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13C63" w14:textId="77777777" w:rsidR="008B2002" w:rsidRDefault="008B2002" w:rsidP="008B2002">
      <w:pPr>
        <w:pStyle w:val="CRCoverPage"/>
        <w:tabs>
          <w:tab w:val="right" w:pos="9639"/>
        </w:tabs>
        <w:spacing w:after="0"/>
        <w:rPr>
          <w:b/>
          <w:i/>
          <w:noProof/>
          <w:sz w:val="28"/>
        </w:rPr>
      </w:pPr>
      <w:bookmarkStart w:id="0" w:name="_Toc52353226"/>
      <w:bookmarkStart w:id="1" w:name="_Toc53175049"/>
      <w:bookmarkStart w:id="2" w:name="_Toc61378388"/>
      <w:bookmarkStart w:id="3" w:name="_Toc61378863"/>
      <w:bookmarkStart w:id="4" w:name="_Toc67954056"/>
      <w:bookmarkStart w:id="5" w:name="_Toc68733723"/>
      <w:bookmarkStart w:id="6" w:name="_Toc68785039"/>
      <w:bookmarkStart w:id="7" w:name="_Toc76736999"/>
      <w:bookmarkStart w:id="8" w:name="_Toc77241411"/>
      <w:bookmarkStart w:id="9" w:name="_Toc77241916"/>
      <w:bookmarkStart w:id="10" w:name="_Toc83743292"/>
      <w:bookmarkStart w:id="11" w:name="_Toc83909813"/>
      <w:bookmarkStart w:id="12" w:name="_Toc9107178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R4-2411161</w:t>
        </w:r>
      </w:fldSimple>
    </w:p>
    <w:p w14:paraId="49069B6C" w14:textId="77777777" w:rsidR="008B2002" w:rsidRDefault="00000000" w:rsidP="008B2002">
      <w:pPr>
        <w:pStyle w:val="CRCoverPage"/>
        <w:outlineLvl w:val="0"/>
        <w:rPr>
          <w:b/>
          <w:noProof/>
          <w:sz w:val="24"/>
        </w:rPr>
      </w:pPr>
      <w:fldSimple w:instr=" DOCPROPERTY  Location  \* MERGEFORMAT ">
        <w:r w:rsidR="008B2002" w:rsidRPr="00BA51D9">
          <w:rPr>
            <w:b/>
            <w:noProof/>
            <w:sz w:val="24"/>
          </w:rPr>
          <w:t>Maastricht</w:t>
        </w:r>
      </w:fldSimple>
      <w:r w:rsidR="008B2002">
        <w:rPr>
          <w:b/>
          <w:noProof/>
          <w:sz w:val="24"/>
        </w:rPr>
        <w:t xml:space="preserve">, </w:t>
      </w:r>
      <w:fldSimple w:instr=" DOCPROPERTY  Country  \* MERGEFORMAT ">
        <w:r w:rsidR="008B2002" w:rsidRPr="00BA51D9">
          <w:rPr>
            <w:b/>
            <w:noProof/>
            <w:sz w:val="24"/>
          </w:rPr>
          <w:t>Netherlands</w:t>
        </w:r>
      </w:fldSimple>
      <w:r w:rsidR="008B2002">
        <w:rPr>
          <w:b/>
          <w:noProof/>
          <w:sz w:val="24"/>
        </w:rPr>
        <w:t xml:space="preserve">, </w:t>
      </w:r>
      <w:fldSimple w:instr=" DOCPROPERTY  StartDate  \* MERGEFORMAT ">
        <w:r w:rsidR="008B2002" w:rsidRPr="00BA51D9">
          <w:rPr>
            <w:b/>
            <w:noProof/>
            <w:sz w:val="24"/>
          </w:rPr>
          <w:t>19th Aug 2024</w:t>
        </w:r>
      </w:fldSimple>
      <w:r w:rsidR="008B2002">
        <w:rPr>
          <w:b/>
          <w:noProof/>
          <w:sz w:val="24"/>
        </w:rPr>
        <w:t xml:space="preserve"> - </w:t>
      </w:r>
      <w:fldSimple w:instr=" DOCPROPERTY  EndDate  \* MERGEFORMAT ">
        <w:r w:rsidR="008B2002"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2002" w14:paraId="221A4559" w14:textId="77777777" w:rsidTr="00E16F88">
        <w:tc>
          <w:tcPr>
            <w:tcW w:w="9641" w:type="dxa"/>
            <w:gridSpan w:val="9"/>
            <w:tcBorders>
              <w:top w:val="single" w:sz="4" w:space="0" w:color="auto"/>
              <w:left w:val="single" w:sz="4" w:space="0" w:color="auto"/>
              <w:right w:val="single" w:sz="4" w:space="0" w:color="auto"/>
            </w:tcBorders>
          </w:tcPr>
          <w:p w14:paraId="1D856902" w14:textId="77777777" w:rsidR="008B2002" w:rsidRDefault="008B2002" w:rsidP="00E16F88">
            <w:pPr>
              <w:pStyle w:val="CRCoverPage"/>
              <w:spacing w:after="0"/>
              <w:jc w:val="right"/>
              <w:rPr>
                <w:i/>
                <w:noProof/>
              </w:rPr>
            </w:pPr>
            <w:r>
              <w:rPr>
                <w:i/>
                <w:noProof/>
                <w:sz w:val="14"/>
              </w:rPr>
              <w:t>CR-Form-v12.3</w:t>
            </w:r>
          </w:p>
        </w:tc>
      </w:tr>
      <w:tr w:rsidR="008B2002" w14:paraId="7B9E99CB" w14:textId="77777777" w:rsidTr="00E16F88">
        <w:tc>
          <w:tcPr>
            <w:tcW w:w="9641" w:type="dxa"/>
            <w:gridSpan w:val="9"/>
            <w:tcBorders>
              <w:left w:val="single" w:sz="4" w:space="0" w:color="auto"/>
              <w:right w:val="single" w:sz="4" w:space="0" w:color="auto"/>
            </w:tcBorders>
          </w:tcPr>
          <w:p w14:paraId="64E33614" w14:textId="77777777" w:rsidR="008B2002" w:rsidRDefault="008B2002" w:rsidP="00E16F88">
            <w:pPr>
              <w:pStyle w:val="CRCoverPage"/>
              <w:spacing w:after="0"/>
              <w:jc w:val="center"/>
              <w:rPr>
                <w:noProof/>
              </w:rPr>
            </w:pPr>
            <w:r>
              <w:rPr>
                <w:b/>
                <w:noProof/>
                <w:sz w:val="32"/>
              </w:rPr>
              <w:t>CHANGE REQUEST</w:t>
            </w:r>
          </w:p>
        </w:tc>
      </w:tr>
      <w:tr w:rsidR="008B2002" w14:paraId="38AD8387" w14:textId="77777777" w:rsidTr="00E16F88">
        <w:tc>
          <w:tcPr>
            <w:tcW w:w="9641" w:type="dxa"/>
            <w:gridSpan w:val="9"/>
            <w:tcBorders>
              <w:left w:val="single" w:sz="4" w:space="0" w:color="auto"/>
              <w:right w:val="single" w:sz="4" w:space="0" w:color="auto"/>
            </w:tcBorders>
          </w:tcPr>
          <w:p w14:paraId="0E7EFC9B" w14:textId="77777777" w:rsidR="008B2002" w:rsidRDefault="008B2002" w:rsidP="00E16F88">
            <w:pPr>
              <w:pStyle w:val="CRCoverPage"/>
              <w:spacing w:after="0"/>
              <w:rPr>
                <w:noProof/>
                <w:sz w:val="8"/>
                <w:szCs w:val="8"/>
              </w:rPr>
            </w:pPr>
          </w:p>
        </w:tc>
      </w:tr>
      <w:tr w:rsidR="008B2002" w14:paraId="77DEE8FF" w14:textId="77777777" w:rsidTr="00E16F88">
        <w:tc>
          <w:tcPr>
            <w:tcW w:w="142" w:type="dxa"/>
            <w:tcBorders>
              <w:left w:val="single" w:sz="4" w:space="0" w:color="auto"/>
            </w:tcBorders>
          </w:tcPr>
          <w:p w14:paraId="739B94E0" w14:textId="77777777" w:rsidR="008B2002" w:rsidRDefault="008B2002" w:rsidP="00E16F88">
            <w:pPr>
              <w:pStyle w:val="CRCoverPage"/>
              <w:spacing w:after="0"/>
              <w:jc w:val="right"/>
              <w:rPr>
                <w:noProof/>
              </w:rPr>
            </w:pPr>
          </w:p>
        </w:tc>
        <w:tc>
          <w:tcPr>
            <w:tcW w:w="1559" w:type="dxa"/>
            <w:shd w:val="pct30" w:color="FFFF00" w:fill="auto"/>
          </w:tcPr>
          <w:p w14:paraId="32AB567A" w14:textId="77777777" w:rsidR="008B2002" w:rsidRPr="00410371" w:rsidRDefault="00000000" w:rsidP="00E16F88">
            <w:pPr>
              <w:pStyle w:val="CRCoverPage"/>
              <w:spacing w:after="0"/>
              <w:jc w:val="right"/>
              <w:rPr>
                <w:b/>
                <w:noProof/>
                <w:sz w:val="28"/>
              </w:rPr>
            </w:pPr>
            <w:fldSimple w:instr=" DOCPROPERTY  Spec#  \* MERGEFORMAT ">
              <w:r w:rsidR="008B2002" w:rsidRPr="00410371">
                <w:rPr>
                  <w:b/>
                  <w:noProof/>
                  <w:sz w:val="28"/>
                </w:rPr>
                <w:t>38.101-3</w:t>
              </w:r>
            </w:fldSimple>
          </w:p>
        </w:tc>
        <w:tc>
          <w:tcPr>
            <w:tcW w:w="709" w:type="dxa"/>
          </w:tcPr>
          <w:p w14:paraId="72215EF5" w14:textId="77777777" w:rsidR="008B2002" w:rsidRDefault="008B2002" w:rsidP="00E16F88">
            <w:pPr>
              <w:pStyle w:val="CRCoverPage"/>
              <w:spacing w:after="0"/>
              <w:jc w:val="center"/>
              <w:rPr>
                <w:noProof/>
              </w:rPr>
            </w:pPr>
            <w:r>
              <w:rPr>
                <w:b/>
                <w:noProof/>
                <w:sz w:val="28"/>
              </w:rPr>
              <w:t>CR</w:t>
            </w:r>
          </w:p>
        </w:tc>
        <w:tc>
          <w:tcPr>
            <w:tcW w:w="1276" w:type="dxa"/>
            <w:shd w:val="pct30" w:color="FFFF00" w:fill="auto"/>
          </w:tcPr>
          <w:p w14:paraId="0544D8A4" w14:textId="77777777" w:rsidR="008B2002" w:rsidRPr="00410371" w:rsidRDefault="00000000" w:rsidP="00E16F88">
            <w:pPr>
              <w:pStyle w:val="CRCoverPage"/>
              <w:spacing w:after="0"/>
              <w:rPr>
                <w:noProof/>
              </w:rPr>
            </w:pPr>
            <w:fldSimple w:instr=" DOCPROPERTY  Cr#  \* MERGEFORMAT ">
              <w:r w:rsidR="008B2002" w:rsidRPr="00410371">
                <w:rPr>
                  <w:b/>
                  <w:noProof/>
                  <w:sz w:val="28"/>
                </w:rPr>
                <w:t>1264</w:t>
              </w:r>
            </w:fldSimple>
          </w:p>
        </w:tc>
        <w:tc>
          <w:tcPr>
            <w:tcW w:w="709" w:type="dxa"/>
          </w:tcPr>
          <w:p w14:paraId="3D37B3D1" w14:textId="77777777" w:rsidR="008B2002" w:rsidRDefault="008B2002" w:rsidP="00E16F88">
            <w:pPr>
              <w:pStyle w:val="CRCoverPage"/>
              <w:tabs>
                <w:tab w:val="right" w:pos="625"/>
              </w:tabs>
              <w:spacing w:after="0"/>
              <w:jc w:val="center"/>
              <w:rPr>
                <w:noProof/>
              </w:rPr>
            </w:pPr>
            <w:r>
              <w:rPr>
                <w:b/>
                <w:bCs/>
                <w:noProof/>
                <w:sz w:val="28"/>
              </w:rPr>
              <w:t>rev</w:t>
            </w:r>
          </w:p>
        </w:tc>
        <w:tc>
          <w:tcPr>
            <w:tcW w:w="992" w:type="dxa"/>
            <w:shd w:val="pct30" w:color="FFFF00" w:fill="auto"/>
          </w:tcPr>
          <w:p w14:paraId="1CFA2129" w14:textId="77777777" w:rsidR="008B2002" w:rsidRPr="00410371" w:rsidRDefault="00000000" w:rsidP="00E16F88">
            <w:pPr>
              <w:pStyle w:val="CRCoverPage"/>
              <w:spacing w:after="0"/>
              <w:jc w:val="center"/>
              <w:rPr>
                <w:b/>
                <w:noProof/>
              </w:rPr>
            </w:pPr>
            <w:fldSimple w:instr=" DOCPROPERTY  Revision  \* MERGEFORMAT ">
              <w:r w:rsidR="008B2002" w:rsidRPr="00410371">
                <w:rPr>
                  <w:b/>
                  <w:noProof/>
                  <w:sz w:val="28"/>
                </w:rPr>
                <w:t>-</w:t>
              </w:r>
            </w:fldSimple>
          </w:p>
        </w:tc>
        <w:tc>
          <w:tcPr>
            <w:tcW w:w="2410" w:type="dxa"/>
          </w:tcPr>
          <w:p w14:paraId="42D6D944" w14:textId="77777777" w:rsidR="008B2002" w:rsidRDefault="008B2002" w:rsidP="00E16F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9E875" w14:textId="77777777" w:rsidR="008B2002" w:rsidRPr="00410371" w:rsidRDefault="00000000" w:rsidP="00E16F88">
            <w:pPr>
              <w:pStyle w:val="CRCoverPage"/>
              <w:spacing w:after="0"/>
              <w:jc w:val="center"/>
              <w:rPr>
                <w:noProof/>
                <w:sz w:val="28"/>
              </w:rPr>
            </w:pPr>
            <w:fldSimple w:instr=" DOCPROPERTY  Version  \* MERGEFORMAT ">
              <w:r w:rsidR="008B2002" w:rsidRPr="00410371">
                <w:rPr>
                  <w:b/>
                  <w:noProof/>
                  <w:sz w:val="28"/>
                </w:rPr>
                <w:t>18.6.0</w:t>
              </w:r>
            </w:fldSimple>
          </w:p>
        </w:tc>
        <w:tc>
          <w:tcPr>
            <w:tcW w:w="143" w:type="dxa"/>
            <w:tcBorders>
              <w:right w:val="single" w:sz="4" w:space="0" w:color="auto"/>
            </w:tcBorders>
          </w:tcPr>
          <w:p w14:paraId="5F37B9C7" w14:textId="77777777" w:rsidR="008B2002" w:rsidRDefault="008B2002" w:rsidP="00E16F88">
            <w:pPr>
              <w:pStyle w:val="CRCoverPage"/>
              <w:spacing w:after="0"/>
              <w:rPr>
                <w:noProof/>
              </w:rPr>
            </w:pPr>
          </w:p>
        </w:tc>
      </w:tr>
      <w:tr w:rsidR="008B2002" w14:paraId="5D48D92A" w14:textId="77777777" w:rsidTr="00E16F88">
        <w:tc>
          <w:tcPr>
            <w:tcW w:w="9641" w:type="dxa"/>
            <w:gridSpan w:val="9"/>
            <w:tcBorders>
              <w:left w:val="single" w:sz="4" w:space="0" w:color="auto"/>
              <w:right w:val="single" w:sz="4" w:space="0" w:color="auto"/>
            </w:tcBorders>
          </w:tcPr>
          <w:p w14:paraId="3D9D7972" w14:textId="77777777" w:rsidR="008B2002" w:rsidRDefault="008B2002" w:rsidP="00E16F88">
            <w:pPr>
              <w:pStyle w:val="CRCoverPage"/>
              <w:spacing w:after="0"/>
              <w:rPr>
                <w:noProof/>
              </w:rPr>
            </w:pPr>
          </w:p>
        </w:tc>
      </w:tr>
      <w:tr w:rsidR="008B2002" w14:paraId="355D8918" w14:textId="77777777" w:rsidTr="00E16F88">
        <w:tc>
          <w:tcPr>
            <w:tcW w:w="9641" w:type="dxa"/>
            <w:gridSpan w:val="9"/>
            <w:tcBorders>
              <w:top w:val="single" w:sz="4" w:space="0" w:color="auto"/>
            </w:tcBorders>
          </w:tcPr>
          <w:p w14:paraId="4EBFF66D" w14:textId="77777777" w:rsidR="008B2002" w:rsidRPr="00F25D98" w:rsidRDefault="008B2002" w:rsidP="00E16F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2002" w14:paraId="08504C28" w14:textId="77777777" w:rsidTr="00E16F88">
        <w:tc>
          <w:tcPr>
            <w:tcW w:w="9641" w:type="dxa"/>
            <w:gridSpan w:val="9"/>
          </w:tcPr>
          <w:p w14:paraId="60611ADC" w14:textId="77777777" w:rsidR="008B2002" w:rsidRDefault="008B2002" w:rsidP="00E16F88">
            <w:pPr>
              <w:pStyle w:val="CRCoverPage"/>
              <w:spacing w:after="0"/>
              <w:rPr>
                <w:noProof/>
                <w:sz w:val="8"/>
                <w:szCs w:val="8"/>
              </w:rPr>
            </w:pPr>
          </w:p>
        </w:tc>
      </w:tr>
    </w:tbl>
    <w:p w14:paraId="0B865308" w14:textId="77777777" w:rsidR="008B2002" w:rsidRDefault="008B2002" w:rsidP="008B20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2002" w14:paraId="14657B12" w14:textId="77777777" w:rsidTr="00E16F88">
        <w:tc>
          <w:tcPr>
            <w:tcW w:w="2835" w:type="dxa"/>
          </w:tcPr>
          <w:p w14:paraId="3B2C0BBC" w14:textId="77777777" w:rsidR="008B2002" w:rsidRDefault="008B2002" w:rsidP="00E16F88">
            <w:pPr>
              <w:pStyle w:val="CRCoverPage"/>
              <w:tabs>
                <w:tab w:val="right" w:pos="2751"/>
              </w:tabs>
              <w:spacing w:after="0"/>
              <w:rPr>
                <w:b/>
                <w:i/>
                <w:noProof/>
              </w:rPr>
            </w:pPr>
            <w:r>
              <w:rPr>
                <w:b/>
                <w:i/>
                <w:noProof/>
              </w:rPr>
              <w:t>Proposed change affects:</w:t>
            </w:r>
          </w:p>
        </w:tc>
        <w:tc>
          <w:tcPr>
            <w:tcW w:w="1418" w:type="dxa"/>
          </w:tcPr>
          <w:p w14:paraId="23CAFD1F" w14:textId="77777777" w:rsidR="008B2002" w:rsidRDefault="008B2002" w:rsidP="00E16F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D4F3A" w14:textId="77777777" w:rsidR="008B2002" w:rsidRDefault="008B2002" w:rsidP="00E16F88">
            <w:pPr>
              <w:pStyle w:val="CRCoverPage"/>
              <w:spacing w:after="0"/>
              <w:jc w:val="center"/>
              <w:rPr>
                <w:b/>
                <w:caps/>
                <w:noProof/>
              </w:rPr>
            </w:pPr>
          </w:p>
        </w:tc>
        <w:tc>
          <w:tcPr>
            <w:tcW w:w="709" w:type="dxa"/>
            <w:tcBorders>
              <w:left w:val="single" w:sz="4" w:space="0" w:color="auto"/>
            </w:tcBorders>
          </w:tcPr>
          <w:p w14:paraId="3FB52A0E" w14:textId="77777777" w:rsidR="008B2002" w:rsidRDefault="008B2002" w:rsidP="00E16F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B2797" w14:textId="6CE9B0EC" w:rsidR="008B2002" w:rsidRDefault="008B2002" w:rsidP="00E16F88">
            <w:pPr>
              <w:pStyle w:val="CRCoverPage"/>
              <w:spacing w:after="0"/>
              <w:jc w:val="center"/>
              <w:rPr>
                <w:b/>
                <w:caps/>
                <w:noProof/>
              </w:rPr>
            </w:pPr>
            <w:r>
              <w:rPr>
                <w:b/>
                <w:caps/>
                <w:noProof/>
              </w:rPr>
              <w:t>X</w:t>
            </w:r>
          </w:p>
        </w:tc>
        <w:tc>
          <w:tcPr>
            <w:tcW w:w="2126" w:type="dxa"/>
          </w:tcPr>
          <w:p w14:paraId="40CA90CA" w14:textId="77777777" w:rsidR="008B2002" w:rsidRDefault="008B2002" w:rsidP="00E16F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1736B" w14:textId="77777777" w:rsidR="008B2002" w:rsidRDefault="008B2002" w:rsidP="00E16F88">
            <w:pPr>
              <w:pStyle w:val="CRCoverPage"/>
              <w:spacing w:after="0"/>
              <w:jc w:val="center"/>
              <w:rPr>
                <w:b/>
                <w:caps/>
                <w:noProof/>
              </w:rPr>
            </w:pPr>
          </w:p>
        </w:tc>
        <w:tc>
          <w:tcPr>
            <w:tcW w:w="1418" w:type="dxa"/>
            <w:tcBorders>
              <w:left w:val="nil"/>
            </w:tcBorders>
          </w:tcPr>
          <w:p w14:paraId="3C55A823" w14:textId="77777777" w:rsidR="008B2002" w:rsidRDefault="008B2002" w:rsidP="00E16F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01F81" w14:textId="77777777" w:rsidR="008B2002" w:rsidRDefault="008B2002" w:rsidP="00E16F88">
            <w:pPr>
              <w:pStyle w:val="CRCoverPage"/>
              <w:spacing w:after="0"/>
              <w:jc w:val="center"/>
              <w:rPr>
                <w:b/>
                <w:bCs/>
                <w:caps/>
                <w:noProof/>
              </w:rPr>
            </w:pPr>
          </w:p>
        </w:tc>
      </w:tr>
    </w:tbl>
    <w:p w14:paraId="537875F2" w14:textId="77777777" w:rsidR="000623A7" w:rsidRDefault="000623A7" w:rsidP="000623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3A7" w14:paraId="0B2CCDCE" w14:textId="77777777" w:rsidTr="009E212A">
        <w:tc>
          <w:tcPr>
            <w:tcW w:w="9640" w:type="dxa"/>
            <w:gridSpan w:val="11"/>
          </w:tcPr>
          <w:p w14:paraId="4F51AB7E" w14:textId="77777777" w:rsidR="000623A7" w:rsidRDefault="000623A7" w:rsidP="009E212A">
            <w:pPr>
              <w:pStyle w:val="CRCoverPage"/>
              <w:spacing w:after="0"/>
              <w:rPr>
                <w:noProof/>
                <w:sz w:val="8"/>
                <w:szCs w:val="8"/>
              </w:rPr>
            </w:pPr>
          </w:p>
        </w:tc>
      </w:tr>
      <w:tr w:rsidR="000623A7" w14:paraId="704595FE" w14:textId="77777777" w:rsidTr="009E212A">
        <w:tc>
          <w:tcPr>
            <w:tcW w:w="1843" w:type="dxa"/>
            <w:tcBorders>
              <w:top w:val="single" w:sz="4" w:space="0" w:color="auto"/>
              <w:left w:val="single" w:sz="4" w:space="0" w:color="auto"/>
            </w:tcBorders>
          </w:tcPr>
          <w:p w14:paraId="50E000D2" w14:textId="77777777" w:rsidR="000623A7" w:rsidRDefault="000623A7" w:rsidP="009E21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8C5FD7" w14:textId="558D3A58" w:rsidR="000623A7" w:rsidRDefault="00000000" w:rsidP="009E212A">
            <w:pPr>
              <w:pStyle w:val="CRCoverPage"/>
              <w:spacing w:after="0"/>
              <w:ind w:left="100"/>
            </w:pPr>
            <w:fldSimple w:instr=" DOCPROPERTY  CrTitle  \* MERGEFORMAT ">
              <w:r w:rsidR="000623A7" w:rsidRPr="008F7D11">
                <w:t>(</w:t>
              </w:r>
              <w:fldSimple w:instr=" DOCPROPERTY  CrTitle  \* MERGEFORMAT ">
                <w:r w:rsidR="005B7C93">
                  <w:t>DC_R17_2BLTE_1BNR_3DL2UL-Core, DC_R17_xBLTE_2BNR_yDL2UL) CR to introduce missing MSD requirements</w:t>
                </w:r>
              </w:fldSimple>
            </w:fldSimple>
          </w:p>
        </w:tc>
      </w:tr>
      <w:tr w:rsidR="000623A7" w14:paraId="2D88972B" w14:textId="77777777" w:rsidTr="009E212A">
        <w:tc>
          <w:tcPr>
            <w:tcW w:w="1843" w:type="dxa"/>
            <w:tcBorders>
              <w:left w:val="single" w:sz="4" w:space="0" w:color="auto"/>
            </w:tcBorders>
          </w:tcPr>
          <w:p w14:paraId="389817C7" w14:textId="77777777" w:rsidR="000623A7" w:rsidRDefault="000623A7" w:rsidP="009E212A">
            <w:pPr>
              <w:pStyle w:val="CRCoverPage"/>
              <w:spacing w:after="0"/>
              <w:rPr>
                <w:b/>
                <w:i/>
                <w:noProof/>
                <w:sz w:val="8"/>
                <w:szCs w:val="8"/>
              </w:rPr>
            </w:pPr>
          </w:p>
        </w:tc>
        <w:tc>
          <w:tcPr>
            <w:tcW w:w="7797" w:type="dxa"/>
            <w:gridSpan w:val="10"/>
            <w:tcBorders>
              <w:right w:val="single" w:sz="4" w:space="0" w:color="auto"/>
            </w:tcBorders>
          </w:tcPr>
          <w:p w14:paraId="3DD4F35A" w14:textId="77777777" w:rsidR="000623A7" w:rsidRDefault="000623A7" w:rsidP="009E212A">
            <w:pPr>
              <w:pStyle w:val="CRCoverPage"/>
              <w:spacing w:after="0"/>
              <w:rPr>
                <w:noProof/>
                <w:sz w:val="8"/>
                <w:szCs w:val="8"/>
              </w:rPr>
            </w:pPr>
          </w:p>
        </w:tc>
      </w:tr>
      <w:tr w:rsidR="000623A7" w14:paraId="207FB60B" w14:textId="77777777" w:rsidTr="009E212A">
        <w:tc>
          <w:tcPr>
            <w:tcW w:w="1843" w:type="dxa"/>
            <w:tcBorders>
              <w:left w:val="single" w:sz="4" w:space="0" w:color="auto"/>
            </w:tcBorders>
          </w:tcPr>
          <w:p w14:paraId="6C1C0D6F" w14:textId="77777777" w:rsidR="000623A7" w:rsidRDefault="000623A7" w:rsidP="009E21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39BD" w14:textId="77777777" w:rsidR="000623A7" w:rsidRDefault="00000000" w:rsidP="009E212A">
            <w:pPr>
              <w:pStyle w:val="CRCoverPage"/>
              <w:spacing w:after="0"/>
              <w:ind w:left="100"/>
              <w:rPr>
                <w:noProof/>
              </w:rPr>
            </w:pPr>
            <w:fldSimple w:instr=" DOCPROPERTY  SourceIfWg  \* MERGEFORMAT ">
              <w:r w:rsidR="000623A7">
                <w:rPr>
                  <w:noProof/>
                </w:rPr>
                <w:t>Apple</w:t>
              </w:r>
            </w:fldSimple>
          </w:p>
        </w:tc>
      </w:tr>
      <w:tr w:rsidR="000623A7" w14:paraId="4472ED7F" w14:textId="77777777" w:rsidTr="009E212A">
        <w:tc>
          <w:tcPr>
            <w:tcW w:w="1843" w:type="dxa"/>
            <w:tcBorders>
              <w:left w:val="single" w:sz="4" w:space="0" w:color="auto"/>
            </w:tcBorders>
          </w:tcPr>
          <w:p w14:paraId="5E77882E" w14:textId="77777777" w:rsidR="000623A7" w:rsidRDefault="000623A7" w:rsidP="009E21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B031CA" w14:textId="77777777" w:rsidR="000623A7" w:rsidRDefault="00000000" w:rsidP="009E212A">
            <w:pPr>
              <w:pStyle w:val="CRCoverPage"/>
              <w:spacing w:after="0"/>
              <w:ind w:left="100"/>
              <w:rPr>
                <w:noProof/>
              </w:rPr>
            </w:pPr>
            <w:fldSimple w:instr=" DOCPROPERTY  SourceIfTsg  \* MERGEFORMAT ">
              <w:r w:rsidR="000623A7">
                <w:rPr>
                  <w:noProof/>
                </w:rPr>
                <w:t>R4</w:t>
              </w:r>
            </w:fldSimple>
          </w:p>
        </w:tc>
      </w:tr>
      <w:tr w:rsidR="000623A7" w14:paraId="0C04B42A" w14:textId="77777777" w:rsidTr="009E212A">
        <w:tc>
          <w:tcPr>
            <w:tcW w:w="1843" w:type="dxa"/>
            <w:tcBorders>
              <w:left w:val="single" w:sz="4" w:space="0" w:color="auto"/>
            </w:tcBorders>
          </w:tcPr>
          <w:p w14:paraId="080DF62F" w14:textId="77777777" w:rsidR="000623A7" w:rsidRDefault="000623A7" w:rsidP="009E212A">
            <w:pPr>
              <w:pStyle w:val="CRCoverPage"/>
              <w:spacing w:after="0"/>
              <w:rPr>
                <w:b/>
                <w:i/>
                <w:noProof/>
                <w:sz w:val="8"/>
                <w:szCs w:val="8"/>
              </w:rPr>
            </w:pPr>
          </w:p>
        </w:tc>
        <w:tc>
          <w:tcPr>
            <w:tcW w:w="7797" w:type="dxa"/>
            <w:gridSpan w:val="10"/>
            <w:tcBorders>
              <w:right w:val="single" w:sz="4" w:space="0" w:color="auto"/>
            </w:tcBorders>
          </w:tcPr>
          <w:p w14:paraId="1AAA22C6" w14:textId="77777777" w:rsidR="000623A7" w:rsidRDefault="000623A7" w:rsidP="009E212A">
            <w:pPr>
              <w:pStyle w:val="CRCoverPage"/>
              <w:spacing w:after="0"/>
              <w:rPr>
                <w:noProof/>
                <w:sz w:val="8"/>
                <w:szCs w:val="8"/>
              </w:rPr>
            </w:pPr>
          </w:p>
        </w:tc>
      </w:tr>
      <w:tr w:rsidR="000623A7" w14:paraId="3A491897" w14:textId="77777777" w:rsidTr="009E212A">
        <w:tc>
          <w:tcPr>
            <w:tcW w:w="1843" w:type="dxa"/>
            <w:tcBorders>
              <w:left w:val="single" w:sz="4" w:space="0" w:color="auto"/>
            </w:tcBorders>
          </w:tcPr>
          <w:p w14:paraId="2B806582" w14:textId="77777777" w:rsidR="000623A7" w:rsidRDefault="000623A7" w:rsidP="009E212A">
            <w:pPr>
              <w:pStyle w:val="CRCoverPage"/>
              <w:tabs>
                <w:tab w:val="right" w:pos="1759"/>
              </w:tabs>
              <w:spacing w:after="0"/>
              <w:rPr>
                <w:b/>
                <w:i/>
                <w:noProof/>
              </w:rPr>
            </w:pPr>
            <w:r>
              <w:rPr>
                <w:b/>
                <w:i/>
                <w:noProof/>
              </w:rPr>
              <w:t>Work item code:</w:t>
            </w:r>
          </w:p>
        </w:tc>
        <w:tc>
          <w:tcPr>
            <w:tcW w:w="3686" w:type="dxa"/>
            <w:gridSpan w:val="5"/>
            <w:shd w:val="pct30" w:color="FFFF00" w:fill="auto"/>
          </w:tcPr>
          <w:p w14:paraId="77C2F32E" w14:textId="77777777" w:rsidR="000623A7" w:rsidRDefault="00000000" w:rsidP="009E212A">
            <w:pPr>
              <w:pStyle w:val="CRCoverPage"/>
              <w:spacing w:after="0"/>
              <w:ind w:left="100"/>
              <w:rPr>
                <w:noProof/>
              </w:rPr>
            </w:pPr>
            <w:fldSimple w:instr=" DOCPROPERTY  RelatedWis  \* MERGEFORMAT ">
              <w:r w:rsidR="000623A7" w:rsidRPr="00A809D5">
                <w:t>DC_R17_2BLTE_1BNR_3DL2UL-Cor</w:t>
              </w:r>
              <w:r w:rsidR="000623A7">
                <w:t xml:space="preserve">e, </w:t>
              </w:r>
              <w:r w:rsidR="000623A7" w:rsidRPr="009954B6">
                <w:t xml:space="preserve">DC_R17_xBLTE_2BNR_yDL2UL </w:t>
              </w:r>
            </w:fldSimple>
          </w:p>
        </w:tc>
        <w:tc>
          <w:tcPr>
            <w:tcW w:w="567" w:type="dxa"/>
            <w:tcBorders>
              <w:left w:val="nil"/>
            </w:tcBorders>
          </w:tcPr>
          <w:p w14:paraId="0CF82C71" w14:textId="77777777" w:rsidR="000623A7" w:rsidRDefault="000623A7" w:rsidP="009E212A">
            <w:pPr>
              <w:pStyle w:val="CRCoverPage"/>
              <w:spacing w:after="0"/>
              <w:ind w:right="100"/>
              <w:rPr>
                <w:noProof/>
              </w:rPr>
            </w:pPr>
          </w:p>
        </w:tc>
        <w:tc>
          <w:tcPr>
            <w:tcW w:w="1417" w:type="dxa"/>
            <w:gridSpan w:val="3"/>
            <w:tcBorders>
              <w:left w:val="nil"/>
            </w:tcBorders>
          </w:tcPr>
          <w:p w14:paraId="27CDA0C7" w14:textId="77777777" w:rsidR="000623A7" w:rsidRDefault="000623A7" w:rsidP="009E21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9DAED6" w14:textId="77777777" w:rsidR="000623A7" w:rsidRDefault="00000000" w:rsidP="009E212A">
            <w:pPr>
              <w:pStyle w:val="CRCoverPage"/>
              <w:spacing w:after="0"/>
              <w:ind w:left="100"/>
              <w:rPr>
                <w:noProof/>
              </w:rPr>
            </w:pPr>
            <w:fldSimple w:instr=" DOCPROPERTY  ResDate  \* MERGEFORMAT ">
              <w:r w:rsidR="000623A7">
                <w:rPr>
                  <w:noProof/>
                </w:rPr>
                <w:t>2024-08-09</w:t>
              </w:r>
            </w:fldSimple>
          </w:p>
        </w:tc>
      </w:tr>
      <w:tr w:rsidR="000623A7" w14:paraId="44EF4D43" w14:textId="77777777" w:rsidTr="009E212A">
        <w:tc>
          <w:tcPr>
            <w:tcW w:w="1843" w:type="dxa"/>
            <w:tcBorders>
              <w:left w:val="single" w:sz="4" w:space="0" w:color="auto"/>
            </w:tcBorders>
          </w:tcPr>
          <w:p w14:paraId="21413252" w14:textId="77777777" w:rsidR="000623A7" w:rsidRDefault="000623A7" w:rsidP="009E212A">
            <w:pPr>
              <w:pStyle w:val="CRCoverPage"/>
              <w:spacing w:after="0"/>
              <w:rPr>
                <w:b/>
                <w:i/>
                <w:noProof/>
                <w:sz w:val="8"/>
                <w:szCs w:val="8"/>
              </w:rPr>
            </w:pPr>
          </w:p>
        </w:tc>
        <w:tc>
          <w:tcPr>
            <w:tcW w:w="1986" w:type="dxa"/>
            <w:gridSpan w:val="4"/>
          </w:tcPr>
          <w:p w14:paraId="5D3448FB" w14:textId="77777777" w:rsidR="000623A7" w:rsidRDefault="000623A7" w:rsidP="009E212A">
            <w:pPr>
              <w:pStyle w:val="CRCoverPage"/>
              <w:spacing w:after="0"/>
              <w:rPr>
                <w:noProof/>
                <w:sz w:val="8"/>
                <w:szCs w:val="8"/>
              </w:rPr>
            </w:pPr>
          </w:p>
        </w:tc>
        <w:tc>
          <w:tcPr>
            <w:tcW w:w="2267" w:type="dxa"/>
            <w:gridSpan w:val="2"/>
          </w:tcPr>
          <w:p w14:paraId="39E0B32E" w14:textId="77777777" w:rsidR="000623A7" w:rsidRDefault="000623A7" w:rsidP="009E212A">
            <w:pPr>
              <w:pStyle w:val="CRCoverPage"/>
              <w:spacing w:after="0"/>
              <w:rPr>
                <w:noProof/>
                <w:sz w:val="8"/>
                <w:szCs w:val="8"/>
              </w:rPr>
            </w:pPr>
          </w:p>
        </w:tc>
        <w:tc>
          <w:tcPr>
            <w:tcW w:w="1417" w:type="dxa"/>
            <w:gridSpan w:val="3"/>
          </w:tcPr>
          <w:p w14:paraId="7C46B80F" w14:textId="77777777" w:rsidR="000623A7" w:rsidRDefault="000623A7" w:rsidP="009E212A">
            <w:pPr>
              <w:pStyle w:val="CRCoverPage"/>
              <w:spacing w:after="0"/>
              <w:rPr>
                <w:noProof/>
                <w:sz w:val="8"/>
                <w:szCs w:val="8"/>
              </w:rPr>
            </w:pPr>
          </w:p>
        </w:tc>
        <w:tc>
          <w:tcPr>
            <w:tcW w:w="2127" w:type="dxa"/>
            <w:tcBorders>
              <w:right w:val="single" w:sz="4" w:space="0" w:color="auto"/>
            </w:tcBorders>
          </w:tcPr>
          <w:p w14:paraId="40101B2C" w14:textId="77777777" w:rsidR="000623A7" w:rsidRDefault="000623A7" w:rsidP="009E212A">
            <w:pPr>
              <w:pStyle w:val="CRCoverPage"/>
              <w:spacing w:after="0"/>
              <w:rPr>
                <w:noProof/>
                <w:sz w:val="8"/>
                <w:szCs w:val="8"/>
              </w:rPr>
            </w:pPr>
          </w:p>
        </w:tc>
      </w:tr>
      <w:tr w:rsidR="000623A7" w14:paraId="6CEF667D" w14:textId="77777777" w:rsidTr="009E212A">
        <w:trPr>
          <w:cantSplit/>
        </w:trPr>
        <w:tc>
          <w:tcPr>
            <w:tcW w:w="1843" w:type="dxa"/>
            <w:tcBorders>
              <w:left w:val="single" w:sz="4" w:space="0" w:color="auto"/>
            </w:tcBorders>
          </w:tcPr>
          <w:p w14:paraId="2B73DADC" w14:textId="77777777" w:rsidR="000623A7" w:rsidRDefault="000623A7" w:rsidP="009E212A">
            <w:pPr>
              <w:pStyle w:val="CRCoverPage"/>
              <w:tabs>
                <w:tab w:val="right" w:pos="1759"/>
              </w:tabs>
              <w:spacing w:after="0"/>
              <w:rPr>
                <w:b/>
                <w:i/>
                <w:noProof/>
              </w:rPr>
            </w:pPr>
            <w:r>
              <w:rPr>
                <w:b/>
                <w:i/>
                <w:noProof/>
              </w:rPr>
              <w:t>Category:</w:t>
            </w:r>
          </w:p>
        </w:tc>
        <w:tc>
          <w:tcPr>
            <w:tcW w:w="851" w:type="dxa"/>
            <w:shd w:val="pct30" w:color="FFFF00" w:fill="auto"/>
          </w:tcPr>
          <w:p w14:paraId="169FE365" w14:textId="1150C563" w:rsidR="000623A7" w:rsidRDefault="00BC253E" w:rsidP="009E212A">
            <w:pPr>
              <w:pStyle w:val="CRCoverPage"/>
              <w:spacing w:after="0"/>
              <w:ind w:left="100" w:right="-609"/>
              <w:rPr>
                <w:b/>
                <w:noProof/>
              </w:rPr>
            </w:pPr>
            <w:r>
              <w:t>A</w:t>
            </w:r>
          </w:p>
        </w:tc>
        <w:tc>
          <w:tcPr>
            <w:tcW w:w="3402" w:type="dxa"/>
            <w:gridSpan w:val="5"/>
            <w:tcBorders>
              <w:left w:val="nil"/>
            </w:tcBorders>
          </w:tcPr>
          <w:p w14:paraId="0EE35962" w14:textId="77777777" w:rsidR="000623A7" w:rsidRDefault="000623A7" w:rsidP="009E212A">
            <w:pPr>
              <w:pStyle w:val="CRCoverPage"/>
              <w:spacing w:after="0"/>
              <w:rPr>
                <w:noProof/>
              </w:rPr>
            </w:pPr>
          </w:p>
        </w:tc>
        <w:tc>
          <w:tcPr>
            <w:tcW w:w="1417" w:type="dxa"/>
            <w:gridSpan w:val="3"/>
            <w:tcBorders>
              <w:left w:val="nil"/>
            </w:tcBorders>
          </w:tcPr>
          <w:p w14:paraId="42E8C737" w14:textId="77777777" w:rsidR="000623A7" w:rsidRDefault="000623A7" w:rsidP="009E21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2F4ED0" w14:textId="772259D6" w:rsidR="000623A7" w:rsidRDefault="00000000" w:rsidP="009E212A">
            <w:pPr>
              <w:pStyle w:val="CRCoverPage"/>
              <w:spacing w:after="0"/>
              <w:ind w:left="100"/>
              <w:rPr>
                <w:noProof/>
              </w:rPr>
            </w:pPr>
            <w:fldSimple w:instr=" DOCPROPERTY  Release  \* MERGEFORMAT ">
              <w:r w:rsidR="000623A7">
                <w:rPr>
                  <w:noProof/>
                </w:rPr>
                <w:t>Rel-18</w:t>
              </w:r>
            </w:fldSimple>
          </w:p>
        </w:tc>
      </w:tr>
      <w:tr w:rsidR="000623A7" w14:paraId="2A210D29" w14:textId="77777777" w:rsidTr="009E212A">
        <w:tc>
          <w:tcPr>
            <w:tcW w:w="1843" w:type="dxa"/>
            <w:tcBorders>
              <w:left w:val="single" w:sz="4" w:space="0" w:color="auto"/>
              <w:bottom w:val="single" w:sz="4" w:space="0" w:color="auto"/>
            </w:tcBorders>
          </w:tcPr>
          <w:p w14:paraId="373BBD06" w14:textId="77777777" w:rsidR="000623A7" w:rsidRDefault="000623A7" w:rsidP="009E212A">
            <w:pPr>
              <w:pStyle w:val="CRCoverPage"/>
              <w:spacing w:after="0"/>
              <w:rPr>
                <w:b/>
                <w:i/>
                <w:noProof/>
              </w:rPr>
            </w:pPr>
          </w:p>
        </w:tc>
        <w:tc>
          <w:tcPr>
            <w:tcW w:w="4677" w:type="dxa"/>
            <w:gridSpan w:val="8"/>
            <w:tcBorders>
              <w:bottom w:val="single" w:sz="4" w:space="0" w:color="auto"/>
            </w:tcBorders>
          </w:tcPr>
          <w:p w14:paraId="09CF7383" w14:textId="77777777" w:rsidR="000623A7" w:rsidRDefault="000623A7" w:rsidP="009E21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F2461" w14:textId="77777777" w:rsidR="000623A7" w:rsidRDefault="000623A7" w:rsidP="009E21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39B7D" w14:textId="77777777" w:rsidR="000623A7" w:rsidRPr="007C2097" w:rsidRDefault="000623A7" w:rsidP="009E21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23A7" w14:paraId="72ED2973" w14:textId="77777777" w:rsidTr="009E212A">
        <w:tc>
          <w:tcPr>
            <w:tcW w:w="1843" w:type="dxa"/>
          </w:tcPr>
          <w:p w14:paraId="5102B662" w14:textId="77777777" w:rsidR="000623A7" w:rsidRDefault="000623A7" w:rsidP="009E212A">
            <w:pPr>
              <w:pStyle w:val="CRCoverPage"/>
              <w:spacing w:after="0"/>
              <w:rPr>
                <w:b/>
                <w:i/>
                <w:noProof/>
                <w:sz w:val="8"/>
                <w:szCs w:val="8"/>
              </w:rPr>
            </w:pPr>
          </w:p>
        </w:tc>
        <w:tc>
          <w:tcPr>
            <w:tcW w:w="7797" w:type="dxa"/>
            <w:gridSpan w:val="10"/>
          </w:tcPr>
          <w:p w14:paraId="701BBB4B" w14:textId="77777777" w:rsidR="000623A7" w:rsidRDefault="000623A7" w:rsidP="009E212A">
            <w:pPr>
              <w:pStyle w:val="CRCoverPage"/>
              <w:spacing w:after="0"/>
              <w:rPr>
                <w:noProof/>
                <w:sz w:val="8"/>
                <w:szCs w:val="8"/>
              </w:rPr>
            </w:pPr>
          </w:p>
        </w:tc>
      </w:tr>
      <w:tr w:rsidR="000623A7" w14:paraId="5928F0EB" w14:textId="77777777" w:rsidTr="009E212A">
        <w:tc>
          <w:tcPr>
            <w:tcW w:w="2694" w:type="dxa"/>
            <w:gridSpan w:val="2"/>
            <w:tcBorders>
              <w:top w:val="single" w:sz="4" w:space="0" w:color="auto"/>
              <w:left w:val="single" w:sz="4" w:space="0" w:color="auto"/>
            </w:tcBorders>
          </w:tcPr>
          <w:p w14:paraId="0F5C0EB3" w14:textId="77777777" w:rsidR="000623A7" w:rsidRDefault="000623A7" w:rsidP="009E2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AE7C" w14:textId="77777777" w:rsidR="000623A7" w:rsidRDefault="000623A7" w:rsidP="009E212A">
            <w:pPr>
              <w:pStyle w:val="CRCoverPage"/>
              <w:spacing w:after="0"/>
              <w:jc w:val="both"/>
              <w:rPr>
                <w:noProof/>
              </w:rPr>
            </w:pPr>
            <w:r>
              <w:rPr>
                <w:rFonts w:eastAsia="PMingLiU" w:cs="Arial"/>
                <w:szCs w:val="18"/>
                <w:lang w:eastAsia="ja-JP"/>
              </w:rPr>
              <w:t xml:space="preserve">The band combinations were introduced in Rel-17 together with necessary Tx and Rx requirements. </w:t>
            </w:r>
            <w:r w:rsidRPr="0061786C">
              <w:rPr>
                <w:rFonts w:eastAsia="PMingLiU" w:cs="Arial"/>
                <w:szCs w:val="18"/>
                <w:lang w:eastAsia="ja-JP"/>
              </w:rPr>
              <w:t>TP</w:t>
            </w:r>
            <w:r>
              <w:rPr>
                <w:rFonts w:eastAsia="PMingLiU" w:cs="Arial"/>
                <w:szCs w:val="18"/>
                <w:lang w:eastAsia="ja-JP"/>
              </w:rPr>
              <w:t>s</w:t>
            </w:r>
            <w:r w:rsidRPr="0061786C">
              <w:rPr>
                <w:rFonts w:eastAsia="PMingLiU" w:cs="Arial"/>
                <w:szCs w:val="18"/>
                <w:lang w:eastAsia="ja-JP"/>
              </w:rPr>
              <w:t xml:space="preserve"> w</w:t>
            </w:r>
            <w:r>
              <w:rPr>
                <w:rFonts w:eastAsia="PMingLiU" w:cs="Arial"/>
                <w:szCs w:val="18"/>
                <w:lang w:eastAsia="ja-JP"/>
              </w:rPr>
              <w:t>ere</w:t>
            </w:r>
            <w:r w:rsidRPr="0061786C">
              <w:rPr>
                <w:rFonts w:eastAsia="PMingLiU" w:cs="Arial"/>
                <w:szCs w:val="18"/>
                <w:lang w:eastAsia="ja-JP"/>
              </w:rPr>
              <w:t xml:space="preserve"> </w:t>
            </w:r>
            <w:r>
              <w:rPr>
                <w:rFonts w:eastAsia="PMingLiU" w:cs="Arial"/>
                <w:szCs w:val="18"/>
                <w:lang w:eastAsia="ja-JP"/>
              </w:rPr>
              <w:t>written</w:t>
            </w:r>
            <w:r w:rsidRPr="0061786C">
              <w:rPr>
                <w:rFonts w:eastAsia="PMingLiU" w:cs="Arial"/>
                <w:szCs w:val="18"/>
                <w:lang w:eastAsia="ja-JP"/>
              </w:rPr>
              <w:t xml:space="preserve"> containing MSD proposal.</w:t>
            </w:r>
            <w:r>
              <w:rPr>
                <w:rFonts w:eastAsia="PMingLiU" w:cs="Arial"/>
                <w:szCs w:val="18"/>
                <w:lang w:eastAsia="ja-JP"/>
              </w:rPr>
              <w:t xml:space="preserve"> While those requirements were implemented in the corresponding TRs</w:t>
            </w:r>
            <w:r w:rsidRPr="0061786C">
              <w:rPr>
                <w:rFonts w:eastAsia="PMingLiU" w:cs="Arial"/>
                <w:szCs w:val="18"/>
                <w:lang w:eastAsia="ja-JP"/>
              </w:rPr>
              <w:t xml:space="preserve"> </w:t>
            </w:r>
            <w:r>
              <w:rPr>
                <w:rFonts w:eastAsia="PMingLiU" w:cs="Arial"/>
                <w:szCs w:val="18"/>
                <w:lang w:eastAsia="ja-JP"/>
              </w:rPr>
              <w:t>i</w:t>
            </w:r>
            <w:r w:rsidRPr="0061786C">
              <w:rPr>
                <w:rFonts w:eastAsia="PMingLiU" w:cs="Arial"/>
                <w:szCs w:val="18"/>
                <w:lang w:eastAsia="ja-JP"/>
              </w:rPr>
              <w:t>t was missed to introduce the MSD</w:t>
            </w:r>
            <w:r>
              <w:rPr>
                <w:rFonts w:eastAsia="PMingLiU" w:cs="Arial"/>
                <w:szCs w:val="18"/>
                <w:lang w:eastAsia="ja-JP"/>
              </w:rPr>
              <w:t xml:space="preserve"> to TS 38.101-3</w:t>
            </w:r>
            <w:r w:rsidRPr="0061786C">
              <w:rPr>
                <w:rFonts w:eastAsia="PMingLiU" w:cs="Arial"/>
                <w:szCs w:val="18"/>
                <w:lang w:eastAsia="ja-JP"/>
              </w:rPr>
              <w:t xml:space="preserve">. This needs to be correct to allow </w:t>
            </w:r>
            <w:r>
              <w:rPr>
                <w:rFonts w:eastAsia="PMingLiU" w:cs="Arial"/>
                <w:szCs w:val="18"/>
                <w:lang w:eastAsia="ja-JP"/>
              </w:rPr>
              <w:t>a UE pass RAN5 test procedures</w:t>
            </w:r>
            <w:r w:rsidRPr="0061786C">
              <w:rPr>
                <w:rFonts w:eastAsia="PMingLiU" w:cs="Arial"/>
                <w:szCs w:val="18"/>
                <w:lang w:eastAsia="ja-JP"/>
              </w:rPr>
              <w:t xml:space="preserve">. </w:t>
            </w:r>
            <w:r>
              <w:rPr>
                <w:noProof/>
              </w:rPr>
              <w:t>Details are provided in ‘Summary of change’.</w:t>
            </w:r>
          </w:p>
          <w:p w14:paraId="50AEB37F" w14:textId="77777777" w:rsidR="000623A7" w:rsidRDefault="000623A7" w:rsidP="009E212A">
            <w:pPr>
              <w:pStyle w:val="CRCoverPage"/>
              <w:spacing w:after="0"/>
              <w:ind w:left="100"/>
              <w:jc w:val="both"/>
            </w:pPr>
          </w:p>
        </w:tc>
      </w:tr>
      <w:tr w:rsidR="000623A7" w14:paraId="25A44DFA" w14:textId="77777777" w:rsidTr="009E212A">
        <w:tc>
          <w:tcPr>
            <w:tcW w:w="2694" w:type="dxa"/>
            <w:gridSpan w:val="2"/>
            <w:tcBorders>
              <w:left w:val="single" w:sz="4" w:space="0" w:color="auto"/>
            </w:tcBorders>
          </w:tcPr>
          <w:p w14:paraId="12AF42C9" w14:textId="77777777" w:rsidR="000623A7" w:rsidRDefault="000623A7" w:rsidP="009E212A">
            <w:pPr>
              <w:pStyle w:val="CRCoverPage"/>
              <w:spacing w:after="0"/>
              <w:rPr>
                <w:b/>
                <w:i/>
                <w:noProof/>
                <w:sz w:val="8"/>
                <w:szCs w:val="8"/>
              </w:rPr>
            </w:pPr>
          </w:p>
        </w:tc>
        <w:tc>
          <w:tcPr>
            <w:tcW w:w="6946" w:type="dxa"/>
            <w:gridSpan w:val="9"/>
            <w:tcBorders>
              <w:right w:val="single" w:sz="4" w:space="0" w:color="auto"/>
            </w:tcBorders>
          </w:tcPr>
          <w:p w14:paraId="68A1E392" w14:textId="77777777" w:rsidR="000623A7" w:rsidRDefault="000623A7" w:rsidP="009E212A">
            <w:pPr>
              <w:pStyle w:val="CRCoverPage"/>
              <w:spacing w:after="0"/>
              <w:rPr>
                <w:noProof/>
                <w:sz w:val="8"/>
                <w:szCs w:val="8"/>
              </w:rPr>
            </w:pPr>
          </w:p>
        </w:tc>
      </w:tr>
      <w:tr w:rsidR="000623A7" w14:paraId="39CD89D9" w14:textId="77777777" w:rsidTr="009E212A">
        <w:tc>
          <w:tcPr>
            <w:tcW w:w="2694" w:type="dxa"/>
            <w:gridSpan w:val="2"/>
            <w:tcBorders>
              <w:left w:val="single" w:sz="4" w:space="0" w:color="auto"/>
            </w:tcBorders>
          </w:tcPr>
          <w:p w14:paraId="2B5045EA" w14:textId="77777777" w:rsidR="000623A7" w:rsidRDefault="000623A7" w:rsidP="009E2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6F088" w14:textId="77777777" w:rsidR="000623A7" w:rsidRDefault="000623A7" w:rsidP="009E212A">
            <w:pPr>
              <w:pStyle w:val="CRCoverPage"/>
              <w:spacing w:after="0"/>
              <w:ind w:left="100"/>
              <w:jc w:val="both"/>
              <w:rPr>
                <w:noProof/>
              </w:rPr>
            </w:pPr>
            <w:r>
              <w:rPr>
                <w:noProof/>
              </w:rPr>
              <w:t>MSD is introduced for</w:t>
            </w:r>
          </w:p>
          <w:p w14:paraId="56967908" w14:textId="77777777" w:rsidR="000623A7" w:rsidRDefault="000623A7" w:rsidP="009E212A">
            <w:pPr>
              <w:pStyle w:val="CRCoverPage"/>
              <w:numPr>
                <w:ilvl w:val="0"/>
                <w:numId w:val="76"/>
              </w:numPr>
              <w:spacing w:after="0"/>
              <w:jc w:val="both"/>
              <w:rPr>
                <w:noProof/>
              </w:rPr>
            </w:pPr>
            <w:r w:rsidRPr="00DA697D">
              <w:rPr>
                <w:noProof/>
              </w:rPr>
              <w:t>DC_2A-28A_n78A</w:t>
            </w:r>
            <w:r>
              <w:rPr>
                <w:noProof/>
              </w:rPr>
              <w:t>: IMD3 impact is added on band 2</w:t>
            </w:r>
          </w:p>
          <w:p w14:paraId="65AE09C3" w14:textId="77777777" w:rsidR="000623A7" w:rsidRDefault="000623A7" w:rsidP="009E212A">
            <w:pPr>
              <w:pStyle w:val="CRCoverPage"/>
              <w:numPr>
                <w:ilvl w:val="0"/>
                <w:numId w:val="76"/>
              </w:numPr>
              <w:spacing w:after="0"/>
              <w:jc w:val="both"/>
              <w:rPr>
                <w:noProof/>
              </w:rPr>
            </w:pPr>
            <w:r w:rsidRPr="001B5191">
              <w:rPr>
                <w:noProof/>
              </w:rPr>
              <w:t>DC_8A_n40A-n78A</w:t>
            </w:r>
            <w:r>
              <w:rPr>
                <w:noProof/>
              </w:rPr>
              <w:t>: IMD2 impact is added on bands n40 and n78</w:t>
            </w:r>
          </w:p>
          <w:p w14:paraId="60B96038" w14:textId="77777777" w:rsidR="000623A7" w:rsidRDefault="000623A7" w:rsidP="009E212A">
            <w:pPr>
              <w:pStyle w:val="CRCoverPage"/>
              <w:numPr>
                <w:ilvl w:val="0"/>
                <w:numId w:val="76"/>
              </w:numPr>
              <w:spacing w:after="0"/>
              <w:jc w:val="both"/>
              <w:rPr>
                <w:noProof/>
              </w:rPr>
            </w:pPr>
            <w:r w:rsidRPr="00F85272">
              <w:rPr>
                <w:noProof/>
              </w:rPr>
              <w:t>DC_13A_n66A-n77A</w:t>
            </w:r>
            <w:r>
              <w:rPr>
                <w:noProof/>
              </w:rPr>
              <w:t xml:space="preserve">: IMD3 impact is added on bands n66 and n77 </w:t>
            </w:r>
          </w:p>
          <w:p w14:paraId="42AD3124" w14:textId="77777777" w:rsidR="000623A7" w:rsidRDefault="000623A7" w:rsidP="009E212A">
            <w:pPr>
              <w:pStyle w:val="CRCoverPage"/>
              <w:numPr>
                <w:ilvl w:val="0"/>
                <w:numId w:val="76"/>
              </w:numPr>
              <w:spacing w:after="0"/>
              <w:jc w:val="both"/>
              <w:rPr>
                <w:noProof/>
              </w:rPr>
            </w:pPr>
            <w:r w:rsidRPr="00B16C0A">
              <w:rPr>
                <w:noProof/>
              </w:rPr>
              <w:t>DC_38A_n3A-n78A</w:t>
            </w:r>
            <w:r>
              <w:rPr>
                <w:noProof/>
              </w:rPr>
              <w:t>: IMD3 impact is added on bands n3 and n78</w:t>
            </w:r>
          </w:p>
          <w:p w14:paraId="09430208" w14:textId="77777777" w:rsidR="000623A7" w:rsidRDefault="000623A7" w:rsidP="009E212A">
            <w:pPr>
              <w:pStyle w:val="CRCoverPage"/>
              <w:spacing w:after="0"/>
              <w:jc w:val="both"/>
              <w:rPr>
                <w:noProof/>
              </w:rPr>
            </w:pPr>
          </w:p>
          <w:p w14:paraId="6AB1991D" w14:textId="77777777" w:rsidR="000623A7" w:rsidRDefault="000623A7" w:rsidP="009E212A">
            <w:pPr>
              <w:pStyle w:val="CRCoverPage"/>
              <w:spacing w:after="0"/>
              <w:jc w:val="both"/>
              <w:rPr>
                <w:noProof/>
              </w:rPr>
            </w:pPr>
            <w:r>
              <w:rPr>
                <w:noProof/>
              </w:rPr>
              <w:t>Other corrections</w:t>
            </w:r>
          </w:p>
          <w:p w14:paraId="3A4BCDD2" w14:textId="77777777" w:rsidR="000623A7" w:rsidRDefault="000623A7" w:rsidP="009E212A">
            <w:pPr>
              <w:pStyle w:val="CRCoverPage"/>
              <w:numPr>
                <w:ilvl w:val="0"/>
                <w:numId w:val="76"/>
              </w:numPr>
              <w:spacing w:after="0"/>
              <w:jc w:val="both"/>
              <w:rPr>
                <w:noProof/>
              </w:rPr>
            </w:pPr>
            <w:r w:rsidRPr="00B524E0">
              <w:rPr>
                <w:noProof/>
              </w:rPr>
              <w:t>DC_5A_n1A-n78A</w:t>
            </w:r>
            <w:r>
              <w:rPr>
                <w:noProof/>
              </w:rPr>
              <w:t xml:space="preserve">: Added missing bandwidth classes   </w:t>
            </w:r>
          </w:p>
          <w:p w14:paraId="0923B46E" w14:textId="77777777" w:rsidR="000623A7" w:rsidRDefault="000623A7" w:rsidP="009E212A">
            <w:pPr>
              <w:pStyle w:val="CRCoverPage"/>
              <w:spacing w:after="0"/>
              <w:ind w:left="100"/>
              <w:jc w:val="both"/>
              <w:rPr>
                <w:noProof/>
              </w:rPr>
            </w:pPr>
          </w:p>
        </w:tc>
      </w:tr>
      <w:tr w:rsidR="000623A7" w14:paraId="318882D6" w14:textId="77777777" w:rsidTr="009E212A">
        <w:tc>
          <w:tcPr>
            <w:tcW w:w="2694" w:type="dxa"/>
            <w:gridSpan w:val="2"/>
            <w:tcBorders>
              <w:left w:val="single" w:sz="4" w:space="0" w:color="auto"/>
            </w:tcBorders>
          </w:tcPr>
          <w:p w14:paraId="1D2E11EA" w14:textId="77777777" w:rsidR="000623A7" w:rsidRDefault="000623A7" w:rsidP="009E212A">
            <w:pPr>
              <w:pStyle w:val="CRCoverPage"/>
              <w:spacing w:after="0"/>
              <w:rPr>
                <w:b/>
                <w:i/>
                <w:noProof/>
                <w:sz w:val="8"/>
                <w:szCs w:val="8"/>
              </w:rPr>
            </w:pPr>
          </w:p>
        </w:tc>
        <w:tc>
          <w:tcPr>
            <w:tcW w:w="6946" w:type="dxa"/>
            <w:gridSpan w:val="9"/>
            <w:tcBorders>
              <w:right w:val="single" w:sz="4" w:space="0" w:color="auto"/>
            </w:tcBorders>
          </w:tcPr>
          <w:p w14:paraId="0B720DCF" w14:textId="77777777" w:rsidR="000623A7" w:rsidRDefault="000623A7" w:rsidP="009E212A">
            <w:pPr>
              <w:pStyle w:val="CRCoverPage"/>
              <w:spacing w:after="0"/>
              <w:rPr>
                <w:noProof/>
                <w:sz w:val="8"/>
                <w:szCs w:val="8"/>
              </w:rPr>
            </w:pPr>
          </w:p>
        </w:tc>
      </w:tr>
      <w:tr w:rsidR="000623A7" w14:paraId="27815A6A" w14:textId="77777777" w:rsidTr="009E212A">
        <w:tc>
          <w:tcPr>
            <w:tcW w:w="2694" w:type="dxa"/>
            <w:gridSpan w:val="2"/>
            <w:tcBorders>
              <w:left w:val="single" w:sz="4" w:space="0" w:color="auto"/>
              <w:bottom w:val="single" w:sz="4" w:space="0" w:color="auto"/>
            </w:tcBorders>
          </w:tcPr>
          <w:p w14:paraId="5D100DE7" w14:textId="77777777" w:rsidR="000623A7" w:rsidRDefault="000623A7" w:rsidP="009E2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23FAB" w14:textId="77777777" w:rsidR="000623A7" w:rsidRDefault="000623A7" w:rsidP="009E212A">
            <w:pPr>
              <w:pStyle w:val="CRCoverPage"/>
              <w:spacing w:after="0"/>
              <w:ind w:left="100"/>
              <w:rPr>
                <w:noProof/>
              </w:rPr>
            </w:pPr>
            <w:r w:rsidRPr="00925AB6">
              <w:rPr>
                <w:noProof/>
              </w:rPr>
              <w:t>MSD requirements are missing. Adoption by UEs might not be possible as test conformance might not be reached.</w:t>
            </w:r>
          </w:p>
        </w:tc>
      </w:tr>
      <w:tr w:rsidR="000623A7" w14:paraId="62F39582" w14:textId="77777777" w:rsidTr="009E212A">
        <w:tc>
          <w:tcPr>
            <w:tcW w:w="2694" w:type="dxa"/>
            <w:gridSpan w:val="2"/>
          </w:tcPr>
          <w:p w14:paraId="28765F70" w14:textId="77777777" w:rsidR="000623A7" w:rsidRDefault="000623A7" w:rsidP="009E212A">
            <w:pPr>
              <w:pStyle w:val="CRCoverPage"/>
              <w:spacing w:after="0"/>
              <w:rPr>
                <w:b/>
                <w:i/>
                <w:noProof/>
                <w:sz w:val="8"/>
                <w:szCs w:val="8"/>
              </w:rPr>
            </w:pPr>
          </w:p>
        </w:tc>
        <w:tc>
          <w:tcPr>
            <w:tcW w:w="6946" w:type="dxa"/>
            <w:gridSpan w:val="9"/>
          </w:tcPr>
          <w:p w14:paraId="603817BD" w14:textId="77777777" w:rsidR="000623A7" w:rsidRDefault="000623A7" w:rsidP="009E212A">
            <w:pPr>
              <w:pStyle w:val="CRCoverPage"/>
              <w:spacing w:after="0"/>
              <w:rPr>
                <w:noProof/>
                <w:sz w:val="8"/>
                <w:szCs w:val="8"/>
              </w:rPr>
            </w:pPr>
          </w:p>
        </w:tc>
      </w:tr>
      <w:tr w:rsidR="000623A7" w14:paraId="1E097705" w14:textId="77777777" w:rsidTr="009E212A">
        <w:tc>
          <w:tcPr>
            <w:tcW w:w="2694" w:type="dxa"/>
            <w:gridSpan w:val="2"/>
            <w:tcBorders>
              <w:top w:val="single" w:sz="4" w:space="0" w:color="auto"/>
              <w:left w:val="single" w:sz="4" w:space="0" w:color="auto"/>
            </w:tcBorders>
          </w:tcPr>
          <w:p w14:paraId="35BB92FD" w14:textId="77777777" w:rsidR="000623A7" w:rsidRDefault="000623A7" w:rsidP="009E2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02C9ED" w14:textId="06710ABC" w:rsidR="000623A7" w:rsidRDefault="000623A7" w:rsidP="009E212A">
            <w:pPr>
              <w:pStyle w:val="CRCoverPage"/>
              <w:spacing w:after="0"/>
              <w:ind w:left="100"/>
              <w:rPr>
                <w:noProof/>
              </w:rPr>
            </w:pPr>
            <w:r w:rsidRPr="000623A7">
              <w:rPr>
                <w:noProof/>
              </w:rPr>
              <w:t>7.3B.2.3.5.2</w:t>
            </w:r>
          </w:p>
        </w:tc>
      </w:tr>
      <w:tr w:rsidR="000623A7" w14:paraId="6FA20A84" w14:textId="77777777" w:rsidTr="009E212A">
        <w:tc>
          <w:tcPr>
            <w:tcW w:w="2694" w:type="dxa"/>
            <w:gridSpan w:val="2"/>
            <w:tcBorders>
              <w:left w:val="single" w:sz="4" w:space="0" w:color="auto"/>
            </w:tcBorders>
          </w:tcPr>
          <w:p w14:paraId="6C27C046" w14:textId="77777777" w:rsidR="000623A7" w:rsidRDefault="000623A7" w:rsidP="009E212A">
            <w:pPr>
              <w:pStyle w:val="CRCoverPage"/>
              <w:spacing w:after="0"/>
              <w:rPr>
                <w:b/>
                <w:i/>
                <w:noProof/>
                <w:sz w:val="8"/>
                <w:szCs w:val="8"/>
              </w:rPr>
            </w:pPr>
          </w:p>
        </w:tc>
        <w:tc>
          <w:tcPr>
            <w:tcW w:w="6946" w:type="dxa"/>
            <w:gridSpan w:val="9"/>
            <w:tcBorders>
              <w:right w:val="single" w:sz="4" w:space="0" w:color="auto"/>
            </w:tcBorders>
          </w:tcPr>
          <w:p w14:paraId="4C0825E1" w14:textId="77777777" w:rsidR="000623A7" w:rsidRDefault="000623A7" w:rsidP="009E212A">
            <w:pPr>
              <w:pStyle w:val="CRCoverPage"/>
              <w:spacing w:after="0"/>
              <w:rPr>
                <w:noProof/>
                <w:sz w:val="8"/>
                <w:szCs w:val="8"/>
              </w:rPr>
            </w:pPr>
          </w:p>
        </w:tc>
      </w:tr>
      <w:tr w:rsidR="000623A7" w14:paraId="72391912" w14:textId="77777777" w:rsidTr="009E212A">
        <w:tc>
          <w:tcPr>
            <w:tcW w:w="2694" w:type="dxa"/>
            <w:gridSpan w:val="2"/>
            <w:tcBorders>
              <w:left w:val="single" w:sz="4" w:space="0" w:color="auto"/>
            </w:tcBorders>
          </w:tcPr>
          <w:p w14:paraId="367A6BBB" w14:textId="77777777" w:rsidR="000623A7" w:rsidRDefault="000623A7" w:rsidP="009E2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83AF7E" w14:textId="77777777" w:rsidR="000623A7" w:rsidRDefault="000623A7" w:rsidP="009E2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01DFD" w14:textId="77777777" w:rsidR="000623A7" w:rsidRDefault="000623A7" w:rsidP="009E212A">
            <w:pPr>
              <w:pStyle w:val="CRCoverPage"/>
              <w:spacing w:after="0"/>
              <w:jc w:val="center"/>
              <w:rPr>
                <w:b/>
                <w:caps/>
                <w:noProof/>
              </w:rPr>
            </w:pPr>
            <w:r>
              <w:rPr>
                <w:b/>
                <w:caps/>
                <w:noProof/>
              </w:rPr>
              <w:t>N</w:t>
            </w:r>
          </w:p>
        </w:tc>
        <w:tc>
          <w:tcPr>
            <w:tcW w:w="2977" w:type="dxa"/>
            <w:gridSpan w:val="4"/>
          </w:tcPr>
          <w:p w14:paraId="2DBB22A4" w14:textId="77777777" w:rsidR="000623A7" w:rsidRDefault="000623A7" w:rsidP="009E2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CBC19" w14:textId="77777777" w:rsidR="000623A7" w:rsidRDefault="000623A7" w:rsidP="009E212A">
            <w:pPr>
              <w:pStyle w:val="CRCoverPage"/>
              <w:spacing w:after="0"/>
              <w:ind w:left="99"/>
              <w:rPr>
                <w:noProof/>
              </w:rPr>
            </w:pPr>
          </w:p>
        </w:tc>
      </w:tr>
      <w:tr w:rsidR="000623A7" w14:paraId="7B6EA911" w14:textId="77777777" w:rsidTr="009E212A">
        <w:tc>
          <w:tcPr>
            <w:tcW w:w="2694" w:type="dxa"/>
            <w:gridSpan w:val="2"/>
            <w:tcBorders>
              <w:left w:val="single" w:sz="4" w:space="0" w:color="auto"/>
            </w:tcBorders>
          </w:tcPr>
          <w:p w14:paraId="1383A979" w14:textId="77777777" w:rsidR="000623A7" w:rsidRDefault="000623A7" w:rsidP="009E2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94A05" w14:textId="77777777" w:rsidR="000623A7" w:rsidRDefault="000623A7" w:rsidP="009E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96B19" w14:textId="77777777" w:rsidR="000623A7" w:rsidRDefault="000623A7" w:rsidP="009E212A">
            <w:pPr>
              <w:pStyle w:val="CRCoverPage"/>
              <w:spacing w:after="0"/>
              <w:jc w:val="center"/>
              <w:rPr>
                <w:b/>
                <w:caps/>
                <w:noProof/>
              </w:rPr>
            </w:pPr>
            <w:r>
              <w:rPr>
                <w:b/>
                <w:caps/>
                <w:noProof/>
              </w:rPr>
              <w:t>X</w:t>
            </w:r>
          </w:p>
        </w:tc>
        <w:tc>
          <w:tcPr>
            <w:tcW w:w="2977" w:type="dxa"/>
            <w:gridSpan w:val="4"/>
          </w:tcPr>
          <w:p w14:paraId="6F3E6A48" w14:textId="77777777" w:rsidR="000623A7" w:rsidRDefault="000623A7" w:rsidP="009E2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041F1" w14:textId="77777777" w:rsidR="000623A7" w:rsidRDefault="000623A7" w:rsidP="009E212A">
            <w:pPr>
              <w:pStyle w:val="CRCoverPage"/>
              <w:spacing w:after="0"/>
              <w:ind w:left="99"/>
              <w:rPr>
                <w:noProof/>
              </w:rPr>
            </w:pPr>
            <w:r>
              <w:rPr>
                <w:noProof/>
              </w:rPr>
              <w:t xml:space="preserve">TS/TR ... CR ... </w:t>
            </w:r>
          </w:p>
        </w:tc>
      </w:tr>
      <w:tr w:rsidR="000623A7" w14:paraId="0C83F0A5" w14:textId="77777777" w:rsidTr="009E212A">
        <w:tc>
          <w:tcPr>
            <w:tcW w:w="2694" w:type="dxa"/>
            <w:gridSpan w:val="2"/>
            <w:tcBorders>
              <w:left w:val="single" w:sz="4" w:space="0" w:color="auto"/>
            </w:tcBorders>
          </w:tcPr>
          <w:p w14:paraId="5F58EE4E" w14:textId="77777777" w:rsidR="000623A7" w:rsidRDefault="000623A7" w:rsidP="009E2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B0D36" w14:textId="77777777" w:rsidR="000623A7" w:rsidRDefault="000623A7" w:rsidP="009E21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6B985" w14:textId="77777777" w:rsidR="000623A7" w:rsidRDefault="000623A7" w:rsidP="009E212A">
            <w:pPr>
              <w:pStyle w:val="CRCoverPage"/>
              <w:spacing w:after="0"/>
              <w:jc w:val="center"/>
              <w:rPr>
                <w:b/>
                <w:caps/>
                <w:noProof/>
              </w:rPr>
            </w:pPr>
          </w:p>
        </w:tc>
        <w:tc>
          <w:tcPr>
            <w:tcW w:w="2977" w:type="dxa"/>
            <w:gridSpan w:val="4"/>
          </w:tcPr>
          <w:p w14:paraId="2737E22F" w14:textId="77777777" w:rsidR="000623A7" w:rsidRDefault="000623A7" w:rsidP="009E2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CE7C3" w14:textId="77777777" w:rsidR="000623A7" w:rsidRDefault="000623A7" w:rsidP="009E212A">
            <w:pPr>
              <w:pStyle w:val="CRCoverPage"/>
              <w:spacing w:after="0"/>
              <w:ind w:left="99"/>
              <w:rPr>
                <w:noProof/>
              </w:rPr>
            </w:pPr>
            <w:r w:rsidRPr="006E5E08">
              <w:rPr>
                <w:noProof/>
              </w:rPr>
              <w:t>TS38.521-1</w:t>
            </w:r>
          </w:p>
        </w:tc>
      </w:tr>
      <w:tr w:rsidR="000623A7" w14:paraId="6E1F935C" w14:textId="77777777" w:rsidTr="009E212A">
        <w:tc>
          <w:tcPr>
            <w:tcW w:w="2694" w:type="dxa"/>
            <w:gridSpan w:val="2"/>
            <w:tcBorders>
              <w:left w:val="single" w:sz="4" w:space="0" w:color="auto"/>
            </w:tcBorders>
          </w:tcPr>
          <w:p w14:paraId="3CB3A463" w14:textId="77777777" w:rsidR="000623A7" w:rsidRDefault="000623A7" w:rsidP="009E2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63784" w14:textId="77777777" w:rsidR="000623A7" w:rsidRDefault="000623A7" w:rsidP="009E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9CB8" w14:textId="77777777" w:rsidR="000623A7" w:rsidRDefault="000623A7" w:rsidP="009E212A">
            <w:pPr>
              <w:pStyle w:val="CRCoverPage"/>
              <w:spacing w:after="0"/>
              <w:jc w:val="center"/>
              <w:rPr>
                <w:b/>
                <w:caps/>
                <w:noProof/>
              </w:rPr>
            </w:pPr>
            <w:r>
              <w:rPr>
                <w:b/>
                <w:caps/>
                <w:noProof/>
              </w:rPr>
              <w:t>X</w:t>
            </w:r>
          </w:p>
        </w:tc>
        <w:tc>
          <w:tcPr>
            <w:tcW w:w="2977" w:type="dxa"/>
            <w:gridSpan w:val="4"/>
          </w:tcPr>
          <w:p w14:paraId="4E95098C" w14:textId="77777777" w:rsidR="000623A7" w:rsidRDefault="000623A7" w:rsidP="009E2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C1D5F" w14:textId="77777777" w:rsidR="000623A7" w:rsidRDefault="000623A7" w:rsidP="009E212A">
            <w:pPr>
              <w:pStyle w:val="CRCoverPage"/>
              <w:spacing w:after="0"/>
              <w:ind w:left="99"/>
              <w:rPr>
                <w:noProof/>
              </w:rPr>
            </w:pPr>
            <w:r>
              <w:rPr>
                <w:noProof/>
              </w:rPr>
              <w:t xml:space="preserve">TS/TR ... CR ... </w:t>
            </w:r>
          </w:p>
        </w:tc>
      </w:tr>
      <w:tr w:rsidR="000623A7" w14:paraId="30C587EB" w14:textId="77777777" w:rsidTr="009E212A">
        <w:tc>
          <w:tcPr>
            <w:tcW w:w="2694" w:type="dxa"/>
            <w:gridSpan w:val="2"/>
            <w:tcBorders>
              <w:left w:val="single" w:sz="4" w:space="0" w:color="auto"/>
            </w:tcBorders>
          </w:tcPr>
          <w:p w14:paraId="4C65260F" w14:textId="77777777" w:rsidR="000623A7" w:rsidRDefault="000623A7" w:rsidP="009E212A">
            <w:pPr>
              <w:pStyle w:val="CRCoverPage"/>
              <w:spacing w:after="0"/>
              <w:rPr>
                <w:b/>
                <w:i/>
                <w:noProof/>
              </w:rPr>
            </w:pPr>
          </w:p>
        </w:tc>
        <w:tc>
          <w:tcPr>
            <w:tcW w:w="6946" w:type="dxa"/>
            <w:gridSpan w:val="9"/>
            <w:tcBorders>
              <w:right w:val="single" w:sz="4" w:space="0" w:color="auto"/>
            </w:tcBorders>
          </w:tcPr>
          <w:p w14:paraId="5F71EE08" w14:textId="77777777" w:rsidR="000623A7" w:rsidRDefault="000623A7" w:rsidP="009E212A">
            <w:pPr>
              <w:pStyle w:val="CRCoverPage"/>
              <w:spacing w:after="0"/>
              <w:rPr>
                <w:noProof/>
              </w:rPr>
            </w:pPr>
          </w:p>
        </w:tc>
      </w:tr>
      <w:tr w:rsidR="000623A7" w14:paraId="332C9F53" w14:textId="77777777" w:rsidTr="009E212A">
        <w:tc>
          <w:tcPr>
            <w:tcW w:w="2694" w:type="dxa"/>
            <w:gridSpan w:val="2"/>
            <w:tcBorders>
              <w:left w:val="single" w:sz="4" w:space="0" w:color="auto"/>
              <w:bottom w:val="single" w:sz="4" w:space="0" w:color="auto"/>
            </w:tcBorders>
          </w:tcPr>
          <w:p w14:paraId="24FC0223" w14:textId="77777777" w:rsidR="000623A7" w:rsidRDefault="000623A7" w:rsidP="009E2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AC24B" w14:textId="77777777" w:rsidR="000623A7" w:rsidRDefault="000623A7" w:rsidP="009E212A">
            <w:pPr>
              <w:pStyle w:val="CRCoverPage"/>
              <w:spacing w:after="0"/>
              <w:ind w:left="100"/>
              <w:rPr>
                <w:noProof/>
              </w:rPr>
            </w:pPr>
          </w:p>
        </w:tc>
      </w:tr>
      <w:tr w:rsidR="000623A7" w:rsidRPr="008863B9" w14:paraId="25713173" w14:textId="77777777" w:rsidTr="009E212A">
        <w:tc>
          <w:tcPr>
            <w:tcW w:w="2694" w:type="dxa"/>
            <w:gridSpan w:val="2"/>
            <w:tcBorders>
              <w:top w:val="single" w:sz="4" w:space="0" w:color="auto"/>
              <w:bottom w:val="single" w:sz="4" w:space="0" w:color="auto"/>
            </w:tcBorders>
          </w:tcPr>
          <w:p w14:paraId="51E8F22B" w14:textId="77777777" w:rsidR="000623A7" w:rsidRPr="008863B9" w:rsidRDefault="000623A7" w:rsidP="009E2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F2C3E" w14:textId="77777777" w:rsidR="000623A7" w:rsidRPr="008863B9" w:rsidRDefault="000623A7" w:rsidP="009E212A">
            <w:pPr>
              <w:pStyle w:val="CRCoverPage"/>
              <w:spacing w:after="0"/>
              <w:ind w:left="100"/>
              <w:rPr>
                <w:noProof/>
                <w:sz w:val="8"/>
                <w:szCs w:val="8"/>
              </w:rPr>
            </w:pPr>
          </w:p>
        </w:tc>
      </w:tr>
      <w:tr w:rsidR="000623A7" w14:paraId="59905D8A" w14:textId="77777777" w:rsidTr="009E212A">
        <w:tc>
          <w:tcPr>
            <w:tcW w:w="2694" w:type="dxa"/>
            <w:gridSpan w:val="2"/>
            <w:tcBorders>
              <w:top w:val="single" w:sz="4" w:space="0" w:color="auto"/>
              <w:left w:val="single" w:sz="4" w:space="0" w:color="auto"/>
              <w:bottom w:val="single" w:sz="4" w:space="0" w:color="auto"/>
            </w:tcBorders>
          </w:tcPr>
          <w:p w14:paraId="0282C40D" w14:textId="77777777" w:rsidR="000623A7" w:rsidRDefault="000623A7" w:rsidP="009E2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7CDD5" w14:textId="77777777" w:rsidR="000623A7" w:rsidRDefault="000623A7" w:rsidP="009E212A">
            <w:pPr>
              <w:pStyle w:val="CRCoverPage"/>
              <w:spacing w:after="0"/>
              <w:ind w:left="100"/>
              <w:rPr>
                <w:noProof/>
              </w:rPr>
            </w:pPr>
          </w:p>
        </w:tc>
      </w:tr>
    </w:tbl>
    <w:p w14:paraId="12615CF7" w14:textId="77777777" w:rsidR="000623A7" w:rsidRDefault="000623A7" w:rsidP="000623A7">
      <w:pPr>
        <w:pStyle w:val="CRCoverPage"/>
        <w:spacing w:after="0"/>
        <w:rPr>
          <w:noProof/>
          <w:sz w:val="8"/>
          <w:szCs w:val="8"/>
        </w:rPr>
      </w:pPr>
    </w:p>
    <w:p w14:paraId="3C381D70" w14:textId="77777777" w:rsidR="000623A7" w:rsidRDefault="000623A7" w:rsidP="000623A7">
      <w:pPr>
        <w:rPr>
          <w:noProof/>
        </w:rPr>
        <w:sectPr w:rsidR="000623A7" w:rsidSect="000623A7">
          <w:headerReference w:type="even" r:id="rId12"/>
          <w:footnotePr>
            <w:numRestart w:val="eachSect"/>
          </w:footnotePr>
          <w:pgSz w:w="11907" w:h="16840" w:code="9"/>
          <w:pgMar w:top="1418" w:right="1134" w:bottom="1134" w:left="1134" w:header="680" w:footer="567" w:gutter="0"/>
          <w:cols w:space="720"/>
        </w:sectPr>
      </w:pPr>
    </w:p>
    <w:p w14:paraId="4FCE23E2" w14:textId="77777777" w:rsidR="000623A7" w:rsidRDefault="000623A7" w:rsidP="000623A7">
      <w:pPr>
        <w:rPr>
          <w:noProof/>
        </w:rPr>
      </w:pPr>
    </w:p>
    <w:p w14:paraId="324378E8" w14:textId="77777777" w:rsidR="000623A7" w:rsidRDefault="000623A7" w:rsidP="000623A7">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72C6487C" w14:textId="77777777" w:rsidR="00F64B3E" w:rsidRPr="00EF5447" w:rsidRDefault="00F64B3E" w:rsidP="00F64B3E">
      <w:pPr>
        <w:pStyle w:val="Heading6"/>
      </w:pPr>
      <w:r w:rsidRPr="00EF5447">
        <w:t>7.3B.2.3.5.2</w:t>
      </w:r>
      <w:r w:rsidRPr="00EF5447">
        <w:tab/>
        <w:t>MSD test points for intermodulation interference due to dual uplink operation for EN-DC in NR FR1 involving three bands</w:t>
      </w:r>
      <w:bookmarkEnd w:id="0"/>
      <w:bookmarkEnd w:id="1"/>
      <w:bookmarkEnd w:id="2"/>
      <w:bookmarkEnd w:id="3"/>
      <w:bookmarkEnd w:id="4"/>
      <w:bookmarkEnd w:id="5"/>
      <w:bookmarkEnd w:id="6"/>
      <w:bookmarkEnd w:id="7"/>
      <w:bookmarkEnd w:id="8"/>
      <w:bookmarkEnd w:id="9"/>
      <w:bookmarkEnd w:id="10"/>
      <w:bookmarkEnd w:id="11"/>
      <w:bookmarkEnd w:id="12"/>
    </w:p>
    <w:p w14:paraId="3BD7AFFD" w14:textId="77777777" w:rsidR="00F64B3E" w:rsidRPr="00EF5447" w:rsidRDefault="00F64B3E" w:rsidP="00F64B3E">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64B3E" w:rsidRPr="00EF5447" w14:paraId="4D012D7A" w14:textId="77777777" w:rsidTr="009E212A">
        <w:trPr>
          <w:trHeight w:val="231"/>
          <w:tblHeader/>
          <w:jc w:val="center"/>
        </w:trPr>
        <w:tc>
          <w:tcPr>
            <w:tcW w:w="8473" w:type="dxa"/>
            <w:gridSpan w:val="8"/>
            <w:shd w:val="clear" w:color="auto" w:fill="auto"/>
          </w:tcPr>
          <w:p w14:paraId="5C8748D0" w14:textId="77777777" w:rsidR="00F64B3E" w:rsidRPr="00EF5447" w:rsidRDefault="00F64B3E" w:rsidP="009E212A">
            <w:pPr>
              <w:pStyle w:val="TAH"/>
            </w:pPr>
            <w:r w:rsidRPr="00EF5447">
              <w:t>NR or E-UTRA Band / Channel bandwidth / N</w:t>
            </w:r>
            <w:r w:rsidRPr="00EF5447">
              <w:rPr>
                <w:vertAlign w:val="subscript"/>
              </w:rPr>
              <w:t>RB</w:t>
            </w:r>
            <w:r w:rsidRPr="00EF5447">
              <w:t xml:space="preserve"> / MSD</w:t>
            </w:r>
          </w:p>
        </w:tc>
      </w:tr>
      <w:tr w:rsidR="00F64B3E" w:rsidRPr="00EF5447" w14:paraId="48A7C83E" w14:textId="77777777" w:rsidTr="009E212A">
        <w:trPr>
          <w:trHeight w:val="231"/>
          <w:tblHeader/>
          <w:jc w:val="center"/>
        </w:trPr>
        <w:tc>
          <w:tcPr>
            <w:tcW w:w="1907" w:type="dxa"/>
            <w:tcBorders>
              <w:bottom w:val="single" w:sz="4" w:space="0" w:color="auto"/>
            </w:tcBorders>
            <w:shd w:val="clear" w:color="auto" w:fill="auto"/>
          </w:tcPr>
          <w:p w14:paraId="413A79F6" w14:textId="77777777" w:rsidR="00F64B3E" w:rsidRPr="00EF5447" w:rsidRDefault="00F64B3E" w:rsidP="009E212A">
            <w:pPr>
              <w:pStyle w:val="TAH"/>
            </w:pPr>
            <w:r w:rsidRPr="00EF5447">
              <w:rPr>
                <w:rFonts w:eastAsia="MS Mincho"/>
              </w:rPr>
              <w:t xml:space="preserve">EN-DC </w:t>
            </w:r>
            <w:r w:rsidRPr="00EF5447">
              <w:t>Configuration</w:t>
            </w:r>
          </w:p>
        </w:tc>
        <w:tc>
          <w:tcPr>
            <w:tcW w:w="1146" w:type="dxa"/>
            <w:shd w:val="clear" w:color="auto" w:fill="auto"/>
          </w:tcPr>
          <w:p w14:paraId="7B65A7A2" w14:textId="77777777" w:rsidR="00F64B3E" w:rsidRPr="00EF5447" w:rsidRDefault="00F64B3E" w:rsidP="009E212A">
            <w:pPr>
              <w:pStyle w:val="TAH"/>
            </w:pPr>
            <w:r w:rsidRPr="00EF5447">
              <w:t>EUTRA</w:t>
            </w:r>
            <w:r w:rsidRPr="00EF5447">
              <w:rPr>
                <w:rFonts w:eastAsia="MS Mincho"/>
              </w:rPr>
              <w:t>/NR</w:t>
            </w:r>
            <w:r w:rsidRPr="00EF5447">
              <w:t xml:space="preserve"> band</w:t>
            </w:r>
          </w:p>
        </w:tc>
        <w:tc>
          <w:tcPr>
            <w:tcW w:w="1160" w:type="dxa"/>
            <w:shd w:val="clear" w:color="auto" w:fill="auto"/>
          </w:tcPr>
          <w:p w14:paraId="05DCE6D2" w14:textId="77777777" w:rsidR="00F64B3E" w:rsidRPr="00EF5447" w:rsidRDefault="00F64B3E" w:rsidP="009E212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68FA83C" w14:textId="77777777" w:rsidR="00F64B3E" w:rsidRPr="00EF5447" w:rsidRDefault="00F64B3E" w:rsidP="009E212A">
            <w:pPr>
              <w:pStyle w:val="TAH"/>
            </w:pPr>
            <w:r w:rsidRPr="00EF5447">
              <w:t xml:space="preserve">UL/DL BW </w:t>
            </w:r>
            <w:r w:rsidRPr="00EF5447">
              <w:br/>
              <w:t>(MHz)</w:t>
            </w:r>
          </w:p>
        </w:tc>
        <w:tc>
          <w:tcPr>
            <w:tcW w:w="824" w:type="dxa"/>
            <w:shd w:val="clear" w:color="auto" w:fill="auto"/>
          </w:tcPr>
          <w:p w14:paraId="5035C423" w14:textId="77777777" w:rsidR="00F64B3E" w:rsidRPr="00EF5447" w:rsidRDefault="00F64B3E" w:rsidP="009E212A">
            <w:pPr>
              <w:pStyle w:val="TAH"/>
            </w:pPr>
            <w:r w:rsidRPr="00EF5447">
              <w:t>UL</w:t>
            </w:r>
          </w:p>
          <w:p w14:paraId="39B2515A" w14:textId="77777777" w:rsidR="00F64B3E" w:rsidRPr="00EF5447" w:rsidRDefault="00F64B3E" w:rsidP="009E212A">
            <w:pPr>
              <w:pStyle w:val="TAH"/>
            </w:pPr>
            <w:r w:rsidRPr="00EF5447">
              <w:t>L</w:t>
            </w:r>
            <w:r w:rsidRPr="00EF5447">
              <w:rPr>
                <w:vertAlign w:val="subscript"/>
              </w:rPr>
              <w:t>CRB</w:t>
            </w:r>
          </w:p>
        </w:tc>
        <w:tc>
          <w:tcPr>
            <w:tcW w:w="1299" w:type="dxa"/>
            <w:shd w:val="clear" w:color="auto" w:fill="auto"/>
          </w:tcPr>
          <w:p w14:paraId="08E7ACFC" w14:textId="77777777" w:rsidR="00F64B3E" w:rsidRPr="00EF5447" w:rsidRDefault="00F64B3E" w:rsidP="009E212A">
            <w:pPr>
              <w:pStyle w:val="TAH"/>
            </w:pPr>
            <w:r w:rsidRPr="00EF5447">
              <w:t>DL F</w:t>
            </w:r>
            <w:r w:rsidRPr="00EF5447">
              <w:rPr>
                <w:vertAlign w:val="subscript"/>
              </w:rPr>
              <w:t>c</w:t>
            </w:r>
            <w:r w:rsidRPr="00EF5447">
              <w:t xml:space="preserve"> (MHz)</w:t>
            </w:r>
          </w:p>
        </w:tc>
        <w:tc>
          <w:tcPr>
            <w:tcW w:w="634" w:type="dxa"/>
            <w:shd w:val="clear" w:color="auto" w:fill="auto"/>
          </w:tcPr>
          <w:p w14:paraId="3AE3F75E" w14:textId="77777777" w:rsidR="00F64B3E" w:rsidRPr="00EF5447" w:rsidRDefault="00F64B3E" w:rsidP="009E212A">
            <w:pPr>
              <w:pStyle w:val="TAH"/>
            </w:pPr>
            <w:r w:rsidRPr="00EF5447">
              <w:t xml:space="preserve">MSD </w:t>
            </w:r>
            <w:r w:rsidRPr="00EF5447">
              <w:br/>
              <w:t>(dB)</w:t>
            </w:r>
          </w:p>
        </w:tc>
        <w:tc>
          <w:tcPr>
            <w:tcW w:w="757" w:type="dxa"/>
          </w:tcPr>
          <w:p w14:paraId="5695B759" w14:textId="77777777" w:rsidR="00F64B3E" w:rsidRPr="00EF5447" w:rsidRDefault="00F64B3E" w:rsidP="009E212A">
            <w:pPr>
              <w:pStyle w:val="TAH"/>
            </w:pPr>
            <w:r w:rsidRPr="00EF5447">
              <w:t>IMD order</w:t>
            </w:r>
          </w:p>
        </w:tc>
      </w:tr>
      <w:tr w:rsidR="00F64B3E" w:rsidRPr="00EF5447" w14:paraId="185E2DBC" w14:textId="77777777" w:rsidTr="009E212A">
        <w:trPr>
          <w:trHeight w:val="231"/>
          <w:tblHeader/>
          <w:jc w:val="center"/>
        </w:trPr>
        <w:tc>
          <w:tcPr>
            <w:tcW w:w="1907" w:type="dxa"/>
            <w:tcBorders>
              <w:bottom w:val="nil"/>
            </w:tcBorders>
            <w:shd w:val="clear" w:color="auto" w:fill="auto"/>
          </w:tcPr>
          <w:p w14:paraId="67B9D67A" w14:textId="77777777" w:rsidR="00F64B3E" w:rsidRPr="00EF5447" w:rsidRDefault="00F64B3E" w:rsidP="009E212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F65EBFF" w14:textId="77777777" w:rsidR="00F64B3E" w:rsidRPr="00EF5447" w:rsidRDefault="00F64B3E" w:rsidP="009E212A">
            <w:pPr>
              <w:pStyle w:val="TAC"/>
              <w:rPr>
                <w:b/>
              </w:rPr>
            </w:pPr>
            <w:r w:rsidRPr="00EF5447">
              <w:rPr>
                <w:lang w:eastAsia="ja-JP"/>
              </w:rPr>
              <w:t>66</w:t>
            </w:r>
          </w:p>
        </w:tc>
        <w:tc>
          <w:tcPr>
            <w:tcW w:w="1160" w:type="dxa"/>
            <w:shd w:val="clear" w:color="auto" w:fill="auto"/>
          </w:tcPr>
          <w:p w14:paraId="641B8222" w14:textId="77777777" w:rsidR="00F64B3E" w:rsidRPr="00EF5447" w:rsidRDefault="00F64B3E" w:rsidP="009E212A">
            <w:pPr>
              <w:pStyle w:val="TAC"/>
              <w:rPr>
                <w:b/>
              </w:rPr>
            </w:pPr>
            <w:r w:rsidRPr="00EF5447">
              <w:rPr>
                <w:szCs w:val="18"/>
                <w:lang w:eastAsia="ko-KR"/>
              </w:rPr>
              <w:t>1750</w:t>
            </w:r>
          </w:p>
        </w:tc>
        <w:tc>
          <w:tcPr>
            <w:tcW w:w="746" w:type="dxa"/>
            <w:shd w:val="clear" w:color="auto" w:fill="auto"/>
          </w:tcPr>
          <w:p w14:paraId="0E5C2CCB" w14:textId="77777777" w:rsidR="00F64B3E" w:rsidRPr="00EF5447" w:rsidRDefault="00F64B3E" w:rsidP="009E212A">
            <w:pPr>
              <w:pStyle w:val="TAC"/>
              <w:rPr>
                <w:b/>
              </w:rPr>
            </w:pPr>
            <w:r w:rsidRPr="00EF5447">
              <w:rPr>
                <w:szCs w:val="18"/>
                <w:lang w:eastAsia="ko-KR"/>
              </w:rPr>
              <w:t>5</w:t>
            </w:r>
          </w:p>
        </w:tc>
        <w:tc>
          <w:tcPr>
            <w:tcW w:w="824" w:type="dxa"/>
            <w:shd w:val="clear" w:color="auto" w:fill="auto"/>
          </w:tcPr>
          <w:p w14:paraId="012F2471" w14:textId="77777777" w:rsidR="00F64B3E" w:rsidRPr="00EF5447" w:rsidRDefault="00F64B3E" w:rsidP="009E212A">
            <w:pPr>
              <w:pStyle w:val="TAC"/>
              <w:rPr>
                <w:b/>
              </w:rPr>
            </w:pPr>
            <w:r w:rsidRPr="00EF5447">
              <w:rPr>
                <w:szCs w:val="18"/>
                <w:lang w:eastAsia="ko-KR"/>
              </w:rPr>
              <w:t>25</w:t>
            </w:r>
          </w:p>
        </w:tc>
        <w:tc>
          <w:tcPr>
            <w:tcW w:w="1299" w:type="dxa"/>
            <w:shd w:val="clear" w:color="auto" w:fill="auto"/>
          </w:tcPr>
          <w:p w14:paraId="0895BB7A" w14:textId="77777777" w:rsidR="00F64B3E" w:rsidRPr="00EF5447" w:rsidRDefault="00F64B3E" w:rsidP="009E212A">
            <w:pPr>
              <w:pStyle w:val="TAC"/>
              <w:rPr>
                <w:b/>
              </w:rPr>
            </w:pPr>
            <w:r w:rsidRPr="00EF5447">
              <w:rPr>
                <w:szCs w:val="18"/>
                <w:lang w:eastAsia="ko-KR"/>
              </w:rPr>
              <w:t>2150</w:t>
            </w:r>
          </w:p>
        </w:tc>
        <w:tc>
          <w:tcPr>
            <w:tcW w:w="634" w:type="dxa"/>
            <w:shd w:val="clear" w:color="auto" w:fill="auto"/>
          </w:tcPr>
          <w:p w14:paraId="7345E22D" w14:textId="77777777" w:rsidR="00F64B3E" w:rsidRPr="00EF5447" w:rsidRDefault="00F64B3E" w:rsidP="009E212A">
            <w:pPr>
              <w:pStyle w:val="TAC"/>
              <w:rPr>
                <w:b/>
              </w:rPr>
            </w:pPr>
            <w:r w:rsidRPr="00EF5447">
              <w:rPr>
                <w:lang w:eastAsia="ja-JP"/>
              </w:rPr>
              <w:t>5</w:t>
            </w:r>
          </w:p>
        </w:tc>
        <w:tc>
          <w:tcPr>
            <w:tcW w:w="757" w:type="dxa"/>
          </w:tcPr>
          <w:p w14:paraId="5B02E027" w14:textId="77777777" w:rsidR="00F64B3E" w:rsidRPr="00EF5447" w:rsidRDefault="00F64B3E" w:rsidP="009E212A">
            <w:pPr>
              <w:pStyle w:val="TAC"/>
              <w:rPr>
                <w:b/>
              </w:rPr>
            </w:pPr>
            <w:r w:rsidRPr="00EF5447">
              <w:rPr>
                <w:lang w:eastAsia="ja-JP"/>
              </w:rPr>
              <w:t>IMD4</w:t>
            </w:r>
          </w:p>
        </w:tc>
      </w:tr>
      <w:tr w:rsidR="00F64B3E" w:rsidRPr="00EF5447" w14:paraId="6B9AC5F5" w14:textId="77777777" w:rsidTr="009E212A">
        <w:trPr>
          <w:trHeight w:val="231"/>
          <w:tblHeader/>
          <w:jc w:val="center"/>
        </w:trPr>
        <w:tc>
          <w:tcPr>
            <w:tcW w:w="1907" w:type="dxa"/>
            <w:tcBorders>
              <w:top w:val="nil"/>
            </w:tcBorders>
            <w:shd w:val="clear" w:color="auto" w:fill="auto"/>
          </w:tcPr>
          <w:p w14:paraId="700D388C" w14:textId="77777777" w:rsidR="00F64B3E" w:rsidRPr="00EF5447" w:rsidRDefault="00F64B3E" w:rsidP="009E212A">
            <w:pPr>
              <w:pStyle w:val="TAC"/>
              <w:rPr>
                <w:rFonts w:eastAsia="MS Mincho"/>
                <w:b/>
              </w:rPr>
            </w:pPr>
          </w:p>
        </w:tc>
        <w:tc>
          <w:tcPr>
            <w:tcW w:w="1146" w:type="dxa"/>
            <w:shd w:val="clear" w:color="auto" w:fill="auto"/>
          </w:tcPr>
          <w:p w14:paraId="463F35FD" w14:textId="77777777" w:rsidR="00F64B3E" w:rsidRPr="00EF5447" w:rsidRDefault="00F64B3E" w:rsidP="009E212A">
            <w:pPr>
              <w:pStyle w:val="TAC"/>
              <w:rPr>
                <w:b/>
              </w:rPr>
            </w:pPr>
            <w:r w:rsidRPr="00EF5447">
              <w:rPr>
                <w:lang w:eastAsia="ja-JP"/>
              </w:rPr>
              <w:t>n71</w:t>
            </w:r>
          </w:p>
        </w:tc>
        <w:tc>
          <w:tcPr>
            <w:tcW w:w="1160" w:type="dxa"/>
            <w:shd w:val="clear" w:color="auto" w:fill="auto"/>
          </w:tcPr>
          <w:p w14:paraId="020710BE" w14:textId="77777777" w:rsidR="00F64B3E" w:rsidRPr="00EF5447" w:rsidRDefault="00F64B3E" w:rsidP="009E212A">
            <w:pPr>
              <w:pStyle w:val="TAC"/>
              <w:rPr>
                <w:b/>
              </w:rPr>
            </w:pPr>
            <w:r w:rsidRPr="00EF5447">
              <w:rPr>
                <w:lang w:eastAsia="ja-JP"/>
              </w:rPr>
              <w:t>678</w:t>
            </w:r>
          </w:p>
        </w:tc>
        <w:tc>
          <w:tcPr>
            <w:tcW w:w="746" w:type="dxa"/>
            <w:shd w:val="clear" w:color="auto" w:fill="auto"/>
          </w:tcPr>
          <w:p w14:paraId="6419F6BA" w14:textId="77777777" w:rsidR="00F64B3E" w:rsidRPr="00EF5447" w:rsidRDefault="00F64B3E" w:rsidP="009E212A">
            <w:pPr>
              <w:pStyle w:val="TAC"/>
              <w:rPr>
                <w:b/>
              </w:rPr>
            </w:pPr>
            <w:r w:rsidRPr="00EF5447">
              <w:rPr>
                <w:lang w:eastAsia="ja-JP"/>
              </w:rPr>
              <w:t>10</w:t>
            </w:r>
          </w:p>
        </w:tc>
        <w:tc>
          <w:tcPr>
            <w:tcW w:w="824" w:type="dxa"/>
            <w:shd w:val="clear" w:color="auto" w:fill="auto"/>
          </w:tcPr>
          <w:p w14:paraId="531B3622" w14:textId="77777777" w:rsidR="00F64B3E" w:rsidRPr="00EF5447" w:rsidRDefault="00F64B3E" w:rsidP="009E212A">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55F88ACB" w14:textId="77777777" w:rsidR="00F64B3E" w:rsidRPr="00EF5447" w:rsidRDefault="00F64B3E" w:rsidP="009E212A">
            <w:pPr>
              <w:pStyle w:val="TAC"/>
              <w:rPr>
                <w:b/>
              </w:rPr>
            </w:pPr>
            <w:r w:rsidRPr="00EF5447">
              <w:t>632</w:t>
            </w:r>
          </w:p>
        </w:tc>
        <w:tc>
          <w:tcPr>
            <w:tcW w:w="634" w:type="dxa"/>
            <w:shd w:val="clear" w:color="auto" w:fill="auto"/>
          </w:tcPr>
          <w:p w14:paraId="3AF182C9" w14:textId="77777777" w:rsidR="00F64B3E" w:rsidRPr="00EF5447" w:rsidRDefault="00F64B3E" w:rsidP="009E212A">
            <w:pPr>
              <w:pStyle w:val="TAC"/>
              <w:rPr>
                <w:b/>
              </w:rPr>
            </w:pPr>
            <w:r w:rsidRPr="00EF5447">
              <w:t>N/A</w:t>
            </w:r>
          </w:p>
        </w:tc>
        <w:tc>
          <w:tcPr>
            <w:tcW w:w="757" w:type="dxa"/>
          </w:tcPr>
          <w:p w14:paraId="5E332838" w14:textId="77777777" w:rsidR="00F64B3E" w:rsidRPr="00EF5447" w:rsidRDefault="00F64B3E" w:rsidP="009E212A">
            <w:pPr>
              <w:pStyle w:val="TAC"/>
              <w:rPr>
                <w:b/>
              </w:rPr>
            </w:pPr>
            <w:r w:rsidRPr="00EF5447">
              <w:t>N/A</w:t>
            </w:r>
          </w:p>
        </w:tc>
      </w:tr>
      <w:tr w:rsidR="00F64B3E" w:rsidRPr="00EF5447" w14:paraId="5DE2C1C7" w14:textId="77777777" w:rsidTr="009E212A">
        <w:trPr>
          <w:trHeight w:val="231"/>
          <w:tblHeader/>
          <w:jc w:val="center"/>
        </w:trPr>
        <w:tc>
          <w:tcPr>
            <w:tcW w:w="8473" w:type="dxa"/>
            <w:gridSpan w:val="8"/>
            <w:tcBorders>
              <w:bottom w:val="single" w:sz="4" w:space="0" w:color="auto"/>
            </w:tcBorders>
            <w:shd w:val="clear" w:color="auto" w:fill="auto"/>
            <w:vAlign w:val="center"/>
          </w:tcPr>
          <w:p w14:paraId="2BA92B23" w14:textId="77777777" w:rsidR="00F64B3E" w:rsidRDefault="00F64B3E" w:rsidP="009E212A">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13E89D2F" w14:textId="77777777" w:rsidR="00F64B3E" w:rsidRPr="00EF5447" w:rsidRDefault="00F64B3E" w:rsidP="009E212A">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F30E7DA" w14:textId="77777777" w:rsidR="00F64B3E" w:rsidRPr="00EF5447" w:rsidRDefault="00F64B3E" w:rsidP="00F64B3E"/>
    <w:p w14:paraId="723B79FF" w14:textId="77777777" w:rsidR="00F64B3E" w:rsidRPr="00EF5447" w:rsidRDefault="00F64B3E" w:rsidP="00F64B3E">
      <w:pPr>
        <w:pStyle w:val="TH"/>
      </w:pPr>
      <w:r w:rsidRPr="00EF5447">
        <w:lastRenderedPageBreak/>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Change w:id="14">
          <w:tblGrid>
            <w:gridCol w:w="2259"/>
            <w:gridCol w:w="868"/>
            <w:gridCol w:w="1167"/>
            <w:gridCol w:w="213"/>
            <w:gridCol w:w="533"/>
            <w:gridCol w:w="284"/>
            <w:gridCol w:w="1982"/>
            <w:gridCol w:w="572"/>
            <w:gridCol w:w="751"/>
            <w:gridCol w:w="572"/>
            <w:gridCol w:w="399"/>
            <w:gridCol w:w="468"/>
            <w:gridCol w:w="10"/>
            <w:gridCol w:w="866"/>
            <w:gridCol w:w="372"/>
          </w:tblGrid>
        </w:tblGridChange>
      </w:tblGrid>
      <w:tr w:rsidR="00F64B3E" w:rsidRPr="00EF5447" w14:paraId="76822C78" w14:textId="77777777" w:rsidTr="009E212A">
        <w:trPr>
          <w:trHeight w:val="231"/>
          <w:tblHeader/>
          <w:jc w:val="center"/>
        </w:trPr>
        <w:tc>
          <w:tcPr>
            <w:tcW w:w="11316" w:type="dxa"/>
            <w:gridSpan w:val="15"/>
            <w:tcBorders>
              <w:bottom w:val="single" w:sz="4" w:space="0" w:color="auto"/>
            </w:tcBorders>
            <w:shd w:val="clear" w:color="auto" w:fill="auto"/>
          </w:tcPr>
          <w:p w14:paraId="6EC429BD" w14:textId="77777777" w:rsidR="00F64B3E" w:rsidRPr="00EF5447" w:rsidRDefault="00F64B3E" w:rsidP="009E212A">
            <w:pPr>
              <w:pStyle w:val="TAH"/>
            </w:pPr>
            <w:r w:rsidRPr="00EF5447">
              <w:lastRenderedPageBreak/>
              <w:t>NR or E-UTRA Band / Channel bandwidth / NRB / MSD</w:t>
            </w:r>
          </w:p>
        </w:tc>
      </w:tr>
      <w:tr w:rsidR="00F64B3E" w:rsidRPr="00EF5447" w14:paraId="685CEBA2" w14:textId="77777777" w:rsidTr="009E212A">
        <w:trPr>
          <w:trHeight w:val="231"/>
          <w:tblHeader/>
          <w:jc w:val="center"/>
        </w:trPr>
        <w:tc>
          <w:tcPr>
            <w:tcW w:w="2259" w:type="dxa"/>
            <w:tcBorders>
              <w:bottom w:val="single" w:sz="4" w:space="0" w:color="auto"/>
            </w:tcBorders>
            <w:shd w:val="clear" w:color="auto" w:fill="auto"/>
          </w:tcPr>
          <w:p w14:paraId="7AF0FEB0" w14:textId="77777777" w:rsidR="00F64B3E" w:rsidRPr="00EF5447" w:rsidRDefault="00F64B3E" w:rsidP="009E212A">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0A6792F6" w14:textId="77777777" w:rsidR="00F64B3E" w:rsidRPr="00EF5447" w:rsidRDefault="00F64B3E" w:rsidP="009E212A">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427DA5EF" w14:textId="77777777" w:rsidR="00F64B3E" w:rsidRPr="00EF5447" w:rsidRDefault="00F64B3E" w:rsidP="009E212A">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69538F00" w14:textId="77777777" w:rsidR="00F64B3E" w:rsidRPr="00EF5447" w:rsidRDefault="00F64B3E" w:rsidP="009E212A">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45A1D049" w14:textId="77777777" w:rsidR="00F64B3E" w:rsidRPr="00EF5447" w:rsidRDefault="00F64B3E" w:rsidP="009E212A">
            <w:pPr>
              <w:pStyle w:val="TAH"/>
            </w:pPr>
            <w:r w:rsidRPr="00EF5447">
              <w:t>UL</w:t>
            </w:r>
          </w:p>
          <w:p w14:paraId="6BC05FD3" w14:textId="77777777" w:rsidR="00F64B3E" w:rsidRPr="00EF5447" w:rsidRDefault="00F64B3E" w:rsidP="009E212A">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4E2923A7" w14:textId="77777777" w:rsidR="00F64B3E" w:rsidRPr="00EF5447" w:rsidRDefault="00F64B3E" w:rsidP="009E212A">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1B499D34" w14:textId="77777777" w:rsidR="00F64B3E" w:rsidRPr="00EF5447" w:rsidRDefault="00F64B3E" w:rsidP="009E212A">
            <w:pPr>
              <w:pStyle w:val="TAH"/>
            </w:pPr>
            <w:r w:rsidRPr="00EF5447">
              <w:t xml:space="preserve">MSD </w:t>
            </w:r>
            <w:r w:rsidRPr="00EF5447">
              <w:br/>
              <w:t>(dB)</w:t>
            </w:r>
          </w:p>
        </w:tc>
        <w:tc>
          <w:tcPr>
            <w:tcW w:w="1248" w:type="dxa"/>
            <w:gridSpan w:val="3"/>
            <w:tcBorders>
              <w:bottom w:val="single" w:sz="4" w:space="0" w:color="auto"/>
            </w:tcBorders>
          </w:tcPr>
          <w:p w14:paraId="72209E11" w14:textId="77777777" w:rsidR="00F64B3E" w:rsidRPr="00EF5447" w:rsidRDefault="00F64B3E" w:rsidP="009E212A">
            <w:pPr>
              <w:pStyle w:val="TAH"/>
            </w:pPr>
            <w:r w:rsidRPr="00EF5447">
              <w:t>IMD order</w:t>
            </w:r>
          </w:p>
        </w:tc>
      </w:tr>
      <w:tr w:rsidR="00F64B3E" w14:paraId="1FB89941" w14:textId="77777777" w:rsidTr="009E212A">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4FC890A0" w14:textId="77777777" w:rsidR="00F64B3E" w:rsidRDefault="00F64B3E" w:rsidP="009E212A">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5C611DBE" w14:textId="77777777" w:rsidR="00F64B3E" w:rsidRDefault="00F64B3E" w:rsidP="009E212A">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14BEF724" w14:textId="77777777" w:rsidR="00F64B3E" w:rsidRDefault="00F64B3E" w:rsidP="009E212A">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D1BCFE1" w14:textId="77777777" w:rsidR="00F64B3E" w:rsidRDefault="00F64B3E" w:rsidP="009E212A">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F02E699" w14:textId="77777777" w:rsidR="00F64B3E" w:rsidRDefault="00F64B3E" w:rsidP="009E212A">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5538CD" w14:textId="77777777" w:rsidR="00F64B3E" w:rsidRDefault="00F64B3E" w:rsidP="009E212A">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6970D34E" w14:textId="77777777" w:rsidR="00F64B3E" w:rsidRDefault="00F64B3E" w:rsidP="009E212A">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8675870" w14:textId="77777777" w:rsidR="00F64B3E" w:rsidRDefault="00F64B3E" w:rsidP="009E212A">
            <w:pPr>
              <w:pStyle w:val="TAC"/>
            </w:pPr>
            <w:r>
              <w:rPr>
                <w:lang w:val="en-US"/>
              </w:rPr>
              <w:t>N/A</w:t>
            </w:r>
          </w:p>
        </w:tc>
      </w:tr>
      <w:tr w:rsidR="00F64B3E" w14:paraId="7D793C61" w14:textId="77777777" w:rsidTr="009E212A">
        <w:trPr>
          <w:gridAfter w:val="1"/>
          <w:wAfter w:w="372" w:type="dxa"/>
          <w:trHeight w:val="54"/>
          <w:jc w:val="center"/>
        </w:trPr>
        <w:tc>
          <w:tcPr>
            <w:tcW w:w="2259" w:type="dxa"/>
            <w:tcBorders>
              <w:top w:val="nil"/>
              <w:left w:val="single" w:sz="4" w:space="0" w:color="auto"/>
              <w:bottom w:val="nil"/>
              <w:right w:val="single" w:sz="4" w:space="0" w:color="auto"/>
            </w:tcBorders>
          </w:tcPr>
          <w:p w14:paraId="07DC20EB"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E783BB" w14:textId="77777777" w:rsidR="00F64B3E" w:rsidRDefault="00F64B3E" w:rsidP="009E212A">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6B564CB" w14:textId="77777777" w:rsidR="00F64B3E" w:rsidRDefault="00F64B3E" w:rsidP="009E212A">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7E87AA4" w14:textId="77777777" w:rsidR="00F64B3E" w:rsidRDefault="00F64B3E" w:rsidP="009E212A">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CB5B693" w14:textId="77777777" w:rsidR="00F64B3E" w:rsidRDefault="00F64B3E" w:rsidP="009E212A">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2A0CCD" w14:textId="77777777" w:rsidR="00F64B3E" w:rsidRDefault="00F64B3E" w:rsidP="009E212A">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523A07C9" w14:textId="77777777" w:rsidR="00F64B3E" w:rsidRDefault="00F64B3E" w:rsidP="009E212A">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74998D7" w14:textId="77777777" w:rsidR="00F64B3E" w:rsidRDefault="00F64B3E" w:rsidP="009E212A">
            <w:pPr>
              <w:pStyle w:val="TAC"/>
            </w:pPr>
            <w:r>
              <w:rPr>
                <w:lang w:val="en-US"/>
              </w:rPr>
              <w:t>N/A</w:t>
            </w:r>
          </w:p>
        </w:tc>
      </w:tr>
      <w:tr w:rsidR="00F64B3E" w14:paraId="679FC557" w14:textId="77777777" w:rsidTr="009E212A">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2F0E51FF"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6C67BF" w14:textId="77777777" w:rsidR="00F64B3E" w:rsidRDefault="00F64B3E" w:rsidP="009E212A">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00D4E880" w14:textId="77777777" w:rsidR="00F64B3E" w:rsidRDefault="00F64B3E" w:rsidP="009E212A">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2E82F60" w14:textId="77777777" w:rsidR="00F64B3E" w:rsidRDefault="00F64B3E" w:rsidP="009E212A">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06E242F" w14:textId="77777777" w:rsidR="00F64B3E" w:rsidRDefault="00F64B3E" w:rsidP="009E212A">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EE7CA" w14:textId="77777777" w:rsidR="00F64B3E" w:rsidRDefault="00F64B3E" w:rsidP="009E212A">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05BF113B" w14:textId="77777777" w:rsidR="00F64B3E" w:rsidRDefault="00F64B3E" w:rsidP="009E212A">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0E04C254" w14:textId="77777777" w:rsidR="00F64B3E" w:rsidRDefault="00F64B3E" w:rsidP="009E212A">
            <w:pPr>
              <w:pStyle w:val="TAC"/>
            </w:pPr>
            <w:r>
              <w:rPr>
                <w:lang w:val="en-US"/>
              </w:rPr>
              <w:t>IMD3</w:t>
            </w:r>
          </w:p>
        </w:tc>
      </w:tr>
      <w:tr w:rsidR="00F64B3E" w:rsidRPr="00EF5447" w14:paraId="6FF720F0" w14:textId="77777777" w:rsidTr="009E212A">
        <w:trPr>
          <w:trHeight w:val="54"/>
          <w:jc w:val="center"/>
        </w:trPr>
        <w:tc>
          <w:tcPr>
            <w:tcW w:w="2259" w:type="dxa"/>
            <w:tcBorders>
              <w:top w:val="single" w:sz="4" w:space="0" w:color="auto"/>
              <w:bottom w:val="nil"/>
            </w:tcBorders>
            <w:shd w:val="clear" w:color="auto" w:fill="auto"/>
          </w:tcPr>
          <w:p w14:paraId="7762769D" w14:textId="77777777" w:rsidR="00F64B3E" w:rsidRPr="00EF5447" w:rsidRDefault="00F64B3E" w:rsidP="009E212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76D6757" w14:textId="77777777" w:rsidR="00F64B3E" w:rsidRPr="00EF5447" w:rsidRDefault="00F64B3E" w:rsidP="009E212A">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5B222349" w14:textId="77777777" w:rsidR="00F64B3E" w:rsidRPr="00EF5447" w:rsidRDefault="00F64B3E" w:rsidP="009E212A">
            <w:pPr>
              <w:pStyle w:val="TAC"/>
            </w:pPr>
            <w:r w:rsidRPr="00EF5447">
              <w:t>1</w:t>
            </w:r>
          </w:p>
        </w:tc>
        <w:tc>
          <w:tcPr>
            <w:tcW w:w="1380" w:type="dxa"/>
            <w:gridSpan w:val="2"/>
            <w:shd w:val="clear" w:color="auto" w:fill="auto"/>
            <w:noWrap/>
          </w:tcPr>
          <w:p w14:paraId="47B08794" w14:textId="77777777" w:rsidR="00F64B3E" w:rsidRPr="00EF5447" w:rsidRDefault="00F64B3E" w:rsidP="009E212A">
            <w:pPr>
              <w:pStyle w:val="TAC"/>
            </w:pPr>
            <w:r w:rsidRPr="003C4CEC">
              <w:t>1975</w:t>
            </w:r>
          </w:p>
        </w:tc>
        <w:tc>
          <w:tcPr>
            <w:tcW w:w="817" w:type="dxa"/>
            <w:gridSpan w:val="2"/>
            <w:shd w:val="clear" w:color="auto" w:fill="auto"/>
            <w:noWrap/>
          </w:tcPr>
          <w:p w14:paraId="5A4E0D5C" w14:textId="77777777" w:rsidR="00F64B3E" w:rsidRPr="00EF5447" w:rsidRDefault="00F64B3E" w:rsidP="009E212A">
            <w:pPr>
              <w:pStyle w:val="TAC"/>
            </w:pPr>
            <w:r w:rsidRPr="003C4CEC">
              <w:t>5</w:t>
            </w:r>
          </w:p>
        </w:tc>
        <w:tc>
          <w:tcPr>
            <w:tcW w:w="2554" w:type="dxa"/>
            <w:gridSpan w:val="2"/>
            <w:shd w:val="clear" w:color="auto" w:fill="auto"/>
            <w:noWrap/>
          </w:tcPr>
          <w:p w14:paraId="7F635F08" w14:textId="77777777" w:rsidR="00F64B3E" w:rsidRPr="00EF5447" w:rsidRDefault="00F64B3E" w:rsidP="009E212A">
            <w:pPr>
              <w:pStyle w:val="TAC"/>
            </w:pPr>
            <w:r w:rsidRPr="003C4CEC">
              <w:t>25</w:t>
            </w:r>
          </w:p>
        </w:tc>
        <w:tc>
          <w:tcPr>
            <w:tcW w:w="1323" w:type="dxa"/>
            <w:gridSpan w:val="2"/>
            <w:shd w:val="clear" w:color="auto" w:fill="auto"/>
            <w:noWrap/>
          </w:tcPr>
          <w:p w14:paraId="2241A33B" w14:textId="77777777" w:rsidR="00F64B3E" w:rsidRPr="00EF5447" w:rsidRDefault="00F64B3E" w:rsidP="009E212A">
            <w:pPr>
              <w:pStyle w:val="TAC"/>
            </w:pPr>
            <w:r w:rsidRPr="00EF5447">
              <w:t>2165</w:t>
            </w:r>
          </w:p>
        </w:tc>
        <w:tc>
          <w:tcPr>
            <w:tcW w:w="867" w:type="dxa"/>
            <w:gridSpan w:val="2"/>
            <w:shd w:val="clear" w:color="auto" w:fill="auto"/>
          </w:tcPr>
          <w:p w14:paraId="4B1FC282" w14:textId="77777777" w:rsidR="00F64B3E" w:rsidRPr="00EF5447" w:rsidRDefault="00F64B3E" w:rsidP="009E212A">
            <w:pPr>
              <w:pStyle w:val="TAC"/>
            </w:pPr>
            <w:r w:rsidRPr="00EF5447">
              <w:t>N/A</w:t>
            </w:r>
          </w:p>
        </w:tc>
        <w:tc>
          <w:tcPr>
            <w:tcW w:w="1248" w:type="dxa"/>
            <w:gridSpan w:val="3"/>
            <w:shd w:val="clear" w:color="auto" w:fill="auto"/>
          </w:tcPr>
          <w:p w14:paraId="1C75D849" w14:textId="77777777" w:rsidR="00F64B3E" w:rsidRPr="00EF5447" w:rsidRDefault="00F64B3E" w:rsidP="009E212A">
            <w:pPr>
              <w:pStyle w:val="TAC"/>
            </w:pPr>
            <w:r w:rsidRPr="00EF5447">
              <w:t>N/A</w:t>
            </w:r>
          </w:p>
        </w:tc>
      </w:tr>
      <w:tr w:rsidR="00F64B3E" w:rsidRPr="00EF5447" w14:paraId="1561F9FF" w14:textId="77777777" w:rsidTr="009E212A">
        <w:trPr>
          <w:trHeight w:val="54"/>
          <w:jc w:val="center"/>
        </w:trPr>
        <w:tc>
          <w:tcPr>
            <w:tcW w:w="2259" w:type="dxa"/>
            <w:tcBorders>
              <w:top w:val="nil"/>
              <w:bottom w:val="nil"/>
            </w:tcBorders>
            <w:shd w:val="clear" w:color="auto" w:fill="auto"/>
          </w:tcPr>
          <w:p w14:paraId="76B78EC5" w14:textId="77777777" w:rsidR="00F64B3E" w:rsidRPr="00EF5447" w:rsidRDefault="00F64B3E" w:rsidP="009E212A">
            <w:pPr>
              <w:pStyle w:val="TAC"/>
              <w:rPr>
                <w:rFonts w:eastAsia="MS Mincho"/>
              </w:rPr>
            </w:pPr>
          </w:p>
        </w:tc>
        <w:tc>
          <w:tcPr>
            <w:tcW w:w="868" w:type="dxa"/>
            <w:shd w:val="clear" w:color="auto" w:fill="auto"/>
          </w:tcPr>
          <w:p w14:paraId="7AED17DF" w14:textId="77777777" w:rsidR="00F64B3E" w:rsidRPr="00EF5447" w:rsidRDefault="00F64B3E" w:rsidP="009E212A">
            <w:pPr>
              <w:pStyle w:val="TAC"/>
            </w:pPr>
            <w:r w:rsidRPr="00EF5447">
              <w:t>3</w:t>
            </w:r>
          </w:p>
        </w:tc>
        <w:tc>
          <w:tcPr>
            <w:tcW w:w="1380" w:type="dxa"/>
            <w:gridSpan w:val="2"/>
            <w:shd w:val="clear" w:color="auto" w:fill="auto"/>
            <w:noWrap/>
          </w:tcPr>
          <w:p w14:paraId="74B9AD09" w14:textId="77777777" w:rsidR="00F64B3E" w:rsidRPr="00EF5447" w:rsidRDefault="00F64B3E" w:rsidP="009E212A">
            <w:pPr>
              <w:pStyle w:val="TAC"/>
            </w:pPr>
            <w:r>
              <w:t>N/A</w:t>
            </w:r>
          </w:p>
        </w:tc>
        <w:tc>
          <w:tcPr>
            <w:tcW w:w="817" w:type="dxa"/>
            <w:gridSpan w:val="2"/>
            <w:shd w:val="clear" w:color="auto" w:fill="auto"/>
            <w:noWrap/>
          </w:tcPr>
          <w:p w14:paraId="1230292F" w14:textId="77777777" w:rsidR="00F64B3E" w:rsidRPr="00EF5447" w:rsidRDefault="00F64B3E" w:rsidP="009E212A">
            <w:pPr>
              <w:pStyle w:val="TAC"/>
            </w:pPr>
            <w:r w:rsidRPr="003C4CEC">
              <w:t>5</w:t>
            </w:r>
          </w:p>
        </w:tc>
        <w:tc>
          <w:tcPr>
            <w:tcW w:w="2554" w:type="dxa"/>
            <w:gridSpan w:val="2"/>
            <w:shd w:val="clear" w:color="auto" w:fill="auto"/>
            <w:noWrap/>
          </w:tcPr>
          <w:p w14:paraId="5CA8ADBD" w14:textId="77777777" w:rsidR="00F64B3E" w:rsidRPr="00EF5447" w:rsidRDefault="00F64B3E" w:rsidP="009E212A">
            <w:pPr>
              <w:pStyle w:val="TAC"/>
            </w:pPr>
            <w:r>
              <w:t>N/A</w:t>
            </w:r>
          </w:p>
        </w:tc>
        <w:tc>
          <w:tcPr>
            <w:tcW w:w="1323" w:type="dxa"/>
            <w:gridSpan w:val="2"/>
            <w:shd w:val="clear" w:color="auto" w:fill="auto"/>
            <w:noWrap/>
          </w:tcPr>
          <w:p w14:paraId="4E1E184E" w14:textId="77777777" w:rsidR="00F64B3E" w:rsidRPr="00EF5447" w:rsidRDefault="00F64B3E" w:rsidP="009E212A">
            <w:pPr>
              <w:pStyle w:val="TAC"/>
            </w:pPr>
            <w:r w:rsidRPr="00EF5447">
              <w:t>1818.5</w:t>
            </w:r>
          </w:p>
        </w:tc>
        <w:tc>
          <w:tcPr>
            <w:tcW w:w="867" w:type="dxa"/>
            <w:gridSpan w:val="2"/>
            <w:shd w:val="clear" w:color="auto" w:fill="auto"/>
          </w:tcPr>
          <w:p w14:paraId="739750B5" w14:textId="77777777" w:rsidR="00F64B3E" w:rsidRPr="00EF5447" w:rsidRDefault="00F64B3E" w:rsidP="009E212A">
            <w:pPr>
              <w:pStyle w:val="TAC"/>
            </w:pPr>
            <w:r w:rsidRPr="00EF5447">
              <w:t>4.0</w:t>
            </w:r>
          </w:p>
        </w:tc>
        <w:tc>
          <w:tcPr>
            <w:tcW w:w="1248" w:type="dxa"/>
            <w:gridSpan w:val="3"/>
            <w:shd w:val="clear" w:color="auto" w:fill="auto"/>
          </w:tcPr>
          <w:p w14:paraId="0F0030EF" w14:textId="77777777" w:rsidR="00F64B3E" w:rsidRPr="00EF5447" w:rsidRDefault="00F64B3E" w:rsidP="009E212A">
            <w:pPr>
              <w:pStyle w:val="TAC"/>
            </w:pPr>
            <w:r w:rsidRPr="00EF5447">
              <w:t>IMD5</w:t>
            </w:r>
          </w:p>
        </w:tc>
      </w:tr>
      <w:tr w:rsidR="00F64B3E" w:rsidRPr="00EF5447" w14:paraId="4B500A67" w14:textId="77777777" w:rsidTr="009E212A">
        <w:trPr>
          <w:trHeight w:val="54"/>
          <w:jc w:val="center"/>
        </w:trPr>
        <w:tc>
          <w:tcPr>
            <w:tcW w:w="2259" w:type="dxa"/>
            <w:tcBorders>
              <w:top w:val="nil"/>
              <w:bottom w:val="nil"/>
            </w:tcBorders>
            <w:shd w:val="clear" w:color="auto" w:fill="auto"/>
          </w:tcPr>
          <w:p w14:paraId="6AC075D0" w14:textId="77777777" w:rsidR="00F64B3E" w:rsidRPr="00EF5447" w:rsidRDefault="00F64B3E" w:rsidP="009E212A">
            <w:pPr>
              <w:pStyle w:val="TAC"/>
              <w:rPr>
                <w:rFonts w:eastAsia="MS Mincho"/>
              </w:rPr>
            </w:pPr>
          </w:p>
        </w:tc>
        <w:tc>
          <w:tcPr>
            <w:tcW w:w="868" w:type="dxa"/>
            <w:shd w:val="clear" w:color="auto" w:fill="auto"/>
          </w:tcPr>
          <w:p w14:paraId="7474A605" w14:textId="77777777" w:rsidR="00F64B3E" w:rsidRPr="00EF5447" w:rsidRDefault="00F64B3E" w:rsidP="009E212A">
            <w:pPr>
              <w:pStyle w:val="TAC"/>
            </w:pPr>
            <w:r w:rsidRPr="00EF5447">
              <w:t>n28</w:t>
            </w:r>
          </w:p>
        </w:tc>
        <w:tc>
          <w:tcPr>
            <w:tcW w:w="1380" w:type="dxa"/>
            <w:gridSpan w:val="2"/>
            <w:shd w:val="clear" w:color="auto" w:fill="auto"/>
            <w:noWrap/>
          </w:tcPr>
          <w:p w14:paraId="3A11F884" w14:textId="77777777" w:rsidR="00F64B3E" w:rsidRPr="00EF5447" w:rsidRDefault="00F64B3E" w:rsidP="009E212A">
            <w:pPr>
              <w:pStyle w:val="TAC"/>
            </w:pPr>
            <w:r w:rsidRPr="003C4CEC">
              <w:t>710.5</w:t>
            </w:r>
          </w:p>
        </w:tc>
        <w:tc>
          <w:tcPr>
            <w:tcW w:w="817" w:type="dxa"/>
            <w:gridSpan w:val="2"/>
            <w:shd w:val="clear" w:color="auto" w:fill="auto"/>
            <w:noWrap/>
          </w:tcPr>
          <w:p w14:paraId="5E77AC9A" w14:textId="77777777" w:rsidR="00F64B3E" w:rsidRPr="00EF5447" w:rsidRDefault="00F64B3E" w:rsidP="009E212A">
            <w:pPr>
              <w:pStyle w:val="TAC"/>
            </w:pPr>
            <w:r w:rsidRPr="003C4CEC">
              <w:t>5</w:t>
            </w:r>
          </w:p>
        </w:tc>
        <w:tc>
          <w:tcPr>
            <w:tcW w:w="2554" w:type="dxa"/>
            <w:gridSpan w:val="2"/>
            <w:shd w:val="clear" w:color="auto" w:fill="auto"/>
            <w:noWrap/>
          </w:tcPr>
          <w:p w14:paraId="3025892E" w14:textId="77777777" w:rsidR="00F64B3E" w:rsidRPr="00EF5447" w:rsidRDefault="00F64B3E" w:rsidP="009E212A">
            <w:pPr>
              <w:pStyle w:val="TAC"/>
            </w:pPr>
            <w:r w:rsidRPr="003C4CEC">
              <w:t>25</w:t>
            </w:r>
          </w:p>
        </w:tc>
        <w:tc>
          <w:tcPr>
            <w:tcW w:w="1323" w:type="dxa"/>
            <w:gridSpan w:val="2"/>
            <w:shd w:val="clear" w:color="auto" w:fill="auto"/>
            <w:noWrap/>
          </w:tcPr>
          <w:p w14:paraId="2B0C7F81" w14:textId="77777777" w:rsidR="00F64B3E" w:rsidRPr="00EF5447" w:rsidRDefault="00F64B3E" w:rsidP="009E212A">
            <w:pPr>
              <w:pStyle w:val="TAC"/>
            </w:pPr>
            <w:r w:rsidRPr="00EF5447">
              <w:t>765.5</w:t>
            </w:r>
          </w:p>
        </w:tc>
        <w:tc>
          <w:tcPr>
            <w:tcW w:w="867" w:type="dxa"/>
            <w:gridSpan w:val="2"/>
            <w:shd w:val="clear" w:color="auto" w:fill="auto"/>
          </w:tcPr>
          <w:p w14:paraId="198450E1" w14:textId="77777777" w:rsidR="00F64B3E" w:rsidRPr="00EF5447" w:rsidRDefault="00F64B3E" w:rsidP="009E212A">
            <w:pPr>
              <w:pStyle w:val="TAC"/>
            </w:pPr>
            <w:r w:rsidRPr="00EF5447">
              <w:t>N/A</w:t>
            </w:r>
          </w:p>
        </w:tc>
        <w:tc>
          <w:tcPr>
            <w:tcW w:w="1248" w:type="dxa"/>
            <w:gridSpan w:val="3"/>
            <w:shd w:val="clear" w:color="auto" w:fill="auto"/>
          </w:tcPr>
          <w:p w14:paraId="041F997D" w14:textId="77777777" w:rsidR="00F64B3E" w:rsidRPr="00EF5447" w:rsidRDefault="00F64B3E" w:rsidP="009E212A">
            <w:pPr>
              <w:pStyle w:val="TAC"/>
            </w:pPr>
            <w:r w:rsidRPr="00EF5447">
              <w:t>N/A</w:t>
            </w:r>
          </w:p>
        </w:tc>
      </w:tr>
      <w:tr w:rsidR="00F64B3E" w:rsidRPr="00EF5447" w14:paraId="46327FE0" w14:textId="77777777" w:rsidTr="009E212A">
        <w:trPr>
          <w:trHeight w:val="54"/>
          <w:jc w:val="center"/>
        </w:trPr>
        <w:tc>
          <w:tcPr>
            <w:tcW w:w="2259" w:type="dxa"/>
            <w:tcBorders>
              <w:top w:val="nil"/>
              <w:bottom w:val="nil"/>
            </w:tcBorders>
            <w:shd w:val="clear" w:color="auto" w:fill="auto"/>
          </w:tcPr>
          <w:p w14:paraId="58AC01E2" w14:textId="77777777" w:rsidR="00F64B3E" w:rsidRPr="00EF5447" w:rsidRDefault="00F64B3E" w:rsidP="009E212A">
            <w:pPr>
              <w:pStyle w:val="TAC"/>
              <w:rPr>
                <w:rFonts w:eastAsia="MS Mincho"/>
              </w:rPr>
            </w:pPr>
          </w:p>
        </w:tc>
        <w:tc>
          <w:tcPr>
            <w:tcW w:w="868" w:type="dxa"/>
            <w:shd w:val="clear" w:color="auto" w:fill="auto"/>
          </w:tcPr>
          <w:p w14:paraId="59D12D97" w14:textId="77777777" w:rsidR="00F64B3E" w:rsidRPr="00EF5447" w:rsidRDefault="00F64B3E" w:rsidP="009E212A">
            <w:pPr>
              <w:pStyle w:val="TAC"/>
            </w:pPr>
            <w:r w:rsidRPr="00EF5447">
              <w:t>1</w:t>
            </w:r>
          </w:p>
        </w:tc>
        <w:tc>
          <w:tcPr>
            <w:tcW w:w="1380" w:type="dxa"/>
            <w:gridSpan w:val="2"/>
            <w:shd w:val="clear" w:color="auto" w:fill="auto"/>
            <w:noWrap/>
          </w:tcPr>
          <w:p w14:paraId="48CEE8AD" w14:textId="77777777" w:rsidR="00F64B3E" w:rsidRPr="00EF5447" w:rsidRDefault="00F64B3E" w:rsidP="009E212A">
            <w:pPr>
              <w:pStyle w:val="TAC"/>
            </w:pPr>
            <w:r>
              <w:t>N/A</w:t>
            </w:r>
          </w:p>
        </w:tc>
        <w:tc>
          <w:tcPr>
            <w:tcW w:w="817" w:type="dxa"/>
            <w:gridSpan w:val="2"/>
            <w:shd w:val="clear" w:color="auto" w:fill="auto"/>
            <w:noWrap/>
          </w:tcPr>
          <w:p w14:paraId="44C10120" w14:textId="77777777" w:rsidR="00F64B3E" w:rsidRPr="00EF5447" w:rsidRDefault="00F64B3E" w:rsidP="009E212A">
            <w:pPr>
              <w:pStyle w:val="TAC"/>
            </w:pPr>
            <w:r w:rsidRPr="003C4CEC">
              <w:t>5</w:t>
            </w:r>
          </w:p>
        </w:tc>
        <w:tc>
          <w:tcPr>
            <w:tcW w:w="2554" w:type="dxa"/>
            <w:gridSpan w:val="2"/>
            <w:shd w:val="clear" w:color="auto" w:fill="auto"/>
            <w:noWrap/>
          </w:tcPr>
          <w:p w14:paraId="3B54FF05" w14:textId="77777777" w:rsidR="00F64B3E" w:rsidRPr="00EF5447" w:rsidRDefault="00F64B3E" w:rsidP="009E212A">
            <w:pPr>
              <w:pStyle w:val="TAC"/>
            </w:pPr>
            <w:r>
              <w:t>N/A</w:t>
            </w:r>
          </w:p>
        </w:tc>
        <w:tc>
          <w:tcPr>
            <w:tcW w:w="1323" w:type="dxa"/>
            <w:gridSpan w:val="2"/>
            <w:shd w:val="clear" w:color="auto" w:fill="auto"/>
            <w:noWrap/>
          </w:tcPr>
          <w:p w14:paraId="46C826DA" w14:textId="77777777" w:rsidR="00F64B3E" w:rsidRPr="00EF5447" w:rsidRDefault="00F64B3E" w:rsidP="009E212A">
            <w:pPr>
              <w:pStyle w:val="TAC"/>
            </w:pPr>
            <w:r w:rsidRPr="00EF5447">
              <w:t>2139</w:t>
            </w:r>
          </w:p>
        </w:tc>
        <w:tc>
          <w:tcPr>
            <w:tcW w:w="867" w:type="dxa"/>
            <w:gridSpan w:val="2"/>
            <w:shd w:val="clear" w:color="auto" w:fill="auto"/>
          </w:tcPr>
          <w:p w14:paraId="07875057" w14:textId="77777777" w:rsidR="00F64B3E" w:rsidRPr="00EF5447" w:rsidRDefault="00F64B3E" w:rsidP="009E212A">
            <w:pPr>
              <w:pStyle w:val="TAC"/>
            </w:pPr>
            <w:r w:rsidRPr="00EF5447">
              <w:t>11.0</w:t>
            </w:r>
          </w:p>
        </w:tc>
        <w:tc>
          <w:tcPr>
            <w:tcW w:w="1248" w:type="dxa"/>
            <w:gridSpan w:val="3"/>
            <w:shd w:val="clear" w:color="auto" w:fill="auto"/>
          </w:tcPr>
          <w:p w14:paraId="6D21D698" w14:textId="77777777" w:rsidR="00F64B3E" w:rsidRPr="00EF5447" w:rsidRDefault="00F64B3E" w:rsidP="009E212A">
            <w:pPr>
              <w:pStyle w:val="TAC"/>
            </w:pPr>
            <w:r w:rsidRPr="00EF5447">
              <w:t>IMD4</w:t>
            </w:r>
          </w:p>
        </w:tc>
      </w:tr>
      <w:tr w:rsidR="00F64B3E" w:rsidRPr="00EF5447" w14:paraId="07796508" w14:textId="77777777" w:rsidTr="009E212A">
        <w:trPr>
          <w:trHeight w:val="54"/>
          <w:jc w:val="center"/>
        </w:trPr>
        <w:tc>
          <w:tcPr>
            <w:tcW w:w="2259" w:type="dxa"/>
            <w:tcBorders>
              <w:top w:val="nil"/>
              <w:bottom w:val="nil"/>
            </w:tcBorders>
            <w:shd w:val="clear" w:color="auto" w:fill="auto"/>
          </w:tcPr>
          <w:p w14:paraId="1A609B8E" w14:textId="77777777" w:rsidR="00F64B3E" w:rsidRPr="00EF5447" w:rsidRDefault="00F64B3E" w:rsidP="009E212A">
            <w:pPr>
              <w:pStyle w:val="TAC"/>
              <w:rPr>
                <w:rFonts w:eastAsia="MS Mincho"/>
              </w:rPr>
            </w:pPr>
          </w:p>
        </w:tc>
        <w:tc>
          <w:tcPr>
            <w:tcW w:w="868" w:type="dxa"/>
            <w:shd w:val="clear" w:color="auto" w:fill="auto"/>
          </w:tcPr>
          <w:p w14:paraId="073C4EA3" w14:textId="77777777" w:rsidR="00F64B3E" w:rsidRPr="00EF5447" w:rsidRDefault="00F64B3E" w:rsidP="009E212A">
            <w:pPr>
              <w:pStyle w:val="TAC"/>
            </w:pPr>
            <w:r w:rsidRPr="00EF5447">
              <w:t>3</w:t>
            </w:r>
          </w:p>
        </w:tc>
        <w:tc>
          <w:tcPr>
            <w:tcW w:w="1380" w:type="dxa"/>
            <w:gridSpan w:val="2"/>
            <w:shd w:val="clear" w:color="auto" w:fill="auto"/>
            <w:noWrap/>
          </w:tcPr>
          <w:p w14:paraId="2FA17199" w14:textId="77777777" w:rsidR="00F64B3E" w:rsidRPr="00EF5447" w:rsidRDefault="00F64B3E" w:rsidP="009E212A">
            <w:pPr>
              <w:pStyle w:val="TAC"/>
            </w:pPr>
            <w:r w:rsidRPr="003C4CEC">
              <w:t>1780</w:t>
            </w:r>
          </w:p>
        </w:tc>
        <w:tc>
          <w:tcPr>
            <w:tcW w:w="817" w:type="dxa"/>
            <w:gridSpan w:val="2"/>
            <w:shd w:val="clear" w:color="auto" w:fill="auto"/>
            <w:noWrap/>
          </w:tcPr>
          <w:p w14:paraId="5F8FBEC4" w14:textId="77777777" w:rsidR="00F64B3E" w:rsidRPr="00EF5447" w:rsidRDefault="00F64B3E" w:rsidP="009E212A">
            <w:pPr>
              <w:pStyle w:val="TAC"/>
            </w:pPr>
            <w:r w:rsidRPr="003C4CEC">
              <w:t>5</w:t>
            </w:r>
          </w:p>
        </w:tc>
        <w:tc>
          <w:tcPr>
            <w:tcW w:w="2554" w:type="dxa"/>
            <w:gridSpan w:val="2"/>
            <w:shd w:val="clear" w:color="auto" w:fill="auto"/>
            <w:noWrap/>
          </w:tcPr>
          <w:p w14:paraId="28964A48" w14:textId="77777777" w:rsidR="00F64B3E" w:rsidRPr="00EF5447" w:rsidRDefault="00F64B3E" w:rsidP="009E212A">
            <w:pPr>
              <w:pStyle w:val="TAC"/>
            </w:pPr>
            <w:r w:rsidRPr="003C4CEC">
              <w:t>25</w:t>
            </w:r>
          </w:p>
        </w:tc>
        <w:tc>
          <w:tcPr>
            <w:tcW w:w="1323" w:type="dxa"/>
            <w:gridSpan w:val="2"/>
            <w:shd w:val="clear" w:color="auto" w:fill="auto"/>
            <w:noWrap/>
          </w:tcPr>
          <w:p w14:paraId="28AC8745" w14:textId="77777777" w:rsidR="00F64B3E" w:rsidRPr="00EF5447" w:rsidRDefault="00F64B3E" w:rsidP="009E212A">
            <w:pPr>
              <w:pStyle w:val="TAC"/>
            </w:pPr>
            <w:r w:rsidRPr="00EF5447">
              <w:t>1875</w:t>
            </w:r>
          </w:p>
        </w:tc>
        <w:tc>
          <w:tcPr>
            <w:tcW w:w="867" w:type="dxa"/>
            <w:gridSpan w:val="2"/>
            <w:shd w:val="clear" w:color="auto" w:fill="auto"/>
          </w:tcPr>
          <w:p w14:paraId="7DCE371B" w14:textId="77777777" w:rsidR="00F64B3E" w:rsidRPr="00EF5447" w:rsidRDefault="00F64B3E" w:rsidP="009E212A">
            <w:pPr>
              <w:pStyle w:val="TAC"/>
            </w:pPr>
            <w:r w:rsidRPr="00EF5447">
              <w:t>N/A</w:t>
            </w:r>
          </w:p>
        </w:tc>
        <w:tc>
          <w:tcPr>
            <w:tcW w:w="1248" w:type="dxa"/>
            <w:gridSpan w:val="3"/>
            <w:shd w:val="clear" w:color="auto" w:fill="auto"/>
          </w:tcPr>
          <w:p w14:paraId="6B250D3A" w14:textId="77777777" w:rsidR="00F64B3E" w:rsidRPr="00EF5447" w:rsidRDefault="00F64B3E" w:rsidP="009E212A">
            <w:pPr>
              <w:pStyle w:val="TAC"/>
            </w:pPr>
            <w:r w:rsidRPr="00EF5447">
              <w:t>N/A</w:t>
            </w:r>
          </w:p>
        </w:tc>
      </w:tr>
      <w:tr w:rsidR="00F64B3E" w:rsidRPr="00EF5447" w14:paraId="1145C561" w14:textId="77777777" w:rsidTr="009E212A">
        <w:trPr>
          <w:trHeight w:val="54"/>
          <w:jc w:val="center"/>
        </w:trPr>
        <w:tc>
          <w:tcPr>
            <w:tcW w:w="2259" w:type="dxa"/>
            <w:tcBorders>
              <w:top w:val="nil"/>
              <w:bottom w:val="single" w:sz="4" w:space="0" w:color="auto"/>
            </w:tcBorders>
            <w:shd w:val="clear" w:color="auto" w:fill="auto"/>
          </w:tcPr>
          <w:p w14:paraId="57259A3A" w14:textId="77777777" w:rsidR="00F64B3E" w:rsidRPr="00EF5447" w:rsidRDefault="00F64B3E" w:rsidP="009E212A">
            <w:pPr>
              <w:pStyle w:val="TAC"/>
              <w:rPr>
                <w:rFonts w:eastAsia="MS Mincho"/>
              </w:rPr>
            </w:pPr>
          </w:p>
        </w:tc>
        <w:tc>
          <w:tcPr>
            <w:tcW w:w="868" w:type="dxa"/>
            <w:shd w:val="clear" w:color="auto" w:fill="auto"/>
          </w:tcPr>
          <w:p w14:paraId="589A975C" w14:textId="77777777" w:rsidR="00F64B3E" w:rsidRPr="00EF5447" w:rsidRDefault="00F64B3E" w:rsidP="009E212A">
            <w:pPr>
              <w:pStyle w:val="TAC"/>
            </w:pPr>
            <w:r w:rsidRPr="00EF5447">
              <w:t>n28</w:t>
            </w:r>
          </w:p>
        </w:tc>
        <w:tc>
          <w:tcPr>
            <w:tcW w:w="1380" w:type="dxa"/>
            <w:gridSpan w:val="2"/>
            <w:shd w:val="clear" w:color="auto" w:fill="auto"/>
            <w:noWrap/>
          </w:tcPr>
          <w:p w14:paraId="3DAD7AAA" w14:textId="77777777" w:rsidR="00F64B3E" w:rsidRPr="00EF5447" w:rsidRDefault="00F64B3E" w:rsidP="009E212A">
            <w:pPr>
              <w:pStyle w:val="TAC"/>
            </w:pPr>
            <w:r w:rsidRPr="003C4CEC">
              <w:t>710.5</w:t>
            </w:r>
          </w:p>
        </w:tc>
        <w:tc>
          <w:tcPr>
            <w:tcW w:w="817" w:type="dxa"/>
            <w:gridSpan w:val="2"/>
            <w:shd w:val="clear" w:color="auto" w:fill="auto"/>
            <w:noWrap/>
          </w:tcPr>
          <w:p w14:paraId="4347A838" w14:textId="77777777" w:rsidR="00F64B3E" w:rsidRPr="00EF5447" w:rsidRDefault="00F64B3E" w:rsidP="009E212A">
            <w:pPr>
              <w:pStyle w:val="TAC"/>
            </w:pPr>
            <w:r w:rsidRPr="003C4CEC">
              <w:t>5</w:t>
            </w:r>
          </w:p>
        </w:tc>
        <w:tc>
          <w:tcPr>
            <w:tcW w:w="2554" w:type="dxa"/>
            <w:gridSpan w:val="2"/>
            <w:shd w:val="clear" w:color="auto" w:fill="auto"/>
            <w:noWrap/>
          </w:tcPr>
          <w:p w14:paraId="2F0D4BBB" w14:textId="77777777" w:rsidR="00F64B3E" w:rsidRPr="00EF5447" w:rsidRDefault="00F64B3E" w:rsidP="009E212A">
            <w:pPr>
              <w:pStyle w:val="TAC"/>
            </w:pPr>
            <w:r w:rsidRPr="003C4CEC">
              <w:t>25</w:t>
            </w:r>
          </w:p>
        </w:tc>
        <w:tc>
          <w:tcPr>
            <w:tcW w:w="1323" w:type="dxa"/>
            <w:gridSpan w:val="2"/>
            <w:shd w:val="clear" w:color="auto" w:fill="auto"/>
            <w:noWrap/>
          </w:tcPr>
          <w:p w14:paraId="2C1F012D" w14:textId="77777777" w:rsidR="00F64B3E" w:rsidRPr="00EF5447" w:rsidRDefault="00F64B3E" w:rsidP="009E212A">
            <w:pPr>
              <w:pStyle w:val="TAC"/>
            </w:pPr>
            <w:r w:rsidRPr="00EF5447">
              <w:t>765.5</w:t>
            </w:r>
          </w:p>
        </w:tc>
        <w:tc>
          <w:tcPr>
            <w:tcW w:w="867" w:type="dxa"/>
            <w:gridSpan w:val="2"/>
            <w:shd w:val="clear" w:color="auto" w:fill="auto"/>
          </w:tcPr>
          <w:p w14:paraId="3C7CF6B0" w14:textId="77777777" w:rsidR="00F64B3E" w:rsidRPr="00EF5447" w:rsidRDefault="00F64B3E" w:rsidP="009E212A">
            <w:pPr>
              <w:pStyle w:val="TAC"/>
            </w:pPr>
            <w:r w:rsidRPr="00EF5447">
              <w:t>N/A</w:t>
            </w:r>
          </w:p>
        </w:tc>
        <w:tc>
          <w:tcPr>
            <w:tcW w:w="1248" w:type="dxa"/>
            <w:gridSpan w:val="3"/>
            <w:shd w:val="clear" w:color="auto" w:fill="auto"/>
          </w:tcPr>
          <w:p w14:paraId="21108186" w14:textId="77777777" w:rsidR="00F64B3E" w:rsidRPr="00EF5447" w:rsidRDefault="00F64B3E" w:rsidP="009E212A">
            <w:pPr>
              <w:pStyle w:val="TAC"/>
            </w:pPr>
            <w:r w:rsidRPr="00EF5447">
              <w:t>N/A</w:t>
            </w:r>
          </w:p>
        </w:tc>
      </w:tr>
      <w:tr w:rsidR="00F64B3E" w:rsidRPr="00EF5447" w14:paraId="0DF880E3" w14:textId="77777777" w:rsidTr="009E212A">
        <w:trPr>
          <w:trHeight w:val="54"/>
          <w:jc w:val="center"/>
        </w:trPr>
        <w:tc>
          <w:tcPr>
            <w:tcW w:w="2259" w:type="dxa"/>
            <w:tcBorders>
              <w:bottom w:val="nil"/>
            </w:tcBorders>
            <w:shd w:val="clear" w:color="auto" w:fill="auto"/>
          </w:tcPr>
          <w:p w14:paraId="3CB1C998" w14:textId="77777777" w:rsidR="00F64B3E" w:rsidRPr="00EF5447" w:rsidRDefault="00F64B3E" w:rsidP="009E212A">
            <w:pPr>
              <w:pStyle w:val="TAC"/>
            </w:pPr>
            <w:r w:rsidRPr="00EF5447">
              <w:t>DC_1A-3A_n71A</w:t>
            </w:r>
          </w:p>
          <w:p w14:paraId="0B8F9E45" w14:textId="77777777" w:rsidR="00F64B3E" w:rsidRPr="00EF5447" w:rsidRDefault="00F64B3E" w:rsidP="009E212A">
            <w:pPr>
              <w:pStyle w:val="TAC"/>
              <w:rPr>
                <w:rFonts w:eastAsia="MS Mincho"/>
              </w:rPr>
            </w:pPr>
            <w:r w:rsidRPr="00EF5447">
              <w:t>DC_1A-3A_n71B</w:t>
            </w:r>
          </w:p>
        </w:tc>
        <w:tc>
          <w:tcPr>
            <w:tcW w:w="868" w:type="dxa"/>
            <w:shd w:val="clear" w:color="auto" w:fill="auto"/>
          </w:tcPr>
          <w:p w14:paraId="1FB76C93"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5ACCFD05" w14:textId="77777777" w:rsidR="00F64B3E" w:rsidRPr="00EF5447" w:rsidRDefault="00F64B3E" w:rsidP="009E212A">
            <w:pPr>
              <w:pStyle w:val="TAC"/>
            </w:pPr>
            <w:r>
              <w:rPr>
                <w:rFonts w:cs="Arial"/>
                <w:lang w:eastAsia="zh-CN"/>
              </w:rPr>
              <w:t>N/A</w:t>
            </w:r>
          </w:p>
        </w:tc>
        <w:tc>
          <w:tcPr>
            <w:tcW w:w="817" w:type="dxa"/>
            <w:gridSpan w:val="2"/>
            <w:shd w:val="clear" w:color="auto" w:fill="auto"/>
            <w:noWrap/>
          </w:tcPr>
          <w:p w14:paraId="05139CC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5C736B91" w14:textId="77777777" w:rsidR="00F64B3E" w:rsidRPr="00EF5447" w:rsidRDefault="00F64B3E" w:rsidP="009E212A">
            <w:pPr>
              <w:pStyle w:val="TAC"/>
            </w:pPr>
            <w:r>
              <w:rPr>
                <w:rFonts w:cs="Arial"/>
              </w:rPr>
              <w:t>N/A</w:t>
            </w:r>
          </w:p>
        </w:tc>
        <w:tc>
          <w:tcPr>
            <w:tcW w:w="1323" w:type="dxa"/>
            <w:gridSpan w:val="2"/>
            <w:shd w:val="clear" w:color="auto" w:fill="auto"/>
            <w:noWrap/>
          </w:tcPr>
          <w:p w14:paraId="52F2869F" w14:textId="77777777" w:rsidR="00F64B3E" w:rsidRPr="00EF5447" w:rsidRDefault="00F64B3E" w:rsidP="009E212A">
            <w:pPr>
              <w:pStyle w:val="TAC"/>
            </w:pPr>
            <w:r w:rsidRPr="00EF5447">
              <w:rPr>
                <w:rFonts w:cs="Arial"/>
              </w:rPr>
              <w:t>2150</w:t>
            </w:r>
          </w:p>
        </w:tc>
        <w:tc>
          <w:tcPr>
            <w:tcW w:w="867" w:type="dxa"/>
            <w:gridSpan w:val="2"/>
            <w:shd w:val="clear" w:color="auto" w:fill="auto"/>
          </w:tcPr>
          <w:p w14:paraId="3D235FA6" w14:textId="77777777" w:rsidR="00F64B3E" w:rsidRPr="00EF5447" w:rsidRDefault="00F64B3E" w:rsidP="009E212A">
            <w:pPr>
              <w:pStyle w:val="TAC"/>
            </w:pPr>
            <w:r w:rsidRPr="00EF5447">
              <w:t>5</w:t>
            </w:r>
          </w:p>
        </w:tc>
        <w:tc>
          <w:tcPr>
            <w:tcW w:w="1248" w:type="dxa"/>
            <w:gridSpan w:val="3"/>
            <w:shd w:val="clear" w:color="auto" w:fill="auto"/>
          </w:tcPr>
          <w:p w14:paraId="11192DA3" w14:textId="77777777" w:rsidR="00F64B3E" w:rsidRPr="00EF5447" w:rsidRDefault="00F64B3E" w:rsidP="009E212A">
            <w:pPr>
              <w:pStyle w:val="TAC"/>
            </w:pPr>
            <w:r w:rsidRPr="00EF5447">
              <w:rPr>
                <w:rFonts w:cs="Arial"/>
              </w:rPr>
              <w:t>IMD4</w:t>
            </w:r>
          </w:p>
        </w:tc>
      </w:tr>
      <w:tr w:rsidR="00F64B3E" w:rsidRPr="00EF5447" w14:paraId="637A85BD" w14:textId="77777777" w:rsidTr="009E212A">
        <w:trPr>
          <w:trHeight w:val="54"/>
          <w:jc w:val="center"/>
        </w:trPr>
        <w:tc>
          <w:tcPr>
            <w:tcW w:w="2259" w:type="dxa"/>
            <w:tcBorders>
              <w:top w:val="nil"/>
              <w:bottom w:val="nil"/>
            </w:tcBorders>
            <w:shd w:val="clear" w:color="auto" w:fill="auto"/>
          </w:tcPr>
          <w:p w14:paraId="1175408F" w14:textId="77777777" w:rsidR="00F64B3E" w:rsidRPr="00EF5447" w:rsidRDefault="00F64B3E" w:rsidP="009E212A">
            <w:pPr>
              <w:pStyle w:val="TAC"/>
              <w:rPr>
                <w:rFonts w:eastAsia="MS Mincho"/>
              </w:rPr>
            </w:pPr>
          </w:p>
        </w:tc>
        <w:tc>
          <w:tcPr>
            <w:tcW w:w="868" w:type="dxa"/>
            <w:shd w:val="clear" w:color="auto" w:fill="auto"/>
          </w:tcPr>
          <w:p w14:paraId="5A3A7B59" w14:textId="77777777" w:rsidR="00F64B3E" w:rsidRPr="00EF5447" w:rsidRDefault="00F64B3E" w:rsidP="009E212A">
            <w:pPr>
              <w:pStyle w:val="TAC"/>
            </w:pPr>
            <w:r w:rsidRPr="00EF5447">
              <w:rPr>
                <w:lang w:eastAsia="zh-CN"/>
              </w:rPr>
              <w:t>3</w:t>
            </w:r>
          </w:p>
        </w:tc>
        <w:tc>
          <w:tcPr>
            <w:tcW w:w="1380" w:type="dxa"/>
            <w:gridSpan w:val="2"/>
            <w:shd w:val="clear" w:color="auto" w:fill="auto"/>
            <w:noWrap/>
          </w:tcPr>
          <w:p w14:paraId="109AF787" w14:textId="77777777" w:rsidR="00F64B3E" w:rsidRPr="00EF5447" w:rsidRDefault="00F64B3E" w:rsidP="009E212A">
            <w:pPr>
              <w:pStyle w:val="TAC"/>
            </w:pPr>
            <w:r w:rsidRPr="003C4CEC">
              <w:rPr>
                <w:rFonts w:cs="Arial"/>
                <w:lang w:eastAsia="zh-CN"/>
              </w:rPr>
              <w:t>1750</w:t>
            </w:r>
          </w:p>
        </w:tc>
        <w:tc>
          <w:tcPr>
            <w:tcW w:w="817" w:type="dxa"/>
            <w:gridSpan w:val="2"/>
            <w:shd w:val="clear" w:color="auto" w:fill="auto"/>
            <w:noWrap/>
          </w:tcPr>
          <w:p w14:paraId="2416A2A1"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1369B0E4"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58B3C95B" w14:textId="77777777" w:rsidR="00F64B3E" w:rsidRPr="00EF5447" w:rsidRDefault="00F64B3E" w:rsidP="009E212A">
            <w:pPr>
              <w:pStyle w:val="TAC"/>
            </w:pPr>
            <w:r w:rsidRPr="00EF5447">
              <w:rPr>
                <w:rFonts w:cs="Arial"/>
              </w:rPr>
              <w:t>1845</w:t>
            </w:r>
          </w:p>
        </w:tc>
        <w:tc>
          <w:tcPr>
            <w:tcW w:w="867" w:type="dxa"/>
            <w:gridSpan w:val="2"/>
            <w:shd w:val="clear" w:color="auto" w:fill="auto"/>
          </w:tcPr>
          <w:p w14:paraId="0440A08C" w14:textId="77777777" w:rsidR="00F64B3E" w:rsidRPr="00EF5447" w:rsidRDefault="00F64B3E" w:rsidP="009E212A">
            <w:pPr>
              <w:pStyle w:val="TAC"/>
            </w:pPr>
            <w:r w:rsidRPr="00EF5447">
              <w:t>N/A</w:t>
            </w:r>
          </w:p>
        </w:tc>
        <w:tc>
          <w:tcPr>
            <w:tcW w:w="1248" w:type="dxa"/>
            <w:gridSpan w:val="3"/>
            <w:shd w:val="clear" w:color="auto" w:fill="auto"/>
          </w:tcPr>
          <w:p w14:paraId="3E5BD155" w14:textId="77777777" w:rsidR="00F64B3E" w:rsidRPr="00EF5447" w:rsidRDefault="00F64B3E" w:rsidP="009E212A">
            <w:pPr>
              <w:pStyle w:val="TAC"/>
            </w:pPr>
            <w:r w:rsidRPr="00EF5447">
              <w:rPr>
                <w:rFonts w:cs="Arial"/>
              </w:rPr>
              <w:t>N/A</w:t>
            </w:r>
          </w:p>
        </w:tc>
      </w:tr>
      <w:tr w:rsidR="00F64B3E" w:rsidRPr="00EF5447" w14:paraId="323F563A" w14:textId="77777777" w:rsidTr="009E212A">
        <w:trPr>
          <w:trHeight w:val="54"/>
          <w:jc w:val="center"/>
        </w:trPr>
        <w:tc>
          <w:tcPr>
            <w:tcW w:w="2259" w:type="dxa"/>
            <w:tcBorders>
              <w:top w:val="nil"/>
              <w:bottom w:val="single" w:sz="4" w:space="0" w:color="auto"/>
            </w:tcBorders>
            <w:shd w:val="clear" w:color="auto" w:fill="auto"/>
          </w:tcPr>
          <w:p w14:paraId="6E699805" w14:textId="77777777" w:rsidR="00F64B3E" w:rsidRPr="00EF5447" w:rsidRDefault="00F64B3E" w:rsidP="009E212A">
            <w:pPr>
              <w:pStyle w:val="TAC"/>
              <w:rPr>
                <w:rFonts w:eastAsia="MS Mincho"/>
              </w:rPr>
            </w:pPr>
          </w:p>
        </w:tc>
        <w:tc>
          <w:tcPr>
            <w:tcW w:w="868" w:type="dxa"/>
            <w:shd w:val="clear" w:color="auto" w:fill="auto"/>
          </w:tcPr>
          <w:p w14:paraId="63F9FB63" w14:textId="77777777" w:rsidR="00F64B3E" w:rsidRPr="00EF5447" w:rsidRDefault="00F64B3E" w:rsidP="009E212A">
            <w:pPr>
              <w:pStyle w:val="TAC"/>
            </w:pPr>
            <w:r w:rsidRPr="00EF5447">
              <w:rPr>
                <w:rFonts w:cs="Arial"/>
              </w:rPr>
              <w:t>n71</w:t>
            </w:r>
          </w:p>
        </w:tc>
        <w:tc>
          <w:tcPr>
            <w:tcW w:w="1380" w:type="dxa"/>
            <w:gridSpan w:val="2"/>
            <w:shd w:val="clear" w:color="auto" w:fill="auto"/>
            <w:noWrap/>
          </w:tcPr>
          <w:p w14:paraId="082E03AC" w14:textId="77777777" w:rsidR="00F64B3E" w:rsidRPr="00EF5447" w:rsidRDefault="00F64B3E" w:rsidP="009E212A">
            <w:pPr>
              <w:pStyle w:val="TAC"/>
            </w:pPr>
            <w:r w:rsidRPr="003C4CEC">
              <w:rPr>
                <w:rFonts w:cs="Arial"/>
                <w:lang w:eastAsia="zh-CN"/>
              </w:rPr>
              <w:t>675</w:t>
            </w:r>
          </w:p>
        </w:tc>
        <w:tc>
          <w:tcPr>
            <w:tcW w:w="817" w:type="dxa"/>
            <w:gridSpan w:val="2"/>
            <w:shd w:val="clear" w:color="auto" w:fill="auto"/>
            <w:noWrap/>
          </w:tcPr>
          <w:p w14:paraId="684F96E1"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505C14D2"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7797A962" w14:textId="77777777" w:rsidR="00F64B3E" w:rsidRPr="00EF5447" w:rsidRDefault="00F64B3E" w:rsidP="009E212A">
            <w:pPr>
              <w:pStyle w:val="TAC"/>
            </w:pPr>
            <w:r w:rsidRPr="00EF5447">
              <w:rPr>
                <w:rFonts w:cs="Arial"/>
              </w:rPr>
              <w:t>629</w:t>
            </w:r>
          </w:p>
        </w:tc>
        <w:tc>
          <w:tcPr>
            <w:tcW w:w="867" w:type="dxa"/>
            <w:gridSpan w:val="2"/>
            <w:shd w:val="clear" w:color="auto" w:fill="auto"/>
          </w:tcPr>
          <w:p w14:paraId="104A006D" w14:textId="77777777" w:rsidR="00F64B3E" w:rsidRPr="00EF5447" w:rsidRDefault="00F64B3E" w:rsidP="009E212A">
            <w:pPr>
              <w:pStyle w:val="TAC"/>
            </w:pPr>
            <w:r w:rsidRPr="00EF5447">
              <w:t>N/A</w:t>
            </w:r>
          </w:p>
        </w:tc>
        <w:tc>
          <w:tcPr>
            <w:tcW w:w="1248" w:type="dxa"/>
            <w:gridSpan w:val="3"/>
            <w:shd w:val="clear" w:color="auto" w:fill="auto"/>
          </w:tcPr>
          <w:p w14:paraId="01FF17C3" w14:textId="77777777" w:rsidR="00F64B3E" w:rsidRPr="00EF5447" w:rsidRDefault="00F64B3E" w:rsidP="009E212A">
            <w:pPr>
              <w:pStyle w:val="TAC"/>
            </w:pPr>
            <w:r w:rsidRPr="00EF5447">
              <w:rPr>
                <w:rFonts w:cs="Arial"/>
              </w:rPr>
              <w:t>N/A</w:t>
            </w:r>
          </w:p>
        </w:tc>
      </w:tr>
      <w:tr w:rsidR="00F64B3E" w:rsidRPr="00EF5447" w14:paraId="433F913A" w14:textId="77777777" w:rsidTr="009E212A">
        <w:trPr>
          <w:trHeight w:val="54"/>
          <w:jc w:val="center"/>
        </w:trPr>
        <w:tc>
          <w:tcPr>
            <w:tcW w:w="2259" w:type="dxa"/>
            <w:tcBorders>
              <w:top w:val="single" w:sz="4" w:space="0" w:color="auto"/>
              <w:bottom w:val="nil"/>
            </w:tcBorders>
            <w:shd w:val="clear" w:color="auto" w:fill="auto"/>
          </w:tcPr>
          <w:p w14:paraId="42DBC65D" w14:textId="77777777" w:rsidR="00F64B3E" w:rsidRPr="00EF5447" w:rsidRDefault="00F64B3E" w:rsidP="009E212A">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0455BFB8"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68A8B8D4" w14:textId="77777777" w:rsidR="00F64B3E" w:rsidRPr="00EF5447" w:rsidRDefault="00F64B3E" w:rsidP="009E212A">
            <w:pPr>
              <w:pStyle w:val="TAC"/>
              <w:rPr>
                <w:rFonts w:cs="Arial"/>
                <w:lang w:eastAsia="zh-CN"/>
              </w:rPr>
            </w:pPr>
            <w:r w:rsidRPr="003C4CEC">
              <w:t>1975</w:t>
            </w:r>
          </w:p>
        </w:tc>
        <w:tc>
          <w:tcPr>
            <w:tcW w:w="817" w:type="dxa"/>
            <w:gridSpan w:val="2"/>
            <w:shd w:val="clear" w:color="auto" w:fill="auto"/>
            <w:noWrap/>
          </w:tcPr>
          <w:p w14:paraId="2BC785B1"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2060A7A0"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370B742D" w14:textId="77777777" w:rsidR="00F64B3E" w:rsidRPr="00EF5447" w:rsidRDefault="00F64B3E" w:rsidP="009E212A">
            <w:pPr>
              <w:pStyle w:val="TAC"/>
              <w:rPr>
                <w:rFonts w:cs="Arial"/>
              </w:rPr>
            </w:pPr>
            <w:r w:rsidRPr="00EF5447">
              <w:t>2165</w:t>
            </w:r>
          </w:p>
        </w:tc>
        <w:tc>
          <w:tcPr>
            <w:tcW w:w="867" w:type="dxa"/>
            <w:gridSpan w:val="2"/>
            <w:shd w:val="clear" w:color="auto" w:fill="auto"/>
          </w:tcPr>
          <w:p w14:paraId="4D74AE06" w14:textId="77777777" w:rsidR="00F64B3E" w:rsidRPr="00EF5447" w:rsidRDefault="00F64B3E" w:rsidP="009E212A">
            <w:pPr>
              <w:pStyle w:val="TAC"/>
            </w:pPr>
            <w:r w:rsidRPr="00EF5447">
              <w:t>N/A</w:t>
            </w:r>
          </w:p>
        </w:tc>
        <w:tc>
          <w:tcPr>
            <w:tcW w:w="1248" w:type="dxa"/>
            <w:gridSpan w:val="3"/>
            <w:shd w:val="clear" w:color="auto" w:fill="auto"/>
          </w:tcPr>
          <w:p w14:paraId="1045078E" w14:textId="77777777" w:rsidR="00F64B3E" w:rsidRPr="00EF5447" w:rsidRDefault="00F64B3E" w:rsidP="009E212A">
            <w:pPr>
              <w:pStyle w:val="TAC"/>
              <w:rPr>
                <w:rFonts w:cs="Arial"/>
              </w:rPr>
            </w:pPr>
            <w:r w:rsidRPr="00EF5447">
              <w:t>N/A</w:t>
            </w:r>
          </w:p>
        </w:tc>
      </w:tr>
      <w:tr w:rsidR="00F64B3E" w:rsidRPr="00EF5447" w14:paraId="795A4D52" w14:textId="77777777" w:rsidTr="009E212A">
        <w:trPr>
          <w:trHeight w:val="54"/>
          <w:jc w:val="center"/>
        </w:trPr>
        <w:tc>
          <w:tcPr>
            <w:tcW w:w="2259" w:type="dxa"/>
            <w:tcBorders>
              <w:top w:val="nil"/>
              <w:bottom w:val="nil"/>
            </w:tcBorders>
            <w:shd w:val="clear" w:color="auto" w:fill="auto"/>
          </w:tcPr>
          <w:p w14:paraId="78B33236" w14:textId="77777777" w:rsidR="00F64B3E" w:rsidRPr="00EF5447" w:rsidRDefault="00F64B3E" w:rsidP="009E212A">
            <w:pPr>
              <w:pStyle w:val="TAC"/>
              <w:rPr>
                <w:rFonts w:eastAsia="MS Mincho"/>
              </w:rPr>
            </w:pPr>
          </w:p>
        </w:tc>
        <w:tc>
          <w:tcPr>
            <w:tcW w:w="868" w:type="dxa"/>
            <w:shd w:val="clear" w:color="auto" w:fill="auto"/>
          </w:tcPr>
          <w:p w14:paraId="0D9A4126" w14:textId="77777777" w:rsidR="00F64B3E" w:rsidRPr="00EF5447" w:rsidRDefault="00F64B3E" w:rsidP="009E212A">
            <w:pPr>
              <w:pStyle w:val="TAC"/>
              <w:rPr>
                <w:rFonts w:cs="Arial"/>
              </w:rPr>
            </w:pPr>
            <w:r w:rsidRPr="00EF5447">
              <w:t>n3</w:t>
            </w:r>
          </w:p>
        </w:tc>
        <w:tc>
          <w:tcPr>
            <w:tcW w:w="1380" w:type="dxa"/>
            <w:gridSpan w:val="2"/>
            <w:shd w:val="clear" w:color="auto" w:fill="auto"/>
            <w:noWrap/>
          </w:tcPr>
          <w:p w14:paraId="71C2081F" w14:textId="77777777" w:rsidR="00F64B3E" w:rsidRPr="00EF5447" w:rsidRDefault="00F64B3E" w:rsidP="009E212A">
            <w:pPr>
              <w:pStyle w:val="TAC"/>
              <w:rPr>
                <w:rFonts w:cs="Arial"/>
                <w:lang w:eastAsia="zh-CN"/>
              </w:rPr>
            </w:pPr>
            <w:r>
              <w:t>N/A</w:t>
            </w:r>
          </w:p>
        </w:tc>
        <w:tc>
          <w:tcPr>
            <w:tcW w:w="817" w:type="dxa"/>
            <w:gridSpan w:val="2"/>
            <w:shd w:val="clear" w:color="auto" w:fill="auto"/>
            <w:noWrap/>
          </w:tcPr>
          <w:p w14:paraId="3BBE8BBE"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1803C2E1" w14:textId="77777777" w:rsidR="00F64B3E" w:rsidRPr="00EF5447" w:rsidRDefault="00F64B3E" w:rsidP="009E212A">
            <w:pPr>
              <w:pStyle w:val="TAC"/>
              <w:rPr>
                <w:rFonts w:cs="Arial"/>
              </w:rPr>
            </w:pPr>
            <w:r>
              <w:t>N/A</w:t>
            </w:r>
          </w:p>
        </w:tc>
        <w:tc>
          <w:tcPr>
            <w:tcW w:w="1323" w:type="dxa"/>
            <w:gridSpan w:val="2"/>
            <w:shd w:val="clear" w:color="auto" w:fill="auto"/>
            <w:noWrap/>
          </w:tcPr>
          <w:p w14:paraId="6357F6D2" w14:textId="77777777" w:rsidR="00F64B3E" w:rsidRPr="00EF5447" w:rsidRDefault="00F64B3E" w:rsidP="009E212A">
            <w:pPr>
              <w:pStyle w:val="TAC"/>
              <w:rPr>
                <w:rFonts w:cs="Arial"/>
              </w:rPr>
            </w:pPr>
            <w:r w:rsidRPr="00EF5447">
              <w:t>1818.5</w:t>
            </w:r>
          </w:p>
        </w:tc>
        <w:tc>
          <w:tcPr>
            <w:tcW w:w="867" w:type="dxa"/>
            <w:gridSpan w:val="2"/>
            <w:shd w:val="clear" w:color="auto" w:fill="auto"/>
          </w:tcPr>
          <w:p w14:paraId="40A4C243" w14:textId="77777777" w:rsidR="00F64B3E" w:rsidRPr="00EF5447" w:rsidRDefault="00F64B3E" w:rsidP="009E212A">
            <w:pPr>
              <w:pStyle w:val="TAC"/>
            </w:pPr>
            <w:r w:rsidRPr="00EF5447">
              <w:t>4.0</w:t>
            </w:r>
          </w:p>
        </w:tc>
        <w:tc>
          <w:tcPr>
            <w:tcW w:w="1248" w:type="dxa"/>
            <w:gridSpan w:val="3"/>
            <w:shd w:val="clear" w:color="auto" w:fill="auto"/>
          </w:tcPr>
          <w:p w14:paraId="0BBD545E" w14:textId="77777777" w:rsidR="00F64B3E" w:rsidRPr="00EF5447" w:rsidRDefault="00F64B3E" w:rsidP="009E212A">
            <w:pPr>
              <w:pStyle w:val="TAC"/>
              <w:rPr>
                <w:rFonts w:cs="Arial"/>
              </w:rPr>
            </w:pPr>
            <w:r w:rsidRPr="00EF5447">
              <w:t>IMD5</w:t>
            </w:r>
          </w:p>
        </w:tc>
      </w:tr>
      <w:tr w:rsidR="00F64B3E" w:rsidRPr="00EF5447" w14:paraId="2BBE09FA" w14:textId="77777777" w:rsidTr="009E212A">
        <w:trPr>
          <w:trHeight w:val="54"/>
          <w:jc w:val="center"/>
        </w:trPr>
        <w:tc>
          <w:tcPr>
            <w:tcW w:w="2259" w:type="dxa"/>
            <w:tcBorders>
              <w:top w:val="nil"/>
              <w:bottom w:val="single" w:sz="4" w:space="0" w:color="auto"/>
            </w:tcBorders>
            <w:shd w:val="clear" w:color="auto" w:fill="auto"/>
          </w:tcPr>
          <w:p w14:paraId="18554551" w14:textId="77777777" w:rsidR="00F64B3E" w:rsidRPr="00EF5447" w:rsidRDefault="00F64B3E" w:rsidP="009E212A">
            <w:pPr>
              <w:pStyle w:val="TAC"/>
              <w:rPr>
                <w:rFonts w:eastAsia="MS Mincho"/>
              </w:rPr>
            </w:pPr>
          </w:p>
        </w:tc>
        <w:tc>
          <w:tcPr>
            <w:tcW w:w="868" w:type="dxa"/>
            <w:shd w:val="clear" w:color="auto" w:fill="auto"/>
          </w:tcPr>
          <w:p w14:paraId="1A50F7F0" w14:textId="77777777" w:rsidR="00F64B3E" w:rsidRPr="00EF5447" w:rsidRDefault="00F64B3E" w:rsidP="009E212A">
            <w:pPr>
              <w:pStyle w:val="TAC"/>
              <w:rPr>
                <w:rFonts w:cs="Arial"/>
              </w:rPr>
            </w:pPr>
            <w:r w:rsidRPr="00EF5447">
              <w:t>n28</w:t>
            </w:r>
          </w:p>
        </w:tc>
        <w:tc>
          <w:tcPr>
            <w:tcW w:w="1380" w:type="dxa"/>
            <w:gridSpan w:val="2"/>
            <w:shd w:val="clear" w:color="auto" w:fill="auto"/>
            <w:noWrap/>
          </w:tcPr>
          <w:p w14:paraId="2F447EEA" w14:textId="77777777" w:rsidR="00F64B3E" w:rsidRPr="00EF5447" w:rsidRDefault="00F64B3E" w:rsidP="009E212A">
            <w:pPr>
              <w:pStyle w:val="TAC"/>
              <w:rPr>
                <w:rFonts w:cs="Arial"/>
                <w:lang w:eastAsia="zh-CN"/>
              </w:rPr>
            </w:pPr>
            <w:r w:rsidRPr="003C4CEC">
              <w:t>710.5</w:t>
            </w:r>
          </w:p>
        </w:tc>
        <w:tc>
          <w:tcPr>
            <w:tcW w:w="817" w:type="dxa"/>
            <w:gridSpan w:val="2"/>
            <w:shd w:val="clear" w:color="auto" w:fill="auto"/>
            <w:noWrap/>
          </w:tcPr>
          <w:p w14:paraId="71C5B0D8"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481E4681"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4C839C41" w14:textId="77777777" w:rsidR="00F64B3E" w:rsidRPr="00EF5447" w:rsidRDefault="00F64B3E" w:rsidP="009E212A">
            <w:pPr>
              <w:pStyle w:val="TAC"/>
              <w:rPr>
                <w:rFonts w:cs="Arial"/>
              </w:rPr>
            </w:pPr>
            <w:r w:rsidRPr="00EF5447">
              <w:t>765.5</w:t>
            </w:r>
          </w:p>
        </w:tc>
        <w:tc>
          <w:tcPr>
            <w:tcW w:w="867" w:type="dxa"/>
            <w:gridSpan w:val="2"/>
            <w:shd w:val="clear" w:color="auto" w:fill="auto"/>
          </w:tcPr>
          <w:p w14:paraId="700E37D6" w14:textId="77777777" w:rsidR="00F64B3E" w:rsidRPr="00EF5447" w:rsidRDefault="00F64B3E" w:rsidP="009E212A">
            <w:pPr>
              <w:pStyle w:val="TAC"/>
            </w:pPr>
            <w:r w:rsidRPr="00EF5447">
              <w:t>N/A</w:t>
            </w:r>
          </w:p>
        </w:tc>
        <w:tc>
          <w:tcPr>
            <w:tcW w:w="1248" w:type="dxa"/>
            <w:gridSpan w:val="3"/>
            <w:shd w:val="clear" w:color="auto" w:fill="auto"/>
          </w:tcPr>
          <w:p w14:paraId="6C80FEDB" w14:textId="77777777" w:rsidR="00F64B3E" w:rsidRPr="00EF5447" w:rsidRDefault="00F64B3E" w:rsidP="009E212A">
            <w:pPr>
              <w:pStyle w:val="TAC"/>
              <w:rPr>
                <w:rFonts w:cs="Arial"/>
              </w:rPr>
            </w:pPr>
            <w:r w:rsidRPr="00EF5447">
              <w:t>N/A</w:t>
            </w:r>
          </w:p>
        </w:tc>
      </w:tr>
      <w:tr w:rsidR="00F64B3E" w:rsidRPr="00EF5447" w14:paraId="7D118515" w14:textId="77777777" w:rsidTr="009E212A">
        <w:trPr>
          <w:trHeight w:val="54"/>
          <w:jc w:val="center"/>
        </w:trPr>
        <w:tc>
          <w:tcPr>
            <w:tcW w:w="2259" w:type="dxa"/>
            <w:tcBorders>
              <w:top w:val="single" w:sz="4" w:space="0" w:color="auto"/>
              <w:bottom w:val="nil"/>
            </w:tcBorders>
            <w:shd w:val="clear" w:color="auto" w:fill="auto"/>
          </w:tcPr>
          <w:p w14:paraId="34917D62" w14:textId="77777777" w:rsidR="00F64B3E" w:rsidRPr="00EF5447" w:rsidRDefault="00F64B3E" w:rsidP="009E212A">
            <w:pPr>
              <w:pStyle w:val="TAC"/>
              <w:rPr>
                <w:rFonts w:eastAsia="MS Mincho"/>
              </w:rPr>
            </w:pPr>
            <w:r w:rsidRPr="00EF5447">
              <w:rPr>
                <w:lang w:eastAsia="ko-KR"/>
              </w:rPr>
              <w:t>DC_1A_n3A-n41A</w:t>
            </w:r>
          </w:p>
        </w:tc>
        <w:tc>
          <w:tcPr>
            <w:tcW w:w="868" w:type="dxa"/>
            <w:shd w:val="clear" w:color="auto" w:fill="auto"/>
          </w:tcPr>
          <w:p w14:paraId="4C83EFF8" w14:textId="77777777" w:rsidR="00F64B3E" w:rsidRPr="00EF5447" w:rsidRDefault="00F64B3E" w:rsidP="009E212A">
            <w:pPr>
              <w:pStyle w:val="TAC"/>
              <w:rPr>
                <w:rFonts w:cs="Arial"/>
              </w:rPr>
            </w:pPr>
            <w:r w:rsidRPr="00EF5447">
              <w:rPr>
                <w:rFonts w:cs="Arial"/>
                <w:szCs w:val="18"/>
                <w:lang w:eastAsia="ko-KR"/>
              </w:rPr>
              <w:t>1</w:t>
            </w:r>
          </w:p>
        </w:tc>
        <w:tc>
          <w:tcPr>
            <w:tcW w:w="1380" w:type="dxa"/>
            <w:gridSpan w:val="2"/>
            <w:shd w:val="clear" w:color="auto" w:fill="auto"/>
            <w:noWrap/>
          </w:tcPr>
          <w:p w14:paraId="7C99CEFD" w14:textId="77777777" w:rsidR="00F64B3E" w:rsidRPr="00EF5447" w:rsidRDefault="00F64B3E" w:rsidP="009E212A">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33A6AE35" w14:textId="77777777" w:rsidR="00F64B3E" w:rsidRPr="00EF5447" w:rsidRDefault="00F64B3E" w:rsidP="009E212A">
            <w:pPr>
              <w:pStyle w:val="TAC"/>
              <w:rPr>
                <w:rFonts w:cs="Arial"/>
              </w:rPr>
            </w:pPr>
            <w:r w:rsidRPr="003C4CEC">
              <w:rPr>
                <w:rFonts w:cs="Arial"/>
                <w:szCs w:val="18"/>
                <w:lang w:eastAsia="ko-KR"/>
              </w:rPr>
              <w:t>5</w:t>
            </w:r>
          </w:p>
        </w:tc>
        <w:tc>
          <w:tcPr>
            <w:tcW w:w="2554" w:type="dxa"/>
            <w:gridSpan w:val="2"/>
            <w:shd w:val="clear" w:color="auto" w:fill="auto"/>
            <w:noWrap/>
          </w:tcPr>
          <w:p w14:paraId="1C75E91E" w14:textId="77777777" w:rsidR="00F64B3E" w:rsidRPr="00EF5447" w:rsidRDefault="00F64B3E" w:rsidP="009E212A">
            <w:pPr>
              <w:pStyle w:val="TAC"/>
              <w:rPr>
                <w:rFonts w:cs="Arial"/>
              </w:rPr>
            </w:pPr>
            <w:r w:rsidRPr="003C4CEC">
              <w:rPr>
                <w:rFonts w:cs="Arial"/>
                <w:szCs w:val="18"/>
                <w:lang w:eastAsia="ko-KR"/>
              </w:rPr>
              <w:t>25</w:t>
            </w:r>
          </w:p>
        </w:tc>
        <w:tc>
          <w:tcPr>
            <w:tcW w:w="1323" w:type="dxa"/>
            <w:gridSpan w:val="2"/>
            <w:shd w:val="clear" w:color="auto" w:fill="auto"/>
            <w:noWrap/>
          </w:tcPr>
          <w:p w14:paraId="727CF0C6" w14:textId="77777777" w:rsidR="00F64B3E" w:rsidRPr="00EF5447" w:rsidRDefault="00F64B3E" w:rsidP="009E212A">
            <w:pPr>
              <w:pStyle w:val="TAC"/>
              <w:rPr>
                <w:rFonts w:cs="Arial"/>
              </w:rPr>
            </w:pPr>
            <w:r w:rsidRPr="00EF5447">
              <w:rPr>
                <w:rFonts w:cs="Arial"/>
                <w:szCs w:val="18"/>
                <w:lang w:eastAsia="ko-KR"/>
              </w:rPr>
              <w:t>2167.5</w:t>
            </w:r>
          </w:p>
        </w:tc>
        <w:tc>
          <w:tcPr>
            <w:tcW w:w="867" w:type="dxa"/>
            <w:gridSpan w:val="2"/>
            <w:shd w:val="clear" w:color="auto" w:fill="auto"/>
          </w:tcPr>
          <w:p w14:paraId="3E2DC3B5" w14:textId="77777777" w:rsidR="00F64B3E" w:rsidRPr="00EF5447" w:rsidRDefault="00F64B3E" w:rsidP="009E212A">
            <w:pPr>
              <w:pStyle w:val="TAC"/>
            </w:pPr>
            <w:r w:rsidRPr="00EF5447">
              <w:rPr>
                <w:rFonts w:cs="Arial"/>
                <w:szCs w:val="18"/>
              </w:rPr>
              <w:t>N/A</w:t>
            </w:r>
          </w:p>
        </w:tc>
        <w:tc>
          <w:tcPr>
            <w:tcW w:w="1248" w:type="dxa"/>
            <w:gridSpan w:val="3"/>
            <w:shd w:val="clear" w:color="auto" w:fill="auto"/>
          </w:tcPr>
          <w:p w14:paraId="7CB9C041" w14:textId="77777777" w:rsidR="00F64B3E" w:rsidRPr="00EF5447" w:rsidRDefault="00F64B3E" w:rsidP="009E212A">
            <w:pPr>
              <w:pStyle w:val="TAC"/>
              <w:rPr>
                <w:rFonts w:cs="Arial"/>
              </w:rPr>
            </w:pPr>
            <w:r w:rsidRPr="00EF5447">
              <w:rPr>
                <w:rFonts w:cs="Arial"/>
                <w:szCs w:val="18"/>
              </w:rPr>
              <w:t>N/A</w:t>
            </w:r>
          </w:p>
        </w:tc>
      </w:tr>
      <w:tr w:rsidR="00F64B3E" w:rsidRPr="00EF5447" w14:paraId="517002C4" w14:textId="77777777" w:rsidTr="009E212A">
        <w:trPr>
          <w:trHeight w:val="54"/>
          <w:jc w:val="center"/>
        </w:trPr>
        <w:tc>
          <w:tcPr>
            <w:tcW w:w="2259" w:type="dxa"/>
            <w:tcBorders>
              <w:top w:val="nil"/>
              <w:bottom w:val="nil"/>
            </w:tcBorders>
            <w:shd w:val="clear" w:color="auto" w:fill="auto"/>
          </w:tcPr>
          <w:p w14:paraId="242B600E" w14:textId="77777777" w:rsidR="00F64B3E" w:rsidRPr="00EF5447" w:rsidRDefault="00F64B3E" w:rsidP="009E212A">
            <w:pPr>
              <w:pStyle w:val="TAC"/>
              <w:rPr>
                <w:rFonts w:eastAsia="MS Mincho"/>
              </w:rPr>
            </w:pPr>
          </w:p>
        </w:tc>
        <w:tc>
          <w:tcPr>
            <w:tcW w:w="868" w:type="dxa"/>
            <w:shd w:val="clear" w:color="auto" w:fill="auto"/>
          </w:tcPr>
          <w:p w14:paraId="2F10C271" w14:textId="77777777" w:rsidR="00F64B3E" w:rsidRPr="00EF5447" w:rsidRDefault="00F64B3E" w:rsidP="009E212A">
            <w:pPr>
              <w:pStyle w:val="TAC"/>
              <w:rPr>
                <w:rFonts w:cs="Arial"/>
              </w:rPr>
            </w:pPr>
            <w:r w:rsidRPr="00EF5447">
              <w:rPr>
                <w:rFonts w:cs="Arial"/>
                <w:szCs w:val="18"/>
                <w:lang w:eastAsia="ko-KR"/>
              </w:rPr>
              <w:t>n3</w:t>
            </w:r>
          </w:p>
        </w:tc>
        <w:tc>
          <w:tcPr>
            <w:tcW w:w="1380" w:type="dxa"/>
            <w:gridSpan w:val="2"/>
            <w:shd w:val="clear" w:color="auto" w:fill="auto"/>
            <w:noWrap/>
          </w:tcPr>
          <w:p w14:paraId="31003C39" w14:textId="77777777" w:rsidR="00F64B3E" w:rsidRPr="00EF5447" w:rsidRDefault="00F64B3E" w:rsidP="009E212A">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1132202" w14:textId="77777777" w:rsidR="00F64B3E" w:rsidRPr="00EF5447" w:rsidRDefault="00F64B3E" w:rsidP="009E212A">
            <w:pPr>
              <w:pStyle w:val="TAC"/>
              <w:rPr>
                <w:rFonts w:cs="Arial"/>
              </w:rPr>
            </w:pPr>
            <w:r w:rsidRPr="003C4CEC">
              <w:rPr>
                <w:rFonts w:cs="Arial"/>
                <w:szCs w:val="18"/>
                <w:lang w:eastAsia="ko-KR"/>
              </w:rPr>
              <w:t>5</w:t>
            </w:r>
          </w:p>
        </w:tc>
        <w:tc>
          <w:tcPr>
            <w:tcW w:w="2554" w:type="dxa"/>
            <w:gridSpan w:val="2"/>
            <w:shd w:val="clear" w:color="auto" w:fill="auto"/>
            <w:noWrap/>
          </w:tcPr>
          <w:p w14:paraId="060C95A0" w14:textId="77777777" w:rsidR="00F64B3E" w:rsidRPr="00EF5447" w:rsidRDefault="00F64B3E" w:rsidP="009E212A">
            <w:pPr>
              <w:pStyle w:val="TAC"/>
              <w:rPr>
                <w:rFonts w:cs="Arial"/>
              </w:rPr>
            </w:pPr>
            <w:r w:rsidRPr="003C4CEC">
              <w:rPr>
                <w:rFonts w:cs="Arial"/>
                <w:szCs w:val="18"/>
                <w:lang w:eastAsia="ko-KR"/>
              </w:rPr>
              <w:t>25</w:t>
            </w:r>
          </w:p>
        </w:tc>
        <w:tc>
          <w:tcPr>
            <w:tcW w:w="1323" w:type="dxa"/>
            <w:gridSpan w:val="2"/>
            <w:shd w:val="clear" w:color="auto" w:fill="auto"/>
            <w:noWrap/>
          </w:tcPr>
          <w:p w14:paraId="2BD4C802" w14:textId="77777777" w:rsidR="00F64B3E" w:rsidRPr="00EF5447" w:rsidRDefault="00F64B3E" w:rsidP="009E212A">
            <w:pPr>
              <w:pStyle w:val="TAC"/>
              <w:rPr>
                <w:rFonts w:cs="Arial"/>
              </w:rPr>
            </w:pPr>
            <w:r w:rsidRPr="00EF5447">
              <w:rPr>
                <w:rFonts w:cs="Arial"/>
                <w:szCs w:val="18"/>
                <w:lang w:eastAsia="ko-KR"/>
              </w:rPr>
              <w:t>1807.5</w:t>
            </w:r>
          </w:p>
        </w:tc>
        <w:tc>
          <w:tcPr>
            <w:tcW w:w="867" w:type="dxa"/>
            <w:gridSpan w:val="2"/>
            <w:shd w:val="clear" w:color="auto" w:fill="auto"/>
          </w:tcPr>
          <w:p w14:paraId="1D09C700" w14:textId="77777777" w:rsidR="00F64B3E" w:rsidRPr="00EF5447" w:rsidRDefault="00F64B3E" w:rsidP="009E212A">
            <w:pPr>
              <w:pStyle w:val="TAC"/>
            </w:pPr>
            <w:r w:rsidRPr="00EF5447">
              <w:rPr>
                <w:rFonts w:cs="Arial"/>
                <w:szCs w:val="18"/>
              </w:rPr>
              <w:t>N/A</w:t>
            </w:r>
          </w:p>
        </w:tc>
        <w:tc>
          <w:tcPr>
            <w:tcW w:w="1248" w:type="dxa"/>
            <w:gridSpan w:val="3"/>
            <w:shd w:val="clear" w:color="auto" w:fill="auto"/>
          </w:tcPr>
          <w:p w14:paraId="1B240F69" w14:textId="77777777" w:rsidR="00F64B3E" w:rsidRPr="00EF5447" w:rsidRDefault="00F64B3E" w:rsidP="009E212A">
            <w:pPr>
              <w:pStyle w:val="TAC"/>
              <w:rPr>
                <w:rFonts w:cs="Arial"/>
              </w:rPr>
            </w:pPr>
            <w:r w:rsidRPr="00EF5447">
              <w:rPr>
                <w:rFonts w:cs="Arial"/>
                <w:szCs w:val="18"/>
              </w:rPr>
              <w:t>N/A</w:t>
            </w:r>
          </w:p>
        </w:tc>
      </w:tr>
      <w:tr w:rsidR="00F64B3E" w:rsidRPr="00EF5447" w14:paraId="12B90C44" w14:textId="77777777" w:rsidTr="009E212A">
        <w:trPr>
          <w:trHeight w:val="54"/>
          <w:jc w:val="center"/>
        </w:trPr>
        <w:tc>
          <w:tcPr>
            <w:tcW w:w="2259" w:type="dxa"/>
            <w:tcBorders>
              <w:top w:val="nil"/>
              <w:bottom w:val="single" w:sz="4" w:space="0" w:color="auto"/>
            </w:tcBorders>
            <w:shd w:val="clear" w:color="auto" w:fill="auto"/>
          </w:tcPr>
          <w:p w14:paraId="5126E7F4" w14:textId="77777777" w:rsidR="00F64B3E" w:rsidRPr="00EF5447" w:rsidRDefault="00F64B3E" w:rsidP="009E212A">
            <w:pPr>
              <w:pStyle w:val="TAC"/>
              <w:rPr>
                <w:rFonts w:eastAsia="MS Mincho"/>
              </w:rPr>
            </w:pPr>
          </w:p>
        </w:tc>
        <w:tc>
          <w:tcPr>
            <w:tcW w:w="868" w:type="dxa"/>
            <w:shd w:val="clear" w:color="auto" w:fill="auto"/>
          </w:tcPr>
          <w:p w14:paraId="5C9D51CF" w14:textId="77777777" w:rsidR="00F64B3E" w:rsidRPr="00EF5447" w:rsidRDefault="00F64B3E" w:rsidP="009E212A">
            <w:pPr>
              <w:pStyle w:val="TAC"/>
              <w:rPr>
                <w:rFonts w:cs="Arial"/>
              </w:rPr>
            </w:pPr>
            <w:r w:rsidRPr="00EF5447">
              <w:rPr>
                <w:rFonts w:cs="Arial"/>
                <w:szCs w:val="18"/>
                <w:lang w:eastAsia="ko-KR"/>
              </w:rPr>
              <w:t>n41</w:t>
            </w:r>
          </w:p>
        </w:tc>
        <w:tc>
          <w:tcPr>
            <w:tcW w:w="1380" w:type="dxa"/>
            <w:gridSpan w:val="2"/>
            <w:shd w:val="clear" w:color="auto" w:fill="auto"/>
            <w:noWrap/>
          </w:tcPr>
          <w:p w14:paraId="1A5847B2" w14:textId="77777777" w:rsidR="00F64B3E" w:rsidRPr="00EF5447" w:rsidRDefault="00F64B3E" w:rsidP="009E212A">
            <w:pPr>
              <w:pStyle w:val="TAC"/>
              <w:rPr>
                <w:rFonts w:cs="Arial"/>
                <w:lang w:eastAsia="zh-CN"/>
              </w:rPr>
            </w:pPr>
            <w:r>
              <w:rPr>
                <w:rFonts w:cs="Arial"/>
                <w:szCs w:val="18"/>
                <w:lang w:eastAsia="ko-KR"/>
              </w:rPr>
              <w:t>N/A</w:t>
            </w:r>
          </w:p>
        </w:tc>
        <w:tc>
          <w:tcPr>
            <w:tcW w:w="817" w:type="dxa"/>
            <w:gridSpan w:val="2"/>
            <w:shd w:val="clear" w:color="auto" w:fill="auto"/>
            <w:noWrap/>
          </w:tcPr>
          <w:p w14:paraId="47C334CE" w14:textId="77777777" w:rsidR="00F64B3E" w:rsidRPr="00EF5447" w:rsidRDefault="00F64B3E" w:rsidP="009E212A">
            <w:pPr>
              <w:pStyle w:val="TAC"/>
              <w:rPr>
                <w:rFonts w:cs="Arial"/>
              </w:rPr>
            </w:pPr>
            <w:r w:rsidRPr="003C4CEC">
              <w:rPr>
                <w:rFonts w:cs="Arial"/>
                <w:szCs w:val="18"/>
                <w:lang w:eastAsia="ko-KR"/>
              </w:rPr>
              <w:t>5</w:t>
            </w:r>
          </w:p>
        </w:tc>
        <w:tc>
          <w:tcPr>
            <w:tcW w:w="2554" w:type="dxa"/>
            <w:gridSpan w:val="2"/>
            <w:shd w:val="clear" w:color="auto" w:fill="auto"/>
            <w:noWrap/>
          </w:tcPr>
          <w:p w14:paraId="26CDA512" w14:textId="77777777" w:rsidR="00F64B3E" w:rsidRPr="00EF5447" w:rsidRDefault="00F64B3E" w:rsidP="009E212A">
            <w:pPr>
              <w:pStyle w:val="TAC"/>
              <w:rPr>
                <w:rFonts w:cs="Arial"/>
              </w:rPr>
            </w:pPr>
            <w:r>
              <w:rPr>
                <w:rFonts w:cs="Arial"/>
                <w:szCs w:val="18"/>
                <w:lang w:eastAsia="ko-KR"/>
              </w:rPr>
              <w:t>N/A</w:t>
            </w:r>
          </w:p>
        </w:tc>
        <w:tc>
          <w:tcPr>
            <w:tcW w:w="1323" w:type="dxa"/>
            <w:gridSpan w:val="2"/>
            <w:shd w:val="clear" w:color="auto" w:fill="auto"/>
            <w:noWrap/>
          </w:tcPr>
          <w:p w14:paraId="3A425C09" w14:textId="77777777" w:rsidR="00F64B3E" w:rsidRPr="00EF5447" w:rsidRDefault="00F64B3E" w:rsidP="009E212A">
            <w:pPr>
              <w:pStyle w:val="TAC"/>
              <w:rPr>
                <w:rFonts w:cs="Arial"/>
              </w:rPr>
            </w:pPr>
            <w:r w:rsidRPr="00EF5447">
              <w:rPr>
                <w:rFonts w:cs="Arial"/>
                <w:szCs w:val="18"/>
                <w:lang w:eastAsia="ko-KR"/>
              </w:rPr>
              <w:t>2507.5</w:t>
            </w:r>
          </w:p>
        </w:tc>
        <w:tc>
          <w:tcPr>
            <w:tcW w:w="867" w:type="dxa"/>
            <w:gridSpan w:val="2"/>
            <w:shd w:val="clear" w:color="auto" w:fill="auto"/>
          </w:tcPr>
          <w:p w14:paraId="1ED19D76" w14:textId="77777777" w:rsidR="00F64B3E" w:rsidRPr="00EF5447" w:rsidRDefault="00F64B3E" w:rsidP="009E212A">
            <w:pPr>
              <w:pStyle w:val="TAC"/>
            </w:pPr>
            <w:r w:rsidRPr="00EF5447">
              <w:rPr>
                <w:rFonts w:cs="Arial"/>
                <w:szCs w:val="18"/>
              </w:rPr>
              <w:t>5.0</w:t>
            </w:r>
          </w:p>
        </w:tc>
        <w:tc>
          <w:tcPr>
            <w:tcW w:w="1248" w:type="dxa"/>
            <w:gridSpan w:val="3"/>
            <w:shd w:val="clear" w:color="auto" w:fill="auto"/>
          </w:tcPr>
          <w:p w14:paraId="6A9289B0" w14:textId="77777777" w:rsidR="00F64B3E" w:rsidRPr="00EF5447" w:rsidRDefault="00F64B3E" w:rsidP="009E212A">
            <w:pPr>
              <w:pStyle w:val="TAC"/>
              <w:rPr>
                <w:rFonts w:cs="Arial"/>
              </w:rPr>
            </w:pPr>
            <w:r w:rsidRPr="00EF5447">
              <w:rPr>
                <w:rFonts w:cs="Arial"/>
                <w:szCs w:val="18"/>
              </w:rPr>
              <w:t>IMD5</w:t>
            </w:r>
          </w:p>
        </w:tc>
      </w:tr>
      <w:tr w:rsidR="00F64B3E" w:rsidRPr="00EF5447" w14:paraId="3711A96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01852AF" w14:textId="77777777" w:rsidR="00F64B3E" w:rsidRDefault="00F64B3E" w:rsidP="009E212A">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2028F671" w14:textId="77777777" w:rsidR="00F64B3E" w:rsidRDefault="00F64B3E" w:rsidP="009E212A">
            <w:pPr>
              <w:pStyle w:val="TAC"/>
              <w:rPr>
                <w:rFonts w:cs="Arial"/>
                <w:lang w:eastAsia="zh-CN"/>
              </w:rPr>
            </w:pPr>
            <w:r>
              <w:rPr>
                <w:rFonts w:eastAsia="Malgun Gothic"/>
                <w:szCs w:val="18"/>
                <w:lang w:eastAsia="ko-KR"/>
              </w:rPr>
              <w:t>n75</w:t>
            </w:r>
          </w:p>
        </w:tc>
        <w:tc>
          <w:tcPr>
            <w:tcW w:w="1380" w:type="dxa"/>
            <w:gridSpan w:val="2"/>
            <w:shd w:val="clear" w:color="auto" w:fill="auto"/>
            <w:noWrap/>
          </w:tcPr>
          <w:p w14:paraId="5E8311FC" w14:textId="77777777" w:rsidR="00F64B3E" w:rsidRDefault="00F64B3E" w:rsidP="009E212A">
            <w:pPr>
              <w:pStyle w:val="TAC"/>
              <w:rPr>
                <w:rFonts w:cs="Arial"/>
                <w:szCs w:val="18"/>
                <w:lang w:eastAsia="zh-CN"/>
              </w:rPr>
            </w:pPr>
            <w:r w:rsidRPr="003C4CEC">
              <w:rPr>
                <w:rFonts w:cs="Arial"/>
              </w:rPr>
              <w:t>N/A</w:t>
            </w:r>
          </w:p>
        </w:tc>
        <w:tc>
          <w:tcPr>
            <w:tcW w:w="817" w:type="dxa"/>
            <w:gridSpan w:val="2"/>
            <w:shd w:val="clear" w:color="auto" w:fill="auto"/>
            <w:noWrap/>
          </w:tcPr>
          <w:p w14:paraId="6555CE94" w14:textId="77777777" w:rsidR="00F64B3E" w:rsidRDefault="00F64B3E" w:rsidP="009E212A">
            <w:pPr>
              <w:pStyle w:val="TAC"/>
              <w:rPr>
                <w:rFonts w:cs="Arial"/>
                <w:szCs w:val="18"/>
                <w:lang w:eastAsia="zh-CN"/>
              </w:rPr>
            </w:pPr>
            <w:r w:rsidRPr="003C4CEC">
              <w:rPr>
                <w:rFonts w:cs="Arial"/>
              </w:rPr>
              <w:t>5</w:t>
            </w:r>
          </w:p>
        </w:tc>
        <w:tc>
          <w:tcPr>
            <w:tcW w:w="2554" w:type="dxa"/>
            <w:gridSpan w:val="2"/>
            <w:shd w:val="clear" w:color="auto" w:fill="auto"/>
            <w:noWrap/>
          </w:tcPr>
          <w:p w14:paraId="27E30265" w14:textId="77777777" w:rsidR="00F64B3E" w:rsidRDefault="00F64B3E" w:rsidP="009E212A">
            <w:pPr>
              <w:pStyle w:val="TAC"/>
              <w:rPr>
                <w:rFonts w:cs="Arial"/>
                <w:szCs w:val="18"/>
                <w:lang w:eastAsia="zh-CN"/>
              </w:rPr>
            </w:pPr>
            <w:r>
              <w:rPr>
                <w:rFonts w:cs="Arial"/>
              </w:rPr>
              <w:t>N/A</w:t>
            </w:r>
          </w:p>
        </w:tc>
        <w:tc>
          <w:tcPr>
            <w:tcW w:w="1323" w:type="dxa"/>
            <w:gridSpan w:val="2"/>
            <w:shd w:val="clear" w:color="auto" w:fill="auto"/>
            <w:noWrap/>
          </w:tcPr>
          <w:p w14:paraId="4ADFB57B" w14:textId="77777777" w:rsidR="00F64B3E" w:rsidRDefault="00F64B3E" w:rsidP="009E212A">
            <w:pPr>
              <w:pStyle w:val="TAC"/>
              <w:rPr>
                <w:rFonts w:cs="Arial"/>
                <w:szCs w:val="18"/>
                <w:lang w:eastAsia="zh-CN"/>
              </w:rPr>
            </w:pPr>
            <w:r>
              <w:rPr>
                <w:rFonts w:cs="Arial"/>
              </w:rPr>
              <w:t>1480</w:t>
            </w:r>
          </w:p>
        </w:tc>
        <w:tc>
          <w:tcPr>
            <w:tcW w:w="867" w:type="dxa"/>
            <w:gridSpan w:val="2"/>
            <w:shd w:val="clear" w:color="auto" w:fill="auto"/>
          </w:tcPr>
          <w:p w14:paraId="034212E5" w14:textId="77777777" w:rsidR="00F64B3E" w:rsidRDefault="00F64B3E" w:rsidP="009E212A">
            <w:pPr>
              <w:pStyle w:val="TAC"/>
              <w:rPr>
                <w:rFonts w:cs="Arial"/>
                <w:szCs w:val="18"/>
                <w:lang w:eastAsia="zh-CN"/>
              </w:rPr>
            </w:pPr>
            <w:r>
              <w:rPr>
                <w:rFonts w:cs="Arial"/>
              </w:rPr>
              <w:t>15.2</w:t>
            </w:r>
          </w:p>
        </w:tc>
        <w:tc>
          <w:tcPr>
            <w:tcW w:w="1248" w:type="dxa"/>
            <w:gridSpan w:val="3"/>
            <w:shd w:val="clear" w:color="auto" w:fill="auto"/>
          </w:tcPr>
          <w:p w14:paraId="18DB7B30" w14:textId="77777777" w:rsidR="00F64B3E" w:rsidRDefault="00F64B3E" w:rsidP="009E212A">
            <w:pPr>
              <w:pStyle w:val="TAC"/>
              <w:rPr>
                <w:rFonts w:cs="Arial"/>
                <w:lang w:eastAsia="zh-CN"/>
              </w:rPr>
            </w:pPr>
            <w:r>
              <w:rPr>
                <w:rFonts w:cs="Arial"/>
              </w:rPr>
              <w:t>IMD3</w:t>
            </w:r>
            <w:r>
              <w:rPr>
                <w:rFonts w:cs="Arial"/>
                <w:vertAlign w:val="superscript"/>
              </w:rPr>
              <w:t>4</w:t>
            </w:r>
          </w:p>
        </w:tc>
      </w:tr>
      <w:tr w:rsidR="00F64B3E" w:rsidRPr="00EF5447" w14:paraId="5AD375E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B9D5B91" w14:textId="77777777" w:rsidR="00F64B3E" w:rsidRDefault="00F64B3E" w:rsidP="009E212A">
            <w:pPr>
              <w:pStyle w:val="TAC"/>
              <w:rPr>
                <w:rFonts w:cs="Arial"/>
                <w:lang w:eastAsia="zh-CN"/>
              </w:rPr>
            </w:pPr>
          </w:p>
        </w:tc>
        <w:tc>
          <w:tcPr>
            <w:tcW w:w="868" w:type="dxa"/>
            <w:tcBorders>
              <w:left w:val="single" w:sz="4" w:space="0" w:color="auto"/>
            </w:tcBorders>
            <w:shd w:val="clear" w:color="auto" w:fill="auto"/>
          </w:tcPr>
          <w:p w14:paraId="1ECEA085" w14:textId="77777777" w:rsidR="00F64B3E" w:rsidRDefault="00F64B3E" w:rsidP="009E212A">
            <w:pPr>
              <w:pStyle w:val="TAC"/>
              <w:rPr>
                <w:rFonts w:cs="Arial"/>
                <w:lang w:eastAsia="zh-CN"/>
              </w:rPr>
            </w:pPr>
            <w:r>
              <w:t>n3</w:t>
            </w:r>
          </w:p>
        </w:tc>
        <w:tc>
          <w:tcPr>
            <w:tcW w:w="1380" w:type="dxa"/>
            <w:gridSpan w:val="2"/>
            <w:shd w:val="clear" w:color="auto" w:fill="auto"/>
            <w:noWrap/>
          </w:tcPr>
          <w:p w14:paraId="77F0D5CB" w14:textId="77777777" w:rsidR="00F64B3E" w:rsidRDefault="00F64B3E" w:rsidP="009E212A">
            <w:pPr>
              <w:pStyle w:val="TAC"/>
              <w:rPr>
                <w:rFonts w:cs="Arial"/>
                <w:szCs w:val="18"/>
                <w:lang w:eastAsia="zh-CN"/>
              </w:rPr>
            </w:pPr>
            <w:r w:rsidRPr="003C4CEC">
              <w:rPr>
                <w:rFonts w:cs="Arial"/>
              </w:rPr>
              <w:t>1720</w:t>
            </w:r>
          </w:p>
        </w:tc>
        <w:tc>
          <w:tcPr>
            <w:tcW w:w="817" w:type="dxa"/>
            <w:gridSpan w:val="2"/>
            <w:shd w:val="clear" w:color="auto" w:fill="auto"/>
            <w:noWrap/>
          </w:tcPr>
          <w:p w14:paraId="6D46D7E3" w14:textId="77777777" w:rsidR="00F64B3E" w:rsidRDefault="00F64B3E" w:rsidP="009E212A">
            <w:pPr>
              <w:pStyle w:val="TAC"/>
              <w:rPr>
                <w:rFonts w:cs="Arial"/>
                <w:szCs w:val="18"/>
                <w:lang w:eastAsia="zh-CN"/>
              </w:rPr>
            </w:pPr>
            <w:r w:rsidRPr="003C4CEC">
              <w:rPr>
                <w:rFonts w:cs="Arial"/>
              </w:rPr>
              <w:t>5</w:t>
            </w:r>
          </w:p>
        </w:tc>
        <w:tc>
          <w:tcPr>
            <w:tcW w:w="2554" w:type="dxa"/>
            <w:gridSpan w:val="2"/>
            <w:shd w:val="clear" w:color="auto" w:fill="auto"/>
            <w:noWrap/>
          </w:tcPr>
          <w:p w14:paraId="51D50524" w14:textId="77777777" w:rsidR="00F64B3E" w:rsidRDefault="00F64B3E" w:rsidP="009E212A">
            <w:pPr>
              <w:pStyle w:val="TAC"/>
              <w:rPr>
                <w:rFonts w:cs="Arial"/>
                <w:szCs w:val="18"/>
                <w:lang w:eastAsia="zh-CN"/>
              </w:rPr>
            </w:pPr>
            <w:r w:rsidRPr="003C4CEC">
              <w:rPr>
                <w:rFonts w:cs="Arial"/>
              </w:rPr>
              <w:t>25</w:t>
            </w:r>
          </w:p>
        </w:tc>
        <w:tc>
          <w:tcPr>
            <w:tcW w:w="1323" w:type="dxa"/>
            <w:gridSpan w:val="2"/>
            <w:shd w:val="clear" w:color="auto" w:fill="auto"/>
            <w:noWrap/>
          </w:tcPr>
          <w:p w14:paraId="743322A5" w14:textId="77777777" w:rsidR="00F64B3E" w:rsidRDefault="00F64B3E" w:rsidP="009E212A">
            <w:pPr>
              <w:pStyle w:val="TAC"/>
              <w:rPr>
                <w:rFonts w:cs="Arial"/>
                <w:szCs w:val="18"/>
                <w:lang w:eastAsia="zh-CN"/>
              </w:rPr>
            </w:pPr>
            <w:r>
              <w:rPr>
                <w:rFonts w:cs="Arial"/>
              </w:rPr>
              <w:t>1815</w:t>
            </w:r>
          </w:p>
        </w:tc>
        <w:tc>
          <w:tcPr>
            <w:tcW w:w="867" w:type="dxa"/>
            <w:gridSpan w:val="2"/>
            <w:shd w:val="clear" w:color="auto" w:fill="auto"/>
          </w:tcPr>
          <w:p w14:paraId="68C51BB6" w14:textId="77777777" w:rsidR="00F64B3E" w:rsidRDefault="00F64B3E" w:rsidP="009E212A">
            <w:pPr>
              <w:pStyle w:val="TAC"/>
              <w:rPr>
                <w:rFonts w:cs="Arial"/>
                <w:szCs w:val="18"/>
                <w:lang w:eastAsia="zh-CN"/>
              </w:rPr>
            </w:pPr>
            <w:r>
              <w:rPr>
                <w:rFonts w:cs="Arial"/>
              </w:rPr>
              <w:t>N/A</w:t>
            </w:r>
          </w:p>
        </w:tc>
        <w:tc>
          <w:tcPr>
            <w:tcW w:w="1248" w:type="dxa"/>
            <w:gridSpan w:val="3"/>
            <w:shd w:val="clear" w:color="auto" w:fill="auto"/>
          </w:tcPr>
          <w:p w14:paraId="6CC4F40D" w14:textId="77777777" w:rsidR="00F64B3E" w:rsidRDefault="00F64B3E" w:rsidP="009E212A">
            <w:pPr>
              <w:pStyle w:val="TAC"/>
              <w:rPr>
                <w:rFonts w:cs="Arial"/>
                <w:lang w:eastAsia="zh-CN"/>
              </w:rPr>
            </w:pPr>
            <w:r>
              <w:rPr>
                <w:rFonts w:cs="Arial"/>
              </w:rPr>
              <w:t>N/A</w:t>
            </w:r>
          </w:p>
        </w:tc>
      </w:tr>
      <w:tr w:rsidR="00F64B3E" w:rsidRPr="00EF5447" w14:paraId="565780BE"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5E2CCC" w14:textId="77777777" w:rsidR="00F64B3E" w:rsidRDefault="00F64B3E" w:rsidP="009E212A">
            <w:pPr>
              <w:pStyle w:val="TAC"/>
              <w:rPr>
                <w:rFonts w:cs="Arial"/>
                <w:lang w:eastAsia="zh-CN"/>
              </w:rPr>
            </w:pPr>
          </w:p>
        </w:tc>
        <w:tc>
          <w:tcPr>
            <w:tcW w:w="868" w:type="dxa"/>
            <w:tcBorders>
              <w:left w:val="single" w:sz="4" w:space="0" w:color="auto"/>
            </w:tcBorders>
            <w:shd w:val="clear" w:color="auto" w:fill="auto"/>
          </w:tcPr>
          <w:p w14:paraId="20E99C2D" w14:textId="77777777" w:rsidR="00F64B3E" w:rsidRDefault="00F64B3E" w:rsidP="009E212A">
            <w:pPr>
              <w:pStyle w:val="TAC"/>
              <w:rPr>
                <w:rFonts w:cs="Arial"/>
                <w:lang w:eastAsia="zh-CN"/>
              </w:rPr>
            </w:pPr>
            <w:r>
              <w:rPr>
                <w:rFonts w:eastAsia="MS Mincho"/>
              </w:rPr>
              <w:t>1</w:t>
            </w:r>
          </w:p>
        </w:tc>
        <w:tc>
          <w:tcPr>
            <w:tcW w:w="1380" w:type="dxa"/>
            <w:gridSpan w:val="2"/>
            <w:shd w:val="clear" w:color="auto" w:fill="auto"/>
            <w:noWrap/>
          </w:tcPr>
          <w:p w14:paraId="3D192CCF" w14:textId="77777777" w:rsidR="00F64B3E" w:rsidRDefault="00F64B3E" w:rsidP="009E212A">
            <w:pPr>
              <w:pStyle w:val="TAC"/>
              <w:rPr>
                <w:rFonts w:cs="Arial"/>
                <w:szCs w:val="18"/>
                <w:lang w:eastAsia="zh-CN"/>
              </w:rPr>
            </w:pPr>
            <w:r w:rsidRPr="003C4CEC">
              <w:rPr>
                <w:rFonts w:cs="Arial"/>
              </w:rPr>
              <w:t>1960</w:t>
            </w:r>
          </w:p>
        </w:tc>
        <w:tc>
          <w:tcPr>
            <w:tcW w:w="817" w:type="dxa"/>
            <w:gridSpan w:val="2"/>
            <w:shd w:val="clear" w:color="auto" w:fill="auto"/>
            <w:noWrap/>
          </w:tcPr>
          <w:p w14:paraId="09D8DF76" w14:textId="77777777" w:rsidR="00F64B3E" w:rsidRDefault="00F64B3E" w:rsidP="009E212A">
            <w:pPr>
              <w:pStyle w:val="TAC"/>
              <w:rPr>
                <w:rFonts w:cs="Arial"/>
                <w:szCs w:val="18"/>
                <w:lang w:eastAsia="zh-CN"/>
              </w:rPr>
            </w:pPr>
            <w:r w:rsidRPr="003C4CEC">
              <w:rPr>
                <w:rFonts w:cs="Arial"/>
              </w:rPr>
              <w:t>5</w:t>
            </w:r>
          </w:p>
        </w:tc>
        <w:tc>
          <w:tcPr>
            <w:tcW w:w="2554" w:type="dxa"/>
            <w:gridSpan w:val="2"/>
            <w:shd w:val="clear" w:color="auto" w:fill="auto"/>
            <w:noWrap/>
          </w:tcPr>
          <w:p w14:paraId="600178AC" w14:textId="77777777" w:rsidR="00F64B3E" w:rsidRDefault="00F64B3E" w:rsidP="009E212A">
            <w:pPr>
              <w:pStyle w:val="TAC"/>
              <w:rPr>
                <w:rFonts w:cs="Arial"/>
                <w:szCs w:val="18"/>
                <w:lang w:eastAsia="zh-CN"/>
              </w:rPr>
            </w:pPr>
            <w:r w:rsidRPr="003C4CEC">
              <w:rPr>
                <w:rFonts w:cs="Arial"/>
              </w:rPr>
              <w:t>25</w:t>
            </w:r>
          </w:p>
        </w:tc>
        <w:tc>
          <w:tcPr>
            <w:tcW w:w="1323" w:type="dxa"/>
            <w:gridSpan w:val="2"/>
            <w:shd w:val="clear" w:color="auto" w:fill="auto"/>
            <w:noWrap/>
          </w:tcPr>
          <w:p w14:paraId="337F5147" w14:textId="77777777" w:rsidR="00F64B3E" w:rsidRDefault="00F64B3E" w:rsidP="009E212A">
            <w:pPr>
              <w:pStyle w:val="TAC"/>
              <w:rPr>
                <w:rFonts w:cs="Arial"/>
                <w:szCs w:val="18"/>
                <w:lang w:eastAsia="zh-CN"/>
              </w:rPr>
            </w:pPr>
            <w:r>
              <w:rPr>
                <w:rFonts w:cs="Arial"/>
              </w:rPr>
              <w:t>2150</w:t>
            </w:r>
          </w:p>
        </w:tc>
        <w:tc>
          <w:tcPr>
            <w:tcW w:w="867" w:type="dxa"/>
            <w:gridSpan w:val="2"/>
            <w:shd w:val="clear" w:color="auto" w:fill="auto"/>
          </w:tcPr>
          <w:p w14:paraId="365DCEC2" w14:textId="77777777" w:rsidR="00F64B3E" w:rsidRDefault="00F64B3E" w:rsidP="009E212A">
            <w:pPr>
              <w:pStyle w:val="TAC"/>
              <w:rPr>
                <w:rFonts w:cs="Arial"/>
                <w:szCs w:val="18"/>
                <w:lang w:eastAsia="zh-CN"/>
              </w:rPr>
            </w:pPr>
            <w:r>
              <w:rPr>
                <w:rFonts w:cs="Arial"/>
              </w:rPr>
              <w:t>N/A</w:t>
            </w:r>
          </w:p>
        </w:tc>
        <w:tc>
          <w:tcPr>
            <w:tcW w:w="1248" w:type="dxa"/>
            <w:gridSpan w:val="3"/>
            <w:shd w:val="clear" w:color="auto" w:fill="auto"/>
          </w:tcPr>
          <w:p w14:paraId="47D1CAA2" w14:textId="77777777" w:rsidR="00F64B3E" w:rsidRDefault="00F64B3E" w:rsidP="009E212A">
            <w:pPr>
              <w:pStyle w:val="TAC"/>
              <w:rPr>
                <w:rFonts w:cs="Arial"/>
                <w:lang w:eastAsia="zh-CN"/>
              </w:rPr>
            </w:pPr>
            <w:r>
              <w:rPr>
                <w:rFonts w:cs="Arial"/>
              </w:rPr>
              <w:t>N/A</w:t>
            </w:r>
          </w:p>
        </w:tc>
      </w:tr>
      <w:tr w:rsidR="00F64B3E" w:rsidRPr="00EF5447" w14:paraId="76F57BCC" w14:textId="77777777" w:rsidTr="009E212A">
        <w:trPr>
          <w:trHeight w:val="54"/>
          <w:jc w:val="center"/>
        </w:trPr>
        <w:tc>
          <w:tcPr>
            <w:tcW w:w="2259" w:type="dxa"/>
            <w:tcBorders>
              <w:top w:val="single" w:sz="4" w:space="0" w:color="auto"/>
              <w:bottom w:val="nil"/>
            </w:tcBorders>
            <w:shd w:val="clear" w:color="auto" w:fill="auto"/>
            <w:vAlign w:val="center"/>
          </w:tcPr>
          <w:p w14:paraId="75F2D555" w14:textId="77777777" w:rsidR="00F64B3E" w:rsidRPr="00EF5447" w:rsidRDefault="00F64B3E" w:rsidP="009E212A">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7FEF15B0" w14:textId="77777777" w:rsidR="00F64B3E" w:rsidRPr="00EF5447" w:rsidRDefault="00F64B3E" w:rsidP="009E212A">
            <w:pPr>
              <w:pStyle w:val="TAC"/>
              <w:rPr>
                <w:rFonts w:cs="Arial"/>
              </w:rPr>
            </w:pPr>
            <w:r>
              <w:rPr>
                <w:rFonts w:cs="Arial"/>
                <w:lang w:eastAsia="zh-CN"/>
              </w:rPr>
              <w:t>1</w:t>
            </w:r>
          </w:p>
        </w:tc>
        <w:tc>
          <w:tcPr>
            <w:tcW w:w="1380" w:type="dxa"/>
            <w:gridSpan w:val="2"/>
            <w:shd w:val="clear" w:color="auto" w:fill="auto"/>
            <w:noWrap/>
          </w:tcPr>
          <w:p w14:paraId="121FEBDD" w14:textId="77777777" w:rsidR="00F64B3E" w:rsidRPr="00EF5447" w:rsidRDefault="00F64B3E" w:rsidP="009E212A">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DA8388D" w14:textId="77777777" w:rsidR="00F64B3E" w:rsidRPr="00EF5447" w:rsidRDefault="00F64B3E" w:rsidP="009E212A">
            <w:pPr>
              <w:pStyle w:val="TAC"/>
              <w:rPr>
                <w:rFonts w:cs="Arial"/>
              </w:rPr>
            </w:pPr>
            <w:r w:rsidRPr="003C4CEC">
              <w:rPr>
                <w:rFonts w:cs="Arial"/>
                <w:szCs w:val="18"/>
                <w:lang w:eastAsia="zh-CN"/>
              </w:rPr>
              <w:t>5</w:t>
            </w:r>
          </w:p>
        </w:tc>
        <w:tc>
          <w:tcPr>
            <w:tcW w:w="2554" w:type="dxa"/>
            <w:gridSpan w:val="2"/>
            <w:shd w:val="clear" w:color="auto" w:fill="auto"/>
            <w:noWrap/>
          </w:tcPr>
          <w:p w14:paraId="698E6D0F" w14:textId="77777777" w:rsidR="00F64B3E" w:rsidRPr="00EF5447" w:rsidRDefault="00F64B3E" w:rsidP="009E212A">
            <w:pPr>
              <w:pStyle w:val="TAC"/>
              <w:rPr>
                <w:rFonts w:cs="Arial"/>
              </w:rPr>
            </w:pPr>
            <w:r w:rsidRPr="003C4CEC">
              <w:rPr>
                <w:rFonts w:cs="Arial"/>
                <w:szCs w:val="18"/>
                <w:lang w:eastAsia="zh-CN"/>
              </w:rPr>
              <w:t>25</w:t>
            </w:r>
          </w:p>
        </w:tc>
        <w:tc>
          <w:tcPr>
            <w:tcW w:w="1323" w:type="dxa"/>
            <w:gridSpan w:val="2"/>
            <w:shd w:val="clear" w:color="auto" w:fill="auto"/>
            <w:noWrap/>
          </w:tcPr>
          <w:p w14:paraId="17FAD19C" w14:textId="77777777" w:rsidR="00F64B3E" w:rsidRPr="00EF5447" w:rsidRDefault="00F64B3E" w:rsidP="009E212A">
            <w:pPr>
              <w:pStyle w:val="TAC"/>
              <w:rPr>
                <w:rFonts w:cs="Arial"/>
              </w:rPr>
            </w:pPr>
            <w:r>
              <w:rPr>
                <w:rFonts w:cs="Arial"/>
                <w:szCs w:val="18"/>
                <w:lang w:eastAsia="zh-CN"/>
              </w:rPr>
              <w:t>2120</w:t>
            </w:r>
          </w:p>
        </w:tc>
        <w:tc>
          <w:tcPr>
            <w:tcW w:w="867" w:type="dxa"/>
            <w:gridSpan w:val="2"/>
            <w:shd w:val="clear" w:color="auto" w:fill="auto"/>
            <w:vAlign w:val="center"/>
          </w:tcPr>
          <w:p w14:paraId="0C481C80" w14:textId="77777777" w:rsidR="00F64B3E" w:rsidRPr="00EF5447" w:rsidRDefault="00F64B3E" w:rsidP="009E212A">
            <w:pPr>
              <w:pStyle w:val="TAC"/>
            </w:pPr>
            <w:r>
              <w:rPr>
                <w:rFonts w:cs="Arial"/>
                <w:szCs w:val="18"/>
                <w:lang w:eastAsia="zh-CN"/>
              </w:rPr>
              <w:t>N/A</w:t>
            </w:r>
          </w:p>
        </w:tc>
        <w:tc>
          <w:tcPr>
            <w:tcW w:w="1248" w:type="dxa"/>
            <w:gridSpan w:val="3"/>
            <w:shd w:val="clear" w:color="auto" w:fill="auto"/>
            <w:vAlign w:val="center"/>
          </w:tcPr>
          <w:p w14:paraId="457A1146" w14:textId="77777777" w:rsidR="00F64B3E" w:rsidRPr="00EF5447" w:rsidRDefault="00F64B3E" w:rsidP="009E212A">
            <w:pPr>
              <w:pStyle w:val="TAC"/>
              <w:rPr>
                <w:rFonts w:cs="Arial"/>
              </w:rPr>
            </w:pPr>
            <w:r>
              <w:rPr>
                <w:rFonts w:cs="Arial"/>
                <w:lang w:eastAsia="zh-CN"/>
              </w:rPr>
              <w:t>N/A</w:t>
            </w:r>
          </w:p>
        </w:tc>
      </w:tr>
      <w:tr w:rsidR="00F64B3E" w:rsidRPr="00EF5447" w14:paraId="414A4D92" w14:textId="77777777" w:rsidTr="009E212A">
        <w:trPr>
          <w:trHeight w:val="54"/>
          <w:jc w:val="center"/>
        </w:trPr>
        <w:tc>
          <w:tcPr>
            <w:tcW w:w="2259" w:type="dxa"/>
            <w:tcBorders>
              <w:top w:val="nil"/>
              <w:bottom w:val="nil"/>
            </w:tcBorders>
            <w:shd w:val="clear" w:color="auto" w:fill="auto"/>
            <w:vAlign w:val="center"/>
          </w:tcPr>
          <w:p w14:paraId="429B4B5A" w14:textId="77777777" w:rsidR="00F64B3E" w:rsidRPr="00EF5447" w:rsidRDefault="00F64B3E" w:rsidP="009E212A">
            <w:pPr>
              <w:pStyle w:val="TAC"/>
              <w:rPr>
                <w:rFonts w:eastAsia="MS Mincho"/>
              </w:rPr>
            </w:pPr>
          </w:p>
        </w:tc>
        <w:tc>
          <w:tcPr>
            <w:tcW w:w="868" w:type="dxa"/>
            <w:shd w:val="clear" w:color="auto" w:fill="auto"/>
            <w:vAlign w:val="center"/>
          </w:tcPr>
          <w:p w14:paraId="5AA69A7A" w14:textId="77777777" w:rsidR="00F64B3E" w:rsidRPr="00EF5447" w:rsidRDefault="00F64B3E" w:rsidP="009E212A">
            <w:pPr>
              <w:pStyle w:val="TAC"/>
              <w:rPr>
                <w:rFonts w:cs="Arial"/>
              </w:rPr>
            </w:pPr>
            <w:r>
              <w:rPr>
                <w:rFonts w:cs="Arial"/>
                <w:lang w:eastAsia="zh-CN"/>
              </w:rPr>
              <w:t>n3</w:t>
            </w:r>
          </w:p>
        </w:tc>
        <w:tc>
          <w:tcPr>
            <w:tcW w:w="1380" w:type="dxa"/>
            <w:gridSpan w:val="2"/>
            <w:shd w:val="clear" w:color="auto" w:fill="auto"/>
            <w:noWrap/>
          </w:tcPr>
          <w:p w14:paraId="448131E8" w14:textId="77777777" w:rsidR="00F64B3E" w:rsidRPr="00EF5447" w:rsidRDefault="00F64B3E" w:rsidP="009E212A">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2B64673A" w14:textId="77777777" w:rsidR="00F64B3E" w:rsidRPr="00EF5447" w:rsidRDefault="00F64B3E" w:rsidP="009E212A">
            <w:pPr>
              <w:pStyle w:val="TAC"/>
              <w:rPr>
                <w:rFonts w:cs="Arial"/>
              </w:rPr>
            </w:pPr>
            <w:r w:rsidRPr="003C4CEC">
              <w:rPr>
                <w:rFonts w:cs="Arial"/>
                <w:szCs w:val="18"/>
                <w:lang w:eastAsia="zh-CN"/>
              </w:rPr>
              <w:t>5</w:t>
            </w:r>
          </w:p>
        </w:tc>
        <w:tc>
          <w:tcPr>
            <w:tcW w:w="2554" w:type="dxa"/>
            <w:gridSpan w:val="2"/>
            <w:shd w:val="clear" w:color="auto" w:fill="auto"/>
            <w:noWrap/>
          </w:tcPr>
          <w:p w14:paraId="45D8DCA9" w14:textId="77777777" w:rsidR="00F64B3E" w:rsidRPr="00EF5447" w:rsidRDefault="00F64B3E" w:rsidP="009E212A">
            <w:pPr>
              <w:pStyle w:val="TAC"/>
              <w:rPr>
                <w:rFonts w:cs="Arial"/>
              </w:rPr>
            </w:pPr>
            <w:r w:rsidRPr="003C4CEC">
              <w:rPr>
                <w:rFonts w:cs="Arial"/>
                <w:szCs w:val="18"/>
                <w:lang w:eastAsia="zh-CN"/>
              </w:rPr>
              <w:t>25</w:t>
            </w:r>
          </w:p>
        </w:tc>
        <w:tc>
          <w:tcPr>
            <w:tcW w:w="1323" w:type="dxa"/>
            <w:gridSpan w:val="2"/>
            <w:shd w:val="clear" w:color="auto" w:fill="auto"/>
            <w:noWrap/>
          </w:tcPr>
          <w:p w14:paraId="2B9608E7" w14:textId="77777777" w:rsidR="00F64B3E" w:rsidRPr="00EF5447" w:rsidRDefault="00F64B3E" w:rsidP="009E212A">
            <w:pPr>
              <w:pStyle w:val="TAC"/>
              <w:rPr>
                <w:rFonts w:cs="Arial"/>
              </w:rPr>
            </w:pPr>
            <w:r>
              <w:rPr>
                <w:rFonts w:cs="Arial"/>
                <w:szCs w:val="18"/>
                <w:lang w:eastAsia="zh-CN"/>
              </w:rPr>
              <w:t>1815</w:t>
            </w:r>
          </w:p>
        </w:tc>
        <w:tc>
          <w:tcPr>
            <w:tcW w:w="867" w:type="dxa"/>
            <w:gridSpan w:val="2"/>
            <w:shd w:val="clear" w:color="auto" w:fill="auto"/>
            <w:vAlign w:val="center"/>
          </w:tcPr>
          <w:p w14:paraId="35E040AA" w14:textId="77777777" w:rsidR="00F64B3E" w:rsidRPr="00EF5447" w:rsidRDefault="00F64B3E" w:rsidP="009E212A">
            <w:pPr>
              <w:pStyle w:val="TAC"/>
            </w:pPr>
            <w:r>
              <w:rPr>
                <w:rFonts w:cs="Arial"/>
                <w:szCs w:val="18"/>
                <w:lang w:eastAsia="zh-CN"/>
              </w:rPr>
              <w:t>N/A</w:t>
            </w:r>
          </w:p>
        </w:tc>
        <w:tc>
          <w:tcPr>
            <w:tcW w:w="1248" w:type="dxa"/>
            <w:gridSpan w:val="3"/>
            <w:shd w:val="clear" w:color="auto" w:fill="auto"/>
            <w:vAlign w:val="center"/>
          </w:tcPr>
          <w:p w14:paraId="771D7CD1" w14:textId="77777777" w:rsidR="00F64B3E" w:rsidRPr="00EF5447" w:rsidRDefault="00F64B3E" w:rsidP="009E212A">
            <w:pPr>
              <w:pStyle w:val="TAC"/>
              <w:rPr>
                <w:rFonts w:cs="Arial"/>
              </w:rPr>
            </w:pPr>
            <w:r>
              <w:rPr>
                <w:rFonts w:cs="Arial"/>
                <w:lang w:eastAsia="zh-CN"/>
              </w:rPr>
              <w:t>N/A</w:t>
            </w:r>
          </w:p>
        </w:tc>
      </w:tr>
      <w:tr w:rsidR="00F64B3E" w:rsidRPr="00EF5447" w14:paraId="3FC03D98" w14:textId="77777777" w:rsidTr="009E212A">
        <w:trPr>
          <w:trHeight w:val="54"/>
          <w:jc w:val="center"/>
        </w:trPr>
        <w:tc>
          <w:tcPr>
            <w:tcW w:w="2259" w:type="dxa"/>
            <w:tcBorders>
              <w:top w:val="nil"/>
              <w:bottom w:val="single" w:sz="4" w:space="0" w:color="auto"/>
            </w:tcBorders>
            <w:shd w:val="clear" w:color="auto" w:fill="auto"/>
            <w:vAlign w:val="center"/>
          </w:tcPr>
          <w:p w14:paraId="5A8EA63D" w14:textId="77777777" w:rsidR="00F64B3E" w:rsidRPr="00EF5447" w:rsidRDefault="00F64B3E" w:rsidP="009E212A">
            <w:pPr>
              <w:pStyle w:val="TAC"/>
              <w:rPr>
                <w:rFonts w:eastAsia="MS Mincho"/>
              </w:rPr>
            </w:pPr>
          </w:p>
        </w:tc>
        <w:tc>
          <w:tcPr>
            <w:tcW w:w="868" w:type="dxa"/>
            <w:shd w:val="clear" w:color="auto" w:fill="auto"/>
            <w:vAlign w:val="center"/>
          </w:tcPr>
          <w:p w14:paraId="2D8C67F3" w14:textId="77777777" w:rsidR="00F64B3E" w:rsidRPr="00EF5447" w:rsidRDefault="00F64B3E" w:rsidP="009E212A">
            <w:pPr>
              <w:pStyle w:val="TAC"/>
              <w:rPr>
                <w:rFonts w:cs="Arial"/>
              </w:rPr>
            </w:pPr>
            <w:r>
              <w:rPr>
                <w:rFonts w:cs="Arial"/>
                <w:lang w:eastAsia="zh-CN"/>
              </w:rPr>
              <w:t>n79</w:t>
            </w:r>
          </w:p>
        </w:tc>
        <w:tc>
          <w:tcPr>
            <w:tcW w:w="1380" w:type="dxa"/>
            <w:gridSpan w:val="2"/>
            <w:shd w:val="clear" w:color="auto" w:fill="auto"/>
            <w:noWrap/>
          </w:tcPr>
          <w:p w14:paraId="7E7C9D6E" w14:textId="77777777" w:rsidR="00F64B3E" w:rsidRPr="00EF5447" w:rsidRDefault="00F64B3E" w:rsidP="009E212A">
            <w:pPr>
              <w:pStyle w:val="TAC"/>
              <w:rPr>
                <w:rFonts w:cs="Arial"/>
                <w:lang w:eastAsia="zh-CN"/>
              </w:rPr>
            </w:pPr>
            <w:r>
              <w:rPr>
                <w:rFonts w:cs="Arial"/>
                <w:szCs w:val="18"/>
                <w:lang w:eastAsia="zh-CN"/>
              </w:rPr>
              <w:t>N/A</w:t>
            </w:r>
          </w:p>
        </w:tc>
        <w:tc>
          <w:tcPr>
            <w:tcW w:w="817" w:type="dxa"/>
            <w:gridSpan w:val="2"/>
            <w:shd w:val="clear" w:color="auto" w:fill="auto"/>
            <w:noWrap/>
          </w:tcPr>
          <w:p w14:paraId="0DB08218" w14:textId="77777777" w:rsidR="00F64B3E" w:rsidRPr="00EF5447" w:rsidRDefault="00F64B3E" w:rsidP="009E212A">
            <w:pPr>
              <w:pStyle w:val="TAC"/>
              <w:rPr>
                <w:rFonts w:cs="Arial"/>
              </w:rPr>
            </w:pPr>
            <w:r w:rsidRPr="003C4CEC">
              <w:rPr>
                <w:rFonts w:cs="Arial"/>
                <w:szCs w:val="18"/>
                <w:lang w:eastAsia="zh-CN"/>
              </w:rPr>
              <w:t>40</w:t>
            </w:r>
          </w:p>
        </w:tc>
        <w:tc>
          <w:tcPr>
            <w:tcW w:w="2554" w:type="dxa"/>
            <w:gridSpan w:val="2"/>
            <w:shd w:val="clear" w:color="auto" w:fill="auto"/>
            <w:noWrap/>
          </w:tcPr>
          <w:p w14:paraId="477B933B" w14:textId="77777777" w:rsidR="00F64B3E" w:rsidRPr="00EF5447" w:rsidRDefault="00F64B3E" w:rsidP="009E212A">
            <w:pPr>
              <w:pStyle w:val="TAC"/>
              <w:rPr>
                <w:rFonts w:cs="Arial"/>
              </w:rPr>
            </w:pPr>
            <w:r>
              <w:rPr>
                <w:rFonts w:cs="Arial"/>
                <w:szCs w:val="18"/>
                <w:lang w:eastAsia="zh-CN"/>
              </w:rPr>
              <w:t>N/A</w:t>
            </w:r>
          </w:p>
        </w:tc>
        <w:tc>
          <w:tcPr>
            <w:tcW w:w="1323" w:type="dxa"/>
            <w:gridSpan w:val="2"/>
            <w:shd w:val="clear" w:color="auto" w:fill="auto"/>
            <w:noWrap/>
          </w:tcPr>
          <w:p w14:paraId="6ACC2755" w14:textId="77777777" w:rsidR="00F64B3E" w:rsidRPr="00EF5447" w:rsidRDefault="00F64B3E" w:rsidP="009E212A">
            <w:pPr>
              <w:pStyle w:val="TAC"/>
              <w:rPr>
                <w:rFonts w:cs="Arial"/>
              </w:rPr>
            </w:pPr>
            <w:r>
              <w:rPr>
                <w:rFonts w:cs="Arial"/>
                <w:szCs w:val="18"/>
                <w:lang w:eastAsia="zh-CN"/>
              </w:rPr>
              <w:t>4950</w:t>
            </w:r>
          </w:p>
        </w:tc>
        <w:tc>
          <w:tcPr>
            <w:tcW w:w="867" w:type="dxa"/>
            <w:gridSpan w:val="2"/>
            <w:shd w:val="clear" w:color="auto" w:fill="auto"/>
            <w:vAlign w:val="center"/>
          </w:tcPr>
          <w:p w14:paraId="350DCD1C" w14:textId="77777777" w:rsidR="00F64B3E" w:rsidRPr="00EF5447" w:rsidRDefault="00F64B3E" w:rsidP="009E212A">
            <w:pPr>
              <w:pStyle w:val="TAC"/>
            </w:pPr>
            <w:r>
              <w:rPr>
                <w:rFonts w:cs="Arial"/>
                <w:szCs w:val="18"/>
                <w:lang w:eastAsia="zh-CN"/>
              </w:rPr>
              <w:t>4.7</w:t>
            </w:r>
          </w:p>
        </w:tc>
        <w:tc>
          <w:tcPr>
            <w:tcW w:w="1248" w:type="dxa"/>
            <w:gridSpan w:val="3"/>
            <w:shd w:val="clear" w:color="auto" w:fill="auto"/>
            <w:vAlign w:val="center"/>
          </w:tcPr>
          <w:p w14:paraId="6D826DEE" w14:textId="77777777" w:rsidR="00F64B3E" w:rsidRPr="00EF5447" w:rsidRDefault="00F64B3E" w:rsidP="009E212A">
            <w:pPr>
              <w:pStyle w:val="TAC"/>
              <w:rPr>
                <w:rFonts w:cs="Arial"/>
              </w:rPr>
            </w:pPr>
            <w:r>
              <w:rPr>
                <w:rFonts w:cs="Arial"/>
                <w:lang w:eastAsia="zh-CN"/>
              </w:rPr>
              <w:t>IMD5</w:t>
            </w:r>
          </w:p>
        </w:tc>
      </w:tr>
      <w:tr w:rsidR="00F64B3E" w:rsidRPr="00EF5447" w14:paraId="206E9C2D" w14:textId="77777777" w:rsidTr="009E212A">
        <w:trPr>
          <w:trHeight w:val="54"/>
          <w:jc w:val="center"/>
        </w:trPr>
        <w:tc>
          <w:tcPr>
            <w:tcW w:w="2259" w:type="dxa"/>
            <w:tcBorders>
              <w:top w:val="single" w:sz="4" w:space="0" w:color="auto"/>
              <w:bottom w:val="nil"/>
            </w:tcBorders>
            <w:shd w:val="clear" w:color="auto" w:fill="auto"/>
            <w:vAlign w:val="center"/>
          </w:tcPr>
          <w:p w14:paraId="4D07CCE8" w14:textId="77777777" w:rsidR="00F64B3E" w:rsidRPr="00EF5447" w:rsidRDefault="00F64B3E" w:rsidP="009E212A">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3F4CAE35" w14:textId="77777777" w:rsidR="00F64B3E" w:rsidRDefault="00F64B3E" w:rsidP="009E212A">
            <w:pPr>
              <w:pStyle w:val="TAC"/>
              <w:rPr>
                <w:rFonts w:cs="Arial"/>
                <w:lang w:eastAsia="zh-CN"/>
              </w:rPr>
            </w:pPr>
            <w:r w:rsidRPr="009F41A3">
              <w:rPr>
                <w:rFonts w:eastAsia="Malgun Gothic"/>
                <w:color w:val="000000"/>
              </w:rPr>
              <w:t>1</w:t>
            </w:r>
          </w:p>
        </w:tc>
        <w:tc>
          <w:tcPr>
            <w:tcW w:w="1380" w:type="dxa"/>
            <w:gridSpan w:val="2"/>
            <w:shd w:val="clear" w:color="auto" w:fill="auto"/>
            <w:noWrap/>
          </w:tcPr>
          <w:p w14:paraId="7BC3FD7E" w14:textId="77777777" w:rsidR="00F64B3E" w:rsidRDefault="00F64B3E" w:rsidP="009E212A">
            <w:pPr>
              <w:pStyle w:val="TAC"/>
              <w:rPr>
                <w:rFonts w:cs="Arial"/>
                <w:szCs w:val="18"/>
                <w:lang w:eastAsia="zh-CN"/>
              </w:rPr>
            </w:pPr>
            <w:r w:rsidRPr="003C4CEC">
              <w:rPr>
                <w:rFonts w:eastAsia="Malgun Gothic"/>
              </w:rPr>
              <w:t>1977.5</w:t>
            </w:r>
          </w:p>
        </w:tc>
        <w:tc>
          <w:tcPr>
            <w:tcW w:w="817" w:type="dxa"/>
            <w:gridSpan w:val="2"/>
            <w:shd w:val="clear" w:color="auto" w:fill="auto"/>
            <w:noWrap/>
          </w:tcPr>
          <w:p w14:paraId="28E0CD9A"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33C45F7" w14:textId="77777777" w:rsidR="00F64B3E" w:rsidRDefault="00F64B3E" w:rsidP="009E212A">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4A54F756" w14:textId="77777777" w:rsidR="00F64B3E" w:rsidRDefault="00F64B3E" w:rsidP="009E212A">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38A17995" w14:textId="77777777" w:rsidR="00F64B3E" w:rsidRDefault="00F64B3E" w:rsidP="009E212A">
            <w:pPr>
              <w:pStyle w:val="TAC"/>
              <w:rPr>
                <w:rFonts w:cs="Arial"/>
                <w:szCs w:val="18"/>
                <w:lang w:eastAsia="zh-CN"/>
              </w:rPr>
            </w:pPr>
            <w:r w:rsidRPr="009F41A3">
              <w:rPr>
                <w:rFonts w:eastAsia="Malgun Gothic"/>
              </w:rPr>
              <w:t>N/A</w:t>
            </w:r>
          </w:p>
        </w:tc>
        <w:tc>
          <w:tcPr>
            <w:tcW w:w="1248" w:type="dxa"/>
            <w:gridSpan w:val="3"/>
            <w:shd w:val="clear" w:color="auto" w:fill="auto"/>
          </w:tcPr>
          <w:p w14:paraId="25C20CB7" w14:textId="77777777" w:rsidR="00F64B3E" w:rsidRDefault="00F64B3E" w:rsidP="009E212A">
            <w:pPr>
              <w:pStyle w:val="TAC"/>
              <w:rPr>
                <w:rFonts w:cs="Arial"/>
                <w:lang w:eastAsia="zh-CN"/>
              </w:rPr>
            </w:pPr>
            <w:r w:rsidRPr="009F41A3">
              <w:rPr>
                <w:rFonts w:eastAsia="Malgun Gothic"/>
              </w:rPr>
              <w:t>N/A</w:t>
            </w:r>
          </w:p>
        </w:tc>
      </w:tr>
      <w:tr w:rsidR="00F64B3E" w:rsidRPr="00EF5447" w14:paraId="37C67EF9" w14:textId="77777777" w:rsidTr="009E212A">
        <w:trPr>
          <w:trHeight w:val="54"/>
          <w:jc w:val="center"/>
        </w:trPr>
        <w:tc>
          <w:tcPr>
            <w:tcW w:w="2259" w:type="dxa"/>
            <w:tcBorders>
              <w:top w:val="nil"/>
              <w:bottom w:val="nil"/>
            </w:tcBorders>
            <w:shd w:val="clear" w:color="auto" w:fill="auto"/>
            <w:vAlign w:val="center"/>
          </w:tcPr>
          <w:p w14:paraId="4E6A4011" w14:textId="77777777" w:rsidR="00F64B3E" w:rsidRPr="00EF5447" w:rsidRDefault="00F64B3E" w:rsidP="009E212A">
            <w:pPr>
              <w:pStyle w:val="TAC"/>
              <w:rPr>
                <w:rFonts w:eastAsia="MS Mincho"/>
              </w:rPr>
            </w:pPr>
          </w:p>
        </w:tc>
        <w:tc>
          <w:tcPr>
            <w:tcW w:w="868" w:type="dxa"/>
            <w:shd w:val="clear" w:color="auto" w:fill="auto"/>
          </w:tcPr>
          <w:p w14:paraId="5D289E39" w14:textId="77777777" w:rsidR="00F64B3E" w:rsidRDefault="00F64B3E" w:rsidP="009E212A">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7A4AC692" w14:textId="77777777" w:rsidR="00F64B3E" w:rsidRDefault="00F64B3E" w:rsidP="009E212A">
            <w:pPr>
              <w:pStyle w:val="TAC"/>
              <w:rPr>
                <w:rFonts w:cs="Arial"/>
                <w:szCs w:val="18"/>
                <w:lang w:eastAsia="zh-CN"/>
              </w:rPr>
            </w:pPr>
            <w:r w:rsidRPr="003C4CEC">
              <w:rPr>
                <w:rFonts w:eastAsia="Malgun Gothic"/>
              </w:rPr>
              <w:t>826.5</w:t>
            </w:r>
          </w:p>
        </w:tc>
        <w:tc>
          <w:tcPr>
            <w:tcW w:w="817" w:type="dxa"/>
            <w:gridSpan w:val="2"/>
            <w:shd w:val="clear" w:color="auto" w:fill="auto"/>
            <w:noWrap/>
          </w:tcPr>
          <w:p w14:paraId="21B0D563"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17F704AB" w14:textId="77777777" w:rsidR="00F64B3E" w:rsidRDefault="00F64B3E" w:rsidP="009E212A">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7A7AD575" w14:textId="77777777" w:rsidR="00F64B3E" w:rsidRDefault="00F64B3E" w:rsidP="009E212A">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555BD254" w14:textId="77777777" w:rsidR="00F64B3E" w:rsidRDefault="00F64B3E" w:rsidP="009E212A">
            <w:pPr>
              <w:pStyle w:val="TAC"/>
              <w:rPr>
                <w:rFonts w:cs="Arial"/>
                <w:szCs w:val="18"/>
                <w:lang w:eastAsia="zh-CN"/>
              </w:rPr>
            </w:pPr>
            <w:r w:rsidRPr="009F41A3">
              <w:rPr>
                <w:rFonts w:eastAsia="Malgun Gothic"/>
              </w:rPr>
              <w:t>N/A</w:t>
            </w:r>
          </w:p>
        </w:tc>
        <w:tc>
          <w:tcPr>
            <w:tcW w:w="1248" w:type="dxa"/>
            <w:gridSpan w:val="3"/>
            <w:shd w:val="clear" w:color="auto" w:fill="auto"/>
          </w:tcPr>
          <w:p w14:paraId="3EA0BEDA" w14:textId="77777777" w:rsidR="00F64B3E" w:rsidRDefault="00F64B3E" w:rsidP="009E212A">
            <w:pPr>
              <w:pStyle w:val="TAC"/>
              <w:rPr>
                <w:rFonts w:cs="Arial"/>
                <w:lang w:eastAsia="zh-CN"/>
              </w:rPr>
            </w:pPr>
            <w:r w:rsidRPr="009F41A3">
              <w:rPr>
                <w:rFonts w:eastAsia="Malgun Gothic"/>
              </w:rPr>
              <w:t>N/A</w:t>
            </w:r>
          </w:p>
        </w:tc>
      </w:tr>
      <w:tr w:rsidR="00F64B3E" w:rsidRPr="00EF5447" w14:paraId="0087D77B" w14:textId="77777777" w:rsidTr="009E212A">
        <w:trPr>
          <w:trHeight w:val="54"/>
          <w:jc w:val="center"/>
        </w:trPr>
        <w:tc>
          <w:tcPr>
            <w:tcW w:w="2259" w:type="dxa"/>
            <w:tcBorders>
              <w:top w:val="nil"/>
              <w:bottom w:val="nil"/>
            </w:tcBorders>
            <w:shd w:val="clear" w:color="auto" w:fill="auto"/>
            <w:vAlign w:val="center"/>
          </w:tcPr>
          <w:p w14:paraId="5501DEC3" w14:textId="77777777" w:rsidR="00F64B3E" w:rsidRPr="00EF5447" w:rsidRDefault="00F64B3E" w:rsidP="009E212A">
            <w:pPr>
              <w:pStyle w:val="TAC"/>
              <w:rPr>
                <w:rFonts w:eastAsia="MS Mincho"/>
              </w:rPr>
            </w:pPr>
          </w:p>
        </w:tc>
        <w:tc>
          <w:tcPr>
            <w:tcW w:w="868" w:type="dxa"/>
            <w:shd w:val="clear" w:color="auto" w:fill="auto"/>
          </w:tcPr>
          <w:p w14:paraId="43CBC38B" w14:textId="77777777" w:rsidR="00F64B3E" w:rsidRDefault="00F64B3E" w:rsidP="009E212A">
            <w:pPr>
              <w:pStyle w:val="TAC"/>
              <w:rPr>
                <w:rFonts w:cs="Arial"/>
                <w:lang w:eastAsia="zh-CN"/>
              </w:rPr>
            </w:pPr>
            <w:r>
              <w:rPr>
                <w:rFonts w:eastAsia="Malgun Gothic"/>
                <w:color w:val="000000"/>
              </w:rPr>
              <w:t>n40</w:t>
            </w:r>
          </w:p>
        </w:tc>
        <w:tc>
          <w:tcPr>
            <w:tcW w:w="1380" w:type="dxa"/>
            <w:gridSpan w:val="2"/>
            <w:shd w:val="clear" w:color="auto" w:fill="auto"/>
            <w:noWrap/>
          </w:tcPr>
          <w:p w14:paraId="7B198A21" w14:textId="77777777" w:rsidR="00F64B3E" w:rsidRDefault="00F64B3E" w:rsidP="009E212A">
            <w:pPr>
              <w:pStyle w:val="TAC"/>
              <w:rPr>
                <w:rFonts w:cs="Arial"/>
                <w:szCs w:val="18"/>
                <w:lang w:eastAsia="zh-CN"/>
              </w:rPr>
            </w:pPr>
            <w:r>
              <w:rPr>
                <w:rFonts w:eastAsia="Malgun Gothic"/>
              </w:rPr>
              <w:t>N/A</w:t>
            </w:r>
          </w:p>
        </w:tc>
        <w:tc>
          <w:tcPr>
            <w:tcW w:w="817" w:type="dxa"/>
            <w:gridSpan w:val="2"/>
            <w:shd w:val="clear" w:color="auto" w:fill="auto"/>
            <w:noWrap/>
          </w:tcPr>
          <w:p w14:paraId="1DD4FDA4" w14:textId="77777777" w:rsidR="00F64B3E" w:rsidRDefault="00F64B3E" w:rsidP="009E212A">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0F133467" w14:textId="77777777" w:rsidR="00F64B3E" w:rsidRDefault="00F64B3E" w:rsidP="009E212A">
            <w:pPr>
              <w:pStyle w:val="TAC"/>
              <w:rPr>
                <w:rFonts w:cs="Arial"/>
                <w:szCs w:val="18"/>
                <w:lang w:eastAsia="zh-CN"/>
              </w:rPr>
            </w:pPr>
            <w:r>
              <w:rPr>
                <w:lang w:eastAsia="zh-CN"/>
              </w:rPr>
              <w:t>N/A</w:t>
            </w:r>
          </w:p>
        </w:tc>
        <w:tc>
          <w:tcPr>
            <w:tcW w:w="1323" w:type="dxa"/>
            <w:gridSpan w:val="2"/>
            <w:shd w:val="clear" w:color="auto" w:fill="auto"/>
            <w:noWrap/>
          </w:tcPr>
          <w:p w14:paraId="6ECE1341" w14:textId="77777777" w:rsidR="00F64B3E" w:rsidRDefault="00F64B3E" w:rsidP="009E212A">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72C59B86" w14:textId="77777777" w:rsidR="00F64B3E" w:rsidRDefault="00F64B3E" w:rsidP="009E212A">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21EC47B6" w14:textId="77777777" w:rsidR="00F64B3E" w:rsidRDefault="00F64B3E" w:rsidP="009E212A">
            <w:pPr>
              <w:pStyle w:val="TAC"/>
              <w:rPr>
                <w:rFonts w:cs="Arial"/>
                <w:lang w:eastAsia="zh-CN"/>
              </w:rPr>
            </w:pPr>
            <w:r w:rsidRPr="009F41A3">
              <w:rPr>
                <w:rFonts w:eastAsia="Malgun Gothic"/>
              </w:rPr>
              <w:t>IMD</w:t>
            </w:r>
            <w:r>
              <w:rPr>
                <w:rFonts w:eastAsia="Malgun Gothic"/>
              </w:rPr>
              <w:t>4</w:t>
            </w:r>
          </w:p>
        </w:tc>
      </w:tr>
      <w:tr w:rsidR="00F64B3E" w:rsidRPr="00EF5447" w14:paraId="25729234" w14:textId="77777777" w:rsidTr="009E212A">
        <w:trPr>
          <w:trHeight w:val="54"/>
          <w:jc w:val="center"/>
        </w:trPr>
        <w:tc>
          <w:tcPr>
            <w:tcW w:w="2259" w:type="dxa"/>
            <w:tcBorders>
              <w:top w:val="nil"/>
              <w:bottom w:val="nil"/>
            </w:tcBorders>
            <w:shd w:val="clear" w:color="auto" w:fill="auto"/>
            <w:vAlign w:val="center"/>
          </w:tcPr>
          <w:p w14:paraId="76622C4C" w14:textId="77777777" w:rsidR="00F64B3E" w:rsidRPr="00EF5447" w:rsidRDefault="00F64B3E" w:rsidP="009E212A">
            <w:pPr>
              <w:pStyle w:val="TAC"/>
              <w:rPr>
                <w:rFonts w:eastAsia="MS Mincho"/>
              </w:rPr>
            </w:pPr>
          </w:p>
        </w:tc>
        <w:tc>
          <w:tcPr>
            <w:tcW w:w="868" w:type="dxa"/>
            <w:shd w:val="clear" w:color="auto" w:fill="auto"/>
          </w:tcPr>
          <w:p w14:paraId="2F4A5CAB" w14:textId="77777777" w:rsidR="00F64B3E" w:rsidRDefault="00F64B3E" w:rsidP="009E212A">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52D1D121" w14:textId="77777777" w:rsidR="00F64B3E" w:rsidRDefault="00F64B3E" w:rsidP="009E212A">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5650C3FE"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737BBB6A" w14:textId="77777777" w:rsidR="00F64B3E" w:rsidRDefault="00F64B3E" w:rsidP="009E212A">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CD1D109" w14:textId="77777777" w:rsidR="00F64B3E" w:rsidRDefault="00F64B3E" w:rsidP="009E212A">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484D25F4" w14:textId="77777777" w:rsidR="00F64B3E" w:rsidRDefault="00F64B3E" w:rsidP="009E212A">
            <w:pPr>
              <w:pStyle w:val="TAC"/>
              <w:rPr>
                <w:rFonts w:cs="Arial"/>
                <w:szCs w:val="18"/>
                <w:lang w:eastAsia="zh-CN"/>
              </w:rPr>
            </w:pPr>
            <w:r w:rsidRPr="009F41A3">
              <w:rPr>
                <w:rFonts w:eastAsia="Malgun Gothic"/>
              </w:rPr>
              <w:t>N/A</w:t>
            </w:r>
          </w:p>
        </w:tc>
        <w:tc>
          <w:tcPr>
            <w:tcW w:w="1248" w:type="dxa"/>
            <w:gridSpan w:val="3"/>
            <w:shd w:val="clear" w:color="auto" w:fill="auto"/>
          </w:tcPr>
          <w:p w14:paraId="52B5D9D5" w14:textId="77777777" w:rsidR="00F64B3E" w:rsidRDefault="00F64B3E" w:rsidP="009E212A">
            <w:pPr>
              <w:pStyle w:val="TAC"/>
              <w:rPr>
                <w:rFonts w:cs="Arial"/>
                <w:lang w:eastAsia="zh-CN"/>
              </w:rPr>
            </w:pPr>
            <w:r w:rsidRPr="009F41A3">
              <w:rPr>
                <w:rFonts w:eastAsia="Malgun Gothic"/>
                <w:szCs w:val="18"/>
                <w:lang w:eastAsia="ko-KR"/>
              </w:rPr>
              <w:t>N/A</w:t>
            </w:r>
          </w:p>
        </w:tc>
      </w:tr>
      <w:tr w:rsidR="00F64B3E" w:rsidRPr="00EF5447" w14:paraId="482E6B27" w14:textId="77777777" w:rsidTr="009E212A">
        <w:trPr>
          <w:trHeight w:val="54"/>
          <w:jc w:val="center"/>
        </w:trPr>
        <w:tc>
          <w:tcPr>
            <w:tcW w:w="2259" w:type="dxa"/>
            <w:tcBorders>
              <w:top w:val="nil"/>
              <w:bottom w:val="nil"/>
            </w:tcBorders>
            <w:shd w:val="clear" w:color="auto" w:fill="auto"/>
            <w:vAlign w:val="center"/>
          </w:tcPr>
          <w:p w14:paraId="375F95DB" w14:textId="77777777" w:rsidR="00F64B3E" w:rsidRPr="00EF5447" w:rsidRDefault="00F64B3E" w:rsidP="009E212A">
            <w:pPr>
              <w:pStyle w:val="TAC"/>
              <w:rPr>
                <w:rFonts w:eastAsia="MS Mincho"/>
              </w:rPr>
            </w:pPr>
          </w:p>
        </w:tc>
        <w:tc>
          <w:tcPr>
            <w:tcW w:w="868" w:type="dxa"/>
            <w:shd w:val="clear" w:color="auto" w:fill="auto"/>
          </w:tcPr>
          <w:p w14:paraId="6904B88A" w14:textId="77777777" w:rsidR="00F64B3E" w:rsidRDefault="00F64B3E" w:rsidP="009E212A">
            <w:pPr>
              <w:pStyle w:val="TAC"/>
              <w:rPr>
                <w:rFonts w:cs="Arial"/>
                <w:lang w:eastAsia="zh-CN"/>
              </w:rPr>
            </w:pPr>
            <w:r>
              <w:rPr>
                <w:rFonts w:eastAsia="Malgun Gothic"/>
                <w:szCs w:val="18"/>
                <w:lang w:eastAsia="ko-KR"/>
              </w:rPr>
              <w:t>n5</w:t>
            </w:r>
          </w:p>
        </w:tc>
        <w:tc>
          <w:tcPr>
            <w:tcW w:w="1380" w:type="dxa"/>
            <w:gridSpan w:val="2"/>
            <w:shd w:val="clear" w:color="auto" w:fill="auto"/>
            <w:noWrap/>
          </w:tcPr>
          <w:p w14:paraId="752878FF" w14:textId="77777777" w:rsidR="00F64B3E" w:rsidRDefault="00F64B3E" w:rsidP="009E212A">
            <w:pPr>
              <w:pStyle w:val="TAC"/>
              <w:rPr>
                <w:rFonts w:cs="Arial"/>
                <w:szCs w:val="18"/>
                <w:lang w:eastAsia="zh-CN"/>
              </w:rPr>
            </w:pPr>
            <w:r>
              <w:rPr>
                <w:lang w:eastAsia="zh-CN"/>
              </w:rPr>
              <w:t>N/A</w:t>
            </w:r>
          </w:p>
        </w:tc>
        <w:tc>
          <w:tcPr>
            <w:tcW w:w="817" w:type="dxa"/>
            <w:gridSpan w:val="2"/>
            <w:shd w:val="clear" w:color="auto" w:fill="auto"/>
            <w:noWrap/>
          </w:tcPr>
          <w:p w14:paraId="2CB6B9EF"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7907E3DB" w14:textId="77777777" w:rsidR="00F64B3E" w:rsidRDefault="00F64B3E" w:rsidP="009E212A">
            <w:pPr>
              <w:pStyle w:val="TAC"/>
              <w:rPr>
                <w:rFonts w:cs="Arial"/>
                <w:szCs w:val="18"/>
                <w:lang w:eastAsia="zh-CN"/>
              </w:rPr>
            </w:pPr>
            <w:r>
              <w:rPr>
                <w:lang w:eastAsia="zh-CN"/>
              </w:rPr>
              <w:t>N/A</w:t>
            </w:r>
          </w:p>
        </w:tc>
        <w:tc>
          <w:tcPr>
            <w:tcW w:w="1323" w:type="dxa"/>
            <w:gridSpan w:val="2"/>
            <w:shd w:val="clear" w:color="auto" w:fill="auto"/>
            <w:noWrap/>
          </w:tcPr>
          <w:p w14:paraId="3EBD4730" w14:textId="77777777" w:rsidR="00F64B3E" w:rsidRDefault="00F64B3E" w:rsidP="009E212A">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7E60D539" w14:textId="77777777" w:rsidR="00F64B3E" w:rsidRDefault="00F64B3E" w:rsidP="009E212A">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63E0F546" w14:textId="77777777" w:rsidR="00F64B3E" w:rsidRDefault="00F64B3E" w:rsidP="009E212A">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F64B3E" w:rsidRPr="00EF5447" w14:paraId="1AF47A63" w14:textId="77777777" w:rsidTr="009E212A">
        <w:trPr>
          <w:trHeight w:val="54"/>
          <w:jc w:val="center"/>
        </w:trPr>
        <w:tc>
          <w:tcPr>
            <w:tcW w:w="2259" w:type="dxa"/>
            <w:tcBorders>
              <w:top w:val="nil"/>
              <w:bottom w:val="single" w:sz="4" w:space="0" w:color="auto"/>
            </w:tcBorders>
            <w:shd w:val="clear" w:color="auto" w:fill="auto"/>
            <w:vAlign w:val="center"/>
          </w:tcPr>
          <w:p w14:paraId="37D18026" w14:textId="77777777" w:rsidR="00F64B3E" w:rsidRPr="00EF5447" w:rsidRDefault="00F64B3E" w:rsidP="009E212A">
            <w:pPr>
              <w:pStyle w:val="TAC"/>
              <w:rPr>
                <w:rFonts w:eastAsia="MS Mincho"/>
              </w:rPr>
            </w:pPr>
          </w:p>
        </w:tc>
        <w:tc>
          <w:tcPr>
            <w:tcW w:w="868" w:type="dxa"/>
            <w:shd w:val="clear" w:color="auto" w:fill="auto"/>
          </w:tcPr>
          <w:p w14:paraId="7B2E087E" w14:textId="77777777" w:rsidR="00F64B3E" w:rsidRDefault="00F64B3E" w:rsidP="009E212A">
            <w:pPr>
              <w:pStyle w:val="TAC"/>
              <w:rPr>
                <w:rFonts w:cs="Arial"/>
                <w:lang w:eastAsia="zh-CN"/>
              </w:rPr>
            </w:pPr>
            <w:r>
              <w:rPr>
                <w:rFonts w:eastAsia="Malgun Gothic"/>
                <w:szCs w:val="18"/>
                <w:lang w:eastAsia="ko-KR"/>
              </w:rPr>
              <w:t>n40</w:t>
            </w:r>
          </w:p>
        </w:tc>
        <w:tc>
          <w:tcPr>
            <w:tcW w:w="1380" w:type="dxa"/>
            <w:gridSpan w:val="2"/>
            <w:shd w:val="clear" w:color="auto" w:fill="auto"/>
            <w:noWrap/>
          </w:tcPr>
          <w:p w14:paraId="3008D00C" w14:textId="77777777" w:rsidR="00F64B3E" w:rsidRDefault="00F64B3E" w:rsidP="009E212A">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5D222304"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01A63550" w14:textId="77777777" w:rsidR="00F64B3E" w:rsidRDefault="00F64B3E" w:rsidP="009E212A">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6057DDE8" w14:textId="77777777" w:rsidR="00F64B3E" w:rsidRDefault="00F64B3E" w:rsidP="009E212A">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25E8EEB1" w14:textId="77777777" w:rsidR="00F64B3E" w:rsidRDefault="00F64B3E" w:rsidP="009E212A">
            <w:pPr>
              <w:pStyle w:val="TAC"/>
              <w:rPr>
                <w:rFonts w:cs="Arial"/>
                <w:szCs w:val="18"/>
                <w:lang w:eastAsia="zh-CN"/>
              </w:rPr>
            </w:pPr>
            <w:r w:rsidRPr="009F41A3">
              <w:rPr>
                <w:rFonts w:eastAsia="Malgun Gothic"/>
              </w:rPr>
              <w:t>N/A</w:t>
            </w:r>
          </w:p>
        </w:tc>
        <w:tc>
          <w:tcPr>
            <w:tcW w:w="1248" w:type="dxa"/>
            <w:gridSpan w:val="3"/>
            <w:shd w:val="clear" w:color="auto" w:fill="auto"/>
          </w:tcPr>
          <w:p w14:paraId="7419C055" w14:textId="77777777" w:rsidR="00F64B3E" w:rsidRDefault="00F64B3E" w:rsidP="009E212A">
            <w:pPr>
              <w:pStyle w:val="TAC"/>
              <w:rPr>
                <w:rFonts w:cs="Arial"/>
                <w:lang w:eastAsia="zh-CN"/>
              </w:rPr>
            </w:pPr>
            <w:r w:rsidRPr="009F41A3">
              <w:rPr>
                <w:rFonts w:eastAsia="Malgun Gothic"/>
                <w:szCs w:val="18"/>
                <w:lang w:eastAsia="ko-KR"/>
              </w:rPr>
              <w:t>N/A</w:t>
            </w:r>
          </w:p>
        </w:tc>
      </w:tr>
      <w:tr w:rsidR="00F64B3E" w:rsidRPr="00EF5447" w14:paraId="65C0CFB4" w14:textId="77777777" w:rsidTr="009E212A">
        <w:trPr>
          <w:trHeight w:val="54"/>
          <w:jc w:val="center"/>
        </w:trPr>
        <w:tc>
          <w:tcPr>
            <w:tcW w:w="2259" w:type="dxa"/>
            <w:tcBorders>
              <w:bottom w:val="nil"/>
            </w:tcBorders>
            <w:shd w:val="clear" w:color="auto" w:fill="auto"/>
          </w:tcPr>
          <w:p w14:paraId="3007E508"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DC_1A-7A_n28A</w:t>
            </w:r>
          </w:p>
          <w:p w14:paraId="39EA3F2B" w14:textId="77777777" w:rsidR="00F64B3E" w:rsidRPr="00EF5447" w:rsidRDefault="00F64B3E" w:rsidP="009E212A">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6A863799" w14:textId="77777777" w:rsidR="00F64B3E" w:rsidRPr="00EF5447" w:rsidRDefault="00F64B3E" w:rsidP="009E212A">
            <w:pPr>
              <w:pStyle w:val="TAC"/>
            </w:pPr>
            <w:r w:rsidRPr="00EF5447">
              <w:rPr>
                <w:rFonts w:eastAsia="Malgun Gothic"/>
                <w:szCs w:val="18"/>
                <w:lang w:eastAsia="ko-KR"/>
              </w:rPr>
              <w:t>1</w:t>
            </w:r>
          </w:p>
        </w:tc>
        <w:tc>
          <w:tcPr>
            <w:tcW w:w="1380" w:type="dxa"/>
            <w:gridSpan w:val="2"/>
            <w:shd w:val="clear" w:color="auto" w:fill="auto"/>
            <w:noWrap/>
          </w:tcPr>
          <w:p w14:paraId="3A0FE6C3" w14:textId="77777777" w:rsidR="00F64B3E" w:rsidRPr="00EF5447" w:rsidRDefault="00F64B3E" w:rsidP="009E212A">
            <w:pPr>
              <w:pStyle w:val="TAC"/>
            </w:pPr>
            <w:r w:rsidRPr="003C4CEC">
              <w:rPr>
                <w:rFonts w:eastAsia="Malgun Gothic"/>
                <w:szCs w:val="18"/>
                <w:lang w:eastAsia="ko-KR"/>
              </w:rPr>
              <w:t>1935</w:t>
            </w:r>
          </w:p>
        </w:tc>
        <w:tc>
          <w:tcPr>
            <w:tcW w:w="817" w:type="dxa"/>
            <w:gridSpan w:val="2"/>
            <w:shd w:val="clear" w:color="auto" w:fill="auto"/>
            <w:noWrap/>
          </w:tcPr>
          <w:p w14:paraId="0F149C30" w14:textId="77777777" w:rsidR="00F64B3E" w:rsidRPr="00EF5447" w:rsidRDefault="00F64B3E" w:rsidP="009E212A">
            <w:pPr>
              <w:pStyle w:val="TAC"/>
            </w:pPr>
            <w:r w:rsidRPr="003C4CEC">
              <w:rPr>
                <w:rFonts w:eastAsia="Malgun Gothic"/>
                <w:szCs w:val="18"/>
                <w:lang w:eastAsia="ko-KR"/>
              </w:rPr>
              <w:t>5</w:t>
            </w:r>
          </w:p>
        </w:tc>
        <w:tc>
          <w:tcPr>
            <w:tcW w:w="2554" w:type="dxa"/>
            <w:gridSpan w:val="2"/>
            <w:shd w:val="clear" w:color="auto" w:fill="auto"/>
            <w:noWrap/>
          </w:tcPr>
          <w:p w14:paraId="24B88CA5" w14:textId="77777777" w:rsidR="00F64B3E" w:rsidRPr="00EF5447" w:rsidRDefault="00F64B3E" w:rsidP="009E212A">
            <w:pPr>
              <w:pStyle w:val="TAC"/>
            </w:pPr>
            <w:r w:rsidRPr="003C4CEC">
              <w:rPr>
                <w:rFonts w:eastAsia="Malgun Gothic"/>
                <w:szCs w:val="18"/>
                <w:lang w:eastAsia="ko-KR"/>
              </w:rPr>
              <w:t>25</w:t>
            </w:r>
          </w:p>
        </w:tc>
        <w:tc>
          <w:tcPr>
            <w:tcW w:w="1323" w:type="dxa"/>
            <w:gridSpan w:val="2"/>
            <w:shd w:val="clear" w:color="auto" w:fill="auto"/>
            <w:noWrap/>
          </w:tcPr>
          <w:p w14:paraId="56F85A0D" w14:textId="77777777" w:rsidR="00F64B3E" w:rsidRPr="00EF5447" w:rsidRDefault="00F64B3E" w:rsidP="009E212A">
            <w:pPr>
              <w:pStyle w:val="TAC"/>
            </w:pPr>
            <w:r w:rsidRPr="00EF5447">
              <w:rPr>
                <w:rFonts w:eastAsia="Malgun Gothic"/>
                <w:szCs w:val="18"/>
                <w:lang w:eastAsia="ko-KR"/>
              </w:rPr>
              <w:t>2125</w:t>
            </w:r>
          </w:p>
        </w:tc>
        <w:tc>
          <w:tcPr>
            <w:tcW w:w="867" w:type="dxa"/>
            <w:gridSpan w:val="2"/>
            <w:shd w:val="clear" w:color="auto" w:fill="auto"/>
          </w:tcPr>
          <w:p w14:paraId="10A382D6" w14:textId="77777777" w:rsidR="00F64B3E" w:rsidRPr="00EF5447" w:rsidRDefault="00F64B3E" w:rsidP="009E212A">
            <w:pPr>
              <w:pStyle w:val="TAC"/>
            </w:pPr>
            <w:r w:rsidRPr="00EF5447">
              <w:t>N/A</w:t>
            </w:r>
          </w:p>
        </w:tc>
        <w:tc>
          <w:tcPr>
            <w:tcW w:w="1248" w:type="dxa"/>
            <w:gridSpan w:val="3"/>
            <w:shd w:val="clear" w:color="auto" w:fill="auto"/>
          </w:tcPr>
          <w:p w14:paraId="6BDF049C" w14:textId="77777777" w:rsidR="00F64B3E" w:rsidRPr="00EF5447" w:rsidRDefault="00F64B3E" w:rsidP="009E212A">
            <w:pPr>
              <w:pStyle w:val="TAC"/>
            </w:pPr>
            <w:r w:rsidRPr="00EF5447">
              <w:t>N/A</w:t>
            </w:r>
          </w:p>
        </w:tc>
      </w:tr>
      <w:tr w:rsidR="00F64B3E" w:rsidRPr="00EF5447" w14:paraId="5F0D293F" w14:textId="77777777" w:rsidTr="009E212A">
        <w:trPr>
          <w:trHeight w:val="54"/>
          <w:jc w:val="center"/>
        </w:trPr>
        <w:tc>
          <w:tcPr>
            <w:tcW w:w="2259" w:type="dxa"/>
            <w:tcBorders>
              <w:top w:val="nil"/>
              <w:bottom w:val="nil"/>
            </w:tcBorders>
            <w:shd w:val="clear" w:color="auto" w:fill="auto"/>
          </w:tcPr>
          <w:p w14:paraId="30ED0FF9" w14:textId="77777777" w:rsidR="00F64B3E" w:rsidRPr="00EF5447" w:rsidRDefault="00F64B3E" w:rsidP="009E212A">
            <w:pPr>
              <w:pStyle w:val="TAC"/>
              <w:rPr>
                <w:rFonts w:eastAsia="MS Mincho"/>
              </w:rPr>
            </w:pPr>
          </w:p>
        </w:tc>
        <w:tc>
          <w:tcPr>
            <w:tcW w:w="868" w:type="dxa"/>
            <w:shd w:val="clear" w:color="auto" w:fill="auto"/>
          </w:tcPr>
          <w:p w14:paraId="118A864C" w14:textId="77777777" w:rsidR="00F64B3E" w:rsidRPr="00EF5447" w:rsidRDefault="00F64B3E" w:rsidP="009E212A">
            <w:pPr>
              <w:pStyle w:val="TAC"/>
            </w:pPr>
            <w:r w:rsidRPr="00EF5447">
              <w:rPr>
                <w:rFonts w:eastAsia="Malgun Gothic"/>
                <w:szCs w:val="18"/>
                <w:lang w:eastAsia="ko-KR"/>
              </w:rPr>
              <w:t>n28</w:t>
            </w:r>
          </w:p>
        </w:tc>
        <w:tc>
          <w:tcPr>
            <w:tcW w:w="1380" w:type="dxa"/>
            <w:gridSpan w:val="2"/>
            <w:shd w:val="clear" w:color="auto" w:fill="auto"/>
            <w:noWrap/>
          </w:tcPr>
          <w:p w14:paraId="0A4EC5FD" w14:textId="77777777" w:rsidR="00F64B3E" w:rsidRPr="00EF5447" w:rsidRDefault="00F64B3E" w:rsidP="009E212A">
            <w:pPr>
              <w:pStyle w:val="TAC"/>
            </w:pPr>
            <w:r w:rsidRPr="003C4CEC">
              <w:rPr>
                <w:rFonts w:eastAsia="Malgun Gothic"/>
                <w:szCs w:val="18"/>
                <w:lang w:eastAsia="ko-KR"/>
              </w:rPr>
              <w:t>718</w:t>
            </w:r>
          </w:p>
        </w:tc>
        <w:tc>
          <w:tcPr>
            <w:tcW w:w="817" w:type="dxa"/>
            <w:gridSpan w:val="2"/>
            <w:shd w:val="clear" w:color="auto" w:fill="auto"/>
            <w:noWrap/>
          </w:tcPr>
          <w:p w14:paraId="0B0E2D1E" w14:textId="77777777" w:rsidR="00F64B3E" w:rsidRPr="00EF5447" w:rsidRDefault="00F64B3E" w:rsidP="009E212A">
            <w:pPr>
              <w:pStyle w:val="TAC"/>
            </w:pPr>
            <w:r w:rsidRPr="003C4CEC">
              <w:rPr>
                <w:rFonts w:eastAsia="Malgun Gothic"/>
                <w:szCs w:val="18"/>
                <w:lang w:eastAsia="ko-KR"/>
              </w:rPr>
              <w:t>5</w:t>
            </w:r>
          </w:p>
        </w:tc>
        <w:tc>
          <w:tcPr>
            <w:tcW w:w="2554" w:type="dxa"/>
            <w:gridSpan w:val="2"/>
            <w:shd w:val="clear" w:color="auto" w:fill="auto"/>
            <w:noWrap/>
          </w:tcPr>
          <w:p w14:paraId="39E57FD6" w14:textId="77777777" w:rsidR="00F64B3E" w:rsidRPr="00EF5447" w:rsidRDefault="00F64B3E" w:rsidP="009E212A">
            <w:pPr>
              <w:pStyle w:val="TAC"/>
            </w:pPr>
            <w:r w:rsidRPr="003C4CEC">
              <w:rPr>
                <w:rFonts w:eastAsia="Malgun Gothic"/>
                <w:szCs w:val="18"/>
                <w:lang w:eastAsia="ko-KR"/>
              </w:rPr>
              <w:t>25</w:t>
            </w:r>
          </w:p>
        </w:tc>
        <w:tc>
          <w:tcPr>
            <w:tcW w:w="1323" w:type="dxa"/>
            <w:gridSpan w:val="2"/>
            <w:shd w:val="clear" w:color="auto" w:fill="auto"/>
            <w:noWrap/>
          </w:tcPr>
          <w:p w14:paraId="34660777" w14:textId="77777777" w:rsidR="00F64B3E" w:rsidRPr="00EF5447" w:rsidRDefault="00F64B3E" w:rsidP="009E212A">
            <w:pPr>
              <w:pStyle w:val="TAC"/>
            </w:pPr>
            <w:r w:rsidRPr="00EF5447">
              <w:rPr>
                <w:rFonts w:eastAsia="Malgun Gothic"/>
                <w:szCs w:val="18"/>
                <w:lang w:eastAsia="ko-KR"/>
              </w:rPr>
              <w:t>773</w:t>
            </w:r>
          </w:p>
        </w:tc>
        <w:tc>
          <w:tcPr>
            <w:tcW w:w="867" w:type="dxa"/>
            <w:gridSpan w:val="2"/>
            <w:shd w:val="clear" w:color="auto" w:fill="auto"/>
          </w:tcPr>
          <w:p w14:paraId="49392816" w14:textId="77777777" w:rsidR="00F64B3E" w:rsidRPr="00EF5447" w:rsidRDefault="00F64B3E" w:rsidP="009E212A">
            <w:pPr>
              <w:pStyle w:val="TAC"/>
            </w:pPr>
            <w:r w:rsidRPr="00EF5447">
              <w:t>N/A</w:t>
            </w:r>
          </w:p>
        </w:tc>
        <w:tc>
          <w:tcPr>
            <w:tcW w:w="1248" w:type="dxa"/>
            <w:gridSpan w:val="3"/>
            <w:shd w:val="clear" w:color="auto" w:fill="auto"/>
          </w:tcPr>
          <w:p w14:paraId="30C3B540" w14:textId="77777777" w:rsidR="00F64B3E" w:rsidRPr="00EF5447" w:rsidRDefault="00F64B3E" w:rsidP="009E212A">
            <w:pPr>
              <w:pStyle w:val="TAC"/>
            </w:pPr>
            <w:r w:rsidRPr="00EF5447">
              <w:t>N/A</w:t>
            </w:r>
          </w:p>
        </w:tc>
      </w:tr>
      <w:tr w:rsidR="00F64B3E" w:rsidRPr="00EF5447" w14:paraId="3D3A31CF" w14:textId="77777777" w:rsidTr="009E212A">
        <w:trPr>
          <w:trHeight w:val="54"/>
          <w:jc w:val="center"/>
        </w:trPr>
        <w:tc>
          <w:tcPr>
            <w:tcW w:w="2259" w:type="dxa"/>
            <w:tcBorders>
              <w:top w:val="nil"/>
              <w:bottom w:val="single" w:sz="4" w:space="0" w:color="auto"/>
            </w:tcBorders>
            <w:shd w:val="clear" w:color="auto" w:fill="auto"/>
          </w:tcPr>
          <w:p w14:paraId="16F43D4A" w14:textId="77777777" w:rsidR="00F64B3E" w:rsidRPr="00EF5447" w:rsidRDefault="00F64B3E" w:rsidP="009E212A">
            <w:pPr>
              <w:pStyle w:val="TAC"/>
              <w:rPr>
                <w:rFonts w:eastAsia="MS Mincho"/>
              </w:rPr>
            </w:pPr>
          </w:p>
        </w:tc>
        <w:tc>
          <w:tcPr>
            <w:tcW w:w="868" w:type="dxa"/>
            <w:shd w:val="clear" w:color="auto" w:fill="auto"/>
          </w:tcPr>
          <w:p w14:paraId="32E00CD6" w14:textId="77777777" w:rsidR="00F64B3E" w:rsidRPr="00EF5447" w:rsidRDefault="00F64B3E" w:rsidP="009E212A">
            <w:pPr>
              <w:pStyle w:val="TAC"/>
            </w:pPr>
            <w:r w:rsidRPr="00EF5447">
              <w:rPr>
                <w:rFonts w:eastAsia="Malgun Gothic"/>
                <w:szCs w:val="18"/>
                <w:lang w:eastAsia="ko-KR"/>
              </w:rPr>
              <w:t>7</w:t>
            </w:r>
          </w:p>
        </w:tc>
        <w:tc>
          <w:tcPr>
            <w:tcW w:w="1380" w:type="dxa"/>
            <w:gridSpan w:val="2"/>
            <w:shd w:val="clear" w:color="auto" w:fill="auto"/>
            <w:noWrap/>
          </w:tcPr>
          <w:p w14:paraId="5859361F" w14:textId="77777777" w:rsidR="00F64B3E" w:rsidRPr="00EF5447" w:rsidRDefault="00F64B3E" w:rsidP="009E212A">
            <w:pPr>
              <w:pStyle w:val="TAC"/>
            </w:pPr>
            <w:r>
              <w:rPr>
                <w:rFonts w:eastAsia="Malgun Gothic"/>
                <w:szCs w:val="18"/>
                <w:lang w:eastAsia="ko-KR"/>
              </w:rPr>
              <w:t>N/A</w:t>
            </w:r>
          </w:p>
        </w:tc>
        <w:tc>
          <w:tcPr>
            <w:tcW w:w="817" w:type="dxa"/>
            <w:gridSpan w:val="2"/>
            <w:shd w:val="clear" w:color="auto" w:fill="auto"/>
            <w:noWrap/>
          </w:tcPr>
          <w:p w14:paraId="717E2EEE" w14:textId="77777777" w:rsidR="00F64B3E" w:rsidRPr="00EF5447" w:rsidRDefault="00F64B3E" w:rsidP="009E212A">
            <w:pPr>
              <w:pStyle w:val="TAC"/>
            </w:pPr>
            <w:r w:rsidRPr="003C4CEC">
              <w:rPr>
                <w:rFonts w:eastAsia="Malgun Gothic"/>
                <w:szCs w:val="18"/>
                <w:lang w:eastAsia="ko-KR"/>
              </w:rPr>
              <w:t>10</w:t>
            </w:r>
          </w:p>
        </w:tc>
        <w:tc>
          <w:tcPr>
            <w:tcW w:w="2554" w:type="dxa"/>
            <w:gridSpan w:val="2"/>
            <w:shd w:val="clear" w:color="auto" w:fill="auto"/>
            <w:noWrap/>
          </w:tcPr>
          <w:p w14:paraId="10DB6157" w14:textId="77777777" w:rsidR="00F64B3E" w:rsidRPr="00EF5447" w:rsidRDefault="00F64B3E" w:rsidP="009E212A">
            <w:pPr>
              <w:pStyle w:val="TAC"/>
            </w:pPr>
            <w:r>
              <w:rPr>
                <w:rFonts w:eastAsia="Malgun Gothic"/>
                <w:szCs w:val="18"/>
                <w:lang w:eastAsia="ko-KR"/>
              </w:rPr>
              <w:t>N/A</w:t>
            </w:r>
          </w:p>
        </w:tc>
        <w:tc>
          <w:tcPr>
            <w:tcW w:w="1323" w:type="dxa"/>
            <w:gridSpan w:val="2"/>
            <w:shd w:val="clear" w:color="auto" w:fill="auto"/>
            <w:noWrap/>
          </w:tcPr>
          <w:p w14:paraId="4B320A44" w14:textId="77777777" w:rsidR="00F64B3E" w:rsidRPr="00EF5447" w:rsidRDefault="00F64B3E" w:rsidP="009E212A">
            <w:pPr>
              <w:pStyle w:val="TAC"/>
            </w:pPr>
            <w:r w:rsidRPr="00EF5447">
              <w:rPr>
                <w:rFonts w:eastAsia="Malgun Gothic"/>
                <w:szCs w:val="18"/>
                <w:lang w:eastAsia="ko-KR"/>
              </w:rPr>
              <w:t>2653</w:t>
            </w:r>
          </w:p>
        </w:tc>
        <w:tc>
          <w:tcPr>
            <w:tcW w:w="867" w:type="dxa"/>
            <w:gridSpan w:val="2"/>
            <w:shd w:val="clear" w:color="auto" w:fill="auto"/>
          </w:tcPr>
          <w:p w14:paraId="59C0AD5D" w14:textId="77777777" w:rsidR="00F64B3E" w:rsidRPr="00EF5447" w:rsidRDefault="00F64B3E" w:rsidP="009E212A">
            <w:pPr>
              <w:pStyle w:val="TAC"/>
            </w:pPr>
            <w:r w:rsidRPr="00EF5447">
              <w:rPr>
                <w:lang w:eastAsia="zh-CN"/>
              </w:rPr>
              <w:t>30.0</w:t>
            </w:r>
          </w:p>
        </w:tc>
        <w:tc>
          <w:tcPr>
            <w:tcW w:w="1248" w:type="dxa"/>
            <w:gridSpan w:val="3"/>
            <w:shd w:val="clear" w:color="auto" w:fill="auto"/>
          </w:tcPr>
          <w:p w14:paraId="4FC7C0BF" w14:textId="77777777" w:rsidR="00F64B3E" w:rsidRPr="00EF5447" w:rsidRDefault="00F64B3E" w:rsidP="009E212A">
            <w:pPr>
              <w:pStyle w:val="TAC"/>
            </w:pPr>
            <w:r w:rsidRPr="00EF5447">
              <w:rPr>
                <w:lang w:eastAsia="zh-CN"/>
              </w:rPr>
              <w:t>IMD2</w:t>
            </w:r>
          </w:p>
        </w:tc>
      </w:tr>
      <w:tr w:rsidR="00F64B3E" w:rsidRPr="00EF5447" w14:paraId="1284A2EF" w14:textId="77777777" w:rsidTr="009E212A">
        <w:trPr>
          <w:trHeight w:val="54"/>
          <w:jc w:val="center"/>
        </w:trPr>
        <w:tc>
          <w:tcPr>
            <w:tcW w:w="2259" w:type="dxa"/>
            <w:tcBorders>
              <w:bottom w:val="nil"/>
            </w:tcBorders>
            <w:shd w:val="clear" w:color="auto" w:fill="auto"/>
          </w:tcPr>
          <w:p w14:paraId="7C95A48B" w14:textId="77777777" w:rsidR="00F64B3E" w:rsidRPr="00EF5447" w:rsidRDefault="00F64B3E" w:rsidP="009E212A">
            <w:pPr>
              <w:pStyle w:val="TAC"/>
              <w:rPr>
                <w:rFonts w:eastAsia="MS Mincho"/>
              </w:rPr>
            </w:pPr>
            <w:r w:rsidRPr="00EF5447">
              <w:rPr>
                <w:rFonts w:eastAsia="Malgun Gothic"/>
                <w:szCs w:val="18"/>
                <w:lang w:eastAsia="ko-KR"/>
              </w:rPr>
              <w:t>DC_1A-7A_n40A</w:t>
            </w:r>
          </w:p>
        </w:tc>
        <w:tc>
          <w:tcPr>
            <w:tcW w:w="868" w:type="dxa"/>
            <w:shd w:val="clear" w:color="auto" w:fill="auto"/>
          </w:tcPr>
          <w:p w14:paraId="13D65A3E" w14:textId="77777777" w:rsidR="00F64B3E" w:rsidRPr="00EF5447" w:rsidRDefault="00F64B3E" w:rsidP="009E212A">
            <w:pPr>
              <w:pStyle w:val="TAC"/>
            </w:pPr>
            <w:r w:rsidRPr="00EF5447">
              <w:rPr>
                <w:lang w:eastAsia="ko-KR"/>
              </w:rPr>
              <w:t>1</w:t>
            </w:r>
          </w:p>
        </w:tc>
        <w:tc>
          <w:tcPr>
            <w:tcW w:w="1380" w:type="dxa"/>
            <w:gridSpan w:val="2"/>
            <w:shd w:val="clear" w:color="auto" w:fill="auto"/>
            <w:noWrap/>
          </w:tcPr>
          <w:p w14:paraId="2150A5A9" w14:textId="77777777" w:rsidR="00F64B3E" w:rsidRPr="00EF5447" w:rsidRDefault="00F64B3E" w:rsidP="009E212A">
            <w:pPr>
              <w:pStyle w:val="TAC"/>
            </w:pPr>
            <w:r w:rsidRPr="003C4CEC">
              <w:rPr>
                <w:lang w:eastAsia="ko-KR"/>
              </w:rPr>
              <w:t>1970</w:t>
            </w:r>
          </w:p>
        </w:tc>
        <w:tc>
          <w:tcPr>
            <w:tcW w:w="817" w:type="dxa"/>
            <w:gridSpan w:val="2"/>
            <w:shd w:val="clear" w:color="auto" w:fill="auto"/>
            <w:noWrap/>
          </w:tcPr>
          <w:p w14:paraId="2DF01385"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6E29A7F6"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4F1D6F9E" w14:textId="77777777" w:rsidR="00F64B3E" w:rsidRPr="00EF5447" w:rsidRDefault="00F64B3E" w:rsidP="009E212A">
            <w:pPr>
              <w:pStyle w:val="TAC"/>
            </w:pPr>
            <w:r w:rsidRPr="00EF5447">
              <w:rPr>
                <w:lang w:eastAsia="ko-KR"/>
              </w:rPr>
              <w:t>2160</w:t>
            </w:r>
          </w:p>
        </w:tc>
        <w:tc>
          <w:tcPr>
            <w:tcW w:w="867" w:type="dxa"/>
            <w:gridSpan w:val="2"/>
            <w:shd w:val="clear" w:color="auto" w:fill="auto"/>
          </w:tcPr>
          <w:p w14:paraId="374FE5C7"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0F2ED3EB" w14:textId="77777777" w:rsidR="00F64B3E" w:rsidRPr="00EF5447" w:rsidRDefault="00F64B3E" w:rsidP="009E212A">
            <w:pPr>
              <w:pStyle w:val="TAC"/>
            </w:pPr>
            <w:r w:rsidRPr="00EF5447">
              <w:rPr>
                <w:lang w:eastAsia="ko-KR"/>
              </w:rPr>
              <w:t>N/A</w:t>
            </w:r>
          </w:p>
        </w:tc>
      </w:tr>
      <w:tr w:rsidR="00F64B3E" w:rsidRPr="00EF5447" w14:paraId="57478B7D" w14:textId="77777777" w:rsidTr="009E212A">
        <w:trPr>
          <w:trHeight w:val="54"/>
          <w:jc w:val="center"/>
        </w:trPr>
        <w:tc>
          <w:tcPr>
            <w:tcW w:w="2259" w:type="dxa"/>
            <w:tcBorders>
              <w:top w:val="nil"/>
              <w:bottom w:val="nil"/>
            </w:tcBorders>
            <w:shd w:val="clear" w:color="auto" w:fill="auto"/>
          </w:tcPr>
          <w:p w14:paraId="056B6605" w14:textId="77777777" w:rsidR="00F64B3E" w:rsidRPr="00EF5447" w:rsidRDefault="00F64B3E" w:rsidP="009E212A">
            <w:pPr>
              <w:pStyle w:val="TAC"/>
              <w:rPr>
                <w:rFonts w:eastAsia="MS Mincho"/>
              </w:rPr>
            </w:pPr>
            <w:r>
              <w:rPr>
                <w:rFonts w:hint="eastAsia"/>
                <w:lang w:eastAsia="ko-KR"/>
              </w:rPr>
              <w:t>D</w:t>
            </w:r>
            <w:r>
              <w:rPr>
                <w:lang w:eastAsia="ko-KR"/>
              </w:rPr>
              <w:t>C_1A-7A-7A_n40A</w:t>
            </w:r>
          </w:p>
        </w:tc>
        <w:tc>
          <w:tcPr>
            <w:tcW w:w="868" w:type="dxa"/>
            <w:shd w:val="clear" w:color="auto" w:fill="auto"/>
          </w:tcPr>
          <w:p w14:paraId="04359454" w14:textId="77777777" w:rsidR="00F64B3E" w:rsidRPr="00EF5447" w:rsidRDefault="00F64B3E" w:rsidP="009E212A">
            <w:pPr>
              <w:pStyle w:val="TAC"/>
            </w:pPr>
            <w:r w:rsidRPr="00EF5447">
              <w:rPr>
                <w:lang w:eastAsia="ko-KR"/>
              </w:rPr>
              <w:t>7</w:t>
            </w:r>
          </w:p>
        </w:tc>
        <w:tc>
          <w:tcPr>
            <w:tcW w:w="1380" w:type="dxa"/>
            <w:gridSpan w:val="2"/>
            <w:shd w:val="clear" w:color="auto" w:fill="auto"/>
            <w:noWrap/>
          </w:tcPr>
          <w:p w14:paraId="16880B12" w14:textId="77777777" w:rsidR="00F64B3E" w:rsidRPr="00EF5447" w:rsidRDefault="00F64B3E" w:rsidP="009E212A">
            <w:pPr>
              <w:pStyle w:val="TAC"/>
            </w:pPr>
            <w:r>
              <w:rPr>
                <w:lang w:eastAsia="ko-KR"/>
              </w:rPr>
              <w:t>N/A</w:t>
            </w:r>
          </w:p>
        </w:tc>
        <w:tc>
          <w:tcPr>
            <w:tcW w:w="817" w:type="dxa"/>
            <w:gridSpan w:val="2"/>
            <w:shd w:val="clear" w:color="auto" w:fill="auto"/>
            <w:noWrap/>
          </w:tcPr>
          <w:p w14:paraId="7C1D7FFC"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12C3ED92" w14:textId="77777777" w:rsidR="00F64B3E" w:rsidRPr="00EF5447" w:rsidRDefault="00F64B3E" w:rsidP="009E212A">
            <w:pPr>
              <w:pStyle w:val="TAC"/>
            </w:pPr>
            <w:r>
              <w:rPr>
                <w:lang w:eastAsia="ko-KR"/>
              </w:rPr>
              <w:t>N/A</w:t>
            </w:r>
          </w:p>
        </w:tc>
        <w:tc>
          <w:tcPr>
            <w:tcW w:w="1323" w:type="dxa"/>
            <w:gridSpan w:val="2"/>
            <w:shd w:val="clear" w:color="auto" w:fill="auto"/>
            <w:noWrap/>
          </w:tcPr>
          <w:p w14:paraId="017DB9A8" w14:textId="77777777" w:rsidR="00F64B3E" w:rsidRPr="00EF5447" w:rsidRDefault="00F64B3E" w:rsidP="009E212A">
            <w:pPr>
              <w:pStyle w:val="TAC"/>
            </w:pPr>
            <w:r w:rsidRPr="00EF5447">
              <w:rPr>
                <w:lang w:eastAsia="ko-KR"/>
              </w:rPr>
              <w:t>2630</w:t>
            </w:r>
          </w:p>
        </w:tc>
        <w:tc>
          <w:tcPr>
            <w:tcW w:w="867" w:type="dxa"/>
            <w:gridSpan w:val="2"/>
            <w:shd w:val="clear" w:color="auto" w:fill="auto"/>
          </w:tcPr>
          <w:p w14:paraId="4F481DAC" w14:textId="77777777" w:rsidR="00F64B3E" w:rsidRPr="00EF5447" w:rsidRDefault="00F64B3E" w:rsidP="009E212A">
            <w:pPr>
              <w:pStyle w:val="TAC"/>
            </w:pPr>
            <w:r w:rsidRPr="00EF5447">
              <w:rPr>
                <w:lang w:eastAsia="ko-KR"/>
              </w:rPr>
              <w:t>23</w:t>
            </w:r>
          </w:p>
        </w:tc>
        <w:tc>
          <w:tcPr>
            <w:tcW w:w="1248" w:type="dxa"/>
            <w:gridSpan w:val="3"/>
            <w:shd w:val="clear" w:color="auto" w:fill="auto"/>
          </w:tcPr>
          <w:p w14:paraId="1CA73FCE" w14:textId="77777777" w:rsidR="00F64B3E" w:rsidRPr="00EF5447" w:rsidRDefault="00F64B3E" w:rsidP="009E212A">
            <w:pPr>
              <w:pStyle w:val="TAC"/>
            </w:pPr>
            <w:r w:rsidRPr="00EF5447">
              <w:rPr>
                <w:lang w:eastAsia="ko-KR"/>
              </w:rPr>
              <w:t>IMD3</w:t>
            </w:r>
          </w:p>
        </w:tc>
      </w:tr>
      <w:tr w:rsidR="00F64B3E" w:rsidRPr="00EF5447" w14:paraId="0153499E" w14:textId="77777777" w:rsidTr="009E212A">
        <w:trPr>
          <w:trHeight w:val="54"/>
          <w:jc w:val="center"/>
        </w:trPr>
        <w:tc>
          <w:tcPr>
            <w:tcW w:w="2259" w:type="dxa"/>
            <w:tcBorders>
              <w:top w:val="nil"/>
              <w:bottom w:val="nil"/>
            </w:tcBorders>
            <w:shd w:val="clear" w:color="auto" w:fill="auto"/>
          </w:tcPr>
          <w:p w14:paraId="6EBF2974" w14:textId="77777777" w:rsidR="00F64B3E" w:rsidRPr="00EF5447" w:rsidRDefault="00F64B3E" w:rsidP="009E212A">
            <w:pPr>
              <w:pStyle w:val="TAC"/>
              <w:rPr>
                <w:rFonts w:eastAsia="MS Mincho"/>
              </w:rPr>
            </w:pPr>
          </w:p>
        </w:tc>
        <w:tc>
          <w:tcPr>
            <w:tcW w:w="868" w:type="dxa"/>
            <w:shd w:val="clear" w:color="auto" w:fill="auto"/>
          </w:tcPr>
          <w:p w14:paraId="36A62853" w14:textId="77777777" w:rsidR="00F64B3E" w:rsidRPr="00EF5447" w:rsidRDefault="00F64B3E" w:rsidP="009E212A">
            <w:pPr>
              <w:pStyle w:val="TAC"/>
            </w:pPr>
            <w:r w:rsidRPr="00EF5447">
              <w:t>n40</w:t>
            </w:r>
          </w:p>
        </w:tc>
        <w:tc>
          <w:tcPr>
            <w:tcW w:w="1380" w:type="dxa"/>
            <w:gridSpan w:val="2"/>
            <w:shd w:val="clear" w:color="auto" w:fill="auto"/>
            <w:noWrap/>
          </w:tcPr>
          <w:p w14:paraId="1F65C242" w14:textId="77777777" w:rsidR="00F64B3E" w:rsidRPr="00EF5447" w:rsidRDefault="00F64B3E" w:rsidP="009E212A">
            <w:pPr>
              <w:pStyle w:val="TAC"/>
            </w:pPr>
            <w:r w:rsidRPr="003C4CEC">
              <w:rPr>
                <w:lang w:eastAsia="ko-KR"/>
              </w:rPr>
              <w:t>2390</w:t>
            </w:r>
          </w:p>
        </w:tc>
        <w:tc>
          <w:tcPr>
            <w:tcW w:w="817" w:type="dxa"/>
            <w:gridSpan w:val="2"/>
            <w:shd w:val="clear" w:color="auto" w:fill="auto"/>
            <w:noWrap/>
          </w:tcPr>
          <w:p w14:paraId="1DDA2A1B"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558E1643"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46F8FAFB" w14:textId="77777777" w:rsidR="00F64B3E" w:rsidRPr="00EF5447" w:rsidRDefault="00F64B3E" w:rsidP="009E212A">
            <w:pPr>
              <w:pStyle w:val="TAC"/>
            </w:pPr>
            <w:r w:rsidRPr="00EF5447">
              <w:rPr>
                <w:lang w:eastAsia="ko-KR"/>
              </w:rPr>
              <w:t>2390</w:t>
            </w:r>
          </w:p>
        </w:tc>
        <w:tc>
          <w:tcPr>
            <w:tcW w:w="867" w:type="dxa"/>
            <w:gridSpan w:val="2"/>
            <w:shd w:val="clear" w:color="auto" w:fill="auto"/>
          </w:tcPr>
          <w:p w14:paraId="58C14593"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099702CE" w14:textId="77777777" w:rsidR="00F64B3E" w:rsidRPr="00EF5447" w:rsidRDefault="00F64B3E" w:rsidP="009E212A">
            <w:pPr>
              <w:pStyle w:val="TAC"/>
            </w:pPr>
            <w:r w:rsidRPr="00EF5447">
              <w:rPr>
                <w:lang w:eastAsia="ko-KR"/>
              </w:rPr>
              <w:t>N/A</w:t>
            </w:r>
          </w:p>
        </w:tc>
      </w:tr>
      <w:tr w:rsidR="00F64B3E" w:rsidRPr="00EF5447" w14:paraId="24547E76" w14:textId="77777777" w:rsidTr="009E212A">
        <w:trPr>
          <w:trHeight w:val="54"/>
          <w:jc w:val="center"/>
        </w:trPr>
        <w:tc>
          <w:tcPr>
            <w:tcW w:w="2259" w:type="dxa"/>
            <w:tcBorders>
              <w:top w:val="nil"/>
              <w:bottom w:val="nil"/>
            </w:tcBorders>
            <w:shd w:val="clear" w:color="auto" w:fill="auto"/>
          </w:tcPr>
          <w:p w14:paraId="733BEF63" w14:textId="77777777" w:rsidR="00F64B3E" w:rsidRPr="00EF5447" w:rsidRDefault="00F64B3E" w:rsidP="009E212A">
            <w:pPr>
              <w:pStyle w:val="TAC"/>
              <w:rPr>
                <w:rFonts w:eastAsia="MS Mincho"/>
              </w:rPr>
            </w:pPr>
          </w:p>
        </w:tc>
        <w:tc>
          <w:tcPr>
            <w:tcW w:w="868" w:type="dxa"/>
            <w:shd w:val="clear" w:color="auto" w:fill="auto"/>
          </w:tcPr>
          <w:p w14:paraId="5D5BA39F" w14:textId="77777777" w:rsidR="00F64B3E" w:rsidRPr="00EF5447" w:rsidRDefault="00F64B3E" w:rsidP="009E212A">
            <w:pPr>
              <w:pStyle w:val="TAC"/>
            </w:pPr>
            <w:r w:rsidRPr="00EF5447">
              <w:rPr>
                <w:lang w:eastAsia="ko-KR"/>
              </w:rPr>
              <w:t>1</w:t>
            </w:r>
          </w:p>
        </w:tc>
        <w:tc>
          <w:tcPr>
            <w:tcW w:w="1380" w:type="dxa"/>
            <w:gridSpan w:val="2"/>
            <w:shd w:val="clear" w:color="auto" w:fill="auto"/>
            <w:noWrap/>
          </w:tcPr>
          <w:p w14:paraId="1FA0FD54" w14:textId="77777777" w:rsidR="00F64B3E" w:rsidRPr="00EF5447" w:rsidRDefault="00F64B3E" w:rsidP="009E212A">
            <w:pPr>
              <w:pStyle w:val="TAC"/>
            </w:pPr>
            <w:r>
              <w:rPr>
                <w:lang w:eastAsia="ja-JP"/>
              </w:rPr>
              <w:t>N/A</w:t>
            </w:r>
          </w:p>
        </w:tc>
        <w:tc>
          <w:tcPr>
            <w:tcW w:w="817" w:type="dxa"/>
            <w:gridSpan w:val="2"/>
            <w:shd w:val="clear" w:color="auto" w:fill="auto"/>
            <w:noWrap/>
          </w:tcPr>
          <w:p w14:paraId="7E234EF0"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2B983BB5" w14:textId="77777777" w:rsidR="00F64B3E" w:rsidRPr="00EF5447" w:rsidRDefault="00F64B3E" w:rsidP="009E212A">
            <w:pPr>
              <w:pStyle w:val="TAC"/>
            </w:pPr>
            <w:r>
              <w:rPr>
                <w:lang w:eastAsia="ja-JP"/>
              </w:rPr>
              <w:t>N/A</w:t>
            </w:r>
          </w:p>
        </w:tc>
        <w:tc>
          <w:tcPr>
            <w:tcW w:w="1323" w:type="dxa"/>
            <w:gridSpan w:val="2"/>
            <w:shd w:val="clear" w:color="auto" w:fill="auto"/>
            <w:noWrap/>
          </w:tcPr>
          <w:p w14:paraId="0A376599" w14:textId="77777777" w:rsidR="00F64B3E" w:rsidRPr="00EF5447" w:rsidRDefault="00F64B3E" w:rsidP="009E212A">
            <w:pPr>
              <w:pStyle w:val="TAC"/>
            </w:pPr>
            <w:r w:rsidRPr="00EF5447">
              <w:rPr>
                <w:lang w:eastAsia="ja-JP"/>
              </w:rPr>
              <w:t>2120</w:t>
            </w:r>
          </w:p>
        </w:tc>
        <w:tc>
          <w:tcPr>
            <w:tcW w:w="867" w:type="dxa"/>
            <w:gridSpan w:val="2"/>
            <w:shd w:val="clear" w:color="auto" w:fill="auto"/>
          </w:tcPr>
          <w:p w14:paraId="0A416611" w14:textId="77777777" w:rsidR="00F64B3E" w:rsidRPr="00EF5447" w:rsidRDefault="00F64B3E" w:rsidP="009E212A">
            <w:pPr>
              <w:pStyle w:val="TAC"/>
            </w:pPr>
            <w:r w:rsidRPr="00EF5447">
              <w:rPr>
                <w:lang w:eastAsia="ja-JP"/>
              </w:rPr>
              <w:t>16.4</w:t>
            </w:r>
          </w:p>
        </w:tc>
        <w:tc>
          <w:tcPr>
            <w:tcW w:w="1248" w:type="dxa"/>
            <w:gridSpan w:val="3"/>
            <w:shd w:val="clear" w:color="auto" w:fill="auto"/>
          </w:tcPr>
          <w:p w14:paraId="09F55898" w14:textId="77777777" w:rsidR="00F64B3E" w:rsidRPr="00EF5447" w:rsidRDefault="00F64B3E" w:rsidP="009E212A">
            <w:pPr>
              <w:pStyle w:val="TAC"/>
            </w:pPr>
            <w:r w:rsidRPr="00EF5447">
              <w:rPr>
                <w:lang w:eastAsia="ja-JP"/>
              </w:rPr>
              <w:t>IMD3</w:t>
            </w:r>
          </w:p>
        </w:tc>
      </w:tr>
      <w:tr w:rsidR="00F64B3E" w:rsidRPr="00EF5447" w14:paraId="22666C3B" w14:textId="77777777" w:rsidTr="009E212A">
        <w:trPr>
          <w:trHeight w:val="54"/>
          <w:jc w:val="center"/>
        </w:trPr>
        <w:tc>
          <w:tcPr>
            <w:tcW w:w="2259" w:type="dxa"/>
            <w:tcBorders>
              <w:top w:val="nil"/>
              <w:bottom w:val="nil"/>
            </w:tcBorders>
            <w:shd w:val="clear" w:color="auto" w:fill="auto"/>
          </w:tcPr>
          <w:p w14:paraId="58843408" w14:textId="77777777" w:rsidR="00F64B3E" w:rsidRPr="00EF5447" w:rsidRDefault="00F64B3E" w:rsidP="009E212A">
            <w:pPr>
              <w:pStyle w:val="TAC"/>
              <w:rPr>
                <w:rFonts w:eastAsia="MS Mincho"/>
              </w:rPr>
            </w:pPr>
          </w:p>
        </w:tc>
        <w:tc>
          <w:tcPr>
            <w:tcW w:w="868" w:type="dxa"/>
            <w:shd w:val="clear" w:color="auto" w:fill="auto"/>
          </w:tcPr>
          <w:p w14:paraId="62CCF577" w14:textId="77777777" w:rsidR="00F64B3E" w:rsidRPr="00EF5447" w:rsidRDefault="00F64B3E" w:rsidP="009E212A">
            <w:pPr>
              <w:pStyle w:val="TAC"/>
            </w:pPr>
            <w:r w:rsidRPr="00EF5447">
              <w:rPr>
                <w:lang w:eastAsia="ko-KR"/>
              </w:rPr>
              <w:t>7</w:t>
            </w:r>
          </w:p>
        </w:tc>
        <w:tc>
          <w:tcPr>
            <w:tcW w:w="1380" w:type="dxa"/>
            <w:gridSpan w:val="2"/>
            <w:shd w:val="clear" w:color="auto" w:fill="auto"/>
            <w:noWrap/>
          </w:tcPr>
          <w:p w14:paraId="6BF1B8E9" w14:textId="77777777" w:rsidR="00F64B3E" w:rsidRPr="00EF5447" w:rsidRDefault="00F64B3E" w:rsidP="009E212A">
            <w:pPr>
              <w:pStyle w:val="TAC"/>
            </w:pPr>
            <w:r w:rsidRPr="003C4CEC">
              <w:rPr>
                <w:lang w:eastAsia="ko-KR"/>
              </w:rPr>
              <w:t>2530</w:t>
            </w:r>
          </w:p>
        </w:tc>
        <w:tc>
          <w:tcPr>
            <w:tcW w:w="817" w:type="dxa"/>
            <w:gridSpan w:val="2"/>
            <w:shd w:val="clear" w:color="auto" w:fill="auto"/>
            <w:noWrap/>
          </w:tcPr>
          <w:p w14:paraId="334FA4F4"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1177E41C"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3F76B3E1" w14:textId="77777777" w:rsidR="00F64B3E" w:rsidRPr="00EF5447" w:rsidRDefault="00F64B3E" w:rsidP="009E212A">
            <w:pPr>
              <w:pStyle w:val="TAC"/>
            </w:pPr>
            <w:r w:rsidRPr="00EF5447">
              <w:rPr>
                <w:lang w:eastAsia="ko-KR"/>
              </w:rPr>
              <w:t>2650</w:t>
            </w:r>
          </w:p>
        </w:tc>
        <w:tc>
          <w:tcPr>
            <w:tcW w:w="867" w:type="dxa"/>
            <w:gridSpan w:val="2"/>
            <w:shd w:val="clear" w:color="auto" w:fill="auto"/>
          </w:tcPr>
          <w:p w14:paraId="47DF90EF"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66C804A0" w14:textId="77777777" w:rsidR="00F64B3E" w:rsidRPr="00EF5447" w:rsidRDefault="00F64B3E" w:rsidP="009E212A">
            <w:pPr>
              <w:pStyle w:val="TAC"/>
            </w:pPr>
            <w:r w:rsidRPr="00EF5447">
              <w:t>N/A</w:t>
            </w:r>
          </w:p>
        </w:tc>
      </w:tr>
      <w:tr w:rsidR="00F64B3E" w:rsidRPr="00EF5447" w14:paraId="1035B662" w14:textId="77777777" w:rsidTr="009E212A">
        <w:trPr>
          <w:trHeight w:val="54"/>
          <w:jc w:val="center"/>
        </w:trPr>
        <w:tc>
          <w:tcPr>
            <w:tcW w:w="2259" w:type="dxa"/>
            <w:tcBorders>
              <w:top w:val="nil"/>
              <w:bottom w:val="single" w:sz="4" w:space="0" w:color="auto"/>
            </w:tcBorders>
            <w:shd w:val="clear" w:color="auto" w:fill="auto"/>
          </w:tcPr>
          <w:p w14:paraId="4E52E1CF" w14:textId="77777777" w:rsidR="00F64B3E" w:rsidRPr="00EF5447" w:rsidRDefault="00F64B3E" w:rsidP="009E212A">
            <w:pPr>
              <w:pStyle w:val="TAC"/>
              <w:rPr>
                <w:rFonts w:eastAsia="MS Mincho"/>
              </w:rPr>
            </w:pPr>
          </w:p>
        </w:tc>
        <w:tc>
          <w:tcPr>
            <w:tcW w:w="868" w:type="dxa"/>
            <w:shd w:val="clear" w:color="auto" w:fill="auto"/>
          </w:tcPr>
          <w:p w14:paraId="5CAD9BE3" w14:textId="77777777" w:rsidR="00F64B3E" w:rsidRPr="00EF5447" w:rsidRDefault="00F64B3E" w:rsidP="009E212A">
            <w:pPr>
              <w:pStyle w:val="TAC"/>
            </w:pPr>
            <w:r w:rsidRPr="00EF5447">
              <w:t>n40</w:t>
            </w:r>
          </w:p>
        </w:tc>
        <w:tc>
          <w:tcPr>
            <w:tcW w:w="1380" w:type="dxa"/>
            <w:gridSpan w:val="2"/>
            <w:shd w:val="clear" w:color="auto" w:fill="auto"/>
            <w:noWrap/>
          </w:tcPr>
          <w:p w14:paraId="0B423D91" w14:textId="77777777" w:rsidR="00F64B3E" w:rsidRPr="00EF5447" w:rsidRDefault="00F64B3E" w:rsidP="009E212A">
            <w:pPr>
              <w:pStyle w:val="TAC"/>
            </w:pPr>
            <w:r w:rsidRPr="003C4CEC">
              <w:rPr>
                <w:lang w:eastAsia="ko-KR"/>
              </w:rPr>
              <w:t>2310</w:t>
            </w:r>
          </w:p>
        </w:tc>
        <w:tc>
          <w:tcPr>
            <w:tcW w:w="817" w:type="dxa"/>
            <w:gridSpan w:val="2"/>
            <w:shd w:val="clear" w:color="auto" w:fill="auto"/>
            <w:noWrap/>
          </w:tcPr>
          <w:p w14:paraId="07409EF3"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551E7764"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0CD70A21" w14:textId="77777777" w:rsidR="00F64B3E" w:rsidRPr="00EF5447" w:rsidRDefault="00F64B3E" w:rsidP="009E212A">
            <w:pPr>
              <w:pStyle w:val="TAC"/>
            </w:pPr>
            <w:r w:rsidRPr="00EF5447">
              <w:rPr>
                <w:lang w:eastAsia="ko-KR"/>
              </w:rPr>
              <w:t>2310</w:t>
            </w:r>
          </w:p>
        </w:tc>
        <w:tc>
          <w:tcPr>
            <w:tcW w:w="867" w:type="dxa"/>
            <w:gridSpan w:val="2"/>
            <w:shd w:val="clear" w:color="auto" w:fill="auto"/>
          </w:tcPr>
          <w:p w14:paraId="30AC3C73"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5A97E4E9" w14:textId="77777777" w:rsidR="00F64B3E" w:rsidRPr="00EF5447" w:rsidRDefault="00F64B3E" w:rsidP="009E212A">
            <w:pPr>
              <w:pStyle w:val="TAC"/>
            </w:pPr>
            <w:r w:rsidRPr="00EF5447">
              <w:rPr>
                <w:lang w:eastAsia="ko-KR"/>
              </w:rPr>
              <w:t>N/A</w:t>
            </w:r>
          </w:p>
        </w:tc>
      </w:tr>
      <w:tr w:rsidR="00F64B3E" w:rsidRPr="00EF5447" w14:paraId="54BB1AE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A28B1D" w14:textId="77777777" w:rsidR="00F64B3E" w:rsidRPr="00EF5447" w:rsidRDefault="00F64B3E" w:rsidP="009E212A">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31BFDC9C" w14:textId="77777777" w:rsidR="00F64B3E" w:rsidRPr="00EF5447" w:rsidRDefault="00F64B3E" w:rsidP="009E212A">
            <w:pPr>
              <w:pStyle w:val="TAC"/>
            </w:pPr>
            <w:r w:rsidRPr="00F32B5E">
              <w:t>1</w:t>
            </w:r>
          </w:p>
        </w:tc>
        <w:tc>
          <w:tcPr>
            <w:tcW w:w="1380" w:type="dxa"/>
            <w:gridSpan w:val="2"/>
            <w:shd w:val="clear" w:color="auto" w:fill="auto"/>
            <w:noWrap/>
            <w:vAlign w:val="center"/>
          </w:tcPr>
          <w:p w14:paraId="287F16ED" w14:textId="77777777" w:rsidR="00F64B3E" w:rsidRPr="00EF5447" w:rsidRDefault="00F64B3E" w:rsidP="009E212A">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2E9F5C2A" w14:textId="77777777" w:rsidR="00F64B3E" w:rsidRPr="00EF5447" w:rsidRDefault="00F64B3E" w:rsidP="009E212A">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329F7779" w14:textId="77777777" w:rsidR="00F64B3E" w:rsidRPr="00EF5447" w:rsidRDefault="00F64B3E" w:rsidP="009E212A">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2AB729FC" w14:textId="77777777" w:rsidR="00F64B3E" w:rsidRPr="00EF5447" w:rsidRDefault="00F64B3E" w:rsidP="009E212A">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4FD277E5" w14:textId="77777777" w:rsidR="00F64B3E" w:rsidRPr="00EF5447" w:rsidRDefault="00F64B3E" w:rsidP="009E212A">
            <w:pPr>
              <w:pStyle w:val="TAC"/>
              <w:rPr>
                <w:lang w:eastAsia="ko-KR"/>
              </w:rPr>
            </w:pPr>
            <w:r w:rsidRPr="00F32B5E">
              <w:t>N/A</w:t>
            </w:r>
          </w:p>
        </w:tc>
        <w:tc>
          <w:tcPr>
            <w:tcW w:w="1248" w:type="dxa"/>
            <w:gridSpan w:val="3"/>
            <w:shd w:val="clear" w:color="auto" w:fill="auto"/>
            <w:vAlign w:val="center"/>
          </w:tcPr>
          <w:p w14:paraId="584E73BE" w14:textId="77777777" w:rsidR="00F64B3E" w:rsidRPr="00EF5447" w:rsidRDefault="00F64B3E" w:rsidP="009E212A">
            <w:pPr>
              <w:pStyle w:val="TAC"/>
              <w:rPr>
                <w:lang w:eastAsia="ko-KR"/>
              </w:rPr>
            </w:pPr>
            <w:r w:rsidRPr="00F32B5E">
              <w:t>N/A</w:t>
            </w:r>
          </w:p>
        </w:tc>
      </w:tr>
      <w:tr w:rsidR="00F64B3E" w:rsidRPr="00EF5447" w14:paraId="52195C5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044326" w14:textId="77777777" w:rsidR="00F64B3E" w:rsidRPr="00EF5447" w:rsidRDefault="00F64B3E" w:rsidP="009E212A">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2390CEDD" w14:textId="77777777" w:rsidR="00F64B3E" w:rsidRPr="00EF5447" w:rsidRDefault="00F64B3E" w:rsidP="009E212A">
            <w:pPr>
              <w:pStyle w:val="TAC"/>
            </w:pPr>
            <w:r>
              <w:t>n</w:t>
            </w:r>
            <w:r w:rsidRPr="00F32B5E">
              <w:t>8</w:t>
            </w:r>
          </w:p>
        </w:tc>
        <w:tc>
          <w:tcPr>
            <w:tcW w:w="1380" w:type="dxa"/>
            <w:gridSpan w:val="2"/>
            <w:shd w:val="clear" w:color="auto" w:fill="auto"/>
            <w:noWrap/>
            <w:vAlign w:val="center"/>
          </w:tcPr>
          <w:p w14:paraId="055CC7C2" w14:textId="77777777" w:rsidR="00F64B3E" w:rsidRPr="00EF5447" w:rsidRDefault="00F64B3E" w:rsidP="009E212A">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3681E4A" w14:textId="77777777" w:rsidR="00F64B3E" w:rsidRPr="00EF5447" w:rsidRDefault="00F64B3E" w:rsidP="009E212A">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C5EDB4B" w14:textId="77777777" w:rsidR="00F64B3E" w:rsidRPr="00EF5447" w:rsidRDefault="00F64B3E" w:rsidP="009E212A">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E0FA0FE" w14:textId="77777777" w:rsidR="00F64B3E" w:rsidRPr="00EF5447" w:rsidRDefault="00F64B3E" w:rsidP="009E212A">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789FF474" w14:textId="77777777" w:rsidR="00F64B3E" w:rsidRPr="00EF5447" w:rsidRDefault="00F64B3E" w:rsidP="009E212A">
            <w:pPr>
              <w:pStyle w:val="TAC"/>
              <w:rPr>
                <w:lang w:eastAsia="ko-KR"/>
              </w:rPr>
            </w:pPr>
            <w:r w:rsidRPr="00F32B5E">
              <w:t>N/A</w:t>
            </w:r>
          </w:p>
        </w:tc>
        <w:tc>
          <w:tcPr>
            <w:tcW w:w="1248" w:type="dxa"/>
            <w:gridSpan w:val="3"/>
            <w:shd w:val="clear" w:color="auto" w:fill="auto"/>
            <w:vAlign w:val="center"/>
          </w:tcPr>
          <w:p w14:paraId="2B721195" w14:textId="77777777" w:rsidR="00F64B3E" w:rsidRPr="00EF5447" w:rsidRDefault="00F64B3E" w:rsidP="009E212A">
            <w:pPr>
              <w:pStyle w:val="TAC"/>
              <w:rPr>
                <w:lang w:eastAsia="ko-KR"/>
              </w:rPr>
            </w:pPr>
            <w:r w:rsidRPr="00F32B5E">
              <w:t>N/A</w:t>
            </w:r>
          </w:p>
        </w:tc>
      </w:tr>
      <w:tr w:rsidR="00F64B3E" w:rsidRPr="00EF5447" w14:paraId="329F6054"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F76B70"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7BE1839F" w14:textId="77777777" w:rsidR="00F64B3E" w:rsidRPr="00EF5447" w:rsidRDefault="00F64B3E" w:rsidP="009E212A">
            <w:pPr>
              <w:pStyle w:val="TAC"/>
            </w:pPr>
            <w:r w:rsidRPr="00F32B5E">
              <w:t>n77</w:t>
            </w:r>
          </w:p>
        </w:tc>
        <w:tc>
          <w:tcPr>
            <w:tcW w:w="1380" w:type="dxa"/>
            <w:gridSpan w:val="2"/>
            <w:shd w:val="clear" w:color="auto" w:fill="auto"/>
            <w:noWrap/>
            <w:vAlign w:val="center"/>
          </w:tcPr>
          <w:p w14:paraId="15836619" w14:textId="77777777" w:rsidR="00F64B3E" w:rsidRPr="00EF5447" w:rsidRDefault="00F64B3E" w:rsidP="009E212A">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6CF07FCE" w14:textId="77777777" w:rsidR="00F64B3E" w:rsidRPr="00EF5447" w:rsidRDefault="00F64B3E" w:rsidP="009E212A">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16400EA" w14:textId="77777777" w:rsidR="00F64B3E" w:rsidRPr="00EF5447" w:rsidRDefault="00F64B3E" w:rsidP="009E212A">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5483ED3E" w14:textId="77777777" w:rsidR="00F64B3E" w:rsidRPr="00EF5447" w:rsidRDefault="00F64B3E" w:rsidP="009E212A">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6431545D" w14:textId="77777777" w:rsidR="00F64B3E" w:rsidRPr="00EF5447" w:rsidRDefault="00F64B3E" w:rsidP="009E212A">
            <w:pPr>
              <w:pStyle w:val="TAC"/>
              <w:rPr>
                <w:lang w:eastAsia="ko-KR"/>
              </w:rPr>
            </w:pPr>
            <w:r>
              <w:t>1.5</w:t>
            </w:r>
          </w:p>
        </w:tc>
        <w:tc>
          <w:tcPr>
            <w:tcW w:w="1248" w:type="dxa"/>
            <w:gridSpan w:val="3"/>
            <w:shd w:val="clear" w:color="auto" w:fill="auto"/>
            <w:vAlign w:val="center"/>
          </w:tcPr>
          <w:p w14:paraId="537E62C1" w14:textId="77777777" w:rsidR="00F64B3E" w:rsidRPr="00EF5447" w:rsidRDefault="00F64B3E" w:rsidP="009E212A">
            <w:pPr>
              <w:pStyle w:val="TAC"/>
              <w:rPr>
                <w:lang w:eastAsia="ko-KR"/>
              </w:rPr>
            </w:pPr>
            <w:r w:rsidRPr="00F32B5E">
              <w:t>IMD</w:t>
            </w:r>
            <w:r>
              <w:t>5</w:t>
            </w:r>
          </w:p>
        </w:tc>
      </w:tr>
      <w:tr w:rsidR="00F64B3E" w:rsidRPr="00EF5447" w14:paraId="24B00D3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3F44AB" w14:textId="77777777" w:rsidR="00F64B3E" w:rsidRPr="00EF5447" w:rsidRDefault="00F64B3E" w:rsidP="009E212A">
            <w:pPr>
              <w:pStyle w:val="TAC"/>
              <w:rPr>
                <w:rFonts w:eastAsia="MS Mincho"/>
              </w:rPr>
            </w:pPr>
            <w:r w:rsidRPr="00F32B5E">
              <w:t>DC_1A_n8A-n77A</w:t>
            </w:r>
          </w:p>
        </w:tc>
        <w:tc>
          <w:tcPr>
            <w:tcW w:w="868" w:type="dxa"/>
            <w:tcBorders>
              <w:left w:val="single" w:sz="4" w:space="0" w:color="auto"/>
            </w:tcBorders>
            <w:shd w:val="clear" w:color="auto" w:fill="auto"/>
            <w:vAlign w:val="center"/>
          </w:tcPr>
          <w:p w14:paraId="413A18E8" w14:textId="77777777" w:rsidR="00F64B3E" w:rsidRPr="00EF5447" w:rsidRDefault="00F64B3E" w:rsidP="009E212A">
            <w:pPr>
              <w:pStyle w:val="TAC"/>
            </w:pPr>
            <w:r>
              <w:t>n</w:t>
            </w:r>
            <w:r w:rsidRPr="00F32B5E">
              <w:t>8</w:t>
            </w:r>
          </w:p>
        </w:tc>
        <w:tc>
          <w:tcPr>
            <w:tcW w:w="1380" w:type="dxa"/>
            <w:gridSpan w:val="2"/>
            <w:shd w:val="clear" w:color="auto" w:fill="auto"/>
            <w:noWrap/>
            <w:vAlign w:val="center"/>
          </w:tcPr>
          <w:p w14:paraId="6CDA4C61" w14:textId="77777777" w:rsidR="00F64B3E" w:rsidRPr="00EF5447" w:rsidRDefault="00F64B3E" w:rsidP="009E212A">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0DB105C0" w14:textId="77777777" w:rsidR="00F64B3E" w:rsidRPr="00EF5447" w:rsidRDefault="00F64B3E" w:rsidP="009E212A">
            <w:pPr>
              <w:pStyle w:val="TAC"/>
              <w:rPr>
                <w:lang w:eastAsia="ko-KR"/>
              </w:rPr>
            </w:pPr>
            <w:r w:rsidRPr="003C4CEC">
              <w:rPr>
                <w:szCs w:val="18"/>
                <w:lang w:val="en-US" w:eastAsia="ko-KR"/>
              </w:rPr>
              <w:t>5</w:t>
            </w:r>
          </w:p>
        </w:tc>
        <w:tc>
          <w:tcPr>
            <w:tcW w:w="2554" w:type="dxa"/>
            <w:gridSpan w:val="2"/>
            <w:shd w:val="clear" w:color="auto" w:fill="auto"/>
            <w:noWrap/>
            <w:vAlign w:val="center"/>
          </w:tcPr>
          <w:p w14:paraId="5B36486D" w14:textId="77777777" w:rsidR="00F64B3E" w:rsidRPr="00EF5447" w:rsidRDefault="00F64B3E" w:rsidP="009E212A">
            <w:pPr>
              <w:pStyle w:val="TAC"/>
              <w:rPr>
                <w:lang w:eastAsia="ko-KR"/>
              </w:rPr>
            </w:pPr>
            <w:r w:rsidRPr="003C4CEC">
              <w:rPr>
                <w:szCs w:val="18"/>
                <w:lang w:val="en-US" w:eastAsia="ko-KR"/>
              </w:rPr>
              <w:t>25</w:t>
            </w:r>
          </w:p>
        </w:tc>
        <w:tc>
          <w:tcPr>
            <w:tcW w:w="1323" w:type="dxa"/>
            <w:gridSpan w:val="2"/>
            <w:shd w:val="clear" w:color="auto" w:fill="auto"/>
            <w:noWrap/>
            <w:vAlign w:val="center"/>
          </w:tcPr>
          <w:p w14:paraId="4C8567D8" w14:textId="77777777" w:rsidR="00F64B3E" w:rsidRPr="00EF5447" w:rsidRDefault="00F64B3E" w:rsidP="009E212A">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34EDB90A" w14:textId="77777777" w:rsidR="00F64B3E" w:rsidRPr="00EF5447" w:rsidRDefault="00F64B3E" w:rsidP="009E212A">
            <w:pPr>
              <w:pStyle w:val="TAC"/>
              <w:rPr>
                <w:lang w:eastAsia="ko-KR"/>
              </w:rPr>
            </w:pPr>
            <w:r w:rsidRPr="00F32B5E">
              <w:t>N/A</w:t>
            </w:r>
          </w:p>
        </w:tc>
        <w:tc>
          <w:tcPr>
            <w:tcW w:w="1248" w:type="dxa"/>
            <w:gridSpan w:val="3"/>
            <w:shd w:val="clear" w:color="auto" w:fill="auto"/>
            <w:vAlign w:val="center"/>
          </w:tcPr>
          <w:p w14:paraId="1EE079DE" w14:textId="77777777" w:rsidR="00F64B3E" w:rsidRPr="00EF5447" w:rsidRDefault="00F64B3E" w:rsidP="009E212A">
            <w:pPr>
              <w:pStyle w:val="TAC"/>
              <w:rPr>
                <w:lang w:eastAsia="ko-KR"/>
              </w:rPr>
            </w:pPr>
            <w:r w:rsidRPr="00F32B5E">
              <w:t>N/A</w:t>
            </w:r>
          </w:p>
        </w:tc>
      </w:tr>
      <w:tr w:rsidR="00F64B3E" w:rsidRPr="00EF5447" w14:paraId="2F4AD02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0F6FEF3" w14:textId="77777777" w:rsidR="00F64B3E" w:rsidRPr="00EF5447" w:rsidRDefault="00F64B3E" w:rsidP="009E212A">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6E9F6433" w14:textId="77777777" w:rsidR="00F64B3E" w:rsidRPr="00EF5447" w:rsidRDefault="00F64B3E" w:rsidP="009E212A">
            <w:pPr>
              <w:pStyle w:val="TAC"/>
            </w:pPr>
            <w:r w:rsidRPr="00F32B5E">
              <w:t>1</w:t>
            </w:r>
          </w:p>
        </w:tc>
        <w:tc>
          <w:tcPr>
            <w:tcW w:w="1380" w:type="dxa"/>
            <w:gridSpan w:val="2"/>
            <w:shd w:val="clear" w:color="auto" w:fill="auto"/>
            <w:noWrap/>
            <w:vAlign w:val="center"/>
          </w:tcPr>
          <w:p w14:paraId="73D3F402" w14:textId="77777777" w:rsidR="00F64B3E" w:rsidRPr="00EF5447" w:rsidRDefault="00F64B3E" w:rsidP="009E212A">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2544D7C1" w14:textId="77777777" w:rsidR="00F64B3E" w:rsidRPr="00EF5447" w:rsidRDefault="00F64B3E" w:rsidP="009E212A">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5D15D7A9" w14:textId="77777777" w:rsidR="00F64B3E" w:rsidRPr="00EF5447" w:rsidRDefault="00F64B3E" w:rsidP="009E212A">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29FF525A" w14:textId="77777777" w:rsidR="00F64B3E" w:rsidRPr="00EF5447" w:rsidRDefault="00F64B3E" w:rsidP="009E212A">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43070603" w14:textId="77777777" w:rsidR="00F64B3E" w:rsidRPr="00EF5447" w:rsidRDefault="00F64B3E" w:rsidP="009E212A">
            <w:pPr>
              <w:pStyle w:val="TAC"/>
              <w:rPr>
                <w:lang w:eastAsia="ko-KR"/>
              </w:rPr>
            </w:pPr>
            <w:r w:rsidRPr="00F32B5E">
              <w:t>N/A</w:t>
            </w:r>
          </w:p>
        </w:tc>
        <w:tc>
          <w:tcPr>
            <w:tcW w:w="1248" w:type="dxa"/>
            <w:gridSpan w:val="3"/>
            <w:shd w:val="clear" w:color="auto" w:fill="auto"/>
            <w:vAlign w:val="center"/>
          </w:tcPr>
          <w:p w14:paraId="7F7E6738" w14:textId="77777777" w:rsidR="00F64B3E" w:rsidRPr="00EF5447" w:rsidRDefault="00F64B3E" w:rsidP="009E212A">
            <w:pPr>
              <w:pStyle w:val="TAC"/>
              <w:rPr>
                <w:lang w:eastAsia="ko-KR"/>
              </w:rPr>
            </w:pPr>
            <w:r w:rsidRPr="00F32B5E">
              <w:t>N/A</w:t>
            </w:r>
          </w:p>
        </w:tc>
      </w:tr>
      <w:tr w:rsidR="00F64B3E" w:rsidRPr="00EF5447" w14:paraId="282015A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41FFE92"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3A760CCB" w14:textId="77777777" w:rsidR="00F64B3E" w:rsidRPr="00EF5447" w:rsidRDefault="00F64B3E" w:rsidP="009E212A">
            <w:pPr>
              <w:pStyle w:val="TAC"/>
            </w:pPr>
            <w:r w:rsidRPr="00F32B5E">
              <w:t>n77</w:t>
            </w:r>
          </w:p>
        </w:tc>
        <w:tc>
          <w:tcPr>
            <w:tcW w:w="1380" w:type="dxa"/>
            <w:gridSpan w:val="2"/>
            <w:shd w:val="clear" w:color="auto" w:fill="auto"/>
            <w:noWrap/>
            <w:vAlign w:val="center"/>
          </w:tcPr>
          <w:p w14:paraId="5DD594D9" w14:textId="77777777" w:rsidR="00F64B3E" w:rsidRPr="00EF5447" w:rsidRDefault="00F64B3E" w:rsidP="009E212A">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65BC1F26" w14:textId="77777777" w:rsidR="00F64B3E" w:rsidRPr="00EF5447" w:rsidRDefault="00F64B3E" w:rsidP="009E212A">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7D03D83B" w14:textId="77777777" w:rsidR="00F64B3E" w:rsidRPr="00EF5447" w:rsidRDefault="00F64B3E" w:rsidP="009E212A">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178B5110" w14:textId="77777777" w:rsidR="00F64B3E" w:rsidRPr="00EF5447" w:rsidRDefault="00F64B3E" w:rsidP="009E212A">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56B18F6E" w14:textId="77777777" w:rsidR="00F64B3E" w:rsidRPr="00EF5447" w:rsidRDefault="00F64B3E" w:rsidP="009E212A">
            <w:pPr>
              <w:pStyle w:val="TAC"/>
              <w:rPr>
                <w:lang w:eastAsia="ko-KR"/>
              </w:rPr>
            </w:pPr>
            <w:r w:rsidRPr="00B13D2D">
              <w:t>8.</w:t>
            </w:r>
            <w:r>
              <w:t>8</w:t>
            </w:r>
          </w:p>
        </w:tc>
        <w:tc>
          <w:tcPr>
            <w:tcW w:w="1248" w:type="dxa"/>
            <w:gridSpan w:val="3"/>
            <w:shd w:val="clear" w:color="auto" w:fill="auto"/>
            <w:vAlign w:val="center"/>
          </w:tcPr>
          <w:p w14:paraId="74D846C6" w14:textId="77777777" w:rsidR="00F64B3E" w:rsidRPr="00EF5447" w:rsidRDefault="00F64B3E" w:rsidP="009E212A">
            <w:pPr>
              <w:pStyle w:val="TAC"/>
              <w:rPr>
                <w:lang w:eastAsia="ko-KR"/>
              </w:rPr>
            </w:pPr>
            <w:r w:rsidRPr="00F32B5E">
              <w:t>IMD3</w:t>
            </w:r>
          </w:p>
        </w:tc>
      </w:tr>
      <w:tr w:rsidR="00F64B3E" w:rsidRPr="00EF5447" w14:paraId="511E408D"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1EAE3DB" w14:textId="77777777" w:rsidR="00F64B3E" w:rsidRPr="00EF5447" w:rsidRDefault="00F64B3E" w:rsidP="009E212A">
            <w:pPr>
              <w:pStyle w:val="TAC"/>
              <w:rPr>
                <w:rFonts w:eastAsia="MS Mincho"/>
              </w:rPr>
            </w:pPr>
            <w:r w:rsidRPr="00F32B5E">
              <w:t>DC_1A_n8A-n77A</w:t>
            </w:r>
          </w:p>
        </w:tc>
        <w:tc>
          <w:tcPr>
            <w:tcW w:w="868" w:type="dxa"/>
            <w:tcBorders>
              <w:left w:val="single" w:sz="4" w:space="0" w:color="auto"/>
            </w:tcBorders>
            <w:shd w:val="clear" w:color="auto" w:fill="auto"/>
            <w:vAlign w:val="center"/>
          </w:tcPr>
          <w:p w14:paraId="5B343A00" w14:textId="77777777" w:rsidR="00F64B3E" w:rsidRPr="00EF5447" w:rsidRDefault="00F64B3E" w:rsidP="009E212A">
            <w:pPr>
              <w:pStyle w:val="TAC"/>
            </w:pPr>
            <w:r>
              <w:t>1</w:t>
            </w:r>
          </w:p>
        </w:tc>
        <w:tc>
          <w:tcPr>
            <w:tcW w:w="1380" w:type="dxa"/>
            <w:gridSpan w:val="2"/>
            <w:shd w:val="clear" w:color="auto" w:fill="auto"/>
            <w:noWrap/>
            <w:vAlign w:val="center"/>
          </w:tcPr>
          <w:p w14:paraId="7DA1EBFC" w14:textId="77777777" w:rsidR="00F64B3E" w:rsidRPr="00EF5447" w:rsidRDefault="00F64B3E" w:rsidP="009E212A">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47E72885" w14:textId="77777777" w:rsidR="00F64B3E" w:rsidRPr="00EF5447" w:rsidRDefault="00F64B3E" w:rsidP="009E212A">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A0A4778" w14:textId="77777777" w:rsidR="00F64B3E" w:rsidRPr="00EF5447" w:rsidRDefault="00F64B3E" w:rsidP="009E212A">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47646F34" w14:textId="77777777" w:rsidR="00F64B3E" w:rsidRPr="00EF5447" w:rsidRDefault="00F64B3E" w:rsidP="009E212A">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730B08F6" w14:textId="77777777" w:rsidR="00F64B3E" w:rsidRPr="00EF5447" w:rsidRDefault="00F64B3E" w:rsidP="009E212A">
            <w:pPr>
              <w:pStyle w:val="TAC"/>
              <w:rPr>
                <w:lang w:eastAsia="ko-KR"/>
              </w:rPr>
            </w:pPr>
            <w:r w:rsidRPr="00CC41A4">
              <w:t>N/A</w:t>
            </w:r>
          </w:p>
        </w:tc>
        <w:tc>
          <w:tcPr>
            <w:tcW w:w="1248" w:type="dxa"/>
            <w:gridSpan w:val="3"/>
            <w:shd w:val="clear" w:color="auto" w:fill="auto"/>
            <w:vAlign w:val="center"/>
          </w:tcPr>
          <w:p w14:paraId="0963B4DD" w14:textId="77777777" w:rsidR="00F64B3E" w:rsidRPr="00EF5447" w:rsidRDefault="00F64B3E" w:rsidP="009E212A">
            <w:pPr>
              <w:pStyle w:val="TAC"/>
              <w:rPr>
                <w:lang w:eastAsia="ko-KR"/>
              </w:rPr>
            </w:pPr>
            <w:r w:rsidRPr="00CC41A4">
              <w:t>N/A</w:t>
            </w:r>
          </w:p>
        </w:tc>
      </w:tr>
      <w:tr w:rsidR="00F64B3E" w:rsidRPr="00EF5447" w14:paraId="6054CB3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09F38E4" w14:textId="77777777" w:rsidR="00F64B3E" w:rsidRPr="00EF5447" w:rsidRDefault="00F64B3E" w:rsidP="009E212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47564A3C" w14:textId="77777777" w:rsidR="00F64B3E" w:rsidRPr="00EF5447" w:rsidRDefault="00F64B3E" w:rsidP="009E212A">
            <w:pPr>
              <w:pStyle w:val="TAC"/>
            </w:pPr>
            <w:r w:rsidRPr="00CC41A4">
              <w:t>n</w:t>
            </w:r>
            <w:r>
              <w:t>77</w:t>
            </w:r>
          </w:p>
        </w:tc>
        <w:tc>
          <w:tcPr>
            <w:tcW w:w="1380" w:type="dxa"/>
            <w:gridSpan w:val="2"/>
            <w:shd w:val="clear" w:color="auto" w:fill="auto"/>
            <w:noWrap/>
            <w:vAlign w:val="center"/>
          </w:tcPr>
          <w:p w14:paraId="546ABD9B" w14:textId="77777777" w:rsidR="00F64B3E" w:rsidRPr="00EF5447" w:rsidRDefault="00F64B3E" w:rsidP="009E212A">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1DF8CD09" w14:textId="77777777" w:rsidR="00F64B3E" w:rsidRPr="00EF5447" w:rsidRDefault="00F64B3E" w:rsidP="009E212A">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6CDE910F" w14:textId="77777777" w:rsidR="00F64B3E" w:rsidRPr="00EF5447" w:rsidRDefault="00F64B3E" w:rsidP="009E212A">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316FCE88" w14:textId="77777777" w:rsidR="00F64B3E" w:rsidRPr="00EF5447" w:rsidRDefault="00F64B3E" w:rsidP="009E212A">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29530868" w14:textId="77777777" w:rsidR="00F64B3E" w:rsidRPr="00EF5447" w:rsidRDefault="00F64B3E" w:rsidP="009E212A">
            <w:pPr>
              <w:pStyle w:val="TAC"/>
              <w:rPr>
                <w:lang w:eastAsia="ko-KR"/>
              </w:rPr>
            </w:pPr>
            <w:r w:rsidRPr="00CC41A4">
              <w:t>N/A</w:t>
            </w:r>
          </w:p>
        </w:tc>
        <w:tc>
          <w:tcPr>
            <w:tcW w:w="1248" w:type="dxa"/>
            <w:gridSpan w:val="3"/>
            <w:shd w:val="clear" w:color="auto" w:fill="auto"/>
            <w:vAlign w:val="center"/>
          </w:tcPr>
          <w:p w14:paraId="71763ED1" w14:textId="77777777" w:rsidR="00F64B3E" w:rsidRPr="00EF5447" w:rsidRDefault="00F64B3E" w:rsidP="009E212A">
            <w:pPr>
              <w:pStyle w:val="TAC"/>
              <w:rPr>
                <w:lang w:eastAsia="ko-KR"/>
              </w:rPr>
            </w:pPr>
            <w:r w:rsidRPr="00CC41A4">
              <w:t>N/A</w:t>
            </w:r>
          </w:p>
        </w:tc>
      </w:tr>
      <w:tr w:rsidR="00F64B3E" w:rsidRPr="00EF5447" w14:paraId="53B9F8D1"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005D1FB"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6A555675" w14:textId="77777777" w:rsidR="00F64B3E" w:rsidRPr="00EF5447" w:rsidRDefault="00F64B3E" w:rsidP="009E212A">
            <w:pPr>
              <w:pStyle w:val="TAC"/>
            </w:pPr>
            <w:r>
              <w:t>n8</w:t>
            </w:r>
          </w:p>
        </w:tc>
        <w:tc>
          <w:tcPr>
            <w:tcW w:w="1380" w:type="dxa"/>
            <w:gridSpan w:val="2"/>
            <w:shd w:val="clear" w:color="auto" w:fill="auto"/>
            <w:noWrap/>
            <w:vAlign w:val="center"/>
          </w:tcPr>
          <w:p w14:paraId="66E2C342" w14:textId="77777777" w:rsidR="00F64B3E" w:rsidRPr="00EF5447" w:rsidRDefault="00F64B3E" w:rsidP="009E212A">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2469A560" w14:textId="77777777" w:rsidR="00F64B3E" w:rsidRPr="00EF5447" w:rsidRDefault="00F64B3E" w:rsidP="009E212A">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3FA2B05" w14:textId="77777777" w:rsidR="00F64B3E" w:rsidRPr="00EF5447" w:rsidRDefault="00F64B3E" w:rsidP="009E212A">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2F511BCF" w14:textId="77777777" w:rsidR="00F64B3E" w:rsidRPr="00EF5447" w:rsidRDefault="00F64B3E" w:rsidP="009E212A">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55A4A87E" w14:textId="77777777" w:rsidR="00F64B3E" w:rsidRPr="00EF5447" w:rsidRDefault="00F64B3E" w:rsidP="009E212A">
            <w:pPr>
              <w:pStyle w:val="TAC"/>
              <w:rPr>
                <w:lang w:eastAsia="ko-KR"/>
              </w:rPr>
            </w:pPr>
            <w:r>
              <w:t>3.3</w:t>
            </w:r>
          </w:p>
        </w:tc>
        <w:tc>
          <w:tcPr>
            <w:tcW w:w="1248" w:type="dxa"/>
            <w:gridSpan w:val="3"/>
            <w:shd w:val="clear" w:color="auto" w:fill="auto"/>
            <w:vAlign w:val="center"/>
          </w:tcPr>
          <w:p w14:paraId="28E0D0E0" w14:textId="77777777" w:rsidR="00F64B3E" w:rsidRPr="00EF5447" w:rsidRDefault="00F64B3E" w:rsidP="009E212A">
            <w:pPr>
              <w:pStyle w:val="TAC"/>
              <w:rPr>
                <w:lang w:eastAsia="ko-KR"/>
              </w:rPr>
            </w:pPr>
            <w:r w:rsidRPr="00CC41A4">
              <w:t>IMD</w:t>
            </w:r>
            <w:r>
              <w:t>5</w:t>
            </w:r>
          </w:p>
        </w:tc>
      </w:tr>
      <w:tr w:rsidR="00F64B3E" w:rsidRPr="00EF5447" w14:paraId="7BDAEEAF" w14:textId="77777777" w:rsidTr="009E212A">
        <w:trPr>
          <w:trHeight w:val="54"/>
          <w:jc w:val="center"/>
        </w:trPr>
        <w:tc>
          <w:tcPr>
            <w:tcW w:w="2259" w:type="dxa"/>
            <w:tcBorders>
              <w:top w:val="single" w:sz="4" w:space="0" w:color="auto"/>
              <w:bottom w:val="nil"/>
            </w:tcBorders>
            <w:shd w:val="clear" w:color="auto" w:fill="auto"/>
          </w:tcPr>
          <w:p w14:paraId="208B42CB" w14:textId="77777777" w:rsidR="00F64B3E" w:rsidRPr="00EF5447" w:rsidRDefault="00F64B3E" w:rsidP="009E212A">
            <w:pPr>
              <w:pStyle w:val="TAC"/>
              <w:rPr>
                <w:rFonts w:eastAsia="MS Mincho"/>
              </w:rPr>
            </w:pPr>
            <w:r w:rsidRPr="00EF5447">
              <w:rPr>
                <w:rFonts w:eastAsia="MS Mincho"/>
              </w:rPr>
              <w:t>DC_1A-8A_n78A</w:t>
            </w:r>
          </w:p>
        </w:tc>
        <w:tc>
          <w:tcPr>
            <w:tcW w:w="868" w:type="dxa"/>
            <w:shd w:val="clear" w:color="auto" w:fill="auto"/>
          </w:tcPr>
          <w:p w14:paraId="198E298F" w14:textId="77777777" w:rsidR="00F64B3E" w:rsidRPr="00EF5447" w:rsidRDefault="00F64B3E" w:rsidP="009E212A">
            <w:pPr>
              <w:pStyle w:val="TAC"/>
            </w:pPr>
            <w:r w:rsidRPr="00EF5447">
              <w:rPr>
                <w:lang w:eastAsia="ko-KR"/>
              </w:rPr>
              <w:t>1</w:t>
            </w:r>
          </w:p>
        </w:tc>
        <w:tc>
          <w:tcPr>
            <w:tcW w:w="1380" w:type="dxa"/>
            <w:gridSpan w:val="2"/>
            <w:shd w:val="clear" w:color="auto" w:fill="auto"/>
            <w:noWrap/>
          </w:tcPr>
          <w:p w14:paraId="7DDD152F" w14:textId="77777777" w:rsidR="00F64B3E" w:rsidRPr="00EF5447" w:rsidRDefault="00F64B3E" w:rsidP="009E212A">
            <w:pPr>
              <w:pStyle w:val="TAC"/>
            </w:pPr>
            <w:r w:rsidRPr="003C4CEC">
              <w:t>N/A</w:t>
            </w:r>
          </w:p>
        </w:tc>
        <w:tc>
          <w:tcPr>
            <w:tcW w:w="817" w:type="dxa"/>
            <w:gridSpan w:val="2"/>
            <w:shd w:val="clear" w:color="auto" w:fill="auto"/>
            <w:noWrap/>
          </w:tcPr>
          <w:p w14:paraId="25829BCB" w14:textId="77777777" w:rsidR="00F64B3E" w:rsidRPr="00EF5447" w:rsidRDefault="00F64B3E" w:rsidP="009E212A">
            <w:pPr>
              <w:pStyle w:val="TAC"/>
            </w:pPr>
            <w:r w:rsidRPr="003C4CEC">
              <w:t>N/A</w:t>
            </w:r>
          </w:p>
        </w:tc>
        <w:tc>
          <w:tcPr>
            <w:tcW w:w="2554" w:type="dxa"/>
            <w:gridSpan w:val="2"/>
            <w:shd w:val="clear" w:color="auto" w:fill="auto"/>
            <w:noWrap/>
          </w:tcPr>
          <w:p w14:paraId="1E9F8DFE" w14:textId="77777777" w:rsidR="00F64B3E" w:rsidRPr="00EF5447" w:rsidRDefault="00F64B3E" w:rsidP="009E212A">
            <w:pPr>
              <w:pStyle w:val="TAC"/>
            </w:pPr>
            <w:r w:rsidRPr="003C4CEC">
              <w:t>N/A</w:t>
            </w:r>
          </w:p>
        </w:tc>
        <w:tc>
          <w:tcPr>
            <w:tcW w:w="1323" w:type="dxa"/>
            <w:gridSpan w:val="2"/>
            <w:shd w:val="clear" w:color="auto" w:fill="auto"/>
            <w:noWrap/>
          </w:tcPr>
          <w:p w14:paraId="6A171B8B" w14:textId="77777777" w:rsidR="00F64B3E" w:rsidRPr="00EF5447" w:rsidRDefault="00F64B3E" w:rsidP="009E212A">
            <w:pPr>
              <w:pStyle w:val="TAC"/>
            </w:pPr>
            <w:r w:rsidRPr="00EF5447">
              <w:t>N/A</w:t>
            </w:r>
          </w:p>
        </w:tc>
        <w:tc>
          <w:tcPr>
            <w:tcW w:w="867" w:type="dxa"/>
            <w:gridSpan w:val="2"/>
            <w:shd w:val="clear" w:color="auto" w:fill="auto"/>
          </w:tcPr>
          <w:p w14:paraId="13888E46" w14:textId="77777777" w:rsidR="00F64B3E" w:rsidRPr="00EF5447" w:rsidRDefault="00F64B3E" w:rsidP="009E212A">
            <w:pPr>
              <w:pStyle w:val="TAC"/>
            </w:pPr>
            <w:r w:rsidRPr="00EF5447">
              <w:t>N/A</w:t>
            </w:r>
          </w:p>
        </w:tc>
        <w:tc>
          <w:tcPr>
            <w:tcW w:w="1248" w:type="dxa"/>
            <w:gridSpan w:val="3"/>
            <w:shd w:val="clear" w:color="auto" w:fill="auto"/>
          </w:tcPr>
          <w:p w14:paraId="78C6C0AF" w14:textId="77777777" w:rsidR="00F64B3E" w:rsidRPr="00EF5447" w:rsidRDefault="00F64B3E" w:rsidP="009E212A">
            <w:pPr>
              <w:pStyle w:val="TAC"/>
            </w:pPr>
            <w:r w:rsidRPr="00EF5447">
              <w:t>N/A</w:t>
            </w:r>
          </w:p>
        </w:tc>
      </w:tr>
      <w:tr w:rsidR="00F64B3E" w:rsidRPr="00EF5447" w14:paraId="347FCF34" w14:textId="77777777" w:rsidTr="009E212A">
        <w:trPr>
          <w:trHeight w:val="54"/>
          <w:jc w:val="center"/>
        </w:trPr>
        <w:tc>
          <w:tcPr>
            <w:tcW w:w="2259" w:type="dxa"/>
            <w:tcBorders>
              <w:top w:val="nil"/>
              <w:bottom w:val="nil"/>
            </w:tcBorders>
            <w:shd w:val="clear" w:color="auto" w:fill="auto"/>
          </w:tcPr>
          <w:p w14:paraId="1903AC2F" w14:textId="77777777" w:rsidR="00F64B3E" w:rsidRPr="00EF5447" w:rsidRDefault="00F64B3E" w:rsidP="009E212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3CF13D3F" w14:textId="77777777" w:rsidR="00F64B3E" w:rsidRPr="00EF5447" w:rsidRDefault="00F64B3E" w:rsidP="009E212A">
            <w:pPr>
              <w:pStyle w:val="TAC"/>
            </w:pPr>
            <w:r w:rsidRPr="00EF5447">
              <w:rPr>
                <w:lang w:eastAsia="ko-KR"/>
              </w:rPr>
              <w:t>8</w:t>
            </w:r>
          </w:p>
        </w:tc>
        <w:tc>
          <w:tcPr>
            <w:tcW w:w="1380" w:type="dxa"/>
            <w:gridSpan w:val="2"/>
            <w:shd w:val="clear" w:color="auto" w:fill="auto"/>
            <w:noWrap/>
          </w:tcPr>
          <w:p w14:paraId="0DC7803E" w14:textId="77777777" w:rsidR="00F64B3E" w:rsidRPr="00EF5447" w:rsidRDefault="00F64B3E" w:rsidP="009E212A">
            <w:pPr>
              <w:pStyle w:val="TAC"/>
            </w:pPr>
            <w:r w:rsidRPr="003C4CEC">
              <w:t>N/A</w:t>
            </w:r>
          </w:p>
        </w:tc>
        <w:tc>
          <w:tcPr>
            <w:tcW w:w="817" w:type="dxa"/>
            <w:gridSpan w:val="2"/>
            <w:shd w:val="clear" w:color="auto" w:fill="auto"/>
            <w:noWrap/>
          </w:tcPr>
          <w:p w14:paraId="398F82A5" w14:textId="77777777" w:rsidR="00F64B3E" w:rsidRPr="00EF5447" w:rsidRDefault="00F64B3E" w:rsidP="009E212A">
            <w:pPr>
              <w:pStyle w:val="TAC"/>
            </w:pPr>
            <w:r w:rsidRPr="003C4CEC">
              <w:t>N/A</w:t>
            </w:r>
          </w:p>
        </w:tc>
        <w:tc>
          <w:tcPr>
            <w:tcW w:w="2554" w:type="dxa"/>
            <w:gridSpan w:val="2"/>
            <w:shd w:val="clear" w:color="auto" w:fill="auto"/>
            <w:noWrap/>
          </w:tcPr>
          <w:p w14:paraId="5193CFA7" w14:textId="77777777" w:rsidR="00F64B3E" w:rsidRPr="00EF5447" w:rsidRDefault="00F64B3E" w:rsidP="009E212A">
            <w:pPr>
              <w:pStyle w:val="TAC"/>
            </w:pPr>
            <w:r w:rsidRPr="003C4CEC">
              <w:t>N/A</w:t>
            </w:r>
          </w:p>
        </w:tc>
        <w:tc>
          <w:tcPr>
            <w:tcW w:w="1323" w:type="dxa"/>
            <w:gridSpan w:val="2"/>
            <w:shd w:val="clear" w:color="auto" w:fill="auto"/>
            <w:noWrap/>
          </w:tcPr>
          <w:p w14:paraId="2E922019" w14:textId="77777777" w:rsidR="00F64B3E" w:rsidRPr="00EF5447" w:rsidRDefault="00F64B3E" w:rsidP="009E212A">
            <w:pPr>
              <w:pStyle w:val="TAC"/>
            </w:pPr>
            <w:r w:rsidRPr="00EF5447">
              <w:t>N/A</w:t>
            </w:r>
          </w:p>
        </w:tc>
        <w:tc>
          <w:tcPr>
            <w:tcW w:w="867" w:type="dxa"/>
            <w:gridSpan w:val="2"/>
            <w:shd w:val="clear" w:color="auto" w:fill="auto"/>
          </w:tcPr>
          <w:p w14:paraId="36E61E2C" w14:textId="77777777" w:rsidR="00F64B3E" w:rsidRPr="00EF5447" w:rsidRDefault="00F64B3E" w:rsidP="009E212A">
            <w:pPr>
              <w:pStyle w:val="TAC"/>
            </w:pPr>
            <w:r w:rsidRPr="00EF5447">
              <w:t>N/A</w:t>
            </w:r>
          </w:p>
        </w:tc>
        <w:tc>
          <w:tcPr>
            <w:tcW w:w="1248" w:type="dxa"/>
            <w:gridSpan w:val="3"/>
            <w:shd w:val="clear" w:color="auto" w:fill="auto"/>
          </w:tcPr>
          <w:p w14:paraId="35205594" w14:textId="77777777" w:rsidR="00F64B3E" w:rsidRPr="00EF5447" w:rsidRDefault="00F64B3E" w:rsidP="009E212A">
            <w:pPr>
              <w:pStyle w:val="TAC"/>
            </w:pPr>
            <w:r w:rsidRPr="00EF5447">
              <w:t>IMD5</w:t>
            </w:r>
          </w:p>
        </w:tc>
      </w:tr>
      <w:tr w:rsidR="00F64B3E" w:rsidRPr="00EF5447" w14:paraId="3C882B32" w14:textId="77777777" w:rsidTr="009E212A">
        <w:trPr>
          <w:trHeight w:val="54"/>
          <w:jc w:val="center"/>
        </w:trPr>
        <w:tc>
          <w:tcPr>
            <w:tcW w:w="2259" w:type="dxa"/>
            <w:tcBorders>
              <w:top w:val="nil"/>
              <w:bottom w:val="single" w:sz="4" w:space="0" w:color="auto"/>
            </w:tcBorders>
            <w:shd w:val="clear" w:color="auto" w:fill="auto"/>
          </w:tcPr>
          <w:p w14:paraId="263CDFD3" w14:textId="77777777" w:rsidR="00F64B3E" w:rsidRPr="00EF5447" w:rsidRDefault="00F64B3E" w:rsidP="009E212A">
            <w:pPr>
              <w:pStyle w:val="TAC"/>
              <w:rPr>
                <w:rFonts w:eastAsia="MS Mincho"/>
              </w:rPr>
            </w:pPr>
          </w:p>
        </w:tc>
        <w:tc>
          <w:tcPr>
            <w:tcW w:w="868" w:type="dxa"/>
            <w:shd w:val="clear" w:color="auto" w:fill="auto"/>
          </w:tcPr>
          <w:p w14:paraId="086364A4" w14:textId="77777777" w:rsidR="00F64B3E" w:rsidRPr="00EF5447" w:rsidRDefault="00F64B3E" w:rsidP="009E212A">
            <w:pPr>
              <w:pStyle w:val="TAC"/>
            </w:pPr>
            <w:r w:rsidRPr="00EF5447">
              <w:t>n78</w:t>
            </w:r>
          </w:p>
        </w:tc>
        <w:tc>
          <w:tcPr>
            <w:tcW w:w="1380" w:type="dxa"/>
            <w:gridSpan w:val="2"/>
            <w:shd w:val="clear" w:color="auto" w:fill="auto"/>
            <w:noWrap/>
          </w:tcPr>
          <w:p w14:paraId="6818A9E3" w14:textId="77777777" w:rsidR="00F64B3E" w:rsidRPr="00EF5447" w:rsidRDefault="00F64B3E" w:rsidP="009E212A">
            <w:pPr>
              <w:pStyle w:val="TAC"/>
            </w:pPr>
            <w:r w:rsidRPr="003C4CEC">
              <w:t>N/A</w:t>
            </w:r>
          </w:p>
        </w:tc>
        <w:tc>
          <w:tcPr>
            <w:tcW w:w="817" w:type="dxa"/>
            <w:gridSpan w:val="2"/>
            <w:shd w:val="clear" w:color="auto" w:fill="auto"/>
            <w:noWrap/>
          </w:tcPr>
          <w:p w14:paraId="153A6027" w14:textId="77777777" w:rsidR="00F64B3E" w:rsidRPr="00EF5447" w:rsidRDefault="00F64B3E" w:rsidP="009E212A">
            <w:pPr>
              <w:pStyle w:val="TAC"/>
            </w:pPr>
            <w:r w:rsidRPr="003C4CEC">
              <w:t>N/A</w:t>
            </w:r>
          </w:p>
        </w:tc>
        <w:tc>
          <w:tcPr>
            <w:tcW w:w="2554" w:type="dxa"/>
            <w:gridSpan w:val="2"/>
            <w:shd w:val="clear" w:color="auto" w:fill="auto"/>
            <w:noWrap/>
          </w:tcPr>
          <w:p w14:paraId="7B878737" w14:textId="77777777" w:rsidR="00F64B3E" w:rsidRPr="00EF5447" w:rsidRDefault="00F64B3E" w:rsidP="009E212A">
            <w:pPr>
              <w:pStyle w:val="TAC"/>
            </w:pPr>
            <w:r w:rsidRPr="003C4CEC">
              <w:t>N/A</w:t>
            </w:r>
          </w:p>
        </w:tc>
        <w:tc>
          <w:tcPr>
            <w:tcW w:w="1323" w:type="dxa"/>
            <w:gridSpan w:val="2"/>
            <w:shd w:val="clear" w:color="auto" w:fill="auto"/>
            <w:noWrap/>
          </w:tcPr>
          <w:p w14:paraId="195B3B06" w14:textId="77777777" w:rsidR="00F64B3E" w:rsidRPr="00EF5447" w:rsidRDefault="00F64B3E" w:rsidP="009E212A">
            <w:pPr>
              <w:pStyle w:val="TAC"/>
            </w:pPr>
            <w:r w:rsidRPr="00EF5447">
              <w:t>N/A</w:t>
            </w:r>
          </w:p>
        </w:tc>
        <w:tc>
          <w:tcPr>
            <w:tcW w:w="867" w:type="dxa"/>
            <w:gridSpan w:val="2"/>
            <w:shd w:val="clear" w:color="auto" w:fill="auto"/>
          </w:tcPr>
          <w:p w14:paraId="5BF41A30" w14:textId="77777777" w:rsidR="00F64B3E" w:rsidRPr="00EF5447" w:rsidRDefault="00F64B3E" w:rsidP="009E212A">
            <w:pPr>
              <w:pStyle w:val="TAC"/>
            </w:pPr>
            <w:r w:rsidRPr="00EF5447">
              <w:t>N/A</w:t>
            </w:r>
          </w:p>
        </w:tc>
        <w:tc>
          <w:tcPr>
            <w:tcW w:w="1248" w:type="dxa"/>
            <w:gridSpan w:val="3"/>
            <w:shd w:val="clear" w:color="auto" w:fill="auto"/>
          </w:tcPr>
          <w:p w14:paraId="3E9D8871" w14:textId="77777777" w:rsidR="00F64B3E" w:rsidRPr="00EF5447" w:rsidRDefault="00F64B3E" w:rsidP="009E212A">
            <w:pPr>
              <w:pStyle w:val="TAC"/>
            </w:pPr>
            <w:r w:rsidRPr="00EF5447">
              <w:t>N/A</w:t>
            </w:r>
          </w:p>
        </w:tc>
      </w:tr>
      <w:tr w:rsidR="00F64B3E" w:rsidRPr="00EF5447" w14:paraId="7160831D" w14:textId="77777777" w:rsidTr="009E212A">
        <w:trPr>
          <w:trHeight w:val="54"/>
          <w:jc w:val="center"/>
        </w:trPr>
        <w:tc>
          <w:tcPr>
            <w:tcW w:w="2259" w:type="dxa"/>
            <w:tcBorders>
              <w:bottom w:val="nil"/>
            </w:tcBorders>
            <w:shd w:val="clear" w:color="auto" w:fill="auto"/>
            <w:hideMark/>
          </w:tcPr>
          <w:p w14:paraId="4EEDF654" w14:textId="77777777" w:rsidR="00F64B3E" w:rsidRDefault="00F64B3E" w:rsidP="009E212A">
            <w:pPr>
              <w:pStyle w:val="TAC"/>
            </w:pPr>
            <w:r>
              <w:t>DC_1A-3A_n77A</w:t>
            </w:r>
          </w:p>
          <w:p w14:paraId="1A0FD434" w14:textId="77777777" w:rsidR="00F64B3E" w:rsidRPr="00125FBE" w:rsidRDefault="00F64B3E" w:rsidP="009E212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C4C80A4" w14:textId="77777777" w:rsidR="00F64B3E" w:rsidRPr="00C1441C" w:rsidRDefault="00F64B3E" w:rsidP="009E212A">
            <w:pPr>
              <w:keepNext/>
              <w:keepLines/>
              <w:spacing w:after="0"/>
              <w:jc w:val="center"/>
            </w:pPr>
            <w:r>
              <w:rPr>
                <w:rFonts w:ascii="Arial" w:hAnsi="Arial" w:hint="eastAsia"/>
                <w:sz w:val="18"/>
                <w:lang w:eastAsia="ja-JP"/>
              </w:rPr>
              <w:t>D</w:t>
            </w:r>
            <w:r>
              <w:rPr>
                <w:rFonts w:ascii="Arial" w:hAnsi="Arial"/>
                <w:sz w:val="18"/>
                <w:lang w:eastAsia="ja-JP"/>
              </w:rPr>
              <w:t>C_1A-3A_n77(3A)</w:t>
            </w:r>
          </w:p>
          <w:p w14:paraId="4DF004CB" w14:textId="77777777" w:rsidR="00F64B3E" w:rsidRDefault="00F64B3E" w:rsidP="009E212A">
            <w:pPr>
              <w:pStyle w:val="TAC"/>
              <w:rPr>
                <w:lang w:eastAsia="zh-CN"/>
              </w:rPr>
            </w:pPr>
            <w:r>
              <w:rPr>
                <w:lang w:eastAsia="zh-CN"/>
              </w:rPr>
              <w:t>DC_1A-3C_n77A</w:t>
            </w:r>
          </w:p>
          <w:p w14:paraId="0BF4CB46" w14:textId="77777777" w:rsidR="00F64B3E" w:rsidRDefault="00F64B3E" w:rsidP="009E212A">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4926E2A5" w14:textId="77777777" w:rsidR="00F64B3E" w:rsidRPr="00EF5447" w:rsidRDefault="00F64B3E" w:rsidP="009E212A">
            <w:pPr>
              <w:pStyle w:val="TAC"/>
            </w:pPr>
            <w:r>
              <w:rPr>
                <w:lang w:eastAsia="zh-CN"/>
              </w:rPr>
              <w:t>DC_1A-3C_n77(2A)</w:t>
            </w:r>
          </w:p>
        </w:tc>
        <w:tc>
          <w:tcPr>
            <w:tcW w:w="868" w:type="dxa"/>
            <w:shd w:val="clear" w:color="auto" w:fill="auto"/>
            <w:hideMark/>
          </w:tcPr>
          <w:p w14:paraId="73D19FD7" w14:textId="77777777" w:rsidR="00F64B3E" w:rsidRPr="00EF5447" w:rsidRDefault="00F64B3E" w:rsidP="009E212A">
            <w:pPr>
              <w:pStyle w:val="TAC"/>
            </w:pPr>
            <w:r w:rsidRPr="00EF5447">
              <w:t>1</w:t>
            </w:r>
          </w:p>
        </w:tc>
        <w:tc>
          <w:tcPr>
            <w:tcW w:w="1380" w:type="dxa"/>
            <w:gridSpan w:val="2"/>
            <w:shd w:val="clear" w:color="auto" w:fill="auto"/>
            <w:noWrap/>
          </w:tcPr>
          <w:p w14:paraId="4BEDFB62" w14:textId="77777777" w:rsidR="00F64B3E" w:rsidRPr="00EF5447" w:rsidRDefault="00F64B3E" w:rsidP="009E212A">
            <w:pPr>
              <w:pStyle w:val="TAC"/>
            </w:pPr>
            <w:r w:rsidRPr="003C4CEC">
              <w:t>1950</w:t>
            </w:r>
          </w:p>
        </w:tc>
        <w:tc>
          <w:tcPr>
            <w:tcW w:w="817" w:type="dxa"/>
            <w:gridSpan w:val="2"/>
            <w:shd w:val="clear" w:color="auto" w:fill="auto"/>
            <w:noWrap/>
          </w:tcPr>
          <w:p w14:paraId="03D1B73F" w14:textId="77777777" w:rsidR="00F64B3E" w:rsidRPr="00EF5447" w:rsidRDefault="00F64B3E" w:rsidP="009E212A">
            <w:pPr>
              <w:pStyle w:val="TAC"/>
            </w:pPr>
            <w:r w:rsidRPr="003C4CEC">
              <w:t>5</w:t>
            </w:r>
          </w:p>
        </w:tc>
        <w:tc>
          <w:tcPr>
            <w:tcW w:w="2554" w:type="dxa"/>
            <w:gridSpan w:val="2"/>
            <w:shd w:val="clear" w:color="auto" w:fill="auto"/>
            <w:noWrap/>
          </w:tcPr>
          <w:p w14:paraId="1F6F9ACB" w14:textId="77777777" w:rsidR="00F64B3E" w:rsidRPr="00EF5447" w:rsidRDefault="00F64B3E" w:rsidP="009E212A">
            <w:pPr>
              <w:pStyle w:val="TAC"/>
            </w:pPr>
            <w:r w:rsidRPr="003C4CEC">
              <w:t>25</w:t>
            </w:r>
          </w:p>
        </w:tc>
        <w:tc>
          <w:tcPr>
            <w:tcW w:w="1323" w:type="dxa"/>
            <w:gridSpan w:val="2"/>
            <w:shd w:val="clear" w:color="auto" w:fill="auto"/>
            <w:noWrap/>
          </w:tcPr>
          <w:p w14:paraId="17922C59" w14:textId="77777777" w:rsidR="00F64B3E" w:rsidRPr="00EF5447" w:rsidRDefault="00F64B3E" w:rsidP="009E212A">
            <w:pPr>
              <w:pStyle w:val="TAC"/>
            </w:pPr>
            <w:r w:rsidRPr="00EF5447">
              <w:t>2140</w:t>
            </w:r>
          </w:p>
        </w:tc>
        <w:tc>
          <w:tcPr>
            <w:tcW w:w="867" w:type="dxa"/>
            <w:gridSpan w:val="2"/>
            <w:shd w:val="clear" w:color="auto" w:fill="auto"/>
          </w:tcPr>
          <w:p w14:paraId="5DBC1A90" w14:textId="77777777" w:rsidR="00F64B3E" w:rsidRPr="00EF5447" w:rsidRDefault="00F64B3E" w:rsidP="009E212A">
            <w:pPr>
              <w:pStyle w:val="TAC"/>
            </w:pPr>
            <w:r w:rsidRPr="00EF5447">
              <w:t>N/A</w:t>
            </w:r>
          </w:p>
        </w:tc>
        <w:tc>
          <w:tcPr>
            <w:tcW w:w="1248" w:type="dxa"/>
            <w:gridSpan w:val="3"/>
            <w:shd w:val="clear" w:color="auto" w:fill="auto"/>
          </w:tcPr>
          <w:p w14:paraId="1453E40D" w14:textId="77777777" w:rsidR="00F64B3E" w:rsidRPr="00EF5447" w:rsidRDefault="00F64B3E" w:rsidP="009E212A">
            <w:pPr>
              <w:pStyle w:val="TAC"/>
            </w:pPr>
            <w:r w:rsidRPr="00EF5447">
              <w:t>N/A</w:t>
            </w:r>
          </w:p>
        </w:tc>
      </w:tr>
      <w:tr w:rsidR="00F64B3E" w:rsidRPr="00EF5447" w14:paraId="7D575E5B" w14:textId="77777777" w:rsidTr="009E212A">
        <w:trPr>
          <w:trHeight w:val="22"/>
          <w:jc w:val="center"/>
        </w:trPr>
        <w:tc>
          <w:tcPr>
            <w:tcW w:w="2259" w:type="dxa"/>
            <w:tcBorders>
              <w:top w:val="nil"/>
              <w:bottom w:val="nil"/>
            </w:tcBorders>
            <w:shd w:val="clear" w:color="auto" w:fill="auto"/>
            <w:hideMark/>
          </w:tcPr>
          <w:p w14:paraId="1E92D8D0" w14:textId="77777777" w:rsidR="00F64B3E" w:rsidRPr="00EF5447" w:rsidRDefault="00F64B3E" w:rsidP="009E212A">
            <w:pPr>
              <w:pStyle w:val="TAC"/>
            </w:pPr>
          </w:p>
        </w:tc>
        <w:tc>
          <w:tcPr>
            <w:tcW w:w="868" w:type="dxa"/>
            <w:shd w:val="clear" w:color="auto" w:fill="auto"/>
            <w:hideMark/>
          </w:tcPr>
          <w:p w14:paraId="02945EFC" w14:textId="77777777" w:rsidR="00F64B3E" w:rsidRPr="00EF5447" w:rsidRDefault="00F64B3E" w:rsidP="009E212A">
            <w:pPr>
              <w:pStyle w:val="TAC"/>
            </w:pPr>
            <w:r w:rsidRPr="00EF5447">
              <w:t>3</w:t>
            </w:r>
          </w:p>
        </w:tc>
        <w:tc>
          <w:tcPr>
            <w:tcW w:w="1380" w:type="dxa"/>
            <w:gridSpan w:val="2"/>
            <w:shd w:val="clear" w:color="auto" w:fill="auto"/>
            <w:noWrap/>
          </w:tcPr>
          <w:p w14:paraId="110C9E99" w14:textId="77777777" w:rsidR="00F64B3E" w:rsidRPr="00EF5447" w:rsidRDefault="00F64B3E" w:rsidP="009E212A">
            <w:pPr>
              <w:pStyle w:val="TAC"/>
            </w:pPr>
            <w:r>
              <w:t>N/A</w:t>
            </w:r>
          </w:p>
        </w:tc>
        <w:tc>
          <w:tcPr>
            <w:tcW w:w="817" w:type="dxa"/>
            <w:gridSpan w:val="2"/>
            <w:shd w:val="clear" w:color="auto" w:fill="auto"/>
            <w:noWrap/>
          </w:tcPr>
          <w:p w14:paraId="2C2D1E24" w14:textId="77777777" w:rsidR="00F64B3E" w:rsidRPr="00EF5447" w:rsidRDefault="00F64B3E" w:rsidP="009E212A">
            <w:pPr>
              <w:pStyle w:val="TAC"/>
            </w:pPr>
            <w:r w:rsidRPr="003C4CEC">
              <w:t>5</w:t>
            </w:r>
          </w:p>
        </w:tc>
        <w:tc>
          <w:tcPr>
            <w:tcW w:w="2554" w:type="dxa"/>
            <w:gridSpan w:val="2"/>
            <w:shd w:val="clear" w:color="auto" w:fill="auto"/>
            <w:noWrap/>
          </w:tcPr>
          <w:p w14:paraId="59EA0B4A" w14:textId="77777777" w:rsidR="00F64B3E" w:rsidRPr="00EF5447" w:rsidRDefault="00F64B3E" w:rsidP="009E212A">
            <w:pPr>
              <w:pStyle w:val="TAC"/>
            </w:pPr>
            <w:r>
              <w:t>N/A</w:t>
            </w:r>
          </w:p>
        </w:tc>
        <w:tc>
          <w:tcPr>
            <w:tcW w:w="1323" w:type="dxa"/>
            <w:gridSpan w:val="2"/>
            <w:shd w:val="clear" w:color="auto" w:fill="auto"/>
            <w:noWrap/>
          </w:tcPr>
          <w:p w14:paraId="02C00947" w14:textId="77777777" w:rsidR="00F64B3E" w:rsidRPr="00EF5447" w:rsidRDefault="00F64B3E" w:rsidP="009E212A">
            <w:pPr>
              <w:pStyle w:val="TAC"/>
            </w:pPr>
            <w:r w:rsidRPr="00EF5447">
              <w:t>1807.5</w:t>
            </w:r>
          </w:p>
        </w:tc>
        <w:tc>
          <w:tcPr>
            <w:tcW w:w="867" w:type="dxa"/>
            <w:gridSpan w:val="2"/>
            <w:shd w:val="clear" w:color="auto" w:fill="auto"/>
          </w:tcPr>
          <w:p w14:paraId="1C3091C8" w14:textId="77777777" w:rsidR="00F64B3E" w:rsidRPr="00EF5447" w:rsidRDefault="00F64B3E" w:rsidP="009E212A">
            <w:pPr>
              <w:pStyle w:val="TAC"/>
            </w:pPr>
            <w:r w:rsidRPr="00EF5447">
              <w:t>31.5</w:t>
            </w:r>
          </w:p>
        </w:tc>
        <w:tc>
          <w:tcPr>
            <w:tcW w:w="1248" w:type="dxa"/>
            <w:gridSpan w:val="3"/>
            <w:shd w:val="clear" w:color="auto" w:fill="auto"/>
          </w:tcPr>
          <w:p w14:paraId="0E5566D9" w14:textId="77777777" w:rsidR="00F64B3E" w:rsidRPr="00EF5447" w:rsidRDefault="00F64B3E" w:rsidP="009E212A">
            <w:pPr>
              <w:pStyle w:val="TAC"/>
            </w:pPr>
            <w:r w:rsidRPr="00EF5447">
              <w:t>IMD2</w:t>
            </w:r>
          </w:p>
        </w:tc>
      </w:tr>
      <w:tr w:rsidR="00F64B3E" w:rsidRPr="00EF5447" w14:paraId="4CCAA2C8" w14:textId="77777777" w:rsidTr="009E212A">
        <w:trPr>
          <w:trHeight w:val="22"/>
          <w:jc w:val="center"/>
        </w:trPr>
        <w:tc>
          <w:tcPr>
            <w:tcW w:w="2259" w:type="dxa"/>
            <w:tcBorders>
              <w:top w:val="nil"/>
              <w:bottom w:val="nil"/>
            </w:tcBorders>
            <w:shd w:val="clear" w:color="auto" w:fill="auto"/>
          </w:tcPr>
          <w:p w14:paraId="1BCBCCDC" w14:textId="77777777" w:rsidR="00F64B3E" w:rsidRPr="00EF5447" w:rsidRDefault="00F64B3E" w:rsidP="009E212A">
            <w:pPr>
              <w:pStyle w:val="TAC"/>
            </w:pPr>
          </w:p>
        </w:tc>
        <w:tc>
          <w:tcPr>
            <w:tcW w:w="868" w:type="dxa"/>
            <w:shd w:val="clear" w:color="auto" w:fill="auto"/>
          </w:tcPr>
          <w:p w14:paraId="747EDAE0" w14:textId="77777777" w:rsidR="00F64B3E" w:rsidRPr="00EF5447" w:rsidRDefault="00F64B3E" w:rsidP="009E212A">
            <w:pPr>
              <w:pStyle w:val="TAC"/>
            </w:pPr>
            <w:r w:rsidRPr="00EF5447">
              <w:t>n77</w:t>
            </w:r>
          </w:p>
        </w:tc>
        <w:tc>
          <w:tcPr>
            <w:tcW w:w="1380" w:type="dxa"/>
            <w:gridSpan w:val="2"/>
            <w:shd w:val="clear" w:color="auto" w:fill="auto"/>
            <w:noWrap/>
          </w:tcPr>
          <w:p w14:paraId="419FC41A" w14:textId="77777777" w:rsidR="00F64B3E" w:rsidRPr="00EF5447" w:rsidRDefault="00F64B3E" w:rsidP="009E212A">
            <w:pPr>
              <w:pStyle w:val="TAC"/>
            </w:pPr>
            <w:r w:rsidRPr="003C4CEC">
              <w:t>3757.5</w:t>
            </w:r>
          </w:p>
        </w:tc>
        <w:tc>
          <w:tcPr>
            <w:tcW w:w="817" w:type="dxa"/>
            <w:gridSpan w:val="2"/>
            <w:shd w:val="clear" w:color="auto" w:fill="auto"/>
            <w:noWrap/>
          </w:tcPr>
          <w:p w14:paraId="2932F589" w14:textId="77777777" w:rsidR="00F64B3E" w:rsidRPr="00EF5447" w:rsidRDefault="00F64B3E" w:rsidP="009E212A">
            <w:pPr>
              <w:pStyle w:val="TAC"/>
            </w:pPr>
            <w:r w:rsidRPr="003C4CEC">
              <w:t>10</w:t>
            </w:r>
          </w:p>
        </w:tc>
        <w:tc>
          <w:tcPr>
            <w:tcW w:w="2554" w:type="dxa"/>
            <w:gridSpan w:val="2"/>
            <w:shd w:val="clear" w:color="auto" w:fill="auto"/>
            <w:noWrap/>
          </w:tcPr>
          <w:p w14:paraId="23024550" w14:textId="77777777" w:rsidR="00F64B3E" w:rsidRPr="00EF5447" w:rsidRDefault="00F64B3E" w:rsidP="009E212A">
            <w:pPr>
              <w:pStyle w:val="TAC"/>
            </w:pPr>
            <w:r w:rsidRPr="003C4CEC">
              <w:t>50</w:t>
            </w:r>
          </w:p>
        </w:tc>
        <w:tc>
          <w:tcPr>
            <w:tcW w:w="1323" w:type="dxa"/>
            <w:gridSpan w:val="2"/>
            <w:shd w:val="clear" w:color="auto" w:fill="auto"/>
            <w:noWrap/>
          </w:tcPr>
          <w:p w14:paraId="2929DEE9" w14:textId="77777777" w:rsidR="00F64B3E" w:rsidRPr="00EF5447" w:rsidRDefault="00F64B3E" w:rsidP="009E212A">
            <w:pPr>
              <w:pStyle w:val="TAC"/>
            </w:pPr>
            <w:r w:rsidRPr="00EF5447">
              <w:t>3757.5</w:t>
            </w:r>
          </w:p>
        </w:tc>
        <w:tc>
          <w:tcPr>
            <w:tcW w:w="867" w:type="dxa"/>
            <w:gridSpan w:val="2"/>
            <w:shd w:val="clear" w:color="auto" w:fill="auto"/>
          </w:tcPr>
          <w:p w14:paraId="46596A1C" w14:textId="77777777" w:rsidR="00F64B3E" w:rsidRPr="00EF5447" w:rsidRDefault="00F64B3E" w:rsidP="009E212A">
            <w:pPr>
              <w:pStyle w:val="TAC"/>
            </w:pPr>
            <w:r w:rsidRPr="00EF5447">
              <w:t>N/A</w:t>
            </w:r>
          </w:p>
        </w:tc>
        <w:tc>
          <w:tcPr>
            <w:tcW w:w="1248" w:type="dxa"/>
            <w:gridSpan w:val="3"/>
            <w:shd w:val="clear" w:color="auto" w:fill="auto"/>
          </w:tcPr>
          <w:p w14:paraId="6F48895D" w14:textId="77777777" w:rsidR="00F64B3E" w:rsidRPr="00EF5447" w:rsidRDefault="00F64B3E" w:rsidP="009E212A">
            <w:pPr>
              <w:pStyle w:val="TAC"/>
            </w:pPr>
            <w:r w:rsidRPr="00EF5447">
              <w:t>N/A</w:t>
            </w:r>
          </w:p>
        </w:tc>
      </w:tr>
      <w:tr w:rsidR="00F64B3E" w:rsidRPr="00EF5447" w14:paraId="5BD724F6" w14:textId="77777777" w:rsidTr="009E212A">
        <w:trPr>
          <w:trHeight w:val="22"/>
          <w:jc w:val="center"/>
        </w:trPr>
        <w:tc>
          <w:tcPr>
            <w:tcW w:w="2259" w:type="dxa"/>
            <w:tcBorders>
              <w:top w:val="nil"/>
              <w:bottom w:val="nil"/>
            </w:tcBorders>
            <w:shd w:val="clear" w:color="auto" w:fill="auto"/>
          </w:tcPr>
          <w:p w14:paraId="14D39F03" w14:textId="77777777" w:rsidR="00F64B3E" w:rsidRPr="00EF5447" w:rsidRDefault="00F64B3E" w:rsidP="009E212A">
            <w:pPr>
              <w:pStyle w:val="TAC"/>
            </w:pPr>
          </w:p>
        </w:tc>
        <w:tc>
          <w:tcPr>
            <w:tcW w:w="868" w:type="dxa"/>
            <w:shd w:val="clear" w:color="auto" w:fill="auto"/>
          </w:tcPr>
          <w:p w14:paraId="1587ED17" w14:textId="77777777" w:rsidR="00F64B3E" w:rsidRPr="00EF5447" w:rsidRDefault="00F64B3E" w:rsidP="009E212A">
            <w:pPr>
              <w:pStyle w:val="TAC"/>
            </w:pPr>
            <w:r w:rsidRPr="00EF5447">
              <w:t>1</w:t>
            </w:r>
          </w:p>
        </w:tc>
        <w:tc>
          <w:tcPr>
            <w:tcW w:w="1380" w:type="dxa"/>
            <w:gridSpan w:val="2"/>
            <w:shd w:val="clear" w:color="auto" w:fill="auto"/>
            <w:noWrap/>
          </w:tcPr>
          <w:p w14:paraId="1A9F4B46" w14:textId="77777777" w:rsidR="00F64B3E" w:rsidRPr="00EF5447" w:rsidRDefault="00F64B3E" w:rsidP="009E212A">
            <w:pPr>
              <w:pStyle w:val="TAC"/>
            </w:pPr>
            <w:r w:rsidRPr="003C4CEC">
              <w:t>1950</w:t>
            </w:r>
          </w:p>
        </w:tc>
        <w:tc>
          <w:tcPr>
            <w:tcW w:w="817" w:type="dxa"/>
            <w:gridSpan w:val="2"/>
            <w:shd w:val="clear" w:color="auto" w:fill="auto"/>
            <w:noWrap/>
          </w:tcPr>
          <w:p w14:paraId="6C176D95" w14:textId="77777777" w:rsidR="00F64B3E" w:rsidRPr="00EF5447" w:rsidRDefault="00F64B3E" w:rsidP="009E212A">
            <w:pPr>
              <w:pStyle w:val="TAC"/>
            </w:pPr>
            <w:r w:rsidRPr="003C4CEC">
              <w:t>5</w:t>
            </w:r>
          </w:p>
        </w:tc>
        <w:tc>
          <w:tcPr>
            <w:tcW w:w="2554" w:type="dxa"/>
            <w:gridSpan w:val="2"/>
            <w:shd w:val="clear" w:color="auto" w:fill="auto"/>
            <w:noWrap/>
          </w:tcPr>
          <w:p w14:paraId="59D3CCF6" w14:textId="77777777" w:rsidR="00F64B3E" w:rsidRPr="00EF5447" w:rsidRDefault="00F64B3E" w:rsidP="009E212A">
            <w:pPr>
              <w:pStyle w:val="TAC"/>
            </w:pPr>
            <w:r w:rsidRPr="003C4CEC">
              <w:t>25</w:t>
            </w:r>
          </w:p>
        </w:tc>
        <w:tc>
          <w:tcPr>
            <w:tcW w:w="1323" w:type="dxa"/>
            <w:gridSpan w:val="2"/>
            <w:shd w:val="clear" w:color="auto" w:fill="auto"/>
            <w:noWrap/>
          </w:tcPr>
          <w:p w14:paraId="2D6ADF7F" w14:textId="77777777" w:rsidR="00F64B3E" w:rsidRPr="00EF5447" w:rsidRDefault="00F64B3E" w:rsidP="009E212A">
            <w:pPr>
              <w:pStyle w:val="TAC"/>
            </w:pPr>
            <w:r w:rsidRPr="00EF5447">
              <w:t>2140</w:t>
            </w:r>
          </w:p>
        </w:tc>
        <w:tc>
          <w:tcPr>
            <w:tcW w:w="867" w:type="dxa"/>
            <w:gridSpan w:val="2"/>
            <w:shd w:val="clear" w:color="auto" w:fill="auto"/>
          </w:tcPr>
          <w:p w14:paraId="780CD4B7" w14:textId="77777777" w:rsidR="00F64B3E" w:rsidRPr="00EF5447" w:rsidRDefault="00F64B3E" w:rsidP="009E212A">
            <w:pPr>
              <w:pStyle w:val="TAC"/>
            </w:pPr>
            <w:r w:rsidRPr="00EF5447">
              <w:t>N/A</w:t>
            </w:r>
          </w:p>
        </w:tc>
        <w:tc>
          <w:tcPr>
            <w:tcW w:w="1248" w:type="dxa"/>
            <w:gridSpan w:val="3"/>
            <w:shd w:val="clear" w:color="auto" w:fill="auto"/>
          </w:tcPr>
          <w:p w14:paraId="1F49588F" w14:textId="77777777" w:rsidR="00F64B3E" w:rsidRPr="00EF5447" w:rsidRDefault="00F64B3E" w:rsidP="009E212A">
            <w:pPr>
              <w:pStyle w:val="TAC"/>
            </w:pPr>
            <w:r w:rsidRPr="00EF5447">
              <w:t>N/A</w:t>
            </w:r>
          </w:p>
        </w:tc>
      </w:tr>
      <w:tr w:rsidR="00F64B3E" w:rsidRPr="00EF5447" w14:paraId="3DE6781D" w14:textId="77777777" w:rsidTr="009E212A">
        <w:trPr>
          <w:trHeight w:val="22"/>
          <w:jc w:val="center"/>
        </w:trPr>
        <w:tc>
          <w:tcPr>
            <w:tcW w:w="2259" w:type="dxa"/>
            <w:tcBorders>
              <w:top w:val="nil"/>
              <w:bottom w:val="nil"/>
            </w:tcBorders>
            <w:shd w:val="clear" w:color="auto" w:fill="auto"/>
          </w:tcPr>
          <w:p w14:paraId="67B1E85A" w14:textId="77777777" w:rsidR="00F64B3E" w:rsidRPr="00EF5447" w:rsidRDefault="00F64B3E" w:rsidP="009E212A">
            <w:pPr>
              <w:pStyle w:val="TAC"/>
            </w:pPr>
          </w:p>
        </w:tc>
        <w:tc>
          <w:tcPr>
            <w:tcW w:w="868" w:type="dxa"/>
            <w:shd w:val="clear" w:color="auto" w:fill="auto"/>
          </w:tcPr>
          <w:p w14:paraId="2F2BAF9F" w14:textId="77777777" w:rsidR="00F64B3E" w:rsidRPr="00EF5447" w:rsidRDefault="00F64B3E" w:rsidP="009E212A">
            <w:pPr>
              <w:pStyle w:val="TAC"/>
            </w:pPr>
            <w:r w:rsidRPr="00EF5447">
              <w:t>3</w:t>
            </w:r>
          </w:p>
        </w:tc>
        <w:tc>
          <w:tcPr>
            <w:tcW w:w="1380" w:type="dxa"/>
            <w:gridSpan w:val="2"/>
            <w:shd w:val="clear" w:color="auto" w:fill="auto"/>
            <w:noWrap/>
          </w:tcPr>
          <w:p w14:paraId="39FD21F5" w14:textId="77777777" w:rsidR="00F64B3E" w:rsidRPr="00EF5447" w:rsidRDefault="00F64B3E" w:rsidP="009E212A">
            <w:pPr>
              <w:pStyle w:val="TAC"/>
            </w:pPr>
            <w:r>
              <w:t>N/A</w:t>
            </w:r>
          </w:p>
        </w:tc>
        <w:tc>
          <w:tcPr>
            <w:tcW w:w="817" w:type="dxa"/>
            <w:gridSpan w:val="2"/>
            <w:shd w:val="clear" w:color="auto" w:fill="auto"/>
            <w:noWrap/>
          </w:tcPr>
          <w:p w14:paraId="3F0C7A83" w14:textId="77777777" w:rsidR="00F64B3E" w:rsidRPr="00EF5447" w:rsidRDefault="00F64B3E" w:rsidP="009E212A">
            <w:pPr>
              <w:pStyle w:val="TAC"/>
            </w:pPr>
            <w:r w:rsidRPr="003C4CEC">
              <w:t>5</w:t>
            </w:r>
          </w:p>
        </w:tc>
        <w:tc>
          <w:tcPr>
            <w:tcW w:w="2554" w:type="dxa"/>
            <w:gridSpan w:val="2"/>
            <w:shd w:val="clear" w:color="auto" w:fill="auto"/>
            <w:noWrap/>
          </w:tcPr>
          <w:p w14:paraId="5CC4CA81" w14:textId="77777777" w:rsidR="00F64B3E" w:rsidRPr="00EF5447" w:rsidRDefault="00F64B3E" w:rsidP="009E212A">
            <w:pPr>
              <w:pStyle w:val="TAC"/>
            </w:pPr>
            <w:r>
              <w:t>N/A</w:t>
            </w:r>
          </w:p>
        </w:tc>
        <w:tc>
          <w:tcPr>
            <w:tcW w:w="1323" w:type="dxa"/>
            <w:gridSpan w:val="2"/>
            <w:shd w:val="clear" w:color="auto" w:fill="auto"/>
            <w:noWrap/>
          </w:tcPr>
          <w:p w14:paraId="0499ABAE" w14:textId="77777777" w:rsidR="00F64B3E" w:rsidRPr="00EF5447" w:rsidRDefault="00F64B3E" w:rsidP="009E212A">
            <w:pPr>
              <w:pStyle w:val="TAC"/>
            </w:pPr>
            <w:r w:rsidRPr="00EF5447">
              <w:t>1870</w:t>
            </w:r>
          </w:p>
        </w:tc>
        <w:tc>
          <w:tcPr>
            <w:tcW w:w="867" w:type="dxa"/>
            <w:gridSpan w:val="2"/>
            <w:shd w:val="clear" w:color="auto" w:fill="auto"/>
          </w:tcPr>
          <w:p w14:paraId="165BEC82" w14:textId="77777777" w:rsidR="00F64B3E" w:rsidRPr="00EF5447" w:rsidRDefault="00F64B3E" w:rsidP="009E212A">
            <w:pPr>
              <w:pStyle w:val="TAC"/>
            </w:pPr>
            <w:r w:rsidRPr="00EF5447">
              <w:t>8.5</w:t>
            </w:r>
          </w:p>
        </w:tc>
        <w:tc>
          <w:tcPr>
            <w:tcW w:w="1248" w:type="dxa"/>
            <w:gridSpan w:val="3"/>
            <w:shd w:val="clear" w:color="auto" w:fill="auto"/>
          </w:tcPr>
          <w:p w14:paraId="5F8CF6D7" w14:textId="77777777" w:rsidR="00F64B3E" w:rsidRPr="00EF5447" w:rsidRDefault="00F64B3E" w:rsidP="009E212A">
            <w:pPr>
              <w:pStyle w:val="TAC"/>
            </w:pPr>
            <w:r w:rsidRPr="00EF5447">
              <w:t>IMD4</w:t>
            </w:r>
          </w:p>
        </w:tc>
      </w:tr>
      <w:tr w:rsidR="00F64B3E" w:rsidRPr="00EF5447" w14:paraId="2596BDA9" w14:textId="77777777" w:rsidTr="009E212A">
        <w:trPr>
          <w:trHeight w:val="22"/>
          <w:jc w:val="center"/>
        </w:trPr>
        <w:tc>
          <w:tcPr>
            <w:tcW w:w="2259" w:type="dxa"/>
            <w:tcBorders>
              <w:top w:val="nil"/>
              <w:bottom w:val="nil"/>
            </w:tcBorders>
            <w:shd w:val="clear" w:color="auto" w:fill="auto"/>
          </w:tcPr>
          <w:p w14:paraId="4D9ABA7D" w14:textId="77777777" w:rsidR="00F64B3E" w:rsidRPr="00EF5447" w:rsidRDefault="00F64B3E" w:rsidP="009E212A">
            <w:pPr>
              <w:pStyle w:val="TAC"/>
            </w:pPr>
          </w:p>
        </w:tc>
        <w:tc>
          <w:tcPr>
            <w:tcW w:w="868" w:type="dxa"/>
            <w:shd w:val="clear" w:color="auto" w:fill="auto"/>
          </w:tcPr>
          <w:p w14:paraId="43F131F7" w14:textId="77777777" w:rsidR="00F64B3E" w:rsidRPr="00EF5447" w:rsidRDefault="00F64B3E" w:rsidP="009E212A">
            <w:pPr>
              <w:pStyle w:val="TAC"/>
            </w:pPr>
            <w:r w:rsidRPr="00EF5447">
              <w:t>n77</w:t>
            </w:r>
          </w:p>
        </w:tc>
        <w:tc>
          <w:tcPr>
            <w:tcW w:w="1380" w:type="dxa"/>
            <w:gridSpan w:val="2"/>
            <w:shd w:val="clear" w:color="auto" w:fill="auto"/>
            <w:noWrap/>
          </w:tcPr>
          <w:p w14:paraId="1716A16E" w14:textId="77777777" w:rsidR="00F64B3E" w:rsidRPr="00EF5447" w:rsidRDefault="00F64B3E" w:rsidP="009E212A">
            <w:pPr>
              <w:pStyle w:val="TAC"/>
            </w:pPr>
            <w:r w:rsidRPr="003C4CEC">
              <w:t>3980</w:t>
            </w:r>
          </w:p>
        </w:tc>
        <w:tc>
          <w:tcPr>
            <w:tcW w:w="817" w:type="dxa"/>
            <w:gridSpan w:val="2"/>
            <w:shd w:val="clear" w:color="auto" w:fill="auto"/>
            <w:noWrap/>
          </w:tcPr>
          <w:p w14:paraId="5A3BC47D" w14:textId="77777777" w:rsidR="00F64B3E" w:rsidRPr="00EF5447" w:rsidRDefault="00F64B3E" w:rsidP="009E212A">
            <w:pPr>
              <w:pStyle w:val="TAC"/>
            </w:pPr>
            <w:r w:rsidRPr="003C4CEC">
              <w:t>10</w:t>
            </w:r>
          </w:p>
        </w:tc>
        <w:tc>
          <w:tcPr>
            <w:tcW w:w="2554" w:type="dxa"/>
            <w:gridSpan w:val="2"/>
            <w:shd w:val="clear" w:color="auto" w:fill="auto"/>
            <w:noWrap/>
          </w:tcPr>
          <w:p w14:paraId="41EDCCD9" w14:textId="77777777" w:rsidR="00F64B3E" w:rsidRPr="00EF5447" w:rsidRDefault="00F64B3E" w:rsidP="009E212A">
            <w:pPr>
              <w:pStyle w:val="TAC"/>
            </w:pPr>
            <w:r w:rsidRPr="003C4CEC">
              <w:t>50</w:t>
            </w:r>
          </w:p>
        </w:tc>
        <w:tc>
          <w:tcPr>
            <w:tcW w:w="1323" w:type="dxa"/>
            <w:gridSpan w:val="2"/>
            <w:shd w:val="clear" w:color="auto" w:fill="auto"/>
            <w:noWrap/>
          </w:tcPr>
          <w:p w14:paraId="5AD867B6" w14:textId="77777777" w:rsidR="00F64B3E" w:rsidRPr="00EF5447" w:rsidRDefault="00F64B3E" w:rsidP="009E212A">
            <w:pPr>
              <w:pStyle w:val="TAC"/>
            </w:pPr>
            <w:r w:rsidRPr="00EF5447">
              <w:t>3980</w:t>
            </w:r>
          </w:p>
        </w:tc>
        <w:tc>
          <w:tcPr>
            <w:tcW w:w="867" w:type="dxa"/>
            <w:gridSpan w:val="2"/>
            <w:shd w:val="clear" w:color="auto" w:fill="auto"/>
          </w:tcPr>
          <w:p w14:paraId="3B0FAAE0" w14:textId="77777777" w:rsidR="00F64B3E" w:rsidRPr="00EF5447" w:rsidRDefault="00F64B3E" w:rsidP="009E212A">
            <w:pPr>
              <w:pStyle w:val="TAC"/>
            </w:pPr>
            <w:r w:rsidRPr="00EF5447">
              <w:t>N/A</w:t>
            </w:r>
          </w:p>
        </w:tc>
        <w:tc>
          <w:tcPr>
            <w:tcW w:w="1248" w:type="dxa"/>
            <w:gridSpan w:val="3"/>
            <w:shd w:val="clear" w:color="auto" w:fill="auto"/>
          </w:tcPr>
          <w:p w14:paraId="631B3395" w14:textId="77777777" w:rsidR="00F64B3E" w:rsidRPr="00EF5447" w:rsidRDefault="00F64B3E" w:rsidP="009E212A">
            <w:pPr>
              <w:pStyle w:val="TAC"/>
            </w:pPr>
            <w:r w:rsidRPr="00EF5447">
              <w:t>N/A</w:t>
            </w:r>
          </w:p>
        </w:tc>
      </w:tr>
      <w:tr w:rsidR="00F64B3E" w:rsidRPr="00EF5447" w14:paraId="7C6898EA" w14:textId="77777777" w:rsidTr="009E212A">
        <w:trPr>
          <w:trHeight w:val="54"/>
          <w:jc w:val="center"/>
        </w:trPr>
        <w:tc>
          <w:tcPr>
            <w:tcW w:w="2259" w:type="dxa"/>
            <w:tcBorders>
              <w:top w:val="nil"/>
              <w:bottom w:val="nil"/>
            </w:tcBorders>
            <w:shd w:val="clear" w:color="auto" w:fill="auto"/>
            <w:hideMark/>
          </w:tcPr>
          <w:p w14:paraId="22F6D0C4" w14:textId="77777777" w:rsidR="00F64B3E" w:rsidRPr="00EF5447" w:rsidRDefault="00F64B3E" w:rsidP="009E212A">
            <w:pPr>
              <w:pStyle w:val="TAC"/>
            </w:pPr>
          </w:p>
        </w:tc>
        <w:tc>
          <w:tcPr>
            <w:tcW w:w="868" w:type="dxa"/>
            <w:shd w:val="clear" w:color="auto" w:fill="auto"/>
            <w:hideMark/>
          </w:tcPr>
          <w:p w14:paraId="71B3B6E8" w14:textId="77777777" w:rsidR="00F64B3E" w:rsidRPr="00EF5447" w:rsidRDefault="00F64B3E" w:rsidP="009E212A">
            <w:pPr>
              <w:pStyle w:val="TAC"/>
            </w:pPr>
            <w:r w:rsidRPr="00EF5447">
              <w:t>1</w:t>
            </w:r>
          </w:p>
        </w:tc>
        <w:tc>
          <w:tcPr>
            <w:tcW w:w="1380" w:type="dxa"/>
            <w:gridSpan w:val="2"/>
            <w:shd w:val="clear" w:color="auto" w:fill="auto"/>
            <w:noWrap/>
          </w:tcPr>
          <w:p w14:paraId="167CDBF8" w14:textId="77777777" w:rsidR="00F64B3E" w:rsidRPr="00EF5447" w:rsidRDefault="00F64B3E" w:rsidP="009E212A">
            <w:pPr>
              <w:pStyle w:val="TAC"/>
            </w:pPr>
            <w:r>
              <w:t>N/A</w:t>
            </w:r>
          </w:p>
        </w:tc>
        <w:tc>
          <w:tcPr>
            <w:tcW w:w="817" w:type="dxa"/>
            <w:gridSpan w:val="2"/>
            <w:shd w:val="clear" w:color="auto" w:fill="auto"/>
            <w:noWrap/>
          </w:tcPr>
          <w:p w14:paraId="4F0F6BF8" w14:textId="77777777" w:rsidR="00F64B3E" w:rsidRPr="00EF5447" w:rsidRDefault="00F64B3E" w:rsidP="009E212A">
            <w:pPr>
              <w:pStyle w:val="TAC"/>
            </w:pPr>
            <w:r w:rsidRPr="003C4CEC">
              <w:t>5</w:t>
            </w:r>
          </w:p>
        </w:tc>
        <w:tc>
          <w:tcPr>
            <w:tcW w:w="2554" w:type="dxa"/>
            <w:gridSpan w:val="2"/>
            <w:shd w:val="clear" w:color="auto" w:fill="auto"/>
            <w:noWrap/>
          </w:tcPr>
          <w:p w14:paraId="1DADEFBF" w14:textId="77777777" w:rsidR="00F64B3E" w:rsidRPr="00EF5447" w:rsidRDefault="00F64B3E" w:rsidP="009E212A">
            <w:pPr>
              <w:pStyle w:val="TAC"/>
            </w:pPr>
            <w:r>
              <w:t>N/A</w:t>
            </w:r>
          </w:p>
        </w:tc>
        <w:tc>
          <w:tcPr>
            <w:tcW w:w="1323" w:type="dxa"/>
            <w:gridSpan w:val="2"/>
            <w:shd w:val="clear" w:color="auto" w:fill="auto"/>
            <w:noWrap/>
          </w:tcPr>
          <w:p w14:paraId="34D34662" w14:textId="77777777" w:rsidR="00F64B3E" w:rsidRPr="00EF5447" w:rsidRDefault="00F64B3E" w:rsidP="009E212A">
            <w:pPr>
              <w:pStyle w:val="TAC"/>
            </w:pPr>
            <w:r w:rsidRPr="00EF5447">
              <w:t>2140</w:t>
            </w:r>
          </w:p>
        </w:tc>
        <w:tc>
          <w:tcPr>
            <w:tcW w:w="867" w:type="dxa"/>
            <w:gridSpan w:val="2"/>
            <w:shd w:val="clear" w:color="auto" w:fill="auto"/>
          </w:tcPr>
          <w:p w14:paraId="283FE8D5" w14:textId="77777777" w:rsidR="00F64B3E" w:rsidRPr="00EF5447" w:rsidRDefault="00F64B3E" w:rsidP="009E212A">
            <w:pPr>
              <w:pStyle w:val="TAC"/>
            </w:pPr>
            <w:r w:rsidRPr="00EF5447">
              <w:t>31.0</w:t>
            </w:r>
          </w:p>
        </w:tc>
        <w:tc>
          <w:tcPr>
            <w:tcW w:w="1248" w:type="dxa"/>
            <w:gridSpan w:val="3"/>
            <w:shd w:val="clear" w:color="auto" w:fill="auto"/>
          </w:tcPr>
          <w:p w14:paraId="36D3F4F1" w14:textId="77777777" w:rsidR="00F64B3E" w:rsidRPr="00EF5447" w:rsidRDefault="00F64B3E" w:rsidP="009E212A">
            <w:pPr>
              <w:pStyle w:val="TAC"/>
            </w:pPr>
            <w:r w:rsidRPr="00EF5447">
              <w:t>IMD2</w:t>
            </w:r>
          </w:p>
        </w:tc>
      </w:tr>
      <w:tr w:rsidR="00F64B3E" w:rsidRPr="00EF5447" w14:paraId="317BE5BD" w14:textId="77777777" w:rsidTr="009E212A">
        <w:trPr>
          <w:trHeight w:val="22"/>
          <w:jc w:val="center"/>
        </w:trPr>
        <w:tc>
          <w:tcPr>
            <w:tcW w:w="2259" w:type="dxa"/>
            <w:tcBorders>
              <w:top w:val="nil"/>
              <w:bottom w:val="nil"/>
            </w:tcBorders>
            <w:shd w:val="clear" w:color="auto" w:fill="auto"/>
            <w:hideMark/>
          </w:tcPr>
          <w:p w14:paraId="53BF4144" w14:textId="77777777" w:rsidR="00F64B3E" w:rsidRPr="00EF5447" w:rsidRDefault="00F64B3E" w:rsidP="009E212A">
            <w:pPr>
              <w:pStyle w:val="TAC"/>
            </w:pPr>
          </w:p>
        </w:tc>
        <w:tc>
          <w:tcPr>
            <w:tcW w:w="868" w:type="dxa"/>
            <w:shd w:val="clear" w:color="auto" w:fill="auto"/>
            <w:hideMark/>
          </w:tcPr>
          <w:p w14:paraId="6B37BC12" w14:textId="77777777" w:rsidR="00F64B3E" w:rsidRPr="00EF5447" w:rsidRDefault="00F64B3E" w:rsidP="009E212A">
            <w:pPr>
              <w:pStyle w:val="TAC"/>
            </w:pPr>
            <w:r w:rsidRPr="00EF5447">
              <w:t>3</w:t>
            </w:r>
          </w:p>
        </w:tc>
        <w:tc>
          <w:tcPr>
            <w:tcW w:w="1380" w:type="dxa"/>
            <w:gridSpan w:val="2"/>
            <w:shd w:val="clear" w:color="auto" w:fill="auto"/>
            <w:noWrap/>
          </w:tcPr>
          <w:p w14:paraId="5436EDBB" w14:textId="77777777" w:rsidR="00F64B3E" w:rsidRPr="00EF5447" w:rsidRDefault="00F64B3E" w:rsidP="009E212A">
            <w:pPr>
              <w:pStyle w:val="TAC"/>
            </w:pPr>
            <w:r w:rsidRPr="003C4CEC">
              <w:t>1775</w:t>
            </w:r>
          </w:p>
        </w:tc>
        <w:tc>
          <w:tcPr>
            <w:tcW w:w="817" w:type="dxa"/>
            <w:gridSpan w:val="2"/>
            <w:shd w:val="clear" w:color="auto" w:fill="auto"/>
            <w:noWrap/>
          </w:tcPr>
          <w:p w14:paraId="5A4B0E0D" w14:textId="77777777" w:rsidR="00F64B3E" w:rsidRPr="00EF5447" w:rsidRDefault="00F64B3E" w:rsidP="009E212A">
            <w:pPr>
              <w:pStyle w:val="TAC"/>
            </w:pPr>
            <w:r w:rsidRPr="003C4CEC">
              <w:t>5</w:t>
            </w:r>
          </w:p>
        </w:tc>
        <w:tc>
          <w:tcPr>
            <w:tcW w:w="2554" w:type="dxa"/>
            <w:gridSpan w:val="2"/>
            <w:shd w:val="clear" w:color="auto" w:fill="auto"/>
            <w:noWrap/>
          </w:tcPr>
          <w:p w14:paraId="0C66F0E0" w14:textId="77777777" w:rsidR="00F64B3E" w:rsidRPr="00EF5447" w:rsidRDefault="00F64B3E" w:rsidP="009E212A">
            <w:pPr>
              <w:pStyle w:val="TAC"/>
            </w:pPr>
            <w:r w:rsidRPr="003C4CEC">
              <w:t>25</w:t>
            </w:r>
          </w:p>
        </w:tc>
        <w:tc>
          <w:tcPr>
            <w:tcW w:w="1323" w:type="dxa"/>
            <w:gridSpan w:val="2"/>
            <w:shd w:val="clear" w:color="auto" w:fill="auto"/>
            <w:noWrap/>
          </w:tcPr>
          <w:p w14:paraId="64338748" w14:textId="77777777" w:rsidR="00F64B3E" w:rsidRPr="00EF5447" w:rsidRDefault="00F64B3E" w:rsidP="009E212A">
            <w:pPr>
              <w:pStyle w:val="TAC"/>
            </w:pPr>
            <w:r w:rsidRPr="00EF5447">
              <w:t>1870</w:t>
            </w:r>
          </w:p>
        </w:tc>
        <w:tc>
          <w:tcPr>
            <w:tcW w:w="867" w:type="dxa"/>
            <w:gridSpan w:val="2"/>
            <w:shd w:val="clear" w:color="auto" w:fill="auto"/>
          </w:tcPr>
          <w:p w14:paraId="27D9C10E" w14:textId="77777777" w:rsidR="00F64B3E" w:rsidRPr="00EF5447" w:rsidRDefault="00F64B3E" w:rsidP="009E212A">
            <w:pPr>
              <w:pStyle w:val="TAC"/>
            </w:pPr>
            <w:r w:rsidRPr="00EF5447">
              <w:t>N/A</w:t>
            </w:r>
          </w:p>
        </w:tc>
        <w:tc>
          <w:tcPr>
            <w:tcW w:w="1248" w:type="dxa"/>
            <w:gridSpan w:val="3"/>
            <w:shd w:val="clear" w:color="auto" w:fill="auto"/>
          </w:tcPr>
          <w:p w14:paraId="67CFFF24" w14:textId="77777777" w:rsidR="00F64B3E" w:rsidRPr="00EF5447" w:rsidRDefault="00F64B3E" w:rsidP="009E212A">
            <w:pPr>
              <w:pStyle w:val="TAC"/>
            </w:pPr>
            <w:r w:rsidRPr="00EF5447">
              <w:t>N/A</w:t>
            </w:r>
          </w:p>
        </w:tc>
      </w:tr>
      <w:tr w:rsidR="00F64B3E" w:rsidRPr="00EF5447" w14:paraId="062E38E0" w14:textId="77777777" w:rsidTr="009E212A">
        <w:trPr>
          <w:trHeight w:val="22"/>
          <w:jc w:val="center"/>
        </w:trPr>
        <w:tc>
          <w:tcPr>
            <w:tcW w:w="2259" w:type="dxa"/>
            <w:tcBorders>
              <w:top w:val="nil"/>
              <w:bottom w:val="single" w:sz="4" w:space="0" w:color="auto"/>
            </w:tcBorders>
            <w:shd w:val="clear" w:color="auto" w:fill="auto"/>
          </w:tcPr>
          <w:p w14:paraId="79295F72" w14:textId="77777777" w:rsidR="00F64B3E" w:rsidRPr="00EF5447" w:rsidRDefault="00F64B3E" w:rsidP="009E212A">
            <w:pPr>
              <w:pStyle w:val="TAC"/>
            </w:pPr>
          </w:p>
        </w:tc>
        <w:tc>
          <w:tcPr>
            <w:tcW w:w="868" w:type="dxa"/>
            <w:shd w:val="clear" w:color="auto" w:fill="auto"/>
          </w:tcPr>
          <w:p w14:paraId="433F85CF" w14:textId="77777777" w:rsidR="00F64B3E" w:rsidRPr="00EF5447" w:rsidRDefault="00F64B3E" w:rsidP="009E212A">
            <w:pPr>
              <w:pStyle w:val="TAC"/>
            </w:pPr>
            <w:r w:rsidRPr="00EF5447">
              <w:t>n77</w:t>
            </w:r>
          </w:p>
        </w:tc>
        <w:tc>
          <w:tcPr>
            <w:tcW w:w="1380" w:type="dxa"/>
            <w:gridSpan w:val="2"/>
            <w:shd w:val="clear" w:color="auto" w:fill="auto"/>
            <w:noWrap/>
          </w:tcPr>
          <w:p w14:paraId="76FD3787" w14:textId="77777777" w:rsidR="00F64B3E" w:rsidRPr="00EF5447" w:rsidRDefault="00F64B3E" w:rsidP="009E212A">
            <w:pPr>
              <w:pStyle w:val="TAC"/>
            </w:pPr>
            <w:r w:rsidRPr="003C4CEC">
              <w:t>3915</w:t>
            </w:r>
          </w:p>
        </w:tc>
        <w:tc>
          <w:tcPr>
            <w:tcW w:w="817" w:type="dxa"/>
            <w:gridSpan w:val="2"/>
            <w:shd w:val="clear" w:color="auto" w:fill="auto"/>
            <w:noWrap/>
          </w:tcPr>
          <w:p w14:paraId="6B48345F" w14:textId="77777777" w:rsidR="00F64B3E" w:rsidRPr="00EF5447" w:rsidRDefault="00F64B3E" w:rsidP="009E212A">
            <w:pPr>
              <w:pStyle w:val="TAC"/>
            </w:pPr>
            <w:r w:rsidRPr="003C4CEC">
              <w:t>10</w:t>
            </w:r>
          </w:p>
        </w:tc>
        <w:tc>
          <w:tcPr>
            <w:tcW w:w="2554" w:type="dxa"/>
            <w:gridSpan w:val="2"/>
            <w:shd w:val="clear" w:color="auto" w:fill="auto"/>
            <w:noWrap/>
          </w:tcPr>
          <w:p w14:paraId="4C0E03CB" w14:textId="77777777" w:rsidR="00F64B3E" w:rsidRPr="00EF5447" w:rsidRDefault="00F64B3E" w:rsidP="009E212A">
            <w:pPr>
              <w:pStyle w:val="TAC"/>
            </w:pPr>
            <w:r w:rsidRPr="003C4CEC">
              <w:t>50</w:t>
            </w:r>
          </w:p>
        </w:tc>
        <w:tc>
          <w:tcPr>
            <w:tcW w:w="1323" w:type="dxa"/>
            <w:gridSpan w:val="2"/>
            <w:shd w:val="clear" w:color="auto" w:fill="auto"/>
            <w:noWrap/>
          </w:tcPr>
          <w:p w14:paraId="50B45025" w14:textId="77777777" w:rsidR="00F64B3E" w:rsidRPr="00EF5447" w:rsidRDefault="00F64B3E" w:rsidP="009E212A">
            <w:pPr>
              <w:pStyle w:val="TAC"/>
            </w:pPr>
            <w:r w:rsidRPr="00EF5447">
              <w:t>3915</w:t>
            </w:r>
          </w:p>
        </w:tc>
        <w:tc>
          <w:tcPr>
            <w:tcW w:w="867" w:type="dxa"/>
            <w:gridSpan w:val="2"/>
            <w:shd w:val="clear" w:color="auto" w:fill="auto"/>
          </w:tcPr>
          <w:p w14:paraId="30738DA2" w14:textId="77777777" w:rsidR="00F64B3E" w:rsidRPr="00EF5447" w:rsidRDefault="00F64B3E" w:rsidP="009E212A">
            <w:pPr>
              <w:pStyle w:val="TAC"/>
            </w:pPr>
            <w:r w:rsidRPr="00EF5447">
              <w:t>N/A</w:t>
            </w:r>
          </w:p>
        </w:tc>
        <w:tc>
          <w:tcPr>
            <w:tcW w:w="1248" w:type="dxa"/>
            <w:gridSpan w:val="3"/>
            <w:shd w:val="clear" w:color="auto" w:fill="auto"/>
          </w:tcPr>
          <w:p w14:paraId="5C0D52CC" w14:textId="77777777" w:rsidR="00F64B3E" w:rsidRPr="00EF5447" w:rsidRDefault="00F64B3E" w:rsidP="009E212A">
            <w:pPr>
              <w:pStyle w:val="TAC"/>
            </w:pPr>
            <w:r w:rsidRPr="00EF5447">
              <w:t>N/A</w:t>
            </w:r>
          </w:p>
        </w:tc>
      </w:tr>
      <w:tr w:rsidR="00F64B3E" w:rsidRPr="00EF5447" w14:paraId="1C622F79" w14:textId="77777777" w:rsidTr="009E212A">
        <w:trPr>
          <w:trHeight w:val="54"/>
          <w:jc w:val="center"/>
        </w:trPr>
        <w:tc>
          <w:tcPr>
            <w:tcW w:w="2259" w:type="dxa"/>
            <w:tcBorders>
              <w:bottom w:val="nil"/>
            </w:tcBorders>
            <w:shd w:val="clear" w:color="auto" w:fill="auto"/>
          </w:tcPr>
          <w:p w14:paraId="364897E8" w14:textId="77777777" w:rsidR="00F64B3E" w:rsidRDefault="00F64B3E" w:rsidP="009E212A">
            <w:pPr>
              <w:pStyle w:val="TAC"/>
              <w:rPr>
                <w:rFonts w:eastAsia="MS Mincho"/>
              </w:rPr>
            </w:pPr>
            <w:r w:rsidRPr="00EF5447">
              <w:rPr>
                <w:rFonts w:eastAsia="MS Mincho"/>
              </w:rPr>
              <w:t>DC_1A-3A_n78A</w:t>
            </w:r>
          </w:p>
          <w:p w14:paraId="19F87168" w14:textId="77777777" w:rsidR="00F64B3E" w:rsidRPr="00EF5447" w:rsidRDefault="00F64B3E" w:rsidP="009E212A">
            <w:pPr>
              <w:pStyle w:val="TAC"/>
              <w:rPr>
                <w:rFonts w:eastAsia="MS Mincho"/>
              </w:rPr>
            </w:pPr>
            <w:r>
              <w:rPr>
                <w:rFonts w:eastAsia="MS Mincho"/>
              </w:rPr>
              <w:t>DC_1A-3A-3A_n78A</w:t>
            </w:r>
          </w:p>
          <w:p w14:paraId="6B235940" w14:textId="77777777" w:rsidR="00F64B3E" w:rsidRDefault="00F64B3E" w:rsidP="009E212A">
            <w:pPr>
              <w:pStyle w:val="TAC"/>
            </w:pPr>
            <w:r w:rsidRPr="00EF5447">
              <w:t>DC_1A-3C_n78A</w:t>
            </w:r>
          </w:p>
          <w:p w14:paraId="4623EE7A" w14:textId="77777777" w:rsidR="00F64B3E" w:rsidRPr="00EF5447" w:rsidRDefault="00F64B3E" w:rsidP="009E212A">
            <w:pPr>
              <w:pStyle w:val="TAC"/>
            </w:pPr>
            <w:r w:rsidRPr="00EF5447">
              <w:rPr>
                <w:lang w:eastAsia="zh-CN"/>
              </w:rPr>
              <w:t>DC_1A-3</w:t>
            </w:r>
            <w:r>
              <w:rPr>
                <w:lang w:eastAsia="zh-CN"/>
              </w:rPr>
              <w:t>A</w:t>
            </w:r>
            <w:r w:rsidRPr="00EF5447">
              <w:rPr>
                <w:lang w:eastAsia="zh-CN"/>
              </w:rPr>
              <w:t>_n7</w:t>
            </w:r>
            <w:r>
              <w:rPr>
                <w:lang w:eastAsia="zh-CN"/>
              </w:rPr>
              <w:t>8C</w:t>
            </w:r>
          </w:p>
          <w:p w14:paraId="6B808C51" w14:textId="77777777" w:rsidR="00F64B3E" w:rsidRPr="00EF5447" w:rsidRDefault="00F64B3E" w:rsidP="009E212A">
            <w:pPr>
              <w:pStyle w:val="TAC"/>
              <w:rPr>
                <w:rFonts w:eastAsia="MS Mincho"/>
              </w:rPr>
            </w:pPr>
            <w:r w:rsidRPr="00EF5447">
              <w:rPr>
                <w:rFonts w:eastAsia="MS Mincho"/>
              </w:rPr>
              <w:t>DC_1A-3A_n78(2A)</w:t>
            </w:r>
          </w:p>
          <w:p w14:paraId="3D940300" w14:textId="77777777" w:rsidR="00F64B3E" w:rsidRPr="00EF5447" w:rsidRDefault="00F64B3E" w:rsidP="009E212A">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7243EF56" w14:textId="77777777" w:rsidR="00F64B3E" w:rsidRPr="00EF5447" w:rsidRDefault="00F64B3E" w:rsidP="009E212A">
            <w:pPr>
              <w:pStyle w:val="TAC"/>
            </w:pPr>
            <w:r w:rsidRPr="00EF5447">
              <w:t>1</w:t>
            </w:r>
          </w:p>
        </w:tc>
        <w:tc>
          <w:tcPr>
            <w:tcW w:w="1380" w:type="dxa"/>
            <w:gridSpan w:val="2"/>
            <w:shd w:val="clear" w:color="auto" w:fill="auto"/>
            <w:noWrap/>
          </w:tcPr>
          <w:p w14:paraId="3341BC5D" w14:textId="77777777" w:rsidR="00F64B3E" w:rsidRPr="00EF5447" w:rsidRDefault="00F64B3E" w:rsidP="009E212A">
            <w:pPr>
              <w:pStyle w:val="TAC"/>
            </w:pPr>
            <w:r w:rsidRPr="003C4CEC">
              <w:t>1950</w:t>
            </w:r>
          </w:p>
        </w:tc>
        <w:tc>
          <w:tcPr>
            <w:tcW w:w="817" w:type="dxa"/>
            <w:gridSpan w:val="2"/>
            <w:shd w:val="clear" w:color="auto" w:fill="auto"/>
            <w:noWrap/>
          </w:tcPr>
          <w:p w14:paraId="7BE41ADE" w14:textId="77777777" w:rsidR="00F64B3E" w:rsidRPr="00EF5447" w:rsidRDefault="00F64B3E" w:rsidP="009E212A">
            <w:pPr>
              <w:pStyle w:val="TAC"/>
            </w:pPr>
            <w:r w:rsidRPr="003C4CEC">
              <w:t>5</w:t>
            </w:r>
          </w:p>
        </w:tc>
        <w:tc>
          <w:tcPr>
            <w:tcW w:w="2554" w:type="dxa"/>
            <w:gridSpan w:val="2"/>
            <w:shd w:val="clear" w:color="auto" w:fill="auto"/>
            <w:noWrap/>
          </w:tcPr>
          <w:p w14:paraId="78E7A3BE" w14:textId="77777777" w:rsidR="00F64B3E" w:rsidRPr="00EF5447" w:rsidRDefault="00F64B3E" w:rsidP="009E212A">
            <w:pPr>
              <w:pStyle w:val="TAC"/>
            </w:pPr>
            <w:r w:rsidRPr="003C4CEC">
              <w:t>25</w:t>
            </w:r>
          </w:p>
        </w:tc>
        <w:tc>
          <w:tcPr>
            <w:tcW w:w="1323" w:type="dxa"/>
            <w:gridSpan w:val="2"/>
            <w:shd w:val="clear" w:color="auto" w:fill="auto"/>
            <w:noWrap/>
          </w:tcPr>
          <w:p w14:paraId="69819BD8" w14:textId="77777777" w:rsidR="00F64B3E" w:rsidRPr="00EF5447" w:rsidRDefault="00F64B3E" w:rsidP="009E212A">
            <w:pPr>
              <w:pStyle w:val="TAC"/>
            </w:pPr>
            <w:r w:rsidRPr="00EF5447">
              <w:t>2140</w:t>
            </w:r>
          </w:p>
        </w:tc>
        <w:tc>
          <w:tcPr>
            <w:tcW w:w="867" w:type="dxa"/>
            <w:gridSpan w:val="2"/>
            <w:shd w:val="clear" w:color="auto" w:fill="auto"/>
          </w:tcPr>
          <w:p w14:paraId="2C4495FF" w14:textId="77777777" w:rsidR="00F64B3E" w:rsidRPr="00EF5447" w:rsidRDefault="00F64B3E" w:rsidP="009E212A">
            <w:pPr>
              <w:pStyle w:val="TAC"/>
            </w:pPr>
            <w:r w:rsidRPr="00EF5447">
              <w:t>N/A</w:t>
            </w:r>
          </w:p>
        </w:tc>
        <w:tc>
          <w:tcPr>
            <w:tcW w:w="1248" w:type="dxa"/>
            <w:gridSpan w:val="3"/>
          </w:tcPr>
          <w:p w14:paraId="5E3B1A06" w14:textId="77777777" w:rsidR="00F64B3E" w:rsidRPr="00EF5447" w:rsidRDefault="00F64B3E" w:rsidP="009E212A">
            <w:pPr>
              <w:pStyle w:val="TAC"/>
            </w:pPr>
            <w:r w:rsidRPr="00EF5447">
              <w:t>N/A</w:t>
            </w:r>
          </w:p>
        </w:tc>
      </w:tr>
      <w:tr w:rsidR="00F64B3E" w:rsidRPr="00EF5447" w14:paraId="569E511B" w14:textId="77777777" w:rsidTr="009E212A">
        <w:trPr>
          <w:trHeight w:val="54"/>
          <w:jc w:val="center"/>
        </w:trPr>
        <w:tc>
          <w:tcPr>
            <w:tcW w:w="2259" w:type="dxa"/>
            <w:tcBorders>
              <w:top w:val="nil"/>
              <w:bottom w:val="nil"/>
            </w:tcBorders>
            <w:shd w:val="clear" w:color="auto" w:fill="auto"/>
          </w:tcPr>
          <w:p w14:paraId="7DC3FFE2" w14:textId="77777777" w:rsidR="00F64B3E" w:rsidRPr="00EF5447" w:rsidRDefault="00F64B3E" w:rsidP="009E212A">
            <w:pPr>
              <w:pStyle w:val="TAC"/>
              <w:rPr>
                <w:rFonts w:eastAsia="MS Mincho"/>
              </w:rPr>
            </w:pPr>
          </w:p>
        </w:tc>
        <w:tc>
          <w:tcPr>
            <w:tcW w:w="868" w:type="dxa"/>
            <w:shd w:val="clear" w:color="auto" w:fill="auto"/>
          </w:tcPr>
          <w:p w14:paraId="633C7384" w14:textId="77777777" w:rsidR="00F64B3E" w:rsidRPr="00EF5447" w:rsidRDefault="00F64B3E" w:rsidP="009E212A">
            <w:pPr>
              <w:pStyle w:val="TAC"/>
            </w:pPr>
            <w:r w:rsidRPr="00EF5447">
              <w:t>3</w:t>
            </w:r>
          </w:p>
        </w:tc>
        <w:tc>
          <w:tcPr>
            <w:tcW w:w="1380" w:type="dxa"/>
            <w:gridSpan w:val="2"/>
            <w:shd w:val="clear" w:color="auto" w:fill="auto"/>
            <w:noWrap/>
          </w:tcPr>
          <w:p w14:paraId="212876E2" w14:textId="77777777" w:rsidR="00F64B3E" w:rsidRPr="00EF5447" w:rsidRDefault="00F64B3E" w:rsidP="009E212A">
            <w:pPr>
              <w:pStyle w:val="TAC"/>
            </w:pPr>
            <w:r>
              <w:t>N/A</w:t>
            </w:r>
          </w:p>
        </w:tc>
        <w:tc>
          <w:tcPr>
            <w:tcW w:w="817" w:type="dxa"/>
            <w:gridSpan w:val="2"/>
            <w:shd w:val="clear" w:color="auto" w:fill="auto"/>
            <w:noWrap/>
          </w:tcPr>
          <w:p w14:paraId="28656D1B" w14:textId="77777777" w:rsidR="00F64B3E" w:rsidRPr="00EF5447" w:rsidRDefault="00F64B3E" w:rsidP="009E212A">
            <w:pPr>
              <w:pStyle w:val="TAC"/>
            </w:pPr>
            <w:r w:rsidRPr="003C4CEC">
              <w:t>5</w:t>
            </w:r>
          </w:p>
        </w:tc>
        <w:tc>
          <w:tcPr>
            <w:tcW w:w="2554" w:type="dxa"/>
            <w:gridSpan w:val="2"/>
            <w:shd w:val="clear" w:color="auto" w:fill="auto"/>
            <w:noWrap/>
          </w:tcPr>
          <w:p w14:paraId="561776B4" w14:textId="77777777" w:rsidR="00F64B3E" w:rsidRPr="00EF5447" w:rsidRDefault="00F64B3E" w:rsidP="009E212A">
            <w:pPr>
              <w:pStyle w:val="TAC"/>
            </w:pPr>
            <w:r>
              <w:t>N/A</w:t>
            </w:r>
          </w:p>
        </w:tc>
        <w:tc>
          <w:tcPr>
            <w:tcW w:w="1323" w:type="dxa"/>
            <w:gridSpan w:val="2"/>
            <w:shd w:val="clear" w:color="auto" w:fill="auto"/>
            <w:noWrap/>
          </w:tcPr>
          <w:p w14:paraId="5D31C5AF" w14:textId="77777777" w:rsidR="00F64B3E" w:rsidRPr="00EF5447" w:rsidRDefault="00F64B3E" w:rsidP="009E212A">
            <w:pPr>
              <w:pStyle w:val="TAC"/>
            </w:pPr>
            <w:r w:rsidRPr="00EF5447">
              <w:t>1807.5</w:t>
            </w:r>
          </w:p>
        </w:tc>
        <w:tc>
          <w:tcPr>
            <w:tcW w:w="867" w:type="dxa"/>
            <w:gridSpan w:val="2"/>
            <w:shd w:val="clear" w:color="auto" w:fill="auto"/>
          </w:tcPr>
          <w:p w14:paraId="5979B2CC" w14:textId="77777777" w:rsidR="00F64B3E" w:rsidRPr="00EF5447" w:rsidRDefault="00F64B3E" w:rsidP="009E212A">
            <w:pPr>
              <w:pStyle w:val="TAC"/>
            </w:pPr>
            <w:r w:rsidRPr="00EF5447">
              <w:t>31.2</w:t>
            </w:r>
          </w:p>
        </w:tc>
        <w:tc>
          <w:tcPr>
            <w:tcW w:w="1248" w:type="dxa"/>
            <w:gridSpan w:val="3"/>
          </w:tcPr>
          <w:p w14:paraId="2CCD2F5A" w14:textId="77777777" w:rsidR="00F64B3E" w:rsidRPr="00EF5447" w:rsidRDefault="00F64B3E" w:rsidP="009E212A">
            <w:pPr>
              <w:pStyle w:val="TAC"/>
              <w:rPr>
                <w:rFonts w:eastAsia="MS Mincho"/>
              </w:rPr>
            </w:pPr>
            <w:r w:rsidRPr="00EF5447">
              <w:rPr>
                <w:rFonts w:eastAsia="MS Mincho"/>
              </w:rPr>
              <w:t>IMD2</w:t>
            </w:r>
          </w:p>
        </w:tc>
      </w:tr>
      <w:tr w:rsidR="00F64B3E" w:rsidRPr="00EF5447" w14:paraId="18CAF929" w14:textId="77777777" w:rsidTr="009E212A">
        <w:trPr>
          <w:trHeight w:val="22"/>
          <w:jc w:val="center"/>
        </w:trPr>
        <w:tc>
          <w:tcPr>
            <w:tcW w:w="2259" w:type="dxa"/>
            <w:tcBorders>
              <w:top w:val="nil"/>
              <w:bottom w:val="nil"/>
            </w:tcBorders>
            <w:shd w:val="clear" w:color="auto" w:fill="auto"/>
          </w:tcPr>
          <w:p w14:paraId="129A689B" w14:textId="77777777" w:rsidR="00F64B3E" w:rsidRPr="00EF5447" w:rsidRDefault="00F64B3E" w:rsidP="009E212A">
            <w:pPr>
              <w:pStyle w:val="TAC"/>
            </w:pPr>
          </w:p>
        </w:tc>
        <w:tc>
          <w:tcPr>
            <w:tcW w:w="868" w:type="dxa"/>
            <w:shd w:val="clear" w:color="auto" w:fill="auto"/>
          </w:tcPr>
          <w:p w14:paraId="48ABB615" w14:textId="77777777" w:rsidR="00F64B3E" w:rsidRPr="00EF5447" w:rsidRDefault="00F64B3E" w:rsidP="009E212A">
            <w:pPr>
              <w:pStyle w:val="TAC"/>
            </w:pPr>
            <w:r w:rsidRPr="00EF5447">
              <w:t>n78</w:t>
            </w:r>
          </w:p>
        </w:tc>
        <w:tc>
          <w:tcPr>
            <w:tcW w:w="1380" w:type="dxa"/>
            <w:gridSpan w:val="2"/>
            <w:shd w:val="clear" w:color="auto" w:fill="auto"/>
            <w:noWrap/>
          </w:tcPr>
          <w:p w14:paraId="7E75312C" w14:textId="77777777" w:rsidR="00F64B3E" w:rsidRPr="00EF5447" w:rsidRDefault="00F64B3E" w:rsidP="009E212A">
            <w:pPr>
              <w:pStyle w:val="TAC"/>
            </w:pPr>
            <w:r w:rsidRPr="003C4CEC">
              <w:t>3757.5</w:t>
            </w:r>
          </w:p>
        </w:tc>
        <w:tc>
          <w:tcPr>
            <w:tcW w:w="817" w:type="dxa"/>
            <w:gridSpan w:val="2"/>
            <w:shd w:val="clear" w:color="auto" w:fill="auto"/>
            <w:noWrap/>
          </w:tcPr>
          <w:p w14:paraId="70EC5440" w14:textId="77777777" w:rsidR="00F64B3E" w:rsidRPr="00EF5447" w:rsidRDefault="00F64B3E" w:rsidP="009E212A">
            <w:pPr>
              <w:pStyle w:val="TAC"/>
            </w:pPr>
            <w:r w:rsidRPr="003C4CEC">
              <w:t>10</w:t>
            </w:r>
          </w:p>
        </w:tc>
        <w:tc>
          <w:tcPr>
            <w:tcW w:w="2554" w:type="dxa"/>
            <w:gridSpan w:val="2"/>
            <w:shd w:val="clear" w:color="auto" w:fill="auto"/>
            <w:noWrap/>
          </w:tcPr>
          <w:p w14:paraId="3569116A" w14:textId="77777777" w:rsidR="00F64B3E" w:rsidRPr="00EF5447" w:rsidRDefault="00F64B3E" w:rsidP="009E212A">
            <w:pPr>
              <w:pStyle w:val="TAC"/>
            </w:pPr>
            <w:r w:rsidRPr="003C4CEC">
              <w:t>50</w:t>
            </w:r>
          </w:p>
        </w:tc>
        <w:tc>
          <w:tcPr>
            <w:tcW w:w="1323" w:type="dxa"/>
            <w:gridSpan w:val="2"/>
            <w:shd w:val="clear" w:color="auto" w:fill="auto"/>
            <w:noWrap/>
          </w:tcPr>
          <w:p w14:paraId="1ACDD438" w14:textId="77777777" w:rsidR="00F64B3E" w:rsidRPr="00EF5447" w:rsidRDefault="00F64B3E" w:rsidP="009E212A">
            <w:pPr>
              <w:pStyle w:val="TAC"/>
            </w:pPr>
            <w:r w:rsidRPr="00EF5447">
              <w:t>3757.5</w:t>
            </w:r>
          </w:p>
        </w:tc>
        <w:tc>
          <w:tcPr>
            <w:tcW w:w="867" w:type="dxa"/>
            <w:gridSpan w:val="2"/>
            <w:shd w:val="clear" w:color="auto" w:fill="auto"/>
          </w:tcPr>
          <w:p w14:paraId="65533179" w14:textId="77777777" w:rsidR="00F64B3E" w:rsidRPr="00EF5447" w:rsidRDefault="00F64B3E" w:rsidP="009E212A">
            <w:pPr>
              <w:pStyle w:val="TAC"/>
            </w:pPr>
            <w:r w:rsidRPr="00EF5447">
              <w:t>N/A</w:t>
            </w:r>
          </w:p>
        </w:tc>
        <w:tc>
          <w:tcPr>
            <w:tcW w:w="1248" w:type="dxa"/>
            <w:gridSpan w:val="3"/>
          </w:tcPr>
          <w:p w14:paraId="439DD396" w14:textId="77777777" w:rsidR="00F64B3E" w:rsidRPr="00EF5447" w:rsidRDefault="00F64B3E" w:rsidP="009E212A">
            <w:pPr>
              <w:pStyle w:val="TAC"/>
            </w:pPr>
            <w:r w:rsidRPr="00EF5447">
              <w:t>N/A</w:t>
            </w:r>
          </w:p>
        </w:tc>
      </w:tr>
      <w:tr w:rsidR="00F64B3E" w:rsidRPr="00EF5447" w14:paraId="77F65B64" w14:textId="77777777" w:rsidTr="009E212A">
        <w:trPr>
          <w:trHeight w:val="22"/>
          <w:jc w:val="center"/>
        </w:trPr>
        <w:tc>
          <w:tcPr>
            <w:tcW w:w="2259" w:type="dxa"/>
            <w:tcBorders>
              <w:top w:val="nil"/>
              <w:bottom w:val="nil"/>
            </w:tcBorders>
            <w:shd w:val="clear" w:color="auto" w:fill="auto"/>
          </w:tcPr>
          <w:p w14:paraId="3DC5614D" w14:textId="77777777" w:rsidR="00F64B3E" w:rsidRPr="00EF5447" w:rsidRDefault="00F64B3E" w:rsidP="009E212A">
            <w:pPr>
              <w:pStyle w:val="TAC"/>
            </w:pPr>
          </w:p>
        </w:tc>
        <w:tc>
          <w:tcPr>
            <w:tcW w:w="868" w:type="dxa"/>
            <w:shd w:val="clear" w:color="auto" w:fill="auto"/>
          </w:tcPr>
          <w:p w14:paraId="5832A4C8" w14:textId="77777777" w:rsidR="00F64B3E" w:rsidRPr="00EF5447" w:rsidRDefault="00F64B3E" w:rsidP="009E212A">
            <w:pPr>
              <w:pStyle w:val="TAC"/>
            </w:pPr>
            <w:r w:rsidRPr="00EF5447">
              <w:t>1</w:t>
            </w:r>
          </w:p>
        </w:tc>
        <w:tc>
          <w:tcPr>
            <w:tcW w:w="1380" w:type="dxa"/>
            <w:gridSpan w:val="2"/>
            <w:shd w:val="clear" w:color="auto" w:fill="auto"/>
            <w:noWrap/>
          </w:tcPr>
          <w:p w14:paraId="29E87662" w14:textId="77777777" w:rsidR="00F64B3E" w:rsidRPr="00EF5447" w:rsidRDefault="00F64B3E" w:rsidP="009E212A">
            <w:pPr>
              <w:pStyle w:val="TAC"/>
            </w:pPr>
            <w:r>
              <w:t>N/A</w:t>
            </w:r>
          </w:p>
        </w:tc>
        <w:tc>
          <w:tcPr>
            <w:tcW w:w="817" w:type="dxa"/>
            <w:gridSpan w:val="2"/>
            <w:shd w:val="clear" w:color="auto" w:fill="auto"/>
            <w:noWrap/>
          </w:tcPr>
          <w:p w14:paraId="56124C64" w14:textId="77777777" w:rsidR="00F64B3E" w:rsidRPr="00EF5447" w:rsidRDefault="00F64B3E" w:rsidP="009E212A">
            <w:pPr>
              <w:pStyle w:val="TAC"/>
            </w:pPr>
            <w:r w:rsidRPr="003C4CEC">
              <w:t>5</w:t>
            </w:r>
          </w:p>
        </w:tc>
        <w:tc>
          <w:tcPr>
            <w:tcW w:w="2554" w:type="dxa"/>
            <w:gridSpan w:val="2"/>
            <w:shd w:val="clear" w:color="auto" w:fill="auto"/>
            <w:noWrap/>
          </w:tcPr>
          <w:p w14:paraId="17097A69" w14:textId="77777777" w:rsidR="00F64B3E" w:rsidRPr="00EF5447" w:rsidRDefault="00F64B3E" w:rsidP="009E212A">
            <w:pPr>
              <w:pStyle w:val="TAC"/>
            </w:pPr>
            <w:r>
              <w:t>N/A</w:t>
            </w:r>
          </w:p>
        </w:tc>
        <w:tc>
          <w:tcPr>
            <w:tcW w:w="1323" w:type="dxa"/>
            <w:gridSpan w:val="2"/>
            <w:shd w:val="clear" w:color="auto" w:fill="auto"/>
            <w:noWrap/>
          </w:tcPr>
          <w:p w14:paraId="61A9DF11" w14:textId="77777777" w:rsidR="00F64B3E" w:rsidRPr="00EF5447" w:rsidRDefault="00F64B3E" w:rsidP="009E212A">
            <w:pPr>
              <w:pStyle w:val="TAC"/>
            </w:pPr>
            <w:r w:rsidRPr="00EF5447">
              <w:t>2125</w:t>
            </w:r>
          </w:p>
        </w:tc>
        <w:tc>
          <w:tcPr>
            <w:tcW w:w="867" w:type="dxa"/>
            <w:gridSpan w:val="2"/>
            <w:shd w:val="clear" w:color="auto" w:fill="auto"/>
          </w:tcPr>
          <w:p w14:paraId="4CDF6F9C" w14:textId="77777777" w:rsidR="00F64B3E" w:rsidRPr="00EF5447" w:rsidRDefault="00F64B3E" w:rsidP="009E212A">
            <w:pPr>
              <w:pStyle w:val="TAC"/>
            </w:pPr>
            <w:r w:rsidRPr="00EF5447">
              <w:t>2.8</w:t>
            </w:r>
          </w:p>
        </w:tc>
        <w:tc>
          <w:tcPr>
            <w:tcW w:w="1248" w:type="dxa"/>
            <w:gridSpan w:val="3"/>
          </w:tcPr>
          <w:p w14:paraId="32C984BF" w14:textId="77777777" w:rsidR="00F64B3E" w:rsidRPr="00EF5447" w:rsidRDefault="00F64B3E" w:rsidP="009E212A">
            <w:pPr>
              <w:pStyle w:val="TAC"/>
              <w:rPr>
                <w:rFonts w:eastAsia="MS Mincho"/>
              </w:rPr>
            </w:pPr>
            <w:r w:rsidRPr="00EF5447">
              <w:rPr>
                <w:rFonts w:eastAsia="MS Mincho"/>
              </w:rPr>
              <w:t>IMD5</w:t>
            </w:r>
          </w:p>
        </w:tc>
      </w:tr>
      <w:tr w:rsidR="00F64B3E" w:rsidRPr="00EF5447" w14:paraId="42F200D9" w14:textId="77777777" w:rsidTr="009E212A">
        <w:trPr>
          <w:trHeight w:val="22"/>
          <w:jc w:val="center"/>
        </w:trPr>
        <w:tc>
          <w:tcPr>
            <w:tcW w:w="2259" w:type="dxa"/>
            <w:tcBorders>
              <w:top w:val="nil"/>
              <w:bottom w:val="nil"/>
            </w:tcBorders>
            <w:shd w:val="clear" w:color="auto" w:fill="auto"/>
          </w:tcPr>
          <w:p w14:paraId="411CFA86" w14:textId="77777777" w:rsidR="00F64B3E" w:rsidRPr="00EF5447" w:rsidRDefault="00F64B3E" w:rsidP="009E212A">
            <w:pPr>
              <w:pStyle w:val="TAC"/>
            </w:pPr>
          </w:p>
        </w:tc>
        <w:tc>
          <w:tcPr>
            <w:tcW w:w="868" w:type="dxa"/>
            <w:shd w:val="clear" w:color="auto" w:fill="auto"/>
          </w:tcPr>
          <w:p w14:paraId="0FC3AF70" w14:textId="77777777" w:rsidR="00F64B3E" w:rsidRPr="00EF5447" w:rsidRDefault="00F64B3E" w:rsidP="009E212A">
            <w:pPr>
              <w:pStyle w:val="TAC"/>
            </w:pPr>
            <w:r w:rsidRPr="00EF5447">
              <w:t>3</w:t>
            </w:r>
          </w:p>
        </w:tc>
        <w:tc>
          <w:tcPr>
            <w:tcW w:w="1380" w:type="dxa"/>
            <w:gridSpan w:val="2"/>
            <w:shd w:val="clear" w:color="auto" w:fill="auto"/>
            <w:noWrap/>
          </w:tcPr>
          <w:p w14:paraId="612E1D79" w14:textId="77777777" w:rsidR="00F64B3E" w:rsidRPr="00EF5447" w:rsidRDefault="00F64B3E" w:rsidP="009E212A">
            <w:pPr>
              <w:pStyle w:val="TAC"/>
            </w:pPr>
            <w:r w:rsidRPr="003C4CEC">
              <w:t>1775</w:t>
            </w:r>
          </w:p>
        </w:tc>
        <w:tc>
          <w:tcPr>
            <w:tcW w:w="817" w:type="dxa"/>
            <w:gridSpan w:val="2"/>
            <w:shd w:val="clear" w:color="auto" w:fill="auto"/>
            <w:noWrap/>
          </w:tcPr>
          <w:p w14:paraId="412D973B" w14:textId="77777777" w:rsidR="00F64B3E" w:rsidRPr="00EF5447" w:rsidRDefault="00F64B3E" w:rsidP="009E212A">
            <w:pPr>
              <w:pStyle w:val="TAC"/>
            </w:pPr>
            <w:r w:rsidRPr="003C4CEC">
              <w:t>5</w:t>
            </w:r>
          </w:p>
        </w:tc>
        <w:tc>
          <w:tcPr>
            <w:tcW w:w="2554" w:type="dxa"/>
            <w:gridSpan w:val="2"/>
            <w:shd w:val="clear" w:color="auto" w:fill="auto"/>
            <w:noWrap/>
          </w:tcPr>
          <w:p w14:paraId="0D0F77F8" w14:textId="77777777" w:rsidR="00F64B3E" w:rsidRPr="00EF5447" w:rsidRDefault="00F64B3E" w:rsidP="009E212A">
            <w:pPr>
              <w:pStyle w:val="TAC"/>
            </w:pPr>
            <w:r w:rsidRPr="003C4CEC">
              <w:t>25</w:t>
            </w:r>
          </w:p>
        </w:tc>
        <w:tc>
          <w:tcPr>
            <w:tcW w:w="1323" w:type="dxa"/>
            <w:gridSpan w:val="2"/>
            <w:shd w:val="clear" w:color="auto" w:fill="auto"/>
            <w:noWrap/>
          </w:tcPr>
          <w:p w14:paraId="257A2E27" w14:textId="77777777" w:rsidR="00F64B3E" w:rsidRPr="00EF5447" w:rsidRDefault="00F64B3E" w:rsidP="009E212A">
            <w:pPr>
              <w:pStyle w:val="TAC"/>
            </w:pPr>
            <w:r w:rsidRPr="00EF5447">
              <w:t>1870</w:t>
            </w:r>
          </w:p>
        </w:tc>
        <w:tc>
          <w:tcPr>
            <w:tcW w:w="867" w:type="dxa"/>
            <w:gridSpan w:val="2"/>
            <w:shd w:val="clear" w:color="auto" w:fill="auto"/>
          </w:tcPr>
          <w:p w14:paraId="5B494577" w14:textId="77777777" w:rsidR="00F64B3E" w:rsidRPr="00EF5447" w:rsidRDefault="00F64B3E" w:rsidP="009E212A">
            <w:pPr>
              <w:pStyle w:val="TAC"/>
            </w:pPr>
            <w:r w:rsidRPr="00EF5447">
              <w:t>N/A</w:t>
            </w:r>
          </w:p>
        </w:tc>
        <w:tc>
          <w:tcPr>
            <w:tcW w:w="1248" w:type="dxa"/>
            <w:gridSpan w:val="3"/>
          </w:tcPr>
          <w:p w14:paraId="24FAC205" w14:textId="77777777" w:rsidR="00F64B3E" w:rsidRPr="00EF5447" w:rsidRDefault="00F64B3E" w:rsidP="009E212A">
            <w:pPr>
              <w:pStyle w:val="TAC"/>
            </w:pPr>
            <w:r w:rsidRPr="00EF5447">
              <w:t>N/A</w:t>
            </w:r>
          </w:p>
        </w:tc>
      </w:tr>
      <w:tr w:rsidR="00F64B3E" w:rsidRPr="00EF5447" w14:paraId="381A7549" w14:textId="77777777" w:rsidTr="009E212A">
        <w:trPr>
          <w:trHeight w:val="22"/>
          <w:jc w:val="center"/>
        </w:trPr>
        <w:tc>
          <w:tcPr>
            <w:tcW w:w="2259" w:type="dxa"/>
            <w:tcBorders>
              <w:top w:val="nil"/>
              <w:bottom w:val="single" w:sz="4" w:space="0" w:color="auto"/>
            </w:tcBorders>
            <w:shd w:val="clear" w:color="auto" w:fill="auto"/>
          </w:tcPr>
          <w:p w14:paraId="5917662A" w14:textId="77777777" w:rsidR="00F64B3E" w:rsidRPr="00EF5447" w:rsidRDefault="00F64B3E" w:rsidP="009E212A">
            <w:pPr>
              <w:pStyle w:val="TAC"/>
            </w:pPr>
          </w:p>
        </w:tc>
        <w:tc>
          <w:tcPr>
            <w:tcW w:w="868" w:type="dxa"/>
            <w:tcBorders>
              <w:bottom w:val="single" w:sz="4" w:space="0" w:color="auto"/>
            </w:tcBorders>
            <w:shd w:val="clear" w:color="auto" w:fill="auto"/>
          </w:tcPr>
          <w:p w14:paraId="71B73139" w14:textId="77777777" w:rsidR="00F64B3E" w:rsidRPr="00EF5447" w:rsidRDefault="00F64B3E" w:rsidP="009E212A">
            <w:pPr>
              <w:pStyle w:val="TAC"/>
            </w:pPr>
            <w:r w:rsidRPr="00EF5447">
              <w:t>n78</w:t>
            </w:r>
          </w:p>
        </w:tc>
        <w:tc>
          <w:tcPr>
            <w:tcW w:w="1380" w:type="dxa"/>
            <w:gridSpan w:val="2"/>
            <w:tcBorders>
              <w:bottom w:val="single" w:sz="4" w:space="0" w:color="auto"/>
            </w:tcBorders>
            <w:shd w:val="clear" w:color="auto" w:fill="auto"/>
            <w:noWrap/>
          </w:tcPr>
          <w:p w14:paraId="1BE83AFD" w14:textId="77777777" w:rsidR="00F64B3E" w:rsidRPr="00EF5447" w:rsidRDefault="00F64B3E" w:rsidP="009E212A">
            <w:pPr>
              <w:pStyle w:val="TAC"/>
            </w:pPr>
            <w:r w:rsidRPr="003C4CEC">
              <w:t>3725</w:t>
            </w:r>
          </w:p>
        </w:tc>
        <w:tc>
          <w:tcPr>
            <w:tcW w:w="817" w:type="dxa"/>
            <w:gridSpan w:val="2"/>
            <w:tcBorders>
              <w:bottom w:val="single" w:sz="4" w:space="0" w:color="auto"/>
            </w:tcBorders>
            <w:shd w:val="clear" w:color="auto" w:fill="auto"/>
            <w:noWrap/>
          </w:tcPr>
          <w:p w14:paraId="372BC950" w14:textId="77777777" w:rsidR="00F64B3E" w:rsidRPr="00EF5447" w:rsidRDefault="00F64B3E" w:rsidP="009E212A">
            <w:pPr>
              <w:pStyle w:val="TAC"/>
            </w:pPr>
            <w:r w:rsidRPr="003C4CEC">
              <w:t>10</w:t>
            </w:r>
          </w:p>
        </w:tc>
        <w:tc>
          <w:tcPr>
            <w:tcW w:w="2554" w:type="dxa"/>
            <w:gridSpan w:val="2"/>
            <w:tcBorders>
              <w:bottom w:val="single" w:sz="4" w:space="0" w:color="auto"/>
            </w:tcBorders>
            <w:shd w:val="clear" w:color="auto" w:fill="auto"/>
            <w:noWrap/>
          </w:tcPr>
          <w:p w14:paraId="25D6CDE4" w14:textId="77777777" w:rsidR="00F64B3E" w:rsidRPr="00EF5447" w:rsidRDefault="00F64B3E" w:rsidP="009E212A">
            <w:pPr>
              <w:pStyle w:val="TAC"/>
            </w:pPr>
            <w:r w:rsidRPr="003C4CEC">
              <w:t>50</w:t>
            </w:r>
          </w:p>
        </w:tc>
        <w:tc>
          <w:tcPr>
            <w:tcW w:w="1323" w:type="dxa"/>
            <w:gridSpan w:val="2"/>
            <w:tcBorders>
              <w:bottom w:val="single" w:sz="4" w:space="0" w:color="auto"/>
            </w:tcBorders>
            <w:shd w:val="clear" w:color="auto" w:fill="auto"/>
            <w:noWrap/>
          </w:tcPr>
          <w:p w14:paraId="3CA576C6" w14:textId="77777777" w:rsidR="00F64B3E" w:rsidRPr="00EF5447" w:rsidRDefault="00F64B3E" w:rsidP="009E212A">
            <w:pPr>
              <w:pStyle w:val="TAC"/>
            </w:pPr>
            <w:r w:rsidRPr="00EF5447">
              <w:t>3725</w:t>
            </w:r>
          </w:p>
        </w:tc>
        <w:tc>
          <w:tcPr>
            <w:tcW w:w="867" w:type="dxa"/>
            <w:gridSpan w:val="2"/>
            <w:tcBorders>
              <w:bottom w:val="single" w:sz="4" w:space="0" w:color="auto"/>
            </w:tcBorders>
            <w:shd w:val="clear" w:color="auto" w:fill="auto"/>
          </w:tcPr>
          <w:p w14:paraId="32CA66B1" w14:textId="77777777" w:rsidR="00F64B3E" w:rsidRPr="00EF5447" w:rsidRDefault="00F64B3E" w:rsidP="009E212A">
            <w:pPr>
              <w:pStyle w:val="TAC"/>
            </w:pPr>
            <w:r w:rsidRPr="00EF5447">
              <w:t>N/A</w:t>
            </w:r>
          </w:p>
        </w:tc>
        <w:tc>
          <w:tcPr>
            <w:tcW w:w="1248" w:type="dxa"/>
            <w:gridSpan w:val="3"/>
            <w:tcBorders>
              <w:bottom w:val="single" w:sz="4" w:space="0" w:color="auto"/>
            </w:tcBorders>
          </w:tcPr>
          <w:p w14:paraId="19D26932" w14:textId="77777777" w:rsidR="00F64B3E" w:rsidRPr="00EF5447" w:rsidRDefault="00F64B3E" w:rsidP="009E212A">
            <w:pPr>
              <w:pStyle w:val="TAC"/>
            </w:pPr>
            <w:r w:rsidRPr="00EF5447">
              <w:t>N/A</w:t>
            </w:r>
          </w:p>
        </w:tc>
      </w:tr>
      <w:tr w:rsidR="00F64B3E" w:rsidRPr="00EF5447" w14:paraId="2E17B39E" w14:textId="77777777" w:rsidTr="009E212A">
        <w:trPr>
          <w:trHeight w:val="22"/>
          <w:jc w:val="center"/>
        </w:trPr>
        <w:tc>
          <w:tcPr>
            <w:tcW w:w="2259" w:type="dxa"/>
            <w:tcBorders>
              <w:top w:val="single" w:sz="4" w:space="0" w:color="auto"/>
              <w:bottom w:val="nil"/>
            </w:tcBorders>
            <w:shd w:val="clear" w:color="auto" w:fill="auto"/>
          </w:tcPr>
          <w:p w14:paraId="6A124E5A" w14:textId="77777777" w:rsidR="00F64B3E" w:rsidRPr="00EF5447" w:rsidRDefault="00F64B3E" w:rsidP="009E212A">
            <w:pPr>
              <w:pStyle w:val="TAC"/>
            </w:pPr>
            <w:r w:rsidRPr="00EF5447">
              <w:t>DC_1A_n3A-n77A</w:t>
            </w:r>
          </w:p>
          <w:p w14:paraId="5B54D4EB" w14:textId="77777777" w:rsidR="00F64B3E" w:rsidRPr="00EF5447" w:rsidRDefault="00F64B3E" w:rsidP="009E212A">
            <w:pPr>
              <w:pStyle w:val="TAC"/>
            </w:pPr>
            <w:r>
              <w:t>DC_1A_</w:t>
            </w:r>
            <w:r w:rsidRPr="00EF5447">
              <w:t>n3A-n77(2A)</w:t>
            </w:r>
          </w:p>
        </w:tc>
        <w:tc>
          <w:tcPr>
            <w:tcW w:w="868" w:type="dxa"/>
            <w:tcBorders>
              <w:bottom w:val="single" w:sz="4" w:space="0" w:color="auto"/>
            </w:tcBorders>
            <w:shd w:val="clear" w:color="auto" w:fill="auto"/>
          </w:tcPr>
          <w:p w14:paraId="60792FBC" w14:textId="77777777" w:rsidR="00F64B3E" w:rsidRPr="00EF5447" w:rsidRDefault="00F64B3E" w:rsidP="009E212A">
            <w:pPr>
              <w:pStyle w:val="TAC"/>
            </w:pPr>
            <w:r w:rsidRPr="00EF5447">
              <w:rPr>
                <w:rFonts w:cs="Arial"/>
                <w:szCs w:val="18"/>
              </w:rPr>
              <w:t>1</w:t>
            </w:r>
          </w:p>
        </w:tc>
        <w:tc>
          <w:tcPr>
            <w:tcW w:w="1380" w:type="dxa"/>
            <w:gridSpan w:val="2"/>
            <w:tcBorders>
              <w:bottom w:val="single" w:sz="4" w:space="0" w:color="auto"/>
            </w:tcBorders>
            <w:shd w:val="clear" w:color="auto" w:fill="auto"/>
            <w:noWrap/>
          </w:tcPr>
          <w:p w14:paraId="24291C82" w14:textId="77777777" w:rsidR="00F64B3E" w:rsidRPr="00EF5447" w:rsidRDefault="00F64B3E" w:rsidP="009E212A">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58377F91" w14:textId="77777777" w:rsidR="00F64B3E" w:rsidRPr="00EF5447" w:rsidRDefault="00F64B3E" w:rsidP="009E212A">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6425BD6F" w14:textId="77777777" w:rsidR="00F64B3E" w:rsidRPr="00EF5447" w:rsidRDefault="00F64B3E" w:rsidP="009E212A">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6E12A69" w14:textId="77777777" w:rsidR="00F64B3E" w:rsidRPr="00EF5447" w:rsidRDefault="00F64B3E" w:rsidP="009E212A">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5724C4E0"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38A1B133" w14:textId="77777777" w:rsidR="00F64B3E" w:rsidRPr="00EF5447" w:rsidRDefault="00F64B3E" w:rsidP="009E212A">
            <w:pPr>
              <w:pStyle w:val="TAC"/>
            </w:pPr>
            <w:r w:rsidRPr="00EF5447">
              <w:rPr>
                <w:rFonts w:cs="Arial"/>
                <w:szCs w:val="18"/>
              </w:rPr>
              <w:t>N/A</w:t>
            </w:r>
          </w:p>
        </w:tc>
      </w:tr>
      <w:tr w:rsidR="00F64B3E" w:rsidRPr="00EF5447" w14:paraId="1ADA3EDF" w14:textId="77777777" w:rsidTr="009E212A">
        <w:trPr>
          <w:trHeight w:val="22"/>
          <w:jc w:val="center"/>
        </w:trPr>
        <w:tc>
          <w:tcPr>
            <w:tcW w:w="2259" w:type="dxa"/>
            <w:tcBorders>
              <w:top w:val="nil"/>
              <w:bottom w:val="nil"/>
            </w:tcBorders>
            <w:shd w:val="clear" w:color="auto" w:fill="auto"/>
          </w:tcPr>
          <w:p w14:paraId="5E526FD1" w14:textId="77777777" w:rsidR="00F64B3E" w:rsidRPr="00EF5447" w:rsidRDefault="00F64B3E" w:rsidP="009E212A">
            <w:pPr>
              <w:pStyle w:val="TAC"/>
            </w:pPr>
          </w:p>
        </w:tc>
        <w:tc>
          <w:tcPr>
            <w:tcW w:w="868" w:type="dxa"/>
            <w:tcBorders>
              <w:bottom w:val="single" w:sz="4" w:space="0" w:color="auto"/>
            </w:tcBorders>
            <w:shd w:val="clear" w:color="auto" w:fill="auto"/>
          </w:tcPr>
          <w:p w14:paraId="1B988057" w14:textId="77777777" w:rsidR="00F64B3E" w:rsidRPr="00EF5447" w:rsidRDefault="00F64B3E" w:rsidP="009E212A">
            <w:pPr>
              <w:pStyle w:val="TAC"/>
            </w:pPr>
            <w:r w:rsidRPr="00EF5447">
              <w:rPr>
                <w:rFonts w:cs="Arial"/>
                <w:szCs w:val="18"/>
              </w:rPr>
              <w:t>n3</w:t>
            </w:r>
          </w:p>
        </w:tc>
        <w:tc>
          <w:tcPr>
            <w:tcW w:w="1380" w:type="dxa"/>
            <w:gridSpan w:val="2"/>
            <w:tcBorders>
              <w:bottom w:val="single" w:sz="4" w:space="0" w:color="auto"/>
            </w:tcBorders>
            <w:shd w:val="clear" w:color="auto" w:fill="auto"/>
            <w:noWrap/>
          </w:tcPr>
          <w:p w14:paraId="44805429" w14:textId="77777777" w:rsidR="00F64B3E" w:rsidRPr="00EF5447" w:rsidRDefault="00F64B3E" w:rsidP="009E212A">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A297879" w14:textId="77777777" w:rsidR="00F64B3E" w:rsidRPr="00EF5447" w:rsidRDefault="00F64B3E" w:rsidP="009E212A">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3FF69AF" w14:textId="77777777" w:rsidR="00F64B3E" w:rsidRPr="00EF5447" w:rsidRDefault="00F64B3E" w:rsidP="009E212A">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28865377" w14:textId="77777777" w:rsidR="00F64B3E" w:rsidRPr="00EF5447" w:rsidRDefault="00F64B3E" w:rsidP="009E212A">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443CBD7E"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693E6CA1" w14:textId="77777777" w:rsidR="00F64B3E" w:rsidRPr="00EF5447" w:rsidRDefault="00F64B3E" w:rsidP="009E212A">
            <w:pPr>
              <w:pStyle w:val="TAC"/>
            </w:pPr>
            <w:r w:rsidRPr="00EF5447">
              <w:rPr>
                <w:rFonts w:cs="Arial"/>
                <w:szCs w:val="18"/>
              </w:rPr>
              <w:t>N/A</w:t>
            </w:r>
          </w:p>
        </w:tc>
      </w:tr>
      <w:tr w:rsidR="00F64B3E" w:rsidRPr="00EF5447" w14:paraId="09B033C8" w14:textId="77777777" w:rsidTr="009E212A">
        <w:trPr>
          <w:trHeight w:val="22"/>
          <w:jc w:val="center"/>
        </w:trPr>
        <w:tc>
          <w:tcPr>
            <w:tcW w:w="2259" w:type="dxa"/>
            <w:tcBorders>
              <w:top w:val="nil"/>
              <w:bottom w:val="nil"/>
            </w:tcBorders>
            <w:shd w:val="clear" w:color="auto" w:fill="auto"/>
          </w:tcPr>
          <w:p w14:paraId="41AAB772" w14:textId="77777777" w:rsidR="00F64B3E" w:rsidRPr="00EF5447" w:rsidRDefault="00F64B3E" w:rsidP="009E212A">
            <w:pPr>
              <w:pStyle w:val="TAC"/>
            </w:pPr>
          </w:p>
        </w:tc>
        <w:tc>
          <w:tcPr>
            <w:tcW w:w="868" w:type="dxa"/>
            <w:tcBorders>
              <w:bottom w:val="single" w:sz="4" w:space="0" w:color="auto"/>
            </w:tcBorders>
            <w:shd w:val="clear" w:color="auto" w:fill="auto"/>
          </w:tcPr>
          <w:p w14:paraId="4D4C605D" w14:textId="77777777" w:rsidR="00F64B3E" w:rsidRPr="00EF5447" w:rsidRDefault="00F64B3E" w:rsidP="009E212A">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619A25C" w14:textId="77777777" w:rsidR="00F64B3E" w:rsidRPr="00EF5447" w:rsidRDefault="00F64B3E" w:rsidP="009E212A">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20765D58" w14:textId="77777777" w:rsidR="00F64B3E" w:rsidRPr="00EF5447" w:rsidRDefault="00F64B3E" w:rsidP="009E212A">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77E7BC1A" w14:textId="77777777" w:rsidR="00F64B3E" w:rsidRPr="00EF5447" w:rsidRDefault="00F64B3E" w:rsidP="009E212A">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1028280F" w14:textId="77777777" w:rsidR="00F64B3E" w:rsidRPr="00EF5447" w:rsidRDefault="00F64B3E" w:rsidP="009E212A">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6F958F9A" w14:textId="77777777" w:rsidR="00F64B3E" w:rsidRPr="00EF5447" w:rsidRDefault="00F64B3E" w:rsidP="009E212A">
            <w:pPr>
              <w:pStyle w:val="TAC"/>
            </w:pPr>
            <w:r w:rsidRPr="00EF5447">
              <w:rPr>
                <w:rFonts w:cs="Arial"/>
                <w:szCs w:val="18"/>
              </w:rPr>
              <w:t>28.4</w:t>
            </w:r>
          </w:p>
        </w:tc>
        <w:tc>
          <w:tcPr>
            <w:tcW w:w="1248" w:type="dxa"/>
            <w:gridSpan w:val="3"/>
            <w:tcBorders>
              <w:bottom w:val="single" w:sz="4" w:space="0" w:color="auto"/>
            </w:tcBorders>
          </w:tcPr>
          <w:p w14:paraId="57B30413" w14:textId="77777777" w:rsidR="00F64B3E" w:rsidRPr="00EF5447" w:rsidRDefault="00F64B3E" w:rsidP="009E212A">
            <w:pPr>
              <w:pStyle w:val="TAC"/>
            </w:pPr>
            <w:r w:rsidRPr="00EF5447">
              <w:rPr>
                <w:rFonts w:cs="Arial"/>
                <w:szCs w:val="18"/>
              </w:rPr>
              <w:t>IMD2</w:t>
            </w:r>
          </w:p>
        </w:tc>
      </w:tr>
      <w:tr w:rsidR="00F64B3E" w:rsidRPr="00EF5447" w14:paraId="547A53EE" w14:textId="77777777" w:rsidTr="009E212A">
        <w:trPr>
          <w:trHeight w:val="22"/>
          <w:jc w:val="center"/>
        </w:trPr>
        <w:tc>
          <w:tcPr>
            <w:tcW w:w="2259" w:type="dxa"/>
            <w:tcBorders>
              <w:top w:val="nil"/>
              <w:bottom w:val="nil"/>
            </w:tcBorders>
            <w:shd w:val="clear" w:color="auto" w:fill="auto"/>
          </w:tcPr>
          <w:p w14:paraId="47BF4231" w14:textId="77777777" w:rsidR="00F64B3E" w:rsidRPr="00EF5447" w:rsidRDefault="00F64B3E" w:rsidP="009E212A">
            <w:pPr>
              <w:pStyle w:val="TAC"/>
            </w:pPr>
          </w:p>
        </w:tc>
        <w:tc>
          <w:tcPr>
            <w:tcW w:w="868" w:type="dxa"/>
            <w:tcBorders>
              <w:bottom w:val="single" w:sz="4" w:space="0" w:color="auto"/>
            </w:tcBorders>
            <w:shd w:val="clear" w:color="auto" w:fill="auto"/>
          </w:tcPr>
          <w:p w14:paraId="0F5B3708" w14:textId="77777777" w:rsidR="00F64B3E" w:rsidRPr="00EF5447" w:rsidRDefault="00F64B3E" w:rsidP="009E212A">
            <w:pPr>
              <w:pStyle w:val="TAC"/>
            </w:pPr>
            <w:r w:rsidRPr="00EF5447">
              <w:rPr>
                <w:rFonts w:cs="Arial"/>
                <w:szCs w:val="18"/>
              </w:rPr>
              <w:t>1</w:t>
            </w:r>
          </w:p>
        </w:tc>
        <w:tc>
          <w:tcPr>
            <w:tcW w:w="1380" w:type="dxa"/>
            <w:gridSpan w:val="2"/>
            <w:tcBorders>
              <w:bottom w:val="single" w:sz="4" w:space="0" w:color="auto"/>
            </w:tcBorders>
            <w:shd w:val="clear" w:color="auto" w:fill="auto"/>
            <w:noWrap/>
          </w:tcPr>
          <w:p w14:paraId="395AF098" w14:textId="77777777" w:rsidR="00F64B3E" w:rsidRPr="00EF5447" w:rsidRDefault="00F64B3E" w:rsidP="009E212A">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0CCC405"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7A88D49F" w14:textId="77777777" w:rsidR="00F64B3E" w:rsidRPr="00EF5447" w:rsidRDefault="00F64B3E" w:rsidP="009E212A">
            <w:pPr>
              <w:pStyle w:val="TAC"/>
            </w:pPr>
            <w:r w:rsidRPr="003C4CEC">
              <w:rPr>
                <w:rFonts w:cs="Arial"/>
                <w:szCs w:val="18"/>
              </w:rPr>
              <w:t>25</w:t>
            </w:r>
          </w:p>
        </w:tc>
        <w:tc>
          <w:tcPr>
            <w:tcW w:w="1323" w:type="dxa"/>
            <w:gridSpan w:val="2"/>
            <w:tcBorders>
              <w:bottom w:val="single" w:sz="4" w:space="0" w:color="auto"/>
            </w:tcBorders>
            <w:shd w:val="clear" w:color="auto" w:fill="auto"/>
            <w:noWrap/>
          </w:tcPr>
          <w:p w14:paraId="6E51CBAC" w14:textId="77777777" w:rsidR="00F64B3E" w:rsidRPr="00EF5447" w:rsidRDefault="00F64B3E" w:rsidP="009E212A">
            <w:pPr>
              <w:pStyle w:val="TAC"/>
            </w:pPr>
            <w:r w:rsidRPr="00EF5447">
              <w:rPr>
                <w:rFonts w:cs="Arial"/>
                <w:szCs w:val="18"/>
              </w:rPr>
              <w:t>2140</w:t>
            </w:r>
          </w:p>
        </w:tc>
        <w:tc>
          <w:tcPr>
            <w:tcW w:w="867" w:type="dxa"/>
            <w:gridSpan w:val="2"/>
            <w:tcBorders>
              <w:bottom w:val="single" w:sz="4" w:space="0" w:color="auto"/>
            </w:tcBorders>
            <w:shd w:val="clear" w:color="auto" w:fill="auto"/>
          </w:tcPr>
          <w:p w14:paraId="52FF85B0"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2FB882B0" w14:textId="77777777" w:rsidR="00F64B3E" w:rsidRPr="00EF5447" w:rsidRDefault="00F64B3E" w:rsidP="009E212A">
            <w:pPr>
              <w:pStyle w:val="TAC"/>
            </w:pPr>
            <w:r w:rsidRPr="00EF5447">
              <w:rPr>
                <w:rFonts w:cs="Arial"/>
                <w:szCs w:val="18"/>
              </w:rPr>
              <w:t>N/A</w:t>
            </w:r>
          </w:p>
        </w:tc>
      </w:tr>
      <w:tr w:rsidR="00F64B3E" w:rsidRPr="00EF5447" w14:paraId="388D8ECC" w14:textId="77777777" w:rsidTr="009E212A">
        <w:trPr>
          <w:trHeight w:val="22"/>
          <w:jc w:val="center"/>
        </w:trPr>
        <w:tc>
          <w:tcPr>
            <w:tcW w:w="2259" w:type="dxa"/>
            <w:tcBorders>
              <w:top w:val="nil"/>
              <w:bottom w:val="nil"/>
            </w:tcBorders>
            <w:shd w:val="clear" w:color="auto" w:fill="auto"/>
          </w:tcPr>
          <w:p w14:paraId="73F2C1ED" w14:textId="77777777" w:rsidR="00F64B3E" w:rsidRPr="00EF5447" w:rsidRDefault="00F64B3E" w:rsidP="009E212A">
            <w:pPr>
              <w:pStyle w:val="TAC"/>
            </w:pPr>
          </w:p>
        </w:tc>
        <w:tc>
          <w:tcPr>
            <w:tcW w:w="868" w:type="dxa"/>
            <w:tcBorders>
              <w:bottom w:val="single" w:sz="4" w:space="0" w:color="auto"/>
            </w:tcBorders>
            <w:shd w:val="clear" w:color="auto" w:fill="auto"/>
          </w:tcPr>
          <w:p w14:paraId="43069397" w14:textId="77777777" w:rsidR="00F64B3E" w:rsidRPr="00EF5447" w:rsidRDefault="00F64B3E" w:rsidP="009E212A">
            <w:pPr>
              <w:pStyle w:val="TAC"/>
            </w:pPr>
            <w:r w:rsidRPr="00EF5447">
              <w:rPr>
                <w:rFonts w:cs="Arial"/>
                <w:szCs w:val="18"/>
              </w:rPr>
              <w:t>n3</w:t>
            </w:r>
          </w:p>
        </w:tc>
        <w:tc>
          <w:tcPr>
            <w:tcW w:w="1380" w:type="dxa"/>
            <w:gridSpan w:val="2"/>
            <w:tcBorders>
              <w:bottom w:val="single" w:sz="4" w:space="0" w:color="auto"/>
            </w:tcBorders>
            <w:shd w:val="clear" w:color="auto" w:fill="auto"/>
            <w:noWrap/>
          </w:tcPr>
          <w:p w14:paraId="6E58D04F" w14:textId="77777777" w:rsidR="00F64B3E" w:rsidRPr="00EF5447" w:rsidRDefault="00F64B3E" w:rsidP="009E212A">
            <w:pPr>
              <w:pStyle w:val="TAC"/>
            </w:pPr>
            <w:r w:rsidRPr="003C4CEC">
              <w:rPr>
                <w:rFonts w:cs="Arial"/>
                <w:szCs w:val="18"/>
              </w:rPr>
              <w:t>1770</w:t>
            </w:r>
          </w:p>
        </w:tc>
        <w:tc>
          <w:tcPr>
            <w:tcW w:w="817" w:type="dxa"/>
            <w:gridSpan w:val="2"/>
            <w:tcBorders>
              <w:bottom w:val="single" w:sz="4" w:space="0" w:color="auto"/>
            </w:tcBorders>
            <w:shd w:val="clear" w:color="auto" w:fill="auto"/>
            <w:noWrap/>
          </w:tcPr>
          <w:p w14:paraId="603C5956"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063C3500" w14:textId="77777777" w:rsidR="00F64B3E" w:rsidRPr="00EF5447" w:rsidRDefault="00F64B3E" w:rsidP="009E212A">
            <w:pPr>
              <w:pStyle w:val="TAC"/>
            </w:pPr>
            <w:r w:rsidRPr="003C4CEC">
              <w:rPr>
                <w:rFonts w:cs="Arial"/>
                <w:szCs w:val="18"/>
              </w:rPr>
              <w:t>25</w:t>
            </w:r>
          </w:p>
        </w:tc>
        <w:tc>
          <w:tcPr>
            <w:tcW w:w="1323" w:type="dxa"/>
            <w:gridSpan w:val="2"/>
            <w:tcBorders>
              <w:bottom w:val="single" w:sz="4" w:space="0" w:color="auto"/>
            </w:tcBorders>
            <w:shd w:val="clear" w:color="auto" w:fill="auto"/>
            <w:noWrap/>
          </w:tcPr>
          <w:p w14:paraId="4ECA0509" w14:textId="77777777" w:rsidR="00F64B3E" w:rsidRPr="00EF5447" w:rsidRDefault="00F64B3E" w:rsidP="009E212A">
            <w:pPr>
              <w:pStyle w:val="TAC"/>
            </w:pPr>
            <w:r w:rsidRPr="00EF5447">
              <w:rPr>
                <w:rFonts w:cs="Arial"/>
                <w:szCs w:val="18"/>
              </w:rPr>
              <w:t>1865</w:t>
            </w:r>
          </w:p>
        </w:tc>
        <w:tc>
          <w:tcPr>
            <w:tcW w:w="867" w:type="dxa"/>
            <w:gridSpan w:val="2"/>
            <w:tcBorders>
              <w:bottom w:val="single" w:sz="4" w:space="0" w:color="auto"/>
            </w:tcBorders>
            <w:shd w:val="clear" w:color="auto" w:fill="auto"/>
          </w:tcPr>
          <w:p w14:paraId="37300169"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47B2FC80" w14:textId="77777777" w:rsidR="00F64B3E" w:rsidRPr="00EF5447" w:rsidRDefault="00F64B3E" w:rsidP="009E212A">
            <w:pPr>
              <w:pStyle w:val="TAC"/>
            </w:pPr>
            <w:r w:rsidRPr="00EF5447">
              <w:rPr>
                <w:rFonts w:cs="Arial"/>
                <w:szCs w:val="18"/>
              </w:rPr>
              <w:t>N/A</w:t>
            </w:r>
          </w:p>
        </w:tc>
      </w:tr>
      <w:tr w:rsidR="00F64B3E" w:rsidRPr="00EF5447" w14:paraId="04682759" w14:textId="77777777" w:rsidTr="009E212A">
        <w:trPr>
          <w:trHeight w:val="22"/>
          <w:jc w:val="center"/>
        </w:trPr>
        <w:tc>
          <w:tcPr>
            <w:tcW w:w="2259" w:type="dxa"/>
            <w:tcBorders>
              <w:top w:val="nil"/>
              <w:bottom w:val="nil"/>
            </w:tcBorders>
            <w:shd w:val="clear" w:color="auto" w:fill="auto"/>
          </w:tcPr>
          <w:p w14:paraId="29ABE8D9" w14:textId="77777777" w:rsidR="00F64B3E" w:rsidRPr="00EF5447" w:rsidRDefault="00F64B3E" w:rsidP="009E212A">
            <w:pPr>
              <w:pStyle w:val="TAC"/>
            </w:pPr>
          </w:p>
        </w:tc>
        <w:tc>
          <w:tcPr>
            <w:tcW w:w="868" w:type="dxa"/>
            <w:tcBorders>
              <w:bottom w:val="single" w:sz="4" w:space="0" w:color="auto"/>
            </w:tcBorders>
            <w:shd w:val="clear" w:color="auto" w:fill="auto"/>
          </w:tcPr>
          <w:p w14:paraId="4310A446" w14:textId="77777777" w:rsidR="00F64B3E" w:rsidRPr="00EF5447" w:rsidRDefault="00F64B3E" w:rsidP="009E212A">
            <w:pPr>
              <w:pStyle w:val="TAC"/>
            </w:pPr>
            <w:r w:rsidRPr="00EF5447">
              <w:rPr>
                <w:rFonts w:cs="Arial"/>
                <w:szCs w:val="18"/>
              </w:rPr>
              <w:t>n77</w:t>
            </w:r>
          </w:p>
        </w:tc>
        <w:tc>
          <w:tcPr>
            <w:tcW w:w="1380" w:type="dxa"/>
            <w:gridSpan w:val="2"/>
            <w:tcBorders>
              <w:bottom w:val="single" w:sz="4" w:space="0" w:color="auto"/>
            </w:tcBorders>
            <w:shd w:val="clear" w:color="auto" w:fill="auto"/>
            <w:noWrap/>
          </w:tcPr>
          <w:p w14:paraId="707AEA4B" w14:textId="77777777" w:rsidR="00F64B3E" w:rsidRPr="00EF5447" w:rsidRDefault="00F64B3E" w:rsidP="009E212A">
            <w:pPr>
              <w:pStyle w:val="TAC"/>
            </w:pPr>
            <w:r>
              <w:rPr>
                <w:rFonts w:cs="Arial"/>
                <w:szCs w:val="18"/>
              </w:rPr>
              <w:t>N/A</w:t>
            </w:r>
          </w:p>
        </w:tc>
        <w:tc>
          <w:tcPr>
            <w:tcW w:w="817" w:type="dxa"/>
            <w:gridSpan w:val="2"/>
            <w:tcBorders>
              <w:bottom w:val="single" w:sz="4" w:space="0" w:color="auto"/>
            </w:tcBorders>
            <w:shd w:val="clear" w:color="auto" w:fill="auto"/>
            <w:noWrap/>
          </w:tcPr>
          <w:p w14:paraId="367B296C" w14:textId="77777777" w:rsidR="00F64B3E" w:rsidRPr="00EF5447" w:rsidRDefault="00F64B3E" w:rsidP="009E212A">
            <w:pPr>
              <w:pStyle w:val="TAC"/>
            </w:pPr>
            <w:r w:rsidRPr="003C4CEC">
              <w:rPr>
                <w:rFonts w:cs="Arial"/>
                <w:szCs w:val="18"/>
              </w:rPr>
              <w:t>10</w:t>
            </w:r>
          </w:p>
        </w:tc>
        <w:tc>
          <w:tcPr>
            <w:tcW w:w="2554" w:type="dxa"/>
            <w:gridSpan w:val="2"/>
            <w:tcBorders>
              <w:bottom w:val="single" w:sz="4" w:space="0" w:color="auto"/>
            </w:tcBorders>
            <w:shd w:val="clear" w:color="auto" w:fill="auto"/>
            <w:noWrap/>
          </w:tcPr>
          <w:p w14:paraId="2DF0D68C" w14:textId="77777777" w:rsidR="00F64B3E" w:rsidRPr="00EF5447" w:rsidRDefault="00F64B3E" w:rsidP="009E212A">
            <w:pPr>
              <w:pStyle w:val="TAC"/>
            </w:pPr>
            <w:r>
              <w:rPr>
                <w:rFonts w:cs="Arial"/>
                <w:szCs w:val="18"/>
              </w:rPr>
              <w:t>N/A</w:t>
            </w:r>
          </w:p>
        </w:tc>
        <w:tc>
          <w:tcPr>
            <w:tcW w:w="1323" w:type="dxa"/>
            <w:gridSpan w:val="2"/>
            <w:tcBorders>
              <w:bottom w:val="single" w:sz="4" w:space="0" w:color="auto"/>
            </w:tcBorders>
            <w:shd w:val="clear" w:color="auto" w:fill="auto"/>
            <w:noWrap/>
          </w:tcPr>
          <w:p w14:paraId="0B638930" w14:textId="77777777" w:rsidR="00F64B3E" w:rsidRPr="00EF5447" w:rsidRDefault="00F64B3E" w:rsidP="009E212A">
            <w:pPr>
              <w:pStyle w:val="TAC"/>
            </w:pPr>
            <w:r w:rsidRPr="00EF5447">
              <w:rPr>
                <w:rFonts w:cs="Arial"/>
                <w:szCs w:val="18"/>
              </w:rPr>
              <w:t>3360</w:t>
            </w:r>
          </w:p>
        </w:tc>
        <w:tc>
          <w:tcPr>
            <w:tcW w:w="867" w:type="dxa"/>
            <w:gridSpan w:val="2"/>
            <w:tcBorders>
              <w:bottom w:val="single" w:sz="4" w:space="0" w:color="auto"/>
            </w:tcBorders>
            <w:shd w:val="clear" w:color="auto" w:fill="auto"/>
          </w:tcPr>
          <w:p w14:paraId="04929F21" w14:textId="77777777" w:rsidR="00F64B3E" w:rsidRPr="00EF5447" w:rsidRDefault="00F64B3E" w:rsidP="009E212A">
            <w:pPr>
              <w:pStyle w:val="TAC"/>
            </w:pPr>
            <w:r w:rsidRPr="00EF5447">
              <w:rPr>
                <w:rFonts w:cs="Arial"/>
                <w:szCs w:val="18"/>
              </w:rPr>
              <w:t>11.2</w:t>
            </w:r>
          </w:p>
        </w:tc>
        <w:tc>
          <w:tcPr>
            <w:tcW w:w="1248" w:type="dxa"/>
            <w:gridSpan w:val="3"/>
            <w:tcBorders>
              <w:bottom w:val="single" w:sz="4" w:space="0" w:color="auto"/>
            </w:tcBorders>
          </w:tcPr>
          <w:p w14:paraId="07EF5A4E" w14:textId="77777777" w:rsidR="00F64B3E" w:rsidRPr="00EF5447" w:rsidRDefault="00F64B3E" w:rsidP="009E212A">
            <w:pPr>
              <w:pStyle w:val="TAC"/>
            </w:pPr>
            <w:r w:rsidRPr="00EF5447">
              <w:rPr>
                <w:rFonts w:cs="Arial"/>
                <w:szCs w:val="18"/>
              </w:rPr>
              <w:t>IMD4</w:t>
            </w:r>
          </w:p>
        </w:tc>
      </w:tr>
      <w:tr w:rsidR="00F64B3E" w:rsidRPr="00EF5447" w14:paraId="0B5E39DB" w14:textId="77777777" w:rsidTr="009E212A">
        <w:trPr>
          <w:trHeight w:val="22"/>
          <w:jc w:val="center"/>
        </w:trPr>
        <w:tc>
          <w:tcPr>
            <w:tcW w:w="2259" w:type="dxa"/>
            <w:tcBorders>
              <w:top w:val="nil"/>
              <w:bottom w:val="nil"/>
            </w:tcBorders>
            <w:shd w:val="clear" w:color="auto" w:fill="auto"/>
          </w:tcPr>
          <w:p w14:paraId="2ABA3FF9" w14:textId="77777777" w:rsidR="00F64B3E" w:rsidRPr="00EF5447" w:rsidRDefault="00F64B3E" w:rsidP="009E212A">
            <w:pPr>
              <w:pStyle w:val="TAC"/>
            </w:pPr>
          </w:p>
        </w:tc>
        <w:tc>
          <w:tcPr>
            <w:tcW w:w="868" w:type="dxa"/>
            <w:tcBorders>
              <w:bottom w:val="single" w:sz="4" w:space="0" w:color="auto"/>
            </w:tcBorders>
            <w:shd w:val="clear" w:color="auto" w:fill="auto"/>
          </w:tcPr>
          <w:p w14:paraId="4635079A" w14:textId="77777777" w:rsidR="00F64B3E" w:rsidRPr="00EF5447" w:rsidRDefault="00F64B3E" w:rsidP="009E212A">
            <w:pPr>
              <w:pStyle w:val="TAC"/>
            </w:pPr>
            <w:r w:rsidRPr="00EF5447">
              <w:rPr>
                <w:rFonts w:cs="Arial"/>
                <w:szCs w:val="18"/>
              </w:rPr>
              <w:t>1</w:t>
            </w:r>
          </w:p>
        </w:tc>
        <w:tc>
          <w:tcPr>
            <w:tcW w:w="1380" w:type="dxa"/>
            <w:gridSpan w:val="2"/>
            <w:tcBorders>
              <w:bottom w:val="single" w:sz="4" w:space="0" w:color="auto"/>
            </w:tcBorders>
            <w:shd w:val="clear" w:color="auto" w:fill="auto"/>
            <w:noWrap/>
          </w:tcPr>
          <w:p w14:paraId="7B71781B" w14:textId="77777777" w:rsidR="00F64B3E" w:rsidRPr="00EF5447" w:rsidRDefault="00F64B3E" w:rsidP="009E212A">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B19A9DB"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32960EC0" w14:textId="77777777" w:rsidR="00F64B3E" w:rsidRPr="00EF5447" w:rsidRDefault="00F64B3E" w:rsidP="009E212A">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C0AD92" w14:textId="77777777" w:rsidR="00F64B3E" w:rsidRPr="00EF5447" w:rsidRDefault="00F64B3E" w:rsidP="009E212A">
            <w:pPr>
              <w:pStyle w:val="TAC"/>
            </w:pPr>
            <w:r w:rsidRPr="00EF5447">
              <w:rPr>
                <w:rFonts w:cs="Arial"/>
                <w:szCs w:val="18"/>
              </w:rPr>
              <w:t>2140</w:t>
            </w:r>
          </w:p>
        </w:tc>
        <w:tc>
          <w:tcPr>
            <w:tcW w:w="867" w:type="dxa"/>
            <w:gridSpan w:val="2"/>
            <w:tcBorders>
              <w:bottom w:val="single" w:sz="4" w:space="0" w:color="auto"/>
            </w:tcBorders>
            <w:shd w:val="clear" w:color="auto" w:fill="auto"/>
          </w:tcPr>
          <w:p w14:paraId="17CFA15E"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136E5922" w14:textId="77777777" w:rsidR="00F64B3E" w:rsidRPr="00EF5447" w:rsidRDefault="00F64B3E" w:rsidP="009E212A">
            <w:pPr>
              <w:pStyle w:val="TAC"/>
            </w:pPr>
            <w:r w:rsidRPr="00EF5447">
              <w:rPr>
                <w:rFonts w:cs="Arial"/>
                <w:szCs w:val="18"/>
              </w:rPr>
              <w:t>N/A</w:t>
            </w:r>
          </w:p>
        </w:tc>
      </w:tr>
      <w:tr w:rsidR="00F64B3E" w:rsidRPr="00EF5447" w14:paraId="237302FB" w14:textId="77777777" w:rsidTr="009E212A">
        <w:trPr>
          <w:trHeight w:val="22"/>
          <w:jc w:val="center"/>
        </w:trPr>
        <w:tc>
          <w:tcPr>
            <w:tcW w:w="2259" w:type="dxa"/>
            <w:tcBorders>
              <w:top w:val="nil"/>
              <w:bottom w:val="nil"/>
            </w:tcBorders>
            <w:shd w:val="clear" w:color="auto" w:fill="auto"/>
          </w:tcPr>
          <w:p w14:paraId="38DE4B7E" w14:textId="77777777" w:rsidR="00F64B3E" w:rsidRPr="00EF5447" w:rsidRDefault="00F64B3E" w:rsidP="009E212A">
            <w:pPr>
              <w:pStyle w:val="TAC"/>
            </w:pPr>
          </w:p>
        </w:tc>
        <w:tc>
          <w:tcPr>
            <w:tcW w:w="868" w:type="dxa"/>
            <w:tcBorders>
              <w:bottom w:val="single" w:sz="4" w:space="0" w:color="auto"/>
            </w:tcBorders>
            <w:shd w:val="clear" w:color="auto" w:fill="auto"/>
          </w:tcPr>
          <w:p w14:paraId="4302FECF" w14:textId="77777777" w:rsidR="00F64B3E" w:rsidRPr="00EF5447" w:rsidRDefault="00F64B3E" w:rsidP="009E212A">
            <w:pPr>
              <w:pStyle w:val="TAC"/>
            </w:pPr>
            <w:r w:rsidRPr="00EF5447">
              <w:rPr>
                <w:rFonts w:cs="Arial"/>
                <w:szCs w:val="18"/>
              </w:rPr>
              <w:t>n3</w:t>
            </w:r>
          </w:p>
        </w:tc>
        <w:tc>
          <w:tcPr>
            <w:tcW w:w="1380" w:type="dxa"/>
            <w:gridSpan w:val="2"/>
            <w:tcBorders>
              <w:bottom w:val="single" w:sz="4" w:space="0" w:color="auto"/>
            </w:tcBorders>
            <w:shd w:val="clear" w:color="auto" w:fill="auto"/>
            <w:noWrap/>
          </w:tcPr>
          <w:p w14:paraId="64F62376" w14:textId="77777777" w:rsidR="00F64B3E" w:rsidRPr="00EF5447" w:rsidRDefault="00F64B3E" w:rsidP="009E212A">
            <w:pPr>
              <w:pStyle w:val="TAC"/>
            </w:pPr>
            <w:r>
              <w:rPr>
                <w:rFonts w:cs="Arial"/>
                <w:szCs w:val="18"/>
              </w:rPr>
              <w:t>N/A</w:t>
            </w:r>
          </w:p>
        </w:tc>
        <w:tc>
          <w:tcPr>
            <w:tcW w:w="817" w:type="dxa"/>
            <w:gridSpan w:val="2"/>
            <w:tcBorders>
              <w:bottom w:val="single" w:sz="4" w:space="0" w:color="auto"/>
            </w:tcBorders>
            <w:shd w:val="clear" w:color="auto" w:fill="auto"/>
            <w:noWrap/>
          </w:tcPr>
          <w:p w14:paraId="51BB6505"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1D1F5406" w14:textId="77777777" w:rsidR="00F64B3E" w:rsidRPr="00EF5447" w:rsidRDefault="00F64B3E" w:rsidP="009E212A">
            <w:pPr>
              <w:pStyle w:val="TAC"/>
            </w:pPr>
            <w:r>
              <w:rPr>
                <w:rFonts w:cs="Arial"/>
                <w:szCs w:val="18"/>
              </w:rPr>
              <w:t>N/A</w:t>
            </w:r>
          </w:p>
        </w:tc>
        <w:tc>
          <w:tcPr>
            <w:tcW w:w="1323" w:type="dxa"/>
            <w:gridSpan w:val="2"/>
            <w:tcBorders>
              <w:bottom w:val="single" w:sz="4" w:space="0" w:color="auto"/>
            </w:tcBorders>
            <w:shd w:val="clear" w:color="auto" w:fill="auto"/>
            <w:noWrap/>
          </w:tcPr>
          <w:p w14:paraId="55E73089" w14:textId="77777777" w:rsidR="00F64B3E" w:rsidRPr="00EF5447" w:rsidRDefault="00F64B3E" w:rsidP="009E212A">
            <w:pPr>
              <w:pStyle w:val="TAC"/>
            </w:pPr>
            <w:r w:rsidRPr="00EF5447">
              <w:rPr>
                <w:rFonts w:cs="Arial"/>
                <w:szCs w:val="18"/>
              </w:rPr>
              <w:t>1807.5</w:t>
            </w:r>
          </w:p>
        </w:tc>
        <w:tc>
          <w:tcPr>
            <w:tcW w:w="867" w:type="dxa"/>
            <w:gridSpan w:val="2"/>
            <w:tcBorders>
              <w:bottom w:val="single" w:sz="4" w:space="0" w:color="auto"/>
            </w:tcBorders>
            <w:shd w:val="clear" w:color="auto" w:fill="auto"/>
          </w:tcPr>
          <w:p w14:paraId="213DE71D" w14:textId="77777777" w:rsidR="00F64B3E" w:rsidRPr="00EF5447" w:rsidRDefault="00F64B3E" w:rsidP="009E212A">
            <w:pPr>
              <w:pStyle w:val="TAC"/>
            </w:pPr>
            <w:r w:rsidRPr="00EF5447">
              <w:rPr>
                <w:rFonts w:cs="Arial"/>
                <w:szCs w:val="18"/>
              </w:rPr>
              <w:t>31.5</w:t>
            </w:r>
          </w:p>
        </w:tc>
        <w:tc>
          <w:tcPr>
            <w:tcW w:w="1248" w:type="dxa"/>
            <w:gridSpan w:val="3"/>
            <w:tcBorders>
              <w:bottom w:val="single" w:sz="4" w:space="0" w:color="auto"/>
            </w:tcBorders>
          </w:tcPr>
          <w:p w14:paraId="5ED81A3A" w14:textId="77777777" w:rsidR="00F64B3E" w:rsidRPr="00EF5447" w:rsidRDefault="00F64B3E" w:rsidP="009E212A">
            <w:pPr>
              <w:pStyle w:val="TAC"/>
            </w:pPr>
            <w:r w:rsidRPr="00EF5447">
              <w:rPr>
                <w:rFonts w:cs="Arial"/>
                <w:szCs w:val="18"/>
              </w:rPr>
              <w:t>IMD2</w:t>
            </w:r>
          </w:p>
        </w:tc>
      </w:tr>
      <w:tr w:rsidR="00F64B3E" w:rsidRPr="00EF5447" w14:paraId="09BCDCF5" w14:textId="77777777" w:rsidTr="009E212A">
        <w:trPr>
          <w:trHeight w:val="22"/>
          <w:jc w:val="center"/>
        </w:trPr>
        <w:tc>
          <w:tcPr>
            <w:tcW w:w="2259" w:type="dxa"/>
            <w:tcBorders>
              <w:top w:val="nil"/>
              <w:bottom w:val="nil"/>
            </w:tcBorders>
            <w:shd w:val="clear" w:color="auto" w:fill="auto"/>
          </w:tcPr>
          <w:p w14:paraId="0E461DD8" w14:textId="77777777" w:rsidR="00F64B3E" w:rsidRPr="00EF5447" w:rsidRDefault="00F64B3E" w:rsidP="009E212A">
            <w:pPr>
              <w:pStyle w:val="TAC"/>
            </w:pPr>
          </w:p>
        </w:tc>
        <w:tc>
          <w:tcPr>
            <w:tcW w:w="868" w:type="dxa"/>
            <w:tcBorders>
              <w:bottom w:val="single" w:sz="4" w:space="0" w:color="auto"/>
            </w:tcBorders>
            <w:shd w:val="clear" w:color="auto" w:fill="auto"/>
          </w:tcPr>
          <w:p w14:paraId="32F3A5F6" w14:textId="77777777" w:rsidR="00F64B3E" w:rsidRPr="00EF5447" w:rsidRDefault="00F64B3E" w:rsidP="009E212A">
            <w:pPr>
              <w:pStyle w:val="TAC"/>
            </w:pPr>
            <w:r w:rsidRPr="00EF5447">
              <w:rPr>
                <w:rFonts w:cs="Arial"/>
                <w:szCs w:val="18"/>
              </w:rPr>
              <w:t>n77</w:t>
            </w:r>
          </w:p>
        </w:tc>
        <w:tc>
          <w:tcPr>
            <w:tcW w:w="1380" w:type="dxa"/>
            <w:gridSpan w:val="2"/>
            <w:tcBorders>
              <w:bottom w:val="single" w:sz="4" w:space="0" w:color="auto"/>
            </w:tcBorders>
            <w:shd w:val="clear" w:color="auto" w:fill="auto"/>
            <w:noWrap/>
          </w:tcPr>
          <w:p w14:paraId="48329493" w14:textId="77777777" w:rsidR="00F64B3E" w:rsidRPr="00EF5447" w:rsidRDefault="00F64B3E" w:rsidP="009E212A">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577AACCF" w14:textId="77777777" w:rsidR="00F64B3E" w:rsidRPr="00EF5447" w:rsidRDefault="00F64B3E" w:rsidP="009E212A">
            <w:pPr>
              <w:pStyle w:val="TAC"/>
            </w:pPr>
            <w:r w:rsidRPr="003C4CEC">
              <w:rPr>
                <w:rFonts w:cs="Arial"/>
                <w:szCs w:val="18"/>
              </w:rPr>
              <w:t>10</w:t>
            </w:r>
          </w:p>
        </w:tc>
        <w:tc>
          <w:tcPr>
            <w:tcW w:w="2554" w:type="dxa"/>
            <w:gridSpan w:val="2"/>
            <w:tcBorders>
              <w:bottom w:val="single" w:sz="4" w:space="0" w:color="auto"/>
            </w:tcBorders>
            <w:shd w:val="clear" w:color="auto" w:fill="auto"/>
            <w:noWrap/>
          </w:tcPr>
          <w:p w14:paraId="18446023" w14:textId="77777777" w:rsidR="00F64B3E" w:rsidRPr="00EF5447" w:rsidRDefault="00F64B3E" w:rsidP="009E212A">
            <w:pPr>
              <w:pStyle w:val="TAC"/>
            </w:pPr>
            <w:r w:rsidRPr="003C4CEC">
              <w:rPr>
                <w:rFonts w:cs="Arial"/>
                <w:szCs w:val="18"/>
              </w:rPr>
              <w:t>50</w:t>
            </w:r>
          </w:p>
        </w:tc>
        <w:tc>
          <w:tcPr>
            <w:tcW w:w="1323" w:type="dxa"/>
            <w:gridSpan w:val="2"/>
            <w:tcBorders>
              <w:bottom w:val="single" w:sz="4" w:space="0" w:color="auto"/>
            </w:tcBorders>
            <w:shd w:val="clear" w:color="auto" w:fill="auto"/>
            <w:noWrap/>
          </w:tcPr>
          <w:p w14:paraId="1228D783" w14:textId="77777777" w:rsidR="00F64B3E" w:rsidRPr="00EF5447" w:rsidRDefault="00F64B3E" w:rsidP="009E212A">
            <w:pPr>
              <w:pStyle w:val="TAC"/>
            </w:pPr>
            <w:r w:rsidRPr="00EF5447">
              <w:rPr>
                <w:rFonts w:cs="Arial"/>
                <w:szCs w:val="18"/>
              </w:rPr>
              <w:t>3757.5</w:t>
            </w:r>
          </w:p>
        </w:tc>
        <w:tc>
          <w:tcPr>
            <w:tcW w:w="867" w:type="dxa"/>
            <w:gridSpan w:val="2"/>
            <w:tcBorders>
              <w:bottom w:val="single" w:sz="4" w:space="0" w:color="auto"/>
            </w:tcBorders>
            <w:shd w:val="clear" w:color="auto" w:fill="auto"/>
          </w:tcPr>
          <w:p w14:paraId="43E08A4A"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18262096" w14:textId="77777777" w:rsidR="00F64B3E" w:rsidRPr="00EF5447" w:rsidRDefault="00F64B3E" w:rsidP="009E212A">
            <w:pPr>
              <w:pStyle w:val="TAC"/>
            </w:pPr>
            <w:r w:rsidRPr="00EF5447">
              <w:rPr>
                <w:rFonts w:cs="Arial"/>
                <w:szCs w:val="18"/>
              </w:rPr>
              <w:t>N/A</w:t>
            </w:r>
          </w:p>
        </w:tc>
      </w:tr>
      <w:tr w:rsidR="00F64B3E" w:rsidRPr="00EF5447" w14:paraId="1F9ABD39" w14:textId="77777777" w:rsidTr="009E212A">
        <w:trPr>
          <w:trHeight w:val="22"/>
          <w:jc w:val="center"/>
        </w:trPr>
        <w:tc>
          <w:tcPr>
            <w:tcW w:w="2259" w:type="dxa"/>
            <w:tcBorders>
              <w:top w:val="nil"/>
              <w:bottom w:val="nil"/>
            </w:tcBorders>
            <w:shd w:val="clear" w:color="auto" w:fill="auto"/>
          </w:tcPr>
          <w:p w14:paraId="2D755AE7" w14:textId="77777777" w:rsidR="00F64B3E" w:rsidRPr="00EF5447" w:rsidRDefault="00F64B3E" w:rsidP="009E212A">
            <w:pPr>
              <w:pStyle w:val="TAC"/>
            </w:pPr>
          </w:p>
        </w:tc>
        <w:tc>
          <w:tcPr>
            <w:tcW w:w="868" w:type="dxa"/>
            <w:tcBorders>
              <w:bottom w:val="single" w:sz="4" w:space="0" w:color="auto"/>
            </w:tcBorders>
            <w:shd w:val="clear" w:color="auto" w:fill="auto"/>
          </w:tcPr>
          <w:p w14:paraId="0A2D16BB" w14:textId="77777777" w:rsidR="00F64B3E" w:rsidRPr="00EF5447" w:rsidRDefault="00F64B3E" w:rsidP="009E212A">
            <w:pPr>
              <w:pStyle w:val="TAC"/>
            </w:pPr>
            <w:r w:rsidRPr="00EF5447">
              <w:rPr>
                <w:rFonts w:cs="Arial"/>
                <w:szCs w:val="18"/>
              </w:rPr>
              <w:t>1</w:t>
            </w:r>
          </w:p>
        </w:tc>
        <w:tc>
          <w:tcPr>
            <w:tcW w:w="1380" w:type="dxa"/>
            <w:gridSpan w:val="2"/>
            <w:tcBorders>
              <w:bottom w:val="single" w:sz="4" w:space="0" w:color="auto"/>
            </w:tcBorders>
            <w:shd w:val="clear" w:color="auto" w:fill="auto"/>
            <w:noWrap/>
          </w:tcPr>
          <w:p w14:paraId="7ECDA9FE" w14:textId="77777777" w:rsidR="00F64B3E" w:rsidRPr="00EF5447" w:rsidRDefault="00F64B3E" w:rsidP="009E212A">
            <w:pPr>
              <w:pStyle w:val="TAC"/>
            </w:pPr>
            <w:r w:rsidRPr="003C4CEC">
              <w:rPr>
                <w:rFonts w:cs="Arial"/>
                <w:szCs w:val="18"/>
              </w:rPr>
              <w:t>1950</w:t>
            </w:r>
          </w:p>
        </w:tc>
        <w:tc>
          <w:tcPr>
            <w:tcW w:w="817" w:type="dxa"/>
            <w:gridSpan w:val="2"/>
            <w:tcBorders>
              <w:bottom w:val="single" w:sz="4" w:space="0" w:color="auto"/>
            </w:tcBorders>
            <w:shd w:val="clear" w:color="auto" w:fill="auto"/>
            <w:noWrap/>
          </w:tcPr>
          <w:p w14:paraId="32FF7FF8"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0EDD08F7" w14:textId="77777777" w:rsidR="00F64B3E" w:rsidRPr="00EF5447" w:rsidRDefault="00F64B3E" w:rsidP="009E212A">
            <w:pPr>
              <w:pStyle w:val="TAC"/>
            </w:pPr>
            <w:r w:rsidRPr="003C4CEC">
              <w:rPr>
                <w:rFonts w:cs="Arial"/>
                <w:szCs w:val="18"/>
              </w:rPr>
              <w:t>25</w:t>
            </w:r>
          </w:p>
        </w:tc>
        <w:tc>
          <w:tcPr>
            <w:tcW w:w="1323" w:type="dxa"/>
            <w:gridSpan w:val="2"/>
            <w:tcBorders>
              <w:bottom w:val="single" w:sz="4" w:space="0" w:color="auto"/>
            </w:tcBorders>
            <w:shd w:val="clear" w:color="auto" w:fill="auto"/>
            <w:noWrap/>
          </w:tcPr>
          <w:p w14:paraId="50ADA43A" w14:textId="77777777" w:rsidR="00F64B3E" w:rsidRPr="00EF5447" w:rsidRDefault="00F64B3E" w:rsidP="009E212A">
            <w:pPr>
              <w:pStyle w:val="TAC"/>
            </w:pPr>
            <w:r w:rsidRPr="00EF5447">
              <w:rPr>
                <w:rFonts w:cs="Arial"/>
                <w:szCs w:val="18"/>
              </w:rPr>
              <w:t>2140</w:t>
            </w:r>
          </w:p>
        </w:tc>
        <w:tc>
          <w:tcPr>
            <w:tcW w:w="867" w:type="dxa"/>
            <w:gridSpan w:val="2"/>
            <w:tcBorders>
              <w:bottom w:val="single" w:sz="4" w:space="0" w:color="auto"/>
            </w:tcBorders>
            <w:shd w:val="clear" w:color="auto" w:fill="auto"/>
          </w:tcPr>
          <w:p w14:paraId="30821D43"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0AA9652A" w14:textId="77777777" w:rsidR="00F64B3E" w:rsidRPr="00EF5447" w:rsidRDefault="00F64B3E" w:rsidP="009E212A">
            <w:pPr>
              <w:pStyle w:val="TAC"/>
            </w:pPr>
            <w:r w:rsidRPr="00EF5447">
              <w:rPr>
                <w:rFonts w:cs="Arial"/>
                <w:szCs w:val="18"/>
              </w:rPr>
              <w:t>N/A</w:t>
            </w:r>
          </w:p>
        </w:tc>
      </w:tr>
      <w:tr w:rsidR="00F64B3E" w:rsidRPr="00EF5447" w14:paraId="619D891F" w14:textId="77777777" w:rsidTr="009E212A">
        <w:trPr>
          <w:trHeight w:val="22"/>
          <w:jc w:val="center"/>
        </w:trPr>
        <w:tc>
          <w:tcPr>
            <w:tcW w:w="2259" w:type="dxa"/>
            <w:tcBorders>
              <w:top w:val="nil"/>
              <w:bottom w:val="nil"/>
            </w:tcBorders>
            <w:shd w:val="clear" w:color="auto" w:fill="auto"/>
          </w:tcPr>
          <w:p w14:paraId="0E59F9B2" w14:textId="77777777" w:rsidR="00F64B3E" w:rsidRPr="00EF5447" w:rsidRDefault="00F64B3E" w:rsidP="009E212A">
            <w:pPr>
              <w:pStyle w:val="TAC"/>
            </w:pPr>
          </w:p>
        </w:tc>
        <w:tc>
          <w:tcPr>
            <w:tcW w:w="868" w:type="dxa"/>
            <w:tcBorders>
              <w:bottom w:val="single" w:sz="4" w:space="0" w:color="auto"/>
            </w:tcBorders>
            <w:shd w:val="clear" w:color="auto" w:fill="auto"/>
          </w:tcPr>
          <w:p w14:paraId="2CCCC7CE" w14:textId="77777777" w:rsidR="00F64B3E" w:rsidRPr="00EF5447" w:rsidRDefault="00F64B3E" w:rsidP="009E212A">
            <w:pPr>
              <w:pStyle w:val="TAC"/>
            </w:pPr>
            <w:r w:rsidRPr="00EF5447">
              <w:rPr>
                <w:rFonts w:cs="Arial"/>
                <w:szCs w:val="18"/>
              </w:rPr>
              <w:t>n3</w:t>
            </w:r>
          </w:p>
        </w:tc>
        <w:tc>
          <w:tcPr>
            <w:tcW w:w="1380" w:type="dxa"/>
            <w:gridSpan w:val="2"/>
            <w:tcBorders>
              <w:bottom w:val="single" w:sz="4" w:space="0" w:color="auto"/>
            </w:tcBorders>
            <w:shd w:val="clear" w:color="auto" w:fill="auto"/>
            <w:noWrap/>
          </w:tcPr>
          <w:p w14:paraId="4719EEC5" w14:textId="77777777" w:rsidR="00F64B3E" w:rsidRPr="00EF5447" w:rsidRDefault="00F64B3E" w:rsidP="009E212A">
            <w:pPr>
              <w:pStyle w:val="TAC"/>
            </w:pPr>
            <w:r>
              <w:rPr>
                <w:rFonts w:cs="Arial"/>
                <w:szCs w:val="18"/>
              </w:rPr>
              <w:t>N/A</w:t>
            </w:r>
          </w:p>
        </w:tc>
        <w:tc>
          <w:tcPr>
            <w:tcW w:w="817" w:type="dxa"/>
            <w:gridSpan w:val="2"/>
            <w:tcBorders>
              <w:bottom w:val="single" w:sz="4" w:space="0" w:color="auto"/>
            </w:tcBorders>
            <w:shd w:val="clear" w:color="auto" w:fill="auto"/>
            <w:noWrap/>
          </w:tcPr>
          <w:p w14:paraId="48E9D99A"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4E4DC136" w14:textId="77777777" w:rsidR="00F64B3E" w:rsidRPr="00EF5447" w:rsidRDefault="00F64B3E" w:rsidP="009E212A">
            <w:pPr>
              <w:pStyle w:val="TAC"/>
            </w:pPr>
            <w:r>
              <w:rPr>
                <w:rFonts w:cs="Arial"/>
                <w:szCs w:val="18"/>
              </w:rPr>
              <w:t>N/A</w:t>
            </w:r>
          </w:p>
        </w:tc>
        <w:tc>
          <w:tcPr>
            <w:tcW w:w="1323" w:type="dxa"/>
            <w:gridSpan w:val="2"/>
            <w:tcBorders>
              <w:bottom w:val="single" w:sz="4" w:space="0" w:color="auto"/>
            </w:tcBorders>
            <w:shd w:val="clear" w:color="auto" w:fill="auto"/>
            <w:noWrap/>
          </w:tcPr>
          <w:p w14:paraId="17FA0D69" w14:textId="77777777" w:rsidR="00F64B3E" w:rsidRPr="00EF5447" w:rsidRDefault="00F64B3E" w:rsidP="009E212A">
            <w:pPr>
              <w:pStyle w:val="TAC"/>
            </w:pPr>
            <w:r w:rsidRPr="00EF5447">
              <w:rPr>
                <w:rFonts w:cs="Arial"/>
                <w:szCs w:val="18"/>
              </w:rPr>
              <w:t>1870</w:t>
            </w:r>
          </w:p>
        </w:tc>
        <w:tc>
          <w:tcPr>
            <w:tcW w:w="867" w:type="dxa"/>
            <w:gridSpan w:val="2"/>
            <w:tcBorders>
              <w:bottom w:val="single" w:sz="4" w:space="0" w:color="auto"/>
            </w:tcBorders>
            <w:shd w:val="clear" w:color="auto" w:fill="auto"/>
          </w:tcPr>
          <w:p w14:paraId="6EE131FC" w14:textId="77777777" w:rsidR="00F64B3E" w:rsidRPr="00EF5447" w:rsidRDefault="00F64B3E" w:rsidP="009E212A">
            <w:pPr>
              <w:pStyle w:val="TAC"/>
            </w:pPr>
            <w:r w:rsidRPr="00EF5447">
              <w:rPr>
                <w:rFonts w:cs="Arial"/>
                <w:szCs w:val="18"/>
              </w:rPr>
              <w:t>8.5</w:t>
            </w:r>
          </w:p>
        </w:tc>
        <w:tc>
          <w:tcPr>
            <w:tcW w:w="1248" w:type="dxa"/>
            <w:gridSpan w:val="3"/>
            <w:tcBorders>
              <w:bottom w:val="single" w:sz="4" w:space="0" w:color="auto"/>
            </w:tcBorders>
          </w:tcPr>
          <w:p w14:paraId="50477D44" w14:textId="77777777" w:rsidR="00F64B3E" w:rsidRPr="00EF5447" w:rsidRDefault="00F64B3E" w:rsidP="009E212A">
            <w:pPr>
              <w:pStyle w:val="TAC"/>
            </w:pPr>
            <w:r w:rsidRPr="00EF5447">
              <w:rPr>
                <w:rFonts w:cs="Arial"/>
                <w:szCs w:val="18"/>
              </w:rPr>
              <w:t>IMD4</w:t>
            </w:r>
          </w:p>
        </w:tc>
      </w:tr>
      <w:tr w:rsidR="00F64B3E" w:rsidRPr="00EF5447" w14:paraId="392E109F" w14:textId="77777777" w:rsidTr="009E212A">
        <w:trPr>
          <w:trHeight w:val="22"/>
          <w:jc w:val="center"/>
        </w:trPr>
        <w:tc>
          <w:tcPr>
            <w:tcW w:w="2259" w:type="dxa"/>
            <w:tcBorders>
              <w:top w:val="nil"/>
              <w:bottom w:val="single" w:sz="4" w:space="0" w:color="auto"/>
            </w:tcBorders>
            <w:shd w:val="clear" w:color="auto" w:fill="auto"/>
          </w:tcPr>
          <w:p w14:paraId="73A247EB" w14:textId="77777777" w:rsidR="00F64B3E" w:rsidRPr="00EF5447" w:rsidRDefault="00F64B3E" w:rsidP="009E212A">
            <w:pPr>
              <w:pStyle w:val="TAC"/>
            </w:pPr>
          </w:p>
        </w:tc>
        <w:tc>
          <w:tcPr>
            <w:tcW w:w="868" w:type="dxa"/>
            <w:tcBorders>
              <w:bottom w:val="single" w:sz="4" w:space="0" w:color="auto"/>
            </w:tcBorders>
            <w:shd w:val="clear" w:color="auto" w:fill="auto"/>
          </w:tcPr>
          <w:p w14:paraId="33AE0486" w14:textId="77777777" w:rsidR="00F64B3E" w:rsidRPr="00EF5447" w:rsidRDefault="00F64B3E" w:rsidP="009E212A">
            <w:pPr>
              <w:pStyle w:val="TAC"/>
            </w:pPr>
            <w:r w:rsidRPr="00EF5447">
              <w:rPr>
                <w:rFonts w:cs="Arial"/>
                <w:szCs w:val="18"/>
              </w:rPr>
              <w:t>n77</w:t>
            </w:r>
          </w:p>
        </w:tc>
        <w:tc>
          <w:tcPr>
            <w:tcW w:w="1380" w:type="dxa"/>
            <w:gridSpan w:val="2"/>
            <w:tcBorders>
              <w:bottom w:val="single" w:sz="4" w:space="0" w:color="auto"/>
            </w:tcBorders>
            <w:shd w:val="clear" w:color="auto" w:fill="auto"/>
            <w:noWrap/>
          </w:tcPr>
          <w:p w14:paraId="35F04FCA" w14:textId="77777777" w:rsidR="00F64B3E" w:rsidRPr="00EF5447" w:rsidRDefault="00F64B3E" w:rsidP="009E212A">
            <w:pPr>
              <w:pStyle w:val="TAC"/>
            </w:pPr>
            <w:r w:rsidRPr="003C4CEC">
              <w:rPr>
                <w:rFonts w:cs="Arial"/>
                <w:szCs w:val="18"/>
              </w:rPr>
              <w:t>3980</w:t>
            </w:r>
          </w:p>
        </w:tc>
        <w:tc>
          <w:tcPr>
            <w:tcW w:w="817" w:type="dxa"/>
            <w:gridSpan w:val="2"/>
            <w:tcBorders>
              <w:bottom w:val="single" w:sz="4" w:space="0" w:color="auto"/>
            </w:tcBorders>
            <w:shd w:val="clear" w:color="auto" w:fill="auto"/>
            <w:noWrap/>
          </w:tcPr>
          <w:p w14:paraId="5F31BA51" w14:textId="77777777" w:rsidR="00F64B3E" w:rsidRPr="00EF5447" w:rsidRDefault="00F64B3E" w:rsidP="009E212A">
            <w:pPr>
              <w:pStyle w:val="TAC"/>
            </w:pPr>
            <w:r w:rsidRPr="003C4CEC">
              <w:rPr>
                <w:rFonts w:cs="Arial"/>
                <w:szCs w:val="18"/>
              </w:rPr>
              <w:t>10</w:t>
            </w:r>
          </w:p>
        </w:tc>
        <w:tc>
          <w:tcPr>
            <w:tcW w:w="2554" w:type="dxa"/>
            <w:gridSpan w:val="2"/>
            <w:tcBorders>
              <w:bottom w:val="single" w:sz="4" w:space="0" w:color="auto"/>
            </w:tcBorders>
            <w:shd w:val="clear" w:color="auto" w:fill="auto"/>
            <w:noWrap/>
          </w:tcPr>
          <w:p w14:paraId="11C5AFA3" w14:textId="77777777" w:rsidR="00F64B3E" w:rsidRPr="00EF5447" w:rsidRDefault="00F64B3E" w:rsidP="009E212A">
            <w:pPr>
              <w:pStyle w:val="TAC"/>
            </w:pPr>
            <w:r w:rsidRPr="003C4CEC">
              <w:rPr>
                <w:rFonts w:cs="Arial"/>
                <w:szCs w:val="18"/>
              </w:rPr>
              <w:t>50</w:t>
            </w:r>
          </w:p>
        </w:tc>
        <w:tc>
          <w:tcPr>
            <w:tcW w:w="1323" w:type="dxa"/>
            <w:gridSpan w:val="2"/>
            <w:tcBorders>
              <w:bottom w:val="single" w:sz="4" w:space="0" w:color="auto"/>
            </w:tcBorders>
            <w:shd w:val="clear" w:color="auto" w:fill="auto"/>
            <w:noWrap/>
          </w:tcPr>
          <w:p w14:paraId="67EFBD81" w14:textId="77777777" w:rsidR="00F64B3E" w:rsidRPr="00EF5447" w:rsidRDefault="00F64B3E" w:rsidP="009E212A">
            <w:pPr>
              <w:pStyle w:val="TAC"/>
            </w:pPr>
            <w:r w:rsidRPr="00EF5447">
              <w:rPr>
                <w:rFonts w:cs="Arial"/>
                <w:szCs w:val="18"/>
              </w:rPr>
              <w:t>3980</w:t>
            </w:r>
          </w:p>
        </w:tc>
        <w:tc>
          <w:tcPr>
            <w:tcW w:w="867" w:type="dxa"/>
            <w:gridSpan w:val="2"/>
            <w:tcBorders>
              <w:bottom w:val="single" w:sz="4" w:space="0" w:color="auto"/>
            </w:tcBorders>
            <w:shd w:val="clear" w:color="auto" w:fill="auto"/>
          </w:tcPr>
          <w:p w14:paraId="7345EE07"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5CC97F86" w14:textId="77777777" w:rsidR="00F64B3E" w:rsidRPr="00EF5447" w:rsidRDefault="00F64B3E" w:rsidP="009E212A">
            <w:pPr>
              <w:pStyle w:val="TAC"/>
            </w:pPr>
            <w:r w:rsidRPr="00EF5447">
              <w:rPr>
                <w:rFonts w:cs="Arial"/>
                <w:szCs w:val="18"/>
              </w:rPr>
              <w:t>N/A</w:t>
            </w:r>
          </w:p>
        </w:tc>
      </w:tr>
      <w:tr w:rsidR="00F64B3E" w:rsidRPr="00EF5447" w14:paraId="511A77F3" w14:textId="77777777" w:rsidTr="009E212A">
        <w:trPr>
          <w:trHeight w:val="54"/>
          <w:jc w:val="center"/>
        </w:trPr>
        <w:tc>
          <w:tcPr>
            <w:tcW w:w="2259" w:type="dxa"/>
            <w:tcBorders>
              <w:bottom w:val="nil"/>
            </w:tcBorders>
            <w:shd w:val="clear" w:color="auto" w:fill="auto"/>
          </w:tcPr>
          <w:p w14:paraId="37406E8A" w14:textId="77777777" w:rsidR="00F64B3E" w:rsidRPr="00EF5447" w:rsidRDefault="00F64B3E" w:rsidP="009E212A">
            <w:pPr>
              <w:pStyle w:val="TAC"/>
              <w:rPr>
                <w:rFonts w:eastAsia="MS Mincho"/>
              </w:rPr>
            </w:pPr>
            <w:r w:rsidRPr="00EF5447">
              <w:rPr>
                <w:rFonts w:eastAsia="Malgun Gothic"/>
                <w:lang w:eastAsia="ko-KR"/>
              </w:rPr>
              <w:t>DC_1A_n3A-n78A</w:t>
            </w:r>
          </w:p>
        </w:tc>
        <w:tc>
          <w:tcPr>
            <w:tcW w:w="868" w:type="dxa"/>
            <w:shd w:val="clear" w:color="auto" w:fill="auto"/>
          </w:tcPr>
          <w:p w14:paraId="3DDD889D" w14:textId="77777777" w:rsidR="00F64B3E" w:rsidRPr="00EF5447" w:rsidRDefault="00F64B3E" w:rsidP="009E212A">
            <w:pPr>
              <w:pStyle w:val="TAC"/>
            </w:pPr>
            <w:r w:rsidRPr="00EF5447">
              <w:rPr>
                <w:rFonts w:eastAsia="Malgun Gothic"/>
                <w:lang w:eastAsia="ko-KR"/>
              </w:rPr>
              <w:t>1</w:t>
            </w:r>
          </w:p>
        </w:tc>
        <w:tc>
          <w:tcPr>
            <w:tcW w:w="1380" w:type="dxa"/>
            <w:gridSpan w:val="2"/>
            <w:shd w:val="clear" w:color="auto" w:fill="auto"/>
            <w:noWrap/>
          </w:tcPr>
          <w:p w14:paraId="76CEB8C3" w14:textId="77777777" w:rsidR="00F64B3E" w:rsidRPr="00EF5447" w:rsidRDefault="00F64B3E" w:rsidP="009E212A">
            <w:pPr>
              <w:pStyle w:val="TAC"/>
            </w:pPr>
            <w:r w:rsidRPr="003C4CEC">
              <w:t>1950</w:t>
            </w:r>
          </w:p>
        </w:tc>
        <w:tc>
          <w:tcPr>
            <w:tcW w:w="817" w:type="dxa"/>
            <w:gridSpan w:val="2"/>
            <w:shd w:val="clear" w:color="auto" w:fill="auto"/>
            <w:noWrap/>
          </w:tcPr>
          <w:p w14:paraId="739306D9" w14:textId="77777777" w:rsidR="00F64B3E" w:rsidRPr="00EF5447" w:rsidRDefault="00F64B3E" w:rsidP="009E212A">
            <w:pPr>
              <w:pStyle w:val="TAC"/>
            </w:pPr>
            <w:r w:rsidRPr="003C4CEC">
              <w:t>5</w:t>
            </w:r>
          </w:p>
        </w:tc>
        <w:tc>
          <w:tcPr>
            <w:tcW w:w="2554" w:type="dxa"/>
            <w:gridSpan w:val="2"/>
            <w:shd w:val="clear" w:color="auto" w:fill="auto"/>
            <w:noWrap/>
          </w:tcPr>
          <w:p w14:paraId="6A7AB654" w14:textId="77777777" w:rsidR="00F64B3E" w:rsidRPr="00EF5447" w:rsidRDefault="00F64B3E" w:rsidP="009E212A">
            <w:pPr>
              <w:pStyle w:val="TAC"/>
            </w:pPr>
            <w:r w:rsidRPr="003C4CEC">
              <w:t>25</w:t>
            </w:r>
          </w:p>
        </w:tc>
        <w:tc>
          <w:tcPr>
            <w:tcW w:w="1323" w:type="dxa"/>
            <w:gridSpan w:val="2"/>
            <w:shd w:val="clear" w:color="auto" w:fill="auto"/>
            <w:noWrap/>
          </w:tcPr>
          <w:p w14:paraId="00B1AC55" w14:textId="77777777" w:rsidR="00F64B3E" w:rsidRPr="00EF5447" w:rsidRDefault="00F64B3E" w:rsidP="009E212A">
            <w:pPr>
              <w:pStyle w:val="TAC"/>
            </w:pPr>
            <w:r w:rsidRPr="00EF5447">
              <w:t>2140</w:t>
            </w:r>
          </w:p>
        </w:tc>
        <w:tc>
          <w:tcPr>
            <w:tcW w:w="867" w:type="dxa"/>
            <w:gridSpan w:val="2"/>
            <w:shd w:val="clear" w:color="auto" w:fill="auto"/>
          </w:tcPr>
          <w:p w14:paraId="3B2CD700" w14:textId="77777777" w:rsidR="00F64B3E" w:rsidRPr="00EF5447" w:rsidRDefault="00F64B3E" w:rsidP="009E212A">
            <w:pPr>
              <w:pStyle w:val="TAC"/>
            </w:pPr>
            <w:r w:rsidRPr="00EF5447">
              <w:rPr>
                <w:rFonts w:eastAsia="Malgun Gothic"/>
                <w:lang w:eastAsia="ko-KR"/>
              </w:rPr>
              <w:t>N/A</w:t>
            </w:r>
          </w:p>
        </w:tc>
        <w:tc>
          <w:tcPr>
            <w:tcW w:w="1248" w:type="dxa"/>
            <w:gridSpan w:val="3"/>
          </w:tcPr>
          <w:p w14:paraId="4240F597" w14:textId="77777777" w:rsidR="00F64B3E" w:rsidRPr="00EF5447" w:rsidRDefault="00F64B3E" w:rsidP="009E212A">
            <w:pPr>
              <w:pStyle w:val="TAC"/>
            </w:pPr>
            <w:r w:rsidRPr="00EF5447">
              <w:rPr>
                <w:rFonts w:eastAsia="Malgun Gothic"/>
                <w:lang w:eastAsia="ko-KR"/>
              </w:rPr>
              <w:t>N/A</w:t>
            </w:r>
          </w:p>
        </w:tc>
      </w:tr>
      <w:tr w:rsidR="00F64B3E" w:rsidRPr="00EF5447" w14:paraId="33CB3AFA" w14:textId="77777777" w:rsidTr="009E212A">
        <w:trPr>
          <w:trHeight w:val="54"/>
          <w:jc w:val="center"/>
        </w:trPr>
        <w:tc>
          <w:tcPr>
            <w:tcW w:w="2259" w:type="dxa"/>
            <w:tcBorders>
              <w:top w:val="nil"/>
              <w:bottom w:val="nil"/>
            </w:tcBorders>
            <w:shd w:val="clear" w:color="auto" w:fill="auto"/>
          </w:tcPr>
          <w:p w14:paraId="7F7873CC" w14:textId="77777777" w:rsidR="00F64B3E" w:rsidRPr="00EF5447" w:rsidRDefault="00F64B3E" w:rsidP="009E212A">
            <w:pPr>
              <w:pStyle w:val="TAC"/>
              <w:rPr>
                <w:rFonts w:eastAsia="MS Mincho"/>
              </w:rPr>
            </w:pPr>
          </w:p>
        </w:tc>
        <w:tc>
          <w:tcPr>
            <w:tcW w:w="868" w:type="dxa"/>
            <w:shd w:val="clear" w:color="auto" w:fill="auto"/>
          </w:tcPr>
          <w:p w14:paraId="4AFF6719" w14:textId="77777777" w:rsidR="00F64B3E" w:rsidRPr="00EF5447" w:rsidRDefault="00F64B3E" w:rsidP="009E212A">
            <w:pPr>
              <w:pStyle w:val="TAC"/>
            </w:pPr>
            <w:r w:rsidRPr="00EF5447">
              <w:rPr>
                <w:rFonts w:eastAsia="Malgun Gothic"/>
                <w:lang w:eastAsia="ko-KR"/>
              </w:rPr>
              <w:t>n3</w:t>
            </w:r>
          </w:p>
        </w:tc>
        <w:tc>
          <w:tcPr>
            <w:tcW w:w="1380" w:type="dxa"/>
            <w:gridSpan w:val="2"/>
            <w:shd w:val="clear" w:color="auto" w:fill="auto"/>
            <w:noWrap/>
          </w:tcPr>
          <w:p w14:paraId="43230C03" w14:textId="77777777" w:rsidR="00F64B3E" w:rsidRPr="00EF5447" w:rsidRDefault="00F64B3E" w:rsidP="009E212A">
            <w:pPr>
              <w:pStyle w:val="TAC"/>
            </w:pPr>
            <w:r w:rsidRPr="003C4CEC">
              <w:t>1750</w:t>
            </w:r>
          </w:p>
        </w:tc>
        <w:tc>
          <w:tcPr>
            <w:tcW w:w="817" w:type="dxa"/>
            <w:gridSpan w:val="2"/>
            <w:shd w:val="clear" w:color="auto" w:fill="auto"/>
            <w:noWrap/>
          </w:tcPr>
          <w:p w14:paraId="3290B871" w14:textId="77777777" w:rsidR="00F64B3E" w:rsidRPr="00EF5447" w:rsidRDefault="00F64B3E" w:rsidP="009E212A">
            <w:pPr>
              <w:pStyle w:val="TAC"/>
            </w:pPr>
            <w:r w:rsidRPr="003C4CEC">
              <w:t>5</w:t>
            </w:r>
          </w:p>
        </w:tc>
        <w:tc>
          <w:tcPr>
            <w:tcW w:w="2554" w:type="dxa"/>
            <w:gridSpan w:val="2"/>
            <w:shd w:val="clear" w:color="auto" w:fill="auto"/>
            <w:noWrap/>
          </w:tcPr>
          <w:p w14:paraId="7500895C" w14:textId="77777777" w:rsidR="00F64B3E" w:rsidRPr="00EF5447" w:rsidRDefault="00F64B3E" w:rsidP="009E212A">
            <w:pPr>
              <w:pStyle w:val="TAC"/>
            </w:pPr>
            <w:r w:rsidRPr="003C4CEC">
              <w:t>25</w:t>
            </w:r>
          </w:p>
        </w:tc>
        <w:tc>
          <w:tcPr>
            <w:tcW w:w="1323" w:type="dxa"/>
            <w:gridSpan w:val="2"/>
            <w:shd w:val="clear" w:color="auto" w:fill="auto"/>
            <w:noWrap/>
          </w:tcPr>
          <w:p w14:paraId="30A2851C" w14:textId="77777777" w:rsidR="00F64B3E" w:rsidRPr="00EF5447" w:rsidRDefault="00F64B3E" w:rsidP="009E212A">
            <w:pPr>
              <w:pStyle w:val="TAC"/>
            </w:pPr>
            <w:r w:rsidRPr="00EF5447">
              <w:t>1845</w:t>
            </w:r>
          </w:p>
        </w:tc>
        <w:tc>
          <w:tcPr>
            <w:tcW w:w="867" w:type="dxa"/>
            <w:gridSpan w:val="2"/>
            <w:shd w:val="clear" w:color="auto" w:fill="auto"/>
          </w:tcPr>
          <w:p w14:paraId="65D95238" w14:textId="77777777" w:rsidR="00F64B3E" w:rsidRPr="00EF5447" w:rsidRDefault="00F64B3E" w:rsidP="009E212A">
            <w:pPr>
              <w:pStyle w:val="TAC"/>
            </w:pPr>
            <w:r w:rsidRPr="00EF5447">
              <w:rPr>
                <w:rFonts w:eastAsia="Malgun Gothic"/>
                <w:lang w:eastAsia="ko-KR"/>
              </w:rPr>
              <w:t>N/A</w:t>
            </w:r>
          </w:p>
        </w:tc>
        <w:tc>
          <w:tcPr>
            <w:tcW w:w="1248" w:type="dxa"/>
            <w:gridSpan w:val="3"/>
          </w:tcPr>
          <w:p w14:paraId="5D342062" w14:textId="77777777" w:rsidR="00F64B3E" w:rsidRPr="00EF5447" w:rsidRDefault="00F64B3E" w:rsidP="009E212A">
            <w:pPr>
              <w:pStyle w:val="TAC"/>
            </w:pPr>
            <w:r w:rsidRPr="00EF5447">
              <w:rPr>
                <w:rFonts w:eastAsia="Malgun Gothic"/>
                <w:lang w:eastAsia="ko-KR"/>
              </w:rPr>
              <w:t>N/A</w:t>
            </w:r>
          </w:p>
        </w:tc>
      </w:tr>
      <w:tr w:rsidR="00F64B3E" w:rsidRPr="00EF5447" w14:paraId="65709018" w14:textId="77777777" w:rsidTr="009E212A">
        <w:trPr>
          <w:trHeight w:val="22"/>
          <w:jc w:val="center"/>
        </w:trPr>
        <w:tc>
          <w:tcPr>
            <w:tcW w:w="2259" w:type="dxa"/>
            <w:tcBorders>
              <w:top w:val="nil"/>
              <w:bottom w:val="nil"/>
            </w:tcBorders>
            <w:shd w:val="clear" w:color="auto" w:fill="auto"/>
          </w:tcPr>
          <w:p w14:paraId="16A24777" w14:textId="77777777" w:rsidR="00F64B3E" w:rsidRPr="00EF5447" w:rsidRDefault="00F64B3E" w:rsidP="009E212A">
            <w:pPr>
              <w:pStyle w:val="TAC"/>
            </w:pPr>
          </w:p>
        </w:tc>
        <w:tc>
          <w:tcPr>
            <w:tcW w:w="868" w:type="dxa"/>
            <w:shd w:val="clear" w:color="auto" w:fill="auto"/>
          </w:tcPr>
          <w:p w14:paraId="6A9C4E02"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0969A242" w14:textId="77777777" w:rsidR="00F64B3E" w:rsidRPr="00EF5447" w:rsidRDefault="00F64B3E" w:rsidP="009E212A">
            <w:pPr>
              <w:pStyle w:val="TAC"/>
            </w:pPr>
            <w:r>
              <w:t>N/A</w:t>
            </w:r>
          </w:p>
        </w:tc>
        <w:tc>
          <w:tcPr>
            <w:tcW w:w="817" w:type="dxa"/>
            <w:gridSpan w:val="2"/>
            <w:shd w:val="clear" w:color="auto" w:fill="auto"/>
            <w:noWrap/>
          </w:tcPr>
          <w:p w14:paraId="3482774C" w14:textId="77777777" w:rsidR="00F64B3E" w:rsidRPr="00EF5447" w:rsidRDefault="00F64B3E" w:rsidP="009E212A">
            <w:pPr>
              <w:pStyle w:val="TAC"/>
            </w:pPr>
            <w:r w:rsidRPr="003C4CEC">
              <w:t>10</w:t>
            </w:r>
          </w:p>
        </w:tc>
        <w:tc>
          <w:tcPr>
            <w:tcW w:w="2554" w:type="dxa"/>
            <w:gridSpan w:val="2"/>
            <w:shd w:val="clear" w:color="auto" w:fill="auto"/>
            <w:noWrap/>
          </w:tcPr>
          <w:p w14:paraId="0C2776BB" w14:textId="77777777" w:rsidR="00F64B3E" w:rsidRPr="00EF5447" w:rsidRDefault="00F64B3E" w:rsidP="009E212A">
            <w:pPr>
              <w:pStyle w:val="TAC"/>
            </w:pPr>
            <w:r>
              <w:t>N/A</w:t>
            </w:r>
          </w:p>
        </w:tc>
        <w:tc>
          <w:tcPr>
            <w:tcW w:w="1323" w:type="dxa"/>
            <w:gridSpan w:val="2"/>
            <w:shd w:val="clear" w:color="auto" w:fill="auto"/>
            <w:noWrap/>
          </w:tcPr>
          <w:p w14:paraId="6102886C" w14:textId="77777777" w:rsidR="00F64B3E" w:rsidRPr="00EF5447" w:rsidRDefault="00F64B3E" w:rsidP="009E212A">
            <w:pPr>
              <w:pStyle w:val="TAC"/>
            </w:pPr>
            <w:r w:rsidRPr="00EF5447">
              <w:t>3700</w:t>
            </w:r>
          </w:p>
        </w:tc>
        <w:tc>
          <w:tcPr>
            <w:tcW w:w="867" w:type="dxa"/>
            <w:gridSpan w:val="2"/>
            <w:shd w:val="clear" w:color="auto" w:fill="auto"/>
          </w:tcPr>
          <w:p w14:paraId="393882AF" w14:textId="77777777" w:rsidR="00F64B3E" w:rsidRPr="00EF5447" w:rsidRDefault="00F64B3E" w:rsidP="009E212A">
            <w:pPr>
              <w:pStyle w:val="TAC"/>
            </w:pPr>
            <w:r w:rsidRPr="00EF5447">
              <w:rPr>
                <w:rFonts w:eastAsia="Malgun Gothic"/>
                <w:lang w:eastAsia="ko-KR"/>
              </w:rPr>
              <w:t>28.4</w:t>
            </w:r>
          </w:p>
        </w:tc>
        <w:tc>
          <w:tcPr>
            <w:tcW w:w="1248" w:type="dxa"/>
            <w:gridSpan w:val="3"/>
          </w:tcPr>
          <w:p w14:paraId="47FA392F" w14:textId="77777777" w:rsidR="00F64B3E" w:rsidRPr="00EF5447" w:rsidRDefault="00F64B3E" w:rsidP="009E212A">
            <w:pPr>
              <w:pStyle w:val="TAC"/>
              <w:rPr>
                <w:rFonts w:eastAsia="Malgun Gothic"/>
                <w:lang w:eastAsia="ko-KR"/>
              </w:rPr>
            </w:pPr>
            <w:r w:rsidRPr="00EF5447">
              <w:rPr>
                <w:rFonts w:eastAsia="Malgun Gothic"/>
                <w:lang w:eastAsia="ko-KR"/>
              </w:rPr>
              <w:t>IMD2</w:t>
            </w:r>
          </w:p>
        </w:tc>
      </w:tr>
      <w:tr w:rsidR="00F64B3E" w:rsidRPr="00EF5447" w14:paraId="502383BF" w14:textId="77777777" w:rsidTr="009E212A">
        <w:trPr>
          <w:trHeight w:val="22"/>
          <w:jc w:val="center"/>
        </w:trPr>
        <w:tc>
          <w:tcPr>
            <w:tcW w:w="2259" w:type="dxa"/>
            <w:tcBorders>
              <w:top w:val="nil"/>
              <w:bottom w:val="nil"/>
            </w:tcBorders>
            <w:shd w:val="clear" w:color="auto" w:fill="auto"/>
          </w:tcPr>
          <w:p w14:paraId="2A54E89F" w14:textId="77777777" w:rsidR="00F64B3E" w:rsidRPr="00EF5447" w:rsidRDefault="00F64B3E" w:rsidP="009E212A">
            <w:pPr>
              <w:pStyle w:val="TAC"/>
            </w:pPr>
          </w:p>
        </w:tc>
        <w:tc>
          <w:tcPr>
            <w:tcW w:w="868" w:type="dxa"/>
            <w:shd w:val="clear" w:color="auto" w:fill="auto"/>
          </w:tcPr>
          <w:p w14:paraId="166CF7ED" w14:textId="77777777" w:rsidR="00F64B3E" w:rsidRPr="00EF5447" w:rsidRDefault="00F64B3E" w:rsidP="009E212A">
            <w:pPr>
              <w:pStyle w:val="TAC"/>
            </w:pPr>
            <w:r w:rsidRPr="00EF5447">
              <w:rPr>
                <w:rFonts w:eastAsia="Malgun Gothic"/>
                <w:lang w:eastAsia="ko-KR"/>
              </w:rPr>
              <w:t>1</w:t>
            </w:r>
          </w:p>
        </w:tc>
        <w:tc>
          <w:tcPr>
            <w:tcW w:w="1380" w:type="dxa"/>
            <w:gridSpan w:val="2"/>
            <w:shd w:val="clear" w:color="auto" w:fill="auto"/>
            <w:noWrap/>
          </w:tcPr>
          <w:p w14:paraId="6D70029B" w14:textId="77777777" w:rsidR="00F64B3E" w:rsidRPr="00EF5447" w:rsidRDefault="00F64B3E" w:rsidP="009E212A">
            <w:pPr>
              <w:pStyle w:val="TAC"/>
            </w:pPr>
            <w:r w:rsidRPr="003C4CEC">
              <w:t>1950</w:t>
            </w:r>
          </w:p>
        </w:tc>
        <w:tc>
          <w:tcPr>
            <w:tcW w:w="817" w:type="dxa"/>
            <w:gridSpan w:val="2"/>
            <w:shd w:val="clear" w:color="auto" w:fill="auto"/>
            <w:noWrap/>
          </w:tcPr>
          <w:p w14:paraId="7D20E765" w14:textId="77777777" w:rsidR="00F64B3E" w:rsidRPr="00EF5447" w:rsidRDefault="00F64B3E" w:rsidP="009E212A">
            <w:pPr>
              <w:pStyle w:val="TAC"/>
            </w:pPr>
            <w:r w:rsidRPr="003C4CEC">
              <w:t>5</w:t>
            </w:r>
          </w:p>
        </w:tc>
        <w:tc>
          <w:tcPr>
            <w:tcW w:w="2554" w:type="dxa"/>
            <w:gridSpan w:val="2"/>
            <w:shd w:val="clear" w:color="auto" w:fill="auto"/>
            <w:noWrap/>
          </w:tcPr>
          <w:p w14:paraId="725A0DE4" w14:textId="77777777" w:rsidR="00F64B3E" w:rsidRPr="00EF5447" w:rsidRDefault="00F64B3E" w:rsidP="009E212A">
            <w:pPr>
              <w:pStyle w:val="TAC"/>
            </w:pPr>
            <w:r w:rsidRPr="003C4CEC">
              <w:t>25</w:t>
            </w:r>
          </w:p>
        </w:tc>
        <w:tc>
          <w:tcPr>
            <w:tcW w:w="1323" w:type="dxa"/>
            <w:gridSpan w:val="2"/>
            <w:shd w:val="clear" w:color="auto" w:fill="auto"/>
            <w:noWrap/>
          </w:tcPr>
          <w:p w14:paraId="03D3DBF1" w14:textId="77777777" w:rsidR="00F64B3E" w:rsidRPr="00EF5447" w:rsidRDefault="00F64B3E" w:rsidP="009E212A">
            <w:pPr>
              <w:pStyle w:val="TAC"/>
            </w:pPr>
            <w:r w:rsidRPr="00EF5447">
              <w:t>2140</w:t>
            </w:r>
          </w:p>
        </w:tc>
        <w:tc>
          <w:tcPr>
            <w:tcW w:w="867" w:type="dxa"/>
            <w:gridSpan w:val="2"/>
            <w:shd w:val="clear" w:color="auto" w:fill="auto"/>
          </w:tcPr>
          <w:p w14:paraId="71A9669E" w14:textId="77777777" w:rsidR="00F64B3E" w:rsidRPr="00EF5447" w:rsidRDefault="00F64B3E" w:rsidP="009E212A">
            <w:pPr>
              <w:pStyle w:val="TAC"/>
            </w:pPr>
            <w:r w:rsidRPr="00EF5447">
              <w:rPr>
                <w:rFonts w:eastAsia="Malgun Gothic"/>
                <w:lang w:eastAsia="ko-KR"/>
              </w:rPr>
              <w:t>N/A</w:t>
            </w:r>
          </w:p>
        </w:tc>
        <w:tc>
          <w:tcPr>
            <w:tcW w:w="1248" w:type="dxa"/>
            <w:gridSpan w:val="3"/>
          </w:tcPr>
          <w:p w14:paraId="0AD2B2D6" w14:textId="77777777" w:rsidR="00F64B3E" w:rsidRPr="00EF5447" w:rsidRDefault="00F64B3E" w:rsidP="009E212A">
            <w:pPr>
              <w:pStyle w:val="TAC"/>
            </w:pPr>
            <w:r w:rsidRPr="00EF5447">
              <w:rPr>
                <w:rFonts w:eastAsia="Malgun Gothic"/>
                <w:lang w:eastAsia="ko-KR"/>
              </w:rPr>
              <w:t>N/A</w:t>
            </w:r>
          </w:p>
        </w:tc>
      </w:tr>
      <w:tr w:rsidR="00F64B3E" w:rsidRPr="00EF5447" w14:paraId="5F355D4E" w14:textId="77777777" w:rsidTr="009E212A">
        <w:trPr>
          <w:trHeight w:val="22"/>
          <w:jc w:val="center"/>
        </w:trPr>
        <w:tc>
          <w:tcPr>
            <w:tcW w:w="2259" w:type="dxa"/>
            <w:tcBorders>
              <w:top w:val="nil"/>
              <w:bottom w:val="nil"/>
            </w:tcBorders>
            <w:shd w:val="clear" w:color="auto" w:fill="auto"/>
          </w:tcPr>
          <w:p w14:paraId="7D822594" w14:textId="77777777" w:rsidR="00F64B3E" w:rsidRPr="00EF5447" w:rsidRDefault="00F64B3E" w:rsidP="009E212A">
            <w:pPr>
              <w:pStyle w:val="TAC"/>
            </w:pPr>
          </w:p>
        </w:tc>
        <w:tc>
          <w:tcPr>
            <w:tcW w:w="868" w:type="dxa"/>
            <w:shd w:val="clear" w:color="auto" w:fill="auto"/>
          </w:tcPr>
          <w:p w14:paraId="04E88DE3" w14:textId="77777777" w:rsidR="00F64B3E" w:rsidRPr="00EF5447" w:rsidRDefault="00F64B3E" w:rsidP="009E212A">
            <w:pPr>
              <w:pStyle w:val="TAC"/>
            </w:pPr>
            <w:r w:rsidRPr="00EF5447">
              <w:rPr>
                <w:rFonts w:eastAsia="Malgun Gothic"/>
                <w:lang w:eastAsia="ko-KR"/>
              </w:rPr>
              <w:t>n3</w:t>
            </w:r>
          </w:p>
        </w:tc>
        <w:tc>
          <w:tcPr>
            <w:tcW w:w="1380" w:type="dxa"/>
            <w:gridSpan w:val="2"/>
            <w:shd w:val="clear" w:color="auto" w:fill="auto"/>
            <w:noWrap/>
          </w:tcPr>
          <w:p w14:paraId="6897FF53" w14:textId="77777777" w:rsidR="00F64B3E" w:rsidRPr="00EF5447" w:rsidRDefault="00F64B3E" w:rsidP="009E212A">
            <w:pPr>
              <w:pStyle w:val="TAC"/>
            </w:pPr>
            <w:r>
              <w:t>N/A</w:t>
            </w:r>
          </w:p>
        </w:tc>
        <w:tc>
          <w:tcPr>
            <w:tcW w:w="817" w:type="dxa"/>
            <w:gridSpan w:val="2"/>
            <w:shd w:val="clear" w:color="auto" w:fill="auto"/>
            <w:noWrap/>
          </w:tcPr>
          <w:p w14:paraId="2A2B0665" w14:textId="77777777" w:rsidR="00F64B3E" w:rsidRPr="00EF5447" w:rsidRDefault="00F64B3E" w:rsidP="009E212A">
            <w:pPr>
              <w:pStyle w:val="TAC"/>
            </w:pPr>
            <w:r w:rsidRPr="003C4CEC">
              <w:t>5</w:t>
            </w:r>
          </w:p>
        </w:tc>
        <w:tc>
          <w:tcPr>
            <w:tcW w:w="2554" w:type="dxa"/>
            <w:gridSpan w:val="2"/>
            <w:shd w:val="clear" w:color="auto" w:fill="auto"/>
            <w:noWrap/>
          </w:tcPr>
          <w:p w14:paraId="4FA1121A" w14:textId="77777777" w:rsidR="00F64B3E" w:rsidRPr="00EF5447" w:rsidRDefault="00F64B3E" w:rsidP="009E212A">
            <w:pPr>
              <w:pStyle w:val="TAC"/>
            </w:pPr>
            <w:r>
              <w:t>N/A</w:t>
            </w:r>
          </w:p>
        </w:tc>
        <w:tc>
          <w:tcPr>
            <w:tcW w:w="1323" w:type="dxa"/>
            <w:gridSpan w:val="2"/>
            <w:shd w:val="clear" w:color="auto" w:fill="auto"/>
            <w:noWrap/>
          </w:tcPr>
          <w:p w14:paraId="71405F3C" w14:textId="77777777" w:rsidR="00F64B3E" w:rsidRPr="00EF5447" w:rsidRDefault="00F64B3E" w:rsidP="009E212A">
            <w:pPr>
              <w:pStyle w:val="TAC"/>
            </w:pPr>
            <w:r w:rsidRPr="00EF5447">
              <w:t>1830</w:t>
            </w:r>
          </w:p>
        </w:tc>
        <w:tc>
          <w:tcPr>
            <w:tcW w:w="867" w:type="dxa"/>
            <w:gridSpan w:val="2"/>
            <w:shd w:val="clear" w:color="auto" w:fill="auto"/>
          </w:tcPr>
          <w:p w14:paraId="4D92814C" w14:textId="77777777" w:rsidR="00F64B3E" w:rsidRPr="00EF5447" w:rsidRDefault="00F64B3E" w:rsidP="009E212A">
            <w:pPr>
              <w:pStyle w:val="TAC"/>
            </w:pPr>
            <w:r w:rsidRPr="00EF5447">
              <w:rPr>
                <w:rFonts w:eastAsia="Malgun Gothic"/>
                <w:lang w:eastAsia="ko-KR"/>
              </w:rPr>
              <w:t>27.9</w:t>
            </w:r>
          </w:p>
        </w:tc>
        <w:tc>
          <w:tcPr>
            <w:tcW w:w="1248" w:type="dxa"/>
            <w:gridSpan w:val="3"/>
          </w:tcPr>
          <w:p w14:paraId="08772E3C" w14:textId="77777777" w:rsidR="00F64B3E" w:rsidRPr="00EF5447" w:rsidRDefault="00F64B3E" w:rsidP="009E212A">
            <w:pPr>
              <w:pStyle w:val="TAC"/>
              <w:rPr>
                <w:rFonts w:eastAsia="Malgun Gothic"/>
                <w:lang w:eastAsia="ko-KR"/>
              </w:rPr>
            </w:pPr>
            <w:r w:rsidRPr="00EF5447">
              <w:rPr>
                <w:rFonts w:eastAsia="Malgun Gothic"/>
                <w:lang w:eastAsia="ko-KR"/>
              </w:rPr>
              <w:t>IMD2</w:t>
            </w:r>
          </w:p>
        </w:tc>
      </w:tr>
      <w:tr w:rsidR="00F64B3E" w:rsidRPr="00EF5447" w14:paraId="78451322" w14:textId="77777777" w:rsidTr="009E212A">
        <w:trPr>
          <w:trHeight w:val="22"/>
          <w:jc w:val="center"/>
        </w:trPr>
        <w:tc>
          <w:tcPr>
            <w:tcW w:w="2259" w:type="dxa"/>
            <w:tcBorders>
              <w:top w:val="nil"/>
              <w:bottom w:val="single" w:sz="4" w:space="0" w:color="auto"/>
            </w:tcBorders>
            <w:shd w:val="clear" w:color="auto" w:fill="auto"/>
          </w:tcPr>
          <w:p w14:paraId="1D496B4E" w14:textId="77777777" w:rsidR="00F64B3E" w:rsidRPr="00EF5447" w:rsidRDefault="00F64B3E" w:rsidP="009E212A">
            <w:pPr>
              <w:pStyle w:val="TAC"/>
            </w:pPr>
          </w:p>
        </w:tc>
        <w:tc>
          <w:tcPr>
            <w:tcW w:w="868" w:type="dxa"/>
            <w:tcBorders>
              <w:bottom w:val="single" w:sz="4" w:space="0" w:color="auto"/>
            </w:tcBorders>
            <w:shd w:val="clear" w:color="auto" w:fill="auto"/>
          </w:tcPr>
          <w:p w14:paraId="24A64D61" w14:textId="77777777" w:rsidR="00F64B3E" w:rsidRPr="00EF5447" w:rsidRDefault="00F64B3E" w:rsidP="009E212A">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1AF34501" w14:textId="77777777" w:rsidR="00F64B3E" w:rsidRPr="00EF5447" w:rsidRDefault="00F64B3E" w:rsidP="009E212A">
            <w:pPr>
              <w:pStyle w:val="TAC"/>
            </w:pPr>
            <w:r w:rsidRPr="003C4CEC">
              <w:t>3780</w:t>
            </w:r>
          </w:p>
        </w:tc>
        <w:tc>
          <w:tcPr>
            <w:tcW w:w="817" w:type="dxa"/>
            <w:gridSpan w:val="2"/>
            <w:tcBorders>
              <w:bottom w:val="single" w:sz="4" w:space="0" w:color="auto"/>
            </w:tcBorders>
            <w:shd w:val="clear" w:color="auto" w:fill="auto"/>
            <w:noWrap/>
          </w:tcPr>
          <w:p w14:paraId="01AAE4C6" w14:textId="77777777" w:rsidR="00F64B3E" w:rsidRPr="00EF5447" w:rsidRDefault="00F64B3E" w:rsidP="009E212A">
            <w:pPr>
              <w:pStyle w:val="TAC"/>
            </w:pPr>
            <w:r w:rsidRPr="003C4CEC">
              <w:t>10</w:t>
            </w:r>
          </w:p>
        </w:tc>
        <w:tc>
          <w:tcPr>
            <w:tcW w:w="2554" w:type="dxa"/>
            <w:gridSpan w:val="2"/>
            <w:tcBorders>
              <w:bottom w:val="single" w:sz="4" w:space="0" w:color="auto"/>
            </w:tcBorders>
            <w:shd w:val="clear" w:color="auto" w:fill="auto"/>
            <w:noWrap/>
          </w:tcPr>
          <w:p w14:paraId="14173641" w14:textId="77777777" w:rsidR="00F64B3E" w:rsidRPr="00EF5447" w:rsidRDefault="00F64B3E" w:rsidP="009E212A">
            <w:pPr>
              <w:pStyle w:val="TAC"/>
            </w:pPr>
            <w:r w:rsidRPr="003C4CEC">
              <w:t>50</w:t>
            </w:r>
          </w:p>
        </w:tc>
        <w:tc>
          <w:tcPr>
            <w:tcW w:w="1323" w:type="dxa"/>
            <w:gridSpan w:val="2"/>
            <w:tcBorders>
              <w:bottom w:val="single" w:sz="4" w:space="0" w:color="auto"/>
            </w:tcBorders>
            <w:shd w:val="clear" w:color="auto" w:fill="auto"/>
            <w:noWrap/>
          </w:tcPr>
          <w:p w14:paraId="5989298A" w14:textId="77777777" w:rsidR="00F64B3E" w:rsidRPr="00EF5447" w:rsidRDefault="00F64B3E" w:rsidP="009E212A">
            <w:pPr>
              <w:pStyle w:val="TAC"/>
            </w:pPr>
            <w:r w:rsidRPr="00EF5447">
              <w:t>3780</w:t>
            </w:r>
          </w:p>
        </w:tc>
        <w:tc>
          <w:tcPr>
            <w:tcW w:w="867" w:type="dxa"/>
            <w:gridSpan w:val="2"/>
            <w:tcBorders>
              <w:bottom w:val="single" w:sz="4" w:space="0" w:color="auto"/>
            </w:tcBorders>
            <w:shd w:val="clear" w:color="auto" w:fill="auto"/>
          </w:tcPr>
          <w:p w14:paraId="7E0B8060" w14:textId="77777777" w:rsidR="00F64B3E" w:rsidRPr="00EF5447" w:rsidRDefault="00F64B3E" w:rsidP="009E212A">
            <w:pPr>
              <w:pStyle w:val="TAC"/>
            </w:pPr>
            <w:r w:rsidRPr="00EF5447">
              <w:rPr>
                <w:rFonts w:eastAsia="Malgun Gothic"/>
                <w:lang w:eastAsia="ko-KR"/>
              </w:rPr>
              <w:t>N/A</w:t>
            </w:r>
          </w:p>
        </w:tc>
        <w:tc>
          <w:tcPr>
            <w:tcW w:w="1248" w:type="dxa"/>
            <w:gridSpan w:val="3"/>
            <w:tcBorders>
              <w:bottom w:val="single" w:sz="4" w:space="0" w:color="auto"/>
            </w:tcBorders>
          </w:tcPr>
          <w:p w14:paraId="1A48DCA3" w14:textId="77777777" w:rsidR="00F64B3E" w:rsidRPr="00EF5447" w:rsidRDefault="00F64B3E" w:rsidP="009E212A">
            <w:pPr>
              <w:pStyle w:val="TAC"/>
            </w:pPr>
            <w:r w:rsidRPr="00EF5447">
              <w:rPr>
                <w:rFonts w:eastAsia="Malgun Gothic"/>
                <w:lang w:eastAsia="ko-KR"/>
              </w:rPr>
              <w:t>N/A</w:t>
            </w:r>
          </w:p>
        </w:tc>
      </w:tr>
      <w:tr w:rsidR="00F64B3E" w:rsidRPr="00EF5447" w14:paraId="73313E5B" w14:textId="77777777" w:rsidTr="009E212A">
        <w:trPr>
          <w:trHeight w:val="22"/>
          <w:jc w:val="center"/>
        </w:trPr>
        <w:tc>
          <w:tcPr>
            <w:tcW w:w="2259" w:type="dxa"/>
            <w:tcBorders>
              <w:top w:val="single" w:sz="4" w:space="0" w:color="auto"/>
              <w:bottom w:val="nil"/>
            </w:tcBorders>
            <w:shd w:val="clear" w:color="auto" w:fill="auto"/>
            <w:vAlign w:val="center"/>
          </w:tcPr>
          <w:p w14:paraId="0CFBE8DB" w14:textId="77777777" w:rsidR="00F64B3E" w:rsidRPr="00EF5447" w:rsidRDefault="00F64B3E" w:rsidP="009E212A">
            <w:pPr>
              <w:pStyle w:val="TAC"/>
            </w:pPr>
            <w:r>
              <w:rPr>
                <w:rFonts w:eastAsia="MS Mincho"/>
                <w:lang w:val="en-US"/>
              </w:rPr>
              <w:t>DC_1A-3A_n105A</w:t>
            </w:r>
          </w:p>
        </w:tc>
        <w:tc>
          <w:tcPr>
            <w:tcW w:w="868" w:type="dxa"/>
            <w:tcBorders>
              <w:bottom w:val="single" w:sz="4" w:space="0" w:color="auto"/>
            </w:tcBorders>
            <w:shd w:val="clear" w:color="auto" w:fill="auto"/>
            <w:vAlign w:val="center"/>
          </w:tcPr>
          <w:p w14:paraId="3720C372" w14:textId="77777777" w:rsidR="00F64B3E" w:rsidRPr="00EF5447" w:rsidRDefault="00F64B3E" w:rsidP="009E212A">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7EF6B47E" w14:textId="77777777" w:rsidR="00F64B3E" w:rsidRPr="00EF5447" w:rsidRDefault="00F64B3E" w:rsidP="009E212A">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59773BEF"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4E432AE5" w14:textId="77777777" w:rsidR="00F64B3E" w:rsidRPr="00EF5447" w:rsidRDefault="00F64B3E" w:rsidP="009E212A">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01D182B0" w14:textId="77777777" w:rsidR="00F64B3E" w:rsidRPr="00EF5447" w:rsidRDefault="00F64B3E" w:rsidP="009E212A">
            <w:pPr>
              <w:pStyle w:val="TAC"/>
            </w:pPr>
            <w:r>
              <w:rPr>
                <w:rFonts w:cs="Arial"/>
                <w:color w:val="000000"/>
                <w:szCs w:val="18"/>
              </w:rPr>
              <w:t>2160</w:t>
            </w:r>
          </w:p>
        </w:tc>
        <w:tc>
          <w:tcPr>
            <w:tcW w:w="867" w:type="dxa"/>
            <w:gridSpan w:val="2"/>
            <w:tcBorders>
              <w:bottom w:val="single" w:sz="4" w:space="0" w:color="auto"/>
            </w:tcBorders>
            <w:shd w:val="clear" w:color="auto" w:fill="auto"/>
          </w:tcPr>
          <w:p w14:paraId="5D8F5834" w14:textId="77777777" w:rsidR="00F64B3E" w:rsidRPr="00EF5447" w:rsidRDefault="00F64B3E" w:rsidP="009E212A">
            <w:pPr>
              <w:pStyle w:val="TAC"/>
              <w:rPr>
                <w:rFonts w:eastAsia="Malgun Gothic"/>
                <w:lang w:eastAsia="ko-KR"/>
              </w:rPr>
            </w:pPr>
            <w:r>
              <w:rPr>
                <w:lang w:val="en-US" w:eastAsia="zh-CN"/>
              </w:rPr>
              <w:t>N/A</w:t>
            </w:r>
          </w:p>
        </w:tc>
        <w:tc>
          <w:tcPr>
            <w:tcW w:w="1248" w:type="dxa"/>
            <w:gridSpan w:val="3"/>
            <w:tcBorders>
              <w:bottom w:val="single" w:sz="4" w:space="0" w:color="auto"/>
            </w:tcBorders>
          </w:tcPr>
          <w:p w14:paraId="5F379A8F" w14:textId="77777777" w:rsidR="00F64B3E" w:rsidRPr="00EF5447" w:rsidRDefault="00F64B3E" w:rsidP="009E212A">
            <w:pPr>
              <w:pStyle w:val="TAC"/>
              <w:rPr>
                <w:rFonts w:eastAsia="Malgun Gothic"/>
                <w:lang w:eastAsia="ko-KR"/>
              </w:rPr>
            </w:pPr>
            <w:r>
              <w:rPr>
                <w:lang w:val="en-US" w:eastAsia="zh-CN"/>
              </w:rPr>
              <w:t>N/A</w:t>
            </w:r>
          </w:p>
        </w:tc>
      </w:tr>
      <w:tr w:rsidR="00F64B3E" w:rsidRPr="00EF5447" w14:paraId="51B5B99A" w14:textId="77777777" w:rsidTr="009E212A">
        <w:trPr>
          <w:trHeight w:val="22"/>
          <w:jc w:val="center"/>
        </w:trPr>
        <w:tc>
          <w:tcPr>
            <w:tcW w:w="2259" w:type="dxa"/>
            <w:tcBorders>
              <w:top w:val="nil"/>
              <w:bottom w:val="nil"/>
            </w:tcBorders>
            <w:shd w:val="clear" w:color="auto" w:fill="auto"/>
          </w:tcPr>
          <w:p w14:paraId="4332242A"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75A249E1" w14:textId="77777777" w:rsidR="00F64B3E" w:rsidRPr="00EF5447" w:rsidRDefault="00F64B3E" w:rsidP="009E212A">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6DF928C8" w14:textId="77777777" w:rsidR="00F64B3E" w:rsidRPr="00EF5447" w:rsidRDefault="00F64B3E" w:rsidP="009E212A">
            <w:pPr>
              <w:pStyle w:val="TAC"/>
            </w:pPr>
            <w:r>
              <w:rPr>
                <w:rFonts w:cs="Arial"/>
                <w:color w:val="000000"/>
                <w:szCs w:val="18"/>
              </w:rPr>
              <w:t>N/A</w:t>
            </w:r>
          </w:p>
        </w:tc>
        <w:tc>
          <w:tcPr>
            <w:tcW w:w="817" w:type="dxa"/>
            <w:gridSpan w:val="2"/>
            <w:tcBorders>
              <w:bottom w:val="single" w:sz="4" w:space="0" w:color="auto"/>
            </w:tcBorders>
            <w:shd w:val="clear" w:color="auto" w:fill="auto"/>
            <w:noWrap/>
          </w:tcPr>
          <w:p w14:paraId="0A9E7E04"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7D550E94" w14:textId="77777777" w:rsidR="00F64B3E" w:rsidRPr="00EF5447" w:rsidRDefault="00F64B3E" w:rsidP="009E212A">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31D4DA2" w14:textId="77777777" w:rsidR="00F64B3E" w:rsidRPr="00EF5447" w:rsidRDefault="00F64B3E" w:rsidP="009E212A">
            <w:pPr>
              <w:pStyle w:val="TAC"/>
            </w:pPr>
            <w:r>
              <w:rPr>
                <w:rFonts w:cs="Arial"/>
                <w:color w:val="000000"/>
                <w:szCs w:val="18"/>
              </w:rPr>
              <w:t>1855</w:t>
            </w:r>
          </w:p>
        </w:tc>
        <w:tc>
          <w:tcPr>
            <w:tcW w:w="867" w:type="dxa"/>
            <w:gridSpan w:val="2"/>
            <w:tcBorders>
              <w:bottom w:val="single" w:sz="4" w:space="0" w:color="auto"/>
            </w:tcBorders>
            <w:shd w:val="clear" w:color="auto" w:fill="auto"/>
          </w:tcPr>
          <w:p w14:paraId="56382215" w14:textId="77777777" w:rsidR="00F64B3E" w:rsidRPr="00EF5447" w:rsidRDefault="00F64B3E" w:rsidP="009E212A">
            <w:pPr>
              <w:pStyle w:val="TAC"/>
              <w:rPr>
                <w:rFonts w:eastAsia="Malgun Gothic"/>
                <w:lang w:eastAsia="ko-KR"/>
              </w:rPr>
            </w:pPr>
            <w:r>
              <w:rPr>
                <w:lang w:val="en-US" w:eastAsia="zh-CN"/>
              </w:rPr>
              <w:t>4</w:t>
            </w:r>
          </w:p>
        </w:tc>
        <w:tc>
          <w:tcPr>
            <w:tcW w:w="1248" w:type="dxa"/>
            <w:gridSpan w:val="3"/>
            <w:tcBorders>
              <w:bottom w:val="single" w:sz="4" w:space="0" w:color="auto"/>
            </w:tcBorders>
          </w:tcPr>
          <w:p w14:paraId="42805E7D" w14:textId="77777777" w:rsidR="00F64B3E" w:rsidRPr="00EF5447" w:rsidRDefault="00F64B3E" w:rsidP="009E212A">
            <w:pPr>
              <w:pStyle w:val="TAC"/>
              <w:rPr>
                <w:rFonts w:eastAsia="Malgun Gothic"/>
                <w:lang w:eastAsia="ko-KR"/>
              </w:rPr>
            </w:pPr>
            <w:r>
              <w:rPr>
                <w:lang w:val="en-US" w:eastAsia="zh-CN"/>
              </w:rPr>
              <w:t>IMD5</w:t>
            </w:r>
          </w:p>
        </w:tc>
      </w:tr>
      <w:tr w:rsidR="00F64B3E" w:rsidRPr="00EF5447" w14:paraId="28861EC4" w14:textId="77777777" w:rsidTr="009E212A">
        <w:trPr>
          <w:trHeight w:val="22"/>
          <w:jc w:val="center"/>
        </w:trPr>
        <w:tc>
          <w:tcPr>
            <w:tcW w:w="2259" w:type="dxa"/>
            <w:tcBorders>
              <w:top w:val="nil"/>
              <w:bottom w:val="nil"/>
            </w:tcBorders>
            <w:shd w:val="clear" w:color="auto" w:fill="auto"/>
          </w:tcPr>
          <w:p w14:paraId="439E1AC4"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2375B888" w14:textId="77777777" w:rsidR="00F64B3E" w:rsidRPr="00EF5447" w:rsidRDefault="00F64B3E" w:rsidP="009E212A">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7634FF63" w14:textId="77777777" w:rsidR="00F64B3E" w:rsidRPr="00EF5447" w:rsidRDefault="00F64B3E" w:rsidP="009E212A">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6A366BD4"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44D38F63" w14:textId="77777777" w:rsidR="00F64B3E" w:rsidRPr="00EF5447" w:rsidRDefault="00F64B3E" w:rsidP="009E212A">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0330ADF9" w14:textId="77777777" w:rsidR="00F64B3E" w:rsidRPr="00EF5447" w:rsidRDefault="00F64B3E" w:rsidP="009E212A">
            <w:pPr>
              <w:pStyle w:val="TAC"/>
            </w:pPr>
            <w:r>
              <w:rPr>
                <w:rFonts w:cs="Arial"/>
                <w:color w:val="000000"/>
                <w:szCs w:val="18"/>
              </w:rPr>
              <w:t>644</w:t>
            </w:r>
          </w:p>
        </w:tc>
        <w:tc>
          <w:tcPr>
            <w:tcW w:w="867" w:type="dxa"/>
            <w:gridSpan w:val="2"/>
            <w:tcBorders>
              <w:bottom w:val="single" w:sz="4" w:space="0" w:color="auto"/>
            </w:tcBorders>
            <w:shd w:val="clear" w:color="auto" w:fill="auto"/>
          </w:tcPr>
          <w:p w14:paraId="7D8ED73C" w14:textId="77777777" w:rsidR="00F64B3E" w:rsidRPr="00EF5447" w:rsidRDefault="00F64B3E" w:rsidP="009E212A">
            <w:pPr>
              <w:pStyle w:val="TAC"/>
              <w:rPr>
                <w:rFonts w:eastAsia="Malgun Gothic"/>
                <w:lang w:eastAsia="ko-KR"/>
              </w:rPr>
            </w:pPr>
            <w:r>
              <w:rPr>
                <w:lang w:val="en-US" w:eastAsia="zh-CN"/>
              </w:rPr>
              <w:t>N/A</w:t>
            </w:r>
          </w:p>
        </w:tc>
        <w:tc>
          <w:tcPr>
            <w:tcW w:w="1248" w:type="dxa"/>
            <w:gridSpan w:val="3"/>
            <w:tcBorders>
              <w:bottom w:val="single" w:sz="4" w:space="0" w:color="auto"/>
            </w:tcBorders>
          </w:tcPr>
          <w:p w14:paraId="6BE41853" w14:textId="77777777" w:rsidR="00F64B3E" w:rsidRPr="00EF5447" w:rsidRDefault="00F64B3E" w:rsidP="009E212A">
            <w:pPr>
              <w:pStyle w:val="TAC"/>
              <w:rPr>
                <w:rFonts w:eastAsia="Malgun Gothic"/>
                <w:lang w:eastAsia="ko-KR"/>
              </w:rPr>
            </w:pPr>
            <w:r>
              <w:rPr>
                <w:lang w:val="en-US" w:eastAsia="zh-CN"/>
              </w:rPr>
              <w:t>N/A</w:t>
            </w:r>
          </w:p>
        </w:tc>
      </w:tr>
      <w:tr w:rsidR="00F64B3E" w:rsidRPr="00EF5447" w14:paraId="559BFCF6" w14:textId="77777777" w:rsidTr="009E212A">
        <w:trPr>
          <w:trHeight w:val="22"/>
          <w:jc w:val="center"/>
        </w:trPr>
        <w:tc>
          <w:tcPr>
            <w:tcW w:w="2259" w:type="dxa"/>
            <w:tcBorders>
              <w:top w:val="nil"/>
              <w:bottom w:val="nil"/>
            </w:tcBorders>
            <w:shd w:val="clear" w:color="auto" w:fill="auto"/>
          </w:tcPr>
          <w:p w14:paraId="3C570D5C"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72A85930" w14:textId="77777777" w:rsidR="00F64B3E" w:rsidRPr="00EF5447" w:rsidRDefault="00F64B3E" w:rsidP="009E212A">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3F726D50" w14:textId="77777777" w:rsidR="00F64B3E" w:rsidRPr="00EF5447" w:rsidRDefault="00F64B3E" w:rsidP="009E212A">
            <w:pPr>
              <w:pStyle w:val="TAC"/>
            </w:pPr>
            <w:r>
              <w:rPr>
                <w:lang w:val="en-US" w:eastAsia="zh-CN"/>
              </w:rPr>
              <w:t>N/A</w:t>
            </w:r>
          </w:p>
        </w:tc>
        <w:tc>
          <w:tcPr>
            <w:tcW w:w="817" w:type="dxa"/>
            <w:gridSpan w:val="2"/>
            <w:tcBorders>
              <w:bottom w:val="single" w:sz="4" w:space="0" w:color="auto"/>
            </w:tcBorders>
            <w:shd w:val="clear" w:color="auto" w:fill="auto"/>
            <w:noWrap/>
          </w:tcPr>
          <w:p w14:paraId="23D87F0A"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438E6877" w14:textId="77777777" w:rsidR="00F64B3E" w:rsidRPr="00EF5447" w:rsidRDefault="00F64B3E" w:rsidP="009E212A">
            <w:pPr>
              <w:pStyle w:val="TAC"/>
            </w:pPr>
            <w:r>
              <w:rPr>
                <w:lang w:val="en-US" w:eastAsia="zh-CN"/>
              </w:rPr>
              <w:t>N/A</w:t>
            </w:r>
          </w:p>
        </w:tc>
        <w:tc>
          <w:tcPr>
            <w:tcW w:w="1323" w:type="dxa"/>
            <w:gridSpan w:val="2"/>
            <w:tcBorders>
              <w:bottom w:val="single" w:sz="4" w:space="0" w:color="auto"/>
            </w:tcBorders>
            <w:shd w:val="clear" w:color="auto" w:fill="auto"/>
            <w:noWrap/>
          </w:tcPr>
          <w:p w14:paraId="494A8229" w14:textId="77777777" w:rsidR="00F64B3E" w:rsidRPr="00EF5447" w:rsidRDefault="00F64B3E" w:rsidP="009E212A">
            <w:pPr>
              <w:pStyle w:val="TAC"/>
            </w:pPr>
            <w:r>
              <w:rPr>
                <w:lang w:val="en-US" w:eastAsia="zh-CN"/>
              </w:rPr>
              <w:t>2160</w:t>
            </w:r>
          </w:p>
        </w:tc>
        <w:tc>
          <w:tcPr>
            <w:tcW w:w="867" w:type="dxa"/>
            <w:gridSpan w:val="2"/>
            <w:tcBorders>
              <w:bottom w:val="single" w:sz="4" w:space="0" w:color="auto"/>
            </w:tcBorders>
            <w:shd w:val="clear" w:color="auto" w:fill="auto"/>
          </w:tcPr>
          <w:p w14:paraId="4A702C12" w14:textId="77777777" w:rsidR="00F64B3E" w:rsidRPr="00EF5447" w:rsidRDefault="00F64B3E" w:rsidP="009E212A">
            <w:pPr>
              <w:pStyle w:val="TAC"/>
              <w:rPr>
                <w:rFonts w:eastAsia="Malgun Gothic"/>
                <w:lang w:eastAsia="ko-KR"/>
              </w:rPr>
            </w:pPr>
            <w:r>
              <w:rPr>
                <w:lang w:val="en-US" w:eastAsia="zh-CN"/>
              </w:rPr>
              <w:t>5</w:t>
            </w:r>
          </w:p>
        </w:tc>
        <w:tc>
          <w:tcPr>
            <w:tcW w:w="1248" w:type="dxa"/>
            <w:gridSpan w:val="3"/>
            <w:tcBorders>
              <w:bottom w:val="single" w:sz="4" w:space="0" w:color="auto"/>
            </w:tcBorders>
          </w:tcPr>
          <w:p w14:paraId="4C578BD3" w14:textId="77777777" w:rsidR="00F64B3E" w:rsidRPr="00EF5447" w:rsidRDefault="00F64B3E" w:rsidP="009E212A">
            <w:pPr>
              <w:pStyle w:val="TAC"/>
              <w:rPr>
                <w:rFonts w:eastAsia="Malgun Gothic"/>
                <w:lang w:eastAsia="ko-KR"/>
              </w:rPr>
            </w:pPr>
            <w:r>
              <w:rPr>
                <w:lang w:val="en-US" w:eastAsia="zh-CN"/>
              </w:rPr>
              <w:t>IMD4</w:t>
            </w:r>
          </w:p>
        </w:tc>
      </w:tr>
      <w:tr w:rsidR="00F64B3E" w:rsidRPr="00EF5447" w14:paraId="2242C434" w14:textId="77777777" w:rsidTr="009E212A">
        <w:trPr>
          <w:trHeight w:val="22"/>
          <w:jc w:val="center"/>
        </w:trPr>
        <w:tc>
          <w:tcPr>
            <w:tcW w:w="2259" w:type="dxa"/>
            <w:tcBorders>
              <w:top w:val="nil"/>
              <w:bottom w:val="nil"/>
            </w:tcBorders>
            <w:shd w:val="clear" w:color="auto" w:fill="auto"/>
          </w:tcPr>
          <w:p w14:paraId="5C444501"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421816D2" w14:textId="77777777" w:rsidR="00F64B3E" w:rsidRPr="00EF5447" w:rsidRDefault="00F64B3E" w:rsidP="009E212A">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31305FDD" w14:textId="77777777" w:rsidR="00F64B3E" w:rsidRPr="00EF5447" w:rsidRDefault="00F64B3E" w:rsidP="009E212A">
            <w:pPr>
              <w:pStyle w:val="TAC"/>
            </w:pPr>
            <w:r w:rsidRPr="003C4CEC">
              <w:rPr>
                <w:lang w:val="en-US" w:eastAsia="zh-CN"/>
              </w:rPr>
              <w:t>1775</w:t>
            </w:r>
          </w:p>
        </w:tc>
        <w:tc>
          <w:tcPr>
            <w:tcW w:w="817" w:type="dxa"/>
            <w:gridSpan w:val="2"/>
            <w:tcBorders>
              <w:bottom w:val="single" w:sz="4" w:space="0" w:color="auto"/>
            </w:tcBorders>
            <w:shd w:val="clear" w:color="auto" w:fill="auto"/>
            <w:noWrap/>
          </w:tcPr>
          <w:p w14:paraId="27DA7881"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034DB0D4" w14:textId="77777777" w:rsidR="00F64B3E" w:rsidRPr="00EF5447" w:rsidRDefault="00F64B3E" w:rsidP="009E212A">
            <w:pPr>
              <w:pStyle w:val="TAC"/>
            </w:pPr>
            <w:r w:rsidRPr="003C4CEC">
              <w:rPr>
                <w:lang w:val="en-US" w:eastAsia="zh-CN"/>
              </w:rPr>
              <w:t>25</w:t>
            </w:r>
          </w:p>
        </w:tc>
        <w:tc>
          <w:tcPr>
            <w:tcW w:w="1323" w:type="dxa"/>
            <w:gridSpan w:val="2"/>
            <w:tcBorders>
              <w:bottom w:val="single" w:sz="4" w:space="0" w:color="auto"/>
            </w:tcBorders>
            <w:shd w:val="clear" w:color="auto" w:fill="auto"/>
            <w:noWrap/>
          </w:tcPr>
          <w:p w14:paraId="56855ED3" w14:textId="77777777" w:rsidR="00F64B3E" w:rsidRPr="00EF5447" w:rsidRDefault="00F64B3E" w:rsidP="009E212A">
            <w:pPr>
              <w:pStyle w:val="TAC"/>
            </w:pPr>
            <w:r>
              <w:rPr>
                <w:lang w:val="en-US" w:eastAsia="zh-CN"/>
              </w:rPr>
              <w:t>1870</w:t>
            </w:r>
          </w:p>
        </w:tc>
        <w:tc>
          <w:tcPr>
            <w:tcW w:w="867" w:type="dxa"/>
            <w:gridSpan w:val="2"/>
            <w:tcBorders>
              <w:bottom w:val="single" w:sz="4" w:space="0" w:color="auto"/>
            </w:tcBorders>
            <w:shd w:val="clear" w:color="auto" w:fill="auto"/>
          </w:tcPr>
          <w:p w14:paraId="5593AC21" w14:textId="77777777" w:rsidR="00F64B3E" w:rsidRPr="00EF5447" w:rsidRDefault="00F64B3E" w:rsidP="009E212A">
            <w:pPr>
              <w:pStyle w:val="TAC"/>
              <w:rPr>
                <w:rFonts w:eastAsia="Malgun Gothic"/>
                <w:lang w:eastAsia="ko-KR"/>
              </w:rPr>
            </w:pPr>
            <w:r>
              <w:rPr>
                <w:lang w:val="en-US" w:eastAsia="zh-CN"/>
              </w:rPr>
              <w:t>N/A</w:t>
            </w:r>
          </w:p>
        </w:tc>
        <w:tc>
          <w:tcPr>
            <w:tcW w:w="1248" w:type="dxa"/>
            <w:gridSpan w:val="3"/>
            <w:tcBorders>
              <w:bottom w:val="single" w:sz="4" w:space="0" w:color="auto"/>
            </w:tcBorders>
          </w:tcPr>
          <w:p w14:paraId="1D3F58EA" w14:textId="77777777" w:rsidR="00F64B3E" w:rsidRPr="00EF5447" w:rsidRDefault="00F64B3E" w:rsidP="009E212A">
            <w:pPr>
              <w:pStyle w:val="TAC"/>
              <w:rPr>
                <w:rFonts w:eastAsia="Malgun Gothic"/>
                <w:lang w:eastAsia="ko-KR"/>
              </w:rPr>
            </w:pPr>
            <w:r>
              <w:rPr>
                <w:lang w:val="en-US" w:eastAsia="zh-CN"/>
              </w:rPr>
              <w:t>N/A</w:t>
            </w:r>
          </w:p>
        </w:tc>
      </w:tr>
      <w:tr w:rsidR="00F64B3E" w:rsidRPr="00EF5447" w14:paraId="50C78518" w14:textId="77777777" w:rsidTr="009E212A">
        <w:trPr>
          <w:trHeight w:val="22"/>
          <w:jc w:val="center"/>
        </w:trPr>
        <w:tc>
          <w:tcPr>
            <w:tcW w:w="2259" w:type="dxa"/>
            <w:tcBorders>
              <w:top w:val="nil"/>
              <w:bottom w:val="single" w:sz="4" w:space="0" w:color="auto"/>
            </w:tcBorders>
            <w:shd w:val="clear" w:color="auto" w:fill="auto"/>
          </w:tcPr>
          <w:p w14:paraId="766DC565"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6C3AB0F8" w14:textId="77777777" w:rsidR="00F64B3E" w:rsidRPr="00EF5447" w:rsidRDefault="00F64B3E" w:rsidP="009E212A">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2A40EE9" w14:textId="77777777" w:rsidR="00F64B3E" w:rsidRPr="00EF5447" w:rsidRDefault="00F64B3E" w:rsidP="009E212A">
            <w:pPr>
              <w:pStyle w:val="TAC"/>
            </w:pPr>
            <w:r w:rsidRPr="003C4CEC">
              <w:rPr>
                <w:lang w:val="en-US" w:eastAsia="zh-CN"/>
              </w:rPr>
              <w:t>695</w:t>
            </w:r>
          </w:p>
        </w:tc>
        <w:tc>
          <w:tcPr>
            <w:tcW w:w="817" w:type="dxa"/>
            <w:gridSpan w:val="2"/>
            <w:tcBorders>
              <w:bottom w:val="single" w:sz="4" w:space="0" w:color="auto"/>
            </w:tcBorders>
            <w:shd w:val="clear" w:color="auto" w:fill="auto"/>
            <w:noWrap/>
          </w:tcPr>
          <w:p w14:paraId="0ADCBB04"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50FF4F09" w14:textId="77777777" w:rsidR="00F64B3E" w:rsidRPr="00EF5447" w:rsidRDefault="00F64B3E" w:rsidP="009E212A">
            <w:pPr>
              <w:pStyle w:val="TAC"/>
            </w:pPr>
            <w:r w:rsidRPr="003C4CEC">
              <w:rPr>
                <w:lang w:val="en-US" w:eastAsia="zh-CN"/>
              </w:rPr>
              <w:t>25</w:t>
            </w:r>
          </w:p>
        </w:tc>
        <w:tc>
          <w:tcPr>
            <w:tcW w:w="1323" w:type="dxa"/>
            <w:gridSpan w:val="2"/>
            <w:tcBorders>
              <w:bottom w:val="single" w:sz="4" w:space="0" w:color="auto"/>
            </w:tcBorders>
            <w:shd w:val="clear" w:color="auto" w:fill="auto"/>
            <w:noWrap/>
          </w:tcPr>
          <w:p w14:paraId="6D87EA27" w14:textId="77777777" w:rsidR="00F64B3E" w:rsidRPr="00EF5447" w:rsidRDefault="00F64B3E" w:rsidP="009E212A">
            <w:pPr>
              <w:pStyle w:val="TAC"/>
            </w:pPr>
            <w:r>
              <w:rPr>
                <w:lang w:val="en-US" w:eastAsia="zh-CN"/>
              </w:rPr>
              <w:t>644</w:t>
            </w:r>
          </w:p>
        </w:tc>
        <w:tc>
          <w:tcPr>
            <w:tcW w:w="867" w:type="dxa"/>
            <w:gridSpan w:val="2"/>
            <w:tcBorders>
              <w:bottom w:val="single" w:sz="4" w:space="0" w:color="auto"/>
            </w:tcBorders>
            <w:shd w:val="clear" w:color="auto" w:fill="auto"/>
          </w:tcPr>
          <w:p w14:paraId="122ECADD" w14:textId="77777777" w:rsidR="00F64B3E" w:rsidRPr="00EF5447" w:rsidRDefault="00F64B3E" w:rsidP="009E212A">
            <w:pPr>
              <w:pStyle w:val="TAC"/>
              <w:rPr>
                <w:rFonts w:eastAsia="Malgun Gothic"/>
                <w:lang w:eastAsia="ko-KR"/>
              </w:rPr>
            </w:pPr>
            <w:r>
              <w:rPr>
                <w:lang w:val="en-US" w:eastAsia="zh-CN"/>
              </w:rPr>
              <w:t>N/A</w:t>
            </w:r>
          </w:p>
        </w:tc>
        <w:tc>
          <w:tcPr>
            <w:tcW w:w="1248" w:type="dxa"/>
            <w:gridSpan w:val="3"/>
            <w:tcBorders>
              <w:bottom w:val="single" w:sz="4" w:space="0" w:color="auto"/>
            </w:tcBorders>
          </w:tcPr>
          <w:p w14:paraId="28293AF5" w14:textId="77777777" w:rsidR="00F64B3E" w:rsidRPr="00EF5447" w:rsidRDefault="00F64B3E" w:rsidP="009E212A">
            <w:pPr>
              <w:pStyle w:val="TAC"/>
              <w:rPr>
                <w:rFonts w:eastAsia="Malgun Gothic"/>
                <w:lang w:eastAsia="ko-KR"/>
              </w:rPr>
            </w:pPr>
            <w:r>
              <w:rPr>
                <w:lang w:val="en-US" w:eastAsia="zh-CN"/>
              </w:rPr>
              <w:t>N/A</w:t>
            </w:r>
          </w:p>
        </w:tc>
      </w:tr>
      <w:tr w:rsidR="00F64B3E" w14:paraId="3E57B7DD" w14:textId="77777777" w:rsidTr="009E212A">
        <w:trPr>
          <w:trHeight w:val="22"/>
          <w:jc w:val="center"/>
        </w:trPr>
        <w:tc>
          <w:tcPr>
            <w:tcW w:w="2259" w:type="dxa"/>
            <w:vMerge w:val="restart"/>
            <w:tcBorders>
              <w:top w:val="nil"/>
              <w:left w:val="single" w:sz="4" w:space="0" w:color="auto"/>
              <w:right w:val="single" w:sz="4" w:space="0" w:color="auto"/>
            </w:tcBorders>
            <w:vAlign w:val="center"/>
          </w:tcPr>
          <w:p w14:paraId="1149DD7C" w14:textId="77777777" w:rsidR="00F64B3E" w:rsidRDefault="00F64B3E" w:rsidP="009E212A">
            <w:pPr>
              <w:pStyle w:val="TAC"/>
              <w:rPr>
                <w:lang w:eastAsia="ko-KR"/>
              </w:rPr>
            </w:pPr>
            <w:r>
              <w:t>DC_1A-5A_n77A</w:t>
            </w:r>
          </w:p>
          <w:p w14:paraId="59C2A9E0" w14:textId="77777777" w:rsidR="00F64B3E" w:rsidRDefault="00F64B3E" w:rsidP="009E212A">
            <w:pPr>
              <w:keepNext/>
              <w:keepLines/>
              <w:spacing w:after="0"/>
              <w:jc w:val="center"/>
              <w:rPr>
                <w:rFonts w:ascii="Arial" w:hAnsi="Arial"/>
                <w:sz w:val="18"/>
              </w:rPr>
            </w:pPr>
            <w:r>
              <w:t>DC_1A-5A_n77(2A)</w:t>
            </w:r>
          </w:p>
          <w:p w14:paraId="1BFBC953" w14:textId="77777777" w:rsidR="00F64B3E" w:rsidRDefault="00F64B3E" w:rsidP="009E212A">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25672B8D" w14:textId="77777777" w:rsidR="00F64B3E" w:rsidRDefault="00F64B3E" w:rsidP="009E212A">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1FE951F"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AB7206"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4206A8"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062789" w14:textId="77777777" w:rsidR="00F64B3E" w:rsidRDefault="00F64B3E" w:rsidP="009E212A">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492777B4" w14:textId="77777777" w:rsidR="00F64B3E" w:rsidRDefault="00F64B3E" w:rsidP="009E212A">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0A28126E" w14:textId="77777777" w:rsidR="00F64B3E" w:rsidRDefault="00F64B3E" w:rsidP="009E212A">
            <w:pPr>
              <w:pStyle w:val="TAC"/>
              <w:rPr>
                <w:rFonts w:eastAsia="Malgun Gothic"/>
                <w:lang w:eastAsia="ko-KR"/>
              </w:rPr>
            </w:pPr>
            <w:r>
              <w:t>IMD3</w:t>
            </w:r>
          </w:p>
        </w:tc>
      </w:tr>
      <w:tr w:rsidR="00F64B3E" w14:paraId="3FD69A61" w14:textId="77777777" w:rsidTr="009E212A">
        <w:trPr>
          <w:trHeight w:val="22"/>
          <w:jc w:val="center"/>
        </w:trPr>
        <w:tc>
          <w:tcPr>
            <w:tcW w:w="2259" w:type="dxa"/>
            <w:vMerge/>
            <w:tcBorders>
              <w:left w:val="single" w:sz="4" w:space="0" w:color="auto"/>
              <w:right w:val="single" w:sz="4" w:space="0" w:color="auto"/>
            </w:tcBorders>
          </w:tcPr>
          <w:p w14:paraId="46357213"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B66261C" w14:textId="77777777" w:rsidR="00F64B3E" w:rsidRDefault="00F64B3E" w:rsidP="009E212A">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8D0C687" w14:textId="77777777" w:rsidR="00F64B3E" w:rsidRDefault="00F64B3E" w:rsidP="009E212A">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2C5D1863"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7D64A9"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8B60F1" w14:textId="77777777" w:rsidR="00F64B3E" w:rsidRDefault="00F64B3E" w:rsidP="009E212A">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0912C436" w14:textId="77777777" w:rsidR="00F64B3E" w:rsidRDefault="00F64B3E" w:rsidP="009E212A">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FFE0A1C" w14:textId="77777777" w:rsidR="00F64B3E" w:rsidRDefault="00F64B3E" w:rsidP="009E212A">
            <w:pPr>
              <w:pStyle w:val="TAC"/>
              <w:rPr>
                <w:rFonts w:eastAsia="Malgun Gothic"/>
                <w:lang w:eastAsia="ko-KR"/>
              </w:rPr>
            </w:pPr>
            <w:r>
              <w:t>N/A</w:t>
            </w:r>
          </w:p>
        </w:tc>
      </w:tr>
      <w:tr w:rsidR="00F64B3E" w14:paraId="4C51A6F4" w14:textId="77777777" w:rsidTr="009E212A">
        <w:trPr>
          <w:trHeight w:val="22"/>
          <w:jc w:val="center"/>
        </w:trPr>
        <w:tc>
          <w:tcPr>
            <w:tcW w:w="2259" w:type="dxa"/>
            <w:vMerge/>
            <w:tcBorders>
              <w:left w:val="single" w:sz="4" w:space="0" w:color="auto"/>
              <w:right w:val="single" w:sz="4" w:space="0" w:color="auto"/>
            </w:tcBorders>
          </w:tcPr>
          <w:p w14:paraId="26ED5CA6"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7B0804DF" w14:textId="77777777" w:rsidR="00F64B3E" w:rsidRDefault="00F64B3E" w:rsidP="009E212A">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DAFE488" w14:textId="77777777" w:rsidR="00F64B3E" w:rsidRDefault="00F64B3E" w:rsidP="009E212A">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FDF2978"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46C85F"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81ADF1" w14:textId="77777777" w:rsidR="00F64B3E" w:rsidRDefault="00F64B3E" w:rsidP="009E212A">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6EFAD0B0" w14:textId="77777777" w:rsidR="00F64B3E" w:rsidRDefault="00F64B3E" w:rsidP="009E212A">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724DD7C" w14:textId="77777777" w:rsidR="00F64B3E" w:rsidRDefault="00F64B3E" w:rsidP="009E212A">
            <w:pPr>
              <w:pStyle w:val="TAC"/>
              <w:rPr>
                <w:rFonts w:eastAsia="Malgun Gothic"/>
                <w:lang w:eastAsia="ko-KR"/>
              </w:rPr>
            </w:pPr>
            <w:r>
              <w:t>N/A</w:t>
            </w:r>
          </w:p>
        </w:tc>
      </w:tr>
      <w:tr w:rsidR="00F64B3E" w14:paraId="263F233B" w14:textId="77777777" w:rsidTr="009E212A">
        <w:trPr>
          <w:trHeight w:val="22"/>
          <w:jc w:val="center"/>
        </w:trPr>
        <w:tc>
          <w:tcPr>
            <w:tcW w:w="2259" w:type="dxa"/>
            <w:vMerge/>
            <w:tcBorders>
              <w:left w:val="single" w:sz="4" w:space="0" w:color="auto"/>
              <w:right w:val="single" w:sz="4" w:space="0" w:color="auto"/>
            </w:tcBorders>
          </w:tcPr>
          <w:p w14:paraId="737EAE5D"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DF409D0" w14:textId="77777777" w:rsidR="00F64B3E" w:rsidRDefault="00F64B3E" w:rsidP="009E212A">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6295D48" w14:textId="77777777" w:rsidR="00F64B3E" w:rsidRDefault="00F64B3E" w:rsidP="009E212A">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2BEC8280"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573F32"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201AB5" w14:textId="77777777" w:rsidR="00F64B3E" w:rsidRDefault="00F64B3E" w:rsidP="009E212A">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63AD7EC6" w14:textId="77777777" w:rsidR="00F64B3E" w:rsidRDefault="00F64B3E" w:rsidP="009E212A">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1E556C9" w14:textId="77777777" w:rsidR="00F64B3E" w:rsidRDefault="00F64B3E" w:rsidP="009E212A">
            <w:pPr>
              <w:pStyle w:val="TAC"/>
              <w:rPr>
                <w:rFonts w:eastAsia="Malgun Gothic"/>
                <w:lang w:eastAsia="ko-KR"/>
              </w:rPr>
            </w:pPr>
            <w:r>
              <w:t>N/A</w:t>
            </w:r>
          </w:p>
        </w:tc>
      </w:tr>
      <w:tr w:rsidR="00F64B3E" w14:paraId="2D0F798B" w14:textId="77777777" w:rsidTr="009E212A">
        <w:trPr>
          <w:trHeight w:val="22"/>
          <w:jc w:val="center"/>
        </w:trPr>
        <w:tc>
          <w:tcPr>
            <w:tcW w:w="2259" w:type="dxa"/>
            <w:vMerge/>
            <w:tcBorders>
              <w:left w:val="single" w:sz="4" w:space="0" w:color="auto"/>
              <w:right w:val="single" w:sz="4" w:space="0" w:color="auto"/>
            </w:tcBorders>
          </w:tcPr>
          <w:p w14:paraId="5F37497A"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70AAC41" w14:textId="77777777" w:rsidR="00F64B3E" w:rsidRDefault="00F64B3E" w:rsidP="009E212A">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F7F18C6"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E631A1"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0AD530"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A17B44" w14:textId="77777777" w:rsidR="00F64B3E" w:rsidRDefault="00F64B3E" w:rsidP="009E212A">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57029799" w14:textId="77777777" w:rsidR="00F64B3E" w:rsidRDefault="00F64B3E" w:rsidP="009E212A">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197EB5C1" w14:textId="77777777" w:rsidR="00F64B3E" w:rsidRDefault="00F64B3E" w:rsidP="009E212A">
            <w:pPr>
              <w:pStyle w:val="TAC"/>
              <w:rPr>
                <w:rFonts w:eastAsia="Malgun Gothic"/>
                <w:lang w:eastAsia="ko-KR"/>
              </w:rPr>
            </w:pPr>
            <w:r>
              <w:t>IMD5</w:t>
            </w:r>
          </w:p>
        </w:tc>
      </w:tr>
      <w:tr w:rsidR="00F64B3E" w14:paraId="2BA020B8" w14:textId="77777777" w:rsidTr="009E212A">
        <w:trPr>
          <w:trHeight w:val="22"/>
          <w:jc w:val="center"/>
        </w:trPr>
        <w:tc>
          <w:tcPr>
            <w:tcW w:w="2259" w:type="dxa"/>
            <w:vMerge/>
            <w:tcBorders>
              <w:left w:val="single" w:sz="4" w:space="0" w:color="auto"/>
              <w:bottom w:val="single" w:sz="4" w:space="0" w:color="auto"/>
              <w:right w:val="single" w:sz="4" w:space="0" w:color="auto"/>
            </w:tcBorders>
          </w:tcPr>
          <w:p w14:paraId="45B68776"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6779C07" w14:textId="77777777" w:rsidR="00F64B3E" w:rsidRDefault="00F64B3E" w:rsidP="009E212A">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5A96A12" w14:textId="77777777" w:rsidR="00F64B3E" w:rsidRDefault="00F64B3E" w:rsidP="009E212A">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3F5710DA"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2E4CA5"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3F1A6D" w14:textId="77777777" w:rsidR="00F64B3E" w:rsidRDefault="00F64B3E" w:rsidP="009E212A">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68E5A22F" w14:textId="77777777" w:rsidR="00F64B3E" w:rsidRDefault="00F64B3E" w:rsidP="009E212A">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C8BD611" w14:textId="77777777" w:rsidR="00F64B3E" w:rsidRDefault="00F64B3E" w:rsidP="009E212A">
            <w:pPr>
              <w:pStyle w:val="TAC"/>
              <w:rPr>
                <w:rFonts w:eastAsia="Malgun Gothic"/>
                <w:lang w:eastAsia="ko-KR"/>
              </w:rPr>
            </w:pPr>
            <w:r>
              <w:t>N/A</w:t>
            </w:r>
          </w:p>
        </w:tc>
      </w:tr>
      <w:tr w:rsidR="00F64B3E" w14:paraId="450E9035"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391404D1" w14:textId="77777777" w:rsidR="00F64B3E" w:rsidRPr="00BB7179" w:rsidRDefault="00F64B3E" w:rsidP="009E212A">
            <w:pPr>
              <w:pStyle w:val="TAC"/>
              <w:rPr>
                <w:lang w:val="fi-FI" w:eastAsia="fi-FI"/>
              </w:rPr>
            </w:pPr>
            <w:r>
              <w:t>DC_1A-3A_n77A</w:t>
            </w:r>
          </w:p>
          <w:p w14:paraId="500994D3"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1A9F46C2" w14:textId="77777777" w:rsidR="00F64B3E" w:rsidRDefault="00F64B3E" w:rsidP="009E212A">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6B6A4DBA" w14:textId="77777777" w:rsidR="00F64B3E" w:rsidRDefault="00F64B3E" w:rsidP="009E212A">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834BCD2"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3CC5D7"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7EA51F" w14:textId="77777777" w:rsidR="00F64B3E" w:rsidRDefault="00F64B3E" w:rsidP="009E212A">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4D914BD6"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A1725B6" w14:textId="77777777" w:rsidR="00F64B3E" w:rsidRDefault="00F64B3E" w:rsidP="009E212A">
            <w:pPr>
              <w:pStyle w:val="TAC"/>
            </w:pPr>
            <w:r w:rsidRPr="00EF5447">
              <w:t>N/A</w:t>
            </w:r>
          </w:p>
        </w:tc>
      </w:tr>
      <w:tr w:rsidR="00F64B3E" w14:paraId="24FD978D" w14:textId="77777777" w:rsidTr="009E212A">
        <w:trPr>
          <w:trHeight w:val="22"/>
          <w:jc w:val="center"/>
        </w:trPr>
        <w:tc>
          <w:tcPr>
            <w:tcW w:w="2259" w:type="dxa"/>
            <w:tcBorders>
              <w:top w:val="nil"/>
              <w:left w:val="single" w:sz="4" w:space="0" w:color="auto"/>
              <w:bottom w:val="nil"/>
              <w:right w:val="single" w:sz="4" w:space="0" w:color="auto"/>
            </w:tcBorders>
          </w:tcPr>
          <w:p w14:paraId="5ABF19F8"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70541B54" w14:textId="77777777" w:rsidR="00F64B3E" w:rsidRDefault="00F64B3E" w:rsidP="009E212A">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65A9565B"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62D007"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D376C1"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7FBEA0" w14:textId="77777777" w:rsidR="00F64B3E" w:rsidRDefault="00F64B3E" w:rsidP="009E212A">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4BC0EB46" w14:textId="77777777" w:rsidR="00F64B3E" w:rsidRDefault="00F64B3E" w:rsidP="009E212A">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430EAC87" w14:textId="77777777" w:rsidR="00F64B3E" w:rsidRDefault="00F64B3E" w:rsidP="009E212A">
            <w:pPr>
              <w:pStyle w:val="TAC"/>
            </w:pPr>
            <w:r w:rsidRPr="00EF5447">
              <w:t>IMD2</w:t>
            </w:r>
            <w:r>
              <w:rPr>
                <w:vertAlign w:val="superscript"/>
              </w:rPr>
              <w:t>1</w:t>
            </w:r>
          </w:p>
        </w:tc>
      </w:tr>
      <w:tr w:rsidR="00F64B3E" w14:paraId="40FA9C3F" w14:textId="77777777" w:rsidTr="009E212A">
        <w:trPr>
          <w:trHeight w:val="22"/>
          <w:jc w:val="center"/>
        </w:trPr>
        <w:tc>
          <w:tcPr>
            <w:tcW w:w="2259" w:type="dxa"/>
            <w:tcBorders>
              <w:top w:val="nil"/>
              <w:left w:val="single" w:sz="4" w:space="0" w:color="auto"/>
              <w:bottom w:val="nil"/>
              <w:right w:val="single" w:sz="4" w:space="0" w:color="auto"/>
            </w:tcBorders>
          </w:tcPr>
          <w:p w14:paraId="2FABD444"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DFAF896" w14:textId="77777777" w:rsidR="00F64B3E" w:rsidRDefault="00F64B3E" w:rsidP="009E212A">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01F820F" w14:textId="77777777" w:rsidR="00F64B3E" w:rsidRDefault="00F64B3E" w:rsidP="009E212A">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63CD651F"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AD30C6"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3505F4" w14:textId="77777777" w:rsidR="00F64B3E" w:rsidRDefault="00F64B3E" w:rsidP="009E212A">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61323C4D"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F404DEE" w14:textId="77777777" w:rsidR="00F64B3E" w:rsidRDefault="00F64B3E" w:rsidP="009E212A">
            <w:pPr>
              <w:pStyle w:val="TAC"/>
            </w:pPr>
            <w:r w:rsidRPr="00EF5447">
              <w:t>N/A</w:t>
            </w:r>
          </w:p>
        </w:tc>
      </w:tr>
      <w:tr w:rsidR="00F64B3E" w14:paraId="6EE067AF" w14:textId="77777777" w:rsidTr="009E212A">
        <w:trPr>
          <w:trHeight w:val="22"/>
          <w:jc w:val="center"/>
        </w:trPr>
        <w:tc>
          <w:tcPr>
            <w:tcW w:w="2259" w:type="dxa"/>
            <w:tcBorders>
              <w:top w:val="nil"/>
              <w:left w:val="single" w:sz="4" w:space="0" w:color="auto"/>
              <w:bottom w:val="nil"/>
              <w:right w:val="single" w:sz="4" w:space="0" w:color="auto"/>
            </w:tcBorders>
          </w:tcPr>
          <w:p w14:paraId="6948EF3B"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2E0E9C2D" w14:textId="77777777" w:rsidR="00F64B3E" w:rsidRDefault="00F64B3E" w:rsidP="009E212A">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018A39DA" w14:textId="77777777" w:rsidR="00F64B3E" w:rsidRDefault="00F64B3E" w:rsidP="009E212A">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2EDA08F5"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9671A6"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92E010" w14:textId="77777777" w:rsidR="00F64B3E" w:rsidRDefault="00F64B3E" w:rsidP="009E212A">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10AA6D27"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52A3281" w14:textId="77777777" w:rsidR="00F64B3E" w:rsidRDefault="00F64B3E" w:rsidP="009E212A">
            <w:pPr>
              <w:pStyle w:val="TAC"/>
            </w:pPr>
            <w:r w:rsidRPr="00EF5447">
              <w:t>N/A</w:t>
            </w:r>
          </w:p>
        </w:tc>
      </w:tr>
      <w:tr w:rsidR="00F64B3E" w14:paraId="5834D65E" w14:textId="77777777" w:rsidTr="009E212A">
        <w:trPr>
          <w:trHeight w:val="22"/>
          <w:jc w:val="center"/>
        </w:trPr>
        <w:tc>
          <w:tcPr>
            <w:tcW w:w="2259" w:type="dxa"/>
            <w:tcBorders>
              <w:top w:val="nil"/>
              <w:left w:val="single" w:sz="4" w:space="0" w:color="auto"/>
              <w:bottom w:val="nil"/>
              <w:right w:val="single" w:sz="4" w:space="0" w:color="auto"/>
            </w:tcBorders>
          </w:tcPr>
          <w:p w14:paraId="31F6A946"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EC8B047" w14:textId="77777777" w:rsidR="00F64B3E" w:rsidRDefault="00F64B3E" w:rsidP="009E212A">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541F896E"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E8218B"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5BB081"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8F2AFE" w14:textId="77777777" w:rsidR="00F64B3E" w:rsidRDefault="00F64B3E" w:rsidP="009E212A">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43711BDA" w14:textId="77777777" w:rsidR="00F64B3E" w:rsidRDefault="00F64B3E" w:rsidP="009E212A">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65466245" w14:textId="77777777" w:rsidR="00F64B3E" w:rsidRDefault="00F64B3E" w:rsidP="009E212A">
            <w:pPr>
              <w:pStyle w:val="TAC"/>
            </w:pPr>
            <w:r w:rsidRPr="00EF5447">
              <w:t>IMD</w:t>
            </w:r>
            <w:r>
              <w:t>4</w:t>
            </w:r>
            <w:r>
              <w:rPr>
                <w:vertAlign w:val="superscript"/>
              </w:rPr>
              <w:t>1</w:t>
            </w:r>
          </w:p>
        </w:tc>
      </w:tr>
      <w:tr w:rsidR="00F64B3E" w14:paraId="14B45CB3" w14:textId="77777777" w:rsidTr="009E212A">
        <w:trPr>
          <w:trHeight w:val="22"/>
          <w:jc w:val="center"/>
        </w:trPr>
        <w:tc>
          <w:tcPr>
            <w:tcW w:w="2259" w:type="dxa"/>
            <w:tcBorders>
              <w:top w:val="nil"/>
              <w:left w:val="single" w:sz="4" w:space="0" w:color="auto"/>
              <w:bottom w:val="nil"/>
              <w:right w:val="single" w:sz="4" w:space="0" w:color="auto"/>
            </w:tcBorders>
          </w:tcPr>
          <w:p w14:paraId="7E10C42A"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4426E4D" w14:textId="77777777" w:rsidR="00F64B3E" w:rsidRDefault="00F64B3E" w:rsidP="009E212A">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8E6127" w14:textId="77777777" w:rsidR="00F64B3E" w:rsidRDefault="00F64B3E" w:rsidP="009E212A">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6832058F"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0C2A78"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C6308A" w14:textId="77777777" w:rsidR="00F64B3E" w:rsidRDefault="00F64B3E" w:rsidP="009E212A">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5940C3AC"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49F7766" w14:textId="77777777" w:rsidR="00F64B3E" w:rsidRDefault="00F64B3E" w:rsidP="009E212A">
            <w:pPr>
              <w:pStyle w:val="TAC"/>
            </w:pPr>
            <w:r w:rsidRPr="00EF5447">
              <w:t>N/A</w:t>
            </w:r>
          </w:p>
        </w:tc>
      </w:tr>
      <w:tr w:rsidR="00F64B3E" w14:paraId="0410C7C8" w14:textId="77777777" w:rsidTr="009E212A">
        <w:trPr>
          <w:trHeight w:val="22"/>
          <w:jc w:val="center"/>
        </w:trPr>
        <w:tc>
          <w:tcPr>
            <w:tcW w:w="2259" w:type="dxa"/>
            <w:tcBorders>
              <w:top w:val="nil"/>
              <w:left w:val="single" w:sz="4" w:space="0" w:color="auto"/>
              <w:bottom w:val="nil"/>
              <w:right w:val="single" w:sz="4" w:space="0" w:color="auto"/>
            </w:tcBorders>
          </w:tcPr>
          <w:p w14:paraId="6654EDEE"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338B86C" w14:textId="77777777" w:rsidR="00F64B3E" w:rsidRDefault="00F64B3E" w:rsidP="009E212A">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207F5D5"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6EA3C0"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8CDF81"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0674123" w14:textId="77777777" w:rsidR="00F64B3E" w:rsidRDefault="00F64B3E" w:rsidP="009E212A">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43ABD80" w14:textId="77777777" w:rsidR="00F64B3E" w:rsidRDefault="00F64B3E" w:rsidP="009E212A">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7C848C8C" w14:textId="77777777" w:rsidR="00F64B3E" w:rsidRDefault="00F64B3E" w:rsidP="009E212A">
            <w:pPr>
              <w:pStyle w:val="TAC"/>
            </w:pPr>
            <w:r w:rsidRPr="00EF5447">
              <w:t>IMD2</w:t>
            </w:r>
            <w:r>
              <w:rPr>
                <w:vertAlign w:val="superscript"/>
              </w:rPr>
              <w:t>1</w:t>
            </w:r>
          </w:p>
        </w:tc>
      </w:tr>
      <w:tr w:rsidR="00F64B3E" w14:paraId="48F1AC2C" w14:textId="77777777" w:rsidTr="009E212A">
        <w:trPr>
          <w:trHeight w:val="22"/>
          <w:jc w:val="center"/>
        </w:trPr>
        <w:tc>
          <w:tcPr>
            <w:tcW w:w="2259" w:type="dxa"/>
            <w:tcBorders>
              <w:top w:val="nil"/>
              <w:left w:val="single" w:sz="4" w:space="0" w:color="auto"/>
              <w:bottom w:val="nil"/>
              <w:right w:val="single" w:sz="4" w:space="0" w:color="auto"/>
            </w:tcBorders>
          </w:tcPr>
          <w:p w14:paraId="12CCECF2"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AAAB69C" w14:textId="77777777" w:rsidR="00F64B3E" w:rsidRDefault="00F64B3E" w:rsidP="009E212A">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622C6F70" w14:textId="77777777" w:rsidR="00F64B3E" w:rsidRDefault="00F64B3E" w:rsidP="009E212A">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DBC03B0"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E65547"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622C34" w14:textId="77777777" w:rsidR="00F64B3E" w:rsidRDefault="00F64B3E" w:rsidP="009E212A">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2446B590"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7B013BA" w14:textId="77777777" w:rsidR="00F64B3E" w:rsidRDefault="00F64B3E" w:rsidP="009E212A">
            <w:pPr>
              <w:pStyle w:val="TAC"/>
            </w:pPr>
            <w:r w:rsidRPr="00EF5447">
              <w:t>N/A</w:t>
            </w:r>
          </w:p>
        </w:tc>
      </w:tr>
      <w:tr w:rsidR="00F64B3E" w14:paraId="55676695"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7A66F982"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B7EF526" w14:textId="77777777" w:rsidR="00F64B3E" w:rsidRDefault="00F64B3E" w:rsidP="009E212A">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08F957D" w14:textId="77777777" w:rsidR="00F64B3E" w:rsidRDefault="00F64B3E" w:rsidP="009E212A">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0F66985B"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EF9A85"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C07DAC0" w14:textId="77777777" w:rsidR="00F64B3E" w:rsidRDefault="00F64B3E" w:rsidP="009E212A">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745FC9F2"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9D32CB9" w14:textId="77777777" w:rsidR="00F64B3E" w:rsidRDefault="00F64B3E" w:rsidP="009E212A">
            <w:pPr>
              <w:pStyle w:val="TAC"/>
            </w:pPr>
            <w:r w:rsidRPr="00EF5447">
              <w:t>N/A</w:t>
            </w:r>
          </w:p>
        </w:tc>
      </w:tr>
      <w:tr w:rsidR="00F64B3E" w:rsidRPr="00EF5447" w14:paraId="3D0E9220" w14:textId="77777777" w:rsidTr="009E212A">
        <w:trPr>
          <w:trHeight w:val="22"/>
          <w:jc w:val="center"/>
        </w:trPr>
        <w:tc>
          <w:tcPr>
            <w:tcW w:w="2259" w:type="dxa"/>
            <w:tcBorders>
              <w:top w:val="single" w:sz="4" w:space="0" w:color="auto"/>
              <w:bottom w:val="nil"/>
            </w:tcBorders>
            <w:shd w:val="clear" w:color="auto" w:fill="auto"/>
          </w:tcPr>
          <w:p w14:paraId="7AD756DD" w14:textId="77777777" w:rsidR="00F64B3E" w:rsidRPr="00EF5447" w:rsidRDefault="00F64B3E" w:rsidP="009E212A">
            <w:pPr>
              <w:pStyle w:val="TAC"/>
            </w:pPr>
            <w:r w:rsidRPr="00EF5447">
              <w:lastRenderedPageBreak/>
              <w:t>DC_1A-5A_n78A</w:t>
            </w:r>
          </w:p>
          <w:p w14:paraId="322C5C57" w14:textId="77777777" w:rsidR="00F64B3E" w:rsidRPr="00EF5447" w:rsidRDefault="00F64B3E" w:rsidP="009E212A">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6ADF396A" w14:textId="77777777" w:rsidR="00F64B3E" w:rsidRPr="00EF5447" w:rsidRDefault="00F64B3E" w:rsidP="009E212A">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10AA801C" w14:textId="77777777" w:rsidR="00F64B3E" w:rsidRPr="00EF5447" w:rsidRDefault="00F64B3E" w:rsidP="009E212A">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78017B86" w14:textId="77777777" w:rsidR="00F64B3E" w:rsidRPr="00EF5447" w:rsidRDefault="00F64B3E" w:rsidP="009E212A">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BECBD36" w14:textId="77777777" w:rsidR="00F64B3E" w:rsidRPr="00EF5447" w:rsidRDefault="00F64B3E" w:rsidP="009E212A">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7423B248" w14:textId="77777777" w:rsidR="00F64B3E" w:rsidRPr="00EF5447" w:rsidRDefault="00F64B3E" w:rsidP="009E212A">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187B6321" w14:textId="77777777" w:rsidR="00F64B3E" w:rsidRPr="00EF5447" w:rsidRDefault="00F64B3E" w:rsidP="009E212A">
            <w:pPr>
              <w:pStyle w:val="TAC"/>
            </w:pPr>
            <w:r w:rsidRPr="00EF5447">
              <w:rPr>
                <w:rFonts w:eastAsia="Malgun Gothic"/>
                <w:szCs w:val="18"/>
                <w:lang w:eastAsia="ko-KR"/>
              </w:rPr>
              <w:t>18.1</w:t>
            </w:r>
          </w:p>
        </w:tc>
        <w:tc>
          <w:tcPr>
            <w:tcW w:w="1248" w:type="dxa"/>
            <w:gridSpan w:val="3"/>
            <w:tcBorders>
              <w:bottom w:val="single" w:sz="4" w:space="0" w:color="auto"/>
            </w:tcBorders>
          </w:tcPr>
          <w:p w14:paraId="50969CEA"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IMD3</w:t>
            </w:r>
          </w:p>
        </w:tc>
      </w:tr>
      <w:tr w:rsidR="00F64B3E" w:rsidRPr="00EF5447" w14:paraId="43CD628E" w14:textId="77777777" w:rsidTr="009E212A">
        <w:trPr>
          <w:trHeight w:val="22"/>
          <w:jc w:val="center"/>
        </w:trPr>
        <w:tc>
          <w:tcPr>
            <w:tcW w:w="2259" w:type="dxa"/>
            <w:tcBorders>
              <w:top w:val="nil"/>
              <w:bottom w:val="nil"/>
            </w:tcBorders>
            <w:shd w:val="clear" w:color="auto" w:fill="auto"/>
          </w:tcPr>
          <w:p w14:paraId="7308BCA6" w14:textId="77777777" w:rsidR="00F64B3E" w:rsidRPr="00EF5447" w:rsidRDefault="00F64B3E" w:rsidP="009E212A">
            <w:pPr>
              <w:pStyle w:val="TAC"/>
            </w:pPr>
          </w:p>
        </w:tc>
        <w:tc>
          <w:tcPr>
            <w:tcW w:w="868" w:type="dxa"/>
            <w:tcBorders>
              <w:bottom w:val="single" w:sz="4" w:space="0" w:color="auto"/>
            </w:tcBorders>
            <w:shd w:val="clear" w:color="auto" w:fill="auto"/>
          </w:tcPr>
          <w:p w14:paraId="313A2324" w14:textId="77777777" w:rsidR="00F64B3E" w:rsidRPr="00EF5447" w:rsidRDefault="00F64B3E" w:rsidP="009E212A">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1E62F911" w14:textId="77777777" w:rsidR="00F64B3E" w:rsidRPr="00EF5447" w:rsidRDefault="00F64B3E" w:rsidP="009E212A">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55F9C49C" w14:textId="77777777" w:rsidR="00F64B3E" w:rsidRPr="00EF5447" w:rsidRDefault="00F64B3E" w:rsidP="009E212A">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9F880CB" w14:textId="77777777" w:rsidR="00F64B3E" w:rsidRPr="00EF5447" w:rsidRDefault="00F64B3E" w:rsidP="009E212A">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D71C9B4" w14:textId="77777777" w:rsidR="00F64B3E" w:rsidRPr="00EF5447" w:rsidRDefault="00F64B3E" w:rsidP="009E212A">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1153F60E" w14:textId="77777777" w:rsidR="00F64B3E" w:rsidRPr="00EF5447" w:rsidRDefault="00F64B3E" w:rsidP="009E212A">
            <w:pPr>
              <w:pStyle w:val="TAC"/>
            </w:pPr>
            <w:r w:rsidRPr="00EF5447">
              <w:rPr>
                <w:rFonts w:eastAsia="Malgun Gothic"/>
                <w:szCs w:val="18"/>
                <w:lang w:eastAsia="ko-KR"/>
              </w:rPr>
              <w:t>N/A</w:t>
            </w:r>
          </w:p>
        </w:tc>
        <w:tc>
          <w:tcPr>
            <w:tcW w:w="1248" w:type="dxa"/>
            <w:gridSpan w:val="3"/>
            <w:tcBorders>
              <w:bottom w:val="single" w:sz="4" w:space="0" w:color="auto"/>
            </w:tcBorders>
          </w:tcPr>
          <w:p w14:paraId="5D132DB5" w14:textId="77777777" w:rsidR="00F64B3E" w:rsidRPr="00EF5447" w:rsidRDefault="00F64B3E" w:rsidP="009E212A">
            <w:pPr>
              <w:pStyle w:val="TAC"/>
            </w:pPr>
            <w:r w:rsidRPr="00EF5447">
              <w:rPr>
                <w:rFonts w:eastAsia="Malgun Gothic"/>
                <w:szCs w:val="18"/>
                <w:lang w:eastAsia="ko-KR"/>
              </w:rPr>
              <w:t>N/A</w:t>
            </w:r>
          </w:p>
        </w:tc>
      </w:tr>
      <w:tr w:rsidR="00F64B3E" w:rsidRPr="00EF5447" w14:paraId="397522D6" w14:textId="77777777" w:rsidTr="009E212A">
        <w:trPr>
          <w:trHeight w:val="22"/>
          <w:jc w:val="center"/>
        </w:trPr>
        <w:tc>
          <w:tcPr>
            <w:tcW w:w="2259" w:type="dxa"/>
            <w:tcBorders>
              <w:top w:val="nil"/>
              <w:bottom w:val="nil"/>
            </w:tcBorders>
            <w:shd w:val="clear" w:color="auto" w:fill="auto"/>
          </w:tcPr>
          <w:p w14:paraId="394AA758" w14:textId="77777777" w:rsidR="00F64B3E" w:rsidRPr="00EF5447" w:rsidRDefault="00F64B3E" w:rsidP="009E212A">
            <w:pPr>
              <w:pStyle w:val="TAC"/>
            </w:pPr>
          </w:p>
        </w:tc>
        <w:tc>
          <w:tcPr>
            <w:tcW w:w="868" w:type="dxa"/>
            <w:tcBorders>
              <w:bottom w:val="single" w:sz="4" w:space="0" w:color="auto"/>
            </w:tcBorders>
            <w:shd w:val="clear" w:color="auto" w:fill="auto"/>
          </w:tcPr>
          <w:p w14:paraId="0002B8EF" w14:textId="77777777" w:rsidR="00F64B3E" w:rsidRPr="00EF5447" w:rsidRDefault="00F64B3E" w:rsidP="009E212A">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037D53C3" w14:textId="77777777" w:rsidR="00F64B3E" w:rsidRPr="00EF5447" w:rsidRDefault="00F64B3E" w:rsidP="009E212A">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7A031663" w14:textId="77777777" w:rsidR="00F64B3E" w:rsidRPr="00EF5447" w:rsidRDefault="00F64B3E" w:rsidP="009E212A">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637EC4A1" w14:textId="77777777" w:rsidR="00F64B3E" w:rsidRPr="00EF5447" w:rsidRDefault="00F64B3E" w:rsidP="009E212A">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14A2E2E" w14:textId="77777777" w:rsidR="00F64B3E" w:rsidRPr="00EF5447" w:rsidRDefault="00F64B3E" w:rsidP="009E212A">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65DA5E72" w14:textId="77777777" w:rsidR="00F64B3E" w:rsidRPr="00EF5447" w:rsidRDefault="00F64B3E" w:rsidP="009E212A">
            <w:pPr>
              <w:pStyle w:val="TAC"/>
            </w:pPr>
            <w:r w:rsidRPr="00EF5447">
              <w:rPr>
                <w:rFonts w:eastAsia="Malgun Gothic"/>
                <w:szCs w:val="18"/>
                <w:lang w:eastAsia="ko-KR"/>
              </w:rPr>
              <w:t>N/A</w:t>
            </w:r>
          </w:p>
        </w:tc>
        <w:tc>
          <w:tcPr>
            <w:tcW w:w="1248" w:type="dxa"/>
            <w:gridSpan w:val="3"/>
            <w:tcBorders>
              <w:bottom w:val="single" w:sz="4" w:space="0" w:color="auto"/>
            </w:tcBorders>
          </w:tcPr>
          <w:p w14:paraId="05661D0D" w14:textId="77777777" w:rsidR="00F64B3E" w:rsidRPr="00EF5447" w:rsidRDefault="00F64B3E" w:rsidP="009E212A">
            <w:pPr>
              <w:pStyle w:val="TAC"/>
            </w:pPr>
            <w:r w:rsidRPr="00EF5447">
              <w:rPr>
                <w:rFonts w:eastAsia="Malgun Gothic"/>
                <w:szCs w:val="18"/>
                <w:lang w:eastAsia="ko-KR"/>
              </w:rPr>
              <w:t>N/A</w:t>
            </w:r>
          </w:p>
        </w:tc>
      </w:tr>
      <w:tr w:rsidR="00F64B3E" w:rsidRPr="00EF5447" w14:paraId="7C22DE22" w14:textId="77777777" w:rsidTr="009E212A">
        <w:trPr>
          <w:trHeight w:val="22"/>
          <w:jc w:val="center"/>
        </w:trPr>
        <w:tc>
          <w:tcPr>
            <w:tcW w:w="2259" w:type="dxa"/>
            <w:tcBorders>
              <w:top w:val="nil"/>
              <w:bottom w:val="nil"/>
            </w:tcBorders>
            <w:shd w:val="clear" w:color="auto" w:fill="auto"/>
          </w:tcPr>
          <w:p w14:paraId="5DC63E89" w14:textId="77777777" w:rsidR="00F64B3E" w:rsidRPr="00EF5447" w:rsidRDefault="00F64B3E" w:rsidP="009E212A">
            <w:pPr>
              <w:pStyle w:val="TAC"/>
            </w:pPr>
          </w:p>
        </w:tc>
        <w:tc>
          <w:tcPr>
            <w:tcW w:w="868" w:type="dxa"/>
            <w:tcBorders>
              <w:bottom w:val="single" w:sz="4" w:space="0" w:color="auto"/>
            </w:tcBorders>
            <w:shd w:val="clear" w:color="auto" w:fill="auto"/>
          </w:tcPr>
          <w:p w14:paraId="195A02F6" w14:textId="77777777" w:rsidR="00F64B3E" w:rsidRPr="00EF5447" w:rsidRDefault="00F64B3E" w:rsidP="009E212A">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2D304E24" w14:textId="77777777" w:rsidR="00F64B3E" w:rsidRPr="00EF5447" w:rsidRDefault="00F64B3E" w:rsidP="009E212A">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31328C74" w14:textId="77777777" w:rsidR="00F64B3E" w:rsidRPr="00EF5447" w:rsidRDefault="00F64B3E" w:rsidP="009E212A">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7B42FBA7" w14:textId="77777777" w:rsidR="00F64B3E" w:rsidRPr="00EF5447" w:rsidRDefault="00F64B3E" w:rsidP="009E212A">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53BD3ABD" w14:textId="77777777" w:rsidR="00F64B3E" w:rsidRPr="00EF5447" w:rsidRDefault="00F64B3E" w:rsidP="009E212A">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1D835548" w14:textId="77777777" w:rsidR="00F64B3E" w:rsidRPr="00EF5447" w:rsidRDefault="00F64B3E" w:rsidP="009E212A">
            <w:pPr>
              <w:pStyle w:val="TAC"/>
            </w:pPr>
            <w:r w:rsidRPr="00EF5447">
              <w:rPr>
                <w:rFonts w:eastAsia="Malgun Gothic"/>
                <w:szCs w:val="18"/>
                <w:lang w:eastAsia="ko-KR"/>
              </w:rPr>
              <w:t>N/A</w:t>
            </w:r>
          </w:p>
        </w:tc>
        <w:tc>
          <w:tcPr>
            <w:tcW w:w="1248" w:type="dxa"/>
            <w:gridSpan w:val="3"/>
            <w:tcBorders>
              <w:bottom w:val="single" w:sz="4" w:space="0" w:color="auto"/>
            </w:tcBorders>
          </w:tcPr>
          <w:p w14:paraId="526B5EDB" w14:textId="77777777" w:rsidR="00F64B3E" w:rsidRPr="00EF5447" w:rsidRDefault="00F64B3E" w:rsidP="009E212A">
            <w:pPr>
              <w:pStyle w:val="TAC"/>
            </w:pPr>
            <w:r w:rsidRPr="00EF5447">
              <w:rPr>
                <w:rFonts w:eastAsia="Malgun Gothic"/>
                <w:szCs w:val="18"/>
                <w:lang w:eastAsia="ko-KR"/>
              </w:rPr>
              <w:t>N/A</w:t>
            </w:r>
          </w:p>
        </w:tc>
      </w:tr>
      <w:tr w:rsidR="00F64B3E" w:rsidRPr="00EF5447" w14:paraId="094AEC4E" w14:textId="77777777" w:rsidTr="009E212A">
        <w:trPr>
          <w:trHeight w:val="22"/>
          <w:jc w:val="center"/>
        </w:trPr>
        <w:tc>
          <w:tcPr>
            <w:tcW w:w="2259" w:type="dxa"/>
            <w:tcBorders>
              <w:top w:val="nil"/>
              <w:bottom w:val="nil"/>
            </w:tcBorders>
            <w:shd w:val="clear" w:color="auto" w:fill="auto"/>
          </w:tcPr>
          <w:p w14:paraId="60B0B1BD" w14:textId="77777777" w:rsidR="00F64B3E" w:rsidRPr="00EF5447" w:rsidRDefault="00F64B3E" w:rsidP="009E212A">
            <w:pPr>
              <w:pStyle w:val="TAC"/>
            </w:pPr>
          </w:p>
        </w:tc>
        <w:tc>
          <w:tcPr>
            <w:tcW w:w="868" w:type="dxa"/>
            <w:tcBorders>
              <w:bottom w:val="single" w:sz="4" w:space="0" w:color="auto"/>
            </w:tcBorders>
            <w:shd w:val="clear" w:color="auto" w:fill="auto"/>
          </w:tcPr>
          <w:p w14:paraId="759F955F" w14:textId="77777777" w:rsidR="00F64B3E" w:rsidRPr="00EF5447" w:rsidRDefault="00F64B3E" w:rsidP="009E212A">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6324511" w14:textId="77777777" w:rsidR="00F64B3E" w:rsidRPr="00EF5447" w:rsidRDefault="00F64B3E" w:rsidP="009E212A">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519051B3" w14:textId="77777777" w:rsidR="00F64B3E" w:rsidRPr="00EF5447" w:rsidRDefault="00F64B3E" w:rsidP="009E212A">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289B2688" w14:textId="77777777" w:rsidR="00F64B3E" w:rsidRPr="00EF5447" w:rsidRDefault="00F64B3E" w:rsidP="009E212A">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6321F576" w14:textId="77777777" w:rsidR="00F64B3E" w:rsidRPr="00EF5447" w:rsidRDefault="00F64B3E" w:rsidP="009E212A">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28D2A9B4" w14:textId="77777777" w:rsidR="00F64B3E" w:rsidRPr="00EF5447" w:rsidRDefault="00F64B3E" w:rsidP="009E212A">
            <w:pPr>
              <w:pStyle w:val="TAC"/>
            </w:pPr>
            <w:r w:rsidRPr="00EF5447">
              <w:rPr>
                <w:rFonts w:eastAsia="Malgun Gothic"/>
                <w:szCs w:val="18"/>
                <w:lang w:eastAsia="ko-KR"/>
              </w:rPr>
              <w:t>3.1</w:t>
            </w:r>
          </w:p>
        </w:tc>
        <w:tc>
          <w:tcPr>
            <w:tcW w:w="1248" w:type="dxa"/>
            <w:gridSpan w:val="3"/>
            <w:tcBorders>
              <w:bottom w:val="single" w:sz="4" w:space="0" w:color="auto"/>
            </w:tcBorders>
          </w:tcPr>
          <w:p w14:paraId="34C51F34"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IMD5</w:t>
            </w:r>
          </w:p>
        </w:tc>
      </w:tr>
      <w:tr w:rsidR="00F64B3E" w:rsidRPr="00EF5447" w14:paraId="20F13BFD" w14:textId="77777777" w:rsidTr="009E212A">
        <w:trPr>
          <w:trHeight w:val="22"/>
          <w:jc w:val="center"/>
        </w:trPr>
        <w:tc>
          <w:tcPr>
            <w:tcW w:w="2259" w:type="dxa"/>
            <w:tcBorders>
              <w:top w:val="nil"/>
              <w:bottom w:val="single" w:sz="4" w:space="0" w:color="auto"/>
            </w:tcBorders>
            <w:shd w:val="clear" w:color="auto" w:fill="auto"/>
          </w:tcPr>
          <w:p w14:paraId="1A581AB8" w14:textId="77777777" w:rsidR="00F64B3E" w:rsidRPr="00EF5447" w:rsidRDefault="00F64B3E" w:rsidP="009E212A">
            <w:pPr>
              <w:pStyle w:val="TAC"/>
            </w:pPr>
          </w:p>
        </w:tc>
        <w:tc>
          <w:tcPr>
            <w:tcW w:w="868" w:type="dxa"/>
            <w:tcBorders>
              <w:bottom w:val="single" w:sz="4" w:space="0" w:color="auto"/>
            </w:tcBorders>
            <w:shd w:val="clear" w:color="auto" w:fill="auto"/>
          </w:tcPr>
          <w:p w14:paraId="4105C907" w14:textId="77777777" w:rsidR="00F64B3E" w:rsidRPr="00EF5447" w:rsidRDefault="00F64B3E" w:rsidP="009E212A">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15FDF6A0" w14:textId="77777777" w:rsidR="00F64B3E" w:rsidRPr="00EF5447" w:rsidRDefault="00F64B3E" w:rsidP="009E212A">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4AEB0CE0" w14:textId="77777777" w:rsidR="00F64B3E" w:rsidRPr="00EF5447" w:rsidRDefault="00F64B3E" w:rsidP="009E212A">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3659C26B" w14:textId="77777777" w:rsidR="00F64B3E" w:rsidRPr="00EF5447" w:rsidRDefault="00F64B3E" w:rsidP="009E212A">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2C8462EE" w14:textId="77777777" w:rsidR="00F64B3E" w:rsidRPr="00EF5447" w:rsidRDefault="00F64B3E" w:rsidP="009E212A">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6DD4190D" w14:textId="77777777" w:rsidR="00F64B3E" w:rsidRPr="00EF5447" w:rsidRDefault="00F64B3E" w:rsidP="009E212A">
            <w:pPr>
              <w:pStyle w:val="TAC"/>
            </w:pPr>
            <w:r w:rsidRPr="00EF5447">
              <w:rPr>
                <w:rFonts w:eastAsia="Malgun Gothic"/>
                <w:szCs w:val="18"/>
                <w:lang w:eastAsia="ko-KR"/>
              </w:rPr>
              <w:t>N/A</w:t>
            </w:r>
          </w:p>
        </w:tc>
        <w:tc>
          <w:tcPr>
            <w:tcW w:w="1248" w:type="dxa"/>
            <w:gridSpan w:val="3"/>
            <w:tcBorders>
              <w:bottom w:val="single" w:sz="4" w:space="0" w:color="auto"/>
            </w:tcBorders>
          </w:tcPr>
          <w:p w14:paraId="7CD20AB2" w14:textId="77777777" w:rsidR="00F64B3E" w:rsidRPr="00EF5447" w:rsidRDefault="00F64B3E" w:rsidP="009E212A">
            <w:pPr>
              <w:pStyle w:val="TAC"/>
            </w:pPr>
            <w:r w:rsidRPr="00EF5447">
              <w:rPr>
                <w:rFonts w:eastAsia="Malgun Gothic"/>
                <w:szCs w:val="18"/>
                <w:lang w:eastAsia="ko-KR"/>
              </w:rPr>
              <w:t>N/A</w:t>
            </w:r>
          </w:p>
        </w:tc>
      </w:tr>
      <w:tr w:rsidR="00F64B3E" w:rsidRPr="00EF5447" w14:paraId="173587FA"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1970CFC" w14:textId="77777777" w:rsidR="00F64B3E" w:rsidRPr="00EF5447" w:rsidRDefault="00F64B3E" w:rsidP="009E212A">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7ADA0299" w14:textId="77777777" w:rsidR="00F64B3E" w:rsidRPr="00EF5447" w:rsidRDefault="00F64B3E" w:rsidP="009E212A">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18A2ACBB" w14:textId="77777777" w:rsidR="00F64B3E" w:rsidRPr="003C4CEC" w:rsidRDefault="00F64B3E" w:rsidP="009E212A">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33C9533B" w14:textId="77777777" w:rsidR="00F64B3E" w:rsidRPr="003C4CEC" w:rsidRDefault="00F64B3E" w:rsidP="009E212A">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4D8ADB58" w14:textId="77777777" w:rsidR="00F64B3E" w:rsidRPr="003C4CEC" w:rsidRDefault="00F64B3E" w:rsidP="009E212A">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630DA1CC" w14:textId="77777777" w:rsidR="00F64B3E" w:rsidRPr="00EF5447" w:rsidRDefault="00F64B3E" w:rsidP="009E212A">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1D04FF5B"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63C4FD47"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r>
      <w:tr w:rsidR="00F64B3E" w:rsidRPr="00EF5447" w14:paraId="01AA1157"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BAE4CF8"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68CBCD69" w14:textId="77777777" w:rsidR="00F64B3E" w:rsidRPr="00EF5447" w:rsidRDefault="00F64B3E" w:rsidP="009E212A">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6D9436FE" w14:textId="77777777" w:rsidR="00F64B3E" w:rsidRPr="003C4CEC" w:rsidRDefault="00F64B3E" w:rsidP="009E212A">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6A0EA628" w14:textId="77777777" w:rsidR="00F64B3E" w:rsidRPr="003C4CEC" w:rsidRDefault="00F64B3E" w:rsidP="009E212A">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4F093E59" w14:textId="77777777" w:rsidR="00F64B3E" w:rsidRPr="003C4CEC" w:rsidRDefault="00F64B3E" w:rsidP="009E212A">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30A9B2CD" w14:textId="77777777" w:rsidR="00F64B3E" w:rsidRPr="00EF5447" w:rsidRDefault="00F64B3E" w:rsidP="009E212A">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793D2D79"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3B067457"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r>
      <w:tr w:rsidR="00F64B3E" w:rsidRPr="00EF5447" w14:paraId="48B1EDB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467E103"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503028F3" w14:textId="77777777" w:rsidR="00F64B3E" w:rsidRPr="00EF5447" w:rsidRDefault="00F64B3E" w:rsidP="009E212A">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29FD70E" w14:textId="77777777" w:rsidR="00F64B3E" w:rsidRPr="003C4CEC" w:rsidRDefault="00F64B3E" w:rsidP="009E212A">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290A19B1" w14:textId="77777777" w:rsidR="00F64B3E" w:rsidRPr="003C4CEC" w:rsidRDefault="00F64B3E" w:rsidP="009E212A">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03885A78" w14:textId="77777777" w:rsidR="00F64B3E" w:rsidRPr="003C4CEC" w:rsidRDefault="00F64B3E" w:rsidP="009E212A">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210365CB" w14:textId="77777777" w:rsidR="00F64B3E" w:rsidRPr="00EF5447" w:rsidRDefault="00F64B3E" w:rsidP="009E212A">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1A64D911" w14:textId="77777777" w:rsidR="00F64B3E" w:rsidRPr="00EF5447" w:rsidRDefault="00F64B3E" w:rsidP="009E212A">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29E81D1F" w14:textId="77777777" w:rsidR="00F64B3E" w:rsidRPr="00EF5447" w:rsidRDefault="00F64B3E" w:rsidP="009E212A">
            <w:pPr>
              <w:pStyle w:val="TAC"/>
              <w:rPr>
                <w:rFonts w:eastAsia="Malgun Gothic"/>
                <w:szCs w:val="18"/>
                <w:lang w:eastAsia="ko-KR"/>
              </w:rPr>
            </w:pPr>
            <w:r>
              <w:rPr>
                <w:rFonts w:eastAsia="Malgun Gothic"/>
                <w:szCs w:val="18"/>
                <w:lang w:eastAsia="ko-KR"/>
              </w:rPr>
              <w:t>IMD3</w:t>
            </w:r>
          </w:p>
        </w:tc>
      </w:tr>
      <w:tr w:rsidR="00F64B3E" w:rsidRPr="00EF5447" w14:paraId="48A1A262"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CF9CCA3"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462C81C6" w14:textId="77777777" w:rsidR="00F64B3E" w:rsidRPr="00EF5447" w:rsidRDefault="00F64B3E" w:rsidP="009E212A">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347B6CCF" w14:textId="77777777" w:rsidR="00F64B3E" w:rsidRPr="003C4CEC" w:rsidRDefault="00F64B3E" w:rsidP="009E212A">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7E0A1FE8" w14:textId="77777777" w:rsidR="00F64B3E" w:rsidRPr="003C4CEC" w:rsidRDefault="00F64B3E" w:rsidP="009E212A">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6576F7E6" w14:textId="77777777" w:rsidR="00F64B3E" w:rsidRPr="003C4CEC" w:rsidRDefault="00F64B3E" w:rsidP="009E212A">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0110CB2" w14:textId="77777777" w:rsidR="00F64B3E" w:rsidRPr="00EF5447" w:rsidRDefault="00F64B3E" w:rsidP="009E212A">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4920CFD9"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AD280BE"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r>
      <w:tr w:rsidR="00F64B3E" w:rsidRPr="00EF5447" w14:paraId="7D4EE1EC"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BDF6DA1"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457DA622" w14:textId="77777777" w:rsidR="00F64B3E" w:rsidRPr="00EF5447" w:rsidRDefault="00F64B3E" w:rsidP="009E212A">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005B4EBB" w14:textId="77777777" w:rsidR="00F64B3E" w:rsidRPr="003C4CEC" w:rsidRDefault="00F64B3E" w:rsidP="009E212A">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49E81062" w14:textId="77777777" w:rsidR="00F64B3E" w:rsidRPr="003C4CEC" w:rsidRDefault="00F64B3E" w:rsidP="009E212A">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66C95F22" w14:textId="77777777" w:rsidR="00F64B3E" w:rsidRPr="003C4CEC" w:rsidRDefault="00F64B3E" w:rsidP="009E212A">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56539A47" w14:textId="77777777" w:rsidR="00F64B3E" w:rsidRPr="00EF5447" w:rsidRDefault="00F64B3E" w:rsidP="009E212A">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60528A74" w14:textId="77777777" w:rsidR="00F64B3E" w:rsidRPr="00EF5447" w:rsidRDefault="00F64B3E" w:rsidP="009E212A">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59967D39" w14:textId="77777777" w:rsidR="00F64B3E" w:rsidRPr="00EF5447" w:rsidRDefault="00F64B3E" w:rsidP="009E212A">
            <w:pPr>
              <w:pStyle w:val="TAC"/>
              <w:rPr>
                <w:rFonts w:eastAsia="Malgun Gothic"/>
                <w:szCs w:val="18"/>
                <w:lang w:eastAsia="ko-KR"/>
              </w:rPr>
            </w:pPr>
            <w:r>
              <w:rPr>
                <w:rFonts w:eastAsia="Malgun Gothic"/>
                <w:szCs w:val="18"/>
                <w:lang w:eastAsia="ko-KR"/>
              </w:rPr>
              <w:t>IMD5</w:t>
            </w:r>
          </w:p>
        </w:tc>
      </w:tr>
      <w:tr w:rsidR="00F64B3E" w:rsidRPr="00EF5447" w14:paraId="59777D3C"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63E225B"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28B8CE0F" w14:textId="77777777" w:rsidR="00F64B3E" w:rsidRPr="00EF5447" w:rsidRDefault="00F64B3E" w:rsidP="009E212A">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54C5D67C" w14:textId="77777777" w:rsidR="00F64B3E" w:rsidRPr="003C4CEC" w:rsidRDefault="00F64B3E" w:rsidP="009E212A">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44C2465D" w14:textId="77777777" w:rsidR="00F64B3E" w:rsidRPr="003C4CEC" w:rsidRDefault="00F64B3E" w:rsidP="009E212A">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6C12262A" w14:textId="77777777" w:rsidR="00F64B3E" w:rsidRPr="003C4CEC" w:rsidRDefault="00F64B3E" w:rsidP="009E212A">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F4F04EF" w14:textId="77777777" w:rsidR="00F64B3E" w:rsidRPr="00EF5447" w:rsidRDefault="00F64B3E" w:rsidP="009E212A">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657CF90C"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66B325B"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r>
      <w:tr w:rsidR="00F64B3E" w14:paraId="00A1CB5C" w14:textId="77777777" w:rsidTr="009E212A">
        <w:trPr>
          <w:trHeight w:val="22"/>
          <w:jc w:val="center"/>
        </w:trPr>
        <w:tc>
          <w:tcPr>
            <w:tcW w:w="2259" w:type="dxa"/>
            <w:vMerge w:val="restart"/>
            <w:tcBorders>
              <w:top w:val="single" w:sz="4" w:space="0" w:color="auto"/>
              <w:left w:val="single" w:sz="4" w:space="0" w:color="auto"/>
              <w:right w:val="single" w:sz="4" w:space="0" w:color="auto"/>
            </w:tcBorders>
            <w:vAlign w:val="center"/>
          </w:tcPr>
          <w:p w14:paraId="580C5F21" w14:textId="77777777" w:rsidR="00F64B3E" w:rsidRDefault="00F64B3E" w:rsidP="009E212A">
            <w:pPr>
              <w:pStyle w:val="TAC"/>
              <w:rPr>
                <w:lang w:eastAsia="ko-KR"/>
              </w:rPr>
            </w:pPr>
            <w:r>
              <w:t>DC_1A-7A_n77A</w:t>
            </w:r>
          </w:p>
          <w:p w14:paraId="6DAA6A40" w14:textId="77777777" w:rsidR="00F64B3E" w:rsidRDefault="00F64B3E" w:rsidP="009E212A">
            <w:pPr>
              <w:keepNext/>
              <w:keepLines/>
              <w:spacing w:after="0"/>
              <w:jc w:val="center"/>
              <w:rPr>
                <w:rFonts w:ascii="Arial" w:hAnsi="Arial"/>
                <w:sz w:val="18"/>
              </w:rPr>
            </w:pPr>
            <w:r>
              <w:t>DC_1A-7A_n77(2A)</w:t>
            </w:r>
          </w:p>
          <w:p w14:paraId="3DBAFD5B" w14:textId="77777777" w:rsidR="00F64B3E" w:rsidRDefault="00F64B3E" w:rsidP="009E212A">
            <w:pPr>
              <w:pStyle w:val="TAC"/>
            </w:pPr>
            <w:r w:rsidRPr="000924B2">
              <w:t>DC_1A-7A_n77(3A)</w:t>
            </w:r>
          </w:p>
          <w:p w14:paraId="4996594F" w14:textId="77777777" w:rsidR="00F64B3E" w:rsidRDefault="00F64B3E" w:rsidP="009E212A">
            <w:pPr>
              <w:pStyle w:val="TAC"/>
            </w:pPr>
            <w:r>
              <w:t>DC_1A-7A-7A_n77A</w:t>
            </w:r>
          </w:p>
          <w:p w14:paraId="27ED0FF4" w14:textId="77777777" w:rsidR="00F64B3E" w:rsidRDefault="00F64B3E" w:rsidP="009E212A">
            <w:pPr>
              <w:keepNext/>
              <w:keepLines/>
              <w:spacing w:after="0"/>
              <w:jc w:val="center"/>
              <w:rPr>
                <w:rFonts w:ascii="Arial" w:hAnsi="Arial"/>
                <w:sz w:val="18"/>
              </w:rPr>
            </w:pPr>
            <w:r>
              <w:t>DC_1A-7A-7A_n77(2A)</w:t>
            </w:r>
          </w:p>
          <w:p w14:paraId="4C89DED4" w14:textId="77777777" w:rsidR="00F64B3E" w:rsidRDefault="00F64B3E" w:rsidP="009E212A">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60364707" w14:textId="77777777" w:rsidR="00F64B3E" w:rsidRDefault="00F64B3E" w:rsidP="009E212A">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1D4FB37C" w14:textId="77777777" w:rsidR="00F64B3E" w:rsidRDefault="00F64B3E" w:rsidP="009E212A">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5A54AA8" w14:textId="77777777" w:rsidR="00F64B3E" w:rsidRDefault="00F64B3E" w:rsidP="009E212A">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2DC1C3" w14:textId="77777777" w:rsidR="00F64B3E" w:rsidRDefault="00F64B3E" w:rsidP="009E212A">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6F0831" w14:textId="77777777" w:rsidR="00F64B3E" w:rsidRDefault="00F64B3E" w:rsidP="009E212A">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659A1C09" w14:textId="77777777" w:rsidR="00F64B3E" w:rsidRDefault="00F64B3E" w:rsidP="009E212A">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4328193" w14:textId="77777777" w:rsidR="00F64B3E" w:rsidRDefault="00F64B3E" w:rsidP="009E212A">
            <w:pPr>
              <w:pStyle w:val="TAC"/>
              <w:rPr>
                <w:rFonts w:eastAsia="Malgun Gothic"/>
                <w:szCs w:val="18"/>
                <w:lang w:eastAsia="ko-KR"/>
              </w:rPr>
            </w:pPr>
            <w:r>
              <w:t>N/A</w:t>
            </w:r>
          </w:p>
        </w:tc>
      </w:tr>
      <w:tr w:rsidR="00F64B3E" w14:paraId="41DEB62A" w14:textId="77777777" w:rsidTr="009E212A">
        <w:trPr>
          <w:trHeight w:val="22"/>
          <w:jc w:val="center"/>
        </w:trPr>
        <w:tc>
          <w:tcPr>
            <w:tcW w:w="2259" w:type="dxa"/>
            <w:vMerge/>
            <w:tcBorders>
              <w:left w:val="single" w:sz="4" w:space="0" w:color="auto"/>
              <w:right w:val="single" w:sz="4" w:space="0" w:color="auto"/>
            </w:tcBorders>
          </w:tcPr>
          <w:p w14:paraId="5A032B90"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46AB146C" w14:textId="77777777" w:rsidR="00F64B3E" w:rsidRDefault="00F64B3E" w:rsidP="009E212A">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C3B41C3" w14:textId="77777777" w:rsidR="00F64B3E" w:rsidRDefault="00F64B3E" w:rsidP="009E212A">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569719" w14:textId="77777777" w:rsidR="00F64B3E" w:rsidRDefault="00F64B3E" w:rsidP="009E212A">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EFA24E" w14:textId="77777777" w:rsidR="00F64B3E" w:rsidRDefault="00F64B3E" w:rsidP="009E212A">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32465C" w14:textId="77777777" w:rsidR="00F64B3E" w:rsidRDefault="00F64B3E" w:rsidP="009E212A">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23C1D77E" w14:textId="77777777" w:rsidR="00F64B3E" w:rsidRDefault="00F64B3E" w:rsidP="009E212A">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5E74CCB9" w14:textId="77777777" w:rsidR="00F64B3E" w:rsidRDefault="00F64B3E" w:rsidP="009E212A">
            <w:pPr>
              <w:pStyle w:val="TAC"/>
              <w:rPr>
                <w:rFonts w:eastAsia="Malgun Gothic"/>
                <w:szCs w:val="18"/>
                <w:lang w:eastAsia="ko-KR"/>
              </w:rPr>
            </w:pPr>
            <w:r w:rsidRPr="00E05AF5">
              <w:t>IMD4</w:t>
            </w:r>
            <w:r>
              <w:rPr>
                <w:vertAlign w:val="superscript"/>
              </w:rPr>
              <w:t>4</w:t>
            </w:r>
          </w:p>
        </w:tc>
      </w:tr>
      <w:tr w:rsidR="00F64B3E" w14:paraId="5C2A1EE7" w14:textId="77777777" w:rsidTr="009E212A">
        <w:trPr>
          <w:trHeight w:val="22"/>
          <w:jc w:val="center"/>
        </w:trPr>
        <w:tc>
          <w:tcPr>
            <w:tcW w:w="2259" w:type="dxa"/>
            <w:vMerge/>
            <w:tcBorders>
              <w:left w:val="single" w:sz="4" w:space="0" w:color="auto"/>
              <w:right w:val="single" w:sz="4" w:space="0" w:color="auto"/>
            </w:tcBorders>
          </w:tcPr>
          <w:p w14:paraId="17FF44BF"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36FD24E9" w14:textId="77777777" w:rsidR="00F64B3E" w:rsidRDefault="00F64B3E" w:rsidP="009E212A">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87DCA19" w14:textId="77777777" w:rsidR="00F64B3E" w:rsidRDefault="00F64B3E" w:rsidP="009E212A">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7CBEF78C" w14:textId="77777777" w:rsidR="00F64B3E" w:rsidRDefault="00F64B3E" w:rsidP="009E212A">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2BA73A" w14:textId="77777777" w:rsidR="00F64B3E" w:rsidRDefault="00F64B3E" w:rsidP="009E212A">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BB2F2B" w14:textId="77777777" w:rsidR="00F64B3E" w:rsidRDefault="00F64B3E" w:rsidP="009E212A">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460D48F5" w14:textId="77777777" w:rsidR="00F64B3E" w:rsidRDefault="00F64B3E" w:rsidP="009E212A">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6B4ABA9" w14:textId="77777777" w:rsidR="00F64B3E" w:rsidRDefault="00F64B3E" w:rsidP="009E212A">
            <w:pPr>
              <w:pStyle w:val="TAC"/>
              <w:rPr>
                <w:rFonts w:eastAsia="Malgun Gothic"/>
                <w:szCs w:val="18"/>
                <w:lang w:eastAsia="ko-KR"/>
              </w:rPr>
            </w:pPr>
            <w:r>
              <w:t>N/A</w:t>
            </w:r>
          </w:p>
        </w:tc>
      </w:tr>
      <w:tr w:rsidR="00F64B3E" w14:paraId="6077428D" w14:textId="77777777" w:rsidTr="009E212A">
        <w:trPr>
          <w:trHeight w:val="22"/>
          <w:jc w:val="center"/>
        </w:trPr>
        <w:tc>
          <w:tcPr>
            <w:tcW w:w="2259" w:type="dxa"/>
            <w:vMerge/>
            <w:tcBorders>
              <w:left w:val="single" w:sz="4" w:space="0" w:color="auto"/>
              <w:right w:val="single" w:sz="4" w:space="0" w:color="auto"/>
            </w:tcBorders>
          </w:tcPr>
          <w:p w14:paraId="56F059B6"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DAE7421" w14:textId="77777777" w:rsidR="00F64B3E" w:rsidRDefault="00F64B3E" w:rsidP="009E212A">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8AA0E1A" w14:textId="77777777" w:rsidR="00F64B3E" w:rsidRDefault="00F64B3E" w:rsidP="009E212A">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EBB570" w14:textId="77777777" w:rsidR="00F64B3E" w:rsidRDefault="00F64B3E" w:rsidP="009E212A">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9C7A28" w14:textId="77777777" w:rsidR="00F64B3E" w:rsidRDefault="00F64B3E" w:rsidP="009E212A">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5071CBC" w14:textId="77777777" w:rsidR="00F64B3E" w:rsidRDefault="00F64B3E" w:rsidP="009E212A">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4CE627B8" w14:textId="77777777" w:rsidR="00F64B3E" w:rsidRDefault="00F64B3E" w:rsidP="009E212A">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348EAC5D" w14:textId="77777777" w:rsidR="00F64B3E" w:rsidRDefault="00F64B3E" w:rsidP="009E212A">
            <w:pPr>
              <w:pStyle w:val="TAC"/>
              <w:rPr>
                <w:rFonts w:eastAsia="Malgun Gothic"/>
                <w:szCs w:val="18"/>
                <w:lang w:eastAsia="ko-KR"/>
              </w:rPr>
            </w:pPr>
            <w:r>
              <w:t>IMD4</w:t>
            </w:r>
          </w:p>
        </w:tc>
      </w:tr>
      <w:tr w:rsidR="00F64B3E" w14:paraId="31617441" w14:textId="77777777" w:rsidTr="009E212A">
        <w:trPr>
          <w:trHeight w:val="22"/>
          <w:jc w:val="center"/>
        </w:trPr>
        <w:tc>
          <w:tcPr>
            <w:tcW w:w="2259" w:type="dxa"/>
            <w:vMerge/>
            <w:tcBorders>
              <w:left w:val="single" w:sz="4" w:space="0" w:color="auto"/>
              <w:right w:val="single" w:sz="4" w:space="0" w:color="auto"/>
            </w:tcBorders>
          </w:tcPr>
          <w:p w14:paraId="5A410219"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AFA61FC" w14:textId="77777777" w:rsidR="00F64B3E" w:rsidRDefault="00F64B3E" w:rsidP="009E212A">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28DBF69" w14:textId="77777777" w:rsidR="00F64B3E" w:rsidRDefault="00F64B3E" w:rsidP="009E212A">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52F50831" w14:textId="77777777" w:rsidR="00F64B3E" w:rsidRDefault="00F64B3E" w:rsidP="009E212A">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4832F8" w14:textId="77777777" w:rsidR="00F64B3E" w:rsidRDefault="00F64B3E" w:rsidP="009E212A">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D80E89" w14:textId="77777777" w:rsidR="00F64B3E" w:rsidRDefault="00F64B3E" w:rsidP="009E212A">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7CB291AE" w14:textId="77777777" w:rsidR="00F64B3E" w:rsidRDefault="00F64B3E" w:rsidP="009E212A">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98BC069" w14:textId="77777777" w:rsidR="00F64B3E" w:rsidRDefault="00F64B3E" w:rsidP="009E212A">
            <w:pPr>
              <w:pStyle w:val="TAC"/>
              <w:rPr>
                <w:rFonts w:eastAsia="Malgun Gothic"/>
                <w:szCs w:val="18"/>
                <w:lang w:eastAsia="ko-KR"/>
              </w:rPr>
            </w:pPr>
            <w:r>
              <w:t>N/A</w:t>
            </w:r>
          </w:p>
        </w:tc>
      </w:tr>
      <w:tr w:rsidR="00F64B3E" w14:paraId="4D542D45" w14:textId="77777777" w:rsidTr="009E212A">
        <w:trPr>
          <w:trHeight w:val="22"/>
          <w:jc w:val="center"/>
        </w:trPr>
        <w:tc>
          <w:tcPr>
            <w:tcW w:w="2259" w:type="dxa"/>
            <w:vMerge/>
            <w:tcBorders>
              <w:left w:val="single" w:sz="4" w:space="0" w:color="auto"/>
              <w:bottom w:val="single" w:sz="4" w:space="0" w:color="auto"/>
              <w:right w:val="single" w:sz="4" w:space="0" w:color="auto"/>
            </w:tcBorders>
          </w:tcPr>
          <w:p w14:paraId="02B5C1FA"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11DF3790" w14:textId="77777777" w:rsidR="00F64B3E" w:rsidRDefault="00F64B3E" w:rsidP="009E212A">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635B71" w14:textId="77777777" w:rsidR="00F64B3E" w:rsidRDefault="00F64B3E" w:rsidP="009E212A">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DB7DD82" w14:textId="77777777" w:rsidR="00F64B3E" w:rsidRDefault="00F64B3E" w:rsidP="009E212A">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B9ADCD" w14:textId="77777777" w:rsidR="00F64B3E" w:rsidRDefault="00F64B3E" w:rsidP="009E212A">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4D68C5" w14:textId="77777777" w:rsidR="00F64B3E" w:rsidRDefault="00F64B3E" w:rsidP="009E212A">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33B8F222" w14:textId="77777777" w:rsidR="00F64B3E" w:rsidRDefault="00F64B3E" w:rsidP="009E212A">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92DCE67" w14:textId="77777777" w:rsidR="00F64B3E" w:rsidRDefault="00F64B3E" w:rsidP="009E212A">
            <w:pPr>
              <w:pStyle w:val="TAC"/>
              <w:rPr>
                <w:rFonts w:eastAsia="Malgun Gothic"/>
                <w:szCs w:val="18"/>
                <w:lang w:eastAsia="ko-KR"/>
              </w:rPr>
            </w:pPr>
            <w:r>
              <w:t>N/A</w:t>
            </w:r>
          </w:p>
        </w:tc>
      </w:tr>
      <w:tr w:rsidR="00F64B3E" w:rsidRPr="00EF5447" w14:paraId="5699498E" w14:textId="77777777" w:rsidTr="009E212A">
        <w:trPr>
          <w:trHeight w:val="54"/>
          <w:jc w:val="center"/>
        </w:trPr>
        <w:tc>
          <w:tcPr>
            <w:tcW w:w="2259" w:type="dxa"/>
            <w:tcBorders>
              <w:bottom w:val="nil"/>
            </w:tcBorders>
            <w:shd w:val="clear" w:color="auto" w:fill="auto"/>
          </w:tcPr>
          <w:p w14:paraId="31598077" w14:textId="77777777" w:rsidR="00F64B3E" w:rsidRPr="00EF5447" w:rsidRDefault="00F64B3E" w:rsidP="009E212A">
            <w:pPr>
              <w:pStyle w:val="TAC"/>
              <w:rPr>
                <w:rFonts w:eastAsia="Malgun Gothic"/>
                <w:lang w:eastAsia="ko-KR"/>
              </w:rPr>
            </w:pPr>
            <w:r w:rsidRPr="00EF5447">
              <w:t>DC_</w:t>
            </w:r>
            <w:r w:rsidRPr="00EF5447">
              <w:rPr>
                <w:rFonts w:eastAsia="Malgun Gothic"/>
                <w:lang w:eastAsia="ko-KR"/>
              </w:rPr>
              <w:t>1A-7A_n78A</w:t>
            </w:r>
          </w:p>
          <w:p w14:paraId="51A22B3F" w14:textId="77777777" w:rsidR="00F64B3E" w:rsidRPr="00EF5447" w:rsidRDefault="00F64B3E" w:rsidP="009E212A">
            <w:pPr>
              <w:pStyle w:val="TAC"/>
              <w:rPr>
                <w:rFonts w:eastAsia="Malgun Gothic" w:cs="Arial"/>
                <w:lang w:eastAsia="ko-KR"/>
              </w:rPr>
            </w:pPr>
            <w:r w:rsidRPr="00EF5447">
              <w:rPr>
                <w:rFonts w:cs="Arial"/>
              </w:rPr>
              <w:t>DC_</w:t>
            </w:r>
            <w:r w:rsidRPr="00EF5447">
              <w:rPr>
                <w:rFonts w:eastAsia="Malgun Gothic" w:cs="Arial"/>
                <w:lang w:eastAsia="ko-KR"/>
              </w:rPr>
              <w:t>1A-7C_n78A</w:t>
            </w:r>
          </w:p>
          <w:p w14:paraId="5561FDCE" w14:textId="77777777" w:rsidR="00F64B3E" w:rsidRPr="00EF5447" w:rsidRDefault="00F64B3E" w:rsidP="009E212A">
            <w:pPr>
              <w:pStyle w:val="TAC"/>
              <w:rPr>
                <w:rFonts w:eastAsia="MS Mincho"/>
              </w:rPr>
            </w:pPr>
            <w:r w:rsidRPr="00EF5447">
              <w:rPr>
                <w:rFonts w:eastAsia="MS Mincho"/>
              </w:rPr>
              <w:t>DC_1A-7A_n78(2A)</w:t>
            </w:r>
          </w:p>
          <w:p w14:paraId="2B52B396" w14:textId="77777777" w:rsidR="00F64B3E" w:rsidRPr="00EF5447" w:rsidRDefault="00F64B3E" w:rsidP="009E212A">
            <w:pPr>
              <w:pStyle w:val="TAC"/>
              <w:rPr>
                <w:lang w:eastAsia="zh-CN"/>
              </w:rPr>
            </w:pPr>
            <w:r w:rsidRPr="00EF5447">
              <w:rPr>
                <w:rFonts w:eastAsia="MS Mincho"/>
              </w:rPr>
              <w:t>DC_1A-7C_n78(2A)</w:t>
            </w:r>
          </w:p>
          <w:p w14:paraId="1EC03C9D" w14:textId="77777777" w:rsidR="00F64B3E" w:rsidRDefault="00F64B3E" w:rsidP="009E212A">
            <w:pPr>
              <w:keepNext/>
              <w:keepLines/>
              <w:spacing w:after="0"/>
              <w:jc w:val="center"/>
              <w:rPr>
                <w:rFonts w:ascii="Arial" w:hAnsi="Arial"/>
                <w:sz w:val="18"/>
                <w:lang w:eastAsia="zh-CN"/>
              </w:rPr>
            </w:pPr>
            <w:r w:rsidRPr="00EF5447">
              <w:rPr>
                <w:lang w:eastAsia="zh-CN"/>
              </w:rPr>
              <w:t>DC_1A-7A_n78C</w:t>
            </w:r>
          </w:p>
          <w:p w14:paraId="4FE21293" w14:textId="77777777" w:rsidR="00F64B3E" w:rsidRDefault="00F64B3E" w:rsidP="009E212A">
            <w:pPr>
              <w:pStyle w:val="TAC"/>
              <w:rPr>
                <w:lang w:eastAsia="zh-CN"/>
              </w:rPr>
            </w:pPr>
            <w:r w:rsidRPr="00392AA4">
              <w:rPr>
                <w:lang w:eastAsia="zh-CN"/>
              </w:rPr>
              <w:t>DC_1A-7A_n78(A-C)</w:t>
            </w:r>
          </w:p>
          <w:p w14:paraId="2EEF6C71" w14:textId="77777777" w:rsidR="00F64B3E" w:rsidRPr="00EF5447" w:rsidRDefault="00F64B3E" w:rsidP="009E212A">
            <w:pPr>
              <w:pStyle w:val="TAC"/>
              <w:rPr>
                <w:lang w:eastAsia="zh-CN"/>
              </w:rPr>
            </w:pPr>
            <w:r w:rsidRPr="00321130">
              <w:rPr>
                <w:lang w:eastAsia="zh-CN"/>
              </w:rPr>
              <w:t>DC_1A-1A-7A_n78A</w:t>
            </w:r>
          </w:p>
          <w:p w14:paraId="321FF921" w14:textId="77777777" w:rsidR="00F64B3E" w:rsidRPr="00EF5447" w:rsidRDefault="00F64B3E" w:rsidP="009E212A">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0FA524CF" w14:textId="77777777" w:rsidR="00F64B3E" w:rsidRPr="00EF5447" w:rsidRDefault="00F64B3E" w:rsidP="009E212A">
            <w:pPr>
              <w:pStyle w:val="TAC"/>
            </w:pPr>
            <w:r w:rsidRPr="00EF5447">
              <w:rPr>
                <w:rFonts w:eastAsia="Malgun Gothic"/>
                <w:lang w:eastAsia="ko-KR"/>
              </w:rPr>
              <w:t>1</w:t>
            </w:r>
          </w:p>
        </w:tc>
        <w:tc>
          <w:tcPr>
            <w:tcW w:w="1380" w:type="dxa"/>
            <w:gridSpan w:val="2"/>
            <w:shd w:val="clear" w:color="auto" w:fill="auto"/>
            <w:noWrap/>
          </w:tcPr>
          <w:p w14:paraId="4D81C70E" w14:textId="77777777" w:rsidR="00F64B3E" w:rsidRPr="00EF5447" w:rsidRDefault="00F64B3E" w:rsidP="009E212A">
            <w:pPr>
              <w:pStyle w:val="TAC"/>
            </w:pPr>
            <w:r w:rsidRPr="003C4CEC">
              <w:rPr>
                <w:rFonts w:eastAsia="Malgun Gothic"/>
                <w:lang w:eastAsia="ko-KR"/>
              </w:rPr>
              <w:t>1977.5</w:t>
            </w:r>
          </w:p>
        </w:tc>
        <w:tc>
          <w:tcPr>
            <w:tcW w:w="817" w:type="dxa"/>
            <w:gridSpan w:val="2"/>
            <w:shd w:val="clear" w:color="auto" w:fill="auto"/>
            <w:noWrap/>
          </w:tcPr>
          <w:p w14:paraId="06BE4439"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4C4BF3E8" w14:textId="77777777" w:rsidR="00F64B3E" w:rsidRPr="00EF5447" w:rsidRDefault="00F64B3E" w:rsidP="009E212A">
            <w:pPr>
              <w:pStyle w:val="TAC"/>
            </w:pPr>
            <w:r w:rsidRPr="003C4CEC">
              <w:rPr>
                <w:rFonts w:eastAsia="Malgun Gothic"/>
                <w:lang w:eastAsia="ko-KR"/>
              </w:rPr>
              <w:t>25</w:t>
            </w:r>
          </w:p>
        </w:tc>
        <w:tc>
          <w:tcPr>
            <w:tcW w:w="1323" w:type="dxa"/>
            <w:gridSpan w:val="2"/>
            <w:shd w:val="clear" w:color="auto" w:fill="auto"/>
            <w:noWrap/>
          </w:tcPr>
          <w:p w14:paraId="18D8E3C6" w14:textId="77777777" w:rsidR="00F64B3E" w:rsidRPr="00EF5447" w:rsidRDefault="00F64B3E" w:rsidP="009E212A">
            <w:pPr>
              <w:pStyle w:val="TAC"/>
            </w:pPr>
            <w:r w:rsidRPr="00EF5447">
              <w:rPr>
                <w:rFonts w:eastAsia="Malgun Gothic"/>
                <w:lang w:eastAsia="ko-KR"/>
              </w:rPr>
              <w:t>2167.5</w:t>
            </w:r>
          </w:p>
        </w:tc>
        <w:tc>
          <w:tcPr>
            <w:tcW w:w="867" w:type="dxa"/>
            <w:gridSpan w:val="2"/>
            <w:shd w:val="clear" w:color="auto" w:fill="auto"/>
          </w:tcPr>
          <w:p w14:paraId="53A6EA43"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4575E32F" w14:textId="77777777" w:rsidR="00F64B3E" w:rsidRPr="00EF5447" w:rsidRDefault="00F64B3E" w:rsidP="009E212A">
            <w:pPr>
              <w:pStyle w:val="TAC"/>
            </w:pPr>
            <w:r w:rsidRPr="00EF5447">
              <w:rPr>
                <w:rFonts w:eastAsia="Malgun Gothic"/>
                <w:lang w:eastAsia="ko-KR"/>
              </w:rPr>
              <w:t>N/A</w:t>
            </w:r>
          </w:p>
        </w:tc>
      </w:tr>
      <w:tr w:rsidR="00F64B3E" w:rsidRPr="00EF5447" w14:paraId="30C67576" w14:textId="77777777" w:rsidTr="009E212A">
        <w:trPr>
          <w:trHeight w:val="54"/>
          <w:jc w:val="center"/>
        </w:trPr>
        <w:tc>
          <w:tcPr>
            <w:tcW w:w="2259" w:type="dxa"/>
            <w:tcBorders>
              <w:top w:val="nil"/>
              <w:bottom w:val="nil"/>
            </w:tcBorders>
            <w:shd w:val="clear" w:color="auto" w:fill="auto"/>
          </w:tcPr>
          <w:p w14:paraId="51A7B15D" w14:textId="77777777" w:rsidR="00F64B3E" w:rsidRPr="00EF5447" w:rsidRDefault="00F64B3E" w:rsidP="009E212A">
            <w:pPr>
              <w:pStyle w:val="TAC"/>
              <w:rPr>
                <w:rFonts w:eastAsia="MS Mincho"/>
              </w:rPr>
            </w:pPr>
          </w:p>
        </w:tc>
        <w:tc>
          <w:tcPr>
            <w:tcW w:w="868" w:type="dxa"/>
            <w:shd w:val="clear" w:color="auto" w:fill="auto"/>
          </w:tcPr>
          <w:p w14:paraId="294C2264" w14:textId="77777777" w:rsidR="00F64B3E" w:rsidRPr="00EF5447" w:rsidRDefault="00F64B3E" w:rsidP="009E212A">
            <w:pPr>
              <w:pStyle w:val="TAC"/>
            </w:pPr>
            <w:r w:rsidRPr="00EF5447">
              <w:rPr>
                <w:rFonts w:eastAsia="Malgun Gothic"/>
                <w:lang w:eastAsia="ko-KR"/>
              </w:rPr>
              <w:t>7</w:t>
            </w:r>
          </w:p>
        </w:tc>
        <w:tc>
          <w:tcPr>
            <w:tcW w:w="1380" w:type="dxa"/>
            <w:gridSpan w:val="2"/>
            <w:shd w:val="clear" w:color="auto" w:fill="auto"/>
            <w:noWrap/>
          </w:tcPr>
          <w:p w14:paraId="68D0157E" w14:textId="77777777" w:rsidR="00F64B3E" w:rsidRPr="00EF5447" w:rsidRDefault="00F64B3E" w:rsidP="009E212A">
            <w:pPr>
              <w:pStyle w:val="TAC"/>
            </w:pPr>
            <w:r>
              <w:rPr>
                <w:rFonts w:eastAsia="Malgun Gothic"/>
                <w:lang w:eastAsia="ko-KR"/>
              </w:rPr>
              <w:t>N/A</w:t>
            </w:r>
          </w:p>
        </w:tc>
        <w:tc>
          <w:tcPr>
            <w:tcW w:w="817" w:type="dxa"/>
            <w:gridSpan w:val="2"/>
            <w:shd w:val="clear" w:color="auto" w:fill="auto"/>
            <w:noWrap/>
          </w:tcPr>
          <w:p w14:paraId="11D56156"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4203DC8F" w14:textId="77777777" w:rsidR="00F64B3E" w:rsidRPr="00EF5447" w:rsidRDefault="00F64B3E" w:rsidP="009E212A">
            <w:pPr>
              <w:pStyle w:val="TAC"/>
            </w:pPr>
            <w:r>
              <w:rPr>
                <w:rFonts w:eastAsia="Malgun Gothic"/>
                <w:lang w:eastAsia="ko-KR"/>
              </w:rPr>
              <w:t>N/A</w:t>
            </w:r>
          </w:p>
        </w:tc>
        <w:tc>
          <w:tcPr>
            <w:tcW w:w="1323" w:type="dxa"/>
            <w:gridSpan w:val="2"/>
            <w:shd w:val="clear" w:color="auto" w:fill="auto"/>
            <w:noWrap/>
          </w:tcPr>
          <w:p w14:paraId="29313C42" w14:textId="77777777" w:rsidR="00F64B3E" w:rsidRPr="00EF5447" w:rsidRDefault="00F64B3E" w:rsidP="009E212A">
            <w:pPr>
              <w:pStyle w:val="TAC"/>
            </w:pPr>
            <w:r w:rsidRPr="00EF5447">
              <w:rPr>
                <w:rFonts w:eastAsia="Malgun Gothic"/>
                <w:lang w:eastAsia="ko-KR"/>
              </w:rPr>
              <w:t>2627.5</w:t>
            </w:r>
          </w:p>
        </w:tc>
        <w:tc>
          <w:tcPr>
            <w:tcW w:w="867" w:type="dxa"/>
            <w:gridSpan w:val="2"/>
            <w:shd w:val="clear" w:color="auto" w:fill="auto"/>
          </w:tcPr>
          <w:p w14:paraId="60E16F70" w14:textId="77777777" w:rsidR="00F64B3E" w:rsidRPr="00EF5447" w:rsidRDefault="00F64B3E" w:rsidP="009E212A">
            <w:pPr>
              <w:pStyle w:val="TAC"/>
            </w:pPr>
            <w:r w:rsidRPr="00EF5447">
              <w:rPr>
                <w:rFonts w:eastAsia="Malgun Gothic"/>
                <w:lang w:eastAsia="ko-KR"/>
              </w:rPr>
              <w:t>9.1</w:t>
            </w:r>
          </w:p>
        </w:tc>
        <w:tc>
          <w:tcPr>
            <w:tcW w:w="1248" w:type="dxa"/>
            <w:gridSpan w:val="3"/>
            <w:shd w:val="clear" w:color="auto" w:fill="auto"/>
          </w:tcPr>
          <w:p w14:paraId="437D161F" w14:textId="77777777" w:rsidR="00F64B3E" w:rsidRPr="00EF5447" w:rsidRDefault="00F64B3E" w:rsidP="009E212A">
            <w:pPr>
              <w:pStyle w:val="TAC"/>
              <w:rPr>
                <w:rFonts w:eastAsia="Malgun Gothic"/>
                <w:lang w:eastAsia="ko-KR"/>
              </w:rPr>
            </w:pPr>
            <w:r w:rsidRPr="00EF5447">
              <w:rPr>
                <w:rFonts w:eastAsia="Malgun Gothic"/>
                <w:lang w:eastAsia="ko-KR"/>
              </w:rPr>
              <w:t>IMD4</w:t>
            </w:r>
          </w:p>
        </w:tc>
      </w:tr>
      <w:tr w:rsidR="00F64B3E" w:rsidRPr="00EF5447" w14:paraId="0D5B61E2" w14:textId="77777777" w:rsidTr="009E212A">
        <w:trPr>
          <w:trHeight w:val="54"/>
          <w:jc w:val="center"/>
        </w:trPr>
        <w:tc>
          <w:tcPr>
            <w:tcW w:w="2259" w:type="dxa"/>
            <w:tcBorders>
              <w:top w:val="nil"/>
              <w:bottom w:val="nil"/>
            </w:tcBorders>
            <w:shd w:val="clear" w:color="auto" w:fill="auto"/>
          </w:tcPr>
          <w:p w14:paraId="4894ED4F" w14:textId="77777777" w:rsidR="00F64B3E" w:rsidRPr="00EF5447" w:rsidRDefault="00F64B3E" w:rsidP="009E212A">
            <w:pPr>
              <w:pStyle w:val="TAC"/>
              <w:rPr>
                <w:rFonts w:eastAsia="MS Mincho"/>
              </w:rPr>
            </w:pPr>
          </w:p>
        </w:tc>
        <w:tc>
          <w:tcPr>
            <w:tcW w:w="868" w:type="dxa"/>
            <w:shd w:val="clear" w:color="auto" w:fill="auto"/>
          </w:tcPr>
          <w:p w14:paraId="1460C771"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5FD0086D" w14:textId="77777777" w:rsidR="00F64B3E" w:rsidRPr="00EF5447" w:rsidRDefault="00F64B3E" w:rsidP="009E212A">
            <w:pPr>
              <w:pStyle w:val="TAC"/>
            </w:pPr>
            <w:r w:rsidRPr="003C4CEC">
              <w:rPr>
                <w:rFonts w:eastAsia="Malgun Gothic"/>
                <w:lang w:eastAsia="ko-KR"/>
              </w:rPr>
              <w:t>3305</w:t>
            </w:r>
          </w:p>
        </w:tc>
        <w:tc>
          <w:tcPr>
            <w:tcW w:w="817" w:type="dxa"/>
            <w:gridSpan w:val="2"/>
            <w:shd w:val="clear" w:color="auto" w:fill="auto"/>
            <w:noWrap/>
          </w:tcPr>
          <w:p w14:paraId="4AE01749" w14:textId="77777777" w:rsidR="00F64B3E" w:rsidRPr="00EF5447" w:rsidRDefault="00F64B3E" w:rsidP="009E212A">
            <w:pPr>
              <w:pStyle w:val="TAC"/>
            </w:pPr>
            <w:r w:rsidRPr="003C4CEC">
              <w:rPr>
                <w:rFonts w:eastAsia="Malgun Gothic"/>
                <w:lang w:eastAsia="ko-KR"/>
              </w:rPr>
              <w:t>10</w:t>
            </w:r>
          </w:p>
        </w:tc>
        <w:tc>
          <w:tcPr>
            <w:tcW w:w="2554" w:type="dxa"/>
            <w:gridSpan w:val="2"/>
            <w:shd w:val="clear" w:color="auto" w:fill="auto"/>
            <w:noWrap/>
          </w:tcPr>
          <w:p w14:paraId="11EA359F" w14:textId="77777777" w:rsidR="00F64B3E" w:rsidRPr="00EF5447" w:rsidRDefault="00F64B3E" w:rsidP="009E212A">
            <w:pPr>
              <w:pStyle w:val="TAC"/>
            </w:pPr>
            <w:r w:rsidRPr="003C4CEC">
              <w:rPr>
                <w:rFonts w:eastAsia="Malgun Gothic"/>
                <w:lang w:eastAsia="ko-KR"/>
              </w:rPr>
              <w:t>50</w:t>
            </w:r>
          </w:p>
        </w:tc>
        <w:tc>
          <w:tcPr>
            <w:tcW w:w="1323" w:type="dxa"/>
            <w:gridSpan w:val="2"/>
            <w:shd w:val="clear" w:color="auto" w:fill="auto"/>
            <w:noWrap/>
          </w:tcPr>
          <w:p w14:paraId="6117D007" w14:textId="77777777" w:rsidR="00F64B3E" w:rsidRPr="00EF5447" w:rsidRDefault="00F64B3E" w:rsidP="009E212A">
            <w:pPr>
              <w:pStyle w:val="TAC"/>
            </w:pPr>
            <w:r w:rsidRPr="00EF5447">
              <w:rPr>
                <w:rFonts w:eastAsia="Malgun Gothic"/>
                <w:lang w:eastAsia="ko-KR"/>
              </w:rPr>
              <w:t>3305</w:t>
            </w:r>
          </w:p>
        </w:tc>
        <w:tc>
          <w:tcPr>
            <w:tcW w:w="867" w:type="dxa"/>
            <w:gridSpan w:val="2"/>
            <w:shd w:val="clear" w:color="auto" w:fill="auto"/>
          </w:tcPr>
          <w:p w14:paraId="69949061"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0373D267" w14:textId="77777777" w:rsidR="00F64B3E" w:rsidRPr="00EF5447" w:rsidRDefault="00F64B3E" w:rsidP="009E212A">
            <w:pPr>
              <w:pStyle w:val="TAC"/>
            </w:pPr>
            <w:r w:rsidRPr="00EF5447">
              <w:rPr>
                <w:rFonts w:eastAsia="Malgun Gothic"/>
                <w:lang w:eastAsia="ko-KR"/>
              </w:rPr>
              <w:t>N/A</w:t>
            </w:r>
          </w:p>
        </w:tc>
      </w:tr>
      <w:tr w:rsidR="00F64B3E" w:rsidRPr="00EF5447" w14:paraId="3BCB0E9C" w14:textId="77777777" w:rsidTr="009E212A">
        <w:trPr>
          <w:trHeight w:val="54"/>
          <w:jc w:val="center"/>
        </w:trPr>
        <w:tc>
          <w:tcPr>
            <w:tcW w:w="2259" w:type="dxa"/>
            <w:tcBorders>
              <w:top w:val="nil"/>
              <w:bottom w:val="nil"/>
            </w:tcBorders>
            <w:shd w:val="clear" w:color="auto" w:fill="auto"/>
          </w:tcPr>
          <w:p w14:paraId="05C6D1E1" w14:textId="77777777" w:rsidR="00F64B3E" w:rsidRPr="00EF5447" w:rsidRDefault="00F64B3E" w:rsidP="009E212A">
            <w:pPr>
              <w:pStyle w:val="TAC"/>
              <w:rPr>
                <w:rFonts w:eastAsia="MS Mincho"/>
              </w:rPr>
            </w:pPr>
          </w:p>
        </w:tc>
        <w:tc>
          <w:tcPr>
            <w:tcW w:w="868" w:type="dxa"/>
            <w:shd w:val="clear" w:color="auto" w:fill="auto"/>
          </w:tcPr>
          <w:p w14:paraId="376E4FBF" w14:textId="77777777" w:rsidR="00F64B3E" w:rsidRPr="00EF5447" w:rsidRDefault="00F64B3E" w:rsidP="009E212A">
            <w:pPr>
              <w:pStyle w:val="TAC"/>
            </w:pPr>
            <w:r w:rsidRPr="00EF5447">
              <w:rPr>
                <w:rFonts w:eastAsia="Malgun Gothic"/>
                <w:lang w:eastAsia="ko-KR"/>
              </w:rPr>
              <w:t>1</w:t>
            </w:r>
          </w:p>
        </w:tc>
        <w:tc>
          <w:tcPr>
            <w:tcW w:w="1380" w:type="dxa"/>
            <w:gridSpan w:val="2"/>
            <w:shd w:val="clear" w:color="auto" w:fill="auto"/>
            <w:noWrap/>
          </w:tcPr>
          <w:p w14:paraId="1DF63645" w14:textId="77777777" w:rsidR="00F64B3E" w:rsidRPr="00EF5447" w:rsidRDefault="00F64B3E" w:rsidP="009E212A">
            <w:pPr>
              <w:pStyle w:val="TAC"/>
            </w:pPr>
            <w:r>
              <w:rPr>
                <w:rFonts w:eastAsia="Malgun Gothic"/>
                <w:lang w:eastAsia="ko-KR"/>
              </w:rPr>
              <w:t>N/A</w:t>
            </w:r>
          </w:p>
        </w:tc>
        <w:tc>
          <w:tcPr>
            <w:tcW w:w="817" w:type="dxa"/>
            <w:gridSpan w:val="2"/>
            <w:shd w:val="clear" w:color="auto" w:fill="auto"/>
            <w:noWrap/>
          </w:tcPr>
          <w:p w14:paraId="098CAD6B"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74E585C2" w14:textId="77777777" w:rsidR="00F64B3E" w:rsidRPr="00EF5447" w:rsidRDefault="00F64B3E" w:rsidP="009E212A">
            <w:pPr>
              <w:pStyle w:val="TAC"/>
            </w:pPr>
            <w:r>
              <w:rPr>
                <w:rFonts w:eastAsia="Malgun Gothic"/>
                <w:lang w:eastAsia="ko-KR"/>
              </w:rPr>
              <w:t>N/A</w:t>
            </w:r>
          </w:p>
        </w:tc>
        <w:tc>
          <w:tcPr>
            <w:tcW w:w="1323" w:type="dxa"/>
            <w:gridSpan w:val="2"/>
            <w:shd w:val="clear" w:color="auto" w:fill="auto"/>
            <w:noWrap/>
          </w:tcPr>
          <w:p w14:paraId="244963E8" w14:textId="77777777" w:rsidR="00F64B3E" w:rsidRPr="00EF5447" w:rsidRDefault="00F64B3E" w:rsidP="009E212A">
            <w:pPr>
              <w:pStyle w:val="TAC"/>
            </w:pPr>
            <w:r w:rsidRPr="00EF5447">
              <w:rPr>
                <w:rFonts w:eastAsia="Malgun Gothic"/>
                <w:lang w:eastAsia="ko-KR"/>
              </w:rPr>
              <w:t>2140</w:t>
            </w:r>
          </w:p>
        </w:tc>
        <w:tc>
          <w:tcPr>
            <w:tcW w:w="867" w:type="dxa"/>
            <w:gridSpan w:val="2"/>
            <w:shd w:val="clear" w:color="auto" w:fill="auto"/>
          </w:tcPr>
          <w:p w14:paraId="2E8A7B7F" w14:textId="77777777" w:rsidR="00F64B3E" w:rsidRPr="00EF5447" w:rsidRDefault="00F64B3E" w:rsidP="009E212A">
            <w:pPr>
              <w:pStyle w:val="TAC"/>
            </w:pPr>
            <w:r w:rsidRPr="00EF5447">
              <w:rPr>
                <w:rFonts w:eastAsia="Malgun Gothic"/>
                <w:lang w:eastAsia="ko-KR"/>
              </w:rPr>
              <w:t>8.7</w:t>
            </w:r>
          </w:p>
        </w:tc>
        <w:tc>
          <w:tcPr>
            <w:tcW w:w="1248" w:type="dxa"/>
            <w:gridSpan w:val="3"/>
            <w:shd w:val="clear" w:color="auto" w:fill="auto"/>
          </w:tcPr>
          <w:p w14:paraId="11B0842B" w14:textId="77777777" w:rsidR="00F64B3E" w:rsidRPr="00EF5447" w:rsidRDefault="00F64B3E" w:rsidP="009E212A">
            <w:pPr>
              <w:pStyle w:val="TAC"/>
              <w:rPr>
                <w:rFonts w:eastAsia="Malgun Gothic"/>
                <w:lang w:eastAsia="ko-KR"/>
              </w:rPr>
            </w:pPr>
            <w:r w:rsidRPr="00EF5447">
              <w:rPr>
                <w:rFonts w:eastAsia="Malgun Gothic"/>
                <w:lang w:eastAsia="ko-KR"/>
              </w:rPr>
              <w:t>IMD4</w:t>
            </w:r>
          </w:p>
        </w:tc>
      </w:tr>
      <w:tr w:rsidR="00F64B3E" w:rsidRPr="00EF5447" w14:paraId="4DE45B7B" w14:textId="77777777" w:rsidTr="009E212A">
        <w:trPr>
          <w:trHeight w:val="54"/>
          <w:jc w:val="center"/>
        </w:trPr>
        <w:tc>
          <w:tcPr>
            <w:tcW w:w="2259" w:type="dxa"/>
            <w:tcBorders>
              <w:top w:val="nil"/>
              <w:bottom w:val="nil"/>
            </w:tcBorders>
            <w:shd w:val="clear" w:color="auto" w:fill="auto"/>
          </w:tcPr>
          <w:p w14:paraId="77FC37DB" w14:textId="77777777" w:rsidR="00F64B3E" w:rsidRPr="00EF5447" w:rsidRDefault="00F64B3E" w:rsidP="009E212A">
            <w:pPr>
              <w:pStyle w:val="TAC"/>
              <w:rPr>
                <w:rFonts w:eastAsia="MS Mincho"/>
              </w:rPr>
            </w:pPr>
          </w:p>
        </w:tc>
        <w:tc>
          <w:tcPr>
            <w:tcW w:w="868" w:type="dxa"/>
            <w:shd w:val="clear" w:color="auto" w:fill="auto"/>
          </w:tcPr>
          <w:p w14:paraId="21F7CDD0" w14:textId="77777777" w:rsidR="00F64B3E" w:rsidRPr="00EF5447" w:rsidRDefault="00F64B3E" w:rsidP="009E212A">
            <w:pPr>
              <w:pStyle w:val="TAC"/>
            </w:pPr>
            <w:r w:rsidRPr="00EF5447">
              <w:rPr>
                <w:rFonts w:eastAsia="Malgun Gothic"/>
                <w:lang w:eastAsia="ko-KR"/>
              </w:rPr>
              <w:t>7</w:t>
            </w:r>
          </w:p>
        </w:tc>
        <w:tc>
          <w:tcPr>
            <w:tcW w:w="1380" w:type="dxa"/>
            <w:gridSpan w:val="2"/>
            <w:shd w:val="clear" w:color="auto" w:fill="auto"/>
            <w:noWrap/>
          </w:tcPr>
          <w:p w14:paraId="3A9F64C7" w14:textId="77777777" w:rsidR="00F64B3E" w:rsidRPr="00EF5447" w:rsidRDefault="00F64B3E" w:rsidP="009E212A">
            <w:pPr>
              <w:pStyle w:val="TAC"/>
            </w:pPr>
            <w:r w:rsidRPr="003C4CEC">
              <w:rPr>
                <w:rFonts w:eastAsia="Malgun Gothic"/>
                <w:lang w:eastAsia="ko-KR"/>
              </w:rPr>
              <w:t>2510</w:t>
            </w:r>
          </w:p>
        </w:tc>
        <w:tc>
          <w:tcPr>
            <w:tcW w:w="817" w:type="dxa"/>
            <w:gridSpan w:val="2"/>
            <w:shd w:val="clear" w:color="auto" w:fill="auto"/>
            <w:noWrap/>
          </w:tcPr>
          <w:p w14:paraId="0FE9F353" w14:textId="77777777" w:rsidR="00F64B3E" w:rsidRPr="00EF5447" w:rsidRDefault="00F64B3E" w:rsidP="009E212A">
            <w:pPr>
              <w:pStyle w:val="TAC"/>
            </w:pPr>
            <w:r w:rsidRPr="003C4CEC">
              <w:rPr>
                <w:rFonts w:eastAsia="Malgun Gothic"/>
                <w:lang w:eastAsia="ko-KR"/>
              </w:rPr>
              <w:t>10</w:t>
            </w:r>
          </w:p>
        </w:tc>
        <w:tc>
          <w:tcPr>
            <w:tcW w:w="2554" w:type="dxa"/>
            <w:gridSpan w:val="2"/>
            <w:shd w:val="clear" w:color="auto" w:fill="auto"/>
            <w:noWrap/>
          </w:tcPr>
          <w:p w14:paraId="1D286024" w14:textId="77777777" w:rsidR="00F64B3E" w:rsidRPr="00EF5447" w:rsidRDefault="00F64B3E" w:rsidP="009E212A">
            <w:pPr>
              <w:pStyle w:val="TAC"/>
            </w:pPr>
            <w:r w:rsidRPr="003C4CEC">
              <w:rPr>
                <w:rFonts w:eastAsia="Malgun Gothic"/>
                <w:lang w:eastAsia="ko-KR"/>
              </w:rPr>
              <w:t>50</w:t>
            </w:r>
          </w:p>
        </w:tc>
        <w:tc>
          <w:tcPr>
            <w:tcW w:w="1323" w:type="dxa"/>
            <w:gridSpan w:val="2"/>
            <w:shd w:val="clear" w:color="auto" w:fill="auto"/>
            <w:noWrap/>
          </w:tcPr>
          <w:p w14:paraId="30FD0644" w14:textId="77777777" w:rsidR="00F64B3E" w:rsidRPr="00EF5447" w:rsidRDefault="00F64B3E" w:rsidP="009E212A">
            <w:pPr>
              <w:pStyle w:val="TAC"/>
            </w:pPr>
            <w:r w:rsidRPr="00EF5447">
              <w:rPr>
                <w:rFonts w:eastAsia="Malgun Gothic"/>
                <w:lang w:eastAsia="ko-KR"/>
              </w:rPr>
              <w:t>2630</w:t>
            </w:r>
          </w:p>
        </w:tc>
        <w:tc>
          <w:tcPr>
            <w:tcW w:w="867" w:type="dxa"/>
            <w:gridSpan w:val="2"/>
            <w:shd w:val="clear" w:color="auto" w:fill="auto"/>
          </w:tcPr>
          <w:p w14:paraId="75E63997"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1C3C3C5C" w14:textId="77777777" w:rsidR="00F64B3E" w:rsidRPr="00EF5447" w:rsidRDefault="00F64B3E" w:rsidP="009E212A">
            <w:pPr>
              <w:pStyle w:val="TAC"/>
            </w:pPr>
            <w:r w:rsidRPr="00EF5447">
              <w:rPr>
                <w:rFonts w:eastAsia="Malgun Gothic"/>
                <w:lang w:eastAsia="ko-KR"/>
              </w:rPr>
              <w:t>N/A</w:t>
            </w:r>
          </w:p>
        </w:tc>
      </w:tr>
      <w:tr w:rsidR="00F64B3E" w:rsidRPr="00EF5447" w14:paraId="032E92E3" w14:textId="77777777" w:rsidTr="009E212A">
        <w:trPr>
          <w:trHeight w:val="54"/>
          <w:jc w:val="center"/>
        </w:trPr>
        <w:tc>
          <w:tcPr>
            <w:tcW w:w="2259" w:type="dxa"/>
            <w:tcBorders>
              <w:top w:val="nil"/>
              <w:bottom w:val="single" w:sz="4" w:space="0" w:color="auto"/>
            </w:tcBorders>
            <w:shd w:val="clear" w:color="auto" w:fill="auto"/>
          </w:tcPr>
          <w:p w14:paraId="4C965127" w14:textId="77777777" w:rsidR="00F64B3E" w:rsidRPr="00EF5447" w:rsidRDefault="00F64B3E" w:rsidP="009E212A">
            <w:pPr>
              <w:pStyle w:val="TAC"/>
              <w:rPr>
                <w:rFonts w:eastAsia="MS Mincho"/>
              </w:rPr>
            </w:pPr>
          </w:p>
        </w:tc>
        <w:tc>
          <w:tcPr>
            <w:tcW w:w="868" w:type="dxa"/>
            <w:shd w:val="clear" w:color="auto" w:fill="auto"/>
          </w:tcPr>
          <w:p w14:paraId="3DB42C58"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44160A61" w14:textId="77777777" w:rsidR="00F64B3E" w:rsidRPr="00EF5447" w:rsidRDefault="00F64B3E" w:rsidP="009E212A">
            <w:pPr>
              <w:pStyle w:val="TAC"/>
            </w:pPr>
            <w:r w:rsidRPr="003C4CEC">
              <w:rPr>
                <w:rFonts w:eastAsia="Malgun Gothic"/>
                <w:lang w:eastAsia="ko-KR"/>
              </w:rPr>
              <w:t>3580</w:t>
            </w:r>
          </w:p>
        </w:tc>
        <w:tc>
          <w:tcPr>
            <w:tcW w:w="817" w:type="dxa"/>
            <w:gridSpan w:val="2"/>
            <w:shd w:val="clear" w:color="auto" w:fill="auto"/>
            <w:noWrap/>
          </w:tcPr>
          <w:p w14:paraId="1C98FFFC" w14:textId="77777777" w:rsidR="00F64B3E" w:rsidRPr="00EF5447" w:rsidRDefault="00F64B3E" w:rsidP="009E212A">
            <w:pPr>
              <w:pStyle w:val="TAC"/>
            </w:pPr>
            <w:r w:rsidRPr="003C4CEC">
              <w:rPr>
                <w:rFonts w:eastAsia="Malgun Gothic"/>
                <w:lang w:eastAsia="ko-KR"/>
              </w:rPr>
              <w:t>10</w:t>
            </w:r>
          </w:p>
        </w:tc>
        <w:tc>
          <w:tcPr>
            <w:tcW w:w="2554" w:type="dxa"/>
            <w:gridSpan w:val="2"/>
            <w:shd w:val="clear" w:color="auto" w:fill="auto"/>
            <w:noWrap/>
          </w:tcPr>
          <w:p w14:paraId="34A12ABC" w14:textId="77777777" w:rsidR="00F64B3E" w:rsidRPr="00EF5447" w:rsidRDefault="00F64B3E" w:rsidP="009E212A">
            <w:pPr>
              <w:pStyle w:val="TAC"/>
            </w:pPr>
            <w:r w:rsidRPr="003C4CEC">
              <w:rPr>
                <w:rFonts w:eastAsia="Malgun Gothic"/>
                <w:lang w:eastAsia="ko-KR"/>
              </w:rPr>
              <w:t>50</w:t>
            </w:r>
          </w:p>
        </w:tc>
        <w:tc>
          <w:tcPr>
            <w:tcW w:w="1323" w:type="dxa"/>
            <w:gridSpan w:val="2"/>
            <w:shd w:val="clear" w:color="auto" w:fill="auto"/>
            <w:noWrap/>
          </w:tcPr>
          <w:p w14:paraId="25F12D04" w14:textId="77777777" w:rsidR="00F64B3E" w:rsidRPr="00EF5447" w:rsidRDefault="00F64B3E" w:rsidP="009E212A">
            <w:pPr>
              <w:pStyle w:val="TAC"/>
            </w:pPr>
            <w:r w:rsidRPr="00EF5447">
              <w:rPr>
                <w:rFonts w:eastAsia="Malgun Gothic"/>
                <w:lang w:eastAsia="ko-KR"/>
              </w:rPr>
              <w:t>3580</w:t>
            </w:r>
          </w:p>
        </w:tc>
        <w:tc>
          <w:tcPr>
            <w:tcW w:w="867" w:type="dxa"/>
            <w:gridSpan w:val="2"/>
            <w:shd w:val="clear" w:color="auto" w:fill="auto"/>
          </w:tcPr>
          <w:p w14:paraId="3058A734"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54134AEF" w14:textId="77777777" w:rsidR="00F64B3E" w:rsidRPr="00EF5447" w:rsidRDefault="00F64B3E" w:rsidP="009E212A">
            <w:pPr>
              <w:pStyle w:val="TAC"/>
            </w:pPr>
            <w:r w:rsidRPr="00EF5447">
              <w:rPr>
                <w:rFonts w:eastAsia="Malgun Gothic"/>
                <w:lang w:eastAsia="ko-KR"/>
              </w:rPr>
              <w:t>N/A</w:t>
            </w:r>
          </w:p>
        </w:tc>
      </w:tr>
      <w:tr w:rsidR="00F64B3E" w:rsidRPr="00EF5447" w14:paraId="64F08E80" w14:textId="77777777" w:rsidTr="009E212A">
        <w:trPr>
          <w:trHeight w:val="54"/>
          <w:jc w:val="center"/>
        </w:trPr>
        <w:tc>
          <w:tcPr>
            <w:tcW w:w="2259" w:type="dxa"/>
            <w:tcBorders>
              <w:bottom w:val="nil"/>
            </w:tcBorders>
            <w:shd w:val="clear" w:color="auto" w:fill="auto"/>
          </w:tcPr>
          <w:p w14:paraId="2CC5BCB2" w14:textId="77777777" w:rsidR="00F64B3E" w:rsidRPr="00EF5447" w:rsidRDefault="00F64B3E" w:rsidP="009E212A">
            <w:pPr>
              <w:pStyle w:val="TAC"/>
              <w:rPr>
                <w:rFonts w:cs="Arial"/>
                <w:lang w:eastAsia="ko-KR"/>
              </w:rPr>
            </w:pPr>
            <w:r w:rsidRPr="00EF5447">
              <w:rPr>
                <w:rFonts w:cs="Arial"/>
              </w:rPr>
              <w:t>DC_</w:t>
            </w:r>
            <w:r w:rsidRPr="00EF5447">
              <w:rPr>
                <w:rFonts w:cs="Arial"/>
                <w:lang w:eastAsia="ko-KR"/>
              </w:rPr>
              <w:t>1A_n7A-n78A</w:t>
            </w:r>
          </w:p>
          <w:p w14:paraId="38E4D547" w14:textId="77777777" w:rsidR="00F64B3E" w:rsidRDefault="00F64B3E" w:rsidP="009E212A">
            <w:pPr>
              <w:pStyle w:val="TAC"/>
              <w:rPr>
                <w:rFonts w:cs="Arial"/>
              </w:rPr>
            </w:pPr>
            <w:r w:rsidRPr="00EF5447">
              <w:rPr>
                <w:rFonts w:cs="Arial"/>
              </w:rPr>
              <w:t>DC_1A_n7B-n78A</w:t>
            </w:r>
          </w:p>
          <w:p w14:paraId="3DD6E2C1" w14:textId="77777777" w:rsidR="00F64B3E" w:rsidRPr="00EF5447" w:rsidRDefault="00F64B3E" w:rsidP="009E212A">
            <w:pPr>
              <w:pStyle w:val="TAC"/>
              <w:rPr>
                <w:rFonts w:eastAsia="MS Mincho"/>
              </w:rPr>
            </w:pPr>
            <w:r w:rsidRPr="00040635">
              <w:rPr>
                <w:rFonts w:eastAsia="MS Mincho"/>
              </w:rPr>
              <w:t>DC_1A_n7A-n78(2A)</w:t>
            </w:r>
          </w:p>
        </w:tc>
        <w:tc>
          <w:tcPr>
            <w:tcW w:w="868" w:type="dxa"/>
            <w:shd w:val="clear" w:color="auto" w:fill="auto"/>
          </w:tcPr>
          <w:p w14:paraId="77C5D768" w14:textId="77777777" w:rsidR="00F64B3E" w:rsidRPr="00EF5447" w:rsidRDefault="00F64B3E" w:rsidP="009E212A">
            <w:pPr>
              <w:pStyle w:val="TAC"/>
            </w:pPr>
            <w:r w:rsidRPr="00EF5447">
              <w:rPr>
                <w:rFonts w:cs="Arial"/>
                <w:szCs w:val="18"/>
                <w:lang w:eastAsia="ko-KR"/>
              </w:rPr>
              <w:t>1</w:t>
            </w:r>
          </w:p>
        </w:tc>
        <w:tc>
          <w:tcPr>
            <w:tcW w:w="1380" w:type="dxa"/>
            <w:gridSpan w:val="2"/>
            <w:shd w:val="clear" w:color="auto" w:fill="auto"/>
            <w:noWrap/>
          </w:tcPr>
          <w:p w14:paraId="7BE5B40D" w14:textId="77777777" w:rsidR="00F64B3E" w:rsidRPr="00EF5447" w:rsidRDefault="00F64B3E" w:rsidP="009E212A">
            <w:pPr>
              <w:pStyle w:val="TAC"/>
            </w:pPr>
            <w:r w:rsidRPr="003C4CEC">
              <w:rPr>
                <w:rFonts w:cs="Arial"/>
                <w:szCs w:val="18"/>
                <w:lang w:eastAsia="ko-KR"/>
              </w:rPr>
              <w:t>1977.5</w:t>
            </w:r>
          </w:p>
        </w:tc>
        <w:tc>
          <w:tcPr>
            <w:tcW w:w="817" w:type="dxa"/>
            <w:gridSpan w:val="2"/>
            <w:shd w:val="clear" w:color="auto" w:fill="auto"/>
            <w:noWrap/>
          </w:tcPr>
          <w:p w14:paraId="36395FEB" w14:textId="77777777" w:rsidR="00F64B3E" w:rsidRPr="00EF5447" w:rsidRDefault="00F64B3E" w:rsidP="009E212A">
            <w:pPr>
              <w:pStyle w:val="TAC"/>
            </w:pPr>
            <w:r w:rsidRPr="003C4CEC">
              <w:rPr>
                <w:rFonts w:cs="Arial"/>
                <w:szCs w:val="18"/>
                <w:lang w:eastAsia="ko-KR"/>
              </w:rPr>
              <w:t>5</w:t>
            </w:r>
          </w:p>
        </w:tc>
        <w:tc>
          <w:tcPr>
            <w:tcW w:w="2554" w:type="dxa"/>
            <w:gridSpan w:val="2"/>
            <w:shd w:val="clear" w:color="auto" w:fill="auto"/>
            <w:noWrap/>
          </w:tcPr>
          <w:p w14:paraId="52218453" w14:textId="77777777" w:rsidR="00F64B3E" w:rsidRPr="00EF5447" w:rsidRDefault="00F64B3E" w:rsidP="009E212A">
            <w:pPr>
              <w:pStyle w:val="TAC"/>
            </w:pPr>
            <w:r w:rsidRPr="003C4CEC">
              <w:rPr>
                <w:rFonts w:cs="Arial"/>
                <w:szCs w:val="18"/>
                <w:lang w:eastAsia="ko-KR"/>
              </w:rPr>
              <w:t>25</w:t>
            </w:r>
          </w:p>
        </w:tc>
        <w:tc>
          <w:tcPr>
            <w:tcW w:w="1323" w:type="dxa"/>
            <w:gridSpan w:val="2"/>
            <w:shd w:val="clear" w:color="auto" w:fill="auto"/>
            <w:noWrap/>
          </w:tcPr>
          <w:p w14:paraId="6ADE48B4" w14:textId="77777777" w:rsidR="00F64B3E" w:rsidRPr="00EF5447" w:rsidRDefault="00F64B3E" w:rsidP="009E212A">
            <w:pPr>
              <w:pStyle w:val="TAC"/>
            </w:pPr>
            <w:r w:rsidRPr="00EF5447">
              <w:rPr>
                <w:rFonts w:cs="Arial"/>
                <w:szCs w:val="18"/>
                <w:lang w:eastAsia="ko-KR"/>
              </w:rPr>
              <w:t>2167.5</w:t>
            </w:r>
          </w:p>
        </w:tc>
        <w:tc>
          <w:tcPr>
            <w:tcW w:w="867" w:type="dxa"/>
            <w:gridSpan w:val="2"/>
            <w:shd w:val="clear" w:color="auto" w:fill="auto"/>
          </w:tcPr>
          <w:p w14:paraId="6C981873" w14:textId="77777777" w:rsidR="00F64B3E" w:rsidRPr="00EF5447" w:rsidRDefault="00F64B3E" w:rsidP="009E212A">
            <w:pPr>
              <w:pStyle w:val="TAC"/>
            </w:pPr>
            <w:r w:rsidRPr="00EF5447">
              <w:rPr>
                <w:rFonts w:cs="Arial"/>
                <w:szCs w:val="18"/>
                <w:lang w:eastAsia="ko-KR"/>
              </w:rPr>
              <w:t>N/A</w:t>
            </w:r>
          </w:p>
        </w:tc>
        <w:tc>
          <w:tcPr>
            <w:tcW w:w="1248" w:type="dxa"/>
            <w:gridSpan w:val="3"/>
            <w:shd w:val="clear" w:color="auto" w:fill="auto"/>
          </w:tcPr>
          <w:p w14:paraId="21EEE5BF" w14:textId="77777777" w:rsidR="00F64B3E" w:rsidRPr="00EF5447" w:rsidRDefault="00F64B3E" w:rsidP="009E212A">
            <w:pPr>
              <w:pStyle w:val="TAC"/>
            </w:pPr>
            <w:r w:rsidRPr="00EF5447">
              <w:rPr>
                <w:rFonts w:cs="Arial"/>
                <w:lang w:eastAsia="ko-KR"/>
              </w:rPr>
              <w:t>N/A</w:t>
            </w:r>
          </w:p>
        </w:tc>
      </w:tr>
      <w:tr w:rsidR="00F64B3E" w:rsidRPr="00EF5447" w14:paraId="6A191B3F" w14:textId="77777777" w:rsidTr="009E212A">
        <w:trPr>
          <w:trHeight w:val="54"/>
          <w:jc w:val="center"/>
        </w:trPr>
        <w:tc>
          <w:tcPr>
            <w:tcW w:w="2259" w:type="dxa"/>
            <w:tcBorders>
              <w:top w:val="nil"/>
              <w:bottom w:val="nil"/>
            </w:tcBorders>
            <w:shd w:val="clear" w:color="auto" w:fill="auto"/>
          </w:tcPr>
          <w:p w14:paraId="7B97B497" w14:textId="77777777" w:rsidR="00F64B3E" w:rsidRPr="00EF5447" w:rsidRDefault="00F64B3E" w:rsidP="009E212A">
            <w:pPr>
              <w:pStyle w:val="TAC"/>
              <w:rPr>
                <w:rFonts w:eastAsia="MS Mincho"/>
              </w:rPr>
            </w:pPr>
          </w:p>
        </w:tc>
        <w:tc>
          <w:tcPr>
            <w:tcW w:w="868" w:type="dxa"/>
            <w:shd w:val="clear" w:color="auto" w:fill="auto"/>
          </w:tcPr>
          <w:p w14:paraId="05F7FADF" w14:textId="77777777" w:rsidR="00F64B3E" w:rsidRPr="00EF5447" w:rsidRDefault="00F64B3E" w:rsidP="009E212A">
            <w:pPr>
              <w:pStyle w:val="TAC"/>
            </w:pPr>
            <w:r w:rsidRPr="00EF5447">
              <w:rPr>
                <w:rFonts w:cs="Arial"/>
                <w:szCs w:val="18"/>
                <w:lang w:eastAsia="ko-KR"/>
              </w:rPr>
              <w:t>n7</w:t>
            </w:r>
          </w:p>
        </w:tc>
        <w:tc>
          <w:tcPr>
            <w:tcW w:w="1380" w:type="dxa"/>
            <w:gridSpan w:val="2"/>
            <w:shd w:val="clear" w:color="auto" w:fill="auto"/>
            <w:noWrap/>
          </w:tcPr>
          <w:p w14:paraId="155FF3CA" w14:textId="77777777" w:rsidR="00F64B3E" w:rsidRPr="00EF5447" w:rsidRDefault="00F64B3E" w:rsidP="009E212A">
            <w:pPr>
              <w:pStyle w:val="TAC"/>
            </w:pPr>
            <w:r>
              <w:rPr>
                <w:rFonts w:cs="Arial"/>
                <w:szCs w:val="18"/>
                <w:lang w:eastAsia="ko-KR"/>
              </w:rPr>
              <w:t>N/A</w:t>
            </w:r>
          </w:p>
        </w:tc>
        <w:tc>
          <w:tcPr>
            <w:tcW w:w="817" w:type="dxa"/>
            <w:gridSpan w:val="2"/>
            <w:shd w:val="clear" w:color="auto" w:fill="auto"/>
            <w:noWrap/>
          </w:tcPr>
          <w:p w14:paraId="1D183765" w14:textId="77777777" w:rsidR="00F64B3E" w:rsidRPr="00EF5447" w:rsidRDefault="00F64B3E" w:rsidP="009E212A">
            <w:pPr>
              <w:pStyle w:val="TAC"/>
            </w:pPr>
            <w:r w:rsidRPr="003C4CEC">
              <w:rPr>
                <w:rFonts w:cs="Arial"/>
                <w:szCs w:val="18"/>
                <w:lang w:eastAsia="ko-KR"/>
              </w:rPr>
              <w:t>5</w:t>
            </w:r>
          </w:p>
        </w:tc>
        <w:tc>
          <w:tcPr>
            <w:tcW w:w="2554" w:type="dxa"/>
            <w:gridSpan w:val="2"/>
            <w:shd w:val="clear" w:color="auto" w:fill="auto"/>
            <w:noWrap/>
          </w:tcPr>
          <w:p w14:paraId="4511DB35" w14:textId="77777777" w:rsidR="00F64B3E" w:rsidRPr="00EF5447" w:rsidRDefault="00F64B3E" w:rsidP="009E212A">
            <w:pPr>
              <w:pStyle w:val="TAC"/>
            </w:pPr>
            <w:r>
              <w:rPr>
                <w:rFonts w:cs="Arial"/>
                <w:szCs w:val="18"/>
                <w:lang w:eastAsia="ko-KR"/>
              </w:rPr>
              <w:t>N/A</w:t>
            </w:r>
          </w:p>
        </w:tc>
        <w:tc>
          <w:tcPr>
            <w:tcW w:w="1323" w:type="dxa"/>
            <w:gridSpan w:val="2"/>
            <w:shd w:val="clear" w:color="auto" w:fill="auto"/>
            <w:noWrap/>
          </w:tcPr>
          <w:p w14:paraId="59135EF6" w14:textId="77777777" w:rsidR="00F64B3E" w:rsidRPr="00EF5447" w:rsidRDefault="00F64B3E" w:rsidP="009E212A">
            <w:pPr>
              <w:pStyle w:val="TAC"/>
            </w:pPr>
            <w:r w:rsidRPr="00EF5447">
              <w:rPr>
                <w:rFonts w:cs="Arial"/>
                <w:szCs w:val="18"/>
                <w:lang w:eastAsia="ko-KR"/>
              </w:rPr>
              <w:t>2627.5</w:t>
            </w:r>
          </w:p>
        </w:tc>
        <w:tc>
          <w:tcPr>
            <w:tcW w:w="867" w:type="dxa"/>
            <w:gridSpan w:val="2"/>
            <w:shd w:val="clear" w:color="auto" w:fill="auto"/>
          </w:tcPr>
          <w:p w14:paraId="572EF3FC" w14:textId="77777777" w:rsidR="00F64B3E" w:rsidRPr="00EF5447" w:rsidRDefault="00F64B3E" w:rsidP="009E212A">
            <w:pPr>
              <w:pStyle w:val="TAC"/>
            </w:pPr>
            <w:r w:rsidRPr="00EF5447">
              <w:rPr>
                <w:rFonts w:cs="Arial"/>
                <w:szCs w:val="18"/>
                <w:lang w:eastAsia="ko-KR"/>
              </w:rPr>
              <w:t>9.1</w:t>
            </w:r>
          </w:p>
        </w:tc>
        <w:tc>
          <w:tcPr>
            <w:tcW w:w="1248" w:type="dxa"/>
            <w:gridSpan w:val="3"/>
            <w:shd w:val="clear" w:color="auto" w:fill="auto"/>
          </w:tcPr>
          <w:p w14:paraId="3F52E49C" w14:textId="77777777" w:rsidR="00F64B3E" w:rsidRPr="00EF5447" w:rsidRDefault="00F64B3E" w:rsidP="009E212A">
            <w:pPr>
              <w:pStyle w:val="TAC"/>
              <w:rPr>
                <w:rFonts w:cs="Arial"/>
                <w:lang w:eastAsia="ko-KR"/>
              </w:rPr>
            </w:pPr>
            <w:r w:rsidRPr="00EF5447">
              <w:rPr>
                <w:rFonts w:cs="Arial"/>
                <w:lang w:eastAsia="ko-KR"/>
              </w:rPr>
              <w:t>IMD4</w:t>
            </w:r>
          </w:p>
        </w:tc>
      </w:tr>
      <w:tr w:rsidR="00F64B3E" w:rsidRPr="00EF5447" w14:paraId="59CEFB76" w14:textId="77777777" w:rsidTr="009E212A">
        <w:trPr>
          <w:trHeight w:val="54"/>
          <w:jc w:val="center"/>
        </w:trPr>
        <w:tc>
          <w:tcPr>
            <w:tcW w:w="2259" w:type="dxa"/>
            <w:tcBorders>
              <w:top w:val="nil"/>
              <w:bottom w:val="nil"/>
            </w:tcBorders>
            <w:shd w:val="clear" w:color="auto" w:fill="auto"/>
          </w:tcPr>
          <w:p w14:paraId="60373346" w14:textId="77777777" w:rsidR="00F64B3E" w:rsidRPr="00EF5447" w:rsidRDefault="00F64B3E" w:rsidP="009E212A">
            <w:pPr>
              <w:pStyle w:val="TAC"/>
              <w:rPr>
                <w:rFonts w:eastAsia="MS Mincho"/>
              </w:rPr>
            </w:pPr>
          </w:p>
        </w:tc>
        <w:tc>
          <w:tcPr>
            <w:tcW w:w="868" w:type="dxa"/>
            <w:shd w:val="clear" w:color="auto" w:fill="auto"/>
          </w:tcPr>
          <w:p w14:paraId="40B6FA24" w14:textId="77777777" w:rsidR="00F64B3E" w:rsidRPr="00EF5447" w:rsidRDefault="00F64B3E" w:rsidP="009E212A">
            <w:pPr>
              <w:pStyle w:val="TAC"/>
            </w:pPr>
            <w:r w:rsidRPr="00EF5447">
              <w:rPr>
                <w:rFonts w:cs="Arial"/>
                <w:szCs w:val="18"/>
                <w:lang w:eastAsia="ko-KR"/>
              </w:rPr>
              <w:t>n78</w:t>
            </w:r>
          </w:p>
        </w:tc>
        <w:tc>
          <w:tcPr>
            <w:tcW w:w="1380" w:type="dxa"/>
            <w:gridSpan w:val="2"/>
            <w:shd w:val="clear" w:color="auto" w:fill="auto"/>
            <w:noWrap/>
          </w:tcPr>
          <w:p w14:paraId="46A71EA1" w14:textId="77777777" w:rsidR="00F64B3E" w:rsidRPr="00EF5447" w:rsidRDefault="00F64B3E" w:rsidP="009E212A">
            <w:pPr>
              <w:pStyle w:val="TAC"/>
            </w:pPr>
            <w:r w:rsidRPr="003C4CEC">
              <w:rPr>
                <w:rFonts w:cs="Arial"/>
                <w:szCs w:val="18"/>
                <w:lang w:eastAsia="ko-KR"/>
              </w:rPr>
              <w:t>3305</w:t>
            </w:r>
          </w:p>
        </w:tc>
        <w:tc>
          <w:tcPr>
            <w:tcW w:w="817" w:type="dxa"/>
            <w:gridSpan w:val="2"/>
            <w:shd w:val="clear" w:color="auto" w:fill="auto"/>
            <w:noWrap/>
          </w:tcPr>
          <w:p w14:paraId="144EE161" w14:textId="77777777" w:rsidR="00F64B3E" w:rsidRPr="00EF5447" w:rsidRDefault="00F64B3E" w:rsidP="009E212A">
            <w:pPr>
              <w:pStyle w:val="TAC"/>
            </w:pPr>
            <w:r w:rsidRPr="003C4CEC">
              <w:rPr>
                <w:rFonts w:cs="Arial"/>
                <w:szCs w:val="18"/>
                <w:lang w:eastAsia="ko-KR"/>
              </w:rPr>
              <w:t>10</w:t>
            </w:r>
          </w:p>
        </w:tc>
        <w:tc>
          <w:tcPr>
            <w:tcW w:w="2554" w:type="dxa"/>
            <w:gridSpan w:val="2"/>
            <w:shd w:val="clear" w:color="auto" w:fill="auto"/>
            <w:noWrap/>
          </w:tcPr>
          <w:p w14:paraId="31290661" w14:textId="77777777" w:rsidR="00F64B3E" w:rsidRPr="00EF5447" w:rsidRDefault="00F64B3E" w:rsidP="009E212A">
            <w:pPr>
              <w:pStyle w:val="TAC"/>
            </w:pPr>
            <w:r w:rsidRPr="003C4CEC">
              <w:rPr>
                <w:rFonts w:cs="Arial"/>
                <w:szCs w:val="18"/>
                <w:lang w:eastAsia="ko-KR"/>
              </w:rPr>
              <w:t>50</w:t>
            </w:r>
          </w:p>
        </w:tc>
        <w:tc>
          <w:tcPr>
            <w:tcW w:w="1323" w:type="dxa"/>
            <w:gridSpan w:val="2"/>
            <w:shd w:val="clear" w:color="auto" w:fill="auto"/>
            <w:noWrap/>
          </w:tcPr>
          <w:p w14:paraId="0DE67D4D" w14:textId="77777777" w:rsidR="00F64B3E" w:rsidRPr="00EF5447" w:rsidRDefault="00F64B3E" w:rsidP="009E212A">
            <w:pPr>
              <w:pStyle w:val="TAC"/>
            </w:pPr>
            <w:r w:rsidRPr="00EF5447">
              <w:rPr>
                <w:rFonts w:cs="Arial"/>
                <w:szCs w:val="18"/>
                <w:lang w:eastAsia="ko-KR"/>
              </w:rPr>
              <w:t>3305</w:t>
            </w:r>
          </w:p>
        </w:tc>
        <w:tc>
          <w:tcPr>
            <w:tcW w:w="867" w:type="dxa"/>
            <w:gridSpan w:val="2"/>
            <w:shd w:val="clear" w:color="auto" w:fill="auto"/>
          </w:tcPr>
          <w:p w14:paraId="5E61A014" w14:textId="77777777" w:rsidR="00F64B3E" w:rsidRPr="00EF5447" w:rsidRDefault="00F64B3E" w:rsidP="009E212A">
            <w:pPr>
              <w:pStyle w:val="TAC"/>
            </w:pPr>
            <w:r w:rsidRPr="00EF5447">
              <w:rPr>
                <w:rFonts w:cs="Arial"/>
                <w:szCs w:val="18"/>
                <w:lang w:eastAsia="ko-KR"/>
              </w:rPr>
              <w:t>N/A</w:t>
            </w:r>
          </w:p>
        </w:tc>
        <w:tc>
          <w:tcPr>
            <w:tcW w:w="1248" w:type="dxa"/>
            <w:gridSpan w:val="3"/>
            <w:shd w:val="clear" w:color="auto" w:fill="auto"/>
          </w:tcPr>
          <w:p w14:paraId="62470671" w14:textId="77777777" w:rsidR="00F64B3E" w:rsidRPr="00EF5447" w:rsidRDefault="00F64B3E" w:rsidP="009E212A">
            <w:pPr>
              <w:pStyle w:val="TAC"/>
            </w:pPr>
            <w:r w:rsidRPr="00EF5447">
              <w:rPr>
                <w:rFonts w:cs="Arial"/>
                <w:lang w:eastAsia="ko-KR"/>
              </w:rPr>
              <w:t>N/A</w:t>
            </w:r>
          </w:p>
        </w:tc>
      </w:tr>
      <w:tr w:rsidR="00F64B3E" w:rsidRPr="00EF5447" w14:paraId="7282B518" w14:textId="77777777" w:rsidTr="009E212A">
        <w:trPr>
          <w:trHeight w:val="54"/>
          <w:jc w:val="center"/>
        </w:trPr>
        <w:tc>
          <w:tcPr>
            <w:tcW w:w="2259" w:type="dxa"/>
            <w:tcBorders>
              <w:top w:val="nil"/>
              <w:bottom w:val="nil"/>
            </w:tcBorders>
            <w:shd w:val="clear" w:color="auto" w:fill="auto"/>
          </w:tcPr>
          <w:p w14:paraId="7491B29C" w14:textId="77777777" w:rsidR="00F64B3E" w:rsidRPr="00EF5447" w:rsidRDefault="00F64B3E" w:rsidP="009E212A">
            <w:pPr>
              <w:pStyle w:val="TAC"/>
              <w:rPr>
                <w:rFonts w:eastAsia="MS Mincho"/>
              </w:rPr>
            </w:pPr>
          </w:p>
        </w:tc>
        <w:tc>
          <w:tcPr>
            <w:tcW w:w="868" w:type="dxa"/>
            <w:shd w:val="clear" w:color="auto" w:fill="auto"/>
          </w:tcPr>
          <w:p w14:paraId="147DF539" w14:textId="77777777" w:rsidR="00F64B3E" w:rsidRPr="00EF5447" w:rsidRDefault="00F64B3E" w:rsidP="009E212A">
            <w:pPr>
              <w:pStyle w:val="TAC"/>
            </w:pPr>
            <w:r w:rsidRPr="00EF5447">
              <w:rPr>
                <w:rFonts w:cs="Arial"/>
                <w:szCs w:val="18"/>
                <w:lang w:eastAsia="ko-KR"/>
              </w:rPr>
              <w:t>1</w:t>
            </w:r>
          </w:p>
        </w:tc>
        <w:tc>
          <w:tcPr>
            <w:tcW w:w="1380" w:type="dxa"/>
            <w:gridSpan w:val="2"/>
            <w:shd w:val="clear" w:color="auto" w:fill="auto"/>
            <w:noWrap/>
          </w:tcPr>
          <w:p w14:paraId="3F354A6C" w14:textId="77777777" w:rsidR="00F64B3E" w:rsidRPr="00EF5447" w:rsidRDefault="00F64B3E" w:rsidP="009E212A">
            <w:pPr>
              <w:pStyle w:val="TAC"/>
            </w:pPr>
            <w:r w:rsidRPr="003C4CEC">
              <w:rPr>
                <w:rFonts w:cs="Arial"/>
                <w:szCs w:val="18"/>
                <w:lang w:eastAsia="ko-KR"/>
              </w:rPr>
              <w:t>1970</w:t>
            </w:r>
          </w:p>
        </w:tc>
        <w:tc>
          <w:tcPr>
            <w:tcW w:w="817" w:type="dxa"/>
            <w:gridSpan w:val="2"/>
            <w:shd w:val="clear" w:color="auto" w:fill="auto"/>
            <w:noWrap/>
          </w:tcPr>
          <w:p w14:paraId="7A74EC58" w14:textId="77777777" w:rsidR="00F64B3E" w:rsidRPr="00EF5447" w:rsidRDefault="00F64B3E" w:rsidP="009E212A">
            <w:pPr>
              <w:pStyle w:val="TAC"/>
            </w:pPr>
            <w:r w:rsidRPr="003C4CEC">
              <w:rPr>
                <w:rFonts w:cs="Arial"/>
                <w:szCs w:val="18"/>
                <w:lang w:eastAsia="ko-KR"/>
              </w:rPr>
              <w:t>5</w:t>
            </w:r>
          </w:p>
        </w:tc>
        <w:tc>
          <w:tcPr>
            <w:tcW w:w="2554" w:type="dxa"/>
            <w:gridSpan w:val="2"/>
            <w:shd w:val="clear" w:color="auto" w:fill="auto"/>
            <w:noWrap/>
          </w:tcPr>
          <w:p w14:paraId="729BE75F" w14:textId="77777777" w:rsidR="00F64B3E" w:rsidRPr="00EF5447" w:rsidRDefault="00F64B3E" w:rsidP="009E212A">
            <w:pPr>
              <w:pStyle w:val="TAC"/>
            </w:pPr>
            <w:r w:rsidRPr="003C4CEC">
              <w:rPr>
                <w:rFonts w:cs="Arial"/>
                <w:szCs w:val="18"/>
                <w:lang w:eastAsia="ko-KR"/>
              </w:rPr>
              <w:t>25</w:t>
            </w:r>
          </w:p>
        </w:tc>
        <w:tc>
          <w:tcPr>
            <w:tcW w:w="1323" w:type="dxa"/>
            <w:gridSpan w:val="2"/>
            <w:shd w:val="clear" w:color="auto" w:fill="auto"/>
            <w:noWrap/>
          </w:tcPr>
          <w:p w14:paraId="62082E02" w14:textId="77777777" w:rsidR="00F64B3E" w:rsidRPr="00EF5447" w:rsidRDefault="00F64B3E" w:rsidP="009E212A">
            <w:pPr>
              <w:pStyle w:val="TAC"/>
            </w:pPr>
            <w:r w:rsidRPr="00EF5447">
              <w:rPr>
                <w:rFonts w:cs="Arial"/>
                <w:szCs w:val="18"/>
                <w:lang w:eastAsia="ko-KR"/>
              </w:rPr>
              <w:t>2160</w:t>
            </w:r>
          </w:p>
        </w:tc>
        <w:tc>
          <w:tcPr>
            <w:tcW w:w="867" w:type="dxa"/>
            <w:gridSpan w:val="2"/>
            <w:shd w:val="clear" w:color="auto" w:fill="auto"/>
          </w:tcPr>
          <w:p w14:paraId="6ED9DE5D" w14:textId="77777777" w:rsidR="00F64B3E" w:rsidRPr="00EF5447" w:rsidRDefault="00F64B3E" w:rsidP="009E212A">
            <w:pPr>
              <w:pStyle w:val="TAC"/>
            </w:pPr>
            <w:r w:rsidRPr="00EF5447">
              <w:rPr>
                <w:rFonts w:cs="Arial"/>
                <w:szCs w:val="18"/>
                <w:lang w:eastAsia="ko-KR"/>
              </w:rPr>
              <w:t>N/A</w:t>
            </w:r>
          </w:p>
        </w:tc>
        <w:tc>
          <w:tcPr>
            <w:tcW w:w="1248" w:type="dxa"/>
            <w:gridSpan w:val="3"/>
            <w:shd w:val="clear" w:color="auto" w:fill="auto"/>
          </w:tcPr>
          <w:p w14:paraId="3734753F" w14:textId="77777777" w:rsidR="00F64B3E" w:rsidRPr="00EF5447" w:rsidRDefault="00F64B3E" w:rsidP="009E212A">
            <w:pPr>
              <w:pStyle w:val="TAC"/>
            </w:pPr>
            <w:r w:rsidRPr="00EF5447">
              <w:rPr>
                <w:rFonts w:cs="Arial"/>
                <w:lang w:eastAsia="ko-KR"/>
              </w:rPr>
              <w:t>N/A</w:t>
            </w:r>
          </w:p>
        </w:tc>
      </w:tr>
      <w:tr w:rsidR="00F64B3E" w:rsidRPr="00EF5447" w14:paraId="63612DDA" w14:textId="77777777" w:rsidTr="009E212A">
        <w:trPr>
          <w:trHeight w:val="54"/>
          <w:jc w:val="center"/>
        </w:trPr>
        <w:tc>
          <w:tcPr>
            <w:tcW w:w="2259" w:type="dxa"/>
            <w:tcBorders>
              <w:top w:val="nil"/>
              <w:bottom w:val="nil"/>
            </w:tcBorders>
            <w:shd w:val="clear" w:color="auto" w:fill="auto"/>
          </w:tcPr>
          <w:p w14:paraId="1B6A574D" w14:textId="77777777" w:rsidR="00F64B3E" w:rsidRPr="00EF5447" w:rsidRDefault="00F64B3E" w:rsidP="009E212A">
            <w:pPr>
              <w:pStyle w:val="TAC"/>
              <w:rPr>
                <w:rFonts w:eastAsia="MS Mincho"/>
              </w:rPr>
            </w:pPr>
          </w:p>
        </w:tc>
        <w:tc>
          <w:tcPr>
            <w:tcW w:w="868" w:type="dxa"/>
            <w:shd w:val="clear" w:color="auto" w:fill="auto"/>
          </w:tcPr>
          <w:p w14:paraId="59A3E8EE" w14:textId="77777777" w:rsidR="00F64B3E" w:rsidRPr="00EF5447" w:rsidRDefault="00F64B3E" w:rsidP="009E212A">
            <w:pPr>
              <w:pStyle w:val="TAC"/>
            </w:pPr>
            <w:r w:rsidRPr="00EF5447">
              <w:rPr>
                <w:rFonts w:cs="Arial"/>
                <w:szCs w:val="18"/>
                <w:lang w:eastAsia="ko-KR"/>
              </w:rPr>
              <w:t>n7</w:t>
            </w:r>
          </w:p>
        </w:tc>
        <w:tc>
          <w:tcPr>
            <w:tcW w:w="1380" w:type="dxa"/>
            <w:gridSpan w:val="2"/>
            <w:shd w:val="clear" w:color="auto" w:fill="auto"/>
            <w:noWrap/>
          </w:tcPr>
          <w:p w14:paraId="002BE900" w14:textId="77777777" w:rsidR="00F64B3E" w:rsidRPr="00EF5447" w:rsidRDefault="00F64B3E" w:rsidP="009E212A">
            <w:pPr>
              <w:pStyle w:val="TAC"/>
            </w:pPr>
            <w:r w:rsidRPr="003C4CEC">
              <w:rPr>
                <w:rFonts w:cs="Arial"/>
                <w:szCs w:val="18"/>
                <w:lang w:eastAsia="ko-KR"/>
              </w:rPr>
              <w:t>2520</w:t>
            </w:r>
          </w:p>
        </w:tc>
        <w:tc>
          <w:tcPr>
            <w:tcW w:w="817" w:type="dxa"/>
            <w:gridSpan w:val="2"/>
            <w:shd w:val="clear" w:color="auto" w:fill="auto"/>
            <w:noWrap/>
          </w:tcPr>
          <w:p w14:paraId="2F96661D" w14:textId="77777777" w:rsidR="00F64B3E" w:rsidRPr="00EF5447" w:rsidRDefault="00F64B3E" w:rsidP="009E212A">
            <w:pPr>
              <w:pStyle w:val="TAC"/>
            </w:pPr>
            <w:r w:rsidRPr="003C4CEC">
              <w:rPr>
                <w:rFonts w:cs="Arial"/>
                <w:szCs w:val="18"/>
                <w:lang w:eastAsia="ko-KR"/>
              </w:rPr>
              <w:t>5</w:t>
            </w:r>
          </w:p>
        </w:tc>
        <w:tc>
          <w:tcPr>
            <w:tcW w:w="2554" w:type="dxa"/>
            <w:gridSpan w:val="2"/>
            <w:shd w:val="clear" w:color="auto" w:fill="auto"/>
            <w:noWrap/>
          </w:tcPr>
          <w:p w14:paraId="37D83A75" w14:textId="77777777" w:rsidR="00F64B3E" w:rsidRPr="00EF5447" w:rsidRDefault="00F64B3E" w:rsidP="009E212A">
            <w:pPr>
              <w:pStyle w:val="TAC"/>
            </w:pPr>
            <w:r w:rsidRPr="003C4CEC">
              <w:rPr>
                <w:rFonts w:cs="Arial"/>
                <w:szCs w:val="18"/>
                <w:lang w:eastAsia="ko-KR"/>
              </w:rPr>
              <w:t>25</w:t>
            </w:r>
          </w:p>
        </w:tc>
        <w:tc>
          <w:tcPr>
            <w:tcW w:w="1323" w:type="dxa"/>
            <w:gridSpan w:val="2"/>
            <w:shd w:val="clear" w:color="auto" w:fill="auto"/>
            <w:noWrap/>
          </w:tcPr>
          <w:p w14:paraId="7D476D25" w14:textId="77777777" w:rsidR="00F64B3E" w:rsidRPr="00EF5447" w:rsidRDefault="00F64B3E" w:rsidP="009E212A">
            <w:pPr>
              <w:pStyle w:val="TAC"/>
            </w:pPr>
            <w:r w:rsidRPr="00EF5447">
              <w:rPr>
                <w:rFonts w:cs="Arial"/>
                <w:szCs w:val="18"/>
                <w:lang w:eastAsia="ko-KR"/>
              </w:rPr>
              <w:t>2640</w:t>
            </w:r>
          </w:p>
        </w:tc>
        <w:tc>
          <w:tcPr>
            <w:tcW w:w="867" w:type="dxa"/>
            <w:gridSpan w:val="2"/>
            <w:shd w:val="clear" w:color="auto" w:fill="auto"/>
          </w:tcPr>
          <w:p w14:paraId="3833320F" w14:textId="77777777" w:rsidR="00F64B3E" w:rsidRPr="00EF5447" w:rsidRDefault="00F64B3E" w:rsidP="009E212A">
            <w:pPr>
              <w:pStyle w:val="TAC"/>
            </w:pPr>
            <w:r w:rsidRPr="00EF5447">
              <w:rPr>
                <w:rFonts w:cs="Arial"/>
                <w:szCs w:val="18"/>
                <w:lang w:eastAsia="ko-KR"/>
              </w:rPr>
              <w:t>N/A</w:t>
            </w:r>
          </w:p>
        </w:tc>
        <w:tc>
          <w:tcPr>
            <w:tcW w:w="1248" w:type="dxa"/>
            <w:gridSpan w:val="3"/>
            <w:shd w:val="clear" w:color="auto" w:fill="auto"/>
          </w:tcPr>
          <w:p w14:paraId="1F142877" w14:textId="77777777" w:rsidR="00F64B3E" w:rsidRPr="00EF5447" w:rsidRDefault="00F64B3E" w:rsidP="009E212A">
            <w:pPr>
              <w:pStyle w:val="TAC"/>
            </w:pPr>
            <w:r w:rsidRPr="00EF5447">
              <w:rPr>
                <w:rFonts w:cs="Arial"/>
                <w:lang w:eastAsia="ko-KR"/>
              </w:rPr>
              <w:t>N/A</w:t>
            </w:r>
          </w:p>
        </w:tc>
      </w:tr>
      <w:tr w:rsidR="00F64B3E" w:rsidRPr="00EF5447" w14:paraId="5FF3A9FD" w14:textId="77777777" w:rsidTr="009E212A">
        <w:trPr>
          <w:trHeight w:val="54"/>
          <w:jc w:val="center"/>
        </w:trPr>
        <w:tc>
          <w:tcPr>
            <w:tcW w:w="2259" w:type="dxa"/>
            <w:tcBorders>
              <w:top w:val="nil"/>
              <w:bottom w:val="single" w:sz="4" w:space="0" w:color="auto"/>
            </w:tcBorders>
            <w:shd w:val="clear" w:color="auto" w:fill="auto"/>
          </w:tcPr>
          <w:p w14:paraId="2228EF1F" w14:textId="77777777" w:rsidR="00F64B3E" w:rsidRPr="00EF5447" w:rsidRDefault="00F64B3E" w:rsidP="009E212A">
            <w:pPr>
              <w:pStyle w:val="TAC"/>
              <w:rPr>
                <w:rFonts w:eastAsia="MS Mincho"/>
              </w:rPr>
            </w:pPr>
          </w:p>
        </w:tc>
        <w:tc>
          <w:tcPr>
            <w:tcW w:w="868" w:type="dxa"/>
            <w:shd w:val="clear" w:color="auto" w:fill="auto"/>
          </w:tcPr>
          <w:p w14:paraId="176A3375" w14:textId="77777777" w:rsidR="00F64B3E" w:rsidRPr="00EF5447" w:rsidRDefault="00F64B3E" w:rsidP="009E212A">
            <w:pPr>
              <w:pStyle w:val="TAC"/>
            </w:pPr>
            <w:r w:rsidRPr="00EF5447">
              <w:rPr>
                <w:rFonts w:cs="Arial"/>
                <w:szCs w:val="18"/>
                <w:lang w:eastAsia="ko-KR"/>
              </w:rPr>
              <w:t>n78</w:t>
            </w:r>
          </w:p>
        </w:tc>
        <w:tc>
          <w:tcPr>
            <w:tcW w:w="1380" w:type="dxa"/>
            <w:gridSpan w:val="2"/>
            <w:shd w:val="clear" w:color="auto" w:fill="auto"/>
            <w:noWrap/>
          </w:tcPr>
          <w:p w14:paraId="6044D603" w14:textId="77777777" w:rsidR="00F64B3E" w:rsidRPr="00EF5447" w:rsidRDefault="00F64B3E" w:rsidP="009E212A">
            <w:pPr>
              <w:pStyle w:val="TAC"/>
            </w:pPr>
            <w:r>
              <w:rPr>
                <w:rFonts w:cs="Arial"/>
                <w:szCs w:val="18"/>
                <w:lang w:eastAsia="ko-KR"/>
              </w:rPr>
              <w:t>N/A</w:t>
            </w:r>
          </w:p>
        </w:tc>
        <w:tc>
          <w:tcPr>
            <w:tcW w:w="817" w:type="dxa"/>
            <w:gridSpan w:val="2"/>
            <w:shd w:val="clear" w:color="auto" w:fill="auto"/>
            <w:noWrap/>
          </w:tcPr>
          <w:p w14:paraId="4BD30802" w14:textId="77777777" w:rsidR="00F64B3E" w:rsidRPr="00EF5447" w:rsidRDefault="00F64B3E" w:rsidP="009E212A">
            <w:pPr>
              <w:pStyle w:val="TAC"/>
            </w:pPr>
            <w:r w:rsidRPr="003C4CEC">
              <w:rPr>
                <w:rFonts w:cs="Arial"/>
                <w:szCs w:val="18"/>
                <w:lang w:eastAsia="ko-KR"/>
              </w:rPr>
              <w:t>10</w:t>
            </w:r>
          </w:p>
        </w:tc>
        <w:tc>
          <w:tcPr>
            <w:tcW w:w="2554" w:type="dxa"/>
            <w:gridSpan w:val="2"/>
            <w:shd w:val="clear" w:color="auto" w:fill="auto"/>
            <w:noWrap/>
          </w:tcPr>
          <w:p w14:paraId="79E7032C" w14:textId="77777777" w:rsidR="00F64B3E" w:rsidRPr="00EF5447" w:rsidRDefault="00F64B3E" w:rsidP="009E212A">
            <w:pPr>
              <w:pStyle w:val="TAC"/>
            </w:pPr>
            <w:r>
              <w:rPr>
                <w:rFonts w:cs="Arial"/>
                <w:szCs w:val="18"/>
                <w:lang w:eastAsia="ko-KR"/>
              </w:rPr>
              <w:t>N/A</w:t>
            </w:r>
          </w:p>
        </w:tc>
        <w:tc>
          <w:tcPr>
            <w:tcW w:w="1323" w:type="dxa"/>
            <w:gridSpan w:val="2"/>
            <w:shd w:val="clear" w:color="auto" w:fill="auto"/>
            <w:noWrap/>
          </w:tcPr>
          <w:p w14:paraId="2E71B602" w14:textId="77777777" w:rsidR="00F64B3E" w:rsidRPr="00EF5447" w:rsidRDefault="00F64B3E" w:rsidP="009E212A">
            <w:pPr>
              <w:pStyle w:val="TAC"/>
            </w:pPr>
            <w:r w:rsidRPr="00EF5447">
              <w:rPr>
                <w:rFonts w:cs="Arial"/>
                <w:szCs w:val="18"/>
                <w:lang w:eastAsia="ko-KR"/>
              </w:rPr>
              <w:t>3390</w:t>
            </w:r>
          </w:p>
        </w:tc>
        <w:tc>
          <w:tcPr>
            <w:tcW w:w="867" w:type="dxa"/>
            <w:gridSpan w:val="2"/>
            <w:shd w:val="clear" w:color="auto" w:fill="auto"/>
          </w:tcPr>
          <w:p w14:paraId="5B602A57" w14:textId="77777777" w:rsidR="00F64B3E" w:rsidRPr="00EF5447" w:rsidRDefault="00F64B3E" w:rsidP="009E212A">
            <w:pPr>
              <w:pStyle w:val="TAC"/>
            </w:pPr>
            <w:r w:rsidRPr="00EF5447">
              <w:rPr>
                <w:rFonts w:cs="Arial"/>
                <w:szCs w:val="18"/>
                <w:lang w:eastAsia="ko-KR"/>
              </w:rPr>
              <w:t>10.1</w:t>
            </w:r>
          </w:p>
        </w:tc>
        <w:tc>
          <w:tcPr>
            <w:tcW w:w="1248" w:type="dxa"/>
            <w:gridSpan w:val="3"/>
            <w:shd w:val="clear" w:color="auto" w:fill="auto"/>
          </w:tcPr>
          <w:p w14:paraId="13452D9D" w14:textId="77777777" w:rsidR="00F64B3E" w:rsidRPr="00EF5447" w:rsidRDefault="00F64B3E" w:rsidP="009E212A">
            <w:pPr>
              <w:pStyle w:val="TAC"/>
              <w:rPr>
                <w:rFonts w:cs="Arial"/>
                <w:lang w:eastAsia="ko-KR"/>
              </w:rPr>
            </w:pPr>
            <w:r w:rsidRPr="00EF5447">
              <w:rPr>
                <w:rFonts w:cs="Arial"/>
                <w:lang w:eastAsia="ko-KR"/>
              </w:rPr>
              <w:t>IMD4</w:t>
            </w:r>
          </w:p>
        </w:tc>
      </w:tr>
      <w:tr w:rsidR="00F64B3E" w:rsidRPr="00EF5447" w14:paraId="3F5E2C28" w14:textId="77777777" w:rsidTr="009E212A">
        <w:trPr>
          <w:trHeight w:val="54"/>
          <w:jc w:val="center"/>
        </w:trPr>
        <w:tc>
          <w:tcPr>
            <w:tcW w:w="2259" w:type="dxa"/>
            <w:tcBorders>
              <w:bottom w:val="nil"/>
            </w:tcBorders>
            <w:shd w:val="clear" w:color="auto" w:fill="auto"/>
            <w:hideMark/>
          </w:tcPr>
          <w:p w14:paraId="21CD3377" w14:textId="77777777" w:rsidR="00F64B3E" w:rsidRPr="00EF5447" w:rsidRDefault="00F64B3E" w:rsidP="009E212A">
            <w:pPr>
              <w:pStyle w:val="TAC"/>
            </w:pPr>
            <w:r w:rsidRPr="00EF5447">
              <w:rPr>
                <w:rFonts w:eastAsia="MS Mincho"/>
              </w:rPr>
              <w:t>DC_1A-3A_n79A</w:t>
            </w:r>
          </w:p>
        </w:tc>
        <w:tc>
          <w:tcPr>
            <w:tcW w:w="868" w:type="dxa"/>
            <w:shd w:val="clear" w:color="auto" w:fill="auto"/>
            <w:hideMark/>
          </w:tcPr>
          <w:p w14:paraId="583C2CED" w14:textId="77777777" w:rsidR="00F64B3E" w:rsidRPr="00EF5447" w:rsidRDefault="00F64B3E" w:rsidP="009E212A">
            <w:pPr>
              <w:pStyle w:val="TAC"/>
            </w:pPr>
            <w:r w:rsidRPr="00EF5447">
              <w:t>1</w:t>
            </w:r>
          </w:p>
        </w:tc>
        <w:tc>
          <w:tcPr>
            <w:tcW w:w="1380" w:type="dxa"/>
            <w:gridSpan w:val="2"/>
            <w:shd w:val="clear" w:color="auto" w:fill="auto"/>
            <w:noWrap/>
          </w:tcPr>
          <w:p w14:paraId="179471FE" w14:textId="77777777" w:rsidR="00F64B3E" w:rsidRPr="00EF5447" w:rsidRDefault="00F64B3E" w:rsidP="009E212A">
            <w:pPr>
              <w:pStyle w:val="TAC"/>
            </w:pPr>
            <w:r>
              <w:t>N/A</w:t>
            </w:r>
          </w:p>
        </w:tc>
        <w:tc>
          <w:tcPr>
            <w:tcW w:w="817" w:type="dxa"/>
            <w:gridSpan w:val="2"/>
            <w:shd w:val="clear" w:color="auto" w:fill="auto"/>
            <w:noWrap/>
          </w:tcPr>
          <w:p w14:paraId="34E5D459" w14:textId="77777777" w:rsidR="00F64B3E" w:rsidRPr="00EF5447" w:rsidRDefault="00F64B3E" w:rsidP="009E212A">
            <w:pPr>
              <w:pStyle w:val="TAC"/>
            </w:pPr>
            <w:r w:rsidRPr="003C4CEC">
              <w:t>5</w:t>
            </w:r>
          </w:p>
        </w:tc>
        <w:tc>
          <w:tcPr>
            <w:tcW w:w="2554" w:type="dxa"/>
            <w:gridSpan w:val="2"/>
            <w:shd w:val="clear" w:color="auto" w:fill="auto"/>
            <w:noWrap/>
          </w:tcPr>
          <w:p w14:paraId="70102136" w14:textId="77777777" w:rsidR="00F64B3E" w:rsidRPr="00EF5447" w:rsidRDefault="00F64B3E" w:rsidP="009E212A">
            <w:pPr>
              <w:pStyle w:val="TAC"/>
            </w:pPr>
            <w:r>
              <w:t>N/A</w:t>
            </w:r>
          </w:p>
        </w:tc>
        <w:tc>
          <w:tcPr>
            <w:tcW w:w="1323" w:type="dxa"/>
            <w:gridSpan w:val="2"/>
            <w:shd w:val="clear" w:color="auto" w:fill="auto"/>
            <w:noWrap/>
          </w:tcPr>
          <w:p w14:paraId="35D70E60" w14:textId="77777777" w:rsidR="00F64B3E" w:rsidRPr="00EF5447" w:rsidRDefault="00F64B3E" w:rsidP="009E212A">
            <w:pPr>
              <w:pStyle w:val="TAC"/>
            </w:pPr>
            <w:r w:rsidRPr="00EF5447">
              <w:t>2140</w:t>
            </w:r>
          </w:p>
        </w:tc>
        <w:tc>
          <w:tcPr>
            <w:tcW w:w="867" w:type="dxa"/>
            <w:gridSpan w:val="2"/>
            <w:shd w:val="clear" w:color="auto" w:fill="auto"/>
          </w:tcPr>
          <w:p w14:paraId="164F5929" w14:textId="77777777" w:rsidR="00F64B3E" w:rsidRPr="00EF5447" w:rsidRDefault="00F64B3E" w:rsidP="009E212A">
            <w:pPr>
              <w:pStyle w:val="TAC"/>
            </w:pPr>
            <w:r w:rsidRPr="00EF5447">
              <w:t>3.6</w:t>
            </w:r>
          </w:p>
        </w:tc>
        <w:tc>
          <w:tcPr>
            <w:tcW w:w="1248" w:type="dxa"/>
            <w:gridSpan w:val="3"/>
            <w:shd w:val="clear" w:color="auto" w:fill="auto"/>
          </w:tcPr>
          <w:p w14:paraId="7D1C3D07" w14:textId="77777777" w:rsidR="00F64B3E" w:rsidRPr="00EF5447" w:rsidRDefault="00F64B3E" w:rsidP="009E212A">
            <w:pPr>
              <w:pStyle w:val="TAC"/>
            </w:pPr>
            <w:r w:rsidRPr="00EF5447">
              <w:t>IMD5</w:t>
            </w:r>
          </w:p>
        </w:tc>
      </w:tr>
      <w:tr w:rsidR="00F64B3E" w:rsidRPr="00EF5447" w14:paraId="623FF415" w14:textId="77777777" w:rsidTr="009E212A">
        <w:trPr>
          <w:trHeight w:val="22"/>
          <w:jc w:val="center"/>
        </w:trPr>
        <w:tc>
          <w:tcPr>
            <w:tcW w:w="2259" w:type="dxa"/>
            <w:tcBorders>
              <w:top w:val="nil"/>
              <w:bottom w:val="nil"/>
            </w:tcBorders>
            <w:shd w:val="clear" w:color="auto" w:fill="auto"/>
            <w:hideMark/>
          </w:tcPr>
          <w:p w14:paraId="1AD0C2B1" w14:textId="77777777" w:rsidR="00F64B3E" w:rsidRPr="00EF5447" w:rsidRDefault="00F64B3E" w:rsidP="009E212A">
            <w:pPr>
              <w:pStyle w:val="TAC"/>
            </w:pPr>
          </w:p>
        </w:tc>
        <w:tc>
          <w:tcPr>
            <w:tcW w:w="868" w:type="dxa"/>
            <w:shd w:val="clear" w:color="auto" w:fill="auto"/>
            <w:hideMark/>
          </w:tcPr>
          <w:p w14:paraId="55C9B0B4" w14:textId="77777777" w:rsidR="00F64B3E" w:rsidRPr="00EF5447" w:rsidRDefault="00F64B3E" w:rsidP="009E212A">
            <w:pPr>
              <w:pStyle w:val="TAC"/>
            </w:pPr>
            <w:r w:rsidRPr="00EF5447">
              <w:t>3</w:t>
            </w:r>
          </w:p>
        </w:tc>
        <w:tc>
          <w:tcPr>
            <w:tcW w:w="1380" w:type="dxa"/>
            <w:gridSpan w:val="2"/>
            <w:shd w:val="clear" w:color="auto" w:fill="auto"/>
            <w:noWrap/>
          </w:tcPr>
          <w:p w14:paraId="358CD045" w14:textId="77777777" w:rsidR="00F64B3E" w:rsidRPr="00EF5447" w:rsidRDefault="00F64B3E" w:rsidP="009E212A">
            <w:pPr>
              <w:pStyle w:val="TAC"/>
            </w:pPr>
            <w:r w:rsidRPr="003C4CEC">
              <w:t>1750</w:t>
            </w:r>
          </w:p>
        </w:tc>
        <w:tc>
          <w:tcPr>
            <w:tcW w:w="817" w:type="dxa"/>
            <w:gridSpan w:val="2"/>
            <w:shd w:val="clear" w:color="auto" w:fill="auto"/>
            <w:noWrap/>
          </w:tcPr>
          <w:p w14:paraId="761EA99A" w14:textId="77777777" w:rsidR="00F64B3E" w:rsidRPr="00EF5447" w:rsidRDefault="00F64B3E" w:rsidP="009E212A">
            <w:pPr>
              <w:pStyle w:val="TAC"/>
            </w:pPr>
            <w:r w:rsidRPr="003C4CEC">
              <w:t>5</w:t>
            </w:r>
          </w:p>
        </w:tc>
        <w:tc>
          <w:tcPr>
            <w:tcW w:w="2554" w:type="dxa"/>
            <w:gridSpan w:val="2"/>
            <w:shd w:val="clear" w:color="auto" w:fill="auto"/>
            <w:noWrap/>
          </w:tcPr>
          <w:p w14:paraId="115D5E2D" w14:textId="77777777" w:rsidR="00F64B3E" w:rsidRPr="00EF5447" w:rsidRDefault="00F64B3E" w:rsidP="009E212A">
            <w:pPr>
              <w:pStyle w:val="TAC"/>
            </w:pPr>
            <w:r w:rsidRPr="003C4CEC">
              <w:t>25</w:t>
            </w:r>
          </w:p>
        </w:tc>
        <w:tc>
          <w:tcPr>
            <w:tcW w:w="1323" w:type="dxa"/>
            <w:gridSpan w:val="2"/>
            <w:shd w:val="clear" w:color="auto" w:fill="auto"/>
            <w:noWrap/>
          </w:tcPr>
          <w:p w14:paraId="45F2A71C" w14:textId="77777777" w:rsidR="00F64B3E" w:rsidRPr="00EF5447" w:rsidRDefault="00F64B3E" w:rsidP="009E212A">
            <w:pPr>
              <w:pStyle w:val="TAC"/>
            </w:pPr>
            <w:r w:rsidRPr="00EF5447">
              <w:t>1845</w:t>
            </w:r>
          </w:p>
        </w:tc>
        <w:tc>
          <w:tcPr>
            <w:tcW w:w="867" w:type="dxa"/>
            <w:gridSpan w:val="2"/>
            <w:shd w:val="clear" w:color="auto" w:fill="auto"/>
          </w:tcPr>
          <w:p w14:paraId="0901B0F2" w14:textId="77777777" w:rsidR="00F64B3E" w:rsidRPr="00EF5447" w:rsidRDefault="00F64B3E" w:rsidP="009E212A">
            <w:pPr>
              <w:pStyle w:val="TAC"/>
            </w:pPr>
            <w:r w:rsidRPr="00EF5447">
              <w:t>N/A</w:t>
            </w:r>
          </w:p>
        </w:tc>
        <w:tc>
          <w:tcPr>
            <w:tcW w:w="1248" w:type="dxa"/>
            <w:gridSpan w:val="3"/>
            <w:shd w:val="clear" w:color="auto" w:fill="auto"/>
          </w:tcPr>
          <w:p w14:paraId="20EDEA3D" w14:textId="77777777" w:rsidR="00F64B3E" w:rsidRPr="00EF5447" w:rsidRDefault="00F64B3E" w:rsidP="009E212A">
            <w:pPr>
              <w:pStyle w:val="TAC"/>
            </w:pPr>
            <w:r w:rsidRPr="00EF5447">
              <w:t>N/A</w:t>
            </w:r>
          </w:p>
        </w:tc>
      </w:tr>
      <w:tr w:rsidR="00F64B3E" w:rsidRPr="00EF5447" w14:paraId="6526A549" w14:textId="77777777" w:rsidTr="009E212A">
        <w:trPr>
          <w:trHeight w:val="22"/>
          <w:jc w:val="center"/>
        </w:trPr>
        <w:tc>
          <w:tcPr>
            <w:tcW w:w="2259" w:type="dxa"/>
            <w:tcBorders>
              <w:top w:val="nil"/>
              <w:bottom w:val="single" w:sz="4" w:space="0" w:color="auto"/>
            </w:tcBorders>
            <w:shd w:val="clear" w:color="auto" w:fill="auto"/>
          </w:tcPr>
          <w:p w14:paraId="4A83C63C" w14:textId="77777777" w:rsidR="00F64B3E" w:rsidRPr="00EF5447" w:rsidRDefault="00F64B3E" w:rsidP="009E212A">
            <w:pPr>
              <w:pStyle w:val="TAC"/>
            </w:pPr>
          </w:p>
        </w:tc>
        <w:tc>
          <w:tcPr>
            <w:tcW w:w="868" w:type="dxa"/>
            <w:shd w:val="clear" w:color="auto" w:fill="auto"/>
          </w:tcPr>
          <w:p w14:paraId="3C58C842" w14:textId="77777777" w:rsidR="00F64B3E" w:rsidRPr="00EF5447" w:rsidRDefault="00F64B3E" w:rsidP="009E212A">
            <w:pPr>
              <w:pStyle w:val="TAC"/>
            </w:pPr>
            <w:r w:rsidRPr="00EF5447">
              <w:t>n79</w:t>
            </w:r>
          </w:p>
        </w:tc>
        <w:tc>
          <w:tcPr>
            <w:tcW w:w="1380" w:type="dxa"/>
            <w:gridSpan w:val="2"/>
            <w:shd w:val="clear" w:color="auto" w:fill="auto"/>
            <w:noWrap/>
          </w:tcPr>
          <w:p w14:paraId="35076B5C" w14:textId="77777777" w:rsidR="00F64B3E" w:rsidRPr="00EF5447" w:rsidRDefault="00F64B3E" w:rsidP="009E212A">
            <w:pPr>
              <w:pStyle w:val="TAC"/>
            </w:pPr>
            <w:r w:rsidRPr="003C4CEC">
              <w:t>4860</w:t>
            </w:r>
          </w:p>
        </w:tc>
        <w:tc>
          <w:tcPr>
            <w:tcW w:w="817" w:type="dxa"/>
            <w:gridSpan w:val="2"/>
            <w:shd w:val="clear" w:color="auto" w:fill="auto"/>
            <w:noWrap/>
          </w:tcPr>
          <w:p w14:paraId="78AE8B06" w14:textId="77777777" w:rsidR="00F64B3E" w:rsidRPr="00EF5447" w:rsidRDefault="00F64B3E" w:rsidP="009E212A">
            <w:pPr>
              <w:pStyle w:val="TAC"/>
            </w:pPr>
            <w:r w:rsidRPr="003C4CEC">
              <w:t>40</w:t>
            </w:r>
          </w:p>
        </w:tc>
        <w:tc>
          <w:tcPr>
            <w:tcW w:w="2554" w:type="dxa"/>
            <w:gridSpan w:val="2"/>
            <w:shd w:val="clear" w:color="auto" w:fill="auto"/>
            <w:noWrap/>
          </w:tcPr>
          <w:p w14:paraId="5B1866E1" w14:textId="77777777" w:rsidR="00F64B3E" w:rsidRPr="00EF5447" w:rsidRDefault="00F64B3E" w:rsidP="009E212A">
            <w:pPr>
              <w:pStyle w:val="TAC"/>
            </w:pPr>
            <w:r w:rsidRPr="003C4CEC">
              <w:t>216</w:t>
            </w:r>
          </w:p>
        </w:tc>
        <w:tc>
          <w:tcPr>
            <w:tcW w:w="1323" w:type="dxa"/>
            <w:gridSpan w:val="2"/>
            <w:shd w:val="clear" w:color="auto" w:fill="auto"/>
            <w:noWrap/>
          </w:tcPr>
          <w:p w14:paraId="522FAFC3" w14:textId="77777777" w:rsidR="00F64B3E" w:rsidRPr="00EF5447" w:rsidRDefault="00F64B3E" w:rsidP="009E212A">
            <w:pPr>
              <w:pStyle w:val="TAC"/>
            </w:pPr>
            <w:r w:rsidRPr="00EF5447">
              <w:t>4860</w:t>
            </w:r>
          </w:p>
        </w:tc>
        <w:tc>
          <w:tcPr>
            <w:tcW w:w="867" w:type="dxa"/>
            <w:gridSpan w:val="2"/>
            <w:shd w:val="clear" w:color="auto" w:fill="auto"/>
          </w:tcPr>
          <w:p w14:paraId="0A76A682" w14:textId="77777777" w:rsidR="00F64B3E" w:rsidRPr="00EF5447" w:rsidRDefault="00F64B3E" w:rsidP="009E212A">
            <w:pPr>
              <w:pStyle w:val="TAC"/>
            </w:pPr>
            <w:r w:rsidRPr="00EF5447">
              <w:t>N/A</w:t>
            </w:r>
          </w:p>
        </w:tc>
        <w:tc>
          <w:tcPr>
            <w:tcW w:w="1248" w:type="dxa"/>
            <w:gridSpan w:val="3"/>
            <w:shd w:val="clear" w:color="auto" w:fill="auto"/>
          </w:tcPr>
          <w:p w14:paraId="04DE7477" w14:textId="77777777" w:rsidR="00F64B3E" w:rsidRPr="00EF5447" w:rsidRDefault="00F64B3E" w:rsidP="009E212A">
            <w:pPr>
              <w:pStyle w:val="TAC"/>
            </w:pPr>
            <w:r w:rsidRPr="00EF5447">
              <w:t>N/A</w:t>
            </w:r>
          </w:p>
        </w:tc>
      </w:tr>
      <w:tr w:rsidR="00F64B3E" w:rsidRPr="00EF5447" w14:paraId="6B130DFD"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69FDA3B" w14:textId="77777777" w:rsidR="00F64B3E" w:rsidRPr="00EF5447" w:rsidRDefault="00F64B3E" w:rsidP="009E212A">
            <w:pPr>
              <w:pStyle w:val="TAC"/>
            </w:pPr>
            <w:r>
              <w:rPr>
                <w:lang w:eastAsia="zh-CN"/>
              </w:rPr>
              <w:t>DC_1A-5A_n28A</w:t>
            </w:r>
          </w:p>
        </w:tc>
        <w:tc>
          <w:tcPr>
            <w:tcW w:w="868" w:type="dxa"/>
            <w:tcBorders>
              <w:left w:val="single" w:sz="4" w:space="0" w:color="auto"/>
            </w:tcBorders>
            <w:shd w:val="clear" w:color="auto" w:fill="auto"/>
            <w:vAlign w:val="center"/>
          </w:tcPr>
          <w:p w14:paraId="0D83D4D1" w14:textId="77777777" w:rsidR="00F64B3E" w:rsidRPr="00EF5447" w:rsidRDefault="00F64B3E" w:rsidP="009E212A">
            <w:pPr>
              <w:pStyle w:val="TAC"/>
            </w:pPr>
            <w:r>
              <w:rPr>
                <w:rFonts w:cs="Arial"/>
                <w:szCs w:val="18"/>
                <w:lang w:eastAsia="ja-JP"/>
              </w:rPr>
              <w:t>1</w:t>
            </w:r>
          </w:p>
        </w:tc>
        <w:tc>
          <w:tcPr>
            <w:tcW w:w="1380" w:type="dxa"/>
            <w:gridSpan w:val="2"/>
            <w:shd w:val="clear" w:color="auto" w:fill="auto"/>
            <w:noWrap/>
          </w:tcPr>
          <w:p w14:paraId="1587FF10" w14:textId="77777777" w:rsidR="00F64B3E" w:rsidRPr="003C4CEC" w:rsidRDefault="00F64B3E" w:rsidP="009E212A">
            <w:pPr>
              <w:pStyle w:val="TAC"/>
            </w:pPr>
            <w:r>
              <w:rPr>
                <w:rFonts w:cs="Arial"/>
                <w:szCs w:val="18"/>
                <w:lang w:eastAsia="ja-JP"/>
              </w:rPr>
              <w:t>N/A</w:t>
            </w:r>
          </w:p>
        </w:tc>
        <w:tc>
          <w:tcPr>
            <w:tcW w:w="817" w:type="dxa"/>
            <w:gridSpan w:val="2"/>
            <w:shd w:val="clear" w:color="auto" w:fill="auto"/>
            <w:noWrap/>
          </w:tcPr>
          <w:p w14:paraId="1D50D7F0"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4178E4D5" w14:textId="77777777" w:rsidR="00F64B3E" w:rsidRPr="003C4CEC" w:rsidRDefault="00F64B3E" w:rsidP="009E212A">
            <w:pPr>
              <w:pStyle w:val="TAC"/>
            </w:pPr>
            <w:r>
              <w:rPr>
                <w:rFonts w:cs="Arial"/>
                <w:szCs w:val="18"/>
                <w:lang w:eastAsia="ja-JP"/>
              </w:rPr>
              <w:t>N/A</w:t>
            </w:r>
          </w:p>
        </w:tc>
        <w:tc>
          <w:tcPr>
            <w:tcW w:w="1323" w:type="dxa"/>
            <w:gridSpan w:val="2"/>
            <w:shd w:val="clear" w:color="auto" w:fill="auto"/>
            <w:noWrap/>
          </w:tcPr>
          <w:p w14:paraId="55EFA6A1" w14:textId="77777777" w:rsidR="00F64B3E" w:rsidRPr="00EF5447" w:rsidRDefault="00F64B3E" w:rsidP="009E212A">
            <w:pPr>
              <w:pStyle w:val="TAC"/>
            </w:pPr>
            <w:r>
              <w:rPr>
                <w:rFonts w:cs="Arial"/>
                <w:szCs w:val="18"/>
                <w:lang w:eastAsia="ja-JP"/>
              </w:rPr>
              <w:t>2123</w:t>
            </w:r>
          </w:p>
        </w:tc>
        <w:tc>
          <w:tcPr>
            <w:tcW w:w="867" w:type="dxa"/>
            <w:gridSpan w:val="2"/>
            <w:shd w:val="clear" w:color="auto" w:fill="auto"/>
          </w:tcPr>
          <w:p w14:paraId="65D853DD" w14:textId="77777777" w:rsidR="00F64B3E" w:rsidRPr="00EF5447" w:rsidRDefault="00F64B3E" w:rsidP="009E212A">
            <w:pPr>
              <w:pStyle w:val="TAC"/>
            </w:pPr>
            <w:r>
              <w:rPr>
                <w:rFonts w:cs="Arial"/>
                <w:szCs w:val="18"/>
                <w:lang w:eastAsia="ja-JP"/>
              </w:rPr>
              <w:t>4</w:t>
            </w:r>
          </w:p>
        </w:tc>
        <w:tc>
          <w:tcPr>
            <w:tcW w:w="1248" w:type="dxa"/>
            <w:gridSpan w:val="3"/>
            <w:shd w:val="clear" w:color="auto" w:fill="auto"/>
          </w:tcPr>
          <w:p w14:paraId="37163C46" w14:textId="77777777" w:rsidR="00F64B3E" w:rsidRPr="00EF5447" w:rsidRDefault="00F64B3E" w:rsidP="009E212A">
            <w:pPr>
              <w:pStyle w:val="TAC"/>
            </w:pPr>
            <w:r>
              <w:rPr>
                <w:rFonts w:cs="Arial"/>
                <w:szCs w:val="18"/>
                <w:lang w:eastAsia="ja-JP"/>
              </w:rPr>
              <w:t>IMD5</w:t>
            </w:r>
          </w:p>
        </w:tc>
      </w:tr>
      <w:tr w:rsidR="00F64B3E" w:rsidRPr="00EF5447" w14:paraId="6047AE6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50C8477"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5C42B61A" w14:textId="77777777" w:rsidR="00F64B3E" w:rsidRPr="00EF5447" w:rsidRDefault="00F64B3E" w:rsidP="009E212A">
            <w:pPr>
              <w:pStyle w:val="TAC"/>
            </w:pPr>
            <w:r>
              <w:rPr>
                <w:rFonts w:cs="Arial"/>
                <w:szCs w:val="18"/>
                <w:lang w:eastAsia="ja-JP"/>
              </w:rPr>
              <w:t>5</w:t>
            </w:r>
          </w:p>
        </w:tc>
        <w:tc>
          <w:tcPr>
            <w:tcW w:w="1380" w:type="dxa"/>
            <w:gridSpan w:val="2"/>
            <w:shd w:val="clear" w:color="auto" w:fill="auto"/>
            <w:noWrap/>
          </w:tcPr>
          <w:p w14:paraId="0650DA5E" w14:textId="77777777" w:rsidR="00F64B3E" w:rsidRPr="003C4CEC" w:rsidRDefault="00F64B3E" w:rsidP="009E212A">
            <w:pPr>
              <w:pStyle w:val="TAC"/>
            </w:pPr>
            <w:r>
              <w:rPr>
                <w:rFonts w:cs="Arial"/>
                <w:szCs w:val="18"/>
                <w:lang w:eastAsia="ja-JP"/>
              </w:rPr>
              <w:t>829</w:t>
            </w:r>
          </w:p>
        </w:tc>
        <w:tc>
          <w:tcPr>
            <w:tcW w:w="817" w:type="dxa"/>
            <w:gridSpan w:val="2"/>
            <w:shd w:val="clear" w:color="auto" w:fill="auto"/>
            <w:noWrap/>
          </w:tcPr>
          <w:p w14:paraId="66D5F03C"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386E0E75" w14:textId="77777777" w:rsidR="00F64B3E" w:rsidRPr="003C4CEC" w:rsidRDefault="00F64B3E" w:rsidP="009E212A">
            <w:pPr>
              <w:pStyle w:val="TAC"/>
            </w:pPr>
            <w:r>
              <w:rPr>
                <w:rFonts w:cs="Arial"/>
                <w:szCs w:val="18"/>
                <w:lang w:eastAsia="ja-JP"/>
              </w:rPr>
              <w:t>25</w:t>
            </w:r>
          </w:p>
        </w:tc>
        <w:tc>
          <w:tcPr>
            <w:tcW w:w="1323" w:type="dxa"/>
            <w:gridSpan w:val="2"/>
            <w:shd w:val="clear" w:color="auto" w:fill="auto"/>
            <w:noWrap/>
          </w:tcPr>
          <w:p w14:paraId="712D5E1E" w14:textId="77777777" w:rsidR="00F64B3E" w:rsidRPr="00EF5447" w:rsidRDefault="00F64B3E" w:rsidP="009E212A">
            <w:pPr>
              <w:pStyle w:val="TAC"/>
            </w:pPr>
            <w:r>
              <w:rPr>
                <w:lang w:val="en-US" w:eastAsia="zh-CN"/>
              </w:rPr>
              <w:t>874</w:t>
            </w:r>
          </w:p>
        </w:tc>
        <w:tc>
          <w:tcPr>
            <w:tcW w:w="867" w:type="dxa"/>
            <w:gridSpan w:val="2"/>
            <w:shd w:val="clear" w:color="auto" w:fill="auto"/>
          </w:tcPr>
          <w:p w14:paraId="748086E7" w14:textId="77777777" w:rsidR="00F64B3E" w:rsidRPr="00EF5447" w:rsidRDefault="00F64B3E" w:rsidP="009E212A">
            <w:pPr>
              <w:pStyle w:val="TAC"/>
            </w:pPr>
            <w:r>
              <w:rPr>
                <w:rFonts w:cs="Arial"/>
                <w:szCs w:val="18"/>
                <w:lang w:eastAsia="ja-JP"/>
              </w:rPr>
              <w:t>N/A</w:t>
            </w:r>
          </w:p>
        </w:tc>
        <w:tc>
          <w:tcPr>
            <w:tcW w:w="1248" w:type="dxa"/>
            <w:gridSpan w:val="3"/>
            <w:shd w:val="clear" w:color="auto" w:fill="auto"/>
          </w:tcPr>
          <w:p w14:paraId="01C43C3D" w14:textId="77777777" w:rsidR="00F64B3E" w:rsidRPr="00EF5447" w:rsidRDefault="00F64B3E" w:rsidP="009E212A">
            <w:pPr>
              <w:pStyle w:val="TAC"/>
            </w:pPr>
            <w:r>
              <w:rPr>
                <w:rFonts w:cs="Arial"/>
                <w:szCs w:val="18"/>
                <w:lang w:eastAsia="ja-JP"/>
              </w:rPr>
              <w:t>N/A</w:t>
            </w:r>
          </w:p>
        </w:tc>
      </w:tr>
      <w:tr w:rsidR="00F64B3E" w:rsidRPr="00EF5447" w14:paraId="76F2671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8FB6344"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1F1C061D" w14:textId="77777777" w:rsidR="00F64B3E" w:rsidRPr="00EF5447" w:rsidRDefault="00F64B3E" w:rsidP="009E212A">
            <w:pPr>
              <w:pStyle w:val="TAC"/>
            </w:pPr>
            <w:r>
              <w:rPr>
                <w:rFonts w:cs="Arial"/>
                <w:szCs w:val="18"/>
                <w:lang w:eastAsia="ja-JP"/>
              </w:rPr>
              <w:t>n28</w:t>
            </w:r>
          </w:p>
        </w:tc>
        <w:tc>
          <w:tcPr>
            <w:tcW w:w="1380" w:type="dxa"/>
            <w:gridSpan w:val="2"/>
            <w:shd w:val="clear" w:color="auto" w:fill="auto"/>
            <w:noWrap/>
          </w:tcPr>
          <w:p w14:paraId="11235B48" w14:textId="77777777" w:rsidR="00F64B3E" w:rsidRPr="003C4CEC" w:rsidRDefault="00F64B3E" w:rsidP="009E212A">
            <w:pPr>
              <w:pStyle w:val="TAC"/>
            </w:pPr>
            <w:r>
              <w:rPr>
                <w:rFonts w:cs="Arial"/>
                <w:szCs w:val="18"/>
                <w:lang w:eastAsia="ja-JP"/>
              </w:rPr>
              <w:t>738</w:t>
            </w:r>
          </w:p>
        </w:tc>
        <w:tc>
          <w:tcPr>
            <w:tcW w:w="817" w:type="dxa"/>
            <w:gridSpan w:val="2"/>
            <w:shd w:val="clear" w:color="auto" w:fill="auto"/>
            <w:noWrap/>
          </w:tcPr>
          <w:p w14:paraId="14719D58"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65ADF7AF" w14:textId="77777777" w:rsidR="00F64B3E" w:rsidRPr="003C4CEC" w:rsidRDefault="00F64B3E" w:rsidP="009E212A">
            <w:pPr>
              <w:pStyle w:val="TAC"/>
            </w:pPr>
            <w:r>
              <w:rPr>
                <w:rFonts w:cs="Arial"/>
                <w:szCs w:val="18"/>
                <w:lang w:eastAsia="ja-JP"/>
              </w:rPr>
              <w:t>25</w:t>
            </w:r>
          </w:p>
        </w:tc>
        <w:tc>
          <w:tcPr>
            <w:tcW w:w="1323" w:type="dxa"/>
            <w:gridSpan w:val="2"/>
            <w:shd w:val="clear" w:color="auto" w:fill="auto"/>
            <w:noWrap/>
          </w:tcPr>
          <w:p w14:paraId="5E03CFAF" w14:textId="77777777" w:rsidR="00F64B3E" w:rsidRPr="00EF5447" w:rsidRDefault="00F64B3E" w:rsidP="009E212A">
            <w:pPr>
              <w:pStyle w:val="TAC"/>
            </w:pPr>
            <w:r>
              <w:rPr>
                <w:rFonts w:cs="Arial"/>
                <w:szCs w:val="18"/>
                <w:lang w:eastAsia="ja-JP"/>
              </w:rPr>
              <w:t>793</w:t>
            </w:r>
          </w:p>
        </w:tc>
        <w:tc>
          <w:tcPr>
            <w:tcW w:w="867" w:type="dxa"/>
            <w:gridSpan w:val="2"/>
            <w:shd w:val="clear" w:color="auto" w:fill="auto"/>
          </w:tcPr>
          <w:p w14:paraId="534367FB" w14:textId="77777777" w:rsidR="00F64B3E" w:rsidRPr="00EF5447" w:rsidRDefault="00F64B3E" w:rsidP="009E212A">
            <w:pPr>
              <w:pStyle w:val="TAC"/>
            </w:pPr>
            <w:r>
              <w:rPr>
                <w:rFonts w:cs="Arial"/>
                <w:szCs w:val="18"/>
                <w:lang w:eastAsia="ja-JP"/>
              </w:rPr>
              <w:t>N/A</w:t>
            </w:r>
          </w:p>
        </w:tc>
        <w:tc>
          <w:tcPr>
            <w:tcW w:w="1248" w:type="dxa"/>
            <w:gridSpan w:val="3"/>
            <w:shd w:val="clear" w:color="auto" w:fill="auto"/>
          </w:tcPr>
          <w:p w14:paraId="5BF8E83E" w14:textId="77777777" w:rsidR="00F64B3E" w:rsidRPr="00EF5447" w:rsidRDefault="00F64B3E" w:rsidP="009E212A">
            <w:pPr>
              <w:pStyle w:val="TAC"/>
            </w:pPr>
            <w:r>
              <w:rPr>
                <w:rFonts w:cs="Arial"/>
                <w:szCs w:val="18"/>
                <w:lang w:eastAsia="ja-JP"/>
              </w:rPr>
              <w:t>N/A</w:t>
            </w:r>
          </w:p>
        </w:tc>
      </w:tr>
      <w:tr w:rsidR="00F64B3E" w:rsidRPr="00EF5447" w14:paraId="75C00D9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C6AC682"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374E568C" w14:textId="77777777" w:rsidR="00F64B3E" w:rsidRPr="00EF5447" w:rsidRDefault="00F64B3E" w:rsidP="009E212A">
            <w:pPr>
              <w:pStyle w:val="TAC"/>
            </w:pPr>
            <w:r>
              <w:rPr>
                <w:rFonts w:cs="Arial"/>
                <w:szCs w:val="18"/>
                <w:lang w:eastAsia="ja-JP"/>
              </w:rPr>
              <w:t>1</w:t>
            </w:r>
          </w:p>
        </w:tc>
        <w:tc>
          <w:tcPr>
            <w:tcW w:w="1380" w:type="dxa"/>
            <w:gridSpan w:val="2"/>
            <w:shd w:val="clear" w:color="auto" w:fill="auto"/>
            <w:noWrap/>
          </w:tcPr>
          <w:p w14:paraId="535B1339" w14:textId="77777777" w:rsidR="00F64B3E" w:rsidRPr="003C4CEC" w:rsidRDefault="00F64B3E" w:rsidP="009E212A">
            <w:pPr>
              <w:pStyle w:val="TAC"/>
            </w:pPr>
            <w:r>
              <w:rPr>
                <w:rFonts w:cs="Arial"/>
                <w:szCs w:val="18"/>
                <w:lang w:eastAsia="ja-JP"/>
              </w:rPr>
              <w:t>1965</w:t>
            </w:r>
          </w:p>
        </w:tc>
        <w:tc>
          <w:tcPr>
            <w:tcW w:w="817" w:type="dxa"/>
            <w:gridSpan w:val="2"/>
            <w:shd w:val="clear" w:color="auto" w:fill="auto"/>
            <w:noWrap/>
          </w:tcPr>
          <w:p w14:paraId="67FD4DCB"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7B9E47A6" w14:textId="77777777" w:rsidR="00F64B3E" w:rsidRPr="003C4CEC" w:rsidRDefault="00F64B3E" w:rsidP="009E212A">
            <w:pPr>
              <w:pStyle w:val="TAC"/>
            </w:pPr>
            <w:r>
              <w:rPr>
                <w:rFonts w:cs="Arial"/>
                <w:szCs w:val="18"/>
                <w:lang w:eastAsia="ja-JP"/>
              </w:rPr>
              <w:t>25</w:t>
            </w:r>
          </w:p>
        </w:tc>
        <w:tc>
          <w:tcPr>
            <w:tcW w:w="1323" w:type="dxa"/>
            <w:gridSpan w:val="2"/>
            <w:shd w:val="clear" w:color="auto" w:fill="auto"/>
            <w:noWrap/>
          </w:tcPr>
          <w:p w14:paraId="022FA285" w14:textId="77777777" w:rsidR="00F64B3E" w:rsidRPr="00EF5447" w:rsidRDefault="00F64B3E" w:rsidP="009E212A">
            <w:pPr>
              <w:pStyle w:val="TAC"/>
            </w:pPr>
            <w:r>
              <w:rPr>
                <w:rFonts w:cs="Arial"/>
                <w:szCs w:val="18"/>
                <w:lang w:eastAsia="ja-JP"/>
              </w:rPr>
              <w:t>2155</w:t>
            </w:r>
          </w:p>
        </w:tc>
        <w:tc>
          <w:tcPr>
            <w:tcW w:w="867" w:type="dxa"/>
            <w:gridSpan w:val="2"/>
            <w:shd w:val="clear" w:color="auto" w:fill="auto"/>
          </w:tcPr>
          <w:p w14:paraId="787A7B7D" w14:textId="77777777" w:rsidR="00F64B3E" w:rsidRPr="00EF5447" w:rsidRDefault="00F64B3E" w:rsidP="009E212A">
            <w:pPr>
              <w:pStyle w:val="TAC"/>
            </w:pPr>
            <w:r>
              <w:rPr>
                <w:rFonts w:cs="Arial"/>
                <w:szCs w:val="18"/>
                <w:lang w:eastAsia="ja-JP"/>
              </w:rPr>
              <w:t>N/A</w:t>
            </w:r>
          </w:p>
        </w:tc>
        <w:tc>
          <w:tcPr>
            <w:tcW w:w="1248" w:type="dxa"/>
            <w:gridSpan w:val="3"/>
            <w:shd w:val="clear" w:color="auto" w:fill="auto"/>
          </w:tcPr>
          <w:p w14:paraId="0DE06CF1" w14:textId="77777777" w:rsidR="00F64B3E" w:rsidRPr="00EF5447" w:rsidRDefault="00F64B3E" w:rsidP="009E212A">
            <w:pPr>
              <w:pStyle w:val="TAC"/>
            </w:pPr>
            <w:r>
              <w:rPr>
                <w:rFonts w:cs="Arial"/>
                <w:szCs w:val="18"/>
                <w:lang w:eastAsia="ja-JP"/>
              </w:rPr>
              <w:t>N/A</w:t>
            </w:r>
          </w:p>
        </w:tc>
      </w:tr>
      <w:tr w:rsidR="00F64B3E" w:rsidRPr="00EF5447" w14:paraId="370C3CE6"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3D7962E"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60A9417E" w14:textId="77777777" w:rsidR="00F64B3E" w:rsidRPr="00EF5447" w:rsidRDefault="00F64B3E" w:rsidP="009E212A">
            <w:pPr>
              <w:pStyle w:val="TAC"/>
            </w:pPr>
            <w:r>
              <w:rPr>
                <w:rFonts w:cs="Arial"/>
                <w:szCs w:val="18"/>
                <w:lang w:eastAsia="ja-JP"/>
              </w:rPr>
              <w:t>5</w:t>
            </w:r>
          </w:p>
        </w:tc>
        <w:tc>
          <w:tcPr>
            <w:tcW w:w="1380" w:type="dxa"/>
            <w:gridSpan w:val="2"/>
            <w:shd w:val="clear" w:color="auto" w:fill="auto"/>
            <w:noWrap/>
          </w:tcPr>
          <w:p w14:paraId="5842765C" w14:textId="77777777" w:rsidR="00F64B3E" w:rsidRPr="003C4CEC" w:rsidRDefault="00F64B3E" w:rsidP="009E212A">
            <w:pPr>
              <w:pStyle w:val="TAC"/>
            </w:pPr>
            <w:r>
              <w:rPr>
                <w:rFonts w:cs="Arial"/>
                <w:szCs w:val="18"/>
                <w:lang w:eastAsia="ja-JP"/>
              </w:rPr>
              <w:t>N/A</w:t>
            </w:r>
          </w:p>
        </w:tc>
        <w:tc>
          <w:tcPr>
            <w:tcW w:w="817" w:type="dxa"/>
            <w:gridSpan w:val="2"/>
            <w:shd w:val="clear" w:color="auto" w:fill="auto"/>
            <w:noWrap/>
          </w:tcPr>
          <w:p w14:paraId="08C37D5E"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4EAD3FBC" w14:textId="77777777" w:rsidR="00F64B3E" w:rsidRPr="003C4CEC" w:rsidRDefault="00F64B3E" w:rsidP="009E212A">
            <w:pPr>
              <w:pStyle w:val="TAC"/>
            </w:pPr>
            <w:r>
              <w:rPr>
                <w:rFonts w:cs="Arial"/>
                <w:szCs w:val="18"/>
                <w:lang w:eastAsia="ja-JP"/>
              </w:rPr>
              <w:t>N/A</w:t>
            </w:r>
          </w:p>
        </w:tc>
        <w:tc>
          <w:tcPr>
            <w:tcW w:w="1323" w:type="dxa"/>
            <w:gridSpan w:val="2"/>
            <w:shd w:val="clear" w:color="auto" w:fill="auto"/>
            <w:noWrap/>
          </w:tcPr>
          <w:p w14:paraId="6772FF2A" w14:textId="77777777" w:rsidR="00F64B3E" w:rsidRPr="00EF5447" w:rsidRDefault="00F64B3E" w:rsidP="009E212A">
            <w:pPr>
              <w:pStyle w:val="TAC"/>
            </w:pPr>
            <w:r>
              <w:rPr>
                <w:lang w:val="en-US" w:eastAsia="zh-CN"/>
              </w:rPr>
              <w:t>875</w:t>
            </w:r>
          </w:p>
        </w:tc>
        <w:tc>
          <w:tcPr>
            <w:tcW w:w="867" w:type="dxa"/>
            <w:gridSpan w:val="2"/>
            <w:shd w:val="clear" w:color="auto" w:fill="auto"/>
          </w:tcPr>
          <w:p w14:paraId="41B3CF5D" w14:textId="77777777" w:rsidR="00F64B3E" w:rsidRPr="00EF5447" w:rsidRDefault="00F64B3E" w:rsidP="009E212A">
            <w:pPr>
              <w:pStyle w:val="TAC"/>
            </w:pPr>
            <w:r>
              <w:rPr>
                <w:rFonts w:cs="Arial"/>
                <w:szCs w:val="18"/>
                <w:lang w:eastAsia="ja-JP"/>
              </w:rPr>
              <w:t>4.6</w:t>
            </w:r>
          </w:p>
        </w:tc>
        <w:tc>
          <w:tcPr>
            <w:tcW w:w="1248" w:type="dxa"/>
            <w:gridSpan w:val="3"/>
            <w:shd w:val="clear" w:color="auto" w:fill="auto"/>
          </w:tcPr>
          <w:p w14:paraId="2A270C36" w14:textId="77777777" w:rsidR="00F64B3E" w:rsidRPr="00EF5447" w:rsidRDefault="00F64B3E" w:rsidP="009E212A">
            <w:pPr>
              <w:pStyle w:val="TAC"/>
            </w:pPr>
            <w:r>
              <w:rPr>
                <w:rFonts w:cs="Arial"/>
                <w:szCs w:val="18"/>
                <w:lang w:eastAsia="ja-JP"/>
              </w:rPr>
              <w:t>IMD5</w:t>
            </w:r>
          </w:p>
        </w:tc>
      </w:tr>
      <w:tr w:rsidR="00F64B3E" w:rsidRPr="00EF5447" w14:paraId="528A65CF"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890FC1"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042E54E8" w14:textId="77777777" w:rsidR="00F64B3E" w:rsidRPr="00EF5447" w:rsidRDefault="00F64B3E" w:rsidP="009E212A">
            <w:pPr>
              <w:pStyle w:val="TAC"/>
            </w:pPr>
            <w:r>
              <w:rPr>
                <w:rFonts w:cs="Arial"/>
                <w:szCs w:val="18"/>
                <w:lang w:eastAsia="ja-JP"/>
              </w:rPr>
              <w:t>n28</w:t>
            </w:r>
          </w:p>
        </w:tc>
        <w:tc>
          <w:tcPr>
            <w:tcW w:w="1380" w:type="dxa"/>
            <w:gridSpan w:val="2"/>
            <w:shd w:val="clear" w:color="auto" w:fill="auto"/>
            <w:noWrap/>
          </w:tcPr>
          <w:p w14:paraId="007BEA14" w14:textId="77777777" w:rsidR="00F64B3E" w:rsidRPr="003C4CEC" w:rsidRDefault="00F64B3E" w:rsidP="009E212A">
            <w:pPr>
              <w:pStyle w:val="TAC"/>
            </w:pPr>
            <w:r>
              <w:rPr>
                <w:rFonts w:cs="Arial"/>
                <w:szCs w:val="18"/>
                <w:lang w:eastAsia="ja-JP"/>
              </w:rPr>
              <w:t>710</w:t>
            </w:r>
          </w:p>
        </w:tc>
        <w:tc>
          <w:tcPr>
            <w:tcW w:w="817" w:type="dxa"/>
            <w:gridSpan w:val="2"/>
            <w:shd w:val="clear" w:color="auto" w:fill="auto"/>
            <w:noWrap/>
          </w:tcPr>
          <w:p w14:paraId="2CCFB1AC"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36DFD400" w14:textId="77777777" w:rsidR="00F64B3E" w:rsidRPr="003C4CEC" w:rsidRDefault="00F64B3E" w:rsidP="009E212A">
            <w:pPr>
              <w:pStyle w:val="TAC"/>
            </w:pPr>
            <w:r>
              <w:rPr>
                <w:rFonts w:cs="Arial"/>
                <w:szCs w:val="18"/>
                <w:lang w:eastAsia="ja-JP"/>
              </w:rPr>
              <w:t>25</w:t>
            </w:r>
          </w:p>
        </w:tc>
        <w:tc>
          <w:tcPr>
            <w:tcW w:w="1323" w:type="dxa"/>
            <w:gridSpan w:val="2"/>
            <w:shd w:val="clear" w:color="auto" w:fill="auto"/>
            <w:noWrap/>
          </w:tcPr>
          <w:p w14:paraId="43D4D20A" w14:textId="77777777" w:rsidR="00F64B3E" w:rsidRPr="00EF5447" w:rsidRDefault="00F64B3E" w:rsidP="009E212A">
            <w:pPr>
              <w:pStyle w:val="TAC"/>
            </w:pPr>
            <w:r>
              <w:rPr>
                <w:rFonts w:cs="Arial"/>
                <w:szCs w:val="18"/>
                <w:lang w:eastAsia="ja-JP"/>
              </w:rPr>
              <w:t>765</w:t>
            </w:r>
          </w:p>
        </w:tc>
        <w:tc>
          <w:tcPr>
            <w:tcW w:w="867" w:type="dxa"/>
            <w:gridSpan w:val="2"/>
            <w:shd w:val="clear" w:color="auto" w:fill="auto"/>
          </w:tcPr>
          <w:p w14:paraId="568A972F" w14:textId="77777777" w:rsidR="00F64B3E" w:rsidRPr="00EF5447" w:rsidRDefault="00F64B3E" w:rsidP="009E212A">
            <w:pPr>
              <w:pStyle w:val="TAC"/>
            </w:pPr>
            <w:r>
              <w:rPr>
                <w:rFonts w:cs="Arial"/>
                <w:szCs w:val="18"/>
                <w:lang w:eastAsia="ja-JP"/>
              </w:rPr>
              <w:t>N/A</w:t>
            </w:r>
          </w:p>
        </w:tc>
        <w:tc>
          <w:tcPr>
            <w:tcW w:w="1248" w:type="dxa"/>
            <w:gridSpan w:val="3"/>
            <w:shd w:val="clear" w:color="auto" w:fill="auto"/>
          </w:tcPr>
          <w:p w14:paraId="1DD6BFD7" w14:textId="77777777" w:rsidR="00F64B3E" w:rsidRPr="00EF5447" w:rsidRDefault="00F64B3E" w:rsidP="009E212A">
            <w:pPr>
              <w:pStyle w:val="TAC"/>
            </w:pPr>
            <w:r>
              <w:rPr>
                <w:rFonts w:cs="Arial"/>
                <w:szCs w:val="18"/>
                <w:lang w:eastAsia="ja-JP"/>
              </w:rPr>
              <w:t>N/A</w:t>
            </w:r>
          </w:p>
        </w:tc>
      </w:tr>
      <w:tr w:rsidR="00F64B3E" w:rsidRPr="00EF5447" w14:paraId="039FC6D0"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7093B6" w14:textId="77777777" w:rsidR="00F64B3E" w:rsidRPr="00EF5447" w:rsidRDefault="00F64B3E" w:rsidP="009E212A">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53DF7AF8" w14:textId="77777777" w:rsidR="00F64B3E" w:rsidRPr="00EF5447" w:rsidRDefault="00F64B3E" w:rsidP="009E212A">
            <w:pPr>
              <w:pStyle w:val="TAC"/>
            </w:pPr>
            <w:r w:rsidRPr="00C732A0">
              <w:rPr>
                <w:lang w:val="x-none" w:eastAsia="ko-KR"/>
              </w:rPr>
              <w:t>1</w:t>
            </w:r>
          </w:p>
        </w:tc>
        <w:tc>
          <w:tcPr>
            <w:tcW w:w="1380" w:type="dxa"/>
            <w:gridSpan w:val="2"/>
            <w:shd w:val="clear" w:color="auto" w:fill="auto"/>
            <w:noWrap/>
            <w:vAlign w:val="center"/>
          </w:tcPr>
          <w:p w14:paraId="3F7D4B5E" w14:textId="77777777" w:rsidR="00F64B3E" w:rsidRPr="00EF5447" w:rsidRDefault="00F64B3E" w:rsidP="009E212A">
            <w:pPr>
              <w:pStyle w:val="TAC"/>
            </w:pPr>
            <w:r>
              <w:rPr>
                <w:rFonts w:cs="Arial"/>
                <w:lang w:val="x-none"/>
              </w:rPr>
              <w:t>N/A</w:t>
            </w:r>
          </w:p>
        </w:tc>
        <w:tc>
          <w:tcPr>
            <w:tcW w:w="817" w:type="dxa"/>
            <w:gridSpan w:val="2"/>
            <w:shd w:val="clear" w:color="auto" w:fill="auto"/>
            <w:noWrap/>
            <w:vAlign w:val="center"/>
          </w:tcPr>
          <w:p w14:paraId="44C135BB" w14:textId="77777777" w:rsidR="00F64B3E" w:rsidRPr="00EF5447" w:rsidRDefault="00F64B3E" w:rsidP="009E212A">
            <w:pPr>
              <w:pStyle w:val="TAC"/>
            </w:pPr>
            <w:r w:rsidRPr="003C4CEC">
              <w:rPr>
                <w:rFonts w:cs="Arial"/>
                <w:lang w:val="x-none"/>
              </w:rPr>
              <w:t>5</w:t>
            </w:r>
          </w:p>
        </w:tc>
        <w:tc>
          <w:tcPr>
            <w:tcW w:w="2554" w:type="dxa"/>
            <w:gridSpan w:val="2"/>
            <w:shd w:val="clear" w:color="auto" w:fill="auto"/>
            <w:noWrap/>
            <w:vAlign w:val="center"/>
          </w:tcPr>
          <w:p w14:paraId="433725F1" w14:textId="77777777" w:rsidR="00F64B3E" w:rsidRPr="00EF5447" w:rsidRDefault="00F64B3E" w:rsidP="009E212A">
            <w:pPr>
              <w:pStyle w:val="TAC"/>
            </w:pPr>
            <w:r>
              <w:rPr>
                <w:rFonts w:cs="Arial"/>
                <w:lang w:val="x-none"/>
              </w:rPr>
              <w:t>N/A</w:t>
            </w:r>
          </w:p>
        </w:tc>
        <w:tc>
          <w:tcPr>
            <w:tcW w:w="1323" w:type="dxa"/>
            <w:gridSpan w:val="2"/>
            <w:shd w:val="clear" w:color="auto" w:fill="auto"/>
            <w:noWrap/>
            <w:vAlign w:val="center"/>
          </w:tcPr>
          <w:p w14:paraId="35B774AE" w14:textId="77777777" w:rsidR="00F64B3E" w:rsidRPr="00EF5447" w:rsidRDefault="00F64B3E" w:rsidP="009E212A">
            <w:pPr>
              <w:pStyle w:val="TAC"/>
            </w:pPr>
            <w:r w:rsidRPr="00C732A0">
              <w:rPr>
                <w:rFonts w:cs="Arial"/>
                <w:lang w:val="x-none"/>
              </w:rPr>
              <w:t>2144</w:t>
            </w:r>
          </w:p>
        </w:tc>
        <w:tc>
          <w:tcPr>
            <w:tcW w:w="867" w:type="dxa"/>
            <w:gridSpan w:val="2"/>
            <w:shd w:val="clear" w:color="auto" w:fill="auto"/>
            <w:vAlign w:val="center"/>
          </w:tcPr>
          <w:p w14:paraId="5A0400CA" w14:textId="77777777" w:rsidR="00F64B3E" w:rsidRPr="00EF5447" w:rsidRDefault="00F64B3E" w:rsidP="009E212A">
            <w:pPr>
              <w:pStyle w:val="TAC"/>
            </w:pPr>
            <w:r w:rsidRPr="00C732A0">
              <w:rPr>
                <w:rFonts w:cs="Arial"/>
                <w:lang w:val="x-none"/>
              </w:rPr>
              <w:t>4.0</w:t>
            </w:r>
          </w:p>
        </w:tc>
        <w:tc>
          <w:tcPr>
            <w:tcW w:w="1248" w:type="dxa"/>
            <w:gridSpan w:val="3"/>
            <w:shd w:val="clear" w:color="auto" w:fill="auto"/>
            <w:vAlign w:val="center"/>
          </w:tcPr>
          <w:p w14:paraId="669F2D75" w14:textId="77777777" w:rsidR="00F64B3E" w:rsidRPr="00EF5447" w:rsidRDefault="00F64B3E" w:rsidP="009E212A">
            <w:pPr>
              <w:pStyle w:val="TAC"/>
            </w:pPr>
            <w:r w:rsidRPr="00C732A0">
              <w:rPr>
                <w:rFonts w:eastAsia="Batang"/>
                <w:lang w:val="x-none"/>
              </w:rPr>
              <w:t>IMD5</w:t>
            </w:r>
          </w:p>
        </w:tc>
      </w:tr>
      <w:tr w:rsidR="00F64B3E" w:rsidRPr="00EF5447" w14:paraId="40A6F38E"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39ABCDB"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024BE63E" w14:textId="77777777" w:rsidR="00F64B3E" w:rsidRPr="00EF5447" w:rsidRDefault="00F64B3E" w:rsidP="009E212A">
            <w:pPr>
              <w:pStyle w:val="TAC"/>
            </w:pPr>
            <w:r w:rsidRPr="00C732A0">
              <w:rPr>
                <w:lang w:val="x-none" w:eastAsia="ko-KR"/>
              </w:rPr>
              <w:t>5</w:t>
            </w:r>
          </w:p>
        </w:tc>
        <w:tc>
          <w:tcPr>
            <w:tcW w:w="1380" w:type="dxa"/>
            <w:gridSpan w:val="2"/>
            <w:shd w:val="clear" w:color="auto" w:fill="auto"/>
            <w:noWrap/>
            <w:vAlign w:val="center"/>
          </w:tcPr>
          <w:p w14:paraId="34CC9358" w14:textId="77777777" w:rsidR="00F64B3E" w:rsidRPr="00EF5447" w:rsidRDefault="00F64B3E" w:rsidP="009E212A">
            <w:pPr>
              <w:pStyle w:val="TAC"/>
            </w:pPr>
            <w:r w:rsidRPr="003C4CEC">
              <w:rPr>
                <w:lang w:val="x-none" w:eastAsia="ko-KR"/>
              </w:rPr>
              <w:t>832</w:t>
            </w:r>
          </w:p>
        </w:tc>
        <w:tc>
          <w:tcPr>
            <w:tcW w:w="817" w:type="dxa"/>
            <w:gridSpan w:val="2"/>
            <w:shd w:val="clear" w:color="auto" w:fill="auto"/>
            <w:noWrap/>
            <w:vAlign w:val="center"/>
          </w:tcPr>
          <w:p w14:paraId="273D6101" w14:textId="77777777" w:rsidR="00F64B3E" w:rsidRPr="00EF5447" w:rsidRDefault="00F64B3E" w:rsidP="009E212A">
            <w:pPr>
              <w:pStyle w:val="TAC"/>
            </w:pPr>
            <w:r w:rsidRPr="003C4CEC">
              <w:rPr>
                <w:lang w:val="x-none" w:eastAsia="ko-KR"/>
              </w:rPr>
              <w:t>5</w:t>
            </w:r>
          </w:p>
        </w:tc>
        <w:tc>
          <w:tcPr>
            <w:tcW w:w="2554" w:type="dxa"/>
            <w:gridSpan w:val="2"/>
            <w:shd w:val="clear" w:color="auto" w:fill="auto"/>
            <w:noWrap/>
            <w:vAlign w:val="center"/>
          </w:tcPr>
          <w:p w14:paraId="78BF1929" w14:textId="77777777" w:rsidR="00F64B3E" w:rsidRPr="00EF5447" w:rsidRDefault="00F64B3E" w:rsidP="009E212A">
            <w:pPr>
              <w:pStyle w:val="TAC"/>
            </w:pPr>
            <w:r w:rsidRPr="003C4CEC">
              <w:rPr>
                <w:lang w:val="x-none" w:eastAsia="ko-KR"/>
              </w:rPr>
              <w:t>25</w:t>
            </w:r>
          </w:p>
        </w:tc>
        <w:tc>
          <w:tcPr>
            <w:tcW w:w="1323" w:type="dxa"/>
            <w:gridSpan w:val="2"/>
            <w:shd w:val="clear" w:color="auto" w:fill="auto"/>
            <w:noWrap/>
            <w:vAlign w:val="center"/>
          </w:tcPr>
          <w:p w14:paraId="563523C4" w14:textId="77777777" w:rsidR="00F64B3E" w:rsidRPr="00EF5447" w:rsidRDefault="00F64B3E" w:rsidP="009E212A">
            <w:pPr>
              <w:pStyle w:val="TAC"/>
            </w:pPr>
            <w:r w:rsidRPr="00C732A0">
              <w:rPr>
                <w:lang w:val="x-none" w:eastAsia="ko-KR"/>
              </w:rPr>
              <w:t>877</w:t>
            </w:r>
          </w:p>
        </w:tc>
        <w:tc>
          <w:tcPr>
            <w:tcW w:w="867" w:type="dxa"/>
            <w:gridSpan w:val="2"/>
            <w:shd w:val="clear" w:color="auto" w:fill="auto"/>
            <w:vAlign w:val="center"/>
          </w:tcPr>
          <w:p w14:paraId="4FAA095E" w14:textId="77777777" w:rsidR="00F64B3E" w:rsidRPr="00EF5447" w:rsidRDefault="00F64B3E" w:rsidP="009E212A">
            <w:pPr>
              <w:pStyle w:val="TAC"/>
            </w:pPr>
            <w:r w:rsidRPr="00C732A0">
              <w:rPr>
                <w:rFonts w:eastAsia="MS Mincho"/>
                <w:lang w:val="x-none"/>
              </w:rPr>
              <w:t>N/A</w:t>
            </w:r>
          </w:p>
        </w:tc>
        <w:tc>
          <w:tcPr>
            <w:tcW w:w="1248" w:type="dxa"/>
            <w:gridSpan w:val="3"/>
            <w:shd w:val="clear" w:color="auto" w:fill="auto"/>
            <w:vAlign w:val="center"/>
          </w:tcPr>
          <w:p w14:paraId="49363BF5" w14:textId="77777777" w:rsidR="00F64B3E" w:rsidRPr="00EF5447" w:rsidRDefault="00F64B3E" w:rsidP="009E212A">
            <w:pPr>
              <w:pStyle w:val="TAC"/>
            </w:pPr>
            <w:r w:rsidRPr="00C732A0">
              <w:rPr>
                <w:rFonts w:eastAsia="MS Mincho"/>
                <w:lang w:val="x-none"/>
              </w:rPr>
              <w:t>N/A</w:t>
            </w:r>
          </w:p>
        </w:tc>
      </w:tr>
      <w:tr w:rsidR="00F64B3E" w:rsidRPr="00EF5447" w14:paraId="55C0A3D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FDA6859"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58E20F66" w14:textId="77777777" w:rsidR="00F64B3E" w:rsidRPr="00EF5447" w:rsidRDefault="00F64B3E" w:rsidP="009E212A">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73759990" w14:textId="77777777" w:rsidR="00F64B3E" w:rsidRPr="00EF5447" w:rsidRDefault="00F64B3E" w:rsidP="009E212A">
            <w:pPr>
              <w:pStyle w:val="TAC"/>
            </w:pPr>
            <w:r w:rsidRPr="003C4CEC">
              <w:rPr>
                <w:lang w:val="x-none" w:eastAsia="ko-KR"/>
              </w:rPr>
              <w:t>2320</w:t>
            </w:r>
          </w:p>
        </w:tc>
        <w:tc>
          <w:tcPr>
            <w:tcW w:w="817" w:type="dxa"/>
            <w:gridSpan w:val="2"/>
            <w:shd w:val="clear" w:color="auto" w:fill="auto"/>
            <w:noWrap/>
            <w:vAlign w:val="center"/>
          </w:tcPr>
          <w:p w14:paraId="01911D88" w14:textId="77777777" w:rsidR="00F64B3E" w:rsidRPr="00EF5447" w:rsidRDefault="00F64B3E" w:rsidP="009E212A">
            <w:pPr>
              <w:pStyle w:val="TAC"/>
            </w:pPr>
            <w:r w:rsidRPr="003C4CEC">
              <w:rPr>
                <w:lang w:val="x-none" w:eastAsia="ko-KR"/>
              </w:rPr>
              <w:t>5</w:t>
            </w:r>
          </w:p>
        </w:tc>
        <w:tc>
          <w:tcPr>
            <w:tcW w:w="2554" w:type="dxa"/>
            <w:gridSpan w:val="2"/>
            <w:shd w:val="clear" w:color="auto" w:fill="auto"/>
            <w:noWrap/>
            <w:vAlign w:val="center"/>
          </w:tcPr>
          <w:p w14:paraId="37269365" w14:textId="77777777" w:rsidR="00F64B3E" w:rsidRPr="00EF5447" w:rsidRDefault="00F64B3E" w:rsidP="009E212A">
            <w:pPr>
              <w:pStyle w:val="TAC"/>
            </w:pPr>
            <w:r w:rsidRPr="003C4CEC">
              <w:rPr>
                <w:lang w:val="x-none" w:eastAsia="ko-KR"/>
              </w:rPr>
              <w:t>25</w:t>
            </w:r>
          </w:p>
        </w:tc>
        <w:tc>
          <w:tcPr>
            <w:tcW w:w="1323" w:type="dxa"/>
            <w:gridSpan w:val="2"/>
            <w:shd w:val="clear" w:color="auto" w:fill="auto"/>
            <w:noWrap/>
            <w:vAlign w:val="center"/>
          </w:tcPr>
          <w:p w14:paraId="5DF14AE1" w14:textId="77777777" w:rsidR="00F64B3E" w:rsidRPr="00EF5447" w:rsidRDefault="00F64B3E" w:rsidP="009E212A">
            <w:pPr>
              <w:pStyle w:val="TAC"/>
            </w:pPr>
            <w:r w:rsidRPr="00C732A0">
              <w:rPr>
                <w:lang w:val="x-none" w:eastAsia="ko-KR"/>
              </w:rPr>
              <w:t>2320</w:t>
            </w:r>
          </w:p>
        </w:tc>
        <w:tc>
          <w:tcPr>
            <w:tcW w:w="867" w:type="dxa"/>
            <w:gridSpan w:val="2"/>
            <w:shd w:val="clear" w:color="auto" w:fill="auto"/>
            <w:vAlign w:val="center"/>
          </w:tcPr>
          <w:p w14:paraId="0CD28018" w14:textId="77777777" w:rsidR="00F64B3E" w:rsidRPr="00EF5447" w:rsidRDefault="00F64B3E" w:rsidP="009E212A">
            <w:pPr>
              <w:pStyle w:val="TAC"/>
            </w:pPr>
            <w:r w:rsidRPr="00C732A0">
              <w:rPr>
                <w:rFonts w:eastAsia="MS Mincho"/>
                <w:lang w:val="x-none"/>
              </w:rPr>
              <w:t>N/A</w:t>
            </w:r>
          </w:p>
        </w:tc>
        <w:tc>
          <w:tcPr>
            <w:tcW w:w="1248" w:type="dxa"/>
            <w:gridSpan w:val="3"/>
            <w:shd w:val="clear" w:color="auto" w:fill="auto"/>
            <w:vAlign w:val="center"/>
          </w:tcPr>
          <w:p w14:paraId="0288D0D8" w14:textId="77777777" w:rsidR="00F64B3E" w:rsidRPr="00EF5447" w:rsidRDefault="00F64B3E" w:rsidP="009E212A">
            <w:pPr>
              <w:pStyle w:val="TAC"/>
            </w:pPr>
            <w:r w:rsidRPr="00C732A0">
              <w:rPr>
                <w:rFonts w:eastAsia="MS Mincho"/>
                <w:lang w:val="x-none"/>
              </w:rPr>
              <w:t>N/A</w:t>
            </w:r>
          </w:p>
        </w:tc>
      </w:tr>
      <w:tr w:rsidR="00F64B3E" w:rsidRPr="00EF5447" w14:paraId="3E7E861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A596F5B"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3411CC27" w14:textId="77777777" w:rsidR="00F64B3E" w:rsidRPr="00EF5447" w:rsidRDefault="00F64B3E" w:rsidP="009E212A">
            <w:pPr>
              <w:pStyle w:val="TAC"/>
            </w:pPr>
            <w:r w:rsidRPr="00C732A0">
              <w:rPr>
                <w:lang w:val="x-none" w:eastAsia="ko-KR"/>
              </w:rPr>
              <w:t>1</w:t>
            </w:r>
          </w:p>
        </w:tc>
        <w:tc>
          <w:tcPr>
            <w:tcW w:w="1380" w:type="dxa"/>
            <w:gridSpan w:val="2"/>
            <w:shd w:val="clear" w:color="auto" w:fill="auto"/>
            <w:noWrap/>
            <w:vAlign w:val="center"/>
          </w:tcPr>
          <w:p w14:paraId="29D1C2B2" w14:textId="77777777" w:rsidR="00F64B3E" w:rsidRPr="00EF5447" w:rsidRDefault="00F64B3E" w:rsidP="009E212A">
            <w:pPr>
              <w:pStyle w:val="TAC"/>
            </w:pPr>
            <w:r w:rsidRPr="003C4CEC">
              <w:rPr>
                <w:rFonts w:cs="Arial"/>
                <w:lang w:val="x-none"/>
              </w:rPr>
              <w:t>1945</w:t>
            </w:r>
          </w:p>
        </w:tc>
        <w:tc>
          <w:tcPr>
            <w:tcW w:w="817" w:type="dxa"/>
            <w:gridSpan w:val="2"/>
            <w:shd w:val="clear" w:color="auto" w:fill="auto"/>
            <w:noWrap/>
            <w:vAlign w:val="center"/>
          </w:tcPr>
          <w:p w14:paraId="6F26E7ED" w14:textId="77777777" w:rsidR="00F64B3E" w:rsidRPr="00EF5447" w:rsidRDefault="00F64B3E" w:rsidP="009E212A">
            <w:pPr>
              <w:pStyle w:val="TAC"/>
            </w:pPr>
            <w:r w:rsidRPr="003C4CEC">
              <w:rPr>
                <w:rFonts w:cs="Arial"/>
                <w:lang w:val="x-none"/>
              </w:rPr>
              <w:t>5</w:t>
            </w:r>
          </w:p>
        </w:tc>
        <w:tc>
          <w:tcPr>
            <w:tcW w:w="2554" w:type="dxa"/>
            <w:gridSpan w:val="2"/>
            <w:shd w:val="clear" w:color="auto" w:fill="auto"/>
            <w:noWrap/>
            <w:vAlign w:val="center"/>
          </w:tcPr>
          <w:p w14:paraId="429C50F4" w14:textId="77777777" w:rsidR="00F64B3E" w:rsidRPr="00EF5447" w:rsidRDefault="00F64B3E" w:rsidP="009E212A">
            <w:pPr>
              <w:pStyle w:val="TAC"/>
            </w:pPr>
            <w:r w:rsidRPr="003C4CEC">
              <w:rPr>
                <w:rFonts w:cs="Arial"/>
                <w:lang w:val="x-none"/>
              </w:rPr>
              <w:t>25</w:t>
            </w:r>
          </w:p>
        </w:tc>
        <w:tc>
          <w:tcPr>
            <w:tcW w:w="1323" w:type="dxa"/>
            <w:gridSpan w:val="2"/>
            <w:shd w:val="clear" w:color="auto" w:fill="auto"/>
            <w:noWrap/>
            <w:vAlign w:val="center"/>
          </w:tcPr>
          <w:p w14:paraId="01DA8307" w14:textId="77777777" w:rsidR="00F64B3E" w:rsidRPr="00EF5447" w:rsidRDefault="00F64B3E" w:rsidP="009E212A">
            <w:pPr>
              <w:pStyle w:val="TAC"/>
            </w:pPr>
            <w:r w:rsidRPr="00C732A0">
              <w:rPr>
                <w:rFonts w:cs="Arial"/>
                <w:lang w:val="x-none"/>
              </w:rPr>
              <w:t>2135</w:t>
            </w:r>
          </w:p>
        </w:tc>
        <w:tc>
          <w:tcPr>
            <w:tcW w:w="867" w:type="dxa"/>
            <w:gridSpan w:val="2"/>
            <w:shd w:val="clear" w:color="auto" w:fill="auto"/>
            <w:vAlign w:val="center"/>
          </w:tcPr>
          <w:p w14:paraId="36E1439D" w14:textId="77777777" w:rsidR="00F64B3E" w:rsidRPr="00EF5447" w:rsidRDefault="00F64B3E" w:rsidP="009E212A">
            <w:pPr>
              <w:pStyle w:val="TAC"/>
            </w:pPr>
            <w:r w:rsidRPr="003A39DC">
              <w:rPr>
                <w:rFonts w:eastAsia="Malgun Gothic"/>
                <w:bCs/>
                <w:lang w:val="x-none" w:eastAsia="ko-KR"/>
              </w:rPr>
              <w:t>N/A</w:t>
            </w:r>
          </w:p>
        </w:tc>
        <w:tc>
          <w:tcPr>
            <w:tcW w:w="1248" w:type="dxa"/>
            <w:gridSpan w:val="3"/>
            <w:shd w:val="clear" w:color="auto" w:fill="auto"/>
            <w:vAlign w:val="center"/>
          </w:tcPr>
          <w:p w14:paraId="7AEBADFC" w14:textId="77777777" w:rsidR="00F64B3E" w:rsidRPr="00EF5447" w:rsidRDefault="00F64B3E" w:rsidP="009E212A">
            <w:pPr>
              <w:pStyle w:val="TAC"/>
            </w:pPr>
            <w:r w:rsidRPr="00C732A0">
              <w:rPr>
                <w:rFonts w:eastAsia="Batang"/>
                <w:lang w:val="x-none"/>
              </w:rPr>
              <w:t>N</w:t>
            </w:r>
            <w:r w:rsidRPr="00C732A0">
              <w:rPr>
                <w:rFonts w:eastAsia="PMingLiU"/>
                <w:lang w:val="x-none" w:eastAsia="zh-TW"/>
              </w:rPr>
              <w:t>/A</w:t>
            </w:r>
          </w:p>
        </w:tc>
      </w:tr>
      <w:tr w:rsidR="00F64B3E" w:rsidRPr="00EF5447" w14:paraId="7EBACF8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6EC2A8E"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7D295483" w14:textId="77777777" w:rsidR="00F64B3E" w:rsidRPr="00EF5447" w:rsidRDefault="00F64B3E" w:rsidP="009E212A">
            <w:pPr>
              <w:pStyle w:val="TAC"/>
            </w:pPr>
            <w:r w:rsidRPr="00C732A0">
              <w:rPr>
                <w:lang w:val="x-none" w:eastAsia="ko-KR"/>
              </w:rPr>
              <w:t>5</w:t>
            </w:r>
          </w:p>
        </w:tc>
        <w:tc>
          <w:tcPr>
            <w:tcW w:w="1380" w:type="dxa"/>
            <w:gridSpan w:val="2"/>
            <w:shd w:val="clear" w:color="auto" w:fill="auto"/>
            <w:noWrap/>
            <w:vAlign w:val="center"/>
          </w:tcPr>
          <w:p w14:paraId="359C1802" w14:textId="77777777" w:rsidR="00F64B3E" w:rsidRPr="00EF5447" w:rsidRDefault="00F64B3E" w:rsidP="009E212A">
            <w:pPr>
              <w:pStyle w:val="TAC"/>
            </w:pPr>
            <w:r>
              <w:rPr>
                <w:lang w:val="x-none" w:eastAsia="ko-KR"/>
              </w:rPr>
              <w:t>N/A</w:t>
            </w:r>
          </w:p>
        </w:tc>
        <w:tc>
          <w:tcPr>
            <w:tcW w:w="817" w:type="dxa"/>
            <w:gridSpan w:val="2"/>
            <w:shd w:val="clear" w:color="auto" w:fill="auto"/>
            <w:noWrap/>
            <w:vAlign w:val="center"/>
          </w:tcPr>
          <w:p w14:paraId="4051C64A" w14:textId="77777777" w:rsidR="00F64B3E" w:rsidRPr="00EF5447" w:rsidRDefault="00F64B3E" w:rsidP="009E212A">
            <w:pPr>
              <w:pStyle w:val="TAC"/>
            </w:pPr>
            <w:r w:rsidRPr="003C4CEC">
              <w:rPr>
                <w:lang w:val="x-none" w:eastAsia="ko-KR"/>
              </w:rPr>
              <w:t>5</w:t>
            </w:r>
          </w:p>
        </w:tc>
        <w:tc>
          <w:tcPr>
            <w:tcW w:w="2554" w:type="dxa"/>
            <w:gridSpan w:val="2"/>
            <w:shd w:val="clear" w:color="auto" w:fill="auto"/>
            <w:noWrap/>
            <w:vAlign w:val="center"/>
          </w:tcPr>
          <w:p w14:paraId="1C30DC40" w14:textId="77777777" w:rsidR="00F64B3E" w:rsidRPr="00EF5447" w:rsidRDefault="00F64B3E" w:rsidP="009E212A">
            <w:pPr>
              <w:pStyle w:val="TAC"/>
            </w:pPr>
            <w:r>
              <w:rPr>
                <w:lang w:val="x-none" w:eastAsia="ko-KR"/>
              </w:rPr>
              <w:t>N/A</w:t>
            </w:r>
          </w:p>
        </w:tc>
        <w:tc>
          <w:tcPr>
            <w:tcW w:w="1323" w:type="dxa"/>
            <w:gridSpan w:val="2"/>
            <w:shd w:val="clear" w:color="auto" w:fill="auto"/>
            <w:noWrap/>
            <w:vAlign w:val="center"/>
          </w:tcPr>
          <w:p w14:paraId="197E5526" w14:textId="77777777" w:rsidR="00F64B3E" w:rsidRPr="00EF5447" w:rsidRDefault="00F64B3E" w:rsidP="009E212A">
            <w:pPr>
              <w:pStyle w:val="TAC"/>
            </w:pPr>
            <w:r w:rsidRPr="00C732A0">
              <w:rPr>
                <w:lang w:val="x-none" w:eastAsia="ko-KR"/>
              </w:rPr>
              <w:t>880</w:t>
            </w:r>
          </w:p>
        </w:tc>
        <w:tc>
          <w:tcPr>
            <w:tcW w:w="867" w:type="dxa"/>
            <w:gridSpan w:val="2"/>
            <w:shd w:val="clear" w:color="auto" w:fill="auto"/>
            <w:vAlign w:val="center"/>
          </w:tcPr>
          <w:p w14:paraId="1E955ABD" w14:textId="77777777" w:rsidR="00F64B3E" w:rsidRPr="00EF5447" w:rsidRDefault="00F64B3E" w:rsidP="009E212A">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62C6C685" w14:textId="77777777" w:rsidR="00F64B3E" w:rsidRPr="00EF5447" w:rsidRDefault="00F64B3E" w:rsidP="009E212A">
            <w:pPr>
              <w:pStyle w:val="TAC"/>
            </w:pPr>
            <w:r w:rsidRPr="00C732A0">
              <w:rPr>
                <w:rFonts w:eastAsia="MS Mincho"/>
                <w:lang w:val="x-none"/>
              </w:rPr>
              <w:t>I</w:t>
            </w:r>
            <w:r w:rsidRPr="00C732A0">
              <w:rPr>
                <w:rFonts w:eastAsia="PMingLiU"/>
                <w:lang w:val="x-none" w:eastAsia="zh-TW"/>
              </w:rPr>
              <w:t>MD4</w:t>
            </w:r>
          </w:p>
        </w:tc>
      </w:tr>
      <w:tr w:rsidR="00F64B3E" w:rsidRPr="00EF5447" w14:paraId="0C48784C"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B9625C"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65FF534A" w14:textId="77777777" w:rsidR="00F64B3E" w:rsidRPr="00EF5447" w:rsidRDefault="00F64B3E" w:rsidP="009E212A">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0F2B1EFE" w14:textId="77777777" w:rsidR="00F64B3E" w:rsidRPr="00EF5447" w:rsidRDefault="00F64B3E" w:rsidP="009E212A">
            <w:pPr>
              <w:pStyle w:val="TAC"/>
            </w:pPr>
            <w:r w:rsidRPr="003C4CEC">
              <w:rPr>
                <w:lang w:val="x-none" w:eastAsia="ko-KR"/>
              </w:rPr>
              <w:t>2385</w:t>
            </w:r>
          </w:p>
        </w:tc>
        <w:tc>
          <w:tcPr>
            <w:tcW w:w="817" w:type="dxa"/>
            <w:gridSpan w:val="2"/>
            <w:shd w:val="clear" w:color="auto" w:fill="auto"/>
            <w:noWrap/>
            <w:vAlign w:val="center"/>
          </w:tcPr>
          <w:p w14:paraId="0450B957" w14:textId="77777777" w:rsidR="00F64B3E" w:rsidRPr="00EF5447" w:rsidRDefault="00F64B3E" w:rsidP="009E212A">
            <w:pPr>
              <w:pStyle w:val="TAC"/>
            </w:pPr>
            <w:r w:rsidRPr="003C4CEC">
              <w:rPr>
                <w:lang w:val="x-none" w:eastAsia="ko-KR"/>
              </w:rPr>
              <w:t>5</w:t>
            </w:r>
          </w:p>
        </w:tc>
        <w:tc>
          <w:tcPr>
            <w:tcW w:w="2554" w:type="dxa"/>
            <w:gridSpan w:val="2"/>
            <w:shd w:val="clear" w:color="auto" w:fill="auto"/>
            <w:noWrap/>
            <w:vAlign w:val="center"/>
          </w:tcPr>
          <w:p w14:paraId="27E2E186" w14:textId="77777777" w:rsidR="00F64B3E" w:rsidRPr="00EF5447" w:rsidRDefault="00F64B3E" w:rsidP="009E212A">
            <w:pPr>
              <w:pStyle w:val="TAC"/>
            </w:pPr>
            <w:r w:rsidRPr="003C4CEC">
              <w:rPr>
                <w:lang w:val="x-none" w:eastAsia="ko-KR"/>
              </w:rPr>
              <w:t>25</w:t>
            </w:r>
          </w:p>
        </w:tc>
        <w:tc>
          <w:tcPr>
            <w:tcW w:w="1323" w:type="dxa"/>
            <w:gridSpan w:val="2"/>
            <w:shd w:val="clear" w:color="auto" w:fill="auto"/>
            <w:noWrap/>
            <w:vAlign w:val="center"/>
          </w:tcPr>
          <w:p w14:paraId="45F29DE2" w14:textId="77777777" w:rsidR="00F64B3E" w:rsidRPr="00EF5447" w:rsidRDefault="00F64B3E" w:rsidP="009E212A">
            <w:pPr>
              <w:pStyle w:val="TAC"/>
            </w:pPr>
            <w:r w:rsidRPr="00C732A0">
              <w:rPr>
                <w:lang w:val="x-none" w:eastAsia="ko-KR"/>
              </w:rPr>
              <w:t>2385</w:t>
            </w:r>
          </w:p>
        </w:tc>
        <w:tc>
          <w:tcPr>
            <w:tcW w:w="867" w:type="dxa"/>
            <w:gridSpan w:val="2"/>
            <w:shd w:val="clear" w:color="auto" w:fill="auto"/>
            <w:vAlign w:val="center"/>
          </w:tcPr>
          <w:p w14:paraId="079FB688" w14:textId="77777777" w:rsidR="00F64B3E" w:rsidRPr="00EF5447" w:rsidRDefault="00F64B3E" w:rsidP="009E212A">
            <w:pPr>
              <w:pStyle w:val="TAC"/>
            </w:pPr>
            <w:r w:rsidRPr="00C732A0">
              <w:rPr>
                <w:rFonts w:eastAsia="MS Mincho"/>
                <w:lang w:val="x-none"/>
              </w:rPr>
              <w:t>N/A</w:t>
            </w:r>
          </w:p>
        </w:tc>
        <w:tc>
          <w:tcPr>
            <w:tcW w:w="1248" w:type="dxa"/>
            <w:gridSpan w:val="3"/>
            <w:shd w:val="clear" w:color="auto" w:fill="auto"/>
            <w:vAlign w:val="center"/>
          </w:tcPr>
          <w:p w14:paraId="152A2134" w14:textId="77777777" w:rsidR="00F64B3E" w:rsidRPr="00EF5447" w:rsidRDefault="00F64B3E" w:rsidP="009E212A">
            <w:pPr>
              <w:pStyle w:val="TAC"/>
            </w:pPr>
            <w:r w:rsidRPr="00C732A0">
              <w:rPr>
                <w:rFonts w:eastAsia="MS Mincho"/>
                <w:lang w:val="x-none"/>
              </w:rPr>
              <w:t>N/A</w:t>
            </w:r>
          </w:p>
        </w:tc>
      </w:tr>
      <w:tr w:rsidR="00F64B3E" w:rsidRPr="00EF5447" w14:paraId="3A18A215" w14:textId="77777777" w:rsidTr="009E212A">
        <w:trPr>
          <w:trHeight w:val="54"/>
          <w:jc w:val="center"/>
        </w:trPr>
        <w:tc>
          <w:tcPr>
            <w:tcW w:w="2259" w:type="dxa"/>
            <w:tcBorders>
              <w:top w:val="single" w:sz="4" w:space="0" w:color="auto"/>
              <w:bottom w:val="nil"/>
            </w:tcBorders>
            <w:shd w:val="clear" w:color="auto" w:fill="auto"/>
          </w:tcPr>
          <w:p w14:paraId="533BBC1F" w14:textId="77777777" w:rsidR="00F64B3E" w:rsidRPr="00EF5447" w:rsidRDefault="00F64B3E" w:rsidP="009E212A">
            <w:pPr>
              <w:pStyle w:val="TAC"/>
              <w:rPr>
                <w:rFonts w:eastAsia="MS Mincho"/>
              </w:rPr>
            </w:pPr>
            <w:r w:rsidRPr="00EF5447">
              <w:rPr>
                <w:rFonts w:cs="Arial"/>
              </w:rPr>
              <w:t>DC_1A-5A_n79A</w:t>
            </w:r>
          </w:p>
        </w:tc>
        <w:tc>
          <w:tcPr>
            <w:tcW w:w="868" w:type="dxa"/>
            <w:shd w:val="clear" w:color="auto" w:fill="auto"/>
          </w:tcPr>
          <w:p w14:paraId="35ACDA2A"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433A3C1F" w14:textId="77777777" w:rsidR="00F64B3E" w:rsidRPr="00EF5447" w:rsidRDefault="00F64B3E" w:rsidP="009E212A">
            <w:pPr>
              <w:pStyle w:val="TAC"/>
            </w:pPr>
            <w:r w:rsidRPr="003C4CEC">
              <w:rPr>
                <w:rFonts w:cs="Arial"/>
              </w:rPr>
              <w:t>1950</w:t>
            </w:r>
          </w:p>
        </w:tc>
        <w:tc>
          <w:tcPr>
            <w:tcW w:w="817" w:type="dxa"/>
            <w:gridSpan w:val="2"/>
            <w:shd w:val="clear" w:color="auto" w:fill="auto"/>
            <w:noWrap/>
          </w:tcPr>
          <w:p w14:paraId="2C215A50"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16927BDE"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0CA6AE19" w14:textId="77777777" w:rsidR="00F64B3E" w:rsidRPr="00EF5447" w:rsidRDefault="00F64B3E" w:rsidP="009E212A">
            <w:pPr>
              <w:pStyle w:val="TAC"/>
            </w:pPr>
            <w:r w:rsidRPr="00EF5447">
              <w:rPr>
                <w:rFonts w:cs="Arial"/>
              </w:rPr>
              <w:t>2140</w:t>
            </w:r>
          </w:p>
        </w:tc>
        <w:tc>
          <w:tcPr>
            <w:tcW w:w="867" w:type="dxa"/>
            <w:gridSpan w:val="2"/>
            <w:shd w:val="clear" w:color="auto" w:fill="auto"/>
          </w:tcPr>
          <w:p w14:paraId="71719C44" w14:textId="77777777" w:rsidR="00F64B3E" w:rsidRPr="00EF5447" w:rsidRDefault="00F64B3E" w:rsidP="009E212A">
            <w:pPr>
              <w:pStyle w:val="TAC"/>
            </w:pPr>
            <w:r w:rsidRPr="00EF5447">
              <w:rPr>
                <w:rFonts w:cs="Arial"/>
              </w:rPr>
              <w:t>N/A</w:t>
            </w:r>
          </w:p>
        </w:tc>
        <w:tc>
          <w:tcPr>
            <w:tcW w:w="1248" w:type="dxa"/>
            <w:gridSpan w:val="3"/>
            <w:shd w:val="clear" w:color="auto" w:fill="auto"/>
          </w:tcPr>
          <w:p w14:paraId="2E84DCD5" w14:textId="77777777" w:rsidR="00F64B3E" w:rsidRPr="00EF5447" w:rsidRDefault="00F64B3E" w:rsidP="009E212A">
            <w:pPr>
              <w:pStyle w:val="TAC"/>
            </w:pPr>
            <w:r w:rsidRPr="00EF5447">
              <w:rPr>
                <w:rFonts w:cs="Arial"/>
              </w:rPr>
              <w:t>N/A</w:t>
            </w:r>
          </w:p>
        </w:tc>
      </w:tr>
      <w:tr w:rsidR="00F64B3E" w:rsidRPr="00EF5447" w14:paraId="695EC4FC" w14:textId="77777777" w:rsidTr="009E212A">
        <w:trPr>
          <w:trHeight w:val="54"/>
          <w:jc w:val="center"/>
        </w:trPr>
        <w:tc>
          <w:tcPr>
            <w:tcW w:w="2259" w:type="dxa"/>
            <w:tcBorders>
              <w:top w:val="nil"/>
              <w:bottom w:val="nil"/>
            </w:tcBorders>
            <w:shd w:val="clear" w:color="auto" w:fill="auto"/>
          </w:tcPr>
          <w:p w14:paraId="5E0EDD23" w14:textId="77777777" w:rsidR="00F64B3E" w:rsidRPr="00EF5447" w:rsidRDefault="00F64B3E" w:rsidP="009E212A">
            <w:pPr>
              <w:pStyle w:val="TAC"/>
              <w:rPr>
                <w:rFonts w:eastAsia="MS Mincho"/>
              </w:rPr>
            </w:pPr>
          </w:p>
        </w:tc>
        <w:tc>
          <w:tcPr>
            <w:tcW w:w="868" w:type="dxa"/>
            <w:shd w:val="clear" w:color="auto" w:fill="auto"/>
          </w:tcPr>
          <w:p w14:paraId="7B467BED" w14:textId="77777777" w:rsidR="00F64B3E" w:rsidRPr="00EF5447" w:rsidRDefault="00F64B3E" w:rsidP="009E212A">
            <w:pPr>
              <w:pStyle w:val="TAC"/>
            </w:pPr>
            <w:r w:rsidRPr="00EF5447">
              <w:rPr>
                <w:rFonts w:cs="Arial"/>
                <w:lang w:eastAsia="zh-CN"/>
              </w:rPr>
              <w:t>5</w:t>
            </w:r>
          </w:p>
        </w:tc>
        <w:tc>
          <w:tcPr>
            <w:tcW w:w="1380" w:type="dxa"/>
            <w:gridSpan w:val="2"/>
            <w:shd w:val="clear" w:color="auto" w:fill="auto"/>
            <w:noWrap/>
          </w:tcPr>
          <w:p w14:paraId="5A0D28BC" w14:textId="77777777" w:rsidR="00F64B3E" w:rsidRPr="00EF5447" w:rsidRDefault="00F64B3E" w:rsidP="009E212A">
            <w:pPr>
              <w:pStyle w:val="TAC"/>
            </w:pPr>
            <w:r>
              <w:rPr>
                <w:rFonts w:cs="Arial"/>
              </w:rPr>
              <w:t>N/A</w:t>
            </w:r>
          </w:p>
        </w:tc>
        <w:tc>
          <w:tcPr>
            <w:tcW w:w="817" w:type="dxa"/>
            <w:gridSpan w:val="2"/>
            <w:shd w:val="clear" w:color="auto" w:fill="auto"/>
            <w:noWrap/>
          </w:tcPr>
          <w:p w14:paraId="45E094E1"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53BC5ABF" w14:textId="77777777" w:rsidR="00F64B3E" w:rsidRPr="00EF5447" w:rsidRDefault="00F64B3E" w:rsidP="009E212A">
            <w:pPr>
              <w:pStyle w:val="TAC"/>
            </w:pPr>
            <w:r>
              <w:rPr>
                <w:rFonts w:cs="Arial"/>
              </w:rPr>
              <w:t>N/A</w:t>
            </w:r>
          </w:p>
        </w:tc>
        <w:tc>
          <w:tcPr>
            <w:tcW w:w="1323" w:type="dxa"/>
            <w:gridSpan w:val="2"/>
            <w:shd w:val="clear" w:color="auto" w:fill="auto"/>
            <w:noWrap/>
          </w:tcPr>
          <w:p w14:paraId="7BF23783" w14:textId="77777777" w:rsidR="00F64B3E" w:rsidRPr="00EF5447" w:rsidRDefault="00F64B3E" w:rsidP="009E212A">
            <w:pPr>
              <w:pStyle w:val="TAC"/>
            </w:pPr>
            <w:r w:rsidRPr="00EF5447">
              <w:rPr>
                <w:rFonts w:cs="Arial"/>
              </w:rPr>
              <w:t>882.5</w:t>
            </w:r>
          </w:p>
        </w:tc>
        <w:tc>
          <w:tcPr>
            <w:tcW w:w="867" w:type="dxa"/>
            <w:gridSpan w:val="2"/>
            <w:shd w:val="clear" w:color="auto" w:fill="auto"/>
          </w:tcPr>
          <w:p w14:paraId="16488C89" w14:textId="77777777" w:rsidR="00F64B3E" w:rsidRPr="00EF5447" w:rsidRDefault="00F64B3E" w:rsidP="009E212A">
            <w:pPr>
              <w:pStyle w:val="TAC"/>
            </w:pPr>
            <w:r w:rsidRPr="00EF5447">
              <w:rPr>
                <w:rFonts w:cs="Arial"/>
              </w:rPr>
              <w:t>18.3</w:t>
            </w:r>
          </w:p>
        </w:tc>
        <w:tc>
          <w:tcPr>
            <w:tcW w:w="1248" w:type="dxa"/>
            <w:gridSpan w:val="3"/>
            <w:shd w:val="clear" w:color="auto" w:fill="auto"/>
          </w:tcPr>
          <w:p w14:paraId="7844257B" w14:textId="77777777" w:rsidR="00F64B3E" w:rsidRPr="00EF5447" w:rsidRDefault="00F64B3E" w:rsidP="009E212A">
            <w:pPr>
              <w:pStyle w:val="TAC"/>
            </w:pPr>
            <w:r w:rsidRPr="00EF5447">
              <w:rPr>
                <w:rFonts w:cs="Arial"/>
              </w:rPr>
              <w:t>IMD3</w:t>
            </w:r>
          </w:p>
        </w:tc>
      </w:tr>
      <w:tr w:rsidR="00F64B3E" w:rsidRPr="00EF5447" w14:paraId="098BF2C1" w14:textId="77777777" w:rsidTr="009E212A">
        <w:trPr>
          <w:trHeight w:val="54"/>
          <w:jc w:val="center"/>
        </w:trPr>
        <w:tc>
          <w:tcPr>
            <w:tcW w:w="2259" w:type="dxa"/>
            <w:tcBorders>
              <w:top w:val="nil"/>
              <w:bottom w:val="nil"/>
            </w:tcBorders>
            <w:shd w:val="clear" w:color="auto" w:fill="auto"/>
          </w:tcPr>
          <w:p w14:paraId="73B7E790" w14:textId="77777777" w:rsidR="00F64B3E" w:rsidRPr="00EF5447" w:rsidRDefault="00F64B3E" w:rsidP="009E212A">
            <w:pPr>
              <w:pStyle w:val="TAC"/>
              <w:rPr>
                <w:rFonts w:eastAsia="MS Mincho"/>
              </w:rPr>
            </w:pPr>
          </w:p>
        </w:tc>
        <w:tc>
          <w:tcPr>
            <w:tcW w:w="868" w:type="dxa"/>
            <w:shd w:val="clear" w:color="auto" w:fill="auto"/>
          </w:tcPr>
          <w:p w14:paraId="713B6E5B"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10057A3E" w14:textId="77777777" w:rsidR="00F64B3E" w:rsidRPr="00EF5447" w:rsidRDefault="00F64B3E" w:rsidP="009E212A">
            <w:pPr>
              <w:pStyle w:val="TAC"/>
            </w:pPr>
            <w:r w:rsidRPr="003C4CEC">
              <w:rPr>
                <w:rFonts w:cs="Arial"/>
              </w:rPr>
              <w:t>4782.5</w:t>
            </w:r>
          </w:p>
        </w:tc>
        <w:tc>
          <w:tcPr>
            <w:tcW w:w="817" w:type="dxa"/>
            <w:gridSpan w:val="2"/>
            <w:shd w:val="clear" w:color="auto" w:fill="auto"/>
            <w:noWrap/>
          </w:tcPr>
          <w:p w14:paraId="3D2F66A1" w14:textId="77777777" w:rsidR="00F64B3E" w:rsidRPr="00EF5447" w:rsidRDefault="00F64B3E" w:rsidP="009E212A">
            <w:pPr>
              <w:pStyle w:val="TAC"/>
            </w:pPr>
            <w:r w:rsidRPr="003C4CEC">
              <w:rPr>
                <w:rFonts w:cs="Arial"/>
              </w:rPr>
              <w:t>40</w:t>
            </w:r>
          </w:p>
        </w:tc>
        <w:tc>
          <w:tcPr>
            <w:tcW w:w="2554" w:type="dxa"/>
            <w:gridSpan w:val="2"/>
            <w:shd w:val="clear" w:color="auto" w:fill="auto"/>
            <w:noWrap/>
          </w:tcPr>
          <w:p w14:paraId="5E80FA9D" w14:textId="77777777" w:rsidR="00F64B3E" w:rsidRPr="00EF5447" w:rsidRDefault="00F64B3E" w:rsidP="009E212A">
            <w:pPr>
              <w:pStyle w:val="TAC"/>
            </w:pPr>
            <w:r w:rsidRPr="003C4CEC">
              <w:rPr>
                <w:rFonts w:cs="Arial"/>
              </w:rPr>
              <w:t>216</w:t>
            </w:r>
          </w:p>
        </w:tc>
        <w:tc>
          <w:tcPr>
            <w:tcW w:w="1323" w:type="dxa"/>
            <w:gridSpan w:val="2"/>
            <w:shd w:val="clear" w:color="auto" w:fill="auto"/>
            <w:noWrap/>
          </w:tcPr>
          <w:p w14:paraId="151B47DB" w14:textId="77777777" w:rsidR="00F64B3E" w:rsidRPr="00EF5447" w:rsidRDefault="00F64B3E" w:rsidP="009E212A">
            <w:pPr>
              <w:pStyle w:val="TAC"/>
            </w:pPr>
            <w:r w:rsidRPr="00EF5447">
              <w:rPr>
                <w:rFonts w:cs="Arial"/>
              </w:rPr>
              <w:t>4782.5</w:t>
            </w:r>
          </w:p>
        </w:tc>
        <w:tc>
          <w:tcPr>
            <w:tcW w:w="867" w:type="dxa"/>
            <w:gridSpan w:val="2"/>
            <w:shd w:val="clear" w:color="auto" w:fill="auto"/>
          </w:tcPr>
          <w:p w14:paraId="52A068D6" w14:textId="77777777" w:rsidR="00F64B3E" w:rsidRPr="00EF5447" w:rsidRDefault="00F64B3E" w:rsidP="009E212A">
            <w:pPr>
              <w:pStyle w:val="TAC"/>
            </w:pPr>
            <w:r w:rsidRPr="00EF5447">
              <w:rPr>
                <w:rFonts w:cs="Arial"/>
              </w:rPr>
              <w:t>N/A</w:t>
            </w:r>
          </w:p>
        </w:tc>
        <w:tc>
          <w:tcPr>
            <w:tcW w:w="1248" w:type="dxa"/>
            <w:gridSpan w:val="3"/>
            <w:shd w:val="clear" w:color="auto" w:fill="auto"/>
          </w:tcPr>
          <w:p w14:paraId="6EE2B022" w14:textId="77777777" w:rsidR="00F64B3E" w:rsidRPr="00EF5447" w:rsidRDefault="00F64B3E" w:rsidP="009E212A">
            <w:pPr>
              <w:pStyle w:val="TAC"/>
            </w:pPr>
            <w:r w:rsidRPr="00EF5447">
              <w:rPr>
                <w:rFonts w:cs="Arial"/>
              </w:rPr>
              <w:t>N/A</w:t>
            </w:r>
          </w:p>
        </w:tc>
      </w:tr>
      <w:tr w:rsidR="00F64B3E" w:rsidRPr="00EF5447" w14:paraId="205363AB" w14:textId="77777777" w:rsidTr="009E212A">
        <w:trPr>
          <w:trHeight w:val="54"/>
          <w:jc w:val="center"/>
        </w:trPr>
        <w:tc>
          <w:tcPr>
            <w:tcW w:w="2259" w:type="dxa"/>
            <w:tcBorders>
              <w:top w:val="nil"/>
              <w:bottom w:val="nil"/>
            </w:tcBorders>
            <w:shd w:val="clear" w:color="auto" w:fill="auto"/>
          </w:tcPr>
          <w:p w14:paraId="58EC86E4" w14:textId="77777777" w:rsidR="00F64B3E" w:rsidRPr="00EF5447" w:rsidRDefault="00F64B3E" w:rsidP="009E212A">
            <w:pPr>
              <w:pStyle w:val="TAC"/>
              <w:rPr>
                <w:rFonts w:eastAsia="MS Mincho"/>
              </w:rPr>
            </w:pPr>
          </w:p>
        </w:tc>
        <w:tc>
          <w:tcPr>
            <w:tcW w:w="868" w:type="dxa"/>
            <w:shd w:val="clear" w:color="auto" w:fill="auto"/>
          </w:tcPr>
          <w:p w14:paraId="04FFBC30"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61E32B5E" w14:textId="77777777" w:rsidR="00F64B3E" w:rsidRPr="00EF5447" w:rsidRDefault="00F64B3E" w:rsidP="009E212A">
            <w:pPr>
              <w:pStyle w:val="TAC"/>
            </w:pPr>
            <w:r w:rsidRPr="003C4CEC">
              <w:rPr>
                <w:rFonts w:cs="Arial"/>
              </w:rPr>
              <w:t>1930</w:t>
            </w:r>
          </w:p>
        </w:tc>
        <w:tc>
          <w:tcPr>
            <w:tcW w:w="817" w:type="dxa"/>
            <w:gridSpan w:val="2"/>
            <w:shd w:val="clear" w:color="auto" w:fill="auto"/>
            <w:noWrap/>
          </w:tcPr>
          <w:p w14:paraId="63039C3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1C8E1AB2"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12A2D12B" w14:textId="77777777" w:rsidR="00F64B3E" w:rsidRPr="00EF5447" w:rsidRDefault="00F64B3E" w:rsidP="009E212A">
            <w:pPr>
              <w:pStyle w:val="TAC"/>
            </w:pPr>
            <w:r w:rsidRPr="00EF5447">
              <w:rPr>
                <w:rFonts w:cs="Arial"/>
              </w:rPr>
              <w:t>2120</w:t>
            </w:r>
          </w:p>
        </w:tc>
        <w:tc>
          <w:tcPr>
            <w:tcW w:w="867" w:type="dxa"/>
            <w:gridSpan w:val="2"/>
            <w:shd w:val="clear" w:color="auto" w:fill="auto"/>
          </w:tcPr>
          <w:p w14:paraId="0B3F226F" w14:textId="77777777" w:rsidR="00F64B3E" w:rsidRPr="00EF5447" w:rsidRDefault="00F64B3E" w:rsidP="009E212A">
            <w:pPr>
              <w:pStyle w:val="TAC"/>
            </w:pPr>
            <w:r w:rsidRPr="00EF5447">
              <w:rPr>
                <w:rFonts w:cs="Arial"/>
              </w:rPr>
              <w:t>N/A</w:t>
            </w:r>
          </w:p>
        </w:tc>
        <w:tc>
          <w:tcPr>
            <w:tcW w:w="1248" w:type="dxa"/>
            <w:gridSpan w:val="3"/>
            <w:shd w:val="clear" w:color="auto" w:fill="auto"/>
          </w:tcPr>
          <w:p w14:paraId="1018BE90" w14:textId="77777777" w:rsidR="00F64B3E" w:rsidRPr="00EF5447" w:rsidRDefault="00F64B3E" w:rsidP="009E212A">
            <w:pPr>
              <w:pStyle w:val="TAC"/>
            </w:pPr>
            <w:r w:rsidRPr="00EF5447">
              <w:rPr>
                <w:rFonts w:cs="Arial"/>
              </w:rPr>
              <w:t>N/A</w:t>
            </w:r>
          </w:p>
        </w:tc>
      </w:tr>
      <w:tr w:rsidR="00F64B3E" w:rsidRPr="00EF5447" w14:paraId="7CDE7B20" w14:textId="77777777" w:rsidTr="009E212A">
        <w:trPr>
          <w:trHeight w:val="54"/>
          <w:jc w:val="center"/>
        </w:trPr>
        <w:tc>
          <w:tcPr>
            <w:tcW w:w="2259" w:type="dxa"/>
            <w:tcBorders>
              <w:top w:val="nil"/>
              <w:bottom w:val="nil"/>
            </w:tcBorders>
            <w:shd w:val="clear" w:color="auto" w:fill="auto"/>
          </w:tcPr>
          <w:p w14:paraId="3A236A4B" w14:textId="77777777" w:rsidR="00F64B3E" w:rsidRPr="00EF5447" w:rsidRDefault="00F64B3E" w:rsidP="009E212A">
            <w:pPr>
              <w:pStyle w:val="TAC"/>
              <w:rPr>
                <w:rFonts w:eastAsia="MS Mincho"/>
              </w:rPr>
            </w:pPr>
          </w:p>
        </w:tc>
        <w:tc>
          <w:tcPr>
            <w:tcW w:w="868" w:type="dxa"/>
            <w:shd w:val="clear" w:color="auto" w:fill="auto"/>
          </w:tcPr>
          <w:p w14:paraId="7BB18A8C" w14:textId="77777777" w:rsidR="00F64B3E" w:rsidRPr="00EF5447" w:rsidRDefault="00F64B3E" w:rsidP="009E212A">
            <w:pPr>
              <w:pStyle w:val="TAC"/>
            </w:pPr>
            <w:r w:rsidRPr="00EF5447">
              <w:rPr>
                <w:rFonts w:cs="Arial"/>
                <w:lang w:eastAsia="zh-CN"/>
              </w:rPr>
              <w:t>5</w:t>
            </w:r>
          </w:p>
        </w:tc>
        <w:tc>
          <w:tcPr>
            <w:tcW w:w="1380" w:type="dxa"/>
            <w:gridSpan w:val="2"/>
            <w:shd w:val="clear" w:color="auto" w:fill="auto"/>
            <w:noWrap/>
          </w:tcPr>
          <w:p w14:paraId="651D0BC0" w14:textId="77777777" w:rsidR="00F64B3E" w:rsidRPr="00EF5447" w:rsidRDefault="00F64B3E" w:rsidP="009E212A">
            <w:pPr>
              <w:pStyle w:val="TAC"/>
            </w:pPr>
            <w:r>
              <w:rPr>
                <w:rFonts w:cs="Arial"/>
              </w:rPr>
              <w:t>N/A</w:t>
            </w:r>
          </w:p>
        </w:tc>
        <w:tc>
          <w:tcPr>
            <w:tcW w:w="817" w:type="dxa"/>
            <w:gridSpan w:val="2"/>
            <w:shd w:val="clear" w:color="auto" w:fill="auto"/>
            <w:noWrap/>
          </w:tcPr>
          <w:p w14:paraId="2658BE5C"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358BA1B2" w14:textId="77777777" w:rsidR="00F64B3E" w:rsidRPr="00EF5447" w:rsidRDefault="00F64B3E" w:rsidP="009E212A">
            <w:pPr>
              <w:pStyle w:val="TAC"/>
            </w:pPr>
            <w:r>
              <w:rPr>
                <w:rFonts w:cs="Arial"/>
              </w:rPr>
              <w:t>N/A</w:t>
            </w:r>
          </w:p>
        </w:tc>
        <w:tc>
          <w:tcPr>
            <w:tcW w:w="1323" w:type="dxa"/>
            <w:gridSpan w:val="2"/>
            <w:shd w:val="clear" w:color="auto" w:fill="auto"/>
            <w:noWrap/>
          </w:tcPr>
          <w:p w14:paraId="48C6EE13" w14:textId="77777777" w:rsidR="00F64B3E" w:rsidRPr="00EF5447" w:rsidRDefault="00F64B3E" w:rsidP="009E212A">
            <w:pPr>
              <w:pStyle w:val="TAC"/>
            </w:pPr>
            <w:r w:rsidRPr="00EF5447">
              <w:rPr>
                <w:rFonts w:cs="Arial"/>
              </w:rPr>
              <w:t>882.5</w:t>
            </w:r>
          </w:p>
        </w:tc>
        <w:tc>
          <w:tcPr>
            <w:tcW w:w="867" w:type="dxa"/>
            <w:gridSpan w:val="2"/>
            <w:shd w:val="clear" w:color="auto" w:fill="auto"/>
          </w:tcPr>
          <w:p w14:paraId="12A82287" w14:textId="77777777" w:rsidR="00F64B3E" w:rsidRPr="00EF5447" w:rsidRDefault="00F64B3E" w:rsidP="009E212A">
            <w:pPr>
              <w:pStyle w:val="TAC"/>
            </w:pPr>
            <w:r w:rsidRPr="00EF5447">
              <w:rPr>
                <w:rFonts w:cs="Arial"/>
              </w:rPr>
              <w:t>8.9</w:t>
            </w:r>
          </w:p>
        </w:tc>
        <w:tc>
          <w:tcPr>
            <w:tcW w:w="1248" w:type="dxa"/>
            <w:gridSpan w:val="3"/>
            <w:shd w:val="clear" w:color="auto" w:fill="auto"/>
          </w:tcPr>
          <w:p w14:paraId="57413D6E" w14:textId="77777777" w:rsidR="00F64B3E" w:rsidRPr="00EF5447" w:rsidRDefault="00F64B3E" w:rsidP="009E212A">
            <w:pPr>
              <w:pStyle w:val="TAC"/>
            </w:pPr>
            <w:r w:rsidRPr="00EF5447">
              <w:rPr>
                <w:rFonts w:cs="Arial"/>
              </w:rPr>
              <w:t>IMD4</w:t>
            </w:r>
          </w:p>
        </w:tc>
      </w:tr>
      <w:tr w:rsidR="00F64B3E" w:rsidRPr="00EF5447" w14:paraId="5CAD408E" w14:textId="77777777" w:rsidTr="009E212A">
        <w:trPr>
          <w:trHeight w:val="54"/>
          <w:jc w:val="center"/>
        </w:trPr>
        <w:tc>
          <w:tcPr>
            <w:tcW w:w="2259" w:type="dxa"/>
            <w:tcBorders>
              <w:top w:val="nil"/>
              <w:bottom w:val="nil"/>
            </w:tcBorders>
            <w:shd w:val="clear" w:color="auto" w:fill="auto"/>
          </w:tcPr>
          <w:p w14:paraId="7E26767A" w14:textId="77777777" w:rsidR="00F64B3E" w:rsidRPr="00EF5447" w:rsidRDefault="00F64B3E" w:rsidP="009E212A">
            <w:pPr>
              <w:pStyle w:val="TAC"/>
              <w:rPr>
                <w:rFonts w:eastAsia="MS Mincho"/>
              </w:rPr>
            </w:pPr>
          </w:p>
        </w:tc>
        <w:tc>
          <w:tcPr>
            <w:tcW w:w="868" w:type="dxa"/>
            <w:shd w:val="clear" w:color="auto" w:fill="auto"/>
          </w:tcPr>
          <w:p w14:paraId="249C3044"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16F4639E" w14:textId="77777777" w:rsidR="00F64B3E" w:rsidRPr="00EF5447" w:rsidRDefault="00F64B3E" w:rsidP="009E212A">
            <w:pPr>
              <w:pStyle w:val="TAC"/>
            </w:pPr>
            <w:r w:rsidRPr="003C4CEC">
              <w:rPr>
                <w:rFonts w:cs="Arial"/>
              </w:rPr>
              <w:t>4907.5</w:t>
            </w:r>
          </w:p>
        </w:tc>
        <w:tc>
          <w:tcPr>
            <w:tcW w:w="817" w:type="dxa"/>
            <w:gridSpan w:val="2"/>
            <w:shd w:val="clear" w:color="auto" w:fill="auto"/>
            <w:noWrap/>
          </w:tcPr>
          <w:p w14:paraId="389E5FBE" w14:textId="77777777" w:rsidR="00F64B3E" w:rsidRPr="00EF5447" w:rsidRDefault="00F64B3E" w:rsidP="009E212A">
            <w:pPr>
              <w:pStyle w:val="TAC"/>
            </w:pPr>
            <w:r w:rsidRPr="003C4CEC">
              <w:rPr>
                <w:rFonts w:cs="Arial"/>
              </w:rPr>
              <w:t>40</w:t>
            </w:r>
          </w:p>
        </w:tc>
        <w:tc>
          <w:tcPr>
            <w:tcW w:w="2554" w:type="dxa"/>
            <w:gridSpan w:val="2"/>
            <w:shd w:val="clear" w:color="auto" w:fill="auto"/>
            <w:noWrap/>
          </w:tcPr>
          <w:p w14:paraId="2ECBD078" w14:textId="77777777" w:rsidR="00F64B3E" w:rsidRPr="00EF5447" w:rsidRDefault="00F64B3E" w:rsidP="009E212A">
            <w:pPr>
              <w:pStyle w:val="TAC"/>
            </w:pPr>
            <w:r w:rsidRPr="003C4CEC">
              <w:rPr>
                <w:rFonts w:cs="Arial"/>
              </w:rPr>
              <w:t>216</w:t>
            </w:r>
          </w:p>
        </w:tc>
        <w:tc>
          <w:tcPr>
            <w:tcW w:w="1323" w:type="dxa"/>
            <w:gridSpan w:val="2"/>
            <w:shd w:val="clear" w:color="auto" w:fill="auto"/>
            <w:noWrap/>
          </w:tcPr>
          <w:p w14:paraId="5C095A44" w14:textId="77777777" w:rsidR="00F64B3E" w:rsidRPr="00EF5447" w:rsidRDefault="00F64B3E" w:rsidP="009E212A">
            <w:pPr>
              <w:pStyle w:val="TAC"/>
            </w:pPr>
            <w:r w:rsidRPr="00EF5447">
              <w:rPr>
                <w:rFonts w:cs="Arial"/>
              </w:rPr>
              <w:t>4907.5</w:t>
            </w:r>
          </w:p>
        </w:tc>
        <w:tc>
          <w:tcPr>
            <w:tcW w:w="867" w:type="dxa"/>
            <w:gridSpan w:val="2"/>
            <w:shd w:val="clear" w:color="auto" w:fill="auto"/>
          </w:tcPr>
          <w:p w14:paraId="6DD8D843" w14:textId="77777777" w:rsidR="00F64B3E" w:rsidRPr="00EF5447" w:rsidRDefault="00F64B3E" w:rsidP="009E212A">
            <w:pPr>
              <w:pStyle w:val="TAC"/>
            </w:pPr>
            <w:r w:rsidRPr="00EF5447">
              <w:rPr>
                <w:rFonts w:cs="Arial"/>
              </w:rPr>
              <w:t>N/A</w:t>
            </w:r>
          </w:p>
        </w:tc>
        <w:tc>
          <w:tcPr>
            <w:tcW w:w="1248" w:type="dxa"/>
            <w:gridSpan w:val="3"/>
            <w:shd w:val="clear" w:color="auto" w:fill="auto"/>
          </w:tcPr>
          <w:p w14:paraId="32ED8252" w14:textId="77777777" w:rsidR="00F64B3E" w:rsidRPr="00EF5447" w:rsidRDefault="00F64B3E" w:rsidP="009E212A">
            <w:pPr>
              <w:pStyle w:val="TAC"/>
            </w:pPr>
            <w:r w:rsidRPr="00EF5447">
              <w:rPr>
                <w:rFonts w:cs="Arial"/>
              </w:rPr>
              <w:t>N/A</w:t>
            </w:r>
          </w:p>
        </w:tc>
      </w:tr>
      <w:tr w:rsidR="00F64B3E" w:rsidRPr="00EF5447" w14:paraId="6060BEE4" w14:textId="77777777" w:rsidTr="009E212A">
        <w:trPr>
          <w:trHeight w:val="54"/>
          <w:jc w:val="center"/>
        </w:trPr>
        <w:tc>
          <w:tcPr>
            <w:tcW w:w="2259" w:type="dxa"/>
            <w:tcBorders>
              <w:top w:val="nil"/>
              <w:bottom w:val="nil"/>
            </w:tcBorders>
            <w:shd w:val="clear" w:color="auto" w:fill="auto"/>
          </w:tcPr>
          <w:p w14:paraId="7D926D56" w14:textId="77777777" w:rsidR="00F64B3E" w:rsidRPr="00EF5447" w:rsidRDefault="00F64B3E" w:rsidP="009E212A">
            <w:pPr>
              <w:pStyle w:val="TAC"/>
              <w:rPr>
                <w:rFonts w:eastAsia="MS Mincho"/>
              </w:rPr>
            </w:pPr>
          </w:p>
        </w:tc>
        <w:tc>
          <w:tcPr>
            <w:tcW w:w="868" w:type="dxa"/>
            <w:shd w:val="clear" w:color="auto" w:fill="auto"/>
          </w:tcPr>
          <w:p w14:paraId="75796FB4"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4EBF4925" w14:textId="77777777" w:rsidR="00F64B3E" w:rsidRPr="00EF5447" w:rsidRDefault="00F64B3E" w:rsidP="009E212A">
            <w:pPr>
              <w:pStyle w:val="TAC"/>
            </w:pPr>
            <w:r>
              <w:rPr>
                <w:rFonts w:cs="Arial"/>
              </w:rPr>
              <w:t>N/A</w:t>
            </w:r>
          </w:p>
        </w:tc>
        <w:tc>
          <w:tcPr>
            <w:tcW w:w="817" w:type="dxa"/>
            <w:gridSpan w:val="2"/>
            <w:shd w:val="clear" w:color="auto" w:fill="auto"/>
            <w:noWrap/>
          </w:tcPr>
          <w:p w14:paraId="1B65FAEB"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3257C11E" w14:textId="77777777" w:rsidR="00F64B3E" w:rsidRPr="00EF5447" w:rsidRDefault="00F64B3E" w:rsidP="009E212A">
            <w:pPr>
              <w:pStyle w:val="TAC"/>
            </w:pPr>
            <w:r>
              <w:rPr>
                <w:rFonts w:cs="Arial"/>
              </w:rPr>
              <w:t>N/A</w:t>
            </w:r>
          </w:p>
        </w:tc>
        <w:tc>
          <w:tcPr>
            <w:tcW w:w="1323" w:type="dxa"/>
            <w:gridSpan w:val="2"/>
            <w:shd w:val="clear" w:color="auto" w:fill="auto"/>
            <w:noWrap/>
          </w:tcPr>
          <w:p w14:paraId="6B987B21" w14:textId="77777777" w:rsidR="00F64B3E" w:rsidRPr="00EF5447" w:rsidRDefault="00F64B3E" w:rsidP="009E212A">
            <w:pPr>
              <w:pStyle w:val="TAC"/>
            </w:pPr>
            <w:r w:rsidRPr="00EF5447">
              <w:rPr>
                <w:rFonts w:cs="Arial"/>
              </w:rPr>
              <w:t>2140</w:t>
            </w:r>
          </w:p>
        </w:tc>
        <w:tc>
          <w:tcPr>
            <w:tcW w:w="867" w:type="dxa"/>
            <w:gridSpan w:val="2"/>
            <w:shd w:val="clear" w:color="auto" w:fill="auto"/>
          </w:tcPr>
          <w:p w14:paraId="53B89C05" w14:textId="77777777" w:rsidR="00F64B3E" w:rsidRPr="00EF5447" w:rsidRDefault="00F64B3E" w:rsidP="009E212A">
            <w:pPr>
              <w:pStyle w:val="TAC"/>
            </w:pPr>
            <w:r w:rsidRPr="00EF5447">
              <w:rPr>
                <w:rFonts w:cs="Arial"/>
              </w:rPr>
              <w:t>8.1</w:t>
            </w:r>
          </w:p>
        </w:tc>
        <w:tc>
          <w:tcPr>
            <w:tcW w:w="1248" w:type="dxa"/>
            <w:gridSpan w:val="3"/>
            <w:shd w:val="clear" w:color="auto" w:fill="auto"/>
          </w:tcPr>
          <w:p w14:paraId="6C464F65" w14:textId="77777777" w:rsidR="00F64B3E" w:rsidRPr="00EF5447" w:rsidRDefault="00F64B3E" w:rsidP="009E212A">
            <w:pPr>
              <w:pStyle w:val="TAC"/>
            </w:pPr>
            <w:r w:rsidRPr="00EF5447">
              <w:rPr>
                <w:rFonts w:cs="Arial"/>
              </w:rPr>
              <w:t>IMD4</w:t>
            </w:r>
          </w:p>
        </w:tc>
      </w:tr>
      <w:tr w:rsidR="00F64B3E" w:rsidRPr="00EF5447" w14:paraId="58B3D7BE" w14:textId="77777777" w:rsidTr="009E212A">
        <w:trPr>
          <w:trHeight w:val="54"/>
          <w:jc w:val="center"/>
        </w:trPr>
        <w:tc>
          <w:tcPr>
            <w:tcW w:w="2259" w:type="dxa"/>
            <w:tcBorders>
              <w:top w:val="nil"/>
              <w:bottom w:val="nil"/>
            </w:tcBorders>
            <w:shd w:val="clear" w:color="auto" w:fill="auto"/>
          </w:tcPr>
          <w:p w14:paraId="7A880B90" w14:textId="77777777" w:rsidR="00F64B3E" w:rsidRPr="00EF5447" w:rsidRDefault="00F64B3E" w:rsidP="009E212A">
            <w:pPr>
              <w:pStyle w:val="TAC"/>
              <w:rPr>
                <w:rFonts w:eastAsia="MS Mincho"/>
              </w:rPr>
            </w:pPr>
          </w:p>
        </w:tc>
        <w:tc>
          <w:tcPr>
            <w:tcW w:w="868" w:type="dxa"/>
            <w:shd w:val="clear" w:color="auto" w:fill="auto"/>
          </w:tcPr>
          <w:p w14:paraId="5030923E" w14:textId="77777777" w:rsidR="00F64B3E" w:rsidRPr="00EF5447" w:rsidRDefault="00F64B3E" w:rsidP="009E212A">
            <w:pPr>
              <w:pStyle w:val="TAC"/>
            </w:pPr>
            <w:r w:rsidRPr="00EF5447">
              <w:rPr>
                <w:rFonts w:cs="Arial"/>
                <w:lang w:eastAsia="zh-CN"/>
              </w:rPr>
              <w:t>5</w:t>
            </w:r>
          </w:p>
        </w:tc>
        <w:tc>
          <w:tcPr>
            <w:tcW w:w="1380" w:type="dxa"/>
            <w:gridSpan w:val="2"/>
            <w:shd w:val="clear" w:color="auto" w:fill="auto"/>
            <w:noWrap/>
          </w:tcPr>
          <w:p w14:paraId="726722D2" w14:textId="77777777" w:rsidR="00F64B3E" w:rsidRPr="00EF5447" w:rsidRDefault="00F64B3E" w:rsidP="009E212A">
            <w:pPr>
              <w:pStyle w:val="TAC"/>
            </w:pPr>
            <w:r w:rsidRPr="003C4CEC">
              <w:rPr>
                <w:rFonts w:cs="Arial"/>
              </w:rPr>
              <w:t>837.5</w:t>
            </w:r>
          </w:p>
        </w:tc>
        <w:tc>
          <w:tcPr>
            <w:tcW w:w="817" w:type="dxa"/>
            <w:gridSpan w:val="2"/>
            <w:shd w:val="clear" w:color="auto" w:fill="auto"/>
            <w:noWrap/>
          </w:tcPr>
          <w:p w14:paraId="79AFCB5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6819E9BB"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45288C44" w14:textId="77777777" w:rsidR="00F64B3E" w:rsidRPr="00EF5447" w:rsidRDefault="00F64B3E" w:rsidP="009E212A">
            <w:pPr>
              <w:pStyle w:val="TAC"/>
            </w:pPr>
            <w:r w:rsidRPr="00EF5447">
              <w:rPr>
                <w:rFonts w:cs="Arial"/>
              </w:rPr>
              <w:t>882.5</w:t>
            </w:r>
          </w:p>
        </w:tc>
        <w:tc>
          <w:tcPr>
            <w:tcW w:w="867" w:type="dxa"/>
            <w:gridSpan w:val="2"/>
            <w:shd w:val="clear" w:color="auto" w:fill="auto"/>
          </w:tcPr>
          <w:p w14:paraId="3F99E4AB" w14:textId="77777777" w:rsidR="00F64B3E" w:rsidRPr="00EF5447" w:rsidRDefault="00F64B3E" w:rsidP="009E212A">
            <w:pPr>
              <w:pStyle w:val="TAC"/>
            </w:pPr>
            <w:r w:rsidRPr="00EF5447">
              <w:rPr>
                <w:rFonts w:cs="Arial"/>
              </w:rPr>
              <w:t>N/A</w:t>
            </w:r>
          </w:p>
        </w:tc>
        <w:tc>
          <w:tcPr>
            <w:tcW w:w="1248" w:type="dxa"/>
            <w:gridSpan w:val="3"/>
            <w:shd w:val="clear" w:color="auto" w:fill="auto"/>
          </w:tcPr>
          <w:p w14:paraId="0DE65768" w14:textId="77777777" w:rsidR="00F64B3E" w:rsidRPr="00EF5447" w:rsidRDefault="00F64B3E" w:rsidP="009E212A">
            <w:pPr>
              <w:pStyle w:val="TAC"/>
            </w:pPr>
            <w:r w:rsidRPr="00EF5447">
              <w:rPr>
                <w:rFonts w:cs="Arial"/>
              </w:rPr>
              <w:t>N/A</w:t>
            </w:r>
          </w:p>
        </w:tc>
      </w:tr>
      <w:tr w:rsidR="00F64B3E" w:rsidRPr="00EF5447" w14:paraId="63D5D86A" w14:textId="77777777" w:rsidTr="009E212A">
        <w:trPr>
          <w:trHeight w:val="54"/>
          <w:jc w:val="center"/>
        </w:trPr>
        <w:tc>
          <w:tcPr>
            <w:tcW w:w="2259" w:type="dxa"/>
            <w:tcBorders>
              <w:top w:val="nil"/>
              <w:bottom w:val="single" w:sz="4" w:space="0" w:color="auto"/>
            </w:tcBorders>
            <w:shd w:val="clear" w:color="auto" w:fill="auto"/>
          </w:tcPr>
          <w:p w14:paraId="06687F40" w14:textId="77777777" w:rsidR="00F64B3E" w:rsidRPr="00EF5447" w:rsidRDefault="00F64B3E" w:rsidP="009E212A">
            <w:pPr>
              <w:pStyle w:val="TAC"/>
              <w:rPr>
                <w:rFonts w:eastAsia="MS Mincho"/>
              </w:rPr>
            </w:pPr>
          </w:p>
        </w:tc>
        <w:tc>
          <w:tcPr>
            <w:tcW w:w="868" w:type="dxa"/>
            <w:shd w:val="clear" w:color="auto" w:fill="auto"/>
          </w:tcPr>
          <w:p w14:paraId="71E66AF3"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2FA1EF07" w14:textId="77777777" w:rsidR="00F64B3E" w:rsidRPr="00EF5447" w:rsidRDefault="00F64B3E" w:rsidP="009E212A">
            <w:pPr>
              <w:pStyle w:val="TAC"/>
            </w:pPr>
            <w:r w:rsidRPr="003C4CEC">
              <w:rPr>
                <w:rFonts w:cs="Arial"/>
              </w:rPr>
              <w:t>4652.5</w:t>
            </w:r>
          </w:p>
        </w:tc>
        <w:tc>
          <w:tcPr>
            <w:tcW w:w="817" w:type="dxa"/>
            <w:gridSpan w:val="2"/>
            <w:shd w:val="clear" w:color="auto" w:fill="auto"/>
            <w:noWrap/>
          </w:tcPr>
          <w:p w14:paraId="725BB808" w14:textId="77777777" w:rsidR="00F64B3E" w:rsidRPr="00EF5447" w:rsidRDefault="00F64B3E" w:rsidP="009E212A">
            <w:pPr>
              <w:pStyle w:val="TAC"/>
            </w:pPr>
            <w:r w:rsidRPr="003C4CEC">
              <w:rPr>
                <w:rFonts w:cs="Arial"/>
              </w:rPr>
              <w:t>40</w:t>
            </w:r>
          </w:p>
        </w:tc>
        <w:tc>
          <w:tcPr>
            <w:tcW w:w="2554" w:type="dxa"/>
            <w:gridSpan w:val="2"/>
            <w:shd w:val="clear" w:color="auto" w:fill="auto"/>
            <w:noWrap/>
          </w:tcPr>
          <w:p w14:paraId="43AFF89A" w14:textId="77777777" w:rsidR="00F64B3E" w:rsidRPr="00EF5447" w:rsidRDefault="00F64B3E" w:rsidP="009E212A">
            <w:pPr>
              <w:pStyle w:val="TAC"/>
            </w:pPr>
            <w:r w:rsidRPr="003C4CEC">
              <w:rPr>
                <w:rFonts w:cs="Arial"/>
              </w:rPr>
              <w:t>216</w:t>
            </w:r>
          </w:p>
        </w:tc>
        <w:tc>
          <w:tcPr>
            <w:tcW w:w="1323" w:type="dxa"/>
            <w:gridSpan w:val="2"/>
            <w:shd w:val="clear" w:color="auto" w:fill="auto"/>
            <w:noWrap/>
          </w:tcPr>
          <w:p w14:paraId="50E102C9" w14:textId="77777777" w:rsidR="00F64B3E" w:rsidRPr="00EF5447" w:rsidRDefault="00F64B3E" w:rsidP="009E212A">
            <w:pPr>
              <w:pStyle w:val="TAC"/>
            </w:pPr>
            <w:r w:rsidRPr="00EF5447">
              <w:rPr>
                <w:rFonts w:cs="Arial"/>
              </w:rPr>
              <w:t>4652.5</w:t>
            </w:r>
          </w:p>
        </w:tc>
        <w:tc>
          <w:tcPr>
            <w:tcW w:w="867" w:type="dxa"/>
            <w:gridSpan w:val="2"/>
            <w:shd w:val="clear" w:color="auto" w:fill="auto"/>
          </w:tcPr>
          <w:p w14:paraId="6334C6DD" w14:textId="77777777" w:rsidR="00F64B3E" w:rsidRPr="00EF5447" w:rsidRDefault="00F64B3E" w:rsidP="009E212A">
            <w:pPr>
              <w:pStyle w:val="TAC"/>
            </w:pPr>
            <w:r w:rsidRPr="00EF5447">
              <w:rPr>
                <w:rFonts w:cs="Arial"/>
              </w:rPr>
              <w:t>N/A</w:t>
            </w:r>
          </w:p>
        </w:tc>
        <w:tc>
          <w:tcPr>
            <w:tcW w:w="1248" w:type="dxa"/>
            <w:gridSpan w:val="3"/>
            <w:shd w:val="clear" w:color="auto" w:fill="auto"/>
          </w:tcPr>
          <w:p w14:paraId="7ABDF10F" w14:textId="77777777" w:rsidR="00F64B3E" w:rsidRPr="00EF5447" w:rsidRDefault="00F64B3E" w:rsidP="009E212A">
            <w:pPr>
              <w:pStyle w:val="TAC"/>
            </w:pPr>
            <w:r w:rsidRPr="00EF5447">
              <w:rPr>
                <w:rFonts w:cs="Arial"/>
              </w:rPr>
              <w:t>N/A</w:t>
            </w:r>
          </w:p>
        </w:tc>
      </w:tr>
      <w:tr w:rsidR="00F64B3E" w:rsidRPr="00EF5447" w14:paraId="543FD0DB" w14:textId="77777777" w:rsidTr="009E212A">
        <w:trPr>
          <w:trHeight w:val="54"/>
          <w:jc w:val="center"/>
        </w:trPr>
        <w:tc>
          <w:tcPr>
            <w:tcW w:w="2259" w:type="dxa"/>
            <w:tcBorders>
              <w:top w:val="single" w:sz="4" w:space="0" w:color="auto"/>
              <w:bottom w:val="nil"/>
            </w:tcBorders>
            <w:shd w:val="clear" w:color="auto" w:fill="auto"/>
            <w:vAlign w:val="center"/>
          </w:tcPr>
          <w:p w14:paraId="1DDC400A" w14:textId="77777777" w:rsidR="00F64B3E" w:rsidRPr="00EF5447" w:rsidRDefault="00F64B3E" w:rsidP="009E212A">
            <w:pPr>
              <w:pStyle w:val="TAC"/>
              <w:rPr>
                <w:rFonts w:eastAsia="MS Mincho"/>
              </w:rPr>
            </w:pPr>
            <w:r>
              <w:rPr>
                <w:rFonts w:eastAsia="MS Mincho"/>
                <w:lang w:val="en-US"/>
              </w:rPr>
              <w:t>DC_1A-7A_n105A</w:t>
            </w:r>
          </w:p>
        </w:tc>
        <w:tc>
          <w:tcPr>
            <w:tcW w:w="868" w:type="dxa"/>
            <w:shd w:val="clear" w:color="auto" w:fill="auto"/>
            <w:vAlign w:val="center"/>
          </w:tcPr>
          <w:p w14:paraId="259177D5" w14:textId="77777777" w:rsidR="00F64B3E" w:rsidRPr="00EF5447" w:rsidRDefault="00F64B3E" w:rsidP="009E212A">
            <w:pPr>
              <w:pStyle w:val="TAC"/>
              <w:rPr>
                <w:rFonts w:cs="Arial"/>
              </w:rPr>
            </w:pPr>
            <w:r>
              <w:rPr>
                <w:rFonts w:cs="Arial"/>
                <w:color w:val="000000"/>
              </w:rPr>
              <w:t>1</w:t>
            </w:r>
          </w:p>
        </w:tc>
        <w:tc>
          <w:tcPr>
            <w:tcW w:w="1380" w:type="dxa"/>
            <w:gridSpan w:val="2"/>
            <w:shd w:val="clear" w:color="auto" w:fill="auto"/>
            <w:noWrap/>
            <w:vAlign w:val="center"/>
          </w:tcPr>
          <w:p w14:paraId="58AEE2B2" w14:textId="77777777" w:rsidR="00F64B3E" w:rsidRPr="00EF5447" w:rsidRDefault="00F64B3E" w:rsidP="009E212A">
            <w:pPr>
              <w:pStyle w:val="TAC"/>
              <w:rPr>
                <w:rFonts w:cs="Arial"/>
              </w:rPr>
            </w:pPr>
            <w:r w:rsidRPr="003C4CEC">
              <w:rPr>
                <w:rFonts w:cs="Arial"/>
                <w:color w:val="000000"/>
                <w:szCs w:val="18"/>
              </w:rPr>
              <w:t>1975</w:t>
            </w:r>
          </w:p>
        </w:tc>
        <w:tc>
          <w:tcPr>
            <w:tcW w:w="817" w:type="dxa"/>
            <w:gridSpan w:val="2"/>
            <w:shd w:val="clear" w:color="auto" w:fill="auto"/>
            <w:noWrap/>
          </w:tcPr>
          <w:p w14:paraId="483BA8F8" w14:textId="77777777" w:rsidR="00F64B3E" w:rsidRPr="00EF5447" w:rsidRDefault="00F64B3E" w:rsidP="009E212A">
            <w:pPr>
              <w:pStyle w:val="TAC"/>
              <w:rPr>
                <w:rFonts w:cs="Arial"/>
              </w:rPr>
            </w:pPr>
            <w:r w:rsidRPr="003C4CEC">
              <w:rPr>
                <w:lang w:val="en-US" w:eastAsia="zh-CN"/>
              </w:rPr>
              <w:t>5</w:t>
            </w:r>
          </w:p>
        </w:tc>
        <w:tc>
          <w:tcPr>
            <w:tcW w:w="2554" w:type="dxa"/>
            <w:gridSpan w:val="2"/>
            <w:shd w:val="clear" w:color="auto" w:fill="auto"/>
            <w:noWrap/>
          </w:tcPr>
          <w:p w14:paraId="33CE17EC" w14:textId="77777777" w:rsidR="00F64B3E" w:rsidRPr="00EF5447" w:rsidRDefault="00F64B3E" w:rsidP="009E212A">
            <w:pPr>
              <w:pStyle w:val="TAC"/>
              <w:rPr>
                <w:rFonts w:cs="Arial"/>
              </w:rPr>
            </w:pPr>
            <w:r w:rsidRPr="003C4CEC">
              <w:rPr>
                <w:lang w:val="en-US" w:eastAsia="zh-CN"/>
              </w:rPr>
              <w:t>25</w:t>
            </w:r>
          </w:p>
        </w:tc>
        <w:tc>
          <w:tcPr>
            <w:tcW w:w="1323" w:type="dxa"/>
            <w:gridSpan w:val="2"/>
            <w:shd w:val="clear" w:color="auto" w:fill="auto"/>
            <w:noWrap/>
            <w:vAlign w:val="center"/>
          </w:tcPr>
          <w:p w14:paraId="04788CCF" w14:textId="77777777" w:rsidR="00F64B3E" w:rsidRPr="00EF5447" w:rsidRDefault="00F64B3E" w:rsidP="009E212A">
            <w:pPr>
              <w:pStyle w:val="TAC"/>
              <w:rPr>
                <w:rFonts w:cs="Arial"/>
              </w:rPr>
            </w:pPr>
            <w:r>
              <w:rPr>
                <w:rFonts w:cs="Arial"/>
                <w:color w:val="000000"/>
                <w:szCs w:val="18"/>
              </w:rPr>
              <w:t>2165</w:t>
            </w:r>
          </w:p>
        </w:tc>
        <w:tc>
          <w:tcPr>
            <w:tcW w:w="867" w:type="dxa"/>
            <w:gridSpan w:val="2"/>
            <w:shd w:val="clear" w:color="auto" w:fill="auto"/>
          </w:tcPr>
          <w:p w14:paraId="1FBE8D09" w14:textId="77777777" w:rsidR="00F64B3E" w:rsidRPr="00EF5447" w:rsidRDefault="00F64B3E" w:rsidP="009E212A">
            <w:pPr>
              <w:pStyle w:val="TAC"/>
              <w:rPr>
                <w:rFonts w:cs="Arial"/>
              </w:rPr>
            </w:pPr>
            <w:r>
              <w:rPr>
                <w:lang w:val="en-US" w:eastAsia="zh-CN"/>
              </w:rPr>
              <w:t>N/A</w:t>
            </w:r>
          </w:p>
        </w:tc>
        <w:tc>
          <w:tcPr>
            <w:tcW w:w="1248" w:type="dxa"/>
            <w:gridSpan w:val="3"/>
            <w:shd w:val="clear" w:color="auto" w:fill="auto"/>
          </w:tcPr>
          <w:p w14:paraId="6C354FB5" w14:textId="77777777" w:rsidR="00F64B3E" w:rsidRPr="00EF5447" w:rsidRDefault="00F64B3E" w:rsidP="009E212A">
            <w:pPr>
              <w:pStyle w:val="TAC"/>
              <w:rPr>
                <w:rFonts w:cs="Arial"/>
              </w:rPr>
            </w:pPr>
            <w:r>
              <w:rPr>
                <w:lang w:val="en-US" w:eastAsia="zh-CN"/>
              </w:rPr>
              <w:t>N/A</w:t>
            </w:r>
          </w:p>
        </w:tc>
      </w:tr>
      <w:tr w:rsidR="00F64B3E" w:rsidRPr="00EF5447" w14:paraId="382356CB" w14:textId="77777777" w:rsidTr="009E212A">
        <w:trPr>
          <w:trHeight w:val="54"/>
          <w:jc w:val="center"/>
        </w:trPr>
        <w:tc>
          <w:tcPr>
            <w:tcW w:w="2259" w:type="dxa"/>
            <w:tcBorders>
              <w:top w:val="nil"/>
              <w:bottom w:val="nil"/>
            </w:tcBorders>
            <w:shd w:val="clear" w:color="auto" w:fill="auto"/>
          </w:tcPr>
          <w:p w14:paraId="2F3C5660" w14:textId="77777777" w:rsidR="00F64B3E" w:rsidRPr="00EF5447" w:rsidRDefault="00F64B3E" w:rsidP="009E212A">
            <w:pPr>
              <w:pStyle w:val="TAC"/>
              <w:rPr>
                <w:rFonts w:eastAsia="MS Mincho"/>
              </w:rPr>
            </w:pPr>
          </w:p>
        </w:tc>
        <w:tc>
          <w:tcPr>
            <w:tcW w:w="868" w:type="dxa"/>
            <w:shd w:val="clear" w:color="auto" w:fill="auto"/>
            <w:vAlign w:val="center"/>
          </w:tcPr>
          <w:p w14:paraId="38CA5B2C" w14:textId="77777777" w:rsidR="00F64B3E" w:rsidRPr="00EF5447" w:rsidRDefault="00F64B3E" w:rsidP="009E212A">
            <w:pPr>
              <w:pStyle w:val="TAC"/>
              <w:rPr>
                <w:rFonts w:cs="Arial"/>
              </w:rPr>
            </w:pPr>
            <w:r>
              <w:rPr>
                <w:lang w:val="en-US"/>
              </w:rPr>
              <w:t>7</w:t>
            </w:r>
          </w:p>
        </w:tc>
        <w:tc>
          <w:tcPr>
            <w:tcW w:w="1380" w:type="dxa"/>
            <w:gridSpan w:val="2"/>
            <w:shd w:val="clear" w:color="auto" w:fill="auto"/>
            <w:noWrap/>
            <w:vAlign w:val="center"/>
          </w:tcPr>
          <w:p w14:paraId="46186699" w14:textId="77777777" w:rsidR="00F64B3E" w:rsidRPr="00EF5447" w:rsidRDefault="00F64B3E" w:rsidP="009E212A">
            <w:pPr>
              <w:pStyle w:val="TAC"/>
              <w:rPr>
                <w:rFonts w:cs="Arial"/>
              </w:rPr>
            </w:pPr>
            <w:r>
              <w:rPr>
                <w:rFonts w:cs="Arial"/>
                <w:lang w:val="en-US"/>
              </w:rPr>
              <w:t>N/A</w:t>
            </w:r>
          </w:p>
        </w:tc>
        <w:tc>
          <w:tcPr>
            <w:tcW w:w="817" w:type="dxa"/>
            <w:gridSpan w:val="2"/>
            <w:shd w:val="clear" w:color="auto" w:fill="auto"/>
            <w:noWrap/>
          </w:tcPr>
          <w:p w14:paraId="3124DD97" w14:textId="77777777" w:rsidR="00F64B3E" w:rsidRPr="00EF5447" w:rsidRDefault="00F64B3E" w:rsidP="009E212A">
            <w:pPr>
              <w:pStyle w:val="TAC"/>
              <w:rPr>
                <w:rFonts w:cs="Arial"/>
              </w:rPr>
            </w:pPr>
            <w:r w:rsidRPr="003C4CEC">
              <w:rPr>
                <w:lang w:val="en-US" w:eastAsia="zh-CN"/>
              </w:rPr>
              <w:t>5</w:t>
            </w:r>
          </w:p>
        </w:tc>
        <w:tc>
          <w:tcPr>
            <w:tcW w:w="2554" w:type="dxa"/>
            <w:gridSpan w:val="2"/>
            <w:shd w:val="clear" w:color="auto" w:fill="auto"/>
            <w:noWrap/>
          </w:tcPr>
          <w:p w14:paraId="6E55B3CF" w14:textId="77777777" w:rsidR="00F64B3E" w:rsidRPr="00EF5447" w:rsidRDefault="00F64B3E" w:rsidP="009E212A">
            <w:pPr>
              <w:pStyle w:val="TAC"/>
              <w:rPr>
                <w:rFonts w:cs="Arial"/>
              </w:rPr>
            </w:pPr>
            <w:r>
              <w:rPr>
                <w:lang w:val="en-US" w:eastAsia="zh-CN"/>
              </w:rPr>
              <w:t>N/A</w:t>
            </w:r>
          </w:p>
        </w:tc>
        <w:tc>
          <w:tcPr>
            <w:tcW w:w="1323" w:type="dxa"/>
            <w:gridSpan w:val="2"/>
            <w:shd w:val="clear" w:color="auto" w:fill="auto"/>
            <w:noWrap/>
            <w:vAlign w:val="center"/>
          </w:tcPr>
          <w:p w14:paraId="68DFF0C0" w14:textId="77777777" w:rsidR="00F64B3E" w:rsidRPr="00EF5447" w:rsidRDefault="00F64B3E" w:rsidP="009E212A">
            <w:pPr>
              <w:pStyle w:val="TAC"/>
              <w:rPr>
                <w:rFonts w:cs="Arial"/>
              </w:rPr>
            </w:pPr>
            <w:r>
              <w:rPr>
                <w:rFonts w:cs="Arial"/>
                <w:lang w:val="en-US"/>
              </w:rPr>
              <w:t>2673</w:t>
            </w:r>
          </w:p>
        </w:tc>
        <w:tc>
          <w:tcPr>
            <w:tcW w:w="867" w:type="dxa"/>
            <w:gridSpan w:val="2"/>
            <w:shd w:val="clear" w:color="auto" w:fill="auto"/>
          </w:tcPr>
          <w:p w14:paraId="7223ECCF" w14:textId="77777777" w:rsidR="00F64B3E" w:rsidRPr="00EF5447" w:rsidRDefault="00F64B3E" w:rsidP="009E212A">
            <w:pPr>
              <w:pStyle w:val="TAC"/>
              <w:rPr>
                <w:rFonts w:cs="Arial"/>
              </w:rPr>
            </w:pPr>
            <w:r>
              <w:rPr>
                <w:lang w:val="en-US" w:eastAsia="zh-CN"/>
              </w:rPr>
              <w:t>30</w:t>
            </w:r>
          </w:p>
        </w:tc>
        <w:tc>
          <w:tcPr>
            <w:tcW w:w="1248" w:type="dxa"/>
            <w:gridSpan w:val="3"/>
            <w:shd w:val="clear" w:color="auto" w:fill="auto"/>
          </w:tcPr>
          <w:p w14:paraId="6740B317" w14:textId="77777777" w:rsidR="00F64B3E" w:rsidRPr="00EF5447" w:rsidRDefault="00F64B3E" w:rsidP="009E212A">
            <w:pPr>
              <w:pStyle w:val="TAC"/>
              <w:rPr>
                <w:rFonts w:cs="Arial"/>
              </w:rPr>
            </w:pPr>
            <w:r>
              <w:rPr>
                <w:lang w:val="en-US" w:eastAsia="zh-CN"/>
              </w:rPr>
              <w:t>IMD2</w:t>
            </w:r>
          </w:p>
        </w:tc>
      </w:tr>
      <w:tr w:rsidR="00F64B3E" w:rsidRPr="00EF5447" w14:paraId="649FFAE8" w14:textId="77777777" w:rsidTr="009E212A">
        <w:trPr>
          <w:trHeight w:val="54"/>
          <w:jc w:val="center"/>
        </w:trPr>
        <w:tc>
          <w:tcPr>
            <w:tcW w:w="2259" w:type="dxa"/>
            <w:tcBorders>
              <w:top w:val="nil"/>
              <w:bottom w:val="single" w:sz="4" w:space="0" w:color="auto"/>
            </w:tcBorders>
            <w:shd w:val="clear" w:color="auto" w:fill="auto"/>
          </w:tcPr>
          <w:p w14:paraId="3EC570A1" w14:textId="77777777" w:rsidR="00F64B3E" w:rsidRPr="00EF5447" w:rsidRDefault="00F64B3E" w:rsidP="009E212A">
            <w:pPr>
              <w:pStyle w:val="TAC"/>
              <w:rPr>
                <w:rFonts w:eastAsia="MS Mincho"/>
              </w:rPr>
            </w:pPr>
          </w:p>
        </w:tc>
        <w:tc>
          <w:tcPr>
            <w:tcW w:w="868" w:type="dxa"/>
            <w:shd w:val="clear" w:color="auto" w:fill="auto"/>
            <w:vAlign w:val="center"/>
          </w:tcPr>
          <w:p w14:paraId="377EA3E2" w14:textId="77777777" w:rsidR="00F64B3E" w:rsidRPr="00EF5447" w:rsidRDefault="00F64B3E" w:rsidP="009E212A">
            <w:pPr>
              <w:pStyle w:val="TAC"/>
              <w:rPr>
                <w:rFonts w:cs="Arial"/>
              </w:rPr>
            </w:pPr>
            <w:r>
              <w:rPr>
                <w:rFonts w:cs="Arial"/>
                <w:szCs w:val="18"/>
                <w:lang w:val="en-US" w:eastAsia="zh-CN"/>
              </w:rPr>
              <w:t>n105</w:t>
            </w:r>
          </w:p>
        </w:tc>
        <w:tc>
          <w:tcPr>
            <w:tcW w:w="1380" w:type="dxa"/>
            <w:gridSpan w:val="2"/>
            <w:shd w:val="clear" w:color="auto" w:fill="auto"/>
            <w:noWrap/>
            <w:vAlign w:val="center"/>
          </w:tcPr>
          <w:p w14:paraId="1061F550" w14:textId="77777777" w:rsidR="00F64B3E" w:rsidRPr="00EF5447" w:rsidRDefault="00F64B3E" w:rsidP="009E212A">
            <w:pPr>
              <w:pStyle w:val="TAC"/>
              <w:rPr>
                <w:rFonts w:cs="Arial"/>
              </w:rPr>
            </w:pPr>
            <w:r w:rsidRPr="003C4CEC">
              <w:rPr>
                <w:rFonts w:cs="Arial"/>
                <w:color w:val="000000"/>
                <w:szCs w:val="18"/>
              </w:rPr>
              <w:t>698</w:t>
            </w:r>
          </w:p>
        </w:tc>
        <w:tc>
          <w:tcPr>
            <w:tcW w:w="817" w:type="dxa"/>
            <w:gridSpan w:val="2"/>
            <w:shd w:val="clear" w:color="auto" w:fill="auto"/>
            <w:noWrap/>
          </w:tcPr>
          <w:p w14:paraId="190CBA3C" w14:textId="77777777" w:rsidR="00F64B3E" w:rsidRPr="00EF5447" w:rsidRDefault="00F64B3E" w:rsidP="009E212A">
            <w:pPr>
              <w:pStyle w:val="TAC"/>
              <w:rPr>
                <w:rFonts w:cs="Arial"/>
              </w:rPr>
            </w:pPr>
            <w:r w:rsidRPr="003C4CEC">
              <w:rPr>
                <w:lang w:val="en-US" w:eastAsia="zh-CN"/>
              </w:rPr>
              <w:t>5</w:t>
            </w:r>
          </w:p>
        </w:tc>
        <w:tc>
          <w:tcPr>
            <w:tcW w:w="2554" w:type="dxa"/>
            <w:gridSpan w:val="2"/>
            <w:shd w:val="clear" w:color="auto" w:fill="auto"/>
            <w:noWrap/>
          </w:tcPr>
          <w:p w14:paraId="18513DCE" w14:textId="77777777" w:rsidR="00F64B3E" w:rsidRPr="00EF5447" w:rsidRDefault="00F64B3E" w:rsidP="009E212A">
            <w:pPr>
              <w:pStyle w:val="TAC"/>
              <w:rPr>
                <w:rFonts w:cs="Arial"/>
              </w:rPr>
            </w:pPr>
            <w:r w:rsidRPr="003C4CEC">
              <w:rPr>
                <w:lang w:val="en-US" w:eastAsia="zh-CN"/>
              </w:rPr>
              <w:t>25</w:t>
            </w:r>
          </w:p>
        </w:tc>
        <w:tc>
          <w:tcPr>
            <w:tcW w:w="1323" w:type="dxa"/>
            <w:gridSpan w:val="2"/>
            <w:shd w:val="clear" w:color="auto" w:fill="auto"/>
            <w:noWrap/>
            <w:vAlign w:val="center"/>
          </w:tcPr>
          <w:p w14:paraId="7FBCCF8A" w14:textId="77777777" w:rsidR="00F64B3E" w:rsidRPr="00EF5447" w:rsidRDefault="00F64B3E" w:rsidP="009E212A">
            <w:pPr>
              <w:pStyle w:val="TAC"/>
              <w:rPr>
                <w:rFonts w:cs="Arial"/>
              </w:rPr>
            </w:pPr>
            <w:r>
              <w:rPr>
                <w:rFonts w:cs="Arial"/>
                <w:color w:val="000000"/>
                <w:szCs w:val="18"/>
              </w:rPr>
              <w:t>647</w:t>
            </w:r>
          </w:p>
        </w:tc>
        <w:tc>
          <w:tcPr>
            <w:tcW w:w="867" w:type="dxa"/>
            <w:gridSpan w:val="2"/>
            <w:shd w:val="clear" w:color="auto" w:fill="auto"/>
          </w:tcPr>
          <w:p w14:paraId="0972DAD2" w14:textId="77777777" w:rsidR="00F64B3E" w:rsidRPr="00EF5447" w:rsidRDefault="00F64B3E" w:rsidP="009E212A">
            <w:pPr>
              <w:pStyle w:val="TAC"/>
              <w:rPr>
                <w:rFonts w:cs="Arial"/>
              </w:rPr>
            </w:pPr>
            <w:r>
              <w:rPr>
                <w:lang w:val="en-US"/>
              </w:rPr>
              <w:t>N/A</w:t>
            </w:r>
          </w:p>
        </w:tc>
        <w:tc>
          <w:tcPr>
            <w:tcW w:w="1248" w:type="dxa"/>
            <w:gridSpan w:val="3"/>
            <w:shd w:val="clear" w:color="auto" w:fill="auto"/>
          </w:tcPr>
          <w:p w14:paraId="16415D2B" w14:textId="77777777" w:rsidR="00F64B3E" w:rsidRPr="00EF5447" w:rsidRDefault="00F64B3E" w:rsidP="009E212A">
            <w:pPr>
              <w:pStyle w:val="TAC"/>
              <w:rPr>
                <w:rFonts w:cs="Arial"/>
              </w:rPr>
            </w:pPr>
            <w:r>
              <w:rPr>
                <w:lang w:val="en-US"/>
              </w:rPr>
              <w:t>N/A</w:t>
            </w:r>
          </w:p>
        </w:tc>
      </w:tr>
      <w:tr w:rsidR="00F64B3E" w:rsidRPr="00EF5447" w14:paraId="1BAB7C7A"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86990A3" w14:textId="77777777" w:rsidR="00F64B3E" w:rsidRPr="00EF5447" w:rsidRDefault="00F64B3E" w:rsidP="009E212A">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34DEAECF" w14:textId="77777777" w:rsidR="00F64B3E" w:rsidRPr="00EF5447" w:rsidRDefault="00F64B3E" w:rsidP="009E212A">
            <w:pPr>
              <w:pStyle w:val="TAC"/>
              <w:rPr>
                <w:rFonts w:cs="Arial"/>
              </w:rPr>
            </w:pPr>
            <w:r w:rsidRPr="000924B2">
              <w:rPr>
                <w:rFonts w:cs="Arial"/>
                <w:szCs w:val="18"/>
              </w:rPr>
              <w:t>1</w:t>
            </w:r>
          </w:p>
        </w:tc>
        <w:tc>
          <w:tcPr>
            <w:tcW w:w="1380" w:type="dxa"/>
            <w:gridSpan w:val="2"/>
            <w:shd w:val="clear" w:color="auto" w:fill="auto"/>
            <w:noWrap/>
            <w:vAlign w:val="center"/>
          </w:tcPr>
          <w:p w14:paraId="5DE4FCC3" w14:textId="77777777" w:rsidR="00F64B3E" w:rsidRPr="00EF5447" w:rsidRDefault="00F64B3E" w:rsidP="009E212A">
            <w:pPr>
              <w:pStyle w:val="TAC"/>
              <w:rPr>
                <w:rFonts w:cs="Arial"/>
              </w:rPr>
            </w:pPr>
            <w:r w:rsidRPr="003C4CEC">
              <w:rPr>
                <w:rFonts w:cs="Arial"/>
                <w:szCs w:val="18"/>
                <w:lang w:val="en-US"/>
              </w:rPr>
              <w:t>1977.5</w:t>
            </w:r>
          </w:p>
        </w:tc>
        <w:tc>
          <w:tcPr>
            <w:tcW w:w="817" w:type="dxa"/>
            <w:gridSpan w:val="2"/>
            <w:shd w:val="clear" w:color="auto" w:fill="auto"/>
            <w:noWrap/>
            <w:vAlign w:val="center"/>
          </w:tcPr>
          <w:p w14:paraId="34C19C35" w14:textId="77777777" w:rsidR="00F64B3E" w:rsidRPr="00EF5447" w:rsidRDefault="00F64B3E" w:rsidP="009E212A">
            <w:pPr>
              <w:pStyle w:val="TAC"/>
              <w:rPr>
                <w:rFonts w:cs="Arial"/>
              </w:rPr>
            </w:pPr>
            <w:r w:rsidRPr="003C4CEC">
              <w:rPr>
                <w:rFonts w:cs="Arial"/>
                <w:szCs w:val="18"/>
                <w:lang w:val="en-US"/>
              </w:rPr>
              <w:t>5</w:t>
            </w:r>
          </w:p>
        </w:tc>
        <w:tc>
          <w:tcPr>
            <w:tcW w:w="2554" w:type="dxa"/>
            <w:gridSpan w:val="2"/>
            <w:shd w:val="clear" w:color="auto" w:fill="auto"/>
            <w:noWrap/>
            <w:vAlign w:val="center"/>
          </w:tcPr>
          <w:p w14:paraId="02926F28" w14:textId="77777777" w:rsidR="00F64B3E" w:rsidRPr="00EF5447" w:rsidRDefault="00F64B3E" w:rsidP="009E212A">
            <w:pPr>
              <w:pStyle w:val="TAC"/>
              <w:rPr>
                <w:rFonts w:cs="Arial"/>
              </w:rPr>
            </w:pPr>
            <w:r w:rsidRPr="003C4CEC">
              <w:rPr>
                <w:rFonts w:cs="Arial"/>
                <w:szCs w:val="18"/>
                <w:lang w:val="en-US"/>
              </w:rPr>
              <w:t>25</w:t>
            </w:r>
          </w:p>
        </w:tc>
        <w:tc>
          <w:tcPr>
            <w:tcW w:w="1323" w:type="dxa"/>
            <w:gridSpan w:val="2"/>
            <w:shd w:val="clear" w:color="auto" w:fill="auto"/>
            <w:noWrap/>
            <w:vAlign w:val="center"/>
          </w:tcPr>
          <w:p w14:paraId="46BEF319" w14:textId="77777777" w:rsidR="00F64B3E" w:rsidRPr="00EF5447" w:rsidRDefault="00F64B3E" w:rsidP="009E212A">
            <w:pPr>
              <w:pStyle w:val="TAC"/>
              <w:rPr>
                <w:rFonts w:cs="Arial"/>
              </w:rPr>
            </w:pPr>
            <w:r w:rsidRPr="000924B2">
              <w:rPr>
                <w:rFonts w:cs="Arial"/>
                <w:szCs w:val="18"/>
                <w:lang w:val="en-US"/>
              </w:rPr>
              <w:t>2167.5</w:t>
            </w:r>
          </w:p>
        </w:tc>
        <w:tc>
          <w:tcPr>
            <w:tcW w:w="867" w:type="dxa"/>
            <w:gridSpan w:val="2"/>
            <w:shd w:val="clear" w:color="auto" w:fill="auto"/>
            <w:vAlign w:val="center"/>
          </w:tcPr>
          <w:p w14:paraId="2680EE50" w14:textId="77777777" w:rsidR="00F64B3E" w:rsidRPr="00EF5447" w:rsidRDefault="00F64B3E" w:rsidP="009E212A">
            <w:pPr>
              <w:pStyle w:val="TAC"/>
              <w:rPr>
                <w:rFonts w:cs="Arial"/>
              </w:rPr>
            </w:pPr>
            <w:r w:rsidRPr="000924B2">
              <w:rPr>
                <w:rFonts w:cs="Arial"/>
                <w:szCs w:val="18"/>
                <w:lang w:val="en-US"/>
              </w:rPr>
              <w:t>N/A</w:t>
            </w:r>
          </w:p>
        </w:tc>
        <w:tc>
          <w:tcPr>
            <w:tcW w:w="1248" w:type="dxa"/>
            <w:gridSpan w:val="3"/>
            <w:shd w:val="clear" w:color="auto" w:fill="auto"/>
            <w:vAlign w:val="center"/>
          </w:tcPr>
          <w:p w14:paraId="3B433094" w14:textId="77777777" w:rsidR="00F64B3E" w:rsidRPr="00EF5447" w:rsidRDefault="00F64B3E" w:rsidP="009E212A">
            <w:pPr>
              <w:pStyle w:val="TAC"/>
              <w:rPr>
                <w:rFonts w:cs="Arial"/>
              </w:rPr>
            </w:pPr>
            <w:r w:rsidRPr="000924B2">
              <w:rPr>
                <w:rFonts w:cs="Arial"/>
                <w:szCs w:val="18"/>
              </w:rPr>
              <w:t>N/A</w:t>
            </w:r>
          </w:p>
        </w:tc>
      </w:tr>
      <w:tr w:rsidR="00F64B3E" w:rsidRPr="00EF5447" w14:paraId="7593AE4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CD31E94"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6A48C777" w14:textId="77777777" w:rsidR="00F64B3E" w:rsidRPr="00EF5447" w:rsidRDefault="00F64B3E" w:rsidP="009E212A">
            <w:pPr>
              <w:pStyle w:val="TAC"/>
              <w:rPr>
                <w:rFonts w:cs="Arial"/>
              </w:rPr>
            </w:pPr>
            <w:r w:rsidRPr="000924B2">
              <w:rPr>
                <w:rFonts w:cs="Arial"/>
                <w:szCs w:val="18"/>
              </w:rPr>
              <w:t>n7</w:t>
            </w:r>
          </w:p>
        </w:tc>
        <w:tc>
          <w:tcPr>
            <w:tcW w:w="1380" w:type="dxa"/>
            <w:gridSpan w:val="2"/>
            <w:shd w:val="clear" w:color="auto" w:fill="auto"/>
            <w:noWrap/>
            <w:vAlign w:val="center"/>
          </w:tcPr>
          <w:p w14:paraId="051906D0" w14:textId="77777777" w:rsidR="00F64B3E" w:rsidRPr="00EF5447" w:rsidRDefault="00F64B3E" w:rsidP="009E212A">
            <w:pPr>
              <w:pStyle w:val="TAC"/>
              <w:rPr>
                <w:rFonts w:cs="Arial"/>
              </w:rPr>
            </w:pPr>
            <w:r w:rsidRPr="003C4CEC">
              <w:rPr>
                <w:rFonts w:cs="Arial"/>
                <w:szCs w:val="18"/>
                <w:lang w:val="en-US"/>
              </w:rPr>
              <w:t>2502.5</w:t>
            </w:r>
          </w:p>
        </w:tc>
        <w:tc>
          <w:tcPr>
            <w:tcW w:w="817" w:type="dxa"/>
            <w:gridSpan w:val="2"/>
            <w:shd w:val="clear" w:color="auto" w:fill="auto"/>
            <w:noWrap/>
            <w:vAlign w:val="center"/>
          </w:tcPr>
          <w:p w14:paraId="2C27003A" w14:textId="77777777" w:rsidR="00F64B3E" w:rsidRPr="00EF5447" w:rsidRDefault="00F64B3E" w:rsidP="009E212A">
            <w:pPr>
              <w:pStyle w:val="TAC"/>
              <w:rPr>
                <w:rFonts w:cs="Arial"/>
              </w:rPr>
            </w:pPr>
            <w:r w:rsidRPr="003C4CEC">
              <w:rPr>
                <w:rFonts w:cs="Arial"/>
                <w:szCs w:val="18"/>
                <w:lang w:val="en-US"/>
              </w:rPr>
              <w:t>5</w:t>
            </w:r>
          </w:p>
        </w:tc>
        <w:tc>
          <w:tcPr>
            <w:tcW w:w="2554" w:type="dxa"/>
            <w:gridSpan w:val="2"/>
            <w:shd w:val="clear" w:color="auto" w:fill="auto"/>
            <w:noWrap/>
            <w:vAlign w:val="center"/>
          </w:tcPr>
          <w:p w14:paraId="6F40806B" w14:textId="77777777" w:rsidR="00F64B3E" w:rsidRPr="00EF5447" w:rsidRDefault="00F64B3E" w:rsidP="009E212A">
            <w:pPr>
              <w:pStyle w:val="TAC"/>
              <w:rPr>
                <w:rFonts w:cs="Arial"/>
              </w:rPr>
            </w:pPr>
            <w:r w:rsidRPr="003C4CEC">
              <w:rPr>
                <w:rFonts w:cs="Arial"/>
                <w:szCs w:val="18"/>
                <w:lang w:val="en-US"/>
              </w:rPr>
              <w:t>25</w:t>
            </w:r>
          </w:p>
        </w:tc>
        <w:tc>
          <w:tcPr>
            <w:tcW w:w="1323" w:type="dxa"/>
            <w:gridSpan w:val="2"/>
            <w:shd w:val="clear" w:color="auto" w:fill="auto"/>
            <w:noWrap/>
            <w:vAlign w:val="center"/>
          </w:tcPr>
          <w:p w14:paraId="188B706D" w14:textId="77777777" w:rsidR="00F64B3E" w:rsidRPr="00EF5447" w:rsidRDefault="00F64B3E" w:rsidP="009E212A">
            <w:pPr>
              <w:pStyle w:val="TAC"/>
              <w:rPr>
                <w:rFonts w:cs="Arial"/>
              </w:rPr>
            </w:pPr>
            <w:r w:rsidRPr="000924B2">
              <w:rPr>
                <w:rFonts w:cs="Arial"/>
                <w:szCs w:val="18"/>
                <w:lang w:val="en-US"/>
              </w:rPr>
              <w:t>2622.5</w:t>
            </w:r>
          </w:p>
        </w:tc>
        <w:tc>
          <w:tcPr>
            <w:tcW w:w="867" w:type="dxa"/>
            <w:gridSpan w:val="2"/>
            <w:shd w:val="clear" w:color="auto" w:fill="auto"/>
            <w:vAlign w:val="center"/>
          </w:tcPr>
          <w:p w14:paraId="3864BA20" w14:textId="77777777" w:rsidR="00F64B3E" w:rsidRPr="00EF5447" w:rsidRDefault="00F64B3E" w:rsidP="009E212A">
            <w:pPr>
              <w:pStyle w:val="TAC"/>
              <w:rPr>
                <w:rFonts w:cs="Arial"/>
              </w:rPr>
            </w:pPr>
            <w:r w:rsidRPr="000924B2">
              <w:rPr>
                <w:rFonts w:cs="Arial"/>
                <w:szCs w:val="18"/>
                <w:lang w:val="en-US"/>
              </w:rPr>
              <w:t>N/A</w:t>
            </w:r>
          </w:p>
        </w:tc>
        <w:tc>
          <w:tcPr>
            <w:tcW w:w="1248" w:type="dxa"/>
            <w:gridSpan w:val="3"/>
            <w:shd w:val="clear" w:color="auto" w:fill="auto"/>
            <w:vAlign w:val="center"/>
          </w:tcPr>
          <w:p w14:paraId="0B451DC4" w14:textId="77777777" w:rsidR="00F64B3E" w:rsidRPr="00EF5447" w:rsidRDefault="00F64B3E" w:rsidP="009E212A">
            <w:pPr>
              <w:pStyle w:val="TAC"/>
              <w:rPr>
                <w:rFonts w:cs="Arial"/>
              </w:rPr>
            </w:pPr>
            <w:r w:rsidRPr="000924B2">
              <w:rPr>
                <w:rFonts w:cs="Arial"/>
                <w:szCs w:val="18"/>
              </w:rPr>
              <w:t>N/A</w:t>
            </w:r>
          </w:p>
        </w:tc>
      </w:tr>
      <w:tr w:rsidR="00F64B3E" w:rsidRPr="00EF5447" w14:paraId="1C6B04D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D9113CF"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01B1D361" w14:textId="77777777" w:rsidR="00F64B3E" w:rsidRPr="00EF5447" w:rsidRDefault="00F64B3E" w:rsidP="009E212A">
            <w:pPr>
              <w:pStyle w:val="TAC"/>
              <w:rPr>
                <w:rFonts w:cs="Arial"/>
              </w:rPr>
            </w:pPr>
            <w:r w:rsidRPr="000924B2">
              <w:rPr>
                <w:rFonts w:cs="Arial"/>
                <w:szCs w:val="18"/>
              </w:rPr>
              <w:t>8</w:t>
            </w:r>
          </w:p>
        </w:tc>
        <w:tc>
          <w:tcPr>
            <w:tcW w:w="1380" w:type="dxa"/>
            <w:gridSpan w:val="2"/>
            <w:shd w:val="clear" w:color="auto" w:fill="auto"/>
            <w:noWrap/>
            <w:vAlign w:val="center"/>
          </w:tcPr>
          <w:p w14:paraId="1E06E849" w14:textId="77777777" w:rsidR="00F64B3E" w:rsidRPr="00EF5447" w:rsidRDefault="00F64B3E" w:rsidP="009E212A">
            <w:pPr>
              <w:pStyle w:val="TAC"/>
              <w:rPr>
                <w:rFonts w:cs="Arial"/>
              </w:rPr>
            </w:pPr>
            <w:r>
              <w:rPr>
                <w:rFonts w:cs="Arial"/>
                <w:szCs w:val="18"/>
                <w:lang w:val="en-US" w:eastAsia="zh-CN"/>
              </w:rPr>
              <w:t>N/A</w:t>
            </w:r>
          </w:p>
        </w:tc>
        <w:tc>
          <w:tcPr>
            <w:tcW w:w="817" w:type="dxa"/>
            <w:gridSpan w:val="2"/>
            <w:shd w:val="clear" w:color="auto" w:fill="auto"/>
            <w:noWrap/>
            <w:vAlign w:val="center"/>
          </w:tcPr>
          <w:p w14:paraId="0A0A0D45" w14:textId="77777777" w:rsidR="00F64B3E" w:rsidRPr="00EF5447" w:rsidRDefault="00F64B3E" w:rsidP="009E212A">
            <w:pPr>
              <w:pStyle w:val="TAC"/>
              <w:rPr>
                <w:rFonts w:cs="Arial"/>
              </w:rPr>
            </w:pPr>
            <w:r w:rsidRPr="003C4CEC">
              <w:rPr>
                <w:rFonts w:cs="Arial"/>
                <w:szCs w:val="18"/>
                <w:lang w:val="en-US"/>
              </w:rPr>
              <w:t>5</w:t>
            </w:r>
          </w:p>
        </w:tc>
        <w:tc>
          <w:tcPr>
            <w:tcW w:w="2554" w:type="dxa"/>
            <w:gridSpan w:val="2"/>
            <w:shd w:val="clear" w:color="auto" w:fill="auto"/>
            <w:noWrap/>
            <w:vAlign w:val="center"/>
          </w:tcPr>
          <w:p w14:paraId="3EABC4E4" w14:textId="77777777" w:rsidR="00F64B3E" w:rsidRPr="00EF5447" w:rsidRDefault="00F64B3E" w:rsidP="009E212A">
            <w:pPr>
              <w:pStyle w:val="TAC"/>
              <w:rPr>
                <w:rFonts w:cs="Arial"/>
              </w:rPr>
            </w:pPr>
            <w:r>
              <w:rPr>
                <w:rFonts w:cs="Arial"/>
                <w:szCs w:val="18"/>
                <w:lang w:val="en-US"/>
              </w:rPr>
              <w:t>N/A</w:t>
            </w:r>
          </w:p>
        </w:tc>
        <w:tc>
          <w:tcPr>
            <w:tcW w:w="1323" w:type="dxa"/>
            <w:gridSpan w:val="2"/>
            <w:shd w:val="clear" w:color="auto" w:fill="auto"/>
            <w:noWrap/>
            <w:vAlign w:val="center"/>
          </w:tcPr>
          <w:p w14:paraId="5EAD3AD7" w14:textId="77777777" w:rsidR="00F64B3E" w:rsidRPr="00EF5447" w:rsidRDefault="00F64B3E" w:rsidP="009E212A">
            <w:pPr>
              <w:pStyle w:val="TAC"/>
              <w:rPr>
                <w:rFonts w:cs="Arial"/>
              </w:rPr>
            </w:pPr>
            <w:r w:rsidRPr="000924B2">
              <w:rPr>
                <w:rFonts w:cs="Arial"/>
                <w:szCs w:val="18"/>
                <w:lang w:val="en-US"/>
              </w:rPr>
              <w:t>927.5</w:t>
            </w:r>
          </w:p>
        </w:tc>
        <w:tc>
          <w:tcPr>
            <w:tcW w:w="867" w:type="dxa"/>
            <w:gridSpan w:val="2"/>
            <w:shd w:val="clear" w:color="auto" w:fill="auto"/>
            <w:vAlign w:val="center"/>
          </w:tcPr>
          <w:p w14:paraId="36B7260B" w14:textId="77777777" w:rsidR="00F64B3E" w:rsidRPr="00EF5447" w:rsidRDefault="00F64B3E" w:rsidP="009E212A">
            <w:pPr>
              <w:pStyle w:val="TAC"/>
              <w:rPr>
                <w:rFonts w:cs="Arial"/>
              </w:rPr>
            </w:pPr>
            <w:r w:rsidRPr="000924B2">
              <w:rPr>
                <w:rFonts w:cs="Arial"/>
                <w:szCs w:val="18"/>
              </w:rPr>
              <w:t>1.0</w:t>
            </w:r>
          </w:p>
        </w:tc>
        <w:tc>
          <w:tcPr>
            <w:tcW w:w="1248" w:type="dxa"/>
            <w:gridSpan w:val="3"/>
            <w:shd w:val="clear" w:color="auto" w:fill="auto"/>
            <w:vAlign w:val="center"/>
          </w:tcPr>
          <w:p w14:paraId="2B3B48F7" w14:textId="77777777" w:rsidR="00F64B3E" w:rsidRPr="00EF5447" w:rsidRDefault="00F64B3E" w:rsidP="009E212A">
            <w:pPr>
              <w:pStyle w:val="TAC"/>
              <w:rPr>
                <w:rFonts w:cs="Arial"/>
              </w:rPr>
            </w:pPr>
            <w:r w:rsidRPr="000924B2">
              <w:rPr>
                <w:rFonts w:cs="Arial"/>
                <w:szCs w:val="18"/>
              </w:rPr>
              <w:t>IMD5</w:t>
            </w:r>
          </w:p>
        </w:tc>
      </w:tr>
      <w:tr w:rsidR="00F64B3E" w:rsidRPr="00EF5447" w14:paraId="1FDEC04A" w14:textId="77777777" w:rsidTr="009E212A">
        <w:trPr>
          <w:trHeight w:val="54"/>
          <w:jc w:val="center"/>
        </w:trPr>
        <w:tc>
          <w:tcPr>
            <w:tcW w:w="2259" w:type="dxa"/>
            <w:tcBorders>
              <w:top w:val="single" w:sz="4" w:space="0" w:color="auto"/>
              <w:bottom w:val="nil"/>
            </w:tcBorders>
            <w:shd w:val="clear" w:color="auto" w:fill="auto"/>
          </w:tcPr>
          <w:p w14:paraId="50A4C501" w14:textId="77777777" w:rsidR="00F64B3E" w:rsidRPr="00EF5447" w:rsidRDefault="00F64B3E" w:rsidP="009E212A">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5C269399" w14:textId="77777777" w:rsidR="00F64B3E" w:rsidRPr="00EF5447" w:rsidRDefault="00F64B3E" w:rsidP="009E212A">
            <w:pPr>
              <w:pStyle w:val="TAC"/>
              <w:rPr>
                <w:rFonts w:cs="Arial"/>
              </w:rPr>
            </w:pPr>
            <w:r w:rsidRPr="00EF5447">
              <w:rPr>
                <w:rFonts w:cs="Arial"/>
              </w:rPr>
              <w:t>1</w:t>
            </w:r>
          </w:p>
        </w:tc>
        <w:tc>
          <w:tcPr>
            <w:tcW w:w="1380" w:type="dxa"/>
            <w:gridSpan w:val="2"/>
            <w:shd w:val="clear" w:color="auto" w:fill="auto"/>
            <w:noWrap/>
          </w:tcPr>
          <w:p w14:paraId="4EF9456C" w14:textId="77777777" w:rsidR="00F64B3E" w:rsidRPr="00EF5447" w:rsidRDefault="00F64B3E" w:rsidP="009E212A">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4BE92F34"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BC4B81B" w14:textId="77777777" w:rsidR="00F64B3E" w:rsidRPr="00EF5447" w:rsidRDefault="00F64B3E" w:rsidP="009E212A">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4D7B1F5" w14:textId="77777777" w:rsidR="00F64B3E" w:rsidRPr="00EF5447" w:rsidRDefault="00F64B3E" w:rsidP="009E212A">
            <w:pPr>
              <w:pStyle w:val="TAC"/>
              <w:rPr>
                <w:rFonts w:eastAsia="Malgun Gothic" w:cs="Arial"/>
                <w:szCs w:val="18"/>
                <w:lang w:eastAsia="ko-KR"/>
              </w:rPr>
            </w:pPr>
            <w:r w:rsidRPr="00EF5447">
              <w:rPr>
                <w:rFonts w:cs="Arial"/>
              </w:rPr>
              <w:t>2160</w:t>
            </w:r>
          </w:p>
        </w:tc>
        <w:tc>
          <w:tcPr>
            <w:tcW w:w="867" w:type="dxa"/>
            <w:gridSpan w:val="2"/>
            <w:shd w:val="clear" w:color="auto" w:fill="auto"/>
          </w:tcPr>
          <w:p w14:paraId="71D2EF26"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442D7B44" w14:textId="77777777" w:rsidR="00F64B3E" w:rsidRPr="00EF5447" w:rsidRDefault="00F64B3E" w:rsidP="009E212A">
            <w:pPr>
              <w:pStyle w:val="TAC"/>
              <w:rPr>
                <w:rFonts w:cs="Arial"/>
              </w:rPr>
            </w:pPr>
            <w:r w:rsidRPr="00EF5447">
              <w:rPr>
                <w:rFonts w:cs="Arial"/>
              </w:rPr>
              <w:t>N/A</w:t>
            </w:r>
          </w:p>
        </w:tc>
      </w:tr>
      <w:tr w:rsidR="00F64B3E" w:rsidRPr="00EF5447" w14:paraId="2B885856" w14:textId="77777777" w:rsidTr="009E212A">
        <w:trPr>
          <w:trHeight w:val="54"/>
          <w:jc w:val="center"/>
        </w:trPr>
        <w:tc>
          <w:tcPr>
            <w:tcW w:w="2259" w:type="dxa"/>
            <w:tcBorders>
              <w:top w:val="nil"/>
              <w:bottom w:val="nil"/>
            </w:tcBorders>
            <w:shd w:val="clear" w:color="auto" w:fill="auto"/>
          </w:tcPr>
          <w:p w14:paraId="3F838F87" w14:textId="77777777" w:rsidR="00F64B3E" w:rsidRPr="00EF5447" w:rsidRDefault="00F64B3E" w:rsidP="009E212A">
            <w:pPr>
              <w:pStyle w:val="TAC"/>
              <w:rPr>
                <w:rFonts w:cs="Arial"/>
              </w:rPr>
            </w:pPr>
          </w:p>
        </w:tc>
        <w:tc>
          <w:tcPr>
            <w:tcW w:w="868" w:type="dxa"/>
            <w:shd w:val="clear" w:color="auto" w:fill="auto"/>
          </w:tcPr>
          <w:p w14:paraId="3526142C" w14:textId="77777777" w:rsidR="00F64B3E" w:rsidRPr="00EF5447" w:rsidRDefault="00F64B3E" w:rsidP="009E212A">
            <w:pPr>
              <w:pStyle w:val="TAC"/>
              <w:rPr>
                <w:rFonts w:cs="Arial"/>
              </w:rPr>
            </w:pPr>
            <w:r w:rsidRPr="00EF5447">
              <w:rPr>
                <w:rFonts w:cs="Arial"/>
              </w:rPr>
              <w:t>n28</w:t>
            </w:r>
          </w:p>
        </w:tc>
        <w:tc>
          <w:tcPr>
            <w:tcW w:w="1380" w:type="dxa"/>
            <w:gridSpan w:val="2"/>
            <w:shd w:val="clear" w:color="auto" w:fill="auto"/>
            <w:noWrap/>
          </w:tcPr>
          <w:p w14:paraId="10E0A591" w14:textId="77777777" w:rsidR="00F64B3E" w:rsidRPr="00EF5447" w:rsidRDefault="00F64B3E" w:rsidP="009E212A">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153C6D64"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A3D5445" w14:textId="77777777" w:rsidR="00F64B3E" w:rsidRPr="00EF5447" w:rsidRDefault="00F64B3E" w:rsidP="009E212A">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DD6A4B9" w14:textId="77777777" w:rsidR="00F64B3E" w:rsidRPr="00EF5447" w:rsidRDefault="00F64B3E" w:rsidP="009E212A">
            <w:pPr>
              <w:pStyle w:val="TAC"/>
              <w:rPr>
                <w:rFonts w:eastAsia="Malgun Gothic" w:cs="Arial"/>
                <w:szCs w:val="18"/>
                <w:lang w:eastAsia="ko-KR"/>
              </w:rPr>
            </w:pPr>
            <w:r w:rsidRPr="00EF5447">
              <w:rPr>
                <w:rFonts w:cs="Arial"/>
              </w:rPr>
              <w:t>785</w:t>
            </w:r>
          </w:p>
        </w:tc>
        <w:tc>
          <w:tcPr>
            <w:tcW w:w="867" w:type="dxa"/>
            <w:gridSpan w:val="2"/>
            <w:shd w:val="clear" w:color="auto" w:fill="auto"/>
          </w:tcPr>
          <w:p w14:paraId="1E7A15E4"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4CA686A5" w14:textId="77777777" w:rsidR="00F64B3E" w:rsidRPr="00EF5447" w:rsidRDefault="00F64B3E" w:rsidP="009E212A">
            <w:pPr>
              <w:pStyle w:val="TAC"/>
              <w:rPr>
                <w:rFonts w:cs="Arial"/>
              </w:rPr>
            </w:pPr>
            <w:r w:rsidRPr="00EF5447">
              <w:rPr>
                <w:rFonts w:cs="Arial"/>
              </w:rPr>
              <w:t>N/A</w:t>
            </w:r>
          </w:p>
        </w:tc>
      </w:tr>
      <w:tr w:rsidR="00F64B3E" w:rsidRPr="00EF5447" w14:paraId="31BC9E6F" w14:textId="77777777" w:rsidTr="009E212A">
        <w:trPr>
          <w:trHeight w:val="54"/>
          <w:jc w:val="center"/>
        </w:trPr>
        <w:tc>
          <w:tcPr>
            <w:tcW w:w="2259" w:type="dxa"/>
            <w:tcBorders>
              <w:top w:val="nil"/>
              <w:bottom w:val="single" w:sz="4" w:space="0" w:color="auto"/>
            </w:tcBorders>
            <w:shd w:val="clear" w:color="auto" w:fill="auto"/>
          </w:tcPr>
          <w:p w14:paraId="28B1A067" w14:textId="77777777" w:rsidR="00F64B3E" w:rsidRPr="00EF5447" w:rsidRDefault="00F64B3E" w:rsidP="009E212A">
            <w:pPr>
              <w:pStyle w:val="TAC"/>
              <w:rPr>
                <w:rFonts w:cs="Arial"/>
              </w:rPr>
            </w:pPr>
          </w:p>
        </w:tc>
        <w:tc>
          <w:tcPr>
            <w:tcW w:w="868" w:type="dxa"/>
            <w:shd w:val="clear" w:color="auto" w:fill="auto"/>
          </w:tcPr>
          <w:p w14:paraId="41635BFF" w14:textId="77777777" w:rsidR="00F64B3E" w:rsidRPr="00EF5447" w:rsidRDefault="00F64B3E" w:rsidP="009E212A">
            <w:pPr>
              <w:pStyle w:val="TAC"/>
              <w:rPr>
                <w:rFonts w:cs="Arial"/>
              </w:rPr>
            </w:pPr>
            <w:r w:rsidRPr="00EF5447">
              <w:rPr>
                <w:rFonts w:cs="Arial"/>
              </w:rPr>
              <w:t>8</w:t>
            </w:r>
          </w:p>
        </w:tc>
        <w:tc>
          <w:tcPr>
            <w:tcW w:w="1380" w:type="dxa"/>
            <w:gridSpan w:val="2"/>
            <w:shd w:val="clear" w:color="auto" w:fill="auto"/>
            <w:noWrap/>
          </w:tcPr>
          <w:p w14:paraId="1BCD118B" w14:textId="77777777" w:rsidR="00F64B3E" w:rsidRPr="00EF5447" w:rsidRDefault="00F64B3E" w:rsidP="009E212A">
            <w:pPr>
              <w:pStyle w:val="TAC"/>
              <w:rPr>
                <w:rFonts w:eastAsia="Malgun Gothic" w:cs="Arial"/>
                <w:szCs w:val="18"/>
                <w:lang w:eastAsia="ko-KR"/>
              </w:rPr>
            </w:pPr>
            <w:r>
              <w:rPr>
                <w:rFonts w:cs="Arial"/>
              </w:rPr>
              <w:t>N/A</w:t>
            </w:r>
          </w:p>
        </w:tc>
        <w:tc>
          <w:tcPr>
            <w:tcW w:w="817" w:type="dxa"/>
            <w:gridSpan w:val="2"/>
            <w:shd w:val="clear" w:color="auto" w:fill="auto"/>
            <w:noWrap/>
          </w:tcPr>
          <w:p w14:paraId="2526B50C"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8FC6600" w14:textId="77777777" w:rsidR="00F64B3E" w:rsidRPr="00EF5447" w:rsidRDefault="00F64B3E" w:rsidP="009E212A">
            <w:pPr>
              <w:pStyle w:val="TAC"/>
              <w:rPr>
                <w:rFonts w:eastAsia="Malgun Gothic" w:cs="Arial"/>
                <w:szCs w:val="18"/>
                <w:lang w:eastAsia="ko-KR"/>
              </w:rPr>
            </w:pPr>
            <w:r>
              <w:rPr>
                <w:rFonts w:cs="Arial"/>
              </w:rPr>
              <w:t>N/A</w:t>
            </w:r>
          </w:p>
        </w:tc>
        <w:tc>
          <w:tcPr>
            <w:tcW w:w="1323" w:type="dxa"/>
            <w:gridSpan w:val="2"/>
            <w:shd w:val="clear" w:color="auto" w:fill="auto"/>
            <w:noWrap/>
          </w:tcPr>
          <w:p w14:paraId="65E1E344" w14:textId="77777777" w:rsidR="00F64B3E" w:rsidRPr="00EF5447" w:rsidRDefault="00F64B3E" w:rsidP="009E212A">
            <w:pPr>
              <w:pStyle w:val="TAC"/>
              <w:rPr>
                <w:rFonts w:eastAsia="Malgun Gothic" w:cs="Arial"/>
                <w:szCs w:val="18"/>
                <w:lang w:eastAsia="ko-KR"/>
              </w:rPr>
            </w:pPr>
            <w:r w:rsidRPr="00EF5447">
              <w:rPr>
                <w:rFonts w:cs="Arial"/>
              </w:rPr>
              <w:t>950</w:t>
            </w:r>
          </w:p>
        </w:tc>
        <w:tc>
          <w:tcPr>
            <w:tcW w:w="867" w:type="dxa"/>
            <w:gridSpan w:val="2"/>
            <w:shd w:val="clear" w:color="auto" w:fill="auto"/>
          </w:tcPr>
          <w:p w14:paraId="25D89CAB" w14:textId="77777777" w:rsidR="00F64B3E" w:rsidRPr="00EF5447" w:rsidRDefault="00F64B3E" w:rsidP="009E212A">
            <w:pPr>
              <w:pStyle w:val="TAC"/>
              <w:rPr>
                <w:rFonts w:cs="Arial"/>
              </w:rPr>
            </w:pPr>
            <w:r w:rsidRPr="00EF5447">
              <w:rPr>
                <w:rFonts w:cs="Arial"/>
              </w:rPr>
              <w:t>3.3</w:t>
            </w:r>
          </w:p>
        </w:tc>
        <w:tc>
          <w:tcPr>
            <w:tcW w:w="1248" w:type="dxa"/>
            <w:gridSpan w:val="3"/>
            <w:shd w:val="clear" w:color="auto" w:fill="auto"/>
          </w:tcPr>
          <w:p w14:paraId="01FF145B" w14:textId="77777777" w:rsidR="00F64B3E" w:rsidRPr="00EF5447" w:rsidRDefault="00F64B3E" w:rsidP="009E212A">
            <w:pPr>
              <w:pStyle w:val="TAC"/>
              <w:rPr>
                <w:rFonts w:cs="Arial"/>
              </w:rPr>
            </w:pPr>
            <w:r w:rsidRPr="00EF5447">
              <w:rPr>
                <w:rFonts w:cs="Arial"/>
              </w:rPr>
              <w:t>IMD5</w:t>
            </w:r>
          </w:p>
        </w:tc>
      </w:tr>
      <w:tr w:rsidR="00F64B3E" w:rsidRPr="00EF5447" w14:paraId="7BA061C4" w14:textId="77777777" w:rsidTr="009E212A">
        <w:trPr>
          <w:trHeight w:val="54"/>
          <w:jc w:val="center"/>
        </w:trPr>
        <w:tc>
          <w:tcPr>
            <w:tcW w:w="2259" w:type="dxa"/>
            <w:tcBorders>
              <w:top w:val="single" w:sz="4" w:space="0" w:color="auto"/>
              <w:bottom w:val="nil"/>
            </w:tcBorders>
            <w:shd w:val="clear" w:color="auto" w:fill="auto"/>
          </w:tcPr>
          <w:p w14:paraId="2C16C4B8" w14:textId="77777777" w:rsidR="00F64B3E" w:rsidRPr="00EF5447" w:rsidRDefault="00F64B3E" w:rsidP="009E212A">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0085A0C3"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21750B1E" w14:textId="77777777" w:rsidR="00F64B3E" w:rsidRPr="00EF5447" w:rsidRDefault="00F64B3E" w:rsidP="009E212A">
            <w:pPr>
              <w:pStyle w:val="TAC"/>
              <w:rPr>
                <w:rFonts w:cs="Arial"/>
              </w:rPr>
            </w:pPr>
            <w:r w:rsidRPr="003C4CEC">
              <w:t>1930</w:t>
            </w:r>
          </w:p>
        </w:tc>
        <w:tc>
          <w:tcPr>
            <w:tcW w:w="817" w:type="dxa"/>
            <w:gridSpan w:val="2"/>
            <w:shd w:val="clear" w:color="auto" w:fill="auto"/>
            <w:noWrap/>
          </w:tcPr>
          <w:p w14:paraId="2238532C"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65DB72B8"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2ECCFA16" w14:textId="77777777" w:rsidR="00F64B3E" w:rsidRPr="00EF5447" w:rsidRDefault="00F64B3E" w:rsidP="009E212A">
            <w:pPr>
              <w:pStyle w:val="TAC"/>
              <w:rPr>
                <w:rFonts w:cs="Arial"/>
              </w:rPr>
            </w:pPr>
            <w:r w:rsidRPr="00EF5447">
              <w:t>2120</w:t>
            </w:r>
          </w:p>
        </w:tc>
        <w:tc>
          <w:tcPr>
            <w:tcW w:w="867" w:type="dxa"/>
            <w:gridSpan w:val="2"/>
            <w:shd w:val="clear" w:color="auto" w:fill="auto"/>
          </w:tcPr>
          <w:p w14:paraId="08A2FC2E" w14:textId="77777777" w:rsidR="00F64B3E" w:rsidRPr="00EF5447" w:rsidRDefault="00F64B3E" w:rsidP="009E212A">
            <w:pPr>
              <w:pStyle w:val="TAC"/>
              <w:rPr>
                <w:rFonts w:cs="Arial"/>
              </w:rPr>
            </w:pPr>
            <w:r w:rsidRPr="00EF5447">
              <w:t>N/A</w:t>
            </w:r>
          </w:p>
        </w:tc>
        <w:tc>
          <w:tcPr>
            <w:tcW w:w="1248" w:type="dxa"/>
            <w:gridSpan w:val="3"/>
            <w:shd w:val="clear" w:color="auto" w:fill="auto"/>
          </w:tcPr>
          <w:p w14:paraId="6FB1308C" w14:textId="77777777" w:rsidR="00F64B3E" w:rsidRPr="00EF5447" w:rsidRDefault="00F64B3E" w:rsidP="009E212A">
            <w:pPr>
              <w:pStyle w:val="TAC"/>
              <w:rPr>
                <w:rFonts w:cs="Arial"/>
              </w:rPr>
            </w:pPr>
            <w:r w:rsidRPr="00EF5447">
              <w:rPr>
                <w:szCs w:val="24"/>
              </w:rPr>
              <w:t>N/A</w:t>
            </w:r>
          </w:p>
        </w:tc>
      </w:tr>
      <w:tr w:rsidR="00F64B3E" w:rsidRPr="00EF5447" w14:paraId="33F00D26" w14:textId="77777777" w:rsidTr="009E212A">
        <w:trPr>
          <w:trHeight w:val="54"/>
          <w:jc w:val="center"/>
        </w:trPr>
        <w:tc>
          <w:tcPr>
            <w:tcW w:w="2259" w:type="dxa"/>
            <w:tcBorders>
              <w:top w:val="nil"/>
              <w:bottom w:val="nil"/>
            </w:tcBorders>
            <w:shd w:val="clear" w:color="auto" w:fill="auto"/>
          </w:tcPr>
          <w:p w14:paraId="52D3A698" w14:textId="77777777" w:rsidR="00F64B3E" w:rsidRPr="00EF5447" w:rsidRDefault="00F64B3E" w:rsidP="009E212A">
            <w:pPr>
              <w:pStyle w:val="TAC"/>
              <w:rPr>
                <w:rFonts w:cs="Arial"/>
              </w:rPr>
            </w:pPr>
          </w:p>
        </w:tc>
        <w:tc>
          <w:tcPr>
            <w:tcW w:w="868" w:type="dxa"/>
            <w:shd w:val="clear" w:color="auto" w:fill="auto"/>
          </w:tcPr>
          <w:p w14:paraId="1CAB01F1" w14:textId="77777777" w:rsidR="00F64B3E" w:rsidRPr="00EF5447" w:rsidRDefault="00F64B3E" w:rsidP="009E212A">
            <w:pPr>
              <w:pStyle w:val="TAC"/>
              <w:rPr>
                <w:rFonts w:cs="Arial"/>
              </w:rPr>
            </w:pPr>
            <w:r w:rsidRPr="00EF5447">
              <w:t>8</w:t>
            </w:r>
          </w:p>
        </w:tc>
        <w:tc>
          <w:tcPr>
            <w:tcW w:w="1380" w:type="dxa"/>
            <w:gridSpan w:val="2"/>
            <w:shd w:val="clear" w:color="auto" w:fill="auto"/>
            <w:noWrap/>
          </w:tcPr>
          <w:p w14:paraId="67764387" w14:textId="77777777" w:rsidR="00F64B3E" w:rsidRPr="00EF5447" w:rsidRDefault="00F64B3E" w:rsidP="009E212A">
            <w:pPr>
              <w:pStyle w:val="TAC"/>
              <w:rPr>
                <w:rFonts w:cs="Arial"/>
              </w:rPr>
            </w:pPr>
            <w:r>
              <w:t>N/A</w:t>
            </w:r>
          </w:p>
        </w:tc>
        <w:tc>
          <w:tcPr>
            <w:tcW w:w="817" w:type="dxa"/>
            <w:gridSpan w:val="2"/>
            <w:shd w:val="clear" w:color="auto" w:fill="auto"/>
            <w:noWrap/>
          </w:tcPr>
          <w:p w14:paraId="3F098F19"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6CC391FD" w14:textId="77777777" w:rsidR="00F64B3E" w:rsidRPr="00EF5447" w:rsidRDefault="00F64B3E" w:rsidP="009E212A">
            <w:pPr>
              <w:pStyle w:val="TAC"/>
              <w:rPr>
                <w:rFonts w:cs="Arial"/>
              </w:rPr>
            </w:pPr>
            <w:r>
              <w:t>N/A</w:t>
            </w:r>
          </w:p>
        </w:tc>
        <w:tc>
          <w:tcPr>
            <w:tcW w:w="1323" w:type="dxa"/>
            <w:gridSpan w:val="2"/>
            <w:shd w:val="clear" w:color="auto" w:fill="auto"/>
            <w:noWrap/>
          </w:tcPr>
          <w:p w14:paraId="25C483EF" w14:textId="77777777" w:rsidR="00F64B3E" w:rsidRPr="00EF5447" w:rsidRDefault="00F64B3E" w:rsidP="009E212A">
            <w:pPr>
              <w:pStyle w:val="TAC"/>
              <w:rPr>
                <w:rFonts w:cs="Arial"/>
              </w:rPr>
            </w:pPr>
            <w:r w:rsidRPr="00EF5447">
              <w:t>930</w:t>
            </w:r>
          </w:p>
        </w:tc>
        <w:tc>
          <w:tcPr>
            <w:tcW w:w="867" w:type="dxa"/>
            <w:gridSpan w:val="2"/>
            <w:shd w:val="clear" w:color="auto" w:fill="auto"/>
          </w:tcPr>
          <w:p w14:paraId="7F062663" w14:textId="77777777" w:rsidR="00F64B3E" w:rsidRPr="00EF5447" w:rsidRDefault="00F64B3E" w:rsidP="009E212A">
            <w:pPr>
              <w:pStyle w:val="TAC"/>
              <w:rPr>
                <w:rFonts w:cs="Arial"/>
              </w:rPr>
            </w:pPr>
            <w:r w:rsidRPr="00EF5447">
              <w:t>8.0</w:t>
            </w:r>
          </w:p>
        </w:tc>
        <w:tc>
          <w:tcPr>
            <w:tcW w:w="1248" w:type="dxa"/>
            <w:gridSpan w:val="3"/>
            <w:shd w:val="clear" w:color="auto" w:fill="auto"/>
          </w:tcPr>
          <w:p w14:paraId="29FB9782" w14:textId="77777777" w:rsidR="00F64B3E" w:rsidRPr="00EF5447" w:rsidRDefault="00F64B3E" w:rsidP="009E212A">
            <w:pPr>
              <w:pStyle w:val="TAC"/>
              <w:rPr>
                <w:rFonts w:cs="Arial"/>
              </w:rPr>
            </w:pPr>
            <w:r w:rsidRPr="00EF5447">
              <w:rPr>
                <w:szCs w:val="24"/>
              </w:rPr>
              <w:t>IMD4</w:t>
            </w:r>
          </w:p>
        </w:tc>
      </w:tr>
      <w:tr w:rsidR="00F64B3E" w:rsidRPr="00EF5447" w14:paraId="4750AF6F" w14:textId="77777777" w:rsidTr="009E212A">
        <w:trPr>
          <w:trHeight w:val="54"/>
          <w:jc w:val="center"/>
        </w:trPr>
        <w:tc>
          <w:tcPr>
            <w:tcW w:w="2259" w:type="dxa"/>
            <w:tcBorders>
              <w:top w:val="nil"/>
              <w:bottom w:val="nil"/>
            </w:tcBorders>
            <w:shd w:val="clear" w:color="auto" w:fill="auto"/>
          </w:tcPr>
          <w:p w14:paraId="1B354A1E" w14:textId="77777777" w:rsidR="00F64B3E" w:rsidRPr="00EF5447" w:rsidRDefault="00F64B3E" w:rsidP="009E212A">
            <w:pPr>
              <w:pStyle w:val="TAC"/>
              <w:rPr>
                <w:rFonts w:cs="Arial"/>
              </w:rPr>
            </w:pPr>
          </w:p>
        </w:tc>
        <w:tc>
          <w:tcPr>
            <w:tcW w:w="868" w:type="dxa"/>
            <w:shd w:val="clear" w:color="auto" w:fill="auto"/>
          </w:tcPr>
          <w:p w14:paraId="6669162C" w14:textId="77777777" w:rsidR="00F64B3E" w:rsidRPr="00EF5447" w:rsidRDefault="00F64B3E" w:rsidP="009E212A">
            <w:pPr>
              <w:pStyle w:val="TAC"/>
              <w:rPr>
                <w:rFonts w:cs="Arial"/>
              </w:rPr>
            </w:pPr>
            <w:r w:rsidRPr="00EF5447">
              <w:t>n40</w:t>
            </w:r>
          </w:p>
        </w:tc>
        <w:tc>
          <w:tcPr>
            <w:tcW w:w="1380" w:type="dxa"/>
            <w:gridSpan w:val="2"/>
            <w:shd w:val="clear" w:color="auto" w:fill="auto"/>
            <w:noWrap/>
          </w:tcPr>
          <w:p w14:paraId="68847571" w14:textId="77777777" w:rsidR="00F64B3E" w:rsidRPr="00EF5447" w:rsidRDefault="00F64B3E" w:rsidP="009E212A">
            <w:pPr>
              <w:pStyle w:val="TAC"/>
              <w:rPr>
                <w:rFonts w:cs="Arial"/>
              </w:rPr>
            </w:pPr>
            <w:r w:rsidRPr="003C4CEC">
              <w:t>2395</w:t>
            </w:r>
          </w:p>
        </w:tc>
        <w:tc>
          <w:tcPr>
            <w:tcW w:w="817" w:type="dxa"/>
            <w:gridSpan w:val="2"/>
            <w:shd w:val="clear" w:color="auto" w:fill="auto"/>
            <w:noWrap/>
          </w:tcPr>
          <w:p w14:paraId="3C9A59A0"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086D2658"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5E64C1ED" w14:textId="77777777" w:rsidR="00F64B3E" w:rsidRPr="00EF5447" w:rsidRDefault="00F64B3E" w:rsidP="009E212A">
            <w:pPr>
              <w:pStyle w:val="TAC"/>
              <w:rPr>
                <w:rFonts w:cs="Arial"/>
              </w:rPr>
            </w:pPr>
            <w:r w:rsidRPr="00EF5447">
              <w:t>2395</w:t>
            </w:r>
          </w:p>
        </w:tc>
        <w:tc>
          <w:tcPr>
            <w:tcW w:w="867" w:type="dxa"/>
            <w:gridSpan w:val="2"/>
            <w:shd w:val="clear" w:color="auto" w:fill="auto"/>
          </w:tcPr>
          <w:p w14:paraId="5A7097A2" w14:textId="77777777" w:rsidR="00F64B3E" w:rsidRPr="00EF5447" w:rsidRDefault="00F64B3E" w:rsidP="009E212A">
            <w:pPr>
              <w:pStyle w:val="TAC"/>
              <w:rPr>
                <w:rFonts w:cs="Arial"/>
              </w:rPr>
            </w:pPr>
            <w:r w:rsidRPr="00EF5447">
              <w:t>N/A</w:t>
            </w:r>
          </w:p>
        </w:tc>
        <w:tc>
          <w:tcPr>
            <w:tcW w:w="1248" w:type="dxa"/>
            <w:gridSpan w:val="3"/>
            <w:shd w:val="clear" w:color="auto" w:fill="auto"/>
          </w:tcPr>
          <w:p w14:paraId="2C760954" w14:textId="77777777" w:rsidR="00F64B3E" w:rsidRPr="00EF5447" w:rsidRDefault="00F64B3E" w:rsidP="009E212A">
            <w:pPr>
              <w:pStyle w:val="TAC"/>
              <w:rPr>
                <w:rFonts w:cs="Arial"/>
              </w:rPr>
            </w:pPr>
            <w:r w:rsidRPr="00EF5447">
              <w:rPr>
                <w:szCs w:val="24"/>
              </w:rPr>
              <w:t>N/A</w:t>
            </w:r>
          </w:p>
        </w:tc>
      </w:tr>
      <w:tr w:rsidR="00F64B3E" w:rsidRPr="00EF5447" w14:paraId="2A7441B6" w14:textId="77777777" w:rsidTr="009E212A">
        <w:trPr>
          <w:trHeight w:val="54"/>
          <w:jc w:val="center"/>
        </w:trPr>
        <w:tc>
          <w:tcPr>
            <w:tcW w:w="2259" w:type="dxa"/>
            <w:tcBorders>
              <w:top w:val="nil"/>
              <w:bottom w:val="nil"/>
            </w:tcBorders>
            <w:shd w:val="clear" w:color="auto" w:fill="auto"/>
          </w:tcPr>
          <w:p w14:paraId="7D671FF2" w14:textId="77777777" w:rsidR="00F64B3E" w:rsidRPr="00EF5447" w:rsidRDefault="00F64B3E" w:rsidP="009E212A">
            <w:pPr>
              <w:pStyle w:val="TAC"/>
              <w:rPr>
                <w:rFonts w:cs="Arial"/>
              </w:rPr>
            </w:pPr>
          </w:p>
        </w:tc>
        <w:tc>
          <w:tcPr>
            <w:tcW w:w="868" w:type="dxa"/>
            <w:shd w:val="clear" w:color="auto" w:fill="auto"/>
          </w:tcPr>
          <w:p w14:paraId="784172F5"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01E41E5D" w14:textId="77777777" w:rsidR="00F64B3E" w:rsidRPr="00EF5447" w:rsidRDefault="00F64B3E" w:rsidP="009E212A">
            <w:pPr>
              <w:pStyle w:val="TAC"/>
              <w:rPr>
                <w:rFonts w:cs="Arial"/>
              </w:rPr>
            </w:pPr>
            <w:r>
              <w:t>N/A</w:t>
            </w:r>
          </w:p>
        </w:tc>
        <w:tc>
          <w:tcPr>
            <w:tcW w:w="817" w:type="dxa"/>
            <w:gridSpan w:val="2"/>
            <w:shd w:val="clear" w:color="auto" w:fill="auto"/>
            <w:noWrap/>
          </w:tcPr>
          <w:p w14:paraId="276D84EB"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2F90E884" w14:textId="77777777" w:rsidR="00F64B3E" w:rsidRPr="00EF5447" w:rsidRDefault="00F64B3E" w:rsidP="009E212A">
            <w:pPr>
              <w:pStyle w:val="TAC"/>
              <w:rPr>
                <w:rFonts w:cs="Arial"/>
              </w:rPr>
            </w:pPr>
            <w:r>
              <w:t>N/A</w:t>
            </w:r>
          </w:p>
        </w:tc>
        <w:tc>
          <w:tcPr>
            <w:tcW w:w="1323" w:type="dxa"/>
            <w:gridSpan w:val="2"/>
            <w:shd w:val="clear" w:color="auto" w:fill="auto"/>
            <w:noWrap/>
          </w:tcPr>
          <w:p w14:paraId="6534E2D2" w14:textId="77777777" w:rsidR="00F64B3E" w:rsidRPr="00EF5447" w:rsidRDefault="00F64B3E" w:rsidP="009E212A">
            <w:pPr>
              <w:pStyle w:val="TAC"/>
              <w:rPr>
                <w:rFonts w:cs="Arial"/>
              </w:rPr>
            </w:pPr>
            <w:r w:rsidRPr="00EF5447">
              <w:t>21</w:t>
            </w:r>
            <w:r>
              <w:t>35</w:t>
            </w:r>
          </w:p>
        </w:tc>
        <w:tc>
          <w:tcPr>
            <w:tcW w:w="867" w:type="dxa"/>
            <w:gridSpan w:val="2"/>
            <w:shd w:val="clear" w:color="auto" w:fill="auto"/>
          </w:tcPr>
          <w:p w14:paraId="38EE8E72" w14:textId="77777777" w:rsidR="00F64B3E" w:rsidRPr="00EF5447" w:rsidRDefault="00F64B3E" w:rsidP="009E212A">
            <w:pPr>
              <w:pStyle w:val="TAC"/>
              <w:rPr>
                <w:rFonts w:cs="Arial"/>
              </w:rPr>
            </w:pPr>
            <w:r>
              <w:t>5.3</w:t>
            </w:r>
          </w:p>
        </w:tc>
        <w:tc>
          <w:tcPr>
            <w:tcW w:w="1248" w:type="dxa"/>
            <w:gridSpan w:val="3"/>
            <w:shd w:val="clear" w:color="auto" w:fill="auto"/>
          </w:tcPr>
          <w:p w14:paraId="32DB846E" w14:textId="77777777" w:rsidR="00F64B3E" w:rsidRPr="00EF5447" w:rsidRDefault="00F64B3E" w:rsidP="009E212A">
            <w:pPr>
              <w:pStyle w:val="TAC"/>
              <w:rPr>
                <w:rFonts w:cs="Arial"/>
              </w:rPr>
            </w:pPr>
            <w:r>
              <w:rPr>
                <w:szCs w:val="24"/>
              </w:rPr>
              <w:t>IMD5</w:t>
            </w:r>
          </w:p>
        </w:tc>
      </w:tr>
      <w:tr w:rsidR="00F64B3E" w:rsidRPr="00EF5447" w14:paraId="7E8CD26D" w14:textId="77777777" w:rsidTr="009E212A">
        <w:trPr>
          <w:trHeight w:val="54"/>
          <w:jc w:val="center"/>
        </w:trPr>
        <w:tc>
          <w:tcPr>
            <w:tcW w:w="2259" w:type="dxa"/>
            <w:tcBorders>
              <w:top w:val="nil"/>
              <w:bottom w:val="nil"/>
            </w:tcBorders>
            <w:shd w:val="clear" w:color="auto" w:fill="auto"/>
          </w:tcPr>
          <w:p w14:paraId="49099D1D" w14:textId="77777777" w:rsidR="00F64B3E" w:rsidRPr="00EF5447" w:rsidRDefault="00F64B3E" w:rsidP="009E212A">
            <w:pPr>
              <w:pStyle w:val="TAC"/>
              <w:rPr>
                <w:rFonts w:cs="Arial"/>
              </w:rPr>
            </w:pPr>
          </w:p>
        </w:tc>
        <w:tc>
          <w:tcPr>
            <w:tcW w:w="868" w:type="dxa"/>
            <w:shd w:val="clear" w:color="auto" w:fill="auto"/>
          </w:tcPr>
          <w:p w14:paraId="10DD2BA4" w14:textId="77777777" w:rsidR="00F64B3E" w:rsidRPr="00EF5447" w:rsidRDefault="00F64B3E" w:rsidP="009E212A">
            <w:pPr>
              <w:pStyle w:val="TAC"/>
              <w:rPr>
                <w:rFonts w:cs="Arial"/>
              </w:rPr>
            </w:pPr>
            <w:r w:rsidRPr="00EF5447">
              <w:t>8</w:t>
            </w:r>
          </w:p>
        </w:tc>
        <w:tc>
          <w:tcPr>
            <w:tcW w:w="1380" w:type="dxa"/>
            <w:gridSpan w:val="2"/>
            <w:shd w:val="clear" w:color="auto" w:fill="auto"/>
            <w:noWrap/>
          </w:tcPr>
          <w:p w14:paraId="0FDFFEB5" w14:textId="77777777" w:rsidR="00F64B3E" w:rsidRPr="00EF5447" w:rsidRDefault="00F64B3E" w:rsidP="009E212A">
            <w:pPr>
              <w:pStyle w:val="TAC"/>
              <w:rPr>
                <w:rFonts w:cs="Arial"/>
              </w:rPr>
            </w:pPr>
            <w:r w:rsidRPr="003C4CEC">
              <w:t>885</w:t>
            </w:r>
          </w:p>
        </w:tc>
        <w:tc>
          <w:tcPr>
            <w:tcW w:w="817" w:type="dxa"/>
            <w:gridSpan w:val="2"/>
            <w:shd w:val="clear" w:color="auto" w:fill="auto"/>
            <w:noWrap/>
          </w:tcPr>
          <w:p w14:paraId="1F3B2E36"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3C6899E5"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13E4BC96" w14:textId="77777777" w:rsidR="00F64B3E" w:rsidRPr="00EF5447" w:rsidRDefault="00F64B3E" w:rsidP="009E212A">
            <w:pPr>
              <w:pStyle w:val="TAC"/>
              <w:rPr>
                <w:rFonts w:cs="Arial"/>
              </w:rPr>
            </w:pPr>
            <w:r w:rsidRPr="00EF5447">
              <w:t>930</w:t>
            </w:r>
          </w:p>
        </w:tc>
        <w:tc>
          <w:tcPr>
            <w:tcW w:w="867" w:type="dxa"/>
            <w:gridSpan w:val="2"/>
            <w:shd w:val="clear" w:color="auto" w:fill="auto"/>
          </w:tcPr>
          <w:p w14:paraId="49238A87" w14:textId="77777777" w:rsidR="00F64B3E" w:rsidRPr="00EF5447" w:rsidRDefault="00F64B3E" w:rsidP="009E212A">
            <w:pPr>
              <w:pStyle w:val="TAC"/>
              <w:rPr>
                <w:rFonts w:cs="Arial"/>
              </w:rPr>
            </w:pPr>
            <w:r>
              <w:t>N/A</w:t>
            </w:r>
          </w:p>
        </w:tc>
        <w:tc>
          <w:tcPr>
            <w:tcW w:w="1248" w:type="dxa"/>
            <w:gridSpan w:val="3"/>
            <w:shd w:val="clear" w:color="auto" w:fill="auto"/>
          </w:tcPr>
          <w:p w14:paraId="7386342F" w14:textId="77777777" w:rsidR="00F64B3E" w:rsidRPr="00EF5447" w:rsidRDefault="00F64B3E" w:rsidP="009E212A">
            <w:pPr>
              <w:pStyle w:val="TAC"/>
              <w:rPr>
                <w:rFonts w:cs="Arial"/>
              </w:rPr>
            </w:pPr>
            <w:r>
              <w:rPr>
                <w:szCs w:val="24"/>
              </w:rPr>
              <w:t>N/A</w:t>
            </w:r>
          </w:p>
        </w:tc>
      </w:tr>
      <w:tr w:rsidR="00F64B3E" w:rsidRPr="00EF5447" w14:paraId="0BE43C64" w14:textId="77777777" w:rsidTr="009E212A">
        <w:trPr>
          <w:trHeight w:val="54"/>
          <w:jc w:val="center"/>
        </w:trPr>
        <w:tc>
          <w:tcPr>
            <w:tcW w:w="2259" w:type="dxa"/>
            <w:tcBorders>
              <w:top w:val="nil"/>
              <w:bottom w:val="single" w:sz="4" w:space="0" w:color="auto"/>
            </w:tcBorders>
            <w:shd w:val="clear" w:color="auto" w:fill="auto"/>
          </w:tcPr>
          <w:p w14:paraId="7B719A41" w14:textId="77777777" w:rsidR="00F64B3E" w:rsidRPr="00EF5447" w:rsidRDefault="00F64B3E" w:rsidP="009E212A">
            <w:pPr>
              <w:pStyle w:val="TAC"/>
              <w:rPr>
                <w:rFonts w:cs="Arial"/>
              </w:rPr>
            </w:pPr>
          </w:p>
        </w:tc>
        <w:tc>
          <w:tcPr>
            <w:tcW w:w="868" w:type="dxa"/>
            <w:shd w:val="clear" w:color="auto" w:fill="auto"/>
          </w:tcPr>
          <w:p w14:paraId="503796CA" w14:textId="77777777" w:rsidR="00F64B3E" w:rsidRPr="00EF5447" w:rsidRDefault="00F64B3E" w:rsidP="009E212A">
            <w:pPr>
              <w:pStyle w:val="TAC"/>
              <w:rPr>
                <w:rFonts w:cs="Arial"/>
              </w:rPr>
            </w:pPr>
            <w:r w:rsidRPr="00EF5447">
              <w:t>n40</w:t>
            </w:r>
          </w:p>
        </w:tc>
        <w:tc>
          <w:tcPr>
            <w:tcW w:w="1380" w:type="dxa"/>
            <w:gridSpan w:val="2"/>
            <w:shd w:val="clear" w:color="auto" w:fill="auto"/>
            <w:noWrap/>
          </w:tcPr>
          <w:p w14:paraId="7FA0A1DD" w14:textId="77777777" w:rsidR="00F64B3E" w:rsidRPr="00EF5447" w:rsidRDefault="00F64B3E" w:rsidP="009E212A">
            <w:pPr>
              <w:pStyle w:val="TAC"/>
              <w:rPr>
                <w:rFonts w:cs="Arial"/>
              </w:rPr>
            </w:pPr>
            <w:r w:rsidRPr="003C4CEC">
              <w:t>2395</w:t>
            </w:r>
          </w:p>
        </w:tc>
        <w:tc>
          <w:tcPr>
            <w:tcW w:w="817" w:type="dxa"/>
            <w:gridSpan w:val="2"/>
            <w:shd w:val="clear" w:color="auto" w:fill="auto"/>
            <w:noWrap/>
          </w:tcPr>
          <w:p w14:paraId="506E9D5C"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3E97B8D9"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5D9B4249" w14:textId="77777777" w:rsidR="00F64B3E" w:rsidRPr="00EF5447" w:rsidRDefault="00F64B3E" w:rsidP="009E212A">
            <w:pPr>
              <w:pStyle w:val="TAC"/>
              <w:rPr>
                <w:rFonts w:cs="Arial"/>
              </w:rPr>
            </w:pPr>
            <w:r w:rsidRPr="00EF5447">
              <w:t>2395</w:t>
            </w:r>
          </w:p>
        </w:tc>
        <w:tc>
          <w:tcPr>
            <w:tcW w:w="867" w:type="dxa"/>
            <w:gridSpan w:val="2"/>
            <w:shd w:val="clear" w:color="auto" w:fill="auto"/>
          </w:tcPr>
          <w:p w14:paraId="284AC21D" w14:textId="77777777" w:rsidR="00F64B3E" w:rsidRPr="00EF5447" w:rsidRDefault="00F64B3E" w:rsidP="009E212A">
            <w:pPr>
              <w:pStyle w:val="TAC"/>
              <w:rPr>
                <w:rFonts w:cs="Arial"/>
              </w:rPr>
            </w:pPr>
            <w:r w:rsidRPr="00EF5447">
              <w:t>N/A</w:t>
            </w:r>
          </w:p>
        </w:tc>
        <w:tc>
          <w:tcPr>
            <w:tcW w:w="1248" w:type="dxa"/>
            <w:gridSpan w:val="3"/>
            <w:shd w:val="clear" w:color="auto" w:fill="auto"/>
          </w:tcPr>
          <w:p w14:paraId="570592F9" w14:textId="77777777" w:rsidR="00F64B3E" w:rsidRPr="00EF5447" w:rsidRDefault="00F64B3E" w:rsidP="009E212A">
            <w:pPr>
              <w:pStyle w:val="TAC"/>
              <w:rPr>
                <w:rFonts w:cs="Arial"/>
              </w:rPr>
            </w:pPr>
            <w:r w:rsidRPr="00EF5447">
              <w:rPr>
                <w:szCs w:val="24"/>
              </w:rPr>
              <w:t>N/A</w:t>
            </w:r>
          </w:p>
        </w:tc>
      </w:tr>
      <w:tr w:rsidR="00F64B3E" w:rsidRPr="00EF5447" w14:paraId="00974122"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4DED8B50" w14:textId="77777777" w:rsidR="00F64B3E" w:rsidRPr="00EF5447" w:rsidRDefault="00F64B3E" w:rsidP="009E212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2D0664BD" w14:textId="77777777" w:rsidR="00F64B3E" w:rsidRPr="00EF5447" w:rsidRDefault="00F64B3E" w:rsidP="009E212A">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95376FB" w14:textId="77777777" w:rsidR="00F64B3E" w:rsidRPr="00EF5447" w:rsidRDefault="00F64B3E" w:rsidP="009E212A">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2087099"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D46942"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D6F459" w14:textId="77777777" w:rsidR="00F64B3E" w:rsidRPr="00EF5447" w:rsidRDefault="00F64B3E" w:rsidP="009E212A">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3C68DF56"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E4CBA64" w14:textId="77777777" w:rsidR="00F64B3E" w:rsidRPr="00EF5447" w:rsidRDefault="00F64B3E" w:rsidP="009E212A">
            <w:pPr>
              <w:pStyle w:val="TAC"/>
            </w:pPr>
            <w:r>
              <w:rPr>
                <w:rFonts w:cs="Arial"/>
              </w:rPr>
              <w:t>N/A</w:t>
            </w:r>
          </w:p>
        </w:tc>
      </w:tr>
      <w:tr w:rsidR="00F64B3E" w:rsidRPr="00EF5447" w14:paraId="259DF17A" w14:textId="77777777" w:rsidTr="009E212A">
        <w:trPr>
          <w:trHeight w:val="54"/>
          <w:jc w:val="center"/>
        </w:trPr>
        <w:tc>
          <w:tcPr>
            <w:tcW w:w="2259" w:type="dxa"/>
            <w:tcBorders>
              <w:top w:val="nil"/>
              <w:left w:val="single" w:sz="4" w:space="0" w:color="auto"/>
              <w:bottom w:val="nil"/>
              <w:right w:val="single" w:sz="4" w:space="0" w:color="auto"/>
            </w:tcBorders>
          </w:tcPr>
          <w:p w14:paraId="45AA6EAC" w14:textId="77777777" w:rsidR="00F64B3E" w:rsidRDefault="00F64B3E" w:rsidP="009E212A">
            <w:pPr>
              <w:keepNext/>
              <w:keepLines/>
              <w:spacing w:after="0"/>
              <w:jc w:val="center"/>
              <w:rPr>
                <w:rFonts w:ascii="Arial" w:hAnsi="Arial" w:cs="Arial"/>
                <w:sz w:val="18"/>
              </w:rPr>
            </w:pPr>
            <w:r>
              <w:rPr>
                <w:rFonts w:ascii="Arial" w:hAnsi="Arial" w:cs="Arial"/>
                <w:sz w:val="18"/>
              </w:rPr>
              <w:t>DC_1A-8A_n77(2A)</w:t>
            </w:r>
          </w:p>
          <w:p w14:paraId="3664949A" w14:textId="77777777" w:rsidR="00F64B3E" w:rsidRDefault="00F64B3E" w:rsidP="009E212A">
            <w:pPr>
              <w:pStyle w:val="TAC"/>
              <w:rPr>
                <w:rFonts w:cs="Arial"/>
                <w:lang w:eastAsia="ja-JP"/>
              </w:rPr>
            </w:pPr>
            <w:r>
              <w:rPr>
                <w:rFonts w:cs="Arial" w:hint="eastAsia"/>
                <w:lang w:eastAsia="ja-JP"/>
              </w:rPr>
              <w:t>D</w:t>
            </w:r>
            <w:r>
              <w:rPr>
                <w:rFonts w:cs="Arial"/>
                <w:lang w:eastAsia="ja-JP"/>
              </w:rPr>
              <w:t>C_1A-8A_n77(3A)</w:t>
            </w:r>
          </w:p>
          <w:p w14:paraId="4BA5AE43" w14:textId="77777777" w:rsidR="00F64B3E" w:rsidRDefault="00F64B3E" w:rsidP="009E212A">
            <w:pPr>
              <w:pStyle w:val="TAC"/>
              <w:rPr>
                <w:lang w:eastAsia="en-GB"/>
              </w:rPr>
            </w:pPr>
            <w:r>
              <w:t>DC_1A-</w:t>
            </w:r>
            <w:r>
              <w:rPr>
                <w:rFonts w:eastAsia="Malgun Gothic"/>
              </w:rPr>
              <w:t>8B_</w:t>
            </w:r>
            <w:r>
              <w:t>n</w:t>
            </w:r>
            <w:r>
              <w:rPr>
                <w:rFonts w:eastAsia="Malgun Gothic"/>
              </w:rPr>
              <w:t>77</w:t>
            </w:r>
            <w:r>
              <w:t>A</w:t>
            </w:r>
          </w:p>
          <w:p w14:paraId="2E1B23C5" w14:textId="77777777" w:rsidR="00F64B3E" w:rsidRPr="00EF5447" w:rsidRDefault="00F64B3E" w:rsidP="009E212A">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623817D4" w14:textId="77777777" w:rsidR="00F64B3E" w:rsidRPr="00EF5447" w:rsidRDefault="00F64B3E" w:rsidP="009E212A">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CF70300" w14:textId="77777777" w:rsidR="00F64B3E" w:rsidRPr="00EF5447" w:rsidRDefault="00F64B3E" w:rsidP="009E212A">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B3AC874" w14:textId="77777777" w:rsidR="00F64B3E" w:rsidRPr="00EF5447" w:rsidRDefault="00F64B3E" w:rsidP="009E212A">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928DF7C" w14:textId="77777777" w:rsidR="00F64B3E" w:rsidRPr="00EF5447" w:rsidRDefault="00F64B3E" w:rsidP="009E212A">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0126D9E" w14:textId="77777777" w:rsidR="00F64B3E" w:rsidRPr="00EF5447" w:rsidRDefault="00F64B3E" w:rsidP="009E212A">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7E040A81"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C13FB55" w14:textId="77777777" w:rsidR="00F64B3E" w:rsidRPr="00EF5447" w:rsidRDefault="00F64B3E" w:rsidP="009E212A">
            <w:pPr>
              <w:pStyle w:val="TAC"/>
            </w:pPr>
            <w:r>
              <w:rPr>
                <w:rFonts w:cs="Arial"/>
              </w:rPr>
              <w:t>N/A</w:t>
            </w:r>
          </w:p>
        </w:tc>
      </w:tr>
      <w:tr w:rsidR="00F64B3E" w:rsidRPr="00EF5447" w14:paraId="603F5AD3"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3745AA11"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69A125D" w14:textId="77777777" w:rsidR="00F64B3E" w:rsidRPr="00EF5447" w:rsidRDefault="00F64B3E" w:rsidP="009E212A">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FBF3880" w14:textId="77777777" w:rsidR="00F64B3E" w:rsidRPr="00EF5447" w:rsidRDefault="00F64B3E" w:rsidP="009E212A">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E7619D"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989914" w14:textId="77777777" w:rsidR="00F64B3E" w:rsidRPr="00EF5447" w:rsidRDefault="00F64B3E" w:rsidP="009E212A">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357452" w14:textId="77777777" w:rsidR="00F64B3E" w:rsidRPr="00EF5447" w:rsidRDefault="00F64B3E" w:rsidP="009E212A">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2ABC68BF" w14:textId="77777777" w:rsidR="00F64B3E" w:rsidRPr="00EF5447" w:rsidRDefault="00F64B3E" w:rsidP="009E212A">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190B4413" w14:textId="77777777" w:rsidR="00F64B3E" w:rsidRPr="00EF5447" w:rsidRDefault="00F64B3E" w:rsidP="009E212A">
            <w:pPr>
              <w:pStyle w:val="TAC"/>
            </w:pPr>
            <w:r>
              <w:rPr>
                <w:rFonts w:cs="Arial"/>
              </w:rPr>
              <w:t>IMD5</w:t>
            </w:r>
          </w:p>
        </w:tc>
      </w:tr>
      <w:tr w:rsidR="00F64B3E" w:rsidRPr="00EF5447" w14:paraId="533D2FCE"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798C4D41" w14:textId="77777777" w:rsidR="00F64B3E" w:rsidRPr="00EF5447" w:rsidRDefault="00F64B3E" w:rsidP="009E212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167CB971" w14:textId="77777777" w:rsidR="00F64B3E" w:rsidRPr="00EF5447" w:rsidRDefault="00F64B3E" w:rsidP="009E212A">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9E2DD12" w14:textId="77777777" w:rsidR="00F64B3E" w:rsidRPr="00EF5447" w:rsidRDefault="00F64B3E" w:rsidP="009E212A">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1F47DE26" w14:textId="77777777" w:rsidR="00F64B3E" w:rsidRPr="00EF5447" w:rsidRDefault="00F64B3E" w:rsidP="009E212A">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220CC8" w14:textId="77777777" w:rsidR="00F64B3E" w:rsidRPr="00EF5447" w:rsidRDefault="00F64B3E" w:rsidP="009E212A">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51183D" w14:textId="77777777" w:rsidR="00F64B3E" w:rsidRPr="00EF5447" w:rsidRDefault="00F64B3E" w:rsidP="009E212A">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7E1BD637"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CF5F824" w14:textId="77777777" w:rsidR="00F64B3E" w:rsidRPr="00EF5447" w:rsidRDefault="00F64B3E" w:rsidP="009E212A">
            <w:pPr>
              <w:pStyle w:val="TAC"/>
            </w:pPr>
            <w:r>
              <w:rPr>
                <w:rFonts w:cs="Arial"/>
              </w:rPr>
              <w:t>N/A</w:t>
            </w:r>
          </w:p>
        </w:tc>
      </w:tr>
      <w:tr w:rsidR="00F64B3E" w:rsidRPr="00EF5447" w14:paraId="2F3131F1" w14:textId="77777777" w:rsidTr="009E212A">
        <w:trPr>
          <w:trHeight w:val="54"/>
          <w:jc w:val="center"/>
        </w:trPr>
        <w:tc>
          <w:tcPr>
            <w:tcW w:w="2259" w:type="dxa"/>
            <w:tcBorders>
              <w:top w:val="nil"/>
              <w:left w:val="single" w:sz="4" w:space="0" w:color="auto"/>
              <w:bottom w:val="nil"/>
              <w:right w:val="single" w:sz="4" w:space="0" w:color="auto"/>
            </w:tcBorders>
          </w:tcPr>
          <w:p w14:paraId="6D5FCA8C" w14:textId="77777777" w:rsidR="00F64B3E" w:rsidRDefault="00F64B3E" w:rsidP="009E212A">
            <w:pPr>
              <w:keepNext/>
              <w:keepLines/>
              <w:spacing w:after="0"/>
              <w:jc w:val="center"/>
              <w:rPr>
                <w:rFonts w:ascii="Arial" w:hAnsi="Arial" w:cs="Arial"/>
                <w:sz w:val="18"/>
              </w:rPr>
            </w:pPr>
            <w:r>
              <w:rPr>
                <w:rFonts w:ascii="Arial" w:hAnsi="Arial" w:cs="Arial"/>
                <w:sz w:val="18"/>
              </w:rPr>
              <w:t>DC_1A-8A_n77(2A)</w:t>
            </w:r>
          </w:p>
          <w:p w14:paraId="0EEA5F76" w14:textId="77777777" w:rsidR="00F64B3E" w:rsidRPr="00EF5447" w:rsidRDefault="00F64B3E" w:rsidP="009E212A">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505CFC6C" w14:textId="77777777" w:rsidR="00F64B3E" w:rsidRPr="00EF5447" w:rsidRDefault="00F64B3E" w:rsidP="009E212A">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A4C8AD0" w14:textId="77777777" w:rsidR="00F64B3E" w:rsidRPr="00EF5447" w:rsidRDefault="00F64B3E" w:rsidP="009E212A">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0575FD4C" w14:textId="77777777" w:rsidR="00F64B3E" w:rsidRPr="00EF5447" w:rsidRDefault="00F64B3E" w:rsidP="009E212A">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82F4C6" w14:textId="77777777" w:rsidR="00F64B3E" w:rsidRPr="00EF5447" w:rsidRDefault="00F64B3E" w:rsidP="009E212A">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CF51132" w14:textId="77777777" w:rsidR="00F64B3E" w:rsidRPr="00EF5447" w:rsidRDefault="00F64B3E" w:rsidP="009E212A">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50A166A8"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AEC1D69" w14:textId="77777777" w:rsidR="00F64B3E" w:rsidRPr="00EF5447" w:rsidRDefault="00F64B3E" w:rsidP="009E212A">
            <w:pPr>
              <w:pStyle w:val="TAC"/>
            </w:pPr>
            <w:r>
              <w:rPr>
                <w:rFonts w:cs="Arial"/>
              </w:rPr>
              <w:t>N/A</w:t>
            </w:r>
          </w:p>
        </w:tc>
      </w:tr>
      <w:tr w:rsidR="00F64B3E" w:rsidRPr="00EF5447" w14:paraId="2632021F"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D55BA81" w14:textId="77777777" w:rsidR="00F64B3E" w:rsidRDefault="00F64B3E" w:rsidP="009E212A">
            <w:pPr>
              <w:pStyle w:val="TAC"/>
            </w:pPr>
            <w:r>
              <w:t>DC_1A-</w:t>
            </w:r>
            <w:r>
              <w:rPr>
                <w:rFonts w:eastAsia="Malgun Gothic"/>
              </w:rPr>
              <w:t>8B_</w:t>
            </w:r>
            <w:r>
              <w:t>n</w:t>
            </w:r>
            <w:r>
              <w:rPr>
                <w:rFonts w:eastAsia="Malgun Gothic"/>
              </w:rPr>
              <w:t>77</w:t>
            </w:r>
            <w:r>
              <w:t>A</w:t>
            </w:r>
          </w:p>
          <w:p w14:paraId="2CE09313" w14:textId="77777777" w:rsidR="00F64B3E" w:rsidRPr="00EF5447" w:rsidRDefault="00F64B3E" w:rsidP="009E212A">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3E76F9D3" w14:textId="77777777" w:rsidR="00F64B3E" w:rsidRPr="00EF5447" w:rsidRDefault="00F64B3E" w:rsidP="009E212A">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55AD6C9" w14:textId="77777777" w:rsidR="00F64B3E" w:rsidRPr="00EF5447" w:rsidRDefault="00F64B3E" w:rsidP="009E212A">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EED3A2"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39B602" w14:textId="77777777" w:rsidR="00F64B3E" w:rsidRPr="00EF5447" w:rsidRDefault="00F64B3E" w:rsidP="009E212A">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08417E" w14:textId="77777777" w:rsidR="00F64B3E" w:rsidRPr="00EF5447" w:rsidRDefault="00F64B3E" w:rsidP="009E212A">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59C565A6" w14:textId="77777777" w:rsidR="00F64B3E" w:rsidRPr="00EF5447" w:rsidRDefault="00F64B3E" w:rsidP="009E212A">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04D97A35" w14:textId="77777777" w:rsidR="00F64B3E" w:rsidRPr="00EF5447" w:rsidRDefault="00F64B3E" w:rsidP="009E212A">
            <w:pPr>
              <w:pStyle w:val="TAC"/>
            </w:pPr>
            <w:r>
              <w:rPr>
                <w:rFonts w:cs="Arial"/>
              </w:rPr>
              <w:t>IMD3</w:t>
            </w:r>
          </w:p>
        </w:tc>
      </w:tr>
      <w:tr w:rsidR="00F64B3E" w:rsidRPr="00EF5447" w14:paraId="12CD3E40" w14:textId="77777777" w:rsidTr="009E212A">
        <w:trPr>
          <w:trHeight w:val="54"/>
          <w:jc w:val="center"/>
        </w:trPr>
        <w:tc>
          <w:tcPr>
            <w:tcW w:w="2259" w:type="dxa"/>
            <w:tcBorders>
              <w:bottom w:val="nil"/>
            </w:tcBorders>
            <w:shd w:val="clear" w:color="auto" w:fill="auto"/>
          </w:tcPr>
          <w:p w14:paraId="678821F2" w14:textId="77777777" w:rsidR="00F64B3E" w:rsidRPr="00EF5447" w:rsidRDefault="00F64B3E" w:rsidP="009E212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C8B3414"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3359C413" w14:textId="77777777" w:rsidR="00F64B3E" w:rsidRPr="00EF5447" w:rsidRDefault="00F64B3E" w:rsidP="009E212A">
            <w:pPr>
              <w:pStyle w:val="TAC"/>
            </w:pPr>
            <w:r w:rsidRPr="003C4CEC">
              <w:rPr>
                <w:rFonts w:eastAsia="Malgun Gothic" w:cs="Arial"/>
                <w:szCs w:val="18"/>
                <w:lang w:eastAsia="ko-KR"/>
              </w:rPr>
              <w:t>1935</w:t>
            </w:r>
          </w:p>
        </w:tc>
        <w:tc>
          <w:tcPr>
            <w:tcW w:w="817" w:type="dxa"/>
            <w:gridSpan w:val="2"/>
            <w:shd w:val="clear" w:color="auto" w:fill="auto"/>
            <w:noWrap/>
          </w:tcPr>
          <w:p w14:paraId="15C3DA75"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15A06DE8"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shd w:val="clear" w:color="auto" w:fill="auto"/>
            <w:noWrap/>
          </w:tcPr>
          <w:p w14:paraId="46A527FC" w14:textId="77777777" w:rsidR="00F64B3E" w:rsidRPr="00EF5447" w:rsidRDefault="00F64B3E" w:rsidP="009E212A">
            <w:pPr>
              <w:pStyle w:val="TAC"/>
            </w:pPr>
            <w:r w:rsidRPr="00EF5447">
              <w:rPr>
                <w:rFonts w:eastAsia="Malgun Gothic" w:cs="Arial"/>
                <w:szCs w:val="18"/>
                <w:lang w:eastAsia="ko-KR"/>
              </w:rPr>
              <w:t>2125</w:t>
            </w:r>
          </w:p>
        </w:tc>
        <w:tc>
          <w:tcPr>
            <w:tcW w:w="867" w:type="dxa"/>
            <w:gridSpan w:val="2"/>
            <w:shd w:val="clear" w:color="auto" w:fill="auto"/>
          </w:tcPr>
          <w:p w14:paraId="48FBCC0F" w14:textId="77777777" w:rsidR="00F64B3E" w:rsidRPr="00EF5447" w:rsidRDefault="00F64B3E" w:rsidP="009E212A">
            <w:pPr>
              <w:pStyle w:val="TAC"/>
            </w:pPr>
            <w:r w:rsidRPr="00EF5447">
              <w:rPr>
                <w:rFonts w:cs="Arial"/>
              </w:rPr>
              <w:t>N/A</w:t>
            </w:r>
          </w:p>
        </w:tc>
        <w:tc>
          <w:tcPr>
            <w:tcW w:w="1248" w:type="dxa"/>
            <w:gridSpan w:val="3"/>
            <w:shd w:val="clear" w:color="auto" w:fill="auto"/>
          </w:tcPr>
          <w:p w14:paraId="7ED0294C" w14:textId="77777777" w:rsidR="00F64B3E" w:rsidRPr="00EF5447" w:rsidRDefault="00F64B3E" w:rsidP="009E212A">
            <w:pPr>
              <w:pStyle w:val="TAC"/>
            </w:pPr>
            <w:r w:rsidRPr="00EF5447">
              <w:rPr>
                <w:rFonts w:cs="Arial"/>
              </w:rPr>
              <w:t>N/A</w:t>
            </w:r>
          </w:p>
        </w:tc>
      </w:tr>
      <w:tr w:rsidR="00F64B3E" w:rsidRPr="00EF5447" w14:paraId="7E097D4C" w14:textId="77777777" w:rsidTr="009E212A">
        <w:trPr>
          <w:trHeight w:val="54"/>
          <w:jc w:val="center"/>
        </w:trPr>
        <w:tc>
          <w:tcPr>
            <w:tcW w:w="2259" w:type="dxa"/>
            <w:tcBorders>
              <w:top w:val="nil"/>
              <w:bottom w:val="nil"/>
            </w:tcBorders>
            <w:shd w:val="clear" w:color="auto" w:fill="auto"/>
          </w:tcPr>
          <w:p w14:paraId="66D9D778" w14:textId="77777777" w:rsidR="00F64B3E" w:rsidRPr="00EF5447" w:rsidRDefault="00F64B3E" w:rsidP="009E212A">
            <w:pPr>
              <w:pStyle w:val="TAC"/>
              <w:rPr>
                <w:rFonts w:eastAsia="MS Mincho"/>
              </w:rPr>
            </w:pPr>
          </w:p>
        </w:tc>
        <w:tc>
          <w:tcPr>
            <w:tcW w:w="868" w:type="dxa"/>
            <w:shd w:val="clear" w:color="auto" w:fill="auto"/>
          </w:tcPr>
          <w:p w14:paraId="4E2BF59A"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0779FB14" w14:textId="77777777" w:rsidR="00F64B3E" w:rsidRPr="00EF5447" w:rsidRDefault="00F64B3E" w:rsidP="009E212A">
            <w:pPr>
              <w:pStyle w:val="TAC"/>
            </w:pPr>
            <w:r w:rsidRPr="003C4CEC">
              <w:rPr>
                <w:rFonts w:eastAsia="Malgun Gothic" w:cs="Arial"/>
                <w:szCs w:val="18"/>
                <w:lang w:eastAsia="ko-KR"/>
              </w:rPr>
              <w:t>4815</w:t>
            </w:r>
          </w:p>
        </w:tc>
        <w:tc>
          <w:tcPr>
            <w:tcW w:w="817" w:type="dxa"/>
            <w:gridSpan w:val="2"/>
            <w:shd w:val="clear" w:color="auto" w:fill="auto"/>
            <w:noWrap/>
          </w:tcPr>
          <w:p w14:paraId="6DA1D17B" w14:textId="77777777" w:rsidR="00F64B3E" w:rsidRPr="00EF5447" w:rsidRDefault="00F64B3E" w:rsidP="009E212A">
            <w:pPr>
              <w:pStyle w:val="TAC"/>
            </w:pPr>
            <w:r w:rsidRPr="003C4CEC">
              <w:rPr>
                <w:rFonts w:eastAsia="Malgun Gothic" w:cs="Arial"/>
                <w:szCs w:val="18"/>
                <w:lang w:eastAsia="ko-KR"/>
              </w:rPr>
              <w:t>40</w:t>
            </w:r>
          </w:p>
        </w:tc>
        <w:tc>
          <w:tcPr>
            <w:tcW w:w="2554" w:type="dxa"/>
            <w:gridSpan w:val="2"/>
            <w:shd w:val="clear" w:color="auto" w:fill="auto"/>
            <w:noWrap/>
          </w:tcPr>
          <w:p w14:paraId="73EE43C2" w14:textId="77777777" w:rsidR="00F64B3E" w:rsidRPr="00EF5447" w:rsidRDefault="00F64B3E" w:rsidP="009E212A">
            <w:pPr>
              <w:pStyle w:val="TAC"/>
            </w:pPr>
            <w:r w:rsidRPr="003C4CEC">
              <w:rPr>
                <w:rFonts w:eastAsia="Malgun Gothic" w:cs="Arial"/>
                <w:szCs w:val="18"/>
                <w:lang w:eastAsia="ko-KR"/>
              </w:rPr>
              <w:t>216</w:t>
            </w:r>
          </w:p>
        </w:tc>
        <w:tc>
          <w:tcPr>
            <w:tcW w:w="1323" w:type="dxa"/>
            <w:gridSpan w:val="2"/>
            <w:shd w:val="clear" w:color="auto" w:fill="auto"/>
            <w:noWrap/>
          </w:tcPr>
          <w:p w14:paraId="16AA4EDB" w14:textId="77777777" w:rsidR="00F64B3E" w:rsidRPr="00EF5447" w:rsidRDefault="00F64B3E" w:rsidP="009E212A">
            <w:pPr>
              <w:pStyle w:val="TAC"/>
            </w:pPr>
            <w:r w:rsidRPr="00EF5447">
              <w:rPr>
                <w:rFonts w:eastAsia="Malgun Gothic" w:cs="Arial"/>
                <w:szCs w:val="18"/>
                <w:lang w:eastAsia="ko-KR"/>
              </w:rPr>
              <w:t>4815</w:t>
            </w:r>
          </w:p>
        </w:tc>
        <w:tc>
          <w:tcPr>
            <w:tcW w:w="867" w:type="dxa"/>
            <w:gridSpan w:val="2"/>
            <w:shd w:val="clear" w:color="auto" w:fill="auto"/>
          </w:tcPr>
          <w:p w14:paraId="1E9FF842" w14:textId="77777777" w:rsidR="00F64B3E" w:rsidRPr="00EF5447" w:rsidRDefault="00F64B3E" w:rsidP="009E212A">
            <w:pPr>
              <w:pStyle w:val="TAC"/>
            </w:pPr>
            <w:r w:rsidRPr="00EF5447">
              <w:rPr>
                <w:rFonts w:cs="Arial"/>
              </w:rPr>
              <w:t>N/A</w:t>
            </w:r>
          </w:p>
        </w:tc>
        <w:tc>
          <w:tcPr>
            <w:tcW w:w="1248" w:type="dxa"/>
            <w:gridSpan w:val="3"/>
            <w:shd w:val="clear" w:color="auto" w:fill="auto"/>
          </w:tcPr>
          <w:p w14:paraId="7A03C780" w14:textId="77777777" w:rsidR="00F64B3E" w:rsidRPr="00EF5447" w:rsidRDefault="00F64B3E" w:rsidP="009E212A">
            <w:pPr>
              <w:pStyle w:val="TAC"/>
            </w:pPr>
            <w:r w:rsidRPr="00EF5447">
              <w:rPr>
                <w:rFonts w:cs="Arial"/>
              </w:rPr>
              <w:t>N/A</w:t>
            </w:r>
          </w:p>
        </w:tc>
      </w:tr>
      <w:tr w:rsidR="00F64B3E" w:rsidRPr="00EF5447" w14:paraId="154DB2AF" w14:textId="77777777" w:rsidTr="009E212A">
        <w:trPr>
          <w:trHeight w:val="54"/>
          <w:jc w:val="center"/>
        </w:trPr>
        <w:tc>
          <w:tcPr>
            <w:tcW w:w="2259" w:type="dxa"/>
            <w:tcBorders>
              <w:top w:val="nil"/>
              <w:bottom w:val="single" w:sz="4" w:space="0" w:color="auto"/>
            </w:tcBorders>
            <w:shd w:val="clear" w:color="auto" w:fill="auto"/>
          </w:tcPr>
          <w:p w14:paraId="4D18B9EE" w14:textId="77777777" w:rsidR="00F64B3E" w:rsidRPr="00EF5447" w:rsidRDefault="00F64B3E" w:rsidP="009E212A">
            <w:pPr>
              <w:pStyle w:val="TAC"/>
              <w:rPr>
                <w:rFonts w:eastAsia="MS Mincho"/>
              </w:rPr>
            </w:pPr>
          </w:p>
        </w:tc>
        <w:tc>
          <w:tcPr>
            <w:tcW w:w="868" w:type="dxa"/>
            <w:shd w:val="clear" w:color="auto" w:fill="auto"/>
          </w:tcPr>
          <w:p w14:paraId="48A1B9E6" w14:textId="77777777" w:rsidR="00F64B3E" w:rsidRPr="00EF5447" w:rsidRDefault="00F64B3E" w:rsidP="009E212A">
            <w:pPr>
              <w:pStyle w:val="TAC"/>
            </w:pPr>
            <w:r w:rsidRPr="00EF5447">
              <w:rPr>
                <w:rFonts w:cs="Arial"/>
              </w:rPr>
              <w:t>8</w:t>
            </w:r>
          </w:p>
        </w:tc>
        <w:tc>
          <w:tcPr>
            <w:tcW w:w="1380" w:type="dxa"/>
            <w:gridSpan w:val="2"/>
            <w:shd w:val="clear" w:color="auto" w:fill="auto"/>
            <w:noWrap/>
          </w:tcPr>
          <w:p w14:paraId="7F658F9B" w14:textId="77777777" w:rsidR="00F64B3E" w:rsidRPr="00EF5447" w:rsidRDefault="00F64B3E" w:rsidP="009E212A">
            <w:pPr>
              <w:pStyle w:val="TAC"/>
            </w:pPr>
            <w:r>
              <w:rPr>
                <w:rFonts w:eastAsia="Malgun Gothic" w:cs="Arial"/>
                <w:szCs w:val="18"/>
                <w:lang w:eastAsia="ko-KR"/>
              </w:rPr>
              <w:t>N/A</w:t>
            </w:r>
          </w:p>
        </w:tc>
        <w:tc>
          <w:tcPr>
            <w:tcW w:w="817" w:type="dxa"/>
            <w:gridSpan w:val="2"/>
            <w:shd w:val="clear" w:color="auto" w:fill="auto"/>
            <w:noWrap/>
          </w:tcPr>
          <w:p w14:paraId="76433274"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0AF383CE" w14:textId="77777777" w:rsidR="00F64B3E" w:rsidRPr="00EF5447" w:rsidRDefault="00F64B3E" w:rsidP="009E212A">
            <w:pPr>
              <w:pStyle w:val="TAC"/>
            </w:pPr>
            <w:r>
              <w:rPr>
                <w:rFonts w:eastAsia="Malgun Gothic" w:cs="Arial"/>
                <w:szCs w:val="18"/>
                <w:lang w:eastAsia="ko-KR"/>
              </w:rPr>
              <w:t>N/A</w:t>
            </w:r>
          </w:p>
        </w:tc>
        <w:tc>
          <w:tcPr>
            <w:tcW w:w="1323" w:type="dxa"/>
            <w:gridSpan w:val="2"/>
            <w:shd w:val="clear" w:color="auto" w:fill="auto"/>
            <w:noWrap/>
          </w:tcPr>
          <w:p w14:paraId="3B142C76" w14:textId="77777777" w:rsidR="00F64B3E" w:rsidRPr="00EF5447" w:rsidRDefault="00F64B3E" w:rsidP="009E212A">
            <w:pPr>
              <w:pStyle w:val="TAC"/>
            </w:pPr>
            <w:r w:rsidRPr="00EF5447">
              <w:rPr>
                <w:rFonts w:eastAsia="Malgun Gothic" w:cs="Arial"/>
                <w:szCs w:val="18"/>
                <w:lang w:eastAsia="ko-KR"/>
              </w:rPr>
              <w:t>945</w:t>
            </w:r>
          </w:p>
        </w:tc>
        <w:tc>
          <w:tcPr>
            <w:tcW w:w="867" w:type="dxa"/>
            <w:gridSpan w:val="2"/>
            <w:shd w:val="clear" w:color="auto" w:fill="auto"/>
          </w:tcPr>
          <w:p w14:paraId="0FFA6E4E" w14:textId="77777777" w:rsidR="00F64B3E" w:rsidRPr="00EF5447" w:rsidRDefault="00F64B3E" w:rsidP="009E212A">
            <w:pPr>
              <w:pStyle w:val="TAC"/>
            </w:pPr>
            <w:r w:rsidRPr="00EF5447">
              <w:rPr>
                <w:rFonts w:cs="Arial"/>
              </w:rPr>
              <w:t>15.8</w:t>
            </w:r>
          </w:p>
        </w:tc>
        <w:tc>
          <w:tcPr>
            <w:tcW w:w="1248" w:type="dxa"/>
            <w:gridSpan w:val="3"/>
            <w:shd w:val="clear" w:color="auto" w:fill="auto"/>
          </w:tcPr>
          <w:p w14:paraId="15666C19" w14:textId="77777777" w:rsidR="00F64B3E" w:rsidRPr="00EF5447" w:rsidRDefault="00F64B3E" w:rsidP="009E212A">
            <w:pPr>
              <w:pStyle w:val="TAC"/>
            </w:pPr>
            <w:r w:rsidRPr="00EF5447">
              <w:rPr>
                <w:rFonts w:cs="Arial"/>
              </w:rPr>
              <w:t>IMD3</w:t>
            </w:r>
          </w:p>
        </w:tc>
      </w:tr>
      <w:tr w:rsidR="00F64B3E" w:rsidRPr="00EF5447" w14:paraId="2B524685" w14:textId="77777777" w:rsidTr="009E212A">
        <w:trPr>
          <w:trHeight w:val="54"/>
          <w:jc w:val="center"/>
        </w:trPr>
        <w:tc>
          <w:tcPr>
            <w:tcW w:w="2259" w:type="dxa"/>
            <w:tcBorders>
              <w:bottom w:val="nil"/>
            </w:tcBorders>
            <w:shd w:val="clear" w:color="auto" w:fill="auto"/>
          </w:tcPr>
          <w:p w14:paraId="60CC8E82" w14:textId="77777777" w:rsidR="00F64B3E" w:rsidRPr="00EF5447" w:rsidRDefault="00F64B3E" w:rsidP="009E212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283EE24" w14:textId="77777777" w:rsidR="00F64B3E" w:rsidRPr="00EF5447" w:rsidRDefault="00F64B3E" w:rsidP="009E212A">
            <w:pPr>
              <w:pStyle w:val="TAC"/>
            </w:pPr>
            <w:r w:rsidRPr="00EF5447">
              <w:rPr>
                <w:rFonts w:cs="Arial"/>
              </w:rPr>
              <w:t>8</w:t>
            </w:r>
          </w:p>
        </w:tc>
        <w:tc>
          <w:tcPr>
            <w:tcW w:w="1380" w:type="dxa"/>
            <w:gridSpan w:val="2"/>
            <w:shd w:val="clear" w:color="auto" w:fill="auto"/>
            <w:noWrap/>
          </w:tcPr>
          <w:p w14:paraId="3A53978C" w14:textId="77777777" w:rsidR="00F64B3E" w:rsidRPr="00EF5447" w:rsidRDefault="00F64B3E" w:rsidP="009E212A">
            <w:pPr>
              <w:pStyle w:val="TAC"/>
            </w:pPr>
            <w:r w:rsidRPr="003C4CEC">
              <w:rPr>
                <w:rFonts w:eastAsia="Malgun Gothic" w:cs="Arial"/>
                <w:szCs w:val="18"/>
                <w:lang w:eastAsia="ko-KR"/>
              </w:rPr>
              <w:t>900</w:t>
            </w:r>
          </w:p>
        </w:tc>
        <w:tc>
          <w:tcPr>
            <w:tcW w:w="817" w:type="dxa"/>
            <w:gridSpan w:val="2"/>
            <w:shd w:val="clear" w:color="auto" w:fill="auto"/>
            <w:noWrap/>
          </w:tcPr>
          <w:p w14:paraId="33E99FBD"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24A1F33F"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shd w:val="clear" w:color="auto" w:fill="auto"/>
            <w:noWrap/>
          </w:tcPr>
          <w:p w14:paraId="73FD8CB4" w14:textId="77777777" w:rsidR="00F64B3E" w:rsidRPr="00EF5447" w:rsidRDefault="00F64B3E" w:rsidP="009E212A">
            <w:pPr>
              <w:pStyle w:val="TAC"/>
            </w:pPr>
            <w:r w:rsidRPr="00EF5447">
              <w:rPr>
                <w:rFonts w:eastAsia="Malgun Gothic" w:cs="Arial"/>
                <w:szCs w:val="18"/>
                <w:lang w:eastAsia="ko-KR"/>
              </w:rPr>
              <w:t>945</w:t>
            </w:r>
          </w:p>
        </w:tc>
        <w:tc>
          <w:tcPr>
            <w:tcW w:w="867" w:type="dxa"/>
            <w:gridSpan w:val="2"/>
            <w:shd w:val="clear" w:color="auto" w:fill="auto"/>
          </w:tcPr>
          <w:p w14:paraId="610BC6E8" w14:textId="77777777" w:rsidR="00F64B3E" w:rsidRPr="00EF5447" w:rsidRDefault="00F64B3E" w:rsidP="009E212A">
            <w:pPr>
              <w:pStyle w:val="TAC"/>
            </w:pPr>
            <w:r w:rsidRPr="00EF5447">
              <w:rPr>
                <w:rFonts w:cs="Arial"/>
              </w:rPr>
              <w:t>N/A</w:t>
            </w:r>
          </w:p>
        </w:tc>
        <w:tc>
          <w:tcPr>
            <w:tcW w:w="1248" w:type="dxa"/>
            <w:gridSpan w:val="3"/>
            <w:shd w:val="clear" w:color="auto" w:fill="auto"/>
          </w:tcPr>
          <w:p w14:paraId="1BDA9351" w14:textId="77777777" w:rsidR="00F64B3E" w:rsidRPr="00EF5447" w:rsidRDefault="00F64B3E" w:rsidP="009E212A">
            <w:pPr>
              <w:pStyle w:val="TAC"/>
            </w:pPr>
            <w:r w:rsidRPr="00EF5447">
              <w:rPr>
                <w:rFonts w:cs="Arial"/>
              </w:rPr>
              <w:t>N/A</w:t>
            </w:r>
          </w:p>
        </w:tc>
      </w:tr>
      <w:tr w:rsidR="00F64B3E" w:rsidRPr="00EF5447" w14:paraId="4AF19124" w14:textId="77777777" w:rsidTr="009E212A">
        <w:trPr>
          <w:trHeight w:val="54"/>
          <w:jc w:val="center"/>
        </w:trPr>
        <w:tc>
          <w:tcPr>
            <w:tcW w:w="2259" w:type="dxa"/>
            <w:tcBorders>
              <w:top w:val="nil"/>
              <w:bottom w:val="nil"/>
            </w:tcBorders>
            <w:shd w:val="clear" w:color="auto" w:fill="auto"/>
          </w:tcPr>
          <w:p w14:paraId="0E6829B8" w14:textId="77777777" w:rsidR="00F64B3E" w:rsidRPr="00EF5447" w:rsidRDefault="00F64B3E" w:rsidP="009E212A">
            <w:pPr>
              <w:pStyle w:val="TAC"/>
              <w:rPr>
                <w:rFonts w:eastAsia="MS Mincho"/>
              </w:rPr>
            </w:pPr>
          </w:p>
        </w:tc>
        <w:tc>
          <w:tcPr>
            <w:tcW w:w="868" w:type="dxa"/>
            <w:shd w:val="clear" w:color="auto" w:fill="auto"/>
          </w:tcPr>
          <w:p w14:paraId="4D1543AC"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43D1F06E" w14:textId="77777777" w:rsidR="00F64B3E" w:rsidRPr="00EF5447" w:rsidRDefault="00F64B3E" w:rsidP="009E212A">
            <w:pPr>
              <w:pStyle w:val="TAC"/>
            </w:pPr>
            <w:r w:rsidRPr="003C4CEC">
              <w:rPr>
                <w:rFonts w:eastAsia="Malgun Gothic" w:cs="Arial"/>
                <w:szCs w:val="18"/>
                <w:lang w:eastAsia="ko-KR"/>
              </w:rPr>
              <w:t>4845</w:t>
            </w:r>
          </w:p>
        </w:tc>
        <w:tc>
          <w:tcPr>
            <w:tcW w:w="817" w:type="dxa"/>
            <w:gridSpan w:val="2"/>
            <w:shd w:val="clear" w:color="auto" w:fill="auto"/>
            <w:noWrap/>
          </w:tcPr>
          <w:p w14:paraId="680188B8" w14:textId="77777777" w:rsidR="00F64B3E" w:rsidRPr="00EF5447" w:rsidRDefault="00F64B3E" w:rsidP="009E212A">
            <w:pPr>
              <w:pStyle w:val="TAC"/>
            </w:pPr>
            <w:r w:rsidRPr="003C4CEC">
              <w:rPr>
                <w:rFonts w:eastAsia="Malgun Gothic" w:cs="Arial"/>
                <w:szCs w:val="18"/>
                <w:lang w:eastAsia="ko-KR"/>
              </w:rPr>
              <w:t>40</w:t>
            </w:r>
          </w:p>
        </w:tc>
        <w:tc>
          <w:tcPr>
            <w:tcW w:w="2554" w:type="dxa"/>
            <w:gridSpan w:val="2"/>
            <w:shd w:val="clear" w:color="auto" w:fill="auto"/>
            <w:noWrap/>
          </w:tcPr>
          <w:p w14:paraId="1DE6F61A" w14:textId="77777777" w:rsidR="00F64B3E" w:rsidRPr="00EF5447" w:rsidRDefault="00F64B3E" w:rsidP="009E212A">
            <w:pPr>
              <w:pStyle w:val="TAC"/>
            </w:pPr>
            <w:r w:rsidRPr="003C4CEC">
              <w:rPr>
                <w:rFonts w:eastAsia="Malgun Gothic" w:cs="Arial"/>
                <w:szCs w:val="18"/>
                <w:lang w:eastAsia="ko-KR"/>
              </w:rPr>
              <w:t>216</w:t>
            </w:r>
          </w:p>
        </w:tc>
        <w:tc>
          <w:tcPr>
            <w:tcW w:w="1323" w:type="dxa"/>
            <w:gridSpan w:val="2"/>
            <w:shd w:val="clear" w:color="auto" w:fill="auto"/>
            <w:noWrap/>
          </w:tcPr>
          <w:p w14:paraId="407C1591" w14:textId="77777777" w:rsidR="00F64B3E" w:rsidRPr="00EF5447" w:rsidRDefault="00F64B3E" w:rsidP="009E212A">
            <w:pPr>
              <w:pStyle w:val="TAC"/>
            </w:pPr>
            <w:r w:rsidRPr="00EF5447">
              <w:rPr>
                <w:rFonts w:eastAsia="Malgun Gothic" w:cs="Arial"/>
                <w:szCs w:val="18"/>
                <w:lang w:eastAsia="ko-KR"/>
              </w:rPr>
              <w:t>4845</w:t>
            </w:r>
          </w:p>
        </w:tc>
        <w:tc>
          <w:tcPr>
            <w:tcW w:w="867" w:type="dxa"/>
            <w:gridSpan w:val="2"/>
            <w:shd w:val="clear" w:color="auto" w:fill="auto"/>
          </w:tcPr>
          <w:p w14:paraId="73543882" w14:textId="77777777" w:rsidR="00F64B3E" w:rsidRPr="00EF5447" w:rsidRDefault="00F64B3E" w:rsidP="009E212A">
            <w:pPr>
              <w:pStyle w:val="TAC"/>
            </w:pPr>
            <w:r w:rsidRPr="00EF5447">
              <w:rPr>
                <w:rFonts w:cs="Arial"/>
              </w:rPr>
              <w:t>N/A</w:t>
            </w:r>
          </w:p>
        </w:tc>
        <w:tc>
          <w:tcPr>
            <w:tcW w:w="1248" w:type="dxa"/>
            <w:gridSpan w:val="3"/>
            <w:shd w:val="clear" w:color="auto" w:fill="auto"/>
          </w:tcPr>
          <w:p w14:paraId="0108D575" w14:textId="77777777" w:rsidR="00F64B3E" w:rsidRPr="00EF5447" w:rsidRDefault="00F64B3E" w:rsidP="009E212A">
            <w:pPr>
              <w:pStyle w:val="TAC"/>
            </w:pPr>
            <w:r w:rsidRPr="00EF5447">
              <w:rPr>
                <w:rFonts w:cs="Arial"/>
              </w:rPr>
              <w:t>N/A</w:t>
            </w:r>
          </w:p>
        </w:tc>
      </w:tr>
      <w:tr w:rsidR="00F64B3E" w:rsidRPr="00EF5447" w14:paraId="5758798E" w14:textId="77777777" w:rsidTr="009E212A">
        <w:trPr>
          <w:trHeight w:val="54"/>
          <w:jc w:val="center"/>
        </w:trPr>
        <w:tc>
          <w:tcPr>
            <w:tcW w:w="2259" w:type="dxa"/>
            <w:tcBorders>
              <w:top w:val="nil"/>
              <w:bottom w:val="single" w:sz="4" w:space="0" w:color="auto"/>
            </w:tcBorders>
            <w:shd w:val="clear" w:color="auto" w:fill="auto"/>
          </w:tcPr>
          <w:p w14:paraId="3059EF4B" w14:textId="77777777" w:rsidR="00F64B3E" w:rsidRPr="00EF5447" w:rsidRDefault="00F64B3E" w:rsidP="009E212A">
            <w:pPr>
              <w:pStyle w:val="TAC"/>
              <w:rPr>
                <w:rFonts w:eastAsia="MS Mincho"/>
              </w:rPr>
            </w:pPr>
          </w:p>
        </w:tc>
        <w:tc>
          <w:tcPr>
            <w:tcW w:w="868" w:type="dxa"/>
            <w:shd w:val="clear" w:color="auto" w:fill="auto"/>
          </w:tcPr>
          <w:p w14:paraId="053DCDB1"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2F08B0AE" w14:textId="77777777" w:rsidR="00F64B3E" w:rsidRPr="00EF5447" w:rsidRDefault="00F64B3E" w:rsidP="009E212A">
            <w:pPr>
              <w:pStyle w:val="TAC"/>
            </w:pPr>
            <w:r>
              <w:rPr>
                <w:rFonts w:eastAsia="Malgun Gothic" w:cs="Arial"/>
                <w:szCs w:val="18"/>
                <w:lang w:eastAsia="ko-KR"/>
              </w:rPr>
              <w:t>N/A</w:t>
            </w:r>
          </w:p>
        </w:tc>
        <w:tc>
          <w:tcPr>
            <w:tcW w:w="817" w:type="dxa"/>
            <w:gridSpan w:val="2"/>
            <w:shd w:val="clear" w:color="auto" w:fill="auto"/>
            <w:noWrap/>
          </w:tcPr>
          <w:p w14:paraId="7B6ED195"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656B412E" w14:textId="77777777" w:rsidR="00F64B3E" w:rsidRPr="00EF5447" w:rsidRDefault="00F64B3E" w:rsidP="009E212A">
            <w:pPr>
              <w:pStyle w:val="TAC"/>
            </w:pPr>
            <w:r>
              <w:rPr>
                <w:rFonts w:eastAsia="Malgun Gothic" w:cs="Arial"/>
                <w:szCs w:val="18"/>
                <w:lang w:eastAsia="ko-KR"/>
              </w:rPr>
              <w:t>N/A</w:t>
            </w:r>
          </w:p>
        </w:tc>
        <w:tc>
          <w:tcPr>
            <w:tcW w:w="1323" w:type="dxa"/>
            <w:gridSpan w:val="2"/>
            <w:shd w:val="clear" w:color="auto" w:fill="auto"/>
            <w:noWrap/>
          </w:tcPr>
          <w:p w14:paraId="5EB06BE2" w14:textId="77777777" w:rsidR="00F64B3E" w:rsidRPr="00EF5447" w:rsidRDefault="00F64B3E" w:rsidP="009E212A">
            <w:pPr>
              <w:pStyle w:val="TAC"/>
            </w:pPr>
            <w:r w:rsidRPr="00EF5447">
              <w:rPr>
                <w:rFonts w:eastAsia="Malgun Gothic" w:cs="Arial"/>
                <w:szCs w:val="18"/>
                <w:lang w:eastAsia="ko-KR"/>
              </w:rPr>
              <w:t>2145</w:t>
            </w:r>
          </w:p>
        </w:tc>
        <w:tc>
          <w:tcPr>
            <w:tcW w:w="867" w:type="dxa"/>
            <w:gridSpan w:val="2"/>
            <w:shd w:val="clear" w:color="auto" w:fill="auto"/>
          </w:tcPr>
          <w:p w14:paraId="3127A5B4" w14:textId="77777777" w:rsidR="00F64B3E" w:rsidRPr="00EF5447" w:rsidRDefault="00F64B3E" w:rsidP="009E212A">
            <w:pPr>
              <w:pStyle w:val="TAC"/>
            </w:pPr>
            <w:r w:rsidRPr="00EF5447">
              <w:rPr>
                <w:rFonts w:cs="Arial"/>
              </w:rPr>
              <w:t>8.2</w:t>
            </w:r>
          </w:p>
        </w:tc>
        <w:tc>
          <w:tcPr>
            <w:tcW w:w="1248" w:type="dxa"/>
            <w:gridSpan w:val="3"/>
            <w:shd w:val="clear" w:color="auto" w:fill="auto"/>
          </w:tcPr>
          <w:p w14:paraId="590CB3BF" w14:textId="77777777" w:rsidR="00F64B3E" w:rsidRPr="00EF5447" w:rsidRDefault="00F64B3E" w:rsidP="009E212A">
            <w:pPr>
              <w:pStyle w:val="TAC"/>
            </w:pPr>
            <w:r w:rsidRPr="00EF5447">
              <w:rPr>
                <w:rFonts w:cs="Arial"/>
              </w:rPr>
              <w:t>IMD4</w:t>
            </w:r>
          </w:p>
        </w:tc>
      </w:tr>
      <w:tr w:rsidR="00F64B3E" w:rsidRPr="00EF5447" w14:paraId="010B4AB0" w14:textId="77777777" w:rsidTr="009E212A">
        <w:trPr>
          <w:trHeight w:val="54"/>
          <w:jc w:val="center"/>
        </w:trPr>
        <w:tc>
          <w:tcPr>
            <w:tcW w:w="2259" w:type="dxa"/>
            <w:tcBorders>
              <w:top w:val="single" w:sz="4" w:space="0" w:color="auto"/>
              <w:bottom w:val="nil"/>
            </w:tcBorders>
            <w:shd w:val="clear" w:color="auto" w:fill="auto"/>
          </w:tcPr>
          <w:p w14:paraId="783C2E40" w14:textId="77777777" w:rsidR="00F64B3E" w:rsidRPr="00EF5447" w:rsidRDefault="00F64B3E" w:rsidP="009E212A">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37C73C25"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715B2AAF" w14:textId="77777777" w:rsidR="00F64B3E" w:rsidRPr="00EF5447" w:rsidRDefault="00F64B3E" w:rsidP="009E212A">
            <w:pPr>
              <w:pStyle w:val="TAC"/>
              <w:rPr>
                <w:rFonts w:eastAsia="Malgun Gothic" w:cs="Arial"/>
                <w:szCs w:val="18"/>
                <w:lang w:eastAsia="ko-KR"/>
              </w:rPr>
            </w:pPr>
            <w:r w:rsidRPr="003C4CEC">
              <w:t>1930</w:t>
            </w:r>
          </w:p>
        </w:tc>
        <w:tc>
          <w:tcPr>
            <w:tcW w:w="817" w:type="dxa"/>
            <w:gridSpan w:val="2"/>
            <w:shd w:val="clear" w:color="auto" w:fill="auto"/>
            <w:noWrap/>
          </w:tcPr>
          <w:p w14:paraId="51817435"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6E540006"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2791E02A" w14:textId="77777777" w:rsidR="00F64B3E" w:rsidRPr="00EF5447" w:rsidRDefault="00F64B3E" w:rsidP="009E212A">
            <w:pPr>
              <w:pStyle w:val="TAC"/>
              <w:rPr>
                <w:rFonts w:eastAsia="Malgun Gothic" w:cs="Arial"/>
                <w:szCs w:val="18"/>
                <w:lang w:eastAsia="ko-KR"/>
              </w:rPr>
            </w:pPr>
            <w:r w:rsidRPr="00EF5447">
              <w:t>2120</w:t>
            </w:r>
          </w:p>
        </w:tc>
        <w:tc>
          <w:tcPr>
            <w:tcW w:w="867" w:type="dxa"/>
            <w:gridSpan w:val="2"/>
            <w:shd w:val="clear" w:color="auto" w:fill="auto"/>
          </w:tcPr>
          <w:p w14:paraId="22517A02" w14:textId="77777777" w:rsidR="00F64B3E" w:rsidRPr="00EF5447" w:rsidRDefault="00F64B3E" w:rsidP="009E212A">
            <w:pPr>
              <w:pStyle w:val="TAC"/>
              <w:rPr>
                <w:rFonts w:cs="Arial"/>
              </w:rPr>
            </w:pPr>
            <w:r w:rsidRPr="00EF5447">
              <w:t>N/A</w:t>
            </w:r>
          </w:p>
        </w:tc>
        <w:tc>
          <w:tcPr>
            <w:tcW w:w="1248" w:type="dxa"/>
            <w:gridSpan w:val="3"/>
            <w:shd w:val="clear" w:color="auto" w:fill="auto"/>
          </w:tcPr>
          <w:p w14:paraId="2AC274E5" w14:textId="77777777" w:rsidR="00F64B3E" w:rsidRPr="00EF5447" w:rsidRDefault="00F64B3E" w:rsidP="009E212A">
            <w:pPr>
              <w:pStyle w:val="TAC"/>
              <w:rPr>
                <w:rFonts w:cs="Arial"/>
              </w:rPr>
            </w:pPr>
            <w:r w:rsidRPr="00EF5447">
              <w:rPr>
                <w:szCs w:val="24"/>
              </w:rPr>
              <w:t>N/A</w:t>
            </w:r>
          </w:p>
        </w:tc>
      </w:tr>
      <w:tr w:rsidR="00F64B3E" w:rsidRPr="00EF5447" w14:paraId="04BD2409" w14:textId="77777777" w:rsidTr="009E212A">
        <w:trPr>
          <w:trHeight w:val="54"/>
          <w:jc w:val="center"/>
        </w:trPr>
        <w:tc>
          <w:tcPr>
            <w:tcW w:w="2259" w:type="dxa"/>
            <w:tcBorders>
              <w:top w:val="nil"/>
              <w:bottom w:val="nil"/>
            </w:tcBorders>
            <w:shd w:val="clear" w:color="auto" w:fill="auto"/>
          </w:tcPr>
          <w:p w14:paraId="293CFF15" w14:textId="77777777" w:rsidR="00F64B3E" w:rsidRPr="00EF5447" w:rsidRDefault="00F64B3E" w:rsidP="009E212A">
            <w:pPr>
              <w:pStyle w:val="TAC"/>
              <w:rPr>
                <w:rFonts w:eastAsia="MS Mincho"/>
              </w:rPr>
            </w:pPr>
          </w:p>
        </w:tc>
        <w:tc>
          <w:tcPr>
            <w:tcW w:w="868" w:type="dxa"/>
            <w:shd w:val="clear" w:color="auto" w:fill="auto"/>
          </w:tcPr>
          <w:p w14:paraId="24128480" w14:textId="77777777" w:rsidR="00F64B3E" w:rsidRPr="00EF5447" w:rsidRDefault="00F64B3E" w:rsidP="009E212A">
            <w:pPr>
              <w:pStyle w:val="TAC"/>
              <w:rPr>
                <w:rFonts w:cs="Arial"/>
              </w:rPr>
            </w:pPr>
            <w:r w:rsidRPr="00EF5447">
              <w:t>n8</w:t>
            </w:r>
          </w:p>
        </w:tc>
        <w:tc>
          <w:tcPr>
            <w:tcW w:w="1380" w:type="dxa"/>
            <w:gridSpan w:val="2"/>
            <w:shd w:val="clear" w:color="auto" w:fill="auto"/>
            <w:noWrap/>
          </w:tcPr>
          <w:p w14:paraId="7571E67F" w14:textId="77777777" w:rsidR="00F64B3E" w:rsidRPr="00EF5447" w:rsidRDefault="00F64B3E" w:rsidP="009E212A">
            <w:pPr>
              <w:pStyle w:val="TAC"/>
              <w:rPr>
                <w:rFonts w:eastAsia="Malgun Gothic" w:cs="Arial"/>
                <w:szCs w:val="18"/>
                <w:lang w:eastAsia="ko-KR"/>
              </w:rPr>
            </w:pPr>
            <w:r>
              <w:t>N/A</w:t>
            </w:r>
          </w:p>
        </w:tc>
        <w:tc>
          <w:tcPr>
            <w:tcW w:w="817" w:type="dxa"/>
            <w:gridSpan w:val="2"/>
            <w:shd w:val="clear" w:color="auto" w:fill="auto"/>
            <w:noWrap/>
          </w:tcPr>
          <w:p w14:paraId="2DA47CFA"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1A5B5505" w14:textId="77777777" w:rsidR="00F64B3E" w:rsidRPr="00EF5447" w:rsidRDefault="00F64B3E" w:rsidP="009E212A">
            <w:pPr>
              <w:pStyle w:val="TAC"/>
              <w:rPr>
                <w:rFonts w:eastAsia="Malgun Gothic" w:cs="Arial"/>
                <w:szCs w:val="18"/>
                <w:lang w:eastAsia="ko-KR"/>
              </w:rPr>
            </w:pPr>
            <w:r>
              <w:t>N/A</w:t>
            </w:r>
          </w:p>
        </w:tc>
        <w:tc>
          <w:tcPr>
            <w:tcW w:w="1323" w:type="dxa"/>
            <w:gridSpan w:val="2"/>
            <w:shd w:val="clear" w:color="auto" w:fill="auto"/>
            <w:noWrap/>
          </w:tcPr>
          <w:p w14:paraId="3CD95E42" w14:textId="77777777" w:rsidR="00F64B3E" w:rsidRPr="00EF5447" w:rsidRDefault="00F64B3E" w:rsidP="009E212A">
            <w:pPr>
              <w:pStyle w:val="TAC"/>
              <w:rPr>
                <w:rFonts w:eastAsia="Malgun Gothic" w:cs="Arial"/>
                <w:szCs w:val="18"/>
                <w:lang w:eastAsia="ko-KR"/>
              </w:rPr>
            </w:pPr>
            <w:r w:rsidRPr="00EF5447">
              <w:t>930</w:t>
            </w:r>
          </w:p>
        </w:tc>
        <w:tc>
          <w:tcPr>
            <w:tcW w:w="867" w:type="dxa"/>
            <w:gridSpan w:val="2"/>
            <w:shd w:val="clear" w:color="auto" w:fill="auto"/>
          </w:tcPr>
          <w:p w14:paraId="7A01E1B7" w14:textId="77777777" w:rsidR="00F64B3E" w:rsidRPr="00EF5447" w:rsidRDefault="00F64B3E" w:rsidP="009E212A">
            <w:pPr>
              <w:pStyle w:val="TAC"/>
              <w:rPr>
                <w:rFonts w:cs="Arial"/>
              </w:rPr>
            </w:pPr>
            <w:r w:rsidRPr="00EF5447">
              <w:t>8.0</w:t>
            </w:r>
          </w:p>
        </w:tc>
        <w:tc>
          <w:tcPr>
            <w:tcW w:w="1248" w:type="dxa"/>
            <w:gridSpan w:val="3"/>
            <w:shd w:val="clear" w:color="auto" w:fill="auto"/>
          </w:tcPr>
          <w:p w14:paraId="353D1E38" w14:textId="77777777" w:rsidR="00F64B3E" w:rsidRPr="00EF5447" w:rsidRDefault="00F64B3E" w:rsidP="009E212A">
            <w:pPr>
              <w:pStyle w:val="TAC"/>
              <w:rPr>
                <w:rFonts w:cs="Arial"/>
              </w:rPr>
            </w:pPr>
            <w:r w:rsidRPr="00EF5447">
              <w:rPr>
                <w:szCs w:val="24"/>
              </w:rPr>
              <w:t>IMD4</w:t>
            </w:r>
          </w:p>
        </w:tc>
      </w:tr>
      <w:tr w:rsidR="00F64B3E" w:rsidRPr="00EF5447" w14:paraId="2C824EAD" w14:textId="77777777" w:rsidTr="009E212A">
        <w:trPr>
          <w:trHeight w:val="54"/>
          <w:jc w:val="center"/>
        </w:trPr>
        <w:tc>
          <w:tcPr>
            <w:tcW w:w="2259" w:type="dxa"/>
            <w:tcBorders>
              <w:top w:val="nil"/>
              <w:bottom w:val="single" w:sz="4" w:space="0" w:color="auto"/>
            </w:tcBorders>
            <w:shd w:val="clear" w:color="auto" w:fill="auto"/>
          </w:tcPr>
          <w:p w14:paraId="671C3101" w14:textId="77777777" w:rsidR="00F64B3E" w:rsidRPr="00EF5447" w:rsidRDefault="00F64B3E" w:rsidP="009E212A">
            <w:pPr>
              <w:pStyle w:val="TAC"/>
              <w:rPr>
                <w:rFonts w:eastAsia="MS Mincho"/>
              </w:rPr>
            </w:pPr>
          </w:p>
        </w:tc>
        <w:tc>
          <w:tcPr>
            <w:tcW w:w="868" w:type="dxa"/>
            <w:shd w:val="clear" w:color="auto" w:fill="auto"/>
          </w:tcPr>
          <w:p w14:paraId="3F90D4FF" w14:textId="77777777" w:rsidR="00F64B3E" w:rsidRPr="00EF5447" w:rsidRDefault="00F64B3E" w:rsidP="009E212A">
            <w:pPr>
              <w:pStyle w:val="TAC"/>
              <w:rPr>
                <w:rFonts w:cs="Arial"/>
              </w:rPr>
            </w:pPr>
            <w:r w:rsidRPr="00EF5447">
              <w:t>n40</w:t>
            </w:r>
          </w:p>
        </w:tc>
        <w:tc>
          <w:tcPr>
            <w:tcW w:w="1380" w:type="dxa"/>
            <w:gridSpan w:val="2"/>
            <w:shd w:val="clear" w:color="auto" w:fill="auto"/>
            <w:noWrap/>
          </w:tcPr>
          <w:p w14:paraId="3248081D" w14:textId="77777777" w:rsidR="00F64B3E" w:rsidRPr="00EF5447" w:rsidRDefault="00F64B3E" w:rsidP="009E212A">
            <w:pPr>
              <w:pStyle w:val="TAC"/>
              <w:rPr>
                <w:rFonts w:eastAsia="Malgun Gothic" w:cs="Arial"/>
                <w:szCs w:val="18"/>
                <w:lang w:eastAsia="ko-KR"/>
              </w:rPr>
            </w:pPr>
            <w:r w:rsidRPr="003C4CEC">
              <w:t>2395</w:t>
            </w:r>
          </w:p>
        </w:tc>
        <w:tc>
          <w:tcPr>
            <w:tcW w:w="817" w:type="dxa"/>
            <w:gridSpan w:val="2"/>
            <w:shd w:val="clear" w:color="auto" w:fill="auto"/>
            <w:noWrap/>
          </w:tcPr>
          <w:p w14:paraId="106C1356"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1D2E72B5"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19F34087" w14:textId="77777777" w:rsidR="00F64B3E" w:rsidRPr="00EF5447" w:rsidRDefault="00F64B3E" w:rsidP="009E212A">
            <w:pPr>
              <w:pStyle w:val="TAC"/>
              <w:rPr>
                <w:rFonts w:eastAsia="Malgun Gothic" w:cs="Arial"/>
                <w:szCs w:val="18"/>
                <w:lang w:eastAsia="ko-KR"/>
              </w:rPr>
            </w:pPr>
            <w:r w:rsidRPr="00EF5447">
              <w:t>2395</w:t>
            </w:r>
          </w:p>
        </w:tc>
        <w:tc>
          <w:tcPr>
            <w:tcW w:w="867" w:type="dxa"/>
            <w:gridSpan w:val="2"/>
            <w:shd w:val="clear" w:color="auto" w:fill="auto"/>
          </w:tcPr>
          <w:p w14:paraId="23FF4C6B" w14:textId="77777777" w:rsidR="00F64B3E" w:rsidRPr="00EF5447" w:rsidRDefault="00F64B3E" w:rsidP="009E212A">
            <w:pPr>
              <w:pStyle w:val="TAC"/>
              <w:rPr>
                <w:rFonts w:cs="Arial"/>
              </w:rPr>
            </w:pPr>
            <w:r w:rsidRPr="00EF5447">
              <w:t>N/A</w:t>
            </w:r>
          </w:p>
        </w:tc>
        <w:tc>
          <w:tcPr>
            <w:tcW w:w="1248" w:type="dxa"/>
            <w:gridSpan w:val="3"/>
            <w:shd w:val="clear" w:color="auto" w:fill="auto"/>
          </w:tcPr>
          <w:p w14:paraId="14236264" w14:textId="77777777" w:rsidR="00F64B3E" w:rsidRPr="00EF5447" w:rsidRDefault="00F64B3E" w:rsidP="009E212A">
            <w:pPr>
              <w:pStyle w:val="TAC"/>
              <w:rPr>
                <w:rFonts w:cs="Arial"/>
              </w:rPr>
            </w:pPr>
            <w:r w:rsidRPr="00EF5447">
              <w:rPr>
                <w:szCs w:val="24"/>
              </w:rPr>
              <w:t>N/A</w:t>
            </w:r>
          </w:p>
        </w:tc>
      </w:tr>
      <w:tr w:rsidR="00F64B3E" w:rsidRPr="00EF5447" w14:paraId="0328959A" w14:textId="77777777" w:rsidTr="009E212A">
        <w:trPr>
          <w:trHeight w:val="54"/>
          <w:jc w:val="center"/>
        </w:trPr>
        <w:tc>
          <w:tcPr>
            <w:tcW w:w="2259" w:type="dxa"/>
            <w:tcBorders>
              <w:top w:val="single" w:sz="4" w:space="0" w:color="auto"/>
              <w:bottom w:val="nil"/>
            </w:tcBorders>
            <w:shd w:val="clear" w:color="auto" w:fill="auto"/>
          </w:tcPr>
          <w:p w14:paraId="1E110D1B" w14:textId="77777777" w:rsidR="00F64B3E" w:rsidRPr="00EF5447" w:rsidRDefault="00F64B3E" w:rsidP="009E212A">
            <w:pPr>
              <w:pStyle w:val="TAC"/>
              <w:rPr>
                <w:rFonts w:eastAsia="MS Mincho"/>
              </w:rPr>
            </w:pPr>
            <w:r w:rsidRPr="00EF5447">
              <w:t>DC_1A_n8A-n78A</w:t>
            </w:r>
          </w:p>
        </w:tc>
        <w:tc>
          <w:tcPr>
            <w:tcW w:w="868" w:type="dxa"/>
            <w:shd w:val="clear" w:color="auto" w:fill="auto"/>
          </w:tcPr>
          <w:p w14:paraId="0F307883"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518BF9CD" w14:textId="77777777" w:rsidR="00F64B3E" w:rsidRPr="00EF5447" w:rsidRDefault="00F64B3E" w:rsidP="009E212A">
            <w:pPr>
              <w:pStyle w:val="TAC"/>
              <w:rPr>
                <w:rFonts w:eastAsia="Malgun Gothic" w:cs="Arial"/>
                <w:szCs w:val="18"/>
                <w:lang w:eastAsia="ko-KR"/>
              </w:rPr>
            </w:pPr>
            <w:r w:rsidRPr="003C4CEC">
              <w:t>1945</w:t>
            </w:r>
          </w:p>
        </w:tc>
        <w:tc>
          <w:tcPr>
            <w:tcW w:w="817" w:type="dxa"/>
            <w:gridSpan w:val="2"/>
            <w:shd w:val="clear" w:color="auto" w:fill="auto"/>
            <w:noWrap/>
          </w:tcPr>
          <w:p w14:paraId="01FB20DE"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1A288DA3"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20CE6768" w14:textId="77777777" w:rsidR="00F64B3E" w:rsidRPr="00EF5447" w:rsidRDefault="00F64B3E" w:rsidP="009E212A">
            <w:pPr>
              <w:pStyle w:val="TAC"/>
              <w:rPr>
                <w:rFonts w:eastAsia="Malgun Gothic" w:cs="Arial"/>
                <w:szCs w:val="18"/>
                <w:lang w:eastAsia="ko-KR"/>
              </w:rPr>
            </w:pPr>
            <w:r w:rsidRPr="00EF5447">
              <w:t>2135</w:t>
            </w:r>
          </w:p>
        </w:tc>
        <w:tc>
          <w:tcPr>
            <w:tcW w:w="867" w:type="dxa"/>
            <w:gridSpan w:val="2"/>
            <w:shd w:val="clear" w:color="auto" w:fill="auto"/>
          </w:tcPr>
          <w:p w14:paraId="2961CC50"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27E7D023" w14:textId="77777777" w:rsidR="00F64B3E" w:rsidRPr="00EF5447" w:rsidRDefault="00F64B3E" w:rsidP="009E212A">
            <w:pPr>
              <w:pStyle w:val="TAC"/>
              <w:rPr>
                <w:rFonts w:cs="Arial"/>
              </w:rPr>
            </w:pPr>
            <w:r w:rsidRPr="00EF5447">
              <w:rPr>
                <w:rFonts w:cs="Arial"/>
              </w:rPr>
              <w:t>N/A</w:t>
            </w:r>
          </w:p>
        </w:tc>
      </w:tr>
      <w:tr w:rsidR="00F64B3E" w:rsidRPr="00EF5447" w14:paraId="53F12485" w14:textId="77777777" w:rsidTr="009E212A">
        <w:trPr>
          <w:trHeight w:val="54"/>
          <w:jc w:val="center"/>
        </w:trPr>
        <w:tc>
          <w:tcPr>
            <w:tcW w:w="2259" w:type="dxa"/>
            <w:tcBorders>
              <w:top w:val="nil"/>
              <w:bottom w:val="nil"/>
            </w:tcBorders>
            <w:shd w:val="clear" w:color="auto" w:fill="auto"/>
          </w:tcPr>
          <w:p w14:paraId="46FFE1FA" w14:textId="77777777" w:rsidR="00F64B3E" w:rsidRPr="00EF5447" w:rsidRDefault="00F64B3E" w:rsidP="009E212A">
            <w:pPr>
              <w:pStyle w:val="TAC"/>
              <w:rPr>
                <w:rFonts w:eastAsia="MS Mincho"/>
              </w:rPr>
            </w:pPr>
          </w:p>
        </w:tc>
        <w:tc>
          <w:tcPr>
            <w:tcW w:w="868" w:type="dxa"/>
            <w:shd w:val="clear" w:color="auto" w:fill="auto"/>
          </w:tcPr>
          <w:p w14:paraId="618D1407" w14:textId="77777777" w:rsidR="00F64B3E" w:rsidRPr="00EF5447" w:rsidRDefault="00F64B3E" w:rsidP="009E212A">
            <w:pPr>
              <w:pStyle w:val="TAC"/>
              <w:rPr>
                <w:rFonts w:cs="Arial"/>
              </w:rPr>
            </w:pPr>
            <w:r w:rsidRPr="00EF5447">
              <w:t>n8</w:t>
            </w:r>
          </w:p>
        </w:tc>
        <w:tc>
          <w:tcPr>
            <w:tcW w:w="1380" w:type="dxa"/>
            <w:gridSpan w:val="2"/>
            <w:shd w:val="clear" w:color="auto" w:fill="auto"/>
            <w:noWrap/>
          </w:tcPr>
          <w:p w14:paraId="7C464A13" w14:textId="77777777" w:rsidR="00F64B3E" w:rsidRPr="00EF5447" w:rsidRDefault="00F64B3E" w:rsidP="009E212A">
            <w:pPr>
              <w:pStyle w:val="TAC"/>
              <w:rPr>
                <w:rFonts w:eastAsia="Malgun Gothic" w:cs="Arial"/>
                <w:szCs w:val="18"/>
                <w:lang w:eastAsia="ko-KR"/>
              </w:rPr>
            </w:pPr>
            <w:r w:rsidRPr="003C4CEC">
              <w:t>900</w:t>
            </w:r>
          </w:p>
        </w:tc>
        <w:tc>
          <w:tcPr>
            <w:tcW w:w="817" w:type="dxa"/>
            <w:gridSpan w:val="2"/>
            <w:shd w:val="clear" w:color="auto" w:fill="auto"/>
            <w:noWrap/>
          </w:tcPr>
          <w:p w14:paraId="2F94AC92"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75AD25A4"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0E8A0529" w14:textId="77777777" w:rsidR="00F64B3E" w:rsidRPr="00EF5447" w:rsidRDefault="00F64B3E" w:rsidP="009E212A">
            <w:pPr>
              <w:pStyle w:val="TAC"/>
              <w:rPr>
                <w:rFonts w:eastAsia="Malgun Gothic" w:cs="Arial"/>
                <w:szCs w:val="18"/>
                <w:lang w:eastAsia="ko-KR"/>
              </w:rPr>
            </w:pPr>
            <w:r w:rsidRPr="00EF5447">
              <w:t>945</w:t>
            </w:r>
          </w:p>
        </w:tc>
        <w:tc>
          <w:tcPr>
            <w:tcW w:w="867" w:type="dxa"/>
            <w:gridSpan w:val="2"/>
            <w:shd w:val="clear" w:color="auto" w:fill="auto"/>
          </w:tcPr>
          <w:p w14:paraId="5FF49DAE"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4652075C" w14:textId="77777777" w:rsidR="00F64B3E" w:rsidRPr="00EF5447" w:rsidRDefault="00F64B3E" w:rsidP="009E212A">
            <w:pPr>
              <w:pStyle w:val="TAC"/>
              <w:rPr>
                <w:rFonts w:cs="Arial"/>
              </w:rPr>
            </w:pPr>
            <w:r w:rsidRPr="00EF5447">
              <w:rPr>
                <w:rFonts w:cs="Arial"/>
              </w:rPr>
              <w:t>N/A</w:t>
            </w:r>
          </w:p>
        </w:tc>
      </w:tr>
      <w:tr w:rsidR="00F64B3E" w:rsidRPr="00EF5447" w14:paraId="497DB4F5" w14:textId="77777777" w:rsidTr="009E212A">
        <w:trPr>
          <w:trHeight w:val="54"/>
          <w:jc w:val="center"/>
        </w:trPr>
        <w:tc>
          <w:tcPr>
            <w:tcW w:w="2259" w:type="dxa"/>
            <w:tcBorders>
              <w:top w:val="nil"/>
              <w:bottom w:val="nil"/>
            </w:tcBorders>
            <w:shd w:val="clear" w:color="auto" w:fill="auto"/>
          </w:tcPr>
          <w:p w14:paraId="6512E2D2" w14:textId="77777777" w:rsidR="00F64B3E" w:rsidRPr="00EF5447" w:rsidRDefault="00F64B3E" w:rsidP="009E212A">
            <w:pPr>
              <w:pStyle w:val="TAC"/>
              <w:rPr>
                <w:rFonts w:eastAsia="MS Mincho"/>
              </w:rPr>
            </w:pPr>
          </w:p>
        </w:tc>
        <w:tc>
          <w:tcPr>
            <w:tcW w:w="868" w:type="dxa"/>
            <w:shd w:val="clear" w:color="auto" w:fill="auto"/>
          </w:tcPr>
          <w:p w14:paraId="209490B2" w14:textId="77777777" w:rsidR="00F64B3E" w:rsidRPr="00EF5447" w:rsidRDefault="00F64B3E" w:rsidP="009E212A">
            <w:pPr>
              <w:pStyle w:val="TAC"/>
              <w:rPr>
                <w:rFonts w:cs="Arial"/>
              </w:rPr>
            </w:pPr>
            <w:r w:rsidRPr="00EF5447">
              <w:t>n78</w:t>
            </w:r>
          </w:p>
        </w:tc>
        <w:tc>
          <w:tcPr>
            <w:tcW w:w="1380" w:type="dxa"/>
            <w:gridSpan w:val="2"/>
            <w:shd w:val="clear" w:color="auto" w:fill="auto"/>
            <w:noWrap/>
          </w:tcPr>
          <w:p w14:paraId="7E7FC08C" w14:textId="77777777" w:rsidR="00F64B3E" w:rsidRPr="00EF5447" w:rsidRDefault="00F64B3E" w:rsidP="009E212A">
            <w:pPr>
              <w:pStyle w:val="TAC"/>
              <w:rPr>
                <w:rFonts w:eastAsia="Malgun Gothic" w:cs="Arial"/>
                <w:szCs w:val="18"/>
                <w:lang w:eastAsia="ko-KR"/>
              </w:rPr>
            </w:pPr>
            <w:r>
              <w:t>N/A</w:t>
            </w:r>
          </w:p>
        </w:tc>
        <w:tc>
          <w:tcPr>
            <w:tcW w:w="817" w:type="dxa"/>
            <w:gridSpan w:val="2"/>
            <w:shd w:val="clear" w:color="auto" w:fill="auto"/>
            <w:noWrap/>
          </w:tcPr>
          <w:p w14:paraId="060AAA6E" w14:textId="77777777" w:rsidR="00F64B3E" w:rsidRPr="00EF5447" w:rsidRDefault="00F64B3E" w:rsidP="009E212A">
            <w:pPr>
              <w:pStyle w:val="TAC"/>
              <w:rPr>
                <w:rFonts w:eastAsia="Malgun Gothic" w:cs="Arial"/>
                <w:szCs w:val="18"/>
                <w:lang w:eastAsia="ko-KR"/>
              </w:rPr>
            </w:pPr>
            <w:r w:rsidRPr="003C4CEC">
              <w:t>10</w:t>
            </w:r>
          </w:p>
        </w:tc>
        <w:tc>
          <w:tcPr>
            <w:tcW w:w="2554" w:type="dxa"/>
            <w:gridSpan w:val="2"/>
            <w:shd w:val="clear" w:color="auto" w:fill="auto"/>
            <w:noWrap/>
          </w:tcPr>
          <w:p w14:paraId="62390345" w14:textId="77777777" w:rsidR="00F64B3E" w:rsidRPr="00EF5447" w:rsidRDefault="00F64B3E" w:rsidP="009E212A">
            <w:pPr>
              <w:pStyle w:val="TAC"/>
              <w:rPr>
                <w:rFonts w:eastAsia="Malgun Gothic" w:cs="Arial"/>
                <w:szCs w:val="18"/>
                <w:lang w:eastAsia="ko-KR"/>
              </w:rPr>
            </w:pPr>
            <w:r>
              <w:rPr>
                <w:lang w:eastAsia="fr-FR"/>
              </w:rPr>
              <w:t>N/A</w:t>
            </w:r>
          </w:p>
        </w:tc>
        <w:tc>
          <w:tcPr>
            <w:tcW w:w="1323" w:type="dxa"/>
            <w:gridSpan w:val="2"/>
            <w:shd w:val="clear" w:color="auto" w:fill="auto"/>
            <w:noWrap/>
          </w:tcPr>
          <w:p w14:paraId="403F4895" w14:textId="77777777" w:rsidR="00F64B3E" w:rsidRPr="00EF5447" w:rsidRDefault="00F64B3E" w:rsidP="009E212A">
            <w:pPr>
              <w:pStyle w:val="TAC"/>
              <w:rPr>
                <w:rFonts w:eastAsia="Malgun Gothic" w:cs="Arial"/>
                <w:szCs w:val="18"/>
                <w:lang w:eastAsia="ko-KR"/>
              </w:rPr>
            </w:pPr>
            <w:r w:rsidRPr="00EF5447">
              <w:t>3745</w:t>
            </w:r>
          </w:p>
        </w:tc>
        <w:tc>
          <w:tcPr>
            <w:tcW w:w="867" w:type="dxa"/>
            <w:gridSpan w:val="2"/>
            <w:shd w:val="clear" w:color="auto" w:fill="auto"/>
          </w:tcPr>
          <w:p w14:paraId="56D03FCA" w14:textId="77777777" w:rsidR="00F64B3E" w:rsidRPr="00EF5447" w:rsidRDefault="00F64B3E" w:rsidP="009E212A">
            <w:pPr>
              <w:pStyle w:val="TAC"/>
              <w:rPr>
                <w:rFonts w:cs="Arial"/>
              </w:rPr>
            </w:pPr>
            <w:r w:rsidRPr="00EF5447">
              <w:rPr>
                <w:rFonts w:eastAsia="Malgun Gothic" w:cs="Arial"/>
                <w:lang w:eastAsia="ko-KR"/>
              </w:rPr>
              <w:t>14.9</w:t>
            </w:r>
          </w:p>
        </w:tc>
        <w:tc>
          <w:tcPr>
            <w:tcW w:w="1248" w:type="dxa"/>
            <w:gridSpan w:val="3"/>
            <w:shd w:val="clear" w:color="auto" w:fill="auto"/>
          </w:tcPr>
          <w:p w14:paraId="0E2C030D" w14:textId="77777777" w:rsidR="00F64B3E" w:rsidRPr="00EF5447" w:rsidRDefault="00F64B3E" w:rsidP="009E212A">
            <w:pPr>
              <w:pStyle w:val="TAC"/>
              <w:rPr>
                <w:rFonts w:cs="Arial"/>
              </w:rPr>
            </w:pPr>
            <w:r w:rsidRPr="00EF5447">
              <w:rPr>
                <w:rFonts w:eastAsia="Malgun Gothic" w:cs="Arial"/>
                <w:lang w:eastAsia="ko-KR"/>
              </w:rPr>
              <w:t>IMD3</w:t>
            </w:r>
          </w:p>
        </w:tc>
      </w:tr>
      <w:tr w:rsidR="00F64B3E" w:rsidRPr="00EF5447" w14:paraId="2DEDE270" w14:textId="77777777" w:rsidTr="009E212A">
        <w:trPr>
          <w:trHeight w:val="54"/>
          <w:jc w:val="center"/>
        </w:trPr>
        <w:tc>
          <w:tcPr>
            <w:tcW w:w="2259" w:type="dxa"/>
            <w:tcBorders>
              <w:top w:val="nil"/>
              <w:bottom w:val="nil"/>
            </w:tcBorders>
            <w:shd w:val="clear" w:color="auto" w:fill="auto"/>
          </w:tcPr>
          <w:p w14:paraId="7693ED6C" w14:textId="77777777" w:rsidR="00F64B3E" w:rsidRPr="00EF5447" w:rsidRDefault="00F64B3E" w:rsidP="009E212A">
            <w:pPr>
              <w:pStyle w:val="TAC"/>
              <w:rPr>
                <w:rFonts w:eastAsia="MS Mincho"/>
              </w:rPr>
            </w:pPr>
          </w:p>
        </w:tc>
        <w:tc>
          <w:tcPr>
            <w:tcW w:w="868" w:type="dxa"/>
            <w:shd w:val="clear" w:color="auto" w:fill="auto"/>
          </w:tcPr>
          <w:p w14:paraId="240840F2"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6BB04F5D" w14:textId="77777777" w:rsidR="00F64B3E" w:rsidRPr="00EF5447" w:rsidRDefault="00F64B3E" w:rsidP="009E212A">
            <w:pPr>
              <w:pStyle w:val="TAC"/>
              <w:rPr>
                <w:rFonts w:eastAsia="Malgun Gothic" w:cs="Arial"/>
                <w:szCs w:val="18"/>
                <w:lang w:eastAsia="ko-KR"/>
              </w:rPr>
            </w:pPr>
            <w:r w:rsidRPr="003C4CEC">
              <w:t>1940</w:t>
            </w:r>
          </w:p>
        </w:tc>
        <w:tc>
          <w:tcPr>
            <w:tcW w:w="817" w:type="dxa"/>
            <w:gridSpan w:val="2"/>
            <w:shd w:val="clear" w:color="auto" w:fill="auto"/>
            <w:noWrap/>
          </w:tcPr>
          <w:p w14:paraId="65E19F9D"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1BB53B67"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12B4B171" w14:textId="77777777" w:rsidR="00F64B3E" w:rsidRPr="00EF5447" w:rsidRDefault="00F64B3E" w:rsidP="009E212A">
            <w:pPr>
              <w:pStyle w:val="TAC"/>
              <w:rPr>
                <w:rFonts w:eastAsia="Malgun Gothic" w:cs="Arial"/>
                <w:szCs w:val="18"/>
                <w:lang w:eastAsia="ko-KR"/>
              </w:rPr>
            </w:pPr>
            <w:r w:rsidRPr="00EF5447">
              <w:t>2130</w:t>
            </w:r>
          </w:p>
        </w:tc>
        <w:tc>
          <w:tcPr>
            <w:tcW w:w="867" w:type="dxa"/>
            <w:gridSpan w:val="2"/>
            <w:shd w:val="clear" w:color="auto" w:fill="auto"/>
          </w:tcPr>
          <w:p w14:paraId="3907F96B"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01F84EA6" w14:textId="77777777" w:rsidR="00F64B3E" w:rsidRPr="00EF5447" w:rsidRDefault="00F64B3E" w:rsidP="009E212A">
            <w:pPr>
              <w:pStyle w:val="TAC"/>
              <w:rPr>
                <w:rFonts w:cs="Arial"/>
              </w:rPr>
            </w:pPr>
            <w:r w:rsidRPr="00EF5447">
              <w:rPr>
                <w:rFonts w:cs="Arial"/>
              </w:rPr>
              <w:t>N/A</w:t>
            </w:r>
          </w:p>
        </w:tc>
      </w:tr>
      <w:tr w:rsidR="00F64B3E" w:rsidRPr="00EF5447" w14:paraId="11585423" w14:textId="77777777" w:rsidTr="009E212A">
        <w:trPr>
          <w:trHeight w:val="54"/>
          <w:jc w:val="center"/>
        </w:trPr>
        <w:tc>
          <w:tcPr>
            <w:tcW w:w="2259" w:type="dxa"/>
            <w:tcBorders>
              <w:top w:val="nil"/>
              <w:bottom w:val="nil"/>
            </w:tcBorders>
            <w:shd w:val="clear" w:color="auto" w:fill="auto"/>
          </w:tcPr>
          <w:p w14:paraId="1A14BC02" w14:textId="77777777" w:rsidR="00F64B3E" w:rsidRPr="00EF5447" w:rsidRDefault="00F64B3E" w:rsidP="009E212A">
            <w:pPr>
              <w:pStyle w:val="TAC"/>
              <w:rPr>
                <w:rFonts w:eastAsia="MS Mincho"/>
              </w:rPr>
            </w:pPr>
          </w:p>
        </w:tc>
        <w:tc>
          <w:tcPr>
            <w:tcW w:w="868" w:type="dxa"/>
            <w:shd w:val="clear" w:color="auto" w:fill="auto"/>
          </w:tcPr>
          <w:p w14:paraId="287D50A0" w14:textId="77777777" w:rsidR="00F64B3E" w:rsidRPr="00EF5447" w:rsidRDefault="00F64B3E" w:rsidP="009E212A">
            <w:pPr>
              <w:pStyle w:val="TAC"/>
              <w:rPr>
                <w:rFonts w:cs="Arial"/>
              </w:rPr>
            </w:pPr>
            <w:r w:rsidRPr="00EF5447">
              <w:t>n8</w:t>
            </w:r>
          </w:p>
        </w:tc>
        <w:tc>
          <w:tcPr>
            <w:tcW w:w="1380" w:type="dxa"/>
            <w:gridSpan w:val="2"/>
            <w:shd w:val="clear" w:color="auto" w:fill="auto"/>
            <w:noWrap/>
          </w:tcPr>
          <w:p w14:paraId="6A8AD0EE" w14:textId="77777777" w:rsidR="00F64B3E" w:rsidRPr="00EF5447" w:rsidRDefault="00F64B3E" w:rsidP="009E212A">
            <w:pPr>
              <w:pStyle w:val="TAC"/>
              <w:rPr>
                <w:rFonts w:eastAsia="Malgun Gothic" w:cs="Arial"/>
                <w:szCs w:val="18"/>
                <w:lang w:eastAsia="ko-KR"/>
              </w:rPr>
            </w:pPr>
            <w:r>
              <w:t>N/A</w:t>
            </w:r>
          </w:p>
        </w:tc>
        <w:tc>
          <w:tcPr>
            <w:tcW w:w="817" w:type="dxa"/>
            <w:gridSpan w:val="2"/>
            <w:shd w:val="clear" w:color="auto" w:fill="auto"/>
            <w:noWrap/>
          </w:tcPr>
          <w:p w14:paraId="6A7E2D40"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059AD495" w14:textId="77777777" w:rsidR="00F64B3E" w:rsidRPr="00EF5447" w:rsidRDefault="00F64B3E" w:rsidP="009E212A">
            <w:pPr>
              <w:pStyle w:val="TAC"/>
              <w:rPr>
                <w:rFonts w:eastAsia="Malgun Gothic" w:cs="Arial"/>
                <w:szCs w:val="18"/>
                <w:lang w:eastAsia="ko-KR"/>
              </w:rPr>
            </w:pPr>
            <w:r>
              <w:t>N/A</w:t>
            </w:r>
          </w:p>
        </w:tc>
        <w:tc>
          <w:tcPr>
            <w:tcW w:w="1323" w:type="dxa"/>
            <w:gridSpan w:val="2"/>
            <w:shd w:val="clear" w:color="auto" w:fill="auto"/>
            <w:noWrap/>
          </w:tcPr>
          <w:p w14:paraId="1FDA13ED" w14:textId="77777777" w:rsidR="00F64B3E" w:rsidRPr="00EF5447" w:rsidRDefault="00F64B3E" w:rsidP="009E212A">
            <w:pPr>
              <w:pStyle w:val="TAC"/>
              <w:rPr>
                <w:rFonts w:eastAsia="Malgun Gothic" w:cs="Arial"/>
                <w:szCs w:val="18"/>
                <w:lang w:eastAsia="ko-KR"/>
              </w:rPr>
            </w:pPr>
            <w:r w:rsidRPr="00EF5447">
              <w:t>940</w:t>
            </w:r>
          </w:p>
        </w:tc>
        <w:tc>
          <w:tcPr>
            <w:tcW w:w="867" w:type="dxa"/>
            <w:gridSpan w:val="2"/>
            <w:shd w:val="clear" w:color="auto" w:fill="auto"/>
          </w:tcPr>
          <w:p w14:paraId="0C3B1CA1" w14:textId="77777777" w:rsidR="00F64B3E" w:rsidRPr="00EF5447" w:rsidRDefault="00F64B3E" w:rsidP="009E212A">
            <w:pPr>
              <w:pStyle w:val="TAC"/>
              <w:rPr>
                <w:rFonts w:cs="Arial"/>
              </w:rPr>
            </w:pPr>
            <w:r w:rsidRPr="00EF5447">
              <w:rPr>
                <w:rFonts w:eastAsia="Malgun Gothic" w:cs="Arial"/>
                <w:lang w:eastAsia="ko-KR"/>
              </w:rPr>
              <w:t>3.3</w:t>
            </w:r>
          </w:p>
        </w:tc>
        <w:tc>
          <w:tcPr>
            <w:tcW w:w="1248" w:type="dxa"/>
            <w:gridSpan w:val="3"/>
            <w:shd w:val="clear" w:color="auto" w:fill="auto"/>
          </w:tcPr>
          <w:p w14:paraId="52C60270" w14:textId="77777777" w:rsidR="00F64B3E" w:rsidRPr="00EF5447" w:rsidRDefault="00F64B3E" w:rsidP="009E212A">
            <w:pPr>
              <w:pStyle w:val="TAC"/>
              <w:rPr>
                <w:rFonts w:cs="Arial"/>
              </w:rPr>
            </w:pPr>
            <w:r w:rsidRPr="00EF5447">
              <w:rPr>
                <w:rFonts w:eastAsia="Malgun Gothic" w:cs="Arial"/>
                <w:lang w:eastAsia="ko-KR"/>
              </w:rPr>
              <w:t>IMD5</w:t>
            </w:r>
          </w:p>
        </w:tc>
      </w:tr>
      <w:tr w:rsidR="00F64B3E" w:rsidRPr="00EF5447" w14:paraId="5B173559" w14:textId="77777777" w:rsidTr="009E212A">
        <w:trPr>
          <w:trHeight w:val="54"/>
          <w:jc w:val="center"/>
        </w:trPr>
        <w:tc>
          <w:tcPr>
            <w:tcW w:w="2259" w:type="dxa"/>
            <w:tcBorders>
              <w:top w:val="nil"/>
              <w:bottom w:val="single" w:sz="4" w:space="0" w:color="auto"/>
            </w:tcBorders>
            <w:shd w:val="clear" w:color="auto" w:fill="auto"/>
          </w:tcPr>
          <w:p w14:paraId="04A08734" w14:textId="77777777" w:rsidR="00F64B3E" w:rsidRPr="00EF5447" w:rsidRDefault="00F64B3E" w:rsidP="009E212A">
            <w:pPr>
              <w:pStyle w:val="TAC"/>
              <w:rPr>
                <w:rFonts w:eastAsia="MS Mincho"/>
              </w:rPr>
            </w:pPr>
          </w:p>
        </w:tc>
        <w:tc>
          <w:tcPr>
            <w:tcW w:w="868" w:type="dxa"/>
            <w:shd w:val="clear" w:color="auto" w:fill="auto"/>
          </w:tcPr>
          <w:p w14:paraId="1D6F8A1E" w14:textId="77777777" w:rsidR="00F64B3E" w:rsidRPr="00EF5447" w:rsidRDefault="00F64B3E" w:rsidP="009E212A">
            <w:pPr>
              <w:pStyle w:val="TAC"/>
              <w:rPr>
                <w:rFonts w:cs="Arial"/>
              </w:rPr>
            </w:pPr>
            <w:r w:rsidRPr="00EF5447">
              <w:t>n78</w:t>
            </w:r>
          </w:p>
        </w:tc>
        <w:tc>
          <w:tcPr>
            <w:tcW w:w="1380" w:type="dxa"/>
            <w:gridSpan w:val="2"/>
            <w:shd w:val="clear" w:color="auto" w:fill="auto"/>
            <w:noWrap/>
          </w:tcPr>
          <w:p w14:paraId="5B126B87" w14:textId="77777777" w:rsidR="00F64B3E" w:rsidRPr="00EF5447" w:rsidRDefault="00F64B3E" w:rsidP="009E212A">
            <w:pPr>
              <w:pStyle w:val="TAC"/>
              <w:rPr>
                <w:rFonts w:eastAsia="Malgun Gothic" w:cs="Arial"/>
                <w:szCs w:val="18"/>
                <w:lang w:eastAsia="ko-KR"/>
              </w:rPr>
            </w:pPr>
            <w:r w:rsidRPr="003C4CEC">
              <w:t>3380</w:t>
            </w:r>
          </w:p>
        </w:tc>
        <w:tc>
          <w:tcPr>
            <w:tcW w:w="817" w:type="dxa"/>
            <w:gridSpan w:val="2"/>
            <w:shd w:val="clear" w:color="auto" w:fill="auto"/>
            <w:noWrap/>
          </w:tcPr>
          <w:p w14:paraId="6CB3F095" w14:textId="77777777" w:rsidR="00F64B3E" w:rsidRPr="00EF5447" w:rsidRDefault="00F64B3E" w:rsidP="009E212A">
            <w:pPr>
              <w:pStyle w:val="TAC"/>
              <w:rPr>
                <w:rFonts w:eastAsia="Malgun Gothic" w:cs="Arial"/>
                <w:szCs w:val="18"/>
                <w:lang w:eastAsia="ko-KR"/>
              </w:rPr>
            </w:pPr>
            <w:r w:rsidRPr="003C4CEC">
              <w:t>10</w:t>
            </w:r>
          </w:p>
        </w:tc>
        <w:tc>
          <w:tcPr>
            <w:tcW w:w="2554" w:type="dxa"/>
            <w:gridSpan w:val="2"/>
            <w:shd w:val="clear" w:color="auto" w:fill="auto"/>
            <w:noWrap/>
          </w:tcPr>
          <w:p w14:paraId="4E217C77" w14:textId="77777777" w:rsidR="00F64B3E" w:rsidRPr="00EF5447" w:rsidRDefault="00F64B3E" w:rsidP="009E212A">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75B0B021" w14:textId="77777777" w:rsidR="00F64B3E" w:rsidRPr="00EF5447" w:rsidRDefault="00F64B3E" w:rsidP="009E212A">
            <w:pPr>
              <w:pStyle w:val="TAC"/>
              <w:rPr>
                <w:rFonts w:eastAsia="Malgun Gothic" w:cs="Arial"/>
                <w:szCs w:val="18"/>
                <w:lang w:eastAsia="ko-KR"/>
              </w:rPr>
            </w:pPr>
            <w:r w:rsidRPr="00EF5447">
              <w:t>3330</w:t>
            </w:r>
          </w:p>
        </w:tc>
        <w:tc>
          <w:tcPr>
            <w:tcW w:w="867" w:type="dxa"/>
            <w:gridSpan w:val="2"/>
            <w:shd w:val="clear" w:color="auto" w:fill="auto"/>
          </w:tcPr>
          <w:p w14:paraId="1661C618"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3FF953F8" w14:textId="77777777" w:rsidR="00F64B3E" w:rsidRPr="00EF5447" w:rsidRDefault="00F64B3E" w:rsidP="009E212A">
            <w:pPr>
              <w:pStyle w:val="TAC"/>
              <w:rPr>
                <w:rFonts w:cs="Arial"/>
              </w:rPr>
            </w:pPr>
            <w:r w:rsidRPr="00EF5447">
              <w:rPr>
                <w:rFonts w:cs="Arial"/>
              </w:rPr>
              <w:t>N/A</w:t>
            </w:r>
          </w:p>
        </w:tc>
      </w:tr>
      <w:tr w:rsidR="00F64B3E" w:rsidRPr="00EF5447" w14:paraId="24CC1968" w14:textId="77777777" w:rsidTr="009E212A">
        <w:trPr>
          <w:trHeight w:val="54"/>
          <w:jc w:val="center"/>
        </w:trPr>
        <w:tc>
          <w:tcPr>
            <w:tcW w:w="2259" w:type="dxa"/>
            <w:tcBorders>
              <w:bottom w:val="nil"/>
            </w:tcBorders>
            <w:shd w:val="clear" w:color="auto" w:fill="auto"/>
          </w:tcPr>
          <w:p w14:paraId="24667286" w14:textId="77777777" w:rsidR="00F64B3E" w:rsidRPr="00EF5447" w:rsidRDefault="00F64B3E" w:rsidP="009E212A">
            <w:pPr>
              <w:pStyle w:val="TAC"/>
              <w:rPr>
                <w:rFonts w:eastAsia="MS Mincho"/>
              </w:rPr>
            </w:pPr>
            <w:r w:rsidRPr="00EF5447">
              <w:rPr>
                <w:rFonts w:cs="Arial"/>
              </w:rPr>
              <w:t>DC_1A-11A_n3A</w:t>
            </w:r>
          </w:p>
        </w:tc>
        <w:tc>
          <w:tcPr>
            <w:tcW w:w="868" w:type="dxa"/>
            <w:shd w:val="clear" w:color="auto" w:fill="auto"/>
          </w:tcPr>
          <w:p w14:paraId="09443455" w14:textId="77777777" w:rsidR="00F64B3E" w:rsidRPr="00EF5447" w:rsidRDefault="00F64B3E" w:rsidP="009E212A">
            <w:pPr>
              <w:pStyle w:val="TAC"/>
              <w:rPr>
                <w:rFonts w:cs="Arial"/>
              </w:rPr>
            </w:pPr>
            <w:r w:rsidRPr="00EF5447">
              <w:rPr>
                <w:rFonts w:cs="Arial"/>
              </w:rPr>
              <w:t>1</w:t>
            </w:r>
          </w:p>
        </w:tc>
        <w:tc>
          <w:tcPr>
            <w:tcW w:w="1380" w:type="dxa"/>
            <w:gridSpan w:val="2"/>
            <w:shd w:val="clear" w:color="auto" w:fill="auto"/>
            <w:noWrap/>
          </w:tcPr>
          <w:p w14:paraId="18985675" w14:textId="77777777" w:rsidR="00F64B3E" w:rsidRPr="00EF5447" w:rsidRDefault="00F64B3E" w:rsidP="009E212A">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2739751C"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24E8C43" w14:textId="77777777" w:rsidR="00F64B3E" w:rsidRPr="00EF5447" w:rsidRDefault="00F64B3E" w:rsidP="009E212A">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A67BF0D" w14:textId="77777777" w:rsidR="00F64B3E" w:rsidRPr="00EF5447" w:rsidRDefault="00F64B3E" w:rsidP="009E212A">
            <w:pPr>
              <w:pStyle w:val="TAC"/>
              <w:rPr>
                <w:rFonts w:eastAsia="Malgun Gothic" w:cs="Arial"/>
                <w:szCs w:val="18"/>
                <w:lang w:eastAsia="ko-KR"/>
              </w:rPr>
            </w:pPr>
            <w:r w:rsidRPr="00EF5447">
              <w:rPr>
                <w:rFonts w:cs="Arial"/>
              </w:rPr>
              <w:t>2150</w:t>
            </w:r>
          </w:p>
        </w:tc>
        <w:tc>
          <w:tcPr>
            <w:tcW w:w="867" w:type="dxa"/>
            <w:gridSpan w:val="2"/>
            <w:shd w:val="clear" w:color="auto" w:fill="auto"/>
          </w:tcPr>
          <w:p w14:paraId="79195852"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5C5E32B4" w14:textId="77777777" w:rsidR="00F64B3E" w:rsidRPr="00EF5447" w:rsidRDefault="00F64B3E" w:rsidP="009E212A">
            <w:pPr>
              <w:pStyle w:val="TAC"/>
              <w:rPr>
                <w:rFonts w:cs="Arial"/>
              </w:rPr>
            </w:pPr>
            <w:r w:rsidRPr="00EF5447">
              <w:rPr>
                <w:rFonts w:cs="Arial"/>
              </w:rPr>
              <w:t>N/A</w:t>
            </w:r>
          </w:p>
        </w:tc>
      </w:tr>
      <w:tr w:rsidR="00F64B3E" w:rsidRPr="00EF5447" w14:paraId="5FB1553D" w14:textId="77777777" w:rsidTr="009E212A">
        <w:trPr>
          <w:trHeight w:val="54"/>
          <w:jc w:val="center"/>
        </w:trPr>
        <w:tc>
          <w:tcPr>
            <w:tcW w:w="2259" w:type="dxa"/>
            <w:tcBorders>
              <w:top w:val="nil"/>
              <w:bottom w:val="nil"/>
            </w:tcBorders>
            <w:shd w:val="clear" w:color="auto" w:fill="auto"/>
          </w:tcPr>
          <w:p w14:paraId="44F7617B" w14:textId="77777777" w:rsidR="00F64B3E" w:rsidRPr="00EF5447" w:rsidRDefault="00F64B3E" w:rsidP="009E212A">
            <w:pPr>
              <w:pStyle w:val="TAC"/>
              <w:rPr>
                <w:rFonts w:eastAsia="MS Mincho"/>
              </w:rPr>
            </w:pPr>
          </w:p>
        </w:tc>
        <w:tc>
          <w:tcPr>
            <w:tcW w:w="868" w:type="dxa"/>
            <w:shd w:val="clear" w:color="auto" w:fill="auto"/>
          </w:tcPr>
          <w:p w14:paraId="61637616" w14:textId="77777777" w:rsidR="00F64B3E" w:rsidRPr="00EF5447" w:rsidRDefault="00F64B3E" w:rsidP="009E212A">
            <w:pPr>
              <w:pStyle w:val="TAC"/>
              <w:rPr>
                <w:rFonts w:cs="Arial"/>
              </w:rPr>
            </w:pPr>
            <w:r w:rsidRPr="00EF5447">
              <w:rPr>
                <w:rFonts w:cs="Arial"/>
              </w:rPr>
              <w:t>n3</w:t>
            </w:r>
          </w:p>
        </w:tc>
        <w:tc>
          <w:tcPr>
            <w:tcW w:w="1380" w:type="dxa"/>
            <w:gridSpan w:val="2"/>
            <w:shd w:val="clear" w:color="auto" w:fill="auto"/>
            <w:noWrap/>
          </w:tcPr>
          <w:p w14:paraId="3FB611FE" w14:textId="77777777" w:rsidR="00F64B3E" w:rsidRPr="00EF5447" w:rsidRDefault="00F64B3E" w:rsidP="009E212A">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46DD1B9C"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B78FD73" w14:textId="77777777" w:rsidR="00F64B3E" w:rsidRPr="00EF5447" w:rsidRDefault="00F64B3E" w:rsidP="009E212A">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B9FED15" w14:textId="77777777" w:rsidR="00F64B3E" w:rsidRPr="00EF5447" w:rsidRDefault="00F64B3E" w:rsidP="009E212A">
            <w:pPr>
              <w:pStyle w:val="TAC"/>
              <w:rPr>
                <w:rFonts w:eastAsia="Malgun Gothic" w:cs="Arial"/>
                <w:szCs w:val="18"/>
                <w:lang w:eastAsia="ko-KR"/>
              </w:rPr>
            </w:pPr>
            <w:r w:rsidRPr="00EF5447">
              <w:rPr>
                <w:rFonts w:cs="Arial"/>
              </w:rPr>
              <w:t>1815</w:t>
            </w:r>
          </w:p>
        </w:tc>
        <w:tc>
          <w:tcPr>
            <w:tcW w:w="867" w:type="dxa"/>
            <w:gridSpan w:val="2"/>
            <w:shd w:val="clear" w:color="auto" w:fill="auto"/>
          </w:tcPr>
          <w:p w14:paraId="21572356"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26F35284" w14:textId="77777777" w:rsidR="00F64B3E" w:rsidRPr="00EF5447" w:rsidRDefault="00F64B3E" w:rsidP="009E212A">
            <w:pPr>
              <w:pStyle w:val="TAC"/>
              <w:rPr>
                <w:rFonts w:cs="Arial"/>
              </w:rPr>
            </w:pPr>
            <w:r w:rsidRPr="00EF5447">
              <w:rPr>
                <w:rFonts w:cs="Arial"/>
              </w:rPr>
              <w:t>N/A</w:t>
            </w:r>
          </w:p>
        </w:tc>
      </w:tr>
      <w:tr w:rsidR="00F64B3E" w:rsidRPr="00EF5447" w14:paraId="434A13B3" w14:textId="77777777" w:rsidTr="009E212A">
        <w:trPr>
          <w:trHeight w:val="54"/>
          <w:jc w:val="center"/>
        </w:trPr>
        <w:tc>
          <w:tcPr>
            <w:tcW w:w="2259" w:type="dxa"/>
            <w:tcBorders>
              <w:top w:val="nil"/>
              <w:bottom w:val="single" w:sz="4" w:space="0" w:color="auto"/>
            </w:tcBorders>
            <w:shd w:val="clear" w:color="auto" w:fill="auto"/>
          </w:tcPr>
          <w:p w14:paraId="311FE359" w14:textId="77777777" w:rsidR="00F64B3E" w:rsidRPr="00EF5447" w:rsidRDefault="00F64B3E" w:rsidP="009E212A">
            <w:pPr>
              <w:pStyle w:val="TAC"/>
              <w:rPr>
                <w:rFonts w:eastAsia="MS Mincho"/>
              </w:rPr>
            </w:pPr>
          </w:p>
        </w:tc>
        <w:tc>
          <w:tcPr>
            <w:tcW w:w="868" w:type="dxa"/>
            <w:shd w:val="clear" w:color="auto" w:fill="auto"/>
          </w:tcPr>
          <w:p w14:paraId="2F618D2C" w14:textId="77777777" w:rsidR="00F64B3E" w:rsidRPr="00EF5447" w:rsidRDefault="00F64B3E" w:rsidP="009E212A">
            <w:pPr>
              <w:pStyle w:val="TAC"/>
              <w:rPr>
                <w:rFonts w:cs="Arial"/>
              </w:rPr>
            </w:pPr>
            <w:r w:rsidRPr="00EF5447">
              <w:rPr>
                <w:rFonts w:cs="Arial"/>
              </w:rPr>
              <w:t>11</w:t>
            </w:r>
          </w:p>
        </w:tc>
        <w:tc>
          <w:tcPr>
            <w:tcW w:w="1380" w:type="dxa"/>
            <w:gridSpan w:val="2"/>
            <w:shd w:val="clear" w:color="auto" w:fill="auto"/>
            <w:noWrap/>
          </w:tcPr>
          <w:p w14:paraId="4C71A188" w14:textId="77777777" w:rsidR="00F64B3E" w:rsidRPr="00EF5447" w:rsidRDefault="00F64B3E" w:rsidP="009E212A">
            <w:pPr>
              <w:pStyle w:val="TAC"/>
              <w:rPr>
                <w:rFonts w:eastAsia="Malgun Gothic" w:cs="Arial"/>
                <w:szCs w:val="18"/>
                <w:lang w:eastAsia="ko-KR"/>
              </w:rPr>
            </w:pPr>
            <w:r>
              <w:rPr>
                <w:rFonts w:cs="Arial"/>
              </w:rPr>
              <w:t>N/A</w:t>
            </w:r>
          </w:p>
        </w:tc>
        <w:tc>
          <w:tcPr>
            <w:tcW w:w="817" w:type="dxa"/>
            <w:gridSpan w:val="2"/>
            <w:shd w:val="clear" w:color="auto" w:fill="auto"/>
            <w:noWrap/>
          </w:tcPr>
          <w:p w14:paraId="3E4EC25C"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E832919" w14:textId="77777777" w:rsidR="00F64B3E" w:rsidRPr="00EF5447" w:rsidRDefault="00F64B3E" w:rsidP="009E212A">
            <w:pPr>
              <w:pStyle w:val="TAC"/>
              <w:rPr>
                <w:rFonts w:eastAsia="Malgun Gothic" w:cs="Arial"/>
                <w:szCs w:val="18"/>
                <w:lang w:eastAsia="ko-KR"/>
              </w:rPr>
            </w:pPr>
            <w:r>
              <w:rPr>
                <w:rFonts w:cs="Arial"/>
              </w:rPr>
              <w:t>N/A</w:t>
            </w:r>
          </w:p>
        </w:tc>
        <w:tc>
          <w:tcPr>
            <w:tcW w:w="1323" w:type="dxa"/>
            <w:gridSpan w:val="2"/>
            <w:shd w:val="clear" w:color="auto" w:fill="auto"/>
            <w:noWrap/>
          </w:tcPr>
          <w:p w14:paraId="38CC9094" w14:textId="77777777" w:rsidR="00F64B3E" w:rsidRPr="00EF5447" w:rsidRDefault="00F64B3E" w:rsidP="009E212A">
            <w:pPr>
              <w:pStyle w:val="TAC"/>
              <w:rPr>
                <w:rFonts w:eastAsia="Malgun Gothic" w:cs="Arial"/>
                <w:szCs w:val="18"/>
                <w:lang w:eastAsia="ko-KR"/>
              </w:rPr>
            </w:pPr>
            <w:r w:rsidRPr="00EF5447">
              <w:rPr>
                <w:rFonts w:cs="Arial"/>
              </w:rPr>
              <w:t>1480</w:t>
            </w:r>
          </w:p>
        </w:tc>
        <w:tc>
          <w:tcPr>
            <w:tcW w:w="867" w:type="dxa"/>
            <w:gridSpan w:val="2"/>
            <w:shd w:val="clear" w:color="auto" w:fill="auto"/>
          </w:tcPr>
          <w:p w14:paraId="1AD35835" w14:textId="77777777" w:rsidR="00F64B3E" w:rsidRPr="00EF5447" w:rsidRDefault="00F64B3E" w:rsidP="009E212A">
            <w:pPr>
              <w:pStyle w:val="TAC"/>
              <w:rPr>
                <w:rFonts w:cs="Arial"/>
              </w:rPr>
            </w:pPr>
            <w:r w:rsidRPr="00EF5447">
              <w:rPr>
                <w:rFonts w:cs="Arial"/>
              </w:rPr>
              <w:t>15.2</w:t>
            </w:r>
          </w:p>
        </w:tc>
        <w:tc>
          <w:tcPr>
            <w:tcW w:w="1248" w:type="dxa"/>
            <w:gridSpan w:val="3"/>
            <w:shd w:val="clear" w:color="auto" w:fill="auto"/>
          </w:tcPr>
          <w:p w14:paraId="38EBA5F2" w14:textId="77777777" w:rsidR="00F64B3E" w:rsidRPr="00EF5447" w:rsidRDefault="00F64B3E" w:rsidP="009E212A">
            <w:pPr>
              <w:pStyle w:val="TAC"/>
              <w:rPr>
                <w:rFonts w:cs="Arial"/>
              </w:rPr>
            </w:pPr>
            <w:r w:rsidRPr="00EF5447">
              <w:rPr>
                <w:rFonts w:cs="Arial"/>
              </w:rPr>
              <w:t>IMD3</w:t>
            </w:r>
          </w:p>
        </w:tc>
      </w:tr>
      <w:tr w:rsidR="00F64B3E" w:rsidRPr="00EF5447" w14:paraId="6CBFD84A" w14:textId="77777777" w:rsidTr="009E212A">
        <w:trPr>
          <w:trHeight w:val="54"/>
          <w:jc w:val="center"/>
        </w:trPr>
        <w:tc>
          <w:tcPr>
            <w:tcW w:w="2259" w:type="dxa"/>
            <w:vMerge w:val="restart"/>
            <w:tcBorders>
              <w:top w:val="nil"/>
            </w:tcBorders>
            <w:shd w:val="clear" w:color="auto" w:fill="auto"/>
            <w:vAlign w:val="center"/>
          </w:tcPr>
          <w:p w14:paraId="0BE28B41" w14:textId="77777777" w:rsidR="00F64B3E" w:rsidRPr="00EF5447" w:rsidRDefault="00F64B3E" w:rsidP="009E212A">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0D04EC32" w14:textId="77777777" w:rsidR="00F64B3E" w:rsidRPr="00EF5447" w:rsidRDefault="00F64B3E" w:rsidP="009E212A">
            <w:pPr>
              <w:pStyle w:val="TAC"/>
              <w:rPr>
                <w:rFonts w:cs="Arial"/>
              </w:rPr>
            </w:pPr>
            <w:r>
              <w:rPr>
                <w:rFonts w:cs="Arial" w:hint="eastAsia"/>
              </w:rPr>
              <w:t>11</w:t>
            </w:r>
          </w:p>
        </w:tc>
        <w:tc>
          <w:tcPr>
            <w:tcW w:w="1380" w:type="dxa"/>
            <w:gridSpan w:val="2"/>
            <w:shd w:val="clear" w:color="auto" w:fill="auto"/>
            <w:noWrap/>
          </w:tcPr>
          <w:p w14:paraId="10E5FAC1" w14:textId="77777777" w:rsidR="00F64B3E" w:rsidRPr="00EF5447" w:rsidRDefault="00F64B3E" w:rsidP="009E212A">
            <w:pPr>
              <w:pStyle w:val="TAC"/>
              <w:rPr>
                <w:rFonts w:cs="Arial"/>
              </w:rPr>
            </w:pPr>
            <w:r w:rsidRPr="003C4CEC">
              <w:rPr>
                <w:rFonts w:cs="Arial"/>
              </w:rPr>
              <w:t>1440</w:t>
            </w:r>
          </w:p>
        </w:tc>
        <w:tc>
          <w:tcPr>
            <w:tcW w:w="817" w:type="dxa"/>
            <w:gridSpan w:val="2"/>
            <w:shd w:val="clear" w:color="auto" w:fill="auto"/>
            <w:noWrap/>
          </w:tcPr>
          <w:p w14:paraId="61D1879E"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3E4C9982"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1BA9D34A" w14:textId="77777777" w:rsidR="00F64B3E" w:rsidRPr="00EF5447" w:rsidRDefault="00F64B3E" w:rsidP="009E212A">
            <w:pPr>
              <w:pStyle w:val="TAC"/>
              <w:rPr>
                <w:rFonts w:cs="Arial"/>
              </w:rPr>
            </w:pPr>
            <w:r>
              <w:rPr>
                <w:rFonts w:cs="Arial"/>
              </w:rPr>
              <w:t>1488</w:t>
            </w:r>
          </w:p>
        </w:tc>
        <w:tc>
          <w:tcPr>
            <w:tcW w:w="867" w:type="dxa"/>
            <w:gridSpan w:val="2"/>
            <w:shd w:val="clear" w:color="auto" w:fill="auto"/>
            <w:vAlign w:val="center"/>
          </w:tcPr>
          <w:p w14:paraId="5D1B8729" w14:textId="77777777" w:rsidR="00F64B3E" w:rsidRPr="00EF5447" w:rsidRDefault="00F64B3E" w:rsidP="009E212A">
            <w:pPr>
              <w:pStyle w:val="TAC"/>
              <w:rPr>
                <w:rFonts w:cs="Arial"/>
              </w:rPr>
            </w:pPr>
            <w:r>
              <w:rPr>
                <w:rFonts w:cs="Arial"/>
              </w:rPr>
              <w:t>N/A</w:t>
            </w:r>
          </w:p>
        </w:tc>
        <w:tc>
          <w:tcPr>
            <w:tcW w:w="1248" w:type="dxa"/>
            <w:gridSpan w:val="3"/>
            <w:shd w:val="clear" w:color="auto" w:fill="auto"/>
            <w:vAlign w:val="center"/>
          </w:tcPr>
          <w:p w14:paraId="041D2277" w14:textId="77777777" w:rsidR="00F64B3E" w:rsidRPr="00EF5447" w:rsidRDefault="00F64B3E" w:rsidP="009E212A">
            <w:pPr>
              <w:pStyle w:val="TAC"/>
              <w:rPr>
                <w:rFonts w:cs="Arial"/>
              </w:rPr>
            </w:pPr>
            <w:r>
              <w:rPr>
                <w:rFonts w:cs="Arial"/>
              </w:rPr>
              <w:t>N/A</w:t>
            </w:r>
          </w:p>
        </w:tc>
      </w:tr>
      <w:tr w:rsidR="00F64B3E" w:rsidRPr="00EF5447" w14:paraId="224AFD44" w14:textId="77777777" w:rsidTr="009E212A">
        <w:trPr>
          <w:trHeight w:val="54"/>
          <w:jc w:val="center"/>
        </w:trPr>
        <w:tc>
          <w:tcPr>
            <w:tcW w:w="2259" w:type="dxa"/>
            <w:vMerge/>
            <w:shd w:val="clear" w:color="auto" w:fill="auto"/>
            <w:vAlign w:val="center"/>
          </w:tcPr>
          <w:p w14:paraId="16D97D68" w14:textId="77777777" w:rsidR="00F64B3E" w:rsidRPr="00EF5447" w:rsidRDefault="00F64B3E" w:rsidP="009E212A">
            <w:pPr>
              <w:pStyle w:val="TAC"/>
              <w:rPr>
                <w:rFonts w:eastAsia="MS Mincho"/>
              </w:rPr>
            </w:pPr>
          </w:p>
        </w:tc>
        <w:tc>
          <w:tcPr>
            <w:tcW w:w="868" w:type="dxa"/>
            <w:shd w:val="clear" w:color="auto" w:fill="auto"/>
            <w:vAlign w:val="center"/>
          </w:tcPr>
          <w:p w14:paraId="30ACAF43" w14:textId="77777777" w:rsidR="00F64B3E" w:rsidRPr="00EF5447" w:rsidRDefault="00F64B3E" w:rsidP="009E212A">
            <w:pPr>
              <w:pStyle w:val="TAC"/>
              <w:rPr>
                <w:rFonts w:cs="Arial"/>
              </w:rPr>
            </w:pPr>
            <w:r>
              <w:rPr>
                <w:rFonts w:cs="Arial"/>
              </w:rPr>
              <w:t>n28</w:t>
            </w:r>
          </w:p>
        </w:tc>
        <w:tc>
          <w:tcPr>
            <w:tcW w:w="1380" w:type="dxa"/>
            <w:gridSpan w:val="2"/>
            <w:shd w:val="clear" w:color="auto" w:fill="auto"/>
            <w:noWrap/>
          </w:tcPr>
          <w:p w14:paraId="6BCC64D2" w14:textId="77777777" w:rsidR="00F64B3E" w:rsidRPr="00EF5447" w:rsidRDefault="00F64B3E" w:rsidP="009E212A">
            <w:pPr>
              <w:pStyle w:val="TAC"/>
              <w:rPr>
                <w:rFonts w:cs="Arial"/>
              </w:rPr>
            </w:pPr>
            <w:r w:rsidRPr="003C4CEC">
              <w:rPr>
                <w:rFonts w:cs="Arial"/>
              </w:rPr>
              <w:t>710</w:t>
            </w:r>
          </w:p>
        </w:tc>
        <w:tc>
          <w:tcPr>
            <w:tcW w:w="817" w:type="dxa"/>
            <w:gridSpan w:val="2"/>
            <w:shd w:val="clear" w:color="auto" w:fill="auto"/>
            <w:noWrap/>
          </w:tcPr>
          <w:p w14:paraId="1B44B112"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3549BEDB"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692B9DB0" w14:textId="77777777" w:rsidR="00F64B3E" w:rsidRPr="00EF5447" w:rsidRDefault="00F64B3E" w:rsidP="009E212A">
            <w:pPr>
              <w:pStyle w:val="TAC"/>
              <w:rPr>
                <w:rFonts w:cs="Arial"/>
              </w:rPr>
            </w:pPr>
            <w:r>
              <w:rPr>
                <w:rFonts w:cs="Arial"/>
              </w:rPr>
              <w:t>765</w:t>
            </w:r>
          </w:p>
        </w:tc>
        <w:tc>
          <w:tcPr>
            <w:tcW w:w="867" w:type="dxa"/>
            <w:gridSpan w:val="2"/>
            <w:shd w:val="clear" w:color="auto" w:fill="auto"/>
            <w:vAlign w:val="center"/>
          </w:tcPr>
          <w:p w14:paraId="494D69BD" w14:textId="77777777" w:rsidR="00F64B3E" w:rsidRPr="00EF5447" w:rsidRDefault="00F64B3E" w:rsidP="009E212A">
            <w:pPr>
              <w:pStyle w:val="TAC"/>
              <w:rPr>
                <w:rFonts w:cs="Arial"/>
              </w:rPr>
            </w:pPr>
            <w:r>
              <w:rPr>
                <w:rFonts w:cs="Arial"/>
              </w:rPr>
              <w:t>N/A</w:t>
            </w:r>
          </w:p>
        </w:tc>
        <w:tc>
          <w:tcPr>
            <w:tcW w:w="1248" w:type="dxa"/>
            <w:gridSpan w:val="3"/>
            <w:shd w:val="clear" w:color="auto" w:fill="auto"/>
            <w:vAlign w:val="center"/>
          </w:tcPr>
          <w:p w14:paraId="39DE5AB7" w14:textId="77777777" w:rsidR="00F64B3E" w:rsidRPr="00EF5447" w:rsidRDefault="00F64B3E" w:rsidP="009E212A">
            <w:pPr>
              <w:pStyle w:val="TAC"/>
              <w:rPr>
                <w:rFonts w:cs="Arial"/>
              </w:rPr>
            </w:pPr>
            <w:r>
              <w:rPr>
                <w:rFonts w:cs="Arial"/>
              </w:rPr>
              <w:t>N/A</w:t>
            </w:r>
          </w:p>
        </w:tc>
      </w:tr>
      <w:tr w:rsidR="00F64B3E" w:rsidRPr="003E4AFB" w14:paraId="607BD376" w14:textId="77777777" w:rsidTr="009E212A">
        <w:trPr>
          <w:trHeight w:val="54"/>
          <w:jc w:val="center"/>
        </w:trPr>
        <w:tc>
          <w:tcPr>
            <w:tcW w:w="2259" w:type="dxa"/>
            <w:vMerge/>
            <w:tcBorders>
              <w:bottom w:val="single" w:sz="4" w:space="0" w:color="auto"/>
            </w:tcBorders>
            <w:shd w:val="clear" w:color="auto" w:fill="auto"/>
            <w:vAlign w:val="center"/>
          </w:tcPr>
          <w:p w14:paraId="31E2EAED" w14:textId="77777777" w:rsidR="00F64B3E" w:rsidRPr="00EF5447" w:rsidRDefault="00F64B3E" w:rsidP="009E212A">
            <w:pPr>
              <w:pStyle w:val="TAC"/>
              <w:rPr>
                <w:rFonts w:eastAsia="MS Mincho"/>
              </w:rPr>
            </w:pPr>
          </w:p>
        </w:tc>
        <w:tc>
          <w:tcPr>
            <w:tcW w:w="868" w:type="dxa"/>
            <w:shd w:val="clear" w:color="auto" w:fill="auto"/>
            <w:vAlign w:val="center"/>
          </w:tcPr>
          <w:p w14:paraId="695B5C0A" w14:textId="77777777" w:rsidR="00F64B3E" w:rsidRPr="00EF5447" w:rsidRDefault="00F64B3E" w:rsidP="009E212A">
            <w:pPr>
              <w:pStyle w:val="TAC"/>
              <w:rPr>
                <w:rFonts w:cs="Arial"/>
              </w:rPr>
            </w:pPr>
            <w:r>
              <w:rPr>
                <w:rFonts w:cs="Arial" w:hint="eastAsia"/>
              </w:rPr>
              <w:t>1</w:t>
            </w:r>
          </w:p>
        </w:tc>
        <w:tc>
          <w:tcPr>
            <w:tcW w:w="1380" w:type="dxa"/>
            <w:gridSpan w:val="2"/>
            <w:shd w:val="clear" w:color="auto" w:fill="auto"/>
            <w:noWrap/>
          </w:tcPr>
          <w:p w14:paraId="70E6D295" w14:textId="77777777" w:rsidR="00F64B3E" w:rsidRPr="00EF5447" w:rsidRDefault="00F64B3E" w:rsidP="009E212A">
            <w:pPr>
              <w:pStyle w:val="TAC"/>
              <w:rPr>
                <w:rFonts w:cs="Arial"/>
              </w:rPr>
            </w:pPr>
            <w:r>
              <w:rPr>
                <w:rFonts w:cs="Arial"/>
              </w:rPr>
              <w:t>N/A</w:t>
            </w:r>
          </w:p>
        </w:tc>
        <w:tc>
          <w:tcPr>
            <w:tcW w:w="817" w:type="dxa"/>
            <w:gridSpan w:val="2"/>
            <w:shd w:val="clear" w:color="auto" w:fill="auto"/>
            <w:noWrap/>
          </w:tcPr>
          <w:p w14:paraId="62298DFF"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6F3950D1" w14:textId="77777777" w:rsidR="00F64B3E" w:rsidRPr="00EF5447" w:rsidRDefault="00F64B3E" w:rsidP="009E212A">
            <w:pPr>
              <w:pStyle w:val="TAC"/>
              <w:rPr>
                <w:rFonts w:cs="Arial"/>
              </w:rPr>
            </w:pPr>
            <w:r>
              <w:rPr>
                <w:rFonts w:cs="Arial"/>
              </w:rPr>
              <w:t>N/A</w:t>
            </w:r>
          </w:p>
        </w:tc>
        <w:tc>
          <w:tcPr>
            <w:tcW w:w="1323" w:type="dxa"/>
            <w:gridSpan w:val="2"/>
            <w:shd w:val="clear" w:color="auto" w:fill="auto"/>
            <w:noWrap/>
          </w:tcPr>
          <w:p w14:paraId="04DE5252" w14:textId="77777777" w:rsidR="00F64B3E" w:rsidRPr="00EF5447" w:rsidRDefault="00F64B3E" w:rsidP="009E212A">
            <w:pPr>
              <w:pStyle w:val="TAC"/>
              <w:rPr>
                <w:rFonts w:cs="Arial"/>
              </w:rPr>
            </w:pPr>
            <w:r>
              <w:rPr>
                <w:rFonts w:cs="Arial"/>
              </w:rPr>
              <w:t>2150</w:t>
            </w:r>
          </w:p>
        </w:tc>
        <w:tc>
          <w:tcPr>
            <w:tcW w:w="867" w:type="dxa"/>
            <w:gridSpan w:val="2"/>
            <w:shd w:val="clear" w:color="auto" w:fill="auto"/>
            <w:vAlign w:val="center"/>
          </w:tcPr>
          <w:p w14:paraId="6008D8F2" w14:textId="77777777" w:rsidR="00F64B3E" w:rsidRPr="00EF5447" w:rsidRDefault="00F64B3E" w:rsidP="009E212A">
            <w:pPr>
              <w:pStyle w:val="TAC"/>
              <w:rPr>
                <w:rFonts w:cs="Arial"/>
              </w:rPr>
            </w:pPr>
            <w:r>
              <w:rPr>
                <w:rFonts w:cs="Arial"/>
              </w:rPr>
              <w:t>28.3</w:t>
            </w:r>
          </w:p>
        </w:tc>
        <w:tc>
          <w:tcPr>
            <w:tcW w:w="1248" w:type="dxa"/>
            <w:gridSpan w:val="3"/>
            <w:shd w:val="clear" w:color="auto" w:fill="auto"/>
            <w:vAlign w:val="center"/>
          </w:tcPr>
          <w:p w14:paraId="4E77AEDA" w14:textId="77777777" w:rsidR="00F64B3E" w:rsidRPr="003E4AFB" w:rsidRDefault="00F64B3E" w:rsidP="009E212A">
            <w:pPr>
              <w:pStyle w:val="TAC"/>
              <w:rPr>
                <w:rFonts w:cs="Arial"/>
                <w:vertAlign w:val="superscript"/>
              </w:rPr>
            </w:pPr>
            <w:r>
              <w:rPr>
                <w:rFonts w:cs="Arial" w:hint="eastAsia"/>
              </w:rPr>
              <w:t>I</w:t>
            </w:r>
            <w:r>
              <w:rPr>
                <w:rFonts w:cs="Arial"/>
              </w:rPr>
              <w:t>MD2</w:t>
            </w:r>
            <w:r>
              <w:rPr>
                <w:rFonts w:cs="Arial"/>
                <w:vertAlign w:val="superscript"/>
              </w:rPr>
              <w:t>1</w:t>
            </w:r>
          </w:p>
        </w:tc>
      </w:tr>
      <w:tr w:rsidR="00F64B3E" w:rsidRPr="003E4AFB" w14:paraId="3C9F6321" w14:textId="77777777" w:rsidTr="009E212A">
        <w:trPr>
          <w:trHeight w:val="54"/>
          <w:jc w:val="center"/>
        </w:trPr>
        <w:tc>
          <w:tcPr>
            <w:tcW w:w="2259" w:type="dxa"/>
            <w:tcBorders>
              <w:bottom w:val="nil"/>
            </w:tcBorders>
            <w:shd w:val="clear" w:color="auto" w:fill="auto"/>
            <w:vAlign w:val="center"/>
          </w:tcPr>
          <w:p w14:paraId="096C2FC9" w14:textId="77777777" w:rsidR="00F64B3E" w:rsidRPr="00EF5447" w:rsidRDefault="00F64B3E" w:rsidP="009E212A">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1671E44D" w14:textId="77777777" w:rsidR="00F64B3E" w:rsidRDefault="00F64B3E" w:rsidP="009E212A">
            <w:pPr>
              <w:pStyle w:val="TAC"/>
              <w:rPr>
                <w:rFonts w:cs="Arial"/>
              </w:rPr>
            </w:pPr>
            <w:r>
              <w:rPr>
                <w:rFonts w:cs="Arial"/>
              </w:rPr>
              <w:t>11</w:t>
            </w:r>
          </w:p>
        </w:tc>
        <w:tc>
          <w:tcPr>
            <w:tcW w:w="1380" w:type="dxa"/>
            <w:gridSpan w:val="2"/>
            <w:shd w:val="clear" w:color="auto" w:fill="auto"/>
            <w:noWrap/>
          </w:tcPr>
          <w:p w14:paraId="2A500CE1" w14:textId="77777777" w:rsidR="00F64B3E" w:rsidRDefault="00F64B3E" w:rsidP="009E212A">
            <w:pPr>
              <w:pStyle w:val="TAC"/>
              <w:rPr>
                <w:rFonts w:cs="Arial"/>
              </w:rPr>
            </w:pPr>
            <w:r w:rsidRPr="003C4CEC">
              <w:rPr>
                <w:rFonts w:cs="Arial"/>
              </w:rPr>
              <w:t>1442</w:t>
            </w:r>
          </w:p>
        </w:tc>
        <w:tc>
          <w:tcPr>
            <w:tcW w:w="817" w:type="dxa"/>
            <w:gridSpan w:val="2"/>
            <w:shd w:val="clear" w:color="auto" w:fill="auto"/>
            <w:noWrap/>
          </w:tcPr>
          <w:p w14:paraId="5C0AE256" w14:textId="77777777" w:rsidR="00F64B3E" w:rsidRDefault="00F64B3E" w:rsidP="009E212A">
            <w:pPr>
              <w:pStyle w:val="TAC"/>
              <w:rPr>
                <w:rFonts w:cs="Arial"/>
              </w:rPr>
            </w:pPr>
            <w:r w:rsidRPr="003C4CEC">
              <w:rPr>
                <w:rFonts w:cs="Arial"/>
              </w:rPr>
              <w:t>5</w:t>
            </w:r>
          </w:p>
        </w:tc>
        <w:tc>
          <w:tcPr>
            <w:tcW w:w="2554" w:type="dxa"/>
            <w:gridSpan w:val="2"/>
            <w:shd w:val="clear" w:color="auto" w:fill="auto"/>
            <w:noWrap/>
          </w:tcPr>
          <w:p w14:paraId="2899EBD7" w14:textId="77777777" w:rsidR="00F64B3E" w:rsidRDefault="00F64B3E" w:rsidP="009E212A">
            <w:pPr>
              <w:pStyle w:val="TAC"/>
              <w:rPr>
                <w:rFonts w:cs="Arial"/>
              </w:rPr>
            </w:pPr>
            <w:r w:rsidRPr="003C4CEC">
              <w:rPr>
                <w:rFonts w:cs="Arial"/>
              </w:rPr>
              <w:t>25</w:t>
            </w:r>
          </w:p>
        </w:tc>
        <w:tc>
          <w:tcPr>
            <w:tcW w:w="1323" w:type="dxa"/>
            <w:gridSpan w:val="2"/>
            <w:shd w:val="clear" w:color="auto" w:fill="auto"/>
            <w:noWrap/>
          </w:tcPr>
          <w:p w14:paraId="33F94E7B" w14:textId="77777777" w:rsidR="00F64B3E" w:rsidRDefault="00F64B3E" w:rsidP="009E212A">
            <w:pPr>
              <w:pStyle w:val="TAC"/>
              <w:rPr>
                <w:rFonts w:cs="Arial"/>
              </w:rPr>
            </w:pPr>
            <w:r>
              <w:rPr>
                <w:rFonts w:eastAsia="MS Mincho" w:cs="Arial"/>
              </w:rPr>
              <w:t>1490</w:t>
            </w:r>
          </w:p>
        </w:tc>
        <w:tc>
          <w:tcPr>
            <w:tcW w:w="867" w:type="dxa"/>
            <w:gridSpan w:val="2"/>
            <w:shd w:val="clear" w:color="auto" w:fill="auto"/>
            <w:vAlign w:val="center"/>
          </w:tcPr>
          <w:p w14:paraId="7E448113" w14:textId="77777777" w:rsidR="00F64B3E" w:rsidRDefault="00F64B3E" w:rsidP="009E212A">
            <w:pPr>
              <w:pStyle w:val="TAC"/>
              <w:rPr>
                <w:rFonts w:cs="Arial"/>
              </w:rPr>
            </w:pPr>
            <w:r>
              <w:rPr>
                <w:rFonts w:cs="Arial"/>
              </w:rPr>
              <w:t>N/A</w:t>
            </w:r>
          </w:p>
        </w:tc>
        <w:tc>
          <w:tcPr>
            <w:tcW w:w="1248" w:type="dxa"/>
            <w:gridSpan w:val="3"/>
            <w:shd w:val="clear" w:color="auto" w:fill="auto"/>
            <w:vAlign w:val="center"/>
          </w:tcPr>
          <w:p w14:paraId="25189F2E" w14:textId="77777777" w:rsidR="00F64B3E" w:rsidRDefault="00F64B3E" w:rsidP="009E212A">
            <w:pPr>
              <w:pStyle w:val="TAC"/>
              <w:rPr>
                <w:rFonts w:cs="Arial"/>
              </w:rPr>
            </w:pPr>
            <w:r>
              <w:rPr>
                <w:rFonts w:cs="Arial"/>
              </w:rPr>
              <w:t>N/A</w:t>
            </w:r>
          </w:p>
        </w:tc>
      </w:tr>
      <w:tr w:rsidR="00F64B3E" w:rsidRPr="003E4AFB" w14:paraId="3E250582" w14:textId="77777777" w:rsidTr="009E212A">
        <w:trPr>
          <w:trHeight w:val="54"/>
          <w:jc w:val="center"/>
        </w:trPr>
        <w:tc>
          <w:tcPr>
            <w:tcW w:w="2259" w:type="dxa"/>
            <w:tcBorders>
              <w:top w:val="nil"/>
              <w:bottom w:val="nil"/>
            </w:tcBorders>
            <w:shd w:val="clear" w:color="auto" w:fill="auto"/>
            <w:vAlign w:val="center"/>
          </w:tcPr>
          <w:p w14:paraId="49AAC467" w14:textId="77777777" w:rsidR="00F64B3E" w:rsidRPr="00EF5447" w:rsidRDefault="00F64B3E" w:rsidP="009E212A">
            <w:pPr>
              <w:pStyle w:val="TAC"/>
              <w:rPr>
                <w:rFonts w:eastAsia="MS Mincho"/>
              </w:rPr>
            </w:pPr>
          </w:p>
        </w:tc>
        <w:tc>
          <w:tcPr>
            <w:tcW w:w="868" w:type="dxa"/>
            <w:shd w:val="clear" w:color="auto" w:fill="auto"/>
            <w:vAlign w:val="center"/>
          </w:tcPr>
          <w:p w14:paraId="373D6DF9" w14:textId="77777777" w:rsidR="00F64B3E" w:rsidRDefault="00F64B3E" w:rsidP="009E212A">
            <w:pPr>
              <w:pStyle w:val="TAC"/>
              <w:rPr>
                <w:rFonts w:cs="Arial"/>
              </w:rPr>
            </w:pPr>
            <w:r>
              <w:rPr>
                <w:rFonts w:cs="Arial"/>
              </w:rPr>
              <w:t>n41</w:t>
            </w:r>
          </w:p>
        </w:tc>
        <w:tc>
          <w:tcPr>
            <w:tcW w:w="1380" w:type="dxa"/>
            <w:gridSpan w:val="2"/>
            <w:shd w:val="clear" w:color="auto" w:fill="auto"/>
            <w:noWrap/>
          </w:tcPr>
          <w:p w14:paraId="4AB0B908" w14:textId="77777777" w:rsidR="00F64B3E" w:rsidRDefault="00F64B3E" w:rsidP="009E212A">
            <w:pPr>
              <w:pStyle w:val="TAC"/>
              <w:rPr>
                <w:rFonts w:cs="Arial"/>
              </w:rPr>
            </w:pPr>
            <w:r w:rsidRPr="003C4CEC">
              <w:rPr>
                <w:rFonts w:cs="Arial"/>
              </w:rPr>
              <w:t>2520</w:t>
            </w:r>
          </w:p>
        </w:tc>
        <w:tc>
          <w:tcPr>
            <w:tcW w:w="817" w:type="dxa"/>
            <w:gridSpan w:val="2"/>
            <w:shd w:val="clear" w:color="auto" w:fill="auto"/>
            <w:noWrap/>
          </w:tcPr>
          <w:p w14:paraId="78B73DFF" w14:textId="77777777" w:rsidR="00F64B3E" w:rsidRDefault="00F64B3E" w:rsidP="009E212A">
            <w:pPr>
              <w:pStyle w:val="TAC"/>
              <w:rPr>
                <w:rFonts w:cs="Arial"/>
              </w:rPr>
            </w:pPr>
            <w:r w:rsidRPr="003C4CEC">
              <w:rPr>
                <w:rFonts w:cs="Arial"/>
              </w:rPr>
              <w:t>10</w:t>
            </w:r>
          </w:p>
        </w:tc>
        <w:tc>
          <w:tcPr>
            <w:tcW w:w="2554" w:type="dxa"/>
            <w:gridSpan w:val="2"/>
            <w:shd w:val="clear" w:color="auto" w:fill="auto"/>
            <w:noWrap/>
          </w:tcPr>
          <w:p w14:paraId="28D25487" w14:textId="77777777" w:rsidR="00F64B3E" w:rsidRDefault="00F64B3E" w:rsidP="009E212A">
            <w:pPr>
              <w:pStyle w:val="TAC"/>
              <w:rPr>
                <w:rFonts w:cs="Arial"/>
              </w:rPr>
            </w:pPr>
            <w:r w:rsidRPr="003C4CEC">
              <w:rPr>
                <w:rFonts w:cs="Arial"/>
              </w:rPr>
              <w:t>50</w:t>
            </w:r>
          </w:p>
        </w:tc>
        <w:tc>
          <w:tcPr>
            <w:tcW w:w="1323" w:type="dxa"/>
            <w:gridSpan w:val="2"/>
            <w:shd w:val="clear" w:color="auto" w:fill="auto"/>
            <w:noWrap/>
          </w:tcPr>
          <w:p w14:paraId="2801804F" w14:textId="77777777" w:rsidR="00F64B3E" w:rsidRDefault="00F64B3E" w:rsidP="009E212A">
            <w:pPr>
              <w:pStyle w:val="TAC"/>
              <w:rPr>
                <w:rFonts w:cs="Arial"/>
              </w:rPr>
            </w:pPr>
            <w:r>
              <w:rPr>
                <w:rFonts w:eastAsia="MS Mincho" w:cs="Arial"/>
              </w:rPr>
              <w:t>2520</w:t>
            </w:r>
          </w:p>
        </w:tc>
        <w:tc>
          <w:tcPr>
            <w:tcW w:w="867" w:type="dxa"/>
            <w:gridSpan w:val="2"/>
            <w:shd w:val="clear" w:color="auto" w:fill="auto"/>
            <w:vAlign w:val="center"/>
          </w:tcPr>
          <w:p w14:paraId="5CA41231" w14:textId="77777777" w:rsidR="00F64B3E" w:rsidRDefault="00F64B3E" w:rsidP="009E212A">
            <w:pPr>
              <w:pStyle w:val="TAC"/>
              <w:rPr>
                <w:rFonts w:cs="Arial"/>
              </w:rPr>
            </w:pPr>
            <w:r>
              <w:rPr>
                <w:rFonts w:cs="Arial"/>
              </w:rPr>
              <w:t>N/A</w:t>
            </w:r>
          </w:p>
        </w:tc>
        <w:tc>
          <w:tcPr>
            <w:tcW w:w="1248" w:type="dxa"/>
            <w:gridSpan w:val="3"/>
            <w:shd w:val="clear" w:color="auto" w:fill="auto"/>
            <w:vAlign w:val="center"/>
          </w:tcPr>
          <w:p w14:paraId="1D5AC42F" w14:textId="77777777" w:rsidR="00F64B3E" w:rsidRDefault="00F64B3E" w:rsidP="009E212A">
            <w:pPr>
              <w:pStyle w:val="TAC"/>
              <w:rPr>
                <w:rFonts w:cs="Arial"/>
              </w:rPr>
            </w:pPr>
            <w:r>
              <w:rPr>
                <w:rFonts w:cs="Arial"/>
              </w:rPr>
              <w:t>N/A</w:t>
            </w:r>
          </w:p>
        </w:tc>
      </w:tr>
      <w:tr w:rsidR="00F64B3E" w:rsidRPr="003E4AFB" w14:paraId="21348FCE" w14:textId="77777777" w:rsidTr="009E212A">
        <w:trPr>
          <w:trHeight w:val="54"/>
          <w:jc w:val="center"/>
        </w:trPr>
        <w:tc>
          <w:tcPr>
            <w:tcW w:w="2259" w:type="dxa"/>
            <w:tcBorders>
              <w:top w:val="nil"/>
              <w:bottom w:val="nil"/>
            </w:tcBorders>
            <w:shd w:val="clear" w:color="auto" w:fill="auto"/>
            <w:vAlign w:val="center"/>
          </w:tcPr>
          <w:p w14:paraId="2D511C2D" w14:textId="77777777" w:rsidR="00F64B3E" w:rsidRPr="00EF5447" w:rsidRDefault="00F64B3E" w:rsidP="009E212A">
            <w:pPr>
              <w:pStyle w:val="TAC"/>
              <w:rPr>
                <w:rFonts w:eastAsia="MS Mincho"/>
              </w:rPr>
            </w:pPr>
          </w:p>
        </w:tc>
        <w:tc>
          <w:tcPr>
            <w:tcW w:w="868" w:type="dxa"/>
            <w:shd w:val="clear" w:color="auto" w:fill="auto"/>
            <w:vAlign w:val="center"/>
          </w:tcPr>
          <w:p w14:paraId="1BB2BCEC" w14:textId="77777777" w:rsidR="00F64B3E" w:rsidRDefault="00F64B3E" w:rsidP="009E212A">
            <w:pPr>
              <w:pStyle w:val="TAC"/>
              <w:rPr>
                <w:rFonts w:cs="Arial"/>
              </w:rPr>
            </w:pPr>
            <w:r>
              <w:rPr>
                <w:rFonts w:cs="Arial"/>
              </w:rPr>
              <w:t>1</w:t>
            </w:r>
          </w:p>
        </w:tc>
        <w:tc>
          <w:tcPr>
            <w:tcW w:w="1380" w:type="dxa"/>
            <w:gridSpan w:val="2"/>
            <w:shd w:val="clear" w:color="auto" w:fill="auto"/>
            <w:noWrap/>
          </w:tcPr>
          <w:p w14:paraId="330663A8" w14:textId="77777777" w:rsidR="00F64B3E" w:rsidRDefault="00F64B3E" w:rsidP="009E212A">
            <w:pPr>
              <w:pStyle w:val="TAC"/>
              <w:rPr>
                <w:rFonts w:cs="Arial"/>
              </w:rPr>
            </w:pPr>
            <w:r>
              <w:rPr>
                <w:rFonts w:cs="Arial"/>
              </w:rPr>
              <w:t>N/A</w:t>
            </w:r>
          </w:p>
        </w:tc>
        <w:tc>
          <w:tcPr>
            <w:tcW w:w="817" w:type="dxa"/>
            <w:gridSpan w:val="2"/>
            <w:shd w:val="clear" w:color="auto" w:fill="auto"/>
            <w:noWrap/>
          </w:tcPr>
          <w:p w14:paraId="1729E72B" w14:textId="77777777" w:rsidR="00F64B3E" w:rsidRDefault="00F64B3E" w:rsidP="009E212A">
            <w:pPr>
              <w:pStyle w:val="TAC"/>
              <w:rPr>
                <w:rFonts w:cs="Arial"/>
              </w:rPr>
            </w:pPr>
            <w:r w:rsidRPr="003C4CEC">
              <w:rPr>
                <w:rFonts w:cs="Arial"/>
              </w:rPr>
              <w:t>5</w:t>
            </w:r>
          </w:p>
        </w:tc>
        <w:tc>
          <w:tcPr>
            <w:tcW w:w="2554" w:type="dxa"/>
            <w:gridSpan w:val="2"/>
            <w:shd w:val="clear" w:color="auto" w:fill="auto"/>
            <w:noWrap/>
          </w:tcPr>
          <w:p w14:paraId="3D962CDF" w14:textId="77777777" w:rsidR="00F64B3E" w:rsidRDefault="00F64B3E" w:rsidP="009E212A">
            <w:pPr>
              <w:pStyle w:val="TAC"/>
              <w:rPr>
                <w:rFonts w:cs="Arial"/>
              </w:rPr>
            </w:pPr>
            <w:r>
              <w:rPr>
                <w:rFonts w:cs="Arial"/>
              </w:rPr>
              <w:t>N/A</w:t>
            </w:r>
          </w:p>
        </w:tc>
        <w:tc>
          <w:tcPr>
            <w:tcW w:w="1323" w:type="dxa"/>
            <w:gridSpan w:val="2"/>
            <w:shd w:val="clear" w:color="auto" w:fill="auto"/>
            <w:noWrap/>
          </w:tcPr>
          <w:p w14:paraId="45442F18" w14:textId="77777777" w:rsidR="00F64B3E" w:rsidRDefault="00F64B3E" w:rsidP="009E212A">
            <w:pPr>
              <w:pStyle w:val="TAC"/>
              <w:rPr>
                <w:rFonts w:cs="Arial"/>
              </w:rPr>
            </w:pPr>
            <w:r>
              <w:rPr>
                <w:rFonts w:eastAsia="MS Mincho" w:cs="Arial"/>
              </w:rPr>
              <w:t>2156</w:t>
            </w:r>
          </w:p>
        </w:tc>
        <w:tc>
          <w:tcPr>
            <w:tcW w:w="867" w:type="dxa"/>
            <w:gridSpan w:val="2"/>
            <w:shd w:val="clear" w:color="auto" w:fill="auto"/>
            <w:vAlign w:val="center"/>
          </w:tcPr>
          <w:p w14:paraId="63CF7B84" w14:textId="77777777" w:rsidR="00F64B3E" w:rsidRDefault="00F64B3E" w:rsidP="009E212A">
            <w:pPr>
              <w:pStyle w:val="TAC"/>
              <w:rPr>
                <w:rFonts w:cs="Arial"/>
              </w:rPr>
            </w:pPr>
            <w:r>
              <w:rPr>
                <w:rFonts w:eastAsia="MS Mincho" w:cs="Arial"/>
              </w:rPr>
              <w:t>10.2</w:t>
            </w:r>
          </w:p>
        </w:tc>
        <w:tc>
          <w:tcPr>
            <w:tcW w:w="1248" w:type="dxa"/>
            <w:gridSpan w:val="3"/>
            <w:shd w:val="clear" w:color="auto" w:fill="auto"/>
            <w:vAlign w:val="center"/>
          </w:tcPr>
          <w:p w14:paraId="29C261F4" w14:textId="77777777" w:rsidR="00F64B3E" w:rsidRDefault="00F64B3E" w:rsidP="009E212A">
            <w:pPr>
              <w:pStyle w:val="TAC"/>
              <w:rPr>
                <w:rFonts w:cs="Arial"/>
              </w:rPr>
            </w:pPr>
            <w:r>
              <w:rPr>
                <w:rFonts w:cs="Arial"/>
              </w:rPr>
              <w:t>IMD4</w:t>
            </w:r>
          </w:p>
        </w:tc>
      </w:tr>
      <w:tr w:rsidR="00F64B3E" w:rsidRPr="003E4AFB" w14:paraId="14DECDDD" w14:textId="77777777" w:rsidTr="009E212A">
        <w:trPr>
          <w:trHeight w:val="54"/>
          <w:jc w:val="center"/>
        </w:trPr>
        <w:tc>
          <w:tcPr>
            <w:tcW w:w="2259" w:type="dxa"/>
            <w:tcBorders>
              <w:top w:val="nil"/>
              <w:bottom w:val="nil"/>
            </w:tcBorders>
            <w:shd w:val="clear" w:color="auto" w:fill="auto"/>
            <w:vAlign w:val="center"/>
          </w:tcPr>
          <w:p w14:paraId="787D9438" w14:textId="77777777" w:rsidR="00F64B3E" w:rsidRPr="00EF5447" w:rsidRDefault="00F64B3E" w:rsidP="009E212A">
            <w:pPr>
              <w:pStyle w:val="TAC"/>
              <w:rPr>
                <w:rFonts w:eastAsia="MS Mincho"/>
              </w:rPr>
            </w:pPr>
          </w:p>
        </w:tc>
        <w:tc>
          <w:tcPr>
            <w:tcW w:w="868" w:type="dxa"/>
            <w:shd w:val="clear" w:color="auto" w:fill="auto"/>
            <w:vAlign w:val="center"/>
          </w:tcPr>
          <w:p w14:paraId="04AC2601" w14:textId="77777777" w:rsidR="00F64B3E" w:rsidRDefault="00F64B3E" w:rsidP="009E212A">
            <w:pPr>
              <w:pStyle w:val="TAC"/>
              <w:rPr>
                <w:rFonts w:cs="Arial"/>
              </w:rPr>
            </w:pPr>
            <w:r>
              <w:rPr>
                <w:rFonts w:cs="Arial"/>
              </w:rPr>
              <w:t>1</w:t>
            </w:r>
          </w:p>
        </w:tc>
        <w:tc>
          <w:tcPr>
            <w:tcW w:w="1380" w:type="dxa"/>
            <w:gridSpan w:val="2"/>
            <w:shd w:val="clear" w:color="auto" w:fill="auto"/>
            <w:noWrap/>
          </w:tcPr>
          <w:p w14:paraId="5B3A9900" w14:textId="77777777" w:rsidR="00F64B3E" w:rsidRDefault="00F64B3E" w:rsidP="009E212A">
            <w:pPr>
              <w:pStyle w:val="TAC"/>
              <w:rPr>
                <w:rFonts w:cs="Arial"/>
              </w:rPr>
            </w:pPr>
            <w:r w:rsidRPr="003C4CEC">
              <w:rPr>
                <w:rFonts w:cs="Arial"/>
              </w:rPr>
              <w:t>1940</w:t>
            </w:r>
          </w:p>
        </w:tc>
        <w:tc>
          <w:tcPr>
            <w:tcW w:w="817" w:type="dxa"/>
            <w:gridSpan w:val="2"/>
            <w:shd w:val="clear" w:color="auto" w:fill="auto"/>
            <w:noWrap/>
          </w:tcPr>
          <w:p w14:paraId="720C8E62" w14:textId="77777777" w:rsidR="00F64B3E" w:rsidRDefault="00F64B3E" w:rsidP="009E212A">
            <w:pPr>
              <w:pStyle w:val="TAC"/>
              <w:rPr>
                <w:rFonts w:cs="Arial"/>
              </w:rPr>
            </w:pPr>
            <w:r w:rsidRPr="003C4CEC">
              <w:rPr>
                <w:rFonts w:cs="Arial"/>
              </w:rPr>
              <w:t>5</w:t>
            </w:r>
          </w:p>
        </w:tc>
        <w:tc>
          <w:tcPr>
            <w:tcW w:w="2554" w:type="dxa"/>
            <w:gridSpan w:val="2"/>
            <w:shd w:val="clear" w:color="auto" w:fill="auto"/>
            <w:noWrap/>
          </w:tcPr>
          <w:p w14:paraId="66BF2954" w14:textId="77777777" w:rsidR="00F64B3E" w:rsidRDefault="00F64B3E" w:rsidP="009E212A">
            <w:pPr>
              <w:pStyle w:val="TAC"/>
              <w:rPr>
                <w:rFonts w:cs="Arial"/>
              </w:rPr>
            </w:pPr>
            <w:r w:rsidRPr="003C4CEC">
              <w:rPr>
                <w:rFonts w:cs="Arial"/>
              </w:rPr>
              <w:t>25</w:t>
            </w:r>
          </w:p>
        </w:tc>
        <w:tc>
          <w:tcPr>
            <w:tcW w:w="1323" w:type="dxa"/>
            <w:gridSpan w:val="2"/>
            <w:shd w:val="clear" w:color="auto" w:fill="auto"/>
            <w:noWrap/>
          </w:tcPr>
          <w:p w14:paraId="4EA172BA" w14:textId="77777777" w:rsidR="00F64B3E" w:rsidRDefault="00F64B3E" w:rsidP="009E212A">
            <w:pPr>
              <w:pStyle w:val="TAC"/>
              <w:rPr>
                <w:rFonts w:cs="Arial"/>
              </w:rPr>
            </w:pPr>
            <w:r>
              <w:rPr>
                <w:rFonts w:eastAsia="MS Mincho" w:cs="Arial"/>
              </w:rPr>
              <w:t>2130</w:t>
            </w:r>
          </w:p>
        </w:tc>
        <w:tc>
          <w:tcPr>
            <w:tcW w:w="867" w:type="dxa"/>
            <w:gridSpan w:val="2"/>
            <w:shd w:val="clear" w:color="auto" w:fill="auto"/>
            <w:vAlign w:val="center"/>
          </w:tcPr>
          <w:p w14:paraId="22BB2309" w14:textId="77777777" w:rsidR="00F64B3E" w:rsidRDefault="00F64B3E" w:rsidP="009E212A">
            <w:pPr>
              <w:pStyle w:val="TAC"/>
              <w:rPr>
                <w:rFonts w:cs="Arial"/>
              </w:rPr>
            </w:pPr>
            <w:r>
              <w:rPr>
                <w:rFonts w:cs="Arial"/>
              </w:rPr>
              <w:t>N/A</w:t>
            </w:r>
          </w:p>
        </w:tc>
        <w:tc>
          <w:tcPr>
            <w:tcW w:w="1248" w:type="dxa"/>
            <w:gridSpan w:val="3"/>
            <w:shd w:val="clear" w:color="auto" w:fill="auto"/>
            <w:vAlign w:val="center"/>
          </w:tcPr>
          <w:p w14:paraId="003BE578" w14:textId="77777777" w:rsidR="00F64B3E" w:rsidRDefault="00F64B3E" w:rsidP="009E212A">
            <w:pPr>
              <w:pStyle w:val="TAC"/>
              <w:rPr>
                <w:rFonts w:cs="Arial"/>
              </w:rPr>
            </w:pPr>
            <w:r>
              <w:rPr>
                <w:rFonts w:cs="Arial"/>
              </w:rPr>
              <w:t>N/A</w:t>
            </w:r>
          </w:p>
        </w:tc>
      </w:tr>
      <w:tr w:rsidR="00F64B3E" w:rsidRPr="003E4AFB" w14:paraId="40A8B5E0" w14:textId="77777777" w:rsidTr="009E212A">
        <w:trPr>
          <w:trHeight w:val="54"/>
          <w:jc w:val="center"/>
        </w:trPr>
        <w:tc>
          <w:tcPr>
            <w:tcW w:w="2259" w:type="dxa"/>
            <w:tcBorders>
              <w:top w:val="nil"/>
              <w:bottom w:val="nil"/>
            </w:tcBorders>
            <w:shd w:val="clear" w:color="auto" w:fill="auto"/>
            <w:vAlign w:val="center"/>
          </w:tcPr>
          <w:p w14:paraId="428C63A4" w14:textId="77777777" w:rsidR="00F64B3E" w:rsidRPr="00EF5447" w:rsidRDefault="00F64B3E" w:rsidP="009E212A">
            <w:pPr>
              <w:pStyle w:val="TAC"/>
              <w:rPr>
                <w:rFonts w:eastAsia="MS Mincho"/>
              </w:rPr>
            </w:pPr>
          </w:p>
        </w:tc>
        <w:tc>
          <w:tcPr>
            <w:tcW w:w="868" w:type="dxa"/>
            <w:shd w:val="clear" w:color="auto" w:fill="auto"/>
            <w:vAlign w:val="center"/>
          </w:tcPr>
          <w:p w14:paraId="1ED74FF2" w14:textId="77777777" w:rsidR="00F64B3E" w:rsidRDefault="00F64B3E" w:rsidP="009E212A">
            <w:pPr>
              <w:pStyle w:val="TAC"/>
              <w:rPr>
                <w:rFonts w:cs="Arial"/>
              </w:rPr>
            </w:pPr>
            <w:r>
              <w:rPr>
                <w:rFonts w:cs="Arial"/>
              </w:rPr>
              <w:t>n41</w:t>
            </w:r>
          </w:p>
        </w:tc>
        <w:tc>
          <w:tcPr>
            <w:tcW w:w="1380" w:type="dxa"/>
            <w:gridSpan w:val="2"/>
            <w:shd w:val="clear" w:color="auto" w:fill="auto"/>
            <w:noWrap/>
          </w:tcPr>
          <w:p w14:paraId="4522B9E6" w14:textId="77777777" w:rsidR="00F64B3E" w:rsidRDefault="00F64B3E" w:rsidP="009E212A">
            <w:pPr>
              <w:pStyle w:val="TAC"/>
              <w:rPr>
                <w:rFonts w:cs="Arial"/>
              </w:rPr>
            </w:pPr>
            <w:r w:rsidRPr="003C4CEC">
              <w:rPr>
                <w:rFonts w:cs="Arial"/>
              </w:rPr>
              <w:t>2685</w:t>
            </w:r>
          </w:p>
        </w:tc>
        <w:tc>
          <w:tcPr>
            <w:tcW w:w="817" w:type="dxa"/>
            <w:gridSpan w:val="2"/>
            <w:shd w:val="clear" w:color="auto" w:fill="auto"/>
            <w:noWrap/>
          </w:tcPr>
          <w:p w14:paraId="6042953A" w14:textId="77777777" w:rsidR="00F64B3E" w:rsidRDefault="00F64B3E" w:rsidP="009E212A">
            <w:pPr>
              <w:pStyle w:val="TAC"/>
              <w:rPr>
                <w:rFonts w:cs="Arial"/>
              </w:rPr>
            </w:pPr>
            <w:r w:rsidRPr="003C4CEC">
              <w:rPr>
                <w:rFonts w:cs="Arial"/>
              </w:rPr>
              <w:t>10</w:t>
            </w:r>
          </w:p>
        </w:tc>
        <w:tc>
          <w:tcPr>
            <w:tcW w:w="2554" w:type="dxa"/>
            <w:gridSpan w:val="2"/>
            <w:shd w:val="clear" w:color="auto" w:fill="auto"/>
            <w:noWrap/>
          </w:tcPr>
          <w:p w14:paraId="7563C8C1" w14:textId="77777777" w:rsidR="00F64B3E" w:rsidRDefault="00F64B3E" w:rsidP="009E212A">
            <w:pPr>
              <w:pStyle w:val="TAC"/>
              <w:rPr>
                <w:rFonts w:cs="Arial"/>
              </w:rPr>
            </w:pPr>
            <w:r w:rsidRPr="003C4CEC">
              <w:rPr>
                <w:rFonts w:cs="Arial"/>
              </w:rPr>
              <w:t>50</w:t>
            </w:r>
          </w:p>
        </w:tc>
        <w:tc>
          <w:tcPr>
            <w:tcW w:w="1323" w:type="dxa"/>
            <w:gridSpan w:val="2"/>
            <w:shd w:val="clear" w:color="auto" w:fill="auto"/>
            <w:noWrap/>
          </w:tcPr>
          <w:p w14:paraId="10198987" w14:textId="77777777" w:rsidR="00F64B3E" w:rsidRDefault="00F64B3E" w:rsidP="009E212A">
            <w:pPr>
              <w:pStyle w:val="TAC"/>
              <w:rPr>
                <w:rFonts w:cs="Arial"/>
              </w:rPr>
            </w:pPr>
            <w:r>
              <w:rPr>
                <w:rFonts w:eastAsia="MS Mincho" w:cs="Arial"/>
              </w:rPr>
              <w:t>2685</w:t>
            </w:r>
          </w:p>
        </w:tc>
        <w:tc>
          <w:tcPr>
            <w:tcW w:w="867" w:type="dxa"/>
            <w:gridSpan w:val="2"/>
            <w:shd w:val="clear" w:color="auto" w:fill="auto"/>
            <w:vAlign w:val="center"/>
          </w:tcPr>
          <w:p w14:paraId="3EBDCBCC" w14:textId="77777777" w:rsidR="00F64B3E" w:rsidRDefault="00F64B3E" w:rsidP="009E212A">
            <w:pPr>
              <w:pStyle w:val="TAC"/>
              <w:rPr>
                <w:rFonts w:cs="Arial"/>
              </w:rPr>
            </w:pPr>
            <w:r>
              <w:rPr>
                <w:rFonts w:cs="Arial"/>
              </w:rPr>
              <w:t>N/A</w:t>
            </w:r>
          </w:p>
        </w:tc>
        <w:tc>
          <w:tcPr>
            <w:tcW w:w="1248" w:type="dxa"/>
            <w:gridSpan w:val="3"/>
            <w:shd w:val="clear" w:color="auto" w:fill="auto"/>
            <w:vAlign w:val="center"/>
          </w:tcPr>
          <w:p w14:paraId="12401D17" w14:textId="77777777" w:rsidR="00F64B3E" w:rsidRDefault="00F64B3E" w:rsidP="009E212A">
            <w:pPr>
              <w:pStyle w:val="TAC"/>
              <w:rPr>
                <w:rFonts w:cs="Arial"/>
              </w:rPr>
            </w:pPr>
            <w:r>
              <w:rPr>
                <w:rFonts w:cs="Arial"/>
              </w:rPr>
              <w:t>N/A</w:t>
            </w:r>
          </w:p>
        </w:tc>
      </w:tr>
      <w:tr w:rsidR="00F64B3E" w:rsidRPr="003E4AFB" w14:paraId="22E63F5F" w14:textId="77777777" w:rsidTr="009E212A">
        <w:trPr>
          <w:trHeight w:val="54"/>
          <w:jc w:val="center"/>
        </w:trPr>
        <w:tc>
          <w:tcPr>
            <w:tcW w:w="2259" w:type="dxa"/>
            <w:tcBorders>
              <w:top w:val="nil"/>
              <w:bottom w:val="single" w:sz="4" w:space="0" w:color="auto"/>
            </w:tcBorders>
            <w:shd w:val="clear" w:color="auto" w:fill="auto"/>
            <w:vAlign w:val="center"/>
          </w:tcPr>
          <w:p w14:paraId="235626E5" w14:textId="77777777" w:rsidR="00F64B3E" w:rsidRPr="00EF5447" w:rsidRDefault="00F64B3E" w:rsidP="009E212A">
            <w:pPr>
              <w:pStyle w:val="TAC"/>
              <w:rPr>
                <w:rFonts w:eastAsia="MS Mincho"/>
              </w:rPr>
            </w:pPr>
          </w:p>
        </w:tc>
        <w:tc>
          <w:tcPr>
            <w:tcW w:w="868" w:type="dxa"/>
            <w:shd w:val="clear" w:color="auto" w:fill="auto"/>
            <w:vAlign w:val="center"/>
          </w:tcPr>
          <w:p w14:paraId="3B1EF4D6" w14:textId="77777777" w:rsidR="00F64B3E" w:rsidRDefault="00F64B3E" w:rsidP="009E212A">
            <w:pPr>
              <w:pStyle w:val="TAC"/>
              <w:rPr>
                <w:rFonts w:cs="Arial"/>
              </w:rPr>
            </w:pPr>
            <w:r>
              <w:rPr>
                <w:rFonts w:cs="Arial"/>
              </w:rPr>
              <w:t>11</w:t>
            </w:r>
          </w:p>
        </w:tc>
        <w:tc>
          <w:tcPr>
            <w:tcW w:w="1380" w:type="dxa"/>
            <w:gridSpan w:val="2"/>
            <w:shd w:val="clear" w:color="auto" w:fill="auto"/>
            <w:noWrap/>
          </w:tcPr>
          <w:p w14:paraId="2DA380D2" w14:textId="77777777" w:rsidR="00F64B3E" w:rsidRDefault="00F64B3E" w:rsidP="009E212A">
            <w:pPr>
              <w:pStyle w:val="TAC"/>
              <w:rPr>
                <w:rFonts w:cs="Arial"/>
              </w:rPr>
            </w:pPr>
            <w:r>
              <w:rPr>
                <w:rFonts w:cs="Arial"/>
              </w:rPr>
              <w:t>N/A</w:t>
            </w:r>
          </w:p>
        </w:tc>
        <w:tc>
          <w:tcPr>
            <w:tcW w:w="817" w:type="dxa"/>
            <w:gridSpan w:val="2"/>
            <w:shd w:val="clear" w:color="auto" w:fill="auto"/>
            <w:noWrap/>
          </w:tcPr>
          <w:p w14:paraId="7491D246" w14:textId="77777777" w:rsidR="00F64B3E" w:rsidRDefault="00F64B3E" w:rsidP="009E212A">
            <w:pPr>
              <w:pStyle w:val="TAC"/>
              <w:rPr>
                <w:rFonts w:cs="Arial"/>
              </w:rPr>
            </w:pPr>
            <w:r w:rsidRPr="003C4CEC">
              <w:rPr>
                <w:rFonts w:cs="Arial"/>
              </w:rPr>
              <w:t>5</w:t>
            </w:r>
          </w:p>
        </w:tc>
        <w:tc>
          <w:tcPr>
            <w:tcW w:w="2554" w:type="dxa"/>
            <w:gridSpan w:val="2"/>
            <w:shd w:val="clear" w:color="auto" w:fill="auto"/>
            <w:noWrap/>
          </w:tcPr>
          <w:p w14:paraId="193CCD67" w14:textId="77777777" w:rsidR="00F64B3E" w:rsidRDefault="00F64B3E" w:rsidP="009E212A">
            <w:pPr>
              <w:pStyle w:val="TAC"/>
              <w:rPr>
                <w:rFonts w:cs="Arial"/>
              </w:rPr>
            </w:pPr>
            <w:r>
              <w:rPr>
                <w:rFonts w:cs="Arial"/>
              </w:rPr>
              <w:t>N/A</w:t>
            </w:r>
          </w:p>
        </w:tc>
        <w:tc>
          <w:tcPr>
            <w:tcW w:w="1323" w:type="dxa"/>
            <w:gridSpan w:val="2"/>
            <w:shd w:val="clear" w:color="auto" w:fill="auto"/>
            <w:noWrap/>
          </w:tcPr>
          <w:p w14:paraId="4CA0B991" w14:textId="77777777" w:rsidR="00F64B3E" w:rsidRDefault="00F64B3E" w:rsidP="009E212A">
            <w:pPr>
              <w:pStyle w:val="TAC"/>
              <w:rPr>
                <w:rFonts w:cs="Arial"/>
              </w:rPr>
            </w:pPr>
            <w:r>
              <w:rPr>
                <w:rFonts w:eastAsia="MS Mincho" w:cs="Arial"/>
              </w:rPr>
              <w:t>1490</w:t>
            </w:r>
          </w:p>
        </w:tc>
        <w:tc>
          <w:tcPr>
            <w:tcW w:w="867" w:type="dxa"/>
            <w:gridSpan w:val="2"/>
            <w:shd w:val="clear" w:color="auto" w:fill="auto"/>
            <w:vAlign w:val="center"/>
          </w:tcPr>
          <w:p w14:paraId="4CFBBEA6" w14:textId="77777777" w:rsidR="00F64B3E" w:rsidRDefault="00F64B3E" w:rsidP="009E212A">
            <w:pPr>
              <w:pStyle w:val="TAC"/>
              <w:rPr>
                <w:rFonts w:cs="Arial"/>
              </w:rPr>
            </w:pPr>
            <w:r>
              <w:rPr>
                <w:rFonts w:eastAsia="MS Mincho" w:cs="Arial"/>
              </w:rPr>
              <w:t>10.6</w:t>
            </w:r>
          </w:p>
        </w:tc>
        <w:tc>
          <w:tcPr>
            <w:tcW w:w="1248" w:type="dxa"/>
            <w:gridSpan w:val="3"/>
            <w:shd w:val="clear" w:color="auto" w:fill="auto"/>
            <w:vAlign w:val="center"/>
          </w:tcPr>
          <w:p w14:paraId="70CDD160" w14:textId="77777777" w:rsidR="00F64B3E" w:rsidRDefault="00F64B3E" w:rsidP="009E212A">
            <w:pPr>
              <w:pStyle w:val="TAC"/>
              <w:rPr>
                <w:rFonts w:cs="Arial"/>
              </w:rPr>
            </w:pPr>
            <w:r>
              <w:rPr>
                <w:rFonts w:cs="Arial"/>
              </w:rPr>
              <w:t>IMD4</w:t>
            </w:r>
          </w:p>
        </w:tc>
      </w:tr>
      <w:tr w:rsidR="00F64B3E" w:rsidRPr="00EF5447" w14:paraId="47014F66"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7619DDC6" w14:textId="77777777" w:rsidR="00F64B3E" w:rsidRDefault="00F64B3E" w:rsidP="009E212A">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95DF2F5" w14:textId="77777777" w:rsidR="00F64B3E" w:rsidRDefault="00F64B3E" w:rsidP="009E212A">
            <w:pPr>
              <w:pStyle w:val="TAC"/>
              <w:rPr>
                <w:rFonts w:cs="Arial"/>
              </w:rPr>
            </w:pPr>
            <w:r>
              <w:rPr>
                <w:rFonts w:cs="Arial"/>
              </w:rPr>
              <w:t>DC_1A-11A_n77(2A)</w:t>
            </w:r>
          </w:p>
          <w:p w14:paraId="043E8EC7" w14:textId="77777777" w:rsidR="00F64B3E" w:rsidRPr="00EF5447" w:rsidRDefault="00F64B3E" w:rsidP="009E212A">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6EF81FBD" w14:textId="77777777" w:rsidR="00F64B3E" w:rsidRPr="00EF5447" w:rsidRDefault="00F64B3E" w:rsidP="009E212A">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FE67F62" w14:textId="77777777" w:rsidR="00F64B3E" w:rsidRPr="00EF5447" w:rsidRDefault="00F64B3E" w:rsidP="009E212A">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08B1B7D5" w14:textId="77777777" w:rsidR="00F64B3E" w:rsidRPr="00EF5447" w:rsidRDefault="00F64B3E" w:rsidP="009E212A">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E62911" w14:textId="77777777" w:rsidR="00F64B3E" w:rsidRPr="00EF5447" w:rsidRDefault="00F64B3E" w:rsidP="009E212A">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C23DFB" w14:textId="77777777" w:rsidR="00F64B3E" w:rsidRPr="00EF5447" w:rsidRDefault="00F64B3E" w:rsidP="009E212A">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32D080A1"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3E36E0B" w14:textId="77777777" w:rsidR="00F64B3E" w:rsidRPr="00EF5447" w:rsidRDefault="00F64B3E" w:rsidP="009E212A">
            <w:pPr>
              <w:pStyle w:val="TAC"/>
            </w:pPr>
            <w:r>
              <w:rPr>
                <w:rFonts w:cs="Arial"/>
              </w:rPr>
              <w:t>N/A</w:t>
            </w:r>
          </w:p>
        </w:tc>
      </w:tr>
      <w:tr w:rsidR="00F64B3E" w:rsidRPr="00EF5447" w14:paraId="73092E48" w14:textId="77777777" w:rsidTr="009E212A">
        <w:trPr>
          <w:trHeight w:val="54"/>
          <w:jc w:val="center"/>
        </w:trPr>
        <w:tc>
          <w:tcPr>
            <w:tcW w:w="2259" w:type="dxa"/>
            <w:tcBorders>
              <w:top w:val="nil"/>
              <w:left w:val="single" w:sz="4" w:space="0" w:color="auto"/>
              <w:bottom w:val="nil"/>
              <w:right w:val="single" w:sz="4" w:space="0" w:color="auto"/>
            </w:tcBorders>
          </w:tcPr>
          <w:p w14:paraId="184FC6C3"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788DDFD" w14:textId="77777777" w:rsidR="00F64B3E" w:rsidRPr="00EF5447" w:rsidRDefault="00F64B3E" w:rsidP="009E212A">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68B900C2" w14:textId="77777777" w:rsidR="00F64B3E" w:rsidRPr="00EF5447" w:rsidRDefault="00F64B3E" w:rsidP="009E212A">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5F081E" w14:textId="77777777" w:rsidR="00F64B3E" w:rsidRPr="00EF5447" w:rsidRDefault="00F64B3E" w:rsidP="009E212A">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C7211F" w14:textId="77777777" w:rsidR="00F64B3E" w:rsidRPr="00EF5447" w:rsidRDefault="00F64B3E" w:rsidP="009E212A">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4E5AE8" w14:textId="77777777" w:rsidR="00F64B3E" w:rsidRPr="00EF5447" w:rsidRDefault="00F64B3E" w:rsidP="009E212A">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67025C68" w14:textId="77777777" w:rsidR="00F64B3E" w:rsidRPr="00EF5447" w:rsidRDefault="00F64B3E" w:rsidP="009E212A">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609FF1B9" w14:textId="77777777" w:rsidR="00F64B3E" w:rsidRPr="00EF5447" w:rsidRDefault="00F64B3E" w:rsidP="009E212A">
            <w:pPr>
              <w:pStyle w:val="TAC"/>
            </w:pPr>
            <w:r>
              <w:rPr>
                <w:rFonts w:cs="Arial"/>
              </w:rPr>
              <w:t>IMD2</w:t>
            </w:r>
          </w:p>
        </w:tc>
      </w:tr>
      <w:tr w:rsidR="00F64B3E" w:rsidRPr="00EF5447" w14:paraId="773FDCDC" w14:textId="77777777" w:rsidTr="009E212A">
        <w:trPr>
          <w:trHeight w:val="54"/>
          <w:jc w:val="center"/>
        </w:trPr>
        <w:tc>
          <w:tcPr>
            <w:tcW w:w="2259" w:type="dxa"/>
            <w:tcBorders>
              <w:top w:val="nil"/>
              <w:left w:val="single" w:sz="4" w:space="0" w:color="auto"/>
              <w:bottom w:val="nil"/>
              <w:right w:val="single" w:sz="4" w:space="0" w:color="auto"/>
            </w:tcBorders>
          </w:tcPr>
          <w:p w14:paraId="42416576"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1DE2985" w14:textId="77777777" w:rsidR="00F64B3E" w:rsidRDefault="00F64B3E" w:rsidP="009E212A">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2EBC25D" w14:textId="77777777" w:rsidR="00F64B3E" w:rsidRDefault="00F64B3E" w:rsidP="009E212A">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498C249B" w14:textId="77777777" w:rsidR="00F64B3E" w:rsidRDefault="00F64B3E" w:rsidP="009E212A">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651857" w14:textId="77777777" w:rsidR="00F64B3E" w:rsidRDefault="00F64B3E" w:rsidP="009E212A">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6386C3" w14:textId="77777777" w:rsidR="00F64B3E" w:rsidRDefault="00F64B3E" w:rsidP="009E212A">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4235D9C8"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6F0998F" w14:textId="77777777" w:rsidR="00F64B3E" w:rsidRDefault="00F64B3E" w:rsidP="009E212A">
            <w:pPr>
              <w:pStyle w:val="TAC"/>
              <w:rPr>
                <w:rFonts w:cs="Arial"/>
              </w:rPr>
            </w:pPr>
            <w:r>
              <w:rPr>
                <w:rFonts w:cs="Arial"/>
              </w:rPr>
              <w:t>N/A</w:t>
            </w:r>
          </w:p>
        </w:tc>
      </w:tr>
      <w:tr w:rsidR="00F64B3E" w:rsidRPr="00EF5447" w14:paraId="507E8CB5" w14:textId="77777777" w:rsidTr="009E212A">
        <w:trPr>
          <w:trHeight w:val="54"/>
          <w:jc w:val="center"/>
        </w:trPr>
        <w:tc>
          <w:tcPr>
            <w:tcW w:w="2259" w:type="dxa"/>
            <w:tcBorders>
              <w:top w:val="nil"/>
              <w:left w:val="single" w:sz="4" w:space="0" w:color="auto"/>
              <w:bottom w:val="nil"/>
              <w:right w:val="single" w:sz="4" w:space="0" w:color="auto"/>
            </w:tcBorders>
          </w:tcPr>
          <w:p w14:paraId="6808E2EC"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7F67371" w14:textId="77777777" w:rsidR="00F64B3E" w:rsidRDefault="00F64B3E" w:rsidP="009E212A">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4B78B9F" w14:textId="77777777" w:rsidR="00F64B3E" w:rsidRDefault="00F64B3E" w:rsidP="009E212A">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7416E0" w14:textId="77777777" w:rsidR="00F64B3E" w:rsidRDefault="00F64B3E" w:rsidP="009E212A">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9E471F" w14:textId="77777777" w:rsidR="00F64B3E" w:rsidRDefault="00F64B3E" w:rsidP="009E212A">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1B4F7E" w14:textId="77777777" w:rsidR="00F64B3E" w:rsidRDefault="00F64B3E" w:rsidP="009E212A">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29C58FCF" w14:textId="77777777" w:rsidR="00F64B3E" w:rsidRDefault="00F64B3E" w:rsidP="009E212A">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1B2AB56B" w14:textId="77777777" w:rsidR="00F64B3E" w:rsidRDefault="00F64B3E" w:rsidP="009E212A">
            <w:pPr>
              <w:pStyle w:val="TAC"/>
              <w:rPr>
                <w:rFonts w:cs="Arial"/>
              </w:rPr>
            </w:pPr>
            <w:r>
              <w:rPr>
                <w:rFonts w:cs="Arial"/>
              </w:rPr>
              <w:t>IMD2</w:t>
            </w:r>
          </w:p>
        </w:tc>
      </w:tr>
      <w:tr w:rsidR="00F64B3E" w:rsidRPr="00EF5447" w14:paraId="4C4A617F" w14:textId="77777777" w:rsidTr="009E212A">
        <w:trPr>
          <w:trHeight w:val="54"/>
          <w:jc w:val="center"/>
        </w:trPr>
        <w:tc>
          <w:tcPr>
            <w:tcW w:w="2259" w:type="dxa"/>
            <w:tcBorders>
              <w:top w:val="nil"/>
              <w:left w:val="single" w:sz="4" w:space="0" w:color="auto"/>
              <w:bottom w:val="nil"/>
              <w:right w:val="single" w:sz="4" w:space="0" w:color="auto"/>
            </w:tcBorders>
          </w:tcPr>
          <w:p w14:paraId="21E8D67F"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C797856" w14:textId="77777777" w:rsidR="00F64B3E" w:rsidRDefault="00F64B3E" w:rsidP="009E212A">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B0A6FE7" w14:textId="77777777" w:rsidR="00F64B3E" w:rsidRDefault="00F64B3E" w:rsidP="009E212A">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A73EA14" w14:textId="77777777" w:rsidR="00F64B3E" w:rsidRDefault="00F64B3E" w:rsidP="009E212A">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E7D018" w14:textId="77777777" w:rsidR="00F64B3E" w:rsidRDefault="00F64B3E" w:rsidP="009E212A">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26DF7E" w14:textId="77777777" w:rsidR="00F64B3E" w:rsidRDefault="00F64B3E" w:rsidP="009E212A">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0958B626"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B508D53" w14:textId="77777777" w:rsidR="00F64B3E" w:rsidRDefault="00F64B3E" w:rsidP="009E212A">
            <w:pPr>
              <w:pStyle w:val="TAC"/>
              <w:rPr>
                <w:rFonts w:cs="Arial"/>
              </w:rPr>
            </w:pPr>
            <w:r>
              <w:rPr>
                <w:rFonts w:cs="Arial"/>
              </w:rPr>
              <w:t>N/A</w:t>
            </w:r>
          </w:p>
        </w:tc>
      </w:tr>
      <w:tr w:rsidR="00F64B3E" w:rsidRPr="00EF5447" w14:paraId="00336266"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5C8B35C1"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39A072D" w14:textId="77777777" w:rsidR="00F64B3E" w:rsidRDefault="00F64B3E" w:rsidP="009E212A">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7122FED" w14:textId="77777777" w:rsidR="00F64B3E" w:rsidRDefault="00F64B3E" w:rsidP="009E212A">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7FC5641F" w14:textId="77777777" w:rsidR="00F64B3E" w:rsidRDefault="00F64B3E" w:rsidP="009E212A">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9EEEF9" w14:textId="77777777" w:rsidR="00F64B3E" w:rsidRDefault="00F64B3E" w:rsidP="009E212A">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42AE15" w14:textId="77777777" w:rsidR="00F64B3E" w:rsidRDefault="00F64B3E" w:rsidP="009E212A">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371D3D7C"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7CCA06D" w14:textId="77777777" w:rsidR="00F64B3E" w:rsidRDefault="00F64B3E" w:rsidP="009E212A">
            <w:pPr>
              <w:pStyle w:val="TAC"/>
              <w:rPr>
                <w:rFonts w:cs="Arial"/>
              </w:rPr>
            </w:pPr>
            <w:r>
              <w:rPr>
                <w:rFonts w:cs="Arial"/>
              </w:rPr>
              <w:t>N/A</w:t>
            </w:r>
          </w:p>
        </w:tc>
      </w:tr>
      <w:tr w:rsidR="00F64B3E" w:rsidRPr="00EF5447" w14:paraId="6D8921DA" w14:textId="77777777" w:rsidTr="009E212A">
        <w:trPr>
          <w:trHeight w:val="54"/>
          <w:jc w:val="center"/>
        </w:trPr>
        <w:tc>
          <w:tcPr>
            <w:tcW w:w="2259" w:type="dxa"/>
            <w:tcBorders>
              <w:bottom w:val="nil"/>
            </w:tcBorders>
            <w:shd w:val="clear" w:color="auto" w:fill="auto"/>
          </w:tcPr>
          <w:p w14:paraId="4E528CA4" w14:textId="77777777" w:rsidR="00F64B3E" w:rsidRDefault="00F64B3E" w:rsidP="009E212A">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FEA4226" w14:textId="77777777" w:rsidR="00F64B3E" w:rsidRPr="00EF5447" w:rsidRDefault="00F64B3E" w:rsidP="009E212A">
            <w:pPr>
              <w:pStyle w:val="TAC"/>
              <w:rPr>
                <w:rFonts w:eastAsia="MS Mincho"/>
              </w:rPr>
            </w:pPr>
            <w:r w:rsidRPr="00321130">
              <w:rPr>
                <w:rFonts w:eastAsia="MS Mincho"/>
              </w:rPr>
              <w:t>DC_1A-11A_n78(2A)</w:t>
            </w:r>
          </w:p>
        </w:tc>
        <w:tc>
          <w:tcPr>
            <w:tcW w:w="868" w:type="dxa"/>
            <w:shd w:val="clear" w:color="auto" w:fill="auto"/>
          </w:tcPr>
          <w:p w14:paraId="68F89A79"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244AF8AA" w14:textId="77777777" w:rsidR="00F64B3E" w:rsidRPr="00EF5447" w:rsidRDefault="00F64B3E" w:rsidP="009E212A">
            <w:pPr>
              <w:pStyle w:val="TAC"/>
            </w:pPr>
            <w:r w:rsidRPr="003C4CEC">
              <w:rPr>
                <w:rFonts w:cs="Arial"/>
              </w:rPr>
              <w:t>1955</w:t>
            </w:r>
          </w:p>
        </w:tc>
        <w:tc>
          <w:tcPr>
            <w:tcW w:w="817" w:type="dxa"/>
            <w:gridSpan w:val="2"/>
            <w:shd w:val="clear" w:color="auto" w:fill="auto"/>
            <w:noWrap/>
          </w:tcPr>
          <w:p w14:paraId="6B324A07"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034ED832"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02C8ADFD" w14:textId="77777777" w:rsidR="00F64B3E" w:rsidRPr="00EF5447" w:rsidRDefault="00F64B3E" w:rsidP="009E212A">
            <w:pPr>
              <w:pStyle w:val="TAC"/>
            </w:pPr>
            <w:r w:rsidRPr="00EF5447">
              <w:rPr>
                <w:rFonts w:cs="Arial"/>
              </w:rPr>
              <w:t>2145</w:t>
            </w:r>
          </w:p>
        </w:tc>
        <w:tc>
          <w:tcPr>
            <w:tcW w:w="867" w:type="dxa"/>
            <w:gridSpan w:val="2"/>
            <w:shd w:val="clear" w:color="auto" w:fill="auto"/>
          </w:tcPr>
          <w:p w14:paraId="67C782C0" w14:textId="77777777" w:rsidR="00F64B3E" w:rsidRPr="00EF5447" w:rsidRDefault="00F64B3E" w:rsidP="009E212A">
            <w:pPr>
              <w:pStyle w:val="TAC"/>
            </w:pPr>
            <w:r w:rsidRPr="00EF5447">
              <w:rPr>
                <w:rFonts w:cs="Arial"/>
              </w:rPr>
              <w:t>N/A</w:t>
            </w:r>
          </w:p>
        </w:tc>
        <w:tc>
          <w:tcPr>
            <w:tcW w:w="1248" w:type="dxa"/>
            <w:gridSpan w:val="3"/>
            <w:shd w:val="clear" w:color="auto" w:fill="auto"/>
          </w:tcPr>
          <w:p w14:paraId="6BEFE74B" w14:textId="77777777" w:rsidR="00F64B3E" w:rsidRPr="00EF5447" w:rsidRDefault="00F64B3E" w:rsidP="009E212A">
            <w:pPr>
              <w:pStyle w:val="TAC"/>
            </w:pPr>
            <w:r w:rsidRPr="00EF5447">
              <w:rPr>
                <w:rFonts w:cs="Arial"/>
              </w:rPr>
              <w:t>N/A</w:t>
            </w:r>
          </w:p>
        </w:tc>
      </w:tr>
      <w:tr w:rsidR="00F64B3E" w:rsidRPr="00EF5447" w14:paraId="582AA5B6" w14:textId="77777777" w:rsidTr="009E212A">
        <w:trPr>
          <w:trHeight w:val="54"/>
          <w:jc w:val="center"/>
        </w:trPr>
        <w:tc>
          <w:tcPr>
            <w:tcW w:w="2259" w:type="dxa"/>
            <w:tcBorders>
              <w:top w:val="nil"/>
              <w:bottom w:val="nil"/>
            </w:tcBorders>
            <w:shd w:val="clear" w:color="auto" w:fill="auto"/>
          </w:tcPr>
          <w:p w14:paraId="40E4A0E8" w14:textId="77777777" w:rsidR="00F64B3E" w:rsidRPr="00EF5447" w:rsidRDefault="00F64B3E" w:rsidP="009E212A">
            <w:pPr>
              <w:pStyle w:val="TAC"/>
              <w:rPr>
                <w:rFonts w:eastAsia="MS Mincho"/>
              </w:rPr>
            </w:pPr>
          </w:p>
        </w:tc>
        <w:tc>
          <w:tcPr>
            <w:tcW w:w="868" w:type="dxa"/>
            <w:shd w:val="clear" w:color="auto" w:fill="auto"/>
          </w:tcPr>
          <w:p w14:paraId="1DFDAFBD" w14:textId="77777777" w:rsidR="00F64B3E" w:rsidRPr="00EF5447" w:rsidRDefault="00F64B3E" w:rsidP="009E212A">
            <w:pPr>
              <w:pStyle w:val="TAC"/>
            </w:pPr>
            <w:r w:rsidRPr="00EF5447">
              <w:rPr>
                <w:rFonts w:cs="Arial"/>
              </w:rPr>
              <w:t>11</w:t>
            </w:r>
          </w:p>
        </w:tc>
        <w:tc>
          <w:tcPr>
            <w:tcW w:w="1380" w:type="dxa"/>
            <w:gridSpan w:val="2"/>
            <w:shd w:val="clear" w:color="auto" w:fill="auto"/>
            <w:noWrap/>
          </w:tcPr>
          <w:p w14:paraId="284B95C4" w14:textId="77777777" w:rsidR="00F64B3E" w:rsidRPr="00EF5447" w:rsidRDefault="00F64B3E" w:rsidP="009E212A">
            <w:pPr>
              <w:pStyle w:val="TAC"/>
            </w:pPr>
            <w:r>
              <w:rPr>
                <w:rFonts w:cs="Arial"/>
              </w:rPr>
              <w:t>N/A</w:t>
            </w:r>
          </w:p>
        </w:tc>
        <w:tc>
          <w:tcPr>
            <w:tcW w:w="817" w:type="dxa"/>
            <w:gridSpan w:val="2"/>
            <w:shd w:val="clear" w:color="auto" w:fill="auto"/>
            <w:noWrap/>
          </w:tcPr>
          <w:p w14:paraId="76BD4B34"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56FB0346" w14:textId="77777777" w:rsidR="00F64B3E" w:rsidRPr="00EF5447" w:rsidRDefault="00F64B3E" w:rsidP="009E212A">
            <w:pPr>
              <w:pStyle w:val="TAC"/>
            </w:pPr>
            <w:r>
              <w:rPr>
                <w:rFonts w:cs="Arial"/>
              </w:rPr>
              <w:t>N/A</w:t>
            </w:r>
          </w:p>
        </w:tc>
        <w:tc>
          <w:tcPr>
            <w:tcW w:w="1323" w:type="dxa"/>
            <w:gridSpan w:val="2"/>
            <w:shd w:val="clear" w:color="auto" w:fill="auto"/>
            <w:noWrap/>
          </w:tcPr>
          <w:p w14:paraId="76B97828" w14:textId="77777777" w:rsidR="00F64B3E" w:rsidRPr="00EF5447" w:rsidRDefault="00F64B3E" w:rsidP="009E212A">
            <w:pPr>
              <w:pStyle w:val="TAC"/>
            </w:pPr>
            <w:r w:rsidRPr="00EF5447">
              <w:rPr>
                <w:rFonts w:cs="Arial"/>
              </w:rPr>
              <w:t>1486</w:t>
            </w:r>
          </w:p>
        </w:tc>
        <w:tc>
          <w:tcPr>
            <w:tcW w:w="867" w:type="dxa"/>
            <w:gridSpan w:val="2"/>
            <w:shd w:val="clear" w:color="auto" w:fill="auto"/>
          </w:tcPr>
          <w:p w14:paraId="44438DAB" w14:textId="77777777" w:rsidR="00F64B3E" w:rsidRPr="00EF5447" w:rsidRDefault="00F64B3E" w:rsidP="009E212A">
            <w:pPr>
              <w:pStyle w:val="TAC"/>
            </w:pPr>
            <w:r w:rsidRPr="00EF5447">
              <w:rPr>
                <w:rFonts w:cs="Arial"/>
              </w:rPr>
              <w:t>31.4</w:t>
            </w:r>
          </w:p>
        </w:tc>
        <w:tc>
          <w:tcPr>
            <w:tcW w:w="1248" w:type="dxa"/>
            <w:gridSpan w:val="3"/>
            <w:shd w:val="clear" w:color="auto" w:fill="auto"/>
          </w:tcPr>
          <w:p w14:paraId="6E9EAB9D" w14:textId="77777777" w:rsidR="00F64B3E" w:rsidRPr="00EF5447" w:rsidRDefault="00F64B3E" w:rsidP="009E212A">
            <w:pPr>
              <w:pStyle w:val="TAC"/>
            </w:pPr>
            <w:r w:rsidRPr="00EF5447">
              <w:rPr>
                <w:rFonts w:cs="Arial"/>
              </w:rPr>
              <w:t>IMD2</w:t>
            </w:r>
          </w:p>
        </w:tc>
      </w:tr>
      <w:tr w:rsidR="00F64B3E" w:rsidRPr="00EF5447" w14:paraId="7A022121" w14:textId="77777777" w:rsidTr="009E212A">
        <w:trPr>
          <w:trHeight w:val="54"/>
          <w:jc w:val="center"/>
        </w:trPr>
        <w:tc>
          <w:tcPr>
            <w:tcW w:w="2259" w:type="dxa"/>
            <w:tcBorders>
              <w:top w:val="nil"/>
              <w:bottom w:val="nil"/>
            </w:tcBorders>
            <w:shd w:val="clear" w:color="auto" w:fill="auto"/>
          </w:tcPr>
          <w:p w14:paraId="772424BC" w14:textId="77777777" w:rsidR="00F64B3E" w:rsidRPr="00EF5447" w:rsidRDefault="00F64B3E" w:rsidP="009E212A">
            <w:pPr>
              <w:pStyle w:val="TAC"/>
              <w:rPr>
                <w:rFonts w:eastAsia="MS Mincho"/>
              </w:rPr>
            </w:pPr>
          </w:p>
        </w:tc>
        <w:tc>
          <w:tcPr>
            <w:tcW w:w="868" w:type="dxa"/>
            <w:shd w:val="clear" w:color="auto" w:fill="auto"/>
          </w:tcPr>
          <w:p w14:paraId="40A23689" w14:textId="77777777" w:rsidR="00F64B3E" w:rsidRPr="00EF5447" w:rsidRDefault="00F64B3E" w:rsidP="009E212A">
            <w:pPr>
              <w:pStyle w:val="TAC"/>
              <w:rPr>
                <w:rFonts w:cs="Arial"/>
              </w:rPr>
            </w:pPr>
            <w:r w:rsidRPr="00EF5447">
              <w:rPr>
                <w:rFonts w:cs="Arial"/>
              </w:rPr>
              <w:t>n78</w:t>
            </w:r>
          </w:p>
        </w:tc>
        <w:tc>
          <w:tcPr>
            <w:tcW w:w="1380" w:type="dxa"/>
            <w:gridSpan w:val="2"/>
            <w:shd w:val="clear" w:color="auto" w:fill="auto"/>
            <w:noWrap/>
          </w:tcPr>
          <w:p w14:paraId="2A12F160" w14:textId="77777777" w:rsidR="00F64B3E" w:rsidRPr="00EF5447" w:rsidRDefault="00F64B3E" w:rsidP="009E212A">
            <w:pPr>
              <w:pStyle w:val="TAC"/>
              <w:rPr>
                <w:rFonts w:cs="Arial"/>
              </w:rPr>
            </w:pPr>
            <w:r w:rsidRPr="003C4CEC">
              <w:rPr>
                <w:rFonts w:cs="Arial"/>
              </w:rPr>
              <w:t>3441</w:t>
            </w:r>
          </w:p>
        </w:tc>
        <w:tc>
          <w:tcPr>
            <w:tcW w:w="817" w:type="dxa"/>
            <w:gridSpan w:val="2"/>
            <w:shd w:val="clear" w:color="auto" w:fill="auto"/>
            <w:noWrap/>
          </w:tcPr>
          <w:p w14:paraId="33C2ADEB" w14:textId="77777777" w:rsidR="00F64B3E" w:rsidRPr="00EF5447" w:rsidRDefault="00F64B3E" w:rsidP="009E212A">
            <w:pPr>
              <w:pStyle w:val="TAC"/>
              <w:rPr>
                <w:rFonts w:cs="Arial"/>
              </w:rPr>
            </w:pPr>
            <w:r w:rsidRPr="003C4CEC">
              <w:rPr>
                <w:rFonts w:cs="Arial"/>
              </w:rPr>
              <w:t>10</w:t>
            </w:r>
          </w:p>
        </w:tc>
        <w:tc>
          <w:tcPr>
            <w:tcW w:w="2554" w:type="dxa"/>
            <w:gridSpan w:val="2"/>
            <w:shd w:val="clear" w:color="auto" w:fill="auto"/>
            <w:noWrap/>
          </w:tcPr>
          <w:p w14:paraId="4E96D322" w14:textId="77777777" w:rsidR="00F64B3E" w:rsidRPr="00EF5447" w:rsidRDefault="00F64B3E" w:rsidP="009E212A">
            <w:pPr>
              <w:pStyle w:val="TAC"/>
              <w:rPr>
                <w:rFonts w:cs="Arial"/>
              </w:rPr>
            </w:pPr>
            <w:r w:rsidRPr="003C4CEC">
              <w:rPr>
                <w:rFonts w:cs="Arial"/>
              </w:rPr>
              <w:t>50</w:t>
            </w:r>
          </w:p>
        </w:tc>
        <w:tc>
          <w:tcPr>
            <w:tcW w:w="1323" w:type="dxa"/>
            <w:gridSpan w:val="2"/>
            <w:shd w:val="clear" w:color="auto" w:fill="auto"/>
            <w:noWrap/>
          </w:tcPr>
          <w:p w14:paraId="0B2E9320" w14:textId="77777777" w:rsidR="00F64B3E" w:rsidRPr="00EF5447" w:rsidRDefault="00F64B3E" w:rsidP="009E212A">
            <w:pPr>
              <w:pStyle w:val="TAC"/>
              <w:rPr>
                <w:rFonts w:cs="Arial"/>
              </w:rPr>
            </w:pPr>
            <w:r w:rsidRPr="00EF5447">
              <w:rPr>
                <w:rFonts w:cs="Arial"/>
              </w:rPr>
              <w:t>3441</w:t>
            </w:r>
          </w:p>
        </w:tc>
        <w:tc>
          <w:tcPr>
            <w:tcW w:w="867" w:type="dxa"/>
            <w:gridSpan w:val="2"/>
            <w:shd w:val="clear" w:color="auto" w:fill="auto"/>
          </w:tcPr>
          <w:p w14:paraId="14CEE8F3"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60CB8033" w14:textId="77777777" w:rsidR="00F64B3E" w:rsidRPr="00EF5447" w:rsidRDefault="00F64B3E" w:rsidP="009E212A">
            <w:pPr>
              <w:pStyle w:val="TAC"/>
              <w:rPr>
                <w:rFonts w:cs="Arial"/>
              </w:rPr>
            </w:pPr>
            <w:r w:rsidRPr="00EF5447">
              <w:rPr>
                <w:rFonts w:cs="Arial"/>
              </w:rPr>
              <w:t>N/A</w:t>
            </w:r>
          </w:p>
        </w:tc>
      </w:tr>
      <w:tr w:rsidR="00F64B3E" w:rsidRPr="00EF5447" w14:paraId="110BF52B" w14:textId="77777777" w:rsidTr="009E212A">
        <w:trPr>
          <w:trHeight w:val="54"/>
          <w:jc w:val="center"/>
        </w:trPr>
        <w:tc>
          <w:tcPr>
            <w:tcW w:w="2259" w:type="dxa"/>
            <w:tcBorders>
              <w:top w:val="nil"/>
              <w:bottom w:val="nil"/>
            </w:tcBorders>
            <w:shd w:val="clear" w:color="auto" w:fill="auto"/>
          </w:tcPr>
          <w:p w14:paraId="3EBDF1D0" w14:textId="77777777" w:rsidR="00F64B3E" w:rsidRPr="00EF5447" w:rsidRDefault="00F64B3E" w:rsidP="009E212A">
            <w:pPr>
              <w:pStyle w:val="TAC"/>
              <w:rPr>
                <w:rFonts w:eastAsia="MS Mincho"/>
              </w:rPr>
            </w:pPr>
          </w:p>
        </w:tc>
        <w:tc>
          <w:tcPr>
            <w:tcW w:w="868" w:type="dxa"/>
            <w:shd w:val="clear" w:color="auto" w:fill="auto"/>
          </w:tcPr>
          <w:p w14:paraId="17F297F3" w14:textId="77777777" w:rsidR="00F64B3E" w:rsidRPr="00EF5447" w:rsidRDefault="00F64B3E" w:rsidP="009E212A">
            <w:pPr>
              <w:pStyle w:val="TAC"/>
              <w:rPr>
                <w:rFonts w:cs="Arial"/>
              </w:rPr>
            </w:pPr>
            <w:r w:rsidRPr="00EF5447">
              <w:rPr>
                <w:rFonts w:cs="Arial"/>
              </w:rPr>
              <w:t>1</w:t>
            </w:r>
          </w:p>
        </w:tc>
        <w:tc>
          <w:tcPr>
            <w:tcW w:w="1380" w:type="dxa"/>
            <w:gridSpan w:val="2"/>
            <w:shd w:val="clear" w:color="auto" w:fill="auto"/>
            <w:noWrap/>
          </w:tcPr>
          <w:p w14:paraId="50BC0185" w14:textId="77777777" w:rsidR="00F64B3E" w:rsidRPr="00EF5447" w:rsidRDefault="00F64B3E" w:rsidP="009E212A">
            <w:pPr>
              <w:pStyle w:val="TAC"/>
              <w:rPr>
                <w:rFonts w:cs="Arial"/>
              </w:rPr>
            </w:pPr>
            <w:r>
              <w:rPr>
                <w:rFonts w:cs="Arial"/>
              </w:rPr>
              <w:t>N/A</w:t>
            </w:r>
          </w:p>
        </w:tc>
        <w:tc>
          <w:tcPr>
            <w:tcW w:w="817" w:type="dxa"/>
            <w:gridSpan w:val="2"/>
            <w:shd w:val="clear" w:color="auto" w:fill="auto"/>
            <w:noWrap/>
          </w:tcPr>
          <w:p w14:paraId="579326A7"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433EBE9E" w14:textId="77777777" w:rsidR="00F64B3E" w:rsidRPr="00EF5447" w:rsidRDefault="00F64B3E" w:rsidP="009E212A">
            <w:pPr>
              <w:pStyle w:val="TAC"/>
              <w:rPr>
                <w:rFonts w:cs="Arial"/>
              </w:rPr>
            </w:pPr>
            <w:r>
              <w:rPr>
                <w:rFonts w:cs="Arial"/>
              </w:rPr>
              <w:t>N/A</w:t>
            </w:r>
          </w:p>
        </w:tc>
        <w:tc>
          <w:tcPr>
            <w:tcW w:w="1323" w:type="dxa"/>
            <w:gridSpan w:val="2"/>
            <w:shd w:val="clear" w:color="auto" w:fill="auto"/>
            <w:noWrap/>
          </w:tcPr>
          <w:p w14:paraId="59238718" w14:textId="77777777" w:rsidR="00F64B3E" w:rsidRPr="00EF5447" w:rsidRDefault="00F64B3E" w:rsidP="009E212A">
            <w:pPr>
              <w:pStyle w:val="TAC"/>
              <w:rPr>
                <w:rFonts w:cs="Arial"/>
              </w:rPr>
            </w:pPr>
            <w:r w:rsidRPr="00EF5447">
              <w:rPr>
                <w:rFonts w:cs="Arial"/>
              </w:rPr>
              <w:t>2140</w:t>
            </w:r>
          </w:p>
        </w:tc>
        <w:tc>
          <w:tcPr>
            <w:tcW w:w="867" w:type="dxa"/>
            <w:gridSpan w:val="2"/>
            <w:shd w:val="clear" w:color="auto" w:fill="auto"/>
          </w:tcPr>
          <w:p w14:paraId="43027970" w14:textId="77777777" w:rsidR="00F64B3E" w:rsidRPr="00EF5447" w:rsidRDefault="00F64B3E" w:rsidP="009E212A">
            <w:pPr>
              <w:pStyle w:val="TAC"/>
              <w:rPr>
                <w:rFonts w:cs="Arial"/>
              </w:rPr>
            </w:pPr>
            <w:r w:rsidRPr="00EF5447">
              <w:rPr>
                <w:rFonts w:cs="Arial"/>
              </w:rPr>
              <w:t>30.8</w:t>
            </w:r>
          </w:p>
        </w:tc>
        <w:tc>
          <w:tcPr>
            <w:tcW w:w="1248" w:type="dxa"/>
            <w:gridSpan w:val="3"/>
            <w:shd w:val="clear" w:color="auto" w:fill="auto"/>
          </w:tcPr>
          <w:p w14:paraId="50F98FBC" w14:textId="77777777" w:rsidR="00F64B3E" w:rsidRPr="00EF5447" w:rsidRDefault="00F64B3E" w:rsidP="009E212A">
            <w:pPr>
              <w:pStyle w:val="TAC"/>
              <w:rPr>
                <w:rFonts w:cs="Arial"/>
              </w:rPr>
            </w:pPr>
            <w:r w:rsidRPr="00EF5447">
              <w:rPr>
                <w:rFonts w:cs="Arial"/>
              </w:rPr>
              <w:t>IMD2</w:t>
            </w:r>
          </w:p>
        </w:tc>
      </w:tr>
      <w:tr w:rsidR="00F64B3E" w:rsidRPr="00EF5447" w14:paraId="0D6FBDC6" w14:textId="77777777" w:rsidTr="009E212A">
        <w:trPr>
          <w:trHeight w:val="54"/>
          <w:jc w:val="center"/>
        </w:trPr>
        <w:tc>
          <w:tcPr>
            <w:tcW w:w="2259" w:type="dxa"/>
            <w:tcBorders>
              <w:top w:val="nil"/>
              <w:bottom w:val="nil"/>
            </w:tcBorders>
            <w:shd w:val="clear" w:color="auto" w:fill="auto"/>
          </w:tcPr>
          <w:p w14:paraId="12C92C3E" w14:textId="77777777" w:rsidR="00F64B3E" w:rsidRPr="00EF5447" w:rsidRDefault="00F64B3E" w:rsidP="009E212A">
            <w:pPr>
              <w:pStyle w:val="TAC"/>
              <w:rPr>
                <w:rFonts w:eastAsia="MS Mincho"/>
              </w:rPr>
            </w:pPr>
          </w:p>
        </w:tc>
        <w:tc>
          <w:tcPr>
            <w:tcW w:w="868" w:type="dxa"/>
            <w:shd w:val="clear" w:color="auto" w:fill="auto"/>
          </w:tcPr>
          <w:p w14:paraId="4AB31426" w14:textId="77777777" w:rsidR="00F64B3E" w:rsidRPr="00EF5447" w:rsidRDefault="00F64B3E" w:rsidP="009E212A">
            <w:pPr>
              <w:pStyle w:val="TAC"/>
              <w:rPr>
                <w:rFonts w:cs="Arial"/>
              </w:rPr>
            </w:pPr>
            <w:r w:rsidRPr="00EF5447">
              <w:rPr>
                <w:rFonts w:cs="Arial"/>
              </w:rPr>
              <w:t>11</w:t>
            </w:r>
          </w:p>
        </w:tc>
        <w:tc>
          <w:tcPr>
            <w:tcW w:w="1380" w:type="dxa"/>
            <w:gridSpan w:val="2"/>
            <w:shd w:val="clear" w:color="auto" w:fill="auto"/>
            <w:noWrap/>
          </w:tcPr>
          <w:p w14:paraId="5318D689" w14:textId="77777777" w:rsidR="00F64B3E" w:rsidRPr="00EF5447" w:rsidRDefault="00F64B3E" w:rsidP="009E212A">
            <w:pPr>
              <w:pStyle w:val="TAC"/>
              <w:rPr>
                <w:rFonts w:cs="Arial"/>
              </w:rPr>
            </w:pPr>
            <w:r w:rsidRPr="003C4CEC">
              <w:rPr>
                <w:rFonts w:cs="Arial"/>
              </w:rPr>
              <w:t>1438</w:t>
            </w:r>
          </w:p>
        </w:tc>
        <w:tc>
          <w:tcPr>
            <w:tcW w:w="817" w:type="dxa"/>
            <w:gridSpan w:val="2"/>
            <w:shd w:val="clear" w:color="auto" w:fill="auto"/>
            <w:noWrap/>
          </w:tcPr>
          <w:p w14:paraId="7AEB32B6"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2C05745E"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684E048D" w14:textId="77777777" w:rsidR="00F64B3E" w:rsidRPr="00EF5447" w:rsidRDefault="00F64B3E" w:rsidP="009E212A">
            <w:pPr>
              <w:pStyle w:val="TAC"/>
              <w:rPr>
                <w:rFonts w:cs="Arial"/>
              </w:rPr>
            </w:pPr>
            <w:r w:rsidRPr="00EF5447">
              <w:rPr>
                <w:rFonts w:cs="Arial"/>
              </w:rPr>
              <w:t>1486</w:t>
            </w:r>
          </w:p>
        </w:tc>
        <w:tc>
          <w:tcPr>
            <w:tcW w:w="867" w:type="dxa"/>
            <w:gridSpan w:val="2"/>
            <w:shd w:val="clear" w:color="auto" w:fill="auto"/>
          </w:tcPr>
          <w:p w14:paraId="14117D3A"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7DFDD20A" w14:textId="77777777" w:rsidR="00F64B3E" w:rsidRPr="00EF5447" w:rsidRDefault="00F64B3E" w:rsidP="009E212A">
            <w:pPr>
              <w:pStyle w:val="TAC"/>
              <w:rPr>
                <w:rFonts w:cs="Arial"/>
              </w:rPr>
            </w:pPr>
            <w:r w:rsidRPr="00EF5447">
              <w:rPr>
                <w:rFonts w:cs="Arial"/>
              </w:rPr>
              <w:t>N/A</w:t>
            </w:r>
          </w:p>
        </w:tc>
      </w:tr>
      <w:tr w:rsidR="00F64B3E" w:rsidRPr="00EF5447" w14:paraId="430159A1" w14:textId="77777777" w:rsidTr="009E212A">
        <w:trPr>
          <w:trHeight w:val="54"/>
          <w:jc w:val="center"/>
        </w:trPr>
        <w:tc>
          <w:tcPr>
            <w:tcW w:w="2259" w:type="dxa"/>
            <w:tcBorders>
              <w:top w:val="nil"/>
              <w:bottom w:val="single" w:sz="4" w:space="0" w:color="auto"/>
            </w:tcBorders>
            <w:shd w:val="clear" w:color="auto" w:fill="auto"/>
          </w:tcPr>
          <w:p w14:paraId="12D01D3D" w14:textId="77777777" w:rsidR="00F64B3E" w:rsidRPr="00EF5447" w:rsidRDefault="00F64B3E" w:rsidP="009E212A">
            <w:pPr>
              <w:pStyle w:val="TAC"/>
              <w:rPr>
                <w:rFonts w:eastAsia="MS Mincho"/>
              </w:rPr>
            </w:pPr>
          </w:p>
        </w:tc>
        <w:tc>
          <w:tcPr>
            <w:tcW w:w="868" w:type="dxa"/>
            <w:shd w:val="clear" w:color="auto" w:fill="auto"/>
          </w:tcPr>
          <w:p w14:paraId="54FE6B80" w14:textId="77777777" w:rsidR="00F64B3E" w:rsidRPr="00EF5447" w:rsidRDefault="00F64B3E" w:rsidP="009E212A">
            <w:pPr>
              <w:pStyle w:val="TAC"/>
              <w:rPr>
                <w:rFonts w:cs="Arial"/>
              </w:rPr>
            </w:pPr>
            <w:r w:rsidRPr="00EF5447">
              <w:rPr>
                <w:rFonts w:cs="Arial"/>
              </w:rPr>
              <w:t>n78</w:t>
            </w:r>
          </w:p>
        </w:tc>
        <w:tc>
          <w:tcPr>
            <w:tcW w:w="1380" w:type="dxa"/>
            <w:gridSpan w:val="2"/>
            <w:shd w:val="clear" w:color="auto" w:fill="auto"/>
            <w:noWrap/>
          </w:tcPr>
          <w:p w14:paraId="3F6EEC23" w14:textId="77777777" w:rsidR="00F64B3E" w:rsidRPr="00EF5447" w:rsidRDefault="00F64B3E" w:rsidP="009E212A">
            <w:pPr>
              <w:pStyle w:val="TAC"/>
              <w:rPr>
                <w:rFonts w:cs="Arial"/>
              </w:rPr>
            </w:pPr>
            <w:r w:rsidRPr="003C4CEC">
              <w:rPr>
                <w:rFonts w:cs="Arial"/>
              </w:rPr>
              <w:t>3578</w:t>
            </w:r>
          </w:p>
        </w:tc>
        <w:tc>
          <w:tcPr>
            <w:tcW w:w="817" w:type="dxa"/>
            <w:gridSpan w:val="2"/>
            <w:shd w:val="clear" w:color="auto" w:fill="auto"/>
            <w:noWrap/>
          </w:tcPr>
          <w:p w14:paraId="1D65BE01" w14:textId="77777777" w:rsidR="00F64B3E" w:rsidRPr="00EF5447" w:rsidRDefault="00F64B3E" w:rsidP="009E212A">
            <w:pPr>
              <w:pStyle w:val="TAC"/>
              <w:rPr>
                <w:rFonts w:cs="Arial"/>
              </w:rPr>
            </w:pPr>
            <w:r w:rsidRPr="003C4CEC">
              <w:rPr>
                <w:rFonts w:cs="Arial"/>
              </w:rPr>
              <w:t>10</w:t>
            </w:r>
          </w:p>
        </w:tc>
        <w:tc>
          <w:tcPr>
            <w:tcW w:w="2554" w:type="dxa"/>
            <w:gridSpan w:val="2"/>
            <w:shd w:val="clear" w:color="auto" w:fill="auto"/>
            <w:noWrap/>
          </w:tcPr>
          <w:p w14:paraId="6336E42F" w14:textId="77777777" w:rsidR="00F64B3E" w:rsidRPr="00EF5447" w:rsidRDefault="00F64B3E" w:rsidP="009E212A">
            <w:pPr>
              <w:pStyle w:val="TAC"/>
              <w:rPr>
                <w:rFonts w:cs="Arial"/>
              </w:rPr>
            </w:pPr>
            <w:r w:rsidRPr="003C4CEC">
              <w:rPr>
                <w:rFonts w:cs="Arial"/>
              </w:rPr>
              <w:t>50</w:t>
            </w:r>
          </w:p>
        </w:tc>
        <w:tc>
          <w:tcPr>
            <w:tcW w:w="1323" w:type="dxa"/>
            <w:gridSpan w:val="2"/>
            <w:shd w:val="clear" w:color="auto" w:fill="auto"/>
            <w:noWrap/>
          </w:tcPr>
          <w:p w14:paraId="4BDCC547" w14:textId="77777777" w:rsidR="00F64B3E" w:rsidRPr="00EF5447" w:rsidRDefault="00F64B3E" w:rsidP="009E212A">
            <w:pPr>
              <w:pStyle w:val="TAC"/>
              <w:rPr>
                <w:rFonts w:cs="Arial"/>
              </w:rPr>
            </w:pPr>
            <w:r w:rsidRPr="00EF5447">
              <w:rPr>
                <w:rFonts w:cs="Arial"/>
              </w:rPr>
              <w:t>3578</w:t>
            </w:r>
          </w:p>
        </w:tc>
        <w:tc>
          <w:tcPr>
            <w:tcW w:w="867" w:type="dxa"/>
            <w:gridSpan w:val="2"/>
            <w:shd w:val="clear" w:color="auto" w:fill="auto"/>
          </w:tcPr>
          <w:p w14:paraId="6F890557"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769EBE8F" w14:textId="77777777" w:rsidR="00F64B3E" w:rsidRPr="00EF5447" w:rsidRDefault="00F64B3E" w:rsidP="009E212A">
            <w:pPr>
              <w:pStyle w:val="TAC"/>
              <w:rPr>
                <w:rFonts w:cs="Arial"/>
              </w:rPr>
            </w:pPr>
            <w:r w:rsidRPr="00EF5447">
              <w:rPr>
                <w:rFonts w:cs="Arial"/>
              </w:rPr>
              <w:t>N/A</w:t>
            </w:r>
          </w:p>
        </w:tc>
      </w:tr>
      <w:tr w:rsidR="00F64B3E" w14:paraId="578A9C20"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25D83BB3" w14:textId="77777777" w:rsidR="00F64B3E" w:rsidRDefault="00F64B3E" w:rsidP="009E212A">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7376FD11" w14:textId="77777777" w:rsidR="00F64B3E" w:rsidRDefault="00F64B3E" w:rsidP="009E212A">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D77A79" w14:textId="77777777" w:rsidR="00F64B3E" w:rsidRDefault="00F64B3E" w:rsidP="009E212A">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825332" w14:textId="77777777" w:rsidR="00F64B3E" w:rsidRDefault="00F64B3E" w:rsidP="009E212A">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BE5378" w14:textId="77777777" w:rsidR="00F64B3E" w:rsidRDefault="00F64B3E" w:rsidP="009E212A">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95062C" w14:textId="77777777" w:rsidR="00F64B3E" w:rsidRDefault="00F64B3E" w:rsidP="009E212A">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1AAF2F"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BF78D1" w14:textId="77777777" w:rsidR="00F64B3E" w:rsidRDefault="00F64B3E" w:rsidP="009E212A">
            <w:pPr>
              <w:pStyle w:val="TAC"/>
              <w:rPr>
                <w:rFonts w:cs="Arial"/>
              </w:rPr>
            </w:pPr>
            <w:r>
              <w:rPr>
                <w:rFonts w:cs="Arial"/>
              </w:rPr>
              <w:t>N/A</w:t>
            </w:r>
          </w:p>
        </w:tc>
      </w:tr>
      <w:tr w:rsidR="00F64B3E" w14:paraId="1BA31418" w14:textId="77777777" w:rsidTr="009E212A">
        <w:trPr>
          <w:trHeight w:val="54"/>
          <w:jc w:val="center"/>
        </w:trPr>
        <w:tc>
          <w:tcPr>
            <w:tcW w:w="2259" w:type="dxa"/>
            <w:tcBorders>
              <w:top w:val="nil"/>
              <w:left w:val="single" w:sz="4" w:space="0" w:color="auto"/>
              <w:bottom w:val="nil"/>
              <w:right w:val="single" w:sz="4" w:space="0" w:color="auto"/>
            </w:tcBorders>
          </w:tcPr>
          <w:p w14:paraId="7B946C49"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80B259B" w14:textId="77777777" w:rsidR="00F64B3E" w:rsidRDefault="00F64B3E" w:rsidP="009E212A">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AE732B" w14:textId="77777777" w:rsidR="00F64B3E" w:rsidRDefault="00F64B3E" w:rsidP="009E212A">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84F383" w14:textId="77777777" w:rsidR="00F64B3E" w:rsidRDefault="00F64B3E" w:rsidP="009E212A">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7EDFF4" w14:textId="77777777" w:rsidR="00F64B3E" w:rsidRDefault="00F64B3E" w:rsidP="009E212A">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6254C2" w14:textId="77777777" w:rsidR="00F64B3E" w:rsidRDefault="00F64B3E" w:rsidP="009E212A">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5A4409" w14:textId="77777777" w:rsidR="00F64B3E" w:rsidRDefault="00F64B3E" w:rsidP="009E212A">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F0D187" w14:textId="77777777" w:rsidR="00F64B3E" w:rsidRDefault="00F64B3E" w:rsidP="009E212A">
            <w:pPr>
              <w:pStyle w:val="TAC"/>
              <w:rPr>
                <w:rFonts w:cs="Arial"/>
              </w:rPr>
            </w:pPr>
            <w:r>
              <w:rPr>
                <w:rFonts w:cs="Arial"/>
              </w:rPr>
              <w:t>IMD4</w:t>
            </w:r>
          </w:p>
        </w:tc>
      </w:tr>
      <w:tr w:rsidR="00F64B3E" w14:paraId="48497693" w14:textId="77777777" w:rsidTr="009E212A">
        <w:trPr>
          <w:trHeight w:val="54"/>
          <w:jc w:val="center"/>
        </w:trPr>
        <w:tc>
          <w:tcPr>
            <w:tcW w:w="2259" w:type="dxa"/>
            <w:tcBorders>
              <w:top w:val="nil"/>
              <w:left w:val="single" w:sz="4" w:space="0" w:color="auto"/>
              <w:bottom w:val="nil"/>
              <w:right w:val="single" w:sz="4" w:space="0" w:color="auto"/>
            </w:tcBorders>
          </w:tcPr>
          <w:p w14:paraId="5A468D59"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FA964C0" w14:textId="77777777" w:rsidR="00F64B3E" w:rsidRDefault="00F64B3E" w:rsidP="009E212A">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8AF64A" w14:textId="77777777" w:rsidR="00F64B3E" w:rsidRDefault="00F64B3E" w:rsidP="009E212A">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1734DE" w14:textId="77777777" w:rsidR="00F64B3E" w:rsidRDefault="00F64B3E" w:rsidP="009E212A">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542D80" w14:textId="77777777" w:rsidR="00F64B3E" w:rsidRDefault="00F64B3E" w:rsidP="009E212A">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624850" w14:textId="77777777" w:rsidR="00F64B3E" w:rsidRDefault="00F64B3E" w:rsidP="009E212A">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7D0379"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FB0DB3" w14:textId="77777777" w:rsidR="00F64B3E" w:rsidRDefault="00F64B3E" w:rsidP="009E212A">
            <w:pPr>
              <w:pStyle w:val="TAC"/>
              <w:rPr>
                <w:rFonts w:cs="Arial"/>
              </w:rPr>
            </w:pPr>
            <w:r>
              <w:rPr>
                <w:rFonts w:cs="Arial"/>
              </w:rPr>
              <w:t>N/A</w:t>
            </w:r>
          </w:p>
        </w:tc>
      </w:tr>
      <w:tr w:rsidR="00F64B3E" w14:paraId="033E504C" w14:textId="77777777" w:rsidTr="009E212A">
        <w:trPr>
          <w:trHeight w:val="54"/>
          <w:jc w:val="center"/>
        </w:trPr>
        <w:tc>
          <w:tcPr>
            <w:tcW w:w="2259" w:type="dxa"/>
            <w:tcBorders>
              <w:top w:val="nil"/>
              <w:left w:val="single" w:sz="4" w:space="0" w:color="auto"/>
              <w:bottom w:val="nil"/>
              <w:right w:val="single" w:sz="4" w:space="0" w:color="auto"/>
            </w:tcBorders>
          </w:tcPr>
          <w:p w14:paraId="4556CA7B"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DA2ABCC" w14:textId="77777777" w:rsidR="00F64B3E" w:rsidRDefault="00F64B3E" w:rsidP="009E212A">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A58627" w14:textId="77777777" w:rsidR="00F64B3E" w:rsidRDefault="00F64B3E" w:rsidP="009E212A">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186639" w14:textId="77777777" w:rsidR="00F64B3E" w:rsidRDefault="00F64B3E" w:rsidP="009E212A">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1693AA" w14:textId="77777777" w:rsidR="00F64B3E" w:rsidRDefault="00F64B3E" w:rsidP="009E212A">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BBD71" w14:textId="77777777" w:rsidR="00F64B3E" w:rsidRDefault="00F64B3E" w:rsidP="009E212A">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0F8C57" w14:textId="77777777" w:rsidR="00F64B3E" w:rsidRDefault="00F64B3E" w:rsidP="009E212A">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87BBD9" w14:textId="77777777" w:rsidR="00F64B3E" w:rsidRDefault="00F64B3E" w:rsidP="009E212A">
            <w:pPr>
              <w:pStyle w:val="TAC"/>
              <w:rPr>
                <w:rFonts w:cs="Arial"/>
              </w:rPr>
            </w:pPr>
            <w:r>
              <w:rPr>
                <w:rFonts w:cs="Arial"/>
              </w:rPr>
              <w:t>IMD3</w:t>
            </w:r>
          </w:p>
        </w:tc>
      </w:tr>
      <w:tr w:rsidR="00F64B3E" w14:paraId="5B72D49B" w14:textId="77777777" w:rsidTr="009E212A">
        <w:trPr>
          <w:trHeight w:val="54"/>
          <w:jc w:val="center"/>
        </w:trPr>
        <w:tc>
          <w:tcPr>
            <w:tcW w:w="2259" w:type="dxa"/>
            <w:tcBorders>
              <w:top w:val="nil"/>
              <w:left w:val="single" w:sz="4" w:space="0" w:color="auto"/>
              <w:bottom w:val="nil"/>
              <w:right w:val="single" w:sz="4" w:space="0" w:color="auto"/>
            </w:tcBorders>
          </w:tcPr>
          <w:p w14:paraId="089B2CA2"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40BFF19" w14:textId="77777777" w:rsidR="00F64B3E" w:rsidRDefault="00F64B3E" w:rsidP="009E212A">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462E0D" w14:textId="77777777" w:rsidR="00F64B3E" w:rsidRDefault="00F64B3E" w:rsidP="009E212A">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617A51" w14:textId="77777777" w:rsidR="00F64B3E" w:rsidRDefault="00F64B3E" w:rsidP="009E212A">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9E6E36" w14:textId="77777777" w:rsidR="00F64B3E" w:rsidRDefault="00F64B3E" w:rsidP="009E212A">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F6DFF6" w14:textId="77777777" w:rsidR="00F64B3E" w:rsidRDefault="00F64B3E" w:rsidP="009E212A">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FAD21C"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5B4BAC" w14:textId="77777777" w:rsidR="00F64B3E" w:rsidRDefault="00F64B3E" w:rsidP="009E212A">
            <w:pPr>
              <w:pStyle w:val="TAC"/>
              <w:rPr>
                <w:rFonts w:cs="Arial"/>
              </w:rPr>
            </w:pPr>
            <w:r>
              <w:rPr>
                <w:rFonts w:cs="Arial"/>
              </w:rPr>
              <w:t>N/A</w:t>
            </w:r>
          </w:p>
        </w:tc>
      </w:tr>
      <w:tr w:rsidR="00F64B3E" w14:paraId="13D87039"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5F533751"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67E05AE" w14:textId="77777777" w:rsidR="00F64B3E" w:rsidRDefault="00F64B3E" w:rsidP="009E212A">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ACA339" w14:textId="77777777" w:rsidR="00F64B3E" w:rsidRDefault="00F64B3E" w:rsidP="009E212A">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FEB8B2" w14:textId="77777777" w:rsidR="00F64B3E" w:rsidRDefault="00F64B3E" w:rsidP="009E212A">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004939" w14:textId="77777777" w:rsidR="00F64B3E" w:rsidRDefault="00F64B3E" w:rsidP="009E212A">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05F143" w14:textId="77777777" w:rsidR="00F64B3E" w:rsidRDefault="00F64B3E" w:rsidP="009E212A">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058436"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ADE288" w14:textId="77777777" w:rsidR="00F64B3E" w:rsidRDefault="00F64B3E" w:rsidP="009E212A">
            <w:pPr>
              <w:pStyle w:val="TAC"/>
              <w:rPr>
                <w:rFonts w:cs="Arial"/>
              </w:rPr>
            </w:pPr>
            <w:r>
              <w:rPr>
                <w:rFonts w:cs="Arial"/>
              </w:rPr>
              <w:t>N/A</w:t>
            </w:r>
          </w:p>
        </w:tc>
      </w:tr>
      <w:tr w:rsidR="00F64B3E" w:rsidRPr="00EF5447" w14:paraId="43C2055D" w14:textId="77777777" w:rsidTr="009E212A">
        <w:trPr>
          <w:trHeight w:val="54"/>
          <w:jc w:val="center"/>
        </w:trPr>
        <w:tc>
          <w:tcPr>
            <w:tcW w:w="2259" w:type="dxa"/>
            <w:tcBorders>
              <w:bottom w:val="nil"/>
            </w:tcBorders>
            <w:shd w:val="clear" w:color="auto" w:fill="auto"/>
          </w:tcPr>
          <w:p w14:paraId="7155F513" w14:textId="77777777" w:rsidR="00F64B3E" w:rsidRPr="00EF5447" w:rsidRDefault="00F64B3E" w:rsidP="009E212A">
            <w:pPr>
              <w:pStyle w:val="TAC"/>
            </w:pPr>
            <w:r w:rsidRPr="00EF5447">
              <w:t>DC_1A-18A_n77A</w:t>
            </w:r>
          </w:p>
          <w:p w14:paraId="09A7C6DA" w14:textId="77777777" w:rsidR="00F64B3E" w:rsidRPr="00EF5447" w:rsidRDefault="00F64B3E" w:rsidP="009E212A">
            <w:pPr>
              <w:pStyle w:val="TAC"/>
            </w:pPr>
            <w:r w:rsidRPr="00EF5447">
              <w:rPr>
                <w:rFonts w:eastAsia="MS Mincho"/>
                <w:lang w:eastAsia="zh-CN"/>
              </w:rPr>
              <w:t>DC_1A-18A_n77(2A)</w:t>
            </w:r>
          </w:p>
        </w:tc>
        <w:tc>
          <w:tcPr>
            <w:tcW w:w="868" w:type="dxa"/>
            <w:shd w:val="clear" w:color="auto" w:fill="auto"/>
          </w:tcPr>
          <w:p w14:paraId="048450B9" w14:textId="77777777" w:rsidR="00F64B3E" w:rsidRPr="00EF5447" w:rsidRDefault="00F64B3E" w:rsidP="009E212A">
            <w:pPr>
              <w:pStyle w:val="TAC"/>
              <w:rPr>
                <w:lang w:eastAsia="ja-JP"/>
              </w:rPr>
            </w:pPr>
            <w:r w:rsidRPr="00EF5447">
              <w:rPr>
                <w:lang w:eastAsia="ja-JP"/>
              </w:rPr>
              <w:t>1</w:t>
            </w:r>
          </w:p>
        </w:tc>
        <w:tc>
          <w:tcPr>
            <w:tcW w:w="1380" w:type="dxa"/>
            <w:gridSpan w:val="2"/>
            <w:shd w:val="clear" w:color="auto" w:fill="auto"/>
            <w:noWrap/>
          </w:tcPr>
          <w:p w14:paraId="63196D2C"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617E1204"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3C8605E9"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7C9D890B"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429F5D30"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76C6CD61" w14:textId="77777777" w:rsidR="00F64B3E" w:rsidRPr="00EF5447" w:rsidRDefault="00F64B3E" w:rsidP="009E212A">
            <w:pPr>
              <w:pStyle w:val="TAC"/>
              <w:rPr>
                <w:lang w:eastAsia="ja-JP"/>
              </w:rPr>
            </w:pPr>
            <w:r w:rsidRPr="00EF5447">
              <w:t>N/A</w:t>
            </w:r>
          </w:p>
        </w:tc>
      </w:tr>
      <w:tr w:rsidR="00F64B3E" w:rsidRPr="00EF5447" w14:paraId="0466A444" w14:textId="77777777" w:rsidTr="009E212A">
        <w:trPr>
          <w:trHeight w:val="54"/>
          <w:jc w:val="center"/>
        </w:trPr>
        <w:tc>
          <w:tcPr>
            <w:tcW w:w="2259" w:type="dxa"/>
            <w:tcBorders>
              <w:top w:val="nil"/>
              <w:bottom w:val="nil"/>
            </w:tcBorders>
            <w:shd w:val="clear" w:color="auto" w:fill="auto"/>
          </w:tcPr>
          <w:p w14:paraId="055495AF" w14:textId="77777777" w:rsidR="00F64B3E" w:rsidRPr="00EF5447" w:rsidRDefault="00F64B3E" w:rsidP="009E212A">
            <w:pPr>
              <w:pStyle w:val="TAC"/>
            </w:pPr>
          </w:p>
        </w:tc>
        <w:tc>
          <w:tcPr>
            <w:tcW w:w="868" w:type="dxa"/>
            <w:shd w:val="clear" w:color="auto" w:fill="auto"/>
          </w:tcPr>
          <w:p w14:paraId="18FF0656" w14:textId="77777777" w:rsidR="00F64B3E" w:rsidRPr="00EF5447" w:rsidRDefault="00F64B3E" w:rsidP="009E212A">
            <w:pPr>
              <w:pStyle w:val="TAC"/>
              <w:rPr>
                <w:lang w:eastAsia="ja-JP"/>
              </w:rPr>
            </w:pPr>
            <w:r w:rsidRPr="00EF5447">
              <w:rPr>
                <w:lang w:eastAsia="ja-JP"/>
              </w:rPr>
              <w:t>18</w:t>
            </w:r>
          </w:p>
        </w:tc>
        <w:tc>
          <w:tcPr>
            <w:tcW w:w="1380" w:type="dxa"/>
            <w:gridSpan w:val="2"/>
            <w:shd w:val="clear" w:color="auto" w:fill="auto"/>
            <w:noWrap/>
          </w:tcPr>
          <w:p w14:paraId="0AA2C7B8"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21D49358"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732564F7"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7C9F5B4D"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087E97AE"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7B8DA7AD" w14:textId="77777777" w:rsidR="00F64B3E" w:rsidRPr="00EF5447" w:rsidRDefault="00F64B3E" w:rsidP="009E212A">
            <w:pPr>
              <w:pStyle w:val="TAC"/>
              <w:rPr>
                <w:lang w:eastAsia="ja-JP"/>
              </w:rPr>
            </w:pPr>
            <w:r w:rsidRPr="00EF5447">
              <w:t>IMD5</w:t>
            </w:r>
          </w:p>
        </w:tc>
      </w:tr>
      <w:tr w:rsidR="00F64B3E" w:rsidRPr="00EF5447" w14:paraId="5326BF6C" w14:textId="77777777" w:rsidTr="009E212A">
        <w:trPr>
          <w:trHeight w:val="54"/>
          <w:jc w:val="center"/>
        </w:trPr>
        <w:tc>
          <w:tcPr>
            <w:tcW w:w="2259" w:type="dxa"/>
            <w:tcBorders>
              <w:top w:val="nil"/>
              <w:bottom w:val="nil"/>
            </w:tcBorders>
            <w:shd w:val="clear" w:color="auto" w:fill="auto"/>
          </w:tcPr>
          <w:p w14:paraId="70B88750" w14:textId="77777777" w:rsidR="00F64B3E" w:rsidRPr="00EF5447" w:rsidRDefault="00F64B3E" w:rsidP="009E212A">
            <w:pPr>
              <w:pStyle w:val="TAC"/>
            </w:pPr>
          </w:p>
        </w:tc>
        <w:tc>
          <w:tcPr>
            <w:tcW w:w="868" w:type="dxa"/>
            <w:shd w:val="clear" w:color="auto" w:fill="auto"/>
          </w:tcPr>
          <w:p w14:paraId="722BF442" w14:textId="77777777" w:rsidR="00F64B3E" w:rsidRPr="00EF5447" w:rsidRDefault="00F64B3E" w:rsidP="009E212A">
            <w:pPr>
              <w:pStyle w:val="TAC"/>
              <w:rPr>
                <w:lang w:eastAsia="ja-JP"/>
              </w:rPr>
            </w:pPr>
            <w:r w:rsidRPr="00EF5447">
              <w:rPr>
                <w:lang w:eastAsia="ja-JP"/>
              </w:rPr>
              <w:t>n77</w:t>
            </w:r>
          </w:p>
        </w:tc>
        <w:tc>
          <w:tcPr>
            <w:tcW w:w="1380" w:type="dxa"/>
            <w:gridSpan w:val="2"/>
            <w:shd w:val="clear" w:color="auto" w:fill="auto"/>
            <w:noWrap/>
          </w:tcPr>
          <w:p w14:paraId="1B466CE8"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77CCCD87"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06F5BEAA"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1CA03496"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490E1424"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3C278504" w14:textId="77777777" w:rsidR="00F64B3E" w:rsidRPr="00EF5447" w:rsidRDefault="00F64B3E" w:rsidP="009E212A">
            <w:pPr>
              <w:pStyle w:val="TAC"/>
              <w:rPr>
                <w:lang w:eastAsia="ja-JP"/>
              </w:rPr>
            </w:pPr>
            <w:r w:rsidRPr="00EF5447">
              <w:t>N/A</w:t>
            </w:r>
          </w:p>
        </w:tc>
      </w:tr>
      <w:tr w:rsidR="00F64B3E" w:rsidRPr="00EF5447" w14:paraId="0C42CA66" w14:textId="77777777" w:rsidTr="009E212A">
        <w:trPr>
          <w:trHeight w:val="54"/>
          <w:jc w:val="center"/>
        </w:trPr>
        <w:tc>
          <w:tcPr>
            <w:tcW w:w="2259" w:type="dxa"/>
            <w:tcBorders>
              <w:top w:val="nil"/>
              <w:bottom w:val="nil"/>
            </w:tcBorders>
            <w:shd w:val="clear" w:color="auto" w:fill="auto"/>
          </w:tcPr>
          <w:p w14:paraId="108A6B54" w14:textId="77777777" w:rsidR="00F64B3E" w:rsidRPr="00EF5447" w:rsidRDefault="00F64B3E" w:rsidP="009E212A">
            <w:pPr>
              <w:pStyle w:val="TAC"/>
              <w:rPr>
                <w:rFonts w:eastAsia="MS Mincho"/>
              </w:rPr>
            </w:pPr>
          </w:p>
        </w:tc>
        <w:tc>
          <w:tcPr>
            <w:tcW w:w="868" w:type="dxa"/>
            <w:shd w:val="clear" w:color="auto" w:fill="auto"/>
          </w:tcPr>
          <w:p w14:paraId="294427DF"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36BA4BE3" w14:textId="77777777" w:rsidR="00F64B3E" w:rsidRPr="00EF5447" w:rsidRDefault="00F64B3E" w:rsidP="009E212A">
            <w:pPr>
              <w:pStyle w:val="TAC"/>
            </w:pPr>
            <w:r>
              <w:rPr>
                <w:lang w:eastAsia="ja-JP"/>
              </w:rPr>
              <w:t>N/A</w:t>
            </w:r>
          </w:p>
        </w:tc>
        <w:tc>
          <w:tcPr>
            <w:tcW w:w="817" w:type="dxa"/>
            <w:gridSpan w:val="2"/>
            <w:shd w:val="clear" w:color="auto" w:fill="auto"/>
            <w:noWrap/>
          </w:tcPr>
          <w:p w14:paraId="23FE0DF2"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6469C585" w14:textId="77777777" w:rsidR="00F64B3E" w:rsidRPr="00EF5447" w:rsidRDefault="00F64B3E" w:rsidP="009E212A">
            <w:pPr>
              <w:pStyle w:val="TAC"/>
            </w:pPr>
            <w:r>
              <w:rPr>
                <w:lang w:eastAsia="ja-JP"/>
              </w:rPr>
              <w:t>N/A</w:t>
            </w:r>
          </w:p>
        </w:tc>
        <w:tc>
          <w:tcPr>
            <w:tcW w:w="1323" w:type="dxa"/>
            <w:gridSpan w:val="2"/>
            <w:shd w:val="clear" w:color="auto" w:fill="auto"/>
            <w:noWrap/>
          </w:tcPr>
          <w:p w14:paraId="48CB5988" w14:textId="77777777" w:rsidR="00F64B3E" w:rsidRPr="00EF5447" w:rsidRDefault="00F64B3E" w:rsidP="009E212A">
            <w:pPr>
              <w:pStyle w:val="TAC"/>
            </w:pPr>
            <w:r w:rsidRPr="00EF5447">
              <w:rPr>
                <w:lang w:eastAsia="ja-JP"/>
              </w:rPr>
              <w:t>2120</w:t>
            </w:r>
          </w:p>
        </w:tc>
        <w:tc>
          <w:tcPr>
            <w:tcW w:w="867" w:type="dxa"/>
            <w:gridSpan w:val="2"/>
            <w:shd w:val="clear" w:color="auto" w:fill="auto"/>
          </w:tcPr>
          <w:p w14:paraId="3C36848F" w14:textId="77777777" w:rsidR="00F64B3E" w:rsidRPr="00EF5447" w:rsidRDefault="00F64B3E" w:rsidP="009E212A">
            <w:pPr>
              <w:pStyle w:val="TAC"/>
            </w:pPr>
            <w:r w:rsidRPr="00EF5447">
              <w:rPr>
                <w:lang w:eastAsia="ja-JP"/>
              </w:rPr>
              <w:t>16.4</w:t>
            </w:r>
          </w:p>
        </w:tc>
        <w:tc>
          <w:tcPr>
            <w:tcW w:w="1248" w:type="dxa"/>
            <w:gridSpan w:val="3"/>
            <w:shd w:val="clear" w:color="auto" w:fill="auto"/>
          </w:tcPr>
          <w:p w14:paraId="128826BD" w14:textId="77777777" w:rsidR="00F64B3E" w:rsidRPr="00EF5447" w:rsidRDefault="00F64B3E" w:rsidP="009E212A">
            <w:pPr>
              <w:pStyle w:val="TAC"/>
            </w:pPr>
            <w:r w:rsidRPr="00EF5447">
              <w:rPr>
                <w:lang w:eastAsia="ja-JP"/>
              </w:rPr>
              <w:t>IMD3</w:t>
            </w:r>
          </w:p>
        </w:tc>
      </w:tr>
      <w:tr w:rsidR="00F64B3E" w:rsidRPr="00EF5447" w14:paraId="20EC9C1E" w14:textId="77777777" w:rsidTr="009E212A">
        <w:trPr>
          <w:trHeight w:val="54"/>
          <w:jc w:val="center"/>
        </w:trPr>
        <w:tc>
          <w:tcPr>
            <w:tcW w:w="2259" w:type="dxa"/>
            <w:tcBorders>
              <w:top w:val="nil"/>
              <w:bottom w:val="nil"/>
            </w:tcBorders>
            <w:shd w:val="clear" w:color="auto" w:fill="auto"/>
          </w:tcPr>
          <w:p w14:paraId="795B6532" w14:textId="77777777" w:rsidR="00F64B3E" w:rsidRPr="00EF5447" w:rsidRDefault="00F64B3E" w:rsidP="009E212A">
            <w:pPr>
              <w:pStyle w:val="TAC"/>
              <w:rPr>
                <w:rFonts w:eastAsia="MS Mincho"/>
              </w:rPr>
            </w:pPr>
          </w:p>
        </w:tc>
        <w:tc>
          <w:tcPr>
            <w:tcW w:w="868" w:type="dxa"/>
            <w:shd w:val="clear" w:color="auto" w:fill="auto"/>
          </w:tcPr>
          <w:p w14:paraId="42462D91"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194EFE00" w14:textId="77777777" w:rsidR="00F64B3E" w:rsidRPr="00EF5447" w:rsidRDefault="00F64B3E" w:rsidP="009E212A">
            <w:pPr>
              <w:pStyle w:val="TAC"/>
            </w:pPr>
            <w:r w:rsidRPr="003C4CEC">
              <w:rPr>
                <w:lang w:eastAsia="ja-JP"/>
              </w:rPr>
              <w:t>825</w:t>
            </w:r>
          </w:p>
        </w:tc>
        <w:tc>
          <w:tcPr>
            <w:tcW w:w="817" w:type="dxa"/>
            <w:gridSpan w:val="2"/>
            <w:shd w:val="clear" w:color="auto" w:fill="auto"/>
            <w:noWrap/>
          </w:tcPr>
          <w:p w14:paraId="0673162D"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08267D77"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47A7EBC9" w14:textId="77777777" w:rsidR="00F64B3E" w:rsidRPr="00EF5447" w:rsidRDefault="00F64B3E" w:rsidP="009E212A">
            <w:pPr>
              <w:pStyle w:val="TAC"/>
            </w:pPr>
            <w:r w:rsidRPr="00EF5447">
              <w:rPr>
                <w:lang w:eastAsia="ja-JP"/>
              </w:rPr>
              <w:t>870</w:t>
            </w:r>
          </w:p>
        </w:tc>
        <w:tc>
          <w:tcPr>
            <w:tcW w:w="867" w:type="dxa"/>
            <w:gridSpan w:val="2"/>
            <w:shd w:val="clear" w:color="auto" w:fill="auto"/>
          </w:tcPr>
          <w:p w14:paraId="100D68A5"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D74479F" w14:textId="77777777" w:rsidR="00F64B3E" w:rsidRPr="00EF5447" w:rsidRDefault="00F64B3E" w:rsidP="009E212A">
            <w:pPr>
              <w:pStyle w:val="TAC"/>
            </w:pPr>
            <w:r w:rsidRPr="00EF5447">
              <w:rPr>
                <w:lang w:eastAsia="ja-JP"/>
              </w:rPr>
              <w:t>N/A</w:t>
            </w:r>
          </w:p>
        </w:tc>
      </w:tr>
      <w:tr w:rsidR="00F64B3E" w:rsidRPr="00EF5447" w14:paraId="5B0A77C8" w14:textId="77777777" w:rsidTr="009E212A">
        <w:trPr>
          <w:trHeight w:val="54"/>
          <w:jc w:val="center"/>
        </w:trPr>
        <w:tc>
          <w:tcPr>
            <w:tcW w:w="2259" w:type="dxa"/>
            <w:tcBorders>
              <w:top w:val="nil"/>
              <w:bottom w:val="single" w:sz="4" w:space="0" w:color="auto"/>
            </w:tcBorders>
            <w:shd w:val="clear" w:color="auto" w:fill="auto"/>
          </w:tcPr>
          <w:p w14:paraId="302E0065" w14:textId="77777777" w:rsidR="00F64B3E" w:rsidRPr="00EF5447" w:rsidRDefault="00F64B3E" w:rsidP="009E212A">
            <w:pPr>
              <w:pStyle w:val="TAC"/>
              <w:rPr>
                <w:rFonts w:eastAsia="MS Mincho"/>
              </w:rPr>
            </w:pPr>
          </w:p>
        </w:tc>
        <w:tc>
          <w:tcPr>
            <w:tcW w:w="868" w:type="dxa"/>
            <w:shd w:val="clear" w:color="auto" w:fill="auto"/>
          </w:tcPr>
          <w:p w14:paraId="6FD1DFD5" w14:textId="77777777" w:rsidR="00F64B3E" w:rsidRPr="00EF5447" w:rsidRDefault="00F64B3E" w:rsidP="009E212A">
            <w:pPr>
              <w:pStyle w:val="TAC"/>
            </w:pPr>
            <w:r w:rsidRPr="00EF5447">
              <w:rPr>
                <w:lang w:eastAsia="ja-JP"/>
              </w:rPr>
              <w:t>n77</w:t>
            </w:r>
          </w:p>
        </w:tc>
        <w:tc>
          <w:tcPr>
            <w:tcW w:w="1380" w:type="dxa"/>
            <w:gridSpan w:val="2"/>
            <w:shd w:val="clear" w:color="auto" w:fill="auto"/>
            <w:noWrap/>
          </w:tcPr>
          <w:p w14:paraId="6184D09C" w14:textId="77777777" w:rsidR="00F64B3E" w:rsidRPr="00EF5447" w:rsidRDefault="00F64B3E" w:rsidP="009E212A">
            <w:pPr>
              <w:pStyle w:val="TAC"/>
            </w:pPr>
            <w:r w:rsidRPr="003C4CEC">
              <w:rPr>
                <w:lang w:eastAsia="ja-JP"/>
              </w:rPr>
              <w:t>3770</w:t>
            </w:r>
          </w:p>
        </w:tc>
        <w:tc>
          <w:tcPr>
            <w:tcW w:w="817" w:type="dxa"/>
            <w:gridSpan w:val="2"/>
            <w:shd w:val="clear" w:color="auto" w:fill="auto"/>
            <w:noWrap/>
          </w:tcPr>
          <w:p w14:paraId="3F43CF9B"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27804C78"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0002654C" w14:textId="77777777" w:rsidR="00F64B3E" w:rsidRPr="00EF5447" w:rsidRDefault="00F64B3E" w:rsidP="009E212A">
            <w:pPr>
              <w:pStyle w:val="TAC"/>
            </w:pPr>
            <w:r w:rsidRPr="00EF5447">
              <w:rPr>
                <w:lang w:eastAsia="ja-JP"/>
              </w:rPr>
              <w:t>3770</w:t>
            </w:r>
          </w:p>
        </w:tc>
        <w:tc>
          <w:tcPr>
            <w:tcW w:w="867" w:type="dxa"/>
            <w:gridSpan w:val="2"/>
            <w:shd w:val="clear" w:color="auto" w:fill="auto"/>
          </w:tcPr>
          <w:p w14:paraId="76F4D5F2"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29C08DBE" w14:textId="77777777" w:rsidR="00F64B3E" w:rsidRPr="00EF5447" w:rsidRDefault="00F64B3E" w:rsidP="009E212A">
            <w:pPr>
              <w:pStyle w:val="TAC"/>
            </w:pPr>
            <w:r w:rsidRPr="00EF5447">
              <w:rPr>
                <w:lang w:eastAsia="ja-JP"/>
              </w:rPr>
              <w:t>N/A</w:t>
            </w:r>
          </w:p>
        </w:tc>
      </w:tr>
      <w:tr w:rsidR="00F64B3E" w:rsidRPr="00EF5447" w14:paraId="333041D6" w14:textId="77777777" w:rsidTr="009E212A">
        <w:trPr>
          <w:trHeight w:val="54"/>
          <w:jc w:val="center"/>
        </w:trPr>
        <w:tc>
          <w:tcPr>
            <w:tcW w:w="2259" w:type="dxa"/>
            <w:tcBorders>
              <w:bottom w:val="nil"/>
            </w:tcBorders>
            <w:shd w:val="clear" w:color="auto" w:fill="auto"/>
          </w:tcPr>
          <w:p w14:paraId="3BA2119E" w14:textId="77777777" w:rsidR="00F64B3E" w:rsidRPr="00EF5447" w:rsidRDefault="00F64B3E" w:rsidP="009E212A">
            <w:pPr>
              <w:pStyle w:val="TAC"/>
              <w:rPr>
                <w:lang w:eastAsia="zh-CN"/>
              </w:rPr>
            </w:pPr>
            <w:r w:rsidRPr="00EF5447">
              <w:t>DC_1A-18A_n78A</w:t>
            </w:r>
          </w:p>
          <w:p w14:paraId="538AABB2" w14:textId="77777777" w:rsidR="00F64B3E" w:rsidRPr="00EF5447" w:rsidRDefault="00F64B3E" w:rsidP="009E212A">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09E9A894" w14:textId="77777777" w:rsidR="00F64B3E" w:rsidRPr="00EF5447" w:rsidRDefault="00F64B3E" w:rsidP="009E212A">
            <w:pPr>
              <w:pStyle w:val="TAC"/>
              <w:rPr>
                <w:lang w:eastAsia="ja-JP"/>
              </w:rPr>
            </w:pPr>
            <w:r w:rsidRPr="00EF5447">
              <w:rPr>
                <w:lang w:eastAsia="ja-JP"/>
              </w:rPr>
              <w:t>1</w:t>
            </w:r>
          </w:p>
        </w:tc>
        <w:tc>
          <w:tcPr>
            <w:tcW w:w="1380" w:type="dxa"/>
            <w:gridSpan w:val="2"/>
            <w:shd w:val="clear" w:color="auto" w:fill="auto"/>
            <w:noWrap/>
          </w:tcPr>
          <w:p w14:paraId="63F4F23B"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46FDB1AD"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0D961770"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520DD224"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7743A097"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7874C82C" w14:textId="77777777" w:rsidR="00F64B3E" w:rsidRPr="00EF5447" w:rsidRDefault="00F64B3E" w:rsidP="009E212A">
            <w:pPr>
              <w:pStyle w:val="TAC"/>
              <w:rPr>
                <w:lang w:eastAsia="zh-CN"/>
              </w:rPr>
            </w:pPr>
            <w:r w:rsidRPr="00EF5447">
              <w:t>N/A</w:t>
            </w:r>
          </w:p>
        </w:tc>
      </w:tr>
      <w:tr w:rsidR="00F64B3E" w:rsidRPr="00EF5447" w14:paraId="5E80E746" w14:textId="77777777" w:rsidTr="009E212A">
        <w:trPr>
          <w:trHeight w:val="54"/>
          <w:jc w:val="center"/>
        </w:trPr>
        <w:tc>
          <w:tcPr>
            <w:tcW w:w="2259" w:type="dxa"/>
            <w:tcBorders>
              <w:top w:val="nil"/>
              <w:bottom w:val="nil"/>
            </w:tcBorders>
            <w:shd w:val="clear" w:color="auto" w:fill="auto"/>
          </w:tcPr>
          <w:p w14:paraId="5D5A8056" w14:textId="77777777" w:rsidR="00F64B3E" w:rsidRPr="00EF5447" w:rsidRDefault="00F64B3E" w:rsidP="009E212A">
            <w:pPr>
              <w:pStyle w:val="TAC"/>
            </w:pPr>
          </w:p>
        </w:tc>
        <w:tc>
          <w:tcPr>
            <w:tcW w:w="868" w:type="dxa"/>
            <w:shd w:val="clear" w:color="auto" w:fill="auto"/>
          </w:tcPr>
          <w:p w14:paraId="73FA5C06" w14:textId="77777777" w:rsidR="00F64B3E" w:rsidRPr="00EF5447" w:rsidRDefault="00F64B3E" w:rsidP="009E212A">
            <w:pPr>
              <w:pStyle w:val="TAC"/>
              <w:rPr>
                <w:lang w:eastAsia="ja-JP"/>
              </w:rPr>
            </w:pPr>
            <w:r w:rsidRPr="00EF5447">
              <w:rPr>
                <w:lang w:eastAsia="ja-JP"/>
              </w:rPr>
              <w:t>18</w:t>
            </w:r>
          </w:p>
        </w:tc>
        <w:tc>
          <w:tcPr>
            <w:tcW w:w="1380" w:type="dxa"/>
            <w:gridSpan w:val="2"/>
            <w:shd w:val="clear" w:color="auto" w:fill="auto"/>
            <w:noWrap/>
          </w:tcPr>
          <w:p w14:paraId="66A94AE3"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07AAD849"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403818A0"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43157D21"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2A6E2E03"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5FE7E674" w14:textId="77777777" w:rsidR="00F64B3E" w:rsidRPr="00EF5447" w:rsidRDefault="00F64B3E" w:rsidP="009E212A">
            <w:pPr>
              <w:pStyle w:val="TAC"/>
              <w:rPr>
                <w:lang w:eastAsia="zh-CN"/>
              </w:rPr>
            </w:pPr>
            <w:r w:rsidRPr="00EF5447">
              <w:t>IMD5</w:t>
            </w:r>
          </w:p>
        </w:tc>
      </w:tr>
      <w:tr w:rsidR="00F64B3E" w:rsidRPr="00EF5447" w14:paraId="1FF89A53" w14:textId="77777777" w:rsidTr="009E212A">
        <w:trPr>
          <w:trHeight w:val="54"/>
          <w:jc w:val="center"/>
        </w:trPr>
        <w:tc>
          <w:tcPr>
            <w:tcW w:w="2259" w:type="dxa"/>
            <w:tcBorders>
              <w:top w:val="nil"/>
              <w:bottom w:val="nil"/>
            </w:tcBorders>
            <w:shd w:val="clear" w:color="auto" w:fill="auto"/>
          </w:tcPr>
          <w:p w14:paraId="1235614B" w14:textId="77777777" w:rsidR="00F64B3E" w:rsidRPr="00EF5447" w:rsidRDefault="00F64B3E" w:rsidP="009E212A">
            <w:pPr>
              <w:pStyle w:val="TAC"/>
            </w:pPr>
          </w:p>
        </w:tc>
        <w:tc>
          <w:tcPr>
            <w:tcW w:w="868" w:type="dxa"/>
            <w:shd w:val="clear" w:color="auto" w:fill="auto"/>
          </w:tcPr>
          <w:p w14:paraId="24E22D33" w14:textId="77777777" w:rsidR="00F64B3E" w:rsidRPr="00EF5447" w:rsidRDefault="00F64B3E" w:rsidP="009E212A">
            <w:pPr>
              <w:pStyle w:val="TAC"/>
              <w:rPr>
                <w:lang w:eastAsia="ja-JP"/>
              </w:rPr>
            </w:pPr>
            <w:r w:rsidRPr="00EF5447">
              <w:rPr>
                <w:lang w:eastAsia="ja-JP"/>
              </w:rPr>
              <w:t>n78</w:t>
            </w:r>
          </w:p>
        </w:tc>
        <w:tc>
          <w:tcPr>
            <w:tcW w:w="1380" w:type="dxa"/>
            <w:gridSpan w:val="2"/>
            <w:shd w:val="clear" w:color="auto" w:fill="auto"/>
            <w:noWrap/>
          </w:tcPr>
          <w:p w14:paraId="13ECC4CA"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7D4622E4"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06B576CC"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7A9B2E39"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2E4930CD"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48E1F81F" w14:textId="77777777" w:rsidR="00F64B3E" w:rsidRPr="00EF5447" w:rsidRDefault="00F64B3E" w:rsidP="009E212A">
            <w:pPr>
              <w:pStyle w:val="TAC"/>
              <w:rPr>
                <w:lang w:eastAsia="zh-CN"/>
              </w:rPr>
            </w:pPr>
            <w:r w:rsidRPr="00EF5447">
              <w:t>N/A</w:t>
            </w:r>
          </w:p>
        </w:tc>
      </w:tr>
      <w:tr w:rsidR="00F64B3E" w:rsidRPr="00EF5447" w14:paraId="05C0E4D2" w14:textId="77777777" w:rsidTr="009E212A">
        <w:trPr>
          <w:trHeight w:val="54"/>
          <w:jc w:val="center"/>
        </w:trPr>
        <w:tc>
          <w:tcPr>
            <w:tcW w:w="2259" w:type="dxa"/>
            <w:tcBorders>
              <w:top w:val="nil"/>
              <w:bottom w:val="nil"/>
            </w:tcBorders>
            <w:shd w:val="clear" w:color="auto" w:fill="auto"/>
          </w:tcPr>
          <w:p w14:paraId="1F452C8F" w14:textId="77777777" w:rsidR="00F64B3E" w:rsidRPr="00EF5447" w:rsidRDefault="00F64B3E" w:rsidP="009E212A">
            <w:pPr>
              <w:pStyle w:val="TAC"/>
              <w:rPr>
                <w:rFonts w:eastAsia="MS Mincho"/>
              </w:rPr>
            </w:pPr>
          </w:p>
        </w:tc>
        <w:tc>
          <w:tcPr>
            <w:tcW w:w="868" w:type="dxa"/>
            <w:shd w:val="clear" w:color="auto" w:fill="auto"/>
          </w:tcPr>
          <w:p w14:paraId="3BCB2B96"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7C53F7D3" w14:textId="77777777" w:rsidR="00F64B3E" w:rsidRPr="00EF5447" w:rsidRDefault="00F64B3E" w:rsidP="009E212A">
            <w:pPr>
              <w:pStyle w:val="TAC"/>
            </w:pPr>
            <w:r>
              <w:rPr>
                <w:lang w:eastAsia="ja-JP"/>
              </w:rPr>
              <w:t>N/A</w:t>
            </w:r>
          </w:p>
        </w:tc>
        <w:tc>
          <w:tcPr>
            <w:tcW w:w="817" w:type="dxa"/>
            <w:gridSpan w:val="2"/>
            <w:shd w:val="clear" w:color="auto" w:fill="auto"/>
            <w:noWrap/>
          </w:tcPr>
          <w:p w14:paraId="3C574DCB"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7C502D0C" w14:textId="77777777" w:rsidR="00F64B3E" w:rsidRPr="00EF5447" w:rsidRDefault="00F64B3E" w:rsidP="009E212A">
            <w:pPr>
              <w:pStyle w:val="TAC"/>
            </w:pPr>
            <w:r>
              <w:rPr>
                <w:lang w:eastAsia="ja-JP"/>
              </w:rPr>
              <w:t>N/A</w:t>
            </w:r>
          </w:p>
        </w:tc>
        <w:tc>
          <w:tcPr>
            <w:tcW w:w="1323" w:type="dxa"/>
            <w:gridSpan w:val="2"/>
            <w:shd w:val="clear" w:color="auto" w:fill="auto"/>
            <w:noWrap/>
          </w:tcPr>
          <w:p w14:paraId="2ADD306E" w14:textId="77777777" w:rsidR="00F64B3E" w:rsidRPr="00EF5447" w:rsidRDefault="00F64B3E" w:rsidP="009E212A">
            <w:pPr>
              <w:pStyle w:val="TAC"/>
            </w:pPr>
            <w:r w:rsidRPr="00EF5447">
              <w:rPr>
                <w:lang w:eastAsia="ja-JP"/>
              </w:rPr>
              <w:t>2120</w:t>
            </w:r>
          </w:p>
        </w:tc>
        <w:tc>
          <w:tcPr>
            <w:tcW w:w="867" w:type="dxa"/>
            <w:gridSpan w:val="2"/>
            <w:shd w:val="clear" w:color="auto" w:fill="auto"/>
          </w:tcPr>
          <w:p w14:paraId="0297A43C" w14:textId="77777777" w:rsidR="00F64B3E" w:rsidRPr="00EF5447" w:rsidRDefault="00F64B3E" w:rsidP="009E212A">
            <w:pPr>
              <w:pStyle w:val="TAC"/>
            </w:pPr>
            <w:r w:rsidRPr="00EF5447">
              <w:rPr>
                <w:lang w:eastAsia="ja-JP"/>
              </w:rPr>
              <w:t>16.4</w:t>
            </w:r>
          </w:p>
        </w:tc>
        <w:tc>
          <w:tcPr>
            <w:tcW w:w="1248" w:type="dxa"/>
            <w:gridSpan w:val="3"/>
            <w:shd w:val="clear" w:color="auto" w:fill="auto"/>
          </w:tcPr>
          <w:p w14:paraId="0E845516" w14:textId="77777777" w:rsidR="00F64B3E" w:rsidRPr="00EF5447" w:rsidRDefault="00F64B3E" w:rsidP="009E212A">
            <w:pPr>
              <w:pStyle w:val="TAC"/>
            </w:pPr>
            <w:r w:rsidRPr="00EF5447">
              <w:rPr>
                <w:lang w:eastAsia="zh-CN"/>
              </w:rPr>
              <w:t>IMD3</w:t>
            </w:r>
          </w:p>
        </w:tc>
      </w:tr>
      <w:tr w:rsidR="00F64B3E" w:rsidRPr="00EF5447" w14:paraId="143B66FC" w14:textId="77777777" w:rsidTr="009E212A">
        <w:trPr>
          <w:trHeight w:val="54"/>
          <w:jc w:val="center"/>
        </w:trPr>
        <w:tc>
          <w:tcPr>
            <w:tcW w:w="2259" w:type="dxa"/>
            <w:tcBorders>
              <w:top w:val="nil"/>
              <w:bottom w:val="nil"/>
            </w:tcBorders>
            <w:shd w:val="clear" w:color="auto" w:fill="auto"/>
          </w:tcPr>
          <w:p w14:paraId="5416FCC4" w14:textId="77777777" w:rsidR="00F64B3E" w:rsidRPr="00EF5447" w:rsidRDefault="00F64B3E" w:rsidP="009E212A">
            <w:pPr>
              <w:pStyle w:val="TAC"/>
              <w:rPr>
                <w:rFonts w:eastAsia="MS Mincho"/>
              </w:rPr>
            </w:pPr>
          </w:p>
        </w:tc>
        <w:tc>
          <w:tcPr>
            <w:tcW w:w="868" w:type="dxa"/>
            <w:shd w:val="clear" w:color="auto" w:fill="auto"/>
          </w:tcPr>
          <w:p w14:paraId="10EBD90D"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42F28623" w14:textId="77777777" w:rsidR="00F64B3E" w:rsidRPr="00EF5447" w:rsidRDefault="00F64B3E" w:rsidP="009E212A">
            <w:pPr>
              <w:pStyle w:val="TAC"/>
            </w:pPr>
            <w:r w:rsidRPr="003C4CEC">
              <w:rPr>
                <w:lang w:eastAsia="ja-JP"/>
              </w:rPr>
              <w:t>819</w:t>
            </w:r>
          </w:p>
        </w:tc>
        <w:tc>
          <w:tcPr>
            <w:tcW w:w="817" w:type="dxa"/>
            <w:gridSpan w:val="2"/>
            <w:shd w:val="clear" w:color="auto" w:fill="auto"/>
            <w:noWrap/>
          </w:tcPr>
          <w:p w14:paraId="6D10D251"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396152F4"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65B83946" w14:textId="77777777" w:rsidR="00F64B3E" w:rsidRPr="00EF5447" w:rsidRDefault="00F64B3E" w:rsidP="009E212A">
            <w:pPr>
              <w:pStyle w:val="TAC"/>
            </w:pPr>
            <w:r w:rsidRPr="00EF5447">
              <w:rPr>
                <w:lang w:eastAsia="ja-JP"/>
              </w:rPr>
              <w:t>864</w:t>
            </w:r>
          </w:p>
        </w:tc>
        <w:tc>
          <w:tcPr>
            <w:tcW w:w="867" w:type="dxa"/>
            <w:gridSpan w:val="2"/>
            <w:shd w:val="clear" w:color="auto" w:fill="auto"/>
          </w:tcPr>
          <w:p w14:paraId="677A1C14"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52940973" w14:textId="77777777" w:rsidR="00F64B3E" w:rsidRPr="00EF5447" w:rsidRDefault="00F64B3E" w:rsidP="009E212A">
            <w:pPr>
              <w:pStyle w:val="TAC"/>
            </w:pPr>
            <w:r w:rsidRPr="00EF5447">
              <w:t>N/A</w:t>
            </w:r>
          </w:p>
        </w:tc>
      </w:tr>
      <w:tr w:rsidR="00F64B3E" w:rsidRPr="00EF5447" w14:paraId="72DC2E44" w14:textId="77777777" w:rsidTr="009E212A">
        <w:trPr>
          <w:trHeight w:val="54"/>
          <w:jc w:val="center"/>
        </w:trPr>
        <w:tc>
          <w:tcPr>
            <w:tcW w:w="2259" w:type="dxa"/>
            <w:tcBorders>
              <w:top w:val="nil"/>
              <w:bottom w:val="single" w:sz="4" w:space="0" w:color="auto"/>
            </w:tcBorders>
            <w:shd w:val="clear" w:color="auto" w:fill="auto"/>
          </w:tcPr>
          <w:p w14:paraId="45EA7BBB" w14:textId="77777777" w:rsidR="00F64B3E" w:rsidRPr="00EF5447" w:rsidRDefault="00F64B3E" w:rsidP="009E212A">
            <w:pPr>
              <w:pStyle w:val="TAC"/>
              <w:rPr>
                <w:rFonts w:eastAsia="MS Mincho"/>
              </w:rPr>
            </w:pPr>
          </w:p>
        </w:tc>
        <w:tc>
          <w:tcPr>
            <w:tcW w:w="868" w:type="dxa"/>
            <w:shd w:val="clear" w:color="auto" w:fill="auto"/>
          </w:tcPr>
          <w:p w14:paraId="4F9998E3" w14:textId="77777777" w:rsidR="00F64B3E" w:rsidRPr="00EF5447" w:rsidRDefault="00F64B3E" w:rsidP="009E212A">
            <w:pPr>
              <w:pStyle w:val="TAC"/>
            </w:pPr>
            <w:r w:rsidRPr="00EF5447">
              <w:rPr>
                <w:lang w:eastAsia="ja-JP"/>
              </w:rPr>
              <w:t>n78</w:t>
            </w:r>
          </w:p>
        </w:tc>
        <w:tc>
          <w:tcPr>
            <w:tcW w:w="1380" w:type="dxa"/>
            <w:gridSpan w:val="2"/>
            <w:shd w:val="clear" w:color="auto" w:fill="auto"/>
            <w:noWrap/>
          </w:tcPr>
          <w:p w14:paraId="528B2224" w14:textId="77777777" w:rsidR="00F64B3E" w:rsidRPr="00EF5447" w:rsidRDefault="00F64B3E" w:rsidP="009E212A">
            <w:pPr>
              <w:pStyle w:val="TAC"/>
            </w:pPr>
            <w:r w:rsidRPr="003C4CEC">
              <w:rPr>
                <w:lang w:eastAsia="ja-JP"/>
              </w:rPr>
              <w:t>3758</w:t>
            </w:r>
          </w:p>
        </w:tc>
        <w:tc>
          <w:tcPr>
            <w:tcW w:w="817" w:type="dxa"/>
            <w:gridSpan w:val="2"/>
            <w:shd w:val="clear" w:color="auto" w:fill="auto"/>
            <w:noWrap/>
          </w:tcPr>
          <w:p w14:paraId="3EA9AB93"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0E2800D8"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2FB51B29" w14:textId="77777777" w:rsidR="00F64B3E" w:rsidRPr="00EF5447" w:rsidRDefault="00F64B3E" w:rsidP="009E212A">
            <w:pPr>
              <w:pStyle w:val="TAC"/>
            </w:pPr>
            <w:r w:rsidRPr="00EF5447">
              <w:rPr>
                <w:lang w:eastAsia="ja-JP"/>
              </w:rPr>
              <w:t>3758</w:t>
            </w:r>
          </w:p>
        </w:tc>
        <w:tc>
          <w:tcPr>
            <w:tcW w:w="867" w:type="dxa"/>
            <w:gridSpan w:val="2"/>
            <w:shd w:val="clear" w:color="auto" w:fill="auto"/>
          </w:tcPr>
          <w:p w14:paraId="51DFD2AE"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2A22E70" w14:textId="77777777" w:rsidR="00F64B3E" w:rsidRPr="00EF5447" w:rsidRDefault="00F64B3E" w:rsidP="009E212A">
            <w:pPr>
              <w:pStyle w:val="TAC"/>
            </w:pPr>
            <w:r w:rsidRPr="00EF5447">
              <w:t>N/A</w:t>
            </w:r>
          </w:p>
        </w:tc>
      </w:tr>
      <w:tr w:rsidR="00F64B3E" w:rsidRPr="00EF5447" w14:paraId="485AA45A" w14:textId="77777777" w:rsidTr="009E212A">
        <w:trPr>
          <w:trHeight w:val="54"/>
          <w:jc w:val="center"/>
        </w:trPr>
        <w:tc>
          <w:tcPr>
            <w:tcW w:w="2259" w:type="dxa"/>
            <w:tcBorders>
              <w:bottom w:val="nil"/>
            </w:tcBorders>
            <w:shd w:val="clear" w:color="auto" w:fill="auto"/>
          </w:tcPr>
          <w:p w14:paraId="03E7CDA9" w14:textId="77777777" w:rsidR="00F64B3E" w:rsidRPr="00EF5447" w:rsidRDefault="00F64B3E" w:rsidP="009E212A">
            <w:pPr>
              <w:pStyle w:val="TAC"/>
              <w:rPr>
                <w:rFonts w:eastAsia="MS Mincho"/>
              </w:rPr>
            </w:pPr>
            <w:r w:rsidRPr="00EF5447">
              <w:t>DC_1A-18A_n79A</w:t>
            </w:r>
          </w:p>
        </w:tc>
        <w:tc>
          <w:tcPr>
            <w:tcW w:w="868" w:type="dxa"/>
            <w:shd w:val="clear" w:color="auto" w:fill="auto"/>
          </w:tcPr>
          <w:p w14:paraId="6EC96F89"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40C8BBE0" w14:textId="77777777" w:rsidR="00F64B3E" w:rsidRPr="00EF5447" w:rsidRDefault="00F64B3E" w:rsidP="009E212A">
            <w:pPr>
              <w:pStyle w:val="TAC"/>
            </w:pPr>
            <w:r w:rsidRPr="003C4CEC">
              <w:t>19</w:t>
            </w:r>
            <w:r w:rsidRPr="003C4CEC">
              <w:rPr>
                <w:lang w:eastAsia="ja-JP"/>
              </w:rPr>
              <w:t>35</w:t>
            </w:r>
          </w:p>
        </w:tc>
        <w:tc>
          <w:tcPr>
            <w:tcW w:w="817" w:type="dxa"/>
            <w:gridSpan w:val="2"/>
            <w:shd w:val="clear" w:color="auto" w:fill="auto"/>
            <w:noWrap/>
          </w:tcPr>
          <w:p w14:paraId="6FDC69CC"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75D3A6C0"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53B10651" w14:textId="77777777" w:rsidR="00F64B3E" w:rsidRPr="00EF5447" w:rsidRDefault="00F64B3E" w:rsidP="009E212A">
            <w:pPr>
              <w:pStyle w:val="TAC"/>
            </w:pPr>
            <w:r w:rsidRPr="00EF5447">
              <w:t>21</w:t>
            </w:r>
            <w:r w:rsidRPr="00EF5447">
              <w:rPr>
                <w:lang w:eastAsia="ja-JP"/>
              </w:rPr>
              <w:t>25</w:t>
            </w:r>
          </w:p>
        </w:tc>
        <w:tc>
          <w:tcPr>
            <w:tcW w:w="867" w:type="dxa"/>
            <w:gridSpan w:val="2"/>
            <w:shd w:val="clear" w:color="auto" w:fill="auto"/>
          </w:tcPr>
          <w:p w14:paraId="494C20ED"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0897F33A" w14:textId="77777777" w:rsidR="00F64B3E" w:rsidRPr="00EF5447" w:rsidRDefault="00F64B3E" w:rsidP="009E212A">
            <w:pPr>
              <w:pStyle w:val="TAC"/>
            </w:pPr>
            <w:r w:rsidRPr="00EF5447">
              <w:t>N/A</w:t>
            </w:r>
          </w:p>
        </w:tc>
      </w:tr>
      <w:tr w:rsidR="00F64B3E" w:rsidRPr="00EF5447" w14:paraId="081FD429" w14:textId="77777777" w:rsidTr="009E212A">
        <w:trPr>
          <w:trHeight w:val="54"/>
          <w:jc w:val="center"/>
        </w:trPr>
        <w:tc>
          <w:tcPr>
            <w:tcW w:w="2259" w:type="dxa"/>
            <w:tcBorders>
              <w:top w:val="nil"/>
              <w:bottom w:val="nil"/>
            </w:tcBorders>
            <w:shd w:val="clear" w:color="auto" w:fill="auto"/>
          </w:tcPr>
          <w:p w14:paraId="585FF7F2" w14:textId="77777777" w:rsidR="00F64B3E" w:rsidRPr="00EF5447" w:rsidRDefault="00F64B3E" w:rsidP="009E212A">
            <w:pPr>
              <w:pStyle w:val="TAC"/>
              <w:rPr>
                <w:rFonts w:eastAsia="MS Mincho"/>
              </w:rPr>
            </w:pPr>
          </w:p>
        </w:tc>
        <w:tc>
          <w:tcPr>
            <w:tcW w:w="868" w:type="dxa"/>
            <w:shd w:val="clear" w:color="auto" w:fill="auto"/>
          </w:tcPr>
          <w:p w14:paraId="74B7E44A"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4DBDE1DE" w14:textId="77777777" w:rsidR="00F64B3E" w:rsidRPr="00EF5447" w:rsidRDefault="00F64B3E" w:rsidP="009E212A">
            <w:pPr>
              <w:pStyle w:val="TAC"/>
            </w:pPr>
            <w:r>
              <w:t>N/A</w:t>
            </w:r>
          </w:p>
        </w:tc>
        <w:tc>
          <w:tcPr>
            <w:tcW w:w="817" w:type="dxa"/>
            <w:gridSpan w:val="2"/>
            <w:shd w:val="clear" w:color="auto" w:fill="auto"/>
            <w:noWrap/>
          </w:tcPr>
          <w:p w14:paraId="088EEC93"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6E167E98" w14:textId="77777777" w:rsidR="00F64B3E" w:rsidRPr="00EF5447" w:rsidRDefault="00F64B3E" w:rsidP="009E212A">
            <w:pPr>
              <w:pStyle w:val="TAC"/>
            </w:pPr>
            <w:r>
              <w:rPr>
                <w:lang w:eastAsia="zh-CN"/>
              </w:rPr>
              <w:t>N/A</w:t>
            </w:r>
          </w:p>
        </w:tc>
        <w:tc>
          <w:tcPr>
            <w:tcW w:w="1323" w:type="dxa"/>
            <w:gridSpan w:val="2"/>
            <w:shd w:val="clear" w:color="auto" w:fill="auto"/>
            <w:noWrap/>
          </w:tcPr>
          <w:p w14:paraId="70037A16" w14:textId="77777777" w:rsidR="00F64B3E" w:rsidRPr="00EF5447" w:rsidRDefault="00F64B3E" w:rsidP="009E212A">
            <w:pPr>
              <w:pStyle w:val="TAC"/>
            </w:pPr>
            <w:r w:rsidRPr="00EF5447">
              <w:t>8</w:t>
            </w:r>
            <w:r w:rsidRPr="00EF5447">
              <w:rPr>
                <w:lang w:eastAsia="ja-JP"/>
              </w:rPr>
              <w:t>67</w:t>
            </w:r>
            <w:r w:rsidRPr="00EF5447">
              <w:t>.5</w:t>
            </w:r>
          </w:p>
        </w:tc>
        <w:tc>
          <w:tcPr>
            <w:tcW w:w="867" w:type="dxa"/>
            <w:gridSpan w:val="2"/>
            <w:shd w:val="clear" w:color="auto" w:fill="auto"/>
          </w:tcPr>
          <w:p w14:paraId="506F9B59" w14:textId="77777777" w:rsidR="00F64B3E" w:rsidRPr="00EF5447" w:rsidRDefault="00F64B3E" w:rsidP="009E212A">
            <w:pPr>
              <w:pStyle w:val="TAC"/>
            </w:pPr>
            <w:r w:rsidRPr="00EF5447">
              <w:rPr>
                <w:lang w:eastAsia="zh-CN"/>
              </w:rPr>
              <w:t>18.3</w:t>
            </w:r>
          </w:p>
        </w:tc>
        <w:tc>
          <w:tcPr>
            <w:tcW w:w="1248" w:type="dxa"/>
            <w:gridSpan w:val="3"/>
            <w:shd w:val="clear" w:color="auto" w:fill="auto"/>
          </w:tcPr>
          <w:p w14:paraId="64A77AD3" w14:textId="77777777" w:rsidR="00F64B3E" w:rsidRPr="00EF5447" w:rsidRDefault="00F64B3E" w:rsidP="009E212A">
            <w:pPr>
              <w:pStyle w:val="TAC"/>
            </w:pPr>
            <w:r w:rsidRPr="00EF5447">
              <w:rPr>
                <w:lang w:eastAsia="zh-CN"/>
              </w:rPr>
              <w:t>IMD3</w:t>
            </w:r>
          </w:p>
        </w:tc>
      </w:tr>
      <w:tr w:rsidR="00F64B3E" w:rsidRPr="00EF5447" w14:paraId="378DED66" w14:textId="77777777" w:rsidTr="009E212A">
        <w:trPr>
          <w:trHeight w:val="54"/>
          <w:jc w:val="center"/>
        </w:trPr>
        <w:tc>
          <w:tcPr>
            <w:tcW w:w="2259" w:type="dxa"/>
            <w:tcBorders>
              <w:top w:val="nil"/>
              <w:bottom w:val="nil"/>
            </w:tcBorders>
            <w:shd w:val="clear" w:color="auto" w:fill="auto"/>
          </w:tcPr>
          <w:p w14:paraId="481AE4C3" w14:textId="77777777" w:rsidR="00F64B3E" w:rsidRPr="00EF5447" w:rsidRDefault="00F64B3E" w:rsidP="009E212A">
            <w:pPr>
              <w:pStyle w:val="TAC"/>
              <w:rPr>
                <w:rFonts w:eastAsia="MS Mincho"/>
              </w:rPr>
            </w:pPr>
          </w:p>
        </w:tc>
        <w:tc>
          <w:tcPr>
            <w:tcW w:w="868" w:type="dxa"/>
            <w:shd w:val="clear" w:color="auto" w:fill="auto"/>
          </w:tcPr>
          <w:p w14:paraId="4AC6EBB3" w14:textId="77777777" w:rsidR="00F64B3E" w:rsidRPr="00EF5447" w:rsidRDefault="00F64B3E" w:rsidP="009E212A">
            <w:pPr>
              <w:pStyle w:val="TAC"/>
            </w:pPr>
            <w:r w:rsidRPr="00EF5447">
              <w:rPr>
                <w:lang w:eastAsia="ja-JP"/>
              </w:rPr>
              <w:t>n79</w:t>
            </w:r>
          </w:p>
        </w:tc>
        <w:tc>
          <w:tcPr>
            <w:tcW w:w="1380" w:type="dxa"/>
            <w:gridSpan w:val="2"/>
            <w:shd w:val="clear" w:color="auto" w:fill="auto"/>
            <w:noWrap/>
          </w:tcPr>
          <w:p w14:paraId="4C4D0A38" w14:textId="77777777" w:rsidR="00F64B3E" w:rsidRPr="00EF5447" w:rsidRDefault="00F64B3E" w:rsidP="009E212A">
            <w:pPr>
              <w:pStyle w:val="TAC"/>
            </w:pPr>
            <w:r w:rsidRPr="003C4CEC">
              <w:t>4737.5</w:t>
            </w:r>
          </w:p>
        </w:tc>
        <w:tc>
          <w:tcPr>
            <w:tcW w:w="817" w:type="dxa"/>
            <w:gridSpan w:val="2"/>
            <w:shd w:val="clear" w:color="auto" w:fill="auto"/>
            <w:noWrap/>
          </w:tcPr>
          <w:p w14:paraId="428DD82A" w14:textId="77777777" w:rsidR="00F64B3E" w:rsidRPr="00EF5447" w:rsidRDefault="00F64B3E" w:rsidP="009E212A">
            <w:pPr>
              <w:pStyle w:val="TAC"/>
            </w:pPr>
            <w:r w:rsidRPr="003C4CEC">
              <w:rPr>
                <w:lang w:eastAsia="zh-CN"/>
              </w:rPr>
              <w:t>40</w:t>
            </w:r>
          </w:p>
        </w:tc>
        <w:tc>
          <w:tcPr>
            <w:tcW w:w="2554" w:type="dxa"/>
            <w:gridSpan w:val="2"/>
            <w:shd w:val="clear" w:color="auto" w:fill="auto"/>
            <w:noWrap/>
          </w:tcPr>
          <w:p w14:paraId="56AAAA95" w14:textId="77777777" w:rsidR="00F64B3E" w:rsidRPr="00EF5447" w:rsidRDefault="00F64B3E" w:rsidP="009E212A">
            <w:pPr>
              <w:pStyle w:val="TAC"/>
            </w:pPr>
            <w:r w:rsidRPr="003C4CEC">
              <w:rPr>
                <w:lang w:eastAsia="zh-CN"/>
              </w:rPr>
              <w:t>216</w:t>
            </w:r>
          </w:p>
        </w:tc>
        <w:tc>
          <w:tcPr>
            <w:tcW w:w="1323" w:type="dxa"/>
            <w:gridSpan w:val="2"/>
            <w:shd w:val="clear" w:color="auto" w:fill="auto"/>
            <w:noWrap/>
          </w:tcPr>
          <w:p w14:paraId="6C5F0279" w14:textId="77777777" w:rsidR="00F64B3E" w:rsidRPr="00EF5447" w:rsidRDefault="00F64B3E" w:rsidP="009E212A">
            <w:pPr>
              <w:pStyle w:val="TAC"/>
            </w:pPr>
            <w:r w:rsidRPr="00EF5447">
              <w:t>4737.5</w:t>
            </w:r>
          </w:p>
        </w:tc>
        <w:tc>
          <w:tcPr>
            <w:tcW w:w="867" w:type="dxa"/>
            <w:gridSpan w:val="2"/>
            <w:shd w:val="clear" w:color="auto" w:fill="auto"/>
          </w:tcPr>
          <w:p w14:paraId="13EECED3"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4B8139A9" w14:textId="77777777" w:rsidR="00F64B3E" w:rsidRPr="00EF5447" w:rsidRDefault="00F64B3E" w:rsidP="009E212A">
            <w:pPr>
              <w:pStyle w:val="TAC"/>
            </w:pPr>
            <w:r w:rsidRPr="00EF5447">
              <w:t>N/A</w:t>
            </w:r>
          </w:p>
        </w:tc>
      </w:tr>
      <w:tr w:rsidR="00F64B3E" w:rsidRPr="00EF5447" w14:paraId="3087BF03" w14:textId="77777777" w:rsidTr="009E212A">
        <w:trPr>
          <w:trHeight w:val="54"/>
          <w:jc w:val="center"/>
        </w:trPr>
        <w:tc>
          <w:tcPr>
            <w:tcW w:w="2259" w:type="dxa"/>
            <w:tcBorders>
              <w:top w:val="nil"/>
              <w:bottom w:val="nil"/>
            </w:tcBorders>
            <w:shd w:val="clear" w:color="auto" w:fill="auto"/>
          </w:tcPr>
          <w:p w14:paraId="5AD93633" w14:textId="77777777" w:rsidR="00F64B3E" w:rsidRPr="00EF5447" w:rsidRDefault="00F64B3E" w:rsidP="009E212A">
            <w:pPr>
              <w:pStyle w:val="TAC"/>
              <w:rPr>
                <w:rFonts w:eastAsia="MS Mincho"/>
              </w:rPr>
            </w:pPr>
          </w:p>
        </w:tc>
        <w:tc>
          <w:tcPr>
            <w:tcW w:w="868" w:type="dxa"/>
            <w:shd w:val="clear" w:color="auto" w:fill="auto"/>
          </w:tcPr>
          <w:p w14:paraId="5A011BB1"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779034FB" w14:textId="77777777" w:rsidR="00F64B3E" w:rsidRPr="00EF5447" w:rsidRDefault="00F64B3E" w:rsidP="009E212A">
            <w:pPr>
              <w:pStyle w:val="TAC"/>
            </w:pPr>
            <w:r w:rsidRPr="003C4CEC">
              <w:t>19</w:t>
            </w:r>
            <w:r w:rsidRPr="003C4CEC">
              <w:rPr>
                <w:lang w:eastAsia="ja-JP"/>
              </w:rPr>
              <w:t>30</w:t>
            </w:r>
          </w:p>
        </w:tc>
        <w:tc>
          <w:tcPr>
            <w:tcW w:w="817" w:type="dxa"/>
            <w:gridSpan w:val="2"/>
            <w:shd w:val="clear" w:color="auto" w:fill="auto"/>
            <w:noWrap/>
          </w:tcPr>
          <w:p w14:paraId="724D7FA9"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2227679D"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5CBEB731" w14:textId="77777777" w:rsidR="00F64B3E" w:rsidRPr="00EF5447" w:rsidRDefault="00F64B3E" w:rsidP="009E212A">
            <w:pPr>
              <w:pStyle w:val="TAC"/>
            </w:pPr>
            <w:r w:rsidRPr="00EF5447">
              <w:t>21</w:t>
            </w:r>
            <w:r w:rsidRPr="00EF5447">
              <w:rPr>
                <w:lang w:eastAsia="ja-JP"/>
              </w:rPr>
              <w:t>20</w:t>
            </w:r>
          </w:p>
        </w:tc>
        <w:tc>
          <w:tcPr>
            <w:tcW w:w="867" w:type="dxa"/>
            <w:gridSpan w:val="2"/>
            <w:shd w:val="clear" w:color="auto" w:fill="auto"/>
          </w:tcPr>
          <w:p w14:paraId="1B86C5BE"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C5CD5EE" w14:textId="77777777" w:rsidR="00F64B3E" w:rsidRPr="00EF5447" w:rsidRDefault="00F64B3E" w:rsidP="009E212A">
            <w:pPr>
              <w:pStyle w:val="TAC"/>
            </w:pPr>
            <w:r w:rsidRPr="00EF5447">
              <w:t>N/A</w:t>
            </w:r>
          </w:p>
        </w:tc>
      </w:tr>
      <w:tr w:rsidR="00F64B3E" w:rsidRPr="00EF5447" w14:paraId="75F0DC56" w14:textId="77777777" w:rsidTr="009E212A">
        <w:trPr>
          <w:trHeight w:val="54"/>
          <w:jc w:val="center"/>
        </w:trPr>
        <w:tc>
          <w:tcPr>
            <w:tcW w:w="2259" w:type="dxa"/>
            <w:tcBorders>
              <w:top w:val="nil"/>
              <w:bottom w:val="nil"/>
            </w:tcBorders>
            <w:shd w:val="clear" w:color="auto" w:fill="auto"/>
          </w:tcPr>
          <w:p w14:paraId="62B7AEBA" w14:textId="77777777" w:rsidR="00F64B3E" w:rsidRPr="00EF5447" w:rsidRDefault="00F64B3E" w:rsidP="009E212A">
            <w:pPr>
              <w:pStyle w:val="TAC"/>
              <w:rPr>
                <w:rFonts w:eastAsia="MS Mincho"/>
              </w:rPr>
            </w:pPr>
          </w:p>
        </w:tc>
        <w:tc>
          <w:tcPr>
            <w:tcW w:w="868" w:type="dxa"/>
            <w:shd w:val="clear" w:color="auto" w:fill="auto"/>
          </w:tcPr>
          <w:p w14:paraId="3BB71134"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791BC67D" w14:textId="77777777" w:rsidR="00F64B3E" w:rsidRPr="00EF5447" w:rsidRDefault="00F64B3E" w:rsidP="009E212A">
            <w:pPr>
              <w:pStyle w:val="TAC"/>
            </w:pPr>
            <w:r>
              <w:t>N/A</w:t>
            </w:r>
          </w:p>
        </w:tc>
        <w:tc>
          <w:tcPr>
            <w:tcW w:w="817" w:type="dxa"/>
            <w:gridSpan w:val="2"/>
            <w:shd w:val="clear" w:color="auto" w:fill="auto"/>
            <w:noWrap/>
          </w:tcPr>
          <w:p w14:paraId="399A9801"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7AC63C18" w14:textId="77777777" w:rsidR="00F64B3E" w:rsidRPr="00EF5447" w:rsidRDefault="00F64B3E" w:rsidP="009E212A">
            <w:pPr>
              <w:pStyle w:val="TAC"/>
            </w:pPr>
            <w:r>
              <w:rPr>
                <w:lang w:eastAsia="zh-CN"/>
              </w:rPr>
              <w:t>N/A</w:t>
            </w:r>
          </w:p>
        </w:tc>
        <w:tc>
          <w:tcPr>
            <w:tcW w:w="1323" w:type="dxa"/>
            <w:gridSpan w:val="2"/>
            <w:shd w:val="clear" w:color="auto" w:fill="auto"/>
            <w:noWrap/>
          </w:tcPr>
          <w:p w14:paraId="21FC6DD7" w14:textId="77777777" w:rsidR="00F64B3E" w:rsidRPr="00EF5447" w:rsidRDefault="00F64B3E" w:rsidP="009E212A">
            <w:pPr>
              <w:pStyle w:val="TAC"/>
            </w:pPr>
            <w:r w:rsidRPr="00EF5447">
              <w:t>8</w:t>
            </w:r>
            <w:r w:rsidRPr="00EF5447">
              <w:rPr>
                <w:lang w:eastAsia="ja-JP"/>
              </w:rPr>
              <w:t>6</w:t>
            </w:r>
            <w:r w:rsidRPr="00EF5447">
              <w:t>5</w:t>
            </w:r>
          </w:p>
        </w:tc>
        <w:tc>
          <w:tcPr>
            <w:tcW w:w="867" w:type="dxa"/>
            <w:gridSpan w:val="2"/>
            <w:shd w:val="clear" w:color="auto" w:fill="auto"/>
          </w:tcPr>
          <w:p w14:paraId="6C0E9404" w14:textId="77777777" w:rsidR="00F64B3E" w:rsidRPr="00EF5447" w:rsidRDefault="00F64B3E" w:rsidP="009E212A">
            <w:pPr>
              <w:pStyle w:val="TAC"/>
            </w:pPr>
            <w:r w:rsidRPr="00EF5447">
              <w:rPr>
                <w:lang w:eastAsia="zh-CN"/>
              </w:rPr>
              <w:t>8.9</w:t>
            </w:r>
          </w:p>
        </w:tc>
        <w:tc>
          <w:tcPr>
            <w:tcW w:w="1248" w:type="dxa"/>
            <w:gridSpan w:val="3"/>
            <w:shd w:val="clear" w:color="auto" w:fill="auto"/>
          </w:tcPr>
          <w:p w14:paraId="06513F2A" w14:textId="77777777" w:rsidR="00F64B3E" w:rsidRPr="00EF5447" w:rsidRDefault="00F64B3E" w:rsidP="009E212A">
            <w:pPr>
              <w:pStyle w:val="TAC"/>
            </w:pPr>
            <w:r w:rsidRPr="00EF5447">
              <w:rPr>
                <w:lang w:eastAsia="zh-CN"/>
              </w:rPr>
              <w:t>IMD</w:t>
            </w:r>
            <w:r w:rsidRPr="00EF5447">
              <w:rPr>
                <w:lang w:eastAsia="ja-JP"/>
              </w:rPr>
              <w:t>4</w:t>
            </w:r>
          </w:p>
        </w:tc>
      </w:tr>
      <w:tr w:rsidR="00F64B3E" w:rsidRPr="00EF5447" w14:paraId="1106AB3F" w14:textId="77777777" w:rsidTr="009E212A">
        <w:trPr>
          <w:trHeight w:val="54"/>
          <w:jc w:val="center"/>
        </w:trPr>
        <w:tc>
          <w:tcPr>
            <w:tcW w:w="2259" w:type="dxa"/>
            <w:tcBorders>
              <w:top w:val="nil"/>
              <w:bottom w:val="nil"/>
            </w:tcBorders>
            <w:shd w:val="clear" w:color="auto" w:fill="auto"/>
          </w:tcPr>
          <w:p w14:paraId="3441C448" w14:textId="77777777" w:rsidR="00F64B3E" w:rsidRPr="00EF5447" w:rsidRDefault="00F64B3E" w:rsidP="009E212A">
            <w:pPr>
              <w:pStyle w:val="TAC"/>
              <w:rPr>
                <w:rFonts w:eastAsia="MS Mincho"/>
              </w:rPr>
            </w:pPr>
          </w:p>
        </w:tc>
        <w:tc>
          <w:tcPr>
            <w:tcW w:w="868" w:type="dxa"/>
            <w:shd w:val="clear" w:color="auto" w:fill="auto"/>
          </w:tcPr>
          <w:p w14:paraId="5A13CD5B" w14:textId="77777777" w:rsidR="00F64B3E" w:rsidRPr="00EF5447" w:rsidRDefault="00F64B3E" w:rsidP="009E212A">
            <w:pPr>
              <w:pStyle w:val="TAC"/>
            </w:pPr>
            <w:r w:rsidRPr="00EF5447">
              <w:rPr>
                <w:lang w:eastAsia="ja-JP"/>
              </w:rPr>
              <w:t>n79</w:t>
            </w:r>
          </w:p>
        </w:tc>
        <w:tc>
          <w:tcPr>
            <w:tcW w:w="1380" w:type="dxa"/>
            <w:gridSpan w:val="2"/>
            <w:shd w:val="clear" w:color="auto" w:fill="auto"/>
            <w:noWrap/>
          </w:tcPr>
          <w:p w14:paraId="44B9F5AC" w14:textId="77777777" w:rsidR="00F64B3E" w:rsidRPr="00EF5447" w:rsidRDefault="00F64B3E" w:rsidP="009E212A">
            <w:pPr>
              <w:pStyle w:val="TAC"/>
            </w:pPr>
            <w:r w:rsidRPr="003C4CEC">
              <w:t>4925</w:t>
            </w:r>
          </w:p>
        </w:tc>
        <w:tc>
          <w:tcPr>
            <w:tcW w:w="817" w:type="dxa"/>
            <w:gridSpan w:val="2"/>
            <w:shd w:val="clear" w:color="auto" w:fill="auto"/>
            <w:noWrap/>
          </w:tcPr>
          <w:p w14:paraId="2D12AA9E" w14:textId="77777777" w:rsidR="00F64B3E" w:rsidRPr="00EF5447" w:rsidRDefault="00F64B3E" w:rsidP="009E212A">
            <w:pPr>
              <w:pStyle w:val="TAC"/>
            </w:pPr>
            <w:r w:rsidRPr="003C4CEC">
              <w:rPr>
                <w:lang w:eastAsia="zh-CN"/>
              </w:rPr>
              <w:t>40</w:t>
            </w:r>
          </w:p>
        </w:tc>
        <w:tc>
          <w:tcPr>
            <w:tcW w:w="2554" w:type="dxa"/>
            <w:gridSpan w:val="2"/>
            <w:shd w:val="clear" w:color="auto" w:fill="auto"/>
            <w:noWrap/>
          </w:tcPr>
          <w:p w14:paraId="40282ECA" w14:textId="77777777" w:rsidR="00F64B3E" w:rsidRPr="00EF5447" w:rsidRDefault="00F64B3E" w:rsidP="009E212A">
            <w:pPr>
              <w:pStyle w:val="TAC"/>
            </w:pPr>
            <w:r w:rsidRPr="003C4CEC">
              <w:rPr>
                <w:lang w:eastAsia="zh-CN"/>
              </w:rPr>
              <w:t>216</w:t>
            </w:r>
          </w:p>
        </w:tc>
        <w:tc>
          <w:tcPr>
            <w:tcW w:w="1323" w:type="dxa"/>
            <w:gridSpan w:val="2"/>
            <w:shd w:val="clear" w:color="auto" w:fill="auto"/>
            <w:noWrap/>
          </w:tcPr>
          <w:p w14:paraId="6097C87B" w14:textId="77777777" w:rsidR="00F64B3E" w:rsidRPr="00EF5447" w:rsidRDefault="00F64B3E" w:rsidP="009E212A">
            <w:pPr>
              <w:pStyle w:val="TAC"/>
            </w:pPr>
            <w:r w:rsidRPr="00EF5447">
              <w:t>4925</w:t>
            </w:r>
          </w:p>
        </w:tc>
        <w:tc>
          <w:tcPr>
            <w:tcW w:w="867" w:type="dxa"/>
            <w:gridSpan w:val="2"/>
            <w:shd w:val="clear" w:color="auto" w:fill="auto"/>
          </w:tcPr>
          <w:p w14:paraId="39F3135D"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3D3ABA37" w14:textId="77777777" w:rsidR="00F64B3E" w:rsidRPr="00EF5447" w:rsidRDefault="00F64B3E" w:rsidP="009E212A">
            <w:pPr>
              <w:pStyle w:val="TAC"/>
            </w:pPr>
            <w:r w:rsidRPr="00EF5447">
              <w:t>N/A</w:t>
            </w:r>
          </w:p>
        </w:tc>
      </w:tr>
      <w:tr w:rsidR="00F64B3E" w:rsidRPr="00EF5447" w14:paraId="080CFD32" w14:textId="77777777" w:rsidTr="009E212A">
        <w:trPr>
          <w:trHeight w:val="54"/>
          <w:jc w:val="center"/>
        </w:trPr>
        <w:tc>
          <w:tcPr>
            <w:tcW w:w="2259" w:type="dxa"/>
            <w:tcBorders>
              <w:top w:val="nil"/>
              <w:bottom w:val="nil"/>
            </w:tcBorders>
            <w:shd w:val="clear" w:color="auto" w:fill="auto"/>
          </w:tcPr>
          <w:p w14:paraId="47E44C81" w14:textId="77777777" w:rsidR="00F64B3E" w:rsidRPr="00EF5447" w:rsidRDefault="00F64B3E" w:rsidP="009E212A">
            <w:pPr>
              <w:pStyle w:val="TAC"/>
              <w:rPr>
                <w:rFonts w:eastAsia="MS Mincho"/>
              </w:rPr>
            </w:pPr>
          </w:p>
        </w:tc>
        <w:tc>
          <w:tcPr>
            <w:tcW w:w="868" w:type="dxa"/>
            <w:shd w:val="clear" w:color="auto" w:fill="auto"/>
          </w:tcPr>
          <w:p w14:paraId="1C57C8AF"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6EBA908D" w14:textId="77777777" w:rsidR="00F64B3E" w:rsidRPr="00EF5447" w:rsidRDefault="00F64B3E" w:rsidP="009E212A">
            <w:pPr>
              <w:pStyle w:val="TAC"/>
            </w:pPr>
            <w:r>
              <w:t>N/A</w:t>
            </w:r>
          </w:p>
        </w:tc>
        <w:tc>
          <w:tcPr>
            <w:tcW w:w="817" w:type="dxa"/>
            <w:gridSpan w:val="2"/>
            <w:shd w:val="clear" w:color="auto" w:fill="auto"/>
            <w:noWrap/>
          </w:tcPr>
          <w:p w14:paraId="06486D28"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23905BA5" w14:textId="77777777" w:rsidR="00F64B3E" w:rsidRPr="00EF5447" w:rsidRDefault="00F64B3E" w:rsidP="009E212A">
            <w:pPr>
              <w:pStyle w:val="TAC"/>
            </w:pPr>
            <w:r>
              <w:rPr>
                <w:lang w:eastAsia="zh-CN"/>
              </w:rPr>
              <w:t>N/A</w:t>
            </w:r>
          </w:p>
        </w:tc>
        <w:tc>
          <w:tcPr>
            <w:tcW w:w="1323" w:type="dxa"/>
            <w:gridSpan w:val="2"/>
            <w:shd w:val="clear" w:color="auto" w:fill="auto"/>
            <w:noWrap/>
          </w:tcPr>
          <w:p w14:paraId="741880AF" w14:textId="77777777" w:rsidR="00F64B3E" w:rsidRPr="00EF5447" w:rsidRDefault="00F64B3E" w:rsidP="009E212A">
            <w:pPr>
              <w:pStyle w:val="TAC"/>
            </w:pPr>
            <w:r w:rsidRPr="00EF5447">
              <w:t>21</w:t>
            </w:r>
            <w:r w:rsidRPr="00EF5447">
              <w:rPr>
                <w:lang w:eastAsia="ja-JP"/>
              </w:rPr>
              <w:t>25</w:t>
            </w:r>
          </w:p>
        </w:tc>
        <w:tc>
          <w:tcPr>
            <w:tcW w:w="867" w:type="dxa"/>
            <w:gridSpan w:val="2"/>
            <w:shd w:val="clear" w:color="auto" w:fill="auto"/>
          </w:tcPr>
          <w:p w14:paraId="6B0DBF2B" w14:textId="77777777" w:rsidR="00F64B3E" w:rsidRPr="00EF5447" w:rsidRDefault="00F64B3E" w:rsidP="009E212A">
            <w:pPr>
              <w:pStyle w:val="TAC"/>
            </w:pPr>
            <w:r w:rsidRPr="00EF5447">
              <w:rPr>
                <w:lang w:eastAsia="zh-CN"/>
              </w:rPr>
              <w:t>8.1</w:t>
            </w:r>
          </w:p>
        </w:tc>
        <w:tc>
          <w:tcPr>
            <w:tcW w:w="1248" w:type="dxa"/>
            <w:gridSpan w:val="3"/>
            <w:shd w:val="clear" w:color="auto" w:fill="auto"/>
          </w:tcPr>
          <w:p w14:paraId="096BCFBB" w14:textId="77777777" w:rsidR="00F64B3E" w:rsidRPr="00EF5447" w:rsidRDefault="00F64B3E" w:rsidP="009E212A">
            <w:pPr>
              <w:pStyle w:val="TAC"/>
            </w:pPr>
            <w:r w:rsidRPr="00EF5447">
              <w:t>IMD4</w:t>
            </w:r>
          </w:p>
        </w:tc>
      </w:tr>
      <w:tr w:rsidR="00F64B3E" w:rsidRPr="00EF5447" w14:paraId="7C76C697" w14:textId="77777777" w:rsidTr="009E212A">
        <w:trPr>
          <w:trHeight w:val="54"/>
          <w:jc w:val="center"/>
        </w:trPr>
        <w:tc>
          <w:tcPr>
            <w:tcW w:w="2259" w:type="dxa"/>
            <w:tcBorders>
              <w:top w:val="nil"/>
              <w:bottom w:val="nil"/>
            </w:tcBorders>
            <w:shd w:val="clear" w:color="auto" w:fill="auto"/>
          </w:tcPr>
          <w:p w14:paraId="755A2CD8" w14:textId="77777777" w:rsidR="00F64B3E" w:rsidRPr="00EF5447" w:rsidRDefault="00F64B3E" w:rsidP="009E212A">
            <w:pPr>
              <w:pStyle w:val="TAC"/>
              <w:rPr>
                <w:rFonts w:eastAsia="MS Mincho"/>
              </w:rPr>
            </w:pPr>
          </w:p>
        </w:tc>
        <w:tc>
          <w:tcPr>
            <w:tcW w:w="868" w:type="dxa"/>
            <w:shd w:val="clear" w:color="auto" w:fill="auto"/>
          </w:tcPr>
          <w:p w14:paraId="1F7757D3"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40710F25" w14:textId="77777777" w:rsidR="00F64B3E" w:rsidRPr="00EF5447" w:rsidRDefault="00F64B3E" w:rsidP="009E212A">
            <w:pPr>
              <w:pStyle w:val="TAC"/>
            </w:pPr>
            <w:r w:rsidRPr="003C4CEC">
              <w:t>8</w:t>
            </w:r>
            <w:r w:rsidRPr="003C4CEC">
              <w:rPr>
                <w:lang w:eastAsia="ja-JP"/>
              </w:rPr>
              <w:t>22</w:t>
            </w:r>
            <w:r w:rsidRPr="003C4CEC">
              <w:t>.5</w:t>
            </w:r>
          </w:p>
        </w:tc>
        <w:tc>
          <w:tcPr>
            <w:tcW w:w="817" w:type="dxa"/>
            <w:gridSpan w:val="2"/>
            <w:shd w:val="clear" w:color="auto" w:fill="auto"/>
            <w:noWrap/>
          </w:tcPr>
          <w:p w14:paraId="4C5EE1F2"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6F0EE324"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292CE14D" w14:textId="77777777" w:rsidR="00F64B3E" w:rsidRPr="00EF5447" w:rsidRDefault="00F64B3E" w:rsidP="009E212A">
            <w:pPr>
              <w:pStyle w:val="TAC"/>
            </w:pPr>
            <w:r w:rsidRPr="00EF5447">
              <w:t>8</w:t>
            </w:r>
            <w:r w:rsidRPr="00EF5447">
              <w:rPr>
                <w:lang w:eastAsia="ja-JP"/>
              </w:rPr>
              <w:t>67</w:t>
            </w:r>
            <w:r w:rsidRPr="00EF5447">
              <w:t>.5</w:t>
            </w:r>
          </w:p>
        </w:tc>
        <w:tc>
          <w:tcPr>
            <w:tcW w:w="867" w:type="dxa"/>
            <w:gridSpan w:val="2"/>
            <w:shd w:val="clear" w:color="auto" w:fill="auto"/>
          </w:tcPr>
          <w:p w14:paraId="39CC1F2A"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6D46014" w14:textId="77777777" w:rsidR="00F64B3E" w:rsidRPr="00EF5447" w:rsidRDefault="00F64B3E" w:rsidP="009E212A">
            <w:pPr>
              <w:pStyle w:val="TAC"/>
            </w:pPr>
            <w:r w:rsidRPr="00EF5447">
              <w:t>N/A</w:t>
            </w:r>
          </w:p>
        </w:tc>
      </w:tr>
      <w:tr w:rsidR="00F64B3E" w:rsidRPr="00EF5447" w14:paraId="6F084496" w14:textId="77777777" w:rsidTr="009E212A">
        <w:trPr>
          <w:trHeight w:val="54"/>
          <w:jc w:val="center"/>
        </w:trPr>
        <w:tc>
          <w:tcPr>
            <w:tcW w:w="2259" w:type="dxa"/>
            <w:tcBorders>
              <w:top w:val="nil"/>
              <w:bottom w:val="single" w:sz="4" w:space="0" w:color="auto"/>
            </w:tcBorders>
            <w:shd w:val="clear" w:color="auto" w:fill="auto"/>
          </w:tcPr>
          <w:p w14:paraId="73AD7B33" w14:textId="77777777" w:rsidR="00F64B3E" w:rsidRPr="00EF5447" w:rsidRDefault="00F64B3E" w:rsidP="009E212A">
            <w:pPr>
              <w:pStyle w:val="TAC"/>
              <w:rPr>
                <w:rFonts w:eastAsia="MS Mincho"/>
              </w:rPr>
            </w:pPr>
          </w:p>
        </w:tc>
        <w:tc>
          <w:tcPr>
            <w:tcW w:w="868" w:type="dxa"/>
            <w:shd w:val="clear" w:color="auto" w:fill="auto"/>
          </w:tcPr>
          <w:p w14:paraId="615C4664" w14:textId="77777777" w:rsidR="00F64B3E" w:rsidRPr="00EF5447" w:rsidRDefault="00F64B3E" w:rsidP="009E212A">
            <w:pPr>
              <w:pStyle w:val="TAC"/>
            </w:pPr>
            <w:r w:rsidRPr="00EF5447">
              <w:rPr>
                <w:lang w:eastAsia="ja-JP"/>
              </w:rPr>
              <w:t>n79</w:t>
            </w:r>
          </w:p>
        </w:tc>
        <w:tc>
          <w:tcPr>
            <w:tcW w:w="1380" w:type="dxa"/>
            <w:gridSpan w:val="2"/>
            <w:shd w:val="clear" w:color="auto" w:fill="auto"/>
            <w:noWrap/>
          </w:tcPr>
          <w:p w14:paraId="2C0555B4" w14:textId="77777777" w:rsidR="00F64B3E" w:rsidRPr="00EF5447" w:rsidRDefault="00F64B3E" w:rsidP="009E212A">
            <w:pPr>
              <w:pStyle w:val="TAC"/>
            </w:pPr>
            <w:r w:rsidRPr="003C4CEC">
              <w:t>4592.5</w:t>
            </w:r>
          </w:p>
        </w:tc>
        <w:tc>
          <w:tcPr>
            <w:tcW w:w="817" w:type="dxa"/>
            <w:gridSpan w:val="2"/>
            <w:shd w:val="clear" w:color="auto" w:fill="auto"/>
            <w:noWrap/>
          </w:tcPr>
          <w:p w14:paraId="63B59907" w14:textId="77777777" w:rsidR="00F64B3E" w:rsidRPr="00EF5447" w:rsidRDefault="00F64B3E" w:rsidP="009E212A">
            <w:pPr>
              <w:pStyle w:val="TAC"/>
            </w:pPr>
            <w:r w:rsidRPr="003C4CEC">
              <w:rPr>
                <w:lang w:eastAsia="zh-CN"/>
              </w:rPr>
              <w:t>40</w:t>
            </w:r>
          </w:p>
        </w:tc>
        <w:tc>
          <w:tcPr>
            <w:tcW w:w="2554" w:type="dxa"/>
            <w:gridSpan w:val="2"/>
            <w:shd w:val="clear" w:color="auto" w:fill="auto"/>
            <w:noWrap/>
          </w:tcPr>
          <w:p w14:paraId="48BC9C0D" w14:textId="77777777" w:rsidR="00F64B3E" w:rsidRPr="00EF5447" w:rsidRDefault="00F64B3E" w:rsidP="009E212A">
            <w:pPr>
              <w:pStyle w:val="TAC"/>
            </w:pPr>
            <w:r w:rsidRPr="003C4CEC">
              <w:rPr>
                <w:lang w:eastAsia="zh-CN"/>
              </w:rPr>
              <w:t>216</w:t>
            </w:r>
          </w:p>
        </w:tc>
        <w:tc>
          <w:tcPr>
            <w:tcW w:w="1323" w:type="dxa"/>
            <w:gridSpan w:val="2"/>
            <w:shd w:val="clear" w:color="auto" w:fill="auto"/>
            <w:noWrap/>
          </w:tcPr>
          <w:p w14:paraId="06BB77E4" w14:textId="77777777" w:rsidR="00F64B3E" w:rsidRPr="00EF5447" w:rsidRDefault="00F64B3E" w:rsidP="009E212A">
            <w:pPr>
              <w:pStyle w:val="TAC"/>
            </w:pPr>
            <w:r w:rsidRPr="00EF5447">
              <w:t>4592.5</w:t>
            </w:r>
          </w:p>
        </w:tc>
        <w:tc>
          <w:tcPr>
            <w:tcW w:w="867" w:type="dxa"/>
            <w:gridSpan w:val="2"/>
            <w:shd w:val="clear" w:color="auto" w:fill="auto"/>
          </w:tcPr>
          <w:p w14:paraId="60F31F26"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9FECCEB" w14:textId="77777777" w:rsidR="00F64B3E" w:rsidRPr="00EF5447" w:rsidRDefault="00F64B3E" w:rsidP="009E212A">
            <w:pPr>
              <w:pStyle w:val="TAC"/>
            </w:pPr>
            <w:r w:rsidRPr="00EF5447">
              <w:t>N/A</w:t>
            </w:r>
          </w:p>
        </w:tc>
      </w:tr>
      <w:tr w:rsidR="00F64B3E" w:rsidRPr="00EF5447" w14:paraId="628C91E6" w14:textId="77777777" w:rsidTr="009E212A">
        <w:trPr>
          <w:trHeight w:val="54"/>
          <w:jc w:val="center"/>
        </w:trPr>
        <w:tc>
          <w:tcPr>
            <w:tcW w:w="2259" w:type="dxa"/>
            <w:tcBorders>
              <w:bottom w:val="nil"/>
            </w:tcBorders>
            <w:shd w:val="clear" w:color="auto" w:fill="auto"/>
            <w:hideMark/>
          </w:tcPr>
          <w:p w14:paraId="2B3C19F1" w14:textId="77777777" w:rsidR="00F64B3E" w:rsidRDefault="00F64B3E" w:rsidP="009E212A">
            <w:pPr>
              <w:pStyle w:val="TAC"/>
              <w:rPr>
                <w:rFonts w:eastAsia="MS Mincho"/>
                <w:lang w:eastAsia="ja-JP"/>
              </w:rPr>
            </w:pPr>
            <w:r>
              <w:rPr>
                <w:rFonts w:eastAsia="MS Mincho"/>
              </w:rPr>
              <w:t>DC_1A-19A_n77A</w:t>
            </w:r>
          </w:p>
          <w:p w14:paraId="3BBBF829" w14:textId="77777777" w:rsidR="00F64B3E" w:rsidRPr="00EF5447" w:rsidRDefault="00F64B3E" w:rsidP="009E212A">
            <w:pPr>
              <w:pStyle w:val="TAC"/>
            </w:pPr>
            <w:r w:rsidRPr="00EF5447">
              <w:rPr>
                <w:rFonts w:eastAsia="MS Mincho"/>
              </w:rPr>
              <w:t>DC_1A-19A_n78A</w:t>
            </w:r>
          </w:p>
        </w:tc>
        <w:tc>
          <w:tcPr>
            <w:tcW w:w="868" w:type="dxa"/>
            <w:shd w:val="clear" w:color="auto" w:fill="auto"/>
            <w:hideMark/>
          </w:tcPr>
          <w:p w14:paraId="352C0CEB" w14:textId="77777777" w:rsidR="00F64B3E" w:rsidRPr="00EF5447" w:rsidRDefault="00F64B3E" w:rsidP="009E212A">
            <w:pPr>
              <w:pStyle w:val="TAC"/>
            </w:pPr>
            <w:r w:rsidRPr="00EF5447">
              <w:t>1</w:t>
            </w:r>
          </w:p>
        </w:tc>
        <w:tc>
          <w:tcPr>
            <w:tcW w:w="1380" w:type="dxa"/>
            <w:gridSpan w:val="2"/>
            <w:shd w:val="clear" w:color="auto" w:fill="auto"/>
            <w:noWrap/>
          </w:tcPr>
          <w:p w14:paraId="75F86CE8" w14:textId="77777777" w:rsidR="00F64B3E" w:rsidRPr="00EF5447" w:rsidRDefault="00F64B3E" w:rsidP="009E212A">
            <w:pPr>
              <w:pStyle w:val="TAC"/>
            </w:pPr>
            <w:r>
              <w:t>N/A</w:t>
            </w:r>
          </w:p>
        </w:tc>
        <w:tc>
          <w:tcPr>
            <w:tcW w:w="817" w:type="dxa"/>
            <w:gridSpan w:val="2"/>
            <w:shd w:val="clear" w:color="auto" w:fill="auto"/>
            <w:noWrap/>
          </w:tcPr>
          <w:p w14:paraId="567702CE" w14:textId="77777777" w:rsidR="00F64B3E" w:rsidRPr="00EF5447" w:rsidRDefault="00F64B3E" w:rsidP="009E212A">
            <w:pPr>
              <w:pStyle w:val="TAC"/>
            </w:pPr>
            <w:r w:rsidRPr="003C4CEC">
              <w:t>5</w:t>
            </w:r>
          </w:p>
        </w:tc>
        <w:tc>
          <w:tcPr>
            <w:tcW w:w="2554" w:type="dxa"/>
            <w:gridSpan w:val="2"/>
            <w:shd w:val="clear" w:color="auto" w:fill="auto"/>
            <w:noWrap/>
          </w:tcPr>
          <w:p w14:paraId="2EB382B6" w14:textId="77777777" w:rsidR="00F64B3E" w:rsidRPr="00EF5447" w:rsidRDefault="00F64B3E" w:rsidP="009E212A">
            <w:pPr>
              <w:pStyle w:val="TAC"/>
            </w:pPr>
            <w:r>
              <w:t>N/A</w:t>
            </w:r>
          </w:p>
        </w:tc>
        <w:tc>
          <w:tcPr>
            <w:tcW w:w="1323" w:type="dxa"/>
            <w:gridSpan w:val="2"/>
            <w:shd w:val="clear" w:color="auto" w:fill="auto"/>
            <w:noWrap/>
          </w:tcPr>
          <w:p w14:paraId="37AA4CD8" w14:textId="77777777" w:rsidR="00F64B3E" w:rsidRPr="00EF5447" w:rsidRDefault="00F64B3E" w:rsidP="009E212A">
            <w:pPr>
              <w:pStyle w:val="TAC"/>
            </w:pPr>
            <w:r w:rsidRPr="00EF5447">
              <w:t>2130</w:t>
            </w:r>
          </w:p>
        </w:tc>
        <w:tc>
          <w:tcPr>
            <w:tcW w:w="867" w:type="dxa"/>
            <w:gridSpan w:val="2"/>
            <w:shd w:val="clear" w:color="auto" w:fill="auto"/>
          </w:tcPr>
          <w:p w14:paraId="1B52D44F" w14:textId="77777777" w:rsidR="00F64B3E" w:rsidRPr="00EF5447" w:rsidRDefault="00F64B3E" w:rsidP="009E212A">
            <w:pPr>
              <w:pStyle w:val="TAC"/>
            </w:pPr>
            <w:r w:rsidRPr="00EF5447">
              <w:t>17.8</w:t>
            </w:r>
          </w:p>
        </w:tc>
        <w:tc>
          <w:tcPr>
            <w:tcW w:w="1248" w:type="dxa"/>
            <w:gridSpan w:val="3"/>
            <w:shd w:val="clear" w:color="auto" w:fill="auto"/>
          </w:tcPr>
          <w:p w14:paraId="53A7AC5F" w14:textId="77777777" w:rsidR="00F64B3E" w:rsidRPr="00EF5447" w:rsidRDefault="00F64B3E" w:rsidP="009E212A">
            <w:pPr>
              <w:pStyle w:val="TAC"/>
            </w:pPr>
            <w:r w:rsidRPr="00EF5447">
              <w:t>IMD3</w:t>
            </w:r>
          </w:p>
        </w:tc>
      </w:tr>
      <w:tr w:rsidR="00F64B3E" w:rsidRPr="00EF5447" w14:paraId="7224D9A8" w14:textId="77777777" w:rsidTr="009E212A">
        <w:trPr>
          <w:trHeight w:val="22"/>
          <w:jc w:val="center"/>
        </w:trPr>
        <w:tc>
          <w:tcPr>
            <w:tcW w:w="2259" w:type="dxa"/>
            <w:tcBorders>
              <w:top w:val="nil"/>
              <w:bottom w:val="nil"/>
            </w:tcBorders>
            <w:shd w:val="clear" w:color="auto" w:fill="auto"/>
            <w:hideMark/>
          </w:tcPr>
          <w:p w14:paraId="45C61925" w14:textId="77777777" w:rsidR="00F64B3E" w:rsidRPr="00EF5447" w:rsidRDefault="00F64B3E" w:rsidP="009E212A">
            <w:pPr>
              <w:pStyle w:val="TAC"/>
            </w:pPr>
          </w:p>
        </w:tc>
        <w:tc>
          <w:tcPr>
            <w:tcW w:w="868" w:type="dxa"/>
            <w:shd w:val="clear" w:color="auto" w:fill="auto"/>
            <w:hideMark/>
          </w:tcPr>
          <w:p w14:paraId="5BBF6C31" w14:textId="77777777" w:rsidR="00F64B3E" w:rsidRPr="00EF5447" w:rsidRDefault="00F64B3E" w:rsidP="009E212A">
            <w:pPr>
              <w:pStyle w:val="TAC"/>
            </w:pPr>
            <w:r w:rsidRPr="00EF5447">
              <w:t>19</w:t>
            </w:r>
          </w:p>
        </w:tc>
        <w:tc>
          <w:tcPr>
            <w:tcW w:w="1380" w:type="dxa"/>
            <w:gridSpan w:val="2"/>
            <w:shd w:val="clear" w:color="auto" w:fill="auto"/>
            <w:noWrap/>
          </w:tcPr>
          <w:p w14:paraId="59A68624" w14:textId="77777777" w:rsidR="00F64B3E" w:rsidRPr="00EF5447" w:rsidRDefault="00F64B3E" w:rsidP="009E212A">
            <w:pPr>
              <w:pStyle w:val="TAC"/>
            </w:pPr>
            <w:r w:rsidRPr="003C4CEC">
              <w:t>832.5</w:t>
            </w:r>
          </w:p>
        </w:tc>
        <w:tc>
          <w:tcPr>
            <w:tcW w:w="817" w:type="dxa"/>
            <w:gridSpan w:val="2"/>
            <w:shd w:val="clear" w:color="auto" w:fill="auto"/>
            <w:noWrap/>
          </w:tcPr>
          <w:p w14:paraId="6474F3F5" w14:textId="77777777" w:rsidR="00F64B3E" w:rsidRPr="00EF5447" w:rsidRDefault="00F64B3E" w:rsidP="009E212A">
            <w:pPr>
              <w:pStyle w:val="TAC"/>
            </w:pPr>
            <w:r w:rsidRPr="003C4CEC">
              <w:t>5</w:t>
            </w:r>
          </w:p>
        </w:tc>
        <w:tc>
          <w:tcPr>
            <w:tcW w:w="2554" w:type="dxa"/>
            <w:gridSpan w:val="2"/>
            <w:shd w:val="clear" w:color="auto" w:fill="auto"/>
            <w:noWrap/>
          </w:tcPr>
          <w:p w14:paraId="75BFF8E2" w14:textId="77777777" w:rsidR="00F64B3E" w:rsidRPr="00EF5447" w:rsidRDefault="00F64B3E" w:rsidP="009E212A">
            <w:pPr>
              <w:pStyle w:val="TAC"/>
            </w:pPr>
            <w:r w:rsidRPr="003C4CEC">
              <w:t>25</w:t>
            </w:r>
          </w:p>
        </w:tc>
        <w:tc>
          <w:tcPr>
            <w:tcW w:w="1323" w:type="dxa"/>
            <w:gridSpan w:val="2"/>
            <w:shd w:val="clear" w:color="auto" w:fill="auto"/>
            <w:noWrap/>
          </w:tcPr>
          <w:p w14:paraId="60BBF21B" w14:textId="77777777" w:rsidR="00F64B3E" w:rsidRPr="00EF5447" w:rsidRDefault="00F64B3E" w:rsidP="009E212A">
            <w:pPr>
              <w:pStyle w:val="TAC"/>
            </w:pPr>
            <w:r w:rsidRPr="00EF5447">
              <w:t>877.5</w:t>
            </w:r>
          </w:p>
        </w:tc>
        <w:tc>
          <w:tcPr>
            <w:tcW w:w="867" w:type="dxa"/>
            <w:gridSpan w:val="2"/>
            <w:shd w:val="clear" w:color="auto" w:fill="auto"/>
          </w:tcPr>
          <w:p w14:paraId="2543E754" w14:textId="77777777" w:rsidR="00F64B3E" w:rsidRPr="00EF5447" w:rsidRDefault="00F64B3E" w:rsidP="009E212A">
            <w:pPr>
              <w:pStyle w:val="TAC"/>
            </w:pPr>
            <w:r w:rsidRPr="00EF5447">
              <w:t>N/A</w:t>
            </w:r>
          </w:p>
        </w:tc>
        <w:tc>
          <w:tcPr>
            <w:tcW w:w="1248" w:type="dxa"/>
            <w:gridSpan w:val="3"/>
            <w:shd w:val="clear" w:color="auto" w:fill="auto"/>
          </w:tcPr>
          <w:p w14:paraId="390E3C1C" w14:textId="77777777" w:rsidR="00F64B3E" w:rsidRPr="00EF5447" w:rsidRDefault="00F64B3E" w:rsidP="009E212A">
            <w:pPr>
              <w:pStyle w:val="TAC"/>
            </w:pPr>
            <w:r w:rsidRPr="00EF5447">
              <w:t>N/A</w:t>
            </w:r>
          </w:p>
        </w:tc>
      </w:tr>
      <w:tr w:rsidR="00F64B3E" w:rsidRPr="00EF5447" w14:paraId="54A22899" w14:textId="77777777" w:rsidTr="009E212A">
        <w:trPr>
          <w:trHeight w:val="22"/>
          <w:jc w:val="center"/>
        </w:trPr>
        <w:tc>
          <w:tcPr>
            <w:tcW w:w="2259" w:type="dxa"/>
            <w:tcBorders>
              <w:top w:val="nil"/>
              <w:bottom w:val="nil"/>
            </w:tcBorders>
            <w:shd w:val="clear" w:color="auto" w:fill="auto"/>
          </w:tcPr>
          <w:p w14:paraId="0ABEF9EC" w14:textId="77777777" w:rsidR="00F64B3E" w:rsidRPr="00EF5447" w:rsidRDefault="00F64B3E" w:rsidP="009E212A">
            <w:pPr>
              <w:pStyle w:val="TAC"/>
            </w:pPr>
          </w:p>
        </w:tc>
        <w:tc>
          <w:tcPr>
            <w:tcW w:w="868" w:type="dxa"/>
            <w:shd w:val="clear" w:color="auto" w:fill="auto"/>
          </w:tcPr>
          <w:p w14:paraId="5B8677D3" w14:textId="77777777" w:rsidR="00F64B3E" w:rsidRPr="00EF5447" w:rsidRDefault="00F64B3E" w:rsidP="009E212A">
            <w:pPr>
              <w:pStyle w:val="TAC"/>
            </w:pPr>
            <w:r>
              <w:t xml:space="preserve">n77, </w:t>
            </w:r>
            <w:r w:rsidRPr="00EF5447">
              <w:t>n78</w:t>
            </w:r>
          </w:p>
        </w:tc>
        <w:tc>
          <w:tcPr>
            <w:tcW w:w="1380" w:type="dxa"/>
            <w:gridSpan w:val="2"/>
            <w:shd w:val="clear" w:color="auto" w:fill="auto"/>
            <w:noWrap/>
          </w:tcPr>
          <w:p w14:paraId="50AFB01E" w14:textId="77777777" w:rsidR="00F64B3E" w:rsidRPr="00EF5447" w:rsidRDefault="00F64B3E" w:rsidP="009E212A">
            <w:pPr>
              <w:pStyle w:val="TAC"/>
            </w:pPr>
            <w:r w:rsidRPr="003C4CEC">
              <w:t>3795</w:t>
            </w:r>
          </w:p>
        </w:tc>
        <w:tc>
          <w:tcPr>
            <w:tcW w:w="817" w:type="dxa"/>
            <w:gridSpan w:val="2"/>
            <w:shd w:val="clear" w:color="auto" w:fill="auto"/>
            <w:noWrap/>
          </w:tcPr>
          <w:p w14:paraId="7F046043" w14:textId="77777777" w:rsidR="00F64B3E" w:rsidRPr="00EF5447" w:rsidRDefault="00F64B3E" w:rsidP="009E212A">
            <w:pPr>
              <w:pStyle w:val="TAC"/>
            </w:pPr>
            <w:r w:rsidRPr="003C4CEC">
              <w:t>10</w:t>
            </w:r>
          </w:p>
        </w:tc>
        <w:tc>
          <w:tcPr>
            <w:tcW w:w="2554" w:type="dxa"/>
            <w:gridSpan w:val="2"/>
            <w:shd w:val="clear" w:color="auto" w:fill="auto"/>
            <w:noWrap/>
          </w:tcPr>
          <w:p w14:paraId="65EDE3B9" w14:textId="77777777" w:rsidR="00F64B3E" w:rsidRPr="00EF5447" w:rsidRDefault="00F64B3E" w:rsidP="009E212A">
            <w:pPr>
              <w:pStyle w:val="TAC"/>
            </w:pPr>
            <w:r w:rsidRPr="003C4CEC">
              <w:t>50</w:t>
            </w:r>
          </w:p>
        </w:tc>
        <w:tc>
          <w:tcPr>
            <w:tcW w:w="1323" w:type="dxa"/>
            <w:gridSpan w:val="2"/>
            <w:shd w:val="clear" w:color="auto" w:fill="auto"/>
            <w:noWrap/>
          </w:tcPr>
          <w:p w14:paraId="724613EF" w14:textId="77777777" w:rsidR="00F64B3E" w:rsidRPr="00EF5447" w:rsidRDefault="00F64B3E" w:rsidP="009E212A">
            <w:pPr>
              <w:pStyle w:val="TAC"/>
            </w:pPr>
            <w:r w:rsidRPr="00EF5447">
              <w:t>3795</w:t>
            </w:r>
          </w:p>
        </w:tc>
        <w:tc>
          <w:tcPr>
            <w:tcW w:w="867" w:type="dxa"/>
            <w:gridSpan w:val="2"/>
            <w:shd w:val="clear" w:color="auto" w:fill="auto"/>
          </w:tcPr>
          <w:p w14:paraId="0577AEF7" w14:textId="77777777" w:rsidR="00F64B3E" w:rsidRPr="00EF5447" w:rsidRDefault="00F64B3E" w:rsidP="009E212A">
            <w:pPr>
              <w:pStyle w:val="TAC"/>
            </w:pPr>
            <w:r w:rsidRPr="00EF5447">
              <w:t>N/A</w:t>
            </w:r>
          </w:p>
        </w:tc>
        <w:tc>
          <w:tcPr>
            <w:tcW w:w="1248" w:type="dxa"/>
            <w:gridSpan w:val="3"/>
            <w:shd w:val="clear" w:color="auto" w:fill="auto"/>
          </w:tcPr>
          <w:p w14:paraId="5B7FE5DD" w14:textId="77777777" w:rsidR="00F64B3E" w:rsidRPr="00EF5447" w:rsidRDefault="00F64B3E" w:rsidP="009E212A">
            <w:pPr>
              <w:pStyle w:val="TAC"/>
            </w:pPr>
            <w:r w:rsidRPr="00EF5447">
              <w:t>N/A</w:t>
            </w:r>
          </w:p>
        </w:tc>
      </w:tr>
      <w:tr w:rsidR="00F64B3E" w:rsidRPr="00EF5447" w14:paraId="0E612241" w14:textId="77777777" w:rsidTr="009E212A">
        <w:trPr>
          <w:trHeight w:val="22"/>
          <w:jc w:val="center"/>
        </w:trPr>
        <w:tc>
          <w:tcPr>
            <w:tcW w:w="2259" w:type="dxa"/>
            <w:tcBorders>
              <w:top w:val="nil"/>
              <w:bottom w:val="nil"/>
            </w:tcBorders>
            <w:shd w:val="clear" w:color="auto" w:fill="auto"/>
          </w:tcPr>
          <w:p w14:paraId="6BFC6333" w14:textId="77777777" w:rsidR="00F64B3E" w:rsidRPr="00EF5447" w:rsidRDefault="00F64B3E" w:rsidP="009E212A">
            <w:pPr>
              <w:pStyle w:val="TAC"/>
            </w:pPr>
          </w:p>
        </w:tc>
        <w:tc>
          <w:tcPr>
            <w:tcW w:w="868" w:type="dxa"/>
            <w:shd w:val="clear" w:color="auto" w:fill="auto"/>
          </w:tcPr>
          <w:p w14:paraId="4C7691C4" w14:textId="77777777" w:rsidR="00F64B3E" w:rsidRPr="00EF5447" w:rsidRDefault="00F64B3E" w:rsidP="009E212A">
            <w:pPr>
              <w:pStyle w:val="TAC"/>
            </w:pPr>
            <w:r w:rsidRPr="00EF5447">
              <w:t>1</w:t>
            </w:r>
          </w:p>
        </w:tc>
        <w:tc>
          <w:tcPr>
            <w:tcW w:w="1380" w:type="dxa"/>
            <w:gridSpan w:val="2"/>
            <w:shd w:val="clear" w:color="auto" w:fill="auto"/>
            <w:noWrap/>
          </w:tcPr>
          <w:p w14:paraId="7BC2D7CD" w14:textId="77777777" w:rsidR="00F64B3E" w:rsidRPr="00EF5447" w:rsidRDefault="00F64B3E" w:rsidP="009E212A">
            <w:pPr>
              <w:pStyle w:val="TAC"/>
            </w:pPr>
            <w:r w:rsidRPr="003C4CEC">
              <w:t>1940</w:t>
            </w:r>
          </w:p>
        </w:tc>
        <w:tc>
          <w:tcPr>
            <w:tcW w:w="817" w:type="dxa"/>
            <w:gridSpan w:val="2"/>
            <w:shd w:val="clear" w:color="auto" w:fill="auto"/>
            <w:noWrap/>
          </w:tcPr>
          <w:p w14:paraId="7CDDDE3D" w14:textId="77777777" w:rsidR="00F64B3E" w:rsidRPr="00EF5447" w:rsidRDefault="00F64B3E" w:rsidP="009E212A">
            <w:pPr>
              <w:pStyle w:val="TAC"/>
            </w:pPr>
            <w:r w:rsidRPr="003C4CEC">
              <w:t>5</w:t>
            </w:r>
          </w:p>
        </w:tc>
        <w:tc>
          <w:tcPr>
            <w:tcW w:w="2554" w:type="dxa"/>
            <w:gridSpan w:val="2"/>
            <w:shd w:val="clear" w:color="auto" w:fill="auto"/>
            <w:noWrap/>
          </w:tcPr>
          <w:p w14:paraId="66A3B348" w14:textId="77777777" w:rsidR="00F64B3E" w:rsidRPr="00EF5447" w:rsidRDefault="00F64B3E" w:rsidP="009E212A">
            <w:pPr>
              <w:pStyle w:val="TAC"/>
            </w:pPr>
            <w:r w:rsidRPr="003C4CEC">
              <w:t>25</w:t>
            </w:r>
          </w:p>
        </w:tc>
        <w:tc>
          <w:tcPr>
            <w:tcW w:w="1323" w:type="dxa"/>
            <w:gridSpan w:val="2"/>
            <w:shd w:val="clear" w:color="auto" w:fill="auto"/>
            <w:noWrap/>
          </w:tcPr>
          <w:p w14:paraId="3121CB5E" w14:textId="77777777" w:rsidR="00F64B3E" w:rsidRPr="00EF5447" w:rsidRDefault="00F64B3E" w:rsidP="009E212A">
            <w:pPr>
              <w:pStyle w:val="TAC"/>
            </w:pPr>
            <w:r w:rsidRPr="00750A5C">
              <w:t>2130</w:t>
            </w:r>
          </w:p>
        </w:tc>
        <w:tc>
          <w:tcPr>
            <w:tcW w:w="867" w:type="dxa"/>
            <w:gridSpan w:val="2"/>
            <w:shd w:val="clear" w:color="auto" w:fill="auto"/>
          </w:tcPr>
          <w:p w14:paraId="78839270" w14:textId="77777777" w:rsidR="00F64B3E" w:rsidRPr="00EF5447" w:rsidRDefault="00F64B3E" w:rsidP="009E212A">
            <w:pPr>
              <w:pStyle w:val="TAC"/>
            </w:pPr>
            <w:r>
              <w:t>N/A</w:t>
            </w:r>
          </w:p>
        </w:tc>
        <w:tc>
          <w:tcPr>
            <w:tcW w:w="1248" w:type="dxa"/>
            <w:gridSpan w:val="3"/>
            <w:shd w:val="clear" w:color="auto" w:fill="auto"/>
          </w:tcPr>
          <w:p w14:paraId="6A95C2DA" w14:textId="77777777" w:rsidR="00F64B3E" w:rsidRPr="00EF5447" w:rsidRDefault="00F64B3E" w:rsidP="009E212A">
            <w:pPr>
              <w:pStyle w:val="TAC"/>
            </w:pPr>
            <w:r>
              <w:t>N/A</w:t>
            </w:r>
          </w:p>
        </w:tc>
      </w:tr>
      <w:tr w:rsidR="00F64B3E" w:rsidRPr="00EF5447" w14:paraId="4BDB0567" w14:textId="77777777" w:rsidTr="009E212A">
        <w:trPr>
          <w:trHeight w:val="22"/>
          <w:jc w:val="center"/>
        </w:trPr>
        <w:tc>
          <w:tcPr>
            <w:tcW w:w="2259" w:type="dxa"/>
            <w:tcBorders>
              <w:top w:val="nil"/>
              <w:bottom w:val="nil"/>
            </w:tcBorders>
            <w:shd w:val="clear" w:color="auto" w:fill="auto"/>
          </w:tcPr>
          <w:p w14:paraId="3F6BD129" w14:textId="77777777" w:rsidR="00F64B3E" w:rsidRPr="00EF5447" w:rsidRDefault="00F64B3E" w:rsidP="009E212A">
            <w:pPr>
              <w:pStyle w:val="TAC"/>
            </w:pPr>
          </w:p>
        </w:tc>
        <w:tc>
          <w:tcPr>
            <w:tcW w:w="868" w:type="dxa"/>
            <w:shd w:val="clear" w:color="auto" w:fill="auto"/>
          </w:tcPr>
          <w:p w14:paraId="2643D88E" w14:textId="77777777" w:rsidR="00F64B3E" w:rsidRPr="00EF5447" w:rsidRDefault="00F64B3E" w:rsidP="009E212A">
            <w:pPr>
              <w:pStyle w:val="TAC"/>
            </w:pPr>
            <w:r w:rsidRPr="00EF5447">
              <w:t>19</w:t>
            </w:r>
          </w:p>
        </w:tc>
        <w:tc>
          <w:tcPr>
            <w:tcW w:w="1380" w:type="dxa"/>
            <w:gridSpan w:val="2"/>
            <w:shd w:val="clear" w:color="auto" w:fill="auto"/>
            <w:noWrap/>
          </w:tcPr>
          <w:p w14:paraId="13D77E14" w14:textId="77777777" w:rsidR="00F64B3E" w:rsidRPr="00EF5447" w:rsidRDefault="00F64B3E" w:rsidP="009E212A">
            <w:pPr>
              <w:pStyle w:val="TAC"/>
            </w:pPr>
            <w:r>
              <w:t>N/A</w:t>
            </w:r>
          </w:p>
        </w:tc>
        <w:tc>
          <w:tcPr>
            <w:tcW w:w="817" w:type="dxa"/>
            <w:gridSpan w:val="2"/>
            <w:shd w:val="clear" w:color="auto" w:fill="auto"/>
            <w:noWrap/>
          </w:tcPr>
          <w:p w14:paraId="4D0C8B79" w14:textId="77777777" w:rsidR="00F64B3E" w:rsidRPr="00EF5447" w:rsidRDefault="00F64B3E" w:rsidP="009E212A">
            <w:pPr>
              <w:pStyle w:val="TAC"/>
            </w:pPr>
            <w:r w:rsidRPr="003C4CEC">
              <w:t>5</w:t>
            </w:r>
          </w:p>
        </w:tc>
        <w:tc>
          <w:tcPr>
            <w:tcW w:w="2554" w:type="dxa"/>
            <w:gridSpan w:val="2"/>
            <w:shd w:val="clear" w:color="auto" w:fill="auto"/>
            <w:noWrap/>
          </w:tcPr>
          <w:p w14:paraId="754F825C" w14:textId="77777777" w:rsidR="00F64B3E" w:rsidRPr="00EF5447" w:rsidRDefault="00F64B3E" w:rsidP="009E212A">
            <w:pPr>
              <w:pStyle w:val="TAC"/>
            </w:pPr>
            <w:r>
              <w:t>N/A</w:t>
            </w:r>
          </w:p>
        </w:tc>
        <w:tc>
          <w:tcPr>
            <w:tcW w:w="1323" w:type="dxa"/>
            <w:gridSpan w:val="2"/>
            <w:shd w:val="clear" w:color="auto" w:fill="auto"/>
            <w:noWrap/>
          </w:tcPr>
          <w:p w14:paraId="064908B9" w14:textId="77777777" w:rsidR="00F64B3E" w:rsidRPr="00EF5447" w:rsidRDefault="00F64B3E" w:rsidP="009E212A">
            <w:pPr>
              <w:pStyle w:val="TAC"/>
            </w:pPr>
            <w:r w:rsidRPr="00750A5C">
              <w:rPr>
                <w:lang w:eastAsia="ja-JP"/>
              </w:rPr>
              <w:t>880</w:t>
            </w:r>
          </w:p>
        </w:tc>
        <w:tc>
          <w:tcPr>
            <w:tcW w:w="867" w:type="dxa"/>
            <w:gridSpan w:val="2"/>
            <w:shd w:val="clear" w:color="auto" w:fill="auto"/>
          </w:tcPr>
          <w:p w14:paraId="3AE05A14" w14:textId="77777777" w:rsidR="00F64B3E" w:rsidRPr="00EF5447" w:rsidRDefault="00F64B3E" w:rsidP="009E212A">
            <w:pPr>
              <w:pStyle w:val="TAC"/>
            </w:pPr>
            <w:r>
              <w:t>5.1</w:t>
            </w:r>
          </w:p>
        </w:tc>
        <w:tc>
          <w:tcPr>
            <w:tcW w:w="1248" w:type="dxa"/>
            <w:gridSpan w:val="3"/>
            <w:shd w:val="clear" w:color="auto" w:fill="auto"/>
          </w:tcPr>
          <w:p w14:paraId="4BEC85EF" w14:textId="77777777" w:rsidR="00F64B3E" w:rsidRPr="00EF5447" w:rsidRDefault="00F64B3E" w:rsidP="009E212A">
            <w:pPr>
              <w:pStyle w:val="TAC"/>
            </w:pPr>
            <w:r>
              <w:t>IMD5</w:t>
            </w:r>
          </w:p>
        </w:tc>
      </w:tr>
      <w:tr w:rsidR="00F64B3E" w:rsidRPr="00EF5447" w14:paraId="6384D3DB" w14:textId="77777777" w:rsidTr="009E212A">
        <w:trPr>
          <w:trHeight w:val="22"/>
          <w:jc w:val="center"/>
        </w:trPr>
        <w:tc>
          <w:tcPr>
            <w:tcW w:w="2259" w:type="dxa"/>
            <w:tcBorders>
              <w:top w:val="nil"/>
              <w:bottom w:val="single" w:sz="4" w:space="0" w:color="auto"/>
            </w:tcBorders>
            <w:shd w:val="clear" w:color="auto" w:fill="auto"/>
          </w:tcPr>
          <w:p w14:paraId="2C6B299E" w14:textId="77777777" w:rsidR="00F64B3E" w:rsidRPr="00EF5447" w:rsidRDefault="00F64B3E" w:rsidP="009E212A">
            <w:pPr>
              <w:pStyle w:val="TAC"/>
            </w:pPr>
          </w:p>
        </w:tc>
        <w:tc>
          <w:tcPr>
            <w:tcW w:w="868" w:type="dxa"/>
            <w:shd w:val="clear" w:color="auto" w:fill="auto"/>
          </w:tcPr>
          <w:p w14:paraId="26286D23" w14:textId="77777777" w:rsidR="00F64B3E" w:rsidRPr="00EF5447" w:rsidRDefault="00F64B3E" w:rsidP="009E212A">
            <w:pPr>
              <w:pStyle w:val="TAC"/>
            </w:pPr>
            <w:r>
              <w:t xml:space="preserve">n77, </w:t>
            </w:r>
            <w:r w:rsidRPr="00EF5447">
              <w:t>n78</w:t>
            </w:r>
          </w:p>
        </w:tc>
        <w:tc>
          <w:tcPr>
            <w:tcW w:w="1380" w:type="dxa"/>
            <w:gridSpan w:val="2"/>
            <w:shd w:val="clear" w:color="auto" w:fill="auto"/>
            <w:noWrap/>
          </w:tcPr>
          <w:p w14:paraId="77EFB047" w14:textId="77777777" w:rsidR="00F64B3E" w:rsidRPr="00EF5447" w:rsidRDefault="00F64B3E" w:rsidP="009E212A">
            <w:pPr>
              <w:pStyle w:val="TAC"/>
            </w:pPr>
            <w:r w:rsidRPr="003C4CEC">
              <w:t>3350</w:t>
            </w:r>
          </w:p>
        </w:tc>
        <w:tc>
          <w:tcPr>
            <w:tcW w:w="817" w:type="dxa"/>
            <w:gridSpan w:val="2"/>
            <w:shd w:val="clear" w:color="auto" w:fill="auto"/>
            <w:noWrap/>
          </w:tcPr>
          <w:p w14:paraId="414A8875" w14:textId="77777777" w:rsidR="00F64B3E" w:rsidRPr="00EF5447" w:rsidRDefault="00F64B3E" w:rsidP="009E212A">
            <w:pPr>
              <w:pStyle w:val="TAC"/>
            </w:pPr>
            <w:r w:rsidRPr="003C4CEC">
              <w:t>10</w:t>
            </w:r>
          </w:p>
        </w:tc>
        <w:tc>
          <w:tcPr>
            <w:tcW w:w="2554" w:type="dxa"/>
            <w:gridSpan w:val="2"/>
            <w:shd w:val="clear" w:color="auto" w:fill="auto"/>
            <w:noWrap/>
          </w:tcPr>
          <w:p w14:paraId="6361C34C" w14:textId="77777777" w:rsidR="00F64B3E" w:rsidRPr="00EF5447" w:rsidRDefault="00F64B3E" w:rsidP="009E212A">
            <w:pPr>
              <w:pStyle w:val="TAC"/>
            </w:pPr>
            <w:r w:rsidRPr="003C4CEC">
              <w:t>50</w:t>
            </w:r>
          </w:p>
        </w:tc>
        <w:tc>
          <w:tcPr>
            <w:tcW w:w="1323" w:type="dxa"/>
            <w:gridSpan w:val="2"/>
            <w:shd w:val="clear" w:color="auto" w:fill="auto"/>
            <w:noWrap/>
          </w:tcPr>
          <w:p w14:paraId="388E2FCC" w14:textId="77777777" w:rsidR="00F64B3E" w:rsidRPr="00EF5447" w:rsidRDefault="00F64B3E" w:rsidP="009E212A">
            <w:pPr>
              <w:pStyle w:val="TAC"/>
            </w:pPr>
            <w:r w:rsidRPr="00750A5C">
              <w:t>3350</w:t>
            </w:r>
          </w:p>
        </w:tc>
        <w:tc>
          <w:tcPr>
            <w:tcW w:w="867" w:type="dxa"/>
            <w:gridSpan w:val="2"/>
            <w:shd w:val="clear" w:color="auto" w:fill="auto"/>
          </w:tcPr>
          <w:p w14:paraId="41CC823F" w14:textId="77777777" w:rsidR="00F64B3E" w:rsidRPr="00EF5447" w:rsidRDefault="00F64B3E" w:rsidP="009E212A">
            <w:pPr>
              <w:pStyle w:val="TAC"/>
            </w:pPr>
            <w:r>
              <w:t>N/A</w:t>
            </w:r>
          </w:p>
        </w:tc>
        <w:tc>
          <w:tcPr>
            <w:tcW w:w="1248" w:type="dxa"/>
            <w:gridSpan w:val="3"/>
            <w:shd w:val="clear" w:color="auto" w:fill="auto"/>
          </w:tcPr>
          <w:p w14:paraId="5DAD7C42" w14:textId="77777777" w:rsidR="00F64B3E" w:rsidRPr="00EF5447" w:rsidRDefault="00F64B3E" w:rsidP="009E212A">
            <w:pPr>
              <w:pStyle w:val="TAC"/>
            </w:pPr>
            <w:r>
              <w:t>N/A</w:t>
            </w:r>
          </w:p>
        </w:tc>
      </w:tr>
      <w:tr w:rsidR="00F64B3E" w:rsidRPr="00EF5447" w14:paraId="72F20FC9" w14:textId="77777777" w:rsidTr="009E212A">
        <w:trPr>
          <w:trHeight w:val="22"/>
          <w:jc w:val="center"/>
        </w:trPr>
        <w:tc>
          <w:tcPr>
            <w:tcW w:w="2259" w:type="dxa"/>
            <w:tcBorders>
              <w:top w:val="single" w:sz="4" w:space="0" w:color="auto"/>
              <w:bottom w:val="nil"/>
            </w:tcBorders>
            <w:shd w:val="clear" w:color="auto" w:fill="auto"/>
          </w:tcPr>
          <w:p w14:paraId="79C05744" w14:textId="77777777" w:rsidR="00F64B3E" w:rsidRPr="00EF5447" w:rsidRDefault="00F64B3E" w:rsidP="009E212A">
            <w:pPr>
              <w:pStyle w:val="TAC"/>
            </w:pPr>
            <w:r w:rsidRPr="00EF5447">
              <w:rPr>
                <w:rFonts w:eastAsia="MS Mincho"/>
              </w:rPr>
              <w:t>DC_1A-19A_n79A</w:t>
            </w:r>
          </w:p>
        </w:tc>
        <w:tc>
          <w:tcPr>
            <w:tcW w:w="868" w:type="dxa"/>
            <w:shd w:val="clear" w:color="auto" w:fill="auto"/>
          </w:tcPr>
          <w:p w14:paraId="62E0BC52" w14:textId="77777777" w:rsidR="00F64B3E" w:rsidRPr="00EF5447" w:rsidRDefault="00F64B3E" w:rsidP="009E212A">
            <w:pPr>
              <w:pStyle w:val="TAC"/>
            </w:pPr>
            <w:r w:rsidRPr="00EF5447">
              <w:t>1</w:t>
            </w:r>
          </w:p>
        </w:tc>
        <w:tc>
          <w:tcPr>
            <w:tcW w:w="1380" w:type="dxa"/>
            <w:gridSpan w:val="2"/>
            <w:shd w:val="clear" w:color="auto" w:fill="auto"/>
            <w:noWrap/>
          </w:tcPr>
          <w:p w14:paraId="62A56FED" w14:textId="77777777" w:rsidR="00F64B3E" w:rsidRPr="00EF5447" w:rsidRDefault="00F64B3E" w:rsidP="009E212A">
            <w:pPr>
              <w:pStyle w:val="TAC"/>
            </w:pPr>
            <w:r w:rsidRPr="003C4CEC">
              <w:t>1950</w:t>
            </w:r>
          </w:p>
        </w:tc>
        <w:tc>
          <w:tcPr>
            <w:tcW w:w="817" w:type="dxa"/>
            <w:gridSpan w:val="2"/>
            <w:shd w:val="clear" w:color="auto" w:fill="auto"/>
            <w:noWrap/>
          </w:tcPr>
          <w:p w14:paraId="7FC3C4A4" w14:textId="77777777" w:rsidR="00F64B3E" w:rsidRPr="00EF5447" w:rsidRDefault="00F64B3E" w:rsidP="009E212A">
            <w:pPr>
              <w:pStyle w:val="TAC"/>
            </w:pPr>
            <w:r w:rsidRPr="003C4CEC">
              <w:t>5</w:t>
            </w:r>
          </w:p>
        </w:tc>
        <w:tc>
          <w:tcPr>
            <w:tcW w:w="2554" w:type="dxa"/>
            <w:gridSpan w:val="2"/>
            <w:shd w:val="clear" w:color="auto" w:fill="auto"/>
            <w:noWrap/>
          </w:tcPr>
          <w:p w14:paraId="145BB6DA" w14:textId="77777777" w:rsidR="00F64B3E" w:rsidRPr="00EF5447" w:rsidRDefault="00F64B3E" w:rsidP="009E212A">
            <w:pPr>
              <w:pStyle w:val="TAC"/>
            </w:pPr>
            <w:r w:rsidRPr="003C4CEC">
              <w:t>25</w:t>
            </w:r>
          </w:p>
        </w:tc>
        <w:tc>
          <w:tcPr>
            <w:tcW w:w="1323" w:type="dxa"/>
            <w:gridSpan w:val="2"/>
            <w:shd w:val="clear" w:color="auto" w:fill="auto"/>
            <w:noWrap/>
          </w:tcPr>
          <w:p w14:paraId="1D8272A2" w14:textId="77777777" w:rsidR="00F64B3E" w:rsidRPr="00EF5447" w:rsidRDefault="00F64B3E" w:rsidP="009E212A">
            <w:pPr>
              <w:pStyle w:val="TAC"/>
            </w:pPr>
            <w:r w:rsidRPr="00EF5447">
              <w:t>2140</w:t>
            </w:r>
          </w:p>
        </w:tc>
        <w:tc>
          <w:tcPr>
            <w:tcW w:w="867" w:type="dxa"/>
            <w:gridSpan w:val="2"/>
            <w:shd w:val="clear" w:color="auto" w:fill="auto"/>
          </w:tcPr>
          <w:p w14:paraId="3074757D" w14:textId="77777777" w:rsidR="00F64B3E" w:rsidRPr="00EF5447" w:rsidRDefault="00F64B3E" w:rsidP="009E212A">
            <w:pPr>
              <w:pStyle w:val="TAC"/>
            </w:pPr>
            <w:r w:rsidRPr="00EF5447">
              <w:t>N/A</w:t>
            </w:r>
          </w:p>
        </w:tc>
        <w:tc>
          <w:tcPr>
            <w:tcW w:w="1248" w:type="dxa"/>
            <w:gridSpan w:val="3"/>
            <w:shd w:val="clear" w:color="auto" w:fill="auto"/>
          </w:tcPr>
          <w:p w14:paraId="7ECBFE91" w14:textId="77777777" w:rsidR="00F64B3E" w:rsidRPr="00EF5447" w:rsidRDefault="00F64B3E" w:rsidP="009E212A">
            <w:pPr>
              <w:pStyle w:val="TAC"/>
            </w:pPr>
            <w:r w:rsidRPr="00EF5447">
              <w:t>N/A</w:t>
            </w:r>
          </w:p>
        </w:tc>
      </w:tr>
      <w:tr w:rsidR="00F64B3E" w:rsidRPr="00EF5447" w14:paraId="7BC8B161" w14:textId="77777777" w:rsidTr="009E212A">
        <w:trPr>
          <w:trHeight w:val="22"/>
          <w:jc w:val="center"/>
        </w:trPr>
        <w:tc>
          <w:tcPr>
            <w:tcW w:w="2259" w:type="dxa"/>
            <w:tcBorders>
              <w:top w:val="nil"/>
              <w:bottom w:val="nil"/>
            </w:tcBorders>
            <w:shd w:val="clear" w:color="auto" w:fill="auto"/>
          </w:tcPr>
          <w:p w14:paraId="4B548FAD" w14:textId="77777777" w:rsidR="00F64B3E" w:rsidRPr="00EF5447" w:rsidRDefault="00F64B3E" w:rsidP="009E212A">
            <w:pPr>
              <w:pStyle w:val="TAC"/>
            </w:pPr>
          </w:p>
        </w:tc>
        <w:tc>
          <w:tcPr>
            <w:tcW w:w="868" w:type="dxa"/>
            <w:shd w:val="clear" w:color="auto" w:fill="auto"/>
          </w:tcPr>
          <w:p w14:paraId="0618AADB" w14:textId="77777777" w:rsidR="00F64B3E" w:rsidRPr="00EF5447" w:rsidRDefault="00F64B3E" w:rsidP="009E212A">
            <w:pPr>
              <w:pStyle w:val="TAC"/>
            </w:pPr>
            <w:r w:rsidRPr="00EF5447">
              <w:t>19</w:t>
            </w:r>
          </w:p>
        </w:tc>
        <w:tc>
          <w:tcPr>
            <w:tcW w:w="1380" w:type="dxa"/>
            <w:gridSpan w:val="2"/>
            <w:shd w:val="clear" w:color="auto" w:fill="auto"/>
            <w:noWrap/>
          </w:tcPr>
          <w:p w14:paraId="7B5F4036" w14:textId="77777777" w:rsidR="00F64B3E" w:rsidRPr="00EF5447" w:rsidRDefault="00F64B3E" w:rsidP="009E212A">
            <w:pPr>
              <w:pStyle w:val="TAC"/>
            </w:pPr>
            <w:r>
              <w:t>N/A</w:t>
            </w:r>
          </w:p>
        </w:tc>
        <w:tc>
          <w:tcPr>
            <w:tcW w:w="817" w:type="dxa"/>
            <w:gridSpan w:val="2"/>
            <w:shd w:val="clear" w:color="auto" w:fill="auto"/>
            <w:noWrap/>
          </w:tcPr>
          <w:p w14:paraId="102F61B7" w14:textId="77777777" w:rsidR="00F64B3E" w:rsidRPr="00EF5447" w:rsidRDefault="00F64B3E" w:rsidP="009E212A">
            <w:pPr>
              <w:pStyle w:val="TAC"/>
            </w:pPr>
            <w:r w:rsidRPr="003C4CEC">
              <w:t>5</w:t>
            </w:r>
          </w:p>
        </w:tc>
        <w:tc>
          <w:tcPr>
            <w:tcW w:w="2554" w:type="dxa"/>
            <w:gridSpan w:val="2"/>
            <w:shd w:val="clear" w:color="auto" w:fill="auto"/>
            <w:noWrap/>
          </w:tcPr>
          <w:p w14:paraId="04C453F8" w14:textId="77777777" w:rsidR="00F64B3E" w:rsidRPr="00EF5447" w:rsidRDefault="00F64B3E" w:rsidP="009E212A">
            <w:pPr>
              <w:pStyle w:val="TAC"/>
            </w:pPr>
            <w:r>
              <w:t>N/A</w:t>
            </w:r>
          </w:p>
        </w:tc>
        <w:tc>
          <w:tcPr>
            <w:tcW w:w="1323" w:type="dxa"/>
            <w:gridSpan w:val="2"/>
            <w:shd w:val="clear" w:color="auto" w:fill="auto"/>
            <w:noWrap/>
          </w:tcPr>
          <w:p w14:paraId="7AD60431" w14:textId="77777777" w:rsidR="00F64B3E" w:rsidRPr="00EF5447" w:rsidRDefault="00F64B3E" w:rsidP="009E212A">
            <w:pPr>
              <w:pStyle w:val="TAC"/>
            </w:pPr>
            <w:r w:rsidRPr="00EF5447">
              <w:t>882.5</w:t>
            </w:r>
          </w:p>
        </w:tc>
        <w:tc>
          <w:tcPr>
            <w:tcW w:w="867" w:type="dxa"/>
            <w:gridSpan w:val="2"/>
            <w:shd w:val="clear" w:color="auto" w:fill="auto"/>
          </w:tcPr>
          <w:p w14:paraId="7F6BC75B" w14:textId="77777777" w:rsidR="00F64B3E" w:rsidRPr="00EF5447" w:rsidRDefault="00F64B3E" w:rsidP="009E212A">
            <w:pPr>
              <w:pStyle w:val="TAC"/>
            </w:pPr>
            <w:r w:rsidRPr="00EF5447">
              <w:t>18.3</w:t>
            </w:r>
          </w:p>
        </w:tc>
        <w:tc>
          <w:tcPr>
            <w:tcW w:w="1248" w:type="dxa"/>
            <w:gridSpan w:val="3"/>
            <w:shd w:val="clear" w:color="auto" w:fill="auto"/>
          </w:tcPr>
          <w:p w14:paraId="64CBDC20" w14:textId="77777777" w:rsidR="00F64B3E" w:rsidRPr="00EF5447" w:rsidRDefault="00F64B3E" w:rsidP="009E212A">
            <w:pPr>
              <w:pStyle w:val="TAC"/>
            </w:pPr>
            <w:r w:rsidRPr="00EF5447">
              <w:t>IMD3</w:t>
            </w:r>
          </w:p>
        </w:tc>
      </w:tr>
      <w:tr w:rsidR="00F64B3E" w:rsidRPr="00EF5447" w14:paraId="398B464F" w14:textId="77777777" w:rsidTr="009E212A">
        <w:trPr>
          <w:trHeight w:val="22"/>
          <w:jc w:val="center"/>
        </w:trPr>
        <w:tc>
          <w:tcPr>
            <w:tcW w:w="2259" w:type="dxa"/>
            <w:tcBorders>
              <w:top w:val="nil"/>
              <w:bottom w:val="nil"/>
            </w:tcBorders>
            <w:shd w:val="clear" w:color="auto" w:fill="auto"/>
          </w:tcPr>
          <w:p w14:paraId="5D49DCCF" w14:textId="77777777" w:rsidR="00F64B3E" w:rsidRPr="00EF5447" w:rsidRDefault="00F64B3E" w:rsidP="009E212A">
            <w:pPr>
              <w:pStyle w:val="TAC"/>
            </w:pPr>
          </w:p>
        </w:tc>
        <w:tc>
          <w:tcPr>
            <w:tcW w:w="868" w:type="dxa"/>
            <w:shd w:val="clear" w:color="auto" w:fill="auto"/>
          </w:tcPr>
          <w:p w14:paraId="75A8D3BA" w14:textId="77777777" w:rsidR="00F64B3E" w:rsidRPr="00EF5447" w:rsidRDefault="00F64B3E" w:rsidP="009E212A">
            <w:pPr>
              <w:pStyle w:val="TAC"/>
            </w:pPr>
            <w:r w:rsidRPr="00EF5447">
              <w:t>n79</w:t>
            </w:r>
          </w:p>
        </w:tc>
        <w:tc>
          <w:tcPr>
            <w:tcW w:w="1380" w:type="dxa"/>
            <w:gridSpan w:val="2"/>
            <w:shd w:val="clear" w:color="auto" w:fill="auto"/>
            <w:noWrap/>
          </w:tcPr>
          <w:p w14:paraId="68CF814D" w14:textId="77777777" w:rsidR="00F64B3E" w:rsidRPr="00EF5447" w:rsidRDefault="00F64B3E" w:rsidP="009E212A">
            <w:pPr>
              <w:pStyle w:val="TAC"/>
            </w:pPr>
            <w:r w:rsidRPr="003C4CEC">
              <w:t>4782.5</w:t>
            </w:r>
          </w:p>
        </w:tc>
        <w:tc>
          <w:tcPr>
            <w:tcW w:w="817" w:type="dxa"/>
            <w:gridSpan w:val="2"/>
            <w:shd w:val="clear" w:color="auto" w:fill="auto"/>
            <w:noWrap/>
          </w:tcPr>
          <w:p w14:paraId="7BA0550A" w14:textId="77777777" w:rsidR="00F64B3E" w:rsidRPr="00EF5447" w:rsidRDefault="00F64B3E" w:rsidP="009E212A">
            <w:pPr>
              <w:pStyle w:val="TAC"/>
            </w:pPr>
            <w:r w:rsidRPr="003C4CEC">
              <w:t>40</w:t>
            </w:r>
          </w:p>
        </w:tc>
        <w:tc>
          <w:tcPr>
            <w:tcW w:w="2554" w:type="dxa"/>
            <w:gridSpan w:val="2"/>
            <w:shd w:val="clear" w:color="auto" w:fill="auto"/>
            <w:noWrap/>
          </w:tcPr>
          <w:p w14:paraId="50EB5A51" w14:textId="77777777" w:rsidR="00F64B3E" w:rsidRPr="00EF5447" w:rsidRDefault="00F64B3E" w:rsidP="009E212A">
            <w:pPr>
              <w:pStyle w:val="TAC"/>
            </w:pPr>
            <w:r w:rsidRPr="003C4CEC">
              <w:t>216</w:t>
            </w:r>
          </w:p>
        </w:tc>
        <w:tc>
          <w:tcPr>
            <w:tcW w:w="1323" w:type="dxa"/>
            <w:gridSpan w:val="2"/>
            <w:shd w:val="clear" w:color="auto" w:fill="auto"/>
            <w:noWrap/>
          </w:tcPr>
          <w:p w14:paraId="6FF4AEAA" w14:textId="77777777" w:rsidR="00F64B3E" w:rsidRPr="00EF5447" w:rsidRDefault="00F64B3E" w:rsidP="009E212A">
            <w:pPr>
              <w:pStyle w:val="TAC"/>
            </w:pPr>
            <w:r w:rsidRPr="00EF5447">
              <w:t>4782.5</w:t>
            </w:r>
          </w:p>
        </w:tc>
        <w:tc>
          <w:tcPr>
            <w:tcW w:w="867" w:type="dxa"/>
            <w:gridSpan w:val="2"/>
            <w:shd w:val="clear" w:color="auto" w:fill="auto"/>
          </w:tcPr>
          <w:p w14:paraId="18DD966A" w14:textId="77777777" w:rsidR="00F64B3E" w:rsidRPr="00EF5447" w:rsidRDefault="00F64B3E" w:rsidP="009E212A">
            <w:pPr>
              <w:pStyle w:val="TAC"/>
            </w:pPr>
            <w:r w:rsidRPr="00EF5447">
              <w:t>N/A</w:t>
            </w:r>
          </w:p>
        </w:tc>
        <w:tc>
          <w:tcPr>
            <w:tcW w:w="1248" w:type="dxa"/>
            <w:gridSpan w:val="3"/>
            <w:shd w:val="clear" w:color="auto" w:fill="auto"/>
          </w:tcPr>
          <w:p w14:paraId="07E00E25" w14:textId="77777777" w:rsidR="00F64B3E" w:rsidRPr="00EF5447" w:rsidRDefault="00F64B3E" w:rsidP="009E212A">
            <w:pPr>
              <w:pStyle w:val="TAC"/>
            </w:pPr>
            <w:r w:rsidRPr="00EF5447">
              <w:t>N/A</w:t>
            </w:r>
          </w:p>
        </w:tc>
      </w:tr>
      <w:tr w:rsidR="00F64B3E" w:rsidRPr="00EF5447" w14:paraId="5A7E92B7" w14:textId="77777777" w:rsidTr="009E212A">
        <w:trPr>
          <w:trHeight w:val="22"/>
          <w:jc w:val="center"/>
        </w:trPr>
        <w:tc>
          <w:tcPr>
            <w:tcW w:w="2259" w:type="dxa"/>
            <w:tcBorders>
              <w:top w:val="nil"/>
              <w:bottom w:val="nil"/>
            </w:tcBorders>
            <w:shd w:val="clear" w:color="auto" w:fill="auto"/>
          </w:tcPr>
          <w:p w14:paraId="2F150643" w14:textId="77777777" w:rsidR="00F64B3E" w:rsidRPr="00EF5447" w:rsidRDefault="00F64B3E" w:rsidP="009E212A">
            <w:pPr>
              <w:pStyle w:val="TAC"/>
            </w:pPr>
          </w:p>
        </w:tc>
        <w:tc>
          <w:tcPr>
            <w:tcW w:w="868" w:type="dxa"/>
            <w:shd w:val="clear" w:color="auto" w:fill="auto"/>
          </w:tcPr>
          <w:p w14:paraId="549E0FB5" w14:textId="77777777" w:rsidR="00F64B3E" w:rsidRPr="00EF5447" w:rsidRDefault="00F64B3E" w:rsidP="009E212A">
            <w:pPr>
              <w:pStyle w:val="TAC"/>
            </w:pPr>
            <w:r w:rsidRPr="00EF5447">
              <w:t>1</w:t>
            </w:r>
          </w:p>
        </w:tc>
        <w:tc>
          <w:tcPr>
            <w:tcW w:w="1380" w:type="dxa"/>
            <w:gridSpan w:val="2"/>
            <w:shd w:val="clear" w:color="auto" w:fill="auto"/>
            <w:noWrap/>
          </w:tcPr>
          <w:p w14:paraId="4ECD64A6" w14:textId="77777777" w:rsidR="00F64B3E" w:rsidRPr="00EF5447" w:rsidRDefault="00F64B3E" w:rsidP="009E212A">
            <w:pPr>
              <w:pStyle w:val="TAC"/>
            </w:pPr>
            <w:r>
              <w:t>N/A</w:t>
            </w:r>
          </w:p>
        </w:tc>
        <w:tc>
          <w:tcPr>
            <w:tcW w:w="817" w:type="dxa"/>
            <w:gridSpan w:val="2"/>
            <w:shd w:val="clear" w:color="auto" w:fill="auto"/>
            <w:noWrap/>
          </w:tcPr>
          <w:p w14:paraId="389B229A" w14:textId="77777777" w:rsidR="00F64B3E" w:rsidRPr="00EF5447" w:rsidRDefault="00F64B3E" w:rsidP="009E212A">
            <w:pPr>
              <w:pStyle w:val="TAC"/>
            </w:pPr>
            <w:r w:rsidRPr="003C4CEC">
              <w:t>5</w:t>
            </w:r>
          </w:p>
        </w:tc>
        <w:tc>
          <w:tcPr>
            <w:tcW w:w="2554" w:type="dxa"/>
            <w:gridSpan w:val="2"/>
            <w:shd w:val="clear" w:color="auto" w:fill="auto"/>
            <w:noWrap/>
          </w:tcPr>
          <w:p w14:paraId="328B2FCF" w14:textId="77777777" w:rsidR="00F64B3E" w:rsidRPr="00EF5447" w:rsidRDefault="00F64B3E" w:rsidP="009E212A">
            <w:pPr>
              <w:pStyle w:val="TAC"/>
            </w:pPr>
            <w:r>
              <w:t>N/A</w:t>
            </w:r>
          </w:p>
        </w:tc>
        <w:tc>
          <w:tcPr>
            <w:tcW w:w="1323" w:type="dxa"/>
            <w:gridSpan w:val="2"/>
            <w:shd w:val="clear" w:color="auto" w:fill="auto"/>
            <w:noWrap/>
          </w:tcPr>
          <w:p w14:paraId="20B5E514" w14:textId="77777777" w:rsidR="00F64B3E" w:rsidRPr="00EF5447" w:rsidRDefault="00F64B3E" w:rsidP="009E212A">
            <w:pPr>
              <w:pStyle w:val="TAC"/>
            </w:pPr>
            <w:r w:rsidRPr="00EF5447">
              <w:t>2140</w:t>
            </w:r>
          </w:p>
        </w:tc>
        <w:tc>
          <w:tcPr>
            <w:tcW w:w="867" w:type="dxa"/>
            <w:gridSpan w:val="2"/>
            <w:shd w:val="clear" w:color="auto" w:fill="auto"/>
          </w:tcPr>
          <w:p w14:paraId="7D21F1AD" w14:textId="77777777" w:rsidR="00F64B3E" w:rsidRPr="00EF5447" w:rsidRDefault="00F64B3E" w:rsidP="009E212A">
            <w:pPr>
              <w:pStyle w:val="TAC"/>
            </w:pPr>
            <w:r w:rsidRPr="00EF5447">
              <w:t>8.1</w:t>
            </w:r>
          </w:p>
        </w:tc>
        <w:tc>
          <w:tcPr>
            <w:tcW w:w="1248" w:type="dxa"/>
            <w:gridSpan w:val="3"/>
            <w:shd w:val="clear" w:color="auto" w:fill="auto"/>
          </w:tcPr>
          <w:p w14:paraId="1A4169A5" w14:textId="77777777" w:rsidR="00F64B3E" w:rsidRPr="00EF5447" w:rsidRDefault="00F64B3E" w:rsidP="009E212A">
            <w:pPr>
              <w:pStyle w:val="TAC"/>
            </w:pPr>
            <w:r w:rsidRPr="00EF5447">
              <w:t>IMD4</w:t>
            </w:r>
          </w:p>
        </w:tc>
      </w:tr>
      <w:tr w:rsidR="00F64B3E" w:rsidRPr="00EF5447" w14:paraId="02238CD4" w14:textId="77777777" w:rsidTr="009E212A">
        <w:trPr>
          <w:trHeight w:val="22"/>
          <w:jc w:val="center"/>
        </w:trPr>
        <w:tc>
          <w:tcPr>
            <w:tcW w:w="2259" w:type="dxa"/>
            <w:tcBorders>
              <w:top w:val="nil"/>
              <w:bottom w:val="nil"/>
            </w:tcBorders>
            <w:shd w:val="clear" w:color="auto" w:fill="auto"/>
          </w:tcPr>
          <w:p w14:paraId="44CF6407" w14:textId="77777777" w:rsidR="00F64B3E" w:rsidRPr="00EF5447" w:rsidRDefault="00F64B3E" w:rsidP="009E212A">
            <w:pPr>
              <w:pStyle w:val="TAC"/>
            </w:pPr>
          </w:p>
        </w:tc>
        <w:tc>
          <w:tcPr>
            <w:tcW w:w="868" w:type="dxa"/>
            <w:shd w:val="clear" w:color="auto" w:fill="auto"/>
          </w:tcPr>
          <w:p w14:paraId="633D2972" w14:textId="77777777" w:rsidR="00F64B3E" w:rsidRPr="00EF5447" w:rsidRDefault="00F64B3E" w:rsidP="009E212A">
            <w:pPr>
              <w:pStyle w:val="TAC"/>
            </w:pPr>
            <w:r w:rsidRPr="00EF5447">
              <w:t>19</w:t>
            </w:r>
          </w:p>
        </w:tc>
        <w:tc>
          <w:tcPr>
            <w:tcW w:w="1380" w:type="dxa"/>
            <w:gridSpan w:val="2"/>
            <w:shd w:val="clear" w:color="auto" w:fill="auto"/>
            <w:noWrap/>
          </w:tcPr>
          <w:p w14:paraId="3C6BF080" w14:textId="77777777" w:rsidR="00F64B3E" w:rsidRPr="00EF5447" w:rsidRDefault="00F64B3E" w:rsidP="009E212A">
            <w:pPr>
              <w:pStyle w:val="TAC"/>
            </w:pPr>
            <w:r w:rsidRPr="003C4CEC">
              <w:t>837.5</w:t>
            </w:r>
          </w:p>
        </w:tc>
        <w:tc>
          <w:tcPr>
            <w:tcW w:w="817" w:type="dxa"/>
            <w:gridSpan w:val="2"/>
            <w:shd w:val="clear" w:color="auto" w:fill="auto"/>
            <w:noWrap/>
          </w:tcPr>
          <w:p w14:paraId="13F64288" w14:textId="77777777" w:rsidR="00F64B3E" w:rsidRPr="00EF5447" w:rsidRDefault="00F64B3E" w:rsidP="009E212A">
            <w:pPr>
              <w:pStyle w:val="TAC"/>
            </w:pPr>
            <w:r w:rsidRPr="003C4CEC">
              <w:t>5</w:t>
            </w:r>
          </w:p>
        </w:tc>
        <w:tc>
          <w:tcPr>
            <w:tcW w:w="2554" w:type="dxa"/>
            <w:gridSpan w:val="2"/>
            <w:shd w:val="clear" w:color="auto" w:fill="auto"/>
            <w:noWrap/>
          </w:tcPr>
          <w:p w14:paraId="696321B0" w14:textId="77777777" w:rsidR="00F64B3E" w:rsidRPr="00EF5447" w:rsidRDefault="00F64B3E" w:rsidP="009E212A">
            <w:pPr>
              <w:pStyle w:val="TAC"/>
            </w:pPr>
            <w:r w:rsidRPr="003C4CEC">
              <w:t>25</w:t>
            </w:r>
          </w:p>
        </w:tc>
        <w:tc>
          <w:tcPr>
            <w:tcW w:w="1323" w:type="dxa"/>
            <w:gridSpan w:val="2"/>
            <w:shd w:val="clear" w:color="auto" w:fill="auto"/>
            <w:noWrap/>
          </w:tcPr>
          <w:p w14:paraId="1B104551" w14:textId="77777777" w:rsidR="00F64B3E" w:rsidRPr="00EF5447" w:rsidRDefault="00F64B3E" w:rsidP="009E212A">
            <w:pPr>
              <w:pStyle w:val="TAC"/>
            </w:pPr>
            <w:r w:rsidRPr="00EF5447">
              <w:t>882.5</w:t>
            </w:r>
          </w:p>
        </w:tc>
        <w:tc>
          <w:tcPr>
            <w:tcW w:w="867" w:type="dxa"/>
            <w:gridSpan w:val="2"/>
            <w:shd w:val="clear" w:color="auto" w:fill="auto"/>
          </w:tcPr>
          <w:p w14:paraId="5A3FE8E0" w14:textId="77777777" w:rsidR="00F64B3E" w:rsidRPr="00EF5447" w:rsidRDefault="00F64B3E" w:rsidP="009E212A">
            <w:pPr>
              <w:pStyle w:val="TAC"/>
            </w:pPr>
            <w:r w:rsidRPr="00EF5447">
              <w:t>N/A</w:t>
            </w:r>
          </w:p>
        </w:tc>
        <w:tc>
          <w:tcPr>
            <w:tcW w:w="1248" w:type="dxa"/>
            <w:gridSpan w:val="3"/>
            <w:shd w:val="clear" w:color="auto" w:fill="auto"/>
          </w:tcPr>
          <w:p w14:paraId="60D5B8E8" w14:textId="77777777" w:rsidR="00F64B3E" w:rsidRPr="00EF5447" w:rsidRDefault="00F64B3E" w:rsidP="009E212A">
            <w:pPr>
              <w:pStyle w:val="TAC"/>
            </w:pPr>
            <w:r w:rsidRPr="00EF5447">
              <w:t>N/A</w:t>
            </w:r>
          </w:p>
        </w:tc>
      </w:tr>
      <w:tr w:rsidR="00F64B3E" w:rsidRPr="00EF5447" w14:paraId="5276472C" w14:textId="77777777" w:rsidTr="009E212A">
        <w:trPr>
          <w:trHeight w:val="22"/>
          <w:jc w:val="center"/>
        </w:trPr>
        <w:tc>
          <w:tcPr>
            <w:tcW w:w="2259" w:type="dxa"/>
            <w:tcBorders>
              <w:top w:val="nil"/>
              <w:bottom w:val="single" w:sz="4" w:space="0" w:color="auto"/>
            </w:tcBorders>
            <w:shd w:val="clear" w:color="auto" w:fill="auto"/>
          </w:tcPr>
          <w:p w14:paraId="28DE4DC0" w14:textId="77777777" w:rsidR="00F64B3E" w:rsidRPr="00EF5447" w:rsidRDefault="00F64B3E" w:rsidP="009E212A">
            <w:pPr>
              <w:pStyle w:val="TAC"/>
            </w:pPr>
          </w:p>
        </w:tc>
        <w:tc>
          <w:tcPr>
            <w:tcW w:w="868" w:type="dxa"/>
            <w:shd w:val="clear" w:color="auto" w:fill="auto"/>
          </w:tcPr>
          <w:p w14:paraId="73598316" w14:textId="77777777" w:rsidR="00F64B3E" w:rsidRPr="00EF5447" w:rsidRDefault="00F64B3E" w:rsidP="009E212A">
            <w:pPr>
              <w:pStyle w:val="TAC"/>
            </w:pPr>
            <w:r w:rsidRPr="00EF5447">
              <w:t>n79</w:t>
            </w:r>
          </w:p>
        </w:tc>
        <w:tc>
          <w:tcPr>
            <w:tcW w:w="1380" w:type="dxa"/>
            <w:gridSpan w:val="2"/>
            <w:shd w:val="clear" w:color="auto" w:fill="auto"/>
            <w:noWrap/>
          </w:tcPr>
          <w:p w14:paraId="4C06C6A5" w14:textId="77777777" w:rsidR="00F64B3E" w:rsidRPr="00EF5447" w:rsidRDefault="00F64B3E" w:rsidP="009E212A">
            <w:pPr>
              <w:pStyle w:val="TAC"/>
            </w:pPr>
            <w:r w:rsidRPr="003C4CEC">
              <w:t>4652.5</w:t>
            </w:r>
          </w:p>
        </w:tc>
        <w:tc>
          <w:tcPr>
            <w:tcW w:w="817" w:type="dxa"/>
            <w:gridSpan w:val="2"/>
            <w:shd w:val="clear" w:color="auto" w:fill="auto"/>
            <w:noWrap/>
          </w:tcPr>
          <w:p w14:paraId="3AFF981C" w14:textId="77777777" w:rsidR="00F64B3E" w:rsidRPr="00EF5447" w:rsidRDefault="00F64B3E" w:rsidP="009E212A">
            <w:pPr>
              <w:pStyle w:val="TAC"/>
            </w:pPr>
            <w:r w:rsidRPr="003C4CEC">
              <w:t>40</w:t>
            </w:r>
          </w:p>
        </w:tc>
        <w:tc>
          <w:tcPr>
            <w:tcW w:w="2554" w:type="dxa"/>
            <w:gridSpan w:val="2"/>
            <w:shd w:val="clear" w:color="auto" w:fill="auto"/>
            <w:noWrap/>
          </w:tcPr>
          <w:p w14:paraId="7A7B40C9" w14:textId="77777777" w:rsidR="00F64B3E" w:rsidRPr="00EF5447" w:rsidRDefault="00F64B3E" w:rsidP="009E212A">
            <w:pPr>
              <w:pStyle w:val="TAC"/>
            </w:pPr>
            <w:r w:rsidRPr="003C4CEC">
              <w:t>216</w:t>
            </w:r>
          </w:p>
        </w:tc>
        <w:tc>
          <w:tcPr>
            <w:tcW w:w="1323" w:type="dxa"/>
            <w:gridSpan w:val="2"/>
            <w:shd w:val="clear" w:color="auto" w:fill="auto"/>
            <w:noWrap/>
          </w:tcPr>
          <w:p w14:paraId="65715E52" w14:textId="77777777" w:rsidR="00F64B3E" w:rsidRPr="00EF5447" w:rsidRDefault="00F64B3E" w:rsidP="009E212A">
            <w:pPr>
              <w:pStyle w:val="TAC"/>
            </w:pPr>
            <w:r w:rsidRPr="00EF5447">
              <w:t>4652.5</w:t>
            </w:r>
          </w:p>
        </w:tc>
        <w:tc>
          <w:tcPr>
            <w:tcW w:w="867" w:type="dxa"/>
            <w:gridSpan w:val="2"/>
            <w:shd w:val="clear" w:color="auto" w:fill="auto"/>
          </w:tcPr>
          <w:p w14:paraId="493C6101" w14:textId="77777777" w:rsidR="00F64B3E" w:rsidRPr="00EF5447" w:rsidRDefault="00F64B3E" w:rsidP="009E212A">
            <w:pPr>
              <w:pStyle w:val="TAC"/>
            </w:pPr>
            <w:r w:rsidRPr="00EF5447">
              <w:t>N/A</w:t>
            </w:r>
          </w:p>
        </w:tc>
        <w:tc>
          <w:tcPr>
            <w:tcW w:w="1248" w:type="dxa"/>
            <w:gridSpan w:val="3"/>
            <w:shd w:val="clear" w:color="auto" w:fill="auto"/>
          </w:tcPr>
          <w:p w14:paraId="2C624ED0" w14:textId="77777777" w:rsidR="00F64B3E" w:rsidRPr="00EF5447" w:rsidRDefault="00F64B3E" w:rsidP="009E212A">
            <w:pPr>
              <w:pStyle w:val="TAC"/>
            </w:pPr>
            <w:r w:rsidRPr="00EF5447">
              <w:t>N/A</w:t>
            </w:r>
          </w:p>
        </w:tc>
      </w:tr>
      <w:tr w:rsidR="00F64B3E" w:rsidRPr="00EF5447" w14:paraId="5009759B"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953303" w14:textId="77777777" w:rsidR="00F64B3E" w:rsidRPr="00EF5447" w:rsidRDefault="00F64B3E" w:rsidP="009E212A">
            <w:pPr>
              <w:pStyle w:val="TAC"/>
            </w:pPr>
            <w:r w:rsidRPr="00224186">
              <w:rPr>
                <w:rFonts w:eastAsia="MS Mincho"/>
                <w:lang w:val="en-US"/>
              </w:rPr>
              <w:t>DC_1A-20A_n1A</w:t>
            </w:r>
          </w:p>
        </w:tc>
        <w:tc>
          <w:tcPr>
            <w:tcW w:w="868" w:type="dxa"/>
            <w:tcBorders>
              <w:left w:val="single" w:sz="4" w:space="0" w:color="auto"/>
            </w:tcBorders>
            <w:shd w:val="clear" w:color="auto" w:fill="auto"/>
          </w:tcPr>
          <w:p w14:paraId="5CD2AD44" w14:textId="77777777" w:rsidR="00F64B3E" w:rsidRPr="00EF5447" w:rsidRDefault="00F64B3E" w:rsidP="009E212A">
            <w:pPr>
              <w:pStyle w:val="TAC"/>
            </w:pPr>
            <w:r w:rsidRPr="00224186">
              <w:rPr>
                <w:lang w:val="en-US" w:eastAsia="zh-CN"/>
              </w:rPr>
              <w:t>n1</w:t>
            </w:r>
          </w:p>
        </w:tc>
        <w:tc>
          <w:tcPr>
            <w:tcW w:w="1380" w:type="dxa"/>
            <w:gridSpan w:val="2"/>
            <w:shd w:val="clear" w:color="auto" w:fill="auto"/>
            <w:noWrap/>
          </w:tcPr>
          <w:p w14:paraId="194DE5DE" w14:textId="77777777" w:rsidR="00F64B3E" w:rsidRPr="00EF5447" w:rsidRDefault="00F64B3E" w:rsidP="009E212A">
            <w:pPr>
              <w:pStyle w:val="TAC"/>
            </w:pPr>
            <w:r w:rsidRPr="003C4CEC">
              <w:rPr>
                <w:lang w:val="en-US" w:eastAsia="zh-CN"/>
              </w:rPr>
              <w:t>1930</w:t>
            </w:r>
          </w:p>
        </w:tc>
        <w:tc>
          <w:tcPr>
            <w:tcW w:w="817" w:type="dxa"/>
            <w:gridSpan w:val="2"/>
            <w:shd w:val="clear" w:color="auto" w:fill="auto"/>
            <w:noWrap/>
          </w:tcPr>
          <w:p w14:paraId="5C783928" w14:textId="77777777" w:rsidR="00F64B3E" w:rsidRPr="00EF5447" w:rsidRDefault="00F64B3E" w:rsidP="009E212A">
            <w:pPr>
              <w:pStyle w:val="TAC"/>
            </w:pPr>
            <w:r w:rsidRPr="003C4CEC">
              <w:rPr>
                <w:lang w:val="en-US" w:eastAsia="zh-CN"/>
              </w:rPr>
              <w:t>5</w:t>
            </w:r>
          </w:p>
        </w:tc>
        <w:tc>
          <w:tcPr>
            <w:tcW w:w="2554" w:type="dxa"/>
            <w:gridSpan w:val="2"/>
            <w:shd w:val="clear" w:color="auto" w:fill="auto"/>
            <w:noWrap/>
          </w:tcPr>
          <w:p w14:paraId="0B35A6A0" w14:textId="77777777" w:rsidR="00F64B3E" w:rsidRPr="00EF5447" w:rsidRDefault="00F64B3E" w:rsidP="009E212A">
            <w:pPr>
              <w:pStyle w:val="TAC"/>
            </w:pPr>
            <w:r w:rsidRPr="003C4CEC">
              <w:rPr>
                <w:lang w:val="en-US" w:eastAsia="zh-CN"/>
              </w:rPr>
              <w:t>25</w:t>
            </w:r>
          </w:p>
        </w:tc>
        <w:tc>
          <w:tcPr>
            <w:tcW w:w="1323" w:type="dxa"/>
            <w:gridSpan w:val="2"/>
            <w:shd w:val="clear" w:color="auto" w:fill="auto"/>
            <w:noWrap/>
          </w:tcPr>
          <w:p w14:paraId="2445FB9A" w14:textId="77777777" w:rsidR="00F64B3E" w:rsidRPr="00EF5447" w:rsidRDefault="00F64B3E" w:rsidP="009E212A">
            <w:pPr>
              <w:pStyle w:val="TAC"/>
            </w:pPr>
            <w:r w:rsidRPr="00224186">
              <w:rPr>
                <w:lang w:val="en-US" w:eastAsia="zh-CN"/>
              </w:rPr>
              <w:t>2120</w:t>
            </w:r>
          </w:p>
        </w:tc>
        <w:tc>
          <w:tcPr>
            <w:tcW w:w="867" w:type="dxa"/>
            <w:gridSpan w:val="2"/>
            <w:shd w:val="clear" w:color="auto" w:fill="auto"/>
          </w:tcPr>
          <w:p w14:paraId="2BD2149E" w14:textId="77777777" w:rsidR="00F64B3E" w:rsidRPr="00EF5447" w:rsidRDefault="00F64B3E" w:rsidP="009E212A">
            <w:pPr>
              <w:pStyle w:val="TAC"/>
            </w:pPr>
            <w:r w:rsidRPr="00224186">
              <w:rPr>
                <w:lang w:val="en-US" w:eastAsia="zh-TW"/>
              </w:rPr>
              <w:t>N/A</w:t>
            </w:r>
          </w:p>
        </w:tc>
        <w:tc>
          <w:tcPr>
            <w:tcW w:w="1248" w:type="dxa"/>
            <w:gridSpan w:val="3"/>
            <w:shd w:val="clear" w:color="auto" w:fill="auto"/>
          </w:tcPr>
          <w:p w14:paraId="356DCACA" w14:textId="77777777" w:rsidR="00F64B3E" w:rsidRPr="00EF5447" w:rsidRDefault="00F64B3E" w:rsidP="009E212A">
            <w:pPr>
              <w:pStyle w:val="TAC"/>
            </w:pPr>
            <w:r w:rsidRPr="00224186">
              <w:rPr>
                <w:lang w:val="en-US"/>
              </w:rPr>
              <w:t>N/A</w:t>
            </w:r>
          </w:p>
        </w:tc>
      </w:tr>
      <w:tr w:rsidR="00F64B3E" w:rsidRPr="00EF5447" w14:paraId="1784E8F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15F1AD6D" w14:textId="77777777" w:rsidR="00F64B3E" w:rsidRPr="00EF5447" w:rsidRDefault="00F64B3E" w:rsidP="009E212A">
            <w:pPr>
              <w:pStyle w:val="TAC"/>
            </w:pPr>
          </w:p>
        </w:tc>
        <w:tc>
          <w:tcPr>
            <w:tcW w:w="868" w:type="dxa"/>
            <w:tcBorders>
              <w:left w:val="single" w:sz="4" w:space="0" w:color="auto"/>
            </w:tcBorders>
            <w:shd w:val="clear" w:color="auto" w:fill="auto"/>
          </w:tcPr>
          <w:p w14:paraId="7396FA92" w14:textId="77777777" w:rsidR="00F64B3E" w:rsidRPr="00EF5447" w:rsidRDefault="00F64B3E" w:rsidP="009E212A">
            <w:pPr>
              <w:pStyle w:val="TAC"/>
            </w:pPr>
            <w:r w:rsidRPr="00224186">
              <w:rPr>
                <w:lang w:val="en-US" w:eastAsia="zh-TW"/>
              </w:rPr>
              <w:t>20</w:t>
            </w:r>
          </w:p>
        </w:tc>
        <w:tc>
          <w:tcPr>
            <w:tcW w:w="1380" w:type="dxa"/>
            <w:gridSpan w:val="2"/>
            <w:shd w:val="clear" w:color="auto" w:fill="auto"/>
            <w:noWrap/>
          </w:tcPr>
          <w:p w14:paraId="0217BA4A" w14:textId="77777777" w:rsidR="00F64B3E" w:rsidRPr="00EF5447" w:rsidRDefault="00F64B3E" w:rsidP="009E212A">
            <w:pPr>
              <w:pStyle w:val="TAC"/>
            </w:pPr>
            <w:r w:rsidRPr="003C4CEC">
              <w:rPr>
                <w:lang w:val="en-US" w:eastAsia="zh-TW"/>
              </w:rPr>
              <w:t>850</w:t>
            </w:r>
          </w:p>
        </w:tc>
        <w:tc>
          <w:tcPr>
            <w:tcW w:w="817" w:type="dxa"/>
            <w:gridSpan w:val="2"/>
            <w:shd w:val="clear" w:color="auto" w:fill="auto"/>
            <w:noWrap/>
          </w:tcPr>
          <w:p w14:paraId="6352571D" w14:textId="77777777" w:rsidR="00F64B3E" w:rsidRPr="00EF5447" w:rsidRDefault="00F64B3E" w:rsidP="009E212A">
            <w:pPr>
              <w:pStyle w:val="TAC"/>
            </w:pPr>
            <w:r w:rsidRPr="003C4CEC">
              <w:rPr>
                <w:lang w:val="en-US" w:eastAsia="zh-CN"/>
              </w:rPr>
              <w:t>5</w:t>
            </w:r>
          </w:p>
        </w:tc>
        <w:tc>
          <w:tcPr>
            <w:tcW w:w="2554" w:type="dxa"/>
            <w:gridSpan w:val="2"/>
            <w:shd w:val="clear" w:color="auto" w:fill="auto"/>
            <w:noWrap/>
          </w:tcPr>
          <w:p w14:paraId="68E4D026" w14:textId="77777777" w:rsidR="00F64B3E" w:rsidRPr="00EF5447" w:rsidRDefault="00F64B3E" w:rsidP="009E212A">
            <w:pPr>
              <w:pStyle w:val="TAC"/>
            </w:pPr>
            <w:r w:rsidRPr="003C4CEC">
              <w:rPr>
                <w:lang w:val="en-US" w:eastAsia="zh-CN"/>
              </w:rPr>
              <w:t>25</w:t>
            </w:r>
          </w:p>
        </w:tc>
        <w:tc>
          <w:tcPr>
            <w:tcW w:w="1323" w:type="dxa"/>
            <w:gridSpan w:val="2"/>
            <w:shd w:val="clear" w:color="auto" w:fill="auto"/>
            <w:noWrap/>
          </w:tcPr>
          <w:p w14:paraId="2D121FC4" w14:textId="77777777" w:rsidR="00F64B3E" w:rsidRPr="00EF5447" w:rsidRDefault="00F64B3E" w:rsidP="009E212A">
            <w:pPr>
              <w:pStyle w:val="TAC"/>
            </w:pPr>
            <w:r w:rsidRPr="00224186">
              <w:rPr>
                <w:lang w:val="en-US" w:eastAsia="zh-CN"/>
              </w:rPr>
              <w:t>809</w:t>
            </w:r>
          </w:p>
        </w:tc>
        <w:tc>
          <w:tcPr>
            <w:tcW w:w="867" w:type="dxa"/>
            <w:gridSpan w:val="2"/>
            <w:shd w:val="clear" w:color="auto" w:fill="auto"/>
          </w:tcPr>
          <w:p w14:paraId="2B597380" w14:textId="77777777" w:rsidR="00F64B3E" w:rsidRPr="00EF5447" w:rsidRDefault="00F64B3E" w:rsidP="009E212A">
            <w:pPr>
              <w:pStyle w:val="TAC"/>
            </w:pPr>
            <w:r w:rsidRPr="00224186">
              <w:rPr>
                <w:lang w:val="en-US" w:eastAsia="ja-JP"/>
              </w:rPr>
              <w:t>N/A</w:t>
            </w:r>
          </w:p>
        </w:tc>
        <w:tc>
          <w:tcPr>
            <w:tcW w:w="1248" w:type="dxa"/>
            <w:gridSpan w:val="3"/>
            <w:shd w:val="clear" w:color="auto" w:fill="auto"/>
          </w:tcPr>
          <w:p w14:paraId="21B0D26A" w14:textId="77777777" w:rsidR="00F64B3E" w:rsidRPr="00EF5447" w:rsidRDefault="00F64B3E" w:rsidP="009E212A">
            <w:pPr>
              <w:pStyle w:val="TAC"/>
            </w:pPr>
            <w:r w:rsidRPr="00224186">
              <w:rPr>
                <w:lang w:val="en-US"/>
              </w:rPr>
              <w:t>N/A</w:t>
            </w:r>
          </w:p>
        </w:tc>
      </w:tr>
      <w:tr w:rsidR="00F64B3E" w:rsidRPr="00EF5447" w14:paraId="554A2834"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0EA88B3" w14:textId="77777777" w:rsidR="00F64B3E" w:rsidRPr="00EF5447" w:rsidRDefault="00F64B3E" w:rsidP="009E212A">
            <w:pPr>
              <w:pStyle w:val="TAC"/>
            </w:pPr>
          </w:p>
        </w:tc>
        <w:tc>
          <w:tcPr>
            <w:tcW w:w="868" w:type="dxa"/>
            <w:tcBorders>
              <w:left w:val="single" w:sz="4" w:space="0" w:color="auto"/>
            </w:tcBorders>
            <w:shd w:val="clear" w:color="auto" w:fill="auto"/>
          </w:tcPr>
          <w:p w14:paraId="208B189D" w14:textId="77777777" w:rsidR="00F64B3E" w:rsidRPr="00EF5447" w:rsidRDefault="00F64B3E" w:rsidP="009E212A">
            <w:pPr>
              <w:pStyle w:val="TAC"/>
            </w:pPr>
            <w:r w:rsidRPr="00224186">
              <w:rPr>
                <w:lang w:val="en-US" w:eastAsia="zh-CN"/>
              </w:rPr>
              <w:t>1</w:t>
            </w:r>
          </w:p>
        </w:tc>
        <w:tc>
          <w:tcPr>
            <w:tcW w:w="1380" w:type="dxa"/>
            <w:gridSpan w:val="2"/>
            <w:shd w:val="clear" w:color="auto" w:fill="auto"/>
            <w:noWrap/>
          </w:tcPr>
          <w:p w14:paraId="133C13DB" w14:textId="77777777" w:rsidR="00F64B3E" w:rsidRPr="00EF5447" w:rsidRDefault="00F64B3E" w:rsidP="009E212A">
            <w:pPr>
              <w:pStyle w:val="TAC"/>
            </w:pPr>
            <w:r w:rsidRPr="003C4CEC">
              <w:rPr>
                <w:lang w:val="en-US" w:eastAsia="zh-CN"/>
              </w:rPr>
              <w:t>N/A</w:t>
            </w:r>
          </w:p>
        </w:tc>
        <w:tc>
          <w:tcPr>
            <w:tcW w:w="817" w:type="dxa"/>
            <w:gridSpan w:val="2"/>
            <w:shd w:val="clear" w:color="auto" w:fill="auto"/>
            <w:noWrap/>
          </w:tcPr>
          <w:p w14:paraId="02D283B7" w14:textId="77777777" w:rsidR="00F64B3E" w:rsidRPr="00EF5447" w:rsidRDefault="00F64B3E" w:rsidP="009E212A">
            <w:pPr>
              <w:pStyle w:val="TAC"/>
            </w:pPr>
            <w:r w:rsidRPr="003C4CEC">
              <w:rPr>
                <w:lang w:val="en-US" w:eastAsia="zh-CN"/>
              </w:rPr>
              <w:t>5</w:t>
            </w:r>
          </w:p>
        </w:tc>
        <w:tc>
          <w:tcPr>
            <w:tcW w:w="2554" w:type="dxa"/>
            <w:gridSpan w:val="2"/>
            <w:shd w:val="clear" w:color="auto" w:fill="auto"/>
            <w:noWrap/>
          </w:tcPr>
          <w:p w14:paraId="6113BE13" w14:textId="77777777" w:rsidR="00F64B3E" w:rsidRPr="00EF5447" w:rsidRDefault="00F64B3E" w:rsidP="009E212A">
            <w:pPr>
              <w:pStyle w:val="TAC"/>
            </w:pPr>
            <w:r w:rsidRPr="003C4CEC">
              <w:rPr>
                <w:lang w:val="en-US" w:eastAsia="zh-CN"/>
              </w:rPr>
              <w:t>N/A</w:t>
            </w:r>
          </w:p>
        </w:tc>
        <w:tc>
          <w:tcPr>
            <w:tcW w:w="1323" w:type="dxa"/>
            <w:gridSpan w:val="2"/>
            <w:shd w:val="clear" w:color="auto" w:fill="auto"/>
            <w:noWrap/>
          </w:tcPr>
          <w:p w14:paraId="4D6FBA64" w14:textId="77777777" w:rsidR="00F64B3E" w:rsidRPr="00EF5447" w:rsidRDefault="00F64B3E" w:rsidP="009E212A">
            <w:pPr>
              <w:pStyle w:val="TAC"/>
            </w:pPr>
            <w:r w:rsidRPr="00224186">
              <w:rPr>
                <w:lang w:val="en-US" w:eastAsia="zh-CN"/>
              </w:rPr>
              <w:t>2160</w:t>
            </w:r>
          </w:p>
        </w:tc>
        <w:tc>
          <w:tcPr>
            <w:tcW w:w="867" w:type="dxa"/>
            <w:gridSpan w:val="2"/>
            <w:shd w:val="clear" w:color="auto" w:fill="auto"/>
          </w:tcPr>
          <w:p w14:paraId="524E76DA" w14:textId="77777777" w:rsidR="00F64B3E" w:rsidRPr="00EF5447" w:rsidRDefault="00F64B3E" w:rsidP="009E212A">
            <w:pPr>
              <w:pStyle w:val="TAC"/>
            </w:pPr>
            <w:r w:rsidRPr="00224186">
              <w:rPr>
                <w:lang w:val="en-US" w:eastAsia="zh-CN"/>
              </w:rPr>
              <w:t>6</w:t>
            </w:r>
          </w:p>
        </w:tc>
        <w:tc>
          <w:tcPr>
            <w:tcW w:w="1248" w:type="dxa"/>
            <w:gridSpan w:val="3"/>
            <w:shd w:val="clear" w:color="auto" w:fill="auto"/>
          </w:tcPr>
          <w:p w14:paraId="273271F2" w14:textId="77777777" w:rsidR="00F64B3E" w:rsidRPr="00EF5447" w:rsidRDefault="00F64B3E" w:rsidP="009E212A">
            <w:pPr>
              <w:pStyle w:val="TAC"/>
            </w:pPr>
            <w:r w:rsidRPr="00224186">
              <w:rPr>
                <w:lang w:val="en-US"/>
              </w:rPr>
              <w:t>IMD4</w:t>
            </w:r>
          </w:p>
        </w:tc>
      </w:tr>
      <w:tr w:rsidR="00F64B3E" w:rsidRPr="00EF5447" w14:paraId="7991A4BF" w14:textId="77777777" w:rsidTr="009E212A">
        <w:trPr>
          <w:trHeight w:val="22"/>
          <w:jc w:val="center"/>
        </w:trPr>
        <w:tc>
          <w:tcPr>
            <w:tcW w:w="2259" w:type="dxa"/>
            <w:tcBorders>
              <w:top w:val="single" w:sz="4" w:space="0" w:color="auto"/>
              <w:bottom w:val="nil"/>
            </w:tcBorders>
            <w:shd w:val="clear" w:color="auto" w:fill="auto"/>
          </w:tcPr>
          <w:p w14:paraId="18F5442F" w14:textId="77777777" w:rsidR="00F64B3E" w:rsidRPr="00EF5447" w:rsidRDefault="00F64B3E" w:rsidP="009E212A">
            <w:pPr>
              <w:pStyle w:val="TAC"/>
            </w:pPr>
            <w:r w:rsidRPr="00EF5447">
              <w:rPr>
                <w:lang w:eastAsia="zh-CN"/>
              </w:rPr>
              <w:t>DC_1A_n28A-n41A</w:t>
            </w:r>
          </w:p>
        </w:tc>
        <w:tc>
          <w:tcPr>
            <w:tcW w:w="868" w:type="dxa"/>
            <w:shd w:val="clear" w:color="auto" w:fill="auto"/>
          </w:tcPr>
          <w:p w14:paraId="14458B21"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4AF7327A" w14:textId="77777777" w:rsidR="00F64B3E" w:rsidRPr="00EF5447" w:rsidRDefault="00F64B3E" w:rsidP="009E212A">
            <w:pPr>
              <w:pStyle w:val="TAC"/>
            </w:pPr>
            <w:r w:rsidRPr="003C4CEC">
              <w:rPr>
                <w:lang w:eastAsia="zh-CN"/>
              </w:rPr>
              <w:t>1935</w:t>
            </w:r>
          </w:p>
        </w:tc>
        <w:tc>
          <w:tcPr>
            <w:tcW w:w="817" w:type="dxa"/>
            <w:gridSpan w:val="2"/>
            <w:shd w:val="clear" w:color="auto" w:fill="auto"/>
            <w:noWrap/>
          </w:tcPr>
          <w:p w14:paraId="085842B9"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3D0462DD"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6C517FD7" w14:textId="77777777" w:rsidR="00F64B3E" w:rsidRPr="00EF5447" w:rsidRDefault="00F64B3E" w:rsidP="009E212A">
            <w:pPr>
              <w:pStyle w:val="TAC"/>
            </w:pPr>
            <w:r w:rsidRPr="00EF5447">
              <w:rPr>
                <w:lang w:eastAsia="zh-CN"/>
              </w:rPr>
              <w:t>2125</w:t>
            </w:r>
          </w:p>
        </w:tc>
        <w:tc>
          <w:tcPr>
            <w:tcW w:w="867" w:type="dxa"/>
            <w:gridSpan w:val="2"/>
            <w:shd w:val="clear" w:color="auto" w:fill="auto"/>
          </w:tcPr>
          <w:p w14:paraId="0DA246DB"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2584FAAE" w14:textId="77777777" w:rsidR="00F64B3E" w:rsidRPr="00EF5447" w:rsidRDefault="00F64B3E" w:rsidP="009E212A">
            <w:pPr>
              <w:pStyle w:val="TAC"/>
            </w:pPr>
            <w:r w:rsidRPr="00EF5447">
              <w:rPr>
                <w:lang w:eastAsia="zh-CN"/>
              </w:rPr>
              <w:t>N/A</w:t>
            </w:r>
          </w:p>
        </w:tc>
      </w:tr>
      <w:tr w:rsidR="00F64B3E" w:rsidRPr="00EF5447" w14:paraId="18B9A815" w14:textId="77777777" w:rsidTr="009E212A">
        <w:trPr>
          <w:trHeight w:val="22"/>
          <w:jc w:val="center"/>
        </w:trPr>
        <w:tc>
          <w:tcPr>
            <w:tcW w:w="2259" w:type="dxa"/>
            <w:tcBorders>
              <w:top w:val="nil"/>
              <w:bottom w:val="nil"/>
            </w:tcBorders>
            <w:shd w:val="clear" w:color="auto" w:fill="auto"/>
          </w:tcPr>
          <w:p w14:paraId="636A34C9" w14:textId="77777777" w:rsidR="00F64B3E" w:rsidRPr="00EF5447" w:rsidRDefault="00F64B3E" w:rsidP="009E212A">
            <w:pPr>
              <w:pStyle w:val="TAC"/>
            </w:pPr>
          </w:p>
        </w:tc>
        <w:tc>
          <w:tcPr>
            <w:tcW w:w="868" w:type="dxa"/>
            <w:shd w:val="clear" w:color="auto" w:fill="auto"/>
          </w:tcPr>
          <w:p w14:paraId="7C77F788" w14:textId="77777777" w:rsidR="00F64B3E" w:rsidRPr="00EF5447" w:rsidRDefault="00F64B3E" w:rsidP="009E212A">
            <w:pPr>
              <w:pStyle w:val="TAC"/>
            </w:pPr>
            <w:r w:rsidRPr="00EF5447">
              <w:rPr>
                <w:lang w:eastAsia="zh-CN"/>
              </w:rPr>
              <w:t>n28</w:t>
            </w:r>
          </w:p>
        </w:tc>
        <w:tc>
          <w:tcPr>
            <w:tcW w:w="1380" w:type="dxa"/>
            <w:gridSpan w:val="2"/>
            <w:shd w:val="clear" w:color="auto" w:fill="auto"/>
            <w:noWrap/>
          </w:tcPr>
          <w:p w14:paraId="2160078E" w14:textId="77777777" w:rsidR="00F64B3E" w:rsidRPr="00EF5447" w:rsidRDefault="00F64B3E" w:rsidP="009E212A">
            <w:pPr>
              <w:pStyle w:val="TAC"/>
            </w:pPr>
            <w:r w:rsidRPr="003C4CEC">
              <w:rPr>
                <w:lang w:eastAsia="zh-CN"/>
              </w:rPr>
              <w:t>718</w:t>
            </w:r>
          </w:p>
        </w:tc>
        <w:tc>
          <w:tcPr>
            <w:tcW w:w="817" w:type="dxa"/>
            <w:gridSpan w:val="2"/>
            <w:shd w:val="clear" w:color="auto" w:fill="auto"/>
            <w:noWrap/>
          </w:tcPr>
          <w:p w14:paraId="7C0EA2AE"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5883F415"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5937A1AB" w14:textId="77777777" w:rsidR="00F64B3E" w:rsidRPr="00EF5447" w:rsidRDefault="00F64B3E" w:rsidP="009E212A">
            <w:pPr>
              <w:pStyle w:val="TAC"/>
            </w:pPr>
            <w:r w:rsidRPr="00EF5447">
              <w:rPr>
                <w:lang w:eastAsia="zh-CN"/>
              </w:rPr>
              <w:t>773</w:t>
            </w:r>
          </w:p>
        </w:tc>
        <w:tc>
          <w:tcPr>
            <w:tcW w:w="867" w:type="dxa"/>
            <w:gridSpan w:val="2"/>
            <w:shd w:val="clear" w:color="auto" w:fill="auto"/>
          </w:tcPr>
          <w:p w14:paraId="4642075F"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6E2190B7" w14:textId="77777777" w:rsidR="00F64B3E" w:rsidRPr="00EF5447" w:rsidRDefault="00F64B3E" w:rsidP="009E212A">
            <w:pPr>
              <w:pStyle w:val="TAC"/>
            </w:pPr>
            <w:r w:rsidRPr="00EF5447">
              <w:rPr>
                <w:lang w:eastAsia="zh-CN"/>
              </w:rPr>
              <w:t>N/A</w:t>
            </w:r>
          </w:p>
        </w:tc>
      </w:tr>
      <w:tr w:rsidR="00F64B3E" w:rsidRPr="00EF5447" w14:paraId="197FB764" w14:textId="77777777" w:rsidTr="009E212A">
        <w:trPr>
          <w:trHeight w:val="22"/>
          <w:jc w:val="center"/>
        </w:trPr>
        <w:tc>
          <w:tcPr>
            <w:tcW w:w="2259" w:type="dxa"/>
            <w:tcBorders>
              <w:top w:val="nil"/>
              <w:bottom w:val="nil"/>
            </w:tcBorders>
            <w:shd w:val="clear" w:color="auto" w:fill="auto"/>
          </w:tcPr>
          <w:p w14:paraId="2571DAD0" w14:textId="77777777" w:rsidR="00F64B3E" w:rsidRPr="00EF5447" w:rsidRDefault="00F64B3E" w:rsidP="009E212A">
            <w:pPr>
              <w:pStyle w:val="TAC"/>
            </w:pPr>
          </w:p>
        </w:tc>
        <w:tc>
          <w:tcPr>
            <w:tcW w:w="868" w:type="dxa"/>
            <w:shd w:val="clear" w:color="auto" w:fill="auto"/>
          </w:tcPr>
          <w:p w14:paraId="1BE42559" w14:textId="77777777" w:rsidR="00F64B3E" w:rsidRPr="00EF5447" w:rsidRDefault="00F64B3E" w:rsidP="009E212A">
            <w:pPr>
              <w:pStyle w:val="TAC"/>
            </w:pPr>
            <w:r w:rsidRPr="00EF5447">
              <w:rPr>
                <w:lang w:eastAsia="zh-CN"/>
              </w:rPr>
              <w:t>n41</w:t>
            </w:r>
          </w:p>
        </w:tc>
        <w:tc>
          <w:tcPr>
            <w:tcW w:w="1380" w:type="dxa"/>
            <w:gridSpan w:val="2"/>
            <w:shd w:val="clear" w:color="auto" w:fill="auto"/>
            <w:noWrap/>
          </w:tcPr>
          <w:p w14:paraId="1A797B43" w14:textId="77777777" w:rsidR="00F64B3E" w:rsidRPr="00EF5447" w:rsidRDefault="00F64B3E" w:rsidP="009E212A">
            <w:pPr>
              <w:pStyle w:val="TAC"/>
            </w:pPr>
            <w:r>
              <w:rPr>
                <w:lang w:eastAsia="zh-CN"/>
              </w:rPr>
              <w:t>N/A</w:t>
            </w:r>
          </w:p>
        </w:tc>
        <w:tc>
          <w:tcPr>
            <w:tcW w:w="817" w:type="dxa"/>
            <w:gridSpan w:val="2"/>
            <w:shd w:val="clear" w:color="auto" w:fill="auto"/>
            <w:noWrap/>
          </w:tcPr>
          <w:p w14:paraId="417A6818" w14:textId="77777777" w:rsidR="00F64B3E" w:rsidRPr="00EF5447" w:rsidRDefault="00F64B3E" w:rsidP="009E212A">
            <w:pPr>
              <w:pStyle w:val="TAC"/>
            </w:pPr>
            <w:r w:rsidRPr="003C4CEC">
              <w:rPr>
                <w:lang w:eastAsia="zh-CN"/>
              </w:rPr>
              <w:t>10</w:t>
            </w:r>
          </w:p>
        </w:tc>
        <w:tc>
          <w:tcPr>
            <w:tcW w:w="2554" w:type="dxa"/>
            <w:gridSpan w:val="2"/>
            <w:shd w:val="clear" w:color="auto" w:fill="auto"/>
            <w:noWrap/>
          </w:tcPr>
          <w:p w14:paraId="0FF847C0" w14:textId="77777777" w:rsidR="00F64B3E" w:rsidRPr="00EF5447" w:rsidRDefault="00F64B3E" w:rsidP="009E212A">
            <w:pPr>
              <w:pStyle w:val="TAC"/>
            </w:pPr>
            <w:r>
              <w:rPr>
                <w:lang w:eastAsia="zh-CN"/>
              </w:rPr>
              <w:t>N/A</w:t>
            </w:r>
          </w:p>
        </w:tc>
        <w:tc>
          <w:tcPr>
            <w:tcW w:w="1323" w:type="dxa"/>
            <w:gridSpan w:val="2"/>
            <w:shd w:val="clear" w:color="auto" w:fill="auto"/>
            <w:noWrap/>
          </w:tcPr>
          <w:p w14:paraId="42E53ADC" w14:textId="77777777" w:rsidR="00F64B3E" w:rsidRPr="00EF5447" w:rsidRDefault="00F64B3E" w:rsidP="009E212A">
            <w:pPr>
              <w:pStyle w:val="TAC"/>
            </w:pPr>
            <w:r w:rsidRPr="00EF5447">
              <w:rPr>
                <w:lang w:eastAsia="zh-CN"/>
              </w:rPr>
              <w:t>2653</w:t>
            </w:r>
          </w:p>
        </w:tc>
        <w:tc>
          <w:tcPr>
            <w:tcW w:w="867" w:type="dxa"/>
            <w:gridSpan w:val="2"/>
            <w:shd w:val="clear" w:color="auto" w:fill="auto"/>
          </w:tcPr>
          <w:p w14:paraId="6F0FE6E8" w14:textId="77777777" w:rsidR="00F64B3E" w:rsidRPr="00EF5447" w:rsidRDefault="00F64B3E" w:rsidP="009E212A">
            <w:pPr>
              <w:pStyle w:val="TAC"/>
            </w:pPr>
            <w:r w:rsidRPr="00EF5447">
              <w:rPr>
                <w:lang w:eastAsia="zh-CN"/>
              </w:rPr>
              <w:t>30.1</w:t>
            </w:r>
          </w:p>
        </w:tc>
        <w:tc>
          <w:tcPr>
            <w:tcW w:w="1248" w:type="dxa"/>
            <w:gridSpan w:val="3"/>
            <w:shd w:val="clear" w:color="auto" w:fill="auto"/>
          </w:tcPr>
          <w:p w14:paraId="501A3C14" w14:textId="77777777" w:rsidR="00F64B3E" w:rsidRPr="00EF5447" w:rsidRDefault="00F64B3E" w:rsidP="009E212A">
            <w:pPr>
              <w:pStyle w:val="TAC"/>
            </w:pPr>
            <w:r w:rsidRPr="00EF5447">
              <w:rPr>
                <w:lang w:eastAsia="ko-KR"/>
              </w:rPr>
              <w:t>IMD2</w:t>
            </w:r>
          </w:p>
        </w:tc>
      </w:tr>
      <w:tr w:rsidR="00F64B3E" w:rsidRPr="00EF5447" w14:paraId="0861DEDD" w14:textId="77777777" w:rsidTr="009E212A">
        <w:trPr>
          <w:trHeight w:val="22"/>
          <w:jc w:val="center"/>
        </w:trPr>
        <w:tc>
          <w:tcPr>
            <w:tcW w:w="2259" w:type="dxa"/>
            <w:tcBorders>
              <w:top w:val="nil"/>
              <w:bottom w:val="nil"/>
            </w:tcBorders>
            <w:shd w:val="clear" w:color="auto" w:fill="auto"/>
          </w:tcPr>
          <w:p w14:paraId="53AB2EED" w14:textId="77777777" w:rsidR="00F64B3E" w:rsidRPr="00EF5447" w:rsidRDefault="00F64B3E" w:rsidP="009E212A">
            <w:pPr>
              <w:pStyle w:val="TAC"/>
            </w:pPr>
          </w:p>
        </w:tc>
        <w:tc>
          <w:tcPr>
            <w:tcW w:w="868" w:type="dxa"/>
            <w:shd w:val="clear" w:color="auto" w:fill="auto"/>
          </w:tcPr>
          <w:p w14:paraId="69340B65"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0CA5FE9B" w14:textId="77777777" w:rsidR="00F64B3E" w:rsidRPr="00EF5447" w:rsidRDefault="00F64B3E" w:rsidP="009E212A">
            <w:pPr>
              <w:pStyle w:val="TAC"/>
            </w:pPr>
            <w:r w:rsidRPr="003C4CEC">
              <w:rPr>
                <w:lang w:eastAsia="zh-CN"/>
              </w:rPr>
              <w:t>1923</w:t>
            </w:r>
          </w:p>
        </w:tc>
        <w:tc>
          <w:tcPr>
            <w:tcW w:w="817" w:type="dxa"/>
            <w:gridSpan w:val="2"/>
            <w:shd w:val="clear" w:color="auto" w:fill="auto"/>
            <w:noWrap/>
          </w:tcPr>
          <w:p w14:paraId="57253CC6"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4A99682C"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7A3E3D91" w14:textId="77777777" w:rsidR="00F64B3E" w:rsidRPr="00EF5447" w:rsidRDefault="00F64B3E" w:rsidP="009E212A">
            <w:pPr>
              <w:pStyle w:val="TAC"/>
            </w:pPr>
            <w:r w:rsidRPr="00EF5447">
              <w:rPr>
                <w:lang w:eastAsia="zh-CN"/>
              </w:rPr>
              <w:t>2113</w:t>
            </w:r>
          </w:p>
        </w:tc>
        <w:tc>
          <w:tcPr>
            <w:tcW w:w="867" w:type="dxa"/>
            <w:gridSpan w:val="2"/>
            <w:shd w:val="clear" w:color="auto" w:fill="auto"/>
          </w:tcPr>
          <w:p w14:paraId="40CCDEDC"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0E8E6914" w14:textId="77777777" w:rsidR="00F64B3E" w:rsidRPr="00EF5447" w:rsidRDefault="00F64B3E" w:rsidP="009E212A">
            <w:pPr>
              <w:pStyle w:val="TAC"/>
            </w:pPr>
            <w:r w:rsidRPr="00EF5447">
              <w:rPr>
                <w:lang w:eastAsia="zh-CN"/>
              </w:rPr>
              <w:t>N/A</w:t>
            </w:r>
          </w:p>
        </w:tc>
      </w:tr>
      <w:tr w:rsidR="00F64B3E" w:rsidRPr="00EF5447" w14:paraId="1184ADD2" w14:textId="77777777" w:rsidTr="009E212A">
        <w:trPr>
          <w:trHeight w:val="22"/>
          <w:jc w:val="center"/>
        </w:trPr>
        <w:tc>
          <w:tcPr>
            <w:tcW w:w="2259" w:type="dxa"/>
            <w:tcBorders>
              <w:top w:val="nil"/>
              <w:bottom w:val="nil"/>
            </w:tcBorders>
            <w:shd w:val="clear" w:color="auto" w:fill="auto"/>
          </w:tcPr>
          <w:p w14:paraId="2DAF7969" w14:textId="77777777" w:rsidR="00F64B3E" w:rsidRPr="00EF5447" w:rsidRDefault="00F64B3E" w:rsidP="009E212A">
            <w:pPr>
              <w:pStyle w:val="TAC"/>
            </w:pPr>
          </w:p>
        </w:tc>
        <w:tc>
          <w:tcPr>
            <w:tcW w:w="868" w:type="dxa"/>
            <w:shd w:val="clear" w:color="auto" w:fill="auto"/>
          </w:tcPr>
          <w:p w14:paraId="3FD182AB" w14:textId="77777777" w:rsidR="00F64B3E" w:rsidRPr="00EF5447" w:rsidRDefault="00F64B3E" w:rsidP="009E212A">
            <w:pPr>
              <w:pStyle w:val="TAC"/>
              <w:rPr>
                <w:lang w:eastAsia="zh-CN"/>
              </w:rPr>
            </w:pPr>
            <w:r w:rsidRPr="00EF5447">
              <w:rPr>
                <w:lang w:eastAsia="zh-CN"/>
              </w:rPr>
              <w:t>n28</w:t>
            </w:r>
          </w:p>
        </w:tc>
        <w:tc>
          <w:tcPr>
            <w:tcW w:w="1380" w:type="dxa"/>
            <w:gridSpan w:val="2"/>
            <w:shd w:val="clear" w:color="auto" w:fill="auto"/>
            <w:noWrap/>
          </w:tcPr>
          <w:p w14:paraId="638EA592" w14:textId="77777777" w:rsidR="00F64B3E" w:rsidRPr="00EF5447" w:rsidRDefault="00F64B3E" w:rsidP="009E212A">
            <w:pPr>
              <w:pStyle w:val="TAC"/>
              <w:rPr>
                <w:lang w:eastAsia="zh-CN"/>
              </w:rPr>
            </w:pPr>
            <w:r>
              <w:rPr>
                <w:lang w:eastAsia="zh-CN"/>
              </w:rPr>
              <w:t>N/A</w:t>
            </w:r>
          </w:p>
        </w:tc>
        <w:tc>
          <w:tcPr>
            <w:tcW w:w="817" w:type="dxa"/>
            <w:gridSpan w:val="2"/>
            <w:shd w:val="clear" w:color="auto" w:fill="auto"/>
            <w:noWrap/>
          </w:tcPr>
          <w:p w14:paraId="7272CEDE" w14:textId="77777777" w:rsidR="00F64B3E" w:rsidRPr="00EF5447" w:rsidRDefault="00F64B3E" w:rsidP="009E212A">
            <w:pPr>
              <w:pStyle w:val="TAC"/>
              <w:rPr>
                <w:lang w:eastAsia="zh-CN"/>
              </w:rPr>
            </w:pPr>
            <w:r w:rsidRPr="003C4CEC">
              <w:rPr>
                <w:lang w:eastAsia="zh-CN"/>
              </w:rPr>
              <w:t>5</w:t>
            </w:r>
          </w:p>
        </w:tc>
        <w:tc>
          <w:tcPr>
            <w:tcW w:w="2554" w:type="dxa"/>
            <w:gridSpan w:val="2"/>
            <w:shd w:val="clear" w:color="auto" w:fill="auto"/>
            <w:noWrap/>
          </w:tcPr>
          <w:p w14:paraId="39770C04" w14:textId="77777777" w:rsidR="00F64B3E" w:rsidRPr="00EF5447" w:rsidRDefault="00F64B3E" w:rsidP="009E212A">
            <w:pPr>
              <w:pStyle w:val="TAC"/>
              <w:rPr>
                <w:lang w:eastAsia="zh-CN"/>
              </w:rPr>
            </w:pPr>
            <w:r>
              <w:rPr>
                <w:lang w:eastAsia="zh-CN"/>
              </w:rPr>
              <w:t>N/A</w:t>
            </w:r>
          </w:p>
        </w:tc>
        <w:tc>
          <w:tcPr>
            <w:tcW w:w="1323" w:type="dxa"/>
            <w:gridSpan w:val="2"/>
            <w:shd w:val="clear" w:color="auto" w:fill="auto"/>
            <w:noWrap/>
          </w:tcPr>
          <w:p w14:paraId="2714C88D" w14:textId="77777777" w:rsidR="00F64B3E" w:rsidRPr="00EF5447" w:rsidRDefault="00F64B3E" w:rsidP="009E212A">
            <w:pPr>
              <w:pStyle w:val="TAC"/>
              <w:rPr>
                <w:lang w:eastAsia="zh-CN"/>
              </w:rPr>
            </w:pPr>
            <w:r w:rsidRPr="00EF5447">
              <w:rPr>
                <w:lang w:eastAsia="zh-CN"/>
              </w:rPr>
              <w:t>762</w:t>
            </w:r>
          </w:p>
        </w:tc>
        <w:tc>
          <w:tcPr>
            <w:tcW w:w="867" w:type="dxa"/>
            <w:gridSpan w:val="2"/>
            <w:shd w:val="clear" w:color="auto" w:fill="auto"/>
          </w:tcPr>
          <w:p w14:paraId="635E8D8E" w14:textId="77777777" w:rsidR="00F64B3E" w:rsidRPr="00EF5447" w:rsidRDefault="00F64B3E" w:rsidP="009E212A">
            <w:pPr>
              <w:pStyle w:val="TAC"/>
              <w:rPr>
                <w:lang w:eastAsia="zh-CN"/>
              </w:rPr>
            </w:pPr>
            <w:r w:rsidRPr="00EF5447">
              <w:rPr>
                <w:lang w:eastAsia="zh-CN"/>
              </w:rPr>
              <w:t>29.3</w:t>
            </w:r>
          </w:p>
        </w:tc>
        <w:tc>
          <w:tcPr>
            <w:tcW w:w="1248" w:type="dxa"/>
            <w:gridSpan w:val="3"/>
            <w:shd w:val="clear" w:color="auto" w:fill="auto"/>
          </w:tcPr>
          <w:p w14:paraId="3D69739A" w14:textId="77777777" w:rsidR="00F64B3E" w:rsidRPr="00EF5447" w:rsidRDefault="00F64B3E" w:rsidP="009E212A">
            <w:pPr>
              <w:pStyle w:val="TAC"/>
              <w:rPr>
                <w:lang w:eastAsia="zh-CN"/>
              </w:rPr>
            </w:pPr>
            <w:r w:rsidRPr="00EF5447">
              <w:rPr>
                <w:lang w:eastAsia="ko-KR"/>
              </w:rPr>
              <w:t>IMD2</w:t>
            </w:r>
          </w:p>
        </w:tc>
      </w:tr>
      <w:tr w:rsidR="00F64B3E" w:rsidRPr="00EF5447" w14:paraId="1CCBAA9C" w14:textId="77777777" w:rsidTr="009E212A">
        <w:trPr>
          <w:trHeight w:val="22"/>
          <w:jc w:val="center"/>
        </w:trPr>
        <w:tc>
          <w:tcPr>
            <w:tcW w:w="2259" w:type="dxa"/>
            <w:tcBorders>
              <w:top w:val="nil"/>
              <w:bottom w:val="nil"/>
            </w:tcBorders>
            <w:shd w:val="clear" w:color="auto" w:fill="auto"/>
          </w:tcPr>
          <w:p w14:paraId="2A0D00B8" w14:textId="77777777" w:rsidR="00F64B3E" w:rsidRPr="00EF5447" w:rsidRDefault="00F64B3E" w:rsidP="009E212A">
            <w:pPr>
              <w:pStyle w:val="TAC"/>
            </w:pPr>
          </w:p>
        </w:tc>
        <w:tc>
          <w:tcPr>
            <w:tcW w:w="868" w:type="dxa"/>
            <w:shd w:val="clear" w:color="auto" w:fill="auto"/>
          </w:tcPr>
          <w:p w14:paraId="4FE16BDC" w14:textId="77777777" w:rsidR="00F64B3E" w:rsidRPr="00EF5447" w:rsidRDefault="00F64B3E" w:rsidP="009E212A">
            <w:pPr>
              <w:pStyle w:val="TAC"/>
            </w:pPr>
            <w:r w:rsidRPr="00EF5447">
              <w:rPr>
                <w:lang w:eastAsia="zh-CN"/>
              </w:rPr>
              <w:t>n41</w:t>
            </w:r>
          </w:p>
        </w:tc>
        <w:tc>
          <w:tcPr>
            <w:tcW w:w="1380" w:type="dxa"/>
            <w:gridSpan w:val="2"/>
            <w:shd w:val="clear" w:color="auto" w:fill="auto"/>
            <w:noWrap/>
          </w:tcPr>
          <w:p w14:paraId="15F3A8AC" w14:textId="77777777" w:rsidR="00F64B3E" w:rsidRPr="00EF5447" w:rsidRDefault="00F64B3E" w:rsidP="009E212A">
            <w:pPr>
              <w:pStyle w:val="TAC"/>
            </w:pPr>
            <w:r w:rsidRPr="003C4CEC">
              <w:rPr>
                <w:lang w:eastAsia="zh-CN"/>
              </w:rPr>
              <w:t>2685</w:t>
            </w:r>
          </w:p>
        </w:tc>
        <w:tc>
          <w:tcPr>
            <w:tcW w:w="817" w:type="dxa"/>
            <w:gridSpan w:val="2"/>
            <w:shd w:val="clear" w:color="auto" w:fill="auto"/>
            <w:noWrap/>
          </w:tcPr>
          <w:p w14:paraId="3F9A887B" w14:textId="77777777" w:rsidR="00F64B3E" w:rsidRPr="00EF5447" w:rsidRDefault="00F64B3E" w:rsidP="009E212A">
            <w:pPr>
              <w:pStyle w:val="TAC"/>
            </w:pPr>
            <w:r w:rsidRPr="003C4CEC">
              <w:rPr>
                <w:lang w:eastAsia="zh-CN"/>
              </w:rPr>
              <w:t>10</w:t>
            </w:r>
          </w:p>
        </w:tc>
        <w:tc>
          <w:tcPr>
            <w:tcW w:w="2554" w:type="dxa"/>
            <w:gridSpan w:val="2"/>
            <w:shd w:val="clear" w:color="auto" w:fill="auto"/>
            <w:noWrap/>
          </w:tcPr>
          <w:p w14:paraId="2672A0CA" w14:textId="77777777" w:rsidR="00F64B3E" w:rsidRPr="00EF5447" w:rsidRDefault="00F64B3E" w:rsidP="009E212A">
            <w:pPr>
              <w:pStyle w:val="TAC"/>
            </w:pPr>
            <w:r w:rsidRPr="003C4CEC">
              <w:rPr>
                <w:lang w:eastAsia="zh-CN"/>
              </w:rPr>
              <w:t>50</w:t>
            </w:r>
          </w:p>
        </w:tc>
        <w:tc>
          <w:tcPr>
            <w:tcW w:w="1323" w:type="dxa"/>
            <w:gridSpan w:val="2"/>
            <w:shd w:val="clear" w:color="auto" w:fill="auto"/>
            <w:noWrap/>
          </w:tcPr>
          <w:p w14:paraId="168F3183" w14:textId="77777777" w:rsidR="00F64B3E" w:rsidRPr="00EF5447" w:rsidRDefault="00F64B3E" w:rsidP="009E212A">
            <w:pPr>
              <w:pStyle w:val="TAC"/>
            </w:pPr>
            <w:r w:rsidRPr="00EF5447">
              <w:rPr>
                <w:lang w:eastAsia="zh-CN"/>
              </w:rPr>
              <w:t>2685</w:t>
            </w:r>
          </w:p>
        </w:tc>
        <w:tc>
          <w:tcPr>
            <w:tcW w:w="867" w:type="dxa"/>
            <w:gridSpan w:val="2"/>
            <w:shd w:val="clear" w:color="auto" w:fill="auto"/>
          </w:tcPr>
          <w:p w14:paraId="0E6B370D"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422B93A3" w14:textId="77777777" w:rsidR="00F64B3E" w:rsidRPr="00EF5447" w:rsidRDefault="00F64B3E" w:rsidP="009E212A">
            <w:pPr>
              <w:pStyle w:val="TAC"/>
            </w:pPr>
            <w:r w:rsidRPr="00EF5447">
              <w:rPr>
                <w:lang w:eastAsia="zh-CN"/>
              </w:rPr>
              <w:t>N/A</w:t>
            </w:r>
          </w:p>
        </w:tc>
      </w:tr>
      <w:tr w:rsidR="00F64B3E" w:rsidRPr="00EF5447" w14:paraId="4CCF2D67" w14:textId="77777777" w:rsidTr="009E212A">
        <w:trPr>
          <w:trHeight w:val="22"/>
          <w:jc w:val="center"/>
        </w:trPr>
        <w:tc>
          <w:tcPr>
            <w:tcW w:w="2259" w:type="dxa"/>
            <w:tcBorders>
              <w:top w:val="nil"/>
              <w:bottom w:val="nil"/>
            </w:tcBorders>
            <w:shd w:val="clear" w:color="auto" w:fill="auto"/>
          </w:tcPr>
          <w:p w14:paraId="4C5CE6B5" w14:textId="77777777" w:rsidR="00F64B3E" w:rsidRPr="00EF5447" w:rsidRDefault="00F64B3E" w:rsidP="009E212A">
            <w:pPr>
              <w:pStyle w:val="TAC"/>
            </w:pPr>
          </w:p>
        </w:tc>
        <w:tc>
          <w:tcPr>
            <w:tcW w:w="868" w:type="dxa"/>
            <w:shd w:val="clear" w:color="auto" w:fill="auto"/>
          </w:tcPr>
          <w:p w14:paraId="230B84E6"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0BF6288D" w14:textId="77777777" w:rsidR="00F64B3E" w:rsidRPr="00EF5447" w:rsidRDefault="00F64B3E" w:rsidP="009E212A">
            <w:pPr>
              <w:pStyle w:val="TAC"/>
            </w:pPr>
            <w:r w:rsidRPr="003C4CEC">
              <w:rPr>
                <w:lang w:eastAsia="zh-CN"/>
              </w:rPr>
              <w:t>1935</w:t>
            </w:r>
          </w:p>
        </w:tc>
        <w:tc>
          <w:tcPr>
            <w:tcW w:w="817" w:type="dxa"/>
            <w:gridSpan w:val="2"/>
            <w:shd w:val="clear" w:color="auto" w:fill="auto"/>
            <w:noWrap/>
          </w:tcPr>
          <w:p w14:paraId="7D7E5726"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72E25A44"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70ADE081" w14:textId="77777777" w:rsidR="00F64B3E" w:rsidRPr="00EF5447" w:rsidRDefault="00F64B3E" w:rsidP="009E212A">
            <w:pPr>
              <w:pStyle w:val="TAC"/>
            </w:pPr>
            <w:r w:rsidRPr="00EF5447">
              <w:rPr>
                <w:lang w:eastAsia="zh-CN"/>
              </w:rPr>
              <w:t>2125</w:t>
            </w:r>
          </w:p>
        </w:tc>
        <w:tc>
          <w:tcPr>
            <w:tcW w:w="867" w:type="dxa"/>
            <w:gridSpan w:val="2"/>
            <w:shd w:val="clear" w:color="auto" w:fill="auto"/>
          </w:tcPr>
          <w:p w14:paraId="598AB42A"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392EA07A" w14:textId="77777777" w:rsidR="00F64B3E" w:rsidRPr="00EF5447" w:rsidRDefault="00F64B3E" w:rsidP="009E212A">
            <w:pPr>
              <w:pStyle w:val="TAC"/>
            </w:pPr>
            <w:r w:rsidRPr="00EF5447">
              <w:rPr>
                <w:lang w:eastAsia="zh-CN"/>
              </w:rPr>
              <w:t>N/A</w:t>
            </w:r>
          </w:p>
        </w:tc>
      </w:tr>
      <w:tr w:rsidR="00F64B3E" w:rsidRPr="00EF5447" w14:paraId="51AEFDEA" w14:textId="77777777" w:rsidTr="009E212A">
        <w:trPr>
          <w:trHeight w:val="22"/>
          <w:jc w:val="center"/>
        </w:trPr>
        <w:tc>
          <w:tcPr>
            <w:tcW w:w="2259" w:type="dxa"/>
            <w:tcBorders>
              <w:top w:val="nil"/>
              <w:bottom w:val="nil"/>
            </w:tcBorders>
            <w:shd w:val="clear" w:color="auto" w:fill="auto"/>
          </w:tcPr>
          <w:p w14:paraId="430DB464" w14:textId="77777777" w:rsidR="00F64B3E" w:rsidRPr="00EF5447" w:rsidRDefault="00F64B3E" w:rsidP="009E212A">
            <w:pPr>
              <w:pStyle w:val="TAC"/>
            </w:pPr>
          </w:p>
        </w:tc>
        <w:tc>
          <w:tcPr>
            <w:tcW w:w="868" w:type="dxa"/>
            <w:shd w:val="clear" w:color="auto" w:fill="auto"/>
          </w:tcPr>
          <w:p w14:paraId="7FCE3059" w14:textId="77777777" w:rsidR="00F64B3E" w:rsidRPr="00EF5447" w:rsidRDefault="00F64B3E" w:rsidP="009E212A">
            <w:pPr>
              <w:pStyle w:val="TAC"/>
              <w:rPr>
                <w:lang w:eastAsia="zh-CN"/>
              </w:rPr>
            </w:pPr>
            <w:r w:rsidRPr="00EF5447">
              <w:rPr>
                <w:lang w:eastAsia="zh-CN"/>
              </w:rPr>
              <w:t>n28</w:t>
            </w:r>
          </w:p>
        </w:tc>
        <w:tc>
          <w:tcPr>
            <w:tcW w:w="1380" w:type="dxa"/>
            <w:gridSpan w:val="2"/>
            <w:shd w:val="clear" w:color="auto" w:fill="auto"/>
            <w:noWrap/>
          </w:tcPr>
          <w:p w14:paraId="2421C63D" w14:textId="77777777" w:rsidR="00F64B3E" w:rsidRPr="00EF5447" w:rsidRDefault="00F64B3E" w:rsidP="009E212A">
            <w:pPr>
              <w:pStyle w:val="TAC"/>
              <w:rPr>
                <w:lang w:eastAsia="zh-CN"/>
              </w:rPr>
            </w:pPr>
            <w:r>
              <w:rPr>
                <w:lang w:eastAsia="zh-CN"/>
              </w:rPr>
              <w:t>N/A</w:t>
            </w:r>
          </w:p>
        </w:tc>
        <w:tc>
          <w:tcPr>
            <w:tcW w:w="817" w:type="dxa"/>
            <w:gridSpan w:val="2"/>
            <w:shd w:val="clear" w:color="auto" w:fill="auto"/>
            <w:noWrap/>
          </w:tcPr>
          <w:p w14:paraId="3EBEC809" w14:textId="77777777" w:rsidR="00F64B3E" w:rsidRPr="00EF5447" w:rsidRDefault="00F64B3E" w:rsidP="009E212A">
            <w:pPr>
              <w:pStyle w:val="TAC"/>
              <w:rPr>
                <w:lang w:eastAsia="zh-CN"/>
              </w:rPr>
            </w:pPr>
            <w:r w:rsidRPr="003C4CEC">
              <w:rPr>
                <w:lang w:eastAsia="zh-CN"/>
              </w:rPr>
              <w:t>10</w:t>
            </w:r>
          </w:p>
        </w:tc>
        <w:tc>
          <w:tcPr>
            <w:tcW w:w="2554" w:type="dxa"/>
            <w:gridSpan w:val="2"/>
            <w:shd w:val="clear" w:color="auto" w:fill="auto"/>
            <w:noWrap/>
          </w:tcPr>
          <w:p w14:paraId="380CCBC0" w14:textId="77777777" w:rsidR="00F64B3E" w:rsidRPr="00EF5447" w:rsidRDefault="00F64B3E" w:rsidP="009E212A">
            <w:pPr>
              <w:pStyle w:val="TAC"/>
              <w:rPr>
                <w:lang w:eastAsia="zh-CN"/>
              </w:rPr>
            </w:pPr>
            <w:r>
              <w:rPr>
                <w:lang w:eastAsia="zh-CN"/>
              </w:rPr>
              <w:t>N/A</w:t>
            </w:r>
          </w:p>
        </w:tc>
        <w:tc>
          <w:tcPr>
            <w:tcW w:w="1323" w:type="dxa"/>
            <w:gridSpan w:val="2"/>
            <w:shd w:val="clear" w:color="auto" w:fill="auto"/>
            <w:noWrap/>
          </w:tcPr>
          <w:p w14:paraId="5DF14D5B" w14:textId="77777777" w:rsidR="00F64B3E" w:rsidRPr="00EF5447" w:rsidRDefault="00F64B3E" w:rsidP="009E212A">
            <w:pPr>
              <w:pStyle w:val="TAC"/>
              <w:rPr>
                <w:lang w:eastAsia="zh-CN"/>
              </w:rPr>
            </w:pPr>
            <w:r w:rsidRPr="00EF5447">
              <w:rPr>
                <w:lang w:eastAsia="zh-CN"/>
              </w:rPr>
              <w:t>785</w:t>
            </w:r>
          </w:p>
        </w:tc>
        <w:tc>
          <w:tcPr>
            <w:tcW w:w="867" w:type="dxa"/>
            <w:gridSpan w:val="2"/>
            <w:shd w:val="clear" w:color="auto" w:fill="auto"/>
          </w:tcPr>
          <w:p w14:paraId="0D317647" w14:textId="77777777" w:rsidR="00F64B3E" w:rsidRPr="00EF5447" w:rsidRDefault="00F64B3E" w:rsidP="009E212A">
            <w:pPr>
              <w:pStyle w:val="TAC"/>
              <w:rPr>
                <w:lang w:eastAsia="zh-CN"/>
              </w:rPr>
            </w:pPr>
            <w:r w:rsidRPr="00EF5447">
              <w:rPr>
                <w:lang w:eastAsia="zh-CN"/>
              </w:rPr>
              <w:t>4.5</w:t>
            </w:r>
          </w:p>
        </w:tc>
        <w:tc>
          <w:tcPr>
            <w:tcW w:w="1248" w:type="dxa"/>
            <w:gridSpan w:val="3"/>
            <w:shd w:val="clear" w:color="auto" w:fill="auto"/>
          </w:tcPr>
          <w:p w14:paraId="3D932995" w14:textId="77777777" w:rsidR="00F64B3E" w:rsidRPr="00EF5447" w:rsidRDefault="00F64B3E" w:rsidP="009E212A">
            <w:pPr>
              <w:pStyle w:val="TAC"/>
              <w:rPr>
                <w:lang w:eastAsia="zh-CN"/>
              </w:rPr>
            </w:pPr>
            <w:r w:rsidRPr="00EF5447">
              <w:rPr>
                <w:lang w:eastAsia="ko-KR"/>
              </w:rPr>
              <w:t>IMD5</w:t>
            </w:r>
          </w:p>
        </w:tc>
      </w:tr>
      <w:tr w:rsidR="00F64B3E" w:rsidRPr="00EF5447" w14:paraId="6A42662D" w14:textId="77777777" w:rsidTr="009E212A">
        <w:trPr>
          <w:trHeight w:val="22"/>
          <w:jc w:val="center"/>
        </w:trPr>
        <w:tc>
          <w:tcPr>
            <w:tcW w:w="2259" w:type="dxa"/>
            <w:tcBorders>
              <w:top w:val="nil"/>
              <w:bottom w:val="nil"/>
            </w:tcBorders>
            <w:shd w:val="clear" w:color="auto" w:fill="auto"/>
          </w:tcPr>
          <w:p w14:paraId="414FCA1B" w14:textId="77777777" w:rsidR="00F64B3E" w:rsidRPr="00EF5447" w:rsidRDefault="00F64B3E" w:rsidP="009E212A">
            <w:pPr>
              <w:pStyle w:val="TAC"/>
            </w:pPr>
          </w:p>
        </w:tc>
        <w:tc>
          <w:tcPr>
            <w:tcW w:w="868" w:type="dxa"/>
            <w:shd w:val="clear" w:color="auto" w:fill="auto"/>
          </w:tcPr>
          <w:p w14:paraId="2D094E51" w14:textId="77777777" w:rsidR="00F64B3E" w:rsidRPr="00EF5447" w:rsidRDefault="00F64B3E" w:rsidP="009E212A">
            <w:pPr>
              <w:pStyle w:val="TAC"/>
            </w:pPr>
            <w:r w:rsidRPr="00EF5447">
              <w:rPr>
                <w:lang w:eastAsia="zh-CN"/>
              </w:rPr>
              <w:t>n41</w:t>
            </w:r>
          </w:p>
        </w:tc>
        <w:tc>
          <w:tcPr>
            <w:tcW w:w="1380" w:type="dxa"/>
            <w:gridSpan w:val="2"/>
            <w:shd w:val="clear" w:color="auto" w:fill="auto"/>
            <w:noWrap/>
          </w:tcPr>
          <w:p w14:paraId="590E5177" w14:textId="77777777" w:rsidR="00F64B3E" w:rsidRPr="00EF5447" w:rsidRDefault="00F64B3E" w:rsidP="009E212A">
            <w:pPr>
              <w:pStyle w:val="TAC"/>
            </w:pPr>
            <w:r w:rsidRPr="003C4CEC">
              <w:rPr>
                <w:lang w:eastAsia="zh-CN"/>
              </w:rPr>
              <w:t>2510</w:t>
            </w:r>
          </w:p>
        </w:tc>
        <w:tc>
          <w:tcPr>
            <w:tcW w:w="817" w:type="dxa"/>
            <w:gridSpan w:val="2"/>
            <w:shd w:val="clear" w:color="auto" w:fill="auto"/>
            <w:noWrap/>
          </w:tcPr>
          <w:p w14:paraId="15582C7B" w14:textId="77777777" w:rsidR="00F64B3E" w:rsidRPr="00EF5447" w:rsidRDefault="00F64B3E" w:rsidP="009E212A">
            <w:pPr>
              <w:pStyle w:val="TAC"/>
            </w:pPr>
            <w:r w:rsidRPr="003C4CEC">
              <w:rPr>
                <w:lang w:eastAsia="zh-CN"/>
              </w:rPr>
              <w:t>10</w:t>
            </w:r>
          </w:p>
        </w:tc>
        <w:tc>
          <w:tcPr>
            <w:tcW w:w="2554" w:type="dxa"/>
            <w:gridSpan w:val="2"/>
            <w:shd w:val="clear" w:color="auto" w:fill="auto"/>
            <w:noWrap/>
          </w:tcPr>
          <w:p w14:paraId="72AF33E3" w14:textId="77777777" w:rsidR="00F64B3E" w:rsidRPr="00EF5447" w:rsidRDefault="00F64B3E" w:rsidP="009E212A">
            <w:pPr>
              <w:pStyle w:val="TAC"/>
            </w:pPr>
            <w:r w:rsidRPr="003C4CEC">
              <w:rPr>
                <w:lang w:eastAsia="zh-CN"/>
              </w:rPr>
              <w:t>50</w:t>
            </w:r>
          </w:p>
        </w:tc>
        <w:tc>
          <w:tcPr>
            <w:tcW w:w="1323" w:type="dxa"/>
            <w:gridSpan w:val="2"/>
            <w:shd w:val="clear" w:color="auto" w:fill="auto"/>
            <w:noWrap/>
          </w:tcPr>
          <w:p w14:paraId="46667710" w14:textId="77777777" w:rsidR="00F64B3E" w:rsidRPr="00EF5447" w:rsidRDefault="00F64B3E" w:rsidP="009E212A">
            <w:pPr>
              <w:pStyle w:val="TAC"/>
            </w:pPr>
            <w:r w:rsidRPr="00EF5447">
              <w:rPr>
                <w:lang w:eastAsia="zh-CN"/>
              </w:rPr>
              <w:t>2510</w:t>
            </w:r>
          </w:p>
        </w:tc>
        <w:tc>
          <w:tcPr>
            <w:tcW w:w="867" w:type="dxa"/>
            <w:gridSpan w:val="2"/>
            <w:shd w:val="clear" w:color="auto" w:fill="auto"/>
          </w:tcPr>
          <w:p w14:paraId="63F2745B"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6766B533" w14:textId="77777777" w:rsidR="00F64B3E" w:rsidRPr="00EF5447" w:rsidRDefault="00F64B3E" w:rsidP="009E212A">
            <w:pPr>
              <w:pStyle w:val="TAC"/>
            </w:pPr>
            <w:r w:rsidRPr="00EF5447">
              <w:rPr>
                <w:lang w:eastAsia="zh-CN"/>
              </w:rPr>
              <w:t>N/A</w:t>
            </w:r>
          </w:p>
        </w:tc>
      </w:tr>
      <w:tr w:rsidR="00F64B3E" w:rsidRPr="00EF5447" w14:paraId="2901AB35"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1056C7D5" w14:textId="77777777" w:rsidR="00F64B3E" w:rsidRPr="00EF5447" w:rsidRDefault="00F64B3E" w:rsidP="009E212A">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6C3CF70A" w14:textId="77777777" w:rsidR="00F64B3E" w:rsidRPr="00EF5447" w:rsidRDefault="00F64B3E" w:rsidP="009E212A">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9DE3177" w14:textId="77777777" w:rsidR="00F64B3E" w:rsidRPr="00EF5447" w:rsidRDefault="00F64B3E" w:rsidP="009E212A">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5C1CA594" w14:textId="77777777" w:rsidR="00F64B3E" w:rsidRPr="00EF5447" w:rsidRDefault="00F64B3E" w:rsidP="009E212A">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0908A3" w14:textId="77777777" w:rsidR="00F64B3E" w:rsidRPr="00EF5447" w:rsidRDefault="00F64B3E" w:rsidP="009E212A">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9D484E" w14:textId="77777777" w:rsidR="00F64B3E" w:rsidRPr="00EF5447" w:rsidRDefault="00F64B3E" w:rsidP="009E212A">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0FEBB22E" w14:textId="77777777" w:rsidR="00F64B3E" w:rsidRPr="00EF5447" w:rsidRDefault="00F64B3E" w:rsidP="009E212A">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01F3A05" w14:textId="77777777" w:rsidR="00F64B3E" w:rsidRPr="00EF5447" w:rsidRDefault="00F64B3E" w:rsidP="009E212A">
            <w:pPr>
              <w:pStyle w:val="TAC"/>
              <w:rPr>
                <w:lang w:eastAsia="ko-KR"/>
              </w:rPr>
            </w:pPr>
            <w:r>
              <w:t>N/A</w:t>
            </w:r>
          </w:p>
        </w:tc>
      </w:tr>
      <w:tr w:rsidR="00F64B3E" w:rsidRPr="00EF5447" w14:paraId="60EC1ADA" w14:textId="77777777" w:rsidTr="009E212A">
        <w:trPr>
          <w:trHeight w:val="22"/>
          <w:jc w:val="center"/>
        </w:trPr>
        <w:tc>
          <w:tcPr>
            <w:tcW w:w="2259" w:type="dxa"/>
            <w:tcBorders>
              <w:top w:val="nil"/>
              <w:left w:val="single" w:sz="4" w:space="0" w:color="auto"/>
              <w:bottom w:val="nil"/>
              <w:right w:val="single" w:sz="4" w:space="0" w:color="auto"/>
            </w:tcBorders>
          </w:tcPr>
          <w:p w14:paraId="4011DE7B"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890E071" w14:textId="77777777" w:rsidR="00F64B3E" w:rsidRPr="00EF5447" w:rsidRDefault="00F64B3E" w:rsidP="009E212A">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8FEF4AA" w14:textId="77777777" w:rsidR="00F64B3E" w:rsidRPr="00EF5447" w:rsidRDefault="00F64B3E" w:rsidP="009E212A">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FCFEA4" w14:textId="77777777" w:rsidR="00F64B3E" w:rsidRPr="00EF5447" w:rsidRDefault="00F64B3E" w:rsidP="009E212A">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C1AE19" w14:textId="77777777" w:rsidR="00F64B3E" w:rsidRPr="00EF5447" w:rsidRDefault="00F64B3E" w:rsidP="009E212A">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440CABA" w14:textId="77777777" w:rsidR="00F64B3E" w:rsidRPr="00EF5447" w:rsidRDefault="00F64B3E" w:rsidP="009E212A">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34AE0CA6" w14:textId="77777777" w:rsidR="00F64B3E" w:rsidRPr="00EF5447" w:rsidRDefault="00F64B3E" w:rsidP="009E212A">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1428164C" w14:textId="77777777" w:rsidR="00F64B3E" w:rsidRPr="00EF5447" w:rsidRDefault="00F64B3E" w:rsidP="009E212A">
            <w:pPr>
              <w:pStyle w:val="TAC"/>
              <w:rPr>
                <w:lang w:eastAsia="ko-KR"/>
              </w:rPr>
            </w:pPr>
            <w:r>
              <w:rPr>
                <w:lang w:eastAsia="ja-JP"/>
              </w:rPr>
              <w:t>IMD5</w:t>
            </w:r>
          </w:p>
        </w:tc>
      </w:tr>
      <w:tr w:rsidR="00F64B3E" w:rsidRPr="00EF5447" w14:paraId="18C4813B"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5CCF14B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F5A32BB" w14:textId="77777777" w:rsidR="00F64B3E" w:rsidRPr="00EF5447" w:rsidRDefault="00F64B3E" w:rsidP="009E212A">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1258F4A5" w14:textId="77777777" w:rsidR="00F64B3E" w:rsidRPr="00EF5447" w:rsidRDefault="00F64B3E" w:rsidP="009E212A">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9AE2711" w14:textId="77777777" w:rsidR="00F64B3E" w:rsidRPr="00EF5447" w:rsidRDefault="00F64B3E" w:rsidP="009E212A">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91DC22B" w14:textId="77777777" w:rsidR="00F64B3E" w:rsidRPr="00EF5447" w:rsidRDefault="00F64B3E" w:rsidP="009E212A">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AEC35C" w14:textId="77777777" w:rsidR="00F64B3E" w:rsidRPr="00EF5447" w:rsidRDefault="00F64B3E" w:rsidP="009E212A">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4C899529" w14:textId="77777777" w:rsidR="00F64B3E" w:rsidRPr="00EF5447" w:rsidRDefault="00F64B3E" w:rsidP="009E212A">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52C1F95" w14:textId="77777777" w:rsidR="00F64B3E" w:rsidRPr="00EF5447" w:rsidRDefault="00F64B3E" w:rsidP="009E212A">
            <w:pPr>
              <w:pStyle w:val="TAC"/>
              <w:rPr>
                <w:lang w:eastAsia="ko-KR"/>
              </w:rPr>
            </w:pPr>
            <w:r>
              <w:t>N/A</w:t>
            </w:r>
          </w:p>
        </w:tc>
      </w:tr>
      <w:tr w:rsidR="00F64B3E" w:rsidRPr="00EF5447" w14:paraId="1B1510F0" w14:textId="77777777" w:rsidTr="009E212A">
        <w:trPr>
          <w:trHeight w:val="22"/>
          <w:jc w:val="center"/>
        </w:trPr>
        <w:tc>
          <w:tcPr>
            <w:tcW w:w="2259" w:type="dxa"/>
            <w:tcBorders>
              <w:top w:val="single" w:sz="4" w:space="0" w:color="auto"/>
              <w:bottom w:val="nil"/>
            </w:tcBorders>
            <w:shd w:val="clear" w:color="auto" w:fill="auto"/>
          </w:tcPr>
          <w:p w14:paraId="459E6FB4" w14:textId="77777777" w:rsidR="00F64B3E" w:rsidRPr="00EF5447" w:rsidRDefault="00F64B3E" w:rsidP="009E212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6A3019DD" w14:textId="77777777" w:rsidR="00F64B3E" w:rsidRPr="00EF5447" w:rsidRDefault="00F64B3E" w:rsidP="009E212A">
            <w:pPr>
              <w:pStyle w:val="TAC"/>
              <w:rPr>
                <w:rFonts w:eastAsia="MS Mincho"/>
              </w:rPr>
            </w:pPr>
            <w:r w:rsidRPr="00EF5447">
              <w:t>1</w:t>
            </w:r>
          </w:p>
        </w:tc>
        <w:tc>
          <w:tcPr>
            <w:tcW w:w="1380" w:type="dxa"/>
            <w:gridSpan w:val="2"/>
            <w:shd w:val="clear" w:color="auto" w:fill="auto"/>
            <w:noWrap/>
          </w:tcPr>
          <w:p w14:paraId="525D2C72" w14:textId="77777777" w:rsidR="00F64B3E" w:rsidRPr="00EF5447" w:rsidRDefault="00F64B3E" w:rsidP="009E212A">
            <w:pPr>
              <w:pStyle w:val="TAC"/>
              <w:rPr>
                <w:rFonts w:cs="Arial"/>
              </w:rPr>
            </w:pPr>
            <w:r w:rsidRPr="003C4CEC">
              <w:rPr>
                <w:rFonts w:cs="Arial"/>
              </w:rPr>
              <w:t>1925</w:t>
            </w:r>
          </w:p>
        </w:tc>
        <w:tc>
          <w:tcPr>
            <w:tcW w:w="817" w:type="dxa"/>
            <w:gridSpan w:val="2"/>
            <w:shd w:val="clear" w:color="auto" w:fill="auto"/>
            <w:noWrap/>
          </w:tcPr>
          <w:p w14:paraId="5B7EE03D"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2D6D614C"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583A71FB" w14:textId="77777777" w:rsidR="00F64B3E" w:rsidRPr="00EF5447" w:rsidRDefault="00F64B3E" w:rsidP="009E212A">
            <w:pPr>
              <w:pStyle w:val="TAC"/>
              <w:rPr>
                <w:rFonts w:cs="Arial"/>
              </w:rPr>
            </w:pPr>
            <w:r w:rsidRPr="00EF5447">
              <w:rPr>
                <w:rFonts w:cs="Arial"/>
              </w:rPr>
              <w:t>2115</w:t>
            </w:r>
          </w:p>
        </w:tc>
        <w:tc>
          <w:tcPr>
            <w:tcW w:w="867" w:type="dxa"/>
            <w:gridSpan w:val="2"/>
            <w:shd w:val="clear" w:color="auto" w:fill="auto"/>
          </w:tcPr>
          <w:p w14:paraId="55338E10"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35DDDA86" w14:textId="77777777" w:rsidR="00F64B3E" w:rsidRPr="00EF5447" w:rsidRDefault="00F64B3E" w:rsidP="009E212A">
            <w:pPr>
              <w:pStyle w:val="TAC"/>
              <w:rPr>
                <w:rFonts w:eastAsia="MS Mincho"/>
              </w:rPr>
            </w:pPr>
            <w:r w:rsidRPr="00EF5447">
              <w:t>N/A</w:t>
            </w:r>
          </w:p>
        </w:tc>
      </w:tr>
      <w:tr w:rsidR="00F64B3E" w:rsidRPr="00EF5447" w14:paraId="38C6F1E7" w14:textId="77777777" w:rsidTr="009E212A">
        <w:trPr>
          <w:trHeight w:val="22"/>
          <w:jc w:val="center"/>
        </w:trPr>
        <w:tc>
          <w:tcPr>
            <w:tcW w:w="2259" w:type="dxa"/>
            <w:tcBorders>
              <w:top w:val="nil"/>
              <w:bottom w:val="nil"/>
            </w:tcBorders>
            <w:shd w:val="clear" w:color="auto" w:fill="auto"/>
          </w:tcPr>
          <w:p w14:paraId="12377AE4" w14:textId="77777777" w:rsidR="00F64B3E" w:rsidRPr="00EF5447" w:rsidRDefault="00F64B3E" w:rsidP="009E212A">
            <w:pPr>
              <w:pStyle w:val="TAC"/>
            </w:pPr>
          </w:p>
        </w:tc>
        <w:tc>
          <w:tcPr>
            <w:tcW w:w="868" w:type="dxa"/>
            <w:shd w:val="clear" w:color="auto" w:fill="auto"/>
          </w:tcPr>
          <w:p w14:paraId="75723D0A" w14:textId="77777777" w:rsidR="00F64B3E" w:rsidRPr="00EF5447" w:rsidRDefault="00F64B3E" w:rsidP="009E212A">
            <w:pPr>
              <w:pStyle w:val="TAC"/>
              <w:rPr>
                <w:rFonts w:eastAsia="MS Mincho"/>
              </w:rPr>
            </w:pPr>
            <w:r w:rsidRPr="00EF5447">
              <w:t>20</w:t>
            </w:r>
          </w:p>
        </w:tc>
        <w:tc>
          <w:tcPr>
            <w:tcW w:w="1380" w:type="dxa"/>
            <w:gridSpan w:val="2"/>
            <w:shd w:val="clear" w:color="auto" w:fill="auto"/>
            <w:noWrap/>
          </w:tcPr>
          <w:p w14:paraId="3A9C9C06" w14:textId="77777777" w:rsidR="00F64B3E" w:rsidRPr="00EF5447" w:rsidRDefault="00F64B3E" w:rsidP="009E212A">
            <w:pPr>
              <w:pStyle w:val="TAC"/>
              <w:rPr>
                <w:rFonts w:cs="Arial"/>
              </w:rPr>
            </w:pPr>
            <w:r>
              <w:rPr>
                <w:rFonts w:cs="Arial"/>
              </w:rPr>
              <w:t>N/A</w:t>
            </w:r>
          </w:p>
        </w:tc>
        <w:tc>
          <w:tcPr>
            <w:tcW w:w="817" w:type="dxa"/>
            <w:gridSpan w:val="2"/>
            <w:shd w:val="clear" w:color="auto" w:fill="auto"/>
            <w:noWrap/>
          </w:tcPr>
          <w:p w14:paraId="251A6188"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001C5F99" w14:textId="77777777" w:rsidR="00F64B3E" w:rsidRPr="00EF5447" w:rsidRDefault="00F64B3E" w:rsidP="009E212A">
            <w:pPr>
              <w:pStyle w:val="TAC"/>
              <w:rPr>
                <w:rFonts w:cs="Arial"/>
              </w:rPr>
            </w:pPr>
            <w:r>
              <w:rPr>
                <w:rFonts w:cs="Arial"/>
              </w:rPr>
              <w:t>N/A</w:t>
            </w:r>
          </w:p>
        </w:tc>
        <w:tc>
          <w:tcPr>
            <w:tcW w:w="1323" w:type="dxa"/>
            <w:gridSpan w:val="2"/>
            <w:shd w:val="clear" w:color="auto" w:fill="auto"/>
            <w:noWrap/>
          </w:tcPr>
          <w:p w14:paraId="5B8C251B" w14:textId="77777777" w:rsidR="00F64B3E" w:rsidRPr="00EF5447" w:rsidRDefault="00F64B3E" w:rsidP="009E212A">
            <w:pPr>
              <w:pStyle w:val="TAC"/>
              <w:rPr>
                <w:rFonts w:cs="Arial"/>
              </w:rPr>
            </w:pPr>
            <w:r w:rsidRPr="00EF5447">
              <w:rPr>
                <w:rFonts w:cs="Arial"/>
              </w:rPr>
              <w:t>805</w:t>
            </w:r>
          </w:p>
        </w:tc>
        <w:tc>
          <w:tcPr>
            <w:tcW w:w="867" w:type="dxa"/>
            <w:gridSpan w:val="2"/>
            <w:shd w:val="clear" w:color="auto" w:fill="auto"/>
          </w:tcPr>
          <w:p w14:paraId="2A786350" w14:textId="77777777" w:rsidR="00F64B3E" w:rsidRPr="00EF5447" w:rsidRDefault="00F64B3E" w:rsidP="009E212A">
            <w:pPr>
              <w:pStyle w:val="TAC"/>
              <w:rPr>
                <w:lang w:eastAsia="ja-JP"/>
              </w:rPr>
            </w:pPr>
            <w:r w:rsidRPr="00EF5447">
              <w:rPr>
                <w:rFonts w:cs="Arial"/>
              </w:rPr>
              <w:t>11.5</w:t>
            </w:r>
          </w:p>
        </w:tc>
        <w:tc>
          <w:tcPr>
            <w:tcW w:w="1248" w:type="dxa"/>
            <w:gridSpan w:val="3"/>
            <w:shd w:val="clear" w:color="auto" w:fill="auto"/>
          </w:tcPr>
          <w:p w14:paraId="6786C881" w14:textId="77777777" w:rsidR="00F64B3E" w:rsidRPr="00EF5447" w:rsidRDefault="00F64B3E" w:rsidP="009E212A">
            <w:pPr>
              <w:pStyle w:val="TAC"/>
              <w:rPr>
                <w:rFonts w:eastAsia="MS Mincho"/>
              </w:rPr>
            </w:pPr>
            <w:r w:rsidRPr="00EF5447">
              <w:t>IMD4</w:t>
            </w:r>
          </w:p>
        </w:tc>
      </w:tr>
      <w:tr w:rsidR="00F64B3E" w:rsidRPr="00EF5447" w14:paraId="27634B6C" w14:textId="77777777" w:rsidTr="009E212A">
        <w:trPr>
          <w:trHeight w:val="22"/>
          <w:jc w:val="center"/>
        </w:trPr>
        <w:tc>
          <w:tcPr>
            <w:tcW w:w="2259" w:type="dxa"/>
            <w:tcBorders>
              <w:top w:val="nil"/>
              <w:bottom w:val="single" w:sz="4" w:space="0" w:color="auto"/>
            </w:tcBorders>
            <w:shd w:val="clear" w:color="auto" w:fill="auto"/>
          </w:tcPr>
          <w:p w14:paraId="433AFA1E" w14:textId="77777777" w:rsidR="00F64B3E" w:rsidRPr="00EF5447" w:rsidRDefault="00F64B3E" w:rsidP="009E212A">
            <w:pPr>
              <w:pStyle w:val="TAC"/>
            </w:pPr>
          </w:p>
        </w:tc>
        <w:tc>
          <w:tcPr>
            <w:tcW w:w="868" w:type="dxa"/>
            <w:shd w:val="clear" w:color="auto" w:fill="auto"/>
          </w:tcPr>
          <w:p w14:paraId="489A2A83" w14:textId="77777777" w:rsidR="00F64B3E" w:rsidRPr="00EF5447" w:rsidRDefault="00F64B3E" w:rsidP="009E212A">
            <w:pPr>
              <w:pStyle w:val="TAC"/>
              <w:rPr>
                <w:rFonts w:eastAsia="MS Mincho"/>
              </w:rPr>
            </w:pPr>
            <w:r w:rsidRPr="00EF5447">
              <w:t>n8</w:t>
            </w:r>
          </w:p>
        </w:tc>
        <w:tc>
          <w:tcPr>
            <w:tcW w:w="1380" w:type="dxa"/>
            <w:gridSpan w:val="2"/>
            <w:shd w:val="clear" w:color="auto" w:fill="auto"/>
            <w:noWrap/>
          </w:tcPr>
          <w:p w14:paraId="5D5DC6B8" w14:textId="77777777" w:rsidR="00F64B3E" w:rsidRPr="00EF5447" w:rsidRDefault="00F64B3E" w:rsidP="009E212A">
            <w:pPr>
              <w:pStyle w:val="TAC"/>
              <w:rPr>
                <w:rFonts w:cs="Arial"/>
              </w:rPr>
            </w:pPr>
            <w:r w:rsidRPr="003C4CEC">
              <w:rPr>
                <w:rFonts w:cs="Arial"/>
              </w:rPr>
              <w:t>910</w:t>
            </w:r>
          </w:p>
        </w:tc>
        <w:tc>
          <w:tcPr>
            <w:tcW w:w="817" w:type="dxa"/>
            <w:gridSpan w:val="2"/>
            <w:shd w:val="clear" w:color="auto" w:fill="auto"/>
            <w:noWrap/>
          </w:tcPr>
          <w:p w14:paraId="719D6698"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3E75C8AF"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47A0B7F7" w14:textId="77777777" w:rsidR="00F64B3E" w:rsidRPr="00EF5447" w:rsidRDefault="00F64B3E" w:rsidP="009E212A">
            <w:pPr>
              <w:pStyle w:val="TAC"/>
              <w:rPr>
                <w:rFonts w:cs="Arial"/>
              </w:rPr>
            </w:pPr>
            <w:r w:rsidRPr="00EF5447">
              <w:rPr>
                <w:rFonts w:cs="Arial"/>
              </w:rPr>
              <w:t>955</w:t>
            </w:r>
          </w:p>
        </w:tc>
        <w:tc>
          <w:tcPr>
            <w:tcW w:w="867" w:type="dxa"/>
            <w:gridSpan w:val="2"/>
            <w:shd w:val="clear" w:color="auto" w:fill="auto"/>
          </w:tcPr>
          <w:p w14:paraId="7BBE6920"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52D3EE21" w14:textId="77777777" w:rsidR="00F64B3E" w:rsidRPr="00EF5447" w:rsidRDefault="00F64B3E" w:rsidP="009E212A">
            <w:pPr>
              <w:pStyle w:val="TAC"/>
              <w:rPr>
                <w:rFonts w:eastAsia="MS Mincho"/>
              </w:rPr>
            </w:pPr>
            <w:r w:rsidRPr="00EF5447">
              <w:t>N/A</w:t>
            </w:r>
          </w:p>
        </w:tc>
      </w:tr>
      <w:tr w:rsidR="00F64B3E" w:rsidRPr="00EF5447" w14:paraId="344E6D6A" w14:textId="77777777" w:rsidTr="009E212A">
        <w:trPr>
          <w:trHeight w:val="22"/>
          <w:jc w:val="center"/>
        </w:trPr>
        <w:tc>
          <w:tcPr>
            <w:tcW w:w="2259" w:type="dxa"/>
            <w:tcBorders>
              <w:top w:val="single" w:sz="4" w:space="0" w:color="auto"/>
              <w:bottom w:val="nil"/>
            </w:tcBorders>
            <w:shd w:val="clear" w:color="auto" w:fill="auto"/>
          </w:tcPr>
          <w:p w14:paraId="27512323" w14:textId="77777777" w:rsidR="00F64B3E" w:rsidRPr="00EF5447" w:rsidRDefault="00F64B3E" w:rsidP="009E212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6EBDB254" w14:textId="77777777" w:rsidR="00F64B3E" w:rsidRPr="00EF5447" w:rsidRDefault="00F64B3E" w:rsidP="009E212A">
            <w:pPr>
              <w:pStyle w:val="TAC"/>
              <w:rPr>
                <w:rFonts w:eastAsia="MS Mincho"/>
              </w:rPr>
            </w:pPr>
            <w:r w:rsidRPr="00EF5447">
              <w:rPr>
                <w:rFonts w:eastAsia="MS Mincho"/>
              </w:rPr>
              <w:t>1</w:t>
            </w:r>
          </w:p>
        </w:tc>
        <w:tc>
          <w:tcPr>
            <w:tcW w:w="1380" w:type="dxa"/>
            <w:gridSpan w:val="2"/>
            <w:shd w:val="clear" w:color="auto" w:fill="auto"/>
            <w:noWrap/>
          </w:tcPr>
          <w:p w14:paraId="7E6F3EB1" w14:textId="77777777" w:rsidR="00F64B3E" w:rsidRPr="00EF5447" w:rsidRDefault="00F64B3E" w:rsidP="009E212A">
            <w:pPr>
              <w:pStyle w:val="TAC"/>
              <w:rPr>
                <w:rFonts w:cs="Arial"/>
              </w:rPr>
            </w:pPr>
            <w:r w:rsidRPr="003C4CEC">
              <w:rPr>
                <w:rFonts w:cs="Arial"/>
              </w:rPr>
              <w:t>N/A</w:t>
            </w:r>
          </w:p>
        </w:tc>
        <w:tc>
          <w:tcPr>
            <w:tcW w:w="817" w:type="dxa"/>
            <w:gridSpan w:val="2"/>
            <w:shd w:val="clear" w:color="auto" w:fill="auto"/>
            <w:noWrap/>
          </w:tcPr>
          <w:p w14:paraId="0CC50803" w14:textId="77777777" w:rsidR="00F64B3E" w:rsidRPr="00EF5447" w:rsidRDefault="00F64B3E" w:rsidP="009E212A">
            <w:pPr>
              <w:pStyle w:val="TAC"/>
              <w:rPr>
                <w:rFonts w:cs="Arial"/>
              </w:rPr>
            </w:pPr>
            <w:r w:rsidRPr="003C4CEC">
              <w:rPr>
                <w:rFonts w:cs="Arial"/>
              </w:rPr>
              <w:t>N/A</w:t>
            </w:r>
          </w:p>
        </w:tc>
        <w:tc>
          <w:tcPr>
            <w:tcW w:w="2554" w:type="dxa"/>
            <w:gridSpan w:val="2"/>
            <w:shd w:val="clear" w:color="auto" w:fill="auto"/>
            <w:noWrap/>
          </w:tcPr>
          <w:p w14:paraId="7DD10A5E" w14:textId="77777777" w:rsidR="00F64B3E" w:rsidRPr="00EF5447" w:rsidRDefault="00F64B3E" w:rsidP="009E212A">
            <w:pPr>
              <w:pStyle w:val="TAC"/>
              <w:rPr>
                <w:rFonts w:cs="Arial"/>
              </w:rPr>
            </w:pPr>
            <w:r w:rsidRPr="003C4CEC">
              <w:rPr>
                <w:rFonts w:cs="Arial"/>
              </w:rPr>
              <w:t>N/A</w:t>
            </w:r>
          </w:p>
        </w:tc>
        <w:tc>
          <w:tcPr>
            <w:tcW w:w="1323" w:type="dxa"/>
            <w:gridSpan w:val="2"/>
            <w:shd w:val="clear" w:color="auto" w:fill="auto"/>
            <w:noWrap/>
          </w:tcPr>
          <w:p w14:paraId="5787A997" w14:textId="77777777" w:rsidR="00F64B3E" w:rsidRPr="00EF5447" w:rsidRDefault="00F64B3E" w:rsidP="009E212A">
            <w:pPr>
              <w:pStyle w:val="TAC"/>
              <w:rPr>
                <w:rFonts w:cs="Arial"/>
              </w:rPr>
            </w:pPr>
            <w:r w:rsidRPr="00EF5447">
              <w:rPr>
                <w:rFonts w:cs="Arial"/>
              </w:rPr>
              <w:t>N/A</w:t>
            </w:r>
          </w:p>
        </w:tc>
        <w:tc>
          <w:tcPr>
            <w:tcW w:w="867" w:type="dxa"/>
            <w:gridSpan w:val="2"/>
            <w:shd w:val="clear" w:color="auto" w:fill="auto"/>
          </w:tcPr>
          <w:p w14:paraId="0A81DFD9"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33754114" w14:textId="77777777" w:rsidR="00F64B3E" w:rsidRPr="00EF5447" w:rsidRDefault="00F64B3E" w:rsidP="009E212A">
            <w:pPr>
              <w:pStyle w:val="TAC"/>
              <w:rPr>
                <w:rFonts w:eastAsia="MS Mincho"/>
              </w:rPr>
            </w:pPr>
            <w:r w:rsidRPr="00EF5447">
              <w:rPr>
                <w:rFonts w:eastAsia="MS Mincho"/>
              </w:rPr>
              <w:t>N/A</w:t>
            </w:r>
          </w:p>
        </w:tc>
      </w:tr>
      <w:tr w:rsidR="00F64B3E" w:rsidRPr="00EF5447" w14:paraId="2C40A6FF" w14:textId="77777777" w:rsidTr="009E212A">
        <w:trPr>
          <w:trHeight w:val="22"/>
          <w:jc w:val="center"/>
        </w:trPr>
        <w:tc>
          <w:tcPr>
            <w:tcW w:w="2259" w:type="dxa"/>
            <w:tcBorders>
              <w:top w:val="nil"/>
              <w:bottom w:val="nil"/>
            </w:tcBorders>
            <w:shd w:val="clear" w:color="auto" w:fill="auto"/>
          </w:tcPr>
          <w:p w14:paraId="3FC84A7C" w14:textId="77777777" w:rsidR="00F64B3E" w:rsidRPr="00EF5447" w:rsidRDefault="00F64B3E" w:rsidP="009E212A">
            <w:pPr>
              <w:pStyle w:val="TAC"/>
            </w:pPr>
          </w:p>
        </w:tc>
        <w:tc>
          <w:tcPr>
            <w:tcW w:w="868" w:type="dxa"/>
            <w:shd w:val="clear" w:color="auto" w:fill="auto"/>
          </w:tcPr>
          <w:p w14:paraId="01DE3BC3" w14:textId="77777777" w:rsidR="00F64B3E" w:rsidRPr="00EF5447" w:rsidRDefault="00F64B3E" w:rsidP="009E212A">
            <w:pPr>
              <w:pStyle w:val="TAC"/>
              <w:rPr>
                <w:rFonts w:eastAsia="MS Mincho"/>
              </w:rPr>
            </w:pPr>
            <w:r w:rsidRPr="00EF5447">
              <w:rPr>
                <w:rFonts w:eastAsia="MS Mincho"/>
              </w:rPr>
              <w:t>20</w:t>
            </w:r>
          </w:p>
        </w:tc>
        <w:tc>
          <w:tcPr>
            <w:tcW w:w="1380" w:type="dxa"/>
            <w:gridSpan w:val="2"/>
            <w:shd w:val="clear" w:color="auto" w:fill="auto"/>
            <w:noWrap/>
          </w:tcPr>
          <w:p w14:paraId="45A74A9B" w14:textId="77777777" w:rsidR="00F64B3E" w:rsidRPr="00EF5447" w:rsidRDefault="00F64B3E" w:rsidP="009E212A">
            <w:pPr>
              <w:pStyle w:val="TAC"/>
              <w:rPr>
                <w:rFonts w:cs="Arial"/>
              </w:rPr>
            </w:pPr>
            <w:r w:rsidRPr="003C4CEC">
              <w:rPr>
                <w:rFonts w:cs="Arial"/>
              </w:rPr>
              <w:t>N/A</w:t>
            </w:r>
          </w:p>
        </w:tc>
        <w:tc>
          <w:tcPr>
            <w:tcW w:w="817" w:type="dxa"/>
            <w:gridSpan w:val="2"/>
            <w:shd w:val="clear" w:color="auto" w:fill="auto"/>
            <w:noWrap/>
          </w:tcPr>
          <w:p w14:paraId="3DE600F1" w14:textId="77777777" w:rsidR="00F64B3E" w:rsidRPr="00EF5447" w:rsidRDefault="00F64B3E" w:rsidP="009E212A">
            <w:pPr>
              <w:pStyle w:val="TAC"/>
              <w:rPr>
                <w:rFonts w:cs="Arial"/>
              </w:rPr>
            </w:pPr>
            <w:r w:rsidRPr="003C4CEC">
              <w:rPr>
                <w:rFonts w:cs="Arial"/>
              </w:rPr>
              <w:t>N/A</w:t>
            </w:r>
          </w:p>
        </w:tc>
        <w:tc>
          <w:tcPr>
            <w:tcW w:w="2554" w:type="dxa"/>
            <w:gridSpan w:val="2"/>
            <w:shd w:val="clear" w:color="auto" w:fill="auto"/>
            <w:noWrap/>
          </w:tcPr>
          <w:p w14:paraId="3BBEE5DB" w14:textId="77777777" w:rsidR="00F64B3E" w:rsidRPr="00EF5447" w:rsidRDefault="00F64B3E" w:rsidP="009E212A">
            <w:pPr>
              <w:pStyle w:val="TAC"/>
              <w:rPr>
                <w:rFonts w:cs="Arial"/>
              </w:rPr>
            </w:pPr>
            <w:r w:rsidRPr="003C4CEC">
              <w:rPr>
                <w:rFonts w:cs="Arial"/>
              </w:rPr>
              <w:t>N/A</w:t>
            </w:r>
          </w:p>
        </w:tc>
        <w:tc>
          <w:tcPr>
            <w:tcW w:w="1323" w:type="dxa"/>
            <w:gridSpan w:val="2"/>
            <w:shd w:val="clear" w:color="auto" w:fill="auto"/>
            <w:noWrap/>
          </w:tcPr>
          <w:p w14:paraId="2584E744" w14:textId="77777777" w:rsidR="00F64B3E" w:rsidRPr="00EF5447" w:rsidRDefault="00F64B3E" w:rsidP="009E212A">
            <w:pPr>
              <w:pStyle w:val="TAC"/>
              <w:rPr>
                <w:rFonts w:cs="Arial"/>
              </w:rPr>
            </w:pPr>
            <w:r w:rsidRPr="00EF5447">
              <w:rPr>
                <w:rFonts w:cs="Arial"/>
              </w:rPr>
              <w:t>N/A</w:t>
            </w:r>
          </w:p>
        </w:tc>
        <w:tc>
          <w:tcPr>
            <w:tcW w:w="867" w:type="dxa"/>
            <w:gridSpan w:val="2"/>
            <w:shd w:val="clear" w:color="auto" w:fill="auto"/>
          </w:tcPr>
          <w:p w14:paraId="76A8D3F9"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45D8E11B" w14:textId="77777777" w:rsidR="00F64B3E" w:rsidRPr="00EF5447" w:rsidRDefault="00F64B3E" w:rsidP="009E212A">
            <w:pPr>
              <w:pStyle w:val="TAC"/>
              <w:rPr>
                <w:rFonts w:eastAsia="MS Mincho"/>
              </w:rPr>
            </w:pPr>
            <w:r w:rsidRPr="00EF5447">
              <w:rPr>
                <w:rFonts w:eastAsia="MS Mincho"/>
              </w:rPr>
              <w:t>IMD5</w:t>
            </w:r>
          </w:p>
        </w:tc>
      </w:tr>
      <w:tr w:rsidR="00F64B3E" w:rsidRPr="00EF5447" w14:paraId="39AEA34E" w14:textId="77777777" w:rsidTr="009E212A">
        <w:trPr>
          <w:trHeight w:val="22"/>
          <w:jc w:val="center"/>
        </w:trPr>
        <w:tc>
          <w:tcPr>
            <w:tcW w:w="2259" w:type="dxa"/>
            <w:tcBorders>
              <w:top w:val="nil"/>
              <w:bottom w:val="single" w:sz="4" w:space="0" w:color="auto"/>
            </w:tcBorders>
            <w:shd w:val="clear" w:color="auto" w:fill="auto"/>
          </w:tcPr>
          <w:p w14:paraId="4753447A" w14:textId="77777777" w:rsidR="00F64B3E" w:rsidRPr="00EF5447" w:rsidRDefault="00F64B3E" w:rsidP="009E212A">
            <w:pPr>
              <w:pStyle w:val="TAC"/>
            </w:pPr>
          </w:p>
        </w:tc>
        <w:tc>
          <w:tcPr>
            <w:tcW w:w="868" w:type="dxa"/>
            <w:shd w:val="clear" w:color="auto" w:fill="auto"/>
          </w:tcPr>
          <w:p w14:paraId="6076CCDE" w14:textId="77777777" w:rsidR="00F64B3E" w:rsidRPr="00EF5447" w:rsidRDefault="00F64B3E" w:rsidP="009E212A">
            <w:pPr>
              <w:pStyle w:val="TAC"/>
              <w:rPr>
                <w:rFonts w:eastAsia="MS Mincho"/>
              </w:rPr>
            </w:pPr>
            <w:r w:rsidRPr="00EF5447">
              <w:rPr>
                <w:rFonts w:eastAsia="MS Mincho"/>
              </w:rPr>
              <w:t>n38</w:t>
            </w:r>
          </w:p>
        </w:tc>
        <w:tc>
          <w:tcPr>
            <w:tcW w:w="1380" w:type="dxa"/>
            <w:gridSpan w:val="2"/>
            <w:shd w:val="clear" w:color="auto" w:fill="auto"/>
            <w:noWrap/>
          </w:tcPr>
          <w:p w14:paraId="489E449A" w14:textId="77777777" w:rsidR="00F64B3E" w:rsidRPr="00EF5447" w:rsidRDefault="00F64B3E" w:rsidP="009E212A">
            <w:pPr>
              <w:pStyle w:val="TAC"/>
              <w:rPr>
                <w:rFonts w:cs="Arial"/>
              </w:rPr>
            </w:pPr>
            <w:r w:rsidRPr="003C4CEC">
              <w:rPr>
                <w:rFonts w:cs="Arial"/>
              </w:rPr>
              <w:t>N/A</w:t>
            </w:r>
          </w:p>
        </w:tc>
        <w:tc>
          <w:tcPr>
            <w:tcW w:w="817" w:type="dxa"/>
            <w:gridSpan w:val="2"/>
            <w:shd w:val="clear" w:color="auto" w:fill="auto"/>
            <w:noWrap/>
          </w:tcPr>
          <w:p w14:paraId="7ABAAD9F" w14:textId="77777777" w:rsidR="00F64B3E" w:rsidRPr="00EF5447" w:rsidRDefault="00F64B3E" w:rsidP="009E212A">
            <w:pPr>
              <w:pStyle w:val="TAC"/>
              <w:rPr>
                <w:rFonts w:cs="Arial"/>
              </w:rPr>
            </w:pPr>
            <w:r w:rsidRPr="003C4CEC">
              <w:rPr>
                <w:rFonts w:cs="Arial"/>
              </w:rPr>
              <w:t>N/A</w:t>
            </w:r>
          </w:p>
        </w:tc>
        <w:tc>
          <w:tcPr>
            <w:tcW w:w="2554" w:type="dxa"/>
            <w:gridSpan w:val="2"/>
            <w:shd w:val="clear" w:color="auto" w:fill="auto"/>
            <w:noWrap/>
          </w:tcPr>
          <w:p w14:paraId="66A39941" w14:textId="77777777" w:rsidR="00F64B3E" w:rsidRPr="00EF5447" w:rsidRDefault="00F64B3E" w:rsidP="009E212A">
            <w:pPr>
              <w:pStyle w:val="TAC"/>
              <w:rPr>
                <w:rFonts w:cs="Arial"/>
              </w:rPr>
            </w:pPr>
            <w:r w:rsidRPr="003C4CEC">
              <w:rPr>
                <w:rFonts w:cs="Arial"/>
              </w:rPr>
              <w:t>N/A</w:t>
            </w:r>
          </w:p>
        </w:tc>
        <w:tc>
          <w:tcPr>
            <w:tcW w:w="1323" w:type="dxa"/>
            <w:gridSpan w:val="2"/>
            <w:shd w:val="clear" w:color="auto" w:fill="auto"/>
            <w:noWrap/>
          </w:tcPr>
          <w:p w14:paraId="2D3B536B" w14:textId="77777777" w:rsidR="00F64B3E" w:rsidRPr="00EF5447" w:rsidRDefault="00F64B3E" w:rsidP="009E212A">
            <w:pPr>
              <w:pStyle w:val="TAC"/>
              <w:rPr>
                <w:rFonts w:cs="Arial"/>
              </w:rPr>
            </w:pPr>
            <w:r w:rsidRPr="00EF5447">
              <w:rPr>
                <w:rFonts w:cs="Arial"/>
              </w:rPr>
              <w:t>N/A</w:t>
            </w:r>
          </w:p>
        </w:tc>
        <w:tc>
          <w:tcPr>
            <w:tcW w:w="867" w:type="dxa"/>
            <w:gridSpan w:val="2"/>
            <w:shd w:val="clear" w:color="auto" w:fill="auto"/>
          </w:tcPr>
          <w:p w14:paraId="57FBEC90"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76AF2F18" w14:textId="77777777" w:rsidR="00F64B3E" w:rsidRPr="00EF5447" w:rsidRDefault="00F64B3E" w:rsidP="009E212A">
            <w:pPr>
              <w:pStyle w:val="TAC"/>
              <w:rPr>
                <w:rFonts w:eastAsia="MS Mincho"/>
              </w:rPr>
            </w:pPr>
            <w:r w:rsidRPr="00EF5447">
              <w:rPr>
                <w:rFonts w:eastAsia="MS Mincho"/>
              </w:rPr>
              <w:t>N/A</w:t>
            </w:r>
          </w:p>
        </w:tc>
      </w:tr>
      <w:tr w:rsidR="00F64B3E" w:rsidRPr="00EF5447" w14:paraId="799C9714" w14:textId="77777777" w:rsidTr="009E212A">
        <w:trPr>
          <w:trHeight w:val="22"/>
          <w:jc w:val="center"/>
        </w:trPr>
        <w:tc>
          <w:tcPr>
            <w:tcW w:w="2259" w:type="dxa"/>
            <w:tcBorders>
              <w:bottom w:val="nil"/>
            </w:tcBorders>
            <w:shd w:val="clear" w:color="auto" w:fill="auto"/>
          </w:tcPr>
          <w:p w14:paraId="7BBBBD46" w14:textId="77777777" w:rsidR="00F64B3E" w:rsidRDefault="00F64B3E" w:rsidP="009E212A">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C5933BE" w14:textId="77777777" w:rsidR="00F64B3E" w:rsidRPr="00EF5447" w:rsidRDefault="00F64B3E" w:rsidP="009E212A">
            <w:pPr>
              <w:pStyle w:val="TAC"/>
            </w:pPr>
            <w:r>
              <w:t>DC_1A-1A-20A_n78A</w:t>
            </w:r>
          </w:p>
        </w:tc>
        <w:tc>
          <w:tcPr>
            <w:tcW w:w="868" w:type="dxa"/>
            <w:shd w:val="clear" w:color="auto" w:fill="auto"/>
          </w:tcPr>
          <w:p w14:paraId="3522EFE4"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1859DF03" w14:textId="77777777" w:rsidR="00F64B3E" w:rsidRPr="00EF5447" w:rsidRDefault="00F64B3E" w:rsidP="009E212A">
            <w:pPr>
              <w:pStyle w:val="TAC"/>
            </w:pPr>
            <w:r>
              <w:rPr>
                <w:lang w:eastAsia="zh-CN"/>
              </w:rPr>
              <w:t>N/A</w:t>
            </w:r>
          </w:p>
        </w:tc>
        <w:tc>
          <w:tcPr>
            <w:tcW w:w="817" w:type="dxa"/>
            <w:gridSpan w:val="2"/>
            <w:shd w:val="clear" w:color="auto" w:fill="auto"/>
            <w:noWrap/>
          </w:tcPr>
          <w:p w14:paraId="4ACD401E" w14:textId="77777777" w:rsidR="00F64B3E" w:rsidRPr="00EF5447" w:rsidRDefault="00F64B3E" w:rsidP="009E212A">
            <w:pPr>
              <w:pStyle w:val="TAC"/>
            </w:pPr>
            <w:r w:rsidRPr="003C4CEC">
              <w:rPr>
                <w:rFonts w:eastAsia="Malgun Gothic"/>
                <w:kern w:val="2"/>
                <w:szCs w:val="24"/>
                <w:lang w:eastAsia="ko-KR"/>
              </w:rPr>
              <w:t>5</w:t>
            </w:r>
          </w:p>
        </w:tc>
        <w:tc>
          <w:tcPr>
            <w:tcW w:w="2554" w:type="dxa"/>
            <w:gridSpan w:val="2"/>
            <w:shd w:val="clear" w:color="auto" w:fill="auto"/>
            <w:noWrap/>
          </w:tcPr>
          <w:p w14:paraId="3F21AA6C" w14:textId="77777777" w:rsidR="00F64B3E" w:rsidRPr="00EF5447" w:rsidRDefault="00F64B3E" w:rsidP="009E212A">
            <w:pPr>
              <w:pStyle w:val="TAC"/>
            </w:pPr>
            <w:r>
              <w:rPr>
                <w:rFonts w:eastAsia="Malgun Gothic"/>
                <w:kern w:val="2"/>
                <w:szCs w:val="24"/>
                <w:lang w:eastAsia="ko-KR"/>
              </w:rPr>
              <w:t>N/A</w:t>
            </w:r>
          </w:p>
        </w:tc>
        <w:tc>
          <w:tcPr>
            <w:tcW w:w="1323" w:type="dxa"/>
            <w:gridSpan w:val="2"/>
            <w:shd w:val="clear" w:color="auto" w:fill="auto"/>
            <w:noWrap/>
          </w:tcPr>
          <w:p w14:paraId="0993BDD1" w14:textId="77777777" w:rsidR="00F64B3E" w:rsidRPr="00EF5447" w:rsidRDefault="00F64B3E" w:rsidP="009E212A">
            <w:pPr>
              <w:pStyle w:val="TAC"/>
            </w:pPr>
            <w:r w:rsidRPr="00EF5447">
              <w:rPr>
                <w:kern w:val="2"/>
                <w:szCs w:val="24"/>
                <w:lang w:eastAsia="zh-CN"/>
              </w:rPr>
              <w:t>2120</w:t>
            </w:r>
          </w:p>
        </w:tc>
        <w:tc>
          <w:tcPr>
            <w:tcW w:w="867" w:type="dxa"/>
            <w:gridSpan w:val="2"/>
            <w:shd w:val="clear" w:color="auto" w:fill="auto"/>
          </w:tcPr>
          <w:p w14:paraId="03E5A078" w14:textId="77777777" w:rsidR="00F64B3E" w:rsidRPr="00EF5447" w:rsidRDefault="00F64B3E" w:rsidP="009E212A">
            <w:pPr>
              <w:pStyle w:val="TAC"/>
            </w:pPr>
            <w:r w:rsidRPr="00EF5447">
              <w:rPr>
                <w:lang w:eastAsia="zh-CN"/>
              </w:rPr>
              <w:t>20.3</w:t>
            </w:r>
          </w:p>
        </w:tc>
        <w:tc>
          <w:tcPr>
            <w:tcW w:w="1248" w:type="dxa"/>
            <w:gridSpan w:val="3"/>
            <w:shd w:val="clear" w:color="auto" w:fill="auto"/>
          </w:tcPr>
          <w:p w14:paraId="1B49CF26" w14:textId="77777777" w:rsidR="00F64B3E" w:rsidRPr="00EF5447" w:rsidRDefault="00F64B3E" w:rsidP="009E212A">
            <w:pPr>
              <w:pStyle w:val="TAC"/>
            </w:pPr>
            <w:r w:rsidRPr="00EF5447">
              <w:rPr>
                <w:kern w:val="2"/>
                <w:szCs w:val="24"/>
                <w:lang w:eastAsia="ja-JP"/>
              </w:rPr>
              <w:t>IMD</w:t>
            </w:r>
            <w:r w:rsidRPr="00EF5447">
              <w:rPr>
                <w:kern w:val="2"/>
                <w:szCs w:val="24"/>
                <w:lang w:eastAsia="zh-CN"/>
              </w:rPr>
              <w:t>3</w:t>
            </w:r>
          </w:p>
        </w:tc>
      </w:tr>
      <w:tr w:rsidR="00F64B3E" w:rsidRPr="00EF5447" w14:paraId="155AA83A" w14:textId="77777777" w:rsidTr="009E212A">
        <w:trPr>
          <w:trHeight w:val="22"/>
          <w:jc w:val="center"/>
        </w:trPr>
        <w:tc>
          <w:tcPr>
            <w:tcW w:w="2259" w:type="dxa"/>
            <w:tcBorders>
              <w:top w:val="nil"/>
              <w:bottom w:val="nil"/>
            </w:tcBorders>
            <w:shd w:val="clear" w:color="auto" w:fill="auto"/>
          </w:tcPr>
          <w:p w14:paraId="075CD5E7" w14:textId="77777777" w:rsidR="00F64B3E" w:rsidRPr="00EF5447" w:rsidRDefault="00F64B3E" w:rsidP="009E212A">
            <w:pPr>
              <w:pStyle w:val="TAC"/>
              <w:rPr>
                <w:lang w:eastAsia="zh-CN"/>
              </w:rPr>
            </w:pPr>
            <w:r>
              <w:rPr>
                <w:rFonts w:hint="eastAsia"/>
                <w:lang w:eastAsia="zh-CN"/>
              </w:rPr>
              <w:t>D</w:t>
            </w:r>
            <w:r>
              <w:rPr>
                <w:lang w:eastAsia="zh-CN"/>
              </w:rPr>
              <w:t>C_1A-20A_n78(2A)</w:t>
            </w:r>
          </w:p>
        </w:tc>
        <w:tc>
          <w:tcPr>
            <w:tcW w:w="868" w:type="dxa"/>
            <w:shd w:val="clear" w:color="auto" w:fill="auto"/>
          </w:tcPr>
          <w:p w14:paraId="0F86A728" w14:textId="77777777" w:rsidR="00F64B3E" w:rsidRPr="00EF5447" w:rsidRDefault="00F64B3E" w:rsidP="009E212A">
            <w:pPr>
              <w:pStyle w:val="TAC"/>
            </w:pPr>
            <w:r w:rsidRPr="00EF5447">
              <w:rPr>
                <w:lang w:eastAsia="zh-CN"/>
              </w:rPr>
              <w:t>20</w:t>
            </w:r>
          </w:p>
        </w:tc>
        <w:tc>
          <w:tcPr>
            <w:tcW w:w="1380" w:type="dxa"/>
            <w:gridSpan w:val="2"/>
            <w:shd w:val="clear" w:color="auto" w:fill="auto"/>
            <w:noWrap/>
          </w:tcPr>
          <w:p w14:paraId="3BC771C3" w14:textId="77777777" w:rsidR="00F64B3E" w:rsidRPr="00EF5447" w:rsidRDefault="00F64B3E" w:rsidP="009E212A">
            <w:pPr>
              <w:pStyle w:val="TAC"/>
            </w:pPr>
            <w:r w:rsidRPr="003C4CEC">
              <w:rPr>
                <w:lang w:eastAsia="zh-CN"/>
              </w:rPr>
              <w:t>835</w:t>
            </w:r>
          </w:p>
        </w:tc>
        <w:tc>
          <w:tcPr>
            <w:tcW w:w="817" w:type="dxa"/>
            <w:gridSpan w:val="2"/>
            <w:shd w:val="clear" w:color="auto" w:fill="auto"/>
            <w:noWrap/>
          </w:tcPr>
          <w:p w14:paraId="6D642393"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35B5A129" w14:textId="77777777" w:rsidR="00F64B3E" w:rsidRPr="00EF5447" w:rsidRDefault="00F64B3E" w:rsidP="009E212A">
            <w:pPr>
              <w:pStyle w:val="TAC"/>
            </w:pPr>
            <w:r w:rsidRPr="003C4CEC">
              <w:rPr>
                <w:rFonts w:eastAsia="Malgun Gothic"/>
                <w:lang w:eastAsia="ko-KR"/>
              </w:rPr>
              <w:t>25</w:t>
            </w:r>
          </w:p>
        </w:tc>
        <w:tc>
          <w:tcPr>
            <w:tcW w:w="1323" w:type="dxa"/>
            <w:gridSpan w:val="2"/>
            <w:shd w:val="clear" w:color="auto" w:fill="auto"/>
            <w:noWrap/>
          </w:tcPr>
          <w:p w14:paraId="13F464CF" w14:textId="77777777" w:rsidR="00F64B3E" w:rsidRPr="00EF5447" w:rsidRDefault="00F64B3E" w:rsidP="009E212A">
            <w:pPr>
              <w:pStyle w:val="TAC"/>
            </w:pPr>
            <w:r w:rsidRPr="00EF5447">
              <w:rPr>
                <w:lang w:eastAsia="zh-CN"/>
              </w:rPr>
              <w:t>794</w:t>
            </w:r>
          </w:p>
        </w:tc>
        <w:tc>
          <w:tcPr>
            <w:tcW w:w="867" w:type="dxa"/>
            <w:gridSpan w:val="2"/>
            <w:shd w:val="clear" w:color="auto" w:fill="auto"/>
          </w:tcPr>
          <w:p w14:paraId="21CC148B"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2D3CECF1"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659BFCEF" w14:textId="77777777" w:rsidTr="009E212A">
        <w:trPr>
          <w:trHeight w:val="22"/>
          <w:jc w:val="center"/>
        </w:trPr>
        <w:tc>
          <w:tcPr>
            <w:tcW w:w="2259" w:type="dxa"/>
            <w:tcBorders>
              <w:top w:val="nil"/>
              <w:bottom w:val="nil"/>
            </w:tcBorders>
            <w:shd w:val="clear" w:color="auto" w:fill="auto"/>
          </w:tcPr>
          <w:p w14:paraId="51F48845" w14:textId="77777777" w:rsidR="00F64B3E" w:rsidRDefault="00F64B3E" w:rsidP="009E212A">
            <w:pPr>
              <w:pStyle w:val="TAC"/>
            </w:pPr>
            <w:r>
              <w:t>DC_1A-20A_n78C</w:t>
            </w:r>
          </w:p>
          <w:p w14:paraId="2D1C98AF" w14:textId="77777777" w:rsidR="00F64B3E" w:rsidRPr="00EF5447" w:rsidRDefault="00F64B3E" w:rsidP="009E212A">
            <w:pPr>
              <w:pStyle w:val="TAC"/>
            </w:pPr>
          </w:p>
        </w:tc>
        <w:tc>
          <w:tcPr>
            <w:tcW w:w="868" w:type="dxa"/>
            <w:shd w:val="clear" w:color="auto" w:fill="auto"/>
          </w:tcPr>
          <w:p w14:paraId="3D1A2E57"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3070A55C" w14:textId="77777777" w:rsidR="00F64B3E" w:rsidRPr="00EF5447" w:rsidRDefault="00F64B3E" w:rsidP="009E212A">
            <w:pPr>
              <w:pStyle w:val="TAC"/>
            </w:pPr>
            <w:r w:rsidRPr="003C4CEC">
              <w:rPr>
                <w:kern w:val="2"/>
                <w:szCs w:val="24"/>
                <w:lang w:eastAsia="zh-CN"/>
              </w:rPr>
              <w:t>3790</w:t>
            </w:r>
          </w:p>
        </w:tc>
        <w:tc>
          <w:tcPr>
            <w:tcW w:w="817" w:type="dxa"/>
            <w:gridSpan w:val="2"/>
            <w:shd w:val="clear" w:color="auto" w:fill="auto"/>
            <w:noWrap/>
          </w:tcPr>
          <w:p w14:paraId="6C848785" w14:textId="77777777" w:rsidR="00F64B3E" w:rsidRPr="00EF5447" w:rsidRDefault="00F64B3E" w:rsidP="009E212A">
            <w:pPr>
              <w:pStyle w:val="TAC"/>
            </w:pPr>
            <w:r w:rsidRPr="003C4CEC">
              <w:rPr>
                <w:rFonts w:eastAsia="Malgun Gothic"/>
                <w:kern w:val="2"/>
                <w:szCs w:val="24"/>
                <w:lang w:eastAsia="ko-KR"/>
              </w:rPr>
              <w:t>10</w:t>
            </w:r>
          </w:p>
        </w:tc>
        <w:tc>
          <w:tcPr>
            <w:tcW w:w="2554" w:type="dxa"/>
            <w:gridSpan w:val="2"/>
            <w:shd w:val="clear" w:color="auto" w:fill="auto"/>
            <w:noWrap/>
          </w:tcPr>
          <w:p w14:paraId="334FF600" w14:textId="77777777" w:rsidR="00F64B3E" w:rsidRPr="00EF5447" w:rsidRDefault="00F64B3E" w:rsidP="009E212A">
            <w:pPr>
              <w:pStyle w:val="TAC"/>
            </w:pPr>
            <w:r w:rsidRPr="003C4CEC">
              <w:rPr>
                <w:rFonts w:eastAsia="Malgun Gothic"/>
                <w:kern w:val="2"/>
                <w:szCs w:val="24"/>
                <w:lang w:eastAsia="ko-KR"/>
              </w:rPr>
              <w:t>50</w:t>
            </w:r>
          </w:p>
        </w:tc>
        <w:tc>
          <w:tcPr>
            <w:tcW w:w="1323" w:type="dxa"/>
            <w:gridSpan w:val="2"/>
            <w:shd w:val="clear" w:color="auto" w:fill="auto"/>
            <w:noWrap/>
          </w:tcPr>
          <w:p w14:paraId="1D9D1B12" w14:textId="77777777" w:rsidR="00F64B3E" w:rsidRPr="00EF5447" w:rsidRDefault="00F64B3E" w:rsidP="009E212A">
            <w:pPr>
              <w:pStyle w:val="TAC"/>
            </w:pPr>
            <w:r w:rsidRPr="00EF5447">
              <w:rPr>
                <w:kern w:val="2"/>
                <w:szCs w:val="24"/>
                <w:lang w:eastAsia="zh-CN"/>
              </w:rPr>
              <w:t>3790</w:t>
            </w:r>
          </w:p>
        </w:tc>
        <w:tc>
          <w:tcPr>
            <w:tcW w:w="867" w:type="dxa"/>
            <w:gridSpan w:val="2"/>
            <w:shd w:val="clear" w:color="auto" w:fill="auto"/>
          </w:tcPr>
          <w:p w14:paraId="2F243671" w14:textId="77777777" w:rsidR="00F64B3E" w:rsidRPr="00EF5447" w:rsidRDefault="00F64B3E" w:rsidP="009E212A">
            <w:pPr>
              <w:pStyle w:val="TAC"/>
            </w:pPr>
            <w:r w:rsidRPr="00EF5447">
              <w:rPr>
                <w:rFonts w:eastAsia="Malgun Gothic"/>
                <w:kern w:val="2"/>
                <w:szCs w:val="24"/>
                <w:lang w:eastAsia="ko-KR"/>
              </w:rPr>
              <w:t>N/A</w:t>
            </w:r>
          </w:p>
        </w:tc>
        <w:tc>
          <w:tcPr>
            <w:tcW w:w="1248" w:type="dxa"/>
            <w:gridSpan w:val="3"/>
            <w:shd w:val="clear" w:color="auto" w:fill="auto"/>
          </w:tcPr>
          <w:p w14:paraId="1B4949AC"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158F51F6" w14:textId="77777777" w:rsidTr="009E212A">
        <w:trPr>
          <w:trHeight w:val="22"/>
          <w:jc w:val="center"/>
        </w:trPr>
        <w:tc>
          <w:tcPr>
            <w:tcW w:w="2259" w:type="dxa"/>
            <w:tcBorders>
              <w:top w:val="nil"/>
              <w:bottom w:val="nil"/>
            </w:tcBorders>
            <w:shd w:val="clear" w:color="auto" w:fill="auto"/>
          </w:tcPr>
          <w:p w14:paraId="2C435888" w14:textId="77777777" w:rsidR="00F64B3E" w:rsidRPr="00EF5447" w:rsidRDefault="00F64B3E" w:rsidP="009E212A">
            <w:pPr>
              <w:pStyle w:val="TAC"/>
            </w:pPr>
          </w:p>
        </w:tc>
        <w:tc>
          <w:tcPr>
            <w:tcW w:w="868" w:type="dxa"/>
            <w:shd w:val="clear" w:color="auto" w:fill="auto"/>
          </w:tcPr>
          <w:p w14:paraId="2EA82EFA"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051EF0EF" w14:textId="77777777" w:rsidR="00F64B3E" w:rsidRPr="00EF5447" w:rsidRDefault="00F64B3E" w:rsidP="009E212A">
            <w:pPr>
              <w:pStyle w:val="TAC"/>
            </w:pPr>
            <w:r w:rsidRPr="003C4CEC">
              <w:rPr>
                <w:kern w:val="2"/>
                <w:szCs w:val="24"/>
                <w:lang w:eastAsia="zh-CN"/>
              </w:rPr>
              <w:t>1950</w:t>
            </w:r>
          </w:p>
        </w:tc>
        <w:tc>
          <w:tcPr>
            <w:tcW w:w="817" w:type="dxa"/>
            <w:gridSpan w:val="2"/>
            <w:shd w:val="clear" w:color="auto" w:fill="auto"/>
            <w:noWrap/>
          </w:tcPr>
          <w:p w14:paraId="0F0DB893" w14:textId="77777777" w:rsidR="00F64B3E" w:rsidRPr="00EF5447" w:rsidRDefault="00F64B3E" w:rsidP="009E212A">
            <w:pPr>
              <w:pStyle w:val="TAC"/>
            </w:pPr>
            <w:r w:rsidRPr="003C4CEC">
              <w:rPr>
                <w:rFonts w:eastAsia="Malgun Gothic"/>
                <w:kern w:val="2"/>
                <w:szCs w:val="24"/>
                <w:lang w:eastAsia="ko-KR"/>
              </w:rPr>
              <w:t>5</w:t>
            </w:r>
          </w:p>
        </w:tc>
        <w:tc>
          <w:tcPr>
            <w:tcW w:w="2554" w:type="dxa"/>
            <w:gridSpan w:val="2"/>
            <w:shd w:val="clear" w:color="auto" w:fill="auto"/>
            <w:noWrap/>
          </w:tcPr>
          <w:p w14:paraId="1C6E9847" w14:textId="77777777" w:rsidR="00F64B3E" w:rsidRPr="00EF5447" w:rsidRDefault="00F64B3E" w:rsidP="009E212A">
            <w:pPr>
              <w:pStyle w:val="TAC"/>
            </w:pPr>
            <w:r w:rsidRPr="003C4CEC">
              <w:rPr>
                <w:rFonts w:eastAsia="Malgun Gothic"/>
                <w:kern w:val="2"/>
                <w:szCs w:val="24"/>
                <w:lang w:eastAsia="ko-KR"/>
              </w:rPr>
              <w:t>25</w:t>
            </w:r>
          </w:p>
        </w:tc>
        <w:tc>
          <w:tcPr>
            <w:tcW w:w="1323" w:type="dxa"/>
            <w:gridSpan w:val="2"/>
            <w:shd w:val="clear" w:color="auto" w:fill="auto"/>
            <w:noWrap/>
          </w:tcPr>
          <w:p w14:paraId="59D48A19" w14:textId="77777777" w:rsidR="00F64B3E" w:rsidRPr="00EF5447" w:rsidRDefault="00F64B3E" w:rsidP="009E212A">
            <w:pPr>
              <w:pStyle w:val="TAC"/>
            </w:pPr>
            <w:r w:rsidRPr="00EF5447">
              <w:rPr>
                <w:kern w:val="2"/>
                <w:szCs w:val="24"/>
                <w:lang w:eastAsia="zh-CN"/>
              </w:rPr>
              <w:t>2140</w:t>
            </w:r>
          </w:p>
        </w:tc>
        <w:tc>
          <w:tcPr>
            <w:tcW w:w="867" w:type="dxa"/>
            <w:gridSpan w:val="2"/>
            <w:shd w:val="clear" w:color="auto" w:fill="auto"/>
          </w:tcPr>
          <w:p w14:paraId="49C2C4A9" w14:textId="77777777" w:rsidR="00F64B3E" w:rsidRPr="00EF5447" w:rsidRDefault="00F64B3E" w:rsidP="009E212A">
            <w:pPr>
              <w:pStyle w:val="TAC"/>
            </w:pPr>
            <w:r w:rsidRPr="00EF5447">
              <w:rPr>
                <w:rFonts w:eastAsia="Malgun Gothic"/>
                <w:kern w:val="2"/>
                <w:szCs w:val="24"/>
                <w:lang w:eastAsia="ko-KR"/>
              </w:rPr>
              <w:t>N/A</w:t>
            </w:r>
          </w:p>
        </w:tc>
        <w:tc>
          <w:tcPr>
            <w:tcW w:w="1248" w:type="dxa"/>
            <w:gridSpan w:val="3"/>
            <w:shd w:val="clear" w:color="auto" w:fill="auto"/>
          </w:tcPr>
          <w:p w14:paraId="4FFF7098"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0C4EACFD" w14:textId="77777777" w:rsidTr="009E212A">
        <w:trPr>
          <w:trHeight w:val="22"/>
          <w:jc w:val="center"/>
        </w:trPr>
        <w:tc>
          <w:tcPr>
            <w:tcW w:w="2259" w:type="dxa"/>
            <w:tcBorders>
              <w:top w:val="nil"/>
              <w:bottom w:val="nil"/>
            </w:tcBorders>
            <w:shd w:val="clear" w:color="auto" w:fill="auto"/>
          </w:tcPr>
          <w:p w14:paraId="3647FC92" w14:textId="77777777" w:rsidR="00F64B3E" w:rsidRPr="00EF5447" w:rsidRDefault="00F64B3E" w:rsidP="009E212A">
            <w:pPr>
              <w:pStyle w:val="TAC"/>
            </w:pPr>
          </w:p>
        </w:tc>
        <w:tc>
          <w:tcPr>
            <w:tcW w:w="868" w:type="dxa"/>
            <w:shd w:val="clear" w:color="auto" w:fill="auto"/>
          </w:tcPr>
          <w:p w14:paraId="02B13B58" w14:textId="77777777" w:rsidR="00F64B3E" w:rsidRPr="00EF5447" w:rsidRDefault="00F64B3E" w:rsidP="009E212A">
            <w:pPr>
              <w:pStyle w:val="TAC"/>
            </w:pPr>
            <w:r w:rsidRPr="00EF5447">
              <w:rPr>
                <w:lang w:eastAsia="zh-CN"/>
              </w:rPr>
              <w:t>20</w:t>
            </w:r>
          </w:p>
        </w:tc>
        <w:tc>
          <w:tcPr>
            <w:tcW w:w="1380" w:type="dxa"/>
            <w:gridSpan w:val="2"/>
            <w:shd w:val="clear" w:color="auto" w:fill="auto"/>
            <w:noWrap/>
          </w:tcPr>
          <w:p w14:paraId="643E4B53" w14:textId="77777777" w:rsidR="00F64B3E" w:rsidRPr="00EF5447" w:rsidRDefault="00F64B3E" w:rsidP="009E212A">
            <w:pPr>
              <w:pStyle w:val="TAC"/>
            </w:pPr>
            <w:r>
              <w:rPr>
                <w:lang w:eastAsia="zh-CN"/>
              </w:rPr>
              <w:t>N/A</w:t>
            </w:r>
          </w:p>
        </w:tc>
        <w:tc>
          <w:tcPr>
            <w:tcW w:w="817" w:type="dxa"/>
            <w:gridSpan w:val="2"/>
            <w:shd w:val="clear" w:color="auto" w:fill="auto"/>
            <w:noWrap/>
          </w:tcPr>
          <w:p w14:paraId="44DC9D60"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5E8E3DC5" w14:textId="77777777" w:rsidR="00F64B3E" w:rsidRPr="00EF5447" w:rsidRDefault="00F64B3E" w:rsidP="009E212A">
            <w:pPr>
              <w:pStyle w:val="TAC"/>
            </w:pPr>
            <w:r>
              <w:rPr>
                <w:rFonts w:eastAsia="Malgun Gothic"/>
                <w:lang w:eastAsia="ko-KR"/>
              </w:rPr>
              <w:t>N/A</w:t>
            </w:r>
          </w:p>
        </w:tc>
        <w:tc>
          <w:tcPr>
            <w:tcW w:w="1323" w:type="dxa"/>
            <w:gridSpan w:val="2"/>
            <w:shd w:val="clear" w:color="auto" w:fill="auto"/>
            <w:noWrap/>
          </w:tcPr>
          <w:p w14:paraId="11E49CDD" w14:textId="77777777" w:rsidR="00F64B3E" w:rsidRPr="00EF5447" w:rsidRDefault="00F64B3E" w:rsidP="009E212A">
            <w:pPr>
              <w:pStyle w:val="TAC"/>
            </w:pPr>
            <w:r w:rsidRPr="00EF5447">
              <w:rPr>
                <w:lang w:eastAsia="zh-CN"/>
              </w:rPr>
              <w:t>810</w:t>
            </w:r>
          </w:p>
        </w:tc>
        <w:tc>
          <w:tcPr>
            <w:tcW w:w="867" w:type="dxa"/>
            <w:gridSpan w:val="2"/>
            <w:shd w:val="clear" w:color="auto" w:fill="auto"/>
          </w:tcPr>
          <w:p w14:paraId="0A628C27" w14:textId="77777777" w:rsidR="00F64B3E" w:rsidRPr="00EF5447" w:rsidRDefault="00F64B3E" w:rsidP="009E212A">
            <w:pPr>
              <w:pStyle w:val="TAC"/>
            </w:pPr>
            <w:r w:rsidRPr="00EF5447">
              <w:rPr>
                <w:lang w:eastAsia="zh-CN"/>
              </w:rPr>
              <w:t>3.0</w:t>
            </w:r>
          </w:p>
        </w:tc>
        <w:tc>
          <w:tcPr>
            <w:tcW w:w="1248" w:type="dxa"/>
            <w:gridSpan w:val="3"/>
            <w:shd w:val="clear" w:color="auto" w:fill="auto"/>
          </w:tcPr>
          <w:p w14:paraId="01A75AAF" w14:textId="77777777" w:rsidR="00F64B3E" w:rsidRPr="00EF5447" w:rsidRDefault="00F64B3E" w:rsidP="009E212A">
            <w:pPr>
              <w:pStyle w:val="TAC"/>
            </w:pPr>
            <w:r w:rsidRPr="00EF5447">
              <w:rPr>
                <w:kern w:val="2"/>
                <w:szCs w:val="24"/>
                <w:lang w:eastAsia="ja-JP"/>
              </w:rPr>
              <w:t>IMD</w:t>
            </w:r>
            <w:r w:rsidRPr="00EF5447">
              <w:rPr>
                <w:kern w:val="2"/>
                <w:szCs w:val="24"/>
                <w:lang w:eastAsia="zh-CN"/>
              </w:rPr>
              <w:t>5</w:t>
            </w:r>
          </w:p>
        </w:tc>
      </w:tr>
      <w:tr w:rsidR="00F64B3E" w:rsidRPr="00EF5447" w14:paraId="5EAA401D" w14:textId="77777777" w:rsidTr="009E212A">
        <w:trPr>
          <w:trHeight w:val="22"/>
          <w:jc w:val="center"/>
        </w:trPr>
        <w:tc>
          <w:tcPr>
            <w:tcW w:w="2259" w:type="dxa"/>
            <w:tcBorders>
              <w:top w:val="nil"/>
              <w:bottom w:val="single" w:sz="4" w:space="0" w:color="auto"/>
            </w:tcBorders>
            <w:shd w:val="clear" w:color="auto" w:fill="auto"/>
          </w:tcPr>
          <w:p w14:paraId="414F2F57" w14:textId="77777777" w:rsidR="00F64B3E" w:rsidRPr="00EF5447" w:rsidRDefault="00F64B3E" w:rsidP="009E212A">
            <w:pPr>
              <w:pStyle w:val="TAC"/>
            </w:pPr>
          </w:p>
        </w:tc>
        <w:tc>
          <w:tcPr>
            <w:tcW w:w="868" w:type="dxa"/>
            <w:shd w:val="clear" w:color="auto" w:fill="auto"/>
          </w:tcPr>
          <w:p w14:paraId="15D80240"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1ADB00C2" w14:textId="77777777" w:rsidR="00F64B3E" w:rsidRPr="00EF5447" w:rsidRDefault="00F64B3E" w:rsidP="009E212A">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5EB8CC18" w14:textId="77777777" w:rsidR="00F64B3E" w:rsidRPr="00EF5447" w:rsidRDefault="00F64B3E" w:rsidP="009E212A">
            <w:pPr>
              <w:pStyle w:val="TAC"/>
            </w:pPr>
            <w:r w:rsidRPr="003C4CEC">
              <w:rPr>
                <w:rFonts w:eastAsia="Malgun Gothic"/>
                <w:kern w:val="2"/>
                <w:szCs w:val="24"/>
                <w:lang w:eastAsia="ko-KR"/>
              </w:rPr>
              <w:t>10</w:t>
            </w:r>
          </w:p>
        </w:tc>
        <w:tc>
          <w:tcPr>
            <w:tcW w:w="2554" w:type="dxa"/>
            <w:gridSpan w:val="2"/>
            <w:shd w:val="clear" w:color="auto" w:fill="auto"/>
            <w:noWrap/>
          </w:tcPr>
          <w:p w14:paraId="727AA8B4" w14:textId="77777777" w:rsidR="00F64B3E" w:rsidRPr="00EF5447" w:rsidRDefault="00F64B3E" w:rsidP="009E212A">
            <w:pPr>
              <w:pStyle w:val="TAC"/>
            </w:pPr>
            <w:r w:rsidRPr="003C4CEC">
              <w:rPr>
                <w:rFonts w:eastAsia="Malgun Gothic"/>
                <w:kern w:val="2"/>
                <w:szCs w:val="24"/>
                <w:lang w:eastAsia="ko-KR"/>
              </w:rPr>
              <w:t>50</w:t>
            </w:r>
          </w:p>
        </w:tc>
        <w:tc>
          <w:tcPr>
            <w:tcW w:w="1323" w:type="dxa"/>
            <w:gridSpan w:val="2"/>
            <w:shd w:val="clear" w:color="auto" w:fill="auto"/>
            <w:noWrap/>
          </w:tcPr>
          <w:p w14:paraId="66A7087C" w14:textId="77777777" w:rsidR="00F64B3E" w:rsidRPr="00EF5447" w:rsidRDefault="00F64B3E" w:rsidP="009E212A">
            <w:pPr>
              <w:pStyle w:val="TAC"/>
            </w:pPr>
            <w:r w:rsidRPr="00EF5447">
              <w:rPr>
                <w:kern w:val="2"/>
                <w:szCs w:val="24"/>
                <w:lang w:eastAsia="zh-CN"/>
              </w:rPr>
              <w:t>3330</w:t>
            </w:r>
          </w:p>
        </w:tc>
        <w:tc>
          <w:tcPr>
            <w:tcW w:w="867" w:type="dxa"/>
            <w:gridSpan w:val="2"/>
            <w:shd w:val="clear" w:color="auto" w:fill="auto"/>
          </w:tcPr>
          <w:p w14:paraId="30FD6A12" w14:textId="77777777" w:rsidR="00F64B3E" w:rsidRPr="00EF5447" w:rsidRDefault="00F64B3E" w:rsidP="009E212A">
            <w:pPr>
              <w:pStyle w:val="TAC"/>
            </w:pPr>
            <w:r w:rsidRPr="00EF5447">
              <w:rPr>
                <w:rFonts w:eastAsia="Malgun Gothic"/>
                <w:kern w:val="2"/>
                <w:szCs w:val="24"/>
                <w:lang w:eastAsia="ko-KR"/>
              </w:rPr>
              <w:t>N/A</w:t>
            </w:r>
          </w:p>
        </w:tc>
        <w:tc>
          <w:tcPr>
            <w:tcW w:w="1248" w:type="dxa"/>
            <w:gridSpan w:val="3"/>
            <w:shd w:val="clear" w:color="auto" w:fill="auto"/>
          </w:tcPr>
          <w:p w14:paraId="04DAF308"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45845C61" w14:textId="77777777" w:rsidTr="009E212A">
        <w:trPr>
          <w:trHeight w:val="22"/>
          <w:jc w:val="center"/>
        </w:trPr>
        <w:tc>
          <w:tcPr>
            <w:tcW w:w="2259" w:type="dxa"/>
            <w:vMerge w:val="restart"/>
            <w:tcBorders>
              <w:top w:val="nil"/>
            </w:tcBorders>
            <w:shd w:val="clear" w:color="auto" w:fill="auto"/>
            <w:vAlign w:val="center"/>
          </w:tcPr>
          <w:p w14:paraId="446A79F1" w14:textId="77777777" w:rsidR="00F64B3E" w:rsidRPr="00EF5447" w:rsidRDefault="00F64B3E" w:rsidP="009E212A">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43D4F17C" w14:textId="77777777" w:rsidR="00F64B3E" w:rsidRPr="00EF5447" w:rsidRDefault="00F64B3E" w:rsidP="009E212A">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5B410134" w14:textId="77777777" w:rsidR="00F64B3E" w:rsidRPr="00EF5447" w:rsidRDefault="00F64B3E" w:rsidP="009E212A">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67D81BF4" w14:textId="77777777" w:rsidR="00F64B3E" w:rsidRPr="00EF5447" w:rsidRDefault="00F64B3E" w:rsidP="009E212A">
            <w:pPr>
              <w:pStyle w:val="TAC"/>
              <w:rPr>
                <w:rFonts w:eastAsia="Malgun Gothic"/>
                <w:kern w:val="2"/>
                <w:szCs w:val="24"/>
                <w:lang w:eastAsia="ko-KR"/>
              </w:rPr>
            </w:pPr>
            <w:r w:rsidRPr="003C4CEC">
              <w:t>5</w:t>
            </w:r>
          </w:p>
        </w:tc>
        <w:tc>
          <w:tcPr>
            <w:tcW w:w="2554" w:type="dxa"/>
            <w:gridSpan w:val="2"/>
            <w:shd w:val="clear" w:color="auto" w:fill="auto"/>
            <w:noWrap/>
            <w:vAlign w:val="center"/>
          </w:tcPr>
          <w:p w14:paraId="68B54757" w14:textId="77777777" w:rsidR="00F64B3E" w:rsidRPr="00EF5447" w:rsidRDefault="00F64B3E" w:rsidP="009E212A">
            <w:pPr>
              <w:pStyle w:val="TAC"/>
              <w:rPr>
                <w:rFonts w:eastAsia="Malgun Gothic"/>
                <w:kern w:val="2"/>
                <w:szCs w:val="24"/>
                <w:lang w:eastAsia="ko-KR"/>
              </w:rPr>
            </w:pPr>
            <w:r>
              <w:t>N/A</w:t>
            </w:r>
          </w:p>
        </w:tc>
        <w:tc>
          <w:tcPr>
            <w:tcW w:w="1323" w:type="dxa"/>
            <w:gridSpan w:val="2"/>
            <w:shd w:val="clear" w:color="auto" w:fill="auto"/>
            <w:noWrap/>
            <w:vAlign w:val="center"/>
          </w:tcPr>
          <w:p w14:paraId="0D7EBD6F" w14:textId="77777777" w:rsidR="00F64B3E" w:rsidRPr="00EF5447" w:rsidRDefault="00F64B3E" w:rsidP="009E212A">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52360338" w14:textId="77777777" w:rsidR="00F64B3E" w:rsidRPr="00EF5447" w:rsidRDefault="00F64B3E" w:rsidP="009E212A">
            <w:pPr>
              <w:pStyle w:val="TAC"/>
              <w:rPr>
                <w:rFonts w:eastAsia="Malgun Gothic"/>
                <w:kern w:val="2"/>
                <w:szCs w:val="24"/>
                <w:lang w:eastAsia="ko-KR"/>
              </w:rPr>
            </w:pPr>
            <w:r w:rsidRPr="005B27AD">
              <w:t>16.1</w:t>
            </w:r>
          </w:p>
        </w:tc>
        <w:tc>
          <w:tcPr>
            <w:tcW w:w="1248" w:type="dxa"/>
            <w:gridSpan w:val="3"/>
            <w:shd w:val="clear" w:color="auto" w:fill="auto"/>
            <w:vAlign w:val="center"/>
          </w:tcPr>
          <w:p w14:paraId="7D266883" w14:textId="77777777" w:rsidR="00F64B3E" w:rsidRPr="00EF5447" w:rsidRDefault="00F64B3E" w:rsidP="009E212A">
            <w:pPr>
              <w:pStyle w:val="TAC"/>
              <w:rPr>
                <w:rFonts w:eastAsia="Malgun Gothic"/>
                <w:kern w:val="2"/>
                <w:szCs w:val="24"/>
                <w:lang w:eastAsia="ko-KR"/>
              </w:rPr>
            </w:pPr>
            <w:r w:rsidRPr="005B27AD">
              <w:t>IMD</w:t>
            </w:r>
            <w:r w:rsidRPr="005B27AD">
              <w:rPr>
                <w:rFonts w:eastAsia="Yu Mincho" w:hint="eastAsia"/>
                <w:lang w:eastAsia="ja-JP"/>
              </w:rPr>
              <w:t>3</w:t>
            </w:r>
          </w:p>
        </w:tc>
      </w:tr>
      <w:tr w:rsidR="00F64B3E" w:rsidRPr="00EF5447" w14:paraId="1581C7FB" w14:textId="77777777" w:rsidTr="009E212A">
        <w:trPr>
          <w:trHeight w:val="22"/>
          <w:jc w:val="center"/>
        </w:trPr>
        <w:tc>
          <w:tcPr>
            <w:tcW w:w="2259" w:type="dxa"/>
            <w:vMerge/>
            <w:shd w:val="clear" w:color="auto" w:fill="auto"/>
            <w:vAlign w:val="center"/>
          </w:tcPr>
          <w:p w14:paraId="01D8D992" w14:textId="77777777" w:rsidR="00F64B3E" w:rsidRPr="00EF5447" w:rsidRDefault="00F64B3E" w:rsidP="009E212A">
            <w:pPr>
              <w:pStyle w:val="TAC"/>
            </w:pPr>
          </w:p>
        </w:tc>
        <w:tc>
          <w:tcPr>
            <w:tcW w:w="868" w:type="dxa"/>
            <w:shd w:val="clear" w:color="auto" w:fill="auto"/>
            <w:vAlign w:val="center"/>
          </w:tcPr>
          <w:p w14:paraId="771F71D4" w14:textId="77777777" w:rsidR="00F64B3E" w:rsidRPr="00EF5447" w:rsidRDefault="00F64B3E" w:rsidP="009E212A">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0C5ED047" w14:textId="77777777" w:rsidR="00F64B3E" w:rsidRPr="00EF5447" w:rsidRDefault="00F64B3E" w:rsidP="009E212A">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2C68DA62" w14:textId="77777777" w:rsidR="00F64B3E" w:rsidRPr="00EF5447" w:rsidRDefault="00F64B3E" w:rsidP="009E212A">
            <w:pPr>
              <w:pStyle w:val="TAC"/>
              <w:rPr>
                <w:rFonts w:eastAsia="Malgun Gothic"/>
                <w:kern w:val="2"/>
                <w:szCs w:val="24"/>
                <w:lang w:eastAsia="ko-KR"/>
              </w:rPr>
            </w:pPr>
            <w:r w:rsidRPr="003C4CEC">
              <w:t>5</w:t>
            </w:r>
          </w:p>
        </w:tc>
        <w:tc>
          <w:tcPr>
            <w:tcW w:w="2554" w:type="dxa"/>
            <w:gridSpan w:val="2"/>
            <w:shd w:val="clear" w:color="auto" w:fill="auto"/>
            <w:noWrap/>
            <w:vAlign w:val="center"/>
          </w:tcPr>
          <w:p w14:paraId="4D8EA9FB" w14:textId="77777777" w:rsidR="00F64B3E" w:rsidRPr="00EF5447" w:rsidRDefault="00F64B3E" w:rsidP="009E212A">
            <w:pPr>
              <w:pStyle w:val="TAC"/>
              <w:rPr>
                <w:rFonts w:eastAsia="Malgun Gothic"/>
                <w:kern w:val="2"/>
                <w:szCs w:val="24"/>
                <w:lang w:eastAsia="ko-KR"/>
              </w:rPr>
            </w:pPr>
            <w:r w:rsidRPr="003C4CEC">
              <w:t>25</w:t>
            </w:r>
          </w:p>
        </w:tc>
        <w:tc>
          <w:tcPr>
            <w:tcW w:w="1323" w:type="dxa"/>
            <w:gridSpan w:val="2"/>
            <w:shd w:val="clear" w:color="auto" w:fill="auto"/>
            <w:noWrap/>
            <w:vAlign w:val="center"/>
          </w:tcPr>
          <w:p w14:paraId="751BEDDA" w14:textId="77777777" w:rsidR="00F64B3E" w:rsidRPr="00EF5447" w:rsidRDefault="00F64B3E" w:rsidP="009E212A">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4B80C512" w14:textId="77777777" w:rsidR="00F64B3E" w:rsidRPr="00EF5447" w:rsidRDefault="00F64B3E" w:rsidP="009E212A">
            <w:pPr>
              <w:pStyle w:val="TAC"/>
              <w:rPr>
                <w:rFonts w:eastAsia="Malgun Gothic"/>
                <w:kern w:val="2"/>
                <w:szCs w:val="24"/>
                <w:lang w:eastAsia="ko-KR"/>
              </w:rPr>
            </w:pPr>
            <w:r w:rsidRPr="005B27AD">
              <w:t>N/A</w:t>
            </w:r>
          </w:p>
        </w:tc>
        <w:tc>
          <w:tcPr>
            <w:tcW w:w="1248" w:type="dxa"/>
            <w:gridSpan w:val="3"/>
            <w:shd w:val="clear" w:color="auto" w:fill="auto"/>
            <w:vAlign w:val="center"/>
          </w:tcPr>
          <w:p w14:paraId="26152D91" w14:textId="77777777" w:rsidR="00F64B3E" w:rsidRPr="00EF5447" w:rsidRDefault="00F64B3E" w:rsidP="009E212A">
            <w:pPr>
              <w:pStyle w:val="TAC"/>
              <w:rPr>
                <w:rFonts w:eastAsia="Malgun Gothic"/>
                <w:kern w:val="2"/>
                <w:szCs w:val="24"/>
                <w:lang w:eastAsia="ko-KR"/>
              </w:rPr>
            </w:pPr>
            <w:r w:rsidRPr="005B27AD">
              <w:t>N/A</w:t>
            </w:r>
          </w:p>
        </w:tc>
      </w:tr>
      <w:tr w:rsidR="00F64B3E" w:rsidRPr="00EF5447" w14:paraId="621A83F2" w14:textId="77777777" w:rsidTr="009E212A">
        <w:trPr>
          <w:trHeight w:val="22"/>
          <w:jc w:val="center"/>
        </w:trPr>
        <w:tc>
          <w:tcPr>
            <w:tcW w:w="2259" w:type="dxa"/>
            <w:vMerge/>
            <w:tcBorders>
              <w:bottom w:val="single" w:sz="4" w:space="0" w:color="auto"/>
            </w:tcBorders>
            <w:shd w:val="clear" w:color="auto" w:fill="auto"/>
            <w:vAlign w:val="center"/>
          </w:tcPr>
          <w:p w14:paraId="2EE1936B" w14:textId="77777777" w:rsidR="00F64B3E" w:rsidRPr="00EF5447" w:rsidRDefault="00F64B3E" w:rsidP="009E212A">
            <w:pPr>
              <w:pStyle w:val="TAC"/>
            </w:pPr>
          </w:p>
        </w:tc>
        <w:tc>
          <w:tcPr>
            <w:tcW w:w="868" w:type="dxa"/>
            <w:shd w:val="clear" w:color="auto" w:fill="auto"/>
            <w:vAlign w:val="center"/>
          </w:tcPr>
          <w:p w14:paraId="1EE1424B" w14:textId="77777777" w:rsidR="00F64B3E" w:rsidRPr="00EF5447" w:rsidRDefault="00F64B3E" w:rsidP="009E212A">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42B90998" w14:textId="77777777" w:rsidR="00F64B3E" w:rsidRPr="00EF5447" w:rsidRDefault="00F64B3E" w:rsidP="009E212A">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4FB1D799" w14:textId="77777777" w:rsidR="00F64B3E" w:rsidRPr="00EF5447" w:rsidRDefault="00F64B3E" w:rsidP="009E212A">
            <w:pPr>
              <w:pStyle w:val="TAC"/>
              <w:rPr>
                <w:rFonts w:eastAsia="Malgun Gothic"/>
                <w:kern w:val="2"/>
                <w:szCs w:val="24"/>
                <w:lang w:eastAsia="ko-KR"/>
              </w:rPr>
            </w:pPr>
            <w:r w:rsidRPr="003C4CEC">
              <w:t>5</w:t>
            </w:r>
          </w:p>
        </w:tc>
        <w:tc>
          <w:tcPr>
            <w:tcW w:w="2554" w:type="dxa"/>
            <w:gridSpan w:val="2"/>
            <w:shd w:val="clear" w:color="auto" w:fill="auto"/>
            <w:noWrap/>
            <w:vAlign w:val="center"/>
          </w:tcPr>
          <w:p w14:paraId="74A8D814" w14:textId="77777777" w:rsidR="00F64B3E" w:rsidRPr="00EF5447" w:rsidRDefault="00F64B3E" w:rsidP="009E212A">
            <w:pPr>
              <w:pStyle w:val="TAC"/>
              <w:rPr>
                <w:rFonts w:eastAsia="Malgun Gothic"/>
                <w:kern w:val="2"/>
                <w:szCs w:val="24"/>
                <w:lang w:eastAsia="ko-KR"/>
              </w:rPr>
            </w:pPr>
            <w:r w:rsidRPr="003C4CEC">
              <w:t>25</w:t>
            </w:r>
          </w:p>
        </w:tc>
        <w:tc>
          <w:tcPr>
            <w:tcW w:w="1323" w:type="dxa"/>
            <w:gridSpan w:val="2"/>
            <w:shd w:val="clear" w:color="auto" w:fill="auto"/>
            <w:noWrap/>
            <w:vAlign w:val="center"/>
          </w:tcPr>
          <w:p w14:paraId="0C766CC2" w14:textId="77777777" w:rsidR="00F64B3E" w:rsidRPr="00EF5447" w:rsidRDefault="00F64B3E" w:rsidP="009E212A">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3636FAC3" w14:textId="77777777" w:rsidR="00F64B3E" w:rsidRPr="00EF5447" w:rsidRDefault="00F64B3E" w:rsidP="009E212A">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763ECBBA" w14:textId="77777777" w:rsidR="00F64B3E" w:rsidRPr="00EF5447" w:rsidRDefault="00F64B3E" w:rsidP="009E212A">
            <w:pPr>
              <w:pStyle w:val="TAC"/>
              <w:rPr>
                <w:rFonts w:eastAsia="Malgun Gothic"/>
                <w:kern w:val="2"/>
                <w:szCs w:val="24"/>
                <w:lang w:eastAsia="ko-KR"/>
              </w:rPr>
            </w:pPr>
            <w:r w:rsidRPr="005B27AD">
              <w:t>N/A</w:t>
            </w:r>
          </w:p>
        </w:tc>
      </w:tr>
      <w:tr w:rsidR="00F64B3E" w:rsidRPr="00EF5447" w14:paraId="068287B2" w14:textId="77777777" w:rsidTr="009E212A">
        <w:trPr>
          <w:trHeight w:val="54"/>
          <w:jc w:val="center"/>
        </w:trPr>
        <w:tc>
          <w:tcPr>
            <w:tcW w:w="2259" w:type="dxa"/>
            <w:tcBorders>
              <w:bottom w:val="nil"/>
            </w:tcBorders>
            <w:shd w:val="clear" w:color="auto" w:fill="auto"/>
            <w:hideMark/>
          </w:tcPr>
          <w:p w14:paraId="2E44D1FA" w14:textId="77777777" w:rsidR="00F64B3E" w:rsidRPr="00EF5447" w:rsidRDefault="00F64B3E" w:rsidP="009E212A">
            <w:pPr>
              <w:pStyle w:val="TAC"/>
              <w:rPr>
                <w:rFonts w:eastAsia="MS Mincho"/>
              </w:rPr>
            </w:pPr>
            <w:r w:rsidRPr="00EF5447">
              <w:rPr>
                <w:rFonts w:eastAsia="MS Mincho"/>
              </w:rPr>
              <w:t>DC_1A-21A_n77A</w:t>
            </w:r>
          </w:p>
          <w:p w14:paraId="21382F5A" w14:textId="77777777" w:rsidR="00F64B3E" w:rsidRPr="00EF5447" w:rsidRDefault="00F64B3E" w:rsidP="009E212A">
            <w:pPr>
              <w:pStyle w:val="TAC"/>
            </w:pPr>
            <w:r w:rsidRPr="00EF5447">
              <w:rPr>
                <w:rFonts w:eastAsia="MS Mincho"/>
              </w:rPr>
              <w:t>DC_1A-21A_n78A</w:t>
            </w:r>
          </w:p>
        </w:tc>
        <w:tc>
          <w:tcPr>
            <w:tcW w:w="868" w:type="dxa"/>
            <w:shd w:val="clear" w:color="auto" w:fill="auto"/>
            <w:hideMark/>
          </w:tcPr>
          <w:p w14:paraId="037D46C6" w14:textId="77777777" w:rsidR="00F64B3E" w:rsidRPr="00EF5447" w:rsidRDefault="00F64B3E" w:rsidP="009E212A">
            <w:pPr>
              <w:pStyle w:val="TAC"/>
            </w:pPr>
            <w:r w:rsidRPr="00EF5447">
              <w:t>1</w:t>
            </w:r>
          </w:p>
        </w:tc>
        <w:tc>
          <w:tcPr>
            <w:tcW w:w="1380" w:type="dxa"/>
            <w:gridSpan w:val="2"/>
            <w:shd w:val="clear" w:color="auto" w:fill="auto"/>
            <w:noWrap/>
          </w:tcPr>
          <w:p w14:paraId="7810BA72" w14:textId="77777777" w:rsidR="00F64B3E" w:rsidRPr="00EF5447" w:rsidRDefault="00F64B3E" w:rsidP="009E212A">
            <w:pPr>
              <w:pStyle w:val="TAC"/>
            </w:pPr>
            <w:r>
              <w:t>N/A</w:t>
            </w:r>
          </w:p>
        </w:tc>
        <w:tc>
          <w:tcPr>
            <w:tcW w:w="817" w:type="dxa"/>
            <w:gridSpan w:val="2"/>
            <w:shd w:val="clear" w:color="auto" w:fill="auto"/>
            <w:noWrap/>
          </w:tcPr>
          <w:p w14:paraId="34CDA12C" w14:textId="77777777" w:rsidR="00F64B3E" w:rsidRPr="00EF5447" w:rsidRDefault="00F64B3E" w:rsidP="009E212A">
            <w:pPr>
              <w:pStyle w:val="TAC"/>
            </w:pPr>
            <w:r w:rsidRPr="003C4CEC">
              <w:t>5</w:t>
            </w:r>
          </w:p>
        </w:tc>
        <w:tc>
          <w:tcPr>
            <w:tcW w:w="2554" w:type="dxa"/>
            <w:gridSpan w:val="2"/>
            <w:shd w:val="clear" w:color="auto" w:fill="auto"/>
            <w:noWrap/>
          </w:tcPr>
          <w:p w14:paraId="4FACF544" w14:textId="77777777" w:rsidR="00F64B3E" w:rsidRPr="00EF5447" w:rsidRDefault="00F64B3E" w:rsidP="009E212A">
            <w:pPr>
              <w:pStyle w:val="TAC"/>
            </w:pPr>
            <w:r>
              <w:t>N/A</w:t>
            </w:r>
          </w:p>
        </w:tc>
        <w:tc>
          <w:tcPr>
            <w:tcW w:w="1323" w:type="dxa"/>
            <w:gridSpan w:val="2"/>
            <w:shd w:val="clear" w:color="auto" w:fill="auto"/>
            <w:noWrap/>
          </w:tcPr>
          <w:p w14:paraId="394A1B34" w14:textId="77777777" w:rsidR="00F64B3E" w:rsidRPr="00EF5447" w:rsidRDefault="00F64B3E" w:rsidP="009E212A">
            <w:pPr>
              <w:pStyle w:val="TAC"/>
            </w:pPr>
            <w:r w:rsidRPr="00EF5447">
              <w:t>2154.6</w:t>
            </w:r>
          </w:p>
        </w:tc>
        <w:tc>
          <w:tcPr>
            <w:tcW w:w="867" w:type="dxa"/>
            <w:gridSpan w:val="2"/>
            <w:shd w:val="clear" w:color="auto" w:fill="auto"/>
          </w:tcPr>
          <w:p w14:paraId="6B026A23" w14:textId="77777777" w:rsidR="00F64B3E" w:rsidRPr="00EF5447" w:rsidRDefault="00F64B3E" w:rsidP="009E212A">
            <w:pPr>
              <w:pStyle w:val="TAC"/>
            </w:pPr>
            <w:r w:rsidRPr="00EF5447">
              <w:t>30.6</w:t>
            </w:r>
          </w:p>
        </w:tc>
        <w:tc>
          <w:tcPr>
            <w:tcW w:w="1248" w:type="dxa"/>
            <w:gridSpan w:val="3"/>
            <w:shd w:val="clear" w:color="auto" w:fill="auto"/>
          </w:tcPr>
          <w:p w14:paraId="56AEAF28" w14:textId="77777777" w:rsidR="00F64B3E" w:rsidRPr="00EF5447" w:rsidRDefault="00F64B3E" w:rsidP="009E212A">
            <w:pPr>
              <w:pStyle w:val="TAC"/>
            </w:pPr>
            <w:r w:rsidRPr="00EF5447">
              <w:t>IMD2</w:t>
            </w:r>
          </w:p>
        </w:tc>
      </w:tr>
      <w:tr w:rsidR="00F64B3E" w:rsidRPr="00EF5447" w14:paraId="096E15C5" w14:textId="77777777" w:rsidTr="009E212A">
        <w:trPr>
          <w:trHeight w:val="22"/>
          <w:jc w:val="center"/>
        </w:trPr>
        <w:tc>
          <w:tcPr>
            <w:tcW w:w="2259" w:type="dxa"/>
            <w:tcBorders>
              <w:top w:val="nil"/>
              <w:bottom w:val="nil"/>
            </w:tcBorders>
            <w:shd w:val="clear" w:color="auto" w:fill="auto"/>
            <w:hideMark/>
          </w:tcPr>
          <w:p w14:paraId="589C7C4C" w14:textId="77777777" w:rsidR="00F64B3E" w:rsidRPr="00EF5447" w:rsidRDefault="00F64B3E" w:rsidP="009E212A">
            <w:pPr>
              <w:pStyle w:val="TAC"/>
            </w:pPr>
          </w:p>
        </w:tc>
        <w:tc>
          <w:tcPr>
            <w:tcW w:w="868" w:type="dxa"/>
            <w:shd w:val="clear" w:color="auto" w:fill="auto"/>
            <w:hideMark/>
          </w:tcPr>
          <w:p w14:paraId="06595823" w14:textId="77777777" w:rsidR="00F64B3E" w:rsidRPr="00EF5447" w:rsidRDefault="00F64B3E" w:rsidP="009E212A">
            <w:pPr>
              <w:pStyle w:val="TAC"/>
            </w:pPr>
            <w:r w:rsidRPr="00EF5447">
              <w:t>21</w:t>
            </w:r>
          </w:p>
        </w:tc>
        <w:tc>
          <w:tcPr>
            <w:tcW w:w="1380" w:type="dxa"/>
            <w:gridSpan w:val="2"/>
            <w:shd w:val="clear" w:color="auto" w:fill="auto"/>
            <w:noWrap/>
          </w:tcPr>
          <w:p w14:paraId="2C96F91A" w14:textId="77777777" w:rsidR="00F64B3E" w:rsidRPr="00EF5447" w:rsidRDefault="00F64B3E" w:rsidP="009E212A">
            <w:pPr>
              <w:pStyle w:val="TAC"/>
            </w:pPr>
            <w:r w:rsidRPr="003C4CEC">
              <w:t>1450.4</w:t>
            </w:r>
          </w:p>
        </w:tc>
        <w:tc>
          <w:tcPr>
            <w:tcW w:w="817" w:type="dxa"/>
            <w:gridSpan w:val="2"/>
            <w:shd w:val="clear" w:color="auto" w:fill="auto"/>
            <w:noWrap/>
          </w:tcPr>
          <w:p w14:paraId="36DF31BD" w14:textId="77777777" w:rsidR="00F64B3E" w:rsidRPr="00EF5447" w:rsidRDefault="00F64B3E" w:rsidP="009E212A">
            <w:pPr>
              <w:pStyle w:val="TAC"/>
            </w:pPr>
            <w:r w:rsidRPr="003C4CEC">
              <w:t>5</w:t>
            </w:r>
          </w:p>
        </w:tc>
        <w:tc>
          <w:tcPr>
            <w:tcW w:w="2554" w:type="dxa"/>
            <w:gridSpan w:val="2"/>
            <w:shd w:val="clear" w:color="auto" w:fill="auto"/>
            <w:noWrap/>
          </w:tcPr>
          <w:p w14:paraId="2B83EA97" w14:textId="77777777" w:rsidR="00F64B3E" w:rsidRPr="00EF5447" w:rsidRDefault="00F64B3E" w:rsidP="009E212A">
            <w:pPr>
              <w:pStyle w:val="TAC"/>
            </w:pPr>
            <w:r w:rsidRPr="003C4CEC">
              <w:t>25</w:t>
            </w:r>
          </w:p>
        </w:tc>
        <w:tc>
          <w:tcPr>
            <w:tcW w:w="1323" w:type="dxa"/>
            <w:gridSpan w:val="2"/>
            <w:shd w:val="clear" w:color="auto" w:fill="auto"/>
            <w:noWrap/>
          </w:tcPr>
          <w:p w14:paraId="7ECB6EE7" w14:textId="77777777" w:rsidR="00F64B3E" w:rsidRPr="00EF5447" w:rsidRDefault="00F64B3E" w:rsidP="009E212A">
            <w:pPr>
              <w:pStyle w:val="TAC"/>
            </w:pPr>
            <w:r w:rsidRPr="00EF5447">
              <w:t>1498.4</w:t>
            </w:r>
          </w:p>
        </w:tc>
        <w:tc>
          <w:tcPr>
            <w:tcW w:w="867" w:type="dxa"/>
            <w:gridSpan w:val="2"/>
            <w:shd w:val="clear" w:color="auto" w:fill="auto"/>
          </w:tcPr>
          <w:p w14:paraId="5D6AA221" w14:textId="77777777" w:rsidR="00F64B3E" w:rsidRPr="00EF5447" w:rsidRDefault="00F64B3E" w:rsidP="009E212A">
            <w:pPr>
              <w:pStyle w:val="TAC"/>
            </w:pPr>
            <w:r w:rsidRPr="00EF5447">
              <w:t>N/A</w:t>
            </w:r>
          </w:p>
        </w:tc>
        <w:tc>
          <w:tcPr>
            <w:tcW w:w="1248" w:type="dxa"/>
            <w:gridSpan w:val="3"/>
            <w:shd w:val="clear" w:color="auto" w:fill="auto"/>
          </w:tcPr>
          <w:p w14:paraId="5EDAC2C0" w14:textId="77777777" w:rsidR="00F64B3E" w:rsidRPr="00EF5447" w:rsidRDefault="00F64B3E" w:rsidP="009E212A">
            <w:pPr>
              <w:pStyle w:val="TAC"/>
            </w:pPr>
            <w:r w:rsidRPr="00EF5447">
              <w:t>N/A</w:t>
            </w:r>
          </w:p>
        </w:tc>
      </w:tr>
      <w:tr w:rsidR="00F64B3E" w:rsidRPr="00EF5447" w14:paraId="70520F5C" w14:textId="77777777" w:rsidTr="009E212A">
        <w:trPr>
          <w:trHeight w:val="22"/>
          <w:jc w:val="center"/>
        </w:trPr>
        <w:tc>
          <w:tcPr>
            <w:tcW w:w="2259" w:type="dxa"/>
            <w:tcBorders>
              <w:top w:val="nil"/>
              <w:bottom w:val="nil"/>
            </w:tcBorders>
            <w:shd w:val="clear" w:color="auto" w:fill="auto"/>
          </w:tcPr>
          <w:p w14:paraId="5F45EE1F" w14:textId="77777777" w:rsidR="00F64B3E" w:rsidRPr="00EF5447" w:rsidRDefault="00F64B3E" w:rsidP="009E212A">
            <w:pPr>
              <w:pStyle w:val="TAC"/>
            </w:pPr>
          </w:p>
        </w:tc>
        <w:tc>
          <w:tcPr>
            <w:tcW w:w="868" w:type="dxa"/>
            <w:shd w:val="clear" w:color="auto" w:fill="auto"/>
          </w:tcPr>
          <w:p w14:paraId="18CD0703" w14:textId="77777777" w:rsidR="00F64B3E" w:rsidRPr="00EF5447" w:rsidRDefault="00F64B3E" w:rsidP="009E212A">
            <w:pPr>
              <w:pStyle w:val="TAC"/>
            </w:pPr>
            <w:r w:rsidRPr="00EF5447">
              <w:t>n77, n78</w:t>
            </w:r>
          </w:p>
        </w:tc>
        <w:tc>
          <w:tcPr>
            <w:tcW w:w="1380" w:type="dxa"/>
            <w:gridSpan w:val="2"/>
            <w:shd w:val="clear" w:color="auto" w:fill="auto"/>
            <w:noWrap/>
          </w:tcPr>
          <w:p w14:paraId="0C92B936" w14:textId="77777777" w:rsidR="00F64B3E" w:rsidRPr="00EF5447" w:rsidRDefault="00F64B3E" w:rsidP="009E212A">
            <w:pPr>
              <w:pStyle w:val="TAC"/>
            </w:pPr>
            <w:r w:rsidRPr="003C4CEC">
              <w:t>3605</w:t>
            </w:r>
          </w:p>
        </w:tc>
        <w:tc>
          <w:tcPr>
            <w:tcW w:w="817" w:type="dxa"/>
            <w:gridSpan w:val="2"/>
            <w:shd w:val="clear" w:color="auto" w:fill="auto"/>
            <w:noWrap/>
          </w:tcPr>
          <w:p w14:paraId="73D80C27" w14:textId="77777777" w:rsidR="00F64B3E" w:rsidRPr="00EF5447" w:rsidRDefault="00F64B3E" w:rsidP="009E212A">
            <w:pPr>
              <w:pStyle w:val="TAC"/>
            </w:pPr>
            <w:r w:rsidRPr="003C4CEC">
              <w:t>10</w:t>
            </w:r>
          </w:p>
        </w:tc>
        <w:tc>
          <w:tcPr>
            <w:tcW w:w="2554" w:type="dxa"/>
            <w:gridSpan w:val="2"/>
            <w:shd w:val="clear" w:color="auto" w:fill="auto"/>
            <w:noWrap/>
          </w:tcPr>
          <w:p w14:paraId="42573592" w14:textId="77777777" w:rsidR="00F64B3E" w:rsidRPr="00EF5447" w:rsidRDefault="00F64B3E" w:rsidP="009E212A">
            <w:pPr>
              <w:pStyle w:val="TAC"/>
            </w:pPr>
            <w:r w:rsidRPr="003C4CEC">
              <w:t>50</w:t>
            </w:r>
          </w:p>
        </w:tc>
        <w:tc>
          <w:tcPr>
            <w:tcW w:w="1323" w:type="dxa"/>
            <w:gridSpan w:val="2"/>
            <w:shd w:val="clear" w:color="auto" w:fill="auto"/>
            <w:noWrap/>
          </w:tcPr>
          <w:p w14:paraId="26AEF031" w14:textId="77777777" w:rsidR="00F64B3E" w:rsidRPr="00EF5447" w:rsidRDefault="00F64B3E" w:rsidP="009E212A">
            <w:pPr>
              <w:pStyle w:val="TAC"/>
            </w:pPr>
            <w:r w:rsidRPr="00EF5447">
              <w:t>3605</w:t>
            </w:r>
          </w:p>
        </w:tc>
        <w:tc>
          <w:tcPr>
            <w:tcW w:w="867" w:type="dxa"/>
            <w:gridSpan w:val="2"/>
            <w:shd w:val="clear" w:color="auto" w:fill="auto"/>
          </w:tcPr>
          <w:p w14:paraId="20414C96" w14:textId="77777777" w:rsidR="00F64B3E" w:rsidRPr="00EF5447" w:rsidRDefault="00F64B3E" w:rsidP="009E212A">
            <w:pPr>
              <w:pStyle w:val="TAC"/>
            </w:pPr>
            <w:r w:rsidRPr="00EF5447">
              <w:t>N/A</w:t>
            </w:r>
          </w:p>
        </w:tc>
        <w:tc>
          <w:tcPr>
            <w:tcW w:w="1248" w:type="dxa"/>
            <w:gridSpan w:val="3"/>
            <w:shd w:val="clear" w:color="auto" w:fill="auto"/>
          </w:tcPr>
          <w:p w14:paraId="0423E698" w14:textId="77777777" w:rsidR="00F64B3E" w:rsidRPr="00EF5447" w:rsidRDefault="00F64B3E" w:rsidP="009E212A">
            <w:pPr>
              <w:pStyle w:val="TAC"/>
            </w:pPr>
            <w:r w:rsidRPr="00EF5447">
              <w:t>N/A</w:t>
            </w:r>
          </w:p>
        </w:tc>
      </w:tr>
      <w:tr w:rsidR="00F64B3E" w14:paraId="04F606D4" w14:textId="77777777" w:rsidTr="009E212A">
        <w:trPr>
          <w:trHeight w:val="22"/>
          <w:jc w:val="center"/>
        </w:trPr>
        <w:tc>
          <w:tcPr>
            <w:tcW w:w="2259" w:type="dxa"/>
            <w:tcBorders>
              <w:top w:val="nil"/>
              <w:left w:val="single" w:sz="4" w:space="0" w:color="auto"/>
              <w:bottom w:val="nil"/>
              <w:right w:val="single" w:sz="4" w:space="0" w:color="auto"/>
            </w:tcBorders>
          </w:tcPr>
          <w:p w14:paraId="17243AD4"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3F19AF9" w14:textId="77777777" w:rsidR="00F64B3E" w:rsidRDefault="00F64B3E" w:rsidP="009E212A">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D338FE"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3E4FC0"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864CAB"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826BE" w14:textId="77777777" w:rsidR="00F64B3E" w:rsidRDefault="00F64B3E" w:rsidP="009E212A">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1D333313" w14:textId="77777777" w:rsidR="00F64B3E" w:rsidRDefault="00F64B3E" w:rsidP="009E212A">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03B1088" w14:textId="77777777" w:rsidR="00F64B3E" w:rsidRDefault="00F64B3E" w:rsidP="009E212A">
            <w:pPr>
              <w:pStyle w:val="TAC"/>
            </w:pPr>
            <w:r>
              <w:rPr>
                <w:rFonts w:eastAsia="MS Mincho"/>
              </w:rPr>
              <w:t>IMD5</w:t>
            </w:r>
          </w:p>
        </w:tc>
      </w:tr>
      <w:tr w:rsidR="00F64B3E" w14:paraId="5F3C1A63" w14:textId="77777777" w:rsidTr="009E212A">
        <w:trPr>
          <w:trHeight w:val="22"/>
          <w:jc w:val="center"/>
        </w:trPr>
        <w:tc>
          <w:tcPr>
            <w:tcW w:w="2259" w:type="dxa"/>
            <w:tcBorders>
              <w:top w:val="nil"/>
              <w:left w:val="single" w:sz="4" w:space="0" w:color="auto"/>
              <w:bottom w:val="nil"/>
              <w:right w:val="single" w:sz="4" w:space="0" w:color="auto"/>
            </w:tcBorders>
          </w:tcPr>
          <w:p w14:paraId="6D70A930"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6177CCB" w14:textId="77777777" w:rsidR="00F64B3E" w:rsidRDefault="00F64B3E" w:rsidP="009E212A">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1B2FDF" w14:textId="77777777" w:rsidR="00F64B3E" w:rsidRDefault="00F64B3E" w:rsidP="009E212A">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08335D"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A736DA"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F00849" w14:textId="77777777" w:rsidR="00F64B3E" w:rsidRDefault="00F64B3E" w:rsidP="009E212A">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197AB01D" w14:textId="77777777" w:rsidR="00F64B3E" w:rsidRDefault="00F64B3E" w:rsidP="009E212A">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2C308FA" w14:textId="77777777" w:rsidR="00F64B3E" w:rsidRDefault="00F64B3E" w:rsidP="009E212A">
            <w:pPr>
              <w:pStyle w:val="TAC"/>
            </w:pPr>
            <w:r>
              <w:t>N/A</w:t>
            </w:r>
          </w:p>
        </w:tc>
      </w:tr>
      <w:tr w:rsidR="00F64B3E" w14:paraId="56951105" w14:textId="77777777" w:rsidTr="009E212A">
        <w:trPr>
          <w:trHeight w:val="22"/>
          <w:jc w:val="center"/>
        </w:trPr>
        <w:tc>
          <w:tcPr>
            <w:tcW w:w="2259" w:type="dxa"/>
            <w:tcBorders>
              <w:top w:val="nil"/>
              <w:left w:val="single" w:sz="4" w:space="0" w:color="auto"/>
              <w:bottom w:val="nil"/>
              <w:right w:val="single" w:sz="4" w:space="0" w:color="auto"/>
            </w:tcBorders>
          </w:tcPr>
          <w:p w14:paraId="1FCD3151"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DE9B2BD" w14:textId="77777777" w:rsidR="00F64B3E" w:rsidRDefault="00F64B3E" w:rsidP="009E212A">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7ACCFC" w14:textId="77777777" w:rsidR="00F64B3E" w:rsidRDefault="00F64B3E" w:rsidP="009E212A">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16AE98"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34EF42"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BA259" w14:textId="77777777" w:rsidR="00F64B3E" w:rsidRDefault="00F64B3E" w:rsidP="009E212A">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0201569" w14:textId="77777777" w:rsidR="00F64B3E" w:rsidRDefault="00F64B3E" w:rsidP="009E212A">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9E23842" w14:textId="77777777" w:rsidR="00F64B3E" w:rsidRDefault="00F64B3E" w:rsidP="009E212A">
            <w:pPr>
              <w:pStyle w:val="TAC"/>
            </w:pPr>
            <w:r>
              <w:t>N/A</w:t>
            </w:r>
          </w:p>
        </w:tc>
      </w:tr>
      <w:tr w:rsidR="00F64B3E" w:rsidRPr="00EF5447" w14:paraId="5F46CCAC" w14:textId="77777777" w:rsidTr="009E212A">
        <w:trPr>
          <w:trHeight w:val="54"/>
          <w:jc w:val="center"/>
        </w:trPr>
        <w:tc>
          <w:tcPr>
            <w:tcW w:w="2259" w:type="dxa"/>
            <w:tcBorders>
              <w:top w:val="nil"/>
              <w:bottom w:val="nil"/>
            </w:tcBorders>
            <w:shd w:val="clear" w:color="auto" w:fill="auto"/>
          </w:tcPr>
          <w:p w14:paraId="2FBACCE0" w14:textId="77777777" w:rsidR="00F64B3E" w:rsidRPr="00EF5447" w:rsidRDefault="00F64B3E" w:rsidP="009E212A">
            <w:pPr>
              <w:pStyle w:val="TAC"/>
            </w:pPr>
          </w:p>
        </w:tc>
        <w:tc>
          <w:tcPr>
            <w:tcW w:w="868" w:type="dxa"/>
            <w:shd w:val="clear" w:color="auto" w:fill="auto"/>
          </w:tcPr>
          <w:p w14:paraId="2C5281F8" w14:textId="77777777" w:rsidR="00F64B3E" w:rsidRPr="00EF5447" w:rsidRDefault="00F64B3E" w:rsidP="009E212A">
            <w:pPr>
              <w:pStyle w:val="TAC"/>
            </w:pPr>
            <w:r w:rsidRPr="00EF5447">
              <w:t>1</w:t>
            </w:r>
          </w:p>
        </w:tc>
        <w:tc>
          <w:tcPr>
            <w:tcW w:w="1380" w:type="dxa"/>
            <w:gridSpan w:val="2"/>
            <w:shd w:val="clear" w:color="auto" w:fill="auto"/>
            <w:noWrap/>
            <w:vAlign w:val="center"/>
          </w:tcPr>
          <w:p w14:paraId="7450E3B4" w14:textId="77777777" w:rsidR="00F64B3E" w:rsidRPr="00EF5447" w:rsidRDefault="00F64B3E" w:rsidP="009E212A">
            <w:pPr>
              <w:pStyle w:val="TAC"/>
            </w:pPr>
            <w:r w:rsidRPr="003C4CEC">
              <w:t>1950</w:t>
            </w:r>
          </w:p>
        </w:tc>
        <w:tc>
          <w:tcPr>
            <w:tcW w:w="817" w:type="dxa"/>
            <w:gridSpan w:val="2"/>
            <w:shd w:val="clear" w:color="auto" w:fill="auto"/>
            <w:noWrap/>
            <w:vAlign w:val="center"/>
          </w:tcPr>
          <w:p w14:paraId="5E3C5DB6" w14:textId="77777777" w:rsidR="00F64B3E" w:rsidRPr="00EF5447" w:rsidRDefault="00F64B3E" w:rsidP="009E212A">
            <w:pPr>
              <w:pStyle w:val="TAC"/>
            </w:pPr>
            <w:r w:rsidRPr="003C4CEC">
              <w:t>5</w:t>
            </w:r>
          </w:p>
        </w:tc>
        <w:tc>
          <w:tcPr>
            <w:tcW w:w="2554" w:type="dxa"/>
            <w:gridSpan w:val="2"/>
            <w:shd w:val="clear" w:color="auto" w:fill="auto"/>
            <w:noWrap/>
            <w:vAlign w:val="center"/>
          </w:tcPr>
          <w:p w14:paraId="4CE3E98E" w14:textId="77777777" w:rsidR="00F64B3E" w:rsidRPr="00EF5447" w:rsidRDefault="00F64B3E" w:rsidP="009E212A">
            <w:pPr>
              <w:pStyle w:val="TAC"/>
            </w:pPr>
            <w:r w:rsidRPr="003C4CEC">
              <w:t>25</w:t>
            </w:r>
          </w:p>
        </w:tc>
        <w:tc>
          <w:tcPr>
            <w:tcW w:w="1323" w:type="dxa"/>
            <w:gridSpan w:val="2"/>
            <w:shd w:val="clear" w:color="auto" w:fill="auto"/>
            <w:noWrap/>
            <w:vAlign w:val="center"/>
          </w:tcPr>
          <w:p w14:paraId="5E83CFA4" w14:textId="77777777" w:rsidR="00F64B3E" w:rsidRPr="00EF5447" w:rsidRDefault="00F64B3E" w:rsidP="009E212A">
            <w:pPr>
              <w:pStyle w:val="TAC"/>
            </w:pPr>
            <w:r>
              <w:rPr>
                <w:rFonts w:eastAsia="MS Mincho"/>
              </w:rPr>
              <w:t>2140</w:t>
            </w:r>
          </w:p>
        </w:tc>
        <w:tc>
          <w:tcPr>
            <w:tcW w:w="867" w:type="dxa"/>
            <w:gridSpan w:val="2"/>
            <w:shd w:val="clear" w:color="auto" w:fill="auto"/>
          </w:tcPr>
          <w:p w14:paraId="01C1A55E" w14:textId="77777777" w:rsidR="00F64B3E" w:rsidRPr="00EF5447" w:rsidRDefault="00F64B3E" w:rsidP="009E212A">
            <w:pPr>
              <w:pStyle w:val="TAC"/>
            </w:pPr>
            <w:r>
              <w:t>N/A</w:t>
            </w:r>
          </w:p>
        </w:tc>
        <w:tc>
          <w:tcPr>
            <w:tcW w:w="1248" w:type="dxa"/>
            <w:gridSpan w:val="3"/>
            <w:shd w:val="clear" w:color="auto" w:fill="auto"/>
          </w:tcPr>
          <w:p w14:paraId="7CF1B201" w14:textId="77777777" w:rsidR="00F64B3E" w:rsidRPr="00EF5447" w:rsidRDefault="00F64B3E" w:rsidP="009E212A">
            <w:pPr>
              <w:pStyle w:val="TAC"/>
            </w:pPr>
            <w:r>
              <w:t>N/A</w:t>
            </w:r>
          </w:p>
        </w:tc>
      </w:tr>
      <w:tr w:rsidR="00F64B3E" w:rsidRPr="00EF5447" w14:paraId="22AB9199" w14:textId="77777777" w:rsidTr="009E212A">
        <w:trPr>
          <w:trHeight w:val="54"/>
          <w:jc w:val="center"/>
        </w:trPr>
        <w:tc>
          <w:tcPr>
            <w:tcW w:w="2259" w:type="dxa"/>
            <w:tcBorders>
              <w:top w:val="nil"/>
              <w:bottom w:val="nil"/>
            </w:tcBorders>
            <w:shd w:val="clear" w:color="auto" w:fill="auto"/>
          </w:tcPr>
          <w:p w14:paraId="3A26BA14" w14:textId="77777777" w:rsidR="00F64B3E" w:rsidRPr="00EF5447" w:rsidRDefault="00F64B3E" w:rsidP="009E212A">
            <w:pPr>
              <w:pStyle w:val="TAC"/>
            </w:pPr>
          </w:p>
        </w:tc>
        <w:tc>
          <w:tcPr>
            <w:tcW w:w="868" w:type="dxa"/>
            <w:shd w:val="clear" w:color="auto" w:fill="auto"/>
          </w:tcPr>
          <w:p w14:paraId="7ABD51B3" w14:textId="77777777" w:rsidR="00F64B3E" w:rsidRPr="00EF5447" w:rsidRDefault="00F64B3E" w:rsidP="009E212A">
            <w:pPr>
              <w:pStyle w:val="TAC"/>
            </w:pPr>
            <w:r w:rsidRPr="00EF5447">
              <w:t>21</w:t>
            </w:r>
          </w:p>
        </w:tc>
        <w:tc>
          <w:tcPr>
            <w:tcW w:w="1380" w:type="dxa"/>
            <w:gridSpan w:val="2"/>
            <w:shd w:val="clear" w:color="auto" w:fill="auto"/>
            <w:noWrap/>
            <w:vAlign w:val="center"/>
          </w:tcPr>
          <w:p w14:paraId="4BF44852" w14:textId="77777777" w:rsidR="00F64B3E" w:rsidRPr="00EF5447" w:rsidRDefault="00F64B3E" w:rsidP="009E212A">
            <w:pPr>
              <w:pStyle w:val="TAC"/>
            </w:pPr>
            <w:r>
              <w:t>N/A</w:t>
            </w:r>
          </w:p>
        </w:tc>
        <w:tc>
          <w:tcPr>
            <w:tcW w:w="817" w:type="dxa"/>
            <w:gridSpan w:val="2"/>
            <w:shd w:val="clear" w:color="auto" w:fill="auto"/>
            <w:noWrap/>
            <w:vAlign w:val="center"/>
          </w:tcPr>
          <w:p w14:paraId="75875B36" w14:textId="77777777" w:rsidR="00F64B3E" w:rsidRPr="00EF5447" w:rsidRDefault="00F64B3E" w:rsidP="009E212A">
            <w:pPr>
              <w:pStyle w:val="TAC"/>
            </w:pPr>
            <w:r w:rsidRPr="003C4CEC">
              <w:t>5</w:t>
            </w:r>
          </w:p>
        </w:tc>
        <w:tc>
          <w:tcPr>
            <w:tcW w:w="2554" w:type="dxa"/>
            <w:gridSpan w:val="2"/>
            <w:shd w:val="clear" w:color="auto" w:fill="auto"/>
            <w:noWrap/>
            <w:vAlign w:val="center"/>
          </w:tcPr>
          <w:p w14:paraId="64C31642" w14:textId="77777777" w:rsidR="00F64B3E" w:rsidRPr="00EF5447" w:rsidRDefault="00F64B3E" w:rsidP="009E212A">
            <w:pPr>
              <w:pStyle w:val="TAC"/>
            </w:pPr>
            <w:r>
              <w:t>N/A</w:t>
            </w:r>
          </w:p>
        </w:tc>
        <w:tc>
          <w:tcPr>
            <w:tcW w:w="1323" w:type="dxa"/>
            <w:gridSpan w:val="2"/>
            <w:shd w:val="clear" w:color="auto" w:fill="auto"/>
            <w:noWrap/>
            <w:vAlign w:val="center"/>
          </w:tcPr>
          <w:p w14:paraId="2B39D48B" w14:textId="77777777" w:rsidR="00F64B3E" w:rsidRPr="00EF5447" w:rsidRDefault="00F64B3E" w:rsidP="009E212A">
            <w:pPr>
              <w:pStyle w:val="TAC"/>
            </w:pPr>
            <w:r>
              <w:rPr>
                <w:rFonts w:eastAsia="MS Mincho"/>
              </w:rPr>
              <w:t>1500</w:t>
            </w:r>
          </w:p>
        </w:tc>
        <w:tc>
          <w:tcPr>
            <w:tcW w:w="867" w:type="dxa"/>
            <w:gridSpan w:val="2"/>
            <w:shd w:val="clear" w:color="auto" w:fill="auto"/>
          </w:tcPr>
          <w:p w14:paraId="649BA7EB" w14:textId="77777777" w:rsidR="00F64B3E" w:rsidRPr="00EF5447" w:rsidRDefault="00F64B3E" w:rsidP="009E212A">
            <w:pPr>
              <w:pStyle w:val="TAC"/>
            </w:pPr>
            <w:r>
              <w:t>31.5</w:t>
            </w:r>
          </w:p>
        </w:tc>
        <w:tc>
          <w:tcPr>
            <w:tcW w:w="1248" w:type="dxa"/>
            <w:gridSpan w:val="3"/>
            <w:shd w:val="clear" w:color="auto" w:fill="auto"/>
          </w:tcPr>
          <w:p w14:paraId="4285D0E4" w14:textId="77777777" w:rsidR="00F64B3E" w:rsidRPr="00EF5447" w:rsidRDefault="00F64B3E" w:rsidP="009E212A">
            <w:pPr>
              <w:pStyle w:val="TAC"/>
            </w:pPr>
            <w:r>
              <w:t>IMD2</w:t>
            </w:r>
          </w:p>
        </w:tc>
      </w:tr>
      <w:tr w:rsidR="00F64B3E" w:rsidRPr="00EF5447" w14:paraId="3490B4AE" w14:textId="77777777" w:rsidTr="009E212A">
        <w:trPr>
          <w:trHeight w:val="54"/>
          <w:jc w:val="center"/>
        </w:trPr>
        <w:tc>
          <w:tcPr>
            <w:tcW w:w="2259" w:type="dxa"/>
            <w:tcBorders>
              <w:top w:val="nil"/>
              <w:bottom w:val="nil"/>
            </w:tcBorders>
            <w:shd w:val="clear" w:color="auto" w:fill="auto"/>
          </w:tcPr>
          <w:p w14:paraId="2AFD5B19" w14:textId="77777777" w:rsidR="00F64B3E" w:rsidRPr="00EF5447" w:rsidRDefault="00F64B3E" w:rsidP="009E212A">
            <w:pPr>
              <w:pStyle w:val="TAC"/>
            </w:pPr>
          </w:p>
        </w:tc>
        <w:tc>
          <w:tcPr>
            <w:tcW w:w="868" w:type="dxa"/>
            <w:shd w:val="clear" w:color="auto" w:fill="auto"/>
          </w:tcPr>
          <w:p w14:paraId="549C909E" w14:textId="77777777" w:rsidR="00F64B3E" w:rsidRPr="00EF5447" w:rsidRDefault="00F64B3E" w:rsidP="009E212A">
            <w:pPr>
              <w:pStyle w:val="TAC"/>
            </w:pPr>
            <w:r>
              <w:t xml:space="preserve">n77, </w:t>
            </w:r>
            <w:r w:rsidRPr="00EF5447">
              <w:t>n78</w:t>
            </w:r>
          </w:p>
        </w:tc>
        <w:tc>
          <w:tcPr>
            <w:tcW w:w="1380" w:type="dxa"/>
            <w:gridSpan w:val="2"/>
            <w:shd w:val="clear" w:color="auto" w:fill="auto"/>
            <w:noWrap/>
            <w:vAlign w:val="center"/>
          </w:tcPr>
          <w:p w14:paraId="1564E2A1" w14:textId="77777777" w:rsidR="00F64B3E" w:rsidRPr="00EF5447" w:rsidRDefault="00F64B3E" w:rsidP="009E212A">
            <w:pPr>
              <w:pStyle w:val="TAC"/>
            </w:pPr>
            <w:r w:rsidRPr="003C4CEC">
              <w:t>3450</w:t>
            </w:r>
          </w:p>
        </w:tc>
        <w:tc>
          <w:tcPr>
            <w:tcW w:w="817" w:type="dxa"/>
            <w:gridSpan w:val="2"/>
            <w:shd w:val="clear" w:color="auto" w:fill="auto"/>
            <w:noWrap/>
            <w:vAlign w:val="center"/>
          </w:tcPr>
          <w:p w14:paraId="5A56FD2C" w14:textId="77777777" w:rsidR="00F64B3E" w:rsidRPr="00EF5447" w:rsidRDefault="00F64B3E" w:rsidP="009E212A">
            <w:pPr>
              <w:pStyle w:val="TAC"/>
            </w:pPr>
            <w:r w:rsidRPr="003C4CEC">
              <w:t>10</w:t>
            </w:r>
          </w:p>
        </w:tc>
        <w:tc>
          <w:tcPr>
            <w:tcW w:w="2554" w:type="dxa"/>
            <w:gridSpan w:val="2"/>
            <w:shd w:val="clear" w:color="auto" w:fill="auto"/>
            <w:noWrap/>
            <w:vAlign w:val="center"/>
          </w:tcPr>
          <w:p w14:paraId="563B7426" w14:textId="77777777" w:rsidR="00F64B3E" w:rsidRPr="00EF5447" w:rsidRDefault="00F64B3E" w:rsidP="009E212A">
            <w:pPr>
              <w:pStyle w:val="TAC"/>
            </w:pPr>
            <w:r w:rsidRPr="003C4CEC">
              <w:t>50</w:t>
            </w:r>
          </w:p>
        </w:tc>
        <w:tc>
          <w:tcPr>
            <w:tcW w:w="1323" w:type="dxa"/>
            <w:gridSpan w:val="2"/>
            <w:shd w:val="clear" w:color="auto" w:fill="auto"/>
            <w:noWrap/>
            <w:vAlign w:val="center"/>
          </w:tcPr>
          <w:p w14:paraId="41E3B69D" w14:textId="77777777" w:rsidR="00F64B3E" w:rsidRPr="00EF5447" w:rsidRDefault="00F64B3E" w:rsidP="009E212A">
            <w:pPr>
              <w:pStyle w:val="TAC"/>
            </w:pPr>
            <w:r>
              <w:rPr>
                <w:rFonts w:eastAsia="MS Mincho"/>
              </w:rPr>
              <w:t>3450</w:t>
            </w:r>
          </w:p>
        </w:tc>
        <w:tc>
          <w:tcPr>
            <w:tcW w:w="867" w:type="dxa"/>
            <w:gridSpan w:val="2"/>
            <w:shd w:val="clear" w:color="auto" w:fill="auto"/>
          </w:tcPr>
          <w:p w14:paraId="57E17296" w14:textId="77777777" w:rsidR="00F64B3E" w:rsidRPr="00EF5447" w:rsidRDefault="00F64B3E" w:rsidP="009E212A">
            <w:pPr>
              <w:pStyle w:val="TAC"/>
            </w:pPr>
            <w:r>
              <w:t>N/A</w:t>
            </w:r>
          </w:p>
        </w:tc>
        <w:tc>
          <w:tcPr>
            <w:tcW w:w="1248" w:type="dxa"/>
            <w:gridSpan w:val="3"/>
            <w:shd w:val="clear" w:color="auto" w:fill="auto"/>
          </w:tcPr>
          <w:p w14:paraId="7EF5BE41" w14:textId="77777777" w:rsidR="00F64B3E" w:rsidRPr="00EF5447" w:rsidRDefault="00F64B3E" w:rsidP="009E212A">
            <w:pPr>
              <w:pStyle w:val="TAC"/>
            </w:pPr>
            <w:r>
              <w:t>N/A</w:t>
            </w:r>
          </w:p>
        </w:tc>
      </w:tr>
      <w:tr w:rsidR="00F64B3E" w:rsidRPr="00EF5447" w14:paraId="69BA977D" w14:textId="77777777" w:rsidTr="009E212A">
        <w:trPr>
          <w:trHeight w:val="54"/>
          <w:jc w:val="center"/>
        </w:trPr>
        <w:tc>
          <w:tcPr>
            <w:tcW w:w="2259" w:type="dxa"/>
            <w:tcBorders>
              <w:top w:val="nil"/>
              <w:bottom w:val="nil"/>
            </w:tcBorders>
            <w:shd w:val="clear" w:color="auto" w:fill="auto"/>
            <w:hideMark/>
          </w:tcPr>
          <w:p w14:paraId="2E7054CC" w14:textId="77777777" w:rsidR="00F64B3E" w:rsidRPr="00EF5447" w:rsidRDefault="00F64B3E" w:rsidP="009E212A">
            <w:pPr>
              <w:pStyle w:val="TAC"/>
            </w:pPr>
          </w:p>
        </w:tc>
        <w:tc>
          <w:tcPr>
            <w:tcW w:w="868" w:type="dxa"/>
            <w:shd w:val="clear" w:color="auto" w:fill="auto"/>
            <w:hideMark/>
          </w:tcPr>
          <w:p w14:paraId="2671EAEE" w14:textId="77777777" w:rsidR="00F64B3E" w:rsidRPr="00EF5447" w:rsidRDefault="00F64B3E" w:rsidP="009E212A">
            <w:pPr>
              <w:pStyle w:val="TAC"/>
            </w:pPr>
            <w:r w:rsidRPr="00EF5447">
              <w:t>1</w:t>
            </w:r>
          </w:p>
        </w:tc>
        <w:tc>
          <w:tcPr>
            <w:tcW w:w="1380" w:type="dxa"/>
            <w:gridSpan w:val="2"/>
            <w:shd w:val="clear" w:color="auto" w:fill="auto"/>
            <w:noWrap/>
          </w:tcPr>
          <w:p w14:paraId="7B4E779C" w14:textId="77777777" w:rsidR="00F64B3E" w:rsidRPr="00EF5447" w:rsidRDefault="00F64B3E" w:rsidP="009E212A">
            <w:pPr>
              <w:pStyle w:val="TAC"/>
            </w:pPr>
            <w:r w:rsidRPr="003C4CEC">
              <w:t>1950</w:t>
            </w:r>
          </w:p>
        </w:tc>
        <w:tc>
          <w:tcPr>
            <w:tcW w:w="817" w:type="dxa"/>
            <w:gridSpan w:val="2"/>
            <w:shd w:val="clear" w:color="auto" w:fill="auto"/>
            <w:noWrap/>
          </w:tcPr>
          <w:p w14:paraId="0C4FA2FF" w14:textId="77777777" w:rsidR="00F64B3E" w:rsidRPr="00EF5447" w:rsidRDefault="00F64B3E" w:rsidP="009E212A">
            <w:pPr>
              <w:pStyle w:val="TAC"/>
            </w:pPr>
            <w:r w:rsidRPr="003C4CEC">
              <w:t>5</w:t>
            </w:r>
          </w:p>
        </w:tc>
        <w:tc>
          <w:tcPr>
            <w:tcW w:w="2554" w:type="dxa"/>
            <w:gridSpan w:val="2"/>
            <w:shd w:val="clear" w:color="auto" w:fill="auto"/>
            <w:noWrap/>
          </w:tcPr>
          <w:p w14:paraId="662CC5C2" w14:textId="77777777" w:rsidR="00F64B3E" w:rsidRPr="00EF5447" w:rsidRDefault="00F64B3E" w:rsidP="009E212A">
            <w:pPr>
              <w:pStyle w:val="TAC"/>
            </w:pPr>
            <w:r w:rsidRPr="003C4CEC">
              <w:t>25</w:t>
            </w:r>
          </w:p>
        </w:tc>
        <w:tc>
          <w:tcPr>
            <w:tcW w:w="1323" w:type="dxa"/>
            <w:gridSpan w:val="2"/>
            <w:shd w:val="clear" w:color="auto" w:fill="auto"/>
            <w:noWrap/>
          </w:tcPr>
          <w:p w14:paraId="5EAB9B5C" w14:textId="77777777" w:rsidR="00F64B3E" w:rsidRPr="00EF5447" w:rsidRDefault="00F64B3E" w:rsidP="009E212A">
            <w:pPr>
              <w:pStyle w:val="TAC"/>
            </w:pPr>
            <w:r w:rsidRPr="00EF5447">
              <w:t>2140</w:t>
            </w:r>
          </w:p>
        </w:tc>
        <w:tc>
          <w:tcPr>
            <w:tcW w:w="867" w:type="dxa"/>
            <w:gridSpan w:val="2"/>
            <w:shd w:val="clear" w:color="auto" w:fill="auto"/>
          </w:tcPr>
          <w:p w14:paraId="78740A3C" w14:textId="77777777" w:rsidR="00F64B3E" w:rsidRPr="00EF5447" w:rsidRDefault="00F64B3E" w:rsidP="009E212A">
            <w:pPr>
              <w:pStyle w:val="TAC"/>
            </w:pPr>
            <w:r w:rsidRPr="00EF5447">
              <w:t>N/A</w:t>
            </w:r>
          </w:p>
        </w:tc>
        <w:tc>
          <w:tcPr>
            <w:tcW w:w="1248" w:type="dxa"/>
            <w:gridSpan w:val="3"/>
            <w:shd w:val="clear" w:color="auto" w:fill="auto"/>
          </w:tcPr>
          <w:p w14:paraId="16B99CA1" w14:textId="77777777" w:rsidR="00F64B3E" w:rsidRPr="00EF5447" w:rsidRDefault="00F64B3E" w:rsidP="009E212A">
            <w:pPr>
              <w:pStyle w:val="TAC"/>
            </w:pPr>
            <w:r w:rsidRPr="00EF5447">
              <w:t>N/A</w:t>
            </w:r>
          </w:p>
        </w:tc>
      </w:tr>
      <w:tr w:rsidR="00F64B3E" w:rsidRPr="00EF5447" w14:paraId="7D9F458F" w14:textId="77777777" w:rsidTr="009E212A">
        <w:trPr>
          <w:trHeight w:val="22"/>
          <w:jc w:val="center"/>
        </w:trPr>
        <w:tc>
          <w:tcPr>
            <w:tcW w:w="2259" w:type="dxa"/>
            <w:tcBorders>
              <w:top w:val="nil"/>
              <w:bottom w:val="nil"/>
            </w:tcBorders>
            <w:shd w:val="clear" w:color="auto" w:fill="auto"/>
            <w:hideMark/>
          </w:tcPr>
          <w:p w14:paraId="36528FCB" w14:textId="77777777" w:rsidR="00F64B3E" w:rsidRPr="00EF5447" w:rsidRDefault="00F64B3E" w:rsidP="009E212A">
            <w:pPr>
              <w:pStyle w:val="TAC"/>
            </w:pPr>
          </w:p>
        </w:tc>
        <w:tc>
          <w:tcPr>
            <w:tcW w:w="868" w:type="dxa"/>
            <w:shd w:val="clear" w:color="auto" w:fill="auto"/>
            <w:hideMark/>
          </w:tcPr>
          <w:p w14:paraId="1863427A" w14:textId="77777777" w:rsidR="00F64B3E" w:rsidRPr="00EF5447" w:rsidRDefault="00F64B3E" w:rsidP="009E212A">
            <w:pPr>
              <w:pStyle w:val="TAC"/>
            </w:pPr>
            <w:r w:rsidRPr="00EF5447">
              <w:t>21</w:t>
            </w:r>
          </w:p>
        </w:tc>
        <w:tc>
          <w:tcPr>
            <w:tcW w:w="1380" w:type="dxa"/>
            <w:gridSpan w:val="2"/>
            <w:shd w:val="clear" w:color="auto" w:fill="auto"/>
            <w:noWrap/>
          </w:tcPr>
          <w:p w14:paraId="32FA1318" w14:textId="77777777" w:rsidR="00F64B3E" w:rsidRPr="00EF5447" w:rsidRDefault="00F64B3E" w:rsidP="009E212A">
            <w:pPr>
              <w:pStyle w:val="TAC"/>
            </w:pPr>
            <w:r>
              <w:t>N/A</w:t>
            </w:r>
          </w:p>
        </w:tc>
        <w:tc>
          <w:tcPr>
            <w:tcW w:w="817" w:type="dxa"/>
            <w:gridSpan w:val="2"/>
            <w:shd w:val="clear" w:color="auto" w:fill="auto"/>
            <w:noWrap/>
          </w:tcPr>
          <w:p w14:paraId="3EBB5237" w14:textId="77777777" w:rsidR="00F64B3E" w:rsidRPr="00EF5447" w:rsidRDefault="00F64B3E" w:rsidP="009E212A">
            <w:pPr>
              <w:pStyle w:val="TAC"/>
            </w:pPr>
            <w:r w:rsidRPr="003C4CEC">
              <w:t>5</w:t>
            </w:r>
          </w:p>
        </w:tc>
        <w:tc>
          <w:tcPr>
            <w:tcW w:w="2554" w:type="dxa"/>
            <w:gridSpan w:val="2"/>
            <w:shd w:val="clear" w:color="auto" w:fill="auto"/>
            <w:noWrap/>
          </w:tcPr>
          <w:p w14:paraId="334DE14C" w14:textId="77777777" w:rsidR="00F64B3E" w:rsidRPr="00EF5447" w:rsidRDefault="00F64B3E" w:rsidP="009E212A">
            <w:pPr>
              <w:pStyle w:val="TAC"/>
            </w:pPr>
            <w:r>
              <w:t>N/A</w:t>
            </w:r>
          </w:p>
        </w:tc>
        <w:tc>
          <w:tcPr>
            <w:tcW w:w="1323" w:type="dxa"/>
            <w:gridSpan w:val="2"/>
            <w:shd w:val="clear" w:color="auto" w:fill="auto"/>
            <w:noWrap/>
          </w:tcPr>
          <w:p w14:paraId="4DC8E7DE" w14:textId="77777777" w:rsidR="00F64B3E" w:rsidRPr="00EF5447" w:rsidRDefault="00F64B3E" w:rsidP="009E212A">
            <w:pPr>
              <w:pStyle w:val="TAC"/>
            </w:pPr>
            <w:r w:rsidRPr="00EF5447">
              <w:t>1500</w:t>
            </w:r>
          </w:p>
        </w:tc>
        <w:tc>
          <w:tcPr>
            <w:tcW w:w="867" w:type="dxa"/>
            <w:gridSpan w:val="2"/>
            <w:shd w:val="clear" w:color="auto" w:fill="auto"/>
          </w:tcPr>
          <w:p w14:paraId="2F73FF86" w14:textId="77777777" w:rsidR="00F64B3E" w:rsidRPr="00EF5447" w:rsidRDefault="00F64B3E" w:rsidP="009E212A">
            <w:pPr>
              <w:pStyle w:val="TAC"/>
            </w:pPr>
            <w:r w:rsidRPr="00EF5447">
              <w:t>2.9</w:t>
            </w:r>
          </w:p>
        </w:tc>
        <w:tc>
          <w:tcPr>
            <w:tcW w:w="1248" w:type="dxa"/>
            <w:gridSpan w:val="3"/>
            <w:shd w:val="clear" w:color="auto" w:fill="auto"/>
          </w:tcPr>
          <w:p w14:paraId="101E8349" w14:textId="77777777" w:rsidR="00F64B3E" w:rsidRPr="00EF5447" w:rsidRDefault="00F64B3E" w:rsidP="009E212A">
            <w:pPr>
              <w:pStyle w:val="TAC"/>
            </w:pPr>
            <w:r w:rsidRPr="00EF5447">
              <w:t>IMD5</w:t>
            </w:r>
          </w:p>
        </w:tc>
      </w:tr>
      <w:tr w:rsidR="00F64B3E" w:rsidRPr="00EF5447" w14:paraId="2A39D725" w14:textId="77777777" w:rsidTr="009E212A">
        <w:trPr>
          <w:trHeight w:val="22"/>
          <w:jc w:val="center"/>
        </w:trPr>
        <w:tc>
          <w:tcPr>
            <w:tcW w:w="2259" w:type="dxa"/>
            <w:tcBorders>
              <w:top w:val="nil"/>
              <w:bottom w:val="single" w:sz="4" w:space="0" w:color="auto"/>
            </w:tcBorders>
            <w:shd w:val="clear" w:color="auto" w:fill="auto"/>
          </w:tcPr>
          <w:p w14:paraId="623C6812" w14:textId="77777777" w:rsidR="00F64B3E" w:rsidRPr="00EF5447" w:rsidRDefault="00F64B3E" w:rsidP="009E212A">
            <w:pPr>
              <w:pStyle w:val="TAC"/>
            </w:pPr>
          </w:p>
        </w:tc>
        <w:tc>
          <w:tcPr>
            <w:tcW w:w="868" w:type="dxa"/>
            <w:shd w:val="clear" w:color="auto" w:fill="auto"/>
          </w:tcPr>
          <w:p w14:paraId="427174BF" w14:textId="77777777" w:rsidR="00F64B3E" w:rsidRPr="00EF5447" w:rsidRDefault="00F64B3E" w:rsidP="009E212A">
            <w:pPr>
              <w:pStyle w:val="TAC"/>
            </w:pPr>
            <w:r w:rsidRPr="00EF5447">
              <w:t>n77, n78</w:t>
            </w:r>
          </w:p>
        </w:tc>
        <w:tc>
          <w:tcPr>
            <w:tcW w:w="1380" w:type="dxa"/>
            <w:gridSpan w:val="2"/>
            <w:shd w:val="clear" w:color="auto" w:fill="auto"/>
            <w:noWrap/>
          </w:tcPr>
          <w:p w14:paraId="1598A70B" w14:textId="77777777" w:rsidR="00F64B3E" w:rsidRPr="00EF5447" w:rsidRDefault="00F64B3E" w:rsidP="009E212A">
            <w:pPr>
              <w:pStyle w:val="TAC"/>
            </w:pPr>
            <w:r w:rsidRPr="003C4CEC">
              <w:t>3675</w:t>
            </w:r>
          </w:p>
        </w:tc>
        <w:tc>
          <w:tcPr>
            <w:tcW w:w="817" w:type="dxa"/>
            <w:gridSpan w:val="2"/>
            <w:shd w:val="clear" w:color="auto" w:fill="auto"/>
            <w:noWrap/>
          </w:tcPr>
          <w:p w14:paraId="1C4D1ACE" w14:textId="77777777" w:rsidR="00F64B3E" w:rsidRPr="00EF5447" w:rsidRDefault="00F64B3E" w:rsidP="009E212A">
            <w:pPr>
              <w:pStyle w:val="TAC"/>
            </w:pPr>
            <w:r w:rsidRPr="003C4CEC">
              <w:t>10</w:t>
            </w:r>
          </w:p>
        </w:tc>
        <w:tc>
          <w:tcPr>
            <w:tcW w:w="2554" w:type="dxa"/>
            <w:gridSpan w:val="2"/>
            <w:shd w:val="clear" w:color="auto" w:fill="auto"/>
            <w:noWrap/>
          </w:tcPr>
          <w:p w14:paraId="550A0117" w14:textId="77777777" w:rsidR="00F64B3E" w:rsidRPr="00EF5447" w:rsidRDefault="00F64B3E" w:rsidP="009E212A">
            <w:pPr>
              <w:pStyle w:val="TAC"/>
            </w:pPr>
            <w:r w:rsidRPr="003C4CEC">
              <w:t>50</w:t>
            </w:r>
          </w:p>
        </w:tc>
        <w:tc>
          <w:tcPr>
            <w:tcW w:w="1323" w:type="dxa"/>
            <w:gridSpan w:val="2"/>
            <w:shd w:val="clear" w:color="auto" w:fill="auto"/>
            <w:noWrap/>
          </w:tcPr>
          <w:p w14:paraId="7BD8A84B" w14:textId="77777777" w:rsidR="00F64B3E" w:rsidRPr="00EF5447" w:rsidRDefault="00F64B3E" w:rsidP="009E212A">
            <w:pPr>
              <w:pStyle w:val="TAC"/>
            </w:pPr>
            <w:r w:rsidRPr="00EF5447">
              <w:t>3675</w:t>
            </w:r>
          </w:p>
        </w:tc>
        <w:tc>
          <w:tcPr>
            <w:tcW w:w="867" w:type="dxa"/>
            <w:gridSpan w:val="2"/>
            <w:shd w:val="clear" w:color="auto" w:fill="auto"/>
          </w:tcPr>
          <w:p w14:paraId="41BD3663" w14:textId="77777777" w:rsidR="00F64B3E" w:rsidRPr="00EF5447" w:rsidRDefault="00F64B3E" w:rsidP="009E212A">
            <w:pPr>
              <w:pStyle w:val="TAC"/>
            </w:pPr>
            <w:r w:rsidRPr="00EF5447">
              <w:t>N/A</w:t>
            </w:r>
          </w:p>
        </w:tc>
        <w:tc>
          <w:tcPr>
            <w:tcW w:w="1248" w:type="dxa"/>
            <w:gridSpan w:val="3"/>
            <w:shd w:val="clear" w:color="auto" w:fill="auto"/>
          </w:tcPr>
          <w:p w14:paraId="12DC5872" w14:textId="77777777" w:rsidR="00F64B3E" w:rsidRPr="00EF5447" w:rsidRDefault="00F64B3E" w:rsidP="009E212A">
            <w:pPr>
              <w:pStyle w:val="TAC"/>
            </w:pPr>
            <w:r w:rsidRPr="00EF5447">
              <w:t>N/A</w:t>
            </w:r>
          </w:p>
        </w:tc>
      </w:tr>
      <w:tr w:rsidR="00F64B3E" w:rsidRPr="00EF5447" w14:paraId="320B601C" w14:textId="77777777" w:rsidTr="009E212A">
        <w:trPr>
          <w:trHeight w:val="22"/>
          <w:jc w:val="center"/>
        </w:trPr>
        <w:tc>
          <w:tcPr>
            <w:tcW w:w="2259" w:type="dxa"/>
            <w:tcBorders>
              <w:bottom w:val="nil"/>
            </w:tcBorders>
            <w:shd w:val="clear" w:color="auto" w:fill="auto"/>
          </w:tcPr>
          <w:p w14:paraId="07FF7618" w14:textId="77777777" w:rsidR="00F64B3E" w:rsidRPr="00EF5447" w:rsidRDefault="00F64B3E" w:rsidP="009E212A">
            <w:pPr>
              <w:pStyle w:val="TAC"/>
            </w:pPr>
            <w:r w:rsidRPr="00EF5447">
              <w:rPr>
                <w:rFonts w:eastAsia="MS Mincho"/>
              </w:rPr>
              <w:t>DC_1A-21A_n79A</w:t>
            </w:r>
          </w:p>
        </w:tc>
        <w:tc>
          <w:tcPr>
            <w:tcW w:w="868" w:type="dxa"/>
            <w:shd w:val="clear" w:color="auto" w:fill="auto"/>
          </w:tcPr>
          <w:p w14:paraId="6E622D6A" w14:textId="77777777" w:rsidR="00F64B3E" w:rsidRPr="00EF5447" w:rsidRDefault="00F64B3E" w:rsidP="009E212A">
            <w:pPr>
              <w:pStyle w:val="TAC"/>
            </w:pPr>
            <w:r w:rsidRPr="00EF5447">
              <w:t>1</w:t>
            </w:r>
          </w:p>
        </w:tc>
        <w:tc>
          <w:tcPr>
            <w:tcW w:w="1380" w:type="dxa"/>
            <w:gridSpan w:val="2"/>
            <w:shd w:val="clear" w:color="auto" w:fill="auto"/>
            <w:noWrap/>
          </w:tcPr>
          <w:p w14:paraId="47752C46" w14:textId="77777777" w:rsidR="00F64B3E" w:rsidRPr="00EF5447" w:rsidRDefault="00F64B3E" w:rsidP="009E212A">
            <w:pPr>
              <w:pStyle w:val="TAC"/>
            </w:pPr>
            <w:r w:rsidRPr="003C4CEC">
              <w:t>N/A</w:t>
            </w:r>
          </w:p>
        </w:tc>
        <w:tc>
          <w:tcPr>
            <w:tcW w:w="817" w:type="dxa"/>
            <w:gridSpan w:val="2"/>
            <w:shd w:val="clear" w:color="auto" w:fill="auto"/>
            <w:noWrap/>
          </w:tcPr>
          <w:p w14:paraId="75306181" w14:textId="77777777" w:rsidR="00F64B3E" w:rsidRPr="00EF5447" w:rsidRDefault="00F64B3E" w:rsidP="009E212A">
            <w:pPr>
              <w:pStyle w:val="TAC"/>
            </w:pPr>
            <w:r w:rsidRPr="003C4CEC">
              <w:t>N/A</w:t>
            </w:r>
          </w:p>
        </w:tc>
        <w:tc>
          <w:tcPr>
            <w:tcW w:w="2554" w:type="dxa"/>
            <w:gridSpan w:val="2"/>
            <w:shd w:val="clear" w:color="auto" w:fill="auto"/>
            <w:noWrap/>
          </w:tcPr>
          <w:p w14:paraId="5C19772A" w14:textId="77777777" w:rsidR="00F64B3E" w:rsidRPr="00EF5447" w:rsidRDefault="00F64B3E" w:rsidP="009E212A">
            <w:pPr>
              <w:pStyle w:val="TAC"/>
            </w:pPr>
            <w:r w:rsidRPr="003C4CEC">
              <w:t>N/A</w:t>
            </w:r>
          </w:p>
        </w:tc>
        <w:tc>
          <w:tcPr>
            <w:tcW w:w="1323" w:type="dxa"/>
            <w:gridSpan w:val="2"/>
            <w:shd w:val="clear" w:color="auto" w:fill="auto"/>
            <w:noWrap/>
          </w:tcPr>
          <w:p w14:paraId="57FD7646" w14:textId="77777777" w:rsidR="00F64B3E" w:rsidRPr="00EF5447" w:rsidRDefault="00F64B3E" w:rsidP="009E212A">
            <w:pPr>
              <w:pStyle w:val="TAC"/>
            </w:pPr>
            <w:r w:rsidRPr="00EF5447">
              <w:t>N/A</w:t>
            </w:r>
          </w:p>
        </w:tc>
        <w:tc>
          <w:tcPr>
            <w:tcW w:w="867" w:type="dxa"/>
            <w:gridSpan w:val="2"/>
            <w:shd w:val="clear" w:color="auto" w:fill="auto"/>
          </w:tcPr>
          <w:p w14:paraId="31AF4A7A" w14:textId="77777777" w:rsidR="00F64B3E" w:rsidRPr="00EF5447" w:rsidRDefault="00F64B3E" w:rsidP="009E212A">
            <w:pPr>
              <w:pStyle w:val="TAC"/>
            </w:pPr>
            <w:r w:rsidRPr="00EF5447">
              <w:t>N/A</w:t>
            </w:r>
          </w:p>
        </w:tc>
        <w:tc>
          <w:tcPr>
            <w:tcW w:w="1248" w:type="dxa"/>
            <w:gridSpan w:val="3"/>
            <w:shd w:val="clear" w:color="auto" w:fill="auto"/>
          </w:tcPr>
          <w:p w14:paraId="2CC8E524" w14:textId="77777777" w:rsidR="00F64B3E" w:rsidRPr="00EF5447" w:rsidRDefault="00F64B3E" w:rsidP="009E212A">
            <w:pPr>
              <w:pStyle w:val="TAC"/>
            </w:pPr>
            <w:r w:rsidRPr="00EF5447">
              <w:t>N/A</w:t>
            </w:r>
          </w:p>
        </w:tc>
      </w:tr>
      <w:tr w:rsidR="00F64B3E" w:rsidRPr="00EF5447" w14:paraId="6C56FA1C" w14:textId="77777777" w:rsidTr="009E212A">
        <w:trPr>
          <w:trHeight w:val="22"/>
          <w:jc w:val="center"/>
        </w:trPr>
        <w:tc>
          <w:tcPr>
            <w:tcW w:w="2259" w:type="dxa"/>
            <w:tcBorders>
              <w:top w:val="nil"/>
              <w:bottom w:val="nil"/>
            </w:tcBorders>
            <w:shd w:val="clear" w:color="auto" w:fill="auto"/>
          </w:tcPr>
          <w:p w14:paraId="7972D754" w14:textId="77777777" w:rsidR="00F64B3E" w:rsidRPr="00EF5447" w:rsidRDefault="00F64B3E" w:rsidP="009E212A">
            <w:pPr>
              <w:pStyle w:val="TAC"/>
            </w:pPr>
          </w:p>
        </w:tc>
        <w:tc>
          <w:tcPr>
            <w:tcW w:w="868" w:type="dxa"/>
            <w:shd w:val="clear" w:color="auto" w:fill="auto"/>
          </w:tcPr>
          <w:p w14:paraId="45BBA475" w14:textId="77777777" w:rsidR="00F64B3E" w:rsidRPr="00EF5447" w:rsidRDefault="00F64B3E" w:rsidP="009E212A">
            <w:pPr>
              <w:pStyle w:val="TAC"/>
            </w:pPr>
            <w:r w:rsidRPr="00EF5447">
              <w:t>21</w:t>
            </w:r>
          </w:p>
        </w:tc>
        <w:tc>
          <w:tcPr>
            <w:tcW w:w="1380" w:type="dxa"/>
            <w:gridSpan w:val="2"/>
            <w:shd w:val="clear" w:color="auto" w:fill="auto"/>
            <w:noWrap/>
          </w:tcPr>
          <w:p w14:paraId="4AA0E868" w14:textId="77777777" w:rsidR="00F64B3E" w:rsidRPr="00EF5447" w:rsidRDefault="00F64B3E" w:rsidP="009E212A">
            <w:pPr>
              <w:pStyle w:val="TAC"/>
            </w:pPr>
            <w:r w:rsidRPr="003C4CEC">
              <w:t>N/A</w:t>
            </w:r>
          </w:p>
        </w:tc>
        <w:tc>
          <w:tcPr>
            <w:tcW w:w="817" w:type="dxa"/>
            <w:gridSpan w:val="2"/>
            <w:shd w:val="clear" w:color="auto" w:fill="auto"/>
            <w:noWrap/>
          </w:tcPr>
          <w:p w14:paraId="1A00B7B3" w14:textId="77777777" w:rsidR="00F64B3E" w:rsidRPr="00EF5447" w:rsidRDefault="00F64B3E" w:rsidP="009E212A">
            <w:pPr>
              <w:pStyle w:val="TAC"/>
            </w:pPr>
            <w:r w:rsidRPr="003C4CEC">
              <w:t>N/A</w:t>
            </w:r>
          </w:p>
        </w:tc>
        <w:tc>
          <w:tcPr>
            <w:tcW w:w="2554" w:type="dxa"/>
            <w:gridSpan w:val="2"/>
            <w:shd w:val="clear" w:color="auto" w:fill="auto"/>
            <w:noWrap/>
          </w:tcPr>
          <w:p w14:paraId="2894004E" w14:textId="77777777" w:rsidR="00F64B3E" w:rsidRPr="00EF5447" w:rsidRDefault="00F64B3E" w:rsidP="009E212A">
            <w:pPr>
              <w:pStyle w:val="TAC"/>
            </w:pPr>
            <w:r w:rsidRPr="003C4CEC">
              <w:t>N/A</w:t>
            </w:r>
          </w:p>
        </w:tc>
        <w:tc>
          <w:tcPr>
            <w:tcW w:w="1323" w:type="dxa"/>
            <w:gridSpan w:val="2"/>
            <w:shd w:val="clear" w:color="auto" w:fill="auto"/>
            <w:noWrap/>
          </w:tcPr>
          <w:p w14:paraId="50DC859B" w14:textId="77777777" w:rsidR="00F64B3E" w:rsidRPr="00EF5447" w:rsidRDefault="00F64B3E" w:rsidP="009E212A">
            <w:pPr>
              <w:pStyle w:val="TAC"/>
            </w:pPr>
            <w:r w:rsidRPr="00EF5447">
              <w:t>N/A</w:t>
            </w:r>
          </w:p>
        </w:tc>
        <w:tc>
          <w:tcPr>
            <w:tcW w:w="867" w:type="dxa"/>
            <w:gridSpan w:val="2"/>
            <w:shd w:val="clear" w:color="auto" w:fill="auto"/>
          </w:tcPr>
          <w:p w14:paraId="36FE59E9" w14:textId="77777777" w:rsidR="00F64B3E" w:rsidRPr="00EF5447" w:rsidRDefault="00F64B3E" w:rsidP="009E212A">
            <w:pPr>
              <w:pStyle w:val="TAC"/>
            </w:pPr>
            <w:r w:rsidRPr="00EF5447">
              <w:t>N/A</w:t>
            </w:r>
          </w:p>
        </w:tc>
        <w:tc>
          <w:tcPr>
            <w:tcW w:w="1248" w:type="dxa"/>
            <w:gridSpan w:val="3"/>
            <w:shd w:val="clear" w:color="auto" w:fill="auto"/>
          </w:tcPr>
          <w:p w14:paraId="56CC07E0" w14:textId="77777777" w:rsidR="00F64B3E" w:rsidRPr="00EF5447" w:rsidRDefault="00F64B3E" w:rsidP="009E212A">
            <w:pPr>
              <w:pStyle w:val="TAC"/>
            </w:pPr>
            <w:r w:rsidRPr="00EF5447">
              <w:t>IMD4</w:t>
            </w:r>
          </w:p>
        </w:tc>
      </w:tr>
      <w:tr w:rsidR="00F64B3E" w:rsidRPr="00EF5447" w14:paraId="7C07BE40" w14:textId="77777777" w:rsidTr="009E212A">
        <w:trPr>
          <w:trHeight w:val="22"/>
          <w:jc w:val="center"/>
        </w:trPr>
        <w:tc>
          <w:tcPr>
            <w:tcW w:w="2259" w:type="dxa"/>
            <w:tcBorders>
              <w:top w:val="nil"/>
              <w:bottom w:val="single" w:sz="4" w:space="0" w:color="auto"/>
            </w:tcBorders>
            <w:shd w:val="clear" w:color="auto" w:fill="auto"/>
          </w:tcPr>
          <w:p w14:paraId="5FC5E6ED" w14:textId="77777777" w:rsidR="00F64B3E" w:rsidRPr="00EF5447" w:rsidRDefault="00F64B3E" w:rsidP="009E212A">
            <w:pPr>
              <w:pStyle w:val="TAC"/>
            </w:pPr>
          </w:p>
        </w:tc>
        <w:tc>
          <w:tcPr>
            <w:tcW w:w="868" w:type="dxa"/>
            <w:shd w:val="clear" w:color="auto" w:fill="auto"/>
          </w:tcPr>
          <w:p w14:paraId="4638FB5F" w14:textId="77777777" w:rsidR="00F64B3E" w:rsidRPr="00EF5447" w:rsidRDefault="00F64B3E" w:rsidP="009E212A">
            <w:pPr>
              <w:pStyle w:val="TAC"/>
            </w:pPr>
            <w:r w:rsidRPr="00EF5447">
              <w:t>n79</w:t>
            </w:r>
          </w:p>
        </w:tc>
        <w:tc>
          <w:tcPr>
            <w:tcW w:w="1380" w:type="dxa"/>
            <w:gridSpan w:val="2"/>
            <w:shd w:val="clear" w:color="auto" w:fill="auto"/>
            <w:noWrap/>
          </w:tcPr>
          <w:p w14:paraId="13104D39" w14:textId="77777777" w:rsidR="00F64B3E" w:rsidRPr="00EF5447" w:rsidRDefault="00F64B3E" w:rsidP="009E212A">
            <w:pPr>
              <w:pStyle w:val="TAC"/>
            </w:pPr>
            <w:r w:rsidRPr="003C4CEC">
              <w:t>N/A</w:t>
            </w:r>
          </w:p>
        </w:tc>
        <w:tc>
          <w:tcPr>
            <w:tcW w:w="817" w:type="dxa"/>
            <w:gridSpan w:val="2"/>
            <w:shd w:val="clear" w:color="auto" w:fill="auto"/>
            <w:noWrap/>
          </w:tcPr>
          <w:p w14:paraId="736F31C9" w14:textId="77777777" w:rsidR="00F64B3E" w:rsidRPr="00EF5447" w:rsidRDefault="00F64B3E" w:rsidP="009E212A">
            <w:pPr>
              <w:pStyle w:val="TAC"/>
            </w:pPr>
            <w:r w:rsidRPr="003C4CEC">
              <w:t>N/A</w:t>
            </w:r>
          </w:p>
        </w:tc>
        <w:tc>
          <w:tcPr>
            <w:tcW w:w="2554" w:type="dxa"/>
            <w:gridSpan w:val="2"/>
            <w:shd w:val="clear" w:color="auto" w:fill="auto"/>
            <w:noWrap/>
          </w:tcPr>
          <w:p w14:paraId="0BD5E110" w14:textId="77777777" w:rsidR="00F64B3E" w:rsidRPr="00EF5447" w:rsidRDefault="00F64B3E" w:rsidP="009E212A">
            <w:pPr>
              <w:pStyle w:val="TAC"/>
            </w:pPr>
            <w:r w:rsidRPr="003C4CEC">
              <w:t>N/A</w:t>
            </w:r>
          </w:p>
        </w:tc>
        <w:tc>
          <w:tcPr>
            <w:tcW w:w="1323" w:type="dxa"/>
            <w:gridSpan w:val="2"/>
            <w:shd w:val="clear" w:color="auto" w:fill="auto"/>
            <w:noWrap/>
          </w:tcPr>
          <w:p w14:paraId="2727CBA6" w14:textId="77777777" w:rsidR="00F64B3E" w:rsidRPr="00EF5447" w:rsidRDefault="00F64B3E" w:rsidP="009E212A">
            <w:pPr>
              <w:pStyle w:val="TAC"/>
            </w:pPr>
            <w:r w:rsidRPr="00EF5447">
              <w:t>N/A</w:t>
            </w:r>
          </w:p>
        </w:tc>
        <w:tc>
          <w:tcPr>
            <w:tcW w:w="867" w:type="dxa"/>
            <w:gridSpan w:val="2"/>
            <w:shd w:val="clear" w:color="auto" w:fill="auto"/>
          </w:tcPr>
          <w:p w14:paraId="3CBC78EB" w14:textId="77777777" w:rsidR="00F64B3E" w:rsidRPr="00EF5447" w:rsidRDefault="00F64B3E" w:rsidP="009E212A">
            <w:pPr>
              <w:pStyle w:val="TAC"/>
            </w:pPr>
            <w:r w:rsidRPr="00EF5447">
              <w:t>N/A</w:t>
            </w:r>
          </w:p>
        </w:tc>
        <w:tc>
          <w:tcPr>
            <w:tcW w:w="1248" w:type="dxa"/>
            <w:gridSpan w:val="3"/>
            <w:shd w:val="clear" w:color="auto" w:fill="auto"/>
          </w:tcPr>
          <w:p w14:paraId="2577B281" w14:textId="77777777" w:rsidR="00F64B3E" w:rsidRPr="00EF5447" w:rsidRDefault="00F64B3E" w:rsidP="009E212A">
            <w:pPr>
              <w:pStyle w:val="TAC"/>
            </w:pPr>
            <w:r w:rsidRPr="00EF5447">
              <w:t>N/A</w:t>
            </w:r>
          </w:p>
        </w:tc>
      </w:tr>
      <w:tr w:rsidR="00F64B3E" w:rsidRPr="00EF5447" w14:paraId="2A54BDAC"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01A90B7" w14:textId="77777777" w:rsidR="00F64B3E" w:rsidRPr="00EF5447" w:rsidRDefault="00F64B3E" w:rsidP="009E212A">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262E92E0" w14:textId="77777777" w:rsidR="00F64B3E" w:rsidRPr="00EF5447" w:rsidRDefault="00F64B3E" w:rsidP="009E212A">
            <w:pPr>
              <w:pStyle w:val="TAC"/>
            </w:pPr>
            <w:r w:rsidRPr="000924B2">
              <w:rPr>
                <w:rFonts w:cs="Arial"/>
                <w:szCs w:val="18"/>
                <w:lang w:val="sv-SE" w:eastAsia="ja-JP"/>
              </w:rPr>
              <w:t>1</w:t>
            </w:r>
          </w:p>
        </w:tc>
        <w:tc>
          <w:tcPr>
            <w:tcW w:w="1380" w:type="dxa"/>
            <w:gridSpan w:val="2"/>
            <w:shd w:val="clear" w:color="auto" w:fill="auto"/>
            <w:noWrap/>
          </w:tcPr>
          <w:p w14:paraId="63C55F68" w14:textId="77777777" w:rsidR="00F64B3E" w:rsidRPr="00EF5447" w:rsidRDefault="00F64B3E" w:rsidP="009E212A">
            <w:pPr>
              <w:pStyle w:val="TAC"/>
            </w:pPr>
            <w:r>
              <w:rPr>
                <w:rFonts w:eastAsia="Malgun Gothic" w:cs="Arial"/>
                <w:szCs w:val="18"/>
                <w:lang w:eastAsia="ko-KR"/>
              </w:rPr>
              <w:t>N/A</w:t>
            </w:r>
          </w:p>
        </w:tc>
        <w:tc>
          <w:tcPr>
            <w:tcW w:w="817" w:type="dxa"/>
            <w:gridSpan w:val="2"/>
            <w:shd w:val="clear" w:color="auto" w:fill="auto"/>
            <w:noWrap/>
          </w:tcPr>
          <w:p w14:paraId="25EA164A"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2065D1E0" w14:textId="77777777" w:rsidR="00F64B3E" w:rsidRPr="00EF5447" w:rsidRDefault="00F64B3E" w:rsidP="009E212A">
            <w:pPr>
              <w:pStyle w:val="TAC"/>
            </w:pPr>
            <w:r>
              <w:rPr>
                <w:rFonts w:eastAsia="Malgun Gothic" w:cs="Arial"/>
                <w:szCs w:val="18"/>
                <w:lang w:eastAsia="ko-KR"/>
              </w:rPr>
              <w:t>N/A</w:t>
            </w:r>
          </w:p>
        </w:tc>
        <w:tc>
          <w:tcPr>
            <w:tcW w:w="1323" w:type="dxa"/>
            <w:gridSpan w:val="2"/>
            <w:shd w:val="clear" w:color="auto" w:fill="auto"/>
            <w:noWrap/>
          </w:tcPr>
          <w:p w14:paraId="7D3152AA" w14:textId="77777777" w:rsidR="00F64B3E" w:rsidRPr="00EF5447" w:rsidRDefault="00F64B3E" w:rsidP="009E212A">
            <w:pPr>
              <w:pStyle w:val="TAC"/>
            </w:pPr>
            <w:r w:rsidRPr="000924B2">
              <w:rPr>
                <w:rFonts w:eastAsia="Malgun Gothic" w:cs="Arial"/>
                <w:szCs w:val="18"/>
                <w:lang w:eastAsia="ko-KR"/>
              </w:rPr>
              <w:t>2122</w:t>
            </w:r>
          </w:p>
        </w:tc>
        <w:tc>
          <w:tcPr>
            <w:tcW w:w="867" w:type="dxa"/>
            <w:gridSpan w:val="2"/>
            <w:shd w:val="clear" w:color="auto" w:fill="auto"/>
          </w:tcPr>
          <w:p w14:paraId="683D5138" w14:textId="77777777" w:rsidR="00F64B3E" w:rsidRPr="00EF5447" w:rsidRDefault="00F64B3E" w:rsidP="009E212A">
            <w:pPr>
              <w:pStyle w:val="TAC"/>
            </w:pPr>
            <w:r w:rsidRPr="000924B2">
              <w:rPr>
                <w:rFonts w:eastAsia="Malgun Gothic" w:cs="Arial"/>
                <w:szCs w:val="18"/>
                <w:lang w:eastAsia="ko-KR"/>
              </w:rPr>
              <w:t>18.1</w:t>
            </w:r>
          </w:p>
        </w:tc>
        <w:tc>
          <w:tcPr>
            <w:tcW w:w="1248" w:type="dxa"/>
            <w:gridSpan w:val="3"/>
            <w:shd w:val="clear" w:color="auto" w:fill="auto"/>
          </w:tcPr>
          <w:p w14:paraId="1361CF27" w14:textId="77777777" w:rsidR="00F64B3E" w:rsidRPr="00EF5447" w:rsidRDefault="00F64B3E" w:rsidP="009E212A">
            <w:pPr>
              <w:pStyle w:val="TAC"/>
            </w:pPr>
            <w:r w:rsidRPr="000924B2">
              <w:rPr>
                <w:rFonts w:cs="Arial"/>
                <w:szCs w:val="18"/>
              </w:rPr>
              <w:t>IMD3</w:t>
            </w:r>
          </w:p>
        </w:tc>
      </w:tr>
      <w:tr w:rsidR="00F64B3E" w:rsidRPr="00EF5447" w14:paraId="0AC5440C"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FFD334C" w14:textId="77777777" w:rsidR="00F64B3E" w:rsidRPr="00EF5447" w:rsidRDefault="00F64B3E" w:rsidP="009E212A">
            <w:pPr>
              <w:pStyle w:val="TAC"/>
            </w:pPr>
          </w:p>
        </w:tc>
        <w:tc>
          <w:tcPr>
            <w:tcW w:w="868" w:type="dxa"/>
            <w:tcBorders>
              <w:left w:val="single" w:sz="4" w:space="0" w:color="auto"/>
            </w:tcBorders>
            <w:shd w:val="clear" w:color="auto" w:fill="auto"/>
          </w:tcPr>
          <w:p w14:paraId="7FA5ACD8" w14:textId="77777777" w:rsidR="00F64B3E" w:rsidRPr="00EF5447" w:rsidRDefault="00F64B3E" w:rsidP="009E212A">
            <w:pPr>
              <w:pStyle w:val="TAC"/>
            </w:pPr>
            <w:r w:rsidRPr="000924B2">
              <w:rPr>
                <w:rFonts w:cs="Arial"/>
                <w:szCs w:val="18"/>
                <w:lang w:val="sv-SE" w:eastAsia="ja-JP"/>
              </w:rPr>
              <w:t>26</w:t>
            </w:r>
          </w:p>
        </w:tc>
        <w:tc>
          <w:tcPr>
            <w:tcW w:w="1380" w:type="dxa"/>
            <w:gridSpan w:val="2"/>
            <w:shd w:val="clear" w:color="auto" w:fill="auto"/>
            <w:noWrap/>
          </w:tcPr>
          <w:p w14:paraId="11E4CA31" w14:textId="77777777" w:rsidR="00F64B3E" w:rsidRPr="00EF5447" w:rsidRDefault="00F64B3E" w:rsidP="009E212A">
            <w:pPr>
              <w:pStyle w:val="TAC"/>
            </w:pPr>
            <w:r w:rsidRPr="003C4CEC">
              <w:rPr>
                <w:rFonts w:eastAsia="Malgun Gothic" w:cs="Arial"/>
                <w:szCs w:val="18"/>
                <w:lang w:eastAsia="ko-KR"/>
              </w:rPr>
              <w:t>829</w:t>
            </w:r>
          </w:p>
        </w:tc>
        <w:tc>
          <w:tcPr>
            <w:tcW w:w="817" w:type="dxa"/>
            <w:gridSpan w:val="2"/>
            <w:shd w:val="clear" w:color="auto" w:fill="auto"/>
            <w:noWrap/>
          </w:tcPr>
          <w:p w14:paraId="112D66B0"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15C919D9"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shd w:val="clear" w:color="auto" w:fill="auto"/>
            <w:noWrap/>
          </w:tcPr>
          <w:p w14:paraId="5EF15E3D" w14:textId="77777777" w:rsidR="00F64B3E" w:rsidRPr="00EF5447" w:rsidRDefault="00F64B3E" w:rsidP="009E212A">
            <w:pPr>
              <w:pStyle w:val="TAC"/>
            </w:pPr>
            <w:r w:rsidRPr="000924B2">
              <w:rPr>
                <w:rFonts w:eastAsia="Malgun Gothic" w:cs="Arial"/>
                <w:szCs w:val="18"/>
                <w:lang w:eastAsia="ko-KR"/>
              </w:rPr>
              <w:t>874</w:t>
            </w:r>
          </w:p>
        </w:tc>
        <w:tc>
          <w:tcPr>
            <w:tcW w:w="867" w:type="dxa"/>
            <w:gridSpan w:val="2"/>
            <w:shd w:val="clear" w:color="auto" w:fill="auto"/>
          </w:tcPr>
          <w:p w14:paraId="6CB94424" w14:textId="77777777" w:rsidR="00F64B3E" w:rsidRPr="00EF5447" w:rsidRDefault="00F64B3E" w:rsidP="009E212A">
            <w:pPr>
              <w:pStyle w:val="TAC"/>
            </w:pPr>
            <w:r w:rsidRPr="000924B2">
              <w:rPr>
                <w:rFonts w:eastAsia="Malgun Gothic" w:cs="Arial"/>
                <w:szCs w:val="18"/>
                <w:lang w:eastAsia="ko-KR"/>
              </w:rPr>
              <w:t>N/A</w:t>
            </w:r>
          </w:p>
        </w:tc>
        <w:tc>
          <w:tcPr>
            <w:tcW w:w="1248" w:type="dxa"/>
            <w:gridSpan w:val="3"/>
            <w:shd w:val="clear" w:color="auto" w:fill="auto"/>
          </w:tcPr>
          <w:p w14:paraId="1A780E32" w14:textId="77777777" w:rsidR="00F64B3E" w:rsidRPr="00EF5447" w:rsidRDefault="00F64B3E" w:rsidP="009E212A">
            <w:pPr>
              <w:pStyle w:val="TAC"/>
            </w:pPr>
            <w:r w:rsidRPr="000924B2">
              <w:rPr>
                <w:rFonts w:cs="Arial"/>
                <w:szCs w:val="18"/>
              </w:rPr>
              <w:t>N/A</w:t>
            </w:r>
          </w:p>
        </w:tc>
      </w:tr>
      <w:tr w:rsidR="00F64B3E" w:rsidRPr="00EF5447" w14:paraId="1B17C2D4"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CD03675" w14:textId="77777777" w:rsidR="00F64B3E" w:rsidRPr="00EF5447" w:rsidRDefault="00F64B3E" w:rsidP="009E212A">
            <w:pPr>
              <w:pStyle w:val="TAC"/>
            </w:pPr>
          </w:p>
        </w:tc>
        <w:tc>
          <w:tcPr>
            <w:tcW w:w="868" w:type="dxa"/>
            <w:tcBorders>
              <w:left w:val="single" w:sz="4" w:space="0" w:color="auto"/>
            </w:tcBorders>
            <w:shd w:val="clear" w:color="auto" w:fill="auto"/>
          </w:tcPr>
          <w:p w14:paraId="6AC605E3" w14:textId="77777777" w:rsidR="00F64B3E" w:rsidRPr="00EF5447" w:rsidRDefault="00F64B3E" w:rsidP="009E212A">
            <w:pPr>
              <w:pStyle w:val="TAC"/>
            </w:pPr>
            <w:r w:rsidRPr="000924B2">
              <w:rPr>
                <w:rFonts w:cs="Arial"/>
                <w:szCs w:val="18"/>
                <w:lang w:val="sv-SE" w:eastAsia="ja-JP"/>
              </w:rPr>
              <w:t>n78</w:t>
            </w:r>
          </w:p>
        </w:tc>
        <w:tc>
          <w:tcPr>
            <w:tcW w:w="1380" w:type="dxa"/>
            <w:gridSpan w:val="2"/>
            <w:shd w:val="clear" w:color="auto" w:fill="auto"/>
            <w:noWrap/>
          </w:tcPr>
          <w:p w14:paraId="49DCB812" w14:textId="77777777" w:rsidR="00F64B3E" w:rsidRPr="00EF5447" w:rsidRDefault="00F64B3E" w:rsidP="009E212A">
            <w:pPr>
              <w:pStyle w:val="TAC"/>
            </w:pPr>
            <w:r w:rsidRPr="003C4CEC">
              <w:rPr>
                <w:rFonts w:eastAsia="Malgun Gothic" w:cs="Arial"/>
                <w:szCs w:val="18"/>
                <w:lang w:eastAsia="ko-KR"/>
              </w:rPr>
              <w:t>3780</w:t>
            </w:r>
          </w:p>
        </w:tc>
        <w:tc>
          <w:tcPr>
            <w:tcW w:w="817" w:type="dxa"/>
            <w:gridSpan w:val="2"/>
            <w:shd w:val="clear" w:color="auto" w:fill="auto"/>
            <w:noWrap/>
          </w:tcPr>
          <w:p w14:paraId="338E65E1" w14:textId="77777777" w:rsidR="00F64B3E" w:rsidRPr="00EF5447" w:rsidRDefault="00F64B3E" w:rsidP="009E212A">
            <w:pPr>
              <w:pStyle w:val="TAC"/>
            </w:pPr>
            <w:r w:rsidRPr="003C4CEC">
              <w:rPr>
                <w:rFonts w:eastAsia="Malgun Gothic" w:cs="Arial"/>
                <w:szCs w:val="18"/>
                <w:lang w:eastAsia="ko-KR"/>
              </w:rPr>
              <w:t>10</w:t>
            </w:r>
          </w:p>
        </w:tc>
        <w:tc>
          <w:tcPr>
            <w:tcW w:w="2554" w:type="dxa"/>
            <w:gridSpan w:val="2"/>
            <w:shd w:val="clear" w:color="auto" w:fill="auto"/>
            <w:noWrap/>
          </w:tcPr>
          <w:p w14:paraId="78E72C52" w14:textId="77777777" w:rsidR="00F64B3E" w:rsidRPr="00EF5447" w:rsidRDefault="00F64B3E" w:rsidP="009E212A">
            <w:pPr>
              <w:pStyle w:val="TAC"/>
            </w:pPr>
            <w:r w:rsidRPr="003C4CEC">
              <w:rPr>
                <w:rFonts w:eastAsia="Malgun Gothic" w:cs="Arial"/>
                <w:szCs w:val="18"/>
                <w:lang w:eastAsia="ko-KR"/>
              </w:rPr>
              <w:t>50</w:t>
            </w:r>
          </w:p>
        </w:tc>
        <w:tc>
          <w:tcPr>
            <w:tcW w:w="1323" w:type="dxa"/>
            <w:gridSpan w:val="2"/>
            <w:shd w:val="clear" w:color="auto" w:fill="auto"/>
            <w:noWrap/>
          </w:tcPr>
          <w:p w14:paraId="579C3FD9" w14:textId="77777777" w:rsidR="00F64B3E" w:rsidRPr="00EF5447" w:rsidRDefault="00F64B3E" w:rsidP="009E212A">
            <w:pPr>
              <w:pStyle w:val="TAC"/>
            </w:pPr>
            <w:r w:rsidRPr="000924B2">
              <w:rPr>
                <w:rFonts w:eastAsia="Malgun Gothic" w:cs="Arial"/>
                <w:szCs w:val="18"/>
                <w:lang w:eastAsia="ko-KR"/>
              </w:rPr>
              <w:t>3780</w:t>
            </w:r>
          </w:p>
        </w:tc>
        <w:tc>
          <w:tcPr>
            <w:tcW w:w="867" w:type="dxa"/>
            <w:gridSpan w:val="2"/>
            <w:shd w:val="clear" w:color="auto" w:fill="auto"/>
          </w:tcPr>
          <w:p w14:paraId="204A3DA1" w14:textId="77777777" w:rsidR="00F64B3E" w:rsidRPr="00EF5447" w:rsidRDefault="00F64B3E" w:rsidP="009E212A">
            <w:pPr>
              <w:pStyle w:val="TAC"/>
            </w:pPr>
            <w:r w:rsidRPr="000924B2">
              <w:rPr>
                <w:rFonts w:eastAsia="Malgun Gothic" w:cs="Arial"/>
                <w:szCs w:val="18"/>
                <w:lang w:eastAsia="ko-KR"/>
              </w:rPr>
              <w:t>N/A</w:t>
            </w:r>
          </w:p>
        </w:tc>
        <w:tc>
          <w:tcPr>
            <w:tcW w:w="1248" w:type="dxa"/>
            <w:gridSpan w:val="3"/>
            <w:shd w:val="clear" w:color="auto" w:fill="auto"/>
          </w:tcPr>
          <w:p w14:paraId="5B2AFC23" w14:textId="77777777" w:rsidR="00F64B3E" w:rsidRPr="00EF5447" w:rsidRDefault="00F64B3E" w:rsidP="009E212A">
            <w:pPr>
              <w:pStyle w:val="TAC"/>
            </w:pPr>
            <w:r w:rsidRPr="000924B2">
              <w:rPr>
                <w:rFonts w:cs="Arial"/>
                <w:szCs w:val="18"/>
              </w:rPr>
              <w:t>N/A</w:t>
            </w:r>
          </w:p>
        </w:tc>
      </w:tr>
      <w:tr w:rsidR="00F64B3E" w:rsidRPr="00EF5447" w14:paraId="1EEE4E1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7999F902" w14:textId="77777777" w:rsidR="00F64B3E" w:rsidRPr="00EF5447" w:rsidRDefault="00F64B3E" w:rsidP="009E212A">
            <w:pPr>
              <w:pStyle w:val="TAC"/>
            </w:pPr>
          </w:p>
        </w:tc>
        <w:tc>
          <w:tcPr>
            <w:tcW w:w="868" w:type="dxa"/>
            <w:tcBorders>
              <w:left w:val="single" w:sz="4" w:space="0" w:color="auto"/>
            </w:tcBorders>
            <w:shd w:val="clear" w:color="auto" w:fill="auto"/>
          </w:tcPr>
          <w:p w14:paraId="22F2B232" w14:textId="77777777" w:rsidR="00F64B3E" w:rsidRPr="00EF5447" w:rsidRDefault="00F64B3E" w:rsidP="009E212A">
            <w:pPr>
              <w:pStyle w:val="TAC"/>
            </w:pPr>
            <w:r w:rsidRPr="000924B2">
              <w:rPr>
                <w:rFonts w:cs="Arial"/>
                <w:szCs w:val="18"/>
                <w:lang w:val="sv-SE" w:eastAsia="ja-JP"/>
              </w:rPr>
              <w:t>1</w:t>
            </w:r>
          </w:p>
        </w:tc>
        <w:tc>
          <w:tcPr>
            <w:tcW w:w="1380" w:type="dxa"/>
            <w:gridSpan w:val="2"/>
            <w:shd w:val="clear" w:color="auto" w:fill="auto"/>
            <w:noWrap/>
          </w:tcPr>
          <w:p w14:paraId="53AAF45E" w14:textId="77777777" w:rsidR="00F64B3E" w:rsidRPr="00EF5447" w:rsidRDefault="00F64B3E" w:rsidP="009E212A">
            <w:pPr>
              <w:pStyle w:val="TAC"/>
            </w:pPr>
            <w:r w:rsidRPr="003C4CEC">
              <w:rPr>
                <w:rFonts w:eastAsia="Malgun Gothic" w:cs="Arial"/>
                <w:szCs w:val="18"/>
                <w:lang w:eastAsia="ko-KR"/>
              </w:rPr>
              <w:t>1975</w:t>
            </w:r>
          </w:p>
        </w:tc>
        <w:tc>
          <w:tcPr>
            <w:tcW w:w="817" w:type="dxa"/>
            <w:gridSpan w:val="2"/>
            <w:shd w:val="clear" w:color="auto" w:fill="auto"/>
            <w:noWrap/>
          </w:tcPr>
          <w:p w14:paraId="606D8992"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6543948E"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shd w:val="clear" w:color="auto" w:fill="auto"/>
            <w:noWrap/>
          </w:tcPr>
          <w:p w14:paraId="6CA708B7" w14:textId="77777777" w:rsidR="00F64B3E" w:rsidRPr="00EF5447" w:rsidRDefault="00F64B3E" w:rsidP="009E212A">
            <w:pPr>
              <w:pStyle w:val="TAC"/>
            </w:pPr>
            <w:r w:rsidRPr="000924B2">
              <w:rPr>
                <w:rFonts w:eastAsia="Malgun Gothic" w:cs="Arial"/>
                <w:szCs w:val="18"/>
                <w:lang w:eastAsia="ko-KR"/>
              </w:rPr>
              <w:t>2165</w:t>
            </w:r>
          </w:p>
        </w:tc>
        <w:tc>
          <w:tcPr>
            <w:tcW w:w="867" w:type="dxa"/>
            <w:gridSpan w:val="2"/>
            <w:shd w:val="clear" w:color="auto" w:fill="auto"/>
          </w:tcPr>
          <w:p w14:paraId="5F063B5B" w14:textId="77777777" w:rsidR="00F64B3E" w:rsidRPr="00EF5447" w:rsidRDefault="00F64B3E" w:rsidP="009E212A">
            <w:pPr>
              <w:pStyle w:val="TAC"/>
            </w:pPr>
            <w:r w:rsidRPr="000924B2">
              <w:rPr>
                <w:rFonts w:eastAsia="Malgun Gothic" w:cs="Arial"/>
                <w:szCs w:val="18"/>
                <w:lang w:eastAsia="ko-KR"/>
              </w:rPr>
              <w:t>N/A</w:t>
            </w:r>
          </w:p>
        </w:tc>
        <w:tc>
          <w:tcPr>
            <w:tcW w:w="1248" w:type="dxa"/>
            <w:gridSpan w:val="3"/>
            <w:shd w:val="clear" w:color="auto" w:fill="auto"/>
          </w:tcPr>
          <w:p w14:paraId="0D1FFB09" w14:textId="77777777" w:rsidR="00F64B3E" w:rsidRPr="00EF5447" w:rsidRDefault="00F64B3E" w:rsidP="009E212A">
            <w:pPr>
              <w:pStyle w:val="TAC"/>
            </w:pPr>
            <w:r w:rsidRPr="000924B2">
              <w:rPr>
                <w:rFonts w:cs="Arial"/>
                <w:szCs w:val="18"/>
              </w:rPr>
              <w:t>N/A</w:t>
            </w:r>
          </w:p>
        </w:tc>
      </w:tr>
      <w:tr w:rsidR="00F64B3E" w:rsidRPr="00EF5447" w14:paraId="74BA9969"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37372060" w14:textId="77777777" w:rsidR="00F64B3E" w:rsidRPr="00EF5447" w:rsidRDefault="00F64B3E" w:rsidP="009E212A">
            <w:pPr>
              <w:pStyle w:val="TAC"/>
            </w:pPr>
          </w:p>
        </w:tc>
        <w:tc>
          <w:tcPr>
            <w:tcW w:w="868" w:type="dxa"/>
            <w:tcBorders>
              <w:left w:val="single" w:sz="4" w:space="0" w:color="auto"/>
            </w:tcBorders>
            <w:shd w:val="clear" w:color="auto" w:fill="auto"/>
          </w:tcPr>
          <w:p w14:paraId="58E1D00D" w14:textId="77777777" w:rsidR="00F64B3E" w:rsidRPr="00EF5447" w:rsidRDefault="00F64B3E" w:rsidP="009E212A">
            <w:pPr>
              <w:pStyle w:val="TAC"/>
            </w:pPr>
            <w:r w:rsidRPr="000924B2">
              <w:rPr>
                <w:rFonts w:cs="Arial"/>
                <w:szCs w:val="18"/>
                <w:lang w:val="sv-SE" w:eastAsia="ja-JP"/>
              </w:rPr>
              <w:t>26</w:t>
            </w:r>
          </w:p>
        </w:tc>
        <w:tc>
          <w:tcPr>
            <w:tcW w:w="1380" w:type="dxa"/>
            <w:gridSpan w:val="2"/>
            <w:shd w:val="clear" w:color="auto" w:fill="auto"/>
            <w:noWrap/>
          </w:tcPr>
          <w:p w14:paraId="69F76002" w14:textId="77777777" w:rsidR="00F64B3E" w:rsidRPr="00EF5447" w:rsidRDefault="00F64B3E" w:rsidP="009E212A">
            <w:pPr>
              <w:pStyle w:val="TAC"/>
            </w:pPr>
            <w:r>
              <w:rPr>
                <w:rFonts w:eastAsia="Malgun Gothic" w:cs="Arial"/>
                <w:szCs w:val="18"/>
                <w:lang w:eastAsia="ko-KR"/>
              </w:rPr>
              <w:t>N/A</w:t>
            </w:r>
          </w:p>
        </w:tc>
        <w:tc>
          <w:tcPr>
            <w:tcW w:w="817" w:type="dxa"/>
            <w:gridSpan w:val="2"/>
            <w:shd w:val="clear" w:color="auto" w:fill="auto"/>
            <w:noWrap/>
          </w:tcPr>
          <w:p w14:paraId="522B0C09"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587990E8" w14:textId="77777777" w:rsidR="00F64B3E" w:rsidRPr="00EF5447" w:rsidRDefault="00F64B3E" w:rsidP="009E212A">
            <w:pPr>
              <w:pStyle w:val="TAC"/>
            </w:pPr>
            <w:r>
              <w:rPr>
                <w:rFonts w:eastAsia="Malgun Gothic" w:cs="Arial"/>
                <w:szCs w:val="18"/>
                <w:lang w:eastAsia="ko-KR"/>
              </w:rPr>
              <w:t>N/A</w:t>
            </w:r>
          </w:p>
        </w:tc>
        <w:tc>
          <w:tcPr>
            <w:tcW w:w="1323" w:type="dxa"/>
            <w:gridSpan w:val="2"/>
            <w:shd w:val="clear" w:color="auto" w:fill="auto"/>
            <w:noWrap/>
          </w:tcPr>
          <w:p w14:paraId="4AB8F3BD" w14:textId="77777777" w:rsidR="00F64B3E" w:rsidRPr="00EF5447" w:rsidRDefault="00F64B3E" w:rsidP="009E212A">
            <w:pPr>
              <w:pStyle w:val="TAC"/>
            </w:pPr>
            <w:r w:rsidRPr="000924B2">
              <w:rPr>
                <w:rFonts w:eastAsia="Malgun Gothic" w:cs="Arial"/>
                <w:szCs w:val="18"/>
                <w:lang w:eastAsia="ko-KR"/>
              </w:rPr>
              <w:t>885</w:t>
            </w:r>
          </w:p>
        </w:tc>
        <w:tc>
          <w:tcPr>
            <w:tcW w:w="867" w:type="dxa"/>
            <w:gridSpan w:val="2"/>
            <w:shd w:val="clear" w:color="auto" w:fill="auto"/>
          </w:tcPr>
          <w:p w14:paraId="346B833C" w14:textId="77777777" w:rsidR="00F64B3E" w:rsidRPr="00EF5447" w:rsidRDefault="00F64B3E" w:rsidP="009E212A">
            <w:pPr>
              <w:pStyle w:val="TAC"/>
            </w:pPr>
            <w:r w:rsidRPr="000924B2">
              <w:rPr>
                <w:rFonts w:eastAsia="Malgun Gothic" w:cs="Arial"/>
                <w:szCs w:val="18"/>
                <w:lang w:eastAsia="ko-KR"/>
              </w:rPr>
              <w:t>3.1</w:t>
            </w:r>
          </w:p>
        </w:tc>
        <w:tc>
          <w:tcPr>
            <w:tcW w:w="1248" w:type="dxa"/>
            <w:gridSpan w:val="3"/>
            <w:shd w:val="clear" w:color="auto" w:fill="auto"/>
          </w:tcPr>
          <w:p w14:paraId="1B966C04" w14:textId="77777777" w:rsidR="00F64B3E" w:rsidRPr="00EF5447" w:rsidRDefault="00F64B3E" w:rsidP="009E212A">
            <w:pPr>
              <w:pStyle w:val="TAC"/>
            </w:pPr>
            <w:r w:rsidRPr="000924B2">
              <w:rPr>
                <w:rFonts w:cs="Arial"/>
                <w:szCs w:val="18"/>
              </w:rPr>
              <w:t>IMD5</w:t>
            </w:r>
          </w:p>
        </w:tc>
      </w:tr>
      <w:tr w:rsidR="00F64B3E" w:rsidRPr="00EF5447" w14:paraId="521E397A"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59C47AF" w14:textId="77777777" w:rsidR="00F64B3E" w:rsidRPr="00EF5447" w:rsidRDefault="00F64B3E" w:rsidP="009E212A">
            <w:pPr>
              <w:pStyle w:val="TAC"/>
            </w:pPr>
          </w:p>
        </w:tc>
        <w:tc>
          <w:tcPr>
            <w:tcW w:w="868" w:type="dxa"/>
            <w:tcBorders>
              <w:left w:val="single" w:sz="4" w:space="0" w:color="auto"/>
            </w:tcBorders>
            <w:shd w:val="clear" w:color="auto" w:fill="auto"/>
          </w:tcPr>
          <w:p w14:paraId="4776C5B0" w14:textId="77777777" w:rsidR="00F64B3E" w:rsidRPr="00EF5447" w:rsidRDefault="00F64B3E" w:rsidP="009E212A">
            <w:pPr>
              <w:pStyle w:val="TAC"/>
            </w:pPr>
            <w:r w:rsidRPr="000924B2">
              <w:rPr>
                <w:rFonts w:cs="Arial"/>
                <w:szCs w:val="18"/>
                <w:lang w:val="sv-SE" w:eastAsia="ja-JP"/>
              </w:rPr>
              <w:t>n78</w:t>
            </w:r>
          </w:p>
        </w:tc>
        <w:tc>
          <w:tcPr>
            <w:tcW w:w="1380" w:type="dxa"/>
            <w:gridSpan w:val="2"/>
            <w:shd w:val="clear" w:color="auto" w:fill="auto"/>
            <w:noWrap/>
          </w:tcPr>
          <w:p w14:paraId="328AC4DC" w14:textId="77777777" w:rsidR="00F64B3E" w:rsidRPr="00EF5447" w:rsidRDefault="00F64B3E" w:rsidP="009E212A">
            <w:pPr>
              <w:pStyle w:val="TAC"/>
            </w:pPr>
            <w:r w:rsidRPr="003C4CEC">
              <w:rPr>
                <w:rFonts w:eastAsia="Malgun Gothic" w:cs="Arial"/>
                <w:szCs w:val="18"/>
                <w:lang w:eastAsia="ko-KR"/>
              </w:rPr>
              <w:t>3405</w:t>
            </w:r>
          </w:p>
        </w:tc>
        <w:tc>
          <w:tcPr>
            <w:tcW w:w="817" w:type="dxa"/>
            <w:gridSpan w:val="2"/>
            <w:shd w:val="clear" w:color="auto" w:fill="auto"/>
            <w:noWrap/>
          </w:tcPr>
          <w:p w14:paraId="10AEF02F" w14:textId="77777777" w:rsidR="00F64B3E" w:rsidRPr="00EF5447" w:rsidRDefault="00F64B3E" w:rsidP="009E212A">
            <w:pPr>
              <w:pStyle w:val="TAC"/>
            </w:pPr>
            <w:r w:rsidRPr="003C4CEC">
              <w:rPr>
                <w:rFonts w:eastAsia="Malgun Gothic" w:cs="Arial"/>
                <w:szCs w:val="18"/>
                <w:lang w:eastAsia="ko-KR"/>
              </w:rPr>
              <w:t>10</w:t>
            </w:r>
          </w:p>
        </w:tc>
        <w:tc>
          <w:tcPr>
            <w:tcW w:w="2554" w:type="dxa"/>
            <w:gridSpan w:val="2"/>
            <w:shd w:val="clear" w:color="auto" w:fill="auto"/>
            <w:noWrap/>
          </w:tcPr>
          <w:p w14:paraId="224100C2" w14:textId="77777777" w:rsidR="00F64B3E" w:rsidRPr="00EF5447" w:rsidRDefault="00F64B3E" w:rsidP="009E212A">
            <w:pPr>
              <w:pStyle w:val="TAC"/>
            </w:pPr>
            <w:r w:rsidRPr="003C4CEC">
              <w:rPr>
                <w:rFonts w:eastAsia="Malgun Gothic" w:cs="Arial"/>
                <w:szCs w:val="18"/>
                <w:lang w:eastAsia="ko-KR"/>
              </w:rPr>
              <w:t>50</w:t>
            </w:r>
          </w:p>
        </w:tc>
        <w:tc>
          <w:tcPr>
            <w:tcW w:w="1323" w:type="dxa"/>
            <w:gridSpan w:val="2"/>
            <w:shd w:val="clear" w:color="auto" w:fill="auto"/>
            <w:noWrap/>
          </w:tcPr>
          <w:p w14:paraId="32C6E978" w14:textId="77777777" w:rsidR="00F64B3E" w:rsidRPr="00EF5447" w:rsidRDefault="00F64B3E" w:rsidP="009E212A">
            <w:pPr>
              <w:pStyle w:val="TAC"/>
            </w:pPr>
            <w:r w:rsidRPr="000924B2">
              <w:rPr>
                <w:rFonts w:eastAsia="Malgun Gothic" w:cs="Arial"/>
                <w:szCs w:val="18"/>
                <w:lang w:eastAsia="ko-KR"/>
              </w:rPr>
              <w:t>3405</w:t>
            </w:r>
          </w:p>
        </w:tc>
        <w:tc>
          <w:tcPr>
            <w:tcW w:w="867" w:type="dxa"/>
            <w:gridSpan w:val="2"/>
            <w:shd w:val="clear" w:color="auto" w:fill="auto"/>
          </w:tcPr>
          <w:p w14:paraId="13F77604" w14:textId="77777777" w:rsidR="00F64B3E" w:rsidRPr="00EF5447" w:rsidRDefault="00F64B3E" w:rsidP="009E212A">
            <w:pPr>
              <w:pStyle w:val="TAC"/>
            </w:pPr>
            <w:r w:rsidRPr="000924B2">
              <w:rPr>
                <w:rFonts w:eastAsia="Malgun Gothic" w:cs="Arial"/>
                <w:szCs w:val="18"/>
                <w:lang w:eastAsia="ko-KR"/>
              </w:rPr>
              <w:t>N/A</w:t>
            </w:r>
          </w:p>
        </w:tc>
        <w:tc>
          <w:tcPr>
            <w:tcW w:w="1248" w:type="dxa"/>
            <w:gridSpan w:val="3"/>
            <w:shd w:val="clear" w:color="auto" w:fill="auto"/>
          </w:tcPr>
          <w:p w14:paraId="17772DA1" w14:textId="77777777" w:rsidR="00F64B3E" w:rsidRPr="00EF5447" w:rsidRDefault="00F64B3E" w:rsidP="009E212A">
            <w:pPr>
              <w:pStyle w:val="TAC"/>
            </w:pPr>
            <w:r w:rsidRPr="000924B2">
              <w:rPr>
                <w:rFonts w:cs="Arial"/>
                <w:szCs w:val="18"/>
              </w:rPr>
              <w:t>N/A</w:t>
            </w:r>
          </w:p>
        </w:tc>
      </w:tr>
      <w:tr w:rsidR="00F64B3E" w:rsidRPr="005902F6" w14:paraId="3CCC54AD"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C8FDBCD" w14:textId="77777777" w:rsidR="00F64B3E" w:rsidRPr="00EF5447" w:rsidRDefault="00F64B3E" w:rsidP="009E212A">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65F0498C" w14:textId="77777777" w:rsidR="00F64B3E" w:rsidRPr="005902F6" w:rsidRDefault="00F64B3E" w:rsidP="009E212A">
            <w:pPr>
              <w:pStyle w:val="TAC"/>
              <w:rPr>
                <w:rFonts w:eastAsia="MS Mincho"/>
              </w:rPr>
            </w:pPr>
            <w:r w:rsidRPr="005902F6">
              <w:rPr>
                <w:rFonts w:eastAsia="MS Mincho"/>
              </w:rPr>
              <w:t>n1</w:t>
            </w:r>
          </w:p>
        </w:tc>
        <w:tc>
          <w:tcPr>
            <w:tcW w:w="1380" w:type="dxa"/>
            <w:gridSpan w:val="2"/>
            <w:shd w:val="clear" w:color="auto" w:fill="auto"/>
            <w:noWrap/>
          </w:tcPr>
          <w:p w14:paraId="4E426649" w14:textId="77777777" w:rsidR="00F64B3E" w:rsidRPr="005902F6" w:rsidRDefault="00F64B3E" w:rsidP="009E212A">
            <w:pPr>
              <w:pStyle w:val="TAC"/>
              <w:rPr>
                <w:rFonts w:eastAsia="MS Mincho"/>
              </w:rPr>
            </w:pPr>
            <w:r w:rsidRPr="003C4CEC">
              <w:t>1950</w:t>
            </w:r>
          </w:p>
        </w:tc>
        <w:tc>
          <w:tcPr>
            <w:tcW w:w="817" w:type="dxa"/>
            <w:gridSpan w:val="2"/>
            <w:shd w:val="clear" w:color="auto" w:fill="auto"/>
            <w:noWrap/>
          </w:tcPr>
          <w:p w14:paraId="645AE3F8" w14:textId="77777777" w:rsidR="00F64B3E" w:rsidRPr="005902F6" w:rsidRDefault="00F64B3E" w:rsidP="009E212A">
            <w:pPr>
              <w:pStyle w:val="TAC"/>
              <w:rPr>
                <w:rFonts w:eastAsia="MS Mincho"/>
              </w:rPr>
            </w:pPr>
            <w:r w:rsidRPr="003C4CEC">
              <w:t>5</w:t>
            </w:r>
          </w:p>
        </w:tc>
        <w:tc>
          <w:tcPr>
            <w:tcW w:w="2554" w:type="dxa"/>
            <w:gridSpan w:val="2"/>
            <w:shd w:val="clear" w:color="auto" w:fill="auto"/>
            <w:noWrap/>
          </w:tcPr>
          <w:p w14:paraId="0DE89F0D" w14:textId="77777777" w:rsidR="00F64B3E" w:rsidRPr="005902F6" w:rsidRDefault="00F64B3E" w:rsidP="009E212A">
            <w:pPr>
              <w:pStyle w:val="TAC"/>
              <w:rPr>
                <w:rFonts w:eastAsia="MS Mincho"/>
              </w:rPr>
            </w:pPr>
            <w:r w:rsidRPr="003C4CEC">
              <w:t>25</w:t>
            </w:r>
          </w:p>
        </w:tc>
        <w:tc>
          <w:tcPr>
            <w:tcW w:w="1323" w:type="dxa"/>
            <w:gridSpan w:val="2"/>
            <w:shd w:val="clear" w:color="auto" w:fill="auto"/>
            <w:noWrap/>
          </w:tcPr>
          <w:p w14:paraId="302A762A" w14:textId="77777777" w:rsidR="00F64B3E" w:rsidRPr="005902F6" w:rsidRDefault="00F64B3E" w:rsidP="009E212A">
            <w:pPr>
              <w:pStyle w:val="TAC"/>
              <w:rPr>
                <w:rFonts w:eastAsia="MS Mincho"/>
              </w:rPr>
            </w:pPr>
            <w:r w:rsidRPr="005902F6">
              <w:rPr>
                <w:rFonts w:eastAsia="MS Mincho"/>
              </w:rPr>
              <w:t>2140</w:t>
            </w:r>
          </w:p>
        </w:tc>
        <w:tc>
          <w:tcPr>
            <w:tcW w:w="867" w:type="dxa"/>
            <w:gridSpan w:val="2"/>
            <w:shd w:val="clear" w:color="auto" w:fill="auto"/>
          </w:tcPr>
          <w:p w14:paraId="6803E4D3" w14:textId="77777777" w:rsidR="00F64B3E" w:rsidRPr="005902F6" w:rsidRDefault="00F64B3E" w:rsidP="009E212A">
            <w:pPr>
              <w:pStyle w:val="TAC"/>
              <w:rPr>
                <w:rFonts w:eastAsia="MS Mincho"/>
              </w:rPr>
            </w:pPr>
            <w:r w:rsidRPr="005902F6">
              <w:rPr>
                <w:rFonts w:eastAsia="MS Mincho"/>
              </w:rPr>
              <w:t>N/A</w:t>
            </w:r>
          </w:p>
        </w:tc>
        <w:tc>
          <w:tcPr>
            <w:tcW w:w="1248" w:type="dxa"/>
            <w:gridSpan w:val="3"/>
            <w:shd w:val="clear" w:color="auto" w:fill="auto"/>
          </w:tcPr>
          <w:p w14:paraId="786E5C00" w14:textId="77777777" w:rsidR="00F64B3E" w:rsidRPr="005902F6" w:rsidRDefault="00F64B3E" w:rsidP="009E212A">
            <w:pPr>
              <w:pStyle w:val="TAC"/>
              <w:rPr>
                <w:rFonts w:eastAsia="MS Mincho"/>
              </w:rPr>
            </w:pPr>
            <w:r w:rsidRPr="005902F6">
              <w:rPr>
                <w:rFonts w:eastAsia="MS Mincho"/>
              </w:rPr>
              <w:t>N/A</w:t>
            </w:r>
          </w:p>
        </w:tc>
      </w:tr>
      <w:tr w:rsidR="00F64B3E" w:rsidRPr="005902F6" w14:paraId="0494657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5D94140" w14:textId="77777777" w:rsidR="00F64B3E" w:rsidRPr="00EF5447" w:rsidRDefault="00F64B3E" w:rsidP="009E212A">
            <w:pPr>
              <w:pStyle w:val="TAC"/>
            </w:pPr>
          </w:p>
        </w:tc>
        <w:tc>
          <w:tcPr>
            <w:tcW w:w="868" w:type="dxa"/>
            <w:tcBorders>
              <w:left w:val="single" w:sz="4" w:space="0" w:color="auto"/>
            </w:tcBorders>
            <w:shd w:val="clear" w:color="auto" w:fill="auto"/>
          </w:tcPr>
          <w:p w14:paraId="7AA8E3E7" w14:textId="77777777" w:rsidR="00F64B3E" w:rsidRPr="005902F6" w:rsidRDefault="00F64B3E" w:rsidP="009E212A">
            <w:pPr>
              <w:pStyle w:val="TAC"/>
              <w:rPr>
                <w:rFonts w:eastAsia="MS Mincho"/>
              </w:rPr>
            </w:pPr>
            <w:r w:rsidRPr="005902F6">
              <w:rPr>
                <w:rFonts w:eastAsia="MS Mincho"/>
              </w:rPr>
              <w:t>n26</w:t>
            </w:r>
          </w:p>
        </w:tc>
        <w:tc>
          <w:tcPr>
            <w:tcW w:w="1380" w:type="dxa"/>
            <w:gridSpan w:val="2"/>
            <w:shd w:val="clear" w:color="auto" w:fill="auto"/>
            <w:noWrap/>
          </w:tcPr>
          <w:p w14:paraId="3C3C02D7" w14:textId="77777777" w:rsidR="00F64B3E" w:rsidRPr="005902F6" w:rsidRDefault="00F64B3E" w:rsidP="009E212A">
            <w:pPr>
              <w:pStyle w:val="TAC"/>
              <w:rPr>
                <w:rFonts w:eastAsia="MS Mincho"/>
              </w:rPr>
            </w:pPr>
            <w:r w:rsidRPr="003C4CEC">
              <w:t>830</w:t>
            </w:r>
          </w:p>
        </w:tc>
        <w:tc>
          <w:tcPr>
            <w:tcW w:w="817" w:type="dxa"/>
            <w:gridSpan w:val="2"/>
            <w:shd w:val="clear" w:color="auto" w:fill="auto"/>
            <w:noWrap/>
          </w:tcPr>
          <w:p w14:paraId="6545B790" w14:textId="77777777" w:rsidR="00F64B3E" w:rsidRPr="005902F6" w:rsidRDefault="00F64B3E" w:rsidP="009E212A">
            <w:pPr>
              <w:pStyle w:val="TAC"/>
              <w:rPr>
                <w:rFonts w:eastAsia="MS Mincho"/>
              </w:rPr>
            </w:pPr>
            <w:r w:rsidRPr="003C4CEC">
              <w:t>5</w:t>
            </w:r>
          </w:p>
        </w:tc>
        <w:tc>
          <w:tcPr>
            <w:tcW w:w="2554" w:type="dxa"/>
            <w:gridSpan w:val="2"/>
            <w:shd w:val="clear" w:color="auto" w:fill="auto"/>
            <w:noWrap/>
          </w:tcPr>
          <w:p w14:paraId="3E9FF7C3" w14:textId="77777777" w:rsidR="00F64B3E" w:rsidRPr="005902F6" w:rsidRDefault="00F64B3E" w:rsidP="009E212A">
            <w:pPr>
              <w:pStyle w:val="TAC"/>
              <w:rPr>
                <w:rFonts w:eastAsia="MS Mincho"/>
              </w:rPr>
            </w:pPr>
            <w:r w:rsidRPr="003C4CEC">
              <w:t>25</w:t>
            </w:r>
          </w:p>
        </w:tc>
        <w:tc>
          <w:tcPr>
            <w:tcW w:w="1323" w:type="dxa"/>
            <w:gridSpan w:val="2"/>
            <w:shd w:val="clear" w:color="auto" w:fill="auto"/>
            <w:noWrap/>
          </w:tcPr>
          <w:p w14:paraId="19F0D5A0" w14:textId="77777777" w:rsidR="00F64B3E" w:rsidRPr="005902F6" w:rsidRDefault="00F64B3E" w:rsidP="009E212A">
            <w:pPr>
              <w:pStyle w:val="TAC"/>
              <w:rPr>
                <w:rFonts w:eastAsia="MS Mincho"/>
              </w:rPr>
            </w:pPr>
            <w:r w:rsidRPr="005902F6">
              <w:rPr>
                <w:rFonts w:eastAsia="MS Mincho"/>
              </w:rPr>
              <w:t>875</w:t>
            </w:r>
          </w:p>
        </w:tc>
        <w:tc>
          <w:tcPr>
            <w:tcW w:w="867" w:type="dxa"/>
            <w:gridSpan w:val="2"/>
            <w:shd w:val="clear" w:color="auto" w:fill="auto"/>
          </w:tcPr>
          <w:p w14:paraId="4740102D" w14:textId="77777777" w:rsidR="00F64B3E" w:rsidRPr="005902F6" w:rsidRDefault="00F64B3E" w:rsidP="009E212A">
            <w:pPr>
              <w:pStyle w:val="TAC"/>
              <w:rPr>
                <w:rFonts w:eastAsia="MS Mincho"/>
              </w:rPr>
            </w:pPr>
            <w:r w:rsidRPr="005902F6">
              <w:rPr>
                <w:rFonts w:eastAsia="MS Mincho"/>
              </w:rPr>
              <w:t>N/A</w:t>
            </w:r>
          </w:p>
        </w:tc>
        <w:tc>
          <w:tcPr>
            <w:tcW w:w="1248" w:type="dxa"/>
            <w:gridSpan w:val="3"/>
            <w:shd w:val="clear" w:color="auto" w:fill="auto"/>
          </w:tcPr>
          <w:p w14:paraId="7FB958E6" w14:textId="77777777" w:rsidR="00F64B3E" w:rsidRPr="005902F6" w:rsidRDefault="00F64B3E" w:rsidP="009E212A">
            <w:pPr>
              <w:pStyle w:val="TAC"/>
              <w:rPr>
                <w:rFonts w:eastAsia="MS Mincho"/>
              </w:rPr>
            </w:pPr>
            <w:r w:rsidRPr="005902F6">
              <w:rPr>
                <w:rFonts w:eastAsia="MS Mincho"/>
              </w:rPr>
              <w:t>N/A</w:t>
            </w:r>
          </w:p>
        </w:tc>
      </w:tr>
      <w:tr w:rsidR="00F64B3E" w:rsidRPr="005902F6" w14:paraId="2D29C047"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C0668DE" w14:textId="77777777" w:rsidR="00F64B3E" w:rsidRPr="00EF5447" w:rsidRDefault="00F64B3E" w:rsidP="009E212A">
            <w:pPr>
              <w:pStyle w:val="TAC"/>
            </w:pPr>
          </w:p>
        </w:tc>
        <w:tc>
          <w:tcPr>
            <w:tcW w:w="868" w:type="dxa"/>
            <w:tcBorders>
              <w:left w:val="single" w:sz="4" w:space="0" w:color="auto"/>
            </w:tcBorders>
            <w:shd w:val="clear" w:color="auto" w:fill="auto"/>
          </w:tcPr>
          <w:p w14:paraId="2CF1DB2D" w14:textId="77777777" w:rsidR="00F64B3E" w:rsidRPr="005902F6" w:rsidRDefault="00F64B3E" w:rsidP="009E212A">
            <w:pPr>
              <w:pStyle w:val="TAC"/>
              <w:rPr>
                <w:rFonts w:eastAsia="MS Mincho"/>
              </w:rPr>
            </w:pPr>
            <w:r w:rsidRPr="005902F6">
              <w:rPr>
                <w:rFonts w:eastAsia="MS Mincho"/>
              </w:rPr>
              <w:t>n78</w:t>
            </w:r>
          </w:p>
        </w:tc>
        <w:tc>
          <w:tcPr>
            <w:tcW w:w="1380" w:type="dxa"/>
            <w:gridSpan w:val="2"/>
            <w:shd w:val="clear" w:color="auto" w:fill="auto"/>
            <w:noWrap/>
          </w:tcPr>
          <w:p w14:paraId="55720E9C" w14:textId="77777777" w:rsidR="00F64B3E" w:rsidRPr="005902F6" w:rsidRDefault="00F64B3E" w:rsidP="009E212A">
            <w:pPr>
              <w:pStyle w:val="TAC"/>
              <w:rPr>
                <w:rFonts w:eastAsia="MS Mincho"/>
              </w:rPr>
            </w:pPr>
            <w:r>
              <w:t>N/A</w:t>
            </w:r>
          </w:p>
        </w:tc>
        <w:tc>
          <w:tcPr>
            <w:tcW w:w="817" w:type="dxa"/>
            <w:gridSpan w:val="2"/>
            <w:shd w:val="clear" w:color="auto" w:fill="auto"/>
            <w:noWrap/>
          </w:tcPr>
          <w:p w14:paraId="13A75888" w14:textId="77777777" w:rsidR="00F64B3E" w:rsidRPr="005902F6" w:rsidRDefault="00F64B3E" w:rsidP="009E212A">
            <w:pPr>
              <w:pStyle w:val="TAC"/>
              <w:rPr>
                <w:rFonts w:eastAsia="MS Mincho"/>
              </w:rPr>
            </w:pPr>
            <w:r w:rsidRPr="003C4CEC">
              <w:t>10</w:t>
            </w:r>
          </w:p>
        </w:tc>
        <w:tc>
          <w:tcPr>
            <w:tcW w:w="2554" w:type="dxa"/>
            <w:gridSpan w:val="2"/>
            <w:shd w:val="clear" w:color="auto" w:fill="auto"/>
            <w:noWrap/>
          </w:tcPr>
          <w:p w14:paraId="15FC156D" w14:textId="77777777" w:rsidR="00F64B3E" w:rsidRPr="005902F6" w:rsidRDefault="00F64B3E" w:rsidP="009E212A">
            <w:pPr>
              <w:pStyle w:val="TAC"/>
              <w:rPr>
                <w:rFonts w:eastAsia="MS Mincho"/>
              </w:rPr>
            </w:pPr>
            <w:r>
              <w:t>N/A</w:t>
            </w:r>
          </w:p>
        </w:tc>
        <w:tc>
          <w:tcPr>
            <w:tcW w:w="1323" w:type="dxa"/>
            <w:gridSpan w:val="2"/>
            <w:shd w:val="clear" w:color="auto" w:fill="auto"/>
            <w:noWrap/>
          </w:tcPr>
          <w:p w14:paraId="02CEBD09" w14:textId="77777777" w:rsidR="00F64B3E" w:rsidRPr="005902F6" w:rsidRDefault="00F64B3E" w:rsidP="009E212A">
            <w:pPr>
              <w:pStyle w:val="TAC"/>
              <w:rPr>
                <w:rFonts w:eastAsia="MS Mincho"/>
              </w:rPr>
            </w:pPr>
            <w:r w:rsidRPr="005902F6">
              <w:rPr>
                <w:rFonts w:eastAsia="MS Mincho"/>
              </w:rPr>
              <w:t>3610</w:t>
            </w:r>
          </w:p>
        </w:tc>
        <w:tc>
          <w:tcPr>
            <w:tcW w:w="867" w:type="dxa"/>
            <w:gridSpan w:val="2"/>
            <w:shd w:val="clear" w:color="auto" w:fill="auto"/>
          </w:tcPr>
          <w:p w14:paraId="5036ABDB" w14:textId="77777777" w:rsidR="00F64B3E" w:rsidRPr="005902F6" w:rsidRDefault="00F64B3E" w:rsidP="009E212A">
            <w:pPr>
              <w:pStyle w:val="TAC"/>
              <w:rPr>
                <w:rFonts w:eastAsia="MS Mincho"/>
              </w:rPr>
            </w:pPr>
            <w:r w:rsidRPr="005902F6">
              <w:rPr>
                <w:rFonts w:eastAsia="MS Mincho"/>
              </w:rPr>
              <w:t>15.7</w:t>
            </w:r>
          </w:p>
        </w:tc>
        <w:tc>
          <w:tcPr>
            <w:tcW w:w="1248" w:type="dxa"/>
            <w:gridSpan w:val="3"/>
            <w:shd w:val="clear" w:color="auto" w:fill="auto"/>
          </w:tcPr>
          <w:p w14:paraId="5C6BC321" w14:textId="77777777" w:rsidR="00F64B3E" w:rsidRPr="005902F6" w:rsidRDefault="00F64B3E" w:rsidP="009E212A">
            <w:pPr>
              <w:pStyle w:val="TAC"/>
              <w:rPr>
                <w:rFonts w:eastAsia="MS Mincho"/>
              </w:rPr>
            </w:pPr>
            <w:r w:rsidRPr="005902F6">
              <w:rPr>
                <w:rFonts w:eastAsia="MS Mincho"/>
              </w:rPr>
              <w:t>IMD3</w:t>
            </w:r>
          </w:p>
        </w:tc>
      </w:tr>
      <w:tr w:rsidR="00F64B3E" w:rsidRPr="005902F6" w14:paraId="21B0B74E"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35C21DDD" w14:textId="77777777" w:rsidR="00F64B3E" w:rsidRPr="00EF5447" w:rsidRDefault="00F64B3E" w:rsidP="009E212A">
            <w:pPr>
              <w:pStyle w:val="TAC"/>
            </w:pPr>
          </w:p>
        </w:tc>
        <w:tc>
          <w:tcPr>
            <w:tcW w:w="868" w:type="dxa"/>
            <w:tcBorders>
              <w:left w:val="single" w:sz="4" w:space="0" w:color="auto"/>
            </w:tcBorders>
            <w:shd w:val="clear" w:color="auto" w:fill="auto"/>
          </w:tcPr>
          <w:p w14:paraId="7300785B" w14:textId="77777777" w:rsidR="00F64B3E" w:rsidRPr="005902F6" w:rsidRDefault="00F64B3E" w:rsidP="009E212A">
            <w:pPr>
              <w:pStyle w:val="TAC"/>
              <w:rPr>
                <w:rFonts w:eastAsia="MS Mincho"/>
              </w:rPr>
            </w:pPr>
            <w:r w:rsidRPr="005902F6">
              <w:rPr>
                <w:rFonts w:eastAsia="MS Mincho"/>
              </w:rPr>
              <w:t>1</w:t>
            </w:r>
          </w:p>
        </w:tc>
        <w:tc>
          <w:tcPr>
            <w:tcW w:w="1380" w:type="dxa"/>
            <w:gridSpan w:val="2"/>
            <w:shd w:val="clear" w:color="auto" w:fill="auto"/>
            <w:noWrap/>
          </w:tcPr>
          <w:p w14:paraId="7416296D" w14:textId="77777777" w:rsidR="00F64B3E" w:rsidRPr="005902F6" w:rsidRDefault="00F64B3E" w:rsidP="009E212A">
            <w:pPr>
              <w:pStyle w:val="TAC"/>
              <w:rPr>
                <w:rFonts w:eastAsia="MS Mincho"/>
              </w:rPr>
            </w:pPr>
            <w:r w:rsidRPr="003C4CEC">
              <w:t>1975</w:t>
            </w:r>
          </w:p>
        </w:tc>
        <w:tc>
          <w:tcPr>
            <w:tcW w:w="817" w:type="dxa"/>
            <w:gridSpan w:val="2"/>
            <w:shd w:val="clear" w:color="auto" w:fill="auto"/>
            <w:noWrap/>
          </w:tcPr>
          <w:p w14:paraId="114029DF" w14:textId="77777777" w:rsidR="00F64B3E" w:rsidRPr="005902F6" w:rsidRDefault="00F64B3E" w:rsidP="009E212A">
            <w:pPr>
              <w:pStyle w:val="TAC"/>
              <w:rPr>
                <w:rFonts w:eastAsia="MS Mincho"/>
              </w:rPr>
            </w:pPr>
            <w:r w:rsidRPr="003C4CEC">
              <w:t>5</w:t>
            </w:r>
          </w:p>
        </w:tc>
        <w:tc>
          <w:tcPr>
            <w:tcW w:w="2554" w:type="dxa"/>
            <w:gridSpan w:val="2"/>
            <w:shd w:val="clear" w:color="auto" w:fill="auto"/>
            <w:noWrap/>
          </w:tcPr>
          <w:p w14:paraId="6592F972" w14:textId="77777777" w:rsidR="00F64B3E" w:rsidRPr="005902F6" w:rsidRDefault="00F64B3E" w:rsidP="009E212A">
            <w:pPr>
              <w:pStyle w:val="TAC"/>
              <w:rPr>
                <w:rFonts w:eastAsia="MS Mincho"/>
              </w:rPr>
            </w:pPr>
            <w:r w:rsidRPr="003C4CEC">
              <w:t>25</w:t>
            </w:r>
          </w:p>
        </w:tc>
        <w:tc>
          <w:tcPr>
            <w:tcW w:w="1323" w:type="dxa"/>
            <w:gridSpan w:val="2"/>
            <w:shd w:val="clear" w:color="auto" w:fill="auto"/>
            <w:noWrap/>
          </w:tcPr>
          <w:p w14:paraId="52787569" w14:textId="77777777" w:rsidR="00F64B3E" w:rsidRPr="005902F6" w:rsidRDefault="00F64B3E" w:rsidP="009E212A">
            <w:pPr>
              <w:pStyle w:val="TAC"/>
              <w:rPr>
                <w:rFonts w:eastAsia="MS Mincho"/>
              </w:rPr>
            </w:pPr>
            <w:r w:rsidRPr="005902F6">
              <w:rPr>
                <w:rFonts w:eastAsia="MS Mincho"/>
              </w:rPr>
              <w:t>2165</w:t>
            </w:r>
          </w:p>
        </w:tc>
        <w:tc>
          <w:tcPr>
            <w:tcW w:w="867" w:type="dxa"/>
            <w:gridSpan w:val="2"/>
            <w:shd w:val="clear" w:color="auto" w:fill="auto"/>
          </w:tcPr>
          <w:p w14:paraId="723D25AB" w14:textId="77777777" w:rsidR="00F64B3E" w:rsidRPr="005902F6" w:rsidRDefault="00F64B3E" w:rsidP="009E212A">
            <w:pPr>
              <w:pStyle w:val="TAC"/>
              <w:rPr>
                <w:rFonts w:eastAsia="MS Mincho"/>
              </w:rPr>
            </w:pPr>
            <w:r w:rsidRPr="005902F6">
              <w:rPr>
                <w:rFonts w:eastAsia="MS Mincho"/>
              </w:rPr>
              <w:t>N/A</w:t>
            </w:r>
          </w:p>
        </w:tc>
        <w:tc>
          <w:tcPr>
            <w:tcW w:w="1248" w:type="dxa"/>
            <w:gridSpan w:val="3"/>
            <w:shd w:val="clear" w:color="auto" w:fill="auto"/>
          </w:tcPr>
          <w:p w14:paraId="2EDAF9DF" w14:textId="77777777" w:rsidR="00F64B3E" w:rsidRPr="005902F6" w:rsidRDefault="00F64B3E" w:rsidP="009E212A">
            <w:pPr>
              <w:pStyle w:val="TAC"/>
              <w:rPr>
                <w:rFonts w:eastAsia="MS Mincho"/>
              </w:rPr>
            </w:pPr>
            <w:r w:rsidRPr="005902F6">
              <w:rPr>
                <w:rFonts w:eastAsia="MS Mincho"/>
              </w:rPr>
              <w:t>N/A</w:t>
            </w:r>
          </w:p>
        </w:tc>
      </w:tr>
      <w:tr w:rsidR="00F64B3E" w:rsidRPr="005902F6" w14:paraId="366F5BF5"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1374F644" w14:textId="77777777" w:rsidR="00F64B3E" w:rsidRPr="00EF5447" w:rsidRDefault="00F64B3E" w:rsidP="009E212A">
            <w:pPr>
              <w:pStyle w:val="TAC"/>
            </w:pPr>
          </w:p>
        </w:tc>
        <w:tc>
          <w:tcPr>
            <w:tcW w:w="868" w:type="dxa"/>
            <w:tcBorders>
              <w:left w:val="single" w:sz="4" w:space="0" w:color="auto"/>
            </w:tcBorders>
            <w:shd w:val="clear" w:color="auto" w:fill="auto"/>
          </w:tcPr>
          <w:p w14:paraId="09185AC2" w14:textId="77777777" w:rsidR="00F64B3E" w:rsidRPr="005902F6" w:rsidRDefault="00F64B3E" w:rsidP="009E212A">
            <w:pPr>
              <w:pStyle w:val="TAC"/>
              <w:rPr>
                <w:rFonts w:eastAsia="MS Mincho"/>
              </w:rPr>
            </w:pPr>
            <w:r w:rsidRPr="005902F6">
              <w:rPr>
                <w:rFonts w:eastAsia="MS Mincho"/>
              </w:rPr>
              <w:t>n26</w:t>
            </w:r>
          </w:p>
        </w:tc>
        <w:tc>
          <w:tcPr>
            <w:tcW w:w="1380" w:type="dxa"/>
            <w:gridSpan w:val="2"/>
            <w:shd w:val="clear" w:color="auto" w:fill="auto"/>
            <w:noWrap/>
          </w:tcPr>
          <w:p w14:paraId="065E85F8" w14:textId="77777777" w:rsidR="00F64B3E" w:rsidRPr="005902F6" w:rsidRDefault="00F64B3E" w:rsidP="009E212A">
            <w:pPr>
              <w:pStyle w:val="TAC"/>
              <w:rPr>
                <w:rFonts w:eastAsia="MS Mincho"/>
              </w:rPr>
            </w:pPr>
            <w:r>
              <w:t>N/A</w:t>
            </w:r>
          </w:p>
        </w:tc>
        <w:tc>
          <w:tcPr>
            <w:tcW w:w="817" w:type="dxa"/>
            <w:gridSpan w:val="2"/>
            <w:shd w:val="clear" w:color="auto" w:fill="auto"/>
            <w:noWrap/>
          </w:tcPr>
          <w:p w14:paraId="73462520" w14:textId="77777777" w:rsidR="00F64B3E" w:rsidRPr="005902F6" w:rsidRDefault="00F64B3E" w:rsidP="009E212A">
            <w:pPr>
              <w:pStyle w:val="TAC"/>
              <w:rPr>
                <w:rFonts w:eastAsia="MS Mincho"/>
              </w:rPr>
            </w:pPr>
            <w:r w:rsidRPr="003C4CEC">
              <w:t>5</w:t>
            </w:r>
          </w:p>
        </w:tc>
        <w:tc>
          <w:tcPr>
            <w:tcW w:w="2554" w:type="dxa"/>
            <w:gridSpan w:val="2"/>
            <w:shd w:val="clear" w:color="auto" w:fill="auto"/>
            <w:noWrap/>
          </w:tcPr>
          <w:p w14:paraId="650B3901" w14:textId="77777777" w:rsidR="00F64B3E" w:rsidRPr="005902F6" w:rsidRDefault="00F64B3E" w:rsidP="009E212A">
            <w:pPr>
              <w:pStyle w:val="TAC"/>
              <w:rPr>
                <w:rFonts w:eastAsia="MS Mincho"/>
              </w:rPr>
            </w:pPr>
            <w:r>
              <w:t>N/A</w:t>
            </w:r>
          </w:p>
        </w:tc>
        <w:tc>
          <w:tcPr>
            <w:tcW w:w="1323" w:type="dxa"/>
            <w:gridSpan w:val="2"/>
            <w:shd w:val="clear" w:color="auto" w:fill="auto"/>
            <w:noWrap/>
          </w:tcPr>
          <w:p w14:paraId="7A96C948" w14:textId="77777777" w:rsidR="00F64B3E" w:rsidRPr="005902F6" w:rsidRDefault="00F64B3E" w:rsidP="009E212A">
            <w:pPr>
              <w:pStyle w:val="TAC"/>
              <w:rPr>
                <w:rFonts w:eastAsia="MS Mincho"/>
              </w:rPr>
            </w:pPr>
            <w:r w:rsidRPr="005902F6">
              <w:rPr>
                <w:rFonts w:eastAsia="MS Mincho"/>
              </w:rPr>
              <w:t>885</w:t>
            </w:r>
          </w:p>
        </w:tc>
        <w:tc>
          <w:tcPr>
            <w:tcW w:w="867" w:type="dxa"/>
            <w:gridSpan w:val="2"/>
            <w:shd w:val="clear" w:color="auto" w:fill="auto"/>
          </w:tcPr>
          <w:p w14:paraId="05B4BAE8" w14:textId="77777777" w:rsidR="00F64B3E" w:rsidRPr="005902F6" w:rsidRDefault="00F64B3E" w:rsidP="009E212A">
            <w:pPr>
              <w:pStyle w:val="TAC"/>
              <w:rPr>
                <w:rFonts w:eastAsia="MS Mincho"/>
              </w:rPr>
            </w:pPr>
            <w:r w:rsidRPr="005902F6">
              <w:rPr>
                <w:rFonts w:eastAsia="MS Mincho"/>
              </w:rPr>
              <w:t>3.1</w:t>
            </w:r>
          </w:p>
        </w:tc>
        <w:tc>
          <w:tcPr>
            <w:tcW w:w="1248" w:type="dxa"/>
            <w:gridSpan w:val="3"/>
            <w:shd w:val="clear" w:color="auto" w:fill="auto"/>
          </w:tcPr>
          <w:p w14:paraId="01731167" w14:textId="77777777" w:rsidR="00F64B3E" w:rsidRPr="005902F6" w:rsidRDefault="00F64B3E" w:rsidP="009E212A">
            <w:pPr>
              <w:pStyle w:val="TAC"/>
              <w:rPr>
                <w:rFonts w:eastAsia="MS Mincho"/>
              </w:rPr>
            </w:pPr>
            <w:r w:rsidRPr="005902F6">
              <w:rPr>
                <w:rFonts w:eastAsia="MS Mincho"/>
              </w:rPr>
              <w:t>IMD5</w:t>
            </w:r>
          </w:p>
        </w:tc>
      </w:tr>
      <w:tr w:rsidR="00F64B3E" w:rsidRPr="005902F6" w14:paraId="095FAB2A"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927A10A" w14:textId="77777777" w:rsidR="00F64B3E" w:rsidRPr="00EF5447" w:rsidRDefault="00F64B3E" w:rsidP="009E212A">
            <w:pPr>
              <w:pStyle w:val="TAC"/>
            </w:pPr>
          </w:p>
        </w:tc>
        <w:tc>
          <w:tcPr>
            <w:tcW w:w="868" w:type="dxa"/>
            <w:tcBorders>
              <w:left w:val="single" w:sz="4" w:space="0" w:color="auto"/>
            </w:tcBorders>
            <w:shd w:val="clear" w:color="auto" w:fill="auto"/>
          </w:tcPr>
          <w:p w14:paraId="3059FC89" w14:textId="77777777" w:rsidR="00F64B3E" w:rsidRPr="005902F6" w:rsidRDefault="00F64B3E" w:rsidP="009E212A">
            <w:pPr>
              <w:pStyle w:val="TAC"/>
              <w:rPr>
                <w:rFonts w:eastAsia="MS Mincho"/>
              </w:rPr>
            </w:pPr>
            <w:r w:rsidRPr="005902F6">
              <w:rPr>
                <w:rFonts w:eastAsia="MS Mincho"/>
              </w:rPr>
              <w:t>n78</w:t>
            </w:r>
          </w:p>
        </w:tc>
        <w:tc>
          <w:tcPr>
            <w:tcW w:w="1380" w:type="dxa"/>
            <w:gridSpan w:val="2"/>
            <w:shd w:val="clear" w:color="auto" w:fill="auto"/>
            <w:noWrap/>
          </w:tcPr>
          <w:p w14:paraId="0739EFEF" w14:textId="77777777" w:rsidR="00F64B3E" w:rsidRPr="005902F6" w:rsidRDefault="00F64B3E" w:rsidP="009E212A">
            <w:pPr>
              <w:pStyle w:val="TAC"/>
              <w:rPr>
                <w:rFonts w:eastAsia="MS Mincho"/>
              </w:rPr>
            </w:pPr>
            <w:r w:rsidRPr="003C4CEC">
              <w:t>3405</w:t>
            </w:r>
          </w:p>
        </w:tc>
        <w:tc>
          <w:tcPr>
            <w:tcW w:w="817" w:type="dxa"/>
            <w:gridSpan w:val="2"/>
            <w:shd w:val="clear" w:color="auto" w:fill="auto"/>
            <w:noWrap/>
          </w:tcPr>
          <w:p w14:paraId="54B66755" w14:textId="77777777" w:rsidR="00F64B3E" w:rsidRPr="005902F6" w:rsidRDefault="00F64B3E" w:rsidP="009E212A">
            <w:pPr>
              <w:pStyle w:val="TAC"/>
              <w:rPr>
                <w:rFonts w:eastAsia="MS Mincho"/>
              </w:rPr>
            </w:pPr>
            <w:r w:rsidRPr="003C4CEC">
              <w:t>10</w:t>
            </w:r>
          </w:p>
        </w:tc>
        <w:tc>
          <w:tcPr>
            <w:tcW w:w="2554" w:type="dxa"/>
            <w:gridSpan w:val="2"/>
            <w:shd w:val="clear" w:color="auto" w:fill="auto"/>
            <w:noWrap/>
          </w:tcPr>
          <w:p w14:paraId="74A71AF7" w14:textId="77777777" w:rsidR="00F64B3E" w:rsidRPr="005902F6" w:rsidRDefault="00F64B3E" w:rsidP="009E212A">
            <w:pPr>
              <w:pStyle w:val="TAC"/>
              <w:rPr>
                <w:rFonts w:eastAsia="MS Mincho"/>
              </w:rPr>
            </w:pPr>
            <w:r w:rsidRPr="003C4CEC">
              <w:t>50</w:t>
            </w:r>
          </w:p>
        </w:tc>
        <w:tc>
          <w:tcPr>
            <w:tcW w:w="1323" w:type="dxa"/>
            <w:gridSpan w:val="2"/>
            <w:shd w:val="clear" w:color="auto" w:fill="auto"/>
            <w:noWrap/>
          </w:tcPr>
          <w:p w14:paraId="49C275EF" w14:textId="77777777" w:rsidR="00F64B3E" w:rsidRPr="005902F6" w:rsidRDefault="00F64B3E" w:rsidP="009E212A">
            <w:pPr>
              <w:pStyle w:val="TAC"/>
              <w:rPr>
                <w:rFonts w:eastAsia="MS Mincho"/>
              </w:rPr>
            </w:pPr>
            <w:r w:rsidRPr="005902F6">
              <w:rPr>
                <w:rFonts w:eastAsia="MS Mincho"/>
              </w:rPr>
              <w:t>3405</w:t>
            </w:r>
          </w:p>
        </w:tc>
        <w:tc>
          <w:tcPr>
            <w:tcW w:w="867" w:type="dxa"/>
            <w:gridSpan w:val="2"/>
            <w:shd w:val="clear" w:color="auto" w:fill="auto"/>
          </w:tcPr>
          <w:p w14:paraId="44332392" w14:textId="77777777" w:rsidR="00F64B3E" w:rsidRPr="005902F6" w:rsidRDefault="00F64B3E" w:rsidP="009E212A">
            <w:pPr>
              <w:pStyle w:val="TAC"/>
              <w:rPr>
                <w:rFonts w:eastAsia="MS Mincho"/>
              </w:rPr>
            </w:pPr>
            <w:r w:rsidRPr="005902F6">
              <w:rPr>
                <w:rFonts w:eastAsia="MS Mincho"/>
              </w:rPr>
              <w:t>N/A</w:t>
            </w:r>
          </w:p>
        </w:tc>
        <w:tc>
          <w:tcPr>
            <w:tcW w:w="1248" w:type="dxa"/>
            <w:gridSpan w:val="3"/>
            <w:shd w:val="clear" w:color="auto" w:fill="auto"/>
          </w:tcPr>
          <w:p w14:paraId="78E87865" w14:textId="77777777" w:rsidR="00F64B3E" w:rsidRPr="005902F6" w:rsidRDefault="00F64B3E" w:rsidP="009E212A">
            <w:pPr>
              <w:pStyle w:val="TAC"/>
              <w:rPr>
                <w:rFonts w:eastAsia="MS Mincho"/>
              </w:rPr>
            </w:pPr>
            <w:r w:rsidRPr="005902F6">
              <w:rPr>
                <w:rFonts w:eastAsia="MS Mincho"/>
              </w:rPr>
              <w:t>N/A</w:t>
            </w:r>
          </w:p>
        </w:tc>
      </w:tr>
      <w:tr w:rsidR="00F64B3E" w:rsidRPr="00EF5447" w14:paraId="777AB873" w14:textId="77777777" w:rsidTr="009E212A">
        <w:trPr>
          <w:trHeight w:val="22"/>
          <w:jc w:val="center"/>
        </w:trPr>
        <w:tc>
          <w:tcPr>
            <w:tcW w:w="2259" w:type="dxa"/>
            <w:tcBorders>
              <w:top w:val="single" w:sz="4" w:space="0" w:color="auto"/>
              <w:bottom w:val="nil"/>
            </w:tcBorders>
            <w:shd w:val="clear" w:color="auto" w:fill="auto"/>
          </w:tcPr>
          <w:p w14:paraId="36361019" w14:textId="77777777" w:rsidR="00F64B3E" w:rsidRPr="00EF5447" w:rsidRDefault="00F64B3E" w:rsidP="009E212A">
            <w:pPr>
              <w:pStyle w:val="TAC"/>
            </w:pPr>
            <w:r w:rsidRPr="00EF5447">
              <w:rPr>
                <w:rFonts w:cs="Arial"/>
                <w:lang w:eastAsia="ja-JP"/>
              </w:rPr>
              <w:t>DC_1A-28A_n3A</w:t>
            </w:r>
          </w:p>
        </w:tc>
        <w:tc>
          <w:tcPr>
            <w:tcW w:w="868" w:type="dxa"/>
            <w:shd w:val="clear" w:color="auto" w:fill="auto"/>
          </w:tcPr>
          <w:p w14:paraId="53145E81"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4F7A6962" w14:textId="77777777" w:rsidR="00F64B3E" w:rsidRPr="00EF5447" w:rsidRDefault="00F64B3E" w:rsidP="009E212A">
            <w:pPr>
              <w:pStyle w:val="TAC"/>
            </w:pPr>
            <w:r>
              <w:t>N/A</w:t>
            </w:r>
          </w:p>
        </w:tc>
        <w:tc>
          <w:tcPr>
            <w:tcW w:w="817" w:type="dxa"/>
            <w:gridSpan w:val="2"/>
            <w:shd w:val="clear" w:color="auto" w:fill="auto"/>
            <w:noWrap/>
          </w:tcPr>
          <w:p w14:paraId="2629AB5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27A01C07" w14:textId="77777777" w:rsidR="00F64B3E" w:rsidRPr="00EF5447" w:rsidRDefault="00F64B3E" w:rsidP="009E212A">
            <w:pPr>
              <w:pStyle w:val="TAC"/>
            </w:pPr>
            <w:r>
              <w:rPr>
                <w:rFonts w:cs="Arial"/>
              </w:rPr>
              <w:t>N/A</w:t>
            </w:r>
          </w:p>
        </w:tc>
        <w:tc>
          <w:tcPr>
            <w:tcW w:w="1323" w:type="dxa"/>
            <w:gridSpan w:val="2"/>
            <w:shd w:val="clear" w:color="auto" w:fill="auto"/>
            <w:noWrap/>
          </w:tcPr>
          <w:p w14:paraId="445FFB14" w14:textId="77777777" w:rsidR="00F64B3E" w:rsidRPr="00EF5447" w:rsidRDefault="00F64B3E" w:rsidP="009E212A">
            <w:pPr>
              <w:pStyle w:val="TAC"/>
            </w:pPr>
            <w:r w:rsidRPr="00EF5447">
              <w:t>2139</w:t>
            </w:r>
          </w:p>
        </w:tc>
        <w:tc>
          <w:tcPr>
            <w:tcW w:w="867" w:type="dxa"/>
            <w:gridSpan w:val="2"/>
            <w:shd w:val="clear" w:color="auto" w:fill="auto"/>
          </w:tcPr>
          <w:p w14:paraId="3130137F" w14:textId="77777777" w:rsidR="00F64B3E" w:rsidRPr="00EF5447" w:rsidRDefault="00F64B3E" w:rsidP="009E212A">
            <w:pPr>
              <w:pStyle w:val="TAC"/>
            </w:pPr>
            <w:r w:rsidRPr="00EF5447">
              <w:t>11.0</w:t>
            </w:r>
          </w:p>
        </w:tc>
        <w:tc>
          <w:tcPr>
            <w:tcW w:w="1248" w:type="dxa"/>
            <w:gridSpan w:val="3"/>
            <w:shd w:val="clear" w:color="auto" w:fill="auto"/>
          </w:tcPr>
          <w:p w14:paraId="1C68B1D3" w14:textId="77777777" w:rsidR="00F64B3E" w:rsidRPr="00EF5447" w:rsidRDefault="00F64B3E" w:rsidP="009E212A">
            <w:pPr>
              <w:pStyle w:val="TAC"/>
            </w:pPr>
            <w:r w:rsidRPr="00EF5447">
              <w:t>IMD4</w:t>
            </w:r>
          </w:p>
        </w:tc>
      </w:tr>
      <w:tr w:rsidR="00F64B3E" w:rsidRPr="00EF5447" w14:paraId="33D8988E" w14:textId="77777777" w:rsidTr="009E212A">
        <w:trPr>
          <w:trHeight w:val="22"/>
          <w:jc w:val="center"/>
        </w:trPr>
        <w:tc>
          <w:tcPr>
            <w:tcW w:w="2259" w:type="dxa"/>
            <w:tcBorders>
              <w:top w:val="nil"/>
              <w:bottom w:val="nil"/>
            </w:tcBorders>
            <w:shd w:val="clear" w:color="auto" w:fill="auto"/>
          </w:tcPr>
          <w:p w14:paraId="3A031AF3" w14:textId="77777777" w:rsidR="00F64B3E" w:rsidRPr="00EF5447" w:rsidRDefault="00F64B3E" w:rsidP="009E212A">
            <w:pPr>
              <w:pStyle w:val="TAC"/>
            </w:pPr>
          </w:p>
        </w:tc>
        <w:tc>
          <w:tcPr>
            <w:tcW w:w="868" w:type="dxa"/>
            <w:shd w:val="clear" w:color="auto" w:fill="auto"/>
          </w:tcPr>
          <w:p w14:paraId="242DA9D5"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06D903C9" w14:textId="77777777" w:rsidR="00F64B3E" w:rsidRPr="00EF5447" w:rsidRDefault="00F64B3E" w:rsidP="009E212A">
            <w:pPr>
              <w:pStyle w:val="TAC"/>
            </w:pPr>
            <w:r w:rsidRPr="003C4CEC">
              <w:t>710.5</w:t>
            </w:r>
          </w:p>
        </w:tc>
        <w:tc>
          <w:tcPr>
            <w:tcW w:w="817" w:type="dxa"/>
            <w:gridSpan w:val="2"/>
            <w:shd w:val="clear" w:color="auto" w:fill="auto"/>
            <w:noWrap/>
          </w:tcPr>
          <w:p w14:paraId="4E72DA5C" w14:textId="77777777" w:rsidR="00F64B3E" w:rsidRPr="00EF5447" w:rsidRDefault="00F64B3E" w:rsidP="009E212A">
            <w:pPr>
              <w:pStyle w:val="TAC"/>
            </w:pPr>
            <w:r w:rsidRPr="003C4CEC">
              <w:t>5</w:t>
            </w:r>
          </w:p>
        </w:tc>
        <w:tc>
          <w:tcPr>
            <w:tcW w:w="2554" w:type="dxa"/>
            <w:gridSpan w:val="2"/>
            <w:shd w:val="clear" w:color="auto" w:fill="auto"/>
            <w:noWrap/>
          </w:tcPr>
          <w:p w14:paraId="272FD8EF" w14:textId="77777777" w:rsidR="00F64B3E" w:rsidRPr="00EF5447" w:rsidRDefault="00F64B3E" w:rsidP="009E212A">
            <w:pPr>
              <w:pStyle w:val="TAC"/>
            </w:pPr>
            <w:r w:rsidRPr="003C4CEC">
              <w:t>25</w:t>
            </w:r>
          </w:p>
        </w:tc>
        <w:tc>
          <w:tcPr>
            <w:tcW w:w="1323" w:type="dxa"/>
            <w:gridSpan w:val="2"/>
            <w:shd w:val="clear" w:color="auto" w:fill="auto"/>
            <w:noWrap/>
          </w:tcPr>
          <w:p w14:paraId="71A216AC" w14:textId="77777777" w:rsidR="00F64B3E" w:rsidRPr="00EF5447" w:rsidRDefault="00F64B3E" w:rsidP="009E212A">
            <w:pPr>
              <w:pStyle w:val="TAC"/>
            </w:pPr>
            <w:r w:rsidRPr="00EF5447">
              <w:t>765.5</w:t>
            </w:r>
          </w:p>
        </w:tc>
        <w:tc>
          <w:tcPr>
            <w:tcW w:w="867" w:type="dxa"/>
            <w:gridSpan w:val="2"/>
            <w:shd w:val="clear" w:color="auto" w:fill="auto"/>
          </w:tcPr>
          <w:p w14:paraId="724CBA1E"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048D17D9" w14:textId="77777777" w:rsidR="00F64B3E" w:rsidRPr="00EF5447" w:rsidRDefault="00F64B3E" w:rsidP="009E212A">
            <w:pPr>
              <w:pStyle w:val="TAC"/>
            </w:pPr>
            <w:r w:rsidRPr="00EF5447">
              <w:t>N/A</w:t>
            </w:r>
          </w:p>
        </w:tc>
      </w:tr>
      <w:tr w:rsidR="00F64B3E" w:rsidRPr="00EF5447" w14:paraId="4B141387" w14:textId="77777777" w:rsidTr="009E212A">
        <w:trPr>
          <w:trHeight w:val="22"/>
          <w:jc w:val="center"/>
        </w:trPr>
        <w:tc>
          <w:tcPr>
            <w:tcW w:w="2259" w:type="dxa"/>
            <w:tcBorders>
              <w:top w:val="nil"/>
              <w:bottom w:val="single" w:sz="4" w:space="0" w:color="auto"/>
            </w:tcBorders>
            <w:shd w:val="clear" w:color="auto" w:fill="auto"/>
          </w:tcPr>
          <w:p w14:paraId="17614652" w14:textId="77777777" w:rsidR="00F64B3E" w:rsidRPr="00EF5447" w:rsidRDefault="00F64B3E" w:rsidP="009E212A">
            <w:pPr>
              <w:pStyle w:val="TAC"/>
            </w:pPr>
          </w:p>
        </w:tc>
        <w:tc>
          <w:tcPr>
            <w:tcW w:w="868" w:type="dxa"/>
            <w:shd w:val="clear" w:color="auto" w:fill="auto"/>
          </w:tcPr>
          <w:p w14:paraId="09D37D40" w14:textId="77777777" w:rsidR="00F64B3E" w:rsidRPr="00EF5447" w:rsidRDefault="00F64B3E" w:rsidP="009E212A">
            <w:pPr>
              <w:pStyle w:val="TAC"/>
            </w:pPr>
            <w:r w:rsidRPr="00EF5447">
              <w:rPr>
                <w:lang w:eastAsia="ja-JP"/>
              </w:rPr>
              <w:t>n3</w:t>
            </w:r>
          </w:p>
        </w:tc>
        <w:tc>
          <w:tcPr>
            <w:tcW w:w="1380" w:type="dxa"/>
            <w:gridSpan w:val="2"/>
            <w:shd w:val="clear" w:color="auto" w:fill="auto"/>
            <w:noWrap/>
          </w:tcPr>
          <w:p w14:paraId="1178C257" w14:textId="77777777" w:rsidR="00F64B3E" w:rsidRPr="00EF5447" w:rsidRDefault="00F64B3E" w:rsidP="009E212A">
            <w:pPr>
              <w:pStyle w:val="TAC"/>
            </w:pPr>
            <w:r w:rsidRPr="003C4CEC">
              <w:t>1780</w:t>
            </w:r>
          </w:p>
        </w:tc>
        <w:tc>
          <w:tcPr>
            <w:tcW w:w="817" w:type="dxa"/>
            <w:gridSpan w:val="2"/>
            <w:shd w:val="clear" w:color="auto" w:fill="auto"/>
            <w:noWrap/>
          </w:tcPr>
          <w:p w14:paraId="60C43F06" w14:textId="77777777" w:rsidR="00F64B3E" w:rsidRPr="00EF5447" w:rsidRDefault="00F64B3E" w:rsidP="009E212A">
            <w:pPr>
              <w:pStyle w:val="TAC"/>
            </w:pPr>
            <w:r w:rsidRPr="003C4CEC">
              <w:t>5</w:t>
            </w:r>
          </w:p>
        </w:tc>
        <w:tc>
          <w:tcPr>
            <w:tcW w:w="2554" w:type="dxa"/>
            <w:gridSpan w:val="2"/>
            <w:shd w:val="clear" w:color="auto" w:fill="auto"/>
            <w:noWrap/>
          </w:tcPr>
          <w:p w14:paraId="63B2A497" w14:textId="77777777" w:rsidR="00F64B3E" w:rsidRPr="00EF5447" w:rsidRDefault="00F64B3E" w:rsidP="009E212A">
            <w:pPr>
              <w:pStyle w:val="TAC"/>
            </w:pPr>
            <w:r w:rsidRPr="003C4CEC">
              <w:t>25</w:t>
            </w:r>
          </w:p>
        </w:tc>
        <w:tc>
          <w:tcPr>
            <w:tcW w:w="1323" w:type="dxa"/>
            <w:gridSpan w:val="2"/>
            <w:shd w:val="clear" w:color="auto" w:fill="auto"/>
            <w:noWrap/>
          </w:tcPr>
          <w:p w14:paraId="576125C5" w14:textId="77777777" w:rsidR="00F64B3E" w:rsidRPr="00EF5447" w:rsidRDefault="00F64B3E" w:rsidP="009E212A">
            <w:pPr>
              <w:pStyle w:val="TAC"/>
            </w:pPr>
            <w:r w:rsidRPr="00EF5447">
              <w:t>1875</w:t>
            </w:r>
          </w:p>
        </w:tc>
        <w:tc>
          <w:tcPr>
            <w:tcW w:w="867" w:type="dxa"/>
            <w:gridSpan w:val="2"/>
            <w:shd w:val="clear" w:color="auto" w:fill="auto"/>
          </w:tcPr>
          <w:p w14:paraId="44F2EC81"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3667E6F5" w14:textId="77777777" w:rsidR="00F64B3E" w:rsidRPr="00EF5447" w:rsidRDefault="00F64B3E" w:rsidP="009E212A">
            <w:pPr>
              <w:pStyle w:val="TAC"/>
            </w:pPr>
            <w:r w:rsidRPr="00EF5447">
              <w:t>N/A</w:t>
            </w:r>
          </w:p>
        </w:tc>
      </w:tr>
      <w:tr w:rsidR="00F64B3E" w:rsidRPr="00EF5447" w14:paraId="7CC85364" w14:textId="77777777" w:rsidTr="009E212A">
        <w:trPr>
          <w:trHeight w:val="22"/>
          <w:jc w:val="center"/>
        </w:trPr>
        <w:tc>
          <w:tcPr>
            <w:tcW w:w="2259" w:type="dxa"/>
            <w:tcBorders>
              <w:top w:val="single" w:sz="4" w:space="0" w:color="auto"/>
              <w:bottom w:val="nil"/>
            </w:tcBorders>
            <w:shd w:val="clear" w:color="auto" w:fill="auto"/>
          </w:tcPr>
          <w:p w14:paraId="5C3E09AB" w14:textId="77777777" w:rsidR="00F64B3E" w:rsidRPr="00EF5447" w:rsidRDefault="00F64B3E" w:rsidP="009E212A">
            <w:pPr>
              <w:pStyle w:val="TAC"/>
              <w:rPr>
                <w:rFonts w:cs="Arial"/>
                <w:lang w:eastAsia="ja-JP"/>
              </w:rPr>
            </w:pPr>
            <w:r w:rsidRPr="00EF5447">
              <w:rPr>
                <w:rFonts w:cs="Arial"/>
                <w:lang w:eastAsia="ja-JP"/>
              </w:rPr>
              <w:lastRenderedPageBreak/>
              <w:t>DC_1A-28A_n7A</w:t>
            </w:r>
          </w:p>
          <w:p w14:paraId="5305C6FA" w14:textId="77777777" w:rsidR="00F64B3E" w:rsidRPr="00EF5447" w:rsidRDefault="00F64B3E" w:rsidP="009E212A">
            <w:pPr>
              <w:pStyle w:val="TAC"/>
              <w:rPr>
                <w:rFonts w:cs="Arial"/>
                <w:lang w:eastAsia="ja-JP"/>
              </w:rPr>
            </w:pPr>
            <w:r w:rsidRPr="00EF5447">
              <w:rPr>
                <w:rFonts w:cs="Arial"/>
                <w:lang w:eastAsia="ja-JP"/>
              </w:rPr>
              <w:t>DC_1A-1A-28A_n7A</w:t>
            </w:r>
          </w:p>
          <w:p w14:paraId="1FAF4734" w14:textId="77777777" w:rsidR="00F64B3E" w:rsidRPr="00EF5447" w:rsidRDefault="00F64B3E" w:rsidP="009E212A">
            <w:pPr>
              <w:pStyle w:val="TAC"/>
              <w:rPr>
                <w:rFonts w:cs="Arial"/>
                <w:lang w:eastAsia="ja-JP"/>
              </w:rPr>
            </w:pPr>
            <w:r w:rsidRPr="00EF5447">
              <w:rPr>
                <w:rFonts w:cs="Arial"/>
                <w:lang w:eastAsia="ja-JP"/>
              </w:rPr>
              <w:t>DC_1A-28A_n7B</w:t>
            </w:r>
          </w:p>
          <w:p w14:paraId="224B5C53" w14:textId="77777777" w:rsidR="00F64B3E" w:rsidRPr="00EF5447" w:rsidRDefault="00F64B3E" w:rsidP="009E212A">
            <w:pPr>
              <w:pStyle w:val="TAC"/>
            </w:pPr>
            <w:r w:rsidRPr="00EF5447">
              <w:rPr>
                <w:rFonts w:cs="Arial"/>
                <w:lang w:eastAsia="ja-JP"/>
              </w:rPr>
              <w:t>DC_1A-1A-28A_n7B</w:t>
            </w:r>
          </w:p>
        </w:tc>
        <w:tc>
          <w:tcPr>
            <w:tcW w:w="868" w:type="dxa"/>
            <w:shd w:val="clear" w:color="auto" w:fill="auto"/>
          </w:tcPr>
          <w:p w14:paraId="4021AC1A" w14:textId="77777777" w:rsidR="00F64B3E" w:rsidRPr="00EF5447" w:rsidRDefault="00F64B3E" w:rsidP="009E212A">
            <w:pPr>
              <w:pStyle w:val="TAC"/>
            </w:pPr>
            <w:r w:rsidRPr="00EF5447">
              <w:t>1</w:t>
            </w:r>
          </w:p>
        </w:tc>
        <w:tc>
          <w:tcPr>
            <w:tcW w:w="1380" w:type="dxa"/>
            <w:gridSpan w:val="2"/>
            <w:shd w:val="clear" w:color="auto" w:fill="auto"/>
            <w:noWrap/>
          </w:tcPr>
          <w:p w14:paraId="66D43404" w14:textId="77777777" w:rsidR="00F64B3E" w:rsidRPr="00EF5447" w:rsidRDefault="00F64B3E" w:rsidP="009E212A">
            <w:pPr>
              <w:pStyle w:val="TAC"/>
            </w:pPr>
            <w:r w:rsidRPr="003C4CEC">
              <w:t>1935</w:t>
            </w:r>
          </w:p>
        </w:tc>
        <w:tc>
          <w:tcPr>
            <w:tcW w:w="817" w:type="dxa"/>
            <w:gridSpan w:val="2"/>
            <w:shd w:val="clear" w:color="auto" w:fill="auto"/>
            <w:noWrap/>
          </w:tcPr>
          <w:p w14:paraId="75DC5DBC" w14:textId="77777777" w:rsidR="00F64B3E" w:rsidRPr="00EF5447" w:rsidRDefault="00F64B3E" w:rsidP="009E212A">
            <w:pPr>
              <w:pStyle w:val="TAC"/>
            </w:pPr>
            <w:r w:rsidRPr="003C4CEC">
              <w:t>5</w:t>
            </w:r>
          </w:p>
        </w:tc>
        <w:tc>
          <w:tcPr>
            <w:tcW w:w="2554" w:type="dxa"/>
            <w:gridSpan w:val="2"/>
            <w:shd w:val="clear" w:color="auto" w:fill="auto"/>
            <w:noWrap/>
          </w:tcPr>
          <w:p w14:paraId="2204DECC" w14:textId="77777777" w:rsidR="00F64B3E" w:rsidRPr="00EF5447" w:rsidRDefault="00F64B3E" w:rsidP="009E212A">
            <w:pPr>
              <w:pStyle w:val="TAC"/>
            </w:pPr>
            <w:r w:rsidRPr="003C4CEC">
              <w:t>25</w:t>
            </w:r>
          </w:p>
        </w:tc>
        <w:tc>
          <w:tcPr>
            <w:tcW w:w="1323" w:type="dxa"/>
            <w:gridSpan w:val="2"/>
            <w:shd w:val="clear" w:color="auto" w:fill="auto"/>
            <w:noWrap/>
          </w:tcPr>
          <w:p w14:paraId="2FE4085C" w14:textId="77777777" w:rsidR="00F64B3E" w:rsidRPr="00EF5447" w:rsidRDefault="00F64B3E" w:rsidP="009E212A">
            <w:pPr>
              <w:pStyle w:val="TAC"/>
            </w:pPr>
            <w:r w:rsidRPr="00EF5447">
              <w:t>2125</w:t>
            </w:r>
          </w:p>
        </w:tc>
        <w:tc>
          <w:tcPr>
            <w:tcW w:w="867" w:type="dxa"/>
            <w:gridSpan w:val="2"/>
            <w:shd w:val="clear" w:color="auto" w:fill="auto"/>
          </w:tcPr>
          <w:p w14:paraId="5A217980" w14:textId="77777777" w:rsidR="00F64B3E" w:rsidRPr="00EF5447" w:rsidRDefault="00F64B3E" w:rsidP="009E212A">
            <w:pPr>
              <w:pStyle w:val="TAC"/>
            </w:pPr>
            <w:r w:rsidRPr="00EF5447">
              <w:t>N/A</w:t>
            </w:r>
          </w:p>
        </w:tc>
        <w:tc>
          <w:tcPr>
            <w:tcW w:w="1248" w:type="dxa"/>
            <w:gridSpan w:val="3"/>
            <w:shd w:val="clear" w:color="auto" w:fill="auto"/>
          </w:tcPr>
          <w:p w14:paraId="513F19A9" w14:textId="77777777" w:rsidR="00F64B3E" w:rsidRPr="00EF5447" w:rsidRDefault="00F64B3E" w:rsidP="009E212A">
            <w:pPr>
              <w:pStyle w:val="TAC"/>
            </w:pPr>
            <w:r w:rsidRPr="00EF5447">
              <w:t>N/A</w:t>
            </w:r>
          </w:p>
        </w:tc>
      </w:tr>
      <w:tr w:rsidR="00F64B3E" w:rsidRPr="00EF5447" w14:paraId="31C24BA8" w14:textId="77777777" w:rsidTr="009E212A">
        <w:trPr>
          <w:trHeight w:val="22"/>
          <w:jc w:val="center"/>
        </w:trPr>
        <w:tc>
          <w:tcPr>
            <w:tcW w:w="2259" w:type="dxa"/>
            <w:tcBorders>
              <w:top w:val="nil"/>
              <w:bottom w:val="nil"/>
            </w:tcBorders>
            <w:shd w:val="clear" w:color="auto" w:fill="auto"/>
          </w:tcPr>
          <w:p w14:paraId="2C340BDB" w14:textId="77777777" w:rsidR="00F64B3E" w:rsidRPr="00EF5447" w:rsidRDefault="00F64B3E" w:rsidP="009E212A">
            <w:pPr>
              <w:pStyle w:val="TAC"/>
            </w:pPr>
          </w:p>
        </w:tc>
        <w:tc>
          <w:tcPr>
            <w:tcW w:w="868" w:type="dxa"/>
            <w:shd w:val="clear" w:color="auto" w:fill="auto"/>
          </w:tcPr>
          <w:p w14:paraId="63B79305" w14:textId="77777777" w:rsidR="00F64B3E" w:rsidRPr="00EF5447" w:rsidRDefault="00F64B3E" w:rsidP="009E212A">
            <w:pPr>
              <w:pStyle w:val="TAC"/>
            </w:pPr>
            <w:r w:rsidRPr="00EF5447">
              <w:t>28</w:t>
            </w:r>
          </w:p>
        </w:tc>
        <w:tc>
          <w:tcPr>
            <w:tcW w:w="1380" w:type="dxa"/>
            <w:gridSpan w:val="2"/>
            <w:shd w:val="clear" w:color="auto" w:fill="auto"/>
            <w:noWrap/>
          </w:tcPr>
          <w:p w14:paraId="14900514" w14:textId="77777777" w:rsidR="00F64B3E" w:rsidRPr="00EF5447" w:rsidRDefault="00F64B3E" w:rsidP="009E212A">
            <w:pPr>
              <w:pStyle w:val="TAC"/>
            </w:pPr>
            <w:r>
              <w:t>N/A</w:t>
            </w:r>
          </w:p>
        </w:tc>
        <w:tc>
          <w:tcPr>
            <w:tcW w:w="817" w:type="dxa"/>
            <w:gridSpan w:val="2"/>
            <w:shd w:val="clear" w:color="auto" w:fill="auto"/>
            <w:noWrap/>
          </w:tcPr>
          <w:p w14:paraId="741F9712" w14:textId="77777777" w:rsidR="00F64B3E" w:rsidRPr="00EF5447" w:rsidRDefault="00F64B3E" w:rsidP="009E212A">
            <w:pPr>
              <w:pStyle w:val="TAC"/>
            </w:pPr>
            <w:r w:rsidRPr="003C4CEC">
              <w:t>10</w:t>
            </w:r>
          </w:p>
        </w:tc>
        <w:tc>
          <w:tcPr>
            <w:tcW w:w="2554" w:type="dxa"/>
            <w:gridSpan w:val="2"/>
            <w:shd w:val="clear" w:color="auto" w:fill="auto"/>
            <w:noWrap/>
          </w:tcPr>
          <w:p w14:paraId="7AF38053" w14:textId="77777777" w:rsidR="00F64B3E" w:rsidRPr="00EF5447" w:rsidRDefault="00F64B3E" w:rsidP="009E212A">
            <w:pPr>
              <w:pStyle w:val="TAC"/>
            </w:pPr>
            <w:r>
              <w:t>N/A</w:t>
            </w:r>
          </w:p>
        </w:tc>
        <w:tc>
          <w:tcPr>
            <w:tcW w:w="1323" w:type="dxa"/>
            <w:gridSpan w:val="2"/>
            <w:shd w:val="clear" w:color="auto" w:fill="auto"/>
            <w:noWrap/>
          </w:tcPr>
          <w:p w14:paraId="6A8EFAD8" w14:textId="77777777" w:rsidR="00F64B3E" w:rsidRPr="00EF5447" w:rsidRDefault="00F64B3E" w:rsidP="009E212A">
            <w:pPr>
              <w:pStyle w:val="TAC"/>
            </w:pPr>
            <w:r w:rsidRPr="00EF5447">
              <w:t>785</w:t>
            </w:r>
          </w:p>
        </w:tc>
        <w:tc>
          <w:tcPr>
            <w:tcW w:w="867" w:type="dxa"/>
            <w:gridSpan w:val="2"/>
            <w:shd w:val="clear" w:color="auto" w:fill="auto"/>
          </w:tcPr>
          <w:p w14:paraId="0A3A12B4" w14:textId="77777777" w:rsidR="00F64B3E" w:rsidRPr="00EF5447" w:rsidRDefault="00F64B3E" w:rsidP="009E212A">
            <w:pPr>
              <w:pStyle w:val="TAC"/>
            </w:pPr>
            <w:r w:rsidRPr="00EF5447">
              <w:t>4.5</w:t>
            </w:r>
          </w:p>
        </w:tc>
        <w:tc>
          <w:tcPr>
            <w:tcW w:w="1248" w:type="dxa"/>
            <w:gridSpan w:val="3"/>
            <w:shd w:val="clear" w:color="auto" w:fill="auto"/>
          </w:tcPr>
          <w:p w14:paraId="70EC3BE2" w14:textId="77777777" w:rsidR="00F64B3E" w:rsidRPr="00EF5447" w:rsidRDefault="00F64B3E" w:rsidP="009E212A">
            <w:pPr>
              <w:pStyle w:val="TAC"/>
            </w:pPr>
            <w:r w:rsidRPr="00EF5447">
              <w:t>IMD5</w:t>
            </w:r>
          </w:p>
        </w:tc>
      </w:tr>
      <w:tr w:rsidR="00F64B3E" w:rsidRPr="00EF5447" w14:paraId="0984074F" w14:textId="77777777" w:rsidTr="009E212A">
        <w:trPr>
          <w:trHeight w:val="22"/>
          <w:jc w:val="center"/>
        </w:trPr>
        <w:tc>
          <w:tcPr>
            <w:tcW w:w="2259" w:type="dxa"/>
            <w:tcBorders>
              <w:top w:val="nil"/>
              <w:bottom w:val="single" w:sz="4" w:space="0" w:color="auto"/>
            </w:tcBorders>
            <w:shd w:val="clear" w:color="auto" w:fill="auto"/>
          </w:tcPr>
          <w:p w14:paraId="05DD3DEF" w14:textId="77777777" w:rsidR="00F64B3E" w:rsidRPr="00EF5447" w:rsidRDefault="00F64B3E" w:rsidP="009E212A">
            <w:pPr>
              <w:pStyle w:val="TAC"/>
            </w:pPr>
          </w:p>
        </w:tc>
        <w:tc>
          <w:tcPr>
            <w:tcW w:w="868" w:type="dxa"/>
            <w:shd w:val="clear" w:color="auto" w:fill="auto"/>
          </w:tcPr>
          <w:p w14:paraId="139D9B65" w14:textId="77777777" w:rsidR="00F64B3E" w:rsidRPr="00EF5447" w:rsidRDefault="00F64B3E" w:rsidP="009E212A">
            <w:pPr>
              <w:pStyle w:val="TAC"/>
            </w:pPr>
            <w:r w:rsidRPr="00EF5447">
              <w:t>n7</w:t>
            </w:r>
          </w:p>
        </w:tc>
        <w:tc>
          <w:tcPr>
            <w:tcW w:w="1380" w:type="dxa"/>
            <w:gridSpan w:val="2"/>
            <w:shd w:val="clear" w:color="auto" w:fill="auto"/>
            <w:noWrap/>
          </w:tcPr>
          <w:p w14:paraId="205F338E" w14:textId="77777777" w:rsidR="00F64B3E" w:rsidRPr="00EF5447" w:rsidRDefault="00F64B3E" w:rsidP="009E212A">
            <w:pPr>
              <w:pStyle w:val="TAC"/>
            </w:pPr>
            <w:r w:rsidRPr="003C4CEC">
              <w:t>2510</w:t>
            </w:r>
          </w:p>
        </w:tc>
        <w:tc>
          <w:tcPr>
            <w:tcW w:w="817" w:type="dxa"/>
            <w:gridSpan w:val="2"/>
            <w:shd w:val="clear" w:color="auto" w:fill="auto"/>
            <w:noWrap/>
          </w:tcPr>
          <w:p w14:paraId="7F499B75" w14:textId="77777777" w:rsidR="00F64B3E" w:rsidRPr="00EF5447" w:rsidRDefault="00F64B3E" w:rsidP="009E212A">
            <w:pPr>
              <w:pStyle w:val="TAC"/>
            </w:pPr>
            <w:r w:rsidRPr="003C4CEC">
              <w:t>10</w:t>
            </w:r>
          </w:p>
        </w:tc>
        <w:tc>
          <w:tcPr>
            <w:tcW w:w="2554" w:type="dxa"/>
            <w:gridSpan w:val="2"/>
            <w:shd w:val="clear" w:color="auto" w:fill="auto"/>
            <w:noWrap/>
          </w:tcPr>
          <w:p w14:paraId="45DDE5A5" w14:textId="77777777" w:rsidR="00F64B3E" w:rsidRPr="00EF5447" w:rsidRDefault="00F64B3E" w:rsidP="009E212A">
            <w:pPr>
              <w:pStyle w:val="TAC"/>
            </w:pPr>
            <w:r w:rsidRPr="003C4CEC">
              <w:t>50</w:t>
            </w:r>
          </w:p>
        </w:tc>
        <w:tc>
          <w:tcPr>
            <w:tcW w:w="1323" w:type="dxa"/>
            <w:gridSpan w:val="2"/>
            <w:shd w:val="clear" w:color="auto" w:fill="auto"/>
            <w:noWrap/>
          </w:tcPr>
          <w:p w14:paraId="6CBFB472" w14:textId="77777777" w:rsidR="00F64B3E" w:rsidRPr="00EF5447" w:rsidRDefault="00F64B3E" w:rsidP="009E212A">
            <w:pPr>
              <w:pStyle w:val="TAC"/>
            </w:pPr>
            <w:r w:rsidRPr="00EF5447">
              <w:t>2630</w:t>
            </w:r>
          </w:p>
        </w:tc>
        <w:tc>
          <w:tcPr>
            <w:tcW w:w="867" w:type="dxa"/>
            <w:gridSpan w:val="2"/>
            <w:shd w:val="clear" w:color="auto" w:fill="auto"/>
          </w:tcPr>
          <w:p w14:paraId="117A5A86" w14:textId="77777777" w:rsidR="00F64B3E" w:rsidRPr="00EF5447" w:rsidRDefault="00F64B3E" w:rsidP="009E212A">
            <w:pPr>
              <w:pStyle w:val="TAC"/>
            </w:pPr>
            <w:r w:rsidRPr="00EF5447">
              <w:t>N/A</w:t>
            </w:r>
          </w:p>
        </w:tc>
        <w:tc>
          <w:tcPr>
            <w:tcW w:w="1248" w:type="dxa"/>
            <w:gridSpan w:val="3"/>
            <w:shd w:val="clear" w:color="auto" w:fill="auto"/>
          </w:tcPr>
          <w:p w14:paraId="1DEF89BE" w14:textId="77777777" w:rsidR="00F64B3E" w:rsidRPr="00EF5447" w:rsidRDefault="00F64B3E" w:rsidP="009E212A">
            <w:pPr>
              <w:pStyle w:val="TAC"/>
            </w:pPr>
            <w:r w:rsidRPr="00EF5447">
              <w:t>N/A</w:t>
            </w:r>
          </w:p>
        </w:tc>
      </w:tr>
      <w:tr w:rsidR="00F64B3E" w:rsidRPr="00EF5447" w14:paraId="75077704" w14:textId="77777777" w:rsidTr="009E212A">
        <w:trPr>
          <w:trHeight w:val="22"/>
          <w:jc w:val="center"/>
        </w:trPr>
        <w:tc>
          <w:tcPr>
            <w:tcW w:w="2259" w:type="dxa"/>
            <w:tcBorders>
              <w:bottom w:val="single" w:sz="4" w:space="0" w:color="auto"/>
            </w:tcBorders>
            <w:shd w:val="clear" w:color="auto" w:fill="auto"/>
          </w:tcPr>
          <w:p w14:paraId="2919078A" w14:textId="77777777" w:rsidR="00F64B3E" w:rsidRPr="00EF5447" w:rsidRDefault="00F64B3E" w:rsidP="009E212A">
            <w:pPr>
              <w:pStyle w:val="TAC"/>
              <w:rPr>
                <w:lang w:eastAsia="ja-JP"/>
              </w:rPr>
            </w:pPr>
            <w:r w:rsidRPr="00EF5447">
              <w:t>DC_1A-28A_n40A</w:t>
            </w:r>
          </w:p>
        </w:tc>
        <w:tc>
          <w:tcPr>
            <w:tcW w:w="868" w:type="dxa"/>
            <w:shd w:val="clear" w:color="auto" w:fill="auto"/>
          </w:tcPr>
          <w:p w14:paraId="4043088F" w14:textId="77777777" w:rsidR="00F64B3E" w:rsidRPr="00EF5447" w:rsidRDefault="00F64B3E" w:rsidP="009E212A">
            <w:pPr>
              <w:pStyle w:val="TAC"/>
              <w:rPr>
                <w:lang w:eastAsia="ja-JP"/>
              </w:rPr>
            </w:pPr>
            <w:r w:rsidRPr="00EF5447">
              <w:t>1</w:t>
            </w:r>
          </w:p>
        </w:tc>
        <w:tc>
          <w:tcPr>
            <w:tcW w:w="1380" w:type="dxa"/>
            <w:gridSpan w:val="2"/>
            <w:shd w:val="clear" w:color="auto" w:fill="auto"/>
            <w:noWrap/>
          </w:tcPr>
          <w:p w14:paraId="66AC1E1A" w14:textId="77777777" w:rsidR="00F64B3E" w:rsidRPr="00EF5447" w:rsidRDefault="00F64B3E" w:rsidP="009E212A">
            <w:pPr>
              <w:pStyle w:val="TAC"/>
              <w:rPr>
                <w:lang w:eastAsia="ja-JP"/>
              </w:rPr>
            </w:pPr>
            <w:r w:rsidRPr="003C4CEC">
              <w:t>1950</w:t>
            </w:r>
          </w:p>
        </w:tc>
        <w:tc>
          <w:tcPr>
            <w:tcW w:w="817" w:type="dxa"/>
            <w:gridSpan w:val="2"/>
            <w:shd w:val="clear" w:color="auto" w:fill="auto"/>
            <w:noWrap/>
          </w:tcPr>
          <w:p w14:paraId="740BC893"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031A9648" w14:textId="77777777" w:rsidR="00F64B3E" w:rsidRPr="00EF5447" w:rsidRDefault="00F64B3E" w:rsidP="009E212A">
            <w:pPr>
              <w:pStyle w:val="TAC"/>
              <w:rPr>
                <w:lang w:eastAsia="ja-JP"/>
              </w:rPr>
            </w:pPr>
            <w:r w:rsidRPr="003C4CEC">
              <w:t>25</w:t>
            </w:r>
          </w:p>
        </w:tc>
        <w:tc>
          <w:tcPr>
            <w:tcW w:w="1323" w:type="dxa"/>
            <w:gridSpan w:val="2"/>
            <w:shd w:val="clear" w:color="auto" w:fill="auto"/>
            <w:noWrap/>
          </w:tcPr>
          <w:p w14:paraId="2E040AC5" w14:textId="77777777" w:rsidR="00F64B3E" w:rsidRPr="00EF5447" w:rsidRDefault="00F64B3E" w:rsidP="009E212A">
            <w:pPr>
              <w:pStyle w:val="TAC"/>
              <w:rPr>
                <w:lang w:eastAsia="ja-JP"/>
              </w:rPr>
            </w:pPr>
            <w:r w:rsidRPr="00EF5447">
              <w:t>2140</w:t>
            </w:r>
          </w:p>
        </w:tc>
        <w:tc>
          <w:tcPr>
            <w:tcW w:w="867" w:type="dxa"/>
            <w:gridSpan w:val="2"/>
            <w:shd w:val="clear" w:color="auto" w:fill="auto"/>
          </w:tcPr>
          <w:p w14:paraId="6C1DED66"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53295DFC" w14:textId="77777777" w:rsidR="00F64B3E" w:rsidRPr="00EF5447" w:rsidRDefault="00F64B3E" w:rsidP="009E212A">
            <w:pPr>
              <w:pStyle w:val="TAC"/>
              <w:rPr>
                <w:lang w:eastAsia="ja-JP"/>
              </w:rPr>
            </w:pPr>
            <w:r w:rsidRPr="00EF5447">
              <w:t>N/A</w:t>
            </w:r>
          </w:p>
        </w:tc>
      </w:tr>
      <w:tr w:rsidR="00F64B3E" w:rsidRPr="00EF5447" w14:paraId="0BA26C8F"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A6DD8ED" w14:textId="77777777" w:rsidR="00F64B3E" w:rsidRPr="00EF5447" w:rsidRDefault="00F64B3E" w:rsidP="009E212A">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2327DB55" w14:textId="77777777" w:rsidR="00F64B3E" w:rsidRPr="00EF5447" w:rsidRDefault="00F64B3E" w:rsidP="009E212A">
            <w:pPr>
              <w:pStyle w:val="TAC"/>
            </w:pPr>
            <w:r w:rsidRPr="00CA1239">
              <w:rPr>
                <w:rFonts w:cs="Arial"/>
                <w:szCs w:val="18"/>
              </w:rPr>
              <w:t>1</w:t>
            </w:r>
          </w:p>
        </w:tc>
        <w:tc>
          <w:tcPr>
            <w:tcW w:w="1380" w:type="dxa"/>
            <w:gridSpan w:val="2"/>
            <w:shd w:val="clear" w:color="auto" w:fill="auto"/>
            <w:noWrap/>
          </w:tcPr>
          <w:p w14:paraId="4B16208C" w14:textId="77777777" w:rsidR="00F64B3E" w:rsidRPr="00EF5447" w:rsidRDefault="00F64B3E" w:rsidP="009E212A">
            <w:pPr>
              <w:pStyle w:val="TAC"/>
            </w:pPr>
            <w:r w:rsidRPr="003C4CEC">
              <w:rPr>
                <w:rFonts w:cs="Arial"/>
                <w:szCs w:val="18"/>
              </w:rPr>
              <w:t>1975</w:t>
            </w:r>
          </w:p>
        </w:tc>
        <w:tc>
          <w:tcPr>
            <w:tcW w:w="817" w:type="dxa"/>
            <w:gridSpan w:val="2"/>
            <w:shd w:val="clear" w:color="auto" w:fill="auto"/>
            <w:noWrap/>
          </w:tcPr>
          <w:p w14:paraId="2AEB7E71" w14:textId="77777777" w:rsidR="00F64B3E" w:rsidRPr="00EF5447" w:rsidRDefault="00F64B3E" w:rsidP="009E212A">
            <w:pPr>
              <w:pStyle w:val="TAC"/>
            </w:pPr>
            <w:r w:rsidRPr="003C4CEC">
              <w:rPr>
                <w:rFonts w:cs="Arial"/>
                <w:szCs w:val="18"/>
              </w:rPr>
              <w:t>5</w:t>
            </w:r>
          </w:p>
        </w:tc>
        <w:tc>
          <w:tcPr>
            <w:tcW w:w="2554" w:type="dxa"/>
            <w:gridSpan w:val="2"/>
            <w:shd w:val="clear" w:color="auto" w:fill="auto"/>
            <w:noWrap/>
          </w:tcPr>
          <w:p w14:paraId="275E77E3" w14:textId="77777777" w:rsidR="00F64B3E" w:rsidRPr="00EF5447" w:rsidRDefault="00F64B3E" w:rsidP="009E212A">
            <w:pPr>
              <w:pStyle w:val="TAC"/>
            </w:pPr>
            <w:r w:rsidRPr="003C4CEC">
              <w:rPr>
                <w:rFonts w:cs="Arial"/>
                <w:szCs w:val="18"/>
              </w:rPr>
              <w:t>25</w:t>
            </w:r>
          </w:p>
        </w:tc>
        <w:tc>
          <w:tcPr>
            <w:tcW w:w="1323" w:type="dxa"/>
            <w:gridSpan w:val="2"/>
            <w:shd w:val="clear" w:color="auto" w:fill="auto"/>
            <w:noWrap/>
          </w:tcPr>
          <w:p w14:paraId="6E2A1A33" w14:textId="77777777" w:rsidR="00F64B3E" w:rsidRPr="00EF5447" w:rsidRDefault="00F64B3E" w:rsidP="009E212A">
            <w:pPr>
              <w:pStyle w:val="TAC"/>
            </w:pPr>
            <w:r w:rsidRPr="00CA1239">
              <w:rPr>
                <w:rFonts w:cs="Arial"/>
                <w:szCs w:val="18"/>
              </w:rPr>
              <w:t>2165</w:t>
            </w:r>
          </w:p>
        </w:tc>
        <w:tc>
          <w:tcPr>
            <w:tcW w:w="867" w:type="dxa"/>
            <w:gridSpan w:val="2"/>
            <w:shd w:val="clear" w:color="auto" w:fill="auto"/>
          </w:tcPr>
          <w:p w14:paraId="603C1574" w14:textId="77777777" w:rsidR="00F64B3E" w:rsidRPr="00EF5447" w:rsidRDefault="00F64B3E" w:rsidP="009E212A">
            <w:pPr>
              <w:pStyle w:val="TAC"/>
            </w:pPr>
            <w:r w:rsidRPr="00CA1239">
              <w:rPr>
                <w:rFonts w:cs="Arial"/>
                <w:szCs w:val="18"/>
              </w:rPr>
              <w:t>N/A</w:t>
            </w:r>
          </w:p>
        </w:tc>
        <w:tc>
          <w:tcPr>
            <w:tcW w:w="1248" w:type="dxa"/>
            <w:gridSpan w:val="3"/>
            <w:shd w:val="clear" w:color="auto" w:fill="auto"/>
          </w:tcPr>
          <w:p w14:paraId="7C0FF7CD" w14:textId="77777777" w:rsidR="00F64B3E" w:rsidRPr="00EF5447" w:rsidRDefault="00F64B3E" w:rsidP="009E212A">
            <w:pPr>
              <w:pStyle w:val="TAC"/>
            </w:pPr>
            <w:r w:rsidRPr="00CA1239">
              <w:rPr>
                <w:rFonts w:cs="Arial"/>
                <w:szCs w:val="18"/>
              </w:rPr>
              <w:t>N/A</w:t>
            </w:r>
          </w:p>
        </w:tc>
      </w:tr>
      <w:tr w:rsidR="00F64B3E" w:rsidRPr="00EF5447" w14:paraId="41BDA6FC"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712B71CE" w14:textId="77777777" w:rsidR="00F64B3E" w:rsidRPr="00EF5447" w:rsidRDefault="00F64B3E" w:rsidP="009E212A">
            <w:pPr>
              <w:pStyle w:val="TAC"/>
            </w:pPr>
          </w:p>
        </w:tc>
        <w:tc>
          <w:tcPr>
            <w:tcW w:w="868" w:type="dxa"/>
            <w:tcBorders>
              <w:left w:val="single" w:sz="4" w:space="0" w:color="auto"/>
            </w:tcBorders>
            <w:shd w:val="clear" w:color="auto" w:fill="auto"/>
          </w:tcPr>
          <w:p w14:paraId="2AB9CD18" w14:textId="77777777" w:rsidR="00F64B3E" w:rsidRPr="00EF5447" w:rsidRDefault="00F64B3E" w:rsidP="009E212A">
            <w:pPr>
              <w:pStyle w:val="TAC"/>
            </w:pPr>
            <w:r w:rsidRPr="00CA1239">
              <w:rPr>
                <w:rFonts w:cs="Arial"/>
                <w:szCs w:val="18"/>
              </w:rPr>
              <w:t>28</w:t>
            </w:r>
          </w:p>
        </w:tc>
        <w:tc>
          <w:tcPr>
            <w:tcW w:w="1380" w:type="dxa"/>
            <w:gridSpan w:val="2"/>
            <w:shd w:val="clear" w:color="auto" w:fill="auto"/>
            <w:noWrap/>
          </w:tcPr>
          <w:p w14:paraId="34FDE2B8" w14:textId="77777777" w:rsidR="00F64B3E" w:rsidRPr="00EF5447" w:rsidRDefault="00F64B3E" w:rsidP="009E212A">
            <w:pPr>
              <w:pStyle w:val="TAC"/>
            </w:pPr>
            <w:r>
              <w:rPr>
                <w:rFonts w:cs="Arial"/>
                <w:szCs w:val="18"/>
              </w:rPr>
              <w:t>N/A</w:t>
            </w:r>
          </w:p>
        </w:tc>
        <w:tc>
          <w:tcPr>
            <w:tcW w:w="817" w:type="dxa"/>
            <w:gridSpan w:val="2"/>
            <w:shd w:val="clear" w:color="auto" w:fill="auto"/>
            <w:noWrap/>
          </w:tcPr>
          <w:p w14:paraId="0AEF6DE3" w14:textId="77777777" w:rsidR="00F64B3E" w:rsidRPr="00EF5447" w:rsidRDefault="00F64B3E" w:rsidP="009E212A">
            <w:pPr>
              <w:pStyle w:val="TAC"/>
            </w:pPr>
            <w:r w:rsidRPr="003C4CEC">
              <w:rPr>
                <w:rFonts w:cs="Arial"/>
                <w:szCs w:val="18"/>
              </w:rPr>
              <w:t>5</w:t>
            </w:r>
          </w:p>
        </w:tc>
        <w:tc>
          <w:tcPr>
            <w:tcW w:w="2554" w:type="dxa"/>
            <w:gridSpan w:val="2"/>
            <w:shd w:val="clear" w:color="auto" w:fill="auto"/>
            <w:noWrap/>
          </w:tcPr>
          <w:p w14:paraId="1E57440E" w14:textId="77777777" w:rsidR="00F64B3E" w:rsidRPr="00EF5447" w:rsidRDefault="00F64B3E" w:rsidP="009E212A">
            <w:pPr>
              <w:pStyle w:val="TAC"/>
            </w:pPr>
            <w:r>
              <w:rPr>
                <w:rFonts w:cs="Arial"/>
                <w:szCs w:val="18"/>
              </w:rPr>
              <w:t>N/A</w:t>
            </w:r>
          </w:p>
        </w:tc>
        <w:tc>
          <w:tcPr>
            <w:tcW w:w="1323" w:type="dxa"/>
            <w:gridSpan w:val="2"/>
            <w:shd w:val="clear" w:color="auto" w:fill="auto"/>
            <w:noWrap/>
          </w:tcPr>
          <w:p w14:paraId="14DA9578" w14:textId="77777777" w:rsidR="00F64B3E" w:rsidRPr="00EF5447" w:rsidRDefault="00F64B3E" w:rsidP="009E212A">
            <w:pPr>
              <w:pStyle w:val="TAC"/>
            </w:pPr>
            <w:r w:rsidRPr="00CA1239">
              <w:rPr>
                <w:rFonts w:cs="Arial"/>
                <w:szCs w:val="18"/>
              </w:rPr>
              <w:t>765</w:t>
            </w:r>
          </w:p>
        </w:tc>
        <w:tc>
          <w:tcPr>
            <w:tcW w:w="867" w:type="dxa"/>
            <w:gridSpan w:val="2"/>
            <w:shd w:val="clear" w:color="auto" w:fill="auto"/>
          </w:tcPr>
          <w:p w14:paraId="20A4E1E8" w14:textId="77777777" w:rsidR="00F64B3E" w:rsidRPr="00EF5447" w:rsidRDefault="00F64B3E" w:rsidP="009E212A">
            <w:pPr>
              <w:pStyle w:val="TAC"/>
            </w:pPr>
            <w:r w:rsidRPr="00CA1239">
              <w:rPr>
                <w:rFonts w:cs="Arial"/>
                <w:szCs w:val="18"/>
              </w:rPr>
              <w:t>4.5</w:t>
            </w:r>
          </w:p>
        </w:tc>
        <w:tc>
          <w:tcPr>
            <w:tcW w:w="1248" w:type="dxa"/>
            <w:gridSpan w:val="3"/>
            <w:shd w:val="clear" w:color="auto" w:fill="auto"/>
          </w:tcPr>
          <w:p w14:paraId="707B356E" w14:textId="77777777" w:rsidR="00F64B3E" w:rsidRPr="00EF5447" w:rsidRDefault="00F64B3E" w:rsidP="009E212A">
            <w:pPr>
              <w:pStyle w:val="TAC"/>
            </w:pPr>
            <w:r w:rsidRPr="00CA1239">
              <w:rPr>
                <w:rFonts w:cs="Arial"/>
                <w:szCs w:val="18"/>
              </w:rPr>
              <w:t>IMD5</w:t>
            </w:r>
          </w:p>
        </w:tc>
      </w:tr>
      <w:tr w:rsidR="00F64B3E" w:rsidRPr="00EF5447" w14:paraId="35015E2B"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3BBEC49" w14:textId="77777777" w:rsidR="00F64B3E" w:rsidRPr="00EF5447" w:rsidRDefault="00F64B3E" w:rsidP="009E212A">
            <w:pPr>
              <w:pStyle w:val="TAC"/>
            </w:pPr>
          </w:p>
        </w:tc>
        <w:tc>
          <w:tcPr>
            <w:tcW w:w="868" w:type="dxa"/>
            <w:tcBorders>
              <w:left w:val="single" w:sz="4" w:space="0" w:color="auto"/>
            </w:tcBorders>
            <w:shd w:val="clear" w:color="auto" w:fill="auto"/>
          </w:tcPr>
          <w:p w14:paraId="7B648515" w14:textId="77777777" w:rsidR="00F64B3E" w:rsidRPr="00EF5447" w:rsidRDefault="00F64B3E" w:rsidP="009E212A">
            <w:pPr>
              <w:pStyle w:val="TAC"/>
            </w:pPr>
            <w:r w:rsidRPr="00CA1239">
              <w:rPr>
                <w:rFonts w:cs="Arial"/>
                <w:szCs w:val="18"/>
              </w:rPr>
              <w:t>n38</w:t>
            </w:r>
          </w:p>
        </w:tc>
        <w:tc>
          <w:tcPr>
            <w:tcW w:w="1380" w:type="dxa"/>
            <w:gridSpan w:val="2"/>
            <w:shd w:val="clear" w:color="auto" w:fill="auto"/>
            <w:noWrap/>
          </w:tcPr>
          <w:p w14:paraId="5A526B4A" w14:textId="77777777" w:rsidR="00F64B3E" w:rsidRPr="00EF5447" w:rsidRDefault="00F64B3E" w:rsidP="009E212A">
            <w:pPr>
              <w:pStyle w:val="TAC"/>
            </w:pPr>
            <w:r w:rsidRPr="003C4CEC">
              <w:rPr>
                <w:rFonts w:cs="Arial"/>
                <w:szCs w:val="18"/>
              </w:rPr>
              <w:t>2580</w:t>
            </w:r>
          </w:p>
        </w:tc>
        <w:tc>
          <w:tcPr>
            <w:tcW w:w="817" w:type="dxa"/>
            <w:gridSpan w:val="2"/>
            <w:shd w:val="clear" w:color="auto" w:fill="auto"/>
            <w:noWrap/>
          </w:tcPr>
          <w:p w14:paraId="26EAEF0B" w14:textId="77777777" w:rsidR="00F64B3E" w:rsidRPr="00EF5447" w:rsidRDefault="00F64B3E" w:rsidP="009E212A">
            <w:pPr>
              <w:pStyle w:val="TAC"/>
            </w:pPr>
            <w:r w:rsidRPr="003C4CEC">
              <w:rPr>
                <w:rFonts w:cs="Arial"/>
                <w:szCs w:val="18"/>
              </w:rPr>
              <w:t>5</w:t>
            </w:r>
          </w:p>
        </w:tc>
        <w:tc>
          <w:tcPr>
            <w:tcW w:w="2554" w:type="dxa"/>
            <w:gridSpan w:val="2"/>
            <w:shd w:val="clear" w:color="auto" w:fill="auto"/>
            <w:noWrap/>
          </w:tcPr>
          <w:p w14:paraId="1DE147D3" w14:textId="77777777" w:rsidR="00F64B3E" w:rsidRPr="00EF5447" w:rsidRDefault="00F64B3E" w:rsidP="009E212A">
            <w:pPr>
              <w:pStyle w:val="TAC"/>
            </w:pPr>
            <w:r w:rsidRPr="003C4CEC">
              <w:rPr>
                <w:rFonts w:cs="Arial"/>
                <w:szCs w:val="18"/>
              </w:rPr>
              <w:t>25</w:t>
            </w:r>
          </w:p>
        </w:tc>
        <w:tc>
          <w:tcPr>
            <w:tcW w:w="1323" w:type="dxa"/>
            <w:gridSpan w:val="2"/>
            <w:shd w:val="clear" w:color="auto" w:fill="auto"/>
            <w:noWrap/>
          </w:tcPr>
          <w:p w14:paraId="668D206C" w14:textId="77777777" w:rsidR="00F64B3E" w:rsidRPr="00EF5447" w:rsidRDefault="00F64B3E" w:rsidP="009E212A">
            <w:pPr>
              <w:pStyle w:val="TAC"/>
            </w:pPr>
            <w:r w:rsidRPr="00CA1239">
              <w:rPr>
                <w:rFonts w:cs="Arial"/>
                <w:szCs w:val="18"/>
              </w:rPr>
              <w:t>2580</w:t>
            </w:r>
          </w:p>
        </w:tc>
        <w:tc>
          <w:tcPr>
            <w:tcW w:w="867" w:type="dxa"/>
            <w:gridSpan w:val="2"/>
            <w:shd w:val="clear" w:color="auto" w:fill="auto"/>
          </w:tcPr>
          <w:p w14:paraId="4F21C6F8" w14:textId="77777777" w:rsidR="00F64B3E" w:rsidRPr="00EF5447" w:rsidRDefault="00F64B3E" w:rsidP="009E212A">
            <w:pPr>
              <w:pStyle w:val="TAC"/>
            </w:pPr>
            <w:r w:rsidRPr="00CA1239">
              <w:rPr>
                <w:rFonts w:cs="Arial"/>
                <w:szCs w:val="18"/>
              </w:rPr>
              <w:t>N/A</w:t>
            </w:r>
          </w:p>
        </w:tc>
        <w:tc>
          <w:tcPr>
            <w:tcW w:w="1248" w:type="dxa"/>
            <w:gridSpan w:val="3"/>
            <w:shd w:val="clear" w:color="auto" w:fill="auto"/>
          </w:tcPr>
          <w:p w14:paraId="5DDAFBF9" w14:textId="77777777" w:rsidR="00F64B3E" w:rsidRPr="00EF5447" w:rsidRDefault="00F64B3E" w:rsidP="009E212A">
            <w:pPr>
              <w:pStyle w:val="TAC"/>
            </w:pPr>
            <w:r w:rsidRPr="00CA1239">
              <w:rPr>
                <w:rFonts w:cs="Arial"/>
                <w:szCs w:val="18"/>
              </w:rPr>
              <w:t>N/A</w:t>
            </w:r>
          </w:p>
        </w:tc>
      </w:tr>
      <w:tr w:rsidR="00F64B3E" w:rsidRPr="00EF5447" w14:paraId="32DEF9B0" w14:textId="77777777" w:rsidTr="009E212A">
        <w:trPr>
          <w:trHeight w:val="22"/>
          <w:jc w:val="center"/>
        </w:trPr>
        <w:tc>
          <w:tcPr>
            <w:tcW w:w="2259" w:type="dxa"/>
            <w:tcBorders>
              <w:top w:val="single" w:sz="4" w:space="0" w:color="auto"/>
              <w:bottom w:val="nil"/>
            </w:tcBorders>
            <w:shd w:val="clear" w:color="auto" w:fill="auto"/>
          </w:tcPr>
          <w:p w14:paraId="108661E1" w14:textId="77777777" w:rsidR="00F64B3E" w:rsidRPr="00EF5447" w:rsidRDefault="00F64B3E" w:rsidP="009E212A">
            <w:pPr>
              <w:pStyle w:val="TAC"/>
              <w:rPr>
                <w:lang w:eastAsia="ja-JP"/>
              </w:rPr>
            </w:pPr>
          </w:p>
        </w:tc>
        <w:tc>
          <w:tcPr>
            <w:tcW w:w="868" w:type="dxa"/>
            <w:shd w:val="clear" w:color="auto" w:fill="auto"/>
          </w:tcPr>
          <w:p w14:paraId="0E65A871" w14:textId="77777777" w:rsidR="00F64B3E" w:rsidRPr="00EF5447" w:rsidRDefault="00F64B3E" w:rsidP="009E212A">
            <w:pPr>
              <w:pStyle w:val="TAC"/>
              <w:rPr>
                <w:lang w:eastAsia="ja-JP"/>
              </w:rPr>
            </w:pPr>
            <w:r w:rsidRPr="00EF5447">
              <w:t>28</w:t>
            </w:r>
          </w:p>
        </w:tc>
        <w:tc>
          <w:tcPr>
            <w:tcW w:w="1380" w:type="dxa"/>
            <w:gridSpan w:val="2"/>
            <w:shd w:val="clear" w:color="auto" w:fill="auto"/>
            <w:noWrap/>
          </w:tcPr>
          <w:p w14:paraId="6CFBB743" w14:textId="77777777" w:rsidR="00F64B3E" w:rsidRPr="00EF5447" w:rsidRDefault="00F64B3E" w:rsidP="009E212A">
            <w:pPr>
              <w:pStyle w:val="TAC"/>
              <w:rPr>
                <w:lang w:eastAsia="ja-JP"/>
              </w:rPr>
            </w:pPr>
            <w:r>
              <w:t>N/A</w:t>
            </w:r>
          </w:p>
        </w:tc>
        <w:tc>
          <w:tcPr>
            <w:tcW w:w="817" w:type="dxa"/>
            <w:gridSpan w:val="2"/>
            <w:shd w:val="clear" w:color="auto" w:fill="auto"/>
            <w:noWrap/>
          </w:tcPr>
          <w:p w14:paraId="0FB278BC"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4CCE6D48" w14:textId="77777777" w:rsidR="00F64B3E" w:rsidRPr="00EF5447" w:rsidRDefault="00F64B3E" w:rsidP="009E212A">
            <w:pPr>
              <w:pStyle w:val="TAC"/>
              <w:rPr>
                <w:lang w:eastAsia="ja-JP"/>
              </w:rPr>
            </w:pPr>
            <w:r>
              <w:t>N/A</w:t>
            </w:r>
          </w:p>
        </w:tc>
        <w:tc>
          <w:tcPr>
            <w:tcW w:w="1323" w:type="dxa"/>
            <w:gridSpan w:val="2"/>
            <w:shd w:val="clear" w:color="auto" w:fill="auto"/>
            <w:noWrap/>
          </w:tcPr>
          <w:p w14:paraId="26434AB6" w14:textId="77777777" w:rsidR="00F64B3E" w:rsidRPr="00EF5447" w:rsidRDefault="00F64B3E" w:rsidP="009E212A">
            <w:pPr>
              <w:pStyle w:val="TAC"/>
              <w:rPr>
                <w:lang w:eastAsia="ja-JP"/>
              </w:rPr>
            </w:pPr>
            <w:r w:rsidRPr="00EF5447">
              <w:t>780</w:t>
            </w:r>
          </w:p>
        </w:tc>
        <w:tc>
          <w:tcPr>
            <w:tcW w:w="867" w:type="dxa"/>
            <w:gridSpan w:val="2"/>
            <w:shd w:val="clear" w:color="auto" w:fill="auto"/>
          </w:tcPr>
          <w:p w14:paraId="7E95DCA3" w14:textId="77777777" w:rsidR="00F64B3E" w:rsidRPr="00EF5447" w:rsidRDefault="00F64B3E" w:rsidP="009E212A">
            <w:pPr>
              <w:pStyle w:val="TAC"/>
              <w:rPr>
                <w:lang w:eastAsia="ja-JP"/>
              </w:rPr>
            </w:pPr>
            <w:r w:rsidRPr="00EF5447">
              <w:t>8.9</w:t>
            </w:r>
          </w:p>
        </w:tc>
        <w:tc>
          <w:tcPr>
            <w:tcW w:w="1248" w:type="dxa"/>
            <w:gridSpan w:val="3"/>
            <w:shd w:val="clear" w:color="auto" w:fill="auto"/>
          </w:tcPr>
          <w:p w14:paraId="563E6614" w14:textId="77777777" w:rsidR="00F64B3E" w:rsidRPr="00EF5447" w:rsidRDefault="00F64B3E" w:rsidP="009E212A">
            <w:pPr>
              <w:pStyle w:val="TAC"/>
              <w:rPr>
                <w:lang w:eastAsia="ja-JP"/>
              </w:rPr>
            </w:pPr>
            <w:r w:rsidRPr="00EF5447">
              <w:t>IMD4</w:t>
            </w:r>
          </w:p>
        </w:tc>
      </w:tr>
      <w:tr w:rsidR="00F64B3E" w:rsidRPr="00EF5447" w14:paraId="60844AC2" w14:textId="77777777" w:rsidTr="009E212A">
        <w:trPr>
          <w:trHeight w:val="22"/>
          <w:jc w:val="center"/>
        </w:trPr>
        <w:tc>
          <w:tcPr>
            <w:tcW w:w="2259" w:type="dxa"/>
            <w:tcBorders>
              <w:top w:val="nil"/>
              <w:bottom w:val="single" w:sz="4" w:space="0" w:color="auto"/>
            </w:tcBorders>
            <w:shd w:val="clear" w:color="auto" w:fill="auto"/>
          </w:tcPr>
          <w:p w14:paraId="2F1DA869" w14:textId="77777777" w:rsidR="00F64B3E" w:rsidRPr="00EF5447" w:rsidRDefault="00F64B3E" w:rsidP="009E212A">
            <w:pPr>
              <w:pStyle w:val="TAC"/>
              <w:rPr>
                <w:lang w:eastAsia="ja-JP"/>
              </w:rPr>
            </w:pPr>
          </w:p>
        </w:tc>
        <w:tc>
          <w:tcPr>
            <w:tcW w:w="868" w:type="dxa"/>
            <w:shd w:val="clear" w:color="auto" w:fill="auto"/>
          </w:tcPr>
          <w:p w14:paraId="1FD284F6" w14:textId="77777777" w:rsidR="00F64B3E" w:rsidRPr="00EF5447" w:rsidRDefault="00F64B3E" w:rsidP="009E212A">
            <w:pPr>
              <w:pStyle w:val="TAC"/>
              <w:rPr>
                <w:lang w:eastAsia="ja-JP"/>
              </w:rPr>
            </w:pPr>
            <w:r w:rsidRPr="00EF5447">
              <w:t>n40</w:t>
            </w:r>
          </w:p>
        </w:tc>
        <w:tc>
          <w:tcPr>
            <w:tcW w:w="1380" w:type="dxa"/>
            <w:gridSpan w:val="2"/>
            <w:shd w:val="clear" w:color="auto" w:fill="auto"/>
            <w:noWrap/>
          </w:tcPr>
          <w:p w14:paraId="6A438969" w14:textId="77777777" w:rsidR="00F64B3E" w:rsidRPr="00EF5447" w:rsidRDefault="00F64B3E" w:rsidP="009E212A">
            <w:pPr>
              <w:pStyle w:val="TAC"/>
              <w:rPr>
                <w:lang w:eastAsia="ja-JP"/>
              </w:rPr>
            </w:pPr>
            <w:r w:rsidRPr="003C4CEC">
              <w:t>2340</w:t>
            </w:r>
          </w:p>
        </w:tc>
        <w:tc>
          <w:tcPr>
            <w:tcW w:w="817" w:type="dxa"/>
            <w:gridSpan w:val="2"/>
            <w:shd w:val="clear" w:color="auto" w:fill="auto"/>
            <w:noWrap/>
          </w:tcPr>
          <w:p w14:paraId="3BFB7C41"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39DA8DCC" w14:textId="77777777" w:rsidR="00F64B3E" w:rsidRPr="00EF5447" w:rsidRDefault="00F64B3E" w:rsidP="009E212A">
            <w:pPr>
              <w:pStyle w:val="TAC"/>
              <w:rPr>
                <w:lang w:eastAsia="ja-JP"/>
              </w:rPr>
            </w:pPr>
            <w:r w:rsidRPr="003C4CEC">
              <w:t>25</w:t>
            </w:r>
          </w:p>
        </w:tc>
        <w:tc>
          <w:tcPr>
            <w:tcW w:w="1323" w:type="dxa"/>
            <w:gridSpan w:val="2"/>
            <w:shd w:val="clear" w:color="auto" w:fill="auto"/>
            <w:noWrap/>
          </w:tcPr>
          <w:p w14:paraId="107EB031" w14:textId="77777777" w:rsidR="00F64B3E" w:rsidRPr="00EF5447" w:rsidRDefault="00F64B3E" w:rsidP="009E212A">
            <w:pPr>
              <w:pStyle w:val="TAC"/>
              <w:rPr>
                <w:lang w:eastAsia="ja-JP"/>
              </w:rPr>
            </w:pPr>
            <w:r w:rsidRPr="00EF5447">
              <w:t>2340</w:t>
            </w:r>
          </w:p>
        </w:tc>
        <w:tc>
          <w:tcPr>
            <w:tcW w:w="867" w:type="dxa"/>
            <w:gridSpan w:val="2"/>
            <w:shd w:val="clear" w:color="auto" w:fill="auto"/>
          </w:tcPr>
          <w:p w14:paraId="6739FC8C"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369A8244" w14:textId="77777777" w:rsidR="00F64B3E" w:rsidRPr="00EF5447" w:rsidRDefault="00F64B3E" w:rsidP="009E212A">
            <w:pPr>
              <w:pStyle w:val="TAC"/>
              <w:rPr>
                <w:lang w:eastAsia="ja-JP"/>
              </w:rPr>
            </w:pPr>
            <w:r w:rsidRPr="00EF5447">
              <w:t>N/A</w:t>
            </w:r>
          </w:p>
        </w:tc>
      </w:tr>
      <w:tr w:rsidR="00F64B3E" w:rsidRPr="00EF5447" w14:paraId="44E2A002" w14:textId="77777777" w:rsidTr="009E212A">
        <w:trPr>
          <w:trHeight w:val="22"/>
          <w:jc w:val="center"/>
        </w:trPr>
        <w:tc>
          <w:tcPr>
            <w:tcW w:w="2259" w:type="dxa"/>
            <w:tcBorders>
              <w:top w:val="single" w:sz="4" w:space="0" w:color="auto"/>
              <w:bottom w:val="nil"/>
            </w:tcBorders>
            <w:shd w:val="clear" w:color="auto" w:fill="auto"/>
          </w:tcPr>
          <w:p w14:paraId="4E34EF6F" w14:textId="77777777" w:rsidR="00F64B3E" w:rsidRPr="00EF5447" w:rsidRDefault="00F64B3E" w:rsidP="009E212A">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5FD251EF"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229E2B26" w14:textId="77777777" w:rsidR="00F64B3E" w:rsidRPr="00EF5447" w:rsidRDefault="00F64B3E" w:rsidP="009E212A">
            <w:pPr>
              <w:pStyle w:val="TAC"/>
            </w:pPr>
            <w:r>
              <w:rPr>
                <w:lang w:eastAsia="ja-JP"/>
              </w:rPr>
              <w:t>N/A</w:t>
            </w:r>
          </w:p>
        </w:tc>
        <w:tc>
          <w:tcPr>
            <w:tcW w:w="817" w:type="dxa"/>
            <w:gridSpan w:val="2"/>
            <w:shd w:val="clear" w:color="auto" w:fill="auto"/>
            <w:noWrap/>
          </w:tcPr>
          <w:p w14:paraId="28EA04CF"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34C72EEC" w14:textId="77777777" w:rsidR="00F64B3E" w:rsidRPr="00EF5447" w:rsidRDefault="00F64B3E" w:rsidP="009E212A">
            <w:pPr>
              <w:pStyle w:val="TAC"/>
            </w:pPr>
            <w:r>
              <w:rPr>
                <w:lang w:eastAsia="ja-JP"/>
              </w:rPr>
              <w:t>N/A</w:t>
            </w:r>
          </w:p>
        </w:tc>
        <w:tc>
          <w:tcPr>
            <w:tcW w:w="1323" w:type="dxa"/>
            <w:gridSpan w:val="2"/>
            <w:shd w:val="clear" w:color="auto" w:fill="auto"/>
            <w:noWrap/>
          </w:tcPr>
          <w:p w14:paraId="585FF6A3" w14:textId="77777777" w:rsidR="00F64B3E" w:rsidRPr="00EF5447" w:rsidRDefault="00F64B3E" w:rsidP="009E212A">
            <w:pPr>
              <w:pStyle w:val="TAC"/>
            </w:pPr>
            <w:r w:rsidRPr="00EF5447">
              <w:rPr>
                <w:lang w:eastAsia="ja-JP"/>
              </w:rPr>
              <w:t>2150</w:t>
            </w:r>
          </w:p>
        </w:tc>
        <w:tc>
          <w:tcPr>
            <w:tcW w:w="867" w:type="dxa"/>
            <w:gridSpan w:val="2"/>
            <w:shd w:val="clear" w:color="auto" w:fill="auto"/>
          </w:tcPr>
          <w:p w14:paraId="7485C26C" w14:textId="77777777" w:rsidR="00F64B3E" w:rsidRPr="00EF5447" w:rsidRDefault="00F64B3E" w:rsidP="009E212A">
            <w:pPr>
              <w:pStyle w:val="TAC"/>
            </w:pPr>
            <w:r w:rsidRPr="00EF5447">
              <w:rPr>
                <w:lang w:eastAsia="ja-JP"/>
              </w:rPr>
              <w:t>15.7</w:t>
            </w:r>
          </w:p>
        </w:tc>
        <w:tc>
          <w:tcPr>
            <w:tcW w:w="1248" w:type="dxa"/>
            <w:gridSpan w:val="3"/>
            <w:shd w:val="clear" w:color="auto" w:fill="auto"/>
          </w:tcPr>
          <w:p w14:paraId="4A80A910" w14:textId="77777777" w:rsidR="00F64B3E" w:rsidRPr="00EF5447" w:rsidRDefault="00F64B3E" w:rsidP="009E212A">
            <w:pPr>
              <w:pStyle w:val="TAC"/>
            </w:pPr>
            <w:r w:rsidRPr="00EF5447">
              <w:rPr>
                <w:lang w:eastAsia="ja-JP"/>
              </w:rPr>
              <w:t>IMD3</w:t>
            </w:r>
          </w:p>
        </w:tc>
      </w:tr>
      <w:tr w:rsidR="00F64B3E" w:rsidRPr="00EF5447" w14:paraId="37CF308C" w14:textId="77777777" w:rsidTr="009E212A">
        <w:trPr>
          <w:trHeight w:val="22"/>
          <w:jc w:val="center"/>
        </w:trPr>
        <w:tc>
          <w:tcPr>
            <w:tcW w:w="2259" w:type="dxa"/>
            <w:tcBorders>
              <w:top w:val="nil"/>
              <w:bottom w:val="nil"/>
            </w:tcBorders>
            <w:shd w:val="clear" w:color="auto" w:fill="auto"/>
          </w:tcPr>
          <w:p w14:paraId="4521345C" w14:textId="77777777" w:rsidR="00F64B3E" w:rsidRPr="00EF5447" w:rsidRDefault="00F64B3E" w:rsidP="009E212A">
            <w:pPr>
              <w:pStyle w:val="TAC"/>
              <w:rPr>
                <w:lang w:eastAsia="ja-JP"/>
              </w:rPr>
            </w:pPr>
          </w:p>
        </w:tc>
        <w:tc>
          <w:tcPr>
            <w:tcW w:w="868" w:type="dxa"/>
            <w:shd w:val="clear" w:color="auto" w:fill="auto"/>
          </w:tcPr>
          <w:p w14:paraId="25E279C7"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7C667E49" w14:textId="77777777" w:rsidR="00F64B3E" w:rsidRPr="00EF5447" w:rsidRDefault="00F64B3E" w:rsidP="009E212A">
            <w:pPr>
              <w:pStyle w:val="TAC"/>
            </w:pPr>
            <w:r w:rsidRPr="003C4CEC">
              <w:rPr>
                <w:lang w:eastAsia="ja-JP"/>
              </w:rPr>
              <w:t>740</w:t>
            </w:r>
          </w:p>
        </w:tc>
        <w:tc>
          <w:tcPr>
            <w:tcW w:w="817" w:type="dxa"/>
            <w:gridSpan w:val="2"/>
            <w:shd w:val="clear" w:color="auto" w:fill="auto"/>
            <w:noWrap/>
          </w:tcPr>
          <w:p w14:paraId="0307C32A"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5BD6D37C"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5B7C22D9" w14:textId="77777777" w:rsidR="00F64B3E" w:rsidRPr="00EF5447" w:rsidRDefault="00F64B3E" w:rsidP="009E212A">
            <w:pPr>
              <w:pStyle w:val="TAC"/>
            </w:pPr>
            <w:r w:rsidRPr="00EF5447">
              <w:rPr>
                <w:lang w:eastAsia="ja-JP"/>
              </w:rPr>
              <w:t>795</w:t>
            </w:r>
          </w:p>
        </w:tc>
        <w:tc>
          <w:tcPr>
            <w:tcW w:w="867" w:type="dxa"/>
            <w:gridSpan w:val="2"/>
            <w:shd w:val="clear" w:color="auto" w:fill="auto"/>
          </w:tcPr>
          <w:p w14:paraId="4451D7C4"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2CF5A7D" w14:textId="77777777" w:rsidR="00F64B3E" w:rsidRPr="00EF5447" w:rsidRDefault="00F64B3E" w:rsidP="009E212A">
            <w:pPr>
              <w:pStyle w:val="TAC"/>
            </w:pPr>
            <w:r w:rsidRPr="00EF5447">
              <w:rPr>
                <w:lang w:eastAsia="ja-JP"/>
              </w:rPr>
              <w:t>N/A</w:t>
            </w:r>
          </w:p>
        </w:tc>
      </w:tr>
      <w:tr w:rsidR="00F64B3E" w:rsidRPr="00EF5447" w14:paraId="4F3B1AE0" w14:textId="77777777" w:rsidTr="009E212A">
        <w:trPr>
          <w:trHeight w:val="22"/>
          <w:jc w:val="center"/>
        </w:trPr>
        <w:tc>
          <w:tcPr>
            <w:tcW w:w="2259" w:type="dxa"/>
            <w:tcBorders>
              <w:top w:val="nil"/>
              <w:bottom w:val="nil"/>
            </w:tcBorders>
            <w:shd w:val="clear" w:color="auto" w:fill="auto"/>
          </w:tcPr>
          <w:p w14:paraId="22863B1C" w14:textId="77777777" w:rsidR="00F64B3E" w:rsidRPr="00EF5447" w:rsidRDefault="00F64B3E" w:rsidP="009E212A">
            <w:pPr>
              <w:pStyle w:val="TAC"/>
              <w:rPr>
                <w:lang w:eastAsia="ja-JP"/>
              </w:rPr>
            </w:pPr>
          </w:p>
        </w:tc>
        <w:tc>
          <w:tcPr>
            <w:tcW w:w="868" w:type="dxa"/>
            <w:shd w:val="clear" w:color="auto" w:fill="auto"/>
          </w:tcPr>
          <w:p w14:paraId="12966942" w14:textId="77777777" w:rsidR="00F64B3E" w:rsidRPr="00EF5447" w:rsidRDefault="00F64B3E" w:rsidP="009E212A">
            <w:pPr>
              <w:pStyle w:val="TAC"/>
            </w:pPr>
            <w:r w:rsidRPr="00EF5447">
              <w:rPr>
                <w:lang w:eastAsia="ja-JP"/>
              </w:rPr>
              <w:t>n77</w:t>
            </w:r>
          </w:p>
        </w:tc>
        <w:tc>
          <w:tcPr>
            <w:tcW w:w="1380" w:type="dxa"/>
            <w:gridSpan w:val="2"/>
            <w:shd w:val="clear" w:color="auto" w:fill="auto"/>
            <w:noWrap/>
          </w:tcPr>
          <w:p w14:paraId="2F50B26A" w14:textId="77777777" w:rsidR="00F64B3E" w:rsidRPr="00EF5447" w:rsidRDefault="00F64B3E" w:rsidP="009E212A">
            <w:pPr>
              <w:pStyle w:val="TAC"/>
            </w:pPr>
            <w:r w:rsidRPr="003C4CEC">
              <w:rPr>
                <w:lang w:eastAsia="ja-JP"/>
              </w:rPr>
              <w:t>3630</w:t>
            </w:r>
          </w:p>
        </w:tc>
        <w:tc>
          <w:tcPr>
            <w:tcW w:w="817" w:type="dxa"/>
            <w:gridSpan w:val="2"/>
            <w:shd w:val="clear" w:color="auto" w:fill="auto"/>
            <w:noWrap/>
          </w:tcPr>
          <w:p w14:paraId="45D95124"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3D0ABA9B"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5FA58EB2" w14:textId="77777777" w:rsidR="00F64B3E" w:rsidRPr="00EF5447" w:rsidRDefault="00F64B3E" w:rsidP="009E212A">
            <w:pPr>
              <w:pStyle w:val="TAC"/>
            </w:pPr>
            <w:r w:rsidRPr="00EF5447">
              <w:rPr>
                <w:lang w:eastAsia="ja-JP"/>
              </w:rPr>
              <w:t>3630</w:t>
            </w:r>
          </w:p>
        </w:tc>
        <w:tc>
          <w:tcPr>
            <w:tcW w:w="867" w:type="dxa"/>
            <w:gridSpan w:val="2"/>
            <w:shd w:val="clear" w:color="auto" w:fill="auto"/>
          </w:tcPr>
          <w:p w14:paraId="6D6019F4"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AD096EF" w14:textId="77777777" w:rsidR="00F64B3E" w:rsidRPr="00EF5447" w:rsidRDefault="00F64B3E" w:rsidP="009E212A">
            <w:pPr>
              <w:pStyle w:val="TAC"/>
            </w:pPr>
            <w:r w:rsidRPr="00EF5447">
              <w:rPr>
                <w:lang w:eastAsia="ja-JP"/>
              </w:rPr>
              <w:t>N/A</w:t>
            </w:r>
          </w:p>
        </w:tc>
      </w:tr>
      <w:tr w:rsidR="00F64B3E" w:rsidRPr="00EF5447" w14:paraId="3F3F9219" w14:textId="77777777" w:rsidTr="009E212A">
        <w:trPr>
          <w:trHeight w:val="22"/>
          <w:jc w:val="center"/>
        </w:trPr>
        <w:tc>
          <w:tcPr>
            <w:tcW w:w="2259" w:type="dxa"/>
            <w:tcBorders>
              <w:top w:val="nil"/>
              <w:bottom w:val="nil"/>
            </w:tcBorders>
            <w:shd w:val="clear" w:color="auto" w:fill="auto"/>
          </w:tcPr>
          <w:p w14:paraId="2982EB3A" w14:textId="77777777" w:rsidR="00F64B3E" w:rsidRPr="00EF5447" w:rsidRDefault="00F64B3E" w:rsidP="009E212A">
            <w:pPr>
              <w:pStyle w:val="TAC"/>
              <w:rPr>
                <w:lang w:eastAsia="ja-JP"/>
              </w:rPr>
            </w:pPr>
          </w:p>
        </w:tc>
        <w:tc>
          <w:tcPr>
            <w:tcW w:w="868" w:type="dxa"/>
            <w:shd w:val="clear" w:color="auto" w:fill="auto"/>
          </w:tcPr>
          <w:p w14:paraId="1E86E079"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375E319D" w14:textId="77777777" w:rsidR="00F64B3E" w:rsidRPr="00EF5447" w:rsidRDefault="00F64B3E" w:rsidP="009E212A">
            <w:pPr>
              <w:pStyle w:val="TAC"/>
            </w:pPr>
            <w:r w:rsidRPr="003C4CEC">
              <w:rPr>
                <w:lang w:eastAsia="ja-JP"/>
              </w:rPr>
              <w:t>1970</w:t>
            </w:r>
          </w:p>
        </w:tc>
        <w:tc>
          <w:tcPr>
            <w:tcW w:w="817" w:type="dxa"/>
            <w:gridSpan w:val="2"/>
            <w:shd w:val="clear" w:color="auto" w:fill="auto"/>
            <w:noWrap/>
          </w:tcPr>
          <w:p w14:paraId="33A21B98"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6D095B9A"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1B0C046E" w14:textId="77777777" w:rsidR="00F64B3E" w:rsidRPr="00EF5447" w:rsidRDefault="00F64B3E" w:rsidP="009E212A">
            <w:pPr>
              <w:pStyle w:val="TAC"/>
            </w:pPr>
            <w:r w:rsidRPr="00EF5447">
              <w:rPr>
                <w:lang w:eastAsia="ja-JP"/>
              </w:rPr>
              <w:t>2160</w:t>
            </w:r>
          </w:p>
        </w:tc>
        <w:tc>
          <w:tcPr>
            <w:tcW w:w="867" w:type="dxa"/>
            <w:gridSpan w:val="2"/>
            <w:shd w:val="clear" w:color="auto" w:fill="auto"/>
          </w:tcPr>
          <w:p w14:paraId="3712AF93"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2E67C68" w14:textId="77777777" w:rsidR="00F64B3E" w:rsidRPr="00EF5447" w:rsidRDefault="00F64B3E" w:rsidP="009E212A">
            <w:pPr>
              <w:pStyle w:val="TAC"/>
            </w:pPr>
            <w:r w:rsidRPr="00EF5447">
              <w:rPr>
                <w:lang w:eastAsia="ja-JP"/>
              </w:rPr>
              <w:t>N/A</w:t>
            </w:r>
          </w:p>
        </w:tc>
      </w:tr>
      <w:tr w:rsidR="00F64B3E" w:rsidRPr="00EF5447" w14:paraId="352CB7F0" w14:textId="77777777" w:rsidTr="009E212A">
        <w:trPr>
          <w:trHeight w:val="22"/>
          <w:jc w:val="center"/>
        </w:trPr>
        <w:tc>
          <w:tcPr>
            <w:tcW w:w="2259" w:type="dxa"/>
            <w:tcBorders>
              <w:top w:val="nil"/>
              <w:bottom w:val="nil"/>
            </w:tcBorders>
            <w:shd w:val="clear" w:color="auto" w:fill="auto"/>
          </w:tcPr>
          <w:p w14:paraId="04D4ADA4" w14:textId="77777777" w:rsidR="00F64B3E" w:rsidRPr="00EF5447" w:rsidRDefault="00F64B3E" w:rsidP="009E212A">
            <w:pPr>
              <w:pStyle w:val="TAC"/>
              <w:rPr>
                <w:lang w:eastAsia="ja-JP"/>
              </w:rPr>
            </w:pPr>
          </w:p>
        </w:tc>
        <w:tc>
          <w:tcPr>
            <w:tcW w:w="868" w:type="dxa"/>
            <w:shd w:val="clear" w:color="auto" w:fill="auto"/>
          </w:tcPr>
          <w:p w14:paraId="6E1616E9"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6079DA89" w14:textId="77777777" w:rsidR="00F64B3E" w:rsidRPr="00EF5447" w:rsidRDefault="00F64B3E" w:rsidP="009E212A">
            <w:pPr>
              <w:pStyle w:val="TAC"/>
            </w:pPr>
            <w:r>
              <w:rPr>
                <w:lang w:eastAsia="ja-JP"/>
              </w:rPr>
              <w:t>N/A</w:t>
            </w:r>
          </w:p>
        </w:tc>
        <w:tc>
          <w:tcPr>
            <w:tcW w:w="817" w:type="dxa"/>
            <w:gridSpan w:val="2"/>
            <w:shd w:val="clear" w:color="auto" w:fill="auto"/>
            <w:noWrap/>
          </w:tcPr>
          <w:p w14:paraId="3DC19735"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46D29323" w14:textId="77777777" w:rsidR="00F64B3E" w:rsidRPr="00EF5447" w:rsidRDefault="00F64B3E" w:rsidP="009E212A">
            <w:pPr>
              <w:pStyle w:val="TAC"/>
            </w:pPr>
            <w:r>
              <w:rPr>
                <w:lang w:eastAsia="ja-JP"/>
              </w:rPr>
              <w:t>N/A</w:t>
            </w:r>
          </w:p>
        </w:tc>
        <w:tc>
          <w:tcPr>
            <w:tcW w:w="1323" w:type="dxa"/>
            <w:gridSpan w:val="2"/>
            <w:shd w:val="clear" w:color="auto" w:fill="auto"/>
            <w:noWrap/>
          </w:tcPr>
          <w:p w14:paraId="1763791D" w14:textId="77777777" w:rsidR="00F64B3E" w:rsidRPr="00EF5447" w:rsidRDefault="00F64B3E" w:rsidP="009E212A">
            <w:pPr>
              <w:pStyle w:val="TAC"/>
            </w:pPr>
            <w:r w:rsidRPr="00EF5447">
              <w:rPr>
                <w:lang w:eastAsia="ja-JP"/>
              </w:rPr>
              <w:t>794</w:t>
            </w:r>
          </w:p>
        </w:tc>
        <w:tc>
          <w:tcPr>
            <w:tcW w:w="867" w:type="dxa"/>
            <w:gridSpan w:val="2"/>
            <w:shd w:val="clear" w:color="auto" w:fill="auto"/>
          </w:tcPr>
          <w:p w14:paraId="5E2A0761" w14:textId="77777777" w:rsidR="00F64B3E" w:rsidRPr="00EF5447" w:rsidRDefault="00F64B3E" w:rsidP="009E212A">
            <w:pPr>
              <w:pStyle w:val="TAC"/>
            </w:pPr>
            <w:r w:rsidRPr="00EF5447">
              <w:rPr>
                <w:lang w:eastAsia="ja-JP"/>
              </w:rPr>
              <w:t>4.2</w:t>
            </w:r>
          </w:p>
        </w:tc>
        <w:tc>
          <w:tcPr>
            <w:tcW w:w="1248" w:type="dxa"/>
            <w:gridSpan w:val="3"/>
            <w:shd w:val="clear" w:color="auto" w:fill="auto"/>
          </w:tcPr>
          <w:p w14:paraId="0D69F6C6" w14:textId="77777777" w:rsidR="00F64B3E" w:rsidRPr="00EF5447" w:rsidRDefault="00F64B3E" w:rsidP="009E212A">
            <w:pPr>
              <w:pStyle w:val="TAC"/>
            </w:pPr>
            <w:r w:rsidRPr="00EF5447">
              <w:rPr>
                <w:lang w:eastAsia="ja-JP"/>
              </w:rPr>
              <w:t>IMD5</w:t>
            </w:r>
          </w:p>
        </w:tc>
      </w:tr>
      <w:tr w:rsidR="00F64B3E" w:rsidRPr="00EF5447" w14:paraId="553741C0" w14:textId="77777777" w:rsidTr="009E212A">
        <w:trPr>
          <w:trHeight w:val="22"/>
          <w:jc w:val="center"/>
        </w:trPr>
        <w:tc>
          <w:tcPr>
            <w:tcW w:w="2259" w:type="dxa"/>
            <w:tcBorders>
              <w:top w:val="nil"/>
              <w:bottom w:val="single" w:sz="4" w:space="0" w:color="auto"/>
            </w:tcBorders>
            <w:shd w:val="clear" w:color="auto" w:fill="auto"/>
          </w:tcPr>
          <w:p w14:paraId="0F9939E6" w14:textId="77777777" w:rsidR="00F64B3E" w:rsidRPr="00EF5447" w:rsidRDefault="00F64B3E" w:rsidP="009E212A">
            <w:pPr>
              <w:pStyle w:val="TAC"/>
              <w:rPr>
                <w:lang w:eastAsia="ja-JP"/>
              </w:rPr>
            </w:pPr>
          </w:p>
        </w:tc>
        <w:tc>
          <w:tcPr>
            <w:tcW w:w="868" w:type="dxa"/>
            <w:shd w:val="clear" w:color="auto" w:fill="auto"/>
          </w:tcPr>
          <w:p w14:paraId="044ED984" w14:textId="77777777" w:rsidR="00F64B3E" w:rsidRPr="00EF5447" w:rsidRDefault="00F64B3E" w:rsidP="009E212A">
            <w:pPr>
              <w:pStyle w:val="TAC"/>
            </w:pPr>
            <w:r w:rsidRPr="00EF5447">
              <w:rPr>
                <w:lang w:eastAsia="ja-JP"/>
              </w:rPr>
              <w:t>n77</w:t>
            </w:r>
          </w:p>
        </w:tc>
        <w:tc>
          <w:tcPr>
            <w:tcW w:w="1380" w:type="dxa"/>
            <w:gridSpan w:val="2"/>
            <w:shd w:val="clear" w:color="auto" w:fill="auto"/>
            <w:noWrap/>
          </w:tcPr>
          <w:p w14:paraId="5FFB4FD4" w14:textId="77777777" w:rsidR="00F64B3E" w:rsidRPr="00EF5447" w:rsidRDefault="00F64B3E" w:rsidP="009E212A">
            <w:pPr>
              <w:pStyle w:val="TAC"/>
            </w:pPr>
            <w:r w:rsidRPr="003C4CEC">
              <w:rPr>
                <w:lang w:eastAsia="ja-JP"/>
              </w:rPr>
              <w:t>3352</w:t>
            </w:r>
          </w:p>
        </w:tc>
        <w:tc>
          <w:tcPr>
            <w:tcW w:w="817" w:type="dxa"/>
            <w:gridSpan w:val="2"/>
            <w:shd w:val="clear" w:color="auto" w:fill="auto"/>
            <w:noWrap/>
          </w:tcPr>
          <w:p w14:paraId="47325EAB"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72669A1D"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65333C20" w14:textId="77777777" w:rsidR="00F64B3E" w:rsidRPr="00EF5447" w:rsidRDefault="00F64B3E" w:rsidP="009E212A">
            <w:pPr>
              <w:pStyle w:val="TAC"/>
            </w:pPr>
            <w:r w:rsidRPr="00EF5447">
              <w:rPr>
                <w:lang w:eastAsia="ja-JP"/>
              </w:rPr>
              <w:t>3352</w:t>
            </w:r>
          </w:p>
        </w:tc>
        <w:tc>
          <w:tcPr>
            <w:tcW w:w="867" w:type="dxa"/>
            <w:gridSpan w:val="2"/>
            <w:shd w:val="clear" w:color="auto" w:fill="auto"/>
          </w:tcPr>
          <w:p w14:paraId="79967F8C"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DA81B97" w14:textId="77777777" w:rsidR="00F64B3E" w:rsidRPr="00EF5447" w:rsidRDefault="00F64B3E" w:rsidP="009E212A">
            <w:pPr>
              <w:pStyle w:val="TAC"/>
            </w:pPr>
            <w:r w:rsidRPr="00EF5447">
              <w:rPr>
                <w:lang w:eastAsia="ja-JP"/>
              </w:rPr>
              <w:t>N/A</w:t>
            </w:r>
          </w:p>
        </w:tc>
      </w:tr>
      <w:tr w:rsidR="00F64B3E" w:rsidRPr="00EF5447" w14:paraId="57025632" w14:textId="77777777" w:rsidTr="009E212A">
        <w:trPr>
          <w:trHeight w:val="22"/>
          <w:jc w:val="center"/>
        </w:trPr>
        <w:tc>
          <w:tcPr>
            <w:tcW w:w="2259" w:type="dxa"/>
            <w:tcBorders>
              <w:bottom w:val="nil"/>
            </w:tcBorders>
            <w:shd w:val="clear" w:color="auto" w:fill="auto"/>
          </w:tcPr>
          <w:p w14:paraId="43E2510B" w14:textId="77777777" w:rsidR="00F64B3E" w:rsidRPr="00EF5447" w:rsidRDefault="00F64B3E" w:rsidP="009E212A">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C4BFB38"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69F18695" w14:textId="77777777" w:rsidR="00F64B3E" w:rsidRPr="00EF5447" w:rsidRDefault="00F64B3E" w:rsidP="009E212A">
            <w:pPr>
              <w:pStyle w:val="TAC"/>
            </w:pPr>
            <w:r>
              <w:rPr>
                <w:lang w:eastAsia="ja-JP"/>
              </w:rPr>
              <w:t>N/A</w:t>
            </w:r>
          </w:p>
        </w:tc>
        <w:tc>
          <w:tcPr>
            <w:tcW w:w="817" w:type="dxa"/>
            <w:gridSpan w:val="2"/>
            <w:shd w:val="clear" w:color="auto" w:fill="auto"/>
            <w:noWrap/>
          </w:tcPr>
          <w:p w14:paraId="71C4E9E7"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2A4E32B6" w14:textId="77777777" w:rsidR="00F64B3E" w:rsidRPr="00EF5447" w:rsidRDefault="00F64B3E" w:rsidP="009E212A">
            <w:pPr>
              <w:pStyle w:val="TAC"/>
            </w:pPr>
            <w:r>
              <w:rPr>
                <w:lang w:eastAsia="ja-JP"/>
              </w:rPr>
              <w:t>N/A</w:t>
            </w:r>
          </w:p>
        </w:tc>
        <w:tc>
          <w:tcPr>
            <w:tcW w:w="1323" w:type="dxa"/>
            <w:gridSpan w:val="2"/>
            <w:shd w:val="clear" w:color="auto" w:fill="auto"/>
            <w:noWrap/>
          </w:tcPr>
          <w:p w14:paraId="14FC4A42" w14:textId="77777777" w:rsidR="00F64B3E" w:rsidRPr="00EF5447" w:rsidRDefault="00F64B3E" w:rsidP="009E212A">
            <w:pPr>
              <w:pStyle w:val="TAC"/>
            </w:pPr>
            <w:r w:rsidRPr="00EF5447">
              <w:rPr>
                <w:lang w:eastAsia="ja-JP"/>
              </w:rPr>
              <w:t>2150</w:t>
            </w:r>
          </w:p>
        </w:tc>
        <w:tc>
          <w:tcPr>
            <w:tcW w:w="867" w:type="dxa"/>
            <w:gridSpan w:val="2"/>
            <w:shd w:val="clear" w:color="auto" w:fill="auto"/>
          </w:tcPr>
          <w:p w14:paraId="2DB98D29" w14:textId="77777777" w:rsidR="00F64B3E" w:rsidRPr="00EF5447" w:rsidRDefault="00F64B3E" w:rsidP="009E212A">
            <w:pPr>
              <w:pStyle w:val="TAC"/>
            </w:pPr>
            <w:r w:rsidRPr="00EF5447">
              <w:rPr>
                <w:lang w:eastAsia="ja-JP"/>
              </w:rPr>
              <w:t>15.7</w:t>
            </w:r>
          </w:p>
        </w:tc>
        <w:tc>
          <w:tcPr>
            <w:tcW w:w="1248" w:type="dxa"/>
            <w:gridSpan w:val="3"/>
            <w:shd w:val="clear" w:color="auto" w:fill="auto"/>
          </w:tcPr>
          <w:p w14:paraId="426926CD" w14:textId="77777777" w:rsidR="00F64B3E" w:rsidRPr="00EF5447" w:rsidRDefault="00F64B3E" w:rsidP="009E212A">
            <w:pPr>
              <w:pStyle w:val="TAC"/>
            </w:pPr>
            <w:r w:rsidRPr="00EF5447">
              <w:rPr>
                <w:lang w:eastAsia="ja-JP"/>
              </w:rPr>
              <w:t>IMD3</w:t>
            </w:r>
          </w:p>
        </w:tc>
      </w:tr>
      <w:tr w:rsidR="00F64B3E" w:rsidRPr="00EF5447" w14:paraId="5A00E76D" w14:textId="77777777" w:rsidTr="009E212A">
        <w:trPr>
          <w:trHeight w:val="22"/>
          <w:jc w:val="center"/>
        </w:trPr>
        <w:tc>
          <w:tcPr>
            <w:tcW w:w="2259" w:type="dxa"/>
            <w:tcBorders>
              <w:top w:val="nil"/>
              <w:bottom w:val="nil"/>
            </w:tcBorders>
            <w:shd w:val="clear" w:color="auto" w:fill="auto"/>
          </w:tcPr>
          <w:p w14:paraId="0FB1A032" w14:textId="77777777" w:rsidR="00F64B3E" w:rsidRPr="00EF5447" w:rsidRDefault="00F64B3E" w:rsidP="009E212A">
            <w:pPr>
              <w:pStyle w:val="TAC"/>
            </w:pPr>
          </w:p>
        </w:tc>
        <w:tc>
          <w:tcPr>
            <w:tcW w:w="868" w:type="dxa"/>
            <w:shd w:val="clear" w:color="auto" w:fill="auto"/>
          </w:tcPr>
          <w:p w14:paraId="2C5B6473"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492951CA" w14:textId="77777777" w:rsidR="00F64B3E" w:rsidRPr="00EF5447" w:rsidRDefault="00F64B3E" w:rsidP="009E212A">
            <w:pPr>
              <w:pStyle w:val="TAC"/>
            </w:pPr>
            <w:r w:rsidRPr="003C4CEC">
              <w:rPr>
                <w:lang w:eastAsia="ja-JP"/>
              </w:rPr>
              <w:t>740</w:t>
            </w:r>
          </w:p>
        </w:tc>
        <w:tc>
          <w:tcPr>
            <w:tcW w:w="817" w:type="dxa"/>
            <w:gridSpan w:val="2"/>
            <w:shd w:val="clear" w:color="auto" w:fill="auto"/>
            <w:noWrap/>
          </w:tcPr>
          <w:p w14:paraId="51338D32"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41BC96B3"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7AEE1B34" w14:textId="77777777" w:rsidR="00F64B3E" w:rsidRPr="00EF5447" w:rsidRDefault="00F64B3E" w:rsidP="009E212A">
            <w:pPr>
              <w:pStyle w:val="TAC"/>
            </w:pPr>
            <w:r w:rsidRPr="00EF5447">
              <w:rPr>
                <w:lang w:eastAsia="ja-JP"/>
              </w:rPr>
              <w:t>795</w:t>
            </w:r>
          </w:p>
        </w:tc>
        <w:tc>
          <w:tcPr>
            <w:tcW w:w="867" w:type="dxa"/>
            <w:gridSpan w:val="2"/>
            <w:shd w:val="clear" w:color="auto" w:fill="auto"/>
          </w:tcPr>
          <w:p w14:paraId="1B96935A"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7A9FA81A" w14:textId="77777777" w:rsidR="00F64B3E" w:rsidRPr="00EF5447" w:rsidRDefault="00F64B3E" w:rsidP="009E212A">
            <w:pPr>
              <w:pStyle w:val="TAC"/>
            </w:pPr>
            <w:r w:rsidRPr="00EF5447">
              <w:rPr>
                <w:lang w:eastAsia="ja-JP"/>
              </w:rPr>
              <w:t>N/A</w:t>
            </w:r>
          </w:p>
        </w:tc>
      </w:tr>
      <w:tr w:rsidR="00F64B3E" w:rsidRPr="00EF5447" w14:paraId="3E71E62E" w14:textId="77777777" w:rsidTr="009E212A">
        <w:trPr>
          <w:trHeight w:val="22"/>
          <w:jc w:val="center"/>
        </w:trPr>
        <w:tc>
          <w:tcPr>
            <w:tcW w:w="2259" w:type="dxa"/>
            <w:tcBorders>
              <w:top w:val="nil"/>
              <w:bottom w:val="nil"/>
            </w:tcBorders>
            <w:shd w:val="clear" w:color="auto" w:fill="auto"/>
          </w:tcPr>
          <w:p w14:paraId="6FBB35B5" w14:textId="77777777" w:rsidR="00F64B3E" w:rsidRPr="00EF5447" w:rsidRDefault="00F64B3E" w:rsidP="009E212A">
            <w:pPr>
              <w:pStyle w:val="TAC"/>
            </w:pPr>
          </w:p>
        </w:tc>
        <w:tc>
          <w:tcPr>
            <w:tcW w:w="868" w:type="dxa"/>
            <w:shd w:val="clear" w:color="auto" w:fill="auto"/>
          </w:tcPr>
          <w:p w14:paraId="7C085D48" w14:textId="77777777" w:rsidR="00F64B3E" w:rsidRPr="00EF5447" w:rsidRDefault="00F64B3E" w:rsidP="009E212A">
            <w:pPr>
              <w:pStyle w:val="TAC"/>
            </w:pPr>
            <w:r w:rsidRPr="00EF5447">
              <w:rPr>
                <w:lang w:eastAsia="ja-JP"/>
              </w:rPr>
              <w:t>n78</w:t>
            </w:r>
          </w:p>
        </w:tc>
        <w:tc>
          <w:tcPr>
            <w:tcW w:w="1380" w:type="dxa"/>
            <w:gridSpan w:val="2"/>
            <w:shd w:val="clear" w:color="auto" w:fill="auto"/>
            <w:noWrap/>
          </w:tcPr>
          <w:p w14:paraId="67EF8F03" w14:textId="77777777" w:rsidR="00F64B3E" w:rsidRPr="00EF5447" w:rsidRDefault="00F64B3E" w:rsidP="009E212A">
            <w:pPr>
              <w:pStyle w:val="TAC"/>
            </w:pPr>
            <w:r w:rsidRPr="003C4CEC">
              <w:rPr>
                <w:lang w:eastAsia="ja-JP"/>
              </w:rPr>
              <w:t>3630</w:t>
            </w:r>
          </w:p>
        </w:tc>
        <w:tc>
          <w:tcPr>
            <w:tcW w:w="817" w:type="dxa"/>
            <w:gridSpan w:val="2"/>
            <w:shd w:val="clear" w:color="auto" w:fill="auto"/>
            <w:noWrap/>
          </w:tcPr>
          <w:p w14:paraId="6C4E49AB"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126D0E53"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7CCB3A86" w14:textId="77777777" w:rsidR="00F64B3E" w:rsidRPr="00EF5447" w:rsidRDefault="00F64B3E" w:rsidP="009E212A">
            <w:pPr>
              <w:pStyle w:val="TAC"/>
            </w:pPr>
            <w:r w:rsidRPr="00EF5447">
              <w:rPr>
                <w:lang w:eastAsia="ja-JP"/>
              </w:rPr>
              <w:t>3630</w:t>
            </w:r>
          </w:p>
        </w:tc>
        <w:tc>
          <w:tcPr>
            <w:tcW w:w="867" w:type="dxa"/>
            <w:gridSpan w:val="2"/>
            <w:shd w:val="clear" w:color="auto" w:fill="auto"/>
          </w:tcPr>
          <w:p w14:paraId="1B91259C"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2A5C9FF9" w14:textId="77777777" w:rsidR="00F64B3E" w:rsidRPr="00EF5447" w:rsidRDefault="00F64B3E" w:rsidP="009E212A">
            <w:pPr>
              <w:pStyle w:val="TAC"/>
            </w:pPr>
            <w:r w:rsidRPr="00EF5447">
              <w:rPr>
                <w:lang w:eastAsia="ja-JP"/>
              </w:rPr>
              <w:t>N/A</w:t>
            </w:r>
          </w:p>
        </w:tc>
      </w:tr>
      <w:tr w:rsidR="00F64B3E" w:rsidRPr="00EF5447" w14:paraId="1CA3CD54" w14:textId="77777777" w:rsidTr="009E212A">
        <w:trPr>
          <w:trHeight w:val="22"/>
          <w:jc w:val="center"/>
        </w:trPr>
        <w:tc>
          <w:tcPr>
            <w:tcW w:w="2259" w:type="dxa"/>
            <w:tcBorders>
              <w:top w:val="nil"/>
              <w:bottom w:val="nil"/>
            </w:tcBorders>
            <w:shd w:val="clear" w:color="auto" w:fill="auto"/>
          </w:tcPr>
          <w:p w14:paraId="32983A91" w14:textId="77777777" w:rsidR="00F64B3E" w:rsidRPr="00EF5447" w:rsidRDefault="00F64B3E" w:rsidP="009E212A">
            <w:pPr>
              <w:pStyle w:val="TAC"/>
            </w:pPr>
          </w:p>
        </w:tc>
        <w:tc>
          <w:tcPr>
            <w:tcW w:w="868" w:type="dxa"/>
            <w:shd w:val="clear" w:color="auto" w:fill="auto"/>
          </w:tcPr>
          <w:p w14:paraId="150BADF0"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7C1C7AD2" w14:textId="77777777" w:rsidR="00F64B3E" w:rsidRPr="00EF5447" w:rsidRDefault="00F64B3E" w:rsidP="009E212A">
            <w:pPr>
              <w:pStyle w:val="TAC"/>
            </w:pPr>
            <w:r w:rsidRPr="003C4CEC">
              <w:rPr>
                <w:lang w:eastAsia="ja-JP"/>
              </w:rPr>
              <w:t>1970</w:t>
            </w:r>
          </w:p>
        </w:tc>
        <w:tc>
          <w:tcPr>
            <w:tcW w:w="817" w:type="dxa"/>
            <w:gridSpan w:val="2"/>
            <w:shd w:val="clear" w:color="auto" w:fill="auto"/>
            <w:noWrap/>
          </w:tcPr>
          <w:p w14:paraId="6BA0B1B0"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0ECDA041"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0189A613" w14:textId="77777777" w:rsidR="00F64B3E" w:rsidRPr="00EF5447" w:rsidRDefault="00F64B3E" w:rsidP="009E212A">
            <w:pPr>
              <w:pStyle w:val="TAC"/>
            </w:pPr>
            <w:r w:rsidRPr="00EF5447">
              <w:rPr>
                <w:lang w:eastAsia="ja-JP"/>
              </w:rPr>
              <w:t>2160</w:t>
            </w:r>
          </w:p>
        </w:tc>
        <w:tc>
          <w:tcPr>
            <w:tcW w:w="867" w:type="dxa"/>
            <w:gridSpan w:val="2"/>
            <w:shd w:val="clear" w:color="auto" w:fill="auto"/>
          </w:tcPr>
          <w:p w14:paraId="18B4CCD2"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B224451" w14:textId="77777777" w:rsidR="00F64B3E" w:rsidRPr="00EF5447" w:rsidRDefault="00F64B3E" w:rsidP="009E212A">
            <w:pPr>
              <w:pStyle w:val="TAC"/>
            </w:pPr>
            <w:r w:rsidRPr="00EF5447">
              <w:rPr>
                <w:lang w:eastAsia="ja-JP"/>
              </w:rPr>
              <w:t>N/A</w:t>
            </w:r>
          </w:p>
        </w:tc>
      </w:tr>
      <w:tr w:rsidR="00F64B3E" w:rsidRPr="00EF5447" w14:paraId="54BDA605" w14:textId="77777777" w:rsidTr="009E212A">
        <w:trPr>
          <w:trHeight w:val="22"/>
          <w:jc w:val="center"/>
        </w:trPr>
        <w:tc>
          <w:tcPr>
            <w:tcW w:w="2259" w:type="dxa"/>
            <w:tcBorders>
              <w:top w:val="nil"/>
              <w:bottom w:val="nil"/>
            </w:tcBorders>
            <w:shd w:val="clear" w:color="auto" w:fill="auto"/>
          </w:tcPr>
          <w:p w14:paraId="5308CEFB" w14:textId="77777777" w:rsidR="00F64B3E" w:rsidRPr="00EF5447" w:rsidRDefault="00F64B3E" w:rsidP="009E212A">
            <w:pPr>
              <w:pStyle w:val="TAC"/>
            </w:pPr>
          </w:p>
        </w:tc>
        <w:tc>
          <w:tcPr>
            <w:tcW w:w="868" w:type="dxa"/>
            <w:shd w:val="clear" w:color="auto" w:fill="auto"/>
          </w:tcPr>
          <w:p w14:paraId="13F94742"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5D2F5ACF" w14:textId="77777777" w:rsidR="00F64B3E" w:rsidRPr="00EF5447" w:rsidRDefault="00F64B3E" w:rsidP="009E212A">
            <w:pPr>
              <w:pStyle w:val="TAC"/>
            </w:pPr>
            <w:r>
              <w:rPr>
                <w:lang w:eastAsia="ja-JP"/>
              </w:rPr>
              <w:t>N/A</w:t>
            </w:r>
          </w:p>
        </w:tc>
        <w:tc>
          <w:tcPr>
            <w:tcW w:w="817" w:type="dxa"/>
            <w:gridSpan w:val="2"/>
            <w:shd w:val="clear" w:color="auto" w:fill="auto"/>
            <w:noWrap/>
          </w:tcPr>
          <w:p w14:paraId="7CBB9B00"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44364D1B" w14:textId="77777777" w:rsidR="00F64B3E" w:rsidRPr="00EF5447" w:rsidRDefault="00F64B3E" w:rsidP="009E212A">
            <w:pPr>
              <w:pStyle w:val="TAC"/>
            </w:pPr>
            <w:r>
              <w:rPr>
                <w:lang w:eastAsia="ja-JP"/>
              </w:rPr>
              <w:t>N/A</w:t>
            </w:r>
          </w:p>
        </w:tc>
        <w:tc>
          <w:tcPr>
            <w:tcW w:w="1323" w:type="dxa"/>
            <w:gridSpan w:val="2"/>
            <w:shd w:val="clear" w:color="auto" w:fill="auto"/>
            <w:noWrap/>
          </w:tcPr>
          <w:p w14:paraId="7238D341" w14:textId="77777777" w:rsidR="00F64B3E" w:rsidRPr="00EF5447" w:rsidRDefault="00F64B3E" w:rsidP="009E212A">
            <w:pPr>
              <w:pStyle w:val="TAC"/>
            </w:pPr>
            <w:r w:rsidRPr="00EF5447">
              <w:rPr>
                <w:lang w:eastAsia="ja-JP"/>
              </w:rPr>
              <w:t>794</w:t>
            </w:r>
          </w:p>
        </w:tc>
        <w:tc>
          <w:tcPr>
            <w:tcW w:w="867" w:type="dxa"/>
            <w:gridSpan w:val="2"/>
            <w:shd w:val="clear" w:color="auto" w:fill="auto"/>
          </w:tcPr>
          <w:p w14:paraId="090D6BA3" w14:textId="77777777" w:rsidR="00F64B3E" w:rsidRPr="00EF5447" w:rsidRDefault="00F64B3E" w:rsidP="009E212A">
            <w:pPr>
              <w:pStyle w:val="TAC"/>
            </w:pPr>
            <w:r w:rsidRPr="00EF5447">
              <w:rPr>
                <w:lang w:eastAsia="ja-JP"/>
              </w:rPr>
              <w:t>4.2</w:t>
            </w:r>
          </w:p>
        </w:tc>
        <w:tc>
          <w:tcPr>
            <w:tcW w:w="1248" w:type="dxa"/>
            <w:gridSpan w:val="3"/>
            <w:shd w:val="clear" w:color="auto" w:fill="auto"/>
          </w:tcPr>
          <w:p w14:paraId="62E70BD4" w14:textId="77777777" w:rsidR="00F64B3E" w:rsidRPr="00EF5447" w:rsidRDefault="00F64B3E" w:rsidP="009E212A">
            <w:pPr>
              <w:pStyle w:val="TAC"/>
            </w:pPr>
            <w:r w:rsidRPr="00EF5447">
              <w:rPr>
                <w:lang w:eastAsia="ja-JP"/>
              </w:rPr>
              <w:t>IMD5</w:t>
            </w:r>
          </w:p>
        </w:tc>
      </w:tr>
      <w:tr w:rsidR="00F64B3E" w:rsidRPr="00EF5447" w14:paraId="58B0604C" w14:textId="77777777" w:rsidTr="009E212A">
        <w:trPr>
          <w:trHeight w:val="22"/>
          <w:jc w:val="center"/>
        </w:trPr>
        <w:tc>
          <w:tcPr>
            <w:tcW w:w="2259" w:type="dxa"/>
            <w:tcBorders>
              <w:top w:val="nil"/>
              <w:bottom w:val="single" w:sz="4" w:space="0" w:color="auto"/>
            </w:tcBorders>
            <w:shd w:val="clear" w:color="auto" w:fill="auto"/>
          </w:tcPr>
          <w:p w14:paraId="0A96FE23" w14:textId="77777777" w:rsidR="00F64B3E" w:rsidRPr="00EF5447" w:rsidRDefault="00F64B3E" w:rsidP="009E212A">
            <w:pPr>
              <w:pStyle w:val="TAC"/>
            </w:pPr>
          </w:p>
        </w:tc>
        <w:tc>
          <w:tcPr>
            <w:tcW w:w="868" w:type="dxa"/>
            <w:shd w:val="clear" w:color="auto" w:fill="auto"/>
          </w:tcPr>
          <w:p w14:paraId="5DA042E7" w14:textId="77777777" w:rsidR="00F64B3E" w:rsidRPr="00EF5447" w:rsidRDefault="00F64B3E" w:rsidP="009E212A">
            <w:pPr>
              <w:pStyle w:val="TAC"/>
            </w:pPr>
            <w:r w:rsidRPr="00EF5447">
              <w:rPr>
                <w:lang w:eastAsia="ja-JP"/>
              </w:rPr>
              <w:t>n78</w:t>
            </w:r>
          </w:p>
        </w:tc>
        <w:tc>
          <w:tcPr>
            <w:tcW w:w="1380" w:type="dxa"/>
            <w:gridSpan w:val="2"/>
            <w:shd w:val="clear" w:color="auto" w:fill="auto"/>
            <w:noWrap/>
          </w:tcPr>
          <w:p w14:paraId="68338EFA" w14:textId="77777777" w:rsidR="00F64B3E" w:rsidRPr="00EF5447" w:rsidRDefault="00F64B3E" w:rsidP="009E212A">
            <w:pPr>
              <w:pStyle w:val="TAC"/>
            </w:pPr>
            <w:r w:rsidRPr="003C4CEC">
              <w:rPr>
                <w:lang w:eastAsia="ja-JP"/>
              </w:rPr>
              <w:t>3352</w:t>
            </w:r>
          </w:p>
        </w:tc>
        <w:tc>
          <w:tcPr>
            <w:tcW w:w="817" w:type="dxa"/>
            <w:gridSpan w:val="2"/>
            <w:shd w:val="clear" w:color="auto" w:fill="auto"/>
            <w:noWrap/>
          </w:tcPr>
          <w:p w14:paraId="1D00FEB7"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4A38698D"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71363377" w14:textId="77777777" w:rsidR="00F64B3E" w:rsidRPr="00EF5447" w:rsidRDefault="00F64B3E" w:rsidP="009E212A">
            <w:pPr>
              <w:pStyle w:val="TAC"/>
            </w:pPr>
            <w:r w:rsidRPr="00EF5447">
              <w:rPr>
                <w:lang w:eastAsia="ja-JP"/>
              </w:rPr>
              <w:t>3352</w:t>
            </w:r>
          </w:p>
        </w:tc>
        <w:tc>
          <w:tcPr>
            <w:tcW w:w="867" w:type="dxa"/>
            <w:gridSpan w:val="2"/>
            <w:shd w:val="clear" w:color="auto" w:fill="auto"/>
          </w:tcPr>
          <w:p w14:paraId="476155FD"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7C2CAB31" w14:textId="77777777" w:rsidR="00F64B3E" w:rsidRPr="00EF5447" w:rsidRDefault="00F64B3E" w:rsidP="009E212A">
            <w:pPr>
              <w:pStyle w:val="TAC"/>
            </w:pPr>
            <w:r w:rsidRPr="00EF5447">
              <w:rPr>
                <w:lang w:eastAsia="ja-JP"/>
              </w:rPr>
              <w:t>N/A</w:t>
            </w:r>
          </w:p>
        </w:tc>
      </w:tr>
      <w:tr w:rsidR="00F64B3E" w:rsidRPr="00EF5447" w14:paraId="51E79230" w14:textId="77777777" w:rsidTr="009E212A">
        <w:trPr>
          <w:trHeight w:val="22"/>
          <w:jc w:val="center"/>
        </w:trPr>
        <w:tc>
          <w:tcPr>
            <w:tcW w:w="2259" w:type="dxa"/>
            <w:tcBorders>
              <w:top w:val="single" w:sz="4" w:space="0" w:color="auto"/>
              <w:bottom w:val="nil"/>
            </w:tcBorders>
            <w:shd w:val="clear" w:color="auto" w:fill="auto"/>
          </w:tcPr>
          <w:p w14:paraId="016B3A3A" w14:textId="77777777" w:rsidR="00F64B3E" w:rsidRPr="00EF5447" w:rsidRDefault="00F64B3E" w:rsidP="009E212A">
            <w:pPr>
              <w:pStyle w:val="TAC"/>
            </w:pPr>
            <w:r w:rsidRPr="00EF5447">
              <w:t>DC_1A-</w:t>
            </w:r>
            <w:r w:rsidRPr="00EF5447">
              <w:rPr>
                <w:lang w:eastAsia="ja-JP"/>
              </w:rPr>
              <w:t>2</w:t>
            </w:r>
            <w:r w:rsidRPr="00EF5447">
              <w:t>8A_n79A</w:t>
            </w:r>
          </w:p>
        </w:tc>
        <w:tc>
          <w:tcPr>
            <w:tcW w:w="868" w:type="dxa"/>
            <w:shd w:val="clear" w:color="auto" w:fill="auto"/>
          </w:tcPr>
          <w:p w14:paraId="09A564CB" w14:textId="77777777" w:rsidR="00F64B3E" w:rsidRPr="00EF5447" w:rsidDel="009C0AD3" w:rsidRDefault="00F64B3E" w:rsidP="009E212A">
            <w:pPr>
              <w:pStyle w:val="TAC"/>
              <w:rPr>
                <w:lang w:eastAsia="ja-JP"/>
              </w:rPr>
            </w:pPr>
            <w:r w:rsidRPr="00EF5447">
              <w:t>1</w:t>
            </w:r>
          </w:p>
        </w:tc>
        <w:tc>
          <w:tcPr>
            <w:tcW w:w="1380" w:type="dxa"/>
            <w:gridSpan w:val="2"/>
            <w:shd w:val="clear" w:color="auto" w:fill="auto"/>
            <w:noWrap/>
          </w:tcPr>
          <w:p w14:paraId="2918692F" w14:textId="77777777" w:rsidR="00F64B3E" w:rsidRPr="00EF5447" w:rsidRDefault="00F64B3E" w:rsidP="009E212A">
            <w:pPr>
              <w:pStyle w:val="TAC"/>
              <w:rPr>
                <w:lang w:eastAsia="ja-JP"/>
              </w:rPr>
            </w:pPr>
            <w:r w:rsidRPr="003C4CEC">
              <w:t>1930</w:t>
            </w:r>
          </w:p>
        </w:tc>
        <w:tc>
          <w:tcPr>
            <w:tcW w:w="817" w:type="dxa"/>
            <w:gridSpan w:val="2"/>
            <w:shd w:val="clear" w:color="auto" w:fill="auto"/>
            <w:noWrap/>
          </w:tcPr>
          <w:p w14:paraId="28880036"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047CE86E" w14:textId="77777777" w:rsidR="00F64B3E" w:rsidRPr="00EF5447" w:rsidRDefault="00F64B3E" w:rsidP="009E212A">
            <w:pPr>
              <w:pStyle w:val="TAC"/>
              <w:rPr>
                <w:lang w:eastAsia="ja-JP"/>
              </w:rPr>
            </w:pPr>
            <w:r w:rsidRPr="003C4CEC">
              <w:t>25</w:t>
            </w:r>
          </w:p>
        </w:tc>
        <w:tc>
          <w:tcPr>
            <w:tcW w:w="1323" w:type="dxa"/>
            <w:gridSpan w:val="2"/>
            <w:shd w:val="clear" w:color="auto" w:fill="auto"/>
            <w:noWrap/>
          </w:tcPr>
          <w:p w14:paraId="46ED86C2" w14:textId="77777777" w:rsidR="00F64B3E" w:rsidRPr="00EF5447" w:rsidRDefault="00F64B3E" w:rsidP="009E212A">
            <w:pPr>
              <w:pStyle w:val="TAC"/>
              <w:rPr>
                <w:lang w:eastAsia="ja-JP"/>
              </w:rPr>
            </w:pPr>
            <w:r w:rsidRPr="00EF5447">
              <w:t>2120</w:t>
            </w:r>
          </w:p>
        </w:tc>
        <w:tc>
          <w:tcPr>
            <w:tcW w:w="867" w:type="dxa"/>
            <w:gridSpan w:val="2"/>
            <w:shd w:val="clear" w:color="auto" w:fill="auto"/>
          </w:tcPr>
          <w:p w14:paraId="2157AAEA"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3B449A7D" w14:textId="77777777" w:rsidR="00F64B3E" w:rsidRPr="00EF5447" w:rsidRDefault="00F64B3E" w:rsidP="009E212A">
            <w:pPr>
              <w:pStyle w:val="TAC"/>
              <w:rPr>
                <w:lang w:eastAsia="ja-JP"/>
              </w:rPr>
            </w:pPr>
            <w:r w:rsidRPr="00EF5447">
              <w:t>N/A</w:t>
            </w:r>
          </w:p>
        </w:tc>
      </w:tr>
      <w:tr w:rsidR="00F64B3E" w:rsidRPr="00EF5447" w14:paraId="1793FC57" w14:textId="77777777" w:rsidTr="009E212A">
        <w:trPr>
          <w:trHeight w:val="22"/>
          <w:jc w:val="center"/>
        </w:trPr>
        <w:tc>
          <w:tcPr>
            <w:tcW w:w="2259" w:type="dxa"/>
            <w:tcBorders>
              <w:top w:val="nil"/>
              <w:bottom w:val="nil"/>
            </w:tcBorders>
            <w:shd w:val="clear" w:color="auto" w:fill="auto"/>
          </w:tcPr>
          <w:p w14:paraId="3BE0210A" w14:textId="77777777" w:rsidR="00F64B3E" w:rsidRPr="00EF5447" w:rsidRDefault="00F64B3E" w:rsidP="009E212A">
            <w:pPr>
              <w:pStyle w:val="TAC"/>
            </w:pPr>
          </w:p>
        </w:tc>
        <w:tc>
          <w:tcPr>
            <w:tcW w:w="868" w:type="dxa"/>
            <w:shd w:val="clear" w:color="auto" w:fill="auto"/>
          </w:tcPr>
          <w:p w14:paraId="2060622A" w14:textId="77777777" w:rsidR="00F64B3E" w:rsidRPr="00EF5447" w:rsidDel="009C0AD3" w:rsidRDefault="00F64B3E" w:rsidP="009E212A">
            <w:pPr>
              <w:pStyle w:val="TAC"/>
              <w:rPr>
                <w:lang w:eastAsia="ja-JP"/>
              </w:rPr>
            </w:pPr>
            <w:r w:rsidRPr="00EF5447">
              <w:t>28</w:t>
            </w:r>
          </w:p>
        </w:tc>
        <w:tc>
          <w:tcPr>
            <w:tcW w:w="1380" w:type="dxa"/>
            <w:gridSpan w:val="2"/>
            <w:shd w:val="clear" w:color="auto" w:fill="auto"/>
            <w:noWrap/>
          </w:tcPr>
          <w:p w14:paraId="2CA29D75" w14:textId="77777777" w:rsidR="00F64B3E" w:rsidRPr="00EF5447" w:rsidRDefault="00F64B3E" w:rsidP="009E212A">
            <w:pPr>
              <w:pStyle w:val="TAC"/>
              <w:rPr>
                <w:lang w:eastAsia="ja-JP"/>
              </w:rPr>
            </w:pPr>
            <w:r>
              <w:t>N/A</w:t>
            </w:r>
          </w:p>
        </w:tc>
        <w:tc>
          <w:tcPr>
            <w:tcW w:w="817" w:type="dxa"/>
            <w:gridSpan w:val="2"/>
            <w:shd w:val="clear" w:color="auto" w:fill="auto"/>
            <w:noWrap/>
          </w:tcPr>
          <w:p w14:paraId="757F4DD1"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2FD95399" w14:textId="77777777" w:rsidR="00F64B3E" w:rsidRPr="00EF5447" w:rsidRDefault="00F64B3E" w:rsidP="009E212A">
            <w:pPr>
              <w:pStyle w:val="TAC"/>
              <w:rPr>
                <w:lang w:eastAsia="ja-JP"/>
              </w:rPr>
            </w:pPr>
            <w:r>
              <w:t>N/A</w:t>
            </w:r>
          </w:p>
        </w:tc>
        <w:tc>
          <w:tcPr>
            <w:tcW w:w="1323" w:type="dxa"/>
            <w:gridSpan w:val="2"/>
            <w:shd w:val="clear" w:color="auto" w:fill="auto"/>
            <w:noWrap/>
          </w:tcPr>
          <w:p w14:paraId="3F68D40C" w14:textId="77777777" w:rsidR="00F64B3E" w:rsidRPr="00EF5447" w:rsidRDefault="00F64B3E" w:rsidP="009E212A">
            <w:pPr>
              <w:pStyle w:val="TAC"/>
              <w:rPr>
                <w:lang w:eastAsia="ja-JP"/>
              </w:rPr>
            </w:pPr>
            <w:r w:rsidRPr="00EF5447">
              <w:t>788</w:t>
            </w:r>
          </w:p>
        </w:tc>
        <w:tc>
          <w:tcPr>
            <w:tcW w:w="867" w:type="dxa"/>
            <w:gridSpan w:val="2"/>
            <w:shd w:val="clear" w:color="auto" w:fill="auto"/>
          </w:tcPr>
          <w:p w14:paraId="339BA46E" w14:textId="77777777" w:rsidR="00F64B3E" w:rsidRPr="00EF5447" w:rsidRDefault="00F64B3E" w:rsidP="009E212A">
            <w:pPr>
              <w:pStyle w:val="TAC"/>
              <w:rPr>
                <w:lang w:eastAsia="ja-JP"/>
              </w:rPr>
            </w:pPr>
            <w:r w:rsidRPr="00EF5447">
              <w:t>15.2</w:t>
            </w:r>
          </w:p>
        </w:tc>
        <w:tc>
          <w:tcPr>
            <w:tcW w:w="1248" w:type="dxa"/>
            <w:gridSpan w:val="3"/>
            <w:shd w:val="clear" w:color="auto" w:fill="auto"/>
          </w:tcPr>
          <w:p w14:paraId="74FFE228" w14:textId="77777777" w:rsidR="00F64B3E" w:rsidRPr="00EF5447" w:rsidRDefault="00F64B3E" w:rsidP="009E212A">
            <w:pPr>
              <w:pStyle w:val="TAC"/>
              <w:rPr>
                <w:lang w:eastAsia="ja-JP"/>
              </w:rPr>
            </w:pPr>
            <w:r w:rsidRPr="00EF5447">
              <w:t>IMD3</w:t>
            </w:r>
          </w:p>
        </w:tc>
      </w:tr>
      <w:tr w:rsidR="00F64B3E" w:rsidRPr="00EF5447" w14:paraId="02CA504C" w14:textId="77777777" w:rsidTr="009E212A">
        <w:trPr>
          <w:trHeight w:val="22"/>
          <w:jc w:val="center"/>
        </w:trPr>
        <w:tc>
          <w:tcPr>
            <w:tcW w:w="2259" w:type="dxa"/>
            <w:tcBorders>
              <w:top w:val="nil"/>
              <w:bottom w:val="nil"/>
            </w:tcBorders>
            <w:shd w:val="clear" w:color="auto" w:fill="auto"/>
          </w:tcPr>
          <w:p w14:paraId="234446FC" w14:textId="77777777" w:rsidR="00F64B3E" w:rsidRPr="00EF5447" w:rsidRDefault="00F64B3E" w:rsidP="009E212A">
            <w:pPr>
              <w:pStyle w:val="TAC"/>
            </w:pPr>
          </w:p>
        </w:tc>
        <w:tc>
          <w:tcPr>
            <w:tcW w:w="868" w:type="dxa"/>
            <w:shd w:val="clear" w:color="auto" w:fill="auto"/>
          </w:tcPr>
          <w:p w14:paraId="0D63FFED" w14:textId="77777777" w:rsidR="00F64B3E" w:rsidRPr="00EF5447" w:rsidDel="009C0AD3" w:rsidRDefault="00F64B3E" w:rsidP="009E212A">
            <w:pPr>
              <w:pStyle w:val="TAC"/>
              <w:rPr>
                <w:lang w:eastAsia="ja-JP"/>
              </w:rPr>
            </w:pPr>
            <w:r w:rsidRPr="00EF5447">
              <w:t>n79</w:t>
            </w:r>
          </w:p>
        </w:tc>
        <w:tc>
          <w:tcPr>
            <w:tcW w:w="1380" w:type="dxa"/>
            <w:gridSpan w:val="2"/>
            <w:shd w:val="clear" w:color="auto" w:fill="auto"/>
            <w:noWrap/>
          </w:tcPr>
          <w:p w14:paraId="505DDA6C" w14:textId="77777777" w:rsidR="00F64B3E" w:rsidRPr="00EF5447" w:rsidRDefault="00F64B3E" w:rsidP="009E212A">
            <w:pPr>
              <w:pStyle w:val="TAC"/>
              <w:rPr>
                <w:lang w:eastAsia="ja-JP"/>
              </w:rPr>
            </w:pPr>
            <w:r w:rsidRPr="003C4CEC">
              <w:t>4648</w:t>
            </w:r>
          </w:p>
        </w:tc>
        <w:tc>
          <w:tcPr>
            <w:tcW w:w="817" w:type="dxa"/>
            <w:gridSpan w:val="2"/>
            <w:shd w:val="clear" w:color="auto" w:fill="auto"/>
            <w:noWrap/>
          </w:tcPr>
          <w:p w14:paraId="3B914B55" w14:textId="77777777" w:rsidR="00F64B3E" w:rsidRPr="00EF5447" w:rsidRDefault="00F64B3E" w:rsidP="009E212A">
            <w:pPr>
              <w:pStyle w:val="TAC"/>
              <w:rPr>
                <w:lang w:eastAsia="ja-JP"/>
              </w:rPr>
            </w:pPr>
            <w:r w:rsidRPr="003C4CEC">
              <w:t>40</w:t>
            </w:r>
          </w:p>
        </w:tc>
        <w:tc>
          <w:tcPr>
            <w:tcW w:w="2554" w:type="dxa"/>
            <w:gridSpan w:val="2"/>
            <w:shd w:val="clear" w:color="auto" w:fill="auto"/>
            <w:noWrap/>
          </w:tcPr>
          <w:p w14:paraId="5003DD83" w14:textId="77777777" w:rsidR="00F64B3E" w:rsidRPr="00EF5447" w:rsidRDefault="00F64B3E" w:rsidP="009E212A">
            <w:pPr>
              <w:pStyle w:val="TAC"/>
              <w:rPr>
                <w:lang w:eastAsia="ja-JP"/>
              </w:rPr>
            </w:pPr>
            <w:r w:rsidRPr="003C4CEC">
              <w:t>216</w:t>
            </w:r>
          </w:p>
        </w:tc>
        <w:tc>
          <w:tcPr>
            <w:tcW w:w="1323" w:type="dxa"/>
            <w:gridSpan w:val="2"/>
            <w:shd w:val="clear" w:color="auto" w:fill="auto"/>
            <w:noWrap/>
          </w:tcPr>
          <w:p w14:paraId="3F55B811" w14:textId="77777777" w:rsidR="00F64B3E" w:rsidRPr="00EF5447" w:rsidRDefault="00F64B3E" w:rsidP="009E212A">
            <w:pPr>
              <w:pStyle w:val="TAC"/>
              <w:rPr>
                <w:lang w:eastAsia="ja-JP"/>
              </w:rPr>
            </w:pPr>
            <w:r w:rsidRPr="00EF5447">
              <w:t>4648</w:t>
            </w:r>
          </w:p>
        </w:tc>
        <w:tc>
          <w:tcPr>
            <w:tcW w:w="867" w:type="dxa"/>
            <w:gridSpan w:val="2"/>
            <w:shd w:val="clear" w:color="auto" w:fill="auto"/>
          </w:tcPr>
          <w:p w14:paraId="568336F8"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02E0BD49" w14:textId="77777777" w:rsidR="00F64B3E" w:rsidRPr="00EF5447" w:rsidRDefault="00F64B3E" w:rsidP="009E212A">
            <w:pPr>
              <w:pStyle w:val="TAC"/>
              <w:rPr>
                <w:lang w:eastAsia="ja-JP"/>
              </w:rPr>
            </w:pPr>
            <w:r w:rsidRPr="00EF5447">
              <w:t>N/A</w:t>
            </w:r>
          </w:p>
        </w:tc>
      </w:tr>
      <w:tr w:rsidR="00F64B3E" w:rsidRPr="00EF5447" w14:paraId="7958C6DF" w14:textId="77777777" w:rsidTr="009E212A">
        <w:trPr>
          <w:trHeight w:val="22"/>
          <w:jc w:val="center"/>
        </w:trPr>
        <w:tc>
          <w:tcPr>
            <w:tcW w:w="2259" w:type="dxa"/>
            <w:tcBorders>
              <w:top w:val="nil"/>
              <w:bottom w:val="nil"/>
            </w:tcBorders>
            <w:shd w:val="clear" w:color="auto" w:fill="auto"/>
          </w:tcPr>
          <w:p w14:paraId="26771E9F" w14:textId="77777777" w:rsidR="00F64B3E" w:rsidRPr="00EF5447" w:rsidRDefault="00F64B3E" w:rsidP="009E212A">
            <w:pPr>
              <w:pStyle w:val="TAC"/>
            </w:pPr>
          </w:p>
        </w:tc>
        <w:tc>
          <w:tcPr>
            <w:tcW w:w="868" w:type="dxa"/>
            <w:shd w:val="clear" w:color="auto" w:fill="auto"/>
          </w:tcPr>
          <w:p w14:paraId="42DE8E47" w14:textId="77777777" w:rsidR="00F64B3E" w:rsidRPr="00EF5447" w:rsidDel="009C0AD3" w:rsidRDefault="00F64B3E" w:rsidP="009E212A">
            <w:pPr>
              <w:pStyle w:val="TAC"/>
              <w:rPr>
                <w:lang w:eastAsia="ja-JP"/>
              </w:rPr>
            </w:pPr>
            <w:r w:rsidRPr="00EF5447">
              <w:rPr>
                <w:lang w:eastAsia="ja-JP"/>
              </w:rPr>
              <w:t>1</w:t>
            </w:r>
          </w:p>
        </w:tc>
        <w:tc>
          <w:tcPr>
            <w:tcW w:w="1380" w:type="dxa"/>
            <w:gridSpan w:val="2"/>
            <w:shd w:val="clear" w:color="auto" w:fill="auto"/>
            <w:noWrap/>
          </w:tcPr>
          <w:p w14:paraId="6F0507CA" w14:textId="77777777" w:rsidR="00F64B3E" w:rsidRPr="00EF5447" w:rsidRDefault="00F64B3E" w:rsidP="009E212A">
            <w:pPr>
              <w:pStyle w:val="TAC"/>
              <w:rPr>
                <w:lang w:eastAsia="ja-JP"/>
              </w:rPr>
            </w:pPr>
            <w:r w:rsidRPr="003C4CEC">
              <w:t>19</w:t>
            </w:r>
            <w:r w:rsidRPr="003C4CEC">
              <w:rPr>
                <w:lang w:eastAsia="ja-JP"/>
              </w:rPr>
              <w:t>25</w:t>
            </w:r>
          </w:p>
        </w:tc>
        <w:tc>
          <w:tcPr>
            <w:tcW w:w="817" w:type="dxa"/>
            <w:gridSpan w:val="2"/>
            <w:shd w:val="clear" w:color="auto" w:fill="auto"/>
            <w:noWrap/>
          </w:tcPr>
          <w:p w14:paraId="2F08D3F5" w14:textId="77777777" w:rsidR="00F64B3E" w:rsidRPr="00EF5447" w:rsidRDefault="00F64B3E" w:rsidP="009E212A">
            <w:pPr>
              <w:pStyle w:val="TAC"/>
              <w:rPr>
                <w:lang w:eastAsia="ja-JP"/>
              </w:rPr>
            </w:pPr>
            <w:r w:rsidRPr="003C4CEC">
              <w:rPr>
                <w:lang w:eastAsia="zh-CN"/>
              </w:rPr>
              <w:t>5</w:t>
            </w:r>
          </w:p>
        </w:tc>
        <w:tc>
          <w:tcPr>
            <w:tcW w:w="2554" w:type="dxa"/>
            <w:gridSpan w:val="2"/>
            <w:shd w:val="clear" w:color="auto" w:fill="auto"/>
            <w:noWrap/>
          </w:tcPr>
          <w:p w14:paraId="00B83659" w14:textId="77777777" w:rsidR="00F64B3E" w:rsidRPr="00EF5447" w:rsidRDefault="00F64B3E" w:rsidP="009E212A">
            <w:pPr>
              <w:pStyle w:val="TAC"/>
              <w:rPr>
                <w:lang w:eastAsia="ja-JP"/>
              </w:rPr>
            </w:pPr>
            <w:r w:rsidRPr="003C4CEC">
              <w:rPr>
                <w:lang w:eastAsia="zh-CN"/>
              </w:rPr>
              <w:t>25</w:t>
            </w:r>
          </w:p>
        </w:tc>
        <w:tc>
          <w:tcPr>
            <w:tcW w:w="1323" w:type="dxa"/>
            <w:gridSpan w:val="2"/>
            <w:shd w:val="clear" w:color="auto" w:fill="auto"/>
            <w:noWrap/>
          </w:tcPr>
          <w:p w14:paraId="3609ADBA" w14:textId="77777777" w:rsidR="00F64B3E" w:rsidRPr="00EF5447" w:rsidRDefault="00F64B3E" w:rsidP="009E212A">
            <w:pPr>
              <w:pStyle w:val="TAC"/>
              <w:rPr>
                <w:lang w:eastAsia="ja-JP"/>
              </w:rPr>
            </w:pPr>
            <w:r w:rsidRPr="00EF5447">
              <w:t>21</w:t>
            </w:r>
            <w:r w:rsidRPr="00EF5447">
              <w:rPr>
                <w:lang w:eastAsia="ja-JP"/>
              </w:rPr>
              <w:t>15</w:t>
            </w:r>
          </w:p>
        </w:tc>
        <w:tc>
          <w:tcPr>
            <w:tcW w:w="867" w:type="dxa"/>
            <w:gridSpan w:val="2"/>
            <w:shd w:val="clear" w:color="auto" w:fill="auto"/>
          </w:tcPr>
          <w:p w14:paraId="2C5A97A8"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2A78DA3B" w14:textId="77777777" w:rsidR="00F64B3E" w:rsidRPr="00EF5447" w:rsidRDefault="00F64B3E" w:rsidP="009E212A">
            <w:pPr>
              <w:pStyle w:val="TAC"/>
              <w:rPr>
                <w:lang w:eastAsia="ja-JP"/>
              </w:rPr>
            </w:pPr>
            <w:r w:rsidRPr="00EF5447">
              <w:t>N/A</w:t>
            </w:r>
          </w:p>
        </w:tc>
      </w:tr>
      <w:tr w:rsidR="00F64B3E" w:rsidRPr="00EF5447" w14:paraId="38A0D299" w14:textId="77777777" w:rsidTr="009E212A">
        <w:trPr>
          <w:trHeight w:val="22"/>
          <w:jc w:val="center"/>
        </w:trPr>
        <w:tc>
          <w:tcPr>
            <w:tcW w:w="2259" w:type="dxa"/>
            <w:tcBorders>
              <w:top w:val="nil"/>
              <w:bottom w:val="nil"/>
            </w:tcBorders>
            <w:shd w:val="clear" w:color="auto" w:fill="auto"/>
          </w:tcPr>
          <w:p w14:paraId="5DD2571D" w14:textId="77777777" w:rsidR="00F64B3E" w:rsidRPr="00EF5447" w:rsidRDefault="00F64B3E" w:rsidP="009E212A">
            <w:pPr>
              <w:pStyle w:val="TAC"/>
            </w:pPr>
          </w:p>
        </w:tc>
        <w:tc>
          <w:tcPr>
            <w:tcW w:w="868" w:type="dxa"/>
            <w:shd w:val="clear" w:color="auto" w:fill="auto"/>
          </w:tcPr>
          <w:p w14:paraId="6964E859" w14:textId="77777777" w:rsidR="00F64B3E" w:rsidRPr="00EF5447" w:rsidDel="009C0AD3" w:rsidRDefault="00F64B3E" w:rsidP="009E212A">
            <w:pPr>
              <w:pStyle w:val="TAC"/>
              <w:rPr>
                <w:lang w:eastAsia="ja-JP"/>
              </w:rPr>
            </w:pPr>
            <w:r w:rsidRPr="00EF5447">
              <w:rPr>
                <w:lang w:eastAsia="ja-JP"/>
              </w:rPr>
              <w:t>28</w:t>
            </w:r>
          </w:p>
        </w:tc>
        <w:tc>
          <w:tcPr>
            <w:tcW w:w="1380" w:type="dxa"/>
            <w:gridSpan w:val="2"/>
            <w:shd w:val="clear" w:color="auto" w:fill="auto"/>
            <w:noWrap/>
          </w:tcPr>
          <w:p w14:paraId="5F327EFD" w14:textId="77777777" w:rsidR="00F64B3E" w:rsidRPr="00EF5447" w:rsidRDefault="00F64B3E" w:rsidP="009E212A">
            <w:pPr>
              <w:pStyle w:val="TAC"/>
              <w:rPr>
                <w:lang w:eastAsia="ja-JP"/>
              </w:rPr>
            </w:pPr>
            <w:r>
              <w:t>N/A</w:t>
            </w:r>
          </w:p>
        </w:tc>
        <w:tc>
          <w:tcPr>
            <w:tcW w:w="817" w:type="dxa"/>
            <w:gridSpan w:val="2"/>
            <w:shd w:val="clear" w:color="auto" w:fill="auto"/>
            <w:noWrap/>
          </w:tcPr>
          <w:p w14:paraId="2F3E95E4" w14:textId="77777777" w:rsidR="00F64B3E" w:rsidRPr="00EF5447" w:rsidRDefault="00F64B3E" w:rsidP="009E212A">
            <w:pPr>
              <w:pStyle w:val="TAC"/>
              <w:rPr>
                <w:lang w:eastAsia="ja-JP"/>
              </w:rPr>
            </w:pPr>
            <w:r w:rsidRPr="003C4CEC">
              <w:rPr>
                <w:lang w:eastAsia="zh-CN"/>
              </w:rPr>
              <w:t>5</w:t>
            </w:r>
          </w:p>
        </w:tc>
        <w:tc>
          <w:tcPr>
            <w:tcW w:w="2554" w:type="dxa"/>
            <w:gridSpan w:val="2"/>
            <w:shd w:val="clear" w:color="auto" w:fill="auto"/>
            <w:noWrap/>
          </w:tcPr>
          <w:p w14:paraId="0F090779" w14:textId="77777777" w:rsidR="00F64B3E" w:rsidRPr="00EF5447" w:rsidRDefault="00F64B3E" w:rsidP="009E212A">
            <w:pPr>
              <w:pStyle w:val="TAC"/>
              <w:rPr>
                <w:lang w:eastAsia="ja-JP"/>
              </w:rPr>
            </w:pPr>
            <w:r>
              <w:rPr>
                <w:lang w:eastAsia="zh-CN"/>
              </w:rPr>
              <w:t>N/A</w:t>
            </w:r>
          </w:p>
        </w:tc>
        <w:tc>
          <w:tcPr>
            <w:tcW w:w="1323" w:type="dxa"/>
            <w:gridSpan w:val="2"/>
            <w:shd w:val="clear" w:color="auto" w:fill="auto"/>
            <w:noWrap/>
          </w:tcPr>
          <w:p w14:paraId="687076E9" w14:textId="77777777" w:rsidR="00F64B3E" w:rsidRPr="00EF5447" w:rsidRDefault="00F64B3E" w:rsidP="009E212A">
            <w:pPr>
              <w:pStyle w:val="TAC"/>
              <w:rPr>
                <w:lang w:eastAsia="ja-JP"/>
              </w:rPr>
            </w:pPr>
            <w:r w:rsidRPr="00EF5447">
              <w:t>795</w:t>
            </w:r>
          </w:p>
        </w:tc>
        <w:tc>
          <w:tcPr>
            <w:tcW w:w="867" w:type="dxa"/>
            <w:gridSpan w:val="2"/>
            <w:shd w:val="clear" w:color="auto" w:fill="auto"/>
          </w:tcPr>
          <w:p w14:paraId="3D8EAD33" w14:textId="77777777" w:rsidR="00F64B3E" w:rsidRPr="00EF5447" w:rsidRDefault="00F64B3E" w:rsidP="009E212A">
            <w:pPr>
              <w:pStyle w:val="TAC"/>
              <w:rPr>
                <w:lang w:eastAsia="ja-JP"/>
              </w:rPr>
            </w:pPr>
            <w:r w:rsidRPr="00EF5447">
              <w:rPr>
                <w:lang w:eastAsia="ja-JP"/>
              </w:rPr>
              <w:t>10.0</w:t>
            </w:r>
          </w:p>
        </w:tc>
        <w:tc>
          <w:tcPr>
            <w:tcW w:w="1248" w:type="dxa"/>
            <w:gridSpan w:val="3"/>
            <w:shd w:val="clear" w:color="auto" w:fill="auto"/>
          </w:tcPr>
          <w:p w14:paraId="25974E3A" w14:textId="77777777" w:rsidR="00F64B3E" w:rsidRPr="00EF5447" w:rsidRDefault="00F64B3E" w:rsidP="009E212A">
            <w:pPr>
              <w:pStyle w:val="TAC"/>
              <w:rPr>
                <w:lang w:eastAsia="ja-JP"/>
              </w:rPr>
            </w:pPr>
            <w:r w:rsidRPr="00EF5447">
              <w:rPr>
                <w:lang w:eastAsia="zh-CN"/>
              </w:rPr>
              <w:t>IMD</w:t>
            </w:r>
            <w:r w:rsidRPr="00EF5447">
              <w:rPr>
                <w:lang w:eastAsia="ja-JP"/>
              </w:rPr>
              <w:t>4</w:t>
            </w:r>
          </w:p>
        </w:tc>
      </w:tr>
      <w:tr w:rsidR="00F64B3E" w:rsidRPr="00EF5447" w14:paraId="52FBEFA4" w14:textId="77777777" w:rsidTr="009E212A">
        <w:trPr>
          <w:trHeight w:val="22"/>
          <w:jc w:val="center"/>
        </w:trPr>
        <w:tc>
          <w:tcPr>
            <w:tcW w:w="2259" w:type="dxa"/>
            <w:tcBorders>
              <w:top w:val="nil"/>
              <w:bottom w:val="nil"/>
            </w:tcBorders>
            <w:shd w:val="clear" w:color="auto" w:fill="auto"/>
          </w:tcPr>
          <w:p w14:paraId="0CBC1505" w14:textId="77777777" w:rsidR="00F64B3E" w:rsidRPr="00EF5447" w:rsidRDefault="00F64B3E" w:rsidP="009E212A">
            <w:pPr>
              <w:pStyle w:val="TAC"/>
            </w:pPr>
          </w:p>
        </w:tc>
        <w:tc>
          <w:tcPr>
            <w:tcW w:w="868" w:type="dxa"/>
            <w:shd w:val="clear" w:color="auto" w:fill="auto"/>
          </w:tcPr>
          <w:p w14:paraId="267F27B3" w14:textId="77777777" w:rsidR="00F64B3E" w:rsidRPr="00EF5447" w:rsidDel="009C0AD3" w:rsidRDefault="00F64B3E" w:rsidP="009E212A">
            <w:pPr>
              <w:pStyle w:val="TAC"/>
              <w:rPr>
                <w:lang w:eastAsia="ja-JP"/>
              </w:rPr>
            </w:pPr>
            <w:r w:rsidRPr="00EF5447">
              <w:rPr>
                <w:lang w:eastAsia="ja-JP"/>
              </w:rPr>
              <w:t>n79</w:t>
            </w:r>
          </w:p>
        </w:tc>
        <w:tc>
          <w:tcPr>
            <w:tcW w:w="1380" w:type="dxa"/>
            <w:gridSpan w:val="2"/>
            <w:shd w:val="clear" w:color="auto" w:fill="auto"/>
            <w:noWrap/>
          </w:tcPr>
          <w:p w14:paraId="7722D16B" w14:textId="77777777" w:rsidR="00F64B3E" w:rsidRPr="00EF5447" w:rsidRDefault="00F64B3E" w:rsidP="009E212A">
            <w:pPr>
              <w:pStyle w:val="TAC"/>
              <w:rPr>
                <w:lang w:eastAsia="ja-JP"/>
              </w:rPr>
            </w:pPr>
            <w:r w:rsidRPr="003C4CEC">
              <w:t>4980</w:t>
            </w:r>
          </w:p>
        </w:tc>
        <w:tc>
          <w:tcPr>
            <w:tcW w:w="817" w:type="dxa"/>
            <w:gridSpan w:val="2"/>
            <w:shd w:val="clear" w:color="auto" w:fill="auto"/>
            <w:noWrap/>
          </w:tcPr>
          <w:p w14:paraId="0DC8FC72" w14:textId="77777777" w:rsidR="00F64B3E" w:rsidRPr="00EF5447" w:rsidRDefault="00F64B3E" w:rsidP="009E212A">
            <w:pPr>
              <w:pStyle w:val="TAC"/>
              <w:rPr>
                <w:lang w:eastAsia="ja-JP"/>
              </w:rPr>
            </w:pPr>
            <w:r w:rsidRPr="003C4CEC">
              <w:rPr>
                <w:lang w:eastAsia="zh-CN"/>
              </w:rPr>
              <w:t>40</w:t>
            </w:r>
          </w:p>
        </w:tc>
        <w:tc>
          <w:tcPr>
            <w:tcW w:w="2554" w:type="dxa"/>
            <w:gridSpan w:val="2"/>
            <w:shd w:val="clear" w:color="auto" w:fill="auto"/>
            <w:noWrap/>
          </w:tcPr>
          <w:p w14:paraId="72895D94" w14:textId="77777777" w:rsidR="00F64B3E" w:rsidRPr="00EF5447" w:rsidRDefault="00F64B3E" w:rsidP="009E212A">
            <w:pPr>
              <w:pStyle w:val="TAC"/>
              <w:rPr>
                <w:lang w:eastAsia="ja-JP"/>
              </w:rPr>
            </w:pPr>
            <w:r w:rsidRPr="003C4CEC">
              <w:rPr>
                <w:lang w:eastAsia="zh-CN"/>
              </w:rPr>
              <w:t>216</w:t>
            </w:r>
          </w:p>
        </w:tc>
        <w:tc>
          <w:tcPr>
            <w:tcW w:w="1323" w:type="dxa"/>
            <w:gridSpan w:val="2"/>
            <w:shd w:val="clear" w:color="auto" w:fill="auto"/>
            <w:noWrap/>
          </w:tcPr>
          <w:p w14:paraId="1AD7F180" w14:textId="77777777" w:rsidR="00F64B3E" w:rsidRPr="00EF5447" w:rsidRDefault="00F64B3E" w:rsidP="009E212A">
            <w:pPr>
              <w:pStyle w:val="TAC"/>
              <w:rPr>
                <w:lang w:eastAsia="ja-JP"/>
              </w:rPr>
            </w:pPr>
            <w:r w:rsidRPr="00EF5447">
              <w:t>4980</w:t>
            </w:r>
          </w:p>
        </w:tc>
        <w:tc>
          <w:tcPr>
            <w:tcW w:w="867" w:type="dxa"/>
            <w:gridSpan w:val="2"/>
            <w:shd w:val="clear" w:color="auto" w:fill="auto"/>
          </w:tcPr>
          <w:p w14:paraId="69588334"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03AE5B94" w14:textId="77777777" w:rsidR="00F64B3E" w:rsidRPr="00EF5447" w:rsidRDefault="00F64B3E" w:rsidP="009E212A">
            <w:pPr>
              <w:pStyle w:val="TAC"/>
              <w:rPr>
                <w:lang w:eastAsia="ja-JP"/>
              </w:rPr>
            </w:pPr>
            <w:r w:rsidRPr="00EF5447">
              <w:t>N/A</w:t>
            </w:r>
          </w:p>
        </w:tc>
      </w:tr>
      <w:tr w:rsidR="00F64B3E" w:rsidRPr="00EF5447" w14:paraId="42D40830" w14:textId="77777777" w:rsidTr="009E212A">
        <w:trPr>
          <w:trHeight w:val="22"/>
          <w:jc w:val="center"/>
        </w:trPr>
        <w:tc>
          <w:tcPr>
            <w:tcW w:w="2259" w:type="dxa"/>
            <w:tcBorders>
              <w:top w:val="nil"/>
              <w:bottom w:val="nil"/>
            </w:tcBorders>
            <w:shd w:val="clear" w:color="auto" w:fill="auto"/>
          </w:tcPr>
          <w:p w14:paraId="26254D3B" w14:textId="77777777" w:rsidR="00F64B3E" w:rsidRPr="00EF5447" w:rsidRDefault="00F64B3E" w:rsidP="009E212A">
            <w:pPr>
              <w:pStyle w:val="TAC"/>
            </w:pPr>
          </w:p>
        </w:tc>
        <w:tc>
          <w:tcPr>
            <w:tcW w:w="868" w:type="dxa"/>
            <w:shd w:val="clear" w:color="auto" w:fill="auto"/>
          </w:tcPr>
          <w:p w14:paraId="0010A46F" w14:textId="77777777" w:rsidR="00F64B3E" w:rsidRPr="00EF5447" w:rsidDel="009C0AD3" w:rsidRDefault="00F64B3E" w:rsidP="009E212A">
            <w:pPr>
              <w:pStyle w:val="TAC"/>
              <w:rPr>
                <w:lang w:eastAsia="ja-JP"/>
              </w:rPr>
            </w:pPr>
            <w:r w:rsidRPr="00EF5447">
              <w:rPr>
                <w:lang w:eastAsia="ja-JP"/>
              </w:rPr>
              <w:t>1</w:t>
            </w:r>
          </w:p>
        </w:tc>
        <w:tc>
          <w:tcPr>
            <w:tcW w:w="1380" w:type="dxa"/>
            <w:gridSpan w:val="2"/>
            <w:shd w:val="clear" w:color="auto" w:fill="auto"/>
            <w:noWrap/>
          </w:tcPr>
          <w:p w14:paraId="1980DB31" w14:textId="77777777" w:rsidR="00F64B3E" w:rsidRPr="00EF5447" w:rsidRDefault="00F64B3E" w:rsidP="009E212A">
            <w:pPr>
              <w:pStyle w:val="TAC"/>
              <w:rPr>
                <w:lang w:eastAsia="ja-JP"/>
              </w:rPr>
            </w:pPr>
            <w:r>
              <w:t>N/A</w:t>
            </w:r>
          </w:p>
        </w:tc>
        <w:tc>
          <w:tcPr>
            <w:tcW w:w="817" w:type="dxa"/>
            <w:gridSpan w:val="2"/>
            <w:shd w:val="clear" w:color="auto" w:fill="auto"/>
            <w:noWrap/>
          </w:tcPr>
          <w:p w14:paraId="7F65A85C" w14:textId="77777777" w:rsidR="00F64B3E" w:rsidRPr="00EF5447" w:rsidRDefault="00F64B3E" w:rsidP="009E212A">
            <w:pPr>
              <w:pStyle w:val="TAC"/>
              <w:rPr>
                <w:lang w:eastAsia="ja-JP"/>
              </w:rPr>
            </w:pPr>
            <w:r w:rsidRPr="003C4CEC">
              <w:rPr>
                <w:lang w:eastAsia="zh-CN"/>
              </w:rPr>
              <w:t>5</w:t>
            </w:r>
          </w:p>
        </w:tc>
        <w:tc>
          <w:tcPr>
            <w:tcW w:w="2554" w:type="dxa"/>
            <w:gridSpan w:val="2"/>
            <w:shd w:val="clear" w:color="auto" w:fill="auto"/>
            <w:noWrap/>
          </w:tcPr>
          <w:p w14:paraId="79F8DCCE" w14:textId="77777777" w:rsidR="00F64B3E" w:rsidRPr="00EF5447" w:rsidRDefault="00F64B3E" w:rsidP="009E212A">
            <w:pPr>
              <w:pStyle w:val="TAC"/>
              <w:rPr>
                <w:lang w:eastAsia="ja-JP"/>
              </w:rPr>
            </w:pPr>
            <w:r>
              <w:rPr>
                <w:lang w:eastAsia="zh-CN"/>
              </w:rPr>
              <w:t>N/A</w:t>
            </w:r>
          </w:p>
        </w:tc>
        <w:tc>
          <w:tcPr>
            <w:tcW w:w="1323" w:type="dxa"/>
            <w:gridSpan w:val="2"/>
            <w:shd w:val="clear" w:color="auto" w:fill="auto"/>
            <w:noWrap/>
          </w:tcPr>
          <w:p w14:paraId="5B3BBD8D" w14:textId="77777777" w:rsidR="00F64B3E" w:rsidRPr="00EF5447" w:rsidRDefault="00F64B3E" w:rsidP="009E212A">
            <w:pPr>
              <w:pStyle w:val="TAC"/>
              <w:rPr>
                <w:lang w:eastAsia="ja-JP"/>
              </w:rPr>
            </w:pPr>
            <w:r w:rsidRPr="00EF5447">
              <w:t>21</w:t>
            </w:r>
            <w:r w:rsidRPr="00EF5447">
              <w:rPr>
                <w:lang w:eastAsia="ja-JP"/>
              </w:rPr>
              <w:t>67.5</w:t>
            </w:r>
          </w:p>
        </w:tc>
        <w:tc>
          <w:tcPr>
            <w:tcW w:w="867" w:type="dxa"/>
            <w:gridSpan w:val="2"/>
            <w:shd w:val="clear" w:color="auto" w:fill="auto"/>
          </w:tcPr>
          <w:p w14:paraId="1DE3A7A9" w14:textId="77777777" w:rsidR="00F64B3E" w:rsidRPr="00EF5447" w:rsidRDefault="00F64B3E" w:rsidP="009E212A">
            <w:pPr>
              <w:pStyle w:val="TAC"/>
              <w:rPr>
                <w:lang w:eastAsia="ja-JP"/>
              </w:rPr>
            </w:pPr>
            <w:r w:rsidRPr="00EF5447">
              <w:rPr>
                <w:lang w:eastAsia="ja-JP"/>
              </w:rPr>
              <w:t>1.2</w:t>
            </w:r>
          </w:p>
        </w:tc>
        <w:tc>
          <w:tcPr>
            <w:tcW w:w="1248" w:type="dxa"/>
            <w:gridSpan w:val="3"/>
            <w:shd w:val="clear" w:color="auto" w:fill="auto"/>
          </w:tcPr>
          <w:p w14:paraId="41A3C547" w14:textId="77777777" w:rsidR="00F64B3E" w:rsidRPr="00EF5447" w:rsidRDefault="00F64B3E" w:rsidP="009E212A">
            <w:pPr>
              <w:pStyle w:val="TAC"/>
              <w:rPr>
                <w:lang w:eastAsia="ja-JP"/>
              </w:rPr>
            </w:pPr>
            <w:r w:rsidRPr="00EF5447">
              <w:t>IMD4</w:t>
            </w:r>
          </w:p>
        </w:tc>
      </w:tr>
      <w:tr w:rsidR="00F64B3E" w:rsidRPr="00EF5447" w14:paraId="58F8F8E4" w14:textId="77777777" w:rsidTr="009E212A">
        <w:trPr>
          <w:trHeight w:val="22"/>
          <w:jc w:val="center"/>
        </w:trPr>
        <w:tc>
          <w:tcPr>
            <w:tcW w:w="2259" w:type="dxa"/>
            <w:tcBorders>
              <w:top w:val="nil"/>
              <w:bottom w:val="nil"/>
            </w:tcBorders>
            <w:shd w:val="clear" w:color="auto" w:fill="auto"/>
          </w:tcPr>
          <w:p w14:paraId="5B4AF9A5" w14:textId="77777777" w:rsidR="00F64B3E" w:rsidRPr="00EF5447" w:rsidRDefault="00F64B3E" w:rsidP="009E212A">
            <w:pPr>
              <w:pStyle w:val="TAC"/>
            </w:pPr>
          </w:p>
        </w:tc>
        <w:tc>
          <w:tcPr>
            <w:tcW w:w="868" w:type="dxa"/>
            <w:shd w:val="clear" w:color="auto" w:fill="auto"/>
          </w:tcPr>
          <w:p w14:paraId="66581178" w14:textId="77777777" w:rsidR="00F64B3E" w:rsidRPr="00EF5447" w:rsidDel="009C0AD3" w:rsidRDefault="00F64B3E" w:rsidP="009E212A">
            <w:pPr>
              <w:pStyle w:val="TAC"/>
              <w:rPr>
                <w:lang w:eastAsia="ja-JP"/>
              </w:rPr>
            </w:pPr>
            <w:r w:rsidRPr="00EF5447">
              <w:rPr>
                <w:lang w:eastAsia="ja-JP"/>
              </w:rPr>
              <w:t>28</w:t>
            </w:r>
          </w:p>
        </w:tc>
        <w:tc>
          <w:tcPr>
            <w:tcW w:w="1380" w:type="dxa"/>
            <w:gridSpan w:val="2"/>
            <w:shd w:val="clear" w:color="auto" w:fill="auto"/>
            <w:noWrap/>
          </w:tcPr>
          <w:p w14:paraId="5BA32353" w14:textId="77777777" w:rsidR="00F64B3E" w:rsidRPr="00EF5447" w:rsidRDefault="00F64B3E" w:rsidP="009E212A">
            <w:pPr>
              <w:pStyle w:val="TAC"/>
              <w:rPr>
                <w:lang w:eastAsia="ja-JP"/>
              </w:rPr>
            </w:pPr>
            <w:r w:rsidRPr="003C4CEC">
              <w:t>745.5</w:t>
            </w:r>
          </w:p>
        </w:tc>
        <w:tc>
          <w:tcPr>
            <w:tcW w:w="817" w:type="dxa"/>
            <w:gridSpan w:val="2"/>
            <w:shd w:val="clear" w:color="auto" w:fill="auto"/>
            <w:noWrap/>
          </w:tcPr>
          <w:p w14:paraId="1C8F1539" w14:textId="77777777" w:rsidR="00F64B3E" w:rsidRPr="00EF5447" w:rsidRDefault="00F64B3E" w:rsidP="009E212A">
            <w:pPr>
              <w:pStyle w:val="TAC"/>
              <w:rPr>
                <w:lang w:eastAsia="ja-JP"/>
              </w:rPr>
            </w:pPr>
            <w:r w:rsidRPr="003C4CEC">
              <w:rPr>
                <w:lang w:eastAsia="zh-CN"/>
              </w:rPr>
              <w:t>5</w:t>
            </w:r>
          </w:p>
        </w:tc>
        <w:tc>
          <w:tcPr>
            <w:tcW w:w="2554" w:type="dxa"/>
            <w:gridSpan w:val="2"/>
            <w:shd w:val="clear" w:color="auto" w:fill="auto"/>
            <w:noWrap/>
          </w:tcPr>
          <w:p w14:paraId="382DFF07" w14:textId="77777777" w:rsidR="00F64B3E" w:rsidRPr="00EF5447" w:rsidRDefault="00F64B3E" w:rsidP="009E212A">
            <w:pPr>
              <w:pStyle w:val="TAC"/>
              <w:rPr>
                <w:lang w:eastAsia="ja-JP"/>
              </w:rPr>
            </w:pPr>
            <w:r w:rsidRPr="003C4CEC">
              <w:rPr>
                <w:lang w:eastAsia="zh-CN"/>
              </w:rPr>
              <w:t>25</w:t>
            </w:r>
          </w:p>
        </w:tc>
        <w:tc>
          <w:tcPr>
            <w:tcW w:w="1323" w:type="dxa"/>
            <w:gridSpan w:val="2"/>
            <w:shd w:val="clear" w:color="auto" w:fill="auto"/>
            <w:noWrap/>
          </w:tcPr>
          <w:p w14:paraId="579D88C8" w14:textId="77777777" w:rsidR="00F64B3E" w:rsidRPr="00EF5447" w:rsidRDefault="00F64B3E" w:rsidP="009E212A">
            <w:pPr>
              <w:pStyle w:val="TAC"/>
              <w:rPr>
                <w:lang w:eastAsia="ja-JP"/>
              </w:rPr>
            </w:pPr>
            <w:r w:rsidRPr="00EF5447">
              <w:t>800.5</w:t>
            </w:r>
          </w:p>
        </w:tc>
        <w:tc>
          <w:tcPr>
            <w:tcW w:w="867" w:type="dxa"/>
            <w:gridSpan w:val="2"/>
            <w:shd w:val="clear" w:color="auto" w:fill="auto"/>
          </w:tcPr>
          <w:p w14:paraId="5195474F"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66DD75B1" w14:textId="77777777" w:rsidR="00F64B3E" w:rsidRPr="00EF5447" w:rsidRDefault="00F64B3E" w:rsidP="009E212A">
            <w:pPr>
              <w:pStyle w:val="TAC"/>
              <w:rPr>
                <w:lang w:eastAsia="ja-JP"/>
              </w:rPr>
            </w:pPr>
            <w:r w:rsidRPr="00EF5447">
              <w:t>N/A</w:t>
            </w:r>
          </w:p>
        </w:tc>
      </w:tr>
      <w:tr w:rsidR="00F64B3E" w:rsidRPr="00EF5447" w14:paraId="5809D5F5" w14:textId="77777777" w:rsidTr="009E212A">
        <w:trPr>
          <w:trHeight w:val="22"/>
          <w:jc w:val="center"/>
        </w:trPr>
        <w:tc>
          <w:tcPr>
            <w:tcW w:w="2259" w:type="dxa"/>
            <w:tcBorders>
              <w:top w:val="nil"/>
              <w:bottom w:val="nil"/>
            </w:tcBorders>
            <w:shd w:val="clear" w:color="auto" w:fill="auto"/>
          </w:tcPr>
          <w:p w14:paraId="62712AC0" w14:textId="77777777" w:rsidR="00F64B3E" w:rsidRPr="00EF5447" w:rsidRDefault="00F64B3E" w:rsidP="009E212A">
            <w:pPr>
              <w:pStyle w:val="TAC"/>
            </w:pPr>
          </w:p>
        </w:tc>
        <w:tc>
          <w:tcPr>
            <w:tcW w:w="868" w:type="dxa"/>
            <w:shd w:val="clear" w:color="auto" w:fill="auto"/>
          </w:tcPr>
          <w:p w14:paraId="2A82057B" w14:textId="77777777" w:rsidR="00F64B3E" w:rsidRPr="00EF5447" w:rsidDel="009C0AD3" w:rsidRDefault="00F64B3E" w:rsidP="009E212A">
            <w:pPr>
              <w:pStyle w:val="TAC"/>
              <w:rPr>
                <w:lang w:eastAsia="ja-JP"/>
              </w:rPr>
            </w:pPr>
            <w:r w:rsidRPr="00EF5447">
              <w:rPr>
                <w:lang w:eastAsia="ja-JP"/>
              </w:rPr>
              <w:t>n79</w:t>
            </w:r>
          </w:p>
        </w:tc>
        <w:tc>
          <w:tcPr>
            <w:tcW w:w="1380" w:type="dxa"/>
            <w:gridSpan w:val="2"/>
            <w:shd w:val="clear" w:color="auto" w:fill="auto"/>
            <w:noWrap/>
          </w:tcPr>
          <w:p w14:paraId="59191194" w14:textId="77777777" w:rsidR="00F64B3E" w:rsidRPr="00EF5447" w:rsidRDefault="00F64B3E" w:rsidP="009E212A">
            <w:pPr>
              <w:pStyle w:val="TAC"/>
              <w:rPr>
                <w:lang w:eastAsia="ja-JP"/>
              </w:rPr>
            </w:pPr>
            <w:r w:rsidRPr="003C4CEC">
              <w:rPr>
                <w:rFonts w:eastAsia="Malgun Gothic"/>
                <w:szCs w:val="18"/>
                <w:lang w:eastAsia="ko-KR"/>
              </w:rPr>
              <w:t>4420</w:t>
            </w:r>
          </w:p>
        </w:tc>
        <w:tc>
          <w:tcPr>
            <w:tcW w:w="817" w:type="dxa"/>
            <w:gridSpan w:val="2"/>
            <w:shd w:val="clear" w:color="auto" w:fill="auto"/>
            <w:noWrap/>
          </w:tcPr>
          <w:p w14:paraId="31C44910" w14:textId="77777777" w:rsidR="00F64B3E" w:rsidRPr="00EF5447" w:rsidRDefault="00F64B3E" w:rsidP="009E212A">
            <w:pPr>
              <w:pStyle w:val="TAC"/>
              <w:rPr>
                <w:lang w:eastAsia="ja-JP"/>
              </w:rPr>
            </w:pPr>
            <w:r w:rsidRPr="003C4CEC">
              <w:rPr>
                <w:rFonts w:eastAsia="Malgun Gothic"/>
                <w:szCs w:val="18"/>
                <w:lang w:eastAsia="ko-KR"/>
              </w:rPr>
              <w:t>40</w:t>
            </w:r>
          </w:p>
        </w:tc>
        <w:tc>
          <w:tcPr>
            <w:tcW w:w="2554" w:type="dxa"/>
            <w:gridSpan w:val="2"/>
            <w:shd w:val="clear" w:color="auto" w:fill="auto"/>
            <w:noWrap/>
          </w:tcPr>
          <w:p w14:paraId="5233ACAC" w14:textId="77777777" w:rsidR="00F64B3E" w:rsidRPr="00EF5447" w:rsidRDefault="00F64B3E" w:rsidP="009E212A">
            <w:pPr>
              <w:pStyle w:val="TAC"/>
              <w:rPr>
                <w:lang w:eastAsia="ja-JP"/>
              </w:rPr>
            </w:pPr>
            <w:r w:rsidRPr="003C4CEC">
              <w:rPr>
                <w:rFonts w:eastAsia="Malgun Gothic"/>
                <w:szCs w:val="18"/>
                <w:lang w:eastAsia="ko-KR"/>
              </w:rPr>
              <w:t>216</w:t>
            </w:r>
          </w:p>
        </w:tc>
        <w:tc>
          <w:tcPr>
            <w:tcW w:w="1323" w:type="dxa"/>
            <w:gridSpan w:val="2"/>
            <w:shd w:val="clear" w:color="auto" w:fill="auto"/>
            <w:noWrap/>
          </w:tcPr>
          <w:p w14:paraId="237435BA" w14:textId="77777777" w:rsidR="00F64B3E" w:rsidRPr="00EF5447" w:rsidRDefault="00F64B3E" w:rsidP="009E212A">
            <w:pPr>
              <w:pStyle w:val="TAC"/>
              <w:rPr>
                <w:lang w:eastAsia="ja-JP"/>
              </w:rPr>
            </w:pPr>
            <w:r w:rsidRPr="00EF5447">
              <w:rPr>
                <w:rFonts w:eastAsia="Malgun Gothic"/>
                <w:szCs w:val="18"/>
                <w:lang w:eastAsia="ko-KR"/>
              </w:rPr>
              <w:t>4420</w:t>
            </w:r>
          </w:p>
        </w:tc>
        <w:tc>
          <w:tcPr>
            <w:tcW w:w="867" w:type="dxa"/>
            <w:gridSpan w:val="2"/>
            <w:shd w:val="clear" w:color="auto" w:fill="auto"/>
          </w:tcPr>
          <w:p w14:paraId="3C3DE1FC"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2D1349FA" w14:textId="77777777" w:rsidR="00F64B3E" w:rsidRPr="00EF5447" w:rsidRDefault="00F64B3E" w:rsidP="009E212A">
            <w:pPr>
              <w:pStyle w:val="TAC"/>
              <w:rPr>
                <w:lang w:eastAsia="ja-JP"/>
              </w:rPr>
            </w:pPr>
            <w:r w:rsidRPr="00EF5447">
              <w:t>N/A</w:t>
            </w:r>
          </w:p>
        </w:tc>
      </w:tr>
      <w:tr w:rsidR="00F64B3E" w:rsidRPr="00EF5447" w14:paraId="1F3A3219" w14:textId="77777777" w:rsidTr="009E212A">
        <w:trPr>
          <w:trHeight w:val="22"/>
          <w:jc w:val="center"/>
        </w:trPr>
        <w:tc>
          <w:tcPr>
            <w:tcW w:w="2259" w:type="dxa"/>
            <w:tcBorders>
              <w:top w:val="nil"/>
              <w:bottom w:val="nil"/>
            </w:tcBorders>
            <w:shd w:val="clear" w:color="auto" w:fill="auto"/>
          </w:tcPr>
          <w:p w14:paraId="0C62058D" w14:textId="77777777" w:rsidR="00F64B3E" w:rsidRPr="00EF5447" w:rsidRDefault="00F64B3E" w:rsidP="009E212A">
            <w:pPr>
              <w:pStyle w:val="TAC"/>
            </w:pPr>
          </w:p>
        </w:tc>
        <w:tc>
          <w:tcPr>
            <w:tcW w:w="868" w:type="dxa"/>
            <w:shd w:val="clear" w:color="auto" w:fill="auto"/>
          </w:tcPr>
          <w:p w14:paraId="277BBB21" w14:textId="77777777" w:rsidR="00F64B3E" w:rsidRPr="00EF5447" w:rsidDel="009C0AD3" w:rsidRDefault="00F64B3E" w:rsidP="009E212A">
            <w:pPr>
              <w:pStyle w:val="TAC"/>
              <w:rPr>
                <w:lang w:eastAsia="ja-JP"/>
              </w:rPr>
            </w:pPr>
            <w:r w:rsidRPr="00EF5447">
              <w:rPr>
                <w:lang w:eastAsia="ja-JP"/>
              </w:rPr>
              <w:t>1</w:t>
            </w:r>
          </w:p>
        </w:tc>
        <w:tc>
          <w:tcPr>
            <w:tcW w:w="1380" w:type="dxa"/>
            <w:gridSpan w:val="2"/>
            <w:shd w:val="clear" w:color="auto" w:fill="auto"/>
            <w:noWrap/>
          </w:tcPr>
          <w:p w14:paraId="50C6B0B6" w14:textId="77777777" w:rsidR="00F64B3E" w:rsidRPr="00EF5447" w:rsidRDefault="00F64B3E" w:rsidP="009E212A">
            <w:pPr>
              <w:pStyle w:val="TAC"/>
              <w:rPr>
                <w:lang w:eastAsia="ja-JP"/>
              </w:rPr>
            </w:pPr>
            <w:r>
              <w:rPr>
                <w:rFonts w:eastAsia="Malgun Gothic"/>
                <w:szCs w:val="18"/>
                <w:lang w:eastAsia="ko-KR"/>
              </w:rPr>
              <w:t>N/A</w:t>
            </w:r>
          </w:p>
        </w:tc>
        <w:tc>
          <w:tcPr>
            <w:tcW w:w="817" w:type="dxa"/>
            <w:gridSpan w:val="2"/>
            <w:shd w:val="clear" w:color="auto" w:fill="auto"/>
            <w:noWrap/>
          </w:tcPr>
          <w:p w14:paraId="71761A25" w14:textId="77777777" w:rsidR="00F64B3E" w:rsidRPr="00EF5447" w:rsidRDefault="00F64B3E" w:rsidP="009E212A">
            <w:pPr>
              <w:pStyle w:val="TAC"/>
              <w:rPr>
                <w:lang w:eastAsia="ja-JP"/>
              </w:rPr>
            </w:pPr>
            <w:r w:rsidRPr="003C4CEC">
              <w:rPr>
                <w:rFonts w:eastAsia="Malgun Gothic"/>
                <w:szCs w:val="18"/>
                <w:lang w:eastAsia="ko-KR"/>
              </w:rPr>
              <w:t>5</w:t>
            </w:r>
          </w:p>
        </w:tc>
        <w:tc>
          <w:tcPr>
            <w:tcW w:w="2554" w:type="dxa"/>
            <w:gridSpan w:val="2"/>
            <w:shd w:val="clear" w:color="auto" w:fill="auto"/>
            <w:noWrap/>
          </w:tcPr>
          <w:p w14:paraId="5AD5EA16" w14:textId="77777777" w:rsidR="00F64B3E" w:rsidRPr="00EF5447" w:rsidRDefault="00F64B3E" w:rsidP="009E212A">
            <w:pPr>
              <w:pStyle w:val="TAC"/>
              <w:rPr>
                <w:lang w:eastAsia="ja-JP"/>
              </w:rPr>
            </w:pPr>
            <w:r>
              <w:rPr>
                <w:rFonts w:eastAsia="Malgun Gothic"/>
                <w:szCs w:val="18"/>
                <w:lang w:eastAsia="ko-KR"/>
              </w:rPr>
              <w:t>N/A</w:t>
            </w:r>
          </w:p>
        </w:tc>
        <w:tc>
          <w:tcPr>
            <w:tcW w:w="1323" w:type="dxa"/>
            <w:gridSpan w:val="2"/>
            <w:shd w:val="clear" w:color="auto" w:fill="auto"/>
            <w:noWrap/>
          </w:tcPr>
          <w:p w14:paraId="5B82365E" w14:textId="77777777" w:rsidR="00F64B3E" w:rsidRPr="00EF5447" w:rsidRDefault="00F64B3E" w:rsidP="009E212A">
            <w:pPr>
              <w:pStyle w:val="TAC"/>
              <w:rPr>
                <w:lang w:eastAsia="ja-JP"/>
              </w:rPr>
            </w:pPr>
            <w:r w:rsidRPr="00EF5447">
              <w:rPr>
                <w:rFonts w:eastAsia="Malgun Gothic"/>
                <w:szCs w:val="18"/>
                <w:lang w:eastAsia="ko-KR"/>
              </w:rPr>
              <w:t>2125</w:t>
            </w:r>
          </w:p>
        </w:tc>
        <w:tc>
          <w:tcPr>
            <w:tcW w:w="867" w:type="dxa"/>
            <w:gridSpan w:val="2"/>
            <w:shd w:val="clear" w:color="auto" w:fill="auto"/>
          </w:tcPr>
          <w:p w14:paraId="2D6C8EF7" w14:textId="77777777" w:rsidR="00F64B3E" w:rsidRPr="00EF5447" w:rsidRDefault="00F64B3E" w:rsidP="009E212A">
            <w:pPr>
              <w:pStyle w:val="TAC"/>
              <w:rPr>
                <w:lang w:eastAsia="ja-JP"/>
              </w:rPr>
            </w:pPr>
            <w:r w:rsidRPr="00EF5447">
              <w:rPr>
                <w:lang w:eastAsia="ja-JP"/>
              </w:rPr>
              <w:t>4.5</w:t>
            </w:r>
          </w:p>
        </w:tc>
        <w:tc>
          <w:tcPr>
            <w:tcW w:w="1248" w:type="dxa"/>
            <w:gridSpan w:val="3"/>
            <w:shd w:val="clear" w:color="auto" w:fill="auto"/>
          </w:tcPr>
          <w:p w14:paraId="38B552E7" w14:textId="77777777" w:rsidR="00F64B3E" w:rsidRPr="00EF5447" w:rsidRDefault="00F64B3E" w:rsidP="009E212A">
            <w:pPr>
              <w:pStyle w:val="TAC"/>
              <w:rPr>
                <w:lang w:eastAsia="ja-JP"/>
              </w:rPr>
            </w:pPr>
            <w:r w:rsidRPr="00EF5447">
              <w:t>IMD</w:t>
            </w:r>
            <w:r w:rsidRPr="00EF5447">
              <w:rPr>
                <w:lang w:eastAsia="ja-JP"/>
              </w:rPr>
              <w:t>5</w:t>
            </w:r>
          </w:p>
        </w:tc>
      </w:tr>
      <w:tr w:rsidR="00F64B3E" w:rsidRPr="00EF5447" w14:paraId="184C013F" w14:textId="77777777" w:rsidTr="009E212A">
        <w:trPr>
          <w:trHeight w:val="22"/>
          <w:jc w:val="center"/>
        </w:trPr>
        <w:tc>
          <w:tcPr>
            <w:tcW w:w="2259" w:type="dxa"/>
            <w:tcBorders>
              <w:top w:val="nil"/>
              <w:bottom w:val="nil"/>
            </w:tcBorders>
            <w:shd w:val="clear" w:color="auto" w:fill="auto"/>
          </w:tcPr>
          <w:p w14:paraId="16A0BC2E" w14:textId="77777777" w:rsidR="00F64B3E" w:rsidRPr="00EF5447" w:rsidRDefault="00F64B3E" w:rsidP="009E212A">
            <w:pPr>
              <w:pStyle w:val="TAC"/>
            </w:pPr>
          </w:p>
        </w:tc>
        <w:tc>
          <w:tcPr>
            <w:tcW w:w="868" w:type="dxa"/>
            <w:shd w:val="clear" w:color="auto" w:fill="auto"/>
          </w:tcPr>
          <w:p w14:paraId="2F5FF50C" w14:textId="77777777" w:rsidR="00F64B3E" w:rsidRPr="00EF5447" w:rsidDel="009C0AD3" w:rsidRDefault="00F64B3E" w:rsidP="009E212A">
            <w:pPr>
              <w:pStyle w:val="TAC"/>
              <w:rPr>
                <w:lang w:eastAsia="ja-JP"/>
              </w:rPr>
            </w:pPr>
            <w:r w:rsidRPr="00EF5447">
              <w:rPr>
                <w:lang w:eastAsia="ja-JP"/>
              </w:rPr>
              <w:t>28</w:t>
            </w:r>
          </w:p>
        </w:tc>
        <w:tc>
          <w:tcPr>
            <w:tcW w:w="1380" w:type="dxa"/>
            <w:gridSpan w:val="2"/>
            <w:shd w:val="clear" w:color="auto" w:fill="auto"/>
            <w:noWrap/>
          </w:tcPr>
          <w:p w14:paraId="0F489A04" w14:textId="77777777" w:rsidR="00F64B3E" w:rsidRPr="00EF5447" w:rsidRDefault="00F64B3E" w:rsidP="009E212A">
            <w:pPr>
              <w:pStyle w:val="TAC"/>
              <w:rPr>
                <w:lang w:eastAsia="ja-JP"/>
              </w:rPr>
            </w:pPr>
            <w:r w:rsidRPr="003C4CEC">
              <w:rPr>
                <w:rFonts w:eastAsia="Malgun Gothic"/>
                <w:szCs w:val="18"/>
                <w:lang w:eastAsia="ko-KR"/>
              </w:rPr>
              <w:t>718</w:t>
            </w:r>
          </w:p>
        </w:tc>
        <w:tc>
          <w:tcPr>
            <w:tcW w:w="817" w:type="dxa"/>
            <w:gridSpan w:val="2"/>
            <w:shd w:val="clear" w:color="auto" w:fill="auto"/>
            <w:noWrap/>
          </w:tcPr>
          <w:p w14:paraId="6F4937F5" w14:textId="77777777" w:rsidR="00F64B3E" w:rsidRPr="00EF5447" w:rsidRDefault="00F64B3E" w:rsidP="009E212A">
            <w:pPr>
              <w:pStyle w:val="TAC"/>
              <w:rPr>
                <w:lang w:eastAsia="ja-JP"/>
              </w:rPr>
            </w:pPr>
            <w:r w:rsidRPr="003C4CEC">
              <w:rPr>
                <w:rFonts w:eastAsia="Malgun Gothic"/>
                <w:szCs w:val="18"/>
                <w:lang w:eastAsia="ko-KR"/>
              </w:rPr>
              <w:t>5</w:t>
            </w:r>
          </w:p>
        </w:tc>
        <w:tc>
          <w:tcPr>
            <w:tcW w:w="2554" w:type="dxa"/>
            <w:gridSpan w:val="2"/>
            <w:shd w:val="clear" w:color="auto" w:fill="auto"/>
            <w:noWrap/>
          </w:tcPr>
          <w:p w14:paraId="66F4AE28" w14:textId="77777777" w:rsidR="00F64B3E" w:rsidRPr="00EF5447" w:rsidRDefault="00F64B3E" w:rsidP="009E212A">
            <w:pPr>
              <w:pStyle w:val="TAC"/>
              <w:rPr>
                <w:lang w:eastAsia="ja-JP"/>
              </w:rPr>
            </w:pPr>
            <w:r w:rsidRPr="003C4CEC">
              <w:rPr>
                <w:rFonts w:eastAsia="Malgun Gothic"/>
                <w:szCs w:val="18"/>
                <w:lang w:eastAsia="ko-KR"/>
              </w:rPr>
              <w:t>25</w:t>
            </w:r>
          </w:p>
        </w:tc>
        <w:tc>
          <w:tcPr>
            <w:tcW w:w="1323" w:type="dxa"/>
            <w:gridSpan w:val="2"/>
            <w:shd w:val="clear" w:color="auto" w:fill="auto"/>
            <w:noWrap/>
          </w:tcPr>
          <w:p w14:paraId="53CA33FC" w14:textId="77777777" w:rsidR="00F64B3E" w:rsidRPr="00EF5447" w:rsidRDefault="00F64B3E" w:rsidP="009E212A">
            <w:pPr>
              <w:pStyle w:val="TAC"/>
              <w:rPr>
                <w:lang w:eastAsia="ja-JP"/>
              </w:rPr>
            </w:pPr>
            <w:r w:rsidRPr="00EF5447">
              <w:rPr>
                <w:rFonts w:eastAsia="Malgun Gothic"/>
                <w:szCs w:val="18"/>
                <w:lang w:eastAsia="ko-KR"/>
              </w:rPr>
              <w:t>773</w:t>
            </w:r>
          </w:p>
        </w:tc>
        <w:tc>
          <w:tcPr>
            <w:tcW w:w="867" w:type="dxa"/>
            <w:gridSpan w:val="2"/>
            <w:shd w:val="clear" w:color="auto" w:fill="auto"/>
          </w:tcPr>
          <w:p w14:paraId="0F392344"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1E0A9D94" w14:textId="77777777" w:rsidR="00F64B3E" w:rsidRPr="00EF5447" w:rsidRDefault="00F64B3E" w:rsidP="009E212A">
            <w:pPr>
              <w:pStyle w:val="TAC"/>
              <w:rPr>
                <w:lang w:eastAsia="ja-JP"/>
              </w:rPr>
            </w:pPr>
            <w:r w:rsidRPr="00EF5447">
              <w:t>N/A</w:t>
            </w:r>
          </w:p>
        </w:tc>
      </w:tr>
      <w:tr w:rsidR="00F64B3E" w:rsidRPr="00EF5447" w14:paraId="2C079AC6" w14:textId="77777777" w:rsidTr="009E212A">
        <w:trPr>
          <w:trHeight w:val="22"/>
          <w:jc w:val="center"/>
        </w:trPr>
        <w:tc>
          <w:tcPr>
            <w:tcW w:w="2259" w:type="dxa"/>
            <w:tcBorders>
              <w:top w:val="nil"/>
              <w:bottom w:val="single" w:sz="4" w:space="0" w:color="auto"/>
            </w:tcBorders>
            <w:shd w:val="clear" w:color="auto" w:fill="auto"/>
          </w:tcPr>
          <w:p w14:paraId="36D8967E" w14:textId="77777777" w:rsidR="00F64B3E" w:rsidRPr="00EF5447" w:rsidRDefault="00F64B3E" w:rsidP="009E212A">
            <w:pPr>
              <w:pStyle w:val="TAC"/>
            </w:pPr>
          </w:p>
        </w:tc>
        <w:tc>
          <w:tcPr>
            <w:tcW w:w="868" w:type="dxa"/>
            <w:shd w:val="clear" w:color="auto" w:fill="auto"/>
          </w:tcPr>
          <w:p w14:paraId="2E1239FD" w14:textId="77777777" w:rsidR="00F64B3E" w:rsidRPr="00EF5447" w:rsidDel="009C0AD3" w:rsidRDefault="00F64B3E" w:rsidP="009E212A">
            <w:pPr>
              <w:pStyle w:val="TAC"/>
              <w:rPr>
                <w:lang w:eastAsia="ja-JP"/>
              </w:rPr>
            </w:pPr>
            <w:r w:rsidRPr="00EF5447">
              <w:rPr>
                <w:lang w:eastAsia="ja-JP"/>
              </w:rPr>
              <w:t>n79</w:t>
            </w:r>
          </w:p>
        </w:tc>
        <w:tc>
          <w:tcPr>
            <w:tcW w:w="1380" w:type="dxa"/>
            <w:gridSpan w:val="2"/>
            <w:shd w:val="clear" w:color="auto" w:fill="auto"/>
            <w:noWrap/>
          </w:tcPr>
          <w:p w14:paraId="0C476D10" w14:textId="77777777" w:rsidR="00F64B3E" w:rsidRPr="00EF5447" w:rsidRDefault="00F64B3E" w:rsidP="009E212A">
            <w:pPr>
              <w:pStyle w:val="TAC"/>
              <w:rPr>
                <w:lang w:eastAsia="ja-JP"/>
              </w:rPr>
            </w:pPr>
            <w:r w:rsidRPr="003C4CEC">
              <w:rPr>
                <w:rFonts w:eastAsia="Malgun Gothic"/>
                <w:szCs w:val="18"/>
                <w:lang w:eastAsia="ko-KR"/>
              </w:rPr>
              <w:t>4807</w:t>
            </w:r>
          </w:p>
        </w:tc>
        <w:tc>
          <w:tcPr>
            <w:tcW w:w="817" w:type="dxa"/>
            <w:gridSpan w:val="2"/>
            <w:shd w:val="clear" w:color="auto" w:fill="auto"/>
            <w:noWrap/>
          </w:tcPr>
          <w:p w14:paraId="2B2FC399" w14:textId="77777777" w:rsidR="00F64B3E" w:rsidRPr="00EF5447" w:rsidRDefault="00F64B3E" w:rsidP="009E212A">
            <w:pPr>
              <w:pStyle w:val="TAC"/>
              <w:rPr>
                <w:lang w:eastAsia="ja-JP"/>
              </w:rPr>
            </w:pPr>
            <w:r w:rsidRPr="003C4CEC">
              <w:rPr>
                <w:rFonts w:eastAsia="Malgun Gothic"/>
                <w:szCs w:val="18"/>
                <w:lang w:eastAsia="ko-KR"/>
              </w:rPr>
              <w:t>40</w:t>
            </w:r>
          </w:p>
        </w:tc>
        <w:tc>
          <w:tcPr>
            <w:tcW w:w="2554" w:type="dxa"/>
            <w:gridSpan w:val="2"/>
            <w:shd w:val="clear" w:color="auto" w:fill="auto"/>
            <w:noWrap/>
          </w:tcPr>
          <w:p w14:paraId="626F94AE" w14:textId="77777777" w:rsidR="00F64B3E" w:rsidRPr="00EF5447" w:rsidRDefault="00F64B3E" w:rsidP="009E212A">
            <w:pPr>
              <w:pStyle w:val="TAC"/>
              <w:rPr>
                <w:lang w:eastAsia="ja-JP"/>
              </w:rPr>
            </w:pPr>
            <w:r w:rsidRPr="003C4CEC">
              <w:rPr>
                <w:rFonts w:eastAsia="Malgun Gothic"/>
                <w:szCs w:val="18"/>
                <w:lang w:eastAsia="ko-KR"/>
              </w:rPr>
              <w:t>216</w:t>
            </w:r>
          </w:p>
        </w:tc>
        <w:tc>
          <w:tcPr>
            <w:tcW w:w="1323" w:type="dxa"/>
            <w:gridSpan w:val="2"/>
            <w:shd w:val="clear" w:color="auto" w:fill="auto"/>
            <w:noWrap/>
          </w:tcPr>
          <w:p w14:paraId="6DA7B7B7" w14:textId="77777777" w:rsidR="00F64B3E" w:rsidRPr="00EF5447" w:rsidRDefault="00F64B3E" w:rsidP="009E212A">
            <w:pPr>
              <w:pStyle w:val="TAC"/>
              <w:rPr>
                <w:lang w:eastAsia="ja-JP"/>
              </w:rPr>
            </w:pPr>
            <w:r w:rsidRPr="00EF5447">
              <w:rPr>
                <w:rFonts w:eastAsia="Malgun Gothic"/>
                <w:szCs w:val="18"/>
                <w:lang w:eastAsia="ko-KR"/>
              </w:rPr>
              <w:t>4807</w:t>
            </w:r>
          </w:p>
        </w:tc>
        <w:tc>
          <w:tcPr>
            <w:tcW w:w="867" w:type="dxa"/>
            <w:gridSpan w:val="2"/>
            <w:shd w:val="clear" w:color="auto" w:fill="auto"/>
          </w:tcPr>
          <w:p w14:paraId="563FE5E2"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6C62F96C" w14:textId="77777777" w:rsidR="00F64B3E" w:rsidRPr="00EF5447" w:rsidRDefault="00F64B3E" w:rsidP="009E212A">
            <w:pPr>
              <w:pStyle w:val="TAC"/>
              <w:rPr>
                <w:lang w:eastAsia="ja-JP"/>
              </w:rPr>
            </w:pPr>
            <w:r w:rsidRPr="00EF5447">
              <w:t>N/A</w:t>
            </w:r>
          </w:p>
        </w:tc>
      </w:tr>
      <w:tr w:rsidR="00F64B3E" w:rsidRPr="00EF5447" w14:paraId="7A8A1608" w14:textId="77777777" w:rsidTr="009E212A">
        <w:trPr>
          <w:trHeight w:val="22"/>
          <w:jc w:val="center"/>
        </w:trPr>
        <w:tc>
          <w:tcPr>
            <w:tcW w:w="2259" w:type="dxa"/>
            <w:tcBorders>
              <w:top w:val="single" w:sz="4" w:space="0" w:color="auto"/>
              <w:bottom w:val="nil"/>
            </w:tcBorders>
            <w:shd w:val="clear" w:color="auto" w:fill="auto"/>
          </w:tcPr>
          <w:p w14:paraId="3AC95F0B" w14:textId="77777777" w:rsidR="00F64B3E" w:rsidRPr="00EF5447" w:rsidRDefault="00F64B3E" w:rsidP="009E212A">
            <w:pPr>
              <w:pStyle w:val="TAC"/>
            </w:pPr>
            <w:r w:rsidRPr="00EF5447">
              <w:rPr>
                <w:rFonts w:eastAsia="Malgun Gothic" w:cs="Arial"/>
                <w:szCs w:val="18"/>
                <w:lang w:eastAsia="ko-KR"/>
              </w:rPr>
              <w:t>DC_1A_n28A-n40A</w:t>
            </w:r>
          </w:p>
        </w:tc>
        <w:tc>
          <w:tcPr>
            <w:tcW w:w="868" w:type="dxa"/>
            <w:shd w:val="clear" w:color="auto" w:fill="auto"/>
          </w:tcPr>
          <w:p w14:paraId="5A4FFCEA" w14:textId="77777777" w:rsidR="00F64B3E" w:rsidRPr="00EF5447" w:rsidRDefault="00F64B3E" w:rsidP="009E212A">
            <w:pPr>
              <w:pStyle w:val="TAC"/>
              <w:rPr>
                <w:lang w:eastAsia="ja-JP"/>
              </w:rPr>
            </w:pPr>
            <w:r w:rsidRPr="00EF5447">
              <w:rPr>
                <w:rFonts w:eastAsia="Calibri Light" w:cs="Arial"/>
              </w:rPr>
              <w:t>1</w:t>
            </w:r>
          </w:p>
        </w:tc>
        <w:tc>
          <w:tcPr>
            <w:tcW w:w="1380" w:type="dxa"/>
            <w:gridSpan w:val="2"/>
            <w:shd w:val="clear" w:color="auto" w:fill="auto"/>
            <w:noWrap/>
          </w:tcPr>
          <w:p w14:paraId="49A687A1" w14:textId="77777777" w:rsidR="00F64B3E" w:rsidRPr="00EF5447" w:rsidRDefault="00F64B3E" w:rsidP="009E212A">
            <w:pPr>
              <w:pStyle w:val="TAC"/>
              <w:rPr>
                <w:rFonts w:eastAsia="Malgun Gothic"/>
                <w:szCs w:val="18"/>
                <w:lang w:eastAsia="ko-KR"/>
              </w:rPr>
            </w:pPr>
            <w:r w:rsidRPr="003C4CEC">
              <w:rPr>
                <w:rFonts w:cs="Arial"/>
              </w:rPr>
              <w:t>1930</w:t>
            </w:r>
          </w:p>
        </w:tc>
        <w:tc>
          <w:tcPr>
            <w:tcW w:w="817" w:type="dxa"/>
            <w:gridSpan w:val="2"/>
            <w:shd w:val="clear" w:color="auto" w:fill="auto"/>
            <w:noWrap/>
          </w:tcPr>
          <w:p w14:paraId="14AE178A"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75C9B9C2"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56E84342" w14:textId="77777777" w:rsidR="00F64B3E" w:rsidRPr="00EF5447" w:rsidRDefault="00F64B3E" w:rsidP="009E212A">
            <w:pPr>
              <w:pStyle w:val="TAC"/>
              <w:rPr>
                <w:rFonts w:eastAsia="Malgun Gothic"/>
                <w:szCs w:val="18"/>
                <w:lang w:eastAsia="ko-KR"/>
              </w:rPr>
            </w:pPr>
            <w:r w:rsidRPr="00EF5447">
              <w:rPr>
                <w:rFonts w:cs="Arial"/>
              </w:rPr>
              <w:t>2120</w:t>
            </w:r>
          </w:p>
        </w:tc>
        <w:tc>
          <w:tcPr>
            <w:tcW w:w="867" w:type="dxa"/>
            <w:gridSpan w:val="2"/>
            <w:shd w:val="clear" w:color="auto" w:fill="auto"/>
          </w:tcPr>
          <w:p w14:paraId="27691784" w14:textId="77777777" w:rsidR="00F64B3E" w:rsidRPr="00EF5447" w:rsidRDefault="00F64B3E" w:rsidP="009E212A">
            <w:pPr>
              <w:pStyle w:val="TAC"/>
            </w:pPr>
            <w:r w:rsidRPr="00EF5447">
              <w:rPr>
                <w:rFonts w:cs="Arial"/>
              </w:rPr>
              <w:t>N/A</w:t>
            </w:r>
          </w:p>
        </w:tc>
        <w:tc>
          <w:tcPr>
            <w:tcW w:w="1248" w:type="dxa"/>
            <w:gridSpan w:val="3"/>
            <w:shd w:val="clear" w:color="auto" w:fill="auto"/>
          </w:tcPr>
          <w:p w14:paraId="05B7E2F2" w14:textId="77777777" w:rsidR="00F64B3E" w:rsidRPr="00EF5447" w:rsidRDefault="00F64B3E" w:rsidP="009E212A">
            <w:pPr>
              <w:pStyle w:val="TAC"/>
            </w:pPr>
            <w:r w:rsidRPr="00EF5447">
              <w:rPr>
                <w:rFonts w:cs="Arial"/>
                <w:szCs w:val="24"/>
              </w:rPr>
              <w:t>N/A</w:t>
            </w:r>
          </w:p>
        </w:tc>
      </w:tr>
      <w:tr w:rsidR="00F64B3E" w:rsidRPr="00EF5447" w14:paraId="29AA21DF" w14:textId="77777777" w:rsidTr="009E212A">
        <w:trPr>
          <w:trHeight w:val="22"/>
          <w:jc w:val="center"/>
        </w:trPr>
        <w:tc>
          <w:tcPr>
            <w:tcW w:w="2259" w:type="dxa"/>
            <w:tcBorders>
              <w:top w:val="nil"/>
              <w:bottom w:val="nil"/>
            </w:tcBorders>
            <w:shd w:val="clear" w:color="auto" w:fill="auto"/>
          </w:tcPr>
          <w:p w14:paraId="1E7C32FC" w14:textId="77777777" w:rsidR="00F64B3E" w:rsidRPr="00EF5447" w:rsidRDefault="00F64B3E" w:rsidP="009E212A">
            <w:pPr>
              <w:pStyle w:val="TAC"/>
            </w:pPr>
          </w:p>
        </w:tc>
        <w:tc>
          <w:tcPr>
            <w:tcW w:w="868" w:type="dxa"/>
            <w:shd w:val="clear" w:color="auto" w:fill="auto"/>
          </w:tcPr>
          <w:p w14:paraId="1DBCAD9D" w14:textId="77777777" w:rsidR="00F64B3E" w:rsidRPr="00EF5447" w:rsidRDefault="00F64B3E" w:rsidP="009E212A">
            <w:pPr>
              <w:pStyle w:val="TAC"/>
              <w:rPr>
                <w:lang w:eastAsia="ja-JP"/>
              </w:rPr>
            </w:pPr>
            <w:r w:rsidRPr="00EF5447">
              <w:rPr>
                <w:rFonts w:eastAsia="Calibri Light" w:cs="Arial"/>
              </w:rPr>
              <w:t>n28</w:t>
            </w:r>
          </w:p>
        </w:tc>
        <w:tc>
          <w:tcPr>
            <w:tcW w:w="1380" w:type="dxa"/>
            <w:gridSpan w:val="2"/>
            <w:shd w:val="clear" w:color="auto" w:fill="auto"/>
            <w:noWrap/>
          </w:tcPr>
          <w:p w14:paraId="6A5D1F1F" w14:textId="77777777" w:rsidR="00F64B3E" w:rsidRPr="00EF5447" w:rsidRDefault="00F64B3E" w:rsidP="009E212A">
            <w:pPr>
              <w:pStyle w:val="TAC"/>
              <w:rPr>
                <w:rFonts w:eastAsia="Malgun Gothic"/>
                <w:szCs w:val="18"/>
                <w:lang w:eastAsia="ko-KR"/>
              </w:rPr>
            </w:pPr>
            <w:r w:rsidRPr="003C4CEC">
              <w:rPr>
                <w:rFonts w:cs="Arial"/>
              </w:rPr>
              <w:t>743</w:t>
            </w:r>
          </w:p>
        </w:tc>
        <w:tc>
          <w:tcPr>
            <w:tcW w:w="817" w:type="dxa"/>
            <w:gridSpan w:val="2"/>
            <w:shd w:val="clear" w:color="auto" w:fill="auto"/>
            <w:noWrap/>
          </w:tcPr>
          <w:p w14:paraId="117FE638"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72AFB2C8"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596A8496" w14:textId="77777777" w:rsidR="00F64B3E" w:rsidRPr="00EF5447" w:rsidRDefault="00F64B3E" w:rsidP="009E212A">
            <w:pPr>
              <w:pStyle w:val="TAC"/>
              <w:rPr>
                <w:rFonts w:eastAsia="Malgun Gothic"/>
                <w:szCs w:val="18"/>
                <w:lang w:eastAsia="ko-KR"/>
              </w:rPr>
            </w:pPr>
            <w:r w:rsidRPr="00EF5447">
              <w:rPr>
                <w:rFonts w:cs="Arial"/>
              </w:rPr>
              <w:t>798</w:t>
            </w:r>
          </w:p>
        </w:tc>
        <w:tc>
          <w:tcPr>
            <w:tcW w:w="867" w:type="dxa"/>
            <w:gridSpan w:val="2"/>
            <w:shd w:val="clear" w:color="auto" w:fill="auto"/>
          </w:tcPr>
          <w:p w14:paraId="666D57EA" w14:textId="77777777" w:rsidR="00F64B3E" w:rsidRPr="00EF5447" w:rsidRDefault="00F64B3E" w:rsidP="009E212A">
            <w:pPr>
              <w:pStyle w:val="TAC"/>
            </w:pPr>
            <w:r w:rsidRPr="00EF5447">
              <w:rPr>
                <w:rFonts w:cs="Arial"/>
              </w:rPr>
              <w:t>N/A</w:t>
            </w:r>
          </w:p>
        </w:tc>
        <w:tc>
          <w:tcPr>
            <w:tcW w:w="1248" w:type="dxa"/>
            <w:gridSpan w:val="3"/>
            <w:shd w:val="clear" w:color="auto" w:fill="auto"/>
          </w:tcPr>
          <w:p w14:paraId="0BD29BA8" w14:textId="77777777" w:rsidR="00F64B3E" w:rsidRPr="00EF5447" w:rsidRDefault="00F64B3E" w:rsidP="009E212A">
            <w:pPr>
              <w:pStyle w:val="TAC"/>
            </w:pPr>
            <w:r w:rsidRPr="00EF5447">
              <w:rPr>
                <w:rFonts w:cs="Arial"/>
                <w:szCs w:val="24"/>
              </w:rPr>
              <w:t>N/A</w:t>
            </w:r>
          </w:p>
        </w:tc>
      </w:tr>
      <w:tr w:rsidR="00F64B3E" w:rsidRPr="00EF5447" w14:paraId="2D5418C9" w14:textId="77777777" w:rsidTr="009E212A">
        <w:trPr>
          <w:trHeight w:val="22"/>
          <w:jc w:val="center"/>
        </w:trPr>
        <w:tc>
          <w:tcPr>
            <w:tcW w:w="2259" w:type="dxa"/>
            <w:tcBorders>
              <w:top w:val="nil"/>
              <w:bottom w:val="nil"/>
            </w:tcBorders>
            <w:shd w:val="clear" w:color="auto" w:fill="auto"/>
          </w:tcPr>
          <w:p w14:paraId="7EE2376F" w14:textId="77777777" w:rsidR="00F64B3E" w:rsidRPr="00EF5447" w:rsidRDefault="00F64B3E" w:rsidP="009E212A">
            <w:pPr>
              <w:pStyle w:val="TAC"/>
            </w:pPr>
          </w:p>
        </w:tc>
        <w:tc>
          <w:tcPr>
            <w:tcW w:w="868" w:type="dxa"/>
            <w:shd w:val="clear" w:color="auto" w:fill="auto"/>
          </w:tcPr>
          <w:p w14:paraId="47758BD8" w14:textId="77777777" w:rsidR="00F64B3E" w:rsidRPr="00EF5447" w:rsidRDefault="00F64B3E" w:rsidP="009E212A">
            <w:pPr>
              <w:pStyle w:val="TAC"/>
              <w:rPr>
                <w:lang w:eastAsia="ja-JP"/>
              </w:rPr>
            </w:pPr>
            <w:r w:rsidRPr="00EF5447">
              <w:rPr>
                <w:rFonts w:eastAsia="Calibri Light" w:cs="Arial"/>
              </w:rPr>
              <w:t>n40</w:t>
            </w:r>
          </w:p>
        </w:tc>
        <w:tc>
          <w:tcPr>
            <w:tcW w:w="1380" w:type="dxa"/>
            <w:gridSpan w:val="2"/>
            <w:shd w:val="clear" w:color="auto" w:fill="auto"/>
            <w:noWrap/>
          </w:tcPr>
          <w:p w14:paraId="0382B451" w14:textId="77777777" w:rsidR="00F64B3E" w:rsidRPr="00EF5447" w:rsidRDefault="00F64B3E" w:rsidP="009E212A">
            <w:pPr>
              <w:pStyle w:val="TAC"/>
              <w:rPr>
                <w:rFonts w:eastAsia="Malgun Gothic"/>
                <w:szCs w:val="18"/>
                <w:lang w:eastAsia="ko-KR"/>
              </w:rPr>
            </w:pPr>
            <w:r>
              <w:rPr>
                <w:rFonts w:cs="Arial"/>
              </w:rPr>
              <w:t>N/A</w:t>
            </w:r>
          </w:p>
        </w:tc>
        <w:tc>
          <w:tcPr>
            <w:tcW w:w="817" w:type="dxa"/>
            <w:gridSpan w:val="2"/>
            <w:shd w:val="clear" w:color="auto" w:fill="auto"/>
            <w:noWrap/>
          </w:tcPr>
          <w:p w14:paraId="484C288B"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2CBC4147" w14:textId="77777777" w:rsidR="00F64B3E" w:rsidRPr="00EF5447" w:rsidRDefault="00F64B3E" w:rsidP="009E212A">
            <w:pPr>
              <w:pStyle w:val="TAC"/>
              <w:rPr>
                <w:rFonts w:eastAsia="Malgun Gothic"/>
                <w:szCs w:val="18"/>
                <w:lang w:eastAsia="ko-KR"/>
              </w:rPr>
            </w:pPr>
            <w:r>
              <w:rPr>
                <w:rFonts w:cs="Arial"/>
              </w:rPr>
              <w:t>N/A</w:t>
            </w:r>
          </w:p>
        </w:tc>
        <w:tc>
          <w:tcPr>
            <w:tcW w:w="1323" w:type="dxa"/>
            <w:gridSpan w:val="2"/>
            <w:shd w:val="clear" w:color="auto" w:fill="auto"/>
            <w:noWrap/>
          </w:tcPr>
          <w:p w14:paraId="4D210008" w14:textId="77777777" w:rsidR="00F64B3E" w:rsidRPr="00EF5447" w:rsidRDefault="00F64B3E" w:rsidP="009E212A">
            <w:pPr>
              <w:pStyle w:val="TAC"/>
              <w:rPr>
                <w:rFonts w:eastAsia="Malgun Gothic"/>
                <w:szCs w:val="18"/>
                <w:lang w:eastAsia="ko-KR"/>
              </w:rPr>
            </w:pPr>
            <w:r w:rsidRPr="00EF5447">
              <w:rPr>
                <w:rFonts w:cs="Arial"/>
              </w:rPr>
              <w:t>2374</w:t>
            </w:r>
          </w:p>
        </w:tc>
        <w:tc>
          <w:tcPr>
            <w:tcW w:w="867" w:type="dxa"/>
            <w:gridSpan w:val="2"/>
            <w:shd w:val="clear" w:color="auto" w:fill="auto"/>
          </w:tcPr>
          <w:p w14:paraId="060B1870" w14:textId="77777777" w:rsidR="00F64B3E" w:rsidRPr="00EF5447" w:rsidRDefault="00F64B3E" w:rsidP="009E212A">
            <w:pPr>
              <w:pStyle w:val="TAC"/>
            </w:pPr>
            <w:r w:rsidRPr="00EF5447">
              <w:rPr>
                <w:rFonts w:cs="Arial"/>
              </w:rPr>
              <w:t>10.1</w:t>
            </w:r>
          </w:p>
        </w:tc>
        <w:tc>
          <w:tcPr>
            <w:tcW w:w="1248" w:type="dxa"/>
            <w:gridSpan w:val="3"/>
            <w:shd w:val="clear" w:color="auto" w:fill="auto"/>
          </w:tcPr>
          <w:p w14:paraId="72B538E2" w14:textId="77777777" w:rsidR="00F64B3E" w:rsidRPr="00EF5447" w:rsidRDefault="00F64B3E" w:rsidP="009E212A">
            <w:pPr>
              <w:pStyle w:val="TAC"/>
            </w:pPr>
            <w:r w:rsidRPr="00EF5447">
              <w:rPr>
                <w:rFonts w:cs="Arial"/>
                <w:szCs w:val="24"/>
              </w:rPr>
              <w:t>IMD4</w:t>
            </w:r>
          </w:p>
        </w:tc>
      </w:tr>
      <w:tr w:rsidR="00F64B3E" w:rsidRPr="00EF5447" w14:paraId="5D16080B" w14:textId="77777777" w:rsidTr="009E212A">
        <w:trPr>
          <w:trHeight w:val="22"/>
          <w:jc w:val="center"/>
        </w:trPr>
        <w:tc>
          <w:tcPr>
            <w:tcW w:w="2259" w:type="dxa"/>
            <w:tcBorders>
              <w:top w:val="nil"/>
              <w:bottom w:val="nil"/>
            </w:tcBorders>
            <w:shd w:val="clear" w:color="auto" w:fill="auto"/>
          </w:tcPr>
          <w:p w14:paraId="0E47930A" w14:textId="77777777" w:rsidR="00F64B3E" w:rsidRPr="00EF5447" w:rsidRDefault="00F64B3E" w:rsidP="009E212A">
            <w:pPr>
              <w:pStyle w:val="TAC"/>
            </w:pPr>
          </w:p>
        </w:tc>
        <w:tc>
          <w:tcPr>
            <w:tcW w:w="868" w:type="dxa"/>
            <w:shd w:val="clear" w:color="auto" w:fill="auto"/>
          </w:tcPr>
          <w:p w14:paraId="6AE0AD10" w14:textId="77777777" w:rsidR="00F64B3E" w:rsidRPr="00EF5447" w:rsidRDefault="00F64B3E" w:rsidP="009E212A">
            <w:pPr>
              <w:pStyle w:val="TAC"/>
              <w:rPr>
                <w:lang w:eastAsia="ja-JP"/>
              </w:rPr>
            </w:pPr>
            <w:r w:rsidRPr="00EF5447">
              <w:rPr>
                <w:rFonts w:eastAsia="Calibri Light" w:cs="Arial"/>
              </w:rPr>
              <w:t>1</w:t>
            </w:r>
          </w:p>
        </w:tc>
        <w:tc>
          <w:tcPr>
            <w:tcW w:w="1380" w:type="dxa"/>
            <w:gridSpan w:val="2"/>
            <w:shd w:val="clear" w:color="auto" w:fill="auto"/>
            <w:noWrap/>
          </w:tcPr>
          <w:p w14:paraId="485C3520" w14:textId="77777777" w:rsidR="00F64B3E" w:rsidRPr="00EF5447" w:rsidRDefault="00F64B3E" w:rsidP="009E212A">
            <w:pPr>
              <w:pStyle w:val="TAC"/>
              <w:rPr>
                <w:rFonts w:eastAsia="Malgun Gothic"/>
                <w:szCs w:val="18"/>
                <w:lang w:eastAsia="ko-KR"/>
              </w:rPr>
            </w:pPr>
            <w:r w:rsidRPr="003C4CEC">
              <w:rPr>
                <w:rFonts w:cs="Arial"/>
              </w:rPr>
              <w:t>1930</w:t>
            </w:r>
          </w:p>
        </w:tc>
        <w:tc>
          <w:tcPr>
            <w:tcW w:w="817" w:type="dxa"/>
            <w:gridSpan w:val="2"/>
            <w:shd w:val="clear" w:color="auto" w:fill="auto"/>
            <w:noWrap/>
          </w:tcPr>
          <w:p w14:paraId="146EDF46"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7C784150"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2C6EA5CE" w14:textId="77777777" w:rsidR="00F64B3E" w:rsidRPr="00EF5447" w:rsidRDefault="00F64B3E" w:rsidP="009E212A">
            <w:pPr>
              <w:pStyle w:val="TAC"/>
              <w:rPr>
                <w:rFonts w:eastAsia="Malgun Gothic"/>
                <w:szCs w:val="18"/>
                <w:lang w:eastAsia="ko-KR"/>
              </w:rPr>
            </w:pPr>
            <w:r w:rsidRPr="00EF5447">
              <w:rPr>
                <w:rFonts w:cs="Arial"/>
              </w:rPr>
              <w:t>2120</w:t>
            </w:r>
          </w:p>
        </w:tc>
        <w:tc>
          <w:tcPr>
            <w:tcW w:w="867" w:type="dxa"/>
            <w:gridSpan w:val="2"/>
            <w:shd w:val="clear" w:color="auto" w:fill="auto"/>
          </w:tcPr>
          <w:p w14:paraId="2BDBA089" w14:textId="77777777" w:rsidR="00F64B3E" w:rsidRPr="00EF5447" w:rsidRDefault="00F64B3E" w:rsidP="009E212A">
            <w:pPr>
              <w:pStyle w:val="TAC"/>
            </w:pPr>
            <w:r w:rsidRPr="00EF5447">
              <w:rPr>
                <w:rFonts w:eastAsia="Malgun Gothic" w:cs="Arial"/>
              </w:rPr>
              <w:t>N/A</w:t>
            </w:r>
          </w:p>
        </w:tc>
        <w:tc>
          <w:tcPr>
            <w:tcW w:w="1248" w:type="dxa"/>
            <w:gridSpan w:val="3"/>
            <w:shd w:val="clear" w:color="auto" w:fill="auto"/>
          </w:tcPr>
          <w:p w14:paraId="23AA734D" w14:textId="77777777" w:rsidR="00F64B3E" w:rsidRPr="00EF5447" w:rsidRDefault="00F64B3E" w:rsidP="009E212A">
            <w:pPr>
              <w:pStyle w:val="TAC"/>
            </w:pPr>
            <w:r w:rsidRPr="00EF5447">
              <w:rPr>
                <w:rFonts w:eastAsia="Malgun Gothic" w:cs="Arial"/>
                <w:szCs w:val="24"/>
              </w:rPr>
              <w:t>N/A</w:t>
            </w:r>
          </w:p>
        </w:tc>
      </w:tr>
      <w:tr w:rsidR="00F64B3E" w:rsidRPr="00EF5447" w14:paraId="135C97F3" w14:textId="77777777" w:rsidTr="009E212A">
        <w:trPr>
          <w:trHeight w:val="22"/>
          <w:jc w:val="center"/>
        </w:trPr>
        <w:tc>
          <w:tcPr>
            <w:tcW w:w="2259" w:type="dxa"/>
            <w:tcBorders>
              <w:top w:val="nil"/>
              <w:bottom w:val="nil"/>
            </w:tcBorders>
            <w:shd w:val="clear" w:color="auto" w:fill="auto"/>
          </w:tcPr>
          <w:p w14:paraId="313F7B3E" w14:textId="77777777" w:rsidR="00F64B3E" w:rsidRPr="00EF5447" w:rsidRDefault="00F64B3E" w:rsidP="009E212A">
            <w:pPr>
              <w:pStyle w:val="TAC"/>
            </w:pPr>
          </w:p>
        </w:tc>
        <w:tc>
          <w:tcPr>
            <w:tcW w:w="868" w:type="dxa"/>
            <w:shd w:val="clear" w:color="auto" w:fill="auto"/>
          </w:tcPr>
          <w:p w14:paraId="6B67CCEB" w14:textId="77777777" w:rsidR="00F64B3E" w:rsidRPr="00EF5447" w:rsidRDefault="00F64B3E" w:rsidP="009E212A">
            <w:pPr>
              <w:pStyle w:val="TAC"/>
              <w:rPr>
                <w:lang w:eastAsia="ja-JP"/>
              </w:rPr>
            </w:pPr>
            <w:r w:rsidRPr="00EF5447">
              <w:rPr>
                <w:rFonts w:eastAsia="Calibri Light" w:cs="Arial"/>
              </w:rPr>
              <w:t>n28</w:t>
            </w:r>
          </w:p>
        </w:tc>
        <w:tc>
          <w:tcPr>
            <w:tcW w:w="1380" w:type="dxa"/>
            <w:gridSpan w:val="2"/>
            <w:shd w:val="clear" w:color="auto" w:fill="auto"/>
            <w:noWrap/>
          </w:tcPr>
          <w:p w14:paraId="082D3395" w14:textId="77777777" w:rsidR="00F64B3E" w:rsidRPr="00EF5447" w:rsidRDefault="00F64B3E" w:rsidP="009E212A">
            <w:pPr>
              <w:pStyle w:val="TAC"/>
              <w:rPr>
                <w:rFonts w:eastAsia="Malgun Gothic"/>
                <w:szCs w:val="18"/>
                <w:lang w:eastAsia="ko-KR"/>
              </w:rPr>
            </w:pPr>
            <w:r>
              <w:rPr>
                <w:rFonts w:cs="Arial"/>
              </w:rPr>
              <w:t>N/A</w:t>
            </w:r>
          </w:p>
        </w:tc>
        <w:tc>
          <w:tcPr>
            <w:tcW w:w="817" w:type="dxa"/>
            <w:gridSpan w:val="2"/>
            <w:shd w:val="clear" w:color="auto" w:fill="auto"/>
            <w:noWrap/>
          </w:tcPr>
          <w:p w14:paraId="4920974C"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025912FC" w14:textId="77777777" w:rsidR="00F64B3E" w:rsidRPr="00EF5447" w:rsidRDefault="00F64B3E" w:rsidP="009E212A">
            <w:pPr>
              <w:pStyle w:val="TAC"/>
              <w:rPr>
                <w:rFonts w:eastAsia="Malgun Gothic"/>
                <w:szCs w:val="18"/>
                <w:lang w:eastAsia="ko-KR"/>
              </w:rPr>
            </w:pPr>
            <w:r>
              <w:rPr>
                <w:rFonts w:cs="Arial"/>
              </w:rPr>
              <w:t>N/A</w:t>
            </w:r>
          </w:p>
        </w:tc>
        <w:tc>
          <w:tcPr>
            <w:tcW w:w="1323" w:type="dxa"/>
            <w:gridSpan w:val="2"/>
            <w:shd w:val="clear" w:color="auto" w:fill="auto"/>
            <w:noWrap/>
          </w:tcPr>
          <w:p w14:paraId="2E39EEE4" w14:textId="77777777" w:rsidR="00F64B3E" w:rsidRPr="00EF5447" w:rsidRDefault="00F64B3E" w:rsidP="009E212A">
            <w:pPr>
              <w:pStyle w:val="TAC"/>
              <w:rPr>
                <w:rFonts w:eastAsia="Malgun Gothic"/>
                <w:szCs w:val="18"/>
                <w:lang w:eastAsia="ko-KR"/>
              </w:rPr>
            </w:pPr>
            <w:r w:rsidRPr="00EF5447">
              <w:rPr>
                <w:rFonts w:cs="Arial"/>
              </w:rPr>
              <w:t>768</w:t>
            </w:r>
          </w:p>
        </w:tc>
        <w:tc>
          <w:tcPr>
            <w:tcW w:w="867" w:type="dxa"/>
            <w:gridSpan w:val="2"/>
            <w:shd w:val="clear" w:color="auto" w:fill="auto"/>
          </w:tcPr>
          <w:p w14:paraId="7F8E7426" w14:textId="77777777" w:rsidR="00F64B3E" w:rsidRPr="00EF5447" w:rsidRDefault="00F64B3E" w:rsidP="009E212A">
            <w:pPr>
              <w:pStyle w:val="TAC"/>
            </w:pPr>
            <w:r w:rsidRPr="00EF5447">
              <w:rPr>
                <w:rFonts w:eastAsia="Malgun Gothic" w:cs="Arial"/>
              </w:rPr>
              <w:t>8.6</w:t>
            </w:r>
          </w:p>
        </w:tc>
        <w:tc>
          <w:tcPr>
            <w:tcW w:w="1248" w:type="dxa"/>
            <w:gridSpan w:val="3"/>
            <w:shd w:val="clear" w:color="auto" w:fill="auto"/>
          </w:tcPr>
          <w:p w14:paraId="170AC60D" w14:textId="77777777" w:rsidR="00F64B3E" w:rsidRPr="00EF5447" w:rsidRDefault="00F64B3E" w:rsidP="009E212A">
            <w:pPr>
              <w:pStyle w:val="TAC"/>
            </w:pPr>
            <w:r w:rsidRPr="00EF5447">
              <w:rPr>
                <w:rFonts w:eastAsia="Malgun Gothic" w:cs="Arial"/>
                <w:szCs w:val="24"/>
              </w:rPr>
              <w:t>IMD4</w:t>
            </w:r>
          </w:p>
        </w:tc>
      </w:tr>
      <w:tr w:rsidR="00F64B3E" w:rsidRPr="00EF5447" w14:paraId="7AAFE96C" w14:textId="77777777" w:rsidTr="009E212A">
        <w:trPr>
          <w:trHeight w:val="22"/>
          <w:jc w:val="center"/>
        </w:trPr>
        <w:tc>
          <w:tcPr>
            <w:tcW w:w="2259" w:type="dxa"/>
            <w:tcBorders>
              <w:top w:val="nil"/>
              <w:bottom w:val="single" w:sz="4" w:space="0" w:color="auto"/>
            </w:tcBorders>
            <w:shd w:val="clear" w:color="auto" w:fill="auto"/>
          </w:tcPr>
          <w:p w14:paraId="623DF3BB" w14:textId="77777777" w:rsidR="00F64B3E" w:rsidRPr="00EF5447" w:rsidRDefault="00F64B3E" w:rsidP="009E212A">
            <w:pPr>
              <w:pStyle w:val="TAC"/>
            </w:pPr>
          </w:p>
        </w:tc>
        <w:tc>
          <w:tcPr>
            <w:tcW w:w="868" w:type="dxa"/>
            <w:shd w:val="clear" w:color="auto" w:fill="auto"/>
          </w:tcPr>
          <w:p w14:paraId="7DBC3E72" w14:textId="77777777" w:rsidR="00F64B3E" w:rsidRPr="00EF5447" w:rsidRDefault="00F64B3E" w:rsidP="009E212A">
            <w:pPr>
              <w:pStyle w:val="TAC"/>
              <w:rPr>
                <w:lang w:eastAsia="ja-JP"/>
              </w:rPr>
            </w:pPr>
            <w:r w:rsidRPr="00EF5447">
              <w:rPr>
                <w:rFonts w:eastAsia="Calibri Light" w:cs="Arial"/>
              </w:rPr>
              <w:t>n40</w:t>
            </w:r>
          </w:p>
        </w:tc>
        <w:tc>
          <w:tcPr>
            <w:tcW w:w="1380" w:type="dxa"/>
            <w:gridSpan w:val="2"/>
            <w:shd w:val="clear" w:color="auto" w:fill="auto"/>
            <w:noWrap/>
          </w:tcPr>
          <w:p w14:paraId="39B4A2BC" w14:textId="77777777" w:rsidR="00F64B3E" w:rsidRPr="00EF5447" w:rsidRDefault="00F64B3E" w:rsidP="009E212A">
            <w:pPr>
              <w:pStyle w:val="TAC"/>
              <w:rPr>
                <w:rFonts w:eastAsia="Malgun Gothic"/>
                <w:szCs w:val="18"/>
                <w:lang w:eastAsia="ko-KR"/>
              </w:rPr>
            </w:pPr>
            <w:r w:rsidRPr="003C4CEC">
              <w:rPr>
                <w:rFonts w:cs="Arial"/>
              </w:rPr>
              <w:t>2314</w:t>
            </w:r>
          </w:p>
        </w:tc>
        <w:tc>
          <w:tcPr>
            <w:tcW w:w="817" w:type="dxa"/>
            <w:gridSpan w:val="2"/>
            <w:shd w:val="clear" w:color="auto" w:fill="auto"/>
            <w:noWrap/>
          </w:tcPr>
          <w:p w14:paraId="61D3E1C8"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1889AD8B"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74D378F2" w14:textId="77777777" w:rsidR="00F64B3E" w:rsidRPr="00EF5447" w:rsidRDefault="00F64B3E" w:rsidP="009E212A">
            <w:pPr>
              <w:pStyle w:val="TAC"/>
              <w:rPr>
                <w:rFonts w:eastAsia="Malgun Gothic"/>
                <w:szCs w:val="18"/>
                <w:lang w:eastAsia="ko-KR"/>
              </w:rPr>
            </w:pPr>
            <w:r w:rsidRPr="00EF5447">
              <w:rPr>
                <w:rFonts w:cs="Arial"/>
              </w:rPr>
              <w:t>2314</w:t>
            </w:r>
          </w:p>
        </w:tc>
        <w:tc>
          <w:tcPr>
            <w:tcW w:w="867" w:type="dxa"/>
            <w:gridSpan w:val="2"/>
            <w:shd w:val="clear" w:color="auto" w:fill="auto"/>
          </w:tcPr>
          <w:p w14:paraId="6FD3D8BE" w14:textId="77777777" w:rsidR="00F64B3E" w:rsidRPr="00EF5447" w:rsidRDefault="00F64B3E" w:rsidP="009E212A">
            <w:pPr>
              <w:pStyle w:val="TAC"/>
            </w:pPr>
            <w:r w:rsidRPr="00EF5447">
              <w:rPr>
                <w:rFonts w:eastAsia="Malgun Gothic" w:cs="Arial"/>
              </w:rPr>
              <w:t>N/A</w:t>
            </w:r>
          </w:p>
        </w:tc>
        <w:tc>
          <w:tcPr>
            <w:tcW w:w="1248" w:type="dxa"/>
            <w:gridSpan w:val="3"/>
            <w:shd w:val="clear" w:color="auto" w:fill="auto"/>
          </w:tcPr>
          <w:p w14:paraId="2D2EE264" w14:textId="77777777" w:rsidR="00F64B3E" w:rsidRPr="00EF5447" w:rsidRDefault="00F64B3E" w:rsidP="009E212A">
            <w:pPr>
              <w:pStyle w:val="TAC"/>
            </w:pPr>
            <w:r w:rsidRPr="00EF5447">
              <w:rPr>
                <w:rFonts w:eastAsia="Malgun Gothic" w:cs="Arial"/>
                <w:szCs w:val="24"/>
              </w:rPr>
              <w:t>N/A</w:t>
            </w:r>
          </w:p>
        </w:tc>
      </w:tr>
      <w:tr w:rsidR="00F64B3E" w:rsidRPr="00EF5447" w14:paraId="06A695D5" w14:textId="77777777" w:rsidTr="009E212A">
        <w:trPr>
          <w:trHeight w:val="22"/>
          <w:jc w:val="center"/>
        </w:trPr>
        <w:tc>
          <w:tcPr>
            <w:tcW w:w="2259" w:type="dxa"/>
            <w:tcBorders>
              <w:bottom w:val="nil"/>
            </w:tcBorders>
            <w:shd w:val="clear" w:color="auto" w:fill="auto"/>
          </w:tcPr>
          <w:p w14:paraId="499ABEEF" w14:textId="77777777" w:rsidR="00F64B3E" w:rsidRDefault="00F64B3E" w:rsidP="009E212A">
            <w:pPr>
              <w:pStyle w:val="TAC"/>
              <w:rPr>
                <w:rFonts w:eastAsia="Malgun Gothic"/>
                <w:lang w:eastAsia="ko-KR"/>
              </w:rPr>
            </w:pPr>
            <w:r>
              <w:rPr>
                <w:rFonts w:eastAsia="Malgun Gothic"/>
                <w:lang w:eastAsia="ko-KR"/>
              </w:rPr>
              <w:t>DC_1A_n28A-n77A</w:t>
            </w:r>
          </w:p>
          <w:p w14:paraId="509BA37A" w14:textId="77777777" w:rsidR="00F64B3E" w:rsidRPr="00EF5447" w:rsidRDefault="00F64B3E" w:rsidP="009E212A">
            <w:pPr>
              <w:pStyle w:val="TAC"/>
            </w:pPr>
            <w:r w:rsidRPr="00EF5447">
              <w:rPr>
                <w:rFonts w:eastAsia="Malgun Gothic"/>
                <w:lang w:eastAsia="ko-KR"/>
              </w:rPr>
              <w:t>DC_1A_n28A-n78A</w:t>
            </w:r>
          </w:p>
        </w:tc>
        <w:tc>
          <w:tcPr>
            <w:tcW w:w="868" w:type="dxa"/>
            <w:shd w:val="clear" w:color="auto" w:fill="auto"/>
          </w:tcPr>
          <w:p w14:paraId="7DDB5230" w14:textId="77777777" w:rsidR="00F64B3E" w:rsidRPr="00EF5447" w:rsidRDefault="00F64B3E" w:rsidP="009E212A">
            <w:pPr>
              <w:pStyle w:val="TAC"/>
            </w:pPr>
            <w:r w:rsidRPr="00EF5447">
              <w:t>1</w:t>
            </w:r>
          </w:p>
        </w:tc>
        <w:tc>
          <w:tcPr>
            <w:tcW w:w="1380" w:type="dxa"/>
            <w:gridSpan w:val="2"/>
            <w:shd w:val="clear" w:color="auto" w:fill="auto"/>
            <w:noWrap/>
          </w:tcPr>
          <w:p w14:paraId="61ECF798" w14:textId="77777777" w:rsidR="00F64B3E" w:rsidRPr="00EF5447" w:rsidRDefault="00F64B3E" w:rsidP="009E212A">
            <w:pPr>
              <w:pStyle w:val="TAC"/>
            </w:pPr>
            <w:r w:rsidRPr="003C4CEC">
              <w:t>1950</w:t>
            </w:r>
          </w:p>
        </w:tc>
        <w:tc>
          <w:tcPr>
            <w:tcW w:w="817" w:type="dxa"/>
            <w:gridSpan w:val="2"/>
            <w:shd w:val="clear" w:color="auto" w:fill="auto"/>
            <w:noWrap/>
          </w:tcPr>
          <w:p w14:paraId="5AE35B4F" w14:textId="77777777" w:rsidR="00F64B3E" w:rsidRPr="00EF5447" w:rsidRDefault="00F64B3E" w:rsidP="009E212A">
            <w:pPr>
              <w:pStyle w:val="TAC"/>
            </w:pPr>
            <w:r w:rsidRPr="003C4CEC">
              <w:t>5</w:t>
            </w:r>
          </w:p>
        </w:tc>
        <w:tc>
          <w:tcPr>
            <w:tcW w:w="2554" w:type="dxa"/>
            <w:gridSpan w:val="2"/>
            <w:shd w:val="clear" w:color="auto" w:fill="auto"/>
            <w:noWrap/>
          </w:tcPr>
          <w:p w14:paraId="5F32BE6A" w14:textId="77777777" w:rsidR="00F64B3E" w:rsidRPr="00EF5447" w:rsidRDefault="00F64B3E" w:rsidP="009E212A">
            <w:pPr>
              <w:pStyle w:val="TAC"/>
            </w:pPr>
            <w:r w:rsidRPr="003C4CEC">
              <w:t>25</w:t>
            </w:r>
          </w:p>
        </w:tc>
        <w:tc>
          <w:tcPr>
            <w:tcW w:w="1323" w:type="dxa"/>
            <w:gridSpan w:val="2"/>
            <w:shd w:val="clear" w:color="auto" w:fill="auto"/>
            <w:noWrap/>
          </w:tcPr>
          <w:p w14:paraId="38BFC4BF" w14:textId="77777777" w:rsidR="00F64B3E" w:rsidRPr="00EF5447" w:rsidRDefault="00F64B3E" w:rsidP="009E212A">
            <w:pPr>
              <w:pStyle w:val="TAC"/>
            </w:pPr>
            <w:r w:rsidRPr="00EF5447">
              <w:t>2140</w:t>
            </w:r>
          </w:p>
        </w:tc>
        <w:tc>
          <w:tcPr>
            <w:tcW w:w="867" w:type="dxa"/>
            <w:gridSpan w:val="2"/>
            <w:shd w:val="clear" w:color="auto" w:fill="auto"/>
          </w:tcPr>
          <w:p w14:paraId="2FEB9DDE" w14:textId="77777777" w:rsidR="00F64B3E" w:rsidRPr="00EF5447" w:rsidRDefault="00F64B3E" w:rsidP="009E212A">
            <w:pPr>
              <w:pStyle w:val="TAC"/>
            </w:pPr>
            <w:r w:rsidRPr="00EF5447">
              <w:t>N/A</w:t>
            </w:r>
          </w:p>
        </w:tc>
        <w:tc>
          <w:tcPr>
            <w:tcW w:w="1248" w:type="dxa"/>
            <w:gridSpan w:val="3"/>
            <w:shd w:val="clear" w:color="auto" w:fill="auto"/>
          </w:tcPr>
          <w:p w14:paraId="7D141640" w14:textId="77777777" w:rsidR="00F64B3E" w:rsidRPr="00EF5447" w:rsidRDefault="00F64B3E" w:rsidP="009E212A">
            <w:pPr>
              <w:pStyle w:val="TAC"/>
            </w:pPr>
            <w:r w:rsidRPr="00EF5447">
              <w:t>N/A</w:t>
            </w:r>
          </w:p>
        </w:tc>
      </w:tr>
      <w:tr w:rsidR="00F64B3E" w:rsidRPr="00EF5447" w14:paraId="28DF6F9A" w14:textId="77777777" w:rsidTr="009E212A">
        <w:trPr>
          <w:trHeight w:val="22"/>
          <w:jc w:val="center"/>
        </w:trPr>
        <w:tc>
          <w:tcPr>
            <w:tcW w:w="2259" w:type="dxa"/>
            <w:tcBorders>
              <w:top w:val="nil"/>
              <w:bottom w:val="nil"/>
            </w:tcBorders>
            <w:shd w:val="clear" w:color="auto" w:fill="auto"/>
          </w:tcPr>
          <w:p w14:paraId="3FCEB42B" w14:textId="77777777" w:rsidR="00F64B3E" w:rsidRPr="00EF5447" w:rsidRDefault="00F64B3E" w:rsidP="009E212A">
            <w:pPr>
              <w:pStyle w:val="TAC"/>
            </w:pPr>
          </w:p>
        </w:tc>
        <w:tc>
          <w:tcPr>
            <w:tcW w:w="868" w:type="dxa"/>
            <w:shd w:val="clear" w:color="auto" w:fill="auto"/>
          </w:tcPr>
          <w:p w14:paraId="77E29A67" w14:textId="77777777" w:rsidR="00F64B3E" w:rsidRPr="00EF5447" w:rsidRDefault="00F64B3E" w:rsidP="009E212A">
            <w:pPr>
              <w:pStyle w:val="TAC"/>
            </w:pPr>
            <w:r w:rsidRPr="00EF5447">
              <w:t>n28</w:t>
            </w:r>
          </w:p>
        </w:tc>
        <w:tc>
          <w:tcPr>
            <w:tcW w:w="1380" w:type="dxa"/>
            <w:gridSpan w:val="2"/>
            <w:shd w:val="clear" w:color="auto" w:fill="auto"/>
            <w:noWrap/>
          </w:tcPr>
          <w:p w14:paraId="4B4A57E1" w14:textId="77777777" w:rsidR="00F64B3E" w:rsidRPr="00EF5447" w:rsidRDefault="00F64B3E" w:rsidP="009E212A">
            <w:pPr>
              <w:pStyle w:val="TAC"/>
            </w:pPr>
            <w:r w:rsidRPr="003C4CEC">
              <w:t>733</w:t>
            </w:r>
          </w:p>
        </w:tc>
        <w:tc>
          <w:tcPr>
            <w:tcW w:w="817" w:type="dxa"/>
            <w:gridSpan w:val="2"/>
            <w:shd w:val="clear" w:color="auto" w:fill="auto"/>
            <w:noWrap/>
          </w:tcPr>
          <w:p w14:paraId="7E1A3351" w14:textId="77777777" w:rsidR="00F64B3E" w:rsidRPr="00EF5447" w:rsidRDefault="00F64B3E" w:rsidP="009E212A">
            <w:pPr>
              <w:pStyle w:val="TAC"/>
            </w:pPr>
            <w:r w:rsidRPr="003C4CEC">
              <w:t>5</w:t>
            </w:r>
          </w:p>
        </w:tc>
        <w:tc>
          <w:tcPr>
            <w:tcW w:w="2554" w:type="dxa"/>
            <w:gridSpan w:val="2"/>
            <w:shd w:val="clear" w:color="auto" w:fill="auto"/>
            <w:noWrap/>
          </w:tcPr>
          <w:p w14:paraId="4E2FAFCC" w14:textId="77777777" w:rsidR="00F64B3E" w:rsidRPr="00EF5447" w:rsidRDefault="00F64B3E" w:rsidP="009E212A">
            <w:pPr>
              <w:pStyle w:val="TAC"/>
            </w:pPr>
            <w:r w:rsidRPr="003C4CEC">
              <w:t>25</w:t>
            </w:r>
          </w:p>
        </w:tc>
        <w:tc>
          <w:tcPr>
            <w:tcW w:w="1323" w:type="dxa"/>
            <w:gridSpan w:val="2"/>
            <w:shd w:val="clear" w:color="auto" w:fill="auto"/>
            <w:noWrap/>
          </w:tcPr>
          <w:p w14:paraId="16780B3D" w14:textId="77777777" w:rsidR="00F64B3E" w:rsidRPr="00EF5447" w:rsidRDefault="00F64B3E" w:rsidP="009E212A">
            <w:pPr>
              <w:pStyle w:val="TAC"/>
            </w:pPr>
            <w:r w:rsidRPr="00EF5447">
              <w:t>788</w:t>
            </w:r>
          </w:p>
        </w:tc>
        <w:tc>
          <w:tcPr>
            <w:tcW w:w="867" w:type="dxa"/>
            <w:gridSpan w:val="2"/>
            <w:shd w:val="clear" w:color="auto" w:fill="auto"/>
          </w:tcPr>
          <w:p w14:paraId="1653ECBE" w14:textId="77777777" w:rsidR="00F64B3E" w:rsidRPr="00EF5447" w:rsidRDefault="00F64B3E" w:rsidP="009E212A">
            <w:pPr>
              <w:pStyle w:val="TAC"/>
            </w:pPr>
            <w:r w:rsidRPr="00EF5447">
              <w:t>N/A</w:t>
            </w:r>
          </w:p>
        </w:tc>
        <w:tc>
          <w:tcPr>
            <w:tcW w:w="1248" w:type="dxa"/>
            <w:gridSpan w:val="3"/>
            <w:shd w:val="clear" w:color="auto" w:fill="auto"/>
          </w:tcPr>
          <w:p w14:paraId="2CADF6BD" w14:textId="77777777" w:rsidR="00F64B3E" w:rsidRPr="00EF5447" w:rsidRDefault="00F64B3E" w:rsidP="009E212A">
            <w:pPr>
              <w:pStyle w:val="TAC"/>
            </w:pPr>
            <w:r w:rsidRPr="00EF5447">
              <w:t>N/A</w:t>
            </w:r>
          </w:p>
        </w:tc>
      </w:tr>
      <w:tr w:rsidR="00F64B3E" w:rsidRPr="00EF5447" w14:paraId="67C53680" w14:textId="77777777" w:rsidTr="009E212A">
        <w:trPr>
          <w:trHeight w:val="22"/>
          <w:jc w:val="center"/>
        </w:trPr>
        <w:tc>
          <w:tcPr>
            <w:tcW w:w="2259" w:type="dxa"/>
            <w:tcBorders>
              <w:top w:val="nil"/>
              <w:bottom w:val="nil"/>
            </w:tcBorders>
            <w:shd w:val="clear" w:color="auto" w:fill="auto"/>
          </w:tcPr>
          <w:p w14:paraId="1EC9309A" w14:textId="77777777" w:rsidR="00F64B3E" w:rsidRPr="00EF5447" w:rsidRDefault="00F64B3E" w:rsidP="009E212A">
            <w:pPr>
              <w:pStyle w:val="TAC"/>
            </w:pPr>
          </w:p>
        </w:tc>
        <w:tc>
          <w:tcPr>
            <w:tcW w:w="868" w:type="dxa"/>
            <w:shd w:val="clear" w:color="auto" w:fill="auto"/>
          </w:tcPr>
          <w:p w14:paraId="275A4CA1" w14:textId="77777777" w:rsidR="00F64B3E" w:rsidRPr="00EF5447" w:rsidRDefault="00F64B3E" w:rsidP="009E212A">
            <w:pPr>
              <w:pStyle w:val="TAC"/>
            </w:pPr>
            <w:r>
              <w:t>n77/</w:t>
            </w:r>
            <w:r w:rsidRPr="00EF5447">
              <w:t>n78</w:t>
            </w:r>
          </w:p>
        </w:tc>
        <w:tc>
          <w:tcPr>
            <w:tcW w:w="1380" w:type="dxa"/>
            <w:gridSpan w:val="2"/>
            <w:shd w:val="clear" w:color="auto" w:fill="auto"/>
            <w:noWrap/>
          </w:tcPr>
          <w:p w14:paraId="4E3A774E" w14:textId="77777777" w:rsidR="00F64B3E" w:rsidRPr="00EF5447" w:rsidRDefault="00F64B3E" w:rsidP="009E212A">
            <w:pPr>
              <w:pStyle w:val="TAC"/>
            </w:pPr>
            <w:r>
              <w:t>N/A</w:t>
            </w:r>
          </w:p>
        </w:tc>
        <w:tc>
          <w:tcPr>
            <w:tcW w:w="817" w:type="dxa"/>
            <w:gridSpan w:val="2"/>
            <w:shd w:val="clear" w:color="auto" w:fill="auto"/>
            <w:noWrap/>
          </w:tcPr>
          <w:p w14:paraId="33FFDBBB" w14:textId="77777777" w:rsidR="00F64B3E" w:rsidRPr="00EF5447" w:rsidRDefault="00F64B3E" w:rsidP="009E212A">
            <w:pPr>
              <w:pStyle w:val="TAC"/>
            </w:pPr>
            <w:r w:rsidRPr="003C4CEC">
              <w:t>10</w:t>
            </w:r>
          </w:p>
        </w:tc>
        <w:tc>
          <w:tcPr>
            <w:tcW w:w="2554" w:type="dxa"/>
            <w:gridSpan w:val="2"/>
            <w:shd w:val="clear" w:color="auto" w:fill="auto"/>
            <w:noWrap/>
          </w:tcPr>
          <w:p w14:paraId="799D5A17" w14:textId="77777777" w:rsidR="00F64B3E" w:rsidRPr="00EF5447" w:rsidRDefault="00F64B3E" w:rsidP="009E212A">
            <w:pPr>
              <w:pStyle w:val="TAC"/>
            </w:pPr>
            <w:r>
              <w:t>N/A</w:t>
            </w:r>
          </w:p>
        </w:tc>
        <w:tc>
          <w:tcPr>
            <w:tcW w:w="1323" w:type="dxa"/>
            <w:gridSpan w:val="2"/>
            <w:shd w:val="clear" w:color="auto" w:fill="auto"/>
            <w:noWrap/>
          </w:tcPr>
          <w:p w14:paraId="2496174C" w14:textId="77777777" w:rsidR="00F64B3E" w:rsidRPr="00EF5447" w:rsidRDefault="00F64B3E" w:rsidP="009E212A">
            <w:pPr>
              <w:pStyle w:val="TAC"/>
            </w:pPr>
            <w:r w:rsidRPr="00EF5447">
              <w:t>3416</w:t>
            </w:r>
          </w:p>
        </w:tc>
        <w:tc>
          <w:tcPr>
            <w:tcW w:w="867" w:type="dxa"/>
            <w:gridSpan w:val="2"/>
            <w:shd w:val="clear" w:color="auto" w:fill="auto"/>
          </w:tcPr>
          <w:p w14:paraId="2D088A83" w14:textId="77777777" w:rsidR="00F64B3E" w:rsidRPr="00EF5447" w:rsidRDefault="00F64B3E" w:rsidP="009E212A">
            <w:pPr>
              <w:pStyle w:val="TAC"/>
            </w:pPr>
            <w:r w:rsidRPr="00EF5447">
              <w:t>15.7</w:t>
            </w:r>
          </w:p>
        </w:tc>
        <w:tc>
          <w:tcPr>
            <w:tcW w:w="1248" w:type="dxa"/>
            <w:gridSpan w:val="3"/>
            <w:shd w:val="clear" w:color="auto" w:fill="auto"/>
          </w:tcPr>
          <w:p w14:paraId="3BB69D81" w14:textId="77777777" w:rsidR="00F64B3E" w:rsidRPr="00EF5447" w:rsidRDefault="00F64B3E" w:rsidP="009E212A">
            <w:pPr>
              <w:pStyle w:val="TAC"/>
            </w:pPr>
            <w:r w:rsidRPr="00EF5447">
              <w:t>IMD3</w:t>
            </w:r>
          </w:p>
        </w:tc>
      </w:tr>
      <w:tr w:rsidR="00F64B3E" w:rsidRPr="00EF5447" w14:paraId="747C9FF5" w14:textId="77777777" w:rsidTr="009E212A">
        <w:trPr>
          <w:trHeight w:val="22"/>
          <w:jc w:val="center"/>
        </w:trPr>
        <w:tc>
          <w:tcPr>
            <w:tcW w:w="2259" w:type="dxa"/>
            <w:tcBorders>
              <w:top w:val="nil"/>
              <w:bottom w:val="nil"/>
            </w:tcBorders>
            <w:shd w:val="clear" w:color="auto" w:fill="auto"/>
          </w:tcPr>
          <w:p w14:paraId="13C8C822" w14:textId="77777777" w:rsidR="00F64B3E" w:rsidRPr="00EF5447" w:rsidRDefault="00F64B3E" w:rsidP="009E212A">
            <w:pPr>
              <w:pStyle w:val="TAC"/>
            </w:pPr>
          </w:p>
        </w:tc>
        <w:tc>
          <w:tcPr>
            <w:tcW w:w="868" w:type="dxa"/>
            <w:shd w:val="clear" w:color="auto" w:fill="auto"/>
          </w:tcPr>
          <w:p w14:paraId="18B28EF4" w14:textId="77777777" w:rsidR="00F64B3E" w:rsidRPr="00EF5447" w:rsidRDefault="00F64B3E" w:rsidP="009E212A">
            <w:pPr>
              <w:pStyle w:val="TAC"/>
            </w:pPr>
            <w:r w:rsidRPr="00EF5447">
              <w:t>1</w:t>
            </w:r>
          </w:p>
        </w:tc>
        <w:tc>
          <w:tcPr>
            <w:tcW w:w="1380" w:type="dxa"/>
            <w:gridSpan w:val="2"/>
            <w:shd w:val="clear" w:color="auto" w:fill="auto"/>
            <w:noWrap/>
          </w:tcPr>
          <w:p w14:paraId="1522EEE0" w14:textId="77777777" w:rsidR="00F64B3E" w:rsidRPr="00EF5447" w:rsidRDefault="00F64B3E" w:rsidP="009E212A">
            <w:pPr>
              <w:pStyle w:val="TAC"/>
            </w:pPr>
            <w:r w:rsidRPr="003C4CEC">
              <w:t>1950</w:t>
            </w:r>
          </w:p>
        </w:tc>
        <w:tc>
          <w:tcPr>
            <w:tcW w:w="817" w:type="dxa"/>
            <w:gridSpan w:val="2"/>
            <w:shd w:val="clear" w:color="auto" w:fill="auto"/>
            <w:noWrap/>
          </w:tcPr>
          <w:p w14:paraId="7832BEBE" w14:textId="77777777" w:rsidR="00F64B3E" w:rsidRPr="00EF5447" w:rsidRDefault="00F64B3E" w:rsidP="009E212A">
            <w:pPr>
              <w:pStyle w:val="TAC"/>
            </w:pPr>
            <w:r w:rsidRPr="003C4CEC">
              <w:t>5</w:t>
            </w:r>
          </w:p>
        </w:tc>
        <w:tc>
          <w:tcPr>
            <w:tcW w:w="2554" w:type="dxa"/>
            <w:gridSpan w:val="2"/>
            <w:shd w:val="clear" w:color="auto" w:fill="auto"/>
            <w:noWrap/>
          </w:tcPr>
          <w:p w14:paraId="4DCC8824" w14:textId="77777777" w:rsidR="00F64B3E" w:rsidRPr="00EF5447" w:rsidRDefault="00F64B3E" w:rsidP="009E212A">
            <w:pPr>
              <w:pStyle w:val="TAC"/>
            </w:pPr>
            <w:r w:rsidRPr="003C4CEC">
              <w:t>25</w:t>
            </w:r>
          </w:p>
        </w:tc>
        <w:tc>
          <w:tcPr>
            <w:tcW w:w="1323" w:type="dxa"/>
            <w:gridSpan w:val="2"/>
            <w:shd w:val="clear" w:color="auto" w:fill="auto"/>
            <w:noWrap/>
          </w:tcPr>
          <w:p w14:paraId="3A8FB65A" w14:textId="77777777" w:rsidR="00F64B3E" w:rsidRPr="00EF5447" w:rsidRDefault="00F64B3E" w:rsidP="009E212A">
            <w:pPr>
              <w:pStyle w:val="TAC"/>
            </w:pPr>
            <w:r w:rsidRPr="00EF5447">
              <w:t>2140</w:t>
            </w:r>
          </w:p>
        </w:tc>
        <w:tc>
          <w:tcPr>
            <w:tcW w:w="867" w:type="dxa"/>
            <w:gridSpan w:val="2"/>
            <w:shd w:val="clear" w:color="auto" w:fill="auto"/>
          </w:tcPr>
          <w:p w14:paraId="36537C67" w14:textId="77777777" w:rsidR="00F64B3E" w:rsidRPr="00EF5447" w:rsidRDefault="00F64B3E" w:rsidP="009E212A">
            <w:pPr>
              <w:pStyle w:val="TAC"/>
            </w:pPr>
            <w:r w:rsidRPr="00EF5447">
              <w:t>N/A</w:t>
            </w:r>
          </w:p>
        </w:tc>
        <w:tc>
          <w:tcPr>
            <w:tcW w:w="1248" w:type="dxa"/>
            <w:gridSpan w:val="3"/>
            <w:shd w:val="clear" w:color="auto" w:fill="auto"/>
          </w:tcPr>
          <w:p w14:paraId="3BD84FDD" w14:textId="77777777" w:rsidR="00F64B3E" w:rsidRPr="00EF5447" w:rsidRDefault="00F64B3E" w:rsidP="009E212A">
            <w:pPr>
              <w:pStyle w:val="TAC"/>
            </w:pPr>
            <w:r w:rsidRPr="00EF5447">
              <w:t>N/A</w:t>
            </w:r>
          </w:p>
        </w:tc>
      </w:tr>
      <w:tr w:rsidR="00F64B3E" w:rsidRPr="00EF5447" w14:paraId="18BCBFAC" w14:textId="77777777" w:rsidTr="009E212A">
        <w:trPr>
          <w:trHeight w:val="22"/>
          <w:jc w:val="center"/>
        </w:trPr>
        <w:tc>
          <w:tcPr>
            <w:tcW w:w="2259" w:type="dxa"/>
            <w:tcBorders>
              <w:top w:val="nil"/>
              <w:bottom w:val="nil"/>
            </w:tcBorders>
            <w:shd w:val="clear" w:color="auto" w:fill="auto"/>
          </w:tcPr>
          <w:p w14:paraId="6C116F90" w14:textId="77777777" w:rsidR="00F64B3E" w:rsidRPr="00EF5447" w:rsidRDefault="00F64B3E" w:rsidP="009E212A">
            <w:pPr>
              <w:pStyle w:val="TAC"/>
            </w:pPr>
          </w:p>
        </w:tc>
        <w:tc>
          <w:tcPr>
            <w:tcW w:w="868" w:type="dxa"/>
            <w:shd w:val="clear" w:color="auto" w:fill="auto"/>
          </w:tcPr>
          <w:p w14:paraId="73F1E75D" w14:textId="77777777" w:rsidR="00F64B3E" w:rsidRPr="00EF5447" w:rsidRDefault="00F64B3E" w:rsidP="009E212A">
            <w:pPr>
              <w:pStyle w:val="TAC"/>
            </w:pPr>
            <w:r>
              <w:t>n77/</w:t>
            </w:r>
            <w:r w:rsidRPr="00EF5447">
              <w:t>n78</w:t>
            </w:r>
          </w:p>
        </w:tc>
        <w:tc>
          <w:tcPr>
            <w:tcW w:w="1380" w:type="dxa"/>
            <w:gridSpan w:val="2"/>
            <w:shd w:val="clear" w:color="auto" w:fill="auto"/>
            <w:noWrap/>
          </w:tcPr>
          <w:p w14:paraId="2245C4F6" w14:textId="77777777" w:rsidR="00F64B3E" w:rsidRPr="00EF5447" w:rsidRDefault="00F64B3E" w:rsidP="009E212A">
            <w:pPr>
              <w:pStyle w:val="TAC"/>
            </w:pPr>
            <w:r w:rsidRPr="003C4CEC">
              <w:t>3320</w:t>
            </w:r>
          </w:p>
        </w:tc>
        <w:tc>
          <w:tcPr>
            <w:tcW w:w="817" w:type="dxa"/>
            <w:gridSpan w:val="2"/>
            <w:shd w:val="clear" w:color="auto" w:fill="auto"/>
            <w:noWrap/>
          </w:tcPr>
          <w:p w14:paraId="69A1D3AD" w14:textId="77777777" w:rsidR="00F64B3E" w:rsidRPr="00EF5447" w:rsidRDefault="00F64B3E" w:rsidP="009E212A">
            <w:pPr>
              <w:pStyle w:val="TAC"/>
            </w:pPr>
            <w:r w:rsidRPr="003C4CEC">
              <w:t>10</w:t>
            </w:r>
          </w:p>
        </w:tc>
        <w:tc>
          <w:tcPr>
            <w:tcW w:w="2554" w:type="dxa"/>
            <w:gridSpan w:val="2"/>
            <w:shd w:val="clear" w:color="auto" w:fill="auto"/>
            <w:noWrap/>
          </w:tcPr>
          <w:p w14:paraId="00428A8A" w14:textId="77777777" w:rsidR="00F64B3E" w:rsidRPr="00EF5447" w:rsidRDefault="00F64B3E" w:rsidP="009E212A">
            <w:pPr>
              <w:pStyle w:val="TAC"/>
            </w:pPr>
            <w:r w:rsidRPr="003C4CEC">
              <w:t>50</w:t>
            </w:r>
          </w:p>
        </w:tc>
        <w:tc>
          <w:tcPr>
            <w:tcW w:w="1323" w:type="dxa"/>
            <w:gridSpan w:val="2"/>
            <w:shd w:val="clear" w:color="auto" w:fill="auto"/>
            <w:noWrap/>
          </w:tcPr>
          <w:p w14:paraId="13C978D2" w14:textId="77777777" w:rsidR="00F64B3E" w:rsidRPr="00EF5447" w:rsidRDefault="00F64B3E" w:rsidP="009E212A">
            <w:pPr>
              <w:pStyle w:val="TAC"/>
            </w:pPr>
            <w:r w:rsidRPr="00EF5447">
              <w:t>3320</w:t>
            </w:r>
          </w:p>
        </w:tc>
        <w:tc>
          <w:tcPr>
            <w:tcW w:w="867" w:type="dxa"/>
            <w:gridSpan w:val="2"/>
            <w:shd w:val="clear" w:color="auto" w:fill="auto"/>
          </w:tcPr>
          <w:p w14:paraId="332CDBF8" w14:textId="77777777" w:rsidR="00F64B3E" w:rsidRPr="00EF5447" w:rsidRDefault="00F64B3E" w:rsidP="009E212A">
            <w:pPr>
              <w:pStyle w:val="TAC"/>
            </w:pPr>
            <w:r w:rsidRPr="00EF5447">
              <w:t>N/A</w:t>
            </w:r>
          </w:p>
        </w:tc>
        <w:tc>
          <w:tcPr>
            <w:tcW w:w="1248" w:type="dxa"/>
            <w:gridSpan w:val="3"/>
            <w:shd w:val="clear" w:color="auto" w:fill="auto"/>
          </w:tcPr>
          <w:p w14:paraId="5AFF8C78" w14:textId="77777777" w:rsidR="00F64B3E" w:rsidRPr="00EF5447" w:rsidRDefault="00F64B3E" w:rsidP="009E212A">
            <w:pPr>
              <w:pStyle w:val="TAC"/>
            </w:pPr>
            <w:r w:rsidRPr="00EF5447">
              <w:t>N/A</w:t>
            </w:r>
          </w:p>
        </w:tc>
      </w:tr>
      <w:tr w:rsidR="00F64B3E" w:rsidRPr="00EF5447" w14:paraId="52C1A234" w14:textId="77777777" w:rsidTr="009E212A">
        <w:trPr>
          <w:trHeight w:val="22"/>
          <w:jc w:val="center"/>
        </w:trPr>
        <w:tc>
          <w:tcPr>
            <w:tcW w:w="2259" w:type="dxa"/>
            <w:tcBorders>
              <w:top w:val="nil"/>
              <w:bottom w:val="single" w:sz="4" w:space="0" w:color="auto"/>
            </w:tcBorders>
            <w:shd w:val="clear" w:color="auto" w:fill="auto"/>
          </w:tcPr>
          <w:p w14:paraId="1C11E86D" w14:textId="77777777" w:rsidR="00F64B3E" w:rsidRPr="00EF5447" w:rsidRDefault="00F64B3E" w:rsidP="009E212A">
            <w:pPr>
              <w:pStyle w:val="TAC"/>
            </w:pPr>
          </w:p>
        </w:tc>
        <w:tc>
          <w:tcPr>
            <w:tcW w:w="868" w:type="dxa"/>
            <w:shd w:val="clear" w:color="auto" w:fill="auto"/>
          </w:tcPr>
          <w:p w14:paraId="760E6740" w14:textId="77777777" w:rsidR="00F64B3E" w:rsidRPr="00EF5447" w:rsidRDefault="00F64B3E" w:rsidP="009E212A">
            <w:pPr>
              <w:pStyle w:val="TAC"/>
            </w:pPr>
            <w:r w:rsidRPr="00EF5447">
              <w:t>n28</w:t>
            </w:r>
          </w:p>
        </w:tc>
        <w:tc>
          <w:tcPr>
            <w:tcW w:w="1380" w:type="dxa"/>
            <w:gridSpan w:val="2"/>
            <w:shd w:val="clear" w:color="auto" w:fill="auto"/>
            <w:noWrap/>
          </w:tcPr>
          <w:p w14:paraId="219BF14C" w14:textId="77777777" w:rsidR="00F64B3E" w:rsidRPr="00EF5447" w:rsidRDefault="00F64B3E" w:rsidP="009E212A">
            <w:pPr>
              <w:pStyle w:val="TAC"/>
            </w:pPr>
            <w:r>
              <w:t>N/A</w:t>
            </w:r>
          </w:p>
        </w:tc>
        <w:tc>
          <w:tcPr>
            <w:tcW w:w="817" w:type="dxa"/>
            <w:gridSpan w:val="2"/>
            <w:shd w:val="clear" w:color="auto" w:fill="auto"/>
            <w:noWrap/>
          </w:tcPr>
          <w:p w14:paraId="7684AB6D" w14:textId="77777777" w:rsidR="00F64B3E" w:rsidRPr="00EF5447" w:rsidRDefault="00F64B3E" w:rsidP="009E212A">
            <w:pPr>
              <w:pStyle w:val="TAC"/>
            </w:pPr>
            <w:r w:rsidRPr="003C4CEC">
              <w:t>5</w:t>
            </w:r>
          </w:p>
        </w:tc>
        <w:tc>
          <w:tcPr>
            <w:tcW w:w="2554" w:type="dxa"/>
            <w:gridSpan w:val="2"/>
            <w:shd w:val="clear" w:color="auto" w:fill="auto"/>
            <w:noWrap/>
          </w:tcPr>
          <w:p w14:paraId="5AB164FD" w14:textId="77777777" w:rsidR="00F64B3E" w:rsidRPr="00EF5447" w:rsidRDefault="00F64B3E" w:rsidP="009E212A">
            <w:pPr>
              <w:pStyle w:val="TAC"/>
            </w:pPr>
            <w:r>
              <w:t>N/A</w:t>
            </w:r>
          </w:p>
        </w:tc>
        <w:tc>
          <w:tcPr>
            <w:tcW w:w="1323" w:type="dxa"/>
            <w:gridSpan w:val="2"/>
            <w:shd w:val="clear" w:color="auto" w:fill="auto"/>
            <w:noWrap/>
          </w:tcPr>
          <w:p w14:paraId="627C296E" w14:textId="77777777" w:rsidR="00F64B3E" w:rsidRPr="00EF5447" w:rsidRDefault="00F64B3E" w:rsidP="009E212A">
            <w:pPr>
              <w:pStyle w:val="TAC"/>
            </w:pPr>
            <w:r w:rsidRPr="00EF5447">
              <w:t>790</w:t>
            </w:r>
          </w:p>
        </w:tc>
        <w:tc>
          <w:tcPr>
            <w:tcW w:w="867" w:type="dxa"/>
            <w:gridSpan w:val="2"/>
            <w:shd w:val="clear" w:color="auto" w:fill="auto"/>
          </w:tcPr>
          <w:p w14:paraId="504E53E6" w14:textId="77777777" w:rsidR="00F64B3E" w:rsidRPr="00EF5447" w:rsidRDefault="00F64B3E" w:rsidP="009E212A">
            <w:pPr>
              <w:pStyle w:val="TAC"/>
            </w:pPr>
            <w:r>
              <w:t>4.2</w:t>
            </w:r>
          </w:p>
        </w:tc>
        <w:tc>
          <w:tcPr>
            <w:tcW w:w="1248" w:type="dxa"/>
            <w:gridSpan w:val="3"/>
            <w:shd w:val="clear" w:color="auto" w:fill="auto"/>
          </w:tcPr>
          <w:p w14:paraId="67F590D1" w14:textId="77777777" w:rsidR="00F64B3E" w:rsidRPr="00EF5447" w:rsidRDefault="00F64B3E" w:rsidP="009E212A">
            <w:pPr>
              <w:pStyle w:val="TAC"/>
            </w:pPr>
            <w:r w:rsidRPr="00EF5447">
              <w:t>IMD5</w:t>
            </w:r>
          </w:p>
        </w:tc>
      </w:tr>
      <w:tr w:rsidR="00F64B3E" w:rsidRPr="00EF5447" w14:paraId="1BF4E344" w14:textId="77777777" w:rsidTr="009E212A">
        <w:trPr>
          <w:trHeight w:val="216"/>
          <w:jc w:val="center"/>
        </w:trPr>
        <w:tc>
          <w:tcPr>
            <w:tcW w:w="2259" w:type="dxa"/>
            <w:tcBorders>
              <w:top w:val="single" w:sz="4" w:space="0" w:color="auto"/>
              <w:bottom w:val="nil"/>
            </w:tcBorders>
            <w:shd w:val="clear" w:color="auto" w:fill="auto"/>
          </w:tcPr>
          <w:p w14:paraId="69787D87" w14:textId="77777777" w:rsidR="00F64B3E" w:rsidRPr="00EF5447" w:rsidRDefault="00F64B3E" w:rsidP="009E212A">
            <w:pPr>
              <w:pStyle w:val="TAC"/>
            </w:pPr>
            <w:r w:rsidRPr="00C73E56">
              <w:rPr>
                <w:rFonts w:eastAsia="MS Mincho"/>
              </w:rPr>
              <w:t>DC_1A_n28A-n79A</w:t>
            </w:r>
          </w:p>
        </w:tc>
        <w:tc>
          <w:tcPr>
            <w:tcW w:w="868" w:type="dxa"/>
            <w:shd w:val="clear" w:color="auto" w:fill="auto"/>
            <w:vAlign w:val="center"/>
          </w:tcPr>
          <w:p w14:paraId="4E749FAD" w14:textId="77777777" w:rsidR="00F64B3E" w:rsidRPr="00EF5447" w:rsidRDefault="00F64B3E" w:rsidP="009E212A">
            <w:pPr>
              <w:pStyle w:val="TAC"/>
              <w:rPr>
                <w:rFonts w:eastAsia="Malgun Gothic"/>
              </w:rPr>
            </w:pPr>
            <w:r w:rsidRPr="00E062F1">
              <w:t>1</w:t>
            </w:r>
          </w:p>
        </w:tc>
        <w:tc>
          <w:tcPr>
            <w:tcW w:w="1380" w:type="dxa"/>
            <w:gridSpan w:val="2"/>
            <w:shd w:val="clear" w:color="auto" w:fill="auto"/>
            <w:noWrap/>
            <w:vAlign w:val="center"/>
          </w:tcPr>
          <w:p w14:paraId="6B1E7E72" w14:textId="77777777" w:rsidR="00F64B3E" w:rsidRPr="00EF5447" w:rsidRDefault="00F64B3E" w:rsidP="009E212A">
            <w:pPr>
              <w:pStyle w:val="TAC"/>
              <w:rPr>
                <w:rFonts w:eastAsia="Malgun Gothic" w:cs="Arial"/>
                <w:szCs w:val="24"/>
              </w:rPr>
            </w:pPr>
            <w:r w:rsidRPr="003C4CEC">
              <w:t>1930</w:t>
            </w:r>
          </w:p>
        </w:tc>
        <w:tc>
          <w:tcPr>
            <w:tcW w:w="817" w:type="dxa"/>
            <w:gridSpan w:val="2"/>
            <w:shd w:val="clear" w:color="auto" w:fill="auto"/>
            <w:noWrap/>
            <w:vAlign w:val="center"/>
          </w:tcPr>
          <w:p w14:paraId="0BE5CA03" w14:textId="77777777" w:rsidR="00F64B3E" w:rsidRPr="00EF5447" w:rsidRDefault="00F64B3E" w:rsidP="009E212A">
            <w:pPr>
              <w:pStyle w:val="TAC"/>
              <w:rPr>
                <w:rFonts w:eastAsia="Malgun Gothic" w:cs="Arial"/>
                <w:szCs w:val="24"/>
              </w:rPr>
            </w:pPr>
            <w:r w:rsidRPr="003C4CEC">
              <w:t>5</w:t>
            </w:r>
          </w:p>
        </w:tc>
        <w:tc>
          <w:tcPr>
            <w:tcW w:w="2554" w:type="dxa"/>
            <w:gridSpan w:val="2"/>
            <w:shd w:val="clear" w:color="auto" w:fill="auto"/>
            <w:noWrap/>
            <w:vAlign w:val="center"/>
          </w:tcPr>
          <w:p w14:paraId="09838C77" w14:textId="77777777" w:rsidR="00F64B3E" w:rsidRPr="00EF5447" w:rsidRDefault="00F64B3E" w:rsidP="009E212A">
            <w:pPr>
              <w:pStyle w:val="TAC"/>
              <w:rPr>
                <w:rFonts w:eastAsia="Malgun Gothic" w:cs="Arial"/>
                <w:szCs w:val="24"/>
              </w:rPr>
            </w:pPr>
            <w:r w:rsidRPr="003C4CEC">
              <w:t>25</w:t>
            </w:r>
          </w:p>
        </w:tc>
        <w:tc>
          <w:tcPr>
            <w:tcW w:w="1323" w:type="dxa"/>
            <w:gridSpan w:val="2"/>
            <w:shd w:val="clear" w:color="auto" w:fill="auto"/>
            <w:noWrap/>
            <w:vAlign w:val="center"/>
          </w:tcPr>
          <w:p w14:paraId="16B06DA0" w14:textId="77777777" w:rsidR="00F64B3E" w:rsidRPr="00EF5447" w:rsidRDefault="00F64B3E" w:rsidP="009E212A">
            <w:pPr>
              <w:pStyle w:val="TAC"/>
              <w:rPr>
                <w:rFonts w:cs="Arial"/>
                <w:szCs w:val="24"/>
                <w:lang w:eastAsia="zh-CN"/>
              </w:rPr>
            </w:pPr>
            <w:r w:rsidRPr="00E062F1">
              <w:t>2120</w:t>
            </w:r>
          </w:p>
        </w:tc>
        <w:tc>
          <w:tcPr>
            <w:tcW w:w="867" w:type="dxa"/>
            <w:gridSpan w:val="2"/>
            <w:shd w:val="clear" w:color="auto" w:fill="auto"/>
            <w:vAlign w:val="center"/>
          </w:tcPr>
          <w:p w14:paraId="096A560A" w14:textId="77777777" w:rsidR="00F64B3E" w:rsidRPr="00EF5447" w:rsidRDefault="00F64B3E" w:rsidP="009E212A">
            <w:pPr>
              <w:pStyle w:val="TAC"/>
              <w:rPr>
                <w:rFonts w:cs="Arial"/>
                <w:kern w:val="2"/>
                <w:szCs w:val="24"/>
                <w:lang w:eastAsia="ko-KR"/>
              </w:rPr>
            </w:pPr>
            <w:r w:rsidRPr="00E062F1">
              <w:t>N/A</w:t>
            </w:r>
          </w:p>
        </w:tc>
        <w:tc>
          <w:tcPr>
            <w:tcW w:w="1248" w:type="dxa"/>
            <w:gridSpan w:val="3"/>
            <w:shd w:val="clear" w:color="auto" w:fill="auto"/>
            <w:vAlign w:val="center"/>
          </w:tcPr>
          <w:p w14:paraId="4F7378FA" w14:textId="77777777" w:rsidR="00F64B3E" w:rsidRPr="00EF5447" w:rsidRDefault="00F64B3E" w:rsidP="009E212A">
            <w:pPr>
              <w:pStyle w:val="TAC"/>
              <w:rPr>
                <w:rFonts w:cs="Arial"/>
                <w:kern w:val="2"/>
                <w:szCs w:val="24"/>
                <w:lang w:eastAsia="ko-KR"/>
              </w:rPr>
            </w:pPr>
            <w:r w:rsidRPr="00E062F1">
              <w:t>N/A</w:t>
            </w:r>
          </w:p>
        </w:tc>
      </w:tr>
      <w:tr w:rsidR="00F64B3E" w:rsidRPr="00EF5447" w14:paraId="4EAA9C56" w14:textId="77777777" w:rsidTr="009E212A">
        <w:trPr>
          <w:trHeight w:val="216"/>
          <w:jc w:val="center"/>
        </w:trPr>
        <w:tc>
          <w:tcPr>
            <w:tcW w:w="2259" w:type="dxa"/>
            <w:tcBorders>
              <w:top w:val="nil"/>
              <w:bottom w:val="nil"/>
            </w:tcBorders>
            <w:shd w:val="clear" w:color="auto" w:fill="auto"/>
          </w:tcPr>
          <w:p w14:paraId="1CBF7661" w14:textId="77777777" w:rsidR="00F64B3E" w:rsidRPr="00EF5447" w:rsidRDefault="00F64B3E" w:rsidP="009E212A">
            <w:pPr>
              <w:pStyle w:val="TAC"/>
            </w:pPr>
          </w:p>
        </w:tc>
        <w:tc>
          <w:tcPr>
            <w:tcW w:w="868" w:type="dxa"/>
            <w:shd w:val="clear" w:color="auto" w:fill="auto"/>
            <w:vAlign w:val="center"/>
          </w:tcPr>
          <w:p w14:paraId="782D366F" w14:textId="77777777" w:rsidR="00F64B3E" w:rsidRPr="00EF5447" w:rsidRDefault="00F64B3E" w:rsidP="009E212A">
            <w:pPr>
              <w:pStyle w:val="TAC"/>
              <w:rPr>
                <w:rFonts w:eastAsia="Malgun Gothic"/>
              </w:rPr>
            </w:pPr>
            <w:r>
              <w:t>n</w:t>
            </w:r>
            <w:r w:rsidRPr="00E062F1">
              <w:t>28</w:t>
            </w:r>
          </w:p>
        </w:tc>
        <w:tc>
          <w:tcPr>
            <w:tcW w:w="1380" w:type="dxa"/>
            <w:gridSpan w:val="2"/>
            <w:shd w:val="clear" w:color="auto" w:fill="auto"/>
            <w:noWrap/>
            <w:vAlign w:val="center"/>
          </w:tcPr>
          <w:p w14:paraId="798E404C" w14:textId="77777777" w:rsidR="00F64B3E" w:rsidRPr="00EF5447" w:rsidRDefault="00F64B3E" w:rsidP="009E212A">
            <w:pPr>
              <w:pStyle w:val="TAC"/>
              <w:rPr>
                <w:rFonts w:eastAsia="Malgun Gothic" w:cs="Arial"/>
                <w:szCs w:val="24"/>
              </w:rPr>
            </w:pPr>
            <w:r>
              <w:t>N/A</w:t>
            </w:r>
          </w:p>
        </w:tc>
        <w:tc>
          <w:tcPr>
            <w:tcW w:w="817" w:type="dxa"/>
            <w:gridSpan w:val="2"/>
            <w:shd w:val="clear" w:color="auto" w:fill="auto"/>
            <w:noWrap/>
            <w:vAlign w:val="center"/>
          </w:tcPr>
          <w:p w14:paraId="6145AD1A" w14:textId="77777777" w:rsidR="00F64B3E" w:rsidRPr="00EF5447" w:rsidRDefault="00F64B3E" w:rsidP="009E212A">
            <w:pPr>
              <w:pStyle w:val="TAC"/>
              <w:rPr>
                <w:rFonts w:eastAsia="Malgun Gothic" w:cs="Arial"/>
                <w:szCs w:val="24"/>
              </w:rPr>
            </w:pPr>
            <w:r w:rsidRPr="003C4CEC">
              <w:t>5</w:t>
            </w:r>
          </w:p>
        </w:tc>
        <w:tc>
          <w:tcPr>
            <w:tcW w:w="2554" w:type="dxa"/>
            <w:gridSpan w:val="2"/>
            <w:shd w:val="clear" w:color="auto" w:fill="auto"/>
            <w:noWrap/>
            <w:vAlign w:val="center"/>
          </w:tcPr>
          <w:p w14:paraId="490EA446" w14:textId="77777777" w:rsidR="00F64B3E" w:rsidRPr="00EF5447" w:rsidRDefault="00F64B3E" w:rsidP="009E212A">
            <w:pPr>
              <w:pStyle w:val="TAC"/>
              <w:rPr>
                <w:rFonts w:eastAsia="Malgun Gothic" w:cs="Arial"/>
                <w:szCs w:val="24"/>
              </w:rPr>
            </w:pPr>
            <w:r>
              <w:t>N/A</w:t>
            </w:r>
          </w:p>
        </w:tc>
        <w:tc>
          <w:tcPr>
            <w:tcW w:w="1323" w:type="dxa"/>
            <w:gridSpan w:val="2"/>
            <w:shd w:val="clear" w:color="auto" w:fill="auto"/>
            <w:noWrap/>
            <w:vAlign w:val="center"/>
          </w:tcPr>
          <w:p w14:paraId="51C0E580" w14:textId="77777777" w:rsidR="00F64B3E" w:rsidRPr="00EF5447" w:rsidRDefault="00F64B3E" w:rsidP="009E212A">
            <w:pPr>
              <w:pStyle w:val="TAC"/>
              <w:rPr>
                <w:rFonts w:cs="Arial"/>
                <w:szCs w:val="24"/>
                <w:lang w:eastAsia="zh-CN"/>
              </w:rPr>
            </w:pPr>
            <w:r w:rsidRPr="00E062F1">
              <w:t>788</w:t>
            </w:r>
          </w:p>
        </w:tc>
        <w:tc>
          <w:tcPr>
            <w:tcW w:w="867" w:type="dxa"/>
            <w:gridSpan w:val="2"/>
            <w:shd w:val="clear" w:color="auto" w:fill="auto"/>
            <w:vAlign w:val="center"/>
          </w:tcPr>
          <w:p w14:paraId="703131B2" w14:textId="77777777" w:rsidR="00F64B3E" w:rsidRPr="00EF5447" w:rsidRDefault="00F64B3E" w:rsidP="009E212A">
            <w:pPr>
              <w:pStyle w:val="TAC"/>
              <w:rPr>
                <w:rFonts w:cs="Arial"/>
                <w:kern w:val="2"/>
                <w:szCs w:val="24"/>
                <w:lang w:eastAsia="ko-KR"/>
              </w:rPr>
            </w:pPr>
            <w:r w:rsidRPr="00E062F1">
              <w:t>15.2</w:t>
            </w:r>
          </w:p>
        </w:tc>
        <w:tc>
          <w:tcPr>
            <w:tcW w:w="1248" w:type="dxa"/>
            <w:gridSpan w:val="3"/>
            <w:shd w:val="clear" w:color="auto" w:fill="auto"/>
            <w:vAlign w:val="center"/>
          </w:tcPr>
          <w:p w14:paraId="2A4C5D78" w14:textId="77777777" w:rsidR="00F64B3E" w:rsidRPr="00EF5447" w:rsidRDefault="00F64B3E" w:rsidP="009E212A">
            <w:pPr>
              <w:pStyle w:val="TAC"/>
              <w:rPr>
                <w:rFonts w:cs="Arial"/>
                <w:kern w:val="2"/>
                <w:szCs w:val="24"/>
                <w:lang w:eastAsia="ko-KR"/>
              </w:rPr>
            </w:pPr>
            <w:r w:rsidRPr="00E062F1">
              <w:t>IMD3</w:t>
            </w:r>
            <w:r>
              <w:rPr>
                <w:vertAlign w:val="superscript"/>
              </w:rPr>
              <w:t>9</w:t>
            </w:r>
          </w:p>
        </w:tc>
      </w:tr>
      <w:tr w:rsidR="00F64B3E" w:rsidRPr="00EF5447" w14:paraId="251C77D8" w14:textId="77777777" w:rsidTr="009E212A">
        <w:trPr>
          <w:trHeight w:val="216"/>
          <w:jc w:val="center"/>
        </w:trPr>
        <w:tc>
          <w:tcPr>
            <w:tcW w:w="2259" w:type="dxa"/>
            <w:tcBorders>
              <w:top w:val="nil"/>
              <w:bottom w:val="nil"/>
            </w:tcBorders>
            <w:shd w:val="clear" w:color="auto" w:fill="auto"/>
          </w:tcPr>
          <w:p w14:paraId="023C5D9F" w14:textId="77777777" w:rsidR="00F64B3E" w:rsidRPr="00EF5447" w:rsidRDefault="00F64B3E" w:rsidP="009E212A">
            <w:pPr>
              <w:pStyle w:val="TAC"/>
            </w:pPr>
          </w:p>
        </w:tc>
        <w:tc>
          <w:tcPr>
            <w:tcW w:w="868" w:type="dxa"/>
            <w:shd w:val="clear" w:color="auto" w:fill="auto"/>
            <w:vAlign w:val="center"/>
          </w:tcPr>
          <w:p w14:paraId="60E05016" w14:textId="77777777" w:rsidR="00F64B3E" w:rsidRPr="00EF5447" w:rsidRDefault="00F64B3E" w:rsidP="009E212A">
            <w:pPr>
              <w:pStyle w:val="TAC"/>
              <w:rPr>
                <w:rFonts w:eastAsia="Malgun Gothic"/>
              </w:rPr>
            </w:pPr>
            <w:r w:rsidRPr="00E062F1">
              <w:t>n79</w:t>
            </w:r>
          </w:p>
        </w:tc>
        <w:tc>
          <w:tcPr>
            <w:tcW w:w="1380" w:type="dxa"/>
            <w:gridSpan w:val="2"/>
            <w:shd w:val="clear" w:color="auto" w:fill="auto"/>
            <w:noWrap/>
            <w:vAlign w:val="center"/>
          </w:tcPr>
          <w:p w14:paraId="186D4619" w14:textId="77777777" w:rsidR="00F64B3E" w:rsidRPr="00EF5447" w:rsidRDefault="00F64B3E" w:rsidP="009E212A">
            <w:pPr>
              <w:pStyle w:val="TAC"/>
              <w:rPr>
                <w:rFonts w:eastAsia="Malgun Gothic" w:cs="Arial"/>
                <w:szCs w:val="24"/>
              </w:rPr>
            </w:pPr>
            <w:r w:rsidRPr="003C4CEC">
              <w:t>4648</w:t>
            </w:r>
          </w:p>
        </w:tc>
        <w:tc>
          <w:tcPr>
            <w:tcW w:w="817" w:type="dxa"/>
            <w:gridSpan w:val="2"/>
            <w:shd w:val="clear" w:color="auto" w:fill="auto"/>
            <w:noWrap/>
            <w:vAlign w:val="center"/>
          </w:tcPr>
          <w:p w14:paraId="3326D8FE" w14:textId="77777777" w:rsidR="00F64B3E" w:rsidRPr="00EF5447" w:rsidRDefault="00F64B3E" w:rsidP="009E212A">
            <w:pPr>
              <w:pStyle w:val="TAC"/>
              <w:rPr>
                <w:rFonts w:eastAsia="Malgun Gothic" w:cs="Arial"/>
                <w:szCs w:val="24"/>
              </w:rPr>
            </w:pPr>
            <w:r w:rsidRPr="003C4CEC">
              <w:t>40</w:t>
            </w:r>
          </w:p>
        </w:tc>
        <w:tc>
          <w:tcPr>
            <w:tcW w:w="2554" w:type="dxa"/>
            <w:gridSpan w:val="2"/>
            <w:shd w:val="clear" w:color="auto" w:fill="auto"/>
            <w:noWrap/>
            <w:vAlign w:val="center"/>
          </w:tcPr>
          <w:p w14:paraId="745F4CAE" w14:textId="77777777" w:rsidR="00F64B3E" w:rsidRPr="00EF5447" w:rsidRDefault="00F64B3E" w:rsidP="009E212A">
            <w:pPr>
              <w:pStyle w:val="TAC"/>
              <w:rPr>
                <w:rFonts w:eastAsia="Malgun Gothic" w:cs="Arial"/>
                <w:szCs w:val="24"/>
              </w:rPr>
            </w:pPr>
            <w:r w:rsidRPr="003C4CEC">
              <w:t>216</w:t>
            </w:r>
          </w:p>
        </w:tc>
        <w:tc>
          <w:tcPr>
            <w:tcW w:w="1323" w:type="dxa"/>
            <w:gridSpan w:val="2"/>
            <w:shd w:val="clear" w:color="auto" w:fill="auto"/>
            <w:noWrap/>
            <w:vAlign w:val="center"/>
          </w:tcPr>
          <w:p w14:paraId="070DA933" w14:textId="77777777" w:rsidR="00F64B3E" w:rsidRPr="00EF5447" w:rsidRDefault="00F64B3E" w:rsidP="009E212A">
            <w:pPr>
              <w:pStyle w:val="TAC"/>
              <w:rPr>
                <w:rFonts w:cs="Arial"/>
                <w:szCs w:val="24"/>
                <w:lang w:eastAsia="zh-CN"/>
              </w:rPr>
            </w:pPr>
            <w:r w:rsidRPr="00E062F1">
              <w:t>4648</w:t>
            </w:r>
          </w:p>
        </w:tc>
        <w:tc>
          <w:tcPr>
            <w:tcW w:w="867" w:type="dxa"/>
            <w:gridSpan w:val="2"/>
            <w:shd w:val="clear" w:color="auto" w:fill="auto"/>
            <w:vAlign w:val="center"/>
          </w:tcPr>
          <w:p w14:paraId="3220B1EA" w14:textId="77777777" w:rsidR="00F64B3E" w:rsidRPr="00EF5447" w:rsidRDefault="00F64B3E" w:rsidP="009E212A">
            <w:pPr>
              <w:pStyle w:val="TAC"/>
              <w:rPr>
                <w:rFonts w:cs="Arial"/>
                <w:kern w:val="2"/>
                <w:szCs w:val="24"/>
                <w:lang w:eastAsia="ko-KR"/>
              </w:rPr>
            </w:pPr>
            <w:r w:rsidRPr="00E062F1">
              <w:t>N/A</w:t>
            </w:r>
          </w:p>
        </w:tc>
        <w:tc>
          <w:tcPr>
            <w:tcW w:w="1248" w:type="dxa"/>
            <w:gridSpan w:val="3"/>
            <w:shd w:val="clear" w:color="auto" w:fill="auto"/>
            <w:vAlign w:val="center"/>
          </w:tcPr>
          <w:p w14:paraId="2B56342D" w14:textId="77777777" w:rsidR="00F64B3E" w:rsidRPr="00EF5447" w:rsidRDefault="00F64B3E" w:rsidP="009E212A">
            <w:pPr>
              <w:pStyle w:val="TAC"/>
              <w:rPr>
                <w:rFonts w:cs="Arial"/>
                <w:kern w:val="2"/>
                <w:szCs w:val="24"/>
                <w:lang w:eastAsia="ko-KR"/>
              </w:rPr>
            </w:pPr>
            <w:r w:rsidRPr="00E062F1">
              <w:t>N/A</w:t>
            </w:r>
          </w:p>
        </w:tc>
      </w:tr>
      <w:tr w:rsidR="00F64B3E" w:rsidRPr="00EF5447" w14:paraId="75D68F9E" w14:textId="77777777" w:rsidTr="009E212A">
        <w:trPr>
          <w:trHeight w:val="216"/>
          <w:jc w:val="center"/>
        </w:trPr>
        <w:tc>
          <w:tcPr>
            <w:tcW w:w="2259" w:type="dxa"/>
            <w:tcBorders>
              <w:top w:val="nil"/>
              <w:bottom w:val="nil"/>
            </w:tcBorders>
            <w:shd w:val="clear" w:color="auto" w:fill="auto"/>
          </w:tcPr>
          <w:p w14:paraId="502E569C" w14:textId="77777777" w:rsidR="00F64B3E" w:rsidRPr="00EF5447" w:rsidRDefault="00F64B3E" w:rsidP="009E212A">
            <w:pPr>
              <w:pStyle w:val="TAC"/>
            </w:pPr>
          </w:p>
        </w:tc>
        <w:tc>
          <w:tcPr>
            <w:tcW w:w="868" w:type="dxa"/>
            <w:shd w:val="clear" w:color="auto" w:fill="auto"/>
            <w:vAlign w:val="center"/>
          </w:tcPr>
          <w:p w14:paraId="1CBD80E8" w14:textId="77777777" w:rsidR="00F64B3E" w:rsidRPr="00EF5447" w:rsidRDefault="00F64B3E" w:rsidP="009E212A">
            <w:pPr>
              <w:pStyle w:val="TAC"/>
              <w:rPr>
                <w:rFonts w:eastAsia="Malgun Gothic"/>
              </w:rPr>
            </w:pPr>
            <w:r w:rsidRPr="005A5323">
              <w:rPr>
                <w:lang w:eastAsia="ja-JP"/>
              </w:rPr>
              <w:t>1</w:t>
            </w:r>
          </w:p>
        </w:tc>
        <w:tc>
          <w:tcPr>
            <w:tcW w:w="1380" w:type="dxa"/>
            <w:gridSpan w:val="2"/>
            <w:shd w:val="clear" w:color="auto" w:fill="auto"/>
            <w:noWrap/>
            <w:vAlign w:val="center"/>
          </w:tcPr>
          <w:p w14:paraId="2D06FCC7" w14:textId="77777777" w:rsidR="00F64B3E" w:rsidRPr="00EF5447" w:rsidRDefault="00F64B3E" w:rsidP="009E212A">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001C367D" w14:textId="77777777" w:rsidR="00F64B3E" w:rsidRPr="00EF5447" w:rsidRDefault="00F64B3E" w:rsidP="009E212A">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556304DE" w14:textId="77777777" w:rsidR="00F64B3E" w:rsidRPr="00EF5447" w:rsidRDefault="00F64B3E" w:rsidP="009E212A">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2BE9FFA" w14:textId="77777777" w:rsidR="00F64B3E" w:rsidRPr="00EF5447" w:rsidRDefault="00F64B3E" w:rsidP="009E212A">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760C0E30" w14:textId="77777777" w:rsidR="00F64B3E" w:rsidRPr="00EF5447" w:rsidRDefault="00F64B3E" w:rsidP="009E212A">
            <w:pPr>
              <w:pStyle w:val="TAC"/>
              <w:rPr>
                <w:rFonts w:cs="Arial"/>
                <w:kern w:val="2"/>
                <w:szCs w:val="24"/>
                <w:lang w:eastAsia="ko-KR"/>
              </w:rPr>
            </w:pPr>
            <w:r w:rsidRPr="005A5323">
              <w:t>N/A</w:t>
            </w:r>
          </w:p>
        </w:tc>
        <w:tc>
          <w:tcPr>
            <w:tcW w:w="1248" w:type="dxa"/>
            <w:gridSpan w:val="3"/>
            <w:shd w:val="clear" w:color="auto" w:fill="auto"/>
            <w:vAlign w:val="center"/>
          </w:tcPr>
          <w:p w14:paraId="47893582" w14:textId="77777777" w:rsidR="00F64B3E" w:rsidRPr="00EF5447" w:rsidRDefault="00F64B3E" w:rsidP="009E212A">
            <w:pPr>
              <w:pStyle w:val="TAC"/>
              <w:rPr>
                <w:rFonts w:cs="Arial"/>
                <w:kern w:val="2"/>
                <w:szCs w:val="24"/>
                <w:lang w:eastAsia="ko-KR"/>
              </w:rPr>
            </w:pPr>
            <w:r w:rsidRPr="005A5323">
              <w:t>N/A</w:t>
            </w:r>
          </w:p>
        </w:tc>
      </w:tr>
      <w:tr w:rsidR="00F64B3E" w:rsidRPr="00EF5447" w14:paraId="5DA40217" w14:textId="77777777" w:rsidTr="009E212A">
        <w:trPr>
          <w:trHeight w:val="216"/>
          <w:jc w:val="center"/>
        </w:trPr>
        <w:tc>
          <w:tcPr>
            <w:tcW w:w="2259" w:type="dxa"/>
            <w:tcBorders>
              <w:top w:val="nil"/>
              <w:bottom w:val="nil"/>
            </w:tcBorders>
            <w:shd w:val="clear" w:color="auto" w:fill="auto"/>
          </w:tcPr>
          <w:p w14:paraId="4350A6F8" w14:textId="77777777" w:rsidR="00F64B3E" w:rsidRPr="00EF5447" w:rsidRDefault="00F64B3E" w:rsidP="009E212A">
            <w:pPr>
              <w:pStyle w:val="TAC"/>
            </w:pPr>
          </w:p>
        </w:tc>
        <w:tc>
          <w:tcPr>
            <w:tcW w:w="868" w:type="dxa"/>
            <w:shd w:val="clear" w:color="auto" w:fill="auto"/>
            <w:vAlign w:val="center"/>
          </w:tcPr>
          <w:p w14:paraId="08225AA1" w14:textId="77777777" w:rsidR="00F64B3E" w:rsidRPr="00EF5447" w:rsidRDefault="00F64B3E" w:rsidP="009E212A">
            <w:pPr>
              <w:pStyle w:val="TAC"/>
              <w:rPr>
                <w:rFonts w:eastAsia="Malgun Gothic"/>
              </w:rPr>
            </w:pPr>
            <w:r w:rsidRPr="005A5323">
              <w:rPr>
                <w:lang w:eastAsia="ja-JP"/>
              </w:rPr>
              <w:t>n28</w:t>
            </w:r>
          </w:p>
        </w:tc>
        <w:tc>
          <w:tcPr>
            <w:tcW w:w="1380" w:type="dxa"/>
            <w:gridSpan w:val="2"/>
            <w:shd w:val="clear" w:color="auto" w:fill="auto"/>
            <w:noWrap/>
            <w:vAlign w:val="center"/>
          </w:tcPr>
          <w:p w14:paraId="28FB807F" w14:textId="77777777" w:rsidR="00F64B3E" w:rsidRPr="00EF5447" w:rsidRDefault="00F64B3E" w:rsidP="009E212A">
            <w:pPr>
              <w:pStyle w:val="TAC"/>
              <w:rPr>
                <w:rFonts w:eastAsia="Malgun Gothic" w:cs="Arial"/>
                <w:szCs w:val="24"/>
              </w:rPr>
            </w:pPr>
            <w:r w:rsidRPr="003C4CEC">
              <w:t>730</w:t>
            </w:r>
          </w:p>
        </w:tc>
        <w:tc>
          <w:tcPr>
            <w:tcW w:w="817" w:type="dxa"/>
            <w:gridSpan w:val="2"/>
            <w:shd w:val="clear" w:color="auto" w:fill="auto"/>
            <w:noWrap/>
            <w:vAlign w:val="center"/>
          </w:tcPr>
          <w:p w14:paraId="537D4FD8" w14:textId="77777777" w:rsidR="00F64B3E" w:rsidRPr="00EF5447" w:rsidRDefault="00F64B3E" w:rsidP="009E212A">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96CE4CB" w14:textId="77777777" w:rsidR="00F64B3E" w:rsidRPr="00EF5447" w:rsidRDefault="00F64B3E" w:rsidP="009E212A">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3191F2A0" w14:textId="77777777" w:rsidR="00F64B3E" w:rsidRPr="00EF5447" w:rsidRDefault="00F64B3E" w:rsidP="009E212A">
            <w:pPr>
              <w:pStyle w:val="TAC"/>
              <w:rPr>
                <w:rFonts w:cs="Arial"/>
                <w:szCs w:val="24"/>
                <w:lang w:eastAsia="zh-CN"/>
              </w:rPr>
            </w:pPr>
            <w:r>
              <w:t>78</w:t>
            </w:r>
            <w:r w:rsidRPr="005A5323">
              <w:t>5</w:t>
            </w:r>
          </w:p>
        </w:tc>
        <w:tc>
          <w:tcPr>
            <w:tcW w:w="867" w:type="dxa"/>
            <w:gridSpan w:val="2"/>
            <w:shd w:val="clear" w:color="auto" w:fill="auto"/>
            <w:vAlign w:val="center"/>
          </w:tcPr>
          <w:p w14:paraId="4715A46A" w14:textId="77777777" w:rsidR="00F64B3E" w:rsidRPr="00EF5447" w:rsidRDefault="00F64B3E" w:rsidP="009E212A">
            <w:pPr>
              <w:pStyle w:val="TAC"/>
              <w:rPr>
                <w:rFonts w:cs="Arial"/>
                <w:kern w:val="2"/>
                <w:szCs w:val="24"/>
                <w:lang w:eastAsia="ko-KR"/>
              </w:rPr>
            </w:pPr>
            <w:r w:rsidRPr="005A5323">
              <w:t>N/A</w:t>
            </w:r>
          </w:p>
        </w:tc>
        <w:tc>
          <w:tcPr>
            <w:tcW w:w="1248" w:type="dxa"/>
            <w:gridSpan w:val="3"/>
            <w:shd w:val="clear" w:color="auto" w:fill="auto"/>
            <w:vAlign w:val="center"/>
          </w:tcPr>
          <w:p w14:paraId="24514A81" w14:textId="77777777" w:rsidR="00F64B3E" w:rsidRPr="00EF5447" w:rsidRDefault="00F64B3E" w:rsidP="009E212A">
            <w:pPr>
              <w:pStyle w:val="TAC"/>
              <w:rPr>
                <w:rFonts w:cs="Arial"/>
                <w:kern w:val="2"/>
                <w:szCs w:val="24"/>
                <w:lang w:eastAsia="ko-KR"/>
              </w:rPr>
            </w:pPr>
            <w:r w:rsidRPr="005A5323">
              <w:t>N/A</w:t>
            </w:r>
          </w:p>
        </w:tc>
      </w:tr>
      <w:tr w:rsidR="00F64B3E" w:rsidRPr="00EF5447" w14:paraId="0A2148A9" w14:textId="77777777" w:rsidTr="009E212A">
        <w:trPr>
          <w:trHeight w:val="216"/>
          <w:jc w:val="center"/>
        </w:trPr>
        <w:tc>
          <w:tcPr>
            <w:tcW w:w="2259" w:type="dxa"/>
            <w:tcBorders>
              <w:top w:val="nil"/>
              <w:bottom w:val="single" w:sz="4" w:space="0" w:color="auto"/>
            </w:tcBorders>
            <w:shd w:val="clear" w:color="auto" w:fill="auto"/>
          </w:tcPr>
          <w:p w14:paraId="77F11447" w14:textId="77777777" w:rsidR="00F64B3E" w:rsidRPr="00EF5447" w:rsidRDefault="00F64B3E" w:rsidP="009E212A">
            <w:pPr>
              <w:pStyle w:val="TAC"/>
            </w:pPr>
          </w:p>
        </w:tc>
        <w:tc>
          <w:tcPr>
            <w:tcW w:w="868" w:type="dxa"/>
            <w:shd w:val="clear" w:color="auto" w:fill="auto"/>
            <w:vAlign w:val="center"/>
          </w:tcPr>
          <w:p w14:paraId="76A3E585" w14:textId="77777777" w:rsidR="00F64B3E" w:rsidRPr="00EF5447" w:rsidRDefault="00F64B3E" w:rsidP="009E212A">
            <w:pPr>
              <w:pStyle w:val="TAC"/>
              <w:rPr>
                <w:rFonts w:eastAsia="Malgun Gothic"/>
              </w:rPr>
            </w:pPr>
            <w:r w:rsidRPr="005A5323">
              <w:rPr>
                <w:lang w:eastAsia="ja-JP"/>
              </w:rPr>
              <w:t>n79</w:t>
            </w:r>
          </w:p>
        </w:tc>
        <w:tc>
          <w:tcPr>
            <w:tcW w:w="1380" w:type="dxa"/>
            <w:gridSpan w:val="2"/>
            <w:shd w:val="clear" w:color="auto" w:fill="auto"/>
            <w:noWrap/>
            <w:vAlign w:val="center"/>
          </w:tcPr>
          <w:p w14:paraId="08A91794" w14:textId="77777777" w:rsidR="00F64B3E" w:rsidRPr="00EF5447" w:rsidRDefault="00F64B3E" w:rsidP="009E212A">
            <w:pPr>
              <w:pStyle w:val="TAC"/>
              <w:rPr>
                <w:rFonts w:eastAsia="Malgun Gothic" w:cs="Arial"/>
                <w:szCs w:val="24"/>
              </w:rPr>
            </w:pPr>
            <w:r>
              <w:t>N/A</w:t>
            </w:r>
          </w:p>
        </w:tc>
        <w:tc>
          <w:tcPr>
            <w:tcW w:w="817" w:type="dxa"/>
            <w:gridSpan w:val="2"/>
            <w:shd w:val="clear" w:color="auto" w:fill="auto"/>
            <w:noWrap/>
            <w:vAlign w:val="center"/>
          </w:tcPr>
          <w:p w14:paraId="59FA50C5" w14:textId="77777777" w:rsidR="00F64B3E" w:rsidRPr="00EF5447" w:rsidRDefault="00F64B3E" w:rsidP="009E212A">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72F984C2" w14:textId="77777777" w:rsidR="00F64B3E" w:rsidRPr="00EF5447" w:rsidRDefault="00F64B3E" w:rsidP="009E212A">
            <w:pPr>
              <w:pStyle w:val="TAC"/>
              <w:rPr>
                <w:rFonts w:eastAsia="Malgun Gothic" w:cs="Arial"/>
                <w:szCs w:val="24"/>
              </w:rPr>
            </w:pPr>
            <w:r>
              <w:rPr>
                <w:lang w:eastAsia="zh-CN"/>
              </w:rPr>
              <w:t>N/A</w:t>
            </w:r>
          </w:p>
        </w:tc>
        <w:tc>
          <w:tcPr>
            <w:tcW w:w="1323" w:type="dxa"/>
            <w:gridSpan w:val="2"/>
            <w:shd w:val="clear" w:color="auto" w:fill="auto"/>
            <w:noWrap/>
            <w:vAlign w:val="center"/>
          </w:tcPr>
          <w:p w14:paraId="6966F598" w14:textId="77777777" w:rsidR="00F64B3E" w:rsidRPr="00EF5447" w:rsidRDefault="00F64B3E" w:rsidP="009E212A">
            <w:pPr>
              <w:pStyle w:val="TAC"/>
              <w:rPr>
                <w:rFonts w:cs="Arial"/>
                <w:szCs w:val="24"/>
                <w:lang w:eastAsia="zh-CN"/>
              </w:rPr>
            </w:pPr>
            <w:r>
              <w:t>463</w:t>
            </w:r>
            <w:r w:rsidRPr="005A5323">
              <w:t>0</w:t>
            </w:r>
          </w:p>
        </w:tc>
        <w:tc>
          <w:tcPr>
            <w:tcW w:w="867" w:type="dxa"/>
            <w:gridSpan w:val="2"/>
            <w:shd w:val="clear" w:color="auto" w:fill="auto"/>
            <w:vAlign w:val="center"/>
          </w:tcPr>
          <w:p w14:paraId="2DE8B072" w14:textId="77777777" w:rsidR="00F64B3E" w:rsidRPr="00EF5447" w:rsidRDefault="00F64B3E" w:rsidP="009E212A">
            <w:pPr>
              <w:pStyle w:val="TAC"/>
              <w:rPr>
                <w:rFonts w:cs="Arial"/>
                <w:kern w:val="2"/>
                <w:szCs w:val="24"/>
                <w:lang w:eastAsia="ko-KR"/>
              </w:rPr>
            </w:pPr>
            <w:r w:rsidRPr="00570A0E">
              <w:t>14.9</w:t>
            </w:r>
          </w:p>
        </w:tc>
        <w:tc>
          <w:tcPr>
            <w:tcW w:w="1248" w:type="dxa"/>
            <w:gridSpan w:val="3"/>
            <w:shd w:val="clear" w:color="auto" w:fill="auto"/>
            <w:vAlign w:val="center"/>
          </w:tcPr>
          <w:p w14:paraId="52C5D24A" w14:textId="77777777" w:rsidR="00F64B3E" w:rsidRPr="00EF5447" w:rsidRDefault="00F64B3E" w:rsidP="009E212A">
            <w:pPr>
              <w:pStyle w:val="TAC"/>
              <w:rPr>
                <w:rFonts w:cs="Arial"/>
                <w:kern w:val="2"/>
                <w:szCs w:val="24"/>
                <w:lang w:eastAsia="ko-KR"/>
              </w:rPr>
            </w:pPr>
            <w:r>
              <w:t>IMD3</w:t>
            </w:r>
            <w:r>
              <w:rPr>
                <w:vertAlign w:val="superscript"/>
              </w:rPr>
              <w:t>4</w:t>
            </w:r>
          </w:p>
        </w:tc>
      </w:tr>
      <w:tr w:rsidR="00F64B3E" w:rsidRPr="00EF5447" w14:paraId="313C40CE" w14:textId="77777777" w:rsidTr="009E212A">
        <w:trPr>
          <w:trHeight w:val="22"/>
          <w:jc w:val="center"/>
        </w:trPr>
        <w:tc>
          <w:tcPr>
            <w:tcW w:w="2259" w:type="dxa"/>
            <w:tcBorders>
              <w:top w:val="nil"/>
              <w:bottom w:val="nil"/>
            </w:tcBorders>
            <w:shd w:val="clear" w:color="auto" w:fill="auto"/>
          </w:tcPr>
          <w:p w14:paraId="39ED44D3" w14:textId="77777777" w:rsidR="00F64B3E" w:rsidRPr="00EF5447" w:rsidRDefault="00F64B3E" w:rsidP="009E212A">
            <w:pPr>
              <w:pStyle w:val="TAC"/>
              <w:rPr>
                <w:lang w:eastAsia="zh-CN"/>
              </w:rPr>
            </w:pPr>
            <w:r w:rsidRPr="00EF5447">
              <w:t>DC_1A-32A_n3A</w:t>
            </w:r>
          </w:p>
        </w:tc>
        <w:tc>
          <w:tcPr>
            <w:tcW w:w="868" w:type="dxa"/>
            <w:shd w:val="clear" w:color="auto" w:fill="auto"/>
          </w:tcPr>
          <w:p w14:paraId="5E762CCA" w14:textId="77777777" w:rsidR="00F64B3E" w:rsidRPr="00EF5447" w:rsidRDefault="00F64B3E" w:rsidP="009E212A">
            <w:pPr>
              <w:pStyle w:val="TAC"/>
              <w:rPr>
                <w:lang w:eastAsia="ja-JP"/>
              </w:rPr>
            </w:pPr>
            <w:r w:rsidRPr="00EF5447">
              <w:rPr>
                <w:rFonts w:eastAsia="Malgun Gothic"/>
                <w:szCs w:val="18"/>
                <w:lang w:eastAsia="ko-KR"/>
              </w:rPr>
              <w:t>n3</w:t>
            </w:r>
          </w:p>
        </w:tc>
        <w:tc>
          <w:tcPr>
            <w:tcW w:w="1380" w:type="dxa"/>
            <w:gridSpan w:val="2"/>
            <w:shd w:val="clear" w:color="auto" w:fill="auto"/>
            <w:noWrap/>
          </w:tcPr>
          <w:p w14:paraId="76A12EED" w14:textId="77777777" w:rsidR="00F64B3E" w:rsidRPr="00EF5447" w:rsidRDefault="00F64B3E" w:rsidP="009E212A">
            <w:pPr>
              <w:pStyle w:val="TAC"/>
              <w:rPr>
                <w:rFonts w:eastAsia="Malgun Gothic"/>
                <w:szCs w:val="18"/>
                <w:lang w:eastAsia="ko-KR"/>
              </w:rPr>
            </w:pPr>
            <w:r w:rsidRPr="003C4CEC">
              <w:rPr>
                <w:rFonts w:cs="Arial"/>
              </w:rPr>
              <w:t>1720</w:t>
            </w:r>
          </w:p>
        </w:tc>
        <w:tc>
          <w:tcPr>
            <w:tcW w:w="817" w:type="dxa"/>
            <w:gridSpan w:val="2"/>
            <w:shd w:val="clear" w:color="auto" w:fill="auto"/>
            <w:noWrap/>
          </w:tcPr>
          <w:p w14:paraId="2092295E"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2249CAF3"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03FB90EA" w14:textId="77777777" w:rsidR="00F64B3E" w:rsidRPr="00EF5447" w:rsidRDefault="00F64B3E" w:rsidP="009E212A">
            <w:pPr>
              <w:pStyle w:val="TAC"/>
              <w:rPr>
                <w:rFonts w:eastAsia="Malgun Gothic"/>
                <w:szCs w:val="18"/>
                <w:lang w:eastAsia="ko-KR"/>
              </w:rPr>
            </w:pPr>
            <w:r w:rsidRPr="00EF5447">
              <w:rPr>
                <w:rFonts w:cs="Arial"/>
              </w:rPr>
              <w:t>1815</w:t>
            </w:r>
          </w:p>
        </w:tc>
        <w:tc>
          <w:tcPr>
            <w:tcW w:w="867" w:type="dxa"/>
            <w:gridSpan w:val="2"/>
            <w:shd w:val="clear" w:color="auto" w:fill="auto"/>
          </w:tcPr>
          <w:p w14:paraId="64F3232B" w14:textId="77777777" w:rsidR="00F64B3E" w:rsidRPr="00EF5447" w:rsidRDefault="00F64B3E" w:rsidP="009E212A">
            <w:pPr>
              <w:pStyle w:val="TAC"/>
            </w:pPr>
            <w:r w:rsidRPr="00EF5447">
              <w:rPr>
                <w:rFonts w:cs="Arial"/>
              </w:rPr>
              <w:t>N/A</w:t>
            </w:r>
          </w:p>
        </w:tc>
        <w:tc>
          <w:tcPr>
            <w:tcW w:w="1248" w:type="dxa"/>
            <w:gridSpan w:val="3"/>
            <w:shd w:val="clear" w:color="auto" w:fill="auto"/>
          </w:tcPr>
          <w:p w14:paraId="5E99115F" w14:textId="77777777" w:rsidR="00F64B3E" w:rsidRPr="00EF5447" w:rsidRDefault="00F64B3E" w:rsidP="009E212A">
            <w:pPr>
              <w:pStyle w:val="TAC"/>
            </w:pPr>
            <w:r w:rsidRPr="00EF5447">
              <w:rPr>
                <w:rFonts w:cs="Arial"/>
              </w:rPr>
              <w:t>N/A</w:t>
            </w:r>
          </w:p>
        </w:tc>
      </w:tr>
      <w:tr w:rsidR="00F64B3E" w:rsidRPr="00EF5447" w14:paraId="2ACA3F9D" w14:textId="77777777" w:rsidTr="009E212A">
        <w:trPr>
          <w:trHeight w:val="22"/>
          <w:jc w:val="center"/>
        </w:trPr>
        <w:tc>
          <w:tcPr>
            <w:tcW w:w="2259" w:type="dxa"/>
            <w:tcBorders>
              <w:top w:val="nil"/>
              <w:bottom w:val="nil"/>
            </w:tcBorders>
            <w:shd w:val="clear" w:color="auto" w:fill="auto"/>
          </w:tcPr>
          <w:p w14:paraId="6F8EE9C3" w14:textId="77777777" w:rsidR="00F64B3E" w:rsidRPr="00EF5447" w:rsidRDefault="00F64B3E" w:rsidP="009E212A">
            <w:pPr>
              <w:pStyle w:val="TAC"/>
              <w:rPr>
                <w:lang w:eastAsia="zh-CN"/>
              </w:rPr>
            </w:pPr>
          </w:p>
        </w:tc>
        <w:tc>
          <w:tcPr>
            <w:tcW w:w="868" w:type="dxa"/>
            <w:shd w:val="clear" w:color="auto" w:fill="auto"/>
          </w:tcPr>
          <w:p w14:paraId="58AAD041" w14:textId="77777777" w:rsidR="00F64B3E" w:rsidRPr="00EF5447" w:rsidRDefault="00F64B3E" w:rsidP="009E212A">
            <w:pPr>
              <w:pStyle w:val="TAC"/>
              <w:rPr>
                <w:lang w:eastAsia="ja-JP"/>
              </w:rPr>
            </w:pPr>
            <w:r w:rsidRPr="00EF5447">
              <w:rPr>
                <w:rFonts w:eastAsia="Malgun Gothic"/>
                <w:szCs w:val="18"/>
                <w:lang w:eastAsia="ko-KR"/>
              </w:rPr>
              <w:t>32</w:t>
            </w:r>
          </w:p>
        </w:tc>
        <w:tc>
          <w:tcPr>
            <w:tcW w:w="1380" w:type="dxa"/>
            <w:gridSpan w:val="2"/>
            <w:shd w:val="clear" w:color="auto" w:fill="auto"/>
            <w:noWrap/>
          </w:tcPr>
          <w:p w14:paraId="2C04358A" w14:textId="77777777" w:rsidR="00F64B3E" w:rsidRPr="00EF5447" w:rsidRDefault="00F64B3E" w:rsidP="009E212A">
            <w:pPr>
              <w:pStyle w:val="TAC"/>
              <w:rPr>
                <w:rFonts w:eastAsia="Malgun Gothic"/>
                <w:szCs w:val="18"/>
                <w:lang w:eastAsia="ko-KR"/>
              </w:rPr>
            </w:pPr>
            <w:r w:rsidRPr="003C4CEC">
              <w:rPr>
                <w:rFonts w:cs="Arial"/>
              </w:rPr>
              <w:t>N/A</w:t>
            </w:r>
          </w:p>
        </w:tc>
        <w:tc>
          <w:tcPr>
            <w:tcW w:w="817" w:type="dxa"/>
            <w:gridSpan w:val="2"/>
            <w:shd w:val="clear" w:color="auto" w:fill="auto"/>
            <w:noWrap/>
          </w:tcPr>
          <w:p w14:paraId="3886C680"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2579EE66" w14:textId="77777777" w:rsidR="00F64B3E" w:rsidRPr="00EF5447" w:rsidRDefault="00F64B3E" w:rsidP="009E212A">
            <w:pPr>
              <w:pStyle w:val="TAC"/>
              <w:rPr>
                <w:rFonts w:eastAsia="Malgun Gothic"/>
                <w:szCs w:val="18"/>
                <w:lang w:eastAsia="ko-KR"/>
              </w:rPr>
            </w:pPr>
            <w:r>
              <w:rPr>
                <w:rFonts w:cs="Arial"/>
                <w:szCs w:val="18"/>
              </w:rPr>
              <w:t>N/A</w:t>
            </w:r>
          </w:p>
        </w:tc>
        <w:tc>
          <w:tcPr>
            <w:tcW w:w="1323" w:type="dxa"/>
            <w:gridSpan w:val="2"/>
            <w:shd w:val="clear" w:color="auto" w:fill="auto"/>
            <w:noWrap/>
          </w:tcPr>
          <w:p w14:paraId="51BB86FC" w14:textId="77777777" w:rsidR="00F64B3E" w:rsidRPr="00EF5447" w:rsidRDefault="00F64B3E" w:rsidP="009E212A">
            <w:pPr>
              <w:pStyle w:val="TAC"/>
              <w:rPr>
                <w:rFonts w:eastAsia="Malgun Gothic"/>
                <w:szCs w:val="18"/>
                <w:lang w:eastAsia="ko-KR"/>
              </w:rPr>
            </w:pPr>
            <w:r w:rsidRPr="00EF5447">
              <w:rPr>
                <w:rFonts w:cs="Arial"/>
              </w:rPr>
              <w:t>1480</w:t>
            </w:r>
          </w:p>
        </w:tc>
        <w:tc>
          <w:tcPr>
            <w:tcW w:w="867" w:type="dxa"/>
            <w:gridSpan w:val="2"/>
            <w:shd w:val="clear" w:color="auto" w:fill="auto"/>
          </w:tcPr>
          <w:p w14:paraId="223659C6" w14:textId="77777777" w:rsidR="00F64B3E" w:rsidRPr="00EF5447" w:rsidRDefault="00F64B3E" w:rsidP="009E212A">
            <w:pPr>
              <w:pStyle w:val="TAC"/>
            </w:pPr>
            <w:r w:rsidRPr="00EF5447">
              <w:rPr>
                <w:rFonts w:cs="Arial"/>
              </w:rPr>
              <w:t>15.2</w:t>
            </w:r>
          </w:p>
        </w:tc>
        <w:tc>
          <w:tcPr>
            <w:tcW w:w="1248" w:type="dxa"/>
            <w:gridSpan w:val="3"/>
            <w:shd w:val="clear" w:color="auto" w:fill="auto"/>
          </w:tcPr>
          <w:p w14:paraId="1A1ECDCF" w14:textId="77777777" w:rsidR="00F64B3E" w:rsidRPr="00EF5447" w:rsidRDefault="00F64B3E" w:rsidP="009E212A">
            <w:pPr>
              <w:pStyle w:val="TAC"/>
            </w:pPr>
            <w:r w:rsidRPr="00EF5447">
              <w:rPr>
                <w:rFonts w:cs="Arial"/>
              </w:rPr>
              <w:t>IMD3</w:t>
            </w:r>
            <w:r w:rsidRPr="00EF5447">
              <w:rPr>
                <w:rFonts w:cs="Arial"/>
                <w:vertAlign w:val="superscript"/>
              </w:rPr>
              <w:t>4</w:t>
            </w:r>
          </w:p>
        </w:tc>
      </w:tr>
      <w:tr w:rsidR="00F64B3E" w:rsidRPr="00EF5447" w14:paraId="1738DE94" w14:textId="77777777" w:rsidTr="009E212A">
        <w:trPr>
          <w:trHeight w:val="22"/>
          <w:jc w:val="center"/>
        </w:trPr>
        <w:tc>
          <w:tcPr>
            <w:tcW w:w="2259" w:type="dxa"/>
            <w:tcBorders>
              <w:top w:val="nil"/>
              <w:bottom w:val="single" w:sz="4" w:space="0" w:color="auto"/>
            </w:tcBorders>
            <w:shd w:val="clear" w:color="auto" w:fill="auto"/>
          </w:tcPr>
          <w:p w14:paraId="2BF73377" w14:textId="77777777" w:rsidR="00F64B3E" w:rsidRPr="00EF5447" w:rsidRDefault="00F64B3E" w:rsidP="009E212A">
            <w:pPr>
              <w:pStyle w:val="TAC"/>
              <w:rPr>
                <w:lang w:eastAsia="zh-CN"/>
              </w:rPr>
            </w:pPr>
          </w:p>
        </w:tc>
        <w:tc>
          <w:tcPr>
            <w:tcW w:w="868" w:type="dxa"/>
            <w:shd w:val="clear" w:color="auto" w:fill="auto"/>
          </w:tcPr>
          <w:p w14:paraId="457E365F" w14:textId="77777777" w:rsidR="00F64B3E" w:rsidRPr="00EF5447" w:rsidRDefault="00F64B3E" w:rsidP="009E212A">
            <w:pPr>
              <w:pStyle w:val="TAC"/>
              <w:rPr>
                <w:lang w:eastAsia="ja-JP"/>
              </w:rPr>
            </w:pPr>
            <w:r w:rsidRPr="00EF5447">
              <w:rPr>
                <w:rFonts w:eastAsia="MS Mincho"/>
              </w:rPr>
              <w:t>1</w:t>
            </w:r>
          </w:p>
        </w:tc>
        <w:tc>
          <w:tcPr>
            <w:tcW w:w="1380" w:type="dxa"/>
            <w:gridSpan w:val="2"/>
            <w:shd w:val="clear" w:color="auto" w:fill="auto"/>
            <w:noWrap/>
          </w:tcPr>
          <w:p w14:paraId="15F8A1B2" w14:textId="77777777" w:rsidR="00F64B3E" w:rsidRPr="00EF5447" w:rsidRDefault="00F64B3E" w:rsidP="009E212A">
            <w:pPr>
              <w:pStyle w:val="TAC"/>
              <w:rPr>
                <w:rFonts w:eastAsia="Malgun Gothic"/>
                <w:szCs w:val="18"/>
                <w:lang w:eastAsia="ko-KR"/>
              </w:rPr>
            </w:pPr>
            <w:r w:rsidRPr="003C4CEC">
              <w:rPr>
                <w:rFonts w:cs="Arial"/>
              </w:rPr>
              <w:t>1960</w:t>
            </w:r>
          </w:p>
        </w:tc>
        <w:tc>
          <w:tcPr>
            <w:tcW w:w="817" w:type="dxa"/>
            <w:gridSpan w:val="2"/>
            <w:shd w:val="clear" w:color="auto" w:fill="auto"/>
            <w:noWrap/>
          </w:tcPr>
          <w:p w14:paraId="7E5FF291"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41E99AC3"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39E30EDF" w14:textId="77777777" w:rsidR="00F64B3E" w:rsidRPr="00EF5447" w:rsidRDefault="00F64B3E" w:rsidP="009E212A">
            <w:pPr>
              <w:pStyle w:val="TAC"/>
              <w:rPr>
                <w:rFonts w:eastAsia="Malgun Gothic"/>
                <w:szCs w:val="18"/>
                <w:lang w:eastAsia="ko-KR"/>
              </w:rPr>
            </w:pPr>
            <w:r w:rsidRPr="00EF5447">
              <w:rPr>
                <w:rFonts w:cs="Arial"/>
              </w:rPr>
              <w:t>2150</w:t>
            </w:r>
          </w:p>
        </w:tc>
        <w:tc>
          <w:tcPr>
            <w:tcW w:w="867" w:type="dxa"/>
            <w:gridSpan w:val="2"/>
            <w:shd w:val="clear" w:color="auto" w:fill="auto"/>
          </w:tcPr>
          <w:p w14:paraId="56BE474B" w14:textId="77777777" w:rsidR="00F64B3E" w:rsidRPr="00EF5447" w:rsidRDefault="00F64B3E" w:rsidP="009E212A">
            <w:pPr>
              <w:pStyle w:val="TAC"/>
            </w:pPr>
            <w:r w:rsidRPr="00EF5447">
              <w:rPr>
                <w:rFonts w:cs="Arial"/>
              </w:rPr>
              <w:t>N/A</w:t>
            </w:r>
          </w:p>
        </w:tc>
        <w:tc>
          <w:tcPr>
            <w:tcW w:w="1248" w:type="dxa"/>
            <w:gridSpan w:val="3"/>
            <w:shd w:val="clear" w:color="auto" w:fill="auto"/>
          </w:tcPr>
          <w:p w14:paraId="5CC1F09F" w14:textId="77777777" w:rsidR="00F64B3E" w:rsidRPr="00EF5447" w:rsidRDefault="00F64B3E" w:rsidP="009E212A">
            <w:pPr>
              <w:pStyle w:val="TAC"/>
            </w:pPr>
            <w:r w:rsidRPr="00EF5447">
              <w:rPr>
                <w:rFonts w:cs="Arial"/>
              </w:rPr>
              <w:t>N/A</w:t>
            </w:r>
          </w:p>
        </w:tc>
      </w:tr>
      <w:tr w:rsidR="00F64B3E" w:rsidRPr="00EF5447" w14:paraId="78AFB6A7" w14:textId="77777777" w:rsidTr="009E212A">
        <w:trPr>
          <w:trHeight w:val="22"/>
          <w:jc w:val="center"/>
        </w:trPr>
        <w:tc>
          <w:tcPr>
            <w:tcW w:w="2259" w:type="dxa"/>
            <w:tcBorders>
              <w:bottom w:val="nil"/>
            </w:tcBorders>
            <w:shd w:val="clear" w:color="auto" w:fill="auto"/>
          </w:tcPr>
          <w:p w14:paraId="7BBF8CEF" w14:textId="77777777" w:rsidR="00F64B3E" w:rsidRDefault="00F64B3E" w:rsidP="009E212A">
            <w:pPr>
              <w:pStyle w:val="TAC"/>
              <w:rPr>
                <w:rFonts w:cs="Arial"/>
                <w:szCs w:val="18"/>
                <w:lang w:eastAsia="zh-CN"/>
              </w:rPr>
            </w:pPr>
            <w:r w:rsidRPr="00EF5447">
              <w:rPr>
                <w:rFonts w:cs="Arial"/>
                <w:szCs w:val="18"/>
                <w:lang w:eastAsia="zh-CN"/>
              </w:rPr>
              <w:t>DC_1A-32A_n78A</w:t>
            </w:r>
          </w:p>
          <w:p w14:paraId="7E8E9D5D" w14:textId="77777777" w:rsidR="00F64B3E" w:rsidRPr="00244C20" w:rsidRDefault="00F64B3E" w:rsidP="009E212A">
            <w:pPr>
              <w:pStyle w:val="TAC"/>
              <w:rPr>
                <w:rFonts w:cs="Arial"/>
                <w:szCs w:val="18"/>
                <w:lang w:eastAsia="zh-CN"/>
              </w:rPr>
            </w:pPr>
            <w:r>
              <w:rPr>
                <w:lang w:eastAsia="ja-JP"/>
              </w:rPr>
              <w:t>DC_1A-32A_n78C</w:t>
            </w:r>
          </w:p>
          <w:p w14:paraId="4037F23F" w14:textId="77777777" w:rsidR="00F64B3E" w:rsidRPr="00EF5447" w:rsidRDefault="00F64B3E" w:rsidP="009E212A">
            <w:pPr>
              <w:pStyle w:val="TAC"/>
              <w:rPr>
                <w:lang w:eastAsia="ko-KR"/>
              </w:rPr>
            </w:pPr>
            <w:r w:rsidRPr="00EF5447">
              <w:rPr>
                <w:rFonts w:cs="Arial"/>
                <w:szCs w:val="18"/>
                <w:lang w:eastAsia="zh-CN"/>
              </w:rPr>
              <w:t>DC_1A-32A_n78(2A)</w:t>
            </w:r>
          </w:p>
        </w:tc>
        <w:tc>
          <w:tcPr>
            <w:tcW w:w="868" w:type="dxa"/>
            <w:shd w:val="clear" w:color="auto" w:fill="auto"/>
          </w:tcPr>
          <w:p w14:paraId="3D551F4C" w14:textId="77777777" w:rsidR="00F64B3E" w:rsidRPr="00EF5447" w:rsidRDefault="00F64B3E" w:rsidP="009E212A">
            <w:pPr>
              <w:pStyle w:val="TAC"/>
              <w:rPr>
                <w:lang w:eastAsia="ko-KR"/>
              </w:rPr>
            </w:pPr>
            <w:r w:rsidRPr="00EF5447">
              <w:rPr>
                <w:rFonts w:cs="Arial"/>
                <w:szCs w:val="18"/>
              </w:rPr>
              <w:t>1</w:t>
            </w:r>
          </w:p>
        </w:tc>
        <w:tc>
          <w:tcPr>
            <w:tcW w:w="1380" w:type="dxa"/>
            <w:gridSpan w:val="2"/>
            <w:shd w:val="clear" w:color="auto" w:fill="auto"/>
            <w:noWrap/>
          </w:tcPr>
          <w:p w14:paraId="059E7A3C" w14:textId="77777777" w:rsidR="00F64B3E" w:rsidRPr="00EF5447" w:rsidRDefault="00F64B3E" w:rsidP="009E212A">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2BC3F82F" w14:textId="77777777" w:rsidR="00F64B3E" w:rsidRPr="00EF5447" w:rsidRDefault="00F64B3E" w:rsidP="009E212A">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814F93F" w14:textId="77777777" w:rsidR="00F64B3E" w:rsidRPr="00EF5447" w:rsidRDefault="00F64B3E" w:rsidP="009E212A">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7AA9503" w14:textId="77777777" w:rsidR="00F64B3E" w:rsidRPr="00EF5447" w:rsidRDefault="00F64B3E" w:rsidP="009E212A">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66239DF5" w14:textId="77777777" w:rsidR="00F64B3E" w:rsidRPr="00EF5447" w:rsidRDefault="00F64B3E" w:rsidP="009E212A">
            <w:pPr>
              <w:pStyle w:val="TAC"/>
              <w:rPr>
                <w:lang w:eastAsia="ko-KR"/>
              </w:rPr>
            </w:pPr>
            <w:r w:rsidRPr="00EF5447">
              <w:rPr>
                <w:rFonts w:cs="Arial"/>
                <w:szCs w:val="18"/>
              </w:rPr>
              <w:t>N/A</w:t>
            </w:r>
          </w:p>
        </w:tc>
        <w:tc>
          <w:tcPr>
            <w:tcW w:w="1248" w:type="dxa"/>
            <w:gridSpan w:val="3"/>
            <w:shd w:val="clear" w:color="auto" w:fill="auto"/>
          </w:tcPr>
          <w:p w14:paraId="7F6FA23B" w14:textId="77777777" w:rsidR="00F64B3E" w:rsidRPr="00EF5447" w:rsidRDefault="00F64B3E" w:rsidP="009E212A">
            <w:pPr>
              <w:pStyle w:val="TAC"/>
              <w:rPr>
                <w:lang w:eastAsia="ko-KR"/>
              </w:rPr>
            </w:pPr>
            <w:r w:rsidRPr="00EF5447">
              <w:rPr>
                <w:rFonts w:cs="Arial"/>
                <w:szCs w:val="18"/>
              </w:rPr>
              <w:t>N/A</w:t>
            </w:r>
          </w:p>
        </w:tc>
      </w:tr>
      <w:tr w:rsidR="00F64B3E" w:rsidRPr="00EF5447" w14:paraId="42380A0B" w14:textId="77777777" w:rsidTr="009E212A">
        <w:trPr>
          <w:trHeight w:val="22"/>
          <w:jc w:val="center"/>
        </w:trPr>
        <w:tc>
          <w:tcPr>
            <w:tcW w:w="2259" w:type="dxa"/>
            <w:tcBorders>
              <w:top w:val="nil"/>
              <w:bottom w:val="nil"/>
            </w:tcBorders>
            <w:shd w:val="clear" w:color="auto" w:fill="auto"/>
          </w:tcPr>
          <w:p w14:paraId="07FF233A" w14:textId="77777777" w:rsidR="00F64B3E" w:rsidRPr="00EF5447" w:rsidRDefault="00F64B3E" w:rsidP="009E212A">
            <w:pPr>
              <w:pStyle w:val="TAC"/>
              <w:rPr>
                <w:lang w:eastAsia="ko-KR"/>
              </w:rPr>
            </w:pPr>
          </w:p>
        </w:tc>
        <w:tc>
          <w:tcPr>
            <w:tcW w:w="868" w:type="dxa"/>
            <w:shd w:val="clear" w:color="auto" w:fill="auto"/>
          </w:tcPr>
          <w:p w14:paraId="61F7139A" w14:textId="77777777" w:rsidR="00F64B3E" w:rsidRPr="00EF5447" w:rsidRDefault="00F64B3E" w:rsidP="009E212A">
            <w:pPr>
              <w:pStyle w:val="TAC"/>
              <w:rPr>
                <w:lang w:eastAsia="ko-KR"/>
              </w:rPr>
            </w:pPr>
            <w:r w:rsidRPr="00EF5447">
              <w:rPr>
                <w:rFonts w:cs="Arial"/>
                <w:szCs w:val="18"/>
              </w:rPr>
              <w:t>32</w:t>
            </w:r>
          </w:p>
        </w:tc>
        <w:tc>
          <w:tcPr>
            <w:tcW w:w="1380" w:type="dxa"/>
            <w:gridSpan w:val="2"/>
            <w:shd w:val="clear" w:color="auto" w:fill="auto"/>
            <w:noWrap/>
          </w:tcPr>
          <w:p w14:paraId="5EB7E93D" w14:textId="77777777" w:rsidR="00F64B3E" w:rsidRPr="00EF5447" w:rsidRDefault="00F64B3E" w:rsidP="009E212A">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507BB162" w14:textId="77777777" w:rsidR="00F64B3E" w:rsidRPr="00EF5447" w:rsidRDefault="00F64B3E" w:rsidP="009E212A">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450EFD8" w14:textId="77777777" w:rsidR="00F64B3E" w:rsidRPr="00EF5447" w:rsidRDefault="00F64B3E" w:rsidP="009E212A">
            <w:pPr>
              <w:pStyle w:val="TAC"/>
              <w:rPr>
                <w:rFonts w:eastAsia="Malgun Gothic"/>
                <w:szCs w:val="18"/>
                <w:lang w:eastAsia="ko-KR"/>
              </w:rPr>
            </w:pPr>
            <w:r>
              <w:rPr>
                <w:rFonts w:cs="Arial"/>
                <w:szCs w:val="18"/>
              </w:rPr>
              <w:t>N/A</w:t>
            </w:r>
          </w:p>
        </w:tc>
        <w:tc>
          <w:tcPr>
            <w:tcW w:w="1323" w:type="dxa"/>
            <w:gridSpan w:val="2"/>
            <w:shd w:val="clear" w:color="auto" w:fill="auto"/>
            <w:noWrap/>
          </w:tcPr>
          <w:p w14:paraId="200DF2E2" w14:textId="77777777" w:rsidR="00F64B3E" w:rsidRPr="00EF5447" w:rsidRDefault="00F64B3E" w:rsidP="009E212A">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522B9188" w14:textId="77777777" w:rsidR="00F64B3E" w:rsidRPr="00EF5447" w:rsidRDefault="00F64B3E" w:rsidP="009E212A">
            <w:pPr>
              <w:pStyle w:val="TAC"/>
              <w:rPr>
                <w:lang w:eastAsia="ko-KR"/>
              </w:rPr>
            </w:pPr>
            <w:r w:rsidRPr="00EF5447">
              <w:rPr>
                <w:rFonts w:cs="Arial"/>
                <w:szCs w:val="18"/>
              </w:rPr>
              <w:t>31.8</w:t>
            </w:r>
          </w:p>
        </w:tc>
        <w:tc>
          <w:tcPr>
            <w:tcW w:w="1248" w:type="dxa"/>
            <w:gridSpan w:val="3"/>
            <w:shd w:val="clear" w:color="auto" w:fill="auto"/>
          </w:tcPr>
          <w:p w14:paraId="6C7AE88B" w14:textId="77777777" w:rsidR="00F64B3E" w:rsidRPr="00EF5447" w:rsidRDefault="00F64B3E" w:rsidP="009E212A">
            <w:pPr>
              <w:pStyle w:val="TAC"/>
              <w:rPr>
                <w:lang w:eastAsia="ko-KR"/>
              </w:rPr>
            </w:pPr>
            <w:r w:rsidRPr="00EF5447">
              <w:rPr>
                <w:rFonts w:cs="Arial"/>
                <w:szCs w:val="18"/>
              </w:rPr>
              <w:t>IMD2</w:t>
            </w:r>
          </w:p>
        </w:tc>
      </w:tr>
      <w:tr w:rsidR="00F64B3E" w:rsidRPr="00EF5447" w14:paraId="10B5BDB4" w14:textId="77777777" w:rsidTr="009E212A">
        <w:trPr>
          <w:trHeight w:val="22"/>
          <w:jc w:val="center"/>
        </w:trPr>
        <w:tc>
          <w:tcPr>
            <w:tcW w:w="2259" w:type="dxa"/>
            <w:tcBorders>
              <w:top w:val="nil"/>
              <w:bottom w:val="nil"/>
            </w:tcBorders>
            <w:shd w:val="clear" w:color="auto" w:fill="auto"/>
          </w:tcPr>
          <w:p w14:paraId="7AE610E6" w14:textId="77777777" w:rsidR="00F64B3E" w:rsidRPr="00EF5447" w:rsidRDefault="00F64B3E" w:rsidP="009E212A">
            <w:pPr>
              <w:pStyle w:val="TAC"/>
              <w:rPr>
                <w:lang w:eastAsia="ko-KR"/>
              </w:rPr>
            </w:pPr>
          </w:p>
        </w:tc>
        <w:tc>
          <w:tcPr>
            <w:tcW w:w="868" w:type="dxa"/>
            <w:shd w:val="clear" w:color="auto" w:fill="auto"/>
          </w:tcPr>
          <w:p w14:paraId="67233DA4" w14:textId="77777777" w:rsidR="00F64B3E" w:rsidRPr="00EF5447" w:rsidRDefault="00F64B3E" w:rsidP="009E212A">
            <w:pPr>
              <w:pStyle w:val="TAC"/>
              <w:rPr>
                <w:lang w:eastAsia="ko-KR"/>
              </w:rPr>
            </w:pPr>
            <w:r w:rsidRPr="00EF5447">
              <w:rPr>
                <w:rFonts w:cs="Arial"/>
                <w:szCs w:val="18"/>
              </w:rPr>
              <w:t>n78</w:t>
            </w:r>
          </w:p>
        </w:tc>
        <w:tc>
          <w:tcPr>
            <w:tcW w:w="1380" w:type="dxa"/>
            <w:gridSpan w:val="2"/>
            <w:shd w:val="clear" w:color="auto" w:fill="auto"/>
            <w:noWrap/>
          </w:tcPr>
          <w:p w14:paraId="4E00A09B" w14:textId="77777777" w:rsidR="00F64B3E" w:rsidRPr="00EF5447" w:rsidRDefault="00F64B3E" w:rsidP="009E212A">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091E46F5" w14:textId="77777777" w:rsidR="00F64B3E" w:rsidRPr="00EF5447" w:rsidRDefault="00F64B3E" w:rsidP="009E212A">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6994E703" w14:textId="77777777" w:rsidR="00F64B3E" w:rsidRPr="00EF5447" w:rsidRDefault="00F64B3E" w:rsidP="009E212A">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106F5F45" w14:textId="77777777" w:rsidR="00F64B3E" w:rsidRPr="00EF5447" w:rsidRDefault="00F64B3E" w:rsidP="009E212A">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1BA6933D" w14:textId="77777777" w:rsidR="00F64B3E" w:rsidRPr="00EF5447" w:rsidRDefault="00F64B3E" w:rsidP="009E212A">
            <w:pPr>
              <w:pStyle w:val="TAC"/>
              <w:rPr>
                <w:lang w:eastAsia="ko-KR"/>
              </w:rPr>
            </w:pPr>
            <w:r w:rsidRPr="00EF5447">
              <w:rPr>
                <w:rFonts w:cs="Arial"/>
                <w:szCs w:val="18"/>
              </w:rPr>
              <w:t>N/A</w:t>
            </w:r>
          </w:p>
        </w:tc>
        <w:tc>
          <w:tcPr>
            <w:tcW w:w="1248" w:type="dxa"/>
            <w:gridSpan w:val="3"/>
            <w:shd w:val="clear" w:color="auto" w:fill="auto"/>
          </w:tcPr>
          <w:p w14:paraId="606B5556" w14:textId="77777777" w:rsidR="00F64B3E" w:rsidRPr="00EF5447" w:rsidRDefault="00F64B3E" w:rsidP="009E212A">
            <w:pPr>
              <w:pStyle w:val="TAC"/>
              <w:rPr>
                <w:lang w:eastAsia="ko-KR"/>
              </w:rPr>
            </w:pPr>
            <w:r w:rsidRPr="00EF5447">
              <w:rPr>
                <w:rFonts w:cs="Arial"/>
                <w:szCs w:val="18"/>
              </w:rPr>
              <w:t>N/A</w:t>
            </w:r>
          </w:p>
        </w:tc>
      </w:tr>
      <w:tr w:rsidR="00F64B3E" w:rsidRPr="00EF5447" w14:paraId="50A30D8D" w14:textId="77777777" w:rsidTr="009E212A">
        <w:trPr>
          <w:trHeight w:val="22"/>
          <w:jc w:val="center"/>
        </w:trPr>
        <w:tc>
          <w:tcPr>
            <w:tcW w:w="2259" w:type="dxa"/>
            <w:tcBorders>
              <w:top w:val="nil"/>
              <w:bottom w:val="nil"/>
            </w:tcBorders>
            <w:shd w:val="clear" w:color="auto" w:fill="auto"/>
          </w:tcPr>
          <w:p w14:paraId="273B66BA" w14:textId="77777777" w:rsidR="00F64B3E" w:rsidRPr="00EF5447" w:rsidRDefault="00F64B3E" w:rsidP="009E212A">
            <w:pPr>
              <w:pStyle w:val="TAC"/>
              <w:rPr>
                <w:lang w:eastAsia="ko-KR"/>
              </w:rPr>
            </w:pPr>
          </w:p>
        </w:tc>
        <w:tc>
          <w:tcPr>
            <w:tcW w:w="868" w:type="dxa"/>
            <w:shd w:val="clear" w:color="auto" w:fill="auto"/>
          </w:tcPr>
          <w:p w14:paraId="2CE0BA39" w14:textId="77777777" w:rsidR="00F64B3E" w:rsidRPr="00EF5447" w:rsidRDefault="00F64B3E" w:rsidP="009E212A">
            <w:pPr>
              <w:pStyle w:val="TAC"/>
              <w:rPr>
                <w:lang w:eastAsia="ko-KR"/>
              </w:rPr>
            </w:pPr>
            <w:r w:rsidRPr="00EF5447">
              <w:rPr>
                <w:rFonts w:cs="Arial"/>
                <w:szCs w:val="18"/>
              </w:rPr>
              <w:t>1</w:t>
            </w:r>
          </w:p>
        </w:tc>
        <w:tc>
          <w:tcPr>
            <w:tcW w:w="1380" w:type="dxa"/>
            <w:gridSpan w:val="2"/>
            <w:shd w:val="clear" w:color="auto" w:fill="auto"/>
            <w:noWrap/>
          </w:tcPr>
          <w:p w14:paraId="4454EF94" w14:textId="77777777" w:rsidR="00F64B3E" w:rsidRPr="00EF5447" w:rsidRDefault="00F64B3E" w:rsidP="009E212A">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0977D690" w14:textId="77777777" w:rsidR="00F64B3E" w:rsidRPr="00EF5447" w:rsidRDefault="00F64B3E" w:rsidP="009E212A">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56F04F7" w14:textId="77777777" w:rsidR="00F64B3E" w:rsidRPr="00EF5447" w:rsidRDefault="00F64B3E" w:rsidP="009E212A">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F1E497B" w14:textId="77777777" w:rsidR="00F64B3E" w:rsidRPr="00EF5447" w:rsidRDefault="00F64B3E" w:rsidP="009E212A">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67F5ADAD" w14:textId="77777777" w:rsidR="00F64B3E" w:rsidRPr="00EF5447" w:rsidRDefault="00F64B3E" w:rsidP="009E212A">
            <w:pPr>
              <w:pStyle w:val="TAC"/>
              <w:rPr>
                <w:lang w:eastAsia="ko-KR"/>
              </w:rPr>
            </w:pPr>
            <w:r w:rsidRPr="00EF5447">
              <w:rPr>
                <w:rFonts w:cs="Arial"/>
                <w:szCs w:val="18"/>
              </w:rPr>
              <w:t>N/A</w:t>
            </w:r>
          </w:p>
        </w:tc>
        <w:tc>
          <w:tcPr>
            <w:tcW w:w="1248" w:type="dxa"/>
            <w:gridSpan w:val="3"/>
            <w:shd w:val="clear" w:color="auto" w:fill="auto"/>
          </w:tcPr>
          <w:p w14:paraId="5714B650" w14:textId="77777777" w:rsidR="00F64B3E" w:rsidRPr="00EF5447" w:rsidRDefault="00F64B3E" w:rsidP="009E212A">
            <w:pPr>
              <w:pStyle w:val="TAC"/>
              <w:rPr>
                <w:lang w:eastAsia="ko-KR"/>
              </w:rPr>
            </w:pPr>
            <w:r w:rsidRPr="00EF5447">
              <w:rPr>
                <w:rFonts w:cs="Arial"/>
                <w:szCs w:val="18"/>
              </w:rPr>
              <w:t>N/A</w:t>
            </w:r>
          </w:p>
        </w:tc>
      </w:tr>
      <w:tr w:rsidR="00F64B3E" w:rsidRPr="00EF5447" w14:paraId="06C2B9C1" w14:textId="77777777" w:rsidTr="009E212A">
        <w:trPr>
          <w:trHeight w:val="22"/>
          <w:jc w:val="center"/>
        </w:trPr>
        <w:tc>
          <w:tcPr>
            <w:tcW w:w="2259" w:type="dxa"/>
            <w:tcBorders>
              <w:top w:val="nil"/>
              <w:bottom w:val="nil"/>
            </w:tcBorders>
            <w:shd w:val="clear" w:color="auto" w:fill="auto"/>
          </w:tcPr>
          <w:p w14:paraId="1A4BC90B" w14:textId="77777777" w:rsidR="00F64B3E" w:rsidRPr="00EF5447" w:rsidRDefault="00F64B3E" w:rsidP="009E212A">
            <w:pPr>
              <w:pStyle w:val="TAC"/>
              <w:rPr>
                <w:lang w:eastAsia="ko-KR"/>
              </w:rPr>
            </w:pPr>
          </w:p>
        </w:tc>
        <w:tc>
          <w:tcPr>
            <w:tcW w:w="868" w:type="dxa"/>
            <w:shd w:val="clear" w:color="auto" w:fill="auto"/>
          </w:tcPr>
          <w:p w14:paraId="686C7745" w14:textId="77777777" w:rsidR="00F64B3E" w:rsidRPr="00EF5447" w:rsidRDefault="00F64B3E" w:rsidP="009E212A">
            <w:pPr>
              <w:pStyle w:val="TAC"/>
              <w:rPr>
                <w:lang w:eastAsia="ko-KR"/>
              </w:rPr>
            </w:pPr>
            <w:r w:rsidRPr="00EF5447">
              <w:rPr>
                <w:rFonts w:cs="Arial"/>
                <w:szCs w:val="18"/>
              </w:rPr>
              <w:t>32</w:t>
            </w:r>
          </w:p>
        </w:tc>
        <w:tc>
          <w:tcPr>
            <w:tcW w:w="1380" w:type="dxa"/>
            <w:gridSpan w:val="2"/>
            <w:shd w:val="clear" w:color="auto" w:fill="auto"/>
            <w:noWrap/>
          </w:tcPr>
          <w:p w14:paraId="24288ED3" w14:textId="77777777" w:rsidR="00F64B3E" w:rsidRPr="00EF5447" w:rsidRDefault="00F64B3E" w:rsidP="009E212A">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42FBF8B0" w14:textId="77777777" w:rsidR="00F64B3E" w:rsidRPr="00EF5447" w:rsidRDefault="00F64B3E" w:rsidP="009E212A">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7804F14" w14:textId="77777777" w:rsidR="00F64B3E" w:rsidRPr="00EF5447" w:rsidRDefault="00F64B3E" w:rsidP="009E212A">
            <w:pPr>
              <w:pStyle w:val="TAC"/>
              <w:rPr>
                <w:rFonts w:eastAsia="Malgun Gothic"/>
                <w:szCs w:val="18"/>
                <w:lang w:eastAsia="ko-KR"/>
              </w:rPr>
            </w:pPr>
            <w:r>
              <w:rPr>
                <w:rFonts w:cs="Arial"/>
                <w:szCs w:val="18"/>
              </w:rPr>
              <w:t>N/A</w:t>
            </w:r>
          </w:p>
        </w:tc>
        <w:tc>
          <w:tcPr>
            <w:tcW w:w="1323" w:type="dxa"/>
            <w:gridSpan w:val="2"/>
            <w:shd w:val="clear" w:color="auto" w:fill="auto"/>
            <w:noWrap/>
          </w:tcPr>
          <w:p w14:paraId="7066959E" w14:textId="77777777" w:rsidR="00F64B3E" w:rsidRPr="00EF5447" w:rsidRDefault="00F64B3E" w:rsidP="009E212A">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2A86C90F" w14:textId="77777777" w:rsidR="00F64B3E" w:rsidRPr="00EF5447" w:rsidRDefault="00F64B3E" w:rsidP="009E212A">
            <w:pPr>
              <w:pStyle w:val="TAC"/>
              <w:rPr>
                <w:lang w:eastAsia="ko-KR"/>
              </w:rPr>
            </w:pPr>
            <w:r w:rsidRPr="00EF5447">
              <w:rPr>
                <w:rFonts w:cs="Arial"/>
                <w:szCs w:val="18"/>
              </w:rPr>
              <w:t>0</w:t>
            </w:r>
          </w:p>
        </w:tc>
        <w:tc>
          <w:tcPr>
            <w:tcW w:w="1248" w:type="dxa"/>
            <w:gridSpan w:val="3"/>
            <w:shd w:val="clear" w:color="auto" w:fill="auto"/>
          </w:tcPr>
          <w:p w14:paraId="0FDC0544" w14:textId="77777777" w:rsidR="00F64B3E" w:rsidRPr="00EF5447" w:rsidRDefault="00F64B3E" w:rsidP="009E212A">
            <w:pPr>
              <w:pStyle w:val="TAC"/>
              <w:rPr>
                <w:lang w:eastAsia="ko-KR"/>
              </w:rPr>
            </w:pPr>
            <w:r w:rsidRPr="00EF5447">
              <w:rPr>
                <w:rFonts w:cs="Arial"/>
                <w:szCs w:val="18"/>
              </w:rPr>
              <w:t>IMD5</w:t>
            </w:r>
          </w:p>
        </w:tc>
      </w:tr>
      <w:tr w:rsidR="00F64B3E" w:rsidRPr="00EF5447" w14:paraId="0B9DD524" w14:textId="77777777" w:rsidTr="009E212A">
        <w:trPr>
          <w:trHeight w:val="22"/>
          <w:jc w:val="center"/>
        </w:trPr>
        <w:tc>
          <w:tcPr>
            <w:tcW w:w="2259" w:type="dxa"/>
            <w:tcBorders>
              <w:top w:val="nil"/>
              <w:bottom w:val="single" w:sz="4" w:space="0" w:color="auto"/>
            </w:tcBorders>
            <w:shd w:val="clear" w:color="auto" w:fill="auto"/>
          </w:tcPr>
          <w:p w14:paraId="775CCF7E" w14:textId="77777777" w:rsidR="00F64B3E" w:rsidRPr="00EF5447" w:rsidRDefault="00F64B3E" w:rsidP="009E212A">
            <w:pPr>
              <w:pStyle w:val="TAC"/>
              <w:rPr>
                <w:lang w:eastAsia="ko-KR"/>
              </w:rPr>
            </w:pPr>
          </w:p>
        </w:tc>
        <w:tc>
          <w:tcPr>
            <w:tcW w:w="868" w:type="dxa"/>
            <w:shd w:val="clear" w:color="auto" w:fill="auto"/>
          </w:tcPr>
          <w:p w14:paraId="3E90FF52" w14:textId="77777777" w:rsidR="00F64B3E" w:rsidRPr="00EF5447" w:rsidRDefault="00F64B3E" w:rsidP="009E212A">
            <w:pPr>
              <w:pStyle w:val="TAC"/>
              <w:rPr>
                <w:lang w:eastAsia="ko-KR"/>
              </w:rPr>
            </w:pPr>
            <w:r w:rsidRPr="00EF5447">
              <w:rPr>
                <w:rFonts w:cs="Arial"/>
                <w:szCs w:val="18"/>
              </w:rPr>
              <w:t>n78</w:t>
            </w:r>
          </w:p>
        </w:tc>
        <w:tc>
          <w:tcPr>
            <w:tcW w:w="1380" w:type="dxa"/>
            <w:gridSpan w:val="2"/>
            <w:shd w:val="clear" w:color="auto" w:fill="auto"/>
            <w:noWrap/>
          </w:tcPr>
          <w:p w14:paraId="5B9FD1DE" w14:textId="77777777" w:rsidR="00F64B3E" w:rsidRPr="00EF5447" w:rsidRDefault="00F64B3E" w:rsidP="009E212A">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1D430CC4" w14:textId="77777777" w:rsidR="00F64B3E" w:rsidRPr="00EF5447" w:rsidRDefault="00F64B3E" w:rsidP="009E212A">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04D69E2" w14:textId="77777777" w:rsidR="00F64B3E" w:rsidRPr="00EF5447" w:rsidRDefault="00F64B3E" w:rsidP="009E212A">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4E3E329" w14:textId="77777777" w:rsidR="00F64B3E" w:rsidRPr="00EF5447" w:rsidRDefault="00F64B3E" w:rsidP="009E212A">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558E707D" w14:textId="77777777" w:rsidR="00F64B3E" w:rsidRPr="00EF5447" w:rsidRDefault="00F64B3E" w:rsidP="009E212A">
            <w:pPr>
              <w:pStyle w:val="TAC"/>
              <w:rPr>
                <w:lang w:eastAsia="ko-KR"/>
              </w:rPr>
            </w:pPr>
            <w:r w:rsidRPr="00EF5447">
              <w:rPr>
                <w:rFonts w:cs="Arial"/>
                <w:szCs w:val="18"/>
              </w:rPr>
              <w:t>N/A</w:t>
            </w:r>
          </w:p>
        </w:tc>
        <w:tc>
          <w:tcPr>
            <w:tcW w:w="1248" w:type="dxa"/>
            <w:gridSpan w:val="3"/>
            <w:shd w:val="clear" w:color="auto" w:fill="auto"/>
          </w:tcPr>
          <w:p w14:paraId="547E4805" w14:textId="77777777" w:rsidR="00F64B3E" w:rsidRPr="00EF5447" w:rsidRDefault="00F64B3E" w:rsidP="009E212A">
            <w:pPr>
              <w:pStyle w:val="TAC"/>
              <w:rPr>
                <w:lang w:eastAsia="ko-KR"/>
              </w:rPr>
            </w:pPr>
            <w:r w:rsidRPr="00EF5447">
              <w:rPr>
                <w:rFonts w:cs="Arial"/>
                <w:szCs w:val="18"/>
              </w:rPr>
              <w:t>N/A</w:t>
            </w:r>
          </w:p>
        </w:tc>
      </w:tr>
      <w:tr w:rsidR="00F64B3E" w14:paraId="43137636" w14:textId="77777777" w:rsidTr="009E212A">
        <w:trPr>
          <w:trHeight w:val="22"/>
          <w:jc w:val="center"/>
        </w:trPr>
        <w:tc>
          <w:tcPr>
            <w:tcW w:w="2259" w:type="dxa"/>
            <w:tcBorders>
              <w:top w:val="single" w:sz="4" w:space="0" w:color="auto"/>
              <w:left w:val="single" w:sz="4" w:space="0" w:color="auto"/>
              <w:bottom w:val="nil"/>
              <w:right w:val="single" w:sz="4" w:space="0" w:color="auto"/>
            </w:tcBorders>
            <w:vAlign w:val="center"/>
          </w:tcPr>
          <w:p w14:paraId="41067A14" w14:textId="77777777" w:rsidR="00F64B3E" w:rsidRDefault="00F64B3E" w:rsidP="009E212A">
            <w:pPr>
              <w:pStyle w:val="TAC"/>
            </w:pPr>
            <w:r w:rsidRPr="00E048D3">
              <w:rPr>
                <w:lang w:val="en-US" w:eastAsia="zh-TW"/>
              </w:rPr>
              <w:t>DC_</w:t>
            </w:r>
            <w:r>
              <w:t>1A-38A_</w:t>
            </w:r>
            <w:r w:rsidRPr="00E048D3">
              <w:rPr>
                <w:lang w:val="en-US" w:eastAsia="zh-TW"/>
              </w:rPr>
              <w:t>n</w:t>
            </w:r>
            <w:r>
              <w:t>78A</w:t>
            </w:r>
          </w:p>
          <w:p w14:paraId="30862D5B" w14:textId="77777777" w:rsidR="00F64B3E" w:rsidRDefault="00F64B3E" w:rsidP="009E212A">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2686B89A" w14:textId="77777777" w:rsidR="00F64B3E" w:rsidRDefault="00F64B3E" w:rsidP="009E212A">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64BCCC" w14:textId="77777777" w:rsidR="00F64B3E" w:rsidRDefault="00F64B3E" w:rsidP="009E212A">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AB9136" w14:textId="77777777" w:rsidR="00F64B3E" w:rsidRDefault="00F64B3E" w:rsidP="009E212A">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EE99CF" w14:textId="77777777" w:rsidR="00F64B3E" w:rsidRDefault="00F64B3E" w:rsidP="009E212A">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8F8831" w14:textId="77777777" w:rsidR="00F64B3E" w:rsidRDefault="00F64B3E" w:rsidP="009E212A">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68B284" w14:textId="77777777" w:rsidR="00F64B3E" w:rsidRDefault="00F64B3E" w:rsidP="009E212A">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954F63" w14:textId="77777777" w:rsidR="00F64B3E" w:rsidRDefault="00F64B3E" w:rsidP="009E212A">
            <w:pPr>
              <w:pStyle w:val="TAC"/>
              <w:rPr>
                <w:rFonts w:cs="Arial"/>
                <w:szCs w:val="18"/>
              </w:rPr>
            </w:pPr>
            <w:r>
              <w:rPr>
                <w:rFonts w:eastAsia="Malgun Gothic"/>
                <w:szCs w:val="24"/>
                <w:lang w:eastAsia="ko-KR"/>
              </w:rPr>
              <w:t>N/A</w:t>
            </w:r>
          </w:p>
        </w:tc>
      </w:tr>
      <w:tr w:rsidR="00F64B3E" w14:paraId="73461298" w14:textId="77777777" w:rsidTr="009E212A">
        <w:trPr>
          <w:trHeight w:val="22"/>
          <w:jc w:val="center"/>
        </w:trPr>
        <w:tc>
          <w:tcPr>
            <w:tcW w:w="2259" w:type="dxa"/>
            <w:tcBorders>
              <w:top w:val="nil"/>
              <w:left w:val="single" w:sz="4" w:space="0" w:color="auto"/>
              <w:bottom w:val="nil"/>
              <w:right w:val="single" w:sz="4" w:space="0" w:color="auto"/>
            </w:tcBorders>
            <w:vAlign w:val="center"/>
          </w:tcPr>
          <w:p w14:paraId="5CAAC903" w14:textId="77777777" w:rsidR="00F64B3E" w:rsidRDefault="00F64B3E" w:rsidP="009E212A">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EE584D" w14:textId="77777777" w:rsidR="00F64B3E" w:rsidRDefault="00F64B3E" w:rsidP="009E212A">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BE3E24" w14:textId="77777777" w:rsidR="00F64B3E" w:rsidRDefault="00F64B3E" w:rsidP="009E212A">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62BF72" w14:textId="77777777" w:rsidR="00F64B3E" w:rsidRDefault="00F64B3E" w:rsidP="009E212A">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57667B" w14:textId="77777777" w:rsidR="00F64B3E" w:rsidRDefault="00F64B3E" w:rsidP="009E212A">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037670" w14:textId="77777777" w:rsidR="00F64B3E" w:rsidRDefault="00F64B3E" w:rsidP="009E212A">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E3AD43" w14:textId="77777777" w:rsidR="00F64B3E" w:rsidRDefault="00F64B3E" w:rsidP="009E212A">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7A9F82" w14:textId="77777777" w:rsidR="00F64B3E" w:rsidRDefault="00F64B3E" w:rsidP="009E212A">
            <w:pPr>
              <w:pStyle w:val="TAC"/>
              <w:rPr>
                <w:rFonts w:cs="Arial"/>
                <w:szCs w:val="18"/>
              </w:rPr>
            </w:pPr>
            <w:r>
              <w:rPr>
                <w:szCs w:val="24"/>
                <w:lang w:eastAsia="ja-JP"/>
              </w:rPr>
              <w:t>IMD</w:t>
            </w:r>
            <w:r>
              <w:rPr>
                <w:szCs w:val="24"/>
              </w:rPr>
              <w:t>4</w:t>
            </w:r>
          </w:p>
        </w:tc>
      </w:tr>
      <w:tr w:rsidR="00F64B3E" w14:paraId="057F8B33" w14:textId="77777777" w:rsidTr="009E212A">
        <w:trPr>
          <w:trHeight w:val="22"/>
          <w:jc w:val="center"/>
        </w:trPr>
        <w:tc>
          <w:tcPr>
            <w:tcW w:w="2259" w:type="dxa"/>
            <w:tcBorders>
              <w:top w:val="nil"/>
              <w:left w:val="single" w:sz="4" w:space="0" w:color="auto"/>
              <w:bottom w:val="single" w:sz="4" w:space="0" w:color="auto"/>
              <w:right w:val="single" w:sz="4" w:space="0" w:color="auto"/>
            </w:tcBorders>
            <w:vAlign w:val="center"/>
          </w:tcPr>
          <w:p w14:paraId="62443F49" w14:textId="77777777" w:rsidR="00F64B3E" w:rsidRDefault="00F64B3E" w:rsidP="009E212A">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F3CCD47" w14:textId="77777777" w:rsidR="00F64B3E" w:rsidRDefault="00F64B3E" w:rsidP="009E212A">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9BFD01" w14:textId="77777777" w:rsidR="00F64B3E" w:rsidRDefault="00F64B3E" w:rsidP="009E212A">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45CB88" w14:textId="77777777" w:rsidR="00F64B3E" w:rsidRDefault="00F64B3E" w:rsidP="009E212A">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9DF4C7" w14:textId="77777777" w:rsidR="00F64B3E" w:rsidRDefault="00F64B3E" w:rsidP="009E212A">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43DFF" w14:textId="77777777" w:rsidR="00F64B3E" w:rsidRDefault="00F64B3E" w:rsidP="009E212A">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8B5953" w14:textId="77777777" w:rsidR="00F64B3E" w:rsidRDefault="00F64B3E" w:rsidP="009E212A">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EE7808" w14:textId="77777777" w:rsidR="00F64B3E" w:rsidRDefault="00F64B3E" w:rsidP="009E212A">
            <w:pPr>
              <w:pStyle w:val="TAC"/>
              <w:rPr>
                <w:rFonts w:cs="Arial"/>
                <w:szCs w:val="18"/>
              </w:rPr>
            </w:pPr>
            <w:r>
              <w:rPr>
                <w:rFonts w:eastAsia="Malgun Gothic"/>
                <w:szCs w:val="24"/>
                <w:lang w:eastAsia="ko-KR"/>
              </w:rPr>
              <w:t>N/A</w:t>
            </w:r>
          </w:p>
        </w:tc>
      </w:tr>
      <w:tr w:rsidR="00F64B3E" w:rsidRPr="00EF5447" w14:paraId="05930535"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090BD12A" w14:textId="77777777" w:rsidR="00F64B3E" w:rsidRPr="00EF5447" w:rsidRDefault="00F64B3E" w:rsidP="009E212A">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2563DD20" w14:textId="77777777" w:rsidR="00F64B3E" w:rsidRPr="00EF5447" w:rsidRDefault="00F64B3E" w:rsidP="009E212A">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26D63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F3C6CF"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1E9EBC"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BC713A" w14:textId="77777777" w:rsidR="00F64B3E" w:rsidRPr="00EF5447" w:rsidRDefault="00F64B3E" w:rsidP="009E212A">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509597" w14:textId="77777777" w:rsidR="00F64B3E" w:rsidRPr="00EF5447" w:rsidRDefault="00F64B3E" w:rsidP="009E212A">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77B53" w14:textId="77777777" w:rsidR="00F64B3E" w:rsidRPr="00EF5447" w:rsidRDefault="00F64B3E" w:rsidP="009E212A">
            <w:pPr>
              <w:pStyle w:val="TAC"/>
            </w:pPr>
            <w:r>
              <w:rPr>
                <w:rFonts w:eastAsia="Malgun Gothic" w:cs="Arial"/>
                <w:kern w:val="2"/>
                <w:szCs w:val="24"/>
                <w:lang w:eastAsia="ko-KR"/>
              </w:rPr>
              <w:t>N/A</w:t>
            </w:r>
          </w:p>
        </w:tc>
      </w:tr>
      <w:tr w:rsidR="00F64B3E" w:rsidRPr="00EF5447" w14:paraId="02623A66" w14:textId="77777777" w:rsidTr="009E212A">
        <w:trPr>
          <w:trHeight w:val="22"/>
          <w:jc w:val="center"/>
        </w:trPr>
        <w:tc>
          <w:tcPr>
            <w:tcW w:w="2259" w:type="dxa"/>
            <w:tcBorders>
              <w:top w:val="nil"/>
              <w:left w:val="single" w:sz="4" w:space="0" w:color="auto"/>
              <w:bottom w:val="nil"/>
              <w:right w:val="single" w:sz="4" w:space="0" w:color="auto"/>
            </w:tcBorders>
          </w:tcPr>
          <w:p w14:paraId="743B84DD"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64FE7C" w14:textId="77777777" w:rsidR="00F64B3E" w:rsidRPr="00EF5447" w:rsidRDefault="00F64B3E" w:rsidP="009E212A">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83999C" w14:textId="77777777" w:rsidR="00F64B3E" w:rsidRPr="00EF5447" w:rsidRDefault="00F64B3E" w:rsidP="009E212A">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A8E935"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0799E7" w14:textId="77777777" w:rsidR="00F64B3E" w:rsidRPr="00EF5447" w:rsidRDefault="00F64B3E" w:rsidP="009E212A">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A8124D" w14:textId="77777777" w:rsidR="00F64B3E" w:rsidRPr="00EF5447" w:rsidRDefault="00F64B3E" w:rsidP="009E212A">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D2F695" w14:textId="77777777" w:rsidR="00F64B3E" w:rsidRPr="00EF5447" w:rsidRDefault="00F64B3E" w:rsidP="009E212A">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4A671B" w14:textId="77777777" w:rsidR="00F64B3E" w:rsidRPr="00EF5447" w:rsidRDefault="00F64B3E" w:rsidP="009E212A">
            <w:pPr>
              <w:pStyle w:val="TAC"/>
            </w:pPr>
            <w:r>
              <w:rPr>
                <w:rFonts w:cs="Arial"/>
                <w:kern w:val="2"/>
                <w:szCs w:val="24"/>
                <w:lang w:eastAsia="ja-JP"/>
              </w:rPr>
              <w:t>IMD</w:t>
            </w:r>
            <w:r>
              <w:rPr>
                <w:rFonts w:cs="Arial"/>
                <w:kern w:val="2"/>
                <w:szCs w:val="24"/>
                <w:lang w:val="en-US" w:eastAsia="zh-CN"/>
              </w:rPr>
              <w:t>4</w:t>
            </w:r>
          </w:p>
        </w:tc>
      </w:tr>
      <w:tr w:rsidR="00F64B3E" w:rsidRPr="00EF5447" w14:paraId="0FCCE5D9"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0D67086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B993AF" w14:textId="77777777" w:rsidR="00F64B3E" w:rsidRPr="00EF5447" w:rsidRDefault="00F64B3E" w:rsidP="009E212A">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6389A0"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A38BED"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3BE3E7"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A308D6" w14:textId="77777777" w:rsidR="00F64B3E" w:rsidRPr="00EF5447" w:rsidRDefault="00F64B3E" w:rsidP="009E212A">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96AD38" w14:textId="77777777" w:rsidR="00F64B3E" w:rsidRPr="00EF5447" w:rsidRDefault="00F64B3E" w:rsidP="009E212A">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800F05" w14:textId="77777777" w:rsidR="00F64B3E" w:rsidRPr="00EF5447" w:rsidRDefault="00F64B3E" w:rsidP="009E212A">
            <w:pPr>
              <w:pStyle w:val="TAC"/>
            </w:pPr>
            <w:r>
              <w:rPr>
                <w:rFonts w:eastAsia="Malgun Gothic" w:cs="Arial"/>
                <w:kern w:val="2"/>
                <w:szCs w:val="24"/>
                <w:lang w:eastAsia="ko-KR"/>
              </w:rPr>
              <w:t>N/A</w:t>
            </w:r>
          </w:p>
        </w:tc>
      </w:tr>
      <w:tr w:rsidR="00F64B3E" w:rsidRPr="00EF5447" w14:paraId="0DDA5BD1"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429A5DB2" w14:textId="77777777" w:rsidR="00F64B3E" w:rsidRPr="00EF5447" w:rsidRDefault="00F64B3E" w:rsidP="009E212A">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3709416B" w14:textId="77777777" w:rsidR="00F64B3E" w:rsidRDefault="00F64B3E" w:rsidP="009E212A">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1F71D8" w14:textId="77777777" w:rsidR="00F64B3E" w:rsidRDefault="00F64B3E" w:rsidP="009E212A">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5F72B7" w14:textId="77777777" w:rsidR="00F64B3E" w:rsidRDefault="00F64B3E" w:rsidP="009E212A">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C0AB13" w14:textId="77777777" w:rsidR="00F64B3E" w:rsidRDefault="00F64B3E" w:rsidP="009E212A">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6FD484" w14:textId="77777777" w:rsidR="00F64B3E" w:rsidRDefault="00F64B3E" w:rsidP="009E212A">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3892E9"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68CF02"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r>
      <w:tr w:rsidR="00F64B3E" w:rsidRPr="00EF5447" w14:paraId="19A71EBE" w14:textId="77777777" w:rsidTr="009E212A">
        <w:trPr>
          <w:trHeight w:val="22"/>
          <w:jc w:val="center"/>
        </w:trPr>
        <w:tc>
          <w:tcPr>
            <w:tcW w:w="2259" w:type="dxa"/>
            <w:tcBorders>
              <w:top w:val="nil"/>
              <w:left w:val="single" w:sz="4" w:space="0" w:color="auto"/>
              <w:bottom w:val="nil"/>
              <w:right w:val="single" w:sz="4" w:space="0" w:color="auto"/>
            </w:tcBorders>
          </w:tcPr>
          <w:p w14:paraId="0D011D79" w14:textId="77777777" w:rsidR="00F64B3E" w:rsidRPr="00EF5447" w:rsidRDefault="00F64B3E" w:rsidP="009E212A">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7ED45570" w14:textId="77777777" w:rsidR="00F64B3E" w:rsidRDefault="00F64B3E" w:rsidP="009E212A">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DEA984" w14:textId="77777777" w:rsidR="00F64B3E" w:rsidRDefault="00F64B3E" w:rsidP="009E212A">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1A0226" w14:textId="77777777" w:rsidR="00F64B3E" w:rsidRDefault="00F64B3E" w:rsidP="009E212A">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D13370" w14:textId="77777777" w:rsidR="00F64B3E" w:rsidRDefault="00F64B3E" w:rsidP="009E212A">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AF1C09" w14:textId="77777777" w:rsidR="00F64B3E" w:rsidRDefault="00F64B3E" w:rsidP="009E212A">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D388FF"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3B5E8C"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r>
      <w:tr w:rsidR="00F64B3E" w:rsidRPr="00EF5447" w14:paraId="1D5A87C8" w14:textId="77777777" w:rsidTr="009E212A">
        <w:trPr>
          <w:trHeight w:val="22"/>
          <w:jc w:val="center"/>
        </w:trPr>
        <w:tc>
          <w:tcPr>
            <w:tcW w:w="2259" w:type="dxa"/>
            <w:tcBorders>
              <w:top w:val="nil"/>
              <w:left w:val="single" w:sz="4" w:space="0" w:color="auto"/>
              <w:bottom w:val="nil"/>
              <w:right w:val="single" w:sz="4" w:space="0" w:color="auto"/>
            </w:tcBorders>
          </w:tcPr>
          <w:p w14:paraId="3B53187E"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DF7FD3" w14:textId="77777777" w:rsidR="00F64B3E" w:rsidRDefault="00F64B3E" w:rsidP="009E212A">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37AAA2" w14:textId="77777777" w:rsidR="00F64B3E" w:rsidRDefault="00F64B3E" w:rsidP="009E212A">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9A866" w14:textId="77777777" w:rsidR="00F64B3E" w:rsidRDefault="00F64B3E" w:rsidP="009E212A">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DE1698" w14:textId="77777777" w:rsidR="00F64B3E" w:rsidRDefault="00F64B3E" w:rsidP="009E212A">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157EE9" w14:textId="77777777" w:rsidR="00F64B3E" w:rsidRDefault="00F64B3E" w:rsidP="009E212A">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B2AB9B"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E0FA1"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IMD4</w:t>
            </w:r>
          </w:p>
        </w:tc>
      </w:tr>
      <w:tr w:rsidR="00F64B3E" w:rsidRPr="00EF5447" w14:paraId="0BE36A63" w14:textId="77777777" w:rsidTr="009E212A">
        <w:trPr>
          <w:trHeight w:val="22"/>
          <w:jc w:val="center"/>
        </w:trPr>
        <w:tc>
          <w:tcPr>
            <w:tcW w:w="2259" w:type="dxa"/>
            <w:tcBorders>
              <w:top w:val="nil"/>
              <w:left w:val="single" w:sz="4" w:space="0" w:color="auto"/>
              <w:bottom w:val="nil"/>
              <w:right w:val="single" w:sz="4" w:space="0" w:color="auto"/>
            </w:tcBorders>
          </w:tcPr>
          <w:p w14:paraId="3517B389"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94F6B3B" w14:textId="77777777" w:rsidR="00F64B3E" w:rsidRDefault="00F64B3E" w:rsidP="009E212A">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D195D2" w14:textId="77777777" w:rsidR="00F64B3E" w:rsidRDefault="00F64B3E" w:rsidP="009E212A">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6D5588" w14:textId="77777777" w:rsidR="00F64B3E" w:rsidRDefault="00F64B3E" w:rsidP="009E212A">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771DBE" w14:textId="77777777" w:rsidR="00F64B3E" w:rsidRDefault="00F64B3E" w:rsidP="009E212A">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BCEBF8" w14:textId="77777777" w:rsidR="00F64B3E" w:rsidRDefault="00F64B3E" w:rsidP="009E212A">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B58327"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7544F5"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r>
      <w:tr w:rsidR="00F64B3E" w:rsidRPr="00EF5447" w14:paraId="49665C53" w14:textId="77777777" w:rsidTr="009E212A">
        <w:trPr>
          <w:trHeight w:val="22"/>
          <w:jc w:val="center"/>
        </w:trPr>
        <w:tc>
          <w:tcPr>
            <w:tcW w:w="2259" w:type="dxa"/>
            <w:tcBorders>
              <w:top w:val="nil"/>
              <w:left w:val="single" w:sz="4" w:space="0" w:color="auto"/>
              <w:bottom w:val="nil"/>
              <w:right w:val="single" w:sz="4" w:space="0" w:color="auto"/>
            </w:tcBorders>
          </w:tcPr>
          <w:p w14:paraId="2E75035A"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A0E4DB0" w14:textId="77777777" w:rsidR="00F64B3E" w:rsidRDefault="00F64B3E" w:rsidP="009E212A">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C74967" w14:textId="77777777" w:rsidR="00F64B3E" w:rsidRDefault="00F64B3E" w:rsidP="009E212A">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57E6EA" w14:textId="77777777" w:rsidR="00F64B3E" w:rsidRDefault="00F64B3E" w:rsidP="009E212A">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42411A" w14:textId="77777777" w:rsidR="00F64B3E" w:rsidRDefault="00F64B3E" w:rsidP="009E212A">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C84EB9" w14:textId="77777777" w:rsidR="00F64B3E" w:rsidRDefault="00F64B3E" w:rsidP="009E212A">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80E599"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F508FA"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IMD4</w:t>
            </w:r>
          </w:p>
        </w:tc>
      </w:tr>
      <w:tr w:rsidR="00F64B3E" w:rsidRPr="00EF5447" w14:paraId="0ABC6F4B"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76F0BF9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CF29265" w14:textId="77777777" w:rsidR="00F64B3E" w:rsidRDefault="00F64B3E" w:rsidP="009E212A">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E6E94F" w14:textId="77777777" w:rsidR="00F64B3E" w:rsidRDefault="00F64B3E" w:rsidP="009E212A">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915384" w14:textId="77777777" w:rsidR="00F64B3E" w:rsidRDefault="00F64B3E" w:rsidP="009E212A">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3DC44B" w14:textId="77777777" w:rsidR="00F64B3E" w:rsidRDefault="00F64B3E" w:rsidP="009E212A">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A06D2E" w14:textId="77777777" w:rsidR="00F64B3E" w:rsidRDefault="00F64B3E" w:rsidP="009E212A">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8941D2"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AEF367"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r>
      <w:tr w:rsidR="00F64B3E" w:rsidRPr="00EF5447" w14:paraId="6F2E3804" w14:textId="77777777" w:rsidTr="009E212A">
        <w:trPr>
          <w:trHeight w:val="22"/>
          <w:jc w:val="center"/>
        </w:trPr>
        <w:tc>
          <w:tcPr>
            <w:tcW w:w="2259" w:type="dxa"/>
            <w:tcBorders>
              <w:top w:val="nil"/>
              <w:bottom w:val="nil"/>
            </w:tcBorders>
            <w:shd w:val="clear" w:color="auto" w:fill="auto"/>
          </w:tcPr>
          <w:p w14:paraId="7A063E8C" w14:textId="77777777" w:rsidR="00F64B3E" w:rsidRPr="00EF5447" w:rsidRDefault="00F64B3E" w:rsidP="009E212A">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C9A8ACD" w14:textId="77777777" w:rsidR="00F64B3E" w:rsidRPr="00EF5447" w:rsidRDefault="00F64B3E" w:rsidP="009E212A">
            <w:pPr>
              <w:pStyle w:val="TAC"/>
              <w:rPr>
                <w:lang w:eastAsia="ko-KR"/>
              </w:rPr>
            </w:pPr>
            <w:r w:rsidRPr="00EF5447">
              <w:t>DC_1A-40C_n78A</w:t>
            </w:r>
          </w:p>
        </w:tc>
        <w:tc>
          <w:tcPr>
            <w:tcW w:w="868" w:type="dxa"/>
            <w:shd w:val="clear" w:color="auto" w:fill="auto"/>
          </w:tcPr>
          <w:p w14:paraId="2FCBC3C0" w14:textId="77777777" w:rsidR="00F64B3E" w:rsidRPr="00EF5447" w:rsidRDefault="00F64B3E" w:rsidP="009E212A">
            <w:pPr>
              <w:pStyle w:val="TAC"/>
              <w:rPr>
                <w:rFonts w:cs="Arial"/>
                <w:szCs w:val="18"/>
              </w:rPr>
            </w:pPr>
            <w:r w:rsidRPr="00EF5447">
              <w:t>1</w:t>
            </w:r>
          </w:p>
        </w:tc>
        <w:tc>
          <w:tcPr>
            <w:tcW w:w="1380" w:type="dxa"/>
            <w:gridSpan w:val="2"/>
            <w:shd w:val="clear" w:color="auto" w:fill="auto"/>
            <w:noWrap/>
          </w:tcPr>
          <w:p w14:paraId="37215818" w14:textId="77777777" w:rsidR="00F64B3E" w:rsidRPr="00EF5447" w:rsidRDefault="00F64B3E" w:rsidP="009E212A">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153D652A" w14:textId="77777777" w:rsidR="00F64B3E" w:rsidRPr="00EF5447" w:rsidRDefault="00F64B3E" w:rsidP="009E212A">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F5ECAEE" w14:textId="77777777" w:rsidR="00F64B3E" w:rsidRPr="00EF5447" w:rsidRDefault="00F64B3E" w:rsidP="009E212A">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29C0207" w14:textId="77777777" w:rsidR="00F64B3E" w:rsidRPr="00EF5447" w:rsidRDefault="00F64B3E" w:rsidP="009E212A">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560679DE" w14:textId="77777777" w:rsidR="00F64B3E" w:rsidRPr="00EF5447" w:rsidRDefault="00F64B3E" w:rsidP="009E212A">
            <w:pPr>
              <w:pStyle w:val="TAC"/>
              <w:rPr>
                <w:rFonts w:cs="Arial"/>
                <w:szCs w:val="18"/>
              </w:rPr>
            </w:pPr>
            <w:r w:rsidRPr="00EF5447">
              <w:t>N/A</w:t>
            </w:r>
          </w:p>
        </w:tc>
        <w:tc>
          <w:tcPr>
            <w:tcW w:w="1248" w:type="dxa"/>
            <w:gridSpan w:val="3"/>
            <w:shd w:val="clear" w:color="auto" w:fill="auto"/>
          </w:tcPr>
          <w:p w14:paraId="517E23BF" w14:textId="77777777" w:rsidR="00F64B3E" w:rsidRPr="00EF5447" w:rsidRDefault="00F64B3E" w:rsidP="009E212A">
            <w:pPr>
              <w:pStyle w:val="TAC"/>
              <w:rPr>
                <w:rFonts w:cs="Arial"/>
                <w:szCs w:val="18"/>
              </w:rPr>
            </w:pPr>
            <w:r w:rsidRPr="00EF5447">
              <w:t>N/A</w:t>
            </w:r>
          </w:p>
        </w:tc>
      </w:tr>
      <w:tr w:rsidR="00F64B3E" w:rsidRPr="00EF5447" w14:paraId="1D976271" w14:textId="77777777" w:rsidTr="009E212A">
        <w:trPr>
          <w:trHeight w:val="22"/>
          <w:jc w:val="center"/>
        </w:trPr>
        <w:tc>
          <w:tcPr>
            <w:tcW w:w="2259" w:type="dxa"/>
            <w:tcBorders>
              <w:top w:val="nil"/>
              <w:bottom w:val="nil"/>
            </w:tcBorders>
            <w:shd w:val="clear" w:color="auto" w:fill="auto"/>
          </w:tcPr>
          <w:p w14:paraId="5B27E54A" w14:textId="77777777" w:rsidR="00F64B3E" w:rsidRPr="00EF5447" w:rsidRDefault="00F64B3E" w:rsidP="009E212A">
            <w:pPr>
              <w:pStyle w:val="TAC"/>
              <w:rPr>
                <w:lang w:eastAsia="ko-KR"/>
              </w:rPr>
            </w:pPr>
          </w:p>
        </w:tc>
        <w:tc>
          <w:tcPr>
            <w:tcW w:w="868" w:type="dxa"/>
            <w:shd w:val="clear" w:color="auto" w:fill="auto"/>
          </w:tcPr>
          <w:p w14:paraId="2494410B" w14:textId="77777777" w:rsidR="00F64B3E" w:rsidRPr="00EF5447" w:rsidRDefault="00F64B3E" w:rsidP="009E212A">
            <w:pPr>
              <w:pStyle w:val="TAC"/>
              <w:rPr>
                <w:rFonts w:cs="Arial"/>
                <w:szCs w:val="18"/>
              </w:rPr>
            </w:pPr>
            <w:r w:rsidRPr="00EF5447">
              <w:t>40</w:t>
            </w:r>
          </w:p>
        </w:tc>
        <w:tc>
          <w:tcPr>
            <w:tcW w:w="1380" w:type="dxa"/>
            <w:gridSpan w:val="2"/>
            <w:shd w:val="clear" w:color="auto" w:fill="auto"/>
            <w:noWrap/>
          </w:tcPr>
          <w:p w14:paraId="669011D2" w14:textId="77777777" w:rsidR="00F64B3E" w:rsidRPr="00EF5447" w:rsidRDefault="00F64B3E" w:rsidP="009E212A">
            <w:pPr>
              <w:pStyle w:val="TAC"/>
              <w:rPr>
                <w:rFonts w:cs="Arial"/>
                <w:szCs w:val="18"/>
              </w:rPr>
            </w:pPr>
            <w:r>
              <w:rPr>
                <w:rFonts w:eastAsia="Malgun Gothic"/>
                <w:szCs w:val="18"/>
                <w:lang w:eastAsia="ko-KR"/>
              </w:rPr>
              <w:t>N/A</w:t>
            </w:r>
          </w:p>
        </w:tc>
        <w:tc>
          <w:tcPr>
            <w:tcW w:w="817" w:type="dxa"/>
            <w:gridSpan w:val="2"/>
            <w:shd w:val="clear" w:color="auto" w:fill="auto"/>
            <w:noWrap/>
          </w:tcPr>
          <w:p w14:paraId="4008826D" w14:textId="77777777" w:rsidR="00F64B3E" w:rsidRPr="00EF5447" w:rsidRDefault="00F64B3E" w:rsidP="009E212A">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18060F9" w14:textId="77777777" w:rsidR="00F64B3E" w:rsidRPr="00EF5447" w:rsidRDefault="00F64B3E" w:rsidP="009E212A">
            <w:pPr>
              <w:pStyle w:val="TAC"/>
              <w:rPr>
                <w:rFonts w:cs="Arial"/>
                <w:szCs w:val="18"/>
              </w:rPr>
            </w:pPr>
            <w:r>
              <w:rPr>
                <w:rFonts w:eastAsia="Malgun Gothic"/>
                <w:szCs w:val="18"/>
                <w:lang w:eastAsia="ko-KR"/>
              </w:rPr>
              <w:t>N/A</w:t>
            </w:r>
          </w:p>
        </w:tc>
        <w:tc>
          <w:tcPr>
            <w:tcW w:w="1323" w:type="dxa"/>
            <w:gridSpan w:val="2"/>
            <w:shd w:val="clear" w:color="auto" w:fill="auto"/>
            <w:noWrap/>
          </w:tcPr>
          <w:p w14:paraId="5514EDF9" w14:textId="77777777" w:rsidR="00F64B3E" w:rsidRPr="00EF5447" w:rsidRDefault="00F64B3E" w:rsidP="009E212A">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1EFA482B" w14:textId="77777777" w:rsidR="00F64B3E" w:rsidRPr="00EF5447" w:rsidRDefault="00F64B3E" w:rsidP="009E212A">
            <w:pPr>
              <w:pStyle w:val="TAC"/>
              <w:rPr>
                <w:rFonts w:cs="Arial"/>
                <w:szCs w:val="18"/>
              </w:rPr>
            </w:pPr>
            <w:r w:rsidRPr="00EF5447">
              <w:t>10.6</w:t>
            </w:r>
          </w:p>
        </w:tc>
        <w:tc>
          <w:tcPr>
            <w:tcW w:w="1248" w:type="dxa"/>
            <w:gridSpan w:val="3"/>
            <w:shd w:val="clear" w:color="auto" w:fill="auto"/>
          </w:tcPr>
          <w:p w14:paraId="02AF63E1" w14:textId="77777777" w:rsidR="00F64B3E" w:rsidRPr="00EF5447" w:rsidRDefault="00F64B3E" w:rsidP="009E212A">
            <w:pPr>
              <w:pStyle w:val="TAC"/>
              <w:rPr>
                <w:rFonts w:cs="Arial"/>
                <w:szCs w:val="18"/>
              </w:rPr>
            </w:pPr>
            <w:r w:rsidRPr="00EF5447">
              <w:t>IMD4</w:t>
            </w:r>
          </w:p>
        </w:tc>
      </w:tr>
      <w:tr w:rsidR="00F64B3E" w:rsidRPr="00EF5447" w14:paraId="019D203F" w14:textId="77777777" w:rsidTr="009E212A">
        <w:trPr>
          <w:trHeight w:val="22"/>
          <w:jc w:val="center"/>
        </w:trPr>
        <w:tc>
          <w:tcPr>
            <w:tcW w:w="2259" w:type="dxa"/>
            <w:tcBorders>
              <w:top w:val="nil"/>
              <w:bottom w:val="nil"/>
            </w:tcBorders>
            <w:shd w:val="clear" w:color="auto" w:fill="auto"/>
          </w:tcPr>
          <w:p w14:paraId="53A84944" w14:textId="77777777" w:rsidR="00F64B3E" w:rsidRPr="00EF5447" w:rsidRDefault="00F64B3E" w:rsidP="009E212A">
            <w:pPr>
              <w:pStyle w:val="TAC"/>
              <w:rPr>
                <w:lang w:eastAsia="ko-KR"/>
              </w:rPr>
            </w:pPr>
          </w:p>
        </w:tc>
        <w:tc>
          <w:tcPr>
            <w:tcW w:w="868" w:type="dxa"/>
            <w:shd w:val="clear" w:color="auto" w:fill="auto"/>
          </w:tcPr>
          <w:p w14:paraId="7A0F99BB" w14:textId="77777777" w:rsidR="00F64B3E" w:rsidRPr="00EF5447" w:rsidRDefault="00F64B3E" w:rsidP="009E212A">
            <w:pPr>
              <w:pStyle w:val="TAC"/>
              <w:rPr>
                <w:rFonts w:cs="Arial"/>
                <w:szCs w:val="18"/>
              </w:rPr>
            </w:pPr>
            <w:r w:rsidRPr="00EF5447">
              <w:t>n78</w:t>
            </w:r>
          </w:p>
        </w:tc>
        <w:tc>
          <w:tcPr>
            <w:tcW w:w="1380" w:type="dxa"/>
            <w:gridSpan w:val="2"/>
            <w:shd w:val="clear" w:color="auto" w:fill="auto"/>
            <w:noWrap/>
          </w:tcPr>
          <w:p w14:paraId="43898794" w14:textId="77777777" w:rsidR="00F64B3E" w:rsidRPr="00EF5447" w:rsidRDefault="00F64B3E" w:rsidP="009E212A">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0E232125" w14:textId="77777777" w:rsidR="00F64B3E" w:rsidRPr="00EF5447" w:rsidRDefault="00F64B3E" w:rsidP="009E212A">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74BB3CE3" w14:textId="77777777" w:rsidR="00F64B3E" w:rsidRPr="00EF5447" w:rsidRDefault="00F64B3E" w:rsidP="009E212A">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E1BD65C" w14:textId="77777777" w:rsidR="00F64B3E" w:rsidRPr="00EF5447" w:rsidRDefault="00F64B3E" w:rsidP="009E212A">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1CFB780B" w14:textId="77777777" w:rsidR="00F64B3E" w:rsidRPr="00EF5447" w:rsidRDefault="00F64B3E" w:rsidP="009E212A">
            <w:pPr>
              <w:pStyle w:val="TAC"/>
              <w:rPr>
                <w:rFonts w:cs="Arial"/>
                <w:szCs w:val="18"/>
              </w:rPr>
            </w:pPr>
            <w:r w:rsidRPr="00EF5447">
              <w:t>N/A</w:t>
            </w:r>
          </w:p>
        </w:tc>
        <w:tc>
          <w:tcPr>
            <w:tcW w:w="1248" w:type="dxa"/>
            <w:gridSpan w:val="3"/>
            <w:shd w:val="clear" w:color="auto" w:fill="auto"/>
          </w:tcPr>
          <w:p w14:paraId="7638F1B2" w14:textId="77777777" w:rsidR="00F64B3E" w:rsidRPr="00EF5447" w:rsidRDefault="00F64B3E" w:rsidP="009E212A">
            <w:pPr>
              <w:pStyle w:val="TAC"/>
              <w:rPr>
                <w:rFonts w:cs="Arial"/>
                <w:szCs w:val="18"/>
              </w:rPr>
            </w:pPr>
            <w:r w:rsidRPr="00EF5447">
              <w:t>N/A</w:t>
            </w:r>
          </w:p>
        </w:tc>
      </w:tr>
      <w:tr w:rsidR="00F64B3E" w:rsidRPr="00EF5447" w14:paraId="45277A72" w14:textId="77777777" w:rsidTr="009E212A">
        <w:trPr>
          <w:trHeight w:val="22"/>
          <w:jc w:val="center"/>
        </w:trPr>
        <w:tc>
          <w:tcPr>
            <w:tcW w:w="2259" w:type="dxa"/>
            <w:tcBorders>
              <w:top w:val="nil"/>
              <w:bottom w:val="nil"/>
            </w:tcBorders>
            <w:shd w:val="clear" w:color="auto" w:fill="auto"/>
          </w:tcPr>
          <w:p w14:paraId="03EAB7A1" w14:textId="77777777" w:rsidR="00F64B3E" w:rsidRPr="00EF5447" w:rsidRDefault="00F64B3E" w:rsidP="009E212A">
            <w:pPr>
              <w:pStyle w:val="TAC"/>
              <w:rPr>
                <w:lang w:eastAsia="ko-KR"/>
              </w:rPr>
            </w:pPr>
          </w:p>
        </w:tc>
        <w:tc>
          <w:tcPr>
            <w:tcW w:w="868" w:type="dxa"/>
            <w:shd w:val="clear" w:color="auto" w:fill="auto"/>
          </w:tcPr>
          <w:p w14:paraId="5E934B71" w14:textId="77777777" w:rsidR="00F64B3E" w:rsidRPr="00EF5447" w:rsidRDefault="00F64B3E" w:rsidP="009E212A">
            <w:pPr>
              <w:pStyle w:val="TAC"/>
              <w:rPr>
                <w:rFonts w:cs="Arial"/>
                <w:szCs w:val="18"/>
              </w:rPr>
            </w:pPr>
            <w:r w:rsidRPr="00EF5447">
              <w:t>1</w:t>
            </w:r>
          </w:p>
        </w:tc>
        <w:tc>
          <w:tcPr>
            <w:tcW w:w="1380" w:type="dxa"/>
            <w:gridSpan w:val="2"/>
            <w:shd w:val="clear" w:color="auto" w:fill="auto"/>
            <w:noWrap/>
          </w:tcPr>
          <w:p w14:paraId="53C21CFB" w14:textId="77777777" w:rsidR="00F64B3E" w:rsidRPr="00EF5447" w:rsidRDefault="00F64B3E" w:rsidP="009E212A">
            <w:pPr>
              <w:pStyle w:val="TAC"/>
              <w:rPr>
                <w:rFonts w:cs="Arial"/>
                <w:szCs w:val="18"/>
              </w:rPr>
            </w:pPr>
            <w:r>
              <w:rPr>
                <w:rFonts w:eastAsia="Malgun Gothic"/>
                <w:szCs w:val="18"/>
                <w:lang w:eastAsia="ko-KR"/>
              </w:rPr>
              <w:t>N/A</w:t>
            </w:r>
          </w:p>
        </w:tc>
        <w:tc>
          <w:tcPr>
            <w:tcW w:w="817" w:type="dxa"/>
            <w:gridSpan w:val="2"/>
            <w:shd w:val="clear" w:color="auto" w:fill="auto"/>
            <w:noWrap/>
          </w:tcPr>
          <w:p w14:paraId="58DEB322" w14:textId="77777777" w:rsidR="00F64B3E" w:rsidRPr="00EF5447" w:rsidRDefault="00F64B3E" w:rsidP="009E212A">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28AF30B" w14:textId="77777777" w:rsidR="00F64B3E" w:rsidRPr="00EF5447" w:rsidRDefault="00F64B3E" w:rsidP="009E212A">
            <w:pPr>
              <w:pStyle w:val="TAC"/>
              <w:rPr>
                <w:rFonts w:cs="Arial"/>
                <w:szCs w:val="18"/>
              </w:rPr>
            </w:pPr>
            <w:r>
              <w:rPr>
                <w:rFonts w:eastAsia="Malgun Gothic"/>
                <w:szCs w:val="18"/>
                <w:lang w:eastAsia="ko-KR"/>
              </w:rPr>
              <w:t>N/A</w:t>
            </w:r>
          </w:p>
        </w:tc>
        <w:tc>
          <w:tcPr>
            <w:tcW w:w="1323" w:type="dxa"/>
            <w:gridSpan w:val="2"/>
            <w:shd w:val="clear" w:color="auto" w:fill="auto"/>
            <w:noWrap/>
          </w:tcPr>
          <w:p w14:paraId="579AE914" w14:textId="77777777" w:rsidR="00F64B3E" w:rsidRPr="00EF5447" w:rsidRDefault="00F64B3E" w:rsidP="009E212A">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6CEC764F" w14:textId="77777777" w:rsidR="00F64B3E" w:rsidRPr="00EF5447" w:rsidRDefault="00F64B3E" w:rsidP="009E212A">
            <w:pPr>
              <w:pStyle w:val="TAC"/>
              <w:rPr>
                <w:rFonts w:cs="Arial"/>
                <w:szCs w:val="18"/>
              </w:rPr>
            </w:pPr>
            <w:r w:rsidRPr="00EF5447">
              <w:t>9.1</w:t>
            </w:r>
          </w:p>
        </w:tc>
        <w:tc>
          <w:tcPr>
            <w:tcW w:w="1248" w:type="dxa"/>
            <w:gridSpan w:val="3"/>
            <w:shd w:val="clear" w:color="auto" w:fill="auto"/>
          </w:tcPr>
          <w:p w14:paraId="4683B0EE" w14:textId="77777777" w:rsidR="00F64B3E" w:rsidRPr="00EF5447" w:rsidRDefault="00F64B3E" w:rsidP="009E212A">
            <w:pPr>
              <w:pStyle w:val="TAC"/>
              <w:rPr>
                <w:rFonts w:cs="Arial"/>
                <w:szCs w:val="18"/>
              </w:rPr>
            </w:pPr>
            <w:r w:rsidRPr="00EF5447">
              <w:t>IMD4</w:t>
            </w:r>
          </w:p>
        </w:tc>
      </w:tr>
      <w:tr w:rsidR="00F64B3E" w:rsidRPr="00EF5447" w14:paraId="39E65542" w14:textId="77777777" w:rsidTr="009E212A">
        <w:trPr>
          <w:trHeight w:val="22"/>
          <w:jc w:val="center"/>
        </w:trPr>
        <w:tc>
          <w:tcPr>
            <w:tcW w:w="2259" w:type="dxa"/>
            <w:tcBorders>
              <w:top w:val="nil"/>
              <w:bottom w:val="nil"/>
            </w:tcBorders>
            <w:shd w:val="clear" w:color="auto" w:fill="auto"/>
          </w:tcPr>
          <w:p w14:paraId="1691350B" w14:textId="77777777" w:rsidR="00F64B3E" w:rsidRPr="00EF5447" w:rsidRDefault="00F64B3E" w:rsidP="009E212A">
            <w:pPr>
              <w:pStyle w:val="TAC"/>
              <w:rPr>
                <w:lang w:eastAsia="ko-KR"/>
              </w:rPr>
            </w:pPr>
          </w:p>
        </w:tc>
        <w:tc>
          <w:tcPr>
            <w:tcW w:w="868" w:type="dxa"/>
            <w:shd w:val="clear" w:color="auto" w:fill="auto"/>
          </w:tcPr>
          <w:p w14:paraId="5BACA15D" w14:textId="77777777" w:rsidR="00F64B3E" w:rsidRPr="00EF5447" w:rsidRDefault="00F64B3E" w:rsidP="009E212A">
            <w:pPr>
              <w:pStyle w:val="TAC"/>
              <w:rPr>
                <w:rFonts w:cs="Arial"/>
                <w:szCs w:val="18"/>
              </w:rPr>
            </w:pPr>
            <w:r w:rsidRPr="00EF5447">
              <w:t>40</w:t>
            </w:r>
          </w:p>
        </w:tc>
        <w:tc>
          <w:tcPr>
            <w:tcW w:w="1380" w:type="dxa"/>
            <w:gridSpan w:val="2"/>
            <w:shd w:val="clear" w:color="auto" w:fill="auto"/>
            <w:noWrap/>
          </w:tcPr>
          <w:p w14:paraId="08B759BC" w14:textId="77777777" w:rsidR="00F64B3E" w:rsidRPr="00EF5447" w:rsidRDefault="00F64B3E" w:rsidP="009E212A">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7CFA38D1" w14:textId="77777777" w:rsidR="00F64B3E" w:rsidRPr="00EF5447" w:rsidRDefault="00F64B3E" w:rsidP="009E212A">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6629A9F" w14:textId="77777777" w:rsidR="00F64B3E" w:rsidRPr="00EF5447" w:rsidRDefault="00F64B3E" w:rsidP="009E212A">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FD2806F" w14:textId="77777777" w:rsidR="00F64B3E" w:rsidRPr="00EF5447" w:rsidRDefault="00F64B3E" w:rsidP="009E212A">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3995DE6B" w14:textId="77777777" w:rsidR="00F64B3E" w:rsidRPr="00EF5447" w:rsidRDefault="00F64B3E" w:rsidP="009E212A">
            <w:pPr>
              <w:pStyle w:val="TAC"/>
              <w:rPr>
                <w:rFonts w:cs="Arial"/>
                <w:szCs w:val="18"/>
              </w:rPr>
            </w:pPr>
            <w:r w:rsidRPr="00EF5447">
              <w:t>N/A</w:t>
            </w:r>
          </w:p>
        </w:tc>
        <w:tc>
          <w:tcPr>
            <w:tcW w:w="1248" w:type="dxa"/>
            <w:gridSpan w:val="3"/>
            <w:shd w:val="clear" w:color="auto" w:fill="auto"/>
          </w:tcPr>
          <w:p w14:paraId="45827C46" w14:textId="77777777" w:rsidR="00F64B3E" w:rsidRPr="00EF5447" w:rsidRDefault="00F64B3E" w:rsidP="009E212A">
            <w:pPr>
              <w:pStyle w:val="TAC"/>
              <w:rPr>
                <w:rFonts w:cs="Arial"/>
                <w:szCs w:val="18"/>
              </w:rPr>
            </w:pPr>
            <w:r w:rsidRPr="00EF5447">
              <w:t>N/A</w:t>
            </w:r>
          </w:p>
        </w:tc>
      </w:tr>
      <w:tr w:rsidR="00F64B3E" w:rsidRPr="00EF5447" w14:paraId="21B66878" w14:textId="77777777" w:rsidTr="009E212A">
        <w:trPr>
          <w:trHeight w:val="22"/>
          <w:jc w:val="center"/>
        </w:trPr>
        <w:tc>
          <w:tcPr>
            <w:tcW w:w="2259" w:type="dxa"/>
            <w:tcBorders>
              <w:top w:val="nil"/>
              <w:bottom w:val="single" w:sz="4" w:space="0" w:color="auto"/>
            </w:tcBorders>
            <w:shd w:val="clear" w:color="auto" w:fill="auto"/>
          </w:tcPr>
          <w:p w14:paraId="546197EC" w14:textId="77777777" w:rsidR="00F64B3E" w:rsidRPr="00EF5447" w:rsidRDefault="00F64B3E" w:rsidP="009E212A">
            <w:pPr>
              <w:pStyle w:val="TAC"/>
              <w:rPr>
                <w:lang w:eastAsia="ko-KR"/>
              </w:rPr>
            </w:pPr>
          </w:p>
        </w:tc>
        <w:tc>
          <w:tcPr>
            <w:tcW w:w="868" w:type="dxa"/>
            <w:shd w:val="clear" w:color="auto" w:fill="auto"/>
          </w:tcPr>
          <w:p w14:paraId="3F0E157F" w14:textId="77777777" w:rsidR="00F64B3E" w:rsidRPr="00EF5447" w:rsidRDefault="00F64B3E" w:rsidP="009E212A">
            <w:pPr>
              <w:pStyle w:val="TAC"/>
              <w:rPr>
                <w:rFonts w:cs="Arial"/>
                <w:szCs w:val="18"/>
              </w:rPr>
            </w:pPr>
            <w:r w:rsidRPr="00EF5447">
              <w:t>n78</w:t>
            </w:r>
          </w:p>
        </w:tc>
        <w:tc>
          <w:tcPr>
            <w:tcW w:w="1380" w:type="dxa"/>
            <w:gridSpan w:val="2"/>
            <w:shd w:val="clear" w:color="auto" w:fill="auto"/>
            <w:noWrap/>
          </w:tcPr>
          <w:p w14:paraId="1A5B7E08" w14:textId="77777777" w:rsidR="00F64B3E" w:rsidRPr="00EF5447" w:rsidRDefault="00F64B3E" w:rsidP="009E212A">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42FECB07" w14:textId="77777777" w:rsidR="00F64B3E" w:rsidRPr="00EF5447" w:rsidRDefault="00F64B3E" w:rsidP="009E212A">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43BFA861" w14:textId="77777777" w:rsidR="00F64B3E" w:rsidRPr="00EF5447" w:rsidRDefault="00F64B3E" w:rsidP="009E212A">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AAB6D1A" w14:textId="77777777" w:rsidR="00F64B3E" w:rsidRPr="00EF5447" w:rsidRDefault="00F64B3E" w:rsidP="009E212A">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0D854C73" w14:textId="77777777" w:rsidR="00F64B3E" w:rsidRPr="00EF5447" w:rsidRDefault="00F64B3E" w:rsidP="009E212A">
            <w:pPr>
              <w:pStyle w:val="TAC"/>
              <w:rPr>
                <w:rFonts w:cs="Arial"/>
                <w:szCs w:val="18"/>
              </w:rPr>
            </w:pPr>
            <w:r w:rsidRPr="00EF5447">
              <w:t>N/A</w:t>
            </w:r>
          </w:p>
        </w:tc>
        <w:tc>
          <w:tcPr>
            <w:tcW w:w="1248" w:type="dxa"/>
            <w:gridSpan w:val="3"/>
            <w:shd w:val="clear" w:color="auto" w:fill="auto"/>
          </w:tcPr>
          <w:p w14:paraId="4DD28EA0" w14:textId="77777777" w:rsidR="00F64B3E" w:rsidRPr="00EF5447" w:rsidRDefault="00F64B3E" w:rsidP="009E212A">
            <w:pPr>
              <w:pStyle w:val="TAC"/>
              <w:rPr>
                <w:rFonts w:cs="Arial"/>
                <w:szCs w:val="18"/>
              </w:rPr>
            </w:pPr>
            <w:r w:rsidRPr="00EF5447">
              <w:t>N/A</w:t>
            </w:r>
          </w:p>
        </w:tc>
      </w:tr>
      <w:tr w:rsidR="00F64B3E" w:rsidRPr="00EF5447" w14:paraId="7C0558D5" w14:textId="77777777" w:rsidTr="009E212A">
        <w:trPr>
          <w:trHeight w:val="22"/>
          <w:jc w:val="center"/>
        </w:trPr>
        <w:tc>
          <w:tcPr>
            <w:tcW w:w="2259" w:type="dxa"/>
            <w:tcBorders>
              <w:bottom w:val="nil"/>
            </w:tcBorders>
            <w:shd w:val="clear" w:color="auto" w:fill="auto"/>
          </w:tcPr>
          <w:p w14:paraId="6DD27CFD" w14:textId="77777777" w:rsidR="00F64B3E" w:rsidRPr="00EF5447" w:rsidRDefault="00F64B3E" w:rsidP="009E212A">
            <w:pPr>
              <w:pStyle w:val="TAC"/>
              <w:rPr>
                <w:lang w:eastAsia="ko-KR"/>
              </w:rPr>
            </w:pPr>
            <w:r w:rsidRPr="00EF5447">
              <w:rPr>
                <w:lang w:eastAsia="ko-KR"/>
              </w:rPr>
              <w:t>DC_1A_n40A-n78A</w:t>
            </w:r>
          </w:p>
          <w:p w14:paraId="3F11D4FF" w14:textId="77777777" w:rsidR="00F64B3E" w:rsidRPr="00EF5447" w:rsidRDefault="00F64B3E" w:rsidP="009E212A">
            <w:pPr>
              <w:pStyle w:val="TAC"/>
              <w:rPr>
                <w:lang w:eastAsia="zh-CN"/>
              </w:rPr>
            </w:pPr>
            <w:r w:rsidRPr="00EF5447">
              <w:rPr>
                <w:lang w:eastAsia="ko-KR"/>
              </w:rPr>
              <w:t>DC_1A_n40A-n78(2A)</w:t>
            </w:r>
          </w:p>
        </w:tc>
        <w:tc>
          <w:tcPr>
            <w:tcW w:w="868" w:type="dxa"/>
            <w:shd w:val="clear" w:color="auto" w:fill="auto"/>
          </w:tcPr>
          <w:p w14:paraId="2A250172" w14:textId="77777777" w:rsidR="00F64B3E" w:rsidRPr="00EF5447" w:rsidRDefault="00F64B3E" w:rsidP="009E212A">
            <w:pPr>
              <w:pStyle w:val="TAC"/>
              <w:rPr>
                <w:lang w:eastAsia="ja-JP"/>
              </w:rPr>
            </w:pPr>
            <w:r w:rsidRPr="00EF5447">
              <w:rPr>
                <w:lang w:eastAsia="ko-KR"/>
              </w:rPr>
              <w:t>1</w:t>
            </w:r>
          </w:p>
        </w:tc>
        <w:tc>
          <w:tcPr>
            <w:tcW w:w="1380" w:type="dxa"/>
            <w:gridSpan w:val="2"/>
            <w:shd w:val="clear" w:color="auto" w:fill="auto"/>
            <w:noWrap/>
          </w:tcPr>
          <w:p w14:paraId="68B53ED7"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0C38A270"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3BC5E7A"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C816C94"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2C2F1FCA"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26E360CD" w14:textId="77777777" w:rsidR="00F64B3E" w:rsidRPr="00EF5447" w:rsidRDefault="00F64B3E" w:rsidP="009E212A">
            <w:pPr>
              <w:pStyle w:val="TAC"/>
            </w:pPr>
            <w:r w:rsidRPr="00EF5447">
              <w:rPr>
                <w:lang w:eastAsia="ko-KR"/>
              </w:rPr>
              <w:t>N/A</w:t>
            </w:r>
          </w:p>
        </w:tc>
      </w:tr>
      <w:tr w:rsidR="00F64B3E" w:rsidRPr="00EF5447" w14:paraId="493FD441" w14:textId="77777777" w:rsidTr="009E212A">
        <w:trPr>
          <w:trHeight w:val="22"/>
          <w:jc w:val="center"/>
        </w:trPr>
        <w:tc>
          <w:tcPr>
            <w:tcW w:w="2259" w:type="dxa"/>
            <w:tcBorders>
              <w:top w:val="nil"/>
              <w:bottom w:val="nil"/>
            </w:tcBorders>
            <w:shd w:val="clear" w:color="auto" w:fill="auto"/>
          </w:tcPr>
          <w:p w14:paraId="742DE4B4" w14:textId="77777777" w:rsidR="00F64B3E" w:rsidRPr="00EF5447" w:rsidRDefault="00F64B3E" w:rsidP="009E212A">
            <w:pPr>
              <w:pStyle w:val="TAC"/>
              <w:rPr>
                <w:lang w:eastAsia="zh-CN"/>
              </w:rPr>
            </w:pPr>
            <w:r>
              <w:rPr>
                <w:rFonts w:hint="eastAsia"/>
                <w:lang w:eastAsia="ko-KR"/>
              </w:rPr>
              <w:t>D</w:t>
            </w:r>
            <w:r>
              <w:rPr>
                <w:lang w:eastAsia="ko-KR"/>
              </w:rPr>
              <w:t>C_1A_n40A-n78C</w:t>
            </w:r>
          </w:p>
        </w:tc>
        <w:tc>
          <w:tcPr>
            <w:tcW w:w="868" w:type="dxa"/>
            <w:shd w:val="clear" w:color="auto" w:fill="auto"/>
          </w:tcPr>
          <w:p w14:paraId="1FABBADD" w14:textId="77777777" w:rsidR="00F64B3E" w:rsidRPr="00EF5447" w:rsidRDefault="00F64B3E" w:rsidP="009E212A">
            <w:pPr>
              <w:pStyle w:val="TAC"/>
              <w:rPr>
                <w:lang w:eastAsia="ja-JP"/>
              </w:rPr>
            </w:pPr>
            <w:r w:rsidRPr="00EF5447">
              <w:rPr>
                <w:lang w:eastAsia="ko-KR"/>
              </w:rPr>
              <w:t>n40</w:t>
            </w:r>
          </w:p>
        </w:tc>
        <w:tc>
          <w:tcPr>
            <w:tcW w:w="1380" w:type="dxa"/>
            <w:gridSpan w:val="2"/>
            <w:shd w:val="clear" w:color="auto" w:fill="auto"/>
            <w:noWrap/>
          </w:tcPr>
          <w:p w14:paraId="1A2C724D"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3629A86C"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72F16C4"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4894DBE"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02786B7C"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60C03861" w14:textId="77777777" w:rsidR="00F64B3E" w:rsidRPr="00EF5447" w:rsidRDefault="00F64B3E" w:rsidP="009E212A">
            <w:pPr>
              <w:pStyle w:val="TAC"/>
            </w:pPr>
            <w:r w:rsidRPr="00EF5447">
              <w:rPr>
                <w:lang w:eastAsia="ko-KR"/>
              </w:rPr>
              <w:t>N/A</w:t>
            </w:r>
          </w:p>
        </w:tc>
      </w:tr>
      <w:tr w:rsidR="00F64B3E" w:rsidRPr="00EF5447" w14:paraId="5E10811C" w14:textId="77777777" w:rsidTr="009E212A">
        <w:trPr>
          <w:trHeight w:val="22"/>
          <w:jc w:val="center"/>
        </w:trPr>
        <w:tc>
          <w:tcPr>
            <w:tcW w:w="2259" w:type="dxa"/>
            <w:tcBorders>
              <w:top w:val="nil"/>
              <w:bottom w:val="nil"/>
            </w:tcBorders>
            <w:shd w:val="clear" w:color="auto" w:fill="auto"/>
          </w:tcPr>
          <w:p w14:paraId="30BEAB7D" w14:textId="77777777" w:rsidR="00F64B3E" w:rsidRPr="00EF5447" w:rsidRDefault="00F64B3E" w:rsidP="009E212A">
            <w:pPr>
              <w:pStyle w:val="TAC"/>
              <w:rPr>
                <w:lang w:eastAsia="zh-CN"/>
              </w:rPr>
            </w:pPr>
          </w:p>
        </w:tc>
        <w:tc>
          <w:tcPr>
            <w:tcW w:w="868" w:type="dxa"/>
            <w:shd w:val="clear" w:color="auto" w:fill="auto"/>
          </w:tcPr>
          <w:p w14:paraId="1DC5A724" w14:textId="77777777" w:rsidR="00F64B3E" w:rsidRPr="00EF5447" w:rsidRDefault="00F64B3E" w:rsidP="009E212A">
            <w:pPr>
              <w:pStyle w:val="TAC"/>
              <w:rPr>
                <w:lang w:eastAsia="ja-JP"/>
              </w:rPr>
            </w:pPr>
            <w:r w:rsidRPr="00EF5447">
              <w:rPr>
                <w:lang w:eastAsia="ko-KR"/>
              </w:rPr>
              <w:t>n78</w:t>
            </w:r>
          </w:p>
        </w:tc>
        <w:tc>
          <w:tcPr>
            <w:tcW w:w="1380" w:type="dxa"/>
            <w:gridSpan w:val="2"/>
            <w:shd w:val="clear" w:color="auto" w:fill="auto"/>
            <w:noWrap/>
          </w:tcPr>
          <w:p w14:paraId="42A9C38E"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5BFF04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2F70ED5E"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1A4EFD60"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635B17A0" w14:textId="77777777" w:rsidR="00F64B3E" w:rsidRPr="00EF5447" w:rsidRDefault="00F64B3E" w:rsidP="009E212A">
            <w:pPr>
              <w:pStyle w:val="TAC"/>
            </w:pPr>
            <w:r w:rsidRPr="00EF5447">
              <w:rPr>
                <w:lang w:eastAsia="ko-KR"/>
              </w:rPr>
              <w:t>9.8</w:t>
            </w:r>
          </w:p>
        </w:tc>
        <w:tc>
          <w:tcPr>
            <w:tcW w:w="1248" w:type="dxa"/>
            <w:gridSpan w:val="3"/>
            <w:shd w:val="clear" w:color="auto" w:fill="auto"/>
          </w:tcPr>
          <w:p w14:paraId="38A64777" w14:textId="77777777" w:rsidR="00F64B3E" w:rsidRPr="00EF5447" w:rsidRDefault="00F64B3E" w:rsidP="009E212A">
            <w:pPr>
              <w:pStyle w:val="TAC"/>
            </w:pPr>
            <w:r w:rsidRPr="00EF5447">
              <w:rPr>
                <w:lang w:eastAsia="ko-KR"/>
              </w:rPr>
              <w:t>IMD4</w:t>
            </w:r>
          </w:p>
        </w:tc>
      </w:tr>
      <w:tr w:rsidR="00F64B3E" w:rsidRPr="00EF5447" w14:paraId="5D9FB427" w14:textId="77777777" w:rsidTr="009E212A">
        <w:trPr>
          <w:trHeight w:val="22"/>
          <w:jc w:val="center"/>
        </w:trPr>
        <w:tc>
          <w:tcPr>
            <w:tcW w:w="2259" w:type="dxa"/>
            <w:tcBorders>
              <w:top w:val="nil"/>
              <w:bottom w:val="nil"/>
            </w:tcBorders>
            <w:shd w:val="clear" w:color="auto" w:fill="auto"/>
          </w:tcPr>
          <w:p w14:paraId="3A360A0E" w14:textId="77777777" w:rsidR="00F64B3E" w:rsidRPr="00EF5447" w:rsidRDefault="00F64B3E" w:rsidP="009E212A">
            <w:pPr>
              <w:pStyle w:val="TAC"/>
              <w:rPr>
                <w:lang w:eastAsia="zh-CN"/>
              </w:rPr>
            </w:pPr>
          </w:p>
        </w:tc>
        <w:tc>
          <w:tcPr>
            <w:tcW w:w="868" w:type="dxa"/>
            <w:shd w:val="clear" w:color="auto" w:fill="auto"/>
          </w:tcPr>
          <w:p w14:paraId="462C90BB" w14:textId="77777777" w:rsidR="00F64B3E" w:rsidRPr="00EF5447" w:rsidRDefault="00F64B3E" w:rsidP="009E212A">
            <w:pPr>
              <w:pStyle w:val="TAC"/>
              <w:rPr>
                <w:lang w:eastAsia="ja-JP"/>
              </w:rPr>
            </w:pPr>
            <w:r w:rsidRPr="00EF5447">
              <w:rPr>
                <w:lang w:eastAsia="ko-KR"/>
              </w:rPr>
              <w:t>1</w:t>
            </w:r>
          </w:p>
        </w:tc>
        <w:tc>
          <w:tcPr>
            <w:tcW w:w="1380" w:type="dxa"/>
            <w:gridSpan w:val="2"/>
            <w:shd w:val="clear" w:color="auto" w:fill="auto"/>
            <w:noWrap/>
          </w:tcPr>
          <w:p w14:paraId="36B9210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77344A1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C0AC0E0"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396228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21B73DA8"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0DC51ABE" w14:textId="77777777" w:rsidR="00F64B3E" w:rsidRPr="00EF5447" w:rsidRDefault="00F64B3E" w:rsidP="009E212A">
            <w:pPr>
              <w:pStyle w:val="TAC"/>
            </w:pPr>
            <w:r w:rsidRPr="00EF5447">
              <w:rPr>
                <w:lang w:eastAsia="ko-KR"/>
              </w:rPr>
              <w:t>N/A</w:t>
            </w:r>
          </w:p>
        </w:tc>
      </w:tr>
      <w:tr w:rsidR="00F64B3E" w:rsidRPr="00EF5447" w14:paraId="1E32D17A" w14:textId="77777777" w:rsidTr="009E212A">
        <w:trPr>
          <w:trHeight w:val="22"/>
          <w:jc w:val="center"/>
        </w:trPr>
        <w:tc>
          <w:tcPr>
            <w:tcW w:w="2259" w:type="dxa"/>
            <w:tcBorders>
              <w:top w:val="nil"/>
              <w:bottom w:val="nil"/>
            </w:tcBorders>
            <w:shd w:val="clear" w:color="auto" w:fill="auto"/>
          </w:tcPr>
          <w:p w14:paraId="52CF20CC" w14:textId="77777777" w:rsidR="00F64B3E" w:rsidRPr="00EF5447" w:rsidRDefault="00F64B3E" w:rsidP="009E212A">
            <w:pPr>
              <w:pStyle w:val="TAC"/>
              <w:rPr>
                <w:lang w:eastAsia="zh-CN"/>
              </w:rPr>
            </w:pPr>
          </w:p>
        </w:tc>
        <w:tc>
          <w:tcPr>
            <w:tcW w:w="868" w:type="dxa"/>
            <w:shd w:val="clear" w:color="auto" w:fill="auto"/>
          </w:tcPr>
          <w:p w14:paraId="6F2A09C6" w14:textId="77777777" w:rsidR="00F64B3E" w:rsidRPr="00EF5447" w:rsidRDefault="00F64B3E" w:rsidP="009E212A">
            <w:pPr>
              <w:pStyle w:val="TAC"/>
              <w:rPr>
                <w:lang w:eastAsia="ja-JP"/>
              </w:rPr>
            </w:pPr>
            <w:r w:rsidRPr="00EF5447">
              <w:rPr>
                <w:lang w:eastAsia="ko-KR"/>
              </w:rPr>
              <w:t>n40</w:t>
            </w:r>
          </w:p>
        </w:tc>
        <w:tc>
          <w:tcPr>
            <w:tcW w:w="1380" w:type="dxa"/>
            <w:gridSpan w:val="2"/>
            <w:shd w:val="clear" w:color="auto" w:fill="auto"/>
            <w:noWrap/>
          </w:tcPr>
          <w:p w14:paraId="3AC5DEB3"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53FD56E9"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8FC1956"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A64D94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49F034E3" w14:textId="77777777" w:rsidR="00F64B3E" w:rsidRPr="00EF5447" w:rsidRDefault="00F64B3E" w:rsidP="009E212A">
            <w:pPr>
              <w:pStyle w:val="TAC"/>
            </w:pPr>
            <w:r w:rsidRPr="00EF5447">
              <w:rPr>
                <w:lang w:eastAsia="ko-KR"/>
              </w:rPr>
              <w:t>10.6</w:t>
            </w:r>
          </w:p>
        </w:tc>
        <w:tc>
          <w:tcPr>
            <w:tcW w:w="1248" w:type="dxa"/>
            <w:gridSpan w:val="3"/>
            <w:shd w:val="clear" w:color="auto" w:fill="auto"/>
          </w:tcPr>
          <w:p w14:paraId="1F29B5DE" w14:textId="77777777" w:rsidR="00F64B3E" w:rsidRPr="00EF5447" w:rsidRDefault="00F64B3E" w:rsidP="009E212A">
            <w:pPr>
              <w:pStyle w:val="TAC"/>
            </w:pPr>
            <w:r w:rsidRPr="00EF5447">
              <w:rPr>
                <w:lang w:eastAsia="ko-KR"/>
              </w:rPr>
              <w:t>IMD4</w:t>
            </w:r>
          </w:p>
        </w:tc>
      </w:tr>
      <w:tr w:rsidR="00F64B3E" w:rsidRPr="00EF5447" w14:paraId="7D384FCE" w14:textId="77777777" w:rsidTr="009E212A">
        <w:trPr>
          <w:trHeight w:val="22"/>
          <w:jc w:val="center"/>
        </w:trPr>
        <w:tc>
          <w:tcPr>
            <w:tcW w:w="2259" w:type="dxa"/>
            <w:tcBorders>
              <w:top w:val="nil"/>
              <w:bottom w:val="single" w:sz="4" w:space="0" w:color="auto"/>
            </w:tcBorders>
            <w:shd w:val="clear" w:color="auto" w:fill="auto"/>
          </w:tcPr>
          <w:p w14:paraId="1E9B0845" w14:textId="77777777" w:rsidR="00F64B3E" w:rsidRPr="00EF5447" w:rsidRDefault="00F64B3E" w:rsidP="009E212A">
            <w:pPr>
              <w:pStyle w:val="TAC"/>
              <w:rPr>
                <w:lang w:eastAsia="zh-CN"/>
              </w:rPr>
            </w:pPr>
          </w:p>
        </w:tc>
        <w:tc>
          <w:tcPr>
            <w:tcW w:w="868" w:type="dxa"/>
            <w:shd w:val="clear" w:color="auto" w:fill="auto"/>
          </w:tcPr>
          <w:p w14:paraId="3C98F577" w14:textId="77777777" w:rsidR="00F64B3E" w:rsidRPr="00EF5447" w:rsidRDefault="00F64B3E" w:rsidP="009E212A">
            <w:pPr>
              <w:pStyle w:val="TAC"/>
              <w:rPr>
                <w:lang w:eastAsia="ja-JP"/>
              </w:rPr>
            </w:pPr>
            <w:r w:rsidRPr="00EF5447">
              <w:rPr>
                <w:lang w:eastAsia="ko-KR"/>
              </w:rPr>
              <w:t>n78</w:t>
            </w:r>
          </w:p>
        </w:tc>
        <w:tc>
          <w:tcPr>
            <w:tcW w:w="1380" w:type="dxa"/>
            <w:gridSpan w:val="2"/>
            <w:shd w:val="clear" w:color="auto" w:fill="auto"/>
            <w:noWrap/>
          </w:tcPr>
          <w:p w14:paraId="530DAB20"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4E6ABCBF"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6FD7C838"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44290E92"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7620C509"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6233EDD8" w14:textId="77777777" w:rsidR="00F64B3E" w:rsidRPr="00EF5447" w:rsidRDefault="00F64B3E" w:rsidP="009E212A">
            <w:pPr>
              <w:pStyle w:val="TAC"/>
            </w:pPr>
            <w:r w:rsidRPr="00EF5447">
              <w:rPr>
                <w:lang w:eastAsia="ko-KR"/>
              </w:rPr>
              <w:t>N/A</w:t>
            </w:r>
          </w:p>
        </w:tc>
      </w:tr>
      <w:tr w:rsidR="00F64B3E" w:rsidRPr="00EF5447" w14:paraId="0172B6E7" w14:textId="77777777" w:rsidTr="009E212A">
        <w:trPr>
          <w:trHeight w:val="22"/>
          <w:jc w:val="center"/>
        </w:trPr>
        <w:tc>
          <w:tcPr>
            <w:tcW w:w="2259" w:type="dxa"/>
            <w:tcBorders>
              <w:top w:val="single" w:sz="4" w:space="0" w:color="auto"/>
              <w:bottom w:val="nil"/>
            </w:tcBorders>
            <w:shd w:val="clear" w:color="auto" w:fill="auto"/>
          </w:tcPr>
          <w:p w14:paraId="745A97F4" w14:textId="77777777" w:rsidR="00F64B3E" w:rsidRPr="00EF5447" w:rsidRDefault="00F64B3E" w:rsidP="009E212A">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52847116" w14:textId="77777777" w:rsidR="00F64B3E" w:rsidRPr="00EF5447" w:rsidRDefault="00F64B3E" w:rsidP="009E212A">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3DF3462A" w14:textId="77777777" w:rsidR="00F64B3E" w:rsidRPr="003C4CEC" w:rsidRDefault="00F64B3E" w:rsidP="009E212A">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38D785AF" w14:textId="77777777" w:rsidR="00F64B3E" w:rsidRPr="003C4CEC" w:rsidRDefault="00F64B3E" w:rsidP="009E212A">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F306EE7" w14:textId="77777777" w:rsidR="00F64B3E" w:rsidRPr="003C4CEC" w:rsidRDefault="00F64B3E" w:rsidP="009E212A">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401B7613" w14:textId="77777777" w:rsidR="00F64B3E" w:rsidRPr="00EF5447" w:rsidRDefault="00F64B3E" w:rsidP="009E212A">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788D8ECA" w14:textId="77777777" w:rsidR="00F64B3E" w:rsidRPr="00EF5447" w:rsidRDefault="00F64B3E" w:rsidP="009E212A">
            <w:pPr>
              <w:pStyle w:val="TAC"/>
              <w:rPr>
                <w:lang w:eastAsia="ko-KR"/>
              </w:rPr>
            </w:pPr>
            <w:r w:rsidRPr="00590AEE">
              <w:rPr>
                <w:lang w:val="en-US" w:eastAsia="zh-CN"/>
              </w:rPr>
              <w:t>N/A</w:t>
            </w:r>
          </w:p>
        </w:tc>
        <w:tc>
          <w:tcPr>
            <w:tcW w:w="1248" w:type="dxa"/>
            <w:gridSpan w:val="3"/>
            <w:shd w:val="clear" w:color="auto" w:fill="auto"/>
            <w:vAlign w:val="center"/>
          </w:tcPr>
          <w:p w14:paraId="69ABDE0E" w14:textId="77777777" w:rsidR="00F64B3E" w:rsidRPr="00EF5447" w:rsidRDefault="00F64B3E" w:rsidP="009E212A">
            <w:pPr>
              <w:pStyle w:val="TAC"/>
              <w:rPr>
                <w:lang w:eastAsia="ko-KR"/>
              </w:rPr>
            </w:pPr>
            <w:r>
              <w:rPr>
                <w:lang w:val="en-US" w:eastAsia="zh-CN"/>
              </w:rPr>
              <w:t>N/A</w:t>
            </w:r>
          </w:p>
        </w:tc>
      </w:tr>
      <w:tr w:rsidR="00F64B3E" w:rsidRPr="00EF5447" w14:paraId="0252A339" w14:textId="77777777" w:rsidTr="009E212A">
        <w:trPr>
          <w:trHeight w:val="22"/>
          <w:jc w:val="center"/>
        </w:trPr>
        <w:tc>
          <w:tcPr>
            <w:tcW w:w="2259" w:type="dxa"/>
            <w:tcBorders>
              <w:top w:val="nil"/>
              <w:bottom w:val="nil"/>
            </w:tcBorders>
            <w:shd w:val="clear" w:color="auto" w:fill="auto"/>
          </w:tcPr>
          <w:p w14:paraId="28DF5A0A" w14:textId="77777777" w:rsidR="00F64B3E" w:rsidRPr="00EF5447" w:rsidRDefault="00F64B3E" w:rsidP="009E212A">
            <w:pPr>
              <w:pStyle w:val="TAC"/>
              <w:rPr>
                <w:lang w:eastAsia="zh-CN"/>
              </w:rPr>
            </w:pPr>
          </w:p>
        </w:tc>
        <w:tc>
          <w:tcPr>
            <w:tcW w:w="868" w:type="dxa"/>
            <w:shd w:val="clear" w:color="auto" w:fill="auto"/>
          </w:tcPr>
          <w:p w14:paraId="1B8E0C3A" w14:textId="77777777" w:rsidR="00F64B3E" w:rsidRPr="00EF5447" w:rsidRDefault="00F64B3E" w:rsidP="009E212A">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3377BCD7" w14:textId="77777777" w:rsidR="00F64B3E" w:rsidRPr="003C4CEC" w:rsidRDefault="00F64B3E" w:rsidP="009E212A">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139442F0" w14:textId="77777777" w:rsidR="00F64B3E" w:rsidRPr="003C4CEC" w:rsidRDefault="00F64B3E" w:rsidP="009E212A">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9D89D35" w14:textId="77777777" w:rsidR="00F64B3E" w:rsidRPr="003C4CEC" w:rsidRDefault="00F64B3E" w:rsidP="009E212A">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4613DC4C" w14:textId="77777777" w:rsidR="00F64B3E" w:rsidRPr="00EF5447" w:rsidRDefault="00F64B3E" w:rsidP="009E212A">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02F73045" w14:textId="77777777" w:rsidR="00F64B3E" w:rsidRPr="00EF5447" w:rsidRDefault="00F64B3E" w:rsidP="009E212A">
            <w:pPr>
              <w:pStyle w:val="TAC"/>
              <w:rPr>
                <w:lang w:eastAsia="ko-KR"/>
              </w:rPr>
            </w:pPr>
            <w:r w:rsidRPr="00590AEE">
              <w:rPr>
                <w:lang w:val="en-US" w:eastAsia="zh-CN"/>
              </w:rPr>
              <w:t>N/A</w:t>
            </w:r>
          </w:p>
        </w:tc>
        <w:tc>
          <w:tcPr>
            <w:tcW w:w="1248" w:type="dxa"/>
            <w:gridSpan w:val="3"/>
            <w:shd w:val="clear" w:color="auto" w:fill="auto"/>
            <w:vAlign w:val="center"/>
          </w:tcPr>
          <w:p w14:paraId="600386AE" w14:textId="77777777" w:rsidR="00F64B3E" w:rsidRPr="00EF5447" w:rsidRDefault="00F64B3E" w:rsidP="009E212A">
            <w:pPr>
              <w:pStyle w:val="TAC"/>
              <w:rPr>
                <w:lang w:eastAsia="ko-KR"/>
              </w:rPr>
            </w:pPr>
            <w:r>
              <w:rPr>
                <w:lang w:val="en-US" w:eastAsia="zh-CN"/>
              </w:rPr>
              <w:t>N/A</w:t>
            </w:r>
          </w:p>
        </w:tc>
      </w:tr>
      <w:tr w:rsidR="00F64B3E" w:rsidRPr="00EF5447" w14:paraId="4AB2D532" w14:textId="77777777" w:rsidTr="009E212A">
        <w:trPr>
          <w:trHeight w:val="22"/>
          <w:jc w:val="center"/>
        </w:trPr>
        <w:tc>
          <w:tcPr>
            <w:tcW w:w="2259" w:type="dxa"/>
            <w:tcBorders>
              <w:top w:val="nil"/>
              <w:bottom w:val="single" w:sz="4" w:space="0" w:color="auto"/>
            </w:tcBorders>
            <w:shd w:val="clear" w:color="auto" w:fill="auto"/>
          </w:tcPr>
          <w:p w14:paraId="374C7C4D" w14:textId="77777777" w:rsidR="00F64B3E" w:rsidRPr="00EF5447" w:rsidRDefault="00F64B3E" w:rsidP="009E212A">
            <w:pPr>
              <w:pStyle w:val="TAC"/>
              <w:rPr>
                <w:lang w:eastAsia="zh-CN"/>
              </w:rPr>
            </w:pPr>
          </w:p>
        </w:tc>
        <w:tc>
          <w:tcPr>
            <w:tcW w:w="868" w:type="dxa"/>
            <w:shd w:val="clear" w:color="auto" w:fill="auto"/>
          </w:tcPr>
          <w:p w14:paraId="0C497177" w14:textId="77777777" w:rsidR="00F64B3E" w:rsidRPr="00EF5447" w:rsidRDefault="00F64B3E" w:rsidP="009E212A">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7892A464" w14:textId="77777777" w:rsidR="00F64B3E" w:rsidRPr="003C4CEC" w:rsidRDefault="00F64B3E" w:rsidP="009E212A">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2CB97914" w14:textId="77777777" w:rsidR="00F64B3E" w:rsidRPr="003C4CEC" w:rsidRDefault="00F64B3E" w:rsidP="009E212A">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6266CB8E" w14:textId="77777777" w:rsidR="00F64B3E" w:rsidRPr="003C4CEC" w:rsidRDefault="00F64B3E" w:rsidP="009E212A">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1C9BF7E1" w14:textId="77777777" w:rsidR="00F64B3E" w:rsidRPr="00EF5447" w:rsidRDefault="00F64B3E" w:rsidP="009E212A">
            <w:pPr>
              <w:pStyle w:val="TAC"/>
              <w:rPr>
                <w:rFonts w:eastAsia="Malgun Gothic"/>
                <w:szCs w:val="18"/>
                <w:lang w:eastAsia="ko-KR"/>
              </w:rPr>
            </w:pPr>
            <w:r w:rsidRPr="00590AEE">
              <w:rPr>
                <w:lang w:val="en-US" w:eastAsia="zh-CN"/>
              </w:rPr>
              <w:t>649</w:t>
            </w:r>
          </w:p>
        </w:tc>
        <w:tc>
          <w:tcPr>
            <w:tcW w:w="867" w:type="dxa"/>
            <w:gridSpan w:val="2"/>
            <w:shd w:val="clear" w:color="auto" w:fill="auto"/>
          </w:tcPr>
          <w:p w14:paraId="26813ECB" w14:textId="77777777" w:rsidR="00F64B3E" w:rsidRPr="00EF5447" w:rsidRDefault="00F64B3E" w:rsidP="009E212A">
            <w:pPr>
              <w:pStyle w:val="TAC"/>
              <w:rPr>
                <w:lang w:eastAsia="ko-KR"/>
              </w:rPr>
            </w:pPr>
            <w:r w:rsidRPr="00590AEE">
              <w:rPr>
                <w:lang w:val="en-US" w:eastAsia="zh-CN"/>
              </w:rPr>
              <w:t>1</w:t>
            </w:r>
          </w:p>
        </w:tc>
        <w:tc>
          <w:tcPr>
            <w:tcW w:w="1248" w:type="dxa"/>
            <w:gridSpan w:val="3"/>
            <w:shd w:val="clear" w:color="auto" w:fill="auto"/>
            <w:vAlign w:val="center"/>
          </w:tcPr>
          <w:p w14:paraId="4752B33C" w14:textId="77777777" w:rsidR="00F64B3E" w:rsidRPr="00EF5447" w:rsidRDefault="00F64B3E" w:rsidP="009E212A">
            <w:pPr>
              <w:pStyle w:val="TAC"/>
              <w:rPr>
                <w:lang w:eastAsia="ko-KR"/>
              </w:rPr>
            </w:pPr>
            <w:r>
              <w:rPr>
                <w:lang w:val="en-US" w:eastAsia="zh-CN"/>
              </w:rPr>
              <w:t>IMD4</w:t>
            </w:r>
          </w:p>
        </w:tc>
      </w:tr>
      <w:tr w:rsidR="00F64B3E" w:rsidRPr="00EF5447" w14:paraId="3723D632" w14:textId="77777777" w:rsidTr="009E212A">
        <w:trPr>
          <w:trHeight w:val="22"/>
          <w:jc w:val="center"/>
        </w:trPr>
        <w:tc>
          <w:tcPr>
            <w:tcW w:w="2259" w:type="dxa"/>
            <w:tcBorders>
              <w:bottom w:val="nil"/>
            </w:tcBorders>
            <w:shd w:val="clear" w:color="auto" w:fill="auto"/>
          </w:tcPr>
          <w:p w14:paraId="49A9B52E" w14:textId="77777777" w:rsidR="00F64B3E" w:rsidRPr="00EF5447" w:rsidRDefault="00F64B3E" w:rsidP="009E212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E9893A2" w14:textId="77777777" w:rsidR="00F64B3E" w:rsidRPr="00EF5447" w:rsidRDefault="00F64B3E" w:rsidP="009E212A">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0E64733D" w14:textId="77777777" w:rsidR="00F64B3E" w:rsidRPr="00EF5447" w:rsidRDefault="00F64B3E" w:rsidP="009E212A">
            <w:pPr>
              <w:pStyle w:val="TAC"/>
              <w:rPr>
                <w:lang w:eastAsia="ko-KR"/>
              </w:rPr>
            </w:pPr>
            <w:r w:rsidRPr="00EF5447">
              <w:rPr>
                <w:rFonts w:cs="Arial"/>
                <w:kern w:val="2"/>
                <w:szCs w:val="24"/>
                <w:lang w:eastAsia="zh-CN"/>
              </w:rPr>
              <w:t>1</w:t>
            </w:r>
          </w:p>
        </w:tc>
        <w:tc>
          <w:tcPr>
            <w:tcW w:w="1380" w:type="dxa"/>
            <w:gridSpan w:val="2"/>
            <w:shd w:val="clear" w:color="auto" w:fill="auto"/>
            <w:noWrap/>
          </w:tcPr>
          <w:p w14:paraId="3EA5A647" w14:textId="77777777" w:rsidR="00F64B3E" w:rsidRPr="00EF5447" w:rsidRDefault="00F64B3E" w:rsidP="009E212A">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73E8D7B1" w14:textId="77777777" w:rsidR="00F64B3E" w:rsidRPr="00EF5447" w:rsidRDefault="00F64B3E" w:rsidP="009E212A">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46A7A2B4" w14:textId="77777777" w:rsidR="00F64B3E" w:rsidRPr="00EF5447" w:rsidRDefault="00F64B3E" w:rsidP="009E212A">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2819A18B" w14:textId="77777777" w:rsidR="00F64B3E" w:rsidRPr="00EF5447" w:rsidRDefault="00F64B3E" w:rsidP="009E212A">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7A571647" w14:textId="77777777" w:rsidR="00F64B3E" w:rsidRPr="00EF5447" w:rsidRDefault="00F64B3E" w:rsidP="009E212A">
            <w:pPr>
              <w:pStyle w:val="TAC"/>
              <w:rPr>
                <w:lang w:eastAsia="ko-KR"/>
              </w:rPr>
            </w:pPr>
            <w:r w:rsidRPr="00EF5447">
              <w:rPr>
                <w:rFonts w:cs="Arial"/>
                <w:kern w:val="2"/>
                <w:szCs w:val="24"/>
                <w:lang w:eastAsia="zh-CN"/>
              </w:rPr>
              <w:t>N/A</w:t>
            </w:r>
          </w:p>
        </w:tc>
        <w:tc>
          <w:tcPr>
            <w:tcW w:w="1248" w:type="dxa"/>
            <w:gridSpan w:val="3"/>
            <w:shd w:val="clear" w:color="auto" w:fill="auto"/>
          </w:tcPr>
          <w:p w14:paraId="79FE9840" w14:textId="77777777" w:rsidR="00F64B3E" w:rsidRPr="00EF5447" w:rsidRDefault="00F64B3E" w:rsidP="009E212A">
            <w:pPr>
              <w:pStyle w:val="TAC"/>
              <w:rPr>
                <w:lang w:eastAsia="ko-KR"/>
              </w:rPr>
            </w:pPr>
            <w:r w:rsidRPr="00EF5447">
              <w:rPr>
                <w:rFonts w:eastAsia="Malgun Gothic" w:cs="Arial"/>
                <w:kern w:val="2"/>
                <w:szCs w:val="24"/>
                <w:lang w:eastAsia="ko-KR"/>
              </w:rPr>
              <w:t>N/A</w:t>
            </w:r>
          </w:p>
        </w:tc>
      </w:tr>
      <w:tr w:rsidR="00F64B3E" w:rsidRPr="00EF5447" w14:paraId="69B2991A" w14:textId="77777777" w:rsidTr="009E212A">
        <w:trPr>
          <w:trHeight w:val="22"/>
          <w:jc w:val="center"/>
        </w:trPr>
        <w:tc>
          <w:tcPr>
            <w:tcW w:w="2259" w:type="dxa"/>
            <w:tcBorders>
              <w:top w:val="nil"/>
              <w:bottom w:val="nil"/>
            </w:tcBorders>
            <w:shd w:val="clear" w:color="auto" w:fill="auto"/>
          </w:tcPr>
          <w:p w14:paraId="74DD1B3F" w14:textId="77777777" w:rsidR="00F64B3E" w:rsidRPr="00EF5447" w:rsidRDefault="00F64B3E" w:rsidP="009E212A">
            <w:pPr>
              <w:pStyle w:val="TAC"/>
              <w:rPr>
                <w:lang w:eastAsia="zh-CN"/>
              </w:rPr>
            </w:pPr>
          </w:p>
        </w:tc>
        <w:tc>
          <w:tcPr>
            <w:tcW w:w="868" w:type="dxa"/>
            <w:shd w:val="clear" w:color="auto" w:fill="auto"/>
          </w:tcPr>
          <w:p w14:paraId="616B2CFB" w14:textId="77777777" w:rsidR="00F64B3E" w:rsidRPr="00EF5447" w:rsidRDefault="00F64B3E" w:rsidP="009E212A">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67A98501" w14:textId="77777777" w:rsidR="00F64B3E" w:rsidRPr="00EF5447" w:rsidRDefault="00F64B3E" w:rsidP="009E212A">
            <w:pPr>
              <w:pStyle w:val="TAC"/>
              <w:rPr>
                <w:rFonts w:cs="Arial"/>
              </w:rPr>
            </w:pPr>
            <w:r>
              <w:rPr>
                <w:rFonts w:cs="Arial"/>
              </w:rPr>
              <w:t>N/A</w:t>
            </w:r>
          </w:p>
        </w:tc>
        <w:tc>
          <w:tcPr>
            <w:tcW w:w="817" w:type="dxa"/>
            <w:gridSpan w:val="2"/>
            <w:shd w:val="clear" w:color="auto" w:fill="auto"/>
            <w:noWrap/>
          </w:tcPr>
          <w:p w14:paraId="6D605FD0"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25489059" w14:textId="77777777" w:rsidR="00F64B3E" w:rsidRPr="00EF5447" w:rsidRDefault="00F64B3E" w:rsidP="009E212A">
            <w:pPr>
              <w:pStyle w:val="TAC"/>
              <w:rPr>
                <w:rFonts w:cs="Arial"/>
              </w:rPr>
            </w:pPr>
            <w:r>
              <w:rPr>
                <w:rFonts w:cs="Arial"/>
              </w:rPr>
              <w:t>N/A</w:t>
            </w:r>
          </w:p>
        </w:tc>
        <w:tc>
          <w:tcPr>
            <w:tcW w:w="1323" w:type="dxa"/>
            <w:gridSpan w:val="2"/>
            <w:shd w:val="clear" w:color="auto" w:fill="auto"/>
            <w:noWrap/>
          </w:tcPr>
          <w:p w14:paraId="6BD65B74" w14:textId="77777777" w:rsidR="00F64B3E" w:rsidRPr="00EF5447" w:rsidRDefault="00F64B3E" w:rsidP="009E212A">
            <w:pPr>
              <w:pStyle w:val="TAC"/>
              <w:rPr>
                <w:rFonts w:cs="Arial"/>
              </w:rPr>
            </w:pPr>
            <w:r w:rsidRPr="00EF5447">
              <w:rPr>
                <w:rFonts w:cs="Arial"/>
              </w:rPr>
              <w:t>2507.5</w:t>
            </w:r>
          </w:p>
        </w:tc>
        <w:tc>
          <w:tcPr>
            <w:tcW w:w="867" w:type="dxa"/>
            <w:gridSpan w:val="2"/>
            <w:shd w:val="clear" w:color="auto" w:fill="auto"/>
          </w:tcPr>
          <w:p w14:paraId="197F6907" w14:textId="77777777" w:rsidR="00F64B3E" w:rsidRPr="00EF5447" w:rsidRDefault="00F64B3E" w:rsidP="009E212A">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47ECFCFF" w14:textId="77777777" w:rsidR="00F64B3E" w:rsidRPr="00EF5447" w:rsidRDefault="00F64B3E" w:rsidP="009E212A">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64B3E" w:rsidRPr="00EF5447" w14:paraId="7F07C784" w14:textId="77777777" w:rsidTr="009E212A">
        <w:trPr>
          <w:trHeight w:val="22"/>
          <w:jc w:val="center"/>
        </w:trPr>
        <w:tc>
          <w:tcPr>
            <w:tcW w:w="2259" w:type="dxa"/>
            <w:tcBorders>
              <w:top w:val="nil"/>
              <w:bottom w:val="nil"/>
            </w:tcBorders>
            <w:shd w:val="clear" w:color="auto" w:fill="auto"/>
          </w:tcPr>
          <w:p w14:paraId="03A86BD1" w14:textId="77777777" w:rsidR="00F64B3E" w:rsidRPr="00EF5447" w:rsidRDefault="00F64B3E" w:rsidP="009E212A">
            <w:pPr>
              <w:pStyle w:val="TAC"/>
              <w:rPr>
                <w:lang w:eastAsia="zh-CN"/>
              </w:rPr>
            </w:pPr>
          </w:p>
        </w:tc>
        <w:tc>
          <w:tcPr>
            <w:tcW w:w="868" w:type="dxa"/>
            <w:shd w:val="clear" w:color="auto" w:fill="auto"/>
          </w:tcPr>
          <w:p w14:paraId="6F3CDD95" w14:textId="77777777" w:rsidR="00F64B3E" w:rsidRPr="00EF5447" w:rsidRDefault="00F64B3E" w:rsidP="009E212A">
            <w:pPr>
              <w:pStyle w:val="TAC"/>
              <w:rPr>
                <w:lang w:eastAsia="ko-KR"/>
              </w:rPr>
            </w:pPr>
            <w:r w:rsidRPr="00EF5447">
              <w:rPr>
                <w:rFonts w:cs="Arial"/>
                <w:kern w:val="2"/>
                <w:szCs w:val="24"/>
                <w:lang w:eastAsia="zh-CN"/>
              </w:rPr>
              <w:t>n3</w:t>
            </w:r>
          </w:p>
        </w:tc>
        <w:tc>
          <w:tcPr>
            <w:tcW w:w="1380" w:type="dxa"/>
            <w:gridSpan w:val="2"/>
            <w:shd w:val="clear" w:color="auto" w:fill="auto"/>
            <w:noWrap/>
          </w:tcPr>
          <w:p w14:paraId="0D0D80DD" w14:textId="77777777" w:rsidR="00F64B3E" w:rsidRPr="00EF5447" w:rsidRDefault="00F64B3E" w:rsidP="009E212A">
            <w:pPr>
              <w:pStyle w:val="TAC"/>
              <w:rPr>
                <w:rFonts w:eastAsia="Malgun Gothic"/>
                <w:szCs w:val="18"/>
                <w:lang w:eastAsia="ko-KR"/>
              </w:rPr>
            </w:pPr>
            <w:r w:rsidRPr="003C4CEC">
              <w:rPr>
                <w:rFonts w:cs="Arial"/>
              </w:rPr>
              <w:t>1712.5</w:t>
            </w:r>
          </w:p>
        </w:tc>
        <w:tc>
          <w:tcPr>
            <w:tcW w:w="817" w:type="dxa"/>
            <w:gridSpan w:val="2"/>
            <w:shd w:val="clear" w:color="auto" w:fill="auto"/>
            <w:noWrap/>
          </w:tcPr>
          <w:p w14:paraId="5A1548C5"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7D958707"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6C6A1319" w14:textId="77777777" w:rsidR="00F64B3E" w:rsidRPr="00EF5447" w:rsidRDefault="00F64B3E" w:rsidP="009E212A">
            <w:pPr>
              <w:pStyle w:val="TAC"/>
              <w:rPr>
                <w:rFonts w:eastAsia="Malgun Gothic"/>
                <w:szCs w:val="18"/>
                <w:lang w:eastAsia="ko-KR"/>
              </w:rPr>
            </w:pPr>
            <w:r w:rsidRPr="00EF5447">
              <w:rPr>
                <w:rFonts w:cs="Arial"/>
              </w:rPr>
              <w:t>1807.5</w:t>
            </w:r>
          </w:p>
        </w:tc>
        <w:tc>
          <w:tcPr>
            <w:tcW w:w="867" w:type="dxa"/>
            <w:gridSpan w:val="2"/>
            <w:shd w:val="clear" w:color="auto" w:fill="auto"/>
          </w:tcPr>
          <w:p w14:paraId="3C6B9427" w14:textId="77777777" w:rsidR="00F64B3E" w:rsidRPr="00EF5447" w:rsidRDefault="00F64B3E" w:rsidP="009E212A">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061F6F91" w14:textId="77777777" w:rsidR="00F64B3E" w:rsidRPr="00EF5447" w:rsidRDefault="00F64B3E" w:rsidP="009E212A">
            <w:pPr>
              <w:pStyle w:val="TAC"/>
              <w:rPr>
                <w:lang w:eastAsia="ko-KR"/>
              </w:rPr>
            </w:pPr>
            <w:r w:rsidRPr="00EF5447">
              <w:rPr>
                <w:rFonts w:eastAsia="Malgun Gothic" w:cs="Arial"/>
                <w:kern w:val="2"/>
                <w:szCs w:val="24"/>
                <w:lang w:eastAsia="ko-KR"/>
              </w:rPr>
              <w:t>N/A</w:t>
            </w:r>
          </w:p>
        </w:tc>
      </w:tr>
      <w:tr w:rsidR="00F64B3E" w:rsidRPr="00EF5447" w14:paraId="657B859F" w14:textId="77777777" w:rsidTr="009E212A">
        <w:trPr>
          <w:trHeight w:val="22"/>
          <w:jc w:val="center"/>
        </w:trPr>
        <w:tc>
          <w:tcPr>
            <w:tcW w:w="2259" w:type="dxa"/>
            <w:tcBorders>
              <w:bottom w:val="nil"/>
            </w:tcBorders>
            <w:shd w:val="clear" w:color="auto" w:fill="auto"/>
          </w:tcPr>
          <w:p w14:paraId="687E1BD8" w14:textId="77777777" w:rsidR="00F64B3E" w:rsidRPr="00EF5447" w:rsidRDefault="00F64B3E" w:rsidP="009E212A">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8FF2847" w14:textId="77777777" w:rsidR="00F64B3E" w:rsidRPr="00EF5447" w:rsidRDefault="00F64B3E" w:rsidP="009E212A">
            <w:pPr>
              <w:pStyle w:val="TAC"/>
              <w:rPr>
                <w:lang w:eastAsia="ko-KR"/>
              </w:rPr>
            </w:pPr>
            <w:r w:rsidRPr="00EF5447">
              <w:rPr>
                <w:rFonts w:cs="Arial"/>
                <w:kern w:val="2"/>
                <w:szCs w:val="24"/>
                <w:lang w:eastAsia="zh-CN"/>
              </w:rPr>
              <w:t>1</w:t>
            </w:r>
          </w:p>
        </w:tc>
        <w:tc>
          <w:tcPr>
            <w:tcW w:w="1380" w:type="dxa"/>
            <w:gridSpan w:val="2"/>
            <w:shd w:val="clear" w:color="auto" w:fill="auto"/>
            <w:noWrap/>
          </w:tcPr>
          <w:p w14:paraId="7FB8FA77"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766D9CCA"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624F16F"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24F1980" w14:textId="77777777" w:rsidR="00F64B3E" w:rsidRPr="00EF5447" w:rsidRDefault="00F64B3E" w:rsidP="009E212A">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1F9205BD" w14:textId="77777777" w:rsidR="00F64B3E" w:rsidRPr="00EF5447" w:rsidRDefault="00F64B3E" w:rsidP="009E212A">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3FF2ED04" w14:textId="77777777" w:rsidR="00F64B3E" w:rsidRPr="00EF5447" w:rsidRDefault="00F64B3E" w:rsidP="009E212A">
            <w:pPr>
              <w:pStyle w:val="TAC"/>
              <w:rPr>
                <w:lang w:eastAsia="ko-KR"/>
              </w:rPr>
            </w:pPr>
            <w:r w:rsidRPr="00EF5447">
              <w:rPr>
                <w:rFonts w:eastAsia="Malgun Gothic" w:cs="Arial"/>
                <w:kern w:val="2"/>
                <w:szCs w:val="24"/>
                <w:lang w:eastAsia="ko-KR"/>
              </w:rPr>
              <w:t>N/A</w:t>
            </w:r>
          </w:p>
        </w:tc>
      </w:tr>
      <w:tr w:rsidR="00F64B3E" w:rsidRPr="00EF5447" w14:paraId="11CD46FD" w14:textId="77777777" w:rsidTr="009E212A">
        <w:trPr>
          <w:trHeight w:val="22"/>
          <w:jc w:val="center"/>
        </w:trPr>
        <w:tc>
          <w:tcPr>
            <w:tcW w:w="2259" w:type="dxa"/>
            <w:tcBorders>
              <w:top w:val="nil"/>
              <w:bottom w:val="nil"/>
            </w:tcBorders>
            <w:shd w:val="clear" w:color="auto" w:fill="auto"/>
          </w:tcPr>
          <w:p w14:paraId="4EC2166D" w14:textId="77777777" w:rsidR="00F64B3E" w:rsidRPr="00EF5447" w:rsidRDefault="00F64B3E" w:rsidP="009E212A">
            <w:pPr>
              <w:pStyle w:val="TAC"/>
              <w:rPr>
                <w:lang w:eastAsia="zh-CN"/>
              </w:rPr>
            </w:pPr>
          </w:p>
        </w:tc>
        <w:tc>
          <w:tcPr>
            <w:tcW w:w="868" w:type="dxa"/>
            <w:shd w:val="clear" w:color="auto" w:fill="auto"/>
          </w:tcPr>
          <w:p w14:paraId="06E3427F" w14:textId="77777777" w:rsidR="00F64B3E" w:rsidRPr="00EF5447" w:rsidRDefault="00F64B3E" w:rsidP="009E212A">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577AAF05" w14:textId="77777777" w:rsidR="00F64B3E" w:rsidRPr="00EF5447" w:rsidRDefault="00F64B3E" w:rsidP="009E212A">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18992517" w14:textId="77777777" w:rsidR="00F64B3E" w:rsidRPr="00EF5447" w:rsidRDefault="00F64B3E" w:rsidP="009E212A">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4630A7C4" w14:textId="77777777" w:rsidR="00F64B3E" w:rsidRPr="00EF5447" w:rsidRDefault="00F64B3E" w:rsidP="009E212A">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53A0DDD2" w14:textId="77777777" w:rsidR="00F64B3E" w:rsidRPr="00EF5447" w:rsidRDefault="00F64B3E" w:rsidP="009E212A">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5D6AB667" w14:textId="77777777" w:rsidR="00F64B3E" w:rsidRPr="00EF5447" w:rsidRDefault="00F64B3E" w:rsidP="009E212A">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61E46395" w14:textId="77777777" w:rsidR="00F64B3E" w:rsidRPr="00EF5447" w:rsidRDefault="00F64B3E" w:rsidP="009E212A">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64B3E" w:rsidRPr="00EF5447" w14:paraId="3BF7AB7F" w14:textId="77777777" w:rsidTr="009E212A">
        <w:trPr>
          <w:trHeight w:val="22"/>
          <w:jc w:val="center"/>
        </w:trPr>
        <w:tc>
          <w:tcPr>
            <w:tcW w:w="2259" w:type="dxa"/>
            <w:tcBorders>
              <w:top w:val="nil"/>
              <w:bottom w:val="nil"/>
            </w:tcBorders>
            <w:shd w:val="clear" w:color="auto" w:fill="auto"/>
          </w:tcPr>
          <w:p w14:paraId="0B29150E" w14:textId="77777777" w:rsidR="00F64B3E" w:rsidRPr="00EF5447" w:rsidRDefault="00F64B3E" w:rsidP="009E212A">
            <w:pPr>
              <w:pStyle w:val="TAC"/>
              <w:rPr>
                <w:lang w:eastAsia="zh-CN"/>
              </w:rPr>
            </w:pPr>
          </w:p>
        </w:tc>
        <w:tc>
          <w:tcPr>
            <w:tcW w:w="868" w:type="dxa"/>
            <w:shd w:val="clear" w:color="auto" w:fill="auto"/>
          </w:tcPr>
          <w:p w14:paraId="421975F4" w14:textId="77777777" w:rsidR="00F64B3E" w:rsidRPr="00EF5447" w:rsidRDefault="00F64B3E" w:rsidP="009E212A">
            <w:pPr>
              <w:pStyle w:val="TAC"/>
              <w:rPr>
                <w:lang w:eastAsia="ko-KR"/>
              </w:rPr>
            </w:pPr>
            <w:r w:rsidRPr="00EF5447">
              <w:rPr>
                <w:rFonts w:cs="Arial"/>
                <w:kern w:val="2"/>
                <w:szCs w:val="24"/>
                <w:lang w:eastAsia="zh-CN"/>
              </w:rPr>
              <w:t>n28</w:t>
            </w:r>
          </w:p>
        </w:tc>
        <w:tc>
          <w:tcPr>
            <w:tcW w:w="1380" w:type="dxa"/>
            <w:gridSpan w:val="2"/>
            <w:shd w:val="clear" w:color="auto" w:fill="auto"/>
            <w:noWrap/>
          </w:tcPr>
          <w:p w14:paraId="65CEF07F"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4EED36B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D57F61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289EA97" w14:textId="77777777" w:rsidR="00F64B3E" w:rsidRPr="00EF5447" w:rsidRDefault="00F64B3E" w:rsidP="009E212A">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6FF968E9" w14:textId="77777777" w:rsidR="00F64B3E" w:rsidRPr="00EF5447" w:rsidRDefault="00F64B3E" w:rsidP="009E212A">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4E3AAC7A" w14:textId="77777777" w:rsidR="00F64B3E" w:rsidRPr="00EF5447" w:rsidRDefault="00F64B3E" w:rsidP="009E212A">
            <w:pPr>
              <w:pStyle w:val="TAC"/>
              <w:rPr>
                <w:lang w:eastAsia="ko-KR"/>
              </w:rPr>
            </w:pPr>
            <w:r w:rsidRPr="00EF5447">
              <w:rPr>
                <w:rFonts w:eastAsia="Malgun Gothic" w:cs="Arial"/>
                <w:kern w:val="2"/>
                <w:szCs w:val="24"/>
                <w:lang w:eastAsia="ko-KR"/>
              </w:rPr>
              <w:t>N/A</w:t>
            </w:r>
          </w:p>
        </w:tc>
      </w:tr>
      <w:tr w:rsidR="00F64B3E" w:rsidRPr="00EF5447" w14:paraId="469132A2" w14:textId="77777777" w:rsidTr="009E212A">
        <w:trPr>
          <w:trHeight w:val="22"/>
          <w:jc w:val="center"/>
        </w:trPr>
        <w:tc>
          <w:tcPr>
            <w:tcW w:w="2259" w:type="dxa"/>
            <w:tcBorders>
              <w:bottom w:val="nil"/>
            </w:tcBorders>
            <w:shd w:val="clear" w:color="auto" w:fill="auto"/>
          </w:tcPr>
          <w:p w14:paraId="277B058C"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DC_1A-41A_n77A</w:t>
            </w:r>
          </w:p>
          <w:p w14:paraId="3590A09B" w14:textId="77777777" w:rsidR="00F64B3E" w:rsidRPr="00EF5447" w:rsidRDefault="00F64B3E" w:rsidP="009E212A">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86E1E7F" w14:textId="77777777" w:rsidR="00F64B3E" w:rsidRPr="00EF5447" w:rsidRDefault="00F64B3E" w:rsidP="009E212A">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394ACDB" w14:textId="77777777" w:rsidR="00F64B3E" w:rsidRPr="00EF5447" w:rsidRDefault="00F64B3E" w:rsidP="009E212A">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79B8024E"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233D65BF" w14:textId="77777777" w:rsidR="00F64B3E" w:rsidRPr="00EF5447" w:rsidRDefault="00F64B3E" w:rsidP="009E212A">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5750A29" w14:textId="77777777" w:rsidR="00F64B3E" w:rsidRPr="00EF5447" w:rsidRDefault="00F64B3E" w:rsidP="009E212A">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76137C17" w14:textId="77777777" w:rsidR="00F64B3E" w:rsidRPr="00EF5447" w:rsidRDefault="00F64B3E" w:rsidP="009E212A">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648C7D35" w14:textId="77777777" w:rsidR="00F64B3E" w:rsidRPr="00EF5447" w:rsidRDefault="00F64B3E" w:rsidP="009E212A">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7CAC4805" w14:textId="77777777" w:rsidR="00F64B3E" w:rsidRPr="00EF5447" w:rsidRDefault="00F64B3E" w:rsidP="009E212A">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7853EBFD" w14:textId="77777777" w:rsidR="00F64B3E" w:rsidRPr="00EF5447" w:rsidRDefault="00F64B3E" w:rsidP="009E212A">
            <w:pPr>
              <w:pStyle w:val="TAC"/>
              <w:rPr>
                <w:lang w:eastAsia="zh-CN"/>
              </w:rPr>
            </w:pPr>
            <w:r w:rsidRPr="00EF5447">
              <w:rPr>
                <w:lang w:eastAsia="ja-JP"/>
              </w:rPr>
              <w:t>N/A</w:t>
            </w:r>
          </w:p>
        </w:tc>
      </w:tr>
      <w:tr w:rsidR="00F64B3E" w:rsidRPr="00EF5447" w14:paraId="68408702" w14:textId="77777777" w:rsidTr="009E212A">
        <w:trPr>
          <w:trHeight w:val="22"/>
          <w:jc w:val="center"/>
        </w:trPr>
        <w:tc>
          <w:tcPr>
            <w:tcW w:w="2259" w:type="dxa"/>
            <w:tcBorders>
              <w:top w:val="nil"/>
              <w:bottom w:val="nil"/>
            </w:tcBorders>
            <w:shd w:val="clear" w:color="auto" w:fill="auto"/>
          </w:tcPr>
          <w:p w14:paraId="4B505614" w14:textId="77777777" w:rsidR="00F64B3E" w:rsidRPr="00EF5447" w:rsidRDefault="00F64B3E" w:rsidP="009E212A">
            <w:pPr>
              <w:pStyle w:val="TAC"/>
              <w:rPr>
                <w:lang w:eastAsia="zh-CN"/>
              </w:rPr>
            </w:pPr>
          </w:p>
        </w:tc>
        <w:tc>
          <w:tcPr>
            <w:tcW w:w="868" w:type="dxa"/>
            <w:shd w:val="clear" w:color="auto" w:fill="auto"/>
          </w:tcPr>
          <w:p w14:paraId="64032650"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67E1BE3A"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A4B97E0"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10E604B"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F90D0A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31A13B02" w14:textId="77777777" w:rsidR="00F64B3E" w:rsidRPr="00EF5447" w:rsidRDefault="00F64B3E" w:rsidP="009E212A">
            <w:pPr>
              <w:pStyle w:val="TAC"/>
              <w:rPr>
                <w:lang w:eastAsia="ja-JP"/>
              </w:rPr>
            </w:pPr>
            <w:r>
              <w:rPr>
                <w:lang w:eastAsia="ja-JP"/>
              </w:rPr>
              <w:t>11.0</w:t>
            </w:r>
          </w:p>
        </w:tc>
        <w:tc>
          <w:tcPr>
            <w:tcW w:w="1248" w:type="dxa"/>
            <w:gridSpan w:val="3"/>
            <w:tcBorders>
              <w:top w:val="single" w:sz="4" w:space="0" w:color="auto"/>
            </w:tcBorders>
            <w:shd w:val="clear" w:color="auto" w:fill="auto"/>
          </w:tcPr>
          <w:p w14:paraId="1161993E" w14:textId="77777777" w:rsidR="00F64B3E" w:rsidRPr="00EF5447" w:rsidRDefault="00F64B3E" w:rsidP="009E212A">
            <w:pPr>
              <w:pStyle w:val="TAC"/>
              <w:rPr>
                <w:lang w:eastAsia="zh-CN"/>
              </w:rPr>
            </w:pPr>
            <w:r w:rsidRPr="00EF5447">
              <w:rPr>
                <w:rFonts w:eastAsia="Malgun Gothic"/>
                <w:szCs w:val="18"/>
                <w:lang w:eastAsia="ko-KR"/>
              </w:rPr>
              <w:t>IMD4</w:t>
            </w:r>
          </w:p>
        </w:tc>
      </w:tr>
      <w:tr w:rsidR="00F64B3E" w:rsidRPr="00EF5447" w14:paraId="0CC1E113" w14:textId="77777777" w:rsidTr="009E212A">
        <w:trPr>
          <w:trHeight w:val="22"/>
          <w:jc w:val="center"/>
        </w:trPr>
        <w:tc>
          <w:tcPr>
            <w:tcW w:w="2259" w:type="dxa"/>
            <w:tcBorders>
              <w:top w:val="nil"/>
              <w:bottom w:val="nil"/>
            </w:tcBorders>
            <w:shd w:val="clear" w:color="auto" w:fill="auto"/>
          </w:tcPr>
          <w:p w14:paraId="0E884D5E" w14:textId="77777777" w:rsidR="00F64B3E" w:rsidRPr="00EF5447" w:rsidRDefault="00F64B3E" w:rsidP="009E212A">
            <w:pPr>
              <w:pStyle w:val="TAC"/>
              <w:rPr>
                <w:lang w:eastAsia="zh-CN"/>
              </w:rPr>
            </w:pPr>
          </w:p>
        </w:tc>
        <w:tc>
          <w:tcPr>
            <w:tcW w:w="868" w:type="dxa"/>
            <w:shd w:val="clear" w:color="auto" w:fill="auto"/>
          </w:tcPr>
          <w:p w14:paraId="1E0CC95F" w14:textId="77777777" w:rsidR="00F64B3E" w:rsidRPr="00EF5447" w:rsidRDefault="00F64B3E" w:rsidP="009E212A">
            <w:pPr>
              <w:pStyle w:val="TAC"/>
              <w:rPr>
                <w:lang w:eastAsia="ja-JP"/>
              </w:rPr>
            </w:pPr>
            <w:r w:rsidRPr="00EF5447">
              <w:rPr>
                <w:rFonts w:eastAsia="Malgun Gothic"/>
                <w:szCs w:val="18"/>
                <w:lang w:eastAsia="ko-KR"/>
              </w:rPr>
              <w:t>n77</w:t>
            </w:r>
          </w:p>
        </w:tc>
        <w:tc>
          <w:tcPr>
            <w:tcW w:w="1380" w:type="dxa"/>
            <w:gridSpan w:val="2"/>
            <w:shd w:val="clear" w:color="auto" w:fill="auto"/>
            <w:noWrap/>
          </w:tcPr>
          <w:p w14:paraId="6B95FA28" w14:textId="77777777" w:rsidR="00F64B3E" w:rsidRPr="00EF5447" w:rsidRDefault="00F64B3E" w:rsidP="009E212A">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73AAB6A8" w14:textId="77777777" w:rsidR="00F64B3E" w:rsidRPr="00EF5447" w:rsidRDefault="00F64B3E" w:rsidP="009E212A">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772E3B0C" w14:textId="77777777" w:rsidR="00F64B3E" w:rsidRPr="00EF5447" w:rsidRDefault="00F64B3E" w:rsidP="009E212A">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439C2A7A" w14:textId="77777777" w:rsidR="00F64B3E" w:rsidRPr="00EF5447" w:rsidRDefault="00F64B3E" w:rsidP="009E212A">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5916728B" w14:textId="77777777" w:rsidR="00F64B3E" w:rsidRPr="00EF5447" w:rsidRDefault="00F64B3E" w:rsidP="009E212A">
            <w:pPr>
              <w:pStyle w:val="TAC"/>
              <w:rPr>
                <w:lang w:eastAsia="zh-CN"/>
              </w:rPr>
            </w:pPr>
            <w:r w:rsidRPr="00EF5447">
              <w:rPr>
                <w:lang w:eastAsia="ja-JP"/>
              </w:rPr>
              <w:t>N/A</w:t>
            </w:r>
          </w:p>
        </w:tc>
        <w:tc>
          <w:tcPr>
            <w:tcW w:w="1248" w:type="dxa"/>
            <w:gridSpan w:val="3"/>
            <w:tcBorders>
              <w:top w:val="nil"/>
            </w:tcBorders>
            <w:shd w:val="clear" w:color="auto" w:fill="auto"/>
          </w:tcPr>
          <w:p w14:paraId="4D3531BC" w14:textId="77777777" w:rsidR="00F64B3E" w:rsidRPr="00EF5447" w:rsidRDefault="00F64B3E" w:rsidP="009E212A">
            <w:pPr>
              <w:pStyle w:val="TAC"/>
              <w:rPr>
                <w:lang w:eastAsia="zh-CN"/>
              </w:rPr>
            </w:pPr>
            <w:r>
              <w:rPr>
                <w:rFonts w:hint="eastAsia"/>
                <w:lang w:eastAsia="zh-CN"/>
              </w:rPr>
              <w:t>N</w:t>
            </w:r>
            <w:r>
              <w:rPr>
                <w:lang w:eastAsia="zh-CN"/>
              </w:rPr>
              <w:t>/A</w:t>
            </w:r>
          </w:p>
        </w:tc>
      </w:tr>
      <w:tr w:rsidR="00F64B3E" w:rsidRPr="00EF5447" w14:paraId="47053D7D" w14:textId="77777777" w:rsidTr="009E212A">
        <w:trPr>
          <w:trHeight w:val="22"/>
          <w:jc w:val="center"/>
        </w:trPr>
        <w:tc>
          <w:tcPr>
            <w:tcW w:w="2259" w:type="dxa"/>
            <w:tcBorders>
              <w:top w:val="nil"/>
              <w:bottom w:val="nil"/>
            </w:tcBorders>
            <w:shd w:val="clear" w:color="auto" w:fill="auto"/>
          </w:tcPr>
          <w:p w14:paraId="04E45F56" w14:textId="77777777" w:rsidR="00F64B3E" w:rsidRPr="00EF5447" w:rsidRDefault="00F64B3E" w:rsidP="009E212A">
            <w:pPr>
              <w:pStyle w:val="TAC"/>
              <w:rPr>
                <w:lang w:eastAsia="zh-CN"/>
              </w:rPr>
            </w:pPr>
          </w:p>
        </w:tc>
        <w:tc>
          <w:tcPr>
            <w:tcW w:w="868" w:type="dxa"/>
            <w:shd w:val="clear" w:color="auto" w:fill="auto"/>
          </w:tcPr>
          <w:p w14:paraId="482A1A04"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1234F900" w14:textId="77777777" w:rsidR="00F64B3E" w:rsidRPr="00EF5447" w:rsidRDefault="00F64B3E" w:rsidP="009E212A">
            <w:pPr>
              <w:pStyle w:val="TAC"/>
              <w:rPr>
                <w:rFonts w:eastAsia="Malgun Gothic"/>
                <w:szCs w:val="18"/>
                <w:lang w:eastAsia="ko-KR"/>
              </w:rPr>
            </w:pPr>
            <w:r>
              <w:rPr>
                <w:rFonts w:cs="Arial"/>
                <w:lang w:eastAsia="zh-CN"/>
              </w:rPr>
              <w:t>N/A</w:t>
            </w:r>
          </w:p>
        </w:tc>
        <w:tc>
          <w:tcPr>
            <w:tcW w:w="817" w:type="dxa"/>
            <w:gridSpan w:val="2"/>
            <w:shd w:val="clear" w:color="auto" w:fill="auto"/>
            <w:noWrap/>
          </w:tcPr>
          <w:p w14:paraId="15413DE8" w14:textId="77777777" w:rsidR="00F64B3E" w:rsidRPr="00EF5447" w:rsidRDefault="00F64B3E" w:rsidP="009E212A">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02F0BD02" w14:textId="77777777" w:rsidR="00F64B3E" w:rsidRPr="00EF5447" w:rsidRDefault="00F64B3E" w:rsidP="009E212A">
            <w:pPr>
              <w:pStyle w:val="TAC"/>
              <w:rPr>
                <w:rFonts w:eastAsia="Malgun Gothic"/>
                <w:szCs w:val="18"/>
                <w:lang w:eastAsia="ko-KR"/>
              </w:rPr>
            </w:pPr>
            <w:r>
              <w:rPr>
                <w:rFonts w:cs="Arial"/>
                <w:lang w:eastAsia="zh-CN"/>
              </w:rPr>
              <w:t>N/A</w:t>
            </w:r>
          </w:p>
        </w:tc>
        <w:tc>
          <w:tcPr>
            <w:tcW w:w="1323" w:type="dxa"/>
            <w:gridSpan w:val="2"/>
            <w:shd w:val="clear" w:color="auto" w:fill="auto"/>
            <w:noWrap/>
          </w:tcPr>
          <w:p w14:paraId="688FB364" w14:textId="77777777" w:rsidR="00F64B3E" w:rsidRPr="00EF5447" w:rsidRDefault="00F64B3E" w:rsidP="009E212A">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6BE1EFF9" w14:textId="77777777" w:rsidR="00F64B3E" w:rsidRPr="00EF5447" w:rsidRDefault="00F64B3E" w:rsidP="009E212A">
            <w:pPr>
              <w:pStyle w:val="TAC"/>
              <w:rPr>
                <w:lang w:eastAsia="ja-JP"/>
              </w:rPr>
            </w:pPr>
            <w:r w:rsidRPr="00EF5447">
              <w:rPr>
                <w:rFonts w:eastAsia="Malgun Gothic"/>
                <w:szCs w:val="18"/>
                <w:lang w:eastAsia="ko-KR"/>
              </w:rPr>
              <w:t>9.3</w:t>
            </w:r>
          </w:p>
        </w:tc>
        <w:tc>
          <w:tcPr>
            <w:tcW w:w="1248" w:type="dxa"/>
            <w:gridSpan w:val="3"/>
            <w:shd w:val="clear" w:color="auto" w:fill="auto"/>
          </w:tcPr>
          <w:p w14:paraId="55C022D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IMD4</w:t>
            </w:r>
          </w:p>
        </w:tc>
      </w:tr>
      <w:tr w:rsidR="00F64B3E" w:rsidRPr="00EF5447" w14:paraId="366E8316" w14:textId="77777777" w:rsidTr="009E212A">
        <w:trPr>
          <w:trHeight w:val="22"/>
          <w:jc w:val="center"/>
        </w:trPr>
        <w:tc>
          <w:tcPr>
            <w:tcW w:w="2259" w:type="dxa"/>
            <w:tcBorders>
              <w:top w:val="nil"/>
              <w:bottom w:val="nil"/>
            </w:tcBorders>
            <w:shd w:val="clear" w:color="auto" w:fill="auto"/>
          </w:tcPr>
          <w:p w14:paraId="2F14C4C5" w14:textId="77777777" w:rsidR="00F64B3E" w:rsidRPr="00EF5447" w:rsidRDefault="00F64B3E" w:rsidP="009E212A">
            <w:pPr>
              <w:pStyle w:val="TAC"/>
              <w:rPr>
                <w:lang w:eastAsia="zh-CN"/>
              </w:rPr>
            </w:pPr>
          </w:p>
        </w:tc>
        <w:tc>
          <w:tcPr>
            <w:tcW w:w="868" w:type="dxa"/>
            <w:shd w:val="clear" w:color="auto" w:fill="auto"/>
          </w:tcPr>
          <w:p w14:paraId="4ACD83AC"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941299C" w14:textId="77777777" w:rsidR="00F64B3E" w:rsidRPr="00EF5447" w:rsidRDefault="00F64B3E" w:rsidP="009E212A">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63E6347D" w14:textId="77777777" w:rsidR="00F64B3E" w:rsidRPr="00EF5447" w:rsidRDefault="00F64B3E" w:rsidP="009E212A">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1178920E" w14:textId="77777777" w:rsidR="00F64B3E" w:rsidRPr="00EF5447" w:rsidRDefault="00F64B3E" w:rsidP="009E212A">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987D31D" w14:textId="77777777" w:rsidR="00F64B3E" w:rsidRPr="00EF5447" w:rsidRDefault="00F64B3E" w:rsidP="009E212A">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4ABAE9EF"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7FAD4CF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N/A</w:t>
            </w:r>
          </w:p>
        </w:tc>
      </w:tr>
      <w:tr w:rsidR="00F64B3E" w:rsidRPr="00EF5447" w14:paraId="1212EDC3" w14:textId="77777777" w:rsidTr="009E212A">
        <w:trPr>
          <w:trHeight w:val="22"/>
          <w:jc w:val="center"/>
        </w:trPr>
        <w:tc>
          <w:tcPr>
            <w:tcW w:w="2259" w:type="dxa"/>
            <w:tcBorders>
              <w:top w:val="nil"/>
              <w:bottom w:val="nil"/>
            </w:tcBorders>
            <w:shd w:val="clear" w:color="auto" w:fill="auto"/>
          </w:tcPr>
          <w:p w14:paraId="48A7B749" w14:textId="77777777" w:rsidR="00F64B3E" w:rsidRPr="00EF5447" w:rsidRDefault="00F64B3E" w:rsidP="009E212A">
            <w:pPr>
              <w:pStyle w:val="TAC"/>
              <w:rPr>
                <w:lang w:eastAsia="zh-CN"/>
              </w:rPr>
            </w:pPr>
          </w:p>
        </w:tc>
        <w:tc>
          <w:tcPr>
            <w:tcW w:w="868" w:type="dxa"/>
            <w:shd w:val="clear" w:color="auto" w:fill="auto"/>
          </w:tcPr>
          <w:p w14:paraId="652F529E"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63817534" w14:textId="77777777" w:rsidR="00F64B3E" w:rsidRPr="00EF5447" w:rsidRDefault="00F64B3E" w:rsidP="009E212A">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787A24C1" w14:textId="77777777" w:rsidR="00F64B3E" w:rsidRPr="00EF5447" w:rsidRDefault="00F64B3E" w:rsidP="009E212A">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00E0EA4A" w14:textId="77777777" w:rsidR="00F64B3E" w:rsidRPr="00EF5447" w:rsidRDefault="00F64B3E" w:rsidP="009E212A">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4F88DB32" w14:textId="77777777" w:rsidR="00F64B3E" w:rsidRPr="00EF5447" w:rsidRDefault="00F64B3E" w:rsidP="009E212A">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504DDD7D" w14:textId="77777777" w:rsidR="00F64B3E" w:rsidRPr="00EF5447" w:rsidRDefault="00F64B3E" w:rsidP="009E212A">
            <w:pPr>
              <w:pStyle w:val="TAC"/>
              <w:rPr>
                <w:lang w:eastAsia="ja-JP"/>
              </w:rPr>
            </w:pPr>
            <w:r w:rsidRPr="00EF5447">
              <w:rPr>
                <w:rFonts w:eastAsia="Malgun Gothic"/>
                <w:szCs w:val="18"/>
                <w:lang w:eastAsia="ko-KR"/>
              </w:rPr>
              <w:t>N/A</w:t>
            </w:r>
          </w:p>
        </w:tc>
        <w:tc>
          <w:tcPr>
            <w:tcW w:w="1248" w:type="dxa"/>
            <w:gridSpan w:val="3"/>
            <w:shd w:val="clear" w:color="auto" w:fill="auto"/>
          </w:tcPr>
          <w:p w14:paraId="5636DEEC"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N/A</w:t>
            </w:r>
          </w:p>
        </w:tc>
      </w:tr>
      <w:tr w:rsidR="00F64B3E" w:rsidRPr="00EF5447" w14:paraId="5FFE144B" w14:textId="77777777" w:rsidTr="009E212A">
        <w:trPr>
          <w:trHeight w:val="22"/>
          <w:jc w:val="center"/>
        </w:trPr>
        <w:tc>
          <w:tcPr>
            <w:tcW w:w="2259" w:type="dxa"/>
            <w:tcBorders>
              <w:top w:val="nil"/>
              <w:bottom w:val="nil"/>
            </w:tcBorders>
            <w:shd w:val="clear" w:color="auto" w:fill="auto"/>
          </w:tcPr>
          <w:p w14:paraId="7B380623" w14:textId="77777777" w:rsidR="00F64B3E" w:rsidRPr="00EF5447" w:rsidRDefault="00F64B3E" w:rsidP="009E212A">
            <w:pPr>
              <w:pStyle w:val="TAC"/>
              <w:rPr>
                <w:lang w:eastAsia="zh-CN"/>
              </w:rPr>
            </w:pPr>
          </w:p>
        </w:tc>
        <w:tc>
          <w:tcPr>
            <w:tcW w:w="868" w:type="dxa"/>
            <w:shd w:val="clear" w:color="auto" w:fill="auto"/>
          </w:tcPr>
          <w:p w14:paraId="2F5064AD"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3A331358" w14:textId="77777777" w:rsidR="00F64B3E" w:rsidRPr="00EF5447" w:rsidRDefault="00F64B3E" w:rsidP="009E212A">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5479F048" w14:textId="77777777" w:rsidR="00F64B3E" w:rsidRPr="00EF5447" w:rsidRDefault="00F64B3E" w:rsidP="009E212A">
            <w:pPr>
              <w:pStyle w:val="TAC"/>
              <w:rPr>
                <w:szCs w:val="18"/>
                <w:lang w:eastAsia="ko-KR"/>
              </w:rPr>
            </w:pPr>
            <w:r w:rsidRPr="003C4CEC">
              <w:rPr>
                <w:szCs w:val="18"/>
                <w:lang w:eastAsia="ko-KR"/>
              </w:rPr>
              <w:t>5</w:t>
            </w:r>
          </w:p>
        </w:tc>
        <w:tc>
          <w:tcPr>
            <w:tcW w:w="2554" w:type="dxa"/>
            <w:gridSpan w:val="2"/>
            <w:shd w:val="clear" w:color="auto" w:fill="auto"/>
            <w:noWrap/>
          </w:tcPr>
          <w:p w14:paraId="6503E7C6" w14:textId="77777777" w:rsidR="00F64B3E" w:rsidRPr="00EF5447" w:rsidRDefault="00F64B3E" w:rsidP="009E212A">
            <w:pPr>
              <w:pStyle w:val="TAC"/>
              <w:rPr>
                <w:szCs w:val="18"/>
                <w:lang w:eastAsia="ko-KR"/>
              </w:rPr>
            </w:pPr>
            <w:r w:rsidRPr="003C4CEC">
              <w:rPr>
                <w:szCs w:val="18"/>
                <w:lang w:eastAsia="ko-KR"/>
              </w:rPr>
              <w:t>25</w:t>
            </w:r>
          </w:p>
        </w:tc>
        <w:tc>
          <w:tcPr>
            <w:tcW w:w="1323" w:type="dxa"/>
            <w:gridSpan w:val="2"/>
            <w:shd w:val="clear" w:color="auto" w:fill="auto"/>
            <w:noWrap/>
          </w:tcPr>
          <w:p w14:paraId="61DF8D2A" w14:textId="77777777" w:rsidR="00F64B3E" w:rsidRPr="00EF5447" w:rsidRDefault="00F64B3E" w:rsidP="009E212A">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58377639" w14:textId="77777777" w:rsidR="00F64B3E" w:rsidRPr="00EF5447" w:rsidRDefault="00F64B3E" w:rsidP="009E212A">
            <w:pPr>
              <w:pStyle w:val="TAC"/>
              <w:rPr>
                <w:lang w:eastAsia="zh-CN"/>
              </w:rPr>
            </w:pPr>
            <w:r>
              <w:rPr>
                <w:lang w:eastAsia="zh-CN"/>
              </w:rPr>
              <w:t>N/A</w:t>
            </w:r>
          </w:p>
        </w:tc>
        <w:tc>
          <w:tcPr>
            <w:tcW w:w="1248" w:type="dxa"/>
            <w:gridSpan w:val="3"/>
            <w:tcBorders>
              <w:bottom w:val="single" w:sz="4" w:space="0" w:color="auto"/>
            </w:tcBorders>
            <w:shd w:val="clear" w:color="auto" w:fill="auto"/>
          </w:tcPr>
          <w:p w14:paraId="62BF4D1C" w14:textId="77777777" w:rsidR="00F64B3E" w:rsidRPr="00EF5447" w:rsidRDefault="00F64B3E" w:rsidP="009E212A">
            <w:pPr>
              <w:pStyle w:val="TAC"/>
              <w:rPr>
                <w:lang w:eastAsia="zh-CN"/>
              </w:rPr>
            </w:pPr>
            <w:r w:rsidRPr="00EF5447">
              <w:rPr>
                <w:lang w:eastAsia="ja-JP"/>
              </w:rPr>
              <w:t>N/A</w:t>
            </w:r>
          </w:p>
        </w:tc>
      </w:tr>
      <w:tr w:rsidR="00F64B3E" w:rsidRPr="00EF5447" w14:paraId="17A89721" w14:textId="77777777" w:rsidTr="009E212A">
        <w:trPr>
          <w:trHeight w:val="22"/>
          <w:jc w:val="center"/>
        </w:trPr>
        <w:tc>
          <w:tcPr>
            <w:tcW w:w="2259" w:type="dxa"/>
            <w:tcBorders>
              <w:top w:val="nil"/>
              <w:bottom w:val="nil"/>
            </w:tcBorders>
            <w:shd w:val="clear" w:color="auto" w:fill="auto"/>
          </w:tcPr>
          <w:p w14:paraId="315D7B61" w14:textId="77777777" w:rsidR="00F64B3E" w:rsidRPr="00EF5447" w:rsidRDefault="00F64B3E" w:rsidP="009E212A">
            <w:pPr>
              <w:pStyle w:val="TAC"/>
              <w:rPr>
                <w:lang w:eastAsia="zh-CN"/>
              </w:rPr>
            </w:pPr>
          </w:p>
        </w:tc>
        <w:tc>
          <w:tcPr>
            <w:tcW w:w="868" w:type="dxa"/>
            <w:shd w:val="clear" w:color="auto" w:fill="auto"/>
          </w:tcPr>
          <w:p w14:paraId="6A5314EC"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0569607"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64C63A6C"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3BC1DB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2CC150D"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6A504FF6" w14:textId="77777777" w:rsidR="00F64B3E" w:rsidRPr="00EF5447" w:rsidRDefault="00F64B3E" w:rsidP="009E212A">
            <w:pPr>
              <w:pStyle w:val="TAC"/>
              <w:rPr>
                <w:lang w:eastAsia="ja-JP"/>
              </w:rPr>
            </w:pPr>
            <w:r>
              <w:rPr>
                <w:lang w:eastAsia="ja-JP"/>
              </w:rPr>
              <w:t>3.6</w:t>
            </w:r>
          </w:p>
        </w:tc>
        <w:tc>
          <w:tcPr>
            <w:tcW w:w="1248" w:type="dxa"/>
            <w:gridSpan w:val="3"/>
            <w:tcBorders>
              <w:top w:val="single" w:sz="4" w:space="0" w:color="auto"/>
            </w:tcBorders>
            <w:shd w:val="clear" w:color="auto" w:fill="auto"/>
          </w:tcPr>
          <w:p w14:paraId="26189213" w14:textId="77777777" w:rsidR="00F64B3E" w:rsidRPr="00EF5447" w:rsidRDefault="00F64B3E" w:rsidP="009E212A">
            <w:pPr>
              <w:pStyle w:val="TAC"/>
              <w:rPr>
                <w:lang w:eastAsia="zh-CN"/>
              </w:rPr>
            </w:pPr>
            <w:r w:rsidRPr="00EF5447">
              <w:rPr>
                <w:rFonts w:eastAsia="Malgun Gothic"/>
                <w:szCs w:val="18"/>
                <w:lang w:eastAsia="ko-KR"/>
              </w:rPr>
              <w:t>IMD5</w:t>
            </w:r>
          </w:p>
        </w:tc>
      </w:tr>
      <w:tr w:rsidR="00F64B3E" w:rsidRPr="00EF5447" w14:paraId="133A56DF" w14:textId="77777777" w:rsidTr="009E212A">
        <w:trPr>
          <w:trHeight w:val="22"/>
          <w:jc w:val="center"/>
        </w:trPr>
        <w:tc>
          <w:tcPr>
            <w:tcW w:w="2259" w:type="dxa"/>
            <w:tcBorders>
              <w:top w:val="nil"/>
              <w:bottom w:val="single" w:sz="4" w:space="0" w:color="auto"/>
            </w:tcBorders>
            <w:shd w:val="clear" w:color="auto" w:fill="auto"/>
          </w:tcPr>
          <w:p w14:paraId="39BA979E" w14:textId="77777777" w:rsidR="00F64B3E" w:rsidRPr="00EF5447" w:rsidRDefault="00F64B3E" w:rsidP="009E212A">
            <w:pPr>
              <w:pStyle w:val="TAC"/>
              <w:rPr>
                <w:lang w:eastAsia="zh-CN"/>
              </w:rPr>
            </w:pPr>
          </w:p>
        </w:tc>
        <w:tc>
          <w:tcPr>
            <w:tcW w:w="868" w:type="dxa"/>
            <w:tcBorders>
              <w:bottom w:val="single" w:sz="4" w:space="0" w:color="auto"/>
            </w:tcBorders>
            <w:shd w:val="clear" w:color="auto" w:fill="auto"/>
          </w:tcPr>
          <w:p w14:paraId="46575EF1" w14:textId="77777777" w:rsidR="00F64B3E" w:rsidRPr="00EF5447" w:rsidRDefault="00F64B3E" w:rsidP="009E212A">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20E21586" w14:textId="77777777" w:rsidR="00F64B3E" w:rsidRPr="00EF5447" w:rsidRDefault="00F64B3E" w:rsidP="009E212A">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1C608495" w14:textId="77777777" w:rsidR="00F64B3E" w:rsidRPr="00EF5447" w:rsidRDefault="00F64B3E" w:rsidP="009E212A">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3DCB05DF" w14:textId="77777777" w:rsidR="00F64B3E" w:rsidRPr="00EF5447" w:rsidRDefault="00F64B3E" w:rsidP="009E212A">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30AD0944" w14:textId="77777777" w:rsidR="00F64B3E" w:rsidRPr="00EF5447" w:rsidRDefault="00F64B3E" w:rsidP="009E212A">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79493397" w14:textId="77777777" w:rsidR="00F64B3E" w:rsidRPr="00EF5447" w:rsidRDefault="00F64B3E" w:rsidP="009E212A">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084D2969" w14:textId="77777777" w:rsidR="00F64B3E" w:rsidRPr="00EF5447" w:rsidRDefault="00F64B3E" w:rsidP="009E212A">
            <w:pPr>
              <w:pStyle w:val="TAC"/>
              <w:rPr>
                <w:lang w:eastAsia="zh-CN"/>
              </w:rPr>
            </w:pPr>
            <w:r>
              <w:rPr>
                <w:lang w:eastAsia="zh-CN"/>
              </w:rPr>
              <w:t>N/A</w:t>
            </w:r>
          </w:p>
        </w:tc>
      </w:tr>
      <w:tr w:rsidR="00F64B3E" w:rsidRPr="00EF5447" w14:paraId="0A93DA06"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023658E" w14:textId="77777777" w:rsidR="00F64B3E" w:rsidRDefault="00F64B3E" w:rsidP="009E212A">
            <w:pPr>
              <w:keepNext/>
              <w:keepLines/>
              <w:spacing w:after="0"/>
              <w:jc w:val="center"/>
              <w:rPr>
                <w:rFonts w:ascii="Arial" w:hAnsi="Arial" w:cs="Arial"/>
                <w:sz w:val="18"/>
                <w:lang w:eastAsia="fr-FR"/>
              </w:rPr>
            </w:pPr>
            <w:r>
              <w:rPr>
                <w:rFonts w:ascii="Arial" w:hAnsi="Arial" w:cs="Arial"/>
                <w:sz w:val="18"/>
                <w:lang w:eastAsia="fr-FR"/>
              </w:rPr>
              <w:t>DC_1A_n41A-n77A</w:t>
            </w:r>
          </w:p>
          <w:p w14:paraId="28FBC96F" w14:textId="77777777" w:rsidR="00F64B3E" w:rsidRDefault="00F64B3E" w:rsidP="009E212A">
            <w:pPr>
              <w:keepNext/>
              <w:keepLines/>
              <w:spacing w:after="0"/>
              <w:jc w:val="center"/>
              <w:rPr>
                <w:rFonts w:ascii="Arial" w:hAnsi="Arial"/>
                <w:sz w:val="18"/>
                <w:lang w:eastAsia="zh-CN"/>
              </w:rPr>
            </w:pPr>
            <w:r>
              <w:rPr>
                <w:rFonts w:ascii="Arial" w:hAnsi="Arial"/>
                <w:sz w:val="18"/>
                <w:lang w:eastAsia="zh-CN"/>
              </w:rPr>
              <w:t>DC_1A_n41A-n77(2A)</w:t>
            </w:r>
          </w:p>
          <w:p w14:paraId="5E6B80C9"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389A93" w14:textId="77777777" w:rsidR="00F64B3E" w:rsidRPr="00EF5447" w:rsidRDefault="00F64B3E" w:rsidP="009E212A">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8EE765" w14:textId="77777777" w:rsidR="00F64B3E" w:rsidRPr="003C4CEC" w:rsidRDefault="00F64B3E" w:rsidP="009E212A">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500069" w14:textId="77777777" w:rsidR="00F64B3E" w:rsidRPr="003C4CEC" w:rsidRDefault="00F64B3E" w:rsidP="009E212A">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2C7325" w14:textId="77777777" w:rsidR="00F64B3E" w:rsidRPr="003C4CEC" w:rsidRDefault="00F64B3E" w:rsidP="009E212A">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4A125B" w14:textId="77777777" w:rsidR="00F64B3E" w:rsidRPr="00EF5447" w:rsidRDefault="00F64B3E" w:rsidP="009E212A">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AF0493" w14:textId="77777777" w:rsidR="00F64B3E" w:rsidRPr="00EF5447" w:rsidRDefault="00F64B3E" w:rsidP="009E212A">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4F69A0" w14:textId="77777777" w:rsidR="00F64B3E" w:rsidRPr="00EF5447" w:rsidRDefault="00F64B3E" w:rsidP="009E212A">
            <w:pPr>
              <w:pStyle w:val="TAC"/>
              <w:rPr>
                <w:lang w:eastAsia="zh-CN"/>
              </w:rPr>
            </w:pPr>
            <w:r>
              <w:rPr>
                <w:lang w:eastAsia="zh-CN"/>
              </w:rPr>
              <w:t>N/A</w:t>
            </w:r>
          </w:p>
        </w:tc>
      </w:tr>
      <w:tr w:rsidR="00F64B3E" w:rsidRPr="00EF5447" w14:paraId="4575ACF0"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651FC2D0"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818CF8" w14:textId="77777777" w:rsidR="00F64B3E" w:rsidRPr="00EF5447" w:rsidRDefault="00F64B3E" w:rsidP="009E212A">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09ACAF" w14:textId="77777777" w:rsidR="00F64B3E" w:rsidRPr="003C4CEC" w:rsidRDefault="00F64B3E" w:rsidP="009E212A">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327DF4" w14:textId="77777777" w:rsidR="00F64B3E" w:rsidRPr="003C4CEC" w:rsidRDefault="00F64B3E" w:rsidP="009E212A">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16E54F" w14:textId="77777777" w:rsidR="00F64B3E" w:rsidRPr="003C4CEC" w:rsidRDefault="00F64B3E" w:rsidP="009E212A">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680894" w14:textId="77777777" w:rsidR="00F64B3E" w:rsidRPr="00EF5447" w:rsidRDefault="00F64B3E" w:rsidP="009E212A">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1DD96D" w14:textId="77777777" w:rsidR="00F64B3E" w:rsidRPr="00EF5447" w:rsidRDefault="00F64B3E" w:rsidP="009E212A">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2B0543" w14:textId="77777777" w:rsidR="00F64B3E" w:rsidRPr="00EF5447" w:rsidRDefault="00F64B3E" w:rsidP="009E212A">
            <w:pPr>
              <w:pStyle w:val="TAC"/>
              <w:rPr>
                <w:lang w:eastAsia="zh-CN"/>
              </w:rPr>
            </w:pPr>
            <w:r>
              <w:rPr>
                <w:lang w:eastAsia="zh-CN"/>
              </w:rPr>
              <w:t>IMD4</w:t>
            </w:r>
            <w:r>
              <w:rPr>
                <w:vertAlign w:val="superscript"/>
                <w:lang w:eastAsia="zh-CN"/>
              </w:rPr>
              <w:t>4</w:t>
            </w:r>
          </w:p>
        </w:tc>
      </w:tr>
      <w:tr w:rsidR="00F64B3E" w:rsidRPr="00EF5447" w14:paraId="7D333FD7"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E78459C"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134404" w14:textId="77777777" w:rsidR="00F64B3E" w:rsidRPr="00EF5447" w:rsidRDefault="00F64B3E" w:rsidP="009E212A">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253F32" w14:textId="77777777" w:rsidR="00F64B3E" w:rsidRPr="003C4CEC" w:rsidRDefault="00F64B3E" w:rsidP="009E212A">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F630A9" w14:textId="77777777" w:rsidR="00F64B3E" w:rsidRPr="003C4CEC" w:rsidRDefault="00F64B3E" w:rsidP="009E212A">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B5B8E2" w14:textId="77777777" w:rsidR="00F64B3E" w:rsidRPr="003C4CEC" w:rsidRDefault="00F64B3E" w:rsidP="009E212A">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8288BE" w14:textId="77777777" w:rsidR="00F64B3E" w:rsidRPr="00EF5447" w:rsidRDefault="00F64B3E" w:rsidP="009E212A">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C4EEA4" w14:textId="77777777" w:rsidR="00F64B3E" w:rsidRPr="00EF5447" w:rsidRDefault="00F64B3E" w:rsidP="009E212A">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03C899" w14:textId="77777777" w:rsidR="00F64B3E" w:rsidRPr="00EF5447" w:rsidRDefault="00F64B3E" w:rsidP="009E212A">
            <w:pPr>
              <w:pStyle w:val="TAC"/>
              <w:rPr>
                <w:lang w:eastAsia="zh-CN"/>
              </w:rPr>
            </w:pPr>
            <w:r>
              <w:rPr>
                <w:lang w:eastAsia="zh-CN"/>
              </w:rPr>
              <w:t>N/A</w:t>
            </w:r>
          </w:p>
        </w:tc>
      </w:tr>
      <w:tr w:rsidR="00F64B3E" w:rsidRPr="00EF5447" w14:paraId="19E3577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32250608"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651C2C" w14:textId="77777777" w:rsidR="00F64B3E" w:rsidRPr="00EF5447" w:rsidRDefault="00F64B3E" w:rsidP="009E212A">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F6B7D3" w14:textId="77777777" w:rsidR="00F64B3E" w:rsidRPr="003C4CEC" w:rsidRDefault="00F64B3E" w:rsidP="009E212A">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F6EC73" w14:textId="77777777" w:rsidR="00F64B3E" w:rsidRPr="003C4CEC" w:rsidRDefault="00F64B3E" w:rsidP="009E212A">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D9C69B" w14:textId="77777777" w:rsidR="00F64B3E" w:rsidRPr="003C4CEC" w:rsidRDefault="00F64B3E" w:rsidP="009E212A">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A4DF14" w14:textId="77777777" w:rsidR="00F64B3E" w:rsidRPr="00EF5447" w:rsidRDefault="00F64B3E" w:rsidP="009E212A">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0EFA01" w14:textId="77777777" w:rsidR="00F64B3E" w:rsidRPr="00EF5447" w:rsidRDefault="00F64B3E" w:rsidP="009E212A">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99B5E0" w14:textId="77777777" w:rsidR="00F64B3E" w:rsidRPr="00EF5447" w:rsidRDefault="00F64B3E" w:rsidP="009E212A">
            <w:pPr>
              <w:pStyle w:val="TAC"/>
              <w:rPr>
                <w:lang w:eastAsia="zh-CN"/>
              </w:rPr>
            </w:pPr>
            <w:r>
              <w:rPr>
                <w:lang w:eastAsia="fr-FR"/>
              </w:rPr>
              <w:t>N/A</w:t>
            </w:r>
          </w:p>
        </w:tc>
      </w:tr>
      <w:tr w:rsidR="00F64B3E" w:rsidRPr="00EF5447" w14:paraId="1DB6B4C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19EA108"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9489F7" w14:textId="77777777" w:rsidR="00F64B3E" w:rsidRPr="00EF5447" w:rsidRDefault="00F64B3E" w:rsidP="009E212A">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7DD5AC" w14:textId="77777777" w:rsidR="00F64B3E" w:rsidRPr="003C4CEC" w:rsidRDefault="00F64B3E" w:rsidP="009E212A">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7AF495" w14:textId="77777777" w:rsidR="00F64B3E" w:rsidRPr="003C4CEC" w:rsidRDefault="00F64B3E" w:rsidP="009E212A">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05F4CF" w14:textId="77777777" w:rsidR="00F64B3E" w:rsidRPr="003C4CEC" w:rsidRDefault="00F64B3E" w:rsidP="009E212A">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8D8CA0" w14:textId="77777777" w:rsidR="00F64B3E" w:rsidRPr="00EF5447" w:rsidRDefault="00F64B3E" w:rsidP="009E212A">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58D7C1" w14:textId="77777777" w:rsidR="00F64B3E" w:rsidRPr="00EF5447" w:rsidRDefault="00F64B3E" w:rsidP="009E212A">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59C3BB" w14:textId="77777777" w:rsidR="00F64B3E" w:rsidRPr="00EF5447" w:rsidRDefault="00F64B3E" w:rsidP="009E212A">
            <w:pPr>
              <w:pStyle w:val="TAC"/>
              <w:rPr>
                <w:lang w:eastAsia="zh-CN"/>
              </w:rPr>
            </w:pPr>
            <w:r>
              <w:rPr>
                <w:lang w:eastAsia="fr-FR"/>
              </w:rPr>
              <w:t>N/A</w:t>
            </w:r>
          </w:p>
        </w:tc>
      </w:tr>
      <w:tr w:rsidR="00F64B3E" w:rsidRPr="00EF5447" w14:paraId="5B414C9D"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540FF19"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87114A" w14:textId="77777777" w:rsidR="00F64B3E" w:rsidRPr="00EF5447" w:rsidRDefault="00F64B3E" w:rsidP="009E212A">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AF07FE" w14:textId="77777777" w:rsidR="00F64B3E" w:rsidRPr="003C4CEC" w:rsidRDefault="00F64B3E" w:rsidP="009E212A">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D27961" w14:textId="77777777" w:rsidR="00F64B3E" w:rsidRPr="003C4CEC" w:rsidRDefault="00F64B3E" w:rsidP="009E212A">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8783D5" w14:textId="77777777" w:rsidR="00F64B3E" w:rsidRPr="003C4CEC" w:rsidRDefault="00F64B3E" w:rsidP="009E212A">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D97D7C" w14:textId="77777777" w:rsidR="00F64B3E" w:rsidRPr="00EF5447" w:rsidRDefault="00F64B3E" w:rsidP="009E212A">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AFE8AB" w14:textId="77777777" w:rsidR="00F64B3E" w:rsidRPr="00EF5447" w:rsidRDefault="00F64B3E" w:rsidP="009E212A">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7DD42B" w14:textId="77777777" w:rsidR="00F64B3E" w:rsidRPr="00EF5447" w:rsidRDefault="00F64B3E" w:rsidP="009E212A">
            <w:pPr>
              <w:pStyle w:val="TAC"/>
              <w:rPr>
                <w:lang w:eastAsia="zh-CN"/>
              </w:rPr>
            </w:pPr>
            <w:r>
              <w:rPr>
                <w:lang w:eastAsia="fr-FR"/>
              </w:rPr>
              <w:t>IMD3</w:t>
            </w:r>
            <w:r>
              <w:rPr>
                <w:vertAlign w:val="superscript"/>
                <w:lang w:eastAsia="fr-FR"/>
              </w:rPr>
              <w:t>4,9</w:t>
            </w:r>
          </w:p>
        </w:tc>
      </w:tr>
      <w:tr w:rsidR="00F64B3E" w:rsidRPr="00EF5447" w14:paraId="44187730" w14:textId="77777777" w:rsidTr="009E212A">
        <w:trPr>
          <w:trHeight w:val="22"/>
          <w:jc w:val="center"/>
        </w:trPr>
        <w:tc>
          <w:tcPr>
            <w:tcW w:w="2259" w:type="dxa"/>
            <w:tcBorders>
              <w:top w:val="single" w:sz="4" w:space="0" w:color="auto"/>
              <w:bottom w:val="nil"/>
            </w:tcBorders>
            <w:shd w:val="clear" w:color="auto" w:fill="auto"/>
          </w:tcPr>
          <w:p w14:paraId="7324F873" w14:textId="77777777" w:rsidR="00F64B3E" w:rsidRPr="00EF5447" w:rsidRDefault="00F64B3E" w:rsidP="009E212A">
            <w:pPr>
              <w:pStyle w:val="TAC"/>
              <w:rPr>
                <w:lang w:eastAsia="ja-JP"/>
              </w:rPr>
            </w:pPr>
            <w:r w:rsidRPr="00EF5447">
              <w:rPr>
                <w:lang w:eastAsia="ja-JP"/>
              </w:rPr>
              <w:lastRenderedPageBreak/>
              <w:t>DC_</w:t>
            </w:r>
            <w:r w:rsidRPr="00EF5447">
              <w:rPr>
                <w:lang w:eastAsia="zh-CN"/>
              </w:rPr>
              <w:t>1A-</w:t>
            </w:r>
            <w:r w:rsidRPr="00EF5447">
              <w:rPr>
                <w:lang w:eastAsia="ja-JP"/>
              </w:rPr>
              <w:t>41A_n7</w:t>
            </w:r>
            <w:r w:rsidRPr="00EF5447">
              <w:t>8</w:t>
            </w:r>
            <w:r w:rsidRPr="00EF5447">
              <w:rPr>
                <w:lang w:eastAsia="ja-JP"/>
              </w:rPr>
              <w:t>A</w:t>
            </w:r>
          </w:p>
          <w:p w14:paraId="6C5C56AD" w14:textId="77777777" w:rsidR="00F64B3E" w:rsidRPr="00EF5447" w:rsidRDefault="00F64B3E" w:rsidP="009E212A">
            <w:pPr>
              <w:pStyle w:val="TAC"/>
              <w:rPr>
                <w:lang w:eastAsia="zh-CN"/>
              </w:rPr>
            </w:pPr>
            <w:r w:rsidRPr="00EF5447">
              <w:rPr>
                <w:lang w:eastAsia="zh-CN"/>
              </w:rPr>
              <w:t>DC_1A-41C_n78A</w:t>
            </w:r>
          </w:p>
          <w:p w14:paraId="2D761147" w14:textId="77777777" w:rsidR="00F64B3E" w:rsidRPr="00EF5447" w:rsidRDefault="00F64B3E" w:rsidP="009E212A">
            <w:pPr>
              <w:pStyle w:val="TAC"/>
              <w:rPr>
                <w:lang w:eastAsia="zh-CN"/>
              </w:rPr>
            </w:pPr>
            <w:r w:rsidRPr="00EF5447">
              <w:rPr>
                <w:lang w:eastAsia="zh-CN"/>
              </w:rPr>
              <w:t>DC_1A-41A_n78(2A)</w:t>
            </w:r>
          </w:p>
          <w:p w14:paraId="25818FF6" w14:textId="77777777" w:rsidR="00F64B3E" w:rsidRPr="00EF5447" w:rsidRDefault="00F64B3E" w:rsidP="009E212A">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767C888F" w14:textId="77777777" w:rsidR="00F64B3E" w:rsidRPr="00EF5447" w:rsidRDefault="00F64B3E" w:rsidP="009E212A">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228FDEFF" w14:textId="77777777" w:rsidR="00F64B3E" w:rsidRPr="00EF5447" w:rsidRDefault="00F64B3E" w:rsidP="009E212A">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046A98A9" w14:textId="77777777" w:rsidR="00F64B3E" w:rsidRPr="00EF5447" w:rsidRDefault="00F64B3E" w:rsidP="009E212A">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086F2B78" w14:textId="77777777" w:rsidR="00F64B3E" w:rsidRPr="00EF5447" w:rsidRDefault="00F64B3E" w:rsidP="009E212A">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2BE3442E" w14:textId="77777777" w:rsidR="00F64B3E" w:rsidRPr="00EF5447" w:rsidRDefault="00F64B3E" w:rsidP="009E212A">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48BB6B48" w14:textId="77777777" w:rsidR="00F64B3E" w:rsidRPr="00EF5447" w:rsidRDefault="00F64B3E" w:rsidP="009E212A">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590F8970" w14:textId="77777777" w:rsidR="00F64B3E" w:rsidRPr="00EF5447" w:rsidRDefault="00F64B3E" w:rsidP="009E212A">
            <w:pPr>
              <w:pStyle w:val="TAC"/>
              <w:rPr>
                <w:lang w:eastAsia="zh-CN"/>
              </w:rPr>
            </w:pPr>
            <w:r w:rsidRPr="00EF5447">
              <w:rPr>
                <w:lang w:eastAsia="zh-CN"/>
              </w:rPr>
              <w:t>IMD4</w:t>
            </w:r>
          </w:p>
        </w:tc>
      </w:tr>
      <w:tr w:rsidR="00F64B3E" w:rsidRPr="00EF5447" w14:paraId="5902D8D3" w14:textId="77777777" w:rsidTr="009E212A">
        <w:trPr>
          <w:trHeight w:val="22"/>
          <w:jc w:val="center"/>
        </w:trPr>
        <w:tc>
          <w:tcPr>
            <w:tcW w:w="2259" w:type="dxa"/>
            <w:tcBorders>
              <w:top w:val="nil"/>
              <w:bottom w:val="nil"/>
            </w:tcBorders>
            <w:shd w:val="clear" w:color="auto" w:fill="auto"/>
          </w:tcPr>
          <w:p w14:paraId="79A13CAF" w14:textId="77777777" w:rsidR="00F64B3E" w:rsidRPr="00EF5447" w:rsidRDefault="00F64B3E" w:rsidP="009E212A">
            <w:pPr>
              <w:pStyle w:val="TAC"/>
              <w:rPr>
                <w:lang w:eastAsia="ja-JP"/>
              </w:rPr>
            </w:pPr>
          </w:p>
        </w:tc>
        <w:tc>
          <w:tcPr>
            <w:tcW w:w="868" w:type="dxa"/>
            <w:shd w:val="clear" w:color="auto" w:fill="auto"/>
          </w:tcPr>
          <w:p w14:paraId="39A1F405" w14:textId="77777777" w:rsidR="00F64B3E" w:rsidRPr="00EF5447" w:rsidRDefault="00F64B3E" w:rsidP="009E212A">
            <w:pPr>
              <w:pStyle w:val="TAC"/>
              <w:rPr>
                <w:lang w:eastAsia="zh-CN"/>
              </w:rPr>
            </w:pPr>
            <w:r w:rsidRPr="00EF5447">
              <w:rPr>
                <w:lang w:eastAsia="zh-CN"/>
              </w:rPr>
              <w:t>41</w:t>
            </w:r>
          </w:p>
        </w:tc>
        <w:tc>
          <w:tcPr>
            <w:tcW w:w="1380" w:type="dxa"/>
            <w:gridSpan w:val="2"/>
            <w:shd w:val="clear" w:color="auto" w:fill="auto"/>
            <w:noWrap/>
          </w:tcPr>
          <w:p w14:paraId="151B339E" w14:textId="77777777" w:rsidR="00F64B3E" w:rsidRPr="00EF5447" w:rsidRDefault="00F64B3E" w:rsidP="009E212A">
            <w:pPr>
              <w:pStyle w:val="TAC"/>
              <w:rPr>
                <w:lang w:eastAsia="zh-CN"/>
              </w:rPr>
            </w:pPr>
            <w:r w:rsidRPr="00505ECA">
              <w:rPr>
                <w:rFonts w:cs="Arial"/>
                <w:color w:val="000000"/>
                <w:lang w:eastAsia="zh-CN"/>
              </w:rPr>
              <w:t>2640</w:t>
            </w:r>
          </w:p>
        </w:tc>
        <w:tc>
          <w:tcPr>
            <w:tcW w:w="817" w:type="dxa"/>
            <w:gridSpan w:val="2"/>
            <w:shd w:val="clear" w:color="auto" w:fill="auto"/>
            <w:noWrap/>
          </w:tcPr>
          <w:p w14:paraId="4F97F908" w14:textId="77777777" w:rsidR="00F64B3E" w:rsidRPr="00EF5447" w:rsidRDefault="00F64B3E" w:rsidP="009E212A">
            <w:pPr>
              <w:pStyle w:val="TAC"/>
              <w:rPr>
                <w:lang w:eastAsia="zh-CN"/>
              </w:rPr>
            </w:pPr>
            <w:r w:rsidRPr="00505ECA">
              <w:rPr>
                <w:rFonts w:cs="Arial"/>
                <w:color w:val="000000"/>
                <w:lang w:eastAsia="zh-CN"/>
              </w:rPr>
              <w:t>5</w:t>
            </w:r>
          </w:p>
        </w:tc>
        <w:tc>
          <w:tcPr>
            <w:tcW w:w="2554" w:type="dxa"/>
            <w:gridSpan w:val="2"/>
            <w:shd w:val="clear" w:color="auto" w:fill="auto"/>
            <w:noWrap/>
          </w:tcPr>
          <w:p w14:paraId="1439906F" w14:textId="77777777" w:rsidR="00F64B3E" w:rsidRPr="00EF5447" w:rsidRDefault="00F64B3E" w:rsidP="009E212A">
            <w:pPr>
              <w:pStyle w:val="TAC"/>
              <w:rPr>
                <w:lang w:eastAsia="zh-CN"/>
              </w:rPr>
            </w:pPr>
            <w:r w:rsidRPr="00505ECA">
              <w:rPr>
                <w:rFonts w:cs="Arial"/>
                <w:color w:val="000000"/>
                <w:lang w:eastAsia="zh-CN"/>
              </w:rPr>
              <w:t>25</w:t>
            </w:r>
          </w:p>
        </w:tc>
        <w:tc>
          <w:tcPr>
            <w:tcW w:w="1323" w:type="dxa"/>
            <w:gridSpan w:val="2"/>
            <w:shd w:val="clear" w:color="auto" w:fill="auto"/>
            <w:noWrap/>
          </w:tcPr>
          <w:p w14:paraId="7F66B4B5" w14:textId="77777777" w:rsidR="00F64B3E" w:rsidRPr="00EF5447" w:rsidRDefault="00F64B3E" w:rsidP="009E212A">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222F8169" w14:textId="77777777" w:rsidR="00F64B3E" w:rsidRPr="00EF5447" w:rsidRDefault="00F64B3E" w:rsidP="009E212A">
            <w:pPr>
              <w:pStyle w:val="TAC"/>
              <w:rPr>
                <w:lang w:eastAsia="zh-CN"/>
              </w:rPr>
            </w:pPr>
            <w:r w:rsidRPr="00EF5447">
              <w:rPr>
                <w:rFonts w:eastAsia="Malgun Gothic"/>
                <w:szCs w:val="18"/>
                <w:lang w:eastAsia="ko-KR"/>
              </w:rPr>
              <w:t>N/A</w:t>
            </w:r>
          </w:p>
        </w:tc>
        <w:tc>
          <w:tcPr>
            <w:tcW w:w="1248" w:type="dxa"/>
            <w:gridSpan w:val="3"/>
            <w:shd w:val="clear" w:color="auto" w:fill="auto"/>
          </w:tcPr>
          <w:p w14:paraId="13846427" w14:textId="77777777" w:rsidR="00F64B3E" w:rsidRPr="00EF5447" w:rsidRDefault="00F64B3E" w:rsidP="009E212A">
            <w:pPr>
              <w:pStyle w:val="TAC"/>
              <w:rPr>
                <w:lang w:eastAsia="zh-CN"/>
              </w:rPr>
            </w:pPr>
            <w:r w:rsidRPr="00EF5447">
              <w:rPr>
                <w:lang w:eastAsia="zh-CN"/>
              </w:rPr>
              <w:t>N/A</w:t>
            </w:r>
          </w:p>
        </w:tc>
      </w:tr>
      <w:tr w:rsidR="00F64B3E" w:rsidRPr="00EF5447" w14:paraId="2F04D0FB" w14:textId="77777777" w:rsidTr="009E212A">
        <w:trPr>
          <w:trHeight w:val="22"/>
          <w:jc w:val="center"/>
        </w:trPr>
        <w:tc>
          <w:tcPr>
            <w:tcW w:w="2259" w:type="dxa"/>
            <w:tcBorders>
              <w:top w:val="nil"/>
              <w:bottom w:val="nil"/>
            </w:tcBorders>
            <w:shd w:val="clear" w:color="auto" w:fill="auto"/>
          </w:tcPr>
          <w:p w14:paraId="5D44FA61" w14:textId="77777777" w:rsidR="00F64B3E" w:rsidRPr="00EF5447" w:rsidRDefault="00F64B3E" w:rsidP="009E212A">
            <w:pPr>
              <w:pStyle w:val="TAC"/>
              <w:rPr>
                <w:lang w:eastAsia="ja-JP"/>
              </w:rPr>
            </w:pPr>
          </w:p>
        </w:tc>
        <w:tc>
          <w:tcPr>
            <w:tcW w:w="868" w:type="dxa"/>
            <w:shd w:val="clear" w:color="auto" w:fill="auto"/>
          </w:tcPr>
          <w:p w14:paraId="3A465260" w14:textId="77777777" w:rsidR="00F64B3E" w:rsidRPr="00EF5447" w:rsidRDefault="00F64B3E" w:rsidP="009E212A">
            <w:pPr>
              <w:pStyle w:val="TAC"/>
              <w:rPr>
                <w:lang w:eastAsia="zh-CN"/>
              </w:rPr>
            </w:pPr>
            <w:r w:rsidRPr="00EF5447">
              <w:rPr>
                <w:lang w:eastAsia="zh-CN"/>
              </w:rPr>
              <w:t>n78</w:t>
            </w:r>
          </w:p>
        </w:tc>
        <w:tc>
          <w:tcPr>
            <w:tcW w:w="1380" w:type="dxa"/>
            <w:gridSpan w:val="2"/>
            <w:shd w:val="clear" w:color="auto" w:fill="auto"/>
            <w:noWrap/>
          </w:tcPr>
          <w:p w14:paraId="36D2FF5F" w14:textId="77777777" w:rsidR="00F64B3E" w:rsidRPr="00EF5447" w:rsidRDefault="00F64B3E" w:rsidP="009E212A">
            <w:pPr>
              <w:pStyle w:val="TAC"/>
              <w:rPr>
                <w:lang w:eastAsia="zh-CN"/>
              </w:rPr>
            </w:pPr>
            <w:r w:rsidRPr="00505ECA">
              <w:rPr>
                <w:rFonts w:cs="Arial"/>
                <w:color w:val="000000"/>
                <w:lang w:eastAsia="zh-CN"/>
              </w:rPr>
              <w:t>3710</w:t>
            </w:r>
          </w:p>
        </w:tc>
        <w:tc>
          <w:tcPr>
            <w:tcW w:w="817" w:type="dxa"/>
            <w:gridSpan w:val="2"/>
            <w:shd w:val="clear" w:color="auto" w:fill="auto"/>
            <w:noWrap/>
          </w:tcPr>
          <w:p w14:paraId="579BB8D3" w14:textId="77777777" w:rsidR="00F64B3E" w:rsidRPr="00EF5447" w:rsidRDefault="00F64B3E" w:rsidP="009E212A">
            <w:pPr>
              <w:pStyle w:val="TAC"/>
              <w:rPr>
                <w:lang w:eastAsia="zh-CN"/>
              </w:rPr>
            </w:pPr>
            <w:r w:rsidRPr="00505ECA">
              <w:rPr>
                <w:rFonts w:cs="Arial"/>
                <w:color w:val="000000"/>
                <w:lang w:eastAsia="zh-CN"/>
              </w:rPr>
              <w:t>10</w:t>
            </w:r>
          </w:p>
        </w:tc>
        <w:tc>
          <w:tcPr>
            <w:tcW w:w="2554" w:type="dxa"/>
            <w:gridSpan w:val="2"/>
            <w:shd w:val="clear" w:color="auto" w:fill="auto"/>
            <w:noWrap/>
          </w:tcPr>
          <w:p w14:paraId="0C0E6447" w14:textId="77777777" w:rsidR="00F64B3E" w:rsidRPr="00EF5447" w:rsidRDefault="00F64B3E" w:rsidP="009E212A">
            <w:pPr>
              <w:pStyle w:val="TAC"/>
              <w:rPr>
                <w:lang w:eastAsia="zh-CN"/>
              </w:rPr>
            </w:pPr>
            <w:r w:rsidRPr="00505ECA">
              <w:rPr>
                <w:rFonts w:cs="Arial"/>
                <w:color w:val="000000"/>
                <w:lang w:eastAsia="zh-CN"/>
              </w:rPr>
              <w:t>50</w:t>
            </w:r>
          </w:p>
        </w:tc>
        <w:tc>
          <w:tcPr>
            <w:tcW w:w="1323" w:type="dxa"/>
            <w:gridSpan w:val="2"/>
            <w:shd w:val="clear" w:color="auto" w:fill="auto"/>
            <w:noWrap/>
          </w:tcPr>
          <w:p w14:paraId="1F29A14E" w14:textId="77777777" w:rsidR="00F64B3E" w:rsidRPr="00EF5447" w:rsidRDefault="00F64B3E" w:rsidP="009E212A">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1B1DF8F1" w14:textId="77777777" w:rsidR="00F64B3E" w:rsidRPr="00EF5447" w:rsidRDefault="00F64B3E" w:rsidP="009E212A">
            <w:pPr>
              <w:pStyle w:val="TAC"/>
              <w:rPr>
                <w:lang w:eastAsia="zh-CN"/>
              </w:rPr>
            </w:pPr>
            <w:r w:rsidRPr="00EF5447">
              <w:rPr>
                <w:rFonts w:eastAsia="Malgun Gothic"/>
                <w:szCs w:val="18"/>
                <w:lang w:eastAsia="ko-KR"/>
              </w:rPr>
              <w:t>N/A</w:t>
            </w:r>
          </w:p>
        </w:tc>
        <w:tc>
          <w:tcPr>
            <w:tcW w:w="1248" w:type="dxa"/>
            <w:gridSpan w:val="3"/>
            <w:shd w:val="clear" w:color="auto" w:fill="auto"/>
          </w:tcPr>
          <w:p w14:paraId="67E3F397" w14:textId="77777777" w:rsidR="00F64B3E" w:rsidRPr="00EF5447" w:rsidRDefault="00F64B3E" w:rsidP="009E212A">
            <w:pPr>
              <w:pStyle w:val="TAC"/>
              <w:rPr>
                <w:lang w:eastAsia="zh-CN"/>
              </w:rPr>
            </w:pPr>
            <w:r w:rsidRPr="00EF5447">
              <w:rPr>
                <w:lang w:eastAsia="zh-CN"/>
              </w:rPr>
              <w:t>N/A</w:t>
            </w:r>
          </w:p>
        </w:tc>
      </w:tr>
      <w:tr w:rsidR="00F64B3E" w:rsidRPr="00EF5447" w14:paraId="3205F377" w14:textId="77777777" w:rsidTr="009E212A">
        <w:trPr>
          <w:trHeight w:val="22"/>
          <w:jc w:val="center"/>
        </w:trPr>
        <w:tc>
          <w:tcPr>
            <w:tcW w:w="2259" w:type="dxa"/>
            <w:tcBorders>
              <w:top w:val="nil"/>
              <w:bottom w:val="nil"/>
            </w:tcBorders>
            <w:shd w:val="clear" w:color="auto" w:fill="auto"/>
          </w:tcPr>
          <w:p w14:paraId="66D200F4" w14:textId="77777777" w:rsidR="00F64B3E" w:rsidRPr="00EF5447" w:rsidRDefault="00F64B3E" w:rsidP="009E212A">
            <w:pPr>
              <w:pStyle w:val="TAC"/>
              <w:rPr>
                <w:lang w:eastAsia="zh-CN"/>
              </w:rPr>
            </w:pPr>
          </w:p>
        </w:tc>
        <w:tc>
          <w:tcPr>
            <w:tcW w:w="868" w:type="dxa"/>
            <w:shd w:val="clear" w:color="auto" w:fill="auto"/>
          </w:tcPr>
          <w:p w14:paraId="217B6D54" w14:textId="77777777" w:rsidR="00F64B3E" w:rsidRPr="00EF5447" w:rsidRDefault="00F64B3E" w:rsidP="009E212A">
            <w:pPr>
              <w:pStyle w:val="TAC"/>
              <w:rPr>
                <w:lang w:eastAsia="ja-JP"/>
              </w:rPr>
            </w:pPr>
            <w:r w:rsidRPr="00EF5447">
              <w:rPr>
                <w:lang w:eastAsia="zh-CN"/>
              </w:rPr>
              <w:t>1</w:t>
            </w:r>
          </w:p>
        </w:tc>
        <w:tc>
          <w:tcPr>
            <w:tcW w:w="1380" w:type="dxa"/>
            <w:gridSpan w:val="2"/>
            <w:shd w:val="clear" w:color="auto" w:fill="auto"/>
            <w:noWrap/>
          </w:tcPr>
          <w:p w14:paraId="171DFD72" w14:textId="77777777" w:rsidR="00F64B3E" w:rsidRPr="00EF5447" w:rsidRDefault="00F64B3E" w:rsidP="009E212A">
            <w:pPr>
              <w:pStyle w:val="TAC"/>
              <w:rPr>
                <w:szCs w:val="18"/>
                <w:lang w:eastAsia="ko-KR"/>
              </w:rPr>
            </w:pPr>
            <w:r w:rsidRPr="003C4CEC">
              <w:rPr>
                <w:lang w:eastAsia="zh-CN"/>
              </w:rPr>
              <w:t>1975</w:t>
            </w:r>
          </w:p>
        </w:tc>
        <w:tc>
          <w:tcPr>
            <w:tcW w:w="817" w:type="dxa"/>
            <w:gridSpan w:val="2"/>
            <w:shd w:val="clear" w:color="auto" w:fill="auto"/>
            <w:noWrap/>
          </w:tcPr>
          <w:p w14:paraId="7490AE4A" w14:textId="77777777" w:rsidR="00F64B3E" w:rsidRPr="00EF5447" w:rsidRDefault="00F64B3E" w:rsidP="009E212A">
            <w:pPr>
              <w:pStyle w:val="TAC"/>
              <w:rPr>
                <w:szCs w:val="18"/>
                <w:lang w:eastAsia="ko-KR"/>
              </w:rPr>
            </w:pPr>
            <w:r w:rsidRPr="003C4CEC">
              <w:rPr>
                <w:lang w:eastAsia="zh-CN"/>
              </w:rPr>
              <w:t>5</w:t>
            </w:r>
          </w:p>
        </w:tc>
        <w:tc>
          <w:tcPr>
            <w:tcW w:w="2554" w:type="dxa"/>
            <w:gridSpan w:val="2"/>
            <w:shd w:val="clear" w:color="auto" w:fill="auto"/>
            <w:noWrap/>
          </w:tcPr>
          <w:p w14:paraId="6D7B4FB5" w14:textId="77777777" w:rsidR="00F64B3E" w:rsidRPr="00EF5447" w:rsidRDefault="00F64B3E" w:rsidP="009E212A">
            <w:pPr>
              <w:pStyle w:val="TAC"/>
              <w:rPr>
                <w:szCs w:val="18"/>
                <w:lang w:eastAsia="ko-KR"/>
              </w:rPr>
            </w:pPr>
            <w:r w:rsidRPr="003C4CEC">
              <w:rPr>
                <w:lang w:eastAsia="zh-CN"/>
              </w:rPr>
              <w:t>25</w:t>
            </w:r>
          </w:p>
        </w:tc>
        <w:tc>
          <w:tcPr>
            <w:tcW w:w="1323" w:type="dxa"/>
            <w:gridSpan w:val="2"/>
            <w:shd w:val="clear" w:color="auto" w:fill="auto"/>
            <w:noWrap/>
          </w:tcPr>
          <w:p w14:paraId="2EADB224" w14:textId="77777777" w:rsidR="00F64B3E" w:rsidRPr="00EF5447" w:rsidRDefault="00F64B3E" w:rsidP="009E212A">
            <w:pPr>
              <w:pStyle w:val="TAC"/>
              <w:rPr>
                <w:szCs w:val="18"/>
                <w:lang w:eastAsia="ko-KR"/>
              </w:rPr>
            </w:pPr>
            <w:r w:rsidRPr="00EF5447">
              <w:rPr>
                <w:lang w:eastAsia="zh-CN"/>
              </w:rPr>
              <w:t>2165</w:t>
            </w:r>
          </w:p>
        </w:tc>
        <w:tc>
          <w:tcPr>
            <w:tcW w:w="867" w:type="dxa"/>
            <w:gridSpan w:val="2"/>
            <w:shd w:val="clear" w:color="auto" w:fill="auto"/>
          </w:tcPr>
          <w:p w14:paraId="5897CB65" w14:textId="77777777" w:rsidR="00F64B3E" w:rsidRPr="00EF5447" w:rsidRDefault="00F64B3E" w:rsidP="009E212A">
            <w:pPr>
              <w:pStyle w:val="TAC"/>
              <w:rPr>
                <w:lang w:eastAsia="zh-CN"/>
              </w:rPr>
            </w:pPr>
            <w:r w:rsidRPr="00EF5447">
              <w:rPr>
                <w:lang w:eastAsia="zh-CN"/>
              </w:rPr>
              <w:t>N/A</w:t>
            </w:r>
          </w:p>
        </w:tc>
        <w:tc>
          <w:tcPr>
            <w:tcW w:w="1248" w:type="dxa"/>
            <w:gridSpan w:val="3"/>
            <w:shd w:val="clear" w:color="auto" w:fill="auto"/>
          </w:tcPr>
          <w:p w14:paraId="5262C3FF" w14:textId="77777777" w:rsidR="00F64B3E" w:rsidRPr="00EF5447" w:rsidRDefault="00F64B3E" w:rsidP="009E212A">
            <w:pPr>
              <w:pStyle w:val="TAC"/>
              <w:rPr>
                <w:lang w:eastAsia="zh-CN"/>
              </w:rPr>
            </w:pPr>
            <w:r w:rsidRPr="00EF5447">
              <w:rPr>
                <w:lang w:eastAsia="zh-CN"/>
              </w:rPr>
              <w:t>N/A</w:t>
            </w:r>
          </w:p>
        </w:tc>
      </w:tr>
      <w:tr w:rsidR="00F64B3E" w:rsidRPr="00EF5447" w14:paraId="442F6EAE" w14:textId="77777777" w:rsidTr="009E212A">
        <w:trPr>
          <w:trHeight w:val="22"/>
          <w:jc w:val="center"/>
        </w:trPr>
        <w:tc>
          <w:tcPr>
            <w:tcW w:w="2259" w:type="dxa"/>
            <w:tcBorders>
              <w:top w:val="nil"/>
              <w:bottom w:val="nil"/>
            </w:tcBorders>
            <w:shd w:val="clear" w:color="auto" w:fill="auto"/>
          </w:tcPr>
          <w:p w14:paraId="2959F04D" w14:textId="77777777" w:rsidR="00F64B3E" w:rsidRPr="00EF5447" w:rsidRDefault="00F64B3E" w:rsidP="009E212A">
            <w:pPr>
              <w:pStyle w:val="TAC"/>
              <w:rPr>
                <w:lang w:eastAsia="zh-CN"/>
              </w:rPr>
            </w:pPr>
          </w:p>
        </w:tc>
        <w:tc>
          <w:tcPr>
            <w:tcW w:w="868" w:type="dxa"/>
            <w:shd w:val="clear" w:color="auto" w:fill="auto"/>
          </w:tcPr>
          <w:p w14:paraId="7A648C2A" w14:textId="77777777" w:rsidR="00F64B3E" w:rsidRPr="00EF5447" w:rsidRDefault="00F64B3E" w:rsidP="009E212A">
            <w:pPr>
              <w:pStyle w:val="TAC"/>
              <w:rPr>
                <w:lang w:eastAsia="ja-JP"/>
              </w:rPr>
            </w:pPr>
            <w:r w:rsidRPr="00EF5447">
              <w:rPr>
                <w:lang w:eastAsia="zh-CN"/>
              </w:rPr>
              <w:t>41</w:t>
            </w:r>
          </w:p>
        </w:tc>
        <w:tc>
          <w:tcPr>
            <w:tcW w:w="1380" w:type="dxa"/>
            <w:gridSpan w:val="2"/>
            <w:shd w:val="clear" w:color="auto" w:fill="auto"/>
            <w:noWrap/>
          </w:tcPr>
          <w:p w14:paraId="7E62316C" w14:textId="77777777" w:rsidR="00F64B3E" w:rsidRPr="00EF5447" w:rsidRDefault="00F64B3E" w:rsidP="009E212A">
            <w:pPr>
              <w:pStyle w:val="TAC"/>
              <w:rPr>
                <w:szCs w:val="18"/>
                <w:lang w:eastAsia="ko-KR"/>
              </w:rPr>
            </w:pPr>
            <w:r>
              <w:rPr>
                <w:rFonts w:eastAsia="Malgun Gothic"/>
                <w:szCs w:val="18"/>
                <w:lang w:eastAsia="ko-KR"/>
              </w:rPr>
              <w:t>N/A</w:t>
            </w:r>
          </w:p>
        </w:tc>
        <w:tc>
          <w:tcPr>
            <w:tcW w:w="817" w:type="dxa"/>
            <w:gridSpan w:val="2"/>
            <w:shd w:val="clear" w:color="auto" w:fill="auto"/>
            <w:noWrap/>
          </w:tcPr>
          <w:p w14:paraId="180EFA57" w14:textId="77777777" w:rsidR="00F64B3E" w:rsidRPr="00EF5447" w:rsidRDefault="00F64B3E" w:rsidP="009E212A">
            <w:pPr>
              <w:pStyle w:val="TAC"/>
              <w:rPr>
                <w:szCs w:val="18"/>
                <w:lang w:eastAsia="ko-KR"/>
              </w:rPr>
            </w:pPr>
            <w:r w:rsidRPr="003C4CEC">
              <w:rPr>
                <w:lang w:eastAsia="zh-CN"/>
              </w:rPr>
              <w:t>5</w:t>
            </w:r>
          </w:p>
        </w:tc>
        <w:tc>
          <w:tcPr>
            <w:tcW w:w="2554" w:type="dxa"/>
            <w:gridSpan w:val="2"/>
            <w:shd w:val="clear" w:color="auto" w:fill="auto"/>
            <w:noWrap/>
          </w:tcPr>
          <w:p w14:paraId="11A6AA0F" w14:textId="77777777" w:rsidR="00F64B3E" w:rsidRPr="00EF5447" w:rsidRDefault="00F64B3E" w:rsidP="009E212A">
            <w:pPr>
              <w:pStyle w:val="TAC"/>
              <w:rPr>
                <w:szCs w:val="18"/>
                <w:lang w:eastAsia="ko-KR"/>
              </w:rPr>
            </w:pPr>
            <w:r>
              <w:rPr>
                <w:lang w:eastAsia="zh-CN"/>
              </w:rPr>
              <w:t>N/A</w:t>
            </w:r>
          </w:p>
        </w:tc>
        <w:tc>
          <w:tcPr>
            <w:tcW w:w="1323" w:type="dxa"/>
            <w:gridSpan w:val="2"/>
            <w:shd w:val="clear" w:color="auto" w:fill="auto"/>
            <w:noWrap/>
          </w:tcPr>
          <w:p w14:paraId="41D6BBBE" w14:textId="77777777" w:rsidR="00F64B3E" w:rsidRPr="00EF5447" w:rsidRDefault="00F64B3E" w:rsidP="009E212A">
            <w:pPr>
              <w:pStyle w:val="TAC"/>
              <w:rPr>
                <w:szCs w:val="18"/>
                <w:lang w:eastAsia="ko-KR"/>
              </w:rPr>
            </w:pPr>
            <w:r w:rsidRPr="00EF5447">
              <w:rPr>
                <w:lang w:eastAsia="zh-CN"/>
              </w:rPr>
              <w:t>2515</w:t>
            </w:r>
          </w:p>
        </w:tc>
        <w:tc>
          <w:tcPr>
            <w:tcW w:w="867" w:type="dxa"/>
            <w:gridSpan w:val="2"/>
            <w:shd w:val="clear" w:color="auto" w:fill="auto"/>
          </w:tcPr>
          <w:p w14:paraId="65ED4E00" w14:textId="77777777" w:rsidR="00F64B3E" w:rsidRPr="00EF5447" w:rsidRDefault="00F64B3E" w:rsidP="009E212A">
            <w:pPr>
              <w:pStyle w:val="TAC"/>
              <w:rPr>
                <w:lang w:eastAsia="zh-CN"/>
              </w:rPr>
            </w:pPr>
            <w:r w:rsidRPr="00EF5447">
              <w:rPr>
                <w:lang w:eastAsia="zh-CN"/>
              </w:rPr>
              <w:t>12</w:t>
            </w:r>
          </w:p>
        </w:tc>
        <w:tc>
          <w:tcPr>
            <w:tcW w:w="1248" w:type="dxa"/>
            <w:gridSpan w:val="3"/>
            <w:shd w:val="clear" w:color="auto" w:fill="auto"/>
          </w:tcPr>
          <w:p w14:paraId="5BD63801" w14:textId="77777777" w:rsidR="00F64B3E" w:rsidRPr="00EF5447" w:rsidRDefault="00F64B3E" w:rsidP="009E212A">
            <w:pPr>
              <w:pStyle w:val="TAC"/>
              <w:rPr>
                <w:lang w:eastAsia="zh-CN"/>
              </w:rPr>
            </w:pPr>
            <w:r w:rsidRPr="00EF5447">
              <w:rPr>
                <w:lang w:eastAsia="zh-CN"/>
              </w:rPr>
              <w:t>IMD4</w:t>
            </w:r>
          </w:p>
        </w:tc>
      </w:tr>
      <w:tr w:rsidR="00F64B3E" w:rsidRPr="00EF5447" w14:paraId="206AE4C4" w14:textId="77777777" w:rsidTr="009E212A">
        <w:trPr>
          <w:trHeight w:val="22"/>
          <w:jc w:val="center"/>
        </w:trPr>
        <w:tc>
          <w:tcPr>
            <w:tcW w:w="2259" w:type="dxa"/>
            <w:tcBorders>
              <w:top w:val="nil"/>
              <w:bottom w:val="single" w:sz="4" w:space="0" w:color="auto"/>
            </w:tcBorders>
            <w:shd w:val="clear" w:color="auto" w:fill="auto"/>
          </w:tcPr>
          <w:p w14:paraId="6AB5EDC3" w14:textId="77777777" w:rsidR="00F64B3E" w:rsidRPr="00EF5447" w:rsidRDefault="00F64B3E" w:rsidP="009E212A">
            <w:pPr>
              <w:pStyle w:val="TAC"/>
              <w:rPr>
                <w:lang w:eastAsia="zh-CN"/>
              </w:rPr>
            </w:pPr>
          </w:p>
        </w:tc>
        <w:tc>
          <w:tcPr>
            <w:tcW w:w="868" w:type="dxa"/>
            <w:shd w:val="clear" w:color="auto" w:fill="auto"/>
          </w:tcPr>
          <w:p w14:paraId="606F48E6" w14:textId="77777777" w:rsidR="00F64B3E" w:rsidRPr="00EF5447" w:rsidRDefault="00F64B3E" w:rsidP="009E212A">
            <w:pPr>
              <w:pStyle w:val="TAC"/>
              <w:rPr>
                <w:lang w:eastAsia="ja-JP"/>
              </w:rPr>
            </w:pPr>
            <w:r w:rsidRPr="00EF5447">
              <w:rPr>
                <w:lang w:eastAsia="zh-CN"/>
              </w:rPr>
              <w:t>n78</w:t>
            </w:r>
          </w:p>
        </w:tc>
        <w:tc>
          <w:tcPr>
            <w:tcW w:w="1380" w:type="dxa"/>
            <w:gridSpan w:val="2"/>
            <w:shd w:val="clear" w:color="auto" w:fill="auto"/>
            <w:noWrap/>
          </w:tcPr>
          <w:p w14:paraId="284C9173" w14:textId="77777777" w:rsidR="00F64B3E" w:rsidRPr="00EF5447" w:rsidRDefault="00F64B3E" w:rsidP="009E212A">
            <w:pPr>
              <w:pStyle w:val="TAC"/>
              <w:rPr>
                <w:szCs w:val="18"/>
                <w:lang w:eastAsia="ko-KR"/>
              </w:rPr>
            </w:pPr>
            <w:r w:rsidRPr="003C4CEC">
              <w:rPr>
                <w:lang w:eastAsia="zh-CN"/>
              </w:rPr>
              <w:t>3410</w:t>
            </w:r>
          </w:p>
        </w:tc>
        <w:tc>
          <w:tcPr>
            <w:tcW w:w="817" w:type="dxa"/>
            <w:gridSpan w:val="2"/>
            <w:shd w:val="clear" w:color="auto" w:fill="auto"/>
            <w:noWrap/>
          </w:tcPr>
          <w:p w14:paraId="1C749FDA" w14:textId="77777777" w:rsidR="00F64B3E" w:rsidRPr="00EF5447" w:rsidRDefault="00F64B3E" w:rsidP="009E212A">
            <w:pPr>
              <w:pStyle w:val="TAC"/>
              <w:rPr>
                <w:szCs w:val="18"/>
                <w:lang w:eastAsia="ko-KR"/>
              </w:rPr>
            </w:pPr>
            <w:r w:rsidRPr="003C4CEC">
              <w:rPr>
                <w:lang w:eastAsia="zh-CN"/>
              </w:rPr>
              <w:t>10</w:t>
            </w:r>
          </w:p>
        </w:tc>
        <w:tc>
          <w:tcPr>
            <w:tcW w:w="2554" w:type="dxa"/>
            <w:gridSpan w:val="2"/>
            <w:shd w:val="clear" w:color="auto" w:fill="auto"/>
            <w:noWrap/>
          </w:tcPr>
          <w:p w14:paraId="41253514" w14:textId="77777777" w:rsidR="00F64B3E" w:rsidRPr="00EF5447" w:rsidRDefault="00F64B3E" w:rsidP="009E212A">
            <w:pPr>
              <w:pStyle w:val="TAC"/>
              <w:rPr>
                <w:szCs w:val="18"/>
                <w:lang w:eastAsia="ko-KR"/>
              </w:rPr>
            </w:pPr>
            <w:r w:rsidRPr="003C4CEC">
              <w:rPr>
                <w:lang w:eastAsia="zh-CN"/>
              </w:rPr>
              <w:t>50</w:t>
            </w:r>
          </w:p>
        </w:tc>
        <w:tc>
          <w:tcPr>
            <w:tcW w:w="1323" w:type="dxa"/>
            <w:gridSpan w:val="2"/>
            <w:shd w:val="clear" w:color="auto" w:fill="auto"/>
            <w:noWrap/>
          </w:tcPr>
          <w:p w14:paraId="4B7213A9" w14:textId="77777777" w:rsidR="00F64B3E" w:rsidRPr="00EF5447" w:rsidRDefault="00F64B3E" w:rsidP="009E212A">
            <w:pPr>
              <w:pStyle w:val="TAC"/>
              <w:rPr>
                <w:szCs w:val="18"/>
                <w:lang w:eastAsia="ko-KR"/>
              </w:rPr>
            </w:pPr>
            <w:r w:rsidRPr="00EF5447">
              <w:rPr>
                <w:lang w:eastAsia="zh-CN"/>
              </w:rPr>
              <w:t>3410</w:t>
            </w:r>
          </w:p>
        </w:tc>
        <w:tc>
          <w:tcPr>
            <w:tcW w:w="867" w:type="dxa"/>
            <w:gridSpan w:val="2"/>
            <w:shd w:val="clear" w:color="auto" w:fill="auto"/>
          </w:tcPr>
          <w:p w14:paraId="72691A9A" w14:textId="77777777" w:rsidR="00F64B3E" w:rsidRPr="00EF5447" w:rsidRDefault="00F64B3E" w:rsidP="009E212A">
            <w:pPr>
              <w:pStyle w:val="TAC"/>
              <w:rPr>
                <w:lang w:eastAsia="zh-CN"/>
              </w:rPr>
            </w:pPr>
            <w:r w:rsidRPr="00EF5447">
              <w:rPr>
                <w:lang w:eastAsia="zh-CN"/>
              </w:rPr>
              <w:t>N/A</w:t>
            </w:r>
          </w:p>
        </w:tc>
        <w:tc>
          <w:tcPr>
            <w:tcW w:w="1248" w:type="dxa"/>
            <w:gridSpan w:val="3"/>
            <w:shd w:val="clear" w:color="auto" w:fill="auto"/>
          </w:tcPr>
          <w:p w14:paraId="452E687A" w14:textId="77777777" w:rsidR="00F64B3E" w:rsidRPr="00EF5447" w:rsidRDefault="00F64B3E" w:rsidP="009E212A">
            <w:pPr>
              <w:pStyle w:val="TAC"/>
              <w:rPr>
                <w:lang w:eastAsia="zh-CN"/>
              </w:rPr>
            </w:pPr>
            <w:r w:rsidRPr="00EF5447">
              <w:rPr>
                <w:lang w:eastAsia="zh-CN"/>
              </w:rPr>
              <w:t>N/A</w:t>
            </w:r>
          </w:p>
        </w:tc>
      </w:tr>
      <w:tr w:rsidR="00F64B3E" w:rsidRPr="00EF5447" w14:paraId="44B3326F" w14:textId="77777777" w:rsidTr="009E212A">
        <w:trPr>
          <w:trHeight w:val="22"/>
          <w:jc w:val="center"/>
        </w:trPr>
        <w:tc>
          <w:tcPr>
            <w:tcW w:w="2259" w:type="dxa"/>
            <w:tcBorders>
              <w:bottom w:val="nil"/>
            </w:tcBorders>
            <w:shd w:val="clear" w:color="auto" w:fill="auto"/>
          </w:tcPr>
          <w:p w14:paraId="3FD701E1" w14:textId="77777777" w:rsidR="00F64B3E" w:rsidRDefault="00F64B3E" w:rsidP="009E212A">
            <w:pPr>
              <w:pStyle w:val="TAC"/>
              <w:rPr>
                <w:rFonts w:cs="Arial"/>
              </w:rPr>
            </w:pPr>
            <w:r w:rsidRPr="00EF5447">
              <w:rPr>
                <w:rFonts w:cs="Arial"/>
              </w:rPr>
              <w:t>DC_1A_n41A-n78A</w:t>
            </w:r>
          </w:p>
          <w:p w14:paraId="366FE3F0" w14:textId="77777777" w:rsidR="00F64B3E" w:rsidRPr="00EF5447" w:rsidRDefault="00F64B3E" w:rsidP="009E212A">
            <w:pPr>
              <w:pStyle w:val="TAC"/>
              <w:rPr>
                <w:lang w:eastAsia="zh-CN"/>
              </w:rPr>
            </w:pPr>
            <w:r w:rsidRPr="00040635">
              <w:rPr>
                <w:lang w:eastAsia="zh-CN"/>
              </w:rPr>
              <w:t>DC_1A_n41A-n78(2A)</w:t>
            </w:r>
          </w:p>
        </w:tc>
        <w:tc>
          <w:tcPr>
            <w:tcW w:w="868" w:type="dxa"/>
            <w:shd w:val="clear" w:color="auto" w:fill="auto"/>
          </w:tcPr>
          <w:p w14:paraId="7D8847CC" w14:textId="77777777" w:rsidR="00F64B3E" w:rsidRPr="00EF5447" w:rsidRDefault="00F64B3E" w:rsidP="009E212A">
            <w:pPr>
              <w:pStyle w:val="TAC"/>
              <w:rPr>
                <w:lang w:eastAsia="zh-CN"/>
              </w:rPr>
            </w:pPr>
            <w:r w:rsidRPr="00EF5447">
              <w:rPr>
                <w:lang w:eastAsia="ja-JP"/>
              </w:rPr>
              <w:t>1</w:t>
            </w:r>
          </w:p>
        </w:tc>
        <w:tc>
          <w:tcPr>
            <w:tcW w:w="1380" w:type="dxa"/>
            <w:gridSpan w:val="2"/>
            <w:shd w:val="clear" w:color="auto" w:fill="auto"/>
            <w:noWrap/>
          </w:tcPr>
          <w:p w14:paraId="7037669A" w14:textId="77777777" w:rsidR="00F64B3E" w:rsidRPr="00EF5447" w:rsidRDefault="00F64B3E" w:rsidP="009E212A">
            <w:pPr>
              <w:pStyle w:val="TAC"/>
              <w:rPr>
                <w:lang w:eastAsia="zh-CN"/>
              </w:rPr>
            </w:pPr>
            <w:r w:rsidRPr="003C4CEC">
              <w:rPr>
                <w:lang w:eastAsia="ja-JP"/>
              </w:rPr>
              <w:t>1975</w:t>
            </w:r>
          </w:p>
        </w:tc>
        <w:tc>
          <w:tcPr>
            <w:tcW w:w="817" w:type="dxa"/>
            <w:gridSpan w:val="2"/>
            <w:shd w:val="clear" w:color="auto" w:fill="auto"/>
            <w:noWrap/>
          </w:tcPr>
          <w:p w14:paraId="186807C7" w14:textId="77777777" w:rsidR="00F64B3E" w:rsidRPr="00EF5447" w:rsidRDefault="00F64B3E" w:rsidP="009E212A">
            <w:pPr>
              <w:pStyle w:val="TAC"/>
              <w:rPr>
                <w:lang w:eastAsia="zh-CN"/>
              </w:rPr>
            </w:pPr>
            <w:r w:rsidRPr="003C4CEC">
              <w:rPr>
                <w:lang w:eastAsia="ja-JP"/>
              </w:rPr>
              <w:t>5</w:t>
            </w:r>
          </w:p>
        </w:tc>
        <w:tc>
          <w:tcPr>
            <w:tcW w:w="2554" w:type="dxa"/>
            <w:gridSpan w:val="2"/>
            <w:shd w:val="clear" w:color="auto" w:fill="auto"/>
            <w:noWrap/>
          </w:tcPr>
          <w:p w14:paraId="69FF0B12" w14:textId="77777777" w:rsidR="00F64B3E" w:rsidRPr="00EF5447" w:rsidRDefault="00F64B3E" w:rsidP="009E212A">
            <w:pPr>
              <w:pStyle w:val="TAC"/>
              <w:rPr>
                <w:lang w:eastAsia="zh-CN"/>
              </w:rPr>
            </w:pPr>
            <w:r w:rsidRPr="003C4CEC">
              <w:rPr>
                <w:lang w:eastAsia="ja-JP"/>
              </w:rPr>
              <w:t>25</w:t>
            </w:r>
          </w:p>
        </w:tc>
        <w:tc>
          <w:tcPr>
            <w:tcW w:w="1323" w:type="dxa"/>
            <w:gridSpan w:val="2"/>
            <w:shd w:val="clear" w:color="auto" w:fill="auto"/>
            <w:noWrap/>
          </w:tcPr>
          <w:p w14:paraId="7858B110" w14:textId="77777777" w:rsidR="00F64B3E" w:rsidRPr="00EF5447" w:rsidRDefault="00F64B3E" w:rsidP="009E212A">
            <w:pPr>
              <w:pStyle w:val="TAC"/>
              <w:rPr>
                <w:lang w:eastAsia="zh-CN"/>
              </w:rPr>
            </w:pPr>
            <w:r w:rsidRPr="00EF5447">
              <w:rPr>
                <w:lang w:eastAsia="ja-JP"/>
              </w:rPr>
              <w:t>2165</w:t>
            </w:r>
          </w:p>
        </w:tc>
        <w:tc>
          <w:tcPr>
            <w:tcW w:w="867" w:type="dxa"/>
            <w:gridSpan w:val="2"/>
            <w:shd w:val="clear" w:color="auto" w:fill="auto"/>
          </w:tcPr>
          <w:p w14:paraId="7D8DB8DB"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40F9A81D" w14:textId="77777777" w:rsidR="00F64B3E" w:rsidRPr="00EF5447" w:rsidRDefault="00F64B3E" w:rsidP="009E212A">
            <w:pPr>
              <w:pStyle w:val="TAC"/>
              <w:rPr>
                <w:lang w:eastAsia="zh-CN"/>
              </w:rPr>
            </w:pPr>
            <w:r w:rsidRPr="00EF5447">
              <w:rPr>
                <w:lang w:eastAsia="zh-CN"/>
              </w:rPr>
              <w:t>N/A</w:t>
            </w:r>
          </w:p>
        </w:tc>
      </w:tr>
      <w:tr w:rsidR="00F64B3E" w:rsidRPr="00EF5447" w14:paraId="7C090286" w14:textId="77777777" w:rsidTr="009E212A">
        <w:trPr>
          <w:trHeight w:val="22"/>
          <w:jc w:val="center"/>
        </w:trPr>
        <w:tc>
          <w:tcPr>
            <w:tcW w:w="2259" w:type="dxa"/>
            <w:tcBorders>
              <w:top w:val="nil"/>
              <w:bottom w:val="nil"/>
            </w:tcBorders>
            <w:shd w:val="clear" w:color="auto" w:fill="auto"/>
          </w:tcPr>
          <w:p w14:paraId="29A29442" w14:textId="77777777" w:rsidR="00F64B3E" w:rsidRPr="00EF5447" w:rsidRDefault="00F64B3E" w:rsidP="009E212A">
            <w:pPr>
              <w:pStyle w:val="TAC"/>
              <w:rPr>
                <w:lang w:eastAsia="zh-CN"/>
              </w:rPr>
            </w:pPr>
          </w:p>
        </w:tc>
        <w:tc>
          <w:tcPr>
            <w:tcW w:w="868" w:type="dxa"/>
            <w:shd w:val="clear" w:color="auto" w:fill="auto"/>
          </w:tcPr>
          <w:p w14:paraId="5D1E69D6" w14:textId="77777777" w:rsidR="00F64B3E" w:rsidRPr="00EF5447" w:rsidRDefault="00F64B3E" w:rsidP="009E212A">
            <w:pPr>
              <w:pStyle w:val="TAC"/>
              <w:rPr>
                <w:lang w:eastAsia="zh-CN"/>
              </w:rPr>
            </w:pPr>
            <w:r w:rsidRPr="00EF5447">
              <w:rPr>
                <w:lang w:eastAsia="ja-JP"/>
              </w:rPr>
              <w:t>n41</w:t>
            </w:r>
          </w:p>
        </w:tc>
        <w:tc>
          <w:tcPr>
            <w:tcW w:w="1380" w:type="dxa"/>
            <w:gridSpan w:val="2"/>
            <w:shd w:val="clear" w:color="auto" w:fill="auto"/>
            <w:noWrap/>
          </w:tcPr>
          <w:p w14:paraId="72CF29FB" w14:textId="77777777" w:rsidR="00F64B3E" w:rsidRPr="00EF5447" w:rsidRDefault="00F64B3E" w:rsidP="009E212A">
            <w:pPr>
              <w:pStyle w:val="TAC"/>
              <w:rPr>
                <w:lang w:eastAsia="zh-CN"/>
              </w:rPr>
            </w:pPr>
            <w:r>
              <w:rPr>
                <w:lang w:eastAsia="ja-JP"/>
              </w:rPr>
              <w:t>N/A</w:t>
            </w:r>
          </w:p>
        </w:tc>
        <w:tc>
          <w:tcPr>
            <w:tcW w:w="817" w:type="dxa"/>
            <w:gridSpan w:val="2"/>
            <w:shd w:val="clear" w:color="auto" w:fill="auto"/>
            <w:noWrap/>
          </w:tcPr>
          <w:p w14:paraId="108A69F6" w14:textId="77777777" w:rsidR="00F64B3E" w:rsidRPr="00EF5447" w:rsidRDefault="00F64B3E" w:rsidP="009E212A">
            <w:pPr>
              <w:pStyle w:val="TAC"/>
              <w:rPr>
                <w:lang w:eastAsia="zh-CN"/>
              </w:rPr>
            </w:pPr>
            <w:r w:rsidRPr="003C4CEC">
              <w:rPr>
                <w:lang w:eastAsia="ja-JP"/>
              </w:rPr>
              <w:t>10</w:t>
            </w:r>
          </w:p>
        </w:tc>
        <w:tc>
          <w:tcPr>
            <w:tcW w:w="2554" w:type="dxa"/>
            <w:gridSpan w:val="2"/>
            <w:shd w:val="clear" w:color="auto" w:fill="auto"/>
            <w:noWrap/>
          </w:tcPr>
          <w:p w14:paraId="290FCBE0" w14:textId="77777777" w:rsidR="00F64B3E" w:rsidRPr="00EF5447" w:rsidRDefault="00F64B3E" w:rsidP="009E212A">
            <w:pPr>
              <w:pStyle w:val="TAC"/>
              <w:rPr>
                <w:lang w:eastAsia="zh-CN"/>
              </w:rPr>
            </w:pPr>
            <w:r>
              <w:rPr>
                <w:lang w:eastAsia="ja-JP"/>
              </w:rPr>
              <w:t>N/A</w:t>
            </w:r>
          </w:p>
        </w:tc>
        <w:tc>
          <w:tcPr>
            <w:tcW w:w="1323" w:type="dxa"/>
            <w:gridSpan w:val="2"/>
            <w:shd w:val="clear" w:color="auto" w:fill="auto"/>
            <w:noWrap/>
          </w:tcPr>
          <w:p w14:paraId="5E0D0B1E" w14:textId="77777777" w:rsidR="00F64B3E" w:rsidRPr="00EF5447" w:rsidRDefault="00F64B3E" w:rsidP="009E212A">
            <w:pPr>
              <w:pStyle w:val="TAC"/>
              <w:rPr>
                <w:lang w:eastAsia="zh-CN"/>
              </w:rPr>
            </w:pPr>
            <w:r w:rsidRPr="00EF5447">
              <w:rPr>
                <w:lang w:eastAsia="ja-JP"/>
              </w:rPr>
              <w:t>2515</w:t>
            </w:r>
          </w:p>
        </w:tc>
        <w:tc>
          <w:tcPr>
            <w:tcW w:w="867" w:type="dxa"/>
            <w:gridSpan w:val="2"/>
            <w:shd w:val="clear" w:color="auto" w:fill="auto"/>
          </w:tcPr>
          <w:p w14:paraId="35706753" w14:textId="77777777" w:rsidR="00F64B3E" w:rsidRPr="00EF5447" w:rsidRDefault="00F64B3E" w:rsidP="009E212A">
            <w:pPr>
              <w:pStyle w:val="TAC"/>
              <w:rPr>
                <w:lang w:eastAsia="zh-CN"/>
              </w:rPr>
            </w:pPr>
            <w:r w:rsidRPr="00EF5447">
              <w:rPr>
                <w:lang w:eastAsia="zh-CN"/>
              </w:rPr>
              <w:t>11.5</w:t>
            </w:r>
          </w:p>
        </w:tc>
        <w:tc>
          <w:tcPr>
            <w:tcW w:w="1248" w:type="dxa"/>
            <w:gridSpan w:val="3"/>
            <w:shd w:val="clear" w:color="auto" w:fill="auto"/>
          </w:tcPr>
          <w:p w14:paraId="3438A46F" w14:textId="77777777" w:rsidR="00F64B3E" w:rsidRPr="00EF5447" w:rsidRDefault="00F64B3E" w:rsidP="009E212A">
            <w:pPr>
              <w:pStyle w:val="TAC"/>
              <w:rPr>
                <w:lang w:eastAsia="zh-CN"/>
              </w:rPr>
            </w:pPr>
            <w:r w:rsidRPr="00EF5447">
              <w:rPr>
                <w:lang w:eastAsia="zh-CN"/>
              </w:rPr>
              <w:t>IMD</w:t>
            </w:r>
            <w:r>
              <w:rPr>
                <w:lang w:eastAsia="zh-CN"/>
              </w:rPr>
              <w:t>4</w:t>
            </w:r>
            <w:r w:rsidRPr="009B5A12">
              <w:rPr>
                <w:vertAlign w:val="superscript"/>
                <w:lang w:eastAsia="zh-CN"/>
              </w:rPr>
              <w:t>4</w:t>
            </w:r>
          </w:p>
        </w:tc>
      </w:tr>
      <w:tr w:rsidR="00F64B3E" w:rsidRPr="00EF5447" w14:paraId="124FA738" w14:textId="77777777" w:rsidTr="009E212A">
        <w:trPr>
          <w:trHeight w:val="22"/>
          <w:jc w:val="center"/>
        </w:trPr>
        <w:tc>
          <w:tcPr>
            <w:tcW w:w="2259" w:type="dxa"/>
            <w:tcBorders>
              <w:top w:val="nil"/>
              <w:bottom w:val="nil"/>
            </w:tcBorders>
            <w:shd w:val="clear" w:color="auto" w:fill="auto"/>
          </w:tcPr>
          <w:p w14:paraId="00B2C479" w14:textId="77777777" w:rsidR="00F64B3E" w:rsidRPr="00EF5447" w:rsidRDefault="00F64B3E" w:rsidP="009E212A">
            <w:pPr>
              <w:pStyle w:val="TAC"/>
              <w:rPr>
                <w:lang w:eastAsia="zh-CN"/>
              </w:rPr>
            </w:pPr>
          </w:p>
        </w:tc>
        <w:tc>
          <w:tcPr>
            <w:tcW w:w="868" w:type="dxa"/>
            <w:shd w:val="clear" w:color="auto" w:fill="auto"/>
          </w:tcPr>
          <w:p w14:paraId="6527F7BF" w14:textId="77777777" w:rsidR="00F64B3E" w:rsidRPr="00EF5447" w:rsidRDefault="00F64B3E" w:rsidP="009E212A">
            <w:pPr>
              <w:pStyle w:val="TAC"/>
              <w:rPr>
                <w:lang w:eastAsia="zh-CN"/>
              </w:rPr>
            </w:pPr>
            <w:r w:rsidRPr="00EF5447">
              <w:rPr>
                <w:lang w:eastAsia="ja-JP"/>
              </w:rPr>
              <w:t>n78</w:t>
            </w:r>
          </w:p>
        </w:tc>
        <w:tc>
          <w:tcPr>
            <w:tcW w:w="1380" w:type="dxa"/>
            <w:gridSpan w:val="2"/>
            <w:shd w:val="clear" w:color="auto" w:fill="auto"/>
            <w:noWrap/>
          </w:tcPr>
          <w:p w14:paraId="49585785" w14:textId="77777777" w:rsidR="00F64B3E" w:rsidRPr="00EF5447" w:rsidRDefault="00F64B3E" w:rsidP="009E212A">
            <w:pPr>
              <w:pStyle w:val="TAC"/>
              <w:rPr>
                <w:lang w:eastAsia="zh-CN"/>
              </w:rPr>
            </w:pPr>
            <w:r w:rsidRPr="003C4CEC">
              <w:rPr>
                <w:lang w:eastAsia="ja-JP"/>
              </w:rPr>
              <w:t>3410</w:t>
            </w:r>
          </w:p>
        </w:tc>
        <w:tc>
          <w:tcPr>
            <w:tcW w:w="817" w:type="dxa"/>
            <w:gridSpan w:val="2"/>
            <w:shd w:val="clear" w:color="auto" w:fill="auto"/>
            <w:noWrap/>
          </w:tcPr>
          <w:p w14:paraId="5D22554B" w14:textId="77777777" w:rsidR="00F64B3E" w:rsidRPr="00EF5447" w:rsidRDefault="00F64B3E" w:rsidP="009E212A">
            <w:pPr>
              <w:pStyle w:val="TAC"/>
              <w:rPr>
                <w:lang w:eastAsia="zh-CN"/>
              </w:rPr>
            </w:pPr>
            <w:r w:rsidRPr="003C4CEC">
              <w:rPr>
                <w:lang w:eastAsia="ja-JP"/>
              </w:rPr>
              <w:t>10</w:t>
            </w:r>
          </w:p>
        </w:tc>
        <w:tc>
          <w:tcPr>
            <w:tcW w:w="2554" w:type="dxa"/>
            <w:gridSpan w:val="2"/>
            <w:shd w:val="clear" w:color="auto" w:fill="auto"/>
            <w:noWrap/>
          </w:tcPr>
          <w:p w14:paraId="092EFF22" w14:textId="77777777" w:rsidR="00F64B3E" w:rsidRPr="00EF5447" w:rsidRDefault="00F64B3E" w:rsidP="009E212A">
            <w:pPr>
              <w:pStyle w:val="TAC"/>
              <w:rPr>
                <w:lang w:eastAsia="zh-CN"/>
              </w:rPr>
            </w:pPr>
            <w:r w:rsidRPr="003C4CEC">
              <w:rPr>
                <w:lang w:eastAsia="ja-JP"/>
              </w:rPr>
              <w:t>50</w:t>
            </w:r>
          </w:p>
        </w:tc>
        <w:tc>
          <w:tcPr>
            <w:tcW w:w="1323" w:type="dxa"/>
            <w:gridSpan w:val="2"/>
            <w:shd w:val="clear" w:color="auto" w:fill="auto"/>
            <w:noWrap/>
          </w:tcPr>
          <w:p w14:paraId="6AFE6981" w14:textId="77777777" w:rsidR="00F64B3E" w:rsidRPr="00EF5447" w:rsidRDefault="00F64B3E" w:rsidP="009E212A">
            <w:pPr>
              <w:pStyle w:val="TAC"/>
              <w:rPr>
                <w:lang w:eastAsia="zh-CN"/>
              </w:rPr>
            </w:pPr>
            <w:r w:rsidRPr="00EF5447">
              <w:rPr>
                <w:lang w:eastAsia="ja-JP"/>
              </w:rPr>
              <w:t>3410</w:t>
            </w:r>
          </w:p>
        </w:tc>
        <w:tc>
          <w:tcPr>
            <w:tcW w:w="867" w:type="dxa"/>
            <w:gridSpan w:val="2"/>
            <w:shd w:val="clear" w:color="auto" w:fill="auto"/>
          </w:tcPr>
          <w:p w14:paraId="3D2275DF"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6E10B72A" w14:textId="77777777" w:rsidR="00F64B3E" w:rsidRPr="00EF5447" w:rsidRDefault="00F64B3E" w:rsidP="009E212A">
            <w:pPr>
              <w:pStyle w:val="TAC"/>
              <w:rPr>
                <w:lang w:eastAsia="zh-CN"/>
              </w:rPr>
            </w:pPr>
            <w:r w:rsidRPr="00EF5447">
              <w:rPr>
                <w:lang w:eastAsia="zh-CN"/>
              </w:rPr>
              <w:t>N/A</w:t>
            </w:r>
          </w:p>
        </w:tc>
      </w:tr>
      <w:tr w:rsidR="00F64B3E" w:rsidRPr="00EF5447" w14:paraId="3CBE8A40" w14:textId="77777777" w:rsidTr="009E212A">
        <w:trPr>
          <w:trHeight w:val="22"/>
          <w:jc w:val="center"/>
        </w:trPr>
        <w:tc>
          <w:tcPr>
            <w:tcW w:w="2259" w:type="dxa"/>
            <w:tcBorders>
              <w:top w:val="nil"/>
              <w:bottom w:val="nil"/>
            </w:tcBorders>
            <w:shd w:val="clear" w:color="auto" w:fill="auto"/>
          </w:tcPr>
          <w:p w14:paraId="14CEC479" w14:textId="77777777" w:rsidR="00F64B3E" w:rsidRPr="00EF5447" w:rsidRDefault="00F64B3E" w:rsidP="009E212A">
            <w:pPr>
              <w:pStyle w:val="TAC"/>
              <w:rPr>
                <w:lang w:eastAsia="zh-CN"/>
              </w:rPr>
            </w:pPr>
          </w:p>
        </w:tc>
        <w:tc>
          <w:tcPr>
            <w:tcW w:w="868" w:type="dxa"/>
            <w:shd w:val="clear" w:color="auto" w:fill="auto"/>
          </w:tcPr>
          <w:p w14:paraId="5B54011D" w14:textId="77777777" w:rsidR="00F64B3E" w:rsidRPr="00EF5447" w:rsidRDefault="00F64B3E" w:rsidP="009E212A">
            <w:pPr>
              <w:pStyle w:val="TAC"/>
              <w:rPr>
                <w:lang w:eastAsia="zh-CN"/>
              </w:rPr>
            </w:pPr>
            <w:r w:rsidRPr="00EF5447">
              <w:rPr>
                <w:lang w:eastAsia="ja-JP"/>
              </w:rPr>
              <w:t>1</w:t>
            </w:r>
          </w:p>
        </w:tc>
        <w:tc>
          <w:tcPr>
            <w:tcW w:w="1380" w:type="dxa"/>
            <w:gridSpan w:val="2"/>
            <w:shd w:val="clear" w:color="auto" w:fill="auto"/>
            <w:noWrap/>
          </w:tcPr>
          <w:p w14:paraId="40BBA75A" w14:textId="77777777" w:rsidR="00F64B3E" w:rsidRPr="00EF5447" w:rsidRDefault="00F64B3E" w:rsidP="009E212A">
            <w:pPr>
              <w:pStyle w:val="TAC"/>
              <w:rPr>
                <w:lang w:eastAsia="zh-CN"/>
              </w:rPr>
            </w:pPr>
            <w:r w:rsidRPr="003C4CEC">
              <w:rPr>
                <w:lang w:eastAsia="ja-JP"/>
              </w:rPr>
              <w:t>1970</w:t>
            </w:r>
          </w:p>
        </w:tc>
        <w:tc>
          <w:tcPr>
            <w:tcW w:w="817" w:type="dxa"/>
            <w:gridSpan w:val="2"/>
            <w:shd w:val="clear" w:color="auto" w:fill="auto"/>
            <w:noWrap/>
          </w:tcPr>
          <w:p w14:paraId="7A0FFE29" w14:textId="77777777" w:rsidR="00F64B3E" w:rsidRPr="00EF5447" w:rsidRDefault="00F64B3E" w:rsidP="009E212A">
            <w:pPr>
              <w:pStyle w:val="TAC"/>
              <w:rPr>
                <w:lang w:eastAsia="zh-CN"/>
              </w:rPr>
            </w:pPr>
            <w:r w:rsidRPr="003C4CEC">
              <w:rPr>
                <w:lang w:eastAsia="ja-JP"/>
              </w:rPr>
              <w:t>5</w:t>
            </w:r>
          </w:p>
        </w:tc>
        <w:tc>
          <w:tcPr>
            <w:tcW w:w="2554" w:type="dxa"/>
            <w:gridSpan w:val="2"/>
            <w:shd w:val="clear" w:color="auto" w:fill="auto"/>
            <w:noWrap/>
          </w:tcPr>
          <w:p w14:paraId="52965C43" w14:textId="77777777" w:rsidR="00F64B3E" w:rsidRPr="00EF5447" w:rsidRDefault="00F64B3E" w:rsidP="009E212A">
            <w:pPr>
              <w:pStyle w:val="TAC"/>
              <w:rPr>
                <w:lang w:eastAsia="zh-CN"/>
              </w:rPr>
            </w:pPr>
            <w:r w:rsidRPr="003C4CEC">
              <w:rPr>
                <w:lang w:eastAsia="ja-JP"/>
              </w:rPr>
              <w:t>25</w:t>
            </w:r>
          </w:p>
        </w:tc>
        <w:tc>
          <w:tcPr>
            <w:tcW w:w="1323" w:type="dxa"/>
            <w:gridSpan w:val="2"/>
            <w:shd w:val="clear" w:color="auto" w:fill="auto"/>
            <w:noWrap/>
          </w:tcPr>
          <w:p w14:paraId="6D5E496F" w14:textId="77777777" w:rsidR="00F64B3E" w:rsidRPr="00EF5447" w:rsidRDefault="00F64B3E" w:rsidP="009E212A">
            <w:pPr>
              <w:pStyle w:val="TAC"/>
              <w:rPr>
                <w:lang w:eastAsia="zh-CN"/>
              </w:rPr>
            </w:pPr>
            <w:r w:rsidRPr="00EF5447">
              <w:rPr>
                <w:lang w:eastAsia="ja-JP"/>
              </w:rPr>
              <w:t>2160</w:t>
            </w:r>
          </w:p>
        </w:tc>
        <w:tc>
          <w:tcPr>
            <w:tcW w:w="867" w:type="dxa"/>
            <w:gridSpan w:val="2"/>
            <w:shd w:val="clear" w:color="auto" w:fill="auto"/>
          </w:tcPr>
          <w:p w14:paraId="55341205"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49A43CD5" w14:textId="77777777" w:rsidR="00F64B3E" w:rsidRPr="00EF5447" w:rsidRDefault="00F64B3E" w:rsidP="009E212A">
            <w:pPr>
              <w:pStyle w:val="TAC"/>
              <w:rPr>
                <w:lang w:eastAsia="zh-CN"/>
              </w:rPr>
            </w:pPr>
            <w:r w:rsidRPr="00EF5447">
              <w:t>N/A</w:t>
            </w:r>
          </w:p>
        </w:tc>
      </w:tr>
      <w:tr w:rsidR="00F64B3E" w:rsidRPr="00EF5447" w14:paraId="193F8516" w14:textId="77777777" w:rsidTr="009E212A">
        <w:trPr>
          <w:trHeight w:val="22"/>
          <w:jc w:val="center"/>
        </w:trPr>
        <w:tc>
          <w:tcPr>
            <w:tcW w:w="2259" w:type="dxa"/>
            <w:tcBorders>
              <w:top w:val="nil"/>
              <w:bottom w:val="nil"/>
            </w:tcBorders>
            <w:shd w:val="clear" w:color="auto" w:fill="auto"/>
          </w:tcPr>
          <w:p w14:paraId="74CA8F0A" w14:textId="77777777" w:rsidR="00F64B3E" w:rsidRPr="00EF5447" w:rsidRDefault="00F64B3E" w:rsidP="009E212A">
            <w:pPr>
              <w:pStyle w:val="TAC"/>
              <w:rPr>
                <w:lang w:eastAsia="zh-CN"/>
              </w:rPr>
            </w:pPr>
          </w:p>
        </w:tc>
        <w:tc>
          <w:tcPr>
            <w:tcW w:w="868" w:type="dxa"/>
            <w:shd w:val="clear" w:color="auto" w:fill="auto"/>
          </w:tcPr>
          <w:p w14:paraId="19DE7203" w14:textId="77777777" w:rsidR="00F64B3E" w:rsidRPr="00EF5447" w:rsidRDefault="00F64B3E" w:rsidP="009E212A">
            <w:pPr>
              <w:pStyle w:val="TAC"/>
              <w:rPr>
                <w:lang w:eastAsia="zh-CN"/>
              </w:rPr>
            </w:pPr>
            <w:r w:rsidRPr="00EF5447">
              <w:rPr>
                <w:lang w:eastAsia="ja-JP"/>
              </w:rPr>
              <w:t>n41</w:t>
            </w:r>
          </w:p>
        </w:tc>
        <w:tc>
          <w:tcPr>
            <w:tcW w:w="1380" w:type="dxa"/>
            <w:gridSpan w:val="2"/>
            <w:shd w:val="clear" w:color="auto" w:fill="auto"/>
            <w:noWrap/>
          </w:tcPr>
          <w:p w14:paraId="05C8AED7" w14:textId="77777777" w:rsidR="00F64B3E" w:rsidRPr="00EF5447" w:rsidRDefault="00F64B3E" w:rsidP="009E212A">
            <w:pPr>
              <w:pStyle w:val="TAC"/>
              <w:rPr>
                <w:lang w:eastAsia="zh-CN"/>
              </w:rPr>
            </w:pPr>
            <w:r w:rsidRPr="003C4CEC">
              <w:rPr>
                <w:lang w:eastAsia="ja-JP"/>
              </w:rPr>
              <w:t>2650</w:t>
            </w:r>
          </w:p>
        </w:tc>
        <w:tc>
          <w:tcPr>
            <w:tcW w:w="817" w:type="dxa"/>
            <w:gridSpan w:val="2"/>
            <w:shd w:val="clear" w:color="auto" w:fill="auto"/>
            <w:noWrap/>
          </w:tcPr>
          <w:p w14:paraId="7EE82819" w14:textId="77777777" w:rsidR="00F64B3E" w:rsidRPr="00EF5447" w:rsidRDefault="00F64B3E" w:rsidP="009E212A">
            <w:pPr>
              <w:pStyle w:val="TAC"/>
              <w:rPr>
                <w:lang w:eastAsia="zh-CN"/>
              </w:rPr>
            </w:pPr>
            <w:r w:rsidRPr="003C4CEC">
              <w:rPr>
                <w:lang w:eastAsia="ja-JP"/>
              </w:rPr>
              <w:t>10</w:t>
            </w:r>
          </w:p>
        </w:tc>
        <w:tc>
          <w:tcPr>
            <w:tcW w:w="2554" w:type="dxa"/>
            <w:gridSpan w:val="2"/>
            <w:shd w:val="clear" w:color="auto" w:fill="auto"/>
            <w:noWrap/>
          </w:tcPr>
          <w:p w14:paraId="2B57378D" w14:textId="77777777" w:rsidR="00F64B3E" w:rsidRPr="00EF5447" w:rsidRDefault="00F64B3E" w:rsidP="009E212A">
            <w:pPr>
              <w:pStyle w:val="TAC"/>
              <w:rPr>
                <w:lang w:eastAsia="zh-CN"/>
              </w:rPr>
            </w:pPr>
            <w:r w:rsidRPr="003C4CEC">
              <w:rPr>
                <w:lang w:eastAsia="ja-JP"/>
              </w:rPr>
              <w:t>25</w:t>
            </w:r>
          </w:p>
        </w:tc>
        <w:tc>
          <w:tcPr>
            <w:tcW w:w="1323" w:type="dxa"/>
            <w:gridSpan w:val="2"/>
            <w:shd w:val="clear" w:color="auto" w:fill="auto"/>
            <w:noWrap/>
          </w:tcPr>
          <w:p w14:paraId="4BFAE86D" w14:textId="77777777" w:rsidR="00F64B3E" w:rsidRPr="00EF5447" w:rsidRDefault="00F64B3E" w:rsidP="009E212A">
            <w:pPr>
              <w:pStyle w:val="TAC"/>
              <w:rPr>
                <w:lang w:eastAsia="zh-CN"/>
              </w:rPr>
            </w:pPr>
            <w:r w:rsidRPr="00EF5447">
              <w:rPr>
                <w:lang w:eastAsia="ja-JP"/>
              </w:rPr>
              <w:t>2650</w:t>
            </w:r>
          </w:p>
        </w:tc>
        <w:tc>
          <w:tcPr>
            <w:tcW w:w="867" w:type="dxa"/>
            <w:gridSpan w:val="2"/>
            <w:shd w:val="clear" w:color="auto" w:fill="auto"/>
          </w:tcPr>
          <w:p w14:paraId="73B36D05"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456A4756" w14:textId="77777777" w:rsidR="00F64B3E" w:rsidRPr="00EF5447" w:rsidRDefault="00F64B3E" w:rsidP="009E212A">
            <w:pPr>
              <w:pStyle w:val="TAC"/>
              <w:rPr>
                <w:lang w:eastAsia="zh-CN"/>
              </w:rPr>
            </w:pPr>
            <w:r w:rsidRPr="00EF5447">
              <w:t>N/A</w:t>
            </w:r>
          </w:p>
        </w:tc>
      </w:tr>
      <w:tr w:rsidR="00F64B3E" w:rsidRPr="00EF5447" w14:paraId="363F4BEA" w14:textId="77777777" w:rsidTr="009E212A">
        <w:trPr>
          <w:trHeight w:val="22"/>
          <w:jc w:val="center"/>
        </w:trPr>
        <w:tc>
          <w:tcPr>
            <w:tcW w:w="2259" w:type="dxa"/>
            <w:tcBorders>
              <w:top w:val="nil"/>
              <w:bottom w:val="single" w:sz="4" w:space="0" w:color="auto"/>
            </w:tcBorders>
            <w:shd w:val="clear" w:color="auto" w:fill="auto"/>
          </w:tcPr>
          <w:p w14:paraId="34E1647A" w14:textId="77777777" w:rsidR="00F64B3E" w:rsidRPr="00EF5447" w:rsidRDefault="00F64B3E" w:rsidP="009E212A">
            <w:pPr>
              <w:pStyle w:val="TAC"/>
              <w:rPr>
                <w:lang w:eastAsia="zh-CN"/>
              </w:rPr>
            </w:pPr>
          </w:p>
        </w:tc>
        <w:tc>
          <w:tcPr>
            <w:tcW w:w="868" w:type="dxa"/>
            <w:shd w:val="clear" w:color="auto" w:fill="auto"/>
          </w:tcPr>
          <w:p w14:paraId="45D85ABC" w14:textId="77777777" w:rsidR="00F64B3E" w:rsidRPr="00EF5447" w:rsidRDefault="00F64B3E" w:rsidP="009E212A">
            <w:pPr>
              <w:pStyle w:val="TAC"/>
              <w:rPr>
                <w:lang w:eastAsia="zh-CN"/>
              </w:rPr>
            </w:pPr>
            <w:r w:rsidRPr="00EF5447">
              <w:rPr>
                <w:lang w:eastAsia="ja-JP"/>
              </w:rPr>
              <w:t>n78</w:t>
            </w:r>
          </w:p>
        </w:tc>
        <w:tc>
          <w:tcPr>
            <w:tcW w:w="1380" w:type="dxa"/>
            <w:gridSpan w:val="2"/>
            <w:shd w:val="clear" w:color="auto" w:fill="auto"/>
            <w:noWrap/>
          </w:tcPr>
          <w:p w14:paraId="181DC3E7" w14:textId="77777777" w:rsidR="00F64B3E" w:rsidRPr="00EF5447" w:rsidRDefault="00F64B3E" w:rsidP="009E212A">
            <w:pPr>
              <w:pStyle w:val="TAC"/>
              <w:rPr>
                <w:lang w:eastAsia="zh-CN"/>
              </w:rPr>
            </w:pPr>
            <w:r>
              <w:rPr>
                <w:lang w:eastAsia="ja-JP"/>
              </w:rPr>
              <w:t>N/A</w:t>
            </w:r>
          </w:p>
        </w:tc>
        <w:tc>
          <w:tcPr>
            <w:tcW w:w="817" w:type="dxa"/>
            <w:gridSpan w:val="2"/>
            <w:shd w:val="clear" w:color="auto" w:fill="auto"/>
            <w:noWrap/>
          </w:tcPr>
          <w:p w14:paraId="48F13415" w14:textId="77777777" w:rsidR="00F64B3E" w:rsidRPr="00EF5447" w:rsidRDefault="00F64B3E" w:rsidP="009E212A">
            <w:pPr>
              <w:pStyle w:val="TAC"/>
              <w:rPr>
                <w:lang w:eastAsia="zh-CN"/>
              </w:rPr>
            </w:pPr>
            <w:r w:rsidRPr="003C4CEC">
              <w:rPr>
                <w:lang w:eastAsia="ja-JP"/>
              </w:rPr>
              <w:t>10</w:t>
            </w:r>
          </w:p>
        </w:tc>
        <w:tc>
          <w:tcPr>
            <w:tcW w:w="2554" w:type="dxa"/>
            <w:gridSpan w:val="2"/>
            <w:shd w:val="clear" w:color="auto" w:fill="auto"/>
            <w:noWrap/>
          </w:tcPr>
          <w:p w14:paraId="6867E830" w14:textId="77777777" w:rsidR="00F64B3E" w:rsidRPr="00EF5447" w:rsidRDefault="00F64B3E" w:rsidP="009E212A">
            <w:pPr>
              <w:pStyle w:val="TAC"/>
              <w:rPr>
                <w:lang w:eastAsia="zh-CN"/>
              </w:rPr>
            </w:pPr>
            <w:r>
              <w:rPr>
                <w:lang w:eastAsia="ja-JP"/>
              </w:rPr>
              <w:t>N/A</w:t>
            </w:r>
          </w:p>
        </w:tc>
        <w:tc>
          <w:tcPr>
            <w:tcW w:w="1323" w:type="dxa"/>
            <w:gridSpan w:val="2"/>
            <w:shd w:val="clear" w:color="auto" w:fill="auto"/>
            <w:noWrap/>
          </w:tcPr>
          <w:p w14:paraId="75435C1D" w14:textId="77777777" w:rsidR="00F64B3E" w:rsidRPr="00EF5447" w:rsidRDefault="00F64B3E" w:rsidP="009E212A">
            <w:pPr>
              <w:pStyle w:val="TAC"/>
              <w:rPr>
                <w:lang w:eastAsia="zh-CN"/>
              </w:rPr>
            </w:pPr>
            <w:r w:rsidRPr="00EF5447">
              <w:rPr>
                <w:lang w:eastAsia="ja-JP"/>
              </w:rPr>
              <w:t>3330</w:t>
            </w:r>
          </w:p>
        </w:tc>
        <w:tc>
          <w:tcPr>
            <w:tcW w:w="867" w:type="dxa"/>
            <w:gridSpan w:val="2"/>
            <w:shd w:val="clear" w:color="auto" w:fill="auto"/>
          </w:tcPr>
          <w:p w14:paraId="3431CD35" w14:textId="77777777" w:rsidR="00F64B3E" w:rsidRPr="00EF5447" w:rsidRDefault="00F64B3E" w:rsidP="009E212A">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759A29B7" w14:textId="77777777" w:rsidR="00F64B3E" w:rsidRPr="00EF5447" w:rsidRDefault="00F64B3E" w:rsidP="009E212A">
            <w:pPr>
              <w:pStyle w:val="TAC"/>
              <w:rPr>
                <w:lang w:eastAsia="zh-CN"/>
              </w:rPr>
            </w:pPr>
            <w:r w:rsidRPr="00EF5447">
              <w:t>IMD3</w:t>
            </w:r>
            <w:r>
              <w:rPr>
                <w:vertAlign w:val="superscript"/>
              </w:rPr>
              <w:t>4,9</w:t>
            </w:r>
          </w:p>
        </w:tc>
      </w:tr>
      <w:tr w:rsidR="00F64B3E" w:rsidRPr="00EF5447" w14:paraId="37319E85" w14:textId="77777777" w:rsidTr="009E212A">
        <w:trPr>
          <w:trHeight w:val="22"/>
          <w:jc w:val="center"/>
        </w:trPr>
        <w:tc>
          <w:tcPr>
            <w:tcW w:w="2259" w:type="dxa"/>
            <w:tcBorders>
              <w:bottom w:val="nil"/>
            </w:tcBorders>
            <w:shd w:val="clear" w:color="auto" w:fill="auto"/>
          </w:tcPr>
          <w:p w14:paraId="35502235" w14:textId="77777777" w:rsidR="00F64B3E" w:rsidRPr="00EF5447" w:rsidRDefault="00F64B3E" w:rsidP="009E212A">
            <w:pPr>
              <w:pStyle w:val="TAC"/>
              <w:rPr>
                <w:lang w:eastAsia="zh-CN"/>
              </w:rPr>
            </w:pPr>
            <w:r w:rsidRPr="00EF5447">
              <w:rPr>
                <w:rFonts w:eastAsia="Malgun Gothic"/>
                <w:szCs w:val="18"/>
                <w:lang w:eastAsia="ko-KR"/>
              </w:rPr>
              <w:t>DC_1A-41A_n79A</w:t>
            </w:r>
          </w:p>
        </w:tc>
        <w:tc>
          <w:tcPr>
            <w:tcW w:w="868" w:type="dxa"/>
            <w:shd w:val="clear" w:color="auto" w:fill="auto"/>
          </w:tcPr>
          <w:p w14:paraId="5E3D08B2"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66836C67" w14:textId="77777777" w:rsidR="00F64B3E" w:rsidRPr="00EF5447" w:rsidRDefault="00F64B3E" w:rsidP="009E212A">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5AE2A028" w14:textId="77777777" w:rsidR="00F64B3E" w:rsidRPr="00EF5447" w:rsidRDefault="00F64B3E" w:rsidP="009E212A">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4326F838" w14:textId="77777777" w:rsidR="00F64B3E" w:rsidRPr="00EF5447" w:rsidRDefault="00F64B3E" w:rsidP="009E212A">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490D6671" w14:textId="77777777" w:rsidR="00F64B3E" w:rsidRPr="00EF5447" w:rsidRDefault="00F64B3E" w:rsidP="009E212A">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21FDEAF" w14:textId="77777777" w:rsidR="00F64B3E" w:rsidRPr="00EF5447" w:rsidRDefault="00F64B3E" w:rsidP="009E212A">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3BAEAD0D" w14:textId="77777777" w:rsidR="00F64B3E" w:rsidRPr="00EF5447" w:rsidRDefault="00F64B3E" w:rsidP="009E212A">
            <w:pPr>
              <w:pStyle w:val="TAC"/>
              <w:rPr>
                <w:lang w:eastAsia="zh-CN"/>
              </w:rPr>
            </w:pPr>
            <w:r w:rsidRPr="00EF5447">
              <w:rPr>
                <w:lang w:eastAsia="ja-JP"/>
              </w:rPr>
              <w:t>N/A</w:t>
            </w:r>
          </w:p>
        </w:tc>
      </w:tr>
      <w:tr w:rsidR="00F64B3E" w:rsidRPr="00EF5447" w14:paraId="386DE123" w14:textId="77777777" w:rsidTr="009E212A">
        <w:trPr>
          <w:trHeight w:val="22"/>
          <w:jc w:val="center"/>
        </w:trPr>
        <w:tc>
          <w:tcPr>
            <w:tcW w:w="2259" w:type="dxa"/>
            <w:tcBorders>
              <w:top w:val="nil"/>
              <w:bottom w:val="nil"/>
            </w:tcBorders>
            <w:shd w:val="clear" w:color="auto" w:fill="auto"/>
          </w:tcPr>
          <w:p w14:paraId="059B2325" w14:textId="77777777" w:rsidR="00F64B3E" w:rsidRPr="00EF5447" w:rsidRDefault="00F64B3E" w:rsidP="009E212A">
            <w:pPr>
              <w:pStyle w:val="TAC"/>
              <w:rPr>
                <w:lang w:eastAsia="zh-CN"/>
              </w:rPr>
            </w:pPr>
          </w:p>
        </w:tc>
        <w:tc>
          <w:tcPr>
            <w:tcW w:w="868" w:type="dxa"/>
            <w:shd w:val="clear" w:color="auto" w:fill="auto"/>
          </w:tcPr>
          <w:p w14:paraId="2B9FF937"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3328845B"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46A549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E3B6A1C"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862A4C9"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7B58B385" w14:textId="77777777" w:rsidR="00F64B3E" w:rsidRPr="00EF5447" w:rsidRDefault="00F64B3E" w:rsidP="009E212A">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14EBE2F1" w14:textId="77777777" w:rsidR="00F64B3E" w:rsidRDefault="00F64B3E" w:rsidP="009E212A">
            <w:pPr>
              <w:pStyle w:val="TAC"/>
              <w:rPr>
                <w:lang w:eastAsia="zh-CN"/>
              </w:rPr>
            </w:pPr>
            <w:r w:rsidRPr="00EF5447">
              <w:rPr>
                <w:rFonts w:eastAsia="Malgun Gothic"/>
                <w:szCs w:val="18"/>
                <w:lang w:eastAsia="ko-KR"/>
              </w:rPr>
              <w:t>IMD2</w:t>
            </w:r>
          </w:p>
        </w:tc>
      </w:tr>
      <w:tr w:rsidR="00F64B3E" w:rsidRPr="00EF5447" w14:paraId="6F8DD056" w14:textId="77777777" w:rsidTr="009E212A">
        <w:trPr>
          <w:trHeight w:val="22"/>
          <w:jc w:val="center"/>
        </w:trPr>
        <w:tc>
          <w:tcPr>
            <w:tcW w:w="2259" w:type="dxa"/>
            <w:tcBorders>
              <w:top w:val="nil"/>
              <w:bottom w:val="nil"/>
            </w:tcBorders>
            <w:shd w:val="clear" w:color="auto" w:fill="auto"/>
          </w:tcPr>
          <w:p w14:paraId="6A62CE49" w14:textId="77777777" w:rsidR="00F64B3E" w:rsidRPr="00EF5447" w:rsidRDefault="00F64B3E" w:rsidP="009E212A">
            <w:pPr>
              <w:pStyle w:val="TAC"/>
              <w:rPr>
                <w:lang w:eastAsia="zh-CN"/>
              </w:rPr>
            </w:pPr>
          </w:p>
        </w:tc>
        <w:tc>
          <w:tcPr>
            <w:tcW w:w="868" w:type="dxa"/>
            <w:shd w:val="clear" w:color="auto" w:fill="auto"/>
          </w:tcPr>
          <w:p w14:paraId="6B90A6CD" w14:textId="77777777" w:rsidR="00F64B3E" w:rsidRPr="00EF5447" w:rsidRDefault="00F64B3E" w:rsidP="009E212A">
            <w:pPr>
              <w:pStyle w:val="TAC"/>
              <w:rPr>
                <w:lang w:eastAsia="ja-JP"/>
              </w:rPr>
            </w:pPr>
            <w:r w:rsidRPr="00EF5447">
              <w:rPr>
                <w:rFonts w:eastAsia="Malgun Gothic"/>
                <w:szCs w:val="18"/>
                <w:lang w:eastAsia="ko-KR"/>
              </w:rPr>
              <w:t>n79</w:t>
            </w:r>
          </w:p>
        </w:tc>
        <w:tc>
          <w:tcPr>
            <w:tcW w:w="1380" w:type="dxa"/>
            <w:gridSpan w:val="2"/>
            <w:shd w:val="clear" w:color="auto" w:fill="auto"/>
            <w:noWrap/>
          </w:tcPr>
          <w:p w14:paraId="275BEFF9" w14:textId="77777777" w:rsidR="00F64B3E" w:rsidRPr="00EF5447" w:rsidRDefault="00F64B3E" w:rsidP="009E212A">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0D11F3B5" w14:textId="77777777" w:rsidR="00F64B3E" w:rsidRPr="00EF5447" w:rsidRDefault="00F64B3E" w:rsidP="009E212A">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04BF2ED7" w14:textId="77777777" w:rsidR="00F64B3E" w:rsidRPr="00EF5447" w:rsidRDefault="00F64B3E" w:rsidP="009E212A">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3574978B" w14:textId="77777777" w:rsidR="00F64B3E" w:rsidRPr="00EF5447" w:rsidRDefault="00F64B3E" w:rsidP="009E212A">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54E67421" w14:textId="77777777" w:rsidR="00F64B3E" w:rsidRPr="00EF5447" w:rsidRDefault="00F64B3E" w:rsidP="009E212A">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2801FE84" w14:textId="77777777" w:rsidR="00F64B3E" w:rsidRPr="00EF5447" w:rsidRDefault="00F64B3E" w:rsidP="009E212A">
            <w:pPr>
              <w:pStyle w:val="TAC"/>
              <w:rPr>
                <w:lang w:eastAsia="zh-CN"/>
              </w:rPr>
            </w:pPr>
            <w:r>
              <w:rPr>
                <w:rFonts w:hint="eastAsia"/>
                <w:lang w:eastAsia="zh-CN"/>
              </w:rPr>
              <w:t>N</w:t>
            </w:r>
            <w:r>
              <w:rPr>
                <w:lang w:eastAsia="zh-CN"/>
              </w:rPr>
              <w:t>/A</w:t>
            </w:r>
          </w:p>
        </w:tc>
      </w:tr>
      <w:tr w:rsidR="00F64B3E" w:rsidRPr="00EF5447" w14:paraId="4A9B20CF" w14:textId="77777777" w:rsidTr="009E212A">
        <w:trPr>
          <w:trHeight w:val="22"/>
          <w:jc w:val="center"/>
        </w:trPr>
        <w:tc>
          <w:tcPr>
            <w:tcW w:w="2259" w:type="dxa"/>
            <w:tcBorders>
              <w:top w:val="nil"/>
              <w:bottom w:val="nil"/>
            </w:tcBorders>
            <w:shd w:val="clear" w:color="auto" w:fill="auto"/>
          </w:tcPr>
          <w:p w14:paraId="2E7E70E6" w14:textId="77777777" w:rsidR="00F64B3E" w:rsidRPr="00EF5447" w:rsidRDefault="00F64B3E" w:rsidP="009E212A">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43BDF28F" w14:textId="77777777" w:rsidR="00F64B3E" w:rsidRPr="00EF5447" w:rsidRDefault="00F64B3E" w:rsidP="009E212A">
            <w:pPr>
              <w:pStyle w:val="TAC"/>
            </w:pPr>
            <w:r w:rsidRPr="00EF5447">
              <w:t>1</w:t>
            </w:r>
          </w:p>
        </w:tc>
        <w:tc>
          <w:tcPr>
            <w:tcW w:w="1380" w:type="dxa"/>
            <w:gridSpan w:val="2"/>
            <w:shd w:val="clear" w:color="auto" w:fill="auto"/>
            <w:noWrap/>
          </w:tcPr>
          <w:p w14:paraId="690F2AF8" w14:textId="77777777" w:rsidR="00F64B3E" w:rsidRPr="00EF5447" w:rsidRDefault="00F64B3E" w:rsidP="009E212A">
            <w:pPr>
              <w:pStyle w:val="TAC"/>
              <w:rPr>
                <w:color w:val="000000"/>
              </w:rPr>
            </w:pPr>
            <w:r w:rsidRPr="003C4CEC">
              <w:t>1922.5</w:t>
            </w:r>
          </w:p>
        </w:tc>
        <w:tc>
          <w:tcPr>
            <w:tcW w:w="817" w:type="dxa"/>
            <w:gridSpan w:val="2"/>
            <w:shd w:val="clear" w:color="auto" w:fill="auto"/>
            <w:noWrap/>
          </w:tcPr>
          <w:p w14:paraId="05F04FD4" w14:textId="77777777" w:rsidR="00F64B3E" w:rsidRPr="00EF5447" w:rsidRDefault="00F64B3E" w:rsidP="009E212A">
            <w:pPr>
              <w:pStyle w:val="TAC"/>
              <w:rPr>
                <w:color w:val="000000"/>
              </w:rPr>
            </w:pPr>
            <w:r w:rsidRPr="003C4CEC">
              <w:t>5</w:t>
            </w:r>
          </w:p>
        </w:tc>
        <w:tc>
          <w:tcPr>
            <w:tcW w:w="2554" w:type="dxa"/>
            <w:gridSpan w:val="2"/>
            <w:shd w:val="clear" w:color="auto" w:fill="auto"/>
            <w:noWrap/>
          </w:tcPr>
          <w:p w14:paraId="6F33226C" w14:textId="77777777" w:rsidR="00F64B3E" w:rsidRPr="00EF5447" w:rsidRDefault="00F64B3E" w:rsidP="009E212A">
            <w:pPr>
              <w:pStyle w:val="TAC"/>
              <w:rPr>
                <w:color w:val="000000"/>
              </w:rPr>
            </w:pPr>
            <w:r w:rsidRPr="003C4CEC">
              <w:t>25</w:t>
            </w:r>
          </w:p>
        </w:tc>
        <w:tc>
          <w:tcPr>
            <w:tcW w:w="1323" w:type="dxa"/>
            <w:gridSpan w:val="2"/>
            <w:shd w:val="clear" w:color="auto" w:fill="auto"/>
            <w:noWrap/>
          </w:tcPr>
          <w:p w14:paraId="17BC8219" w14:textId="77777777" w:rsidR="00F64B3E" w:rsidRPr="00EF5447" w:rsidRDefault="00F64B3E" w:rsidP="009E212A">
            <w:pPr>
              <w:pStyle w:val="TAC"/>
              <w:rPr>
                <w:color w:val="000000"/>
              </w:rPr>
            </w:pPr>
            <w:r w:rsidRPr="00EF5447">
              <w:t>2112.5</w:t>
            </w:r>
          </w:p>
        </w:tc>
        <w:tc>
          <w:tcPr>
            <w:tcW w:w="867" w:type="dxa"/>
            <w:gridSpan w:val="2"/>
            <w:shd w:val="clear" w:color="auto" w:fill="auto"/>
          </w:tcPr>
          <w:p w14:paraId="35D7AC1C" w14:textId="77777777" w:rsidR="00F64B3E" w:rsidRPr="00EF5447" w:rsidRDefault="00F64B3E" w:rsidP="009E212A">
            <w:pPr>
              <w:pStyle w:val="TAC"/>
              <w:rPr>
                <w:lang w:eastAsia="zh-CN"/>
              </w:rPr>
            </w:pPr>
            <w:r w:rsidRPr="00EF5447">
              <w:t>N/A</w:t>
            </w:r>
          </w:p>
        </w:tc>
        <w:tc>
          <w:tcPr>
            <w:tcW w:w="1248" w:type="dxa"/>
            <w:gridSpan w:val="3"/>
            <w:shd w:val="clear" w:color="auto" w:fill="auto"/>
          </w:tcPr>
          <w:p w14:paraId="2DF27C66" w14:textId="77777777" w:rsidR="00F64B3E" w:rsidRPr="00EF5447" w:rsidRDefault="00F64B3E" w:rsidP="009E212A">
            <w:pPr>
              <w:pStyle w:val="TAC"/>
            </w:pPr>
            <w:r w:rsidRPr="00EF5447">
              <w:t>N/A</w:t>
            </w:r>
          </w:p>
        </w:tc>
      </w:tr>
      <w:tr w:rsidR="00F64B3E" w:rsidRPr="00EF5447" w14:paraId="1D89EBF3" w14:textId="77777777" w:rsidTr="009E212A">
        <w:trPr>
          <w:trHeight w:val="22"/>
          <w:jc w:val="center"/>
        </w:trPr>
        <w:tc>
          <w:tcPr>
            <w:tcW w:w="2259" w:type="dxa"/>
            <w:tcBorders>
              <w:top w:val="nil"/>
              <w:bottom w:val="nil"/>
            </w:tcBorders>
            <w:shd w:val="clear" w:color="auto" w:fill="auto"/>
          </w:tcPr>
          <w:p w14:paraId="3C46712D" w14:textId="77777777" w:rsidR="00F64B3E" w:rsidRPr="00EF5447" w:rsidRDefault="00F64B3E" w:rsidP="009E212A">
            <w:pPr>
              <w:pStyle w:val="TAC"/>
              <w:rPr>
                <w:lang w:eastAsia="zh-CN"/>
              </w:rPr>
            </w:pPr>
          </w:p>
        </w:tc>
        <w:tc>
          <w:tcPr>
            <w:tcW w:w="868" w:type="dxa"/>
            <w:shd w:val="clear" w:color="auto" w:fill="auto"/>
          </w:tcPr>
          <w:p w14:paraId="7570AC3A" w14:textId="77777777" w:rsidR="00F64B3E" w:rsidRPr="00EF5447" w:rsidRDefault="00F64B3E" w:rsidP="009E212A">
            <w:pPr>
              <w:pStyle w:val="TAC"/>
            </w:pPr>
            <w:r w:rsidRPr="00EF5447">
              <w:t>n3</w:t>
            </w:r>
          </w:p>
        </w:tc>
        <w:tc>
          <w:tcPr>
            <w:tcW w:w="1380" w:type="dxa"/>
            <w:gridSpan w:val="2"/>
            <w:shd w:val="clear" w:color="auto" w:fill="auto"/>
            <w:noWrap/>
          </w:tcPr>
          <w:p w14:paraId="7E8C27F3" w14:textId="77777777" w:rsidR="00F64B3E" w:rsidRPr="00EF5447" w:rsidRDefault="00F64B3E" w:rsidP="009E212A">
            <w:pPr>
              <w:pStyle w:val="TAC"/>
              <w:rPr>
                <w:color w:val="000000"/>
              </w:rPr>
            </w:pPr>
            <w:r w:rsidRPr="003C4CEC">
              <w:t>1782.5</w:t>
            </w:r>
          </w:p>
        </w:tc>
        <w:tc>
          <w:tcPr>
            <w:tcW w:w="817" w:type="dxa"/>
            <w:gridSpan w:val="2"/>
            <w:shd w:val="clear" w:color="auto" w:fill="auto"/>
            <w:noWrap/>
          </w:tcPr>
          <w:p w14:paraId="61E59148" w14:textId="77777777" w:rsidR="00F64B3E" w:rsidRPr="00EF5447" w:rsidRDefault="00F64B3E" w:rsidP="009E212A">
            <w:pPr>
              <w:pStyle w:val="TAC"/>
              <w:rPr>
                <w:color w:val="000000"/>
              </w:rPr>
            </w:pPr>
            <w:r w:rsidRPr="003C4CEC">
              <w:t>5</w:t>
            </w:r>
          </w:p>
        </w:tc>
        <w:tc>
          <w:tcPr>
            <w:tcW w:w="2554" w:type="dxa"/>
            <w:gridSpan w:val="2"/>
            <w:shd w:val="clear" w:color="auto" w:fill="auto"/>
            <w:noWrap/>
          </w:tcPr>
          <w:p w14:paraId="3F0368AC" w14:textId="77777777" w:rsidR="00F64B3E" w:rsidRPr="00EF5447" w:rsidRDefault="00F64B3E" w:rsidP="009E212A">
            <w:pPr>
              <w:pStyle w:val="TAC"/>
              <w:rPr>
                <w:color w:val="000000"/>
              </w:rPr>
            </w:pPr>
            <w:r w:rsidRPr="003C4CEC">
              <w:t>25</w:t>
            </w:r>
          </w:p>
        </w:tc>
        <w:tc>
          <w:tcPr>
            <w:tcW w:w="1323" w:type="dxa"/>
            <w:gridSpan w:val="2"/>
            <w:shd w:val="clear" w:color="auto" w:fill="auto"/>
            <w:noWrap/>
          </w:tcPr>
          <w:p w14:paraId="00D36F72" w14:textId="77777777" w:rsidR="00F64B3E" w:rsidRPr="00EF5447" w:rsidRDefault="00F64B3E" w:rsidP="009E212A">
            <w:pPr>
              <w:pStyle w:val="TAC"/>
              <w:rPr>
                <w:color w:val="000000"/>
              </w:rPr>
            </w:pPr>
            <w:r w:rsidRPr="00EF5447">
              <w:t>1877.5</w:t>
            </w:r>
          </w:p>
        </w:tc>
        <w:tc>
          <w:tcPr>
            <w:tcW w:w="867" w:type="dxa"/>
            <w:gridSpan w:val="2"/>
            <w:shd w:val="clear" w:color="auto" w:fill="auto"/>
          </w:tcPr>
          <w:p w14:paraId="4A671D8A" w14:textId="77777777" w:rsidR="00F64B3E" w:rsidRPr="00EF5447" w:rsidRDefault="00F64B3E" w:rsidP="009E212A">
            <w:pPr>
              <w:pStyle w:val="TAC"/>
              <w:rPr>
                <w:lang w:eastAsia="zh-CN"/>
              </w:rPr>
            </w:pPr>
            <w:r w:rsidRPr="00EF5447">
              <w:t>N/A</w:t>
            </w:r>
          </w:p>
        </w:tc>
        <w:tc>
          <w:tcPr>
            <w:tcW w:w="1248" w:type="dxa"/>
            <w:gridSpan w:val="3"/>
            <w:shd w:val="clear" w:color="auto" w:fill="auto"/>
          </w:tcPr>
          <w:p w14:paraId="70E508A7" w14:textId="77777777" w:rsidR="00F64B3E" w:rsidRPr="00EF5447" w:rsidRDefault="00F64B3E" w:rsidP="009E212A">
            <w:pPr>
              <w:pStyle w:val="TAC"/>
            </w:pPr>
            <w:r w:rsidRPr="00EF5447">
              <w:t>N/A</w:t>
            </w:r>
          </w:p>
        </w:tc>
      </w:tr>
      <w:tr w:rsidR="00F64B3E" w:rsidRPr="00EF5447" w14:paraId="028791F1" w14:textId="77777777" w:rsidTr="009E212A">
        <w:trPr>
          <w:trHeight w:val="22"/>
          <w:jc w:val="center"/>
        </w:trPr>
        <w:tc>
          <w:tcPr>
            <w:tcW w:w="2259" w:type="dxa"/>
            <w:tcBorders>
              <w:top w:val="nil"/>
              <w:bottom w:val="single" w:sz="4" w:space="0" w:color="auto"/>
            </w:tcBorders>
            <w:shd w:val="clear" w:color="auto" w:fill="auto"/>
          </w:tcPr>
          <w:p w14:paraId="4F2D97BA" w14:textId="77777777" w:rsidR="00F64B3E" w:rsidRPr="00EF5447" w:rsidRDefault="00F64B3E" w:rsidP="009E212A">
            <w:pPr>
              <w:pStyle w:val="TAC"/>
              <w:rPr>
                <w:lang w:eastAsia="zh-CN"/>
              </w:rPr>
            </w:pPr>
          </w:p>
        </w:tc>
        <w:tc>
          <w:tcPr>
            <w:tcW w:w="868" w:type="dxa"/>
            <w:shd w:val="clear" w:color="auto" w:fill="auto"/>
          </w:tcPr>
          <w:p w14:paraId="23229B3B" w14:textId="77777777" w:rsidR="00F64B3E" w:rsidRPr="00EF5447" w:rsidRDefault="00F64B3E" w:rsidP="009E212A">
            <w:pPr>
              <w:pStyle w:val="TAC"/>
            </w:pPr>
            <w:r w:rsidRPr="00EF5447">
              <w:t>42</w:t>
            </w:r>
          </w:p>
        </w:tc>
        <w:tc>
          <w:tcPr>
            <w:tcW w:w="1380" w:type="dxa"/>
            <w:gridSpan w:val="2"/>
            <w:shd w:val="clear" w:color="auto" w:fill="auto"/>
            <w:noWrap/>
          </w:tcPr>
          <w:p w14:paraId="01A9E60D" w14:textId="77777777" w:rsidR="00F64B3E" w:rsidRPr="00EF5447" w:rsidRDefault="00F64B3E" w:rsidP="009E212A">
            <w:pPr>
              <w:pStyle w:val="TAC"/>
              <w:rPr>
                <w:color w:val="000000"/>
              </w:rPr>
            </w:pPr>
            <w:r>
              <w:t>N/A</w:t>
            </w:r>
          </w:p>
        </w:tc>
        <w:tc>
          <w:tcPr>
            <w:tcW w:w="817" w:type="dxa"/>
            <w:gridSpan w:val="2"/>
            <w:shd w:val="clear" w:color="auto" w:fill="auto"/>
            <w:noWrap/>
          </w:tcPr>
          <w:p w14:paraId="6DEB3C5D" w14:textId="77777777" w:rsidR="00F64B3E" w:rsidRPr="00EF5447" w:rsidRDefault="00F64B3E" w:rsidP="009E212A">
            <w:pPr>
              <w:pStyle w:val="TAC"/>
              <w:rPr>
                <w:color w:val="000000"/>
              </w:rPr>
            </w:pPr>
            <w:r w:rsidRPr="003C4CEC">
              <w:t>5</w:t>
            </w:r>
          </w:p>
        </w:tc>
        <w:tc>
          <w:tcPr>
            <w:tcW w:w="2554" w:type="dxa"/>
            <w:gridSpan w:val="2"/>
            <w:shd w:val="clear" w:color="auto" w:fill="auto"/>
            <w:noWrap/>
          </w:tcPr>
          <w:p w14:paraId="7477AC1A" w14:textId="77777777" w:rsidR="00F64B3E" w:rsidRPr="00EF5447" w:rsidRDefault="00F64B3E" w:rsidP="009E212A">
            <w:pPr>
              <w:pStyle w:val="TAC"/>
              <w:rPr>
                <w:color w:val="000000"/>
              </w:rPr>
            </w:pPr>
            <w:r>
              <w:t>N/A</w:t>
            </w:r>
          </w:p>
        </w:tc>
        <w:tc>
          <w:tcPr>
            <w:tcW w:w="1323" w:type="dxa"/>
            <w:gridSpan w:val="2"/>
            <w:shd w:val="clear" w:color="auto" w:fill="auto"/>
            <w:noWrap/>
          </w:tcPr>
          <w:p w14:paraId="2E125177" w14:textId="77777777" w:rsidR="00F64B3E" w:rsidRPr="00EF5447" w:rsidRDefault="00F64B3E" w:rsidP="009E212A">
            <w:pPr>
              <w:pStyle w:val="TAC"/>
              <w:rPr>
                <w:color w:val="000000"/>
              </w:rPr>
            </w:pPr>
            <w:r w:rsidRPr="00EF5447">
              <w:t>3425</w:t>
            </w:r>
          </w:p>
        </w:tc>
        <w:tc>
          <w:tcPr>
            <w:tcW w:w="867" w:type="dxa"/>
            <w:gridSpan w:val="2"/>
            <w:shd w:val="clear" w:color="auto" w:fill="auto"/>
          </w:tcPr>
          <w:p w14:paraId="0FCC0AFD" w14:textId="77777777" w:rsidR="00F64B3E" w:rsidRPr="00EF5447" w:rsidRDefault="00F64B3E" w:rsidP="009E212A">
            <w:pPr>
              <w:pStyle w:val="TAC"/>
              <w:rPr>
                <w:lang w:eastAsia="zh-CN"/>
              </w:rPr>
            </w:pPr>
            <w:r w:rsidRPr="00EF5447">
              <w:t>13.0</w:t>
            </w:r>
          </w:p>
        </w:tc>
        <w:tc>
          <w:tcPr>
            <w:tcW w:w="1248" w:type="dxa"/>
            <w:gridSpan w:val="3"/>
            <w:shd w:val="clear" w:color="auto" w:fill="auto"/>
          </w:tcPr>
          <w:p w14:paraId="21CE4DB3" w14:textId="77777777" w:rsidR="00F64B3E" w:rsidRPr="00EF5447" w:rsidRDefault="00F64B3E" w:rsidP="009E212A">
            <w:pPr>
              <w:pStyle w:val="TAC"/>
            </w:pPr>
            <w:r w:rsidRPr="00EF5447">
              <w:t>IMD4</w:t>
            </w:r>
          </w:p>
        </w:tc>
      </w:tr>
      <w:tr w:rsidR="00F64B3E" w:rsidRPr="00EF5447" w14:paraId="780CC7D4" w14:textId="77777777" w:rsidTr="009E212A">
        <w:trPr>
          <w:trHeight w:val="22"/>
          <w:jc w:val="center"/>
        </w:trPr>
        <w:tc>
          <w:tcPr>
            <w:tcW w:w="2259" w:type="dxa"/>
            <w:tcBorders>
              <w:bottom w:val="nil"/>
            </w:tcBorders>
            <w:shd w:val="clear" w:color="auto" w:fill="auto"/>
          </w:tcPr>
          <w:p w14:paraId="25F669B9"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7942A743" w14:textId="77777777" w:rsidR="00F64B3E" w:rsidRPr="00EF5447" w:rsidRDefault="00F64B3E" w:rsidP="009E212A">
            <w:pPr>
              <w:pStyle w:val="TAC"/>
              <w:rPr>
                <w:rFonts w:eastAsia="Malgun Gothic"/>
                <w:szCs w:val="18"/>
                <w:lang w:eastAsia="ko-KR"/>
              </w:rPr>
            </w:pPr>
            <w:r w:rsidRPr="00EF5447">
              <w:rPr>
                <w:rFonts w:cs="Arial"/>
              </w:rPr>
              <w:t>1</w:t>
            </w:r>
          </w:p>
        </w:tc>
        <w:tc>
          <w:tcPr>
            <w:tcW w:w="1380" w:type="dxa"/>
            <w:gridSpan w:val="2"/>
            <w:shd w:val="clear" w:color="auto" w:fill="auto"/>
            <w:noWrap/>
          </w:tcPr>
          <w:p w14:paraId="0D17AA02" w14:textId="77777777" w:rsidR="00F64B3E" w:rsidRPr="00EF5447" w:rsidRDefault="00F64B3E" w:rsidP="009E212A">
            <w:pPr>
              <w:pStyle w:val="TAC"/>
            </w:pPr>
            <w:r w:rsidRPr="003C4CEC">
              <w:rPr>
                <w:rFonts w:cs="Arial"/>
              </w:rPr>
              <w:t>1950</w:t>
            </w:r>
          </w:p>
        </w:tc>
        <w:tc>
          <w:tcPr>
            <w:tcW w:w="817" w:type="dxa"/>
            <w:gridSpan w:val="2"/>
            <w:shd w:val="clear" w:color="auto" w:fill="auto"/>
            <w:noWrap/>
          </w:tcPr>
          <w:p w14:paraId="5FE1BB28"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71D5E2B7" w14:textId="77777777" w:rsidR="00F64B3E" w:rsidRPr="00EF5447" w:rsidRDefault="00F64B3E" w:rsidP="009E212A">
            <w:pPr>
              <w:pStyle w:val="TAC"/>
              <w:rPr>
                <w:szCs w:val="18"/>
                <w:lang w:eastAsia="zh-CN"/>
              </w:rPr>
            </w:pPr>
            <w:r w:rsidRPr="003C4CEC">
              <w:rPr>
                <w:rFonts w:cs="Arial"/>
              </w:rPr>
              <w:t>25</w:t>
            </w:r>
          </w:p>
        </w:tc>
        <w:tc>
          <w:tcPr>
            <w:tcW w:w="1323" w:type="dxa"/>
            <w:gridSpan w:val="2"/>
            <w:shd w:val="clear" w:color="auto" w:fill="auto"/>
            <w:noWrap/>
          </w:tcPr>
          <w:p w14:paraId="356789FB" w14:textId="77777777" w:rsidR="00F64B3E" w:rsidRPr="00EF5447" w:rsidRDefault="00F64B3E" w:rsidP="009E212A">
            <w:pPr>
              <w:pStyle w:val="TAC"/>
              <w:rPr>
                <w:szCs w:val="18"/>
                <w:lang w:eastAsia="zh-CN"/>
              </w:rPr>
            </w:pPr>
            <w:r w:rsidRPr="00EF5447">
              <w:rPr>
                <w:rFonts w:cs="Arial"/>
              </w:rPr>
              <w:t>2140</w:t>
            </w:r>
          </w:p>
        </w:tc>
        <w:tc>
          <w:tcPr>
            <w:tcW w:w="867" w:type="dxa"/>
            <w:gridSpan w:val="2"/>
            <w:shd w:val="clear" w:color="auto" w:fill="auto"/>
          </w:tcPr>
          <w:p w14:paraId="602533A1"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0E3A9257" w14:textId="77777777" w:rsidR="00F64B3E" w:rsidRPr="00EF5447" w:rsidRDefault="00F64B3E" w:rsidP="009E212A">
            <w:pPr>
              <w:pStyle w:val="TAC"/>
              <w:rPr>
                <w:lang w:eastAsia="ja-JP"/>
              </w:rPr>
            </w:pPr>
            <w:r w:rsidRPr="00EF5447">
              <w:rPr>
                <w:rFonts w:cs="Arial"/>
              </w:rPr>
              <w:t>N/A</w:t>
            </w:r>
          </w:p>
        </w:tc>
      </w:tr>
      <w:tr w:rsidR="00F64B3E" w:rsidRPr="00EF5447" w14:paraId="53CCFEC2" w14:textId="77777777" w:rsidTr="009E212A">
        <w:trPr>
          <w:trHeight w:val="22"/>
          <w:jc w:val="center"/>
        </w:trPr>
        <w:tc>
          <w:tcPr>
            <w:tcW w:w="2259" w:type="dxa"/>
            <w:tcBorders>
              <w:top w:val="nil"/>
              <w:bottom w:val="nil"/>
            </w:tcBorders>
            <w:shd w:val="clear" w:color="auto" w:fill="auto"/>
          </w:tcPr>
          <w:p w14:paraId="1D5B0103" w14:textId="77777777" w:rsidR="00F64B3E" w:rsidRPr="00EF5447" w:rsidRDefault="00F64B3E" w:rsidP="009E212A">
            <w:pPr>
              <w:pStyle w:val="TAC"/>
              <w:rPr>
                <w:rFonts w:eastAsia="Malgun Gothic"/>
                <w:szCs w:val="18"/>
                <w:lang w:eastAsia="ko-KR"/>
              </w:rPr>
            </w:pPr>
          </w:p>
        </w:tc>
        <w:tc>
          <w:tcPr>
            <w:tcW w:w="868" w:type="dxa"/>
            <w:shd w:val="clear" w:color="auto" w:fill="auto"/>
          </w:tcPr>
          <w:p w14:paraId="47428045" w14:textId="77777777" w:rsidR="00F64B3E" w:rsidRPr="00EF5447" w:rsidRDefault="00F64B3E" w:rsidP="009E212A">
            <w:pPr>
              <w:pStyle w:val="TAC"/>
              <w:rPr>
                <w:rFonts w:eastAsia="Malgun Gothic"/>
                <w:szCs w:val="18"/>
                <w:lang w:eastAsia="ko-KR"/>
              </w:rPr>
            </w:pPr>
            <w:r w:rsidRPr="00EF5447">
              <w:rPr>
                <w:rFonts w:cs="Arial"/>
              </w:rPr>
              <w:t>n28</w:t>
            </w:r>
          </w:p>
        </w:tc>
        <w:tc>
          <w:tcPr>
            <w:tcW w:w="1380" w:type="dxa"/>
            <w:gridSpan w:val="2"/>
            <w:shd w:val="clear" w:color="auto" w:fill="auto"/>
            <w:noWrap/>
          </w:tcPr>
          <w:p w14:paraId="5D3FA909" w14:textId="77777777" w:rsidR="00F64B3E" w:rsidRPr="00EF5447" w:rsidRDefault="00F64B3E" w:rsidP="009E212A">
            <w:pPr>
              <w:pStyle w:val="TAC"/>
            </w:pPr>
            <w:r w:rsidRPr="003C4CEC">
              <w:rPr>
                <w:rFonts w:cs="Arial"/>
              </w:rPr>
              <w:t>733</w:t>
            </w:r>
          </w:p>
        </w:tc>
        <w:tc>
          <w:tcPr>
            <w:tcW w:w="817" w:type="dxa"/>
            <w:gridSpan w:val="2"/>
            <w:shd w:val="clear" w:color="auto" w:fill="auto"/>
            <w:noWrap/>
          </w:tcPr>
          <w:p w14:paraId="6E44B388"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5CA84C82" w14:textId="77777777" w:rsidR="00F64B3E" w:rsidRPr="00EF5447" w:rsidRDefault="00F64B3E" w:rsidP="009E212A">
            <w:pPr>
              <w:pStyle w:val="TAC"/>
              <w:rPr>
                <w:szCs w:val="18"/>
                <w:lang w:eastAsia="zh-CN"/>
              </w:rPr>
            </w:pPr>
            <w:r w:rsidRPr="003C4CEC">
              <w:rPr>
                <w:rFonts w:cs="Arial"/>
              </w:rPr>
              <w:t>25</w:t>
            </w:r>
          </w:p>
        </w:tc>
        <w:tc>
          <w:tcPr>
            <w:tcW w:w="1323" w:type="dxa"/>
            <w:gridSpan w:val="2"/>
            <w:shd w:val="clear" w:color="auto" w:fill="auto"/>
            <w:noWrap/>
          </w:tcPr>
          <w:p w14:paraId="3F8C0AD7" w14:textId="77777777" w:rsidR="00F64B3E" w:rsidRPr="00EF5447" w:rsidRDefault="00F64B3E" w:rsidP="009E212A">
            <w:pPr>
              <w:pStyle w:val="TAC"/>
              <w:rPr>
                <w:szCs w:val="18"/>
                <w:lang w:eastAsia="zh-CN"/>
              </w:rPr>
            </w:pPr>
            <w:r w:rsidRPr="00EF5447">
              <w:rPr>
                <w:rFonts w:cs="Arial"/>
              </w:rPr>
              <w:t>788</w:t>
            </w:r>
          </w:p>
        </w:tc>
        <w:tc>
          <w:tcPr>
            <w:tcW w:w="867" w:type="dxa"/>
            <w:gridSpan w:val="2"/>
            <w:shd w:val="clear" w:color="auto" w:fill="auto"/>
          </w:tcPr>
          <w:p w14:paraId="7A88BE5B"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6AFBAA9B" w14:textId="77777777" w:rsidR="00F64B3E" w:rsidRPr="00EF5447" w:rsidRDefault="00F64B3E" w:rsidP="009E212A">
            <w:pPr>
              <w:pStyle w:val="TAC"/>
              <w:rPr>
                <w:lang w:eastAsia="ja-JP"/>
              </w:rPr>
            </w:pPr>
            <w:r w:rsidRPr="00EF5447">
              <w:rPr>
                <w:rFonts w:cs="Arial"/>
              </w:rPr>
              <w:t>N/A</w:t>
            </w:r>
          </w:p>
        </w:tc>
      </w:tr>
      <w:tr w:rsidR="00F64B3E" w:rsidRPr="00EF5447" w14:paraId="022344B4" w14:textId="77777777" w:rsidTr="009E212A">
        <w:trPr>
          <w:trHeight w:val="22"/>
          <w:jc w:val="center"/>
        </w:trPr>
        <w:tc>
          <w:tcPr>
            <w:tcW w:w="2259" w:type="dxa"/>
            <w:tcBorders>
              <w:top w:val="nil"/>
              <w:bottom w:val="single" w:sz="4" w:space="0" w:color="auto"/>
            </w:tcBorders>
            <w:shd w:val="clear" w:color="auto" w:fill="auto"/>
          </w:tcPr>
          <w:p w14:paraId="7A563B74" w14:textId="77777777" w:rsidR="00F64B3E" w:rsidRPr="00EF5447" w:rsidRDefault="00F64B3E" w:rsidP="009E212A">
            <w:pPr>
              <w:pStyle w:val="TAC"/>
              <w:rPr>
                <w:rFonts w:eastAsia="Malgun Gothic"/>
                <w:szCs w:val="18"/>
                <w:lang w:eastAsia="ko-KR"/>
              </w:rPr>
            </w:pPr>
          </w:p>
        </w:tc>
        <w:tc>
          <w:tcPr>
            <w:tcW w:w="868" w:type="dxa"/>
            <w:shd w:val="clear" w:color="auto" w:fill="auto"/>
          </w:tcPr>
          <w:p w14:paraId="5933CF52" w14:textId="77777777" w:rsidR="00F64B3E" w:rsidRPr="00EF5447" w:rsidRDefault="00F64B3E" w:rsidP="009E212A">
            <w:pPr>
              <w:pStyle w:val="TAC"/>
              <w:rPr>
                <w:rFonts w:eastAsia="Malgun Gothic"/>
                <w:szCs w:val="18"/>
                <w:lang w:eastAsia="ko-KR"/>
              </w:rPr>
            </w:pPr>
            <w:r w:rsidRPr="00EF5447">
              <w:rPr>
                <w:rFonts w:cs="Arial"/>
              </w:rPr>
              <w:t>42</w:t>
            </w:r>
          </w:p>
        </w:tc>
        <w:tc>
          <w:tcPr>
            <w:tcW w:w="1380" w:type="dxa"/>
            <w:gridSpan w:val="2"/>
            <w:shd w:val="clear" w:color="auto" w:fill="auto"/>
            <w:noWrap/>
          </w:tcPr>
          <w:p w14:paraId="33A55222" w14:textId="77777777" w:rsidR="00F64B3E" w:rsidRPr="00EF5447" w:rsidRDefault="00F64B3E" w:rsidP="009E212A">
            <w:pPr>
              <w:pStyle w:val="TAC"/>
            </w:pPr>
            <w:r>
              <w:rPr>
                <w:rFonts w:cs="Arial"/>
              </w:rPr>
              <w:t>N/A</w:t>
            </w:r>
          </w:p>
        </w:tc>
        <w:tc>
          <w:tcPr>
            <w:tcW w:w="817" w:type="dxa"/>
            <w:gridSpan w:val="2"/>
            <w:shd w:val="clear" w:color="auto" w:fill="auto"/>
            <w:noWrap/>
          </w:tcPr>
          <w:p w14:paraId="684CB7EB"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62389CD8" w14:textId="77777777" w:rsidR="00F64B3E" w:rsidRPr="00EF5447" w:rsidRDefault="00F64B3E" w:rsidP="009E212A">
            <w:pPr>
              <w:pStyle w:val="TAC"/>
              <w:rPr>
                <w:szCs w:val="18"/>
                <w:lang w:eastAsia="zh-CN"/>
              </w:rPr>
            </w:pPr>
            <w:r>
              <w:rPr>
                <w:rFonts w:cs="Arial"/>
              </w:rPr>
              <w:t>N/A</w:t>
            </w:r>
          </w:p>
        </w:tc>
        <w:tc>
          <w:tcPr>
            <w:tcW w:w="1323" w:type="dxa"/>
            <w:gridSpan w:val="2"/>
            <w:shd w:val="clear" w:color="auto" w:fill="auto"/>
            <w:noWrap/>
          </w:tcPr>
          <w:p w14:paraId="30E5E894" w14:textId="77777777" w:rsidR="00F64B3E" w:rsidRPr="00EF5447" w:rsidRDefault="00F64B3E" w:rsidP="009E212A">
            <w:pPr>
              <w:pStyle w:val="TAC"/>
              <w:rPr>
                <w:szCs w:val="18"/>
                <w:lang w:eastAsia="zh-CN"/>
              </w:rPr>
            </w:pPr>
            <w:r w:rsidRPr="00EF5447">
              <w:rPr>
                <w:rFonts w:cs="Arial"/>
              </w:rPr>
              <w:t>3416</w:t>
            </w:r>
          </w:p>
        </w:tc>
        <w:tc>
          <w:tcPr>
            <w:tcW w:w="867" w:type="dxa"/>
            <w:gridSpan w:val="2"/>
            <w:shd w:val="clear" w:color="auto" w:fill="auto"/>
          </w:tcPr>
          <w:p w14:paraId="7F1854FF" w14:textId="77777777" w:rsidR="00F64B3E" w:rsidRPr="00EF5447" w:rsidRDefault="00F64B3E" w:rsidP="009E212A">
            <w:pPr>
              <w:pStyle w:val="TAC"/>
              <w:rPr>
                <w:lang w:eastAsia="ja-JP"/>
              </w:rPr>
            </w:pPr>
            <w:r w:rsidRPr="00EF5447">
              <w:rPr>
                <w:rFonts w:cs="Arial"/>
              </w:rPr>
              <w:t>15.7</w:t>
            </w:r>
          </w:p>
        </w:tc>
        <w:tc>
          <w:tcPr>
            <w:tcW w:w="1248" w:type="dxa"/>
            <w:gridSpan w:val="3"/>
            <w:shd w:val="clear" w:color="auto" w:fill="auto"/>
          </w:tcPr>
          <w:p w14:paraId="6381B5AB" w14:textId="77777777" w:rsidR="00F64B3E" w:rsidRPr="00EF5447" w:rsidRDefault="00F64B3E" w:rsidP="009E212A">
            <w:pPr>
              <w:pStyle w:val="TAC"/>
              <w:rPr>
                <w:lang w:eastAsia="ja-JP"/>
              </w:rPr>
            </w:pPr>
            <w:r w:rsidRPr="00EF5447">
              <w:rPr>
                <w:rFonts w:cs="Arial"/>
              </w:rPr>
              <w:t>IMD3</w:t>
            </w:r>
          </w:p>
        </w:tc>
      </w:tr>
      <w:tr w:rsidR="00F64B3E" w:rsidRPr="00EF5447" w14:paraId="7AE67403" w14:textId="77777777" w:rsidTr="009E212A">
        <w:trPr>
          <w:trHeight w:val="22"/>
          <w:jc w:val="center"/>
        </w:trPr>
        <w:tc>
          <w:tcPr>
            <w:tcW w:w="2259" w:type="dxa"/>
            <w:tcBorders>
              <w:bottom w:val="nil"/>
            </w:tcBorders>
            <w:shd w:val="clear" w:color="auto" w:fill="auto"/>
          </w:tcPr>
          <w:p w14:paraId="1E0F703B"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51513BCF" w14:textId="77777777" w:rsidR="00F64B3E" w:rsidRPr="00EF5447" w:rsidRDefault="00F64B3E" w:rsidP="009E212A">
            <w:pPr>
              <w:pStyle w:val="TAC"/>
              <w:rPr>
                <w:rFonts w:eastAsia="Malgun Gothic"/>
                <w:szCs w:val="18"/>
                <w:lang w:eastAsia="ko-KR"/>
              </w:rPr>
            </w:pPr>
            <w:r w:rsidRPr="00EF5447">
              <w:rPr>
                <w:rFonts w:cs="Arial"/>
              </w:rPr>
              <w:t>42</w:t>
            </w:r>
          </w:p>
        </w:tc>
        <w:tc>
          <w:tcPr>
            <w:tcW w:w="1380" w:type="dxa"/>
            <w:gridSpan w:val="2"/>
            <w:shd w:val="clear" w:color="auto" w:fill="auto"/>
            <w:noWrap/>
          </w:tcPr>
          <w:p w14:paraId="347063C5" w14:textId="77777777" w:rsidR="00F64B3E" w:rsidRPr="00EF5447" w:rsidRDefault="00F64B3E" w:rsidP="009E212A">
            <w:pPr>
              <w:pStyle w:val="TAC"/>
            </w:pPr>
            <w:r w:rsidRPr="003C4CEC">
              <w:rPr>
                <w:rFonts w:cs="Arial"/>
              </w:rPr>
              <w:t>3580</w:t>
            </w:r>
          </w:p>
        </w:tc>
        <w:tc>
          <w:tcPr>
            <w:tcW w:w="817" w:type="dxa"/>
            <w:gridSpan w:val="2"/>
            <w:shd w:val="clear" w:color="auto" w:fill="auto"/>
            <w:noWrap/>
          </w:tcPr>
          <w:p w14:paraId="56B041CD"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42D92905" w14:textId="77777777" w:rsidR="00F64B3E" w:rsidRPr="00EF5447" w:rsidRDefault="00F64B3E" w:rsidP="009E212A">
            <w:pPr>
              <w:pStyle w:val="TAC"/>
              <w:rPr>
                <w:szCs w:val="18"/>
                <w:lang w:eastAsia="zh-CN"/>
              </w:rPr>
            </w:pPr>
            <w:r w:rsidRPr="003C4CEC">
              <w:rPr>
                <w:rFonts w:cs="Arial"/>
              </w:rPr>
              <w:t>25</w:t>
            </w:r>
          </w:p>
        </w:tc>
        <w:tc>
          <w:tcPr>
            <w:tcW w:w="1323" w:type="dxa"/>
            <w:gridSpan w:val="2"/>
            <w:shd w:val="clear" w:color="auto" w:fill="auto"/>
            <w:noWrap/>
          </w:tcPr>
          <w:p w14:paraId="20076C9A" w14:textId="77777777" w:rsidR="00F64B3E" w:rsidRPr="00EF5447" w:rsidRDefault="00F64B3E" w:rsidP="009E212A">
            <w:pPr>
              <w:pStyle w:val="TAC"/>
              <w:rPr>
                <w:szCs w:val="18"/>
                <w:lang w:eastAsia="zh-CN"/>
              </w:rPr>
            </w:pPr>
            <w:r w:rsidRPr="00EF5447">
              <w:rPr>
                <w:rFonts w:cs="Arial"/>
              </w:rPr>
              <w:t>3580</w:t>
            </w:r>
          </w:p>
        </w:tc>
        <w:tc>
          <w:tcPr>
            <w:tcW w:w="867" w:type="dxa"/>
            <w:gridSpan w:val="2"/>
            <w:shd w:val="clear" w:color="auto" w:fill="auto"/>
          </w:tcPr>
          <w:p w14:paraId="57DE03DF"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7B475721" w14:textId="77777777" w:rsidR="00F64B3E" w:rsidRPr="00EF5447" w:rsidRDefault="00F64B3E" w:rsidP="009E212A">
            <w:pPr>
              <w:pStyle w:val="TAC"/>
              <w:rPr>
                <w:lang w:eastAsia="ja-JP"/>
              </w:rPr>
            </w:pPr>
            <w:r w:rsidRPr="00EF5447">
              <w:rPr>
                <w:rFonts w:cs="Arial"/>
              </w:rPr>
              <w:t>N/A</w:t>
            </w:r>
          </w:p>
        </w:tc>
      </w:tr>
      <w:tr w:rsidR="00F64B3E" w:rsidRPr="00EF5447" w14:paraId="416650BD" w14:textId="77777777" w:rsidTr="009E212A">
        <w:trPr>
          <w:trHeight w:val="22"/>
          <w:jc w:val="center"/>
        </w:trPr>
        <w:tc>
          <w:tcPr>
            <w:tcW w:w="2259" w:type="dxa"/>
            <w:tcBorders>
              <w:top w:val="nil"/>
              <w:bottom w:val="nil"/>
            </w:tcBorders>
            <w:shd w:val="clear" w:color="auto" w:fill="auto"/>
          </w:tcPr>
          <w:p w14:paraId="75FD8E00" w14:textId="77777777" w:rsidR="00F64B3E" w:rsidRPr="00EF5447" w:rsidRDefault="00F64B3E" w:rsidP="009E212A">
            <w:pPr>
              <w:pStyle w:val="TAC"/>
              <w:rPr>
                <w:rFonts w:eastAsia="Malgun Gothic"/>
                <w:szCs w:val="18"/>
                <w:lang w:eastAsia="ko-KR"/>
              </w:rPr>
            </w:pPr>
          </w:p>
        </w:tc>
        <w:tc>
          <w:tcPr>
            <w:tcW w:w="868" w:type="dxa"/>
            <w:shd w:val="clear" w:color="auto" w:fill="auto"/>
          </w:tcPr>
          <w:p w14:paraId="1B3D7A08" w14:textId="77777777" w:rsidR="00F64B3E" w:rsidRPr="00EF5447" w:rsidRDefault="00F64B3E" w:rsidP="009E212A">
            <w:pPr>
              <w:pStyle w:val="TAC"/>
              <w:rPr>
                <w:rFonts w:eastAsia="Malgun Gothic"/>
                <w:szCs w:val="18"/>
                <w:lang w:eastAsia="ko-KR"/>
              </w:rPr>
            </w:pPr>
            <w:r w:rsidRPr="00EF5447">
              <w:rPr>
                <w:rFonts w:cs="Arial"/>
              </w:rPr>
              <w:t>n28</w:t>
            </w:r>
          </w:p>
        </w:tc>
        <w:tc>
          <w:tcPr>
            <w:tcW w:w="1380" w:type="dxa"/>
            <w:gridSpan w:val="2"/>
            <w:shd w:val="clear" w:color="auto" w:fill="auto"/>
            <w:noWrap/>
          </w:tcPr>
          <w:p w14:paraId="207F4B44" w14:textId="77777777" w:rsidR="00F64B3E" w:rsidRPr="00EF5447" w:rsidRDefault="00F64B3E" w:rsidP="009E212A">
            <w:pPr>
              <w:pStyle w:val="TAC"/>
            </w:pPr>
            <w:r w:rsidRPr="003C4CEC">
              <w:rPr>
                <w:rFonts w:cs="Arial"/>
              </w:rPr>
              <w:t>723</w:t>
            </w:r>
          </w:p>
        </w:tc>
        <w:tc>
          <w:tcPr>
            <w:tcW w:w="817" w:type="dxa"/>
            <w:gridSpan w:val="2"/>
            <w:shd w:val="clear" w:color="auto" w:fill="auto"/>
            <w:noWrap/>
          </w:tcPr>
          <w:p w14:paraId="4E7738AF"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4EC66844" w14:textId="77777777" w:rsidR="00F64B3E" w:rsidRPr="00EF5447" w:rsidRDefault="00F64B3E" w:rsidP="009E212A">
            <w:pPr>
              <w:pStyle w:val="TAC"/>
              <w:rPr>
                <w:szCs w:val="18"/>
                <w:lang w:eastAsia="zh-CN"/>
              </w:rPr>
            </w:pPr>
            <w:r w:rsidRPr="003C4CEC">
              <w:rPr>
                <w:rFonts w:cs="Arial"/>
              </w:rPr>
              <w:t>25</w:t>
            </w:r>
          </w:p>
        </w:tc>
        <w:tc>
          <w:tcPr>
            <w:tcW w:w="1323" w:type="dxa"/>
            <w:gridSpan w:val="2"/>
            <w:shd w:val="clear" w:color="auto" w:fill="auto"/>
            <w:noWrap/>
          </w:tcPr>
          <w:p w14:paraId="2C9AD89D" w14:textId="77777777" w:rsidR="00F64B3E" w:rsidRPr="00EF5447" w:rsidRDefault="00F64B3E" w:rsidP="009E212A">
            <w:pPr>
              <w:pStyle w:val="TAC"/>
              <w:rPr>
                <w:szCs w:val="18"/>
                <w:lang w:eastAsia="zh-CN"/>
              </w:rPr>
            </w:pPr>
            <w:r w:rsidRPr="00EF5447">
              <w:rPr>
                <w:rFonts w:cs="Arial"/>
              </w:rPr>
              <w:t>778</w:t>
            </w:r>
          </w:p>
        </w:tc>
        <w:tc>
          <w:tcPr>
            <w:tcW w:w="867" w:type="dxa"/>
            <w:gridSpan w:val="2"/>
            <w:shd w:val="clear" w:color="auto" w:fill="auto"/>
          </w:tcPr>
          <w:p w14:paraId="4B74C5B1"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59D0FC27" w14:textId="77777777" w:rsidR="00F64B3E" w:rsidRPr="00EF5447" w:rsidRDefault="00F64B3E" w:rsidP="009E212A">
            <w:pPr>
              <w:pStyle w:val="TAC"/>
              <w:rPr>
                <w:lang w:eastAsia="ja-JP"/>
              </w:rPr>
            </w:pPr>
            <w:r w:rsidRPr="00EF5447">
              <w:rPr>
                <w:rFonts w:cs="Arial"/>
              </w:rPr>
              <w:t>N/A</w:t>
            </w:r>
          </w:p>
        </w:tc>
      </w:tr>
      <w:tr w:rsidR="00F64B3E" w:rsidRPr="00EF5447" w14:paraId="74177A81" w14:textId="77777777" w:rsidTr="009E212A">
        <w:trPr>
          <w:trHeight w:val="22"/>
          <w:jc w:val="center"/>
        </w:trPr>
        <w:tc>
          <w:tcPr>
            <w:tcW w:w="2259" w:type="dxa"/>
            <w:tcBorders>
              <w:top w:val="nil"/>
              <w:bottom w:val="single" w:sz="4" w:space="0" w:color="auto"/>
            </w:tcBorders>
            <w:shd w:val="clear" w:color="auto" w:fill="auto"/>
          </w:tcPr>
          <w:p w14:paraId="0D344412" w14:textId="77777777" w:rsidR="00F64B3E" w:rsidRPr="00EF5447" w:rsidRDefault="00F64B3E" w:rsidP="009E212A">
            <w:pPr>
              <w:pStyle w:val="TAC"/>
              <w:rPr>
                <w:rFonts w:eastAsia="Malgun Gothic"/>
                <w:szCs w:val="18"/>
                <w:lang w:eastAsia="ko-KR"/>
              </w:rPr>
            </w:pPr>
          </w:p>
        </w:tc>
        <w:tc>
          <w:tcPr>
            <w:tcW w:w="868" w:type="dxa"/>
            <w:shd w:val="clear" w:color="auto" w:fill="auto"/>
          </w:tcPr>
          <w:p w14:paraId="29241F1D" w14:textId="77777777" w:rsidR="00F64B3E" w:rsidRPr="00EF5447" w:rsidRDefault="00F64B3E" w:rsidP="009E212A">
            <w:pPr>
              <w:pStyle w:val="TAC"/>
              <w:rPr>
                <w:rFonts w:eastAsia="Malgun Gothic"/>
                <w:szCs w:val="18"/>
                <w:lang w:eastAsia="ko-KR"/>
              </w:rPr>
            </w:pPr>
            <w:r w:rsidRPr="00EF5447">
              <w:rPr>
                <w:rFonts w:cs="Arial"/>
              </w:rPr>
              <w:t>1</w:t>
            </w:r>
          </w:p>
        </w:tc>
        <w:tc>
          <w:tcPr>
            <w:tcW w:w="1380" w:type="dxa"/>
            <w:gridSpan w:val="2"/>
            <w:shd w:val="clear" w:color="auto" w:fill="auto"/>
            <w:noWrap/>
          </w:tcPr>
          <w:p w14:paraId="69CA5454" w14:textId="77777777" w:rsidR="00F64B3E" w:rsidRPr="00EF5447" w:rsidRDefault="00F64B3E" w:rsidP="009E212A">
            <w:pPr>
              <w:pStyle w:val="TAC"/>
            </w:pPr>
            <w:r>
              <w:rPr>
                <w:rFonts w:cs="Arial"/>
              </w:rPr>
              <w:t>N/A</w:t>
            </w:r>
          </w:p>
        </w:tc>
        <w:tc>
          <w:tcPr>
            <w:tcW w:w="817" w:type="dxa"/>
            <w:gridSpan w:val="2"/>
            <w:shd w:val="clear" w:color="auto" w:fill="auto"/>
            <w:noWrap/>
          </w:tcPr>
          <w:p w14:paraId="12120E95"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59C62B77" w14:textId="77777777" w:rsidR="00F64B3E" w:rsidRPr="00EF5447" w:rsidRDefault="00F64B3E" w:rsidP="009E212A">
            <w:pPr>
              <w:pStyle w:val="TAC"/>
              <w:rPr>
                <w:szCs w:val="18"/>
                <w:lang w:eastAsia="zh-CN"/>
              </w:rPr>
            </w:pPr>
            <w:r>
              <w:rPr>
                <w:rFonts w:cs="Arial"/>
              </w:rPr>
              <w:t>N/A</w:t>
            </w:r>
          </w:p>
        </w:tc>
        <w:tc>
          <w:tcPr>
            <w:tcW w:w="1323" w:type="dxa"/>
            <w:gridSpan w:val="2"/>
            <w:shd w:val="clear" w:color="auto" w:fill="auto"/>
            <w:noWrap/>
          </w:tcPr>
          <w:p w14:paraId="227E5D0F" w14:textId="77777777" w:rsidR="00F64B3E" w:rsidRPr="00EF5447" w:rsidRDefault="00F64B3E" w:rsidP="009E212A">
            <w:pPr>
              <w:pStyle w:val="TAC"/>
              <w:rPr>
                <w:szCs w:val="18"/>
                <w:lang w:eastAsia="zh-CN"/>
              </w:rPr>
            </w:pPr>
            <w:r w:rsidRPr="00EF5447">
              <w:rPr>
                <w:rFonts w:cs="Arial"/>
              </w:rPr>
              <w:t>2134</w:t>
            </w:r>
          </w:p>
        </w:tc>
        <w:tc>
          <w:tcPr>
            <w:tcW w:w="867" w:type="dxa"/>
            <w:gridSpan w:val="2"/>
            <w:shd w:val="clear" w:color="auto" w:fill="auto"/>
          </w:tcPr>
          <w:p w14:paraId="64C4C058" w14:textId="77777777" w:rsidR="00F64B3E" w:rsidRPr="00EF5447" w:rsidRDefault="00F64B3E" w:rsidP="009E212A">
            <w:pPr>
              <w:pStyle w:val="TAC"/>
              <w:rPr>
                <w:lang w:eastAsia="ja-JP"/>
              </w:rPr>
            </w:pPr>
            <w:r w:rsidRPr="00EF5447">
              <w:rPr>
                <w:rFonts w:cs="Arial"/>
              </w:rPr>
              <w:t>15.7</w:t>
            </w:r>
          </w:p>
        </w:tc>
        <w:tc>
          <w:tcPr>
            <w:tcW w:w="1248" w:type="dxa"/>
            <w:gridSpan w:val="3"/>
            <w:shd w:val="clear" w:color="auto" w:fill="auto"/>
          </w:tcPr>
          <w:p w14:paraId="6B13DD23" w14:textId="77777777" w:rsidR="00F64B3E" w:rsidRPr="00EF5447" w:rsidRDefault="00F64B3E" w:rsidP="009E212A">
            <w:pPr>
              <w:pStyle w:val="TAC"/>
              <w:rPr>
                <w:lang w:eastAsia="ja-JP"/>
              </w:rPr>
            </w:pPr>
            <w:r w:rsidRPr="00EF5447">
              <w:rPr>
                <w:rFonts w:cs="Arial"/>
              </w:rPr>
              <w:t>IMD3</w:t>
            </w:r>
          </w:p>
        </w:tc>
      </w:tr>
      <w:tr w:rsidR="00F64B3E" w:rsidRPr="00EF5447" w14:paraId="2907EE40" w14:textId="77777777" w:rsidTr="009E212A">
        <w:trPr>
          <w:trHeight w:val="22"/>
          <w:jc w:val="center"/>
        </w:trPr>
        <w:tc>
          <w:tcPr>
            <w:tcW w:w="2259" w:type="dxa"/>
            <w:tcBorders>
              <w:bottom w:val="nil"/>
            </w:tcBorders>
            <w:shd w:val="clear" w:color="auto" w:fill="auto"/>
          </w:tcPr>
          <w:p w14:paraId="43C38B31" w14:textId="77777777" w:rsidR="00F64B3E" w:rsidRPr="00EF5447" w:rsidRDefault="00F64B3E" w:rsidP="009E212A">
            <w:pPr>
              <w:pStyle w:val="TAC"/>
              <w:rPr>
                <w:lang w:eastAsia="zh-CN"/>
              </w:rPr>
            </w:pPr>
            <w:r w:rsidRPr="00EF5447">
              <w:rPr>
                <w:rFonts w:eastAsia="Malgun Gothic"/>
                <w:szCs w:val="18"/>
                <w:lang w:eastAsia="ko-KR"/>
              </w:rPr>
              <w:t>DC_1A-42A_n79A</w:t>
            </w:r>
          </w:p>
        </w:tc>
        <w:tc>
          <w:tcPr>
            <w:tcW w:w="868" w:type="dxa"/>
            <w:shd w:val="clear" w:color="auto" w:fill="auto"/>
          </w:tcPr>
          <w:p w14:paraId="3FBFB908"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392A46C4" w14:textId="77777777" w:rsidR="00F64B3E" w:rsidRPr="00EF5447" w:rsidRDefault="00F64B3E" w:rsidP="009E212A">
            <w:pPr>
              <w:pStyle w:val="TAC"/>
              <w:rPr>
                <w:szCs w:val="18"/>
                <w:lang w:eastAsia="ko-KR"/>
              </w:rPr>
            </w:pPr>
            <w:r w:rsidRPr="003C4CEC">
              <w:t>19</w:t>
            </w:r>
            <w:r w:rsidRPr="003C4CEC">
              <w:rPr>
                <w:lang w:eastAsia="ja-JP"/>
              </w:rPr>
              <w:t>77.5</w:t>
            </w:r>
          </w:p>
        </w:tc>
        <w:tc>
          <w:tcPr>
            <w:tcW w:w="817" w:type="dxa"/>
            <w:gridSpan w:val="2"/>
            <w:shd w:val="clear" w:color="auto" w:fill="auto"/>
            <w:noWrap/>
          </w:tcPr>
          <w:p w14:paraId="25E9A565"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0F7AE584" w14:textId="77777777" w:rsidR="00F64B3E" w:rsidRPr="00EF5447" w:rsidRDefault="00F64B3E" w:rsidP="009E212A">
            <w:pPr>
              <w:pStyle w:val="TAC"/>
              <w:rPr>
                <w:szCs w:val="18"/>
                <w:lang w:eastAsia="ko-KR"/>
              </w:rPr>
            </w:pPr>
            <w:r w:rsidRPr="003C4CEC">
              <w:rPr>
                <w:szCs w:val="18"/>
                <w:lang w:eastAsia="zh-CN"/>
              </w:rPr>
              <w:t>25</w:t>
            </w:r>
          </w:p>
        </w:tc>
        <w:tc>
          <w:tcPr>
            <w:tcW w:w="1323" w:type="dxa"/>
            <w:gridSpan w:val="2"/>
            <w:shd w:val="clear" w:color="auto" w:fill="auto"/>
            <w:noWrap/>
          </w:tcPr>
          <w:p w14:paraId="78C3B9EA" w14:textId="77777777" w:rsidR="00F64B3E" w:rsidRPr="00EF5447" w:rsidRDefault="00F64B3E" w:rsidP="009E212A">
            <w:pPr>
              <w:pStyle w:val="TAC"/>
              <w:rPr>
                <w:szCs w:val="18"/>
                <w:lang w:eastAsia="ko-KR"/>
              </w:rPr>
            </w:pPr>
            <w:r w:rsidRPr="00EF5447">
              <w:rPr>
                <w:szCs w:val="18"/>
                <w:lang w:eastAsia="zh-CN"/>
              </w:rPr>
              <w:t>2167.5</w:t>
            </w:r>
          </w:p>
        </w:tc>
        <w:tc>
          <w:tcPr>
            <w:tcW w:w="867" w:type="dxa"/>
            <w:gridSpan w:val="2"/>
            <w:shd w:val="clear" w:color="auto" w:fill="auto"/>
          </w:tcPr>
          <w:p w14:paraId="07C0325C"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7358998F" w14:textId="77777777" w:rsidR="00F64B3E" w:rsidRPr="00EF5447" w:rsidRDefault="00F64B3E" w:rsidP="009E212A">
            <w:pPr>
              <w:pStyle w:val="TAC"/>
              <w:rPr>
                <w:lang w:eastAsia="zh-CN"/>
              </w:rPr>
            </w:pPr>
            <w:r w:rsidRPr="00EF5447">
              <w:rPr>
                <w:lang w:eastAsia="ja-JP"/>
              </w:rPr>
              <w:t>N/A</w:t>
            </w:r>
          </w:p>
        </w:tc>
      </w:tr>
      <w:tr w:rsidR="00F64B3E" w:rsidRPr="00EF5447" w14:paraId="13482E15" w14:textId="77777777" w:rsidTr="009E212A">
        <w:trPr>
          <w:trHeight w:val="22"/>
          <w:jc w:val="center"/>
        </w:trPr>
        <w:tc>
          <w:tcPr>
            <w:tcW w:w="2259" w:type="dxa"/>
            <w:tcBorders>
              <w:top w:val="nil"/>
              <w:bottom w:val="nil"/>
            </w:tcBorders>
            <w:shd w:val="clear" w:color="auto" w:fill="auto"/>
          </w:tcPr>
          <w:p w14:paraId="304BC4EC" w14:textId="77777777" w:rsidR="00F64B3E" w:rsidRPr="00EF5447" w:rsidRDefault="00F64B3E" w:rsidP="009E212A">
            <w:pPr>
              <w:pStyle w:val="TAC"/>
              <w:rPr>
                <w:lang w:eastAsia="zh-CN"/>
              </w:rPr>
            </w:pPr>
          </w:p>
        </w:tc>
        <w:tc>
          <w:tcPr>
            <w:tcW w:w="868" w:type="dxa"/>
            <w:shd w:val="clear" w:color="auto" w:fill="auto"/>
          </w:tcPr>
          <w:p w14:paraId="65CE69FF" w14:textId="77777777" w:rsidR="00F64B3E" w:rsidRPr="00EF5447" w:rsidRDefault="00F64B3E" w:rsidP="009E212A">
            <w:pPr>
              <w:pStyle w:val="TAC"/>
              <w:rPr>
                <w:lang w:eastAsia="ja-JP"/>
              </w:rPr>
            </w:pPr>
            <w:r w:rsidRPr="00EF5447">
              <w:rPr>
                <w:rFonts w:eastAsia="Malgun Gothic"/>
                <w:szCs w:val="18"/>
                <w:lang w:eastAsia="ko-KR"/>
              </w:rPr>
              <w:t>n79</w:t>
            </w:r>
          </w:p>
        </w:tc>
        <w:tc>
          <w:tcPr>
            <w:tcW w:w="1380" w:type="dxa"/>
            <w:gridSpan w:val="2"/>
            <w:shd w:val="clear" w:color="auto" w:fill="auto"/>
            <w:noWrap/>
          </w:tcPr>
          <w:p w14:paraId="3AC55ACA" w14:textId="77777777" w:rsidR="00F64B3E" w:rsidRPr="00EF5447" w:rsidRDefault="00F64B3E" w:rsidP="009E212A">
            <w:pPr>
              <w:pStyle w:val="TAC"/>
              <w:rPr>
                <w:szCs w:val="18"/>
                <w:lang w:eastAsia="ko-KR"/>
              </w:rPr>
            </w:pPr>
            <w:r w:rsidRPr="003C4CEC">
              <w:rPr>
                <w:szCs w:val="18"/>
              </w:rPr>
              <w:t>4420</w:t>
            </w:r>
          </w:p>
        </w:tc>
        <w:tc>
          <w:tcPr>
            <w:tcW w:w="817" w:type="dxa"/>
            <w:gridSpan w:val="2"/>
            <w:shd w:val="clear" w:color="auto" w:fill="auto"/>
            <w:noWrap/>
          </w:tcPr>
          <w:p w14:paraId="4038DA97" w14:textId="77777777" w:rsidR="00F64B3E" w:rsidRPr="00EF5447" w:rsidRDefault="00F64B3E" w:rsidP="009E212A">
            <w:pPr>
              <w:pStyle w:val="TAC"/>
              <w:rPr>
                <w:szCs w:val="18"/>
                <w:lang w:eastAsia="ko-KR"/>
              </w:rPr>
            </w:pPr>
            <w:r w:rsidRPr="003C4CEC">
              <w:rPr>
                <w:szCs w:val="18"/>
                <w:lang w:eastAsia="zh-CN"/>
              </w:rPr>
              <w:t>40</w:t>
            </w:r>
          </w:p>
        </w:tc>
        <w:tc>
          <w:tcPr>
            <w:tcW w:w="2554" w:type="dxa"/>
            <w:gridSpan w:val="2"/>
            <w:shd w:val="clear" w:color="auto" w:fill="auto"/>
            <w:noWrap/>
          </w:tcPr>
          <w:p w14:paraId="60269936" w14:textId="77777777" w:rsidR="00F64B3E" w:rsidRPr="00EF5447" w:rsidRDefault="00F64B3E" w:rsidP="009E212A">
            <w:pPr>
              <w:pStyle w:val="TAC"/>
              <w:rPr>
                <w:szCs w:val="18"/>
                <w:lang w:eastAsia="ko-KR"/>
              </w:rPr>
            </w:pPr>
            <w:r w:rsidRPr="003C4CEC">
              <w:rPr>
                <w:szCs w:val="18"/>
              </w:rPr>
              <w:t>216</w:t>
            </w:r>
          </w:p>
        </w:tc>
        <w:tc>
          <w:tcPr>
            <w:tcW w:w="1323" w:type="dxa"/>
            <w:gridSpan w:val="2"/>
            <w:shd w:val="clear" w:color="auto" w:fill="auto"/>
            <w:noWrap/>
          </w:tcPr>
          <w:p w14:paraId="43D09BF6" w14:textId="77777777" w:rsidR="00F64B3E" w:rsidRPr="00EF5447" w:rsidRDefault="00F64B3E" w:rsidP="009E212A">
            <w:pPr>
              <w:pStyle w:val="TAC"/>
              <w:rPr>
                <w:szCs w:val="18"/>
                <w:lang w:eastAsia="ko-KR"/>
              </w:rPr>
            </w:pPr>
            <w:r w:rsidRPr="00EF5447">
              <w:t>4420</w:t>
            </w:r>
          </w:p>
        </w:tc>
        <w:tc>
          <w:tcPr>
            <w:tcW w:w="867" w:type="dxa"/>
            <w:gridSpan w:val="2"/>
            <w:shd w:val="clear" w:color="auto" w:fill="auto"/>
          </w:tcPr>
          <w:p w14:paraId="34FC030F"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430E365C" w14:textId="77777777" w:rsidR="00F64B3E" w:rsidRPr="00EF5447" w:rsidRDefault="00F64B3E" w:rsidP="009E212A">
            <w:pPr>
              <w:pStyle w:val="TAC"/>
              <w:rPr>
                <w:lang w:eastAsia="zh-CN"/>
              </w:rPr>
            </w:pPr>
            <w:r w:rsidRPr="00EF5447">
              <w:rPr>
                <w:lang w:eastAsia="ja-JP"/>
              </w:rPr>
              <w:t>N/A</w:t>
            </w:r>
          </w:p>
        </w:tc>
      </w:tr>
      <w:tr w:rsidR="00F64B3E" w:rsidRPr="00EF5447" w14:paraId="4E7A80AF" w14:textId="77777777" w:rsidTr="009E212A">
        <w:trPr>
          <w:trHeight w:val="22"/>
          <w:jc w:val="center"/>
        </w:trPr>
        <w:tc>
          <w:tcPr>
            <w:tcW w:w="2259" w:type="dxa"/>
            <w:tcBorders>
              <w:top w:val="nil"/>
              <w:bottom w:val="nil"/>
            </w:tcBorders>
            <w:shd w:val="clear" w:color="auto" w:fill="auto"/>
          </w:tcPr>
          <w:p w14:paraId="531C9A1E" w14:textId="77777777" w:rsidR="00F64B3E" w:rsidRPr="00EF5447" w:rsidRDefault="00F64B3E" w:rsidP="009E212A">
            <w:pPr>
              <w:pStyle w:val="TAC"/>
              <w:rPr>
                <w:lang w:eastAsia="zh-CN"/>
              </w:rPr>
            </w:pPr>
          </w:p>
        </w:tc>
        <w:tc>
          <w:tcPr>
            <w:tcW w:w="868" w:type="dxa"/>
            <w:shd w:val="clear" w:color="auto" w:fill="auto"/>
          </w:tcPr>
          <w:p w14:paraId="0B515D79" w14:textId="77777777" w:rsidR="00F64B3E" w:rsidRPr="00EF5447" w:rsidRDefault="00F64B3E" w:rsidP="009E212A">
            <w:pPr>
              <w:pStyle w:val="TAC"/>
              <w:rPr>
                <w:lang w:eastAsia="ja-JP"/>
              </w:rPr>
            </w:pPr>
            <w:r w:rsidRPr="00EF5447">
              <w:rPr>
                <w:rFonts w:eastAsia="Malgun Gothic"/>
                <w:szCs w:val="18"/>
                <w:lang w:eastAsia="ko-KR"/>
              </w:rPr>
              <w:t>42</w:t>
            </w:r>
          </w:p>
        </w:tc>
        <w:tc>
          <w:tcPr>
            <w:tcW w:w="1380" w:type="dxa"/>
            <w:gridSpan w:val="2"/>
            <w:shd w:val="clear" w:color="auto" w:fill="auto"/>
            <w:noWrap/>
          </w:tcPr>
          <w:p w14:paraId="4B7BA600"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619C2CEF"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3F74ABFC" w14:textId="77777777" w:rsidR="00F64B3E" w:rsidRPr="00EF5447" w:rsidRDefault="00F64B3E" w:rsidP="009E212A">
            <w:pPr>
              <w:pStyle w:val="TAC"/>
              <w:rPr>
                <w:szCs w:val="18"/>
                <w:lang w:eastAsia="ko-KR"/>
              </w:rPr>
            </w:pPr>
            <w:r>
              <w:rPr>
                <w:szCs w:val="18"/>
                <w:lang w:eastAsia="zh-CN"/>
              </w:rPr>
              <w:t>N/A</w:t>
            </w:r>
          </w:p>
        </w:tc>
        <w:tc>
          <w:tcPr>
            <w:tcW w:w="1323" w:type="dxa"/>
            <w:gridSpan w:val="2"/>
            <w:shd w:val="clear" w:color="auto" w:fill="auto"/>
            <w:noWrap/>
          </w:tcPr>
          <w:p w14:paraId="79F6B03F" w14:textId="77777777" w:rsidR="00F64B3E" w:rsidRPr="00EF5447" w:rsidRDefault="00F64B3E" w:rsidP="009E212A">
            <w:pPr>
              <w:pStyle w:val="TAC"/>
              <w:rPr>
                <w:szCs w:val="18"/>
                <w:lang w:eastAsia="ko-KR"/>
              </w:rPr>
            </w:pPr>
            <w:r w:rsidRPr="00EF5447">
              <w:t>3490</w:t>
            </w:r>
          </w:p>
        </w:tc>
        <w:tc>
          <w:tcPr>
            <w:tcW w:w="867" w:type="dxa"/>
            <w:gridSpan w:val="2"/>
            <w:shd w:val="clear" w:color="auto" w:fill="auto"/>
          </w:tcPr>
          <w:p w14:paraId="07D44897" w14:textId="77777777" w:rsidR="00F64B3E" w:rsidRPr="00EF5447" w:rsidRDefault="00F64B3E" w:rsidP="009E212A">
            <w:pPr>
              <w:pStyle w:val="TAC"/>
              <w:rPr>
                <w:lang w:eastAsia="zh-CN"/>
              </w:rPr>
            </w:pPr>
            <w:r w:rsidRPr="00EF5447">
              <w:rPr>
                <w:lang w:eastAsia="zh-CN"/>
              </w:rPr>
              <w:t>4.8</w:t>
            </w:r>
          </w:p>
        </w:tc>
        <w:tc>
          <w:tcPr>
            <w:tcW w:w="1248" w:type="dxa"/>
            <w:gridSpan w:val="3"/>
            <w:shd w:val="clear" w:color="auto" w:fill="auto"/>
          </w:tcPr>
          <w:p w14:paraId="75F18B50" w14:textId="77777777" w:rsidR="00F64B3E" w:rsidRPr="00EF5447" w:rsidRDefault="00F64B3E" w:rsidP="009E212A">
            <w:pPr>
              <w:pStyle w:val="TAC"/>
              <w:rPr>
                <w:lang w:eastAsia="zh-CN"/>
              </w:rPr>
            </w:pPr>
            <w:r w:rsidRPr="00EF5447">
              <w:rPr>
                <w:lang w:eastAsia="zh-CN"/>
              </w:rPr>
              <w:t>IMD5</w:t>
            </w:r>
          </w:p>
        </w:tc>
      </w:tr>
      <w:tr w:rsidR="00F64B3E" w:rsidRPr="00EF5447" w14:paraId="2B4C61CD" w14:textId="77777777" w:rsidTr="009E212A">
        <w:trPr>
          <w:trHeight w:val="22"/>
          <w:jc w:val="center"/>
        </w:trPr>
        <w:tc>
          <w:tcPr>
            <w:tcW w:w="2259" w:type="dxa"/>
            <w:tcBorders>
              <w:top w:val="nil"/>
              <w:bottom w:val="nil"/>
            </w:tcBorders>
            <w:shd w:val="clear" w:color="auto" w:fill="auto"/>
          </w:tcPr>
          <w:p w14:paraId="4CA7A6BF" w14:textId="77777777" w:rsidR="00F64B3E" w:rsidRPr="00EF5447" w:rsidRDefault="00F64B3E" w:rsidP="009E212A">
            <w:pPr>
              <w:pStyle w:val="TAC"/>
              <w:rPr>
                <w:lang w:eastAsia="zh-CN"/>
              </w:rPr>
            </w:pPr>
          </w:p>
        </w:tc>
        <w:tc>
          <w:tcPr>
            <w:tcW w:w="868" w:type="dxa"/>
            <w:shd w:val="clear" w:color="auto" w:fill="auto"/>
          </w:tcPr>
          <w:p w14:paraId="56B4B9D0" w14:textId="77777777" w:rsidR="00F64B3E" w:rsidRPr="00EF5447" w:rsidRDefault="00F64B3E" w:rsidP="009E212A">
            <w:pPr>
              <w:pStyle w:val="TAC"/>
              <w:rPr>
                <w:lang w:eastAsia="ja-JP"/>
              </w:rPr>
            </w:pPr>
            <w:r w:rsidRPr="00EF5447">
              <w:rPr>
                <w:rFonts w:eastAsia="Malgun Gothic"/>
                <w:szCs w:val="18"/>
                <w:lang w:eastAsia="ko-KR"/>
              </w:rPr>
              <w:t>42</w:t>
            </w:r>
          </w:p>
        </w:tc>
        <w:tc>
          <w:tcPr>
            <w:tcW w:w="1380" w:type="dxa"/>
            <w:gridSpan w:val="2"/>
            <w:shd w:val="clear" w:color="auto" w:fill="auto"/>
            <w:noWrap/>
          </w:tcPr>
          <w:p w14:paraId="6E4944E4" w14:textId="77777777" w:rsidR="00F64B3E" w:rsidRPr="00EF5447" w:rsidRDefault="00F64B3E" w:rsidP="009E212A">
            <w:pPr>
              <w:pStyle w:val="TAC"/>
              <w:rPr>
                <w:szCs w:val="18"/>
                <w:lang w:eastAsia="ko-KR"/>
              </w:rPr>
            </w:pPr>
            <w:r w:rsidRPr="003C4CEC">
              <w:t>3402.5</w:t>
            </w:r>
          </w:p>
        </w:tc>
        <w:tc>
          <w:tcPr>
            <w:tcW w:w="817" w:type="dxa"/>
            <w:gridSpan w:val="2"/>
            <w:shd w:val="clear" w:color="auto" w:fill="auto"/>
            <w:noWrap/>
          </w:tcPr>
          <w:p w14:paraId="0BE4C0FD"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61CC5B70" w14:textId="77777777" w:rsidR="00F64B3E" w:rsidRPr="00EF5447" w:rsidRDefault="00F64B3E" w:rsidP="009E212A">
            <w:pPr>
              <w:pStyle w:val="TAC"/>
              <w:rPr>
                <w:szCs w:val="18"/>
                <w:lang w:eastAsia="ko-KR"/>
              </w:rPr>
            </w:pPr>
            <w:r w:rsidRPr="003C4CEC">
              <w:rPr>
                <w:szCs w:val="18"/>
                <w:lang w:eastAsia="zh-CN"/>
              </w:rPr>
              <w:t>25</w:t>
            </w:r>
          </w:p>
        </w:tc>
        <w:tc>
          <w:tcPr>
            <w:tcW w:w="1323" w:type="dxa"/>
            <w:gridSpan w:val="2"/>
            <w:shd w:val="clear" w:color="auto" w:fill="auto"/>
            <w:noWrap/>
          </w:tcPr>
          <w:p w14:paraId="77DCB3FF" w14:textId="77777777" w:rsidR="00F64B3E" w:rsidRPr="00EF5447" w:rsidRDefault="00F64B3E" w:rsidP="009E212A">
            <w:pPr>
              <w:pStyle w:val="TAC"/>
              <w:rPr>
                <w:szCs w:val="18"/>
                <w:lang w:eastAsia="ko-KR"/>
              </w:rPr>
            </w:pPr>
            <w:r w:rsidRPr="00EF5447">
              <w:t>3402.5</w:t>
            </w:r>
          </w:p>
        </w:tc>
        <w:tc>
          <w:tcPr>
            <w:tcW w:w="867" w:type="dxa"/>
            <w:gridSpan w:val="2"/>
            <w:shd w:val="clear" w:color="auto" w:fill="auto"/>
          </w:tcPr>
          <w:p w14:paraId="68F23572"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2EF94157" w14:textId="77777777" w:rsidR="00F64B3E" w:rsidRPr="00EF5447" w:rsidRDefault="00F64B3E" w:rsidP="009E212A">
            <w:pPr>
              <w:pStyle w:val="TAC"/>
              <w:rPr>
                <w:lang w:eastAsia="zh-CN"/>
              </w:rPr>
            </w:pPr>
            <w:r w:rsidRPr="00EF5447">
              <w:rPr>
                <w:lang w:eastAsia="ja-JP"/>
              </w:rPr>
              <w:t>N/A</w:t>
            </w:r>
          </w:p>
        </w:tc>
      </w:tr>
      <w:tr w:rsidR="00F64B3E" w:rsidRPr="00EF5447" w14:paraId="30FBEDC5" w14:textId="77777777" w:rsidTr="009E212A">
        <w:trPr>
          <w:trHeight w:val="22"/>
          <w:jc w:val="center"/>
        </w:trPr>
        <w:tc>
          <w:tcPr>
            <w:tcW w:w="2259" w:type="dxa"/>
            <w:tcBorders>
              <w:top w:val="nil"/>
              <w:bottom w:val="nil"/>
            </w:tcBorders>
            <w:shd w:val="clear" w:color="auto" w:fill="auto"/>
          </w:tcPr>
          <w:p w14:paraId="2C50BBFB" w14:textId="77777777" w:rsidR="00F64B3E" w:rsidRPr="00EF5447" w:rsidRDefault="00F64B3E" w:rsidP="009E212A">
            <w:pPr>
              <w:pStyle w:val="TAC"/>
              <w:rPr>
                <w:lang w:eastAsia="zh-CN"/>
              </w:rPr>
            </w:pPr>
          </w:p>
        </w:tc>
        <w:tc>
          <w:tcPr>
            <w:tcW w:w="868" w:type="dxa"/>
            <w:shd w:val="clear" w:color="auto" w:fill="auto"/>
          </w:tcPr>
          <w:p w14:paraId="3048631A" w14:textId="77777777" w:rsidR="00F64B3E" w:rsidRPr="00EF5447" w:rsidRDefault="00F64B3E" w:rsidP="009E212A">
            <w:pPr>
              <w:pStyle w:val="TAC"/>
              <w:rPr>
                <w:lang w:eastAsia="ja-JP"/>
              </w:rPr>
            </w:pPr>
            <w:r w:rsidRPr="00EF5447">
              <w:rPr>
                <w:rFonts w:eastAsia="Malgun Gothic"/>
                <w:szCs w:val="18"/>
                <w:lang w:eastAsia="ko-KR"/>
              </w:rPr>
              <w:t>n79</w:t>
            </w:r>
          </w:p>
        </w:tc>
        <w:tc>
          <w:tcPr>
            <w:tcW w:w="1380" w:type="dxa"/>
            <w:gridSpan w:val="2"/>
            <w:shd w:val="clear" w:color="auto" w:fill="auto"/>
            <w:noWrap/>
          </w:tcPr>
          <w:p w14:paraId="640EAAE5" w14:textId="77777777" w:rsidR="00F64B3E" w:rsidRPr="00EF5447" w:rsidRDefault="00F64B3E" w:rsidP="009E212A">
            <w:pPr>
              <w:pStyle w:val="TAC"/>
              <w:rPr>
                <w:szCs w:val="18"/>
                <w:lang w:eastAsia="ko-KR"/>
              </w:rPr>
            </w:pPr>
            <w:r w:rsidRPr="003C4CEC">
              <w:rPr>
                <w:szCs w:val="18"/>
              </w:rPr>
              <w:t>4640</w:t>
            </w:r>
          </w:p>
        </w:tc>
        <w:tc>
          <w:tcPr>
            <w:tcW w:w="817" w:type="dxa"/>
            <w:gridSpan w:val="2"/>
            <w:shd w:val="clear" w:color="auto" w:fill="auto"/>
            <w:noWrap/>
          </w:tcPr>
          <w:p w14:paraId="21BEF3DA" w14:textId="77777777" w:rsidR="00F64B3E" w:rsidRPr="00EF5447" w:rsidRDefault="00F64B3E" w:rsidP="009E212A">
            <w:pPr>
              <w:pStyle w:val="TAC"/>
              <w:rPr>
                <w:szCs w:val="18"/>
                <w:lang w:eastAsia="ko-KR"/>
              </w:rPr>
            </w:pPr>
            <w:r w:rsidRPr="003C4CEC">
              <w:rPr>
                <w:szCs w:val="18"/>
                <w:lang w:eastAsia="zh-CN"/>
              </w:rPr>
              <w:t>40</w:t>
            </w:r>
          </w:p>
        </w:tc>
        <w:tc>
          <w:tcPr>
            <w:tcW w:w="2554" w:type="dxa"/>
            <w:gridSpan w:val="2"/>
            <w:shd w:val="clear" w:color="auto" w:fill="auto"/>
            <w:noWrap/>
          </w:tcPr>
          <w:p w14:paraId="359DB1CF" w14:textId="77777777" w:rsidR="00F64B3E" w:rsidRPr="00EF5447" w:rsidRDefault="00F64B3E" w:rsidP="009E212A">
            <w:pPr>
              <w:pStyle w:val="TAC"/>
              <w:rPr>
                <w:szCs w:val="18"/>
                <w:lang w:eastAsia="ko-KR"/>
              </w:rPr>
            </w:pPr>
            <w:r w:rsidRPr="003C4CEC">
              <w:rPr>
                <w:szCs w:val="18"/>
              </w:rPr>
              <w:t>216</w:t>
            </w:r>
          </w:p>
        </w:tc>
        <w:tc>
          <w:tcPr>
            <w:tcW w:w="1323" w:type="dxa"/>
            <w:gridSpan w:val="2"/>
            <w:shd w:val="clear" w:color="auto" w:fill="auto"/>
            <w:noWrap/>
          </w:tcPr>
          <w:p w14:paraId="7DBB3434" w14:textId="77777777" w:rsidR="00F64B3E" w:rsidRPr="00EF5447" w:rsidRDefault="00F64B3E" w:rsidP="009E212A">
            <w:pPr>
              <w:pStyle w:val="TAC"/>
              <w:rPr>
                <w:szCs w:val="18"/>
                <w:lang w:eastAsia="ko-KR"/>
              </w:rPr>
            </w:pPr>
            <w:r w:rsidRPr="00EF5447">
              <w:t>4640</w:t>
            </w:r>
          </w:p>
        </w:tc>
        <w:tc>
          <w:tcPr>
            <w:tcW w:w="867" w:type="dxa"/>
            <w:gridSpan w:val="2"/>
            <w:shd w:val="clear" w:color="auto" w:fill="auto"/>
          </w:tcPr>
          <w:p w14:paraId="11CE9F36"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3EBE98E2" w14:textId="77777777" w:rsidR="00F64B3E" w:rsidRPr="00EF5447" w:rsidRDefault="00F64B3E" w:rsidP="009E212A">
            <w:pPr>
              <w:pStyle w:val="TAC"/>
              <w:rPr>
                <w:lang w:eastAsia="zh-CN"/>
              </w:rPr>
            </w:pPr>
            <w:r w:rsidRPr="00EF5447">
              <w:rPr>
                <w:lang w:eastAsia="ja-JP"/>
              </w:rPr>
              <w:t>N/A</w:t>
            </w:r>
          </w:p>
        </w:tc>
      </w:tr>
      <w:tr w:rsidR="00F64B3E" w:rsidRPr="00EF5447" w14:paraId="0CCE6B91" w14:textId="77777777" w:rsidTr="009E212A">
        <w:trPr>
          <w:trHeight w:val="22"/>
          <w:jc w:val="center"/>
        </w:trPr>
        <w:tc>
          <w:tcPr>
            <w:tcW w:w="2259" w:type="dxa"/>
            <w:tcBorders>
              <w:top w:val="nil"/>
              <w:bottom w:val="nil"/>
            </w:tcBorders>
            <w:shd w:val="clear" w:color="auto" w:fill="auto"/>
          </w:tcPr>
          <w:p w14:paraId="4BDD65F9" w14:textId="77777777" w:rsidR="00F64B3E" w:rsidRPr="00EF5447" w:rsidRDefault="00F64B3E" w:rsidP="009E212A">
            <w:pPr>
              <w:pStyle w:val="TAC"/>
              <w:rPr>
                <w:lang w:eastAsia="zh-CN"/>
              </w:rPr>
            </w:pPr>
          </w:p>
        </w:tc>
        <w:tc>
          <w:tcPr>
            <w:tcW w:w="868" w:type="dxa"/>
            <w:shd w:val="clear" w:color="auto" w:fill="auto"/>
          </w:tcPr>
          <w:p w14:paraId="079DDF45"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4E8B1D6D"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49F4C3C0"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4E067ED5" w14:textId="77777777" w:rsidR="00F64B3E" w:rsidRPr="00EF5447" w:rsidRDefault="00F64B3E" w:rsidP="009E212A">
            <w:pPr>
              <w:pStyle w:val="TAC"/>
              <w:rPr>
                <w:szCs w:val="18"/>
                <w:lang w:eastAsia="ko-KR"/>
              </w:rPr>
            </w:pPr>
            <w:r>
              <w:rPr>
                <w:szCs w:val="18"/>
                <w:lang w:eastAsia="zh-CN"/>
              </w:rPr>
              <w:t>N/A</w:t>
            </w:r>
          </w:p>
        </w:tc>
        <w:tc>
          <w:tcPr>
            <w:tcW w:w="1323" w:type="dxa"/>
            <w:gridSpan w:val="2"/>
            <w:shd w:val="clear" w:color="auto" w:fill="auto"/>
            <w:noWrap/>
          </w:tcPr>
          <w:p w14:paraId="6A3C824D" w14:textId="77777777" w:rsidR="00F64B3E" w:rsidRPr="00EF5447" w:rsidRDefault="00F64B3E" w:rsidP="009E212A">
            <w:pPr>
              <w:pStyle w:val="TAC"/>
              <w:rPr>
                <w:szCs w:val="18"/>
                <w:lang w:eastAsia="ko-KR"/>
              </w:rPr>
            </w:pPr>
            <w:r w:rsidRPr="00EF5447">
              <w:rPr>
                <w:szCs w:val="18"/>
                <w:lang w:eastAsia="zh-CN"/>
              </w:rPr>
              <w:t>2165</w:t>
            </w:r>
          </w:p>
        </w:tc>
        <w:tc>
          <w:tcPr>
            <w:tcW w:w="867" w:type="dxa"/>
            <w:gridSpan w:val="2"/>
            <w:shd w:val="clear" w:color="auto" w:fill="auto"/>
          </w:tcPr>
          <w:p w14:paraId="2E5FA468" w14:textId="77777777" w:rsidR="00F64B3E" w:rsidRPr="00EF5447" w:rsidRDefault="00F64B3E" w:rsidP="009E212A">
            <w:pPr>
              <w:pStyle w:val="TAC"/>
              <w:rPr>
                <w:lang w:eastAsia="zh-CN"/>
              </w:rPr>
            </w:pPr>
            <w:r w:rsidRPr="00EF5447">
              <w:rPr>
                <w:lang w:eastAsia="zh-CN"/>
              </w:rPr>
              <w:t>15.5</w:t>
            </w:r>
          </w:p>
        </w:tc>
        <w:tc>
          <w:tcPr>
            <w:tcW w:w="1248" w:type="dxa"/>
            <w:gridSpan w:val="3"/>
            <w:shd w:val="clear" w:color="auto" w:fill="auto"/>
          </w:tcPr>
          <w:p w14:paraId="2632FADB" w14:textId="77777777" w:rsidR="00F64B3E" w:rsidRPr="00EF5447" w:rsidRDefault="00F64B3E" w:rsidP="009E212A">
            <w:pPr>
              <w:pStyle w:val="TAC"/>
              <w:rPr>
                <w:lang w:eastAsia="zh-CN"/>
              </w:rPr>
            </w:pPr>
            <w:r w:rsidRPr="00EF5447">
              <w:rPr>
                <w:lang w:eastAsia="zh-CN"/>
              </w:rPr>
              <w:t>IMD3</w:t>
            </w:r>
          </w:p>
        </w:tc>
      </w:tr>
      <w:tr w:rsidR="00F64B3E" w:rsidRPr="00EF5447" w14:paraId="62DD2DE7" w14:textId="77777777" w:rsidTr="009E212A">
        <w:trPr>
          <w:trHeight w:val="22"/>
          <w:jc w:val="center"/>
        </w:trPr>
        <w:tc>
          <w:tcPr>
            <w:tcW w:w="2259" w:type="dxa"/>
            <w:tcBorders>
              <w:top w:val="nil"/>
              <w:bottom w:val="nil"/>
            </w:tcBorders>
            <w:shd w:val="clear" w:color="auto" w:fill="auto"/>
          </w:tcPr>
          <w:p w14:paraId="66016281" w14:textId="77777777" w:rsidR="00F64B3E" w:rsidRPr="00EF5447" w:rsidRDefault="00F64B3E" w:rsidP="009E212A">
            <w:pPr>
              <w:pStyle w:val="TAC"/>
              <w:rPr>
                <w:lang w:eastAsia="zh-CN"/>
              </w:rPr>
            </w:pPr>
          </w:p>
        </w:tc>
        <w:tc>
          <w:tcPr>
            <w:tcW w:w="868" w:type="dxa"/>
            <w:shd w:val="clear" w:color="auto" w:fill="auto"/>
          </w:tcPr>
          <w:p w14:paraId="5E2CDDFB" w14:textId="77777777" w:rsidR="00F64B3E" w:rsidRPr="00EF5447" w:rsidRDefault="00F64B3E" w:rsidP="009E212A">
            <w:pPr>
              <w:pStyle w:val="TAC"/>
              <w:rPr>
                <w:lang w:eastAsia="ja-JP"/>
              </w:rPr>
            </w:pPr>
            <w:r w:rsidRPr="00EF5447">
              <w:rPr>
                <w:rFonts w:eastAsia="Malgun Gothic"/>
                <w:szCs w:val="18"/>
                <w:lang w:eastAsia="ko-KR"/>
              </w:rPr>
              <w:t>42</w:t>
            </w:r>
          </w:p>
        </w:tc>
        <w:tc>
          <w:tcPr>
            <w:tcW w:w="1380" w:type="dxa"/>
            <w:gridSpan w:val="2"/>
            <w:shd w:val="clear" w:color="auto" w:fill="auto"/>
            <w:noWrap/>
          </w:tcPr>
          <w:p w14:paraId="7A4CCE55" w14:textId="77777777" w:rsidR="00F64B3E" w:rsidRPr="00EF5447" w:rsidRDefault="00F64B3E" w:rsidP="009E212A">
            <w:pPr>
              <w:pStyle w:val="TAC"/>
              <w:rPr>
                <w:szCs w:val="18"/>
                <w:lang w:eastAsia="ko-KR"/>
              </w:rPr>
            </w:pPr>
            <w:r w:rsidRPr="003C4CEC">
              <w:t>3450</w:t>
            </w:r>
          </w:p>
        </w:tc>
        <w:tc>
          <w:tcPr>
            <w:tcW w:w="817" w:type="dxa"/>
            <w:gridSpan w:val="2"/>
            <w:shd w:val="clear" w:color="auto" w:fill="auto"/>
            <w:noWrap/>
          </w:tcPr>
          <w:p w14:paraId="6F947F26"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2EDEC0C7" w14:textId="77777777" w:rsidR="00F64B3E" w:rsidRPr="00EF5447" w:rsidRDefault="00F64B3E" w:rsidP="009E212A">
            <w:pPr>
              <w:pStyle w:val="TAC"/>
              <w:rPr>
                <w:szCs w:val="18"/>
                <w:lang w:eastAsia="ko-KR"/>
              </w:rPr>
            </w:pPr>
            <w:r w:rsidRPr="003C4CEC">
              <w:rPr>
                <w:szCs w:val="18"/>
                <w:lang w:eastAsia="zh-CN"/>
              </w:rPr>
              <w:t>25</w:t>
            </w:r>
          </w:p>
        </w:tc>
        <w:tc>
          <w:tcPr>
            <w:tcW w:w="1323" w:type="dxa"/>
            <w:gridSpan w:val="2"/>
            <w:shd w:val="clear" w:color="auto" w:fill="auto"/>
            <w:noWrap/>
          </w:tcPr>
          <w:p w14:paraId="32966264" w14:textId="77777777" w:rsidR="00F64B3E" w:rsidRPr="00EF5447" w:rsidRDefault="00F64B3E" w:rsidP="009E212A">
            <w:pPr>
              <w:pStyle w:val="TAC"/>
              <w:rPr>
                <w:szCs w:val="18"/>
                <w:lang w:eastAsia="ko-KR"/>
              </w:rPr>
            </w:pPr>
            <w:r w:rsidRPr="00EF5447">
              <w:t>3450</w:t>
            </w:r>
          </w:p>
        </w:tc>
        <w:tc>
          <w:tcPr>
            <w:tcW w:w="867" w:type="dxa"/>
            <w:gridSpan w:val="2"/>
            <w:shd w:val="clear" w:color="auto" w:fill="auto"/>
          </w:tcPr>
          <w:p w14:paraId="4E4976D6"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7360C7C8" w14:textId="77777777" w:rsidR="00F64B3E" w:rsidRPr="00EF5447" w:rsidRDefault="00F64B3E" w:rsidP="009E212A">
            <w:pPr>
              <w:pStyle w:val="TAC"/>
              <w:rPr>
                <w:lang w:eastAsia="zh-CN"/>
              </w:rPr>
            </w:pPr>
            <w:r w:rsidRPr="00EF5447">
              <w:rPr>
                <w:lang w:eastAsia="ja-JP"/>
              </w:rPr>
              <w:t>N/A</w:t>
            </w:r>
          </w:p>
        </w:tc>
      </w:tr>
      <w:tr w:rsidR="00F64B3E" w:rsidRPr="00EF5447" w14:paraId="170DDC18" w14:textId="77777777" w:rsidTr="009E212A">
        <w:trPr>
          <w:trHeight w:val="22"/>
          <w:jc w:val="center"/>
        </w:trPr>
        <w:tc>
          <w:tcPr>
            <w:tcW w:w="2259" w:type="dxa"/>
            <w:tcBorders>
              <w:top w:val="nil"/>
              <w:bottom w:val="nil"/>
            </w:tcBorders>
            <w:shd w:val="clear" w:color="auto" w:fill="auto"/>
          </w:tcPr>
          <w:p w14:paraId="5A36E67C" w14:textId="77777777" w:rsidR="00F64B3E" w:rsidRPr="00EF5447" w:rsidRDefault="00F64B3E" w:rsidP="009E212A">
            <w:pPr>
              <w:pStyle w:val="TAC"/>
              <w:rPr>
                <w:lang w:eastAsia="zh-CN"/>
              </w:rPr>
            </w:pPr>
          </w:p>
        </w:tc>
        <w:tc>
          <w:tcPr>
            <w:tcW w:w="868" w:type="dxa"/>
            <w:shd w:val="clear" w:color="auto" w:fill="auto"/>
          </w:tcPr>
          <w:p w14:paraId="07350EA6" w14:textId="77777777" w:rsidR="00F64B3E" w:rsidRPr="00EF5447" w:rsidRDefault="00F64B3E" w:rsidP="009E212A">
            <w:pPr>
              <w:pStyle w:val="TAC"/>
              <w:rPr>
                <w:lang w:eastAsia="ja-JP"/>
              </w:rPr>
            </w:pPr>
            <w:r w:rsidRPr="00EF5447">
              <w:rPr>
                <w:rFonts w:eastAsia="Malgun Gothic"/>
                <w:szCs w:val="18"/>
                <w:lang w:eastAsia="ko-KR"/>
              </w:rPr>
              <w:t>n79</w:t>
            </w:r>
          </w:p>
        </w:tc>
        <w:tc>
          <w:tcPr>
            <w:tcW w:w="1380" w:type="dxa"/>
            <w:gridSpan w:val="2"/>
            <w:shd w:val="clear" w:color="auto" w:fill="auto"/>
            <w:noWrap/>
          </w:tcPr>
          <w:p w14:paraId="197FA37D" w14:textId="77777777" w:rsidR="00F64B3E" w:rsidRPr="00EF5447" w:rsidRDefault="00F64B3E" w:rsidP="009E212A">
            <w:pPr>
              <w:pStyle w:val="TAC"/>
              <w:rPr>
                <w:szCs w:val="18"/>
                <w:lang w:eastAsia="ko-KR"/>
              </w:rPr>
            </w:pPr>
            <w:r w:rsidRPr="003C4CEC">
              <w:rPr>
                <w:szCs w:val="18"/>
              </w:rPr>
              <w:t>4520</w:t>
            </w:r>
          </w:p>
        </w:tc>
        <w:tc>
          <w:tcPr>
            <w:tcW w:w="817" w:type="dxa"/>
            <w:gridSpan w:val="2"/>
            <w:shd w:val="clear" w:color="auto" w:fill="auto"/>
            <w:noWrap/>
          </w:tcPr>
          <w:p w14:paraId="50AFBA31" w14:textId="77777777" w:rsidR="00F64B3E" w:rsidRPr="00EF5447" w:rsidRDefault="00F64B3E" w:rsidP="009E212A">
            <w:pPr>
              <w:pStyle w:val="TAC"/>
              <w:rPr>
                <w:szCs w:val="18"/>
                <w:lang w:eastAsia="ko-KR"/>
              </w:rPr>
            </w:pPr>
            <w:r w:rsidRPr="003C4CEC">
              <w:rPr>
                <w:szCs w:val="18"/>
                <w:lang w:eastAsia="zh-CN"/>
              </w:rPr>
              <w:t>40</w:t>
            </w:r>
          </w:p>
        </w:tc>
        <w:tc>
          <w:tcPr>
            <w:tcW w:w="2554" w:type="dxa"/>
            <w:gridSpan w:val="2"/>
            <w:shd w:val="clear" w:color="auto" w:fill="auto"/>
            <w:noWrap/>
          </w:tcPr>
          <w:p w14:paraId="0086C418" w14:textId="77777777" w:rsidR="00F64B3E" w:rsidRPr="00EF5447" w:rsidRDefault="00F64B3E" w:rsidP="009E212A">
            <w:pPr>
              <w:pStyle w:val="TAC"/>
              <w:rPr>
                <w:szCs w:val="18"/>
                <w:lang w:eastAsia="ko-KR"/>
              </w:rPr>
            </w:pPr>
            <w:r w:rsidRPr="003C4CEC">
              <w:rPr>
                <w:szCs w:val="18"/>
              </w:rPr>
              <w:t>216</w:t>
            </w:r>
          </w:p>
        </w:tc>
        <w:tc>
          <w:tcPr>
            <w:tcW w:w="1323" w:type="dxa"/>
            <w:gridSpan w:val="2"/>
            <w:shd w:val="clear" w:color="auto" w:fill="auto"/>
            <w:noWrap/>
          </w:tcPr>
          <w:p w14:paraId="4D1D7B79" w14:textId="77777777" w:rsidR="00F64B3E" w:rsidRPr="00EF5447" w:rsidRDefault="00F64B3E" w:rsidP="009E212A">
            <w:pPr>
              <w:pStyle w:val="TAC"/>
              <w:rPr>
                <w:szCs w:val="18"/>
                <w:lang w:eastAsia="ko-KR"/>
              </w:rPr>
            </w:pPr>
            <w:r w:rsidRPr="00EF5447">
              <w:t>4520</w:t>
            </w:r>
          </w:p>
        </w:tc>
        <w:tc>
          <w:tcPr>
            <w:tcW w:w="867" w:type="dxa"/>
            <w:gridSpan w:val="2"/>
            <w:shd w:val="clear" w:color="auto" w:fill="auto"/>
          </w:tcPr>
          <w:p w14:paraId="7F16B7FB"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259D1A7C" w14:textId="77777777" w:rsidR="00F64B3E" w:rsidRPr="00EF5447" w:rsidRDefault="00F64B3E" w:rsidP="009E212A">
            <w:pPr>
              <w:pStyle w:val="TAC"/>
              <w:rPr>
                <w:lang w:eastAsia="zh-CN"/>
              </w:rPr>
            </w:pPr>
            <w:r w:rsidRPr="00EF5447">
              <w:rPr>
                <w:lang w:eastAsia="ja-JP"/>
              </w:rPr>
              <w:t>N/A</w:t>
            </w:r>
          </w:p>
        </w:tc>
      </w:tr>
      <w:tr w:rsidR="00F64B3E" w:rsidRPr="00EF5447" w14:paraId="1579CD18" w14:textId="77777777" w:rsidTr="009E212A">
        <w:trPr>
          <w:trHeight w:val="22"/>
          <w:jc w:val="center"/>
        </w:trPr>
        <w:tc>
          <w:tcPr>
            <w:tcW w:w="2259" w:type="dxa"/>
            <w:tcBorders>
              <w:top w:val="nil"/>
              <w:bottom w:val="single" w:sz="4" w:space="0" w:color="auto"/>
            </w:tcBorders>
            <w:shd w:val="clear" w:color="auto" w:fill="auto"/>
          </w:tcPr>
          <w:p w14:paraId="09C13E6B" w14:textId="77777777" w:rsidR="00F64B3E" w:rsidRPr="00EF5447" w:rsidRDefault="00F64B3E" w:rsidP="009E212A">
            <w:pPr>
              <w:pStyle w:val="TAC"/>
              <w:rPr>
                <w:lang w:eastAsia="zh-CN"/>
              </w:rPr>
            </w:pPr>
          </w:p>
        </w:tc>
        <w:tc>
          <w:tcPr>
            <w:tcW w:w="868" w:type="dxa"/>
            <w:shd w:val="clear" w:color="auto" w:fill="auto"/>
          </w:tcPr>
          <w:p w14:paraId="55843D1A"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4D28EB0E"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35CE6568"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4A152125" w14:textId="77777777" w:rsidR="00F64B3E" w:rsidRPr="00EF5447" w:rsidRDefault="00F64B3E" w:rsidP="009E212A">
            <w:pPr>
              <w:pStyle w:val="TAC"/>
              <w:rPr>
                <w:szCs w:val="18"/>
                <w:lang w:eastAsia="ko-KR"/>
              </w:rPr>
            </w:pPr>
            <w:r>
              <w:rPr>
                <w:szCs w:val="18"/>
                <w:lang w:eastAsia="zh-CN"/>
              </w:rPr>
              <w:t>N/A</w:t>
            </w:r>
          </w:p>
        </w:tc>
        <w:tc>
          <w:tcPr>
            <w:tcW w:w="1323" w:type="dxa"/>
            <w:gridSpan w:val="2"/>
            <w:shd w:val="clear" w:color="auto" w:fill="auto"/>
            <w:noWrap/>
          </w:tcPr>
          <w:p w14:paraId="27A56488" w14:textId="77777777" w:rsidR="00F64B3E" w:rsidRPr="00EF5447" w:rsidRDefault="00F64B3E" w:rsidP="009E212A">
            <w:pPr>
              <w:pStyle w:val="TAC"/>
              <w:rPr>
                <w:szCs w:val="18"/>
                <w:lang w:eastAsia="ko-KR"/>
              </w:rPr>
            </w:pPr>
            <w:r w:rsidRPr="00EF5447">
              <w:rPr>
                <w:szCs w:val="18"/>
                <w:lang w:eastAsia="zh-CN"/>
              </w:rPr>
              <w:t>2140</w:t>
            </w:r>
          </w:p>
        </w:tc>
        <w:tc>
          <w:tcPr>
            <w:tcW w:w="867" w:type="dxa"/>
            <w:gridSpan w:val="2"/>
            <w:shd w:val="clear" w:color="auto" w:fill="auto"/>
          </w:tcPr>
          <w:p w14:paraId="0F0E71F4" w14:textId="77777777" w:rsidR="00F64B3E" w:rsidRPr="00EF5447" w:rsidRDefault="00F64B3E" w:rsidP="009E212A">
            <w:pPr>
              <w:pStyle w:val="TAC"/>
              <w:rPr>
                <w:lang w:eastAsia="zh-CN"/>
              </w:rPr>
            </w:pPr>
            <w:r w:rsidRPr="00EF5447">
              <w:rPr>
                <w:lang w:eastAsia="zh-CN"/>
              </w:rPr>
              <w:t>9.3</w:t>
            </w:r>
          </w:p>
        </w:tc>
        <w:tc>
          <w:tcPr>
            <w:tcW w:w="1248" w:type="dxa"/>
            <w:gridSpan w:val="3"/>
            <w:shd w:val="clear" w:color="auto" w:fill="auto"/>
          </w:tcPr>
          <w:p w14:paraId="38364820" w14:textId="77777777" w:rsidR="00F64B3E" w:rsidRPr="00EF5447" w:rsidRDefault="00F64B3E" w:rsidP="009E212A">
            <w:pPr>
              <w:pStyle w:val="TAC"/>
              <w:rPr>
                <w:lang w:eastAsia="zh-CN"/>
              </w:rPr>
            </w:pPr>
            <w:r w:rsidRPr="00EF5447">
              <w:rPr>
                <w:lang w:eastAsia="zh-CN"/>
              </w:rPr>
              <w:t>IMD4</w:t>
            </w:r>
          </w:p>
        </w:tc>
      </w:tr>
      <w:tr w:rsidR="00F64B3E" w:rsidRPr="00EF5447" w14:paraId="35A85168" w14:textId="77777777" w:rsidTr="009E212A">
        <w:trPr>
          <w:trHeight w:val="22"/>
          <w:jc w:val="center"/>
        </w:trPr>
        <w:tc>
          <w:tcPr>
            <w:tcW w:w="2259" w:type="dxa"/>
            <w:tcBorders>
              <w:bottom w:val="nil"/>
            </w:tcBorders>
            <w:shd w:val="clear" w:color="auto" w:fill="auto"/>
          </w:tcPr>
          <w:p w14:paraId="7CBDC08C" w14:textId="77777777" w:rsidR="00F64B3E" w:rsidRPr="00EF5447" w:rsidRDefault="00F64B3E" w:rsidP="009E212A">
            <w:pPr>
              <w:pStyle w:val="TAC"/>
              <w:rPr>
                <w:lang w:eastAsia="zh-CN"/>
              </w:rPr>
            </w:pPr>
            <w:r w:rsidRPr="00EF5447">
              <w:t>DC_1A_SUL_n77A-n80A</w:t>
            </w:r>
          </w:p>
        </w:tc>
        <w:tc>
          <w:tcPr>
            <w:tcW w:w="868" w:type="dxa"/>
            <w:shd w:val="clear" w:color="auto" w:fill="auto"/>
          </w:tcPr>
          <w:p w14:paraId="1690A8DB" w14:textId="77777777" w:rsidR="00F64B3E" w:rsidRPr="00EF5447" w:rsidRDefault="00F64B3E" w:rsidP="009E212A">
            <w:pPr>
              <w:pStyle w:val="TAC"/>
              <w:rPr>
                <w:lang w:eastAsia="ja-JP"/>
              </w:rPr>
            </w:pPr>
            <w:r w:rsidRPr="00EF5447">
              <w:rPr>
                <w:rFonts w:cs="Arial"/>
              </w:rPr>
              <w:t>1</w:t>
            </w:r>
          </w:p>
        </w:tc>
        <w:tc>
          <w:tcPr>
            <w:tcW w:w="1380" w:type="dxa"/>
            <w:gridSpan w:val="2"/>
            <w:shd w:val="clear" w:color="auto" w:fill="auto"/>
            <w:noWrap/>
          </w:tcPr>
          <w:p w14:paraId="46AAA5E9" w14:textId="77777777" w:rsidR="00F64B3E" w:rsidRPr="00EF5447" w:rsidRDefault="00F64B3E" w:rsidP="009E212A">
            <w:pPr>
              <w:pStyle w:val="TAC"/>
              <w:rPr>
                <w:szCs w:val="18"/>
                <w:lang w:eastAsia="ko-KR"/>
              </w:rPr>
            </w:pPr>
            <w:r>
              <w:rPr>
                <w:rFonts w:cs="Arial"/>
              </w:rPr>
              <w:t>N/A</w:t>
            </w:r>
          </w:p>
        </w:tc>
        <w:tc>
          <w:tcPr>
            <w:tcW w:w="817" w:type="dxa"/>
            <w:gridSpan w:val="2"/>
            <w:shd w:val="clear" w:color="auto" w:fill="auto"/>
            <w:noWrap/>
          </w:tcPr>
          <w:p w14:paraId="1BABB902" w14:textId="77777777" w:rsidR="00F64B3E" w:rsidRPr="00EF5447" w:rsidRDefault="00F64B3E" w:rsidP="009E212A">
            <w:pPr>
              <w:pStyle w:val="TAC"/>
              <w:rPr>
                <w:szCs w:val="18"/>
                <w:lang w:eastAsia="ko-KR"/>
              </w:rPr>
            </w:pPr>
            <w:r w:rsidRPr="003C4CEC">
              <w:rPr>
                <w:rFonts w:cs="Arial"/>
              </w:rPr>
              <w:t>5</w:t>
            </w:r>
          </w:p>
        </w:tc>
        <w:tc>
          <w:tcPr>
            <w:tcW w:w="2554" w:type="dxa"/>
            <w:gridSpan w:val="2"/>
            <w:shd w:val="clear" w:color="auto" w:fill="auto"/>
            <w:noWrap/>
          </w:tcPr>
          <w:p w14:paraId="25E541A4" w14:textId="77777777" w:rsidR="00F64B3E" w:rsidRPr="00EF5447" w:rsidRDefault="00F64B3E" w:rsidP="009E212A">
            <w:pPr>
              <w:pStyle w:val="TAC"/>
              <w:rPr>
                <w:szCs w:val="18"/>
                <w:lang w:eastAsia="ko-KR"/>
              </w:rPr>
            </w:pPr>
            <w:r>
              <w:rPr>
                <w:rFonts w:cs="Arial"/>
              </w:rPr>
              <w:t>N/A</w:t>
            </w:r>
          </w:p>
        </w:tc>
        <w:tc>
          <w:tcPr>
            <w:tcW w:w="1323" w:type="dxa"/>
            <w:gridSpan w:val="2"/>
            <w:shd w:val="clear" w:color="auto" w:fill="auto"/>
            <w:noWrap/>
          </w:tcPr>
          <w:p w14:paraId="67140818" w14:textId="77777777" w:rsidR="00F64B3E" w:rsidRPr="00EF5447" w:rsidRDefault="00F64B3E" w:rsidP="009E212A">
            <w:pPr>
              <w:pStyle w:val="TAC"/>
              <w:rPr>
                <w:szCs w:val="18"/>
                <w:lang w:eastAsia="ko-KR"/>
              </w:rPr>
            </w:pPr>
            <w:r w:rsidRPr="00EF5447">
              <w:rPr>
                <w:rFonts w:cs="Arial"/>
              </w:rPr>
              <w:t>2140</w:t>
            </w:r>
          </w:p>
        </w:tc>
        <w:tc>
          <w:tcPr>
            <w:tcW w:w="867" w:type="dxa"/>
            <w:gridSpan w:val="2"/>
            <w:shd w:val="clear" w:color="auto" w:fill="auto"/>
          </w:tcPr>
          <w:p w14:paraId="0687608E" w14:textId="77777777" w:rsidR="00F64B3E" w:rsidRPr="00EF5447" w:rsidRDefault="00F64B3E" w:rsidP="009E212A">
            <w:pPr>
              <w:pStyle w:val="TAC"/>
              <w:rPr>
                <w:lang w:eastAsia="zh-CN"/>
              </w:rPr>
            </w:pPr>
            <w:r w:rsidRPr="00EF5447">
              <w:rPr>
                <w:rFonts w:cs="Arial"/>
              </w:rPr>
              <w:t>23</w:t>
            </w:r>
          </w:p>
        </w:tc>
        <w:tc>
          <w:tcPr>
            <w:tcW w:w="1248" w:type="dxa"/>
            <w:gridSpan w:val="3"/>
            <w:shd w:val="clear" w:color="auto" w:fill="auto"/>
          </w:tcPr>
          <w:p w14:paraId="128FE747" w14:textId="77777777" w:rsidR="00F64B3E" w:rsidRPr="00EF5447" w:rsidRDefault="00F64B3E" w:rsidP="009E212A">
            <w:pPr>
              <w:pStyle w:val="TAC"/>
              <w:rPr>
                <w:lang w:eastAsia="zh-CN"/>
              </w:rPr>
            </w:pPr>
            <w:r w:rsidRPr="00EF5447">
              <w:rPr>
                <w:rFonts w:cs="Arial"/>
              </w:rPr>
              <w:t>IMD3</w:t>
            </w:r>
          </w:p>
        </w:tc>
      </w:tr>
      <w:tr w:rsidR="00F64B3E" w:rsidRPr="00EF5447" w14:paraId="7DC60066" w14:textId="77777777" w:rsidTr="009E212A">
        <w:trPr>
          <w:trHeight w:val="22"/>
          <w:jc w:val="center"/>
        </w:trPr>
        <w:tc>
          <w:tcPr>
            <w:tcW w:w="2259" w:type="dxa"/>
            <w:tcBorders>
              <w:top w:val="nil"/>
              <w:bottom w:val="single" w:sz="4" w:space="0" w:color="auto"/>
            </w:tcBorders>
            <w:shd w:val="clear" w:color="auto" w:fill="auto"/>
          </w:tcPr>
          <w:p w14:paraId="1547C89E" w14:textId="77777777" w:rsidR="00F64B3E" w:rsidRPr="00EF5447" w:rsidRDefault="00F64B3E" w:rsidP="009E212A">
            <w:pPr>
              <w:pStyle w:val="TAC"/>
              <w:rPr>
                <w:lang w:eastAsia="zh-CN"/>
              </w:rPr>
            </w:pPr>
          </w:p>
        </w:tc>
        <w:tc>
          <w:tcPr>
            <w:tcW w:w="868" w:type="dxa"/>
            <w:shd w:val="clear" w:color="auto" w:fill="auto"/>
          </w:tcPr>
          <w:p w14:paraId="7DE813F6" w14:textId="77777777" w:rsidR="00F64B3E" w:rsidRPr="00EF5447" w:rsidRDefault="00F64B3E" w:rsidP="009E212A">
            <w:pPr>
              <w:pStyle w:val="TAC"/>
              <w:rPr>
                <w:lang w:eastAsia="ja-JP"/>
              </w:rPr>
            </w:pPr>
            <w:r w:rsidRPr="00EF5447">
              <w:rPr>
                <w:rFonts w:cs="Arial"/>
              </w:rPr>
              <w:t>n80</w:t>
            </w:r>
          </w:p>
        </w:tc>
        <w:tc>
          <w:tcPr>
            <w:tcW w:w="1380" w:type="dxa"/>
            <w:gridSpan w:val="2"/>
            <w:shd w:val="clear" w:color="auto" w:fill="auto"/>
            <w:noWrap/>
          </w:tcPr>
          <w:p w14:paraId="4B52B7E8" w14:textId="77777777" w:rsidR="00F64B3E" w:rsidRPr="00EF5447" w:rsidRDefault="00F64B3E" w:rsidP="009E212A">
            <w:pPr>
              <w:pStyle w:val="TAC"/>
              <w:rPr>
                <w:szCs w:val="18"/>
                <w:lang w:eastAsia="ko-KR"/>
              </w:rPr>
            </w:pPr>
            <w:r w:rsidRPr="003C4CEC">
              <w:rPr>
                <w:rFonts w:cs="Arial"/>
              </w:rPr>
              <w:t>1760</w:t>
            </w:r>
          </w:p>
        </w:tc>
        <w:tc>
          <w:tcPr>
            <w:tcW w:w="817" w:type="dxa"/>
            <w:gridSpan w:val="2"/>
            <w:shd w:val="clear" w:color="auto" w:fill="auto"/>
            <w:noWrap/>
          </w:tcPr>
          <w:p w14:paraId="3F661C91" w14:textId="77777777" w:rsidR="00F64B3E" w:rsidRPr="00EF5447" w:rsidRDefault="00F64B3E" w:rsidP="009E212A">
            <w:pPr>
              <w:pStyle w:val="TAC"/>
              <w:rPr>
                <w:szCs w:val="18"/>
                <w:lang w:eastAsia="ko-KR"/>
              </w:rPr>
            </w:pPr>
            <w:r w:rsidRPr="003C4CEC">
              <w:rPr>
                <w:rFonts w:cs="Arial"/>
              </w:rPr>
              <w:t>5</w:t>
            </w:r>
          </w:p>
        </w:tc>
        <w:tc>
          <w:tcPr>
            <w:tcW w:w="2554" w:type="dxa"/>
            <w:gridSpan w:val="2"/>
            <w:shd w:val="clear" w:color="auto" w:fill="auto"/>
            <w:noWrap/>
          </w:tcPr>
          <w:p w14:paraId="4B62C5FC" w14:textId="77777777" w:rsidR="00F64B3E" w:rsidRPr="00EF5447" w:rsidRDefault="00F64B3E" w:rsidP="009E212A">
            <w:pPr>
              <w:pStyle w:val="TAC"/>
              <w:rPr>
                <w:szCs w:val="18"/>
                <w:lang w:eastAsia="ko-KR"/>
              </w:rPr>
            </w:pPr>
            <w:r w:rsidRPr="003C4CEC">
              <w:rPr>
                <w:rFonts w:cs="Arial"/>
              </w:rPr>
              <w:t>25</w:t>
            </w:r>
          </w:p>
        </w:tc>
        <w:tc>
          <w:tcPr>
            <w:tcW w:w="1323" w:type="dxa"/>
            <w:gridSpan w:val="2"/>
            <w:shd w:val="clear" w:color="auto" w:fill="auto"/>
            <w:noWrap/>
          </w:tcPr>
          <w:p w14:paraId="27523030" w14:textId="77777777" w:rsidR="00F64B3E" w:rsidRPr="00EF5447" w:rsidRDefault="00F64B3E" w:rsidP="009E212A">
            <w:pPr>
              <w:pStyle w:val="TAC"/>
              <w:rPr>
                <w:szCs w:val="18"/>
                <w:lang w:eastAsia="ko-KR"/>
              </w:rPr>
            </w:pPr>
          </w:p>
        </w:tc>
        <w:tc>
          <w:tcPr>
            <w:tcW w:w="867" w:type="dxa"/>
            <w:gridSpan w:val="2"/>
            <w:shd w:val="clear" w:color="auto" w:fill="auto"/>
          </w:tcPr>
          <w:p w14:paraId="170F5A89" w14:textId="77777777" w:rsidR="00F64B3E" w:rsidRPr="00EF5447" w:rsidRDefault="00F64B3E" w:rsidP="009E212A">
            <w:pPr>
              <w:pStyle w:val="TAC"/>
              <w:rPr>
                <w:lang w:eastAsia="zh-CN"/>
              </w:rPr>
            </w:pPr>
            <w:r w:rsidRPr="00EF5447">
              <w:rPr>
                <w:rFonts w:cs="Arial"/>
              </w:rPr>
              <w:t>N/A</w:t>
            </w:r>
          </w:p>
        </w:tc>
        <w:tc>
          <w:tcPr>
            <w:tcW w:w="1248" w:type="dxa"/>
            <w:gridSpan w:val="3"/>
            <w:shd w:val="clear" w:color="auto" w:fill="auto"/>
          </w:tcPr>
          <w:p w14:paraId="4310FCFB" w14:textId="77777777" w:rsidR="00F64B3E" w:rsidRPr="00EF5447" w:rsidRDefault="00F64B3E" w:rsidP="009E212A">
            <w:pPr>
              <w:pStyle w:val="TAC"/>
              <w:rPr>
                <w:lang w:eastAsia="zh-CN"/>
              </w:rPr>
            </w:pPr>
            <w:r w:rsidRPr="00EF5447">
              <w:rPr>
                <w:rFonts w:cs="Arial"/>
              </w:rPr>
              <w:t>N/A</w:t>
            </w:r>
          </w:p>
        </w:tc>
      </w:tr>
      <w:tr w:rsidR="00F64B3E" w:rsidRPr="00EF5447" w14:paraId="495E16E4" w14:textId="77777777" w:rsidTr="009E212A">
        <w:trPr>
          <w:trHeight w:val="22"/>
          <w:jc w:val="center"/>
        </w:trPr>
        <w:tc>
          <w:tcPr>
            <w:tcW w:w="2259" w:type="dxa"/>
            <w:tcBorders>
              <w:bottom w:val="nil"/>
            </w:tcBorders>
            <w:shd w:val="clear" w:color="auto" w:fill="auto"/>
          </w:tcPr>
          <w:p w14:paraId="300A3361" w14:textId="77777777" w:rsidR="00F64B3E" w:rsidRPr="00EF5447" w:rsidRDefault="00F64B3E" w:rsidP="009E212A">
            <w:pPr>
              <w:pStyle w:val="TAC"/>
              <w:rPr>
                <w:lang w:eastAsia="zh-CN"/>
              </w:rPr>
            </w:pPr>
            <w:r w:rsidRPr="00EF5447">
              <w:t>DC_1A_SUL_n77A-n80A</w:t>
            </w:r>
          </w:p>
        </w:tc>
        <w:tc>
          <w:tcPr>
            <w:tcW w:w="868" w:type="dxa"/>
            <w:shd w:val="clear" w:color="auto" w:fill="auto"/>
          </w:tcPr>
          <w:p w14:paraId="1261E07D" w14:textId="77777777" w:rsidR="00F64B3E" w:rsidRPr="00EF5447" w:rsidRDefault="00F64B3E" w:rsidP="009E212A">
            <w:pPr>
              <w:pStyle w:val="TAC"/>
              <w:rPr>
                <w:lang w:eastAsia="ja-JP"/>
              </w:rPr>
            </w:pPr>
            <w:r w:rsidRPr="00EF5447">
              <w:rPr>
                <w:rFonts w:cs="Arial"/>
              </w:rPr>
              <w:t>1</w:t>
            </w:r>
          </w:p>
        </w:tc>
        <w:tc>
          <w:tcPr>
            <w:tcW w:w="1380" w:type="dxa"/>
            <w:gridSpan w:val="2"/>
            <w:shd w:val="clear" w:color="auto" w:fill="auto"/>
            <w:noWrap/>
          </w:tcPr>
          <w:p w14:paraId="4FEDE37E" w14:textId="77777777" w:rsidR="00F64B3E" w:rsidRPr="00EF5447" w:rsidRDefault="00F64B3E" w:rsidP="009E212A">
            <w:pPr>
              <w:pStyle w:val="TAC"/>
              <w:rPr>
                <w:szCs w:val="18"/>
                <w:lang w:eastAsia="ko-KR"/>
              </w:rPr>
            </w:pPr>
            <w:r w:rsidRPr="003C4CEC">
              <w:rPr>
                <w:rFonts w:cs="Arial"/>
              </w:rPr>
              <w:t>1922.5</w:t>
            </w:r>
          </w:p>
        </w:tc>
        <w:tc>
          <w:tcPr>
            <w:tcW w:w="817" w:type="dxa"/>
            <w:gridSpan w:val="2"/>
            <w:shd w:val="clear" w:color="auto" w:fill="auto"/>
            <w:noWrap/>
          </w:tcPr>
          <w:p w14:paraId="743D2892" w14:textId="77777777" w:rsidR="00F64B3E" w:rsidRPr="00EF5447" w:rsidRDefault="00F64B3E" w:rsidP="009E212A">
            <w:pPr>
              <w:pStyle w:val="TAC"/>
              <w:rPr>
                <w:szCs w:val="18"/>
                <w:lang w:eastAsia="ko-KR"/>
              </w:rPr>
            </w:pPr>
            <w:r w:rsidRPr="003C4CEC">
              <w:rPr>
                <w:rFonts w:cs="Arial"/>
              </w:rPr>
              <w:t>5</w:t>
            </w:r>
          </w:p>
        </w:tc>
        <w:tc>
          <w:tcPr>
            <w:tcW w:w="2554" w:type="dxa"/>
            <w:gridSpan w:val="2"/>
            <w:shd w:val="clear" w:color="auto" w:fill="auto"/>
            <w:noWrap/>
          </w:tcPr>
          <w:p w14:paraId="694A5409" w14:textId="77777777" w:rsidR="00F64B3E" w:rsidRPr="00EF5447" w:rsidRDefault="00F64B3E" w:rsidP="009E212A">
            <w:pPr>
              <w:pStyle w:val="TAC"/>
              <w:rPr>
                <w:szCs w:val="18"/>
                <w:lang w:eastAsia="ko-KR"/>
              </w:rPr>
            </w:pPr>
            <w:r w:rsidRPr="003C4CEC">
              <w:rPr>
                <w:rFonts w:cs="Arial"/>
              </w:rPr>
              <w:t>25</w:t>
            </w:r>
          </w:p>
        </w:tc>
        <w:tc>
          <w:tcPr>
            <w:tcW w:w="1323" w:type="dxa"/>
            <w:gridSpan w:val="2"/>
            <w:shd w:val="clear" w:color="auto" w:fill="auto"/>
            <w:noWrap/>
          </w:tcPr>
          <w:p w14:paraId="6386C5CB" w14:textId="77777777" w:rsidR="00F64B3E" w:rsidRPr="00EF5447" w:rsidRDefault="00F64B3E" w:rsidP="009E212A">
            <w:pPr>
              <w:pStyle w:val="TAC"/>
              <w:rPr>
                <w:szCs w:val="18"/>
                <w:lang w:eastAsia="ko-KR"/>
              </w:rPr>
            </w:pPr>
            <w:r w:rsidRPr="00EF5447">
              <w:rPr>
                <w:rFonts w:cs="Arial"/>
              </w:rPr>
              <w:t>2112.5</w:t>
            </w:r>
          </w:p>
        </w:tc>
        <w:tc>
          <w:tcPr>
            <w:tcW w:w="867" w:type="dxa"/>
            <w:gridSpan w:val="2"/>
            <w:shd w:val="clear" w:color="auto" w:fill="auto"/>
          </w:tcPr>
          <w:p w14:paraId="445EE57F" w14:textId="77777777" w:rsidR="00F64B3E" w:rsidRPr="00EF5447" w:rsidRDefault="00F64B3E" w:rsidP="009E212A">
            <w:pPr>
              <w:pStyle w:val="TAC"/>
              <w:rPr>
                <w:lang w:eastAsia="zh-CN"/>
              </w:rPr>
            </w:pPr>
            <w:r w:rsidRPr="00EF5447">
              <w:rPr>
                <w:rFonts w:cs="Arial"/>
              </w:rPr>
              <w:t>N/A</w:t>
            </w:r>
          </w:p>
        </w:tc>
        <w:tc>
          <w:tcPr>
            <w:tcW w:w="1248" w:type="dxa"/>
            <w:gridSpan w:val="3"/>
            <w:shd w:val="clear" w:color="auto" w:fill="auto"/>
          </w:tcPr>
          <w:p w14:paraId="0797106F" w14:textId="77777777" w:rsidR="00F64B3E" w:rsidRPr="00EF5447" w:rsidRDefault="00F64B3E" w:rsidP="009E212A">
            <w:pPr>
              <w:pStyle w:val="TAC"/>
              <w:rPr>
                <w:lang w:eastAsia="zh-CN"/>
              </w:rPr>
            </w:pPr>
            <w:r w:rsidRPr="00EF5447">
              <w:rPr>
                <w:rFonts w:cs="Arial"/>
              </w:rPr>
              <w:t>N/A</w:t>
            </w:r>
          </w:p>
        </w:tc>
      </w:tr>
      <w:tr w:rsidR="00F64B3E" w:rsidRPr="00EF5447" w14:paraId="6EA1D212" w14:textId="77777777" w:rsidTr="009E212A">
        <w:trPr>
          <w:trHeight w:val="22"/>
          <w:jc w:val="center"/>
        </w:trPr>
        <w:tc>
          <w:tcPr>
            <w:tcW w:w="2259" w:type="dxa"/>
            <w:tcBorders>
              <w:top w:val="nil"/>
              <w:bottom w:val="nil"/>
            </w:tcBorders>
            <w:shd w:val="clear" w:color="auto" w:fill="auto"/>
          </w:tcPr>
          <w:p w14:paraId="39A0F4E2" w14:textId="77777777" w:rsidR="00F64B3E" w:rsidRPr="00EF5447" w:rsidRDefault="00F64B3E" w:rsidP="009E212A">
            <w:pPr>
              <w:pStyle w:val="TAC"/>
              <w:rPr>
                <w:lang w:eastAsia="zh-CN"/>
              </w:rPr>
            </w:pPr>
          </w:p>
        </w:tc>
        <w:tc>
          <w:tcPr>
            <w:tcW w:w="868" w:type="dxa"/>
            <w:shd w:val="clear" w:color="auto" w:fill="auto"/>
          </w:tcPr>
          <w:p w14:paraId="6EDF4396" w14:textId="77777777" w:rsidR="00F64B3E" w:rsidRPr="00EF5447" w:rsidRDefault="00F64B3E" w:rsidP="009E212A">
            <w:pPr>
              <w:pStyle w:val="TAC"/>
              <w:rPr>
                <w:lang w:eastAsia="ja-JP"/>
              </w:rPr>
            </w:pPr>
            <w:r w:rsidRPr="00EF5447">
              <w:rPr>
                <w:rFonts w:cs="Arial"/>
              </w:rPr>
              <w:t>n80</w:t>
            </w:r>
          </w:p>
        </w:tc>
        <w:tc>
          <w:tcPr>
            <w:tcW w:w="1380" w:type="dxa"/>
            <w:gridSpan w:val="2"/>
            <w:shd w:val="clear" w:color="auto" w:fill="auto"/>
            <w:noWrap/>
          </w:tcPr>
          <w:p w14:paraId="0630C842" w14:textId="77777777" w:rsidR="00F64B3E" w:rsidRPr="00EF5447" w:rsidRDefault="00F64B3E" w:rsidP="009E212A">
            <w:pPr>
              <w:pStyle w:val="TAC"/>
              <w:rPr>
                <w:szCs w:val="18"/>
                <w:lang w:eastAsia="ko-KR"/>
              </w:rPr>
            </w:pPr>
            <w:r w:rsidRPr="003C4CEC">
              <w:rPr>
                <w:rFonts w:cs="Arial"/>
              </w:rPr>
              <w:t>1782.5</w:t>
            </w:r>
          </w:p>
        </w:tc>
        <w:tc>
          <w:tcPr>
            <w:tcW w:w="817" w:type="dxa"/>
            <w:gridSpan w:val="2"/>
            <w:shd w:val="clear" w:color="auto" w:fill="auto"/>
            <w:noWrap/>
          </w:tcPr>
          <w:p w14:paraId="187F3BB5" w14:textId="77777777" w:rsidR="00F64B3E" w:rsidRPr="00EF5447" w:rsidRDefault="00F64B3E" w:rsidP="009E212A">
            <w:pPr>
              <w:pStyle w:val="TAC"/>
              <w:rPr>
                <w:szCs w:val="18"/>
                <w:lang w:eastAsia="ko-KR"/>
              </w:rPr>
            </w:pPr>
            <w:r w:rsidRPr="003C4CEC">
              <w:rPr>
                <w:rFonts w:cs="Arial"/>
              </w:rPr>
              <w:t>5</w:t>
            </w:r>
          </w:p>
        </w:tc>
        <w:tc>
          <w:tcPr>
            <w:tcW w:w="2554" w:type="dxa"/>
            <w:gridSpan w:val="2"/>
            <w:shd w:val="clear" w:color="auto" w:fill="auto"/>
            <w:noWrap/>
          </w:tcPr>
          <w:p w14:paraId="64225D47" w14:textId="77777777" w:rsidR="00F64B3E" w:rsidRPr="00EF5447" w:rsidRDefault="00F64B3E" w:rsidP="009E212A">
            <w:pPr>
              <w:pStyle w:val="TAC"/>
              <w:rPr>
                <w:szCs w:val="18"/>
                <w:lang w:eastAsia="ko-KR"/>
              </w:rPr>
            </w:pPr>
            <w:r w:rsidRPr="003C4CEC">
              <w:rPr>
                <w:rFonts w:cs="Arial"/>
              </w:rPr>
              <w:t>25</w:t>
            </w:r>
          </w:p>
        </w:tc>
        <w:tc>
          <w:tcPr>
            <w:tcW w:w="1323" w:type="dxa"/>
            <w:gridSpan w:val="2"/>
            <w:shd w:val="clear" w:color="auto" w:fill="auto"/>
            <w:noWrap/>
          </w:tcPr>
          <w:p w14:paraId="1561546C" w14:textId="77777777" w:rsidR="00F64B3E" w:rsidRPr="00EF5447" w:rsidRDefault="00F64B3E" w:rsidP="009E212A">
            <w:pPr>
              <w:pStyle w:val="TAC"/>
              <w:rPr>
                <w:szCs w:val="18"/>
                <w:lang w:eastAsia="ko-KR"/>
              </w:rPr>
            </w:pPr>
          </w:p>
        </w:tc>
        <w:tc>
          <w:tcPr>
            <w:tcW w:w="867" w:type="dxa"/>
            <w:gridSpan w:val="2"/>
            <w:shd w:val="clear" w:color="auto" w:fill="auto"/>
          </w:tcPr>
          <w:p w14:paraId="51F06EBA" w14:textId="77777777" w:rsidR="00F64B3E" w:rsidRPr="00EF5447" w:rsidRDefault="00F64B3E" w:rsidP="009E212A">
            <w:pPr>
              <w:pStyle w:val="TAC"/>
              <w:rPr>
                <w:lang w:eastAsia="zh-CN"/>
              </w:rPr>
            </w:pPr>
            <w:r w:rsidRPr="00EF5447">
              <w:rPr>
                <w:rFonts w:cs="Arial"/>
              </w:rPr>
              <w:t>N/A</w:t>
            </w:r>
          </w:p>
        </w:tc>
        <w:tc>
          <w:tcPr>
            <w:tcW w:w="1248" w:type="dxa"/>
            <w:gridSpan w:val="3"/>
            <w:shd w:val="clear" w:color="auto" w:fill="auto"/>
          </w:tcPr>
          <w:p w14:paraId="0FD4B7F4" w14:textId="77777777" w:rsidR="00F64B3E" w:rsidRPr="00EF5447" w:rsidRDefault="00F64B3E" w:rsidP="009E212A">
            <w:pPr>
              <w:pStyle w:val="TAC"/>
              <w:rPr>
                <w:lang w:eastAsia="zh-CN"/>
              </w:rPr>
            </w:pPr>
            <w:r w:rsidRPr="00EF5447">
              <w:rPr>
                <w:rFonts w:cs="Arial"/>
              </w:rPr>
              <w:t>N/A</w:t>
            </w:r>
          </w:p>
        </w:tc>
      </w:tr>
      <w:tr w:rsidR="00F64B3E" w:rsidRPr="00EF5447" w14:paraId="32A53787" w14:textId="77777777" w:rsidTr="009E212A">
        <w:trPr>
          <w:trHeight w:val="22"/>
          <w:jc w:val="center"/>
        </w:trPr>
        <w:tc>
          <w:tcPr>
            <w:tcW w:w="2259" w:type="dxa"/>
            <w:tcBorders>
              <w:top w:val="nil"/>
              <w:bottom w:val="single" w:sz="4" w:space="0" w:color="auto"/>
            </w:tcBorders>
            <w:shd w:val="clear" w:color="auto" w:fill="auto"/>
          </w:tcPr>
          <w:p w14:paraId="5104F2DA" w14:textId="77777777" w:rsidR="00F64B3E" w:rsidRPr="00EF5447" w:rsidRDefault="00F64B3E" w:rsidP="009E212A">
            <w:pPr>
              <w:pStyle w:val="TAC"/>
              <w:rPr>
                <w:lang w:eastAsia="zh-CN"/>
              </w:rPr>
            </w:pPr>
          </w:p>
        </w:tc>
        <w:tc>
          <w:tcPr>
            <w:tcW w:w="868" w:type="dxa"/>
            <w:shd w:val="clear" w:color="auto" w:fill="auto"/>
          </w:tcPr>
          <w:p w14:paraId="45E567D7" w14:textId="77777777" w:rsidR="00F64B3E" w:rsidRPr="00EF5447" w:rsidRDefault="00F64B3E" w:rsidP="009E212A">
            <w:pPr>
              <w:pStyle w:val="TAC"/>
              <w:rPr>
                <w:lang w:eastAsia="ja-JP"/>
              </w:rPr>
            </w:pPr>
            <w:r w:rsidRPr="00EF5447">
              <w:t>n78</w:t>
            </w:r>
          </w:p>
        </w:tc>
        <w:tc>
          <w:tcPr>
            <w:tcW w:w="1380" w:type="dxa"/>
            <w:gridSpan w:val="2"/>
            <w:shd w:val="clear" w:color="auto" w:fill="auto"/>
            <w:noWrap/>
          </w:tcPr>
          <w:p w14:paraId="0CCD8A5C"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4441AA70" w14:textId="77777777" w:rsidR="00F64B3E" w:rsidRPr="00EF5447" w:rsidRDefault="00F64B3E" w:rsidP="009E212A">
            <w:pPr>
              <w:pStyle w:val="TAC"/>
              <w:rPr>
                <w:szCs w:val="18"/>
                <w:lang w:eastAsia="ko-KR"/>
              </w:rPr>
            </w:pPr>
            <w:r w:rsidRPr="003C4CEC">
              <w:rPr>
                <w:rFonts w:cs="Arial"/>
                <w:lang w:eastAsia="zh-CN"/>
              </w:rPr>
              <w:t>10</w:t>
            </w:r>
          </w:p>
        </w:tc>
        <w:tc>
          <w:tcPr>
            <w:tcW w:w="2554" w:type="dxa"/>
            <w:gridSpan w:val="2"/>
            <w:shd w:val="clear" w:color="auto" w:fill="auto"/>
            <w:noWrap/>
          </w:tcPr>
          <w:p w14:paraId="26345B50" w14:textId="77777777" w:rsidR="00F64B3E" w:rsidRPr="00EF5447" w:rsidRDefault="00F64B3E" w:rsidP="009E212A">
            <w:pPr>
              <w:pStyle w:val="TAC"/>
              <w:rPr>
                <w:szCs w:val="18"/>
                <w:lang w:eastAsia="ko-KR"/>
              </w:rPr>
            </w:pPr>
            <w:r>
              <w:rPr>
                <w:rFonts w:cs="Arial"/>
                <w:lang w:eastAsia="zh-CN"/>
              </w:rPr>
              <w:t>N/A</w:t>
            </w:r>
          </w:p>
        </w:tc>
        <w:tc>
          <w:tcPr>
            <w:tcW w:w="1323" w:type="dxa"/>
            <w:gridSpan w:val="2"/>
            <w:shd w:val="clear" w:color="auto" w:fill="auto"/>
            <w:noWrap/>
          </w:tcPr>
          <w:p w14:paraId="419FD09F" w14:textId="77777777" w:rsidR="00F64B3E" w:rsidRPr="00EF5447" w:rsidRDefault="00F64B3E" w:rsidP="009E212A">
            <w:pPr>
              <w:pStyle w:val="TAC"/>
              <w:rPr>
                <w:szCs w:val="18"/>
                <w:lang w:eastAsia="ko-KR"/>
              </w:rPr>
            </w:pPr>
            <w:r w:rsidRPr="00EF5447">
              <w:t>3425</w:t>
            </w:r>
          </w:p>
        </w:tc>
        <w:tc>
          <w:tcPr>
            <w:tcW w:w="867" w:type="dxa"/>
            <w:gridSpan w:val="2"/>
            <w:shd w:val="clear" w:color="auto" w:fill="auto"/>
          </w:tcPr>
          <w:p w14:paraId="2B134552" w14:textId="77777777" w:rsidR="00F64B3E" w:rsidRPr="00EF5447" w:rsidRDefault="00F64B3E" w:rsidP="009E212A">
            <w:pPr>
              <w:pStyle w:val="TAC"/>
              <w:rPr>
                <w:lang w:eastAsia="zh-CN"/>
              </w:rPr>
            </w:pPr>
            <w:r w:rsidRPr="00EF5447">
              <w:rPr>
                <w:rFonts w:cs="Arial"/>
              </w:rPr>
              <w:t>13.0</w:t>
            </w:r>
          </w:p>
        </w:tc>
        <w:tc>
          <w:tcPr>
            <w:tcW w:w="1248" w:type="dxa"/>
            <w:gridSpan w:val="3"/>
            <w:shd w:val="clear" w:color="auto" w:fill="auto"/>
          </w:tcPr>
          <w:p w14:paraId="1D57214D" w14:textId="77777777" w:rsidR="00F64B3E" w:rsidRPr="00EF5447" w:rsidRDefault="00F64B3E" w:rsidP="009E212A">
            <w:pPr>
              <w:pStyle w:val="TAC"/>
              <w:rPr>
                <w:lang w:eastAsia="zh-CN"/>
              </w:rPr>
            </w:pPr>
            <w:r w:rsidRPr="00EF5447">
              <w:rPr>
                <w:rFonts w:cs="Arial"/>
              </w:rPr>
              <w:t>IMD4</w:t>
            </w:r>
          </w:p>
        </w:tc>
      </w:tr>
      <w:tr w:rsidR="00F64B3E" w:rsidRPr="00EF5447" w14:paraId="6958DDC3" w14:textId="77777777" w:rsidTr="009E212A">
        <w:trPr>
          <w:trHeight w:val="22"/>
          <w:jc w:val="center"/>
        </w:trPr>
        <w:tc>
          <w:tcPr>
            <w:tcW w:w="2259" w:type="dxa"/>
            <w:tcBorders>
              <w:top w:val="single" w:sz="4" w:space="0" w:color="auto"/>
              <w:bottom w:val="nil"/>
            </w:tcBorders>
            <w:shd w:val="clear" w:color="auto" w:fill="auto"/>
          </w:tcPr>
          <w:p w14:paraId="0750047F"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DC_1A_n75A-n78A</w:t>
            </w:r>
          </w:p>
          <w:p w14:paraId="23C9366F" w14:textId="77777777" w:rsidR="00F64B3E" w:rsidRPr="00EF5447" w:rsidRDefault="00F64B3E" w:rsidP="009E212A">
            <w:pPr>
              <w:pStyle w:val="TAC"/>
              <w:rPr>
                <w:lang w:eastAsia="zh-CN"/>
              </w:rPr>
            </w:pPr>
            <w:r w:rsidRPr="00EF5447">
              <w:rPr>
                <w:rFonts w:eastAsia="Malgun Gothic"/>
                <w:szCs w:val="18"/>
                <w:lang w:eastAsia="ko-KR"/>
              </w:rPr>
              <w:t>DC_1A_n75A-n78(2A)</w:t>
            </w:r>
          </w:p>
        </w:tc>
        <w:tc>
          <w:tcPr>
            <w:tcW w:w="868" w:type="dxa"/>
            <w:shd w:val="clear" w:color="auto" w:fill="auto"/>
          </w:tcPr>
          <w:p w14:paraId="7939FFEF" w14:textId="77777777" w:rsidR="00F64B3E" w:rsidRPr="00EF5447" w:rsidRDefault="00F64B3E" w:rsidP="009E212A">
            <w:pPr>
              <w:pStyle w:val="TAC"/>
            </w:pPr>
            <w:r w:rsidRPr="00EF5447">
              <w:t>1</w:t>
            </w:r>
          </w:p>
        </w:tc>
        <w:tc>
          <w:tcPr>
            <w:tcW w:w="1380" w:type="dxa"/>
            <w:gridSpan w:val="2"/>
            <w:shd w:val="clear" w:color="auto" w:fill="auto"/>
            <w:noWrap/>
          </w:tcPr>
          <w:p w14:paraId="411C7C32" w14:textId="77777777" w:rsidR="00F64B3E" w:rsidRPr="00EF5447" w:rsidRDefault="00F64B3E" w:rsidP="009E212A">
            <w:pPr>
              <w:pStyle w:val="TAC"/>
            </w:pPr>
            <w:r w:rsidRPr="003C4CEC">
              <w:rPr>
                <w:color w:val="000000"/>
              </w:rPr>
              <w:t>1930</w:t>
            </w:r>
          </w:p>
        </w:tc>
        <w:tc>
          <w:tcPr>
            <w:tcW w:w="817" w:type="dxa"/>
            <w:gridSpan w:val="2"/>
            <w:shd w:val="clear" w:color="auto" w:fill="auto"/>
            <w:noWrap/>
          </w:tcPr>
          <w:p w14:paraId="7CD5541D" w14:textId="77777777" w:rsidR="00F64B3E" w:rsidRPr="00EF5447" w:rsidRDefault="00F64B3E" w:rsidP="009E212A">
            <w:pPr>
              <w:pStyle w:val="TAC"/>
              <w:rPr>
                <w:rFonts w:cs="Arial"/>
                <w:lang w:eastAsia="zh-CN"/>
              </w:rPr>
            </w:pPr>
            <w:r w:rsidRPr="003C4CEC">
              <w:rPr>
                <w:color w:val="000000"/>
              </w:rPr>
              <w:t>5</w:t>
            </w:r>
          </w:p>
        </w:tc>
        <w:tc>
          <w:tcPr>
            <w:tcW w:w="2554" w:type="dxa"/>
            <w:gridSpan w:val="2"/>
            <w:shd w:val="clear" w:color="auto" w:fill="auto"/>
            <w:noWrap/>
          </w:tcPr>
          <w:p w14:paraId="1F08E774" w14:textId="77777777" w:rsidR="00F64B3E" w:rsidRPr="00EF5447" w:rsidRDefault="00F64B3E" w:rsidP="009E212A">
            <w:pPr>
              <w:pStyle w:val="TAC"/>
              <w:rPr>
                <w:rFonts w:cs="Arial"/>
                <w:lang w:eastAsia="zh-CN"/>
              </w:rPr>
            </w:pPr>
            <w:r w:rsidRPr="003C4CEC">
              <w:rPr>
                <w:color w:val="000000"/>
              </w:rPr>
              <w:t>25</w:t>
            </w:r>
          </w:p>
        </w:tc>
        <w:tc>
          <w:tcPr>
            <w:tcW w:w="1323" w:type="dxa"/>
            <w:gridSpan w:val="2"/>
            <w:shd w:val="clear" w:color="auto" w:fill="auto"/>
            <w:noWrap/>
          </w:tcPr>
          <w:p w14:paraId="33A41DD7" w14:textId="77777777" w:rsidR="00F64B3E" w:rsidRPr="00EF5447" w:rsidRDefault="00F64B3E" w:rsidP="009E212A">
            <w:pPr>
              <w:pStyle w:val="TAC"/>
            </w:pPr>
            <w:r w:rsidRPr="00EF5447">
              <w:rPr>
                <w:color w:val="000000"/>
              </w:rPr>
              <w:t>2120</w:t>
            </w:r>
          </w:p>
        </w:tc>
        <w:tc>
          <w:tcPr>
            <w:tcW w:w="867" w:type="dxa"/>
            <w:gridSpan w:val="2"/>
            <w:shd w:val="clear" w:color="auto" w:fill="auto"/>
          </w:tcPr>
          <w:p w14:paraId="3A198CA2" w14:textId="77777777" w:rsidR="00F64B3E" w:rsidRPr="00EF5447" w:rsidRDefault="00F64B3E" w:rsidP="009E212A">
            <w:pPr>
              <w:pStyle w:val="TAC"/>
              <w:rPr>
                <w:rFonts w:cs="Arial"/>
              </w:rPr>
            </w:pPr>
            <w:r w:rsidRPr="00EF5447">
              <w:rPr>
                <w:lang w:eastAsia="ja-JP"/>
              </w:rPr>
              <w:t>N/A</w:t>
            </w:r>
          </w:p>
        </w:tc>
        <w:tc>
          <w:tcPr>
            <w:tcW w:w="1248" w:type="dxa"/>
            <w:gridSpan w:val="3"/>
            <w:shd w:val="clear" w:color="auto" w:fill="auto"/>
          </w:tcPr>
          <w:p w14:paraId="0135004B" w14:textId="77777777" w:rsidR="00F64B3E" w:rsidRPr="00EF5447" w:rsidRDefault="00F64B3E" w:rsidP="009E212A">
            <w:pPr>
              <w:pStyle w:val="TAC"/>
              <w:rPr>
                <w:rFonts w:cs="Arial"/>
              </w:rPr>
            </w:pPr>
            <w:r w:rsidRPr="00EF5447">
              <w:t>N/A</w:t>
            </w:r>
          </w:p>
        </w:tc>
      </w:tr>
      <w:tr w:rsidR="00F64B3E" w:rsidRPr="00EF5447" w14:paraId="6D51FBF6" w14:textId="77777777" w:rsidTr="009E212A">
        <w:trPr>
          <w:trHeight w:val="22"/>
          <w:jc w:val="center"/>
        </w:trPr>
        <w:tc>
          <w:tcPr>
            <w:tcW w:w="2259" w:type="dxa"/>
            <w:tcBorders>
              <w:top w:val="nil"/>
              <w:bottom w:val="nil"/>
            </w:tcBorders>
            <w:shd w:val="clear" w:color="auto" w:fill="auto"/>
          </w:tcPr>
          <w:p w14:paraId="11407B9A" w14:textId="77777777" w:rsidR="00F64B3E" w:rsidRPr="00EF5447" w:rsidRDefault="00F64B3E" w:rsidP="009E212A">
            <w:pPr>
              <w:pStyle w:val="TAC"/>
              <w:rPr>
                <w:lang w:eastAsia="zh-CN"/>
              </w:rPr>
            </w:pPr>
          </w:p>
        </w:tc>
        <w:tc>
          <w:tcPr>
            <w:tcW w:w="868" w:type="dxa"/>
            <w:shd w:val="clear" w:color="auto" w:fill="auto"/>
          </w:tcPr>
          <w:p w14:paraId="71D28840" w14:textId="77777777" w:rsidR="00F64B3E" w:rsidRPr="00EF5447" w:rsidRDefault="00F64B3E" w:rsidP="009E212A">
            <w:pPr>
              <w:pStyle w:val="TAC"/>
            </w:pPr>
            <w:r w:rsidRPr="00EF5447">
              <w:t>n75</w:t>
            </w:r>
          </w:p>
        </w:tc>
        <w:tc>
          <w:tcPr>
            <w:tcW w:w="1380" w:type="dxa"/>
            <w:gridSpan w:val="2"/>
            <w:shd w:val="clear" w:color="auto" w:fill="auto"/>
            <w:noWrap/>
          </w:tcPr>
          <w:p w14:paraId="34C20021" w14:textId="77777777" w:rsidR="00F64B3E" w:rsidRPr="00EF5447" w:rsidRDefault="00F64B3E" w:rsidP="009E212A">
            <w:pPr>
              <w:pStyle w:val="TAC"/>
            </w:pPr>
            <w:r>
              <w:rPr>
                <w:color w:val="000000"/>
              </w:rPr>
              <w:t>N/A</w:t>
            </w:r>
          </w:p>
        </w:tc>
        <w:tc>
          <w:tcPr>
            <w:tcW w:w="817" w:type="dxa"/>
            <w:gridSpan w:val="2"/>
            <w:shd w:val="clear" w:color="auto" w:fill="auto"/>
            <w:noWrap/>
          </w:tcPr>
          <w:p w14:paraId="118BB5A7" w14:textId="77777777" w:rsidR="00F64B3E" w:rsidRPr="00EF5447" w:rsidRDefault="00F64B3E" w:rsidP="009E212A">
            <w:pPr>
              <w:pStyle w:val="TAC"/>
              <w:rPr>
                <w:rFonts w:cs="Arial"/>
                <w:lang w:eastAsia="zh-CN"/>
              </w:rPr>
            </w:pPr>
            <w:r>
              <w:rPr>
                <w:color w:val="000000"/>
              </w:rPr>
              <w:t>5</w:t>
            </w:r>
          </w:p>
        </w:tc>
        <w:tc>
          <w:tcPr>
            <w:tcW w:w="2554" w:type="dxa"/>
            <w:gridSpan w:val="2"/>
            <w:shd w:val="clear" w:color="auto" w:fill="auto"/>
            <w:noWrap/>
          </w:tcPr>
          <w:p w14:paraId="37C47BF8" w14:textId="77777777" w:rsidR="00F64B3E" w:rsidRPr="00EF5447" w:rsidRDefault="00F64B3E" w:rsidP="009E212A">
            <w:pPr>
              <w:pStyle w:val="TAC"/>
              <w:rPr>
                <w:rFonts w:cs="Arial"/>
                <w:lang w:eastAsia="zh-CN"/>
              </w:rPr>
            </w:pPr>
            <w:r>
              <w:rPr>
                <w:color w:val="000000"/>
              </w:rPr>
              <w:t>N/A</w:t>
            </w:r>
          </w:p>
        </w:tc>
        <w:tc>
          <w:tcPr>
            <w:tcW w:w="1323" w:type="dxa"/>
            <w:gridSpan w:val="2"/>
            <w:shd w:val="clear" w:color="auto" w:fill="auto"/>
            <w:noWrap/>
          </w:tcPr>
          <w:p w14:paraId="07D4AAB2" w14:textId="77777777" w:rsidR="00F64B3E" w:rsidRPr="00EF5447" w:rsidRDefault="00F64B3E" w:rsidP="009E212A">
            <w:pPr>
              <w:pStyle w:val="TAC"/>
            </w:pPr>
            <w:r w:rsidRPr="00EF5447">
              <w:rPr>
                <w:color w:val="000000"/>
              </w:rPr>
              <w:t>1470</w:t>
            </w:r>
          </w:p>
        </w:tc>
        <w:tc>
          <w:tcPr>
            <w:tcW w:w="867" w:type="dxa"/>
            <w:gridSpan w:val="2"/>
            <w:shd w:val="clear" w:color="auto" w:fill="auto"/>
          </w:tcPr>
          <w:p w14:paraId="04A51ABA" w14:textId="77777777" w:rsidR="00F64B3E" w:rsidRPr="00EF5447" w:rsidRDefault="00F64B3E" w:rsidP="009E212A">
            <w:pPr>
              <w:pStyle w:val="TAC"/>
              <w:rPr>
                <w:rFonts w:cs="Arial"/>
              </w:rPr>
            </w:pPr>
            <w:r w:rsidRPr="00EF5447">
              <w:rPr>
                <w:lang w:eastAsia="zh-CN"/>
              </w:rPr>
              <w:t>30.4</w:t>
            </w:r>
          </w:p>
        </w:tc>
        <w:tc>
          <w:tcPr>
            <w:tcW w:w="1248" w:type="dxa"/>
            <w:gridSpan w:val="3"/>
            <w:shd w:val="clear" w:color="auto" w:fill="auto"/>
          </w:tcPr>
          <w:p w14:paraId="4CFEFD8E" w14:textId="77777777" w:rsidR="00F64B3E" w:rsidRPr="00EF5447" w:rsidRDefault="00F64B3E" w:rsidP="009E212A">
            <w:pPr>
              <w:pStyle w:val="TAC"/>
              <w:rPr>
                <w:rFonts w:cs="Arial"/>
              </w:rPr>
            </w:pPr>
            <w:r w:rsidRPr="00EF5447">
              <w:t>IMD2</w:t>
            </w:r>
          </w:p>
        </w:tc>
      </w:tr>
      <w:tr w:rsidR="00F64B3E" w:rsidRPr="00EF5447" w14:paraId="6D651964" w14:textId="77777777" w:rsidTr="009E212A">
        <w:trPr>
          <w:trHeight w:val="22"/>
          <w:jc w:val="center"/>
        </w:trPr>
        <w:tc>
          <w:tcPr>
            <w:tcW w:w="2259" w:type="dxa"/>
            <w:tcBorders>
              <w:top w:val="nil"/>
              <w:bottom w:val="single" w:sz="4" w:space="0" w:color="auto"/>
            </w:tcBorders>
            <w:shd w:val="clear" w:color="auto" w:fill="auto"/>
          </w:tcPr>
          <w:p w14:paraId="7D3C023A" w14:textId="77777777" w:rsidR="00F64B3E" w:rsidRPr="00EF5447" w:rsidRDefault="00F64B3E" w:rsidP="009E212A">
            <w:pPr>
              <w:pStyle w:val="TAC"/>
              <w:rPr>
                <w:lang w:eastAsia="zh-CN"/>
              </w:rPr>
            </w:pPr>
          </w:p>
        </w:tc>
        <w:tc>
          <w:tcPr>
            <w:tcW w:w="868" w:type="dxa"/>
            <w:shd w:val="clear" w:color="auto" w:fill="auto"/>
          </w:tcPr>
          <w:p w14:paraId="022E60A3" w14:textId="77777777" w:rsidR="00F64B3E" w:rsidRPr="00EF5447" w:rsidRDefault="00F64B3E" w:rsidP="009E212A">
            <w:pPr>
              <w:pStyle w:val="TAC"/>
            </w:pPr>
            <w:r w:rsidRPr="00EF5447">
              <w:t>n78</w:t>
            </w:r>
          </w:p>
        </w:tc>
        <w:tc>
          <w:tcPr>
            <w:tcW w:w="1380" w:type="dxa"/>
            <w:gridSpan w:val="2"/>
            <w:shd w:val="clear" w:color="auto" w:fill="auto"/>
            <w:noWrap/>
          </w:tcPr>
          <w:p w14:paraId="483E008A" w14:textId="77777777" w:rsidR="00F64B3E" w:rsidRPr="00EF5447" w:rsidRDefault="00F64B3E" w:rsidP="009E212A">
            <w:pPr>
              <w:pStyle w:val="TAC"/>
            </w:pPr>
            <w:r w:rsidRPr="003C4CEC">
              <w:rPr>
                <w:color w:val="000000"/>
              </w:rPr>
              <w:t>3400</w:t>
            </w:r>
          </w:p>
        </w:tc>
        <w:tc>
          <w:tcPr>
            <w:tcW w:w="817" w:type="dxa"/>
            <w:gridSpan w:val="2"/>
            <w:shd w:val="clear" w:color="auto" w:fill="auto"/>
            <w:noWrap/>
          </w:tcPr>
          <w:p w14:paraId="0DA7983D" w14:textId="77777777" w:rsidR="00F64B3E" w:rsidRPr="00EF5447" w:rsidRDefault="00F64B3E" w:rsidP="009E212A">
            <w:pPr>
              <w:pStyle w:val="TAC"/>
              <w:rPr>
                <w:rFonts w:cs="Arial"/>
                <w:lang w:eastAsia="zh-CN"/>
              </w:rPr>
            </w:pPr>
            <w:r w:rsidRPr="003C4CEC">
              <w:rPr>
                <w:color w:val="000000"/>
              </w:rPr>
              <w:t>10</w:t>
            </w:r>
          </w:p>
        </w:tc>
        <w:tc>
          <w:tcPr>
            <w:tcW w:w="2554" w:type="dxa"/>
            <w:gridSpan w:val="2"/>
            <w:shd w:val="clear" w:color="auto" w:fill="auto"/>
            <w:noWrap/>
          </w:tcPr>
          <w:p w14:paraId="71880811" w14:textId="77777777" w:rsidR="00F64B3E" w:rsidRPr="00EF5447" w:rsidRDefault="00F64B3E" w:rsidP="009E212A">
            <w:pPr>
              <w:pStyle w:val="TAC"/>
              <w:rPr>
                <w:rFonts w:cs="Arial"/>
                <w:lang w:eastAsia="zh-CN"/>
              </w:rPr>
            </w:pPr>
            <w:r w:rsidRPr="003C4CEC">
              <w:rPr>
                <w:color w:val="000000"/>
              </w:rPr>
              <w:t>50</w:t>
            </w:r>
          </w:p>
        </w:tc>
        <w:tc>
          <w:tcPr>
            <w:tcW w:w="1323" w:type="dxa"/>
            <w:gridSpan w:val="2"/>
            <w:shd w:val="clear" w:color="auto" w:fill="auto"/>
            <w:noWrap/>
          </w:tcPr>
          <w:p w14:paraId="0AAA5EF4" w14:textId="77777777" w:rsidR="00F64B3E" w:rsidRPr="00EF5447" w:rsidRDefault="00F64B3E" w:rsidP="009E212A">
            <w:pPr>
              <w:pStyle w:val="TAC"/>
            </w:pPr>
            <w:r w:rsidRPr="00EF5447">
              <w:rPr>
                <w:color w:val="000000"/>
              </w:rPr>
              <w:t>3400</w:t>
            </w:r>
          </w:p>
        </w:tc>
        <w:tc>
          <w:tcPr>
            <w:tcW w:w="867" w:type="dxa"/>
            <w:gridSpan w:val="2"/>
            <w:shd w:val="clear" w:color="auto" w:fill="auto"/>
          </w:tcPr>
          <w:p w14:paraId="450963F9" w14:textId="77777777" w:rsidR="00F64B3E" w:rsidRPr="00EF5447" w:rsidRDefault="00F64B3E" w:rsidP="009E212A">
            <w:pPr>
              <w:pStyle w:val="TAC"/>
              <w:rPr>
                <w:rFonts w:cs="Arial"/>
              </w:rPr>
            </w:pPr>
            <w:r w:rsidRPr="00EF5447">
              <w:rPr>
                <w:lang w:eastAsia="ja-JP"/>
              </w:rPr>
              <w:t>N/A</w:t>
            </w:r>
          </w:p>
        </w:tc>
        <w:tc>
          <w:tcPr>
            <w:tcW w:w="1248" w:type="dxa"/>
            <w:gridSpan w:val="3"/>
            <w:shd w:val="clear" w:color="auto" w:fill="auto"/>
          </w:tcPr>
          <w:p w14:paraId="144D1D2E" w14:textId="77777777" w:rsidR="00F64B3E" w:rsidRPr="00EF5447" w:rsidRDefault="00F64B3E" w:rsidP="009E212A">
            <w:pPr>
              <w:pStyle w:val="TAC"/>
              <w:rPr>
                <w:rFonts w:cs="Arial"/>
              </w:rPr>
            </w:pPr>
            <w:r w:rsidRPr="00EF5447">
              <w:t>N/A</w:t>
            </w:r>
          </w:p>
        </w:tc>
      </w:tr>
      <w:tr w:rsidR="00F64B3E" w:rsidRPr="00EF5447" w14:paraId="13F90EAD" w14:textId="77777777" w:rsidTr="009E212A">
        <w:trPr>
          <w:trHeight w:val="22"/>
          <w:jc w:val="center"/>
        </w:trPr>
        <w:tc>
          <w:tcPr>
            <w:tcW w:w="2259" w:type="dxa"/>
            <w:tcBorders>
              <w:bottom w:val="nil"/>
            </w:tcBorders>
            <w:shd w:val="clear" w:color="auto" w:fill="auto"/>
          </w:tcPr>
          <w:p w14:paraId="5A8C0D8F" w14:textId="77777777" w:rsidR="00F64B3E" w:rsidRPr="00EF5447" w:rsidRDefault="00F64B3E" w:rsidP="009E212A">
            <w:pPr>
              <w:pStyle w:val="TAC"/>
              <w:rPr>
                <w:lang w:eastAsia="zh-CN"/>
              </w:rPr>
            </w:pPr>
            <w:r w:rsidRPr="00EF5447">
              <w:rPr>
                <w:lang w:eastAsia="ko-KR"/>
              </w:rPr>
              <w:t>DC_1A_n78A-n79A</w:t>
            </w:r>
          </w:p>
        </w:tc>
        <w:tc>
          <w:tcPr>
            <w:tcW w:w="868" w:type="dxa"/>
            <w:shd w:val="clear" w:color="auto" w:fill="auto"/>
          </w:tcPr>
          <w:p w14:paraId="49F106EF" w14:textId="77777777" w:rsidR="00F64B3E" w:rsidRPr="00EF5447" w:rsidRDefault="00F64B3E" w:rsidP="009E212A">
            <w:pPr>
              <w:pStyle w:val="TAC"/>
              <w:rPr>
                <w:szCs w:val="18"/>
                <w:lang w:eastAsia="ko-KR"/>
              </w:rPr>
            </w:pPr>
            <w:r w:rsidRPr="00EF5447">
              <w:rPr>
                <w:lang w:eastAsia="ko-KR"/>
              </w:rPr>
              <w:t>1</w:t>
            </w:r>
          </w:p>
        </w:tc>
        <w:tc>
          <w:tcPr>
            <w:tcW w:w="1380" w:type="dxa"/>
            <w:gridSpan w:val="2"/>
            <w:shd w:val="clear" w:color="auto" w:fill="auto"/>
            <w:noWrap/>
          </w:tcPr>
          <w:p w14:paraId="3EA3CC73" w14:textId="77777777" w:rsidR="00F64B3E" w:rsidRPr="00EF5447" w:rsidRDefault="00F64B3E" w:rsidP="009E212A">
            <w:pPr>
              <w:pStyle w:val="TAC"/>
            </w:pPr>
            <w:r w:rsidRPr="003C4CEC">
              <w:rPr>
                <w:lang w:eastAsia="ko-KR"/>
              </w:rPr>
              <w:t>1950</w:t>
            </w:r>
          </w:p>
        </w:tc>
        <w:tc>
          <w:tcPr>
            <w:tcW w:w="817" w:type="dxa"/>
            <w:gridSpan w:val="2"/>
            <w:shd w:val="clear" w:color="auto" w:fill="auto"/>
            <w:noWrap/>
          </w:tcPr>
          <w:p w14:paraId="2CE73883" w14:textId="77777777" w:rsidR="00F64B3E" w:rsidRPr="00EF5447" w:rsidRDefault="00F64B3E" w:rsidP="009E212A">
            <w:pPr>
              <w:pStyle w:val="TAC"/>
              <w:rPr>
                <w:szCs w:val="18"/>
                <w:lang w:eastAsia="zh-CN"/>
              </w:rPr>
            </w:pPr>
            <w:r w:rsidRPr="003C4CEC">
              <w:rPr>
                <w:lang w:eastAsia="ko-KR"/>
              </w:rPr>
              <w:t>5</w:t>
            </w:r>
          </w:p>
        </w:tc>
        <w:tc>
          <w:tcPr>
            <w:tcW w:w="2554" w:type="dxa"/>
            <w:gridSpan w:val="2"/>
            <w:shd w:val="clear" w:color="auto" w:fill="auto"/>
            <w:noWrap/>
          </w:tcPr>
          <w:p w14:paraId="3D6FC02C" w14:textId="77777777" w:rsidR="00F64B3E" w:rsidRPr="00EF5447" w:rsidRDefault="00F64B3E" w:rsidP="009E212A">
            <w:pPr>
              <w:pStyle w:val="TAC"/>
              <w:rPr>
                <w:szCs w:val="18"/>
                <w:lang w:eastAsia="zh-CN"/>
              </w:rPr>
            </w:pPr>
            <w:r w:rsidRPr="003C4CEC">
              <w:rPr>
                <w:lang w:eastAsia="ko-KR"/>
              </w:rPr>
              <w:t>25</w:t>
            </w:r>
          </w:p>
        </w:tc>
        <w:tc>
          <w:tcPr>
            <w:tcW w:w="1323" w:type="dxa"/>
            <w:gridSpan w:val="2"/>
            <w:shd w:val="clear" w:color="auto" w:fill="auto"/>
            <w:noWrap/>
          </w:tcPr>
          <w:p w14:paraId="032C35E0" w14:textId="77777777" w:rsidR="00F64B3E" w:rsidRPr="00EF5447" w:rsidRDefault="00F64B3E" w:rsidP="009E212A">
            <w:pPr>
              <w:pStyle w:val="TAC"/>
              <w:rPr>
                <w:szCs w:val="18"/>
                <w:lang w:eastAsia="zh-CN"/>
              </w:rPr>
            </w:pPr>
            <w:r w:rsidRPr="00EF5447">
              <w:rPr>
                <w:lang w:eastAsia="ko-KR"/>
              </w:rPr>
              <w:t>2140</w:t>
            </w:r>
          </w:p>
        </w:tc>
        <w:tc>
          <w:tcPr>
            <w:tcW w:w="867" w:type="dxa"/>
            <w:gridSpan w:val="2"/>
            <w:shd w:val="clear" w:color="auto" w:fill="auto"/>
          </w:tcPr>
          <w:p w14:paraId="521B7657" w14:textId="77777777" w:rsidR="00F64B3E" w:rsidRPr="00EF5447" w:rsidRDefault="00F64B3E" w:rsidP="009E212A">
            <w:pPr>
              <w:pStyle w:val="TAC"/>
              <w:rPr>
                <w:lang w:eastAsia="zh-CN"/>
              </w:rPr>
            </w:pPr>
            <w:r w:rsidRPr="00EF5447">
              <w:rPr>
                <w:rFonts w:eastAsia="Malgun Gothic"/>
                <w:lang w:eastAsia="ko-KR"/>
              </w:rPr>
              <w:t>N/A</w:t>
            </w:r>
          </w:p>
        </w:tc>
        <w:tc>
          <w:tcPr>
            <w:tcW w:w="1248" w:type="dxa"/>
            <w:gridSpan w:val="3"/>
            <w:shd w:val="clear" w:color="auto" w:fill="auto"/>
          </w:tcPr>
          <w:p w14:paraId="0297C8A5" w14:textId="77777777" w:rsidR="00F64B3E" w:rsidRPr="00EF5447" w:rsidRDefault="00F64B3E" w:rsidP="009E212A">
            <w:pPr>
              <w:pStyle w:val="TAC"/>
              <w:rPr>
                <w:lang w:eastAsia="zh-CN"/>
              </w:rPr>
            </w:pPr>
            <w:r w:rsidRPr="00EF5447">
              <w:rPr>
                <w:rFonts w:eastAsia="Malgun Gothic"/>
                <w:lang w:eastAsia="ko-KR"/>
              </w:rPr>
              <w:t>N/A</w:t>
            </w:r>
          </w:p>
        </w:tc>
      </w:tr>
      <w:tr w:rsidR="00F64B3E" w:rsidRPr="00EF5447" w14:paraId="0FDA5AE2" w14:textId="77777777" w:rsidTr="009E212A">
        <w:trPr>
          <w:trHeight w:val="22"/>
          <w:jc w:val="center"/>
        </w:trPr>
        <w:tc>
          <w:tcPr>
            <w:tcW w:w="2259" w:type="dxa"/>
            <w:tcBorders>
              <w:top w:val="nil"/>
              <w:bottom w:val="nil"/>
            </w:tcBorders>
            <w:shd w:val="clear" w:color="auto" w:fill="auto"/>
          </w:tcPr>
          <w:p w14:paraId="54B4C72F" w14:textId="77777777" w:rsidR="00F64B3E" w:rsidRPr="00EF5447" w:rsidRDefault="00F64B3E" w:rsidP="009E212A">
            <w:pPr>
              <w:pStyle w:val="TAC"/>
              <w:rPr>
                <w:lang w:eastAsia="zh-CN"/>
              </w:rPr>
            </w:pPr>
          </w:p>
        </w:tc>
        <w:tc>
          <w:tcPr>
            <w:tcW w:w="868" w:type="dxa"/>
            <w:shd w:val="clear" w:color="auto" w:fill="auto"/>
          </w:tcPr>
          <w:p w14:paraId="364A39BB" w14:textId="77777777" w:rsidR="00F64B3E" w:rsidRPr="00EF5447" w:rsidRDefault="00F64B3E" w:rsidP="009E212A">
            <w:pPr>
              <w:pStyle w:val="TAC"/>
              <w:rPr>
                <w:szCs w:val="18"/>
                <w:lang w:eastAsia="ko-KR"/>
              </w:rPr>
            </w:pPr>
            <w:r w:rsidRPr="00EF5447">
              <w:rPr>
                <w:lang w:eastAsia="ko-KR"/>
              </w:rPr>
              <w:t>n78</w:t>
            </w:r>
          </w:p>
        </w:tc>
        <w:tc>
          <w:tcPr>
            <w:tcW w:w="1380" w:type="dxa"/>
            <w:gridSpan w:val="2"/>
            <w:shd w:val="clear" w:color="auto" w:fill="auto"/>
            <w:noWrap/>
          </w:tcPr>
          <w:p w14:paraId="589584BD" w14:textId="77777777" w:rsidR="00F64B3E" w:rsidRPr="00EF5447" w:rsidRDefault="00F64B3E" w:rsidP="009E212A">
            <w:pPr>
              <w:pStyle w:val="TAC"/>
            </w:pPr>
            <w:r w:rsidRPr="003C4CEC">
              <w:rPr>
                <w:lang w:eastAsia="ko-KR"/>
              </w:rPr>
              <w:t>3410</w:t>
            </w:r>
          </w:p>
        </w:tc>
        <w:tc>
          <w:tcPr>
            <w:tcW w:w="817" w:type="dxa"/>
            <w:gridSpan w:val="2"/>
            <w:shd w:val="clear" w:color="auto" w:fill="auto"/>
            <w:noWrap/>
          </w:tcPr>
          <w:p w14:paraId="7B121D46" w14:textId="77777777" w:rsidR="00F64B3E" w:rsidRPr="00EF5447" w:rsidRDefault="00F64B3E" w:rsidP="009E212A">
            <w:pPr>
              <w:pStyle w:val="TAC"/>
              <w:rPr>
                <w:szCs w:val="18"/>
                <w:lang w:eastAsia="zh-CN"/>
              </w:rPr>
            </w:pPr>
            <w:r w:rsidRPr="003C4CEC">
              <w:rPr>
                <w:lang w:eastAsia="ko-KR"/>
              </w:rPr>
              <w:t>10</w:t>
            </w:r>
          </w:p>
        </w:tc>
        <w:tc>
          <w:tcPr>
            <w:tcW w:w="2554" w:type="dxa"/>
            <w:gridSpan w:val="2"/>
            <w:shd w:val="clear" w:color="auto" w:fill="auto"/>
            <w:noWrap/>
          </w:tcPr>
          <w:p w14:paraId="00FA05BD" w14:textId="77777777" w:rsidR="00F64B3E" w:rsidRPr="00EF5447" w:rsidRDefault="00F64B3E" w:rsidP="009E212A">
            <w:pPr>
              <w:pStyle w:val="TAC"/>
              <w:rPr>
                <w:szCs w:val="18"/>
                <w:lang w:eastAsia="zh-CN"/>
              </w:rPr>
            </w:pPr>
            <w:r w:rsidRPr="003C4CEC">
              <w:rPr>
                <w:lang w:eastAsia="ko-KR"/>
              </w:rPr>
              <w:t>50</w:t>
            </w:r>
          </w:p>
        </w:tc>
        <w:tc>
          <w:tcPr>
            <w:tcW w:w="1323" w:type="dxa"/>
            <w:gridSpan w:val="2"/>
            <w:shd w:val="clear" w:color="auto" w:fill="auto"/>
            <w:noWrap/>
          </w:tcPr>
          <w:p w14:paraId="12BAC827" w14:textId="77777777" w:rsidR="00F64B3E" w:rsidRPr="00EF5447" w:rsidRDefault="00F64B3E" w:rsidP="009E212A">
            <w:pPr>
              <w:pStyle w:val="TAC"/>
              <w:rPr>
                <w:szCs w:val="18"/>
                <w:lang w:eastAsia="zh-CN"/>
              </w:rPr>
            </w:pPr>
            <w:r w:rsidRPr="00EF5447">
              <w:rPr>
                <w:lang w:eastAsia="ko-KR"/>
              </w:rPr>
              <w:t>3410</w:t>
            </w:r>
          </w:p>
        </w:tc>
        <w:tc>
          <w:tcPr>
            <w:tcW w:w="867" w:type="dxa"/>
            <w:gridSpan w:val="2"/>
            <w:shd w:val="clear" w:color="auto" w:fill="auto"/>
          </w:tcPr>
          <w:p w14:paraId="229D4541" w14:textId="77777777" w:rsidR="00F64B3E" w:rsidRPr="00EF5447" w:rsidRDefault="00F64B3E" w:rsidP="009E212A">
            <w:pPr>
              <w:pStyle w:val="TAC"/>
              <w:rPr>
                <w:lang w:eastAsia="zh-CN"/>
              </w:rPr>
            </w:pPr>
            <w:r w:rsidRPr="00EF5447">
              <w:rPr>
                <w:rFonts w:eastAsia="Malgun Gothic"/>
                <w:lang w:eastAsia="ko-KR"/>
              </w:rPr>
              <w:t>N/A</w:t>
            </w:r>
          </w:p>
        </w:tc>
        <w:tc>
          <w:tcPr>
            <w:tcW w:w="1248" w:type="dxa"/>
            <w:gridSpan w:val="3"/>
            <w:shd w:val="clear" w:color="auto" w:fill="auto"/>
          </w:tcPr>
          <w:p w14:paraId="06769FBA" w14:textId="77777777" w:rsidR="00F64B3E" w:rsidRPr="00EF5447" w:rsidRDefault="00F64B3E" w:rsidP="009E212A">
            <w:pPr>
              <w:pStyle w:val="TAC"/>
              <w:rPr>
                <w:lang w:eastAsia="zh-CN"/>
              </w:rPr>
            </w:pPr>
            <w:r w:rsidRPr="00EF5447">
              <w:rPr>
                <w:rFonts w:eastAsia="Malgun Gothic"/>
                <w:lang w:eastAsia="ko-KR"/>
              </w:rPr>
              <w:t>N/A</w:t>
            </w:r>
          </w:p>
        </w:tc>
      </w:tr>
      <w:tr w:rsidR="00F64B3E" w:rsidRPr="00EF5447" w14:paraId="000D2D7C" w14:textId="77777777" w:rsidTr="009E212A">
        <w:trPr>
          <w:trHeight w:val="22"/>
          <w:jc w:val="center"/>
        </w:trPr>
        <w:tc>
          <w:tcPr>
            <w:tcW w:w="2259" w:type="dxa"/>
            <w:tcBorders>
              <w:top w:val="nil"/>
              <w:bottom w:val="nil"/>
            </w:tcBorders>
            <w:shd w:val="clear" w:color="auto" w:fill="auto"/>
          </w:tcPr>
          <w:p w14:paraId="46DD43B1" w14:textId="77777777" w:rsidR="00F64B3E" w:rsidRPr="00EF5447" w:rsidRDefault="00F64B3E" w:rsidP="009E212A">
            <w:pPr>
              <w:pStyle w:val="TAC"/>
              <w:rPr>
                <w:lang w:eastAsia="zh-CN"/>
              </w:rPr>
            </w:pPr>
          </w:p>
        </w:tc>
        <w:tc>
          <w:tcPr>
            <w:tcW w:w="868" w:type="dxa"/>
            <w:shd w:val="clear" w:color="auto" w:fill="auto"/>
          </w:tcPr>
          <w:p w14:paraId="317AA63F" w14:textId="77777777" w:rsidR="00F64B3E" w:rsidRPr="00EF5447" w:rsidRDefault="00F64B3E" w:rsidP="009E212A">
            <w:pPr>
              <w:pStyle w:val="TAC"/>
              <w:rPr>
                <w:szCs w:val="18"/>
                <w:lang w:eastAsia="ko-KR"/>
              </w:rPr>
            </w:pPr>
            <w:r w:rsidRPr="00EF5447">
              <w:rPr>
                <w:lang w:eastAsia="ko-KR"/>
              </w:rPr>
              <w:t>n79</w:t>
            </w:r>
          </w:p>
        </w:tc>
        <w:tc>
          <w:tcPr>
            <w:tcW w:w="1380" w:type="dxa"/>
            <w:gridSpan w:val="2"/>
            <w:shd w:val="clear" w:color="auto" w:fill="auto"/>
            <w:noWrap/>
          </w:tcPr>
          <w:p w14:paraId="49487EF3" w14:textId="77777777" w:rsidR="00F64B3E" w:rsidRPr="00EF5447" w:rsidRDefault="00F64B3E" w:rsidP="009E212A">
            <w:pPr>
              <w:pStyle w:val="TAC"/>
            </w:pPr>
            <w:r>
              <w:rPr>
                <w:lang w:eastAsia="ko-KR"/>
              </w:rPr>
              <w:t>N/A</w:t>
            </w:r>
          </w:p>
        </w:tc>
        <w:tc>
          <w:tcPr>
            <w:tcW w:w="817" w:type="dxa"/>
            <w:gridSpan w:val="2"/>
            <w:shd w:val="clear" w:color="auto" w:fill="auto"/>
            <w:noWrap/>
          </w:tcPr>
          <w:p w14:paraId="7D3B15BA" w14:textId="77777777" w:rsidR="00F64B3E" w:rsidRPr="00EF5447" w:rsidRDefault="00F64B3E" w:rsidP="009E212A">
            <w:pPr>
              <w:pStyle w:val="TAC"/>
              <w:rPr>
                <w:szCs w:val="18"/>
                <w:lang w:eastAsia="zh-CN"/>
              </w:rPr>
            </w:pPr>
            <w:r w:rsidRPr="003C4CEC">
              <w:rPr>
                <w:lang w:eastAsia="ko-KR"/>
              </w:rPr>
              <w:t>40</w:t>
            </w:r>
          </w:p>
        </w:tc>
        <w:tc>
          <w:tcPr>
            <w:tcW w:w="2554" w:type="dxa"/>
            <w:gridSpan w:val="2"/>
            <w:shd w:val="clear" w:color="auto" w:fill="auto"/>
            <w:noWrap/>
          </w:tcPr>
          <w:p w14:paraId="5EBD7E86" w14:textId="77777777" w:rsidR="00F64B3E" w:rsidRPr="00EF5447" w:rsidRDefault="00F64B3E" w:rsidP="009E212A">
            <w:pPr>
              <w:pStyle w:val="TAC"/>
              <w:rPr>
                <w:szCs w:val="18"/>
                <w:lang w:eastAsia="zh-CN"/>
              </w:rPr>
            </w:pPr>
            <w:r>
              <w:rPr>
                <w:lang w:eastAsia="ko-KR"/>
              </w:rPr>
              <w:t>N/A</w:t>
            </w:r>
          </w:p>
        </w:tc>
        <w:tc>
          <w:tcPr>
            <w:tcW w:w="1323" w:type="dxa"/>
            <w:gridSpan w:val="2"/>
            <w:shd w:val="clear" w:color="auto" w:fill="auto"/>
            <w:noWrap/>
          </w:tcPr>
          <w:p w14:paraId="26ABC18F" w14:textId="77777777" w:rsidR="00F64B3E" w:rsidRPr="00EF5447" w:rsidRDefault="00F64B3E" w:rsidP="009E212A">
            <w:pPr>
              <w:pStyle w:val="TAC"/>
              <w:rPr>
                <w:szCs w:val="18"/>
                <w:lang w:eastAsia="zh-CN"/>
              </w:rPr>
            </w:pPr>
            <w:r w:rsidRPr="00EF5447">
              <w:rPr>
                <w:lang w:eastAsia="ko-KR"/>
              </w:rPr>
              <w:t>4870</w:t>
            </w:r>
          </w:p>
        </w:tc>
        <w:tc>
          <w:tcPr>
            <w:tcW w:w="867" w:type="dxa"/>
            <w:gridSpan w:val="2"/>
            <w:shd w:val="clear" w:color="auto" w:fill="auto"/>
          </w:tcPr>
          <w:p w14:paraId="262D4D7D" w14:textId="77777777" w:rsidR="00F64B3E" w:rsidRPr="00EF5447" w:rsidRDefault="00F64B3E" w:rsidP="009E212A">
            <w:pPr>
              <w:pStyle w:val="TAC"/>
              <w:rPr>
                <w:lang w:eastAsia="zh-CN"/>
              </w:rPr>
            </w:pPr>
            <w:r w:rsidRPr="00EF5447">
              <w:rPr>
                <w:rFonts w:eastAsia="Malgun Gothic"/>
                <w:lang w:eastAsia="ko-KR"/>
              </w:rPr>
              <w:t>15.9</w:t>
            </w:r>
          </w:p>
        </w:tc>
        <w:tc>
          <w:tcPr>
            <w:tcW w:w="1248" w:type="dxa"/>
            <w:gridSpan w:val="3"/>
            <w:shd w:val="clear" w:color="auto" w:fill="auto"/>
          </w:tcPr>
          <w:p w14:paraId="33027347" w14:textId="77777777" w:rsidR="00F64B3E" w:rsidRPr="00EF5447" w:rsidRDefault="00F64B3E" w:rsidP="009E212A">
            <w:pPr>
              <w:pStyle w:val="TAC"/>
              <w:rPr>
                <w:lang w:eastAsia="zh-CN"/>
              </w:rPr>
            </w:pPr>
            <w:r w:rsidRPr="00EF5447">
              <w:rPr>
                <w:rFonts w:eastAsia="Malgun Gothic"/>
                <w:lang w:eastAsia="ko-KR"/>
              </w:rPr>
              <w:t>IMD3</w:t>
            </w:r>
          </w:p>
        </w:tc>
      </w:tr>
      <w:tr w:rsidR="00F64B3E" w:rsidRPr="00EF5447" w14:paraId="18ED8B4E" w14:textId="77777777" w:rsidTr="009E212A">
        <w:trPr>
          <w:trHeight w:val="22"/>
          <w:jc w:val="center"/>
        </w:trPr>
        <w:tc>
          <w:tcPr>
            <w:tcW w:w="2259" w:type="dxa"/>
            <w:tcBorders>
              <w:top w:val="nil"/>
              <w:bottom w:val="nil"/>
            </w:tcBorders>
            <w:shd w:val="clear" w:color="auto" w:fill="auto"/>
          </w:tcPr>
          <w:p w14:paraId="1496947D" w14:textId="77777777" w:rsidR="00F64B3E" w:rsidRPr="00EF5447" w:rsidRDefault="00F64B3E" w:rsidP="009E212A">
            <w:pPr>
              <w:pStyle w:val="TAC"/>
              <w:rPr>
                <w:lang w:eastAsia="zh-CN"/>
              </w:rPr>
            </w:pPr>
          </w:p>
        </w:tc>
        <w:tc>
          <w:tcPr>
            <w:tcW w:w="868" w:type="dxa"/>
            <w:shd w:val="clear" w:color="auto" w:fill="auto"/>
          </w:tcPr>
          <w:p w14:paraId="6FCB39DA" w14:textId="77777777" w:rsidR="00F64B3E" w:rsidRPr="00EF5447" w:rsidRDefault="00F64B3E" w:rsidP="009E212A">
            <w:pPr>
              <w:pStyle w:val="TAC"/>
              <w:rPr>
                <w:szCs w:val="18"/>
                <w:lang w:eastAsia="ko-KR"/>
              </w:rPr>
            </w:pPr>
            <w:r w:rsidRPr="00EF5447">
              <w:rPr>
                <w:lang w:eastAsia="ko-KR"/>
              </w:rPr>
              <w:t>1</w:t>
            </w:r>
          </w:p>
        </w:tc>
        <w:tc>
          <w:tcPr>
            <w:tcW w:w="1380" w:type="dxa"/>
            <w:gridSpan w:val="2"/>
            <w:shd w:val="clear" w:color="auto" w:fill="auto"/>
            <w:noWrap/>
          </w:tcPr>
          <w:p w14:paraId="627761C3" w14:textId="77777777" w:rsidR="00F64B3E" w:rsidRPr="00EF5447" w:rsidRDefault="00F64B3E" w:rsidP="009E212A">
            <w:pPr>
              <w:pStyle w:val="TAC"/>
            </w:pPr>
            <w:r w:rsidRPr="003C4CEC">
              <w:rPr>
                <w:lang w:eastAsia="ko-KR"/>
              </w:rPr>
              <w:t>1950</w:t>
            </w:r>
          </w:p>
        </w:tc>
        <w:tc>
          <w:tcPr>
            <w:tcW w:w="817" w:type="dxa"/>
            <w:gridSpan w:val="2"/>
            <w:shd w:val="clear" w:color="auto" w:fill="auto"/>
            <w:noWrap/>
          </w:tcPr>
          <w:p w14:paraId="18EE705A" w14:textId="77777777" w:rsidR="00F64B3E" w:rsidRPr="00EF5447" w:rsidRDefault="00F64B3E" w:rsidP="009E212A">
            <w:pPr>
              <w:pStyle w:val="TAC"/>
              <w:rPr>
                <w:szCs w:val="18"/>
                <w:lang w:eastAsia="zh-CN"/>
              </w:rPr>
            </w:pPr>
            <w:r w:rsidRPr="003C4CEC">
              <w:rPr>
                <w:lang w:eastAsia="ko-KR"/>
              </w:rPr>
              <w:t>5</w:t>
            </w:r>
          </w:p>
        </w:tc>
        <w:tc>
          <w:tcPr>
            <w:tcW w:w="2554" w:type="dxa"/>
            <w:gridSpan w:val="2"/>
            <w:shd w:val="clear" w:color="auto" w:fill="auto"/>
            <w:noWrap/>
          </w:tcPr>
          <w:p w14:paraId="0E58DF80" w14:textId="77777777" w:rsidR="00F64B3E" w:rsidRPr="00EF5447" w:rsidRDefault="00F64B3E" w:rsidP="009E212A">
            <w:pPr>
              <w:pStyle w:val="TAC"/>
              <w:rPr>
                <w:szCs w:val="18"/>
                <w:lang w:eastAsia="zh-CN"/>
              </w:rPr>
            </w:pPr>
            <w:r w:rsidRPr="003C4CEC">
              <w:rPr>
                <w:lang w:eastAsia="ko-KR"/>
              </w:rPr>
              <w:t>25</w:t>
            </w:r>
          </w:p>
        </w:tc>
        <w:tc>
          <w:tcPr>
            <w:tcW w:w="1323" w:type="dxa"/>
            <w:gridSpan w:val="2"/>
            <w:shd w:val="clear" w:color="auto" w:fill="auto"/>
            <w:noWrap/>
          </w:tcPr>
          <w:p w14:paraId="0282EAD3" w14:textId="77777777" w:rsidR="00F64B3E" w:rsidRPr="00EF5447" w:rsidRDefault="00F64B3E" w:rsidP="009E212A">
            <w:pPr>
              <w:pStyle w:val="TAC"/>
              <w:rPr>
                <w:szCs w:val="18"/>
                <w:lang w:eastAsia="zh-CN"/>
              </w:rPr>
            </w:pPr>
            <w:r w:rsidRPr="00EF5447">
              <w:rPr>
                <w:lang w:eastAsia="ko-KR"/>
              </w:rPr>
              <w:t>2140</w:t>
            </w:r>
          </w:p>
        </w:tc>
        <w:tc>
          <w:tcPr>
            <w:tcW w:w="867" w:type="dxa"/>
            <w:gridSpan w:val="2"/>
            <w:shd w:val="clear" w:color="auto" w:fill="auto"/>
          </w:tcPr>
          <w:p w14:paraId="73775267" w14:textId="77777777" w:rsidR="00F64B3E" w:rsidRPr="00EF5447" w:rsidRDefault="00F64B3E" w:rsidP="009E212A">
            <w:pPr>
              <w:pStyle w:val="TAC"/>
              <w:rPr>
                <w:lang w:eastAsia="zh-CN"/>
              </w:rPr>
            </w:pPr>
            <w:r w:rsidRPr="00EF5447">
              <w:rPr>
                <w:rFonts w:eastAsia="Malgun Gothic"/>
                <w:lang w:eastAsia="ko-KR"/>
              </w:rPr>
              <w:t>N/A</w:t>
            </w:r>
          </w:p>
        </w:tc>
        <w:tc>
          <w:tcPr>
            <w:tcW w:w="1248" w:type="dxa"/>
            <w:gridSpan w:val="3"/>
            <w:shd w:val="clear" w:color="auto" w:fill="auto"/>
          </w:tcPr>
          <w:p w14:paraId="43A12AA3" w14:textId="77777777" w:rsidR="00F64B3E" w:rsidRPr="00EF5447" w:rsidRDefault="00F64B3E" w:rsidP="009E212A">
            <w:pPr>
              <w:pStyle w:val="TAC"/>
              <w:rPr>
                <w:lang w:eastAsia="zh-CN"/>
              </w:rPr>
            </w:pPr>
            <w:r w:rsidRPr="00EF5447">
              <w:rPr>
                <w:rFonts w:eastAsia="Malgun Gothic"/>
                <w:lang w:eastAsia="ko-KR"/>
              </w:rPr>
              <w:t>N/A</w:t>
            </w:r>
          </w:p>
        </w:tc>
      </w:tr>
      <w:tr w:rsidR="00F64B3E" w:rsidRPr="00EF5447" w14:paraId="61DDBF39" w14:textId="77777777" w:rsidTr="009E212A">
        <w:trPr>
          <w:trHeight w:val="22"/>
          <w:jc w:val="center"/>
        </w:trPr>
        <w:tc>
          <w:tcPr>
            <w:tcW w:w="2259" w:type="dxa"/>
            <w:tcBorders>
              <w:top w:val="nil"/>
              <w:bottom w:val="nil"/>
            </w:tcBorders>
            <w:shd w:val="clear" w:color="auto" w:fill="auto"/>
          </w:tcPr>
          <w:p w14:paraId="6C05EBE0" w14:textId="77777777" w:rsidR="00F64B3E" w:rsidRPr="00EF5447" w:rsidRDefault="00F64B3E" w:rsidP="009E212A">
            <w:pPr>
              <w:pStyle w:val="TAC"/>
              <w:rPr>
                <w:lang w:eastAsia="zh-CN"/>
              </w:rPr>
            </w:pPr>
          </w:p>
        </w:tc>
        <w:tc>
          <w:tcPr>
            <w:tcW w:w="868" w:type="dxa"/>
            <w:shd w:val="clear" w:color="auto" w:fill="auto"/>
          </w:tcPr>
          <w:p w14:paraId="3A36E796" w14:textId="77777777" w:rsidR="00F64B3E" w:rsidRPr="00EF5447" w:rsidRDefault="00F64B3E" w:rsidP="009E212A">
            <w:pPr>
              <w:pStyle w:val="TAC"/>
              <w:rPr>
                <w:szCs w:val="18"/>
                <w:lang w:eastAsia="ko-KR"/>
              </w:rPr>
            </w:pPr>
            <w:r w:rsidRPr="00EF5447">
              <w:rPr>
                <w:lang w:eastAsia="ko-KR"/>
              </w:rPr>
              <w:t>n79</w:t>
            </w:r>
          </w:p>
        </w:tc>
        <w:tc>
          <w:tcPr>
            <w:tcW w:w="1380" w:type="dxa"/>
            <w:gridSpan w:val="2"/>
            <w:shd w:val="clear" w:color="auto" w:fill="auto"/>
            <w:noWrap/>
          </w:tcPr>
          <w:p w14:paraId="675F3F08" w14:textId="77777777" w:rsidR="00F64B3E" w:rsidRPr="00EF5447" w:rsidRDefault="00F64B3E" w:rsidP="009E212A">
            <w:pPr>
              <w:pStyle w:val="TAC"/>
            </w:pPr>
            <w:r w:rsidRPr="003C4CEC">
              <w:rPr>
                <w:lang w:eastAsia="ko-KR"/>
              </w:rPr>
              <w:t>4670</w:t>
            </w:r>
          </w:p>
        </w:tc>
        <w:tc>
          <w:tcPr>
            <w:tcW w:w="817" w:type="dxa"/>
            <w:gridSpan w:val="2"/>
            <w:shd w:val="clear" w:color="auto" w:fill="auto"/>
            <w:noWrap/>
          </w:tcPr>
          <w:p w14:paraId="4C01F211" w14:textId="77777777" w:rsidR="00F64B3E" w:rsidRPr="00EF5447" w:rsidRDefault="00F64B3E" w:rsidP="009E212A">
            <w:pPr>
              <w:pStyle w:val="TAC"/>
              <w:rPr>
                <w:szCs w:val="18"/>
                <w:lang w:eastAsia="zh-CN"/>
              </w:rPr>
            </w:pPr>
            <w:r w:rsidRPr="003C4CEC">
              <w:rPr>
                <w:lang w:eastAsia="ko-KR"/>
              </w:rPr>
              <w:t>40</w:t>
            </w:r>
          </w:p>
        </w:tc>
        <w:tc>
          <w:tcPr>
            <w:tcW w:w="2554" w:type="dxa"/>
            <w:gridSpan w:val="2"/>
            <w:shd w:val="clear" w:color="auto" w:fill="auto"/>
            <w:noWrap/>
          </w:tcPr>
          <w:p w14:paraId="01B0600E" w14:textId="77777777" w:rsidR="00F64B3E" w:rsidRPr="00EF5447" w:rsidRDefault="00F64B3E" w:rsidP="009E212A">
            <w:pPr>
              <w:pStyle w:val="TAC"/>
              <w:rPr>
                <w:szCs w:val="18"/>
                <w:lang w:eastAsia="zh-CN"/>
              </w:rPr>
            </w:pPr>
            <w:r w:rsidRPr="003C4CEC">
              <w:rPr>
                <w:lang w:eastAsia="ko-KR"/>
              </w:rPr>
              <w:t>216</w:t>
            </w:r>
          </w:p>
        </w:tc>
        <w:tc>
          <w:tcPr>
            <w:tcW w:w="1323" w:type="dxa"/>
            <w:gridSpan w:val="2"/>
            <w:shd w:val="clear" w:color="auto" w:fill="auto"/>
            <w:noWrap/>
          </w:tcPr>
          <w:p w14:paraId="66619F72" w14:textId="77777777" w:rsidR="00F64B3E" w:rsidRPr="00EF5447" w:rsidRDefault="00F64B3E" w:rsidP="009E212A">
            <w:pPr>
              <w:pStyle w:val="TAC"/>
              <w:rPr>
                <w:szCs w:val="18"/>
                <w:lang w:eastAsia="zh-CN"/>
              </w:rPr>
            </w:pPr>
            <w:r w:rsidRPr="00EF5447">
              <w:rPr>
                <w:lang w:eastAsia="ko-KR"/>
              </w:rPr>
              <w:t>4670</w:t>
            </w:r>
          </w:p>
        </w:tc>
        <w:tc>
          <w:tcPr>
            <w:tcW w:w="867" w:type="dxa"/>
            <w:gridSpan w:val="2"/>
            <w:shd w:val="clear" w:color="auto" w:fill="auto"/>
          </w:tcPr>
          <w:p w14:paraId="4A2ED89E" w14:textId="77777777" w:rsidR="00F64B3E" w:rsidRPr="00EF5447" w:rsidRDefault="00F64B3E" w:rsidP="009E212A">
            <w:pPr>
              <w:pStyle w:val="TAC"/>
              <w:rPr>
                <w:lang w:eastAsia="zh-CN"/>
              </w:rPr>
            </w:pPr>
            <w:r w:rsidRPr="00EF5447">
              <w:rPr>
                <w:rFonts w:eastAsia="Malgun Gothic"/>
                <w:lang w:eastAsia="ko-KR"/>
              </w:rPr>
              <w:t>N/A</w:t>
            </w:r>
          </w:p>
        </w:tc>
        <w:tc>
          <w:tcPr>
            <w:tcW w:w="1248" w:type="dxa"/>
            <w:gridSpan w:val="3"/>
            <w:shd w:val="clear" w:color="auto" w:fill="auto"/>
          </w:tcPr>
          <w:p w14:paraId="02390E14" w14:textId="77777777" w:rsidR="00F64B3E" w:rsidRPr="00EF5447" w:rsidRDefault="00F64B3E" w:rsidP="009E212A">
            <w:pPr>
              <w:pStyle w:val="TAC"/>
              <w:rPr>
                <w:lang w:eastAsia="zh-CN"/>
              </w:rPr>
            </w:pPr>
            <w:r w:rsidRPr="00EF5447">
              <w:rPr>
                <w:rFonts w:eastAsia="Malgun Gothic"/>
                <w:lang w:eastAsia="ko-KR"/>
              </w:rPr>
              <w:t>N/A</w:t>
            </w:r>
          </w:p>
        </w:tc>
      </w:tr>
      <w:tr w:rsidR="00F64B3E" w:rsidRPr="00EF5447" w14:paraId="5D061877" w14:textId="77777777" w:rsidTr="009E212A">
        <w:trPr>
          <w:trHeight w:val="22"/>
          <w:jc w:val="center"/>
        </w:trPr>
        <w:tc>
          <w:tcPr>
            <w:tcW w:w="2259" w:type="dxa"/>
            <w:tcBorders>
              <w:top w:val="nil"/>
              <w:bottom w:val="single" w:sz="4" w:space="0" w:color="auto"/>
            </w:tcBorders>
            <w:shd w:val="clear" w:color="auto" w:fill="auto"/>
          </w:tcPr>
          <w:p w14:paraId="12FDE320" w14:textId="77777777" w:rsidR="00F64B3E" w:rsidRPr="00EF5447" w:rsidRDefault="00F64B3E" w:rsidP="009E212A">
            <w:pPr>
              <w:pStyle w:val="TAC"/>
              <w:rPr>
                <w:lang w:eastAsia="zh-CN"/>
              </w:rPr>
            </w:pPr>
          </w:p>
        </w:tc>
        <w:tc>
          <w:tcPr>
            <w:tcW w:w="868" w:type="dxa"/>
            <w:shd w:val="clear" w:color="auto" w:fill="auto"/>
          </w:tcPr>
          <w:p w14:paraId="30FEFEF2" w14:textId="77777777" w:rsidR="00F64B3E" w:rsidRPr="00EF5447" w:rsidRDefault="00F64B3E" w:rsidP="009E212A">
            <w:pPr>
              <w:pStyle w:val="TAC"/>
              <w:rPr>
                <w:szCs w:val="18"/>
                <w:lang w:eastAsia="ko-KR"/>
              </w:rPr>
            </w:pPr>
            <w:r w:rsidRPr="00EF5447">
              <w:rPr>
                <w:lang w:eastAsia="ko-KR"/>
              </w:rPr>
              <w:t>n78</w:t>
            </w:r>
          </w:p>
        </w:tc>
        <w:tc>
          <w:tcPr>
            <w:tcW w:w="1380" w:type="dxa"/>
            <w:gridSpan w:val="2"/>
            <w:shd w:val="clear" w:color="auto" w:fill="auto"/>
            <w:noWrap/>
          </w:tcPr>
          <w:p w14:paraId="418745DB" w14:textId="77777777" w:rsidR="00F64B3E" w:rsidRPr="00EF5447" w:rsidRDefault="00F64B3E" w:rsidP="009E212A">
            <w:pPr>
              <w:pStyle w:val="TAC"/>
            </w:pPr>
            <w:r>
              <w:rPr>
                <w:lang w:eastAsia="ko-KR"/>
              </w:rPr>
              <w:t>N/A</w:t>
            </w:r>
          </w:p>
        </w:tc>
        <w:tc>
          <w:tcPr>
            <w:tcW w:w="817" w:type="dxa"/>
            <w:gridSpan w:val="2"/>
            <w:shd w:val="clear" w:color="auto" w:fill="auto"/>
            <w:noWrap/>
          </w:tcPr>
          <w:p w14:paraId="7D8FC862" w14:textId="77777777" w:rsidR="00F64B3E" w:rsidRPr="00EF5447" w:rsidRDefault="00F64B3E" w:rsidP="009E212A">
            <w:pPr>
              <w:pStyle w:val="TAC"/>
              <w:rPr>
                <w:szCs w:val="18"/>
                <w:lang w:eastAsia="zh-CN"/>
              </w:rPr>
            </w:pPr>
            <w:r w:rsidRPr="003C4CEC">
              <w:rPr>
                <w:lang w:eastAsia="ko-KR"/>
              </w:rPr>
              <w:t>10</w:t>
            </w:r>
          </w:p>
        </w:tc>
        <w:tc>
          <w:tcPr>
            <w:tcW w:w="2554" w:type="dxa"/>
            <w:gridSpan w:val="2"/>
            <w:shd w:val="clear" w:color="auto" w:fill="auto"/>
            <w:noWrap/>
          </w:tcPr>
          <w:p w14:paraId="1007520A" w14:textId="77777777" w:rsidR="00F64B3E" w:rsidRPr="00EF5447" w:rsidRDefault="00F64B3E" w:rsidP="009E212A">
            <w:pPr>
              <w:pStyle w:val="TAC"/>
              <w:rPr>
                <w:szCs w:val="18"/>
                <w:lang w:eastAsia="zh-CN"/>
              </w:rPr>
            </w:pPr>
            <w:r>
              <w:rPr>
                <w:lang w:eastAsia="ko-KR"/>
              </w:rPr>
              <w:t>N/A</w:t>
            </w:r>
          </w:p>
        </w:tc>
        <w:tc>
          <w:tcPr>
            <w:tcW w:w="1323" w:type="dxa"/>
            <w:gridSpan w:val="2"/>
            <w:shd w:val="clear" w:color="auto" w:fill="auto"/>
            <w:noWrap/>
          </w:tcPr>
          <w:p w14:paraId="03E2F578" w14:textId="77777777" w:rsidR="00F64B3E" w:rsidRPr="00EF5447" w:rsidRDefault="00F64B3E" w:rsidP="009E212A">
            <w:pPr>
              <w:pStyle w:val="TAC"/>
              <w:rPr>
                <w:szCs w:val="18"/>
                <w:lang w:eastAsia="zh-CN"/>
              </w:rPr>
            </w:pPr>
            <w:r w:rsidRPr="00EF5447">
              <w:rPr>
                <w:lang w:eastAsia="ko-KR"/>
              </w:rPr>
              <w:t>3490</w:t>
            </w:r>
          </w:p>
        </w:tc>
        <w:tc>
          <w:tcPr>
            <w:tcW w:w="867" w:type="dxa"/>
            <w:gridSpan w:val="2"/>
            <w:shd w:val="clear" w:color="auto" w:fill="auto"/>
          </w:tcPr>
          <w:p w14:paraId="34EFBA09" w14:textId="77777777" w:rsidR="00F64B3E" w:rsidRPr="00EF5447" w:rsidRDefault="00F64B3E" w:rsidP="009E212A">
            <w:pPr>
              <w:pStyle w:val="TAC"/>
              <w:rPr>
                <w:lang w:eastAsia="zh-CN"/>
              </w:rPr>
            </w:pPr>
            <w:r w:rsidRPr="00EF5447">
              <w:rPr>
                <w:rFonts w:eastAsia="Malgun Gothic"/>
                <w:lang w:eastAsia="ko-KR"/>
              </w:rPr>
              <w:t>4.6</w:t>
            </w:r>
          </w:p>
        </w:tc>
        <w:tc>
          <w:tcPr>
            <w:tcW w:w="1248" w:type="dxa"/>
            <w:gridSpan w:val="3"/>
            <w:shd w:val="clear" w:color="auto" w:fill="auto"/>
          </w:tcPr>
          <w:p w14:paraId="6BC0C302" w14:textId="77777777" w:rsidR="00F64B3E" w:rsidRPr="00EF5447" w:rsidRDefault="00F64B3E" w:rsidP="009E212A">
            <w:pPr>
              <w:pStyle w:val="TAC"/>
              <w:rPr>
                <w:lang w:eastAsia="zh-CN"/>
              </w:rPr>
            </w:pPr>
            <w:r w:rsidRPr="00EF5447">
              <w:rPr>
                <w:rFonts w:eastAsia="Malgun Gothic"/>
                <w:lang w:eastAsia="ko-KR"/>
              </w:rPr>
              <w:t>IMD5</w:t>
            </w:r>
          </w:p>
        </w:tc>
      </w:tr>
      <w:tr w:rsidR="00F64B3E" w:rsidRPr="00EF5447" w14:paraId="15363E0F" w14:textId="77777777" w:rsidTr="009E212A">
        <w:trPr>
          <w:trHeight w:val="54"/>
          <w:jc w:val="center"/>
        </w:trPr>
        <w:tc>
          <w:tcPr>
            <w:tcW w:w="2259" w:type="dxa"/>
            <w:tcBorders>
              <w:bottom w:val="nil"/>
            </w:tcBorders>
            <w:shd w:val="clear" w:color="auto" w:fill="auto"/>
          </w:tcPr>
          <w:p w14:paraId="4DE566EB" w14:textId="77777777" w:rsidR="00F64B3E" w:rsidRPr="00EF5447" w:rsidRDefault="00F64B3E" w:rsidP="009E212A">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74AA2F77"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3FEBF03A" w14:textId="77777777" w:rsidR="00F64B3E" w:rsidRPr="00EF5447" w:rsidRDefault="00F64B3E" w:rsidP="009E212A">
            <w:pPr>
              <w:pStyle w:val="TAC"/>
            </w:pPr>
            <w:r w:rsidRPr="003C4CEC">
              <w:rPr>
                <w:rFonts w:cs="Arial"/>
              </w:rPr>
              <w:t>1950</w:t>
            </w:r>
          </w:p>
        </w:tc>
        <w:tc>
          <w:tcPr>
            <w:tcW w:w="817" w:type="dxa"/>
            <w:gridSpan w:val="2"/>
            <w:shd w:val="clear" w:color="auto" w:fill="auto"/>
            <w:noWrap/>
          </w:tcPr>
          <w:p w14:paraId="596BAE9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1316E387"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70237CBE" w14:textId="77777777" w:rsidR="00F64B3E" w:rsidRPr="00EF5447" w:rsidRDefault="00F64B3E" w:rsidP="009E212A">
            <w:pPr>
              <w:pStyle w:val="TAC"/>
            </w:pPr>
            <w:r w:rsidRPr="00EF5447">
              <w:rPr>
                <w:rFonts w:cs="Arial"/>
              </w:rPr>
              <w:t>2140</w:t>
            </w:r>
          </w:p>
        </w:tc>
        <w:tc>
          <w:tcPr>
            <w:tcW w:w="867" w:type="dxa"/>
            <w:gridSpan w:val="2"/>
            <w:shd w:val="clear" w:color="auto" w:fill="auto"/>
          </w:tcPr>
          <w:p w14:paraId="1C7588E6" w14:textId="77777777" w:rsidR="00F64B3E" w:rsidRPr="00EF5447" w:rsidRDefault="00F64B3E" w:rsidP="009E212A">
            <w:pPr>
              <w:pStyle w:val="TAC"/>
              <w:rPr>
                <w:rFonts w:eastAsia="Malgun Gothic"/>
                <w:lang w:eastAsia="ko-KR"/>
              </w:rPr>
            </w:pPr>
            <w:r w:rsidRPr="00EF5447">
              <w:rPr>
                <w:rFonts w:cs="Arial"/>
              </w:rPr>
              <w:t>23</w:t>
            </w:r>
          </w:p>
        </w:tc>
        <w:tc>
          <w:tcPr>
            <w:tcW w:w="1248" w:type="dxa"/>
            <w:gridSpan w:val="3"/>
            <w:shd w:val="clear" w:color="auto" w:fill="auto"/>
          </w:tcPr>
          <w:p w14:paraId="6411AD67" w14:textId="77777777" w:rsidR="00F64B3E" w:rsidRPr="00EF5447" w:rsidRDefault="00F64B3E" w:rsidP="009E212A">
            <w:pPr>
              <w:pStyle w:val="TAC"/>
            </w:pPr>
            <w:r w:rsidRPr="00EF5447">
              <w:rPr>
                <w:rFonts w:cs="Arial"/>
              </w:rPr>
              <w:t>IMD3</w:t>
            </w:r>
          </w:p>
        </w:tc>
      </w:tr>
      <w:tr w:rsidR="00F64B3E" w:rsidRPr="00EF5447" w14:paraId="050FE37D" w14:textId="77777777" w:rsidTr="009E212A">
        <w:trPr>
          <w:trHeight w:val="54"/>
          <w:jc w:val="center"/>
        </w:trPr>
        <w:tc>
          <w:tcPr>
            <w:tcW w:w="2259" w:type="dxa"/>
            <w:tcBorders>
              <w:top w:val="nil"/>
              <w:bottom w:val="nil"/>
            </w:tcBorders>
            <w:shd w:val="clear" w:color="auto" w:fill="auto"/>
          </w:tcPr>
          <w:p w14:paraId="5CF77FAB" w14:textId="77777777" w:rsidR="00F64B3E" w:rsidRPr="00EF5447" w:rsidRDefault="00F64B3E" w:rsidP="009E212A">
            <w:pPr>
              <w:pStyle w:val="TAC"/>
              <w:rPr>
                <w:rFonts w:eastAsia="MS Mincho"/>
              </w:rPr>
            </w:pPr>
          </w:p>
        </w:tc>
        <w:tc>
          <w:tcPr>
            <w:tcW w:w="868" w:type="dxa"/>
            <w:shd w:val="clear" w:color="auto" w:fill="auto"/>
          </w:tcPr>
          <w:p w14:paraId="1DE9A222" w14:textId="77777777" w:rsidR="00F64B3E" w:rsidRPr="00EF5447" w:rsidRDefault="00F64B3E" w:rsidP="009E212A">
            <w:pPr>
              <w:pStyle w:val="TAC"/>
            </w:pPr>
            <w:r w:rsidRPr="00EF5447">
              <w:rPr>
                <w:rFonts w:cs="Arial"/>
              </w:rPr>
              <w:t>n80</w:t>
            </w:r>
          </w:p>
        </w:tc>
        <w:tc>
          <w:tcPr>
            <w:tcW w:w="1380" w:type="dxa"/>
            <w:gridSpan w:val="2"/>
            <w:shd w:val="clear" w:color="auto" w:fill="auto"/>
            <w:noWrap/>
          </w:tcPr>
          <w:p w14:paraId="26FDB21E" w14:textId="77777777" w:rsidR="00F64B3E" w:rsidRPr="00EF5447" w:rsidRDefault="00F64B3E" w:rsidP="009E212A">
            <w:pPr>
              <w:pStyle w:val="TAC"/>
            </w:pPr>
            <w:r w:rsidRPr="003C4CEC">
              <w:rPr>
                <w:rFonts w:cs="Arial"/>
              </w:rPr>
              <w:t>1760</w:t>
            </w:r>
          </w:p>
        </w:tc>
        <w:tc>
          <w:tcPr>
            <w:tcW w:w="817" w:type="dxa"/>
            <w:gridSpan w:val="2"/>
            <w:shd w:val="clear" w:color="auto" w:fill="auto"/>
            <w:noWrap/>
          </w:tcPr>
          <w:p w14:paraId="6DA6F27A"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38B11A66"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7D4E7A11" w14:textId="77777777" w:rsidR="00F64B3E" w:rsidRPr="00EF5447" w:rsidRDefault="00F64B3E" w:rsidP="009E212A">
            <w:pPr>
              <w:pStyle w:val="TAC"/>
            </w:pPr>
          </w:p>
        </w:tc>
        <w:tc>
          <w:tcPr>
            <w:tcW w:w="867" w:type="dxa"/>
            <w:gridSpan w:val="2"/>
            <w:shd w:val="clear" w:color="auto" w:fill="auto"/>
          </w:tcPr>
          <w:p w14:paraId="46ADD529" w14:textId="77777777" w:rsidR="00F64B3E" w:rsidRPr="00EF5447" w:rsidRDefault="00F64B3E" w:rsidP="009E212A">
            <w:pPr>
              <w:pStyle w:val="TAC"/>
              <w:rPr>
                <w:rFonts w:eastAsia="Malgun Gothic"/>
                <w:lang w:eastAsia="ko-KR"/>
              </w:rPr>
            </w:pPr>
            <w:r w:rsidRPr="00EF5447">
              <w:rPr>
                <w:rFonts w:cs="Arial"/>
              </w:rPr>
              <w:t>N/A</w:t>
            </w:r>
          </w:p>
        </w:tc>
        <w:tc>
          <w:tcPr>
            <w:tcW w:w="1248" w:type="dxa"/>
            <w:gridSpan w:val="3"/>
            <w:shd w:val="clear" w:color="auto" w:fill="auto"/>
          </w:tcPr>
          <w:p w14:paraId="15D770D2" w14:textId="77777777" w:rsidR="00F64B3E" w:rsidRPr="00EF5447" w:rsidRDefault="00F64B3E" w:rsidP="009E212A">
            <w:pPr>
              <w:pStyle w:val="TAC"/>
            </w:pPr>
            <w:r w:rsidRPr="00EF5447">
              <w:rPr>
                <w:rFonts w:cs="Arial"/>
              </w:rPr>
              <w:t>N/A</w:t>
            </w:r>
          </w:p>
        </w:tc>
      </w:tr>
      <w:tr w:rsidR="00F64B3E" w:rsidRPr="00EF5447" w14:paraId="67372837" w14:textId="77777777" w:rsidTr="009E212A">
        <w:trPr>
          <w:trHeight w:val="54"/>
          <w:jc w:val="center"/>
        </w:trPr>
        <w:tc>
          <w:tcPr>
            <w:tcW w:w="2259" w:type="dxa"/>
            <w:tcBorders>
              <w:top w:val="nil"/>
              <w:bottom w:val="nil"/>
            </w:tcBorders>
            <w:shd w:val="clear" w:color="auto" w:fill="auto"/>
          </w:tcPr>
          <w:p w14:paraId="4D96D28E" w14:textId="77777777" w:rsidR="00F64B3E" w:rsidRPr="00EF5447" w:rsidRDefault="00F64B3E" w:rsidP="009E212A">
            <w:pPr>
              <w:pStyle w:val="TAC"/>
              <w:rPr>
                <w:rFonts w:eastAsia="MS Mincho"/>
              </w:rPr>
            </w:pPr>
          </w:p>
        </w:tc>
        <w:tc>
          <w:tcPr>
            <w:tcW w:w="868" w:type="dxa"/>
            <w:shd w:val="clear" w:color="auto" w:fill="auto"/>
          </w:tcPr>
          <w:p w14:paraId="2E186881"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796DEB4F" w14:textId="77777777" w:rsidR="00F64B3E" w:rsidRPr="00EF5447" w:rsidRDefault="00F64B3E" w:rsidP="009E212A">
            <w:pPr>
              <w:pStyle w:val="TAC"/>
            </w:pPr>
            <w:r w:rsidRPr="003C4CEC">
              <w:rPr>
                <w:rFonts w:cs="Arial"/>
              </w:rPr>
              <w:t>1922.5</w:t>
            </w:r>
          </w:p>
        </w:tc>
        <w:tc>
          <w:tcPr>
            <w:tcW w:w="817" w:type="dxa"/>
            <w:gridSpan w:val="2"/>
            <w:shd w:val="clear" w:color="auto" w:fill="auto"/>
            <w:noWrap/>
          </w:tcPr>
          <w:p w14:paraId="08E93CB9"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76CB44D1"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6F1C0E4B" w14:textId="77777777" w:rsidR="00F64B3E" w:rsidRPr="00EF5447" w:rsidRDefault="00F64B3E" w:rsidP="009E212A">
            <w:pPr>
              <w:pStyle w:val="TAC"/>
            </w:pPr>
            <w:r w:rsidRPr="00EF5447">
              <w:rPr>
                <w:rFonts w:cs="Arial"/>
              </w:rPr>
              <w:t>2112.5</w:t>
            </w:r>
          </w:p>
        </w:tc>
        <w:tc>
          <w:tcPr>
            <w:tcW w:w="867" w:type="dxa"/>
            <w:gridSpan w:val="2"/>
            <w:shd w:val="clear" w:color="auto" w:fill="auto"/>
          </w:tcPr>
          <w:p w14:paraId="225D4391" w14:textId="77777777" w:rsidR="00F64B3E" w:rsidRPr="00EF5447" w:rsidRDefault="00F64B3E" w:rsidP="009E212A">
            <w:pPr>
              <w:pStyle w:val="TAC"/>
              <w:rPr>
                <w:rFonts w:eastAsia="Malgun Gothic"/>
                <w:lang w:eastAsia="ko-KR"/>
              </w:rPr>
            </w:pPr>
            <w:r w:rsidRPr="00EF5447">
              <w:rPr>
                <w:rFonts w:cs="Arial"/>
              </w:rPr>
              <w:t>N/A</w:t>
            </w:r>
          </w:p>
        </w:tc>
        <w:tc>
          <w:tcPr>
            <w:tcW w:w="1248" w:type="dxa"/>
            <w:gridSpan w:val="3"/>
            <w:shd w:val="clear" w:color="auto" w:fill="auto"/>
          </w:tcPr>
          <w:p w14:paraId="6EF5CFF0" w14:textId="77777777" w:rsidR="00F64B3E" w:rsidRPr="00EF5447" w:rsidRDefault="00F64B3E" w:rsidP="009E212A">
            <w:pPr>
              <w:pStyle w:val="TAC"/>
            </w:pPr>
            <w:r w:rsidRPr="00EF5447">
              <w:rPr>
                <w:rFonts w:cs="Arial"/>
              </w:rPr>
              <w:t>N/A</w:t>
            </w:r>
          </w:p>
        </w:tc>
      </w:tr>
      <w:tr w:rsidR="00F64B3E" w:rsidRPr="00EF5447" w14:paraId="269F3DB8" w14:textId="77777777" w:rsidTr="009E212A">
        <w:trPr>
          <w:trHeight w:val="54"/>
          <w:jc w:val="center"/>
        </w:trPr>
        <w:tc>
          <w:tcPr>
            <w:tcW w:w="2259" w:type="dxa"/>
            <w:tcBorders>
              <w:top w:val="nil"/>
              <w:bottom w:val="nil"/>
            </w:tcBorders>
            <w:shd w:val="clear" w:color="auto" w:fill="auto"/>
          </w:tcPr>
          <w:p w14:paraId="4A0EB3C0" w14:textId="77777777" w:rsidR="00F64B3E" w:rsidRPr="00EF5447" w:rsidRDefault="00F64B3E" w:rsidP="009E212A">
            <w:pPr>
              <w:pStyle w:val="TAC"/>
              <w:rPr>
                <w:rFonts w:eastAsia="MS Mincho"/>
              </w:rPr>
            </w:pPr>
          </w:p>
        </w:tc>
        <w:tc>
          <w:tcPr>
            <w:tcW w:w="868" w:type="dxa"/>
            <w:shd w:val="clear" w:color="auto" w:fill="auto"/>
          </w:tcPr>
          <w:p w14:paraId="3112AA90" w14:textId="77777777" w:rsidR="00F64B3E" w:rsidRPr="00EF5447" w:rsidRDefault="00F64B3E" w:rsidP="009E212A">
            <w:pPr>
              <w:pStyle w:val="TAC"/>
            </w:pPr>
            <w:r w:rsidRPr="00EF5447">
              <w:rPr>
                <w:rFonts w:cs="Arial"/>
              </w:rPr>
              <w:t>n80</w:t>
            </w:r>
          </w:p>
        </w:tc>
        <w:tc>
          <w:tcPr>
            <w:tcW w:w="1380" w:type="dxa"/>
            <w:gridSpan w:val="2"/>
            <w:shd w:val="clear" w:color="auto" w:fill="auto"/>
            <w:noWrap/>
          </w:tcPr>
          <w:p w14:paraId="342619AD" w14:textId="77777777" w:rsidR="00F64B3E" w:rsidRPr="00EF5447" w:rsidRDefault="00F64B3E" w:rsidP="009E212A">
            <w:pPr>
              <w:pStyle w:val="TAC"/>
            </w:pPr>
            <w:r w:rsidRPr="003C4CEC">
              <w:rPr>
                <w:rFonts w:cs="Arial"/>
              </w:rPr>
              <w:t>1782.5</w:t>
            </w:r>
          </w:p>
        </w:tc>
        <w:tc>
          <w:tcPr>
            <w:tcW w:w="817" w:type="dxa"/>
            <w:gridSpan w:val="2"/>
            <w:shd w:val="clear" w:color="auto" w:fill="auto"/>
            <w:noWrap/>
          </w:tcPr>
          <w:p w14:paraId="34B3C0A3"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6EF20F4B"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5741A788" w14:textId="77777777" w:rsidR="00F64B3E" w:rsidRPr="00EF5447" w:rsidRDefault="00F64B3E" w:rsidP="009E212A">
            <w:pPr>
              <w:pStyle w:val="TAC"/>
            </w:pPr>
          </w:p>
        </w:tc>
        <w:tc>
          <w:tcPr>
            <w:tcW w:w="867" w:type="dxa"/>
            <w:gridSpan w:val="2"/>
            <w:shd w:val="clear" w:color="auto" w:fill="auto"/>
          </w:tcPr>
          <w:p w14:paraId="0CC4ECD8" w14:textId="77777777" w:rsidR="00F64B3E" w:rsidRPr="00EF5447" w:rsidRDefault="00F64B3E" w:rsidP="009E212A">
            <w:pPr>
              <w:pStyle w:val="TAC"/>
              <w:rPr>
                <w:rFonts w:eastAsia="Malgun Gothic"/>
                <w:lang w:eastAsia="ko-KR"/>
              </w:rPr>
            </w:pPr>
            <w:r w:rsidRPr="00EF5447">
              <w:rPr>
                <w:rFonts w:cs="Arial"/>
              </w:rPr>
              <w:t>N/A</w:t>
            </w:r>
          </w:p>
        </w:tc>
        <w:tc>
          <w:tcPr>
            <w:tcW w:w="1248" w:type="dxa"/>
            <w:gridSpan w:val="3"/>
            <w:shd w:val="clear" w:color="auto" w:fill="auto"/>
          </w:tcPr>
          <w:p w14:paraId="79BEC52D" w14:textId="77777777" w:rsidR="00F64B3E" w:rsidRPr="00EF5447" w:rsidRDefault="00F64B3E" w:rsidP="009E212A">
            <w:pPr>
              <w:pStyle w:val="TAC"/>
            </w:pPr>
            <w:r w:rsidRPr="00EF5447">
              <w:rPr>
                <w:rFonts w:cs="Arial"/>
              </w:rPr>
              <w:t>N/A</w:t>
            </w:r>
          </w:p>
        </w:tc>
      </w:tr>
      <w:tr w:rsidR="00F64B3E" w:rsidRPr="00EF5447" w14:paraId="5CFA910B" w14:textId="77777777" w:rsidTr="009E212A">
        <w:trPr>
          <w:trHeight w:val="54"/>
          <w:jc w:val="center"/>
        </w:trPr>
        <w:tc>
          <w:tcPr>
            <w:tcW w:w="2259" w:type="dxa"/>
            <w:tcBorders>
              <w:top w:val="nil"/>
              <w:bottom w:val="single" w:sz="4" w:space="0" w:color="auto"/>
            </w:tcBorders>
            <w:shd w:val="clear" w:color="auto" w:fill="auto"/>
          </w:tcPr>
          <w:p w14:paraId="460F84C0" w14:textId="77777777" w:rsidR="00F64B3E" w:rsidRPr="00EF5447" w:rsidRDefault="00F64B3E" w:rsidP="009E212A">
            <w:pPr>
              <w:pStyle w:val="TAC"/>
              <w:rPr>
                <w:rFonts w:eastAsia="MS Mincho"/>
              </w:rPr>
            </w:pPr>
          </w:p>
        </w:tc>
        <w:tc>
          <w:tcPr>
            <w:tcW w:w="868" w:type="dxa"/>
            <w:shd w:val="clear" w:color="auto" w:fill="auto"/>
          </w:tcPr>
          <w:p w14:paraId="5C648979" w14:textId="77777777" w:rsidR="00F64B3E" w:rsidRPr="00EF5447" w:rsidRDefault="00F64B3E" w:rsidP="009E212A">
            <w:pPr>
              <w:pStyle w:val="TAC"/>
            </w:pPr>
            <w:r w:rsidRPr="00EF5447">
              <w:t>n78</w:t>
            </w:r>
          </w:p>
        </w:tc>
        <w:tc>
          <w:tcPr>
            <w:tcW w:w="1380" w:type="dxa"/>
            <w:gridSpan w:val="2"/>
            <w:shd w:val="clear" w:color="auto" w:fill="auto"/>
            <w:noWrap/>
          </w:tcPr>
          <w:p w14:paraId="17FACAFD" w14:textId="77777777" w:rsidR="00F64B3E" w:rsidRPr="00EF5447" w:rsidRDefault="00F64B3E" w:rsidP="009E212A">
            <w:pPr>
              <w:pStyle w:val="TAC"/>
            </w:pPr>
            <w:r w:rsidRPr="003C4CEC">
              <w:t>3425</w:t>
            </w:r>
          </w:p>
        </w:tc>
        <w:tc>
          <w:tcPr>
            <w:tcW w:w="817" w:type="dxa"/>
            <w:gridSpan w:val="2"/>
            <w:shd w:val="clear" w:color="auto" w:fill="auto"/>
            <w:noWrap/>
          </w:tcPr>
          <w:p w14:paraId="0B4A1232" w14:textId="77777777" w:rsidR="00F64B3E" w:rsidRPr="00EF5447" w:rsidRDefault="00F64B3E" w:rsidP="009E212A">
            <w:pPr>
              <w:pStyle w:val="TAC"/>
            </w:pPr>
            <w:r w:rsidRPr="003C4CEC">
              <w:rPr>
                <w:rFonts w:cs="Arial"/>
                <w:lang w:eastAsia="zh-CN"/>
              </w:rPr>
              <w:t>10</w:t>
            </w:r>
          </w:p>
        </w:tc>
        <w:tc>
          <w:tcPr>
            <w:tcW w:w="2554" w:type="dxa"/>
            <w:gridSpan w:val="2"/>
            <w:shd w:val="clear" w:color="auto" w:fill="auto"/>
            <w:noWrap/>
          </w:tcPr>
          <w:p w14:paraId="33A8CA2D" w14:textId="77777777" w:rsidR="00F64B3E" w:rsidRPr="00EF5447" w:rsidRDefault="00F64B3E" w:rsidP="009E212A">
            <w:pPr>
              <w:pStyle w:val="TAC"/>
            </w:pPr>
            <w:r w:rsidRPr="003C4CEC">
              <w:rPr>
                <w:rFonts w:cs="Arial"/>
                <w:lang w:eastAsia="zh-CN"/>
              </w:rPr>
              <w:t>50</w:t>
            </w:r>
          </w:p>
        </w:tc>
        <w:tc>
          <w:tcPr>
            <w:tcW w:w="1323" w:type="dxa"/>
            <w:gridSpan w:val="2"/>
            <w:shd w:val="clear" w:color="auto" w:fill="auto"/>
            <w:noWrap/>
          </w:tcPr>
          <w:p w14:paraId="6D60FB29" w14:textId="77777777" w:rsidR="00F64B3E" w:rsidRPr="00EF5447" w:rsidRDefault="00F64B3E" w:rsidP="009E212A">
            <w:pPr>
              <w:pStyle w:val="TAC"/>
            </w:pPr>
            <w:r w:rsidRPr="00EF5447">
              <w:t>3425</w:t>
            </w:r>
          </w:p>
        </w:tc>
        <w:tc>
          <w:tcPr>
            <w:tcW w:w="867" w:type="dxa"/>
            <w:gridSpan w:val="2"/>
            <w:shd w:val="clear" w:color="auto" w:fill="auto"/>
          </w:tcPr>
          <w:p w14:paraId="3C90336E" w14:textId="77777777" w:rsidR="00F64B3E" w:rsidRPr="00EF5447" w:rsidRDefault="00F64B3E" w:rsidP="009E212A">
            <w:pPr>
              <w:pStyle w:val="TAC"/>
              <w:rPr>
                <w:rFonts w:eastAsia="Malgun Gothic"/>
                <w:lang w:eastAsia="ko-KR"/>
              </w:rPr>
            </w:pPr>
            <w:r w:rsidRPr="00EF5447">
              <w:rPr>
                <w:rFonts w:cs="Arial"/>
              </w:rPr>
              <w:t>13.0</w:t>
            </w:r>
          </w:p>
        </w:tc>
        <w:tc>
          <w:tcPr>
            <w:tcW w:w="1248" w:type="dxa"/>
            <w:gridSpan w:val="3"/>
            <w:shd w:val="clear" w:color="auto" w:fill="auto"/>
          </w:tcPr>
          <w:p w14:paraId="0311CD38" w14:textId="77777777" w:rsidR="00F64B3E" w:rsidRPr="00EF5447" w:rsidRDefault="00F64B3E" w:rsidP="009E212A">
            <w:pPr>
              <w:pStyle w:val="TAC"/>
            </w:pPr>
            <w:r w:rsidRPr="00EF5447">
              <w:rPr>
                <w:rFonts w:cs="Arial"/>
              </w:rPr>
              <w:t>IMD4</w:t>
            </w:r>
          </w:p>
        </w:tc>
      </w:tr>
      <w:tr w:rsidR="00F64B3E" w:rsidRPr="00EF5447" w14:paraId="65CBF854" w14:textId="77777777" w:rsidTr="009E212A">
        <w:trPr>
          <w:trHeight w:val="54"/>
          <w:jc w:val="center"/>
        </w:trPr>
        <w:tc>
          <w:tcPr>
            <w:tcW w:w="2259" w:type="dxa"/>
            <w:tcBorders>
              <w:top w:val="single" w:sz="4" w:space="0" w:color="auto"/>
              <w:bottom w:val="nil"/>
            </w:tcBorders>
            <w:shd w:val="clear" w:color="auto" w:fill="auto"/>
          </w:tcPr>
          <w:p w14:paraId="139B3994" w14:textId="77777777" w:rsidR="00F64B3E" w:rsidRPr="00470EA5" w:rsidRDefault="00F64B3E" w:rsidP="009E212A">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44FCA06E"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2AA3889C"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5EBC8AAF"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2213664"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4F30537F"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0C001FAF"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BCC404E" w14:textId="77777777" w:rsidR="00F64B3E" w:rsidRPr="00EF5447" w:rsidRDefault="00F64B3E" w:rsidP="009E212A">
            <w:pPr>
              <w:pStyle w:val="TAC"/>
              <w:rPr>
                <w:rFonts w:cs="Arial"/>
              </w:rPr>
            </w:pPr>
            <w:r w:rsidRPr="00EF3500">
              <w:rPr>
                <w:rFonts w:eastAsia="Malgun Gothic" w:cs="Arial"/>
                <w:kern w:val="2"/>
                <w:szCs w:val="24"/>
                <w:lang w:eastAsia="ko-KR"/>
              </w:rPr>
              <w:t>N/A</w:t>
            </w:r>
          </w:p>
        </w:tc>
      </w:tr>
      <w:tr w:rsidR="00F64B3E" w:rsidRPr="00EF5447" w14:paraId="1A9AAF4D" w14:textId="77777777" w:rsidTr="009E212A">
        <w:trPr>
          <w:trHeight w:val="54"/>
          <w:jc w:val="center"/>
        </w:trPr>
        <w:tc>
          <w:tcPr>
            <w:tcW w:w="2259" w:type="dxa"/>
            <w:tcBorders>
              <w:top w:val="nil"/>
              <w:bottom w:val="nil"/>
            </w:tcBorders>
            <w:shd w:val="clear" w:color="auto" w:fill="auto"/>
          </w:tcPr>
          <w:p w14:paraId="5D02A26E"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491E2FBA"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2619BD47"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447F03F1"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57C70266"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08B3F8B2"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7B587EE1"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D08831D" w14:textId="77777777" w:rsidR="00F64B3E" w:rsidRPr="00EF5447" w:rsidRDefault="00F64B3E" w:rsidP="009E212A">
            <w:pPr>
              <w:pStyle w:val="TAC"/>
              <w:rPr>
                <w:rFonts w:cs="Arial"/>
              </w:rPr>
            </w:pPr>
            <w:r w:rsidRPr="00EF3500">
              <w:rPr>
                <w:rFonts w:eastAsia="Malgun Gothic" w:cs="Arial"/>
                <w:kern w:val="2"/>
                <w:szCs w:val="24"/>
                <w:lang w:eastAsia="ko-KR"/>
              </w:rPr>
              <w:t>N/A</w:t>
            </w:r>
          </w:p>
        </w:tc>
      </w:tr>
      <w:tr w:rsidR="00F64B3E" w:rsidRPr="00EF5447" w14:paraId="51E01CFF" w14:textId="77777777" w:rsidTr="009E212A">
        <w:trPr>
          <w:trHeight w:val="54"/>
          <w:jc w:val="center"/>
        </w:trPr>
        <w:tc>
          <w:tcPr>
            <w:tcW w:w="2259" w:type="dxa"/>
            <w:tcBorders>
              <w:top w:val="nil"/>
              <w:bottom w:val="nil"/>
            </w:tcBorders>
            <w:shd w:val="clear" w:color="auto" w:fill="auto"/>
          </w:tcPr>
          <w:p w14:paraId="3B43E68E"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36F0974D"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46E923EA"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91391A9"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EC7EF6F"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7397CDE"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5378411D"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4766E807" w14:textId="77777777" w:rsidR="00F64B3E" w:rsidRPr="00EF5447" w:rsidRDefault="00F64B3E" w:rsidP="009E212A">
            <w:pPr>
              <w:pStyle w:val="TAC"/>
              <w:rPr>
                <w:rFonts w:cs="Arial"/>
              </w:rPr>
            </w:pPr>
            <w:r w:rsidRPr="00EF3500">
              <w:rPr>
                <w:rFonts w:eastAsia="Malgun Gothic" w:cs="Arial"/>
                <w:kern w:val="2"/>
                <w:szCs w:val="24"/>
                <w:lang w:eastAsia="ko-KR"/>
              </w:rPr>
              <w:t>IMD3</w:t>
            </w:r>
          </w:p>
        </w:tc>
      </w:tr>
      <w:tr w:rsidR="00F64B3E" w:rsidRPr="00EF5447" w14:paraId="5EA3DC3B" w14:textId="77777777" w:rsidTr="009E212A">
        <w:trPr>
          <w:trHeight w:val="54"/>
          <w:jc w:val="center"/>
        </w:trPr>
        <w:tc>
          <w:tcPr>
            <w:tcW w:w="2259" w:type="dxa"/>
            <w:tcBorders>
              <w:top w:val="nil"/>
              <w:bottom w:val="nil"/>
            </w:tcBorders>
            <w:shd w:val="clear" w:color="auto" w:fill="auto"/>
          </w:tcPr>
          <w:p w14:paraId="1DC55548"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36655B30"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69680478"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56806D19"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7E63B71"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76830BFB"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1C6F834A"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D0C5EF5" w14:textId="77777777" w:rsidR="00F64B3E" w:rsidRPr="00EF5447" w:rsidRDefault="00F64B3E" w:rsidP="009E212A">
            <w:pPr>
              <w:pStyle w:val="TAC"/>
              <w:rPr>
                <w:rFonts w:cs="Arial"/>
              </w:rPr>
            </w:pPr>
            <w:r w:rsidRPr="00EF3500">
              <w:rPr>
                <w:rFonts w:eastAsia="Malgun Gothic" w:cs="Arial"/>
                <w:kern w:val="2"/>
                <w:szCs w:val="24"/>
                <w:lang w:eastAsia="ko-KR"/>
              </w:rPr>
              <w:t>N/A</w:t>
            </w:r>
          </w:p>
        </w:tc>
      </w:tr>
      <w:tr w:rsidR="00F64B3E" w:rsidRPr="00EF5447" w14:paraId="13594D53" w14:textId="77777777" w:rsidTr="009E212A">
        <w:trPr>
          <w:trHeight w:val="54"/>
          <w:jc w:val="center"/>
        </w:trPr>
        <w:tc>
          <w:tcPr>
            <w:tcW w:w="2259" w:type="dxa"/>
            <w:tcBorders>
              <w:top w:val="nil"/>
              <w:bottom w:val="nil"/>
            </w:tcBorders>
            <w:shd w:val="clear" w:color="auto" w:fill="auto"/>
          </w:tcPr>
          <w:p w14:paraId="4F44AD9B"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18C4FBE9"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5800E300" w14:textId="77777777" w:rsidR="00F64B3E" w:rsidRPr="00470EA5" w:rsidRDefault="00F64B3E" w:rsidP="009E212A">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35114A2C"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3574549" w14:textId="77777777" w:rsidR="00F64B3E" w:rsidRPr="00470EA5" w:rsidRDefault="00F64B3E" w:rsidP="009E212A">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7609F069"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7658E5C0"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4B72EF76" w14:textId="77777777" w:rsidR="00F64B3E" w:rsidRPr="00EF5447" w:rsidRDefault="00F64B3E" w:rsidP="009E212A">
            <w:pPr>
              <w:pStyle w:val="TAC"/>
              <w:rPr>
                <w:rFonts w:cs="Arial"/>
              </w:rPr>
            </w:pPr>
            <w:r w:rsidRPr="00EF3500">
              <w:rPr>
                <w:rFonts w:eastAsia="Malgun Gothic" w:cs="Arial"/>
                <w:kern w:val="2"/>
                <w:szCs w:val="24"/>
                <w:lang w:eastAsia="ko-KR"/>
              </w:rPr>
              <w:t>IMD3</w:t>
            </w:r>
          </w:p>
        </w:tc>
      </w:tr>
      <w:tr w:rsidR="00F64B3E" w:rsidRPr="00EF5447" w14:paraId="4FE138C6" w14:textId="77777777" w:rsidTr="009E212A">
        <w:trPr>
          <w:trHeight w:val="54"/>
          <w:jc w:val="center"/>
        </w:trPr>
        <w:tc>
          <w:tcPr>
            <w:tcW w:w="2259" w:type="dxa"/>
            <w:tcBorders>
              <w:top w:val="nil"/>
              <w:bottom w:val="single" w:sz="4" w:space="0" w:color="auto"/>
            </w:tcBorders>
            <w:shd w:val="clear" w:color="auto" w:fill="auto"/>
          </w:tcPr>
          <w:p w14:paraId="63F81941"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3FEDC3FB"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1F844735"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0AC799F"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63C29988"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B88EF44"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0F4FDD05"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5DED014" w14:textId="77777777" w:rsidR="00F64B3E" w:rsidRPr="00EF5447" w:rsidRDefault="00F64B3E" w:rsidP="009E212A">
            <w:pPr>
              <w:pStyle w:val="TAC"/>
              <w:rPr>
                <w:rFonts w:cs="Arial"/>
              </w:rPr>
            </w:pPr>
            <w:r w:rsidRPr="00EF3500">
              <w:rPr>
                <w:rFonts w:eastAsia="Malgun Gothic" w:cs="Arial"/>
                <w:kern w:val="2"/>
                <w:szCs w:val="24"/>
                <w:lang w:eastAsia="ko-KR"/>
              </w:rPr>
              <w:t>N/A</w:t>
            </w:r>
          </w:p>
        </w:tc>
      </w:tr>
      <w:tr w:rsidR="00F64B3E" w:rsidRPr="00EF5447" w14:paraId="0835803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E4BF5E6" w14:textId="77777777" w:rsidR="00F64B3E" w:rsidRPr="00EF5447" w:rsidRDefault="00F64B3E" w:rsidP="009E212A">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13253699" w14:textId="77777777" w:rsidR="00F64B3E" w:rsidRPr="00EF5447" w:rsidRDefault="00F64B3E" w:rsidP="009E212A">
            <w:pPr>
              <w:pStyle w:val="TAC"/>
            </w:pPr>
            <w:r w:rsidRPr="00B65B1E">
              <w:rPr>
                <w:szCs w:val="18"/>
                <w:lang w:eastAsia="sv-SE"/>
              </w:rPr>
              <w:t>2</w:t>
            </w:r>
          </w:p>
        </w:tc>
        <w:tc>
          <w:tcPr>
            <w:tcW w:w="1380" w:type="dxa"/>
            <w:gridSpan w:val="2"/>
            <w:shd w:val="clear" w:color="auto" w:fill="auto"/>
            <w:noWrap/>
          </w:tcPr>
          <w:p w14:paraId="15AC4E59" w14:textId="77777777" w:rsidR="00F64B3E" w:rsidRPr="00EF5447" w:rsidRDefault="00F64B3E" w:rsidP="009E212A">
            <w:pPr>
              <w:pStyle w:val="TAC"/>
            </w:pPr>
            <w:r w:rsidRPr="003C4CEC">
              <w:rPr>
                <w:szCs w:val="18"/>
                <w:lang w:eastAsia="sv-SE"/>
              </w:rPr>
              <w:t>1883.3</w:t>
            </w:r>
          </w:p>
        </w:tc>
        <w:tc>
          <w:tcPr>
            <w:tcW w:w="817" w:type="dxa"/>
            <w:gridSpan w:val="2"/>
            <w:shd w:val="clear" w:color="auto" w:fill="auto"/>
            <w:noWrap/>
          </w:tcPr>
          <w:p w14:paraId="0E4659BE" w14:textId="77777777" w:rsidR="00F64B3E" w:rsidRPr="00EF5447" w:rsidRDefault="00F64B3E" w:rsidP="009E212A">
            <w:pPr>
              <w:pStyle w:val="TAC"/>
              <w:rPr>
                <w:rFonts w:cs="Arial"/>
                <w:lang w:eastAsia="zh-CN"/>
              </w:rPr>
            </w:pPr>
            <w:r w:rsidRPr="003C4CEC">
              <w:rPr>
                <w:szCs w:val="18"/>
                <w:lang w:eastAsia="sv-SE"/>
              </w:rPr>
              <w:t>5</w:t>
            </w:r>
          </w:p>
        </w:tc>
        <w:tc>
          <w:tcPr>
            <w:tcW w:w="2554" w:type="dxa"/>
            <w:gridSpan w:val="2"/>
            <w:shd w:val="clear" w:color="auto" w:fill="auto"/>
            <w:noWrap/>
          </w:tcPr>
          <w:p w14:paraId="3BED8459" w14:textId="77777777" w:rsidR="00F64B3E" w:rsidRPr="00EF5447" w:rsidRDefault="00F64B3E" w:rsidP="009E212A">
            <w:pPr>
              <w:pStyle w:val="TAC"/>
              <w:rPr>
                <w:rFonts w:cs="Arial"/>
                <w:lang w:eastAsia="zh-CN"/>
              </w:rPr>
            </w:pPr>
            <w:r w:rsidRPr="003C4CEC">
              <w:rPr>
                <w:szCs w:val="18"/>
                <w:lang w:eastAsia="sv-SE"/>
              </w:rPr>
              <w:t>25</w:t>
            </w:r>
          </w:p>
        </w:tc>
        <w:tc>
          <w:tcPr>
            <w:tcW w:w="1323" w:type="dxa"/>
            <w:gridSpan w:val="2"/>
            <w:shd w:val="clear" w:color="auto" w:fill="auto"/>
            <w:noWrap/>
          </w:tcPr>
          <w:p w14:paraId="21FB1842" w14:textId="77777777" w:rsidR="00F64B3E" w:rsidRPr="00EF5447" w:rsidRDefault="00F64B3E" w:rsidP="009E212A">
            <w:pPr>
              <w:pStyle w:val="TAC"/>
            </w:pPr>
            <w:r w:rsidRPr="00B65B1E">
              <w:rPr>
                <w:szCs w:val="18"/>
                <w:lang w:eastAsia="sv-SE"/>
              </w:rPr>
              <w:t>1963.3</w:t>
            </w:r>
          </w:p>
        </w:tc>
        <w:tc>
          <w:tcPr>
            <w:tcW w:w="867" w:type="dxa"/>
            <w:gridSpan w:val="2"/>
            <w:shd w:val="clear" w:color="auto" w:fill="auto"/>
          </w:tcPr>
          <w:p w14:paraId="38DE7238" w14:textId="77777777" w:rsidR="00F64B3E" w:rsidRPr="00EF5447" w:rsidRDefault="00F64B3E" w:rsidP="009E212A">
            <w:pPr>
              <w:pStyle w:val="TAC"/>
              <w:rPr>
                <w:rFonts w:cs="Arial"/>
              </w:rPr>
            </w:pPr>
            <w:r w:rsidRPr="00B65B1E">
              <w:rPr>
                <w:szCs w:val="18"/>
                <w:lang w:eastAsia="sv-SE"/>
              </w:rPr>
              <w:t>N/A</w:t>
            </w:r>
          </w:p>
        </w:tc>
        <w:tc>
          <w:tcPr>
            <w:tcW w:w="1248" w:type="dxa"/>
            <w:gridSpan w:val="3"/>
            <w:shd w:val="clear" w:color="auto" w:fill="auto"/>
          </w:tcPr>
          <w:p w14:paraId="48D0AACE" w14:textId="77777777" w:rsidR="00F64B3E" w:rsidRPr="00EF5447" w:rsidRDefault="00F64B3E" w:rsidP="009E212A">
            <w:pPr>
              <w:pStyle w:val="TAC"/>
              <w:rPr>
                <w:rFonts w:cs="Arial"/>
              </w:rPr>
            </w:pPr>
            <w:r w:rsidRPr="00B65B1E">
              <w:rPr>
                <w:szCs w:val="18"/>
                <w:lang w:eastAsia="sv-SE"/>
              </w:rPr>
              <w:t>N/A</w:t>
            </w:r>
          </w:p>
        </w:tc>
      </w:tr>
      <w:tr w:rsidR="00F64B3E" w:rsidRPr="00EF5447" w14:paraId="216AE5B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784C6F4"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tcPr>
          <w:p w14:paraId="0BD1339E" w14:textId="77777777" w:rsidR="00F64B3E" w:rsidRPr="00EF5447" w:rsidRDefault="00F64B3E" w:rsidP="009E212A">
            <w:pPr>
              <w:pStyle w:val="TAC"/>
            </w:pPr>
            <w:r w:rsidRPr="00B65B1E">
              <w:rPr>
                <w:szCs w:val="18"/>
                <w:lang w:eastAsia="sv-SE"/>
              </w:rPr>
              <w:t>66</w:t>
            </w:r>
          </w:p>
        </w:tc>
        <w:tc>
          <w:tcPr>
            <w:tcW w:w="1380" w:type="dxa"/>
            <w:gridSpan w:val="2"/>
            <w:shd w:val="clear" w:color="auto" w:fill="auto"/>
            <w:noWrap/>
          </w:tcPr>
          <w:p w14:paraId="73B5F7FB" w14:textId="77777777" w:rsidR="00F64B3E" w:rsidRPr="00EF5447" w:rsidRDefault="00F64B3E" w:rsidP="009E212A">
            <w:pPr>
              <w:pStyle w:val="TAC"/>
            </w:pPr>
            <w:r w:rsidRPr="003C4CEC">
              <w:rPr>
                <w:szCs w:val="18"/>
                <w:lang w:eastAsia="sv-SE"/>
              </w:rPr>
              <w:t>N/A</w:t>
            </w:r>
          </w:p>
        </w:tc>
        <w:tc>
          <w:tcPr>
            <w:tcW w:w="817" w:type="dxa"/>
            <w:gridSpan w:val="2"/>
            <w:shd w:val="clear" w:color="auto" w:fill="auto"/>
            <w:noWrap/>
          </w:tcPr>
          <w:p w14:paraId="26F7523E" w14:textId="77777777" w:rsidR="00F64B3E" w:rsidRPr="00EF5447" w:rsidRDefault="00F64B3E" w:rsidP="009E212A">
            <w:pPr>
              <w:pStyle w:val="TAC"/>
              <w:rPr>
                <w:rFonts w:cs="Arial"/>
                <w:lang w:eastAsia="zh-CN"/>
              </w:rPr>
            </w:pPr>
            <w:r w:rsidRPr="003C4CEC">
              <w:rPr>
                <w:szCs w:val="18"/>
                <w:lang w:eastAsia="sv-SE"/>
              </w:rPr>
              <w:t>5</w:t>
            </w:r>
          </w:p>
        </w:tc>
        <w:tc>
          <w:tcPr>
            <w:tcW w:w="2554" w:type="dxa"/>
            <w:gridSpan w:val="2"/>
            <w:shd w:val="clear" w:color="auto" w:fill="auto"/>
            <w:noWrap/>
          </w:tcPr>
          <w:p w14:paraId="791AEA50" w14:textId="77777777" w:rsidR="00F64B3E" w:rsidRPr="00EF5447" w:rsidRDefault="00F64B3E" w:rsidP="009E212A">
            <w:pPr>
              <w:pStyle w:val="TAC"/>
              <w:rPr>
                <w:rFonts w:cs="Arial"/>
                <w:lang w:eastAsia="zh-CN"/>
              </w:rPr>
            </w:pPr>
            <w:r w:rsidRPr="003C4CEC">
              <w:rPr>
                <w:szCs w:val="18"/>
                <w:lang w:eastAsia="sv-SE"/>
              </w:rPr>
              <w:t>N/A</w:t>
            </w:r>
          </w:p>
        </w:tc>
        <w:tc>
          <w:tcPr>
            <w:tcW w:w="1323" w:type="dxa"/>
            <w:gridSpan w:val="2"/>
            <w:shd w:val="clear" w:color="auto" w:fill="auto"/>
            <w:noWrap/>
          </w:tcPr>
          <w:p w14:paraId="189BFE71" w14:textId="77777777" w:rsidR="00F64B3E" w:rsidRPr="00EF5447" w:rsidRDefault="00F64B3E" w:rsidP="009E212A">
            <w:pPr>
              <w:pStyle w:val="TAC"/>
            </w:pPr>
            <w:r w:rsidRPr="00B65B1E">
              <w:rPr>
                <w:szCs w:val="18"/>
                <w:lang w:eastAsia="sv-SE"/>
              </w:rPr>
              <w:t>2145</w:t>
            </w:r>
          </w:p>
        </w:tc>
        <w:tc>
          <w:tcPr>
            <w:tcW w:w="867" w:type="dxa"/>
            <w:gridSpan w:val="2"/>
            <w:shd w:val="clear" w:color="auto" w:fill="auto"/>
          </w:tcPr>
          <w:p w14:paraId="337D06CC" w14:textId="77777777" w:rsidR="00F64B3E" w:rsidRPr="00EF5447" w:rsidRDefault="00F64B3E" w:rsidP="009E212A">
            <w:pPr>
              <w:pStyle w:val="TAC"/>
              <w:rPr>
                <w:rFonts w:cs="Arial"/>
              </w:rPr>
            </w:pPr>
            <w:r w:rsidRPr="00B65B1E">
              <w:rPr>
                <w:szCs w:val="18"/>
                <w:lang w:eastAsia="sv-SE"/>
              </w:rPr>
              <w:t>2.8</w:t>
            </w:r>
          </w:p>
        </w:tc>
        <w:tc>
          <w:tcPr>
            <w:tcW w:w="1248" w:type="dxa"/>
            <w:gridSpan w:val="3"/>
            <w:shd w:val="clear" w:color="auto" w:fill="auto"/>
          </w:tcPr>
          <w:p w14:paraId="5E7AA077" w14:textId="77777777" w:rsidR="00F64B3E" w:rsidRPr="00EF5447" w:rsidRDefault="00F64B3E" w:rsidP="009E212A">
            <w:pPr>
              <w:pStyle w:val="TAC"/>
              <w:rPr>
                <w:rFonts w:cs="Arial"/>
              </w:rPr>
            </w:pPr>
            <w:r w:rsidRPr="00B65B1E">
              <w:rPr>
                <w:szCs w:val="18"/>
                <w:lang w:eastAsia="sv-SE"/>
              </w:rPr>
              <w:t>IMD5</w:t>
            </w:r>
          </w:p>
        </w:tc>
      </w:tr>
      <w:tr w:rsidR="00F64B3E" w:rsidRPr="00EF5447" w14:paraId="5B0FC1EE"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FAD028"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tcPr>
          <w:p w14:paraId="5D1056FC" w14:textId="77777777" w:rsidR="00F64B3E" w:rsidRPr="00EF5447" w:rsidRDefault="00F64B3E" w:rsidP="009E212A">
            <w:pPr>
              <w:pStyle w:val="TAC"/>
            </w:pPr>
            <w:r w:rsidRPr="00B65B1E">
              <w:rPr>
                <w:szCs w:val="18"/>
                <w:lang w:eastAsia="sv-SE"/>
              </w:rPr>
              <w:t>n66</w:t>
            </w:r>
          </w:p>
        </w:tc>
        <w:tc>
          <w:tcPr>
            <w:tcW w:w="1380" w:type="dxa"/>
            <w:gridSpan w:val="2"/>
            <w:shd w:val="clear" w:color="auto" w:fill="auto"/>
            <w:noWrap/>
          </w:tcPr>
          <w:p w14:paraId="56E5F430" w14:textId="77777777" w:rsidR="00F64B3E" w:rsidRPr="00EF5447" w:rsidRDefault="00F64B3E" w:rsidP="009E212A">
            <w:pPr>
              <w:pStyle w:val="TAC"/>
            </w:pPr>
            <w:r w:rsidRPr="003C4CEC">
              <w:rPr>
                <w:szCs w:val="18"/>
                <w:lang w:eastAsia="sv-SE"/>
              </w:rPr>
              <w:t>1750</w:t>
            </w:r>
          </w:p>
        </w:tc>
        <w:tc>
          <w:tcPr>
            <w:tcW w:w="817" w:type="dxa"/>
            <w:gridSpan w:val="2"/>
            <w:shd w:val="clear" w:color="auto" w:fill="auto"/>
            <w:noWrap/>
          </w:tcPr>
          <w:p w14:paraId="4ED5ABD4" w14:textId="77777777" w:rsidR="00F64B3E" w:rsidRPr="00EF5447" w:rsidRDefault="00F64B3E" w:rsidP="009E212A">
            <w:pPr>
              <w:pStyle w:val="TAC"/>
              <w:rPr>
                <w:rFonts w:cs="Arial"/>
                <w:lang w:eastAsia="zh-CN"/>
              </w:rPr>
            </w:pPr>
            <w:r w:rsidRPr="003C4CEC">
              <w:rPr>
                <w:szCs w:val="18"/>
                <w:lang w:eastAsia="sv-SE"/>
              </w:rPr>
              <w:t>5</w:t>
            </w:r>
          </w:p>
        </w:tc>
        <w:tc>
          <w:tcPr>
            <w:tcW w:w="2554" w:type="dxa"/>
            <w:gridSpan w:val="2"/>
            <w:shd w:val="clear" w:color="auto" w:fill="auto"/>
            <w:noWrap/>
          </w:tcPr>
          <w:p w14:paraId="762DCE69" w14:textId="77777777" w:rsidR="00F64B3E" w:rsidRPr="00EF5447" w:rsidRDefault="00F64B3E" w:rsidP="009E212A">
            <w:pPr>
              <w:pStyle w:val="TAC"/>
              <w:rPr>
                <w:rFonts w:cs="Arial"/>
                <w:lang w:eastAsia="zh-CN"/>
              </w:rPr>
            </w:pPr>
            <w:r w:rsidRPr="003C4CEC">
              <w:rPr>
                <w:szCs w:val="18"/>
                <w:lang w:eastAsia="sv-SE"/>
              </w:rPr>
              <w:t>25</w:t>
            </w:r>
          </w:p>
        </w:tc>
        <w:tc>
          <w:tcPr>
            <w:tcW w:w="1323" w:type="dxa"/>
            <w:gridSpan w:val="2"/>
            <w:shd w:val="clear" w:color="auto" w:fill="auto"/>
            <w:noWrap/>
          </w:tcPr>
          <w:p w14:paraId="56548FA6" w14:textId="77777777" w:rsidR="00F64B3E" w:rsidRPr="00EF5447" w:rsidRDefault="00F64B3E" w:rsidP="009E212A">
            <w:pPr>
              <w:pStyle w:val="TAC"/>
            </w:pPr>
            <w:r w:rsidRPr="00B65B1E">
              <w:rPr>
                <w:szCs w:val="18"/>
                <w:lang w:eastAsia="sv-SE"/>
              </w:rPr>
              <w:t>2150</w:t>
            </w:r>
          </w:p>
        </w:tc>
        <w:tc>
          <w:tcPr>
            <w:tcW w:w="867" w:type="dxa"/>
            <w:gridSpan w:val="2"/>
            <w:shd w:val="clear" w:color="auto" w:fill="auto"/>
          </w:tcPr>
          <w:p w14:paraId="0517B6BD" w14:textId="77777777" w:rsidR="00F64B3E" w:rsidRPr="00EF5447" w:rsidRDefault="00F64B3E" w:rsidP="009E212A">
            <w:pPr>
              <w:pStyle w:val="TAC"/>
              <w:rPr>
                <w:rFonts w:cs="Arial"/>
              </w:rPr>
            </w:pPr>
            <w:r w:rsidRPr="00B65B1E">
              <w:rPr>
                <w:szCs w:val="18"/>
                <w:lang w:eastAsia="sv-SE"/>
              </w:rPr>
              <w:t>4</w:t>
            </w:r>
          </w:p>
        </w:tc>
        <w:tc>
          <w:tcPr>
            <w:tcW w:w="1248" w:type="dxa"/>
            <w:gridSpan w:val="3"/>
            <w:shd w:val="clear" w:color="auto" w:fill="auto"/>
          </w:tcPr>
          <w:p w14:paraId="79CA258E" w14:textId="77777777" w:rsidR="00F64B3E" w:rsidRPr="00EF5447" w:rsidRDefault="00F64B3E" w:rsidP="009E212A">
            <w:pPr>
              <w:pStyle w:val="TAC"/>
              <w:rPr>
                <w:rFonts w:cs="Arial"/>
              </w:rPr>
            </w:pPr>
            <w:r w:rsidRPr="00B65B1E">
              <w:rPr>
                <w:szCs w:val="18"/>
                <w:lang w:eastAsia="sv-SE"/>
              </w:rPr>
              <w:t>IMD5</w:t>
            </w:r>
          </w:p>
        </w:tc>
      </w:tr>
      <w:tr w:rsidR="00F64B3E" w14:paraId="2BCDD71C" w14:textId="77777777" w:rsidTr="009E212A">
        <w:trPr>
          <w:trHeight w:val="216"/>
          <w:jc w:val="center"/>
        </w:trPr>
        <w:tc>
          <w:tcPr>
            <w:tcW w:w="2259" w:type="dxa"/>
            <w:tcBorders>
              <w:top w:val="single" w:sz="4" w:space="0" w:color="auto"/>
              <w:bottom w:val="nil"/>
            </w:tcBorders>
            <w:shd w:val="clear" w:color="auto" w:fill="auto"/>
          </w:tcPr>
          <w:p w14:paraId="068F9F5B" w14:textId="77777777" w:rsidR="00F64B3E" w:rsidRPr="0006210B" w:rsidRDefault="00F64B3E" w:rsidP="009E212A">
            <w:pPr>
              <w:pStyle w:val="TAC"/>
              <w:rPr>
                <w:rFonts w:eastAsia="MS Mincho"/>
              </w:rPr>
            </w:pPr>
            <w:r w:rsidRPr="001F360D">
              <w:rPr>
                <w:rFonts w:cs="Arial"/>
                <w:szCs w:val="18"/>
              </w:rPr>
              <w:t>DC_2A_n2A-n66A</w:t>
            </w:r>
          </w:p>
        </w:tc>
        <w:tc>
          <w:tcPr>
            <w:tcW w:w="868" w:type="dxa"/>
            <w:shd w:val="clear" w:color="auto" w:fill="auto"/>
            <w:vAlign w:val="center"/>
          </w:tcPr>
          <w:p w14:paraId="4EE11C02" w14:textId="77777777" w:rsidR="00F64B3E" w:rsidRPr="001F360D" w:rsidRDefault="00F64B3E" w:rsidP="009E212A">
            <w:pPr>
              <w:pStyle w:val="TAC"/>
              <w:rPr>
                <w:rFonts w:cs="Arial"/>
                <w:szCs w:val="18"/>
              </w:rPr>
            </w:pPr>
            <w:r w:rsidRPr="001F360D">
              <w:rPr>
                <w:rFonts w:cs="Arial"/>
                <w:szCs w:val="18"/>
              </w:rPr>
              <w:t>2</w:t>
            </w:r>
          </w:p>
        </w:tc>
        <w:tc>
          <w:tcPr>
            <w:tcW w:w="1380" w:type="dxa"/>
            <w:gridSpan w:val="2"/>
            <w:shd w:val="clear" w:color="auto" w:fill="auto"/>
            <w:noWrap/>
            <w:vAlign w:val="center"/>
          </w:tcPr>
          <w:p w14:paraId="2CFC4A2D" w14:textId="77777777" w:rsidR="00F64B3E" w:rsidRPr="001F360D" w:rsidRDefault="00F64B3E" w:rsidP="009E212A">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65B664D5" w14:textId="77777777" w:rsidR="00F64B3E" w:rsidRPr="001F360D" w:rsidRDefault="00F64B3E" w:rsidP="009E212A">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214719F8" w14:textId="77777777" w:rsidR="00F64B3E" w:rsidRPr="001F360D" w:rsidRDefault="00F64B3E" w:rsidP="009E212A">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FBC09B9" w14:textId="77777777" w:rsidR="00F64B3E" w:rsidRPr="001F360D" w:rsidRDefault="00F64B3E" w:rsidP="009E212A">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2BCDD4C0" w14:textId="77777777" w:rsidR="00F64B3E" w:rsidRDefault="00F64B3E" w:rsidP="009E212A">
            <w:pPr>
              <w:pStyle w:val="TAC"/>
              <w:rPr>
                <w:rFonts w:cs="Arial"/>
                <w:color w:val="000000"/>
              </w:rPr>
            </w:pPr>
            <w:r w:rsidRPr="001F360D">
              <w:rPr>
                <w:rFonts w:cs="Arial"/>
                <w:color w:val="000000"/>
              </w:rPr>
              <w:t>N/A</w:t>
            </w:r>
          </w:p>
        </w:tc>
        <w:tc>
          <w:tcPr>
            <w:tcW w:w="1248" w:type="dxa"/>
            <w:gridSpan w:val="3"/>
            <w:shd w:val="clear" w:color="auto" w:fill="auto"/>
            <w:vAlign w:val="center"/>
          </w:tcPr>
          <w:p w14:paraId="12679BBA" w14:textId="77777777" w:rsidR="00F64B3E" w:rsidRDefault="00F64B3E" w:rsidP="009E212A">
            <w:pPr>
              <w:pStyle w:val="TAC"/>
              <w:rPr>
                <w:rFonts w:cs="Arial"/>
                <w:color w:val="000000"/>
              </w:rPr>
            </w:pPr>
            <w:r w:rsidRPr="001F360D">
              <w:rPr>
                <w:rFonts w:cs="Arial"/>
                <w:color w:val="000000"/>
              </w:rPr>
              <w:t>N/A</w:t>
            </w:r>
          </w:p>
        </w:tc>
      </w:tr>
      <w:tr w:rsidR="00F64B3E" w14:paraId="4B785373" w14:textId="77777777" w:rsidTr="009E212A">
        <w:trPr>
          <w:trHeight w:val="216"/>
          <w:jc w:val="center"/>
        </w:trPr>
        <w:tc>
          <w:tcPr>
            <w:tcW w:w="2259" w:type="dxa"/>
            <w:tcBorders>
              <w:top w:val="nil"/>
              <w:bottom w:val="nil"/>
            </w:tcBorders>
            <w:shd w:val="clear" w:color="auto" w:fill="auto"/>
          </w:tcPr>
          <w:p w14:paraId="12C20AEA" w14:textId="77777777" w:rsidR="00F64B3E" w:rsidRPr="0006210B" w:rsidRDefault="00F64B3E" w:rsidP="009E212A">
            <w:pPr>
              <w:pStyle w:val="TAC"/>
              <w:rPr>
                <w:rFonts w:eastAsia="MS Mincho"/>
              </w:rPr>
            </w:pPr>
          </w:p>
        </w:tc>
        <w:tc>
          <w:tcPr>
            <w:tcW w:w="868" w:type="dxa"/>
            <w:shd w:val="clear" w:color="auto" w:fill="auto"/>
            <w:vAlign w:val="center"/>
          </w:tcPr>
          <w:p w14:paraId="39298042" w14:textId="77777777" w:rsidR="00F64B3E" w:rsidRPr="001F360D" w:rsidRDefault="00F64B3E" w:rsidP="009E212A">
            <w:pPr>
              <w:pStyle w:val="TAC"/>
              <w:rPr>
                <w:rFonts w:cs="Arial"/>
                <w:szCs w:val="18"/>
              </w:rPr>
            </w:pPr>
            <w:r w:rsidRPr="001F360D">
              <w:rPr>
                <w:rFonts w:cs="Arial"/>
                <w:szCs w:val="18"/>
              </w:rPr>
              <w:t>n2</w:t>
            </w:r>
          </w:p>
        </w:tc>
        <w:tc>
          <w:tcPr>
            <w:tcW w:w="1380" w:type="dxa"/>
            <w:gridSpan w:val="2"/>
            <w:shd w:val="clear" w:color="auto" w:fill="auto"/>
            <w:noWrap/>
            <w:vAlign w:val="center"/>
          </w:tcPr>
          <w:p w14:paraId="082A483C" w14:textId="77777777" w:rsidR="00F64B3E" w:rsidRPr="001F360D" w:rsidRDefault="00F64B3E" w:rsidP="009E212A">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5921DA9F" w14:textId="77777777" w:rsidR="00F64B3E" w:rsidRPr="001F360D" w:rsidRDefault="00F64B3E" w:rsidP="009E212A">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02CCE1C7" w14:textId="77777777" w:rsidR="00F64B3E" w:rsidRPr="001F360D" w:rsidRDefault="00F64B3E" w:rsidP="009E212A">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8FE44DF" w14:textId="77777777" w:rsidR="00F64B3E" w:rsidRPr="001F360D" w:rsidRDefault="00F64B3E" w:rsidP="009E212A">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1DA4CD9F" w14:textId="77777777" w:rsidR="00F64B3E" w:rsidRDefault="00F64B3E" w:rsidP="009E212A">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5671167B" w14:textId="77777777" w:rsidR="00F64B3E" w:rsidRDefault="00F64B3E" w:rsidP="009E212A">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64B3E" w14:paraId="722A51FE" w14:textId="77777777" w:rsidTr="009E212A">
        <w:trPr>
          <w:trHeight w:val="216"/>
          <w:jc w:val="center"/>
        </w:trPr>
        <w:tc>
          <w:tcPr>
            <w:tcW w:w="2259" w:type="dxa"/>
            <w:tcBorders>
              <w:top w:val="nil"/>
              <w:bottom w:val="single" w:sz="4" w:space="0" w:color="auto"/>
            </w:tcBorders>
            <w:shd w:val="clear" w:color="auto" w:fill="auto"/>
          </w:tcPr>
          <w:p w14:paraId="62262E14" w14:textId="77777777" w:rsidR="00F64B3E" w:rsidRPr="0006210B" w:rsidRDefault="00F64B3E" w:rsidP="009E212A">
            <w:pPr>
              <w:pStyle w:val="TAC"/>
              <w:rPr>
                <w:rFonts w:eastAsia="MS Mincho"/>
              </w:rPr>
            </w:pPr>
          </w:p>
        </w:tc>
        <w:tc>
          <w:tcPr>
            <w:tcW w:w="868" w:type="dxa"/>
            <w:shd w:val="clear" w:color="auto" w:fill="auto"/>
            <w:vAlign w:val="center"/>
          </w:tcPr>
          <w:p w14:paraId="6DC2A428" w14:textId="77777777" w:rsidR="00F64B3E" w:rsidRPr="001F360D" w:rsidRDefault="00F64B3E" w:rsidP="009E212A">
            <w:pPr>
              <w:pStyle w:val="TAC"/>
              <w:rPr>
                <w:rFonts w:cs="Arial"/>
                <w:szCs w:val="18"/>
              </w:rPr>
            </w:pPr>
            <w:r w:rsidRPr="001F360D">
              <w:rPr>
                <w:rFonts w:cs="Arial"/>
                <w:szCs w:val="18"/>
              </w:rPr>
              <w:t>n66</w:t>
            </w:r>
          </w:p>
        </w:tc>
        <w:tc>
          <w:tcPr>
            <w:tcW w:w="1380" w:type="dxa"/>
            <w:gridSpan w:val="2"/>
            <w:shd w:val="clear" w:color="auto" w:fill="auto"/>
            <w:noWrap/>
            <w:vAlign w:val="center"/>
          </w:tcPr>
          <w:p w14:paraId="5F208C23" w14:textId="77777777" w:rsidR="00F64B3E" w:rsidRPr="001F360D" w:rsidRDefault="00F64B3E" w:rsidP="009E212A">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7EAD136C" w14:textId="77777777" w:rsidR="00F64B3E" w:rsidRPr="001F360D" w:rsidRDefault="00F64B3E" w:rsidP="009E212A">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0CF07FA" w14:textId="77777777" w:rsidR="00F64B3E" w:rsidRPr="001F360D" w:rsidRDefault="00F64B3E" w:rsidP="009E212A">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171D152" w14:textId="77777777" w:rsidR="00F64B3E" w:rsidRPr="001F360D" w:rsidRDefault="00F64B3E" w:rsidP="009E212A">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767805E9" w14:textId="77777777" w:rsidR="00F64B3E" w:rsidRDefault="00F64B3E" w:rsidP="009E212A">
            <w:pPr>
              <w:pStyle w:val="TAC"/>
              <w:rPr>
                <w:rFonts w:cs="Arial"/>
                <w:color w:val="000000"/>
              </w:rPr>
            </w:pPr>
            <w:r w:rsidRPr="001F360D">
              <w:rPr>
                <w:rFonts w:cs="Arial"/>
                <w:color w:val="000000"/>
              </w:rPr>
              <w:t>N/A</w:t>
            </w:r>
          </w:p>
        </w:tc>
        <w:tc>
          <w:tcPr>
            <w:tcW w:w="1248" w:type="dxa"/>
            <w:gridSpan w:val="3"/>
            <w:shd w:val="clear" w:color="auto" w:fill="auto"/>
            <w:vAlign w:val="center"/>
          </w:tcPr>
          <w:p w14:paraId="7587B4A7" w14:textId="77777777" w:rsidR="00F64B3E" w:rsidRDefault="00F64B3E" w:rsidP="009E212A">
            <w:pPr>
              <w:pStyle w:val="TAC"/>
              <w:rPr>
                <w:rFonts w:cs="Arial"/>
                <w:color w:val="000000"/>
              </w:rPr>
            </w:pPr>
            <w:r w:rsidRPr="001F360D">
              <w:rPr>
                <w:rFonts w:cs="Arial"/>
                <w:color w:val="000000"/>
              </w:rPr>
              <w:t>N/A</w:t>
            </w:r>
          </w:p>
        </w:tc>
      </w:tr>
      <w:tr w:rsidR="00F64B3E" w:rsidRPr="001F360D" w14:paraId="647D5072" w14:textId="77777777" w:rsidTr="009E212A">
        <w:trPr>
          <w:trHeight w:val="216"/>
          <w:jc w:val="center"/>
        </w:trPr>
        <w:tc>
          <w:tcPr>
            <w:tcW w:w="2259" w:type="dxa"/>
            <w:tcBorders>
              <w:top w:val="single" w:sz="4" w:space="0" w:color="auto"/>
              <w:bottom w:val="nil"/>
            </w:tcBorders>
            <w:shd w:val="clear" w:color="auto" w:fill="auto"/>
          </w:tcPr>
          <w:p w14:paraId="5C9869B1" w14:textId="77777777" w:rsidR="00F64B3E" w:rsidRPr="0006210B" w:rsidRDefault="00F64B3E" w:rsidP="009E212A">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E1BA535" w14:textId="77777777" w:rsidR="00F64B3E" w:rsidRPr="001F360D" w:rsidRDefault="00F64B3E" w:rsidP="009E212A">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659DD066" w14:textId="77777777" w:rsidR="00F64B3E" w:rsidRPr="001F360D" w:rsidRDefault="00F64B3E" w:rsidP="009E212A">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7250B357" w14:textId="77777777" w:rsidR="00F64B3E" w:rsidRPr="001F360D" w:rsidRDefault="00F64B3E" w:rsidP="009E212A">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CFD0C17" w14:textId="77777777" w:rsidR="00F64B3E" w:rsidRPr="001F360D" w:rsidRDefault="00F64B3E" w:rsidP="009E212A">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32C58F05" w14:textId="77777777" w:rsidR="00F64B3E" w:rsidRPr="001F360D" w:rsidRDefault="00F64B3E" w:rsidP="009E212A">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600C834A" w14:textId="77777777" w:rsidR="00F64B3E" w:rsidRPr="001F360D" w:rsidRDefault="00F64B3E" w:rsidP="009E212A">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B158ADE" w14:textId="77777777" w:rsidR="00F64B3E" w:rsidRPr="001F360D" w:rsidRDefault="00F64B3E" w:rsidP="009E212A">
            <w:pPr>
              <w:pStyle w:val="TAC"/>
              <w:rPr>
                <w:rFonts w:cs="Arial"/>
                <w:color w:val="000000"/>
              </w:rPr>
            </w:pPr>
            <w:r w:rsidRPr="00605F64">
              <w:rPr>
                <w:rFonts w:cs="Arial"/>
                <w:szCs w:val="18"/>
                <w:lang w:eastAsia="ja-JP"/>
              </w:rPr>
              <w:t>N/A</w:t>
            </w:r>
          </w:p>
        </w:tc>
      </w:tr>
      <w:tr w:rsidR="00F64B3E" w:rsidRPr="001F360D" w14:paraId="6B912AF9" w14:textId="77777777" w:rsidTr="009E212A">
        <w:trPr>
          <w:trHeight w:val="216"/>
          <w:jc w:val="center"/>
        </w:trPr>
        <w:tc>
          <w:tcPr>
            <w:tcW w:w="2259" w:type="dxa"/>
            <w:tcBorders>
              <w:top w:val="nil"/>
              <w:bottom w:val="nil"/>
            </w:tcBorders>
            <w:shd w:val="clear" w:color="auto" w:fill="auto"/>
          </w:tcPr>
          <w:p w14:paraId="36841189" w14:textId="77777777" w:rsidR="00F64B3E" w:rsidRPr="0006210B" w:rsidRDefault="00F64B3E" w:rsidP="009E212A">
            <w:pPr>
              <w:pStyle w:val="TAC"/>
              <w:rPr>
                <w:rFonts w:eastAsia="MS Mincho"/>
              </w:rPr>
            </w:pPr>
          </w:p>
        </w:tc>
        <w:tc>
          <w:tcPr>
            <w:tcW w:w="868" w:type="dxa"/>
            <w:vMerge w:val="restart"/>
            <w:shd w:val="clear" w:color="auto" w:fill="auto"/>
            <w:vAlign w:val="center"/>
          </w:tcPr>
          <w:p w14:paraId="03A192BC" w14:textId="77777777" w:rsidR="00F64B3E" w:rsidRPr="001F360D" w:rsidRDefault="00F64B3E" w:rsidP="009E212A">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6886E13B" w14:textId="77777777" w:rsidR="00F64B3E" w:rsidRPr="001F360D" w:rsidRDefault="00F64B3E" w:rsidP="009E212A">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197B7159" w14:textId="77777777" w:rsidR="00F64B3E" w:rsidRPr="001F360D" w:rsidRDefault="00F64B3E" w:rsidP="009E212A">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2FB81FCD" w14:textId="77777777" w:rsidR="00F64B3E" w:rsidRPr="001F360D" w:rsidRDefault="00F64B3E" w:rsidP="009E212A">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45A8C55A" w14:textId="77777777" w:rsidR="00F64B3E" w:rsidRPr="001F360D" w:rsidRDefault="00F64B3E" w:rsidP="009E212A">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76A7EB47" w14:textId="77777777" w:rsidR="00F64B3E" w:rsidRPr="001F360D" w:rsidRDefault="00F64B3E" w:rsidP="009E212A">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22F9FDFA" w14:textId="77777777" w:rsidR="00F64B3E" w:rsidRPr="001F360D" w:rsidRDefault="00F64B3E" w:rsidP="009E212A">
            <w:pPr>
              <w:pStyle w:val="TAC"/>
              <w:rPr>
                <w:rFonts w:cs="Arial"/>
                <w:color w:val="000000"/>
              </w:rPr>
            </w:pPr>
            <w:r w:rsidRPr="00605F64">
              <w:rPr>
                <w:rFonts w:cs="Arial"/>
                <w:szCs w:val="18"/>
              </w:rPr>
              <w:t>IMD2</w:t>
            </w:r>
          </w:p>
        </w:tc>
      </w:tr>
      <w:tr w:rsidR="00F64B3E" w:rsidRPr="001F360D" w14:paraId="53FE4717" w14:textId="77777777" w:rsidTr="009E212A">
        <w:trPr>
          <w:trHeight w:val="216"/>
          <w:jc w:val="center"/>
        </w:trPr>
        <w:tc>
          <w:tcPr>
            <w:tcW w:w="2259" w:type="dxa"/>
            <w:tcBorders>
              <w:top w:val="nil"/>
              <w:bottom w:val="nil"/>
            </w:tcBorders>
            <w:shd w:val="clear" w:color="auto" w:fill="auto"/>
          </w:tcPr>
          <w:p w14:paraId="3B2A736A" w14:textId="77777777" w:rsidR="00F64B3E" w:rsidRPr="0006210B" w:rsidRDefault="00F64B3E" w:rsidP="009E212A">
            <w:pPr>
              <w:pStyle w:val="TAC"/>
              <w:rPr>
                <w:rFonts w:eastAsia="MS Mincho"/>
              </w:rPr>
            </w:pPr>
          </w:p>
        </w:tc>
        <w:tc>
          <w:tcPr>
            <w:tcW w:w="868" w:type="dxa"/>
            <w:vMerge/>
            <w:shd w:val="clear" w:color="auto" w:fill="auto"/>
            <w:vAlign w:val="center"/>
          </w:tcPr>
          <w:p w14:paraId="669A84FE" w14:textId="77777777" w:rsidR="00F64B3E" w:rsidRPr="001F360D" w:rsidRDefault="00F64B3E" w:rsidP="009E212A">
            <w:pPr>
              <w:pStyle w:val="TAC"/>
              <w:rPr>
                <w:rFonts w:cs="Arial"/>
                <w:szCs w:val="18"/>
              </w:rPr>
            </w:pPr>
          </w:p>
        </w:tc>
        <w:tc>
          <w:tcPr>
            <w:tcW w:w="1380" w:type="dxa"/>
            <w:gridSpan w:val="2"/>
            <w:vMerge/>
            <w:shd w:val="clear" w:color="auto" w:fill="auto"/>
            <w:noWrap/>
            <w:vAlign w:val="center"/>
          </w:tcPr>
          <w:p w14:paraId="50ECFC28" w14:textId="77777777" w:rsidR="00F64B3E" w:rsidRPr="001F360D" w:rsidRDefault="00F64B3E" w:rsidP="009E212A">
            <w:pPr>
              <w:pStyle w:val="TAC"/>
              <w:rPr>
                <w:rFonts w:eastAsia="Malgun Gothic" w:cs="Arial"/>
                <w:szCs w:val="18"/>
              </w:rPr>
            </w:pPr>
          </w:p>
        </w:tc>
        <w:tc>
          <w:tcPr>
            <w:tcW w:w="817" w:type="dxa"/>
            <w:gridSpan w:val="2"/>
            <w:vMerge/>
            <w:shd w:val="clear" w:color="auto" w:fill="auto"/>
            <w:noWrap/>
            <w:vAlign w:val="center"/>
          </w:tcPr>
          <w:p w14:paraId="2E927C59" w14:textId="77777777" w:rsidR="00F64B3E" w:rsidRPr="001F360D" w:rsidRDefault="00F64B3E" w:rsidP="009E212A">
            <w:pPr>
              <w:pStyle w:val="TAC"/>
              <w:rPr>
                <w:rFonts w:eastAsia="Malgun Gothic" w:cs="Arial"/>
                <w:szCs w:val="18"/>
              </w:rPr>
            </w:pPr>
          </w:p>
        </w:tc>
        <w:tc>
          <w:tcPr>
            <w:tcW w:w="2554" w:type="dxa"/>
            <w:gridSpan w:val="2"/>
            <w:vMerge/>
            <w:shd w:val="clear" w:color="auto" w:fill="auto"/>
            <w:noWrap/>
            <w:vAlign w:val="center"/>
          </w:tcPr>
          <w:p w14:paraId="44B938CD" w14:textId="77777777" w:rsidR="00F64B3E" w:rsidRPr="001F360D" w:rsidRDefault="00F64B3E" w:rsidP="009E212A">
            <w:pPr>
              <w:pStyle w:val="TAC"/>
              <w:rPr>
                <w:rFonts w:eastAsia="Malgun Gothic" w:cs="Arial"/>
                <w:szCs w:val="18"/>
              </w:rPr>
            </w:pPr>
          </w:p>
        </w:tc>
        <w:tc>
          <w:tcPr>
            <w:tcW w:w="1323" w:type="dxa"/>
            <w:gridSpan w:val="2"/>
            <w:vMerge/>
            <w:shd w:val="clear" w:color="auto" w:fill="auto"/>
            <w:noWrap/>
            <w:vAlign w:val="center"/>
          </w:tcPr>
          <w:p w14:paraId="10C4DB7B" w14:textId="77777777" w:rsidR="00F64B3E" w:rsidRPr="001F360D" w:rsidRDefault="00F64B3E" w:rsidP="009E212A">
            <w:pPr>
              <w:pStyle w:val="TAC"/>
              <w:rPr>
                <w:rFonts w:eastAsia="Malgun Gothic" w:cs="Arial"/>
                <w:szCs w:val="18"/>
              </w:rPr>
            </w:pPr>
          </w:p>
        </w:tc>
        <w:tc>
          <w:tcPr>
            <w:tcW w:w="867" w:type="dxa"/>
            <w:gridSpan w:val="2"/>
            <w:shd w:val="clear" w:color="auto" w:fill="auto"/>
            <w:vAlign w:val="center"/>
          </w:tcPr>
          <w:p w14:paraId="6B24AA57" w14:textId="77777777" w:rsidR="00F64B3E" w:rsidRPr="001F360D" w:rsidRDefault="00F64B3E" w:rsidP="009E212A">
            <w:pPr>
              <w:pStyle w:val="TAC"/>
              <w:rPr>
                <w:rFonts w:cs="Arial"/>
                <w:color w:val="000000"/>
              </w:rPr>
            </w:pPr>
          </w:p>
        </w:tc>
        <w:tc>
          <w:tcPr>
            <w:tcW w:w="1248" w:type="dxa"/>
            <w:gridSpan w:val="3"/>
            <w:vMerge/>
            <w:shd w:val="clear" w:color="auto" w:fill="auto"/>
            <w:vAlign w:val="center"/>
          </w:tcPr>
          <w:p w14:paraId="78A7AF55" w14:textId="77777777" w:rsidR="00F64B3E" w:rsidRPr="001F360D" w:rsidRDefault="00F64B3E" w:rsidP="009E212A">
            <w:pPr>
              <w:pStyle w:val="TAC"/>
              <w:rPr>
                <w:rFonts w:cs="Arial"/>
                <w:color w:val="000000"/>
              </w:rPr>
            </w:pPr>
          </w:p>
        </w:tc>
      </w:tr>
      <w:tr w:rsidR="00F64B3E" w:rsidRPr="001F360D" w14:paraId="5F9EEEB7" w14:textId="77777777" w:rsidTr="009E212A">
        <w:trPr>
          <w:trHeight w:val="216"/>
          <w:jc w:val="center"/>
        </w:trPr>
        <w:tc>
          <w:tcPr>
            <w:tcW w:w="2259" w:type="dxa"/>
            <w:tcBorders>
              <w:top w:val="nil"/>
              <w:bottom w:val="nil"/>
            </w:tcBorders>
            <w:shd w:val="clear" w:color="auto" w:fill="auto"/>
          </w:tcPr>
          <w:p w14:paraId="5CFA16E5" w14:textId="77777777" w:rsidR="00F64B3E" w:rsidRPr="0006210B" w:rsidRDefault="00F64B3E" w:rsidP="009E212A">
            <w:pPr>
              <w:pStyle w:val="TAC"/>
              <w:rPr>
                <w:rFonts w:eastAsia="MS Mincho"/>
              </w:rPr>
            </w:pPr>
          </w:p>
        </w:tc>
        <w:tc>
          <w:tcPr>
            <w:tcW w:w="868" w:type="dxa"/>
            <w:shd w:val="clear" w:color="auto" w:fill="auto"/>
            <w:vAlign w:val="center"/>
          </w:tcPr>
          <w:p w14:paraId="014D2B5B" w14:textId="77777777" w:rsidR="00F64B3E" w:rsidRPr="001F360D" w:rsidRDefault="00F64B3E" w:rsidP="009E212A">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08850593" w14:textId="77777777" w:rsidR="00F64B3E" w:rsidRPr="001F360D" w:rsidRDefault="00F64B3E" w:rsidP="009E212A">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72337EC4" w14:textId="77777777" w:rsidR="00F64B3E" w:rsidRPr="001F360D" w:rsidRDefault="00F64B3E" w:rsidP="009E212A">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3C930A8B" w14:textId="77777777" w:rsidR="00F64B3E" w:rsidRPr="001F360D" w:rsidRDefault="00F64B3E" w:rsidP="009E212A">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700856C7" w14:textId="77777777" w:rsidR="00F64B3E" w:rsidRPr="001F360D" w:rsidRDefault="00F64B3E" w:rsidP="009E212A">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0AF5F9CC" w14:textId="77777777" w:rsidR="00F64B3E" w:rsidRPr="001F360D" w:rsidRDefault="00F64B3E" w:rsidP="009E212A">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97CB0FF" w14:textId="77777777" w:rsidR="00F64B3E" w:rsidRPr="001F360D" w:rsidRDefault="00F64B3E" w:rsidP="009E212A">
            <w:pPr>
              <w:pStyle w:val="TAC"/>
              <w:rPr>
                <w:rFonts w:cs="Arial"/>
                <w:color w:val="000000"/>
              </w:rPr>
            </w:pPr>
            <w:r w:rsidRPr="00605F64">
              <w:rPr>
                <w:rFonts w:cs="Arial"/>
                <w:szCs w:val="18"/>
                <w:lang w:eastAsia="ja-JP"/>
              </w:rPr>
              <w:t>N/A</w:t>
            </w:r>
          </w:p>
        </w:tc>
      </w:tr>
      <w:tr w:rsidR="00F64B3E" w:rsidRPr="001F360D" w14:paraId="6E52CDD9" w14:textId="77777777" w:rsidTr="009E212A">
        <w:trPr>
          <w:trHeight w:val="216"/>
          <w:jc w:val="center"/>
        </w:trPr>
        <w:tc>
          <w:tcPr>
            <w:tcW w:w="2259" w:type="dxa"/>
            <w:tcBorders>
              <w:top w:val="nil"/>
              <w:bottom w:val="nil"/>
            </w:tcBorders>
            <w:shd w:val="clear" w:color="auto" w:fill="auto"/>
          </w:tcPr>
          <w:p w14:paraId="6F38D8A4" w14:textId="77777777" w:rsidR="00F64B3E" w:rsidRPr="0006210B" w:rsidRDefault="00F64B3E" w:rsidP="009E212A">
            <w:pPr>
              <w:pStyle w:val="TAC"/>
              <w:rPr>
                <w:rFonts w:eastAsia="MS Mincho"/>
              </w:rPr>
            </w:pPr>
          </w:p>
        </w:tc>
        <w:tc>
          <w:tcPr>
            <w:tcW w:w="868" w:type="dxa"/>
            <w:shd w:val="clear" w:color="auto" w:fill="auto"/>
            <w:vAlign w:val="center"/>
          </w:tcPr>
          <w:p w14:paraId="72DBF693" w14:textId="77777777" w:rsidR="00F64B3E" w:rsidRPr="001F360D" w:rsidRDefault="00F64B3E" w:rsidP="009E212A">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7B8F4DED" w14:textId="77777777" w:rsidR="00F64B3E" w:rsidRPr="001F360D" w:rsidRDefault="00F64B3E" w:rsidP="009E212A">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43AD65EC" w14:textId="77777777" w:rsidR="00F64B3E" w:rsidRPr="001F360D" w:rsidRDefault="00F64B3E" w:rsidP="009E212A">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6E2BED11" w14:textId="77777777" w:rsidR="00F64B3E" w:rsidRPr="001F360D" w:rsidRDefault="00F64B3E" w:rsidP="009E212A">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26329951" w14:textId="77777777" w:rsidR="00F64B3E" w:rsidRPr="001F360D" w:rsidRDefault="00F64B3E" w:rsidP="009E212A">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7E3080BA" w14:textId="77777777" w:rsidR="00F64B3E" w:rsidRPr="001F360D" w:rsidRDefault="00F64B3E" w:rsidP="009E212A">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5C76AA4" w14:textId="77777777" w:rsidR="00F64B3E" w:rsidRPr="001F360D" w:rsidRDefault="00F64B3E" w:rsidP="009E212A">
            <w:pPr>
              <w:pStyle w:val="TAC"/>
              <w:rPr>
                <w:rFonts w:cs="Arial"/>
                <w:color w:val="000000"/>
              </w:rPr>
            </w:pPr>
            <w:r w:rsidRPr="00605F64">
              <w:rPr>
                <w:rFonts w:cs="Arial"/>
                <w:szCs w:val="18"/>
                <w:lang w:eastAsia="ja-JP"/>
              </w:rPr>
              <w:t>N/A</w:t>
            </w:r>
          </w:p>
        </w:tc>
      </w:tr>
      <w:tr w:rsidR="00F64B3E" w:rsidRPr="001F360D" w14:paraId="7A72F1FF" w14:textId="77777777" w:rsidTr="009E212A">
        <w:trPr>
          <w:trHeight w:val="216"/>
          <w:jc w:val="center"/>
        </w:trPr>
        <w:tc>
          <w:tcPr>
            <w:tcW w:w="2259" w:type="dxa"/>
            <w:tcBorders>
              <w:top w:val="nil"/>
              <w:bottom w:val="nil"/>
            </w:tcBorders>
            <w:shd w:val="clear" w:color="auto" w:fill="auto"/>
          </w:tcPr>
          <w:p w14:paraId="79AFE77A" w14:textId="77777777" w:rsidR="00F64B3E" w:rsidRPr="0006210B" w:rsidRDefault="00F64B3E" w:rsidP="009E212A">
            <w:pPr>
              <w:pStyle w:val="TAC"/>
              <w:rPr>
                <w:rFonts w:eastAsia="MS Mincho"/>
              </w:rPr>
            </w:pPr>
          </w:p>
        </w:tc>
        <w:tc>
          <w:tcPr>
            <w:tcW w:w="868" w:type="dxa"/>
            <w:vMerge w:val="restart"/>
            <w:shd w:val="clear" w:color="auto" w:fill="auto"/>
            <w:vAlign w:val="center"/>
          </w:tcPr>
          <w:p w14:paraId="6C5037DE" w14:textId="77777777" w:rsidR="00F64B3E" w:rsidRPr="001F360D" w:rsidRDefault="00F64B3E" w:rsidP="009E212A">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5C7C25ED" w14:textId="77777777" w:rsidR="00F64B3E" w:rsidRPr="001F360D" w:rsidRDefault="00F64B3E" w:rsidP="009E212A">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21C7CCB1" w14:textId="77777777" w:rsidR="00F64B3E" w:rsidRPr="001F360D" w:rsidRDefault="00F64B3E" w:rsidP="009E212A">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90462BE" w14:textId="77777777" w:rsidR="00F64B3E" w:rsidRPr="001F360D" w:rsidRDefault="00F64B3E" w:rsidP="009E212A">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084CCE98" w14:textId="77777777" w:rsidR="00F64B3E" w:rsidRPr="001F360D" w:rsidRDefault="00F64B3E" w:rsidP="009E212A">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059E6035" w14:textId="77777777" w:rsidR="00F64B3E" w:rsidRPr="001F360D" w:rsidRDefault="00F64B3E" w:rsidP="009E212A">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27DD9391" w14:textId="77777777" w:rsidR="00F64B3E" w:rsidRPr="001F360D" w:rsidRDefault="00F64B3E" w:rsidP="009E212A">
            <w:pPr>
              <w:pStyle w:val="TAC"/>
              <w:rPr>
                <w:rFonts w:cs="Arial"/>
                <w:color w:val="000000"/>
              </w:rPr>
            </w:pPr>
            <w:r w:rsidRPr="00605F64">
              <w:rPr>
                <w:rFonts w:cs="Arial"/>
                <w:szCs w:val="18"/>
              </w:rPr>
              <w:t>IMD4</w:t>
            </w:r>
            <w:r w:rsidRPr="00605F64">
              <w:rPr>
                <w:rFonts w:cs="Arial"/>
                <w:szCs w:val="18"/>
                <w:vertAlign w:val="superscript"/>
              </w:rPr>
              <w:t>4</w:t>
            </w:r>
          </w:p>
        </w:tc>
      </w:tr>
      <w:tr w:rsidR="00F64B3E" w:rsidRPr="001F360D" w14:paraId="144AC0AE" w14:textId="77777777" w:rsidTr="009E212A">
        <w:trPr>
          <w:trHeight w:val="216"/>
          <w:jc w:val="center"/>
        </w:trPr>
        <w:tc>
          <w:tcPr>
            <w:tcW w:w="2259" w:type="dxa"/>
            <w:tcBorders>
              <w:top w:val="nil"/>
              <w:bottom w:val="nil"/>
            </w:tcBorders>
            <w:shd w:val="clear" w:color="auto" w:fill="auto"/>
          </w:tcPr>
          <w:p w14:paraId="26BAB90D" w14:textId="77777777" w:rsidR="00F64B3E" w:rsidRPr="0006210B" w:rsidRDefault="00F64B3E" w:rsidP="009E212A">
            <w:pPr>
              <w:pStyle w:val="TAC"/>
              <w:rPr>
                <w:rFonts w:eastAsia="MS Mincho"/>
              </w:rPr>
            </w:pPr>
          </w:p>
        </w:tc>
        <w:tc>
          <w:tcPr>
            <w:tcW w:w="868" w:type="dxa"/>
            <w:vMerge/>
            <w:shd w:val="clear" w:color="auto" w:fill="auto"/>
            <w:vAlign w:val="center"/>
          </w:tcPr>
          <w:p w14:paraId="6459F379" w14:textId="77777777" w:rsidR="00F64B3E" w:rsidRPr="001F360D" w:rsidRDefault="00F64B3E" w:rsidP="009E212A">
            <w:pPr>
              <w:pStyle w:val="TAC"/>
              <w:rPr>
                <w:rFonts w:cs="Arial"/>
                <w:szCs w:val="18"/>
              </w:rPr>
            </w:pPr>
          </w:p>
        </w:tc>
        <w:tc>
          <w:tcPr>
            <w:tcW w:w="1380" w:type="dxa"/>
            <w:gridSpan w:val="2"/>
            <w:vMerge/>
            <w:shd w:val="clear" w:color="auto" w:fill="auto"/>
            <w:noWrap/>
            <w:vAlign w:val="center"/>
          </w:tcPr>
          <w:p w14:paraId="69DE5B4C" w14:textId="77777777" w:rsidR="00F64B3E" w:rsidRPr="001F360D" w:rsidRDefault="00F64B3E" w:rsidP="009E212A">
            <w:pPr>
              <w:pStyle w:val="TAC"/>
              <w:rPr>
                <w:rFonts w:eastAsia="Malgun Gothic" w:cs="Arial"/>
                <w:szCs w:val="18"/>
              </w:rPr>
            </w:pPr>
          </w:p>
        </w:tc>
        <w:tc>
          <w:tcPr>
            <w:tcW w:w="817" w:type="dxa"/>
            <w:gridSpan w:val="2"/>
            <w:vMerge/>
            <w:shd w:val="clear" w:color="auto" w:fill="auto"/>
            <w:noWrap/>
            <w:vAlign w:val="center"/>
          </w:tcPr>
          <w:p w14:paraId="1261537F" w14:textId="77777777" w:rsidR="00F64B3E" w:rsidRPr="001F360D" w:rsidRDefault="00F64B3E" w:rsidP="009E212A">
            <w:pPr>
              <w:pStyle w:val="TAC"/>
              <w:rPr>
                <w:rFonts w:eastAsia="Malgun Gothic" w:cs="Arial"/>
                <w:szCs w:val="18"/>
              </w:rPr>
            </w:pPr>
          </w:p>
        </w:tc>
        <w:tc>
          <w:tcPr>
            <w:tcW w:w="2554" w:type="dxa"/>
            <w:gridSpan w:val="2"/>
            <w:vMerge/>
            <w:shd w:val="clear" w:color="auto" w:fill="auto"/>
            <w:noWrap/>
            <w:vAlign w:val="center"/>
          </w:tcPr>
          <w:p w14:paraId="3ACCDD4B" w14:textId="77777777" w:rsidR="00F64B3E" w:rsidRPr="001F360D" w:rsidRDefault="00F64B3E" w:rsidP="009E212A">
            <w:pPr>
              <w:pStyle w:val="TAC"/>
              <w:rPr>
                <w:rFonts w:eastAsia="Malgun Gothic" w:cs="Arial"/>
                <w:szCs w:val="18"/>
              </w:rPr>
            </w:pPr>
          </w:p>
        </w:tc>
        <w:tc>
          <w:tcPr>
            <w:tcW w:w="1323" w:type="dxa"/>
            <w:gridSpan w:val="2"/>
            <w:vMerge/>
            <w:shd w:val="clear" w:color="auto" w:fill="auto"/>
            <w:noWrap/>
            <w:vAlign w:val="center"/>
          </w:tcPr>
          <w:p w14:paraId="60525BE3" w14:textId="77777777" w:rsidR="00F64B3E" w:rsidRPr="001F360D" w:rsidRDefault="00F64B3E" w:rsidP="009E212A">
            <w:pPr>
              <w:pStyle w:val="TAC"/>
              <w:rPr>
                <w:rFonts w:eastAsia="Malgun Gothic" w:cs="Arial"/>
                <w:szCs w:val="18"/>
              </w:rPr>
            </w:pPr>
          </w:p>
        </w:tc>
        <w:tc>
          <w:tcPr>
            <w:tcW w:w="867" w:type="dxa"/>
            <w:gridSpan w:val="2"/>
            <w:shd w:val="clear" w:color="auto" w:fill="auto"/>
            <w:vAlign w:val="center"/>
          </w:tcPr>
          <w:p w14:paraId="529C04E8" w14:textId="77777777" w:rsidR="00F64B3E" w:rsidRPr="001F360D" w:rsidRDefault="00F64B3E" w:rsidP="009E212A">
            <w:pPr>
              <w:pStyle w:val="TAC"/>
              <w:rPr>
                <w:rFonts w:cs="Arial"/>
                <w:color w:val="000000"/>
              </w:rPr>
            </w:pPr>
          </w:p>
        </w:tc>
        <w:tc>
          <w:tcPr>
            <w:tcW w:w="1248" w:type="dxa"/>
            <w:gridSpan w:val="3"/>
            <w:vMerge/>
            <w:shd w:val="clear" w:color="auto" w:fill="auto"/>
            <w:vAlign w:val="center"/>
          </w:tcPr>
          <w:p w14:paraId="46751245" w14:textId="77777777" w:rsidR="00F64B3E" w:rsidRPr="001F360D" w:rsidRDefault="00F64B3E" w:rsidP="009E212A">
            <w:pPr>
              <w:pStyle w:val="TAC"/>
              <w:rPr>
                <w:rFonts w:cs="Arial"/>
                <w:color w:val="000000"/>
              </w:rPr>
            </w:pPr>
          </w:p>
        </w:tc>
      </w:tr>
      <w:tr w:rsidR="00F64B3E" w:rsidRPr="001F360D" w14:paraId="1CA9D891" w14:textId="77777777" w:rsidTr="009E212A">
        <w:trPr>
          <w:trHeight w:val="216"/>
          <w:jc w:val="center"/>
        </w:trPr>
        <w:tc>
          <w:tcPr>
            <w:tcW w:w="2259" w:type="dxa"/>
            <w:tcBorders>
              <w:top w:val="nil"/>
              <w:bottom w:val="single" w:sz="4" w:space="0" w:color="auto"/>
            </w:tcBorders>
            <w:shd w:val="clear" w:color="auto" w:fill="auto"/>
          </w:tcPr>
          <w:p w14:paraId="12CE7E00" w14:textId="77777777" w:rsidR="00F64B3E" w:rsidRPr="0006210B" w:rsidRDefault="00F64B3E" w:rsidP="009E212A">
            <w:pPr>
              <w:pStyle w:val="TAC"/>
              <w:rPr>
                <w:rFonts w:eastAsia="MS Mincho"/>
              </w:rPr>
            </w:pPr>
          </w:p>
        </w:tc>
        <w:tc>
          <w:tcPr>
            <w:tcW w:w="868" w:type="dxa"/>
            <w:shd w:val="clear" w:color="auto" w:fill="auto"/>
            <w:vAlign w:val="center"/>
          </w:tcPr>
          <w:p w14:paraId="16C46E9D" w14:textId="77777777" w:rsidR="00F64B3E" w:rsidRPr="001F360D" w:rsidRDefault="00F64B3E" w:rsidP="009E212A">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08D441C0" w14:textId="77777777" w:rsidR="00F64B3E" w:rsidRPr="001F360D" w:rsidRDefault="00F64B3E" w:rsidP="009E212A">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51EB0584" w14:textId="77777777" w:rsidR="00F64B3E" w:rsidRPr="001F360D" w:rsidRDefault="00F64B3E" w:rsidP="009E212A">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403F7D95" w14:textId="77777777" w:rsidR="00F64B3E" w:rsidRPr="001F360D" w:rsidRDefault="00F64B3E" w:rsidP="009E212A">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EC194CB" w14:textId="77777777" w:rsidR="00F64B3E" w:rsidRPr="001F360D" w:rsidRDefault="00F64B3E" w:rsidP="009E212A">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43761D84" w14:textId="77777777" w:rsidR="00F64B3E" w:rsidRPr="001F360D" w:rsidRDefault="00F64B3E" w:rsidP="009E212A">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5572EC4" w14:textId="77777777" w:rsidR="00F64B3E" w:rsidRPr="001F360D" w:rsidRDefault="00F64B3E" w:rsidP="009E212A">
            <w:pPr>
              <w:pStyle w:val="TAC"/>
              <w:rPr>
                <w:rFonts w:cs="Arial"/>
                <w:color w:val="000000"/>
              </w:rPr>
            </w:pPr>
            <w:r w:rsidRPr="00605F64">
              <w:rPr>
                <w:rFonts w:cs="Arial"/>
                <w:szCs w:val="18"/>
                <w:lang w:eastAsia="ja-JP"/>
              </w:rPr>
              <w:t>N/A</w:t>
            </w:r>
          </w:p>
        </w:tc>
      </w:tr>
      <w:tr w:rsidR="00F64B3E" w:rsidRPr="00E062F1" w14:paraId="0E2BF681" w14:textId="77777777" w:rsidTr="009E212A">
        <w:trPr>
          <w:trHeight w:val="216"/>
          <w:jc w:val="center"/>
        </w:trPr>
        <w:tc>
          <w:tcPr>
            <w:tcW w:w="2259" w:type="dxa"/>
            <w:tcBorders>
              <w:top w:val="single" w:sz="4" w:space="0" w:color="auto"/>
              <w:bottom w:val="nil"/>
            </w:tcBorders>
            <w:shd w:val="clear" w:color="auto" w:fill="auto"/>
          </w:tcPr>
          <w:p w14:paraId="3AE5F177" w14:textId="77777777" w:rsidR="00F64B3E" w:rsidRPr="0006210B" w:rsidRDefault="00F64B3E" w:rsidP="009E212A">
            <w:pPr>
              <w:pStyle w:val="TAC"/>
              <w:rPr>
                <w:rFonts w:eastAsia="MS Mincho"/>
              </w:rPr>
            </w:pPr>
            <w:r w:rsidRPr="009537F8">
              <w:rPr>
                <w:rFonts w:eastAsia="MS Mincho"/>
              </w:rPr>
              <w:t>DC_2A_n2A-n78A</w:t>
            </w:r>
          </w:p>
        </w:tc>
        <w:tc>
          <w:tcPr>
            <w:tcW w:w="868" w:type="dxa"/>
            <w:shd w:val="clear" w:color="auto" w:fill="auto"/>
            <w:vAlign w:val="center"/>
          </w:tcPr>
          <w:p w14:paraId="226D4450" w14:textId="77777777" w:rsidR="00F64B3E" w:rsidRPr="00E062F1" w:rsidRDefault="00F64B3E" w:rsidP="009E212A">
            <w:pPr>
              <w:pStyle w:val="TAC"/>
            </w:pPr>
            <w:r w:rsidRPr="001F360D">
              <w:rPr>
                <w:rFonts w:cs="Arial"/>
                <w:szCs w:val="18"/>
              </w:rPr>
              <w:t>2</w:t>
            </w:r>
          </w:p>
        </w:tc>
        <w:tc>
          <w:tcPr>
            <w:tcW w:w="1380" w:type="dxa"/>
            <w:gridSpan w:val="2"/>
            <w:shd w:val="clear" w:color="auto" w:fill="auto"/>
            <w:noWrap/>
            <w:vAlign w:val="center"/>
          </w:tcPr>
          <w:p w14:paraId="54E281FC" w14:textId="77777777" w:rsidR="00F64B3E" w:rsidRPr="00E062F1" w:rsidRDefault="00F64B3E" w:rsidP="009E212A">
            <w:pPr>
              <w:pStyle w:val="TAC"/>
            </w:pPr>
            <w:r w:rsidRPr="003C4CEC">
              <w:rPr>
                <w:rFonts w:eastAsia="Malgun Gothic" w:cs="Arial"/>
                <w:szCs w:val="18"/>
              </w:rPr>
              <w:t>1852.5</w:t>
            </w:r>
          </w:p>
        </w:tc>
        <w:tc>
          <w:tcPr>
            <w:tcW w:w="817" w:type="dxa"/>
            <w:gridSpan w:val="2"/>
            <w:shd w:val="clear" w:color="auto" w:fill="auto"/>
            <w:noWrap/>
            <w:vAlign w:val="center"/>
          </w:tcPr>
          <w:p w14:paraId="10A180FC" w14:textId="77777777" w:rsidR="00F64B3E" w:rsidRPr="00E062F1" w:rsidRDefault="00F64B3E" w:rsidP="009E212A">
            <w:pPr>
              <w:pStyle w:val="TAC"/>
            </w:pPr>
            <w:r w:rsidRPr="003C4CEC">
              <w:rPr>
                <w:rFonts w:eastAsia="Malgun Gothic" w:cs="Arial"/>
                <w:szCs w:val="18"/>
              </w:rPr>
              <w:t>5</w:t>
            </w:r>
          </w:p>
        </w:tc>
        <w:tc>
          <w:tcPr>
            <w:tcW w:w="2554" w:type="dxa"/>
            <w:gridSpan w:val="2"/>
            <w:shd w:val="clear" w:color="auto" w:fill="auto"/>
            <w:noWrap/>
            <w:vAlign w:val="center"/>
          </w:tcPr>
          <w:p w14:paraId="1EDDEE42" w14:textId="77777777" w:rsidR="00F64B3E" w:rsidRPr="00E062F1" w:rsidRDefault="00F64B3E" w:rsidP="009E212A">
            <w:pPr>
              <w:pStyle w:val="TAC"/>
            </w:pPr>
            <w:r w:rsidRPr="003C4CEC">
              <w:rPr>
                <w:rFonts w:eastAsia="Malgun Gothic" w:cs="Arial"/>
                <w:szCs w:val="18"/>
              </w:rPr>
              <w:t>25</w:t>
            </w:r>
          </w:p>
        </w:tc>
        <w:tc>
          <w:tcPr>
            <w:tcW w:w="1323" w:type="dxa"/>
            <w:gridSpan w:val="2"/>
            <w:shd w:val="clear" w:color="auto" w:fill="auto"/>
            <w:noWrap/>
            <w:vAlign w:val="center"/>
          </w:tcPr>
          <w:p w14:paraId="430A21FC" w14:textId="77777777" w:rsidR="00F64B3E" w:rsidRPr="00E062F1" w:rsidRDefault="00F64B3E" w:rsidP="009E212A">
            <w:pPr>
              <w:pStyle w:val="TAC"/>
            </w:pPr>
            <w:r w:rsidRPr="001F360D">
              <w:rPr>
                <w:rFonts w:eastAsia="Malgun Gothic" w:cs="Arial"/>
                <w:szCs w:val="18"/>
              </w:rPr>
              <w:t>1932.5</w:t>
            </w:r>
          </w:p>
        </w:tc>
        <w:tc>
          <w:tcPr>
            <w:tcW w:w="867" w:type="dxa"/>
            <w:gridSpan w:val="2"/>
            <w:shd w:val="clear" w:color="auto" w:fill="auto"/>
            <w:vAlign w:val="center"/>
          </w:tcPr>
          <w:p w14:paraId="76C68960" w14:textId="77777777" w:rsidR="00F64B3E" w:rsidRPr="00E062F1" w:rsidRDefault="00F64B3E" w:rsidP="009E212A">
            <w:pPr>
              <w:pStyle w:val="TAC"/>
            </w:pPr>
            <w:r w:rsidRPr="001F360D">
              <w:rPr>
                <w:rFonts w:cs="Arial"/>
                <w:color w:val="000000"/>
                <w:szCs w:val="18"/>
              </w:rPr>
              <w:t>N/A</w:t>
            </w:r>
          </w:p>
        </w:tc>
        <w:tc>
          <w:tcPr>
            <w:tcW w:w="1248" w:type="dxa"/>
            <w:gridSpan w:val="3"/>
            <w:shd w:val="clear" w:color="auto" w:fill="auto"/>
            <w:vAlign w:val="center"/>
          </w:tcPr>
          <w:p w14:paraId="399116FF" w14:textId="77777777" w:rsidR="00F64B3E" w:rsidRPr="00E062F1" w:rsidRDefault="00F64B3E" w:rsidP="009E212A">
            <w:pPr>
              <w:pStyle w:val="TAC"/>
              <w:rPr>
                <w:rFonts w:eastAsia="Malgun Gothic"/>
                <w:lang w:eastAsia="ko-KR"/>
              </w:rPr>
            </w:pPr>
            <w:r w:rsidRPr="001F360D">
              <w:rPr>
                <w:rFonts w:cs="Arial"/>
                <w:color w:val="000000"/>
                <w:szCs w:val="18"/>
              </w:rPr>
              <w:t>N/A</w:t>
            </w:r>
          </w:p>
        </w:tc>
      </w:tr>
      <w:tr w:rsidR="00F64B3E" w:rsidRPr="00E062F1" w14:paraId="14383E1E" w14:textId="77777777" w:rsidTr="009E212A">
        <w:trPr>
          <w:trHeight w:val="216"/>
          <w:jc w:val="center"/>
        </w:trPr>
        <w:tc>
          <w:tcPr>
            <w:tcW w:w="2259" w:type="dxa"/>
            <w:tcBorders>
              <w:top w:val="nil"/>
              <w:bottom w:val="nil"/>
            </w:tcBorders>
            <w:shd w:val="clear" w:color="auto" w:fill="auto"/>
          </w:tcPr>
          <w:p w14:paraId="479C5960" w14:textId="77777777" w:rsidR="00F64B3E" w:rsidRPr="0006210B" w:rsidRDefault="00F64B3E" w:rsidP="009E212A">
            <w:pPr>
              <w:pStyle w:val="TAC"/>
              <w:rPr>
                <w:rFonts w:eastAsia="MS Mincho"/>
              </w:rPr>
            </w:pPr>
          </w:p>
        </w:tc>
        <w:tc>
          <w:tcPr>
            <w:tcW w:w="868" w:type="dxa"/>
            <w:shd w:val="clear" w:color="auto" w:fill="auto"/>
            <w:vAlign w:val="center"/>
          </w:tcPr>
          <w:p w14:paraId="541D9FA6" w14:textId="77777777" w:rsidR="00F64B3E" w:rsidRPr="00E062F1" w:rsidRDefault="00F64B3E" w:rsidP="009E212A">
            <w:pPr>
              <w:pStyle w:val="TAC"/>
            </w:pPr>
            <w:r w:rsidRPr="001F360D">
              <w:rPr>
                <w:rFonts w:cs="Arial"/>
                <w:szCs w:val="18"/>
              </w:rPr>
              <w:t>n2</w:t>
            </w:r>
          </w:p>
        </w:tc>
        <w:tc>
          <w:tcPr>
            <w:tcW w:w="1380" w:type="dxa"/>
            <w:gridSpan w:val="2"/>
            <w:shd w:val="clear" w:color="auto" w:fill="auto"/>
            <w:noWrap/>
            <w:vAlign w:val="center"/>
          </w:tcPr>
          <w:p w14:paraId="0F82931A" w14:textId="77777777" w:rsidR="00F64B3E" w:rsidRPr="00E062F1" w:rsidRDefault="00F64B3E" w:rsidP="009E212A">
            <w:pPr>
              <w:pStyle w:val="TAC"/>
            </w:pPr>
            <w:r>
              <w:rPr>
                <w:rFonts w:eastAsia="Malgun Gothic" w:cs="Arial"/>
                <w:szCs w:val="18"/>
              </w:rPr>
              <w:t>N/A</w:t>
            </w:r>
          </w:p>
        </w:tc>
        <w:tc>
          <w:tcPr>
            <w:tcW w:w="817" w:type="dxa"/>
            <w:gridSpan w:val="2"/>
            <w:shd w:val="clear" w:color="auto" w:fill="auto"/>
            <w:noWrap/>
            <w:vAlign w:val="center"/>
          </w:tcPr>
          <w:p w14:paraId="1F520039" w14:textId="77777777" w:rsidR="00F64B3E" w:rsidRPr="00E062F1" w:rsidRDefault="00F64B3E" w:rsidP="009E212A">
            <w:pPr>
              <w:pStyle w:val="TAC"/>
            </w:pPr>
            <w:r w:rsidRPr="003C4CEC">
              <w:rPr>
                <w:rFonts w:eastAsia="Malgun Gothic" w:cs="Arial"/>
                <w:szCs w:val="18"/>
              </w:rPr>
              <w:t>5</w:t>
            </w:r>
          </w:p>
        </w:tc>
        <w:tc>
          <w:tcPr>
            <w:tcW w:w="2554" w:type="dxa"/>
            <w:gridSpan w:val="2"/>
            <w:shd w:val="clear" w:color="auto" w:fill="auto"/>
            <w:noWrap/>
            <w:vAlign w:val="center"/>
          </w:tcPr>
          <w:p w14:paraId="27DF51E4" w14:textId="77777777" w:rsidR="00F64B3E" w:rsidRPr="00E062F1" w:rsidRDefault="00F64B3E" w:rsidP="009E212A">
            <w:pPr>
              <w:pStyle w:val="TAC"/>
            </w:pPr>
            <w:r>
              <w:rPr>
                <w:rFonts w:eastAsia="Malgun Gothic" w:cs="Arial"/>
                <w:szCs w:val="18"/>
              </w:rPr>
              <w:t>N/A</w:t>
            </w:r>
          </w:p>
        </w:tc>
        <w:tc>
          <w:tcPr>
            <w:tcW w:w="1323" w:type="dxa"/>
            <w:gridSpan w:val="2"/>
            <w:shd w:val="clear" w:color="auto" w:fill="auto"/>
            <w:noWrap/>
            <w:vAlign w:val="center"/>
          </w:tcPr>
          <w:p w14:paraId="3D5560BC" w14:textId="77777777" w:rsidR="00F64B3E" w:rsidRPr="00E062F1" w:rsidRDefault="00F64B3E" w:rsidP="009E212A">
            <w:pPr>
              <w:pStyle w:val="TAC"/>
            </w:pPr>
            <w:r w:rsidRPr="001F360D">
              <w:rPr>
                <w:rFonts w:eastAsia="Malgun Gothic" w:cs="Arial"/>
                <w:szCs w:val="18"/>
              </w:rPr>
              <w:t>1942.5</w:t>
            </w:r>
          </w:p>
        </w:tc>
        <w:tc>
          <w:tcPr>
            <w:tcW w:w="867" w:type="dxa"/>
            <w:gridSpan w:val="2"/>
            <w:shd w:val="clear" w:color="auto" w:fill="auto"/>
          </w:tcPr>
          <w:p w14:paraId="0F6CDC06" w14:textId="77777777" w:rsidR="00F64B3E" w:rsidRPr="00E062F1" w:rsidRDefault="00F64B3E" w:rsidP="009E212A">
            <w:pPr>
              <w:pStyle w:val="TAC"/>
            </w:pPr>
            <w:r w:rsidRPr="001F360D">
              <w:rPr>
                <w:rFonts w:cs="Arial"/>
                <w:color w:val="000000"/>
                <w:szCs w:val="18"/>
              </w:rPr>
              <w:t>26</w:t>
            </w:r>
          </w:p>
        </w:tc>
        <w:tc>
          <w:tcPr>
            <w:tcW w:w="1248" w:type="dxa"/>
            <w:gridSpan w:val="3"/>
            <w:shd w:val="clear" w:color="auto" w:fill="auto"/>
          </w:tcPr>
          <w:p w14:paraId="5E418FD8" w14:textId="77777777" w:rsidR="00F64B3E" w:rsidRPr="00E062F1" w:rsidRDefault="00F64B3E" w:rsidP="009E212A">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64B3E" w:rsidRPr="00E062F1" w14:paraId="7E68DD93" w14:textId="77777777" w:rsidTr="009E212A">
        <w:trPr>
          <w:trHeight w:val="216"/>
          <w:jc w:val="center"/>
        </w:trPr>
        <w:tc>
          <w:tcPr>
            <w:tcW w:w="2259" w:type="dxa"/>
            <w:tcBorders>
              <w:top w:val="nil"/>
              <w:bottom w:val="single" w:sz="4" w:space="0" w:color="auto"/>
            </w:tcBorders>
            <w:shd w:val="clear" w:color="auto" w:fill="auto"/>
          </w:tcPr>
          <w:p w14:paraId="4CB3C6E9" w14:textId="77777777" w:rsidR="00F64B3E" w:rsidRPr="0006210B" w:rsidRDefault="00F64B3E" w:rsidP="009E212A">
            <w:pPr>
              <w:pStyle w:val="TAC"/>
              <w:rPr>
                <w:rFonts w:eastAsia="MS Mincho"/>
              </w:rPr>
            </w:pPr>
          </w:p>
        </w:tc>
        <w:tc>
          <w:tcPr>
            <w:tcW w:w="868" w:type="dxa"/>
            <w:shd w:val="clear" w:color="auto" w:fill="auto"/>
            <w:vAlign w:val="center"/>
          </w:tcPr>
          <w:p w14:paraId="27E2B376" w14:textId="77777777" w:rsidR="00F64B3E" w:rsidRPr="00E062F1" w:rsidRDefault="00F64B3E" w:rsidP="009E212A">
            <w:pPr>
              <w:pStyle w:val="TAC"/>
            </w:pPr>
            <w:r w:rsidRPr="001F360D">
              <w:rPr>
                <w:rFonts w:cs="Arial"/>
                <w:szCs w:val="18"/>
              </w:rPr>
              <w:t>n78</w:t>
            </w:r>
          </w:p>
        </w:tc>
        <w:tc>
          <w:tcPr>
            <w:tcW w:w="1380" w:type="dxa"/>
            <w:gridSpan w:val="2"/>
            <w:shd w:val="clear" w:color="auto" w:fill="auto"/>
            <w:noWrap/>
            <w:vAlign w:val="center"/>
          </w:tcPr>
          <w:p w14:paraId="3F0B6F0A" w14:textId="77777777" w:rsidR="00F64B3E" w:rsidRPr="00E062F1" w:rsidRDefault="00F64B3E" w:rsidP="009E212A">
            <w:pPr>
              <w:pStyle w:val="TAC"/>
            </w:pPr>
            <w:r w:rsidRPr="003C4CEC">
              <w:rPr>
                <w:rFonts w:eastAsia="Malgun Gothic" w:cs="Arial"/>
                <w:szCs w:val="18"/>
              </w:rPr>
              <w:t>3795</w:t>
            </w:r>
          </w:p>
        </w:tc>
        <w:tc>
          <w:tcPr>
            <w:tcW w:w="817" w:type="dxa"/>
            <w:gridSpan w:val="2"/>
            <w:shd w:val="clear" w:color="auto" w:fill="auto"/>
            <w:noWrap/>
            <w:vAlign w:val="center"/>
          </w:tcPr>
          <w:p w14:paraId="34AF9CD0" w14:textId="77777777" w:rsidR="00F64B3E" w:rsidRPr="00E062F1" w:rsidRDefault="00F64B3E" w:rsidP="009E212A">
            <w:pPr>
              <w:pStyle w:val="TAC"/>
            </w:pPr>
            <w:r w:rsidRPr="003C4CEC">
              <w:rPr>
                <w:rFonts w:eastAsia="Malgun Gothic" w:cs="Arial"/>
                <w:szCs w:val="18"/>
              </w:rPr>
              <w:t>10</w:t>
            </w:r>
          </w:p>
        </w:tc>
        <w:tc>
          <w:tcPr>
            <w:tcW w:w="2554" w:type="dxa"/>
            <w:gridSpan w:val="2"/>
            <w:shd w:val="clear" w:color="auto" w:fill="auto"/>
            <w:noWrap/>
            <w:vAlign w:val="center"/>
          </w:tcPr>
          <w:p w14:paraId="501FAAA8" w14:textId="77777777" w:rsidR="00F64B3E" w:rsidRPr="00E062F1" w:rsidRDefault="00F64B3E" w:rsidP="009E212A">
            <w:pPr>
              <w:pStyle w:val="TAC"/>
            </w:pPr>
            <w:r w:rsidRPr="003C4CEC">
              <w:rPr>
                <w:rFonts w:eastAsia="Malgun Gothic" w:cs="Arial"/>
                <w:szCs w:val="18"/>
              </w:rPr>
              <w:t>50</w:t>
            </w:r>
          </w:p>
        </w:tc>
        <w:tc>
          <w:tcPr>
            <w:tcW w:w="1323" w:type="dxa"/>
            <w:gridSpan w:val="2"/>
            <w:shd w:val="clear" w:color="auto" w:fill="auto"/>
            <w:noWrap/>
            <w:vAlign w:val="center"/>
          </w:tcPr>
          <w:p w14:paraId="69E2D9BA" w14:textId="77777777" w:rsidR="00F64B3E" w:rsidRPr="00E062F1" w:rsidRDefault="00F64B3E" w:rsidP="009E212A">
            <w:pPr>
              <w:pStyle w:val="TAC"/>
            </w:pPr>
            <w:r w:rsidRPr="001F360D">
              <w:rPr>
                <w:rFonts w:eastAsia="Malgun Gothic" w:cs="Arial"/>
                <w:szCs w:val="18"/>
              </w:rPr>
              <w:t>3795</w:t>
            </w:r>
          </w:p>
        </w:tc>
        <w:tc>
          <w:tcPr>
            <w:tcW w:w="867" w:type="dxa"/>
            <w:gridSpan w:val="2"/>
            <w:shd w:val="clear" w:color="auto" w:fill="auto"/>
          </w:tcPr>
          <w:p w14:paraId="3EC7A796" w14:textId="77777777" w:rsidR="00F64B3E" w:rsidRPr="00E062F1" w:rsidRDefault="00F64B3E" w:rsidP="009E212A">
            <w:pPr>
              <w:pStyle w:val="TAC"/>
            </w:pPr>
            <w:r w:rsidRPr="001F360D">
              <w:rPr>
                <w:rFonts w:cs="Arial"/>
                <w:color w:val="000000"/>
                <w:szCs w:val="18"/>
              </w:rPr>
              <w:t>N/A</w:t>
            </w:r>
          </w:p>
        </w:tc>
        <w:tc>
          <w:tcPr>
            <w:tcW w:w="1248" w:type="dxa"/>
            <w:gridSpan w:val="3"/>
            <w:shd w:val="clear" w:color="auto" w:fill="auto"/>
          </w:tcPr>
          <w:p w14:paraId="0C74F85E" w14:textId="77777777" w:rsidR="00F64B3E" w:rsidRPr="00E062F1" w:rsidRDefault="00F64B3E" w:rsidP="009E212A">
            <w:pPr>
              <w:pStyle w:val="TAC"/>
              <w:rPr>
                <w:rFonts w:eastAsia="Malgun Gothic"/>
                <w:lang w:eastAsia="ko-KR"/>
              </w:rPr>
            </w:pPr>
            <w:r w:rsidRPr="001F360D">
              <w:rPr>
                <w:rFonts w:cs="Arial"/>
                <w:color w:val="000000"/>
                <w:szCs w:val="18"/>
              </w:rPr>
              <w:t>N/A</w:t>
            </w:r>
          </w:p>
        </w:tc>
      </w:tr>
      <w:tr w:rsidR="00F64B3E" w:rsidRPr="00EF5447" w14:paraId="1B556C40" w14:textId="77777777" w:rsidTr="009E212A">
        <w:trPr>
          <w:trHeight w:val="54"/>
          <w:jc w:val="center"/>
        </w:trPr>
        <w:tc>
          <w:tcPr>
            <w:tcW w:w="2259" w:type="dxa"/>
            <w:tcBorders>
              <w:top w:val="nil"/>
              <w:bottom w:val="nil"/>
            </w:tcBorders>
            <w:shd w:val="clear" w:color="auto" w:fill="auto"/>
          </w:tcPr>
          <w:p w14:paraId="18094FC8" w14:textId="77777777" w:rsidR="00F64B3E" w:rsidRPr="00EF5447" w:rsidRDefault="00F64B3E" w:rsidP="009E212A">
            <w:pPr>
              <w:pStyle w:val="TAC"/>
              <w:rPr>
                <w:rFonts w:eastAsia="MS Mincho"/>
              </w:rPr>
            </w:pPr>
            <w:r w:rsidRPr="00EF5447">
              <w:rPr>
                <w:lang w:eastAsia="ja-JP"/>
              </w:rPr>
              <w:t>DC_2A-4A_n28A</w:t>
            </w:r>
          </w:p>
        </w:tc>
        <w:tc>
          <w:tcPr>
            <w:tcW w:w="868" w:type="dxa"/>
            <w:shd w:val="clear" w:color="auto" w:fill="auto"/>
          </w:tcPr>
          <w:p w14:paraId="38467D67" w14:textId="77777777" w:rsidR="00F64B3E" w:rsidRPr="00EF5447" w:rsidRDefault="00F64B3E" w:rsidP="009E212A">
            <w:pPr>
              <w:pStyle w:val="TAC"/>
            </w:pPr>
            <w:r w:rsidRPr="00EF5447">
              <w:rPr>
                <w:lang w:eastAsia="ja-JP"/>
              </w:rPr>
              <w:t>2</w:t>
            </w:r>
          </w:p>
        </w:tc>
        <w:tc>
          <w:tcPr>
            <w:tcW w:w="1380" w:type="dxa"/>
            <w:gridSpan w:val="2"/>
            <w:shd w:val="clear" w:color="auto" w:fill="auto"/>
            <w:noWrap/>
          </w:tcPr>
          <w:p w14:paraId="0345B8C8" w14:textId="77777777" w:rsidR="00F64B3E" w:rsidRPr="00EF5447" w:rsidRDefault="00F64B3E" w:rsidP="009E212A">
            <w:pPr>
              <w:pStyle w:val="TAC"/>
            </w:pPr>
            <w:r>
              <w:t>N/A</w:t>
            </w:r>
          </w:p>
        </w:tc>
        <w:tc>
          <w:tcPr>
            <w:tcW w:w="817" w:type="dxa"/>
            <w:gridSpan w:val="2"/>
            <w:shd w:val="clear" w:color="auto" w:fill="auto"/>
            <w:noWrap/>
          </w:tcPr>
          <w:p w14:paraId="24CE7466" w14:textId="77777777" w:rsidR="00F64B3E" w:rsidRPr="00EF5447" w:rsidRDefault="00F64B3E" w:rsidP="009E212A">
            <w:pPr>
              <w:pStyle w:val="TAC"/>
              <w:rPr>
                <w:lang w:eastAsia="zh-CN"/>
              </w:rPr>
            </w:pPr>
            <w:r w:rsidRPr="003C4CEC">
              <w:t>5</w:t>
            </w:r>
          </w:p>
        </w:tc>
        <w:tc>
          <w:tcPr>
            <w:tcW w:w="2554" w:type="dxa"/>
            <w:gridSpan w:val="2"/>
            <w:shd w:val="clear" w:color="auto" w:fill="auto"/>
            <w:noWrap/>
          </w:tcPr>
          <w:p w14:paraId="1F543930" w14:textId="77777777" w:rsidR="00F64B3E" w:rsidRPr="00EF5447" w:rsidRDefault="00F64B3E" w:rsidP="009E212A">
            <w:pPr>
              <w:pStyle w:val="TAC"/>
              <w:rPr>
                <w:lang w:eastAsia="zh-CN"/>
              </w:rPr>
            </w:pPr>
            <w:r>
              <w:t>N/A</w:t>
            </w:r>
          </w:p>
        </w:tc>
        <w:tc>
          <w:tcPr>
            <w:tcW w:w="1323" w:type="dxa"/>
            <w:gridSpan w:val="2"/>
            <w:shd w:val="clear" w:color="auto" w:fill="auto"/>
            <w:noWrap/>
          </w:tcPr>
          <w:p w14:paraId="7D229F88" w14:textId="77777777" w:rsidR="00F64B3E" w:rsidRPr="00EF5447" w:rsidRDefault="00F64B3E" w:rsidP="009E212A">
            <w:pPr>
              <w:pStyle w:val="TAC"/>
            </w:pPr>
            <w:r w:rsidRPr="00EF5447">
              <w:t>1960</w:t>
            </w:r>
          </w:p>
        </w:tc>
        <w:tc>
          <w:tcPr>
            <w:tcW w:w="867" w:type="dxa"/>
            <w:gridSpan w:val="2"/>
            <w:shd w:val="clear" w:color="auto" w:fill="auto"/>
          </w:tcPr>
          <w:p w14:paraId="344F0DFB" w14:textId="77777777" w:rsidR="00F64B3E" w:rsidRPr="00EF5447" w:rsidRDefault="00F64B3E" w:rsidP="009E212A">
            <w:pPr>
              <w:pStyle w:val="TAC"/>
            </w:pPr>
            <w:r w:rsidRPr="00EF5447">
              <w:rPr>
                <w:lang w:eastAsia="ja-JP"/>
              </w:rPr>
              <w:t>11.0</w:t>
            </w:r>
          </w:p>
        </w:tc>
        <w:tc>
          <w:tcPr>
            <w:tcW w:w="1248" w:type="dxa"/>
            <w:gridSpan w:val="3"/>
            <w:shd w:val="clear" w:color="auto" w:fill="auto"/>
          </w:tcPr>
          <w:p w14:paraId="57D82D79" w14:textId="77777777" w:rsidR="00F64B3E" w:rsidRPr="00EF5447" w:rsidRDefault="00F64B3E" w:rsidP="009E212A">
            <w:pPr>
              <w:pStyle w:val="TAC"/>
            </w:pPr>
            <w:r w:rsidRPr="00EF5447">
              <w:t>IMD4</w:t>
            </w:r>
          </w:p>
        </w:tc>
      </w:tr>
      <w:tr w:rsidR="00F64B3E" w:rsidRPr="00EF5447" w14:paraId="67724818" w14:textId="77777777" w:rsidTr="009E212A">
        <w:trPr>
          <w:trHeight w:val="54"/>
          <w:jc w:val="center"/>
        </w:trPr>
        <w:tc>
          <w:tcPr>
            <w:tcW w:w="2259" w:type="dxa"/>
            <w:tcBorders>
              <w:top w:val="nil"/>
              <w:bottom w:val="nil"/>
            </w:tcBorders>
            <w:shd w:val="clear" w:color="auto" w:fill="auto"/>
          </w:tcPr>
          <w:p w14:paraId="37269F4E" w14:textId="77777777" w:rsidR="00F64B3E" w:rsidRPr="00EF5447" w:rsidRDefault="00F64B3E" w:rsidP="009E212A">
            <w:pPr>
              <w:pStyle w:val="TAC"/>
              <w:rPr>
                <w:rFonts w:eastAsia="MS Mincho"/>
              </w:rPr>
            </w:pPr>
          </w:p>
        </w:tc>
        <w:tc>
          <w:tcPr>
            <w:tcW w:w="868" w:type="dxa"/>
            <w:shd w:val="clear" w:color="auto" w:fill="auto"/>
          </w:tcPr>
          <w:p w14:paraId="5FBA34D2" w14:textId="77777777" w:rsidR="00F64B3E" w:rsidRPr="00EF5447" w:rsidRDefault="00F64B3E" w:rsidP="009E212A">
            <w:pPr>
              <w:pStyle w:val="TAC"/>
            </w:pPr>
            <w:r w:rsidRPr="00EF5447">
              <w:rPr>
                <w:lang w:eastAsia="ja-JP"/>
              </w:rPr>
              <w:t>4</w:t>
            </w:r>
          </w:p>
        </w:tc>
        <w:tc>
          <w:tcPr>
            <w:tcW w:w="1380" w:type="dxa"/>
            <w:gridSpan w:val="2"/>
            <w:shd w:val="clear" w:color="auto" w:fill="auto"/>
            <w:noWrap/>
          </w:tcPr>
          <w:p w14:paraId="0589530E" w14:textId="77777777" w:rsidR="00F64B3E" w:rsidRPr="00EF5447" w:rsidRDefault="00F64B3E" w:rsidP="009E212A">
            <w:pPr>
              <w:pStyle w:val="TAC"/>
            </w:pPr>
            <w:r w:rsidRPr="003C4CEC">
              <w:t>1720</w:t>
            </w:r>
          </w:p>
        </w:tc>
        <w:tc>
          <w:tcPr>
            <w:tcW w:w="817" w:type="dxa"/>
            <w:gridSpan w:val="2"/>
            <w:shd w:val="clear" w:color="auto" w:fill="auto"/>
            <w:noWrap/>
          </w:tcPr>
          <w:p w14:paraId="0043EFBF" w14:textId="77777777" w:rsidR="00F64B3E" w:rsidRPr="00EF5447" w:rsidRDefault="00F64B3E" w:rsidP="009E212A">
            <w:pPr>
              <w:pStyle w:val="TAC"/>
              <w:rPr>
                <w:lang w:eastAsia="zh-CN"/>
              </w:rPr>
            </w:pPr>
            <w:r w:rsidRPr="003C4CEC">
              <w:t>5</w:t>
            </w:r>
          </w:p>
        </w:tc>
        <w:tc>
          <w:tcPr>
            <w:tcW w:w="2554" w:type="dxa"/>
            <w:gridSpan w:val="2"/>
            <w:shd w:val="clear" w:color="auto" w:fill="auto"/>
            <w:noWrap/>
          </w:tcPr>
          <w:p w14:paraId="49511394" w14:textId="77777777" w:rsidR="00F64B3E" w:rsidRPr="00EF5447" w:rsidRDefault="00F64B3E" w:rsidP="009E212A">
            <w:pPr>
              <w:pStyle w:val="TAC"/>
              <w:rPr>
                <w:lang w:eastAsia="zh-CN"/>
              </w:rPr>
            </w:pPr>
            <w:r w:rsidRPr="003C4CEC">
              <w:t>25</w:t>
            </w:r>
          </w:p>
        </w:tc>
        <w:tc>
          <w:tcPr>
            <w:tcW w:w="1323" w:type="dxa"/>
            <w:gridSpan w:val="2"/>
            <w:shd w:val="clear" w:color="auto" w:fill="auto"/>
            <w:noWrap/>
          </w:tcPr>
          <w:p w14:paraId="46690084" w14:textId="77777777" w:rsidR="00F64B3E" w:rsidRPr="00EF5447" w:rsidRDefault="00F64B3E" w:rsidP="009E212A">
            <w:pPr>
              <w:pStyle w:val="TAC"/>
            </w:pPr>
            <w:r w:rsidRPr="00EF5447">
              <w:t>2120</w:t>
            </w:r>
          </w:p>
        </w:tc>
        <w:tc>
          <w:tcPr>
            <w:tcW w:w="867" w:type="dxa"/>
            <w:gridSpan w:val="2"/>
            <w:shd w:val="clear" w:color="auto" w:fill="auto"/>
          </w:tcPr>
          <w:p w14:paraId="45459175"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8EA169D" w14:textId="77777777" w:rsidR="00F64B3E" w:rsidRPr="00EF5447" w:rsidRDefault="00F64B3E" w:rsidP="009E212A">
            <w:pPr>
              <w:pStyle w:val="TAC"/>
            </w:pPr>
            <w:r w:rsidRPr="00EF5447">
              <w:t>N/A</w:t>
            </w:r>
          </w:p>
        </w:tc>
      </w:tr>
      <w:tr w:rsidR="00F64B3E" w:rsidRPr="00EF5447" w14:paraId="29FC2732" w14:textId="77777777" w:rsidTr="009E212A">
        <w:trPr>
          <w:trHeight w:val="54"/>
          <w:jc w:val="center"/>
        </w:trPr>
        <w:tc>
          <w:tcPr>
            <w:tcW w:w="2259" w:type="dxa"/>
            <w:tcBorders>
              <w:top w:val="nil"/>
              <w:bottom w:val="single" w:sz="4" w:space="0" w:color="auto"/>
            </w:tcBorders>
            <w:shd w:val="clear" w:color="auto" w:fill="auto"/>
          </w:tcPr>
          <w:p w14:paraId="2644B05D" w14:textId="77777777" w:rsidR="00F64B3E" w:rsidRPr="00EF5447" w:rsidRDefault="00F64B3E" w:rsidP="009E212A">
            <w:pPr>
              <w:pStyle w:val="TAC"/>
              <w:rPr>
                <w:rFonts w:eastAsia="MS Mincho"/>
              </w:rPr>
            </w:pPr>
          </w:p>
        </w:tc>
        <w:tc>
          <w:tcPr>
            <w:tcW w:w="868" w:type="dxa"/>
            <w:shd w:val="clear" w:color="auto" w:fill="auto"/>
          </w:tcPr>
          <w:p w14:paraId="342EABFD" w14:textId="77777777" w:rsidR="00F64B3E" w:rsidRPr="00EF5447" w:rsidRDefault="00F64B3E" w:rsidP="009E212A">
            <w:pPr>
              <w:pStyle w:val="TAC"/>
            </w:pPr>
            <w:r w:rsidRPr="00EF5447">
              <w:rPr>
                <w:lang w:eastAsia="ja-JP"/>
              </w:rPr>
              <w:t>n28</w:t>
            </w:r>
          </w:p>
        </w:tc>
        <w:tc>
          <w:tcPr>
            <w:tcW w:w="1380" w:type="dxa"/>
            <w:gridSpan w:val="2"/>
            <w:shd w:val="clear" w:color="auto" w:fill="auto"/>
            <w:noWrap/>
          </w:tcPr>
          <w:p w14:paraId="7D88D855" w14:textId="77777777" w:rsidR="00F64B3E" w:rsidRPr="00EF5447" w:rsidRDefault="00F64B3E" w:rsidP="009E212A">
            <w:pPr>
              <w:pStyle w:val="TAC"/>
            </w:pPr>
            <w:r w:rsidRPr="003C4CEC">
              <w:t>740</w:t>
            </w:r>
          </w:p>
        </w:tc>
        <w:tc>
          <w:tcPr>
            <w:tcW w:w="817" w:type="dxa"/>
            <w:gridSpan w:val="2"/>
            <w:shd w:val="clear" w:color="auto" w:fill="auto"/>
            <w:noWrap/>
          </w:tcPr>
          <w:p w14:paraId="05E02367" w14:textId="77777777" w:rsidR="00F64B3E" w:rsidRPr="00EF5447" w:rsidRDefault="00F64B3E" w:rsidP="009E212A">
            <w:pPr>
              <w:pStyle w:val="TAC"/>
              <w:rPr>
                <w:lang w:eastAsia="zh-CN"/>
              </w:rPr>
            </w:pPr>
            <w:r w:rsidRPr="003C4CEC">
              <w:t>5</w:t>
            </w:r>
          </w:p>
        </w:tc>
        <w:tc>
          <w:tcPr>
            <w:tcW w:w="2554" w:type="dxa"/>
            <w:gridSpan w:val="2"/>
            <w:shd w:val="clear" w:color="auto" w:fill="auto"/>
            <w:noWrap/>
          </w:tcPr>
          <w:p w14:paraId="02BAD6E7" w14:textId="77777777" w:rsidR="00F64B3E" w:rsidRPr="00EF5447" w:rsidRDefault="00F64B3E" w:rsidP="009E212A">
            <w:pPr>
              <w:pStyle w:val="TAC"/>
              <w:rPr>
                <w:lang w:eastAsia="zh-CN"/>
              </w:rPr>
            </w:pPr>
            <w:r w:rsidRPr="003C4CEC">
              <w:t>25</w:t>
            </w:r>
          </w:p>
        </w:tc>
        <w:tc>
          <w:tcPr>
            <w:tcW w:w="1323" w:type="dxa"/>
            <w:gridSpan w:val="2"/>
            <w:shd w:val="clear" w:color="auto" w:fill="auto"/>
            <w:noWrap/>
          </w:tcPr>
          <w:p w14:paraId="54D2FD09" w14:textId="77777777" w:rsidR="00F64B3E" w:rsidRPr="00EF5447" w:rsidRDefault="00F64B3E" w:rsidP="009E212A">
            <w:pPr>
              <w:pStyle w:val="TAC"/>
            </w:pPr>
            <w:r w:rsidRPr="00EF5447">
              <w:t>795</w:t>
            </w:r>
          </w:p>
        </w:tc>
        <w:tc>
          <w:tcPr>
            <w:tcW w:w="867" w:type="dxa"/>
            <w:gridSpan w:val="2"/>
            <w:shd w:val="clear" w:color="auto" w:fill="auto"/>
          </w:tcPr>
          <w:p w14:paraId="3D42270D"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2DE0F3F7" w14:textId="77777777" w:rsidR="00F64B3E" w:rsidRPr="00EF5447" w:rsidRDefault="00F64B3E" w:rsidP="009E212A">
            <w:pPr>
              <w:pStyle w:val="TAC"/>
            </w:pPr>
            <w:r w:rsidRPr="00EF5447">
              <w:t>N/A</w:t>
            </w:r>
          </w:p>
        </w:tc>
      </w:tr>
      <w:tr w:rsidR="00F64B3E" w:rsidRPr="00EF5447" w14:paraId="4CC5D49B" w14:textId="77777777" w:rsidTr="009E212A">
        <w:trPr>
          <w:trHeight w:val="54"/>
          <w:jc w:val="center"/>
        </w:trPr>
        <w:tc>
          <w:tcPr>
            <w:tcW w:w="2259" w:type="dxa"/>
            <w:tcBorders>
              <w:bottom w:val="nil"/>
            </w:tcBorders>
            <w:shd w:val="clear" w:color="auto" w:fill="auto"/>
          </w:tcPr>
          <w:p w14:paraId="4978622F" w14:textId="77777777" w:rsidR="00F64B3E" w:rsidRPr="00EF5447" w:rsidRDefault="00F64B3E" w:rsidP="009E212A">
            <w:pPr>
              <w:pStyle w:val="TAC"/>
              <w:rPr>
                <w:rFonts w:eastAsia="MS Mincho"/>
              </w:rPr>
            </w:pPr>
            <w:r w:rsidRPr="00EF5447">
              <w:t>DC_2A-4A_n41A</w:t>
            </w:r>
          </w:p>
        </w:tc>
        <w:tc>
          <w:tcPr>
            <w:tcW w:w="868" w:type="dxa"/>
            <w:shd w:val="clear" w:color="auto" w:fill="auto"/>
          </w:tcPr>
          <w:p w14:paraId="2A5B87AE" w14:textId="77777777" w:rsidR="00F64B3E" w:rsidRPr="00EF5447" w:rsidRDefault="00F64B3E" w:rsidP="009E212A">
            <w:pPr>
              <w:pStyle w:val="TAC"/>
            </w:pPr>
            <w:r w:rsidRPr="00EF5447">
              <w:t>2</w:t>
            </w:r>
          </w:p>
        </w:tc>
        <w:tc>
          <w:tcPr>
            <w:tcW w:w="1380" w:type="dxa"/>
            <w:gridSpan w:val="2"/>
            <w:shd w:val="clear" w:color="auto" w:fill="auto"/>
            <w:noWrap/>
          </w:tcPr>
          <w:p w14:paraId="1470F98D" w14:textId="77777777" w:rsidR="00F64B3E" w:rsidRPr="00EF5447" w:rsidRDefault="00F64B3E" w:rsidP="009E212A">
            <w:pPr>
              <w:pStyle w:val="TAC"/>
            </w:pPr>
            <w:r>
              <w:t>N/A</w:t>
            </w:r>
          </w:p>
        </w:tc>
        <w:tc>
          <w:tcPr>
            <w:tcW w:w="817" w:type="dxa"/>
            <w:gridSpan w:val="2"/>
            <w:shd w:val="clear" w:color="auto" w:fill="auto"/>
            <w:noWrap/>
          </w:tcPr>
          <w:p w14:paraId="4D2259CF" w14:textId="77777777" w:rsidR="00F64B3E" w:rsidRPr="00EF5447" w:rsidRDefault="00F64B3E" w:rsidP="009E212A">
            <w:pPr>
              <w:pStyle w:val="TAC"/>
              <w:rPr>
                <w:rFonts w:cs="Arial"/>
                <w:lang w:eastAsia="zh-CN"/>
              </w:rPr>
            </w:pPr>
            <w:r w:rsidRPr="003C4CEC">
              <w:t>5</w:t>
            </w:r>
          </w:p>
        </w:tc>
        <w:tc>
          <w:tcPr>
            <w:tcW w:w="2554" w:type="dxa"/>
            <w:gridSpan w:val="2"/>
            <w:shd w:val="clear" w:color="auto" w:fill="auto"/>
            <w:noWrap/>
          </w:tcPr>
          <w:p w14:paraId="39DC2DE5" w14:textId="77777777" w:rsidR="00F64B3E" w:rsidRPr="00EF5447" w:rsidRDefault="00F64B3E" w:rsidP="009E212A">
            <w:pPr>
              <w:pStyle w:val="TAC"/>
              <w:rPr>
                <w:rFonts w:cs="Arial"/>
                <w:lang w:eastAsia="zh-CN"/>
              </w:rPr>
            </w:pPr>
            <w:r>
              <w:t>N/A</w:t>
            </w:r>
          </w:p>
        </w:tc>
        <w:tc>
          <w:tcPr>
            <w:tcW w:w="1323" w:type="dxa"/>
            <w:gridSpan w:val="2"/>
            <w:shd w:val="clear" w:color="auto" w:fill="auto"/>
            <w:noWrap/>
          </w:tcPr>
          <w:p w14:paraId="4ED97FE9" w14:textId="77777777" w:rsidR="00F64B3E" w:rsidRPr="00EF5447" w:rsidRDefault="00F64B3E" w:rsidP="009E212A">
            <w:pPr>
              <w:pStyle w:val="TAC"/>
            </w:pPr>
            <w:r w:rsidRPr="00EF5447">
              <w:rPr>
                <w:rFonts w:cs="Arial"/>
              </w:rPr>
              <w:t>1940</w:t>
            </w:r>
          </w:p>
        </w:tc>
        <w:tc>
          <w:tcPr>
            <w:tcW w:w="867" w:type="dxa"/>
            <w:gridSpan w:val="2"/>
            <w:shd w:val="clear" w:color="auto" w:fill="auto"/>
          </w:tcPr>
          <w:p w14:paraId="090CDFB2" w14:textId="77777777" w:rsidR="00F64B3E" w:rsidRPr="00EF5447" w:rsidRDefault="00F64B3E" w:rsidP="009E212A">
            <w:pPr>
              <w:pStyle w:val="TAC"/>
              <w:rPr>
                <w:rFonts w:cs="Arial"/>
              </w:rPr>
            </w:pPr>
            <w:r w:rsidRPr="00EF5447">
              <w:t>11.0</w:t>
            </w:r>
          </w:p>
        </w:tc>
        <w:tc>
          <w:tcPr>
            <w:tcW w:w="1248" w:type="dxa"/>
            <w:gridSpan w:val="3"/>
            <w:shd w:val="clear" w:color="auto" w:fill="auto"/>
          </w:tcPr>
          <w:p w14:paraId="4DEE5F2B" w14:textId="77777777" w:rsidR="00F64B3E" w:rsidRPr="00EF5447" w:rsidRDefault="00F64B3E" w:rsidP="009E212A">
            <w:pPr>
              <w:pStyle w:val="TAC"/>
              <w:rPr>
                <w:lang w:eastAsia="ja-JP"/>
              </w:rPr>
            </w:pPr>
            <w:r w:rsidRPr="00EF5447">
              <w:rPr>
                <w:lang w:eastAsia="ja-JP"/>
              </w:rPr>
              <w:t>IMD4</w:t>
            </w:r>
          </w:p>
        </w:tc>
      </w:tr>
      <w:tr w:rsidR="00F64B3E" w:rsidRPr="00EF5447" w14:paraId="1743B348" w14:textId="77777777" w:rsidTr="009E212A">
        <w:trPr>
          <w:trHeight w:val="54"/>
          <w:jc w:val="center"/>
        </w:trPr>
        <w:tc>
          <w:tcPr>
            <w:tcW w:w="2259" w:type="dxa"/>
            <w:tcBorders>
              <w:top w:val="nil"/>
              <w:bottom w:val="nil"/>
            </w:tcBorders>
            <w:shd w:val="clear" w:color="auto" w:fill="auto"/>
          </w:tcPr>
          <w:p w14:paraId="5C7A0BEF" w14:textId="77777777" w:rsidR="00F64B3E" w:rsidRPr="00EF5447" w:rsidRDefault="00F64B3E" w:rsidP="009E212A">
            <w:pPr>
              <w:pStyle w:val="TAC"/>
              <w:rPr>
                <w:rFonts w:eastAsia="MS Mincho"/>
              </w:rPr>
            </w:pPr>
          </w:p>
        </w:tc>
        <w:tc>
          <w:tcPr>
            <w:tcW w:w="868" w:type="dxa"/>
            <w:shd w:val="clear" w:color="auto" w:fill="auto"/>
          </w:tcPr>
          <w:p w14:paraId="5128B08E" w14:textId="77777777" w:rsidR="00F64B3E" w:rsidRPr="00EF5447" w:rsidRDefault="00F64B3E" w:rsidP="009E212A">
            <w:pPr>
              <w:pStyle w:val="TAC"/>
            </w:pPr>
            <w:r w:rsidRPr="00EF5447">
              <w:t>4</w:t>
            </w:r>
          </w:p>
        </w:tc>
        <w:tc>
          <w:tcPr>
            <w:tcW w:w="1380" w:type="dxa"/>
            <w:gridSpan w:val="2"/>
            <w:shd w:val="clear" w:color="auto" w:fill="auto"/>
            <w:noWrap/>
          </w:tcPr>
          <w:p w14:paraId="210A2489" w14:textId="77777777" w:rsidR="00F64B3E" w:rsidRPr="00EF5447" w:rsidRDefault="00F64B3E" w:rsidP="009E212A">
            <w:pPr>
              <w:pStyle w:val="TAC"/>
            </w:pPr>
            <w:r w:rsidRPr="003C4CEC">
              <w:rPr>
                <w:rFonts w:cs="Arial"/>
              </w:rPr>
              <w:t>1715</w:t>
            </w:r>
          </w:p>
        </w:tc>
        <w:tc>
          <w:tcPr>
            <w:tcW w:w="817" w:type="dxa"/>
            <w:gridSpan w:val="2"/>
            <w:shd w:val="clear" w:color="auto" w:fill="auto"/>
            <w:noWrap/>
          </w:tcPr>
          <w:p w14:paraId="1D28534B" w14:textId="77777777" w:rsidR="00F64B3E" w:rsidRPr="00EF5447" w:rsidRDefault="00F64B3E" w:rsidP="009E212A">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2F102E94" w14:textId="77777777" w:rsidR="00F64B3E" w:rsidRPr="00EF5447" w:rsidRDefault="00F64B3E" w:rsidP="009E212A">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1AD79E70" w14:textId="77777777" w:rsidR="00F64B3E" w:rsidRPr="00EF5447" w:rsidRDefault="00F64B3E" w:rsidP="009E212A">
            <w:pPr>
              <w:pStyle w:val="TAC"/>
            </w:pPr>
            <w:r w:rsidRPr="00EF5447">
              <w:t>2115</w:t>
            </w:r>
          </w:p>
        </w:tc>
        <w:tc>
          <w:tcPr>
            <w:tcW w:w="867" w:type="dxa"/>
            <w:gridSpan w:val="2"/>
            <w:shd w:val="clear" w:color="auto" w:fill="auto"/>
          </w:tcPr>
          <w:p w14:paraId="5CE5EAC7" w14:textId="77777777" w:rsidR="00F64B3E" w:rsidRPr="00EF5447" w:rsidRDefault="00F64B3E" w:rsidP="009E212A">
            <w:pPr>
              <w:pStyle w:val="TAC"/>
              <w:rPr>
                <w:rFonts w:cs="Arial"/>
              </w:rPr>
            </w:pPr>
            <w:r w:rsidRPr="00EF5447">
              <w:rPr>
                <w:lang w:eastAsia="ja-JP"/>
              </w:rPr>
              <w:t>N/A</w:t>
            </w:r>
          </w:p>
        </w:tc>
        <w:tc>
          <w:tcPr>
            <w:tcW w:w="1248" w:type="dxa"/>
            <w:gridSpan w:val="3"/>
            <w:shd w:val="clear" w:color="auto" w:fill="auto"/>
          </w:tcPr>
          <w:p w14:paraId="7B6CC80E" w14:textId="77777777" w:rsidR="00F64B3E" w:rsidRPr="00EF5447" w:rsidRDefault="00F64B3E" w:rsidP="009E212A">
            <w:pPr>
              <w:pStyle w:val="TAC"/>
              <w:rPr>
                <w:rFonts w:cs="Arial"/>
              </w:rPr>
            </w:pPr>
            <w:r w:rsidRPr="00EF5447">
              <w:t>N/A</w:t>
            </w:r>
          </w:p>
        </w:tc>
      </w:tr>
      <w:tr w:rsidR="00F64B3E" w:rsidRPr="00EF5447" w14:paraId="531A28C7" w14:textId="77777777" w:rsidTr="009E212A">
        <w:trPr>
          <w:trHeight w:val="54"/>
          <w:jc w:val="center"/>
        </w:trPr>
        <w:tc>
          <w:tcPr>
            <w:tcW w:w="2259" w:type="dxa"/>
            <w:tcBorders>
              <w:top w:val="nil"/>
              <w:bottom w:val="single" w:sz="4" w:space="0" w:color="auto"/>
            </w:tcBorders>
            <w:shd w:val="clear" w:color="auto" w:fill="auto"/>
          </w:tcPr>
          <w:p w14:paraId="1B417DBE" w14:textId="77777777" w:rsidR="00F64B3E" w:rsidRPr="00EF5447" w:rsidRDefault="00F64B3E" w:rsidP="009E212A">
            <w:pPr>
              <w:pStyle w:val="TAC"/>
              <w:rPr>
                <w:rFonts w:eastAsia="MS Mincho"/>
              </w:rPr>
            </w:pPr>
          </w:p>
        </w:tc>
        <w:tc>
          <w:tcPr>
            <w:tcW w:w="868" w:type="dxa"/>
            <w:shd w:val="clear" w:color="auto" w:fill="auto"/>
          </w:tcPr>
          <w:p w14:paraId="3A81986C" w14:textId="77777777" w:rsidR="00F64B3E" w:rsidRPr="00EF5447" w:rsidRDefault="00F64B3E" w:rsidP="009E212A">
            <w:pPr>
              <w:pStyle w:val="TAC"/>
            </w:pPr>
            <w:r w:rsidRPr="00EF5447">
              <w:t>n41</w:t>
            </w:r>
          </w:p>
        </w:tc>
        <w:tc>
          <w:tcPr>
            <w:tcW w:w="1380" w:type="dxa"/>
            <w:gridSpan w:val="2"/>
            <w:shd w:val="clear" w:color="auto" w:fill="auto"/>
            <w:noWrap/>
          </w:tcPr>
          <w:p w14:paraId="18C13C21" w14:textId="77777777" w:rsidR="00F64B3E" w:rsidRPr="00EF5447" w:rsidRDefault="00F64B3E" w:rsidP="009E212A">
            <w:pPr>
              <w:pStyle w:val="TAC"/>
            </w:pPr>
            <w:r w:rsidRPr="003C4CEC">
              <w:rPr>
                <w:rFonts w:cs="Arial"/>
              </w:rPr>
              <w:t>2685</w:t>
            </w:r>
          </w:p>
        </w:tc>
        <w:tc>
          <w:tcPr>
            <w:tcW w:w="817" w:type="dxa"/>
            <w:gridSpan w:val="2"/>
            <w:shd w:val="clear" w:color="auto" w:fill="auto"/>
            <w:noWrap/>
          </w:tcPr>
          <w:p w14:paraId="482C901C" w14:textId="77777777" w:rsidR="00F64B3E" w:rsidRPr="00EF5447" w:rsidRDefault="00F64B3E" w:rsidP="009E212A">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70A15F01" w14:textId="77777777" w:rsidR="00F64B3E" w:rsidRPr="00EF5447" w:rsidRDefault="00F64B3E" w:rsidP="009E212A">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79C6AB96" w14:textId="77777777" w:rsidR="00F64B3E" w:rsidRPr="00EF5447" w:rsidRDefault="00F64B3E" w:rsidP="009E212A">
            <w:pPr>
              <w:pStyle w:val="TAC"/>
            </w:pPr>
            <w:r w:rsidRPr="00EF5447">
              <w:t>2685</w:t>
            </w:r>
          </w:p>
        </w:tc>
        <w:tc>
          <w:tcPr>
            <w:tcW w:w="867" w:type="dxa"/>
            <w:gridSpan w:val="2"/>
            <w:shd w:val="clear" w:color="auto" w:fill="auto"/>
          </w:tcPr>
          <w:p w14:paraId="55B18DDB" w14:textId="77777777" w:rsidR="00F64B3E" w:rsidRPr="00EF5447" w:rsidRDefault="00F64B3E" w:rsidP="009E212A">
            <w:pPr>
              <w:pStyle w:val="TAC"/>
              <w:rPr>
                <w:rFonts w:cs="Arial"/>
              </w:rPr>
            </w:pPr>
            <w:r w:rsidRPr="00EF5447">
              <w:rPr>
                <w:lang w:eastAsia="ja-JP"/>
              </w:rPr>
              <w:t>N/A</w:t>
            </w:r>
          </w:p>
        </w:tc>
        <w:tc>
          <w:tcPr>
            <w:tcW w:w="1248" w:type="dxa"/>
            <w:gridSpan w:val="3"/>
            <w:shd w:val="clear" w:color="auto" w:fill="auto"/>
          </w:tcPr>
          <w:p w14:paraId="179BE7D9" w14:textId="77777777" w:rsidR="00F64B3E" w:rsidRPr="00EF5447" w:rsidRDefault="00F64B3E" w:rsidP="009E212A">
            <w:pPr>
              <w:pStyle w:val="TAC"/>
              <w:rPr>
                <w:rFonts w:cs="Arial"/>
              </w:rPr>
            </w:pPr>
            <w:r w:rsidRPr="00EF5447">
              <w:t>N/A</w:t>
            </w:r>
          </w:p>
        </w:tc>
      </w:tr>
      <w:tr w:rsidR="00F64B3E" w:rsidRPr="00EF5447" w14:paraId="172DA8E7" w14:textId="77777777" w:rsidTr="009E212A">
        <w:trPr>
          <w:trHeight w:val="54"/>
          <w:jc w:val="center"/>
        </w:trPr>
        <w:tc>
          <w:tcPr>
            <w:tcW w:w="2259" w:type="dxa"/>
            <w:tcBorders>
              <w:top w:val="single" w:sz="4" w:space="0" w:color="auto"/>
              <w:bottom w:val="nil"/>
            </w:tcBorders>
            <w:shd w:val="clear" w:color="auto" w:fill="auto"/>
            <w:vAlign w:val="center"/>
          </w:tcPr>
          <w:p w14:paraId="2D9B35EF" w14:textId="77777777" w:rsidR="00F64B3E" w:rsidRPr="00EF5447" w:rsidRDefault="00F64B3E" w:rsidP="009E212A">
            <w:pPr>
              <w:pStyle w:val="TAC"/>
              <w:rPr>
                <w:rFonts w:eastAsia="MS Mincho"/>
              </w:rPr>
            </w:pPr>
            <w:r>
              <w:rPr>
                <w:rFonts w:eastAsia="MS Mincho"/>
                <w:lang w:val="en-US"/>
              </w:rPr>
              <w:t>DC_2A-4A_n78A</w:t>
            </w:r>
          </w:p>
        </w:tc>
        <w:tc>
          <w:tcPr>
            <w:tcW w:w="868" w:type="dxa"/>
            <w:shd w:val="clear" w:color="auto" w:fill="auto"/>
          </w:tcPr>
          <w:p w14:paraId="3670CAEC" w14:textId="77777777" w:rsidR="00F64B3E" w:rsidRPr="00EF5447" w:rsidRDefault="00F64B3E" w:rsidP="009E212A">
            <w:pPr>
              <w:pStyle w:val="TAC"/>
            </w:pPr>
            <w:r w:rsidRPr="00EF5447">
              <w:rPr>
                <w:rFonts w:cs="Arial"/>
                <w:kern w:val="2"/>
                <w:szCs w:val="24"/>
                <w:lang w:eastAsia="zh-CN"/>
              </w:rPr>
              <w:t>2</w:t>
            </w:r>
          </w:p>
        </w:tc>
        <w:tc>
          <w:tcPr>
            <w:tcW w:w="1380" w:type="dxa"/>
            <w:gridSpan w:val="2"/>
            <w:shd w:val="clear" w:color="auto" w:fill="auto"/>
            <w:noWrap/>
          </w:tcPr>
          <w:p w14:paraId="202582F3" w14:textId="77777777" w:rsidR="00F64B3E" w:rsidRPr="00EF5447" w:rsidRDefault="00F64B3E" w:rsidP="009E212A">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5A1D552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257BD50"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B06763C" w14:textId="77777777" w:rsidR="00F64B3E" w:rsidRPr="00EF5447" w:rsidRDefault="00F64B3E" w:rsidP="009E212A">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71F2C345"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93A286E"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643B4980" w14:textId="77777777" w:rsidTr="009E212A">
        <w:trPr>
          <w:trHeight w:val="54"/>
          <w:jc w:val="center"/>
        </w:trPr>
        <w:tc>
          <w:tcPr>
            <w:tcW w:w="2259" w:type="dxa"/>
            <w:tcBorders>
              <w:top w:val="nil"/>
              <w:bottom w:val="nil"/>
            </w:tcBorders>
            <w:shd w:val="clear" w:color="auto" w:fill="auto"/>
          </w:tcPr>
          <w:p w14:paraId="4DB56E73" w14:textId="77777777" w:rsidR="00F64B3E" w:rsidRPr="00EF5447" w:rsidRDefault="00F64B3E" w:rsidP="009E212A">
            <w:pPr>
              <w:pStyle w:val="TAC"/>
              <w:rPr>
                <w:rFonts w:eastAsia="MS Mincho"/>
              </w:rPr>
            </w:pPr>
          </w:p>
        </w:tc>
        <w:tc>
          <w:tcPr>
            <w:tcW w:w="868" w:type="dxa"/>
            <w:shd w:val="clear" w:color="auto" w:fill="auto"/>
          </w:tcPr>
          <w:p w14:paraId="445B0506" w14:textId="77777777" w:rsidR="00F64B3E" w:rsidRPr="00EF5447" w:rsidRDefault="00F64B3E" w:rsidP="009E212A">
            <w:pPr>
              <w:pStyle w:val="TAC"/>
            </w:pPr>
            <w:r>
              <w:rPr>
                <w:rFonts w:eastAsia="Malgun Gothic" w:cs="Arial"/>
                <w:kern w:val="2"/>
                <w:szCs w:val="24"/>
                <w:lang w:eastAsia="ko-KR"/>
              </w:rPr>
              <w:t>4</w:t>
            </w:r>
          </w:p>
        </w:tc>
        <w:tc>
          <w:tcPr>
            <w:tcW w:w="1380" w:type="dxa"/>
            <w:gridSpan w:val="2"/>
            <w:shd w:val="clear" w:color="auto" w:fill="auto"/>
            <w:noWrap/>
          </w:tcPr>
          <w:p w14:paraId="72DC8973" w14:textId="77777777" w:rsidR="00F64B3E" w:rsidRPr="00EF5447" w:rsidRDefault="00F64B3E" w:rsidP="009E212A">
            <w:pPr>
              <w:pStyle w:val="TAC"/>
              <w:rPr>
                <w:rFonts w:cs="Arial"/>
              </w:rPr>
            </w:pPr>
            <w:r>
              <w:rPr>
                <w:rFonts w:eastAsia="Malgun Gothic" w:cs="Arial"/>
                <w:kern w:val="2"/>
                <w:szCs w:val="24"/>
                <w:lang w:eastAsia="ko-KR"/>
              </w:rPr>
              <w:t>N/A</w:t>
            </w:r>
          </w:p>
        </w:tc>
        <w:tc>
          <w:tcPr>
            <w:tcW w:w="817" w:type="dxa"/>
            <w:gridSpan w:val="2"/>
            <w:shd w:val="clear" w:color="auto" w:fill="auto"/>
            <w:noWrap/>
          </w:tcPr>
          <w:p w14:paraId="1191EB8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60653EB" w14:textId="77777777" w:rsidR="00F64B3E" w:rsidRPr="00EF5447" w:rsidRDefault="00F64B3E" w:rsidP="009E212A">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BCE3416" w14:textId="77777777" w:rsidR="00F64B3E" w:rsidRPr="00EF5447" w:rsidRDefault="00F64B3E" w:rsidP="009E212A">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10B12868" w14:textId="77777777" w:rsidR="00F64B3E" w:rsidRPr="00EF5447" w:rsidRDefault="00F64B3E" w:rsidP="009E212A">
            <w:pPr>
              <w:pStyle w:val="TAC"/>
              <w:rPr>
                <w:lang w:eastAsia="ja-JP"/>
              </w:rPr>
            </w:pPr>
            <w:r w:rsidRPr="00EF5447">
              <w:rPr>
                <w:rFonts w:cs="Arial"/>
                <w:kern w:val="2"/>
                <w:szCs w:val="24"/>
                <w:lang w:eastAsia="zh-CN"/>
              </w:rPr>
              <w:t>10.3</w:t>
            </w:r>
          </w:p>
        </w:tc>
        <w:tc>
          <w:tcPr>
            <w:tcW w:w="1248" w:type="dxa"/>
            <w:gridSpan w:val="3"/>
            <w:shd w:val="clear" w:color="auto" w:fill="auto"/>
          </w:tcPr>
          <w:p w14:paraId="7767CD48" w14:textId="77777777" w:rsidR="00F64B3E" w:rsidRPr="00EF5447" w:rsidRDefault="00F64B3E" w:rsidP="009E212A">
            <w:pPr>
              <w:pStyle w:val="TAC"/>
            </w:pPr>
            <w:r w:rsidRPr="00EF5447">
              <w:rPr>
                <w:rFonts w:cs="Arial"/>
                <w:kern w:val="2"/>
                <w:szCs w:val="24"/>
                <w:lang w:eastAsia="ja-JP"/>
              </w:rPr>
              <w:t>IMD</w:t>
            </w:r>
            <w:r w:rsidRPr="00EF5447">
              <w:rPr>
                <w:rFonts w:cs="Arial"/>
                <w:kern w:val="2"/>
                <w:szCs w:val="24"/>
                <w:lang w:eastAsia="zh-CN"/>
              </w:rPr>
              <w:t>4</w:t>
            </w:r>
          </w:p>
        </w:tc>
      </w:tr>
      <w:tr w:rsidR="00F64B3E" w:rsidRPr="00EF5447" w14:paraId="49C53D61" w14:textId="77777777" w:rsidTr="009E212A">
        <w:trPr>
          <w:trHeight w:val="54"/>
          <w:jc w:val="center"/>
        </w:trPr>
        <w:tc>
          <w:tcPr>
            <w:tcW w:w="2259" w:type="dxa"/>
            <w:tcBorders>
              <w:top w:val="nil"/>
              <w:bottom w:val="nil"/>
            </w:tcBorders>
            <w:shd w:val="clear" w:color="auto" w:fill="auto"/>
          </w:tcPr>
          <w:p w14:paraId="517FA790" w14:textId="77777777" w:rsidR="00F64B3E" w:rsidRPr="00EF5447" w:rsidRDefault="00F64B3E" w:rsidP="009E212A">
            <w:pPr>
              <w:pStyle w:val="TAC"/>
              <w:rPr>
                <w:rFonts w:eastAsia="MS Mincho"/>
              </w:rPr>
            </w:pPr>
          </w:p>
        </w:tc>
        <w:tc>
          <w:tcPr>
            <w:tcW w:w="868" w:type="dxa"/>
            <w:shd w:val="clear" w:color="auto" w:fill="auto"/>
          </w:tcPr>
          <w:p w14:paraId="294C2704" w14:textId="77777777" w:rsidR="00F64B3E" w:rsidRPr="00EF5447" w:rsidRDefault="00F64B3E" w:rsidP="009E212A">
            <w:pPr>
              <w:pStyle w:val="TAC"/>
            </w:pPr>
            <w:r w:rsidRPr="00EF5447">
              <w:rPr>
                <w:rFonts w:eastAsia="Malgun Gothic" w:cs="Arial"/>
                <w:kern w:val="2"/>
                <w:szCs w:val="24"/>
                <w:lang w:eastAsia="ko-KR"/>
              </w:rPr>
              <w:t>n78</w:t>
            </w:r>
          </w:p>
        </w:tc>
        <w:tc>
          <w:tcPr>
            <w:tcW w:w="1380" w:type="dxa"/>
            <w:gridSpan w:val="2"/>
            <w:shd w:val="clear" w:color="auto" w:fill="auto"/>
            <w:noWrap/>
          </w:tcPr>
          <w:p w14:paraId="698186EA" w14:textId="77777777" w:rsidR="00F64B3E" w:rsidRPr="00EF5447" w:rsidRDefault="00F64B3E" w:rsidP="009E212A">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29219D45"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99B26E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02F2BCE" w14:textId="77777777" w:rsidR="00F64B3E" w:rsidRPr="00EF5447" w:rsidRDefault="00F64B3E" w:rsidP="009E212A">
            <w:pPr>
              <w:pStyle w:val="TAC"/>
            </w:pPr>
            <w:r w:rsidRPr="00EF5447">
              <w:rPr>
                <w:rFonts w:cs="Arial"/>
                <w:kern w:val="2"/>
                <w:szCs w:val="24"/>
                <w:lang w:eastAsia="zh-CN"/>
              </w:rPr>
              <w:t>3480</w:t>
            </w:r>
          </w:p>
        </w:tc>
        <w:tc>
          <w:tcPr>
            <w:tcW w:w="867" w:type="dxa"/>
            <w:gridSpan w:val="2"/>
            <w:shd w:val="clear" w:color="auto" w:fill="auto"/>
          </w:tcPr>
          <w:p w14:paraId="4CB03BCD"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FF309A2"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18515C55" w14:textId="77777777" w:rsidTr="009E212A">
        <w:trPr>
          <w:trHeight w:val="54"/>
          <w:jc w:val="center"/>
        </w:trPr>
        <w:tc>
          <w:tcPr>
            <w:tcW w:w="2259" w:type="dxa"/>
            <w:tcBorders>
              <w:top w:val="nil"/>
              <w:bottom w:val="nil"/>
            </w:tcBorders>
            <w:shd w:val="clear" w:color="auto" w:fill="auto"/>
          </w:tcPr>
          <w:p w14:paraId="2ED08E8D" w14:textId="77777777" w:rsidR="00F64B3E" w:rsidRPr="00EF5447" w:rsidRDefault="00F64B3E" w:rsidP="009E212A">
            <w:pPr>
              <w:pStyle w:val="TAC"/>
              <w:rPr>
                <w:rFonts w:eastAsia="MS Mincho"/>
              </w:rPr>
            </w:pPr>
          </w:p>
        </w:tc>
        <w:tc>
          <w:tcPr>
            <w:tcW w:w="868" w:type="dxa"/>
            <w:shd w:val="clear" w:color="auto" w:fill="auto"/>
          </w:tcPr>
          <w:p w14:paraId="11F988AC" w14:textId="77777777" w:rsidR="00F64B3E" w:rsidRPr="00EF5447" w:rsidRDefault="00F64B3E" w:rsidP="009E212A">
            <w:pPr>
              <w:pStyle w:val="TAC"/>
            </w:pPr>
            <w:r w:rsidRPr="00EF5447">
              <w:rPr>
                <w:rFonts w:cs="Arial"/>
                <w:kern w:val="2"/>
                <w:szCs w:val="24"/>
                <w:lang w:eastAsia="zh-CN"/>
              </w:rPr>
              <w:t>2</w:t>
            </w:r>
          </w:p>
        </w:tc>
        <w:tc>
          <w:tcPr>
            <w:tcW w:w="1380" w:type="dxa"/>
            <w:gridSpan w:val="2"/>
            <w:shd w:val="clear" w:color="auto" w:fill="auto"/>
            <w:noWrap/>
          </w:tcPr>
          <w:p w14:paraId="2CFCF2F8" w14:textId="77777777" w:rsidR="00F64B3E" w:rsidRPr="00EF5447" w:rsidRDefault="00F64B3E" w:rsidP="009E212A">
            <w:pPr>
              <w:pStyle w:val="TAC"/>
              <w:rPr>
                <w:rFonts w:cs="Arial"/>
              </w:rPr>
            </w:pPr>
            <w:r>
              <w:rPr>
                <w:rFonts w:eastAsia="Malgun Gothic" w:cs="Arial"/>
                <w:kern w:val="2"/>
                <w:szCs w:val="24"/>
                <w:lang w:eastAsia="ko-KR"/>
              </w:rPr>
              <w:t>N/A</w:t>
            </w:r>
          </w:p>
        </w:tc>
        <w:tc>
          <w:tcPr>
            <w:tcW w:w="817" w:type="dxa"/>
            <w:gridSpan w:val="2"/>
            <w:shd w:val="clear" w:color="auto" w:fill="auto"/>
            <w:noWrap/>
          </w:tcPr>
          <w:p w14:paraId="7F01EEA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82E7A35" w14:textId="77777777" w:rsidR="00F64B3E" w:rsidRPr="00EF5447" w:rsidRDefault="00F64B3E" w:rsidP="009E212A">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A12F36E" w14:textId="77777777" w:rsidR="00F64B3E" w:rsidRPr="00EF5447" w:rsidRDefault="00F64B3E" w:rsidP="009E212A">
            <w:pPr>
              <w:pStyle w:val="TAC"/>
            </w:pPr>
            <w:r w:rsidRPr="00EF5447">
              <w:rPr>
                <w:rFonts w:cs="Arial"/>
                <w:kern w:val="2"/>
                <w:szCs w:val="24"/>
                <w:lang w:eastAsia="zh-CN"/>
              </w:rPr>
              <w:t>1960</w:t>
            </w:r>
          </w:p>
        </w:tc>
        <w:tc>
          <w:tcPr>
            <w:tcW w:w="867" w:type="dxa"/>
            <w:gridSpan w:val="2"/>
            <w:shd w:val="clear" w:color="auto" w:fill="auto"/>
          </w:tcPr>
          <w:p w14:paraId="4411BB4C" w14:textId="77777777" w:rsidR="00F64B3E" w:rsidRPr="00EF5447" w:rsidRDefault="00F64B3E" w:rsidP="009E212A">
            <w:pPr>
              <w:pStyle w:val="TAC"/>
              <w:rPr>
                <w:lang w:eastAsia="ja-JP"/>
              </w:rPr>
            </w:pPr>
            <w:r w:rsidRPr="00EF5447">
              <w:rPr>
                <w:rFonts w:cs="Arial"/>
                <w:kern w:val="2"/>
                <w:szCs w:val="24"/>
                <w:lang w:eastAsia="zh-CN"/>
              </w:rPr>
              <w:t>32.1</w:t>
            </w:r>
          </w:p>
        </w:tc>
        <w:tc>
          <w:tcPr>
            <w:tcW w:w="1248" w:type="dxa"/>
            <w:gridSpan w:val="3"/>
            <w:shd w:val="clear" w:color="auto" w:fill="auto"/>
          </w:tcPr>
          <w:p w14:paraId="774B2181" w14:textId="77777777" w:rsidR="00F64B3E" w:rsidRPr="00EF5447" w:rsidRDefault="00F64B3E" w:rsidP="009E212A">
            <w:pPr>
              <w:pStyle w:val="TAC"/>
            </w:pPr>
            <w:r w:rsidRPr="00EF5447">
              <w:rPr>
                <w:rFonts w:cs="Arial"/>
                <w:kern w:val="2"/>
                <w:szCs w:val="24"/>
                <w:lang w:eastAsia="ja-JP"/>
              </w:rPr>
              <w:t>IMD</w:t>
            </w:r>
            <w:r w:rsidRPr="00EF5447">
              <w:rPr>
                <w:rFonts w:cs="Arial"/>
                <w:kern w:val="2"/>
                <w:szCs w:val="24"/>
                <w:lang w:eastAsia="zh-CN"/>
              </w:rPr>
              <w:t>2</w:t>
            </w:r>
          </w:p>
        </w:tc>
      </w:tr>
      <w:tr w:rsidR="00F64B3E" w:rsidRPr="00EF5447" w14:paraId="63A8EC1B" w14:textId="77777777" w:rsidTr="009E212A">
        <w:trPr>
          <w:trHeight w:val="54"/>
          <w:jc w:val="center"/>
        </w:trPr>
        <w:tc>
          <w:tcPr>
            <w:tcW w:w="2259" w:type="dxa"/>
            <w:tcBorders>
              <w:top w:val="nil"/>
              <w:bottom w:val="nil"/>
            </w:tcBorders>
            <w:shd w:val="clear" w:color="auto" w:fill="auto"/>
          </w:tcPr>
          <w:p w14:paraId="044FF622" w14:textId="77777777" w:rsidR="00F64B3E" w:rsidRPr="00EF5447" w:rsidRDefault="00F64B3E" w:rsidP="009E212A">
            <w:pPr>
              <w:pStyle w:val="TAC"/>
              <w:rPr>
                <w:rFonts w:eastAsia="MS Mincho"/>
              </w:rPr>
            </w:pPr>
          </w:p>
        </w:tc>
        <w:tc>
          <w:tcPr>
            <w:tcW w:w="868" w:type="dxa"/>
            <w:shd w:val="clear" w:color="auto" w:fill="auto"/>
          </w:tcPr>
          <w:p w14:paraId="0AA2343F" w14:textId="77777777" w:rsidR="00F64B3E" w:rsidRPr="00EF5447" w:rsidRDefault="00F64B3E" w:rsidP="009E212A">
            <w:pPr>
              <w:pStyle w:val="TAC"/>
            </w:pPr>
            <w:r>
              <w:rPr>
                <w:lang w:val="en-US"/>
              </w:rPr>
              <w:t>4</w:t>
            </w:r>
          </w:p>
        </w:tc>
        <w:tc>
          <w:tcPr>
            <w:tcW w:w="1380" w:type="dxa"/>
            <w:gridSpan w:val="2"/>
            <w:shd w:val="clear" w:color="auto" w:fill="auto"/>
            <w:noWrap/>
          </w:tcPr>
          <w:p w14:paraId="0BBB09B7" w14:textId="77777777" w:rsidR="00F64B3E" w:rsidRPr="00EF5447" w:rsidRDefault="00F64B3E" w:rsidP="009E212A">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21706722"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03138EC"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B61B111" w14:textId="77777777" w:rsidR="00F64B3E" w:rsidRPr="00EF5447" w:rsidRDefault="00F64B3E" w:rsidP="009E212A">
            <w:pPr>
              <w:pStyle w:val="TAC"/>
            </w:pPr>
            <w:r w:rsidRPr="00EF5447">
              <w:rPr>
                <w:rFonts w:eastAsia="Malgun Gothic" w:cs="Arial"/>
                <w:kern w:val="2"/>
                <w:szCs w:val="24"/>
                <w:lang w:eastAsia="ko-KR"/>
              </w:rPr>
              <w:t>2140</w:t>
            </w:r>
          </w:p>
        </w:tc>
        <w:tc>
          <w:tcPr>
            <w:tcW w:w="867" w:type="dxa"/>
            <w:gridSpan w:val="2"/>
            <w:shd w:val="clear" w:color="auto" w:fill="auto"/>
          </w:tcPr>
          <w:p w14:paraId="5DD2B244"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70DB36A"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57EB3A76" w14:textId="77777777" w:rsidTr="009E212A">
        <w:trPr>
          <w:trHeight w:val="54"/>
          <w:jc w:val="center"/>
        </w:trPr>
        <w:tc>
          <w:tcPr>
            <w:tcW w:w="2259" w:type="dxa"/>
            <w:tcBorders>
              <w:top w:val="nil"/>
              <w:bottom w:val="nil"/>
            </w:tcBorders>
            <w:shd w:val="clear" w:color="auto" w:fill="auto"/>
          </w:tcPr>
          <w:p w14:paraId="6276B8B9" w14:textId="77777777" w:rsidR="00F64B3E" w:rsidRPr="00EF5447" w:rsidRDefault="00F64B3E" w:rsidP="009E212A">
            <w:pPr>
              <w:pStyle w:val="TAC"/>
              <w:rPr>
                <w:rFonts w:eastAsia="MS Mincho"/>
              </w:rPr>
            </w:pPr>
          </w:p>
        </w:tc>
        <w:tc>
          <w:tcPr>
            <w:tcW w:w="868" w:type="dxa"/>
            <w:shd w:val="clear" w:color="auto" w:fill="auto"/>
          </w:tcPr>
          <w:p w14:paraId="7F998724" w14:textId="77777777" w:rsidR="00F64B3E" w:rsidRPr="00EF5447" w:rsidRDefault="00F64B3E" w:rsidP="009E212A">
            <w:pPr>
              <w:pStyle w:val="TAC"/>
            </w:pPr>
            <w:r w:rsidRPr="00EF5447">
              <w:rPr>
                <w:rFonts w:eastAsia="Malgun Gothic" w:cs="Arial"/>
                <w:kern w:val="2"/>
                <w:szCs w:val="24"/>
                <w:lang w:eastAsia="ko-KR"/>
              </w:rPr>
              <w:t>n78</w:t>
            </w:r>
          </w:p>
        </w:tc>
        <w:tc>
          <w:tcPr>
            <w:tcW w:w="1380" w:type="dxa"/>
            <w:gridSpan w:val="2"/>
            <w:shd w:val="clear" w:color="auto" w:fill="auto"/>
            <w:noWrap/>
          </w:tcPr>
          <w:p w14:paraId="3FE26C89" w14:textId="77777777" w:rsidR="00F64B3E" w:rsidRPr="00EF5447" w:rsidRDefault="00F64B3E" w:rsidP="009E212A">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6C6A925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F7E0EB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2086CC3" w14:textId="77777777" w:rsidR="00F64B3E" w:rsidRPr="00EF5447" w:rsidRDefault="00F64B3E" w:rsidP="009E212A">
            <w:pPr>
              <w:pStyle w:val="TAC"/>
            </w:pPr>
            <w:r w:rsidRPr="00EF5447">
              <w:rPr>
                <w:rFonts w:cs="Arial"/>
                <w:kern w:val="2"/>
                <w:szCs w:val="24"/>
                <w:lang w:eastAsia="zh-CN"/>
              </w:rPr>
              <w:t>3700</w:t>
            </w:r>
          </w:p>
        </w:tc>
        <w:tc>
          <w:tcPr>
            <w:tcW w:w="867" w:type="dxa"/>
            <w:gridSpan w:val="2"/>
            <w:shd w:val="clear" w:color="auto" w:fill="auto"/>
          </w:tcPr>
          <w:p w14:paraId="0841313C"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80A8DB5"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3CB64117" w14:textId="77777777" w:rsidTr="009E212A">
        <w:trPr>
          <w:trHeight w:val="54"/>
          <w:jc w:val="center"/>
        </w:trPr>
        <w:tc>
          <w:tcPr>
            <w:tcW w:w="2259" w:type="dxa"/>
            <w:tcBorders>
              <w:top w:val="nil"/>
              <w:bottom w:val="nil"/>
            </w:tcBorders>
            <w:shd w:val="clear" w:color="auto" w:fill="auto"/>
          </w:tcPr>
          <w:p w14:paraId="762E954F" w14:textId="77777777" w:rsidR="00F64B3E" w:rsidRPr="00EF5447" w:rsidRDefault="00F64B3E" w:rsidP="009E212A">
            <w:pPr>
              <w:pStyle w:val="TAC"/>
              <w:rPr>
                <w:rFonts w:eastAsia="MS Mincho"/>
              </w:rPr>
            </w:pPr>
          </w:p>
        </w:tc>
        <w:tc>
          <w:tcPr>
            <w:tcW w:w="868" w:type="dxa"/>
            <w:shd w:val="clear" w:color="auto" w:fill="auto"/>
          </w:tcPr>
          <w:p w14:paraId="7422ECBC" w14:textId="77777777" w:rsidR="00F64B3E" w:rsidRPr="00EF5447" w:rsidRDefault="00F64B3E" w:rsidP="009E212A">
            <w:pPr>
              <w:pStyle w:val="TAC"/>
            </w:pPr>
            <w:r w:rsidRPr="00EF5447">
              <w:rPr>
                <w:rFonts w:cs="Arial"/>
                <w:kern w:val="2"/>
                <w:szCs w:val="24"/>
                <w:lang w:eastAsia="zh-CN"/>
              </w:rPr>
              <w:t>2</w:t>
            </w:r>
          </w:p>
        </w:tc>
        <w:tc>
          <w:tcPr>
            <w:tcW w:w="1380" w:type="dxa"/>
            <w:gridSpan w:val="2"/>
            <w:shd w:val="clear" w:color="auto" w:fill="auto"/>
            <w:noWrap/>
          </w:tcPr>
          <w:p w14:paraId="7AE0DDDB" w14:textId="77777777" w:rsidR="00F64B3E" w:rsidRPr="00EF5447" w:rsidRDefault="00F64B3E" w:rsidP="009E212A">
            <w:pPr>
              <w:pStyle w:val="TAC"/>
              <w:rPr>
                <w:rFonts w:cs="Arial"/>
              </w:rPr>
            </w:pPr>
            <w:r>
              <w:rPr>
                <w:rFonts w:eastAsia="Malgun Gothic" w:cs="Arial"/>
                <w:kern w:val="2"/>
                <w:szCs w:val="24"/>
                <w:lang w:eastAsia="ko-KR"/>
              </w:rPr>
              <w:t>N/A</w:t>
            </w:r>
          </w:p>
        </w:tc>
        <w:tc>
          <w:tcPr>
            <w:tcW w:w="817" w:type="dxa"/>
            <w:gridSpan w:val="2"/>
            <w:shd w:val="clear" w:color="auto" w:fill="auto"/>
            <w:noWrap/>
          </w:tcPr>
          <w:p w14:paraId="1FAC1A9D"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885BCD9" w14:textId="77777777" w:rsidR="00F64B3E" w:rsidRPr="00EF5447" w:rsidRDefault="00F64B3E" w:rsidP="009E212A">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DAA9312" w14:textId="77777777" w:rsidR="00F64B3E" w:rsidRPr="00EF5447" w:rsidRDefault="00F64B3E" w:rsidP="009E212A">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03D8E2E6" w14:textId="77777777" w:rsidR="00F64B3E" w:rsidRPr="00EF5447" w:rsidRDefault="00F64B3E" w:rsidP="009E212A">
            <w:pPr>
              <w:pStyle w:val="TAC"/>
              <w:rPr>
                <w:lang w:eastAsia="ja-JP"/>
              </w:rPr>
            </w:pPr>
            <w:r w:rsidRPr="00EF5447">
              <w:rPr>
                <w:rFonts w:cs="Arial"/>
                <w:kern w:val="2"/>
                <w:szCs w:val="24"/>
                <w:lang w:eastAsia="zh-CN"/>
              </w:rPr>
              <w:t>9.1</w:t>
            </w:r>
          </w:p>
        </w:tc>
        <w:tc>
          <w:tcPr>
            <w:tcW w:w="1248" w:type="dxa"/>
            <w:gridSpan w:val="3"/>
            <w:shd w:val="clear" w:color="auto" w:fill="auto"/>
          </w:tcPr>
          <w:p w14:paraId="32853E5D" w14:textId="77777777" w:rsidR="00F64B3E" w:rsidRPr="00EF5447" w:rsidRDefault="00F64B3E" w:rsidP="009E212A">
            <w:pPr>
              <w:pStyle w:val="TAC"/>
            </w:pPr>
            <w:r w:rsidRPr="00EF5447">
              <w:rPr>
                <w:rFonts w:cs="Arial"/>
                <w:kern w:val="2"/>
                <w:szCs w:val="24"/>
                <w:lang w:eastAsia="ja-JP"/>
              </w:rPr>
              <w:t>IMD</w:t>
            </w:r>
            <w:r w:rsidRPr="00EF5447">
              <w:rPr>
                <w:rFonts w:cs="Arial"/>
                <w:kern w:val="2"/>
                <w:szCs w:val="24"/>
                <w:lang w:eastAsia="zh-CN"/>
              </w:rPr>
              <w:t>4</w:t>
            </w:r>
          </w:p>
        </w:tc>
      </w:tr>
      <w:tr w:rsidR="00F64B3E" w:rsidRPr="00EF5447" w14:paraId="29B94193" w14:textId="77777777" w:rsidTr="009E212A">
        <w:trPr>
          <w:trHeight w:val="54"/>
          <w:jc w:val="center"/>
        </w:trPr>
        <w:tc>
          <w:tcPr>
            <w:tcW w:w="2259" w:type="dxa"/>
            <w:tcBorders>
              <w:top w:val="nil"/>
              <w:bottom w:val="nil"/>
            </w:tcBorders>
            <w:shd w:val="clear" w:color="auto" w:fill="auto"/>
          </w:tcPr>
          <w:p w14:paraId="36EBD7E3" w14:textId="77777777" w:rsidR="00F64B3E" w:rsidRPr="00EF5447" w:rsidRDefault="00F64B3E" w:rsidP="009E212A">
            <w:pPr>
              <w:pStyle w:val="TAC"/>
              <w:rPr>
                <w:rFonts w:eastAsia="MS Mincho"/>
              </w:rPr>
            </w:pPr>
          </w:p>
        </w:tc>
        <w:tc>
          <w:tcPr>
            <w:tcW w:w="868" w:type="dxa"/>
            <w:shd w:val="clear" w:color="auto" w:fill="auto"/>
          </w:tcPr>
          <w:p w14:paraId="10C5F2B7" w14:textId="77777777" w:rsidR="00F64B3E" w:rsidRPr="00EF5447" w:rsidRDefault="00F64B3E" w:rsidP="009E212A">
            <w:pPr>
              <w:pStyle w:val="TAC"/>
            </w:pPr>
            <w:r>
              <w:rPr>
                <w:rFonts w:eastAsia="Malgun Gothic" w:cs="Arial"/>
                <w:kern w:val="2"/>
                <w:szCs w:val="24"/>
                <w:lang w:eastAsia="ko-KR"/>
              </w:rPr>
              <w:t>4</w:t>
            </w:r>
          </w:p>
        </w:tc>
        <w:tc>
          <w:tcPr>
            <w:tcW w:w="1380" w:type="dxa"/>
            <w:gridSpan w:val="2"/>
            <w:shd w:val="clear" w:color="auto" w:fill="auto"/>
            <w:noWrap/>
          </w:tcPr>
          <w:p w14:paraId="14FD0264" w14:textId="77777777" w:rsidR="00F64B3E" w:rsidRPr="00EF5447" w:rsidRDefault="00F64B3E" w:rsidP="009E212A">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49517ABD"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5DE7847"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2B930E8" w14:textId="77777777" w:rsidR="00F64B3E" w:rsidRPr="00EF5447" w:rsidRDefault="00F64B3E" w:rsidP="009E212A">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25960A73"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81BB346"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157A6A4A" w14:textId="77777777" w:rsidTr="009E212A">
        <w:trPr>
          <w:trHeight w:val="54"/>
          <w:jc w:val="center"/>
        </w:trPr>
        <w:tc>
          <w:tcPr>
            <w:tcW w:w="2259" w:type="dxa"/>
            <w:tcBorders>
              <w:top w:val="nil"/>
              <w:bottom w:val="nil"/>
            </w:tcBorders>
            <w:shd w:val="clear" w:color="auto" w:fill="auto"/>
          </w:tcPr>
          <w:p w14:paraId="43156045" w14:textId="77777777" w:rsidR="00F64B3E" w:rsidRPr="00EF5447" w:rsidRDefault="00F64B3E" w:rsidP="009E212A">
            <w:pPr>
              <w:pStyle w:val="TAC"/>
              <w:rPr>
                <w:rFonts w:eastAsia="MS Mincho"/>
              </w:rPr>
            </w:pPr>
          </w:p>
        </w:tc>
        <w:tc>
          <w:tcPr>
            <w:tcW w:w="868" w:type="dxa"/>
            <w:shd w:val="clear" w:color="auto" w:fill="auto"/>
          </w:tcPr>
          <w:p w14:paraId="261B15ED" w14:textId="77777777" w:rsidR="00F64B3E" w:rsidRPr="00EF5447" w:rsidRDefault="00F64B3E" w:rsidP="009E212A">
            <w:pPr>
              <w:pStyle w:val="TAC"/>
            </w:pPr>
            <w:r w:rsidRPr="00EF5447">
              <w:rPr>
                <w:rFonts w:eastAsia="Malgun Gothic" w:cs="Arial"/>
                <w:kern w:val="2"/>
                <w:szCs w:val="24"/>
                <w:lang w:eastAsia="ko-KR"/>
              </w:rPr>
              <w:t>n78</w:t>
            </w:r>
          </w:p>
        </w:tc>
        <w:tc>
          <w:tcPr>
            <w:tcW w:w="1380" w:type="dxa"/>
            <w:gridSpan w:val="2"/>
            <w:shd w:val="clear" w:color="auto" w:fill="auto"/>
            <w:noWrap/>
          </w:tcPr>
          <w:p w14:paraId="7824FD49" w14:textId="77777777" w:rsidR="00F64B3E" w:rsidRPr="00EF5447" w:rsidRDefault="00F64B3E" w:rsidP="009E212A">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3E15D1B4"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61ACDB7"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D52D1D4" w14:textId="77777777" w:rsidR="00F64B3E" w:rsidRPr="00EF5447" w:rsidRDefault="00F64B3E" w:rsidP="009E212A">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5D487E84"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12A7940"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42D1A786" w14:textId="77777777" w:rsidTr="009E212A">
        <w:trPr>
          <w:trHeight w:val="54"/>
          <w:jc w:val="center"/>
        </w:trPr>
        <w:tc>
          <w:tcPr>
            <w:tcW w:w="2259" w:type="dxa"/>
            <w:tcBorders>
              <w:top w:val="nil"/>
              <w:bottom w:val="nil"/>
            </w:tcBorders>
            <w:shd w:val="clear" w:color="auto" w:fill="auto"/>
          </w:tcPr>
          <w:p w14:paraId="144C4ACA" w14:textId="77777777" w:rsidR="00F64B3E" w:rsidRPr="00EF5447" w:rsidRDefault="00F64B3E" w:rsidP="009E212A">
            <w:pPr>
              <w:pStyle w:val="TAC"/>
              <w:rPr>
                <w:rFonts w:eastAsia="MS Mincho"/>
              </w:rPr>
            </w:pPr>
          </w:p>
        </w:tc>
        <w:tc>
          <w:tcPr>
            <w:tcW w:w="868" w:type="dxa"/>
            <w:shd w:val="clear" w:color="auto" w:fill="auto"/>
          </w:tcPr>
          <w:p w14:paraId="4DDDD9CF" w14:textId="77777777" w:rsidR="00F64B3E" w:rsidRPr="00EF5447" w:rsidRDefault="00F64B3E" w:rsidP="009E212A">
            <w:pPr>
              <w:pStyle w:val="TAC"/>
            </w:pPr>
            <w:r w:rsidRPr="00EF5447">
              <w:rPr>
                <w:rFonts w:cs="Arial"/>
                <w:kern w:val="2"/>
                <w:szCs w:val="24"/>
                <w:lang w:eastAsia="zh-CN"/>
              </w:rPr>
              <w:t>2</w:t>
            </w:r>
          </w:p>
        </w:tc>
        <w:tc>
          <w:tcPr>
            <w:tcW w:w="1380" w:type="dxa"/>
            <w:gridSpan w:val="2"/>
            <w:shd w:val="clear" w:color="auto" w:fill="auto"/>
            <w:noWrap/>
          </w:tcPr>
          <w:p w14:paraId="52F9BD67" w14:textId="77777777" w:rsidR="00F64B3E" w:rsidRPr="00EF5447" w:rsidRDefault="00F64B3E" w:rsidP="009E212A">
            <w:pPr>
              <w:pStyle w:val="TAC"/>
              <w:rPr>
                <w:rFonts w:cs="Arial"/>
              </w:rPr>
            </w:pPr>
            <w:r>
              <w:rPr>
                <w:rFonts w:eastAsia="Malgun Gothic" w:cs="Arial"/>
                <w:kern w:val="2"/>
                <w:szCs w:val="24"/>
                <w:lang w:eastAsia="ko-KR"/>
              </w:rPr>
              <w:t>N/A</w:t>
            </w:r>
          </w:p>
        </w:tc>
        <w:tc>
          <w:tcPr>
            <w:tcW w:w="817" w:type="dxa"/>
            <w:gridSpan w:val="2"/>
            <w:shd w:val="clear" w:color="auto" w:fill="auto"/>
            <w:noWrap/>
          </w:tcPr>
          <w:p w14:paraId="51E40523"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3A5FF0F" w14:textId="77777777" w:rsidR="00F64B3E" w:rsidRPr="00EF5447" w:rsidRDefault="00F64B3E" w:rsidP="009E212A">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236B925" w14:textId="77777777" w:rsidR="00F64B3E" w:rsidRPr="00EF5447" w:rsidRDefault="00F64B3E" w:rsidP="009E212A">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086979FD" w14:textId="77777777" w:rsidR="00F64B3E" w:rsidRPr="00EF5447" w:rsidRDefault="00F64B3E" w:rsidP="009E212A">
            <w:pPr>
              <w:pStyle w:val="TAC"/>
              <w:rPr>
                <w:lang w:eastAsia="ja-JP"/>
              </w:rPr>
            </w:pPr>
            <w:r w:rsidRPr="00EF5447">
              <w:rPr>
                <w:rFonts w:cs="Arial"/>
                <w:kern w:val="2"/>
                <w:szCs w:val="24"/>
                <w:lang w:eastAsia="zh-CN"/>
              </w:rPr>
              <w:t>2.1</w:t>
            </w:r>
          </w:p>
        </w:tc>
        <w:tc>
          <w:tcPr>
            <w:tcW w:w="1248" w:type="dxa"/>
            <w:gridSpan w:val="3"/>
            <w:shd w:val="clear" w:color="auto" w:fill="auto"/>
          </w:tcPr>
          <w:p w14:paraId="5179A592" w14:textId="77777777" w:rsidR="00F64B3E" w:rsidRPr="00EF5447" w:rsidRDefault="00F64B3E" w:rsidP="009E212A">
            <w:pPr>
              <w:pStyle w:val="TAC"/>
            </w:pPr>
            <w:r w:rsidRPr="00EF5447">
              <w:rPr>
                <w:rFonts w:cs="Arial"/>
                <w:kern w:val="2"/>
                <w:szCs w:val="24"/>
                <w:lang w:eastAsia="ja-JP"/>
              </w:rPr>
              <w:t>IMD5</w:t>
            </w:r>
          </w:p>
        </w:tc>
      </w:tr>
      <w:tr w:rsidR="00F64B3E" w:rsidRPr="00EF5447" w14:paraId="32E19E93" w14:textId="77777777" w:rsidTr="009E212A">
        <w:trPr>
          <w:trHeight w:val="54"/>
          <w:jc w:val="center"/>
        </w:trPr>
        <w:tc>
          <w:tcPr>
            <w:tcW w:w="2259" w:type="dxa"/>
            <w:tcBorders>
              <w:top w:val="nil"/>
              <w:bottom w:val="nil"/>
            </w:tcBorders>
            <w:shd w:val="clear" w:color="auto" w:fill="auto"/>
          </w:tcPr>
          <w:p w14:paraId="001493E7" w14:textId="77777777" w:rsidR="00F64B3E" w:rsidRPr="00EF5447" w:rsidRDefault="00F64B3E" w:rsidP="009E212A">
            <w:pPr>
              <w:pStyle w:val="TAC"/>
              <w:rPr>
                <w:rFonts w:eastAsia="MS Mincho"/>
              </w:rPr>
            </w:pPr>
          </w:p>
        </w:tc>
        <w:tc>
          <w:tcPr>
            <w:tcW w:w="868" w:type="dxa"/>
            <w:shd w:val="clear" w:color="auto" w:fill="auto"/>
          </w:tcPr>
          <w:p w14:paraId="307ABEB0" w14:textId="77777777" w:rsidR="00F64B3E" w:rsidRPr="00EF5447" w:rsidRDefault="00F64B3E" w:rsidP="009E212A">
            <w:pPr>
              <w:pStyle w:val="TAC"/>
            </w:pPr>
            <w:r>
              <w:rPr>
                <w:rFonts w:eastAsia="Malgun Gothic" w:cs="Arial"/>
                <w:kern w:val="2"/>
                <w:szCs w:val="24"/>
                <w:lang w:eastAsia="ko-KR"/>
              </w:rPr>
              <w:t>4</w:t>
            </w:r>
          </w:p>
        </w:tc>
        <w:tc>
          <w:tcPr>
            <w:tcW w:w="1380" w:type="dxa"/>
            <w:gridSpan w:val="2"/>
            <w:shd w:val="clear" w:color="auto" w:fill="auto"/>
            <w:noWrap/>
          </w:tcPr>
          <w:p w14:paraId="6FF24180" w14:textId="77777777" w:rsidR="00F64B3E" w:rsidRPr="00EF5447" w:rsidRDefault="00F64B3E" w:rsidP="009E212A">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BC7B1A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6F63724"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EAE4F1F" w14:textId="77777777" w:rsidR="00F64B3E" w:rsidRPr="00EF5447" w:rsidRDefault="00F64B3E" w:rsidP="009E212A">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601E3971"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28E9473"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01205F99" w14:textId="77777777" w:rsidTr="009E212A">
        <w:trPr>
          <w:trHeight w:val="54"/>
          <w:jc w:val="center"/>
        </w:trPr>
        <w:tc>
          <w:tcPr>
            <w:tcW w:w="2259" w:type="dxa"/>
            <w:tcBorders>
              <w:top w:val="nil"/>
              <w:bottom w:val="single" w:sz="4" w:space="0" w:color="auto"/>
            </w:tcBorders>
            <w:shd w:val="clear" w:color="auto" w:fill="auto"/>
          </w:tcPr>
          <w:p w14:paraId="148D39FC" w14:textId="77777777" w:rsidR="00F64B3E" w:rsidRPr="00EF5447" w:rsidRDefault="00F64B3E" w:rsidP="009E212A">
            <w:pPr>
              <w:pStyle w:val="TAC"/>
              <w:rPr>
                <w:rFonts w:eastAsia="MS Mincho"/>
              </w:rPr>
            </w:pPr>
          </w:p>
        </w:tc>
        <w:tc>
          <w:tcPr>
            <w:tcW w:w="868" w:type="dxa"/>
            <w:shd w:val="clear" w:color="auto" w:fill="auto"/>
          </w:tcPr>
          <w:p w14:paraId="08F63518" w14:textId="77777777" w:rsidR="00F64B3E" w:rsidRPr="00EF5447" w:rsidRDefault="00F64B3E" w:rsidP="009E212A">
            <w:pPr>
              <w:pStyle w:val="TAC"/>
            </w:pPr>
            <w:r w:rsidRPr="00EF5447">
              <w:rPr>
                <w:rFonts w:eastAsia="Malgun Gothic" w:cs="Arial"/>
                <w:kern w:val="2"/>
                <w:szCs w:val="24"/>
                <w:lang w:eastAsia="ko-KR"/>
              </w:rPr>
              <w:t>n78</w:t>
            </w:r>
          </w:p>
        </w:tc>
        <w:tc>
          <w:tcPr>
            <w:tcW w:w="1380" w:type="dxa"/>
            <w:gridSpan w:val="2"/>
            <w:shd w:val="clear" w:color="auto" w:fill="auto"/>
            <w:noWrap/>
          </w:tcPr>
          <w:p w14:paraId="685F8433" w14:textId="77777777" w:rsidR="00F64B3E" w:rsidRPr="00EF5447" w:rsidRDefault="00F64B3E" w:rsidP="009E212A">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335F985B"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564B040"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2CA753F" w14:textId="77777777" w:rsidR="00F64B3E" w:rsidRPr="00EF5447" w:rsidRDefault="00F64B3E" w:rsidP="009E212A">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1C00BE3E"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38F0785"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14EC1DC3" w14:textId="77777777" w:rsidTr="009E212A">
        <w:trPr>
          <w:trHeight w:val="54"/>
          <w:jc w:val="center"/>
        </w:trPr>
        <w:tc>
          <w:tcPr>
            <w:tcW w:w="2259" w:type="dxa"/>
            <w:tcBorders>
              <w:top w:val="nil"/>
              <w:bottom w:val="nil"/>
            </w:tcBorders>
            <w:shd w:val="clear" w:color="auto" w:fill="auto"/>
          </w:tcPr>
          <w:p w14:paraId="520021BC" w14:textId="77777777" w:rsidR="00F64B3E" w:rsidRPr="00EF5447" w:rsidRDefault="00F64B3E" w:rsidP="009E212A">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6A1B0921" w14:textId="77777777" w:rsidR="00F64B3E" w:rsidRPr="00EF5447" w:rsidRDefault="00F64B3E" w:rsidP="009E212A">
            <w:pPr>
              <w:pStyle w:val="TAC"/>
            </w:pPr>
            <w:r w:rsidRPr="00EF5447">
              <w:t>2</w:t>
            </w:r>
          </w:p>
        </w:tc>
        <w:tc>
          <w:tcPr>
            <w:tcW w:w="1380" w:type="dxa"/>
            <w:gridSpan w:val="2"/>
            <w:shd w:val="clear" w:color="auto" w:fill="auto"/>
            <w:noWrap/>
          </w:tcPr>
          <w:p w14:paraId="2A3A2882" w14:textId="77777777" w:rsidR="00F64B3E" w:rsidRPr="00EF5447" w:rsidRDefault="00F64B3E" w:rsidP="009E212A">
            <w:pPr>
              <w:pStyle w:val="TAC"/>
            </w:pPr>
            <w:r>
              <w:t>N/A</w:t>
            </w:r>
          </w:p>
        </w:tc>
        <w:tc>
          <w:tcPr>
            <w:tcW w:w="817" w:type="dxa"/>
            <w:gridSpan w:val="2"/>
            <w:shd w:val="clear" w:color="auto" w:fill="auto"/>
            <w:noWrap/>
          </w:tcPr>
          <w:p w14:paraId="1430BDD3" w14:textId="77777777" w:rsidR="00F64B3E" w:rsidRPr="00EF5447" w:rsidRDefault="00F64B3E" w:rsidP="009E212A">
            <w:pPr>
              <w:pStyle w:val="TAC"/>
              <w:rPr>
                <w:rFonts w:eastAsia="Malgun Gothic"/>
                <w:lang w:eastAsia="ko-KR"/>
              </w:rPr>
            </w:pPr>
            <w:r w:rsidRPr="003C4CEC">
              <w:t>5</w:t>
            </w:r>
          </w:p>
        </w:tc>
        <w:tc>
          <w:tcPr>
            <w:tcW w:w="2554" w:type="dxa"/>
            <w:gridSpan w:val="2"/>
            <w:shd w:val="clear" w:color="auto" w:fill="auto"/>
            <w:noWrap/>
          </w:tcPr>
          <w:p w14:paraId="2CEEFCC7" w14:textId="77777777" w:rsidR="00F64B3E" w:rsidRPr="00EF5447" w:rsidRDefault="00F64B3E" w:rsidP="009E212A">
            <w:pPr>
              <w:pStyle w:val="TAC"/>
              <w:rPr>
                <w:rFonts w:eastAsia="Malgun Gothic"/>
                <w:lang w:eastAsia="ko-KR"/>
              </w:rPr>
            </w:pPr>
            <w:r>
              <w:t>N/A</w:t>
            </w:r>
          </w:p>
        </w:tc>
        <w:tc>
          <w:tcPr>
            <w:tcW w:w="1323" w:type="dxa"/>
            <w:gridSpan w:val="2"/>
            <w:shd w:val="clear" w:color="auto" w:fill="auto"/>
            <w:noWrap/>
          </w:tcPr>
          <w:p w14:paraId="67642FD0" w14:textId="77777777" w:rsidR="00F64B3E" w:rsidRPr="00EF5447" w:rsidRDefault="00F64B3E" w:rsidP="009E212A">
            <w:pPr>
              <w:pStyle w:val="TAC"/>
            </w:pPr>
            <w:r w:rsidRPr="00EF5447">
              <w:t>1980</w:t>
            </w:r>
          </w:p>
        </w:tc>
        <w:tc>
          <w:tcPr>
            <w:tcW w:w="867" w:type="dxa"/>
            <w:gridSpan w:val="2"/>
            <w:shd w:val="clear" w:color="auto" w:fill="auto"/>
          </w:tcPr>
          <w:p w14:paraId="098B3062" w14:textId="77777777" w:rsidR="00F64B3E" w:rsidRPr="00EF5447" w:rsidRDefault="00F64B3E" w:rsidP="009E212A">
            <w:pPr>
              <w:pStyle w:val="TAC"/>
              <w:rPr>
                <w:lang w:eastAsia="ja-JP"/>
              </w:rPr>
            </w:pPr>
            <w:r w:rsidRPr="00EF5447">
              <w:t>5.9</w:t>
            </w:r>
          </w:p>
        </w:tc>
        <w:tc>
          <w:tcPr>
            <w:tcW w:w="1248" w:type="dxa"/>
            <w:gridSpan w:val="3"/>
            <w:shd w:val="clear" w:color="auto" w:fill="auto"/>
          </w:tcPr>
          <w:p w14:paraId="3BCBCFB5" w14:textId="77777777" w:rsidR="00F64B3E" w:rsidRPr="00EF5447" w:rsidRDefault="00F64B3E" w:rsidP="009E212A">
            <w:pPr>
              <w:pStyle w:val="TAC"/>
            </w:pPr>
            <w:r w:rsidRPr="00EF5447">
              <w:t>IMD5</w:t>
            </w:r>
          </w:p>
        </w:tc>
      </w:tr>
      <w:tr w:rsidR="00F64B3E" w:rsidRPr="00EF5447" w14:paraId="187234C4" w14:textId="77777777" w:rsidTr="009E212A">
        <w:trPr>
          <w:trHeight w:val="54"/>
          <w:jc w:val="center"/>
        </w:trPr>
        <w:tc>
          <w:tcPr>
            <w:tcW w:w="2259" w:type="dxa"/>
            <w:tcBorders>
              <w:top w:val="nil"/>
              <w:bottom w:val="nil"/>
            </w:tcBorders>
            <w:shd w:val="clear" w:color="auto" w:fill="auto"/>
          </w:tcPr>
          <w:p w14:paraId="413E6E7F" w14:textId="77777777" w:rsidR="00F64B3E" w:rsidRPr="00EF5447" w:rsidRDefault="00F64B3E" w:rsidP="009E212A">
            <w:pPr>
              <w:pStyle w:val="TAC"/>
              <w:rPr>
                <w:rFonts w:eastAsia="MS Mincho"/>
              </w:rPr>
            </w:pPr>
          </w:p>
        </w:tc>
        <w:tc>
          <w:tcPr>
            <w:tcW w:w="868" w:type="dxa"/>
            <w:shd w:val="clear" w:color="auto" w:fill="auto"/>
          </w:tcPr>
          <w:p w14:paraId="1321E1DF" w14:textId="77777777" w:rsidR="00F64B3E" w:rsidRPr="00EF5447" w:rsidRDefault="00F64B3E" w:rsidP="009E212A">
            <w:pPr>
              <w:pStyle w:val="TAC"/>
            </w:pPr>
            <w:r w:rsidRPr="00EF5447">
              <w:t>5</w:t>
            </w:r>
          </w:p>
        </w:tc>
        <w:tc>
          <w:tcPr>
            <w:tcW w:w="1380" w:type="dxa"/>
            <w:gridSpan w:val="2"/>
            <w:shd w:val="clear" w:color="auto" w:fill="auto"/>
            <w:noWrap/>
          </w:tcPr>
          <w:p w14:paraId="15E2D26D" w14:textId="77777777" w:rsidR="00F64B3E" w:rsidRPr="00EF5447" w:rsidRDefault="00F64B3E" w:rsidP="009E212A">
            <w:pPr>
              <w:pStyle w:val="TAC"/>
            </w:pPr>
            <w:r w:rsidRPr="003C4CEC">
              <w:t>840</w:t>
            </w:r>
          </w:p>
        </w:tc>
        <w:tc>
          <w:tcPr>
            <w:tcW w:w="817" w:type="dxa"/>
            <w:gridSpan w:val="2"/>
            <w:shd w:val="clear" w:color="auto" w:fill="auto"/>
            <w:noWrap/>
          </w:tcPr>
          <w:p w14:paraId="39AF4BBB" w14:textId="77777777" w:rsidR="00F64B3E" w:rsidRPr="00EF5447" w:rsidRDefault="00F64B3E" w:rsidP="009E212A">
            <w:pPr>
              <w:pStyle w:val="TAC"/>
              <w:rPr>
                <w:rFonts w:eastAsia="Malgun Gothic"/>
                <w:lang w:eastAsia="ko-KR"/>
              </w:rPr>
            </w:pPr>
            <w:r w:rsidRPr="003C4CEC">
              <w:t>5</w:t>
            </w:r>
          </w:p>
        </w:tc>
        <w:tc>
          <w:tcPr>
            <w:tcW w:w="2554" w:type="dxa"/>
            <w:gridSpan w:val="2"/>
            <w:shd w:val="clear" w:color="auto" w:fill="auto"/>
            <w:noWrap/>
          </w:tcPr>
          <w:p w14:paraId="14F91E40" w14:textId="77777777" w:rsidR="00F64B3E" w:rsidRPr="00EF5447" w:rsidRDefault="00F64B3E" w:rsidP="009E212A">
            <w:pPr>
              <w:pStyle w:val="TAC"/>
              <w:rPr>
                <w:rFonts w:eastAsia="Malgun Gothic"/>
                <w:lang w:eastAsia="ko-KR"/>
              </w:rPr>
            </w:pPr>
            <w:r w:rsidRPr="003C4CEC">
              <w:t>25</w:t>
            </w:r>
          </w:p>
        </w:tc>
        <w:tc>
          <w:tcPr>
            <w:tcW w:w="1323" w:type="dxa"/>
            <w:gridSpan w:val="2"/>
            <w:shd w:val="clear" w:color="auto" w:fill="auto"/>
            <w:noWrap/>
          </w:tcPr>
          <w:p w14:paraId="340A4482" w14:textId="77777777" w:rsidR="00F64B3E" w:rsidRPr="00EF5447" w:rsidRDefault="00F64B3E" w:rsidP="009E212A">
            <w:pPr>
              <w:pStyle w:val="TAC"/>
            </w:pPr>
            <w:r w:rsidRPr="00EF5447">
              <w:t>885</w:t>
            </w:r>
          </w:p>
        </w:tc>
        <w:tc>
          <w:tcPr>
            <w:tcW w:w="867" w:type="dxa"/>
            <w:gridSpan w:val="2"/>
            <w:shd w:val="clear" w:color="auto" w:fill="auto"/>
          </w:tcPr>
          <w:p w14:paraId="08F2FF1B"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6D31540C" w14:textId="77777777" w:rsidR="00F64B3E" w:rsidRPr="00EF5447" w:rsidRDefault="00F64B3E" w:rsidP="009E212A">
            <w:pPr>
              <w:pStyle w:val="TAC"/>
            </w:pPr>
            <w:r w:rsidRPr="00EF5447">
              <w:t>N/A</w:t>
            </w:r>
          </w:p>
        </w:tc>
      </w:tr>
      <w:tr w:rsidR="00F64B3E" w:rsidRPr="00EF5447" w14:paraId="786BD69C" w14:textId="77777777" w:rsidTr="009E212A">
        <w:trPr>
          <w:trHeight w:val="54"/>
          <w:jc w:val="center"/>
        </w:trPr>
        <w:tc>
          <w:tcPr>
            <w:tcW w:w="2259" w:type="dxa"/>
            <w:tcBorders>
              <w:top w:val="nil"/>
              <w:bottom w:val="single" w:sz="4" w:space="0" w:color="auto"/>
            </w:tcBorders>
            <w:shd w:val="clear" w:color="auto" w:fill="auto"/>
          </w:tcPr>
          <w:p w14:paraId="705F05F6" w14:textId="77777777" w:rsidR="00F64B3E" w:rsidRPr="00EF5447" w:rsidRDefault="00F64B3E" w:rsidP="009E212A">
            <w:pPr>
              <w:pStyle w:val="TAC"/>
              <w:rPr>
                <w:rFonts w:eastAsia="MS Mincho"/>
              </w:rPr>
            </w:pPr>
          </w:p>
        </w:tc>
        <w:tc>
          <w:tcPr>
            <w:tcW w:w="868" w:type="dxa"/>
            <w:shd w:val="clear" w:color="auto" w:fill="auto"/>
          </w:tcPr>
          <w:p w14:paraId="0874A881" w14:textId="77777777" w:rsidR="00F64B3E" w:rsidRPr="00EF5447" w:rsidRDefault="00F64B3E" w:rsidP="009E212A">
            <w:pPr>
              <w:pStyle w:val="TAC"/>
            </w:pPr>
            <w:r w:rsidRPr="00EF5447">
              <w:t>n12</w:t>
            </w:r>
          </w:p>
        </w:tc>
        <w:tc>
          <w:tcPr>
            <w:tcW w:w="1380" w:type="dxa"/>
            <w:gridSpan w:val="2"/>
            <w:shd w:val="clear" w:color="auto" w:fill="auto"/>
            <w:noWrap/>
          </w:tcPr>
          <w:p w14:paraId="7E71132F" w14:textId="77777777" w:rsidR="00F64B3E" w:rsidRPr="00EF5447" w:rsidRDefault="00F64B3E" w:rsidP="009E212A">
            <w:pPr>
              <w:pStyle w:val="TAC"/>
            </w:pPr>
            <w:r w:rsidRPr="003C4CEC">
              <w:t>705</w:t>
            </w:r>
          </w:p>
        </w:tc>
        <w:tc>
          <w:tcPr>
            <w:tcW w:w="817" w:type="dxa"/>
            <w:gridSpan w:val="2"/>
            <w:shd w:val="clear" w:color="auto" w:fill="auto"/>
            <w:noWrap/>
          </w:tcPr>
          <w:p w14:paraId="52F9E65D" w14:textId="77777777" w:rsidR="00F64B3E" w:rsidRPr="00EF5447" w:rsidRDefault="00F64B3E" w:rsidP="009E212A">
            <w:pPr>
              <w:pStyle w:val="TAC"/>
              <w:rPr>
                <w:rFonts w:eastAsia="Malgun Gothic"/>
                <w:lang w:eastAsia="ko-KR"/>
              </w:rPr>
            </w:pPr>
            <w:r w:rsidRPr="003C4CEC">
              <w:t>5</w:t>
            </w:r>
          </w:p>
        </w:tc>
        <w:tc>
          <w:tcPr>
            <w:tcW w:w="2554" w:type="dxa"/>
            <w:gridSpan w:val="2"/>
            <w:shd w:val="clear" w:color="auto" w:fill="auto"/>
            <w:noWrap/>
          </w:tcPr>
          <w:p w14:paraId="58075407" w14:textId="77777777" w:rsidR="00F64B3E" w:rsidRPr="00EF5447" w:rsidRDefault="00F64B3E" w:rsidP="009E212A">
            <w:pPr>
              <w:pStyle w:val="TAC"/>
              <w:rPr>
                <w:rFonts w:eastAsia="Malgun Gothic"/>
                <w:lang w:eastAsia="ko-KR"/>
              </w:rPr>
            </w:pPr>
            <w:r w:rsidRPr="003C4CEC">
              <w:t>25</w:t>
            </w:r>
          </w:p>
        </w:tc>
        <w:tc>
          <w:tcPr>
            <w:tcW w:w="1323" w:type="dxa"/>
            <w:gridSpan w:val="2"/>
            <w:shd w:val="clear" w:color="auto" w:fill="auto"/>
            <w:noWrap/>
          </w:tcPr>
          <w:p w14:paraId="2C2F6D02" w14:textId="77777777" w:rsidR="00F64B3E" w:rsidRPr="00EF5447" w:rsidRDefault="00F64B3E" w:rsidP="009E212A">
            <w:pPr>
              <w:pStyle w:val="TAC"/>
            </w:pPr>
            <w:r w:rsidRPr="00EF5447">
              <w:t>735</w:t>
            </w:r>
          </w:p>
        </w:tc>
        <w:tc>
          <w:tcPr>
            <w:tcW w:w="867" w:type="dxa"/>
            <w:gridSpan w:val="2"/>
            <w:shd w:val="clear" w:color="auto" w:fill="auto"/>
          </w:tcPr>
          <w:p w14:paraId="32759EC0"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6557E7FE" w14:textId="77777777" w:rsidR="00F64B3E" w:rsidRPr="00EF5447" w:rsidRDefault="00F64B3E" w:rsidP="009E212A">
            <w:pPr>
              <w:pStyle w:val="TAC"/>
            </w:pPr>
            <w:r w:rsidRPr="00EF5447">
              <w:t>N/A</w:t>
            </w:r>
          </w:p>
        </w:tc>
      </w:tr>
      <w:tr w:rsidR="00F64B3E" w14:paraId="41799558"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C15089E" w14:textId="77777777" w:rsidR="00F64B3E" w:rsidRDefault="00F64B3E" w:rsidP="009E212A">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DF88F75" w14:textId="77777777" w:rsidR="00F64B3E" w:rsidRDefault="00F64B3E" w:rsidP="009E212A">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A45139" w14:textId="77777777" w:rsidR="00F64B3E" w:rsidRDefault="00F64B3E" w:rsidP="009E212A">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CCC9C1" w14:textId="77777777" w:rsidR="00F64B3E" w:rsidRDefault="00F64B3E" w:rsidP="009E212A">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64C6FB" w14:textId="77777777" w:rsidR="00F64B3E" w:rsidRDefault="00F64B3E" w:rsidP="009E212A">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326B2A" w14:textId="77777777" w:rsidR="00F64B3E" w:rsidRDefault="00F64B3E" w:rsidP="009E212A">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461E40" w14:textId="77777777" w:rsidR="00F64B3E" w:rsidRDefault="00F64B3E" w:rsidP="009E212A">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03379F" w14:textId="77777777" w:rsidR="00F64B3E" w:rsidRDefault="00F64B3E" w:rsidP="009E212A">
            <w:pPr>
              <w:pStyle w:val="TAC"/>
            </w:pPr>
            <w:r w:rsidRPr="003A4886">
              <w:rPr>
                <w:rFonts w:cs="Arial"/>
                <w:szCs w:val="18"/>
                <w:lang w:val="fi-FI" w:eastAsia="fi-FI"/>
              </w:rPr>
              <w:t>N/A</w:t>
            </w:r>
          </w:p>
        </w:tc>
      </w:tr>
      <w:tr w:rsidR="00F64B3E" w14:paraId="5F16D1B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0632EDA"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80951E4" w14:textId="77777777" w:rsidR="00F64B3E" w:rsidRDefault="00F64B3E" w:rsidP="009E212A">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975280" w14:textId="77777777" w:rsidR="00F64B3E" w:rsidRDefault="00F64B3E" w:rsidP="009E212A">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44B498" w14:textId="77777777" w:rsidR="00F64B3E" w:rsidRDefault="00F64B3E" w:rsidP="009E212A">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D0F89E" w14:textId="77777777" w:rsidR="00F64B3E" w:rsidRDefault="00F64B3E" w:rsidP="009E212A">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DEB797" w14:textId="77777777" w:rsidR="00F64B3E" w:rsidRDefault="00F64B3E" w:rsidP="009E212A">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35EECD" w14:textId="77777777" w:rsidR="00F64B3E" w:rsidRDefault="00F64B3E" w:rsidP="009E212A">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170B3D" w14:textId="77777777" w:rsidR="00F64B3E" w:rsidRDefault="00F64B3E" w:rsidP="009E212A">
            <w:pPr>
              <w:pStyle w:val="TAC"/>
            </w:pPr>
            <w:r w:rsidRPr="003A4886">
              <w:rPr>
                <w:rFonts w:eastAsia="Malgun Gothic" w:cs="Arial"/>
                <w:szCs w:val="18"/>
                <w:lang w:val="fi-FI" w:eastAsia="ko-KR"/>
              </w:rPr>
              <w:t>IMD</w:t>
            </w:r>
            <w:r>
              <w:rPr>
                <w:rFonts w:eastAsia="Malgun Gothic" w:cs="Arial"/>
                <w:szCs w:val="18"/>
                <w:lang w:val="fi-FI" w:eastAsia="ko-KR"/>
              </w:rPr>
              <w:t>4</w:t>
            </w:r>
          </w:p>
        </w:tc>
      </w:tr>
      <w:tr w:rsidR="00F64B3E" w14:paraId="6B4C32E3"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0977456D"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FAF1D12" w14:textId="77777777" w:rsidR="00F64B3E" w:rsidRDefault="00F64B3E" w:rsidP="009E212A">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FB1767" w14:textId="77777777" w:rsidR="00F64B3E" w:rsidRDefault="00F64B3E" w:rsidP="009E212A">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BD986C" w14:textId="77777777" w:rsidR="00F64B3E" w:rsidRDefault="00F64B3E" w:rsidP="009E212A">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8D1E15" w14:textId="77777777" w:rsidR="00F64B3E" w:rsidRDefault="00F64B3E" w:rsidP="009E212A">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C7E3F9" w14:textId="77777777" w:rsidR="00F64B3E" w:rsidRDefault="00F64B3E" w:rsidP="009E212A">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8180DA" w14:textId="77777777" w:rsidR="00F64B3E" w:rsidRDefault="00F64B3E" w:rsidP="009E212A">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390A48" w14:textId="77777777" w:rsidR="00F64B3E" w:rsidRDefault="00F64B3E" w:rsidP="009E212A">
            <w:pPr>
              <w:pStyle w:val="TAC"/>
            </w:pPr>
            <w:r w:rsidRPr="003A4886">
              <w:rPr>
                <w:rFonts w:eastAsia="Malgun Gothic" w:cs="Arial"/>
                <w:szCs w:val="18"/>
                <w:lang w:val="fi-FI" w:eastAsia="ko-KR"/>
              </w:rPr>
              <w:t>N/A</w:t>
            </w:r>
          </w:p>
        </w:tc>
      </w:tr>
      <w:tr w:rsidR="00F64B3E" w:rsidRPr="00EF5447" w14:paraId="2D489ADD" w14:textId="77777777" w:rsidTr="009E212A">
        <w:trPr>
          <w:trHeight w:val="54"/>
          <w:jc w:val="center"/>
        </w:trPr>
        <w:tc>
          <w:tcPr>
            <w:tcW w:w="2259" w:type="dxa"/>
            <w:tcBorders>
              <w:top w:val="nil"/>
              <w:bottom w:val="nil"/>
            </w:tcBorders>
            <w:shd w:val="clear" w:color="auto" w:fill="auto"/>
          </w:tcPr>
          <w:p w14:paraId="65491A49" w14:textId="77777777" w:rsidR="00F64B3E" w:rsidRPr="00EF5447" w:rsidRDefault="00F64B3E" w:rsidP="009E212A">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40824B0B" w14:textId="77777777" w:rsidR="00F64B3E" w:rsidRPr="00EF5447" w:rsidRDefault="00F64B3E" w:rsidP="009E212A">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6185CDBE" w14:textId="77777777" w:rsidR="00F64B3E" w:rsidRPr="00EF5447" w:rsidRDefault="00F64B3E" w:rsidP="009E212A">
            <w:pPr>
              <w:pStyle w:val="TAC"/>
            </w:pPr>
            <w:r w:rsidRPr="00EF5447">
              <w:rPr>
                <w:kern w:val="2"/>
                <w:szCs w:val="24"/>
              </w:rPr>
              <w:t>2</w:t>
            </w:r>
          </w:p>
        </w:tc>
        <w:tc>
          <w:tcPr>
            <w:tcW w:w="1380" w:type="dxa"/>
            <w:gridSpan w:val="2"/>
            <w:shd w:val="clear" w:color="auto" w:fill="auto"/>
            <w:noWrap/>
          </w:tcPr>
          <w:p w14:paraId="6532EFAD" w14:textId="77777777" w:rsidR="00F64B3E" w:rsidRPr="00EF5447" w:rsidRDefault="00F64B3E" w:rsidP="009E212A">
            <w:pPr>
              <w:pStyle w:val="TAC"/>
            </w:pPr>
            <w:r>
              <w:rPr>
                <w:kern w:val="2"/>
                <w:szCs w:val="24"/>
              </w:rPr>
              <w:t>N/A</w:t>
            </w:r>
          </w:p>
        </w:tc>
        <w:tc>
          <w:tcPr>
            <w:tcW w:w="817" w:type="dxa"/>
            <w:gridSpan w:val="2"/>
            <w:shd w:val="clear" w:color="auto" w:fill="auto"/>
            <w:noWrap/>
          </w:tcPr>
          <w:p w14:paraId="6E21B123" w14:textId="77777777" w:rsidR="00F64B3E" w:rsidRPr="00EF5447" w:rsidRDefault="00F64B3E" w:rsidP="009E212A">
            <w:pPr>
              <w:pStyle w:val="TAC"/>
              <w:rPr>
                <w:rFonts w:eastAsia="Malgun Gothic"/>
                <w:lang w:eastAsia="ko-KR"/>
              </w:rPr>
            </w:pPr>
            <w:r w:rsidRPr="003C4CEC">
              <w:rPr>
                <w:kern w:val="2"/>
                <w:szCs w:val="24"/>
              </w:rPr>
              <w:t>5</w:t>
            </w:r>
          </w:p>
        </w:tc>
        <w:tc>
          <w:tcPr>
            <w:tcW w:w="2554" w:type="dxa"/>
            <w:gridSpan w:val="2"/>
            <w:shd w:val="clear" w:color="auto" w:fill="auto"/>
            <w:noWrap/>
          </w:tcPr>
          <w:p w14:paraId="1D957E22" w14:textId="77777777" w:rsidR="00F64B3E" w:rsidRPr="00EF5447" w:rsidRDefault="00F64B3E" w:rsidP="009E212A">
            <w:pPr>
              <w:pStyle w:val="TAC"/>
              <w:rPr>
                <w:rFonts w:eastAsia="Malgun Gothic"/>
                <w:lang w:eastAsia="ko-KR"/>
              </w:rPr>
            </w:pPr>
            <w:r>
              <w:rPr>
                <w:kern w:val="2"/>
                <w:szCs w:val="24"/>
              </w:rPr>
              <w:t>N/A</w:t>
            </w:r>
          </w:p>
        </w:tc>
        <w:tc>
          <w:tcPr>
            <w:tcW w:w="1323" w:type="dxa"/>
            <w:gridSpan w:val="2"/>
            <w:shd w:val="clear" w:color="auto" w:fill="auto"/>
            <w:noWrap/>
          </w:tcPr>
          <w:p w14:paraId="0B149FEB" w14:textId="77777777" w:rsidR="00F64B3E" w:rsidRPr="00EF5447" w:rsidRDefault="00F64B3E" w:rsidP="009E212A">
            <w:pPr>
              <w:pStyle w:val="TAC"/>
            </w:pPr>
            <w:r w:rsidRPr="00EF5447">
              <w:rPr>
                <w:kern w:val="2"/>
                <w:szCs w:val="24"/>
              </w:rPr>
              <w:t>1962</w:t>
            </w:r>
          </w:p>
        </w:tc>
        <w:tc>
          <w:tcPr>
            <w:tcW w:w="867" w:type="dxa"/>
            <w:gridSpan w:val="2"/>
            <w:shd w:val="clear" w:color="auto" w:fill="auto"/>
          </w:tcPr>
          <w:p w14:paraId="3147AB60" w14:textId="77777777" w:rsidR="00F64B3E" w:rsidRPr="00EF5447" w:rsidRDefault="00F64B3E" w:rsidP="009E212A">
            <w:pPr>
              <w:pStyle w:val="TAC"/>
              <w:rPr>
                <w:lang w:eastAsia="ja-JP"/>
              </w:rPr>
            </w:pPr>
            <w:r w:rsidRPr="00EF5447">
              <w:rPr>
                <w:kern w:val="2"/>
                <w:szCs w:val="24"/>
              </w:rPr>
              <w:t>15.6</w:t>
            </w:r>
          </w:p>
        </w:tc>
        <w:tc>
          <w:tcPr>
            <w:tcW w:w="1248" w:type="dxa"/>
            <w:gridSpan w:val="3"/>
            <w:shd w:val="clear" w:color="auto" w:fill="auto"/>
          </w:tcPr>
          <w:p w14:paraId="258653C6" w14:textId="77777777" w:rsidR="00F64B3E" w:rsidRPr="00EF5447" w:rsidRDefault="00F64B3E" w:rsidP="009E212A">
            <w:pPr>
              <w:pStyle w:val="TAC"/>
            </w:pPr>
            <w:r w:rsidRPr="00EF5447">
              <w:rPr>
                <w:rFonts w:eastAsia="Malgun Gothic"/>
                <w:kern w:val="2"/>
                <w:szCs w:val="24"/>
                <w:lang w:eastAsia="ko-KR"/>
              </w:rPr>
              <w:t>IMD</w:t>
            </w:r>
            <w:r w:rsidRPr="00EF5447">
              <w:rPr>
                <w:kern w:val="2"/>
                <w:szCs w:val="24"/>
              </w:rPr>
              <w:t>3</w:t>
            </w:r>
          </w:p>
        </w:tc>
      </w:tr>
      <w:tr w:rsidR="00F64B3E" w:rsidRPr="00EF5447" w14:paraId="5435A31D" w14:textId="77777777" w:rsidTr="009E212A">
        <w:trPr>
          <w:trHeight w:val="54"/>
          <w:jc w:val="center"/>
        </w:trPr>
        <w:tc>
          <w:tcPr>
            <w:tcW w:w="2259" w:type="dxa"/>
            <w:tcBorders>
              <w:top w:val="nil"/>
              <w:bottom w:val="nil"/>
            </w:tcBorders>
            <w:shd w:val="clear" w:color="auto" w:fill="auto"/>
          </w:tcPr>
          <w:p w14:paraId="5569D225" w14:textId="77777777" w:rsidR="00F64B3E" w:rsidRPr="00EF5447" w:rsidRDefault="00F64B3E" w:rsidP="009E212A">
            <w:pPr>
              <w:pStyle w:val="TAC"/>
              <w:rPr>
                <w:rFonts w:eastAsia="MS Mincho"/>
              </w:rPr>
            </w:pPr>
          </w:p>
        </w:tc>
        <w:tc>
          <w:tcPr>
            <w:tcW w:w="868" w:type="dxa"/>
            <w:shd w:val="clear" w:color="auto" w:fill="auto"/>
          </w:tcPr>
          <w:p w14:paraId="57AFC8AE" w14:textId="77777777" w:rsidR="00F64B3E" w:rsidRPr="00EF5447" w:rsidRDefault="00F64B3E" w:rsidP="009E212A">
            <w:pPr>
              <w:pStyle w:val="TAC"/>
            </w:pPr>
            <w:r w:rsidRPr="00EF5447">
              <w:rPr>
                <w:kern w:val="2"/>
                <w:szCs w:val="24"/>
              </w:rPr>
              <w:t>5</w:t>
            </w:r>
          </w:p>
        </w:tc>
        <w:tc>
          <w:tcPr>
            <w:tcW w:w="1380" w:type="dxa"/>
            <w:gridSpan w:val="2"/>
            <w:shd w:val="clear" w:color="auto" w:fill="auto"/>
            <w:noWrap/>
          </w:tcPr>
          <w:p w14:paraId="0DB2A2FD" w14:textId="77777777" w:rsidR="00F64B3E" w:rsidRPr="00EF5447" w:rsidRDefault="00F64B3E" w:rsidP="009E212A">
            <w:pPr>
              <w:pStyle w:val="TAC"/>
            </w:pPr>
            <w:r w:rsidRPr="003C4CEC">
              <w:rPr>
                <w:kern w:val="2"/>
                <w:szCs w:val="24"/>
              </w:rPr>
              <w:t>839</w:t>
            </w:r>
          </w:p>
        </w:tc>
        <w:tc>
          <w:tcPr>
            <w:tcW w:w="817" w:type="dxa"/>
            <w:gridSpan w:val="2"/>
            <w:shd w:val="clear" w:color="auto" w:fill="auto"/>
            <w:noWrap/>
          </w:tcPr>
          <w:p w14:paraId="19238D58" w14:textId="77777777" w:rsidR="00F64B3E" w:rsidRPr="00EF5447" w:rsidRDefault="00F64B3E" w:rsidP="009E212A">
            <w:pPr>
              <w:pStyle w:val="TAC"/>
              <w:rPr>
                <w:rFonts w:eastAsia="Malgun Gothic"/>
                <w:lang w:eastAsia="ko-KR"/>
              </w:rPr>
            </w:pPr>
            <w:r w:rsidRPr="003C4CEC">
              <w:rPr>
                <w:kern w:val="2"/>
                <w:szCs w:val="24"/>
              </w:rPr>
              <w:t>5</w:t>
            </w:r>
          </w:p>
        </w:tc>
        <w:tc>
          <w:tcPr>
            <w:tcW w:w="2554" w:type="dxa"/>
            <w:gridSpan w:val="2"/>
            <w:shd w:val="clear" w:color="auto" w:fill="auto"/>
            <w:noWrap/>
          </w:tcPr>
          <w:p w14:paraId="03F21CC0" w14:textId="77777777" w:rsidR="00F64B3E" w:rsidRPr="00EF5447" w:rsidRDefault="00F64B3E" w:rsidP="009E212A">
            <w:pPr>
              <w:pStyle w:val="TAC"/>
              <w:rPr>
                <w:rFonts w:eastAsia="Malgun Gothic"/>
                <w:lang w:eastAsia="ko-KR"/>
              </w:rPr>
            </w:pPr>
            <w:r w:rsidRPr="003C4CEC">
              <w:rPr>
                <w:kern w:val="2"/>
                <w:szCs w:val="24"/>
              </w:rPr>
              <w:t>25</w:t>
            </w:r>
          </w:p>
        </w:tc>
        <w:tc>
          <w:tcPr>
            <w:tcW w:w="1323" w:type="dxa"/>
            <w:gridSpan w:val="2"/>
            <w:shd w:val="clear" w:color="auto" w:fill="auto"/>
            <w:noWrap/>
          </w:tcPr>
          <w:p w14:paraId="7A459291" w14:textId="77777777" w:rsidR="00F64B3E" w:rsidRPr="00EF5447" w:rsidRDefault="00F64B3E" w:rsidP="009E212A">
            <w:pPr>
              <w:pStyle w:val="TAC"/>
            </w:pPr>
            <w:r w:rsidRPr="00EF5447">
              <w:rPr>
                <w:kern w:val="2"/>
                <w:szCs w:val="24"/>
              </w:rPr>
              <w:t>884</w:t>
            </w:r>
          </w:p>
        </w:tc>
        <w:tc>
          <w:tcPr>
            <w:tcW w:w="867" w:type="dxa"/>
            <w:gridSpan w:val="2"/>
            <w:shd w:val="clear" w:color="auto" w:fill="auto"/>
          </w:tcPr>
          <w:p w14:paraId="5A14B3F1" w14:textId="77777777" w:rsidR="00F64B3E" w:rsidRPr="00EF5447" w:rsidRDefault="00F64B3E" w:rsidP="009E212A">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67481AB6"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78D4FA2C" w14:textId="77777777" w:rsidTr="009E212A">
        <w:trPr>
          <w:trHeight w:val="54"/>
          <w:jc w:val="center"/>
        </w:trPr>
        <w:tc>
          <w:tcPr>
            <w:tcW w:w="2259" w:type="dxa"/>
            <w:tcBorders>
              <w:top w:val="nil"/>
              <w:bottom w:val="single" w:sz="4" w:space="0" w:color="auto"/>
            </w:tcBorders>
            <w:shd w:val="clear" w:color="auto" w:fill="auto"/>
          </w:tcPr>
          <w:p w14:paraId="28BF7810" w14:textId="77777777" w:rsidR="00F64B3E" w:rsidRPr="00EF5447" w:rsidRDefault="00F64B3E" w:rsidP="009E212A">
            <w:pPr>
              <w:pStyle w:val="TAC"/>
              <w:rPr>
                <w:rFonts w:eastAsia="MS Mincho"/>
              </w:rPr>
            </w:pPr>
          </w:p>
        </w:tc>
        <w:tc>
          <w:tcPr>
            <w:tcW w:w="868" w:type="dxa"/>
            <w:shd w:val="clear" w:color="auto" w:fill="auto"/>
          </w:tcPr>
          <w:p w14:paraId="546DC033" w14:textId="77777777" w:rsidR="00F64B3E" w:rsidRPr="00EF5447" w:rsidRDefault="00F64B3E" w:rsidP="009E212A">
            <w:pPr>
              <w:pStyle w:val="TAC"/>
            </w:pPr>
            <w:r w:rsidRPr="00EF5447">
              <w:rPr>
                <w:kern w:val="2"/>
                <w:szCs w:val="24"/>
              </w:rPr>
              <w:t>n48</w:t>
            </w:r>
          </w:p>
        </w:tc>
        <w:tc>
          <w:tcPr>
            <w:tcW w:w="1380" w:type="dxa"/>
            <w:gridSpan w:val="2"/>
            <w:shd w:val="clear" w:color="auto" w:fill="auto"/>
            <w:noWrap/>
          </w:tcPr>
          <w:p w14:paraId="11733BD2" w14:textId="77777777" w:rsidR="00F64B3E" w:rsidRPr="00EF5447" w:rsidRDefault="00F64B3E" w:rsidP="009E212A">
            <w:pPr>
              <w:pStyle w:val="TAC"/>
            </w:pPr>
            <w:r w:rsidRPr="003C4CEC">
              <w:rPr>
                <w:kern w:val="2"/>
                <w:szCs w:val="24"/>
              </w:rPr>
              <w:t>3640</w:t>
            </w:r>
          </w:p>
        </w:tc>
        <w:tc>
          <w:tcPr>
            <w:tcW w:w="817" w:type="dxa"/>
            <w:gridSpan w:val="2"/>
            <w:shd w:val="clear" w:color="auto" w:fill="auto"/>
            <w:noWrap/>
          </w:tcPr>
          <w:p w14:paraId="0CCAB239" w14:textId="77777777" w:rsidR="00F64B3E" w:rsidRPr="00EF5447" w:rsidRDefault="00F64B3E" w:rsidP="009E212A">
            <w:pPr>
              <w:pStyle w:val="TAC"/>
              <w:rPr>
                <w:rFonts w:eastAsia="Malgun Gothic"/>
                <w:lang w:eastAsia="ko-KR"/>
              </w:rPr>
            </w:pPr>
            <w:r w:rsidRPr="003C4CEC">
              <w:rPr>
                <w:kern w:val="2"/>
                <w:szCs w:val="24"/>
              </w:rPr>
              <w:t>5</w:t>
            </w:r>
          </w:p>
        </w:tc>
        <w:tc>
          <w:tcPr>
            <w:tcW w:w="2554" w:type="dxa"/>
            <w:gridSpan w:val="2"/>
            <w:shd w:val="clear" w:color="auto" w:fill="auto"/>
            <w:noWrap/>
          </w:tcPr>
          <w:p w14:paraId="5723DA65" w14:textId="77777777" w:rsidR="00F64B3E" w:rsidRPr="00EF5447" w:rsidRDefault="00F64B3E" w:rsidP="009E212A">
            <w:pPr>
              <w:pStyle w:val="TAC"/>
              <w:rPr>
                <w:rFonts w:eastAsia="Malgun Gothic"/>
                <w:lang w:eastAsia="ko-KR"/>
              </w:rPr>
            </w:pPr>
            <w:r w:rsidRPr="003C4CEC">
              <w:rPr>
                <w:kern w:val="2"/>
                <w:szCs w:val="24"/>
              </w:rPr>
              <w:t>25</w:t>
            </w:r>
          </w:p>
        </w:tc>
        <w:tc>
          <w:tcPr>
            <w:tcW w:w="1323" w:type="dxa"/>
            <w:gridSpan w:val="2"/>
            <w:shd w:val="clear" w:color="auto" w:fill="auto"/>
            <w:noWrap/>
          </w:tcPr>
          <w:p w14:paraId="157E3C8C" w14:textId="77777777" w:rsidR="00F64B3E" w:rsidRPr="00EF5447" w:rsidRDefault="00F64B3E" w:rsidP="009E212A">
            <w:pPr>
              <w:pStyle w:val="TAC"/>
            </w:pPr>
            <w:r w:rsidRPr="00EF5447">
              <w:rPr>
                <w:kern w:val="2"/>
                <w:szCs w:val="24"/>
              </w:rPr>
              <w:t>3640</w:t>
            </w:r>
          </w:p>
        </w:tc>
        <w:tc>
          <w:tcPr>
            <w:tcW w:w="867" w:type="dxa"/>
            <w:gridSpan w:val="2"/>
            <w:shd w:val="clear" w:color="auto" w:fill="auto"/>
          </w:tcPr>
          <w:p w14:paraId="26E570E5" w14:textId="77777777" w:rsidR="00F64B3E" w:rsidRPr="00EF5447" w:rsidRDefault="00F64B3E" w:rsidP="009E212A">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4B28D735"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6DD2FDE1" w14:textId="77777777" w:rsidTr="009E212A">
        <w:trPr>
          <w:trHeight w:val="54"/>
          <w:jc w:val="center"/>
        </w:trPr>
        <w:tc>
          <w:tcPr>
            <w:tcW w:w="2259" w:type="dxa"/>
            <w:tcBorders>
              <w:bottom w:val="nil"/>
            </w:tcBorders>
            <w:shd w:val="clear" w:color="auto" w:fill="auto"/>
          </w:tcPr>
          <w:p w14:paraId="1D8E55BC" w14:textId="77777777" w:rsidR="00F64B3E" w:rsidRPr="00EF5447" w:rsidRDefault="00F64B3E" w:rsidP="009E212A">
            <w:pPr>
              <w:pStyle w:val="TAC"/>
              <w:rPr>
                <w:rFonts w:eastAsia="MS Mincho"/>
              </w:rPr>
            </w:pPr>
            <w:r w:rsidRPr="00EF5447">
              <w:rPr>
                <w:lang w:eastAsia="fi-FI"/>
              </w:rPr>
              <w:t>DC_2A-5A_n71A</w:t>
            </w:r>
          </w:p>
        </w:tc>
        <w:tc>
          <w:tcPr>
            <w:tcW w:w="868" w:type="dxa"/>
            <w:shd w:val="clear" w:color="auto" w:fill="auto"/>
          </w:tcPr>
          <w:p w14:paraId="787BC86A" w14:textId="77777777" w:rsidR="00F64B3E" w:rsidRPr="00EF5447" w:rsidRDefault="00F64B3E" w:rsidP="009E212A">
            <w:pPr>
              <w:pStyle w:val="TAC"/>
            </w:pPr>
            <w:r w:rsidRPr="00EF5447">
              <w:t>2</w:t>
            </w:r>
          </w:p>
        </w:tc>
        <w:tc>
          <w:tcPr>
            <w:tcW w:w="1380" w:type="dxa"/>
            <w:gridSpan w:val="2"/>
            <w:shd w:val="clear" w:color="auto" w:fill="auto"/>
            <w:noWrap/>
          </w:tcPr>
          <w:p w14:paraId="3FC47069" w14:textId="77777777" w:rsidR="00F64B3E" w:rsidRPr="00EF5447" w:rsidRDefault="00F64B3E" w:rsidP="009E212A">
            <w:pPr>
              <w:pStyle w:val="TAC"/>
              <w:rPr>
                <w:rFonts w:cs="Arial"/>
              </w:rPr>
            </w:pPr>
            <w:r w:rsidRPr="003C4CEC">
              <w:t>1855</w:t>
            </w:r>
          </w:p>
        </w:tc>
        <w:tc>
          <w:tcPr>
            <w:tcW w:w="817" w:type="dxa"/>
            <w:gridSpan w:val="2"/>
            <w:shd w:val="clear" w:color="auto" w:fill="auto"/>
            <w:noWrap/>
          </w:tcPr>
          <w:p w14:paraId="6E19472E" w14:textId="77777777" w:rsidR="00F64B3E" w:rsidRPr="00EF5447" w:rsidRDefault="00F64B3E" w:rsidP="009E212A">
            <w:pPr>
              <w:pStyle w:val="TAC"/>
              <w:rPr>
                <w:rFonts w:eastAsia="Malgun Gothic"/>
                <w:szCs w:val="18"/>
                <w:lang w:eastAsia="ko-KR"/>
              </w:rPr>
            </w:pPr>
            <w:r w:rsidRPr="003C4CEC">
              <w:t>5</w:t>
            </w:r>
          </w:p>
        </w:tc>
        <w:tc>
          <w:tcPr>
            <w:tcW w:w="2554" w:type="dxa"/>
            <w:gridSpan w:val="2"/>
            <w:shd w:val="clear" w:color="auto" w:fill="auto"/>
            <w:noWrap/>
          </w:tcPr>
          <w:p w14:paraId="5ACCA426" w14:textId="77777777" w:rsidR="00F64B3E" w:rsidRPr="00EF5447" w:rsidRDefault="00F64B3E" w:rsidP="009E212A">
            <w:pPr>
              <w:pStyle w:val="TAC"/>
              <w:rPr>
                <w:rFonts w:eastAsia="Malgun Gothic"/>
                <w:szCs w:val="18"/>
                <w:lang w:eastAsia="ko-KR"/>
              </w:rPr>
            </w:pPr>
            <w:r w:rsidRPr="003C4CEC">
              <w:t>25</w:t>
            </w:r>
          </w:p>
        </w:tc>
        <w:tc>
          <w:tcPr>
            <w:tcW w:w="1323" w:type="dxa"/>
            <w:gridSpan w:val="2"/>
            <w:shd w:val="clear" w:color="auto" w:fill="auto"/>
            <w:noWrap/>
          </w:tcPr>
          <w:p w14:paraId="77C229FB" w14:textId="77777777" w:rsidR="00F64B3E" w:rsidRPr="00EF5447" w:rsidRDefault="00F64B3E" w:rsidP="009E212A">
            <w:pPr>
              <w:pStyle w:val="TAC"/>
            </w:pPr>
            <w:r w:rsidRPr="00EF5447">
              <w:t>1935</w:t>
            </w:r>
          </w:p>
        </w:tc>
        <w:tc>
          <w:tcPr>
            <w:tcW w:w="867" w:type="dxa"/>
            <w:gridSpan w:val="2"/>
            <w:shd w:val="clear" w:color="auto" w:fill="auto"/>
          </w:tcPr>
          <w:p w14:paraId="6ED17CC4"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75AC4B55" w14:textId="77777777" w:rsidR="00F64B3E" w:rsidRPr="00EF5447" w:rsidRDefault="00F64B3E" w:rsidP="009E212A">
            <w:pPr>
              <w:pStyle w:val="TAC"/>
            </w:pPr>
            <w:r w:rsidRPr="00EF5447">
              <w:t>N/A</w:t>
            </w:r>
          </w:p>
        </w:tc>
      </w:tr>
      <w:tr w:rsidR="00F64B3E" w:rsidRPr="00EF5447" w14:paraId="53C50AF3" w14:textId="77777777" w:rsidTr="009E212A">
        <w:trPr>
          <w:trHeight w:val="54"/>
          <w:jc w:val="center"/>
        </w:trPr>
        <w:tc>
          <w:tcPr>
            <w:tcW w:w="2259" w:type="dxa"/>
            <w:tcBorders>
              <w:top w:val="nil"/>
              <w:bottom w:val="nil"/>
            </w:tcBorders>
            <w:shd w:val="clear" w:color="auto" w:fill="auto"/>
          </w:tcPr>
          <w:p w14:paraId="52628045" w14:textId="77777777" w:rsidR="00F64B3E" w:rsidRPr="00EF5447" w:rsidRDefault="00F64B3E" w:rsidP="009E212A">
            <w:pPr>
              <w:pStyle w:val="TAC"/>
              <w:rPr>
                <w:rFonts w:eastAsia="MS Mincho"/>
              </w:rPr>
            </w:pPr>
          </w:p>
        </w:tc>
        <w:tc>
          <w:tcPr>
            <w:tcW w:w="868" w:type="dxa"/>
            <w:shd w:val="clear" w:color="auto" w:fill="auto"/>
          </w:tcPr>
          <w:p w14:paraId="27DFC7AF" w14:textId="77777777" w:rsidR="00F64B3E" w:rsidRPr="00EF5447" w:rsidRDefault="00F64B3E" w:rsidP="009E212A">
            <w:pPr>
              <w:pStyle w:val="TAC"/>
            </w:pPr>
            <w:r w:rsidRPr="00EF5447">
              <w:t>n71</w:t>
            </w:r>
          </w:p>
        </w:tc>
        <w:tc>
          <w:tcPr>
            <w:tcW w:w="1380" w:type="dxa"/>
            <w:gridSpan w:val="2"/>
            <w:shd w:val="clear" w:color="auto" w:fill="auto"/>
            <w:noWrap/>
          </w:tcPr>
          <w:p w14:paraId="4EFC5EA3" w14:textId="77777777" w:rsidR="00F64B3E" w:rsidRPr="00EF5447" w:rsidRDefault="00F64B3E" w:rsidP="009E212A">
            <w:pPr>
              <w:pStyle w:val="TAC"/>
              <w:rPr>
                <w:rFonts w:cs="Arial"/>
              </w:rPr>
            </w:pPr>
            <w:r w:rsidRPr="003C4CEC">
              <w:t>686.5</w:t>
            </w:r>
          </w:p>
        </w:tc>
        <w:tc>
          <w:tcPr>
            <w:tcW w:w="817" w:type="dxa"/>
            <w:gridSpan w:val="2"/>
            <w:shd w:val="clear" w:color="auto" w:fill="auto"/>
            <w:noWrap/>
          </w:tcPr>
          <w:p w14:paraId="42C779CB" w14:textId="77777777" w:rsidR="00F64B3E" w:rsidRPr="00EF5447" w:rsidRDefault="00F64B3E" w:rsidP="009E212A">
            <w:pPr>
              <w:pStyle w:val="TAC"/>
              <w:rPr>
                <w:rFonts w:eastAsia="Malgun Gothic"/>
                <w:szCs w:val="18"/>
                <w:lang w:eastAsia="ko-KR"/>
              </w:rPr>
            </w:pPr>
            <w:r w:rsidRPr="003C4CEC">
              <w:t>5</w:t>
            </w:r>
          </w:p>
        </w:tc>
        <w:tc>
          <w:tcPr>
            <w:tcW w:w="2554" w:type="dxa"/>
            <w:gridSpan w:val="2"/>
            <w:shd w:val="clear" w:color="auto" w:fill="auto"/>
            <w:noWrap/>
          </w:tcPr>
          <w:p w14:paraId="79982DC5" w14:textId="77777777" w:rsidR="00F64B3E" w:rsidRPr="00EF5447" w:rsidRDefault="00F64B3E" w:rsidP="009E212A">
            <w:pPr>
              <w:pStyle w:val="TAC"/>
              <w:rPr>
                <w:rFonts w:eastAsia="Malgun Gothic"/>
                <w:szCs w:val="18"/>
                <w:lang w:eastAsia="ko-KR"/>
              </w:rPr>
            </w:pPr>
            <w:r w:rsidRPr="003C4CEC">
              <w:t>25</w:t>
            </w:r>
          </w:p>
        </w:tc>
        <w:tc>
          <w:tcPr>
            <w:tcW w:w="1323" w:type="dxa"/>
            <w:gridSpan w:val="2"/>
            <w:shd w:val="clear" w:color="auto" w:fill="auto"/>
            <w:noWrap/>
          </w:tcPr>
          <w:p w14:paraId="5E20D447" w14:textId="77777777" w:rsidR="00F64B3E" w:rsidRPr="00EF5447" w:rsidRDefault="00F64B3E" w:rsidP="009E212A">
            <w:pPr>
              <w:pStyle w:val="TAC"/>
            </w:pPr>
            <w:r w:rsidRPr="00EF5447">
              <w:t>640.5</w:t>
            </w:r>
          </w:p>
        </w:tc>
        <w:tc>
          <w:tcPr>
            <w:tcW w:w="867" w:type="dxa"/>
            <w:gridSpan w:val="2"/>
            <w:shd w:val="clear" w:color="auto" w:fill="auto"/>
          </w:tcPr>
          <w:p w14:paraId="2C7C8F6C"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4196DDBA" w14:textId="77777777" w:rsidR="00F64B3E" w:rsidRPr="00EF5447" w:rsidRDefault="00F64B3E" w:rsidP="009E212A">
            <w:pPr>
              <w:pStyle w:val="TAC"/>
            </w:pPr>
            <w:r w:rsidRPr="00EF5447">
              <w:t>N/A</w:t>
            </w:r>
          </w:p>
        </w:tc>
      </w:tr>
      <w:tr w:rsidR="00F64B3E" w:rsidRPr="00EF5447" w14:paraId="43C52E6D" w14:textId="77777777" w:rsidTr="009E212A">
        <w:trPr>
          <w:trHeight w:val="54"/>
          <w:jc w:val="center"/>
        </w:trPr>
        <w:tc>
          <w:tcPr>
            <w:tcW w:w="2259" w:type="dxa"/>
            <w:tcBorders>
              <w:top w:val="nil"/>
              <w:bottom w:val="single" w:sz="4" w:space="0" w:color="auto"/>
            </w:tcBorders>
            <w:shd w:val="clear" w:color="auto" w:fill="auto"/>
          </w:tcPr>
          <w:p w14:paraId="4941F913" w14:textId="77777777" w:rsidR="00F64B3E" w:rsidRPr="00EF5447" w:rsidRDefault="00F64B3E" w:rsidP="009E212A">
            <w:pPr>
              <w:pStyle w:val="TAC"/>
              <w:rPr>
                <w:rFonts w:eastAsia="MS Mincho"/>
              </w:rPr>
            </w:pPr>
          </w:p>
        </w:tc>
        <w:tc>
          <w:tcPr>
            <w:tcW w:w="868" w:type="dxa"/>
            <w:shd w:val="clear" w:color="auto" w:fill="auto"/>
          </w:tcPr>
          <w:p w14:paraId="02FD1DDB" w14:textId="77777777" w:rsidR="00F64B3E" w:rsidRPr="00EF5447" w:rsidRDefault="00F64B3E" w:rsidP="009E212A">
            <w:pPr>
              <w:pStyle w:val="TAC"/>
            </w:pPr>
            <w:r w:rsidRPr="00EF5447">
              <w:t>5</w:t>
            </w:r>
          </w:p>
        </w:tc>
        <w:tc>
          <w:tcPr>
            <w:tcW w:w="1380" w:type="dxa"/>
            <w:gridSpan w:val="2"/>
            <w:shd w:val="clear" w:color="auto" w:fill="auto"/>
            <w:noWrap/>
          </w:tcPr>
          <w:p w14:paraId="436F06C4" w14:textId="77777777" w:rsidR="00F64B3E" w:rsidRPr="00EF5447" w:rsidRDefault="00F64B3E" w:rsidP="009E212A">
            <w:pPr>
              <w:pStyle w:val="TAC"/>
              <w:rPr>
                <w:rFonts w:cs="Arial"/>
              </w:rPr>
            </w:pPr>
            <w:r>
              <w:t>N/A</w:t>
            </w:r>
          </w:p>
        </w:tc>
        <w:tc>
          <w:tcPr>
            <w:tcW w:w="817" w:type="dxa"/>
            <w:gridSpan w:val="2"/>
            <w:shd w:val="clear" w:color="auto" w:fill="auto"/>
            <w:noWrap/>
          </w:tcPr>
          <w:p w14:paraId="15636D7E" w14:textId="77777777" w:rsidR="00F64B3E" w:rsidRPr="00EF5447" w:rsidRDefault="00F64B3E" w:rsidP="009E212A">
            <w:pPr>
              <w:pStyle w:val="TAC"/>
              <w:rPr>
                <w:rFonts w:eastAsia="Malgun Gothic"/>
                <w:szCs w:val="18"/>
                <w:lang w:eastAsia="ko-KR"/>
              </w:rPr>
            </w:pPr>
            <w:r w:rsidRPr="003C4CEC">
              <w:t>5</w:t>
            </w:r>
          </w:p>
        </w:tc>
        <w:tc>
          <w:tcPr>
            <w:tcW w:w="2554" w:type="dxa"/>
            <w:gridSpan w:val="2"/>
            <w:shd w:val="clear" w:color="auto" w:fill="auto"/>
            <w:noWrap/>
          </w:tcPr>
          <w:p w14:paraId="226C2E8D" w14:textId="77777777" w:rsidR="00F64B3E" w:rsidRPr="00EF5447" w:rsidRDefault="00F64B3E" w:rsidP="009E212A">
            <w:pPr>
              <w:pStyle w:val="TAC"/>
              <w:rPr>
                <w:rFonts w:eastAsia="Malgun Gothic"/>
                <w:szCs w:val="18"/>
                <w:lang w:eastAsia="ko-KR"/>
              </w:rPr>
            </w:pPr>
            <w:r>
              <w:t>N/A</w:t>
            </w:r>
          </w:p>
        </w:tc>
        <w:tc>
          <w:tcPr>
            <w:tcW w:w="1323" w:type="dxa"/>
            <w:gridSpan w:val="2"/>
            <w:shd w:val="clear" w:color="auto" w:fill="auto"/>
            <w:noWrap/>
          </w:tcPr>
          <w:p w14:paraId="2B429E68" w14:textId="77777777" w:rsidR="00F64B3E" w:rsidRPr="00EF5447" w:rsidRDefault="00F64B3E" w:rsidP="009E212A">
            <w:pPr>
              <w:pStyle w:val="TAC"/>
            </w:pPr>
            <w:r w:rsidRPr="00EF5447">
              <w:t>891.5</w:t>
            </w:r>
          </w:p>
        </w:tc>
        <w:tc>
          <w:tcPr>
            <w:tcW w:w="867" w:type="dxa"/>
            <w:gridSpan w:val="2"/>
            <w:shd w:val="clear" w:color="auto" w:fill="auto"/>
          </w:tcPr>
          <w:p w14:paraId="35C3C4B0" w14:textId="77777777" w:rsidR="00F64B3E" w:rsidRPr="00EF5447" w:rsidRDefault="00F64B3E" w:rsidP="009E212A">
            <w:pPr>
              <w:pStyle w:val="TAC"/>
              <w:rPr>
                <w:lang w:eastAsia="ja-JP"/>
              </w:rPr>
            </w:pPr>
            <w:r w:rsidRPr="00EF5447">
              <w:rPr>
                <w:rFonts w:cs="Arial"/>
              </w:rPr>
              <w:t>4.2</w:t>
            </w:r>
          </w:p>
        </w:tc>
        <w:tc>
          <w:tcPr>
            <w:tcW w:w="1248" w:type="dxa"/>
            <w:gridSpan w:val="3"/>
            <w:shd w:val="clear" w:color="auto" w:fill="auto"/>
          </w:tcPr>
          <w:p w14:paraId="325D63AA" w14:textId="77777777" w:rsidR="00F64B3E" w:rsidRPr="00EF5447" w:rsidRDefault="00F64B3E" w:rsidP="009E212A">
            <w:pPr>
              <w:pStyle w:val="TAC"/>
            </w:pPr>
            <w:r w:rsidRPr="00EF5447">
              <w:t>IMD5</w:t>
            </w:r>
          </w:p>
        </w:tc>
      </w:tr>
      <w:tr w:rsidR="00F64B3E" w:rsidRPr="00EF5447" w14:paraId="7252123F" w14:textId="77777777" w:rsidTr="009E212A">
        <w:trPr>
          <w:trHeight w:val="54"/>
          <w:jc w:val="center"/>
        </w:trPr>
        <w:tc>
          <w:tcPr>
            <w:tcW w:w="2259" w:type="dxa"/>
            <w:tcBorders>
              <w:top w:val="nil"/>
              <w:bottom w:val="nil"/>
            </w:tcBorders>
            <w:shd w:val="clear" w:color="auto" w:fill="auto"/>
          </w:tcPr>
          <w:p w14:paraId="7E92D1E0" w14:textId="77777777" w:rsidR="00F64B3E" w:rsidRPr="00EF5447" w:rsidRDefault="00F64B3E" w:rsidP="009E212A">
            <w:pPr>
              <w:pStyle w:val="TAC"/>
              <w:rPr>
                <w:rFonts w:eastAsia="MS Mincho"/>
              </w:rPr>
            </w:pPr>
            <w:r w:rsidRPr="00EF5447">
              <w:rPr>
                <w:lang w:eastAsia="fi-FI"/>
              </w:rPr>
              <w:t>DC_2A_n5A-n77A</w:t>
            </w:r>
          </w:p>
        </w:tc>
        <w:tc>
          <w:tcPr>
            <w:tcW w:w="868" w:type="dxa"/>
            <w:shd w:val="clear" w:color="auto" w:fill="auto"/>
          </w:tcPr>
          <w:p w14:paraId="618A8D1D" w14:textId="77777777" w:rsidR="00F64B3E" w:rsidRPr="00EF5447" w:rsidRDefault="00F64B3E" w:rsidP="009E212A">
            <w:pPr>
              <w:pStyle w:val="TAC"/>
            </w:pPr>
            <w:r w:rsidRPr="00EF5447">
              <w:t>2</w:t>
            </w:r>
          </w:p>
        </w:tc>
        <w:tc>
          <w:tcPr>
            <w:tcW w:w="1380" w:type="dxa"/>
            <w:gridSpan w:val="2"/>
            <w:shd w:val="clear" w:color="auto" w:fill="auto"/>
            <w:noWrap/>
          </w:tcPr>
          <w:p w14:paraId="1B546C6D" w14:textId="77777777" w:rsidR="00F64B3E" w:rsidRPr="00EF5447" w:rsidRDefault="00F64B3E" w:rsidP="009E212A">
            <w:pPr>
              <w:pStyle w:val="TAC"/>
            </w:pPr>
            <w:r w:rsidRPr="003C4CEC">
              <w:rPr>
                <w:rFonts w:cs="Arial"/>
                <w:szCs w:val="18"/>
                <w:lang w:eastAsia="ja-JP"/>
              </w:rPr>
              <w:t>1880</w:t>
            </w:r>
          </w:p>
        </w:tc>
        <w:tc>
          <w:tcPr>
            <w:tcW w:w="817" w:type="dxa"/>
            <w:gridSpan w:val="2"/>
            <w:shd w:val="clear" w:color="auto" w:fill="auto"/>
            <w:noWrap/>
          </w:tcPr>
          <w:p w14:paraId="10D051BD" w14:textId="77777777" w:rsidR="00F64B3E" w:rsidRPr="00EF5447" w:rsidRDefault="00F64B3E" w:rsidP="009E212A">
            <w:pPr>
              <w:pStyle w:val="TAC"/>
            </w:pPr>
            <w:r w:rsidRPr="003C4CEC">
              <w:rPr>
                <w:rFonts w:cs="Arial"/>
                <w:szCs w:val="18"/>
                <w:lang w:eastAsia="ja-JP"/>
              </w:rPr>
              <w:t>5</w:t>
            </w:r>
          </w:p>
        </w:tc>
        <w:tc>
          <w:tcPr>
            <w:tcW w:w="2554" w:type="dxa"/>
            <w:gridSpan w:val="2"/>
            <w:shd w:val="clear" w:color="auto" w:fill="auto"/>
            <w:noWrap/>
          </w:tcPr>
          <w:p w14:paraId="22DC85B8" w14:textId="77777777" w:rsidR="00F64B3E" w:rsidRPr="00EF5447" w:rsidRDefault="00F64B3E" w:rsidP="009E212A">
            <w:pPr>
              <w:pStyle w:val="TAC"/>
            </w:pPr>
            <w:r w:rsidRPr="003C4CEC">
              <w:rPr>
                <w:rFonts w:cs="Arial"/>
                <w:szCs w:val="18"/>
                <w:lang w:eastAsia="ja-JP"/>
              </w:rPr>
              <w:t>25</w:t>
            </w:r>
          </w:p>
        </w:tc>
        <w:tc>
          <w:tcPr>
            <w:tcW w:w="1323" w:type="dxa"/>
            <w:gridSpan w:val="2"/>
            <w:shd w:val="clear" w:color="auto" w:fill="auto"/>
            <w:noWrap/>
          </w:tcPr>
          <w:p w14:paraId="0102B751" w14:textId="77777777" w:rsidR="00F64B3E" w:rsidRPr="00EF5447" w:rsidRDefault="00F64B3E" w:rsidP="009E212A">
            <w:pPr>
              <w:pStyle w:val="TAC"/>
            </w:pPr>
            <w:r w:rsidRPr="00EF5447">
              <w:rPr>
                <w:rFonts w:cs="Arial"/>
                <w:szCs w:val="18"/>
                <w:lang w:eastAsia="ja-JP"/>
              </w:rPr>
              <w:t>1960</w:t>
            </w:r>
          </w:p>
        </w:tc>
        <w:tc>
          <w:tcPr>
            <w:tcW w:w="867" w:type="dxa"/>
            <w:gridSpan w:val="2"/>
            <w:shd w:val="clear" w:color="auto" w:fill="auto"/>
          </w:tcPr>
          <w:p w14:paraId="603F5F3D" w14:textId="77777777" w:rsidR="00F64B3E" w:rsidRPr="00EF5447" w:rsidRDefault="00F64B3E" w:rsidP="009E212A">
            <w:pPr>
              <w:pStyle w:val="TAC"/>
              <w:rPr>
                <w:rFonts w:cs="Arial"/>
              </w:rPr>
            </w:pPr>
            <w:r w:rsidRPr="00EF5447">
              <w:t>N/A</w:t>
            </w:r>
          </w:p>
        </w:tc>
        <w:tc>
          <w:tcPr>
            <w:tcW w:w="1248" w:type="dxa"/>
            <w:gridSpan w:val="3"/>
            <w:shd w:val="clear" w:color="auto" w:fill="auto"/>
          </w:tcPr>
          <w:p w14:paraId="7A358591" w14:textId="77777777" w:rsidR="00F64B3E" w:rsidRPr="00EF5447" w:rsidRDefault="00F64B3E" w:rsidP="009E212A">
            <w:pPr>
              <w:pStyle w:val="TAC"/>
            </w:pPr>
            <w:r w:rsidRPr="00EF5447">
              <w:t>N/A</w:t>
            </w:r>
          </w:p>
        </w:tc>
      </w:tr>
      <w:tr w:rsidR="00F64B3E" w:rsidRPr="00EF5447" w14:paraId="6EB14ADF" w14:textId="77777777" w:rsidTr="009E212A">
        <w:trPr>
          <w:trHeight w:val="54"/>
          <w:jc w:val="center"/>
        </w:trPr>
        <w:tc>
          <w:tcPr>
            <w:tcW w:w="2259" w:type="dxa"/>
            <w:tcBorders>
              <w:top w:val="nil"/>
              <w:bottom w:val="nil"/>
            </w:tcBorders>
            <w:shd w:val="clear" w:color="auto" w:fill="auto"/>
          </w:tcPr>
          <w:p w14:paraId="5192DD6B" w14:textId="77777777" w:rsidR="00F64B3E" w:rsidRPr="00EF5447" w:rsidRDefault="00F64B3E" w:rsidP="009E212A">
            <w:pPr>
              <w:pStyle w:val="TAC"/>
              <w:rPr>
                <w:rFonts w:eastAsia="MS Mincho"/>
              </w:rPr>
            </w:pPr>
          </w:p>
        </w:tc>
        <w:tc>
          <w:tcPr>
            <w:tcW w:w="868" w:type="dxa"/>
            <w:shd w:val="clear" w:color="auto" w:fill="auto"/>
          </w:tcPr>
          <w:p w14:paraId="0A452652" w14:textId="77777777" w:rsidR="00F64B3E" w:rsidRPr="00EF5447" w:rsidRDefault="00F64B3E" w:rsidP="009E212A">
            <w:pPr>
              <w:pStyle w:val="TAC"/>
            </w:pPr>
            <w:r w:rsidRPr="00EF5447">
              <w:t>n5</w:t>
            </w:r>
          </w:p>
        </w:tc>
        <w:tc>
          <w:tcPr>
            <w:tcW w:w="1380" w:type="dxa"/>
            <w:gridSpan w:val="2"/>
            <w:shd w:val="clear" w:color="auto" w:fill="auto"/>
            <w:noWrap/>
          </w:tcPr>
          <w:p w14:paraId="19DBC01A" w14:textId="77777777" w:rsidR="00F64B3E" w:rsidRPr="00EF5447" w:rsidRDefault="00F64B3E" w:rsidP="009E212A">
            <w:pPr>
              <w:pStyle w:val="TAC"/>
            </w:pPr>
            <w:r w:rsidRPr="003C4CEC">
              <w:rPr>
                <w:rFonts w:cs="Arial"/>
                <w:szCs w:val="18"/>
                <w:lang w:eastAsia="ja-JP"/>
              </w:rPr>
              <w:t>830</w:t>
            </w:r>
          </w:p>
        </w:tc>
        <w:tc>
          <w:tcPr>
            <w:tcW w:w="817" w:type="dxa"/>
            <w:gridSpan w:val="2"/>
            <w:shd w:val="clear" w:color="auto" w:fill="auto"/>
            <w:noWrap/>
          </w:tcPr>
          <w:p w14:paraId="1E6574A6" w14:textId="77777777" w:rsidR="00F64B3E" w:rsidRPr="00EF5447" w:rsidRDefault="00F64B3E" w:rsidP="009E212A">
            <w:pPr>
              <w:pStyle w:val="TAC"/>
            </w:pPr>
            <w:r w:rsidRPr="003C4CEC">
              <w:rPr>
                <w:rFonts w:cs="Arial"/>
                <w:szCs w:val="18"/>
                <w:lang w:eastAsia="ja-JP"/>
              </w:rPr>
              <w:t>5</w:t>
            </w:r>
          </w:p>
        </w:tc>
        <w:tc>
          <w:tcPr>
            <w:tcW w:w="2554" w:type="dxa"/>
            <w:gridSpan w:val="2"/>
            <w:shd w:val="clear" w:color="auto" w:fill="auto"/>
            <w:noWrap/>
          </w:tcPr>
          <w:p w14:paraId="3538B78E" w14:textId="77777777" w:rsidR="00F64B3E" w:rsidRPr="00EF5447" w:rsidRDefault="00F64B3E" w:rsidP="009E212A">
            <w:pPr>
              <w:pStyle w:val="TAC"/>
            </w:pPr>
            <w:r w:rsidRPr="003C4CEC">
              <w:rPr>
                <w:rFonts w:cs="Arial"/>
                <w:szCs w:val="18"/>
                <w:lang w:eastAsia="ja-JP"/>
              </w:rPr>
              <w:t>25</w:t>
            </w:r>
          </w:p>
        </w:tc>
        <w:tc>
          <w:tcPr>
            <w:tcW w:w="1323" w:type="dxa"/>
            <w:gridSpan w:val="2"/>
            <w:shd w:val="clear" w:color="auto" w:fill="auto"/>
            <w:noWrap/>
          </w:tcPr>
          <w:p w14:paraId="5BE6A5B7" w14:textId="77777777" w:rsidR="00F64B3E" w:rsidRPr="00EF5447" w:rsidRDefault="00F64B3E" w:rsidP="009E212A">
            <w:pPr>
              <w:pStyle w:val="TAC"/>
            </w:pPr>
            <w:r w:rsidRPr="00EF5447">
              <w:rPr>
                <w:rFonts w:cs="Arial"/>
                <w:szCs w:val="18"/>
                <w:lang w:eastAsia="ja-JP"/>
              </w:rPr>
              <w:t>875</w:t>
            </w:r>
          </w:p>
        </w:tc>
        <w:tc>
          <w:tcPr>
            <w:tcW w:w="867" w:type="dxa"/>
            <w:gridSpan w:val="2"/>
            <w:shd w:val="clear" w:color="auto" w:fill="auto"/>
          </w:tcPr>
          <w:p w14:paraId="3A70433C" w14:textId="77777777" w:rsidR="00F64B3E" w:rsidRPr="00EF5447" w:rsidRDefault="00F64B3E" w:rsidP="009E212A">
            <w:pPr>
              <w:pStyle w:val="TAC"/>
              <w:rPr>
                <w:rFonts w:cs="Arial"/>
              </w:rPr>
            </w:pPr>
            <w:r w:rsidRPr="00EF5447">
              <w:t>N/A</w:t>
            </w:r>
          </w:p>
        </w:tc>
        <w:tc>
          <w:tcPr>
            <w:tcW w:w="1248" w:type="dxa"/>
            <w:gridSpan w:val="3"/>
            <w:shd w:val="clear" w:color="auto" w:fill="auto"/>
          </w:tcPr>
          <w:p w14:paraId="7FD021E5" w14:textId="77777777" w:rsidR="00F64B3E" w:rsidRPr="00EF5447" w:rsidRDefault="00F64B3E" w:rsidP="009E212A">
            <w:pPr>
              <w:pStyle w:val="TAC"/>
            </w:pPr>
            <w:r w:rsidRPr="00EF5447">
              <w:t>N/A</w:t>
            </w:r>
          </w:p>
        </w:tc>
      </w:tr>
      <w:tr w:rsidR="00F64B3E" w:rsidRPr="00EF5447" w14:paraId="5E09B692" w14:textId="77777777" w:rsidTr="009E212A">
        <w:trPr>
          <w:trHeight w:val="54"/>
          <w:jc w:val="center"/>
        </w:trPr>
        <w:tc>
          <w:tcPr>
            <w:tcW w:w="2259" w:type="dxa"/>
            <w:tcBorders>
              <w:top w:val="nil"/>
              <w:bottom w:val="single" w:sz="4" w:space="0" w:color="auto"/>
            </w:tcBorders>
            <w:shd w:val="clear" w:color="auto" w:fill="auto"/>
          </w:tcPr>
          <w:p w14:paraId="22923072" w14:textId="77777777" w:rsidR="00F64B3E" w:rsidRPr="00EF5447" w:rsidRDefault="00F64B3E" w:rsidP="009E212A">
            <w:pPr>
              <w:pStyle w:val="TAC"/>
              <w:rPr>
                <w:rFonts w:eastAsia="MS Mincho"/>
              </w:rPr>
            </w:pPr>
          </w:p>
        </w:tc>
        <w:tc>
          <w:tcPr>
            <w:tcW w:w="868" w:type="dxa"/>
            <w:shd w:val="clear" w:color="auto" w:fill="auto"/>
          </w:tcPr>
          <w:p w14:paraId="5D593A63" w14:textId="77777777" w:rsidR="00F64B3E" w:rsidRPr="00EF5447" w:rsidRDefault="00F64B3E" w:rsidP="009E212A">
            <w:pPr>
              <w:pStyle w:val="TAC"/>
            </w:pPr>
            <w:r w:rsidRPr="00EF5447">
              <w:t>n77</w:t>
            </w:r>
          </w:p>
        </w:tc>
        <w:tc>
          <w:tcPr>
            <w:tcW w:w="1380" w:type="dxa"/>
            <w:gridSpan w:val="2"/>
            <w:shd w:val="clear" w:color="auto" w:fill="auto"/>
            <w:noWrap/>
          </w:tcPr>
          <w:p w14:paraId="4321D1EA" w14:textId="77777777" w:rsidR="00F64B3E" w:rsidRPr="00EF5447" w:rsidRDefault="00F64B3E" w:rsidP="009E212A">
            <w:pPr>
              <w:pStyle w:val="TAC"/>
            </w:pPr>
            <w:r>
              <w:rPr>
                <w:rFonts w:cs="Arial"/>
                <w:szCs w:val="18"/>
                <w:lang w:eastAsia="ja-JP"/>
              </w:rPr>
              <w:t>N/A</w:t>
            </w:r>
          </w:p>
        </w:tc>
        <w:tc>
          <w:tcPr>
            <w:tcW w:w="817" w:type="dxa"/>
            <w:gridSpan w:val="2"/>
            <w:shd w:val="clear" w:color="auto" w:fill="auto"/>
            <w:noWrap/>
          </w:tcPr>
          <w:p w14:paraId="037ED1B5" w14:textId="77777777" w:rsidR="00F64B3E" w:rsidRPr="00EF5447" w:rsidRDefault="00F64B3E" w:rsidP="009E212A">
            <w:pPr>
              <w:pStyle w:val="TAC"/>
            </w:pPr>
            <w:r w:rsidRPr="003C4CEC">
              <w:rPr>
                <w:rFonts w:cs="Arial"/>
                <w:szCs w:val="18"/>
                <w:lang w:eastAsia="ja-JP"/>
              </w:rPr>
              <w:t>10</w:t>
            </w:r>
          </w:p>
        </w:tc>
        <w:tc>
          <w:tcPr>
            <w:tcW w:w="2554" w:type="dxa"/>
            <w:gridSpan w:val="2"/>
            <w:shd w:val="clear" w:color="auto" w:fill="auto"/>
            <w:noWrap/>
          </w:tcPr>
          <w:p w14:paraId="333FBC1C" w14:textId="77777777" w:rsidR="00F64B3E" w:rsidRPr="00EF5447" w:rsidRDefault="00F64B3E" w:rsidP="009E212A">
            <w:pPr>
              <w:pStyle w:val="TAC"/>
            </w:pPr>
            <w:r>
              <w:rPr>
                <w:rFonts w:cs="Arial"/>
                <w:szCs w:val="18"/>
                <w:lang w:eastAsia="ja-JP"/>
              </w:rPr>
              <w:t>N/A</w:t>
            </w:r>
          </w:p>
        </w:tc>
        <w:tc>
          <w:tcPr>
            <w:tcW w:w="1323" w:type="dxa"/>
            <w:gridSpan w:val="2"/>
            <w:shd w:val="clear" w:color="auto" w:fill="auto"/>
            <w:noWrap/>
          </w:tcPr>
          <w:p w14:paraId="2F205038" w14:textId="77777777" w:rsidR="00F64B3E" w:rsidRPr="00EF5447" w:rsidRDefault="00F64B3E" w:rsidP="009E212A">
            <w:pPr>
              <w:pStyle w:val="TAC"/>
            </w:pPr>
            <w:r w:rsidRPr="00EF5447">
              <w:rPr>
                <w:rFonts w:cs="Arial"/>
                <w:szCs w:val="18"/>
                <w:lang w:eastAsia="ja-JP"/>
              </w:rPr>
              <w:t>3540</w:t>
            </w:r>
          </w:p>
        </w:tc>
        <w:tc>
          <w:tcPr>
            <w:tcW w:w="867" w:type="dxa"/>
            <w:gridSpan w:val="2"/>
            <w:shd w:val="clear" w:color="auto" w:fill="auto"/>
          </w:tcPr>
          <w:p w14:paraId="05B24A37" w14:textId="77777777" w:rsidR="00F64B3E" w:rsidRPr="00EF5447" w:rsidRDefault="00F64B3E" w:rsidP="009E212A">
            <w:pPr>
              <w:pStyle w:val="TAC"/>
              <w:rPr>
                <w:rFonts w:cs="Arial"/>
              </w:rPr>
            </w:pPr>
            <w:r w:rsidRPr="00EF5447">
              <w:rPr>
                <w:rFonts w:cs="Arial"/>
              </w:rPr>
              <w:t>16.0</w:t>
            </w:r>
          </w:p>
        </w:tc>
        <w:tc>
          <w:tcPr>
            <w:tcW w:w="1248" w:type="dxa"/>
            <w:gridSpan w:val="3"/>
            <w:shd w:val="clear" w:color="auto" w:fill="auto"/>
          </w:tcPr>
          <w:p w14:paraId="23D5D99A" w14:textId="77777777" w:rsidR="00F64B3E" w:rsidRPr="00EF5447" w:rsidRDefault="00F64B3E" w:rsidP="009E212A">
            <w:pPr>
              <w:pStyle w:val="TAC"/>
            </w:pPr>
            <w:r w:rsidRPr="00EF5447">
              <w:t>IMD3</w:t>
            </w:r>
          </w:p>
        </w:tc>
      </w:tr>
      <w:tr w:rsidR="00F64B3E" w:rsidRPr="00EF5447" w14:paraId="45F99754" w14:textId="77777777" w:rsidTr="009E212A">
        <w:trPr>
          <w:trHeight w:val="54"/>
          <w:jc w:val="center"/>
        </w:trPr>
        <w:tc>
          <w:tcPr>
            <w:tcW w:w="2259" w:type="dxa"/>
            <w:tcBorders>
              <w:top w:val="single" w:sz="4" w:space="0" w:color="auto"/>
              <w:bottom w:val="nil"/>
            </w:tcBorders>
            <w:shd w:val="clear" w:color="auto" w:fill="auto"/>
          </w:tcPr>
          <w:p w14:paraId="35ADDFC6" w14:textId="77777777" w:rsidR="00F64B3E" w:rsidRPr="00EF5447" w:rsidRDefault="00F64B3E" w:rsidP="009E212A">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6A6E7583" w14:textId="77777777" w:rsidR="00F64B3E" w:rsidRPr="00EF5447" w:rsidRDefault="00F64B3E" w:rsidP="009E212A">
            <w:pPr>
              <w:pStyle w:val="TAC"/>
            </w:pPr>
            <w:r w:rsidRPr="00EF5447">
              <w:t>2</w:t>
            </w:r>
          </w:p>
        </w:tc>
        <w:tc>
          <w:tcPr>
            <w:tcW w:w="1380" w:type="dxa"/>
            <w:gridSpan w:val="2"/>
            <w:shd w:val="clear" w:color="auto" w:fill="auto"/>
            <w:noWrap/>
          </w:tcPr>
          <w:p w14:paraId="2A9F007A" w14:textId="77777777" w:rsidR="00F64B3E" w:rsidRPr="00EF5447" w:rsidRDefault="00F64B3E" w:rsidP="009E212A">
            <w:pPr>
              <w:pStyle w:val="TAC"/>
            </w:pPr>
            <w:r w:rsidRPr="003C4CEC">
              <w:rPr>
                <w:rFonts w:cs="Arial"/>
                <w:szCs w:val="18"/>
                <w:lang w:eastAsia="ja-JP"/>
              </w:rPr>
              <w:t>1907</w:t>
            </w:r>
          </w:p>
        </w:tc>
        <w:tc>
          <w:tcPr>
            <w:tcW w:w="817" w:type="dxa"/>
            <w:gridSpan w:val="2"/>
            <w:shd w:val="clear" w:color="auto" w:fill="auto"/>
            <w:noWrap/>
          </w:tcPr>
          <w:p w14:paraId="30E212A7" w14:textId="77777777" w:rsidR="00F64B3E" w:rsidRPr="00EF5447" w:rsidRDefault="00F64B3E" w:rsidP="009E212A">
            <w:pPr>
              <w:pStyle w:val="TAC"/>
            </w:pPr>
            <w:r w:rsidRPr="003C4CEC">
              <w:rPr>
                <w:rFonts w:cs="Arial"/>
                <w:szCs w:val="18"/>
                <w:lang w:eastAsia="ja-JP"/>
              </w:rPr>
              <w:t>5</w:t>
            </w:r>
          </w:p>
        </w:tc>
        <w:tc>
          <w:tcPr>
            <w:tcW w:w="2554" w:type="dxa"/>
            <w:gridSpan w:val="2"/>
            <w:shd w:val="clear" w:color="auto" w:fill="auto"/>
            <w:noWrap/>
          </w:tcPr>
          <w:p w14:paraId="6BF24B56" w14:textId="77777777" w:rsidR="00F64B3E" w:rsidRPr="00EF5447" w:rsidRDefault="00F64B3E" w:rsidP="009E212A">
            <w:pPr>
              <w:pStyle w:val="TAC"/>
            </w:pPr>
            <w:r w:rsidRPr="003C4CEC">
              <w:rPr>
                <w:rFonts w:cs="Arial"/>
                <w:szCs w:val="18"/>
                <w:lang w:eastAsia="ja-JP"/>
              </w:rPr>
              <w:t>25</w:t>
            </w:r>
          </w:p>
        </w:tc>
        <w:tc>
          <w:tcPr>
            <w:tcW w:w="1323" w:type="dxa"/>
            <w:gridSpan w:val="2"/>
            <w:shd w:val="clear" w:color="auto" w:fill="auto"/>
            <w:noWrap/>
          </w:tcPr>
          <w:p w14:paraId="494104B3" w14:textId="77777777" w:rsidR="00F64B3E" w:rsidRPr="00EF5447" w:rsidRDefault="00F64B3E" w:rsidP="009E212A">
            <w:pPr>
              <w:pStyle w:val="TAC"/>
            </w:pPr>
            <w:r w:rsidRPr="00EF5447">
              <w:rPr>
                <w:rFonts w:cs="Arial"/>
                <w:szCs w:val="18"/>
                <w:lang w:eastAsia="ja-JP"/>
              </w:rPr>
              <w:t>1987</w:t>
            </w:r>
          </w:p>
        </w:tc>
        <w:tc>
          <w:tcPr>
            <w:tcW w:w="867" w:type="dxa"/>
            <w:gridSpan w:val="2"/>
            <w:shd w:val="clear" w:color="auto" w:fill="auto"/>
          </w:tcPr>
          <w:p w14:paraId="5E5E146D" w14:textId="77777777" w:rsidR="00F64B3E" w:rsidRPr="00EF5447" w:rsidRDefault="00F64B3E" w:rsidP="009E212A">
            <w:pPr>
              <w:pStyle w:val="TAC"/>
              <w:rPr>
                <w:rFonts w:cs="Arial"/>
              </w:rPr>
            </w:pPr>
            <w:r w:rsidRPr="00EF5447">
              <w:t>N/A</w:t>
            </w:r>
          </w:p>
        </w:tc>
        <w:tc>
          <w:tcPr>
            <w:tcW w:w="1248" w:type="dxa"/>
            <w:gridSpan w:val="3"/>
            <w:shd w:val="clear" w:color="auto" w:fill="auto"/>
          </w:tcPr>
          <w:p w14:paraId="5A428BC9" w14:textId="77777777" w:rsidR="00F64B3E" w:rsidRPr="00EF5447" w:rsidRDefault="00F64B3E" w:rsidP="009E212A">
            <w:pPr>
              <w:pStyle w:val="TAC"/>
            </w:pPr>
            <w:r w:rsidRPr="00EF5447">
              <w:t>N/A</w:t>
            </w:r>
          </w:p>
        </w:tc>
      </w:tr>
      <w:tr w:rsidR="00F64B3E" w:rsidRPr="00EF5447" w14:paraId="426E5CA9" w14:textId="77777777" w:rsidTr="009E212A">
        <w:trPr>
          <w:trHeight w:val="54"/>
          <w:jc w:val="center"/>
        </w:trPr>
        <w:tc>
          <w:tcPr>
            <w:tcW w:w="2259" w:type="dxa"/>
            <w:tcBorders>
              <w:top w:val="nil"/>
              <w:bottom w:val="nil"/>
            </w:tcBorders>
            <w:shd w:val="clear" w:color="auto" w:fill="auto"/>
          </w:tcPr>
          <w:p w14:paraId="132F4E48" w14:textId="77777777" w:rsidR="00F64B3E" w:rsidRPr="00EF5447" w:rsidRDefault="00F64B3E" w:rsidP="009E212A">
            <w:pPr>
              <w:pStyle w:val="TAC"/>
              <w:rPr>
                <w:rFonts w:eastAsia="MS Mincho"/>
              </w:rPr>
            </w:pPr>
          </w:p>
        </w:tc>
        <w:tc>
          <w:tcPr>
            <w:tcW w:w="868" w:type="dxa"/>
            <w:shd w:val="clear" w:color="auto" w:fill="auto"/>
          </w:tcPr>
          <w:p w14:paraId="18DACEB0" w14:textId="77777777" w:rsidR="00F64B3E" w:rsidRPr="00EF5447" w:rsidRDefault="00F64B3E" w:rsidP="009E212A">
            <w:pPr>
              <w:pStyle w:val="TAC"/>
            </w:pPr>
            <w:r w:rsidRPr="00EF5447">
              <w:t>n5</w:t>
            </w:r>
          </w:p>
        </w:tc>
        <w:tc>
          <w:tcPr>
            <w:tcW w:w="1380" w:type="dxa"/>
            <w:gridSpan w:val="2"/>
            <w:shd w:val="clear" w:color="auto" w:fill="auto"/>
            <w:noWrap/>
          </w:tcPr>
          <w:p w14:paraId="1D380810" w14:textId="77777777" w:rsidR="00F64B3E" w:rsidRPr="00EF5447" w:rsidRDefault="00F64B3E" w:rsidP="009E212A">
            <w:pPr>
              <w:pStyle w:val="TAC"/>
            </w:pPr>
            <w:r>
              <w:rPr>
                <w:rFonts w:cs="Arial"/>
                <w:szCs w:val="18"/>
                <w:lang w:eastAsia="ja-JP"/>
              </w:rPr>
              <w:t>N/A</w:t>
            </w:r>
          </w:p>
        </w:tc>
        <w:tc>
          <w:tcPr>
            <w:tcW w:w="817" w:type="dxa"/>
            <w:gridSpan w:val="2"/>
            <w:shd w:val="clear" w:color="auto" w:fill="auto"/>
            <w:noWrap/>
          </w:tcPr>
          <w:p w14:paraId="099A044A" w14:textId="77777777" w:rsidR="00F64B3E" w:rsidRPr="00EF5447" w:rsidRDefault="00F64B3E" w:rsidP="009E212A">
            <w:pPr>
              <w:pStyle w:val="TAC"/>
            </w:pPr>
            <w:r w:rsidRPr="003C4CEC">
              <w:rPr>
                <w:rFonts w:cs="Arial"/>
                <w:szCs w:val="18"/>
                <w:lang w:eastAsia="ja-JP"/>
              </w:rPr>
              <w:t>5</w:t>
            </w:r>
          </w:p>
        </w:tc>
        <w:tc>
          <w:tcPr>
            <w:tcW w:w="2554" w:type="dxa"/>
            <w:gridSpan w:val="2"/>
            <w:shd w:val="clear" w:color="auto" w:fill="auto"/>
            <w:noWrap/>
          </w:tcPr>
          <w:p w14:paraId="74A34061" w14:textId="77777777" w:rsidR="00F64B3E" w:rsidRPr="00EF5447" w:rsidRDefault="00F64B3E" w:rsidP="009E212A">
            <w:pPr>
              <w:pStyle w:val="TAC"/>
            </w:pPr>
            <w:r>
              <w:rPr>
                <w:rFonts w:cs="Arial"/>
                <w:szCs w:val="18"/>
                <w:lang w:eastAsia="ja-JP"/>
              </w:rPr>
              <w:t>N/A</w:t>
            </w:r>
          </w:p>
        </w:tc>
        <w:tc>
          <w:tcPr>
            <w:tcW w:w="1323" w:type="dxa"/>
            <w:gridSpan w:val="2"/>
            <w:shd w:val="clear" w:color="auto" w:fill="auto"/>
            <w:noWrap/>
          </w:tcPr>
          <w:p w14:paraId="35E9BD9A" w14:textId="77777777" w:rsidR="00F64B3E" w:rsidRPr="00EF5447" w:rsidRDefault="00F64B3E" w:rsidP="009E212A">
            <w:pPr>
              <w:pStyle w:val="TAC"/>
            </w:pPr>
            <w:r w:rsidRPr="00EF5447">
              <w:rPr>
                <w:rFonts w:cs="Arial"/>
                <w:szCs w:val="18"/>
                <w:lang w:eastAsia="ja-JP"/>
              </w:rPr>
              <w:t>889</w:t>
            </w:r>
          </w:p>
        </w:tc>
        <w:tc>
          <w:tcPr>
            <w:tcW w:w="867" w:type="dxa"/>
            <w:gridSpan w:val="2"/>
            <w:shd w:val="clear" w:color="auto" w:fill="auto"/>
          </w:tcPr>
          <w:p w14:paraId="631B9A3B" w14:textId="77777777" w:rsidR="00F64B3E" w:rsidRPr="00EF5447" w:rsidRDefault="00F64B3E" w:rsidP="009E212A">
            <w:pPr>
              <w:pStyle w:val="TAC"/>
              <w:rPr>
                <w:rFonts w:cs="Arial"/>
              </w:rPr>
            </w:pPr>
            <w:r w:rsidRPr="00EF5447">
              <w:t>3.8</w:t>
            </w:r>
          </w:p>
        </w:tc>
        <w:tc>
          <w:tcPr>
            <w:tcW w:w="1248" w:type="dxa"/>
            <w:gridSpan w:val="3"/>
            <w:shd w:val="clear" w:color="auto" w:fill="auto"/>
          </w:tcPr>
          <w:p w14:paraId="34F8A8BE" w14:textId="77777777" w:rsidR="00F64B3E" w:rsidRPr="00EF5447" w:rsidRDefault="00F64B3E" w:rsidP="009E212A">
            <w:pPr>
              <w:pStyle w:val="TAC"/>
            </w:pPr>
            <w:r w:rsidRPr="00EF5447">
              <w:t>IMD5</w:t>
            </w:r>
          </w:p>
        </w:tc>
      </w:tr>
      <w:tr w:rsidR="00F64B3E" w:rsidRPr="00EF5447" w14:paraId="42CE15FF" w14:textId="77777777" w:rsidTr="009E212A">
        <w:trPr>
          <w:trHeight w:val="54"/>
          <w:jc w:val="center"/>
        </w:trPr>
        <w:tc>
          <w:tcPr>
            <w:tcW w:w="2259" w:type="dxa"/>
            <w:tcBorders>
              <w:top w:val="nil"/>
              <w:bottom w:val="single" w:sz="4" w:space="0" w:color="auto"/>
            </w:tcBorders>
            <w:shd w:val="clear" w:color="auto" w:fill="auto"/>
          </w:tcPr>
          <w:p w14:paraId="1EE59EDB" w14:textId="77777777" w:rsidR="00F64B3E" w:rsidRPr="00EF5447" w:rsidRDefault="00F64B3E" w:rsidP="009E212A">
            <w:pPr>
              <w:pStyle w:val="TAC"/>
              <w:rPr>
                <w:rFonts w:eastAsia="MS Mincho"/>
              </w:rPr>
            </w:pPr>
          </w:p>
        </w:tc>
        <w:tc>
          <w:tcPr>
            <w:tcW w:w="868" w:type="dxa"/>
            <w:shd w:val="clear" w:color="auto" w:fill="auto"/>
          </w:tcPr>
          <w:p w14:paraId="6A0BFAC4" w14:textId="77777777" w:rsidR="00F64B3E" w:rsidRPr="00EF5447" w:rsidRDefault="00F64B3E" w:rsidP="009E212A">
            <w:pPr>
              <w:pStyle w:val="TAC"/>
            </w:pPr>
            <w:r w:rsidRPr="00EF5447">
              <w:t>n77</w:t>
            </w:r>
          </w:p>
        </w:tc>
        <w:tc>
          <w:tcPr>
            <w:tcW w:w="1380" w:type="dxa"/>
            <w:gridSpan w:val="2"/>
            <w:shd w:val="clear" w:color="auto" w:fill="auto"/>
            <w:noWrap/>
          </w:tcPr>
          <w:p w14:paraId="68A02EC8" w14:textId="77777777" w:rsidR="00F64B3E" w:rsidRPr="00EF5447" w:rsidRDefault="00F64B3E" w:rsidP="009E212A">
            <w:pPr>
              <w:pStyle w:val="TAC"/>
            </w:pPr>
            <w:r w:rsidRPr="003C4CEC">
              <w:rPr>
                <w:rFonts w:cs="Arial"/>
                <w:szCs w:val="18"/>
                <w:lang w:eastAsia="ja-JP"/>
              </w:rPr>
              <w:t>3305</w:t>
            </w:r>
          </w:p>
        </w:tc>
        <w:tc>
          <w:tcPr>
            <w:tcW w:w="817" w:type="dxa"/>
            <w:gridSpan w:val="2"/>
            <w:shd w:val="clear" w:color="auto" w:fill="auto"/>
            <w:noWrap/>
          </w:tcPr>
          <w:p w14:paraId="642F98FA" w14:textId="77777777" w:rsidR="00F64B3E" w:rsidRPr="00EF5447" w:rsidRDefault="00F64B3E" w:rsidP="009E212A">
            <w:pPr>
              <w:pStyle w:val="TAC"/>
            </w:pPr>
            <w:r w:rsidRPr="003C4CEC">
              <w:rPr>
                <w:rFonts w:cs="Arial"/>
                <w:szCs w:val="18"/>
                <w:lang w:eastAsia="ja-JP"/>
              </w:rPr>
              <w:t>10</w:t>
            </w:r>
          </w:p>
        </w:tc>
        <w:tc>
          <w:tcPr>
            <w:tcW w:w="2554" w:type="dxa"/>
            <w:gridSpan w:val="2"/>
            <w:shd w:val="clear" w:color="auto" w:fill="auto"/>
            <w:noWrap/>
          </w:tcPr>
          <w:p w14:paraId="110CA55C" w14:textId="77777777" w:rsidR="00F64B3E" w:rsidRPr="00EF5447" w:rsidRDefault="00F64B3E" w:rsidP="009E212A">
            <w:pPr>
              <w:pStyle w:val="TAC"/>
            </w:pPr>
            <w:r w:rsidRPr="003C4CEC">
              <w:rPr>
                <w:rFonts w:cs="Arial"/>
                <w:szCs w:val="18"/>
                <w:lang w:eastAsia="ja-JP"/>
              </w:rPr>
              <w:t>50</w:t>
            </w:r>
          </w:p>
        </w:tc>
        <w:tc>
          <w:tcPr>
            <w:tcW w:w="1323" w:type="dxa"/>
            <w:gridSpan w:val="2"/>
            <w:shd w:val="clear" w:color="auto" w:fill="auto"/>
            <w:noWrap/>
          </w:tcPr>
          <w:p w14:paraId="2D307B89" w14:textId="77777777" w:rsidR="00F64B3E" w:rsidRPr="00EF5447" w:rsidRDefault="00F64B3E" w:rsidP="009E212A">
            <w:pPr>
              <w:pStyle w:val="TAC"/>
            </w:pPr>
            <w:r w:rsidRPr="00EF5447">
              <w:rPr>
                <w:rFonts w:cs="Arial"/>
                <w:szCs w:val="18"/>
                <w:lang w:eastAsia="ja-JP"/>
              </w:rPr>
              <w:t>3305</w:t>
            </w:r>
          </w:p>
        </w:tc>
        <w:tc>
          <w:tcPr>
            <w:tcW w:w="867" w:type="dxa"/>
            <w:gridSpan w:val="2"/>
            <w:shd w:val="clear" w:color="auto" w:fill="auto"/>
          </w:tcPr>
          <w:p w14:paraId="38000AB1"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74A6EC8F" w14:textId="77777777" w:rsidR="00F64B3E" w:rsidRPr="00EF5447" w:rsidRDefault="00F64B3E" w:rsidP="009E212A">
            <w:pPr>
              <w:pStyle w:val="TAC"/>
            </w:pPr>
            <w:r w:rsidRPr="00EF5447">
              <w:t>N/A</w:t>
            </w:r>
          </w:p>
        </w:tc>
      </w:tr>
      <w:tr w:rsidR="00F64B3E" w:rsidRPr="00EF5447" w14:paraId="23C735D6" w14:textId="77777777" w:rsidTr="009E212A">
        <w:trPr>
          <w:trHeight w:val="54"/>
          <w:jc w:val="center"/>
        </w:trPr>
        <w:tc>
          <w:tcPr>
            <w:tcW w:w="2259" w:type="dxa"/>
            <w:tcBorders>
              <w:top w:val="nil"/>
              <w:left w:val="single" w:sz="4" w:space="0" w:color="auto"/>
              <w:bottom w:val="nil"/>
              <w:right w:val="single" w:sz="4" w:space="0" w:color="auto"/>
            </w:tcBorders>
          </w:tcPr>
          <w:p w14:paraId="772EAEA0" w14:textId="77777777" w:rsidR="00F64B3E" w:rsidRPr="00EF5447" w:rsidRDefault="00F64B3E" w:rsidP="009E212A">
            <w:pPr>
              <w:pStyle w:val="TAC"/>
              <w:rPr>
                <w:rFonts w:eastAsia="MS Mincho"/>
              </w:rPr>
            </w:pPr>
            <w:r>
              <w:rPr>
                <w:lang w:eastAsia="fi-FI"/>
              </w:rPr>
              <w:t>DC_2A-5A_n77A</w:t>
            </w:r>
            <w:r>
              <w:rPr>
                <w:vertAlign w:val="superscript"/>
                <w:lang w:eastAsia="fi-FI"/>
              </w:rPr>
              <w:t>11</w:t>
            </w:r>
          </w:p>
        </w:tc>
        <w:tc>
          <w:tcPr>
            <w:tcW w:w="868" w:type="dxa"/>
            <w:shd w:val="clear" w:color="auto" w:fill="auto"/>
          </w:tcPr>
          <w:p w14:paraId="54EE2BE8" w14:textId="77777777" w:rsidR="00F64B3E" w:rsidRPr="00EF5447" w:rsidRDefault="00F64B3E" w:rsidP="009E212A">
            <w:pPr>
              <w:pStyle w:val="TAC"/>
            </w:pPr>
            <w:r w:rsidRPr="00EF5447">
              <w:rPr>
                <w:rFonts w:cs="Arial"/>
                <w:sz w:val="20"/>
                <w:lang w:eastAsia="fi-FI"/>
              </w:rPr>
              <w:t>2</w:t>
            </w:r>
          </w:p>
        </w:tc>
        <w:tc>
          <w:tcPr>
            <w:tcW w:w="1380" w:type="dxa"/>
            <w:gridSpan w:val="2"/>
            <w:shd w:val="clear" w:color="auto" w:fill="auto"/>
            <w:noWrap/>
          </w:tcPr>
          <w:p w14:paraId="50173FD1" w14:textId="77777777" w:rsidR="00F64B3E" w:rsidRPr="00EF5447" w:rsidRDefault="00F64B3E" w:rsidP="009E212A">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26F81B48" w14:textId="77777777" w:rsidR="00F64B3E" w:rsidRPr="00EF5447" w:rsidRDefault="00F64B3E" w:rsidP="009E212A">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73B5148" w14:textId="77777777" w:rsidR="00F64B3E" w:rsidRPr="00EF5447" w:rsidRDefault="00F64B3E" w:rsidP="009E212A">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59A9EC81" w14:textId="77777777" w:rsidR="00F64B3E" w:rsidRPr="00EF5447" w:rsidRDefault="00F64B3E" w:rsidP="009E212A">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66E2F74A" w14:textId="77777777" w:rsidR="00F64B3E" w:rsidRPr="00EF5447" w:rsidRDefault="00F64B3E" w:rsidP="009E212A">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2C35B756" w14:textId="77777777" w:rsidR="00F64B3E" w:rsidRPr="00EF5447" w:rsidRDefault="00F64B3E" w:rsidP="009E212A">
            <w:pPr>
              <w:pStyle w:val="TAC"/>
            </w:pPr>
            <w:r w:rsidRPr="00EF5447">
              <w:rPr>
                <w:rFonts w:cs="Arial"/>
                <w:sz w:val="20"/>
                <w:lang w:eastAsia="fi-FI"/>
              </w:rPr>
              <w:t>N/A</w:t>
            </w:r>
          </w:p>
        </w:tc>
      </w:tr>
      <w:tr w:rsidR="00F64B3E" w:rsidRPr="00EF5447" w14:paraId="79F23639" w14:textId="77777777" w:rsidTr="009E212A">
        <w:trPr>
          <w:trHeight w:val="54"/>
          <w:jc w:val="center"/>
        </w:trPr>
        <w:tc>
          <w:tcPr>
            <w:tcW w:w="2259" w:type="dxa"/>
            <w:tcBorders>
              <w:top w:val="nil"/>
              <w:left w:val="single" w:sz="4" w:space="0" w:color="auto"/>
              <w:bottom w:val="nil"/>
              <w:right w:val="single" w:sz="4" w:space="0" w:color="auto"/>
            </w:tcBorders>
          </w:tcPr>
          <w:p w14:paraId="2C69132F" w14:textId="77777777" w:rsidR="00F64B3E" w:rsidRDefault="00F64B3E" w:rsidP="009E212A">
            <w:pPr>
              <w:pStyle w:val="TAC"/>
              <w:rPr>
                <w:rFonts w:eastAsia="MS Mincho"/>
                <w:vertAlign w:val="superscript"/>
              </w:rPr>
            </w:pPr>
            <w:r>
              <w:rPr>
                <w:rFonts w:eastAsia="MS Mincho"/>
              </w:rPr>
              <w:t>DC_2A-5A_n77C</w:t>
            </w:r>
            <w:r>
              <w:rPr>
                <w:rFonts w:eastAsia="MS Mincho"/>
                <w:vertAlign w:val="superscript"/>
              </w:rPr>
              <w:t>11</w:t>
            </w:r>
          </w:p>
          <w:p w14:paraId="5611ADA4" w14:textId="77777777" w:rsidR="00F64B3E" w:rsidRDefault="00F64B3E" w:rsidP="009E212A">
            <w:pPr>
              <w:pStyle w:val="TAC"/>
              <w:rPr>
                <w:lang w:eastAsia="ja-JP"/>
              </w:rPr>
            </w:pPr>
            <w:r>
              <w:rPr>
                <w:lang w:eastAsia="ja-JP"/>
              </w:rPr>
              <w:t>DC_2A-5A_n77(2A)</w:t>
            </w:r>
            <w:r>
              <w:rPr>
                <w:vertAlign w:val="superscript"/>
                <w:lang w:eastAsia="fi-FI"/>
              </w:rPr>
              <w:t>11</w:t>
            </w:r>
          </w:p>
          <w:p w14:paraId="7F3F55EC" w14:textId="77777777" w:rsidR="00F64B3E" w:rsidRPr="00EF5447" w:rsidRDefault="00F64B3E" w:rsidP="009E212A">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3BD04DC6" w14:textId="77777777" w:rsidR="00F64B3E" w:rsidRPr="00EF5447" w:rsidRDefault="00F64B3E" w:rsidP="009E212A">
            <w:pPr>
              <w:pStyle w:val="TAC"/>
            </w:pPr>
            <w:r w:rsidRPr="00EF5447">
              <w:rPr>
                <w:rFonts w:cs="Arial"/>
                <w:sz w:val="20"/>
                <w:lang w:eastAsia="fi-FI"/>
              </w:rPr>
              <w:t>5</w:t>
            </w:r>
          </w:p>
        </w:tc>
        <w:tc>
          <w:tcPr>
            <w:tcW w:w="1380" w:type="dxa"/>
            <w:gridSpan w:val="2"/>
            <w:shd w:val="clear" w:color="auto" w:fill="auto"/>
            <w:noWrap/>
          </w:tcPr>
          <w:p w14:paraId="41447554" w14:textId="77777777" w:rsidR="00F64B3E" w:rsidRPr="00EF5447" w:rsidRDefault="00F64B3E" w:rsidP="009E212A">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A55ED88" w14:textId="77777777" w:rsidR="00F64B3E" w:rsidRPr="00EF5447" w:rsidRDefault="00F64B3E" w:rsidP="009E212A">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D866853" w14:textId="77777777" w:rsidR="00F64B3E" w:rsidRPr="00EF5447" w:rsidRDefault="00F64B3E" w:rsidP="009E212A">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385D23FA" w14:textId="77777777" w:rsidR="00F64B3E" w:rsidRPr="00EF5447" w:rsidRDefault="00F64B3E" w:rsidP="009E212A">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6839EFE8" w14:textId="77777777" w:rsidR="00F64B3E" w:rsidRPr="00EF5447" w:rsidRDefault="00F64B3E" w:rsidP="009E212A">
            <w:pPr>
              <w:pStyle w:val="TAC"/>
              <w:rPr>
                <w:rFonts w:cs="Arial"/>
              </w:rPr>
            </w:pPr>
            <w:r w:rsidRPr="00EF5447">
              <w:rPr>
                <w:rFonts w:cs="Arial"/>
                <w:sz w:val="20"/>
                <w:lang w:eastAsia="fi-FI"/>
              </w:rPr>
              <w:t>3.8</w:t>
            </w:r>
          </w:p>
        </w:tc>
        <w:tc>
          <w:tcPr>
            <w:tcW w:w="1248" w:type="dxa"/>
            <w:gridSpan w:val="3"/>
            <w:shd w:val="clear" w:color="auto" w:fill="auto"/>
          </w:tcPr>
          <w:p w14:paraId="11B57911" w14:textId="77777777" w:rsidR="00F64B3E" w:rsidRPr="00EF5447" w:rsidRDefault="00F64B3E" w:rsidP="009E212A">
            <w:pPr>
              <w:pStyle w:val="TAC"/>
            </w:pPr>
            <w:r w:rsidRPr="00EF5447">
              <w:rPr>
                <w:rFonts w:eastAsia="Malgun Gothic" w:cs="Arial"/>
                <w:sz w:val="20"/>
                <w:lang w:eastAsia="ko-KR"/>
              </w:rPr>
              <w:t>IMD5</w:t>
            </w:r>
          </w:p>
        </w:tc>
      </w:tr>
      <w:tr w:rsidR="00F64B3E" w:rsidRPr="00EF5447" w14:paraId="3ACD5C5E" w14:textId="77777777" w:rsidTr="009E212A">
        <w:trPr>
          <w:trHeight w:val="54"/>
          <w:jc w:val="center"/>
        </w:trPr>
        <w:tc>
          <w:tcPr>
            <w:tcW w:w="2259" w:type="dxa"/>
            <w:tcBorders>
              <w:top w:val="nil"/>
              <w:left w:val="single" w:sz="4" w:space="0" w:color="auto"/>
              <w:bottom w:val="nil"/>
              <w:right w:val="single" w:sz="4" w:space="0" w:color="auto"/>
            </w:tcBorders>
          </w:tcPr>
          <w:p w14:paraId="5C17199F" w14:textId="77777777" w:rsidR="00F64B3E" w:rsidRPr="00EF5447" w:rsidRDefault="00F64B3E" w:rsidP="009E212A">
            <w:pPr>
              <w:pStyle w:val="TAC"/>
              <w:rPr>
                <w:rFonts w:eastAsia="MS Mincho"/>
              </w:rPr>
            </w:pPr>
            <w:r>
              <w:rPr>
                <w:rFonts w:eastAsia="MS Mincho"/>
              </w:rPr>
              <w:lastRenderedPageBreak/>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7D3EDEC5" w14:textId="77777777" w:rsidR="00F64B3E" w:rsidRPr="00EF5447" w:rsidRDefault="00F64B3E" w:rsidP="009E212A">
            <w:pPr>
              <w:pStyle w:val="TAC"/>
            </w:pPr>
            <w:r w:rsidRPr="00EF5447">
              <w:rPr>
                <w:rFonts w:cs="Arial"/>
                <w:sz w:val="20"/>
                <w:lang w:eastAsia="fi-FI"/>
              </w:rPr>
              <w:t>n77</w:t>
            </w:r>
          </w:p>
        </w:tc>
        <w:tc>
          <w:tcPr>
            <w:tcW w:w="1380" w:type="dxa"/>
            <w:gridSpan w:val="2"/>
            <w:shd w:val="clear" w:color="auto" w:fill="auto"/>
            <w:noWrap/>
          </w:tcPr>
          <w:p w14:paraId="6FF52EFD" w14:textId="77777777" w:rsidR="00F64B3E" w:rsidRPr="00EF5447" w:rsidRDefault="00F64B3E" w:rsidP="009E212A">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C1890AE" w14:textId="77777777" w:rsidR="00F64B3E" w:rsidRPr="00EF5447" w:rsidRDefault="00F64B3E" w:rsidP="009E212A">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457324EC" w14:textId="77777777" w:rsidR="00F64B3E" w:rsidRPr="00EF5447" w:rsidRDefault="00F64B3E" w:rsidP="009E212A">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6D5C5709" w14:textId="77777777" w:rsidR="00F64B3E" w:rsidRPr="00EF5447" w:rsidRDefault="00F64B3E" w:rsidP="009E212A">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0A83E44A" w14:textId="77777777" w:rsidR="00F64B3E" w:rsidRPr="00EF5447" w:rsidRDefault="00F64B3E" w:rsidP="009E212A">
            <w:pPr>
              <w:pStyle w:val="TAC"/>
              <w:rPr>
                <w:rFonts w:cs="Arial"/>
              </w:rPr>
            </w:pPr>
            <w:r w:rsidRPr="00EF5447">
              <w:rPr>
                <w:rFonts w:cs="Arial"/>
                <w:sz w:val="20"/>
                <w:lang w:eastAsia="fi-FI"/>
              </w:rPr>
              <w:t>N/A</w:t>
            </w:r>
          </w:p>
        </w:tc>
        <w:tc>
          <w:tcPr>
            <w:tcW w:w="1248" w:type="dxa"/>
            <w:gridSpan w:val="3"/>
            <w:shd w:val="clear" w:color="auto" w:fill="auto"/>
          </w:tcPr>
          <w:p w14:paraId="00D9B3A4" w14:textId="77777777" w:rsidR="00F64B3E" w:rsidRPr="00EF5447" w:rsidRDefault="00F64B3E" w:rsidP="009E212A">
            <w:pPr>
              <w:pStyle w:val="TAC"/>
            </w:pPr>
            <w:r w:rsidRPr="00EF5447">
              <w:rPr>
                <w:rFonts w:eastAsia="Malgun Gothic" w:cs="Arial"/>
                <w:sz w:val="20"/>
                <w:lang w:eastAsia="ko-KR"/>
              </w:rPr>
              <w:t>N/A</w:t>
            </w:r>
          </w:p>
        </w:tc>
      </w:tr>
      <w:tr w:rsidR="00F64B3E" w:rsidRPr="00EF5447" w14:paraId="664069B4" w14:textId="77777777" w:rsidTr="009E212A">
        <w:trPr>
          <w:trHeight w:val="54"/>
          <w:jc w:val="center"/>
        </w:trPr>
        <w:tc>
          <w:tcPr>
            <w:tcW w:w="2259" w:type="dxa"/>
            <w:tcBorders>
              <w:top w:val="nil"/>
              <w:bottom w:val="nil"/>
            </w:tcBorders>
            <w:shd w:val="clear" w:color="auto" w:fill="auto"/>
          </w:tcPr>
          <w:p w14:paraId="735D480E" w14:textId="77777777" w:rsidR="00F64B3E" w:rsidRPr="00EF5447" w:rsidRDefault="00F64B3E" w:rsidP="009E212A">
            <w:pPr>
              <w:pStyle w:val="TAC"/>
              <w:rPr>
                <w:rFonts w:eastAsia="MS Mincho"/>
              </w:rPr>
            </w:pPr>
          </w:p>
        </w:tc>
        <w:tc>
          <w:tcPr>
            <w:tcW w:w="868" w:type="dxa"/>
            <w:shd w:val="clear" w:color="auto" w:fill="auto"/>
          </w:tcPr>
          <w:p w14:paraId="5CA23872" w14:textId="77777777" w:rsidR="00F64B3E" w:rsidRPr="00EF5447" w:rsidRDefault="00F64B3E" w:rsidP="009E212A">
            <w:pPr>
              <w:pStyle w:val="TAC"/>
            </w:pPr>
            <w:r w:rsidRPr="00EF5447">
              <w:rPr>
                <w:rFonts w:cs="Arial"/>
                <w:sz w:val="20"/>
                <w:lang w:eastAsia="fi-FI"/>
              </w:rPr>
              <w:t>2</w:t>
            </w:r>
          </w:p>
        </w:tc>
        <w:tc>
          <w:tcPr>
            <w:tcW w:w="1380" w:type="dxa"/>
            <w:gridSpan w:val="2"/>
            <w:shd w:val="clear" w:color="auto" w:fill="auto"/>
            <w:noWrap/>
          </w:tcPr>
          <w:p w14:paraId="565C54E4" w14:textId="77777777" w:rsidR="00F64B3E" w:rsidRPr="00EF5447" w:rsidRDefault="00F64B3E" w:rsidP="009E212A">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2F3182C0" w14:textId="77777777" w:rsidR="00F64B3E" w:rsidRPr="00EF5447" w:rsidRDefault="00F64B3E" w:rsidP="009E212A">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971C403" w14:textId="77777777" w:rsidR="00F64B3E" w:rsidRPr="00EF5447" w:rsidRDefault="00F64B3E" w:rsidP="009E212A">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3C796CC6" w14:textId="77777777" w:rsidR="00F64B3E" w:rsidRPr="00EF5447" w:rsidRDefault="00F64B3E" w:rsidP="009E212A">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194EBEED" w14:textId="77777777" w:rsidR="00F64B3E" w:rsidRPr="00EF5447" w:rsidRDefault="00F64B3E" w:rsidP="009E212A">
            <w:pPr>
              <w:pStyle w:val="TAC"/>
              <w:rPr>
                <w:rFonts w:cs="Arial"/>
              </w:rPr>
            </w:pPr>
            <w:r w:rsidRPr="00EF5447">
              <w:rPr>
                <w:rFonts w:cs="Arial"/>
                <w:sz w:val="20"/>
                <w:lang w:eastAsia="fi-FI"/>
              </w:rPr>
              <w:t>16.5</w:t>
            </w:r>
          </w:p>
        </w:tc>
        <w:tc>
          <w:tcPr>
            <w:tcW w:w="1248" w:type="dxa"/>
            <w:gridSpan w:val="3"/>
            <w:shd w:val="clear" w:color="auto" w:fill="auto"/>
          </w:tcPr>
          <w:p w14:paraId="7CFF3926" w14:textId="77777777" w:rsidR="00F64B3E" w:rsidRPr="00EF5447" w:rsidRDefault="00F64B3E" w:rsidP="009E212A">
            <w:pPr>
              <w:pStyle w:val="TAC"/>
            </w:pPr>
            <w:r w:rsidRPr="00EF5447">
              <w:rPr>
                <w:rFonts w:eastAsia="Malgun Gothic" w:cs="Arial"/>
                <w:sz w:val="20"/>
                <w:lang w:eastAsia="ko-KR"/>
              </w:rPr>
              <w:t>IMD3</w:t>
            </w:r>
          </w:p>
        </w:tc>
      </w:tr>
      <w:tr w:rsidR="00F64B3E" w:rsidRPr="00EF5447" w14:paraId="1C957791" w14:textId="77777777" w:rsidTr="009E212A">
        <w:trPr>
          <w:trHeight w:val="54"/>
          <w:jc w:val="center"/>
        </w:trPr>
        <w:tc>
          <w:tcPr>
            <w:tcW w:w="2259" w:type="dxa"/>
            <w:tcBorders>
              <w:top w:val="nil"/>
              <w:bottom w:val="nil"/>
            </w:tcBorders>
            <w:shd w:val="clear" w:color="auto" w:fill="auto"/>
          </w:tcPr>
          <w:p w14:paraId="502404D1" w14:textId="77777777" w:rsidR="00F64B3E" w:rsidRPr="00EF5447" w:rsidRDefault="00F64B3E" w:rsidP="009E212A">
            <w:pPr>
              <w:pStyle w:val="TAC"/>
              <w:rPr>
                <w:rFonts w:eastAsia="MS Mincho"/>
              </w:rPr>
            </w:pPr>
          </w:p>
        </w:tc>
        <w:tc>
          <w:tcPr>
            <w:tcW w:w="868" w:type="dxa"/>
            <w:shd w:val="clear" w:color="auto" w:fill="auto"/>
          </w:tcPr>
          <w:p w14:paraId="10D9AB62" w14:textId="77777777" w:rsidR="00F64B3E" w:rsidRPr="00EF5447" w:rsidRDefault="00F64B3E" w:rsidP="009E212A">
            <w:pPr>
              <w:pStyle w:val="TAC"/>
            </w:pPr>
            <w:r w:rsidRPr="00EF5447">
              <w:rPr>
                <w:rFonts w:cs="Arial"/>
                <w:sz w:val="20"/>
                <w:lang w:eastAsia="fi-FI"/>
              </w:rPr>
              <w:t>5</w:t>
            </w:r>
          </w:p>
        </w:tc>
        <w:tc>
          <w:tcPr>
            <w:tcW w:w="1380" w:type="dxa"/>
            <w:gridSpan w:val="2"/>
            <w:shd w:val="clear" w:color="auto" w:fill="auto"/>
            <w:noWrap/>
          </w:tcPr>
          <w:p w14:paraId="09907FD5" w14:textId="77777777" w:rsidR="00F64B3E" w:rsidRPr="00EF5447" w:rsidRDefault="00F64B3E" w:rsidP="009E212A">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0784CED2" w14:textId="77777777" w:rsidR="00F64B3E" w:rsidRPr="00EF5447" w:rsidRDefault="00F64B3E" w:rsidP="009E212A">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0CFF09DC" w14:textId="77777777" w:rsidR="00F64B3E" w:rsidRPr="00EF5447" w:rsidRDefault="00F64B3E" w:rsidP="009E212A">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2F29FFE9" w14:textId="77777777" w:rsidR="00F64B3E" w:rsidRPr="00EF5447" w:rsidRDefault="00F64B3E" w:rsidP="009E212A">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794B4FF4" w14:textId="77777777" w:rsidR="00F64B3E" w:rsidRPr="00EF5447" w:rsidRDefault="00F64B3E" w:rsidP="009E212A">
            <w:pPr>
              <w:pStyle w:val="TAC"/>
              <w:rPr>
                <w:rFonts w:cs="Arial"/>
              </w:rPr>
            </w:pPr>
            <w:r w:rsidRPr="00EF5447">
              <w:rPr>
                <w:rFonts w:cs="Arial"/>
                <w:sz w:val="20"/>
                <w:lang w:eastAsia="fi-FI"/>
              </w:rPr>
              <w:t>N/A</w:t>
            </w:r>
          </w:p>
        </w:tc>
        <w:tc>
          <w:tcPr>
            <w:tcW w:w="1248" w:type="dxa"/>
            <w:gridSpan w:val="3"/>
            <w:shd w:val="clear" w:color="auto" w:fill="auto"/>
          </w:tcPr>
          <w:p w14:paraId="59473A53" w14:textId="77777777" w:rsidR="00F64B3E" w:rsidRPr="00EF5447" w:rsidRDefault="00F64B3E" w:rsidP="009E212A">
            <w:pPr>
              <w:pStyle w:val="TAC"/>
            </w:pPr>
            <w:r w:rsidRPr="00EF5447">
              <w:rPr>
                <w:rFonts w:eastAsia="Malgun Gothic" w:cs="Arial"/>
                <w:sz w:val="20"/>
                <w:lang w:eastAsia="ko-KR"/>
              </w:rPr>
              <w:t>N/A</w:t>
            </w:r>
          </w:p>
        </w:tc>
      </w:tr>
      <w:tr w:rsidR="00F64B3E" w:rsidRPr="00EF5447" w14:paraId="5E0AFEA6" w14:textId="77777777" w:rsidTr="009E212A">
        <w:trPr>
          <w:trHeight w:val="54"/>
          <w:jc w:val="center"/>
        </w:trPr>
        <w:tc>
          <w:tcPr>
            <w:tcW w:w="2259" w:type="dxa"/>
            <w:tcBorders>
              <w:top w:val="nil"/>
              <w:bottom w:val="single" w:sz="4" w:space="0" w:color="auto"/>
            </w:tcBorders>
            <w:shd w:val="clear" w:color="auto" w:fill="auto"/>
          </w:tcPr>
          <w:p w14:paraId="2D18C15B" w14:textId="77777777" w:rsidR="00F64B3E" w:rsidRPr="00EF5447" w:rsidRDefault="00F64B3E" w:rsidP="009E212A">
            <w:pPr>
              <w:pStyle w:val="TAC"/>
              <w:rPr>
                <w:rFonts w:eastAsia="MS Mincho"/>
              </w:rPr>
            </w:pPr>
          </w:p>
        </w:tc>
        <w:tc>
          <w:tcPr>
            <w:tcW w:w="868" w:type="dxa"/>
            <w:shd w:val="clear" w:color="auto" w:fill="auto"/>
          </w:tcPr>
          <w:p w14:paraId="29BE8512" w14:textId="77777777" w:rsidR="00F64B3E" w:rsidRPr="00EF5447" w:rsidRDefault="00F64B3E" w:rsidP="009E212A">
            <w:pPr>
              <w:pStyle w:val="TAC"/>
            </w:pPr>
            <w:r w:rsidRPr="00EF5447">
              <w:rPr>
                <w:rFonts w:cs="Arial"/>
                <w:sz w:val="20"/>
                <w:lang w:eastAsia="fi-FI"/>
              </w:rPr>
              <w:t>n77</w:t>
            </w:r>
          </w:p>
        </w:tc>
        <w:tc>
          <w:tcPr>
            <w:tcW w:w="1380" w:type="dxa"/>
            <w:gridSpan w:val="2"/>
            <w:shd w:val="clear" w:color="auto" w:fill="auto"/>
            <w:noWrap/>
          </w:tcPr>
          <w:p w14:paraId="0D03C22F" w14:textId="77777777" w:rsidR="00F64B3E" w:rsidRPr="00EF5447" w:rsidRDefault="00F64B3E" w:rsidP="009E212A">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643D32DB" w14:textId="77777777" w:rsidR="00F64B3E" w:rsidRPr="00EF5447" w:rsidRDefault="00F64B3E" w:rsidP="009E212A">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AD4D4BA" w14:textId="77777777" w:rsidR="00F64B3E" w:rsidRPr="00EF5447" w:rsidRDefault="00F64B3E" w:rsidP="009E212A">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1F19CE3" w14:textId="77777777" w:rsidR="00F64B3E" w:rsidRPr="00EF5447" w:rsidRDefault="00F64B3E" w:rsidP="009E212A">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5D1CAEF1" w14:textId="77777777" w:rsidR="00F64B3E" w:rsidRPr="00EF5447" w:rsidRDefault="00F64B3E" w:rsidP="009E212A">
            <w:pPr>
              <w:pStyle w:val="TAC"/>
              <w:rPr>
                <w:rFonts w:cs="Arial"/>
              </w:rPr>
            </w:pPr>
            <w:r w:rsidRPr="00EF5447">
              <w:rPr>
                <w:rFonts w:cs="Arial"/>
                <w:sz w:val="20"/>
                <w:lang w:eastAsia="fi-FI"/>
              </w:rPr>
              <w:t>N/A</w:t>
            </w:r>
          </w:p>
        </w:tc>
        <w:tc>
          <w:tcPr>
            <w:tcW w:w="1248" w:type="dxa"/>
            <w:gridSpan w:val="3"/>
            <w:shd w:val="clear" w:color="auto" w:fill="auto"/>
          </w:tcPr>
          <w:p w14:paraId="307044C5" w14:textId="77777777" w:rsidR="00F64B3E" w:rsidRPr="00EF5447" w:rsidRDefault="00F64B3E" w:rsidP="009E212A">
            <w:pPr>
              <w:pStyle w:val="TAC"/>
            </w:pPr>
            <w:r w:rsidRPr="00EF5447">
              <w:rPr>
                <w:rFonts w:eastAsia="Malgun Gothic" w:cs="Arial"/>
                <w:sz w:val="20"/>
                <w:lang w:eastAsia="ko-KR"/>
              </w:rPr>
              <w:t>N/A</w:t>
            </w:r>
          </w:p>
        </w:tc>
      </w:tr>
      <w:tr w:rsidR="00F64B3E" w:rsidRPr="00EF5447" w14:paraId="2AE09C80" w14:textId="77777777" w:rsidTr="009E212A">
        <w:trPr>
          <w:trHeight w:val="54"/>
          <w:jc w:val="center"/>
        </w:trPr>
        <w:tc>
          <w:tcPr>
            <w:tcW w:w="2259" w:type="dxa"/>
            <w:tcBorders>
              <w:top w:val="nil"/>
              <w:bottom w:val="nil"/>
            </w:tcBorders>
            <w:shd w:val="clear" w:color="auto" w:fill="auto"/>
            <w:vAlign w:val="center"/>
          </w:tcPr>
          <w:p w14:paraId="66D81246" w14:textId="77777777" w:rsidR="00F64B3E" w:rsidRPr="00EA7AD5" w:rsidRDefault="00F64B3E" w:rsidP="009E212A">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0A41FDD2" w14:textId="77777777" w:rsidR="00F64B3E" w:rsidRPr="007D3F25" w:rsidRDefault="00F64B3E" w:rsidP="009E212A">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20B31478" w14:textId="77777777" w:rsidR="00F64B3E" w:rsidRPr="00EF5447" w:rsidRDefault="00F64B3E" w:rsidP="009E212A">
            <w:pPr>
              <w:pStyle w:val="TAC"/>
              <w:rPr>
                <w:rFonts w:eastAsia="MS Mincho"/>
              </w:rPr>
            </w:pPr>
            <w:r>
              <w:rPr>
                <w:rFonts w:cs="Arial"/>
                <w:lang w:val="fi-FI" w:eastAsia="fi-FI"/>
              </w:rPr>
              <w:t>DC_2A-5A_n78(2A)</w:t>
            </w:r>
          </w:p>
        </w:tc>
        <w:tc>
          <w:tcPr>
            <w:tcW w:w="868" w:type="dxa"/>
            <w:shd w:val="clear" w:color="auto" w:fill="auto"/>
            <w:vAlign w:val="center"/>
          </w:tcPr>
          <w:p w14:paraId="1124F565" w14:textId="77777777" w:rsidR="00F64B3E" w:rsidRPr="00EF5447" w:rsidRDefault="00F64B3E" w:rsidP="009E212A">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51E6E733" w14:textId="77777777" w:rsidR="00F64B3E" w:rsidRPr="00EF5447" w:rsidRDefault="00F64B3E" w:rsidP="009E212A">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2240829F" w14:textId="77777777" w:rsidR="00F64B3E" w:rsidRPr="00EF5447" w:rsidRDefault="00F64B3E" w:rsidP="009E212A">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FDFC13D" w14:textId="77777777" w:rsidR="00F64B3E" w:rsidRPr="00EF5447" w:rsidRDefault="00F64B3E" w:rsidP="009E212A">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60512D4" w14:textId="77777777" w:rsidR="00F64B3E" w:rsidRPr="00EF5447" w:rsidRDefault="00F64B3E" w:rsidP="009E212A">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6BB04EC4" w14:textId="77777777" w:rsidR="00F64B3E" w:rsidRPr="00EF5447" w:rsidRDefault="00F64B3E" w:rsidP="009E212A">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5CAA9CA" w14:textId="77777777" w:rsidR="00F64B3E" w:rsidRPr="00EF5447" w:rsidRDefault="00F64B3E" w:rsidP="009E212A">
            <w:pPr>
              <w:pStyle w:val="TAC"/>
              <w:rPr>
                <w:rFonts w:eastAsia="Malgun Gothic" w:cs="Arial"/>
                <w:sz w:val="20"/>
                <w:lang w:eastAsia="ko-KR"/>
              </w:rPr>
            </w:pPr>
            <w:r>
              <w:rPr>
                <w:rFonts w:cs="Arial"/>
                <w:lang w:val="fi-FI" w:eastAsia="fi-FI"/>
              </w:rPr>
              <w:t>N/A</w:t>
            </w:r>
          </w:p>
        </w:tc>
      </w:tr>
      <w:tr w:rsidR="00F64B3E" w:rsidRPr="00EF5447" w14:paraId="58A2868A" w14:textId="77777777" w:rsidTr="009E212A">
        <w:trPr>
          <w:trHeight w:val="54"/>
          <w:jc w:val="center"/>
        </w:trPr>
        <w:tc>
          <w:tcPr>
            <w:tcW w:w="2259" w:type="dxa"/>
            <w:tcBorders>
              <w:top w:val="nil"/>
              <w:bottom w:val="nil"/>
            </w:tcBorders>
            <w:shd w:val="clear" w:color="auto" w:fill="auto"/>
            <w:vAlign w:val="center"/>
          </w:tcPr>
          <w:p w14:paraId="05E0A67B" w14:textId="77777777" w:rsidR="00F64B3E" w:rsidRPr="00EF5447" w:rsidRDefault="00F64B3E" w:rsidP="009E212A">
            <w:pPr>
              <w:pStyle w:val="TAC"/>
              <w:rPr>
                <w:rFonts w:eastAsia="MS Mincho"/>
              </w:rPr>
            </w:pPr>
          </w:p>
        </w:tc>
        <w:tc>
          <w:tcPr>
            <w:tcW w:w="868" w:type="dxa"/>
            <w:shd w:val="clear" w:color="auto" w:fill="auto"/>
            <w:vAlign w:val="center"/>
          </w:tcPr>
          <w:p w14:paraId="165F7735" w14:textId="77777777" w:rsidR="00F64B3E" w:rsidRPr="00EF5447" w:rsidRDefault="00F64B3E" w:rsidP="009E212A">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676CDA68" w14:textId="77777777" w:rsidR="00F64B3E" w:rsidRPr="00EF5447" w:rsidRDefault="00F64B3E" w:rsidP="009E212A">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5603C3C9" w14:textId="77777777" w:rsidR="00F64B3E" w:rsidRPr="00EF5447" w:rsidRDefault="00F64B3E" w:rsidP="009E212A">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697AE775" w14:textId="77777777" w:rsidR="00F64B3E" w:rsidRPr="00EF5447" w:rsidRDefault="00F64B3E" w:rsidP="009E212A">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2B0E73DC" w14:textId="77777777" w:rsidR="00F64B3E" w:rsidRPr="00EF5447" w:rsidRDefault="00F64B3E" w:rsidP="009E212A">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647F782A" w14:textId="77777777" w:rsidR="00F64B3E" w:rsidRPr="00EF5447" w:rsidRDefault="00F64B3E" w:rsidP="009E212A">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0931DAC6" w14:textId="77777777" w:rsidR="00F64B3E" w:rsidRPr="00EF5447" w:rsidRDefault="00F64B3E" w:rsidP="009E212A">
            <w:pPr>
              <w:pStyle w:val="TAC"/>
              <w:rPr>
                <w:rFonts w:eastAsia="Malgun Gothic" w:cs="Arial"/>
                <w:sz w:val="20"/>
                <w:lang w:eastAsia="ko-KR"/>
              </w:rPr>
            </w:pPr>
            <w:r>
              <w:rPr>
                <w:rFonts w:eastAsia="Malgun Gothic" w:cs="Arial"/>
                <w:lang w:val="fi-FI" w:eastAsia="ko-KR"/>
              </w:rPr>
              <w:t>IMD5</w:t>
            </w:r>
          </w:p>
        </w:tc>
      </w:tr>
      <w:tr w:rsidR="00F64B3E" w:rsidRPr="00EF5447" w14:paraId="1E8FD25A" w14:textId="77777777" w:rsidTr="009E212A">
        <w:trPr>
          <w:trHeight w:val="54"/>
          <w:jc w:val="center"/>
        </w:trPr>
        <w:tc>
          <w:tcPr>
            <w:tcW w:w="2259" w:type="dxa"/>
            <w:tcBorders>
              <w:top w:val="nil"/>
              <w:bottom w:val="nil"/>
            </w:tcBorders>
            <w:shd w:val="clear" w:color="auto" w:fill="auto"/>
            <w:vAlign w:val="center"/>
          </w:tcPr>
          <w:p w14:paraId="6E104734" w14:textId="77777777" w:rsidR="00F64B3E" w:rsidRPr="00EF5447" w:rsidRDefault="00F64B3E" w:rsidP="009E212A">
            <w:pPr>
              <w:pStyle w:val="TAC"/>
              <w:rPr>
                <w:rFonts w:eastAsia="MS Mincho"/>
              </w:rPr>
            </w:pPr>
          </w:p>
        </w:tc>
        <w:tc>
          <w:tcPr>
            <w:tcW w:w="868" w:type="dxa"/>
            <w:shd w:val="clear" w:color="auto" w:fill="auto"/>
            <w:vAlign w:val="center"/>
          </w:tcPr>
          <w:p w14:paraId="01888563" w14:textId="77777777" w:rsidR="00F64B3E" w:rsidRPr="00EF5447" w:rsidRDefault="00F64B3E" w:rsidP="009E212A">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6D71E53A" w14:textId="77777777" w:rsidR="00F64B3E" w:rsidRPr="00EF5447" w:rsidRDefault="00F64B3E" w:rsidP="009E212A">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4573E01A" w14:textId="77777777" w:rsidR="00F64B3E" w:rsidRPr="00EF5447" w:rsidRDefault="00F64B3E" w:rsidP="009E212A">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9691865" w14:textId="77777777" w:rsidR="00F64B3E" w:rsidRPr="00EF5447" w:rsidRDefault="00F64B3E" w:rsidP="009E212A">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1FD99117" w14:textId="77777777" w:rsidR="00F64B3E" w:rsidRPr="00EF5447" w:rsidRDefault="00F64B3E" w:rsidP="009E212A">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789FF43F" w14:textId="77777777" w:rsidR="00F64B3E" w:rsidRPr="00EF5447" w:rsidRDefault="00F64B3E" w:rsidP="009E212A">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B6A0D5F" w14:textId="77777777" w:rsidR="00F64B3E" w:rsidRPr="00EF5447" w:rsidRDefault="00F64B3E" w:rsidP="009E212A">
            <w:pPr>
              <w:pStyle w:val="TAC"/>
              <w:rPr>
                <w:rFonts w:eastAsia="Malgun Gothic" w:cs="Arial"/>
                <w:sz w:val="20"/>
                <w:lang w:eastAsia="ko-KR"/>
              </w:rPr>
            </w:pPr>
            <w:r>
              <w:rPr>
                <w:rFonts w:eastAsia="Malgun Gothic" w:cs="Arial"/>
                <w:lang w:val="fi-FI" w:eastAsia="ko-KR"/>
              </w:rPr>
              <w:t>N/A</w:t>
            </w:r>
          </w:p>
        </w:tc>
      </w:tr>
      <w:tr w:rsidR="00F64B3E" w:rsidRPr="00EF5447" w14:paraId="7CE01759" w14:textId="77777777" w:rsidTr="009E212A">
        <w:trPr>
          <w:trHeight w:val="54"/>
          <w:jc w:val="center"/>
        </w:trPr>
        <w:tc>
          <w:tcPr>
            <w:tcW w:w="2259" w:type="dxa"/>
            <w:tcBorders>
              <w:top w:val="nil"/>
              <w:bottom w:val="nil"/>
            </w:tcBorders>
            <w:shd w:val="clear" w:color="auto" w:fill="auto"/>
            <w:vAlign w:val="center"/>
          </w:tcPr>
          <w:p w14:paraId="0E857C33" w14:textId="77777777" w:rsidR="00F64B3E" w:rsidRPr="00EF5447" w:rsidRDefault="00F64B3E" w:rsidP="009E212A">
            <w:pPr>
              <w:pStyle w:val="TAC"/>
              <w:rPr>
                <w:rFonts w:eastAsia="MS Mincho"/>
              </w:rPr>
            </w:pPr>
          </w:p>
        </w:tc>
        <w:tc>
          <w:tcPr>
            <w:tcW w:w="868" w:type="dxa"/>
            <w:shd w:val="clear" w:color="auto" w:fill="auto"/>
            <w:vAlign w:val="center"/>
          </w:tcPr>
          <w:p w14:paraId="31FA582A" w14:textId="77777777" w:rsidR="00F64B3E" w:rsidRPr="00EF5447" w:rsidRDefault="00F64B3E" w:rsidP="009E212A">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6C152077" w14:textId="77777777" w:rsidR="00F64B3E" w:rsidRPr="00EF5447" w:rsidRDefault="00F64B3E" w:rsidP="009E212A">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18B73F0" w14:textId="77777777" w:rsidR="00F64B3E" w:rsidRPr="00EF5447" w:rsidRDefault="00F64B3E" w:rsidP="009E212A">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DEB77A8" w14:textId="77777777" w:rsidR="00F64B3E" w:rsidRPr="00EF5447" w:rsidRDefault="00F64B3E" w:rsidP="009E212A">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2D5A4E16" w14:textId="77777777" w:rsidR="00F64B3E" w:rsidRPr="00EF5447" w:rsidRDefault="00F64B3E" w:rsidP="009E212A">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7C727010" w14:textId="77777777" w:rsidR="00F64B3E" w:rsidRPr="00EF5447" w:rsidRDefault="00F64B3E" w:rsidP="009E212A">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4D42205B" w14:textId="77777777" w:rsidR="00F64B3E" w:rsidRPr="00EF5447" w:rsidRDefault="00F64B3E" w:rsidP="009E212A">
            <w:pPr>
              <w:pStyle w:val="TAC"/>
              <w:rPr>
                <w:rFonts w:eastAsia="Malgun Gothic" w:cs="Arial"/>
                <w:sz w:val="20"/>
                <w:lang w:eastAsia="ko-KR"/>
              </w:rPr>
            </w:pPr>
            <w:r>
              <w:rPr>
                <w:rFonts w:eastAsia="Malgun Gothic" w:cs="Arial"/>
                <w:lang w:val="fi-FI" w:eastAsia="ko-KR"/>
              </w:rPr>
              <w:t>IMD3</w:t>
            </w:r>
          </w:p>
        </w:tc>
      </w:tr>
      <w:tr w:rsidR="00F64B3E" w:rsidRPr="00EF5447" w14:paraId="6CC5C3D8" w14:textId="77777777" w:rsidTr="009E212A">
        <w:trPr>
          <w:trHeight w:val="54"/>
          <w:jc w:val="center"/>
        </w:trPr>
        <w:tc>
          <w:tcPr>
            <w:tcW w:w="2259" w:type="dxa"/>
            <w:tcBorders>
              <w:top w:val="nil"/>
              <w:bottom w:val="nil"/>
            </w:tcBorders>
            <w:shd w:val="clear" w:color="auto" w:fill="auto"/>
            <w:vAlign w:val="center"/>
          </w:tcPr>
          <w:p w14:paraId="3BECBECC" w14:textId="77777777" w:rsidR="00F64B3E" w:rsidRPr="00EF5447" w:rsidRDefault="00F64B3E" w:rsidP="009E212A">
            <w:pPr>
              <w:pStyle w:val="TAC"/>
              <w:rPr>
                <w:rFonts w:eastAsia="MS Mincho"/>
              </w:rPr>
            </w:pPr>
          </w:p>
        </w:tc>
        <w:tc>
          <w:tcPr>
            <w:tcW w:w="868" w:type="dxa"/>
            <w:shd w:val="clear" w:color="auto" w:fill="auto"/>
            <w:vAlign w:val="center"/>
          </w:tcPr>
          <w:p w14:paraId="04606F8E" w14:textId="77777777" w:rsidR="00F64B3E" w:rsidRPr="00EF5447" w:rsidRDefault="00F64B3E" w:rsidP="009E212A">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02A44D17" w14:textId="77777777" w:rsidR="00F64B3E" w:rsidRPr="00EF5447" w:rsidRDefault="00F64B3E" w:rsidP="009E212A">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42E2F2A" w14:textId="77777777" w:rsidR="00F64B3E" w:rsidRPr="00EF5447" w:rsidRDefault="00F64B3E" w:rsidP="009E212A">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AD446DD" w14:textId="77777777" w:rsidR="00F64B3E" w:rsidRPr="00EF5447" w:rsidRDefault="00F64B3E" w:rsidP="009E212A">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2CAF4635" w14:textId="77777777" w:rsidR="00F64B3E" w:rsidRPr="00EF5447" w:rsidRDefault="00F64B3E" w:rsidP="009E212A">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5B252263" w14:textId="77777777" w:rsidR="00F64B3E" w:rsidRPr="00EF5447" w:rsidRDefault="00F64B3E" w:rsidP="009E212A">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3AA52694" w14:textId="77777777" w:rsidR="00F64B3E" w:rsidRPr="00EF5447" w:rsidRDefault="00F64B3E" w:rsidP="009E212A">
            <w:pPr>
              <w:pStyle w:val="TAC"/>
              <w:rPr>
                <w:rFonts w:eastAsia="Malgun Gothic" w:cs="Arial"/>
                <w:sz w:val="20"/>
                <w:lang w:eastAsia="ko-KR"/>
              </w:rPr>
            </w:pPr>
            <w:r>
              <w:rPr>
                <w:rFonts w:eastAsia="Malgun Gothic" w:cs="Arial"/>
                <w:lang w:val="fi-FI" w:eastAsia="ko-KR"/>
              </w:rPr>
              <w:t>N/A</w:t>
            </w:r>
          </w:p>
        </w:tc>
      </w:tr>
      <w:tr w:rsidR="00F64B3E" w:rsidRPr="00EF5447" w14:paraId="3A1CC9C4" w14:textId="77777777" w:rsidTr="009E212A">
        <w:trPr>
          <w:trHeight w:val="54"/>
          <w:jc w:val="center"/>
        </w:trPr>
        <w:tc>
          <w:tcPr>
            <w:tcW w:w="2259" w:type="dxa"/>
            <w:tcBorders>
              <w:top w:val="nil"/>
              <w:bottom w:val="single" w:sz="4" w:space="0" w:color="auto"/>
            </w:tcBorders>
            <w:shd w:val="clear" w:color="auto" w:fill="auto"/>
            <w:vAlign w:val="center"/>
          </w:tcPr>
          <w:p w14:paraId="79F72BA1" w14:textId="77777777" w:rsidR="00F64B3E" w:rsidRPr="00EF5447" w:rsidRDefault="00F64B3E" w:rsidP="009E212A">
            <w:pPr>
              <w:pStyle w:val="TAC"/>
              <w:rPr>
                <w:rFonts w:eastAsia="MS Mincho"/>
              </w:rPr>
            </w:pPr>
          </w:p>
        </w:tc>
        <w:tc>
          <w:tcPr>
            <w:tcW w:w="868" w:type="dxa"/>
            <w:shd w:val="clear" w:color="auto" w:fill="auto"/>
            <w:vAlign w:val="center"/>
          </w:tcPr>
          <w:p w14:paraId="1A51AA90" w14:textId="77777777" w:rsidR="00F64B3E" w:rsidRPr="00EF5447" w:rsidRDefault="00F64B3E" w:rsidP="009E212A">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4A091F84" w14:textId="77777777" w:rsidR="00F64B3E" w:rsidRPr="00EF5447" w:rsidRDefault="00F64B3E" w:rsidP="009E212A">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5B0AF68C" w14:textId="77777777" w:rsidR="00F64B3E" w:rsidRPr="00EF5447" w:rsidRDefault="00F64B3E" w:rsidP="009E212A">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EA152C4" w14:textId="77777777" w:rsidR="00F64B3E" w:rsidRPr="00EF5447" w:rsidRDefault="00F64B3E" w:rsidP="009E212A">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1DF1175A" w14:textId="77777777" w:rsidR="00F64B3E" w:rsidRPr="00EF5447" w:rsidRDefault="00F64B3E" w:rsidP="009E212A">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45198B9F" w14:textId="77777777" w:rsidR="00F64B3E" w:rsidRPr="00EF5447" w:rsidRDefault="00F64B3E" w:rsidP="009E212A">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000E27E2" w14:textId="77777777" w:rsidR="00F64B3E" w:rsidRPr="00EF5447" w:rsidRDefault="00F64B3E" w:rsidP="009E212A">
            <w:pPr>
              <w:pStyle w:val="TAC"/>
              <w:rPr>
                <w:rFonts w:eastAsia="Malgun Gothic" w:cs="Arial"/>
                <w:sz w:val="20"/>
                <w:lang w:eastAsia="ko-KR"/>
              </w:rPr>
            </w:pPr>
            <w:r>
              <w:rPr>
                <w:rFonts w:eastAsia="Malgun Gothic" w:cs="Arial"/>
                <w:lang w:val="fi-FI" w:eastAsia="ko-KR"/>
              </w:rPr>
              <w:t>N/A</w:t>
            </w:r>
          </w:p>
        </w:tc>
      </w:tr>
      <w:tr w:rsidR="00F64B3E" w:rsidRPr="00EF5447" w14:paraId="45004D1B" w14:textId="77777777" w:rsidTr="009E212A">
        <w:trPr>
          <w:trHeight w:val="54"/>
          <w:jc w:val="center"/>
        </w:trPr>
        <w:tc>
          <w:tcPr>
            <w:tcW w:w="2259" w:type="dxa"/>
            <w:tcBorders>
              <w:top w:val="nil"/>
              <w:bottom w:val="nil"/>
            </w:tcBorders>
            <w:shd w:val="clear" w:color="auto" w:fill="auto"/>
          </w:tcPr>
          <w:p w14:paraId="7D7534AD" w14:textId="77777777" w:rsidR="00F64B3E" w:rsidRPr="00EF5447" w:rsidRDefault="00F64B3E" w:rsidP="009E212A">
            <w:pPr>
              <w:pStyle w:val="TAC"/>
              <w:rPr>
                <w:rFonts w:cs="Arial"/>
              </w:rPr>
            </w:pPr>
            <w:r w:rsidRPr="00EF5447">
              <w:rPr>
                <w:rFonts w:cs="Arial"/>
              </w:rPr>
              <w:t>DC_2A-7A_n5A</w:t>
            </w:r>
          </w:p>
          <w:p w14:paraId="1472BB79" w14:textId="77777777" w:rsidR="00F64B3E" w:rsidRPr="00EF5447" w:rsidRDefault="00F64B3E" w:rsidP="009E212A">
            <w:pPr>
              <w:pStyle w:val="TAC"/>
              <w:rPr>
                <w:rFonts w:cs="Arial"/>
              </w:rPr>
            </w:pPr>
            <w:r w:rsidRPr="00EF5447">
              <w:rPr>
                <w:rFonts w:cs="Arial"/>
              </w:rPr>
              <w:t>DC_2A-7C_n5A</w:t>
            </w:r>
          </w:p>
          <w:p w14:paraId="108ED6B8" w14:textId="77777777" w:rsidR="00F64B3E" w:rsidRPr="00EF5447" w:rsidRDefault="00F64B3E" w:rsidP="009E212A">
            <w:pPr>
              <w:pStyle w:val="TAC"/>
              <w:rPr>
                <w:rFonts w:eastAsia="MS Mincho"/>
              </w:rPr>
            </w:pPr>
            <w:r w:rsidRPr="00EF5447">
              <w:rPr>
                <w:rFonts w:cs="Arial"/>
              </w:rPr>
              <w:t>DC_2A-7A-7A_n5A</w:t>
            </w:r>
          </w:p>
        </w:tc>
        <w:tc>
          <w:tcPr>
            <w:tcW w:w="868" w:type="dxa"/>
            <w:shd w:val="clear" w:color="auto" w:fill="auto"/>
          </w:tcPr>
          <w:p w14:paraId="52D00871" w14:textId="77777777" w:rsidR="00F64B3E" w:rsidRPr="00EF5447" w:rsidRDefault="00F64B3E" w:rsidP="009E212A">
            <w:pPr>
              <w:pStyle w:val="TAC"/>
            </w:pPr>
            <w:r w:rsidRPr="00EF5447">
              <w:rPr>
                <w:rFonts w:cs="Arial"/>
              </w:rPr>
              <w:t>2</w:t>
            </w:r>
          </w:p>
        </w:tc>
        <w:tc>
          <w:tcPr>
            <w:tcW w:w="1380" w:type="dxa"/>
            <w:gridSpan w:val="2"/>
            <w:shd w:val="clear" w:color="auto" w:fill="auto"/>
            <w:noWrap/>
          </w:tcPr>
          <w:p w14:paraId="11E0A85A" w14:textId="77777777" w:rsidR="00F64B3E" w:rsidRPr="00EF5447" w:rsidRDefault="00F64B3E" w:rsidP="009E212A">
            <w:pPr>
              <w:pStyle w:val="TAC"/>
              <w:rPr>
                <w:rFonts w:cs="Arial"/>
                <w:szCs w:val="18"/>
                <w:lang w:eastAsia="ja-JP"/>
              </w:rPr>
            </w:pPr>
            <w:r w:rsidRPr="003C4CEC">
              <w:rPr>
                <w:rFonts w:cs="Arial"/>
              </w:rPr>
              <w:t>1855</w:t>
            </w:r>
          </w:p>
        </w:tc>
        <w:tc>
          <w:tcPr>
            <w:tcW w:w="817" w:type="dxa"/>
            <w:gridSpan w:val="2"/>
            <w:shd w:val="clear" w:color="auto" w:fill="auto"/>
            <w:noWrap/>
          </w:tcPr>
          <w:p w14:paraId="72A73B3E" w14:textId="77777777" w:rsidR="00F64B3E" w:rsidRPr="00EF5447" w:rsidRDefault="00F64B3E" w:rsidP="009E212A">
            <w:pPr>
              <w:pStyle w:val="TAC"/>
              <w:rPr>
                <w:rFonts w:cs="Arial"/>
                <w:szCs w:val="18"/>
                <w:lang w:eastAsia="ja-JP"/>
              </w:rPr>
            </w:pPr>
            <w:r w:rsidRPr="003C4CEC">
              <w:rPr>
                <w:rFonts w:cs="Arial"/>
              </w:rPr>
              <w:t>10</w:t>
            </w:r>
          </w:p>
        </w:tc>
        <w:tc>
          <w:tcPr>
            <w:tcW w:w="2554" w:type="dxa"/>
            <w:gridSpan w:val="2"/>
            <w:shd w:val="clear" w:color="auto" w:fill="auto"/>
            <w:noWrap/>
          </w:tcPr>
          <w:p w14:paraId="14989C5B" w14:textId="77777777" w:rsidR="00F64B3E" w:rsidRPr="00EF5447" w:rsidRDefault="00F64B3E" w:rsidP="009E212A">
            <w:pPr>
              <w:pStyle w:val="TAC"/>
              <w:rPr>
                <w:rFonts w:cs="Arial"/>
                <w:szCs w:val="18"/>
                <w:lang w:eastAsia="ja-JP"/>
              </w:rPr>
            </w:pPr>
            <w:r w:rsidRPr="003C4CEC">
              <w:rPr>
                <w:rFonts w:cs="Arial"/>
              </w:rPr>
              <w:t>50</w:t>
            </w:r>
          </w:p>
        </w:tc>
        <w:tc>
          <w:tcPr>
            <w:tcW w:w="1323" w:type="dxa"/>
            <w:gridSpan w:val="2"/>
            <w:shd w:val="clear" w:color="auto" w:fill="auto"/>
            <w:noWrap/>
          </w:tcPr>
          <w:p w14:paraId="3DB31903" w14:textId="77777777" w:rsidR="00F64B3E" w:rsidRPr="00EF5447" w:rsidRDefault="00F64B3E" w:rsidP="009E212A">
            <w:pPr>
              <w:pStyle w:val="TAC"/>
              <w:rPr>
                <w:rFonts w:cs="Arial"/>
                <w:szCs w:val="18"/>
                <w:lang w:eastAsia="ja-JP"/>
              </w:rPr>
            </w:pPr>
            <w:r w:rsidRPr="00EF5447">
              <w:rPr>
                <w:rFonts w:cs="Arial"/>
              </w:rPr>
              <w:t>1935</w:t>
            </w:r>
          </w:p>
        </w:tc>
        <w:tc>
          <w:tcPr>
            <w:tcW w:w="867" w:type="dxa"/>
            <w:gridSpan w:val="2"/>
            <w:shd w:val="clear" w:color="auto" w:fill="auto"/>
          </w:tcPr>
          <w:p w14:paraId="1AD36CA5"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3BFBC6A4" w14:textId="77777777" w:rsidR="00F64B3E" w:rsidRPr="00EF5447" w:rsidRDefault="00F64B3E" w:rsidP="009E212A">
            <w:pPr>
              <w:pStyle w:val="TAC"/>
            </w:pPr>
            <w:r w:rsidRPr="00EF5447">
              <w:rPr>
                <w:rFonts w:cs="Arial"/>
              </w:rPr>
              <w:t>N/A</w:t>
            </w:r>
          </w:p>
        </w:tc>
      </w:tr>
      <w:tr w:rsidR="00F64B3E" w:rsidRPr="00EF5447" w14:paraId="256DF11F" w14:textId="77777777" w:rsidTr="009E212A">
        <w:trPr>
          <w:trHeight w:val="54"/>
          <w:jc w:val="center"/>
        </w:trPr>
        <w:tc>
          <w:tcPr>
            <w:tcW w:w="2259" w:type="dxa"/>
            <w:tcBorders>
              <w:top w:val="nil"/>
              <w:bottom w:val="nil"/>
            </w:tcBorders>
            <w:shd w:val="clear" w:color="auto" w:fill="auto"/>
          </w:tcPr>
          <w:p w14:paraId="379AE23F" w14:textId="77777777" w:rsidR="00F64B3E" w:rsidRPr="00EF5447" w:rsidRDefault="00F64B3E" w:rsidP="009E212A">
            <w:pPr>
              <w:pStyle w:val="TAC"/>
              <w:rPr>
                <w:rFonts w:eastAsia="MS Mincho"/>
              </w:rPr>
            </w:pPr>
          </w:p>
        </w:tc>
        <w:tc>
          <w:tcPr>
            <w:tcW w:w="868" w:type="dxa"/>
            <w:shd w:val="clear" w:color="auto" w:fill="auto"/>
          </w:tcPr>
          <w:p w14:paraId="4BE651C5" w14:textId="77777777" w:rsidR="00F64B3E" w:rsidRPr="00EF5447" w:rsidRDefault="00F64B3E" w:rsidP="009E212A">
            <w:pPr>
              <w:pStyle w:val="TAC"/>
            </w:pPr>
            <w:r w:rsidRPr="00EF5447">
              <w:rPr>
                <w:rFonts w:cs="Arial"/>
              </w:rPr>
              <w:t>7</w:t>
            </w:r>
          </w:p>
        </w:tc>
        <w:tc>
          <w:tcPr>
            <w:tcW w:w="1380" w:type="dxa"/>
            <w:gridSpan w:val="2"/>
            <w:shd w:val="clear" w:color="auto" w:fill="auto"/>
            <w:noWrap/>
          </w:tcPr>
          <w:p w14:paraId="5DDBC5F6" w14:textId="77777777" w:rsidR="00F64B3E" w:rsidRPr="00EF5447" w:rsidRDefault="00F64B3E" w:rsidP="009E212A">
            <w:pPr>
              <w:pStyle w:val="TAC"/>
              <w:rPr>
                <w:rFonts w:cs="Arial"/>
                <w:szCs w:val="18"/>
                <w:lang w:eastAsia="ja-JP"/>
              </w:rPr>
            </w:pPr>
            <w:r>
              <w:rPr>
                <w:rFonts w:cs="Arial"/>
              </w:rPr>
              <w:t>N/A</w:t>
            </w:r>
          </w:p>
        </w:tc>
        <w:tc>
          <w:tcPr>
            <w:tcW w:w="817" w:type="dxa"/>
            <w:gridSpan w:val="2"/>
            <w:shd w:val="clear" w:color="auto" w:fill="auto"/>
            <w:noWrap/>
          </w:tcPr>
          <w:p w14:paraId="53464E93" w14:textId="77777777" w:rsidR="00F64B3E" w:rsidRPr="00EF5447" w:rsidRDefault="00F64B3E" w:rsidP="009E212A">
            <w:pPr>
              <w:pStyle w:val="TAC"/>
              <w:rPr>
                <w:rFonts w:cs="Arial"/>
                <w:szCs w:val="18"/>
                <w:lang w:eastAsia="ja-JP"/>
              </w:rPr>
            </w:pPr>
            <w:r w:rsidRPr="003C4CEC">
              <w:rPr>
                <w:rFonts w:cs="Arial"/>
              </w:rPr>
              <w:t>10</w:t>
            </w:r>
          </w:p>
        </w:tc>
        <w:tc>
          <w:tcPr>
            <w:tcW w:w="2554" w:type="dxa"/>
            <w:gridSpan w:val="2"/>
            <w:shd w:val="clear" w:color="auto" w:fill="auto"/>
            <w:noWrap/>
          </w:tcPr>
          <w:p w14:paraId="4B413FEF" w14:textId="77777777" w:rsidR="00F64B3E" w:rsidRPr="00EF5447" w:rsidRDefault="00F64B3E" w:rsidP="009E212A">
            <w:pPr>
              <w:pStyle w:val="TAC"/>
              <w:rPr>
                <w:rFonts w:cs="Arial"/>
                <w:szCs w:val="18"/>
                <w:lang w:eastAsia="ja-JP"/>
              </w:rPr>
            </w:pPr>
            <w:r>
              <w:rPr>
                <w:rFonts w:cs="Arial"/>
              </w:rPr>
              <w:t>N/A</w:t>
            </w:r>
          </w:p>
        </w:tc>
        <w:tc>
          <w:tcPr>
            <w:tcW w:w="1323" w:type="dxa"/>
            <w:gridSpan w:val="2"/>
            <w:shd w:val="clear" w:color="auto" w:fill="auto"/>
            <w:noWrap/>
          </w:tcPr>
          <w:p w14:paraId="213E8832" w14:textId="77777777" w:rsidR="00F64B3E" w:rsidRPr="00EF5447" w:rsidRDefault="00F64B3E" w:rsidP="009E212A">
            <w:pPr>
              <w:pStyle w:val="TAC"/>
              <w:rPr>
                <w:rFonts w:cs="Arial"/>
                <w:szCs w:val="18"/>
                <w:lang w:eastAsia="ja-JP"/>
              </w:rPr>
            </w:pPr>
            <w:r w:rsidRPr="00EF5447">
              <w:rPr>
                <w:rFonts w:cs="Arial"/>
              </w:rPr>
              <w:t>2685</w:t>
            </w:r>
          </w:p>
        </w:tc>
        <w:tc>
          <w:tcPr>
            <w:tcW w:w="867" w:type="dxa"/>
            <w:gridSpan w:val="2"/>
            <w:shd w:val="clear" w:color="auto" w:fill="auto"/>
          </w:tcPr>
          <w:p w14:paraId="76FBADDE" w14:textId="77777777" w:rsidR="00F64B3E" w:rsidRPr="00EF5447" w:rsidRDefault="00F64B3E" w:rsidP="009E212A">
            <w:pPr>
              <w:pStyle w:val="TAC"/>
              <w:rPr>
                <w:rFonts w:cs="Arial"/>
              </w:rPr>
            </w:pPr>
            <w:r w:rsidRPr="00EF5447">
              <w:rPr>
                <w:rFonts w:cs="Arial"/>
              </w:rPr>
              <w:t>30.0</w:t>
            </w:r>
          </w:p>
        </w:tc>
        <w:tc>
          <w:tcPr>
            <w:tcW w:w="1248" w:type="dxa"/>
            <w:gridSpan w:val="3"/>
            <w:shd w:val="clear" w:color="auto" w:fill="auto"/>
          </w:tcPr>
          <w:p w14:paraId="304A1755" w14:textId="77777777" w:rsidR="00F64B3E" w:rsidRPr="00EF5447" w:rsidRDefault="00F64B3E" w:rsidP="009E212A">
            <w:pPr>
              <w:pStyle w:val="TAC"/>
            </w:pPr>
            <w:r w:rsidRPr="00EF5447">
              <w:rPr>
                <w:rFonts w:cs="Arial"/>
              </w:rPr>
              <w:t>IMD2</w:t>
            </w:r>
          </w:p>
        </w:tc>
      </w:tr>
      <w:tr w:rsidR="00F64B3E" w:rsidRPr="00EF5447" w14:paraId="441573E7" w14:textId="77777777" w:rsidTr="009E212A">
        <w:trPr>
          <w:trHeight w:val="54"/>
          <w:jc w:val="center"/>
        </w:trPr>
        <w:tc>
          <w:tcPr>
            <w:tcW w:w="2259" w:type="dxa"/>
            <w:tcBorders>
              <w:top w:val="nil"/>
              <w:bottom w:val="single" w:sz="4" w:space="0" w:color="auto"/>
            </w:tcBorders>
            <w:shd w:val="clear" w:color="auto" w:fill="auto"/>
          </w:tcPr>
          <w:p w14:paraId="05C7F28E" w14:textId="77777777" w:rsidR="00F64B3E" w:rsidRPr="00EF5447" w:rsidRDefault="00F64B3E" w:rsidP="009E212A">
            <w:pPr>
              <w:pStyle w:val="TAC"/>
              <w:rPr>
                <w:rFonts w:eastAsia="MS Mincho"/>
              </w:rPr>
            </w:pPr>
          </w:p>
        </w:tc>
        <w:tc>
          <w:tcPr>
            <w:tcW w:w="868" w:type="dxa"/>
            <w:shd w:val="clear" w:color="auto" w:fill="auto"/>
          </w:tcPr>
          <w:p w14:paraId="62B0DF37" w14:textId="77777777" w:rsidR="00F64B3E" w:rsidRPr="00EF5447" w:rsidRDefault="00F64B3E" w:rsidP="009E212A">
            <w:pPr>
              <w:pStyle w:val="TAC"/>
            </w:pPr>
            <w:r w:rsidRPr="00EF5447">
              <w:rPr>
                <w:rFonts w:cs="Arial"/>
              </w:rPr>
              <w:t>n5</w:t>
            </w:r>
          </w:p>
        </w:tc>
        <w:tc>
          <w:tcPr>
            <w:tcW w:w="1380" w:type="dxa"/>
            <w:gridSpan w:val="2"/>
            <w:shd w:val="clear" w:color="auto" w:fill="auto"/>
            <w:noWrap/>
          </w:tcPr>
          <w:p w14:paraId="36703293" w14:textId="77777777" w:rsidR="00F64B3E" w:rsidRPr="00EF5447" w:rsidRDefault="00F64B3E" w:rsidP="009E212A">
            <w:pPr>
              <w:pStyle w:val="TAC"/>
              <w:rPr>
                <w:rFonts w:cs="Arial"/>
                <w:szCs w:val="18"/>
                <w:lang w:eastAsia="ja-JP"/>
              </w:rPr>
            </w:pPr>
            <w:r w:rsidRPr="003C4CEC">
              <w:rPr>
                <w:rFonts w:cs="Arial"/>
              </w:rPr>
              <w:t>830</w:t>
            </w:r>
          </w:p>
        </w:tc>
        <w:tc>
          <w:tcPr>
            <w:tcW w:w="817" w:type="dxa"/>
            <w:gridSpan w:val="2"/>
            <w:shd w:val="clear" w:color="auto" w:fill="auto"/>
            <w:noWrap/>
          </w:tcPr>
          <w:p w14:paraId="0950F2F8"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0185C51A"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shd w:val="clear" w:color="auto" w:fill="auto"/>
            <w:noWrap/>
          </w:tcPr>
          <w:p w14:paraId="03E721FC" w14:textId="77777777" w:rsidR="00F64B3E" w:rsidRPr="00EF5447" w:rsidRDefault="00F64B3E" w:rsidP="009E212A">
            <w:pPr>
              <w:pStyle w:val="TAC"/>
              <w:rPr>
                <w:rFonts w:cs="Arial"/>
                <w:szCs w:val="18"/>
                <w:lang w:eastAsia="ja-JP"/>
              </w:rPr>
            </w:pPr>
            <w:r w:rsidRPr="00EF5447">
              <w:rPr>
                <w:rFonts w:cs="Arial"/>
              </w:rPr>
              <w:t>875</w:t>
            </w:r>
          </w:p>
        </w:tc>
        <w:tc>
          <w:tcPr>
            <w:tcW w:w="867" w:type="dxa"/>
            <w:gridSpan w:val="2"/>
            <w:shd w:val="clear" w:color="auto" w:fill="auto"/>
          </w:tcPr>
          <w:p w14:paraId="550F621D"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4A33E643" w14:textId="77777777" w:rsidR="00F64B3E" w:rsidRPr="00EF5447" w:rsidRDefault="00F64B3E" w:rsidP="009E212A">
            <w:pPr>
              <w:pStyle w:val="TAC"/>
            </w:pPr>
            <w:r w:rsidRPr="00EF5447">
              <w:rPr>
                <w:rFonts w:cs="Arial"/>
              </w:rPr>
              <w:t>N/A</w:t>
            </w:r>
          </w:p>
        </w:tc>
      </w:tr>
      <w:tr w:rsidR="00F64B3E" w14:paraId="299BC413" w14:textId="77777777" w:rsidTr="009E212A">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060C3D6A" w14:textId="77777777" w:rsidR="00F64B3E" w:rsidRDefault="00F64B3E" w:rsidP="009E212A">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1E9CAC7B" w14:textId="77777777" w:rsidR="00F64B3E" w:rsidRDefault="00F64B3E" w:rsidP="009E212A">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7B919B29" w14:textId="77777777" w:rsidR="00F64B3E" w:rsidRDefault="00F64B3E" w:rsidP="009E212A">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BFA61BE" w14:textId="77777777" w:rsidR="00F64B3E" w:rsidRDefault="00F64B3E" w:rsidP="009E212A">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F847470" w14:textId="77777777" w:rsidR="00F64B3E" w:rsidRDefault="00F64B3E" w:rsidP="009E212A">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73D24A" w14:textId="77777777" w:rsidR="00F64B3E" w:rsidRDefault="00F64B3E" w:rsidP="009E212A">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41574669" w14:textId="77777777" w:rsidR="00F64B3E" w:rsidRDefault="00F64B3E" w:rsidP="009E212A">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4C3508B4" w14:textId="77777777" w:rsidR="00F64B3E" w:rsidRDefault="00F64B3E" w:rsidP="009E212A">
            <w:pPr>
              <w:pStyle w:val="TAC"/>
              <w:rPr>
                <w:rFonts w:cs="Arial"/>
              </w:rPr>
            </w:pPr>
            <w:r>
              <w:rPr>
                <w:lang w:eastAsia="sv-SE"/>
              </w:rPr>
              <w:t>N/A</w:t>
            </w:r>
          </w:p>
        </w:tc>
      </w:tr>
      <w:tr w:rsidR="00F64B3E" w14:paraId="1F0DDFF4" w14:textId="77777777" w:rsidTr="009E212A">
        <w:trPr>
          <w:gridAfter w:val="1"/>
          <w:wAfter w:w="372" w:type="dxa"/>
          <w:trHeight w:val="54"/>
          <w:jc w:val="center"/>
        </w:trPr>
        <w:tc>
          <w:tcPr>
            <w:tcW w:w="2259" w:type="dxa"/>
            <w:tcBorders>
              <w:top w:val="nil"/>
              <w:left w:val="single" w:sz="4" w:space="0" w:color="auto"/>
              <w:bottom w:val="nil"/>
              <w:right w:val="single" w:sz="4" w:space="0" w:color="auto"/>
            </w:tcBorders>
          </w:tcPr>
          <w:p w14:paraId="57BDC8D8" w14:textId="77777777" w:rsidR="00F64B3E" w:rsidRDefault="00F64B3E" w:rsidP="009E212A">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26CEEC4C" w14:textId="77777777" w:rsidR="00F64B3E" w:rsidRDefault="00F64B3E" w:rsidP="009E212A">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6B4BF3AD" w14:textId="77777777" w:rsidR="00F64B3E" w:rsidRDefault="00F64B3E" w:rsidP="009E212A">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5BD02C68" w14:textId="77777777" w:rsidR="00F64B3E" w:rsidRDefault="00F64B3E" w:rsidP="009E212A">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C4475A9" w14:textId="77777777" w:rsidR="00F64B3E" w:rsidRDefault="00F64B3E" w:rsidP="009E212A">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62B31B" w14:textId="77777777" w:rsidR="00F64B3E" w:rsidRDefault="00F64B3E" w:rsidP="009E212A">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6A7DDD0F" w14:textId="77777777" w:rsidR="00F64B3E" w:rsidRDefault="00F64B3E" w:rsidP="009E212A">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799688E0" w14:textId="77777777" w:rsidR="00F64B3E" w:rsidRDefault="00F64B3E" w:rsidP="009E212A">
            <w:pPr>
              <w:pStyle w:val="TAC"/>
              <w:rPr>
                <w:rFonts w:cs="Arial"/>
              </w:rPr>
            </w:pPr>
            <w:r>
              <w:rPr>
                <w:lang w:eastAsia="sv-SE"/>
              </w:rPr>
              <w:t>IMD2</w:t>
            </w:r>
          </w:p>
        </w:tc>
      </w:tr>
      <w:tr w:rsidR="00F64B3E" w14:paraId="3136CD26" w14:textId="77777777" w:rsidTr="009E212A">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25560BD"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06D2F57" w14:textId="77777777" w:rsidR="00F64B3E" w:rsidRDefault="00F64B3E" w:rsidP="009E212A">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07BE000A" w14:textId="77777777" w:rsidR="00F64B3E" w:rsidRDefault="00F64B3E" w:rsidP="009E212A">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1F143489" w14:textId="77777777" w:rsidR="00F64B3E" w:rsidRDefault="00F64B3E" w:rsidP="009E212A">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5302862" w14:textId="77777777" w:rsidR="00F64B3E" w:rsidRDefault="00F64B3E" w:rsidP="009E212A">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8A35C9" w14:textId="77777777" w:rsidR="00F64B3E" w:rsidRDefault="00F64B3E" w:rsidP="009E212A">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683E0EFF" w14:textId="77777777" w:rsidR="00F64B3E" w:rsidRDefault="00F64B3E" w:rsidP="009E212A">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2FD24892" w14:textId="77777777" w:rsidR="00F64B3E" w:rsidRDefault="00F64B3E" w:rsidP="009E212A">
            <w:pPr>
              <w:pStyle w:val="TAC"/>
              <w:rPr>
                <w:rFonts w:cs="Arial"/>
              </w:rPr>
            </w:pPr>
            <w:r>
              <w:rPr>
                <w:lang w:eastAsia="sv-SE"/>
              </w:rPr>
              <w:t>N/A</w:t>
            </w:r>
          </w:p>
        </w:tc>
      </w:tr>
      <w:tr w:rsidR="00F64B3E" w:rsidRPr="00EF5447" w14:paraId="12555B40" w14:textId="77777777" w:rsidTr="009E212A">
        <w:trPr>
          <w:trHeight w:val="54"/>
          <w:jc w:val="center"/>
        </w:trPr>
        <w:tc>
          <w:tcPr>
            <w:tcW w:w="2259" w:type="dxa"/>
            <w:tcBorders>
              <w:top w:val="nil"/>
              <w:left w:val="single" w:sz="4" w:space="0" w:color="auto"/>
              <w:bottom w:val="nil"/>
              <w:right w:val="single" w:sz="4" w:space="0" w:color="auto"/>
            </w:tcBorders>
          </w:tcPr>
          <w:p w14:paraId="1E6908EB" w14:textId="77777777" w:rsidR="00F64B3E" w:rsidRDefault="00F64B3E" w:rsidP="009E212A">
            <w:pPr>
              <w:pStyle w:val="TAC"/>
              <w:rPr>
                <w:rFonts w:cs="Arial"/>
                <w:lang w:eastAsia="ja-JP"/>
              </w:rPr>
            </w:pPr>
            <w:r>
              <w:rPr>
                <w:rFonts w:cs="Arial"/>
                <w:lang w:eastAsia="ja-JP"/>
              </w:rPr>
              <w:t>DC_2A-7A_n28A</w:t>
            </w:r>
          </w:p>
          <w:p w14:paraId="3E87D83E" w14:textId="77777777" w:rsidR="00F64B3E" w:rsidRPr="00EF5447" w:rsidRDefault="00F64B3E" w:rsidP="009E212A">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7C7F9730" w14:textId="77777777" w:rsidR="00F64B3E" w:rsidRPr="00EF5447" w:rsidRDefault="00F64B3E" w:rsidP="009E212A">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5D81661" w14:textId="77777777" w:rsidR="00F64B3E" w:rsidRPr="00EF5447" w:rsidRDefault="00F64B3E" w:rsidP="009E212A">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0DDF7084"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EC334C"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78BF0E" w14:textId="77777777" w:rsidR="00F64B3E" w:rsidRPr="00EF5447" w:rsidRDefault="00F64B3E" w:rsidP="009E212A">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3A464AC3" w14:textId="77777777" w:rsidR="00F64B3E" w:rsidRPr="00EF5447" w:rsidRDefault="00F64B3E" w:rsidP="009E212A">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5AEEA0A" w14:textId="77777777" w:rsidR="00F64B3E" w:rsidRPr="00EF5447" w:rsidRDefault="00F64B3E" w:rsidP="009E212A">
            <w:pPr>
              <w:pStyle w:val="TAC"/>
            </w:pPr>
            <w:r>
              <w:rPr>
                <w:rFonts w:cs="Arial"/>
              </w:rPr>
              <w:t>N/A</w:t>
            </w:r>
          </w:p>
        </w:tc>
      </w:tr>
      <w:tr w:rsidR="00F64B3E" w:rsidRPr="00EF5447" w14:paraId="5E7B7154" w14:textId="77777777" w:rsidTr="009E212A">
        <w:trPr>
          <w:trHeight w:val="54"/>
          <w:jc w:val="center"/>
        </w:trPr>
        <w:tc>
          <w:tcPr>
            <w:tcW w:w="2259" w:type="dxa"/>
            <w:tcBorders>
              <w:top w:val="nil"/>
              <w:left w:val="single" w:sz="4" w:space="0" w:color="auto"/>
              <w:bottom w:val="nil"/>
              <w:right w:val="single" w:sz="4" w:space="0" w:color="auto"/>
            </w:tcBorders>
          </w:tcPr>
          <w:p w14:paraId="6F9A6304"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0D57635" w14:textId="77777777" w:rsidR="00F64B3E" w:rsidRPr="00EF5447" w:rsidRDefault="00F64B3E" w:rsidP="009E212A">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8249C5A" w14:textId="77777777" w:rsidR="00F64B3E" w:rsidRPr="00EF5447" w:rsidRDefault="00F64B3E" w:rsidP="009E212A">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8F2560"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99B74F" w14:textId="77777777" w:rsidR="00F64B3E" w:rsidRPr="00EF5447" w:rsidRDefault="00F64B3E" w:rsidP="009E212A">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1A0699" w14:textId="77777777" w:rsidR="00F64B3E" w:rsidRPr="00EF5447" w:rsidRDefault="00F64B3E" w:rsidP="009E212A">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6E7BFE8F" w14:textId="77777777" w:rsidR="00F64B3E" w:rsidRPr="00EF5447" w:rsidRDefault="00F64B3E" w:rsidP="009E212A">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25E1B221" w14:textId="77777777" w:rsidR="00F64B3E" w:rsidRPr="00EF5447" w:rsidRDefault="00F64B3E" w:rsidP="009E212A">
            <w:pPr>
              <w:pStyle w:val="TAC"/>
            </w:pPr>
            <w:r>
              <w:rPr>
                <w:rFonts w:cs="Arial"/>
              </w:rPr>
              <w:t>IMD2</w:t>
            </w:r>
          </w:p>
        </w:tc>
      </w:tr>
      <w:tr w:rsidR="00F64B3E" w:rsidRPr="00EF5447" w14:paraId="483B3A8F"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0B79F73"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F6CC2E3" w14:textId="77777777" w:rsidR="00F64B3E" w:rsidRPr="00EF5447" w:rsidRDefault="00F64B3E" w:rsidP="009E212A">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6A7D5C93" w14:textId="77777777" w:rsidR="00F64B3E" w:rsidRPr="00EF5447" w:rsidRDefault="00F64B3E" w:rsidP="009E212A">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665552A2"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500BE2"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E4C0AF" w14:textId="77777777" w:rsidR="00F64B3E" w:rsidRPr="00EF5447" w:rsidRDefault="00F64B3E" w:rsidP="009E212A">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79C0BC7B" w14:textId="77777777" w:rsidR="00F64B3E" w:rsidRPr="00EF5447" w:rsidRDefault="00F64B3E" w:rsidP="009E212A">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20BC2C0" w14:textId="77777777" w:rsidR="00F64B3E" w:rsidRPr="00EF5447" w:rsidRDefault="00F64B3E" w:rsidP="009E212A">
            <w:pPr>
              <w:pStyle w:val="TAC"/>
            </w:pPr>
            <w:r>
              <w:rPr>
                <w:rFonts w:cs="Arial"/>
              </w:rPr>
              <w:t>N/A</w:t>
            </w:r>
          </w:p>
        </w:tc>
      </w:tr>
      <w:tr w:rsidR="00F64B3E" w:rsidRPr="00EF5447" w14:paraId="60BA1865" w14:textId="77777777" w:rsidTr="009E212A">
        <w:trPr>
          <w:trHeight w:val="54"/>
          <w:jc w:val="center"/>
        </w:trPr>
        <w:tc>
          <w:tcPr>
            <w:tcW w:w="2259" w:type="dxa"/>
            <w:tcBorders>
              <w:top w:val="nil"/>
              <w:bottom w:val="nil"/>
            </w:tcBorders>
            <w:shd w:val="clear" w:color="auto" w:fill="auto"/>
          </w:tcPr>
          <w:p w14:paraId="23424EB3" w14:textId="77777777" w:rsidR="00F64B3E" w:rsidRDefault="00F64B3E" w:rsidP="009E212A">
            <w:pPr>
              <w:pStyle w:val="TAC"/>
              <w:rPr>
                <w:rFonts w:cs="Arial"/>
              </w:rPr>
            </w:pPr>
            <w:r w:rsidRPr="00EF5447">
              <w:rPr>
                <w:rFonts w:cs="Arial"/>
              </w:rPr>
              <w:t>DC_2A-7A_n77A</w:t>
            </w:r>
          </w:p>
          <w:p w14:paraId="41D1FF32" w14:textId="77777777" w:rsidR="00F64B3E" w:rsidRPr="00EF5447" w:rsidRDefault="00F64B3E" w:rsidP="009E212A">
            <w:pPr>
              <w:pStyle w:val="TAC"/>
              <w:rPr>
                <w:rFonts w:cs="Arial"/>
              </w:rPr>
            </w:pPr>
            <w:r>
              <w:rPr>
                <w:rFonts w:cs="Arial"/>
              </w:rPr>
              <w:t>DC_2A-2A-7A_n77A</w:t>
            </w:r>
          </w:p>
          <w:p w14:paraId="3037F6A9" w14:textId="77777777" w:rsidR="00F64B3E" w:rsidRPr="00EF5447" w:rsidRDefault="00F64B3E" w:rsidP="009E212A">
            <w:pPr>
              <w:pStyle w:val="TAC"/>
              <w:rPr>
                <w:rFonts w:cs="Arial"/>
              </w:rPr>
            </w:pPr>
            <w:r w:rsidRPr="00EF5447">
              <w:rPr>
                <w:rFonts w:cs="Arial"/>
              </w:rPr>
              <w:t>DC_2A-7C_n77A</w:t>
            </w:r>
          </w:p>
          <w:p w14:paraId="6DFE6E89" w14:textId="77777777" w:rsidR="00F64B3E" w:rsidRPr="00EF5447" w:rsidRDefault="00F64B3E" w:rsidP="009E212A">
            <w:pPr>
              <w:pStyle w:val="TAC"/>
              <w:rPr>
                <w:rFonts w:cs="Arial"/>
              </w:rPr>
            </w:pPr>
            <w:r w:rsidRPr="00EF5447">
              <w:rPr>
                <w:rFonts w:cs="Arial"/>
              </w:rPr>
              <w:t>DC_2A-7A-7A_n77A</w:t>
            </w:r>
          </w:p>
          <w:p w14:paraId="54E36000" w14:textId="77777777" w:rsidR="00F64B3E" w:rsidRPr="00EF5447" w:rsidRDefault="00F64B3E" w:rsidP="009E212A">
            <w:pPr>
              <w:pStyle w:val="TAC"/>
              <w:rPr>
                <w:rFonts w:cs="Arial"/>
              </w:rPr>
            </w:pPr>
            <w:r w:rsidRPr="00EF5447">
              <w:rPr>
                <w:rFonts w:cs="Arial"/>
              </w:rPr>
              <w:t>DC_2A-7A_n77(2A)</w:t>
            </w:r>
          </w:p>
          <w:p w14:paraId="31E6BEEF" w14:textId="77777777" w:rsidR="00F64B3E" w:rsidRPr="00EF5447" w:rsidRDefault="00F64B3E" w:rsidP="009E212A">
            <w:pPr>
              <w:pStyle w:val="TAC"/>
              <w:rPr>
                <w:rFonts w:cs="Arial"/>
              </w:rPr>
            </w:pPr>
            <w:r w:rsidRPr="00EF5447">
              <w:rPr>
                <w:rFonts w:cs="Arial"/>
              </w:rPr>
              <w:t>DC_2A-7C_n77(2A)</w:t>
            </w:r>
          </w:p>
          <w:p w14:paraId="7C37B5FB" w14:textId="77777777" w:rsidR="00F64B3E" w:rsidRPr="00EF5447" w:rsidRDefault="00F64B3E" w:rsidP="009E212A">
            <w:pPr>
              <w:pStyle w:val="TAC"/>
              <w:rPr>
                <w:rFonts w:eastAsia="MS Mincho"/>
              </w:rPr>
            </w:pPr>
            <w:r w:rsidRPr="00EF5447">
              <w:rPr>
                <w:rFonts w:cs="Arial"/>
              </w:rPr>
              <w:t>DC_2A-7A-7A_n77(2A)</w:t>
            </w:r>
          </w:p>
        </w:tc>
        <w:tc>
          <w:tcPr>
            <w:tcW w:w="868" w:type="dxa"/>
            <w:shd w:val="clear" w:color="auto" w:fill="auto"/>
          </w:tcPr>
          <w:p w14:paraId="004D5240" w14:textId="77777777" w:rsidR="00F64B3E" w:rsidRPr="00EF5447" w:rsidRDefault="00F64B3E" w:rsidP="009E212A">
            <w:pPr>
              <w:pStyle w:val="TAC"/>
            </w:pPr>
            <w:r w:rsidRPr="00EF5447">
              <w:rPr>
                <w:rFonts w:cs="Arial"/>
              </w:rPr>
              <w:t>2</w:t>
            </w:r>
          </w:p>
        </w:tc>
        <w:tc>
          <w:tcPr>
            <w:tcW w:w="1380" w:type="dxa"/>
            <w:gridSpan w:val="2"/>
            <w:shd w:val="clear" w:color="auto" w:fill="auto"/>
            <w:noWrap/>
          </w:tcPr>
          <w:p w14:paraId="315922AA" w14:textId="77777777" w:rsidR="00F64B3E" w:rsidRPr="00EF5447" w:rsidRDefault="00F64B3E" w:rsidP="009E212A">
            <w:pPr>
              <w:pStyle w:val="TAC"/>
              <w:rPr>
                <w:rFonts w:cs="Arial"/>
                <w:szCs w:val="18"/>
                <w:lang w:eastAsia="ja-JP"/>
              </w:rPr>
            </w:pPr>
            <w:r>
              <w:rPr>
                <w:rFonts w:cs="Arial"/>
              </w:rPr>
              <w:t>N/A</w:t>
            </w:r>
          </w:p>
        </w:tc>
        <w:tc>
          <w:tcPr>
            <w:tcW w:w="817" w:type="dxa"/>
            <w:gridSpan w:val="2"/>
            <w:shd w:val="clear" w:color="auto" w:fill="auto"/>
            <w:noWrap/>
          </w:tcPr>
          <w:p w14:paraId="43939D30"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110222F7" w14:textId="77777777" w:rsidR="00F64B3E" w:rsidRPr="00EF5447" w:rsidRDefault="00F64B3E" w:rsidP="009E212A">
            <w:pPr>
              <w:pStyle w:val="TAC"/>
              <w:rPr>
                <w:rFonts w:cs="Arial"/>
                <w:szCs w:val="18"/>
                <w:lang w:eastAsia="ja-JP"/>
              </w:rPr>
            </w:pPr>
            <w:r>
              <w:rPr>
                <w:rFonts w:cs="Arial"/>
              </w:rPr>
              <w:t>N/A</w:t>
            </w:r>
          </w:p>
        </w:tc>
        <w:tc>
          <w:tcPr>
            <w:tcW w:w="1323" w:type="dxa"/>
            <w:gridSpan w:val="2"/>
            <w:shd w:val="clear" w:color="auto" w:fill="auto"/>
            <w:noWrap/>
          </w:tcPr>
          <w:p w14:paraId="1A04201F" w14:textId="77777777" w:rsidR="00F64B3E" w:rsidRPr="00EF5447" w:rsidRDefault="00F64B3E" w:rsidP="009E212A">
            <w:pPr>
              <w:pStyle w:val="TAC"/>
              <w:rPr>
                <w:rFonts w:cs="Arial"/>
                <w:szCs w:val="18"/>
                <w:lang w:eastAsia="ja-JP"/>
              </w:rPr>
            </w:pPr>
            <w:r w:rsidRPr="00EF5447">
              <w:rPr>
                <w:rFonts w:cs="Arial"/>
              </w:rPr>
              <w:t>1950</w:t>
            </w:r>
          </w:p>
        </w:tc>
        <w:tc>
          <w:tcPr>
            <w:tcW w:w="867" w:type="dxa"/>
            <w:gridSpan w:val="2"/>
            <w:shd w:val="clear" w:color="auto" w:fill="auto"/>
          </w:tcPr>
          <w:p w14:paraId="2B50F631" w14:textId="77777777" w:rsidR="00F64B3E" w:rsidRPr="00EF5447" w:rsidRDefault="00F64B3E" w:rsidP="009E212A">
            <w:pPr>
              <w:pStyle w:val="TAC"/>
              <w:rPr>
                <w:rFonts w:cs="Arial"/>
              </w:rPr>
            </w:pPr>
            <w:r w:rsidRPr="00EF5447">
              <w:rPr>
                <w:rFonts w:cs="Arial"/>
              </w:rPr>
              <w:t>8.6</w:t>
            </w:r>
          </w:p>
        </w:tc>
        <w:tc>
          <w:tcPr>
            <w:tcW w:w="1248" w:type="dxa"/>
            <w:gridSpan w:val="3"/>
            <w:shd w:val="clear" w:color="auto" w:fill="auto"/>
          </w:tcPr>
          <w:p w14:paraId="5C0180BA" w14:textId="77777777" w:rsidR="00F64B3E" w:rsidRPr="00EF5447" w:rsidRDefault="00F64B3E" w:rsidP="009E212A">
            <w:pPr>
              <w:pStyle w:val="TAC"/>
              <w:rPr>
                <w:rFonts w:cs="Arial"/>
              </w:rPr>
            </w:pPr>
            <w:r w:rsidRPr="00EF5447">
              <w:rPr>
                <w:rFonts w:cs="Arial"/>
              </w:rPr>
              <w:t>IMD4</w:t>
            </w:r>
          </w:p>
          <w:p w14:paraId="40B451FC" w14:textId="77777777" w:rsidR="00F64B3E" w:rsidRPr="00EF5447" w:rsidRDefault="00F64B3E" w:rsidP="009E212A">
            <w:pPr>
              <w:pStyle w:val="TAC"/>
            </w:pPr>
          </w:p>
        </w:tc>
      </w:tr>
      <w:tr w:rsidR="00F64B3E" w:rsidRPr="00EF5447" w14:paraId="58326BC9" w14:textId="77777777" w:rsidTr="009E212A">
        <w:trPr>
          <w:trHeight w:val="54"/>
          <w:jc w:val="center"/>
        </w:trPr>
        <w:tc>
          <w:tcPr>
            <w:tcW w:w="2259" w:type="dxa"/>
            <w:tcBorders>
              <w:top w:val="nil"/>
              <w:bottom w:val="nil"/>
            </w:tcBorders>
            <w:shd w:val="clear" w:color="auto" w:fill="auto"/>
          </w:tcPr>
          <w:p w14:paraId="5E46D174" w14:textId="77777777" w:rsidR="00F64B3E" w:rsidRPr="00EF5447" w:rsidRDefault="00F64B3E" w:rsidP="009E212A">
            <w:pPr>
              <w:pStyle w:val="TAC"/>
              <w:rPr>
                <w:rFonts w:eastAsia="MS Mincho"/>
              </w:rPr>
            </w:pPr>
          </w:p>
        </w:tc>
        <w:tc>
          <w:tcPr>
            <w:tcW w:w="868" w:type="dxa"/>
            <w:shd w:val="clear" w:color="auto" w:fill="auto"/>
          </w:tcPr>
          <w:p w14:paraId="5DDE2528" w14:textId="77777777" w:rsidR="00F64B3E" w:rsidRPr="00EF5447" w:rsidRDefault="00F64B3E" w:rsidP="009E212A">
            <w:pPr>
              <w:pStyle w:val="TAC"/>
            </w:pPr>
            <w:r w:rsidRPr="00EF5447">
              <w:rPr>
                <w:rFonts w:cs="Arial"/>
              </w:rPr>
              <w:t>7</w:t>
            </w:r>
          </w:p>
        </w:tc>
        <w:tc>
          <w:tcPr>
            <w:tcW w:w="1380" w:type="dxa"/>
            <w:gridSpan w:val="2"/>
            <w:shd w:val="clear" w:color="auto" w:fill="auto"/>
            <w:noWrap/>
          </w:tcPr>
          <w:p w14:paraId="2E445D74" w14:textId="77777777" w:rsidR="00F64B3E" w:rsidRPr="00EF5447" w:rsidRDefault="00F64B3E" w:rsidP="009E212A">
            <w:pPr>
              <w:pStyle w:val="TAC"/>
              <w:rPr>
                <w:rFonts w:cs="Arial"/>
                <w:szCs w:val="18"/>
                <w:lang w:eastAsia="ja-JP"/>
              </w:rPr>
            </w:pPr>
            <w:r w:rsidRPr="003C4CEC">
              <w:rPr>
                <w:rFonts w:cs="Arial"/>
              </w:rPr>
              <w:t>2550</w:t>
            </w:r>
          </w:p>
        </w:tc>
        <w:tc>
          <w:tcPr>
            <w:tcW w:w="817" w:type="dxa"/>
            <w:gridSpan w:val="2"/>
            <w:shd w:val="clear" w:color="auto" w:fill="auto"/>
            <w:noWrap/>
          </w:tcPr>
          <w:p w14:paraId="0FC1F087"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1E35262A"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shd w:val="clear" w:color="auto" w:fill="auto"/>
            <w:noWrap/>
          </w:tcPr>
          <w:p w14:paraId="7805D8CB" w14:textId="77777777" w:rsidR="00F64B3E" w:rsidRPr="00EF5447" w:rsidRDefault="00F64B3E" w:rsidP="009E212A">
            <w:pPr>
              <w:pStyle w:val="TAC"/>
              <w:rPr>
                <w:rFonts w:cs="Arial"/>
                <w:szCs w:val="18"/>
                <w:lang w:eastAsia="ja-JP"/>
              </w:rPr>
            </w:pPr>
            <w:r w:rsidRPr="00EF5447">
              <w:rPr>
                <w:rFonts w:cs="Arial"/>
              </w:rPr>
              <w:t>2685</w:t>
            </w:r>
          </w:p>
        </w:tc>
        <w:tc>
          <w:tcPr>
            <w:tcW w:w="867" w:type="dxa"/>
            <w:gridSpan w:val="2"/>
            <w:shd w:val="clear" w:color="auto" w:fill="auto"/>
          </w:tcPr>
          <w:p w14:paraId="135AE526"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2115B0F5" w14:textId="77777777" w:rsidR="00F64B3E" w:rsidRPr="00EF5447" w:rsidRDefault="00F64B3E" w:rsidP="009E212A">
            <w:pPr>
              <w:pStyle w:val="TAC"/>
            </w:pPr>
            <w:r w:rsidRPr="00EF5447">
              <w:rPr>
                <w:rFonts w:cs="Arial"/>
              </w:rPr>
              <w:t>N/A</w:t>
            </w:r>
          </w:p>
        </w:tc>
      </w:tr>
      <w:tr w:rsidR="00F64B3E" w:rsidRPr="00EF5447" w14:paraId="25985CC2" w14:textId="77777777" w:rsidTr="009E212A">
        <w:trPr>
          <w:trHeight w:val="54"/>
          <w:jc w:val="center"/>
        </w:trPr>
        <w:tc>
          <w:tcPr>
            <w:tcW w:w="2259" w:type="dxa"/>
            <w:tcBorders>
              <w:top w:val="nil"/>
              <w:bottom w:val="nil"/>
            </w:tcBorders>
            <w:shd w:val="clear" w:color="auto" w:fill="auto"/>
          </w:tcPr>
          <w:p w14:paraId="215DF47C" w14:textId="77777777" w:rsidR="00F64B3E" w:rsidRPr="00EF5447" w:rsidRDefault="00F64B3E" w:rsidP="009E212A">
            <w:pPr>
              <w:pStyle w:val="TAC"/>
              <w:rPr>
                <w:rFonts w:eastAsia="MS Mincho"/>
              </w:rPr>
            </w:pPr>
          </w:p>
        </w:tc>
        <w:tc>
          <w:tcPr>
            <w:tcW w:w="868" w:type="dxa"/>
            <w:shd w:val="clear" w:color="auto" w:fill="auto"/>
          </w:tcPr>
          <w:p w14:paraId="2C78F331" w14:textId="77777777" w:rsidR="00F64B3E" w:rsidRPr="00EF5447" w:rsidRDefault="00F64B3E" w:rsidP="009E212A">
            <w:pPr>
              <w:pStyle w:val="TAC"/>
            </w:pPr>
            <w:r w:rsidRPr="00EF5447">
              <w:rPr>
                <w:rFonts w:cs="Arial"/>
              </w:rPr>
              <w:t>n77</w:t>
            </w:r>
          </w:p>
        </w:tc>
        <w:tc>
          <w:tcPr>
            <w:tcW w:w="1380" w:type="dxa"/>
            <w:gridSpan w:val="2"/>
            <w:shd w:val="clear" w:color="auto" w:fill="auto"/>
            <w:noWrap/>
          </w:tcPr>
          <w:p w14:paraId="371676D8" w14:textId="77777777" w:rsidR="00F64B3E" w:rsidRPr="00EF5447" w:rsidRDefault="00F64B3E" w:rsidP="009E212A">
            <w:pPr>
              <w:pStyle w:val="TAC"/>
              <w:rPr>
                <w:rFonts w:cs="Arial"/>
                <w:szCs w:val="18"/>
                <w:lang w:eastAsia="ja-JP"/>
              </w:rPr>
            </w:pPr>
            <w:r w:rsidRPr="003C4CEC">
              <w:rPr>
                <w:rFonts w:cs="Arial"/>
              </w:rPr>
              <w:t>3525</w:t>
            </w:r>
          </w:p>
        </w:tc>
        <w:tc>
          <w:tcPr>
            <w:tcW w:w="817" w:type="dxa"/>
            <w:gridSpan w:val="2"/>
            <w:shd w:val="clear" w:color="auto" w:fill="auto"/>
            <w:noWrap/>
          </w:tcPr>
          <w:p w14:paraId="73DA005A" w14:textId="77777777" w:rsidR="00F64B3E" w:rsidRPr="00EF5447" w:rsidRDefault="00F64B3E" w:rsidP="009E212A">
            <w:pPr>
              <w:pStyle w:val="TAC"/>
              <w:rPr>
                <w:rFonts w:cs="Arial"/>
                <w:szCs w:val="18"/>
                <w:lang w:eastAsia="ja-JP"/>
              </w:rPr>
            </w:pPr>
            <w:r w:rsidRPr="003C4CEC">
              <w:rPr>
                <w:rFonts w:cs="Arial"/>
              </w:rPr>
              <w:t>10</w:t>
            </w:r>
          </w:p>
        </w:tc>
        <w:tc>
          <w:tcPr>
            <w:tcW w:w="2554" w:type="dxa"/>
            <w:gridSpan w:val="2"/>
            <w:shd w:val="clear" w:color="auto" w:fill="auto"/>
            <w:noWrap/>
          </w:tcPr>
          <w:p w14:paraId="0D4C6C44" w14:textId="77777777" w:rsidR="00F64B3E" w:rsidRPr="00EF5447" w:rsidRDefault="00F64B3E" w:rsidP="009E212A">
            <w:pPr>
              <w:pStyle w:val="TAC"/>
              <w:rPr>
                <w:rFonts w:cs="Arial"/>
                <w:szCs w:val="18"/>
                <w:lang w:eastAsia="ja-JP"/>
              </w:rPr>
            </w:pPr>
            <w:r w:rsidRPr="003C4CEC">
              <w:rPr>
                <w:rFonts w:cs="Arial"/>
              </w:rPr>
              <w:t>50</w:t>
            </w:r>
          </w:p>
        </w:tc>
        <w:tc>
          <w:tcPr>
            <w:tcW w:w="1323" w:type="dxa"/>
            <w:gridSpan w:val="2"/>
            <w:shd w:val="clear" w:color="auto" w:fill="auto"/>
            <w:noWrap/>
          </w:tcPr>
          <w:p w14:paraId="47E23203" w14:textId="77777777" w:rsidR="00F64B3E" w:rsidRPr="00EF5447" w:rsidRDefault="00F64B3E" w:rsidP="009E212A">
            <w:pPr>
              <w:pStyle w:val="TAC"/>
              <w:rPr>
                <w:rFonts w:cs="Arial"/>
                <w:szCs w:val="18"/>
                <w:lang w:eastAsia="ja-JP"/>
              </w:rPr>
            </w:pPr>
            <w:r w:rsidRPr="00EF5447">
              <w:rPr>
                <w:rFonts w:cs="Arial"/>
              </w:rPr>
              <w:t>3475</w:t>
            </w:r>
          </w:p>
        </w:tc>
        <w:tc>
          <w:tcPr>
            <w:tcW w:w="867" w:type="dxa"/>
            <w:gridSpan w:val="2"/>
            <w:shd w:val="clear" w:color="auto" w:fill="auto"/>
          </w:tcPr>
          <w:p w14:paraId="4BA5779A"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25EA38F9" w14:textId="77777777" w:rsidR="00F64B3E" w:rsidRPr="00EF5447" w:rsidRDefault="00F64B3E" w:rsidP="009E212A">
            <w:pPr>
              <w:pStyle w:val="TAC"/>
            </w:pPr>
            <w:r w:rsidRPr="00EF5447">
              <w:rPr>
                <w:rFonts w:cs="Arial"/>
              </w:rPr>
              <w:t>N/A</w:t>
            </w:r>
          </w:p>
        </w:tc>
      </w:tr>
      <w:tr w:rsidR="00F64B3E" w:rsidRPr="00EF5447" w14:paraId="280FE99B" w14:textId="77777777" w:rsidTr="009E212A">
        <w:trPr>
          <w:trHeight w:val="54"/>
          <w:jc w:val="center"/>
        </w:trPr>
        <w:tc>
          <w:tcPr>
            <w:tcW w:w="2259" w:type="dxa"/>
            <w:tcBorders>
              <w:top w:val="nil"/>
              <w:bottom w:val="nil"/>
            </w:tcBorders>
            <w:shd w:val="clear" w:color="auto" w:fill="auto"/>
          </w:tcPr>
          <w:p w14:paraId="612B5012" w14:textId="77777777" w:rsidR="00F64B3E" w:rsidRPr="00EF5447" w:rsidRDefault="00F64B3E" w:rsidP="009E212A">
            <w:pPr>
              <w:pStyle w:val="TAC"/>
              <w:rPr>
                <w:rFonts w:eastAsia="MS Mincho"/>
              </w:rPr>
            </w:pPr>
          </w:p>
        </w:tc>
        <w:tc>
          <w:tcPr>
            <w:tcW w:w="868" w:type="dxa"/>
            <w:shd w:val="clear" w:color="auto" w:fill="auto"/>
          </w:tcPr>
          <w:p w14:paraId="55ABBB53" w14:textId="77777777" w:rsidR="00F64B3E" w:rsidRPr="00EF5447" w:rsidRDefault="00F64B3E" w:rsidP="009E212A">
            <w:pPr>
              <w:pStyle w:val="TAC"/>
            </w:pPr>
            <w:r w:rsidRPr="00EF5447">
              <w:rPr>
                <w:rFonts w:cs="Arial"/>
              </w:rPr>
              <w:t>2</w:t>
            </w:r>
          </w:p>
        </w:tc>
        <w:tc>
          <w:tcPr>
            <w:tcW w:w="1380" w:type="dxa"/>
            <w:gridSpan w:val="2"/>
            <w:shd w:val="clear" w:color="auto" w:fill="auto"/>
            <w:noWrap/>
          </w:tcPr>
          <w:p w14:paraId="383E3180" w14:textId="77777777" w:rsidR="00F64B3E" w:rsidRPr="00EF5447" w:rsidRDefault="00F64B3E" w:rsidP="009E212A">
            <w:pPr>
              <w:pStyle w:val="TAC"/>
              <w:rPr>
                <w:rFonts w:cs="Arial"/>
                <w:szCs w:val="18"/>
                <w:lang w:eastAsia="ja-JP"/>
              </w:rPr>
            </w:pPr>
            <w:r w:rsidRPr="003C4CEC">
              <w:rPr>
                <w:rFonts w:cs="Arial"/>
              </w:rPr>
              <w:t>1860</w:t>
            </w:r>
          </w:p>
        </w:tc>
        <w:tc>
          <w:tcPr>
            <w:tcW w:w="817" w:type="dxa"/>
            <w:gridSpan w:val="2"/>
            <w:shd w:val="clear" w:color="auto" w:fill="auto"/>
            <w:noWrap/>
          </w:tcPr>
          <w:p w14:paraId="44FDC6E1"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56C3753C"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shd w:val="clear" w:color="auto" w:fill="auto"/>
            <w:noWrap/>
          </w:tcPr>
          <w:p w14:paraId="23757449" w14:textId="77777777" w:rsidR="00F64B3E" w:rsidRPr="00EF5447" w:rsidRDefault="00F64B3E" w:rsidP="009E212A">
            <w:pPr>
              <w:pStyle w:val="TAC"/>
              <w:rPr>
                <w:rFonts w:cs="Arial"/>
                <w:szCs w:val="18"/>
                <w:lang w:eastAsia="ja-JP"/>
              </w:rPr>
            </w:pPr>
            <w:r w:rsidRPr="00EF5447">
              <w:rPr>
                <w:rFonts w:cs="Arial"/>
              </w:rPr>
              <w:t>1940</w:t>
            </w:r>
          </w:p>
        </w:tc>
        <w:tc>
          <w:tcPr>
            <w:tcW w:w="867" w:type="dxa"/>
            <w:gridSpan w:val="2"/>
            <w:shd w:val="clear" w:color="auto" w:fill="auto"/>
          </w:tcPr>
          <w:p w14:paraId="6BFAE72A"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13831D83" w14:textId="77777777" w:rsidR="00F64B3E" w:rsidRPr="00EF5447" w:rsidRDefault="00F64B3E" w:rsidP="009E212A">
            <w:pPr>
              <w:pStyle w:val="TAC"/>
            </w:pPr>
            <w:r w:rsidRPr="00EF5447">
              <w:rPr>
                <w:rFonts w:cs="Arial"/>
              </w:rPr>
              <w:t>N/A</w:t>
            </w:r>
          </w:p>
        </w:tc>
      </w:tr>
      <w:tr w:rsidR="00F64B3E" w:rsidRPr="00EF5447" w14:paraId="1C6BDC44" w14:textId="77777777" w:rsidTr="009E212A">
        <w:trPr>
          <w:trHeight w:val="54"/>
          <w:jc w:val="center"/>
        </w:trPr>
        <w:tc>
          <w:tcPr>
            <w:tcW w:w="2259" w:type="dxa"/>
            <w:tcBorders>
              <w:top w:val="nil"/>
              <w:bottom w:val="nil"/>
            </w:tcBorders>
            <w:shd w:val="clear" w:color="auto" w:fill="auto"/>
          </w:tcPr>
          <w:p w14:paraId="0581AFEF" w14:textId="77777777" w:rsidR="00F64B3E" w:rsidRPr="00EF5447" w:rsidRDefault="00F64B3E" w:rsidP="009E212A">
            <w:pPr>
              <w:pStyle w:val="TAC"/>
              <w:rPr>
                <w:rFonts w:eastAsia="MS Mincho"/>
              </w:rPr>
            </w:pPr>
          </w:p>
        </w:tc>
        <w:tc>
          <w:tcPr>
            <w:tcW w:w="868" w:type="dxa"/>
            <w:shd w:val="clear" w:color="auto" w:fill="auto"/>
          </w:tcPr>
          <w:p w14:paraId="5B472862" w14:textId="77777777" w:rsidR="00F64B3E" w:rsidRPr="00EF5447" w:rsidRDefault="00F64B3E" w:rsidP="009E212A">
            <w:pPr>
              <w:pStyle w:val="TAC"/>
            </w:pPr>
            <w:r w:rsidRPr="00EF5447">
              <w:rPr>
                <w:rFonts w:cs="Arial"/>
              </w:rPr>
              <w:t>7</w:t>
            </w:r>
          </w:p>
        </w:tc>
        <w:tc>
          <w:tcPr>
            <w:tcW w:w="1380" w:type="dxa"/>
            <w:gridSpan w:val="2"/>
            <w:shd w:val="clear" w:color="auto" w:fill="auto"/>
            <w:noWrap/>
          </w:tcPr>
          <w:p w14:paraId="53E51928" w14:textId="77777777" w:rsidR="00F64B3E" w:rsidRPr="00EF5447" w:rsidRDefault="00F64B3E" w:rsidP="009E212A">
            <w:pPr>
              <w:pStyle w:val="TAC"/>
              <w:rPr>
                <w:rFonts w:cs="Arial"/>
                <w:szCs w:val="18"/>
                <w:lang w:eastAsia="ja-JP"/>
              </w:rPr>
            </w:pPr>
            <w:r>
              <w:rPr>
                <w:rFonts w:cs="Arial"/>
              </w:rPr>
              <w:t>N/A</w:t>
            </w:r>
          </w:p>
        </w:tc>
        <w:tc>
          <w:tcPr>
            <w:tcW w:w="817" w:type="dxa"/>
            <w:gridSpan w:val="2"/>
            <w:shd w:val="clear" w:color="auto" w:fill="auto"/>
            <w:noWrap/>
          </w:tcPr>
          <w:p w14:paraId="17030068"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69334655" w14:textId="77777777" w:rsidR="00F64B3E" w:rsidRPr="00EF5447" w:rsidRDefault="00F64B3E" w:rsidP="009E212A">
            <w:pPr>
              <w:pStyle w:val="TAC"/>
              <w:rPr>
                <w:rFonts w:cs="Arial"/>
                <w:szCs w:val="18"/>
                <w:lang w:eastAsia="ja-JP"/>
              </w:rPr>
            </w:pPr>
            <w:r>
              <w:rPr>
                <w:rFonts w:cs="Arial"/>
              </w:rPr>
              <w:t>N/A</w:t>
            </w:r>
          </w:p>
        </w:tc>
        <w:tc>
          <w:tcPr>
            <w:tcW w:w="1323" w:type="dxa"/>
            <w:gridSpan w:val="2"/>
            <w:shd w:val="clear" w:color="auto" w:fill="auto"/>
            <w:noWrap/>
          </w:tcPr>
          <w:p w14:paraId="6F1E1FB1" w14:textId="77777777" w:rsidR="00F64B3E" w:rsidRPr="00EF5447" w:rsidRDefault="00F64B3E" w:rsidP="009E212A">
            <w:pPr>
              <w:pStyle w:val="TAC"/>
              <w:rPr>
                <w:rFonts w:cs="Arial"/>
                <w:szCs w:val="18"/>
                <w:lang w:eastAsia="ja-JP"/>
              </w:rPr>
            </w:pPr>
            <w:r w:rsidRPr="00EF5447">
              <w:rPr>
                <w:rFonts w:cs="Arial"/>
              </w:rPr>
              <w:t>2660</w:t>
            </w:r>
          </w:p>
        </w:tc>
        <w:tc>
          <w:tcPr>
            <w:tcW w:w="867" w:type="dxa"/>
            <w:gridSpan w:val="2"/>
            <w:shd w:val="clear" w:color="auto" w:fill="auto"/>
          </w:tcPr>
          <w:p w14:paraId="71B2A9F5" w14:textId="77777777" w:rsidR="00F64B3E" w:rsidRPr="00EF5447" w:rsidRDefault="00F64B3E" w:rsidP="009E212A">
            <w:pPr>
              <w:pStyle w:val="TAC"/>
              <w:rPr>
                <w:rFonts w:cs="Arial"/>
              </w:rPr>
            </w:pPr>
            <w:r w:rsidRPr="00EF5447">
              <w:rPr>
                <w:rFonts w:cs="Arial"/>
              </w:rPr>
              <w:t>3.4</w:t>
            </w:r>
          </w:p>
        </w:tc>
        <w:tc>
          <w:tcPr>
            <w:tcW w:w="1248" w:type="dxa"/>
            <w:gridSpan w:val="3"/>
            <w:shd w:val="clear" w:color="auto" w:fill="auto"/>
          </w:tcPr>
          <w:p w14:paraId="6E2F01FB" w14:textId="77777777" w:rsidR="00F64B3E" w:rsidRPr="00EF5447" w:rsidRDefault="00F64B3E" w:rsidP="009E212A">
            <w:pPr>
              <w:pStyle w:val="TAC"/>
            </w:pPr>
            <w:r w:rsidRPr="00EF5447">
              <w:rPr>
                <w:rFonts w:cs="Arial"/>
              </w:rPr>
              <w:t>IMD5</w:t>
            </w:r>
          </w:p>
        </w:tc>
      </w:tr>
      <w:tr w:rsidR="00F64B3E" w:rsidRPr="00EF5447" w14:paraId="549F709B" w14:textId="77777777" w:rsidTr="009E212A">
        <w:trPr>
          <w:trHeight w:val="54"/>
          <w:jc w:val="center"/>
        </w:trPr>
        <w:tc>
          <w:tcPr>
            <w:tcW w:w="2259" w:type="dxa"/>
            <w:tcBorders>
              <w:top w:val="nil"/>
              <w:bottom w:val="single" w:sz="4" w:space="0" w:color="auto"/>
            </w:tcBorders>
            <w:shd w:val="clear" w:color="auto" w:fill="auto"/>
          </w:tcPr>
          <w:p w14:paraId="70EDEDB3" w14:textId="77777777" w:rsidR="00F64B3E" w:rsidRPr="00EF5447" w:rsidRDefault="00F64B3E" w:rsidP="009E212A">
            <w:pPr>
              <w:pStyle w:val="TAC"/>
              <w:rPr>
                <w:rFonts w:eastAsia="MS Mincho"/>
              </w:rPr>
            </w:pPr>
          </w:p>
        </w:tc>
        <w:tc>
          <w:tcPr>
            <w:tcW w:w="868" w:type="dxa"/>
            <w:shd w:val="clear" w:color="auto" w:fill="auto"/>
          </w:tcPr>
          <w:p w14:paraId="72C4D36D" w14:textId="77777777" w:rsidR="00F64B3E" w:rsidRPr="00EF5447" w:rsidRDefault="00F64B3E" w:rsidP="009E212A">
            <w:pPr>
              <w:pStyle w:val="TAC"/>
            </w:pPr>
            <w:r w:rsidRPr="00EF5447">
              <w:rPr>
                <w:rFonts w:cs="Arial"/>
              </w:rPr>
              <w:t>n77</w:t>
            </w:r>
          </w:p>
        </w:tc>
        <w:tc>
          <w:tcPr>
            <w:tcW w:w="1380" w:type="dxa"/>
            <w:gridSpan w:val="2"/>
            <w:shd w:val="clear" w:color="auto" w:fill="auto"/>
            <w:noWrap/>
          </w:tcPr>
          <w:p w14:paraId="03EFEFEB" w14:textId="77777777" w:rsidR="00F64B3E" w:rsidRPr="00EF5447" w:rsidRDefault="00F64B3E" w:rsidP="009E212A">
            <w:pPr>
              <w:pStyle w:val="TAC"/>
              <w:rPr>
                <w:rFonts w:cs="Arial"/>
                <w:szCs w:val="18"/>
                <w:lang w:eastAsia="ja-JP"/>
              </w:rPr>
            </w:pPr>
            <w:r w:rsidRPr="003C4CEC">
              <w:rPr>
                <w:rFonts w:cs="Arial"/>
              </w:rPr>
              <w:t>4120</w:t>
            </w:r>
          </w:p>
        </w:tc>
        <w:tc>
          <w:tcPr>
            <w:tcW w:w="817" w:type="dxa"/>
            <w:gridSpan w:val="2"/>
            <w:shd w:val="clear" w:color="auto" w:fill="auto"/>
            <w:noWrap/>
          </w:tcPr>
          <w:p w14:paraId="26D3AC77" w14:textId="77777777" w:rsidR="00F64B3E" w:rsidRPr="00EF5447" w:rsidRDefault="00F64B3E" w:rsidP="009E212A">
            <w:pPr>
              <w:pStyle w:val="TAC"/>
              <w:rPr>
                <w:rFonts w:cs="Arial"/>
                <w:szCs w:val="18"/>
                <w:lang w:eastAsia="ja-JP"/>
              </w:rPr>
            </w:pPr>
            <w:r w:rsidRPr="003C4CEC">
              <w:rPr>
                <w:rFonts w:cs="Arial"/>
              </w:rPr>
              <w:t>10</w:t>
            </w:r>
          </w:p>
        </w:tc>
        <w:tc>
          <w:tcPr>
            <w:tcW w:w="2554" w:type="dxa"/>
            <w:gridSpan w:val="2"/>
            <w:shd w:val="clear" w:color="auto" w:fill="auto"/>
            <w:noWrap/>
          </w:tcPr>
          <w:p w14:paraId="218C1D82" w14:textId="77777777" w:rsidR="00F64B3E" w:rsidRPr="00EF5447" w:rsidRDefault="00F64B3E" w:rsidP="009E212A">
            <w:pPr>
              <w:pStyle w:val="TAC"/>
              <w:rPr>
                <w:rFonts w:cs="Arial"/>
                <w:szCs w:val="18"/>
                <w:lang w:eastAsia="ja-JP"/>
              </w:rPr>
            </w:pPr>
            <w:r w:rsidRPr="003C4CEC">
              <w:rPr>
                <w:rFonts w:cs="Arial"/>
              </w:rPr>
              <w:t>50</w:t>
            </w:r>
          </w:p>
        </w:tc>
        <w:tc>
          <w:tcPr>
            <w:tcW w:w="1323" w:type="dxa"/>
            <w:gridSpan w:val="2"/>
            <w:shd w:val="clear" w:color="auto" w:fill="auto"/>
            <w:noWrap/>
          </w:tcPr>
          <w:p w14:paraId="1754DA9F" w14:textId="77777777" w:rsidR="00F64B3E" w:rsidRPr="00EF5447" w:rsidRDefault="00F64B3E" w:rsidP="009E212A">
            <w:pPr>
              <w:pStyle w:val="TAC"/>
              <w:rPr>
                <w:rFonts w:cs="Arial"/>
                <w:szCs w:val="18"/>
                <w:lang w:eastAsia="ja-JP"/>
              </w:rPr>
            </w:pPr>
            <w:r w:rsidRPr="00EF5447">
              <w:rPr>
                <w:rFonts w:cs="Arial"/>
              </w:rPr>
              <w:t>4120</w:t>
            </w:r>
          </w:p>
        </w:tc>
        <w:tc>
          <w:tcPr>
            <w:tcW w:w="867" w:type="dxa"/>
            <w:gridSpan w:val="2"/>
            <w:shd w:val="clear" w:color="auto" w:fill="auto"/>
          </w:tcPr>
          <w:p w14:paraId="2D53C9CC"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02716E41" w14:textId="77777777" w:rsidR="00F64B3E" w:rsidRPr="00EF5447" w:rsidRDefault="00F64B3E" w:rsidP="009E212A">
            <w:pPr>
              <w:pStyle w:val="TAC"/>
            </w:pPr>
            <w:r w:rsidRPr="00EF5447">
              <w:rPr>
                <w:rFonts w:cs="Arial"/>
              </w:rPr>
              <w:t>N/A</w:t>
            </w:r>
          </w:p>
        </w:tc>
      </w:tr>
      <w:tr w:rsidR="00F64B3E" w:rsidRPr="00EF5447" w14:paraId="6F69701F" w14:textId="77777777" w:rsidTr="009E212A">
        <w:trPr>
          <w:trHeight w:val="54"/>
          <w:jc w:val="center"/>
        </w:trPr>
        <w:tc>
          <w:tcPr>
            <w:tcW w:w="2259" w:type="dxa"/>
            <w:tcBorders>
              <w:bottom w:val="nil"/>
            </w:tcBorders>
            <w:shd w:val="clear" w:color="auto" w:fill="auto"/>
          </w:tcPr>
          <w:p w14:paraId="03AFBE9C" w14:textId="77777777" w:rsidR="00F64B3E" w:rsidRDefault="00F64B3E" w:rsidP="009E212A">
            <w:pPr>
              <w:pStyle w:val="TAC"/>
            </w:pPr>
            <w:r w:rsidRPr="00EF5447">
              <w:t>DC_2A-7A_n78A</w:t>
            </w:r>
          </w:p>
          <w:p w14:paraId="0830180E" w14:textId="77777777" w:rsidR="00F64B3E" w:rsidRPr="00EF5447" w:rsidRDefault="00F64B3E" w:rsidP="009E212A">
            <w:pPr>
              <w:pStyle w:val="TAC"/>
            </w:pPr>
            <w:r>
              <w:rPr>
                <w:noProof/>
              </w:rPr>
              <w:t>DC_2A-2A-7A_n78A</w:t>
            </w:r>
          </w:p>
          <w:p w14:paraId="38177919" w14:textId="77777777" w:rsidR="00F64B3E" w:rsidRPr="00EF5447" w:rsidRDefault="00F64B3E" w:rsidP="009E212A">
            <w:pPr>
              <w:pStyle w:val="TAC"/>
            </w:pPr>
            <w:r w:rsidRPr="00EF5447">
              <w:t>DC_2A-7C_n78A</w:t>
            </w:r>
          </w:p>
          <w:p w14:paraId="778D8DC5" w14:textId="77777777" w:rsidR="00F64B3E" w:rsidRPr="00EF5447" w:rsidRDefault="00F64B3E" w:rsidP="009E212A">
            <w:pPr>
              <w:pStyle w:val="TAC"/>
            </w:pPr>
            <w:r w:rsidRPr="00EF5447">
              <w:t>DC_2A-7A-7A_n78A</w:t>
            </w:r>
          </w:p>
          <w:p w14:paraId="0C84A8AB" w14:textId="77777777" w:rsidR="00F64B3E" w:rsidRPr="00EF5447" w:rsidRDefault="00F64B3E" w:rsidP="009E212A">
            <w:pPr>
              <w:pStyle w:val="TAC"/>
              <w:rPr>
                <w:rFonts w:eastAsia="MS Mincho"/>
              </w:rPr>
            </w:pPr>
            <w:r w:rsidRPr="00EF5447">
              <w:rPr>
                <w:rFonts w:eastAsia="MS Mincho"/>
              </w:rPr>
              <w:t>DC_2A-7A_n78(2A)</w:t>
            </w:r>
          </w:p>
          <w:p w14:paraId="58476363" w14:textId="77777777" w:rsidR="00F64B3E" w:rsidRPr="00EF5447" w:rsidRDefault="00F64B3E" w:rsidP="009E212A">
            <w:pPr>
              <w:pStyle w:val="TAC"/>
              <w:rPr>
                <w:rFonts w:eastAsia="MS Mincho"/>
              </w:rPr>
            </w:pPr>
            <w:r w:rsidRPr="00EF5447">
              <w:rPr>
                <w:rFonts w:eastAsia="MS Mincho"/>
              </w:rPr>
              <w:t>DC_2A-7C_n78(2A)</w:t>
            </w:r>
          </w:p>
          <w:p w14:paraId="45BCC0CE" w14:textId="77777777" w:rsidR="00F64B3E" w:rsidRPr="00EF5447" w:rsidRDefault="00F64B3E" w:rsidP="009E212A">
            <w:pPr>
              <w:pStyle w:val="TAC"/>
              <w:rPr>
                <w:rFonts w:eastAsia="MS Mincho"/>
              </w:rPr>
            </w:pPr>
            <w:r w:rsidRPr="00EF5447">
              <w:rPr>
                <w:rFonts w:eastAsia="MS Mincho"/>
              </w:rPr>
              <w:t>DC_2A-7A-7A_n78(2A)</w:t>
            </w:r>
          </w:p>
        </w:tc>
        <w:tc>
          <w:tcPr>
            <w:tcW w:w="868" w:type="dxa"/>
            <w:shd w:val="clear" w:color="auto" w:fill="auto"/>
          </w:tcPr>
          <w:p w14:paraId="753D71A1" w14:textId="77777777" w:rsidR="00F64B3E" w:rsidRPr="00EF5447" w:rsidRDefault="00F64B3E" w:rsidP="009E212A">
            <w:pPr>
              <w:pStyle w:val="TAC"/>
            </w:pPr>
            <w:r w:rsidRPr="00EF5447">
              <w:rPr>
                <w:lang w:eastAsia="ko-KR"/>
              </w:rPr>
              <w:t>2</w:t>
            </w:r>
          </w:p>
        </w:tc>
        <w:tc>
          <w:tcPr>
            <w:tcW w:w="1380" w:type="dxa"/>
            <w:gridSpan w:val="2"/>
            <w:shd w:val="clear" w:color="auto" w:fill="auto"/>
            <w:noWrap/>
          </w:tcPr>
          <w:p w14:paraId="513D22AD" w14:textId="77777777" w:rsidR="00F64B3E" w:rsidRPr="00EF5447" w:rsidRDefault="00F64B3E" w:rsidP="009E212A">
            <w:pPr>
              <w:pStyle w:val="TAC"/>
            </w:pPr>
            <w:r>
              <w:rPr>
                <w:lang w:eastAsia="ko-KR"/>
              </w:rPr>
              <w:t>N/A</w:t>
            </w:r>
          </w:p>
        </w:tc>
        <w:tc>
          <w:tcPr>
            <w:tcW w:w="817" w:type="dxa"/>
            <w:gridSpan w:val="2"/>
            <w:shd w:val="clear" w:color="auto" w:fill="auto"/>
            <w:noWrap/>
          </w:tcPr>
          <w:p w14:paraId="316823FC"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03394BEC" w14:textId="77777777" w:rsidR="00F64B3E" w:rsidRPr="00EF5447" w:rsidRDefault="00F64B3E" w:rsidP="009E212A">
            <w:pPr>
              <w:pStyle w:val="TAC"/>
            </w:pPr>
            <w:r>
              <w:rPr>
                <w:lang w:eastAsia="ko-KR"/>
              </w:rPr>
              <w:t>N/A</w:t>
            </w:r>
          </w:p>
        </w:tc>
        <w:tc>
          <w:tcPr>
            <w:tcW w:w="1323" w:type="dxa"/>
            <w:gridSpan w:val="2"/>
            <w:shd w:val="clear" w:color="auto" w:fill="auto"/>
            <w:noWrap/>
          </w:tcPr>
          <w:p w14:paraId="48225A40" w14:textId="77777777" w:rsidR="00F64B3E" w:rsidRPr="00EF5447" w:rsidRDefault="00F64B3E" w:rsidP="009E212A">
            <w:pPr>
              <w:pStyle w:val="TAC"/>
            </w:pPr>
            <w:r w:rsidRPr="00EF5447">
              <w:rPr>
                <w:lang w:eastAsia="ko-KR"/>
              </w:rPr>
              <w:t>1950</w:t>
            </w:r>
          </w:p>
        </w:tc>
        <w:tc>
          <w:tcPr>
            <w:tcW w:w="867" w:type="dxa"/>
            <w:gridSpan w:val="2"/>
            <w:shd w:val="clear" w:color="auto" w:fill="auto"/>
          </w:tcPr>
          <w:p w14:paraId="68ED27F6" w14:textId="77777777" w:rsidR="00F64B3E" w:rsidRPr="00EF5447" w:rsidRDefault="00F64B3E" w:rsidP="009E212A">
            <w:pPr>
              <w:pStyle w:val="TAC"/>
              <w:rPr>
                <w:lang w:eastAsia="ko-KR"/>
              </w:rPr>
            </w:pPr>
            <w:r w:rsidRPr="00EF5447">
              <w:rPr>
                <w:lang w:eastAsia="ko-KR"/>
              </w:rPr>
              <w:t>8.6</w:t>
            </w:r>
          </w:p>
        </w:tc>
        <w:tc>
          <w:tcPr>
            <w:tcW w:w="1248" w:type="dxa"/>
            <w:gridSpan w:val="3"/>
            <w:shd w:val="clear" w:color="auto" w:fill="auto"/>
          </w:tcPr>
          <w:p w14:paraId="6D22E99F" w14:textId="77777777" w:rsidR="00F64B3E" w:rsidRPr="00EF5447" w:rsidRDefault="00F64B3E" w:rsidP="009E212A">
            <w:pPr>
              <w:pStyle w:val="TAC"/>
              <w:rPr>
                <w:kern w:val="2"/>
                <w:szCs w:val="24"/>
              </w:rPr>
            </w:pPr>
            <w:r w:rsidRPr="00EF5447">
              <w:rPr>
                <w:kern w:val="2"/>
                <w:szCs w:val="24"/>
                <w:lang w:eastAsia="ja-JP"/>
              </w:rPr>
              <w:t>IMD</w:t>
            </w:r>
            <w:r w:rsidRPr="00EF5447">
              <w:rPr>
                <w:kern w:val="2"/>
                <w:szCs w:val="24"/>
              </w:rPr>
              <w:t>4</w:t>
            </w:r>
          </w:p>
        </w:tc>
      </w:tr>
      <w:tr w:rsidR="00F64B3E" w:rsidRPr="00EF5447" w14:paraId="7B6A5FE7" w14:textId="77777777" w:rsidTr="009E212A">
        <w:trPr>
          <w:trHeight w:val="54"/>
          <w:jc w:val="center"/>
        </w:trPr>
        <w:tc>
          <w:tcPr>
            <w:tcW w:w="2259" w:type="dxa"/>
            <w:tcBorders>
              <w:top w:val="nil"/>
              <w:bottom w:val="nil"/>
            </w:tcBorders>
            <w:shd w:val="clear" w:color="auto" w:fill="auto"/>
          </w:tcPr>
          <w:p w14:paraId="3AFF3CBD" w14:textId="77777777" w:rsidR="00F64B3E" w:rsidRPr="00EF5447" w:rsidRDefault="00F64B3E" w:rsidP="009E212A">
            <w:pPr>
              <w:pStyle w:val="TAC"/>
              <w:rPr>
                <w:rFonts w:eastAsia="MS Mincho"/>
              </w:rPr>
            </w:pPr>
          </w:p>
        </w:tc>
        <w:tc>
          <w:tcPr>
            <w:tcW w:w="868" w:type="dxa"/>
            <w:shd w:val="clear" w:color="auto" w:fill="auto"/>
          </w:tcPr>
          <w:p w14:paraId="6CC9F2A7" w14:textId="77777777" w:rsidR="00F64B3E" w:rsidRPr="00EF5447" w:rsidRDefault="00F64B3E" w:rsidP="009E212A">
            <w:pPr>
              <w:pStyle w:val="TAC"/>
            </w:pPr>
            <w:r w:rsidRPr="00EF5447">
              <w:rPr>
                <w:lang w:eastAsia="ko-KR"/>
              </w:rPr>
              <w:t>7</w:t>
            </w:r>
          </w:p>
        </w:tc>
        <w:tc>
          <w:tcPr>
            <w:tcW w:w="1380" w:type="dxa"/>
            <w:gridSpan w:val="2"/>
            <w:shd w:val="clear" w:color="auto" w:fill="auto"/>
            <w:noWrap/>
          </w:tcPr>
          <w:p w14:paraId="1A6EE243" w14:textId="77777777" w:rsidR="00F64B3E" w:rsidRPr="00EF5447" w:rsidRDefault="00F64B3E" w:rsidP="009E212A">
            <w:pPr>
              <w:pStyle w:val="TAC"/>
            </w:pPr>
            <w:r w:rsidRPr="003C4CEC">
              <w:rPr>
                <w:lang w:eastAsia="ko-KR"/>
              </w:rPr>
              <w:t>2550</w:t>
            </w:r>
          </w:p>
        </w:tc>
        <w:tc>
          <w:tcPr>
            <w:tcW w:w="817" w:type="dxa"/>
            <w:gridSpan w:val="2"/>
            <w:shd w:val="clear" w:color="auto" w:fill="auto"/>
            <w:noWrap/>
          </w:tcPr>
          <w:p w14:paraId="2AEAE5E7"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1082A64A"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7F32106A" w14:textId="77777777" w:rsidR="00F64B3E" w:rsidRPr="00EF5447" w:rsidRDefault="00F64B3E" w:rsidP="009E212A">
            <w:pPr>
              <w:pStyle w:val="TAC"/>
            </w:pPr>
            <w:r w:rsidRPr="00EF5447">
              <w:rPr>
                <w:lang w:eastAsia="ko-KR"/>
              </w:rPr>
              <w:t>2685</w:t>
            </w:r>
          </w:p>
        </w:tc>
        <w:tc>
          <w:tcPr>
            <w:tcW w:w="867" w:type="dxa"/>
            <w:gridSpan w:val="2"/>
            <w:shd w:val="clear" w:color="auto" w:fill="auto"/>
          </w:tcPr>
          <w:p w14:paraId="3EACA0CD" w14:textId="77777777" w:rsidR="00F64B3E" w:rsidRPr="00EF5447" w:rsidRDefault="00F64B3E" w:rsidP="009E212A">
            <w:pPr>
              <w:pStyle w:val="TAC"/>
              <w:rPr>
                <w:lang w:eastAsia="ko-KR"/>
              </w:rPr>
            </w:pPr>
            <w:r w:rsidRPr="00EF5447">
              <w:rPr>
                <w:lang w:eastAsia="ko-KR"/>
              </w:rPr>
              <w:t>N/A</w:t>
            </w:r>
          </w:p>
        </w:tc>
        <w:tc>
          <w:tcPr>
            <w:tcW w:w="1248" w:type="dxa"/>
            <w:gridSpan w:val="3"/>
            <w:shd w:val="clear" w:color="auto" w:fill="auto"/>
          </w:tcPr>
          <w:p w14:paraId="7FA1C0B2"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31BADF30" w14:textId="77777777" w:rsidTr="009E212A">
        <w:trPr>
          <w:trHeight w:val="54"/>
          <w:jc w:val="center"/>
        </w:trPr>
        <w:tc>
          <w:tcPr>
            <w:tcW w:w="2259" w:type="dxa"/>
            <w:tcBorders>
              <w:top w:val="nil"/>
              <w:bottom w:val="single" w:sz="4" w:space="0" w:color="auto"/>
            </w:tcBorders>
            <w:shd w:val="clear" w:color="auto" w:fill="auto"/>
          </w:tcPr>
          <w:p w14:paraId="3AEE08B2" w14:textId="77777777" w:rsidR="00F64B3E" w:rsidRPr="00EF5447" w:rsidRDefault="00F64B3E" w:rsidP="009E212A">
            <w:pPr>
              <w:pStyle w:val="TAC"/>
              <w:rPr>
                <w:rFonts w:eastAsia="MS Mincho"/>
              </w:rPr>
            </w:pPr>
          </w:p>
        </w:tc>
        <w:tc>
          <w:tcPr>
            <w:tcW w:w="868" w:type="dxa"/>
            <w:shd w:val="clear" w:color="auto" w:fill="auto"/>
          </w:tcPr>
          <w:p w14:paraId="58D05E2B" w14:textId="77777777" w:rsidR="00F64B3E" w:rsidRPr="00EF5447" w:rsidRDefault="00F64B3E" w:rsidP="009E212A">
            <w:pPr>
              <w:pStyle w:val="TAC"/>
            </w:pPr>
            <w:r w:rsidRPr="00EF5447">
              <w:rPr>
                <w:lang w:eastAsia="ko-KR"/>
              </w:rPr>
              <w:t>n78</w:t>
            </w:r>
          </w:p>
        </w:tc>
        <w:tc>
          <w:tcPr>
            <w:tcW w:w="1380" w:type="dxa"/>
            <w:gridSpan w:val="2"/>
            <w:shd w:val="clear" w:color="auto" w:fill="auto"/>
            <w:noWrap/>
          </w:tcPr>
          <w:p w14:paraId="4CB978BA" w14:textId="77777777" w:rsidR="00F64B3E" w:rsidRPr="00EF5447" w:rsidRDefault="00F64B3E" w:rsidP="009E212A">
            <w:pPr>
              <w:pStyle w:val="TAC"/>
            </w:pPr>
            <w:r w:rsidRPr="003C4CEC">
              <w:rPr>
                <w:lang w:eastAsia="ko-KR"/>
              </w:rPr>
              <w:t>3525</w:t>
            </w:r>
          </w:p>
        </w:tc>
        <w:tc>
          <w:tcPr>
            <w:tcW w:w="817" w:type="dxa"/>
            <w:gridSpan w:val="2"/>
            <w:shd w:val="clear" w:color="auto" w:fill="auto"/>
            <w:noWrap/>
          </w:tcPr>
          <w:p w14:paraId="02596100" w14:textId="77777777" w:rsidR="00F64B3E" w:rsidRPr="00EF5447" w:rsidRDefault="00F64B3E" w:rsidP="009E212A">
            <w:pPr>
              <w:pStyle w:val="TAC"/>
            </w:pPr>
            <w:r w:rsidRPr="003C4CEC">
              <w:rPr>
                <w:lang w:eastAsia="ko-KR"/>
              </w:rPr>
              <w:t>10</w:t>
            </w:r>
          </w:p>
        </w:tc>
        <w:tc>
          <w:tcPr>
            <w:tcW w:w="2554" w:type="dxa"/>
            <w:gridSpan w:val="2"/>
            <w:shd w:val="clear" w:color="auto" w:fill="auto"/>
            <w:noWrap/>
          </w:tcPr>
          <w:p w14:paraId="39EADFEB" w14:textId="77777777" w:rsidR="00F64B3E" w:rsidRPr="00EF5447" w:rsidRDefault="00F64B3E" w:rsidP="009E212A">
            <w:pPr>
              <w:pStyle w:val="TAC"/>
            </w:pPr>
            <w:r w:rsidRPr="003C4CEC">
              <w:rPr>
                <w:lang w:eastAsia="ko-KR"/>
              </w:rPr>
              <w:t>50</w:t>
            </w:r>
          </w:p>
        </w:tc>
        <w:tc>
          <w:tcPr>
            <w:tcW w:w="1323" w:type="dxa"/>
            <w:gridSpan w:val="2"/>
            <w:shd w:val="clear" w:color="auto" w:fill="auto"/>
            <w:noWrap/>
          </w:tcPr>
          <w:p w14:paraId="029D0694" w14:textId="77777777" w:rsidR="00F64B3E" w:rsidRPr="00EF5447" w:rsidRDefault="00F64B3E" w:rsidP="009E212A">
            <w:pPr>
              <w:pStyle w:val="TAC"/>
            </w:pPr>
            <w:r w:rsidRPr="00EF5447">
              <w:rPr>
                <w:lang w:eastAsia="ko-KR"/>
              </w:rPr>
              <w:t>3475</w:t>
            </w:r>
          </w:p>
        </w:tc>
        <w:tc>
          <w:tcPr>
            <w:tcW w:w="867" w:type="dxa"/>
            <w:gridSpan w:val="2"/>
            <w:shd w:val="clear" w:color="auto" w:fill="auto"/>
          </w:tcPr>
          <w:p w14:paraId="5D121BD4" w14:textId="77777777" w:rsidR="00F64B3E" w:rsidRPr="00EF5447" w:rsidRDefault="00F64B3E" w:rsidP="009E212A">
            <w:pPr>
              <w:pStyle w:val="TAC"/>
              <w:rPr>
                <w:lang w:eastAsia="ko-KR"/>
              </w:rPr>
            </w:pPr>
            <w:r w:rsidRPr="00EF5447">
              <w:rPr>
                <w:lang w:eastAsia="ko-KR"/>
              </w:rPr>
              <w:t>N/A</w:t>
            </w:r>
          </w:p>
        </w:tc>
        <w:tc>
          <w:tcPr>
            <w:tcW w:w="1248" w:type="dxa"/>
            <w:gridSpan w:val="3"/>
            <w:shd w:val="clear" w:color="auto" w:fill="auto"/>
          </w:tcPr>
          <w:p w14:paraId="1AC27979"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7193DD22" w14:textId="77777777" w:rsidTr="009E212A">
        <w:trPr>
          <w:trHeight w:val="54"/>
          <w:jc w:val="center"/>
        </w:trPr>
        <w:tc>
          <w:tcPr>
            <w:tcW w:w="2259" w:type="dxa"/>
            <w:tcBorders>
              <w:bottom w:val="nil"/>
            </w:tcBorders>
            <w:shd w:val="clear" w:color="auto" w:fill="auto"/>
          </w:tcPr>
          <w:p w14:paraId="6911122C" w14:textId="77777777" w:rsidR="00F64B3E" w:rsidRPr="00EF5447" w:rsidRDefault="00F64B3E" w:rsidP="009E212A">
            <w:pPr>
              <w:pStyle w:val="TAC"/>
              <w:rPr>
                <w:lang w:eastAsia="ko-KR"/>
              </w:rPr>
            </w:pPr>
            <w:r w:rsidRPr="00EF5447">
              <w:rPr>
                <w:lang w:eastAsia="ko-KR"/>
              </w:rPr>
              <w:t>DC_2A_n7A-n78A,</w:t>
            </w:r>
          </w:p>
          <w:p w14:paraId="4EF304BD" w14:textId="77777777" w:rsidR="00F64B3E" w:rsidRPr="00EF5447" w:rsidRDefault="00F64B3E" w:rsidP="009E212A">
            <w:pPr>
              <w:pStyle w:val="TAC"/>
              <w:rPr>
                <w:lang w:eastAsia="ko-KR"/>
              </w:rPr>
            </w:pPr>
            <w:r w:rsidRPr="00EF5447">
              <w:rPr>
                <w:lang w:eastAsia="ko-KR"/>
              </w:rPr>
              <w:t>DC_2A_n7(2A)-n78A</w:t>
            </w:r>
          </w:p>
          <w:p w14:paraId="5C09AFEF" w14:textId="77777777" w:rsidR="00F64B3E" w:rsidRPr="00EF5447" w:rsidRDefault="00F64B3E" w:rsidP="009E212A">
            <w:pPr>
              <w:pStyle w:val="TAC"/>
              <w:rPr>
                <w:lang w:eastAsia="ko-KR"/>
              </w:rPr>
            </w:pPr>
            <w:r w:rsidRPr="00EF5447">
              <w:rPr>
                <w:lang w:eastAsia="ko-KR"/>
              </w:rPr>
              <w:t>DC_2A_n7A-n78(2A)</w:t>
            </w:r>
          </w:p>
          <w:p w14:paraId="7AAF4587" w14:textId="77777777" w:rsidR="00F64B3E" w:rsidRPr="00EF5447" w:rsidRDefault="00F64B3E" w:rsidP="009E212A">
            <w:pPr>
              <w:pStyle w:val="TAC"/>
              <w:rPr>
                <w:lang w:eastAsia="ko-KR"/>
              </w:rPr>
            </w:pPr>
            <w:r w:rsidRPr="00EF5447">
              <w:rPr>
                <w:lang w:eastAsia="ko-KR"/>
              </w:rPr>
              <w:t>DC_2A_n7(2A)-n78(2A)</w:t>
            </w:r>
          </w:p>
        </w:tc>
        <w:tc>
          <w:tcPr>
            <w:tcW w:w="868" w:type="dxa"/>
            <w:shd w:val="clear" w:color="auto" w:fill="auto"/>
          </w:tcPr>
          <w:p w14:paraId="310B46DA" w14:textId="77777777" w:rsidR="00F64B3E" w:rsidRPr="00EF5447" w:rsidRDefault="00F64B3E" w:rsidP="009E212A">
            <w:pPr>
              <w:pStyle w:val="TAC"/>
              <w:rPr>
                <w:lang w:eastAsia="ko-KR"/>
              </w:rPr>
            </w:pPr>
            <w:r w:rsidRPr="00EF5447">
              <w:rPr>
                <w:lang w:eastAsia="ko-KR"/>
              </w:rPr>
              <w:t>2</w:t>
            </w:r>
          </w:p>
        </w:tc>
        <w:tc>
          <w:tcPr>
            <w:tcW w:w="1380" w:type="dxa"/>
            <w:gridSpan w:val="2"/>
            <w:shd w:val="clear" w:color="auto" w:fill="auto"/>
            <w:noWrap/>
          </w:tcPr>
          <w:p w14:paraId="18A9E7F3" w14:textId="77777777" w:rsidR="00F64B3E" w:rsidRPr="00EF5447" w:rsidRDefault="00F64B3E" w:rsidP="009E212A">
            <w:pPr>
              <w:pStyle w:val="TAC"/>
              <w:rPr>
                <w:lang w:eastAsia="ko-KR"/>
              </w:rPr>
            </w:pPr>
            <w:r w:rsidRPr="003C4CEC">
              <w:rPr>
                <w:lang w:eastAsia="ko-KR"/>
              </w:rPr>
              <w:t>1900</w:t>
            </w:r>
          </w:p>
        </w:tc>
        <w:tc>
          <w:tcPr>
            <w:tcW w:w="817" w:type="dxa"/>
            <w:gridSpan w:val="2"/>
            <w:shd w:val="clear" w:color="auto" w:fill="auto"/>
            <w:noWrap/>
          </w:tcPr>
          <w:p w14:paraId="49340515" w14:textId="77777777" w:rsidR="00F64B3E" w:rsidRPr="00EF5447" w:rsidRDefault="00F64B3E" w:rsidP="009E212A">
            <w:pPr>
              <w:pStyle w:val="TAC"/>
              <w:rPr>
                <w:lang w:eastAsia="ko-KR"/>
              </w:rPr>
            </w:pPr>
            <w:r w:rsidRPr="003C4CEC">
              <w:rPr>
                <w:lang w:eastAsia="ko-KR"/>
              </w:rPr>
              <w:t>5</w:t>
            </w:r>
          </w:p>
        </w:tc>
        <w:tc>
          <w:tcPr>
            <w:tcW w:w="2554" w:type="dxa"/>
            <w:gridSpan w:val="2"/>
            <w:shd w:val="clear" w:color="auto" w:fill="auto"/>
            <w:noWrap/>
          </w:tcPr>
          <w:p w14:paraId="6BB3CC1F" w14:textId="77777777" w:rsidR="00F64B3E" w:rsidRPr="00EF5447" w:rsidRDefault="00F64B3E" w:rsidP="009E212A">
            <w:pPr>
              <w:pStyle w:val="TAC"/>
              <w:rPr>
                <w:lang w:eastAsia="ko-KR"/>
              </w:rPr>
            </w:pPr>
            <w:r w:rsidRPr="003C4CEC">
              <w:rPr>
                <w:lang w:eastAsia="ko-KR"/>
              </w:rPr>
              <w:t>25</w:t>
            </w:r>
          </w:p>
        </w:tc>
        <w:tc>
          <w:tcPr>
            <w:tcW w:w="1323" w:type="dxa"/>
            <w:gridSpan w:val="2"/>
            <w:shd w:val="clear" w:color="auto" w:fill="auto"/>
            <w:noWrap/>
          </w:tcPr>
          <w:p w14:paraId="6BAAA4C4" w14:textId="77777777" w:rsidR="00F64B3E" w:rsidRPr="00EF5447" w:rsidRDefault="00F64B3E" w:rsidP="009E212A">
            <w:pPr>
              <w:pStyle w:val="TAC"/>
              <w:rPr>
                <w:lang w:eastAsia="ko-KR"/>
              </w:rPr>
            </w:pPr>
            <w:r w:rsidRPr="00EF5447">
              <w:rPr>
                <w:lang w:eastAsia="ko-KR"/>
              </w:rPr>
              <w:t>1980</w:t>
            </w:r>
          </w:p>
        </w:tc>
        <w:tc>
          <w:tcPr>
            <w:tcW w:w="867" w:type="dxa"/>
            <w:gridSpan w:val="2"/>
            <w:shd w:val="clear" w:color="auto" w:fill="auto"/>
          </w:tcPr>
          <w:p w14:paraId="0C7FD570" w14:textId="77777777" w:rsidR="00F64B3E" w:rsidRPr="00EF5447" w:rsidRDefault="00F64B3E" w:rsidP="009E212A">
            <w:pPr>
              <w:pStyle w:val="TAC"/>
              <w:rPr>
                <w:lang w:eastAsia="ko-KR"/>
              </w:rPr>
            </w:pPr>
            <w:r w:rsidRPr="00EF5447">
              <w:rPr>
                <w:lang w:eastAsia="ko-KR"/>
              </w:rPr>
              <w:t>N/A</w:t>
            </w:r>
          </w:p>
        </w:tc>
        <w:tc>
          <w:tcPr>
            <w:tcW w:w="1248" w:type="dxa"/>
            <w:gridSpan w:val="3"/>
            <w:shd w:val="clear" w:color="auto" w:fill="auto"/>
          </w:tcPr>
          <w:p w14:paraId="1F2BE243" w14:textId="77777777" w:rsidR="00F64B3E" w:rsidRPr="00EF5447" w:rsidRDefault="00F64B3E" w:rsidP="009E212A">
            <w:pPr>
              <w:pStyle w:val="TAC"/>
              <w:rPr>
                <w:lang w:eastAsia="ko-KR"/>
              </w:rPr>
            </w:pPr>
            <w:r w:rsidRPr="00EF5447">
              <w:rPr>
                <w:rFonts w:eastAsia="Malgun Gothic"/>
                <w:kern w:val="2"/>
                <w:szCs w:val="24"/>
                <w:lang w:eastAsia="ko-KR"/>
              </w:rPr>
              <w:t>N/A</w:t>
            </w:r>
          </w:p>
        </w:tc>
      </w:tr>
      <w:tr w:rsidR="00F64B3E" w:rsidRPr="00EF5447" w14:paraId="42799A4B" w14:textId="77777777" w:rsidTr="009E212A">
        <w:trPr>
          <w:trHeight w:val="54"/>
          <w:jc w:val="center"/>
        </w:trPr>
        <w:tc>
          <w:tcPr>
            <w:tcW w:w="2259" w:type="dxa"/>
            <w:tcBorders>
              <w:top w:val="nil"/>
              <w:bottom w:val="nil"/>
            </w:tcBorders>
            <w:shd w:val="clear" w:color="auto" w:fill="auto"/>
          </w:tcPr>
          <w:p w14:paraId="5097556A" w14:textId="77777777" w:rsidR="00F64B3E" w:rsidRPr="00EF5447" w:rsidRDefault="00F64B3E" w:rsidP="009E212A">
            <w:pPr>
              <w:pStyle w:val="TAC"/>
              <w:rPr>
                <w:rFonts w:eastAsia="MS Mincho"/>
              </w:rPr>
            </w:pPr>
          </w:p>
        </w:tc>
        <w:tc>
          <w:tcPr>
            <w:tcW w:w="868" w:type="dxa"/>
            <w:shd w:val="clear" w:color="auto" w:fill="auto"/>
          </w:tcPr>
          <w:p w14:paraId="58B4AB48" w14:textId="77777777" w:rsidR="00F64B3E" w:rsidRPr="00EF5447" w:rsidRDefault="00F64B3E" w:rsidP="009E212A">
            <w:pPr>
              <w:pStyle w:val="TAC"/>
              <w:rPr>
                <w:lang w:eastAsia="ko-KR"/>
              </w:rPr>
            </w:pPr>
            <w:r w:rsidRPr="00EF5447">
              <w:rPr>
                <w:lang w:eastAsia="ko-KR"/>
              </w:rPr>
              <w:t>n7</w:t>
            </w:r>
          </w:p>
        </w:tc>
        <w:tc>
          <w:tcPr>
            <w:tcW w:w="1380" w:type="dxa"/>
            <w:gridSpan w:val="2"/>
            <w:shd w:val="clear" w:color="auto" w:fill="auto"/>
            <w:noWrap/>
          </w:tcPr>
          <w:p w14:paraId="261BD8F3" w14:textId="77777777" w:rsidR="00F64B3E" w:rsidRPr="00EF5447" w:rsidRDefault="00F64B3E" w:rsidP="009E212A">
            <w:pPr>
              <w:pStyle w:val="TAC"/>
              <w:rPr>
                <w:lang w:eastAsia="ko-KR"/>
              </w:rPr>
            </w:pPr>
            <w:r w:rsidRPr="003C4CEC">
              <w:rPr>
                <w:lang w:eastAsia="ko-KR"/>
              </w:rPr>
              <w:t>2525</w:t>
            </w:r>
          </w:p>
        </w:tc>
        <w:tc>
          <w:tcPr>
            <w:tcW w:w="817" w:type="dxa"/>
            <w:gridSpan w:val="2"/>
            <w:shd w:val="clear" w:color="auto" w:fill="auto"/>
            <w:noWrap/>
          </w:tcPr>
          <w:p w14:paraId="155EBC6B" w14:textId="77777777" w:rsidR="00F64B3E" w:rsidRPr="00EF5447" w:rsidRDefault="00F64B3E" w:rsidP="009E212A">
            <w:pPr>
              <w:pStyle w:val="TAC"/>
              <w:rPr>
                <w:lang w:eastAsia="ko-KR"/>
              </w:rPr>
            </w:pPr>
            <w:r w:rsidRPr="003C4CEC">
              <w:rPr>
                <w:lang w:eastAsia="ko-KR"/>
              </w:rPr>
              <w:t>5</w:t>
            </w:r>
          </w:p>
        </w:tc>
        <w:tc>
          <w:tcPr>
            <w:tcW w:w="2554" w:type="dxa"/>
            <w:gridSpan w:val="2"/>
            <w:shd w:val="clear" w:color="auto" w:fill="auto"/>
            <w:noWrap/>
          </w:tcPr>
          <w:p w14:paraId="6E6F1C0D" w14:textId="77777777" w:rsidR="00F64B3E" w:rsidRPr="00EF5447" w:rsidRDefault="00F64B3E" w:rsidP="009E212A">
            <w:pPr>
              <w:pStyle w:val="TAC"/>
              <w:rPr>
                <w:lang w:eastAsia="ko-KR"/>
              </w:rPr>
            </w:pPr>
            <w:r w:rsidRPr="003C4CEC">
              <w:rPr>
                <w:lang w:eastAsia="ko-KR"/>
              </w:rPr>
              <w:t>25</w:t>
            </w:r>
          </w:p>
        </w:tc>
        <w:tc>
          <w:tcPr>
            <w:tcW w:w="1323" w:type="dxa"/>
            <w:gridSpan w:val="2"/>
            <w:shd w:val="clear" w:color="auto" w:fill="auto"/>
            <w:noWrap/>
          </w:tcPr>
          <w:p w14:paraId="37940DFE" w14:textId="77777777" w:rsidR="00F64B3E" w:rsidRPr="00EF5447" w:rsidRDefault="00F64B3E" w:rsidP="009E212A">
            <w:pPr>
              <w:pStyle w:val="TAC"/>
              <w:rPr>
                <w:lang w:eastAsia="ko-KR"/>
              </w:rPr>
            </w:pPr>
            <w:r w:rsidRPr="00EF5447">
              <w:rPr>
                <w:lang w:eastAsia="ko-KR"/>
              </w:rPr>
              <w:t>2645</w:t>
            </w:r>
          </w:p>
        </w:tc>
        <w:tc>
          <w:tcPr>
            <w:tcW w:w="867" w:type="dxa"/>
            <w:gridSpan w:val="2"/>
            <w:shd w:val="clear" w:color="auto" w:fill="auto"/>
          </w:tcPr>
          <w:p w14:paraId="45E99912" w14:textId="77777777" w:rsidR="00F64B3E" w:rsidRPr="00EF5447" w:rsidRDefault="00F64B3E" w:rsidP="009E212A">
            <w:pPr>
              <w:pStyle w:val="TAC"/>
              <w:rPr>
                <w:lang w:eastAsia="ko-KR"/>
              </w:rPr>
            </w:pPr>
            <w:r w:rsidRPr="00EF5447">
              <w:rPr>
                <w:lang w:eastAsia="ko-KR"/>
              </w:rPr>
              <w:t>N/A</w:t>
            </w:r>
          </w:p>
        </w:tc>
        <w:tc>
          <w:tcPr>
            <w:tcW w:w="1248" w:type="dxa"/>
            <w:gridSpan w:val="3"/>
            <w:shd w:val="clear" w:color="auto" w:fill="auto"/>
          </w:tcPr>
          <w:p w14:paraId="2DA2328A" w14:textId="77777777" w:rsidR="00F64B3E" w:rsidRPr="00EF5447" w:rsidRDefault="00F64B3E" w:rsidP="009E212A">
            <w:pPr>
              <w:pStyle w:val="TAC"/>
              <w:rPr>
                <w:lang w:eastAsia="ko-KR"/>
              </w:rPr>
            </w:pPr>
            <w:r w:rsidRPr="00EF5447">
              <w:rPr>
                <w:rFonts w:eastAsia="Malgun Gothic"/>
                <w:kern w:val="2"/>
                <w:szCs w:val="24"/>
                <w:lang w:eastAsia="ko-KR"/>
              </w:rPr>
              <w:t>N/A</w:t>
            </w:r>
          </w:p>
        </w:tc>
      </w:tr>
      <w:tr w:rsidR="00F64B3E" w:rsidRPr="00EF5447" w14:paraId="39FC6445" w14:textId="77777777" w:rsidTr="009E212A">
        <w:trPr>
          <w:trHeight w:val="54"/>
          <w:jc w:val="center"/>
        </w:trPr>
        <w:tc>
          <w:tcPr>
            <w:tcW w:w="2259" w:type="dxa"/>
            <w:tcBorders>
              <w:top w:val="nil"/>
              <w:bottom w:val="single" w:sz="4" w:space="0" w:color="auto"/>
            </w:tcBorders>
            <w:shd w:val="clear" w:color="auto" w:fill="auto"/>
          </w:tcPr>
          <w:p w14:paraId="4E2117FF" w14:textId="77777777" w:rsidR="00F64B3E" w:rsidRPr="00EF5447" w:rsidRDefault="00F64B3E" w:rsidP="009E212A">
            <w:pPr>
              <w:pStyle w:val="TAC"/>
              <w:rPr>
                <w:rFonts w:eastAsia="MS Mincho"/>
              </w:rPr>
            </w:pPr>
          </w:p>
        </w:tc>
        <w:tc>
          <w:tcPr>
            <w:tcW w:w="868" w:type="dxa"/>
            <w:shd w:val="clear" w:color="auto" w:fill="auto"/>
          </w:tcPr>
          <w:p w14:paraId="66A268ED" w14:textId="77777777" w:rsidR="00F64B3E" w:rsidRPr="00EF5447" w:rsidRDefault="00F64B3E" w:rsidP="009E212A">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7FA03D63" w14:textId="77777777" w:rsidR="00F64B3E" w:rsidRPr="00EF5447" w:rsidRDefault="00F64B3E" w:rsidP="009E212A">
            <w:pPr>
              <w:pStyle w:val="TAC"/>
              <w:rPr>
                <w:rFonts w:eastAsia="Malgun Gothic"/>
                <w:kern w:val="2"/>
                <w:szCs w:val="24"/>
                <w:lang w:eastAsia="ko-KR"/>
              </w:rPr>
            </w:pPr>
            <w:r>
              <w:rPr>
                <w:lang w:eastAsia="ko-KR"/>
              </w:rPr>
              <w:t>N/A</w:t>
            </w:r>
          </w:p>
        </w:tc>
        <w:tc>
          <w:tcPr>
            <w:tcW w:w="817" w:type="dxa"/>
            <w:gridSpan w:val="2"/>
            <w:shd w:val="clear" w:color="auto" w:fill="auto"/>
            <w:noWrap/>
          </w:tcPr>
          <w:p w14:paraId="415FF161" w14:textId="77777777" w:rsidR="00F64B3E" w:rsidRPr="00EF5447" w:rsidRDefault="00F64B3E" w:rsidP="009E212A">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18BBFE2B" w14:textId="77777777" w:rsidR="00F64B3E" w:rsidRPr="00EF5447" w:rsidRDefault="00F64B3E" w:rsidP="009E212A">
            <w:pPr>
              <w:pStyle w:val="TAC"/>
              <w:rPr>
                <w:rFonts w:eastAsia="Malgun Gothic"/>
                <w:kern w:val="2"/>
                <w:szCs w:val="24"/>
                <w:lang w:eastAsia="ko-KR"/>
              </w:rPr>
            </w:pPr>
            <w:r>
              <w:rPr>
                <w:lang w:eastAsia="ko-KR"/>
              </w:rPr>
              <w:t>N/A</w:t>
            </w:r>
          </w:p>
        </w:tc>
        <w:tc>
          <w:tcPr>
            <w:tcW w:w="1323" w:type="dxa"/>
            <w:gridSpan w:val="2"/>
            <w:shd w:val="clear" w:color="auto" w:fill="auto"/>
            <w:noWrap/>
          </w:tcPr>
          <w:p w14:paraId="7F12689F" w14:textId="77777777" w:rsidR="00F64B3E" w:rsidRPr="00EF5447" w:rsidRDefault="00F64B3E" w:rsidP="009E212A">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00449407" w14:textId="77777777" w:rsidR="00F64B3E" w:rsidRPr="00EF5447" w:rsidRDefault="00F64B3E" w:rsidP="009E212A">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61EF722F" w14:textId="77777777" w:rsidR="00F64B3E" w:rsidRPr="00EF5447" w:rsidRDefault="00F64B3E" w:rsidP="009E212A">
            <w:pPr>
              <w:pStyle w:val="TAC"/>
              <w:rPr>
                <w:rFonts w:eastAsia="Malgun Gothic"/>
                <w:kern w:val="2"/>
                <w:szCs w:val="24"/>
                <w:lang w:eastAsia="ko-KR"/>
              </w:rPr>
            </w:pPr>
            <w:r w:rsidRPr="00EF5447">
              <w:rPr>
                <w:rFonts w:eastAsia="Malgun Gothic"/>
                <w:kern w:val="2"/>
                <w:szCs w:val="24"/>
                <w:lang w:eastAsia="ko-KR"/>
              </w:rPr>
              <w:t>IMD5</w:t>
            </w:r>
          </w:p>
        </w:tc>
      </w:tr>
      <w:tr w:rsidR="00F64B3E" w:rsidRPr="00EF5447" w14:paraId="2C18C99C" w14:textId="77777777" w:rsidTr="009E212A">
        <w:trPr>
          <w:trHeight w:val="54"/>
          <w:jc w:val="center"/>
        </w:trPr>
        <w:tc>
          <w:tcPr>
            <w:tcW w:w="2259" w:type="dxa"/>
            <w:tcBorders>
              <w:top w:val="nil"/>
              <w:bottom w:val="nil"/>
            </w:tcBorders>
            <w:shd w:val="clear" w:color="auto" w:fill="auto"/>
          </w:tcPr>
          <w:p w14:paraId="229F8236" w14:textId="77777777" w:rsidR="00F64B3E" w:rsidRPr="00EF5447" w:rsidRDefault="00F64B3E" w:rsidP="009E212A">
            <w:pPr>
              <w:pStyle w:val="TAC"/>
              <w:rPr>
                <w:rFonts w:eastAsia="MS Mincho"/>
              </w:rPr>
            </w:pPr>
            <w:r w:rsidRPr="00EF5447">
              <w:t>DC_2-8_n2</w:t>
            </w:r>
          </w:p>
        </w:tc>
        <w:tc>
          <w:tcPr>
            <w:tcW w:w="868" w:type="dxa"/>
            <w:shd w:val="clear" w:color="auto" w:fill="auto"/>
          </w:tcPr>
          <w:p w14:paraId="5C530E9B" w14:textId="77777777" w:rsidR="00F64B3E" w:rsidRPr="00EF5447" w:rsidRDefault="00F64B3E" w:rsidP="009E212A">
            <w:pPr>
              <w:pStyle w:val="TAC"/>
              <w:rPr>
                <w:lang w:eastAsia="ko-KR"/>
              </w:rPr>
            </w:pPr>
            <w:r w:rsidRPr="00EF5447">
              <w:t>2</w:t>
            </w:r>
          </w:p>
        </w:tc>
        <w:tc>
          <w:tcPr>
            <w:tcW w:w="1380" w:type="dxa"/>
            <w:gridSpan w:val="2"/>
            <w:shd w:val="clear" w:color="auto" w:fill="auto"/>
            <w:noWrap/>
          </w:tcPr>
          <w:p w14:paraId="79644AF7" w14:textId="77777777" w:rsidR="00F64B3E" w:rsidRPr="00EF5447" w:rsidRDefault="00F64B3E" w:rsidP="009E212A">
            <w:pPr>
              <w:pStyle w:val="TAC"/>
              <w:rPr>
                <w:lang w:eastAsia="ko-KR"/>
              </w:rPr>
            </w:pPr>
            <w:r>
              <w:t>N/A</w:t>
            </w:r>
          </w:p>
        </w:tc>
        <w:tc>
          <w:tcPr>
            <w:tcW w:w="817" w:type="dxa"/>
            <w:gridSpan w:val="2"/>
            <w:shd w:val="clear" w:color="auto" w:fill="auto"/>
            <w:noWrap/>
          </w:tcPr>
          <w:p w14:paraId="179CCCD6"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756ADED1" w14:textId="77777777" w:rsidR="00F64B3E" w:rsidRPr="00EF5447" w:rsidRDefault="00F64B3E" w:rsidP="009E212A">
            <w:pPr>
              <w:pStyle w:val="TAC"/>
              <w:rPr>
                <w:lang w:eastAsia="ko-KR"/>
              </w:rPr>
            </w:pPr>
            <w:r>
              <w:t>N/A</w:t>
            </w:r>
          </w:p>
        </w:tc>
        <w:tc>
          <w:tcPr>
            <w:tcW w:w="1323" w:type="dxa"/>
            <w:gridSpan w:val="2"/>
            <w:shd w:val="clear" w:color="auto" w:fill="auto"/>
            <w:noWrap/>
          </w:tcPr>
          <w:p w14:paraId="1FF2F728" w14:textId="77777777" w:rsidR="00F64B3E" w:rsidRPr="00EF5447" w:rsidRDefault="00F64B3E" w:rsidP="009E212A">
            <w:pPr>
              <w:pStyle w:val="TAC"/>
              <w:rPr>
                <w:lang w:eastAsia="ko-KR"/>
              </w:rPr>
            </w:pPr>
            <w:r w:rsidRPr="00EF5447">
              <w:t>1940</w:t>
            </w:r>
          </w:p>
        </w:tc>
        <w:tc>
          <w:tcPr>
            <w:tcW w:w="867" w:type="dxa"/>
            <w:gridSpan w:val="2"/>
            <w:shd w:val="clear" w:color="auto" w:fill="auto"/>
          </w:tcPr>
          <w:p w14:paraId="47007D57" w14:textId="77777777" w:rsidR="00F64B3E" w:rsidRPr="00EF5447" w:rsidRDefault="00F64B3E" w:rsidP="009E212A">
            <w:pPr>
              <w:pStyle w:val="TAC"/>
              <w:rPr>
                <w:rFonts w:eastAsia="Malgun Gothic"/>
                <w:kern w:val="2"/>
                <w:szCs w:val="24"/>
                <w:lang w:eastAsia="ko-KR"/>
              </w:rPr>
            </w:pPr>
            <w:r w:rsidRPr="00EF5447">
              <w:t>4</w:t>
            </w:r>
          </w:p>
        </w:tc>
        <w:tc>
          <w:tcPr>
            <w:tcW w:w="1248" w:type="dxa"/>
            <w:gridSpan w:val="3"/>
            <w:shd w:val="clear" w:color="auto" w:fill="auto"/>
          </w:tcPr>
          <w:p w14:paraId="78D55B34" w14:textId="77777777" w:rsidR="00F64B3E" w:rsidRPr="00EF5447" w:rsidRDefault="00F64B3E" w:rsidP="009E212A">
            <w:pPr>
              <w:pStyle w:val="TAC"/>
              <w:rPr>
                <w:rFonts w:eastAsia="Malgun Gothic"/>
                <w:kern w:val="2"/>
                <w:szCs w:val="24"/>
                <w:lang w:eastAsia="ko-KR"/>
              </w:rPr>
            </w:pPr>
            <w:r w:rsidRPr="00EF5447">
              <w:t>IMD4</w:t>
            </w:r>
          </w:p>
        </w:tc>
      </w:tr>
      <w:tr w:rsidR="00F64B3E" w:rsidRPr="00EF5447" w14:paraId="2778BDD2" w14:textId="77777777" w:rsidTr="009E212A">
        <w:trPr>
          <w:trHeight w:val="54"/>
          <w:jc w:val="center"/>
        </w:trPr>
        <w:tc>
          <w:tcPr>
            <w:tcW w:w="2259" w:type="dxa"/>
            <w:tcBorders>
              <w:top w:val="nil"/>
              <w:bottom w:val="nil"/>
            </w:tcBorders>
            <w:shd w:val="clear" w:color="auto" w:fill="auto"/>
          </w:tcPr>
          <w:p w14:paraId="4DFB38EB" w14:textId="77777777" w:rsidR="00F64B3E" w:rsidRPr="00EF5447" w:rsidRDefault="00F64B3E" w:rsidP="009E212A">
            <w:pPr>
              <w:pStyle w:val="TAC"/>
              <w:rPr>
                <w:rFonts w:eastAsia="MS Mincho"/>
              </w:rPr>
            </w:pPr>
          </w:p>
        </w:tc>
        <w:tc>
          <w:tcPr>
            <w:tcW w:w="868" w:type="dxa"/>
            <w:shd w:val="clear" w:color="auto" w:fill="auto"/>
          </w:tcPr>
          <w:p w14:paraId="39C361A5" w14:textId="77777777" w:rsidR="00F64B3E" w:rsidRPr="00EF5447" w:rsidRDefault="00F64B3E" w:rsidP="009E212A">
            <w:pPr>
              <w:pStyle w:val="TAC"/>
              <w:rPr>
                <w:lang w:eastAsia="ko-KR"/>
              </w:rPr>
            </w:pPr>
            <w:r w:rsidRPr="00EF5447">
              <w:t>8</w:t>
            </w:r>
          </w:p>
        </w:tc>
        <w:tc>
          <w:tcPr>
            <w:tcW w:w="1380" w:type="dxa"/>
            <w:gridSpan w:val="2"/>
            <w:shd w:val="clear" w:color="auto" w:fill="auto"/>
            <w:noWrap/>
          </w:tcPr>
          <w:p w14:paraId="1785BB5B" w14:textId="77777777" w:rsidR="00F64B3E" w:rsidRPr="00EF5447" w:rsidRDefault="00F64B3E" w:rsidP="009E212A">
            <w:pPr>
              <w:pStyle w:val="TAC"/>
              <w:rPr>
                <w:lang w:eastAsia="ko-KR"/>
              </w:rPr>
            </w:pPr>
            <w:r w:rsidRPr="003C4CEC">
              <w:t>910</w:t>
            </w:r>
          </w:p>
        </w:tc>
        <w:tc>
          <w:tcPr>
            <w:tcW w:w="817" w:type="dxa"/>
            <w:gridSpan w:val="2"/>
            <w:shd w:val="clear" w:color="auto" w:fill="auto"/>
            <w:noWrap/>
          </w:tcPr>
          <w:p w14:paraId="00713F52"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1396D52E" w14:textId="77777777" w:rsidR="00F64B3E" w:rsidRPr="00EF5447" w:rsidRDefault="00F64B3E" w:rsidP="009E212A">
            <w:pPr>
              <w:pStyle w:val="TAC"/>
              <w:rPr>
                <w:lang w:eastAsia="ko-KR"/>
              </w:rPr>
            </w:pPr>
            <w:r w:rsidRPr="003C4CEC">
              <w:t>25</w:t>
            </w:r>
          </w:p>
        </w:tc>
        <w:tc>
          <w:tcPr>
            <w:tcW w:w="1323" w:type="dxa"/>
            <w:gridSpan w:val="2"/>
            <w:shd w:val="clear" w:color="auto" w:fill="auto"/>
            <w:noWrap/>
          </w:tcPr>
          <w:p w14:paraId="1C7CF585" w14:textId="77777777" w:rsidR="00F64B3E" w:rsidRPr="00EF5447" w:rsidRDefault="00F64B3E" w:rsidP="009E212A">
            <w:pPr>
              <w:pStyle w:val="TAC"/>
              <w:rPr>
                <w:lang w:eastAsia="ko-KR"/>
              </w:rPr>
            </w:pPr>
            <w:r w:rsidRPr="00EF5447">
              <w:t>955</w:t>
            </w:r>
          </w:p>
        </w:tc>
        <w:tc>
          <w:tcPr>
            <w:tcW w:w="867" w:type="dxa"/>
            <w:gridSpan w:val="2"/>
            <w:shd w:val="clear" w:color="auto" w:fill="auto"/>
          </w:tcPr>
          <w:p w14:paraId="00E3A9F4" w14:textId="77777777" w:rsidR="00F64B3E" w:rsidRPr="00EF5447" w:rsidRDefault="00F64B3E" w:rsidP="009E212A">
            <w:pPr>
              <w:pStyle w:val="TAC"/>
              <w:rPr>
                <w:rFonts w:eastAsia="Malgun Gothic"/>
                <w:kern w:val="2"/>
                <w:szCs w:val="24"/>
                <w:lang w:eastAsia="ko-KR"/>
              </w:rPr>
            </w:pPr>
            <w:r w:rsidRPr="00EF5447">
              <w:t>N/A</w:t>
            </w:r>
          </w:p>
        </w:tc>
        <w:tc>
          <w:tcPr>
            <w:tcW w:w="1248" w:type="dxa"/>
            <w:gridSpan w:val="3"/>
            <w:shd w:val="clear" w:color="auto" w:fill="auto"/>
          </w:tcPr>
          <w:p w14:paraId="38FB9B11" w14:textId="77777777" w:rsidR="00F64B3E" w:rsidRPr="00EF5447" w:rsidRDefault="00F64B3E" w:rsidP="009E212A">
            <w:pPr>
              <w:pStyle w:val="TAC"/>
              <w:rPr>
                <w:rFonts w:eastAsia="Malgun Gothic"/>
                <w:kern w:val="2"/>
                <w:szCs w:val="24"/>
                <w:lang w:eastAsia="ko-KR"/>
              </w:rPr>
            </w:pPr>
            <w:r w:rsidRPr="00EF5447">
              <w:t>N/A</w:t>
            </w:r>
          </w:p>
        </w:tc>
      </w:tr>
      <w:tr w:rsidR="00F64B3E" w:rsidRPr="00EF5447" w14:paraId="5ECB3B74" w14:textId="77777777" w:rsidTr="009E212A">
        <w:trPr>
          <w:trHeight w:val="54"/>
          <w:jc w:val="center"/>
        </w:trPr>
        <w:tc>
          <w:tcPr>
            <w:tcW w:w="2259" w:type="dxa"/>
            <w:tcBorders>
              <w:top w:val="nil"/>
              <w:bottom w:val="single" w:sz="4" w:space="0" w:color="auto"/>
            </w:tcBorders>
            <w:shd w:val="clear" w:color="auto" w:fill="auto"/>
          </w:tcPr>
          <w:p w14:paraId="5E16F86E" w14:textId="77777777" w:rsidR="00F64B3E" w:rsidRPr="00EF5447" w:rsidRDefault="00F64B3E" w:rsidP="009E212A">
            <w:pPr>
              <w:pStyle w:val="TAC"/>
              <w:rPr>
                <w:rFonts w:eastAsia="MS Mincho"/>
              </w:rPr>
            </w:pPr>
          </w:p>
        </w:tc>
        <w:tc>
          <w:tcPr>
            <w:tcW w:w="868" w:type="dxa"/>
            <w:shd w:val="clear" w:color="auto" w:fill="auto"/>
          </w:tcPr>
          <w:p w14:paraId="32457751" w14:textId="77777777" w:rsidR="00F64B3E" w:rsidRPr="00EF5447" w:rsidRDefault="00F64B3E" w:rsidP="009E212A">
            <w:pPr>
              <w:pStyle w:val="TAC"/>
              <w:rPr>
                <w:lang w:eastAsia="ko-KR"/>
              </w:rPr>
            </w:pPr>
            <w:r w:rsidRPr="00EF5447">
              <w:t>n2</w:t>
            </w:r>
          </w:p>
        </w:tc>
        <w:tc>
          <w:tcPr>
            <w:tcW w:w="1380" w:type="dxa"/>
            <w:gridSpan w:val="2"/>
            <w:shd w:val="clear" w:color="auto" w:fill="auto"/>
            <w:noWrap/>
          </w:tcPr>
          <w:p w14:paraId="2DFF32B9" w14:textId="77777777" w:rsidR="00F64B3E" w:rsidRPr="00EF5447" w:rsidRDefault="00F64B3E" w:rsidP="009E212A">
            <w:pPr>
              <w:pStyle w:val="TAC"/>
              <w:rPr>
                <w:lang w:eastAsia="ko-KR"/>
              </w:rPr>
            </w:pPr>
            <w:r w:rsidRPr="003C4CEC">
              <w:t>1880</w:t>
            </w:r>
          </w:p>
        </w:tc>
        <w:tc>
          <w:tcPr>
            <w:tcW w:w="817" w:type="dxa"/>
            <w:gridSpan w:val="2"/>
            <w:shd w:val="clear" w:color="auto" w:fill="auto"/>
            <w:noWrap/>
          </w:tcPr>
          <w:p w14:paraId="3249A3F2"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4E23525B" w14:textId="77777777" w:rsidR="00F64B3E" w:rsidRPr="00EF5447" w:rsidRDefault="00F64B3E" w:rsidP="009E212A">
            <w:pPr>
              <w:pStyle w:val="TAC"/>
              <w:rPr>
                <w:lang w:eastAsia="ko-KR"/>
              </w:rPr>
            </w:pPr>
            <w:r w:rsidRPr="003C4CEC">
              <w:t>25</w:t>
            </w:r>
          </w:p>
        </w:tc>
        <w:tc>
          <w:tcPr>
            <w:tcW w:w="1323" w:type="dxa"/>
            <w:gridSpan w:val="2"/>
            <w:shd w:val="clear" w:color="auto" w:fill="auto"/>
            <w:noWrap/>
          </w:tcPr>
          <w:p w14:paraId="3C1B45ED" w14:textId="77777777" w:rsidR="00F64B3E" w:rsidRPr="00EF5447" w:rsidRDefault="00F64B3E" w:rsidP="009E212A">
            <w:pPr>
              <w:pStyle w:val="TAC"/>
              <w:rPr>
                <w:lang w:eastAsia="ko-KR"/>
              </w:rPr>
            </w:pPr>
            <w:r w:rsidRPr="00EF5447">
              <w:t>1960</w:t>
            </w:r>
          </w:p>
        </w:tc>
        <w:tc>
          <w:tcPr>
            <w:tcW w:w="867" w:type="dxa"/>
            <w:gridSpan w:val="2"/>
            <w:shd w:val="clear" w:color="auto" w:fill="auto"/>
          </w:tcPr>
          <w:p w14:paraId="7D5658E8" w14:textId="77777777" w:rsidR="00F64B3E" w:rsidRPr="00EF5447" w:rsidRDefault="00F64B3E" w:rsidP="009E212A">
            <w:pPr>
              <w:pStyle w:val="TAC"/>
              <w:rPr>
                <w:rFonts w:eastAsia="Malgun Gothic"/>
                <w:kern w:val="2"/>
                <w:szCs w:val="24"/>
                <w:lang w:eastAsia="ko-KR"/>
              </w:rPr>
            </w:pPr>
            <w:r w:rsidRPr="00EF5447">
              <w:t>N/A</w:t>
            </w:r>
          </w:p>
        </w:tc>
        <w:tc>
          <w:tcPr>
            <w:tcW w:w="1248" w:type="dxa"/>
            <w:gridSpan w:val="3"/>
            <w:shd w:val="clear" w:color="auto" w:fill="auto"/>
          </w:tcPr>
          <w:p w14:paraId="749DA4E1" w14:textId="77777777" w:rsidR="00F64B3E" w:rsidRPr="00EF5447" w:rsidRDefault="00F64B3E" w:rsidP="009E212A">
            <w:pPr>
              <w:pStyle w:val="TAC"/>
              <w:rPr>
                <w:rFonts w:eastAsia="Malgun Gothic"/>
                <w:kern w:val="2"/>
                <w:szCs w:val="24"/>
                <w:lang w:eastAsia="ko-KR"/>
              </w:rPr>
            </w:pPr>
            <w:r w:rsidRPr="00EF5447">
              <w:t>N/A</w:t>
            </w:r>
          </w:p>
        </w:tc>
      </w:tr>
      <w:tr w:rsidR="00F64B3E" w:rsidRPr="00EF5447" w14:paraId="4C6985DE" w14:textId="77777777" w:rsidTr="009E212A">
        <w:trPr>
          <w:trHeight w:val="54"/>
          <w:jc w:val="center"/>
        </w:trPr>
        <w:tc>
          <w:tcPr>
            <w:tcW w:w="2259" w:type="dxa"/>
            <w:tcBorders>
              <w:top w:val="nil"/>
              <w:bottom w:val="nil"/>
            </w:tcBorders>
            <w:shd w:val="clear" w:color="auto" w:fill="auto"/>
          </w:tcPr>
          <w:p w14:paraId="35B4CAC0" w14:textId="77777777" w:rsidR="00F64B3E" w:rsidRPr="00441166" w:rsidRDefault="00F64B3E" w:rsidP="009E212A">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73D2FA05" w14:textId="77777777" w:rsidR="00F64B3E" w:rsidRPr="00EF5447" w:rsidRDefault="00F64B3E" w:rsidP="009E212A">
            <w:pPr>
              <w:pStyle w:val="TAC"/>
              <w:rPr>
                <w:rFonts w:eastAsia="MS Mincho"/>
              </w:rPr>
            </w:pPr>
            <w:r w:rsidRPr="00441166">
              <w:rPr>
                <w:lang w:eastAsia="ja-JP"/>
              </w:rPr>
              <w:t>DC_2A-2A-12A_n5A</w:t>
            </w:r>
          </w:p>
        </w:tc>
        <w:tc>
          <w:tcPr>
            <w:tcW w:w="868" w:type="dxa"/>
            <w:shd w:val="clear" w:color="auto" w:fill="auto"/>
          </w:tcPr>
          <w:p w14:paraId="7FCE7C96" w14:textId="77777777" w:rsidR="00F64B3E" w:rsidRPr="00EF5447" w:rsidRDefault="00F64B3E" w:rsidP="009E212A">
            <w:pPr>
              <w:pStyle w:val="TAC"/>
              <w:rPr>
                <w:lang w:eastAsia="ko-KR"/>
              </w:rPr>
            </w:pPr>
            <w:r w:rsidRPr="00EF5447">
              <w:t>2</w:t>
            </w:r>
          </w:p>
        </w:tc>
        <w:tc>
          <w:tcPr>
            <w:tcW w:w="1380" w:type="dxa"/>
            <w:gridSpan w:val="2"/>
            <w:shd w:val="clear" w:color="auto" w:fill="auto"/>
            <w:noWrap/>
          </w:tcPr>
          <w:p w14:paraId="2F8E808D" w14:textId="77777777" w:rsidR="00F64B3E" w:rsidRPr="00EF5447" w:rsidRDefault="00F64B3E" w:rsidP="009E212A">
            <w:pPr>
              <w:pStyle w:val="TAC"/>
              <w:rPr>
                <w:lang w:eastAsia="ko-KR"/>
              </w:rPr>
            </w:pPr>
            <w:r>
              <w:t>N/A</w:t>
            </w:r>
          </w:p>
        </w:tc>
        <w:tc>
          <w:tcPr>
            <w:tcW w:w="817" w:type="dxa"/>
            <w:gridSpan w:val="2"/>
            <w:shd w:val="clear" w:color="auto" w:fill="auto"/>
            <w:noWrap/>
          </w:tcPr>
          <w:p w14:paraId="08E67705"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0C70AD79" w14:textId="77777777" w:rsidR="00F64B3E" w:rsidRPr="00EF5447" w:rsidRDefault="00F64B3E" w:rsidP="009E212A">
            <w:pPr>
              <w:pStyle w:val="TAC"/>
              <w:rPr>
                <w:lang w:eastAsia="ko-KR"/>
              </w:rPr>
            </w:pPr>
            <w:r>
              <w:t>N/A</w:t>
            </w:r>
          </w:p>
        </w:tc>
        <w:tc>
          <w:tcPr>
            <w:tcW w:w="1323" w:type="dxa"/>
            <w:gridSpan w:val="2"/>
            <w:shd w:val="clear" w:color="auto" w:fill="auto"/>
            <w:noWrap/>
          </w:tcPr>
          <w:p w14:paraId="59BBA657" w14:textId="77777777" w:rsidR="00F64B3E" w:rsidRPr="00EF5447" w:rsidRDefault="00F64B3E" w:rsidP="009E212A">
            <w:pPr>
              <w:pStyle w:val="TAC"/>
              <w:rPr>
                <w:lang w:eastAsia="ko-KR"/>
              </w:rPr>
            </w:pPr>
            <w:r w:rsidRPr="00EF5447">
              <w:t>1980</w:t>
            </w:r>
          </w:p>
        </w:tc>
        <w:tc>
          <w:tcPr>
            <w:tcW w:w="867" w:type="dxa"/>
            <w:gridSpan w:val="2"/>
            <w:shd w:val="clear" w:color="auto" w:fill="auto"/>
          </w:tcPr>
          <w:p w14:paraId="0EE937F7" w14:textId="77777777" w:rsidR="00F64B3E" w:rsidRPr="00EF5447" w:rsidRDefault="00F64B3E" w:rsidP="009E212A">
            <w:pPr>
              <w:pStyle w:val="TAC"/>
              <w:rPr>
                <w:rFonts w:eastAsia="Malgun Gothic"/>
                <w:kern w:val="2"/>
                <w:szCs w:val="24"/>
                <w:lang w:eastAsia="ko-KR"/>
              </w:rPr>
            </w:pPr>
            <w:r w:rsidRPr="00EF5447">
              <w:t>5.9</w:t>
            </w:r>
          </w:p>
        </w:tc>
        <w:tc>
          <w:tcPr>
            <w:tcW w:w="1248" w:type="dxa"/>
            <w:gridSpan w:val="3"/>
            <w:shd w:val="clear" w:color="auto" w:fill="auto"/>
          </w:tcPr>
          <w:p w14:paraId="2414C8D6" w14:textId="77777777" w:rsidR="00F64B3E" w:rsidRPr="00EF5447" w:rsidRDefault="00F64B3E" w:rsidP="009E212A">
            <w:pPr>
              <w:pStyle w:val="TAC"/>
              <w:rPr>
                <w:rFonts w:eastAsia="Malgun Gothic"/>
                <w:kern w:val="2"/>
                <w:szCs w:val="24"/>
                <w:lang w:eastAsia="ko-KR"/>
              </w:rPr>
            </w:pPr>
            <w:r w:rsidRPr="00EF5447">
              <w:t>IMD5</w:t>
            </w:r>
          </w:p>
        </w:tc>
      </w:tr>
      <w:tr w:rsidR="00F64B3E" w:rsidRPr="00EF5447" w14:paraId="07B9F457" w14:textId="77777777" w:rsidTr="009E212A">
        <w:trPr>
          <w:trHeight w:val="54"/>
          <w:jc w:val="center"/>
        </w:trPr>
        <w:tc>
          <w:tcPr>
            <w:tcW w:w="2259" w:type="dxa"/>
            <w:tcBorders>
              <w:top w:val="nil"/>
              <w:bottom w:val="nil"/>
            </w:tcBorders>
            <w:shd w:val="clear" w:color="auto" w:fill="auto"/>
          </w:tcPr>
          <w:p w14:paraId="07418479" w14:textId="77777777" w:rsidR="00F64B3E" w:rsidRPr="00EF5447" w:rsidRDefault="00F64B3E" w:rsidP="009E212A">
            <w:pPr>
              <w:pStyle w:val="TAC"/>
              <w:rPr>
                <w:rFonts w:eastAsia="MS Mincho"/>
              </w:rPr>
            </w:pPr>
          </w:p>
        </w:tc>
        <w:tc>
          <w:tcPr>
            <w:tcW w:w="868" w:type="dxa"/>
            <w:shd w:val="clear" w:color="auto" w:fill="auto"/>
          </w:tcPr>
          <w:p w14:paraId="7783BBDE" w14:textId="77777777" w:rsidR="00F64B3E" w:rsidRPr="00EF5447" w:rsidRDefault="00F64B3E" w:rsidP="009E212A">
            <w:pPr>
              <w:pStyle w:val="TAC"/>
              <w:rPr>
                <w:lang w:eastAsia="ko-KR"/>
              </w:rPr>
            </w:pPr>
            <w:r w:rsidRPr="00EF5447">
              <w:t>12</w:t>
            </w:r>
          </w:p>
        </w:tc>
        <w:tc>
          <w:tcPr>
            <w:tcW w:w="1380" w:type="dxa"/>
            <w:gridSpan w:val="2"/>
            <w:shd w:val="clear" w:color="auto" w:fill="auto"/>
            <w:noWrap/>
          </w:tcPr>
          <w:p w14:paraId="13CB3068" w14:textId="77777777" w:rsidR="00F64B3E" w:rsidRPr="00EF5447" w:rsidRDefault="00F64B3E" w:rsidP="009E212A">
            <w:pPr>
              <w:pStyle w:val="TAC"/>
              <w:rPr>
                <w:lang w:eastAsia="ko-KR"/>
              </w:rPr>
            </w:pPr>
            <w:r w:rsidRPr="003C4CEC">
              <w:t>705</w:t>
            </w:r>
          </w:p>
        </w:tc>
        <w:tc>
          <w:tcPr>
            <w:tcW w:w="817" w:type="dxa"/>
            <w:gridSpan w:val="2"/>
            <w:shd w:val="clear" w:color="auto" w:fill="auto"/>
            <w:noWrap/>
          </w:tcPr>
          <w:p w14:paraId="750CC9E3"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06AA0DF1" w14:textId="77777777" w:rsidR="00F64B3E" w:rsidRPr="00EF5447" w:rsidRDefault="00F64B3E" w:rsidP="009E212A">
            <w:pPr>
              <w:pStyle w:val="TAC"/>
              <w:rPr>
                <w:lang w:eastAsia="ko-KR"/>
              </w:rPr>
            </w:pPr>
            <w:r w:rsidRPr="003C4CEC">
              <w:t>25</w:t>
            </w:r>
          </w:p>
        </w:tc>
        <w:tc>
          <w:tcPr>
            <w:tcW w:w="1323" w:type="dxa"/>
            <w:gridSpan w:val="2"/>
            <w:shd w:val="clear" w:color="auto" w:fill="auto"/>
            <w:noWrap/>
          </w:tcPr>
          <w:p w14:paraId="44E58F6C" w14:textId="77777777" w:rsidR="00F64B3E" w:rsidRPr="00EF5447" w:rsidRDefault="00F64B3E" w:rsidP="009E212A">
            <w:pPr>
              <w:pStyle w:val="TAC"/>
              <w:rPr>
                <w:lang w:eastAsia="ko-KR"/>
              </w:rPr>
            </w:pPr>
            <w:r w:rsidRPr="00EF5447">
              <w:t>735</w:t>
            </w:r>
          </w:p>
        </w:tc>
        <w:tc>
          <w:tcPr>
            <w:tcW w:w="867" w:type="dxa"/>
            <w:gridSpan w:val="2"/>
            <w:shd w:val="clear" w:color="auto" w:fill="auto"/>
          </w:tcPr>
          <w:p w14:paraId="35BBF6E8" w14:textId="77777777" w:rsidR="00F64B3E" w:rsidRPr="00EF5447" w:rsidRDefault="00F64B3E" w:rsidP="009E212A">
            <w:pPr>
              <w:pStyle w:val="TAC"/>
              <w:rPr>
                <w:rFonts w:eastAsia="Malgun Gothic"/>
                <w:kern w:val="2"/>
                <w:szCs w:val="24"/>
                <w:lang w:eastAsia="ko-KR"/>
              </w:rPr>
            </w:pPr>
            <w:r w:rsidRPr="00EF5447">
              <w:t>N/A</w:t>
            </w:r>
          </w:p>
        </w:tc>
        <w:tc>
          <w:tcPr>
            <w:tcW w:w="1248" w:type="dxa"/>
            <w:gridSpan w:val="3"/>
            <w:shd w:val="clear" w:color="auto" w:fill="auto"/>
          </w:tcPr>
          <w:p w14:paraId="06FBDF80" w14:textId="77777777" w:rsidR="00F64B3E" w:rsidRPr="00EF5447" w:rsidRDefault="00F64B3E" w:rsidP="009E212A">
            <w:pPr>
              <w:pStyle w:val="TAC"/>
              <w:rPr>
                <w:rFonts w:eastAsia="Malgun Gothic"/>
                <w:kern w:val="2"/>
                <w:szCs w:val="24"/>
                <w:lang w:eastAsia="ko-KR"/>
              </w:rPr>
            </w:pPr>
            <w:r w:rsidRPr="00EF5447">
              <w:t>N/A</w:t>
            </w:r>
          </w:p>
        </w:tc>
      </w:tr>
      <w:tr w:rsidR="00F64B3E" w:rsidRPr="00EF5447" w14:paraId="47185035" w14:textId="77777777" w:rsidTr="009E212A">
        <w:trPr>
          <w:trHeight w:val="54"/>
          <w:jc w:val="center"/>
        </w:trPr>
        <w:tc>
          <w:tcPr>
            <w:tcW w:w="2259" w:type="dxa"/>
            <w:tcBorders>
              <w:top w:val="nil"/>
              <w:bottom w:val="single" w:sz="4" w:space="0" w:color="auto"/>
            </w:tcBorders>
            <w:shd w:val="clear" w:color="auto" w:fill="auto"/>
          </w:tcPr>
          <w:p w14:paraId="03DF61FC" w14:textId="77777777" w:rsidR="00F64B3E" w:rsidRPr="00EF5447" w:rsidRDefault="00F64B3E" w:rsidP="009E212A">
            <w:pPr>
              <w:pStyle w:val="TAC"/>
              <w:rPr>
                <w:rFonts w:eastAsia="MS Mincho"/>
              </w:rPr>
            </w:pPr>
          </w:p>
        </w:tc>
        <w:tc>
          <w:tcPr>
            <w:tcW w:w="868" w:type="dxa"/>
            <w:shd w:val="clear" w:color="auto" w:fill="auto"/>
          </w:tcPr>
          <w:p w14:paraId="2BBEB2C0" w14:textId="77777777" w:rsidR="00F64B3E" w:rsidRPr="00EF5447" w:rsidRDefault="00F64B3E" w:rsidP="009E212A">
            <w:pPr>
              <w:pStyle w:val="TAC"/>
              <w:rPr>
                <w:lang w:eastAsia="ko-KR"/>
              </w:rPr>
            </w:pPr>
            <w:r w:rsidRPr="00EF5447">
              <w:t>n5</w:t>
            </w:r>
          </w:p>
        </w:tc>
        <w:tc>
          <w:tcPr>
            <w:tcW w:w="1380" w:type="dxa"/>
            <w:gridSpan w:val="2"/>
            <w:shd w:val="clear" w:color="auto" w:fill="auto"/>
            <w:noWrap/>
          </w:tcPr>
          <w:p w14:paraId="4DDC3E0D" w14:textId="77777777" w:rsidR="00F64B3E" w:rsidRPr="00EF5447" w:rsidRDefault="00F64B3E" w:rsidP="009E212A">
            <w:pPr>
              <w:pStyle w:val="TAC"/>
              <w:rPr>
                <w:lang w:eastAsia="ko-KR"/>
              </w:rPr>
            </w:pPr>
            <w:r w:rsidRPr="003C4CEC">
              <w:t>840</w:t>
            </w:r>
          </w:p>
        </w:tc>
        <w:tc>
          <w:tcPr>
            <w:tcW w:w="817" w:type="dxa"/>
            <w:gridSpan w:val="2"/>
            <w:shd w:val="clear" w:color="auto" w:fill="auto"/>
            <w:noWrap/>
          </w:tcPr>
          <w:p w14:paraId="15454B72"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1E6C1C46" w14:textId="77777777" w:rsidR="00F64B3E" w:rsidRPr="00EF5447" w:rsidRDefault="00F64B3E" w:rsidP="009E212A">
            <w:pPr>
              <w:pStyle w:val="TAC"/>
              <w:rPr>
                <w:lang w:eastAsia="ko-KR"/>
              </w:rPr>
            </w:pPr>
            <w:r w:rsidRPr="003C4CEC">
              <w:t>25</w:t>
            </w:r>
          </w:p>
        </w:tc>
        <w:tc>
          <w:tcPr>
            <w:tcW w:w="1323" w:type="dxa"/>
            <w:gridSpan w:val="2"/>
            <w:shd w:val="clear" w:color="auto" w:fill="auto"/>
            <w:noWrap/>
          </w:tcPr>
          <w:p w14:paraId="34856453" w14:textId="77777777" w:rsidR="00F64B3E" w:rsidRPr="00EF5447" w:rsidRDefault="00F64B3E" w:rsidP="009E212A">
            <w:pPr>
              <w:pStyle w:val="TAC"/>
              <w:rPr>
                <w:lang w:eastAsia="ko-KR"/>
              </w:rPr>
            </w:pPr>
            <w:r w:rsidRPr="00EF5447">
              <w:t>885</w:t>
            </w:r>
          </w:p>
        </w:tc>
        <w:tc>
          <w:tcPr>
            <w:tcW w:w="867" w:type="dxa"/>
            <w:gridSpan w:val="2"/>
            <w:shd w:val="clear" w:color="auto" w:fill="auto"/>
          </w:tcPr>
          <w:p w14:paraId="7C669525" w14:textId="77777777" w:rsidR="00F64B3E" w:rsidRPr="00EF5447" w:rsidRDefault="00F64B3E" w:rsidP="009E212A">
            <w:pPr>
              <w:pStyle w:val="TAC"/>
              <w:rPr>
                <w:rFonts w:eastAsia="Malgun Gothic"/>
                <w:kern w:val="2"/>
                <w:szCs w:val="24"/>
                <w:lang w:eastAsia="ko-KR"/>
              </w:rPr>
            </w:pPr>
            <w:r w:rsidRPr="00EF5447">
              <w:t>N/A</w:t>
            </w:r>
          </w:p>
        </w:tc>
        <w:tc>
          <w:tcPr>
            <w:tcW w:w="1248" w:type="dxa"/>
            <w:gridSpan w:val="3"/>
            <w:shd w:val="clear" w:color="auto" w:fill="auto"/>
          </w:tcPr>
          <w:p w14:paraId="0674BA36" w14:textId="77777777" w:rsidR="00F64B3E" w:rsidRPr="00EF5447" w:rsidRDefault="00F64B3E" w:rsidP="009E212A">
            <w:pPr>
              <w:pStyle w:val="TAC"/>
              <w:rPr>
                <w:rFonts w:eastAsia="Malgun Gothic"/>
                <w:kern w:val="2"/>
                <w:szCs w:val="24"/>
                <w:lang w:eastAsia="ko-KR"/>
              </w:rPr>
            </w:pPr>
            <w:r w:rsidRPr="00EF5447">
              <w:t>N/A</w:t>
            </w:r>
          </w:p>
        </w:tc>
      </w:tr>
      <w:tr w:rsidR="00F64B3E" w:rsidRPr="00EF5447" w14:paraId="3DBF74A0" w14:textId="77777777" w:rsidTr="009E212A">
        <w:trPr>
          <w:trHeight w:val="54"/>
          <w:jc w:val="center"/>
        </w:trPr>
        <w:tc>
          <w:tcPr>
            <w:tcW w:w="2259" w:type="dxa"/>
            <w:tcBorders>
              <w:top w:val="nil"/>
              <w:bottom w:val="nil"/>
            </w:tcBorders>
            <w:shd w:val="clear" w:color="auto" w:fill="auto"/>
            <w:vAlign w:val="center"/>
          </w:tcPr>
          <w:p w14:paraId="0AC9C9A3" w14:textId="77777777" w:rsidR="00F64B3E" w:rsidRDefault="00F64B3E" w:rsidP="009E212A">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A493785" w14:textId="77777777" w:rsidR="00F64B3E" w:rsidRPr="00EF5447" w:rsidRDefault="00F64B3E" w:rsidP="009E212A">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65E3EA31" w14:textId="77777777" w:rsidR="00F64B3E" w:rsidRPr="00EF5447" w:rsidRDefault="00F64B3E" w:rsidP="009E212A">
            <w:pPr>
              <w:pStyle w:val="TAC"/>
            </w:pPr>
            <w:r w:rsidRPr="00C10B7D">
              <w:rPr>
                <w:rFonts w:cs="Arial"/>
                <w:lang w:val="fi-FI" w:eastAsia="fi-FI"/>
              </w:rPr>
              <w:t>2</w:t>
            </w:r>
          </w:p>
        </w:tc>
        <w:tc>
          <w:tcPr>
            <w:tcW w:w="1380" w:type="dxa"/>
            <w:gridSpan w:val="2"/>
            <w:shd w:val="clear" w:color="auto" w:fill="auto"/>
            <w:noWrap/>
            <w:vAlign w:val="center"/>
          </w:tcPr>
          <w:p w14:paraId="739C43D2" w14:textId="77777777" w:rsidR="00F64B3E" w:rsidRPr="00EF5447" w:rsidRDefault="00F64B3E" w:rsidP="009E212A">
            <w:pPr>
              <w:pStyle w:val="TAC"/>
            </w:pPr>
            <w:r w:rsidRPr="003C4CEC">
              <w:rPr>
                <w:rFonts w:cs="Arial"/>
                <w:lang w:val="fi-FI" w:eastAsia="fi-FI"/>
              </w:rPr>
              <w:t>1907.5</w:t>
            </w:r>
          </w:p>
        </w:tc>
        <w:tc>
          <w:tcPr>
            <w:tcW w:w="817" w:type="dxa"/>
            <w:gridSpan w:val="2"/>
            <w:shd w:val="clear" w:color="auto" w:fill="auto"/>
            <w:noWrap/>
            <w:vAlign w:val="center"/>
          </w:tcPr>
          <w:p w14:paraId="4CE2D051" w14:textId="77777777" w:rsidR="00F64B3E" w:rsidRPr="00EF5447" w:rsidRDefault="00F64B3E" w:rsidP="009E212A">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345E8506" w14:textId="77777777" w:rsidR="00F64B3E" w:rsidRPr="00EF5447" w:rsidRDefault="00F64B3E" w:rsidP="009E212A">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2922099A" w14:textId="77777777" w:rsidR="00F64B3E" w:rsidRPr="00EF5447" w:rsidRDefault="00F64B3E" w:rsidP="009E212A">
            <w:pPr>
              <w:pStyle w:val="TAC"/>
            </w:pPr>
            <w:r>
              <w:rPr>
                <w:rFonts w:cs="Arial" w:hint="eastAsia"/>
                <w:lang w:val="fi-FI"/>
              </w:rPr>
              <w:t>1</w:t>
            </w:r>
            <w:r>
              <w:rPr>
                <w:rFonts w:cs="Arial"/>
                <w:lang w:val="fi-FI"/>
              </w:rPr>
              <w:t>987.5</w:t>
            </w:r>
          </w:p>
        </w:tc>
        <w:tc>
          <w:tcPr>
            <w:tcW w:w="867" w:type="dxa"/>
            <w:gridSpan w:val="2"/>
            <w:shd w:val="clear" w:color="auto" w:fill="auto"/>
            <w:vAlign w:val="center"/>
          </w:tcPr>
          <w:p w14:paraId="19D72B4B" w14:textId="77777777" w:rsidR="00F64B3E" w:rsidRPr="00EF5447" w:rsidRDefault="00F64B3E" w:rsidP="009E212A">
            <w:pPr>
              <w:pStyle w:val="TAC"/>
            </w:pPr>
            <w:r w:rsidRPr="00C10B7D">
              <w:rPr>
                <w:rFonts w:eastAsia="Malgun Gothic" w:cs="Arial"/>
                <w:kern w:val="2"/>
                <w:lang w:val="fi-FI" w:eastAsia="ko-KR"/>
              </w:rPr>
              <w:t>N/A</w:t>
            </w:r>
          </w:p>
        </w:tc>
        <w:tc>
          <w:tcPr>
            <w:tcW w:w="1248" w:type="dxa"/>
            <w:gridSpan w:val="3"/>
            <w:shd w:val="clear" w:color="auto" w:fill="auto"/>
            <w:vAlign w:val="center"/>
          </w:tcPr>
          <w:p w14:paraId="6EA4A79F" w14:textId="77777777" w:rsidR="00F64B3E" w:rsidRPr="00EF5447" w:rsidRDefault="00F64B3E" w:rsidP="009E212A">
            <w:pPr>
              <w:pStyle w:val="TAC"/>
            </w:pPr>
            <w:r w:rsidRPr="00C10B7D">
              <w:rPr>
                <w:rFonts w:cs="Arial"/>
                <w:lang w:val="fi-FI" w:eastAsia="fi-FI"/>
              </w:rPr>
              <w:t>N/A</w:t>
            </w:r>
          </w:p>
        </w:tc>
      </w:tr>
      <w:tr w:rsidR="00F64B3E" w:rsidRPr="00EF5447" w14:paraId="78BFA778" w14:textId="77777777" w:rsidTr="009E212A">
        <w:trPr>
          <w:trHeight w:val="54"/>
          <w:jc w:val="center"/>
        </w:trPr>
        <w:tc>
          <w:tcPr>
            <w:tcW w:w="2259" w:type="dxa"/>
            <w:tcBorders>
              <w:top w:val="nil"/>
              <w:bottom w:val="nil"/>
            </w:tcBorders>
            <w:shd w:val="clear" w:color="auto" w:fill="auto"/>
            <w:vAlign w:val="center"/>
          </w:tcPr>
          <w:p w14:paraId="74E9ED52" w14:textId="77777777" w:rsidR="00F64B3E" w:rsidRPr="00EF5447" w:rsidRDefault="00F64B3E" w:rsidP="009E212A">
            <w:pPr>
              <w:pStyle w:val="TAC"/>
              <w:rPr>
                <w:rFonts w:eastAsia="MS Mincho"/>
              </w:rPr>
            </w:pPr>
            <w:r>
              <w:rPr>
                <w:rFonts w:eastAsia="MS Mincho"/>
              </w:rPr>
              <w:t>DC_2A-2A-12A_n7A</w:t>
            </w:r>
          </w:p>
        </w:tc>
        <w:tc>
          <w:tcPr>
            <w:tcW w:w="868" w:type="dxa"/>
            <w:shd w:val="clear" w:color="auto" w:fill="auto"/>
            <w:vAlign w:val="center"/>
          </w:tcPr>
          <w:p w14:paraId="4D4262C4" w14:textId="77777777" w:rsidR="00F64B3E" w:rsidRPr="00EF5447" w:rsidRDefault="00F64B3E" w:rsidP="009E212A">
            <w:pPr>
              <w:pStyle w:val="TAC"/>
            </w:pPr>
            <w:r>
              <w:rPr>
                <w:rFonts w:cs="Arial"/>
                <w:lang w:val="fi-FI" w:eastAsia="fi-FI"/>
              </w:rPr>
              <w:t>12</w:t>
            </w:r>
          </w:p>
        </w:tc>
        <w:tc>
          <w:tcPr>
            <w:tcW w:w="1380" w:type="dxa"/>
            <w:gridSpan w:val="2"/>
            <w:shd w:val="clear" w:color="auto" w:fill="auto"/>
            <w:noWrap/>
            <w:vAlign w:val="center"/>
          </w:tcPr>
          <w:p w14:paraId="06D3DC56" w14:textId="77777777" w:rsidR="00F64B3E" w:rsidRPr="00EF5447" w:rsidRDefault="00F64B3E" w:rsidP="009E212A">
            <w:pPr>
              <w:pStyle w:val="TAC"/>
            </w:pPr>
            <w:r>
              <w:rPr>
                <w:rFonts w:cs="Arial"/>
                <w:lang w:val="fi-FI" w:eastAsia="fi-FI"/>
              </w:rPr>
              <w:t>N/A</w:t>
            </w:r>
          </w:p>
        </w:tc>
        <w:tc>
          <w:tcPr>
            <w:tcW w:w="817" w:type="dxa"/>
            <w:gridSpan w:val="2"/>
            <w:shd w:val="clear" w:color="auto" w:fill="auto"/>
            <w:noWrap/>
            <w:vAlign w:val="center"/>
          </w:tcPr>
          <w:p w14:paraId="08B88EA3" w14:textId="77777777" w:rsidR="00F64B3E" w:rsidRPr="00EF5447" w:rsidRDefault="00F64B3E" w:rsidP="009E212A">
            <w:pPr>
              <w:pStyle w:val="TAC"/>
            </w:pPr>
            <w:r w:rsidRPr="003C4CEC">
              <w:rPr>
                <w:rFonts w:cs="Arial"/>
                <w:lang w:val="fi-FI" w:eastAsia="fi-FI"/>
              </w:rPr>
              <w:t>5</w:t>
            </w:r>
          </w:p>
        </w:tc>
        <w:tc>
          <w:tcPr>
            <w:tcW w:w="2554" w:type="dxa"/>
            <w:gridSpan w:val="2"/>
            <w:shd w:val="clear" w:color="auto" w:fill="auto"/>
            <w:noWrap/>
            <w:vAlign w:val="center"/>
          </w:tcPr>
          <w:p w14:paraId="2B44A9F4" w14:textId="77777777" w:rsidR="00F64B3E" w:rsidRPr="00EF5447" w:rsidRDefault="00F64B3E" w:rsidP="009E212A">
            <w:pPr>
              <w:pStyle w:val="TAC"/>
            </w:pPr>
            <w:r>
              <w:rPr>
                <w:rFonts w:cs="Arial"/>
                <w:lang w:val="fi-FI" w:eastAsia="fi-FI"/>
              </w:rPr>
              <w:t>N/A</w:t>
            </w:r>
          </w:p>
        </w:tc>
        <w:tc>
          <w:tcPr>
            <w:tcW w:w="1323" w:type="dxa"/>
            <w:gridSpan w:val="2"/>
            <w:shd w:val="clear" w:color="auto" w:fill="auto"/>
            <w:noWrap/>
            <w:vAlign w:val="center"/>
          </w:tcPr>
          <w:p w14:paraId="0438CBF6" w14:textId="77777777" w:rsidR="00F64B3E" w:rsidRPr="00EF5447" w:rsidRDefault="00F64B3E" w:rsidP="009E212A">
            <w:pPr>
              <w:pStyle w:val="TAC"/>
            </w:pPr>
            <w:r>
              <w:rPr>
                <w:rFonts w:cs="Arial" w:hint="eastAsia"/>
                <w:lang w:val="fi-FI"/>
              </w:rPr>
              <w:t>7</w:t>
            </w:r>
            <w:r>
              <w:rPr>
                <w:rFonts w:cs="Arial"/>
                <w:lang w:val="fi-FI"/>
              </w:rPr>
              <w:t>31.5</w:t>
            </w:r>
          </w:p>
        </w:tc>
        <w:tc>
          <w:tcPr>
            <w:tcW w:w="867" w:type="dxa"/>
            <w:gridSpan w:val="2"/>
            <w:shd w:val="clear" w:color="auto" w:fill="auto"/>
            <w:vAlign w:val="center"/>
          </w:tcPr>
          <w:p w14:paraId="11F55970" w14:textId="77777777" w:rsidR="00F64B3E" w:rsidRPr="00EF5447" w:rsidRDefault="00F64B3E" w:rsidP="009E212A">
            <w:pPr>
              <w:pStyle w:val="TAC"/>
            </w:pPr>
            <w:r>
              <w:rPr>
                <w:rFonts w:cs="Arial"/>
                <w:lang w:val="fi-FI" w:eastAsia="fi-FI"/>
              </w:rPr>
              <w:t>4.5</w:t>
            </w:r>
          </w:p>
        </w:tc>
        <w:tc>
          <w:tcPr>
            <w:tcW w:w="1248" w:type="dxa"/>
            <w:gridSpan w:val="3"/>
            <w:shd w:val="clear" w:color="auto" w:fill="auto"/>
            <w:vAlign w:val="center"/>
          </w:tcPr>
          <w:p w14:paraId="0C74D297" w14:textId="77777777" w:rsidR="00F64B3E" w:rsidRPr="00EF5447" w:rsidRDefault="00F64B3E" w:rsidP="009E212A">
            <w:pPr>
              <w:pStyle w:val="TAC"/>
            </w:pPr>
            <w:r w:rsidRPr="00C10B7D">
              <w:rPr>
                <w:rFonts w:eastAsia="Malgun Gothic" w:cs="Arial"/>
                <w:lang w:val="fi-FI" w:eastAsia="ko-KR"/>
              </w:rPr>
              <w:t>IMD5</w:t>
            </w:r>
          </w:p>
        </w:tc>
      </w:tr>
      <w:tr w:rsidR="00F64B3E" w:rsidRPr="00EF5447" w14:paraId="46AB34D3" w14:textId="77777777" w:rsidTr="009E212A">
        <w:trPr>
          <w:trHeight w:val="54"/>
          <w:jc w:val="center"/>
        </w:trPr>
        <w:tc>
          <w:tcPr>
            <w:tcW w:w="2259" w:type="dxa"/>
            <w:tcBorders>
              <w:top w:val="nil"/>
              <w:bottom w:val="single" w:sz="4" w:space="0" w:color="auto"/>
            </w:tcBorders>
            <w:shd w:val="clear" w:color="auto" w:fill="auto"/>
            <w:vAlign w:val="center"/>
          </w:tcPr>
          <w:p w14:paraId="6B88A4C5" w14:textId="77777777" w:rsidR="00F64B3E" w:rsidRPr="00EF5447" w:rsidRDefault="00F64B3E" w:rsidP="009E212A">
            <w:pPr>
              <w:pStyle w:val="TAC"/>
              <w:rPr>
                <w:rFonts w:eastAsia="MS Mincho"/>
              </w:rPr>
            </w:pPr>
          </w:p>
        </w:tc>
        <w:tc>
          <w:tcPr>
            <w:tcW w:w="868" w:type="dxa"/>
            <w:shd w:val="clear" w:color="auto" w:fill="auto"/>
            <w:vAlign w:val="center"/>
          </w:tcPr>
          <w:p w14:paraId="74261545" w14:textId="77777777" w:rsidR="00F64B3E" w:rsidRPr="00EF5447" w:rsidRDefault="00F64B3E" w:rsidP="009E212A">
            <w:pPr>
              <w:pStyle w:val="TAC"/>
            </w:pPr>
            <w:r>
              <w:rPr>
                <w:rFonts w:cs="Arial"/>
                <w:lang w:val="fi-FI" w:eastAsia="fi-FI"/>
              </w:rPr>
              <w:t>n7</w:t>
            </w:r>
          </w:p>
        </w:tc>
        <w:tc>
          <w:tcPr>
            <w:tcW w:w="1380" w:type="dxa"/>
            <w:gridSpan w:val="2"/>
            <w:shd w:val="clear" w:color="auto" w:fill="auto"/>
            <w:noWrap/>
            <w:vAlign w:val="center"/>
          </w:tcPr>
          <w:p w14:paraId="740AF412" w14:textId="77777777" w:rsidR="00F64B3E" w:rsidRPr="00EF5447" w:rsidRDefault="00F64B3E" w:rsidP="009E212A">
            <w:pPr>
              <w:pStyle w:val="TAC"/>
            </w:pPr>
            <w:r w:rsidRPr="003C4CEC">
              <w:rPr>
                <w:rFonts w:cs="Arial"/>
                <w:lang w:val="fi-FI" w:eastAsia="fi-FI"/>
              </w:rPr>
              <w:t>2502.5</w:t>
            </w:r>
          </w:p>
        </w:tc>
        <w:tc>
          <w:tcPr>
            <w:tcW w:w="817" w:type="dxa"/>
            <w:gridSpan w:val="2"/>
            <w:shd w:val="clear" w:color="auto" w:fill="auto"/>
            <w:noWrap/>
            <w:vAlign w:val="center"/>
          </w:tcPr>
          <w:p w14:paraId="6342480E" w14:textId="77777777" w:rsidR="00F64B3E" w:rsidRPr="00EF5447" w:rsidRDefault="00F64B3E" w:rsidP="009E212A">
            <w:pPr>
              <w:pStyle w:val="TAC"/>
            </w:pPr>
            <w:r w:rsidRPr="003C4CEC">
              <w:rPr>
                <w:rFonts w:eastAsia="Malgun Gothic" w:cs="Arial"/>
                <w:lang w:val="fi-FI" w:eastAsia="ko-KR"/>
              </w:rPr>
              <w:t>5</w:t>
            </w:r>
          </w:p>
        </w:tc>
        <w:tc>
          <w:tcPr>
            <w:tcW w:w="2554" w:type="dxa"/>
            <w:gridSpan w:val="2"/>
            <w:shd w:val="clear" w:color="auto" w:fill="auto"/>
            <w:noWrap/>
            <w:vAlign w:val="center"/>
          </w:tcPr>
          <w:p w14:paraId="00D3221F" w14:textId="77777777" w:rsidR="00F64B3E" w:rsidRPr="00EF5447" w:rsidRDefault="00F64B3E" w:rsidP="009E212A">
            <w:pPr>
              <w:pStyle w:val="TAC"/>
            </w:pPr>
            <w:r w:rsidRPr="003C4CEC">
              <w:rPr>
                <w:rFonts w:eastAsia="Malgun Gothic" w:cs="Arial"/>
                <w:lang w:val="fi-FI" w:eastAsia="ko-KR"/>
              </w:rPr>
              <w:t>25</w:t>
            </w:r>
          </w:p>
        </w:tc>
        <w:tc>
          <w:tcPr>
            <w:tcW w:w="1323" w:type="dxa"/>
            <w:gridSpan w:val="2"/>
            <w:shd w:val="clear" w:color="auto" w:fill="auto"/>
            <w:noWrap/>
            <w:vAlign w:val="center"/>
          </w:tcPr>
          <w:p w14:paraId="3ED0BB5B" w14:textId="77777777" w:rsidR="00F64B3E" w:rsidRPr="00EF5447" w:rsidRDefault="00F64B3E" w:rsidP="009E212A">
            <w:pPr>
              <w:pStyle w:val="TAC"/>
            </w:pPr>
            <w:r>
              <w:rPr>
                <w:rFonts w:cs="Arial"/>
                <w:lang w:val="fi-FI" w:eastAsia="fi-FI"/>
              </w:rPr>
              <w:t>2622.5</w:t>
            </w:r>
          </w:p>
        </w:tc>
        <w:tc>
          <w:tcPr>
            <w:tcW w:w="867" w:type="dxa"/>
            <w:gridSpan w:val="2"/>
            <w:shd w:val="clear" w:color="auto" w:fill="auto"/>
            <w:vAlign w:val="center"/>
          </w:tcPr>
          <w:p w14:paraId="68B05F75" w14:textId="77777777" w:rsidR="00F64B3E" w:rsidRPr="00EF5447" w:rsidRDefault="00F64B3E" w:rsidP="009E212A">
            <w:pPr>
              <w:pStyle w:val="TAC"/>
            </w:pPr>
            <w:r w:rsidRPr="00C10B7D">
              <w:rPr>
                <w:rFonts w:cs="Arial"/>
                <w:lang w:val="fi-FI" w:eastAsia="fi-FI"/>
              </w:rPr>
              <w:t>N/A</w:t>
            </w:r>
          </w:p>
        </w:tc>
        <w:tc>
          <w:tcPr>
            <w:tcW w:w="1248" w:type="dxa"/>
            <w:gridSpan w:val="3"/>
            <w:shd w:val="clear" w:color="auto" w:fill="auto"/>
            <w:vAlign w:val="center"/>
          </w:tcPr>
          <w:p w14:paraId="514B0928" w14:textId="77777777" w:rsidR="00F64B3E" w:rsidRPr="00EF5447" w:rsidRDefault="00F64B3E" w:rsidP="009E212A">
            <w:pPr>
              <w:pStyle w:val="TAC"/>
            </w:pPr>
            <w:r w:rsidRPr="00C10B7D">
              <w:rPr>
                <w:rFonts w:eastAsia="Malgun Gothic" w:cs="Arial"/>
                <w:lang w:val="fi-FI" w:eastAsia="ko-KR"/>
              </w:rPr>
              <w:t>N/A</w:t>
            </w:r>
          </w:p>
        </w:tc>
      </w:tr>
      <w:tr w:rsidR="00F64B3E" w:rsidRPr="00EF5447" w14:paraId="0CE356BA" w14:textId="77777777" w:rsidTr="009E212A">
        <w:trPr>
          <w:trHeight w:val="54"/>
          <w:jc w:val="center"/>
        </w:trPr>
        <w:tc>
          <w:tcPr>
            <w:tcW w:w="2259" w:type="dxa"/>
            <w:vMerge w:val="restart"/>
            <w:shd w:val="clear" w:color="auto" w:fill="auto"/>
            <w:vAlign w:val="center"/>
          </w:tcPr>
          <w:p w14:paraId="31164EB5" w14:textId="77777777" w:rsidR="00F64B3E" w:rsidRDefault="00F64B3E" w:rsidP="009E212A">
            <w:pPr>
              <w:pStyle w:val="TAC"/>
            </w:pPr>
            <w:r>
              <w:t>DC_2A-12A_n41A</w:t>
            </w:r>
          </w:p>
          <w:p w14:paraId="3FD6373E" w14:textId="77777777" w:rsidR="00F64B3E" w:rsidRPr="00EF5447" w:rsidRDefault="00F64B3E" w:rsidP="009E212A">
            <w:pPr>
              <w:pStyle w:val="TAC"/>
            </w:pPr>
            <w:r>
              <w:t>DC_2A-2A-12A_n41A</w:t>
            </w:r>
          </w:p>
        </w:tc>
        <w:tc>
          <w:tcPr>
            <w:tcW w:w="868" w:type="dxa"/>
            <w:shd w:val="clear" w:color="auto" w:fill="auto"/>
            <w:vAlign w:val="center"/>
          </w:tcPr>
          <w:p w14:paraId="181215ED" w14:textId="77777777" w:rsidR="00F64B3E" w:rsidRPr="00EF5447" w:rsidRDefault="00F64B3E" w:rsidP="009E212A">
            <w:pPr>
              <w:pStyle w:val="TAC"/>
              <w:rPr>
                <w:lang w:eastAsia="ko-KR"/>
              </w:rPr>
            </w:pPr>
            <w:r>
              <w:rPr>
                <w:rFonts w:eastAsia="Malgun Gothic"/>
                <w:lang w:eastAsia="ko-KR"/>
              </w:rPr>
              <w:t>2</w:t>
            </w:r>
          </w:p>
        </w:tc>
        <w:tc>
          <w:tcPr>
            <w:tcW w:w="1380" w:type="dxa"/>
            <w:gridSpan w:val="2"/>
            <w:shd w:val="clear" w:color="auto" w:fill="auto"/>
            <w:noWrap/>
            <w:vAlign w:val="center"/>
          </w:tcPr>
          <w:p w14:paraId="08DFD4C1" w14:textId="77777777" w:rsidR="00F64B3E" w:rsidRPr="00EF5447" w:rsidRDefault="00F64B3E" w:rsidP="009E212A">
            <w:pPr>
              <w:pStyle w:val="TAC"/>
              <w:rPr>
                <w:rFonts w:eastAsia="Malgun Gothic"/>
                <w:szCs w:val="18"/>
                <w:lang w:eastAsia="ko-KR"/>
              </w:rPr>
            </w:pPr>
            <w:r>
              <w:rPr>
                <w:rFonts w:cs="Arial"/>
              </w:rPr>
              <w:t>N/A</w:t>
            </w:r>
          </w:p>
        </w:tc>
        <w:tc>
          <w:tcPr>
            <w:tcW w:w="817" w:type="dxa"/>
            <w:gridSpan w:val="2"/>
            <w:shd w:val="clear" w:color="auto" w:fill="auto"/>
            <w:noWrap/>
            <w:vAlign w:val="center"/>
          </w:tcPr>
          <w:p w14:paraId="0DF1B7AC" w14:textId="77777777" w:rsidR="00F64B3E" w:rsidRPr="00EF5447" w:rsidRDefault="00F64B3E" w:rsidP="009E212A">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D2006DF" w14:textId="77777777" w:rsidR="00F64B3E" w:rsidRPr="00EF5447" w:rsidRDefault="00F64B3E" w:rsidP="009E212A">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0B45422" w14:textId="77777777" w:rsidR="00F64B3E" w:rsidRPr="00EF5447" w:rsidRDefault="00F64B3E" w:rsidP="009E212A">
            <w:pPr>
              <w:pStyle w:val="TAC"/>
              <w:rPr>
                <w:rFonts w:eastAsia="Malgun Gothic"/>
                <w:szCs w:val="18"/>
                <w:lang w:eastAsia="ko-KR"/>
              </w:rPr>
            </w:pPr>
            <w:r>
              <w:rPr>
                <w:rFonts w:cs="Arial"/>
              </w:rPr>
              <w:t>1952</w:t>
            </w:r>
          </w:p>
        </w:tc>
        <w:tc>
          <w:tcPr>
            <w:tcW w:w="867" w:type="dxa"/>
            <w:gridSpan w:val="2"/>
            <w:shd w:val="clear" w:color="auto" w:fill="auto"/>
            <w:vAlign w:val="center"/>
          </w:tcPr>
          <w:p w14:paraId="410C5BE4" w14:textId="77777777" w:rsidR="00F64B3E" w:rsidRPr="00EF5447" w:rsidRDefault="00F64B3E" w:rsidP="009E212A">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122E14DE" w14:textId="77777777" w:rsidR="00F64B3E" w:rsidRPr="00EF5447" w:rsidRDefault="00F64B3E" w:rsidP="009E212A">
            <w:pPr>
              <w:pStyle w:val="TAC"/>
              <w:rPr>
                <w:rFonts w:eastAsia="Malgun Gothic" w:cs="Arial"/>
                <w:lang w:eastAsia="ko-KR"/>
              </w:rPr>
            </w:pPr>
            <w:r>
              <w:rPr>
                <w:rFonts w:eastAsia="Malgun Gothic"/>
                <w:kern w:val="2"/>
                <w:szCs w:val="24"/>
                <w:lang w:eastAsia="ko-KR"/>
              </w:rPr>
              <w:t>IMD2</w:t>
            </w:r>
          </w:p>
        </w:tc>
      </w:tr>
      <w:tr w:rsidR="00F64B3E" w:rsidRPr="00EF5447" w14:paraId="6BF51CF1" w14:textId="77777777" w:rsidTr="009E212A">
        <w:trPr>
          <w:trHeight w:val="54"/>
          <w:jc w:val="center"/>
        </w:trPr>
        <w:tc>
          <w:tcPr>
            <w:tcW w:w="2259" w:type="dxa"/>
            <w:vMerge/>
            <w:shd w:val="clear" w:color="auto" w:fill="auto"/>
            <w:vAlign w:val="center"/>
          </w:tcPr>
          <w:p w14:paraId="0882DB64" w14:textId="77777777" w:rsidR="00F64B3E" w:rsidRPr="00EF5447" w:rsidRDefault="00F64B3E" w:rsidP="009E212A">
            <w:pPr>
              <w:pStyle w:val="TAC"/>
            </w:pPr>
          </w:p>
        </w:tc>
        <w:tc>
          <w:tcPr>
            <w:tcW w:w="868" w:type="dxa"/>
            <w:shd w:val="clear" w:color="auto" w:fill="auto"/>
            <w:vAlign w:val="center"/>
          </w:tcPr>
          <w:p w14:paraId="1F273930" w14:textId="77777777" w:rsidR="00F64B3E" w:rsidRPr="00EF5447" w:rsidRDefault="00F64B3E" w:rsidP="009E212A">
            <w:pPr>
              <w:pStyle w:val="TAC"/>
              <w:rPr>
                <w:lang w:eastAsia="ko-KR"/>
              </w:rPr>
            </w:pPr>
            <w:r>
              <w:rPr>
                <w:rFonts w:eastAsia="Malgun Gothic"/>
                <w:lang w:eastAsia="ko-KR"/>
              </w:rPr>
              <w:t>12</w:t>
            </w:r>
          </w:p>
        </w:tc>
        <w:tc>
          <w:tcPr>
            <w:tcW w:w="1380" w:type="dxa"/>
            <w:gridSpan w:val="2"/>
            <w:shd w:val="clear" w:color="auto" w:fill="auto"/>
            <w:noWrap/>
            <w:vAlign w:val="center"/>
          </w:tcPr>
          <w:p w14:paraId="3EC9A035" w14:textId="77777777" w:rsidR="00F64B3E" w:rsidRPr="00EF5447" w:rsidRDefault="00F64B3E" w:rsidP="009E212A">
            <w:pPr>
              <w:pStyle w:val="TAC"/>
              <w:rPr>
                <w:rFonts w:eastAsia="Malgun Gothic"/>
                <w:szCs w:val="18"/>
                <w:lang w:eastAsia="ko-KR"/>
              </w:rPr>
            </w:pPr>
            <w:r w:rsidRPr="003C4CEC">
              <w:t>708</w:t>
            </w:r>
          </w:p>
        </w:tc>
        <w:tc>
          <w:tcPr>
            <w:tcW w:w="817" w:type="dxa"/>
            <w:gridSpan w:val="2"/>
            <w:shd w:val="clear" w:color="auto" w:fill="auto"/>
            <w:noWrap/>
            <w:vAlign w:val="center"/>
          </w:tcPr>
          <w:p w14:paraId="5813ECD1" w14:textId="77777777" w:rsidR="00F64B3E" w:rsidRPr="00EF5447" w:rsidRDefault="00F64B3E" w:rsidP="009E212A">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0F70E66B" w14:textId="77777777" w:rsidR="00F64B3E" w:rsidRPr="00EF5447" w:rsidRDefault="00F64B3E" w:rsidP="009E212A">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9445E33" w14:textId="77777777" w:rsidR="00F64B3E" w:rsidRPr="00EF5447" w:rsidRDefault="00F64B3E" w:rsidP="009E212A">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4EDEC7BB" w14:textId="77777777" w:rsidR="00F64B3E" w:rsidRPr="00EF5447" w:rsidRDefault="00F64B3E" w:rsidP="009E212A">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3A13EDA" w14:textId="77777777" w:rsidR="00F64B3E" w:rsidRPr="00EF5447" w:rsidRDefault="00F64B3E" w:rsidP="009E212A">
            <w:pPr>
              <w:pStyle w:val="TAC"/>
              <w:rPr>
                <w:rFonts w:eastAsia="Malgun Gothic" w:cs="Arial"/>
                <w:lang w:eastAsia="ko-KR"/>
              </w:rPr>
            </w:pPr>
            <w:r>
              <w:rPr>
                <w:rFonts w:eastAsia="Malgun Gothic"/>
                <w:kern w:val="2"/>
                <w:szCs w:val="24"/>
                <w:lang w:eastAsia="ko-KR"/>
              </w:rPr>
              <w:t>N/A</w:t>
            </w:r>
          </w:p>
        </w:tc>
      </w:tr>
      <w:tr w:rsidR="00F64B3E" w:rsidRPr="00EF5447" w14:paraId="705979FC" w14:textId="77777777" w:rsidTr="009E212A">
        <w:trPr>
          <w:trHeight w:val="54"/>
          <w:jc w:val="center"/>
        </w:trPr>
        <w:tc>
          <w:tcPr>
            <w:tcW w:w="2259" w:type="dxa"/>
            <w:vMerge/>
            <w:shd w:val="clear" w:color="auto" w:fill="auto"/>
            <w:vAlign w:val="center"/>
          </w:tcPr>
          <w:p w14:paraId="35642B09" w14:textId="77777777" w:rsidR="00F64B3E" w:rsidRPr="00EF5447" w:rsidRDefault="00F64B3E" w:rsidP="009E212A">
            <w:pPr>
              <w:pStyle w:val="TAC"/>
            </w:pPr>
          </w:p>
        </w:tc>
        <w:tc>
          <w:tcPr>
            <w:tcW w:w="868" w:type="dxa"/>
            <w:shd w:val="clear" w:color="auto" w:fill="auto"/>
            <w:vAlign w:val="center"/>
          </w:tcPr>
          <w:p w14:paraId="5ED3B7E2" w14:textId="77777777" w:rsidR="00F64B3E" w:rsidRPr="00EF5447" w:rsidRDefault="00F64B3E" w:rsidP="009E212A">
            <w:pPr>
              <w:pStyle w:val="TAC"/>
              <w:rPr>
                <w:lang w:eastAsia="ko-KR"/>
              </w:rPr>
            </w:pPr>
            <w:r>
              <w:rPr>
                <w:rFonts w:eastAsia="Malgun Gothic"/>
                <w:lang w:eastAsia="ko-KR"/>
              </w:rPr>
              <w:t>n41</w:t>
            </w:r>
          </w:p>
        </w:tc>
        <w:tc>
          <w:tcPr>
            <w:tcW w:w="1380" w:type="dxa"/>
            <w:gridSpan w:val="2"/>
            <w:shd w:val="clear" w:color="auto" w:fill="auto"/>
            <w:noWrap/>
            <w:vAlign w:val="center"/>
          </w:tcPr>
          <w:p w14:paraId="7B423B1B" w14:textId="77777777" w:rsidR="00F64B3E" w:rsidRPr="00EF5447" w:rsidRDefault="00F64B3E" w:rsidP="009E212A">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36E26B21" w14:textId="77777777" w:rsidR="00F64B3E" w:rsidRPr="00EF5447" w:rsidRDefault="00F64B3E" w:rsidP="009E212A">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7348F41" w14:textId="77777777" w:rsidR="00F64B3E" w:rsidRPr="00EF5447" w:rsidRDefault="00F64B3E" w:rsidP="009E212A">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6688848" w14:textId="77777777" w:rsidR="00F64B3E" w:rsidRPr="00EF5447" w:rsidRDefault="00F64B3E" w:rsidP="009E212A">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1340F991" w14:textId="77777777" w:rsidR="00F64B3E" w:rsidRPr="00EF5447" w:rsidRDefault="00F64B3E" w:rsidP="009E212A">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3EB2E720" w14:textId="77777777" w:rsidR="00F64B3E" w:rsidRPr="00EF5447" w:rsidRDefault="00F64B3E" w:rsidP="009E212A">
            <w:pPr>
              <w:pStyle w:val="TAC"/>
              <w:rPr>
                <w:rFonts w:eastAsia="Malgun Gothic" w:cs="Arial"/>
                <w:lang w:eastAsia="ko-KR"/>
              </w:rPr>
            </w:pPr>
            <w:r>
              <w:rPr>
                <w:rFonts w:eastAsia="Malgun Gothic"/>
                <w:kern w:val="2"/>
                <w:szCs w:val="24"/>
                <w:lang w:eastAsia="ko-KR"/>
              </w:rPr>
              <w:t>N/A</w:t>
            </w:r>
          </w:p>
        </w:tc>
      </w:tr>
      <w:tr w:rsidR="00F64B3E" w:rsidRPr="00EF5447" w14:paraId="3F69E829" w14:textId="77777777" w:rsidTr="009E212A">
        <w:trPr>
          <w:trHeight w:val="54"/>
          <w:jc w:val="center"/>
        </w:trPr>
        <w:tc>
          <w:tcPr>
            <w:tcW w:w="2259" w:type="dxa"/>
            <w:vMerge/>
            <w:shd w:val="clear" w:color="auto" w:fill="auto"/>
            <w:vAlign w:val="center"/>
          </w:tcPr>
          <w:p w14:paraId="33A99DB3" w14:textId="77777777" w:rsidR="00F64B3E" w:rsidRPr="00EF5447" w:rsidRDefault="00F64B3E" w:rsidP="009E212A">
            <w:pPr>
              <w:pStyle w:val="TAC"/>
            </w:pPr>
          </w:p>
        </w:tc>
        <w:tc>
          <w:tcPr>
            <w:tcW w:w="868" w:type="dxa"/>
            <w:shd w:val="clear" w:color="auto" w:fill="auto"/>
            <w:vAlign w:val="center"/>
          </w:tcPr>
          <w:p w14:paraId="0D13BE1D" w14:textId="77777777" w:rsidR="00F64B3E" w:rsidRPr="00EF5447" w:rsidRDefault="00F64B3E" w:rsidP="009E212A">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49710918" w14:textId="77777777" w:rsidR="00F64B3E" w:rsidRPr="00EF5447" w:rsidRDefault="00F64B3E" w:rsidP="009E212A">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1076BE28" w14:textId="77777777" w:rsidR="00F64B3E" w:rsidRPr="00EF5447" w:rsidRDefault="00F64B3E" w:rsidP="009E212A">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3669AF3E" w14:textId="77777777" w:rsidR="00F64B3E" w:rsidRPr="00EF5447" w:rsidRDefault="00F64B3E" w:rsidP="009E212A">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0F74A588" w14:textId="77777777" w:rsidR="00F64B3E" w:rsidRPr="00EF5447" w:rsidRDefault="00F64B3E" w:rsidP="009E212A">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08FF1B3E" w14:textId="77777777" w:rsidR="00F64B3E" w:rsidRPr="00EF5447" w:rsidRDefault="00F64B3E" w:rsidP="009E212A">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DC4BBEA" w14:textId="77777777" w:rsidR="00F64B3E" w:rsidRPr="00EF5447" w:rsidRDefault="00F64B3E" w:rsidP="009E212A">
            <w:pPr>
              <w:pStyle w:val="TAC"/>
              <w:rPr>
                <w:rFonts w:eastAsia="Malgun Gothic" w:cs="Arial"/>
                <w:lang w:eastAsia="ko-KR"/>
              </w:rPr>
            </w:pPr>
            <w:r>
              <w:rPr>
                <w:rFonts w:cs="Arial"/>
                <w:szCs w:val="18"/>
              </w:rPr>
              <w:t>N/A</w:t>
            </w:r>
          </w:p>
        </w:tc>
      </w:tr>
      <w:tr w:rsidR="00F64B3E" w:rsidRPr="00EF5447" w14:paraId="40C9D488" w14:textId="77777777" w:rsidTr="009E212A">
        <w:trPr>
          <w:trHeight w:val="54"/>
          <w:jc w:val="center"/>
        </w:trPr>
        <w:tc>
          <w:tcPr>
            <w:tcW w:w="2259" w:type="dxa"/>
            <w:vMerge/>
            <w:shd w:val="clear" w:color="auto" w:fill="auto"/>
            <w:vAlign w:val="center"/>
          </w:tcPr>
          <w:p w14:paraId="5CFC32CD" w14:textId="77777777" w:rsidR="00F64B3E" w:rsidRPr="00EF5447" w:rsidRDefault="00F64B3E" w:rsidP="009E212A">
            <w:pPr>
              <w:pStyle w:val="TAC"/>
            </w:pPr>
          </w:p>
        </w:tc>
        <w:tc>
          <w:tcPr>
            <w:tcW w:w="868" w:type="dxa"/>
            <w:shd w:val="clear" w:color="auto" w:fill="auto"/>
            <w:vAlign w:val="center"/>
          </w:tcPr>
          <w:p w14:paraId="5235CE5E" w14:textId="77777777" w:rsidR="00F64B3E" w:rsidRPr="00EF5447" w:rsidRDefault="00F64B3E" w:rsidP="009E212A">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753ADB90" w14:textId="77777777" w:rsidR="00F64B3E" w:rsidRPr="00EF5447" w:rsidRDefault="00F64B3E" w:rsidP="009E212A">
            <w:pPr>
              <w:pStyle w:val="TAC"/>
              <w:rPr>
                <w:rFonts w:eastAsia="Malgun Gothic"/>
                <w:szCs w:val="18"/>
                <w:lang w:eastAsia="ko-KR"/>
              </w:rPr>
            </w:pPr>
            <w:r>
              <w:t>N/A</w:t>
            </w:r>
          </w:p>
        </w:tc>
        <w:tc>
          <w:tcPr>
            <w:tcW w:w="817" w:type="dxa"/>
            <w:gridSpan w:val="2"/>
            <w:shd w:val="clear" w:color="auto" w:fill="auto"/>
            <w:noWrap/>
            <w:vAlign w:val="center"/>
          </w:tcPr>
          <w:p w14:paraId="6E062755" w14:textId="77777777" w:rsidR="00F64B3E" w:rsidRPr="00EF5447" w:rsidRDefault="00F64B3E" w:rsidP="009E212A">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D1FEA07" w14:textId="77777777" w:rsidR="00F64B3E" w:rsidRPr="00EF5447" w:rsidRDefault="00F64B3E" w:rsidP="009E212A">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4C61FC03" w14:textId="77777777" w:rsidR="00F64B3E" w:rsidRPr="00EF5447" w:rsidRDefault="00F64B3E" w:rsidP="009E212A">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660DE777" w14:textId="77777777" w:rsidR="00F64B3E" w:rsidRPr="00EF5447" w:rsidRDefault="00F64B3E" w:rsidP="009E212A">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3E759B0B" w14:textId="77777777" w:rsidR="00F64B3E" w:rsidRPr="00EF5447" w:rsidRDefault="00F64B3E" w:rsidP="009E212A">
            <w:pPr>
              <w:pStyle w:val="TAC"/>
              <w:rPr>
                <w:rFonts w:eastAsia="Malgun Gothic" w:cs="Arial"/>
                <w:lang w:eastAsia="ko-KR"/>
              </w:rPr>
            </w:pPr>
            <w:r>
              <w:rPr>
                <w:rFonts w:cs="Arial"/>
                <w:szCs w:val="18"/>
              </w:rPr>
              <w:t>IMD2</w:t>
            </w:r>
            <w:r>
              <w:rPr>
                <w:rFonts w:cs="Arial"/>
                <w:szCs w:val="18"/>
                <w:vertAlign w:val="superscript"/>
              </w:rPr>
              <w:t>4</w:t>
            </w:r>
          </w:p>
        </w:tc>
      </w:tr>
      <w:tr w:rsidR="00F64B3E" w:rsidRPr="00EF5447" w14:paraId="60B36122" w14:textId="77777777" w:rsidTr="009E212A">
        <w:trPr>
          <w:trHeight w:val="54"/>
          <w:jc w:val="center"/>
        </w:trPr>
        <w:tc>
          <w:tcPr>
            <w:tcW w:w="2259" w:type="dxa"/>
            <w:vMerge/>
            <w:tcBorders>
              <w:bottom w:val="nil"/>
            </w:tcBorders>
            <w:shd w:val="clear" w:color="auto" w:fill="auto"/>
            <w:vAlign w:val="center"/>
          </w:tcPr>
          <w:p w14:paraId="19EB2F97" w14:textId="77777777" w:rsidR="00F64B3E" w:rsidRPr="00EF5447" w:rsidRDefault="00F64B3E" w:rsidP="009E212A">
            <w:pPr>
              <w:pStyle w:val="TAC"/>
            </w:pPr>
          </w:p>
        </w:tc>
        <w:tc>
          <w:tcPr>
            <w:tcW w:w="868" w:type="dxa"/>
            <w:shd w:val="clear" w:color="auto" w:fill="auto"/>
            <w:vAlign w:val="center"/>
          </w:tcPr>
          <w:p w14:paraId="6E8D6096" w14:textId="77777777" w:rsidR="00F64B3E" w:rsidRPr="00EF5447" w:rsidRDefault="00F64B3E" w:rsidP="009E212A">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40BF4531" w14:textId="77777777" w:rsidR="00F64B3E" w:rsidRPr="00EF5447" w:rsidRDefault="00F64B3E" w:rsidP="009E212A">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04CE3575" w14:textId="77777777" w:rsidR="00F64B3E" w:rsidRPr="00EF5447" w:rsidRDefault="00F64B3E" w:rsidP="009E212A">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75E57602" w14:textId="77777777" w:rsidR="00F64B3E" w:rsidRPr="00EF5447" w:rsidRDefault="00F64B3E" w:rsidP="009E212A">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EED26E1" w14:textId="77777777" w:rsidR="00F64B3E" w:rsidRPr="00EF5447" w:rsidRDefault="00F64B3E" w:rsidP="009E212A">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6AF98530" w14:textId="77777777" w:rsidR="00F64B3E" w:rsidRPr="00EF5447" w:rsidRDefault="00F64B3E" w:rsidP="009E212A">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01778198" w14:textId="77777777" w:rsidR="00F64B3E" w:rsidRPr="00EF5447" w:rsidRDefault="00F64B3E" w:rsidP="009E212A">
            <w:pPr>
              <w:pStyle w:val="TAC"/>
              <w:rPr>
                <w:rFonts w:eastAsia="Malgun Gothic" w:cs="Arial"/>
                <w:lang w:eastAsia="ko-KR"/>
              </w:rPr>
            </w:pPr>
            <w:r>
              <w:rPr>
                <w:rFonts w:cs="Arial"/>
                <w:szCs w:val="18"/>
              </w:rPr>
              <w:t>N/A</w:t>
            </w:r>
          </w:p>
        </w:tc>
      </w:tr>
      <w:tr w:rsidR="00F64B3E" w:rsidRPr="00EF5447" w14:paraId="1074D3BB" w14:textId="77777777" w:rsidTr="009E212A">
        <w:trPr>
          <w:trHeight w:val="54"/>
          <w:jc w:val="center"/>
        </w:trPr>
        <w:tc>
          <w:tcPr>
            <w:tcW w:w="2259" w:type="dxa"/>
            <w:tcBorders>
              <w:bottom w:val="nil"/>
            </w:tcBorders>
            <w:shd w:val="clear" w:color="auto" w:fill="auto"/>
          </w:tcPr>
          <w:p w14:paraId="5CA2490A" w14:textId="77777777" w:rsidR="00F64B3E" w:rsidRPr="00EF5447" w:rsidRDefault="00F64B3E" w:rsidP="009E212A">
            <w:pPr>
              <w:pStyle w:val="TAC"/>
              <w:rPr>
                <w:rFonts w:cs="Arial"/>
              </w:rPr>
            </w:pPr>
            <w:r w:rsidRPr="00EF5447">
              <w:t>DC_2A</w:t>
            </w:r>
            <w:r>
              <w:t>-</w:t>
            </w:r>
            <w:r w:rsidRPr="00EF5447">
              <w:t>12A</w:t>
            </w:r>
            <w:r>
              <w:t>_</w:t>
            </w:r>
            <w:r w:rsidRPr="00EF5447">
              <w:t>n66A</w:t>
            </w:r>
          </w:p>
        </w:tc>
        <w:tc>
          <w:tcPr>
            <w:tcW w:w="868" w:type="dxa"/>
            <w:shd w:val="clear" w:color="auto" w:fill="auto"/>
          </w:tcPr>
          <w:p w14:paraId="58D8FB51" w14:textId="77777777" w:rsidR="00F64B3E" w:rsidRPr="00EF5447" w:rsidRDefault="00F64B3E" w:rsidP="009E212A">
            <w:pPr>
              <w:pStyle w:val="TAC"/>
              <w:rPr>
                <w:lang w:eastAsia="ko-KR"/>
              </w:rPr>
            </w:pPr>
            <w:r w:rsidRPr="00EF5447">
              <w:rPr>
                <w:lang w:eastAsia="ko-KR"/>
              </w:rPr>
              <w:t>2</w:t>
            </w:r>
          </w:p>
        </w:tc>
        <w:tc>
          <w:tcPr>
            <w:tcW w:w="1380" w:type="dxa"/>
            <w:gridSpan w:val="2"/>
            <w:shd w:val="clear" w:color="auto" w:fill="auto"/>
            <w:noWrap/>
          </w:tcPr>
          <w:p w14:paraId="172E47D7" w14:textId="77777777" w:rsidR="00F64B3E" w:rsidRPr="00EF5447" w:rsidRDefault="00F64B3E" w:rsidP="009E212A">
            <w:pPr>
              <w:pStyle w:val="TAC"/>
              <w:rPr>
                <w:lang w:eastAsia="ko-KR"/>
              </w:rPr>
            </w:pPr>
            <w:r w:rsidRPr="003C4CEC">
              <w:rPr>
                <w:rFonts w:eastAsia="Malgun Gothic"/>
                <w:szCs w:val="18"/>
                <w:lang w:eastAsia="ko-KR"/>
              </w:rPr>
              <w:t>N/A</w:t>
            </w:r>
          </w:p>
        </w:tc>
        <w:tc>
          <w:tcPr>
            <w:tcW w:w="817" w:type="dxa"/>
            <w:gridSpan w:val="2"/>
            <w:shd w:val="clear" w:color="auto" w:fill="auto"/>
            <w:noWrap/>
          </w:tcPr>
          <w:p w14:paraId="6586CEC8" w14:textId="77777777" w:rsidR="00F64B3E" w:rsidRPr="00EF5447" w:rsidRDefault="00F64B3E" w:rsidP="009E212A">
            <w:pPr>
              <w:pStyle w:val="TAC"/>
              <w:rPr>
                <w:lang w:eastAsia="ko-KR"/>
              </w:rPr>
            </w:pPr>
            <w:r w:rsidRPr="003C4CEC">
              <w:rPr>
                <w:rFonts w:eastAsia="Malgun Gothic"/>
                <w:szCs w:val="18"/>
                <w:lang w:eastAsia="ko-KR"/>
              </w:rPr>
              <w:t>N/A</w:t>
            </w:r>
          </w:p>
        </w:tc>
        <w:tc>
          <w:tcPr>
            <w:tcW w:w="2554" w:type="dxa"/>
            <w:gridSpan w:val="2"/>
            <w:shd w:val="clear" w:color="auto" w:fill="auto"/>
            <w:noWrap/>
          </w:tcPr>
          <w:p w14:paraId="7FB7BA06" w14:textId="77777777" w:rsidR="00F64B3E" w:rsidRPr="00EF5447" w:rsidRDefault="00F64B3E" w:rsidP="009E212A">
            <w:pPr>
              <w:pStyle w:val="TAC"/>
              <w:rPr>
                <w:lang w:eastAsia="ko-KR"/>
              </w:rPr>
            </w:pPr>
            <w:r w:rsidRPr="003C4CEC">
              <w:rPr>
                <w:rFonts w:eastAsia="Malgun Gothic"/>
                <w:szCs w:val="18"/>
                <w:lang w:eastAsia="ko-KR"/>
              </w:rPr>
              <w:t>N/A</w:t>
            </w:r>
          </w:p>
        </w:tc>
        <w:tc>
          <w:tcPr>
            <w:tcW w:w="1323" w:type="dxa"/>
            <w:gridSpan w:val="2"/>
            <w:shd w:val="clear" w:color="auto" w:fill="auto"/>
            <w:noWrap/>
          </w:tcPr>
          <w:p w14:paraId="4668838C" w14:textId="77777777" w:rsidR="00F64B3E" w:rsidRPr="00EF5447" w:rsidRDefault="00F64B3E" w:rsidP="009E212A">
            <w:pPr>
              <w:pStyle w:val="TAC"/>
              <w:rPr>
                <w:lang w:eastAsia="ko-KR"/>
              </w:rPr>
            </w:pPr>
            <w:r w:rsidRPr="00EF5447">
              <w:rPr>
                <w:rFonts w:eastAsia="Malgun Gothic"/>
                <w:szCs w:val="18"/>
                <w:lang w:eastAsia="ko-KR"/>
              </w:rPr>
              <w:t>N/A</w:t>
            </w:r>
          </w:p>
        </w:tc>
        <w:tc>
          <w:tcPr>
            <w:tcW w:w="867" w:type="dxa"/>
            <w:gridSpan w:val="2"/>
            <w:shd w:val="clear" w:color="auto" w:fill="auto"/>
          </w:tcPr>
          <w:p w14:paraId="328B6601" w14:textId="77777777" w:rsidR="00F64B3E" w:rsidRPr="00EF5447" w:rsidRDefault="00F64B3E" w:rsidP="009E212A">
            <w:pPr>
              <w:pStyle w:val="TAC"/>
              <w:rPr>
                <w:lang w:eastAsia="ko-KR"/>
              </w:rPr>
            </w:pPr>
            <w:r w:rsidRPr="00EF5447">
              <w:rPr>
                <w:rFonts w:eastAsia="Malgun Gothic"/>
                <w:szCs w:val="18"/>
                <w:lang w:eastAsia="ko-KR"/>
              </w:rPr>
              <w:t>N/A</w:t>
            </w:r>
          </w:p>
        </w:tc>
        <w:tc>
          <w:tcPr>
            <w:tcW w:w="1248" w:type="dxa"/>
            <w:gridSpan w:val="3"/>
            <w:shd w:val="clear" w:color="auto" w:fill="auto"/>
          </w:tcPr>
          <w:p w14:paraId="28D50D88" w14:textId="77777777" w:rsidR="00F64B3E" w:rsidRPr="00EF5447" w:rsidRDefault="00F64B3E" w:rsidP="009E212A">
            <w:pPr>
              <w:pStyle w:val="TAC"/>
              <w:rPr>
                <w:rFonts w:eastAsia="Malgun Gothic" w:cs="Arial"/>
                <w:lang w:eastAsia="ko-KR"/>
              </w:rPr>
            </w:pPr>
            <w:r w:rsidRPr="00EF5447">
              <w:rPr>
                <w:rFonts w:eastAsia="Malgun Gothic" w:cs="Arial"/>
                <w:lang w:eastAsia="ko-KR"/>
              </w:rPr>
              <w:t>IMD4</w:t>
            </w:r>
          </w:p>
        </w:tc>
      </w:tr>
      <w:tr w:rsidR="00F64B3E" w:rsidRPr="00EF5447" w14:paraId="10F46978" w14:textId="77777777" w:rsidTr="009E212A">
        <w:trPr>
          <w:trHeight w:val="54"/>
          <w:jc w:val="center"/>
        </w:trPr>
        <w:tc>
          <w:tcPr>
            <w:tcW w:w="2259" w:type="dxa"/>
            <w:tcBorders>
              <w:top w:val="nil"/>
              <w:bottom w:val="nil"/>
            </w:tcBorders>
            <w:shd w:val="clear" w:color="auto" w:fill="auto"/>
          </w:tcPr>
          <w:p w14:paraId="6CEB5EAF" w14:textId="77777777" w:rsidR="00F64B3E" w:rsidRPr="00EF5447" w:rsidRDefault="00F64B3E" w:rsidP="009E212A">
            <w:pPr>
              <w:pStyle w:val="TAC"/>
              <w:rPr>
                <w:rFonts w:cs="Arial"/>
              </w:rPr>
            </w:pPr>
          </w:p>
        </w:tc>
        <w:tc>
          <w:tcPr>
            <w:tcW w:w="868" w:type="dxa"/>
            <w:shd w:val="clear" w:color="auto" w:fill="auto"/>
          </w:tcPr>
          <w:p w14:paraId="1C9C50CB" w14:textId="77777777" w:rsidR="00F64B3E" w:rsidRPr="00EF5447" w:rsidRDefault="00F64B3E" w:rsidP="009E212A">
            <w:pPr>
              <w:pStyle w:val="TAC"/>
              <w:rPr>
                <w:lang w:eastAsia="ko-KR"/>
              </w:rPr>
            </w:pPr>
            <w:r w:rsidRPr="00EF5447">
              <w:rPr>
                <w:rFonts w:eastAsia="Malgun Gothic" w:cs="Arial"/>
                <w:lang w:eastAsia="ko-KR"/>
              </w:rPr>
              <w:t>12</w:t>
            </w:r>
          </w:p>
        </w:tc>
        <w:tc>
          <w:tcPr>
            <w:tcW w:w="1380" w:type="dxa"/>
            <w:gridSpan w:val="2"/>
            <w:shd w:val="clear" w:color="auto" w:fill="auto"/>
            <w:noWrap/>
          </w:tcPr>
          <w:p w14:paraId="33D440E8" w14:textId="77777777" w:rsidR="00F64B3E" w:rsidRPr="00EF5447" w:rsidRDefault="00F64B3E" w:rsidP="009E212A">
            <w:pPr>
              <w:pStyle w:val="TAC"/>
              <w:rPr>
                <w:lang w:eastAsia="ko-KR"/>
              </w:rPr>
            </w:pPr>
            <w:r w:rsidRPr="003C4CEC">
              <w:rPr>
                <w:rFonts w:eastAsia="Malgun Gothic"/>
                <w:szCs w:val="18"/>
                <w:lang w:eastAsia="ko-KR"/>
              </w:rPr>
              <w:t>N/A</w:t>
            </w:r>
          </w:p>
        </w:tc>
        <w:tc>
          <w:tcPr>
            <w:tcW w:w="817" w:type="dxa"/>
            <w:gridSpan w:val="2"/>
            <w:shd w:val="clear" w:color="auto" w:fill="auto"/>
            <w:noWrap/>
          </w:tcPr>
          <w:p w14:paraId="70CAD0DB" w14:textId="77777777" w:rsidR="00F64B3E" w:rsidRPr="00EF5447" w:rsidRDefault="00F64B3E" w:rsidP="009E212A">
            <w:pPr>
              <w:pStyle w:val="TAC"/>
              <w:rPr>
                <w:lang w:eastAsia="ko-KR"/>
              </w:rPr>
            </w:pPr>
            <w:r w:rsidRPr="003C4CEC">
              <w:rPr>
                <w:rFonts w:eastAsia="Malgun Gothic"/>
                <w:szCs w:val="18"/>
                <w:lang w:eastAsia="ko-KR"/>
              </w:rPr>
              <w:t>N/A</w:t>
            </w:r>
          </w:p>
        </w:tc>
        <w:tc>
          <w:tcPr>
            <w:tcW w:w="2554" w:type="dxa"/>
            <w:gridSpan w:val="2"/>
            <w:shd w:val="clear" w:color="auto" w:fill="auto"/>
            <w:noWrap/>
          </w:tcPr>
          <w:p w14:paraId="2FBB53D3" w14:textId="77777777" w:rsidR="00F64B3E" w:rsidRPr="00EF5447" w:rsidRDefault="00F64B3E" w:rsidP="009E212A">
            <w:pPr>
              <w:pStyle w:val="TAC"/>
              <w:rPr>
                <w:lang w:eastAsia="ko-KR"/>
              </w:rPr>
            </w:pPr>
            <w:r w:rsidRPr="003C4CEC">
              <w:rPr>
                <w:rFonts w:eastAsia="Malgun Gothic"/>
                <w:szCs w:val="18"/>
                <w:lang w:eastAsia="ko-KR"/>
              </w:rPr>
              <w:t>N/A</w:t>
            </w:r>
          </w:p>
        </w:tc>
        <w:tc>
          <w:tcPr>
            <w:tcW w:w="1323" w:type="dxa"/>
            <w:gridSpan w:val="2"/>
            <w:shd w:val="clear" w:color="auto" w:fill="auto"/>
            <w:noWrap/>
          </w:tcPr>
          <w:p w14:paraId="408B9FA4" w14:textId="77777777" w:rsidR="00F64B3E" w:rsidRPr="00EF5447" w:rsidRDefault="00F64B3E" w:rsidP="009E212A">
            <w:pPr>
              <w:pStyle w:val="TAC"/>
              <w:rPr>
                <w:lang w:eastAsia="ko-KR"/>
              </w:rPr>
            </w:pPr>
            <w:r w:rsidRPr="00EF5447">
              <w:rPr>
                <w:rFonts w:eastAsia="Malgun Gothic"/>
                <w:szCs w:val="18"/>
                <w:lang w:eastAsia="ko-KR"/>
              </w:rPr>
              <w:t>N/A</w:t>
            </w:r>
          </w:p>
        </w:tc>
        <w:tc>
          <w:tcPr>
            <w:tcW w:w="867" w:type="dxa"/>
            <w:gridSpan w:val="2"/>
            <w:shd w:val="clear" w:color="auto" w:fill="auto"/>
          </w:tcPr>
          <w:p w14:paraId="47783630" w14:textId="77777777" w:rsidR="00F64B3E" w:rsidRPr="00EF5447" w:rsidRDefault="00F64B3E" w:rsidP="009E212A">
            <w:pPr>
              <w:pStyle w:val="TAC"/>
              <w:rPr>
                <w:lang w:eastAsia="ko-KR"/>
              </w:rPr>
            </w:pPr>
            <w:r w:rsidRPr="00EF5447">
              <w:rPr>
                <w:rFonts w:eastAsia="Malgun Gothic"/>
                <w:szCs w:val="18"/>
                <w:lang w:eastAsia="ko-KR"/>
              </w:rPr>
              <w:t>N/A</w:t>
            </w:r>
          </w:p>
        </w:tc>
        <w:tc>
          <w:tcPr>
            <w:tcW w:w="1248" w:type="dxa"/>
            <w:gridSpan w:val="3"/>
            <w:shd w:val="clear" w:color="auto" w:fill="auto"/>
          </w:tcPr>
          <w:p w14:paraId="69C3A095" w14:textId="77777777" w:rsidR="00F64B3E" w:rsidRPr="00EF5447" w:rsidRDefault="00F64B3E" w:rsidP="009E212A">
            <w:pPr>
              <w:pStyle w:val="TAC"/>
              <w:rPr>
                <w:rFonts w:eastAsia="Malgun Gothic" w:cs="Arial"/>
                <w:lang w:eastAsia="ko-KR"/>
              </w:rPr>
            </w:pPr>
            <w:r w:rsidRPr="00EF5447">
              <w:rPr>
                <w:rFonts w:eastAsia="Malgun Gothic" w:cs="Arial"/>
                <w:lang w:eastAsia="ko-KR"/>
              </w:rPr>
              <w:t>N/A</w:t>
            </w:r>
          </w:p>
        </w:tc>
      </w:tr>
      <w:tr w:rsidR="00F64B3E" w:rsidRPr="00EF5447" w14:paraId="7775C93E" w14:textId="77777777" w:rsidTr="009E212A">
        <w:trPr>
          <w:trHeight w:val="54"/>
          <w:jc w:val="center"/>
        </w:trPr>
        <w:tc>
          <w:tcPr>
            <w:tcW w:w="2259" w:type="dxa"/>
            <w:tcBorders>
              <w:top w:val="nil"/>
              <w:bottom w:val="single" w:sz="4" w:space="0" w:color="auto"/>
            </w:tcBorders>
            <w:shd w:val="clear" w:color="auto" w:fill="auto"/>
          </w:tcPr>
          <w:p w14:paraId="0B7EE54E" w14:textId="77777777" w:rsidR="00F64B3E" w:rsidRPr="00EF5447" w:rsidRDefault="00F64B3E" w:rsidP="009E212A">
            <w:pPr>
              <w:pStyle w:val="TAC"/>
              <w:rPr>
                <w:rFonts w:cs="Arial"/>
              </w:rPr>
            </w:pPr>
          </w:p>
        </w:tc>
        <w:tc>
          <w:tcPr>
            <w:tcW w:w="868" w:type="dxa"/>
            <w:shd w:val="clear" w:color="auto" w:fill="auto"/>
          </w:tcPr>
          <w:p w14:paraId="1E2FAA78" w14:textId="77777777" w:rsidR="00F64B3E" w:rsidRPr="00EF5447" w:rsidRDefault="00F64B3E" w:rsidP="009E212A">
            <w:pPr>
              <w:pStyle w:val="TAC"/>
              <w:rPr>
                <w:lang w:eastAsia="ko-KR"/>
              </w:rPr>
            </w:pPr>
            <w:r w:rsidRPr="00EF5447">
              <w:rPr>
                <w:rFonts w:eastAsia="Malgun Gothic" w:cs="Arial"/>
                <w:lang w:eastAsia="ko-KR"/>
              </w:rPr>
              <w:t>n66</w:t>
            </w:r>
          </w:p>
        </w:tc>
        <w:tc>
          <w:tcPr>
            <w:tcW w:w="1380" w:type="dxa"/>
            <w:gridSpan w:val="2"/>
            <w:shd w:val="clear" w:color="auto" w:fill="auto"/>
            <w:noWrap/>
          </w:tcPr>
          <w:p w14:paraId="25AB7BDC" w14:textId="77777777" w:rsidR="00F64B3E" w:rsidRPr="00EF5447" w:rsidRDefault="00F64B3E" w:rsidP="009E212A">
            <w:pPr>
              <w:pStyle w:val="TAC"/>
              <w:rPr>
                <w:lang w:eastAsia="ko-KR"/>
              </w:rPr>
            </w:pPr>
            <w:r w:rsidRPr="003C4CEC">
              <w:rPr>
                <w:rFonts w:eastAsia="Malgun Gothic"/>
                <w:szCs w:val="18"/>
                <w:lang w:eastAsia="ko-KR"/>
              </w:rPr>
              <w:t>N/A</w:t>
            </w:r>
          </w:p>
        </w:tc>
        <w:tc>
          <w:tcPr>
            <w:tcW w:w="817" w:type="dxa"/>
            <w:gridSpan w:val="2"/>
            <w:shd w:val="clear" w:color="auto" w:fill="auto"/>
            <w:noWrap/>
          </w:tcPr>
          <w:p w14:paraId="3EBB7E97" w14:textId="77777777" w:rsidR="00F64B3E" w:rsidRPr="00EF5447" w:rsidRDefault="00F64B3E" w:rsidP="009E212A">
            <w:pPr>
              <w:pStyle w:val="TAC"/>
              <w:rPr>
                <w:lang w:eastAsia="ko-KR"/>
              </w:rPr>
            </w:pPr>
            <w:r w:rsidRPr="003C4CEC">
              <w:rPr>
                <w:rFonts w:eastAsia="Malgun Gothic"/>
                <w:szCs w:val="18"/>
                <w:lang w:eastAsia="ko-KR"/>
              </w:rPr>
              <w:t>N/A</w:t>
            </w:r>
          </w:p>
        </w:tc>
        <w:tc>
          <w:tcPr>
            <w:tcW w:w="2554" w:type="dxa"/>
            <w:gridSpan w:val="2"/>
            <w:shd w:val="clear" w:color="auto" w:fill="auto"/>
            <w:noWrap/>
          </w:tcPr>
          <w:p w14:paraId="39F42E43" w14:textId="77777777" w:rsidR="00F64B3E" w:rsidRPr="00EF5447" w:rsidRDefault="00F64B3E" w:rsidP="009E212A">
            <w:pPr>
              <w:pStyle w:val="TAC"/>
              <w:rPr>
                <w:lang w:eastAsia="ko-KR"/>
              </w:rPr>
            </w:pPr>
            <w:r w:rsidRPr="003C4CEC">
              <w:rPr>
                <w:rFonts w:eastAsia="Malgun Gothic"/>
                <w:szCs w:val="18"/>
                <w:lang w:eastAsia="ko-KR"/>
              </w:rPr>
              <w:t>N/A</w:t>
            </w:r>
          </w:p>
        </w:tc>
        <w:tc>
          <w:tcPr>
            <w:tcW w:w="1323" w:type="dxa"/>
            <w:gridSpan w:val="2"/>
            <w:shd w:val="clear" w:color="auto" w:fill="auto"/>
            <w:noWrap/>
          </w:tcPr>
          <w:p w14:paraId="679F9E26" w14:textId="77777777" w:rsidR="00F64B3E" w:rsidRPr="00EF5447" w:rsidRDefault="00F64B3E" w:rsidP="009E212A">
            <w:pPr>
              <w:pStyle w:val="TAC"/>
              <w:rPr>
                <w:lang w:eastAsia="ko-KR"/>
              </w:rPr>
            </w:pPr>
            <w:r w:rsidRPr="00EF5447">
              <w:rPr>
                <w:rFonts w:eastAsia="Malgun Gothic"/>
                <w:szCs w:val="18"/>
                <w:lang w:eastAsia="ko-KR"/>
              </w:rPr>
              <w:t>N/A</w:t>
            </w:r>
          </w:p>
        </w:tc>
        <w:tc>
          <w:tcPr>
            <w:tcW w:w="867" w:type="dxa"/>
            <w:gridSpan w:val="2"/>
            <w:shd w:val="clear" w:color="auto" w:fill="auto"/>
          </w:tcPr>
          <w:p w14:paraId="71830187" w14:textId="77777777" w:rsidR="00F64B3E" w:rsidRPr="00EF5447" w:rsidRDefault="00F64B3E" w:rsidP="009E212A">
            <w:pPr>
              <w:pStyle w:val="TAC"/>
              <w:rPr>
                <w:lang w:eastAsia="ko-KR"/>
              </w:rPr>
            </w:pPr>
            <w:r w:rsidRPr="00EF5447">
              <w:rPr>
                <w:rFonts w:eastAsia="Malgun Gothic"/>
                <w:szCs w:val="18"/>
                <w:lang w:eastAsia="ko-KR"/>
              </w:rPr>
              <w:t>N/A</w:t>
            </w:r>
          </w:p>
        </w:tc>
        <w:tc>
          <w:tcPr>
            <w:tcW w:w="1248" w:type="dxa"/>
            <w:gridSpan w:val="3"/>
            <w:shd w:val="clear" w:color="auto" w:fill="auto"/>
          </w:tcPr>
          <w:p w14:paraId="49DE7D32" w14:textId="77777777" w:rsidR="00F64B3E" w:rsidRPr="00EF5447" w:rsidRDefault="00F64B3E" w:rsidP="009E212A">
            <w:pPr>
              <w:pStyle w:val="TAC"/>
              <w:rPr>
                <w:rFonts w:eastAsia="Malgun Gothic" w:cs="Arial"/>
                <w:lang w:eastAsia="ko-KR"/>
              </w:rPr>
            </w:pPr>
            <w:r w:rsidRPr="00EF5447">
              <w:rPr>
                <w:rFonts w:eastAsia="Malgun Gothic" w:cs="Arial"/>
                <w:lang w:eastAsia="ko-KR"/>
              </w:rPr>
              <w:t>N/A</w:t>
            </w:r>
          </w:p>
        </w:tc>
      </w:tr>
      <w:tr w:rsidR="00F64B3E" w14:paraId="0FF2F2E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CB646CE" w14:textId="77777777" w:rsidR="00F64B3E" w:rsidRDefault="00F64B3E" w:rsidP="009E212A">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77C753A1" w14:textId="77777777" w:rsidR="00F64B3E" w:rsidRDefault="00F64B3E" w:rsidP="009E212A">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4E03F00" w14:textId="77777777" w:rsidR="00F64B3E" w:rsidRDefault="00F64B3E" w:rsidP="009E212A">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DDB20D" w14:textId="77777777" w:rsidR="00F64B3E" w:rsidRDefault="00F64B3E" w:rsidP="009E212A">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046866" w14:textId="77777777" w:rsidR="00F64B3E" w:rsidRDefault="00F64B3E" w:rsidP="009E212A">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25FC6D" w14:textId="77777777" w:rsidR="00F64B3E" w:rsidRDefault="00F64B3E" w:rsidP="009E212A">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1C699" w14:textId="77777777" w:rsidR="00F64B3E" w:rsidRDefault="00F64B3E" w:rsidP="009E212A">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693CD616" w14:textId="77777777" w:rsidR="00F64B3E" w:rsidRDefault="00F64B3E" w:rsidP="009E212A">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EE0998" w14:textId="77777777" w:rsidR="00F64B3E" w:rsidRDefault="00F64B3E" w:rsidP="009E212A">
            <w:pPr>
              <w:pStyle w:val="TAC"/>
              <w:rPr>
                <w:rFonts w:eastAsia="Malgun Gothic"/>
                <w:kern w:val="2"/>
                <w:szCs w:val="24"/>
                <w:lang w:eastAsia="ko-KR"/>
              </w:rPr>
            </w:pPr>
            <w:r w:rsidRPr="00FF5859">
              <w:t>IMD3</w:t>
            </w:r>
            <w:r w:rsidRPr="00FF5859">
              <w:rPr>
                <w:vertAlign w:val="superscript"/>
              </w:rPr>
              <w:t>9,11</w:t>
            </w:r>
          </w:p>
        </w:tc>
      </w:tr>
      <w:tr w:rsidR="00F64B3E" w14:paraId="6C54777F"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65C2901" w14:textId="77777777" w:rsidR="00F64B3E" w:rsidRDefault="00F64B3E" w:rsidP="009E212A">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489DFCF4" w14:textId="77777777" w:rsidR="00F64B3E" w:rsidRDefault="00F64B3E" w:rsidP="009E212A">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FE0490" w14:textId="77777777" w:rsidR="00F64B3E" w:rsidRDefault="00F64B3E" w:rsidP="009E212A">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7F02060A" w14:textId="77777777" w:rsidR="00F64B3E" w:rsidRDefault="00F64B3E" w:rsidP="009E212A">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AEA5E5" w14:textId="77777777" w:rsidR="00F64B3E" w:rsidRDefault="00F64B3E" w:rsidP="009E212A">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1F0A33" w14:textId="77777777" w:rsidR="00F64B3E" w:rsidRDefault="00F64B3E" w:rsidP="009E212A">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2FD70F5C" w14:textId="77777777" w:rsidR="00F64B3E" w:rsidRDefault="00F64B3E" w:rsidP="009E212A">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75052D" w14:textId="77777777" w:rsidR="00F64B3E" w:rsidRDefault="00F64B3E" w:rsidP="009E212A">
            <w:pPr>
              <w:pStyle w:val="TAC"/>
              <w:rPr>
                <w:rFonts w:eastAsia="Malgun Gothic"/>
                <w:kern w:val="2"/>
                <w:szCs w:val="24"/>
                <w:lang w:eastAsia="ko-KR"/>
              </w:rPr>
            </w:pPr>
            <w:r w:rsidRPr="00FF5859">
              <w:t>N/A</w:t>
            </w:r>
          </w:p>
        </w:tc>
      </w:tr>
      <w:tr w:rsidR="00F64B3E" w14:paraId="51FC2CFE"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F792F68" w14:textId="77777777" w:rsidR="00F64B3E" w:rsidRDefault="00F64B3E" w:rsidP="009E212A">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71C94C0" w14:textId="77777777" w:rsidR="00F64B3E" w:rsidRDefault="00F64B3E" w:rsidP="009E212A">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838036" w14:textId="77777777" w:rsidR="00F64B3E" w:rsidRDefault="00F64B3E" w:rsidP="009E212A">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25DA7820" w14:textId="77777777" w:rsidR="00F64B3E" w:rsidRDefault="00F64B3E" w:rsidP="009E212A">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3F3BAA" w14:textId="77777777" w:rsidR="00F64B3E" w:rsidRDefault="00F64B3E" w:rsidP="009E212A">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E0D302" w14:textId="77777777" w:rsidR="00F64B3E" w:rsidRDefault="00F64B3E" w:rsidP="009E212A">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610BBCEE" w14:textId="77777777" w:rsidR="00F64B3E" w:rsidRDefault="00F64B3E" w:rsidP="009E212A">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BE210" w14:textId="77777777" w:rsidR="00F64B3E" w:rsidRDefault="00F64B3E" w:rsidP="009E212A">
            <w:pPr>
              <w:pStyle w:val="TAC"/>
              <w:rPr>
                <w:rFonts w:eastAsia="Malgun Gothic"/>
                <w:kern w:val="2"/>
                <w:szCs w:val="24"/>
                <w:lang w:eastAsia="ko-KR"/>
              </w:rPr>
            </w:pPr>
            <w:r w:rsidRPr="00FF5859">
              <w:t>N/A</w:t>
            </w:r>
          </w:p>
        </w:tc>
      </w:tr>
      <w:tr w:rsidR="00F64B3E" w:rsidRPr="00FF5859" w14:paraId="7A486C64"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5256FA6B" w14:textId="77777777" w:rsidR="00F64B3E" w:rsidRDefault="00F64B3E" w:rsidP="009E212A">
            <w:pPr>
              <w:keepNext/>
              <w:keepLines/>
              <w:spacing w:after="0"/>
              <w:jc w:val="center"/>
              <w:rPr>
                <w:rFonts w:ascii="Arial" w:hAnsi="Arial"/>
                <w:sz w:val="18"/>
              </w:rPr>
            </w:pPr>
            <w:r w:rsidRPr="00C568A2">
              <w:rPr>
                <w:rFonts w:ascii="Arial" w:hAnsi="Arial"/>
                <w:sz w:val="18"/>
              </w:rPr>
              <w:t>DC_2A_n12A-n77A</w:t>
            </w:r>
          </w:p>
          <w:p w14:paraId="6DD1B528" w14:textId="77777777" w:rsidR="00F64B3E" w:rsidRDefault="00F64B3E" w:rsidP="009E212A">
            <w:pPr>
              <w:keepNext/>
              <w:keepLines/>
              <w:spacing w:after="0"/>
              <w:jc w:val="center"/>
              <w:rPr>
                <w:rFonts w:ascii="Arial" w:hAnsi="Arial"/>
                <w:sz w:val="18"/>
              </w:rPr>
            </w:pPr>
            <w:r w:rsidRPr="00C74BC9">
              <w:rPr>
                <w:rFonts w:ascii="Arial" w:hAnsi="Arial"/>
                <w:sz w:val="18"/>
              </w:rPr>
              <w:t>DC_2A-2A_n12A-n77A</w:t>
            </w:r>
          </w:p>
          <w:p w14:paraId="211FBB04" w14:textId="77777777" w:rsidR="00F64B3E" w:rsidRPr="00470EA5"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956491D" w14:textId="77777777" w:rsidR="00F64B3E" w:rsidRPr="00FF5859" w:rsidRDefault="00F64B3E" w:rsidP="009E212A">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3FD45F" w14:textId="77777777" w:rsidR="00F64B3E" w:rsidRPr="00FF5859" w:rsidRDefault="00F64B3E" w:rsidP="009E212A">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C31D7F" w14:textId="77777777" w:rsidR="00F64B3E" w:rsidRPr="00FF5859"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4F7AEF" w14:textId="77777777" w:rsidR="00F64B3E" w:rsidRPr="00FF5859"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2C0EF3" w14:textId="77777777" w:rsidR="00F64B3E" w:rsidRPr="00FF5859" w:rsidRDefault="00F64B3E" w:rsidP="009E212A">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564637E0" w14:textId="77777777" w:rsidR="00F64B3E" w:rsidRPr="00FF5859" w:rsidRDefault="00F64B3E" w:rsidP="009E212A">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5EDA5DAC" w14:textId="77777777" w:rsidR="00F64B3E" w:rsidRPr="00FF5859" w:rsidRDefault="00F64B3E" w:rsidP="009E212A">
            <w:pPr>
              <w:pStyle w:val="TAC"/>
            </w:pPr>
            <w:r w:rsidRPr="00D67279">
              <w:rPr>
                <w:lang w:eastAsia="zh-CN"/>
              </w:rPr>
              <w:t>N/A</w:t>
            </w:r>
          </w:p>
        </w:tc>
      </w:tr>
      <w:tr w:rsidR="00F64B3E" w:rsidRPr="00FF5859" w14:paraId="6B1776B1"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47734186" w14:textId="77777777" w:rsidR="00F64B3E" w:rsidRPr="00470EA5"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BA57BA3" w14:textId="77777777" w:rsidR="00F64B3E" w:rsidRPr="00FF5859" w:rsidRDefault="00F64B3E" w:rsidP="009E212A">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84DA69" w14:textId="77777777" w:rsidR="00F64B3E" w:rsidRPr="00FF5859" w:rsidRDefault="00F64B3E" w:rsidP="009E212A">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BB987B" w14:textId="77777777" w:rsidR="00F64B3E" w:rsidRPr="00FF5859"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D57237" w14:textId="77777777" w:rsidR="00F64B3E" w:rsidRPr="00FF5859"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8B5F0E" w14:textId="77777777" w:rsidR="00F64B3E" w:rsidRPr="00FF5859" w:rsidRDefault="00F64B3E" w:rsidP="009E212A">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7CCA62F7" w14:textId="77777777" w:rsidR="00F64B3E" w:rsidRPr="00FF5859" w:rsidRDefault="00F64B3E" w:rsidP="009E212A">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43977C" w14:textId="77777777" w:rsidR="00F64B3E" w:rsidRPr="00FF5859" w:rsidRDefault="00F64B3E" w:rsidP="009E212A">
            <w:pPr>
              <w:pStyle w:val="TAC"/>
            </w:pPr>
            <w:r w:rsidRPr="00D67279">
              <w:rPr>
                <w:lang w:eastAsia="zh-CN"/>
              </w:rPr>
              <w:t>N/A</w:t>
            </w:r>
          </w:p>
        </w:tc>
      </w:tr>
      <w:tr w:rsidR="00F64B3E" w:rsidRPr="00FF5859" w14:paraId="104E27B1"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E314DDF" w14:textId="77777777" w:rsidR="00F64B3E" w:rsidRPr="00470EA5"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8561AB" w14:textId="77777777" w:rsidR="00F64B3E" w:rsidRPr="00FF5859" w:rsidRDefault="00F64B3E" w:rsidP="009E212A">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0A820" w14:textId="77777777" w:rsidR="00F64B3E" w:rsidRPr="00FF5859"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3EA6A5" w14:textId="77777777" w:rsidR="00F64B3E" w:rsidRPr="00FF5859"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8BEBAD" w14:textId="77777777" w:rsidR="00F64B3E" w:rsidRPr="00FF5859"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DCF642" w14:textId="77777777" w:rsidR="00F64B3E" w:rsidRPr="00FF5859" w:rsidRDefault="00F64B3E" w:rsidP="009E212A">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3FE01479" w14:textId="77777777" w:rsidR="00F64B3E" w:rsidRPr="00FF5859" w:rsidRDefault="00F64B3E" w:rsidP="009E212A">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127E3F46" w14:textId="77777777" w:rsidR="00F64B3E" w:rsidRPr="00FF5859" w:rsidRDefault="00F64B3E" w:rsidP="009E212A">
            <w:pPr>
              <w:pStyle w:val="TAC"/>
            </w:pPr>
            <w:r>
              <w:t>IMD3</w:t>
            </w:r>
            <w:r>
              <w:rPr>
                <w:vertAlign w:val="superscript"/>
              </w:rPr>
              <w:t>4,9,11</w:t>
            </w:r>
          </w:p>
        </w:tc>
      </w:tr>
      <w:tr w:rsidR="00F64B3E" w:rsidRPr="00EF5447" w14:paraId="50CD47B7" w14:textId="77777777" w:rsidTr="009E212A">
        <w:trPr>
          <w:trHeight w:val="54"/>
          <w:jc w:val="center"/>
        </w:trPr>
        <w:tc>
          <w:tcPr>
            <w:tcW w:w="2259" w:type="dxa"/>
            <w:vMerge w:val="restart"/>
            <w:tcBorders>
              <w:top w:val="nil"/>
            </w:tcBorders>
            <w:shd w:val="clear" w:color="auto" w:fill="auto"/>
            <w:vAlign w:val="center"/>
          </w:tcPr>
          <w:p w14:paraId="21555AD0" w14:textId="77777777" w:rsidR="00F64B3E" w:rsidRDefault="00F64B3E" w:rsidP="009E212A">
            <w:pPr>
              <w:pStyle w:val="TAC"/>
              <w:rPr>
                <w:rFonts w:cs="Arial"/>
                <w:szCs w:val="18"/>
                <w:lang w:val="sv-SE" w:eastAsia="ja-JP"/>
              </w:rPr>
            </w:pPr>
            <w:r>
              <w:rPr>
                <w:rFonts w:cs="Arial"/>
                <w:szCs w:val="18"/>
                <w:lang w:val="sv-SE" w:eastAsia="ja-JP"/>
              </w:rPr>
              <w:t>DC_2A-12A_n78A</w:t>
            </w:r>
          </w:p>
          <w:p w14:paraId="6289A92A" w14:textId="77777777" w:rsidR="00F64B3E" w:rsidRDefault="00F64B3E" w:rsidP="009E212A">
            <w:pPr>
              <w:pStyle w:val="TAC"/>
              <w:rPr>
                <w:rFonts w:cs="Arial"/>
                <w:szCs w:val="18"/>
                <w:lang w:val="sv-SE" w:eastAsia="ja-JP"/>
              </w:rPr>
            </w:pPr>
            <w:r>
              <w:rPr>
                <w:rFonts w:cs="Arial"/>
                <w:szCs w:val="18"/>
                <w:lang w:val="sv-SE" w:eastAsia="ja-JP"/>
              </w:rPr>
              <w:t>DC_2A-2A-12A_n78A</w:t>
            </w:r>
          </w:p>
          <w:p w14:paraId="562B94A9" w14:textId="77777777" w:rsidR="00F64B3E" w:rsidRPr="00EF5447" w:rsidRDefault="00F64B3E" w:rsidP="009E212A">
            <w:pPr>
              <w:pStyle w:val="TAC"/>
              <w:rPr>
                <w:lang w:eastAsia="ko-KR"/>
              </w:rPr>
            </w:pPr>
            <w:r>
              <w:t>DC_2A-12A_n78(2A)</w:t>
            </w:r>
          </w:p>
        </w:tc>
        <w:tc>
          <w:tcPr>
            <w:tcW w:w="868" w:type="dxa"/>
            <w:shd w:val="clear" w:color="auto" w:fill="auto"/>
            <w:vAlign w:val="center"/>
          </w:tcPr>
          <w:p w14:paraId="60F30084" w14:textId="77777777" w:rsidR="00F64B3E" w:rsidRPr="00EF5447" w:rsidRDefault="00F64B3E" w:rsidP="009E212A">
            <w:pPr>
              <w:pStyle w:val="TAC"/>
            </w:pPr>
            <w:r>
              <w:rPr>
                <w:rFonts w:eastAsia="Malgun Gothic"/>
                <w:lang w:eastAsia="ko-KR"/>
              </w:rPr>
              <w:t>2</w:t>
            </w:r>
          </w:p>
        </w:tc>
        <w:tc>
          <w:tcPr>
            <w:tcW w:w="1380" w:type="dxa"/>
            <w:gridSpan w:val="2"/>
            <w:shd w:val="clear" w:color="auto" w:fill="auto"/>
            <w:noWrap/>
            <w:vAlign w:val="center"/>
          </w:tcPr>
          <w:p w14:paraId="6567C216" w14:textId="77777777" w:rsidR="00F64B3E" w:rsidRPr="00EF5447" w:rsidRDefault="00F64B3E" w:rsidP="009E212A">
            <w:pPr>
              <w:pStyle w:val="TAC"/>
            </w:pPr>
            <w:r>
              <w:rPr>
                <w:rFonts w:cs="Arial"/>
              </w:rPr>
              <w:t>N/A</w:t>
            </w:r>
          </w:p>
        </w:tc>
        <w:tc>
          <w:tcPr>
            <w:tcW w:w="817" w:type="dxa"/>
            <w:gridSpan w:val="2"/>
            <w:shd w:val="clear" w:color="auto" w:fill="auto"/>
            <w:noWrap/>
            <w:vAlign w:val="center"/>
          </w:tcPr>
          <w:p w14:paraId="588DA2AD" w14:textId="77777777" w:rsidR="00F64B3E" w:rsidRPr="00EF5447" w:rsidRDefault="00F64B3E" w:rsidP="009E212A">
            <w:pPr>
              <w:pStyle w:val="TAC"/>
            </w:pPr>
            <w:r>
              <w:rPr>
                <w:rFonts w:eastAsia="Malgun Gothic"/>
                <w:kern w:val="2"/>
                <w:szCs w:val="24"/>
                <w:lang w:eastAsia="ko-KR"/>
              </w:rPr>
              <w:t>5</w:t>
            </w:r>
          </w:p>
        </w:tc>
        <w:tc>
          <w:tcPr>
            <w:tcW w:w="2554" w:type="dxa"/>
            <w:gridSpan w:val="2"/>
            <w:shd w:val="clear" w:color="auto" w:fill="auto"/>
            <w:noWrap/>
            <w:vAlign w:val="center"/>
          </w:tcPr>
          <w:p w14:paraId="4CA6BB23" w14:textId="77777777" w:rsidR="00F64B3E" w:rsidRPr="00EF5447" w:rsidRDefault="00F64B3E" w:rsidP="009E212A">
            <w:pPr>
              <w:pStyle w:val="TAC"/>
            </w:pPr>
            <w:r>
              <w:rPr>
                <w:rFonts w:cs="Arial"/>
              </w:rPr>
              <w:t>N/A</w:t>
            </w:r>
          </w:p>
        </w:tc>
        <w:tc>
          <w:tcPr>
            <w:tcW w:w="1323" w:type="dxa"/>
            <w:gridSpan w:val="2"/>
            <w:shd w:val="clear" w:color="auto" w:fill="auto"/>
            <w:noWrap/>
            <w:vAlign w:val="center"/>
          </w:tcPr>
          <w:p w14:paraId="336603F5" w14:textId="77777777" w:rsidR="00F64B3E" w:rsidRPr="00EF5447" w:rsidRDefault="00F64B3E" w:rsidP="009E212A">
            <w:pPr>
              <w:pStyle w:val="TAC"/>
            </w:pPr>
            <w:r>
              <w:rPr>
                <w:rFonts w:cs="Arial"/>
              </w:rPr>
              <w:t>1954</w:t>
            </w:r>
          </w:p>
        </w:tc>
        <w:tc>
          <w:tcPr>
            <w:tcW w:w="867" w:type="dxa"/>
            <w:gridSpan w:val="2"/>
            <w:shd w:val="clear" w:color="auto" w:fill="auto"/>
            <w:vAlign w:val="center"/>
          </w:tcPr>
          <w:p w14:paraId="6BB2AA77" w14:textId="77777777" w:rsidR="00F64B3E" w:rsidRPr="00EF5447" w:rsidRDefault="00F64B3E" w:rsidP="009E212A">
            <w:pPr>
              <w:pStyle w:val="TAC"/>
            </w:pPr>
            <w:r>
              <w:rPr>
                <w:rFonts w:cs="Arial"/>
              </w:rPr>
              <w:t>16.5</w:t>
            </w:r>
          </w:p>
        </w:tc>
        <w:tc>
          <w:tcPr>
            <w:tcW w:w="1248" w:type="dxa"/>
            <w:gridSpan w:val="3"/>
            <w:shd w:val="clear" w:color="auto" w:fill="auto"/>
            <w:vAlign w:val="center"/>
          </w:tcPr>
          <w:p w14:paraId="4042769D" w14:textId="77777777" w:rsidR="00F64B3E" w:rsidRPr="00EF5447" w:rsidRDefault="00F64B3E" w:rsidP="009E212A">
            <w:pPr>
              <w:pStyle w:val="TAC"/>
              <w:rPr>
                <w:lang w:eastAsia="ko-KR"/>
              </w:rPr>
            </w:pPr>
            <w:r>
              <w:rPr>
                <w:rFonts w:eastAsia="Malgun Gothic"/>
                <w:kern w:val="2"/>
                <w:szCs w:val="24"/>
                <w:lang w:eastAsia="ko-KR"/>
              </w:rPr>
              <w:t>IMD3</w:t>
            </w:r>
          </w:p>
        </w:tc>
      </w:tr>
      <w:tr w:rsidR="00F64B3E" w:rsidRPr="00EF5447" w14:paraId="06164B37" w14:textId="77777777" w:rsidTr="009E212A">
        <w:trPr>
          <w:trHeight w:val="54"/>
          <w:jc w:val="center"/>
        </w:trPr>
        <w:tc>
          <w:tcPr>
            <w:tcW w:w="2259" w:type="dxa"/>
            <w:vMerge/>
            <w:shd w:val="clear" w:color="auto" w:fill="auto"/>
            <w:vAlign w:val="center"/>
          </w:tcPr>
          <w:p w14:paraId="6E4519C9" w14:textId="77777777" w:rsidR="00F64B3E" w:rsidRPr="00EF5447" w:rsidRDefault="00F64B3E" w:rsidP="009E212A">
            <w:pPr>
              <w:pStyle w:val="TAC"/>
              <w:rPr>
                <w:lang w:eastAsia="ko-KR"/>
              </w:rPr>
            </w:pPr>
          </w:p>
        </w:tc>
        <w:tc>
          <w:tcPr>
            <w:tcW w:w="868" w:type="dxa"/>
            <w:shd w:val="clear" w:color="auto" w:fill="auto"/>
            <w:vAlign w:val="center"/>
          </w:tcPr>
          <w:p w14:paraId="6BFB19D8" w14:textId="77777777" w:rsidR="00F64B3E" w:rsidRPr="00EF5447" w:rsidRDefault="00F64B3E" w:rsidP="009E212A">
            <w:pPr>
              <w:pStyle w:val="TAC"/>
            </w:pPr>
            <w:r>
              <w:rPr>
                <w:rFonts w:cs="Arial"/>
                <w:lang w:eastAsia="ko-KR"/>
              </w:rPr>
              <w:t>12</w:t>
            </w:r>
          </w:p>
        </w:tc>
        <w:tc>
          <w:tcPr>
            <w:tcW w:w="1380" w:type="dxa"/>
            <w:gridSpan w:val="2"/>
            <w:shd w:val="clear" w:color="auto" w:fill="auto"/>
            <w:noWrap/>
            <w:vAlign w:val="center"/>
          </w:tcPr>
          <w:p w14:paraId="1B1B6DFB" w14:textId="77777777" w:rsidR="00F64B3E" w:rsidRPr="00EF5447" w:rsidRDefault="00F64B3E" w:rsidP="009E212A">
            <w:pPr>
              <w:pStyle w:val="TAC"/>
            </w:pPr>
            <w:r>
              <w:t>708</w:t>
            </w:r>
          </w:p>
        </w:tc>
        <w:tc>
          <w:tcPr>
            <w:tcW w:w="817" w:type="dxa"/>
            <w:gridSpan w:val="2"/>
            <w:shd w:val="clear" w:color="auto" w:fill="auto"/>
            <w:noWrap/>
            <w:vAlign w:val="center"/>
          </w:tcPr>
          <w:p w14:paraId="0656E910" w14:textId="77777777" w:rsidR="00F64B3E" w:rsidRPr="00EF5447" w:rsidRDefault="00F64B3E" w:rsidP="009E212A">
            <w:pPr>
              <w:pStyle w:val="TAC"/>
            </w:pPr>
            <w:r>
              <w:rPr>
                <w:rFonts w:cs="Arial"/>
              </w:rPr>
              <w:t>5</w:t>
            </w:r>
          </w:p>
        </w:tc>
        <w:tc>
          <w:tcPr>
            <w:tcW w:w="2554" w:type="dxa"/>
            <w:gridSpan w:val="2"/>
            <w:shd w:val="clear" w:color="auto" w:fill="auto"/>
            <w:noWrap/>
            <w:vAlign w:val="center"/>
          </w:tcPr>
          <w:p w14:paraId="4F37CB1A" w14:textId="77777777" w:rsidR="00F64B3E" w:rsidRPr="00EF5447" w:rsidRDefault="00F64B3E" w:rsidP="009E212A">
            <w:pPr>
              <w:pStyle w:val="TAC"/>
            </w:pPr>
            <w:r>
              <w:rPr>
                <w:rFonts w:cs="Arial"/>
              </w:rPr>
              <w:t>25</w:t>
            </w:r>
          </w:p>
        </w:tc>
        <w:tc>
          <w:tcPr>
            <w:tcW w:w="1323" w:type="dxa"/>
            <w:gridSpan w:val="2"/>
            <w:shd w:val="clear" w:color="auto" w:fill="auto"/>
            <w:noWrap/>
            <w:vAlign w:val="center"/>
          </w:tcPr>
          <w:p w14:paraId="2A777871" w14:textId="77777777" w:rsidR="00F64B3E" w:rsidRPr="00EF5447" w:rsidRDefault="00F64B3E" w:rsidP="009E212A">
            <w:pPr>
              <w:pStyle w:val="TAC"/>
            </w:pPr>
            <w:r>
              <w:t>738</w:t>
            </w:r>
          </w:p>
        </w:tc>
        <w:tc>
          <w:tcPr>
            <w:tcW w:w="867" w:type="dxa"/>
            <w:gridSpan w:val="2"/>
            <w:shd w:val="clear" w:color="auto" w:fill="auto"/>
            <w:vAlign w:val="center"/>
          </w:tcPr>
          <w:p w14:paraId="44545247" w14:textId="77777777" w:rsidR="00F64B3E" w:rsidRPr="00EF5447" w:rsidRDefault="00F64B3E" w:rsidP="009E212A">
            <w:pPr>
              <w:pStyle w:val="TAC"/>
            </w:pPr>
            <w:r>
              <w:rPr>
                <w:rFonts w:cs="Arial"/>
              </w:rPr>
              <w:t>N/A</w:t>
            </w:r>
          </w:p>
        </w:tc>
        <w:tc>
          <w:tcPr>
            <w:tcW w:w="1248" w:type="dxa"/>
            <w:gridSpan w:val="3"/>
            <w:shd w:val="clear" w:color="auto" w:fill="auto"/>
          </w:tcPr>
          <w:p w14:paraId="71E555B7" w14:textId="77777777" w:rsidR="00F64B3E" w:rsidRPr="00EF5447" w:rsidRDefault="00F64B3E" w:rsidP="009E212A">
            <w:pPr>
              <w:pStyle w:val="TAC"/>
              <w:rPr>
                <w:lang w:eastAsia="ko-KR"/>
              </w:rPr>
            </w:pPr>
            <w:r>
              <w:rPr>
                <w:kern w:val="2"/>
                <w:szCs w:val="24"/>
                <w:lang w:eastAsia="ja-JP"/>
              </w:rPr>
              <w:t>N/A</w:t>
            </w:r>
          </w:p>
        </w:tc>
      </w:tr>
      <w:tr w:rsidR="00F64B3E" w:rsidRPr="00EF5447" w14:paraId="5691CF6F" w14:textId="77777777" w:rsidTr="009E212A">
        <w:trPr>
          <w:trHeight w:val="54"/>
          <w:jc w:val="center"/>
        </w:trPr>
        <w:tc>
          <w:tcPr>
            <w:tcW w:w="2259" w:type="dxa"/>
            <w:vMerge/>
            <w:tcBorders>
              <w:bottom w:val="single" w:sz="4" w:space="0" w:color="auto"/>
            </w:tcBorders>
            <w:shd w:val="clear" w:color="auto" w:fill="auto"/>
            <w:vAlign w:val="center"/>
          </w:tcPr>
          <w:p w14:paraId="20502884" w14:textId="77777777" w:rsidR="00F64B3E" w:rsidRPr="00EF5447" w:rsidRDefault="00F64B3E" w:rsidP="009E212A">
            <w:pPr>
              <w:pStyle w:val="TAC"/>
              <w:rPr>
                <w:lang w:eastAsia="ko-KR"/>
              </w:rPr>
            </w:pPr>
          </w:p>
        </w:tc>
        <w:tc>
          <w:tcPr>
            <w:tcW w:w="868" w:type="dxa"/>
            <w:shd w:val="clear" w:color="auto" w:fill="auto"/>
            <w:vAlign w:val="center"/>
          </w:tcPr>
          <w:p w14:paraId="3E2F17E2" w14:textId="77777777" w:rsidR="00F64B3E" w:rsidRPr="00EF5447" w:rsidRDefault="00F64B3E" w:rsidP="009E212A">
            <w:pPr>
              <w:pStyle w:val="TAC"/>
            </w:pPr>
            <w:r>
              <w:rPr>
                <w:rFonts w:cs="Arial"/>
                <w:lang w:eastAsia="ko-KR"/>
              </w:rPr>
              <w:t>n78</w:t>
            </w:r>
          </w:p>
        </w:tc>
        <w:tc>
          <w:tcPr>
            <w:tcW w:w="1380" w:type="dxa"/>
            <w:gridSpan w:val="2"/>
            <w:shd w:val="clear" w:color="auto" w:fill="auto"/>
            <w:noWrap/>
            <w:vAlign w:val="center"/>
          </w:tcPr>
          <w:p w14:paraId="2FB42154" w14:textId="77777777" w:rsidR="00F64B3E" w:rsidRPr="00EF5447" w:rsidRDefault="00F64B3E" w:rsidP="009E212A">
            <w:pPr>
              <w:pStyle w:val="TAC"/>
            </w:pPr>
            <w:r>
              <w:rPr>
                <w:rFonts w:cs="Arial"/>
                <w:lang w:eastAsia="ko-KR"/>
              </w:rPr>
              <w:t>3370</w:t>
            </w:r>
          </w:p>
        </w:tc>
        <w:tc>
          <w:tcPr>
            <w:tcW w:w="817" w:type="dxa"/>
            <w:gridSpan w:val="2"/>
            <w:shd w:val="clear" w:color="auto" w:fill="auto"/>
            <w:noWrap/>
            <w:vAlign w:val="center"/>
          </w:tcPr>
          <w:p w14:paraId="2C6F6065" w14:textId="77777777" w:rsidR="00F64B3E" w:rsidRPr="00EF5447" w:rsidRDefault="00F64B3E" w:rsidP="009E212A">
            <w:pPr>
              <w:pStyle w:val="TAC"/>
            </w:pPr>
            <w:r>
              <w:rPr>
                <w:rFonts w:cs="Arial"/>
                <w:lang w:eastAsia="ko-KR"/>
              </w:rPr>
              <w:t>10</w:t>
            </w:r>
          </w:p>
        </w:tc>
        <w:tc>
          <w:tcPr>
            <w:tcW w:w="2554" w:type="dxa"/>
            <w:gridSpan w:val="2"/>
            <w:shd w:val="clear" w:color="auto" w:fill="auto"/>
            <w:noWrap/>
            <w:vAlign w:val="center"/>
          </w:tcPr>
          <w:p w14:paraId="47D1C41B" w14:textId="77777777" w:rsidR="00F64B3E" w:rsidRPr="00EF5447" w:rsidRDefault="00F64B3E" w:rsidP="009E212A">
            <w:pPr>
              <w:pStyle w:val="TAC"/>
            </w:pPr>
            <w:r>
              <w:rPr>
                <w:rFonts w:cs="Arial"/>
                <w:lang w:eastAsia="ko-KR"/>
              </w:rPr>
              <w:t>50</w:t>
            </w:r>
          </w:p>
        </w:tc>
        <w:tc>
          <w:tcPr>
            <w:tcW w:w="1323" w:type="dxa"/>
            <w:gridSpan w:val="2"/>
            <w:shd w:val="clear" w:color="auto" w:fill="auto"/>
            <w:noWrap/>
            <w:vAlign w:val="center"/>
          </w:tcPr>
          <w:p w14:paraId="555D093D" w14:textId="77777777" w:rsidR="00F64B3E" w:rsidRPr="00EF5447" w:rsidRDefault="00F64B3E" w:rsidP="009E212A">
            <w:pPr>
              <w:pStyle w:val="TAC"/>
            </w:pPr>
            <w:r>
              <w:rPr>
                <w:rFonts w:cs="Arial"/>
                <w:lang w:eastAsia="ko-KR"/>
              </w:rPr>
              <w:t>3370</w:t>
            </w:r>
          </w:p>
        </w:tc>
        <w:tc>
          <w:tcPr>
            <w:tcW w:w="867" w:type="dxa"/>
            <w:gridSpan w:val="2"/>
            <w:shd w:val="clear" w:color="auto" w:fill="auto"/>
            <w:vAlign w:val="center"/>
          </w:tcPr>
          <w:p w14:paraId="6D38434C" w14:textId="77777777" w:rsidR="00F64B3E" w:rsidRPr="00EF5447" w:rsidRDefault="00F64B3E" w:rsidP="009E212A">
            <w:pPr>
              <w:pStyle w:val="TAC"/>
            </w:pPr>
            <w:r>
              <w:rPr>
                <w:rFonts w:cs="Arial"/>
              </w:rPr>
              <w:t>N/A</w:t>
            </w:r>
          </w:p>
        </w:tc>
        <w:tc>
          <w:tcPr>
            <w:tcW w:w="1248" w:type="dxa"/>
            <w:gridSpan w:val="3"/>
            <w:shd w:val="clear" w:color="auto" w:fill="auto"/>
          </w:tcPr>
          <w:p w14:paraId="227AA828" w14:textId="77777777" w:rsidR="00F64B3E" w:rsidRPr="00EF5447" w:rsidRDefault="00F64B3E" w:rsidP="009E212A">
            <w:pPr>
              <w:pStyle w:val="TAC"/>
              <w:rPr>
                <w:lang w:eastAsia="ko-KR"/>
              </w:rPr>
            </w:pPr>
            <w:r>
              <w:rPr>
                <w:kern w:val="2"/>
                <w:szCs w:val="24"/>
                <w:lang w:eastAsia="ja-JP"/>
              </w:rPr>
              <w:t>N/A</w:t>
            </w:r>
          </w:p>
        </w:tc>
      </w:tr>
      <w:tr w:rsidR="00F64B3E" w:rsidRPr="008C5A2C" w14:paraId="017C9EF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CFCB6A" w14:textId="77777777" w:rsidR="00F64B3E" w:rsidRPr="00C36054" w:rsidRDefault="00F64B3E" w:rsidP="009E212A">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68BB5F2C" w14:textId="77777777" w:rsidR="00F64B3E" w:rsidRPr="00C36054" w:rsidRDefault="00F64B3E" w:rsidP="009E212A">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773F07A1" w14:textId="77777777" w:rsidR="00F64B3E" w:rsidRPr="00C36054" w:rsidRDefault="00F64B3E" w:rsidP="009E212A">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481493DD" w14:textId="77777777" w:rsidR="00F64B3E" w:rsidRPr="00C36054" w:rsidRDefault="00F64B3E" w:rsidP="009E212A">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5879602C" w14:textId="77777777" w:rsidR="00F64B3E" w:rsidRPr="00C36054" w:rsidRDefault="00F64B3E" w:rsidP="009E212A">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436B5E7D" w14:textId="77777777" w:rsidR="00F64B3E" w:rsidRPr="00C36054" w:rsidRDefault="00F64B3E" w:rsidP="009E212A">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0914A779" w14:textId="77777777" w:rsidR="00F64B3E" w:rsidRPr="00C36054" w:rsidRDefault="00F64B3E" w:rsidP="009E212A">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78697A10" w14:textId="77777777" w:rsidR="00F64B3E" w:rsidRPr="00C36054" w:rsidRDefault="00F64B3E" w:rsidP="009E212A">
            <w:pPr>
              <w:pStyle w:val="TAC"/>
              <w:rPr>
                <w:rFonts w:cs="Arial"/>
                <w:szCs w:val="18"/>
                <w:lang w:val="sv-SE" w:eastAsia="ja-JP"/>
              </w:rPr>
            </w:pPr>
            <w:r w:rsidRPr="00C36054">
              <w:rPr>
                <w:rFonts w:cs="Arial"/>
                <w:szCs w:val="18"/>
                <w:lang w:val="sv-SE" w:eastAsia="ja-JP"/>
              </w:rPr>
              <w:t>N/A</w:t>
            </w:r>
          </w:p>
        </w:tc>
      </w:tr>
      <w:tr w:rsidR="00F64B3E" w:rsidRPr="008C5A2C" w14:paraId="644C510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EC2E66" w14:textId="77777777" w:rsidR="00F64B3E" w:rsidRPr="00C36054" w:rsidRDefault="00F64B3E" w:rsidP="009E212A">
            <w:pPr>
              <w:pStyle w:val="TAC"/>
              <w:rPr>
                <w:rFonts w:cs="Arial"/>
                <w:szCs w:val="18"/>
                <w:lang w:val="sv-SE" w:eastAsia="ja-JP"/>
              </w:rPr>
            </w:pPr>
          </w:p>
        </w:tc>
        <w:tc>
          <w:tcPr>
            <w:tcW w:w="868" w:type="dxa"/>
            <w:tcBorders>
              <w:left w:val="single" w:sz="4" w:space="0" w:color="auto"/>
            </w:tcBorders>
            <w:shd w:val="clear" w:color="auto" w:fill="auto"/>
            <w:vAlign w:val="center"/>
          </w:tcPr>
          <w:p w14:paraId="13BCB468" w14:textId="77777777" w:rsidR="00F64B3E" w:rsidRPr="00C36054" w:rsidRDefault="00F64B3E" w:rsidP="009E212A">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4961C559" w14:textId="77777777" w:rsidR="00F64B3E" w:rsidRPr="00C36054" w:rsidRDefault="00F64B3E" w:rsidP="009E212A">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46DCB512" w14:textId="77777777" w:rsidR="00F64B3E" w:rsidRPr="00C36054" w:rsidRDefault="00F64B3E" w:rsidP="009E212A">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1C1B4B95" w14:textId="77777777" w:rsidR="00F64B3E" w:rsidRPr="00C36054" w:rsidRDefault="00F64B3E" w:rsidP="009E212A">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5E2F5703" w14:textId="77777777" w:rsidR="00F64B3E" w:rsidRPr="00C36054" w:rsidRDefault="00F64B3E" w:rsidP="009E212A">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5929FDA8" w14:textId="77777777" w:rsidR="00F64B3E" w:rsidRPr="00C36054" w:rsidRDefault="00F64B3E" w:rsidP="009E212A">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3AF501A1" w14:textId="77777777" w:rsidR="00F64B3E" w:rsidRPr="00C36054" w:rsidRDefault="00F64B3E" w:rsidP="009E212A">
            <w:pPr>
              <w:pStyle w:val="TAC"/>
              <w:rPr>
                <w:rFonts w:cs="Arial"/>
                <w:szCs w:val="18"/>
                <w:lang w:val="sv-SE" w:eastAsia="ja-JP"/>
              </w:rPr>
            </w:pPr>
            <w:r w:rsidRPr="00C36054">
              <w:rPr>
                <w:rFonts w:cs="Arial"/>
                <w:szCs w:val="18"/>
                <w:lang w:val="sv-SE" w:eastAsia="ja-JP"/>
              </w:rPr>
              <w:t>N/A</w:t>
            </w:r>
          </w:p>
        </w:tc>
      </w:tr>
      <w:tr w:rsidR="00F64B3E" w:rsidRPr="008C5A2C" w14:paraId="12D10A08"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ECD8E0D" w14:textId="77777777" w:rsidR="00F64B3E" w:rsidRPr="00C36054" w:rsidRDefault="00F64B3E" w:rsidP="009E212A">
            <w:pPr>
              <w:pStyle w:val="TAC"/>
              <w:rPr>
                <w:rFonts w:cs="Arial"/>
                <w:szCs w:val="18"/>
                <w:lang w:val="sv-SE" w:eastAsia="ja-JP"/>
              </w:rPr>
            </w:pPr>
          </w:p>
        </w:tc>
        <w:tc>
          <w:tcPr>
            <w:tcW w:w="868" w:type="dxa"/>
            <w:tcBorders>
              <w:left w:val="single" w:sz="4" w:space="0" w:color="auto"/>
            </w:tcBorders>
            <w:shd w:val="clear" w:color="auto" w:fill="auto"/>
            <w:vAlign w:val="center"/>
          </w:tcPr>
          <w:p w14:paraId="0ECF6304" w14:textId="77777777" w:rsidR="00F64B3E" w:rsidRPr="00C36054" w:rsidRDefault="00F64B3E" w:rsidP="009E212A">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45163F35" w14:textId="77777777" w:rsidR="00F64B3E" w:rsidRPr="00C36054" w:rsidRDefault="00F64B3E" w:rsidP="009E212A">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0183BB49" w14:textId="77777777" w:rsidR="00F64B3E" w:rsidRPr="00C36054" w:rsidRDefault="00F64B3E" w:rsidP="009E212A">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35B489A1" w14:textId="77777777" w:rsidR="00F64B3E" w:rsidRPr="00C36054" w:rsidRDefault="00F64B3E" w:rsidP="009E212A">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6A10C279" w14:textId="77777777" w:rsidR="00F64B3E" w:rsidRPr="00C36054" w:rsidRDefault="00F64B3E" w:rsidP="009E212A">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20019139" w14:textId="77777777" w:rsidR="00F64B3E" w:rsidRPr="00C36054" w:rsidRDefault="00F64B3E" w:rsidP="009E212A">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772CF572" w14:textId="77777777" w:rsidR="00F64B3E" w:rsidRPr="00C36054" w:rsidRDefault="00F64B3E" w:rsidP="009E212A">
            <w:pPr>
              <w:pStyle w:val="TAC"/>
              <w:rPr>
                <w:rFonts w:cs="Arial"/>
                <w:szCs w:val="18"/>
                <w:lang w:val="sv-SE" w:eastAsia="ja-JP"/>
              </w:rPr>
            </w:pPr>
            <w:r w:rsidRPr="00C36054">
              <w:rPr>
                <w:rFonts w:cs="Arial"/>
                <w:szCs w:val="18"/>
                <w:lang w:val="sv-SE" w:eastAsia="ja-JP"/>
              </w:rPr>
              <w:t>IMD3</w:t>
            </w:r>
          </w:p>
        </w:tc>
      </w:tr>
      <w:tr w:rsidR="00F64B3E" w:rsidRPr="00EF5447" w14:paraId="56D6EF29" w14:textId="77777777" w:rsidTr="009E212A">
        <w:trPr>
          <w:trHeight w:val="54"/>
          <w:jc w:val="center"/>
        </w:trPr>
        <w:tc>
          <w:tcPr>
            <w:tcW w:w="2259" w:type="dxa"/>
            <w:tcBorders>
              <w:top w:val="single" w:sz="4" w:space="0" w:color="auto"/>
              <w:bottom w:val="single" w:sz="4" w:space="0" w:color="auto"/>
            </w:tcBorders>
            <w:shd w:val="clear" w:color="auto" w:fill="auto"/>
          </w:tcPr>
          <w:p w14:paraId="787A92DE" w14:textId="77777777" w:rsidR="00F64B3E" w:rsidRPr="00EF5447" w:rsidRDefault="00F64B3E" w:rsidP="009E212A">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161572C" w14:textId="77777777" w:rsidR="00F64B3E" w:rsidRPr="00EF5447" w:rsidRDefault="00F64B3E" w:rsidP="009E212A">
            <w:pPr>
              <w:pStyle w:val="TAC"/>
            </w:pPr>
            <w:r w:rsidRPr="00EF5447">
              <w:rPr>
                <w:lang w:eastAsia="ko-KR"/>
              </w:rPr>
              <w:t>DC_2A-13A_n48B</w:t>
            </w:r>
          </w:p>
        </w:tc>
        <w:tc>
          <w:tcPr>
            <w:tcW w:w="868" w:type="dxa"/>
            <w:shd w:val="clear" w:color="auto" w:fill="auto"/>
          </w:tcPr>
          <w:p w14:paraId="5E59E483" w14:textId="77777777" w:rsidR="00F64B3E" w:rsidRPr="00EF5447" w:rsidRDefault="00F64B3E" w:rsidP="009E212A">
            <w:pPr>
              <w:pStyle w:val="TAC"/>
              <w:rPr>
                <w:lang w:eastAsia="ko-KR"/>
              </w:rPr>
            </w:pPr>
            <w:r w:rsidRPr="00EF5447">
              <w:t>2</w:t>
            </w:r>
          </w:p>
        </w:tc>
        <w:tc>
          <w:tcPr>
            <w:tcW w:w="1380" w:type="dxa"/>
            <w:gridSpan w:val="2"/>
            <w:shd w:val="clear" w:color="auto" w:fill="auto"/>
            <w:noWrap/>
          </w:tcPr>
          <w:p w14:paraId="39A051E7"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5672DC5D" w14:textId="77777777" w:rsidR="00F64B3E" w:rsidRPr="00EF5447" w:rsidRDefault="00F64B3E" w:rsidP="009E212A">
            <w:pPr>
              <w:pStyle w:val="TAC"/>
              <w:rPr>
                <w:szCs w:val="18"/>
                <w:lang w:eastAsia="ko-KR"/>
              </w:rPr>
            </w:pPr>
            <w:r w:rsidRPr="00EF5447">
              <w:t>5</w:t>
            </w:r>
          </w:p>
        </w:tc>
        <w:tc>
          <w:tcPr>
            <w:tcW w:w="2554" w:type="dxa"/>
            <w:gridSpan w:val="2"/>
            <w:shd w:val="clear" w:color="auto" w:fill="auto"/>
            <w:noWrap/>
          </w:tcPr>
          <w:p w14:paraId="0F7CC6A3" w14:textId="77777777" w:rsidR="00F64B3E" w:rsidRPr="00EF5447" w:rsidRDefault="00F64B3E" w:rsidP="009E212A">
            <w:pPr>
              <w:pStyle w:val="TAC"/>
              <w:rPr>
                <w:szCs w:val="18"/>
                <w:lang w:eastAsia="ko-KR"/>
              </w:rPr>
            </w:pPr>
            <w:r>
              <w:t>N/A</w:t>
            </w:r>
          </w:p>
        </w:tc>
        <w:tc>
          <w:tcPr>
            <w:tcW w:w="1323" w:type="dxa"/>
            <w:gridSpan w:val="2"/>
            <w:shd w:val="clear" w:color="auto" w:fill="auto"/>
            <w:noWrap/>
          </w:tcPr>
          <w:p w14:paraId="40DD0F71" w14:textId="77777777" w:rsidR="00F64B3E" w:rsidRPr="00EF5447" w:rsidRDefault="00F64B3E" w:rsidP="009E212A">
            <w:pPr>
              <w:pStyle w:val="TAC"/>
              <w:rPr>
                <w:szCs w:val="18"/>
                <w:lang w:eastAsia="ko-KR"/>
              </w:rPr>
            </w:pPr>
            <w:r w:rsidRPr="00EF5447">
              <w:t>1983.5</w:t>
            </w:r>
          </w:p>
        </w:tc>
        <w:tc>
          <w:tcPr>
            <w:tcW w:w="867" w:type="dxa"/>
            <w:gridSpan w:val="2"/>
            <w:shd w:val="clear" w:color="auto" w:fill="auto"/>
          </w:tcPr>
          <w:p w14:paraId="7BA62CAD" w14:textId="77777777" w:rsidR="00F64B3E" w:rsidRPr="00EF5447" w:rsidRDefault="00F64B3E" w:rsidP="009E212A">
            <w:pPr>
              <w:pStyle w:val="TAC"/>
              <w:rPr>
                <w:szCs w:val="18"/>
                <w:lang w:eastAsia="ko-KR"/>
              </w:rPr>
            </w:pPr>
            <w:r w:rsidRPr="00EF5447">
              <w:t>15.6</w:t>
            </w:r>
          </w:p>
        </w:tc>
        <w:tc>
          <w:tcPr>
            <w:tcW w:w="1248" w:type="dxa"/>
            <w:gridSpan w:val="3"/>
            <w:shd w:val="clear" w:color="auto" w:fill="auto"/>
          </w:tcPr>
          <w:p w14:paraId="310CE5C1" w14:textId="77777777" w:rsidR="00F64B3E" w:rsidRPr="00EF5447" w:rsidRDefault="00F64B3E" w:rsidP="009E212A">
            <w:pPr>
              <w:pStyle w:val="TAC"/>
              <w:rPr>
                <w:lang w:eastAsia="ko-KR"/>
              </w:rPr>
            </w:pPr>
            <w:r w:rsidRPr="00EF5447">
              <w:rPr>
                <w:lang w:eastAsia="ko-KR"/>
              </w:rPr>
              <w:t>IMD</w:t>
            </w:r>
            <w:r w:rsidRPr="00EF5447">
              <w:t>3</w:t>
            </w:r>
          </w:p>
        </w:tc>
      </w:tr>
      <w:tr w:rsidR="00F64B3E" w:rsidRPr="00EF5447" w14:paraId="4DE6B860" w14:textId="77777777" w:rsidTr="009E212A">
        <w:trPr>
          <w:trHeight w:val="54"/>
          <w:jc w:val="center"/>
        </w:trPr>
        <w:tc>
          <w:tcPr>
            <w:tcW w:w="2259" w:type="dxa"/>
            <w:tcBorders>
              <w:top w:val="single" w:sz="4" w:space="0" w:color="auto"/>
              <w:bottom w:val="nil"/>
            </w:tcBorders>
            <w:shd w:val="clear" w:color="auto" w:fill="auto"/>
          </w:tcPr>
          <w:p w14:paraId="0EA1CDC4" w14:textId="77777777" w:rsidR="00F64B3E" w:rsidRPr="00EF5447" w:rsidRDefault="00F64B3E" w:rsidP="009E212A">
            <w:pPr>
              <w:pStyle w:val="TAC"/>
            </w:pPr>
          </w:p>
        </w:tc>
        <w:tc>
          <w:tcPr>
            <w:tcW w:w="868" w:type="dxa"/>
            <w:shd w:val="clear" w:color="auto" w:fill="auto"/>
          </w:tcPr>
          <w:p w14:paraId="705F91D2" w14:textId="77777777" w:rsidR="00F64B3E" w:rsidRPr="00EF5447" w:rsidRDefault="00F64B3E" w:rsidP="009E212A">
            <w:pPr>
              <w:pStyle w:val="TAC"/>
              <w:rPr>
                <w:lang w:eastAsia="ko-KR"/>
              </w:rPr>
            </w:pPr>
            <w:r w:rsidRPr="00EF5447">
              <w:t>13</w:t>
            </w:r>
          </w:p>
        </w:tc>
        <w:tc>
          <w:tcPr>
            <w:tcW w:w="1380" w:type="dxa"/>
            <w:gridSpan w:val="2"/>
            <w:shd w:val="clear" w:color="auto" w:fill="auto"/>
            <w:noWrap/>
          </w:tcPr>
          <w:p w14:paraId="1D6A1948" w14:textId="77777777" w:rsidR="00F64B3E" w:rsidRPr="00EF5447" w:rsidRDefault="00F64B3E" w:rsidP="009E212A">
            <w:pPr>
              <w:pStyle w:val="TAC"/>
              <w:rPr>
                <w:szCs w:val="18"/>
                <w:lang w:eastAsia="ko-KR"/>
              </w:rPr>
            </w:pPr>
            <w:r w:rsidRPr="00EF5447">
              <w:t>784.5</w:t>
            </w:r>
          </w:p>
        </w:tc>
        <w:tc>
          <w:tcPr>
            <w:tcW w:w="817" w:type="dxa"/>
            <w:gridSpan w:val="2"/>
            <w:shd w:val="clear" w:color="auto" w:fill="auto"/>
            <w:noWrap/>
          </w:tcPr>
          <w:p w14:paraId="0A589987" w14:textId="77777777" w:rsidR="00F64B3E" w:rsidRPr="00EF5447" w:rsidRDefault="00F64B3E" w:rsidP="009E212A">
            <w:pPr>
              <w:pStyle w:val="TAC"/>
              <w:rPr>
                <w:szCs w:val="18"/>
                <w:lang w:eastAsia="ko-KR"/>
              </w:rPr>
            </w:pPr>
            <w:r w:rsidRPr="00EF5447">
              <w:t>5</w:t>
            </w:r>
          </w:p>
        </w:tc>
        <w:tc>
          <w:tcPr>
            <w:tcW w:w="2554" w:type="dxa"/>
            <w:gridSpan w:val="2"/>
            <w:shd w:val="clear" w:color="auto" w:fill="auto"/>
            <w:noWrap/>
          </w:tcPr>
          <w:p w14:paraId="040696A1" w14:textId="77777777" w:rsidR="00F64B3E" w:rsidRPr="00EF5447" w:rsidRDefault="00F64B3E" w:rsidP="009E212A">
            <w:pPr>
              <w:pStyle w:val="TAC"/>
              <w:rPr>
                <w:szCs w:val="18"/>
                <w:lang w:eastAsia="ko-KR"/>
              </w:rPr>
            </w:pPr>
            <w:r w:rsidRPr="00EF5447">
              <w:t>25</w:t>
            </w:r>
          </w:p>
        </w:tc>
        <w:tc>
          <w:tcPr>
            <w:tcW w:w="1323" w:type="dxa"/>
            <w:gridSpan w:val="2"/>
            <w:shd w:val="clear" w:color="auto" w:fill="auto"/>
            <w:noWrap/>
          </w:tcPr>
          <w:p w14:paraId="0BCD5603" w14:textId="77777777" w:rsidR="00F64B3E" w:rsidRPr="00EF5447" w:rsidRDefault="00F64B3E" w:rsidP="009E212A">
            <w:pPr>
              <w:pStyle w:val="TAC"/>
              <w:rPr>
                <w:szCs w:val="18"/>
                <w:lang w:eastAsia="ko-KR"/>
              </w:rPr>
            </w:pPr>
            <w:r w:rsidRPr="00EF5447">
              <w:t>753.5</w:t>
            </w:r>
          </w:p>
        </w:tc>
        <w:tc>
          <w:tcPr>
            <w:tcW w:w="867" w:type="dxa"/>
            <w:gridSpan w:val="2"/>
            <w:shd w:val="clear" w:color="auto" w:fill="auto"/>
          </w:tcPr>
          <w:p w14:paraId="5F697B6B" w14:textId="77777777" w:rsidR="00F64B3E" w:rsidRPr="00EF5447" w:rsidRDefault="00F64B3E" w:rsidP="009E212A">
            <w:pPr>
              <w:pStyle w:val="TAC"/>
              <w:rPr>
                <w:szCs w:val="18"/>
                <w:lang w:eastAsia="ko-KR"/>
              </w:rPr>
            </w:pPr>
            <w:r w:rsidRPr="00EF5447">
              <w:rPr>
                <w:lang w:eastAsia="ko-KR"/>
              </w:rPr>
              <w:t>N/A</w:t>
            </w:r>
          </w:p>
        </w:tc>
        <w:tc>
          <w:tcPr>
            <w:tcW w:w="1248" w:type="dxa"/>
            <w:gridSpan w:val="3"/>
            <w:shd w:val="clear" w:color="auto" w:fill="auto"/>
          </w:tcPr>
          <w:p w14:paraId="6CB098E7" w14:textId="77777777" w:rsidR="00F64B3E" w:rsidRPr="00EF5447" w:rsidRDefault="00F64B3E" w:rsidP="009E212A">
            <w:pPr>
              <w:pStyle w:val="TAC"/>
              <w:rPr>
                <w:lang w:eastAsia="ko-KR"/>
              </w:rPr>
            </w:pPr>
            <w:r w:rsidRPr="00EF5447">
              <w:rPr>
                <w:lang w:eastAsia="ko-KR"/>
              </w:rPr>
              <w:t>N/A</w:t>
            </w:r>
          </w:p>
        </w:tc>
      </w:tr>
      <w:tr w:rsidR="00F64B3E" w:rsidRPr="00EF5447" w14:paraId="5CB03113" w14:textId="77777777" w:rsidTr="009E212A">
        <w:trPr>
          <w:trHeight w:val="54"/>
          <w:jc w:val="center"/>
        </w:trPr>
        <w:tc>
          <w:tcPr>
            <w:tcW w:w="2259" w:type="dxa"/>
            <w:tcBorders>
              <w:top w:val="nil"/>
              <w:bottom w:val="single" w:sz="4" w:space="0" w:color="auto"/>
            </w:tcBorders>
            <w:shd w:val="clear" w:color="auto" w:fill="auto"/>
          </w:tcPr>
          <w:p w14:paraId="273C0847" w14:textId="77777777" w:rsidR="00F64B3E" w:rsidRPr="00EF5447" w:rsidRDefault="00F64B3E" w:rsidP="009E212A">
            <w:pPr>
              <w:pStyle w:val="TAC"/>
            </w:pPr>
          </w:p>
        </w:tc>
        <w:tc>
          <w:tcPr>
            <w:tcW w:w="868" w:type="dxa"/>
            <w:shd w:val="clear" w:color="auto" w:fill="auto"/>
          </w:tcPr>
          <w:p w14:paraId="4516579F" w14:textId="77777777" w:rsidR="00F64B3E" w:rsidRPr="00EF5447" w:rsidRDefault="00F64B3E" w:rsidP="009E212A">
            <w:pPr>
              <w:pStyle w:val="TAC"/>
              <w:rPr>
                <w:lang w:eastAsia="ko-KR"/>
              </w:rPr>
            </w:pPr>
            <w:r w:rsidRPr="00EF5447">
              <w:t>n48</w:t>
            </w:r>
          </w:p>
        </w:tc>
        <w:tc>
          <w:tcPr>
            <w:tcW w:w="1380" w:type="dxa"/>
            <w:gridSpan w:val="2"/>
            <w:shd w:val="clear" w:color="auto" w:fill="auto"/>
            <w:noWrap/>
          </w:tcPr>
          <w:p w14:paraId="052C41B6" w14:textId="77777777" w:rsidR="00F64B3E" w:rsidRPr="00EF5447" w:rsidRDefault="00F64B3E" w:rsidP="009E212A">
            <w:pPr>
              <w:pStyle w:val="TAC"/>
              <w:rPr>
                <w:szCs w:val="18"/>
                <w:lang w:eastAsia="ko-KR"/>
              </w:rPr>
            </w:pPr>
            <w:r w:rsidRPr="00EF5447">
              <w:t>3552.5</w:t>
            </w:r>
          </w:p>
        </w:tc>
        <w:tc>
          <w:tcPr>
            <w:tcW w:w="817" w:type="dxa"/>
            <w:gridSpan w:val="2"/>
            <w:shd w:val="clear" w:color="auto" w:fill="auto"/>
            <w:noWrap/>
          </w:tcPr>
          <w:p w14:paraId="0DE19985" w14:textId="77777777" w:rsidR="00F64B3E" w:rsidRPr="00EF5447" w:rsidRDefault="00F64B3E" w:rsidP="009E212A">
            <w:pPr>
              <w:pStyle w:val="TAC"/>
              <w:rPr>
                <w:szCs w:val="18"/>
                <w:lang w:eastAsia="ko-KR"/>
              </w:rPr>
            </w:pPr>
            <w:r w:rsidRPr="00EF5447">
              <w:t>5</w:t>
            </w:r>
          </w:p>
        </w:tc>
        <w:tc>
          <w:tcPr>
            <w:tcW w:w="2554" w:type="dxa"/>
            <w:gridSpan w:val="2"/>
            <w:shd w:val="clear" w:color="auto" w:fill="auto"/>
            <w:noWrap/>
          </w:tcPr>
          <w:p w14:paraId="22CB31D9" w14:textId="77777777" w:rsidR="00F64B3E" w:rsidRPr="00EF5447" w:rsidRDefault="00F64B3E" w:rsidP="009E212A">
            <w:pPr>
              <w:pStyle w:val="TAC"/>
              <w:rPr>
                <w:szCs w:val="18"/>
                <w:lang w:eastAsia="ko-KR"/>
              </w:rPr>
            </w:pPr>
            <w:r w:rsidRPr="00EF5447">
              <w:t>25</w:t>
            </w:r>
          </w:p>
        </w:tc>
        <w:tc>
          <w:tcPr>
            <w:tcW w:w="1323" w:type="dxa"/>
            <w:gridSpan w:val="2"/>
            <w:shd w:val="clear" w:color="auto" w:fill="auto"/>
            <w:noWrap/>
          </w:tcPr>
          <w:p w14:paraId="684423F4" w14:textId="77777777" w:rsidR="00F64B3E" w:rsidRPr="00EF5447" w:rsidRDefault="00F64B3E" w:rsidP="009E212A">
            <w:pPr>
              <w:pStyle w:val="TAC"/>
              <w:rPr>
                <w:szCs w:val="18"/>
                <w:lang w:eastAsia="ko-KR"/>
              </w:rPr>
            </w:pPr>
            <w:r w:rsidRPr="00EF5447">
              <w:t>3552.5</w:t>
            </w:r>
          </w:p>
        </w:tc>
        <w:tc>
          <w:tcPr>
            <w:tcW w:w="867" w:type="dxa"/>
            <w:gridSpan w:val="2"/>
            <w:shd w:val="clear" w:color="auto" w:fill="auto"/>
          </w:tcPr>
          <w:p w14:paraId="1924247B" w14:textId="77777777" w:rsidR="00F64B3E" w:rsidRPr="00EF5447" w:rsidRDefault="00F64B3E" w:rsidP="009E212A">
            <w:pPr>
              <w:pStyle w:val="TAC"/>
              <w:rPr>
                <w:szCs w:val="18"/>
                <w:lang w:eastAsia="ko-KR"/>
              </w:rPr>
            </w:pPr>
            <w:r w:rsidRPr="00EF5447">
              <w:rPr>
                <w:lang w:eastAsia="ko-KR"/>
              </w:rPr>
              <w:t>N/A</w:t>
            </w:r>
          </w:p>
        </w:tc>
        <w:tc>
          <w:tcPr>
            <w:tcW w:w="1248" w:type="dxa"/>
            <w:gridSpan w:val="3"/>
            <w:shd w:val="clear" w:color="auto" w:fill="auto"/>
          </w:tcPr>
          <w:p w14:paraId="1A98382F" w14:textId="77777777" w:rsidR="00F64B3E" w:rsidRPr="00EF5447" w:rsidRDefault="00F64B3E" w:rsidP="009E212A">
            <w:pPr>
              <w:pStyle w:val="TAC"/>
              <w:rPr>
                <w:lang w:eastAsia="ko-KR"/>
              </w:rPr>
            </w:pPr>
            <w:r w:rsidRPr="00EF5447">
              <w:rPr>
                <w:lang w:eastAsia="ko-KR"/>
              </w:rPr>
              <w:t>N/A</w:t>
            </w:r>
          </w:p>
        </w:tc>
      </w:tr>
      <w:tr w:rsidR="00F64B3E" w:rsidRPr="00EF5447" w14:paraId="350D22C4" w14:textId="77777777" w:rsidTr="009E212A">
        <w:trPr>
          <w:trHeight w:val="54"/>
          <w:jc w:val="center"/>
        </w:trPr>
        <w:tc>
          <w:tcPr>
            <w:tcW w:w="2259" w:type="dxa"/>
            <w:tcBorders>
              <w:bottom w:val="nil"/>
            </w:tcBorders>
            <w:shd w:val="clear" w:color="auto" w:fill="auto"/>
          </w:tcPr>
          <w:p w14:paraId="6E57831C" w14:textId="77777777" w:rsidR="00F64B3E" w:rsidRPr="00EF5447" w:rsidRDefault="00F64B3E" w:rsidP="009E212A">
            <w:pPr>
              <w:pStyle w:val="TAC"/>
              <w:rPr>
                <w:rFonts w:eastAsia="Malgun Gothic" w:cs="Arial"/>
                <w:lang w:eastAsia="ko-KR"/>
              </w:rPr>
            </w:pPr>
            <w:r w:rsidRPr="00EF5447">
              <w:rPr>
                <w:rFonts w:cs="Arial"/>
              </w:rPr>
              <w:t>DC_</w:t>
            </w:r>
            <w:r w:rsidRPr="00EF5447">
              <w:rPr>
                <w:rFonts w:eastAsia="Malgun Gothic" w:cs="Arial"/>
                <w:lang w:eastAsia="ko-KR"/>
              </w:rPr>
              <w:t>2A-13A_n66A</w:t>
            </w:r>
          </w:p>
          <w:p w14:paraId="2E4DC7E1" w14:textId="77777777" w:rsidR="00F64B3E" w:rsidRPr="00EF5447" w:rsidRDefault="00F64B3E" w:rsidP="009E212A">
            <w:pPr>
              <w:pStyle w:val="TAC"/>
              <w:rPr>
                <w:rFonts w:eastAsia="MS Mincho"/>
              </w:rPr>
            </w:pPr>
            <w:r w:rsidRPr="00EF5447">
              <w:rPr>
                <w:rFonts w:eastAsia="MS Mincho"/>
              </w:rPr>
              <w:t>DC_2A-2A-13A_n66A</w:t>
            </w:r>
          </w:p>
        </w:tc>
        <w:tc>
          <w:tcPr>
            <w:tcW w:w="868" w:type="dxa"/>
            <w:shd w:val="clear" w:color="auto" w:fill="auto"/>
          </w:tcPr>
          <w:p w14:paraId="78F9BC35" w14:textId="77777777" w:rsidR="00F64B3E" w:rsidRPr="00EF5447" w:rsidRDefault="00F64B3E" w:rsidP="009E212A">
            <w:pPr>
              <w:pStyle w:val="TAC"/>
            </w:pPr>
            <w:r w:rsidRPr="00EF5447">
              <w:rPr>
                <w:lang w:eastAsia="ko-KR"/>
              </w:rPr>
              <w:t>2</w:t>
            </w:r>
          </w:p>
        </w:tc>
        <w:tc>
          <w:tcPr>
            <w:tcW w:w="1380" w:type="dxa"/>
            <w:gridSpan w:val="2"/>
            <w:shd w:val="clear" w:color="auto" w:fill="auto"/>
            <w:noWrap/>
            <w:vAlign w:val="center"/>
          </w:tcPr>
          <w:p w14:paraId="1FB6234F" w14:textId="77777777" w:rsidR="00F64B3E" w:rsidRPr="00EF5447" w:rsidRDefault="00F64B3E" w:rsidP="009E212A">
            <w:pPr>
              <w:pStyle w:val="TAC"/>
            </w:pPr>
            <w:r>
              <w:rPr>
                <w:lang w:eastAsia="ko-KR"/>
              </w:rPr>
              <w:t>N/A</w:t>
            </w:r>
          </w:p>
        </w:tc>
        <w:tc>
          <w:tcPr>
            <w:tcW w:w="817" w:type="dxa"/>
            <w:gridSpan w:val="2"/>
            <w:shd w:val="clear" w:color="auto" w:fill="auto"/>
            <w:noWrap/>
            <w:vAlign w:val="center"/>
          </w:tcPr>
          <w:p w14:paraId="29755050" w14:textId="77777777" w:rsidR="00F64B3E" w:rsidRPr="00EF5447" w:rsidRDefault="00F64B3E" w:rsidP="009E212A">
            <w:pPr>
              <w:pStyle w:val="TAC"/>
            </w:pPr>
            <w:r w:rsidRPr="003C4CEC">
              <w:rPr>
                <w:lang w:eastAsia="ko-KR"/>
              </w:rPr>
              <w:t>5</w:t>
            </w:r>
          </w:p>
        </w:tc>
        <w:tc>
          <w:tcPr>
            <w:tcW w:w="2554" w:type="dxa"/>
            <w:gridSpan w:val="2"/>
            <w:shd w:val="clear" w:color="auto" w:fill="auto"/>
            <w:noWrap/>
            <w:vAlign w:val="center"/>
          </w:tcPr>
          <w:p w14:paraId="1496D2E6" w14:textId="77777777" w:rsidR="00F64B3E" w:rsidRPr="00EF5447" w:rsidRDefault="00F64B3E" w:rsidP="009E212A">
            <w:pPr>
              <w:pStyle w:val="TAC"/>
            </w:pPr>
            <w:r>
              <w:rPr>
                <w:lang w:eastAsia="ko-KR"/>
              </w:rPr>
              <w:t>N/A</w:t>
            </w:r>
          </w:p>
        </w:tc>
        <w:tc>
          <w:tcPr>
            <w:tcW w:w="1323" w:type="dxa"/>
            <w:gridSpan w:val="2"/>
            <w:shd w:val="clear" w:color="auto" w:fill="auto"/>
            <w:noWrap/>
          </w:tcPr>
          <w:p w14:paraId="7925801E" w14:textId="77777777" w:rsidR="00F64B3E" w:rsidRPr="00EF5447" w:rsidRDefault="00F64B3E" w:rsidP="009E212A">
            <w:pPr>
              <w:pStyle w:val="TAC"/>
            </w:pPr>
            <w:r w:rsidRPr="00EF5447">
              <w:rPr>
                <w:lang w:eastAsia="ko-KR"/>
              </w:rPr>
              <w:t>1940</w:t>
            </w:r>
          </w:p>
        </w:tc>
        <w:tc>
          <w:tcPr>
            <w:tcW w:w="867" w:type="dxa"/>
            <w:gridSpan w:val="2"/>
            <w:shd w:val="clear" w:color="auto" w:fill="auto"/>
          </w:tcPr>
          <w:p w14:paraId="2EB0F270" w14:textId="77777777" w:rsidR="00F64B3E" w:rsidRPr="00EF5447" w:rsidRDefault="00F64B3E" w:rsidP="009E212A">
            <w:pPr>
              <w:pStyle w:val="TAC"/>
              <w:rPr>
                <w:lang w:eastAsia="ko-KR"/>
              </w:rPr>
            </w:pPr>
            <w:r w:rsidRPr="00EF5447">
              <w:rPr>
                <w:lang w:eastAsia="ko-KR"/>
              </w:rPr>
              <w:t>6.2</w:t>
            </w:r>
          </w:p>
        </w:tc>
        <w:tc>
          <w:tcPr>
            <w:tcW w:w="1248" w:type="dxa"/>
            <w:gridSpan w:val="3"/>
            <w:shd w:val="clear" w:color="auto" w:fill="auto"/>
          </w:tcPr>
          <w:p w14:paraId="55518FF9" w14:textId="77777777" w:rsidR="00F64B3E" w:rsidRPr="00EF5447" w:rsidRDefault="00F64B3E" w:rsidP="009E212A">
            <w:pPr>
              <w:pStyle w:val="TAC"/>
              <w:rPr>
                <w:rFonts w:eastAsia="Malgun Gothic" w:cs="Arial"/>
                <w:lang w:eastAsia="ko-KR"/>
              </w:rPr>
            </w:pPr>
            <w:r w:rsidRPr="00EF5447">
              <w:rPr>
                <w:rFonts w:eastAsia="Malgun Gothic" w:cs="Arial"/>
                <w:lang w:eastAsia="ko-KR"/>
              </w:rPr>
              <w:t>IMD4</w:t>
            </w:r>
          </w:p>
        </w:tc>
      </w:tr>
      <w:tr w:rsidR="00F64B3E" w:rsidRPr="00EF5447" w14:paraId="7688BE49" w14:textId="77777777" w:rsidTr="009E212A">
        <w:trPr>
          <w:trHeight w:val="54"/>
          <w:jc w:val="center"/>
        </w:trPr>
        <w:tc>
          <w:tcPr>
            <w:tcW w:w="2259" w:type="dxa"/>
            <w:tcBorders>
              <w:top w:val="nil"/>
              <w:bottom w:val="nil"/>
            </w:tcBorders>
            <w:shd w:val="clear" w:color="auto" w:fill="auto"/>
          </w:tcPr>
          <w:p w14:paraId="53FB94D7" w14:textId="77777777" w:rsidR="00F64B3E" w:rsidRPr="00EF5447" w:rsidRDefault="00F64B3E" w:rsidP="009E212A">
            <w:pPr>
              <w:pStyle w:val="TAC"/>
              <w:rPr>
                <w:rFonts w:eastAsia="MS Mincho"/>
              </w:rPr>
            </w:pPr>
          </w:p>
        </w:tc>
        <w:tc>
          <w:tcPr>
            <w:tcW w:w="868" w:type="dxa"/>
            <w:shd w:val="clear" w:color="auto" w:fill="auto"/>
          </w:tcPr>
          <w:p w14:paraId="7589DB90" w14:textId="77777777" w:rsidR="00F64B3E" w:rsidRPr="00EF5447" w:rsidRDefault="00F64B3E" w:rsidP="009E212A">
            <w:pPr>
              <w:pStyle w:val="TAC"/>
            </w:pPr>
            <w:r w:rsidRPr="00EF5447">
              <w:rPr>
                <w:rFonts w:eastAsia="Malgun Gothic" w:cs="Arial"/>
                <w:lang w:eastAsia="ko-KR"/>
              </w:rPr>
              <w:t>13</w:t>
            </w:r>
          </w:p>
        </w:tc>
        <w:tc>
          <w:tcPr>
            <w:tcW w:w="1380" w:type="dxa"/>
            <w:gridSpan w:val="2"/>
            <w:shd w:val="clear" w:color="auto" w:fill="auto"/>
            <w:noWrap/>
          </w:tcPr>
          <w:p w14:paraId="44B90CE3" w14:textId="77777777" w:rsidR="00F64B3E" w:rsidRPr="00EF5447" w:rsidRDefault="00F64B3E" w:rsidP="009E212A">
            <w:pPr>
              <w:pStyle w:val="TAC"/>
            </w:pPr>
            <w:r w:rsidRPr="003C4CEC">
              <w:rPr>
                <w:rFonts w:eastAsia="Malgun Gothic" w:cs="Arial"/>
                <w:lang w:eastAsia="ko-KR"/>
              </w:rPr>
              <w:t>780</w:t>
            </w:r>
          </w:p>
        </w:tc>
        <w:tc>
          <w:tcPr>
            <w:tcW w:w="817" w:type="dxa"/>
            <w:gridSpan w:val="2"/>
            <w:shd w:val="clear" w:color="auto" w:fill="auto"/>
            <w:noWrap/>
          </w:tcPr>
          <w:p w14:paraId="0A3037C3" w14:textId="77777777" w:rsidR="00F64B3E" w:rsidRPr="00EF5447" w:rsidRDefault="00F64B3E" w:rsidP="009E212A">
            <w:pPr>
              <w:pStyle w:val="TAC"/>
            </w:pPr>
            <w:r w:rsidRPr="003C4CEC">
              <w:rPr>
                <w:rFonts w:eastAsia="Malgun Gothic" w:cs="Arial"/>
                <w:lang w:eastAsia="ko-KR"/>
              </w:rPr>
              <w:t>10</w:t>
            </w:r>
          </w:p>
        </w:tc>
        <w:tc>
          <w:tcPr>
            <w:tcW w:w="2554" w:type="dxa"/>
            <w:gridSpan w:val="2"/>
            <w:shd w:val="clear" w:color="auto" w:fill="auto"/>
            <w:noWrap/>
          </w:tcPr>
          <w:p w14:paraId="76D7D867" w14:textId="77777777" w:rsidR="00F64B3E" w:rsidRPr="00EF5447" w:rsidRDefault="00F64B3E" w:rsidP="009E212A">
            <w:pPr>
              <w:pStyle w:val="TAC"/>
            </w:pPr>
            <w:r w:rsidRPr="003C4CEC">
              <w:rPr>
                <w:rFonts w:eastAsia="Malgun Gothic" w:cs="Arial"/>
                <w:lang w:eastAsia="ko-KR"/>
              </w:rPr>
              <w:t>50</w:t>
            </w:r>
          </w:p>
        </w:tc>
        <w:tc>
          <w:tcPr>
            <w:tcW w:w="1323" w:type="dxa"/>
            <w:gridSpan w:val="2"/>
            <w:shd w:val="clear" w:color="auto" w:fill="auto"/>
            <w:noWrap/>
          </w:tcPr>
          <w:p w14:paraId="5195D9D5" w14:textId="77777777" w:rsidR="00F64B3E" w:rsidRPr="00EF5447" w:rsidRDefault="00F64B3E" w:rsidP="009E212A">
            <w:pPr>
              <w:pStyle w:val="TAC"/>
            </w:pPr>
            <w:r w:rsidRPr="00EF5447">
              <w:rPr>
                <w:rFonts w:eastAsia="Malgun Gothic" w:cs="Arial"/>
                <w:lang w:eastAsia="ko-KR"/>
              </w:rPr>
              <w:t>749</w:t>
            </w:r>
          </w:p>
        </w:tc>
        <w:tc>
          <w:tcPr>
            <w:tcW w:w="867" w:type="dxa"/>
            <w:gridSpan w:val="2"/>
            <w:shd w:val="clear" w:color="auto" w:fill="auto"/>
          </w:tcPr>
          <w:p w14:paraId="7CD2A84D" w14:textId="77777777" w:rsidR="00F64B3E" w:rsidRPr="00EF5447" w:rsidRDefault="00F64B3E" w:rsidP="009E212A">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88F8FB4" w14:textId="77777777" w:rsidR="00F64B3E" w:rsidRPr="00EF5447" w:rsidRDefault="00F64B3E" w:rsidP="009E212A">
            <w:pPr>
              <w:pStyle w:val="TAC"/>
            </w:pPr>
            <w:r w:rsidRPr="00EF5447">
              <w:rPr>
                <w:rFonts w:eastAsia="Malgun Gothic" w:cs="Arial"/>
                <w:lang w:eastAsia="ko-KR"/>
              </w:rPr>
              <w:t>N/A</w:t>
            </w:r>
          </w:p>
        </w:tc>
      </w:tr>
      <w:tr w:rsidR="00F64B3E" w:rsidRPr="00EF5447" w14:paraId="3A781D1E" w14:textId="77777777" w:rsidTr="009E212A">
        <w:trPr>
          <w:trHeight w:val="54"/>
          <w:jc w:val="center"/>
        </w:trPr>
        <w:tc>
          <w:tcPr>
            <w:tcW w:w="2259" w:type="dxa"/>
            <w:tcBorders>
              <w:top w:val="nil"/>
              <w:bottom w:val="single" w:sz="4" w:space="0" w:color="auto"/>
            </w:tcBorders>
            <w:shd w:val="clear" w:color="auto" w:fill="auto"/>
          </w:tcPr>
          <w:p w14:paraId="76F8E4D0" w14:textId="77777777" w:rsidR="00F64B3E" w:rsidRPr="00EF5447" w:rsidRDefault="00F64B3E" w:rsidP="009E212A">
            <w:pPr>
              <w:pStyle w:val="TAC"/>
              <w:rPr>
                <w:rFonts w:eastAsia="MS Mincho"/>
              </w:rPr>
            </w:pPr>
          </w:p>
        </w:tc>
        <w:tc>
          <w:tcPr>
            <w:tcW w:w="868" w:type="dxa"/>
            <w:shd w:val="clear" w:color="auto" w:fill="auto"/>
          </w:tcPr>
          <w:p w14:paraId="456EE7CA" w14:textId="77777777" w:rsidR="00F64B3E" w:rsidRPr="00EF5447" w:rsidRDefault="00F64B3E" w:rsidP="009E212A">
            <w:pPr>
              <w:pStyle w:val="TAC"/>
            </w:pPr>
            <w:r w:rsidRPr="00EF5447">
              <w:rPr>
                <w:rFonts w:eastAsia="Malgun Gothic" w:cs="Arial"/>
                <w:lang w:eastAsia="ko-KR"/>
              </w:rPr>
              <w:t>n66</w:t>
            </w:r>
          </w:p>
        </w:tc>
        <w:tc>
          <w:tcPr>
            <w:tcW w:w="1380" w:type="dxa"/>
            <w:gridSpan w:val="2"/>
            <w:shd w:val="clear" w:color="auto" w:fill="auto"/>
            <w:noWrap/>
          </w:tcPr>
          <w:p w14:paraId="4ABEFD55" w14:textId="77777777" w:rsidR="00F64B3E" w:rsidRPr="00EF5447" w:rsidRDefault="00F64B3E" w:rsidP="009E212A">
            <w:pPr>
              <w:pStyle w:val="TAC"/>
            </w:pPr>
            <w:r w:rsidRPr="003C4CEC">
              <w:rPr>
                <w:rFonts w:eastAsia="Malgun Gothic" w:cs="Arial"/>
                <w:lang w:eastAsia="ko-KR"/>
              </w:rPr>
              <w:t>1750</w:t>
            </w:r>
          </w:p>
        </w:tc>
        <w:tc>
          <w:tcPr>
            <w:tcW w:w="817" w:type="dxa"/>
            <w:gridSpan w:val="2"/>
            <w:shd w:val="clear" w:color="auto" w:fill="auto"/>
            <w:noWrap/>
          </w:tcPr>
          <w:p w14:paraId="1C0994A0" w14:textId="77777777" w:rsidR="00F64B3E" w:rsidRPr="00EF5447" w:rsidRDefault="00F64B3E" w:rsidP="009E212A">
            <w:pPr>
              <w:pStyle w:val="TAC"/>
            </w:pPr>
            <w:r w:rsidRPr="003C4CEC">
              <w:rPr>
                <w:rFonts w:eastAsia="Malgun Gothic" w:cs="Arial"/>
                <w:lang w:eastAsia="ko-KR"/>
              </w:rPr>
              <w:t>5</w:t>
            </w:r>
          </w:p>
        </w:tc>
        <w:tc>
          <w:tcPr>
            <w:tcW w:w="2554" w:type="dxa"/>
            <w:gridSpan w:val="2"/>
            <w:shd w:val="clear" w:color="auto" w:fill="auto"/>
            <w:noWrap/>
          </w:tcPr>
          <w:p w14:paraId="3697836F" w14:textId="77777777" w:rsidR="00F64B3E" w:rsidRPr="00EF5447" w:rsidRDefault="00F64B3E" w:rsidP="009E212A">
            <w:pPr>
              <w:pStyle w:val="TAC"/>
            </w:pPr>
            <w:r w:rsidRPr="003C4CEC">
              <w:rPr>
                <w:rFonts w:eastAsia="Malgun Gothic" w:cs="Arial"/>
                <w:lang w:eastAsia="ko-KR"/>
              </w:rPr>
              <w:t>25</w:t>
            </w:r>
          </w:p>
        </w:tc>
        <w:tc>
          <w:tcPr>
            <w:tcW w:w="1323" w:type="dxa"/>
            <w:gridSpan w:val="2"/>
            <w:shd w:val="clear" w:color="auto" w:fill="auto"/>
            <w:noWrap/>
          </w:tcPr>
          <w:p w14:paraId="6D9A13D6" w14:textId="77777777" w:rsidR="00F64B3E" w:rsidRPr="00EF5447" w:rsidRDefault="00F64B3E" w:rsidP="009E212A">
            <w:pPr>
              <w:pStyle w:val="TAC"/>
            </w:pPr>
            <w:r w:rsidRPr="00EF5447">
              <w:rPr>
                <w:rFonts w:eastAsia="Malgun Gothic" w:cs="Arial"/>
                <w:lang w:eastAsia="ko-KR"/>
              </w:rPr>
              <w:t>2150</w:t>
            </w:r>
          </w:p>
        </w:tc>
        <w:tc>
          <w:tcPr>
            <w:tcW w:w="867" w:type="dxa"/>
            <w:gridSpan w:val="2"/>
            <w:shd w:val="clear" w:color="auto" w:fill="auto"/>
          </w:tcPr>
          <w:p w14:paraId="4AF7E2C4" w14:textId="77777777" w:rsidR="00F64B3E" w:rsidRPr="00EF5447" w:rsidRDefault="00F64B3E" w:rsidP="009E212A">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2C353F2" w14:textId="77777777" w:rsidR="00F64B3E" w:rsidRPr="00EF5447" w:rsidRDefault="00F64B3E" w:rsidP="009E212A">
            <w:pPr>
              <w:pStyle w:val="TAC"/>
            </w:pPr>
            <w:r w:rsidRPr="00EF5447">
              <w:rPr>
                <w:rFonts w:eastAsia="Malgun Gothic" w:cs="Arial"/>
                <w:lang w:eastAsia="ko-KR"/>
              </w:rPr>
              <w:t>N/A</w:t>
            </w:r>
          </w:p>
        </w:tc>
      </w:tr>
      <w:tr w:rsidR="00F64B3E" w:rsidRPr="00EF5447" w14:paraId="0883F76D" w14:textId="77777777" w:rsidTr="009E212A">
        <w:trPr>
          <w:trHeight w:val="54"/>
          <w:jc w:val="center"/>
        </w:trPr>
        <w:tc>
          <w:tcPr>
            <w:tcW w:w="2259" w:type="dxa"/>
            <w:tcBorders>
              <w:top w:val="nil"/>
              <w:bottom w:val="nil"/>
            </w:tcBorders>
            <w:shd w:val="clear" w:color="auto" w:fill="auto"/>
          </w:tcPr>
          <w:p w14:paraId="2D01D633" w14:textId="77777777" w:rsidR="00F64B3E" w:rsidRPr="00EF5447" w:rsidRDefault="00F64B3E" w:rsidP="009E212A">
            <w:pPr>
              <w:pStyle w:val="TAC"/>
              <w:rPr>
                <w:rFonts w:eastAsia="MS Mincho"/>
              </w:rPr>
            </w:pPr>
            <w:r w:rsidRPr="00EF5447">
              <w:rPr>
                <w:lang w:eastAsia="fi-FI"/>
              </w:rPr>
              <w:t>DC_2A-13A_n77A</w:t>
            </w:r>
          </w:p>
        </w:tc>
        <w:tc>
          <w:tcPr>
            <w:tcW w:w="868" w:type="dxa"/>
            <w:shd w:val="clear" w:color="auto" w:fill="auto"/>
          </w:tcPr>
          <w:p w14:paraId="3A833540" w14:textId="77777777" w:rsidR="00F64B3E" w:rsidRPr="00EF5447" w:rsidRDefault="00F64B3E" w:rsidP="009E212A">
            <w:pPr>
              <w:pStyle w:val="TAC"/>
              <w:rPr>
                <w:rFonts w:eastAsia="Malgun Gothic"/>
                <w:lang w:eastAsia="ko-KR"/>
              </w:rPr>
            </w:pPr>
            <w:r w:rsidRPr="00EF5447">
              <w:rPr>
                <w:lang w:eastAsia="fi-FI"/>
              </w:rPr>
              <w:t>2</w:t>
            </w:r>
          </w:p>
        </w:tc>
        <w:tc>
          <w:tcPr>
            <w:tcW w:w="1380" w:type="dxa"/>
            <w:gridSpan w:val="2"/>
            <w:shd w:val="clear" w:color="auto" w:fill="auto"/>
            <w:noWrap/>
          </w:tcPr>
          <w:p w14:paraId="569EA01B" w14:textId="77777777" w:rsidR="00F64B3E" w:rsidRPr="00EF5447" w:rsidRDefault="00F64B3E" w:rsidP="009E212A">
            <w:pPr>
              <w:pStyle w:val="TAC"/>
              <w:rPr>
                <w:rFonts w:eastAsia="Malgun Gothic"/>
                <w:lang w:eastAsia="ko-KR"/>
              </w:rPr>
            </w:pPr>
            <w:r>
              <w:rPr>
                <w:lang w:eastAsia="fi-FI"/>
              </w:rPr>
              <w:t>N/A</w:t>
            </w:r>
          </w:p>
        </w:tc>
        <w:tc>
          <w:tcPr>
            <w:tcW w:w="817" w:type="dxa"/>
            <w:gridSpan w:val="2"/>
            <w:shd w:val="clear" w:color="auto" w:fill="auto"/>
            <w:noWrap/>
          </w:tcPr>
          <w:p w14:paraId="1E710D11" w14:textId="77777777" w:rsidR="00F64B3E" w:rsidRPr="00EF5447" w:rsidRDefault="00F64B3E" w:rsidP="009E212A">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720F162C" w14:textId="77777777" w:rsidR="00F64B3E" w:rsidRPr="00EF5447" w:rsidRDefault="00F64B3E" w:rsidP="009E212A">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47D27D63" w14:textId="77777777" w:rsidR="00F64B3E" w:rsidRPr="00EF5447" w:rsidRDefault="00F64B3E" w:rsidP="009E212A">
            <w:pPr>
              <w:pStyle w:val="TAC"/>
              <w:rPr>
                <w:rFonts w:eastAsia="Malgun Gothic"/>
                <w:lang w:eastAsia="ko-KR"/>
              </w:rPr>
            </w:pPr>
            <w:r w:rsidRPr="00EF5447">
              <w:rPr>
                <w:lang w:eastAsia="fi-FI"/>
              </w:rPr>
              <w:t>1944</w:t>
            </w:r>
          </w:p>
        </w:tc>
        <w:tc>
          <w:tcPr>
            <w:tcW w:w="867" w:type="dxa"/>
            <w:gridSpan w:val="2"/>
            <w:shd w:val="clear" w:color="auto" w:fill="auto"/>
          </w:tcPr>
          <w:p w14:paraId="71210BEA" w14:textId="77777777" w:rsidR="00F64B3E" w:rsidRPr="00EF5447" w:rsidRDefault="00F64B3E" w:rsidP="009E212A">
            <w:pPr>
              <w:pStyle w:val="TAC"/>
              <w:rPr>
                <w:rFonts w:eastAsia="Malgun Gothic"/>
                <w:lang w:eastAsia="ko-KR"/>
              </w:rPr>
            </w:pPr>
            <w:r w:rsidRPr="00EF5447">
              <w:rPr>
                <w:lang w:eastAsia="fi-FI"/>
              </w:rPr>
              <w:t>16.0</w:t>
            </w:r>
          </w:p>
        </w:tc>
        <w:tc>
          <w:tcPr>
            <w:tcW w:w="1248" w:type="dxa"/>
            <w:gridSpan w:val="3"/>
            <w:shd w:val="clear" w:color="auto" w:fill="auto"/>
          </w:tcPr>
          <w:p w14:paraId="1BD2FEC1" w14:textId="77777777" w:rsidR="00F64B3E" w:rsidRPr="00EF5447" w:rsidRDefault="00F64B3E" w:rsidP="009E212A">
            <w:pPr>
              <w:pStyle w:val="TAC"/>
              <w:rPr>
                <w:rFonts w:eastAsia="Malgun Gothic"/>
                <w:lang w:eastAsia="ko-KR"/>
              </w:rPr>
            </w:pPr>
            <w:r w:rsidRPr="00EF5447">
              <w:rPr>
                <w:rFonts w:eastAsia="Malgun Gothic"/>
                <w:lang w:eastAsia="ko-KR"/>
              </w:rPr>
              <w:t>IMD3</w:t>
            </w:r>
          </w:p>
        </w:tc>
      </w:tr>
      <w:tr w:rsidR="00F64B3E" w:rsidRPr="00EF5447" w14:paraId="34D95834" w14:textId="77777777" w:rsidTr="009E212A">
        <w:trPr>
          <w:trHeight w:val="54"/>
          <w:jc w:val="center"/>
        </w:trPr>
        <w:tc>
          <w:tcPr>
            <w:tcW w:w="2259" w:type="dxa"/>
            <w:tcBorders>
              <w:top w:val="nil"/>
              <w:bottom w:val="nil"/>
            </w:tcBorders>
            <w:shd w:val="clear" w:color="auto" w:fill="auto"/>
          </w:tcPr>
          <w:p w14:paraId="49B7C4BF" w14:textId="77777777" w:rsidR="00F64B3E" w:rsidRPr="00EF5447" w:rsidRDefault="00F64B3E" w:rsidP="009E212A">
            <w:pPr>
              <w:pStyle w:val="TAC"/>
              <w:rPr>
                <w:rFonts w:eastAsia="MS Mincho"/>
              </w:rPr>
            </w:pPr>
            <w:r>
              <w:rPr>
                <w:lang w:eastAsia="zh-CN"/>
              </w:rPr>
              <w:t>DC_2A-13A_n77C</w:t>
            </w:r>
          </w:p>
        </w:tc>
        <w:tc>
          <w:tcPr>
            <w:tcW w:w="868" w:type="dxa"/>
            <w:shd w:val="clear" w:color="auto" w:fill="auto"/>
          </w:tcPr>
          <w:p w14:paraId="2A03BD69" w14:textId="77777777" w:rsidR="00F64B3E" w:rsidRPr="00EF5447" w:rsidRDefault="00F64B3E" w:rsidP="009E212A">
            <w:pPr>
              <w:pStyle w:val="TAC"/>
              <w:rPr>
                <w:rFonts w:eastAsia="Malgun Gothic"/>
                <w:lang w:eastAsia="ko-KR"/>
              </w:rPr>
            </w:pPr>
            <w:r w:rsidRPr="00EF5447">
              <w:rPr>
                <w:lang w:eastAsia="fi-FI"/>
              </w:rPr>
              <w:t>13</w:t>
            </w:r>
          </w:p>
        </w:tc>
        <w:tc>
          <w:tcPr>
            <w:tcW w:w="1380" w:type="dxa"/>
            <w:gridSpan w:val="2"/>
            <w:shd w:val="clear" w:color="auto" w:fill="auto"/>
            <w:noWrap/>
          </w:tcPr>
          <w:p w14:paraId="6C863FCE" w14:textId="77777777" w:rsidR="00F64B3E" w:rsidRPr="00EF5447" w:rsidRDefault="00F64B3E" w:rsidP="009E212A">
            <w:pPr>
              <w:pStyle w:val="TAC"/>
              <w:rPr>
                <w:rFonts w:eastAsia="Malgun Gothic"/>
                <w:lang w:eastAsia="ko-KR"/>
              </w:rPr>
            </w:pPr>
            <w:r w:rsidRPr="003C4CEC">
              <w:rPr>
                <w:lang w:eastAsia="fi-FI"/>
              </w:rPr>
              <w:t>783</w:t>
            </w:r>
          </w:p>
        </w:tc>
        <w:tc>
          <w:tcPr>
            <w:tcW w:w="817" w:type="dxa"/>
            <w:gridSpan w:val="2"/>
            <w:shd w:val="clear" w:color="auto" w:fill="auto"/>
            <w:noWrap/>
          </w:tcPr>
          <w:p w14:paraId="754AB9CB" w14:textId="77777777" w:rsidR="00F64B3E" w:rsidRPr="00EF5447" w:rsidRDefault="00F64B3E" w:rsidP="009E212A">
            <w:pPr>
              <w:pStyle w:val="TAC"/>
              <w:rPr>
                <w:rFonts w:eastAsia="Malgun Gothic"/>
                <w:lang w:eastAsia="ko-KR"/>
              </w:rPr>
            </w:pPr>
            <w:r>
              <w:rPr>
                <w:lang w:eastAsia="fi-FI"/>
              </w:rPr>
              <w:t>10</w:t>
            </w:r>
          </w:p>
        </w:tc>
        <w:tc>
          <w:tcPr>
            <w:tcW w:w="2554" w:type="dxa"/>
            <w:gridSpan w:val="2"/>
            <w:shd w:val="clear" w:color="auto" w:fill="auto"/>
            <w:noWrap/>
          </w:tcPr>
          <w:p w14:paraId="4EC6999B" w14:textId="77777777" w:rsidR="00F64B3E" w:rsidRPr="00EF5447" w:rsidRDefault="00F64B3E" w:rsidP="009E212A">
            <w:pPr>
              <w:pStyle w:val="TAC"/>
              <w:rPr>
                <w:rFonts w:eastAsia="Malgun Gothic"/>
                <w:lang w:eastAsia="ko-KR"/>
              </w:rPr>
            </w:pPr>
            <w:r>
              <w:rPr>
                <w:lang w:eastAsia="fi-FI"/>
              </w:rPr>
              <w:t>50</w:t>
            </w:r>
          </w:p>
        </w:tc>
        <w:tc>
          <w:tcPr>
            <w:tcW w:w="1323" w:type="dxa"/>
            <w:gridSpan w:val="2"/>
            <w:shd w:val="clear" w:color="auto" w:fill="auto"/>
            <w:noWrap/>
          </w:tcPr>
          <w:p w14:paraId="33FFA8B3" w14:textId="77777777" w:rsidR="00F64B3E" w:rsidRPr="00EF5447" w:rsidRDefault="00F64B3E" w:rsidP="009E212A">
            <w:pPr>
              <w:pStyle w:val="TAC"/>
              <w:rPr>
                <w:rFonts w:eastAsia="Malgun Gothic"/>
                <w:lang w:eastAsia="ko-KR"/>
              </w:rPr>
            </w:pPr>
            <w:r w:rsidRPr="00EF5447">
              <w:rPr>
                <w:lang w:eastAsia="fi-FI"/>
              </w:rPr>
              <w:t>752</w:t>
            </w:r>
          </w:p>
        </w:tc>
        <w:tc>
          <w:tcPr>
            <w:tcW w:w="867" w:type="dxa"/>
            <w:gridSpan w:val="2"/>
            <w:shd w:val="clear" w:color="auto" w:fill="auto"/>
          </w:tcPr>
          <w:p w14:paraId="71F7A940" w14:textId="77777777" w:rsidR="00F64B3E" w:rsidRPr="00EF5447" w:rsidRDefault="00F64B3E" w:rsidP="009E212A">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524EE5E" w14:textId="77777777" w:rsidR="00F64B3E" w:rsidRPr="00EF5447" w:rsidRDefault="00F64B3E" w:rsidP="009E212A">
            <w:pPr>
              <w:pStyle w:val="TAC"/>
              <w:rPr>
                <w:rFonts w:eastAsia="Malgun Gothic"/>
                <w:lang w:eastAsia="ko-KR"/>
              </w:rPr>
            </w:pPr>
            <w:r w:rsidRPr="00EF5447">
              <w:rPr>
                <w:rFonts w:eastAsia="Malgun Gothic"/>
                <w:lang w:eastAsia="ko-KR"/>
              </w:rPr>
              <w:t>N/A</w:t>
            </w:r>
          </w:p>
        </w:tc>
      </w:tr>
      <w:tr w:rsidR="00F64B3E" w:rsidRPr="00EF5447" w14:paraId="25399DAE" w14:textId="77777777" w:rsidTr="009E212A">
        <w:trPr>
          <w:trHeight w:val="54"/>
          <w:jc w:val="center"/>
        </w:trPr>
        <w:tc>
          <w:tcPr>
            <w:tcW w:w="2259" w:type="dxa"/>
            <w:tcBorders>
              <w:top w:val="nil"/>
              <w:bottom w:val="single" w:sz="4" w:space="0" w:color="auto"/>
            </w:tcBorders>
            <w:shd w:val="clear" w:color="auto" w:fill="auto"/>
          </w:tcPr>
          <w:p w14:paraId="11198462" w14:textId="77777777" w:rsidR="00F64B3E" w:rsidRDefault="00F64B3E" w:rsidP="009E212A">
            <w:pPr>
              <w:keepNext/>
              <w:keepLines/>
              <w:spacing w:after="0"/>
              <w:jc w:val="center"/>
              <w:rPr>
                <w:rFonts w:ascii="Arial" w:hAnsi="Arial"/>
                <w:sz w:val="18"/>
                <w:lang w:eastAsia="zh-CN"/>
              </w:rPr>
            </w:pPr>
            <w:r>
              <w:rPr>
                <w:rFonts w:ascii="Arial" w:hAnsi="Arial"/>
                <w:sz w:val="18"/>
                <w:lang w:eastAsia="zh-CN"/>
              </w:rPr>
              <w:t>DC_2A-2A-13A_n77A</w:t>
            </w:r>
          </w:p>
          <w:p w14:paraId="1AF84DA4" w14:textId="77777777" w:rsidR="00F64B3E" w:rsidRPr="00EF5447" w:rsidRDefault="00F64B3E" w:rsidP="009E212A">
            <w:pPr>
              <w:pStyle w:val="TAC"/>
              <w:rPr>
                <w:rFonts w:eastAsia="MS Mincho"/>
              </w:rPr>
            </w:pPr>
            <w:r>
              <w:rPr>
                <w:lang w:eastAsia="zh-CN"/>
              </w:rPr>
              <w:t>DC_2A-2A-13A_n77C</w:t>
            </w:r>
          </w:p>
        </w:tc>
        <w:tc>
          <w:tcPr>
            <w:tcW w:w="868" w:type="dxa"/>
            <w:shd w:val="clear" w:color="auto" w:fill="auto"/>
          </w:tcPr>
          <w:p w14:paraId="42C73C3C" w14:textId="77777777" w:rsidR="00F64B3E" w:rsidRPr="00EF5447" w:rsidRDefault="00F64B3E" w:rsidP="009E212A">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705E915A" w14:textId="77777777" w:rsidR="00F64B3E" w:rsidRPr="00EF5447" w:rsidRDefault="00F64B3E" w:rsidP="009E212A">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76FB1570" w14:textId="77777777" w:rsidR="00F64B3E" w:rsidRPr="00EF5447" w:rsidRDefault="00F64B3E" w:rsidP="009E212A">
            <w:pPr>
              <w:pStyle w:val="TAC"/>
              <w:rPr>
                <w:rFonts w:eastAsia="Malgun Gothic"/>
                <w:lang w:eastAsia="ko-KR"/>
              </w:rPr>
            </w:pPr>
            <w:r>
              <w:rPr>
                <w:rFonts w:eastAsia="Malgun Gothic"/>
                <w:lang w:eastAsia="ko-KR"/>
              </w:rPr>
              <w:t>10</w:t>
            </w:r>
          </w:p>
        </w:tc>
        <w:tc>
          <w:tcPr>
            <w:tcW w:w="2554" w:type="dxa"/>
            <w:gridSpan w:val="2"/>
            <w:shd w:val="clear" w:color="auto" w:fill="auto"/>
            <w:noWrap/>
            <w:vAlign w:val="center"/>
          </w:tcPr>
          <w:p w14:paraId="19727189" w14:textId="77777777" w:rsidR="00F64B3E" w:rsidRPr="00EF5447" w:rsidRDefault="00F64B3E" w:rsidP="009E212A">
            <w:pPr>
              <w:pStyle w:val="TAC"/>
              <w:rPr>
                <w:rFonts w:eastAsia="Malgun Gothic"/>
                <w:lang w:eastAsia="ko-KR"/>
              </w:rPr>
            </w:pPr>
            <w:r>
              <w:rPr>
                <w:rFonts w:eastAsia="Malgun Gothic"/>
                <w:lang w:eastAsia="ko-KR"/>
              </w:rPr>
              <w:t>50</w:t>
            </w:r>
          </w:p>
        </w:tc>
        <w:tc>
          <w:tcPr>
            <w:tcW w:w="1323" w:type="dxa"/>
            <w:gridSpan w:val="2"/>
            <w:shd w:val="clear" w:color="auto" w:fill="auto"/>
            <w:noWrap/>
          </w:tcPr>
          <w:p w14:paraId="567A5462" w14:textId="77777777" w:rsidR="00F64B3E" w:rsidRPr="00EF5447" w:rsidRDefault="00F64B3E" w:rsidP="009E212A">
            <w:pPr>
              <w:pStyle w:val="TAC"/>
              <w:rPr>
                <w:rFonts w:eastAsia="Malgun Gothic"/>
                <w:lang w:eastAsia="ko-KR"/>
              </w:rPr>
            </w:pPr>
            <w:r w:rsidRPr="00EF5447">
              <w:rPr>
                <w:lang w:eastAsia="fi-FI"/>
              </w:rPr>
              <w:t>3510</w:t>
            </w:r>
          </w:p>
        </w:tc>
        <w:tc>
          <w:tcPr>
            <w:tcW w:w="867" w:type="dxa"/>
            <w:gridSpan w:val="2"/>
            <w:shd w:val="clear" w:color="auto" w:fill="auto"/>
          </w:tcPr>
          <w:p w14:paraId="2E04159C" w14:textId="77777777" w:rsidR="00F64B3E" w:rsidRPr="00EF5447" w:rsidRDefault="00F64B3E" w:rsidP="009E212A">
            <w:pPr>
              <w:pStyle w:val="TAC"/>
              <w:rPr>
                <w:rFonts w:eastAsia="Malgun Gothic"/>
                <w:lang w:eastAsia="ko-KR"/>
              </w:rPr>
            </w:pPr>
            <w:r w:rsidRPr="00EF5447">
              <w:rPr>
                <w:lang w:eastAsia="fi-FI"/>
              </w:rPr>
              <w:t>N/A</w:t>
            </w:r>
          </w:p>
        </w:tc>
        <w:tc>
          <w:tcPr>
            <w:tcW w:w="1248" w:type="dxa"/>
            <w:gridSpan w:val="3"/>
            <w:shd w:val="clear" w:color="auto" w:fill="auto"/>
          </w:tcPr>
          <w:p w14:paraId="6DBDCBA0" w14:textId="77777777" w:rsidR="00F64B3E" w:rsidRPr="00EF5447" w:rsidRDefault="00F64B3E" w:rsidP="009E212A">
            <w:pPr>
              <w:pStyle w:val="TAC"/>
              <w:rPr>
                <w:rFonts w:eastAsia="Malgun Gothic"/>
                <w:lang w:eastAsia="ko-KR"/>
              </w:rPr>
            </w:pPr>
            <w:r w:rsidRPr="00EF5447">
              <w:rPr>
                <w:rFonts w:eastAsia="Malgun Gothic"/>
                <w:lang w:eastAsia="ko-KR"/>
              </w:rPr>
              <w:t>N/A</w:t>
            </w:r>
          </w:p>
        </w:tc>
      </w:tr>
      <w:tr w:rsidR="00F64B3E" w14:paraId="0117BF07"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E62ECE9" w14:textId="77777777" w:rsidR="00F64B3E" w:rsidRDefault="00F64B3E" w:rsidP="009E212A">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427722D" w14:textId="77777777" w:rsidR="00F64B3E" w:rsidRDefault="00F64B3E" w:rsidP="009E212A">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853DF6C" w14:textId="77777777" w:rsidR="00F64B3E" w:rsidRDefault="00F64B3E" w:rsidP="009E212A">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AEF91D" w14:textId="77777777" w:rsidR="00F64B3E" w:rsidRDefault="00F64B3E" w:rsidP="009E212A">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97C74C" w14:textId="77777777" w:rsidR="00F64B3E" w:rsidRDefault="00F64B3E" w:rsidP="009E212A">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C56875" w14:textId="77777777" w:rsidR="00F64B3E" w:rsidRDefault="00F64B3E" w:rsidP="009E212A">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50CAC" w14:textId="77777777" w:rsidR="00F64B3E" w:rsidRDefault="00F64B3E" w:rsidP="009E212A">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0803F6DB" w14:textId="77777777" w:rsidR="00F64B3E" w:rsidRDefault="00F64B3E" w:rsidP="009E212A">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21F744" w14:textId="77777777" w:rsidR="00F64B3E" w:rsidRDefault="00F64B3E" w:rsidP="009E212A">
            <w:pPr>
              <w:pStyle w:val="TAC"/>
              <w:rPr>
                <w:rFonts w:eastAsia="Malgun Gothic"/>
                <w:lang w:eastAsia="ko-KR"/>
              </w:rPr>
            </w:pPr>
            <w:r w:rsidRPr="00567854">
              <w:t>IMD3</w:t>
            </w:r>
          </w:p>
        </w:tc>
      </w:tr>
      <w:tr w:rsidR="00F64B3E" w14:paraId="2DAF2D5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0708226C" w14:textId="77777777" w:rsidR="00F64B3E" w:rsidRDefault="00F64B3E" w:rsidP="009E212A">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E1D4986" w14:textId="77777777" w:rsidR="00F64B3E" w:rsidRDefault="00F64B3E" w:rsidP="009E212A">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9A792E" w14:textId="77777777" w:rsidR="00F64B3E" w:rsidRDefault="00F64B3E" w:rsidP="009E212A">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278D43" w14:textId="77777777" w:rsidR="00F64B3E" w:rsidRDefault="00F64B3E" w:rsidP="009E212A">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631BFA" w14:textId="77777777" w:rsidR="00F64B3E" w:rsidRDefault="00F64B3E" w:rsidP="009E212A">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354174" w14:textId="77777777" w:rsidR="00F64B3E" w:rsidRDefault="00F64B3E" w:rsidP="009E212A">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081CCDBF" w14:textId="77777777" w:rsidR="00F64B3E" w:rsidRDefault="00F64B3E" w:rsidP="009E212A">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0DBA41" w14:textId="77777777" w:rsidR="00F64B3E" w:rsidRDefault="00F64B3E" w:rsidP="009E212A">
            <w:pPr>
              <w:pStyle w:val="TAC"/>
              <w:rPr>
                <w:rFonts w:eastAsia="Malgun Gothic"/>
                <w:lang w:eastAsia="ko-KR"/>
              </w:rPr>
            </w:pPr>
            <w:r w:rsidRPr="00567854">
              <w:t>N/A</w:t>
            </w:r>
          </w:p>
        </w:tc>
      </w:tr>
      <w:tr w:rsidR="00F64B3E" w14:paraId="78E3FB0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346B9217"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DD03F45" w14:textId="77777777" w:rsidR="00F64B3E" w:rsidRDefault="00F64B3E" w:rsidP="009E212A">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17F569" w14:textId="77777777" w:rsidR="00F64B3E" w:rsidRDefault="00F64B3E" w:rsidP="009E212A">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072E9198" w14:textId="77777777" w:rsidR="00F64B3E" w:rsidRDefault="00F64B3E" w:rsidP="009E212A">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941C88" w14:textId="77777777" w:rsidR="00F64B3E" w:rsidRDefault="00F64B3E" w:rsidP="009E212A">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175C9A" w14:textId="77777777" w:rsidR="00F64B3E" w:rsidRDefault="00F64B3E" w:rsidP="009E212A">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34487FED" w14:textId="77777777" w:rsidR="00F64B3E" w:rsidRDefault="00F64B3E" w:rsidP="009E212A">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6063DD" w14:textId="77777777" w:rsidR="00F64B3E" w:rsidRDefault="00F64B3E" w:rsidP="009E212A">
            <w:pPr>
              <w:pStyle w:val="TAC"/>
              <w:rPr>
                <w:rFonts w:eastAsia="Malgun Gothic"/>
                <w:lang w:eastAsia="ko-KR"/>
              </w:rPr>
            </w:pPr>
            <w:r w:rsidRPr="00567854">
              <w:t>N/A</w:t>
            </w:r>
          </w:p>
        </w:tc>
      </w:tr>
      <w:tr w:rsidR="00F64B3E" w14:paraId="5A58C3D0" w14:textId="77777777" w:rsidTr="009E212A">
        <w:trPr>
          <w:trHeight w:val="54"/>
          <w:jc w:val="center"/>
        </w:trPr>
        <w:tc>
          <w:tcPr>
            <w:tcW w:w="2259" w:type="dxa"/>
            <w:tcBorders>
              <w:top w:val="nil"/>
              <w:left w:val="single" w:sz="4" w:space="0" w:color="auto"/>
              <w:bottom w:val="nil"/>
              <w:right w:val="single" w:sz="4" w:space="0" w:color="auto"/>
            </w:tcBorders>
          </w:tcPr>
          <w:p w14:paraId="5D227BBC" w14:textId="77777777" w:rsidR="00F64B3E" w:rsidRDefault="00F64B3E" w:rsidP="009E212A">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0EF1B1B1" w14:textId="77777777" w:rsidR="00F64B3E" w:rsidRPr="00567854" w:rsidRDefault="00F64B3E" w:rsidP="009E212A">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3A9755" w14:textId="77777777" w:rsidR="00F64B3E" w:rsidRPr="00567854" w:rsidRDefault="00F64B3E" w:rsidP="009E212A">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07CC9563"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8BB3F5" w14:textId="77777777" w:rsidR="00F64B3E" w:rsidRPr="00567854" w:rsidRDefault="00F64B3E" w:rsidP="009E212A">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83924C" w14:textId="77777777" w:rsidR="00F64B3E" w:rsidRPr="00567854" w:rsidRDefault="00F64B3E" w:rsidP="009E212A">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329054B6" w14:textId="77777777" w:rsidR="00F64B3E" w:rsidRPr="00567854" w:rsidRDefault="00F64B3E" w:rsidP="009E212A">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60EA18E" w14:textId="77777777" w:rsidR="00F64B3E" w:rsidRPr="00567854" w:rsidRDefault="00F64B3E" w:rsidP="009E212A">
            <w:pPr>
              <w:pStyle w:val="TAC"/>
            </w:pPr>
            <w:r w:rsidRPr="00EF5447">
              <w:t>N/A</w:t>
            </w:r>
          </w:p>
        </w:tc>
      </w:tr>
      <w:tr w:rsidR="00F64B3E" w14:paraId="035A1EE9"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A5CECBD"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9F2D0E5" w14:textId="77777777" w:rsidR="00F64B3E" w:rsidRPr="00567854" w:rsidRDefault="00F64B3E" w:rsidP="009E212A">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7344D0E8" w14:textId="77777777" w:rsidR="00F64B3E" w:rsidRPr="00567854" w:rsidRDefault="00F64B3E" w:rsidP="009E212A">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0F4DE4"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2BF62D" w14:textId="77777777" w:rsidR="00F64B3E" w:rsidRPr="00567854" w:rsidRDefault="00F64B3E" w:rsidP="009E212A">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8FE7BB" w14:textId="77777777" w:rsidR="00F64B3E" w:rsidRPr="00567854" w:rsidRDefault="00F64B3E" w:rsidP="009E212A">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8B99A13" w14:textId="77777777" w:rsidR="00F64B3E" w:rsidRPr="00567854" w:rsidRDefault="00F64B3E" w:rsidP="009E212A">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535873AA" w14:textId="77777777" w:rsidR="00F64B3E" w:rsidRPr="00567854" w:rsidRDefault="00F64B3E" w:rsidP="009E212A">
            <w:pPr>
              <w:pStyle w:val="TAC"/>
            </w:pPr>
            <w:r w:rsidRPr="00EF5447">
              <w:t>IMD3</w:t>
            </w:r>
          </w:p>
        </w:tc>
      </w:tr>
      <w:tr w:rsidR="00F64B3E" w14:paraId="5348099E"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36079DB"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72F9CA7" w14:textId="77777777" w:rsidR="00F64B3E" w:rsidRPr="00567854" w:rsidRDefault="00F64B3E" w:rsidP="009E212A">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8998132" w14:textId="77777777" w:rsidR="00F64B3E" w:rsidRPr="00567854" w:rsidRDefault="00F64B3E" w:rsidP="009E212A">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3FE1C6D"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956374" w14:textId="77777777" w:rsidR="00F64B3E" w:rsidRPr="00567854" w:rsidRDefault="00F64B3E" w:rsidP="009E212A">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153B86" w14:textId="77777777" w:rsidR="00F64B3E" w:rsidRPr="00567854" w:rsidRDefault="00F64B3E" w:rsidP="009E212A">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15994A1D" w14:textId="77777777" w:rsidR="00F64B3E" w:rsidRPr="00567854" w:rsidRDefault="00F64B3E" w:rsidP="009E212A">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4BD0A7C" w14:textId="77777777" w:rsidR="00F64B3E" w:rsidRPr="00567854" w:rsidRDefault="00F64B3E" w:rsidP="009E212A">
            <w:pPr>
              <w:pStyle w:val="TAC"/>
            </w:pPr>
            <w:r w:rsidRPr="00EF5447">
              <w:t>N/A</w:t>
            </w:r>
          </w:p>
        </w:tc>
      </w:tr>
      <w:tr w:rsidR="00F64B3E" w14:paraId="7E5A319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0DA5D2AF"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D9046B6" w14:textId="77777777" w:rsidR="00F64B3E" w:rsidRPr="00567854" w:rsidRDefault="00F64B3E" w:rsidP="009E212A">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12F5845E" w14:textId="77777777" w:rsidR="00F64B3E" w:rsidRPr="00567854" w:rsidRDefault="00F64B3E" w:rsidP="009E212A">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6FE3D23A"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4F13C" w14:textId="77777777" w:rsidR="00F64B3E" w:rsidRPr="00567854" w:rsidRDefault="00F64B3E" w:rsidP="009E212A">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A74F81" w14:textId="77777777" w:rsidR="00F64B3E" w:rsidRPr="00567854" w:rsidRDefault="00F64B3E" w:rsidP="009E212A">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47A1F75B" w14:textId="77777777" w:rsidR="00F64B3E" w:rsidRPr="00567854" w:rsidRDefault="00F64B3E" w:rsidP="009E212A">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B9B42B0" w14:textId="77777777" w:rsidR="00F64B3E" w:rsidRPr="00567854" w:rsidRDefault="00F64B3E" w:rsidP="009E212A">
            <w:pPr>
              <w:pStyle w:val="TAC"/>
            </w:pPr>
            <w:r w:rsidRPr="00EF5447">
              <w:t>N/A</w:t>
            </w:r>
          </w:p>
        </w:tc>
      </w:tr>
      <w:tr w:rsidR="00F64B3E" w14:paraId="07DE47FC"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52DCEB7"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960205E" w14:textId="77777777" w:rsidR="00F64B3E" w:rsidRPr="00567854" w:rsidRDefault="00F64B3E" w:rsidP="009E212A">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67C6807A" w14:textId="77777777" w:rsidR="00F64B3E" w:rsidRPr="00567854" w:rsidRDefault="00F64B3E" w:rsidP="009E212A">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3BA95A"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CC427" w14:textId="77777777" w:rsidR="00F64B3E" w:rsidRPr="00567854" w:rsidRDefault="00F64B3E" w:rsidP="009E212A">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5DD991" w14:textId="77777777" w:rsidR="00F64B3E" w:rsidRPr="00567854" w:rsidRDefault="00F64B3E" w:rsidP="009E212A">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177081DF" w14:textId="77777777" w:rsidR="00F64B3E" w:rsidRPr="00567854" w:rsidRDefault="00F64B3E" w:rsidP="009E212A">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5232F498" w14:textId="77777777" w:rsidR="00F64B3E" w:rsidRPr="00567854" w:rsidRDefault="00F64B3E" w:rsidP="009E212A">
            <w:pPr>
              <w:pStyle w:val="TAC"/>
            </w:pPr>
            <w:r w:rsidRPr="00EF5447">
              <w:t>IMD5</w:t>
            </w:r>
          </w:p>
        </w:tc>
      </w:tr>
      <w:tr w:rsidR="00F64B3E" w14:paraId="0F081B8B"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57C3D13"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A3FFA63" w14:textId="77777777" w:rsidR="00F64B3E" w:rsidRPr="00567854" w:rsidRDefault="00F64B3E" w:rsidP="009E212A">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37584CD" w14:textId="77777777" w:rsidR="00F64B3E" w:rsidRPr="00567854" w:rsidRDefault="00F64B3E" w:rsidP="009E212A">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0E748857"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9F193F" w14:textId="77777777" w:rsidR="00F64B3E" w:rsidRPr="00567854" w:rsidRDefault="00F64B3E" w:rsidP="009E212A">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983CBD" w14:textId="77777777" w:rsidR="00F64B3E" w:rsidRPr="00567854" w:rsidRDefault="00F64B3E" w:rsidP="009E212A">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745ED0A2" w14:textId="77777777" w:rsidR="00F64B3E" w:rsidRPr="00567854" w:rsidRDefault="00F64B3E" w:rsidP="009E212A">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476DCF8" w14:textId="77777777" w:rsidR="00F64B3E" w:rsidRPr="00567854" w:rsidRDefault="00F64B3E" w:rsidP="009E212A">
            <w:pPr>
              <w:pStyle w:val="TAC"/>
            </w:pPr>
            <w:r w:rsidRPr="00EF5447">
              <w:t>N/A</w:t>
            </w:r>
          </w:p>
        </w:tc>
      </w:tr>
      <w:tr w:rsidR="00F64B3E" w:rsidRPr="001F360D" w14:paraId="530926DC"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45156A4E" w14:textId="77777777" w:rsidR="00F64B3E" w:rsidRPr="0006210B" w:rsidRDefault="00F64B3E" w:rsidP="009E212A">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619BFEC3" w14:textId="77777777" w:rsidR="00F64B3E" w:rsidRPr="001F360D" w:rsidRDefault="00F64B3E" w:rsidP="009E212A">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89632B" w14:textId="77777777" w:rsidR="00F64B3E" w:rsidRPr="001F360D" w:rsidRDefault="00F64B3E" w:rsidP="009E212A">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AE4AC8" w14:textId="77777777" w:rsidR="00F64B3E" w:rsidRPr="001F360D" w:rsidRDefault="00F64B3E" w:rsidP="009E212A">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778C2E" w14:textId="77777777" w:rsidR="00F64B3E" w:rsidRPr="001F360D" w:rsidRDefault="00F64B3E" w:rsidP="009E212A">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49C363" w14:textId="77777777" w:rsidR="00F64B3E" w:rsidRPr="001F360D" w:rsidRDefault="00F64B3E" w:rsidP="009E212A">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D97E69" w14:textId="77777777" w:rsidR="00F64B3E" w:rsidRPr="001F360D" w:rsidRDefault="00F64B3E" w:rsidP="009E212A">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D36CFF" w14:textId="77777777" w:rsidR="00F64B3E" w:rsidRPr="001F360D" w:rsidRDefault="00F64B3E" w:rsidP="009E212A">
            <w:pPr>
              <w:pStyle w:val="TAC"/>
              <w:rPr>
                <w:rFonts w:cs="Arial"/>
                <w:color w:val="000000"/>
              </w:rPr>
            </w:pPr>
            <w:r>
              <w:rPr>
                <w:rFonts w:cs="Arial"/>
                <w:color w:val="000000"/>
                <w:szCs w:val="18"/>
              </w:rPr>
              <w:t>N/A</w:t>
            </w:r>
          </w:p>
        </w:tc>
      </w:tr>
      <w:tr w:rsidR="00F64B3E" w:rsidRPr="001F360D" w14:paraId="315333B6" w14:textId="77777777" w:rsidTr="009E212A">
        <w:trPr>
          <w:trHeight w:val="216"/>
          <w:jc w:val="center"/>
        </w:trPr>
        <w:tc>
          <w:tcPr>
            <w:tcW w:w="2259" w:type="dxa"/>
            <w:tcBorders>
              <w:top w:val="nil"/>
              <w:left w:val="single" w:sz="4" w:space="0" w:color="auto"/>
              <w:bottom w:val="nil"/>
              <w:right w:val="single" w:sz="4" w:space="0" w:color="auto"/>
            </w:tcBorders>
          </w:tcPr>
          <w:p w14:paraId="2124B6EA" w14:textId="77777777" w:rsidR="00F64B3E" w:rsidRPr="0006210B"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88A058D" w14:textId="77777777" w:rsidR="00F64B3E" w:rsidRPr="001F360D" w:rsidRDefault="00F64B3E" w:rsidP="009E212A">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03C433" w14:textId="77777777" w:rsidR="00F64B3E" w:rsidRPr="001F360D" w:rsidRDefault="00F64B3E" w:rsidP="009E212A">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8A8110" w14:textId="77777777" w:rsidR="00F64B3E" w:rsidRPr="001F360D" w:rsidRDefault="00F64B3E" w:rsidP="009E212A">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8626EC" w14:textId="77777777" w:rsidR="00F64B3E" w:rsidRPr="001F360D" w:rsidRDefault="00F64B3E" w:rsidP="009E212A">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8FE99F" w14:textId="77777777" w:rsidR="00F64B3E" w:rsidRPr="001F360D" w:rsidRDefault="00F64B3E" w:rsidP="009E212A">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027A51" w14:textId="77777777" w:rsidR="00F64B3E" w:rsidRPr="001F360D" w:rsidRDefault="00F64B3E" w:rsidP="009E212A">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1B2B26" w14:textId="77777777" w:rsidR="00F64B3E" w:rsidRPr="001F360D" w:rsidRDefault="00F64B3E" w:rsidP="009E212A">
            <w:pPr>
              <w:pStyle w:val="TAC"/>
              <w:rPr>
                <w:rFonts w:cs="Arial"/>
                <w:color w:val="000000"/>
              </w:rPr>
            </w:pPr>
            <w:r>
              <w:rPr>
                <w:rFonts w:cs="Arial"/>
                <w:szCs w:val="18"/>
                <w:lang w:eastAsia="zh-CN"/>
              </w:rPr>
              <w:t>IMD2</w:t>
            </w:r>
          </w:p>
        </w:tc>
      </w:tr>
      <w:tr w:rsidR="00F64B3E" w:rsidRPr="001F360D" w14:paraId="25C6C4C5"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5FF39DF7" w14:textId="77777777" w:rsidR="00F64B3E" w:rsidRPr="0006210B"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FFFE632" w14:textId="77777777" w:rsidR="00F64B3E" w:rsidRPr="001F360D" w:rsidRDefault="00F64B3E" w:rsidP="009E212A">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2EE15C" w14:textId="77777777" w:rsidR="00F64B3E" w:rsidRPr="001F360D" w:rsidRDefault="00F64B3E" w:rsidP="009E212A">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884E0E" w14:textId="77777777" w:rsidR="00F64B3E" w:rsidRPr="001F360D" w:rsidRDefault="00F64B3E" w:rsidP="009E212A">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273B70" w14:textId="77777777" w:rsidR="00F64B3E" w:rsidRPr="001F360D" w:rsidRDefault="00F64B3E" w:rsidP="009E212A">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20150C" w14:textId="77777777" w:rsidR="00F64B3E" w:rsidRPr="001F360D" w:rsidRDefault="00F64B3E" w:rsidP="009E212A">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D453A3" w14:textId="77777777" w:rsidR="00F64B3E" w:rsidRPr="001F360D" w:rsidRDefault="00F64B3E" w:rsidP="009E212A">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996BBA" w14:textId="77777777" w:rsidR="00F64B3E" w:rsidRPr="001F360D" w:rsidRDefault="00F64B3E" w:rsidP="009E212A">
            <w:pPr>
              <w:pStyle w:val="TAC"/>
              <w:rPr>
                <w:rFonts w:cs="Arial"/>
                <w:color w:val="000000"/>
              </w:rPr>
            </w:pPr>
            <w:r>
              <w:rPr>
                <w:rFonts w:cs="Arial"/>
                <w:color w:val="000000"/>
                <w:szCs w:val="18"/>
              </w:rPr>
              <w:t>N/A</w:t>
            </w:r>
          </w:p>
        </w:tc>
      </w:tr>
      <w:tr w:rsidR="00F64B3E" w:rsidRPr="00EF5447" w14:paraId="4B80B70E"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55777954" w14:textId="77777777" w:rsidR="00F64B3E" w:rsidRPr="00EF5447" w:rsidRDefault="00F64B3E" w:rsidP="009E212A">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63767B75" w14:textId="77777777" w:rsidR="00F64B3E" w:rsidRPr="00EF5447" w:rsidRDefault="00F64B3E" w:rsidP="009E212A">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36B1F94" w14:textId="77777777" w:rsidR="00F64B3E" w:rsidRPr="00EF5447" w:rsidRDefault="00F64B3E" w:rsidP="009E212A">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4FA75611" w14:textId="77777777" w:rsidR="00F64B3E" w:rsidRPr="00EF5447" w:rsidRDefault="00F64B3E" w:rsidP="009E212A">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9DBA31" w14:textId="77777777" w:rsidR="00F64B3E" w:rsidRPr="00EF5447" w:rsidRDefault="00F64B3E" w:rsidP="009E212A">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FCD8D7" w14:textId="77777777" w:rsidR="00F64B3E" w:rsidRPr="00EF5447" w:rsidRDefault="00F64B3E" w:rsidP="009E212A">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5117B7A6" w14:textId="77777777" w:rsidR="00F64B3E" w:rsidRPr="00EF5447" w:rsidRDefault="00F64B3E" w:rsidP="009E212A">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5ED4BC6" w14:textId="77777777" w:rsidR="00F64B3E" w:rsidRPr="00EF5447" w:rsidRDefault="00F64B3E" w:rsidP="009E212A">
            <w:pPr>
              <w:pStyle w:val="TAC"/>
              <w:rPr>
                <w:lang w:eastAsia="ko-KR"/>
              </w:rPr>
            </w:pPr>
            <w:r>
              <w:rPr>
                <w:lang w:eastAsia="ko-KR"/>
              </w:rPr>
              <w:t>N/A</w:t>
            </w:r>
          </w:p>
        </w:tc>
      </w:tr>
      <w:tr w:rsidR="00F64B3E" w:rsidRPr="00EF5447" w14:paraId="302CA4C8" w14:textId="77777777" w:rsidTr="009E212A">
        <w:trPr>
          <w:trHeight w:val="54"/>
          <w:jc w:val="center"/>
        </w:trPr>
        <w:tc>
          <w:tcPr>
            <w:tcW w:w="2259" w:type="dxa"/>
            <w:tcBorders>
              <w:top w:val="nil"/>
              <w:left w:val="single" w:sz="4" w:space="0" w:color="auto"/>
              <w:bottom w:val="nil"/>
              <w:right w:val="single" w:sz="4" w:space="0" w:color="auto"/>
            </w:tcBorders>
          </w:tcPr>
          <w:p w14:paraId="23FB82E8"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2D9CA90" w14:textId="77777777" w:rsidR="00F64B3E" w:rsidRPr="00EF5447" w:rsidRDefault="00F64B3E" w:rsidP="009E212A">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783CA657" w14:textId="77777777" w:rsidR="00F64B3E" w:rsidRPr="00EF5447" w:rsidRDefault="00F64B3E" w:rsidP="009E212A">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49C64201" w14:textId="77777777" w:rsidR="00F64B3E" w:rsidRPr="00EF5447" w:rsidRDefault="00F64B3E" w:rsidP="009E212A">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5DF0E6F" w14:textId="77777777" w:rsidR="00F64B3E" w:rsidRPr="00EF5447" w:rsidRDefault="00F64B3E" w:rsidP="009E212A">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9398BA4" w14:textId="77777777" w:rsidR="00F64B3E" w:rsidRPr="00EF5447" w:rsidRDefault="00F64B3E" w:rsidP="009E212A">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5FAF122E" w14:textId="77777777" w:rsidR="00F64B3E" w:rsidRPr="00EF5447" w:rsidRDefault="00F64B3E" w:rsidP="009E212A">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59555D" w14:textId="77777777" w:rsidR="00F64B3E" w:rsidRPr="00EF5447" w:rsidRDefault="00F64B3E" w:rsidP="009E212A">
            <w:pPr>
              <w:pStyle w:val="TAC"/>
              <w:rPr>
                <w:lang w:eastAsia="ko-KR"/>
              </w:rPr>
            </w:pPr>
            <w:r>
              <w:rPr>
                <w:lang w:eastAsia="ko-KR"/>
              </w:rPr>
              <w:t>N/A</w:t>
            </w:r>
          </w:p>
        </w:tc>
      </w:tr>
      <w:tr w:rsidR="00F64B3E" w:rsidRPr="00EF5447" w14:paraId="392457B8"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3BBA57E3"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6CA6106" w14:textId="77777777" w:rsidR="00F64B3E" w:rsidRPr="00EF5447" w:rsidRDefault="00F64B3E" w:rsidP="009E212A">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CF920E9" w14:textId="77777777" w:rsidR="00F64B3E" w:rsidRPr="00EF5447" w:rsidRDefault="00F64B3E" w:rsidP="009E212A">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705C8B" w14:textId="77777777" w:rsidR="00F64B3E" w:rsidRPr="00EF5447" w:rsidRDefault="00F64B3E" w:rsidP="009E212A">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9B086D" w14:textId="77777777" w:rsidR="00F64B3E" w:rsidRPr="00EF5447" w:rsidRDefault="00F64B3E" w:rsidP="009E212A">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9F25D3" w14:textId="77777777" w:rsidR="00F64B3E" w:rsidRPr="00EF5447" w:rsidRDefault="00F64B3E" w:rsidP="009E212A">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277ADC88" w14:textId="77777777" w:rsidR="00F64B3E" w:rsidRPr="00EF5447" w:rsidRDefault="00F64B3E" w:rsidP="009E212A">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2F6B0ED2" w14:textId="77777777" w:rsidR="00F64B3E" w:rsidRPr="00EF5447" w:rsidRDefault="00F64B3E" w:rsidP="009E212A">
            <w:pPr>
              <w:pStyle w:val="TAC"/>
              <w:rPr>
                <w:lang w:eastAsia="ko-KR"/>
              </w:rPr>
            </w:pPr>
            <w:r>
              <w:rPr>
                <w:lang w:eastAsia="ko-KR"/>
              </w:rPr>
              <w:t>IMD3</w:t>
            </w:r>
          </w:p>
        </w:tc>
      </w:tr>
      <w:tr w:rsidR="00F64B3E" w:rsidRPr="00EF5447" w14:paraId="742828E0" w14:textId="77777777" w:rsidTr="009E212A">
        <w:trPr>
          <w:trHeight w:val="54"/>
          <w:jc w:val="center"/>
        </w:trPr>
        <w:tc>
          <w:tcPr>
            <w:tcW w:w="2259" w:type="dxa"/>
            <w:tcBorders>
              <w:bottom w:val="nil"/>
            </w:tcBorders>
            <w:shd w:val="clear" w:color="auto" w:fill="auto"/>
          </w:tcPr>
          <w:p w14:paraId="424607FC" w14:textId="77777777" w:rsidR="00F64B3E" w:rsidRPr="00EF5447" w:rsidRDefault="00F64B3E" w:rsidP="009E212A">
            <w:pPr>
              <w:pStyle w:val="TAC"/>
              <w:rPr>
                <w:rFonts w:eastAsia="MS Mincho"/>
              </w:rPr>
            </w:pPr>
            <w:r w:rsidRPr="00EF5447">
              <w:rPr>
                <w:rFonts w:cs="Arial"/>
              </w:rPr>
              <w:t>DC_2A-14A_n66A</w:t>
            </w:r>
          </w:p>
        </w:tc>
        <w:tc>
          <w:tcPr>
            <w:tcW w:w="868" w:type="dxa"/>
            <w:shd w:val="clear" w:color="auto" w:fill="auto"/>
          </w:tcPr>
          <w:p w14:paraId="13AD15BB" w14:textId="77777777" w:rsidR="00F64B3E" w:rsidRPr="00EF5447" w:rsidRDefault="00F64B3E" w:rsidP="009E212A">
            <w:pPr>
              <w:pStyle w:val="TAC"/>
              <w:rPr>
                <w:rFonts w:eastAsia="Malgun Gothic" w:cs="Arial"/>
                <w:lang w:eastAsia="ko-KR"/>
              </w:rPr>
            </w:pPr>
            <w:r w:rsidRPr="00EF5447">
              <w:t>2</w:t>
            </w:r>
          </w:p>
        </w:tc>
        <w:tc>
          <w:tcPr>
            <w:tcW w:w="1380" w:type="dxa"/>
            <w:gridSpan w:val="2"/>
            <w:shd w:val="clear" w:color="auto" w:fill="auto"/>
            <w:noWrap/>
          </w:tcPr>
          <w:p w14:paraId="72276FD6" w14:textId="77777777" w:rsidR="00F64B3E" w:rsidRPr="00EF5447" w:rsidRDefault="00F64B3E" w:rsidP="009E212A">
            <w:pPr>
              <w:pStyle w:val="TAC"/>
              <w:rPr>
                <w:rFonts w:eastAsia="Malgun Gothic" w:cs="Arial"/>
                <w:lang w:eastAsia="ko-KR"/>
              </w:rPr>
            </w:pPr>
            <w:r>
              <w:t>N/A</w:t>
            </w:r>
          </w:p>
        </w:tc>
        <w:tc>
          <w:tcPr>
            <w:tcW w:w="817" w:type="dxa"/>
            <w:gridSpan w:val="2"/>
            <w:shd w:val="clear" w:color="auto" w:fill="auto"/>
            <w:noWrap/>
          </w:tcPr>
          <w:p w14:paraId="6DFA5AD4" w14:textId="77777777" w:rsidR="00F64B3E" w:rsidRPr="00EF5447" w:rsidRDefault="00F64B3E" w:rsidP="009E212A">
            <w:pPr>
              <w:pStyle w:val="TAC"/>
              <w:rPr>
                <w:rFonts w:eastAsia="Malgun Gothic" w:cs="Arial"/>
                <w:lang w:eastAsia="ko-KR"/>
              </w:rPr>
            </w:pPr>
            <w:r w:rsidRPr="003C4CEC">
              <w:rPr>
                <w:rFonts w:cs="Arial"/>
              </w:rPr>
              <w:t>5</w:t>
            </w:r>
          </w:p>
        </w:tc>
        <w:tc>
          <w:tcPr>
            <w:tcW w:w="2554" w:type="dxa"/>
            <w:gridSpan w:val="2"/>
            <w:shd w:val="clear" w:color="auto" w:fill="auto"/>
            <w:noWrap/>
          </w:tcPr>
          <w:p w14:paraId="387B5B0C" w14:textId="77777777" w:rsidR="00F64B3E" w:rsidRPr="00EF5447" w:rsidRDefault="00F64B3E" w:rsidP="009E212A">
            <w:pPr>
              <w:pStyle w:val="TAC"/>
              <w:rPr>
                <w:rFonts w:eastAsia="Malgun Gothic" w:cs="Arial"/>
                <w:lang w:eastAsia="ko-KR"/>
              </w:rPr>
            </w:pPr>
            <w:r>
              <w:rPr>
                <w:rFonts w:cs="Arial"/>
              </w:rPr>
              <w:t>N/A</w:t>
            </w:r>
          </w:p>
        </w:tc>
        <w:tc>
          <w:tcPr>
            <w:tcW w:w="1323" w:type="dxa"/>
            <w:gridSpan w:val="2"/>
            <w:shd w:val="clear" w:color="auto" w:fill="auto"/>
            <w:noWrap/>
          </w:tcPr>
          <w:p w14:paraId="6F60A1B7" w14:textId="77777777" w:rsidR="00F64B3E" w:rsidRPr="00EF5447" w:rsidRDefault="00F64B3E" w:rsidP="009E212A">
            <w:pPr>
              <w:pStyle w:val="TAC"/>
              <w:rPr>
                <w:rFonts w:eastAsia="Malgun Gothic" w:cs="Arial"/>
                <w:lang w:eastAsia="ko-KR"/>
              </w:rPr>
            </w:pPr>
            <w:r w:rsidRPr="00EF5447">
              <w:rPr>
                <w:rFonts w:cs="Arial"/>
              </w:rPr>
              <w:t>1954</w:t>
            </w:r>
          </w:p>
        </w:tc>
        <w:tc>
          <w:tcPr>
            <w:tcW w:w="867" w:type="dxa"/>
            <w:gridSpan w:val="2"/>
            <w:shd w:val="clear" w:color="auto" w:fill="auto"/>
          </w:tcPr>
          <w:p w14:paraId="6928D8D2" w14:textId="77777777" w:rsidR="00F64B3E" w:rsidRPr="00EF5447" w:rsidRDefault="00F64B3E" w:rsidP="009E212A">
            <w:pPr>
              <w:pStyle w:val="TAC"/>
              <w:rPr>
                <w:rFonts w:eastAsia="Malgun Gothic" w:cs="Arial"/>
                <w:lang w:eastAsia="ko-KR"/>
              </w:rPr>
            </w:pPr>
            <w:r w:rsidRPr="00EF5447">
              <w:t>7.2</w:t>
            </w:r>
          </w:p>
        </w:tc>
        <w:tc>
          <w:tcPr>
            <w:tcW w:w="1248" w:type="dxa"/>
            <w:gridSpan w:val="3"/>
            <w:shd w:val="clear" w:color="auto" w:fill="auto"/>
          </w:tcPr>
          <w:p w14:paraId="5F12ED58" w14:textId="77777777" w:rsidR="00F64B3E" w:rsidRPr="00EF5447" w:rsidRDefault="00F64B3E" w:rsidP="009E212A">
            <w:pPr>
              <w:pStyle w:val="TAC"/>
              <w:rPr>
                <w:rFonts w:eastAsia="Malgun Gothic" w:cs="Arial"/>
                <w:lang w:eastAsia="ko-KR"/>
              </w:rPr>
            </w:pPr>
            <w:r w:rsidRPr="00EF5447">
              <w:t>IMD4</w:t>
            </w:r>
          </w:p>
        </w:tc>
      </w:tr>
      <w:tr w:rsidR="00F64B3E" w:rsidRPr="00EF5447" w14:paraId="0F229B2F" w14:textId="77777777" w:rsidTr="009E212A">
        <w:trPr>
          <w:trHeight w:val="54"/>
          <w:jc w:val="center"/>
        </w:trPr>
        <w:tc>
          <w:tcPr>
            <w:tcW w:w="2259" w:type="dxa"/>
            <w:tcBorders>
              <w:top w:val="nil"/>
              <w:bottom w:val="nil"/>
            </w:tcBorders>
            <w:shd w:val="clear" w:color="auto" w:fill="auto"/>
          </w:tcPr>
          <w:p w14:paraId="43B50665" w14:textId="77777777" w:rsidR="00F64B3E" w:rsidRPr="00EF5447" w:rsidRDefault="00F64B3E" w:rsidP="009E212A">
            <w:pPr>
              <w:pStyle w:val="TAC"/>
              <w:rPr>
                <w:rFonts w:eastAsia="MS Mincho"/>
              </w:rPr>
            </w:pPr>
          </w:p>
        </w:tc>
        <w:tc>
          <w:tcPr>
            <w:tcW w:w="868" w:type="dxa"/>
            <w:shd w:val="clear" w:color="auto" w:fill="auto"/>
          </w:tcPr>
          <w:p w14:paraId="12C3359F" w14:textId="77777777" w:rsidR="00F64B3E" w:rsidRPr="00EF5447" w:rsidRDefault="00F64B3E" w:rsidP="009E212A">
            <w:pPr>
              <w:pStyle w:val="TAC"/>
              <w:rPr>
                <w:rFonts w:eastAsia="Malgun Gothic" w:cs="Arial"/>
                <w:lang w:eastAsia="ko-KR"/>
              </w:rPr>
            </w:pPr>
            <w:r w:rsidRPr="00EF5447">
              <w:t>14</w:t>
            </w:r>
          </w:p>
        </w:tc>
        <w:tc>
          <w:tcPr>
            <w:tcW w:w="1380" w:type="dxa"/>
            <w:gridSpan w:val="2"/>
            <w:shd w:val="clear" w:color="auto" w:fill="auto"/>
            <w:noWrap/>
          </w:tcPr>
          <w:p w14:paraId="65ECE1F0" w14:textId="77777777" w:rsidR="00F64B3E" w:rsidRPr="00EF5447" w:rsidRDefault="00F64B3E" w:rsidP="009E212A">
            <w:pPr>
              <w:pStyle w:val="TAC"/>
              <w:rPr>
                <w:rFonts w:eastAsia="Malgun Gothic" w:cs="Arial"/>
                <w:lang w:eastAsia="ko-KR"/>
              </w:rPr>
            </w:pPr>
            <w:r w:rsidRPr="003C4CEC">
              <w:rPr>
                <w:rFonts w:cs="Arial"/>
              </w:rPr>
              <w:t>793</w:t>
            </w:r>
          </w:p>
        </w:tc>
        <w:tc>
          <w:tcPr>
            <w:tcW w:w="817" w:type="dxa"/>
            <w:gridSpan w:val="2"/>
            <w:shd w:val="clear" w:color="auto" w:fill="auto"/>
            <w:noWrap/>
          </w:tcPr>
          <w:p w14:paraId="4BA49179" w14:textId="77777777" w:rsidR="00F64B3E" w:rsidRPr="00EF5447" w:rsidRDefault="00F64B3E" w:rsidP="009E212A">
            <w:pPr>
              <w:pStyle w:val="TAC"/>
              <w:rPr>
                <w:rFonts w:eastAsia="Malgun Gothic" w:cs="Arial"/>
                <w:lang w:eastAsia="ko-KR"/>
              </w:rPr>
            </w:pPr>
            <w:r w:rsidRPr="003C4CEC">
              <w:rPr>
                <w:rFonts w:cs="Arial"/>
              </w:rPr>
              <w:t>5</w:t>
            </w:r>
          </w:p>
        </w:tc>
        <w:tc>
          <w:tcPr>
            <w:tcW w:w="2554" w:type="dxa"/>
            <w:gridSpan w:val="2"/>
            <w:shd w:val="clear" w:color="auto" w:fill="auto"/>
            <w:noWrap/>
          </w:tcPr>
          <w:p w14:paraId="036DAE45" w14:textId="77777777" w:rsidR="00F64B3E" w:rsidRPr="00EF5447" w:rsidRDefault="00F64B3E" w:rsidP="009E212A">
            <w:pPr>
              <w:pStyle w:val="TAC"/>
              <w:rPr>
                <w:rFonts w:eastAsia="Malgun Gothic" w:cs="Arial"/>
                <w:lang w:eastAsia="ko-KR"/>
              </w:rPr>
            </w:pPr>
            <w:r w:rsidRPr="003C4CEC">
              <w:rPr>
                <w:rFonts w:cs="Arial"/>
              </w:rPr>
              <w:t>25</w:t>
            </w:r>
          </w:p>
        </w:tc>
        <w:tc>
          <w:tcPr>
            <w:tcW w:w="1323" w:type="dxa"/>
            <w:gridSpan w:val="2"/>
            <w:shd w:val="clear" w:color="auto" w:fill="auto"/>
            <w:noWrap/>
          </w:tcPr>
          <w:p w14:paraId="21C34258" w14:textId="77777777" w:rsidR="00F64B3E" w:rsidRPr="00EF5447" w:rsidRDefault="00F64B3E" w:rsidP="009E212A">
            <w:pPr>
              <w:pStyle w:val="TAC"/>
              <w:rPr>
                <w:rFonts w:eastAsia="Malgun Gothic" w:cs="Arial"/>
                <w:lang w:eastAsia="ko-KR"/>
              </w:rPr>
            </w:pPr>
            <w:r w:rsidRPr="00EF5447">
              <w:t>763</w:t>
            </w:r>
          </w:p>
        </w:tc>
        <w:tc>
          <w:tcPr>
            <w:tcW w:w="867" w:type="dxa"/>
            <w:gridSpan w:val="2"/>
            <w:shd w:val="clear" w:color="auto" w:fill="auto"/>
          </w:tcPr>
          <w:p w14:paraId="5AD4E310" w14:textId="77777777" w:rsidR="00F64B3E" w:rsidRPr="00EF5447" w:rsidRDefault="00F64B3E" w:rsidP="009E212A">
            <w:pPr>
              <w:pStyle w:val="TAC"/>
              <w:rPr>
                <w:rFonts w:eastAsia="Malgun Gothic" w:cs="Arial"/>
                <w:lang w:eastAsia="ko-KR"/>
              </w:rPr>
            </w:pPr>
            <w:r w:rsidRPr="00EF5447">
              <w:t>N/A</w:t>
            </w:r>
          </w:p>
        </w:tc>
        <w:tc>
          <w:tcPr>
            <w:tcW w:w="1248" w:type="dxa"/>
            <w:gridSpan w:val="3"/>
            <w:shd w:val="clear" w:color="auto" w:fill="auto"/>
          </w:tcPr>
          <w:p w14:paraId="3417C663" w14:textId="77777777" w:rsidR="00F64B3E" w:rsidRPr="00EF5447" w:rsidRDefault="00F64B3E" w:rsidP="009E212A">
            <w:pPr>
              <w:pStyle w:val="TAC"/>
              <w:rPr>
                <w:rFonts w:eastAsia="Malgun Gothic" w:cs="Arial"/>
                <w:lang w:eastAsia="ko-KR"/>
              </w:rPr>
            </w:pPr>
            <w:r w:rsidRPr="00EF5447">
              <w:t>N/A</w:t>
            </w:r>
          </w:p>
        </w:tc>
      </w:tr>
      <w:tr w:rsidR="00F64B3E" w:rsidRPr="00EF5447" w14:paraId="799E91FD" w14:textId="77777777" w:rsidTr="009E212A">
        <w:trPr>
          <w:trHeight w:val="54"/>
          <w:jc w:val="center"/>
        </w:trPr>
        <w:tc>
          <w:tcPr>
            <w:tcW w:w="2259" w:type="dxa"/>
            <w:tcBorders>
              <w:top w:val="nil"/>
              <w:bottom w:val="single" w:sz="4" w:space="0" w:color="auto"/>
            </w:tcBorders>
            <w:shd w:val="clear" w:color="auto" w:fill="auto"/>
          </w:tcPr>
          <w:p w14:paraId="3DA81E09" w14:textId="77777777" w:rsidR="00F64B3E" w:rsidRPr="00EF5447" w:rsidRDefault="00F64B3E" w:rsidP="009E212A">
            <w:pPr>
              <w:pStyle w:val="TAC"/>
              <w:rPr>
                <w:rFonts w:eastAsia="MS Mincho"/>
              </w:rPr>
            </w:pPr>
          </w:p>
        </w:tc>
        <w:tc>
          <w:tcPr>
            <w:tcW w:w="868" w:type="dxa"/>
            <w:shd w:val="clear" w:color="auto" w:fill="auto"/>
          </w:tcPr>
          <w:p w14:paraId="75950F71" w14:textId="77777777" w:rsidR="00F64B3E" w:rsidRPr="00EF5447" w:rsidRDefault="00F64B3E" w:rsidP="009E212A">
            <w:pPr>
              <w:pStyle w:val="TAC"/>
              <w:rPr>
                <w:rFonts w:eastAsia="Malgun Gothic" w:cs="Arial"/>
                <w:lang w:eastAsia="ko-KR"/>
              </w:rPr>
            </w:pPr>
            <w:r w:rsidRPr="00EF5447">
              <w:t>66</w:t>
            </w:r>
          </w:p>
        </w:tc>
        <w:tc>
          <w:tcPr>
            <w:tcW w:w="1380" w:type="dxa"/>
            <w:gridSpan w:val="2"/>
            <w:shd w:val="clear" w:color="auto" w:fill="auto"/>
            <w:noWrap/>
          </w:tcPr>
          <w:p w14:paraId="727E4986" w14:textId="77777777" w:rsidR="00F64B3E" w:rsidRPr="00EF5447" w:rsidRDefault="00F64B3E" w:rsidP="009E212A">
            <w:pPr>
              <w:pStyle w:val="TAC"/>
              <w:rPr>
                <w:rFonts w:eastAsia="Malgun Gothic" w:cs="Arial"/>
                <w:lang w:eastAsia="ko-KR"/>
              </w:rPr>
            </w:pPr>
            <w:r w:rsidRPr="003C4CEC">
              <w:rPr>
                <w:rFonts w:cs="Arial"/>
              </w:rPr>
              <w:t>1770</w:t>
            </w:r>
          </w:p>
        </w:tc>
        <w:tc>
          <w:tcPr>
            <w:tcW w:w="817" w:type="dxa"/>
            <w:gridSpan w:val="2"/>
            <w:shd w:val="clear" w:color="auto" w:fill="auto"/>
            <w:noWrap/>
          </w:tcPr>
          <w:p w14:paraId="71D79409" w14:textId="77777777" w:rsidR="00F64B3E" w:rsidRPr="00EF5447" w:rsidRDefault="00F64B3E" w:rsidP="009E212A">
            <w:pPr>
              <w:pStyle w:val="TAC"/>
              <w:rPr>
                <w:rFonts w:eastAsia="Malgun Gothic" w:cs="Arial"/>
                <w:lang w:eastAsia="ko-KR"/>
              </w:rPr>
            </w:pPr>
            <w:r w:rsidRPr="003C4CEC">
              <w:rPr>
                <w:rFonts w:cs="Arial"/>
              </w:rPr>
              <w:t>5</w:t>
            </w:r>
          </w:p>
        </w:tc>
        <w:tc>
          <w:tcPr>
            <w:tcW w:w="2554" w:type="dxa"/>
            <w:gridSpan w:val="2"/>
            <w:shd w:val="clear" w:color="auto" w:fill="auto"/>
            <w:noWrap/>
          </w:tcPr>
          <w:p w14:paraId="76570EEF" w14:textId="77777777" w:rsidR="00F64B3E" w:rsidRPr="00EF5447" w:rsidRDefault="00F64B3E" w:rsidP="009E212A">
            <w:pPr>
              <w:pStyle w:val="TAC"/>
              <w:rPr>
                <w:rFonts w:eastAsia="Malgun Gothic" w:cs="Arial"/>
                <w:lang w:eastAsia="ko-KR"/>
              </w:rPr>
            </w:pPr>
            <w:r w:rsidRPr="003C4CEC">
              <w:rPr>
                <w:rFonts w:cs="Arial"/>
              </w:rPr>
              <w:t>25</w:t>
            </w:r>
          </w:p>
        </w:tc>
        <w:tc>
          <w:tcPr>
            <w:tcW w:w="1323" w:type="dxa"/>
            <w:gridSpan w:val="2"/>
            <w:shd w:val="clear" w:color="auto" w:fill="auto"/>
            <w:noWrap/>
          </w:tcPr>
          <w:p w14:paraId="04E4D5CC" w14:textId="77777777" w:rsidR="00F64B3E" w:rsidRPr="00EF5447" w:rsidRDefault="00F64B3E" w:rsidP="009E212A">
            <w:pPr>
              <w:pStyle w:val="TAC"/>
              <w:rPr>
                <w:rFonts w:eastAsia="Malgun Gothic" w:cs="Arial"/>
                <w:lang w:eastAsia="ko-KR"/>
              </w:rPr>
            </w:pPr>
            <w:r w:rsidRPr="00EF5447">
              <w:t>2170</w:t>
            </w:r>
          </w:p>
        </w:tc>
        <w:tc>
          <w:tcPr>
            <w:tcW w:w="867" w:type="dxa"/>
            <w:gridSpan w:val="2"/>
            <w:shd w:val="clear" w:color="auto" w:fill="auto"/>
          </w:tcPr>
          <w:p w14:paraId="59EAA709" w14:textId="77777777" w:rsidR="00F64B3E" w:rsidRPr="00EF5447" w:rsidRDefault="00F64B3E" w:rsidP="009E212A">
            <w:pPr>
              <w:pStyle w:val="TAC"/>
              <w:rPr>
                <w:rFonts w:eastAsia="Malgun Gothic" w:cs="Arial"/>
                <w:lang w:eastAsia="ko-KR"/>
              </w:rPr>
            </w:pPr>
            <w:r w:rsidRPr="00EF5447">
              <w:t>N/A</w:t>
            </w:r>
          </w:p>
        </w:tc>
        <w:tc>
          <w:tcPr>
            <w:tcW w:w="1248" w:type="dxa"/>
            <w:gridSpan w:val="3"/>
            <w:shd w:val="clear" w:color="auto" w:fill="auto"/>
          </w:tcPr>
          <w:p w14:paraId="1A16D964" w14:textId="77777777" w:rsidR="00F64B3E" w:rsidRPr="00EF5447" w:rsidRDefault="00F64B3E" w:rsidP="009E212A">
            <w:pPr>
              <w:pStyle w:val="TAC"/>
              <w:rPr>
                <w:rFonts w:eastAsia="Malgun Gothic" w:cs="Arial"/>
                <w:lang w:eastAsia="ko-KR"/>
              </w:rPr>
            </w:pPr>
            <w:r w:rsidRPr="00EF5447">
              <w:t>N/A</w:t>
            </w:r>
          </w:p>
        </w:tc>
      </w:tr>
      <w:tr w:rsidR="00F64B3E" w:rsidRPr="00EF5447" w14:paraId="0A76E84E" w14:textId="77777777" w:rsidTr="009E212A">
        <w:trPr>
          <w:trHeight w:val="54"/>
          <w:jc w:val="center"/>
        </w:trPr>
        <w:tc>
          <w:tcPr>
            <w:tcW w:w="2259" w:type="dxa"/>
            <w:tcBorders>
              <w:top w:val="nil"/>
              <w:bottom w:val="nil"/>
            </w:tcBorders>
            <w:shd w:val="clear" w:color="auto" w:fill="auto"/>
          </w:tcPr>
          <w:p w14:paraId="53538DBF" w14:textId="77777777" w:rsidR="00F64B3E" w:rsidRPr="00EF5447" w:rsidRDefault="00F64B3E" w:rsidP="009E212A">
            <w:pPr>
              <w:pStyle w:val="TAC"/>
              <w:rPr>
                <w:rFonts w:eastAsia="MS Mincho"/>
              </w:rPr>
            </w:pPr>
            <w:r w:rsidRPr="00EF5447">
              <w:t>DC_2A-28A_n66A</w:t>
            </w:r>
          </w:p>
        </w:tc>
        <w:tc>
          <w:tcPr>
            <w:tcW w:w="868" w:type="dxa"/>
            <w:shd w:val="clear" w:color="auto" w:fill="auto"/>
          </w:tcPr>
          <w:p w14:paraId="4771B55F" w14:textId="77777777" w:rsidR="00F64B3E" w:rsidRPr="00EF5447" w:rsidRDefault="00F64B3E" w:rsidP="009E212A">
            <w:pPr>
              <w:pStyle w:val="TAC"/>
            </w:pPr>
            <w:r w:rsidRPr="00EF5447">
              <w:rPr>
                <w:rFonts w:eastAsia="Malgun Gothic"/>
                <w:szCs w:val="18"/>
                <w:lang w:eastAsia="ko-KR"/>
              </w:rPr>
              <w:t>2</w:t>
            </w:r>
          </w:p>
        </w:tc>
        <w:tc>
          <w:tcPr>
            <w:tcW w:w="1380" w:type="dxa"/>
            <w:gridSpan w:val="2"/>
            <w:shd w:val="clear" w:color="auto" w:fill="auto"/>
            <w:noWrap/>
          </w:tcPr>
          <w:p w14:paraId="7047E74F" w14:textId="77777777" w:rsidR="00F64B3E" w:rsidRPr="00EF5447" w:rsidRDefault="00F64B3E" w:rsidP="009E212A">
            <w:pPr>
              <w:pStyle w:val="TAC"/>
              <w:rPr>
                <w:rFonts w:cs="Arial"/>
              </w:rPr>
            </w:pPr>
            <w:r>
              <w:rPr>
                <w:rFonts w:eastAsia="Malgun Gothic"/>
                <w:szCs w:val="18"/>
                <w:lang w:eastAsia="ko-KR"/>
              </w:rPr>
              <w:t>N/A</w:t>
            </w:r>
          </w:p>
        </w:tc>
        <w:tc>
          <w:tcPr>
            <w:tcW w:w="817" w:type="dxa"/>
            <w:gridSpan w:val="2"/>
            <w:shd w:val="clear" w:color="auto" w:fill="auto"/>
            <w:noWrap/>
          </w:tcPr>
          <w:p w14:paraId="1181ADD3" w14:textId="77777777" w:rsidR="00F64B3E" w:rsidRPr="00EF5447" w:rsidRDefault="00F64B3E" w:rsidP="009E212A">
            <w:pPr>
              <w:pStyle w:val="TAC"/>
              <w:rPr>
                <w:rFonts w:cs="Arial"/>
              </w:rPr>
            </w:pPr>
            <w:r w:rsidRPr="003C4CEC">
              <w:rPr>
                <w:rFonts w:eastAsia="Malgun Gothic"/>
                <w:szCs w:val="18"/>
                <w:lang w:eastAsia="ko-KR"/>
              </w:rPr>
              <w:t>5</w:t>
            </w:r>
          </w:p>
        </w:tc>
        <w:tc>
          <w:tcPr>
            <w:tcW w:w="2554" w:type="dxa"/>
            <w:gridSpan w:val="2"/>
            <w:shd w:val="clear" w:color="auto" w:fill="auto"/>
            <w:noWrap/>
          </w:tcPr>
          <w:p w14:paraId="36F62F53" w14:textId="77777777" w:rsidR="00F64B3E" w:rsidRPr="00EF5447" w:rsidRDefault="00F64B3E" w:rsidP="009E212A">
            <w:pPr>
              <w:pStyle w:val="TAC"/>
              <w:rPr>
                <w:rFonts w:cs="Arial"/>
              </w:rPr>
            </w:pPr>
            <w:r>
              <w:t>N/A</w:t>
            </w:r>
          </w:p>
        </w:tc>
        <w:tc>
          <w:tcPr>
            <w:tcW w:w="1323" w:type="dxa"/>
            <w:gridSpan w:val="2"/>
            <w:shd w:val="clear" w:color="auto" w:fill="auto"/>
            <w:noWrap/>
          </w:tcPr>
          <w:p w14:paraId="1D825B6C" w14:textId="77777777" w:rsidR="00F64B3E" w:rsidRPr="00EF5447" w:rsidRDefault="00F64B3E" w:rsidP="009E212A">
            <w:pPr>
              <w:pStyle w:val="TAC"/>
            </w:pPr>
            <w:r w:rsidRPr="00EF5447">
              <w:rPr>
                <w:rFonts w:eastAsia="Malgun Gothic"/>
                <w:szCs w:val="18"/>
                <w:lang w:eastAsia="ko-KR"/>
              </w:rPr>
              <w:t>1980</w:t>
            </w:r>
          </w:p>
        </w:tc>
        <w:tc>
          <w:tcPr>
            <w:tcW w:w="867" w:type="dxa"/>
            <w:gridSpan w:val="2"/>
            <w:shd w:val="clear" w:color="auto" w:fill="auto"/>
          </w:tcPr>
          <w:p w14:paraId="2CF9F0AA" w14:textId="77777777" w:rsidR="00F64B3E" w:rsidRPr="00EF5447" w:rsidRDefault="00F64B3E" w:rsidP="009E212A">
            <w:pPr>
              <w:pStyle w:val="TAC"/>
            </w:pPr>
            <w:r w:rsidRPr="00EF5447">
              <w:t>11</w:t>
            </w:r>
          </w:p>
        </w:tc>
        <w:tc>
          <w:tcPr>
            <w:tcW w:w="1248" w:type="dxa"/>
            <w:gridSpan w:val="3"/>
            <w:shd w:val="clear" w:color="auto" w:fill="auto"/>
          </w:tcPr>
          <w:p w14:paraId="0B92669A" w14:textId="77777777" w:rsidR="00F64B3E" w:rsidRPr="00EF5447" w:rsidRDefault="00F64B3E" w:rsidP="009E212A">
            <w:pPr>
              <w:pStyle w:val="TAC"/>
            </w:pPr>
            <w:r w:rsidRPr="00EF5447">
              <w:t>IMD4</w:t>
            </w:r>
          </w:p>
        </w:tc>
      </w:tr>
      <w:tr w:rsidR="00F64B3E" w:rsidRPr="00EF5447" w14:paraId="6DDDF236" w14:textId="77777777" w:rsidTr="009E212A">
        <w:trPr>
          <w:trHeight w:val="54"/>
          <w:jc w:val="center"/>
        </w:trPr>
        <w:tc>
          <w:tcPr>
            <w:tcW w:w="2259" w:type="dxa"/>
            <w:tcBorders>
              <w:top w:val="nil"/>
              <w:bottom w:val="nil"/>
            </w:tcBorders>
            <w:shd w:val="clear" w:color="auto" w:fill="auto"/>
          </w:tcPr>
          <w:p w14:paraId="0EBAC152" w14:textId="77777777" w:rsidR="00F64B3E" w:rsidRPr="00EF5447" w:rsidRDefault="00F64B3E" w:rsidP="009E212A">
            <w:pPr>
              <w:pStyle w:val="TAC"/>
              <w:rPr>
                <w:rFonts w:eastAsia="MS Mincho"/>
              </w:rPr>
            </w:pPr>
          </w:p>
        </w:tc>
        <w:tc>
          <w:tcPr>
            <w:tcW w:w="868" w:type="dxa"/>
            <w:shd w:val="clear" w:color="auto" w:fill="auto"/>
          </w:tcPr>
          <w:p w14:paraId="2D97171F" w14:textId="77777777" w:rsidR="00F64B3E" w:rsidRPr="00EF5447" w:rsidRDefault="00F64B3E" w:rsidP="009E212A">
            <w:pPr>
              <w:pStyle w:val="TAC"/>
            </w:pPr>
            <w:r w:rsidRPr="00EF5447">
              <w:rPr>
                <w:rFonts w:eastAsia="Malgun Gothic"/>
                <w:szCs w:val="18"/>
                <w:lang w:eastAsia="ko-KR"/>
              </w:rPr>
              <w:t>28</w:t>
            </w:r>
          </w:p>
        </w:tc>
        <w:tc>
          <w:tcPr>
            <w:tcW w:w="1380" w:type="dxa"/>
            <w:gridSpan w:val="2"/>
            <w:shd w:val="clear" w:color="auto" w:fill="auto"/>
            <w:noWrap/>
          </w:tcPr>
          <w:p w14:paraId="185EB9CF" w14:textId="77777777" w:rsidR="00F64B3E" w:rsidRPr="00EF5447" w:rsidRDefault="00F64B3E" w:rsidP="009E212A">
            <w:pPr>
              <w:pStyle w:val="TAC"/>
              <w:rPr>
                <w:rFonts w:cs="Arial"/>
              </w:rPr>
            </w:pPr>
            <w:r w:rsidRPr="003C4CEC">
              <w:rPr>
                <w:rFonts w:eastAsia="Malgun Gothic"/>
                <w:szCs w:val="18"/>
                <w:lang w:eastAsia="ko-KR"/>
              </w:rPr>
              <w:t>730</w:t>
            </w:r>
          </w:p>
        </w:tc>
        <w:tc>
          <w:tcPr>
            <w:tcW w:w="817" w:type="dxa"/>
            <w:gridSpan w:val="2"/>
            <w:shd w:val="clear" w:color="auto" w:fill="auto"/>
            <w:noWrap/>
          </w:tcPr>
          <w:p w14:paraId="050B00DC" w14:textId="77777777" w:rsidR="00F64B3E" w:rsidRPr="00EF5447" w:rsidRDefault="00F64B3E" w:rsidP="009E212A">
            <w:pPr>
              <w:pStyle w:val="TAC"/>
              <w:rPr>
                <w:rFonts w:cs="Arial"/>
              </w:rPr>
            </w:pPr>
            <w:r w:rsidRPr="003C4CEC">
              <w:rPr>
                <w:rFonts w:eastAsia="Malgun Gothic"/>
                <w:szCs w:val="18"/>
                <w:lang w:eastAsia="ko-KR"/>
              </w:rPr>
              <w:t>5</w:t>
            </w:r>
          </w:p>
        </w:tc>
        <w:tc>
          <w:tcPr>
            <w:tcW w:w="2554" w:type="dxa"/>
            <w:gridSpan w:val="2"/>
            <w:shd w:val="clear" w:color="auto" w:fill="auto"/>
            <w:noWrap/>
          </w:tcPr>
          <w:p w14:paraId="122CB66A" w14:textId="77777777" w:rsidR="00F64B3E" w:rsidRPr="00EF5447" w:rsidRDefault="00F64B3E" w:rsidP="009E212A">
            <w:pPr>
              <w:pStyle w:val="TAC"/>
              <w:rPr>
                <w:rFonts w:cs="Arial"/>
              </w:rPr>
            </w:pPr>
            <w:r w:rsidRPr="003C4CEC">
              <w:rPr>
                <w:rFonts w:eastAsia="Malgun Gothic"/>
                <w:szCs w:val="18"/>
                <w:lang w:eastAsia="ko-KR"/>
              </w:rPr>
              <w:t>25</w:t>
            </w:r>
          </w:p>
        </w:tc>
        <w:tc>
          <w:tcPr>
            <w:tcW w:w="1323" w:type="dxa"/>
            <w:gridSpan w:val="2"/>
            <w:shd w:val="clear" w:color="auto" w:fill="auto"/>
            <w:noWrap/>
          </w:tcPr>
          <w:p w14:paraId="585EC6B7" w14:textId="77777777" w:rsidR="00F64B3E" w:rsidRPr="00EF5447" w:rsidRDefault="00F64B3E" w:rsidP="009E212A">
            <w:pPr>
              <w:pStyle w:val="TAC"/>
            </w:pPr>
            <w:r w:rsidRPr="00EF5447">
              <w:rPr>
                <w:rFonts w:eastAsia="Malgun Gothic"/>
                <w:szCs w:val="18"/>
                <w:lang w:eastAsia="ko-KR"/>
              </w:rPr>
              <w:t>785</w:t>
            </w:r>
          </w:p>
        </w:tc>
        <w:tc>
          <w:tcPr>
            <w:tcW w:w="867" w:type="dxa"/>
            <w:gridSpan w:val="2"/>
            <w:shd w:val="clear" w:color="auto" w:fill="auto"/>
          </w:tcPr>
          <w:p w14:paraId="46FA3BE3" w14:textId="77777777" w:rsidR="00F64B3E" w:rsidRPr="00EF5447" w:rsidRDefault="00F64B3E" w:rsidP="009E212A">
            <w:pPr>
              <w:pStyle w:val="TAC"/>
            </w:pPr>
            <w:r w:rsidRPr="00EF5447">
              <w:t>N/A</w:t>
            </w:r>
          </w:p>
        </w:tc>
        <w:tc>
          <w:tcPr>
            <w:tcW w:w="1248" w:type="dxa"/>
            <w:gridSpan w:val="3"/>
            <w:shd w:val="clear" w:color="auto" w:fill="auto"/>
          </w:tcPr>
          <w:p w14:paraId="08D85267" w14:textId="77777777" w:rsidR="00F64B3E" w:rsidRPr="00EF5447" w:rsidRDefault="00F64B3E" w:rsidP="009E212A">
            <w:pPr>
              <w:pStyle w:val="TAC"/>
            </w:pPr>
            <w:r w:rsidRPr="00EF5447">
              <w:rPr>
                <w:lang w:eastAsia="ja-JP"/>
              </w:rPr>
              <w:t>N/A</w:t>
            </w:r>
          </w:p>
        </w:tc>
      </w:tr>
      <w:tr w:rsidR="00F64B3E" w:rsidRPr="00EF5447" w14:paraId="26D6FB32" w14:textId="77777777" w:rsidTr="00E62CBD">
        <w:trPr>
          <w:trHeight w:val="54"/>
          <w:jc w:val="center"/>
        </w:trPr>
        <w:tc>
          <w:tcPr>
            <w:tcW w:w="2259" w:type="dxa"/>
            <w:tcBorders>
              <w:top w:val="nil"/>
              <w:bottom w:val="single" w:sz="4" w:space="0" w:color="auto"/>
            </w:tcBorders>
            <w:shd w:val="clear" w:color="auto" w:fill="auto"/>
          </w:tcPr>
          <w:p w14:paraId="76A1F5AE" w14:textId="77777777" w:rsidR="00F64B3E" w:rsidRPr="00EF5447" w:rsidRDefault="00F64B3E" w:rsidP="009E212A">
            <w:pPr>
              <w:pStyle w:val="TAC"/>
              <w:rPr>
                <w:rFonts w:eastAsia="MS Mincho"/>
              </w:rPr>
            </w:pPr>
          </w:p>
        </w:tc>
        <w:tc>
          <w:tcPr>
            <w:tcW w:w="868" w:type="dxa"/>
            <w:shd w:val="clear" w:color="auto" w:fill="auto"/>
          </w:tcPr>
          <w:p w14:paraId="3E5AFBFD" w14:textId="77777777" w:rsidR="00F64B3E" w:rsidRPr="00EF5447" w:rsidRDefault="00F64B3E" w:rsidP="009E212A">
            <w:pPr>
              <w:pStyle w:val="TAC"/>
            </w:pPr>
            <w:r w:rsidRPr="00EF5447">
              <w:rPr>
                <w:rFonts w:eastAsia="MS Mincho"/>
              </w:rPr>
              <w:t>n66</w:t>
            </w:r>
          </w:p>
        </w:tc>
        <w:tc>
          <w:tcPr>
            <w:tcW w:w="1380" w:type="dxa"/>
            <w:gridSpan w:val="2"/>
            <w:shd w:val="clear" w:color="auto" w:fill="auto"/>
            <w:noWrap/>
          </w:tcPr>
          <w:p w14:paraId="4381E26A" w14:textId="77777777" w:rsidR="00F64B3E" w:rsidRPr="00EF5447" w:rsidRDefault="00F64B3E" w:rsidP="009E212A">
            <w:pPr>
              <w:pStyle w:val="TAC"/>
              <w:rPr>
                <w:rFonts w:cs="Arial"/>
              </w:rPr>
            </w:pPr>
            <w:r w:rsidRPr="003C4CEC">
              <w:t>1720</w:t>
            </w:r>
          </w:p>
        </w:tc>
        <w:tc>
          <w:tcPr>
            <w:tcW w:w="817" w:type="dxa"/>
            <w:gridSpan w:val="2"/>
            <w:shd w:val="clear" w:color="auto" w:fill="auto"/>
            <w:noWrap/>
          </w:tcPr>
          <w:p w14:paraId="68D7DD9D"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3C5DB976"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72A0AD25" w14:textId="77777777" w:rsidR="00F64B3E" w:rsidRPr="00EF5447" w:rsidRDefault="00F64B3E" w:rsidP="009E212A">
            <w:pPr>
              <w:pStyle w:val="TAC"/>
            </w:pPr>
            <w:r w:rsidRPr="00EF5447">
              <w:rPr>
                <w:rFonts w:cs="Arial"/>
              </w:rPr>
              <w:t>2120</w:t>
            </w:r>
          </w:p>
        </w:tc>
        <w:tc>
          <w:tcPr>
            <w:tcW w:w="867" w:type="dxa"/>
            <w:gridSpan w:val="2"/>
            <w:shd w:val="clear" w:color="auto" w:fill="auto"/>
          </w:tcPr>
          <w:p w14:paraId="191F5702" w14:textId="77777777" w:rsidR="00F64B3E" w:rsidRPr="00EF5447" w:rsidRDefault="00F64B3E" w:rsidP="009E212A">
            <w:pPr>
              <w:pStyle w:val="TAC"/>
            </w:pPr>
            <w:r w:rsidRPr="00EF5447">
              <w:rPr>
                <w:rFonts w:eastAsia="MS Mincho"/>
              </w:rPr>
              <w:t>N/A</w:t>
            </w:r>
          </w:p>
        </w:tc>
        <w:tc>
          <w:tcPr>
            <w:tcW w:w="1248" w:type="dxa"/>
            <w:gridSpan w:val="3"/>
            <w:shd w:val="clear" w:color="auto" w:fill="auto"/>
          </w:tcPr>
          <w:p w14:paraId="6259B739" w14:textId="77777777" w:rsidR="00F64B3E" w:rsidRPr="00EF5447" w:rsidRDefault="00F64B3E" w:rsidP="009E212A">
            <w:pPr>
              <w:pStyle w:val="TAC"/>
            </w:pPr>
            <w:r w:rsidRPr="00EF5447">
              <w:rPr>
                <w:rFonts w:eastAsia="MS Mincho"/>
              </w:rPr>
              <w:t>N/A</w:t>
            </w:r>
          </w:p>
        </w:tc>
      </w:tr>
      <w:tr w:rsidR="0073584C" w:rsidRPr="00EF5447" w14:paraId="32979AE7" w14:textId="77777777" w:rsidTr="00E62CBD">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8-21T10:10:00Z" w16du:dateUtc="2024-08-21T08:10: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 w:author="Apple" w:date="2024-08-21T10:10:00Z"/>
          <w:trPrChange w:id="17" w:author="Apple" w:date="2024-08-21T10:10:00Z" w16du:dateUtc="2024-08-21T08:10:00Z">
            <w:trPr>
              <w:trHeight w:val="54"/>
              <w:jc w:val="center"/>
            </w:trPr>
          </w:trPrChange>
        </w:trPr>
        <w:tc>
          <w:tcPr>
            <w:tcW w:w="2259" w:type="dxa"/>
            <w:tcBorders>
              <w:top w:val="single" w:sz="4" w:space="0" w:color="auto"/>
              <w:bottom w:val="nil"/>
            </w:tcBorders>
            <w:shd w:val="clear" w:color="auto" w:fill="auto"/>
            <w:tcPrChange w:id="18" w:author="Apple" w:date="2024-08-21T10:10:00Z" w16du:dateUtc="2024-08-21T08:10:00Z">
              <w:tcPr>
                <w:tcW w:w="2259" w:type="dxa"/>
                <w:tcBorders>
                  <w:top w:val="nil"/>
                  <w:bottom w:val="single" w:sz="4" w:space="0" w:color="auto"/>
                </w:tcBorders>
                <w:shd w:val="clear" w:color="auto" w:fill="auto"/>
              </w:tcPr>
            </w:tcPrChange>
          </w:tcPr>
          <w:p w14:paraId="7AE93C50" w14:textId="39D9C61D" w:rsidR="0073584C" w:rsidRPr="00EF5447" w:rsidRDefault="0073584C" w:rsidP="0073584C">
            <w:pPr>
              <w:pStyle w:val="TAC"/>
              <w:rPr>
                <w:ins w:id="19" w:author="Apple" w:date="2024-08-21T10:10:00Z" w16du:dateUtc="2024-08-21T08:10:00Z"/>
                <w:rFonts w:eastAsia="MS Mincho"/>
              </w:rPr>
            </w:pPr>
            <w:ins w:id="20" w:author="Apple" w:date="2024-08-21T10:10:00Z" w16du:dateUtc="2024-08-21T08:10:00Z">
              <w:r w:rsidRPr="00AB180A">
                <w:rPr>
                  <w:rFonts w:cs="Arial"/>
                  <w:szCs w:val="18"/>
                </w:rPr>
                <w:t>DC_2A-28A_n78A</w:t>
              </w:r>
            </w:ins>
          </w:p>
        </w:tc>
        <w:tc>
          <w:tcPr>
            <w:tcW w:w="868" w:type="dxa"/>
            <w:shd w:val="clear" w:color="auto" w:fill="auto"/>
            <w:vAlign w:val="center"/>
            <w:tcPrChange w:id="21" w:author="Apple" w:date="2024-08-21T10:10:00Z" w16du:dateUtc="2024-08-21T08:10:00Z">
              <w:tcPr>
                <w:tcW w:w="868" w:type="dxa"/>
                <w:shd w:val="clear" w:color="auto" w:fill="auto"/>
              </w:tcPr>
            </w:tcPrChange>
          </w:tcPr>
          <w:p w14:paraId="60BBB6FB" w14:textId="72922AB6" w:rsidR="0073584C" w:rsidRPr="00EF5447" w:rsidRDefault="0073584C" w:rsidP="0073584C">
            <w:pPr>
              <w:pStyle w:val="TAC"/>
              <w:rPr>
                <w:ins w:id="22" w:author="Apple" w:date="2024-08-21T10:10:00Z" w16du:dateUtc="2024-08-21T08:10:00Z"/>
                <w:rFonts w:eastAsia="MS Mincho"/>
              </w:rPr>
            </w:pPr>
            <w:ins w:id="23" w:author="Apple" w:date="2024-08-21T10:10:00Z" w16du:dateUtc="2024-08-21T08:10:00Z">
              <w:r w:rsidRPr="00AB180A">
                <w:rPr>
                  <w:rFonts w:eastAsia="Malgun Gothic" w:cs="Arial"/>
                  <w:szCs w:val="18"/>
                  <w:lang w:eastAsia="ko-KR"/>
                </w:rPr>
                <w:t>2</w:t>
              </w:r>
            </w:ins>
          </w:p>
        </w:tc>
        <w:tc>
          <w:tcPr>
            <w:tcW w:w="1380" w:type="dxa"/>
            <w:gridSpan w:val="2"/>
            <w:shd w:val="clear" w:color="auto" w:fill="auto"/>
            <w:noWrap/>
            <w:vAlign w:val="center"/>
            <w:tcPrChange w:id="24" w:author="Apple" w:date="2024-08-21T10:10:00Z" w16du:dateUtc="2024-08-21T08:10:00Z">
              <w:tcPr>
                <w:tcW w:w="1380" w:type="dxa"/>
                <w:gridSpan w:val="2"/>
                <w:shd w:val="clear" w:color="auto" w:fill="auto"/>
                <w:noWrap/>
              </w:tcPr>
            </w:tcPrChange>
          </w:tcPr>
          <w:p w14:paraId="1C67A702" w14:textId="6C7D82B3" w:rsidR="0073584C" w:rsidRPr="003C4CEC" w:rsidRDefault="0073584C" w:rsidP="0073584C">
            <w:pPr>
              <w:pStyle w:val="TAC"/>
              <w:rPr>
                <w:ins w:id="25" w:author="Apple" w:date="2024-08-21T10:10:00Z" w16du:dateUtc="2024-08-21T08:10:00Z"/>
              </w:rPr>
            </w:pPr>
            <w:ins w:id="26" w:author="Apple" w:date="2024-08-21T10:10:00Z" w16du:dateUtc="2024-08-21T08:10:00Z">
              <w:r w:rsidRPr="00AB180A">
                <w:rPr>
                  <w:rFonts w:cs="Arial"/>
                  <w:szCs w:val="18"/>
                </w:rPr>
                <w:t>1904</w:t>
              </w:r>
            </w:ins>
          </w:p>
        </w:tc>
        <w:tc>
          <w:tcPr>
            <w:tcW w:w="817" w:type="dxa"/>
            <w:gridSpan w:val="2"/>
            <w:shd w:val="clear" w:color="auto" w:fill="auto"/>
            <w:noWrap/>
            <w:tcPrChange w:id="27" w:author="Apple" w:date="2024-08-21T10:10:00Z" w16du:dateUtc="2024-08-21T08:10:00Z">
              <w:tcPr>
                <w:tcW w:w="817" w:type="dxa"/>
                <w:gridSpan w:val="2"/>
                <w:shd w:val="clear" w:color="auto" w:fill="auto"/>
                <w:noWrap/>
              </w:tcPr>
            </w:tcPrChange>
          </w:tcPr>
          <w:p w14:paraId="4F7EB9D0" w14:textId="260BED2A" w:rsidR="0073584C" w:rsidRPr="003C4CEC" w:rsidRDefault="0073584C" w:rsidP="0073584C">
            <w:pPr>
              <w:pStyle w:val="TAC"/>
              <w:rPr>
                <w:ins w:id="28" w:author="Apple" w:date="2024-08-21T10:10:00Z" w16du:dateUtc="2024-08-21T08:10:00Z"/>
              </w:rPr>
            </w:pPr>
            <w:ins w:id="29" w:author="Apple" w:date="2024-08-21T10:10:00Z" w16du:dateUtc="2024-08-21T08:10:00Z">
              <w:r w:rsidRPr="00AB180A">
                <w:rPr>
                  <w:rFonts w:cs="Arial"/>
                  <w:szCs w:val="18"/>
                </w:rPr>
                <w:t>5</w:t>
              </w:r>
            </w:ins>
          </w:p>
        </w:tc>
        <w:tc>
          <w:tcPr>
            <w:tcW w:w="2554" w:type="dxa"/>
            <w:gridSpan w:val="2"/>
            <w:shd w:val="clear" w:color="auto" w:fill="auto"/>
            <w:noWrap/>
            <w:tcPrChange w:id="30" w:author="Apple" w:date="2024-08-21T10:10:00Z" w16du:dateUtc="2024-08-21T08:10:00Z">
              <w:tcPr>
                <w:tcW w:w="2554" w:type="dxa"/>
                <w:gridSpan w:val="2"/>
                <w:shd w:val="clear" w:color="auto" w:fill="auto"/>
                <w:noWrap/>
              </w:tcPr>
            </w:tcPrChange>
          </w:tcPr>
          <w:p w14:paraId="4BAB4258" w14:textId="32961988" w:rsidR="0073584C" w:rsidRPr="003C4CEC" w:rsidRDefault="0073584C" w:rsidP="0073584C">
            <w:pPr>
              <w:pStyle w:val="TAC"/>
              <w:rPr>
                <w:ins w:id="31" w:author="Apple" w:date="2024-08-21T10:10:00Z" w16du:dateUtc="2024-08-21T08:10:00Z"/>
              </w:rPr>
            </w:pPr>
            <w:ins w:id="32" w:author="Apple" w:date="2024-08-21T10:10:00Z" w16du:dateUtc="2024-08-21T08:10:00Z">
              <w:r w:rsidRPr="00AB180A">
                <w:rPr>
                  <w:rFonts w:cs="Arial"/>
                  <w:szCs w:val="18"/>
                </w:rPr>
                <w:t>25</w:t>
              </w:r>
            </w:ins>
          </w:p>
        </w:tc>
        <w:tc>
          <w:tcPr>
            <w:tcW w:w="1323" w:type="dxa"/>
            <w:gridSpan w:val="2"/>
            <w:shd w:val="clear" w:color="auto" w:fill="auto"/>
            <w:noWrap/>
            <w:vAlign w:val="center"/>
            <w:tcPrChange w:id="33" w:author="Apple" w:date="2024-08-21T10:10:00Z" w16du:dateUtc="2024-08-21T08:10:00Z">
              <w:tcPr>
                <w:tcW w:w="1323" w:type="dxa"/>
                <w:gridSpan w:val="2"/>
                <w:shd w:val="clear" w:color="auto" w:fill="auto"/>
                <w:noWrap/>
              </w:tcPr>
            </w:tcPrChange>
          </w:tcPr>
          <w:p w14:paraId="041D0563" w14:textId="435E55DD" w:rsidR="0073584C" w:rsidRPr="00EF5447" w:rsidRDefault="0073584C" w:rsidP="0073584C">
            <w:pPr>
              <w:pStyle w:val="TAC"/>
              <w:rPr>
                <w:ins w:id="34" w:author="Apple" w:date="2024-08-21T10:10:00Z" w16du:dateUtc="2024-08-21T08:10:00Z"/>
                <w:rFonts w:cs="Arial"/>
              </w:rPr>
            </w:pPr>
            <w:ins w:id="35" w:author="Apple" w:date="2024-08-21T10:10:00Z" w16du:dateUtc="2024-08-21T08:10:00Z">
              <w:r w:rsidRPr="00AB180A">
                <w:rPr>
                  <w:rFonts w:cs="Arial"/>
                  <w:szCs w:val="18"/>
                </w:rPr>
                <w:t>1984</w:t>
              </w:r>
            </w:ins>
          </w:p>
        </w:tc>
        <w:tc>
          <w:tcPr>
            <w:tcW w:w="867" w:type="dxa"/>
            <w:gridSpan w:val="2"/>
            <w:shd w:val="clear" w:color="auto" w:fill="auto"/>
            <w:vAlign w:val="center"/>
            <w:tcPrChange w:id="36" w:author="Apple" w:date="2024-08-21T10:10:00Z" w16du:dateUtc="2024-08-21T08:10:00Z">
              <w:tcPr>
                <w:tcW w:w="867" w:type="dxa"/>
                <w:gridSpan w:val="2"/>
                <w:shd w:val="clear" w:color="auto" w:fill="auto"/>
              </w:tcPr>
            </w:tcPrChange>
          </w:tcPr>
          <w:p w14:paraId="68644B27" w14:textId="1510E8DD" w:rsidR="0073584C" w:rsidRPr="00EF5447" w:rsidRDefault="0073584C" w:rsidP="0073584C">
            <w:pPr>
              <w:pStyle w:val="TAC"/>
              <w:rPr>
                <w:ins w:id="37" w:author="Apple" w:date="2024-08-21T10:10:00Z" w16du:dateUtc="2024-08-21T08:10:00Z"/>
                <w:rFonts w:eastAsia="MS Mincho"/>
              </w:rPr>
            </w:pPr>
            <w:ins w:id="38" w:author="Apple" w:date="2024-08-21T10:10:00Z" w16du:dateUtc="2024-08-21T08:10:00Z">
              <w:r w:rsidRPr="00AB180A">
                <w:rPr>
                  <w:rFonts w:cs="Arial"/>
                  <w:szCs w:val="18"/>
                </w:rPr>
                <w:t>16.5</w:t>
              </w:r>
            </w:ins>
          </w:p>
        </w:tc>
        <w:tc>
          <w:tcPr>
            <w:tcW w:w="1248" w:type="dxa"/>
            <w:gridSpan w:val="3"/>
            <w:shd w:val="clear" w:color="auto" w:fill="auto"/>
            <w:vAlign w:val="center"/>
            <w:tcPrChange w:id="39" w:author="Apple" w:date="2024-08-21T10:10:00Z" w16du:dateUtc="2024-08-21T08:10:00Z">
              <w:tcPr>
                <w:tcW w:w="1248" w:type="dxa"/>
                <w:gridSpan w:val="3"/>
                <w:shd w:val="clear" w:color="auto" w:fill="auto"/>
              </w:tcPr>
            </w:tcPrChange>
          </w:tcPr>
          <w:p w14:paraId="6AA40D1A" w14:textId="44C21723" w:rsidR="0073584C" w:rsidRPr="00EF5447" w:rsidRDefault="0073584C" w:rsidP="0073584C">
            <w:pPr>
              <w:pStyle w:val="TAC"/>
              <w:rPr>
                <w:ins w:id="40" w:author="Apple" w:date="2024-08-21T10:10:00Z" w16du:dateUtc="2024-08-21T08:10:00Z"/>
                <w:rFonts w:eastAsia="MS Mincho"/>
              </w:rPr>
            </w:pPr>
            <w:ins w:id="41" w:author="Apple" w:date="2024-08-21T10:10:00Z" w16du:dateUtc="2024-08-21T08:10:00Z">
              <w:r w:rsidRPr="00AB180A">
                <w:rPr>
                  <w:rFonts w:cs="Arial"/>
                  <w:szCs w:val="18"/>
                </w:rPr>
                <w:t>IMD3</w:t>
              </w:r>
            </w:ins>
          </w:p>
        </w:tc>
      </w:tr>
      <w:tr w:rsidR="0073584C" w:rsidRPr="00EF5447" w14:paraId="4694530D" w14:textId="77777777" w:rsidTr="00E62CBD">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Apple" w:date="2024-08-21T10:10:00Z" w16du:dateUtc="2024-08-21T08:10: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3" w:author="Apple" w:date="2024-08-21T10:10:00Z"/>
          <w:trPrChange w:id="44" w:author="Apple" w:date="2024-08-21T10:10:00Z" w16du:dateUtc="2024-08-21T08:10:00Z">
            <w:trPr>
              <w:trHeight w:val="54"/>
              <w:jc w:val="center"/>
            </w:trPr>
          </w:trPrChange>
        </w:trPr>
        <w:tc>
          <w:tcPr>
            <w:tcW w:w="2259" w:type="dxa"/>
            <w:tcBorders>
              <w:top w:val="nil"/>
              <w:bottom w:val="nil"/>
            </w:tcBorders>
            <w:shd w:val="clear" w:color="auto" w:fill="auto"/>
            <w:vAlign w:val="center"/>
            <w:tcPrChange w:id="45" w:author="Apple" w:date="2024-08-21T10:10:00Z" w16du:dateUtc="2024-08-21T08:10:00Z">
              <w:tcPr>
                <w:tcW w:w="2259" w:type="dxa"/>
                <w:tcBorders>
                  <w:top w:val="nil"/>
                  <w:bottom w:val="single" w:sz="4" w:space="0" w:color="auto"/>
                </w:tcBorders>
                <w:shd w:val="clear" w:color="auto" w:fill="auto"/>
              </w:tcPr>
            </w:tcPrChange>
          </w:tcPr>
          <w:p w14:paraId="4A3B1DA6" w14:textId="77777777" w:rsidR="0073584C" w:rsidRPr="00EF5447" w:rsidRDefault="0073584C" w:rsidP="0073584C">
            <w:pPr>
              <w:pStyle w:val="TAC"/>
              <w:rPr>
                <w:ins w:id="46" w:author="Apple" w:date="2024-08-21T10:10:00Z" w16du:dateUtc="2024-08-21T08:10:00Z"/>
                <w:rFonts w:eastAsia="MS Mincho"/>
              </w:rPr>
            </w:pPr>
          </w:p>
        </w:tc>
        <w:tc>
          <w:tcPr>
            <w:tcW w:w="868" w:type="dxa"/>
            <w:shd w:val="clear" w:color="auto" w:fill="auto"/>
            <w:vAlign w:val="center"/>
            <w:tcPrChange w:id="47" w:author="Apple" w:date="2024-08-21T10:10:00Z" w16du:dateUtc="2024-08-21T08:10:00Z">
              <w:tcPr>
                <w:tcW w:w="868" w:type="dxa"/>
                <w:shd w:val="clear" w:color="auto" w:fill="auto"/>
              </w:tcPr>
            </w:tcPrChange>
          </w:tcPr>
          <w:p w14:paraId="58ED36DB" w14:textId="64FE8409" w:rsidR="0073584C" w:rsidRPr="00EF5447" w:rsidRDefault="0073584C" w:rsidP="0073584C">
            <w:pPr>
              <w:pStyle w:val="TAC"/>
              <w:rPr>
                <w:ins w:id="48" w:author="Apple" w:date="2024-08-21T10:10:00Z" w16du:dateUtc="2024-08-21T08:10:00Z"/>
                <w:rFonts w:eastAsia="MS Mincho"/>
              </w:rPr>
            </w:pPr>
            <w:ins w:id="49" w:author="Apple" w:date="2024-08-21T10:10:00Z" w16du:dateUtc="2024-08-21T08:10:00Z">
              <w:r w:rsidRPr="00AB180A">
                <w:rPr>
                  <w:rFonts w:eastAsia="Malgun Gothic" w:cs="Arial"/>
                  <w:szCs w:val="18"/>
                  <w:lang w:eastAsia="ko-KR"/>
                </w:rPr>
                <w:t>28</w:t>
              </w:r>
            </w:ins>
          </w:p>
        </w:tc>
        <w:tc>
          <w:tcPr>
            <w:tcW w:w="1380" w:type="dxa"/>
            <w:gridSpan w:val="2"/>
            <w:shd w:val="clear" w:color="auto" w:fill="auto"/>
            <w:noWrap/>
            <w:vAlign w:val="center"/>
            <w:tcPrChange w:id="50" w:author="Apple" w:date="2024-08-21T10:10:00Z" w16du:dateUtc="2024-08-21T08:10:00Z">
              <w:tcPr>
                <w:tcW w:w="1380" w:type="dxa"/>
                <w:gridSpan w:val="2"/>
                <w:shd w:val="clear" w:color="auto" w:fill="auto"/>
                <w:noWrap/>
              </w:tcPr>
            </w:tcPrChange>
          </w:tcPr>
          <w:p w14:paraId="1F5E4953" w14:textId="131C43CF" w:rsidR="0073584C" w:rsidRPr="003C4CEC" w:rsidRDefault="0073584C" w:rsidP="0073584C">
            <w:pPr>
              <w:pStyle w:val="TAC"/>
              <w:rPr>
                <w:ins w:id="51" w:author="Apple" w:date="2024-08-21T10:10:00Z" w16du:dateUtc="2024-08-21T08:10:00Z"/>
              </w:rPr>
            </w:pPr>
            <w:ins w:id="52" w:author="Apple" w:date="2024-08-21T10:10:00Z" w16du:dateUtc="2024-08-21T08:10:00Z">
              <w:r w:rsidRPr="00AB180A">
                <w:rPr>
                  <w:rFonts w:cs="Arial"/>
                  <w:szCs w:val="18"/>
                </w:rPr>
                <w:t>708</w:t>
              </w:r>
            </w:ins>
          </w:p>
        </w:tc>
        <w:tc>
          <w:tcPr>
            <w:tcW w:w="817" w:type="dxa"/>
            <w:gridSpan w:val="2"/>
            <w:shd w:val="clear" w:color="auto" w:fill="auto"/>
            <w:noWrap/>
            <w:tcPrChange w:id="53" w:author="Apple" w:date="2024-08-21T10:10:00Z" w16du:dateUtc="2024-08-21T08:10:00Z">
              <w:tcPr>
                <w:tcW w:w="817" w:type="dxa"/>
                <w:gridSpan w:val="2"/>
                <w:shd w:val="clear" w:color="auto" w:fill="auto"/>
                <w:noWrap/>
              </w:tcPr>
            </w:tcPrChange>
          </w:tcPr>
          <w:p w14:paraId="7F2FBFDA" w14:textId="3E621D50" w:rsidR="0073584C" w:rsidRPr="003C4CEC" w:rsidRDefault="0073584C" w:rsidP="0073584C">
            <w:pPr>
              <w:pStyle w:val="TAC"/>
              <w:rPr>
                <w:ins w:id="54" w:author="Apple" w:date="2024-08-21T10:10:00Z" w16du:dateUtc="2024-08-21T08:10:00Z"/>
              </w:rPr>
            </w:pPr>
            <w:ins w:id="55" w:author="Apple" w:date="2024-08-21T10:10:00Z" w16du:dateUtc="2024-08-21T08:10:00Z">
              <w:r w:rsidRPr="00AB180A">
                <w:rPr>
                  <w:rFonts w:cs="Arial"/>
                  <w:szCs w:val="18"/>
                </w:rPr>
                <w:t>5</w:t>
              </w:r>
            </w:ins>
          </w:p>
        </w:tc>
        <w:tc>
          <w:tcPr>
            <w:tcW w:w="2554" w:type="dxa"/>
            <w:gridSpan w:val="2"/>
            <w:shd w:val="clear" w:color="auto" w:fill="auto"/>
            <w:noWrap/>
            <w:tcPrChange w:id="56" w:author="Apple" w:date="2024-08-21T10:10:00Z" w16du:dateUtc="2024-08-21T08:10:00Z">
              <w:tcPr>
                <w:tcW w:w="2554" w:type="dxa"/>
                <w:gridSpan w:val="2"/>
                <w:shd w:val="clear" w:color="auto" w:fill="auto"/>
                <w:noWrap/>
              </w:tcPr>
            </w:tcPrChange>
          </w:tcPr>
          <w:p w14:paraId="65E01211" w14:textId="550B59FB" w:rsidR="0073584C" w:rsidRPr="003C4CEC" w:rsidRDefault="0073584C" w:rsidP="0073584C">
            <w:pPr>
              <w:pStyle w:val="TAC"/>
              <w:rPr>
                <w:ins w:id="57" w:author="Apple" w:date="2024-08-21T10:10:00Z" w16du:dateUtc="2024-08-21T08:10:00Z"/>
              </w:rPr>
            </w:pPr>
            <w:ins w:id="58" w:author="Apple" w:date="2024-08-21T10:10:00Z" w16du:dateUtc="2024-08-21T08:10:00Z">
              <w:r w:rsidRPr="00AB180A">
                <w:rPr>
                  <w:rFonts w:cs="Arial"/>
                  <w:szCs w:val="18"/>
                </w:rPr>
                <w:t>25</w:t>
              </w:r>
            </w:ins>
          </w:p>
        </w:tc>
        <w:tc>
          <w:tcPr>
            <w:tcW w:w="1323" w:type="dxa"/>
            <w:gridSpan w:val="2"/>
            <w:shd w:val="clear" w:color="auto" w:fill="auto"/>
            <w:noWrap/>
            <w:vAlign w:val="center"/>
            <w:tcPrChange w:id="59" w:author="Apple" w:date="2024-08-21T10:10:00Z" w16du:dateUtc="2024-08-21T08:10:00Z">
              <w:tcPr>
                <w:tcW w:w="1323" w:type="dxa"/>
                <w:gridSpan w:val="2"/>
                <w:shd w:val="clear" w:color="auto" w:fill="auto"/>
                <w:noWrap/>
              </w:tcPr>
            </w:tcPrChange>
          </w:tcPr>
          <w:p w14:paraId="60220A63" w14:textId="2F87DCCF" w:rsidR="0073584C" w:rsidRPr="00EF5447" w:rsidRDefault="0073584C" w:rsidP="0073584C">
            <w:pPr>
              <w:pStyle w:val="TAC"/>
              <w:rPr>
                <w:ins w:id="60" w:author="Apple" w:date="2024-08-21T10:10:00Z" w16du:dateUtc="2024-08-21T08:10:00Z"/>
                <w:rFonts w:cs="Arial"/>
              </w:rPr>
            </w:pPr>
            <w:ins w:id="61" w:author="Apple" w:date="2024-08-21T10:10:00Z" w16du:dateUtc="2024-08-21T08:10:00Z">
              <w:r w:rsidRPr="00AB180A">
                <w:rPr>
                  <w:rFonts w:cs="Arial"/>
                  <w:szCs w:val="18"/>
                </w:rPr>
                <w:t>763</w:t>
              </w:r>
            </w:ins>
          </w:p>
        </w:tc>
        <w:tc>
          <w:tcPr>
            <w:tcW w:w="867" w:type="dxa"/>
            <w:gridSpan w:val="2"/>
            <w:shd w:val="clear" w:color="auto" w:fill="auto"/>
            <w:vAlign w:val="center"/>
            <w:tcPrChange w:id="62" w:author="Apple" w:date="2024-08-21T10:10:00Z" w16du:dateUtc="2024-08-21T08:10:00Z">
              <w:tcPr>
                <w:tcW w:w="867" w:type="dxa"/>
                <w:gridSpan w:val="2"/>
                <w:shd w:val="clear" w:color="auto" w:fill="auto"/>
              </w:tcPr>
            </w:tcPrChange>
          </w:tcPr>
          <w:p w14:paraId="14F56D9B" w14:textId="0A2EB6E3" w:rsidR="0073584C" w:rsidRPr="00EF5447" w:rsidRDefault="0073584C" w:rsidP="0073584C">
            <w:pPr>
              <w:pStyle w:val="TAC"/>
              <w:rPr>
                <w:ins w:id="63" w:author="Apple" w:date="2024-08-21T10:10:00Z" w16du:dateUtc="2024-08-21T08:10:00Z"/>
                <w:rFonts w:eastAsia="MS Mincho"/>
              </w:rPr>
            </w:pPr>
            <w:ins w:id="64" w:author="Apple" w:date="2024-08-21T10:10:00Z" w16du:dateUtc="2024-08-21T08:10:00Z">
              <w:r w:rsidRPr="00AB180A">
                <w:rPr>
                  <w:rFonts w:cs="Arial"/>
                  <w:szCs w:val="18"/>
                </w:rPr>
                <w:t>N/A</w:t>
              </w:r>
            </w:ins>
          </w:p>
        </w:tc>
        <w:tc>
          <w:tcPr>
            <w:tcW w:w="1248" w:type="dxa"/>
            <w:gridSpan w:val="3"/>
            <w:shd w:val="clear" w:color="auto" w:fill="auto"/>
            <w:vAlign w:val="center"/>
            <w:tcPrChange w:id="65" w:author="Apple" w:date="2024-08-21T10:10:00Z" w16du:dateUtc="2024-08-21T08:10:00Z">
              <w:tcPr>
                <w:tcW w:w="1248" w:type="dxa"/>
                <w:gridSpan w:val="3"/>
                <w:shd w:val="clear" w:color="auto" w:fill="auto"/>
              </w:tcPr>
            </w:tcPrChange>
          </w:tcPr>
          <w:p w14:paraId="267A8D88" w14:textId="3D2AD318" w:rsidR="0073584C" w:rsidRPr="00EF5447" w:rsidRDefault="0073584C" w:rsidP="0073584C">
            <w:pPr>
              <w:pStyle w:val="TAC"/>
              <w:rPr>
                <w:ins w:id="66" w:author="Apple" w:date="2024-08-21T10:10:00Z" w16du:dateUtc="2024-08-21T08:10:00Z"/>
                <w:rFonts w:eastAsia="MS Mincho"/>
              </w:rPr>
            </w:pPr>
            <w:ins w:id="67" w:author="Apple" w:date="2024-08-21T10:10:00Z" w16du:dateUtc="2024-08-21T08:10:00Z">
              <w:r w:rsidRPr="00AB180A">
                <w:rPr>
                  <w:rFonts w:cs="Arial"/>
                  <w:szCs w:val="18"/>
                </w:rPr>
                <w:t>N/A</w:t>
              </w:r>
            </w:ins>
          </w:p>
        </w:tc>
      </w:tr>
      <w:tr w:rsidR="0073584C" w:rsidRPr="00EF5447" w14:paraId="15902E81" w14:textId="77777777" w:rsidTr="009753B5">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Apple" w:date="2024-08-21T10:10:00Z" w16du:dateUtc="2024-08-21T08:10: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9" w:author="Apple" w:date="2024-08-21T10:10:00Z"/>
          <w:trPrChange w:id="70" w:author="Apple" w:date="2024-08-21T10:10:00Z" w16du:dateUtc="2024-08-21T08:10:00Z">
            <w:trPr>
              <w:trHeight w:val="54"/>
              <w:jc w:val="center"/>
            </w:trPr>
          </w:trPrChange>
        </w:trPr>
        <w:tc>
          <w:tcPr>
            <w:tcW w:w="2259" w:type="dxa"/>
            <w:tcBorders>
              <w:top w:val="nil"/>
              <w:bottom w:val="single" w:sz="4" w:space="0" w:color="auto"/>
            </w:tcBorders>
            <w:shd w:val="clear" w:color="auto" w:fill="auto"/>
            <w:vAlign w:val="center"/>
            <w:tcPrChange w:id="71" w:author="Apple" w:date="2024-08-21T10:10:00Z" w16du:dateUtc="2024-08-21T08:10:00Z">
              <w:tcPr>
                <w:tcW w:w="2259" w:type="dxa"/>
                <w:tcBorders>
                  <w:top w:val="nil"/>
                  <w:bottom w:val="single" w:sz="4" w:space="0" w:color="auto"/>
                </w:tcBorders>
                <w:shd w:val="clear" w:color="auto" w:fill="auto"/>
              </w:tcPr>
            </w:tcPrChange>
          </w:tcPr>
          <w:p w14:paraId="306C828E" w14:textId="77777777" w:rsidR="0073584C" w:rsidRPr="00EF5447" w:rsidRDefault="0073584C" w:rsidP="0073584C">
            <w:pPr>
              <w:pStyle w:val="TAC"/>
              <w:rPr>
                <w:ins w:id="72" w:author="Apple" w:date="2024-08-21T10:10:00Z" w16du:dateUtc="2024-08-21T08:10:00Z"/>
                <w:rFonts w:eastAsia="MS Mincho"/>
              </w:rPr>
            </w:pPr>
          </w:p>
        </w:tc>
        <w:tc>
          <w:tcPr>
            <w:tcW w:w="868" w:type="dxa"/>
            <w:shd w:val="clear" w:color="auto" w:fill="auto"/>
            <w:vAlign w:val="center"/>
            <w:tcPrChange w:id="73" w:author="Apple" w:date="2024-08-21T10:10:00Z" w16du:dateUtc="2024-08-21T08:10:00Z">
              <w:tcPr>
                <w:tcW w:w="868" w:type="dxa"/>
                <w:shd w:val="clear" w:color="auto" w:fill="auto"/>
              </w:tcPr>
            </w:tcPrChange>
          </w:tcPr>
          <w:p w14:paraId="4DD95A4D" w14:textId="2EF11523" w:rsidR="0073584C" w:rsidRPr="00EF5447" w:rsidRDefault="0073584C" w:rsidP="0073584C">
            <w:pPr>
              <w:pStyle w:val="TAC"/>
              <w:rPr>
                <w:ins w:id="74" w:author="Apple" w:date="2024-08-21T10:10:00Z" w16du:dateUtc="2024-08-21T08:10:00Z"/>
                <w:rFonts w:eastAsia="MS Mincho"/>
              </w:rPr>
            </w:pPr>
            <w:ins w:id="75" w:author="Apple" w:date="2024-08-21T10:10:00Z" w16du:dateUtc="2024-08-21T08:10:00Z">
              <w:r w:rsidRPr="00AB180A">
                <w:rPr>
                  <w:rFonts w:eastAsia="Malgun Gothic" w:cs="Arial"/>
                  <w:szCs w:val="18"/>
                  <w:lang w:eastAsia="ko-KR"/>
                </w:rPr>
                <w:t>n78</w:t>
              </w:r>
            </w:ins>
          </w:p>
        </w:tc>
        <w:tc>
          <w:tcPr>
            <w:tcW w:w="1380" w:type="dxa"/>
            <w:gridSpan w:val="2"/>
            <w:shd w:val="clear" w:color="auto" w:fill="auto"/>
            <w:noWrap/>
            <w:vAlign w:val="center"/>
            <w:tcPrChange w:id="76" w:author="Apple" w:date="2024-08-21T10:10:00Z" w16du:dateUtc="2024-08-21T08:10:00Z">
              <w:tcPr>
                <w:tcW w:w="1380" w:type="dxa"/>
                <w:gridSpan w:val="2"/>
                <w:shd w:val="clear" w:color="auto" w:fill="auto"/>
                <w:noWrap/>
              </w:tcPr>
            </w:tcPrChange>
          </w:tcPr>
          <w:p w14:paraId="266A1836" w14:textId="71C4BC40" w:rsidR="0073584C" w:rsidRPr="003C4CEC" w:rsidRDefault="0073584C" w:rsidP="0073584C">
            <w:pPr>
              <w:pStyle w:val="TAC"/>
              <w:rPr>
                <w:ins w:id="77" w:author="Apple" w:date="2024-08-21T10:10:00Z" w16du:dateUtc="2024-08-21T08:10:00Z"/>
              </w:rPr>
            </w:pPr>
            <w:ins w:id="78" w:author="Apple" w:date="2024-08-21T10:10:00Z" w16du:dateUtc="2024-08-21T08:10:00Z">
              <w:r w:rsidRPr="00AB180A">
                <w:rPr>
                  <w:rFonts w:cs="Arial"/>
                  <w:szCs w:val="18"/>
                </w:rPr>
                <w:t>3400</w:t>
              </w:r>
            </w:ins>
          </w:p>
        </w:tc>
        <w:tc>
          <w:tcPr>
            <w:tcW w:w="817" w:type="dxa"/>
            <w:gridSpan w:val="2"/>
            <w:shd w:val="clear" w:color="auto" w:fill="auto"/>
            <w:noWrap/>
            <w:tcPrChange w:id="79" w:author="Apple" w:date="2024-08-21T10:10:00Z" w16du:dateUtc="2024-08-21T08:10:00Z">
              <w:tcPr>
                <w:tcW w:w="817" w:type="dxa"/>
                <w:gridSpan w:val="2"/>
                <w:shd w:val="clear" w:color="auto" w:fill="auto"/>
                <w:noWrap/>
              </w:tcPr>
            </w:tcPrChange>
          </w:tcPr>
          <w:p w14:paraId="4F2F9A18" w14:textId="2376C99B" w:rsidR="0073584C" w:rsidRPr="003C4CEC" w:rsidRDefault="0073584C" w:rsidP="0073584C">
            <w:pPr>
              <w:pStyle w:val="TAC"/>
              <w:rPr>
                <w:ins w:id="80" w:author="Apple" w:date="2024-08-21T10:10:00Z" w16du:dateUtc="2024-08-21T08:10:00Z"/>
              </w:rPr>
            </w:pPr>
            <w:ins w:id="81" w:author="Apple" w:date="2024-08-21T10:10:00Z" w16du:dateUtc="2024-08-21T08:10:00Z">
              <w:r w:rsidRPr="00AB180A">
                <w:rPr>
                  <w:rFonts w:cs="Arial"/>
                  <w:szCs w:val="18"/>
                </w:rPr>
                <w:t>10</w:t>
              </w:r>
            </w:ins>
          </w:p>
        </w:tc>
        <w:tc>
          <w:tcPr>
            <w:tcW w:w="2554" w:type="dxa"/>
            <w:gridSpan w:val="2"/>
            <w:shd w:val="clear" w:color="auto" w:fill="auto"/>
            <w:noWrap/>
            <w:tcPrChange w:id="82" w:author="Apple" w:date="2024-08-21T10:10:00Z" w16du:dateUtc="2024-08-21T08:10:00Z">
              <w:tcPr>
                <w:tcW w:w="2554" w:type="dxa"/>
                <w:gridSpan w:val="2"/>
                <w:shd w:val="clear" w:color="auto" w:fill="auto"/>
                <w:noWrap/>
              </w:tcPr>
            </w:tcPrChange>
          </w:tcPr>
          <w:p w14:paraId="703779AF" w14:textId="1F20F76F" w:rsidR="0073584C" w:rsidRPr="003C4CEC" w:rsidRDefault="0073584C" w:rsidP="0073584C">
            <w:pPr>
              <w:pStyle w:val="TAC"/>
              <w:rPr>
                <w:ins w:id="83" w:author="Apple" w:date="2024-08-21T10:10:00Z" w16du:dateUtc="2024-08-21T08:10:00Z"/>
              </w:rPr>
            </w:pPr>
            <w:ins w:id="84" w:author="Apple" w:date="2024-08-21T10:10:00Z" w16du:dateUtc="2024-08-21T08:10:00Z">
              <w:r w:rsidRPr="00AB180A">
                <w:rPr>
                  <w:rFonts w:cs="Arial"/>
                  <w:szCs w:val="18"/>
                </w:rPr>
                <w:t>50</w:t>
              </w:r>
            </w:ins>
          </w:p>
        </w:tc>
        <w:tc>
          <w:tcPr>
            <w:tcW w:w="1323" w:type="dxa"/>
            <w:gridSpan w:val="2"/>
            <w:shd w:val="clear" w:color="auto" w:fill="auto"/>
            <w:noWrap/>
            <w:vAlign w:val="center"/>
            <w:tcPrChange w:id="85" w:author="Apple" w:date="2024-08-21T10:10:00Z" w16du:dateUtc="2024-08-21T08:10:00Z">
              <w:tcPr>
                <w:tcW w:w="1323" w:type="dxa"/>
                <w:gridSpan w:val="2"/>
                <w:shd w:val="clear" w:color="auto" w:fill="auto"/>
                <w:noWrap/>
              </w:tcPr>
            </w:tcPrChange>
          </w:tcPr>
          <w:p w14:paraId="1B442F27" w14:textId="4EC112AC" w:rsidR="0073584C" w:rsidRPr="00EF5447" w:rsidRDefault="0073584C" w:rsidP="0073584C">
            <w:pPr>
              <w:pStyle w:val="TAC"/>
              <w:rPr>
                <w:ins w:id="86" w:author="Apple" w:date="2024-08-21T10:10:00Z" w16du:dateUtc="2024-08-21T08:10:00Z"/>
                <w:rFonts w:cs="Arial"/>
              </w:rPr>
            </w:pPr>
            <w:ins w:id="87" w:author="Apple" w:date="2024-08-21T10:10:00Z" w16du:dateUtc="2024-08-21T08:10:00Z">
              <w:r w:rsidRPr="00AB180A">
                <w:rPr>
                  <w:rFonts w:cs="Arial"/>
                  <w:szCs w:val="18"/>
                </w:rPr>
                <w:t>3400</w:t>
              </w:r>
            </w:ins>
          </w:p>
        </w:tc>
        <w:tc>
          <w:tcPr>
            <w:tcW w:w="867" w:type="dxa"/>
            <w:gridSpan w:val="2"/>
            <w:shd w:val="clear" w:color="auto" w:fill="auto"/>
            <w:vAlign w:val="center"/>
            <w:tcPrChange w:id="88" w:author="Apple" w:date="2024-08-21T10:10:00Z" w16du:dateUtc="2024-08-21T08:10:00Z">
              <w:tcPr>
                <w:tcW w:w="867" w:type="dxa"/>
                <w:gridSpan w:val="2"/>
                <w:shd w:val="clear" w:color="auto" w:fill="auto"/>
              </w:tcPr>
            </w:tcPrChange>
          </w:tcPr>
          <w:p w14:paraId="21D1B952" w14:textId="5FF636E9" w:rsidR="0073584C" w:rsidRPr="00EF5447" w:rsidRDefault="0073584C" w:rsidP="0073584C">
            <w:pPr>
              <w:pStyle w:val="TAC"/>
              <w:rPr>
                <w:ins w:id="89" w:author="Apple" w:date="2024-08-21T10:10:00Z" w16du:dateUtc="2024-08-21T08:10:00Z"/>
                <w:rFonts w:eastAsia="MS Mincho"/>
              </w:rPr>
            </w:pPr>
            <w:ins w:id="90" w:author="Apple" w:date="2024-08-21T10:10:00Z" w16du:dateUtc="2024-08-21T08:10:00Z">
              <w:r w:rsidRPr="00AB180A">
                <w:rPr>
                  <w:rFonts w:cs="Arial"/>
                  <w:szCs w:val="18"/>
                </w:rPr>
                <w:t>N/A</w:t>
              </w:r>
            </w:ins>
          </w:p>
        </w:tc>
        <w:tc>
          <w:tcPr>
            <w:tcW w:w="1248" w:type="dxa"/>
            <w:gridSpan w:val="3"/>
            <w:shd w:val="clear" w:color="auto" w:fill="auto"/>
            <w:vAlign w:val="center"/>
            <w:tcPrChange w:id="91" w:author="Apple" w:date="2024-08-21T10:10:00Z" w16du:dateUtc="2024-08-21T08:10:00Z">
              <w:tcPr>
                <w:tcW w:w="1248" w:type="dxa"/>
                <w:gridSpan w:val="3"/>
                <w:shd w:val="clear" w:color="auto" w:fill="auto"/>
              </w:tcPr>
            </w:tcPrChange>
          </w:tcPr>
          <w:p w14:paraId="05BF4394" w14:textId="03A56E1A" w:rsidR="0073584C" w:rsidRPr="00EF5447" w:rsidRDefault="0073584C" w:rsidP="0073584C">
            <w:pPr>
              <w:pStyle w:val="TAC"/>
              <w:rPr>
                <w:ins w:id="92" w:author="Apple" w:date="2024-08-21T10:10:00Z" w16du:dateUtc="2024-08-21T08:10:00Z"/>
                <w:rFonts w:eastAsia="MS Mincho"/>
              </w:rPr>
            </w:pPr>
            <w:ins w:id="93" w:author="Apple" w:date="2024-08-21T10:10:00Z" w16du:dateUtc="2024-08-21T08:10:00Z">
              <w:r w:rsidRPr="00AB180A">
                <w:rPr>
                  <w:rFonts w:cs="Arial"/>
                  <w:szCs w:val="18"/>
                </w:rPr>
                <w:t>N/A</w:t>
              </w:r>
            </w:ins>
          </w:p>
        </w:tc>
      </w:tr>
      <w:tr w:rsidR="0073584C" w:rsidRPr="00EF5447" w14:paraId="0F7B3AF6"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206F7FD0" w14:textId="77777777" w:rsidR="0073584C" w:rsidRDefault="0073584C" w:rsidP="0073584C">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0870F73" w14:textId="77777777" w:rsidR="0073584C" w:rsidRPr="00EF5447" w:rsidRDefault="0073584C" w:rsidP="0073584C">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8689429" w14:textId="77777777" w:rsidR="0073584C" w:rsidRPr="00EF5447" w:rsidRDefault="0073584C" w:rsidP="0073584C">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08933B" w14:textId="77777777" w:rsidR="0073584C" w:rsidRPr="00EF5447" w:rsidRDefault="0073584C" w:rsidP="0073584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0509F5"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5BFFCE" w14:textId="77777777" w:rsidR="0073584C" w:rsidRPr="00EF5447" w:rsidRDefault="0073584C" w:rsidP="0073584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7148CB" w14:textId="77777777" w:rsidR="0073584C" w:rsidRPr="00EF5447" w:rsidRDefault="0073584C" w:rsidP="0073584C">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78026E1B" w14:textId="77777777" w:rsidR="0073584C" w:rsidRPr="00EF5447" w:rsidRDefault="0073584C" w:rsidP="0073584C">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470443" w14:textId="77777777" w:rsidR="0073584C" w:rsidRPr="00EF5447" w:rsidRDefault="0073584C" w:rsidP="0073584C">
            <w:pPr>
              <w:pStyle w:val="TAC"/>
              <w:rPr>
                <w:rFonts w:cs="Arial"/>
                <w:szCs w:val="18"/>
              </w:rPr>
            </w:pPr>
            <w:r w:rsidRPr="00FC5F2A">
              <w:t>IMD</w:t>
            </w:r>
            <w:r>
              <w:t>4</w:t>
            </w:r>
            <w:r>
              <w:rPr>
                <w:vertAlign w:val="superscript"/>
              </w:rPr>
              <w:t>11</w:t>
            </w:r>
          </w:p>
        </w:tc>
      </w:tr>
      <w:tr w:rsidR="0073584C" w:rsidRPr="00EF5447" w14:paraId="035431BB" w14:textId="77777777" w:rsidTr="009E212A">
        <w:trPr>
          <w:trHeight w:val="54"/>
          <w:jc w:val="center"/>
        </w:trPr>
        <w:tc>
          <w:tcPr>
            <w:tcW w:w="2259" w:type="dxa"/>
            <w:tcBorders>
              <w:top w:val="nil"/>
              <w:left w:val="single" w:sz="4" w:space="0" w:color="auto"/>
              <w:bottom w:val="nil"/>
              <w:right w:val="single" w:sz="4" w:space="0" w:color="auto"/>
            </w:tcBorders>
          </w:tcPr>
          <w:p w14:paraId="0591A0D3" w14:textId="77777777" w:rsidR="0073584C" w:rsidRPr="00EF5447" w:rsidRDefault="0073584C" w:rsidP="0073584C">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ED36DA2" w14:textId="77777777" w:rsidR="0073584C" w:rsidRPr="00EF5447" w:rsidRDefault="0073584C" w:rsidP="0073584C">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21B56B" w14:textId="77777777" w:rsidR="0073584C" w:rsidRPr="00EF5447" w:rsidRDefault="0073584C" w:rsidP="0073584C">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3839B458"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C87215" w14:textId="77777777" w:rsidR="0073584C" w:rsidRPr="00EF5447" w:rsidRDefault="0073584C" w:rsidP="0073584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CD4880" w14:textId="77777777" w:rsidR="0073584C" w:rsidRPr="00EF5447" w:rsidRDefault="0073584C" w:rsidP="0073584C">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4A632B2B"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7BF433" w14:textId="77777777" w:rsidR="0073584C" w:rsidRPr="00EF5447" w:rsidRDefault="0073584C" w:rsidP="0073584C">
            <w:pPr>
              <w:pStyle w:val="TAC"/>
              <w:rPr>
                <w:rFonts w:cs="Arial"/>
                <w:szCs w:val="18"/>
              </w:rPr>
            </w:pPr>
            <w:r w:rsidRPr="00FC5F2A">
              <w:t>N/A</w:t>
            </w:r>
          </w:p>
        </w:tc>
      </w:tr>
      <w:tr w:rsidR="0073584C" w:rsidRPr="00EF5447" w14:paraId="3AA6087A" w14:textId="77777777" w:rsidTr="009E212A">
        <w:trPr>
          <w:trHeight w:val="54"/>
          <w:jc w:val="center"/>
        </w:trPr>
        <w:tc>
          <w:tcPr>
            <w:tcW w:w="2259" w:type="dxa"/>
            <w:tcBorders>
              <w:top w:val="nil"/>
              <w:bottom w:val="nil"/>
            </w:tcBorders>
            <w:shd w:val="clear" w:color="auto" w:fill="auto"/>
          </w:tcPr>
          <w:p w14:paraId="5004874F"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8C7BA44" w14:textId="77777777" w:rsidR="0073584C" w:rsidRPr="00EF5447" w:rsidRDefault="0073584C" w:rsidP="0073584C">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41A803" w14:textId="77777777" w:rsidR="0073584C" w:rsidRPr="00EF5447" w:rsidRDefault="0073584C" w:rsidP="0073584C">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ED71E61" w14:textId="77777777" w:rsidR="0073584C" w:rsidRPr="00EF5447" w:rsidRDefault="0073584C" w:rsidP="0073584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55E49" w14:textId="77777777" w:rsidR="0073584C" w:rsidRPr="00EF5447" w:rsidRDefault="0073584C" w:rsidP="0073584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EEDCCE" w14:textId="77777777" w:rsidR="0073584C" w:rsidRPr="00EF5447" w:rsidRDefault="0073584C" w:rsidP="0073584C">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63998CD9"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BD3BA6" w14:textId="77777777" w:rsidR="0073584C" w:rsidRPr="00EF5447" w:rsidRDefault="0073584C" w:rsidP="0073584C">
            <w:pPr>
              <w:pStyle w:val="TAC"/>
              <w:rPr>
                <w:rFonts w:cs="Arial"/>
                <w:szCs w:val="18"/>
              </w:rPr>
            </w:pPr>
            <w:r w:rsidRPr="00FC5F2A">
              <w:t>N/A</w:t>
            </w:r>
          </w:p>
        </w:tc>
      </w:tr>
      <w:tr w:rsidR="0073584C" w:rsidRPr="00EF5447" w14:paraId="44AD2477" w14:textId="77777777" w:rsidTr="009E212A">
        <w:trPr>
          <w:trHeight w:val="54"/>
          <w:jc w:val="center"/>
        </w:trPr>
        <w:tc>
          <w:tcPr>
            <w:tcW w:w="2259" w:type="dxa"/>
            <w:tcBorders>
              <w:top w:val="nil"/>
              <w:bottom w:val="nil"/>
            </w:tcBorders>
            <w:shd w:val="clear" w:color="auto" w:fill="auto"/>
          </w:tcPr>
          <w:p w14:paraId="0E9FFA81"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A59D399" w14:textId="77777777" w:rsidR="0073584C" w:rsidRPr="00EF5447" w:rsidRDefault="0073584C" w:rsidP="0073584C">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1758EA" w14:textId="77777777" w:rsidR="0073584C" w:rsidRPr="00EF5447" w:rsidRDefault="0073584C" w:rsidP="0073584C">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1BAFC06"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63450D" w14:textId="77777777" w:rsidR="0073584C" w:rsidRPr="00EF5447" w:rsidRDefault="0073584C" w:rsidP="0073584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5CD984" w14:textId="77777777" w:rsidR="0073584C" w:rsidRPr="00EF5447" w:rsidRDefault="0073584C" w:rsidP="0073584C">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191175F8"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E77CD7" w14:textId="77777777" w:rsidR="0073584C" w:rsidRPr="00EF5447" w:rsidRDefault="0073584C" w:rsidP="0073584C">
            <w:pPr>
              <w:pStyle w:val="TAC"/>
              <w:rPr>
                <w:rFonts w:cs="Arial"/>
                <w:szCs w:val="18"/>
              </w:rPr>
            </w:pPr>
            <w:r w:rsidRPr="00FC5F2A">
              <w:t>N/A</w:t>
            </w:r>
          </w:p>
        </w:tc>
      </w:tr>
      <w:tr w:rsidR="0073584C" w:rsidRPr="00EF5447" w14:paraId="2761D45D" w14:textId="77777777" w:rsidTr="009E212A">
        <w:trPr>
          <w:trHeight w:val="54"/>
          <w:jc w:val="center"/>
        </w:trPr>
        <w:tc>
          <w:tcPr>
            <w:tcW w:w="2259" w:type="dxa"/>
            <w:tcBorders>
              <w:top w:val="nil"/>
              <w:bottom w:val="nil"/>
            </w:tcBorders>
            <w:shd w:val="clear" w:color="auto" w:fill="auto"/>
          </w:tcPr>
          <w:p w14:paraId="415CB356"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58B65F" w14:textId="77777777" w:rsidR="0073584C" w:rsidRPr="00EF5447" w:rsidRDefault="0073584C" w:rsidP="0073584C">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5922F8" w14:textId="77777777" w:rsidR="0073584C" w:rsidRPr="00EF5447" w:rsidRDefault="0073584C" w:rsidP="0073584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9F5060"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DB22E7" w14:textId="77777777" w:rsidR="0073584C" w:rsidRPr="00EF5447" w:rsidRDefault="0073584C" w:rsidP="0073584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D6E251" w14:textId="77777777" w:rsidR="0073584C" w:rsidRPr="00EF5447" w:rsidRDefault="0073584C" w:rsidP="0073584C">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25B5201C" w14:textId="77777777" w:rsidR="0073584C" w:rsidRPr="00EF5447" w:rsidRDefault="0073584C" w:rsidP="0073584C">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9D8E1E" w14:textId="77777777" w:rsidR="0073584C" w:rsidRPr="00EF5447" w:rsidRDefault="0073584C" w:rsidP="0073584C">
            <w:pPr>
              <w:pStyle w:val="TAC"/>
              <w:rPr>
                <w:rFonts w:cs="Arial"/>
                <w:szCs w:val="18"/>
              </w:rPr>
            </w:pPr>
            <w:r w:rsidRPr="00FC5F2A">
              <w:t>IMD</w:t>
            </w:r>
            <w:r>
              <w:t>4</w:t>
            </w:r>
            <w:r>
              <w:rPr>
                <w:vertAlign w:val="superscript"/>
              </w:rPr>
              <w:t>11</w:t>
            </w:r>
          </w:p>
        </w:tc>
      </w:tr>
      <w:tr w:rsidR="0073584C" w:rsidRPr="00EF5447" w14:paraId="23B71371" w14:textId="77777777" w:rsidTr="009E212A">
        <w:trPr>
          <w:trHeight w:val="54"/>
          <w:jc w:val="center"/>
        </w:trPr>
        <w:tc>
          <w:tcPr>
            <w:tcW w:w="2259" w:type="dxa"/>
            <w:tcBorders>
              <w:top w:val="nil"/>
              <w:bottom w:val="nil"/>
            </w:tcBorders>
            <w:shd w:val="clear" w:color="auto" w:fill="auto"/>
          </w:tcPr>
          <w:p w14:paraId="6F1CC7DA"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E2BEEC1" w14:textId="77777777" w:rsidR="0073584C" w:rsidRPr="00EF5447" w:rsidRDefault="0073584C" w:rsidP="0073584C">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7345FE" w14:textId="77777777" w:rsidR="0073584C" w:rsidRPr="00EF5447" w:rsidRDefault="0073584C" w:rsidP="0073584C">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7F50FFFB" w14:textId="77777777" w:rsidR="0073584C" w:rsidRPr="00EF5447" w:rsidRDefault="0073584C" w:rsidP="0073584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7930CD" w14:textId="77777777" w:rsidR="0073584C" w:rsidRPr="00EF5447" w:rsidRDefault="0073584C" w:rsidP="0073584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52029E" w14:textId="77777777" w:rsidR="0073584C" w:rsidRPr="00EF5447" w:rsidRDefault="0073584C" w:rsidP="0073584C">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423B0838"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B7153F" w14:textId="77777777" w:rsidR="0073584C" w:rsidRPr="00EF5447" w:rsidRDefault="0073584C" w:rsidP="0073584C">
            <w:pPr>
              <w:pStyle w:val="TAC"/>
              <w:rPr>
                <w:rFonts w:cs="Arial"/>
                <w:szCs w:val="18"/>
              </w:rPr>
            </w:pPr>
            <w:r w:rsidRPr="00FC5F2A">
              <w:t>N/A</w:t>
            </w:r>
          </w:p>
        </w:tc>
      </w:tr>
      <w:tr w:rsidR="0073584C" w:rsidRPr="00EF5447" w14:paraId="664E1842" w14:textId="77777777" w:rsidTr="009E212A">
        <w:trPr>
          <w:trHeight w:val="54"/>
          <w:jc w:val="center"/>
        </w:trPr>
        <w:tc>
          <w:tcPr>
            <w:tcW w:w="2259" w:type="dxa"/>
            <w:tcBorders>
              <w:top w:val="nil"/>
              <w:bottom w:val="nil"/>
            </w:tcBorders>
            <w:shd w:val="clear" w:color="auto" w:fill="auto"/>
          </w:tcPr>
          <w:p w14:paraId="41718BC6"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0C0DD6" w14:textId="77777777" w:rsidR="0073584C" w:rsidRPr="00EF5447" w:rsidRDefault="0073584C" w:rsidP="0073584C">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7B9B97" w14:textId="77777777" w:rsidR="0073584C" w:rsidRPr="00EF5447" w:rsidRDefault="0073584C" w:rsidP="0073584C">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620CC951"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423FC" w14:textId="77777777" w:rsidR="0073584C" w:rsidRPr="00EF5447" w:rsidRDefault="0073584C" w:rsidP="0073584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35422E" w14:textId="77777777" w:rsidR="0073584C" w:rsidRPr="00EF5447" w:rsidRDefault="0073584C" w:rsidP="0073584C">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4338AB10"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07622C" w14:textId="77777777" w:rsidR="0073584C" w:rsidRPr="00EF5447" w:rsidRDefault="0073584C" w:rsidP="0073584C">
            <w:pPr>
              <w:pStyle w:val="TAC"/>
              <w:rPr>
                <w:rFonts w:cs="Arial"/>
                <w:szCs w:val="18"/>
              </w:rPr>
            </w:pPr>
            <w:r w:rsidRPr="00FC5F2A">
              <w:t>N/A</w:t>
            </w:r>
          </w:p>
        </w:tc>
      </w:tr>
      <w:tr w:rsidR="0073584C" w:rsidRPr="00EF5447" w14:paraId="2D76BF4B" w14:textId="77777777" w:rsidTr="009E212A">
        <w:trPr>
          <w:trHeight w:val="54"/>
          <w:jc w:val="center"/>
        </w:trPr>
        <w:tc>
          <w:tcPr>
            <w:tcW w:w="2259" w:type="dxa"/>
            <w:tcBorders>
              <w:top w:val="nil"/>
              <w:bottom w:val="nil"/>
            </w:tcBorders>
            <w:shd w:val="clear" w:color="auto" w:fill="auto"/>
          </w:tcPr>
          <w:p w14:paraId="5D0599EE"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AEF2643" w14:textId="77777777" w:rsidR="0073584C" w:rsidRPr="00EF5447" w:rsidRDefault="0073584C" w:rsidP="0073584C">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9BBA46" w14:textId="77777777" w:rsidR="0073584C" w:rsidRPr="00EF5447" w:rsidRDefault="0073584C" w:rsidP="0073584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45D26B"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A6152E" w14:textId="77777777" w:rsidR="0073584C" w:rsidRPr="00EF5447" w:rsidRDefault="0073584C" w:rsidP="0073584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877C65" w14:textId="77777777" w:rsidR="0073584C" w:rsidRPr="00EF5447" w:rsidRDefault="0073584C" w:rsidP="0073584C">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2FBC241B" w14:textId="77777777" w:rsidR="0073584C" w:rsidRPr="00EF5447" w:rsidRDefault="0073584C" w:rsidP="0073584C">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C1EB8F" w14:textId="77777777" w:rsidR="0073584C" w:rsidRPr="00EF5447" w:rsidRDefault="0073584C" w:rsidP="0073584C">
            <w:pPr>
              <w:pStyle w:val="TAC"/>
              <w:rPr>
                <w:rFonts w:cs="Arial"/>
                <w:szCs w:val="18"/>
              </w:rPr>
            </w:pPr>
            <w:r w:rsidRPr="00FC5F2A">
              <w:t>IMD5</w:t>
            </w:r>
          </w:p>
        </w:tc>
      </w:tr>
      <w:tr w:rsidR="0073584C" w:rsidRPr="00EF5447" w14:paraId="5E05E4C4" w14:textId="77777777" w:rsidTr="009E212A">
        <w:trPr>
          <w:trHeight w:val="54"/>
          <w:jc w:val="center"/>
        </w:trPr>
        <w:tc>
          <w:tcPr>
            <w:tcW w:w="2259" w:type="dxa"/>
            <w:tcBorders>
              <w:top w:val="nil"/>
              <w:bottom w:val="single" w:sz="4" w:space="0" w:color="auto"/>
            </w:tcBorders>
            <w:shd w:val="clear" w:color="auto" w:fill="auto"/>
          </w:tcPr>
          <w:p w14:paraId="3F955AC4"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FC7E5B8" w14:textId="77777777" w:rsidR="0073584C" w:rsidRPr="00EF5447" w:rsidRDefault="0073584C" w:rsidP="0073584C">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C4BFDA" w14:textId="77777777" w:rsidR="0073584C" w:rsidRPr="00EF5447" w:rsidRDefault="0073584C" w:rsidP="0073584C">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2100D947" w14:textId="77777777" w:rsidR="0073584C" w:rsidRPr="00EF5447" w:rsidRDefault="0073584C" w:rsidP="0073584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9C2C6B" w14:textId="77777777" w:rsidR="0073584C" w:rsidRPr="00EF5447" w:rsidRDefault="0073584C" w:rsidP="0073584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60E47A" w14:textId="77777777" w:rsidR="0073584C" w:rsidRPr="00EF5447" w:rsidRDefault="0073584C" w:rsidP="0073584C">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522A13D5"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47A15B" w14:textId="77777777" w:rsidR="0073584C" w:rsidRPr="00EF5447" w:rsidRDefault="0073584C" w:rsidP="0073584C">
            <w:pPr>
              <w:pStyle w:val="TAC"/>
              <w:rPr>
                <w:rFonts w:cs="Arial"/>
                <w:szCs w:val="18"/>
              </w:rPr>
            </w:pPr>
            <w:r w:rsidRPr="00FC5F2A">
              <w:t>N/A</w:t>
            </w:r>
          </w:p>
        </w:tc>
      </w:tr>
      <w:tr w:rsidR="0073584C" w14:paraId="094D834A"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232622B3" w14:textId="77777777" w:rsidR="0073584C" w:rsidRDefault="0073584C" w:rsidP="0073584C">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090DEB4C" w14:textId="77777777" w:rsidR="0073584C" w:rsidRDefault="0073584C" w:rsidP="0073584C">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0873E9" w14:textId="77777777" w:rsidR="0073584C"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539F6A" w14:textId="77777777" w:rsidR="0073584C"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178364" w14:textId="77777777" w:rsidR="0073584C"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188405" w14:textId="77777777" w:rsidR="0073584C" w:rsidRDefault="0073584C" w:rsidP="0073584C">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8D94D9" w14:textId="77777777" w:rsidR="0073584C" w:rsidRDefault="0073584C" w:rsidP="0073584C">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942B4B" w14:textId="77777777" w:rsidR="0073584C" w:rsidRDefault="0073584C" w:rsidP="0073584C">
            <w:pPr>
              <w:pStyle w:val="TAC"/>
            </w:pPr>
            <w:r>
              <w:t>IMD3</w:t>
            </w:r>
            <w:r>
              <w:rPr>
                <w:vertAlign w:val="superscript"/>
              </w:rPr>
              <w:t>9</w:t>
            </w:r>
          </w:p>
        </w:tc>
      </w:tr>
      <w:tr w:rsidR="0073584C" w14:paraId="4E0EC07A" w14:textId="77777777" w:rsidTr="009E212A">
        <w:trPr>
          <w:trHeight w:val="54"/>
          <w:jc w:val="center"/>
        </w:trPr>
        <w:tc>
          <w:tcPr>
            <w:tcW w:w="2259" w:type="dxa"/>
            <w:tcBorders>
              <w:top w:val="nil"/>
              <w:left w:val="single" w:sz="4" w:space="0" w:color="auto"/>
              <w:bottom w:val="nil"/>
              <w:right w:val="single" w:sz="4" w:space="0" w:color="auto"/>
            </w:tcBorders>
          </w:tcPr>
          <w:p w14:paraId="7DB25359" w14:textId="77777777" w:rsidR="0073584C"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D346746" w14:textId="77777777" w:rsidR="0073584C" w:rsidRDefault="0073584C" w:rsidP="0073584C">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6AACD7" w14:textId="77777777" w:rsidR="0073584C" w:rsidRDefault="0073584C" w:rsidP="0073584C">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7D7587B9" w14:textId="77777777" w:rsidR="0073584C"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E4B952" w14:textId="77777777" w:rsidR="0073584C"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65509" w14:textId="77777777" w:rsidR="0073584C" w:rsidRDefault="0073584C" w:rsidP="0073584C">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18F05E" w14:textId="77777777" w:rsidR="0073584C"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CA2589" w14:textId="77777777" w:rsidR="0073584C" w:rsidRDefault="0073584C" w:rsidP="0073584C">
            <w:pPr>
              <w:pStyle w:val="TAC"/>
            </w:pPr>
            <w:r>
              <w:t>N/A</w:t>
            </w:r>
          </w:p>
        </w:tc>
      </w:tr>
      <w:tr w:rsidR="0073584C" w14:paraId="66753741"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6FADBA4" w14:textId="77777777" w:rsidR="0073584C"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0C8FBD2" w14:textId="77777777" w:rsidR="0073584C" w:rsidRDefault="0073584C" w:rsidP="0073584C">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716794" w14:textId="77777777" w:rsidR="0073584C" w:rsidRDefault="0073584C" w:rsidP="0073584C">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E9F6CC3" w14:textId="77777777" w:rsidR="0073584C"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51C4B88" w14:textId="77777777" w:rsidR="0073584C" w:rsidRDefault="0073584C" w:rsidP="0073584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8A8051" w14:textId="77777777" w:rsidR="0073584C" w:rsidRDefault="0073584C" w:rsidP="0073584C">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696A16" w14:textId="77777777" w:rsidR="0073584C"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178C7C" w14:textId="77777777" w:rsidR="0073584C" w:rsidRDefault="0073584C" w:rsidP="0073584C">
            <w:pPr>
              <w:pStyle w:val="TAC"/>
            </w:pPr>
            <w:r>
              <w:t>N/A</w:t>
            </w:r>
          </w:p>
        </w:tc>
      </w:tr>
      <w:tr w:rsidR="0073584C" w:rsidRPr="00EF5447" w14:paraId="1E75A651" w14:textId="77777777" w:rsidTr="009E212A">
        <w:trPr>
          <w:trHeight w:val="54"/>
          <w:jc w:val="center"/>
        </w:trPr>
        <w:tc>
          <w:tcPr>
            <w:tcW w:w="2259" w:type="dxa"/>
            <w:tcBorders>
              <w:top w:val="single" w:sz="4" w:space="0" w:color="auto"/>
              <w:bottom w:val="nil"/>
            </w:tcBorders>
            <w:shd w:val="clear" w:color="auto" w:fill="auto"/>
          </w:tcPr>
          <w:p w14:paraId="39D59A05" w14:textId="77777777" w:rsidR="0073584C" w:rsidRDefault="0073584C" w:rsidP="0073584C">
            <w:pPr>
              <w:pStyle w:val="TAC"/>
              <w:rPr>
                <w:rFonts w:eastAsia="Malgun Gothic" w:cs="Arial"/>
                <w:szCs w:val="18"/>
                <w:lang w:eastAsia="ko-KR"/>
              </w:rPr>
            </w:pPr>
            <w:r w:rsidRPr="00EF5447">
              <w:rPr>
                <w:rFonts w:eastAsia="Malgun Gothic" w:cs="Arial"/>
                <w:szCs w:val="18"/>
                <w:lang w:eastAsia="ko-KR"/>
              </w:rPr>
              <w:t>DC_2A_n41A-n71A</w:t>
            </w:r>
          </w:p>
          <w:p w14:paraId="528290C0" w14:textId="77777777" w:rsidR="0073584C" w:rsidRPr="00EF5447" w:rsidRDefault="0073584C" w:rsidP="0073584C">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75F7F4E8"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447B5C58" w14:textId="77777777" w:rsidR="0073584C" w:rsidRPr="00EF5447" w:rsidRDefault="0073584C" w:rsidP="0073584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4B9283BE" w14:textId="77777777" w:rsidR="0073584C" w:rsidRPr="00EF5447" w:rsidRDefault="0073584C" w:rsidP="0073584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ED4FFD1" w14:textId="77777777" w:rsidR="0073584C" w:rsidRPr="00EF5447" w:rsidRDefault="0073584C" w:rsidP="0073584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5C66CF10" w14:textId="77777777" w:rsidR="0073584C" w:rsidRPr="00EF5447" w:rsidRDefault="0073584C" w:rsidP="0073584C">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F22865B" w14:textId="77777777" w:rsidR="0073584C" w:rsidRPr="00EF5447" w:rsidRDefault="0073584C" w:rsidP="0073584C">
            <w:pPr>
              <w:pStyle w:val="TAC"/>
              <w:rPr>
                <w:rFonts w:eastAsia="Malgun Gothic" w:cs="Arial"/>
                <w:lang w:eastAsia="ko-KR"/>
              </w:rPr>
            </w:pPr>
            <w:r w:rsidRPr="00EF5447">
              <w:rPr>
                <w:rFonts w:cs="Arial"/>
                <w:szCs w:val="18"/>
              </w:rPr>
              <w:t>N/A</w:t>
            </w:r>
          </w:p>
        </w:tc>
        <w:tc>
          <w:tcPr>
            <w:tcW w:w="1248" w:type="dxa"/>
            <w:gridSpan w:val="3"/>
            <w:shd w:val="clear" w:color="auto" w:fill="auto"/>
          </w:tcPr>
          <w:p w14:paraId="1A894054" w14:textId="77777777" w:rsidR="0073584C" w:rsidRPr="00EF5447" w:rsidRDefault="0073584C" w:rsidP="0073584C">
            <w:pPr>
              <w:pStyle w:val="TAC"/>
              <w:rPr>
                <w:rFonts w:eastAsia="Malgun Gothic" w:cs="Arial"/>
                <w:lang w:eastAsia="ko-KR"/>
              </w:rPr>
            </w:pPr>
            <w:r w:rsidRPr="00EF5447">
              <w:rPr>
                <w:rFonts w:cs="Arial"/>
                <w:szCs w:val="18"/>
              </w:rPr>
              <w:t>N/A</w:t>
            </w:r>
          </w:p>
        </w:tc>
      </w:tr>
      <w:tr w:rsidR="0073584C" w:rsidRPr="00EF5447" w14:paraId="44677168" w14:textId="77777777" w:rsidTr="009E212A">
        <w:trPr>
          <w:trHeight w:val="54"/>
          <w:jc w:val="center"/>
        </w:trPr>
        <w:tc>
          <w:tcPr>
            <w:tcW w:w="2259" w:type="dxa"/>
            <w:tcBorders>
              <w:top w:val="nil"/>
              <w:bottom w:val="nil"/>
            </w:tcBorders>
            <w:shd w:val="clear" w:color="auto" w:fill="auto"/>
          </w:tcPr>
          <w:p w14:paraId="227A3610" w14:textId="77777777" w:rsidR="0073584C" w:rsidRPr="00EF5447" w:rsidRDefault="0073584C" w:rsidP="0073584C">
            <w:pPr>
              <w:pStyle w:val="TAC"/>
              <w:rPr>
                <w:rFonts w:eastAsia="MS Mincho"/>
              </w:rPr>
            </w:pPr>
          </w:p>
        </w:tc>
        <w:tc>
          <w:tcPr>
            <w:tcW w:w="868" w:type="dxa"/>
            <w:shd w:val="clear" w:color="auto" w:fill="auto"/>
          </w:tcPr>
          <w:p w14:paraId="4578C5F9"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454FCA35" w14:textId="77777777" w:rsidR="0073584C" w:rsidRPr="00EF5447" w:rsidRDefault="0073584C" w:rsidP="0073584C">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210D2A8C" w14:textId="77777777" w:rsidR="0073584C" w:rsidRPr="00EF5447" w:rsidRDefault="0073584C" w:rsidP="0073584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112607CA" w14:textId="77777777" w:rsidR="0073584C" w:rsidRPr="00EF5447" w:rsidRDefault="0073584C" w:rsidP="0073584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7B059C6F" w14:textId="77777777" w:rsidR="0073584C" w:rsidRPr="00EF5447" w:rsidRDefault="0073584C" w:rsidP="0073584C">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214F362D" w14:textId="77777777" w:rsidR="0073584C" w:rsidRPr="00EF5447" w:rsidRDefault="0073584C" w:rsidP="0073584C">
            <w:pPr>
              <w:pStyle w:val="TAC"/>
              <w:rPr>
                <w:rFonts w:eastAsia="Malgun Gothic" w:cs="Arial"/>
                <w:lang w:eastAsia="ko-KR"/>
              </w:rPr>
            </w:pPr>
            <w:r w:rsidRPr="00EF5447">
              <w:rPr>
                <w:rFonts w:cs="Arial"/>
                <w:szCs w:val="18"/>
              </w:rPr>
              <w:t>N/A</w:t>
            </w:r>
          </w:p>
        </w:tc>
        <w:tc>
          <w:tcPr>
            <w:tcW w:w="1248" w:type="dxa"/>
            <w:gridSpan w:val="3"/>
            <w:shd w:val="clear" w:color="auto" w:fill="auto"/>
          </w:tcPr>
          <w:p w14:paraId="76DE2CBE" w14:textId="77777777" w:rsidR="0073584C" w:rsidRPr="00EF5447" w:rsidRDefault="0073584C" w:rsidP="0073584C">
            <w:pPr>
              <w:pStyle w:val="TAC"/>
              <w:rPr>
                <w:rFonts w:eastAsia="Malgun Gothic" w:cs="Arial"/>
                <w:lang w:eastAsia="ko-KR"/>
              </w:rPr>
            </w:pPr>
            <w:r w:rsidRPr="00EF5447">
              <w:rPr>
                <w:rFonts w:cs="Arial"/>
                <w:szCs w:val="18"/>
              </w:rPr>
              <w:t>N/A</w:t>
            </w:r>
          </w:p>
        </w:tc>
      </w:tr>
      <w:tr w:rsidR="0073584C" w:rsidRPr="00EF5447" w14:paraId="3FBDACF5" w14:textId="77777777" w:rsidTr="009E212A">
        <w:trPr>
          <w:trHeight w:val="54"/>
          <w:jc w:val="center"/>
        </w:trPr>
        <w:tc>
          <w:tcPr>
            <w:tcW w:w="2259" w:type="dxa"/>
            <w:tcBorders>
              <w:top w:val="nil"/>
              <w:bottom w:val="nil"/>
            </w:tcBorders>
            <w:shd w:val="clear" w:color="auto" w:fill="auto"/>
          </w:tcPr>
          <w:p w14:paraId="4F766A56" w14:textId="77777777" w:rsidR="0073584C" w:rsidRPr="00EF5447" w:rsidRDefault="0073584C" w:rsidP="0073584C">
            <w:pPr>
              <w:pStyle w:val="TAC"/>
              <w:rPr>
                <w:rFonts w:eastAsia="MS Mincho"/>
              </w:rPr>
            </w:pPr>
          </w:p>
        </w:tc>
        <w:tc>
          <w:tcPr>
            <w:tcW w:w="868" w:type="dxa"/>
            <w:shd w:val="clear" w:color="auto" w:fill="auto"/>
          </w:tcPr>
          <w:p w14:paraId="0CDA50FE"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2E61DB65" w14:textId="77777777" w:rsidR="0073584C" w:rsidRPr="00EF5447" w:rsidRDefault="0073584C" w:rsidP="0073584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7B2A713A" w14:textId="77777777" w:rsidR="0073584C" w:rsidRPr="00EF5447" w:rsidRDefault="0073584C" w:rsidP="0073584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646BF79" w14:textId="77777777" w:rsidR="0073584C" w:rsidRPr="00EF5447" w:rsidRDefault="0073584C" w:rsidP="0073584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032C531C" w14:textId="77777777" w:rsidR="0073584C" w:rsidRPr="00EF5447" w:rsidRDefault="0073584C" w:rsidP="0073584C">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567D1DF4" w14:textId="77777777" w:rsidR="0073584C" w:rsidRPr="00EF5447" w:rsidRDefault="0073584C" w:rsidP="0073584C">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18F3101B" w14:textId="77777777" w:rsidR="0073584C" w:rsidRPr="00EF5447" w:rsidRDefault="0073584C" w:rsidP="0073584C">
            <w:pPr>
              <w:pStyle w:val="TAC"/>
              <w:rPr>
                <w:rFonts w:eastAsia="Malgun Gothic" w:cs="Arial"/>
                <w:lang w:eastAsia="ko-KR"/>
              </w:rPr>
            </w:pPr>
            <w:r w:rsidRPr="00EF5447">
              <w:rPr>
                <w:rFonts w:cs="Arial"/>
                <w:szCs w:val="18"/>
              </w:rPr>
              <w:t>IMD2</w:t>
            </w:r>
          </w:p>
        </w:tc>
      </w:tr>
      <w:tr w:rsidR="0073584C" w:rsidRPr="00EF5447" w14:paraId="20ED3959" w14:textId="77777777" w:rsidTr="009E212A">
        <w:trPr>
          <w:trHeight w:val="54"/>
          <w:jc w:val="center"/>
        </w:trPr>
        <w:tc>
          <w:tcPr>
            <w:tcW w:w="2259" w:type="dxa"/>
            <w:tcBorders>
              <w:top w:val="nil"/>
              <w:bottom w:val="nil"/>
            </w:tcBorders>
            <w:shd w:val="clear" w:color="auto" w:fill="auto"/>
          </w:tcPr>
          <w:p w14:paraId="6AA101FA" w14:textId="77777777" w:rsidR="0073584C" w:rsidRPr="00EF5447" w:rsidRDefault="0073584C" w:rsidP="0073584C">
            <w:pPr>
              <w:pStyle w:val="TAC"/>
              <w:rPr>
                <w:rFonts w:eastAsia="MS Mincho"/>
              </w:rPr>
            </w:pPr>
          </w:p>
        </w:tc>
        <w:tc>
          <w:tcPr>
            <w:tcW w:w="868" w:type="dxa"/>
            <w:shd w:val="clear" w:color="auto" w:fill="auto"/>
          </w:tcPr>
          <w:p w14:paraId="3DD5BEE5"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4C092052" w14:textId="77777777" w:rsidR="0073584C" w:rsidRPr="00EF5447" w:rsidRDefault="0073584C" w:rsidP="0073584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1529CE6C" w14:textId="77777777" w:rsidR="0073584C" w:rsidRPr="00EF5447" w:rsidRDefault="0073584C" w:rsidP="0073584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FE0B689" w14:textId="77777777" w:rsidR="0073584C" w:rsidRPr="00EF5447" w:rsidRDefault="0073584C" w:rsidP="0073584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AC7938A" w14:textId="77777777" w:rsidR="0073584C" w:rsidRPr="00EF5447" w:rsidRDefault="0073584C" w:rsidP="0073584C">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0573F306" w14:textId="77777777" w:rsidR="0073584C" w:rsidRPr="00EF5447" w:rsidRDefault="0073584C" w:rsidP="0073584C">
            <w:pPr>
              <w:pStyle w:val="TAC"/>
              <w:rPr>
                <w:rFonts w:eastAsia="Malgun Gothic" w:cs="Arial"/>
                <w:lang w:eastAsia="ko-KR"/>
              </w:rPr>
            </w:pPr>
            <w:r w:rsidRPr="00EF5447">
              <w:rPr>
                <w:rFonts w:cs="Arial"/>
                <w:szCs w:val="18"/>
              </w:rPr>
              <w:t>N/A</w:t>
            </w:r>
          </w:p>
        </w:tc>
        <w:tc>
          <w:tcPr>
            <w:tcW w:w="1248" w:type="dxa"/>
            <w:gridSpan w:val="3"/>
            <w:shd w:val="clear" w:color="auto" w:fill="auto"/>
          </w:tcPr>
          <w:p w14:paraId="4C3ED138" w14:textId="77777777" w:rsidR="0073584C" w:rsidRPr="00EF5447" w:rsidRDefault="0073584C" w:rsidP="0073584C">
            <w:pPr>
              <w:pStyle w:val="TAC"/>
              <w:rPr>
                <w:rFonts w:eastAsia="Malgun Gothic" w:cs="Arial"/>
                <w:lang w:eastAsia="ko-KR"/>
              </w:rPr>
            </w:pPr>
            <w:r w:rsidRPr="00EF5447">
              <w:rPr>
                <w:rFonts w:cs="Arial"/>
                <w:szCs w:val="18"/>
              </w:rPr>
              <w:t>N/A</w:t>
            </w:r>
          </w:p>
        </w:tc>
      </w:tr>
      <w:tr w:rsidR="0073584C" w:rsidRPr="00EF5447" w14:paraId="421B487A" w14:textId="77777777" w:rsidTr="009E212A">
        <w:trPr>
          <w:trHeight w:val="54"/>
          <w:jc w:val="center"/>
        </w:trPr>
        <w:tc>
          <w:tcPr>
            <w:tcW w:w="2259" w:type="dxa"/>
            <w:tcBorders>
              <w:top w:val="nil"/>
              <w:bottom w:val="nil"/>
            </w:tcBorders>
            <w:shd w:val="clear" w:color="auto" w:fill="auto"/>
          </w:tcPr>
          <w:p w14:paraId="47BDC34E" w14:textId="77777777" w:rsidR="0073584C" w:rsidRPr="00EF5447" w:rsidRDefault="0073584C" w:rsidP="0073584C">
            <w:pPr>
              <w:pStyle w:val="TAC"/>
              <w:rPr>
                <w:rFonts w:eastAsia="MS Mincho"/>
              </w:rPr>
            </w:pPr>
          </w:p>
        </w:tc>
        <w:tc>
          <w:tcPr>
            <w:tcW w:w="868" w:type="dxa"/>
            <w:shd w:val="clear" w:color="auto" w:fill="auto"/>
          </w:tcPr>
          <w:p w14:paraId="55FA551C"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7FA001D6" w14:textId="77777777" w:rsidR="0073584C" w:rsidRPr="00EF5447" w:rsidRDefault="0073584C" w:rsidP="0073584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87379CF" w14:textId="77777777" w:rsidR="0073584C" w:rsidRPr="00EF5447" w:rsidRDefault="0073584C" w:rsidP="0073584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4114D8D5" w14:textId="77777777" w:rsidR="0073584C" w:rsidRPr="00EF5447" w:rsidRDefault="0073584C" w:rsidP="0073584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7CF4D07" w14:textId="77777777" w:rsidR="0073584C" w:rsidRPr="00EF5447" w:rsidRDefault="0073584C" w:rsidP="0073584C">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46CAE3BA" w14:textId="77777777" w:rsidR="0073584C" w:rsidRPr="00EF5447" w:rsidRDefault="0073584C" w:rsidP="0073584C">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708F3CC5" w14:textId="77777777" w:rsidR="0073584C" w:rsidRPr="00EF5447" w:rsidRDefault="0073584C" w:rsidP="0073584C">
            <w:pPr>
              <w:pStyle w:val="TAC"/>
              <w:rPr>
                <w:rFonts w:eastAsia="Malgun Gothic" w:cs="Arial"/>
                <w:lang w:eastAsia="ko-KR"/>
              </w:rPr>
            </w:pPr>
            <w:r w:rsidRPr="00EF5447">
              <w:rPr>
                <w:rFonts w:cs="Arial"/>
                <w:szCs w:val="18"/>
                <w:lang w:eastAsia="ko-KR"/>
              </w:rPr>
              <w:t>IMD2</w:t>
            </w:r>
          </w:p>
        </w:tc>
      </w:tr>
      <w:tr w:rsidR="0073584C" w:rsidRPr="00EF5447" w14:paraId="1F6B64EB" w14:textId="77777777" w:rsidTr="009E212A">
        <w:trPr>
          <w:trHeight w:val="54"/>
          <w:jc w:val="center"/>
        </w:trPr>
        <w:tc>
          <w:tcPr>
            <w:tcW w:w="2259" w:type="dxa"/>
            <w:tcBorders>
              <w:top w:val="nil"/>
              <w:bottom w:val="single" w:sz="4" w:space="0" w:color="auto"/>
            </w:tcBorders>
            <w:shd w:val="clear" w:color="auto" w:fill="auto"/>
          </w:tcPr>
          <w:p w14:paraId="2BB8545A" w14:textId="77777777" w:rsidR="0073584C" w:rsidRPr="00EF5447" w:rsidRDefault="0073584C" w:rsidP="0073584C">
            <w:pPr>
              <w:pStyle w:val="TAC"/>
              <w:rPr>
                <w:rFonts w:eastAsia="MS Mincho"/>
              </w:rPr>
            </w:pPr>
          </w:p>
        </w:tc>
        <w:tc>
          <w:tcPr>
            <w:tcW w:w="868" w:type="dxa"/>
            <w:shd w:val="clear" w:color="auto" w:fill="auto"/>
          </w:tcPr>
          <w:p w14:paraId="5988C6FA"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6F464D31" w14:textId="77777777" w:rsidR="0073584C" w:rsidRPr="00EF5447" w:rsidRDefault="0073584C" w:rsidP="0073584C">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770C51F9" w14:textId="77777777" w:rsidR="0073584C" w:rsidRPr="00EF5447" w:rsidRDefault="0073584C" w:rsidP="0073584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EB1C35B" w14:textId="77777777" w:rsidR="0073584C" w:rsidRPr="00EF5447" w:rsidRDefault="0073584C" w:rsidP="0073584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74A0444F" w14:textId="77777777" w:rsidR="0073584C" w:rsidRPr="00EF5447" w:rsidRDefault="0073584C" w:rsidP="0073584C">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43698B20" w14:textId="77777777" w:rsidR="0073584C" w:rsidRPr="00EF5447" w:rsidRDefault="0073584C" w:rsidP="0073584C">
            <w:pPr>
              <w:pStyle w:val="TAC"/>
              <w:rPr>
                <w:rFonts w:eastAsia="Malgun Gothic" w:cs="Arial"/>
                <w:lang w:eastAsia="ko-KR"/>
              </w:rPr>
            </w:pPr>
            <w:r w:rsidRPr="00EF5447">
              <w:rPr>
                <w:rFonts w:cs="Arial"/>
                <w:szCs w:val="18"/>
              </w:rPr>
              <w:t>N/A</w:t>
            </w:r>
          </w:p>
        </w:tc>
        <w:tc>
          <w:tcPr>
            <w:tcW w:w="1248" w:type="dxa"/>
            <w:gridSpan w:val="3"/>
            <w:shd w:val="clear" w:color="auto" w:fill="auto"/>
          </w:tcPr>
          <w:p w14:paraId="430B3134" w14:textId="77777777" w:rsidR="0073584C" w:rsidRPr="00EF5447" w:rsidRDefault="0073584C" w:rsidP="0073584C">
            <w:pPr>
              <w:pStyle w:val="TAC"/>
              <w:rPr>
                <w:rFonts w:eastAsia="Malgun Gothic" w:cs="Arial"/>
                <w:lang w:eastAsia="ko-KR"/>
              </w:rPr>
            </w:pPr>
            <w:r w:rsidRPr="00EF5447">
              <w:rPr>
                <w:rFonts w:cs="Arial"/>
                <w:szCs w:val="18"/>
              </w:rPr>
              <w:t>N/A</w:t>
            </w:r>
          </w:p>
        </w:tc>
      </w:tr>
      <w:tr w:rsidR="0073584C" w:rsidRPr="00EF5447" w14:paraId="5251751B" w14:textId="77777777" w:rsidTr="009E212A">
        <w:trPr>
          <w:trHeight w:val="54"/>
          <w:jc w:val="center"/>
        </w:trPr>
        <w:tc>
          <w:tcPr>
            <w:tcW w:w="2259" w:type="dxa"/>
            <w:tcBorders>
              <w:top w:val="nil"/>
              <w:bottom w:val="nil"/>
            </w:tcBorders>
            <w:shd w:val="clear" w:color="auto" w:fill="auto"/>
            <w:vAlign w:val="center"/>
          </w:tcPr>
          <w:p w14:paraId="760B5AB8" w14:textId="77777777" w:rsidR="0073584C" w:rsidRDefault="0073584C" w:rsidP="0073584C">
            <w:pPr>
              <w:pStyle w:val="TAC"/>
              <w:rPr>
                <w:vertAlign w:val="superscript"/>
              </w:rPr>
            </w:pPr>
            <w:r w:rsidRPr="00696B85">
              <w:t>DC_</w:t>
            </w:r>
            <w:r>
              <w:t>2A</w:t>
            </w:r>
            <w:r w:rsidRPr="00696B85">
              <w:t>-</w:t>
            </w:r>
            <w:r>
              <w:t>46A</w:t>
            </w:r>
            <w:r w:rsidRPr="00696B85">
              <w:t>_n</w:t>
            </w:r>
            <w:r>
              <w:t>5A</w:t>
            </w:r>
            <w:r>
              <w:rPr>
                <w:vertAlign w:val="superscript"/>
              </w:rPr>
              <w:t>5</w:t>
            </w:r>
          </w:p>
          <w:p w14:paraId="2CA42C65" w14:textId="77777777" w:rsidR="0073584C" w:rsidRDefault="0073584C" w:rsidP="0073584C">
            <w:pPr>
              <w:pStyle w:val="TAC"/>
              <w:rPr>
                <w:vertAlign w:val="superscript"/>
              </w:rPr>
            </w:pPr>
            <w:r w:rsidRPr="00696B85">
              <w:t>DC_</w:t>
            </w:r>
            <w:r>
              <w:t>2A</w:t>
            </w:r>
            <w:r w:rsidRPr="00696B85">
              <w:t>-</w:t>
            </w:r>
            <w:r>
              <w:t>46C</w:t>
            </w:r>
            <w:r w:rsidRPr="00696B85">
              <w:t>_n</w:t>
            </w:r>
            <w:r>
              <w:t>5A</w:t>
            </w:r>
            <w:r>
              <w:rPr>
                <w:vertAlign w:val="superscript"/>
              </w:rPr>
              <w:t>5</w:t>
            </w:r>
          </w:p>
          <w:p w14:paraId="3147F995" w14:textId="77777777" w:rsidR="0073584C" w:rsidRDefault="0073584C" w:rsidP="0073584C">
            <w:pPr>
              <w:pStyle w:val="TAC"/>
              <w:rPr>
                <w:vertAlign w:val="superscript"/>
              </w:rPr>
            </w:pPr>
            <w:r w:rsidRPr="00696B85">
              <w:t>DC_</w:t>
            </w:r>
            <w:r>
              <w:t>2A</w:t>
            </w:r>
            <w:r w:rsidRPr="00696B85">
              <w:t>-</w:t>
            </w:r>
            <w:r>
              <w:t>46D</w:t>
            </w:r>
            <w:r w:rsidRPr="00696B85">
              <w:t>_n</w:t>
            </w:r>
            <w:r>
              <w:t>5A</w:t>
            </w:r>
            <w:r>
              <w:rPr>
                <w:vertAlign w:val="superscript"/>
              </w:rPr>
              <w:t>5</w:t>
            </w:r>
          </w:p>
          <w:p w14:paraId="313E8945" w14:textId="77777777" w:rsidR="0073584C" w:rsidRPr="00EF5447" w:rsidRDefault="0073584C" w:rsidP="0073584C">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4724E220" w14:textId="77777777" w:rsidR="0073584C" w:rsidRPr="00EF5447" w:rsidRDefault="0073584C" w:rsidP="0073584C">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6D03B918" w14:textId="77777777" w:rsidR="0073584C" w:rsidRPr="00EF5447" w:rsidRDefault="0073584C" w:rsidP="0073584C">
            <w:pPr>
              <w:pStyle w:val="TAC"/>
              <w:rPr>
                <w:rFonts w:cs="Arial"/>
                <w:szCs w:val="18"/>
                <w:lang w:eastAsia="ko-KR"/>
              </w:rPr>
            </w:pPr>
            <w:r>
              <w:t>N/A</w:t>
            </w:r>
          </w:p>
        </w:tc>
        <w:tc>
          <w:tcPr>
            <w:tcW w:w="817" w:type="dxa"/>
            <w:gridSpan w:val="2"/>
            <w:shd w:val="clear" w:color="auto" w:fill="auto"/>
            <w:noWrap/>
            <w:vAlign w:val="center"/>
          </w:tcPr>
          <w:p w14:paraId="42E0B4E5" w14:textId="77777777" w:rsidR="0073584C" w:rsidRPr="00EF5447" w:rsidRDefault="0073584C" w:rsidP="0073584C">
            <w:pPr>
              <w:pStyle w:val="TAC"/>
              <w:rPr>
                <w:rFonts w:cs="Arial"/>
                <w:szCs w:val="18"/>
                <w:lang w:eastAsia="ko-KR"/>
              </w:rPr>
            </w:pPr>
            <w:r>
              <w:t>N/A</w:t>
            </w:r>
          </w:p>
        </w:tc>
        <w:tc>
          <w:tcPr>
            <w:tcW w:w="2554" w:type="dxa"/>
            <w:gridSpan w:val="2"/>
            <w:shd w:val="clear" w:color="auto" w:fill="auto"/>
            <w:noWrap/>
            <w:vAlign w:val="center"/>
          </w:tcPr>
          <w:p w14:paraId="418893AD" w14:textId="77777777" w:rsidR="0073584C" w:rsidRPr="00EF5447" w:rsidRDefault="0073584C" w:rsidP="0073584C">
            <w:pPr>
              <w:pStyle w:val="TAC"/>
              <w:rPr>
                <w:rFonts w:cs="Arial"/>
                <w:szCs w:val="18"/>
                <w:lang w:eastAsia="ko-KR"/>
              </w:rPr>
            </w:pPr>
            <w:r>
              <w:t>N/A</w:t>
            </w:r>
          </w:p>
        </w:tc>
        <w:tc>
          <w:tcPr>
            <w:tcW w:w="1323" w:type="dxa"/>
            <w:gridSpan w:val="2"/>
            <w:shd w:val="clear" w:color="auto" w:fill="auto"/>
            <w:noWrap/>
            <w:vAlign w:val="center"/>
          </w:tcPr>
          <w:p w14:paraId="2F962F90" w14:textId="77777777" w:rsidR="0073584C" w:rsidRPr="00EF5447" w:rsidRDefault="0073584C" w:rsidP="0073584C">
            <w:pPr>
              <w:pStyle w:val="TAC"/>
              <w:rPr>
                <w:rFonts w:cs="Arial"/>
                <w:szCs w:val="18"/>
                <w:lang w:eastAsia="ko-KR"/>
              </w:rPr>
            </w:pPr>
            <w:r>
              <w:t>N/A</w:t>
            </w:r>
          </w:p>
        </w:tc>
        <w:tc>
          <w:tcPr>
            <w:tcW w:w="867" w:type="dxa"/>
            <w:gridSpan w:val="2"/>
            <w:shd w:val="clear" w:color="auto" w:fill="auto"/>
            <w:vAlign w:val="center"/>
          </w:tcPr>
          <w:p w14:paraId="2FAB6761" w14:textId="77777777" w:rsidR="0073584C" w:rsidRPr="00EF5447" w:rsidRDefault="0073584C" w:rsidP="0073584C">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5DA9B354" w14:textId="77777777" w:rsidR="0073584C" w:rsidRPr="00EF5447" w:rsidRDefault="0073584C" w:rsidP="0073584C">
            <w:pPr>
              <w:pStyle w:val="TAC"/>
              <w:rPr>
                <w:rFonts w:cs="Arial"/>
                <w:szCs w:val="18"/>
              </w:rPr>
            </w:pPr>
            <w:r>
              <w:rPr>
                <w:rFonts w:eastAsia="Malgun Gothic" w:cs="Arial"/>
                <w:kern w:val="2"/>
                <w:szCs w:val="24"/>
                <w:lang w:eastAsia="ko-KR"/>
              </w:rPr>
              <w:t>N/A</w:t>
            </w:r>
          </w:p>
        </w:tc>
      </w:tr>
      <w:tr w:rsidR="0073584C" w:rsidRPr="00EF5447" w14:paraId="5503766B" w14:textId="77777777" w:rsidTr="009E212A">
        <w:trPr>
          <w:trHeight w:val="54"/>
          <w:jc w:val="center"/>
        </w:trPr>
        <w:tc>
          <w:tcPr>
            <w:tcW w:w="2259" w:type="dxa"/>
            <w:tcBorders>
              <w:top w:val="nil"/>
              <w:bottom w:val="nil"/>
            </w:tcBorders>
            <w:shd w:val="clear" w:color="auto" w:fill="auto"/>
            <w:vAlign w:val="center"/>
          </w:tcPr>
          <w:p w14:paraId="1A06739D" w14:textId="77777777" w:rsidR="0073584C" w:rsidRDefault="0073584C" w:rsidP="0073584C">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048E099B" w14:textId="77777777" w:rsidR="0073584C" w:rsidRDefault="0073584C" w:rsidP="0073584C">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5813424B" w14:textId="77777777" w:rsidR="0073584C" w:rsidRPr="00EF5447" w:rsidRDefault="0073584C" w:rsidP="0073584C">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75E31FEB" w14:textId="77777777" w:rsidR="0073584C" w:rsidRPr="00EF5447" w:rsidRDefault="0073584C" w:rsidP="0073584C">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254C710F" w14:textId="77777777" w:rsidR="0073584C" w:rsidRPr="00EF5447" w:rsidRDefault="0073584C" w:rsidP="0073584C">
            <w:pPr>
              <w:pStyle w:val="TAC"/>
              <w:rPr>
                <w:rFonts w:cs="Arial"/>
                <w:szCs w:val="18"/>
                <w:lang w:eastAsia="ko-KR"/>
              </w:rPr>
            </w:pPr>
            <w:r>
              <w:t>N/A</w:t>
            </w:r>
          </w:p>
        </w:tc>
        <w:tc>
          <w:tcPr>
            <w:tcW w:w="817" w:type="dxa"/>
            <w:gridSpan w:val="2"/>
            <w:shd w:val="clear" w:color="auto" w:fill="auto"/>
            <w:noWrap/>
            <w:vAlign w:val="center"/>
          </w:tcPr>
          <w:p w14:paraId="009A1B81" w14:textId="77777777" w:rsidR="0073584C" w:rsidRPr="00EF5447" w:rsidRDefault="0073584C" w:rsidP="0073584C">
            <w:pPr>
              <w:pStyle w:val="TAC"/>
              <w:rPr>
                <w:rFonts w:cs="Arial"/>
                <w:szCs w:val="18"/>
                <w:lang w:eastAsia="ko-KR"/>
              </w:rPr>
            </w:pPr>
            <w:r>
              <w:t>N/A</w:t>
            </w:r>
          </w:p>
        </w:tc>
        <w:tc>
          <w:tcPr>
            <w:tcW w:w="2554" w:type="dxa"/>
            <w:gridSpan w:val="2"/>
            <w:shd w:val="clear" w:color="auto" w:fill="auto"/>
            <w:noWrap/>
            <w:vAlign w:val="center"/>
          </w:tcPr>
          <w:p w14:paraId="331DC92E" w14:textId="77777777" w:rsidR="0073584C" w:rsidRPr="00EF5447" w:rsidRDefault="0073584C" w:rsidP="0073584C">
            <w:pPr>
              <w:pStyle w:val="TAC"/>
              <w:rPr>
                <w:rFonts w:cs="Arial"/>
                <w:szCs w:val="18"/>
                <w:lang w:eastAsia="ko-KR"/>
              </w:rPr>
            </w:pPr>
            <w:r>
              <w:t>N/A</w:t>
            </w:r>
          </w:p>
        </w:tc>
        <w:tc>
          <w:tcPr>
            <w:tcW w:w="1323" w:type="dxa"/>
            <w:gridSpan w:val="2"/>
            <w:shd w:val="clear" w:color="auto" w:fill="auto"/>
            <w:noWrap/>
            <w:vAlign w:val="center"/>
          </w:tcPr>
          <w:p w14:paraId="18BBAEB9" w14:textId="77777777" w:rsidR="0073584C" w:rsidRPr="00EF5447" w:rsidRDefault="0073584C" w:rsidP="0073584C">
            <w:pPr>
              <w:pStyle w:val="TAC"/>
              <w:rPr>
                <w:rFonts w:cs="Arial"/>
                <w:szCs w:val="18"/>
                <w:lang w:eastAsia="ko-KR"/>
              </w:rPr>
            </w:pPr>
            <w:r>
              <w:t>N/A</w:t>
            </w:r>
          </w:p>
        </w:tc>
        <w:tc>
          <w:tcPr>
            <w:tcW w:w="867" w:type="dxa"/>
            <w:gridSpan w:val="2"/>
            <w:shd w:val="clear" w:color="auto" w:fill="auto"/>
            <w:vAlign w:val="center"/>
          </w:tcPr>
          <w:p w14:paraId="732AB959" w14:textId="77777777" w:rsidR="0073584C" w:rsidRPr="00EF5447" w:rsidRDefault="0073584C" w:rsidP="0073584C">
            <w:pPr>
              <w:pStyle w:val="TAC"/>
              <w:rPr>
                <w:rFonts w:cs="Arial"/>
                <w:szCs w:val="18"/>
              </w:rPr>
            </w:pPr>
            <w:r>
              <w:t>N/A</w:t>
            </w:r>
          </w:p>
        </w:tc>
        <w:tc>
          <w:tcPr>
            <w:tcW w:w="1248" w:type="dxa"/>
            <w:gridSpan w:val="3"/>
            <w:shd w:val="clear" w:color="auto" w:fill="auto"/>
            <w:vAlign w:val="center"/>
          </w:tcPr>
          <w:p w14:paraId="49156E20" w14:textId="77777777" w:rsidR="0073584C" w:rsidRDefault="0073584C" w:rsidP="0073584C">
            <w:pPr>
              <w:pStyle w:val="TAC"/>
            </w:pPr>
            <w:r>
              <w:t>IMD4,</w:t>
            </w:r>
          </w:p>
          <w:p w14:paraId="562E9B2A" w14:textId="77777777" w:rsidR="0073584C" w:rsidRPr="00EF5447" w:rsidRDefault="0073584C" w:rsidP="0073584C">
            <w:pPr>
              <w:pStyle w:val="TAC"/>
              <w:rPr>
                <w:rFonts w:cs="Arial"/>
                <w:szCs w:val="18"/>
              </w:rPr>
            </w:pPr>
            <w:r>
              <w:t>IMD5</w:t>
            </w:r>
          </w:p>
        </w:tc>
      </w:tr>
      <w:tr w:rsidR="0073584C" w:rsidRPr="00EF5447" w14:paraId="22CF2972" w14:textId="77777777" w:rsidTr="009E212A">
        <w:trPr>
          <w:trHeight w:val="54"/>
          <w:jc w:val="center"/>
        </w:trPr>
        <w:tc>
          <w:tcPr>
            <w:tcW w:w="2259" w:type="dxa"/>
            <w:tcBorders>
              <w:top w:val="nil"/>
              <w:bottom w:val="single" w:sz="4" w:space="0" w:color="auto"/>
            </w:tcBorders>
            <w:shd w:val="clear" w:color="auto" w:fill="auto"/>
            <w:vAlign w:val="center"/>
          </w:tcPr>
          <w:p w14:paraId="00E2D0C0" w14:textId="77777777" w:rsidR="0073584C" w:rsidRPr="00EF5447" w:rsidRDefault="0073584C" w:rsidP="0073584C">
            <w:pPr>
              <w:pStyle w:val="TAC"/>
              <w:rPr>
                <w:rFonts w:eastAsia="MS Mincho"/>
              </w:rPr>
            </w:pPr>
          </w:p>
        </w:tc>
        <w:tc>
          <w:tcPr>
            <w:tcW w:w="868" w:type="dxa"/>
            <w:shd w:val="clear" w:color="auto" w:fill="auto"/>
            <w:vAlign w:val="center"/>
          </w:tcPr>
          <w:p w14:paraId="186EFC1E" w14:textId="77777777" w:rsidR="0073584C" w:rsidRPr="00EF5447" w:rsidRDefault="0073584C" w:rsidP="0073584C">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74CABE5F" w14:textId="77777777" w:rsidR="0073584C" w:rsidRPr="00EF5447" w:rsidRDefault="0073584C" w:rsidP="0073584C">
            <w:pPr>
              <w:pStyle w:val="TAC"/>
              <w:rPr>
                <w:rFonts w:cs="Arial"/>
                <w:szCs w:val="18"/>
                <w:lang w:eastAsia="ko-KR"/>
              </w:rPr>
            </w:pPr>
            <w:r>
              <w:t>N/A</w:t>
            </w:r>
          </w:p>
        </w:tc>
        <w:tc>
          <w:tcPr>
            <w:tcW w:w="817" w:type="dxa"/>
            <w:gridSpan w:val="2"/>
            <w:shd w:val="clear" w:color="auto" w:fill="auto"/>
            <w:noWrap/>
            <w:vAlign w:val="center"/>
          </w:tcPr>
          <w:p w14:paraId="20F6460D" w14:textId="77777777" w:rsidR="0073584C" w:rsidRPr="00EF5447" w:rsidRDefault="0073584C" w:rsidP="0073584C">
            <w:pPr>
              <w:pStyle w:val="TAC"/>
              <w:rPr>
                <w:rFonts w:cs="Arial"/>
                <w:szCs w:val="18"/>
                <w:lang w:eastAsia="ko-KR"/>
              </w:rPr>
            </w:pPr>
            <w:r>
              <w:t>N/A</w:t>
            </w:r>
          </w:p>
        </w:tc>
        <w:tc>
          <w:tcPr>
            <w:tcW w:w="2554" w:type="dxa"/>
            <w:gridSpan w:val="2"/>
            <w:shd w:val="clear" w:color="auto" w:fill="auto"/>
            <w:noWrap/>
            <w:vAlign w:val="center"/>
          </w:tcPr>
          <w:p w14:paraId="22EA2270" w14:textId="77777777" w:rsidR="0073584C" w:rsidRPr="00EF5447" w:rsidRDefault="0073584C" w:rsidP="0073584C">
            <w:pPr>
              <w:pStyle w:val="TAC"/>
              <w:rPr>
                <w:rFonts w:cs="Arial"/>
                <w:szCs w:val="18"/>
                <w:lang w:eastAsia="ko-KR"/>
              </w:rPr>
            </w:pPr>
            <w:r>
              <w:t>N/A</w:t>
            </w:r>
          </w:p>
        </w:tc>
        <w:tc>
          <w:tcPr>
            <w:tcW w:w="1323" w:type="dxa"/>
            <w:gridSpan w:val="2"/>
            <w:shd w:val="clear" w:color="auto" w:fill="auto"/>
            <w:noWrap/>
            <w:vAlign w:val="center"/>
          </w:tcPr>
          <w:p w14:paraId="0B37E1A1" w14:textId="77777777" w:rsidR="0073584C" w:rsidRPr="00EF5447" w:rsidRDefault="0073584C" w:rsidP="0073584C">
            <w:pPr>
              <w:pStyle w:val="TAC"/>
              <w:rPr>
                <w:rFonts w:cs="Arial"/>
                <w:szCs w:val="18"/>
                <w:lang w:eastAsia="ko-KR"/>
              </w:rPr>
            </w:pPr>
            <w:r>
              <w:t>N/A</w:t>
            </w:r>
          </w:p>
        </w:tc>
        <w:tc>
          <w:tcPr>
            <w:tcW w:w="867" w:type="dxa"/>
            <w:gridSpan w:val="2"/>
            <w:shd w:val="clear" w:color="auto" w:fill="auto"/>
            <w:vAlign w:val="center"/>
          </w:tcPr>
          <w:p w14:paraId="79D7A724" w14:textId="77777777" w:rsidR="0073584C" w:rsidRPr="00EF5447" w:rsidRDefault="0073584C" w:rsidP="0073584C">
            <w:pPr>
              <w:pStyle w:val="TAC"/>
              <w:rPr>
                <w:rFonts w:cs="Arial"/>
                <w:szCs w:val="18"/>
              </w:rPr>
            </w:pPr>
            <w:r>
              <w:rPr>
                <w:lang w:eastAsia="zh-TW"/>
              </w:rPr>
              <w:t>N/A</w:t>
            </w:r>
          </w:p>
        </w:tc>
        <w:tc>
          <w:tcPr>
            <w:tcW w:w="1248" w:type="dxa"/>
            <w:gridSpan w:val="3"/>
            <w:shd w:val="clear" w:color="auto" w:fill="auto"/>
            <w:vAlign w:val="center"/>
          </w:tcPr>
          <w:p w14:paraId="6133FF1F" w14:textId="77777777" w:rsidR="0073584C" w:rsidRPr="00EF5447" w:rsidRDefault="0073584C" w:rsidP="0073584C">
            <w:pPr>
              <w:pStyle w:val="TAC"/>
              <w:rPr>
                <w:rFonts w:cs="Arial"/>
                <w:szCs w:val="18"/>
              </w:rPr>
            </w:pPr>
            <w:r>
              <w:rPr>
                <w:lang w:eastAsia="zh-TW"/>
              </w:rPr>
              <w:t>N/A</w:t>
            </w:r>
          </w:p>
        </w:tc>
      </w:tr>
      <w:tr w:rsidR="0073584C" w:rsidRPr="00EF5447" w14:paraId="7217D4DE" w14:textId="77777777" w:rsidTr="009E212A">
        <w:trPr>
          <w:trHeight w:val="54"/>
          <w:jc w:val="center"/>
        </w:trPr>
        <w:tc>
          <w:tcPr>
            <w:tcW w:w="2259" w:type="dxa"/>
            <w:tcBorders>
              <w:bottom w:val="nil"/>
            </w:tcBorders>
            <w:shd w:val="clear" w:color="auto" w:fill="auto"/>
          </w:tcPr>
          <w:p w14:paraId="0075C473" w14:textId="77777777" w:rsidR="0073584C" w:rsidRPr="00EF5447" w:rsidRDefault="0073584C" w:rsidP="0073584C">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0FE0E93" w14:textId="77777777" w:rsidR="0073584C" w:rsidRPr="00EF5447" w:rsidRDefault="0073584C" w:rsidP="0073584C">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D81E9FA" w14:textId="77777777" w:rsidR="0073584C" w:rsidRDefault="0073584C" w:rsidP="0073584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BFA198D" w14:textId="77777777" w:rsidR="0073584C" w:rsidRPr="00EF5447" w:rsidRDefault="0073584C" w:rsidP="0073584C">
            <w:pPr>
              <w:pStyle w:val="TAC"/>
            </w:pPr>
            <w:r>
              <w:rPr>
                <w:rFonts w:cs="Arial"/>
                <w:lang w:eastAsia="ja-JP"/>
              </w:rPr>
              <w:t>DC_2A-46E_n66A</w:t>
            </w:r>
            <w:r>
              <w:rPr>
                <w:rFonts w:cs="Arial"/>
                <w:vertAlign w:val="superscript"/>
                <w:lang w:eastAsia="ja-JP"/>
              </w:rPr>
              <w:t>5</w:t>
            </w:r>
          </w:p>
        </w:tc>
        <w:tc>
          <w:tcPr>
            <w:tcW w:w="868" w:type="dxa"/>
            <w:shd w:val="clear" w:color="auto" w:fill="auto"/>
          </w:tcPr>
          <w:p w14:paraId="34B3081F" w14:textId="77777777" w:rsidR="0073584C" w:rsidRPr="00EF5447" w:rsidRDefault="0073584C" w:rsidP="0073584C">
            <w:pPr>
              <w:pStyle w:val="TAC"/>
              <w:rPr>
                <w:szCs w:val="18"/>
              </w:rPr>
            </w:pPr>
            <w:r w:rsidRPr="00EF5447">
              <w:rPr>
                <w:rFonts w:cs="Arial"/>
                <w:szCs w:val="18"/>
                <w:lang w:eastAsia="zh-CN"/>
              </w:rPr>
              <w:t>2</w:t>
            </w:r>
          </w:p>
        </w:tc>
        <w:tc>
          <w:tcPr>
            <w:tcW w:w="1380" w:type="dxa"/>
            <w:gridSpan w:val="2"/>
            <w:shd w:val="clear" w:color="auto" w:fill="auto"/>
            <w:noWrap/>
          </w:tcPr>
          <w:p w14:paraId="534B5531" w14:textId="77777777" w:rsidR="0073584C" w:rsidRPr="00EF5447" w:rsidRDefault="0073584C" w:rsidP="0073584C">
            <w:pPr>
              <w:pStyle w:val="TAC"/>
              <w:rPr>
                <w:szCs w:val="18"/>
              </w:rPr>
            </w:pPr>
            <w:r w:rsidRPr="00EF5447">
              <w:t>N/A</w:t>
            </w:r>
          </w:p>
        </w:tc>
        <w:tc>
          <w:tcPr>
            <w:tcW w:w="817" w:type="dxa"/>
            <w:gridSpan w:val="2"/>
            <w:shd w:val="clear" w:color="auto" w:fill="auto"/>
            <w:noWrap/>
          </w:tcPr>
          <w:p w14:paraId="0C102108" w14:textId="77777777" w:rsidR="0073584C" w:rsidRPr="00EF5447" w:rsidRDefault="0073584C" w:rsidP="0073584C">
            <w:pPr>
              <w:pStyle w:val="TAC"/>
              <w:rPr>
                <w:szCs w:val="18"/>
              </w:rPr>
            </w:pPr>
            <w:r w:rsidRPr="00EF5447">
              <w:t>N/A</w:t>
            </w:r>
          </w:p>
        </w:tc>
        <w:tc>
          <w:tcPr>
            <w:tcW w:w="2554" w:type="dxa"/>
            <w:gridSpan w:val="2"/>
            <w:shd w:val="clear" w:color="auto" w:fill="auto"/>
            <w:noWrap/>
          </w:tcPr>
          <w:p w14:paraId="61CFD66B" w14:textId="77777777" w:rsidR="0073584C" w:rsidRPr="00EF5447" w:rsidRDefault="0073584C" w:rsidP="0073584C">
            <w:pPr>
              <w:pStyle w:val="TAC"/>
              <w:rPr>
                <w:szCs w:val="18"/>
              </w:rPr>
            </w:pPr>
            <w:r w:rsidRPr="00EF5447">
              <w:t>N/A</w:t>
            </w:r>
          </w:p>
        </w:tc>
        <w:tc>
          <w:tcPr>
            <w:tcW w:w="1323" w:type="dxa"/>
            <w:gridSpan w:val="2"/>
            <w:shd w:val="clear" w:color="auto" w:fill="auto"/>
            <w:noWrap/>
          </w:tcPr>
          <w:p w14:paraId="7D61AEA5" w14:textId="77777777" w:rsidR="0073584C" w:rsidRPr="00EF5447" w:rsidRDefault="0073584C" w:rsidP="0073584C">
            <w:pPr>
              <w:pStyle w:val="TAC"/>
              <w:rPr>
                <w:szCs w:val="18"/>
              </w:rPr>
            </w:pPr>
            <w:r w:rsidRPr="00EF5447">
              <w:t>N/A</w:t>
            </w:r>
          </w:p>
        </w:tc>
        <w:tc>
          <w:tcPr>
            <w:tcW w:w="867" w:type="dxa"/>
            <w:gridSpan w:val="2"/>
            <w:shd w:val="clear" w:color="auto" w:fill="auto"/>
          </w:tcPr>
          <w:p w14:paraId="2775DFBC" w14:textId="77777777" w:rsidR="0073584C" w:rsidRPr="00EF5447" w:rsidRDefault="0073584C" w:rsidP="0073584C">
            <w:pPr>
              <w:pStyle w:val="TAC"/>
              <w:rPr>
                <w:szCs w:val="18"/>
              </w:rPr>
            </w:pPr>
            <w:r w:rsidRPr="00EF5447">
              <w:t>N/A</w:t>
            </w:r>
          </w:p>
        </w:tc>
        <w:tc>
          <w:tcPr>
            <w:tcW w:w="1248" w:type="dxa"/>
            <w:gridSpan w:val="3"/>
            <w:shd w:val="clear" w:color="auto" w:fill="auto"/>
          </w:tcPr>
          <w:p w14:paraId="7015096F" w14:textId="77777777" w:rsidR="0073584C" w:rsidRPr="00EF5447" w:rsidRDefault="0073584C" w:rsidP="0073584C">
            <w:pPr>
              <w:pStyle w:val="TAC"/>
            </w:pPr>
            <w:r w:rsidRPr="00EF5447">
              <w:rPr>
                <w:rFonts w:cs="Arial"/>
                <w:szCs w:val="18"/>
              </w:rPr>
              <w:t>N/A</w:t>
            </w:r>
          </w:p>
        </w:tc>
      </w:tr>
      <w:tr w:rsidR="0073584C" w:rsidRPr="00EF5447" w14:paraId="49C9B97A" w14:textId="77777777" w:rsidTr="009E212A">
        <w:trPr>
          <w:trHeight w:val="54"/>
          <w:jc w:val="center"/>
        </w:trPr>
        <w:tc>
          <w:tcPr>
            <w:tcW w:w="2259" w:type="dxa"/>
            <w:tcBorders>
              <w:top w:val="nil"/>
              <w:bottom w:val="nil"/>
            </w:tcBorders>
            <w:shd w:val="clear" w:color="auto" w:fill="auto"/>
          </w:tcPr>
          <w:p w14:paraId="174E37EB" w14:textId="77777777" w:rsidR="0073584C" w:rsidRPr="00EF5447" w:rsidRDefault="0073584C" w:rsidP="0073584C">
            <w:pPr>
              <w:pStyle w:val="TAC"/>
            </w:pPr>
          </w:p>
        </w:tc>
        <w:tc>
          <w:tcPr>
            <w:tcW w:w="868" w:type="dxa"/>
            <w:shd w:val="clear" w:color="auto" w:fill="auto"/>
          </w:tcPr>
          <w:p w14:paraId="2EC4022C" w14:textId="77777777" w:rsidR="0073584C" w:rsidRPr="00EF5447" w:rsidRDefault="0073584C" w:rsidP="0073584C">
            <w:pPr>
              <w:pStyle w:val="TAC"/>
              <w:rPr>
                <w:szCs w:val="18"/>
              </w:rPr>
            </w:pPr>
            <w:r w:rsidRPr="00EF5447">
              <w:rPr>
                <w:rFonts w:cs="Arial"/>
                <w:szCs w:val="18"/>
                <w:lang w:eastAsia="zh-CN"/>
              </w:rPr>
              <w:t>46</w:t>
            </w:r>
          </w:p>
        </w:tc>
        <w:tc>
          <w:tcPr>
            <w:tcW w:w="1380" w:type="dxa"/>
            <w:gridSpan w:val="2"/>
            <w:shd w:val="clear" w:color="auto" w:fill="auto"/>
            <w:noWrap/>
          </w:tcPr>
          <w:p w14:paraId="3094169F" w14:textId="77777777" w:rsidR="0073584C" w:rsidRPr="00EF5447" w:rsidRDefault="0073584C" w:rsidP="0073584C">
            <w:pPr>
              <w:pStyle w:val="TAC"/>
              <w:rPr>
                <w:szCs w:val="18"/>
              </w:rPr>
            </w:pPr>
            <w:r w:rsidRPr="00EF5447">
              <w:t>N/A</w:t>
            </w:r>
          </w:p>
        </w:tc>
        <w:tc>
          <w:tcPr>
            <w:tcW w:w="817" w:type="dxa"/>
            <w:gridSpan w:val="2"/>
            <w:shd w:val="clear" w:color="auto" w:fill="auto"/>
            <w:noWrap/>
          </w:tcPr>
          <w:p w14:paraId="3C3493ED" w14:textId="77777777" w:rsidR="0073584C" w:rsidRPr="00EF5447" w:rsidRDefault="0073584C" w:rsidP="0073584C">
            <w:pPr>
              <w:pStyle w:val="TAC"/>
              <w:rPr>
                <w:szCs w:val="18"/>
              </w:rPr>
            </w:pPr>
            <w:r w:rsidRPr="00EF5447">
              <w:t>N/A</w:t>
            </w:r>
          </w:p>
        </w:tc>
        <w:tc>
          <w:tcPr>
            <w:tcW w:w="2554" w:type="dxa"/>
            <w:gridSpan w:val="2"/>
            <w:shd w:val="clear" w:color="auto" w:fill="auto"/>
            <w:noWrap/>
          </w:tcPr>
          <w:p w14:paraId="481BAD7C" w14:textId="77777777" w:rsidR="0073584C" w:rsidRPr="00EF5447" w:rsidRDefault="0073584C" w:rsidP="0073584C">
            <w:pPr>
              <w:pStyle w:val="TAC"/>
              <w:rPr>
                <w:szCs w:val="18"/>
              </w:rPr>
            </w:pPr>
            <w:r w:rsidRPr="00EF5447">
              <w:t>N/A</w:t>
            </w:r>
          </w:p>
        </w:tc>
        <w:tc>
          <w:tcPr>
            <w:tcW w:w="1323" w:type="dxa"/>
            <w:gridSpan w:val="2"/>
            <w:shd w:val="clear" w:color="auto" w:fill="auto"/>
            <w:noWrap/>
          </w:tcPr>
          <w:p w14:paraId="68DB4556" w14:textId="77777777" w:rsidR="0073584C" w:rsidRPr="00EF5447" w:rsidRDefault="0073584C" w:rsidP="0073584C">
            <w:pPr>
              <w:pStyle w:val="TAC"/>
              <w:rPr>
                <w:szCs w:val="18"/>
              </w:rPr>
            </w:pPr>
            <w:r w:rsidRPr="00EF5447">
              <w:t>N/A</w:t>
            </w:r>
          </w:p>
        </w:tc>
        <w:tc>
          <w:tcPr>
            <w:tcW w:w="867" w:type="dxa"/>
            <w:gridSpan w:val="2"/>
            <w:shd w:val="clear" w:color="auto" w:fill="auto"/>
          </w:tcPr>
          <w:p w14:paraId="3EFFE589" w14:textId="77777777" w:rsidR="0073584C" w:rsidRPr="00EF5447" w:rsidRDefault="0073584C" w:rsidP="0073584C">
            <w:pPr>
              <w:pStyle w:val="TAC"/>
              <w:rPr>
                <w:szCs w:val="18"/>
              </w:rPr>
            </w:pPr>
            <w:r w:rsidRPr="00EF5447">
              <w:t>N/A</w:t>
            </w:r>
          </w:p>
        </w:tc>
        <w:tc>
          <w:tcPr>
            <w:tcW w:w="1248" w:type="dxa"/>
            <w:gridSpan w:val="3"/>
            <w:shd w:val="clear" w:color="auto" w:fill="auto"/>
          </w:tcPr>
          <w:p w14:paraId="7A1584D2" w14:textId="77777777" w:rsidR="0073584C" w:rsidRPr="00EF5447" w:rsidRDefault="0073584C" w:rsidP="0073584C">
            <w:pPr>
              <w:pStyle w:val="TAC"/>
            </w:pPr>
            <w:r w:rsidRPr="00EF5447">
              <w:t>IMD3,</w:t>
            </w:r>
          </w:p>
          <w:p w14:paraId="26955424" w14:textId="77777777" w:rsidR="0073584C" w:rsidRPr="00EF5447" w:rsidRDefault="0073584C" w:rsidP="0073584C">
            <w:pPr>
              <w:pStyle w:val="TAC"/>
            </w:pPr>
            <w:r w:rsidRPr="00EF5447">
              <w:t>IMD5</w:t>
            </w:r>
          </w:p>
        </w:tc>
      </w:tr>
      <w:tr w:rsidR="0073584C" w:rsidRPr="00EF5447" w14:paraId="45293CE4" w14:textId="77777777" w:rsidTr="009E212A">
        <w:trPr>
          <w:trHeight w:val="54"/>
          <w:jc w:val="center"/>
        </w:trPr>
        <w:tc>
          <w:tcPr>
            <w:tcW w:w="2259" w:type="dxa"/>
            <w:tcBorders>
              <w:top w:val="nil"/>
              <w:bottom w:val="single" w:sz="4" w:space="0" w:color="auto"/>
            </w:tcBorders>
            <w:shd w:val="clear" w:color="auto" w:fill="auto"/>
          </w:tcPr>
          <w:p w14:paraId="5ADD5356" w14:textId="77777777" w:rsidR="0073584C" w:rsidRPr="00EF5447" w:rsidRDefault="0073584C" w:rsidP="0073584C">
            <w:pPr>
              <w:pStyle w:val="TAC"/>
            </w:pPr>
          </w:p>
        </w:tc>
        <w:tc>
          <w:tcPr>
            <w:tcW w:w="868" w:type="dxa"/>
            <w:shd w:val="clear" w:color="auto" w:fill="auto"/>
          </w:tcPr>
          <w:p w14:paraId="77D2F829" w14:textId="77777777" w:rsidR="0073584C" w:rsidRPr="00EF5447" w:rsidRDefault="0073584C" w:rsidP="0073584C">
            <w:pPr>
              <w:pStyle w:val="TAC"/>
              <w:rPr>
                <w:szCs w:val="18"/>
              </w:rPr>
            </w:pPr>
            <w:r w:rsidRPr="00EF5447">
              <w:rPr>
                <w:rFonts w:cs="Arial"/>
                <w:szCs w:val="18"/>
                <w:lang w:eastAsia="zh-CN"/>
              </w:rPr>
              <w:t>n66</w:t>
            </w:r>
          </w:p>
        </w:tc>
        <w:tc>
          <w:tcPr>
            <w:tcW w:w="1380" w:type="dxa"/>
            <w:gridSpan w:val="2"/>
            <w:shd w:val="clear" w:color="auto" w:fill="auto"/>
            <w:noWrap/>
          </w:tcPr>
          <w:p w14:paraId="738728A3" w14:textId="77777777" w:rsidR="0073584C" w:rsidRPr="00EF5447" w:rsidRDefault="0073584C" w:rsidP="0073584C">
            <w:pPr>
              <w:pStyle w:val="TAC"/>
              <w:rPr>
                <w:szCs w:val="18"/>
              </w:rPr>
            </w:pPr>
            <w:r w:rsidRPr="00EF5447">
              <w:t>N/A</w:t>
            </w:r>
          </w:p>
        </w:tc>
        <w:tc>
          <w:tcPr>
            <w:tcW w:w="817" w:type="dxa"/>
            <w:gridSpan w:val="2"/>
            <w:shd w:val="clear" w:color="auto" w:fill="auto"/>
            <w:noWrap/>
          </w:tcPr>
          <w:p w14:paraId="232EFD10" w14:textId="77777777" w:rsidR="0073584C" w:rsidRPr="00EF5447" w:rsidRDefault="0073584C" w:rsidP="0073584C">
            <w:pPr>
              <w:pStyle w:val="TAC"/>
              <w:rPr>
                <w:szCs w:val="18"/>
              </w:rPr>
            </w:pPr>
            <w:r w:rsidRPr="00EF5447">
              <w:t>N/A</w:t>
            </w:r>
          </w:p>
        </w:tc>
        <w:tc>
          <w:tcPr>
            <w:tcW w:w="2554" w:type="dxa"/>
            <w:gridSpan w:val="2"/>
            <w:shd w:val="clear" w:color="auto" w:fill="auto"/>
            <w:noWrap/>
          </w:tcPr>
          <w:p w14:paraId="5CAF0E6D" w14:textId="77777777" w:rsidR="0073584C" w:rsidRPr="00EF5447" w:rsidRDefault="0073584C" w:rsidP="0073584C">
            <w:pPr>
              <w:pStyle w:val="TAC"/>
              <w:rPr>
                <w:szCs w:val="18"/>
              </w:rPr>
            </w:pPr>
            <w:r w:rsidRPr="00EF5447">
              <w:t>N/A</w:t>
            </w:r>
          </w:p>
        </w:tc>
        <w:tc>
          <w:tcPr>
            <w:tcW w:w="1323" w:type="dxa"/>
            <w:gridSpan w:val="2"/>
            <w:shd w:val="clear" w:color="auto" w:fill="auto"/>
            <w:noWrap/>
          </w:tcPr>
          <w:p w14:paraId="42C94D9B" w14:textId="77777777" w:rsidR="0073584C" w:rsidRPr="00EF5447" w:rsidRDefault="0073584C" w:rsidP="0073584C">
            <w:pPr>
              <w:pStyle w:val="TAC"/>
              <w:rPr>
                <w:szCs w:val="18"/>
              </w:rPr>
            </w:pPr>
            <w:r w:rsidRPr="00EF5447">
              <w:t>N/A</w:t>
            </w:r>
          </w:p>
        </w:tc>
        <w:tc>
          <w:tcPr>
            <w:tcW w:w="867" w:type="dxa"/>
            <w:gridSpan w:val="2"/>
            <w:shd w:val="clear" w:color="auto" w:fill="auto"/>
          </w:tcPr>
          <w:p w14:paraId="3FB2FD43" w14:textId="77777777" w:rsidR="0073584C" w:rsidRPr="00EF5447" w:rsidRDefault="0073584C" w:rsidP="0073584C">
            <w:pPr>
              <w:pStyle w:val="TAC"/>
              <w:rPr>
                <w:szCs w:val="18"/>
              </w:rPr>
            </w:pPr>
            <w:r w:rsidRPr="00EF5447">
              <w:t>N/A</w:t>
            </w:r>
          </w:p>
        </w:tc>
        <w:tc>
          <w:tcPr>
            <w:tcW w:w="1248" w:type="dxa"/>
            <w:gridSpan w:val="3"/>
            <w:shd w:val="clear" w:color="auto" w:fill="auto"/>
          </w:tcPr>
          <w:p w14:paraId="50AAD7E5" w14:textId="77777777" w:rsidR="0073584C" w:rsidRPr="00EF5447" w:rsidRDefault="0073584C" w:rsidP="0073584C">
            <w:pPr>
              <w:pStyle w:val="TAC"/>
            </w:pPr>
            <w:r w:rsidRPr="00EF5447">
              <w:rPr>
                <w:rFonts w:cs="Arial"/>
                <w:szCs w:val="18"/>
              </w:rPr>
              <w:t>N/A</w:t>
            </w:r>
          </w:p>
        </w:tc>
      </w:tr>
      <w:tr w:rsidR="0073584C" w:rsidRPr="00EF5447" w14:paraId="4EB87459" w14:textId="77777777" w:rsidTr="009E212A">
        <w:trPr>
          <w:trHeight w:val="54"/>
          <w:jc w:val="center"/>
        </w:trPr>
        <w:tc>
          <w:tcPr>
            <w:tcW w:w="2259" w:type="dxa"/>
            <w:tcBorders>
              <w:top w:val="nil"/>
              <w:bottom w:val="nil"/>
            </w:tcBorders>
            <w:shd w:val="clear" w:color="auto" w:fill="auto"/>
          </w:tcPr>
          <w:p w14:paraId="5A11C25B" w14:textId="77777777" w:rsidR="0073584C" w:rsidRPr="00EF5447" w:rsidRDefault="0073584C" w:rsidP="0073584C">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7659FA7E" w14:textId="77777777" w:rsidR="0073584C" w:rsidRPr="00EF5447" w:rsidRDefault="0073584C" w:rsidP="0073584C">
            <w:pPr>
              <w:pStyle w:val="TAC"/>
            </w:pPr>
            <w:r w:rsidRPr="00D87959">
              <w:t>DC_2A-46A-46A_n77A</w:t>
            </w:r>
            <w:r w:rsidRPr="00D87959">
              <w:rPr>
                <w:vertAlign w:val="superscript"/>
              </w:rPr>
              <w:t>5</w:t>
            </w:r>
          </w:p>
        </w:tc>
        <w:tc>
          <w:tcPr>
            <w:tcW w:w="868" w:type="dxa"/>
            <w:shd w:val="clear" w:color="auto" w:fill="auto"/>
          </w:tcPr>
          <w:p w14:paraId="74EBA104" w14:textId="77777777" w:rsidR="0073584C" w:rsidRPr="00EF5447" w:rsidRDefault="0073584C" w:rsidP="0073584C">
            <w:pPr>
              <w:pStyle w:val="TAC"/>
              <w:rPr>
                <w:rFonts w:cs="Arial"/>
                <w:szCs w:val="18"/>
                <w:lang w:eastAsia="zh-CN"/>
              </w:rPr>
            </w:pPr>
            <w:r w:rsidRPr="00EF5447">
              <w:rPr>
                <w:rFonts w:cs="Arial"/>
                <w:szCs w:val="18"/>
              </w:rPr>
              <w:t>2</w:t>
            </w:r>
          </w:p>
        </w:tc>
        <w:tc>
          <w:tcPr>
            <w:tcW w:w="1380" w:type="dxa"/>
            <w:gridSpan w:val="2"/>
            <w:shd w:val="clear" w:color="auto" w:fill="auto"/>
            <w:noWrap/>
          </w:tcPr>
          <w:p w14:paraId="0E8D1037" w14:textId="77777777" w:rsidR="0073584C" w:rsidRPr="00EF5447" w:rsidRDefault="0073584C" w:rsidP="0073584C">
            <w:pPr>
              <w:pStyle w:val="TAC"/>
            </w:pPr>
            <w:r w:rsidRPr="00EF5447">
              <w:t>N/A</w:t>
            </w:r>
          </w:p>
        </w:tc>
        <w:tc>
          <w:tcPr>
            <w:tcW w:w="817" w:type="dxa"/>
            <w:gridSpan w:val="2"/>
            <w:shd w:val="clear" w:color="auto" w:fill="auto"/>
            <w:noWrap/>
          </w:tcPr>
          <w:p w14:paraId="54B3C7E6" w14:textId="77777777" w:rsidR="0073584C" w:rsidRPr="00EF5447" w:rsidRDefault="0073584C" w:rsidP="0073584C">
            <w:pPr>
              <w:pStyle w:val="TAC"/>
            </w:pPr>
            <w:r w:rsidRPr="00EF5447">
              <w:t>N/A</w:t>
            </w:r>
          </w:p>
        </w:tc>
        <w:tc>
          <w:tcPr>
            <w:tcW w:w="2554" w:type="dxa"/>
            <w:gridSpan w:val="2"/>
            <w:shd w:val="clear" w:color="auto" w:fill="auto"/>
            <w:noWrap/>
          </w:tcPr>
          <w:p w14:paraId="1008AC0F" w14:textId="77777777" w:rsidR="0073584C" w:rsidRPr="00EF5447" w:rsidRDefault="0073584C" w:rsidP="0073584C">
            <w:pPr>
              <w:pStyle w:val="TAC"/>
            </w:pPr>
            <w:r w:rsidRPr="00EF5447">
              <w:t>N/A</w:t>
            </w:r>
          </w:p>
        </w:tc>
        <w:tc>
          <w:tcPr>
            <w:tcW w:w="1323" w:type="dxa"/>
            <w:gridSpan w:val="2"/>
            <w:shd w:val="clear" w:color="auto" w:fill="auto"/>
            <w:noWrap/>
          </w:tcPr>
          <w:p w14:paraId="37BD6556" w14:textId="77777777" w:rsidR="0073584C" w:rsidRPr="00EF5447" w:rsidRDefault="0073584C" w:rsidP="0073584C">
            <w:pPr>
              <w:pStyle w:val="TAC"/>
            </w:pPr>
            <w:r w:rsidRPr="00EF5447">
              <w:t>N/A</w:t>
            </w:r>
          </w:p>
        </w:tc>
        <w:tc>
          <w:tcPr>
            <w:tcW w:w="867" w:type="dxa"/>
            <w:gridSpan w:val="2"/>
            <w:shd w:val="clear" w:color="auto" w:fill="auto"/>
          </w:tcPr>
          <w:p w14:paraId="77E55C52" w14:textId="77777777" w:rsidR="0073584C" w:rsidRPr="00EF5447" w:rsidRDefault="0073584C" w:rsidP="0073584C">
            <w:pPr>
              <w:pStyle w:val="TAC"/>
            </w:pPr>
            <w:r w:rsidRPr="00EF5447">
              <w:t>N/A</w:t>
            </w:r>
          </w:p>
        </w:tc>
        <w:tc>
          <w:tcPr>
            <w:tcW w:w="1248" w:type="dxa"/>
            <w:gridSpan w:val="3"/>
            <w:shd w:val="clear" w:color="auto" w:fill="auto"/>
          </w:tcPr>
          <w:p w14:paraId="3513ABF4" w14:textId="77777777" w:rsidR="0073584C" w:rsidRPr="00EF5447" w:rsidRDefault="0073584C" w:rsidP="0073584C">
            <w:pPr>
              <w:pStyle w:val="TAC"/>
              <w:rPr>
                <w:rFonts w:cs="Arial"/>
                <w:szCs w:val="18"/>
              </w:rPr>
            </w:pPr>
            <w:r w:rsidRPr="00EF5447">
              <w:rPr>
                <w:rFonts w:cs="Arial"/>
                <w:szCs w:val="18"/>
              </w:rPr>
              <w:t>N/A</w:t>
            </w:r>
          </w:p>
        </w:tc>
      </w:tr>
      <w:tr w:rsidR="0073584C" w:rsidRPr="00EF5447" w14:paraId="78B1A676" w14:textId="77777777" w:rsidTr="009E212A">
        <w:trPr>
          <w:trHeight w:val="54"/>
          <w:jc w:val="center"/>
        </w:trPr>
        <w:tc>
          <w:tcPr>
            <w:tcW w:w="2259" w:type="dxa"/>
            <w:tcBorders>
              <w:top w:val="nil"/>
              <w:bottom w:val="nil"/>
            </w:tcBorders>
            <w:shd w:val="clear" w:color="auto" w:fill="auto"/>
          </w:tcPr>
          <w:p w14:paraId="155469D4" w14:textId="77777777" w:rsidR="0073584C" w:rsidRPr="00EF5447" w:rsidRDefault="0073584C" w:rsidP="0073584C">
            <w:pPr>
              <w:pStyle w:val="TAC"/>
            </w:pPr>
          </w:p>
        </w:tc>
        <w:tc>
          <w:tcPr>
            <w:tcW w:w="868" w:type="dxa"/>
            <w:shd w:val="clear" w:color="auto" w:fill="auto"/>
          </w:tcPr>
          <w:p w14:paraId="626CA847" w14:textId="77777777" w:rsidR="0073584C" w:rsidRPr="00EF5447" w:rsidRDefault="0073584C" w:rsidP="0073584C">
            <w:pPr>
              <w:pStyle w:val="TAC"/>
              <w:rPr>
                <w:rFonts w:cs="Arial"/>
                <w:szCs w:val="18"/>
                <w:lang w:eastAsia="zh-CN"/>
              </w:rPr>
            </w:pPr>
            <w:r w:rsidRPr="00EF5447">
              <w:rPr>
                <w:rFonts w:cs="Arial"/>
                <w:szCs w:val="18"/>
              </w:rPr>
              <w:t>46</w:t>
            </w:r>
          </w:p>
        </w:tc>
        <w:tc>
          <w:tcPr>
            <w:tcW w:w="1380" w:type="dxa"/>
            <w:gridSpan w:val="2"/>
            <w:shd w:val="clear" w:color="auto" w:fill="auto"/>
            <w:noWrap/>
          </w:tcPr>
          <w:p w14:paraId="7D80A9D2" w14:textId="77777777" w:rsidR="0073584C" w:rsidRPr="00EF5447" w:rsidRDefault="0073584C" w:rsidP="0073584C">
            <w:pPr>
              <w:pStyle w:val="TAC"/>
            </w:pPr>
            <w:r w:rsidRPr="00EF5447">
              <w:t>N/A</w:t>
            </w:r>
          </w:p>
        </w:tc>
        <w:tc>
          <w:tcPr>
            <w:tcW w:w="817" w:type="dxa"/>
            <w:gridSpan w:val="2"/>
            <w:shd w:val="clear" w:color="auto" w:fill="auto"/>
            <w:noWrap/>
          </w:tcPr>
          <w:p w14:paraId="4BFFCB0F" w14:textId="77777777" w:rsidR="0073584C" w:rsidRPr="00EF5447" w:rsidRDefault="0073584C" w:rsidP="0073584C">
            <w:pPr>
              <w:pStyle w:val="TAC"/>
            </w:pPr>
            <w:r w:rsidRPr="00EF5447">
              <w:t>N/A</w:t>
            </w:r>
          </w:p>
        </w:tc>
        <w:tc>
          <w:tcPr>
            <w:tcW w:w="2554" w:type="dxa"/>
            <w:gridSpan w:val="2"/>
            <w:shd w:val="clear" w:color="auto" w:fill="auto"/>
            <w:noWrap/>
          </w:tcPr>
          <w:p w14:paraId="2F1DDC56" w14:textId="77777777" w:rsidR="0073584C" w:rsidRPr="00EF5447" w:rsidRDefault="0073584C" w:rsidP="0073584C">
            <w:pPr>
              <w:pStyle w:val="TAC"/>
            </w:pPr>
            <w:r w:rsidRPr="00EF5447">
              <w:t>N/A</w:t>
            </w:r>
          </w:p>
        </w:tc>
        <w:tc>
          <w:tcPr>
            <w:tcW w:w="1323" w:type="dxa"/>
            <w:gridSpan w:val="2"/>
            <w:shd w:val="clear" w:color="auto" w:fill="auto"/>
            <w:noWrap/>
          </w:tcPr>
          <w:p w14:paraId="279A9993" w14:textId="77777777" w:rsidR="0073584C" w:rsidRPr="00EF5447" w:rsidRDefault="0073584C" w:rsidP="0073584C">
            <w:pPr>
              <w:pStyle w:val="TAC"/>
            </w:pPr>
            <w:r w:rsidRPr="00EF5447">
              <w:t>N/A</w:t>
            </w:r>
          </w:p>
        </w:tc>
        <w:tc>
          <w:tcPr>
            <w:tcW w:w="867" w:type="dxa"/>
            <w:gridSpan w:val="2"/>
            <w:shd w:val="clear" w:color="auto" w:fill="auto"/>
          </w:tcPr>
          <w:p w14:paraId="71025712" w14:textId="77777777" w:rsidR="0073584C" w:rsidRPr="00EF5447" w:rsidRDefault="0073584C" w:rsidP="0073584C">
            <w:pPr>
              <w:pStyle w:val="TAC"/>
            </w:pPr>
            <w:r w:rsidRPr="00EF5447">
              <w:t>N/A</w:t>
            </w:r>
          </w:p>
        </w:tc>
        <w:tc>
          <w:tcPr>
            <w:tcW w:w="1248" w:type="dxa"/>
            <w:gridSpan w:val="3"/>
            <w:shd w:val="clear" w:color="auto" w:fill="auto"/>
          </w:tcPr>
          <w:p w14:paraId="01D33000" w14:textId="77777777" w:rsidR="0073584C" w:rsidRPr="00EF5447" w:rsidRDefault="0073584C" w:rsidP="0073584C">
            <w:pPr>
              <w:pStyle w:val="TAC"/>
            </w:pPr>
            <w:r w:rsidRPr="00EF5447">
              <w:t>IMD</w:t>
            </w:r>
            <w:r>
              <w:t>2</w:t>
            </w:r>
            <w:r w:rsidRPr="00EF5447">
              <w:t>,</w:t>
            </w:r>
          </w:p>
          <w:p w14:paraId="1DE5170A" w14:textId="77777777" w:rsidR="0073584C" w:rsidRPr="00EF5447" w:rsidRDefault="0073584C" w:rsidP="0073584C">
            <w:pPr>
              <w:pStyle w:val="TAC"/>
              <w:rPr>
                <w:rFonts w:cs="Arial"/>
                <w:szCs w:val="18"/>
              </w:rPr>
            </w:pPr>
            <w:r w:rsidRPr="00EF5447">
              <w:t>IMD</w:t>
            </w:r>
            <w:r>
              <w:t>3</w:t>
            </w:r>
          </w:p>
        </w:tc>
      </w:tr>
      <w:tr w:rsidR="0073584C" w:rsidRPr="00EF5447" w14:paraId="32D782DE" w14:textId="77777777" w:rsidTr="009E212A">
        <w:trPr>
          <w:trHeight w:val="54"/>
          <w:jc w:val="center"/>
        </w:trPr>
        <w:tc>
          <w:tcPr>
            <w:tcW w:w="2259" w:type="dxa"/>
            <w:tcBorders>
              <w:top w:val="nil"/>
              <w:bottom w:val="single" w:sz="4" w:space="0" w:color="auto"/>
            </w:tcBorders>
            <w:shd w:val="clear" w:color="auto" w:fill="auto"/>
          </w:tcPr>
          <w:p w14:paraId="524BE6D1" w14:textId="77777777" w:rsidR="0073584C" w:rsidRPr="00EF5447" w:rsidRDefault="0073584C" w:rsidP="0073584C">
            <w:pPr>
              <w:pStyle w:val="TAC"/>
            </w:pPr>
          </w:p>
        </w:tc>
        <w:tc>
          <w:tcPr>
            <w:tcW w:w="868" w:type="dxa"/>
            <w:shd w:val="clear" w:color="auto" w:fill="auto"/>
          </w:tcPr>
          <w:p w14:paraId="44E2B39F" w14:textId="77777777" w:rsidR="0073584C" w:rsidRPr="00EF5447" w:rsidRDefault="0073584C" w:rsidP="0073584C">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4811B07B" w14:textId="77777777" w:rsidR="0073584C" w:rsidRPr="00EF5447" w:rsidRDefault="0073584C" w:rsidP="0073584C">
            <w:pPr>
              <w:pStyle w:val="TAC"/>
            </w:pPr>
            <w:r w:rsidRPr="00EF5447">
              <w:t>N/A</w:t>
            </w:r>
          </w:p>
        </w:tc>
        <w:tc>
          <w:tcPr>
            <w:tcW w:w="817" w:type="dxa"/>
            <w:gridSpan w:val="2"/>
            <w:shd w:val="clear" w:color="auto" w:fill="auto"/>
            <w:noWrap/>
          </w:tcPr>
          <w:p w14:paraId="69AC30BA" w14:textId="77777777" w:rsidR="0073584C" w:rsidRPr="00EF5447" w:rsidRDefault="0073584C" w:rsidP="0073584C">
            <w:pPr>
              <w:pStyle w:val="TAC"/>
            </w:pPr>
            <w:r w:rsidRPr="00EF5447">
              <w:t>N/A</w:t>
            </w:r>
          </w:p>
        </w:tc>
        <w:tc>
          <w:tcPr>
            <w:tcW w:w="2554" w:type="dxa"/>
            <w:gridSpan w:val="2"/>
            <w:shd w:val="clear" w:color="auto" w:fill="auto"/>
            <w:noWrap/>
          </w:tcPr>
          <w:p w14:paraId="0DD64BCE" w14:textId="77777777" w:rsidR="0073584C" w:rsidRPr="00EF5447" w:rsidRDefault="0073584C" w:rsidP="0073584C">
            <w:pPr>
              <w:pStyle w:val="TAC"/>
            </w:pPr>
            <w:r w:rsidRPr="00EF5447">
              <w:t>N/A</w:t>
            </w:r>
          </w:p>
        </w:tc>
        <w:tc>
          <w:tcPr>
            <w:tcW w:w="1323" w:type="dxa"/>
            <w:gridSpan w:val="2"/>
            <w:shd w:val="clear" w:color="auto" w:fill="auto"/>
            <w:noWrap/>
          </w:tcPr>
          <w:p w14:paraId="7126D774" w14:textId="77777777" w:rsidR="0073584C" w:rsidRPr="00EF5447" w:rsidRDefault="0073584C" w:rsidP="0073584C">
            <w:pPr>
              <w:pStyle w:val="TAC"/>
            </w:pPr>
            <w:r w:rsidRPr="00EF5447">
              <w:t>N/A</w:t>
            </w:r>
          </w:p>
        </w:tc>
        <w:tc>
          <w:tcPr>
            <w:tcW w:w="867" w:type="dxa"/>
            <w:gridSpan w:val="2"/>
            <w:shd w:val="clear" w:color="auto" w:fill="auto"/>
          </w:tcPr>
          <w:p w14:paraId="7A247120" w14:textId="77777777" w:rsidR="0073584C" w:rsidRPr="00EF5447" w:rsidRDefault="0073584C" w:rsidP="0073584C">
            <w:pPr>
              <w:pStyle w:val="TAC"/>
            </w:pPr>
            <w:r w:rsidRPr="00EF5447">
              <w:t>N/A</w:t>
            </w:r>
          </w:p>
        </w:tc>
        <w:tc>
          <w:tcPr>
            <w:tcW w:w="1248" w:type="dxa"/>
            <w:gridSpan w:val="3"/>
            <w:shd w:val="clear" w:color="auto" w:fill="auto"/>
          </w:tcPr>
          <w:p w14:paraId="6314DFB8" w14:textId="77777777" w:rsidR="0073584C" w:rsidRPr="00EF5447" w:rsidRDefault="0073584C" w:rsidP="0073584C">
            <w:pPr>
              <w:pStyle w:val="TAC"/>
              <w:rPr>
                <w:rFonts w:cs="Arial"/>
                <w:szCs w:val="18"/>
              </w:rPr>
            </w:pPr>
            <w:r w:rsidRPr="00EF5447">
              <w:rPr>
                <w:rFonts w:cs="Arial"/>
                <w:szCs w:val="18"/>
              </w:rPr>
              <w:t>N/A</w:t>
            </w:r>
          </w:p>
        </w:tc>
      </w:tr>
      <w:tr w:rsidR="0073584C" w:rsidRPr="00EF5447" w14:paraId="293333D2"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10C43D24" w14:textId="77777777" w:rsidR="0073584C" w:rsidRDefault="0073584C" w:rsidP="0073584C">
            <w:pPr>
              <w:pStyle w:val="TAC"/>
              <w:rPr>
                <w:lang w:eastAsia="fr-FR"/>
              </w:rPr>
            </w:pPr>
            <w:r>
              <w:rPr>
                <w:lang w:eastAsia="fr-FR"/>
              </w:rPr>
              <w:t>DC_2A-48A_n2A</w:t>
            </w:r>
          </w:p>
          <w:p w14:paraId="536A5449" w14:textId="77777777" w:rsidR="0073584C" w:rsidRDefault="0073584C" w:rsidP="0073584C">
            <w:pPr>
              <w:pStyle w:val="TAC"/>
              <w:rPr>
                <w:lang w:eastAsia="fr-FR"/>
              </w:rPr>
            </w:pPr>
            <w:r>
              <w:rPr>
                <w:lang w:eastAsia="fr-FR"/>
              </w:rPr>
              <w:t>DC_2A-48C_n2A</w:t>
            </w:r>
          </w:p>
          <w:p w14:paraId="313055ED" w14:textId="77777777" w:rsidR="0073584C" w:rsidRDefault="0073584C" w:rsidP="0073584C">
            <w:pPr>
              <w:pStyle w:val="TAC"/>
              <w:rPr>
                <w:lang w:eastAsia="fr-FR"/>
              </w:rPr>
            </w:pPr>
            <w:r>
              <w:rPr>
                <w:lang w:eastAsia="fr-FR"/>
              </w:rPr>
              <w:t>DC_2A-48D_n2A</w:t>
            </w:r>
          </w:p>
          <w:p w14:paraId="265D4409" w14:textId="77777777" w:rsidR="0073584C" w:rsidRPr="00EF5447" w:rsidRDefault="0073584C" w:rsidP="0073584C">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6307C610" w14:textId="77777777" w:rsidR="0073584C" w:rsidRPr="00EF5447" w:rsidRDefault="0073584C" w:rsidP="0073584C">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4647E1" w14:textId="77777777" w:rsidR="0073584C" w:rsidRPr="00EF5447" w:rsidRDefault="0073584C" w:rsidP="0073584C">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404413" w14:textId="77777777" w:rsidR="0073584C" w:rsidRPr="00EF5447" w:rsidRDefault="0073584C" w:rsidP="0073584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075BB" w14:textId="77777777" w:rsidR="0073584C" w:rsidRPr="00EF5447" w:rsidRDefault="0073584C" w:rsidP="0073584C">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313EE8" w14:textId="77777777" w:rsidR="0073584C" w:rsidRPr="00EF5447" w:rsidRDefault="0073584C" w:rsidP="0073584C">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47180E" w14:textId="77777777" w:rsidR="0073584C" w:rsidRPr="00EF5447" w:rsidRDefault="0073584C" w:rsidP="0073584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2BFC2" w14:textId="77777777" w:rsidR="0073584C" w:rsidRPr="00EF5447" w:rsidRDefault="0073584C" w:rsidP="0073584C">
            <w:pPr>
              <w:pStyle w:val="TAC"/>
              <w:rPr>
                <w:rFonts w:cs="Arial"/>
                <w:szCs w:val="18"/>
              </w:rPr>
            </w:pPr>
            <w:r>
              <w:rPr>
                <w:lang w:eastAsia="fi-FI"/>
              </w:rPr>
              <w:t>N/A</w:t>
            </w:r>
          </w:p>
        </w:tc>
      </w:tr>
      <w:tr w:rsidR="0073584C" w:rsidRPr="00EF5447" w14:paraId="496504C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C57B790"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C29D299" w14:textId="77777777" w:rsidR="0073584C" w:rsidRPr="00EF5447" w:rsidRDefault="0073584C" w:rsidP="0073584C">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8115C5" w14:textId="77777777" w:rsidR="0073584C" w:rsidRPr="00EF5447" w:rsidRDefault="0073584C" w:rsidP="0073584C">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2CE669" w14:textId="77777777" w:rsidR="0073584C" w:rsidRPr="00EF5447" w:rsidRDefault="0073584C" w:rsidP="0073584C">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8FF454" w14:textId="77777777" w:rsidR="0073584C" w:rsidRPr="00EF5447" w:rsidRDefault="0073584C" w:rsidP="0073584C">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9D1E79" w14:textId="77777777" w:rsidR="0073584C" w:rsidRPr="00EF5447" w:rsidRDefault="0073584C" w:rsidP="0073584C">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A6C746" w14:textId="77777777" w:rsidR="0073584C" w:rsidRPr="00EF5447" w:rsidRDefault="0073584C" w:rsidP="0073584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378E91" w14:textId="77777777" w:rsidR="0073584C" w:rsidRPr="00EF5447" w:rsidRDefault="0073584C" w:rsidP="0073584C">
            <w:pPr>
              <w:pStyle w:val="TAC"/>
              <w:rPr>
                <w:rFonts w:cs="Arial"/>
                <w:szCs w:val="18"/>
              </w:rPr>
            </w:pPr>
            <w:r>
              <w:rPr>
                <w:lang w:eastAsia="fi-FI"/>
              </w:rPr>
              <w:t>N/A</w:t>
            </w:r>
          </w:p>
        </w:tc>
      </w:tr>
      <w:tr w:rsidR="0073584C" w:rsidRPr="00EF5447" w14:paraId="05FD314A"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3741CCE"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81E99E" w14:textId="77777777" w:rsidR="0073584C" w:rsidRPr="00EF5447" w:rsidRDefault="0073584C" w:rsidP="0073584C">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EC49FD" w14:textId="77777777" w:rsidR="0073584C" w:rsidRPr="00EF5447" w:rsidRDefault="0073584C" w:rsidP="0073584C">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DF1E7E" w14:textId="77777777" w:rsidR="0073584C" w:rsidRPr="00EF5447" w:rsidRDefault="0073584C" w:rsidP="0073584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A1885C" w14:textId="77777777" w:rsidR="0073584C" w:rsidRPr="00EF5447" w:rsidRDefault="0073584C" w:rsidP="0073584C">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92149" w14:textId="77777777" w:rsidR="0073584C" w:rsidRPr="00EF5447" w:rsidRDefault="0073584C" w:rsidP="0073584C">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7EF511" w14:textId="77777777" w:rsidR="0073584C" w:rsidRPr="00EF5447" w:rsidRDefault="0073584C" w:rsidP="0073584C">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8C5748" w14:textId="77777777" w:rsidR="0073584C" w:rsidRPr="00EF5447" w:rsidRDefault="0073584C" w:rsidP="0073584C">
            <w:pPr>
              <w:pStyle w:val="TAC"/>
              <w:rPr>
                <w:rFonts w:cs="Arial"/>
                <w:szCs w:val="18"/>
              </w:rPr>
            </w:pPr>
            <w:r>
              <w:rPr>
                <w:lang w:eastAsia="fi-FI"/>
              </w:rPr>
              <w:t>IMD4</w:t>
            </w:r>
          </w:p>
        </w:tc>
      </w:tr>
      <w:tr w:rsidR="0073584C" w:rsidRPr="00EF5447" w14:paraId="148FA465" w14:textId="77777777" w:rsidTr="009E212A">
        <w:trPr>
          <w:trHeight w:val="54"/>
          <w:jc w:val="center"/>
        </w:trPr>
        <w:tc>
          <w:tcPr>
            <w:tcW w:w="2259" w:type="dxa"/>
            <w:tcBorders>
              <w:top w:val="nil"/>
              <w:bottom w:val="nil"/>
            </w:tcBorders>
            <w:shd w:val="clear" w:color="auto" w:fill="auto"/>
          </w:tcPr>
          <w:p w14:paraId="5D5885F9" w14:textId="77777777" w:rsidR="0073584C" w:rsidRPr="00123ED0" w:rsidRDefault="0073584C" w:rsidP="0073584C">
            <w:pPr>
              <w:pStyle w:val="TAC"/>
            </w:pPr>
            <w:r w:rsidRPr="00123ED0">
              <w:t>DC_2A-48A_n5A</w:t>
            </w:r>
          </w:p>
        </w:tc>
        <w:tc>
          <w:tcPr>
            <w:tcW w:w="868" w:type="dxa"/>
            <w:shd w:val="clear" w:color="auto" w:fill="auto"/>
          </w:tcPr>
          <w:p w14:paraId="28189419" w14:textId="77777777" w:rsidR="0073584C" w:rsidRPr="00EF5447" w:rsidRDefault="0073584C" w:rsidP="0073584C">
            <w:pPr>
              <w:pStyle w:val="TAC"/>
              <w:rPr>
                <w:rFonts w:cs="Arial"/>
                <w:szCs w:val="18"/>
                <w:lang w:eastAsia="zh-CN"/>
              </w:rPr>
            </w:pPr>
            <w:r w:rsidRPr="00EF5447">
              <w:t>2</w:t>
            </w:r>
          </w:p>
        </w:tc>
        <w:tc>
          <w:tcPr>
            <w:tcW w:w="1380" w:type="dxa"/>
            <w:gridSpan w:val="2"/>
            <w:shd w:val="clear" w:color="auto" w:fill="auto"/>
            <w:noWrap/>
          </w:tcPr>
          <w:p w14:paraId="51F65979" w14:textId="77777777" w:rsidR="0073584C" w:rsidRPr="00EF5447" w:rsidRDefault="0073584C" w:rsidP="0073584C">
            <w:pPr>
              <w:pStyle w:val="TAC"/>
            </w:pPr>
            <w:r>
              <w:t>N/A</w:t>
            </w:r>
          </w:p>
        </w:tc>
        <w:tc>
          <w:tcPr>
            <w:tcW w:w="817" w:type="dxa"/>
            <w:gridSpan w:val="2"/>
            <w:shd w:val="clear" w:color="auto" w:fill="auto"/>
            <w:noWrap/>
          </w:tcPr>
          <w:p w14:paraId="72D3615A" w14:textId="77777777" w:rsidR="0073584C" w:rsidRPr="00EF5447" w:rsidRDefault="0073584C" w:rsidP="0073584C">
            <w:pPr>
              <w:pStyle w:val="TAC"/>
            </w:pPr>
            <w:r w:rsidRPr="003C4CEC">
              <w:t>5</w:t>
            </w:r>
          </w:p>
        </w:tc>
        <w:tc>
          <w:tcPr>
            <w:tcW w:w="2554" w:type="dxa"/>
            <w:gridSpan w:val="2"/>
            <w:shd w:val="clear" w:color="auto" w:fill="auto"/>
            <w:noWrap/>
          </w:tcPr>
          <w:p w14:paraId="324AB734" w14:textId="77777777" w:rsidR="0073584C" w:rsidRPr="00EF5447" w:rsidRDefault="0073584C" w:rsidP="0073584C">
            <w:pPr>
              <w:pStyle w:val="TAC"/>
            </w:pPr>
            <w:r>
              <w:t>N/A</w:t>
            </w:r>
          </w:p>
        </w:tc>
        <w:tc>
          <w:tcPr>
            <w:tcW w:w="1323" w:type="dxa"/>
            <w:gridSpan w:val="2"/>
            <w:shd w:val="clear" w:color="auto" w:fill="auto"/>
            <w:noWrap/>
          </w:tcPr>
          <w:p w14:paraId="776302F4" w14:textId="77777777" w:rsidR="0073584C" w:rsidRPr="00EF5447" w:rsidRDefault="0073584C" w:rsidP="0073584C">
            <w:pPr>
              <w:pStyle w:val="TAC"/>
            </w:pPr>
            <w:r w:rsidRPr="00EF5447">
              <w:t>1950</w:t>
            </w:r>
          </w:p>
        </w:tc>
        <w:tc>
          <w:tcPr>
            <w:tcW w:w="867" w:type="dxa"/>
            <w:gridSpan w:val="2"/>
            <w:shd w:val="clear" w:color="auto" w:fill="auto"/>
          </w:tcPr>
          <w:p w14:paraId="2C754C45" w14:textId="77777777" w:rsidR="0073584C" w:rsidRPr="00EF5447" w:rsidRDefault="0073584C" w:rsidP="0073584C">
            <w:pPr>
              <w:pStyle w:val="TAC"/>
            </w:pPr>
            <w:r>
              <w:rPr>
                <w:rFonts w:eastAsia="Malgun Gothic"/>
                <w:szCs w:val="18"/>
                <w:lang w:eastAsia="ko-KR"/>
              </w:rPr>
              <w:t>16.9</w:t>
            </w:r>
          </w:p>
        </w:tc>
        <w:tc>
          <w:tcPr>
            <w:tcW w:w="1248" w:type="dxa"/>
            <w:gridSpan w:val="3"/>
            <w:shd w:val="clear" w:color="auto" w:fill="auto"/>
          </w:tcPr>
          <w:p w14:paraId="2AFBAFAF" w14:textId="77777777" w:rsidR="0073584C" w:rsidRPr="00EF5447" w:rsidRDefault="0073584C" w:rsidP="0073584C">
            <w:pPr>
              <w:pStyle w:val="TAC"/>
              <w:rPr>
                <w:rFonts w:cs="Arial"/>
                <w:szCs w:val="18"/>
              </w:rPr>
            </w:pPr>
            <w:r w:rsidRPr="00EF5447">
              <w:rPr>
                <w:rFonts w:eastAsia="Malgun Gothic"/>
                <w:szCs w:val="18"/>
                <w:lang w:eastAsia="ko-KR"/>
              </w:rPr>
              <w:t>IMD3</w:t>
            </w:r>
          </w:p>
        </w:tc>
      </w:tr>
      <w:tr w:rsidR="0073584C" w:rsidRPr="00EF5447" w14:paraId="4E3D45CD" w14:textId="77777777" w:rsidTr="009E212A">
        <w:trPr>
          <w:trHeight w:val="54"/>
          <w:jc w:val="center"/>
        </w:trPr>
        <w:tc>
          <w:tcPr>
            <w:tcW w:w="2259" w:type="dxa"/>
            <w:tcBorders>
              <w:top w:val="nil"/>
              <w:left w:val="single" w:sz="4" w:space="0" w:color="auto"/>
              <w:bottom w:val="nil"/>
              <w:right w:val="single" w:sz="4" w:space="0" w:color="auto"/>
            </w:tcBorders>
          </w:tcPr>
          <w:p w14:paraId="65A265AB" w14:textId="77777777" w:rsidR="0073584C" w:rsidRPr="00EF5447" w:rsidRDefault="0073584C" w:rsidP="0073584C">
            <w:pPr>
              <w:pStyle w:val="TAC"/>
            </w:pPr>
            <w:r w:rsidRPr="00FE4DE0">
              <w:t>DC_2A-48C_n5A</w:t>
            </w:r>
          </w:p>
        </w:tc>
        <w:tc>
          <w:tcPr>
            <w:tcW w:w="868" w:type="dxa"/>
            <w:shd w:val="clear" w:color="auto" w:fill="auto"/>
          </w:tcPr>
          <w:p w14:paraId="22234D0E" w14:textId="77777777" w:rsidR="0073584C" w:rsidRPr="00EF5447" w:rsidRDefault="0073584C" w:rsidP="0073584C">
            <w:pPr>
              <w:pStyle w:val="TAC"/>
              <w:rPr>
                <w:rFonts w:cs="Arial"/>
                <w:szCs w:val="18"/>
                <w:lang w:eastAsia="zh-CN"/>
              </w:rPr>
            </w:pPr>
            <w:r w:rsidRPr="00EF5447">
              <w:t>48</w:t>
            </w:r>
          </w:p>
        </w:tc>
        <w:tc>
          <w:tcPr>
            <w:tcW w:w="1380" w:type="dxa"/>
            <w:gridSpan w:val="2"/>
            <w:shd w:val="clear" w:color="auto" w:fill="auto"/>
            <w:noWrap/>
          </w:tcPr>
          <w:p w14:paraId="3F4FD632" w14:textId="77777777" w:rsidR="0073584C" w:rsidRPr="00EF5447" w:rsidRDefault="0073584C" w:rsidP="0073584C">
            <w:pPr>
              <w:pStyle w:val="TAC"/>
            </w:pPr>
            <w:r w:rsidRPr="003C4CEC">
              <w:t>3610</w:t>
            </w:r>
          </w:p>
        </w:tc>
        <w:tc>
          <w:tcPr>
            <w:tcW w:w="817" w:type="dxa"/>
            <w:gridSpan w:val="2"/>
            <w:shd w:val="clear" w:color="auto" w:fill="auto"/>
            <w:noWrap/>
          </w:tcPr>
          <w:p w14:paraId="74D91A45" w14:textId="77777777" w:rsidR="0073584C" w:rsidRPr="00EF5447" w:rsidRDefault="0073584C" w:rsidP="0073584C">
            <w:pPr>
              <w:pStyle w:val="TAC"/>
            </w:pPr>
            <w:r w:rsidRPr="003C4CEC">
              <w:t>10</w:t>
            </w:r>
          </w:p>
        </w:tc>
        <w:tc>
          <w:tcPr>
            <w:tcW w:w="2554" w:type="dxa"/>
            <w:gridSpan w:val="2"/>
            <w:shd w:val="clear" w:color="auto" w:fill="auto"/>
            <w:noWrap/>
          </w:tcPr>
          <w:p w14:paraId="47D1CEAA" w14:textId="77777777" w:rsidR="0073584C" w:rsidRPr="00EF5447" w:rsidRDefault="0073584C" w:rsidP="0073584C">
            <w:pPr>
              <w:pStyle w:val="TAC"/>
            </w:pPr>
            <w:r w:rsidRPr="003C4CEC">
              <w:t>50</w:t>
            </w:r>
          </w:p>
        </w:tc>
        <w:tc>
          <w:tcPr>
            <w:tcW w:w="1323" w:type="dxa"/>
            <w:gridSpan w:val="2"/>
            <w:shd w:val="clear" w:color="auto" w:fill="auto"/>
            <w:noWrap/>
          </w:tcPr>
          <w:p w14:paraId="56F22480" w14:textId="77777777" w:rsidR="0073584C" w:rsidRPr="00EF5447" w:rsidRDefault="0073584C" w:rsidP="0073584C">
            <w:pPr>
              <w:pStyle w:val="TAC"/>
            </w:pPr>
            <w:r w:rsidRPr="00EF5447">
              <w:t>3610</w:t>
            </w:r>
          </w:p>
        </w:tc>
        <w:tc>
          <w:tcPr>
            <w:tcW w:w="867" w:type="dxa"/>
            <w:gridSpan w:val="2"/>
            <w:shd w:val="clear" w:color="auto" w:fill="auto"/>
          </w:tcPr>
          <w:p w14:paraId="226F2D0D" w14:textId="77777777" w:rsidR="0073584C" w:rsidRPr="00EF5447" w:rsidRDefault="0073584C" w:rsidP="0073584C">
            <w:pPr>
              <w:pStyle w:val="TAC"/>
            </w:pPr>
            <w:r w:rsidRPr="00EF5447">
              <w:rPr>
                <w:rFonts w:eastAsia="Malgun Gothic"/>
                <w:szCs w:val="18"/>
                <w:lang w:eastAsia="ko-KR"/>
              </w:rPr>
              <w:t>N/A</w:t>
            </w:r>
          </w:p>
        </w:tc>
        <w:tc>
          <w:tcPr>
            <w:tcW w:w="1248" w:type="dxa"/>
            <w:gridSpan w:val="3"/>
            <w:shd w:val="clear" w:color="auto" w:fill="auto"/>
          </w:tcPr>
          <w:p w14:paraId="1E200A71" w14:textId="77777777" w:rsidR="0073584C" w:rsidRPr="00EF5447" w:rsidRDefault="0073584C" w:rsidP="0073584C">
            <w:pPr>
              <w:pStyle w:val="TAC"/>
              <w:rPr>
                <w:rFonts w:cs="Arial"/>
                <w:szCs w:val="18"/>
              </w:rPr>
            </w:pPr>
            <w:r w:rsidRPr="00EF5447">
              <w:rPr>
                <w:rFonts w:eastAsia="Malgun Gothic"/>
                <w:szCs w:val="18"/>
                <w:lang w:eastAsia="ko-KR"/>
              </w:rPr>
              <w:t>N/A</w:t>
            </w:r>
          </w:p>
        </w:tc>
      </w:tr>
      <w:tr w:rsidR="0073584C" w:rsidRPr="00EF5447" w14:paraId="0A61668D" w14:textId="77777777" w:rsidTr="009E212A">
        <w:trPr>
          <w:trHeight w:val="54"/>
          <w:jc w:val="center"/>
        </w:trPr>
        <w:tc>
          <w:tcPr>
            <w:tcW w:w="2259" w:type="dxa"/>
            <w:tcBorders>
              <w:top w:val="nil"/>
              <w:left w:val="single" w:sz="4" w:space="0" w:color="auto"/>
              <w:bottom w:val="nil"/>
              <w:right w:val="single" w:sz="4" w:space="0" w:color="auto"/>
            </w:tcBorders>
          </w:tcPr>
          <w:p w14:paraId="1FAB9E85" w14:textId="77777777" w:rsidR="0073584C" w:rsidRPr="00EF5447" w:rsidRDefault="0073584C" w:rsidP="0073584C">
            <w:pPr>
              <w:pStyle w:val="TAC"/>
            </w:pPr>
            <w:r w:rsidRPr="00FE4DE0">
              <w:t>DC_2A-48D_n5A</w:t>
            </w:r>
          </w:p>
        </w:tc>
        <w:tc>
          <w:tcPr>
            <w:tcW w:w="868" w:type="dxa"/>
            <w:shd w:val="clear" w:color="auto" w:fill="auto"/>
          </w:tcPr>
          <w:p w14:paraId="15ED0E04" w14:textId="77777777" w:rsidR="0073584C" w:rsidRPr="00EF5447" w:rsidRDefault="0073584C" w:rsidP="0073584C">
            <w:pPr>
              <w:pStyle w:val="TAC"/>
              <w:rPr>
                <w:rFonts w:cs="Arial"/>
                <w:szCs w:val="18"/>
                <w:lang w:eastAsia="zh-CN"/>
              </w:rPr>
            </w:pPr>
            <w:r w:rsidRPr="00EF5447">
              <w:t>n5</w:t>
            </w:r>
          </w:p>
        </w:tc>
        <w:tc>
          <w:tcPr>
            <w:tcW w:w="1380" w:type="dxa"/>
            <w:gridSpan w:val="2"/>
            <w:shd w:val="clear" w:color="auto" w:fill="auto"/>
            <w:noWrap/>
          </w:tcPr>
          <w:p w14:paraId="423F5DAF" w14:textId="77777777" w:rsidR="0073584C" w:rsidRPr="00EF5447" w:rsidRDefault="0073584C" w:rsidP="0073584C">
            <w:pPr>
              <w:pStyle w:val="TAC"/>
            </w:pPr>
            <w:r w:rsidRPr="003C4CEC">
              <w:t>830</w:t>
            </w:r>
          </w:p>
        </w:tc>
        <w:tc>
          <w:tcPr>
            <w:tcW w:w="817" w:type="dxa"/>
            <w:gridSpan w:val="2"/>
            <w:shd w:val="clear" w:color="auto" w:fill="auto"/>
            <w:noWrap/>
          </w:tcPr>
          <w:p w14:paraId="13F9DF30" w14:textId="77777777" w:rsidR="0073584C" w:rsidRPr="00EF5447" w:rsidRDefault="0073584C" w:rsidP="0073584C">
            <w:pPr>
              <w:pStyle w:val="TAC"/>
            </w:pPr>
            <w:r w:rsidRPr="003C4CEC">
              <w:t>5</w:t>
            </w:r>
          </w:p>
        </w:tc>
        <w:tc>
          <w:tcPr>
            <w:tcW w:w="2554" w:type="dxa"/>
            <w:gridSpan w:val="2"/>
            <w:shd w:val="clear" w:color="auto" w:fill="auto"/>
            <w:noWrap/>
          </w:tcPr>
          <w:p w14:paraId="73F3FB64" w14:textId="77777777" w:rsidR="0073584C" w:rsidRPr="00EF5447" w:rsidRDefault="0073584C" w:rsidP="0073584C">
            <w:pPr>
              <w:pStyle w:val="TAC"/>
            </w:pPr>
            <w:r w:rsidRPr="003C4CEC">
              <w:t>25</w:t>
            </w:r>
          </w:p>
        </w:tc>
        <w:tc>
          <w:tcPr>
            <w:tcW w:w="1323" w:type="dxa"/>
            <w:gridSpan w:val="2"/>
            <w:shd w:val="clear" w:color="auto" w:fill="auto"/>
            <w:noWrap/>
          </w:tcPr>
          <w:p w14:paraId="72002C0D" w14:textId="77777777" w:rsidR="0073584C" w:rsidRPr="00EF5447" w:rsidRDefault="0073584C" w:rsidP="0073584C">
            <w:pPr>
              <w:pStyle w:val="TAC"/>
            </w:pPr>
            <w:r w:rsidRPr="00EF5447">
              <w:t>875</w:t>
            </w:r>
          </w:p>
        </w:tc>
        <w:tc>
          <w:tcPr>
            <w:tcW w:w="867" w:type="dxa"/>
            <w:gridSpan w:val="2"/>
            <w:shd w:val="clear" w:color="auto" w:fill="auto"/>
          </w:tcPr>
          <w:p w14:paraId="0BA6F12D" w14:textId="77777777" w:rsidR="0073584C" w:rsidRPr="00EF5447" w:rsidRDefault="0073584C" w:rsidP="0073584C">
            <w:pPr>
              <w:pStyle w:val="TAC"/>
            </w:pPr>
            <w:r w:rsidRPr="00EF5447">
              <w:rPr>
                <w:rFonts w:eastAsia="Malgun Gothic"/>
                <w:szCs w:val="18"/>
                <w:lang w:eastAsia="ko-KR"/>
              </w:rPr>
              <w:t>N/A</w:t>
            </w:r>
          </w:p>
        </w:tc>
        <w:tc>
          <w:tcPr>
            <w:tcW w:w="1248" w:type="dxa"/>
            <w:gridSpan w:val="3"/>
            <w:shd w:val="clear" w:color="auto" w:fill="auto"/>
          </w:tcPr>
          <w:p w14:paraId="1E7F07F8" w14:textId="77777777" w:rsidR="0073584C" w:rsidRPr="00EF5447" w:rsidRDefault="0073584C" w:rsidP="0073584C">
            <w:pPr>
              <w:pStyle w:val="TAC"/>
              <w:rPr>
                <w:rFonts w:cs="Arial"/>
                <w:szCs w:val="18"/>
              </w:rPr>
            </w:pPr>
            <w:r w:rsidRPr="00EF5447">
              <w:rPr>
                <w:rFonts w:eastAsia="Malgun Gothic"/>
                <w:szCs w:val="18"/>
                <w:lang w:eastAsia="ko-KR"/>
              </w:rPr>
              <w:t>N/A</w:t>
            </w:r>
          </w:p>
        </w:tc>
      </w:tr>
      <w:tr w:rsidR="0073584C" w:rsidRPr="00EF5447" w14:paraId="3B5C8321" w14:textId="77777777" w:rsidTr="009E212A">
        <w:trPr>
          <w:trHeight w:val="54"/>
          <w:jc w:val="center"/>
        </w:trPr>
        <w:tc>
          <w:tcPr>
            <w:tcW w:w="2259" w:type="dxa"/>
            <w:tcBorders>
              <w:top w:val="nil"/>
              <w:left w:val="single" w:sz="4" w:space="0" w:color="auto"/>
              <w:bottom w:val="nil"/>
              <w:right w:val="single" w:sz="4" w:space="0" w:color="auto"/>
            </w:tcBorders>
          </w:tcPr>
          <w:p w14:paraId="55A7DE34" w14:textId="77777777" w:rsidR="0073584C" w:rsidRPr="00EF5447" w:rsidRDefault="0073584C" w:rsidP="0073584C">
            <w:pPr>
              <w:pStyle w:val="TAC"/>
            </w:pPr>
            <w:r>
              <w:t>DC_2A-48E_n</w:t>
            </w:r>
            <w:r w:rsidRPr="00FE4DE0">
              <w:t>5</w:t>
            </w:r>
            <w:r>
              <w:t>A</w:t>
            </w:r>
          </w:p>
        </w:tc>
        <w:tc>
          <w:tcPr>
            <w:tcW w:w="868" w:type="dxa"/>
            <w:shd w:val="clear" w:color="auto" w:fill="auto"/>
          </w:tcPr>
          <w:p w14:paraId="24044676" w14:textId="77777777" w:rsidR="0073584C" w:rsidRPr="00EF5447" w:rsidRDefault="0073584C" w:rsidP="0073584C">
            <w:pPr>
              <w:pStyle w:val="TAC"/>
              <w:rPr>
                <w:rFonts w:cs="Arial"/>
                <w:szCs w:val="18"/>
                <w:lang w:eastAsia="zh-CN"/>
              </w:rPr>
            </w:pPr>
            <w:r w:rsidRPr="00EF5447">
              <w:t>2</w:t>
            </w:r>
          </w:p>
        </w:tc>
        <w:tc>
          <w:tcPr>
            <w:tcW w:w="1380" w:type="dxa"/>
            <w:gridSpan w:val="2"/>
            <w:shd w:val="clear" w:color="auto" w:fill="auto"/>
            <w:noWrap/>
          </w:tcPr>
          <w:p w14:paraId="530FE0FA" w14:textId="77777777" w:rsidR="0073584C" w:rsidRPr="00EF5447" w:rsidRDefault="0073584C" w:rsidP="0073584C">
            <w:pPr>
              <w:pStyle w:val="TAC"/>
            </w:pPr>
            <w:r w:rsidRPr="003C4CEC">
              <w:t>1890</w:t>
            </w:r>
          </w:p>
        </w:tc>
        <w:tc>
          <w:tcPr>
            <w:tcW w:w="817" w:type="dxa"/>
            <w:gridSpan w:val="2"/>
            <w:shd w:val="clear" w:color="auto" w:fill="auto"/>
            <w:noWrap/>
          </w:tcPr>
          <w:p w14:paraId="2336B4EF" w14:textId="77777777" w:rsidR="0073584C" w:rsidRPr="00EF5447" w:rsidRDefault="0073584C" w:rsidP="0073584C">
            <w:pPr>
              <w:pStyle w:val="TAC"/>
            </w:pPr>
            <w:r w:rsidRPr="003C4CEC">
              <w:t>5</w:t>
            </w:r>
          </w:p>
        </w:tc>
        <w:tc>
          <w:tcPr>
            <w:tcW w:w="2554" w:type="dxa"/>
            <w:gridSpan w:val="2"/>
            <w:shd w:val="clear" w:color="auto" w:fill="auto"/>
            <w:noWrap/>
          </w:tcPr>
          <w:p w14:paraId="04C7EDB3" w14:textId="77777777" w:rsidR="0073584C" w:rsidRPr="00EF5447" w:rsidRDefault="0073584C" w:rsidP="0073584C">
            <w:pPr>
              <w:pStyle w:val="TAC"/>
            </w:pPr>
            <w:r w:rsidRPr="003C4CEC">
              <w:t>25</w:t>
            </w:r>
          </w:p>
        </w:tc>
        <w:tc>
          <w:tcPr>
            <w:tcW w:w="1323" w:type="dxa"/>
            <w:gridSpan w:val="2"/>
            <w:shd w:val="clear" w:color="auto" w:fill="auto"/>
            <w:noWrap/>
          </w:tcPr>
          <w:p w14:paraId="04F69A56" w14:textId="77777777" w:rsidR="0073584C" w:rsidRPr="00EF5447" w:rsidRDefault="0073584C" w:rsidP="0073584C">
            <w:pPr>
              <w:pStyle w:val="TAC"/>
            </w:pPr>
            <w:r w:rsidRPr="00EF5447">
              <w:t>1970</w:t>
            </w:r>
          </w:p>
        </w:tc>
        <w:tc>
          <w:tcPr>
            <w:tcW w:w="867" w:type="dxa"/>
            <w:gridSpan w:val="2"/>
            <w:shd w:val="clear" w:color="auto" w:fill="auto"/>
          </w:tcPr>
          <w:p w14:paraId="038B9276" w14:textId="77777777" w:rsidR="0073584C" w:rsidRPr="00EF5447" w:rsidRDefault="0073584C" w:rsidP="0073584C">
            <w:pPr>
              <w:pStyle w:val="TAC"/>
            </w:pPr>
            <w:r w:rsidRPr="00EF5447">
              <w:rPr>
                <w:rFonts w:eastAsia="Malgun Gothic"/>
                <w:szCs w:val="18"/>
                <w:lang w:eastAsia="ko-KR"/>
              </w:rPr>
              <w:t>N/A</w:t>
            </w:r>
          </w:p>
        </w:tc>
        <w:tc>
          <w:tcPr>
            <w:tcW w:w="1248" w:type="dxa"/>
            <w:gridSpan w:val="3"/>
            <w:shd w:val="clear" w:color="auto" w:fill="auto"/>
          </w:tcPr>
          <w:p w14:paraId="1C7E7BB5" w14:textId="77777777" w:rsidR="0073584C" w:rsidRPr="00EF5447" w:rsidRDefault="0073584C" w:rsidP="0073584C">
            <w:pPr>
              <w:pStyle w:val="TAC"/>
              <w:rPr>
                <w:rFonts w:cs="Arial"/>
                <w:szCs w:val="18"/>
              </w:rPr>
            </w:pPr>
            <w:r w:rsidRPr="00EF5447">
              <w:rPr>
                <w:rFonts w:eastAsia="Malgun Gothic"/>
                <w:szCs w:val="18"/>
                <w:lang w:eastAsia="ko-KR"/>
              </w:rPr>
              <w:t>N/A</w:t>
            </w:r>
          </w:p>
        </w:tc>
      </w:tr>
      <w:tr w:rsidR="0073584C" w:rsidRPr="00EF5447" w14:paraId="2DB38931" w14:textId="77777777" w:rsidTr="009E212A">
        <w:trPr>
          <w:trHeight w:val="54"/>
          <w:jc w:val="center"/>
        </w:trPr>
        <w:tc>
          <w:tcPr>
            <w:tcW w:w="2259" w:type="dxa"/>
            <w:tcBorders>
              <w:top w:val="nil"/>
              <w:bottom w:val="nil"/>
            </w:tcBorders>
            <w:shd w:val="clear" w:color="auto" w:fill="auto"/>
          </w:tcPr>
          <w:p w14:paraId="671F618D" w14:textId="77777777" w:rsidR="0073584C" w:rsidRPr="00EF5447" w:rsidRDefault="0073584C" w:rsidP="0073584C">
            <w:pPr>
              <w:pStyle w:val="TAC"/>
            </w:pPr>
          </w:p>
        </w:tc>
        <w:tc>
          <w:tcPr>
            <w:tcW w:w="868" w:type="dxa"/>
            <w:shd w:val="clear" w:color="auto" w:fill="auto"/>
          </w:tcPr>
          <w:p w14:paraId="39EE52E3" w14:textId="77777777" w:rsidR="0073584C" w:rsidRPr="00EF5447" w:rsidRDefault="0073584C" w:rsidP="0073584C">
            <w:pPr>
              <w:pStyle w:val="TAC"/>
              <w:rPr>
                <w:rFonts w:cs="Arial"/>
                <w:szCs w:val="18"/>
                <w:lang w:eastAsia="zh-CN"/>
              </w:rPr>
            </w:pPr>
            <w:r w:rsidRPr="00EF5447">
              <w:t>48</w:t>
            </w:r>
          </w:p>
        </w:tc>
        <w:tc>
          <w:tcPr>
            <w:tcW w:w="1380" w:type="dxa"/>
            <w:gridSpan w:val="2"/>
            <w:shd w:val="clear" w:color="auto" w:fill="auto"/>
            <w:noWrap/>
          </w:tcPr>
          <w:p w14:paraId="06EEA131" w14:textId="77777777" w:rsidR="0073584C" w:rsidRPr="00EF5447" w:rsidRDefault="0073584C" w:rsidP="0073584C">
            <w:pPr>
              <w:pStyle w:val="TAC"/>
            </w:pPr>
            <w:r>
              <w:t>N/A</w:t>
            </w:r>
          </w:p>
        </w:tc>
        <w:tc>
          <w:tcPr>
            <w:tcW w:w="817" w:type="dxa"/>
            <w:gridSpan w:val="2"/>
            <w:shd w:val="clear" w:color="auto" w:fill="auto"/>
            <w:noWrap/>
          </w:tcPr>
          <w:p w14:paraId="0BAA764C" w14:textId="77777777" w:rsidR="0073584C" w:rsidRPr="00EF5447" w:rsidRDefault="0073584C" w:rsidP="0073584C">
            <w:pPr>
              <w:pStyle w:val="TAC"/>
            </w:pPr>
            <w:r w:rsidRPr="003C4CEC">
              <w:t>5</w:t>
            </w:r>
          </w:p>
        </w:tc>
        <w:tc>
          <w:tcPr>
            <w:tcW w:w="2554" w:type="dxa"/>
            <w:gridSpan w:val="2"/>
            <w:shd w:val="clear" w:color="auto" w:fill="auto"/>
            <w:noWrap/>
          </w:tcPr>
          <w:p w14:paraId="2588FC81" w14:textId="77777777" w:rsidR="0073584C" w:rsidRPr="00EF5447" w:rsidRDefault="0073584C" w:rsidP="0073584C">
            <w:pPr>
              <w:pStyle w:val="TAC"/>
            </w:pPr>
            <w:r>
              <w:t>N/A</w:t>
            </w:r>
          </w:p>
        </w:tc>
        <w:tc>
          <w:tcPr>
            <w:tcW w:w="1323" w:type="dxa"/>
            <w:gridSpan w:val="2"/>
            <w:shd w:val="clear" w:color="auto" w:fill="auto"/>
            <w:noWrap/>
          </w:tcPr>
          <w:p w14:paraId="134BB1DD" w14:textId="77777777" w:rsidR="0073584C" w:rsidRPr="00EF5447" w:rsidRDefault="0073584C" w:rsidP="0073584C">
            <w:pPr>
              <w:pStyle w:val="TAC"/>
            </w:pPr>
            <w:r w:rsidRPr="00EF5447">
              <w:t>3570</w:t>
            </w:r>
          </w:p>
        </w:tc>
        <w:tc>
          <w:tcPr>
            <w:tcW w:w="867" w:type="dxa"/>
            <w:gridSpan w:val="2"/>
            <w:shd w:val="clear" w:color="auto" w:fill="auto"/>
          </w:tcPr>
          <w:p w14:paraId="59F32C52" w14:textId="77777777" w:rsidR="0073584C" w:rsidRPr="00EF5447" w:rsidRDefault="0073584C" w:rsidP="0073584C">
            <w:pPr>
              <w:pStyle w:val="TAC"/>
            </w:pPr>
            <w:r>
              <w:t>16.2</w:t>
            </w:r>
          </w:p>
        </w:tc>
        <w:tc>
          <w:tcPr>
            <w:tcW w:w="1248" w:type="dxa"/>
            <w:gridSpan w:val="3"/>
            <w:shd w:val="clear" w:color="auto" w:fill="auto"/>
          </w:tcPr>
          <w:p w14:paraId="60F8391A" w14:textId="77777777" w:rsidR="0073584C" w:rsidRPr="00EF5447" w:rsidRDefault="0073584C" w:rsidP="0073584C">
            <w:pPr>
              <w:pStyle w:val="TAC"/>
              <w:rPr>
                <w:rFonts w:cs="Arial"/>
                <w:szCs w:val="18"/>
              </w:rPr>
            </w:pPr>
            <w:r w:rsidRPr="00EF5447">
              <w:rPr>
                <w:rFonts w:eastAsia="Malgun Gothic"/>
                <w:szCs w:val="18"/>
                <w:lang w:eastAsia="ko-KR"/>
              </w:rPr>
              <w:t>IMD3</w:t>
            </w:r>
          </w:p>
        </w:tc>
      </w:tr>
      <w:tr w:rsidR="0073584C" w:rsidRPr="00EF5447" w14:paraId="17384CF6" w14:textId="77777777" w:rsidTr="009E212A">
        <w:trPr>
          <w:trHeight w:val="54"/>
          <w:jc w:val="center"/>
        </w:trPr>
        <w:tc>
          <w:tcPr>
            <w:tcW w:w="2259" w:type="dxa"/>
            <w:tcBorders>
              <w:top w:val="nil"/>
              <w:bottom w:val="single" w:sz="4" w:space="0" w:color="auto"/>
            </w:tcBorders>
            <w:shd w:val="clear" w:color="auto" w:fill="auto"/>
          </w:tcPr>
          <w:p w14:paraId="5BA2E21C" w14:textId="77777777" w:rsidR="0073584C" w:rsidRPr="00EF5447" w:rsidRDefault="0073584C" w:rsidP="0073584C">
            <w:pPr>
              <w:pStyle w:val="TAC"/>
            </w:pPr>
          </w:p>
        </w:tc>
        <w:tc>
          <w:tcPr>
            <w:tcW w:w="868" w:type="dxa"/>
            <w:shd w:val="clear" w:color="auto" w:fill="auto"/>
          </w:tcPr>
          <w:p w14:paraId="12C926B0" w14:textId="77777777" w:rsidR="0073584C" w:rsidRPr="00EF5447" w:rsidRDefault="0073584C" w:rsidP="0073584C">
            <w:pPr>
              <w:pStyle w:val="TAC"/>
              <w:rPr>
                <w:rFonts w:cs="Arial"/>
                <w:szCs w:val="18"/>
                <w:lang w:eastAsia="zh-CN"/>
              </w:rPr>
            </w:pPr>
            <w:r w:rsidRPr="00EF5447">
              <w:t>n5</w:t>
            </w:r>
          </w:p>
        </w:tc>
        <w:tc>
          <w:tcPr>
            <w:tcW w:w="1380" w:type="dxa"/>
            <w:gridSpan w:val="2"/>
            <w:shd w:val="clear" w:color="auto" w:fill="auto"/>
            <w:noWrap/>
          </w:tcPr>
          <w:p w14:paraId="49DDF199" w14:textId="77777777" w:rsidR="0073584C" w:rsidRPr="00EF5447" w:rsidRDefault="0073584C" w:rsidP="0073584C">
            <w:pPr>
              <w:pStyle w:val="TAC"/>
            </w:pPr>
            <w:r w:rsidRPr="003C4CEC">
              <w:t>840</w:t>
            </w:r>
          </w:p>
        </w:tc>
        <w:tc>
          <w:tcPr>
            <w:tcW w:w="817" w:type="dxa"/>
            <w:gridSpan w:val="2"/>
            <w:shd w:val="clear" w:color="auto" w:fill="auto"/>
            <w:noWrap/>
          </w:tcPr>
          <w:p w14:paraId="628A553E" w14:textId="77777777" w:rsidR="0073584C" w:rsidRPr="00EF5447" w:rsidRDefault="0073584C" w:rsidP="0073584C">
            <w:pPr>
              <w:pStyle w:val="TAC"/>
            </w:pPr>
            <w:r w:rsidRPr="003C4CEC">
              <w:t>5</w:t>
            </w:r>
          </w:p>
        </w:tc>
        <w:tc>
          <w:tcPr>
            <w:tcW w:w="2554" w:type="dxa"/>
            <w:gridSpan w:val="2"/>
            <w:shd w:val="clear" w:color="auto" w:fill="auto"/>
            <w:noWrap/>
          </w:tcPr>
          <w:p w14:paraId="6FF5237B" w14:textId="77777777" w:rsidR="0073584C" w:rsidRPr="00EF5447" w:rsidRDefault="0073584C" w:rsidP="0073584C">
            <w:pPr>
              <w:pStyle w:val="TAC"/>
            </w:pPr>
            <w:r w:rsidRPr="003C4CEC">
              <w:t>25</w:t>
            </w:r>
          </w:p>
        </w:tc>
        <w:tc>
          <w:tcPr>
            <w:tcW w:w="1323" w:type="dxa"/>
            <w:gridSpan w:val="2"/>
            <w:shd w:val="clear" w:color="auto" w:fill="auto"/>
            <w:noWrap/>
          </w:tcPr>
          <w:p w14:paraId="2A5F1E78" w14:textId="77777777" w:rsidR="0073584C" w:rsidRPr="00EF5447" w:rsidRDefault="0073584C" w:rsidP="0073584C">
            <w:pPr>
              <w:pStyle w:val="TAC"/>
            </w:pPr>
            <w:r w:rsidRPr="00EF5447">
              <w:t>885</w:t>
            </w:r>
          </w:p>
        </w:tc>
        <w:tc>
          <w:tcPr>
            <w:tcW w:w="867" w:type="dxa"/>
            <w:gridSpan w:val="2"/>
            <w:shd w:val="clear" w:color="auto" w:fill="auto"/>
          </w:tcPr>
          <w:p w14:paraId="1E20B3F1" w14:textId="77777777" w:rsidR="0073584C" w:rsidRPr="00EF5447" w:rsidRDefault="0073584C" w:rsidP="0073584C">
            <w:pPr>
              <w:pStyle w:val="TAC"/>
            </w:pPr>
            <w:r w:rsidRPr="00EF5447">
              <w:rPr>
                <w:rFonts w:eastAsia="Malgun Gothic"/>
                <w:szCs w:val="18"/>
                <w:lang w:eastAsia="ko-KR"/>
              </w:rPr>
              <w:t>N/A</w:t>
            </w:r>
          </w:p>
        </w:tc>
        <w:tc>
          <w:tcPr>
            <w:tcW w:w="1248" w:type="dxa"/>
            <w:gridSpan w:val="3"/>
            <w:shd w:val="clear" w:color="auto" w:fill="auto"/>
          </w:tcPr>
          <w:p w14:paraId="67A3EFED" w14:textId="77777777" w:rsidR="0073584C" w:rsidRPr="00EF5447" w:rsidRDefault="0073584C" w:rsidP="0073584C">
            <w:pPr>
              <w:pStyle w:val="TAC"/>
              <w:rPr>
                <w:rFonts w:cs="Arial"/>
                <w:szCs w:val="18"/>
              </w:rPr>
            </w:pPr>
            <w:r w:rsidRPr="00EF5447">
              <w:rPr>
                <w:rFonts w:eastAsia="Malgun Gothic"/>
                <w:szCs w:val="18"/>
                <w:lang w:eastAsia="ko-KR"/>
              </w:rPr>
              <w:t>N/A</w:t>
            </w:r>
          </w:p>
        </w:tc>
      </w:tr>
      <w:tr w:rsidR="0073584C" w:rsidRPr="00EF5447" w14:paraId="55BF02B3" w14:textId="77777777" w:rsidTr="009E212A">
        <w:trPr>
          <w:trHeight w:val="54"/>
          <w:jc w:val="center"/>
        </w:trPr>
        <w:tc>
          <w:tcPr>
            <w:tcW w:w="2259" w:type="dxa"/>
            <w:tcBorders>
              <w:bottom w:val="nil"/>
            </w:tcBorders>
            <w:shd w:val="clear" w:color="auto" w:fill="auto"/>
          </w:tcPr>
          <w:p w14:paraId="65ED487D" w14:textId="77777777" w:rsidR="0073584C" w:rsidRPr="00EF5447" w:rsidRDefault="0073584C" w:rsidP="0073584C">
            <w:pPr>
              <w:pStyle w:val="TAC"/>
            </w:pPr>
            <w:r w:rsidRPr="00EF5447">
              <w:t>DC_2A-48A_n66A</w:t>
            </w:r>
          </w:p>
          <w:p w14:paraId="5B02DC6B" w14:textId="77777777" w:rsidR="0073584C" w:rsidRPr="00EF5447" w:rsidRDefault="0073584C" w:rsidP="0073584C">
            <w:pPr>
              <w:pStyle w:val="TAC"/>
            </w:pPr>
            <w:r w:rsidRPr="00EF5447">
              <w:t>DC_2A-48C_n66A</w:t>
            </w:r>
          </w:p>
          <w:p w14:paraId="17CEDC20" w14:textId="77777777" w:rsidR="0073584C" w:rsidRPr="00EF5447" w:rsidRDefault="0073584C" w:rsidP="0073584C">
            <w:pPr>
              <w:pStyle w:val="TAC"/>
            </w:pPr>
            <w:r w:rsidRPr="00EF5447">
              <w:t>DC_2A-48D_n66A</w:t>
            </w:r>
          </w:p>
        </w:tc>
        <w:tc>
          <w:tcPr>
            <w:tcW w:w="868" w:type="dxa"/>
            <w:shd w:val="clear" w:color="auto" w:fill="auto"/>
          </w:tcPr>
          <w:p w14:paraId="75DF76A3" w14:textId="77777777" w:rsidR="0073584C" w:rsidRPr="00EF5447" w:rsidRDefault="0073584C" w:rsidP="0073584C">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18D74234" w14:textId="77777777" w:rsidR="0073584C" w:rsidRPr="00EF5447" w:rsidRDefault="0073584C" w:rsidP="0073584C">
            <w:pPr>
              <w:pStyle w:val="TAC"/>
            </w:pPr>
            <w:r w:rsidRPr="003C4CEC">
              <w:rPr>
                <w:rFonts w:cs="Arial"/>
                <w:kern w:val="2"/>
                <w:szCs w:val="24"/>
                <w:lang w:eastAsia="zh-CN"/>
              </w:rPr>
              <w:t>1880</w:t>
            </w:r>
          </w:p>
        </w:tc>
        <w:tc>
          <w:tcPr>
            <w:tcW w:w="817" w:type="dxa"/>
            <w:gridSpan w:val="2"/>
            <w:shd w:val="clear" w:color="auto" w:fill="auto"/>
            <w:noWrap/>
          </w:tcPr>
          <w:p w14:paraId="15138974"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298CE256" w14:textId="77777777" w:rsidR="0073584C" w:rsidRPr="00EF5447"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tcPr>
          <w:p w14:paraId="1CD3C3C1" w14:textId="77777777" w:rsidR="0073584C" w:rsidRPr="00EF5447" w:rsidRDefault="0073584C" w:rsidP="0073584C">
            <w:pPr>
              <w:pStyle w:val="TAC"/>
            </w:pPr>
            <w:r w:rsidRPr="00EF5447">
              <w:rPr>
                <w:rFonts w:cs="Arial"/>
                <w:kern w:val="2"/>
                <w:szCs w:val="24"/>
                <w:lang w:eastAsia="zh-CN"/>
              </w:rPr>
              <w:t>1960</w:t>
            </w:r>
          </w:p>
        </w:tc>
        <w:tc>
          <w:tcPr>
            <w:tcW w:w="867" w:type="dxa"/>
            <w:gridSpan w:val="2"/>
            <w:shd w:val="clear" w:color="auto" w:fill="auto"/>
          </w:tcPr>
          <w:p w14:paraId="030973AC"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1CA73593"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4050C529" w14:textId="77777777" w:rsidTr="009E212A">
        <w:trPr>
          <w:trHeight w:val="54"/>
          <w:jc w:val="center"/>
        </w:trPr>
        <w:tc>
          <w:tcPr>
            <w:tcW w:w="2259" w:type="dxa"/>
            <w:tcBorders>
              <w:top w:val="nil"/>
              <w:bottom w:val="nil"/>
            </w:tcBorders>
            <w:shd w:val="clear" w:color="auto" w:fill="auto"/>
          </w:tcPr>
          <w:p w14:paraId="1BD763A6" w14:textId="77777777" w:rsidR="0073584C" w:rsidRPr="00EF5447" w:rsidRDefault="0073584C" w:rsidP="0073584C">
            <w:pPr>
              <w:pStyle w:val="TAC"/>
            </w:pPr>
          </w:p>
        </w:tc>
        <w:tc>
          <w:tcPr>
            <w:tcW w:w="868" w:type="dxa"/>
            <w:shd w:val="clear" w:color="auto" w:fill="auto"/>
          </w:tcPr>
          <w:p w14:paraId="311689E2" w14:textId="77777777" w:rsidR="0073584C" w:rsidRPr="00EF5447" w:rsidRDefault="0073584C" w:rsidP="0073584C">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8B46DE1" w14:textId="77777777" w:rsidR="0073584C" w:rsidRPr="00EF5447" w:rsidRDefault="0073584C" w:rsidP="0073584C">
            <w:pPr>
              <w:pStyle w:val="TAC"/>
            </w:pPr>
            <w:r>
              <w:rPr>
                <w:rFonts w:cs="Arial"/>
                <w:kern w:val="2"/>
                <w:szCs w:val="24"/>
                <w:lang w:eastAsia="zh-CN"/>
              </w:rPr>
              <w:t>N/A</w:t>
            </w:r>
          </w:p>
        </w:tc>
        <w:tc>
          <w:tcPr>
            <w:tcW w:w="817" w:type="dxa"/>
            <w:gridSpan w:val="2"/>
            <w:shd w:val="clear" w:color="auto" w:fill="auto"/>
            <w:noWrap/>
          </w:tcPr>
          <w:p w14:paraId="4CE83537" w14:textId="77777777" w:rsidR="0073584C" w:rsidRPr="00EF5447" w:rsidRDefault="0073584C" w:rsidP="0073584C">
            <w:pPr>
              <w:pStyle w:val="TAC"/>
            </w:pPr>
            <w:r w:rsidRPr="003C4CEC">
              <w:rPr>
                <w:rFonts w:cs="Arial"/>
                <w:kern w:val="2"/>
                <w:szCs w:val="24"/>
                <w:lang w:eastAsia="zh-CN"/>
              </w:rPr>
              <w:t>10</w:t>
            </w:r>
          </w:p>
        </w:tc>
        <w:tc>
          <w:tcPr>
            <w:tcW w:w="2554" w:type="dxa"/>
            <w:gridSpan w:val="2"/>
            <w:shd w:val="clear" w:color="auto" w:fill="auto"/>
            <w:noWrap/>
          </w:tcPr>
          <w:p w14:paraId="034E6F14" w14:textId="77777777" w:rsidR="0073584C" w:rsidRPr="00EF5447" w:rsidRDefault="0073584C" w:rsidP="0073584C">
            <w:pPr>
              <w:pStyle w:val="TAC"/>
            </w:pPr>
            <w:r>
              <w:rPr>
                <w:rFonts w:cs="Arial"/>
                <w:kern w:val="2"/>
                <w:szCs w:val="24"/>
                <w:lang w:eastAsia="zh-CN"/>
              </w:rPr>
              <w:t>N/A</w:t>
            </w:r>
          </w:p>
        </w:tc>
        <w:tc>
          <w:tcPr>
            <w:tcW w:w="1323" w:type="dxa"/>
            <w:gridSpan w:val="2"/>
            <w:shd w:val="clear" w:color="auto" w:fill="auto"/>
            <w:noWrap/>
          </w:tcPr>
          <w:p w14:paraId="7307FB8C" w14:textId="77777777" w:rsidR="0073584C" w:rsidRPr="00EF5447" w:rsidRDefault="0073584C" w:rsidP="0073584C">
            <w:pPr>
              <w:pStyle w:val="TAC"/>
            </w:pPr>
            <w:r w:rsidRPr="00EF5447">
              <w:rPr>
                <w:rFonts w:cs="Arial"/>
                <w:kern w:val="2"/>
                <w:szCs w:val="24"/>
                <w:lang w:eastAsia="zh-CN"/>
              </w:rPr>
              <w:t>3620</w:t>
            </w:r>
          </w:p>
        </w:tc>
        <w:tc>
          <w:tcPr>
            <w:tcW w:w="867" w:type="dxa"/>
            <w:gridSpan w:val="2"/>
            <w:shd w:val="clear" w:color="auto" w:fill="auto"/>
          </w:tcPr>
          <w:p w14:paraId="144A2D4A" w14:textId="77777777" w:rsidR="0073584C" w:rsidRPr="00EF5447" w:rsidRDefault="0073584C" w:rsidP="0073584C">
            <w:pPr>
              <w:pStyle w:val="TAC"/>
            </w:pPr>
            <w:r w:rsidRPr="00EF5447">
              <w:rPr>
                <w:rFonts w:cs="Arial"/>
                <w:kern w:val="2"/>
                <w:szCs w:val="24"/>
                <w:lang w:eastAsia="zh-CN"/>
              </w:rPr>
              <w:t>29.4</w:t>
            </w:r>
          </w:p>
        </w:tc>
        <w:tc>
          <w:tcPr>
            <w:tcW w:w="1248" w:type="dxa"/>
            <w:gridSpan w:val="3"/>
            <w:shd w:val="clear" w:color="auto" w:fill="auto"/>
          </w:tcPr>
          <w:p w14:paraId="7CB82AD9"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3584C" w:rsidRPr="00EF5447" w14:paraId="6068E42F" w14:textId="77777777" w:rsidTr="009E212A">
        <w:trPr>
          <w:trHeight w:val="54"/>
          <w:jc w:val="center"/>
        </w:trPr>
        <w:tc>
          <w:tcPr>
            <w:tcW w:w="2259" w:type="dxa"/>
            <w:tcBorders>
              <w:top w:val="nil"/>
              <w:bottom w:val="nil"/>
            </w:tcBorders>
            <w:shd w:val="clear" w:color="auto" w:fill="auto"/>
          </w:tcPr>
          <w:p w14:paraId="75A8992C" w14:textId="77777777" w:rsidR="0073584C" w:rsidRPr="00EF5447" w:rsidRDefault="0073584C" w:rsidP="0073584C">
            <w:pPr>
              <w:pStyle w:val="TAC"/>
            </w:pPr>
          </w:p>
        </w:tc>
        <w:tc>
          <w:tcPr>
            <w:tcW w:w="868" w:type="dxa"/>
            <w:shd w:val="clear" w:color="auto" w:fill="auto"/>
          </w:tcPr>
          <w:p w14:paraId="600920AC" w14:textId="77777777" w:rsidR="0073584C" w:rsidRPr="00EF5447" w:rsidRDefault="0073584C" w:rsidP="0073584C">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593751B5" w14:textId="77777777" w:rsidR="0073584C" w:rsidRPr="00EF5447" w:rsidRDefault="0073584C" w:rsidP="0073584C">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A4663D2"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39704BAD" w14:textId="77777777" w:rsidR="0073584C" w:rsidRPr="00EF5447"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tcPr>
          <w:p w14:paraId="24140444" w14:textId="77777777" w:rsidR="0073584C" w:rsidRPr="00EF5447" w:rsidRDefault="0073584C" w:rsidP="0073584C">
            <w:pPr>
              <w:pStyle w:val="TAC"/>
            </w:pPr>
            <w:r w:rsidRPr="00EF5447">
              <w:rPr>
                <w:rFonts w:cs="Arial"/>
                <w:kern w:val="2"/>
                <w:szCs w:val="24"/>
                <w:lang w:eastAsia="zh-CN"/>
              </w:rPr>
              <w:t>2140</w:t>
            </w:r>
          </w:p>
        </w:tc>
        <w:tc>
          <w:tcPr>
            <w:tcW w:w="867" w:type="dxa"/>
            <w:gridSpan w:val="2"/>
            <w:shd w:val="clear" w:color="auto" w:fill="auto"/>
          </w:tcPr>
          <w:p w14:paraId="2EF46511"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70D61823"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4A570009" w14:textId="77777777" w:rsidTr="009E212A">
        <w:trPr>
          <w:trHeight w:val="54"/>
          <w:jc w:val="center"/>
        </w:trPr>
        <w:tc>
          <w:tcPr>
            <w:tcW w:w="2259" w:type="dxa"/>
            <w:tcBorders>
              <w:top w:val="nil"/>
              <w:bottom w:val="nil"/>
            </w:tcBorders>
            <w:shd w:val="clear" w:color="auto" w:fill="auto"/>
          </w:tcPr>
          <w:p w14:paraId="3306C773" w14:textId="77777777" w:rsidR="0073584C" w:rsidRPr="00EF5447" w:rsidRDefault="0073584C" w:rsidP="0073584C">
            <w:pPr>
              <w:pStyle w:val="TAC"/>
            </w:pPr>
          </w:p>
        </w:tc>
        <w:tc>
          <w:tcPr>
            <w:tcW w:w="868" w:type="dxa"/>
            <w:shd w:val="clear" w:color="auto" w:fill="auto"/>
          </w:tcPr>
          <w:p w14:paraId="261E6198" w14:textId="77777777" w:rsidR="0073584C" w:rsidRPr="00EF5447" w:rsidRDefault="0073584C" w:rsidP="0073584C">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7692BD63" w14:textId="77777777" w:rsidR="0073584C" w:rsidRPr="00EF5447" w:rsidRDefault="0073584C" w:rsidP="0073584C">
            <w:pPr>
              <w:pStyle w:val="TAC"/>
            </w:pPr>
            <w:r>
              <w:rPr>
                <w:rFonts w:eastAsia="Malgun Gothic" w:cs="Arial"/>
                <w:kern w:val="2"/>
                <w:szCs w:val="24"/>
                <w:lang w:eastAsia="ko-KR"/>
              </w:rPr>
              <w:t>N/A</w:t>
            </w:r>
          </w:p>
        </w:tc>
        <w:tc>
          <w:tcPr>
            <w:tcW w:w="817" w:type="dxa"/>
            <w:gridSpan w:val="2"/>
            <w:shd w:val="clear" w:color="auto" w:fill="auto"/>
            <w:noWrap/>
          </w:tcPr>
          <w:p w14:paraId="76786F81"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055AA153" w14:textId="77777777" w:rsidR="0073584C" w:rsidRPr="00EF5447" w:rsidRDefault="0073584C" w:rsidP="0073584C">
            <w:pPr>
              <w:pStyle w:val="TAC"/>
            </w:pPr>
            <w:r>
              <w:rPr>
                <w:rFonts w:eastAsia="Malgun Gothic" w:cs="Arial"/>
                <w:kern w:val="2"/>
                <w:szCs w:val="24"/>
                <w:lang w:eastAsia="ko-KR"/>
              </w:rPr>
              <w:t>N/A</w:t>
            </w:r>
          </w:p>
        </w:tc>
        <w:tc>
          <w:tcPr>
            <w:tcW w:w="1323" w:type="dxa"/>
            <w:gridSpan w:val="2"/>
            <w:shd w:val="clear" w:color="auto" w:fill="auto"/>
            <w:noWrap/>
          </w:tcPr>
          <w:p w14:paraId="00EBB191" w14:textId="77777777" w:rsidR="0073584C" w:rsidRPr="00EF5447" w:rsidRDefault="0073584C" w:rsidP="0073584C">
            <w:pPr>
              <w:pStyle w:val="TAC"/>
            </w:pPr>
            <w:r w:rsidRPr="00EF5447">
              <w:rPr>
                <w:rFonts w:cs="Arial"/>
                <w:kern w:val="2"/>
                <w:szCs w:val="24"/>
                <w:lang w:eastAsia="zh-CN"/>
              </w:rPr>
              <w:t>1960</w:t>
            </w:r>
          </w:p>
        </w:tc>
        <w:tc>
          <w:tcPr>
            <w:tcW w:w="867" w:type="dxa"/>
            <w:gridSpan w:val="2"/>
            <w:shd w:val="clear" w:color="auto" w:fill="auto"/>
          </w:tcPr>
          <w:p w14:paraId="6D07B4EE" w14:textId="77777777" w:rsidR="0073584C" w:rsidRPr="00EF5447" w:rsidRDefault="0073584C" w:rsidP="0073584C">
            <w:pPr>
              <w:pStyle w:val="TAC"/>
            </w:pPr>
            <w:r w:rsidRPr="00EF5447">
              <w:rPr>
                <w:rFonts w:cs="Arial"/>
                <w:kern w:val="2"/>
                <w:szCs w:val="24"/>
                <w:lang w:eastAsia="zh-CN"/>
              </w:rPr>
              <w:t>28.3</w:t>
            </w:r>
          </w:p>
        </w:tc>
        <w:tc>
          <w:tcPr>
            <w:tcW w:w="1248" w:type="dxa"/>
            <w:gridSpan w:val="3"/>
            <w:shd w:val="clear" w:color="auto" w:fill="auto"/>
          </w:tcPr>
          <w:p w14:paraId="5BB50393"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3584C" w:rsidRPr="00EF5447" w14:paraId="44B8B627" w14:textId="77777777" w:rsidTr="009E212A">
        <w:trPr>
          <w:trHeight w:val="54"/>
          <w:jc w:val="center"/>
        </w:trPr>
        <w:tc>
          <w:tcPr>
            <w:tcW w:w="2259" w:type="dxa"/>
            <w:tcBorders>
              <w:top w:val="nil"/>
              <w:bottom w:val="nil"/>
            </w:tcBorders>
            <w:shd w:val="clear" w:color="auto" w:fill="auto"/>
          </w:tcPr>
          <w:p w14:paraId="06A926C0" w14:textId="77777777" w:rsidR="0073584C" w:rsidRPr="00EF5447" w:rsidRDefault="0073584C" w:rsidP="0073584C">
            <w:pPr>
              <w:pStyle w:val="TAC"/>
            </w:pPr>
          </w:p>
        </w:tc>
        <w:tc>
          <w:tcPr>
            <w:tcW w:w="868" w:type="dxa"/>
            <w:shd w:val="clear" w:color="auto" w:fill="auto"/>
          </w:tcPr>
          <w:p w14:paraId="2240402F" w14:textId="77777777" w:rsidR="0073584C" w:rsidRPr="00EF5447" w:rsidRDefault="0073584C" w:rsidP="0073584C">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15EB19E7" w14:textId="77777777" w:rsidR="0073584C" w:rsidRPr="00EF5447" w:rsidRDefault="0073584C" w:rsidP="0073584C">
            <w:pPr>
              <w:pStyle w:val="TAC"/>
            </w:pPr>
            <w:r w:rsidRPr="003C4CEC">
              <w:rPr>
                <w:rFonts w:cs="Arial"/>
                <w:kern w:val="2"/>
                <w:szCs w:val="24"/>
                <w:lang w:eastAsia="zh-CN"/>
              </w:rPr>
              <w:t>3695</w:t>
            </w:r>
          </w:p>
        </w:tc>
        <w:tc>
          <w:tcPr>
            <w:tcW w:w="817" w:type="dxa"/>
            <w:gridSpan w:val="2"/>
            <w:shd w:val="clear" w:color="auto" w:fill="auto"/>
            <w:noWrap/>
          </w:tcPr>
          <w:p w14:paraId="774D69B0"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6FDC7CAC" w14:textId="77777777" w:rsidR="0073584C" w:rsidRPr="00EF5447"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tcPr>
          <w:p w14:paraId="78A7B65C" w14:textId="77777777" w:rsidR="0073584C" w:rsidRPr="00EF5447" w:rsidRDefault="0073584C" w:rsidP="0073584C">
            <w:pPr>
              <w:pStyle w:val="TAC"/>
            </w:pPr>
            <w:r w:rsidRPr="00EF5447">
              <w:rPr>
                <w:rFonts w:cs="Arial"/>
                <w:kern w:val="2"/>
                <w:szCs w:val="24"/>
                <w:lang w:eastAsia="zh-CN"/>
              </w:rPr>
              <w:t>3695</w:t>
            </w:r>
          </w:p>
        </w:tc>
        <w:tc>
          <w:tcPr>
            <w:tcW w:w="867" w:type="dxa"/>
            <w:gridSpan w:val="2"/>
            <w:shd w:val="clear" w:color="auto" w:fill="auto"/>
          </w:tcPr>
          <w:p w14:paraId="550BEC92"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457F6E56"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398F2565" w14:textId="77777777" w:rsidTr="009E212A">
        <w:trPr>
          <w:trHeight w:val="54"/>
          <w:jc w:val="center"/>
        </w:trPr>
        <w:tc>
          <w:tcPr>
            <w:tcW w:w="2259" w:type="dxa"/>
            <w:tcBorders>
              <w:top w:val="nil"/>
              <w:bottom w:val="single" w:sz="4" w:space="0" w:color="auto"/>
            </w:tcBorders>
            <w:shd w:val="clear" w:color="auto" w:fill="auto"/>
          </w:tcPr>
          <w:p w14:paraId="7D30D8FF" w14:textId="77777777" w:rsidR="0073584C" w:rsidRPr="00EF5447" w:rsidRDefault="0073584C" w:rsidP="0073584C">
            <w:pPr>
              <w:pStyle w:val="TAC"/>
            </w:pPr>
          </w:p>
        </w:tc>
        <w:tc>
          <w:tcPr>
            <w:tcW w:w="868" w:type="dxa"/>
            <w:shd w:val="clear" w:color="auto" w:fill="auto"/>
          </w:tcPr>
          <w:p w14:paraId="56019EE1" w14:textId="77777777" w:rsidR="0073584C" w:rsidRPr="00EF5447" w:rsidRDefault="0073584C" w:rsidP="0073584C">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1738FB54" w14:textId="77777777" w:rsidR="0073584C" w:rsidRPr="00EF5447" w:rsidRDefault="0073584C" w:rsidP="0073584C">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000E73FA"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4583E29C" w14:textId="77777777" w:rsidR="0073584C" w:rsidRPr="00EF5447"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tcPr>
          <w:p w14:paraId="6F995BA1" w14:textId="77777777" w:rsidR="0073584C" w:rsidRPr="00EF5447" w:rsidRDefault="0073584C" w:rsidP="0073584C">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695D189C"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338612E2"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6D344E38" w14:textId="77777777" w:rsidTr="009E212A">
        <w:trPr>
          <w:trHeight w:val="54"/>
          <w:jc w:val="center"/>
        </w:trPr>
        <w:tc>
          <w:tcPr>
            <w:tcW w:w="2259" w:type="dxa"/>
            <w:tcBorders>
              <w:bottom w:val="nil"/>
            </w:tcBorders>
            <w:shd w:val="clear" w:color="auto" w:fill="auto"/>
          </w:tcPr>
          <w:p w14:paraId="439A5D7F" w14:textId="77777777" w:rsidR="0073584C" w:rsidRPr="00EF5447" w:rsidRDefault="0073584C" w:rsidP="0073584C">
            <w:pPr>
              <w:pStyle w:val="TAC"/>
            </w:pPr>
            <w:r w:rsidRPr="00EF5447">
              <w:t>DC_2A_n48A-n66A</w:t>
            </w:r>
          </w:p>
        </w:tc>
        <w:tc>
          <w:tcPr>
            <w:tcW w:w="868" w:type="dxa"/>
            <w:shd w:val="clear" w:color="auto" w:fill="auto"/>
          </w:tcPr>
          <w:p w14:paraId="1401A7C2" w14:textId="77777777" w:rsidR="0073584C" w:rsidRPr="00EF5447" w:rsidRDefault="0073584C" w:rsidP="0073584C">
            <w:pPr>
              <w:pStyle w:val="TAC"/>
              <w:rPr>
                <w:szCs w:val="18"/>
              </w:rPr>
            </w:pPr>
            <w:r w:rsidRPr="00EF5447">
              <w:rPr>
                <w:rFonts w:cs="Arial"/>
                <w:kern w:val="2"/>
                <w:szCs w:val="24"/>
                <w:lang w:eastAsia="zh-CN"/>
              </w:rPr>
              <w:t>2</w:t>
            </w:r>
          </w:p>
        </w:tc>
        <w:tc>
          <w:tcPr>
            <w:tcW w:w="1380" w:type="dxa"/>
            <w:gridSpan w:val="2"/>
            <w:shd w:val="clear" w:color="auto" w:fill="auto"/>
            <w:noWrap/>
          </w:tcPr>
          <w:p w14:paraId="1E8D700E" w14:textId="77777777" w:rsidR="0073584C" w:rsidRPr="00EF5447" w:rsidRDefault="0073584C" w:rsidP="0073584C">
            <w:pPr>
              <w:pStyle w:val="TAC"/>
              <w:rPr>
                <w:szCs w:val="18"/>
              </w:rPr>
            </w:pPr>
            <w:r w:rsidRPr="003C4CEC">
              <w:rPr>
                <w:rFonts w:cs="Arial"/>
                <w:kern w:val="2"/>
                <w:szCs w:val="24"/>
                <w:lang w:eastAsia="zh-CN"/>
              </w:rPr>
              <w:t>1880</w:t>
            </w:r>
          </w:p>
        </w:tc>
        <w:tc>
          <w:tcPr>
            <w:tcW w:w="817" w:type="dxa"/>
            <w:gridSpan w:val="2"/>
            <w:shd w:val="clear" w:color="auto" w:fill="auto"/>
            <w:noWrap/>
          </w:tcPr>
          <w:p w14:paraId="331093DE" w14:textId="77777777" w:rsidR="0073584C" w:rsidRPr="00EF5447" w:rsidRDefault="0073584C" w:rsidP="0073584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E0569C4" w14:textId="77777777" w:rsidR="0073584C" w:rsidRPr="00EF5447" w:rsidRDefault="0073584C" w:rsidP="0073584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50B74DEF" w14:textId="77777777" w:rsidR="0073584C" w:rsidRPr="00EF5447" w:rsidRDefault="0073584C" w:rsidP="0073584C">
            <w:pPr>
              <w:pStyle w:val="TAC"/>
              <w:rPr>
                <w:szCs w:val="18"/>
              </w:rPr>
            </w:pPr>
            <w:r w:rsidRPr="00EF5447">
              <w:rPr>
                <w:rFonts w:cs="Arial"/>
                <w:kern w:val="2"/>
                <w:szCs w:val="24"/>
                <w:lang w:eastAsia="zh-CN"/>
              </w:rPr>
              <w:t>1960</w:t>
            </w:r>
          </w:p>
        </w:tc>
        <w:tc>
          <w:tcPr>
            <w:tcW w:w="867" w:type="dxa"/>
            <w:gridSpan w:val="2"/>
            <w:shd w:val="clear" w:color="auto" w:fill="auto"/>
          </w:tcPr>
          <w:p w14:paraId="2335997A" w14:textId="77777777" w:rsidR="0073584C" w:rsidRPr="00EF5447" w:rsidRDefault="0073584C" w:rsidP="0073584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5A4D9404"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57EBAFA9" w14:textId="77777777" w:rsidTr="009E212A">
        <w:trPr>
          <w:trHeight w:val="54"/>
          <w:jc w:val="center"/>
        </w:trPr>
        <w:tc>
          <w:tcPr>
            <w:tcW w:w="2259" w:type="dxa"/>
            <w:tcBorders>
              <w:top w:val="nil"/>
              <w:bottom w:val="nil"/>
            </w:tcBorders>
            <w:shd w:val="clear" w:color="auto" w:fill="auto"/>
          </w:tcPr>
          <w:p w14:paraId="0AA9A259" w14:textId="77777777" w:rsidR="0073584C" w:rsidRPr="00EF5447" w:rsidRDefault="0073584C" w:rsidP="0073584C">
            <w:pPr>
              <w:pStyle w:val="TAC"/>
            </w:pPr>
            <w:r w:rsidRPr="005E1F9C">
              <w:t>DC_2A-48E_n66A</w:t>
            </w:r>
          </w:p>
        </w:tc>
        <w:tc>
          <w:tcPr>
            <w:tcW w:w="868" w:type="dxa"/>
            <w:shd w:val="clear" w:color="auto" w:fill="auto"/>
          </w:tcPr>
          <w:p w14:paraId="28C5E84E" w14:textId="77777777" w:rsidR="0073584C" w:rsidRPr="00EF5447" w:rsidRDefault="0073584C" w:rsidP="0073584C">
            <w:pPr>
              <w:pStyle w:val="TAC"/>
              <w:rPr>
                <w:szCs w:val="18"/>
              </w:rPr>
            </w:pPr>
            <w:r w:rsidRPr="00EF5447">
              <w:rPr>
                <w:rFonts w:cs="Arial"/>
                <w:kern w:val="2"/>
                <w:szCs w:val="24"/>
                <w:lang w:eastAsia="zh-CN"/>
              </w:rPr>
              <w:t>n48</w:t>
            </w:r>
          </w:p>
        </w:tc>
        <w:tc>
          <w:tcPr>
            <w:tcW w:w="1380" w:type="dxa"/>
            <w:gridSpan w:val="2"/>
            <w:shd w:val="clear" w:color="auto" w:fill="auto"/>
            <w:noWrap/>
          </w:tcPr>
          <w:p w14:paraId="4B6DC61C" w14:textId="77777777" w:rsidR="0073584C" w:rsidRPr="00EF5447" w:rsidRDefault="0073584C" w:rsidP="0073584C">
            <w:pPr>
              <w:pStyle w:val="TAC"/>
              <w:rPr>
                <w:szCs w:val="18"/>
              </w:rPr>
            </w:pPr>
            <w:r>
              <w:rPr>
                <w:rFonts w:cs="Arial"/>
                <w:kern w:val="2"/>
                <w:szCs w:val="24"/>
                <w:lang w:eastAsia="zh-CN"/>
              </w:rPr>
              <w:t>N/A</w:t>
            </w:r>
          </w:p>
        </w:tc>
        <w:tc>
          <w:tcPr>
            <w:tcW w:w="817" w:type="dxa"/>
            <w:gridSpan w:val="2"/>
            <w:shd w:val="clear" w:color="auto" w:fill="auto"/>
            <w:noWrap/>
          </w:tcPr>
          <w:p w14:paraId="4D560ED7" w14:textId="77777777" w:rsidR="0073584C" w:rsidRPr="00EF5447" w:rsidRDefault="0073584C" w:rsidP="0073584C">
            <w:pPr>
              <w:pStyle w:val="TAC"/>
              <w:rPr>
                <w:szCs w:val="18"/>
              </w:rPr>
            </w:pPr>
            <w:r w:rsidRPr="003C4CEC">
              <w:rPr>
                <w:rFonts w:cs="Arial"/>
                <w:kern w:val="2"/>
                <w:szCs w:val="24"/>
                <w:lang w:eastAsia="zh-CN"/>
              </w:rPr>
              <w:t>10</w:t>
            </w:r>
          </w:p>
        </w:tc>
        <w:tc>
          <w:tcPr>
            <w:tcW w:w="2554" w:type="dxa"/>
            <w:gridSpan w:val="2"/>
            <w:shd w:val="clear" w:color="auto" w:fill="auto"/>
            <w:noWrap/>
          </w:tcPr>
          <w:p w14:paraId="798432CE" w14:textId="77777777" w:rsidR="0073584C" w:rsidRPr="00EF5447" w:rsidRDefault="0073584C" w:rsidP="0073584C">
            <w:pPr>
              <w:pStyle w:val="TAC"/>
              <w:rPr>
                <w:szCs w:val="18"/>
              </w:rPr>
            </w:pPr>
            <w:r>
              <w:rPr>
                <w:rFonts w:cs="Arial"/>
                <w:kern w:val="2"/>
                <w:szCs w:val="24"/>
                <w:lang w:eastAsia="zh-CN"/>
              </w:rPr>
              <w:t>N/A</w:t>
            </w:r>
          </w:p>
        </w:tc>
        <w:tc>
          <w:tcPr>
            <w:tcW w:w="1323" w:type="dxa"/>
            <w:gridSpan w:val="2"/>
            <w:shd w:val="clear" w:color="auto" w:fill="auto"/>
            <w:noWrap/>
          </w:tcPr>
          <w:p w14:paraId="5F9E0DD5" w14:textId="77777777" w:rsidR="0073584C" w:rsidRPr="00EF5447" w:rsidRDefault="0073584C" w:rsidP="0073584C">
            <w:pPr>
              <w:pStyle w:val="TAC"/>
              <w:rPr>
                <w:szCs w:val="18"/>
              </w:rPr>
            </w:pPr>
            <w:r w:rsidRPr="00EF5447">
              <w:rPr>
                <w:rFonts w:cs="Arial"/>
                <w:kern w:val="2"/>
                <w:szCs w:val="24"/>
                <w:lang w:eastAsia="zh-CN"/>
              </w:rPr>
              <w:t>3620</w:t>
            </w:r>
          </w:p>
        </w:tc>
        <w:tc>
          <w:tcPr>
            <w:tcW w:w="867" w:type="dxa"/>
            <w:gridSpan w:val="2"/>
            <w:shd w:val="clear" w:color="auto" w:fill="auto"/>
          </w:tcPr>
          <w:p w14:paraId="4D858E1A" w14:textId="77777777" w:rsidR="0073584C" w:rsidRPr="00EF5447" w:rsidRDefault="0073584C" w:rsidP="0073584C">
            <w:pPr>
              <w:pStyle w:val="TAC"/>
              <w:rPr>
                <w:szCs w:val="18"/>
              </w:rPr>
            </w:pPr>
            <w:r w:rsidRPr="00EF5447">
              <w:rPr>
                <w:rFonts w:cs="Arial"/>
                <w:kern w:val="2"/>
                <w:szCs w:val="24"/>
                <w:lang w:eastAsia="zh-CN"/>
              </w:rPr>
              <w:t>29.4</w:t>
            </w:r>
          </w:p>
        </w:tc>
        <w:tc>
          <w:tcPr>
            <w:tcW w:w="1248" w:type="dxa"/>
            <w:gridSpan w:val="3"/>
            <w:shd w:val="clear" w:color="auto" w:fill="auto"/>
          </w:tcPr>
          <w:p w14:paraId="17A9609A"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3584C" w:rsidRPr="00EF5447" w14:paraId="3EAD10B5" w14:textId="77777777" w:rsidTr="009E212A">
        <w:trPr>
          <w:trHeight w:val="54"/>
          <w:jc w:val="center"/>
        </w:trPr>
        <w:tc>
          <w:tcPr>
            <w:tcW w:w="2259" w:type="dxa"/>
            <w:tcBorders>
              <w:top w:val="nil"/>
              <w:bottom w:val="single" w:sz="4" w:space="0" w:color="auto"/>
            </w:tcBorders>
            <w:shd w:val="clear" w:color="auto" w:fill="auto"/>
          </w:tcPr>
          <w:p w14:paraId="07BEDDAF" w14:textId="77777777" w:rsidR="0073584C" w:rsidRPr="00EF5447" w:rsidRDefault="0073584C" w:rsidP="0073584C">
            <w:pPr>
              <w:pStyle w:val="TAC"/>
            </w:pPr>
          </w:p>
        </w:tc>
        <w:tc>
          <w:tcPr>
            <w:tcW w:w="868" w:type="dxa"/>
            <w:shd w:val="clear" w:color="auto" w:fill="auto"/>
          </w:tcPr>
          <w:p w14:paraId="404B3CA5" w14:textId="77777777" w:rsidR="0073584C" w:rsidRPr="00EF5447" w:rsidRDefault="0073584C" w:rsidP="0073584C">
            <w:pPr>
              <w:pStyle w:val="TAC"/>
              <w:rPr>
                <w:szCs w:val="18"/>
              </w:rPr>
            </w:pPr>
            <w:r w:rsidRPr="00EF5447">
              <w:rPr>
                <w:rFonts w:cs="Arial"/>
                <w:kern w:val="2"/>
                <w:szCs w:val="24"/>
                <w:lang w:eastAsia="zh-CN"/>
              </w:rPr>
              <w:t>n66</w:t>
            </w:r>
          </w:p>
        </w:tc>
        <w:tc>
          <w:tcPr>
            <w:tcW w:w="1380" w:type="dxa"/>
            <w:gridSpan w:val="2"/>
            <w:shd w:val="clear" w:color="auto" w:fill="auto"/>
            <w:noWrap/>
          </w:tcPr>
          <w:p w14:paraId="21625704" w14:textId="77777777" w:rsidR="0073584C" w:rsidRPr="00EF5447" w:rsidRDefault="0073584C" w:rsidP="0073584C">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54B0FC75" w14:textId="77777777" w:rsidR="0073584C" w:rsidRPr="00EF5447" w:rsidRDefault="0073584C" w:rsidP="0073584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24D203B3" w14:textId="77777777" w:rsidR="0073584C" w:rsidRPr="00EF5447" w:rsidRDefault="0073584C" w:rsidP="0073584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27E4B2C9" w14:textId="77777777" w:rsidR="0073584C" w:rsidRPr="00EF5447" w:rsidRDefault="0073584C" w:rsidP="0073584C">
            <w:pPr>
              <w:pStyle w:val="TAC"/>
              <w:rPr>
                <w:szCs w:val="18"/>
              </w:rPr>
            </w:pPr>
            <w:r w:rsidRPr="00EF5447">
              <w:rPr>
                <w:rFonts w:cs="Arial"/>
                <w:kern w:val="2"/>
                <w:szCs w:val="24"/>
                <w:lang w:eastAsia="zh-CN"/>
              </w:rPr>
              <w:t>2140</w:t>
            </w:r>
          </w:p>
        </w:tc>
        <w:tc>
          <w:tcPr>
            <w:tcW w:w="867" w:type="dxa"/>
            <w:gridSpan w:val="2"/>
            <w:shd w:val="clear" w:color="auto" w:fill="auto"/>
          </w:tcPr>
          <w:p w14:paraId="0BAB8ACF" w14:textId="77777777" w:rsidR="0073584C" w:rsidRPr="00EF5447" w:rsidRDefault="0073584C" w:rsidP="0073584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EF8ED1B"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2556BA4E" w14:textId="77777777" w:rsidTr="009E212A">
        <w:trPr>
          <w:trHeight w:val="54"/>
          <w:jc w:val="center"/>
        </w:trPr>
        <w:tc>
          <w:tcPr>
            <w:tcW w:w="2259" w:type="dxa"/>
            <w:tcBorders>
              <w:top w:val="single" w:sz="4" w:space="0" w:color="auto"/>
              <w:bottom w:val="nil"/>
            </w:tcBorders>
            <w:shd w:val="clear" w:color="auto" w:fill="auto"/>
          </w:tcPr>
          <w:p w14:paraId="1066B8D0" w14:textId="77777777" w:rsidR="0073584C" w:rsidRPr="00EF5447" w:rsidRDefault="0073584C" w:rsidP="0073584C">
            <w:pPr>
              <w:pStyle w:val="TAC"/>
            </w:pPr>
          </w:p>
        </w:tc>
        <w:tc>
          <w:tcPr>
            <w:tcW w:w="868" w:type="dxa"/>
            <w:shd w:val="clear" w:color="auto" w:fill="auto"/>
            <w:vAlign w:val="center"/>
          </w:tcPr>
          <w:p w14:paraId="4FCCBADC" w14:textId="77777777" w:rsidR="0073584C" w:rsidRPr="00EF5447" w:rsidRDefault="0073584C" w:rsidP="0073584C">
            <w:pPr>
              <w:pStyle w:val="TAC"/>
              <w:rPr>
                <w:rFonts w:cs="Arial"/>
                <w:kern w:val="2"/>
                <w:szCs w:val="24"/>
                <w:lang w:eastAsia="zh-CN"/>
              </w:rPr>
            </w:pPr>
            <w:r>
              <w:rPr>
                <w:lang w:val="fr-FR"/>
              </w:rPr>
              <w:t>2</w:t>
            </w:r>
          </w:p>
        </w:tc>
        <w:tc>
          <w:tcPr>
            <w:tcW w:w="1380" w:type="dxa"/>
            <w:gridSpan w:val="2"/>
            <w:shd w:val="clear" w:color="auto" w:fill="auto"/>
            <w:noWrap/>
            <w:vAlign w:val="center"/>
          </w:tcPr>
          <w:p w14:paraId="7C2965B5" w14:textId="77777777" w:rsidR="0073584C" w:rsidRPr="00EF5447" w:rsidRDefault="0073584C" w:rsidP="0073584C">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5B2FBE26" w14:textId="77777777" w:rsidR="0073584C" w:rsidRPr="00EF5447" w:rsidRDefault="0073584C" w:rsidP="0073584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19E9923" w14:textId="77777777" w:rsidR="0073584C" w:rsidRPr="00EF5447" w:rsidRDefault="0073584C" w:rsidP="0073584C">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4C65ABAE" w14:textId="77777777" w:rsidR="0073584C" w:rsidRPr="00EF5447" w:rsidRDefault="0073584C" w:rsidP="0073584C">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7378157D" w14:textId="77777777" w:rsidR="0073584C" w:rsidRPr="00EF5447" w:rsidRDefault="0073584C" w:rsidP="0073584C">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60DD5019"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IMD3</w:t>
            </w:r>
          </w:p>
        </w:tc>
      </w:tr>
      <w:tr w:rsidR="0073584C" w:rsidRPr="00EF5447" w14:paraId="4A56A819" w14:textId="77777777" w:rsidTr="009E212A">
        <w:trPr>
          <w:trHeight w:val="54"/>
          <w:jc w:val="center"/>
        </w:trPr>
        <w:tc>
          <w:tcPr>
            <w:tcW w:w="2259" w:type="dxa"/>
            <w:tcBorders>
              <w:top w:val="nil"/>
              <w:bottom w:val="nil"/>
            </w:tcBorders>
            <w:shd w:val="clear" w:color="auto" w:fill="auto"/>
          </w:tcPr>
          <w:p w14:paraId="0B361968" w14:textId="77777777" w:rsidR="0073584C" w:rsidRPr="00EF5447" w:rsidRDefault="0073584C" w:rsidP="0073584C">
            <w:pPr>
              <w:pStyle w:val="TAC"/>
            </w:pPr>
            <w:r>
              <w:rPr>
                <w:lang w:eastAsia="fr-FR"/>
              </w:rPr>
              <w:t>DC_2A-66A_n2A</w:t>
            </w:r>
          </w:p>
        </w:tc>
        <w:tc>
          <w:tcPr>
            <w:tcW w:w="868" w:type="dxa"/>
            <w:shd w:val="clear" w:color="auto" w:fill="auto"/>
            <w:vAlign w:val="center"/>
          </w:tcPr>
          <w:p w14:paraId="357960CE" w14:textId="77777777" w:rsidR="0073584C" w:rsidRPr="00EF5447" w:rsidRDefault="0073584C" w:rsidP="0073584C">
            <w:pPr>
              <w:pStyle w:val="TAC"/>
              <w:rPr>
                <w:rFonts w:cs="Arial"/>
                <w:kern w:val="2"/>
                <w:szCs w:val="24"/>
                <w:lang w:eastAsia="zh-CN"/>
              </w:rPr>
            </w:pPr>
            <w:r>
              <w:rPr>
                <w:lang w:val="fr-FR"/>
              </w:rPr>
              <w:t>66</w:t>
            </w:r>
          </w:p>
        </w:tc>
        <w:tc>
          <w:tcPr>
            <w:tcW w:w="1380" w:type="dxa"/>
            <w:gridSpan w:val="2"/>
            <w:shd w:val="clear" w:color="auto" w:fill="auto"/>
            <w:noWrap/>
            <w:vAlign w:val="center"/>
          </w:tcPr>
          <w:p w14:paraId="0C839741" w14:textId="77777777" w:rsidR="0073584C" w:rsidRPr="00EF5447" w:rsidRDefault="0073584C" w:rsidP="0073584C">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2F4E58FA" w14:textId="77777777" w:rsidR="0073584C" w:rsidRPr="00EF5447" w:rsidRDefault="0073584C" w:rsidP="0073584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6BB849C8" w14:textId="77777777" w:rsidR="0073584C" w:rsidRPr="00EF5447" w:rsidRDefault="0073584C" w:rsidP="0073584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7F36B21" w14:textId="77777777" w:rsidR="0073584C" w:rsidRPr="00EF5447" w:rsidRDefault="0073584C" w:rsidP="0073584C">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706192FF"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6A5141D0"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N/A</w:t>
            </w:r>
          </w:p>
        </w:tc>
      </w:tr>
      <w:tr w:rsidR="0073584C" w:rsidRPr="00EF5447" w14:paraId="41DB3D41" w14:textId="77777777" w:rsidTr="009E212A">
        <w:trPr>
          <w:trHeight w:val="54"/>
          <w:jc w:val="center"/>
        </w:trPr>
        <w:tc>
          <w:tcPr>
            <w:tcW w:w="2259" w:type="dxa"/>
            <w:tcBorders>
              <w:top w:val="nil"/>
              <w:bottom w:val="single" w:sz="4" w:space="0" w:color="auto"/>
            </w:tcBorders>
            <w:shd w:val="clear" w:color="auto" w:fill="auto"/>
          </w:tcPr>
          <w:p w14:paraId="797B9142" w14:textId="77777777" w:rsidR="0073584C" w:rsidRPr="00EF5447" w:rsidRDefault="0073584C" w:rsidP="0073584C">
            <w:pPr>
              <w:pStyle w:val="TAC"/>
            </w:pPr>
            <w:r w:rsidRPr="00260C68">
              <w:t>DC_2A-66A-66A_n2A</w:t>
            </w:r>
          </w:p>
        </w:tc>
        <w:tc>
          <w:tcPr>
            <w:tcW w:w="868" w:type="dxa"/>
            <w:shd w:val="clear" w:color="auto" w:fill="auto"/>
            <w:vAlign w:val="center"/>
          </w:tcPr>
          <w:p w14:paraId="14808A70" w14:textId="77777777" w:rsidR="0073584C" w:rsidRPr="00EF5447" w:rsidRDefault="0073584C" w:rsidP="0073584C">
            <w:pPr>
              <w:pStyle w:val="TAC"/>
              <w:rPr>
                <w:rFonts w:cs="Arial"/>
                <w:kern w:val="2"/>
                <w:szCs w:val="24"/>
                <w:lang w:eastAsia="zh-CN"/>
              </w:rPr>
            </w:pPr>
            <w:r>
              <w:rPr>
                <w:lang w:val="fr-FR"/>
              </w:rPr>
              <w:t>n2</w:t>
            </w:r>
          </w:p>
        </w:tc>
        <w:tc>
          <w:tcPr>
            <w:tcW w:w="1380" w:type="dxa"/>
            <w:gridSpan w:val="2"/>
            <w:shd w:val="clear" w:color="auto" w:fill="auto"/>
            <w:noWrap/>
            <w:vAlign w:val="center"/>
          </w:tcPr>
          <w:p w14:paraId="224BAF19" w14:textId="77777777" w:rsidR="0073584C" w:rsidRPr="00EF5447" w:rsidRDefault="0073584C" w:rsidP="0073584C">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4C8925B4" w14:textId="77777777" w:rsidR="0073584C" w:rsidRPr="00EF5447" w:rsidRDefault="0073584C" w:rsidP="0073584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4783924" w14:textId="77777777" w:rsidR="0073584C" w:rsidRPr="00EF5447" w:rsidRDefault="0073584C" w:rsidP="0073584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5334F03F" w14:textId="77777777" w:rsidR="0073584C" w:rsidRPr="00EF5447" w:rsidRDefault="0073584C" w:rsidP="0073584C">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30F17662"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3A574ABE"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N/A</w:t>
            </w:r>
          </w:p>
        </w:tc>
      </w:tr>
      <w:tr w:rsidR="0073584C" w:rsidRPr="00EF5447" w14:paraId="4DF2D1D5" w14:textId="77777777" w:rsidTr="009E212A">
        <w:trPr>
          <w:trHeight w:val="54"/>
          <w:jc w:val="center"/>
        </w:trPr>
        <w:tc>
          <w:tcPr>
            <w:tcW w:w="2259" w:type="dxa"/>
            <w:tcBorders>
              <w:top w:val="single" w:sz="4" w:space="0" w:color="auto"/>
              <w:bottom w:val="nil"/>
            </w:tcBorders>
            <w:shd w:val="clear" w:color="auto" w:fill="auto"/>
          </w:tcPr>
          <w:p w14:paraId="12C9C57A" w14:textId="77777777" w:rsidR="0073584C" w:rsidRPr="00EF5447" w:rsidRDefault="0073584C" w:rsidP="0073584C">
            <w:pPr>
              <w:pStyle w:val="TAC"/>
              <w:rPr>
                <w:rFonts w:eastAsia="MS Mincho"/>
              </w:rPr>
            </w:pPr>
            <w:r w:rsidRPr="00EF5447">
              <w:t>DC_2A-66A_n5A</w:t>
            </w:r>
          </w:p>
        </w:tc>
        <w:tc>
          <w:tcPr>
            <w:tcW w:w="868" w:type="dxa"/>
            <w:shd w:val="clear" w:color="auto" w:fill="auto"/>
          </w:tcPr>
          <w:p w14:paraId="61A98B25" w14:textId="77777777" w:rsidR="0073584C" w:rsidRPr="00EF5447" w:rsidRDefault="0073584C" w:rsidP="0073584C">
            <w:pPr>
              <w:pStyle w:val="TAC"/>
              <w:rPr>
                <w:rFonts w:eastAsia="MS Mincho"/>
              </w:rPr>
            </w:pPr>
            <w:r w:rsidRPr="00EF5447">
              <w:rPr>
                <w:szCs w:val="18"/>
              </w:rPr>
              <w:t>2</w:t>
            </w:r>
          </w:p>
        </w:tc>
        <w:tc>
          <w:tcPr>
            <w:tcW w:w="1380" w:type="dxa"/>
            <w:gridSpan w:val="2"/>
            <w:shd w:val="clear" w:color="auto" w:fill="auto"/>
            <w:noWrap/>
          </w:tcPr>
          <w:p w14:paraId="404C02A0" w14:textId="77777777" w:rsidR="0073584C" w:rsidRPr="00EF5447" w:rsidRDefault="0073584C" w:rsidP="0073584C">
            <w:pPr>
              <w:pStyle w:val="TAC"/>
              <w:rPr>
                <w:rFonts w:eastAsia="MS Mincho"/>
              </w:rPr>
            </w:pPr>
            <w:r w:rsidRPr="003C4CEC">
              <w:rPr>
                <w:szCs w:val="18"/>
              </w:rPr>
              <w:t>1900</w:t>
            </w:r>
          </w:p>
        </w:tc>
        <w:tc>
          <w:tcPr>
            <w:tcW w:w="817" w:type="dxa"/>
            <w:gridSpan w:val="2"/>
            <w:shd w:val="clear" w:color="auto" w:fill="auto"/>
            <w:noWrap/>
          </w:tcPr>
          <w:p w14:paraId="3F0D9B74" w14:textId="77777777" w:rsidR="0073584C" w:rsidRPr="00EF5447" w:rsidRDefault="0073584C" w:rsidP="0073584C">
            <w:pPr>
              <w:pStyle w:val="TAC"/>
              <w:rPr>
                <w:rFonts w:eastAsia="MS Mincho"/>
              </w:rPr>
            </w:pPr>
            <w:r w:rsidRPr="003C4CEC">
              <w:rPr>
                <w:szCs w:val="18"/>
              </w:rPr>
              <w:t>5</w:t>
            </w:r>
          </w:p>
        </w:tc>
        <w:tc>
          <w:tcPr>
            <w:tcW w:w="2554" w:type="dxa"/>
            <w:gridSpan w:val="2"/>
            <w:shd w:val="clear" w:color="auto" w:fill="auto"/>
            <w:noWrap/>
          </w:tcPr>
          <w:p w14:paraId="08117721" w14:textId="77777777" w:rsidR="0073584C" w:rsidRPr="00EF5447" w:rsidRDefault="0073584C" w:rsidP="0073584C">
            <w:pPr>
              <w:pStyle w:val="TAC"/>
              <w:rPr>
                <w:rFonts w:eastAsia="MS Mincho"/>
              </w:rPr>
            </w:pPr>
            <w:r w:rsidRPr="003C4CEC">
              <w:rPr>
                <w:szCs w:val="18"/>
              </w:rPr>
              <w:t>25</w:t>
            </w:r>
          </w:p>
        </w:tc>
        <w:tc>
          <w:tcPr>
            <w:tcW w:w="1323" w:type="dxa"/>
            <w:gridSpan w:val="2"/>
            <w:shd w:val="clear" w:color="auto" w:fill="auto"/>
            <w:noWrap/>
          </w:tcPr>
          <w:p w14:paraId="2113D321" w14:textId="77777777" w:rsidR="0073584C" w:rsidRPr="00EF5447" w:rsidRDefault="0073584C" w:rsidP="0073584C">
            <w:pPr>
              <w:pStyle w:val="TAC"/>
              <w:rPr>
                <w:rFonts w:eastAsia="MS Mincho"/>
              </w:rPr>
            </w:pPr>
            <w:r w:rsidRPr="00EF5447">
              <w:rPr>
                <w:szCs w:val="18"/>
              </w:rPr>
              <w:t>1980</w:t>
            </w:r>
          </w:p>
        </w:tc>
        <w:tc>
          <w:tcPr>
            <w:tcW w:w="867" w:type="dxa"/>
            <w:gridSpan w:val="2"/>
            <w:shd w:val="clear" w:color="auto" w:fill="auto"/>
          </w:tcPr>
          <w:p w14:paraId="10975DED" w14:textId="77777777" w:rsidR="0073584C" w:rsidRPr="00EF5447" w:rsidRDefault="0073584C" w:rsidP="0073584C">
            <w:pPr>
              <w:pStyle w:val="TAC"/>
              <w:rPr>
                <w:rFonts w:eastAsia="Malgun Gothic"/>
                <w:lang w:eastAsia="ko-KR"/>
              </w:rPr>
            </w:pPr>
            <w:r w:rsidRPr="00EF5447">
              <w:rPr>
                <w:szCs w:val="18"/>
              </w:rPr>
              <w:t>N/A</w:t>
            </w:r>
          </w:p>
        </w:tc>
        <w:tc>
          <w:tcPr>
            <w:tcW w:w="1248" w:type="dxa"/>
            <w:gridSpan w:val="3"/>
            <w:shd w:val="clear" w:color="auto" w:fill="auto"/>
          </w:tcPr>
          <w:p w14:paraId="19FB04C6" w14:textId="77777777" w:rsidR="0073584C" w:rsidRPr="00EF5447" w:rsidRDefault="0073584C" w:rsidP="0073584C">
            <w:pPr>
              <w:pStyle w:val="TAC"/>
            </w:pPr>
            <w:r w:rsidRPr="00EF5447">
              <w:t>N/A</w:t>
            </w:r>
          </w:p>
        </w:tc>
      </w:tr>
      <w:tr w:rsidR="0073584C" w:rsidRPr="00EF5447" w14:paraId="491800C5" w14:textId="77777777" w:rsidTr="009E212A">
        <w:trPr>
          <w:trHeight w:val="54"/>
          <w:jc w:val="center"/>
        </w:trPr>
        <w:tc>
          <w:tcPr>
            <w:tcW w:w="2259" w:type="dxa"/>
            <w:tcBorders>
              <w:top w:val="nil"/>
              <w:bottom w:val="nil"/>
            </w:tcBorders>
            <w:shd w:val="clear" w:color="auto" w:fill="auto"/>
          </w:tcPr>
          <w:p w14:paraId="7768B12A" w14:textId="77777777" w:rsidR="0073584C" w:rsidRPr="00EF5447" w:rsidRDefault="0073584C" w:rsidP="0073584C">
            <w:pPr>
              <w:pStyle w:val="TAC"/>
              <w:rPr>
                <w:rFonts w:eastAsia="MS Mincho"/>
              </w:rPr>
            </w:pPr>
          </w:p>
        </w:tc>
        <w:tc>
          <w:tcPr>
            <w:tcW w:w="868" w:type="dxa"/>
            <w:shd w:val="clear" w:color="auto" w:fill="auto"/>
          </w:tcPr>
          <w:p w14:paraId="0661A1D4" w14:textId="77777777" w:rsidR="0073584C" w:rsidRPr="00EF5447" w:rsidRDefault="0073584C" w:rsidP="0073584C">
            <w:pPr>
              <w:pStyle w:val="TAC"/>
              <w:rPr>
                <w:rFonts w:eastAsia="MS Mincho"/>
              </w:rPr>
            </w:pPr>
            <w:r w:rsidRPr="00EF5447">
              <w:rPr>
                <w:szCs w:val="18"/>
              </w:rPr>
              <w:t>66</w:t>
            </w:r>
          </w:p>
        </w:tc>
        <w:tc>
          <w:tcPr>
            <w:tcW w:w="1380" w:type="dxa"/>
            <w:gridSpan w:val="2"/>
            <w:shd w:val="clear" w:color="auto" w:fill="auto"/>
            <w:noWrap/>
          </w:tcPr>
          <w:p w14:paraId="6A8A085F" w14:textId="77777777" w:rsidR="0073584C" w:rsidRPr="00EF5447" w:rsidRDefault="0073584C" w:rsidP="0073584C">
            <w:pPr>
              <w:pStyle w:val="TAC"/>
              <w:rPr>
                <w:rFonts w:eastAsia="MS Mincho"/>
              </w:rPr>
            </w:pPr>
            <w:r>
              <w:rPr>
                <w:szCs w:val="18"/>
              </w:rPr>
              <w:t>N/A</w:t>
            </w:r>
          </w:p>
        </w:tc>
        <w:tc>
          <w:tcPr>
            <w:tcW w:w="817" w:type="dxa"/>
            <w:gridSpan w:val="2"/>
            <w:shd w:val="clear" w:color="auto" w:fill="auto"/>
            <w:noWrap/>
          </w:tcPr>
          <w:p w14:paraId="4C7013DB" w14:textId="77777777" w:rsidR="0073584C" w:rsidRPr="00EF5447" w:rsidRDefault="0073584C" w:rsidP="0073584C">
            <w:pPr>
              <w:pStyle w:val="TAC"/>
              <w:rPr>
                <w:rFonts w:eastAsia="MS Mincho"/>
              </w:rPr>
            </w:pPr>
            <w:r w:rsidRPr="003C4CEC">
              <w:rPr>
                <w:szCs w:val="18"/>
              </w:rPr>
              <w:t>5</w:t>
            </w:r>
          </w:p>
        </w:tc>
        <w:tc>
          <w:tcPr>
            <w:tcW w:w="2554" w:type="dxa"/>
            <w:gridSpan w:val="2"/>
            <w:shd w:val="clear" w:color="auto" w:fill="auto"/>
            <w:noWrap/>
          </w:tcPr>
          <w:p w14:paraId="02B68F41" w14:textId="77777777" w:rsidR="0073584C" w:rsidRPr="00EF5447" w:rsidRDefault="0073584C" w:rsidP="0073584C">
            <w:pPr>
              <w:pStyle w:val="TAC"/>
              <w:rPr>
                <w:rFonts w:eastAsia="MS Mincho"/>
              </w:rPr>
            </w:pPr>
            <w:r>
              <w:rPr>
                <w:szCs w:val="18"/>
              </w:rPr>
              <w:t>N/A</w:t>
            </w:r>
          </w:p>
        </w:tc>
        <w:tc>
          <w:tcPr>
            <w:tcW w:w="1323" w:type="dxa"/>
            <w:gridSpan w:val="2"/>
            <w:shd w:val="clear" w:color="auto" w:fill="auto"/>
            <w:noWrap/>
          </w:tcPr>
          <w:p w14:paraId="30A26A29" w14:textId="77777777" w:rsidR="0073584C" w:rsidRPr="00EF5447" w:rsidRDefault="0073584C" w:rsidP="0073584C">
            <w:pPr>
              <w:pStyle w:val="TAC"/>
              <w:rPr>
                <w:rFonts w:eastAsia="MS Mincho"/>
              </w:rPr>
            </w:pPr>
            <w:r w:rsidRPr="00EF5447">
              <w:rPr>
                <w:szCs w:val="18"/>
              </w:rPr>
              <w:t>2140</w:t>
            </w:r>
          </w:p>
        </w:tc>
        <w:tc>
          <w:tcPr>
            <w:tcW w:w="867" w:type="dxa"/>
            <w:gridSpan w:val="2"/>
            <w:shd w:val="clear" w:color="auto" w:fill="auto"/>
          </w:tcPr>
          <w:p w14:paraId="61CF6D8D" w14:textId="77777777" w:rsidR="0073584C" w:rsidRPr="00EF5447" w:rsidRDefault="0073584C" w:rsidP="0073584C">
            <w:pPr>
              <w:pStyle w:val="TAC"/>
              <w:rPr>
                <w:rFonts w:eastAsia="Malgun Gothic"/>
                <w:lang w:eastAsia="ko-KR"/>
              </w:rPr>
            </w:pPr>
            <w:r w:rsidRPr="00EF5447">
              <w:t>7.2</w:t>
            </w:r>
          </w:p>
        </w:tc>
        <w:tc>
          <w:tcPr>
            <w:tcW w:w="1248" w:type="dxa"/>
            <w:gridSpan w:val="3"/>
            <w:shd w:val="clear" w:color="auto" w:fill="auto"/>
          </w:tcPr>
          <w:p w14:paraId="6DAAB614" w14:textId="77777777" w:rsidR="0073584C" w:rsidRPr="00EF5447" w:rsidRDefault="0073584C" w:rsidP="0073584C">
            <w:pPr>
              <w:pStyle w:val="TAC"/>
            </w:pPr>
            <w:r w:rsidRPr="00EF5447">
              <w:t>IMD4</w:t>
            </w:r>
          </w:p>
        </w:tc>
      </w:tr>
      <w:tr w:rsidR="0073584C" w:rsidRPr="00EF5447" w14:paraId="20B50E31" w14:textId="77777777" w:rsidTr="009E212A">
        <w:trPr>
          <w:trHeight w:val="54"/>
          <w:jc w:val="center"/>
        </w:trPr>
        <w:tc>
          <w:tcPr>
            <w:tcW w:w="2259" w:type="dxa"/>
            <w:tcBorders>
              <w:top w:val="nil"/>
              <w:bottom w:val="single" w:sz="4" w:space="0" w:color="auto"/>
            </w:tcBorders>
            <w:shd w:val="clear" w:color="auto" w:fill="auto"/>
          </w:tcPr>
          <w:p w14:paraId="38E267CC" w14:textId="77777777" w:rsidR="0073584C" w:rsidRPr="00EF5447" w:rsidRDefault="0073584C" w:rsidP="0073584C">
            <w:pPr>
              <w:pStyle w:val="TAC"/>
              <w:rPr>
                <w:rFonts w:eastAsia="MS Mincho"/>
              </w:rPr>
            </w:pPr>
          </w:p>
        </w:tc>
        <w:tc>
          <w:tcPr>
            <w:tcW w:w="868" w:type="dxa"/>
            <w:shd w:val="clear" w:color="auto" w:fill="auto"/>
          </w:tcPr>
          <w:p w14:paraId="60B4DBF8" w14:textId="77777777" w:rsidR="0073584C" w:rsidRPr="00EF5447" w:rsidRDefault="0073584C" w:rsidP="0073584C">
            <w:pPr>
              <w:pStyle w:val="TAC"/>
              <w:rPr>
                <w:rFonts w:eastAsia="MS Mincho"/>
              </w:rPr>
            </w:pPr>
            <w:r w:rsidRPr="00EF5447">
              <w:rPr>
                <w:szCs w:val="18"/>
              </w:rPr>
              <w:t>n5</w:t>
            </w:r>
          </w:p>
        </w:tc>
        <w:tc>
          <w:tcPr>
            <w:tcW w:w="1380" w:type="dxa"/>
            <w:gridSpan w:val="2"/>
            <w:shd w:val="clear" w:color="auto" w:fill="auto"/>
            <w:noWrap/>
          </w:tcPr>
          <w:p w14:paraId="1567914A" w14:textId="77777777" w:rsidR="0073584C" w:rsidRPr="00EF5447" w:rsidRDefault="0073584C" w:rsidP="0073584C">
            <w:pPr>
              <w:pStyle w:val="TAC"/>
              <w:rPr>
                <w:rFonts w:eastAsia="MS Mincho"/>
              </w:rPr>
            </w:pPr>
            <w:r w:rsidRPr="003C4CEC">
              <w:rPr>
                <w:szCs w:val="18"/>
              </w:rPr>
              <w:t>830</w:t>
            </w:r>
          </w:p>
        </w:tc>
        <w:tc>
          <w:tcPr>
            <w:tcW w:w="817" w:type="dxa"/>
            <w:gridSpan w:val="2"/>
            <w:shd w:val="clear" w:color="auto" w:fill="auto"/>
            <w:noWrap/>
          </w:tcPr>
          <w:p w14:paraId="413D6F57" w14:textId="77777777" w:rsidR="0073584C" w:rsidRPr="00EF5447" w:rsidRDefault="0073584C" w:rsidP="0073584C">
            <w:pPr>
              <w:pStyle w:val="TAC"/>
              <w:rPr>
                <w:rFonts w:eastAsia="MS Mincho"/>
              </w:rPr>
            </w:pPr>
            <w:r w:rsidRPr="003C4CEC">
              <w:rPr>
                <w:szCs w:val="18"/>
              </w:rPr>
              <w:t>5</w:t>
            </w:r>
          </w:p>
        </w:tc>
        <w:tc>
          <w:tcPr>
            <w:tcW w:w="2554" w:type="dxa"/>
            <w:gridSpan w:val="2"/>
            <w:shd w:val="clear" w:color="auto" w:fill="auto"/>
            <w:noWrap/>
          </w:tcPr>
          <w:p w14:paraId="6CE543EE" w14:textId="77777777" w:rsidR="0073584C" w:rsidRPr="00EF5447" w:rsidRDefault="0073584C" w:rsidP="0073584C">
            <w:pPr>
              <w:pStyle w:val="TAC"/>
              <w:rPr>
                <w:rFonts w:eastAsia="MS Mincho"/>
              </w:rPr>
            </w:pPr>
            <w:r w:rsidRPr="003C4CEC">
              <w:rPr>
                <w:szCs w:val="18"/>
              </w:rPr>
              <w:t>25</w:t>
            </w:r>
          </w:p>
        </w:tc>
        <w:tc>
          <w:tcPr>
            <w:tcW w:w="1323" w:type="dxa"/>
            <w:gridSpan w:val="2"/>
            <w:shd w:val="clear" w:color="auto" w:fill="auto"/>
            <w:noWrap/>
          </w:tcPr>
          <w:p w14:paraId="326BEDCF" w14:textId="77777777" w:rsidR="0073584C" w:rsidRPr="00EF5447" w:rsidRDefault="0073584C" w:rsidP="0073584C">
            <w:pPr>
              <w:pStyle w:val="TAC"/>
              <w:rPr>
                <w:rFonts w:eastAsia="MS Mincho"/>
              </w:rPr>
            </w:pPr>
            <w:r w:rsidRPr="00EF5447">
              <w:rPr>
                <w:szCs w:val="18"/>
              </w:rPr>
              <w:t>875</w:t>
            </w:r>
          </w:p>
        </w:tc>
        <w:tc>
          <w:tcPr>
            <w:tcW w:w="867" w:type="dxa"/>
            <w:gridSpan w:val="2"/>
            <w:shd w:val="clear" w:color="auto" w:fill="auto"/>
          </w:tcPr>
          <w:p w14:paraId="718EEAB3" w14:textId="77777777" w:rsidR="0073584C" w:rsidRPr="00EF5447" w:rsidRDefault="0073584C" w:rsidP="0073584C">
            <w:pPr>
              <w:pStyle w:val="TAC"/>
              <w:rPr>
                <w:rFonts w:eastAsia="Malgun Gothic"/>
                <w:lang w:eastAsia="ko-KR"/>
              </w:rPr>
            </w:pPr>
            <w:r w:rsidRPr="00EF5447">
              <w:rPr>
                <w:szCs w:val="18"/>
              </w:rPr>
              <w:t>N/A</w:t>
            </w:r>
          </w:p>
        </w:tc>
        <w:tc>
          <w:tcPr>
            <w:tcW w:w="1248" w:type="dxa"/>
            <w:gridSpan w:val="3"/>
            <w:shd w:val="clear" w:color="auto" w:fill="auto"/>
          </w:tcPr>
          <w:p w14:paraId="12CEC054" w14:textId="77777777" w:rsidR="0073584C" w:rsidRPr="00EF5447" w:rsidRDefault="0073584C" w:rsidP="0073584C">
            <w:pPr>
              <w:pStyle w:val="TAC"/>
            </w:pPr>
            <w:r w:rsidRPr="00EF5447">
              <w:t>N/A</w:t>
            </w:r>
          </w:p>
        </w:tc>
      </w:tr>
      <w:tr w:rsidR="0073584C" w:rsidRPr="00EF5447" w14:paraId="76F1C065" w14:textId="77777777" w:rsidTr="009E212A">
        <w:trPr>
          <w:trHeight w:val="54"/>
          <w:jc w:val="center"/>
        </w:trPr>
        <w:tc>
          <w:tcPr>
            <w:tcW w:w="2259" w:type="dxa"/>
            <w:tcBorders>
              <w:bottom w:val="nil"/>
            </w:tcBorders>
            <w:shd w:val="clear" w:color="auto" w:fill="auto"/>
          </w:tcPr>
          <w:p w14:paraId="5CEE1FB4" w14:textId="77777777" w:rsidR="0073584C" w:rsidRPr="00EF5447" w:rsidRDefault="0073584C" w:rsidP="0073584C">
            <w:pPr>
              <w:pStyle w:val="TAC"/>
              <w:rPr>
                <w:szCs w:val="18"/>
              </w:rPr>
            </w:pPr>
            <w:r w:rsidRPr="00EF5447">
              <w:rPr>
                <w:szCs w:val="18"/>
              </w:rPr>
              <w:t>DC_2A-66A_n25A</w:t>
            </w:r>
          </w:p>
        </w:tc>
        <w:tc>
          <w:tcPr>
            <w:tcW w:w="868" w:type="dxa"/>
            <w:shd w:val="clear" w:color="auto" w:fill="auto"/>
          </w:tcPr>
          <w:p w14:paraId="3643152E" w14:textId="77777777" w:rsidR="0073584C" w:rsidRPr="00EF5447" w:rsidRDefault="0073584C" w:rsidP="0073584C">
            <w:pPr>
              <w:pStyle w:val="TAC"/>
              <w:rPr>
                <w:lang w:eastAsia="ja-JP"/>
              </w:rPr>
            </w:pPr>
            <w:r w:rsidRPr="00EF5447">
              <w:rPr>
                <w:szCs w:val="18"/>
              </w:rPr>
              <w:t>2</w:t>
            </w:r>
          </w:p>
        </w:tc>
        <w:tc>
          <w:tcPr>
            <w:tcW w:w="1380" w:type="dxa"/>
            <w:gridSpan w:val="2"/>
            <w:shd w:val="clear" w:color="auto" w:fill="auto"/>
            <w:noWrap/>
          </w:tcPr>
          <w:p w14:paraId="469068EA" w14:textId="77777777" w:rsidR="0073584C" w:rsidRPr="00EF5447" w:rsidRDefault="0073584C" w:rsidP="0073584C">
            <w:pPr>
              <w:pStyle w:val="TAC"/>
            </w:pPr>
            <w:r>
              <w:rPr>
                <w:szCs w:val="18"/>
                <w:lang w:eastAsia="ko-KR"/>
              </w:rPr>
              <w:t>N/A</w:t>
            </w:r>
          </w:p>
        </w:tc>
        <w:tc>
          <w:tcPr>
            <w:tcW w:w="817" w:type="dxa"/>
            <w:gridSpan w:val="2"/>
            <w:shd w:val="clear" w:color="auto" w:fill="auto"/>
            <w:noWrap/>
          </w:tcPr>
          <w:p w14:paraId="2D15C5BB"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374F5FEA" w14:textId="77777777" w:rsidR="0073584C" w:rsidRPr="00EF5447" w:rsidRDefault="0073584C" w:rsidP="0073584C">
            <w:pPr>
              <w:pStyle w:val="TAC"/>
            </w:pPr>
            <w:r>
              <w:rPr>
                <w:szCs w:val="18"/>
                <w:lang w:eastAsia="ko-KR"/>
              </w:rPr>
              <w:t>N/A</w:t>
            </w:r>
          </w:p>
        </w:tc>
        <w:tc>
          <w:tcPr>
            <w:tcW w:w="1323" w:type="dxa"/>
            <w:gridSpan w:val="2"/>
            <w:shd w:val="clear" w:color="auto" w:fill="auto"/>
            <w:noWrap/>
          </w:tcPr>
          <w:p w14:paraId="7B1F6AB2" w14:textId="77777777" w:rsidR="0073584C" w:rsidRPr="00EF5447" w:rsidRDefault="0073584C" w:rsidP="0073584C">
            <w:pPr>
              <w:pStyle w:val="TAC"/>
              <w:rPr>
                <w:rFonts w:cs="Arial"/>
              </w:rPr>
            </w:pPr>
            <w:r w:rsidRPr="00EF5447">
              <w:rPr>
                <w:szCs w:val="18"/>
                <w:lang w:eastAsia="ko-KR"/>
              </w:rPr>
              <w:t>1935</w:t>
            </w:r>
          </w:p>
        </w:tc>
        <w:tc>
          <w:tcPr>
            <w:tcW w:w="867" w:type="dxa"/>
            <w:gridSpan w:val="2"/>
            <w:shd w:val="clear" w:color="auto" w:fill="auto"/>
          </w:tcPr>
          <w:p w14:paraId="7F4D34EF" w14:textId="77777777" w:rsidR="0073584C" w:rsidRPr="00EF5447" w:rsidRDefault="0073584C" w:rsidP="0073584C">
            <w:pPr>
              <w:pStyle w:val="TAC"/>
            </w:pPr>
            <w:r w:rsidRPr="00EF5447">
              <w:rPr>
                <w:szCs w:val="18"/>
                <w:lang w:eastAsia="ko-KR"/>
              </w:rPr>
              <w:t>20</w:t>
            </w:r>
          </w:p>
        </w:tc>
        <w:tc>
          <w:tcPr>
            <w:tcW w:w="1248" w:type="dxa"/>
            <w:gridSpan w:val="3"/>
            <w:shd w:val="clear" w:color="auto" w:fill="auto"/>
          </w:tcPr>
          <w:p w14:paraId="4FF4A1D8" w14:textId="77777777" w:rsidR="0073584C" w:rsidRPr="00EF5447" w:rsidRDefault="0073584C" w:rsidP="0073584C">
            <w:pPr>
              <w:pStyle w:val="TAC"/>
              <w:rPr>
                <w:lang w:eastAsia="ja-JP"/>
              </w:rPr>
            </w:pPr>
            <w:r w:rsidRPr="00EF5447">
              <w:rPr>
                <w:szCs w:val="18"/>
              </w:rPr>
              <w:t>IMD3</w:t>
            </w:r>
          </w:p>
        </w:tc>
      </w:tr>
      <w:tr w:rsidR="0073584C" w:rsidRPr="00EF5447" w14:paraId="5D81FA9C" w14:textId="77777777" w:rsidTr="009E212A">
        <w:trPr>
          <w:trHeight w:val="54"/>
          <w:jc w:val="center"/>
        </w:trPr>
        <w:tc>
          <w:tcPr>
            <w:tcW w:w="2259" w:type="dxa"/>
            <w:tcBorders>
              <w:top w:val="nil"/>
              <w:bottom w:val="nil"/>
            </w:tcBorders>
            <w:shd w:val="clear" w:color="auto" w:fill="auto"/>
          </w:tcPr>
          <w:p w14:paraId="336ED63B" w14:textId="77777777" w:rsidR="0073584C" w:rsidRPr="00EF5447" w:rsidRDefault="0073584C" w:rsidP="0073584C">
            <w:pPr>
              <w:pStyle w:val="TAC"/>
              <w:rPr>
                <w:rFonts w:cs="Arial"/>
                <w:lang w:eastAsia="ja-JP"/>
              </w:rPr>
            </w:pPr>
          </w:p>
        </w:tc>
        <w:tc>
          <w:tcPr>
            <w:tcW w:w="868" w:type="dxa"/>
            <w:shd w:val="clear" w:color="auto" w:fill="auto"/>
          </w:tcPr>
          <w:p w14:paraId="3E1D72B8" w14:textId="77777777" w:rsidR="0073584C" w:rsidRPr="00EF5447" w:rsidRDefault="0073584C" w:rsidP="0073584C">
            <w:pPr>
              <w:pStyle w:val="TAC"/>
              <w:rPr>
                <w:lang w:eastAsia="ja-JP"/>
              </w:rPr>
            </w:pPr>
            <w:r w:rsidRPr="00EF5447">
              <w:rPr>
                <w:szCs w:val="18"/>
              </w:rPr>
              <w:t>66</w:t>
            </w:r>
          </w:p>
        </w:tc>
        <w:tc>
          <w:tcPr>
            <w:tcW w:w="1380" w:type="dxa"/>
            <w:gridSpan w:val="2"/>
            <w:shd w:val="clear" w:color="auto" w:fill="auto"/>
            <w:noWrap/>
          </w:tcPr>
          <w:p w14:paraId="0AC6DC28" w14:textId="77777777" w:rsidR="0073584C" w:rsidRPr="00EF5447" w:rsidRDefault="0073584C" w:rsidP="0073584C">
            <w:pPr>
              <w:pStyle w:val="TAC"/>
            </w:pPr>
            <w:r w:rsidRPr="003C4CEC">
              <w:rPr>
                <w:szCs w:val="18"/>
                <w:lang w:eastAsia="ko-KR"/>
              </w:rPr>
              <w:t>1775</w:t>
            </w:r>
          </w:p>
        </w:tc>
        <w:tc>
          <w:tcPr>
            <w:tcW w:w="817" w:type="dxa"/>
            <w:gridSpan w:val="2"/>
            <w:shd w:val="clear" w:color="auto" w:fill="auto"/>
            <w:noWrap/>
          </w:tcPr>
          <w:p w14:paraId="09F89FCF"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2217814C"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7AC803D1" w14:textId="77777777" w:rsidR="0073584C" w:rsidRPr="00EF5447" w:rsidRDefault="0073584C" w:rsidP="0073584C">
            <w:pPr>
              <w:pStyle w:val="TAC"/>
              <w:rPr>
                <w:rFonts w:cs="Arial"/>
              </w:rPr>
            </w:pPr>
            <w:r w:rsidRPr="00EF5447">
              <w:rPr>
                <w:szCs w:val="18"/>
                <w:lang w:eastAsia="ko-KR"/>
              </w:rPr>
              <w:t>2175</w:t>
            </w:r>
          </w:p>
        </w:tc>
        <w:tc>
          <w:tcPr>
            <w:tcW w:w="867" w:type="dxa"/>
            <w:gridSpan w:val="2"/>
            <w:shd w:val="clear" w:color="auto" w:fill="auto"/>
          </w:tcPr>
          <w:p w14:paraId="66476681"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5C344D2F" w14:textId="77777777" w:rsidR="0073584C" w:rsidRPr="00EF5447" w:rsidRDefault="0073584C" w:rsidP="0073584C">
            <w:pPr>
              <w:pStyle w:val="TAC"/>
              <w:rPr>
                <w:lang w:eastAsia="ja-JP"/>
              </w:rPr>
            </w:pPr>
            <w:r w:rsidRPr="00EF5447">
              <w:rPr>
                <w:szCs w:val="18"/>
              </w:rPr>
              <w:t>N/A</w:t>
            </w:r>
          </w:p>
        </w:tc>
      </w:tr>
      <w:tr w:rsidR="0073584C" w:rsidRPr="00EF5447" w14:paraId="2AAF8A04" w14:textId="77777777" w:rsidTr="009E212A">
        <w:trPr>
          <w:trHeight w:val="54"/>
          <w:jc w:val="center"/>
        </w:trPr>
        <w:tc>
          <w:tcPr>
            <w:tcW w:w="2259" w:type="dxa"/>
            <w:tcBorders>
              <w:top w:val="nil"/>
              <w:bottom w:val="nil"/>
            </w:tcBorders>
            <w:shd w:val="clear" w:color="auto" w:fill="auto"/>
          </w:tcPr>
          <w:p w14:paraId="5E781A25" w14:textId="77777777" w:rsidR="0073584C" w:rsidRPr="00EF5447" w:rsidRDefault="0073584C" w:rsidP="0073584C">
            <w:pPr>
              <w:pStyle w:val="TAC"/>
              <w:rPr>
                <w:rFonts w:cs="Arial"/>
                <w:lang w:eastAsia="ja-JP"/>
              </w:rPr>
            </w:pPr>
          </w:p>
        </w:tc>
        <w:tc>
          <w:tcPr>
            <w:tcW w:w="868" w:type="dxa"/>
            <w:shd w:val="clear" w:color="auto" w:fill="auto"/>
          </w:tcPr>
          <w:p w14:paraId="408FF7BA" w14:textId="77777777" w:rsidR="0073584C" w:rsidRPr="00EF5447" w:rsidRDefault="0073584C" w:rsidP="0073584C">
            <w:pPr>
              <w:pStyle w:val="TAC"/>
              <w:rPr>
                <w:lang w:eastAsia="ja-JP"/>
              </w:rPr>
            </w:pPr>
            <w:r w:rsidRPr="00EF5447">
              <w:rPr>
                <w:szCs w:val="18"/>
              </w:rPr>
              <w:t>n25</w:t>
            </w:r>
          </w:p>
        </w:tc>
        <w:tc>
          <w:tcPr>
            <w:tcW w:w="1380" w:type="dxa"/>
            <w:gridSpan w:val="2"/>
            <w:shd w:val="clear" w:color="auto" w:fill="auto"/>
            <w:noWrap/>
          </w:tcPr>
          <w:p w14:paraId="6E1F5ED4" w14:textId="77777777" w:rsidR="0073584C" w:rsidRPr="00EF5447" w:rsidRDefault="0073584C" w:rsidP="0073584C">
            <w:pPr>
              <w:pStyle w:val="TAC"/>
            </w:pPr>
            <w:r>
              <w:rPr>
                <w:szCs w:val="18"/>
                <w:lang w:eastAsia="ko-KR"/>
              </w:rPr>
              <w:t>N/A</w:t>
            </w:r>
          </w:p>
        </w:tc>
        <w:tc>
          <w:tcPr>
            <w:tcW w:w="817" w:type="dxa"/>
            <w:gridSpan w:val="2"/>
            <w:shd w:val="clear" w:color="auto" w:fill="auto"/>
            <w:noWrap/>
          </w:tcPr>
          <w:p w14:paraId="4485D710"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5D9857CE" w14:textId="77777777" w:rsidR="0073584C" w:rsidRPr="00EF5447" w:rsidRDefault="0073584C" w:rsidP="0073584C">
            <w:pPr>
              <w:pStyle w:val="TAC"/>
            </w:pPr>
            <w:r>
              <w:rPr>
                <w:szCs w:val="18"/>
                <w:lang w:eastAsia="ko-KR"/>
              </w:rPr>
              <w:t>N/A</w:t>
            </w:r>
          </w:p>
        </w:tc>
        <w:tc>
          <w:tcPr>
            <w:tcW w:w="1323" w:type="dxa"/>
            <w:gridSpan w:val="2"/>
            <w:shd w:val="clear" w:color="auto" w:fill="auto"/>
            <w:noWrap/>
          </w:tcPr>
          <w:p w14:paraId="386D4F41" w14:textId="77777777" w:rsidR="0073584C" w:rsidRPr="00EF5447" w:rsidRDefault="0073584C" w:rsidP="0073584C">
            <w:pPr>
              <w:pStyle w:val="TAC"/>
              <w:rPr>
                <w:rFonts w:cs="Arial"/>
              </w:rPr>
            </w:pPr>
            <w:r w:rsidRPr="00EF5447">
              <w:rPr>
                <w:szCs w:val="18"/>
                <w:lang w:eastAsia="ko-KR"/>
              </w:rPr>
              <w:t>1935</w:t>
            </w:r>
          </w:p>
        </w:tc>
        <w:tc>
          <w:tcPr>
            <w:tcW w:w="867" w:type="dxa"/>
            <w:gridSpan w:val="2"/>
            <w:shd w:val="clear" w:color="auto" w:fill="auto"/>
          </w:tcPr>
          <w:p w14:paraId="54864D26" w14:textId="77777777" w:rsidR="0073584C" w:rsidRPr="00EF5447" w:rsidRDefault="0073584C" w:rsidP="0073584C">
            <w:pPr>
              <w:pStyle w:val="TAC"/>
            </w:pPr>
            <w:r w:rsidRPr="00EF5447">
              <w:rPr>
                <w:szCs w:val="18"/>
                <w:lang w:eastAsia="ko-KR"/>
              </w:rPr>
              <w:t>20</w:t>
            </w:r>
          </w:p>
        </w:tc>
        <w:tc>
          <w:tcPr>
            <w:tcW w:w="1248" w:type="dxa"/>
            <w:gridSpan w:val="3"/>
            <w:shd w:val="clear" w:color="auto" w:fill="auto"/>
          </w:tcPr>
          <w:p w14:paraId="3F4A9128" w14:textId="77777777" w:rsidR="0073584C" w:rsidRPr="00EF5447" w:rsidRDefault="0073584C" w:rsidP="0073584C">
            <w:pPr>
              <w:pStyle w:val="TAC"/>
              <w:rPr>
                <w:lang w:eastAsia="ja-JP"/>
              </w:rPr>
            </w:pPr>
            <w:r w:rsidRPr="00EF5447">
              <w:rPr>
                <w:szCs w:val="18"/>
              </w:rPr>
              <w:t>IMD3</w:t>
            </w:r>
          </w:p>
        </w:tc>
      </w:tr>
      <w:tr w:rsidR="0073584C" w:rsidRPr="00EF5447" w14:paraId="4F006933" w14:textId="77777777" w:rsidTr="009E212A">
        <w:trPr>
          <w:trHeight w:val="54"/>
          <w:jc w:val="center"/>
        </w:trPr>
        <w:tc>
          <w:tcPr>
            <w:tcW w:w="2259" w:type="dxa"/>
            <w:tcBorders>
              <w:top w:val="nil"/>
              <w:bottom w:val="nil"/>
            </w:tcBorders>
            <w:shd w:val="clear" w:color="auto" w:fill="auto"/>
          </w:tcPr>
          <w:p w14:paraId="2B4E972B" w14:textId="77777777" w:rsidR="0073584C" w:rsidRPr="00EF5447" w:rsidRDefault="0073584C" w:rsidP="0073584C">
            <w:pPr>
              <w:pStyle w:val="TAC"/>
              <w:rPr>
                <w:rFonts w:cs="Arial"/>
                <w:lang w:eastAsia="ja-JP"/>
              </w:rPr>
            </w:pPr>
          </w:p>
        </w:tc>
        <w:tc>
          <w:tcPr>
            <w:tcW w:w="868" w:type="dxa"/>
            <w:shd w:val="clear" w:color="auto" w:fill="auto"/>
          </w:tcPr>
          <w:p w14:paraId="010A0CB0" w14:textId="77777777" w:rsidR="0073584C" w:rsidRPr="00EF5447" w:rsidRDefault="0073584C" w:rsidP="0073584C">
            <w:pPr>
              <w:pStyle w:val="TAC"/>
              <w:rPr>
                <w:lang w:eastAsia="ja-JP"/>
              </w:rPr>
            </w:pPr>
            <w:r w:rsidRPr="00EF5447">
              <w:rPr>
                <w:szCs w:val="18"/>
              </w:rPr>
              <w:t>2</w:t>
            </w:r>
          </w:p>
        </w:tc>
        <w:tc>
          <w:tcPr>
            <w:tcW w:w="1380" w:type="dxa"/>
            <w:gridSpan w:val="2"/>
            <w:shd w:val="clear" w:color="auto" w:fill="auto"/>
            <w:noWrap/>
          </w:tcPr>
          <w:p w14:paraId="79957B06" w14:textId="77777777" w:rsidR="0073584C" w:rsidRPr="00EF5447" w:rsidRDefault="0073584C" w:rsidP="0073584C">
            <w:pPr>
              <w:pStyle w:val="TAC"/>
            </w:pPr>
            <w:r w:rsidRPr="003C4CEC">
              <w:rPr>
                <w:szCs w:val="18"/>
                <w:lang w:eastAsia="ko-KR"/>
              </w:rPr>
              <w:t>1883.3</w:t>
            </w:r>
          </w:p>
        </w:tc>
        <w:tc>
          <w:tcPr>
            <w:tcW w:w="817" w:type="dxa"/>
            <w:gridSpan w:val="2"/>
            <w:shd w:val="clear" w:color="auto" w:fill="auto"/>
            <w:noWrap/>
          </w:tcPr>
          <w:p w14:paraId="769D9322"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1622719F"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426D9463" w14:textId="77777777" w:rsidR="0073584C" w:rsidRPr="00EF5447" w:rsidRDefault="0073584C" w:rsidP="0073584C">
            <w:pPr>
              <w:pStyle w:val="TAC"/>
              <w:rPr>
                <w:rFonts w:cs="Arial"/>
              </w:rPr>
            </w:pPr>
            <w:r w:rsidRPr="00EF5447">
              <w:rPr>
                <w:szCs w:val="18"/>
                <w:lang w:eastAsia="ko-KR"/>
              </w:rPr>
              <w:t>1963.3</w:t>
            </w:r>
          </w:p>
        </w:tc>
        <w:tc>
          <w:tcPr>
            <w:tcW w:w="867" w:type="dxa"/>
            <w:gridSpan w:val="2"/>
            <w:shd w:val="clear" w:color="auto" w:fill="auto"/>
          </w:tcPr>
          <w:p w14:paraId="00E27994"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0B5ECD8E" w14:textId="77777777" w:rsidR="0073584C" w:rsidRPr="00EF5447" w:rsidRDefault="0073584C" w:rsidP="0073584C">
            <w:pPr>
              <w:pStyle w:val="TAC"/>
              <w:rPr>
                <w:lang w:eastAsia="ja-JP"/>
              </w:rPr>
            </w:pPr>
            <w:r w:rsidRPr="00EF5447">
              <w:rPr>
                <w:szCs w:val="18"/>
              </w:rPr>
              <w:t>N/A</w:t>
            </w:r>
          </w:p>
        </w:tc>
      </w:tr>
      <w:tr w:rsidR="0073584C" w:rsidRPr="00EF5447" w14:paraId="541F9A59" w14:textId="77777777" w:rsidTr="009E212A">
        <w:trPr>
          <w:trHeight w:val="54"/>
          <w:jc w:val="center"/>
        </w:trPr>
        <w:tc>
          <w:tcPr>
            <w:tcW w:w="2259" w:type="dxa"/>
            <w:tcBorders>
              <w:top w:val="nil"/>
              <w:bottom w:val="nil"/>
            </w:tcBorders>
            <w:shd w:val="clear" w:color="auto" w:fill="auto"/>
          </w:tcPr>
          <w:p w14:paraId="5DD099BD" w14:textId="77777777" w:rsidR="0073584C" w:rsidRPr="00EF5447" w:rsidRDefault="0073584C" w:rsidP="0073584C">
            <w:pPr>
              <w:pStyle w:val="TAC"/>
              <w:rPr>
                <w:rFonts w:cs="Arial"/>
                <w:lang w:eastAsia="ja-JP"/>
              </w:rPr>
            </w:pPr>
          </w:p>
        </w:tc>
        <w:tc>
          <w:tcPr>
            <w:tcW w:w="868" w:type="dxa"/>
            <w:shd w:val="clear" w:color="auto" w:fill="auto"/>
          </w:tcPr>
          <w:p w14:paraId="26A6BF7A" w14:textId="77777777" w:rsidR="0073584C" w:rsidRPr="00EF5447" w:rsidRDefault="0073584C" w:rsidP="0073584C">
            <w:pPr>
              <w:pStyle w:val="TAC"/>
              <w:rPr>
                <w:lang w:eastAsia="ja-JP"/>
              </w:rPr>
            </w:pPr>
            <w:r w:rsidRPr="00EF5447">
              <w:rPr>
                <w:szCs w:val="18"/>
              </w:rPr>
              <w:t>66</w:t>
            </w:r>
          </w:p>
        </w:tc>
        <w:tc>
          <w:tcPr>
            <w:tcW w:w="1380" w:type="dxa"/>
            <w:gridSpan w:val="2"/>
            <w:shd w:val="clear" w:color="auto" w:fill="auto"/>
            <w:noWrap/>
          </w:tcPr>
          <w:p w14:paraId="660C80A9" w14:textId="77777777" w:rsidR="0073584C" w:rsidRPr="00EF5447" w:rsidRDefault="0073584C" w:rsidP="0073584C">
            <w:pPr>
              <w:pStyle w:val="TAC"/>
            </w:pPr>
            <w:r>
              <w:rPr>
                <w:szCs w:val="18"/>
                <w:lang w:eastAsia="ko-KR"/>
              </w:rPr>
              <w:t>N/A</w:t>
            </w:r>
          </w:p>
        </w:tc>
        <w:tc>
          <w:tcPr>
            <w:tcW w:w="817" w:type="dxa"/>
            <w:gridSpan w:val="2"/>
            <w:shd w:val="clear" w:color="auto" w:fill="auto"/>
            <w:noWrap/>
          </w:tcPr>
          <w:p w14:paraId="08B0CF54"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020E8DA1" w14:textId="77777777" w:rsidR="0073584C" w:rsidRPr="00EF5447" w:rsidRDefault="0073584C" w:rsidP="0073584C">
            <w:pPr>
              <w:pStyle w:val="TAC"/>
            </w:pPr>
            <w:r>
              <w:rPr>
                <w:szCs w:val="18"/>
                <w:lang w:eastAsia="ko-KR"/>
              </w:rPr>
              <w:t>N/A</w:t>
            </w:r>
          </w:p>
        </w:tc>
        <w:tc>
          <w:tcPr>
            <w:tcW w:w="1323" w:type="dxa"/>
            <w:gridSpan w:val="2"/>
            <w:shd w:val="clear" w:color="auto" w:fill="auto"/>
            <w:noWrap/>
          </w:tcPr>
          <w:p w14:paraId="035C113D" w14:textId="77777777" w:rsidR="0073584C" w:rsidRPr="00EF5447" w:rsidRDefault="0073584C" w:rsidP="0073584C">
            <w:pPr>
              <w:pStyle w:val="TAC"/>
              <w:rPr>
                <w:rFonts w:cs="Arial"/>
              </w:rPr>
            </w:pPr>
            <w:r w:rsidRPr="00EF5447">
              <w:rPr>
                <w:szCs w:val="18"/>
                <w:lang w:eastAsia="ko-KR"/>
              </w:rPr>
              <w:t>2150</w:t>
            </w:r>
          </w:p>
        </w:tc>
        <w:tc>
          <w:tcPr>
            <w:tcW w:w="867" w:type="dxa"/>
            <w:gridSpan w:val="2"/>
            <w:shd w:val="clear" w:color="auto" w:fill="auto"/>
          </w:tcPr>
          <w:p w14:paraId="7E0E0A08" w14:textId="77777777" w:rsidR="0073584C" w:rsidRPr="00EF5447" w:rsidRDefault="0073584C" w:rsidP="0073584C">
            <w:pPr>
              <w:pStyle w:val="TAC"/>
            </w:pPr>
            <w:r w:rsidRPr="00EF5447">
              <w:rPr>
                <w:szCs w:val="18"/>
                <w:lang w:eastAsia="ko-KR"/>
              </w:rPr>
              <w:t>4</w:t>
            </w:r>
          </w:p>
        </w:tc>
        <w:tc>
          <w:tcPr>
            <w:tcW w:w="1248" w:type="dxa"/>
            <w:gridSpan w:val="3"/>
            <w:shd w:val="clear" w:color="auto" w:fill="auto"/>
          </w:tcPr>
          <w:p w14:paraId="7BA3C092" w14:textId="77777777" w:rsidR="0073584C" w:rsidRPr="00EF5447" w:rsidRDefault="0073584C" w:rsidP="0073584C">
            <w:pPr>
              <w:pStyle w:val="TAC"/>
              <w:rPr>
                <w:lang w:eastAsia="ja-JP"/>
              </w:rPr>
            </w:pPr>
            <w:r w:rsidRPr="00EF5447">
              <w:rPr>
                <w:szCs w:val="18"/>
              </w:rPr>
              <w:t>IMD5</w:t>
            </w:r>
          </w:p>
        </w:tc>
      </w:tr>
      <w:tr w:rsidR="0073584C" w:rsidRPr="00EF5447" w14:paraId="68D64A02" w14:textId="77777777" w:rsidTr="009E212A">
        <w:trPr>
          <w:trHeight w:val="54"/>
          <w:jc w:val="center"/>
        </w:trPr>
        <w:tc>
          <w:tcPr>
            <w:tcW w:w="2259" w:type="dxa"/>
            <w:tcBorders>
              <w:top w:val="nil"/>
              <w:bottom w:val="nil"/>
            </w:tcBorders>
            <w:shd w:val="clear" w:color="auto" w:fill="auto"/>
          </w:tcPr>
          <w:p w14:paraId="5B71252B" w14:textId="77777777" w:rsidR="0073584C" w:rsidRPr="00EF5447" w:rsidRDefault="0073584C" w:rsidP="0073584C">
            <w:pPr>
              <w:pStyle w:val="TAC"/>
              <w:rPr>
                <w:rFonts w:cs="Arial"/>
                <w:lang w:eastAsia="ja-JP"/>
              </w:rPr>
            </w:pPr>
          </w:p>
        </w:tc>
        <w:tc>
          <w:tcPr>
            <w:tcW w:w="868" w:type="dxa"/>
            <w:shd w:val="clear" w:color="auto" w:fill="auto"/>
          </w:tcPr>
          <w:p w14:paraId="1EABBE7C" w14:textId="77777777" w:rsidR="0073584C" w:rsidRPr="00EF5447" w:rsidRDefault="0073584C" w:rsidP="0073584C">
            <w:pPr>
              <w:pStyle w:val="TAC"/>
              <w:rPr>
                <w:lang w:eastAsia="ja-JP"/>
              </w:rPr>
            </w:pPr>
            <w:r w:rsidRPr="00EF5447">
              <w:rPr>
                <w:szCs w:val="18"/>
              </w:rPr>
              <w:t>n25</w:t>
            </w:r>
          </w:p>
        </w:tc>
        <w:tc>
          <w:tcPr>
            <w:tcW w:w="1380" w:type="dxa"/>
            <w:gridSpan w:val="2"/>
            <w:shd w:val="clear" w:color="auto" w:fill="auto"/>
            <w:noWrap/>
          </w:tcPr>
          <w:p w14:paraId="3DB7690C" w14:textId="77777777" w:rsidR="0073584C" w:rsidRPr="00EF5447" w:rsidRDefault="0073584C" w:rsidP="0073584C">
            <w:pPr>
              <w:pStyle w:val="TAC"/>
            </w:pPr>
            <w:r w:rsidRPr="003C4CEC">
              <w:rPr>
                <w:szCs w:val="18"/>
                <w:lang w:eastAsia="ko-KR"/>
              </w:rPr>
              <w:t>1883.3</w:t>
            </w:r>
          </w:p>
        </w:tc>
        <w:tc>
          <w:tcPr>
            <w:tcW w:w="817" w:type="dxa"/>
            <w:gridSpan w:val="2"/>
            <w:shd w:val="clear" w:color="auto" w:fill="auto"/>
            <w:noWrap/>
          </w:tcPr>
          <w:p w14:paraId="4045CE92"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51128F61"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50135BFF" w14:textId="77777777" w:rsidR="0073584C" w:rsidRPr="00EF5447" w:rsidRDefault="0073584C" w:rsidP="0073584C">
            <w:pPr>
              <w:pStyle w:val="TAC"/>
              <w:rPr>
                <w:rFonts w:cs="Arial"/>
              </w:rPr>
            </w:pPr>
            <w:r w:rsidRPr="00EF5447">
              <w:rPr>
                <w:szCs w:val="18"/>
                <w:lang w:eastAsia="ko-KR"/>
              </w:rPr>
              <w:t>1963.3</w:t>
            </w:r>
          </w:p>
        </w:tc>
        <w:tc>
          <w:tcPr>
            <w:tcW w:w="867" w:type="dxa"/>
            <w:gridSpan w:val="2"/>
            <w:shd w:val="clear" w:color="auto" w:fill="auto"/>
          </w:tcPr>
          <w:p w14:paraId="11BD24B9"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203693F1" w14:textId="77777777" w:rsidR="0073584C" w:rsidRPr="00EF5447" w:rsidRDefault="0073584C" w:rsidP="0073584C">
            <w:pPr>
              <w:pStyle w:val="TAC"/>
              <w:rPr>
                <w:lang w:eastAsia="ja-JP"/>
              </w:rPr>
            </w:pPr>
            <w:r w:rsidRPr="00EF5447">
              <w:rPr>
                <w:szCs w:val="18"/>
              </w:rPr>
              <w:t>N/A</w:t>
            </w:r>
          </w:p>
        </w:tc>
      </w:tr>
      <w:tr w:rsidR="0073584C" w:rsidRPr="00EF5447" w14:paraId="25AD4A59" w14:textId="77777777" w:rsidTr="009E212A">
        <w:trPr>
          <w:trHeight w:val="54"/>
          <w:jc w:val="center"/>
        </w:trPr>
        <w:tc>
          <w:tcPr>
            <w:tcW w:w="2259" w:type="dxa"/>
            <w:tcBorders>
              <w:top w:val="nil"/>
              <w:bottom w:val="nil"/>
            </w:tcBorders>
            <w:shd w:val="clear" w:color="auto" w:fill="auto"/>
          </w:tcPr>
          <w:p w14:paraId="7FE2172C" w14:textId="77777777" w:rsidR="0073584C" w:rsidRPr="00EF5447" w:rsidRDefault="0073584C" w:rsidP="0073584C">
            <w:pPr>
              <w:pStyle w:val="TAC"/>
              <w:rPr>
                <w:rFonts w:cs="Arial"/>
                <w:lang w:eastAsia="ja-JP"/>
              </w:rPr>
            </w:pPr>
          </w:p>
        </w:tc>
        <w:tc>
          <w:tcPr>
            <w:tcW w:w="868" w:type="dxa"/>
            <w:shd w:val="clear" w:color="auto" w:fill="auto"/>
          </w:tcPr>
          <w:p w14:paraId="1F9FFB22" w14:textId="77777777" w:rsidR="0073584C" w:rsidRPr="00EF5447" w:rsidRDefault="0073584C" w:rsidP="0073584C">
            <w:pPr>
              <w:pStyle w:val="TAC"/>
              <w:rPr>
                <w:lang w:eastAsia="ja-JP"/>
              </w:rPr>
            </w:pPr>
            <w:r w:rsidRPr="00EF5447">
              <w:rPr>
                <w:szCs w:val="18"/>
              </w:rPr>
              <w:t>2</w:t>
            </w:r>
          </w:p>
        </w:tc>
        <w:tc>
          <w:tcPr>
            <w:tcW w:w="1380" w:type="dxa"/>
            <w:gridSpan w:val="2"/>
            <w:shd w:val="clear" w:color="auto" w:fill="auto"/>
            <w:noWrap/>
          </w:tcPr>
          <w:p w14:paraId="5771FC7A" w14:textId="77777777" w:rsidR="0073584C" w:rsidRPr="00EF5447" w:rsidRDefault="0073584C" w:rsidP="0073584C">
            <w:pPr>
              <w:pStyle w:val="TAC"/>
            </w:pPr>
            <w:r w:rsidRPr="003C4CEC">
              <w:rPr>
                <w:szCs w:val="18"/>
                <w:lang w:eastAsia="ko-KR"/>
              </w:rPr>
              <w:t>1883.3</w:t>
            </w:r>
          </w:p>
        </w:tc>
        <w:tc>
          <w:tcPr>
            <w:tcW w:w="817" w:type="dxa"/>
            <w:gridSpan w:val="2"/>
            <w:shd w:val="clear" w:color="auto" w:fill="auto"/>
            <w:noWrap/>
          </w:tcPr>
          <w:p w14:paraId="4AEFA5D8"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66BA1AEB"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0CA7A635" w14:textId="77777777" w:rsidR="0073584C" w:rsidRPr="00EF5447" w:rsidRDefault="0073584C" w:rsidP="0073584C">
            <w:pPr>
              <w:pStyle w:val="TAC"/>
              <w:rPr>
                <w:rFonts w:cs="Arial"/>
              </w:rPr>
            </w:pPr>
            <w:r w:rsidRPr="00EF5447">
              <w:rPr>
                <w:szCs w:val="18"/>
                <w:lang w:eastAsia="ko-KR"/>
              </w:rPr>
              <w:t>1963.3</w:t>
            </w:r>
          </w:p>
        </w:tc>
        <w:tc>
          <w:tcPr>
            <w:tcW w:w="867" w:type="dxa"/>
            <w:gridSpan w:val="2"/>
            <w:shd w:val="clear" w:color="auto" w:fill="auto"/>
          </w:tcPr>
          <w:p w14:paraId="169FE3E6"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0EF69B37" w14:textId="77777777" w:rsidR="0073584C" w:rsidRPr="00EF5447" w:rsidRDefault="0073584C" w:rsidP="0073584C">
            <w:pPr>
              <w:pStyle w:val="TAC"/>
              <w:rPr>
                <w:lang w:eastAsia="ja-JP"/>
              </w:rPr>
            </w:pPr>
            <w:r w:rsidRPr="00EF5447">
              <w:rPr>
                <w:szCs w:val="18"/>
              </w:rPr>
              <w:t>N/A</w:t>
            </w:r>
          </w:p>
        </w:tc>
      </w:tr>
      <w:tr w:rsidR="0073584C" w:rsidRPr="00EF5447" w14:paraId="1918B490" w14:textId="77777777" w:rsidTr="009E212A">
        <w:trPr>
          <w:trHeight w:val="54"/>
          <w:jc w:val="center"/>
        </w:trPr>
        <w:tc>
          <w:tcPr>
            <w:tcW w:w="2259" w:type="dxa"/>
            <w:tcBorders>
              <w:top w:val="nil"/>
              <w:bottom w:val="nil"/>
            </w:tcBorders>
            <w:shd w:val="clear" w:color="auto" w:fill="auto"/>
          </w:tcPr>
          <w:p w14:paraId="040A091C" w14:textId="77777777" w:rsidR="0073584C" w:rsidRPr="00EF5447" w:rsidRDefault="0073584C" w:rsidP="0073584C">
            <w:pPr>
              <w:pStyle w:val="TAC"/>
              <w:rPr>
                <w:rFonts w:cs="Arial"/>
                <w:lang w:eastAsia="ja-JP"/>
              </w:rPr>
            </w:pPr>
          </w:p>
        </w:tc>
        <w:tc>
          <w:tcPr>
            <w:tcW w:w="868" w:type="dxa"/>
            <w:shd w:val="clear" w:color="auto" w:fill="auto"/>
          </w:tcPr>
          <w:p w14:paraId="100C234F" w14:textId="77777777" w:rsidR="0073584C" w:rsidRPr="00EF5447" w:rsidRDefault="0073584C" w:rsidP="0073584C">
            <w:pPr>
              <w:pStyle w:val="TAC"/>
              <w:rPr>
                <w:lang w:eastAsia="ja-JP"/>
              </w:rPr>
            </w:pPr>
            <w:r w:rsidRPr="00EF5447">
              <w:rPr>
                <w:szCs w:val="18"/>
              </w:rPr>
              <w:t>66</w:t>
            </w:r>
          </w:p>
        </w:tc>
        <w:tc>
          <w:tcPr>
            <w:tcW w:w="1380" w:type="dxa"/>
            <w:gridSpan w:val="2"/>
            <w:shd w:val="clear" w:color="auto" w:fill="auto"/>
            <w:noWrap/>
          </w:tcPr>
          <w:p w14:paraId="3CB340A7" w14:textId="77777777" w:rsidR="0073584C" w:rsidRPr="00EF5447" w:rsidRDefault="0073584C" w:rsidP="0073584C">
            <w:pPr>
              <w:pStyle w:val="TAC"/>
            </w:pPr>
            <w:r>
              <w:rPr>
                <w:szCs w:val="18"/>
                <w:lang w:eastAsia="ko-KR"/>
              </w:rPr>
              <w:t>N/A</w:t>
            </w:r>
          </w:p>
        </w:tc>
        <w:tc>
          <w:tcPr>
            <w:tcW w:w="817" w:type="dxa"/>
            <w:gridSpan w:val="2"/>
            <w:shd w:val="clear" w:color="auto" w:fill="auto"/>
            <w:noWrap/>
          </w:tcPr>
          <w:p w14:paraId="43C40DED"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53570CF8" w14:textId="77777777" w:rsidR="0073584C" w:rsidRPr="00EF5447" w:rsidRDefault="0073584C" w:rsidP="0073584C">
            <w:pPr>
              <w:pStyle w:val="TAC"/>
            </w:pPr>
            <w:r>
              <w:rPr>
                <w:szCs w:val="18"/>
                <w:lang w:eastAsia="ko-KR"/>
              </w:rPr>
              <w:t>N/A</w:t>
            </w:r>
          </w:p>
        </w:tc>
        <w:tc>
          <w:tcPr>
            <w:tcW w:w="1323" w:type="dxa"/>
            <w:gridSpan w:val="2"/>
            <w:shd w:val="clear" w:color="auto" w:fill="auto"/>
            <w:noWrap/>
          </w:tcPr>
          <w:p w14:paraId="4D99780F" w14:textId="77777777" w:rsidR="0073584C" w:rsidRPr="00EF5447" w:rsidRDefault="0073584C" w:rsidP="0073584C">
            <w:pPr>
              <w:pStyle w:val="TAC"/>
              <w:rPr>
                <w:rFonts w:cs="Arial"/>
              </w:rPr>
            </w:pPr>
            <w:r w:rsidRPr="00EF5447">
              <w:rPr>
                <w:szCs w:val="18"/>
                <w:lang w:eastAsia="ko-KR"/>
              </w:rPr>
              <w:t>2112.5</w:t>
            </w:r>
          </w:p>
        </w:tc>
        <w:tc>
          <w:tcPr>
            <w:tcW w:w="867" w:type="dxa"/>
            <w:gridSpan w:val="2"/>
            <w:shd w:val="clear" w:color="auto" w:fill="auto"/>
          </w:tcPr>
          <w:p w14:paraId="139FBBDB" w14:textId="77777777" w:rsidR="0073584C" w:rsidRPr="00EF5447" w:rsidRDefault="0073584C" w:rsidP="0073584C">
            <w:pPr>
              <w:pStyle w:val="TAC"/>
            </w:pPr>
            <w:r w:rsidRPr="00EF5447">
              <w:rPr>
                <w:szCs w:val="18"/>
              </w:rPr>
              <w:t>23</w:t>
            </w:r>
          </w:p>
        </w:tc>
        <w:tc>
          <w:tcPr>
            <w:tcW w:w="1248" w:type="dxa"/>
            <w:gridSpan w:val="3"/>
            <w:shd w:val="clear" w:color="auto" w:fill="auto"/>
          </w:tcPr>
          <w:p w14:paraId="71F68351" w14:textId="77777777" w:rsidR="0073584C" w:rsidRPr="00EF5447" w:rsidRDefault="0073584C" w:rsidP="0073584C">
            <w:pPr>
              <w:pStyle w:val="TAC"/>
              <w:rPr>
                <w:lang w:eastAsia="ja-JP"/>
              </w:rPr>
            </w:pPr>
            <w:r w:rsidRPr="00EF5447">
              <w:rPr>
                <w:szCs w:val="18"/>
              </w:rPr>
              <w:t>IMD3</w:t>
            </w:r>
          </w:p>
        </w:tc>
      </w:tr>
      <w:tr w:rsidR="0073584C" w:rsidRPr="00EF5447" w14:paraId="1C205AC9" w14:textId="77777777" w:rsidTr="009E212A">
        <w:trPr>
          <w:trHeight w:val="54"/>
          <w:jc w:val="center"/>
        </w:trPr>
        <w:tc>
          <w:tcPr>
            <w:tcW w:w="2259" w:type="dxa"/>
            <w:tcBorders>
              <w:top w:val="nil"/>
              <w:bottom w:val="single" w:sz="4" w:space="0" w:color="auto"/>
            </w:tcBorders>
            <w:shd w:val="clear" w:color="auto" w:fill="auto"/>
          </w:tcPr>
          <w:p w14:paraId="63D3AEA2" w14:textId="77777777" w:rsidR="0073584C" w:rsidRPr="00EF5447" w:rsidRDefault="0073584C" w:rsidP="0073584C">
            <w:pPr>
              <w:pStyle w:val="TAC"/>
              <w:rPr>
                <w:rFonts w:cs="Arial"/>
                <w:lang w:eastAsia="ja-JP"/>
              </w:rPr>
            </w:pPr>
          </w:p>
        </w:tc>
        <w:tc>
          <w:tcPr>
            <w:tcW w:w="868" w:type="dxa"/>
            <w:shd w:val="clear" w:color="auto" w:fill="auto"/>
          </w:tcPr>
          <w:p w14:paraId="4ADF7124" w14:textId="77777777" w:rsidR="0073584C" w:rsidRPr="00EF5447" w:rsidRDefault="0073584C" w:rsidP="0073584C">
            <w:pPr>
              <w:pStyle w:val="TAC"/>
              <w:rPr>
                <w:lang w:eastAsia="ja-JP"/>
              </w:rPr>
            </w:pPr>
            <w:r w:rsidRPr="00EF5447">
              <w:rPr>
                <w:szCs w:val="18"/>
              </w:rPr>
              <w:t>n25</w:t>
            </w:r>
          </w:p>
        </w:tc>
        <w:tc>
          <w:tcPr>
            <w:tcW w:w="1380" w:type="dxa"/>
            <w:gridSpan w:val="2"/>
            <w:shd w:val="clear" w:color="auto" w:fill="auto"/>
            <w:noWrap/>
          </w:tcPr>
          <w:p w14:paraId="79044851" w14:textId="77777777" w:rsidR="0073584C" w:rsidRPr="00EF5447" w:rsidRDefault="0073584C" w:rsidP="0073584C">
            <w:pPr>
              <w:pStyle w:val="TAC"/>
            </w:pPr>
            <w:r w:rsidRPr="003C4CEC">
              <w:rPr>
                <w:szCs w:val="18"/>
                <w:lang w:eastAsia="ko-KR"/>
              </w:rPr>
              <w:t>1912.5</w:t>
            </w:r>
          </w:p>
        </w:tc>
        <w:tc>
          <w:tcPr>
            <w:tcW w:w="817" w:type="dxa"/>
            <w:gridSpan w:val="2"/>
            <w:shd w:val="clear" w:color="auto" w:fill="auto"/>
            <w:noWrap/>
          </w:tcPr>
          <w:p w14:paraId="34574E40"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1461CCA3"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06F44576" w14:textId="77777777" w:rsidR="0073584C" w:rsidRPr="00EF5447" w:rsidRDefault="0073584C" w:rsidP="0073584C">
            <w:pPr>
              <w:pStyle w:val="TAC"/>
              <w:rPr>
                <w:rFonts w:cs="Arial"/>
              </w:rPr>
            </w:pPr>
            <w:r w:rsidRPr="00EF5447">
              <w:rPr>
                <w:szCs w:val="18"/>
                <w:lang w:eastAsia="ko-KR"/>
              </w:rPr>
              <w:t>1992.5</w:t>
            </w:r>
          </w:p>
        </w:tc>
        <w:tc>
          <w:tcPr>
            <w:tcW w:w="867" w:type="dxa"/>
            <w:gridSpan w:val="2"/>
            <w:shd w:val="clear" w:color="auto" w:fill="auto"/>
          </w:tcPr>
          <w:p w14:paraId="641974D7"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3FA4460E" w14:textId="77777777" w:rsidR="0073584C" w:rsidRPr="00EF5447" w:rsidRDefault="0073584C" w:rsidP="0073584C">
            <w:pPr>
              <w:pStyle w:val="TAC"/>
              <w:rPr>
                <w:lang w:eastAsia="ja-JP"/>
              </w:rPr>
            </w:pPr>
            <w:r w:rsidRPr="00EF5447">
              <w:rPr>
                <w:szCs w:val="18"/>
              </w:rPr>
              <w:t>N/A</w:t>
            </w:r>
          </w:p>
        </w:tc>
      </w:tr>
      <w:tr w:rsidR="0073584C" w:rsidRPr="00EF5447" w14:paraId="4801E16A" w14:textId="77777777" w:rsidTr="009E212A">
        <w:trPr>
          <w:trHeight w:val="54"/>
          <w:jc w:val="center"/>
        </w:trPr>
        <w:tc>
          <w:tcPr>
            <w:tcW w:w="2259" w:type="dxa"/>
            <w:tcBorders>
              <w:top w:val="nil"/>
              <w:bottom w:val="nil"/>
            </w:tcBorders>
            <w:shd w:val="clear" w:color="auto" w:fill="auto"/>
          </w:tcPr>
          <w:p w14:paraId="20478060" w14:textId="77777777" w:rsidR="0073584C" w:rsidRPr="00EF5447" w:rsidRDefault="0073584C" w:rsidP="0073584C">
            <w:pPr>
              <w:pStyle w:val="TAC"/>
              <w:rPr>
                <w:lang w:eastAsia="ja-JP"/>
              </w:rPr>
            </w:pPr>
            <w:r w:rsidRPr="00EF5447">
              <w:rPr>
                <w:lang w:eastAsia="ja-JP"/>
              </w:rPr>
              <w:t>DC_2A-66A_n28A</w:t>
            </w:r>
          </w:p>
        </w:tc>
        <w:tc>
          <w:tcPr>
            <w:tcW w:w="868" w:type="dxa"/>
            <w:shd w:val="clear" w:color="auto" w:fill="auto"/>
          </w:tcPr>
          <w:p w14:paraId="7214B4EB" w14:textId="77777777" w:rsidR="0073584C" w:rsidRPr="00EF5447" w:rsidRDefault="0073584C" w:rsidP="0073584C">
            <w:pPr>
              <w:pStyle w:val="TAC"/>
              <w:rPr>
                <w:szCs w:val="18"/>
              </w:rPr>
            </w:pPr>
            <w:r w:rsidRPr="00EF5447">
              <w:rPr>
                <w:lang w:eastAsia="ja-JP"/>
              </w:rPr>
              <w:t>2</w:t>
            </w:r>
          </w:p>
        </w:tc>
        <w:tc>
          <w:tcPr>
            <w:tcW w:w="1380" w:type="dxa"/>
            <w:gridSpan w:val="2"/>
            <w:shd w:val="clear" w:color="auto" w:fill="auto"/>
            <w:noWrap/>
          </w:tcPr>
          <w:p w14:paraId="1F6D979B" w14:textId="77777777" w:rsidR="0073584C" w:rsidRPr="00EF5447" w:rsidRDefault="0073584C" w:rsidP="0073584C">
            <w:pPr>
              <w:pStyle w:val="TAC"/>
              <w:rPr>
                <w:szCs w:val="18"/>
                <w:lang w:eastAsia="ko-KR"/>
              </w:rPr>
            </w:pPr>
            <w:r>
              <w:t>N/A</w:t>
            </w:r>
          </w:p>
        </w:tc>
        <w:tc>
          <w:tcPr>
            <w:tcW w:w="817" w:type="dxa"/>
            <w:gridSpan w:val="2"/>
            <w:shd w:val="clear" w:color="auto" w:fill="auto"/>
            <w:noWrap/>
          </w:tcPr>
          <w:p w14:paraId="4A5DCEEE" w14:textId="77777777" w:rsidR="0073584C" w:rsidRPr="00EF5447" w:rsidRDefault="0073584C" w:rsidP="0073584C">
            <w:pPr>
              <w:pStyle w:val="TAC"/>
              <w:rPr>
                <w:szCs w:val="18"/>
                <w:lang w:eastAsia="ko-KR"/>
              </w:rPr>
            </w:pPr>
            <w:r w:rsidRPr="003C4CEC">
              <w:t>5</w:t>
            </w:r>
          </w:p>
        </w:tc>
        <w:tc>
          <w:tcPr>
            <w:tcW w:w="2554" w:type="dxa"/>
            <w:gridSpan w:val="2"/>
            <w:shd w:val="clear" w:color="auto" w:fill="auto"/>
            <w:noWrap/>
          </w:tcPr>
          <w:p w14:paraId="0BD84E17" w14:textId="77777777" w:rsidR="0073584C" w:rsidRPr="00EF5447" w:rsidRDefault="0073584C" w:rsidP="0073584C">
            <w:pPr>
              <w:pStyle w:val="TAC"/>
              <w:rPr>
                <w:szCs w:val="18"/>
                <w:lang w:eastAsia="ko-KR"/>
              </w:rPr>
            </w:pPr>
            <w:r>
              <w:t>N/A</w:t>
            </w:r>
          </w:p>
        </w:tc>
        <w:tc>
          <w:tcPr>
            <w:tcW w:w="1323" w:type="dxa"/>
            <w:gridSpan w:val="2"/>
            <w:shd w:val="clear" w:color="auto" w:fill="auto"/>
            <w:noWrap/>
          </w:tcPr>
          <w:p w14:paraId="043882BB" w14:textId="77777777" w:rsidR="0073584C" w:rsidRPr="00EF5447" w:rsidRDefault="0073584C" w:rsidP="0073584C">
            <w:pPr>
              <w:pStyle w:val="TAC"/>
              <w:rPr>
                <w:szCs w:val="18"/>
                <w:lang w:eastAsia="ko-KR"/>
              </w:rPr>
            </w:pPr>
            <w:r w:rsidRPr="00EF5447">
              <w:t>1960</w:t>
            </w:r>
          </w:p>
        </w:tc>
        <w:tc>
          <w:tcPr>
            <w:tcW w:w="867" w:type="dxa"/>
            <w:gridSpan w:val="2"/>
            <w:shd w:val="clear" w:color="auto" w:fill="auto"/>
          </w:tcPr>
          <w:p w14:paraId="06FBE028" w14:textId="77777777" w:rsidR="0073584C" w:rsidRPr="00EF5447" w:rsidRDefault="0073584C" w:rsidP="0073584C">
            <w:pPr>
              <w:pStyle w:val="TAC"/>
              <w:rPr>
                <w:szCs w:val="18"/>
                <w:lang w:eastAsia="ko-KR"/>
              </w:rPr>
            </w:pPr>
            <w:r w:rsidRPr="00EF5447">
              <w:rPr>
                <w:lang w:eastAsia="ja-JP"/>
              </w:rPr>
              <w:t>11.0</w:t>
            </w:r>
          </w:p>
        </w:tc>
        <w:tc>
          <w:tcPr>
            <w:tcW w:w="1248" w:type="dxa"/>
            <w:gridSpan w:val="3"/>
            <w:shd w:val="clear" w:color="auto" w:fill="auto"/>
          </w:tcPr>
          <w:p w14:paraId="07D3160F" w14:textId="77777777" w:rsidR="0073584C" w:rsidRPr="00EF5447" w:rsidRDefault="0073584C" w:rsidP="0073584C">
            <w:pPr>
              <w:pStyle w:val="TAC"/>
              <w:rPr>
                <w:szCs w:val="18"/>
              </w:rPr>
            </w:pPr>
            <w:r w:rsidRPr="00EF5447">
              <w:t>IMD4</w:t>
            </w:r>
          </w:p>
        </w:tc>
      </w:tr>
      <w:tr w:rsidR="0073584C" w:rsidRPr="00EF5447" w14:paraId="505259FD" w14:textId="77777777" w:rsidTr="009E212A">
        <w:trPr>
          <w:trHeight w:val="54"/>
          <w:jc w:val="center"/>
        </w:trPr>
        <w:tc>
          <w:tcPr>
            <w:tcW w:w="2259" w:type="dxa"/>
            <w:tcBorders>
              <w:top w:val="nil"/>
              <w:bottom w:val="nil"/>
            </w:tcBorders>
            <w:shd w:val="clear" w:color="auto" w:fill="auto"/>
          </w:tcPr>
          <w:p w14:paraId="0B31808B" w14:textId="77777777" w:rsidR="0073584C" w:rsidRPr="00EF5447" w:rsidRDefault="0073584C" w:rsidP="0073584C">
            <w:pPr>
              <w:pStyle w:val="TAC"/>
              <w:rPr>
                <w:lang w:eastAsia="ja-JP"/>
              </w:rPr>
            </w:pPr>
          </w:p>
        </w:tc>
        <w:tc>
          <w:tcPr>
            <w:tcW w:w="868" w:type="dxa"/>
            <w:shd w:val="clear" w:color="auto" w:fill="auto"/>
          </w:tcPr>
          <w:p w14:paraId="051D1098" w14:textId="77777777" w:rsidR="0073584C" w:rsidRPr="00EF5447" w:rsidRDefault="0073584C" w:rsidP="0073584C">
            <w:pPr>
              <w:pStyle w:val="TAC"/>
              <w:rPr>
                <w:szCs w:val="18"/>
              </w:rPr>
            </w:pPr>
            <w:r w:rsidRPr="00EF5447">
              <w:rPr>
                <w:lang w:eastAsia="ja-JP"/>
              </w:rPr>
              <w:t>66</w:t>
            </w:r>
          </w:p>
        </w:tc>
        <w:tc>
          <w:tcPr>
            <w:tcW w:w="1380" w:type="dxa"/>
            <w:gridSpan w:val="2"/>
            <w:shd w:val="clear" w:color="auto" w:fill="auto"/>
            <w:noWrap/>
          </w:tcPr>
          <w:p w14:paraId="47123E42" w14:textId="77777777" w:rsidR="0073584C" w:rsidRPr="00EF5447" w:rsidRDefault="0073584C" w:rsidP="0073584C">
            <w:pPr>
              <w:pStyle w:val="TAC"/>
              <w:rPr>
                <w:szCs w:val="18"/>
                <w:lang w:eastAsia="ko-KR"/>
              </w:rPr>
            </w:pPr>
            <w:r w:rsidRPr="003C4CEC">
              <w:t>1720</w:t>
            </w:r>
          </w:p>
        </w:tc>
        <w:tc>
          <w:tcPr>
            <w:tcW w:w="817" w:type="dxa"/>
            <w:gridSpan w:val="2"/>
            <w:shd w:val="clear" w:color="auto" w:fill="auto"/>
            <w:noWrap/>
          </w:tcPr>
          <w:p w14:paraId="21EB35CE" w14:textId="77777777" w:rsidR="0073584C" w:rsidRPr="00EF5447" w:rsidRDefault="0073584C" w:rsidP="0073584C">
            <w:pPr>
              <w:pStyle w:val="TAC"/>
              <w:rPr>
                <w:szCs w:val="18"/>
                <w:lang w:eastAsia="ko-KR"/>
              </w:rPr>
            </w:pPr>
            <w:r w:rsidRPr="003C4CEC">
              <w:t>5</w:t>
            </w:r>
          </w:p>
        </w:tc>
        <w:tc>
          <w:tcPr>
            <w:tcW w:w="2554" w:type="dxa"/>
            <w:gridSpan w:val="2"/>
            <w:shd w:val="clear" w:color="auto" w:fill="auto"/>
            <w:noWrap/>
          </w:tcPr>
          <w:p w14:paraId="577BF2C8" w14:textId="77777777" w:rsidR="0073584C" w:rsidRPr="00EF5447" w:rsidRDefault="0073584C" w:rsidP="0073584C">
            <w:pPr>
              <w:pStyle w:val="TAC"/>
              <w:rPr>
                <w:szCs w:val="18"/>
                <w:lang w:eastAsia="ko-KR"/>
              </w:rPr>
            </w:pPr>
            <w:r w:rsidRPr="003C4CEC">
              <w:t>25</w:t>
            </w:r>
          </w:p>
        </w:tc>
        <w:tc>
          <w:tcPr>
            <w:tcW w:w="1323" w:type="dxa"/>
            <w:gridSpan w:val="2"/>
            <w:shd w:val="clear" w:color="auto" w:fill="auto"/>
            <w:noWrap/>
          </w:tcPr>
          <w:p w14:paraId="491DBF6B" w14:textId="77777777" w:rsidR="0073584C" w:rsidRPr="00EF5447" w:rsidRDefault="0073584C" w:rsidP="0073584C">
            <w:pPr>
              <w:pStyle w:val="TAC"/>
              <w:rPr>
                <w:szCs w:val="18"/>
                <w:lang w:eastAsia="ko-KR"/>
              </w:rPr>
            </w:pPr>
            <w:r w:rsidRPr="00EF5447">
              <w:t>2120</w:t>
            </w:r>
          </w:p>
        </w:tc>
        <w:tc>
          <w:tcPr>
            <w:tcW w:w="867" w:type="dxa"/>
            <w:gridSpan w:val="2"/>
            <w:shd w:val="clear" w:color="auto" w:fill="auto"/>
          </w:tcPr>
          <w:p w14:paraId="154540C5" w14:textId="77777777" w:rsidR="0073584C" w:rsidRPr="00EF5447" w:rsidRDefault="0073584C" w:rsidP="0073584C">
            <w:pPr>
              <w:pStyle w:val="TAC"/>
              <w:rPr>
                <w:szCs w:val="18"/>
                <w:lang w:eastAsia="ko-KR"/>
              </w:rPr>
            </w:pPr>
            <w:r w:rsidRPr="00EF5447">
              <w:rPr>
                <w:lang w:eastAsia="ja-JP"/>
              </w:rPr>
              <w:t>N/A</w:t>
            </w:r>
          </w:p>
        </w:tc>
        <w:tc>
          <w:tcPr>
            <w:tcW w:w="1248" w:type="dxa"/>
            <w:gridSpan w:val="3"/>
            <w:shd w:val="clear" w:color="auto" w:fill="auto"/>
          </w:tcPr>
          <w:p w14:paraId="1CD27154" w14:textId="77777777" w:rsidR="0073584C" w:rsidRPr="00EF5447" w:rsidRDefault="0073584C" w:rsidP="0073584C">
            <w:pPr>
              <w:pStyle w:val="TAC"/>
              <w:rPr>
                <w:szCs w:val="18"/>
              </w:rPr>
            </w:pPr>
            <w:r w:rsidRPr="00EF5447">
              <w:t>N/A</w:t>
            </w:r>
          </w:p>
        </w:tc>
      </w:tr>
      <w:tr w:rsidR="0073584C" w:rsidRPr="00EF5447" w14:paraId="4060ADDD" w14:textId="77777777" w:rsidTr="009E212A">
        <w:trPr>
          <w:trHeight w:val="54"/>
          <w:jc w:val="center"/>
        </w:trPr>
        <w:tc>
          <w:tcPr>
            <w:tcW w:w="2259" w:type="dxa"/>
            <w:tcBorders>
              <w:top w:val="nil"/>
              <w:bottom w:val="single" w:sz="4" w:space="0" w:color="auto"/>
            </w:tcBorders>
            <w:shd w:val="clear" w:color="auto" w:fill="auto"/>
          </w:tcPr>
          <w:p w14:paraId="02531AC7" w14:textId="77777777" w:rsidR="0073584C" w:rsidRPr="00EF5447" w:rsidRDefault="0073584C" w:rsidP="0073584C">
            <w:pPr>
              <w:pStyle w:val="TAC"/>
              <w:rPr>
                <w:lang w:eastAsia="ja-JP"/>
              </w:rPr>
            </w:pPr>
          </w:p>
        </w:tc>
        <w:tc>
          <w:tcPr>
            <w:tcW w:w="868" w:type="dxa"/>
            <w:shd w:val="clear" w:color="auto" w:fill="auto"/>
          </w:tcPr>
          <w:p w14:paraId="4936EBEE" w14:textId="77777777" w:rsidR="0073584C" w:rsidRPr="00EF5447" w:rsidRDefault="0073584C" w:rsidP="0073584C">
            <w:pPr>
              <w:pStyle w:val="TAC"/>
              <w:rPr>
                <w:szCs w:val="18"/>
              </w:rPr>
            </w:pPr>
            <w:r w:rsidRPr="00EF5447">
              <w:rPr>
                <w:lang w:eastAsia="ja-JP"/>
              </w:rPr>
              <w:t>n28</w:t>
            </w:r>
          </w:p>
        </w:tc>
        <w:tc>
          <w:tcPr>
            <w:tcW w:w="1380" w:type="dxa"/>
            <w:gridSpan w:val="2"/>
            <w:shd w:val="clear" w:color="auto" w:fill="auto"/>
            <w:noWrap/>
          </w:tcPr>
          <w:p w14:paraId="5B05E6AC" w14:textId="77777777" w:rsidR="0073584C" w:rsidRPr="00EF5447" w:rsidRDefault="0073584C" w:rsidP="0073584C">
            <w:pPr>
              <w:pStyle w:val="TAC"/>
              <w:rPr>
                <w:szCs w:val="18"/>
                <w:lang w:eastAsia="ko-KR"/>
              </w:rPr>
            </w:pPr>
            <w:r w:rsidRPr="003C4CEC">
              <w:t>740</w:t>
            </w:r>
          </w:p>
        </w:tc>
        <w:tc>
          <w:tcPr>
            <w:tcW w:w="817" w:type="dxa"/>
            <w:gridSpan w:val="2"/>
            <w:shd w:val="clear" w:color="auto" w:fill="auto"/>
            <w:noWrap/>
          </w:tcPr>
          <w:p w14:paraId="0C6F43D5" w14:textId="77777777" w:rsidR="0073584C" w:rsidRPr="00EF5447" w:rsidRDefault="0073584C" w:rsidP="0073584C">
            <w:pPr>
              <w:pStyle w:val="TAC"/>
              <w:rPr>
                <w:szCs w:val="18"/>
                <w:lang w:eastAsia="ko-KR"/>
              </w:rPr>
            </w:pPr>
            <w:r w:rsidRPr="003C4CEC">
              <w:t>5</w:t>
            </w:r>
          </w:p>
        </w:tc>
        <w:tc>
          <w:tcPr>
            <w:tcW w:w="2554" w:type="dxa"/>
            <w:gridSpan w:val="2"/>
            <w:shd w:val="clear" w:color="auto" w:fill="auto"/>
            <w:noWrap/>
          </w:tcPr>
          <w:p w14:paraId="2389F2B6" w14:textId="77777777" w:rsidR="0073584C" w:rsidRPr="00EF5447" w:rsidRDefault="0073584C" w:rsidP="0073584C">
            <w:pPr>
              <w:pStyle w:val="TAC"/>
              <w:rPr>
                <w:szCs w:val="18"/>
                <w:lang w:eastAsia="ko-KR"/>
              </w:rPr>
            </w:pPr>
            <w:r w:rsidRPr="003C4CEC">
              <w:t>25</w:t>
            </w:r>
          </w:p>
        </w:tc>
        <w:tc>
          <w:tcPr>
            <w:tcW w:w="1323" w:type="dxa"/>
            <w:gridSpan w:val="2"/>
            <w:shd w:val="clear" w:color="auto" w:fill="auto"/>
            <w:noWrap/>
          </w:tcPr>
          <w:p w14:paraId="7E30E9A9" w14:textId="77777777" w:rsidR="0073584C" w:rsidRPr="00EF5447" w:rsidRDefault="0073584C" w:rsidP="0073584C">
            <w:pPr>
              <w:pStyle w:val="TAC"/>
              <w:rPr>
                <w:szCs w:val="18"/>
                <w:lang w:eastAsia="ko-KR"/>
              </w:rPr>
            </w:pPr>
            <w:r w:rsidRPr="00EF5447">
              <w:t>795</w:t>
            </w:r>
          </w:p>
        </w:tc>
        <w:tc>
          <w:tcPr>
            <w:tcW w:w="867" w:type="dxa"/>
            <w:gridSpan w:val="2"/>
            <w:shd w:val="clear" w:color="auto" w:fill="auto"/>
          </w:tcPr>
          <w:p w14:paraId="3580E56B" w14:textId="77777777" w:rsidR="0073584C" w:rsidRPr="00EF5447" w:rsidRDefault="0073584C" w:rsidP="0073584C">
            <w:pPr>
              <w:pStyle w:val="TAC"/>
              <w:rPr>
                <w:szCs w:val="18"/>
                <w:lang w:eastAsia="ko-KR"/>
              </w:rPr>
            </w:pPr>
            <w:r w:rsidRPr="00EF5447">
              <w:rPr>
                <w:lang w:eastAsia="ja-JP"/>
              </w:rPr>
              <w:t>N/A</w:t>
            </w:r>
          </w:p>
        </w:tc>
        <w:tc>
          <w:tcPr>
            <w:tcW w:w="1248" w:type="dxa"/>
            <w:gridSpan w:val="3"/>
            <w:shd w:val="clear" w:color="auto" w:fill="auto"/>
          </w:tcPr>
          <w:p w14:paraId="2CEDF870" w14:textId="77777777" w:rsidR="0073584C" w:rsidRPr="00EF5447" w:rsidRDefault="0073584C" w:rsidP="0073584C">
            <w:pPr>
              <w:pStyle w:val="TAC"/>
              <w:rPr>
                <w:szCs w:val="18"/>
              </w:rPr>
            </w:pPr>
            <w:r w:rsidRPr="00EF5447">
              <w:t>N/A</w:t>
            </w:r>
          </w:p>
        </w:tc>
      </w:tr>
      <w:tr w:rsidR="0073584C" w:rsidRPr="00EF5447" w14:paraId="65A4B226" w14:textId="77777777" w:rsidTr="009E212A">
        <w:trPr>
          <w:trHeight w:val="54"/>
          <w:jc w:val="center"/>
        </w:trPr>
        <w:tc>
          <w:tcPr>
            <w:tcW w:w="2259" w:type="dxa"/>
            <w:tcBorders>
              <w:bottom w:val="nil"/>
            </w:tcBorders>
            <w:shd w:val="clear" w:color="auto" w:fill="auto"/>
          </w:tcPr>
          <w:p w14:paraId="57FAD492" w14:textId="77777777" w:rsidR="0073584C" w:rsidRPr="00EF5447" w:rsidRDefault="0073584C" w:rsidP="0073584C">
            <w:pPr>
              <w:pStyle w:val="TAC"/>
              <w:rPr>
                <w:rFonts w:cs="Arial"/>
                <w:lang w:eastAsia="ja-JP"/>
              </w:rPr>
            </w:pPr>
            <w:r w:rsidRPr="00EF5447">
              <w:rPr>
                <w:rFonts w:cs="Arial"/>
                <w:lang w:eastAsia="ja-JP"/>
              </w:rPr>
              <w:t>DC_2A-66A_n41A</w:t>
            </w:r>
          </w:p>
          <w:p w14:paraId="4CB9C459" w14:textId="77777777" w:rsidR="0073584C" w:rsidRPr="00EF5447" w:rsidRDefault="0073584C" w:rsidP="0073584C">
            <w:pPr>
              <w:pStyle w:val="TAC"/>
              <w:rPr>
                <w:lang w:eastAsia="ja-JP"/>
              </w:rPr>
            </w:pPr>
            <w:r w:rsidRPr="00EF5447">
              <w:rPr>
                <w:lang w:eastAsia="ja-JP"/>
              </w:rPr>
              <w:t>DC_2A-66A_n41C</w:t>
            </w:r>
          </w:p>
          <w:p w14:paraId="0DAE65F9" w14:textId="77777777" w:rsidR="0073584C" w:rsidRPr="00EF5447" w:rsidRDefault="0073584C" w:rsidP="0073584C">
            <w:pPr>
              <w:pStyle w:val="TAC"/>
              <w:rPr>
                <w:rFonts w:eastAsia="MS Mincho"/>
              </w:rPr>
            </w:pPr>
            <w:r w:rsidRPr="00EF5447">
              <w:rPr>
                <w:lang w:eastAsia="ja-JP"/>
              </w:rPr>
              <w:t>DC_2A-66A_n41(2A)</w:t>
            </w:r>
          </w:p>
        </w:tc>
        <w:tc>
          <w:tcPr>
            <w:tcW w:w="868" w:type="dxa"/>
            <w:shd w:val="clear" w:color="auto" w:fill="auto"/>
          </w:tcPr>
          <w:p w14:paraId="768ABA8D" w14:textId="77777777" w:rsidR="0073584C" w:rsidRPr="00EF5447" w:rsidRDefault="0073584C" w:rsidP="0073584C">
            <w:pPr>
              <w:pStyle w:val="TAC"/>
              <w:rPr>
                <w:rFonts w:eastAsia="MS Mincho"/>
              </w:rPr>
            </w:pPr>
            <w:r w:rsidRPr="00EF5447">
              <w:rPr>
                <w:lang w:eastAsia="ja-JP"/>
              </w:rPr>
              <w:t>2</w:t>
            </w:r>
          </w:p>
        </w:tc>
        <w:tc>
          <w:tcPr>
            <w:tcW w:w="1380" w:type="dxa"/>
            <w:gridSpan w:val="2"/>
            <w:shd w:val="clear" w:color="auto" w:fill="auto"/>
            <w:noWrap/>
          </w:tcPr>
          <w:p w14:paraId="43239CCC" w14:textId="77777777" w:rsidR="0073584C" w:rsidRPr="00EF5447" w:rsidRDefault="0073584C" w:rsidP="0073584C">
            <w:pPr>
              <w:pStyle w:val="TAC"/>
              <w:rPr>
                <w:rFonts w:eastAsia="MS Mincho"/>
              </w:rPr>
            </w:pPr>
            <w:r>
              <w:t>N/A</w:t>
            </w:r>
          </w:p>
        </w:tc>
        <w:tc>
          <w:tcPr>
            <w:tcW w:w="817" w:type="dxa"/>
            <w:gridSpan w:val="2"/>
            <w:shd w:val="clear" w:color="auto" w:fill="auto"/>
            <w:noWrap/>
          </w:tcPr>
          <w:p w14:paraId="48431567"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5098DB58" w14:textId="77777777" w:rsidR="0073584C" w:rsidRPr="00EF5447" w:rsidRDefault="0073584C" w:rsidP="0073584C">
            <w:pPr>
              <w:pStyle w:val="TAC"/>
              <w:rPr>
                <w:rFonts w:eastAsia="MS Mincho"/>
              </w:rPr>
            </w:pPr>
            <w:r>
              <w:t>N/A</w:t>
            </w:r>
          </w:p>
        </w:tc>
        <w:tc>
          <w:tcPr>
            <w:tcW w:w="1323" w:type="dxa"/>
            <w:gridSpan w:val="2"/>
            <w:shd w:val="clear" w:color="auto" w:fill="auto"/>
            <w:noWrap/>
          </w:tcPr>
          <w:p w14:paraId="1323B163" w14:textId="77777777" w:rsidR="0073584C" w:rsidRPr="00EF5447" w:rsidRDefault="0073584C" w:rsidP="0073584C">
            <w:pPr>
              <w:pStyle w:val="TAC"/>
              <w:rPr>
                <w:rFonts w:eastAsia="MS Mincho"/>
              </w:rPr>
            </w:pPr>
            <w:r w:rsidRPr="00EF5447">
              <w:rPr>
                <w:rFonts w:cs="Arial"/>
              </w:rPr>
              <w:t>1940</w:t>
            </w:r>
          </w:p>
        </w:tc>
        <w:tc>
          <w:tcPr>
            <w:tcW w:w="867" w:type="dxa"/>
            <w:gridSpan w:val="2"/>
            <w:shd w:val="clear" w:color="auto" w:fill="auto"/>
          </w:tcPr>
          <w:p w14:paraId="5B58E473" w14:textId="77777777" w:rsidR="0073584C" w:rsidRPr="00EF5447" w:rsidRDefault="0073584C" w:rsidP="0073584C">
            <w:pPr>
              <w:pStyle w:val="TAC"/>
              <w:rPr>
                <w:rFonts w:eastAsia="Malgun Gothic"/>
                <w:lang w:eastAsia="ko-KR"/>
              </w:rPr>
            </w:pPr>
            <w:r w:rsidRPr="00EF5447">
              <w:t>11.0</w:t>
            </w:r>
          </w:p>
        </w:tc>
        <w:tc>
          <w:tcPr>
            <w:tcW w:w="1248" w:type="dxa"/>
            <w:gridSpan w:val="3"/>
            <w:shd w:val="clear" w:color="auto" w:fill="auto"/>
          </w:tcPr>
          <w:p w14:paraId="7C410689" w14:textId="77777777" w:rsidR="0073584C" w:rsidRPr="00EF5447" w:rsidRDefault="0073584C" w:rsidP="0073584C">
            <w:pPr>
              <w:pStyle w:val="TAC"/>
              <w:rPr>
                <w:lang w:eastAsia="ja-JP"/>
              </w:rPr>
            </w:pPr>
            <w:r w:rsidRPr="00EF5447">
              <w:rPr>
                <w:lang w:eastAsia="ja-JP"/>
              </w:rPr>
              <w:t>IMD4</w:t>
            </w:r>
          </w:p>
        </w:tc>
      </w:tr>
      <w:tr w:rsidR="0073584C" w:rsidRPr="00EF5447" w14:paraId="25A59715" w14:textId="77777777" w:rsidTr="009E212A">
        <w:trPr>
          <w:trHeight w:val="54"/>
          <w:jc w:val="center"/>
        </w:trPr>
        <w:tc>
          <w:tcPr>
            <w:tcW w:w="2259" w:type="dxa"/>
            <w:tcBorders>
              <w:top w:val="nil"/>
              <w:bottom w:val="nil"/>
            </w:tcBorders>
            <w:shd w:val="clear" w:color="auto" w:fill="auto"/>
          </w:tcPr>
          <w:p w14:paraId="7A5349B9" w14:textId="77777777" w:rsidR="0073584C" w:rsidRPr="00EF5447" w:rsidRDefault="0073584C" w:rsidP="0073584C">
            <w:pPr>
              <w:pStyle w:val="TAC"/>
              <w:rPr>
                <w:rFonts w:eastAsia="MS Mincho"/>
              </w:rPr>
            </w:pPr>
          </w:p>
        </w:tc>
        <w:tc>
          <w:tcPr>
            <w:tcW w:w="868" w:type="dxa"/>
            <w:shd w:val="clear" w:color="auto" w:fill="auto"/>
          </w:tcPr>
          <w:p w14:paraId="684029F4" w14:textId="77777777" w:rsidR="0073584C" w:rsidRPr="00EF5447" w:rsidRDefault="0073584C" w:rsidP="0073584C">
            <w:pPr>
              <w:pStyle w:val="TAC"/>
              <w:rPr>
                <w:rFonts w:eastAsia="MS Mincho"/>
              </w:rPr>
            </w:pPr>
            <w:r w:rsidRPr="00EF5447">
              <w:rPr>
                <w:lang w:eastAsia="ja-JP"/>
              </w:rPr>
              <w:t>66</w:t>
            </w:r>
          </w:p>
        </w:tc>
        <w:tc>
          <w:tcPr>
            <w:tcW w:w="1380" w:type="dxa"/>
            <w:gridSpan w:val="2"/>
            <w:shd w:val="clear" w:color="auto" w:fill="auto"/>
            <w:noWrap/>
          </w:tcPr>
          <w:p w14:paraId="00965720" w14:textId="77777777" w:rsidR="0073584C" w:rsidRPr="00EF5447" w:rsidRDefault="0073584C" w:rsidP="0073584C">
            <w:pPr>
              <w:pStyle w:val="TAC"/>
              <w:rPr>
                <w:rFonts w:eastAsia="MS Mincho"/>
              </w:rPr>
            </w:pPr>
            <w:r w:rsidRPr="003C4CEC">
              <w:rPr>
                <w:rFonts w:cs="Arial"/>
              </w:rPr>
              <w:t>1715</w:t>
            </w:r>
          </w:p>
        </w:tc>
        <w:tc>
          <w:tcPr>
            <w:tcW w:w="817" w:type="dxa"/>
            <w:gridSpan w:val="2"/>
            <w:shd w:val="clear" w:color="auto" w:fill="auto"/>
            <w:noWrap/>
          </w:tcPr>
          <w:p w14:paraId="2299262B"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859F44B"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DFDE12F" w14:textId="77777777" w:rsidR="0073584C" w:rsidRPr="00EF5447" w:rsidRDefault="0073584C" w:rsidP="0073584C">
            <w:pPr>
              <w:pStyle w:val="TAC"/>
              <w:rPr>
                <w:rFonts w:eastAsia="MS Mincho"/>
              </w:rPr>
            </w:pPr>
            <w:r w:rsidRPr="00EF5447">
              <w:t>2115</w:t>
            </w:r>
          </w:p>
        </w:tc>
        <w:tc>
          <w:tcPr>
            <w:tcW w:w="867" w:type="dxa"/>
            <w:gridSpan w:val="2"/>
            <w:shd w:val="clear" w:color="auto" w:fill="auto"/>
          </w:tcPr>
          <w:p w14:paraId="6FB4BAF0" w14:textId="77777777" w:rsidR="0073584C" w:rsidRPr="00EF5447" w:rsidRDefault="0073584C" w:rsidP="0073584C">
            <w:pPr>
              <w:pStyle w:val="TAC"/>
              <w:rPr>
                <w:rFonts w:eastAsia="Malgun Gothic"/>
                <w:lang w:eastAsia="ko-KR"/>
              </w:rPr>
            </w:pPr>
            <w:r w:rsidRPr="00EF5447">
              <w:rPr>
                <w:lang w:eastAsia="ja-JP"/>
              </w:rPr>
              <w:t>N/A</w:t>
            </w:r>
          </w:p>
        </w:tc>
        <w:tc>
          <w:tcPr>
            <w:tcW w:w="1248" w:type="dxa"/>
            <w:gridSpan w:val="3"/>
            <w:shd w:val="clear" w:color="auto" w:fill="auto"/>
          </w:tcPr>
          <w:p w14:paraId="0374747D" w14:textId="77777777" w:rsidR="0073584C" w:rsidRPr="00EF5447" w:rsidRDefault="0073584C" w:rsidP="0073584C">
            <w:pPr>
              <w:pStyle w:val="TAC"/>
            </w:pPr>
            <w:r w:rsidRPr="00EF5447">
              <w:t>N/A</w:t>
            </w:r>
          </w:p>
        </w:tc>
      </w:tr>
      <w:tr w:rsidR="0073584C" w:rsidRPr="00EF5447" w14:paraId="3C439B9A" w14:textId="77777777" w:rsidTr="009E212A">
        <w:trPr>
          <w:trHeight w:val="54"/>
          <w:jc w:val="center"/>
        </w:trPr>
        <w:tc>
          <w:tcPr>
            <w:tcW w:w="2259" w:type="dxa"/>
            <w:tcBorders>
              <w:top w:val="nil"/>
              <w:bottom w:val="single" w:sz="4" w:space="0" w:color="auto"/>
            </w:tcBorders>
            <w:shd w:val="clear" w:color="auto" w:fill="auto"/>
          </w:tcPr>
          <w:p w14:paraId="5CA1D8E5" w14:textId="77777777" w:rsidR="0073584C" w:rsidRPr="00EF5447" w:rsidRDefault="0073584C" w:rsidP="0073584C">
            <w:pPr>
              <w:pStyle w:val="TAC"/>
              <w:rPr>
                <w:rFonts w:eastAsia="MS Mincho"/>
              </w:rPr>
            </w:pPr>
          </w:p>
        </w:tc>
        <w:tc>
          <w:tcPr>
            <w:tcW w:w="868" w:type="dxa"/>
            <w:shd w:val="clear" w:color="auto" w:fill="auto"/>
          </w:tcPr>
          <w:p w14:paraId="480AA1FB" w14:textId="77777777" w:rsidR="0073584C" w:rsidRPr="00EF5447" w:rsidRDefault="0073584C" w:rsidP="0073584C">
            <w:pPr>
              <w:pStyle w:val="TAC"/>
              <w:rPr>
                <w:rFonts w:eastAsia="MS Mincho"/>
              </w:rPr>
            </w:pPr>
            <w:r w:rsidRPr="00EF5447">
              <w:rPr>
                <w:lang w:eastAsia="ja-JP"/>
              </w:rPr>
              <w:t>n41</w:t>
            </w:r>
          </w:p>
        </w:tc>
        <w:tc>
          <w:tcPr>
            <w:tcW w:w="1380" w:type="dxa"/>
            <w:gridSpan w:val="2"/>
            <w:shd w:val="clear" w:color="auto" w:fill="auto"/>
            <w:noWrap/>
          </w:tcPr>
          <w:p w14:paraId="5AF4FD63" w14:textId="77777777" w:rsidR="0073584C" w:rsidRPr="00EF5447" w:rsidRDefault="0073584C" w:rsidP="0073584C">
            <w:pPr>
              <w:pStyle w:val="TAC"/>
              <w:rPr>
                <w:rFonts w:eastAsia="MS Mincho"/>
              </w:rPr>
            </w:pPr>
            <w:r w:rsidRPr="003C4CEC">
              <w:rPr>
                <w:rFonts w:cs="Arial"/>
              </w:rPr>
              <w:t>2685</w:t>
            </w:r>
          </w:p>
        </w:tc>
        <w:tc>
          <w:tcPr>
            <w:tcW w:w="817" w:type="dxa"/>
            <w:gridSpan w:val="2"/>
            <w:shd w:val="clear" w:color="auto" w:fill="auto"/>
            <w:noWrap/>
          </w:tcPr>
          <w:p w14:paraId="03A9ABB1"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F2C47EC"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0CFD911" w14:textId="77777777" w:rsidR="0073584C" w:rsidRPr="00EF5447" w:rsidRDefault="0073584C" w:rsidP="0073584C">
            <w:pPr>
              <w:pStyle w:val="TAC"/>
              <w:rPr>
                <w:rFonts w:eastAsia="MS Mincho"/>
              </w:rPr>
            </w:pPr>
            <w:r w:rsidRPr="00EF5447">
              <w:t>2685</w:t>
            </w:r>
          </w:p>
        </w:tc>
        <w:tc>
          <w:tcPr>
            <w:tcW w:w="867" w:type="dxa"/>
            <w:gridSpan w:val="2"/>
            <w:shd w:val="clear" w:color="auto" w:fill="auto"/>
          </w:tcPr>
          <w:p w14:paraId="40C71AB9" w14:textId="77777777" w:rsidR="0073584C" w:rsidRPr="00EF5447" w:rsidRDefault="0073584C" w:rsidP="0073584C">
            <w:pPr>
              <w:pStyle w:val="TAC"/>
              <w:rPr>
                <w:rFonts w:eastAsia="Malgun Gothic"/>
                <w:lang w:eastAsia="ko-KR"/>
              </w:rPr>
            </w:pPr>
            <w:r w:rsidRPr="00EF5447">
              <w:rPr>
                <w:lang w:eastAsia="ja-JP"/>
              </w:rPr>
              <w:t>N/A</w:t>
            </w:r>
          </w:p>
        </w:tc>
        <w:tc>
          <w:tcPr>
            <w:tcW w:w="1248" w:type="dxa"/>
            <w:gridSpan w:val="3"/>
            <w:shd w:val="clear" w:color="auto" w:fill="auto"/>
          </w:tcPr>
          <w:p w14:paraId="3158F1DE" w14:textId="77777777" w:rsidR="0073584C" w:rsidRPr="00EF5447" w:rsidRDefault="0073584C" w:rsidP="0073584C">
            <w:pPr>
              <w:pStyle w:val="TAC"/>
            </w:pPr>
            <w:r w:rsidRPr="00EF5447">
              <w:t>N/A</w:t>
            </w:r>
          </w:p>
        </w:tc>
      </w:tr>
      <w:tr w:rsidR="0073584C" w:rsidRPr="00EF5447" w14:paraId="1E5B9C12" w14:textId="77777777" w:rsidTr="009E212A">
        <w:trPr>
          <w:trHeight w:val="54"/>
          <w:jc w:val="center"/>
        </w:trPr>
        <w:tc>
          <w:tcPr>
            <w:tcW w:w="2259" w:type="dxa"/>
            <w:tcBorders>
              <w:bottom w:val="nil"/>
            </w:tcBorders>
            <w:shd w:val="clear" w:color="auto" w:fill="auto"/>
          </w:tcPr>
          <w:p w14:paraId="08B54781" w14:textId="77777777" w:rsidR="0073584C" w:rsidRPr="00EF5447" w:rsidRDefault="0073584C" w:rsidP="0073584C">
            <w:pPr>
              <w:pStyle w:val="TAC"/>
              <w:rPr>
                <w:lang w:eastAsia="zh-CN"/>
              </w:rPr>
            </w:pPr>
            <w:r w:rsidRPr="00EF5447">
              <w:rPr>
                <w:lang w:eastAsia="ko-KR"/>
              </w:rPr>
              <w:t>DC_2A-66A_n</w:t>
            </w:r>
            <w:r w:rsidRPr="00EF5447">
              <w:rPr>
                <w:lang w:eastAsia="zh-CN"/>
              </w:rPr>
              <w:t>4</w:t>
            </w:r>
            <w:r w:rsidRPr="00EF5447">
              <w:rPr>
                <w:lang w:eastAsia="ko-KR"/>
              </w:rPr>
              <w:t>8A</w:t>
            </w:r>
          </w:p>
          <w:p w14:paraId="2D84CA33" w14:textId="77777777" w:rsidR="0073584C" w:rsidRPr="00EF5447" w:rsidRDefault="0073584C" w:rsidP="007358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A4DD20E" w14:textId="77777777" w:rsidR="0073584C" w:rsidRPr="00EF5447" w:rsidRDefault="0073584C" w:rsidP="0073584C">
            <w:pPr>
              <w:pStyle w:val="TAC"/>
              <w:rPr>
                <w:lang w:eastAsia="zh-CN"/>
              </w:rPr>
            </w:pPr>
            <w:r w:rsidRPr="00EF5447">
              <w:rPr>
                <w:lang w:eastAsia="ko-KR"/>
              </w:rPr>
              <w:t>DC_2A-66A-66A_n</w:t>
            </w:r>
            <w:r w:rsidRPr="00EF5447">
              <w:rPr>
                <w:lang w:eastAsia="zh-CN"/>
              </w:rPr>
              <w:t>4</w:t>
            </w:r>
            <w:r w:rsidRPr="00EF5447">
              <w:rPr>
                <w:lang w:eastAsia="ko-KR"/>
              </w:rPr>
              <w:t>8A</w:t>
            </w:r>
          </w:p>
          <w:p w14:paraId="76804085" w14:textId="77777777" w:rsidR="0073584C" w:rsidRPr="00EF5447" w:rsidRDefault="0073584C" w:rsidP="007358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31381B90" w14:textId="77777777" w:rsidR="0073584C" w:rsidRPr="00EF5447" w:rsidRDefault="0073584C" w:rsidP="0073584C">
            <w:pPr>
              <w:pStyle w:val="TAC"/>
              <w:rPr>
                <w:lang w:eastAsia="zh-CN"/>
              </w:rPr>
            </w:pPr>
            <w:r w:rsidRPr="00EF5447">
              <w:rPr>
                <w:lang w:eastAsia="zh-CN"/>
              </w:rPr>
              <w:t>2</w:t>
            </w:r>
          </w:p>
        </w:tc>
        <w:tc>
          <w:tcPr>
            <w:tcW w:w="1380" w:type="dxa"/>
            <w:gridSpan w:val="2"/>
            <w:shd w:val="clear" w:color="auto" w:fill="auto"/>
            <w:noWrap/>
          </w:tcPr>
          <w:p w14:paraId="508636B5" w14:textId="77777777" w:rsidR="0073584C" w:rsidRPr="00EF5447" w:rsidRDefault="0073584C" w:rsidP="0073584C">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47ED9DF6" w14:textId="77777777" w:rsidR="0073584C" w:rsidRPr="00EF5447" w:rsidRDefault="0073584C" w:rsidP="0073584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1D1C8E7" w14:textId="77777777" w:rsidR="0073584C" w:rsidRPr="00EF5447" w:rsidRDefault="0073584C" w:rsidP="0073584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6814F3EC" w14:textId="77777777" w:rsidR="0073584C" w:rsidRPr="00EF5447" w:rsidRDefault="0073584C" w:rsidP="0073584C">
            <w:pPr>
              <w:pStyle w:val="TAC"/>
              <w:rPr>
                <w:lang w:eastAsia="zh-CN"/>
              </w:rPr>
            </w:pPr>
            <w:r w:rsidRPr="00EF5447">
              <w:rPr>
                <w:lang w:eastAsia="zh-CN"/>
              </w:rPr>
              <w:t>1985</w:t>
            </w:r>
          </w:p>
        </w:tc>
        <w:tc>
          <w:tcPr>
            <w:tcW w:w="867" w:type="dxa"/>
            <w:gridSpan w:val="2"/>
            <w:shd w:val="clear" w:color="auto" w:fill="auto"/>
          </w:tcPr>
          <w:p w14:paraId="06DE92CF"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3B2D329"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219AB805" w14:textId="77777777" w:rsidTr="009E212A">
        <w:trPr>
          <w:trHeight w:val="54"/>
          <w:jc w:val="center"/>
        </w:trPr>
        <w:tc>
          <w:tcPr>
            <w:tcW w:w="2259" w:type="dxa"/>
            <w:tcBorders>
              <w:top w:val="nil"/>
              <w:bottom w:val="nil"/>
            </w:tcBorders>
            <w:shd w:val="clear" w:color="auto" w:fill="auto"/>
          </w:tcPr>
          <w:p w14:paraId="3B7F1FA7" w14:textId="77777777" w:rsidR="0073584C" w:rsidRPr="00EF5447" w:rsidRDefault="0073584C" w:rsidP="0073584C">
            <w:pPr>
              <w:pStyle w:val="TAC"/>
              <w:rPr>
                <w:lang w:eastAsia="ko-KR"/>
              </w:rPr>
            </w:pPr>
          </w:p>
        </w:tc>
        <w:tc>
          <w:tcPr>
            <w:tcW w:w="868" w:type="dxa"/>
            <w:shd w:val="clear" w:color="auto" w:fill="auto"/>
          </w:tcPr>
          <w:p w14:paraId="16EE1D97" w14:textId="77777777" w:rsidR="0073584C" w:rsidRPr="00EF5447" w:rsidRDefault="0073584C" w:rsidP="0073584C">
            <w:pPr>
              <w:pStyle w:val="TAC"/>
              <w:rPr>
                <w:lang w:eastAsia="zh-CN"/>
              </w:rPr>
            </w:pPr>
            <w:r w:rsidRPr="00EF5447">
              <w:rPr>
                <w:rFonts w:eastAsia="Malgun Gothic"/>
                <w:lang w:eastAsia="ko-KR"/>
              </w:rPr>
              <w:t>66</w:t>
            </w:r>
          </w:p>
        </w:tc>
        <w:tc>
          <w:tcPr>
            <w:tcW w:w="1380" w:type="dxa"/>
            <w:gridSpan w:val="2"/>
            <w:shd w:val="clear" w:color="auto" w:fill="auto"/>
            <w:noWrap/>
          </w:tcPr>
          <w:p w14:paraId="47F1EE1D" w14:textId="77777777" w:rsidR="0073584C" w:rsidRPr="00EF5447" w:rsidRDefault="0073584C" w:rsidP="0073584C">
            <w:pPr>
              <w:pStyle w:val="TAC"/>
              <w:rPr>
                <w:rFonts w:eastAsia="Malgun Gothic"/>
                <w:lang w:eastAsia="ko-KR"/>
              </w:rPr>
            </w:pPr>
            <w:r>
              <w:rPr>
                <w:rFonts w:eastAsia="Malgun Gothic"/>
                <w:lang w:eastAsia="ko-KR"/>
              </w:rPr>
              <w:t>N/A</w:t>
            </w:r>
          </w:p>
        </w:tc>
        <w:tc>
          <w:tcPr>
            <w:tcW w:w="817" w:type="dxa"/>
            <w:gridSpan w:val="2"/>
            <w:shd w:val="clear" w:color="auto" w:fill="auto"/>
            <w:noWrap/>
          </w:tcPr>
          <w:p w14:paraId="2748BA95" w14:textId="77777777" w:rsidR="0073584C" w:rsidRPr="00EF5447" w:rsidRDefault="0073584C" w:rsidP="0073584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2C2ABD1F" w14:textId="77777777" w:rsidR="0073584C" w:rsidRPr="00EF5447" w:rsidRDefault="0073584C" w:rsidP="0073584C">
            <w:pPr>
              <w:pStyle w:val="TAC"/>
              <w:rPr>
                <w:rFonts w:eastAsia="Malgun Gothic"/>
                <w:lang w:eastAsia="ko-KR"/>
              </w:rPr>
            </w:pPr>
            <w:r>
              <w:rPr>
                <w:rFonts w:eastAsia="Malgun Gothic"/>
                <w:lang w:eastAsia="ko-KR"/>
              </w:rPr>
              <w:t>N/A</w:t>
            </w:r>
          </w:p>
        </w:tc>
        <w:tc>
          <w:tcPr>
            <w:tcW w:w="1323" w:type="dxa"/>
            <w:gridSpan w:val="2"/>
            <w:shd w:val="clear" w:color="auto" w:fill="auto"/>
            <w:noWrap/>
          </w:tcPr>
          <w:p w14:paraId="7EA623AD" w14:textId="77777777" w:rsidR="0073584C" w:rsidRPr="00EF5447" w:rsidRDefault="0073584C" w:rsidP="0073584C">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46B3A6BF" w14:textId="77777777" w:rsidR="0073584C" w:rsidRPr="00EF5447" w:rsidRDefault="0073584C" w:rsidP="0073584C">
            <w:pPr>
              <w:pStyle w:val="TAC"/>
              <w:rPr>
                <w:rFonts w:eastAsia="Malgun Gothic"/>
                <w:lang w:eastAsia="ko-KR"/>
              </w:rPr>
            </w:pPr>
            <w:r w:rsidRPr="00EF5447">
              <w:rPr>
                <w:lang w:eastAsia="zh-CN"/>
              </w:rPr>
              <w:t>12.1</w:t>
            </w:r>
          </w:p>
        </w:tc>
        <w:tc>
          <w:tcPr>
            <w:tcW w:w="1248" w:type="dxa"/>
            <w:gridSpan w:val="3"/>
            <w:shd w:val="clear" w:color="auto" w:fill="auto"/>
          </w:tcPr>
          <w:p w14:paraId="7510D3D0" w14:textId="77777777" w:rsidR="0073584C" w:rsidRPr="00EF5447" w:rsidRDefault="0073584C" w:rsidP="0073584C">
            <w:pPr>
              <w:pStyle w:val="TAC"/>
              <w:rPr>
                <w:lang w:eastAsia="zh-CN"/>
              </w:rPr>
            </w:pPr>
            <w:r w:rsidRPr="00EF5447">
              <w:rPr>
                <w:lang w:eastAsia="ja-JP"/>
              </w:rPr>
              <w:t>IMD</w:t>
            </w:r>
            <w:r w:rsidRPr="00EF5447">
              <w:rPr>
                <w:lang w:eastAsia="zh-CN"/>
              </w:rPr>
              <w:t>4</w:t>
            </w:r>
          </w:p>
        </w:tc>
      </w:tr>
      <w:tr w:rsidR="0073584C" w:rsidRPr="00EF5447" w14:paraId="47C378A8" w14:textId="77777777" w:rsidTr="009E212A">
        <w:trPr>
          <w:trHeight w:val="54"/>
          <w:jc w:val="center"/>
        </w:trPr>
        <w:tc>
          <w:tcPr>
            <w:tcW w:w="2259" w:type="dxa"/>
            <w:tcBorders>
              <w:top w:val="nil"/>
              <w:bottom w:val="single" w:sz="4" w:space="0" w:color="auto"/>
            </w:tcBorders>
            <w:shd w:val="clear" w:color="auto" w:fill="auto"/>
          </w:tcPr>
          <w:p w14:paraId="4792490B" w14:textId="77777777" w:rsidR="0073584C" w:rsidRPr="00EF5447" w:rsidRDefault="0073584C" w:rsidP="0073584C">
            <w:pPr>
              <w:pStyle w:val="TAC"/>
              <w:rPr>
                <w:lang w:eastAsia="ko-KR"/>
              </w:rPr>
            </w:pPr>
          </w:p>
        </w:tc>
        <w:tc>
          <w:tcPr>
            <w:tcW w:w="868" w:type="dxa"/>
            <w:shd w:val="clear" w:color="auto" w:fill="auto"/>
          </w:tcPr>
          <w:p w14:paraId="520911CC" w14:textId="77777777" w:rsidR="0073584C" w:rsidRPr="00EF5447" w:rsidRDefault="0073584C" w:rsidP="007358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0FCA10A" w14:textId="77777777" w:rsidR="0073584C" w:rsidRPr="00EF5447" w:rsidRDefault="0073584C" w:rsidP="0073584C">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36BAE5FC" w14:textId="77777777" w:rsidR="0073584C" w:rsidRPr="00EF5447" w:rsidRDefault="0073584C" w:rsidP="0073584C">
            <w:pPr>
              <w:pStyle w:val="TAC"/>
              <w:rPr>
                <w:rFonts w:eastAsia="Malgun Gothic"/>
                <w:lang w:eastAsia="ko-KR"/>
              </w:rPr>
            </w:pPr>
            <w:r w:rsidRPr="003C4CEC">
              <w:rPr>
                <w:lang w:eastAsia="zh-CN"/>
              </w:rPr>
              <w:t>5</w:t>
            </w:r>
          </w:p>
        </w:tc>
        <w:tc>
          <w:tcPr>
            <w:tcW w:w="2554" w:type="dxa"/>
            <w:gridSpan w:val="2"/>
            <w:shd w:val="clear" w:color="auto" w:fill="auto"/>
            <w:noWrap/>
          </w:tcPr>
          <w:p w14:paraId="3B15B6DC" w14:textId="77777777" w:rsidR="0073584C" w:rsidRPr="00EF5447" w:rsidRDefault="0073584C" w:rsidP="0073584C">
            <w:pPr>
              <w:pStyle w:val="TAC"/>
              <w:rPr>
                <w:rFonts w:eastAsia="Malgun Gothic"/>
                <w:lang w:eastAsia="ko-KR"/>
              </w:rPr>
            </w:pPr>
            <w:r w:rsidRPr="003C4CEC">
              <w:rPr>
                <w:lang w:eastAsia="zh-CN"/>
              </w:rPr>
              <w:t>25</w:t>
            </w:r>
          </w:p>
        </w:tc>
        <w:tc>
          <w:tcPr>
            <w:tcW w:w="1323" w:type="dxa"/>
            <w:gridSpan w:val="2"/>
            <w:shd w:val="clear" w:color="auto" w:fill="auto"/>
            <w:noWrap/>
          </w:tcPr>
          <w:p w14:paraId="4B14E63F" w14:textId="77777777" w:rsidR="0073584C" w:rsidRPr="00EF5447" w:rsidRDefault="0073584C" w:rsidP="0073584C">
            <w:pPr>
              <w:pStyle w:val="TAC"/>
              <w:rPr>
                <w:lang w:eastAsia="zh-CN"/>
              </w:rPr>
            </w:pPr>
            <w:r w:rsidRPr="00EF5447">
              <w:rPr>
                <w:lang w:eastAsia="zh-CN"/>
              </w:rPr>
              <w:t>3560</w:t>
            </w:r>
          </w:p>
        </w:tc>
        <w:tc>
          <w:tcPr>
            <w:tcW w:w="867" w:type="dxa"/>
            <w:gridSpan w:val="2"/>
            <w:shd w:val="clear" w:color="auto" w:fill="auto"/>
          </w:tcPr>
          <w:p w14:paraId="7BD1CDEF"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AD63BDE"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5B4CDAB9" w14:textId="77777777" w:rsidTr="009E212A">
        <w:trPr>
          <w:trHeight w:val="54"/>
          <w:jc w:val="center"/>
        </w:trPr>
        <w:tc>
          <w:tcPr>
            <w:tcW w:w="2259" w:type="dxa"/>
            <w:tcBorders>
              <w:bottom w:val="nil"/>
            </w:tcBorders>
            <w:shd w:val="clear" w:color="auto" w:fill="auto"/>
          </w:tcPr>
          <w:p w14:paraId="30F8AA09" w14:textId="77777777" w:rsidR="0073584C" w:rsidRPr="00EF5447" w:rsidRDefault="0073584C" w:rsidP="0073584C">
            <w:pPr>
              <w:pStyle w:val="TAC"/>
              <w:rPr>
                <w:lang w:eastAsia="zh-CN"/>
              </w:rPr>
            </w:pPr>
            <w:r w:rsidRPr="00EF5447">
              <w:rPr>
                <w:lang w:eastAsia="ko-KR"/>
              </w:rPr>
              <w:t>DC_2A-66A_n</w:t>
            </w:r>
            <w:r w:rsidRPr="00EF5447">
              <w:rPr>
                <w:lang w:eastAsia="zh-CN"/>
              </w:rPr>
              <w:t>4</w:t>
            </w:r>
            <w:r w:rsidRPr="00EF5447">
              <w:rPr>
                <w:lang w:eastAsia="ko-KR"/>
              </w:rPr>
              <w:t>8A</w:t>
            </w:r>
          </w:p>
          <w:p w14:paraId="4E9FEF6A" w14:textId="77777777" w:rsidR="0073584C" w:rsidRPr="00EF5447" w:rsidRDefault="0073584C" w:rsidP="007358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8B08EAC" w14:textId="77777777" w:rsidR="0073584C" w:rsidRPr="00EF5447" w:rsidRDefault="0073584C" w:rsidP="0073584C">
            <w:pPr>
              <w:pStyle w:val="TAC"/>
              <w:rPr>
                <w:lang w:eastAsia="zh-CN"/>
              </w:rPr>
            </w:pPr>
            <w:r w:rsidRPr="00EF5447">
              <w:rPr>
                <w:lang w:eastAsia="ko-KR"/>
              </w:rPr>
              <w:t>DC_2A-66A-66A_n</w:t>
            </w:r>
            <w:r w:rsidRPr="00EF5447">
              <w:rPr>
                <w:lang w:eastAsia="zh-CN"/>
              </w:rPr>
              <w:t>4</w:t>
            </w:r>
            <w:r w:rsidRPr="00EF5447">
              <w:rPr>
                <w:lang w:eastAsia="ko-KR"/>
              </w:rPr>
              <w:t>8A</w:t>
            </w:r>
          </w:p>
          <w:p w14:paraId="585E3C2B" w14:textId="77777777" w:rsidR="0073584C" w:rsidRPr="00EF5447" w:rsidRDefault="0073584C" w:rsidP="007358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323715BD" w14:textId="77777777" w:rsidR="0073584C" w:rsidRPr="00EF5447" w:rsidRDefault="0073584C" w:rsidP="0073584C">
            <w:pPr>
              <w:pStyle w:val="TAC"/>
              <w:rPr>
                <w:lang w:eastAsia="zh-CN"/>
              </w:rPr>
            </w:pPr>
            <w:r w:rsidRPr="00EF5447">
              <w:rPr>
                <w:lang w:eastAsia="zh-CN"/>
              </w:rPr>
              <w:t>2</w:t>
            </w:r>
          </w:p>
        </w:tc>
        <w:tc>
          <w:tcPr>
            <w:tcW w:w="1380" w:type="dxa"/>
            <w:gridSpan w:val="2"/>
            <w:shd w:val="clear" w:color="auto" w:fill="auto"/>
            <w:noWrap/>
          </w:tcPr>
          <w:p w14:paraId="0649BE84" w14:textId="77777777" w:rsidR="0073584C" w:rsidRPr="00EF5447" w:rsidRDefault="0073584C" w:rsidP="0073584C">
            <w:pPr>
              <w:pStyle w:val="TAC"/>
              <w:rPr>
                <w:rFonts w:eastAsia="Malgun Gothic"/>
                <w:lang w:eastAsia="ko-KR"/>
              </w:rPr>
            </w:pPr>
            <w:r>
              <w:rPr>
                <w:rFonts w:eastAsia="Malgun Gothic"/>
                <w:lang w:eastAsia="ko-KR"/>
              </w:rPr>
              <w:t>N/A</w:t>
            </w:r>
          </w:p>
        </w:tc>
        <w:tc>
          <w:tcPr>
            <w:tcW w:w="817" w:type="dxa"/>
            <w:gridSpan w:val="2"/>
            <w:shd w:val="clear" w:color="auto" w:fill="auto"/>
            <w:noWrap/>
          </w:tcPr>
          <w:p w14:paraId="561E9309" w14:textId="77777777" w:rsidR="0073584C" w:rsidRPr="00EF5447" w:rsidRDefault="0073584C" w:rsidP="0073584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6DFBAC3D" w14:textId="77777777" w:rsidR="0073584C" w:rsidRPr="00EF5447" w:rsidRDefault="0073584C" w:rsidP="0073584C">
            <w:pPr>
              <w:pStyle w:val="TAC"/>
              <w:rPr>
                <w:rFonts w:eastAsia="Malgun Gothic"/>
                <w:lang w:eastAsia="ko-KR"/>
              </w:rPr>
            </w:pPr>
            <w:r>
              <w:rPr>
                <w:rFonts w:eastAsia="Malgun Gothic"/>
                <w:lang w:eastAsia="ko-KR"/>
              </w:rPr>
              <w:t>N/A</w:t>
            </w:r>
          </w:p>
        </w:tc>
        <w:tc>
          <w:tcPr>
            <w:tcW w:w="1323" w:type="dxa"/>
            <w:gridSpan w:val="2"/>
            <w:shd w:val="clear" w:color="auto" w:fill="auto"/>
            <w:noWrap/>
          </w:tcPr>
          <w:p w14:paraId="6B0B968B" w14:textId="77777777" w:rsidR="0073584C" w:rsidRPr="00EF5447" w:rsidRDefault="0073584C" w:rsidP="0073584C">
            <w:pPr>
              <w:pStyle w:val="TAC"/>
              <w:rPr>
                <w:lang w:eastAsia="zh-CN"/>
              </w:rPr>
            </w:pPr>
            <w:r w:rsidRPr="00EF5447">
              <w:rPr>
                <w:lang w:eastAsia="zh-CN"/>
              </w:rPr>
              <w:t>1960</w:t>
            </w:r>
          </w:p>
        </w:tc>
        <w:tc>
          <w:tcPr>
            <w:tcW w:w="867" w:type="dxa"/>
            <w:gridSpan w:val="2"/>
            <w:shd w:val="clear" w:color="auto" w:fill="auto"/>
          </w:tcPr>
          <w:p w14:paraId="369B5266" w14:textId="77777777" w:rsidR="0073584C" w:rsidRPr="00EF5447" w:rsidRDefault="0073584C" w:rsidP="0073584C">
            <w:pPr>
              <w:pStyle w:val="TAC"/>
              <w:rPr>
                <w:rFonts w:eastAsia="Malgun Gothic"/>
                <w:lang w:eastAsia="ko-KR"/>
              </w:rPr>
            </w:pPr>
            <w:r w:rsidRPr="00EF5447">
              <w:rPr>
                <w:lang w:eastAsia="zh-CN"/>
              </w:rPr>
              <w:t>28.3</w:t>
            </w:r>
          </w:p>
        </w:tc>
        <w:tc>
          <w:tcPr>
            <w:tcW w:w="1248" w:type="dxa"/>
            <w:gridSpan w:val="3"/>
            <w:shd w:val="clear" w:color="auto" w:fill="auto"/>
          </w:tcPr>
          <w:p w14:paraId="7FB4EF4A" w14:textId="77777777" w:rsidR="0073584C" w:rsidRPr="00EF5447" w:rsidRDefault="0073584C" w:rsidP="0073584C">
            <w:pPr>
              <w:pStyle w:val="TAC"/>
              <w:rPr>
                <w:lang w:eastAsia="zh-CN"/>
              </w:rPr>
            </w:pPr>
            <w:r w:rsidRPr="00EF5447">
              <w:rPr>
                <w:lang w:eastAsia="ja-JP"/>
              </w:rPr>
              <w:t>IMD5</w:t>
            </w:r>
          </w:p>
        </w:tc>
      </w:tr>
      <w:tr w:rsidR="0073584C" w:rsidRPr="00EF5447" w14:paraId="3C18F3F6" w14:textId="77777777" w:rsidTr="009E212A">
        <w:trPr>
          <w:trHeight w:val="54"/>
          <w:jc w:val="center"/>
        </w:trPr>
        <w:tc>
          <w:tcPr>
            <w:tcW w:w="2259" w:type="dxa"/>
            <w:tcBorders>
              <w:top w:val="nil"/>
              <w:bottom w:val="nil"/>
            </w:tcBorders>
            <w:shd w:val="clear" w:color="auto" w:fill="auto"/>
          </w:tcPr>
          <w:p w14:paraId="2E6FDA2D" w14:textId="77777777" w:rsidR="0073584C" w:rsidRPr="00EF5447" w:rsidRDefault="0073584C" w:rsidP="0073584C">
            <w:pPr>
              <w:pStyle w:val="TAC"/>
              <w:rPr>
                <w:rFonts w:eastAsia="Malgun Gothic" w:cs="Arial"/>
                <w:kern w:val="2"/>
                <w:szCs w:val="24"/>
                <w:lang w:eastAsia="ko-KR"/>
              </w:rPr>
            </w:pPr>
          </w:p>
        </w:tc>
        <w:tc>
          <w:tcPr>
            <w:tcW w:w="868" w:type="dxa"/>
            <w:shd w:val="clear" w:color="auto" w:fill="auto"/>
          </w:tcPr>
          <w:p w14:paraId="1411CA90" w14:textId="77777777" w:rsidR="0073584C" w:rsidRPr="00EF5447" w:rsidRDefault="0073584C" w:rsidP="0073584C">
            <w:pPr>
              <w:pStyle w:val="TAC"/>
              <w:rPr>
                <w:lang w:eastAsia="zh-CN"/>
              </w:rPr>
            </w:pPr>
            <w:r w:rsidRPr="00EF5447">
              <w:rPr>
                <w:rFonts w:eastAsia="Malgun Gothic"/>
                <w:lang w:eastAsia="ko-KR"/>
              </w:rPr>
              <w:t>66</w:t>
            </w:r>
          </w:p>
        </w:tc>
        <w:tc>
          <w:tcPr>
            <w:tcW w:w="1380" w:type="dxa"/>
            <w:gridSpan w:val="2"/>
            <w:shd w:val="clear" w:color="auto" w:fill="auto"/>
            <w:noWrap/>
          </w:tcPr>
          <w:p w14:paraId="0994C477" w14:textId="77777777" w:rsidR="0073584C" w:rsidRPr="00EF5447" w:rsidRDefault="0073584C" w:rsidP="0073584C">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2B41CE04" w14:textId="77777777" w:rsidR="0073584C" w:rsidRPr="00EF5447" w:rsidRDefault="0073584C" w:rsidP="0073584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6893F8E" w14:textId="77777777" w:rsidR="0073584C" w:rsidRPr="00EF5447" w:rsidRDefault="0073584C" w:rsidP="0073584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A57E4BB" w14:textId="77777777" w:rsidR="0073584C" w:rsidRPr="00EF5447" w:rsidRDefault="0073584C" w:rsidP="0073584C">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08EEB1FA"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82E87B5"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44FC815A" w14:textId="77777777" w:rsidTr="009E212A">
        <w:trPr>
          <w:trHeight w:val="54"/>
          <w:jc w:val="center"/>
        </w:trPr>
        <w:tc>
          <w:tcPr>
            <w:tcW w:w="2259" w:type="dxa"/>
            <w:tcBorders>
              <w:top w:val="nil"/>
              <w:bottom w:val="single" w:sz="4" w:space="0" w:color="auto"/>
            </w:tcBorders>
            <w:shd w:val="clear" w:color="auto" w:fill="auto"/>
          </w:tcPr>
          <w:p w14:paraId="2453E99A" w14:textId="77777777" w:rsidR="0073584C" w:rsidRPr="00EF5447" w:rsidRDefault="0073584C" w:rsidP="0073584C">
            <w:pPr>
              <w:pStyle w:val="TAC"/>
              <w:rPr>
                <w:rFonts w:eastAsia="Malgun Gothic" w:cs="Arial"/>
                <w:kern w:val="2"/>
                <w:szCs w:val="24"/>
                <w:lang w:eastAsia="ko-KR"/>
              </w:rPr>
            </w:pPr>
          </w:p>
        </w:tc>
        <w:tc>
          <w:tcPr>
            <w:tcW w:w="868" w:type="dxa"/>
            <w:shd w:val="clear" w:color="auto" w:fill="auto"/>
          </w:tcPr>
          <w:p w14:paraId="42358C7E" w14:textId="77777777" w:rsidR="0073584C" w:rsidRPr="00EF5447" w:rsidRDefault="0073584C" w:rsidP="007358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1B5B858F" w14:textId="77777777" w:rsidR="0073584C" w:rsidRPr="00EF5447" w:rsidRDefault="0073584C" w:rsidP="0073584C">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211F72E0" w14:textId="77777777" w:rsidR="0073584C" w:rsidRPr="00EF5447" w:rsidRDefault="0073584C" w:rsidP="0073584C">
            <w:pPr>
              <w:pStyle w:val="TAC"/>
              <w:rPr>
                <w:rFonts w:eastAsia="Malgun Gothic"/>
                <w:lang w:eastAsia="ko-KR"/>
              </w:rPr>
            </w:pPr>
            <w:r w:rsidRPr="003C4CEC">
              <w:rPr>
                <w:lang w:eastAsia="zh-CN"/>
              </w:rPr>
              <w:t>5</w:t>
            </w:r>
          </w:p>
        </w:tc>
        <w:tc>
          <w:tcPr>
            <w:tcW w:w="2554" w:type="dxa"/>
            <w:gridSpan w:val="2"/>
            <w:shd w:val="clear" w:color="auto" w:fill="auto"/>
            <w:noWrap/>
          </w:tcPr>
          <w:p w14:paraId="4E86D07E" w14:textId="77777777" w:rsidR="0073584C" w:rsidRPr="00EF5447" w:rsidRDefault="0073584C" w:rsidP="0073584C">
            <w:pPr>
              <w:pStyle w:val="TAC"/>
              <w:rPr>
                <w:rFonts w:eastAsia="Malgun Gothic"/>
                <w:lang w:eastAsia="ko-KR"/>
              </w:rPr>
            </w:pPr>
            <w:r w:rsidRPr="003C4CEC">
              <w:rPr>
                <w:lang w:eastAsia="zh-CN"/>
              </w:rPr>
              <w:t>25</w:t>
            </w:r>
          </w:p>
        </w:tc>
        <w:tc>
          <w:tcPr>
            <w:tcW w:w="1323" w:type="dxa"/>
            <w:gridSpan w:val="2"/>
            <w:shd w:val="clear" w:color="auto" w:fill="auto"/>
            <w:noWrap/>
          </w:tcPr>
          <w:p w14:paraId="24F958CD" w14:textId="77777777" w:rsidR="0073584C" w:rsidRPr="00EF5447" w:rsidRDefault="0073584C" w:rsidP="0073584C">
            <w:pPr>
              <w:pStyle w:val="TAC"/>
              <w:rPr>
                <w:lang w:eastAsia="zh-CN"/>
              </w:rPr>
            </w:pPr>
            <w:r w:rsidRPr="00EF5447">
              <w:rPr>
                <w:lang w:eastAsia="zh-CN"/>
              </w:rPr>
              <w:t>3695</w:t>
            </w:r>
          </w:p>
        </w:tc>
        <w:tc>
          <w:tcPr>
            <w:tcW w:w="867" w:type="dxa"/>
            <w:gridSpan w:val="2"/>
            <w:shd w:val="clear" w:color="auto" w:fill="auto"/>
          </w:tcPr>
          <w:p w14:paraId="0CD080F3"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5EFA0E7"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7EADCC40" w14:textId="77777777" w:rsidTr="009E212A">
        <w:trPr>
          <w:trHeight w:val="54"/>
          <w:jc w:val="center"/>
        </w:trPr>
        <w:tc>
          <w:tcPr>
            <w:tcW w:w="2259" w:type="dxa"/>
            <w:tcBorders>
              <w:top w:val="nil"/>
              <w:left w:val="single" w:sz="4" w:space="0" w:color="auto"/>
              <w:bottom w:val="nil"/>
              <w:right w:val="single" w:sz="4" w:space="0" w:color="auto"/>
            </w:tcBorders>
          </w:tcPr>
          <w:p w14:paraId="25FB45D2" w14:textId="77777777" w:rsidR="0073584C" w:rsidRPr="00EF5447" w:rsidRDefault="0073584C" w:rsidP="0073584C">
            <w:pPr>
              <w:pStyle w:val="TAC"/>
              <w:rPr>
                <w:rFonts w:eastAsia="Malgun Gothic"/>
                <w:kern w:val="2"/>
                <w:lang w:eastAsia="ko-KR"/>
              </w:rPr>
            </w:pPr>
            <w:r>
              <w:rPr>
                <w:lang w:eastAsia="fi-FI"/>
              </w:rPr>
              <w:t>DC_2A-66A_n77A</w:t>
            </w:r>
          </w:p>
        </w:tc>
        <w:tc>
          <w:tcPr>
            <w:tcW w:w="868" w:type="dxa"/>
            <w:shd w:val="clear" w:color="auto" w:fill="auto"/>
          </w:tcPr>
          <w:p w14:paraId="33B240E3" w14:textId="77777777" w:rsidR="0073584C" w:rsidRPr="00EF5447" w:rsidRDefault="0073584C" w:rsidP="0073584C">
            <w:pPr>
              <w:pStyle w:val="TAC"/>
              <w:rPr>
                <w:rFonts w:eastAsia="Malgun Gothic"/>
                <w:lang w:eastAsia="ko-KR"/>
              </w:rPr>
            </w:pPr>
            <w:r w:rsidRPr="00EF5447">
              <w:rPr>
                <w:lang w:eastAsia="fi-FI"/>
              </w:rPr>
              <w:t>2</w:t>
            </w:r>
          </w:p>
        </w:tc>
        <w:tc>
          <w:tcPr>
            <w:tcW w:w="1380" w:type="dxa"/>
            <w:gridSpan w:val="2"/>
            <w:shd w:val="clear" w:color="auto" w:fill="auto"/>
            <w:noWrap/>
          </w:tcPr>
          <w:p w14:paraId="587015C3" w14:textId="77777777" w:rsidR="0073584C" w:rsidRPr="00EF5447" w:rsidRDefault="0073584C" w:rsidP="0073584C">
            <w:pPr>
              <w:pStyle w:val="TAC"/>
              <w:rPr>
                <w:rFonts w:eastAsia="Malgun Gothic"/>
                <w:lang w:eastAsia="ko-KR"/>
              </w:rPr>
            </w:pPr>
            <w:r w:rsidRPr="003C4CEC">
              <w:rPr>
                <w:lang w:eastAsia="fi-FI"/>
              </w:rPr>
              <w:t>1855</w:t>
            </w:r>
          </w:p>
        </w:tc>
        <w:tc>
          <w:tcPr>
            <w:tcW w:w="817" w:type="dxa"/>
            <w:gridSpan w:val="2"/>
            <w:shd w:val="clear" w:color="auto" w:fill="auto"/>
            <w:noWrap/>
          </w:tcPr>
          <w:p w14:paraId="5EFFB6C0" w14:textId="77777777" w:rsidR="0073584C" w:rsidRPr="00EF5447" w:rsidRDefault="0073584C" w:rsidP="0073584C">
            <w:pPr>
              <w:pStyle w:val="TAC"/>
              <w:rPr>
                <w:lang w:eastAsia="zh-CN"/>
              </w:rPr>
            </w:pPr>
            <w:r w:rsidRPr="003C4CEC">
              <w:rPr>
                <w:rFonts w:eastAsia="Malgun Gothic"/>
                <w:kern w:val="2"/>
                <w:lang w:eastAsia="ko-KR"/>
              </w:rPr>
              <w:t>5</w:t>
            </w:r>
          </w:p>
        </w:tc>
        <w:tc>
          <w:tcPr>
            <w:tcW w:w="2554" w:type="dxa"/>
            <w:gridSpan w:val="2"/>
            <w:shd w:val="clear" w:color="auto" w:fill="auto"/>
            <w:noWrap/>
          </w:tcPr>
          <w:p w14:paraId="1312C695" w14:textId="77777777" w:rsidR="0073584C" w:rsidRPr="00EF5447" w:rsidRDefault="0073584C" w:rsidP="0073584C">
            <w:pPr>
              <w:pStyle w:val="TAC"/>
              <w:rPr>
                <w:lang w:eastAsia="zh-CN"/>
              </w:rPr>
            </w:pPr>
            <w:r w:rsidRPr="003C4CEC">
              <w:rPr>
                <w:rFonts w:eastAsia="Malgun Gothic"/>
                <w:kern w:val="2"/>
                <w:lang w:eastAsia="ko-KR"/>
              </w:rPr>
              <w:t>25</w:t>
            </w:r>
          </w:p>
        </w:tc>
        <w:tc>
          <w:tcPr>
            <w:tcW w:w="1323" w:type="dxa"/>
            <w:gridSpan w:val="2"/>
            <w:shd w:val="clear" w:color="auto" w:fill="auto"/>
            <w:noWrap/>
          </w:tcPr>
          <w:p w14:paraId="52590C02" w14:textId="77777777" w:rsidR="0073584C" w:rsidRPr="00EF5447" w:rsidRDefault="0073584C" w:rsidP="0073584C">
            <w:pPr>
              <w:pStyle w:val="TAC"/>
              <w:rPr>
                <w:lang w:eastAsia="zh-CN"/>
              </w:rPr>
            </w:pPr>
            <w:r w:rsidRPr="00EF5447">
              <w:rPr>
                <w:lang w:eastAsia="fi-FI"/>
              </w:rPr>
              <w:t>1935</w:t>
            </w:r>
          </w:p>
        </w:tc>
        <w:tc>
          <w:tcPr>
            <w:tcW w:w="867" w:type="dxa"/>
            <w:gridSpan w:val="2"/>
            <w:shd w:val="clear" w:color="auto" w:fill="auto"/>
          </w:tcPr>
          <w:p w14:paraId="3D2E8650" w14:textId="77777777" w:rsidR="0073584C" w:rsidRPr="00EF5447" w:rsidRDefault="0073584C" w:rsidP="0073584C">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3CE37FE2" w14:textId="77777777" w:rsidR="0073584C" w:rsidRPr="00EF5447" w:rsidRDefault="0073584C" w:rsidP="0073584C">
            <w:pPr>
              <w:pStyle w:val="TAC"/>
              <w:rPr>
                <w:rFonts w:eastAsia="Malgun Gothic"/>
                <w:lang w:eastAsia="ko-KR"/>
              </w:rPr>
            </w:pPr>
            <w:r w:rsidRPr="00EF5447">
              <w:rPr>
                <w:lang w:eastAsia="fi-FI"/>
              </w:rPr>
              <w:t>N/A</w:t>
            </w:r>
          </w:p>
        </w:tc>
      </w:tr>
      <w:tr w:rsidR="0073584C" w:rsidRPr="00EF5447" w14:paraId="355535FB" w14:textId="77777777" w:rsidTr="009E212A">
        <w:trPr>
          <w:trHeight w:val="54"/>
          <w:jc w:val="center"/>
        </w:trPr>
        <w:tc>
          <w:tcPr>
            <w:tcW w:w="2259" w:type="dxa"/>
            <w:vMerge w:val="restart"/>
            <w:tcBorders>
              <w:top w:val="nil"/>
              <w:left w:val="single" w:sz="4" w:space="0" w:color="auto"/>
              <w:bottom w:val="single" w:sz="4" w:space="0" w:color="auto"/>
              <w:right w:val="single" w:sz="4" w:space="0" w:color="auto"/>
            </w:tcBorders>
          </w:tcPr>
          <w:p w14:paraId="6C81BA91" w14:textId="77777777" w:rsidR="0073584C" w:rsidRDefault="0073584C" w:rsidP="0073584C">
            <w:pPr>
              <w:pStyle w:val="TAC"/>
              <w:rPr>
                <w:rFonts w:eastAsia="MS Mincho"/>
                <w:lang w:eastAsia="ja-JP"/>
              </w:rPr>
            </w:pPr>
            <w:r>
              <w:rPr>
                <w:lang w:eastAsia="ja-JP"/>
              </w:rPr>
              <w:t>DC_2A-66A_n77C</w:t>
            </w:r>
          </w:p>
          <w:p w14:paraId="47DF4E87" w14:textId="77777777" w:rsidR="0073584C" w:rsidRDefault="0073584C" w:rsidP="0073584C">
            <w:pPr>
              <w:pStyle w:val="TAC"/>
              <w:rPr>
                <w:lang w:eastAsia="ja-JP"/>
              </w:rPr>
            </w:pPr>
            <w:r>
              <w:rPr>
                <w:lang w:eastAsia="fi-FI"/>
              </w:rPr>
              <w:t>DC_2A-66A_n77(2A)</w:t>
            </w:r>
          </w:p>
          <w:p w14:paraId="5CD462A3" w14:textId="77777777" w:rsidR="0073584C" w:rsidRDefault="0073584C" w:rsidP="0073584C">
            <w:pPr>
              <w:pStyle w:val="TAC"/>
              <w:rPr>
                <w:vertAlign w:val="superscript"/>
                <w:lang w:eastAsia="ja-JP"/>
              </w:rPr>
            </w:pPr>
            <w:r>
              <w:rPr>
                <w:lang w:eastAsia="ja-JP"/>
              </w:rPr>
              <w:t>DC_2A-2A-66A_n77A</w:t>
            </w:r>
          </w:p>
          <w:p w14:paraId="5AD8FFFF" w14:textId="77777777" w:rsidR="0073584C" w:rsidRDefault="0073584C" w:rsidP="0073584C">
            <w:pPr>
              <w:keepNext/>
              <w:keepLines/>
              <w:spacing w:after="0"/>
              <w:jc w:val="center"/>
              <w:rPr>
                <w:rFonts w:ascii="Arial" w:hAnsi="Arial"/>
                <w:sz w:val="18"/>
                <w:lang w:eastAsia="ja-JP"/>
              </w:rPr>
            </w:pPr>
            <w:r>
              <w:rPr>
                <w:lang w:eastAsia="ja-JP"/>
              </w:rPr>
              <w:t>DC_2A-2A-66A_n77C</w:t>
            </w:r>
          </w:p>
          <w:p w14:paraId="51E1D258" w14:textId="77777777" w:rsidR="0073584C" w:rsidRDefault="0073584C" w:rsidP="0073584C">
            <w:pPr>
              <w:pStyle w:val="TAC"/>
              <w:rPr>
                <w:rFonts w:eastAsia="MS Mincho"/>
                <w:lang w:eastAsia="ja-JP"/>
              </w:rPr>
            </w:pPr>
            <w:r w:rsidRPr="004A3BB8">
              <w:rPr>
                <w:rFonts w:eastAsia="MS Mincho"/>
                <w:lang w:eastAsia="ja-JP"/>
              </w:rPr>
              <w:t>DC_2A-2A-66A_n77(2A)</w:t>
            </w:r>
          </w:p>
          <w:p w14:paraId="5F4F6BB5" w14:textId="77777777" w:rsidR="0073584C" w:rsidRDefault="0073584C" w:rsidP="0073584C">
            <w:pPr>
              <w:pStyle w:val="TAC"/>
              <w:rPr>
                <w:vertAlign w:val="superscript"/>
                <w:lang w:eastAsia="ja-JP"/>
              </w:rPr>
            </w:pPr>
            <w:r>
              <w:rPr>
                <w:lang w:eastAsia="ja-JP"/>
              </w:rPr>
              <w:t>DC_2A-66A-66A_n77A</w:t>
            </w:r>
          </w:p>
          <w:p w14:paraId="04E3F49F" w14:textId="77777777" w:rsidR="0073584C" w:rsidRDefault="0073584C" w:rsidP="0073584C">
            <w:pPr>
              <w:keepNext/>
              <w:keepLines/>
              <w:spacing w:after="0"/>
              <w:jc w:val="center"/>
              <w:rPr>
                <w:rFonts w:ascii="Arial" w:hAnsi="Arial"/>
                <w:sz w:val="18"/>
                <w:lang w:eastAsia="ja-JP"/>
              </w:rPr>
            </w:pPr>
            <w:r>
              <w:rPr>
                <w:lang w:eastAsia="ja-JP"/>
              </w:rPr>
              <w:t>DC_2A-66A-66A_n77C</w:t>
            </w:r>
          </w:p>
          <w:p w14:paraId="382C2086" w14:textId="77777777" w:rsidR="0073584C" w:rsidRDefault="0073584C" w:rsidP="0073584C">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FE88754" w14:textId="77777777" w:rsidR="0073584C" w:rsidRDefault="0073584C" w:rsidP="0073584C">
            <w:pPr>
              <w:pStyle w:val="TAC"/>
              <w:rPr>
                <w:vertAlign w:val="superscript"/>
                <w:lang w:eastAsia="ja-JP"/>
              </w:rPr>
            </w:pPr>
            <w:r>
              <w:rPr>
                <w:lang w:eastAsia="ja-JP"/>
              </w:rPr>
              <w:t>DC_2A-2A-66A-66A_n77A</w:t>
            </w:r>
          </w:p>
          <w:p w14:paraId="669C6267" w14:textId="77777777" w:rsidR="0073584C" w:rsidRPr="00EF5447" w:rsidRDefault="0073584C" w:rsidP="0073584C">
            <w:pPr>
              <w:pStyle w:val="TAC"/>
              <w:rPr>
                <w:rFonts w:eastAsia="Malgun Gothic"/>
                <w:kern w:val="2"/>
                <w:lang w:eastAsia="ko-KR"/>
              </w:rPr>
            </w:pPr>
            <w:r>
              <w:rPr>
                <w:lang w:eastAsia="ja-JP"/>
              </w:rPr>
              <w:t>DC_2A-2A-66A-66A_n77C</w:t>
            </w:r>
          </w:p>
        </w:tc>
        <w:tc>
          <w:tcPr>
            <w:tcW w:w="868" w:type="dxa"/>
            <w:shd w:val="clear" w:color="auto" w:fill="auto"/>
          </w:tcPr>
          <w:p w14:paraId="1877EECC" w14:textId="77777777" w:rsidR="0073584C" w:rsidRPr="00EF5447" w:rsidRDefault="0073584C" w:rsidP="0073584C">
            <w:pPr>
              <w:pStyle w:val="TAC"/>
              <w:rPr>
                <w:rFonts w:eastAsia="Malgun Gothic"/>
                <w:lang w:eastAsia="ko-KR"/>
              </w:rPr>
            </w:pPr>
            <w:r w:rsidRPr="00EF5447">
              <w:rPr>
                <w:lang w:eastAsia="fi-FI"/>
              </w:rPr>
              <w:t>66</w:t>
            </w:r>
          </w:p>
        </w:tc>
        <w:tc>
          <w:tcPr>
            <w:tcW w:w="1380" w:type="dxa"/>
            <w:gridSpan w:val="2"/>
            <w:shd w:val="clear" w:color="auto" w:fill="auto"/>
            <w:noWrap/>
          </w:tcPr>
          <w:p w14:paraId="4C10D8BB"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3D5768DB"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5D5E7B1D" w14:textId="77777777" w:rsidR="0073584C" w:rsidRPr="00EF5447" w:rsidRDefault="0073584C" w:rsidP="0073584C">
            <w:pPr>
              <w:pStyle w:val="TAC"/>
              <w:rPr>
                <w:lang w:eastAsia="zh-CN"/>
              </w:rPr>
            </w:pPr>
            <w:r>
              <w:rPr>
                <w:lang w:eastAsia="fi-FI"/>
              </w:rPr>
              <w:t>N/A</w:t>
            </w:r>
          </w:p>
        </w:tc>
        <w:tc>
          <w:tcPr>
            <w:tcW w:w="1323" w:type="dxa"/>
            <w:gridSpan w:val="2"/>
            <w:shd w:val="clear" w:color="auto" w:fill="auto"/>
            <w:noWrap/>
          </w:tcPr>
          <w:p w14:paraId="0CA5F469" w14:textId="77777777" w:rsidR="0073584C" w:rsidRPr="00EF5447" w:rsidRDefault="0073584C" w:rsidP="0073584C">
            <w:pPr>
              <w:pStyle w:val="TAC"/>
              <w:rPr>
                <w:lang w:eastAsia="zh-CN"/>
              </w:rPr>
            </w:pPr>
            <w:r>
              <w:rPr>
                <w:lang w:eastAsia="fi-FI"/>
              </w:rPr>
              <w:t>2115</w:t>
            </w:r>
          </w:p>
        </w:tc>
        <w:tc>
          <w:tcPr>
            <w:tcW w:w="867" w:type="dxa"/>
            <w:gridSpan w:val="2"/>
            <w:shd w:val="clear" w:color="auto" w:fill="auto"/>
          </w:tcPr>
          <w:p w14:paraId="559E10B2" w14:textId="77777777" w:rsidR="0073584C" w:rsidRPr="00EF5447" w:rsidRDefault="0073584C" w:rsidP="0073584C">
            <w:pPr>
              <w:pStyle w:val="TAC"/>
              <w:rPr>
                <w:rFonts w:eastAsia="Malgun Gothic"/>
                <w:lang w:eastAsia="ko-KR"/>
              </w:rPr>
            </w:pPr>
            <w:r w:rsidRPr="00EF5447">
              <w:rPr>
                <w:lang w:eastAsia="fi-FI"/>
              </w:rPr>
              <w:t>29.2</w:t>
            </w:r>
          </w:p>
        </w:tc>
        <w:tc>
          <w:tcPr>
            <w:tcW w:w="1248" w:type="dxa"/>
            <w:gridSpan w:val="3"/>
            <w:shd w:val="clear" w:color="auto" w:fill="auto"/>
          </w:tcPr>
          <w:p w14:paraId="2BF3717B"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125B62F6" w14:textId="77777777" w:rsidTr="009E212A">
        <w:trPr>
          <w:trHeight w:val="54"/>
          <w:jc w:val="center"/>
        </w:trPr>
        <w:tc>
          <w:tcPr>
            <w:tcW w:w="2259" w:type="dxa"/>
            <w:vMerge/>
            <w:shd w:val="clear" w:color="auto" w:fill="auto"/>
          </w:tcPr>
          <w:p w14:paraId="21049DCD" w14:textId="77777777" w:rsidR="0073584C" w:rsidRPr="00EF5447" w:rsidRDefault="0073584C" w:rsidP="0073584C">
            <w:pPr>
              <w:pStyle w:val="TAC"/>
              <w:rPr>
                <w:rFonts w:eastAsia="Malgun Gothic"/>
                <w:kern w:val="2"/>
                <w:lang w:eastAsia="ko-KR"/>
              </w:rPr>
            </w:pPr>
          </w:p>
        </w:tc>
        <w:tc>
          <w:tcPr>
            <w:tcW w:w="868" w:type="dxa"/>
            <w:shd w:val="clear" w:color="auto" w:fill="auto"/>
          </w:tcPr>
          <w:p w14:paraId="49267D1E" w14:textId="77777777" w:rsidR="0073584C" w:rsidRPr="00EF5447" w:rsidRDefault="0073584C" w:rsidP="0073584C">
            <w:pPr>
              <w:pStyle w:val="TAC"/>
              <w:rPr>
                <w:rFonts w:eastAsia="Malgun Gothic"/>
                <w:lang w:eastAsia="ko-KR"/>
              </w:rPr>
            </w:pPr>
            <w:r w:rsidRPr="00EF5447">
              <w:rPr>
                <w:lang w:eastAsia="fi-FI"/>
              </w:rPr>
              <w:t>n77</w:t>
            </w:r>
          </w:p>
        </w:tc>
        <w:tc>
          <w:tcPr>
            <w:tcW w:w="1380" w:type="dxa"/>
            <w:gridSpan w:val="2"/>
            <w:shd w:val="clear" w:color="auto" w:fill="auto"/>
            <w:noWrap/>
          </w:tcPr>
          <w:p w14:paraId="649AB1DA" w14:textId="77777777" w:rsidR="0073584C" w:rsidRPr="00EF5447" w:rsidRDefault="0073584C" w:rsidP="0073584C">
            <w:pPr>
              <w:pStyle w:val="TAC"/>
              <w:rPr>
                <w:rFonts w:eastAsia="Malgun Gothic"/>
                <w:lang w:eastAsia="ko-KR"/>
              </w:rPr>
            </w:pPr>
            <w:r w:rsidRPr="003C4CEC">
              <w:rPr>
                <w:lang w:eastAsia="fi-FI"/>
              </w:rPr>
              <w:t>3970</w:t>
            </w:r>
          </w:p>
        </w:tc>
        <w:tc>
          <w:tcPr>
            <w:tcW w:w="817" w:type="dxa"/>
            <w:gridSpan w:val="2"/>
            <w:shd w:val="clear" w:color="auto" w:fill="auto"/>
            <w:noWrap/>
          </w:tcPr>
          <w:p w14:paraId="1DA5DCC0" w14:textId="77777777" w:rsidR="0073584C" w:rsidRPr="00EF5447" w:rsidRDefault="0073584C" w:rsidP="0073584C">
            <w:pPr>
              <w:pStyle w:val="TAC"/>
              <w:rPr>
                <w:lang w:eastAsia="zh-CN"/>
              </w:rPr>
            </w:pPr>
            <w:r>
              <w:rPr>
                <w:rFonts w:eastAsia="Malgun Gothic"/>
                <w:lang w:eastAsia="ko-KR"/>
              </w:rPr>
              <w:t>10</w:t>
            </w:r>
          </w:p>
        </w:tc>
        <w:tc>
          <w:tcPr>
            <w:tcW w:w="2554" w:type="dxa"/>
            <w:gridSpan w:val="2"/>
            <w:shd w:val="clear" w:color="auto" w:fill="auto"/>
            <w:noWrap/>
          </w:tcPr>
          <w:p w14:paraId="7F128272" w14:textId="77777777" w:rsidR="0073584C" w:rsidRPr="00EF5447" w:rsidRDefault="0073584C" w:rsidP="0073584C">
            <w:pPr>
              <w:pStyle w:val="TAC"/>
              <w:rPr>
                <w:lang w:eastAsia="zh-CN"/>
              </w:rPr>
            </w:pPr>
            <w:r>
              <w:rPr>
                <w:rFonts w:eastAsia="Malgun Gothic"/>
                <w:lang w:eastAsia="ko-KR"/>
              </w:rPr>
              <w:t>50</w:t>
            </w:r>
          </w:p>
        </w:tc>
        <w:tc>
          <w:tcPr>
            <w:tcW w:w="1323" w:type="dxa"/>
            <w:gridSpan w:val="2"/>
            <w:shd w:val="clear" w:color="auto" w:fill="auto"/>
            <w:noWrap/>
          </w:tcPr>
          <w:p w14:paraId="0423414F" w14:textId="77777777" w:rsidR="0073584C" w:rsidRPr="00EF5447" w:rsidRDefault="0073584C" w:rsidP="0073584C">
            <w:pPr>
              <w:pStyle w:val="TAC"/>
              <w:rPr>
                <w:lang w:eastAsia="zh-CN"/>
              </w:rPr>
            </w:pPr>
            <w:r>
              <w:rPr>
                <w:lang w:eastAsia="fi-FI"/>
              </w:rPr>
              <w:t>3970</w:t>
            </w:r>
          </w:p>
        </w:tc>
        <w:tc>
          <w:tcPr>
            <w:tcW w:w="867" w:type="dxa"/>
            <w:gridSpan w:val="2"/>
            <w:shd w:val="clear" w:color="auto" w:fill="auto"/>
          </w:tcPr>
          <w:p w14:paraId="578D2AC5"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5DAEB4CF"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5172ACF9" w14:textId="77777777" w:rsidTr="009E212A">
        <w:trPr>
          <w:trHeight w:val="54"/>
          <w:jc w:val="center"/>
        </w:trPr>
        <w:tc>
          <w:tcPr>
            <w:tcW w:w="2259" w:type="dxa"/>
            <w:vMerge/>
            <w:shd w:val="clear" w:color="auto" w:fill="auto"/>
          </w:tcPr>
          <w:p w14:paraId="56F03136" w14:textId="77777777" w:rsidR="0073584C" w:rsidRPr="00EF5447" w:rsidRDefault="0073584C" w:rsidP="0073584C">
            <w:pPr>
              <w:pStyle w:val="TAC"/>
              <w:rPr>
                <w:rFonts w:eastAsia="Malgun Gothic"/>
                <w:kern w:val="2"/>
                <w:lang w:eastAsia="ko-KR"/>
              </w:rPr>
            </w:pPr>
          </w:p>
        </w:tc>
        <w:tc>
          <w:tcPr>
            <w:tcW w:w="868" w:type="dxa"/>
            <w:shd w:val="clear" w:color="auto" w:fill="auto"/>
          </w:tcPr>
          <w:p w14:paraId="579CC726" w14:textId="77777777" w:rsidR="0073584C" w:rsidRPr="00EF5447" w:rsidRDefault="0073584C" w:rsidP="0073584C">
            <w:pPr>
              <w:pStyle w:val="TAC"/>
              <w:rPr>
                <w:rFonts w:eastAsia="Malgun Gothic"/>
                <w:lang w:eastAsia="ko-KR"/>
              </w:rPr>
            </w:pPr>
            <w:r w:rsidRPr="00EF5447">
              <w:rPr>
                <w:lang w:eastAsia="fi-FI"/>
              </w:rPr>
              <w:t>2</w:t>
            </w:r>
          </w:p>
        </w:tc>
        <w:tc>
          <w:tcPr>
            <w:tcW w:w="1380" w:type="dxa"/>
            <w:gridSpan w:val="2"/>
            <w:shd w:val="clear" w:color="auto" w:fill="auto"/>
            <w:noWrap/>
          </w:tcPr>
          <w:p w14:paraId="3490D12D" w14:textId="77777777" w:rsidR="0073584C" w:rsidRPr="00EF5447" w:rsidRDefault="0073584C" w:rsidP="0073584C">
            <w:pPr>
              <w:pStyle w:val="TAC"/>
              <w:rPr>
                <w:rFonts w:eastAsia="Malgun Gothic"/>
                <w:lang w:eastAsia="ko-KR"/>
              </w:rPr>
            </w:pPr>
            <w:r w:rsidRPr="003C4CEC">
              <w:rPr>
                <w:lang w:eastAsia="fi-FI"/>
              </w:rPr>
              <w:t>1880</w:t>
            </w:r>
          </w:p>
        </w:tc>
        <w:tc>
          <w:tcPr>
            <w:tcW w:w="817" w:type="dxa"/>
            <w:gridSpan w:val="2"/>
            <w:shd w:val="clear" w:color="auto" w:fill="auto"/>
            <w:noWrap/>
          </w:tcPr>
          <w:p w14:paraId="32B5730E" w14:textId="77777777" w:rsidR="0073584C" w:rsidRPr="00EF5447" w:rsidRDefault="0073584C" w:rsidP="0073584C">
            <w:pPr>
              <w:pStyle w:val="TAC"/>
              <w:rPr>
                <w:lang w:eastAsia="zh-CN"/>
              </w:rPr>
            </w:pPr>
            <w:r w:rsidRPr="003C4CEC">
              <w:rPr>
                <w:rFonts w:eastAsia="Malgun Gothic"/>
                <w:kern w:val="2"/>
                <w:lang w:eastAsia="ko-KR"/>
              </w:rPr>
              <w:t>5</w:t>
            </w:r>
          </w:p>
        </w:tc>
        <w:tc>
          <w:tcPr>
            <w:tcW w:w="2554" w:type="dxa"/>
            <w:gridSpan w:val="2"/>
            <w:shd w:val="clear" w:color="auto" w:fill="auto"/>
            <w:noWrap/>
          </w:tcPr>
          <w:p w14:paraId="760BB367" w14:textId="77777777" w:rsidR="0073584C" w:rsidRPr="00EF5447" w:rsidRDefault="0073584C" w:rsidP="0073584C">
            <w:pPr>
              <w:pStyle w:val="TAC"/>
              <w:rPr>
                <w:lang w:eastAsia="zh-CN"/>
              </w:rPr>
            </w:pPr>
            <w:r w:rsidRPr="003C4CEC">
              <w:rPr>
                <w:rFonts w:eastAsia="Malgun Gothic"/>
                <w:kern w:val="2"/>
                <w:lang w:eastAsia="ko-KR"/>
              </w:rPr>
              <w:t>25</w:t>
            </w:r>
          </w:p>
        </w:tc>
        <w:tc>
          <w:tcPr>
            <w:tcW w:w="1323" w:type="dxa"/>
            <w:gridSpan w:val="2"/>
            <w:shd w:val="clear" w:color="auto" w:fill="auto"/>
            <w:noWrap/>
          </w:tcPr>
          <w:p w14:paraId="39EE7606" w14:textId="77777777" w:rsidR="0073584C" w:rsidRPr="00EF5447" w:rsidRDefault="0073584C" w:rsidP="0073584C">
            <w:pPr>
              <w:pStyle w:val="TAC"/>
              <w:rPr>
                <w:lang w:eastAsia="zh-CN"/>
              </w:rPr>
            </w:pPr>
            <w:r>
              <w:rPr>
                <w:lang w:eastAsia="fi-FI"/>
              </w:rPr>
              <w:t>1960</w:t>
            </w:r>
          </w:p>
        </w:tc>
        <w:tc>
          <w:tcPr>
            <w:tcW w:w="867" w:type="dxa"/>
            <w:gridSpan w:val="2"/>
            <w:shd w:val="clear" w:color="auto" w:fill="auto"/>
          </w:tcPr>
          <w:p w14:paraId="0C32848C" w14:textId="77777777" w:rsidR="0073584C" w:rsidRPr="00EF5447" w:rsidRDefault="0073584C" w:rsidP="0073584C">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0913A376"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61DAB946" w14:textId="77777777" w:rsidTr="009E212A">
        <w:trPr>
          <w:trHeight w:val="54"/>
          <w:jc w:val="center"/>
        </w:trPr>
        <w:tc>
          <w:tcPr>
            <w:tcW w:w="2259" w:type="dxa"/>
            <w:vMerge/>
            <w:shd w:val="clear" w:color="auto" w:fill="auto"/>
          </w:tcPr>
          <w:p w14:paraId="3762B4C2" w14:textId="77777777" w:rsidR="0073584C" w:rsidRPr="00EF5447" w:rsidRDefault="0073584C" w:rsidP="0073584C">
            <w:pPr>
              <w:pStyle w:val="TAC"/>
              <w:rPr>
                <w:rFonts w:eastAsia="Malgun Gothic"/>
                <w:kern w:val="2"/>
                <w:lang w:eastAsia="ko-KR"/>
              </w:rPr>
            </w:pPr>
          </w:p>
        </w:tc>
        <w:tc>
          <w:tcPr>
            <w:tcW w:w="868" w:type="dxa"/>
            <w:shd w:val="clear" w:color="auto" w:fill="auto"/>
          </w:tcPr>
          <w:p w14:paraId="60BD4A52" w14:textId="77777777" w:rsidR="0073584C" w:rsidRPr="00EF5447" w:rsidRDefault="0073584C" w:rsidP="0073584C">
            <w:pPr>
              <w:pStyle w:val="TAC"/>
              <w:rPr>
                <w:rFonts w:eastAsia="Malgun Gothic"/>
                <w:lang w:eastAsia="ko-KR"/>
              </w:rPr>
            </w:pPr>
            <w:r w:rsidRPr="00EF5447">
              <w:rPr>
                <w:lang w:eastAsia="fi-FI"/>
              </w:rPr>
              <w:t>66</w:t>
            </w:r>
          </w:p>
        </w:tc>
        <w:tc>
          <w:tcPr>
            <w:tcW w:w="1380" w:type="dxa"/>
            <w:gridSpan w:val="2"/>
            <w:shd w:val="clear" w:color="auto" w:fill="auto"/>
            <w:noWrap/>
          </w:tcPr>
          <w:p w14:paraId="58D90F71"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1A325239"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178904F7" w14:textId="77777777" w:rsidR="0073584C" w:rsidRPr="00EF5447" w:rsidRDefault="0073584C" w:rsidP="0073584C">
            <w:pPr>
              <w:pStyle w:val="TAC"/>
              <w:rPr>
                <w:lang w:eastAsia="zh-CN"/>
              </w:rPr>
            </w:pPr>
            <w:r>
              <w:rPr>
                <w:lang w:eastAsia="fi-FI"/>
              </w:rPr>
              <w:t>N/A</w:t>
            </w:r>
          </w:p>
        </w:tc>
        <w:tc>
          <w:tcPr>
            <w:tcW w:w="1323" w:type="dxa"/>
            <w:gridSpan w:val="2"/>
            <w:shd w:val="clear" w:color="auto" w:fill="auto"/>
            <w:noWrap/>
          </w:tcPr>
          <w:p w14:paraId="7E902A4E" w14:textId="77777777" w:rsidR="0073584C" w:rsidRPr="00EF5447" w:rsidRDefault="0073584C" w:rsidP="0073584C">
            <w:pPr>
              <w:pStyle w:val="TAC"/>
              <w:rPr>
                <w:lang w:eastAsia="zh-CN"/>
              </w:rPr>
            </w:pPr>
            <w:r w:rsidRPr="00EF5447">
              <w:rPr>
                <w:lang w:eastAsia="fi-FI"/>
              </w:rPr>
              <w:t>21</w:t>
            </w:r>
            <w:r>
              <w:rPr>
                <w:lang w:eastAsia="fi-FI"/>
              </w:rPr>
              <w:t>40</w:t>
            </w:r>
          </w:p>
        </w:tc>
        <w:tc>
          <w:tcPr>
            <w:tcW w:w="867" w:type="dxa"/>
            <w:gridSpan w:val="2"/>
            <w:shd w:val="clear" w:color="auto" w:fill="auto"/>
          </w:tcPr>
          <w:p w14:paraId="7BB3E379" w14:textId="77777777" w:rsidR="0073584C" w:rsidRPr="00EF5447" w:rsidRDefault="0073584C" w:rsidP="0073584C">
            <w:pPr>
              <w:pStyle w:val="TAC"/>
              <w:rPr>
                <w:rFonts w:eastAsia="Malgun Gothic"/>
                <w:lang w:eastAsia="ko-KR"/>
              </w:rPr>
            </w:pPr>
            <w:r w:rsidRPr="00EF5447">
              <w:rPr>
                <w:lang w:eastAsia="fi-FI"/>
              </w:rPr>
              <w:t>10.4</w:t>
            </w:r>
          </w:p>
        </w:tc>
        <w:tc>
          <w:tcPr>
            <w:tcW w:w="1248" w:type="dxa"/>
            <w:gridSpan w:val="3"/>
            <w:shd w:val="clear" w:color="auto" w:fill="auto"/>
          </w:tcPr>
          <w:p w14:paraId="3F2AA3CD" w14:textId="77777777" w:rsidR="0073584C" w:rsidRPr="00EF5447" w:rsidRDefault="0073584C" w:rsidP="0073584C">
            <w:pPr>
              <w:pStyle w:val="TAC"/>
              <w:rPr>
                <w:rFonts w:eastAsia="Malgun Gothic"/>
                <w:lang w:eastAsia="ko-KR"/>
              </w:rPr>
            </w:pPr>
            <w:r w:rsidRPr="00EF5447">
              <w:rPr>
                <w:rFonts w:eastAsia="Malgun Gothic"/>
                <w:lang w:eastAsia="ko-KR"/>
              </w:rPr>
              <w:t>IMD4</w:t>
            </w:r>
          </w:p>
        </w:tc>
      </w:tr>
      <w:tr w:rsidR="0073584C" w:rsidRPr="00EF5447" w14:paraId="562D3300" w14:textId="77777777" w:rsidTr="009E212A">
        <w:trPr>
          <w:trHeight w:val="54"/>
          <w:jc w:val="center"/>
        </w:trPr>
        <w:tc>
          <w:tcPr>
            <w:tcW w:w="2259" w:type="dxa"/>
            <w:vMerge/>
            <w:shd w:val="clear" w:color="auto" w:fill="auto"/>
          </w:tcPr>
          <w:p w14:paraId="1F02AF6A" w14:textId="77777777" w:rsidR="0073584C" w:rsidRPr="00EF5447" w:rsidRDefault="0073584C" w:rsidP="0073584C">
            <w:pPr>
              <w:pStyle w:val="TAC"/>
              <w:rPr>
                <w:rFonts w:eastAsia="Malgun Gothic"/>
                <w:kern w:val="2"/>
                <w:lang w:eastAsia="ko-KR"/>
              </w:rPr>
            </w:pPr>
          </w:p>
        </w:tc>
        <w:tc>
          <w:tcPr>
            <w:tcW w:w="868" w:type="dxa"/>
            <w:shd w:val="clear" w:color="auto" w:fill="auto"/>
          </w:tcPr>
          <w:p w14:paraId="45102816" w14:textId="77777777" w:rsidR="0073584C" w:rsidRPr="00EF5447" w:rsidRDefault="0073584C" w:rsidP="0073584C">
            <w:pPr>
              <w:pStyle w:val="TAC"/>
              <w:rPr>
                <w:rFonts w:eastAsia="Malgun Gothic"/>
                <w:lang w:eastAsia="ko-KR"/>
              </w:rPr>
            </w:pPr>
            <w:r w:rsidRPr="00EF5447">
              <w:rPr>
                <w:lang w:eastAsia="fi-FI"/>
              </w:rPr>
              <w:t>n77</w:t>
            </w:r>
          </w:p>
        </w:tc>
        <w:tc>
          <w:tcPr>
            <w:tcW w:w="1380" w:type="dxa"/>
            <w:gridSpan w:val="2"/>
            <w:shd w:val="clear" w:color="auto" w:fill="auto"/>
            <w:noWrap/>
          </w:tcPr>
          <w:p w14:paraId="17DE9EC6" w14:textId="77777777" w:rsidR="0073584C" w:rsidRPr="00EF5447" w:rsidRDefault="0073584C" w:rsidP="0073584C">
            <w:pPr>
              <w:pStyle w:val="TAC"/>
              <w:rPr>
                <w:rFonts w:eastAsia="Malgun Gothic"/>
                <w:lang w:eastAsia="ko-KR"/>
              </w:rPr>
            </w:pPr>
            <w:r w:rsidRPr="003C4CEC">
              <w:rPr>
                <w:lang w:eastAsia="fi-FI"/>
              </w:rPr>
              <w:t>3500</w:t>
            </w:r>
          </w:p>
        </w:tc>
        <w:tc>
          <w:tcPr>
            <w:tcW w:w="817" w:type="dxa"/>
            <w:gridSpan w:val="2"/>
            <w:shd w:val="clear" w:color="auto" w:fill="auto"/>
            <w:noWrap/>
          </w:tcPr>
          <w:p w14:paraId="527DD00B" w14:textId="77777777" w:rsidR="0073584C" w:rsidRPr="00EF5447" w:rsidRDefault="0073584C" w:rsidP="0073584C">
            <w:pPr>
              <w:pStyle w:val="TAC"/>
              <w:rPr>
                <w:lang w:eastAsia="zh-CN"/>
              </w:rPr>
            </w:pPr>
            <w:r>
              <w:rPr>
                <w:rFonts w:eastAsia="Malgun Gothic"/>
                <w:lang w:eastAsia="ko-KR"/>
              </w:rPr>
              <w:t>10</w:t>
            </w:r>
          </w:p>
        </w:tc>
        <w:tc>
          <w:tcPr>
            <w:tcW w:w="2554" w:type="dxa"/>
            <w:gridSpan w:val="2"/>
            <w:shd w:val="clear" w:color="auto" w:fill="auto"/>
            <w:noWrap/>
          </w:tcPr>
          <w:p w14:paraId="3FA32617" w14:textId="77777777" w:rsidR="0073584C" w:rsidRPr="00EF5447" w:rsidRDefault="0073584C" w:rsidP="0073584C">
            <w:pPr>
              <w:pStyle w:val="TAC"/>
              <w:rPr>
                <w:lang w:eastAsia="zh-CN"/>
              </w:rPr>
            </w:pPr>
            <w:r>
              <w:rPr>
                <w:rFonts w:eastAsia="Malgun Gothic"/>
                <w:lang w:eastAsia="ko-KR"/>
              </w:rPr>
              <w:t>50</w:t>
            </w:r>
          </w:p>
        </w:tc>
        <w:tc>
          <w:tcPr>
            <w:tcW w:w="1323" w:type="dxa"/>
            <w:gridSpan w:val="2"/>
            <w:shd w:val="clear" w:color="auto" w:fill="auto"/>
            <w:noWrap/>
          </w:tcPr>
          <w:p w14:paraId="70F91000" w14:textId="77777777" w:rsidR="0073584C" w:rsidRPr="00EF5447" w:rsidRDefault="0073584C" w:rsidP="0073584C">
            <w:pPr>
              <w:pStyle w:val="TAC"/>
              <w:rPr>
                <w:lang w:eastAsia="zh-CN"/>
              </w:rPr>
            </w:pPr>
            <w:r>
              <w:rPr>
                <w:lang w:eastAsia="fi-FI"/>
              </w:rPr>
              <w:t>3500</w:t>
            </w:r>
          </w:p>
        </w:tc>
        <w:tc>
          <w:tcPr>
            <w:tcW w:w="867" w:type="dxa"/>
            <w:gridSpan w:val="2"/>
            <w:shd w:val="clear" w:color="auto" w:fill="auto"/>
          </w:tcPr>
          <w:p w14:paraId="1DE7D36D"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61A6C700"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6732326A" w14:textId="77777777" w:rsidTr="009E212A">
        <w:trPr>
          <w:trHeight w:val="54"/>
          <w:jc w:val="center"/>
        </w:trPr>
        <w:tc>
          <w:tcPr>
            <w:tcW w:w="2259" w:type="dxa"/>
            <w:vMerge/>
            <w:shd w:val="clear" w:color="auto" w:fill="auto"/>
          </w:tcPr>
          <w:p w14:paraId="1F0A6556" w14:textId="77777777" w:rsidR="0073584C" w:rsidRPr="00EF5447" w:rsidRDefault="0073584C" w:rsidP="0073584C">
            <w:pPr>
              <w:pStyle w:val="TAC"/>
              <w:rPr>
                <w:rFonts w:eastAsia="Malgun Gothic"/>
                <w:kern w:val="2"/>
                <w:lang w:eastAsia="ko-KR"/>
              </w:rPr>
            </w:pPr>
          </w:p>
        </w:tc>
        <w:tc>
          <w:tcPr>
            <w:tcW w:w="868" w:type="dxa"/>
            <w:shd w:val="clear" w:color="auto" w:fill="auto"/>
          </w:tcPr>
          <w:p w14:paraId="6CDE6204" w14:textId="77777777" w:rsidR="0073584C" w:rsidRPr="00EF5447" w:rsidRDefault="0073584C" w:rsidP="0073584C">
            <w:pPr>
              <w:pStyle w:val="TAC"/>
              <w:rPr>
                <w:rFonts w:eastAsia="Malgun Gothic"/>
                <w:lang w:eastAsia="ko-KR"/>
              </w:rPr>
            </w:pPr>
            <w:r w:rsidRPr="00EF5447">
              <w:rPr>
                <w:lang w:eastAsia="fi-FI"/>
              </w:rPr>
              <w:t>2</w:t>
            </w:r>
          </w:p>
        </w:tc>
        <w:tc>
          <w:tcPr>
            <w:tcW w:w="1380" w:type="dxa"/>
            <w:gridSpan w:val="2"/>
            <w:shd w:val="clear" w:color="auto" w:fill="auto"/>
            <w:noWrap/>
          </w:tcPr>
          <w:p w14:paraId="2A632220" w14:textId="77777777" w:rsidR="0073584C" w:rsidRPr="00EF5447" w:rsidRDefault="0073584C" w:rsidP="0073584C">
            <w:pPr>
              <w:pStyle w:val="TAC"/>
              <w:rPr>
                <w:rFonts w:eastAsia="Malgun Gothic"/>
                <w:lang w:eastAsia="ko-KR"/>
              </w:rPr>
            </w:pPr>
            <w:r w:rsidRPr="003C4CEC">
              <w:rPr>
                <w:lang w:eastAsia="fi-FI"/>
              </w:rPr>
              <w:t>1885</w:t>
            </w:r>
          </w:p>
        </w:tc>
        <w:tc>
          <w:tcPr>
            <w:tcW w:w="817" w:type="dxa"/>
            <w:gridSpan w:val="2"/>
            <w:shd w:val="clear" w:color="auto" w:fill="auto"/>
            <w:noWrap/>
          </w:tcPr>
          <w:p w14:paraId="3820E40B" w14:textId="77777777" w:rsidR="0073584C" w:rsidRPr="00EF5447" w:rsidRDefault="0073584C" w:rsidP="0073584C">
            <w:pPr>
              <w:pStyle w:val="TAC"/>
              <w:rPr>
                <w:lang w:eastAsia="zh-CN"/>
              </w:rPr>
            </w:pPr>
            <w:r w:rsidRPr="003C4CEC">
              <w:rPr>
                <w:rFonts w:eastAsia="Malgun Gothic"/>
                <w:kern w:val="2"/>
                <w:lang w:eastAsia="ko-KR"/>
              </w:rPr>
              <w:t>5</w:t>
            </w:r>
          </w:p>
        </w:tc>
        <w:tc>
          <w:tcPr>
            <w:tcW w:w="2554" w:type="dxa"/>
            <w:gridSpan w:val="2"/>
            <w:shd w:val="clear" w:color="auto" w:fill="auto"/>
            <w:noWrap/>
          </w:tcPr>
          <w:p w14:paraId="60D9393C" w14:textId="77777777" w:rsidR="0073584C" w:rsidRPr="00EF5447" w:rsidRDefault="0073584C" w:rsidP="0073584C">
            <w:pPr>
              <w:pStyle w:val="TAC"/>
              <w:rPr>
                <w:lang w:eastAsia="zh-CN"/>
              </w:rPr>
            </w:pPr>
            <w:r w:rsidRPr="003C4CEC">
              <w:rPr>
                <w:rFonts w:eastAsia="Malgun Gothic"/>
                <w:kern w:val="2"/>
                <w:lang w:eastAsia="ko-KR"/>
              </w:rPr>
              <w:t>25</w:t>
            </w:r>
          </w:p>
        </w:tc>
        <w:tc>
          <w:tcPr>
            <w:tcW w:w="1323" w:type="dxa"/>
            <w:gridSpan w:val="2"/>
            <w:shd w:val="clear" w:color="auto" w:fill="auto"/>
            <w:noWrap/>
          </w:tcPr>
          <w:p w14:paraId="08759854" w14:textId="77777777" w:rsidR="0073584C" w:rsidRPr="00EF5447" w:rsidRDefault="0073584C" w:rsidP="0073584C">
            <w:pPr>
              <w:pStyle w:val="TAC"/>
              <w:rPr>
                <w:lang w:eastAsia="zh-CN"/>
              </w:rPr>
            </w:pPr>
            <w:r w:rsidRPr="00EF5447">
              <w:rPr>
                <w:lang w:eastAsia="fi-FI"/>
              </w:rPr>
              <w:t>1965</w:t>
            </w:r>
          </w:p>
        </w:tc>
        <w:tc>
          <w:tcPr>
            <w:tcW w:w="867" w:type="dxa"/>
            <w:gridSpan w:val="2"/>
            <w:shd w:val="clear" w:color="auto" w:fill="auto"/>
          </w:tcPr>
          <w:p w14:paraId="226186B7" w14:textId="77777777" w:rsidR="0073584C" w:rsidRPr="00EF5447" w:rsidRDefault="0073584C" w:rsidP="0073584C">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1279D6CD"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1087AA41" w14:textId="77777777" w:rsidTr="009E212A">
        <w:trPr>
          <w:trHeight w:val="54"/>
          <w:jc w:val="center"/>
        </w:trPr>
        <w:tc>
          <w:tcPr>
            <w:tcW w:w="2259" w:type="dxa"/>
            <w:vMerge/>
            <w:shd w:val="clear" w:color="auto" w:fill="auto"/>
          </w:tcPr>
          <w:p w14:paraId="0BC4F257" w14:textId="77777777" w:rsidR="0073584C" w:rsidRPr="00EF5447" w:rsidRDefault="0073584C" w:rsidP="0073584C">
            <w:pPr>
              <w:pStyle w:val="TAC"/>
              <w:rPr>
                <w:rFonts w:eastAsia="Malgun Gothic"/>
                <w:kern w:val="2"/>
                <w:lang w:eastAsia="ko-KR"/>
              </w:rPr>
            </w:pPr>
          </w:p>
        </w:tc>
        <w:tc>
          <w:tcPr>
            <w:tcW w:w="868" w:type="dxa"/>
            <w:shd w:val="clear" w:color="auto" w:fill="auto"/>
          </w:tcPr>
          <w:p w14:paraId="1D91A150" w14:textId="77777777" w:rsidR="0073584C" w:rsidRPr="00EF5447" w:rsidRDefault="0073584C" w:rsidP="0073584C">
            <w:pPr>
              <w:pStyle w:val="TAC"/>
              <w:rPr>
                <w:rFonts w:eastAsia="Malgun Gothic"/>
                <w:lang w:eastAsia="ko-KR"/>
              </w:rPr>
            </w:pPr>
            <w:r w:rsidRPr="00EF5447">
              <w:rPr>
                <w:lang w:eastAsia="fi-FI"/>
              </w:rPr>
              <w:t>66</w:t>
            </w:r>
          </w:p>
        </w:tc>
        <w:tc>
          <w:tcPr>
            <w:tcW w:w="1380" w:type="dxa"/>
            <w:gridSpan w:val="2"/>
            <w:shd w:val="clear" w:color="auto" w:fill="auto"/>
            <w:noWrap/>
          </w:tcPr>
          <w:p w14:paraId="76E64C41"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7C0863C7"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68E8C765" w14:textId="77777777" w:rsidR="0073584C" w:rsidRPr="00EF5447" w:rsidRDefault="0073584C" w:rsidP="0073584C">
            <w:pPr>
              <w:pStyle w:val="TAC"/>
              <w:rPr>
                <w:lang w:eastAsia="zh-CN"/>
              </w:rPr>
            </w:pPr>
            <w:r>
              <w:rPr>
                <w:lang w:eastAsia="fi-FI"/>
              </w:rPr>
              <w:t>N/A</w:t>
            </w:r>
          </w:p>
        </w:tc>
        <w:tc>
          <w:tcPr>
            <w:tcW w:w="1323" w:type="dxa"/>
            <w:gridSpan w:val="2"/>
            <w:shd w:val="clear" w:color="auto" w:fill="auto"/>
            <w:noWrap/>
          </w:tcPr>
          <w:p w14:paraId="45366281" w14:textId="77777777" w:rsidR="0073584C" w:rsidRPr="00EF5447" w:rsidRDefault="0073584C" w:rsidP="0073584C">
            <w:pPr>
              <w:pStyle w:val="TAC"/>
              <w:rPr>
                <w:lang w:eastAsia="zh-CN"/>
              </w:rPr>
            </w:pPr>
            <w:r w:rsidRPr="00EF5447">
              <w:rPr>
                <w:lang w:eastAsia="fi-FI"/>
              </w:rPr>
              <w:t>21</w:t>
            </w:r>
            <w:r>
              <w:rPr>
                <w:lang w:eastAsia="fi-FI"/>
              </w:rPr>
              <w:t>75</w:t>
            </w:r>
          </w:p>
        </w:tc>
        <w:tc>
          <w:tcPr>
            <w:tcW w:w="867" w:type="dxa"/>
            <w:gridSpan w:val="2"/>
            <w:shd w:val="clear" w:color="auto" w:fill="auto"/>
          </w:tcPr>
          <w:p w14:paraId="526DCF85" w14:textId="77777777" w:rsidR="0073584C" w:rsidRPr="00EF5447" w:rsidRDefault="0073584C" w:rsidP="0073584C">
            <w:pPr>
              <w:pStyle w:val="TAC"/>
              <w:rPr>
                <w:rFonts w:eastAsia="Malgun Gothic"/>
                <w:lang w:eastAsia="ko-KR"/>
              </w:rPr>
            </w:pPr>
            <w:r w:rsidRPr="00EF5447">
              <w:rPr>
                <w:lang w:eastAsia="fi-FI"/>
              </w:rPr>
              <w:t>4.0</w:t>
            </w:r>
          </w:p>
        </w:tc>
        <w:tc>
          <w:tcPr>
            <w:tcW w:w="1248" w:type="dxa"/>
            <w:gridSpan w:val="3"/>
            <w:shd w:val="clear" w:color="auto" w:fill="auto"/>
          </w:tcPr>
          <w:p w14:paraId="59BF074B" w14:textId="77777777" w:rsidR="0073584C" w:rsidRPr="00EF5447" w:rsidRDefault="0073584C" w:rsidP="0073584C">
            <w:pPr>
              <w:pStyle w:val="TAC"/>
              <w:rPr>
                <w:rFonts w:eastAsia="Malgun Gothic"/>
                <w:lang w:eastAsia="ko-KR"/>
              </w:rPr>
            </w:pPr>
            <w:r w:rsidRPr="00EF5447">
              <w:rPr>
                <w:rFonts w:eastAsia="Malgun Gothic"/>
                <w:lang w:eastAsia="ko-KR"/>
              </w:rPr>
              <w:t>IMD5</w:t>
            </w:r>
          </w:p>
        </w:tc>
      </w:tr>
      <w:tr w:rsidR="0073584C" w:rsidRPr="00EF5447" w14:paraId="7A9D993C" w14:textId="77777777" w:rsidTr="009E212A">
        <w:trPr>
          <w:trHeight w:val="54"/>
          <w:jc w:val="center"/>
        </w:trPr>
        <w:tc>
          <w:tcPr>
            <w:tcW w:w="2259" w:type="dxa"/>
            <w:vMerge/>
            <w:shd w:val="clear" w:color="auto" w:fill="auto"/>
          </w:tcPr>
          <w:p w14:paraId="3F9B4991" w14:textId="77777777" w:rsidR="0073584C" w:rsidRPr="00EF5447" w:rsidRDefault="0073584C" w:rsidP="0073584C">
            <w:pPr>
              <w:pStyle w:val="TAC"/>
              <w:rPr>
                <w:rFonts w:eastAsia="Malgun Gothic"/>
                <w:kern w:val="2"/>
                <w:lang w:eastAsia="ko-KR"/>
              </w:rPr>
            </w:pPr>
          </w:p>
        </w:tc>
        <w:tc>
          <w:tcPr>
            <w:tcW w:w="868" w:type="dxa"/>
            <w:shd w:val="clear" w:color="auto" w:fill="auto"/>
          </w:tcPr>
          <w:p w14:paraId="4362243B" w14:textId="77777777" w:rsidR="0073584C" w:rsidRPr="00EF5447" w:rsidRDefault="0073584C" w:rsidP="0073584C">
            <w:pPr>
              <w:pStyle w:val="TAC"/>
              <w:rPr>
                <w:rFonts w:eastAsia="Malgun Gothic"/>
                <w:lang w:eastAsia="ko-KR"/>
              </w:rPr>
            </w:pPr>
            <w:r w:rsidRPr="00EF5447">
              <w:rPr>
                <w:lang w:eastAsia="fi-FI"/>
              </w:rPr>
              <w:t>n77</w:t>
            </w:r>
          </w:p>
        </w:tc>
        <w:tc>
          <w:tcPr>
            <w:tcW w:w="1380" w:type="dxa"/>
            <w:gridSpan w:val="2"/>
            <w:shd w:val="clear" w:color="auto" w:fill="auto"/>
            <w:noWrap/>
          </w:tcPr>
          <w:p w14:paraId="2714BC22" w14:textId="77777777" w:rsidR="0073584C" w:rsidRPr="00EF5447" w:rsidRDefault="0073584C" w:rsidP="0073584C">
            <w:pPr>
              <w:pStyle w:val="TAC"/>
              <w:rPr>
                <w:rFonts w:eastAsia="Malgun Gothic"/>
                <w:lang w:eastAsia="ko-KR"/>
              </w:rPr>
            </w:pPr>
            <w:r w:rsidRPr="003C4CEC">
              <w:rPr>
                <w:lang w:eastAsia="fi-FI"/>
              </w:rPr>
              <w:t>3915</w:t>
            </w:r>
          </w:p>
        </w:tc>
        <w:tc>
          <w:tcPr>
            <w:tcW w:w="817" w:type="dxa"/>
            <w:gridSpan w:val="2"/>
            <w:shd w:val="clear" w:color="auto" w:fill="auto"/>
            <w:noWrap/>
          </w:tcPr>
          <w:p w14:paraId="61822FE1" w14:textId="77777777" w:rsidR="0073584C" w:rsidRPr="00EF5447" w:rsidRDefault="0073584C" w:rsidP="0073584C">
            <w:pPr>
              <w:pStyle w:val="TAC"/>
              <w:rPr>
                <w:lang w:eastAsia="zh-CN"/>
              </w:rPr>
            </w:pPr>
            <w:r>
              <w:rPr>
                <w:rFonts w:eastAsia="Malgun Gothic"/>
                <w:lang w:eastAsia="ko-KR"/>
              </w:rPr>
              <w:t>10</w:t>
            </w:r>
          </w:p>
        </w:tc>
        <w:tc>
          <w:tcPr>
            <w:tcW w:w="2554" w:type="dxa"/>
            <w:gridSpan w:val="2"/>
            <w:shd w:val="clear" w:color="auto" w:fill="auto"/>
            <w:noWrap/>
          </w:tcPr>
          <w:p w14:paraId="5A73A82C" w14:textId="77777777" w:rsidR="0073584C" w:rsidRPr="00EF5447" w:rsidRDefault="0073584C" w:rsidP="0073584C">
            <w:pPr>
              <w:pStyle w:val="TAC"/>
              <w:rPr>
                <w:lang w:eastAsia="zh-CN"/>
              </w:rPr>
            </w:pPr>
            <w:r>
              <w:rPr>
                <w:rFonts w:eastAsia="Malgun Gothic"/>
                <w:lang w:eastAsia="ko-KR"/>
              </w:rPr>
              <w:t>50</w:t>
            </w:r>
          </w:p>
        </w:tc>
        <w:tc>
          <w:tcPr>
            <w:tcW w:w="1323" w:type="dxa"/>
            <w:gridSpan w:val="2"/>
            <w:shd w:val="clear" w:color="auto" w:fill="auto"/>
            <w:noWrap/>
          </w:tcPr>
          <w:p w14:paraId="22078D3B" w14:textId="77777777" w:rsidR="0073584C" w:rsidRPr="00EF5447" w:rsidRDefault="0073584C" w:rsidP="0073584C">
            <w:pPr>
              <w:pStyle w:val="TAC"/>
              <w:rPr>
                <w:lang w:eastAsia="zh-CN"/>
              </w:rPr>
            </w:pPr>
            <w:r w:rsidRPr="00EF5447">
              <w:rPr>
                <w:lang w:eastAsia="fi-FI"/>
              </w:rPr>
              <w:t>39</w:t>
            </w:r>
            <w:r>
              <w:rPr>
                <w:lang w:eastAsia="fi-FI"/>
              </w:rPr>
              <w:t>15</w:t>
            </w:r>
          </w:p>
        </w:tc>
        <w:tc>
          <w:tcPr>
            <w:tcW w:w="867" w:type="dxa"/>
            <w:gridSpan w:val="2"/>
            <w:shd w:val="clear" w:color="auto" w:fill="auto"/>
          </w:tcPr>
          <w:p w14:paraId="16C1E3D5"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274E1C3A"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257DB02F" w14:textId="77777777" w:rsidTr="009E212A">
        <w:trPr>
          <w:trHeight w:val="54"/>
          <w:jc w:val="center"/>
        </w:trPr>
        <w:tc>
          <w:tcPr>
            <w:tcW w:w="2259" w:type="dxa"/>
            <w:vMerge/>
            <w:shd w:val="clear" w:color="auto" w:fill="auto"/>
          </w:tcPr>
          <w:p w14:paraId="0B0C8D88" w14:textId="77777777" w:rsidR="0073584C" w:rsidRPr="00EF5447" w:rsidRDefault="0073584C" w:rsidP="0073584C">
            <w:pPr>
              <w:pStyle w:val="TAC"/>
              <w:rPr>
                <w:rFonts w:eastAsia="Malgun Gothic"/>
                <w:kern w:val="2"/>
                <w:lang w:eastAsia="ko-KR"/>
              </w:rPr>
            </w:pPr>
          </w:p>
        </w:tc>
        <w:tc>
          <w:tcPr>
            <w:tcW w:w="868" w:type="dxa"/>
            <w:shd w:val="clear" w:color="auto" w:fill="auto"/>
          </w:tcPr>
          <w:p w14:paraId="7B9E621C" w14:textId="77777777" w:rsidR="0073584C" w:rsidRPr="00EF5447" w:rsidRDefault="0073584C" w:rsidP="0073584C">
            <w:pPr>
              <w:pStyle w:val="TAC"/>
              <w:rPr>
                <w:rFonts w:eastAsia="Malgun Gothic"/>
                <w:lang w:eastAsia="ko-KR"/>
              </w:rPr>
            </w:pPr>
            <w:r w:rsidRPr="00EF5447">
              <w:rPr>
                <w:lang w:eastAsia="fi-FI"/>
              </w:rPr>
              <w:t>2</w:t>
            </w:r>
          </w:p>
        </w:tc>
        <w:tc>
          <w:tcPr>
            <w:tcW w:w="1380" w:type="dxa"/>
            <w:gridSpan w:val="2"/>
            <w:shd w:val="clear" w:color="auto" w:fill="auto"/>
            <w:noWrap/>
          </w:tcPr>
          <w:p w14:paraId="0626C5DC"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18813BCD"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30DFE7C3" w14:textId="77777777" w:rsidR="0073584C" w:rsidRPr="00EF5447" w:rsidRDefault="0073584C" w:rsidP="0073584C">
            <w:pPr>
              <w:pStyle w:val="TAC"/>
              <w:rPr>
                <w:lang w:eastAsia="zh-CN"/>
              </w:rPr>
            </w:pPr>
            <w:r>
              <w:rPr>
                <w:rFonts w:eastAsia="Malgun Gothic"/>
                <w:kern w:val="2"/>
                <w:lang w:eastAsia="ko-KR"/>
              </w:rPr>
              <w:t>N/A</w:t>
            </w:r>
          </w:p>
        </w:tc>
        <w:tc>
          <w:tcPr>
            <w:tcW w:w="1323" w:type="dxa"/>
            <w:gridSpan w:val="2"/>
            <w:shd w:val="clear" w:color="auto" w:fill="auto"/>
            <w:noWrap/>
          </w:tcPr>
          <w:p w14:paraId="18CAF7D6" w14:textId="77777777" w:rsidR="0073584C" w:rsidRPr="00EF5447" w:rsidRDefault="0073584C" w:rsidP="0073584C">
            <w:pPr>
              <w:pStyle w:val="TAC"/>
              <w:rPr>
                <w:lang w:eastAsia="zh-CN"/>
              </w:rPr>
            </w:pPr>
            <w:r w:rsidRPr="00EF5447">
              <w:rPr>
                <w:rFonts w:eastAsia="Malgun Gothic"/>
                <w:kern w:val="2"/>
                <w:lang w:eastAsia="ko-KR"/>
              </w:rPr>
              <w:t>1960</w:t>
            </w:r>
          </w:p>
        </w:tc>
        <w:tc>
          <w:tcPr>
            <w:tcW w:w="867" w:type="dxa"/>
            <w:gridSpan w:val="2"/>
            <w:shd w:val="clear" w:color="auto" w:fill="auto"/>
          </w:tcPr>
          <w:p w14:paraId="3D9297F8" w14:textId="77777777" w:rsidR="0073584C" w:rsidRPr="00EF5447" w:rsidRDefault="0073584C" w:rsidP="0073584C">
            <w:pPr>
              <w:pStyle w:val="TAC"/>
              <w:rPr>
                <w:rFonts w:eastAsia="Malgun Gothic"/>
                <w:lang w:eastAsia="ko-KR"/>
              </w:rPr>
            </w:pPr>
            <w:r w:rsidRPr="00EF5447">
              <w:rPr>
                <w:lang w:eastAsia="fi-FI"/>
              </w:rPr>
              <w:t>32.1</w:t>
            </w:r>
          </w:p>
        </w:tc>
        <w:tc>
          <w:tcPr>
            <w:tcW w:w="1248" w:type="dxa"/>
            <w:gridSpan w:val="3"/>
            <w:shd w:val="clear" w:color="auto" w:fill="auto"/>
          </w:tcPr>
          <w:p w14:paraId="3BDCED05" w14:textId="77777777" w:rsidR="0073584C" w:rsidRPr="00EF5447" w:rsidRDefault="0073584C" w:rsidP="0073584C">
            <w:pPr>
              <w:pStyle w:val="TAC"/>
              <w:rPr>
                <w:rFonts w:eastAsia="Malgun Gothic"/>
                <w:lang w:eastAsia="ko-KR"/>
              </w:rPr>
            </w:pPr>
            <w:r w:rsidRPr="00EF5447">
              <w:rPr>
                <w:rFonts w:eastAsia="Malgun Gothic"/>
                <w:kern w:val="2"/>
                <w:lang w:eastAsia="ko-KR"/>
              </w:rPr>
              <w:t>IMD2</w:t>
            </w:r>
          </w:p>
        </w:tc>
      </w:tr>
      <w:tr w:rsidR="0073584C" w:rsidRPr="00EF5447" w14:paraId="617C0F4B" w14:textId="77777777" w:rsidTr="009E212A">
        <w:trPr>
          <w:trHeight w:val="54"/>
          <w:jc w:val="center"/>
        </w:trPr>
        <w:tc>
          <w:tcPr>
            <w:tcW w:w="2259" w:type="dxa"/>
            <w:vMerge/>
            <w:shd w:val="clear" w:color="auto" w:fill="auto"/>
          </w:tcPr>
          <w:p w14:paraId="61DCCCF8" w14:textId="77777777" w:rsidR="0073584C" w:rsidRPr="00EF5447" w:rsidRDefault="0073584C" w:rsidP="0073584C">
            <w:pPr>
              <w:pStyle w:val="TAC"/>
              <w:rPr>
                <w:rFonts w:eastAsia="Malgun Gothic"/>
                <w:kern w:val="2"/>
                <w:lang w:eastAsia="ko-KR"/>
              </w:rPr>
            </w:pPr>
          </w:p>
        </w:tc>
        <w:tc>
          <w:tcPr>
            <w:tcW w:w="868" w:type="dxa"/>
            <w:shd w:val="clear" w:color="auto" w:fill="auto"/>
          </w:tcPr>
          <w:p w14:paraId="6EB03463" w14:textId="77777777" w:rsidR="0073584C" w:rsidRPr="00EF5447" w:rsidRDefault="0073584C" w:rsidP="0073584C">
            <w:pPr>
              <w:pStyle w:val="TAC"/>
              <w:rPr>
                <w:rFonts w:eastAsia="Malgun Gothic"/>
                <w:lang w:eastAsia="ko-KR"/>
              </w:rPr>
            </w:pPr>
            <w:r w:rsidRPr="00EF5447">
              <w:rPr>
                <w:lang w:eastAsia="fi-FI"/>
              </w:rPr>
              <w:t>66</w:t>
            </w:r>
          </w:p>
        </w:tc>
        <w:tc>
          <w:tcPr>
            <w:tcW w:w="1380" w:type="dxa"/>
            <w:gridSpan w:val="2"/>
            <w:shd w:val="clear" w:color="auto" w:fill="auto"/>
            <w:noWrap/>
          </w:tcPr>
          <w:p w14:paraId="78D6A230" w14:textId="77777777" w:rsidR="0073584C" w:rsidRPr="00EF5447" w:rsidRDefault="0073584C" w:rsidP="0073584C">
            <w:pPr>
              <w:pStyle w:val="TAC"/>
              <w:rPr>
                <w:rFonts w:eastAsia="Malgun Gothic"/>
                <w:lang w:eastAsia="ko-KR"/>
              </w:rPr>
            </w:pPr>
            <w:r w:rsidRPr="003C4CEC">
              <w:rPr>
                <w:lang w:eastAsia="fi-FI"/>
              </w:rPr>
              <w:t>1760</w:t>
            </w:r>
          </w:p>
        </w:tc>
        <w:tc>
          <w:tcPr>
            <w:tcW w:w="817" w:type="dxa"/>
            <w:gridSpan w:val="2"/>
            <w:shd w:val="clear" w:color="auto" w:fill="auto"/>
            <w:noWrap/>
          </w:tcPr>
          <w:p w14:paraId="5D18FEC0"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22F1FA92" w14:textId="77777777" w:rsidR="0073584C" w:rsidRPr="00EF5447" w:rsidRDefault="0073584C" w:rsidP="0073584C">
            <w:pPr>
              <w:pStyle w:val="TAC"/>
              <w:rPr>
                <w:lang w:eastAsia="zh-CN"/>
              </w:rPr>
            </w:pPr>
            <w:r w:rsidRPr="003C4CEC">
              <w:rPr>
                <w:rFonts w:eastAsia="Malgun Gothic"/>
                <w:kern w:val="2"/>
                <w:lang w:eastAsia="ko-KR"/>
              </w:rPr>
              <w:t>25</w:t>
            </w:r>
          </w:p>
        </w:tc>
        <w:tc>
          <w:tcPr>
            <w:tcW w:w="1323" w:type="dxa"/>
            <w:gridSpan w:val="2"/>
            <w:shd w:val="clear" w:color="auto" w:fill="auto"/>
            <w:noWrap/>
          </w:tcPr>
          <w:p w14:paraId="38267F51" w14:textId="77777777" w:rsidR="0073584C" w:rsidRPr="00EF5447" w:rsidRDefault="0073584C" w:rsidP="0073584C">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37EF1CD2"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6B316852" w14:textId="77777777" w:rsidR="0073584C" w:rsidRPr="00EF5447" w:rsidRDefault="0073584C" w:rsidP="0073584C">
            <w:pPr>
              <w:pStyle w:val="TAC"/>
              <w:rPr>
                <w:rFonts w:eastAsia="Malgun Gothic"/>
                <w:lang w:eastAsia="ko-KR"/>
              </w:rPr>
            </w:pPr>
            <w:r w:rsidRPr="00EF5447">
              <w:rPr>
                <w:rFonts w:eastAsia="Malgun Gothic"/>
                <w:kern w:val="2"/>
                <w:lang w:eastAsia="ko-KR"/>
              </w:rPr>
              <w:t>N/A</w:t>
            </w:r>
          </w:p>
        </w:tc>
      </w:tr>
      <w:tr w:rsidR="0073584C" w:rsidRPr="00EF5447" w14:paraId="52401262" w14:textId="77777777" w:rsidTr="009E212A">
        <w:trPr>
          <w:trHeight w:val="54"/>
          <w:jc w:val="center"/>
        </w:trPr>
        <w:tc>
          <w:tcPr>
            <w:tcW w:w="2259" w:type="dxa"/>
            <w:vMerge/>
            <w:tcBorders>
              <w:bottom w:val="single" w:sz="4" w:space="0" w:color="auto"/>
            </w:tcBorders>
            <w:shd w:val="clear" w:color="auto" w:fill="auto"/>
          </w:tcPr>
          <w:p w14:paraId="6F6393AC" w14:textId="77777777" w:rsidR="0073584C" w:rsidRPr="00EF5447" w:rsidRDefault="0073584C" w:rsidP="0073584C">
            <w:pPr>
              <w:pStyle w:val="TAC"/>
              <w:rPr>
                <w:rFonts w:eastAsia="Malgun Gothic"/>
                <w:kern w:val="2"/>
                <w:lang w:eastAsia="ko-KR"/>
              </w:rPr>
            </w:pPr>
          </w:p>
        </w:tc>
        <w:tc>
          <w:tcPr>
            <w:tcW w:w="868" w:type="dxa"/>
            <w:shd w:val="clear" w:color="auto" w:fill="auto"/>
          </w:tcPr>
          <w:p w14:paraId="5A252F1C" w14:textId="77777777" w:rsidR="0073584C" w:rsidRPr="00EF5447" w:rsidRDefault="0073584C" w:rsidP="0073584C">
            <w:pPr>
              <w:pStyle w:val="TAC"/>
              <w:rPr>
                <w:rFonts w:eastAsia="Malgun Gothic"/>
                <w:lang w:eastAsia="ko-KR"/>
              </w:rPr>
            </w:pPr>
            <w:r w:rsidRPr="00EF5447">
              <w:rPr>
                <w:lang w:eastAsia="fi-FI"/>
              </w:rPr>
              <w:t>n77</w:t>
            </w:r>
          </w:p>
        </w:tc>
        <w:tc>
          <w:tcPr>
            <w:tcW w:w="1380" w:type="dxa"/>
            <w:gridSpan w:val="2"/>
            <w:shd w:val="clear" w:color="auto" w:fill="auto"/>
            <w:noWrap/>
          </w:tcPr>
          <w:p w14:paraId="5F8D2827" w14:textId="77777777" w:rsidR="0073584C" w:rsidRPr="00EF5447" w:rsidRDefault="0073584C" w:rsidP="0073584C">
            <w:pPr>
              <w:pStyle w:val="TAC"/>
              <w:rPr>
                <w:rFonts w:eastAsia="Malgun Gothic"/>
                <w:lang w:eastAsia="ko-KR"/>
              </w:rPr>
            </w:pPr>
            <w:r w:rsidRPr="003C4CEC">
              <w:rPr>
                <w:lang w:eastAsia="fi-FI"/>
              </w:rPr>
              <w:t>3720</w:t>
            </w:r>
          </w:p>
        </w:tc>
        <w:tc>
          <w:tcPr>
            <w:tcW w:w="817" w:type="dxa"/>
            <w:gridSpan w:val="2"/>
            <w:shd w:val="clear" w:color="auto" w:fill="auto"/>
            <w:noWrap/>
          </w:tcPr>
          <w:p w14:paraId="454A37FC" w14:textId="77777777" w:rsidR="0073584C" w:rsidRPr="00EF5447" w:rsidRDefault="0073584C" w:rsidP="0073584C">
            <w:pPr>
              <w:pStyle w:val="TAC"/>
              <w:rPr>
                <w:lang w:eastAsia="zh-CN"/>
              </w:rPr>
            </w:pPr>
            <w:r>
              <w:rPr>
                <w:lang w:eastAsia="fi-FI"/>
              </w:rPr>
              <w:t>10</w:t>
            </w:r>
          </w:p>
        </w:tc>
        <w:tc>
          <w:tcPr>
            <w:tcW w:w="2554" w:type="dxa"/>
            <w:gridSpan w:val="2"/>
            <w:shd w:val="clear" w:color="auto" w:fill="auto"/>
            <w:noWrap/>
          </w:tcPr>
          <w:p w14:paraId="4B5293E4" w14:textId="77777777" w:rsidR="0073584C" w:rsidRPr="00EF5447" w:rsidRDefault="0073584C" w:rsidP="0073584C">
            <w:pPr>
              <w:pStyle w:val="TAC"/>
              <w:rPr>
                <w:lang w:eastAsia="zh-CN"/>
              </w:rPr>
            </w:pPr>
            <w:r>
              <w:rPr>
                <w:rFonts w:eastAsia="Malgun Gothic"/>
                <w:kern w:val="2"/>
                <w:lang w:eastAsia="ko-KR"/>
              </w:rPr>
              <w:t>50</w:t>
            </w:r>
          </w:p>
        </w:tc>
        <w:tc>
          <w:tcPr>
            <w:tcW w:w="1323" w:type="dxa"/>
            <w:gridSpan w:val="2"/>
            <w:shd w:val="clear" w:color="auto" w:fill="auto"/>
            <w:noWrap/>
          </w:tcPr>
          <w:p w14:paraId="3A006766" w14:textId="77777777" w:rsidR="0073584C" w:rsidRPr="00EF5447" w:rsidRDefault="0073584C" w:rsidP="0073584C">
            <w:pPr>
              <w:pStyle w:val="TAC"/>
              <w:rPr>
                <w:lang w:eastAsia="zh-CN"/>
              </w:rPr>
            </w:pPr>
            <w:r w:rsidRPr="00EF5447">
              <w:rPr>
                <w:lang w:eastAsia="fi-FI"/>
              </w:rPr>
              <w:t>37</w:t>
            </w:r>
            <w:r>
              <w:rPr>
                <w:lang w:eastAsia="fi-FI"/>
              </w:rPr>
              <w:t>20</w:t>
            </w:r>
          </w:p>
        </w:tc>
        <w:tc>
          <w:tcPr>
            <w:tcW w:w="867" w:type="dxa"/>
            <w:gridSpan w:val="2"/>
            <w:shd w:val="clear" w:color="auto" w:fill="auto"/>
          </w:tcPr>
          <w:p w14:paraId="3C8B782A"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4D8DC15E" w14:textId="77777777" w:rsidR="0073584C" w:rsidRPr="00EF5447" w:rsidRDefault="0073584C" w:rsidP="0073584C">
            <w:pPr>
              <w:pStyle w:val="TAC"/>
              <w:rPr>
                <w:rFonts w:eastAsia="Malgun Gothic"/>
                <w:lang w:eastAsia="ko-KR"/>
              </w:rPr>
            </w:pPr>
            <w:r w:rsidRPr="00EF5447">
              <w:rPr>
                <w:rFonts w:eastAsia="Malgun Gothic"/>
                <w:kern w:val="2"/>
                <w:lang w:eastAsia="ko-KR"/>
              </w:rPr>
              <w:t>N/A</w:t>
            </w:r>
          </w:p>
        </w:tc>
      </w:tr>
      <w:tr w:rsidR="0073584C" w:rsidRPr="00EF5447" w14:paraId="56A3FE55" w14:textId="77777777" w:rsidTr="009E212A">
        <w:trPr>
          <w:trHeight w:val="54"/>
          <w:jc w:val="center"/>
        </w:trPr>
        <w:tc>
          <w:tcPr>
            <w:tcW w:w="2259" w:type="dxa"/>
            <w:vMerge w:val="restart"/>
            <w:tcBorders>
              <w:top w:val="single" w:sz="4" w:space="0" w:color="auto"/>
            </w:tcBorders>
            <w:shd w:val="clear" w:color="auto" w:fill="auto"/>
          </w:tcPr>
          <w:p w14:paraId="7F0E0E44" w14:textId="77777777" w:rsidR="0073584C" w:rsidRPr="00EF5447" w:rsidRDefault="0073584C" w:rsidP="0073584C">
            <w:pPr>
              <w:pStyle w:val="TAC"/>
              <w:rPr>
                <w:rFonts w:eastAsia="Malgun Gothic"/>
                <w:kern w:val="2"/>
                <w:lang w:eastAsia="ko-KR"/>
              </w:rPr>
            </w:pPr>
            <w:r w:rsidRPr="00EF5447">
              <w:rPr>
                <w:lang w:eastAsia="fi-FI"/>
              </w:rPr>
              <w:t>DC_2A-66A_n77A</w:t>
            </w:r>
            <w:r w:rsidRPr="005E57C5">
              <w:rPr>
                <w:vertAlign w:val="superscript"/>
                <w:lang w:eastAsia="fi-FI"/>
              </w:rPr>
              <w:t>11</w:t>
            </w:r>
          </w:p>
          <w:p w14:paraId="594650A5" w14:textId="77777777" w:rsidR="0073584C" w:rsidRDefault="0073584C" w:rsidP="0073584C">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7990B336" w14:textId="77777777" w:rsidR="0073584C" w:rsidRPr="00DC78C3" w:rsidRDefault="0073584C" w:rsidP="0073584C">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F3826B0" w14:textId="77777777" w:rsidR="0073584C" w:rsidRDefault="0073584C" w:rsidP="0073584C">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8310261" w14:textId="77777777" w:rsidR="0073584C" w:rsidRDefault="0073584C" w:rsidP="0073584C">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B353847" w14:textId="77777777" w:rsidR="0073584C" w:rsidRDefault="0073584C" w:rsidP="0073584C">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3BCCAFF" w14:textId="77777777" w:rsidR="0073584C" w:rsidRDefault="0073584C" w:rsidP="0073584C">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7CC44BE2" w14:textId="77777777" w:rsidR="0073584C" w:rsidRDefault="0073584C" w:rsidP="0073584C">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11A02699" w14:textId="77777777" w:rsidR="0073584C" w:rsidRPr="00EF5447" w:rsidRDefault="0073584C" w:rsidP="0073584C">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47F57B0C" w14:textId="77777777" w:rsidR="0073584C" w:rsidRPr="00EF5447" w:rsidRDefault="0073584C" w:rsidP="0073584C">
            <w:pPr>
              <w:pStyle w:val="TAC"/>
              <w:rPr>
                <w:rFonts w:eastAsia="Malgun Gothic"/>
                <w:lang w:eastAsia="ko-KR"/>
              </w:rPr>
            </w:pPr>
            <w:r>
              <w:rPr>
                <w:lang w:eastAsia="fi-FI"/>
              </w:rPr>
              <w:t>2</w:t>
            </w:r>
          </w:p>
        </w:tc>
        <w:tc>
          <w:tcPr>
            <w:tcW w:w="1380" w:type="dxa"/>
            <w:gridSpan w:val="2"/>
            <w:shd w:val="clear" w:color="auto" w:fill="auto"/>
            <w:noWrap/>
          </w:tcPr>
          <w:p w14:paraId="2F7E4F6E"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1BBA0129" w14:textId="77777777" w:rsidR="0073584C" w:rsidRPr="00EF5447" w:rsidRDefault="0073584C" w:rsidP="0073584C">
            <w:pPr>
              <w:pStyle w:val="TAC"/>
              <w:rPr>
                <w:lang w:eastAsia="zh-CN"/>
              </w:rPr>
            </w:pPr>
            <w:r>
              <w:rPr>
                <w:lang w:eastAsia="fi-FI"/>
              </w:rPr>
              <w:t>5</w:t>
            </w:r>
          </w:p>
        </w:tc>
        <w:tc>
          <w:tcPr>
            <w:tcW w:w="2554" w:type="dxa"/>
            <w:gridSpan w:val="2"/>
            <w:shd w:val="clear" w:color="auto" w:fill="auto"/>
            <w:noWrap/>
          </w:tcPr>
          <w:p w14:paraId="49CB3F56" w14:textId="77777777" w:rsidR="0073584C" w:rsidRPr="00EF5447" w:rsidRDefault="0073584C" w:rsidP="0073584C">
            <w:pPr>
              <w:pStyle w:val="TAC"/>
              <w:rPr>
                <w:lang w:eastAsia="zh-CN"/>
              </w:rPr>
            </w:pPr>
            <w:r>
              <w:rPr>
                <w:rFonts w:eastAsia="Malgun Gothic"/>
                <w:kern w:val="2"/>
                <w:lang w:eastAsia="ko-KR"/>
              </w:rPr>
              <w:t>N/A</w:t>
            </w:r>
          </w:p>
        </w:tc>
        <w:tc>
          <w:tcPr>
            <w:tcW w:w="1323" w:type="dxa"/>
            <w:gridSpan w:val="2"/>
            <w:shd w:val="clear" w:color="auto" w:fill="auto"/>
            <w:noWrap/>
          </w:tcPr>
          <w:p w14:paraId="15499DFC" w14:textId="77777777" w:rsidR="0073584C" w:rsidRPr="00EF5447" w:rsidRDefault="0073584C" w:rsidP="0073584C">
            <w:pPr>
              <w:pStyle w:val="TAC"/>
              <w:rPr>
                <w:lang w:eastAsia="zh-CN"/>
              </w:rPr>
            </w:pPr>
            <w:r>
              <w:rPr>
                <w:rFonts w:eastAsia="Malgun Gothic"/>
                <w:kern w:val="2"/>
                <w:lang w:eastAsia="ko-KR"/>
              </w:rPr>
              <w:t>1960</w:t>
            </w:r>
          </w:p>
        </w:tc>
        <w:tc>
          <w:tcPr>
            <w:tcW w:w="867" w:type="dxa"/>
            <w:gridSpan w:val="2"/>
            <w:shd w:val="clear" w:color="auto" w:fill="auto"/>
          </w:tcPr>
          <w:p w14:paraId="443E9AEC" w14:textId="77777777" w:rsidR="0073584C" w:rsidRPr="00EF5447" w:rsidRDefault="0073584C" w:rsidP="0073584C">
            <w:pPr>
              <w:pStyle w:val="TAC"/>
              <w:rPr>
                <w:rFonts w:eastAsia="Malgun Gothic"/>
                <w:lang w:eastAsia="ko-KR"/>
              </w:rPr>
            </w:pPr>
            <w:r>
              <w:rPr>
                <w:lang w:eastAsia="fi-FI"/>
              </w:rPr>
              <w:t>32.1</w:t>
            </w:r>
          </w:p>
        </w:tc>
        <w:tc>
          <w:tcPr>
            <w:tcW w:w="1248" w:type="dxa"/>
            <w:gridSpan w:val="3"/>
            <w:shd w:val="clear" w:color="auto" w:fill="auto"/>
          </w:tcPr>
          <w:p w14:paraId="30CA296D" w14:textId="77777777" w:rsidR="0073584C" w:rsidRPr="00EF5447" w:rsidRDefault="0073584C" w:rsidP="0073584C">
            <w:pPr>
              <w:pStyle w:val="TAC"/>
              <w:rPr>
                <w:rFonts w:eastAsia="Malgun Gothic"/>
                <w:lang w:eastAsia="ko-KR"/>
              </w:rPr>
            </w:pPr>
            <w:r>
              <w:rPr>
                <w:rFonts w:eastAsia="Malgun Gothic"/>
                <w:kern w:val="2"/>
                <w:lang w:eastAsia="ko-KR"/>
              </w:rPr>
              <w:t>IMD2</w:t>
            </w:r>
          </w:p>
        </w:tc>
      </w:tr>
      <w:tr w:rsidR="0073584C" w:rsidRPr="00EF5447" w14:paraId="20D1AE43" w14:textId="77777777" w:rsidTr="009E212A">
        <w:trPr>
          <w:trHeight w:val="54"/>
          <w:jc w:val="center"/>
        </w:trPr>
        <w:tc>
          <w:tcPr>
            <w:tcW w:w="2259" w:type="dxa"/>
            <w:vMerge/>
            <w:tcBorders>
              <w:bottom w:val="nil"/>
            </w:tcBorders>
            <w:shd w:val="clear" w:color="auto" w:fill="auto"/>
          </w:tcPr>
          <w:p w14:paraId="6C60E482" w14:textId="77777777" w:rsidR="0073584C" w:rsidRPr="00EF5447" w:rsidRDefault="0073584C" w:rsidP="0073584C">
            <w:pPr>
              <w:pStyle w:val="TAC"/>
              <w:rPr>
                <w:rFonts w:eastAsia="Malgun Gothic"/>
                <w:kern w:val="2"/>
                <w:lang w:eastAsia="ko-KR"/>
              </w:rPr>
            </w:pPr>
          </w:p>
        </w:tc>
        <w:tc>
          <w:tcPr>
            <w:tcW w:w="868" w:type="dxa"/>
            <w:shd w:val="clear" w:color="auto" w:fill="auto"/>
          </w:tcPr>
          <w:p w14:paraId="5C2B4310" w14:textId="77777777" w:rsidR="0073584C" w:rsidRPr="00EF5447" w:rsidRDefault="0073584C" w:rsidP="0073584C">
            <w:pPr>
              <w:pStyle w:val="TAC"/>
              <w:rPr>
                <w:rFonts w:eastAsia="Malgun Gothic"/>
                <w:lang w:eastAsia="ko-KR"/>
              </w:rPr>
            </w:pPr>
            <w:r>
              <w:rPr>
                <w:lang w:eastAsia="fi-FI"/>
              </w:rPr>
              <w:t>66</w:t>
            </w:r>
          </w:p>
        </w:tc>
        <w:tc>
          <w:tcPr>
            <w:tcW w:w="1380" w:type="dxa"/>
            <w:gridSpan w:val="2"/>
            <w:shd w:val="clear" w:color="auto" w:fill="auto"/>
            <w:noWrap/>
          </w:tcPr>
          <w:p w14:paraId="02B8B5FA" w14:textId="77777777" w:rsidR="0073584C" w:rsidRPr="00EF5447" w:rsidRDefault="0073584C" w:rsidP="0073584C">
            <w:pPr>
              <w:pStyle w:val="TAC"/>
              <w:rPr>
                <w:rFonts w:eastAsia="Malgun Gothic"/>
                <w:lang w:eastAsia="ko-KR"/>
              </w:rPr>
            </w:pPr>
            <w:r>
              <w:rPr>
                <w:lang w:eastAsia="fi-FI"/>
              </w:rPr>
              <w:t>1745</w:t>
            </w:r>
          </w:p>
        </w:tc>
        <w:tc>
          <w:tcPr>
            <w:tcW w:w="817" w:type="dxa"/>
            <w:gridSpan w:val="2"/>
            <w:shd w:val="clear" w:color="auto" w:fill="auto"/>
            <w:noWrap/>
          </w:tcPr>
          <w:p w14:paraId="0329E049" w14:textId="77777777" w:rsidR="0073584C" w:rsidRPr="00EF5447" w:rsidRDefault="0073584C" w:rsidP="0073584C">
            <w:pPr>
              <w:pStyle w:val="TAC"/>
              <w:rPr>
                <w:lang w:eastAsia="zh-CN"/>
              </w:rPr>
            </w:pPr>
            <w:r>
              <w:rPr>
                <w:lang w:eastAsia="fi-FI"/>
              </w:rPr>
              <w:t>5</w:t>
            </w:r>
          </w:p>
        </w:tc>
        <w:tc>
          <w:tcPr>
            <w:tcW w:w="2554" w:type="dxa"/>
            <w:gridSpan w:val="2"/>
            <w:shd w:val="clear" w:color="auto" w:fill="auto"/>
            <w:noWrap/>
          </w:tcPr>
          <w:p w14:paraId="788E074B" w14:textId="77777777" w:rsidR="0073584C" w:rsidRPr="00EF5447" w:rsidRDefault="0073584C" w:rsidP="0073584C">
            <w:pPr>
              <w:pStyle w:val="TAC"/>
              <w:rPr>
                <w:lang w:eastAsia="zh-CN"/>
              </w:rPr>
            </w:pPr>
            <w:r>
              <w:rPr>
                <w:rFonts w:eastAsia="Malgun Gothic"/>
                <w:kern w:val="2"/>
                <w:lang w:eastAsia="ko-KR"/>
              </w:rPr>
              <w:t>25</w:t>
            </w:r>
          </w:p>
        </w:tc>
        <w:tc>
          <w:tcPr>
            <w:tcW w:w="1323" w:type="dxa"/>
            <w:gridSpan w:val="2"/>
            <w:shd w:val="clear" w:color="auto" w:fill="auto"/>
            <w:noWrap/>
          </w:tcPr>
          <w:p w14:paraId="7BBAB09D" w14:textId="77777777" w:rsidR="0073584C" w:rsidRPr="00EF5447" w:rsidRDefault="0073584C" w:rsidP="0073584C">
            <w:pPr>
              <w:pStyle w:val="TAC"/>
              <w:rPr>
                <w:lang w:eastAsia="zh-CN"/>
              </w:rPr>
            </w:pPr>
            <w:r>
              <w:rPr>
                <w:rFonts w:eastAsia="Malgun Gothic"/>
                <w:kern w:val="2"/>
                <w:lang w:eastAsia="ko-KR"/>
              </w:rPr>
              <w:t>2145</w:t>
            </w:r>
          </w:p>
        </w:tc>
        <w:tc>
          <w:tcPr>
            <w:tcW w:w="867" w:type="dxa"/>
            <w:gridSpan w:val="2"/>
            <w:shd w:val="clear" w:color="auto" w:fill="auto"/>
          </w:tcPr>
          <w:p w14:paraId="441670A5" w14:textId="77777777" w:rsidR="0073584C" w:rsidRPr="00EF5447" w:rsidRDefault="0073584C" w:rsidP="0073584C">
            <w:pPr>
              <w:pStyle w:val="TAC"/>
              <w:rPr>
                <w:rFonts w:eastAsia="Malgun Gothic"/>
                <w:lang w:eastAsia="ko-KR"/>
              </w:rPr>
            </w:pPr>
            <w:r>
              <w:rPr>
                <w:lang w:eastAsia="fi-FI"/>
              </w:rPr>
              <w:t>N/A</w:t>
            </w:r>
          </w:p>
        </w:tc>
        <w:tc>
          <w:tcPr>
            <w:tcW w:w="1248" w:type="dxa"/>
            <w:gridSpan w:val="3"/>
            <w:shd w:val="clear" w:color="auto" w:fill="auto"/>
          </w:tcPr>
          <w:p w14:paraId="2BEC3C4A" w14:textId="77777777" w:rsidR="0073584C" w:rsidRPr="00EF5447" w:rsidRDefault="0073584C" w:rsidP="0073584C">
            <w:pPr>
              <w:pStyle w:val="TAC"/>
              <w:rPr>
                <w:rFonts w:eastAsia="Malgun Gothic"/>
                <w:lang w:eastAsia="ko-KR"/>
              </w:rPr>
            </w:pPr>
            <w:r>
              <w:rPr>
                <w:rFonts w:eastAsia="Malgun Gothic"/>
                <w:kern w:val="2"/>
                <w:lang w:eastAsia="ko-KR"/>
              </w:rPr>
              <w:t>N/A</w:t>
            </w:r>
          </w:p>
        </w:tc>
      </w:tr>
      <w:tr w:rsidR="0073584C" w:rsidRPr="00EF5447" w14:paraId="0B960B21" w14:textId="77777777" w:rsidTr="009E212A">
        <w:trPr>
          <w:trHeight w:val="54"/>
          <w:jc w:val="center"/>
        </w:trPr>
        <w:tc>
          <w:tcPr>
            <w:tcW w:w="2259" w:type="dxa"/>
            <w:tcBorders>
              <w:top w:val="nil"/>
              <w:bottom w:val="single" w:sz="4" w:space="0" w:color="auto"/>
            </w:tcBorders>
            <w:shd w:val="clear" w:color="auto" w:fill="auto"/>
          </w:tcPr>
          <w:p w14:paraId="27170FD7" w14:textId="77777777" w:rsidR="0073584C" w:rsidRPr="00EF5447" w:rsidRDefault="0073584C" w:rsidP="0073584C">
            <w:pPr>
              <w:pStyle w:val="TAC"/>
              <w:rPr>
                <w:rFonts w:eastAsia="Malgun Gothic"/>
                <w:kern w:val="2"/>
                <w:lang w:eastAsia="ko-KR"/>
              </w:rPr>
            </w:pPr>
          </w:p>
        </w:tc>
        <w:tc>
          <w:tcPr>
            <w:tcW w:w="868" w:type="dxa"/>
            <w:shd w:val="clear" w:color="auto" w:fill="auto"/>
          </w:tcPr>
          <w:p w14:paraId="3AC77A3B" w14:textId="77777777" w:rsidR="0073584C" w:rsidRPr="00EF5447" w:rsidRDefault="0073584C" w:rsidP="0073584C">
            <w:pPr>
              <w:pStyle w:val="TAC"/>
              <w:rPr>
                <w:rFonts w:eastAsia="Malgun Gothic"/>
                <w:lang w:eastAsia="ko-KR"/>
              </w:rPr>
            </w:pPr>
            <w:r>
              <w:rPr>
                <w:lang w:eastAsia="fi-FI"/>
              </w:rPr>
              <w:t>n77</w:t>
            </w:r>
          </w:p>
        </w:tc>
        <w:tc>
          <w:tcPr>
            <w:tcW w:w="1380" w:type="dxa"/>
            <w:gridSpan w:val="2"/>
            <w:shd w:val="clear" w:color="auto" w:fill="auto"/>
            <w:noWrap/>
          </w:tcPr>
          <w:p w14:paraId="11A8FC15" w14:textId="77777777" w:rsidR="0073584C" w:rsidRPr="00EF5447" w:rsidRDefault="0073584C" w:rsidP="0073584C">
            <w:pPr>
              <w:pStyle w:val="TAC"/>
              <w:rPr>
                <w:rFonts w:eastAsia="Malgun Gothic"/>
                <w:lang w:eastAsia="ko-KR"/>
              </w:rPr>
            </w:pPr>
            <w:r>
              <w:rPr>
                <w:lang w:eastAsia="fi-FI"/>
              </w:rPr>
              <w:t>3705</w:t>
            </w:r>
          </w:p>
        </w:tc>
        <w:tc>
          <w:tcPr>
            <w:tcW w:w="817" w:type="dxa"/>
            <w:gridSpan w:val="2"/>
            <w:shd w:val="clear" w:color="auto" w:fill="auto"/>
            <w:noWrap/>
          </w:tcPr>
          <w:p w14:paraId="1ADB7285" w14:textId="77777777" w:rsidR="0073584C" w:rsidRPr="00EF5447" w:rsidRDefault="0073584C" w:rsidP="0073584C">
            <w:pPr>
              <w:pStyle w:val="TAC"/>
              <w:rPr>
                <w:lang w:eastAsia="zh-CN"/>
              </w:rPr>
            </w:pPr>
            <w:r>
              <w:rPr>
                <w:lang w:eastAsia="fi-FI"/>
              </w:rPr>
              <w:t>10</w:t>
            </w:r>
          </w:p>
        </w:tc>
        <w:tc>
          <w:tcPr>
            <w:tcW w:w="2554" w:type="dxa"/>
            <w:gridSpan w:val="2"/>
            <w:shd w:val="clear" w:color="auto" w:fill="auto"/>
            <w:noWrap/>
          </w:tcPr>
          <w:p w14:paraId="6FC51754" w14:textId="77777777" w:rsidR="0073584C" w:rsidRPr="00EF5447" w:rsidRDefault="0073584C" w:rsidP="0073584C">
            <w:pPr>
              <w:pStyle w:val="TAC"/>
              <w:rPr>
                <w:lang w:eastAsia="zh-CN"/>
              </w:rPr>
            </w:pPr>
            <w:r>
              <w:rPr>
                <w:rFonts w:eastAsia="Malgun Gothic"/>
                <w:kern w:val="2"/>
                <w:lang w:eastAsia="ko-KR"/>
              </w:rPr>
              <w:t>50</w:t>
            </w:r>
          </w:p>
        </w:tc>
        <w:tc>
          <w:tcPr>
            <w:tcW w:w="1323" w:type="dxa"/>
            <w:gridSpan w:val="2"/>
            <w:shd w:val="clear" w:color="auto" w:fill="auto"/>
            <w:noWrap/>
          </w:tcPr>
          <w:p w14:paraId="771CE880" w14:textId="77777777" w:rsidR="0073584C" w:rsidRPr="00EF5447" w:rsidRDefault="0073584C" w:rsidP="0073584C">
            <w:pPr>
              <w:pStyle w:val="TAC"/>
              <w:rPr>
                <w:lang w:eastAsia="zh-CN"/>
              </w:rPr>
            </w:pPr>
            <w:r>
              <w:rPr>
                <w:lang w:eastAsia="fi-FI"/>
              </w:rPr>
              <w:t>3705</w:t>
            </w:r>
          </w:p>
        </w:tc>
        <w:tc>
          <w:tcPr>
            <w:tcW w:w="867" w:type="dxa"/>
            <w:gridSpan w:val="2"/>
            <w:shd w:val="clear" w:color="auto" w:fill="auto"/>
          </w:tcPr>
          <w:p w14:paraId="2B10616D" w14:textId="77777777" w:rsidR="0073584C" w:rsidRPr="00EF5447" w:rsidRDefault="0073584C" w:rsidP="0073584C">
            <w:pPr>
              <w:pStyle w:val="TAC"/>
              <w:rPr>
                <w:rFonts w:eastAsia="Malgun Gothic"/>
                <w:lang w:eastAsia="ko-KR"/>
              </w:rPr>
            </w:pPr>
            <w:r>
              <w:rPr>
                <w:lang w:eastAsia="fi-FI"/>
              </w:rPr>
              <w:t>N/A</w:t>
            </w:r>
          </w:p>
        </w:tc>
        <w:tc>
          <w:tcPr>
            <w:tcW w:w="1248" w:type="dxa"/>
            <w:gridSpan w:val="3"/>
            <w:shd w:val="clear" w:color="auto" w:fill="auto"/>
          </w:tcPr>
          <w:p w14:paraId="2E764DDE" w14:textId="77777777" w:rsidR="0073584C" w:rsidRPr="00EF5447" w:rsidRDefault="0073584C" w:rsidP="0073584C">
            <w:pPr>
              <w:pStyle w:val="TAC"/>
              <w:rPr>
                <w:rFonts w:eastAsia="Malgun Gothic"/>
                <w:lang w:eastAsia="ko-KR"/>
              </w:rPr>
            </w:pPr>
            <w:r>
              <w:rPr>
                <w:rFonts w:eastAsia="Malgun Gothic"/>
                <w:kern w:val="2"/>
                <w:lang w:eastAsia="ko-KR"/>
              </w:rPr>
              <w:t>N/A</w:t>
            </w:r>
          </w:p>
        </w:tc>
      </w:tr>
      <w:tr w:rsidR="0073584C" w:rsidRPr="00EF5447" w14:paraId="1E9E418F" w14:textId="77777777" w:rsidTr="009E212A">
        <w:trPr>
          <w:trHeight w:val="54"/>
          <w:jc w:val="center"/>
        </w:trPr>
        <w:tc>
          <w:tcPr>
            <w:tcW w:w="2259" w:type="dxa"/>
            <w:tcBorders>
              <w:bottom w:val="nil"/>
            </w:tcBorders>
            <w:shd w:val="clear" w:color="auto" w:fill="auto"/>
          </w:tcPr>
          <w:p w14:paraId="16359D6C" w14:textId="77777777" w:rsidR="0073584C" w:rsidRPr="00EF5447" w:rsidRDefault="0073584C" w:rsidP="0073584C">
            <w:pPr>
              <w:pStyle w:val="TAC"/>
              <w:rPr>
                <w:lang w:eastAsia="ko-KR"/>
              </w:rPr>
            </w:pPr>
            <w:r w:rsidRPr="00EF5447">
              <w:rPr>
                <w:lang w:eastAsia="ko-KR"/>
              </w:rPr>
              <w:t>DC_2A_n66A-n77A</w:t>
            </w:r>
            <w:r w:rsidRPr="009B4296">
              <w:rPr>
                <w:vertAlign w:val="superscript"/>
                <w:lang w:eastAsia="ko-KR"/>
              </w:rPr>
              <w:t>11</w:t>
            </w:r>
          </w:p>
          <w:p w14:paraId="21E50710" w14:textId="77777777" w:rsidR="0073584C" w:rsidRPr="00EF5447" w:rsidRDefault="0073584C" w:rsidP="0073584C">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6A4CA795" w14:textId="77777777" w:rsidR="0073584C" w:rsidRPr="00EF5447" w:rsidRDefault="0073584C" w:rsidP="0073584C">
            <w:pPr>
              <w:pStyle w:val="TAC"/>
              <w:rPr>
                <w:lang w:eastAsia="zh-CN"/>
              </w:rPr>
            </w:pPr>
            <w:r w:rsidRPr="00EF5447">
              <w:rPr>
                <w:lang w:eastAsia="zh-CN"/>
              </w:rPr>
              <w:t>2</w:t>
            </w:r>
          </w:p>
        </w:tc>
        <w:tc>
          <w:tcPr>
            <w:tcW w:w="1380" w:type="dxa"/>
            <w:gridSpan w:val="2"/>
            <w:shd w:val="clear" w:color="auto" w:fill="auto"/>
            <w:noWrap/>
          </w:tcPr>
          <w:p w14:paraId="19C5F6DE" w14:textId="77777777" w:rsidR="0073584C" w:rsidRPr="00EF5447" w:rsidRDefault="0073584C" w:rsidP="0073584C">
            <w:pPr>
              <w:pStyle w:val="TAC"/>
              <w:rPr>
                <w:lang w:eastAsia="ko-KR"/>
              </w:rPr>
            </w:pPr>
            <w:r w:rsidRPr="003C4CEC">
              <w:rPr>
                <w:szCs w:val="18"/>
                <w:lang w:eastAsia="ja-JP"/>
              </w:rPr>
              <w:t>1855</w:t>
            </w:r>
          </w:p>
        </w:tc>
        <w:tc>
          <w:tcPr>
            <w:tcW w:w="817" w:type="dxa"/>
            <w:gridSpan w:val="2"/>
            <w:shd w:val="clear" w:color="auto" w:fill="auto"/>
            <w:noWrap/>
          </w:tcPr>
          <w:p w14:paraId="5A9C602A" w14:textId="77777777" w:rsidR="0073584C" w:rsidRPr="00EF5447" w:rsidRDefault="0073584C" w:rsidP="0073584C">
            <w:pPr>
              <w:pStyle w:val="TAC"/>
              <w:rPr>
                <w:lang w:eastAsia="ko-KR"/>
              </w:rPr>
            </w:pPr>
            <w:r w:rsidRPr="003C4CEC">
              <w:rPr>
                <w:szCs w:val="18"/>
                <w:lang w:eastAsia="ja-JP"/>
              </w:rPr>
              <w:t>5</w:t>
            </w:r>
          </w:p>
        </w:tc>
        <w:tc>
          <w:tcPr>
            <w:tcW w:w="2554" w:type="dxa"/>
            <w:gridSpan w:val="2"/>
            <w:shd w:val="clear" w:color="auto" w:fill="auto"/>
            <w:noWrap/>
          </w:tcPr>
          <w:p w14:paraId="3C2209F8" w14:textId="77777777" w:rsidR="0073584C" w:rsidRPr="00EF5447" w:rsidRDefault="0073584C" w:rsidP="0073584C">
            <w:pPr>
              <w:pStyle w:val="TAC"/>
              <w:rPr>
                <w:lang w:eastAsia="ko-KR"/>
              </w:rPr>
            </w:pPr>
            <w:r w:rsidRPr="003C4CEC">
              <w:rPr>
                <w:szCs w:val="18"/>
                <w:lang w:eastAsia="ja-JP"/>
              </w:rPr>
              <w:t>25</w:t>
            </w:r>
          </w:p>
        </w:tc>
        <w:tc>
          <w:tcPr>
            <w:tcW w:w="1323" w:type="dxa"/>
            <w:gridSpan w:val="2"/>
            <w:shd w:val="clear" w:color="auto" w:fill="auto"/>
            <w:noWrap/>
          </w:tcPr>
          <w:p w14:paraId="00E5395A" w14:textId="77777777" w:rsidR="0073584C" w:rsidRPr="00EF5447" w:rsidRDefault="0073584C" w:rsidP="0073584C">
            <w:pPr>
              <w:pStyle w:val="TAC"/>
              <w:rPr>
                <w:lang w:eastAsia="zh-CN"/>
              </w:rPr>
            </w:pPr>
            <w:r>
              <w:rPr>
                <w:szCs w:val="18"/>
                <w:lang w:eastAsia="ja-JP"/>
              </w:rPr>
              <w:t>1935</w:t>
            </w:r>
          </w:p>
        </w:tc>
        <w:tc>
          <w:tcPr>
            <w:tcW w:w="867" w:type="dxa"/>
            <w:gridSpan w:val="2"/>
            <w:shd w:val="clear" w:color="auto" w:fill="auto"/>
          </w:tcPr>
          <w:p w14:paraId="74D5E565"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4CCE3A45" w14:textId="77777777" w:rsidR="0073584C" w:rsidRPr="00EF5447" w:rsidRDefault="0073584C" w:rsidP="0073584C">
            <w:pPr>
              <w:pStyle w:val="TAC"/>
              <w:rPr>
                <w:lang w:eastAsia="ko-KR"/>
              </w:rPr>
            </w:pPr>
            <w:r w:rsidRPr="00EF5447">
              <w:rPr>
                <w:lang w:eastAsia="ko-KR"/>
              </w:rPr>
              <w:t>N/A</w:t>
            </w:r>
          </w:p>
        </w:tc>
      </w:tr>
      <w:tr w:rsidR="0073584C" w:rsidRPr="00EF5447" w14:paraId="49A25F66" w14:textId="77777777" w:rsidTr="009E212A">
        <w:trPr>
          <w:trHeight w:val="54"/>
          <w:jc w:val="center"/>
        </w:trPr>
        <w:tc>
          <w:tcPr>
            <w:tcW w:w="2259" w:type="dxa"/>
            <w:tcBorders>
              <w:top w:val="nil"/>
              <w:bottom w:val="nil"/>
            </w:tcBorders>
            <w:shd w:val="clear" w:color="auto" w:fill="auto"/>
          </w:tcPr>
          <w:p w14:paraId="3845D248" w14:textId="77777777" w:rsidR="0073584C" w:rsidRPr="00EF5447" w:rsidRDefault="0073584C" w:rsidP="0073584C">
            <w:pPr>
              <w:pStyle w:val="TAC"/>
              <w:rPr>
                <w:lang w:eastAsia="ko-KR"/>
              </w:rPr>
            </w:pPr>
          </w:p>
        </w:tc>
        <w:tc>
          <w:tcPr>
            <w:tcW w:w="868" w:type="dxa"/>
            <w:shd w:val="clear" w:color="auto" w:fill="auto"/>
          </w:tcPr>
          <w:p w14:paraId="69A0EAFF" w14:textId="77777777" w:rsidR="0073584C" w:rsidRPr="00EF5447" w:rsidRDefault="0073584C" w:rsidP="0073584C">
            <w:pPr>
              <w:pStyle w:val="TAC"/>
              <w:rPr>
                <w:lang w:eastAsia="zh-CN"/>
              </w:rPr>
            </w:pPr>
            <w:r w:rsidRPr="00EF5447">
              <w:rPr>
                <w:lang w:eastAsia="ko-KR"/>
              </w:rPr>
              <w:t>n66</w:t>
            </w:r>
          </w:p>
        </w:tc>
        <w:tc>
          <w:tcPr>
            <w:tcW w:w="1380" w:type="dxa"/>
            <w:gridSpan w:val="2"/>
            <w:shd w:val="clear" w:color="auto" w:fill="auto"/>
            <w:noWrap/>
          </w:tcPr>
          <w:p w14:paraId="5D64267B" w14:textId="77777777" w:rsidR="0073584C" w:rsidRPr="00EF5447" w:rsidRDefault="0073584C" w:rsidP="0073584C">
            <w:pPr>
              <w:pStyle w:val="TAC"/>
              <w:rPr>
                <w:lang w:eastAsia="ko-KR"/>
              </w:rPr>
            </w:pPr>
            <w:r>
              <w:rPr>
                <w:szCs w:val="18"/>
                <w:lang w:eastAsia="ja-JP"/>
              </w:rPr>
              <w:t>N/A</w:t>
            </w:r>
          </w:p>
        </w:tc>
        <w:tc>
          <w:tcPr>
            <w:tcW w:w="817" w:type="dxa"/>
            <w:gridSpan w:val="2"/>
            <w:shd w:val="clear" w:color="auto" w:fill="auto"/>
            <w:noWrap/>
          </w:tcPr>
          <w:p w14:paraId="66252176" w14:textId="77777777" w:rsidR="0073584C" w:rsidRPr="00EF5447" w:rsidRDefault="0073584C" w:rsidP="0073584C">
            <w:pPr>
              <w:pStyle w:val="TAC"/>
              <w:rPr>
                <w:lang w:eastAsia="ko-KR"/>
              </w:rPr>
            </w:pPr>
            <w:r w:rsidRPr="003C4CEC">
              <w:rPr>
                <w:szCs w:val="18"/>
                <w:lang w:eastAsia="ja-JP"/>
              </w:rPr>
              <w:t>5</w:t>
            </w:r>
          </w:p>
        </w:tc>
        <w:tc>
          <w:tcPr>
            <w:tcW w:w="2554" w:type="dxa"/>
            <w:gridSpan w:val="2"/>
            <w:shd w:val="clear" w:color="auto" w:fill="auto"/>
            <w:noWrap/>
          </w:tcPr>
          <w:p w14:paraId="39819178" w14:textId="77777777" w:rsidR="0073584C" w:rsidRPr="00EF5447" w:rsidRDefault="0073584C" w:rsidP="0073584C">
            <w:pPr>
              <w:pStyle w:val="TAC"/>
              <w:rPr>
                <w:lang w:eastAsia="ko-KR"/>
              </w:rPr>
            </w:pPr>
            <w:r>
              <w:rPr>
                <w:szCs w:val="18"/>
                <w:lang w:eastAsia="ja-JP"/>
              </w:rPr>
              <w:t>N/A</w:t>
            </w:r>
          </w:p>
        </w:tc>
        <w:tc>
          <w:tcPr>
            <w:tcW w:w="1323" w:type="dxa"/>
            <w:gridSpan w:val="2"/>
            <w:shd w:val="clear" w:color="auto" w:fill="auto"/>
            <w:noWrap/>
          </w:tcPr>
          <w:p w14:paraId="3AB68E1F" w14:textId="77777777" w:rsidR="0073584C" w:rsidRPr="00EF5447" w:rsidRDefault="0073584C" w:rsidP="0073584C">
            <w:pPr>
              <w:pStyle w:val="TAC"/>
              <w:rPr>
                <w:lang w:eastAsia="zh-CN"/>
              </w:rPr>
            </w:pPr>
            <w:r>
              <w:rPr>
                <w:szCs w:val="18"/>
                <w:lang w:eastAsia="ja-JP"/>
              </w:rPr>
              <w:t>2115</w:t>
            </w:r>
          </w:p>
        </w:tc>
        <w:tc>
          <w:tcPr>
            <w:tcW w:w="867" w:type="dxa"/>
            <w:gridSpan w:val="2"/>
            <w:shd w:val="clear" w:color="auto" w:fill="auto"/>
          </w:tcPr>
          <w:p w14:paraId="087719D3" w14:textId="77777777" w:rsidR="0073584C" w:rsidRPr="00EF5447" w:rsidRDefault="0073584C" w:rsidP="0073584C">
            <w:pPr>
              <w:pStyle w:val="TAC"/>
              <w:rPr>
                <w:lang w:eastAsia="ko-KR"/>
              </w:rPr>
            </w:pPr>
            <w:r w:rsidRPr="00EF5447">
              <w:rPr>
                <w:lang w:eastAsia="zh-CN"/>
              </w:rPr>
              <w:t>29.2</w:t>
            </w:r>
          </w:p>
        </w:tc>
        <w:tc>
          <w:tcPr>
            <w:tcW w:w="1248" w:type="dxa"/>
            <w:gridSpan w:val="3"/>
            <w:shd w:val="clear" w:color="auto" w:fill="auto"/>
          </w:tcPr>
          <w:p w14:paraId="5C266FF8" w14:textId="77777777" w:rsidR="0073584C" w:rsidRPr="00EF5447" w:rsidRDefault="0073584C" w:rsidP="0073584C">
            <w:pPr>
              <w:pStyle w:val="TAC"/>
              <w:rPr>
                <w:lang w:eastAsia="ko-KR"/>
              </w:rPr>
            </w:pPr>
            <w:r w:rsidRPr="00EF5447">
              <w:rPr>
                <w:lang w:eastAsia="ja-JP"/>
              </w:rPr>
              <w:t>IMD</w:t>
            </w:r>
            <w:r w:rsidRPr="00EF5447">
              <w:rPr>
                <w:lang w:eastAsia="zh-CN"/>
              </w:rPr>
              <w:t>2</w:t>
            </w:r>
          </w:p>
        </w:tc>
      </w:tr>
      <w:tr w:rsidR="0073584C" w:rsidRPr="00EF5447" w14:paraId="008AF11A" w14:textId="77777777" w:rsidTr="009E212A">
        <w:trPr>
          <w:trHeight w:val="54"/>
          <w:jc w:val="center"/>
        </w:trPr>
        <w:tc>
          <w:tcPr>
            <w:tcW w:w="2259" w:type="dxa"/>
            <w:tcBorders>
              <w:top w:val="nil"/>
              <w:bottom w:val="nil"/>
            </w:tcBorders>
            <w:shd w:val="clear" w:color="auto" w:fill="auto"/>
          </w:tcPr>
          <w:p w14:paraId="7532B1E1" w14:textId="77777777" w:rsidR="0073584C" w:rsidRPr="00EF5447" w:rsidRDefault="0073584C" w:rsidP="0073584C">
            <w:pPr>
              <w:pStyle w:val="TAC"/>
              <w:rPr>
                <w:lang w:eastAsia="ko-KR"/>
              </w:rPr>
            </w:pPr>
          </w:p>
        </w:tc>
        <w:tc>
          <w:tcPr>
            <w:tcW w:w="868" w:type="dxa"/>
            <w:shd w:val="clear" w:color="auto" w:fill="auto"/>
          </w:tcPr>
          <w:p w14:paraId="34DEFF2C" w14:textId="77777777" w:rsidR="0073584C" w:rsidRPr="00EF5447" w:rsidRDefault="0073584C" w:rsidP="0073584C">
            <w:pPr>
              <w:pStyle w:val="TAC"/>
              <w:rPr>
                <w:lang w:eastAsia="zh-CN"/>
              </w:rPr>
            </w:pPr>
            <w:r w:rsidRPr="00EF5447">
              <w:rPr>
                <w:lang w:eastAsia="ko-KR"/>
              </w:rPr>
              <w:t>n7</w:t>
            </w:r>
            <w:r>
              <w:rPr>
                <w:lang w:eastAsia="ko-KR"/>
              </w:rPr>
              <w:t>7</w:t>
            </w:r>
          </w:p>
        </w:tc>
        <w:tc>
          <w:tcPr>
            <w:tcW w:w="1380" w:type="dxa"/>
            <w:gridSpan w:val="2"/>
            <w:shd w:val="clear" w:color="auto" w:fill="auto"/>
            <w:noWrap/>
          </w:tcPr>
          <w:p w14:paraId="69F00D2E" w14:textId="77777777" w:rsidR="0073584C" w:rsidRPr="00EF5447" w:rsidRDefault="0073584C" w:rsidP="0073584C">
            <w:pPr>
              <w:pStyle w:val="TAC"/>
              <w:rPr>
                <w:lang w:eastAsia="ko-KR"/>
              </w:rPr>
            </w:pPr>
            <w:r w:rsidRPr="003C4CEC">
              <w:rPr>
                <w:szCs w:val="18"/>
                <w:lang w:eastAsia="ja-JP"/>
              </w:rPr>
              <w:t>3970</w:t>
            </w:r>
          </w:p>
        </w:tc>
        <w:tc>
          <w:tcPr>
            <w:tcW w:w="817" w:type="dxa"/>
            <w:gridSpan w:val="2"/>
            <w:shd w:val="clear" w:color="auto" w:fill="auto"/>
            <w:noWrap/>
          </w:tcPr>
          <w:p w14:paraId="39368184" w14:textId="77777777" w:rsidR="0073584C" w:rsidRPr="00EF5447" w:rsidRDefault="0073584C" w:rsidP="0073584C">
            <w:pPr>
              <w:pStyle w:val="TAC"/>
              <w:rPr>
                <w:lang w:eastAsia="ko-KR"/>
              </w:rPr>
            </w:pPr>
            <w:r w:rsidRPr="003C4CEC">
              <w:rPr>
                <w:szCs w:val="18"/>
                <w:lang w:eastAsia="ja-JP"/>
              </w:rPr>
              <w:t>10</w:t>
            </w:r>
          </w:p>
        </w:tc>
        <w:tc>
          <w:tcPr>
            <w:tcW w:w="2554" w:type="dxa"/>
            <w:gridSpan w:val="2"/>
            <w:shd w:val="clear" w:color="auto" w:fill="auto"/>
            <w:noWrap/>
          </w:tcPr>
          <w:p w14:paraId="7B137CB1" w14:textId="77777777" w:rsidR="0073584C" w:rsidRPr="00EF5447" w:rsidRDefault="0073584C" w:rsidP="0073584C">
            <w:pPr>
              <w:pStyle w:val="TAC"/>
              <w:rPr>
                <w:lang w:eastAsia="ko-KR"/>
              </w:rPr>
            </w:pPr>
            <w:r w:rsidRPr="003C4CEC">
              <w:rPr>
                <w:szCs w:val="18"/>
                <w:lang w:eastAsia="ja-JP"/>
              </w:rPr>
              <w:t>50</w:t>
            </w:r>
          </w:p>
        </w:tc>
        <w:tc>
          <w:tcPr>
            <w:tcW w:w="1323" w:type="dxa"/>
            <w:gridSpan w:val="2"/>
            <w:shd w:val="clear" w:color="auto" w:fill="auto"/>
            <w:noWrap/>
          </w:tcPr>
          <w:p w14:paraId="35A3870A" w14:textId="77777777" w:rsidR="0073584C" w:rsidRPr="00EF5447" w:rsidRDefault="0073584C" w:rsidP="0073584C">
            <w:pPr>
              <w:pStyle w:val="TAC"/>
              <w:rPr>
                <w:lang w:eastAsia="zh-CN"/>
              </w:rPr>
            </w:pPr>
            <w:r>
              <w:rPr>
                <w:szCs w:val="18"/>
                <w:lang w:eastAsia="ja-JP"/>
              </w:rPr>
              <w:t>3970</w:t>
            </w:r>
          </w:p>
        </w:tc>
        <w:tc>
          <w:tcPr>
            <w:tcW w:w="867" w:type="dxa"/>
            <w:gridSpan w:val="2"/>
            <w:shd w:val="clear" w:color="auto" w:fill="auto"/>
          </w:tcPr>
          <w:p w14:paraId="5D806452"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219587E4" w14:textId="77777777" w:rsidR="0073584C" w:rsidRPr="00EF5447" w:rsidRDefault="0073584C" w:rsidP="0073584C">
            <w:pPr>
              <w:pStyle w:val="TAC"/>
              <w:rPr>
                <w:lang w:eastAsia="ko-KR"/>
              </w:rPr>
            </w:pPr>
            <w:r w:rsidRPr="00EF5447">
              <w:rPr>
                <w:lang w:eastAsia="ko-KR"/>
              </w:rPr>
              <w:t>N/A</w:t>
            </w:r>
          </w:p>
        </w:tc>
      </w:tr>
      <w:tr w:rsidR="0073584C" w:rsidRPr="00EF5447" w14:paraId="6C0758B4" w14:textId="77777777" w:rsidTr="009E212A">
        <w:trPr>
          <w:trHeight w:val="54"/>
          <w:jc w:val="center"/>
        </w:trPr>
        <w:tc>
          <w:tcPr>
            <w:tcW w:w="2259" w:type="dxa"/>
            <w:tcBorders>
              <w:top w:val="nil"/>
              <w:bottom w:val="nil"/>
            </w:tcBorders>
            <w:shd w:val="clear" w:color="auto" w:fill="auto"/>
          </w:tcPr>
          <w:p w14:paraId="6D50198E" w14:textId="77777777" w:rsidR="0073584C" w:rsidRPr="00EF5447" w:rsidRDefault="0073584C" w:rsidP="0073584C">
            <w:pPr>
              <w:pStyle w:val="TAC"/>
              <w:rPr>
                <w:lang w:eastAsia="ko-KR"/>
              </w:rPr>
            </w:pPr>
          </w:p>
        </w:tc>
        <w:tc>
          <w:tcPr>
            <w:tcW w:w="868" w:type="dxa"/>
            <w:shd w:val="clear" w:color="auto" w:fill="auto"/>
            <w:vAlign w:val="center"/>
          </w:tcPr>
          <w:p w14:paraId="34F155BF" w14:textId="77777777" w:rsidR="0073584C" w:rsidRPr="00EF5447" w:rsidRDefault="0073584C" w:rsidP="0073584C">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29735AAD" w14:textId="77777777" w:rsidR="0073584C" w:rsidRDefault="0073584C" w:rsidP="0073584C">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96A73F7" w14:textId="77777777" w:rsidR="0073584C" w:rsidRPr="00EF5447" w:rsidRDefault="0073584C" w:rsidP="0073584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13EFB1C3" w14:textId="77777777" w:rsidR="0073584C" w:rsidRPr="00EF5447" w:rsidRDefault="0073584C" w:rsidP="0073584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6D832FF2" w14:textId="77777777" w:rsidR="0073584C" w:rsidRDefault="0073584C" w:rsidP="0073584C">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5CD35A43" w14:textId="77777777" w:rsidR="0073584C" w:rsidRPr="00EF5447" w:rsidRDefault="0073584C" w:rsidP="0073584C">
            <w:pPr>
              <w:pStyle w:val="TAC"/>
              <w:rPr>
                <w:lang w:eastAsia="ko-KR"/>
              </w:rPr>
            </w:pPr>
            <w:r w:rsidRPr="00F6573F">
              <w:rPr>
                <w:rFonts w:cs="Arial"/>
                <w:szCs w:val="18"/>
                <w:lang w:val="sv-SE" w:eastAsia="ja-JP"/>
              </w:rPr>
              <w:t>N/A</w:t>
            </w:r>
          </w:p>
        </w:tc>
        <w:tc>
          <w:tcPr>
            <w:tcW w:w="1248" w:type="dxa"/>
            <w:gridSpan w:val="3"/>
            <w:shd w:val="clear" w:color="auto" w:fill="auto"/>
          </w:tcPr>
          <w:p w14:paraId="333AA637" w14:textId="77777777" w:rsidR="0073584C" w:rsidRPr="00EF5447" w:rsidRDefault="0073584C" w:rsidP="0073584C">
            <w:pPr>
              <w:pStyle w:val="TAC"/>
              <w:rPr>
                <w:lang w:eastAsia="ko-KR"/>
              </w:rPr>
            </w:pPr>
            <w:r w:rsidRPr="00F6573F">
              <w:rPr>
                <w:rFonts w:cs="Arial"/>
                <w:szCs w:val="18"/>
                <w:lang w:val="sv-SE" w:eastAsia="ja-JP"/>
              </w:rPr>
              <w:t>N/A</w:t>
            </w:r>
          </w:p>
        </w:tc>
      </w:tr>
      <w:tr w:rsidR="0073584C" w:rsidRPr="00EF5447" w14:paraId="14996219" w14:textId="77777777" w:rsidTr="009E212A">
        <w:trPr>
          <w:trHeight w:val="54"/>
          <w:jc w:val="center"/>
        </w:trPr>
        <w:tc>
          <w:tcPr>
            <w:tcW w:w="2259" w:type="dxa"/>
            <w:tcBorders>
              <w:top w:val="nil"/>
              <w:bottom w:val="nil"/>
            </w:tcBorders>
            <w:shd w:val="clear" w:color="auto" w:fill="auto"/>
          </w:tcPr>
          <w:p w14:paraId="70E2F197" w14:textId="77777777" w:rsidR="0073584C" w:rsidRPr="00EF5447" w:rsidRDefault="0073584C" w:rsidP="0073584C">
            <w:pPr>
              <w:pStyle w:val="TAC"/>
              <w:rPr>
                <w:lang w:eastAsia="ko-KR"/>
              </w:rPr>
            </w:pPr>
          </w:p>
        </w:tc>
        <w:tc>
          <w:tcPr>
            <w:tcW w:w="868" w:type="dxa"/>
            <w:shd w:val="clear" w:color="auto" w:fill="auto"/>
            <w:vAlign w:val="center"/>
          </w:tcPr>
          <w:p w14:paraId="4D5B25F7" w14:textId="77777777" w:rsidR="0073584C" w:rsidRPr="00EF5447" w:rsidRDefault="0073584C" w:rsidP="0073584C">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3CCC552A" w14:textId="77777777" w:rsidR="0073584C" w:rsidRDefault="0073584C" w:rsidP="0073584C">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05EBFD56" w14:textId="77777777" w:rsidR="0073584C" w:rsidRPr="00EF5447" w:rsidRDefault="0073584C" w:rsidP="0073584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9626DE2" w14:textId="77777777" w:rsidR="0073584C" w:rsidRPr="00EF5447" w:rsidRDefault="0073584C" w:rsidP="0073584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601E664B" w14:textId="77777777" w:rsidR="0073584C" w:rsidRDefault="0073584C" w:rsidP="0073584C">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09473A5E" w14:textId="77777777" w:rsidR="0073584C" w:rsidRPr="00EF5447" w:rsidRDefault="0073584C" w:rsidP="0073584C">
            <w:pPr>
              <w:pStyle w:val="TAC"/>
              <w:rPr>
                <w:lang w:eastAsia="ko-KR"/>
              </w:rPr>
            </w:pPr>
            <w:r w:rsidRPr="00F6573F">
              <w:rPr>
                <w:rFonts w:cs="Arial"/>
                <w:szCs w:val="18"/>
                <w:lang w:val="sv-SE" w:eastAsia="ja-JP"/>
              </w:rPr>
              <w:t>N/A</w:t>
            </w:r>
          </w:p>
        </w:tc>
        <w:tc>
          <w:tcPr>
            <w:tcW w:w="1248" w:type="dxa"/>
            <w:gridSpan w:val="3"/>
            <w:shd w:val="clear" w:color="auto" w:fill="auto"/>
          </w:tcPr>
          <w:p w14:paraId="0C96E9F0" w14:textId="77777777" w:rsidR="0073584C" w:rsidRPr="00EF5447" w:rsidRDefault="0073584C" w:rsidP="0073584C">
            <w:pPr>
              <w:pStyle w:val="TAC"/>
              <w:rPr>
                <w:lang w:eastAsia="ko-KR"/>
              </w:rPr>
            </w:pPr>
            <w:r w:rsidRPr="00F6573F">
              <w:rPr>
                <w:rFonts w:cs="Arial"/>
                <w:szCs w:val="18"/>
                <w:lang w:val="sv-SE" w:eastAsia="ja-JP"/>
              </w:rPr>
              <w:t>N/A</w:t>
            </w:r>
          </w:p>
        </w:tc>
      </w:tr>
      <w:tr w:rsidR="0073584C" w:rsidRPr="00EF5447" w14:paraId="3F4BA7A3" w14:textId="77777777" w:rsidTr="009E212A">
        <w:trPr>
          <w:trHeight w:val="54"/>
          <w:jc w:val="center"/>
        </w:trPr>
        <w:tc>
          <w:tcPr>
            <w:tcW w:w="2259" w:type="dxa"/>
            <w:tcBorders>
              <w:top w:val="nil"/>
              <w:bottom w:val="single" w:sz="4" w:space="0" w:color="auto"/>
            </w:tcBorders>
            <w:shd w:val="clear" w:color="auto" w:fill="auto"/>
          </w:tcPr>
          <w:p w14:paraId="5B551E9D" w14:textId="77777777" w:rsidR="0073584C" w:rsidRPr="00EF5447" w:rsidRDefault="0073584C" w:rsidP="0073584C">
            <w:pPr>
              <w:pStyle w:val="TAC"/>
              <w:rPr>
                <w:lang w:eastAsia="ko-KR"/>
              </w:rPr>
            </w:pPr>
          </w:p>
        </w:tc>
        <w:tc>
          <w:tcPr>
            <w:tcW w:w="868" w:type="dxa"/>
            <w:shd w:val="clear" w:color="auto" w:fill="auto"/>
            <w:vAlign w:val="center"/>
          </w:tcPr>
          <w:p w14:paraId="6B845C74" w14:textId="77777777" w:rsidR="0073584C" w:rsidRPr="00EF5447" w:rsidRDefault="0073584C" w:rsidP="0073584C">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4FDBABCD" w14:textId="77777777" w:rsidR="0073584C" w:rsidRDefault="0073584C" w:rsidP="0073584C">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395AB343" w14:textId="77777777" w:rsidR="0073584C" w:rsidRPr="00EF5447" w:rsidRDefault="0073584C" w:rsidP="0073584C">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679BD85F" w14:textId="77777777" w:rsidR="0073584C" w:rsidRPr="00EF5447" w:rsidRDefault="0073584C" w:rsidP="0073584C">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60C895D8" w14:textId="77777777" w:rsidR="0073584C" w:rsidRDefault="0073584C" w:rsidP="0073584C">
            <w:pPr>
              <w:pStyle w:val="TAC"/>
              <w:rPr>
                <w:szCs w:val="18"/>
                <w:lang w:eastAsia="ja-JP"/>
              </w:rPr>
            </w:pPr>
            <w:r>
              <w:rPr>
                <w:rFonts w:cs="Arial"/>
                <w:szCs w:val="18"/>
                <w:lang w:val="sv-SE" w:eastAsia="ja-JP"/>
              </w:rPr>
              <w:t>3566</w:t>
            </w:r>
          </w:p>
        </w:tc>
        <w:tc>
          <w:tcPr>
            <w:tcW w:w="867" w:type="dxa"/>
            <w:gridSpan w:val="2"/>
            <w:shd w:val="clear" w:color="auto" w:fill="auto"/>
          </w:tcPr>
          <w:p w14:paraId="0A295770" w14:textId="77777777" w:rsidR="0073584C" w:rsidRPr="00EF5447" w:rsidRDefault="0073584C" w:rsidP="0073584C">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6F0C209A" w14:textId="77777777" w:rsidR="0073584C" w:rsidRPr="00EF5447" w:rsidRDefault="0073584C" w:rsidP="0073584C">
            <w:pPr>
              <w:pStyle w:val="TAC"/>
              <w:rPr>
                <w:lang w:eastAsia="ko-KR"/>
              </w:rPr>
            </w:pPr>
            <w:r w:rsidRPr="00F6573F">
              <w:rPr>
                <w:rFonts w:cs="Arial"/>
                <w:szCs w:val="18"/>
                <w:lang w:val="sv-SE" w:eastAsia="ja-JP"/>
              </w:rPr>
              <w:t>IMD2</w:t>
            </w:r>
          </w:p>
        </w:tc>
      </w:tr>
      <w:tr w:rsidR="0073584C" w:rsidRPr="00EF5447" w14:paraId="49CEBFC7"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46ADD13" w14:textId="77777777" w:rsidR="0073584C" w:rsidRPr="00EF5447" w:rsidRDefault="0073584C" w:rsidP="0073584C">
            <w:pPr>
              <w:pStyle w:val="TAC"/>
              <w:rPr>
                <w:rFonts w:eastAsia="Malgun Gothic" w:cs="Arial"/>
                <w:kern w:val="2"/>
                <w:szCs w:val="24"/>
                <w:lang w:eastAsia="ko-KR"/>
              </w:rPr>
            </w:pPr>
            <w:r w:rsidRPr="00EF5447">
              <w:rPr>
                <w:rFonts w:eastAsia="Malgun Gothic" w:cs="Arial"/>
                <w:kern w:val="2"/>
                <w:szCs w:val="24"/>
                <w:lang w:eastAsia="ko-KR"/>
              </w:rPr>
              <w:t>DC_2A-66A_n78A</w:t>
            </w:r>
          </w:p>
          <w:p w14:paraId="22AFF8F9" w14:textId="77777777" w:rsidR="0073584C" w:rsidRPr="00EF5447" w:rsidRDefault="0073584C" w:rsidP="0073584C">
            <w:pPr>
              <w:pStyle w:val="TAC"/>
              <w:rPr>
                <w:rFonts w:eastAsia="Malgun Gothic" w:cs="Arial"/>
                <w:kern w:val="2"/>
                <w:szCs w:val="24"/>
                <w:lang w:eastAsia="ko-KR"/>
              </w:rPr>
            </w:pPr>
            <w:r w:rsidRPr="00EF5447">
              <w:rPr>
                <w:rFonts w:cs="Arial"/>
                <w:color w:val="000000"/>
                <w:szCs w:val="18"/>
                <w:lang w:eastAsia="zh-CN"/>
              </w:rPr>
              <w:t>DC_2A-66A_n78(2A)</w:t>
            </w:r>
          </w:p>
          <w:p w14:paraId="53EF1E7B" w14:textId="77777777" w:rsidR="0073584C" w:rsidRPr="00EF5447" w:rsidRDefault="0073584C" w:rsidP="0073584C">
            <w:pPr>
              <w:pStyle w:val="TAC"/>
              <w:rPr>
                <w:rFonts w:eastAsia="Malgun Gothic" w:cs="Arial"/>
                <w:kern w:val="2"/>
                <w:szCs w:val="24"/>
                <w:lang w:eastAsia="ko-KR"/>
              </w:rPr>
            </w:pPr>
            <w:r w:rsidRPr="00EF5447">
              <w:rPr>
                <w:rFonts w:eastAsia="Malgun Gothic" w:cs="Arial"/>
                <w:kern w:val="2"/>
                <w:szCs w:val="24"/>
                <w:lang w:eastAsia="ko-KR"/>
              </w:rPr>
              <w:t>DC_2A-66A-66A_n78A</w:t>
            </w:r>
          </w:p>
          <w:p w14:paraId="17712D1A" w14:textId="77777777" w:rsidR="0073584C" w:rsidRPr="00EF5447" w:rsidRDefault="0073584C" w:rsidP="0073584C">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6BDBFECE" w14:textId="77777777" w:rsidR="0073584C" w:rsidRPr="00EF5447" w:rsidRDefault="0073584C" w:rsidP="0073584C">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71CB2629" w14:textId="77777777" w:rsidR="0073584C" w:rsidRPr="00EF5447" w:rsidRDefault="0073584C" w:rsidP="0073584C">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1983E05E" w14:textId="77777777" w:rsidR="0073584C" w:rsidRPr="00EF5447" w:rsidRDefault="0073584C" w:rsidP="0073584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3433828" w14:textId="77777777" w:rsidR="0073584C" w:rsidRPr="00EF5447" w:rsidRDefault="0073584C" w:rsidP="0073584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74CE57B4" w14:textId="77777777" w:rsidR="0073584C" w:rsidRPr="00EF5447" w:rsidRDefault="0073584C" w:rsidP="0073584C">
            <w:pPr>
              <w:pStyle w:val="TAC"/>
              <w:rPr>
                <w:rFonts w:eastAsia="MS Mincho"/>
              </w:rPr>
            </w:pPr>
            <w:r w:rsidRPr="00EF5447">
              <w:rPr>
                <w:rFonts w:cs="Arial"/>
                <w:kern w:val="2"/>
                <w:szCs w:val="24"/>
                <w:lang w:eastAsia="zh-CN"/>
              </w:rPr>
              <w:t>1960</w:t>
            </w:r>
          </w:p>
        </w:tc>
        <w:tc>
          <w:tcPr>
            <w:tcW w:w="867" w:type="dxa"/>
            <w:gridSpan w:val="2"/>
            <w:shd w:val="clear" w:color="auto" w:fill="auto"/>
          </w:tcPr>
          <w:p w14:paraId="2B079A4A"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DB6D323"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68FE724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BA01BDF" w14:textId="77777777" w:rsidR="0073584C" w:rsidRPr="00EF5447" w:rsidRDefault="0073584C" w:rsidP="0073584C">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685A0709" w14:textId="77777777" w:rsidR="0073584C" w:rsidRPr="00EF5447" w:rsidRDefault="0073584C" w:rsidP="0073584C">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60CCD9FB" w14:textId="77777777" w:rsidR="0073584C" w:rsidRPr="00EF5447" w:rsidRDefault="0073584C" w:rsidP="0073584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2DD359BC" w14:textId="77777777" w:rsidR="0073584C" w:rsidRPr="00EF5447" w:rsidRDefault="0073584C" w:rsidP="0073584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0265C30" w14:textId="77777777" w:rsidR="0073584C" w:rsidRPr="00EF5447" w:rsidRDefault="0073584C" w:rsidP="0073584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7AAB5D93" w14:textId="77777777" w:rsidR="0073584C" w:rsidRPr="00EF5447" w:rsidRDefault="0073584C" w:rsidP="0073584C">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1B31BCD3" w14:textId="77777777" w:rsidR="0073584C" w:rsidRPr="00EF5447" w:rsidRDefault="0073584C" w:rsidP="0073584C">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5E25BE32"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3584C" w:rsidRPr="00EF5447" w14:paraId="7C018AE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4741AFE"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53C3107" w14:textId="77777777" w:rsidR="0073584C" w:rsidRPr="00EF5447" w:rsidRDefault="0073584C" w:rsidP="0073584C">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2131C092" w14:textId="77777777" w:rsidR="0073584C" w:rsidRPr="00EF5447" w:rsidRDefault="0073584C" w:rsidP="0073584C">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0CB57197" w14:textId="77777777" w:rsidR="0073584C" w:rsidRPr="00EF5447" w:rsidRDefault="0073584C" w:rsidP="0073584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7D36B73" w14:textId="77777777" w:rsidR="0073584C" w:rsidRPr="00EF5447" w:rsidRDefault="0073584C" w:rsidP="0073584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74CDDA17" w14:textId="77777777" w:rsidR="0073584C" w:rsidRPr="00EF5447" w:rsidRDefault="0073584C" w:rsidP="0073584C">
            <w:pPr>
              <w:pStyle w:val="TAC"/>
              <w:rPr>
                <w:rFonts w:eastAsia="MS Mincho"/>
              </w:rPr>
            </w:pPr>
            <w:r w:rsidRPr="00EF5447">
              <w:rPr>
                <w:rFonts w:cs="Arial"/>
                <w:kern w:val="2"/>
                <w:szCs w:val="24"/>
                <w:lang w:eastAsia="zh-CN"/>
              </w:rPr>
              <w:t>3480</w:t>
            </w:r>
          </w:p>
        </w:tc>
        <w:tc>
          <w:tcPr>
            <w:tcW w:w="867" w:type="dxa"/>
            <w:gridSpan w:val="2"/>
            <w:shd w:val="clear" w:color="auto" w:fill="auto"/>
          </w:tcPr>
          <w:p w14:paraId="183490DB"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3A5D5A3" w14:textId="77777777" w:rsidR="0073584C" w:rsidRPr="00EF5447" w:rsidRDefault="0073584C" w:rsidP="0073584C">
            <w:pPr>
              <w:pStyle w:val="TAC"/>
            </w:pPr>
            <w:r w:rsidRPr="00EF5447">
              <w:rPr>
                <w:rFonts w:eastAsia="Malgun Gothic" w:cs="Arial"/>
                <w:kern w:val="2"/>
                <w:szCs w:val="24"/>
                <w:lang w:eastAsia="ko-KR"/>
              </w:rPr>
              <w:t>N/A</w:t>
            </w:r>
          </w:p>
        </w:tc>
      </w:tr>
      <w:tr w:rsidR="0073584C" w14:paraId="65E1AB8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23AC51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A6EE7A"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1774D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EB4B7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BB779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E6ACE7" w14:textId="77777777" w:rsidR="0073584C" w:rsidRPr="00164EEF" w:rsidRDefault="0073584C" w:rsidP="0073584C">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83C861"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AAD607"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IMD2</w:t>
            </w:r>
          </w:p>
        </w:tc>
      </w:tr>
      <w:tr w:rsidR="0073584C" w14:paraId="6478F9E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D7D28FD"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9A436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19C4C6"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9EDCC2"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87EFD7"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090491" w14:textId="77777777" w:rsidR="0073584C" w:rsidRPr="00164EEF" w:rsidRDefault="0073584C" w:rsidP="0073584C">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00F303"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7786B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3B82F34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0179BFD"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C7EB8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A4C50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28B0E2"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169F2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5495B" w14:textId="77777777" w:rsidR="0073584C" w:rsidRPr="00164EEF" w:rsidRDefault="0073584C" w:rsidP="0073584C">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3BF0E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95239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26832D7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9BBE29B"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F118CB"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50FE5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39F3D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4D888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7C818F" w14:textId="77777777" w:rsidR="0073584C" w:rsidRPr="00164EEF" w:rsidRDefault="0073584C" w:rsidP="0073584C">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8319D9"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837DF0"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IMD4</w:t>
            </w:r>
          </w:p>
        </w:tc>
      </w:tr>
      <w:tr w:rsidR="0073584C" w14:paraId="70F4B93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17305F2"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B7C9B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C333A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A2296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1BE93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CE48FC" w14:textId="77777777" w:rsidR="0073584C" w:rsidRPr="00164EEF" w:rsidRDefault="0073584C" w:rsidP="0073584C">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D29DE6"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05CC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1EF0A3C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772CBF8"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07EA80"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BBD849"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6553AA"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479738"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811FED" w14:textId="77777777" w:rsidR="0073584C" w:rsidRPr="00164EEF" w:rsidRDefault="0073584C" w:rsidP="0073584C">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B2A61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9B3FF0"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1FC710E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0C77E48"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444F18"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9B3BBC"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4F8A57"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7B0CCA"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A66B6A" w14:textId="77777777" w:rsidR="0073584C" w:rsidRPr="00164EEF" w:rsidRDefault="0073584C" w:rsidP="0073584C">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7386AB"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021AB3"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IMD5</w:t>
            </w:r>
          </w:p>
        </w:tc>
      </w:tr>
      <w:tr w:rsidR="0073584C" w14:paraId="50F0CE3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2E1546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6EBF8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B60038"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33594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F5F40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9EAF25" w14:textId="77777777" w:rsidR="0073584C" w:rsidRPr="00164EEF" w:rsidRDefault="0073584C" w:rsidP="0073584C">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B1DDA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9241B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46EC0A20"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1241D06"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7A517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94E7D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905072"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6AF79C"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A9FF7A" w14:textId="77777777" w:rsidR="0073584C" w:rsidRPr="00164EEF" w:rsidRDefault="0073584C" w:rsidP="0073584C">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BAC31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DA0B3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rsidRPr="00EF5447" w14:paraId="0DF914D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84D57B9" w14:textId="77777777" w:rsidR="0073584C" w:rsidRPr="00EF5447" w:rsidRDefault="0073584C" w:rsidP="0073584C">
            <w:pPr>
              <w:pStyle w:val="TAC"/>
              <w:rPr>
                <w:lang w:eastAsia="zh-CN"/>
              </w:rPr>
            </w:pPr>
            <w:r>
              <w:t xml:space="preserve">DC_2A_n66A-n78A </w:t>
            </w:r>
            <w:r w:rsidRPr="00EF5447">
              <w:t>DC_2A_n66(2A)-n78A</w:t>
            </w:r>
          </w:p>
          <w:p w14:paraId="7A2B35D6" w14:textId="77777777" w:rsidR="0073584C" w:rsidRPr="00EF5447" w:rsidRDefault="0073584C" w:rsidP="0073584C">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66BD4694" w14:textId="77777777" w:rsidR="0073584C" w:rsidRPr="00EF5447" w:rsidRDefault="0073584C" w:rsidP="0073584C">
            <w:pPr>
              <w:pStyle w:val="TAC"/>
              <w:rPr>
                <w:rFonts w:eastAsia="MS Mincho"/>
              </w:rPr>
            </w:pPr>
            <w:r>
              <w:t>2</w:t>
            </w:r>
          </w:p>
        </w:tc>
        <w:tc>
          <w:tcPr>
            <w:tcW w:w="1380" w:type="dxa"/>
            <w:gridSpan w:val="2"/>
            <w:shd w:val="clear" w:color="auto" w:fill="auto"/>
            <w:noWrap/>
          </w:tcPr>
          <w:p w14:paraId="064994EE" w14:textId="77777777" w:rsidR="0073584C" w:rsidRPr="00EF5447" w:rsidRDefault="0073584C" w:rsidP="0073584C">
            <w:pPr>
              <w:pStyle w:val="TAC"/>
              <w:rPr>
                <w:rFonts w:eastAsia="MS Mincho"/>
              </w:rPr>
            </w:pPr>
            <w:r>
              <w:t>1880</w:t>
            </w:r>
          </w:p>
        </w:tc>
        <w:tc>
          <w:tcPr>
            <w:tcW w:w="817" w:type="dxa"/>
            <w:gridSpan w:val="2"/>
            <w:shd w:val="clear" w:color="auto" w:fill="auto"/>
            <w:noWrap/>
          </w:tcPr>
          <w:p w14:paraId="4FE316EC" w14:textId="77777777" w:rsidR="0073584C" w:rsidRPr="00EF5447" w:rsidRDefault="0073584C" w:rsidP="0073584C">
            <w:pPr>
              <w:pStyle w:val="TAC"/>
              <w:rPr>
                <w:rFonts w:eastAsia="MS Mincho"/>
              </w:rPr>
            </w:pPr>
            <w:r>
              <w:t>5</w:t>
            </w:r>
          </w:p>
        </w:tc>
        <w:tc>
          <w:tcPr>
            <w:tcW w:w="2554" w:type="dxa"/>
            <w:gridSpan w:val="2"/>
            <w:shd w:val="clear" w:color="auto" w:fill="auto"/>
            <w:noWrap/>
          </w:tcPr>
          <w:p w14:paraId="55F338DF" w14:textId="77777777" w:rsidR="0073584C" w:rsidRPr="00EF5447" w:rsidRDefault="0073584C" w:rsidP="0073584C">
            <w:pPr>
              <w:pStyle w:val="TAC"/>
              <w:rPr>
                <w:rFonts w:eastAsia="MS Mincho"/>
              </w:rPr>
            </w:pPr>
            <w:r>
              <w:t>25</w:t>
            </w:r>
          </w:p>
        </w:tc>
        <w:tc>
          <w:tcPr>
            <w:tcW w:w="1323" w:type="dxa"/>
            <w:gridSpan w:val="2"/>
            <w:shd w:val="clear" w:color="auto" w:fill="auto"/>
            <w:noWrap/>
          </w:tcPr>
          <w:p w14:paraId="6ED99462" w14:textId="77777777" w:rsidR="0073584C" w:rsidRPr="00EF5447" w:rsidRDefault="0073584C" w:rsidP="0073584C">
            <w:pPr>
              <w:pStyle w:val="TAC"/>
              <w:rPr>
                <w:rFonts w:eastAsia="MS Mincho"/>
              </w:rPr>
            </w:pPr>
            <w:r>
              <w:t>1960</w:t>
            </w:r>
          </w:p>
        </w:tc>
        <w:tc>
          <w:tcPr>
            <w:tcW w:w="867" w:type="dxa"/>
            <w:gridSpan w:val="2"/>
            <w:shd w:val="clear" w:color="auto" w:fill="auto"/>
          </w:tcPr>
          <w:p w14:paraId="2C1E577C" w14:textId="77777777" w:rsidR="0073584C" w:rsidRPr="00EF5447" w:rsidRDefault="0073584C" w:rsidP="0073584C">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230EE878" w14:textId="77777777" w:rsidR="0073584C" w:rsidRPr="00EF5447" w:rsidRDefault="0073584C" w:rsidP="0073584C">
            <w:pPr>
              <w:pStyle w:val="TAC"/>
              <w:rPr>
                <w:rFonts w:cs="Arial"/>
                <w:kern w:val="2"/>
                <w:szCs w:val="24"/>
                <w:lang w:eastAsia="zh-CN"/>
              </w:rPr>
            </w:pPr>
            <w:r>
              <w:rPr>
                <w:rFonts w:eastAsia="Malgun Gothic" w:cs="Arial"/>
                <w:kern w:val="2"/>
                <w:szCs w:val="24"/>
                <w:lang w:eastAsia="ko-KR"/>
              </w:rPr>
              <w:t>N/A</w:t>
            </w:r>
          </w:p>
        </w:tc>
      </w:tr>
      <w:tr w:rsidR="0073584C" w:rsidRPr="00EF5447" w14:paraId="5C83C13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7A06BDF"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0570A99" w14:textId="77777777" w:rsidR="0073584C" w:rsidRPr="00EF5447" w:rsidRDefault="0073584C" w:rsidP="0073584C">
            <w:pPr>
              <w:pStyle w:val="TAC"/>
              <w:rPr>
                <w:rFonts w:eastAsia="MS Mincho"/>
              </w:rPr>
            </w:pPr>
            <w:r>
              <w:t>n66</w:t>
            </w:r>
          </w:p>
        </w:tc>
        <w:tc>
          <w:tcPr>
            <w:tcW w:w="1380" w:type="dxa"/>
            <w:gridSpan w:val="2"/>
            <w:shd w:val="clear" w:color="auto" w:fill="auto"/>
            <w:noWrap/>
          </w:tcPr>
          <w:p w14:paraId="363E7F73" w14:textId="77777777" w:rsidR="0073584C" w:rsidRPr="00EF5447" w:rsidRDefault="0073584C" w:rsidP="0073584C">
            <w:pPr>
              <w:pStyle w:val="TAC"/>
              <w:rPr>
                <w:rFonts w:eastAsia="MS Mincho"/>
              </w:rPr>
            </w:pPr>
            <w:r>
              <w:t>1740</w:t>
            </w:r>
          </w:p>
        </w:tc>
        <w:tc>
          <w:tcPr>
            <w:tcW w:w="817" w:type="dxa"/>
            <w:gridSpan w:val="2"/>
            <w:shd w:val="clear" w:color="auto" w:fill="auto"/>
            <w:noWrap/>
          </w:tcPr>
          <w:p w14:paraId="16AC3FE3" w14:textId="77777777" w:rsidR="0073584C" w:rsidRPr="00EF5447" w:rsidRDefault="0073584C" w:rsidP="0073584C">
            <w:pPr>
              <w:pStyle w:val="TAC"/>
              <w:rPr>
                <w:rFonts w:eastAsia="MS Mincho"/>
              </w:rPr>
            </w:pPr>
            <w:r>
              <w:t>5</w:t>
            </w:r>
          </w:p>
        </w:tc>
        <w:tc>
          <w:tcPr>
            <w:tcW w:w="2554" w:type="dxa"/>
            <w:gridSpan w:val="2"/>
            <w:shd w:val="clear" w:color="auto" w:fill="auto"/>
            <w:noWrap/>
          </w:tcPr>
          <w:p w14:paraId="691BAA86" w14:textId="77777777" w:rsidR="0073584C" w:rsidRPr="00EF5447" w:rsidRDefault="0073584C" w:rsidP="0073584C">
            <w:pPr>
              <w:pStyle w:val="TAC"/>
              <w:rPr>
                <w:rFonts w:eastAsia="MS Mincho"/>
              </w:rPr>
            </w:pPr>
            <w:r>
              <w:t>25</w:t>
            </w:r>
          </w:p>
        </w:tc>
        <w:tc>
          <w:tcPr>
            <w:tcW w:w="1323" w:type="dxa"/>
            <w:gridSpan w:val="2"/>
            <w:shd w:val="clear" w:color="auto" w:fill="auto"/>
            <w:noWrap/>
          </w:tcPr>
          <w:p w14:paraId="6569C652" w14:textId="77777777" w:rsidR="0073584C" w:rsidRPr="00EF5447" w:rsidRDefault="0073584C" w:rsidP="0073584C">
            <w:pPr>
              <w:pStyle w:val="TAC"/>
              <w:rPr>
                <w:rFonts w:eastAsia="MS Mincho"/>
              </w:rPr>
            </w:pPr>
            <w:r>
              <w:t>2140</w:t>
            </w:r>
          </w:p>
        </w:tc>
        <w:tc>
          <w:tcPr>
            <w:tcW w:w="867" w:type="dxa"/>
            <w:gridSpan w:val="2"/>
            <w:shd w:val="clear" w:color="auto" w:fill="auto"/>
          </w:tcPr>
          <w:p w14:paraId="25EA2A5B" w14:textId="77777777" w:rsidR="0073584C" w:rsidRPr="00EF5447" w:rsidRDefault="0073584C" w:rsidP="0073584C">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2367B47C" w14:textId="77777777" w:rsidR="0073584C" w:rsidRPr="00EF5447" w:rsidRDefault="0073584C" w:rsidP="0073584C">
            <w:pPr>
              <w:pStyle w:val="TAC"/>
            </w:pPr>
            <w:r>
              <w:rPr>
                <w:rFonts w:eastAsia="Malgun Gothic" w:cs="Arial"/>
                <w:kern w:val="2"/>
                <w:szCs w:val="24"/>
                <w:lang w:eastAsia="ko-KR"/>
              </w:rPr>
              <w:t>N/A</w:t>
            </w:r>
          </w:p>
        </w:tc>
      </w:tr>
      <w:tr w:rsidR="0073584C" w:rsidRPr="00EF5447" w14:paraId="5613955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597BEA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97A19E8" w14:textId="77777777" w:rsidR="0073584C" w:rsidRPr="00EF5447" w:rsidRDefault="0073584C" w:rsidP="0073584C">
            <w:pPr>
              <w:pStyle w:val="TAC"/>
              <w:rPr>
                <w:rFonts w:eastAsia="MS Mincho"/>
              </w:rPr>
            </w:pPr>
            <w:r>
              <w:t>n78</w:t>
            </w:r>
          </w:p>
        </w:tc>
        <w:tc>
          <w:tcPr>
            <w:tcW w:w="1380" w:type="dxa"/>
            <w:gridSpan w:val="2"/>
            <w:shd w:val="clear" w:color="auto" w:fill="auto"/>
            <w:noWrap/>
          </w:tcPr>
          <w:p w14:paraId="0C40C22F" w14:textId="77777777" w:rsidR="0073584C" w:rsidRPr="00EF5447" w:rsidRDefault="0073584C" w:rsidP="0073584C">
            <w:pPr>
              <w:pStyle w:val="TAC"/>
              <w:rPr>
                <w:rFonts w:eastAsia="MS Mincho"/>
              </w:rPr>
            </w:pPr>
            <w:r>
              <w:t>N/A</w:t>
            </w:r>
          </w:p>
        </w:tc>
        <w:tc>
          <w:tcPr>
            <w:tcW w:w="817" w:type="dxa"/>
            <w:gridSpan w:val="2"/>
            <w:shd w:val="clear" w:color="auto" w:fill="auto"/>
            <w:noWrap/>
          </w:tcPr>
          <w:p w14:paraId="2B6643F1" w14:textId="77777777" w:rsidR="0073584C" w:rsidRPr="00EF5447" w:rsidRDefault="0073584C" w:rsidP="0073584C">
            <w:pPr>
              <w:pStyle w:val="TAC"/>
              <w:rPr>
                <w:rFonts w:eastAsia="MS Mincho"/>
              </w:rPr>
            </w:pPr>
            <w:r>
              <w:t>10</w:t>
            </w:r>
          </w:p>
        </w:tc>
        <w:tc>
          <w:tcPr>
            <w:tcW w:w="2554" w:type="dxa"/>
            <w:gridSpan w:val="2"/>
            <w:shd w:val="clear" w:color="auto" w:fill="auto"/>
            <w:noWrap/>
          </w:tcPr>
          <w:p w14:paraId="0D49373E" w14:textId="77777777" w:rsidR="0073584C" w:rsidRPr="00EF5447" w:rsidRDefault="0073584C" w:rsidP="0073584C">
            <w:pPr>
              <w:pStyle w:val="TAC"/>
              <w:rPr>
                <w:rFonts w:eastAsia="MS Mincho"/>
              </w:rPr>
            </w:pPr>
            <w:r>
              <w:t>N/A</w:t>
            </w:r>
          </w:p>
        </w:tc>
        <w:tc>
          <w:tcPr>
            <w:tcW w:w="1323" w:type="dxa"/>
            <w:gridSpan w:val="2"/>
            <w:shd w:val="clear" w:color="auto" w:fill="auto"/>
            <w:noWrap/>
          </w:tcPr>
          <w:p w14:paraId="4CD8EBF6" w14:textId="77777777" w:rsidR="0073584C" w:rsidRPr="00EF5447" w:rsidRDefault="0073584C" w:rsidP="0073584C">
            <w:pPr>
              <w:pStyle w:val="TAC"/>
              <w:rPr>
                <w:rFonts w:eastAsia="MS Mincho"/>
              </w:rPr>
            </w:pPr>
            <w:r>
              <w:t>3620</w:t>
            </w:r>
          </w:p>
        </w:tc>
        <w:tc>
          <w:tcPr>
            <w:tcW w:w="867" w:type="dxa"/>
            <w:gridSpan w:val="2"/>
            <w:shd w:val="clear" w:color="auto" w:fill="auto"/>
          </w:tcPr>
          <w:p w14:paraId="38E11D2D" w14:textId="77777777" w:rsidR="0073584C" w:rsidRPr="00EF5447" w:rsidRDefault="0073584C" w:rsidP="0073584C">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2F2914E6" w14:textId="77777777" w:rsidR="0073584C" w:rsidRPr="00EF5447" w:rsidRDefault="0073584C" w:rsidP="0073584C">
            <w:pPr>
              <w:pStyle w:val="TAC"/>
            </w:pPr>
            <w:r>
              <w:rPr>
                <w:rFonts w:eastAsia="Malgun Gothic" w:cs="Arial"/>
                <w:kern w:val="2"/>
                <w:szCs w:val="24"/>
                <w:lang w:eastAsia="ko-KR"/>
              </w:rPr>
              <w:t>IMD2</w:t>
            </w:r>
          </w:p>
        </w:tc>
      </w:tr>
      <w:tr w:rsidR="0073584C" w14:paraId="269D728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854357E"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950048" w14:textId="77777777" w:rsidR="0073584C" w:rsidRPr="00CB6BE0" w:rsidRDefault="0073584C" w:rsidP="0073584C">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38BE5F" w14:textId="77777777" w:rsidR="0073584C" w:rsidRDefault="0073584C" w:rsidP="0073584C">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C11CA"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732C9A" w14:textId="77777777" w:rsidR="0073584C" w:rsidRDefault="0073584C" w:rsidP="0073584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82EEF5" w14:textId="77777777" w:rsidR="0073584C" w:rsidRDefault="0073584C" w:rsidP="0073584C">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15ECC6"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290B26"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34410DD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13F1743"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6C08A1" w14:textId="77777777" w:rsidR="0073584C" w:rsidRPr="00CB6BE0" w:rsidRDefault="0073584C" w:rsidP="0073584C">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93F789" w14:textId="77777777" w:rsidR="0073584C"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8C0920"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46FFF7" w14:textId="77777777" w:rsidR="0073584C"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D6A3C8" w14:textId="77777777" w:rsidR="0073584C" w:rsidRDefault="0073584C" w:rsidP="0073584C">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5635E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5FB21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IMD4</w:t>
            </w:r>
          </w:p>
        </w:tc>
      </w:tr>
      <w:tr w:rsidR="0073584C" w14:paraId="476E195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EBC4B31"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9D7416" w14:textId="77777777" w:rsidR="0073584C" w:rsidRPr="00CB6BE0" w:rsidRDefault="0073584C" w:rsidP="0073584C">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7B4F4D" w14:textId="77777777" w:rsidR="0073584C" w:rsidRDefault="0073584C" w:rsidP="0073584C">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9E189C" w14:textId="77777777" w:rsidR="0073584C" w:rsidRDefault="0073584C" w:rsidP="0073584C">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22F822" w14:textId="77777777" w:rsidR="0073584C" w:rsidRDefault="0073584C" w:rsidP="0073584C">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95F390" w14:textId="77777777" w:rsidR="0073584C" w:rsidRDefault="0073584C" w:rsidP="0073584C">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ADB288"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A6CF5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2A5803E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5CE4643"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6A72A0" w14:textId="77777777" w:rsidR="0073584C" w:rsidRPr="00CB6BE0" w:rsidRDefault="0073584C" w:rsidP="0073584C">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BC2862" w14:textId="77777777" w:rsidR="0073584C" w:rsidRDefault="0073584C" w:rsidP="0073584C">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6623A7"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726E4B" w14:textId="77777777" w:rsidR="0073584C" w:rsidRDefault="0073584C" w:rsidP="0073584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FE2F07" w14:textId="77777777" w:rsidR="0073584C" w:rsidRDefault="0073584C" w:rsidP="0073584C">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5F0A77"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2158C9"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273B483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D9A18C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B425D6" w14:textId="77777777" w:rsidR="0073584C" w:rsidRPr="00CB6BE0" w:rsidRDefault="0073584C" w:rsidP="0073584C">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1C6366" w14:textId="77777777" w:rsidR="0073584C" w:rsidRDefault="0073584C" w:rsidP="0073584C">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1E2608"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A5E2FE" w14:textId="77777777" w:rsidR="0073584C" w:rsidRDefault="0073584C" w:rsidP="0073584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01D4D5" w14:textId="77777777" w:rsidR="0073584C" w:rsidRDefault="0073584C" w:rsidP="0073584C">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4ECFD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872FA2"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4453845D"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4E7B8A"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E625E3" w14:textId="77777777" w:rsidR="0073584C" w:rsidRPr="00CB6BE0" w:rsidRDefault="0073584C" w:rsidP="0073584C">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485D9D" w14:textId="77777777" w:rsidR="0073584C"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3C3C4E" w14:textId="77777777" w:rsidR="0073584C" w:rsidRDefault="0073584C" w:rsidP="0073584C">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E2683C" w14:textId="77777777" w:rsidR="0073584C"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C58EDA" w14:textId="77777777" w:rsidR="0073584C" w:rsidRDefault="0073584C" w:rsidP="0073584C">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061ED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DA9359"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IMD4</w:t>
            </w:r>
          </w:p>
        </w:tc>
      </w:tr>
      <w:tr w:rsidR="0073584C" w:rsidRPr="00EF5447" w14:paraId="3013C9D5" w14:textId="77777777" w:rsidTr="009E212A">
        <w:trPr>
          <w:trHeight w:val="54"/>
          <w:jc w:val="center"/>
        </w:trPr>
        <w:tc>
          <w:tcPr>
            <w:tcW w:w="2259" w:type="dxa"/>
            <w:tcBorders>
              <w:top w:val="single" w:sz="4" w:space="0" w:color="auto"/>
              <w:bottom w:val="nil"/>
            </w:tcBorders>
            <w:shd w:val="clear" w:color="auto" w:fill="auto"/>
            <w:vAlign w:val="center"/>
          </w:tcPr>
          <w:p w14:paraId="5309C51E" w14:textId="77777777" w:rsidR="0073584C" w:rsidRPr="00EF5447" w:rsidRDefault="0073584C" w:rsidP="0073584C">
            <w:pPr>
              <w:pStyle w:val="TAC"/>
              <w:rPr>
                <w:rFonts w:eastAsia="MS Mincho"/>
              </w:rPr>
            </w:pPr>
            <w:r w:rsidRPr="00E01FAB">
              <w:rPr>
                <w:lang w:eastAsia="zh-CN"/>
              </w:rPr>
              <w:t>DC_2A-71A_n7A</w:t>
            </w:r>
          </w:p>
        </w:tc>
        <w:tc>
          <w:tcPr>
            <w:tcW w:w="868" w:type="dxa"/>
            <w:shd w:val="clear" w:color="auto" w:fill="auto"/>
            <w:vAlign w:val="center"/>
          </w:tcPr>
          <w:p w14:paraId="38DBE7DD" w14:textId="77777777" w:rsidR="0073584C" w:rsidRPr="00EF5447" w:rsidRDefault="0073584C" w:rsidP="0073584C">
            <w:pPr>
              <w:pStyle w:val="TAC"/>
            </w:pPr>
            <w:r>
              <w:rPr>
                <w:color w:val="000000"/>
              </w:rPr>
              <w:t>2</w:t>
            </w:r>
          </w:p>
        </w:tc>
        <w:tc>
          <w:tcPr>
            <w:tcW w:w="1380" w:type="dxa"/>
            <w:gridSpan w:val="2"/>
            <w:shd w:val="clear" w:color="auto" w:fill="auto"/>
            <w:noWrap/>
            <w:vAlign w:val="center"/>
          </w:tcPr>
          <w:p w14:paraId="675AEC90" w14:textId="77777777" w:rsidR="0073584C" w:rsidRPr="00EF5447" w:rsidRDefault="0073584C" w:rsidP="0073584C">
            <w:pPr>
              <w:pStyle w:val="TAC"/>
            </w:pPr>
            <w:r w:rsidRPr="003C4CEC">
              <w:rPr>
                <w:rFonts w:cs="Arial"/>
                <w:szCs w:val="18"/>
                <w:lang w:eastAsia="ko-KR"/>
              </w:rPr>
              <w:t>1900</w:t>
            </w:r>
          </w:p>
        </w:tc>
        <w:tc>
          <w:tcPr>
            <w:tcW w:w="817" w:type="dxa"/>
            <w:gridSpan w:val="2"/>
            <w:shd w:val="clear" w:color="auto" w:fill="auto"/>
            <w:noWrap/>
            <w:vAlign w:val="center"/>
          </w:tcPr>
          <w:p w14:paraId="26324401" w14:textId="77777777" w:rsidR="0073584C" w:rsidRPr="00EF5447" w:rsidRDefault="0073584C" w:rsidP="0073584C">
            <w:pPr>
              <w:pStyle w:val="TAC"/>
            </w:pPr>
            <w:r w:rsidRPr="003C4CEC">
              <w:rPr>
                <w:rFonts w:cs="Arial"/>
                <w:szCs w:val="18"/>
                <w:lang w:eastAsia="ko-KR"/>
              </w:rPr>
              <w:t>5</w:t>
            </w:r>
          </w:p>
        </w:tc>
        <w:tc>
          <w:tcPr>
            <w:tcW w:w="2554" w:type="dxa"/>
            <w:gridSpan w:val="2"/>
            <w:shd w:val="clear" w:color="auto" w:fill="auto"/>
            <w:noWrap/>
            <w:vAlign w:val="center"/>
          </w:tcPr>
          <w:p w14:paraId="71679F38" w14:textId="77777777" w:rsidR="0073584C" w:rsidRPr="00EF5447" w:rsidRDefault="0073584C" w:rsidP="0073584C">
            <w:pPr>
              <w:pStyle w:val="TAC"/>
            </w:pPr>
            <w:r w:rsidRPr="003C4CEC">
              <w:rPr>
                <w:rFonts w:cs="Arial"/>
                <w:szCs w:val="18"/>
                <w:lang w:eastAsia="ko-KR"/>
              </w:rPr>
              <w:t>25</w:t>
            </w:r>
          </w:p>
        </w:tc>
        <w:tc>
          <w:tcPr>
            <w:tcW w:w="1323" w:type="dxa"/>
            <w:gridSpan w:val="2"/>
            <w:shd w:val="clear" w:color="auto" w:fill="auto"/>
            <w:noWrap/>
            <w:vAlign w:val="center"/>
          </w:tcPr>
          <w:p w14:paraId="2F5424C6" w14:textId="77777777" w:rsidR="0073584C" w:rsidRPr="00EF5447" w:rsidRDefault="0073584C" w:rsidP="0073584C">
            <w:pPr>
              <w:pStyle w:val="TAC"/>
            </w:pPr>
            <w:r>
              <w:rPr>
                <w:rFonts w:cs="Arial"/>
                <w:szCs w:val="18"/>
                <w:lang w:eastAsia="ko-KR"/>
              </w:rPr>
              <w:t>1980</w:t>
            </w:r>
          </w:p>
        </w:tc>
        <w:tc>
          <w:tcPr>
            <w:tcW w:w="867" w:type="dxa"/>
            <w:gridSpan w:val="2"/>
            <w:shd w:val="clear" w:color="auto" w:fill="auto"/>
            <w:vAlign w:val="center"/>
          </w:tcPr>
          <w:p w14:paraId="4A139C51" w14:textId="77777777" w:rsidR="0073584C" w:rsidRPr="00EF5447" w:rsidRDefault="0073584C" w:rsidP="0073584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6D60A7D7" w14:textId="77777777" w:rsidR="0073584C" w:rsidRPr="00EF5447" w:rsidRDefault="0073584C" w:rsidP="0073584C">
            <w:pPr>
              <w:pStyle w:val="TAC"/>
              <w:rPr>
                <w:rFonts w:eastAsia="Malgun Gothic" w:cs="Arial"/>
                <w:kern w:val="2"/>
                <w:szCs w:val="24"/>
                <w:lang w:eastAsia="ko-KR"/>
              </w:rPr>
            </w:pPr>
            <w:r>
              <w:rPr>
                <w:rFonts w:cs="Arial"/>
                <w:szCs w:val="18"/>
              </w:rPr>
              <w:t>N/A</w:t>
            </w:r>
          </w:p>
        </w:tc>
      </w:tr>
      <w:tr w:rsidR="0073584C" w:rsidRPr="00EF5447" w14:paraId="1F24A20F" w14:textId="77777777" w:rsidTr="009E212A">
        <w:trPr>
          <w:trHeight w:val="54"/>
          <w:jc w:val="center"/>
        </w:trPr>
        <w:tc>
          <w:tcPr>
            <w:tcW w:w="2259" w:type="dxa"/>
            <w:tcBorders>
              <w:top w:val="nil"/>
              <w:bottom w:val="nil"/>
            </w:tcBorders>
            <w:shd w:val="clear" w:color="auto" w:fill="auto"/>
            <w:vAlign w:val="center"/>
          </w:tcPr>
          <w:p w14:paraId="0232CB6C" w14:textId="77777777" w:rsidR="0073584C" w:rsidRPr="00EF5447" w:rsidRDefault="0073584C" w:rsidP="0073584C">
            <w:pPr>
              <w:pStyle w:val="TAC"/>
              <w:rPr>
                <w:rFonts w:eastAsia="MS Mincho"/>
              </w:rPr>
            </w:pPr>
            <w:r>
              <w:rPr>
                <w:rFonts w:eastAsia="MS Mincho"/>
              </w:rPr>
              <w:t>DC_2A-2A-71A_n7A</w:t>
            </w:r>
          </w:p>
        </w:tc>
        <w:tc>
          <w:tcPr>
            <w:tcW w:w="868" w:type="dxa"/>
            <w:shd w:val="clear" w:color="auto" w:fill="auto"/>
            <w:vAlign w:val="center"/>
          </w:tcPr>
          <w:p w14:paraId="71B295F2" w14:textId="77777777" w:rsidR="0073584C" w:rsidRPr="00EF5447" w:rsidRDefault="0073584C" w:rsidP="0073584C">
            <w:pPr>
              <w:pStyle w:val="TAC"/>
            </w:pPr>
            <w:r>
              <w:rPr>
                <w:color w:val="000000"/>
                <w:lang w:eastAsia="zh-CN"/>
              </w:rPr>
              <w:t>71</w:t>
            </w:r>
          </w:p>
        </w:tc>
        <w:tc>
          <w:tcPr>
            <w:tcW w:w="1380" w:type="dxa"/>
            <w:gridSpan w:val="2"/>
            <w:shd w:val="clear" w:color="auto" w:fill="auto"/>
            <w:noWrap/>
            <w:vAlign w:val="center"/>
          </w:tcPr>
          <w:p w14:paraId="6B2F4918" w14:textId="77777777" w:rsidR="0073584C" w:rsidRPr="00EF5447" w:rsidRDefault="0073584C" w:rsidP="0073584C">
            <w:pPr>
              <w:pStyle w:val="TAC"/>
            </w:pPr>
            <w:r>
              <w:rPr>
                <w:rFonts w:cs="Arial"/>
                <w:szCs w:val="18"/>
                <w:lang w:eastAsia="ko-KR"/>
              </w:rPr>
              <w:t>N/A</w:t>
            </w:r>
          </w:p>
        </w:tc>
        <w:tc>
          <w:tcPr>
            <w:tcW w:w="817" w:type="dxa"/>
            <w:gridSpan w:val="2"/>
            <w:shd w:val="clear" w:color="auto" w:fill="auto"/>
            <w:noWrap/>
            <w:vAlign w:val="center"/>
          </w:tcPr>
          <w:p w14:paraId="101408F2" w14:textId="77777777" w:rsidR="0073584C" w:rsidRPr="00EF5447" w:rsidRDefault="0073584C" w:rsidP="0073584C">
            <w:pPr>
              <w:pStyle w:val="TAC"/>
            </w:pPr>
            <w:r w:rsidRPr="003C4CEC">
              <w:rPr>
                <w:rFonts w:cs="Arial"/>
                <w:szCs w:val="18"/>
                <w:lang w:eastAsia="ko-KR"/>
              </w:rPr>
              <w:t>5</w:t>
            </w:r>
          </w:p>
        </w:tc>
        <w:tc>
          <w:tcPr>
            <w:tcW w:w="2554" w:type="dxa"/>
            <w:gridSpan w:val="2"/>
            <w:shd w:val="clear" w:color="auto" w:fill="auto"/>
            <w:noWrap/>
            <w:vAlign w:val="center"/>
          </w:tcPr>
          <w:p w14:paraId="6BA7DCB1" w14:textId="77777777" w:rsidR="0073584C" w:rsidRPr="00EF5447" w:rsidRDefault="0073584C" w:rsidP="0073584C">
            <w:pPr>
              <w:pStyle w:val="TAC"/>
            </w:pPr>
            <w:r>
              <w:rPr>
                <w:rFonts w:cs="Arial"/>
                <w:szCs w:val="18"/>
                <w:lang w:eastAsia="ko-KR"/>
              </w:rPr>
              <w:t>N/A</w:t>
            </w:r>
          </w:p>
        </w:tc>
        <w:tc>
          <w:tcPr>
            <w:tcW w:w="1323" w:type="dxa"/>
            <w:gridSpan w:val="2"/>
            <w:shd w:val="clear" w:color="auto" w:fill="auto"/>
            <w:noWrap/>
            <w:vAlign w:val="center"/>
          </w:tcPr>
          <w:p w14:paraId="21CA55A8" w14:textId="77777777" w:rsidR="0073584C" w:rsidRPr="00EF5447" w:rsidRDefault="0073584C" w:rsidP="0073584C">
            <w:pPr>
              <w:pStyle w:val="TAC"/>
            </w:pPr>
            <w:r>
              <w:rPr>
                <w:rFonts w:cs="Arial"/>
                <w:szCs w:val="18"/>
                <w:lang w:eastAsia="ko-KR"/>
              </w:rPr>
              <w:t>630</w:t>
            </w:r>
          </w:p>
        </w:tc>
        <w:tc>
          <w:tcPr>
            <w:tcW w:w="867" w:type="dxa"/>
            <w:gridSpan w:val="2"/>
            <w:shd w:val="clear" w:color="auto" w:fill="auto"/>
            <w:vAlign w:val="center"/>
          </w:tcPr>
          <w:p w14:paraId="6A44E253" w14:textId="77777777" w:rsidR="0073584C" w:rsidRPr="00EF5447" w:rsidRDefault="0073584C" w:rsidP="0073584C">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6FAB7140" w14:textId="77777777" w:rsidR="0073584C" w:rsidRPr="00EF5447" w:rsidRDefault="0073584C" w:rsidP="0073584C">
            <w:pPr>
              <w:pStyle w:val="TAC"/>
              <w:rPr>
                <w:rFonts w:eastAsia="Malgun Gothic" w:cs="Arial"/>
                <w:kern w:val="2"/>
                <w:szCs w:val="24"/>
                <w:lang w:eastAsia="ko-KR"/>
              </w:rPr>
            </w:pPr>
            <w:r>
              <w:rPr>
                <w:rFonts w:cs="Arial"/>
                <w:szCs w:val="18"/>
              </w:rPr>
              <w:t>IMD2</w:t>
            </w:r>
            <w:r>
              <w:rPr>
                <w:rFonts w:cs="Arial"/>
                <w:szCs w:val="18"/>
                <w:vertAlign w:val="superscript"/>
              </w:rPr>
              <w:t>4</w:t>
            </w:r>
          </w:p>
        </w:tc>
      </w:tr>
      <w:tr w:rsidR="0073584C" w:rsidRPr="00EF5447" w14:paraId="7D86D7E6" w14:textId="77777777" w:rsidTr="009E212A">
        <w:trPr>
          <w:trHeight w:val="54"/>
          <w:jc w:val="center"/>
        </w:trPr>
        <w:tc>
          <w:tcPr>
            <w:tcW w:w="2259" w:type="dxa"/>
            <w:tcBorders>
              <w:top w:val="nil"/>
              <w:bottom w:val="single" w:sz="4" w:space="0" w:color="auto"/>
            </w:tcBorders>
            <w:shd w:val="clear" w:color="auto" w:fill="auto"/>
            <w:vAlign w:val="center"/>
          </w:tcPr>
          <w:p w14:paraId="5B69CC06" w14:textId="77777777" w:rsidR="0073584C" w:rsidRPr="00EF5447" w:rsidRDefault="0073584C" w:rsidP="0073584C">
            <w:pPr>
              <w:pStyle w:val="TAC"/>
              <w:rPr>
                <w:rFonts w:eastAsia="MS Mincho"/>
              </w:rPr>
            </w:pPr>
          </w:p>
        </w:tc>
        <w:tc>
          <w:tcPr>
            <w:tcW w:w="868" w:type="dxa"/>
            <w:shd w:val="clear" w:color="auto" w:fill="auto"/>
            <w:vAlign w:val="center"/>
          </w:tcPr>
          <w:p w14:paraId="04C4F353" w14:textId="77777777" w:rsidR="0073584C" w:rsidRPr="00EF5447" w:rsidRDefault="0073584C" w:rsidP="0073584C">
            <w:pPr>
              <w:pStyle w:val="TAC"/>
            </w:pPr>
            <w:r>
              <w:rPr>
                <w:color w:val="000000"/>
              </w:rPr>
              <w:t>n7</w:t>
            </w:r>
          </w:p>
        </w:tc>
        <w:tc>
          <w:tcPr>
            <w:tcW w:w="1380" w:type="dxa"/>
            <w:gridSpan w:val="2"/>
            <w:shd w:val="clear" w:color="auto" w:fill="auto"/>
            <w:noWrap/>
            <w:vAlign w:val="center"/>
          </w:tcPr>
          <w:p w14:paraId="12B77545" w14:textId="77777777" w:rsidR="0073584C" w:rsidRPr="00EF5447" w:rsidRDefault="0073584C" w:rsidP="0073584C">
            <w:pPr>
              <w:pStyle w:val="TAC"/>
            </w:pPr>
            <w:r w:rsidRPr="003C4CEC">
              <w:rPr>
                <w:rFonts w:cs="Arial"/>
                <w:szCs w:val="18"/>
                <w:lang w:eastAsia="ko-KR"/>
              </w:rPr>
              <w:t>2530</w:t>
            </w:r>
          </w:p>
        </w:tc>
        <w:tc>
          <w:tcPr>
            <w:tcW w:w="817" w:type="dxa"/>
            <w:gridSpan w:val="2"/>
            <w:shd w:val="clear" w:color="auto" w:fill="auto"/>
            <w:noWrap/>
            <w:vAlign w:val="center"/>
          </w:tcPr>
          <w:p w14:paraId="231AA1CC" w14:textId="77777777" w:rsidR="0073584C" w:rsidRPr="00EF5447" w:rsidRDefault="0073584C" w:rsidP="0073584C">
            <w:pPr>
              <w:pStyle w:val="TAC"/>
            </w:pPr>
            <w:r w:rsidRPr="003C4CEC">
              <w:rPr>
                <w:rFonts w:cs="Arial"/>
                <w:szCs w:val="18"/>
                <w:lang w:eastAsia="ko-KR"/>
              </w:rPr>
              <w:t>10</w:t>
            </w:r>
          </w:p>
        </w:tc>
        <w:tc>
          <w:tcPr>
            <w:tcW w:w="2554" w:type="dxa"/>
            <w:gridSpan w:val="2"/>
            <w:shd w:val="clear" w:color="auto" w:fill="auto"/>
            <w:noWrap/>
            <w:vAlign w:val="center"/>
          </w:tcPr>
          <w:p w14:paraId="4FBDDEC2" w14:textId="77777777" w:rsidR="0073584C" w:rsidRPr="00EF5447" w:rsidRDefault="0073584C" w:rsidP="0073584C">
            <w:pPr>
              <w:pStyle w:val="TAC"/>
            </w:pPr>
            <w:r w:rsidRPr="003C4CEC">
              <w:rPr>
                <w:rFonts w:cs="Arial"/>
                <w:szCs w:val="18"/>
                <w:lang w:eastAsia="ko-KR"/>
              </w:rPr>
              <w:t>50</w:t>
            </w:r>
          </w:p>
        </w:tc>
        <w:tc>
          <w:tcPr>
            <w:tcW w:w="1323" w:type="dxa"/>
            <w:gridSpan w:val="2"/>
            <w:shd w:val="clear" w:color="auto" w:fill="auto"/>
            <w:noWrap/>
            <w:vAlign w:val="center"/>
          </w:tcPr>
          <w:p w14:paraId="4217958A" w14:textId="77777777" w:rsidR="0073584C" w:rsidRPr="00EF5447" w:rsidRDefault="0073584C" w:rsidP="0073584C">
            <w:pPr>
              <w:pStyle w:val="TAC"/>
            </w:pPr>
            <w:r>
              <w:rPr>
                <w:rFonts w:cs="Arial"/>
                <w:szCs w:val="18"/>
                <w:lang w:eastAsia="ko-KR"/>
              </w:rPr>
              <w:t>2650</w:t>
            </w:r>
          </w:p>
        </w:tc>
        <w:tc>
          <w:tcPr>
            <w:tcW w:w="867" w:type="dxa"/>
            <w:gridSpan w:val="2"/>
            <w:shd w:val="clear" w:color="auto" w:fill="auto"/>
            <w:vAlign w:val="center"/>
          </w:tcPr>
          <w:p w14:paraId="1DD0998A" w14:textId="77777777" w:rsidR="0073584C" w:rsidRPr="00EF5447" w:rsidRDefault="0073584C" w:rsidP="0073584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669F04C5" w14:textId="77777777" w:rsidR="0073584C" w:rsidRPr="00EF5447" w:rsidRDefault="0073584C" w:rsidP="0073584C">
            <w:pPr>
              <w:pStyle w:val="TAC"/>
              <w:rPr>
                <w:rFonts w:eastAsia="Malgun Gothic" w:cs="Arial"/>
                <w:kern w:val="2"/>
                <w:szCs w:val="24"/>
                <w:lang w:eastAsia="ko-KR"/>
              </w:rPr>
            </w:pPr>
            <w:r>
              <w:rPr>
                <w:rFonts w:cs="Arial"/>
                <w:szCs w:val="18"/>
              </w:rPr>
              <w:t>N/A</w:t>
            </w:r>
          </w:p>
        </w:tc>
      </w:tr>
      <w:tr w:rsidR="0073584C" w:rsidRPr="00EF5447" w14:paraId="616494DC" w14:textId="77777777" w:rsidTr="009E212A">
        <w:trPr>
          <w:trHeight w:val="54"/>
          <w:jc w:val="center"/>
        </w:trPr>
        <w:tc>
          <w:tcPr>
            <w:tcW w:w="2259" w:type="dxa"/>
            <w:tcBorders>
              <w:bottom w:val="nil"/>
            </w:tcBorders>
            <w:shd w:val="clear" w:color="auto" w:fill="auto"/>
          </w:tcPr>
          <w:p w14:paraId="391586B2" w14:textId="77777777" w:rsidR="0073584C" w:rsidRPr="00EF5447" w:rsidRDefault="0073584C" w:rsidP="0073584C">
            <w:pPr>
              <w:pStyle w:val="TAC"/>
              <w:rPr>
                <w:rFonts w:eastAsia="Malgun Gothic" w:cs="Arial"/>
                <w:kern w:val="2"/>
                <w:szCs w:val="24"/>
                <w:lang w:eastAsia="ko-KR"/>
              </w:rPr>
            </w:pPr>
            <w:r w:rsidRPr="00EF5447">
              <w:rPr>
                <w:rFonts w:cs="Arial"/>
                <w:lang w:eastAsia="ja-JP"/>
              </w:rPr>
              <w:t>DC_2A-71A_n38A</w:t>
            </w:r>
          </w:p>
          <w:p w14:paraId="09DD22F9" w14:textId="77777777" w:rsidR="0073584C" w:rsidRPr="00EF5447" w:rsidRDefault="0073584C" w:rsidP="0073584C">
            <w:pPr>
              <w:pStyle w:val="TAC"/>
              <w:rPr>
                <w:rFonts w:cs="Arial"/>
                <w:lang w:eastAsia="ja-JP"/>
              </w:rPr>
            </w:pPr>
            <w:r w:rsidRPr="00EF5447">
              <w:rPr>
                <w:rFonts w:cs="Arial"/>
                <w:lang w:eastAsia="ja-JP"/>
              </w:rPr>
              <w:t>DC_2A-2A-71A_n38A</w:t>
            </w:r>
          </w:p>
        </w:tc>
        <w:tc>
          <w:tcPr>
            <w:tcW w:w="868" w:type="dxa"/>
            <w:shd w:val="clear" w:color="auto" w:fill="auto"/>
          </w:tcPr>
          <w:p w14:paraId="039368CD" w14:textId="77777777" w:rsidR="0073584C" w:rsidRPr="00EF5447" w:rsidRDefault="0073584C" w:rsidP="0073584C">
            <w:pPr>
              <w:pStyle w:val="TAC"/>
              <w:rPr>
                <w:rFonts w:eastAsia="MS Mincho"/>
              </w:rPr>
            </w:pPr>
            <w:r w:rsidRPr="00EF5447">
              <w:rPr>
                <w:rFonts w:eastAsia="Malgun Gothic"/>
                <w:lang w:eastAsia="ko-KR"/>
              </w:rPr>
              <w:t>2</w:t>
            </w:r>
          </w:p>
        </w:tc>
        <w:tc>
          <w:tcPr>
            <w:tcW w:w="1380" w:type="dxa"/>
            <w:gridSpan w:val="2"/>
            <w:shd w:val="clear" w:color="auto" w:fill="auto"/>
            <w:noWrap/>
          </w:tcPr>
          <w:p w14:paraId="492838BE"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2715BAAD"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7A736AC" w14:textId="77777777" w:rsidR="0073584C" w:rsidRPr="00EF5447" w:rsidRDefault="0073584C" w:rsidP="0073584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34E92453" w14:textId="77777777" w:rsidR="0073584C" w:rsidRPr="00EF5447" w:rsidRDefault="0073584C" w:rsidP="0073584C">
            <w:pPr>
              <w:pStyle w:val="TAC"/>
              <w:rPr>
                <w:rFonts w:eastAsia="MS Mincho"/>
              </w:rPr>
            </w:pPr>
            <w:r w:rsidRPr="00EF5447">
              <w:rPr>
                <w:rFonts w:cs="Arial"/>
              </w:rPr>
              <w:t>1942</w:t>
            </w:r>
          </w:p>
        </w:tc>
        <w:tc>
          <w:tcPr>
            <w:tcW w:w="867" w:type="dxa"/>
            <w:gridSpan w:val="2"/>
            <w:shd w:val="clear" w:color="auto" w:fill="auto"/>
          </w:tcPr>
          <w:p w14:paraId="6F2354B3" w14:textId="77777777" w:rsidR="0073584C" w:rsidRPr="00EF5447" w:rsidRDefault="0073584C" w:rsidP="0073584C">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39753AFB" w14:textId="77777777" w:rsidR="0073584C" w:rsidRPr="00EF5447" w:rsidRDefault="0073584C" w:rsidP="0073584C">
            <w:pPr>
              <w:pStyle w:val="TAC"/>
              <w:rPr>
                <w:rFonts w:eastAsia="MS Mincho"/>
              </w:rPr>
            </w:pPr>
            <w:r w:rsidRPr="00EF5447">
              <w:rPr>
                <w:rFonts w:eastAsia="Malgun Gothic"/>
                <w:kern w:val="2"/>
                <w:szCs w:val="24"/>
                <w:lang w:eastAsia="ko-KR"/>
              </w:rPr>
              <w:t>IMD2</w:t>
            </w:r>
          </w:p>
        </w:tc>
      </w:tr>
      <w:tr w:rsidR="0073584C" w:rsidRPr="00EF5447" w14:paraId="0CFAFFB9" w14:textId="77777777" w:rsidTr="009E212A">
        <w:trPr>
          <w:trHeight w:val="54"/>
          <w:jc w:val="center"/>
        </w:trPr>
        <w:tc>
          <w:tcPr>
            <w:tcW w:w="2259" w:type="dxa"/>
            <w:tcBorders>
              <w:top w:val="nil"/>
              <w:bottom w:val="nil"/>
            </w:tcBorders>
            <w:shd w:val="clear" w:color="auto" w:fill="auto"/>
          </w:tcPr>
          <w:p w14:paraId="6AAFA86A" w14:textId="77777777" w:rsidR="0073584C" w:rsidRPr="00EF5447" w:rsidRDefault="0073584C" w:rsidP="0073584C">
            <w:pPr>
              <w:pStyle w:val="TAC"/>
              <w:rPr>
                <w:rFonts w:cs="Arial"/>
                <w:lang w:eastAsia="ja-JP"/>
              </w:rPr>
            </w:pPr>
          </w:p>
        </w:tc>
        <w:tc>
          <w:tcPr>
            <w:tcW w:w="868" w:type="dxa"/>
            <w:shd w:val="clear" w:color="auto" w:fill="auto"/>
          </w:tcPr>
          <w:p w14:paraId="6FDCEB4F" w14:textId="77777777" w:rsidR="0073584C" w:rsidRPr="00EF5447" w:rsidRDefault="0073584C" w:rsidP="0073584C">
            <w:pPr>
              <w:pStyle w:val="TAC"/>
              <w:rPr>
                <w:rFonts w:eastAsia="MS Mincho"/>
              </w:rPr>
            </w:pPr>
            <w:r w:rsidRPr="00EF5447">
              <w:rPr>
                <w:rFonts w:eastAsia="Malgun Gothic"/>
                <w:lang w:eastAsia="ko-KR"/>
              </w:rPr>
              <w:t>71</w:t>
            </w:r>
          </w:p>
        </w:tc>
        <w:tc>
          <w:tcPr>
            <w:tcW w:w="1380" w:type="dxa"/>
            <w:gridSpan w:val="2"/>
            <w:shd w:val="clear" w:color="auto" w:fill="auto"/>
            <w:noWrap/>
          </w:tcPr>
          <w:p w14:paraId="093C18C2" w14:textId="77777777" w:rsidR="0073584C" w:rsidRPr="00EF5447" w:rsidRDefault="0073584C" w:rsidP="0073584C">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618E82E5"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34082C7" w14:textId="77777777" w:rsidR="0073584C" w:rsidRPr="00EF5447" w:rsidRDefault="0073584C" w:rsidP="0073584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CE5E23C" w14:textId="77777777" w:rsidR="0073584C" w:rsidRPr="00EF5447" w:rsidRDefault="0073584C" w:rsidP="0073584C">
            <w:pPr>
              <w:pStyle w:val="TAC"/>
              <w:rPr>
                <w:rFonts w:eastAsia="MS Mincho"/>
              </w:rPr>
            </w:pPr>
            <w:r w:rsidRPr="00EF5447">
              <w:rPr>
                <w:rFonts w:cs="Arial"/>
              </w:rPr>
              <w:t>622</w:t>
            </w:r>
          </w:p>
        </w:tc>
        <w:tc>
          <w:tcPr>
            <w:tcW w:w="867" w:type="dxa"/>
            <w:gridSpan w:val="2"/>
            <w:shd w:val="clear" w:color="auto" w:fill="auto"/>
          </w:tcPr>
          <w:p w14:paraId="2A24FEC0"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684DD541" w14:textId="77777777" w:rsidR="0073584C" w:rsidRPr="00EF5447" w:rsidRDefault="0073584C" w:rsidP="0073584C">
            <w:pPr>
              <w:pStyle w:val="TAC"/>
              <w:rPr>
                <w:rFonts w:eastAsia="MS Mincho"/>
              </w:rPr>
            </w:pPr>
            <w:r w:rsidRPr="00EF5447">
              <w:rPr>
                <w:rFonts w:eastAsia="Malgun Gothic"/>
                <w:kern w:val="2"/>
                <w:szCs w:val="24"/>
                <w:lang w:eastAsia="ko-KR"/>
              </w:rPr>
              <w:t>N/A</w:t>
            </w:r>
          </w:p>
        </w:tc>
      </w:tr>
      <w:tr w:rsidR="0073584C" w:rsidRPr="00EF5447" w14:paraId="76730AEE" w14:textId="77777777" w:rsidTr="009E212A">
        <w:trPr>
          <w:trHeight w:val="54"/>
          <w:jc w:val="center"/>
        </w:trPr>
        <w:tc>
          <w:tcPr>
            <w:tcW w:w="2259" w:type="dxa"/>
            <w:tcBorders>
              <w:top w:val="nil"/>
              <w:bottom w:val="single" w:sz="4" w:space="0" w:color="auto"/>
            </w:tcBorders>
            <w:shd w:val="clear" w:color="auto" w:fill="auto"/>
          </w:tcPr>
          <w:p w14:paraId="14311F45" w14:textId="77777777" w:rsidR="0073584C" w:rsidRPr="00EF5447" w:rsidRDefault="0073584C" w:rsidP="0073584C">
            <w:pPr>
              <w:pStyle w:val="TAC"/>
              <w:rPr>
                <w:rFonts w:cs="Arial"/>
                <w:lang w:eastAsia="ja-JP"/>
              </w:rPr>
            </w:pPr>
          </w:p>
        </w:tc>
        <w:tc>
          <w:tcPr>
            <w:tcW w:w="868" w:type="dxa"/>
            <w:shd w:val="clear" w:color="auto" w:fill="auto"/>
          </w:tcPr>
          <w:p w14:paraId="3B896359" w14:textId="77777777" w:rsidR="0073584C" w:rsidRPr="00EF5447" w:rsidRDefault="0073584C" w:rsidP="0073584C">
            <w:pPr>
              <w:pStyle w:val="TAC"/>
              <w:rPr>
                <w:rFonts w:eastAsia="MS Mincho"/>
              </w:rPr>
            </w:pPr>
            <w:r w:rsidRPr="00EF5447">
              <w:rPr>
                <w:rFonts w:eastAsia="Malgun Gothic"/>
                <w:lang w:eastAsia="ko-KR"/>
              </w:rPr>
              <w:t>n38</w:t>
            </w:r>
          </w:p>
        </w:tc>
        <w:tc>
          <w:tcPr>
            <w:tcW w:w="1380" w:type="dxa"/>
            <w:gridSpan w:val="2"/>
            <w:shd w:val="clear" w:color="auto" w:fill="auto"/>
            <w:noWrap/>
          </w:tcPr>
          <w:p w14:paraId="20B51989" w14:textId="77777777" w:rsidR="0073584C" w:rsidRPr="00EF5447" w:rsidRDefault="0073584C" w:rsidP="0073584C">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5EA16C31" w14:textId="77777777" w:rsidR="0073584C" w:rsidRPr="00EF5447" w:rsidRDefault="0073584C" w:rsidP="0073584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1C08251" w14:textId="77777777" w:rsidR="0073584C" w:rsidRPr="00EF5447" w:rsidRDefault="0073584C" w:rsidP="0073584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01545A8F" w14:textId="77777777" w:rsidR="0073584C" w:rsidRPr="00EF5447" w:rsidRDefault="0073584C" w:rsidP="0073584C">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1C22E077"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109F7C6" w14:textId="77777777" w:rsidR="0073584C" w:rsidRPr="00EF5447" w:rsidRDefault="0073584C" w:rsidP="0073584C">
            <w:pPr>
              <w:pStyle w:val="TAC"/>
              <w:rPr>
                <w:rFonts w:eastAsia="MS Mincho"/>
              </w:rPr>
            </w:pPr>
            <w:r w:rsidRPr="00EF5447">
              <w:rPr>
                <w:rFonts w:eastAsia="Malgun Gothic"/>
                <w:kern w:val="2"/>
                <w:szCs w:val="24"/>
                <w:lang w:eastAsia="ko-KR"/>
              </w:rPr>
              <w:t>N/A</w:t>
            </w:r>
          </w:p>
        </w:tc>
      </w:tr>
      <w:tr w:rsidR="0073584C" w:rsidRPr="00EF5447" w14:paraId="1E156FE5" w14:textId="77777777" w:rsidTr="009E212A">
        <w:trPr>
          <w:trHeight w:val="54"/>
          <w:jc w:val="center"/>
        </w:trPr>
        <w:tc>
          <w:tcPr>
            <w:tcW w:w="2259" w:type="dxa"/>
            <w:tcBorders>
              <w:top w:val="nil"/>
              <w:bottom w:val="nil"/>
            </w:tcBorders>
            <w:shd w:val="clear" w:color="auto" w:fill="auto"/>
            <w:vAlign w:val="center"/>
          </w:tcPr>
          <w:p w14:paraId="36774429" w14:textId="77777777" w:rsidR="0073584C" w:rsidRDefault="0073584C" w:rsidP="0073584C">
            <w:pPr>
              <w:pStyle w:val="TAC"/>
            </w:pPr>
            <w:r>
              <w:t>DC_2A-71A_n41A</w:t>
            </w:r>
          </w:p>
          <w:p w14:paraId="187EB18A" w14:textId="77777777" w:rsidR="0073584C" w:rsidRPr="00EF5447" w:rsidRDefault="0073584C" w:rsidP="0073584C">
            <w:pPr>
              <w:pStyle w:val="TAC"/>
              <w:rPr>
                <w:rFonts w:cs="Arial"/>
                <w:lang w:eastAsia="ja-JP"/>
              </w:rPr>
            </w:pPr>
            <w:r>
              <w:t>DC_2A-2A-71A_n41A</w:t>
            </w:r>
          </w:p>
        </w:tc>
        <w:tc>
          <w:tcPr>
            <w:tcW w:w="868" w:type="dxa"/>
            <w:shd w:val="clear" w:color="auto" w:fill="auto"/>
            <w:vAlign w:val="center"/>
          </w:tcPr>
          <w:p w14:paraId="4F6DAA0A" w14:textId="77777777" w:rsidR="0073584C" w:rsidRPr="00EF5447" w:rsidRDefault="0073584C" w:rsidP="0073584C">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3D21103C"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8789607"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5206848"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474D4E8C" w14:textId="77777777" w:rsidR="0073584C" w:rsidRPr="00EF5447" w:rsidRDefault="0073584C" w:rsidP="0073584C">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7BCB3A21"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3E820C0F"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IMD2</w:t>
            </w:r>
          </w:p>
        </w:tc>
      </w:tr>
      <w:tr w:rsidR="0073584C" w:rsidRPr="00EF5447" w14:paraId="02190795" w14:textId="77777777" w:rsidTr="009E212A">
        <w:trPr>
          <w:trHeight w:val="54"/>
          <w:jc w:val="center"/>
        </w:trPr>
        <w:tc>
          <w:tcPr>
            <w:tcW w:w="2259" w:type="dxa"/>
            <w:tcBorders>
              <w:top w:val="nil"/>
              <w:bottom w:val="nil"/>
            </w:tcBorders>
            <w:shd w:val="clear" w:color="auto" w:fill="auto"/>
            <w:vAlign w:val="center"/>
          </w:tcPr>
          <w:p w14:paraId="377272DE" w14:textId="77777777" w:rsidR="0073584C" w:rsidRPr="00EF5447" w:rsidRDefault="0073584C" w:rsidP="0073584C">
            <w:pPr>
              <w:pStyle w:val="TAC"/>
              <w:rPr>
                <w:rFonts w:cs="Arial"/>
                <w:lang w:eastAsia="ja-JP"/>
              </w:rPr>
            </w:pPr>
          </w:p>
        </w:tc>
        <w:tc>
          <w:tcPr>
            <w:tcW w:w="868" w:type="dxa"/>
            <w:shd w:val="clear" w:color="auto" w:fill="auto"/>
            <w:vAlign w:val="center"/>
          </w:tcPr>
          <w:p w14:paraId="3CAD7DD9" w14:textId="77777777" w:rsidR="0073584C" w:rsidRPr="00EF5447" w:rsidRDefault="0073584C" w:rsidP="0073584C">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66C1C772"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330D438C"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EE51140"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54D3915A" w14:textId="77777777" w:rsidR="0073584C" w:rsidRPr="00EF5447" w:rsidRDefault="0073584C" w:rsidP="0073584C">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537C0003"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57195685"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r>
      <w:tr w:rsidR="0073584C" w:rsidRPr="00EF5447" w14:paraId="5B59AF17" w14:textId="77777777" w:rsidTr="009E212A">
        <w:trPr>
          <w:trHeight w:val="54"/>
          <w:jc w:val="center"/>
        </w:trPr>
        <w:tc>
          <w:tcPr>
            <w:tcW w:w="2259" w:type="dxa"/>
            <w:tcBorders>
              <w:top w:val="nil"/>
              <w:bottom w:val="nil"/>
            </w:tcBorders>
            <w:shd w:val="clear" w:color="auto" w:fill="auto"/>
            <w:vAlign w:val="center"/>
          </w:tcPr>
          <w:p w14:paraId="15449BC0" w14:textId="77777777" w:rsidR="0073584C" w:rsidRPr="00EF5447" w:rsidRDefault="0073584C" w:rsidP="0073584C">
            <w:pPr>
              <w:pStyle w:val="TAC"/>
              <w:rPr>
                <w:rFonts w:cs="Arial"/>
                <w:lang w:eastAsia="ja-JP"/>
              </w:rPr>
            </w:pPr>
          </w:p>
        </w:tc>
        <w:tc>
          <w:tcPr>
            <w:tcW w:w="868" w:type="dxa"/>
            <w:shd w:val="clear" w:color="auto" w:fill="auto"/>
            <w:vAlign w:val="center"/>
          </w:tcPr>
          <w:p w14:paraId="0417C636" w14:textId="77777777" w:rsidR="0073584C" w:rsidRPr="00EF5447" w:rsidRDefault="0073584C" w:rsidP="0073584C">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1F1BA53D"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029EE1AB"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443FBB2"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5F1B9356"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3FF03983"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DDB264F"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r>
      <w:tr w:rsidR="0073584C" w:rsidRPr="00EF5447" w14:paraId="5A1B87EC" w14:textId="77777777" w:rsidTr="009E212A">
        <w:trPr>
          <w:trHeight w:val="54"/>
          <w:jc w:val="center"/>
        </w:trPr>
        <w:tc>
          <w:tcPr>
            <w:tcW w:w="2259" w:type="dxa"/>
            <w:tcBorders>
              <w:top w:val="nil"/>
              <w:bottom w:val="nil"/>
            </w:tcBorders>
            <w:shd w:val="clear" w:color="auto" w:fill="auto"/>
            <w:vAlign w:val="center"/>
          </w:tcPr>
          <w:p w14:paraId="1A9EF214" w14:textId="77777777" w:rsidR="0073584C" w:rsidRPr="00EF5447" w:rsidRDefault="0073584C" w:rsidP="0073584C">
            <w:pPr>
              <w:pStyle w:val="TAC"/>
              <w:rPr>
                <w:rFonts w:cs="Arial"/>
                <w:lang w:eastAsia="ja-JP"/>
              </w:rPr>
            </w:pPr>
          </w:p>
        </w:tc>
        <w:tc>
          <w:tcPr>
            <w:tcW w:w="868" w:type="dxa"/>
            <w:shd w:val="clear" w:color="auto" w:fill="auto"/>
            <w:vAlign w:val="center"/>
          </w:tcPr>
          <w:p w14:paraId="5EB9B23F" w14:textId="77777777" w:rsidR="0073584C" w:rsidRPr="00EF5447" w:rsidRDefault="0073584C" w:rsidP="0073584C">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14F7F195"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06FB9AAD"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7D69A580"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58FF2AB7" w14:textId="77777777" w:rsidR="0073584C" w:rsidRPr="00EF5447" w:rsidRDefault="0073584C" w:rsidP="0073584C">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50169B0D" w14:textId="77777777" w:rsidR="0073584C" w:rsidRPr="00EF5447" w:rsidRDefault="0073584C" w:rsidP="0073584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E472322" w14:textId="77777777" w:rsidR="0073584C" w:rsidRPr="00EF5447" w:rsidRDefault="0073584C" w:rsidP="0073584C">
            <w:pPr>
              <w:pStyle w:val="TAC"/>
              <w:rPr>
                <w:rFonts w:eastAsia="Malgun Gothic"/>
                <w:kern w:val="2"/>
                <w:szCs w:val="24"/>
                <w:lang w:eastAsia="ko-KR"/>
              </w:rPr>
            </w:pPr>
            <w:r>
              <w:rPr>
                <w:rFonts w:cs="Arial"/>
                <w:szCs w:val="18"/>
              </w:rPr>
              <w:t>N/A</w:t>
            </w:r>
          </w:p>
        </w:tc>
      </w:tr>
      <w:tr w:rsidR="0073584C" w:rsidRPr="00EF5447" w14:paraId="3F346995" w14:textId="77777777" w:rsidTr="009E212A">
        <w:trPr>
          <w:trHeight w:val="54"/>
          <w:jc w:val="center"/>
        </w:trPr>
        <w:tc>
          <w:tcPr>
            <w:tcW w:w="2259" w:type="dxa"/>
            <w:tcBorders>
              <w:top w:val="nil"/>
              <w:bottom w:val="nil"/>
            </w:tcBorders>
            <w:shd w:val="clear" w:color="auto" w:fill="auto"/>
            <w:vAlign w:val="center"/>
          </w:tcPr>
          <w:p w14:paraId="6D3A47E4" w14:textId="77777777" w:rsidR="0073584C" w:rsidRPr="00EF5447" w:rsidRDefault="0073584C" w:rsidP="0073584C">
            <w:pPr>
              <w:pStyle w:val="TAC"/>
              <w:rPr>
                <w:rFonts w:cs="Arial"/>
                <w:lang w:eastAsia="zh-CN"/>
              </w:rPr>
            </w:pPr>
          </w:p>
        </w:tc>
        <w:tc>
          <w:tcPr>
            <w:tcW w:w="868" w:type="dxa"/>
            <w:shd w:val="clear" w:color="auto" w:fill="auto"/>
            <w:vAlign w:val="center"/>
          </w:tcPr>
          <w:p w14:paraId="6FE4E9E4" w14:textId="77777777" w:rsidR="0073584C" w:rsidRPr="00EF5447" w:rsidRDefault="0073584C" w:rsidP="0073584C">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3BEDB79B" w14:textId="77777777" w:rsidR="0073584C" w:rsidRPr="00EF5447" w:rsidRDefault="0073584C" w:rsidP="0073584C">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29A97ED1"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672D2AB" w14:textId="77777777" w:rsidR="0073584C" w:rsidRPr="00EF5447" w:rsidRDefault="0073584C" w:rsidP="0073584C">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5E08D38B" w14:textId="77777777" w:rsidR="0073584C" w:rsidRPr="00EF5447" w:rsidRDefault="0073584C" w:rsidP="0073584C">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13A86B24" w14:textId="77777777" w:rsidR="0073584C" w:rsidRPr="00EF5447" w:rsidRDefault="0073584C" w:rsidP="0073584C">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F231048" w14:textId="77777777" w:rsidR="0073584C" w:rsidRPr="00EF5447" w:rsidRDefault="0073584C" w:rsidP="0073584C">
            <w:pPr>
              <w:pStyle w:val="TAC"/>
              <w:rPr>
                <w:rFonts w:eastAsia="Malgun Gothic"/>
                <w:kern w:val="2"/>
                <w:szCs w:val="24"/>
                <w:lang w:eastAsia="ko-KR"/>
              </w:rPr>
            </w:pPr>
            <w:r>
              <w:rPr>
                <w:rFonts w:cs="Arial"/>
                <w:szCs w:val="18"/>
              </w:rPr>
              <w:t>IMD2</w:t>
            </w:r>
            <w:r>
              <w:rPr>
                <w:rFonts w:cs="Arial"/>
                <w:szCs w:val="18"/>
                <w:vertAlign w:val="superscript"/>
              </w:rPr>
              <w:t>4</w:t>
            </w:r>
          </w:p>
        </w:tc>
      </w:tr>
      <w:tr w:rsidR="0073584C" w:rsidRPr="00EF5447" w14:paraId="79775A1A" w14:textId="77777777" w:rsidTr="009E212A">
        <w:trPr>
          <w:trHeight w:val="54"/>
          <w:jc w:val="center"/>
        </w:trPr>
        <w:tc>
          <w:tcPr>
            <w:tcW w:w="2259" w:type="dxa"/>
            <w:tcBorders>
              <w:top w:val="nil"/>
              <w:bottom w:val="single" w:sz="4" w:space="0" w:color="auto"/>
            </w:tcBorders>
            <w:shd w:val="clear" w:color="auto" w:fill="auto"/>
            <w:vAlign w:val="center"/>
          </w:tcPr>
          <w:p w14:paraId="58C34149" w14:textId="77777777" w:rsidR="0073584C" w:rsidRPr="00EF5447" w:rsidRDefault="0073584C" w:rsidP="0073584C">
            <w:pPr>
              <w:pStyle w:val="TAC"/>
              <w:rPr>
                <w:rFonts w:cs="Arial"/>
                <w:lang w:eastAsia="ja-JP"/>
              </w:rPr>
            </w:pPr>
          </w:p>
        </w:tc>
        <w:tc>
          <w:tcPr>
            <w:tcW w:w="868" w:type="dxa"/>
            <w:shd w:val="clear" w:color="auto" w:fill="auto"/>
            <w:vAlign w:val="center"/>
          </w:tcPr>
          <w:p w14:paraId="55AC6449" w14:textId="77777777" w:rsidR="0073584C" w:rsidRPr="00EF5447" w:rsidRDefault="0073584C" w:rsidP="0073584C">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51902B65"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22DDAA98"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2CE64816"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196836AE" w14:textId="77777777" w:rsidR="0073584C" w:rsidRPr="00EF5447" w:rsidRDefault="0073584C" w:rsidP="0073584C">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4E067E03" w14:textId="77777777" w:rsidR="0073584C" w:rsidRPr="00EF5447" w:rsidRDefault="0073584C" w:rsidP="0073584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6A1D19E5" w14:textId="77777777" w:rsidR="0073584C" w:rsidRPr="00EF5447" w:rsidRDefault="0073584C" w:rsidP="0073584C">
            <w:pPr>
              <w:pStyle w:val="TAC"/>
              <w:rPr>
                <w:rFonts w:eastAsia="Malgun Gothic"/>
                <w:kern w:val="2"/>
                <w:szCs w:val="24"/>
                <w:lang w:eastAsia="ko-KR"/>
              </w:rPr>
            </w:pPr>
            <w:r>
              <w:rPr>
                <w:rFonts w:cs="Arial"/>
                <w:szCs w:val="18"/>
              </w:rPr>
              <w:t>N/A</w:t>
            </w:r>
          </w:p>
        </w:tc>
      </w:tr>
      <w:tr w:rsidR="0073584C" w14:paraId="73F529C1" w14:textId="77777777" w:rsidTr="009E212A">
        <w:trPr>
          <w:trHeight w:val="54"/>
          <w:jc w:val="center"/>
        </w:trPr>
        <w:tc>
          <w:tcPr>
            <w:tcW w:w="2259" w:type="dxa"/>
            <w:tcBorders>
              <w:top w:val="single" w:sz="4" w:space="0" w:color="auto"/>
              <w:bottom w:val="nil"/>
            </w:tcBorders>
            <w:shd w:val="clear" w:color="auto" w:fill="auto"/>
            <w:vAlign w:val="center"/>
          </w:tcPr>
          <w:p w14:paraId="72C89792" w14:textId="77777777" w:rsidR="0073584C" w:rsidRDefault="0073584C" w:rsidP="0073584C">
            <w:pPr>
              <w:keepNext/>
              <w:keepLines/>
              <w:spacing w:after="0"/>
              <w:jc w:val="center"/>
              <w:rPr>
                <w:rFonts w:ascii="Arial" w:hAnsi="Arial"/>
                <w:sz w:val="18"/>
              </w:rPr>
            </w:pPr>
            <w:r w:rsidRPr="007C3342">
              <w:rPr>
                <w:rFonts w:ascii="Arial" w:hAnsi="Arial"/>
                <w:sz w:val="18"/>
              </w:rPr>
              <w:lastRenderedPageBreak/>
              <w:t>DC_2A-71A_n7</w:t>
            </w:r>
            <w:r>
              <w:rPr>
                <w:rFonts w:ascii="Arial" w:hAnsi="Arial"/>
                <w:sz w:val="18"/>
              </w:rPr>
              <w:t>7</w:t>
            </w:r>
            <w:r w:rsidRPr="007C3342">
              <w:rPr>
                <w:rFonts w:ascii="Arial" w:hAnsi="Arial"/>
                <w:sz w:val="18"/>
              </w:rPr>
              <w:t>A</w:t>
            </w:r>
          </w:p>
          <w:p w14:paraId="146BAD1C" w14:textId="77777777" w:rsidR="0073584C" w:rsidRDefault="0073584C" w:rsidP="0073584C">
            <w:pPr>
              <w:keepNext/>
              <w:keepLines/>
              <w:spacing w:after="0"/>
              <w:jc w:val="center"/>
              <w:rPr>
                <w:rFonts w:ascii="Arial" w:hAnsi="Arial"/>
                <w:sz w:val="18"/>
              </w:rPr>
            </w:pPr>
            <w:r>
              <w:rPr>
                <w:rFonts w:ascii="Arial" w:hAnsi="Arial"/>
                <w:sz w:val="18"/>
              </w:rPr>
              <w:t>DC_2A-2A-71A_n77A</w:t>
            </w:r>
          </w:p>
          <w:p w14:paraId="01DCC266" w14:textId="77777777" w:rsidR="0073584C" w:rsidRPr="00EF5447" w:rsidRDefault="0073584C" w:rsidP="0073584C">
            <w:pPr>
              <w:pStyle w:val="TAC"/>
              <w:rPr>
                <w:rFonts w:cs="Arial"/>
                <w:lang w:eastAsia="ja-JP"/>
              </w:rPr>
            </w:pPr>
            <w:r w:rsidRPr="007C3342">
              <w:t>DC_2A-71A_n7</w:t>
            </w:r>
            <w:r>
              <w:t>7(2</w:t>
            </w:r>
            <w:r w:rsidRPr="007C3342">
              <w:t>A</w:t>
            </w:r>
            <w:r>
              <w:t>)</w:t>
            </w:r>
          </w:p>
        </w:tc>
        <w:tc>
          <w:tcPr>
            <w:tcW w:w="868" w:type="dxa"/>
            <w:shd w:val="clear" w:color="auto" w:fill="auto"/>
          </w:tcPr>
          <w:p w14:paraId="0D1A7183" w14:textId="77777777" w:rsidR="0073584C" w:rsidRDefault="0073584C" w:rsidP="0073584C">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4A8179BF" w14:textId="77777777" w:rsidR="0073584C" w:rsidRDefault="0073584C" w:rsidP="0073584C">
            <w:pPr>
              <w:pStyle w:val="TAC"/>
              <w:rPr>
                <w:rFonts w:cs="Arial"/>
                <w:szCs w:val="18"/>
                <w:lang w:eastAsia="ko-KR"/>
              </w:rPr>
            </w:pPr>
            <w:r>
              <w:rPr>
                <w:rFonts w:cs="Arial"/>
              </w:rPr>
              <w:t>N/A</w:t>
            </w:r>
          </w:p>
        </w:tc>
        <w:tc>
          <w:tcPr>
            <w:tcW w:w="817" w:type="dxa"/>
            <w:gridSpan w:val="2"/>
            <w:shd w:val="clear" w:color="auto" w:fill="auto"/>
            <w:noWrap/>
          </w:tcPr>
          <w:p w14:paraId="642865F9" w14:textId="77777777" w:rsidR="0073584C" w:rsidRDefault="0073584C" w:rsidP="0073584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7CDCEAF4" w14:textId="77777777" w:rsidR="0073584C" w:rsidRDefault="0073584C" w:rsidP="0073584C">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22E8941" w14:textId="77777777" w:rsidR="0073584C" w:rsidRDefault="0073584C" w:rsidP="0073584C">
            <w:pPr>
              <w:pStyle w:val="TAC"/>
              <w:rPr>
                <w:rFonts w:cs="Arial"/>
                <w:szCs w:val="18"/>
                <w:lang w:eastAsia="ko-KR"/>
              </w:rPr>
            </w:pPr>
            <w:r w:rsidRPr="00EF5447">
              <w:rPr>
                <w:rFonts w:cs="Arial"/>
              </w:rPr>
              <w:t>1954</w:t>
            </w:r>
          </w:p>
        </w:tc>
        <w:tc>
          <w:tcPr>
            <w:tcW w:w="867" w:type="dxa"/>
            <w:gridSpan w:val="2"/>
            <w:shd w:val="clear" w:color="auto" w:fill="auto"/>
          </w:tcPr>
          <w:p w14:paraId="0E544AC6" w14:textId="77777777" w:rsidR="0073584C" w:rsidRDefault="0073584C" w:rsidP="0073584C">
            <w:pPr>
              <w:pStyle w:val="TAC"/>
              <w:rPr>
                <w:rFonts w:cs="Arial"/>
                <w:szCs w:val="18"/>
              </w:rPr>
            </w:pPr>
            <w:r w:rsidRPr="00EF5447">
              <w:rPr>
                <w:rFonts w:cs="Arial"/>
              </w:rPr>
              <w:t>16.5</w:t>
            </w:r>
          </w:p>
        </w:tc>
        <w:tc>
          <w:tcPr>
            <w:tcW w:w="1248" w:type="dxa"/>
            <w:gridSpan w:val="3"/>
            <w:shd w:val="clear" w:color="auto" w:fill="auto"/>
          </w:tcPr>
          <w:p w14:paraId="52C53E55" w14:textId="77777777" w:rsidR="0073584C" w:rsidRDefault="0073584C" w:rsidP="0073584C">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73584C" w14:paraId="7327953D" w14:textId="77777777" w:rsidTr="009E212A">
        <w:trPr>
          <w:trHeight w:val="54"/>
          <w:jc w:val="center"/>
        </w:trPr>
        <w:tc>
          <w:tcPr>
            <w:tcW w:w="2259" w:type="dxa"/>
            <w:tcBorders>
              <w:top w:val="nil"/>
              <w:bottom w:val="nil"/>
            </w:tcBorders>
            <w:shd w:val="clear" w:color="auto" w:fill="auto"/>
            <w:vAlign w:val="center"/>
          </w:tcPr>
          <w:p w14:paraId="1F4FBA04" w14:textId="77777777" w:rsidR="0073584C" w:rsidRPr="00EF5447" w:rsidRDefault="0073584C" w:rsidP="0073584C">
            <w:pPr>
              <w:pStyle w:val="TAC"/>
              <w:rPr>
                <w:rFonts w:cs="Arial"/>
                <w:lang w:eastAsia="ja-JP"/>
              </w:rPr>
            </w:pPr>
          </w:p>
        </w:tc>
        <w:tc>
          <w:tcPr>
            <w:tcW w:w="868" w:type="dxa"/>
            <w:shd w:val="clear" w:color="auto" w:fill="auto"/>
          </w:tcPr>
          <w:p w14:paraId="509FEA51" w14:textId="77777777" w:rsidR="0073584C" w:rsidRDefault="0073584C" w:rsidP="0073584C">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21ED0E7A" w14:textId="77777777" w:rsidR="0073584C" w:rsidRDefault="0073584C" w:rsidP="0073584C">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1E512B20" w14:textId="77777777" w:rsidR="0073584C" w:rsidRDefault="0073584C" w:rsidP="0073584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2AF02512" w14:textId="77777777" w:rsidR="0073584C" w:rsidRDefault="0073584C" w:rsidP="0073584C">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59CAF117" w14:textId="77777777" w:rsidR="0073584C" w:rsidRDefault="0073584C" w:rsidP="0073584C">
            <w:pPr>
              <w:pStyle w:val="TAC"/>
              <w:rPr>
                <w:rFonts w:cs="Arial"/>
                <w:szCs w:val="18"/>
                <w:lang w:eastAsia="ko-KR"/>
              </w:rPr>
            </w:pPr>
            <w:r w:rsidRPr="00EF5447">
              <w:rPr>
                <w:rFonts w:cs="Arial"/>
              </w:rPr>
              <w:t>647</w:t>
            </w:r>
          </w:p>
        </w:tc>
        <w:tc>
          <w:tcPr>
            <w:tcW w:w="867" w:type="dxa"/>
            <w:gridSpan w:val="2"/>
            <w:shd w:val="clear" w:color="auto" w:fill="auto"/>
          </w:tcPr>
          <w:p w14:paraId="598FD91E" w14:textId="77777777" w:rsidR="0073584C" w:rsidRDefault="0073584C" w:rsidP="0073584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7E8944F6" w14:textId="77777777" w:rsidR="0073584C" w:rsidRDefault="0073584C" w:rsidP="0073584C">
            <w:pPr>
              <w:pStyle w:val="TAC"/>
              <w:rPr>
                <w:rFonts w:cs="Arial"/>
                <w:szCs w:val="18"/>
              </w:rPr>
            </w:pPr>
            <w:r w:rsidRPr="00EF5447">
              <w:rPr>
                <w:rFonts w:eastAsia="Malgun Gothic"/>
                <w:kern w:val="2"/>
                <w:szCs w:val="24"/>
                <w:lang w:eastAsia="ko-KR"/>
              </w:rPr>
              <w:t>N/A</w:t>
            </w:r>
          </w:p>
        </w:tc>
      </w:tr>
      <w:tr w:rsidR="0073584C" w14:paraId="09B410C2" w14:textId="77777777" w:rsidTr="009E212A">
        <w:trPr>
          <w:trHeight w:val="54"/>
          <w:jc w:val="center"/>
        </w:trPr>
        <w:tc>
          <w:tcPr>
            <w:tcW w:w="2259" w:type="dxa"/>
            <w:tcBorders>
              <w:top w:val="nil"/>
              <w:bottom w:val="single" w:sz="4" w:space="0" w:color="auto"/>
            </w:tcBorders>
            <w:shd w:val="clear" w:color="auto" w:fill="auto"/>
            <w:vAlign w:val="center"/>
          </w:tcPr>
          <w:p w14:paraId="50953960" w14:textId="77777777" w:rsidR="0073584C" w:rsidRPr="00EF5447" w:rsidRDefault="0073584C" w:rsidP="0073584C">
            <w:pPr>
              <w:pStyle w:val="TAC"/>
              <w:rPr>
                <w:rFonts w:cs="Arial"/>
                <w:lang w:eastAsia="ja-JP"/>
              </w:rPr>
            </w:pPr>
          </w:p>
        </w:tc>
        <w:tc>
          <w:tcPr>
            <w:tcW w:w="868" w:type="dxa"/>
            <w:shd w:val="clear" w:color="auto" w:fill="auto"/>
          </w:tcPr>
          <w:p w14:paraId="07C6E73A" w14:textId="77777777" w:rsidR="0073584C" w:rsidRDefault="0073584C" w:rsidP="0073584C">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74A15D41" w14:textId="77777777" w:rsidR="0073584C" w:rsidRDefault="0073584C" w:rsidP="0073584C">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6D8387DD" w14:textId="77777777" w:rsidR="0073584C" w:rsidRDefault="0073584C" w:rsidP="0073584C">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6A000FDC" w14:textId="77777777" w:rsidR="0073584C" w:rsidRDefault="0073584C" w:rsidP="0073584C">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1F6D5E64" w14:textId="77777777" w:rsidR="0073584C" w:rsidRDefault="0073584C" w:rsidP="0073584C">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41CAD248" w14:textId="77777777" w:rsidR="0073584C" w:rsidRDefault="0073584C" w:rsidP="0073584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1CF1F797" w14:textId="77777777" w:rsidR="0073584C" w:rsidRDefault="0073584C" w:rsidP="0073584C">
            <w:pPr>
              <w:pStyle w:val="TAC"/>
              <w:rPr>
                <w:rFonts w:cs="Arial"/>
                <w:szCs w:val="18"/>
              </w:rPr>
            </w:pPr>
            <w:r w:rsidRPr="00EF5447">
              <w:rPr>
                <w:rFonts w:eastAsia="Malgun Gothic"/>
                <w:kern w:val="2"/>
                <w:szCs w:val="24"/>
                <w:lang w:eastAsia="ko-KR"/>
              </w:rPr>
              <w:t>N/A</w:t>
            </w:r>
          </w:p>
        </w:tc>
      </w:tr>
      <w:tr w:rsidR="0073584C" w:rsidRPr="00EF5447" w14:paraId="6E3AD2A9" w14:textId="77777777" w:rsidTr="009E212A">
        <w:trPr>
          <w:trHeight w:val="54"/>
          <w:jc w:val="center"/>
        </w:trPr>
        <w:tc>
          <w:tcPr>
            <w:tcW w:w="2259" w:type="dxa"/>
            <w:tcBorders>
              <w:top w:val="single" w:sz="4" w:space="0" w:color="auto"/>
              <w:bottom w:val="nil"/>
            </w:tcBorders>
            <w:shd w:val="clear" w:color="auto" w:fill="auto"/>
          </w:tcPr>
          <w:p w14:paraId="5BF39F18" w14:textId="77777777" w:rsidR="0073584C" w:rsidRDefault="0073584C" w:rsidP="0073584C">
            <w:pPr>
              <w:pStyle w:val="TAC"/>
              <w:rPr>
                <w:lang w:val="x-none"/>
              </w:rPr>
            </w:pPr>
            <w:r w:rsidRPr="00D67279">
              <w:rPr>
                <w:lang w:val="x-none"/>
              </w:rPr>
              <w:t>DC_2A_n71A-n77A</w:t>
            </w:r>
          </w:p>
          <w:p w14:paraId="2C2B3389" w14:textId="77777777" w:rsidR="0073584C" w:rsidRDefault="0073584C" w:rsidP="0073584C">
            <w:pPr>
              <w:pStyle w:val="TAC"/>
              <w:rPr>
                <w:lang w:val="x-none"/>
              </w:rPr>
            </w:pPr>
            <w:r>
              <w:rPr>
                <w:rFonts w:cs="Arial"/>
                <w:lang w:eastAsia="ja-JP"/>
              </w:rPr>
              <w:t>DC_2A-2A_n71A-n77A</w:t>
            </w:r>
          </w:p>
          <w:p w14:paraId="1064E41E" w14:textId="77777777" w:rsidR="0073584C" w:rsidRPr="00EF5447" w:rsidRDefault="0073584C" w:rsidP="0073584C">
            <w:pPr>
              <w:pStyle w:val="TAC"/>
              <w:rPr>
                <w:rFonts w:cs="Arial"/>
                <w:lang w:eastAsia="ja-JP"/>
              </w:rPr>
            </w:pPr>
            <w:r>
              <w:rPr>
                <w:rFonts w:cs="Arial"/>
                <w:lang w:eastAsia="ja-JP"/>
              </w:rPr>
              <w:t>DC_2A_n71A-n77(2A)</w:t>
            </w:r>
          </w:p>
        </w:tc>
        <w:tc>
          <w:tcPr>
            <w:tcW w:w="868" w:type="dxa"/>
            <w:shd w:val="clear" w:color="auto" w:fill="auto"/>
          </w:tcPr>
          <w:p w14:paraId="0990021B" w14:textId="77777777" w:rsidR="0073584C" w:rsidRDefault="0073584C" w:rsidP="0073584C">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74AD89EA" w14:textId="77777777" w:rsidR="0073584C" w:rsidRDefault="0073584C" w:rsidP="0073584C">
            <w:pPr>
              <w:pStyle w:val="TAC"/>
              <w:rPr>
                <w:rFonts w:cs="Arial"/>
                <w:szCs w:val="18"/>
                <w:lang w:eastAsia="ko-KR"/>
              </w:rPr>
            </w:pPr>
            <w:r w:rsidRPr="003C4CEC">
              <w:rPr>
                <w:lang w:val="x-none"/>
              </w:rPr>
              <w:t>1907.5</w:t>
            </w:r>
          </w:p>
        </w:tc>
        <w:tc>
          <w:tcPr>
            <w:tcW w:w="817" w:type="dxa"/>
            <w:gridSpan w:val="2"/>
            <w:shd w:val="clear" w:color="auto" w:fill="auto"/>
            <w:noWrap/>
          </w:tcPr>
          <w:p w14:paraId="4090DA7B" w14:textId="77777777" w:rsidR="0073584C" w:rsidRDefault="0073584C" w:rsidP="0073584C">
            <w:pPr>
              <w:pStyle w:val="TAC"/>
              <w:rPr>
                <w:rFonts w:cs="Arial"/>
                <w:szCs w:val="18"/>
                <w:lang w:eastAsia="ko-KR"/>
              </w:rPr>
            </w:pPr>
            <w:r w:rsidRPr="003C4CEC">
              <w:rPr>
                <w:lang w:val="x-none"/>
              </w:rPr>
              <w:t>5</w:t>
            </w:r>
          </w:p>
        </w:tc>
        <w:tc>
          <w:tcPr>
            <w:tcW w:w="2554" w:type="dxa"/>
            <w:gridSpan w:val="2"/>
            <w:shd w:val="clear" w:color="auto" w:fill="auto"/>
            <w:noWrap/>
          </w:tcPr>
          <w:p w14:paraId="101A7FEC" w14:textId="77777777" w:rsidR="0073584C" w:rsidRDefault="0073584C" w:rsidP="0073584C">
            <w:pPr>
              <w:pStyle w:val="TAC"/>
              <w:rPr>
                <w:rFonts w:cs="Arial"/>
                <w:szCs w:val="18"/>
                <w:lang w:eastAsia="ko-KR"/>
              </w:rPr>
            </w:pPr>
            <w:r w:rsidRPr="003C4CEC">
              <w:rPr>
                <w:lang w:val="x-none"/>
              </w:rPr>
              <w:t>25</w:t>
            </w:r>
          </w:p>
        </w:tc>
        <w:tc>
          <w:tcPr>
            <w:tcW w:w="1323" w:type="dxa"/>
            <w:gridSpan w:val="2"/>
            <w:shd w:val="clear" w:color="auto" w:fill="auto"/>
            <w:noWrap/>
          </w:tcPr>
          <w:p w14:paraId="63AA2F0A" w14:textId="77777777" w:rsidR="0073584C" w:rsidRDefault="0073584C" w:rsidP="0073584C">
            <w:pPr>
              <w:pStyle w:val="TAC"/>
              <w:rPr>
                <w:rFonts w:cs="Arial"/>
                <w:szCs w:val="18"/>
                <w:lang w:eastAsia="ko-KR"/>
              </w:rPr>
            </w:pPr>
            <w:r w:rsidRPr="00D67279">
              <w:rPr>
                <w:lang w:val="x-none"/>
              </w:rPr>
              <w:t>1987.5</w:t>
            </w:r>
          </w:p>
        </w:tc>
        <w:tc>
          <w:tcPr>
            <w:tcW w:w="867" w:type="dxa"/>
            <w:gridSpan w:val="2"/>
            <w:shd w:val="clear" w:color="auto" w:fill="auto"/>
          </w:tcPr>
          <w:p w14:paraId="12DB7637" w14:textId="77777777" w:rsidR="0073584C" w:rsidRDefault="0073584C" w:rsidP="0073584C">
            <w:pPr>
              <w:pStyle w:val="TAC"/>
              <w:rPr>
                <w:rFonts w:cs="Arial"/>
                <w:szCs w:val="18"/>
              </w:rPr>
            </w:pPr>
            <w:r w:rsidRPr="00D67279">
              <w:rPr>
                <w:lang w:val="x-none"/>
              </w:rPr>
              <w:t>N/A</w:t>
            </w:r>
          </w:p>
        </w:tc>
        <w:tc>
          <w:tcPr>
            <w:tcW w:w="1248" w:type="dxa"/>
            <w:gridSpan w:val="3"/>
            <w:shd w:val="clear" w:color="auto" w:fill="auto"/>
          </w:tcPr>
          <w:p w14:paraId="0852DED2" w14:textId="77777777" w:rsidR="0073584C" w:rsidRDefault="0073584C" w:rsidP="0073584C">
            <w:pPr>
              <w:pStyle w:val="TAC"/>
              <w:rPr>
                <w:rFonts w:cs="Arial"/>
                <w:szCs w:val="18"/>
              </w:rPr>
            </w:pPr>
            <w:r w:rsidRPr="00D67279">
              <w:rPr>
                <w:lang w:val="x-none"/>
              </w:rPr>
              <w:t>N/A</w:t>
            </w:r>
          </w:p>
        </w:tc>
      </w:tr>
      <w:tr w:rsidR="0073584C" w:rsidRPr="00EF5447" w14:paraId="161CB716" w14:textId="77777777" w:rsidTr="009E212A">
        <w:trPr>
          <w:trHeight w:val="46"/>
          <w:jc w:val="center"/>
        </w:trPr>
        <w:tc>
          <w:tcPr>
            <w:tcW w:w="2259" w:type="dxa"/>
            <w:tcBorders>
              <w:top w:val="nil"/>
              <w:bottom w:val="nil"/>
            </w:tcBorders>
            <w:shd w:val="clear" w:color="auto" w:fill="auto"/>
          </w:tcPr>
          <w:p w14:paraId="61B09C52" w14:textId="77777777" w:rsidR="0073584C" w:rsidRPr="00EF5447" w:rsidRDefault="0073584C" w:rsidP="0073584C">
            <w:pPr>
              <w:pStyle w:val="TAC"/>
              <w:rPr>
                <w:rFonts w:cs="Arial"/>
                <w:lang w:eastAsia="ja-JP"/>
              </w:rPr>
            </w:pPr>
          </w:p>
        </w:tc>
        <w:tc>
          <w:tcPr>
            <w:tcW w:w="868" w:type="dxa"/>
            <w:shd w:val="clear" w:color="auto" w:fill="auto"/>
          </w:tcPr>
          <w:p w14:paraId="4F69EA74" w14:textId="77777777" w:rsidR="0073584C" w:rsidRDefault="0073584C" w:rsidP="0073584C">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2D5436DD" w14:textId="77777777" w:rsidR="0073584C" w:rsidRDefault="0073584C" w:rsidP="0073584C">
            <w:pPr>
              <w:pStyle w:val="TAC"/>
              <w:rPr>
                <w:rFonts w:cs="Arial"/>
                <w:szCs w:val="18"/>
                <w:lang w:eastAsia="ko-KR"/>
              </w:rPr>
            </w:pPr>
            <w:r w:rsidRPr="003C4CEC">
              <w:rPr>
                <w:lang w:val="x-none"/>
              </w:rPr>
              <w:t>695.5</w:t>
            </w:r>
          </w:p>
        </w:tc>
        <w:tc>
          <w:tcPr>
            <w:tcW w:w="817" w:type="dxa"/>
            <w:gridSpan w:val="2"/>
            <w:shd w:val="clear" w:color="auto" w:fill="auto"/>
            <w:noWrap/>
          </w:tcPr>
          <w:p w14:paraId="12C98425" w14:textId="77777777" w:rsidR="0073584C" w:rsidRDefault="0073584C" w:rsidP="0073584C">
            <w:pPr>
              <w:pStyle w:val="TAC"/>
              <w:rPr>
                <w:rFonts w:cs="Arial"/>
                <w:szCs w:val="18"/>
                <w:lang w:eastAsia="ko-KR"/>
              </w:rPr>
            </w:pPr>
            <w:r w:rsidRPr="003C4CEC">
              <w:rPr>
                <w:lang w:val="x-none"/>
              </w:rPr>
              <w:t>5</w:t>
            </w:r>
          </w:p>
        </w:tc>
        <w:tc>
          <w:tcPr>
            <w:tcW w:w="2554" w:type="dxa"/>
            <w:gridSpan w:val="2"/>
            <w:shd w:val="clear" w:color="auto" w:fill="auto"/>
            <w:noWrap/>
          </w:tcPr>
          <w:p w14:paraId="57DF3A55" w14:textId="77777777" w:rsidR="0073584C" w:rsidRDefault="0073584C" w:rsidP="0073584C">
            <w:pPr>
              <w:pStyle w:val="TAC"/>
              <w:rPr>
                <w:rFonts w:cs="Arial"/>
                <w:szCs w:val="18"/>
                <w:lang w:eastAsia="ko-KR"/>
              </w:rPr>
            </w:pPr>
            <w:r w:rsidRPr="003C4CEC">
              <w:rPr>
                <w:lang w:val="x-none"/>
              </w:rPr>
              <w:t>25</w:t>
            </w:r>
          </w:p>
        </w:tc>
        <w:tc>
          <w:tcPr>
            <w:tcW w:w="1323" w:type="dxa"/>
            <w:gridSpan w:val="2"/>
            <w:shd w:val="clear" w:color="auto" w:fill="auto"/>
            <w:noWrap/>
          </w:tcPr>
          <w:p w14:paraId="29CDC63E" w14:textId="77777777" w:rsidR="0073584C" w:rsidRDefault="0073584C" w:rsidP="0073584C">
            <w:pPr>
              <w:pStyle w:val="TAC"/>
              <w:rPr>
                <w:rFonts w:cs="Arial"/>
                <w:szCs w:val="18"/>
                <w:lang w:eastAsia="ko-KR"/>
              </w:rPr>
            </w:pPr>
            <w:r w:rsidRPr="00D67279">
              <w:rPr>
                <w:lang w:val="x-none"/>
              </w:rPr>
              <w:t>649.5</w:t>
            </w:r>
          </w:p>
        </w:tc>
        <w:tc>
          <w:tcPr>
            <w:tcW w:w="867" w:type="dxa"/>
            <w:gridSpan w:val="2"/>
            <w:shd w:val="clear" w:color="auto" w:fill="auto"/>
          </w:tcPr>
          <w:p w14:paraId="563AF98F" w14:textId="77777777" w:rsidR="0073584C" w:rsidRDefault="0073584C" w:rsidP="0073584C">
            <w:pPr>
              <w:pStyle w:val="TAC"/>
              <w:rPr>
                <w:rFonts w:cs="Arial"/>
                <w:szCs w:val="18"/>
              </w:rPr>
            </w:pPr>
            <w:r w:rsidRPr="00D67279">
              <w:rPr>
                <w:lang w:val="x-none"/>
              </w:rPr>
              <w:t>N/A</w:t>
            </w:r>
          </w:p>
        </w:tc>
        <w:tc>
          <w:tcPr>
            <w:tcW w:w="1248" w:type="dxa"/>
            <w:gridSpan w:val="3"/>
            <w:shd w:val="clear" w:color="auto" w:fill="auto"/>
          </w:tcPr>
          <w:p w14:paraId="2F84D644" w14:textId="77777777" w:rsidR="0073584C" w:rsidRDefault="0073584C" w:rsidP="0073584C">
            <w:pPr>
              <w:pStyle w:val="TAC"/>
              <w:rPr>
                <w:rFonts w:cs="Arial"/>
                <w:szCs w:val="18"/>
              </w:rPr>
            </w:pPr>
            <w:r w:rsidRPr="00D67279">
              <w:rPr>
                <w:lang w:val="x-none"/>
              </w:rPr>
              <w:t>N/A</w:t>
            </w:r>
          </w:p>
        </w:tc>
      </w:tr>
      <w:tr w:rsidR="0073584C" w:rsidRPr="00EF5447" w14:paraId="2FD0F0AF" w14:textId="77777777" w:rsidTr="009E212A">
        <w:trPr>
          <w:trHeight w:val="54"/>
          <w:jc w:val="center"/>
        </w:trPr>
        <w:tc>
          <w:tcPr>
            <w:tcW w:w="2259" w:type="dxa"/>
            <w:tcBorders>
              <w:top w:val="nil"/>
              <w:bottom w:val="single" w:sz="4" w:space="0" w:color="auto"/>
            </w:tcBorders>
            <w:shd w:val="clear" w:color="auto" w:fill="auto"/>
          </w:tcPr>
          <w:p w14:paraId="66A88C4C" w14:textId="77777777" w:rsidR="0073584C" w:rsidRPr="00EF5447" w:rsidRDefault="0073584C" w:rsidP="0073584C">
            <w:pPr>
              <w:pStyle w:val="TAC"/>
              <w:rPr>
                <w:rFonts w:cs="Arial"/>
                <w:lang w:eastAsia="ja-JP"/>
              </w:rPr>
            </w:pPr>
          </w:p>
        </w:tc>
        <w:tc>
          <w:tcPr>
            <w:tcW w:w="868" w:type="dxa"/>
            <w:shd w:val="clear" w:color="auto" w:fill="auto"/>
          </w:tcPr>
          <w:p w14:paraId="6B1B407C" w14:textId="77777777" w:rsidR="0073584C" w:rsidRDefault="0073584C" w:rsidP="0073584C">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0F85BF13" w14:textId="77777777" w:rsidR="0073584C" w:rsidRDefault="0073584C" w:rsidP="0073584C">
            <w:pPr>
              <w:pStyle w:val="TAC"/>
              <w:rPr>
                <w:rFonts w:cs="Arial"/>
                <w:szCs w:val="18"/>
                <w:lang w:eastAsia="ko-KR"/>
              </w:rPr>
            </w:pPr>
            <w:r>
              <w:rPr>
                <w:lang w:val="x-none"/>
              </w:rPr>
              <w:t>N/A</w:t>
            </w:r>
          </w:p>
        </w:tc>
        <w:tc>
          <w:tcPr>
            <w:tcW w:w="817" w:type="dxa"/>
            <w:gridSpan w:val="2"/>
            <w:shd w:val="clear" w:color="auto" w:fill="auto"/>
            <w:noWrap/>
          </w:tcPr>
          <w:p w14:paraId="18FFF048" w14:textId="77777777" w:rsidR="0073584C" w:rsidRDefault="0073584C" w:rsidP="0073584C">
            <w:pPr>
              <w:pStyle w:val="TAC"/>
              <w:rPr>
                <w:rFonts w:cs="Arial"/>
                <w:szCs w:val="18"/>
                <w:lang w:eastAsia="ko-KR"/>
              </w:rPr>
            </w:pPr>
            <w:r w:rsidRPr="003C4CEC">
              <w:rPr>
                <w:lang w:val="x-none"/>
              </w:rPr>
              <w:t>10</w:t>
            </w:r>
          </w:p>
        </w:tc>
        <w:tc>
          <w:tcPr>
            <w:tcW w:w="2554" w:type="dxa"/>
            <w:gridSpan w:val="2"/>
            <w:shd w:val="clear" w:color="auto" w:fill="auto"/>
            <w:noWrap/>
          </w:tcPr>
          <w:p w14:paraId="2DB1AC5C" w14:textId="77777777" w:rsidR="0073584C" w:rsidRDefault="0073584C" w:rsidP="0073584C">
            <w:pPr>
              <w:pStyle w:val="TAC"/>
              <w:rPr>
                <w:rFonts w:cs="Arial"/>
                <w:szCs w:val="18"/>
                <w:lang w:eastAsia="ko-KR"/>
              </w:rPr>
            </w:pPr>
            <w:r>
              <w:rPr>
                <w:lang w:val="x-none"/>
              </w:rPr>
              <w:t>N/A</w:t>
            </w:r>
          </w:p>
        </w:tc>
        <w:tc>
          <w:tcPr>
            <w:tcW w:w="1323" w:type="dxa"/>
            <w:gridSpan w:val="2"/>
            <w:shd w:val="clear" w:color="auto" w:fill="auto"/>
            <w:noWrap/>
          </w:tcPr>
          <w:p w14:paraId="142E13BA" w14:textId="77777777" w:rsidR="0073584C" w:rsidRDefault="0073584C" w:rsidP="0073584C">
            <w:pPr>
              <w:pStyle w:val="TAC"/>
              <w:rPr>
                <w:rFonts w:cs="Arial"/>
                <w:szCs w:val="18"/>
                <w:lang w:eastAsia="ko-KR"/>
              </w:rPr>
            </w:pPr>
            <w:r w:rsidRPr="00D67279">
              <w:rPr>
                <w:lang w:val="x-none"/>
              </w:rPr>
              <w:t>3305</w:t>
            </w:r>
          </w:p>
        </w:tc>
        <w:tc>
          <w:tcPr>
            <w:tcW w:w="867" w:type="dxa"/>
            <w:gridSpan w:val="2"/>
            <w:shd w:val="clear" w:color="auto" w:fill="auto"/>
          </w:tcPr>
          <w:p w14:paraId="46B772EE" w14:textId="77777777" w:rsidR="0073584C" w:rsidRDefault="0073584C" w:rsidP="0073584C">
            <w:pPr>
              <w:pStyle w:val="TAC"/>
              <w:rPr>
                <w:rFonts w:cs="Arial"/>
                <w:szCs w:val="18"/>
              </w:rPr>
            </w:pPr>
            <w:r w:rsidRPr="00D67279">
              <w:rPr>
                <w:lang w:val="x-none"/>
              </w:rPr>
              <w:t>8</w:t>
            </w:r>
          </w:p>
        </w:tc>
        <w:tc>
          <w:tcPr>
            <w:tcW w:w="1248" w:type="dxa"/>
            <w:gridSpan w:val="3"/>
            <w:shd w:val="clear" w:color="auto" w:fill="auto"/>
          </w:tcPr>
          <w:p w14:paraId="06C0DC52" w14:textId="77777777" w:rsidR="0073584C" w:rsidRDefault="0073584C" w:rsidP="0073584C">
            <w:pPr>
              <w:pStyle w:val="TAC"/>
              <w:rPr>
                <w:rFonts w:cs="Arial"/>
                <w:szCs w:val="18"/>
              </w:rPr>
            </w:pPr>
            <w:r w:rsidRPr="00D67279">
              <w:rPr>
                <w:lang w:val="x-none"/>
              </w:rPr>
              <w:t>IMD3</w:t>
            </w:r>
          </w:p>
        </w:tc>
      </w:tr>
      <w:tr w:rsidR="0073584C" w:rsidRPr="00EF5447" w14:paraId="129AC6B5" w14:textId="77777777" w:rsidTr="009E212A">
        <w:trPr>
          <w:trHeight w:val="54"/>
          <w:jc w:val="center"/>
        </w:trPr>
        <w:tc>
          <w:tcPr>
            <w:tcW w:w="2259" w:type="dxa"/>
            <w:tcBorders>
              <w:bottom w:val="nil"/>
            </w:tcBorders>
            <w:shd w:val="clear" w:color="auto" w:fill="auto"/>
          </w:tcPr>
          <w:p w14:paraId="7DAE3A91" w14:textId="77777777" w:rsidR="0073584C" w:rsidRPr="00EF5447" w:rsidRDefault="0073584C" w:rsidP="0073584C">
            <w:pPr>
              <w:pStyle w:val="TAC"/>
              <w:rPr>
                <w:rFonts w:eastAsia="Malgun Gothic" w:cs="Arial"/>
                <w:kern w:val="2"/>
                <w:szCs w:val="24"/>
                <w:lang w:eastAsia="ko-KR"/>
              </w:rPr>
            </w:pPr>
            <w:r w:rsidRPr="00EF5447">
              <w:rPr>
                <w:rFonts w:cs="Arial"/>
                <w:lang w:eastAsia="ja-JP"/>
              </w:rPr>
              <w:t>DC_2A-71A_n78A</w:t>
            </w:r>
          </w:p>
          <w:p w14:paraId="2009DA71" w14:textId="77777777" w:rsidR="0073584C" w:rsidRPr="00EF5447" w:rsidRDefault="0073584C" w:rsidP="0073584C">
            <w:pPr>
              <w:pStyle w:val="TAC"/>
              <w:rPr>
                <w:rFonts w:cs="Arial"/>
                <w:lang w:eastAsia="ja-JP"/>
              </w:rPr>
            </w:pPr>
            <w:r w:rsidRPr="00EF5447">
              <w:rPr>
                <w:rFonts w:cs="Arial"/>
                <w:lang w:eastAsia="ja-JP"/>
              </w:rPr>
              <w:t>DC_2A-2A-71A_n78A</w:t>
            </w:r>
          </w:p>
        </w:tc>
        <w:tc>
          <w:tcPr>
            <w:tcW w:w="868" w:type="dxa"/>
            <w:shd w:val="clear" w:color="auto" w:fill="auto"/>
          </w:tcPr>
          <w:p w14:paraId="350DEE01" w14:textId="77777777" w:rsidR="0073584C" w:rsidRPr="00EF5447" w:rsidRDefault="0073584C" w:rsidP="0073584C">
            <w:pPr>
              <w:pStyle w:val="TAC"/>
              <w:rPr>
                <w:rFonts w:eastAsia="MS Mincho"/>
              </w:rPr>
            </w:pPr>
            <w:r w:rsidRPr="00EF5447">
              <w:rPr>
                <w:rFonts w:eastAsia="Malgun Gothic"/>
                <w:lang w:eastAsia="ko-KR"/>
              </w:rPr>
              <w:t>2</w:t>
            </w:r>
          </w:p>
        </w:tc>
        <w:tc>
          <w:tcPr>
            <w:tcW w:w="1380" w:type="dxa"/>
            <w:gridSpan w:val="2"/>
            <w:shd w:val="clear" w:color="auto" w:fill="auto"/>
            <w:noWrap/>
          </w:tcPr>
          <w:p w14:paraId="727064BE"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5CD5B8B2"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E1B5F41" w14:textId="77777777" w:rsidR="0073584C" w:rsidRPr="00EF5447" w:rsidRDefault="0073584C" w:rsidP="0073584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B220B3E" w14:textId="77777777" w:rsidR="0073584C" w:rsidRPr="00EF5447" w:rsidRDefault="0073584C" w:rsidP="0073584C">
            <w:pPr>
              <w:pStyle w:val="TAC"/>
              <w:rPr>
                <w:rFonts w:eastAsia="MS Mincho"/>
              </w:rPr>
            </w:pPr>
            <w:r w:rsidRPr="00EF5447">
              <w:rPr>
                <w:rFonts w:cs="Arial"/>
              </w:rPr>
              <w:t>1954</w:t>
            </w:r>
          </w:p>
        </w:tc>
        <w:tc>
          <w:tcPr>
            <w:tcW w:w="867" w:type="dxa"/>
            <w:gridSpan w:val="2"/>
            <w:shd w:val="clear" w:color="auto" w:fill="auto"/>
          </w:tcPr>
          <w:p w14:paraId="74162010" w14:textId="77777777" w:rsidR="0073584C" w:rsidRPr="00EF5447" w:rsidRDefault="0073584C" w:rsidP="0073584C">
            <w:pPr>
              <w:pStyle w:val="TAC"/>
              <w:rPr>
                <w:rFonts w:eastAsia="MS Mincho"/>
              </w:rPr>
            </w:pPr>
            <w:r w:rsidRPr="00EF5447">
              <w:rPr>
                <w:rFonts w:cs="Arial"/>
              </w:rPr>
              <w:t>16.5</w:t>
            </w:r>
          </w:p>
        </w:tc>
        <w:tc>
          <w:tcPr>
            <w:tcW w:w="1248" w:type="dxa"/>
            <w:gridSpan w:val="3"/>
            <w:shd w:val="clear" w:color="auto" w:fill="auto"/>
          </w:tcPr>
          <w:p w14:paraId="0FD8FE27" w14:textId="77777777" w:rsidR="0073584C" w:rsidRPr="00EF5447" w:rsidRDefault="0073584C" w:rsidP="0073584C">
            <w:pPr>
              <w:pStyle w:val="TAC"/>
              <w:rPr>
                <w:rFonts w:eastAsia="MS Mincho"/>
              </w:rPr>
            </w:pPr>
            <w:r w:rsidRPr="00EF5447">
              <w:rPr>
                <w:rFonts w:eastAsia="Malgun Gothic"/>
                <w:kern w:val="2"/>
                <w:szCs w:val="24"/>
                <w:lang w:eastAsia="ko-KR"/>
              </w:rPr>
              <w:t>IMD3</w:t>
            </w:r>
          </w:p>
        </w:tc>
      </w:tr>
      <w:tr w:rsidR="0073584C" w:rsidRPr="00EF5447" w14:paraId="37AD0CD5" w14:textId="77777777" w:rsidTr="009E212A">
        <w:trPr>
          <w:trHeight w:val="54"/>
          <w:jc w:val="center"/>
        </w:trPr>
        <w:tc>
          <w:tcPr>
            <w:tcW w:w="2259" w:type="dxa"/>
            <w:tcBorders>
              <w:top w:val="nil"/>
              <w:bottom w:val="nil"/>
            </w:tcBorders>
            <w:shd w:val="clear" w:color="auto" w:fill="auto"/>
          </w:tcPr>
          <w:p w14:paraId="56C5CB7E" w14:textId="77777777" w:rsidR="0073584C" w:rsidRPr="00EF5447" w:rsidRDefault="0073584C" w:rsidP="0073584C">
            <w:pPr>
              <w:pStyle w:val="TAC"/>
              <w:rPr>
                <w:rFonts w:cs="Arial"/>
                <w:lang w:eastAsia="ja-JP"/>
              </w:rPr>
            </w:pPr>
          </w:p>
        </w:tc>
        <w:tc>
          <w:tcPr>
            <w:tcW w:w="868" w:type="dxa"/>
            <w:shd w:val="clear" w:color="auto" w:fill="auto"/>
          </w:tcPr>
          <w:p w14:paraId="7D1C9462" w14:textId="77777777" w:rsidR="0073584C" w:rsidRPr="00EF5447" w:rsidRDefault="0073584C" w:rsidP="0073584C">
            <w:pPr>
              <w:pStyle w:val="TAC"/>
              <w:rPr>
                <w:rFonts w:eastAsia="MS Mincho"/>
              </w:rPr>
            </w:pPr>
            <w:r w:rsidRPr="00EF5447">
              <w:rPr>
                <w:rFonts w:eastAsia="Malgun Gothic"/>
                <w:lang w:eastAsia="ko-KR"/>
              </w:rPr>
              <w:t>71</w:t>
            </w:r>
          </w:p>
        </w:tc>
        <w:tc>
          <w:tcPr>
            <w:tcW w:w="1380" w:type="dxa"/>
            <w:gridSpan w:val="2"/>
            <w:shd w:val="clear" w:color="auto" w:fill="auto"/>
            <w:noWrap/>
          </w:tcPr>
          <w:p w14:paraId="4C757E38" w14:textId="77777777" w:rsidR="0073584C" w:rsidRPr="00EF5447" w:rsidRDefault="0073584C" w:rsidP="0073584C">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52780588"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1790E6B" w14:textId="77777777" w:rsidR="0073584C" w:rsidRPr="00EF5447" w:rsidRDefault="0073584C" w:rsidP="0073584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7C2AFACE" w14:textId="77777777" w:rsidR="0073584C" w:rsidRPr="00EF5447" w:rsidRDefault="0073584C" w:rsidP="0073584C">
            <w:pPr>
              <w:pStyle w:val="TAC"/>
              <w:rPr>
                <w:rFonts w:eastAsia="MS Mincho"/>
              </w:rPr>
            </w:pPr>
            <w:r w:rsidRPr="00EF5447">
              <w:rPr>
                <w:rFonts w:cs="Arial"/>
              </w:rPr>
              <w:t>647</w:t>
            </w:r>
          </w:p>
        </w:tc>
        <w:tc>
          <w:tcPr>
            <w:tcW w:w="867" w:type="dxa"/>
            <w:gridSpan w:val="2"/>
            <w:shd w:val="clear" w:color="auto" w:fill="auto"/>
          </w:tcPr>
          <w:p w14:paraId="17E4AC2C"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AADC6B6" w14:textId="77777777" w:rsidR="0073584C" w:rsidRPr="00EF5447" w:rsidRDefault="0073584C" w:rsidP="0073584C">
            <w:pPr>
              <w:pStyle w:val="TAC"/>
              <w:rPr>
                <w:rFonts w:eastAsia="MS Mincho"/>
              </w:rPr>
            </w:pPr>
            <w:r w:rsidRPr="00EF5447">
              <w:rPr>
                <w:rFonts w:eastAsia="Malgun Gothic"/>
                <w:kern w:val="2"/>
                <w:szCs w:val="24"/>
                <w:lang w:eastAsia="ko-KR"/>
              </w:rPr>
              <w:t>N/A</w:t>
            </w:r>
          </w:p>
        </w:tc>
      </w:tr>
      <w:tr w:rsidR="0073584C" w:rsidRPr="00EF5447" w14:paraId="727B1496" w14:textId="77777777" w:rsidTr="009E212A">
        <w:trPr>
          <w:trHeight w:val="54"/>
          <w:jc w:val="center"/>
        </w:trPr>
        <w:tc>
          <w:tcPr>
            <w:tcW w:w="2259" w:type="dxa"/>
            <w:tcBorders>
              <w:top w:val="nil"/>
              <w:bottom w:val="single" w:sz="4" w:space="0" w:color="auto"/>
            </w:tcBorders>
            <w:shd w:val="clear" w:color="auto" w:fill="auto"/>
          </w:tcPr>
          <w:p w14:paraId="04D2239F" w14:textId="77777777" w:rsidR="0073584C" w:rsidRPr="00EF5447" w:rsidRDefault="0073584C" w:rsidP="0073584C">
            <w:pPr>
              <w:pStyle w:val="TAC"/>
              <w:rPr>
                <w:rFonts w:cs="Arial"/>
                <w:lang w:eastAsia="ja-JP"/>
              </w:rPr>
            </w:pPr>
          </w:p>
        </w:tc>
        <w:tc>
          <w:tcPr>
            <w:tcW w:w="868" w:type="dxa"/>
            <w:shd w:val="clear" w:color="auto" w:fill="auto"/>
          </w:tcPr>
          <w:p w14:paraId="0CAD2EE1"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6AEC3657" w14:textId="77777777" w:rsidR="0073584C" w:rsidRPr="00EF5447" w:rsidRDefault="0073584C" w:rsidP="0073584C">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02EDA830" w14:textId="77777777" w:rsidR="0073584C" w:rsidRPr="00EF5447" w:rsidRDefault="0073584C" w:rsidP="0073584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259E139" w14:textId="77777777" w:rsidR="0073584C" w:rsidRPr="00EF5447" w:rsidRDefault="0073584C" w:rsidP="0073584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D2232DA" w14:textId="77777777" w:rsidR="0073584C" w:rsidRPr="00EF5447" w:rsidRDefault="0073584C" w:rsidP="0073584C">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2405E296"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0D2650B" w14:textId="77777777" w:rsidR="0073584C" w:rsidRPr="00EF5447" w:rsidRDefault="0073584C" w:rsidP="0073584C">
            <w:pPr>
              <w:pStyle w:val="TAC"/>
              <w:rPr>
                <w:rFonts w:eastAsia="MS Mincho"/>
              </w:rPr>
            </w:pPr>
            <w:r w:rsidRPr="00EF5447">
              <w:rPr>
                <w:rFonts w:eastAsia="Malgun Gothic"/>
                <w:kern w:val="2"/>
                <w:szCs w:val="24"/>
                <w:lang w:eastAsia="ko-KR"/>
              </w:rPr>
              <w:t>N/A</w:t>
            </w:r>
          </w:p>
        </w:tc>
      </w:tr>
      <w:tr w:rsidR="0073584C" w:rsidRPr="0006210B" w14:paraId="6263F404" w14:textId="77777777" w:rsidTr="009E212A">
        <w:trPr>
          <w:trHeight w:val="216"/>
          <w:jc w:val="center"/>
        </w:trPr>
        <w:tc>
          <w:tcPr>
            <w:tcW w:w="2259" w:type="dxa"/>
            <w:tcBorders>
              <w:top w:val="single" w:sz="4" w:space="0" w:color="auto"/>
              <w:bottom w:val="nil"/>
            </w:tcBorders>
            <w:shd w:val="clear" w:color="auto" w:fill="auto"/>
          </w:tcPr>
          <w:p w14:paraId="76D1A42B" w14:textId="77777777" w:rsidR="0073584C" w:rsidRDefault="0073584C" w:rsidP="0073584C">
            <w:pPr>
              <w:pStyle w:val="TAC"/>
              <w:rPr>
                <w:rFonts w:eastAsia="MS Mincho"/>
              </w:rPr>
            </w:pPr>
            <w:r w:rsidRPr="0006210B">
              <w:rPr>
                <w:rFonts w:eastAsia="MS Mincho"/>
              </w:rPr>
              <w:t>DC_2A_n71A-n78A</w:t>
            </w:r>
          </w:p>
          <w:p w14:paraId="6393F231" w14:textId="77777777" w:rsidR="0073584C" w:rsidRPr="0006210B" w:rsidRDefault="0073584C" w:rsidP="0073584C">
            <w:pPr>
              <w:pStyle w:val="TAC"/>
              <w:rPr>
                <w:rFonts w:eastAsia="MS Mincho"/>
              </w:rPr>
            </w:pPr>
            <w:r w:rsidRPr="00A804EC">
              <w:rPr>
                <w:rFonts w:eastAsia="MS Mincho"/>
              </w:rPr>
              <w:t>DC_2A-2A_n71A-n78A</w:t>
            </w:r>
          </w:p>
        </w:tc>
        <w:tc>
          <w:tcPr>
            <w:tcW w:w="868" w:type="dxa"/>
            <w:shd w:val="clear" w:color="auto" w:fill="auto"/>
            <w:vAlign w:val="center"/>
          </w:tcPr>
          <w:p w14:paraId="3DBF2348" w14:textId="77777777" w:rsidR="0073584C" w:rsidRPr="0006210B" w:rsidRDefault="0073584C" w:rsidP="0073584C">
            <w:pPr>
              <w:pStyle w:val="TAC"/>
              <w:rPr>
                <w:rFonts w:eastAsia="MS Mincho"/>
              </w:rPr>
            </w:pPr>
            <w:r w:rsidRPr="0006210B">
              <w:rPr>
                <w:rFonts w:eastAsia="MS Mincho"/>
              </w:rPr>
              <w:t>2</w:t>
            </w:r>
          </w:p>
        </w:tc>
        <w:tc>
          <w:tcPr>
            <w:tcW w:w="1380" w:type="dxa"/>
            <w:gridSpan w:val="2"/>
            <w:shd w:val="clear" w:color="auto" w:fill="auto"/>
            <w:noWrap/>
            <w:vAlign w:val="center"/>
          </w:tcPr>
          <w:p w14:paraId="68B9670E" w14:textId="77777777" w:rsidR="0073584C" w:rsidRPr="0006210B" w:rsidRDefault="0073584C" w:rsidP="0073584C">
            <w:pPr>
              <w:pStyle w:val="TAC"/>
              <w:rPr>
                <w:rFonts w:eastAsia="MS Mincho"/>
              </w:rPr>
            </w:pPr>
            <w:r w:rsidRPr="003C4CEC">
              <w:t>1907.5</w:t>
            </w:r>
          </w:p>
        </w:tc>
        <w:tc>
          <w:tcPr>
            <w:tcW w:w="817" w:type="dxa"/>
            <w:gridSpan w:val="2"/>
            <w:shd w:val="clear" w:color="auto" w:fill="auto"/>
            <w:noWrap/>
            <w:vAlign w:val="center"/>
          </w:tcPr>
          <w:p w14:paraId="2BB3857D" w14:textId="77777777" w:rsidR="0073584C" w:rsidRPr="0006210B" w:rsidRDefault="0073584C" w:rsidP="0073584C">
            <w:pPr>
              <w:pStyle w:val="TAC"/>
              <w:rPr>
                <w:rFonts w:eastAsia="MS Mincho"/>
              </w:rPr>
            </w:pPr>
            <w:r w:rsidRPr="003C4CEC">
              <w:t>5</w:t>
            </w:r>
          </w:p>
        </w:tc>
        <w:tc>
          <w:tcPr>
            <w:tcW w:w="2554" w:type="dxa"/>
            <w:gridSpan w:val="2"/>
            <w:shd w:val="clear" w:color="auto" w:fill="auto"/>
            <w:noWrap/>
            <w:vAlign w:val="center"/>
          </w:tcPr>
          <w:p w14:paraId="2114DA7D" w14:textId="77777777" w:rsidR="0073584C" w:rsidRPr="0006210B" w:rsidRDefault="0073584C" w:rsidP="0073584C">
            <w:pPr>
              <w:pStyle w:val="TAC"/>
              <w:rPr>
                <w:rFonts w:eastAsia="MS Mincho"/>
              </w:rPr>
            </w:pPr>
            <w:r w:rsidRPr="003C4CEC">
              <w:t>25</w:t>
            </w:r>
          </w:p>
        </w:tc>
        <w:tc>
          <w:tcPr>
            <w:tcW w:w="1323" w:type="dxa"/>
            <w:gridSpan w:val="2"/>
            <w:shd w:val="clear" w:color="auto" w:fill="auto"/>
            <w:noWrap/>
            <w:vAlign w:val="center"/>
          </w:tcPr>
          <w:p w14:paraId="380EAB3A" w14:textId="77777777" w:rsidR="0073584C" w:rsidRPr="0006210B" w:rsidRDefault="0073584C" w:rsidP="0073584C">
            <w:pPr>
              <w:pStyle w:val="TAC"/>
              <w:rPr>
                <w:rFonts w:eastAsia="MS Mincho"/>
              </w:rPr>
            </w:pPr>
            <w:r w:rsidRPr="0006210B">
              <w:rPr>
                <w:rFonts w:eastAsia="MS Mincho"/>
              </w:rPr>
              <w:t>1987.5</w:t>
            </w:r>
          </w:p>
        </w:tc>
        <w:tc>
          <w:tcPr>
            <w:tcW w:w="867" w:type="dxa"/>
            <w:gridSpan w:val="2"/>
            <w:shd w:val="clear" w:color="auto" w:fill="auto"/>
            <w:vAlign w:val="center"/>
          </w:tcPr>
          <w:p w14:paraId="25CBA44B"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106A8B05" w14:textId="77777777" w:rsidR="0073584C" w:rsidRPr="0006210B" w:rsidRDefault="0073584C" w:rsidP="0073584C">
            <w:pPr>
              <w:pStyle w:val="TAC"/>
              <w:rPr>
                <w:rFonts w:eastAsia="MS Mincho"/>
              </w:rPr>
            </w:pPr>
            <w:r w:rsidRPr="0006210B">
              <w:rPr>
                <w:rFonts w:eastAsia="MS Mincho"/>
              </w:rPr>
              <w:t>N/A</w:t>
            </w:r>
          </w:p>
        </w:tc>
      </w:tr>
      <w:tr w:rsidR="0073584C" w:rsidRPr="0006210B" w14:paraId="1E008A3C" w14:textId="77777777" w:rsidTr="009E212A">
        <w:trPr>
          <w:trHeight w:val="216"/>
          <w:jc w:val="center"/>
        </w:trPr>
        <w:tc>
          <w:tcPr>
            <w:tcW w:w="2259" w:type="dxa"/>
            <w:tcBorders>
              <w:top w:val="nil"/>
              <w:bottom w:val="nil"/>
            </w:tcBorders>
            <w:shd w:val="clear" w:color="auto" w:fill="auto"/>
          </w:tcPr>
          <w:p w14:paraId="2F9515F2" w14:textId="77777777" w:rsidR="0073584C" w:rsidRPr="0006210B" w:rsidRDefault="0073584C" w:rsidP="0073584C">
            <w:pPr>
              <w:pStyle w:val="TAC"/>
              <w:rPr>
                <w:rFonts w:eastAsia="MS Mincho"/>
              </w:rPr>
            </w:pPr>
          </w:p>
        </w:tc>
        <w:tc>
          <w:tcPr>
            <w:tcW w:w="868" w:type="dxa"/>
            <w:shd w:val="clear" w:color="auto" w:fill="auto"/>
            <w:vAlign w:val="center"/>
          </w:tcPr>
          <w:p w14:paraId="0577AC40" w14:textId="77777777" w:rsidR="0073584C" w:rsidRPr="0006210B" w:rsidRDefault="0073584C" w:rsidP="0073584C">
            <w:pPr>
              <w:pStyle w:val="TAC"/>
              <w:rPr>
                <w:rFonts w:eastAsia="MS Mincho"/>
              </w:rPr>
            </w:pPr>
            <w:r w:rsidRPr="0006210B">
              <w:rPr>
                <w:rFonts w:eastAsia="MS Mincho"/>
              </w:rPr>
              <w:t>n71</w:t>
            </w:r>
          </w:p>
        </w:tc>
        <w:tc>
          <w:tcPr>
            <w:tcW w:w="1380" w:type="dxa"/>
            <w:gridSpan w:val="2"/>
            <w:shd w:val="clear" w:color="auto" w:fill="auto"/>
            <w:noWrap/>
            <w:vAlign w:val="center"/>
          </w:tcPr>
          <w:p w14:paraId="5B17C3BA" w14:textId="77777777" w:rsidR="0073584C" w:rsidRPr="0006210B" w:rsidRDefault="0073584C" w:rsidP="0073584C">
            <w:pPr>
              <w:pStyle w:val="TAC"/>
              <w:rPr>
                <w:rFonts w:eastAsia="MS Mincho"/>
              </w:rPr>
            </w:pPr>
            <w:r w:rsidRPr="003C4CEC">
              <w:t>695.5</w:t>
            </w:r>
          </w:p>
        </w:tc>
        <w:tc>
          <w:tcPr>
            <w:tcW w:w="817" w:type="dxa"/>
            <w:gridSpan w:val="2"/>
            <w:shd w:val="clear" w:color="auto" w:fill="auto"/>
            <w:noWrap/>
            <w:vAlign w:val="center"/>
          </w:tcPr>
          <w:p w14:paraId="39BCA46A" w14:textId="77777777" w:rsidR="0073584C" w:rsidRPr="0006210B" w:rsidRDefault="0073584C" w:rsidP="0073584C">
            <w:pPr>
              <w:pStyle w:val="TAC"/>
              <w:rPr>
                <w:rFonts w:eastAsia="MS Mincho"/>
              </w:rPr>
            </w:pPr>
            <w:r w:rsidRPr="003C4CEC">
              <w:t>5</w:t>
            </w:r>
          </w:p>
        </w:tc>
        <w:tc>
          <w:tcPr>
            <w:tcW w:w="2554" w:type="dxa"/>
            <w:gridSpan w:val="2"/>
            <w:shd w:val="clear" w:color="auto" w:fill="auto"/>
            <w:noWrap/>
            <w:vAlign w:val="center"/>
          </w:tcPr>
          <w:p w14:paraId="14FC5B4A" w14:textId="77777777" w:rsidR="0073584C" w:rsidRPr="0006210B" w:rsidRDefault="0073584C" w:rsidP="0073584C">
            <w:pPr>
              <w:pStyle w:val="TAC"/>
              <w:rPr>
                <w:rFonts w:eastAsia="MS Mincho"/>
              </w:rPr>
            </w:pPr>
            <w:r w:rsidRPr="003C4CEC">
              <w:t>25</w:t>
            </w:r>
          </w:p>
        </w:tc>
        <w:tc>
          <w:tcPr>
            <w:tcW w:w="1323" w:type="dxa"/>
            <w:gridSpan w:val="2"/>
            <w:shd w:val="clear" w:color="auto" w:fill="auto"/>
            <w:noWrap/>
            <w:vAlign w:val="center"/>
          </w:tcPr>
          <w:p w14:paraId="3046E520" w14:textId="77777777" w:rsidR="0073584C" w:rsidRPr="0006210B" w:rsidRDefault="0073584C" w:rsidP="0073584C">
            <w:pPr>
              <w:pStyle w:val="TAC"/>
              <w:rPr>
                <w:rFonts w:eastAsia="MS Mincho"/>
              </w:rPr>
            </w:pPr>
            <w:r w:rsidRPr="0006210B">
              <w:rPr>
                <w:rFonts w:eastAsia="MS Mincho"/>
              </w:rPr>
              <w:t>649.5</w:t>
            </w:r>
          </w:p>
        </w:tc>
        <w:tc>
          <w:tcPr>
            <w:tcW w:w="867" w:type="dxa"/>
            <w:gridSpan w:val="2"/>
            <w:shd w:val="clear" w:color="auto" w:fill="auto"/>
            <w:vAlign w:val="center"/>
          </w:tcPr>
          <w:p w14:paraId="2AD0BBCB"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24C112F2" w14:textId="77777777" w:rsidR="0073584C" w:rsidRPr="0006210B" w:rsidRDefault="0073584C" w:rsidP="0073584C">
            <w:pPr>
              <w:pStyle w:val="TAC"/>
              <w:rPr>
                <w:rFonts w:eastAsia="MS Mincho"/>
              </w:rPr>
            </w:pPr>
            <w:r w:rsidRPr="0006210B">
              <w:rPr>
                <w:rFonts w:eastAsia="MS Mincho"/>
              </w:rPr>
              <w:t>N/A</w:t>
            </w:r>
          </w:p>
        </w:tc>
      </w:tr>
      <w:tr w:rsidR="0073584C" w:rsidRPr="0006210B" w14:paraId="06CD229B" w14:textId="77777777" w:rsidTr="009E212A">
        <w:trPr>
          <w:trHeight w:val="216"/>
          <w:jc w:val="center"/>
        </w:trPr>
        <w:tc>
          <w:tcPr>
            <w:tcW w:w="2259" w:type="dxa"/>
            <w:tcBorders>
              <w:top w:val="nil"/>
              <w:bottom w:val="single" w:sz="4" w:space="0" w:color="auto"/>
            </w:tcBorders>
            <w:shd w:val="clear" w:color="auto" w:fill="auto"/>
          </w:tcPr>
          <w:p w14:paraId="15C3DBBE" w14:textId="77777777" w:rsidR="0073584C" w:rsidRPr="0006210B" w:rsidRDefault="0073584C" w:rsidP="0073584C">
            <w:pPr>
              <w:pStyle w:val="TAC"/>
              <w:rPr>
                <w:rFonts w:eastAsia="MS Mincho"/>
              </w:rPr>
            </w:pPr>
          </w:p>
        </w:tc>
        <w:tc>
          <w:tcPr>
            <w:tcW w:w="868" w:type="dxa"/>
            <w:shd w:val="clear" w:color="auto" w:fill="auto"/>
            <w:vAlign w:val="center"/>
          </w:tcPr>
          <w:p w14:paraId="15D1C77E" w14:textId="77777777" w:rsidR="0073584C" w:rsidRPr="0006210B" w:rsidRDefault="0073584C" w:rsidP="0073584C">
            <w:pPr>
              <w:pStyle w:val="TAC"/>
              <w:rPr>
                <w:rFonts w:eastAsia="MS Mincho"/>
              </w:rPr>
            </w:pPr>
            <w:r w:rsidRPr="0006210B">
              <w:rPr>
                <w:rFonts w:eastAsia="MS Mincho"/>
              </w:rPr>
              <w:t>n78</w:t>
            </w:r>
          </w:p>
        </w:tc>
        <w:tc>
          <w:tcPr>
            <w:tcW w:w="1380" w:type="dxa"/>
            <w:gridSpan w:val="2"/>
            <w:shd w:val="clear" w:color="auto" w:fill="auto"/>
            <w:noWrap/>
            <w:vAlign w:val="center"/>
          </w:tcPr>
          <w:p w14:paraId="2BDEDA7B" w14:textId="77777777" w:rsidR="0073584C" w:rsidRPr="0006210B" w:rsidRDefault="0073584C" w:rsidP="0073584C">
            <w:pPr>
              <w:pStyle w:val="TAC"/>
              <w:rPr>
                <w:rFonts w:eastAsia="MS Mincho"/>
              </w:rPr>
            </w:pPr>
            <w:r>
              <w:t>N/A</w:t>
            </w:r>
          </w:p>
        </w:tc>
        <w:tc>
          <w:tcPr>
            <w:tcW w:w="817" w:type="dxa"/>
            <w:gridSpan w:val="2"/>
            <w:shd w:val="clear" w:color="auto" w:fill="auto"/>
            <w:noWrap/>
            <w:vAlign w:val="center"/>
          </w:tcPr>
          <w:p w14:paraId="1F7072E2" w14:textId="77777777" w:rsidR="0073584C" w:rsidRPr="0006210B" w:rsidRDefault="0073584C" w:rsidP="0073584C">
            <w:pPr>
              <w:pStyle w:val="TAC"/>
              <w:rPr>
                <w:rFonts w:eastAsia="MS Mincho"/>
              </w:rPr>
            </w:pPr>
            <w:r w:rsidRPr="003C4CEC">
              <w:t>10</w:t>
            </w:r>
          </w:p>
        </w:tc>
        <w:tc>
          <w:tcPr>
            <w:tcW w:w="2554" w:type="dxa"/>
            <w:gridSpan w:val="2"/>
            <w:shd w:val="clear" w:color="auto" w:fill="auto"/>
            <w:noWrap/>
            <w:vAlign w:val="center"/>
          </w:tcPr>
          <w:p w14:paraId="37F4058B" w14:textId="77777777" w:rsidR="0073584C" w:rsidRPr="0006210B" w:rsidRDefault="0073584C" w:rsidP="0073584C">
            <w:pPr>
              <w:pStyle w:val="TAC"/>
              <w:rPr>
                <w:rFonts w:eastAsia="MS Mincho"/>
              </w:rPr>
            </w:pPr>
            <w:r>
              <w:t>N/A</w:t>
            </w:r>
          </w:p>
        </w:tc>
        <w:tc>
          <w:tcPr>
            <w:tcW w:w="1323" w:type="dxa"/>
            <w:gridSpan w:val="2"/>
            <w:shd w:val="clear" w:color="auto" w:fill="auto"/>
            <w:noWrap/>
            <w:vAlign w:val="center"/>
          </w:tcPr>
          <w:p w14:paraId="27857D3D" w14:textId="77777777" w:rsidR="0073584C" w:rsidRPr="0006210B" w:rsidRDefault="0073584C" w:rsidP="0073584C">
            <w:pPr>
              <w:pStyle w:val="TAC"/>
              <w:rPr>
                <w:rFonts w:eastAsia="MS Mincho"/>
              </w:rPr>
            </w:pPr>
            <w:r w:rsidRPr="0006210B">
              <w:rPr>
                <w:rFonts w:eastAsia="MS Mincho"/>
              </w:rPr>
              <w:t>3305</w:t>
            </w:r>
          </w:p>
        </w:tc>
        <w:tc>
          <w:tcPr>
            <w:tcW w:w="867" w:type="dxa"/>
            <w:gridSpan w:val="2"/>
            <w:shd w:val="clear" w:color="auto" w:fill="auto"/>
            <w:vAlign w:val="center"/>
          </w:tcPr>
          <w:p w14:paraId="47225B89" w14:textId="77777777" w:rsidR="0073584C" w:rsidRPr="0006210B" w:rsidRDefault="0073584C" w:rsidP="0073584C">
            <w:pPr>
              <w:pStyle w:val="TAC"/>
              <w:rPr>
                <w:rFonts w:eastAsia="MS Mincho"/>
              </w:rPr>
            </w:pPr>
            <w:r w:rsidRPr="0006210B">
              <w:rPr>
                <w:rFonts w:eastAsia="MS Mincho"/>
              </w:rPr>
              <w:t>8</w:t>
            </w:r>
          </w:p>
        </w:tc>
        <w:tc>
          <w:tcPr>
            <w:tcW w:w="1248" w:type="dxa"/>
            <w:gridSpan w:val="3"/>
            <w:shd w:val="clear" w:color="auto" w:fill="auto"/>
            <w:vAlign w:val="center"/>
          </w:tcPr>
          <w:p w14:paraId="0C1E7076" w14:textId="77777777" w:rsidR="0073584C" w:rsidRPr="0006210B" w:rsidRDefault="0073584C" w:rsidP="0073584C">
            <w:pPr>
              <w:pStyle w:val="TAC"/>
              <w:rPr>
                <w:rFonts w:eastAsia="MS Mincho"/>
              </w:rPr>
            </w:pPr>
            <w:r w:rsidRPr="0006210B">
              <w:rPr>
                <w:rFonts w:eastAsia="MS Mincho"/>
              </w:rPr>
              <w:t>IMD3</w:t>
            </w:r>
          </w:p>
        </w:tc>
      </w:tr>
      <w:tr w:rsidR="0073584C" w:rsidRPr="00EF5447" w14:paraId="5450DBB2" w14:textId="77777777" w:rsidTr="009E212A">
        <w:trPr>
          <w:trHeight w:val="54"/>
          <w:jc w:val="center"/>
        </w:trPr>
        <w:tc>
          <w:tcPr>
            <w:tcW w:w="2259" w:type="dxa"/>
            <w:tcBorders>
              <w:bottom w:val="nil"/>
            </w:tcBorders>
            <w:shd w:val="clear" w:color="auto" w:fill="auto"/>
          </w:tcPr>
          <w:p w14:paraId="06B54F95" w14:textId="77777777" w:rsidR="0073584C" w:rsidRPr="00EF5447" w:rsidRDefault="0073584C" w:rsidP="0073584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4BAAE3D" w14:textId="77777777" w:rsidR="0073584C" w:rsidRPr="00EF5447" w:rsidRDefault="0073584C" w:rsidP="0073584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38BB5352" w14:textId="77777777" w:rsidR="0073584C" w:rsidRPr="00EF5447" w:rsidRDefault="0073584C" w:rsidP="0073584C">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05783FB1" w14:textId="77777777" w:rsidR="0073584C" w:rsidRPr="00EF5447" w:rsidRDefault="0073584C" w:rsidP="0073584C">
            <w:pPr>
              <w:pStyle w:val="TAC"/>
              <w:rPr>
                <w:rFonts w:eastAsia="Malgun Gothic" w:cs="Arial"/>
                <w:kern w:val="2"/>
                <w:szCs w:val="24"/>
                <w:lang w:eastAsia="ko-KR"/>
              </w:rPr>
            </w:pPr>
            <w:r w:rsidRPr="003C4CEC">
              <w:t>1780</w:t>
            </w:r>
          </w:p>
        </w:tc>
        <w:tc>
          <w:tcPr>
            <w:tcW w:w="817" w:type="dxa"/>
            <w:gridSpan w:val="2"/>
            <w:shd w:val="clear" w:color="auto" w:fill="auto"/>
            <w:noWrap/>
          </w:tcPr>
          <w:p w14:paraId="7130270A" w14:textId="77777777" w:rsidR="0073584C" w:rsidRPr="00EF5447" w:rsidRDefault="0073584C" w:rsidP="0073584C">
            <w:pPr>
              <w:pStyle w:val="TAC"/>
              <w:rPr>
                <w:rFonts w:eastAsia="Malgun Gothic" w:cs="Arial"/>
                <w:kern w:val="2"/>
                <w:szCs w:val="24"/>
                <w:lang w:eastAsia="ko-KR"/>
              </w:rPr>
            </w:pPr>
            <w:r w:rsidRPr="003C4CEC">
              <w:t>5</w:t>
            </w:r>
          </w:p>
        </w:tc>
        <w:tc>
          <w:tcPr>
            <w:tcW w:w="2554" w:type="dxa"/>
            <w:gridSpan w:val="2"/>
            <w:shd w:val="clear" w:color="auto" w:fill="auto"/>
            <w:noWrap/>
          </w:tcPr>
          <w:p w14:paraId="5F569E3F" w14:textId="77777777" w:rsidR="0073584C" w:rsidRPr="00EF5447" w:rsidRDefault="0073584C" w:rsidP="0073584C">
            <w:pPr>
              <w:pStyle w:val="TAC"/>
              <w:rPr>
                <w:rFonts w:eastAsia="Malgun Gothic" w:cs="Arial"/>
                <w:kern w:val="2"/>
                <w:szCs w:val="24"/>
                <w:lang w:eastAsia="ko-KR"/>
              </w:rPr>
            </w:pPr>
            <w:r w:rsidRPr="003C4CEC">
              <w:t>25</w:t>
            </w:r>
          </w:p>
        </w:tc>
        <w:tc>
          <w:tcPr>
            <w:tcW w:w="1323" w:type="dxa"/>
            <w:gridSpan w:val="2"/>
            <w:shd w:val="clear" w:color="auto" w:fill="auto"/>
            <w:noWrap/>
          </w:tcPr>
          <w:p w14:paraId="1901BB38" w14:textId="77777777" w:rsidR="0073584C" w:rsidRPr="00EF5447" w:rsidRDefault="0073584C" w:rsidP="0073584C">
            <w:pPr>
              <w:pStyle w:val="TAC"/>
              <w:rPr>
                <w:rFonts w:cs="Arial"/>
                <w:kern w:val="2"/>
                <w:szCs w:val="24"/>
                <w:lang w:eastAsia="zh-CN"/>
              </w:rPr>
            </w:pPr>
            <w:r w:rsidRPr="00EF5447">
              <w:rPr>
                <w:rFonts w:eastAsia="MS Mincho"/>
              </w:rPr>
              <w:t>1875</w:t>
            </w:r>
          </w:p>
        </w:tc>
        <w:tc>
          <w:tcPr>
            <w:tcW w:w="867" w:type="dxa"/>
            <w:gridSpan w:val="2"/>
            <w:shd w:val="clear" w:color="auto" w:fill="auto"/>
          </w:tcPr>
          <w:p w14:paraId="72780F22" w14:textId="77777777" w:rsidR="0073584C" w:rsidRPr="00EF5447" w:rsidRDefault="0073584C" w:rsidP="0073584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2E9899C" w14:textId="77777777" w:rsidR="0073584C" w:rsidRPr="00EF5447" w:rsidRDefault="0073584C" w:rsidP="0073584C">
            <w:pPr>
              <w:pStyle w:val="TAC"/>
              <w:rPr>
                <w:rFonts w:eastAsia="Malgun Gothic" w:cs="Arial"/>
                <w:kern w:val="2"/>
                <w:szCs w:val="24"/>
                <w:lang w:eastAsia="ko-KR"/>
              </w:rPr>
            </w:pPr>
            <w:r w:rsidRPr="00EF5447">
              <w:rPr>
                <w:rFonts w:eastAsia="MS Mincho"/>
              </w:rPr>
              <w:t>N/A</w:t>
            </w:r>
          </w:p>
        </w:tc>
      </w:tr>
      <w:tr w:rsidR="0073584C" w:rsidRPr="00EF5447" w14:paraId="48A953A8" w14:textId="77777777" w:rsidTr="009E212A">
        <w:trPr>
          <w:trHeight w:val="54"/>
          <w:jc w:val="center"/>
        </w:trPr>
        <w:tc>
          <w:tcPr>
            <w:tcW w:w="2259" w:type="dxa"/>
            <w:tcBorders>
              <w:top w:val="nil"/>
              <w:bottom w:val="nil"/>
            </w:tcBorders>
            <w:shd w:val="clear" w:color="auto" w:fill="auto"/>
          </w:tcPr>
          <w:p w14:paraId="3D091415" w14:textId="77777777" w:rsidR="0073584C" w:rsidRPr="00EF5447" w:rsidRDefault="0073584C" w:rsidP="0073584C">
            <w:pPr>
              <w:pStyle w:val="TAC"/>
              <w:rPr>
                <w:rFonts w:eastAsia="MS Mincho"/>
              </w:rPr>
            </w:pPr>
          </w:p>
        </w:tc>
        <w:tc>
          <w:tcPr>
            <w:tcW w:w="868" w:type="dxa"/>
            <w:shd w:val="clear" w:color="auto" w:fill="auto"/>
          </w:tcPr>
          <w:p w14:paraId="205440FF" w14:textId="77777777" w:rsidR="0073584C" w:rsidRPr="00EF5447" w:rsidRDefault="0073584C" w:rsidP="0073584C">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5B4E4888" w14:textId="77777777" w:rsidR="0073584C" w:rsidRPr="00EF5447" w:rsidRDefault="0073584C" w:rsidP="0073584C">
            <w:pPr>
              <w:pStyle w:val="TAC"/>
              <w:rPr>
                <w:rFonts w:eastAsia="Malgun Gothic" w:cs="Arial"/>
                <w:kern w:val="2"/>
                <w:szCs w:val="24"/>
                <w:lang w:eastAsia="ko-KR"/>
              </w:rPr>
            </w:pPr>
            <w:r w:rsidRPr="003C4CEC">
              <w:t>710.5</w:t>
            </w:r>
          </w:p>
        </w:tc>
        <w:tc>
          <w:tcPr>
            <w:tcW w:w="817" w:type="dxa"/>
            <w:gridSpan w:val="2"/>
            <w:shd w:val="clear" w:color="auto" w:fill="auto"/>
            <w:noWrap/>
          </w:tcPr>
          <w:p w14:paraId="654177B3" w14:textId="77777777" w:rsidR="0073584C" w:rsidRPr="00EF5447" w:rsidRDefault="0073584C" w:rsidP="0073584C">
            <w:pPr>
              <w:pStyle w:val="TAC"/>
              <w:rPr>
                <w:rFonts w:eastAsia="Malgun Gothic" w:cs="Arial"/>
                <w:kern w:val="2"/>
                <w:szCs w:val="24"/>
                <w:lang w:eastAsia="ko-KR"/>
              </w:rPr>
            </w:pPr>
            <w:r w:rsidRPr="003C4CEC">
              <w:t>5</w:t>
            </w:r>
          </w:p>
        </w:tc>
        <w:tc>
          <w:tcPr>
            <w:tcW w:w="2554" w:type="dxa"/>
            <w:gridSpan w:val="2"/>
            <w:shd w:val="clear" w:color="auto" w:fill="auto"/>
            <w:noWrap/>
          </w:tcPr>
          <w:p w14:paraId="1B99F641" w14:textId="77777777" w:rsidR="0073584C" w:rsidRPr="00EF5447" w:rsidRDefault="0073584C" w:rsidP="0073584C">
            <w:pPr>
              <w:pStyle w:val="TAC"/>
              <w:rPr>
                <w:rFonts w:eastAsia="Malgun Gothic" w:cs="Arial"/>
                <w:kern w:val="2"/>
                <w:szCs w:val="24"/>
                <w:lang w:eastAsia="ko-KR"/>
              </w:rPr>
            </w:pPr>
            <w:r w:rsidRPr="003C4CEC">
              <w:t>25</w:t>
            </w:r>
          </w:p>
        </w:tc>
        <w:tc>
          <w:tcPr>
            <w:tcW w:w="1323" w:type="dxa"/>
            <w:gridSpan w:val="2"/>
            <w:shd w:val="clear" w:color="auto" w:fill="auto"/>
            <w:noWrap/>
          </w:tcPr>
          <w:p w14:paraId="7C88E87D" w14:textId="77777777" w:rsidR="0073584C" w:rsidRPr="00EF5447" w:rsidRDefault="0073584C" w:rsidP="0073584C">
            <w:pPr>
              <w:pStyle w:val="TAC"/>
              <w:rPr>
                <w:rFonts w:cs="Arial"/>
                <w:kern w:val="2"/>
                <w:szCs w:val="24"/>
                <w:lang w:eastAsia="zh-CN"/>
              </w:rPr>
            </w:pPr>
            <w:r w:rsidRPr="00EF5447">
              <w:rPr>
                <w:rFonts w:eastAsia="MS Mincho"/>
              </w:rPr>
              <w:t>765.5</w:t>
            </w:r>
          </w:p>
        </w:tc>
        <w:tc>
          <w:tcPr>
            <w:tcW w:w="867" w:type="dxa"/>
            <w:gridSpan w:val="2"/>
            <w:shd w:val="clear" w:color="auto" w:fill="auto"/>
          </w:tcPr>
          <w:p w14:paraId="2B4BEB30" w14:textId="77777777" w:rsidR="0073584C" w:rsidRPr="00EF5447" w:rsidRDefault="0073584C" w:rsidP="0073584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1A8A59F2" w14:textId="77777777" w:rsidR="0073584C" w:rsidRPr="00EF5447" w:rsidRDefault="0073584C" w:rsidP="0073584C">
            <w:pPr>
              <w:pStyle w:val="TAC"/>
              <w:rPr>
                <w:rFonts w:eastAsia="Malgun Gothic" w:cs="Arial"/>
                <w:kern w:val="2"/>
                <w:szCs w:val="24"/>
                <w:lang w:eastAsia="ko-KR"/>
              </w:rPr>
            </w:pPr>
            <w:r w:rsidRPr="00EF5447">
              <w:rPr>
                <w:rFonts w:eastAsia="MS Mincho"/>
              </w:rPr>
              <w:t>N/A</w:t>
            </w:r>
          </w:p>
        </w:tc>
      </w:tr>
      <w:tr w:rsidR="0073584C" w:rsidRPr="00EF5447" w14:paraId="1BB87B9F" w14:textId="77777777" w:rsidTr="009E212A">
        <w:trPr>
          <w:trHeight w:val="54"/>
          <w:jc w:val="center"/>
        </w:trPr>
        <w:tc>
          <w:tcPr>
            <w:tcW w:w="2259" w:type="dxa"/>
            <w:tcBorders>
              <w:top w:val="nil"/>
              <w:bottom w:val="single" w:sz="4" w:space="0" w:color="auto"/>
            </w:tcBorders>
            <w:shd w:val="clear" w:color="auto" w:fill="auto"/>
          </w:tcPr>
          <w:p w14:paraId="22FB3D75" w14:textId="77777777" w:rsidR="0073584C" w:rsidRPr="00EF5447" w:rsidRDefault="0073584C" w:rsidP="0073584C">
            <w:pPr>
              <w:pStyle w:val="TAC"/>
              <w:rPr>
                <w:rFonts w:eastAsia="MS Mincho"/>
              </w:rPr>
            </w:pPr>
          </w:p>
        </w:tc>
        <w:tc>
          <w:tcPr>
            <w:tcW w:w="868" w:type="dxa"/>
            <w:shd w:val="clear" w:color="auto" w:fill="auto"/>
          </w:tcPr>
          <w:p w14:paraId="1B717AC9" w14:textId="77777777" w:rsidR="0073584C" w:rsidRPr="00EF5447" w:rsidRDefault="0073584C" w:rsidP="0073584C">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6B803D38" w14:textId="77777777" w:rsidR="0073584C" w:rsidRPr="00EF5447" w:rsidRDefault="0073584C" w:rsidP="0073584C">
            <w:pPr>
              <w:pStyle w:val="TAC"/>
              <w:rPr>
                <w:rFonts w:eastAsia="Malgun Gothic" w:cs="Arial"/>
                <w:kern w:val="2"/>
                <w:szCs w:val="24"/>
                <w:lang w:eastAsia="ko-KR"/>
              </w:rPr>
            </w:pPr>
            <w:r>
              <w:t>N/A</w:t>
            </w:r>
          </w:p>
        </w:tc>
        <w:tc>
          <w:tcPr>
            <w:tcW w:w="817" w:type="dxa"/>
            <w:gridSpan w:val="2"/>
            <w:shd w:val="clear" w:color="auto" w:fill="auto"/>
            <w:noWrap/>
          </w:tcPr>
          <w:p w14:paraId="31B98322" w14:textId="77777777" w:rsidR="0073584C" w:rsidRPr="00EF5447" w:rsidRDefault="0073584C" w:rsidP="0073584C">
            <w:pPr>
              <w:pStyle w:val="TAC"/>
              <w:rPr>
                <w:rFonts w:eastAsia="Malgun Gothic" w:cs="Arial"/>
                <w:kern w:val="2"/>
                <w:szCs w:val="24"/>
                <w:lang w:eastAsia="ko-KR"/>
              </w:rPr>
            </w:pPr>
            <w:r w:rsidRPr="003C4CEC">
              <w:t>5</w:t>
            </w:r>
          </w:p>
        </w:tc>
        <w:tc>
          <w:tcPr>
            <w:tcW w:w="2554" w:type="dxa"/>
            <w:gridSpan w:val="2"/>
            <w:shd w:val="clear" w:color="auto" w:fill="auto"/>
            <w:noWrap/>
          </w:tcPr>
          <w:p w14:paraId="34E87782" w14:textId="77777777" w:rsidR="0073584C" w:rsidRPr="00EF5447" w:rsidRDefault="0073584C" w:rsidP="0073584C">
            <w:pPr>
              <w:pStyle w:val="TAC"/>
              <w:rPr>
                <w:rFonts w:eastAsia="Malgun Gothic" w:cs="Arial"/>
                <w:kern w:val="2"/>
                <w:szCs w:val="24"/>
                <w:lang w:eastAsia="ko-KR"/>
              </w:rPr>
            </w:pPr>
            <w:r>
              <w:t>N/A</w:t>
            </w:r>
          </w:p>
        </w:tc>
        <w:tc>
          <w:tcPr>
            <w:tcW w:w="1323" w:type="dxa"/>
            <w:gridSpan w:val="2"/>
            <w:shd w:val="clear" w:color="auto" w:fill="auto"/>
            <w:noWrap/>
          </w:tcPr>
          <w:p w14:paraId="553D8CFE" w14:textId="77777777" w:rsidR="0073584C" w:rsidRPr="00EF5447" w:rsidRDefault="0073584C" w:rsidP="0073584C">
            <w:pPr>
              <w:pStyle w:val="TAC"/>
              <w:rPr>
                <w:rFonts w:cs="Arial"/>
                <w:kern w:val="2"/>
                <w:szCs w:val="24"/>
                <w:lang w:eastAsia="zh-CN"/>
              </w:rPr>
            </w:pPr>
            <w:r w:rsidRPr="00EF5447">
              <w:rPr>
                <w:rFonts w:eastAsia="MS Mincho"/>
              </w:rPr>
              <w:t>2139</w:t>
            </w:r>
          </w:p>
        </w:tc>
        <w:tc>
          <w:tcPr>
            <w:tcW w:w="867" w:type="dxa"/>
            <w:gridSpan w:val="2"/>
            <w:shd w:val="clear" w:color="auto" w:fill="auto"/>
          </w:tcPr>
          <w:p w14:paraId="3556D327" w14:textId="77777777" w:rsidR="0073584C" w:rsidRPr="00EF5447" w:rsidRDefault="0073584C" w:rsidP="0073584C">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5EEF41B4" w14:textId="77777777" w:rsidR="0073584C" w:rsidRPr="00EF5447" w:rsidRDefault="0073584C" w:rsidP="0073584C">
            <w:pPr>
              <w:pStyle w:val="TAC"/>
              <w:rPr>
                <w:rFonts w:eastAsia="Malgun Gothic" w:cs="Arial"/>
                <w:kern w:val="2"/>
                <w:szCs w:val="24"/>
                <w:lang w:eastAsia="ko-KR"/>
              </w:rPr>
            </w:pPr>
            <w:r w:rsidRPr="00EF5447">
              <w:rPr>
                <w:rFonts w:eastAsia="MS Mincho"/>
              </w:rPr>
              <w:t>IMD4</w:t>
            </w:r>
          </w:p>
        </w:tc>
      </w:tr>
      <w:tr w:rsidR="0073584C" w:rsidRPr="00EF5447" w14:paraId="261A91C0" w14:textId="77777777" w:rsidTr="009E212A">
        <w:trPr>
          <w:trHeight w:val="54"/>
          <w:jc w:val="center"/>
        </w:trPr>
        <w:tc>
          <w:tcPr>
            <w:tcW w:w="2259" w:type="dxa"/>
            <w:tcBorders>
              <w:bottom w:val="nil"/>
            </w:tcBorders>
            <w:shd w:val="clear" w:color="auto" w:fill="auto"/>
          </w:tcPr>
          <w:p w14:paraId="0F6B4574" w14:textId="77777777" w:rsidR="0073584C" w:rsidRPr="00EF5447" w:rsidRDefault="0073584C" w:rsidP="0073584C">
            <w:pPr>
              <w:pStyle w:val="TAC"/>
              <w:rPr>
                <w:rFonts w:eastAsia="MS Mincho"/>
              </w:rPr>
            </w:pPr>
            <w:r w:rsidRPr="00EF5447">
              <w:rPr>
                <w:rFonts w:eastAsia="Malgun Gothic" w:cs="Arial"/>
                <w:szCs w:val="18"/>
                <w:lang w:eastAsia="ko-KR"/>
              </w:rPr>
              <w:t>DC_3A_n1A-n40A</w:t>
            </w:r>
          </w:p>
        </w:tc>
        <w:tc>
          <w:tcPr>
            <w:tcW w:w="868" w:type="dxa"/>
            <w:shd w:val="clear" w:color="auto" w:fill="auto"/>
          </w:tcPr>
          <w:p w14:paraId="21541995" w14:textId="77777777" w:rsidR="0073584C" w:rsidRPr="00EF5447" w:rsidRDefault="0073584C" w:rsidP="0073584C">
            <w:pPr>
              <w:pStyle w:val="TAC"/>
              <w:rPr>
                <w:rFonts w:eastAsia="MS Mincho"/>
              </w:rPr>
            </w:pPr>
            <w:r w:rsidRPr="00EF5447">
              <w:rPr>
                <w:rFonts w:eastAsia="Batang"/>
              </w:rPr>
              <w:t>n1</w:t>
            </w:r>
          </w:p>
        </w:tc>
        <w:tc>
          <w:tcPr>
            <w:tcW w:w="1380" w:type="dxa"/>
            <w:gridSpan w:val="2"/>
            <w:shd w:val="clear" w:color="auto" w:fill="auto"/>
            <w:noWrap/>
          </w:tcPr>
          <w:p w14:paraId="32662393" w14:textId="77777777" w:rsidR="0073584C" w:rsidRPr="00EF5447" w:rsidRDefault="0073584C" w:rsidP="0073584C">
            <w:pPr>
              <w:pStyle w:val="TAC"/>
              <w:rPr>
                <w:rFonts w:eastAsia="MS Mincho"/>
              </w:rPr>
            </w:pPr>
            <w:r w:rsidRPr="003C4CEC">
              <w:rPr>
                <w:rFonts w:cs="Arial"/>
              </w:rPr>
              <w:t>1950</w:t>
            </w:r>
          </w:p>
        </w:tc>
        <w:tc>
          <w:tcPr>
            <w:tcW w:w="817" w:type="dxa"/>
            <w:gridSpan w:val="2"/>
            <w:shd w:val="clear" w:color="auto" w:fill="auto"/>
            <w:noWrap/>
          </w:tcPr>
          <w:p w14:paraId="136F8BF5"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3958E968"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22FF057D" w14:textId="77777777" w:rsidR="0073584C" w:rsidRPr="00EF5447" w:rsidRDefault="0073584C" w:rsidP="0073584C">
            <w:pPr>
              <w:pStyle w:val="TAC"/>
              <w:rPr>
                <w:rFonts w:eastAsia="MS Mincho"/>
              </w:rPr>
            </w:pPr>
            <w:r w:rsidRPr="00EF5447">
              <w:rPr>
                <w:rFonts w:cs="Arial"/>
              </w:rPr>
              <w:t>2140</w:t>
            </w:r>
          </w:p>
        </w:tc>
        <w:tc>
          <w:tcPr>
            <w:tcW w:w="867" w:type="dxa"/>
            <w:gridSpan w:val="2"/>
            <w:shd w:val="clear" w:color="auto" w:fill="auto"/>
          </w:tcPr>
          <w:p w14:paraId="2C82438F"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1C6692CD" w14:textId="77777777" w:rsidR="0073584C" w:rsidRPr="00EF5447" w:rsidRDefault="0073584C" w:rsidP="0073584C">
            <w:pPr>
              <w:pStyle w:val="TAC"/>
              <w:rPr>
                <w:rFonts w:eastAsia="MS Mincho"/>
              </w:rPr>
            </w:pPr>
            <w:r w:rsidRPr="00EF5447">
              <w:rPr>
                <w:rFonts w:eastAsia="Batang"/>
              </w:rPr>
              <w:t>N/A</w:t>
            </w:r>
          </w:p>
        </w:tc>
      </w:tr>
      <w:tr w:rsidR="0073584C" w:rsidRPr="00EF5447" w14:paraId="1C98D8E9" w14:textId="77777777" w:rsidTr="009E212A">
        <w:trPr>
          <w:trHeight w:val="54"/>
          <w:jc w:val="center"/>
        </w:trPr>
        <w:tc>
          <w:tcPr>
            <w:tcW w:w="2259" w:type="dxa"/>
            <w:tcBorders>
              <w:top w:val="nil"/>
              <w:bottom w:val="nil"/>
            </w:tcBorders>
            <w:shd w:val="clear" w:color="auto" w:fill="auto"/>
          </w:tcPr>
          <w:p w14:paraId="64562CF8" w14:textId="77777777" w:rsidR="0073584C" w:rsidRPr="00EF5447" w:rsidRDefault="0073584C" w:rsidP="0073584C">
            <w:pPr>
              <w:pStyle w:val="TAC"/>
              <w:rPr>
                <w:rFonts w:eastAsia="MS Mincho"/>
              </w:rPr>
            </w:pPr>
          </w:p>
        </w:tc>
        <w:tc>
          <w:tcPr>
            <w:tcW w:w="868" w:type="dxa"/>
            <w:shd w:val="clear" w:color="auto" w:fill="auto"/>
          </w:tcPr>
          <w:p w14:paraId="5908051A" w14:textId="77777777" w:rsidR="0073584C" w:rsidRPr="00EF5447" w:rsidRDefault="0073584C" w:rsidP="0073584C">
            <w:pPr>
              <w:pStyle w:val="TAC"/>
              <w:rPr>
                <w:rFonts w:eastAsia="MS Mincho"/>
              </w:rPr>
            </w:pPr>
            <w:r w:rsidRPr="00EF5447">
              <w:rPr>
                <w:rFonts w:eastAsia="Batang"/>
              </w:rPr>
              <w:t>3</w:t>
            </w:r>
          </w:p>
        </w:tc>
        <w:tc>
          <w:tcPr>
            <w:tcW w:w="1380" w:type="dxa"/>
            <w:gridSpan w:val="2"/>
            <w:shd w:val="clear" w:color="auto" w:fill="auto"/>
            <w:noWrap/>
          </w:tcPr>
          <w:p w14:paraId="23B89C93" w14:textId="77777777" w:rsidR="0073584C" w:rsidRPr="00EF5447" w:rsidRDefault="0073584C" w:rsidP="0073584C">
            <w:pPr>
              <w:pStyle w:val="TAC"/>
              <w:rPr>
                <w:rFonts w:eastAsia="MS Mincho"/>
              </w:rPr>
            </w:pPr>
            <w:r w:rsidRPr="003C4CEC">
              <w:rPr>
                <w:rFonts w:cs="Arial"/>
              </w:rPr>
              <w:t>1735</w:t>
            </w:r>
          </w:p>
        </w:tc>
        <w:tc>
          <w:tcPr>
            <w:tcW w:w="817" w:type="dxa"/>
            <w:gridSpan w:val="2"/>
            <w:shd w:val="clear" w:color="auto" w:fill="auto"/>
            <w:noWrap/>
          </w:tcPr>
          <w:p w14:paraId="7C5B7CFB"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5CD69142"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2E8F765B" w14:textId="77777777" w:rsidR="0073584C" w:rsidRPr="00EF5447" w:rsidRDefault="0073584C" w:rsidP="0073584C">
            <w:pPr>
              <w:pStyle w:val="TAC"/>
              <w:rPr>
                <w:rFonts w:eastAsia="MS Mincho"/>
              </w:rPr>
            </w:pPr>
            <w:r w:rsidRPr="00EF5447">
              <w:rPr>
                <w:rFonts w:cs="Arial"/>
              </w:rPr>
              <w:t>1830</w:t>
            </w:r>
          </w:p>
        </w:tc>
        <w:tc>
          <w:tcPr>
            <w:tcW w:w="867" w:type="dxa"/>
            <w:gridSpan w:val="2"/>
            <w:shd w:val="clear" w:color="auto" w:fill="auto"/>
          </w:tcPr>
          <w:p w14:paraId="50BC51AE"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63966B22" w14:textId="77777777" w:rsidR="0073584C" w:rsidRPr="00EF5447" w:rsidRDefault="0073584C" w:rsidP="0073584C">
            <w:pPr>
              <w:pStyle w:val="TAC"/>
              <w:rPr>
                <w:rFonts w:eastAsia="MS Mincho"/>
              </w:rPr>
            </w:pPr>
            <w:r w:rsidRPr="00EF5447">
              <w:rPr>
                <w:rFonts w:eastAsia="Batang"/>
              </w:rPr>
              <w:t>N/A</w:t>
            </w:r>
          </w:p>
        </w:tc>
      </w:tr>
      <w:tr w:rsidR="0073584C" w:rsidRPr="00EF5447" w14:paraId="0C1E1CDB" w14:textId="77777777" w:rsidTr="009E212A">
        <w:trPr>
          <w:trHeight w:val="54"/>
          <w:jc w:val="center"/>
        </w:trPr>
        <w:tc>
          <w:tcPr>
            <w:tcW w:w="2259" w:type="dxa"/>
            <w:tcBorders>
              <w:top w:val="nil"/>
              <w:bottom w:val="single" w:sz="4" w:space="0" w:color="auto"/>
            </w:tcBorders>
            <w:shd w:val="clear" w:color="auto" w:fill="auto"/>
          </w:tcPr>
          <w:p w14:paraId="2EC62927" w14:textId="77777777" w:rsidR="0073584C" w:rsidRPr="00EF5447" w:rsidRDefault="0073584C" w:rsidP="0073584C">
            <w:pPr>
              <w:pStyle w:val="TAC"/>
              <w:rPr>
                <w:rFonts w:eastAsia="MS Mincho"/>
              </w:rPr>
            </w:pPr>
          </w:p>
        </w:tc>
        <w:tc>
          <w:tcPr>
            <w:tcW w:w="868" w:type="dxa"/>
            <w:shd w:val="clear" w:color="auto" w:fill="auto"/>
          </w:tcPr>
          <w:p w14:paraId="03259417" w14:textId="77777777" w:rsidR="0073584C" w:rsidRPr="00EF5447" w:rsidRDefault="0073584C" w:rsidP="0073584C">
            <w:pPr>
              <w:pStyle w:val="TAC"/>
              <w:rPr>
                <w:rFonts w:eastAsia="MS Mincho"/>
              </w:rPr>
            </w:pPr>
            <w:r w:rsidRPr="00EF5447">
              <w:rPr>
                <w:rFonts w:eastAsia="Batang"/>
              </w:rPr>
              <w:t>40</w:t>
            </w:r>
          </w:p>
        </w:tc>
        <w:tc>
          <w:tcPr>
            <w:tcW w:w="1380" w:type="dxa"/>
            <w:gridSpan w:val="2"/>
            <w:shd w:val="clear" w:color="auto" w:fill="auto"/>
            <w:noWrap/>
          </w:tcPr>
          <w:p w14:paraId="53AEDE71"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769875B5"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51E89DBC" w14:textId="77777777" w:rsidR="0073584C" w:rsidRPr="00EF5447" w:rsidRDefault="0073584C" w:rsidP="0073584C">
            <w:pPr>
              <w:pStyle w:val="TAC"/>
              <w:rPr>
                <w:rFonts w:eastAsia="MS Mincho"/>
              </w:rPr>
            </w:pPr>
            <w:r>
              <w:rPr>
                <w:rFonts w:cs="Arial"/>
              </w:rPr>
              <w:t>N/A</w:t>
            </w:r>
          </w:p>
        </w:tc>
        <w:tc>
          <w:tcPr>
            <w:tcW w:w="1323" w:type="dxa"/>
            <w:gridSpan w:val="2"/>
            <w:shd w:val="clear" w:color="auto" w:fill="auto"/>
            <w:noWrap/>
          </w:tcPr>
          <w:p w14:paraId="63F80E3C" w14:textId="77777777" w:rsidR="0073584C" w:rsidRPr="00EF5447" w:rsidRDefault="0073584C" w:rsidP="0073584C">
            <w:pPr>
              <w:pStyle w:val="TAC"/>
              <w:rPr>
                <w:rFonts w:eastAsia="MS Mincho"/>
              </w:rPr>
            </w:pPr>
            <w:r w:rsidRPr="00EF5447">
              <w:rPr>
                <w:rFonts w:cs="Arial"/>
              </w:rPr>
              <w:t>2380</w:t>
            </w:r>
          </w:p>
        </w:tc>
        <w:tc>
          <w:tcPr>
            <w:tcW w:w="867" w:type="dxa"/>
            <w:gridSpan w:val="2"/>
            <w:shd w:val="clear" w:color="auto" w:fill="auto"/>
          </w:tcPr>
          <w:p w14:paraId="3E4704F0" w14:textId="77777777" w:rsidR="0073584C" w:rsidRPr="00EF5447" w:rsidRDefault="0073584C" w:rsidP="0073584C">
            <w:pPr>
              <w:pStyle w:val="TAC"/>
              <w:rPr>
                <w:rFonts w:eastAsia="MS Mincho"/>
              </w:rPr>
            </w:pPr>
            <w:r w:rsidRPr="00EF5447">
              <w:rPr>
                <w:rFonts w:cs="Arial"/>
              </w:rPr>
              <w:t>8.0</w:t>
            </w:r>
          </w:p>
        </w:tc>
        <w:tc>
          <w:tcPr>
            <w:tcW w:w="1248" w:type="dxa"/>
            <w:gridSpan w:val="3"/>
            <w:shd w:val="clear" w:color="auto" w:fill="auto"/>
          </w:tcPr>
          <w:p w14:paraId="45954FAB" w14:textId="77777777" w:rsidR="0073584C" w:rsidRPr="00EF5447" w:rsidRDefault="0073584C" w:rsidP="0073584C">
            <w:pPr>
              <w:pStyle w:val="TAC"/>
              <w:rPr>
                <w:rFonts w:eastAsia="MS Mincho"/>
              </w:rPr>
            </w:pPr>
            <w:r w:rsidRPr="00EF5447">
              <w:rPr>
                <w:rFonts w:eastAsia="Batang"/>
              </w:rPr>
              <w:t>IMD5</w:t>
            </w:r>
          </w:p>
        </w:tc>
      </w:tr>
      <w:tr w:rsidR="0073584C" w:rsidRPr="00EF5447" w14:paraId="53059E94" w14:textId="77777777" w:rsidTr="009E212A">
        <w:trPr>
          <w:trHeight w:val="54"/>
          <w:jc w:val="center"/>
        </w:trPr>
        <w:tc>
          <w:tcPr>
            <w:tcW w:w="2259" w:type="dxa"/>
            <w:tcBorders>
              <w:top w:val="single" w:sz="4" w:space="0" w:color="auto"/>
              <w:bottom w:val="nil"/>
            </w:tcBorders>
            <w:shd w:val="clear" w:color="auto" w:fill="auto"/>
          </w:tcPr>
          <w:p w14:paraId="7A45A6D7" w14:textId="77777777" w:rsidR="0073584C" w:rsidRPr="00EF5447" w:rsidRDefault="0073584C" w:rsidP="0073584C">
            <w:pPr>
              <w:pStyle w:val="TAC"/>
              <w:rPr>
                <w:rFonts w:eastAsia="MS Mincho"/>
              </w:rPr>
            </w:pPr>
            <w:r>
              <w:rPr>
                <w:rFonts w:cs="Arial"/>
                <w:szCs w:val="18"/>
              </w:rPr>
              <w:t>DC_3A_n1A-n41A</w:t>
            </w:r>
          </w:p>
        </w:tc>
        <w:tc>
          <w:tcPr>
            <w:tcW w:w="868" w:type="dxa"/>
            <w:shd w:val="clear" w:color="auto" w:fill="auto"/>
          </w:tcPr>
          <w:p w14:paraId="5D1E8987" w14:textId="77777777" w:rsidR="0073584C" w:rsidRPr="00EF5447" w:rsidRDefault="0073584C" w:rsidP="0073584C">
            <w:pPr>
              <w:pStyle w:val="TAC"/>
              <w:rPr>
                <w:rFonts w:eastAsia="Batang"/>
              </w:rPr>
            </w:pPr>
            <w:r>
              <w:rPr>
                <w:lang w:val="sv-SE"/>
              </w:rPr>
              <w:t>3</w:t>
            </w:r>
          </w:p>
        </w:tc>
        <w:tc>
          <w:tcPr>
            <w:tcW w:w="1380" w:type="dxa"/>
            <w:gridSpan w:val="2"/>
            <w:shd w:val="clear" w:color="auto" w:fill="auto"/>
            <w:noWrap/>
          </w:tcPr>
          <w:p w14:paraId="778EF0CF" w14:textId="77777777" w:rsidR="0073584C" w:rsidRPr="00EF5447" w:rsidRDefault="0073584C" w:rsidP="0073584C">
            <w:pPr>
              <w:pStyle w:val="TAC"/>
              <w:rPr>
                <w:rFonts w:cs="Arial"/>
              </w:rPr>
            </w:pPr>
            <w:r w:rsidRPr="003C4CEC">
              <w:rPr>
                <w:rFonts w:cs="Arial"/>
                <w:szCs w:val="18"/>
                <w:lang w:eastAsia="ko-KR"/>
              </w:rPr>
              <w:t>1712.5</w:t>
            </w:r>
          </w:p>
        </w:tc>
        <w:tc>
          <w:tcPr>
            <w:tcW w:w="817" w:type="dxa"/>
            <w:gridSpan w:val="2"/>
            <w:shd w:val="clear" w:color="auto" w:fill="auto"/>
            <w:noWrap/>
          </w:tcPr>
          <w:p w14:paraId="41B91D33" w14:textId="77777777" w:rsidR="0073584C" w:rsidRPr="00EF5447" w:rsidRDefault="0073584C" w:rsidP="0073584C">
            <w:pPr>
              <w:pStyle w:val="TAC"/>
              <w:rPr>
                <w:rFonts w:cs="Arial"/>
              </w:rPr>
            </w:pPr>
            <w:r w:rsidRPr="003C4CEC">
              <w:rPr>
                <w:rFonts w:cs="Arial"/>
                <w:szCs w:val="18"/>
                <w:lang w:eastAsia="ko-KR"/>
              </w:rPr>
              <w:t>5</w:t>
            </w:r>
          </w:p>
        </w:tc>
        <w:tc>
          <w:tcPr>
            <w:tcW w:w="2554" w:type="dxa"/>
            <w:gridSpan w:val="2"/>
            <w:shd w:val="clear" w:color="auto" w:fill="auto"/>
            <w:noWrap/>
          </w:tcPr>
          <w:p w14:paraId="75A20BDC" w14:textId="77777777" w:rsidR="0073584C" w:rsidRPr="00EF5447" w:rsidRDefault="0073584C" w:rsidP="0073584C">
            <w:pPr>
              <w:pStyle w:val="TAC"/>
              <w:rPr>
                <w:rFonts w:cs="Arial"/>
              </w:rPr>
            </w:pPr>
            <w:r w:rsidRPr="003C4CEC">
              <w:rPr>
                <w:rFonts w:cs="Arial"/>
                <w:szCs w:val="18"/>
                <w:lang w:eastAsia="ko-KR"/>
              </w:rPr>
              <w:t>25</w:t>
            </w:r>
          </w:p>
        </w:tc>
        <w:tc>
          <w:tcPr>
            <w:tcW w:w="1323" w:type="dxa"/>
            <w:gridSpan w:val="2"/>
            <w:shd w:val="clear" w:color="auto" w:fill="auto"/>
            <w:noWrap/>
          </w:tcPr>
          <w:p w14:paraId="64ADEB0F" w14:textId="77777777" w:rsidR="0073584C" w:rsidRPr="00EF5447" w:rsidRDefault="0073584C" w:rsidP="0073584C">
            <w:pPr>
              <w:pStyle w:val="TAC"/>
              <w:rPr>
                <w:rFonts w:cs="Arial"/>
              </w:rPr>
            </w:pPr>
            <w:r>
              <w:rPr>
                <w:rFonts w:cs="Arial"/>
                <w:szCs w:val="18"/>
                <w:lang w:eastAsia="ko-KR"/>
              </w:rPr>
              <w:t>1807.5</w:t>
            </w:r>
          </w:p>
        </w:tc>
        <w:tc>
          <w:tcPr>
            <w:tcW w:w="867" w:type="dxa"/>
            <w:gridSpan w:val="2"/>
            <w:shd w:val="clear" w:color="auto" w:fill="auto"/>
          </w:tcPr>
          <w:p w14:paraId="7F1F8D1D" w14:textId="77777777" w:rsidR="0073584C" w:rsidRPr="00EF5447" w:rsidRDefault="0073584C" w:rsidP="0073584C">
            <w:pPr>
              <w:pStyle w:val="TAC"/>
              <w:rPr>
                <w:rFonts w:cs="Arial"/>
              </w:rPr>
            </w:pPr>
            <w:r>
              <w:rPr>
                <w:rFonts w:cs="Arial"/>
                <w:szCs w:val="18"/>
              </w:rPr>
              <w:t>N/A</w:t>
            </w:r>
          </w:p>
        </w:tc>
        <w:tc>
          <w:tcPr>
            <w:tcW w:w="1248" w:type="dxa"/>
            <w:gridSpan w:val="3"/>
            <w:shd w:val="clear" w:color="auto" w:fill="auto"/>
          </w:tcPr>
          <w:p w14:paraId="78759C99" w14:textId="77777777" w:rsidR="0073584C" w:rsidRPr="00EF5447" w:rsidRDefault="0073584C" w:rsidP="0073584C">
            <w:pPr>
              <w:pStyle w:val="TAC"/>
              <w:rPr>
                <w:rFonts w:eastAsia="Batang"/>
              </w:rPr>
            </w:pPr>
            <w:r>
              <w:rPr>
                <w:rFonts w:cs="Arial"/>
                <w:szCs w:val="18"/>
              </w:rPr>
              <w:t>N/A</w:t>
            </w:r>
          </w:p>
        </w:tc>
      </w:tr>
      <w:tr w:rsidR="0073584C" w:rsidRPr="00EF5447" w14:paraId="4DDFA7EA" w14:textId="77777777" w:rsidTr="009E212A">
        <w:trPr>
          <w:trHeight w:val="54"/>
          <w:jc w:val="center"/>
        </w:trPr>
        <w:tc>
          <w:tcPr>
            <w:tcW w:w="2259" w:type="dxa"/>
            <w:tcBorders>
              <w:top w:val="nil"/>
              <w:bottom w:val="nil"/>
            </w:tcBorders>
            <w:shd w:val="clear" w:color="auto" w:fill="auto"/>
          </w:tcPr>
          <w:p w14:paraId="19A17D7E" w14:textId="77777777" w:rsidR="0073584C" w:rsidRPr="00EF5447" w:rsidRDefault="0073584C" w:rsidP="0073584C">
            <w:pPr>
              <w:pStyle w:val="TAC"/>
              <w:rPr>
                <w:rFonts w:eastAsia="MS Mincho"/>
              </w:rPr>
            </w:pPr>
          </w:p>
        </w:tc>
        <w:tc>
          <w:tcPr>
            <w:tcW w:w="868" w:type="dxa"/>
            <w:shd w:val="clear" w:color="auto" w:fill="auto"/>
          </w:tcPr>
          <w:p w14:paraId="63580990" w14:textId="77777777" w:rsidR="0073584C" w:rsidRPr="00EF5447" w:rsidRDefault="0073584C" w:rsidP="0073584C">
            <w:pPr>
              <w:pStyle w:val="TAC"/>
              <w:rPr>
                <w:rFonts w:eastAsia="Batang"/>
              </w:rPr>
            </w:pPr>
            <w:r>
              <w:t>n</w:t>
            </w:r>
            <w:r>
              <w:rPr>
                <w:lang w:val="sv-SE"/>
              </w:rPr>
              <w:t>1</w:t>
            </w:r>
          </w:p>
        </w:tc>
        <w:tc>
          <w:tcPr>
            <w:tcW w:w="1380" w:type="dxa"/>
            <w:gridSpan w:val="2"/>
            <w:shd w:val="clear" w:color="auto" w:fill="auto"/>
            <w:noWrap/>
          </w:tcPr>
          <w:p w14:paraId="4373BB65" w14:textId="77777777" w:rsidR="0073584C" w:rsidRPr="00EF5447" w:rsidRDefault="0073584C" w:rsidP="0073584C">
            <w:pPr>
              <w:pStyle w:val="TAC"/>
              <w:rPr>
                <w:rFonts w:cs="Arial"/>
              </w:rPr>
            </w:pPr>
            <w:r w:rsidRPr="003C4CEC">
              <w:rPr>
                <w:rFonts w:cs="Arial"/>
                <w:szCs w:val="18"/>
                <w:lang w:eastAsia="ko-KR"/>
              </w:rPr>
              <w:t>1977.5</w:t>
            </w:r>
          </w:p>
        </w:tc>
        <w:tc>
          <w:tcPr>
            <w:tcW w:w="817" w:type="dxa"/>
            <w:gridSpan w:val="2"/>
            <w:shd w:val="clear" w:color="auto" w:fill="auto"/>
            <w:noWrap/>
          </w:tcPr>
          <w:p w14:paraId="49E8E29D" w14:textId="77777777" w:rsidR="0073584C" w:rsidRPr="00EF5447" w:rsidRDefault="0073584C" w:rsidP="0073584C">
            <w:pPr>
              <w:pStyle w:val="TAC"/>
              <w:rPr>
                <w:rFonts w:cs="Arial"/>
              </w:rPr>
            </w:pPr>
            <w:r w:rsidRPr="003C4CEC">
              <w:rPr>
                <w:rFonts w:cs="Arial"/>
                <w:szCs w:val="18"/>
                <w:lang w:eastAsia="ko-KR"/>
              </w:rPr>
              <w:t>5</w:t>
            </w:r>
          </w:p>
        </w:tc>
        <w:tc>
          <w:tcPr>
            <w:tcW w:w="2554" w:type="dxa"/>
            <w:gridSpan w:val="2"/>
            <w:shd w:val="clear" w:color="auto" w:fill="auto"/>
            <w:noWrap/>
          </w:tcPr>
          <w:p w14:paraId="064A8179" w14:textId="77777777" w:rsidR="0073584C" w:rsidRPr="00EF5447" w:rsidRDefault="0073584C" w:rsidP="0073584C">
            <w:pPr>
              <w:pStyle w:val="TAC"/>
              <w:rPr>
                <w:rFonts w:cs="Arial"/>
              </w:rPr>
            </w:pPr>
            <w:r w:rsidRPr="003C4CEC">
              <w:rPr>
                <w:rFonts w:cs="Arial"/>
                <w:szCs w:val="18"/>
                <w:lang w:eastAsia="ko-KR"/>
              </w:rPr>
              <w:t>25</w:t>
            </w:r>
          </w:p>
        </w:tc>
        <w:tc>
          <w:tcPr>
            <w:tcW w:w="1323" w:type="dxa"/>
            <w:gridSpan w:val="2"/>
            <w:shd w:val="clear" w:color="auto" w:fill="auto"/>
            <w:noWrap/>
          </w:tcPr>
          <w:p w14:paraId="7355A9AA" w14:textId="77777777" w:rsidR="0073584C" w:rsidRPr="00EF5447" w:rsidRDefault="0073584C" w:rsidP="0073584C">
            <w:pPr>
              <w:pStyle w:val="TAC"/>
              <w:rPr>
                <w:rFonts w:cs="Arial"/>
              </w:rPr>
            </w:pPr>
            <w:r>
              <w:rPr>
                <w:rFonts w:cs="Arial"/>
                <w:szCs w:val="18"/>
                <w:lang w:eastAsia="ko-KR"/>
              </w:rPr>
              <w:t>2167.5</w:t>
            </w:r>
          </w:p>
        </w:tc>
        <w:tc>
          <w:tcPr>
            <w:tcW w:w="867" w:type="dxa"/>
            <w:gridSpan w:val="2"/>
            <w:shd w:val="clear" w:color="auto" w:fill="auto"/>
          </w:tcPr>
          <w:p w14:paraId="385ACD21" w14:textId="77777777" w:rsidR="0073584C" w:rsidRPr="00EF5447" w:rsidRDefault="0073584C" w:rsidP="0073584C">
            <w:pPr>
              <w:pStyle w:val="TAC"/>
              <w:rPr>
                <w:rFonts w:cs="Arial"/>
              </w:rPr>
            </w:pPr>
            <w:r>
              <w:rPr>
                <w:rFonts w:cs="Arial"/>
                <w:szCs w:val="18"/>
              </w:rPr>
              <w:t>N/A</w:t>
            </w:r>
          </w:p>
        </w:tc>
        <w:tc>
          <w:tcPr>
            <w:tcW w:w="1248" w:type="dxa"/>
            <w:gridSpan w:val="3"/>
            <w:shd w:val="clear" w:color="auto" w:fill="auto"/>
          </w:tcPr>
          <w:p w14:paraId="0E7C33E6" w14:textId="77777777" w:rsidR="0073584C" w:rsidRPr="00EF5447" w:rsidRDefault="0073584C" w:rsidP="0073584C">
            <w:pPr>
              <w:pStyle w:val="TAC"/>
              <w:rPr>
                <w:rFonts w:eastAsia="Batang"/>
              </w:rPr>
            </w:pPr>
            <w:r>
              <w:rPr>
                <w:rFonts w:cs="Arial"/>
                <w:szCs w:val="18"/>
              </w:rPr>
              <w:t>N/A</w:t>
            </w:r>
          </w:p>
        </w:tc>
      </w:tr>
      <w:tr w:rsidR="0073584C" w:rsidRPr="00EF5447" w14:paraId="6086289F" w14:textId="77777777" w:rsidTr="009E212A">
        <w:trPr>
          <w:trHeight w:val="54"/>
          <w:jc w:val="center"/>
        </w:trPr>
        <w:tc>
          <w:tcPr>
            <w:tcW w:w="2259" w:type="dxa"/>
            <w:tcBorders>
              <w:top w:val="nil"/>
              <w:bottom w:val="single" w:sz="4" w:space="0" w:color="auto"/>
            </w:tcBorders>
            <w:shd w:val="clear" w:color="auto" w:fill="auto"/>
          </w:tcPr>
          <w:p w14:paraId="1839A00A" w14:textId="77777777" w:rsidR="0073584C" w:rsidRPr="00EF5447" w:rsidRDefault="0073584C" w:rsidP="0073584C">
            <w:pPr>
              <w:pStyle w:val="TAC"/>
              <w:rPr>
                <w:rFonts w:eastAsia="MS Mincho"/>
              </w:rPr>
            </w:pPr>
          </w:p>
        </w:tc>
        <w:tc>
          <w:tcPr>
            <w:tcW w:w="868" w:type="dxa"/>
            <w:shd w:val="clear" w:color="auto" w:fill="auto"/>
          </w:tcPr>
          <w:p w14:paraId="75BD65EA" w14:textId="77777777" w:rsidR="0073584C" w:rsidRPr="00EF5447" w:rsidRDefault="0073584C" w:rsidP="0073584C">
            <w:pPr>
              <w:pStyle w:val="TAC"/>
              <w:rPr>
                <w:rFonts w:eastAsia="Batang"/>
              </w:rPr>
            </w:pPr>
            <w:r>
              <w:t>n</w:t>
            </w:r>
            <w:r>
              <w:rPr>
                <w:lang w:val="sv-SE"/>
              </w:rPr>
              <w:t>41</w:t>
            </w:r>
          </w:p>
        </w:tc>
        <w:tc>
          <w:tcPr>
            <w:tcW w:w="1380" w:type="dxa"/>
            <w:gridSpan w:val="2"/>
            <w:shd w:val="clear" w:color="auto" w:fill="auto"/>
            <w:noWrap/>
          </w:tcPr>
          <w:p w14:paraId="7DFBAA61" w14:textId="77777777" w:rsidR="0073584C" w:rsidRPr="00EF5447" w:rsidRDefault="0073584C" w:rsidP="0073584C">
            <w:pPr>
              <w:pStyle w:val="TAC"/>
              <w:rPr>
                <w:rFonts w:cs="Arial"/>
              </w:rPr>
            </w:pPr>
            <w:r>
              <w:rPr>
                <w:rFonts w:cs="Arial"/>
                <w:szCs w:val="18"/>
                <w:lang w:eastAsia="ko-KR"/>
              </w:rPr>
              <w:t>N/A</w:t>
            </w:r>
          </w:p>
        </w:tc>
        <w:tc>
          <w:tcPr>
            <w:tcW w:w="817" w:type="dxa"/>
            <w:gridSpan w:val="2"/>
            <w:shd w:val="clear" w:color="auto" w:fill="auto"/>
            <w:noWrap/>
          </w:tcPr>
          <w:p w14:paraId="3AC44C7D" w14:textId="77777777" w:rsidR="0073584C" w:rsidRPr="00EF5447" w:rsidRDefault="0073584C" w:rsidP="0073584C">
            <w:pPr>
              <w:pStyle w:val="TAC"/>
              <w:rPr>
                <w:rFonts w:cs="Arial"/>
              </w:rPr>
            </w:pPr>
            <w:r w:rsidRPr="003C4CEC">
              <w:rPr>
                <w:rFonts w:cs="Arial"/>
                <w:szCs w:val="18"/>
                <w:lang w:eastAsia="ko-KR"/>
              </w:rPr>
              <w:t>5</w:t>
            </w:r>
          </w:p>
        </w:tc>
        <w:tc>
          <w:tcPr>
            <w:tcW w:w="2554" w:type="dxa"/>
            <w:gridSpan w:val="2"/>
            <w:shd w:val="clear" w:color="auto" w:fill="auto"/>
            <w:noWrap/>
          </w:tcPr>
          <w:p w14:paraId="17B73DFD" w14:textId="77777777" w:rsidR="0073584C" w:rsidRPr="00EF5447" w:rsidRDefault="0073584C" w:rsidP="0073584C">
            <w:pPr>
              <w:pStyle w:val="TAC"/>
              <w:rPr>
                <w:rFonts w:cs="Arial"/>
              </w:rPr>
            </w:pPr>
            <w:r>
              <w:rPr>
                <w:rFonts w:cs="Arial"/>
                <w:szCs w:val="18"/>
                <w:lang w:eastAsia="ko-KR"/>
              </w:rPr>
              <w:t>N/A</w:t>
            </w:r>
          </w:p>
        </w:tc>
        <w:tc>
          <w:tcPr>
            <w:tcW w:w="1323" w:type="dxa"/>
            <w:gridSpan w:val="2"/>
            <w:shd w:val="clear" w:color="auto" w:fill="auto"/>
            <w:noWrap/>
          </w:tcPr>
          <w:p w14:paraId="6BD1DFEF" w14:textId="77777777" w:rsidR="0073584C" w:rsidRPr="00EF5447" w:rsidRDefault="0073584C" w:rsidP="0073584C">
            <w:pPr>
              <w:pStyle w:val="TAC"/>
              <w:rPr>
                <w:rFonts w:cs="Arial"/>
              </w:rPr>
            </w:pPr>
            <w:r>
              <w:rPr>
                <w:rFonts w:cs="Arial"/>
                <w:szCs w:val="18"/>
                <w:lang w:eastAsia="ko-KR"/>
              </w:rPr>
              <w:t>2507.5</w:t>
            </w:r>
          </w:p>
        </w:tc>
        <w:tc>
          <w:tcPr>
            <w:tcW w:w="867" w:type="dxa"/>
            <w:gridSpan w:val="2"/>
            <w:shd w:val="clear" w:color="auto" w:fill="auto"/>
          </w:tcPr>
          <w:p w14:paraId="6D88C989" w14:textId="77777777" w:rsidR="0073584C" w:rsidRPr="00EF5447" w:rsidRDefault="0073584C" w:rsidP="0073584C">
            <w:pPr>
              <w:pStyle w:val="TAC"/>
              <w:rPr>
                <w:rFonts w:cs="Arial"/>
              </w:rPr>
            </w:pPr>
            <w:r>
              <w:rPr>
                <w:rFonts w:cs="Arial"/>
                <w:szCs w:val="18"/>
              </w:rPr>
              <w:t>5.0</w:t>
            </w:r>
          </w:p>
        </w:tc>
        <w:tc>
          <w:tcPr>
            <w:tcW w:w="1248" w:type="dxa"/>
            <w:gridSpan w:val="3"/>
            <w:shd w:val="clear" w:color="auto" w:fill="auto"/>
          </w:tcPr>
          <w:p w14:paraId="33A87465" w14:textId="77777777" w:rsidR="0073584C" w:rsidRPr="00EF5447" w:rsidRDefault="0073584C" w:rsidP="0073584C">
            <w:pPr>
              <w:pStyle w:val="TAC"/>
              <w:rPr>
                <w:rFonts w:eastAsia="Batang"/>
              </w:rPr>
            </w:pPr>
            <w:r>
              <w:rPr>
                <w:rFonts w:cs="Arial"/>
                <w:szCs w:val="18"/>
              </w:rPr>
              <w:t>IMD5</w:t>
            </w:r>
          </w:p>
        </w:tc>
      </w:tr>
      <w:tr w:rsidR="0073584C" w14:paraId="277F3A6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5D1451D" w14:textId="77777777" w:rsidR="0073584C" w:rsidRPr="00EF5447" w:rsidRDefault="0073584C" w:rsidP="0073584C">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18552BD9" w14:textId="77777777" w:rsidR="0073584C" w:rsidRDefault="0073584C" w:rsidP="0073584C">
            <w:pPr>
              <w:pStyle w:val="TAC"/>
            </w:pPr>
            <w:r w:rsidRPr="00ED0983">
              <w:rPr>
                <w:rFonts w:eastAsia="Malgun Gothic"/>
                <w:szCs w:val="18"/>
                <w:lang w:val="en-US" w:eastAsia="ko-KR"/>
              </w:rPr>
              <w:t>n75</w:t>
            </w:r>
          </w:p>
        </w:tc>
        <w:tc>
          <w:tcPr>
            <w:tcW w:w="1380" w:type="dxa"/>
            <w:gridSpan w:val="2"/>
            <w:shd w:val="clear" w:color="auto" w:fill="auto"/>
            <w:noWrap/>
          </w:tcPr>
          <w:p w14:paraId="167FF428" w14:textId="77777777" w:rsidR="0073584C" w:rsidRDefault="0073584C" w:rsidP="0073584C">
            <w:pPr>
              <w:pStyle w:val="TAC"/>
              <w:rPr>
                <w:rFonts w:cs="Arial"/>
                <w:szCs w:val="18"/>
                <w:lang w:eastAsia="ko-KR"/>
              </w:rPr>
            </w:pPr>
            <w:r w:rsidRPr="003C4CEC">
              <w:rPr>
                <w:rFonts w:cs="Arial"/>
                <w:lang w:val="en-US"/>
              </w:rPr>
              <w:t>N/A</w:t>
            </w:r>
          </w:p>
        </w:tc>
        <w:tc>
          <w:tcPr>
            <w:tcW w:w="817" w:type="dxa"/>
            <w:gridSpan w:val="2"/>
            <w:shd w:val="clear" w:color="auto" w:fill="auto"/>
            <w:noWrap/>
          </w:tcPr>
          <w:p w14:paraId="45C67195" w14:textId="77777777" w:rsidR="0073584C" w:rsidRDefault="0073584C" w:rsidP="0073584C">
            <w:pPr>
              <w:pStyle w:val="TAC"/>
              <w:rPr>
                <w:rFonts w:cs="Arial"/>
                <w:szCs w:val="18"/>
                <w:lang w:eastAsia="ko-KR"/>
              </w:rPr>
            </w:pPr>
            <w:r w:rsidRPr="003C4CEC">
              <w:rPr>
                <w:rFonts w:cs="Arial"/>
                <w:lang w:val="en-US"/>
              </w:rPr>
              <w:t>5</w:t>
            </w:r>
          </w:p>
        </w:tc>
        <w:tc>
          <w:tcPr>
            <w:tcW w:w="2554" w:type="dxa"/>
            <w:gridSpan w:val="2"/>
            <w:shd w:val="clear" w:color="auto" w:fill="auto"/>
            <w:noWrap/>
          </w:tcPr>
          <w:p w14:paraId="69002CCE" w14:textId="77777777" w:rsidR="0073584C" w:rsidRDefault="0073584C" w:rsidP="0073584C">
            <w:pPr>
              <w:pStyle w:val="TAC"/>
              <w:rPr>
                <w:rFonts w:cs="Arial"/>
                <w:szCs w:val="18"/>
                <w:lang w:eastAsia="ko-KR"/>
              </w:rPr>
            </w:pPr>
            <w:r>
              <w:rPr>
                <w:rFonts w:cs="Arial"/>
                <w:szCs w:val="18"/>
              </w:rPr>
              <w:t>N/A</w:t>
            </w:r>
          </w:p>
        </w:tc>
        <w:tc>
          <w:tcPr>
            <w:tcW w:w="1323" w:type="dxa"/>
            <w:gridSpan w:val="2"/>
            <w:shd w:val="clear" w:color="auto" w:fill="auto"/>
            <w:noWrap/>
          </w:tcPr>
          <w:p w14:paraId="46C3C635" w14:textId="77777777" w:rsidR="0073584C" w:rsidRDefault="0073584C" w:rsidP="0073584C">
            <w:pPr>
              <w:pStyle w:val="TAC"/>
              <w:rPr>
                <w:rFonts w:cs="Arial"/>
                <w:szCs w:val="18"/>
                <w:lang w:eastAsia="ko-KR"/>
              </w:rPr>
            </w:pPr>
            <w:r w:rsidRPr="00ED0983">
              <w:rPr>
                <w:rFonts w:cs="Arial"/>
                <w:lang w:val="en-US"/>
              </w:rPr>
              <w:t>1480</w:t>
            </w:r>
          </w:p>
        </w:tc>
        <w:tc>
          <w:tcPr>
            <w:tcW w:w="867" w:type="dxa"/>
            <w:gridSpan w:val="2"/>
            <w:shd w:val="clear" w:color="auto" w:fill="auto"/>
          </w:tcPr>
          <w:p w14:paraId="5F97C441" w14:textId="77777777" w:rsidR="0073584C" w:rsidRDefault="0073584C" w:rsidP="0073584C">
            <w:pPr>
              <w:pStyle w:val="TAC"/>
              <w:rPr>
                <w:rFonts w:cs="Arial"/>
                <w:szCs w:val="18"/>
              </w:rPr>
            </w:pPr>
            <w:r w:rsidRPr="00ED0983">
              <w:rPr>
                <w:rFonts w:cs="Arial"/>
                <w:lang w:val="en-US"/>
              </w:rPr>
              <w:t>15.2</w:t>
            </w:r>
          </w:p>
        </w:tc>
        <w:tc>
          <w:tcPr>
            <w:tcW w:w="1248" w:type="dxa"/>
            <w:gridSpan w:val="3"/>
            <w:shd w:val="clear" w:color="auto" w:fill="auto"/>
          </w:tcPr>
          <w:p w14:paraId="5C50EC1F" w14:textId="77777777" w:rsidR="0073584C" w:rsidRDefault="0073584C" w:rsidP="0073584C">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73584C" w14:paraId="5D5A3E8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6F14748" w14:textId="77777777" w:rsidR="0073584C" w:rsidRPr="00EF5447" w:rsidRDefault="0073584C" w:rsidP="0073584C">
            <w:pPr>
              <w:pStyle w:val="TAC"/>
              <w:rPr>
                <w:rFonts w:eastAsia="MS Mincho"/>
              </w:rPr>
            </w:pPr>
            <w:r>
              <w:t>DC_3C_n1A-n75A</w:t>
            </w:r>
          </w:p>
        </w:tc>
        <w:tc>
          <w:tcPr>
            <w:tcW w:w="868" w:type="dxa"/>
            <w:tcBorders>
              <w:left w:val="single" w:sz="4" w:space="0" w:color="auto"/>
            </w:tcBorders>
            <w:shd w:val="clear" w:color="auto" w:fill="auto"/>
          </w:tcPr>
          <w:p w14:paraId="01486D47" w14:textId="77777777" w:rsidR="0073584C" w:rsidRDefault="0073584C" w:rsidP="0073584C">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5294E148" w14:textId="77777777" w:rsidR="0073584C" w:rsidRDefault="0073584C" w:rsidP="0073584C">
            <w:pPr>
              <w:pStyle w:val="TAC"/>
              <w:rPr>
                <w:rFonts w:cs="Arial"/>
                <w:szCs w:val="18"/>
                <w:lang w:eastAsia="ko-KR"/>
              </w:rPr>
            </w:pPr>
            <w:r w:rsidRPr="003C4CEC">
              <w:rPr>
                <w:rFonts w:cs="Arial"/>
                <w:lang w:val="en-US"/>
              </w:rPr>
              <w:t>1960</w:t>
            </w:r>
          </w:p>
        </w:tc>
        <w:tc>
          <w:tcPr>
            <w:tcW w:w="817" w:type="dxa"/>
            <w:gridSpan w:val="2"/>
            <w:shd w:val="clear" w:color="auto" w:fill="auto"/>
            <w:noWrap/>
          </w:tcPr>
          <w:p w14:paraId="3493729B" w14:textId="77777777" w:rsidR="0073584C" w:rsidRDefault="0073584C" w:rsidP="0073584C">
            <w:pPr>
              <w:pStyle w:val="TAC"/>
              <w:rPr>
                <w:rFonts w:cs="Arial"/>
                <w:szCs w:val="18"/>
                <w:lang w:eastAsia="ko-KR"/>
              </w:rPr>
            </w:pPr>
            <w:r w:rsidRPr="003C4CEC">
              <w:rPr>
                <w:rFonts w:cs="Arial"/>
                <w:lang w:val="en-US"/>
              </w:rPr>
              <w:t>5</w:t>
            </w:r>
          </w:p>
        </w:tc>
        <w:tc>
          <w:tcPr>
            <w:tcW w:w="2554" w:type="dxa"/>
            <w:gridSpan w:val="2"/>
            <w:shd w:val="clear" w:color="auto" w:fill="auto"/>
            <w:noWrap/>
          </w:tcPr>
          <w:p w14:paraId="17A07562" w14:textId="77777777" w:rsidR="0073584C" w:rsidRDefault="0073584C" w:rsidP="0073584C">
            <w:pPr>
              <w:pStyle w:val="TAC"/>
              <w:rPr>
                <w:rFonts w:cs="Arial"/>
                <w:szCs w:val="18"/>
                <w:lang w:eastAsia="ko-KR"/>
              </w:rPr>
            </w:pPr>
            <w:r w:rsidRPr="003C4CEC">
              <w:rPr>
                <w:rFonts w:cs="Arial"/>
                <w:lang w:val="en-US"/>
              </w:rPr>
              <w:t>25</w:t>
            </w:r>
          </w:p>
        </w:tc>
        <w:tc>
          <w:tcPr>
            <w:tcW w:w="1323" w:type="dxa"/>
            <w:gridSpan w:val="2"/>
            <w:shd w:val="clear" w:color="auto" w:fill="auto"/>
            <w:noWrap/>
          </w:tcPr>
          <w:p w14:paraId="01C3F89D" w14:textId="77777777" w:rsidR="0073584C" w:rsidRDefault="0073584C" w:rsidP="0073584C">
            <w:pPr>
              <w:pStyle w:val="TAC"/>
              <w:rPr>
                <w:rFonts w:cs="Arial"/>
                <w:szCs w:val="18"/>
                <w:lang w:eastAsia="ko-KR"/>
              </w:rPr>
            </w:pPr>
            <w:r w:rsidRPr="00ED0983">
              <w:rPr>
                <w:rFonts w:cs="Arial"/>
                <w:lang w:val="en-US"/>
              </w:rPr>
              <w:t>2150</w:t>
            </w:r>
          </w:p>
        </w:tc>
        <w:tc>
          <w:tcPr>
            <w:tcW w:w="867" w:type="dxa"/>
            <w:gridSpan w:val="2"/>
            <w:shd w:val="clear" w:color="auto" w:fill="auto"/>
          </w:tcPr>
          <w:p w14:paraId="56254180" w14:textId="77777777" w:rsidR="0073584C" w:rsidRDefault="0073584C" w:rsidP="0073584C">
            <w:pPr>
              <w:pStyle w:val="TAC"/>
              <w:rPr>
                <w:rFonts w:cs="Arial"/>
                <w:szCs w:val="18"/>
              </w:rPr>
            </w:pPr>
            <w:r w:rsidRPr="00ED0983">
              <w:rPr>
                <w:rFonts w:cs="Arial"/>
                <w:lang w:val="en-US"/>
              </w:rPr>
              <w:t>N/A</w:t>
            </w:r>
          </w:p>
        </w:tc>
        <w:tc>
          <w:tcPr>
            <w:tcW w:w="1248" w:type="dxa"/>
            <w:gridSpan w:val="3"/>
            <w:shd w:val="clear" w:color="auto" w:fill="auto"/>
          </w:tcPr>
          <w:p w14:paraId="6E4EBA9E" w14:textId="77777777" w:rsidR="0073584C" w:rsidRDefault="0073584C" w:rsidP="0073584C">
            <w:pPr>
              <w:pStyle w:val="TAC"/>
              <w:rPr>
                <w:rFonts w:cs="Arial"/>
                <w:szCs w:val="18"/>
              </w:rPr>
            </w:pPr>
            <w:r w:rsidRPr="00ED0983">
              <w:rPr>
                <w:rFonts w:cs="Arial"/>
                <w:lang w:val="en-US"/>
              </w:rPr>
              <w:t>N/A</w:t>
            </w:r>
          </w:p>
        </w:tc>
      </w:tr>
      <w:tr w:rsidR="0073584C" w14:paraId="25FE23FB"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A1E8A8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0B44431" w14:textId="77777777" w:rsidR="0073584C" w:rsidRDefault="0073584C" w:rsidP="0073584C">
            <w:pPr>
              <w:pStyle w:val="TAC"/>
            </w:pPr>
            <w:r w:rsidRPr="00ED0983">
              <w:rPr>
                <w:lang w:val="en-US"/>
              </w:rPr>
              <w:t>3</w:t>
            </w:r>
          </w:p>
        </w:tc>
        <w:tc>
          <w:tcPr>
            <w:tcW w:w="1380" w:type="dxa"/>
            <w:gridSpan w:val="2"/>
            <w:shd w:val="clear" w:color="auto" w:fill="auto"/>
            <w:noWrap/>
          </w:tcPr>
          <w:p w14:paraId="0EA8D0AA" w14:textId="77777777" w:rsidR="0073584C" w:rsidRDefault="0073584C" w:rsidP="0073584C">
            <w:pPr>
              <w:pStyle w:val="TAC"/>
              <w:rPr>
                <w:rFonts w:cs="Arial"/>
                <w:szCs w:val="18"/>
                <w:lang w:eastAsia="ko-KR"/>
              </w:rPr>
            </w:pPr>
            <w:r w:rsidRPr="003C4CEC">
              <w:rPr>
                <w:rFonts w:cs="Arial"/>
                <w:lang w:val="en-US"/>
              </w:rPr>
              <w:t>1720</w:t>
            </w:r>
          </w:p>
        </w:tc>
        <w:tc>
          <w:tcPr>
            <w:tcW w:w="817" w:type="dxa"/>
            <w:gridSpan w:val="2"/>
            <w:shd w:val="clear" w:color="auto" w:fill="auto"/>
            <w:noWrap/>
          </w:tcPr>
          <w:p w14:paraId="7D59BA75" w14:textId="77777777" w:rsidR="0073584C" w:rsidRDefault="0073584C" w:rsidP="0073584C">
            <w:pPr>
              <w:pStyle w:val="TAC"/>
              <w:rPr>
                <w:rFonts w:cs="Arial"/>
                <w:szCs w:val="18"/>
                <w:lang w:eastAsia="ko-KR"/>
              </w:rPr>
            </w:pPr>
            <w:r w:rsidRPr="003C4CEC">
              <w:rPr>
                <w:rFonts w:cs="Arial"/>
                <w:lang w:val="en-US"/>
              </w:rPr>
              <w:t>5</w:t>
            </w:r>
          </w:p>
        </w:tc>
        <w:tc>
          <w:tcPr>
            <w:tcW w:w="2554" w:type="dxa"/>
            <w:gridSpan w:val="2"/>
            <w:shd w:val="clear" w:color="auto" w:fill="auto"/>
            <w:noWrap/>
          </w:tcPr>
          <w:p w14:paraId="76531D40" w14:textId="77777777" w:rsidR="0073584C" w:rsidRDefault="0073584C" w:rsidP="0073584C">
            <w:pPr>
              <w:pStyle w:val="TAC"/>
              <w:rPr>
                <w:rFonts w:cs="Arial"/>
                <w:szCs w:val="18"/>
                <w:lang w:eastAsia="ko-KR"/>
              </w:rPr>
            </w:pPr>
            <w:r w:rsidRPr="003C4CEC">
              <w:rPr>
                <w:rFonts w:cs="Arial"/>
                <w:lang w:val="en-US"/>
              </w:rPr>
              <w:t>25</w:t>
            </w:r>
          </w:p>
        </w:tc>
        <w:tc>
          <w:tcPr>
            <w:tcW w:w="1323" w:type="dxa"/>
            <w:gridSpan w:val="2"/>
            <w:shd w:val="clear" w:color="auto" w:fill="auto"/>
            <w:noWrap/>
          </w:tcPr>
          <w:p w14:paraId="6D961F1A" w14:textId="77777777" w:rsidR="0073584C" w:rsidRDefault="0073584C" w:rsidP="0073584C">
            <w:pPr>
              <w:pStyle w:val="TAC"/>
              <w:rPr>
                <w:rFonts w:cs="Arial"/>
                <w:szCs w:val="18"/>
                <w:lang w:eastAsia="ko-KR"/>
              </w:rPr>
            </w:pPr>
            <w:r w:rsidRPr="00ED0983">
              <w:rPr>
                <w:rFonts w:cs="Arial"/>
                <w:lang w:val="en-US"/>
              </w:rPr>
              <w:t>1815</w:t>
            </w:r>
          </w:p>
        </w:tc>
        <w:tc>
          <w:tcPr>
            <w:tcW w:w="867" w:type="dxa"/>
            <w:gridSpan w:val="2"/>
            <w:shd w:val="clear" w:color="auto" w:fill="auto"/>
          </w:tcPr>
          <w:p w14:paraId="33341637" w14:textId="77777777" w:rsidR="0073584C" w:rsidRDefault="0073584C" w:rsidP="0073584C">
            <w:pPr>
              <w:pStyle w:val="TAC"/>
              <w:rPr>
                <w:rFonts w:cs="Arial"/>
                <w:szCs w:val="18"/>
              </w:rPr>
            </w:pPr>
            <w:r w:rsidRPr="00ED0983">
              <w:rPr>
                <w:rFonts w:cs="Arial"/>
                <w:lang w:val="en-US"/>
              </w:rPr>
              <w:t>N/A</w:t>
            </w:r>
          </w:p>
        </w:tc>
        <w:tc>
          <w:tcPr>
            <w:tcW w:w="1248" w:type="dxa"/>
            <w:gridSpan w:val="3"/>
            <w:shd w:val="clear" w:color="auto" w:fill="auto"/>
          </w:tcPr>
          <w:p w14:paraId="704519DD" w14:textId="77777777" w:rsidR="0073584C" w:rsidRDefault="0073584C" w:rsidP="0073584C">
            <w:pPr>
              <w:pStyle w:val="TAC"/>
              <w:rPr>
                <w:rFonts w:cs="Arial"/>
                <w:szCs w:val="18"/>
              </w:rPr>
            </w:pPr>
            <w:r w:rsidRPr="00ED0983">
              <w:rPr>
                <w:rFonts w:cs="Arial"/>
                <w:lang w:val="en-US"/>
              </w:rPr>
              <w:t>N/A</w:t>
            </w:r>
          </w:p>
        </w:tc>
      </w:tr>
      <w:tr w:rsidR="0073584C" w:rsidRPr="00EF5447" w14:paraId="5780AA94" w14:textId="77777777" w:rsidTr="009E212A">
        <w:trPr>
          <w:trHeight w:val="54"/>
          <w:jc w:val="center"/>
        </w:trPr>
        <w:tc>
          <w:tcPr>
            <w:tcW w:w="2259" w:type="dxa"/>
            <w:tcBorders>
              <w:bottom w:val="nil"/>
            </w:tcBorders>
            <w:shd w:val="clear" w:color="auto" w:fill="auto"/>
          </w:tcPr>
          <w:p w14:paraId="21B70EDB" w14:textId="77777777" w:rsidR="0073584C" w:rsidRPr="00EF5447" w:rsidRDefault="0073584C" w:rsidP="0073584C">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06C1A3A8" w14:textId="77777777" w:rsidR="0073584C" w:rsidRPr="00EF5447" w:rsidRDefault="0073584C" w:rsidP="0073584C">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4DB00B12" w14:textId="77777777" w:rsidR="0073584C" w:rsidRPr="00EF5447" w:rsidRDefault="0073584C" w:rsidP="0073584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5A57D5D"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8C75218"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1A53F8E" w14:textId="77777777" w:rsidR="0073584C" w:rsidRPr="00EF5447" w:rsidRDefault="0073584C" w:rsidP="0073584C">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7B840672"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12F837C8" w14:textId="77777777" w:rsidR="0073584C" w:rsidRPr="00EF5447" w:rsidRDefault="0073584C" w:rsidP="0073584C">
            <w:pPr>
              <w:pStyle w:val="TAC"/>
              <w:rPr>
                <w:rFonts w:eastAsia="Malgun Gothic"/>
                <w:kern w:val="2"/>
                <w:szCs w:val="24"/>
                <w:lang w:eastAsia="ko-KR"/>
              </w:rPr>
            </w:pPr>
            <w:r w:rsidRPr="00EF5447">
              <w:rPr>
                <w:rFonts w:cs="Arial"/>
                <w:lang w:eastAsia="zh-TW"/>
              </w:rPr>
              <w:t>N/A</w:t>
            </w:r>
          </w:p>
        </w:tc>
      </w:tr>
      <w:tr w:rsidR="0073584C" w:rsidRPr="00EF5447" w14:paraId="51B59E4D" w14:textId="77777777" w:rsidTr="009E212A">
        <w:trPr>
          <w:trHeight w:val="54"/>
          <w:jc w:val="center"/>
        </w:trPr>
        <w:tc>
          <w:tcPr>
            <w:tcW w:w="2259" w:type="dxa"/>
            <w:tcBorders>
              <w:top w:val="nil"/>
              <w:bottom w:val="nil"/>
            </w:tcBorders>
            <w:shd w:val="clear" w:color="auto" w:fill="auto"/>
          </w:tcPr>
          <w:p w14:paraId="7E1CCF12"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240E78A" w14:textId="77777777" w:rsidR="0073584C" w:rsidRPr="00EF5447" w:rsidRDefault="0073584C" w:rsidP="0073584C">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7EFF78AA" w14:textId="77777777" w:rsidR="0073584C" w:rsidRPr="00EF5447" w:rsidRDefault="0073584C" w:rsidP="0073584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29C5024D"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5F61712"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CDFD1E0" w14:textId="77777777" w:rsidR="0073584C" w:rsidRPr="00EF5447" w:rsidRDefault="0073584C" w:rsidP="0073584C">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41834B07"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64E21E69" w14:textId="77777777" w:rsidR="0073584C" w:rsidRPr="00EF5447" w:rsidRDefault="0073584C" w:rsidP="0073584C">
            <w:pPr>
              <w:pStyle w:val="TAC"/>
              <w:rPr>
                <w:rFonts w:eastAsia="Malgun Gothic"/>
                <w:kern w:val="2"/>
                <w:szCs w:val="24"/>
                <w:lang w:eastAsia="ko-KR"/>
              </w:rPr>
            </w:pPr>
            <w:r w:rsidRPr="00EF5447">
              <w:rPr>
                <w:rFonts w:cs="Arial"/>
                <w:lang w:eastAsia="zh-TW"/>
              </w:rPr>
              <w:t>N/A</w:t>
            </w:r>
          </w:p>
        </w:tc>
      </w:tr>
      <w:tr w:rsidR="0073584C" w:rsidRPr="00EF5447" w14:paraId="69695075" w14:textId="77777777" w:rsidTr="009E212A">
        <w:trPr>
          <w:trHeight w:val="54"/>
          <w:jc w:val="center"/>
        </w:trPr>
        <w:tc>
          <w:tcPr>
            <w:tcW w:w="2259" w:type="dxa"/>
            <w:tcBorders>
              <w:top w:val="nil"/>
              <w:bottom w:val="nil"/>
            </w:tcBorders>
            <w:shd w:val="clear" w:color="auto" w:fill="auto"/>
          </w:tcPr>
          <w:p w14:paraId="3F86C8FD"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0D963A8" w14:textId="77777777" w:rsidR="0073584C" w:rsidRPr="00EF5447" w:rsidRDefault="0073584C" w:rsidP="0073584C">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1ED10464"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53A23A6E" w14:textId="77777777" w:rsidR="0073584C" w:rsidRPr="00EF5447" w:rsidRDefault="0073584C" w:rsidP="0073584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1A88074"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854AA9A" w14:textId="77777777" w:rsidR="0073584C" w:rsidRPr="00EF5447" w:rsidRDefault="0073584C" w:rsidP="0073584C">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3217BDC" w14:textId="77777777" w:rsidR="0073584C" w:rsidRPr="00EF5447" w:rsidRDefault="0073584C" w:rsidP="0073584C">
            <w:pPr>
              <w:pStyle w:val="TAC"/>
              <w:rPr>
                <w:rFonts w:eastAsia="Malgun Gothic"/>
                <w:kern w:val="2"/>
                <w:szCs w:val="24"/>
                <w:lang w:eastAsia="ko-KR"/>
              </w:rPr>
            </w:pPr>
            <w:r w:rsidRPr="00EF5447">
              <w:t>28.4</w:t>
            </w:r>
          </w:p>
        </w:tc>
        <w:tc>
          <w:tcPr>
            <w:tcW w:w="1248" w:type="dxa"/>
            <w:gridSpan w:val="3"/>
            <w:shd w:val="clear" w:color="auto" w:fill="auto"/>
          </w:tcPr>
          <w:p w14:paraId="26997D51"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34604C8A" w14:textId="77777777" w:rsidTr="009E212A">
        <w:trPr>
          <w:trHeight w:val="54"/>
          <w:jc w:val="center"/>
        </w:trPr>
        <w:tc>
          <w:tcPr>
            <w:tcW w:w="2259" w:type="dxa"/>
            <w:tcBorders>
              <w:top w:val="nil"/>
              <w:bottom w:val="nil"/>
            </w:tcBorders>
            <w:shd w:val="clear" w:color="auto" w:fill="auto"/>
          </w:tcPr>
          <w:p w14:paraId="08409603"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0C7AE15" w14:textId="77777777" w:rsidR="0073584C" w:rsidRPr="00EF5447" w:rsidRDefault="0073584C" w:rsidP="0073584C">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76E2FEC" w14:textId="77777777" w:rsidR="0073584C" w:rsidRPr="00EF5447" w:rsidRDefault="0073584C" w:rsidP="0073584C">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593157D6"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503842F"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2F2D7F1" w14:textId="77777777" w:rsidR="0073584C" w:rsidRPr="00EF5447" w:rsidRDefault="0073584C" w:rsidP="0073584C">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3952FC5D"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FA83E06"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3D5CFA7A" w14:textId="77777777" w:rsidTr="009E212A">
        <w:trPr>
          <w:trHeight w:val="54"/>
          <w:jc w:val="center"/>
        </w:trPr>
        <w:tc>
          <w:tcPr>
            <w:tcW w:w="2259" w:type="dxa"/>
            <w:tcBorders>
              <w:top w:val="nil"/>
              <w:bottom w:val="nil"/>
            </w:tcBorders>
            <w:shd w:val="clear" w:color="auto" w:fill="auto"/>
          </w:tcPr>
          <w:p w14:paraId="6D65143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9C63449" w14:textId="77777777" w:rsidR="0073584C" w:rsidRPr="00EF5447" w:rsidRDefault="0073584C" w:rsidP="0073584C">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3D0C357"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AE2ACE3"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50F307F"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C43C2C" w14:textId="77777777" w:rsidR="0073584C" w:rsidRPr="00EF5447" w:rsidRDefault="0073584C" w:rsidP="0073584C">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2D453B21"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53FA1DFB"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59C3CC6D" w14:textId="77777777" w:rsidTr="009E212A">
        <w:trPr>
          <w:trHeight w:val="54"/>
          <w:jc w:val="center"/>
        </w:trPr>
        <w:tc>
          <w:tcPr>
            <w:tcW w:w="2259" w:type="dxa"/>
            <w:tcBorders>
              <w:top w:val="nil"/>
              <w:bottom w:val="single" w:sz="4" w:space="0" w:color="auto"/>
            </w:tcBorders>
            <w:shd w:val="clear" w:color="auto" w:fill="auto"/>
          </w:tcPr>
          <w:p w14:paraId="3302016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EFD63AC" w14:textId="77777777" w:rsidR="0073584C" w:rsidRPr="00EF5447" w:rsidRDefault="0073584C" w:rsidP="0073584C">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09E5BCB7" w14:textId="77777777" w:rsidR="0073584C" w:rsidRPr="00EF5447" w:rsidRDefault="0073584C" w:rsidP="0073584C">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4D857C4A" w14:textId="77777777" w:rsidR="0073584C" w:rsidRPr="00EF5447" w:rsidRDefault="0073584C" w:rsidP="0073584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4FE0B7C"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710B5D66" w14:textId="77777777" w:rsidR="0073584C" w:rsidRPr="00EF5447" w:rsidRDefault="0073584C" w:rsidP="0073584C">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5C0B0B96"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2EC86B29"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5C36ED61" w14:textId="77777777" w:rsidTr="009E212A">
        <w:trPr>
          <w:trHeight w:val="54"/>
          <w:jc w:val="center"/>
        </w:trPr>
        <w:tc>
          <w:tcPr>
            <w:tcW w:w="2259" w:type="dxa"/>
            <w:tcBorders>
              <w:bottom w:val="nil"/>
            </w:tcBorders>
            <w:shd w:val="clear" w:color="auto" w:fill="auto"/>
          </w:tcPr>
          <w:p w14:paraId="478644D8" w14:textId="77777777" w:rsidR="0073584C" w:rsidRPr="00EF5447" w:rsidRDefault="0073584C" w:rsidP="0073584C">
            <w:pPr>
              <w:pStyle w:val="TAC"/>
              <w:rPr>
                <w:rFonts w:eastAsia="Malgun Gothic"/>
                <w:lang w:eastAsia="ko-KR"/>
              </w:rPr>
            </w:pPr>
            <w:r w:rsidRPr="00EF5447">
              <w:rPr>
                <w:rFonts w:eastAsia="Malgun Gothic"/>
                <w:lang w:eastAsia="ko-KR"/>
              </w:rPr>
              <w:t>DC_3A_n1A-n78A</w:t>
            </w:r>
          </w:p>
          <w:p w14:paraId="050BE4BE" w14:textId="77777777" w:rsidR="0073584C" w:rsidRDefault="0073584C" w:rsidP="0073584C">
            <w:pPr>
              <w:pStyle w:val="TAC"/>
              <w:rPr>
                <w:rFonts w:eastAsia="Malgun Gothic"/>
                <w:lang w:eastAsia="ko-KR"/>
              </w:rPr>
            </w:pPr>
            <w:r w:rsidRPr="00EF5447">
              <w:rPr>
                <w:rFonts w:eastAsia="Malgun Gothic"/>
                <w:lang w:eastAsia="ko-KR"/>
              </w:rPr>
              <w:t>DC_3C_n1A-n78A</w:t>
            </w:r>
          </w:p>
          <w:p w14:paraId="3453116F" w14:textId="77777777" w:rsidR="0073584C" w:rsidRPr="00EF5447" w:rsidRDefault="0073584C" w:rsidP="0073584C">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71D0A2F1" w14:textId="77777777" w:rsidR="0073584C" w:rsidRPr="00EF5447" w:rsidRDefault="0073584C" w:rsidP="0073584C">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6C07ECA9" w14:textId="77777777" w:rsidR="0073584C" w:rsidRPr="00EF5447" w:rsidRDefault="0073584C" w:rsidP="0073584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70F0C01"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74C3889"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221C61E" w14:textId="77777777" w:rsidR="0073584C" w:rsidRPr="00EF5447" w:rsidRDefault="0073584C" w:rsidP="0073584C">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14BA71C0"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4FAA882C" w14:textId="77777777" w:rsidR="0073584C" w:rsidRPr="00EF5447" w:rsidRDefault="0073584C" w:rsidP="0073584C">
            <w:pPr>
              <w:pStyle w:val="TAC"/>
              <w:rPr>
                <w:rFonts w:eastAsia="Malgun Gothic"/>
                <w:kern w:val="2"/>
                <w:szCs w:val="24"/>
                <w:lang w:eastAsia="ko-KR"/>
              </w:rPr>
            </w:pPr>
            <w:r w:rsidRPr="00EF5447">
              <w:rPr>
                <w:rFonts w:cs="Arial"/>
                <w:lang w:eastAsia="zh-TW"/>
              </w:rPr>
              <w:t>N/A</w:t>
            </w:r>
          </w:p>
        </w:tc>
      </w:tr>
      <w:tr w:rsidR="0073584C" w:rsidRPr="00EF5447" w14:paraId="0AA470CA" w14:textId="77777777" w:rsidTr="009E212A">
        <w:trPr>
          <w:trHeight w:val="54"/>
          <w:jc w:val="center"/>
        </w:trPr>
        <w:tc>
          <w:tcPr>
            <w:tcW w:w="2259" w:type="dxa"/>
            <w:tcBorders>
              <w:top w:val="nil"/>
              <w:bottom w:val="nil"/>
            </w:tcBorders>
            <w:shd w:val="clear" w:color="auto" w:fill="auto"/>
          </w:tcPr>
          <w:p w14:paraId="423D8392"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CED5001" w14:textId="77777777" w:rsidR="0073584C" w:rsidRPr="00EF5447" w:rsidRDefault="0073584C" w:rsidP="0073584C">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472319A5" w14:textId="77777777" w:rsidR="0073584C" w:rsidRPr="00EF5447" w:rsidRDefault="0073584C" w:rsidP="0073584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289B9C45"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4C6C7EC"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8F0A62B" w14:textId="77777777" w:rsidR="0073584C" w:rsidRPr="00EF5447" w:rsidRDefault="0073584C" w:rsidP="0073584C">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32375A6"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5265135B" w14:textId="77777777" w:rsidR="0073584C" w:rsidRPr="00EF5447" w:rsidRDefault="0073584C" w:rsidP="0073584C">
            <w:pPr>
              <w:pStyle w:val="TAC"/>
              <w:rPr>
                <w:rFonts w:eastAsia="Malgun Gothic"/>
                <w:kern w:val="2"/>
                <w:szCs w:val="24"/>
                <w:lang w:eastAsia="ko-KR"/>
              </w:rPr>
            </w:pPr>
            <w:r w:rsidRPr="00EF5447">
              <w:rPr>
                <w:rFonts w:cs="Arial"/>
                <w:lang w:eastAsia="zh-TW"/>
              </w:rPr>
              <w:t>N/A</w:t>
            </w:r>
          </w:p>
        </w:tc>
      </w:tr>
      <w:tr w:rsidR="0073584C" w:rsidRPr="00EF5447" w14:paraId="00C30DC1" w14:textId="77777777" w:rsidTr="009E212A">
        <w:trPr>
          <w:trHeight w:val="54"/>
          <w:jc w:val="center"/>
        </w:trPr>
        <w:tc>
          <w:tcPr>
            <w:tcW w:w="2259" w:type="dxa"/>
            <w:tcBorders>
              <w:top w:val="nil"/>
              <w:bottom w:val="nil"/>
            </w:tcBorders>
            <w:shd w:val="clear" w:color="auto" w:fill="auto"/>
          </w:tcPr>
          <w:p w14:paraId="6187A9FB"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C90EFA8" w14:textId="77777777" w:rsidR="0073584C" w:rsidRPr="00EF5447" w:rsidRDefault="0073584C" w:rsidP="0073584C">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4F46C1F8"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88C1AF0" w14:textId="77777777" w:rsidR="0073584C" w:rsidRPr="00EF5447" w:rsidRDefault="0073584C" w:rsidP="0073584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61F24CD7"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277AC446" w14:textId="77777777" w:rsidR="0073584C" w:rsidRPr="00EF5447" w:rsidRDefault="0073584C" w:rsidP="0073584C">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2BC8880C" w14:textId="77777777" w:rsidR="0073584C" w:rsidRPr="00EF5447" w:rsidRDefault="0073584C" w:rsidP="0073584C">
            <w:pPr>
              <w:pStyle w:val="TAC"/>
              <w:rPr>
                <w:rFonts w:eastAsia="Malgun Gothic"/>
                <w:kern w:val="2"/>
                <w:szCs w:val="24"/>
                <w:lang w:eastAsia="ko-KR"/>
              </w:rPr>
            </w:pPr>
            <w:r w:rsidRPr="00EF5447">
              <w:t>28.4</w:t>
            </w:r>
          </w:p>
        </w:tc>
        <w:tc>
          <w:tcPr>
            <w:tcW w:w="1248" w:type="dxa"/>
            <w:gridSpan w:val="3"/>
            <w:shd w:val="clear" w:color="auto" w:fill="auto"/>
          </w:tcPr>
          <w:p w14:paraId="47180D4D"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7742324F" w14:textId="77777777" w:rsidTr="009E212A">
        <w:trPr>
          <w:trHeight w:val="54"/>
          <w:jc w:val="center"/>
        </w:trPr>
        <w:tc>
          <w:tcPr>
            <w:tcW w:w="2259" w:type="dxa"/>
            <w:tcBorders>
              <w:top w:val="nil"/>
              <w:bottom w:val="nil"/>
            </w:tcBorders>
            <w:shd w:val="clear" w:color="auto" w:fill="auto"/>
          </w:tcPr>
          <w:p w14:paraId="55F3633A"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5329829" w14:textId="77777777" w:rsidR="0073584C" w:rsidRPr="00EF5447" w:rsidRDefault="0073584C" w:rsidP="0073584C">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1045E5F" w14:textId="77777777" w:rsidR="0073584C" w:rsidRPr="00EF5447" w:rsidRDefault="0073584C" w:rsidP="0073584C">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0FA5378F" w14:textId="77777777" w:rsidR="0073584C" w:rsidRPr="00EF5447" w:rsidRDefault="0073584C" w:rsidP="0073584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505122A5" w14:textId="77777777" w:rsidR="0073584C" w:rsidRPr="00EF5447" w:rsidRDefault="0073584C" w:rsidP="0073584C">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53AAE889" w14:textId="77777777" w:rsidR="0073584C" w:rsidRPr="00EF5447" w:rsidRDefault="0073584C" w:rsidP="0073584C">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5EA7AC61" w14:textId="77777777" w:rsidR="0073584C" w:rsidRPr="00EF5447" w:rsidRDefault="0073584C" w:rsidP="0073584C">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618CF28F"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7A997C23" w14:textId="77777777" w:rsidTr="009E212A">
        <w:trPr>
          <w:trHeight w:val="54"/>
          <w:jc w:val="center"/>
        </w:trPr>
        <w:tc>
          <w:tcPr>
            <w:tcW w:w="2259" w:type="dxa"/>
            <w:tcBorders>
              <w:top w:val="nil"/>
              <w:bottom w:val="nil"/>
            </w:tcBorders>
            <w:shd w:val="clear" w:color="auto" w:fill="auto"/>
          </w:tcPr>
          <w:p w14:paraId="4191032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332ABC8" w14:textId="77777777" w:rsidR="0073584C" w:rsidRPr="00EF5447" w:rsidRDefault="0073584C" w:rsidP="0073584C">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79F515D5" w14:textId="77777777" w:rsidR="0073584C" w:rsidRPr="00EF5447" w:rsidRDefault="0073584C" w:rsidP="0073584C">
            <w:pPr>
              <w:pStyle w:val="TAC"/>
              <w:rPr>
                <w:rFonts w:eastAsia="Malgun Gothic"/>
                <w:kern w:val="2"/>
                <w:szCs w:val="24"/>
                <w:lang w:eastAsia="ko-KR"/>
              </w:rPr>
            </w:pPr>
            <w:r>
              <w:rPr>
                <w:rFonts w:cs="Arial"/>
                <w:bCs/>
              </w:rPr>
              <w:t>N/A</w:t>
            </w:r>
          </w:p>
        </w:tc>
        <w:tc>
          <w:tcPr>
            <w:tcW w:w="817" w:type="dxa"/>
            <w:gridSpan w:val="2"/>
            <w:shd w:val="clear" w:color="auto" w:fill="auto"/>
            <w:noWrap/>
          </w:tcPr>
          <w:p w14:paraId="4A538816" w14:textId="77777777" w:rsidR="0073584C" w:rsidRPr="00EF5447" w:rsidRDefault="0073584C" w:rsidP="0073584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019889A4" w14:textId="77777777" w:rsidR="0073584C" w:rsidRPr="00EF5447" w:rsidRDefault="0073584C" w:rsidP="0073584C">
            <w:pPr>
              <w:pStyle w:val="TAC"/>
              <w:rPr>
                <w:rFonts w:eastAsia="Malgun Gothic"/>
                <w:kern w:val="2"/>
                <w:szCs w:val="24"/>
                <w:lang w:eastAsia="ko-KR"/>
              </w:rPr>
            </w:pPr>
            <w:r>
              <w:rPr>
                <w:rFonts w:cs="Arial"/>
                <w:bCs/>
              </w:rPr>
              <w:t>N/A</w:t>
            </w:r>
          </w:p>
        </w:tc>
        <w:tc>
          <w:tcPr>
            <w:tcW w:w="1323" w:type="dxa"/>
            <w:gridSpan w:val="2"/>
            <w:shd w:val="clear" w:color="auto" w:fill="auto"/>
            <w:noWrap/>
          </w:tcPr>
          <w:p w14:paraId="53E4FD4B" w14:textId="77777777" w:rsidR="0073584C" w:rsidRPr="00EF5447" w:rsidRDefault="0073584C" w:rsidP="0073584C">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12D6003D"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36D3E8DF" w14:textId="77777777" w:rsidR="0073584C" w:rsidRPr="00EF5447" w:rsidRDefault="0073584C" w:rsidP="0073584C">
            <w:pPr>
              <w:pStyle w:val="TAC"/>
              <w:rPr>
                <w:rFonts w:eastAsia="Malgun Gothic"/>
                <w:lang w:eastAsia="ko-KR"/>
              </w:rPr>
            </w:pPr>
            <w:r w:rsidRPr="00EF5447">
              <w:rPr>
                <w:rFonts w:eastAsia="Malgun Gothic"/>
                <w:lang w:eastAsia="ko-KR"/>
              </w:rPr>
              <w:t>IMD5</w:t>
            </w:r>
          </w:p>
        </w:tc>
      </w:tr>
      <w:tr w:rsidR="0073584C" w:rsidRPr="00EF5447" w14:paraId="7B44DA2E" w14:textId="77777777" w:rsidTr="009E212A">
        <w:trPr>
          <w:trHeight w:val="54"/>
          <w:jc w:val="center"/>
        </w:trPr>
        <w:tc>
          <w:tcPr>
            <w:tcW w:w="2259" w:type="dxa"/>
            <w:tcBorders>
              <w:top w:val="nil"/>
              <w:bottom w:val="single" w:sz="4" w:space="0" w:color="auto"/>
            </w:tcBorders>
            <w:shd w:val="clear" w:color="auto" w:fill="auto"/>
          </w:tcPr>
          <w:p w14:paraId="6D3C55B4"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EB0D87F" w14:textId="77777777" w:rsidR="0073584C" w:rsidRPr="00EF5447" w:rsidRDefault="0073584C" w:rsidP="0073584C">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216E4E97" w14:textId="77777777" w:rsidR="0073584C" w:rsidRPr="00EF5447" w:rsidRDefault="0073584C" w:rsidP="0073584C">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1FC9B127" w14:textId="77777777" w:rsidR="0073584C" w:rsidRPr="00EF5447" w:rsidRDefault="0073584C" w:rsidP="0073584C">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179DE4C9" w14:textId="77777777" w:rsidR="0073584C" w:rsidRPr="00EF5447" w:rsidRDefault="0073584C" w:rsidP="0073584C">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1F5EAEAA" w14:textId="77777777" w:rsidR="0073584C" w:rsidRPr="00EF5447" w:rsidRDefault="0073584C" w:rsidP="0073584C">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0E5F79B7"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7FCD1FAB"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5038BCE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B7308AE" w14:textId="77777777" w:rsidR="0073584C" w:rsidRPr="00EF5447" w:rsidRDefault="0073584C" w:rsidP="0073584C">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2720B954" w14:textId="77777777" w:rsidR="0073584C" w:rsidRPr="00EF5447" w:rsidRDefault="0073584C" w:rsidP="0073584C">
            <w:pPr>
              <w:pStyle w:val="TAC"/>
              <w:rPr>
                <w:rFonts w:cs="Arial"/>
                <w:lang w:eastAsia="zh-TW"/>
              </w:rPr>
            </w:pPr>
            <w:r>
              <w:rPr>
                <w:rFonts w:cs="Arial"/>
                <w:lang w:eastAsia="ko-KR"/>
              </w:rPr>
              <w:t>3</w:t>
            </w:r>
          </w:p>
        </w:tc>
        <w:tc>
          <w:tcPr>
            <w:tcW w:w="1380" w:type="dxa"/>
            <w:gridSpan w:val="2"/>
            <w:shd w:val="clear" w:color="auto" w:fill="auto"/>
            <w:noWrap/>
            <w:vAlign w:val="center"/>
          </w:tcPr>
          <w:p w14:paraId="2D72953F" w14:textId="77777777" w:rsidR="0073584C" w:rsidRPr="003C4CEC" w:rsidRDefault="0073584C" w:rsidP="0073584C">
            <w:pPr>
              <w:pStyle w:val="TAC"/>
              <w:rPr>
                <w:rFonts w:cs="Arial"/>
                <w:bCs/>
              </w:rPr>
            </w:pPr>
            <w:r>
              <w:rPr>
                <w:rFonts w:cs="Arial"/>
                <w:bCs/>
                <w:lang w:val="en-US" w:eastAsia="ko-KR"/>
              </w:rPr>
              <w:t>1720</w:t>
            </w:r>
          </w:p>
        </w:tc>
        <w:tc>
          <w:tcPr>
            <w:tcW w:w="817" w:type="dxa"/>
            <w:gridSpan w:val="2"/>
            <w:shd w:val="clear" w:color="auto" w:fill="auto"/>
            <w:noWrap/>
            <w:vAlign w:val="center"/>
          </w:tcPr>
          <w:p w14:paraId="1FD4618A" w14:textId="77777777" w:rsidR="0073584C" w:rsidRPr="003C4CEC" w:rsidRDefault="0073584C" w:rsidP="0073584C">
            <w:pPr>
              <w:pStyle w:val="TAC"/>
              <w:rPr>
                <w:rFonts w:cs="Arial"/>
                <w:bCs/>
              </w:rPr>
            </w:pPr>
            <w:r>
              <w:rPr>
                <w:rFonts w:cs="Arial"/>
                <w:bCs/>
                <w:lang w:val="en-US" w:eastAsia="ko-KR"/>
              </w:rPr>
              <w:t>5</w:t>
            </w:r>
          </w:p>
        </w:tc>
        <w:tc>
          <w:tcPr>
            <w:tcW w:w="2554" w:type="dxa"/>
            <w:gridSpan w:val="2"/>
            <w:shd w:val="clear" w:color="auto" w:fill="auto"/>
            <w:noWrap/>
            <w:vAlign w:val="center"/>
          </w:tcPr>
          <w:p w14:paraId="31AEA1D5" w14:textId="77777777" w:rsidR="0073584C" w:rsidRPr="003C4CEC" w:rsidRDefault="0073584C" w:rsidP="0073584C">
            <w:pPr>
              <w:pStyle w:val="TAC"/>
              <w:rPr>
                <w:rFonts w:cs="Arial"/>
                <w:bCs/>
              </w:rPr>
            </w:pPr>
            <w:r>
              <w:rPr>
                <w:rFonts w:cs="Arial"/>
                <w:bCs/>
                <w:lang w:val="en-US" w:eastAsia="ko-KR"/>
              </w:rPr>
              <w:t>25</w:t>
            </w:r>
          </w:p>
        </w:tc>
        <w:tc>
          <w:tcPr>
            <w:tcW w:w="1323" w:type="dxa"/>
            <w:gridSpan w:val="2"/>
            <w:shd w:val="clear" w:color="auto" w:fill="auto"/>
            <w:noWrap/>
            <w:vAlign w:val="center"/>
          </w:tcPr>
          <w:p w14:paraId="138332C9" w14:textId="77777777" w:rsidR="0073584C" w:rsidRPr="00EF5447" w:rsidRDefault="0073584C" w:rsidP="0073584C">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2B400AA9" w14:textId="77777777" w:rsidR="0073584C" w:rsidRPr="00EF5447" w:rsidRDefault="0073584C" w:rsidP="0073584C">
            <w:pPr>
              <w:pStyle w:val="TAC"/>
            </w:pPr>
            <w:r>
              <w:rPr>
                <w:lang w:eastAsia="ko-KR"/>
              </w:rPr>
              <w:t>N/A</w:t>
            </w:r>
          </w:p>
        </w:tc>
        <w:tc>
          <w:tcPr>
            <w:tcW w:w="1248" w:type="dxa"/>
            <w:gridSpan w:val="3"/>
            <w:shd w:val="clear" w:color="auto" w:fill="auto"/>
          </w:tcPr>
          <w:p w14:paraId="52E5AD5D" w14:textId="77777777" w:rsidR="0073584C" w:rsidRPr="00EF5447" w:rsidRDefault="0073584C" w:rsidP="0073584C">
            <w:pPr>
              <w:pStyle w:val="TAC"/>
              <w:rPr>
                <w:rFonts w:eastAsia="Malgun Gothic"/>
                <w:lang w:eastAsia="ko-KR"/>
              </w:rPr>
            </w:pPr>
            <w:r>
              <w:rPr>
                <w:rFonts w:eastAsia="Malgun Gothic"/>
                <w:lang w:eastAsia="ko-KR"/>
              </w:rPr>
              <w:t>N/A</w:t>
            </w:r>
          </w:p>
        </w:tc>
      </w:tr>
      <w:tr w:rsidR="0073584C" w:rsidRPr="00EF5447" w14:paraId="399217A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BB49868"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4A478C1F" w14:textId="77777777" w:rsidR="0073584C" w:rsidRPr="00EF5447" w:rsidRDefault="0073584C" w:rsidP="0073584C">
            <w:pPr>
              <w:pStyle w:val="TAC"/>
              <w:rPr>
                <w:rFonts w:cs="Arial"/>
                <w:lang w:eastAsia="zh-TW"/>
              </w:rPr>
            </w:pPr>
            <w:r>
              <w:rPr>
                <w:rFonts w:cs="Arial"/>
                <w:lang w:eastAsia="ko-KR"/>
              </w:rPr>
              <w:t>n1</w:t>
            </w:r>
          </w:p>
        </w:tc>
        <w:tc>
          <w:tcPr>
            <w:tcW w:w="1380" w:type="dxa"/>
            <w:gridSpan w:val="2"/>
            <w:shd w:val="clear" w:color="auto" w:fill="auto"/>
            <w:noWrap/>
            <w:vAlign w:val="center"/>
          </w:tcPr>
          <w:p w14:paraId="35D75FE6" w14:textId="77777777" w:rsidR="0073584C" w:rsidRPr="003C4CEC" w:rsidRDefault="0073584C" w:rsidP="0073584C">
            <w:pPr>
              <w:pStyle w:val="TAC"/>
              <w:rPr>
                <w:rFonts w:cs="Arial"/>
                <w:bCs/>
              </w:rPr>
            </w:pPr>
            <w:r>
              <w:rPr>
                <w:rFonts w:cs="Arial"/>
                <w:bCs/>
                <w:lang w:val="en-US" w:eastAsia="ko-KR"/>
              </w:rPr>
              <w:t>1930</w:t>
            </w:r>
          </w:p>
        </w:tc>
        <w:tc>
          <w:tcPr>
            <w:tcW w:w="817" w:type="dxa"/>
            <w:gridSpan w:val="2"/>
            <w:shd w:val="clear" w:color="auto" w:fill="auto"/>
            <w:noWrap/>
            <w:vAlign w:val="center"/>
          </w:tcPr>
          <w:p w14:paraId="2286BDD8" w14:textId="77777777" w:rsidR="0073584C" w:rsidRPr="003C4CEC" w:rsidRDefault="0073584C" w:rsidP="0073584C">
            <w:pPr>
              <w:pStyle w:val="TAC"/>
              <w:rPr>
                <w:rFonts w:cs="Arial"/>
                <w:bCs/>
              </w:rPr>
            </w:pPr>
            <w:r>
              <w:rPr>
                <w:rFonts w:cs="Arial"/>
                <w:bCs/>
                <w:lang w:val="en-US" w:eastAsia="ko-KR"/>
              </w:rPr>
              <w:t>5</w:t>
            </w:r>
          </w:p>
        </w:tc>
        <w:tc>
          <w:tcPr>
            <w:tcW w:w="2554" w:type="dxa"/>
            <w:gridSpan w:val="2"/>
            <w:shd w:val="clear" w:color="auto" w:fill="auto"/>
            <w:noWrap/>
            <w:vAlign w:val="center"/>
          </w:tcPr>
          <w:p w14:paraId="262DBF4B" w14:textId="77777777" w:rsidR="0073584C" w:rsidRPr="003C4CEC" w:rsidRDefault="0073584C" w:rsidP="0073584C">
            <w:pPr>
              <w:pStyle w:val="TAC"/>
              <w:rPr>
                <w:rFonts w:cs="Arial"/>
                <w:bCs/>
              </w:rPr>
            </w:pPr>
            <w:r>
              <w:rPr>
                <w:rFonts w:cs="Arial"/>
                <w:bCs/>
                <w:lang w:val="en-US" w:eastAsia="ko-KR"/>
              </w:rPr>
              <w:t>25</w:t>
            </w:r>
          </w:p>
        </w:tc>
        <w:tc>
          <w:tcPr>
            <w:tcW w:w="1323" w:type="dxa"/>
            <w:gridSpan w:val="2"/>
            <w:shd w:val="clear" w:color="auto" w:fill="auto"/>
            <w:noWrap/>
            <w:vAlign w:val="center"/>
          </w:tcPr>
          <w:p w14:paraId="44106016" w14:textId="77777777" w:rsidR="0073584C" w:rsidRPr="00EF5447" w:rsidRDefault="0073584C" w:rsidP="0073584C">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4342FC8A" w14:textId="77777777" w:rsidR="0073584C" w:rsidRPr="00EF5447" w:rsidRDefault="0073584C" w:rsidP="0073584C">
            <w:pPr>
              <w:pStyle w:val="TAC"/>
            </w:pPr>
            <w:r>
              <w:rPr>
                <w:lang w:eastAsia="ko-KR"/>
              </w:rPr>
              <w:t>N/A</w:t>
            </w:r>
          </w:p>
        </w:tc>
        <w:tc>
          <w:tcPr>
            <w:tcW w:w="1248" w:type="dxa"/>
            <w:gridSpan w:val="3"/>
            <w:shd w:val="clear" w:color="auto" w:fill="auto"/>
          </w:tcPr>
          <w:p w14:paraId="7BDF1E15" w14:textId="77777777" w:rsidR="0073584C" w:rsidRPr="00EF5447" w:rsidRDefault="0073584C" w:rsidP="0073584C">
            <w:pPr>
              <w:pStyle w:val="TAC"/>
              <w:rPr>
                <w:rFonts w:eastAsia="Malgun Gothic"/>
                <w:lang w:eastAsia="ko-KR"/>
              </w:rPr>
            </w:pPr>
            <w:r>
              <w:rPr>
                <w:rFonts w:eastAsia="Malgun Gothic"/>
                <w:lang w:eastAsia="ko-KR"/>
              </w:rPr>
              <w:t>N/A</w:t>
            </w:r>
          </w:p>
        </w:tc>
      </w:tr>
      <w:tr w:rsidR="0073584C" w:rsidRPr="00EF5447" w14:paraId="0A60AC9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A2E7B1"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689F52B5" w14:textId="77777777" w:rsidR="0073584C" w:rsidRPr="00EF5447" w:rsidRDefault="0073584C" w:rsidP="0073584C">
            <w:pPr>
              <w:pStyle w:val="TAC"/>
              <w:rPr>
                <w:rFonts w:cs="Arial"/>
                <w:lang w:eastAsia="zh-TW"/>
              </w:rPr>
            </w:pPr>
            <w:r>
              <w:rPr>
                <w:rFonts w:cs="Arial"/>
                <w:lang w:eastAsia="ko-KR"/>
              </w:rPr>
              <w:t>n79</w:t>
            </w:r>
          </w:p>
        </w:tc>
        <w:tc>
          <w:tcPr>
            <w:tcW w:w="1380" w:type="dxa"/>
            <w:gridSpan w:val="2"/>
            <w:shd w:val="clear" w:color="auto" w:fill="auto"/>
            <w:noWrap/>
            <w:vAlign w:val="center"/>
          </w:tcPr>
          <w:p w14:paraId="4334C8B0" w14:textId="77777777" w:rsidR="0073584C" w:rsidRPr="003C4CEC" w:rsidRDefault="0073584C" w:rsidP="0073584C">
            <w:pPr>
              <w:pStyle w:val="TAC"/>
              <w:rPr>
                <w:rFonts w:cs="Arial"/>
                <w:bCs/>
              </w:rPr>
            </w:pPr>
            <w:r>
              <w:rPr>
                <w:rFonts w:cs="Arial"/>
                <w:bCs/>
                <w:lang w:val="en-US" w:eastAsia="ko-KR"/>
              </w:rPr>
              <w:t>4950</w:t>
            </w:r>
          </w:p>
        </w:tc>
        <w:tc>
          <w:tcPr>
            <w:tcW w:w="817" w:type="dxa"/>
            <w:gridSpan w:val="2"/>
            <w:shd w:val="clear" w:color="auto" w:fill="auto"/>
            <w:noWrap/>
            <w:vAlign w:val="center"/>
          </w:tcPr>
          <w:p w14:paraId="5B03E718" w14:textId="77777777" w:rsidR="0073584C" w:rsidRPr="003C4CEC" w:rsidRDefault="0073584C" w:rsidP="0073584C">
            <w:pPr>
              <w:pStyle w:val="TAC"/>
              <w:rPr>
                <w:rFonts w:cs="Arial"/>
                <w:bCs/>
              </w:rPr>
            </w:pPr>
            <w:r>
              <w:rPr>
                <w:rFonts w:cs="Arial"/>
                <w:bCs/>
                <w:lang w:val="en-US" w:eastAsia="ko-KR"/>
              </w:rPr>
              <w:t>40</w:t>
            </w:r>
          </w:p>
        </w:tc>
        <w:tc>
          <w:tcPr>
            <w:tcW w:w="2554" w:type="dxa"/>
            <w:gridSpan w:val="2"/>
            <w:shd w:val="clear" w:color="auto" w:fill="auto"/>
            <w:noWrap/>
            <w:vAlign w:val="center"/>
          </w:tcPr>
          <w:p w14:paraId="3FC577C8" w14:textId="77777777" w:rsidR="0073584C" w:rsidRPr="003C4CEC" w:rsidRDefault="0073584C" w:rsidP="0073584C">
            <w:pPr>
              <w:pStyle w:val="TAC"/>
              <w:rPr>
                <w:rFonts w:cs="Arial"/>
                <w:bCs/>
              </w:rPr>
            </w:pPr>
            <w:r>
              <w:rPr>
                <w:rFonts w:cs="Arial"/>
                <w:bCs/>
                <w:lang w:val="en-US" w:eastAsia="ko-KR"/>
              </w:rPr>
              <w:t>216</w:t>
            </w:r>
          </w:p>
        </w:tc>
        <w:tc>
          <w:tcPr>
            <w:tcW w:w="1323" w:type="dxa"/>
            <w:gridSpan w:val="2"/>
            <w:shd w:val="clear" w:color="auto" w:fill="auto"/>
            <w:noWrap/>
            <w:vAlign w:val="center"/>
          </w:tcPr>
          <w:p w14:paraId="15911B5C" w14:textId="77777777" w:rsidR="0073584C" w:rsidRPr="00EF5447" w:rsidRDefault="0073584C" w:rsidP="0073584C">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7AD35AE1" w14:textId="77777777" w:rsidR="0073584C" w:rsidRPr="00EF5447" w:rsidRDefault="0073584C" w:rsidP="0073584C">
            <w:pPr>
              <w:pStyle w:val="TAC"/>
            </w:pPr>
            <w:r>
              <w:rPr>
                <w:lang w:eastAsia="ko-KR"/>
              </w:rPr>
              <w:t>4.7</w:t>
            </w:r>
          </w:p>
        </w:tc>
        <w:tc>
          <w:tcPr>
            <w:tcW w:w="1248" w:type="dxa"/>
            <w:gridSpan w:val="3"/>
            <w:shd w:val="clear" w:color="auto" w:fill="auto"/>
          </w:tcPr>
          <w:p w14:paraId="19526E5D" w14:textId="77777777" w:rsidR="0073584C" w:rsidRPr="00EF5447" w:rsidRDefault="0073584C" w:rsidP="0073584C">
            <w:pPr>
              <w:pStyle w:val="TAC"/>
              <w:rPr>
                <w:rFonts w:eastAsia="Malgun Gothic"/>
                <w:lang w:eastAsia="ko-KR"/>
              </w:rPr>
            </w:pPr>
            <w:r>
              <w:rPr>
                <w:rFonts w:eastAsia="Malgun Gothic"/>
                <w:lang w:eastAsia="ko-KR"/>
              </w:rPr>
              <w:t>IMD5</w:t>
            </w:r>
          </w:p>
        </w:tc>
      </w:tr>
      <w:tr w:rsidR="0073584C" w:rsidRPr="00EF5447" w14:paraId="30EE050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9CA0FA5"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17C71146" w14:textId="77777777" w:rsidR="0073584C" w:rsidRPr="00EF5447" w:rsidRDefault="0073584C" w:rsidP="0073584C">
            <w:pPr>
              <w:pStyle w:val="TAC"/>
              <w:rPr>
                <w:rFonts w:cs="Arial"/>
                <w:lang w:eastAsia="zh-TW"/>
              </w:rPr>
            </w:pPr>
            <w:r>
              <w:rPr>
                <w:rFonts w:cs="Arial"/>
                <w:lang w:eastAsia="ko-KR"/>
              </w:rPr>
              <w:t>3</w:t>
            </w:r>
          </w:p>
        </w:tc>
        <w:tc>
          <w:tcPr>
            <w:tcW w:w="1380" w:type="dxa"/>
            <w:gridSpan w:val="2"/>
            <w:shd w:val="clear" w:color="auto" w:fill="auto"/>
            <w:noWrap/>
            <w:vAlign w:val="center"/>
          </w:tcPr>
          <w:p w14:paraId="4AEE6639" w14:textId="77777777" w:rsidR="0073584C" w:rsidRPr="003C4CEC" w:rsidRDefault="0073584C" w:rsidP="0073584C">
            <w:pPr>
              <w:pStyle w:val="TAC"/>
              <w:rPr>
                <w:rFonts w:cs="Arial"/>
                <w:bCs/>
              </w:rPr>
            </w:pPr>
            <w:r>
              <w:rPr>
                <w:rFonts w:cs="Arial"/>
                <w:bCs/>
                <w:lang w:val="en-US" w:eastAsia="ko-KR"/>
              </w:rPr>
              <w:t>1750</w:t>
            </w:r>
          </w:p>
        </w:tc>
        <w:tc>
          <w:tcPr>
            <w:tcW w:w="817" w:type="dxa"/>
            <w:gridSpan w:val="2"/>
            <w:shd w:val="clear" w:color="auto" w:fill="auto"/>
            <w:noWrap/>
            <w:vAlign w:val="center"/>
          </w:tcPr>
          <w:p w14:paraId="36D47099" w14:textId="77777777" w:rsidR="0073584C" w:rsidRPr="003C4CEC" w:rsidRDefault="0073584C" w:rsidP="0073584C">
            <w:pPr>
              <w:pStyle w:val="TAC"/>
              <w:rPr>
                <w:rFonts w:cs="Arial"/>
                <w:bCs/>
              </w:rPr>
            </w:pPr>
            <w:r>
              <w:rPr>
                <w:rFonts w:cs="Arial"/>
                <w:bCs/>
                <w:lang w:val="en-US" w:eastAsia="ko-KR"/>
              </w:rPr>
              <w:t>5</w:t>
            </w:r>
          </w:p>
        </w:tc>
        <w:tc>
          <w:tcPr>
            <w:tcW w:w="2554" w:type="dxa"/>
            <w:gridSpan w:val="2"/>
            <w:shd w:val="clear" w:color="auto" w:fill="auto"/>
            <w:noWrap/>
            <w:vAlign w:val="center"/>
          </w:tcPr>
          <w:p w14:paraId="0EF079E6" w14:textId="77777777" w:rsidR="0073584C" w:rsidRPr="003C4CEC" w:rsidRDefault="0073584C" w:rsidP="0073584C">
            <w:pPr>
              <w:pStyle w:val="TAC"/>
              <w:rPr>
                <w:rFonts w:cs="Arial"/>
                <w:bCs/>
              </w:rPr>
            </w:pPr>
            <w:r>
              <w:rPr>
                <w:rFonts w:cs="Arial"/>
                <w:bCs/>
                <w:lang w:val="en-US" w:eastAsia="ko-KR"/>
              </w:rPr>
              <w:t>25</w:t>
            </w:r>
          </w:p>
        </w:tc>
        <w:tc>
          <w:tcPr>
            <w:tcW w:w="1323" w:type="dxa"/>
            <w:gridSpan w:val="2"/>
            <w:shd w:val="clear" w:color="auto" w:fill="auto"/>
            <w:noWrap/>
            <w:vAlign w:val="center"/>
          </w:tcPr>
          <w:p w14:paraId="3A8117A4" w14:textId="77777777" w:rsidR="0073584C" w:rsidRPr="00EF5447" w:rsidRDefault="0073584C" w:rsidP="0073584C">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0574B311" w14:textId="77777777" w:rsidR="0073584C" w:rsidRPr="00EF5447" w:rsidRDefault="0073584C" w:rsidP="0073584C">
            <w:pPr>
              <w:pStyle w:val="TAC"/>
            </w:pPr>
            <w:r>
              <w:rPr>
                <w:lang w:eastAsia="ko-KR"/>
              </w:rPr>
              <w:t>N/A</w:t>
            </w:r>
          </w:p>
        </w:tc>
        <w:tc>
          <w:tcPr>
            <w:tcW w:w="1248" w:type="dxa"/>
            <w:gridSpan w:val="3"/>
            <w:shd w:val="clear" w:color="auto" w:fill="auto"/>
          </w:tcPr>
          <w:p w14:paraId="69064766" w14:textId="77777777" w:rsidR="0073584C" w:rsidRPr="00EF5447" w:rsidRDefault="0073584C" w:rsidP="0073584C">
            <w:pPr>
              <w:pStyle w:val="TAC"/>
              <w:rPr>
                <w:rFonts w:eastAsia="Malgun Gothic"/>
                <w:lang w:eastAsia="ko-KR"/>
              </w:rPr>
            </w:pPr>
            <w:r>
              <w:rPr>
                <w:rFonts w:eastAsia="Malgun Gothic"/>
                <w:lang w:eastAsia="ko-KR"/>
              </w:rPr>
              <w:t>N/A</w:t>
            </w:r>
          </w:p>
        </w:tc>
      </w:tr>
      <w:tr w:rsidR="0073584C" w:rsidRPr="00EF5447" w14:paraId="13C3AEF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64473E7"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7B1F36E3" w14:textId="77777777" w:rsidR="0073584C" w:rsidRPr="00EF5447" w:rsidRDefault="0073584C" w:rsidP="0073584C">
            <w:pPr>
              <w:pStyle w:val="TAC"/>
              <w:rPr>
                <w:rFonts w:cs="Arial"/>
                <w:lang w:eastAsia="zh-TW"/>
              </w:rPr>
            </w:pPr>
            <w:r>
              <w:rPr>
                <w:rFonts w:cs="Arial"/>
                <w:lang w:eastAsia="ko-KR"/>
              </w:rPr>
              <w:t>n1</w:t>
            </w:r>
          </w:p>
        </w:tc>
        <w:tc>
          <w:tcPr>
            <w:tcW w:w="1380" w:type="dxa"/>
            <w:gridSpan w:val="2"/>
            <w:shd w:val="clear" w:color="auto" w:fill="auto"/>
            <w:noWrap/>
            <w:vAlign w:val="center"/>
          </w:tcPr>
          <w:p w14:paraId="778997B9" w14:textId="77777777" w:rsidR="0073584C" w:rsidRPr="003C4CEC" w:rsidRDefault="0073584C" w:rsidP="0073584C">
            <w:pPr>
              <w:pStyle w:val="TAC"/>
              <w:rPr>
                <w:rFonts w:cs="Arial"/>
                <w:bCs/>
              </w:rPr>
            </w:pPr>
            <w:r>
              <w:rPr>
                <w:rFonts w:cs="Arial"/>
                <w:bCs/>
                <w:lang w:val="en-US" w:eastAsia="ko-KR"/>
              </w:rPr>
              <w:t>1950</w:t>
            </w:r>
          </w:p>
        </w:tc>
        <w:tc>
          <w:tcPr>
            <w:tcW w:w="817" w:type="dxa"/>
            <w:gridSpan w:val="2"/>
            <w:shd w:val="clear" w:color="auto" w:fill="auto"/>
            <w:noWrap/>
            <w:vAlign w:val="center"/>
          </w:tcPr>
          <w:p w14:paraId="748E9EBF" w14:textId="77777777" w:rsidR="0073584C" w:rsidRPr="003C4CEC" w:rsidRDefault="0073584C" w:rsidP="0073584C">
            <w:pPr>
              <w:pStyle w:val="TAC"/>
              <w:rPr>
                <w:rFonts w:cs="Arial"/>
                <w:bCs/>
              </w:rPr>
            </w:pPr>
            <w:r>
              <w:rPr>
                <w:rFonts w:cs="Arial"/>
                <w:bCs/>
                <w:lang w:val="en-US" w:eastAsia="ko-KR"/>
              </w:rPr>
              <w:t>40</w:t>
            </w:r>
          </w:p>
        </w:tc>
        <w:tc>
          <w:tcPr>
            <w:tcW w:w="2554" w:type="dxa"/>
            <w:gridSpan w:val="2"/>
            <w:shd w:val="clear" w:color="auto" w:fill="auto"/>
            <w:noWrap/>
            <w:vAlign w:val="center"/>
          </w:tcPr>
          <w:p w14:paraId="1E6D000C" w14:textId="77777777" w:rsidR="0073584C" w:rsidRPr="003C4CEC" w:rsidRDefault="0073584C" w:rsidP="0073584C">
            <w:pPr>
              <w:pStyle w:val="TAC"/>
              <w:rPr>
                <w:rFonts w:cs="Arial"/>
                <w:bCs/>
              </w:rPr>
            </w:pPr>
            <w:r>
              <w:rPr>
                <w:rFonts w:cs="Arial"/>
                <w:bCs/>
                <w:lang w:val="en-US" w:eastAsia="ko-KR"/>
              </w:rPr>
              <w:t>216</w:t>
            </w:r>
          </w:p>
        </w:tc>
        <w:tc>
          <w:tcPr>
            <w:tcW w:w="1323" w:type="dxa"/>
            <w:gridSpan w:val="2"/>
            <w:shd w:val="clear" w:color="auto" w:fill="auto"/>
            <w:noWrap/>
            <w:vAlign w:val="center"/>
          </w:tcPr>
          <w:p w14:paraId="56A78D2C" w14:textId="77777777" w:rsidR="0073584C" w:rsidRPr="00EF5447" w:rsidRDefault="0073584C" w:rsidP="0073584C">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74DFAF64" w14:textId="77777777" w:rsidR="0073584C" w:rsidRPr="00EF5447" w:rsidRDefault="0073584C" w:rsidP="0073584C">
            <w:pPr>
              <w:pStyle w:val="TAC"/>
            </w:pPr>
            <w:r>
              <w:rPr>
                <w:lang w:eastAsia="ko-KR"/>
              </w:rPr>
              <w:t>3.6</w:t>
            </w:r>
          </w:p>
        </w:tc>
        <w:tc>
          <w:tcPr>
            <w:tcW w:w="1248" w:type="dxa"/>
            <w:gridSpan w:val="3"/>
            <w:shd w:val="clear" w:color="auto" w:fill="auto"/>
          </w:tcPr>
          <w:p w14:paraId="44588A6F" w14:textId="77777777" w:rsidR="0073584C" w:rsidRPr="00EF5447" w:rsidRDefault="0073584C" w:rsidP="0073584C">
            <w:pPr>
              <w:pStyle w:val="TAC"/>
              <w:rPr>
                <w:rFonts w:eastAsia="Malgun Gothic"/>
                <w:lang w:eastAsia="ko-KR"/>
              </w:rPr>
            </w:pPr>
            <w:r>
              <w:rPr>
                <w:rFonts w:eastAsia="Malgun Gothic"/>
                <w:lang w:eastAsia="ko-KR"/>
              </w:rPr>
              <w:t>IMD5</w:t>
            </w:r>
          </w:p>
        </w:tc>
      </w:tr>
      <w:tr w:rsidR="0073584C" w:rsidRPr="00EF5447" w14:paraId="202C69AE"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51B65F6"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1723655D" w14:textId="77777777" w:rsidR="0073584C" w:rsidRPr="00EF5447" w:rsidRDefault="0073584C" w:rsidP="0073584C">
            <w:pPr>
              <w:pStyle w:val="TAC"/>
              <w:rPr>
                <w:rFonts w:cs="Arial"/>
                <w:lang w:eastAsia="zh-TW"/>
              </w:rPr>
            </w:pPr>
            <w:r>
              <w:rPr>
                <w:rFonts w:cs="Arial"/>
                <w:lang w:eastAsia="ko-KR"/>
              </w:rPr>
              <w:t>n79</w:t>
            </w:r>
          </w:p>
        </w:tc>
        <w:tc>
          <w:tcPr>
            <w:tcW w:w="1380" w:type="dxa"/>
            <w:gridSpan w:val="2"/>
            <w:shd w:val="clear" w:color="auto" w:fill="auto"/>
            <w:noWrap/>
            <w:vAlign w:val="center"/>
          </w:tcPr>
          <w:p w14:paraId="43F44FD7" w14:textId="77777777" w:rsidR="0073584C" w:rsidRPr="003C4CEC" w:rsidRDefault="0073584C" w:rsidP="0073584C">
            <w:pPr>
              <w:pStyle w:val="TAC"/>
              <w:rPr>
                <w:rFonts w:cs="Arial"/>
                <w:bCs/>
              </w:rPr>
            </w:pPr>
            <w:r>
              <w:rPr>
                <w:rFonts w:cs="Arial"/>
                <w:bCs/>
                <w:lang w:val="en-US" w:eastAsia="ko-KR"/>
              </w:rPr>
              <w:t>4860</w:t>
            </w:r>
          </w:p>
        </w:tc>
        <w:tc>
          <w:tcPr>
            <w:tcW w:w="817" w:type="dxa"/>
            <w:gridSpan w:val="2"/>
            <w:shd w:val="clear" w:color="auto" w:fill="auto"/>
            <w:noWrap/>
            <w:vAlign w:val="center"/>
          </w:tcPr>
          <w:p w14:paraId="0EA7C7A5" w14:textId="77777777" w:rsidR="0073584C" w:rsidRPr="003C4CEC" w:rsidRDefault="0073584C" w:rsidP="0073584C">
            <w:pPr>
              <w:pStyle w:val="TAC"/>
              <w:rPr>
                <w:rFonts w:cs="Arial"/>
                <w:bCs/>
              </w:rPr>
            </w:pPr>
            <w:r>
              <w:rPr>
                <w:rFonts w:cs="Arial"/>
                <w:bCs/>
                <w:lang w:val="en-US" w:eastAsia="ko-KR"/>
              </w:rPr>
              <w:t>5</w:t>
            </w:r>
          </w:p>
        </w:tc>
        <w:tc>
          <w:tcPr>
            <w:tcW w:w="2554" w:type="dxa"/>
            <w:gridSpan w:val="2"/>
            <w:shd w:val="clear" w:color="auto" w:fill="auto"/>
            <w:noWrap/>
            <w:vAlign w:val="center"/>
          </w:tcPr>
          <w:p w14:paraId="55A2C4EE" w14:textId="77777777" w:rsidR="0073584C" w:rsidRPr="003C4CEC" w:rsidRDefault="0073584C" w:rsidP="0073584C">
            <w:pPr>
              <w:pStyle w:val="TAC"/>
              <w:rPr>
                <w:rFonts w:cs="Arial"/>
                <w:bCs/>
              </w:rPr>
            </w:pPr>
            <w:r>
              <w:rPr>
                <w:rFonts w:cs="Arial"/>
                <w:bCs/>
                <w:lang w:val="en-US" w:eastAsia="ko-KR"/>
              </w:rPr>
              <w:t>25</w:t>
            </w:r>
          </w:p>
        </w:tc>
        <w:tc>
          <w:tcPr>
            <w:tcW w:w="1323" w:type="dxa"/>
            <w:gridSpan w:val="2"/>
            <w:shd w:val="clear" w:color="auto" w:fill="auto"/>
            <w:noWrap/>
            <w:vAlign w:val="center"/>
          </w:tcPr>
          <w:p w14:paraId="6069BCF2" w14:textId="77777777" w:rsidR="0073584C" w:rsidRPr="00EF5447" w:rsidRDefault="0073584C" w:rsidP="0073584C">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53826BA0" w14:textId="77777777" w:rsidR="0073584C" w:rsidRPr="00EF5447" w:rsidRDefault="0073584C" w:rsidP="0073584C">
            <w:pPr>
              <w:pStyle w:val="TAC"/>
            </w:pPr>
            <w:r>
              <w:rPr>
                <w:lang w:eastAsia="ko-KR"/>
              </w:rPr>
              <w:t>N/A</w:t>
            </w:r>
          </w:p>
        </w:tc>
        <w:tc>
          <w:tcPr>
            <w:tcW w:w="1248" w:type="dxa"/>
            <w:gridSpan w:val="3"/>
            <w:shd w:val="clear" w:color="auto" w:fill="auto"/>
          </w:tcPr>
          <w:p w14:paraId="4D67BF8D" w14:textId="77777777" w:rsidR="0073584C" w:rsidRPr="00EF5447" w:rsidRDefault="0073584C" w:rsidP="0073584C">
            <w:pPr>
              <w:pStyle w:val="TAC"/>
              <w:rPr>
                <w:rFonts w:eastAsia="Malgun Gothic"/>
                <w:lang w:eastAsia="ko-KR"/>
              </w:rPr>
            </w:pPr>
            <w:r>
              <w:rPr>
                <w:rFonts w:eastAsia="Malgun Gothic"/>
                <w:lang w:eastAsia="ko-KR"/>
              </w:rPr>
              <w:t>N/A</w:t>
            </w:r>
          </w:p>
        </w:tc>
      </w:tr>
      <w:tr w:rsidR="0073584C" w:rsidRPr="00EF5447" w14:paraId="18669BA5" w14:textId="77777777" w:rsidTr="009E212A">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62DEE970" w14:textId="77777777" w:rsidR="0073584C" w:rsidRPr="00EF5447" w:rsidRDefault="0073584C" w:rsidP="0073584C">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AE547E" w14:textId="77777777" w:rsidR="0073584C" w:rsidRPr="00EF5447" w:rsidRDefault="0073584C" w:rsidP="0073584C">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EC2157" w14:textId="77777777" w:rsidR="0073584C" w:rsidRPr="00EF5447" w:rsidRDefault="0073584C" w:rsidP="0073584C">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C7EFF5" w14:textId="77777777" w:rsidR="0073584C" w:rsidRPr="00EF5447" w:rsidRDefault="0073584C" w:rsidP="0073584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4D4C52" w14:textId="77777777" w:rsidR="0073584C" w:rsidRPr="00EF5447" w:rsidRDefault="0073584C" w:rsidP="0073584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758FC1" w14:textId="77777777" w:rsidR="0073584C" w:rsidRPr="00EF5447" w:rsidRDefault="0073584C" w:rsidP="0073584C">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1887CD" w14:textId="77777777" w:rsidR="0073584C" w:rsidRPr="00EF5447"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1E8F26" w14:textId="77777777" w:rsidR="0073584C" w:rsidRPr="00EF5447" w:rsidRDefault="0073584C" w:rsidP="0073584C">
            <w:pPr>
              <w:pStyle w:val="TAC"/>
              <w:rPr>
                <w:rFonts w:eastAsia="Malgun Gothic"/>
                <w:lang w:eastAsia="ko-KR"/>
              </w:rPr>
            </w:pPr>
            <w:r w:rsidRPr="00BB1681">
              <w:rPr>
                <w:rFonts w:eastAsia="Malgun Gothic"/>
                <w:lang w:eastAsia="ko-KR"/>
              </w:rPr>
              <w:t>N/A</w:t>
            </w:r>
          </w:p>
        </w:tc>
      </w:tr>
      <w:tr w:rsidR="0073584C" w:rsidRPr="00EF5447" w14:paraId="55C58F6E" w14:textId="77777777" w:rsidTr="009E212A">
        <w:trPr>
          <w:trHeight w:val="54"/>
          <w:jc w:val="center"/>
        </w:trPr>
        <w:tc>
          <w:tcPr>
            <w:tcW w:w="2259" w:type="dxa"/>
            <w:vMerge/>
            <w:tcBorders>
              <w:left w:val="single" w:sz="4" w:space="0" w:color="auto"/>
              <w:right w:val="single" w:sz="4" w:space="0" w:color="auto"/>
            </w:tcBorders>
            <w:shd w:val="clear" w:color="auto" w:fill="auto"/>
          </w:tcPr>
          <w:p w14:paraId="336DBF91"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5AE11D" w14:textId="77777777" w:rsidR="0073584C" w:rsidRPr="00EF5447" w:rsidRDefault="0073584C" w:rsidP="0073584C">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7ADB4A" w14:textId="77777777" w:rsidR="0073584C" w:rsidRPr="00EF5447" w:rsidRDefault="0073584C" w:rsidP="0073584C">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3BAA34" w14:textId="77777777" w:rsidR="0073584C" w:rsidRPr="00EF5447" w:rsidRDefault="0073584C" w:rsidP="0073584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FD848E" w14:textId="77777777" w:rsidR="0073584C" w:rsidRPr="00EF5447" w:rsidRDefault="0073584C" w:rsidP="0073584C">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D2F236" w14:textId="77777777" w:rsidR="0073584C" w:rsidRPr="00EF5447" w:rsidRDefault="0073584C" w:rsidP="0073584C">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2C50E" w14:textId="77777777" w:rsidR="0073584C" w:rsidRPr="008B2F25" w:rsidRDefault="0073584C" w:rsidP="0073584C">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6E6FD9" w14:textId="77777777" w:rsidR="0073584C" w:rsidRPr="00EF5447" w:rsidRDefault="0073584C" w:rsidP="0073584C">
            <w:pPr>
              <w:pStyle w:val="TAC"/>
              <w:rPr>
                <w:rFonts w:eastAsia="Malgun Gothic"/>
                <w:lang w:eastAsia="ko-KR"/>
              </w:rPr>
            </w:pPr>
            <w:r w:rsidRPr="00BB1681">
              <w:rPr>
                <w:rFonts w:eastAsia="Malgun Gothic"/>
                <w:lang w:eastAsia="ko-KR"/>
              </w:rPr>
              <w:t>IMD5</w:t>
            </w:r>
          </w:p>
        </w:tc>
      </w:tr>
      <w:tr w:rsidR="0073584C" w:rsidRPr="00EF5447" w14:paraId="1D283066" w14:textId="77777777" w:rsidTr="009E212A">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171C4043"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DA00E4" w14:textId="77777777" w:rsidR="0073584C" w:rsidRPr="00EF5447" w:rsidRDefault="0073584C" w:rsidP="0073584C">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60E74C" w14:textId="77777777" w:rsidR="0073584C" w:rsidRPr="00EF5447" w:rsidRDefault="0073584C" w:rsidP="0073584C">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96187E" w14:textId="77777777" w:rsidR="0073584C" w:rsidRPr="00EF5447" w:rsidRDefault="0073584C" w:rsidP="0073584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3650FF" w14:textId="77777777" w:rsidR="0073584C" w:rsidRPr="00EF5447" w:rsidRDefault="0073584C" w:rsidP="0073584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CE1B74" w14:textId="77777777" w:rsidR="0073584C" w:rsidRPr="00EF5447" w:rsidRDefault="0073584C" w:rsidP="0073584C">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0022A8" w14:textId="77777777" w:rsidR="0073584C" w:rsidRPr="008B2F25" w:rsidRDefault="0073584C" w:rsidP="0073584C">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3E67FD" w14:textId="77777777" w:rsidR="0073584C" w:rsidRPr="00EF5447" w:rsidRDefault="0073584C" w:rsidP="0073584C">
            <w:pPr>
              <w:pStyle w:val="TAC"/>
              <w:rPr>
                <w:rFonts w:eastAsia="Malgun Gothic"/>
                <w:lang w:eastAsia="ko-KR"/>
              </w:rPr>
            </w:pPr>
            <w:r w:rsidRPr="00BB1681">
              <w:rPr>
                <w:rFonts w:eastAsia="Malgun Gothic"/>
                <w:lang w:eastAsia="ko-KR"/>
              </w:rPr>
              <w:t>IMD5</w:t>
            </w:r>
          </w:p>
        </w:tc>
      </w:tr>
      <w:tr w:rsidR="0073584C" w:rsidRPr="00EF5447" w14:paraId="264441CF" w14:textId="77777777" w:rsidTr="009E212A">
        <w:trPr>
          <w:trHeight w:val="54"/>
          <w:jc w:val="center"/>
        </w:trPr>
        <w:tc>
          <w:tcPr>
            <w:tcW w:w="2259" w:type="dxa"/>
            <w:tcBorders>
              <w:bottom w:val="nil"/>
            </w:tcBorders>
            <w:shd w:val="clear" w:color="auto" w:fill="auto"/>
          </w:tcPr>
          <w:p w14:paraId="29D58A94" w14:textId="77777777" w:rsidR="0073584C" w:rsidRPr="00EF5447" w:rsidRDefault="0073584C" w:rsidP="0073584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00321B39" w14:textId="77777777" w:rsidR="0073584C" w:rsidRPr="00EF5447" w:rsidRDefault="0073584C" w:rsidP="0073584C">
            <w:pPr>
              <w:pStyle w:val="TAC"/>
              <w:rPr>
                <w:lang w:eastAsia="ja-JP"/>
              </w:rPr>
            </w:pPr>
            <w:r w:rsidRPr="00EF5447">
              <w:rPr>
                <w:lang w:eastAsia="ja-JP"/>
              </w:rPr>
              <w:t>3</w:t>
            </w:r>
          </w:p>
        </w:tc>
        <w:tc>
          <w:tcPr>
            <w:tcW w:w="1380" w:type="dxa"/>
            <w:gridSpan w:val="2"/>
            <w:shd w:val="clear" w:color="auto" w:fill="auto"/>
            <w:noWrap/>
          </w:tcPr>
          <w:p w14:paraId="1D4B09D0" w14:textId="77777777" w:rsidR="0073584C" w:rsidRPr="00EF5447" w:rsidRDefault="0073584C" w:rsidP="0073584C">
            <w:pPr>
              <w:pStyle w:val="TAC"/>
              <w:rPr>
                <w:rFonts w:eastAsia="Malgun Gothic"/>
                <w:szCs w:val="18"/>
                <w:lang w:eastAsia="ko-KR"/>
              </w:rPr>
            </w:pPr>
            <w:r w:rsidRPr="003C4CEC">
              <w:rPr>
                <w:lang w:eastAsia="zh-CN"/>
              </w:rPr>
              <w:t>1725</w:t>
            </w:r>
          </w:p>
        </w:tc>
        <w:tc>
          <w:tcPr>
            <w:tcW w:w="817" w:type="dxa"/>
            <w:gridSpan w:val="2"/>
            <w:shd w:val="clear" w:color="auto" w:fill="auto"/>
            <w:noWrap/>
          </w:tcPr>
          <w:p w14:paraId="62C43B91" w14:textId="77777777" w:rsidR="0073584C" w:rsidRPr="00EF5447" w:rsidRDefault="0073584C" w:rsidP="0073584C">
            <w:pPr>
              <w:pStyle w:val="TAC"/>
              <w:rPr>
                <w:rFonts w:eastAsia="Malgun Gothic"/>
                <w:szCs w:val="18"/>
                <w:lang w:eastAsia="ko-KR"/>
              </w:rPr>
            </w:pPr>
            <w:r w:rsidRPr="003C4CEC">
              <w:rPr>
                <w:lang w:eastAsia="zh-CN"/>
              </w:rPr>
              <w:t>5</w:t>
            </w:r>
          </w:p>
        </w:tc>
        <w:tc>
          <w:tcPr>
            <w:tcW w:w="2554" w:type="dxa"/>
            <w:gridSpan w:val="2"/>
            <w:shd w:val="clear" w:color="auto" w:fill="auto"/>
            <w:noWrap/>
          </w:tcPr>
          <w:p w14:paraId="1D2E0B16" w14:textId="77777777" w:rsidR="0073584C" w:rsidRPr="00EF5447" w:rsidRDefault="0073584C" w:rsidP="0073584C">
            <w:pPr>
              <w:pStyle w:val="TAC"/>
              <w:rPr>
                <w:rFonts w:eastAsia="Malgun Gothic"/>
                <w:szCs w:val="18"/>
                <w:lang w:eastAsia="ko-KR"/>
              </w:rPr>
            </w:pPr>
            <w:r w:rsidRPr="003C4CEC">
              <w:rPr>
                <w:lang w:eastAsia="zh-CN"/>
              </w:rPr>
              <w:t>25</w:t>
            </w:r>
          </w:p>
        </w:tc>
        <w:tc>
          <w:tcPr>
            <w:tcW w:w="1323" w:type="dxa"/>
            <w:gridSpan w:val="2"/>
            <w:shd w:val="clear" w:color="auto" w:fill="auto"/>
            <w:noWrap/>
          </w:tcPr>
          <w:p w14:paraId="0A6C0391" w14:textId="77777777" w:rsidR="0073584C" w:rsidRPr="00EF5447" w:rsidRDefault="0073584C" w:rsidP="0073584C">
            <w:pPr>
              <w:pStyle w:val="TAC"/>
              <w:rPr>
                <w:rFonts w:eastAsia="Malgun Gothic"/>
                <w:szCs w:val="18"/>
                <w:lang w:eastAsia="ko-KR"/>
              </w:rPr>
            </w:pPr>
            <w:r w:rsidRPr="00EF5447">
              <w:rPr>
                <w:lang w:eastAsia="zh-CN"/>
              </w:rPr>
              <w:t>1820</w:t>
            </w:r>
          </w:p>
        </w:tc>
        <w:tc>
          <w:tcPr>
            <w:tcW w:w="867" w:type="dxa"/>
            <w:gridSpan w:val="2"/>
            <w:shd w:val="clear" w:color="auto" w:fill="auto"/>
          </w:tcPr>
          <w:p w14:paraId="6CD18A78"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DBA11A8" w14:textId="77777777" w:rsidR="0073584C" w:rsidRPr="00EF5447" w:rsidRDefault="0073584C" w:rsidP="0073584C">
            <w:pPr>
              <w:pStyle w:val="TAC"/>
            </w:pPr>
            <w:r w:rsidRPr="00EF5447">
              <w:t>N/A</w:t>
            </w:r>
          </w:p>
        </w:tc>
      </w:tr>
      <w:tr w:rsidR="0073584C" w:rsidRPr="00EF5447" w14:paraId="3CACC890" w14:textId="77777777" w:rsidTr="009E212A">
        <w:trPr>
          <w:trHeight w:val="54"/>
          <w:jc w:val="center"/>
        </w:trPr>
        <w:tc>
          <w:tcPr>
            <w:tcW w:w="2259" w:type="dxa"/>
            <w:tcBorders>
              <w:top w:val="nil"/>
              <w:bottom w:val="nil"/>
            </w:tcBorders>
            <w:shd w:val="clear" w:color="auto" w:fill="auto"/>
          </w:tcPr>
          <w:p w14:paraId="239D6BA2" w14:textId="77777777" w:rsidR="0073584C" w:rsidRPr="00EF5447" w:rsidRDefault="0073584C" w:rsidP="0073584C">
            <w:pPr>
              <w:pStyle w:val="TAC"/>
              <w:rPr>
                <w:lang w:eastAsia="ja-JP"/>
              </w:rPr>
            </w:pPr>
          </w:p>
        </w:tc>
        <w:tc>
          <w:tcPr>
            <w:tcW w:w="868" w:type="dxa"/>
            <w:shd w:val="clear" w:color="auto" w:fill="auto"/>
          </w:tcPr>
          <w:p w14:paraId="6936D9A0" w14:textId="77777777" w:rsidR="0073584C" w:rsidRPr="00EF5447" w:rsidRDefault="0073584C" w:rsidP="0073584C">
            <w:pPr>
              <w:pStyle w:val="TAC"/>
              <w:rPr>
                <w:lang w:eastAsia="ja-JP"/>
              </w:rPr>
            </w:pPr>
            <w:r w:rsidRPr="00EF5447">
              <w:rPr>
                <w:lang w:eastAsia="zh-CN"/>
              </w:rPr>
              <w:t>n3</w:t>
            </w:r>
          </w:p>
        </w:tc>
        <w:tc>
          <w:tcPr>
            <w:tcW w:w="1380" w:type="dxa"/>
            <w:gridSpan w:val="2"/>
            <w:shd w:val="clear" w:color="auto" w:fill="auto"/>
            <w:noWrap/>
          </w:tcPr>
          <w:p w14:paraId="7847BCAB" w14:textId="77777777" w:rsidR="0073584C" w:rsidRPr="00EF5447" w:rsidRDefault="0073584C" w:rsidP="0073584C">
            <w:pPr>
              <w:pStyle w:val="TAC"/>
              <w:rPr>
                <w:rFonts w:eastAsia="Malgun Gothic"/>
                <w:szCs w:val="18"/>
                <w:lang w:eastAsia="ko-KR"/>
              </w:rPr>
            </w:pPr>
            <w:r>
              <w:rPr>
                <w:lang w:eastAsia="zh-CN"/>
              </w:rPr>
              <w:t>N/A</w:t>
            </w:r>
          </w:p>
        </w:tc>
        <w:tc>
          <w:tcPr>
            <w:tcW w:w="817" w:type="dxa"/>
            <w:gridSpan w:val="2"/>
            <w:shd w:val="clear" w:color="auto" w:fill="auto"/>
            <w:noWrap/>
          </w:tcPr>
          <w:p w14:paraId="731DDB63"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5B765B20"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6692C5B2" w14:textId="77777777" w:rsidR="0073584C" w:rsidRPr="00EF5447" w:rsidRDefault="0073584C" w:rsidP="0073584C">
            <w:pPr>
              <w:pStyle w:val="TAC"/>
              <w:rPr>
                <w:rFonts w:eastAsia="Malgun Gothic"/>
                <w:szCs w:val="18"/>
                <w:lang w:eastAsia="ko-KR"/>
              </w:rPr>
            </w:pPr>
            <w:r w:rsidRPr="00EF5447">
              <w:rPr>
                <w:lang w:eastAsia="zh-CN"/>
              </w:rPr>
              <w:t>1865</w:t>
            </w:r>
          </w:p>
        </w:tc>
        <w:tc>
          <w:tcPr>
            <w:tcW w:w="867" w:type="dxa"/>
            <w:gridSpan w:val="2"/>
            <w:shd w:val="clear" w:color="auto" w:fill="auto"/>
          </w:tcPr>
          <w:p w14:paraId="27B72D29"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394C3C29" w14:textId="77777777" w:rsidR="0073584C" w:rsidRPr="00EF5447" w:rsidRDefault="0073584C" w:rsidP="0073584C">
            <w:pPr>
              <w:pStyle w:val="TAC"/>
            </w:pPr>
            <w:r w:rsidRPr="00EF5447">
              <w:t>IMD4</w:t>
            </w:r>
          </w:p>
        </w:tc>
      </w:tr>
      <w:tr w:rsidR="0073584C" w:rsidRPr="00EF5447" w14:paraId="3E710B98" w14:textId="77777777" w:rsidTr="009E212A">
        <w:trPr>
          <w:trHeight w:val="54"/>
          <w:jc w:val="center"/>
        </w:trPr>
        <w:tc>
          <w:tcPr>
            <w:tcW w:w="2259" w:type="dxa"/>
            <w:tcBorders>
              <w:top w:val="nil"/>
              <w:bottom w:val="single" w:sz="4" w:space="0" w:color="auto"/>
            </w:tcBorders>
            <w:shd w:val="clear" w:color="auto" w:fill="auto"/>
          </w:tcPr>
          <w:p w14:paraId="4B9703B8" w14:textId="77777777" w:rsidR="0073584C" w:rsidRPr="00EF5447" w:rsidRDefault="0073584C" w:rsidP="0073584C">
            <w:pPr>
              <w:pStyle w:val="TAC"/>
              <w:rPr>
                <w:lang w:eastAsia="ja-JP"/>
              </w:rPr>
            </w:pPr>
          </w:p>
        </w:tc>
        <w:tc>
          <w:tcPr>
            <w:tcW w:w="868" w:type="dxa"/>
            <w:shd w:val="clear" w:color="auto" w:fill="auto"/>
          </w:tcPr>
          <w:p w14:paraId="7B7687A7" w14:textId="77777777" w:rsidR="0073584C" w:rsidRPr="00EF5447" w:rsidRDefault="0073584C" w:rsidP="0073584C">
            <w:pPr>
              <w:pStyle w:val="TAC"/>
              <w:rPr>
                <w:lang w:eastAsia="ja-JP"/>
              </w:rPr>
            </w:pPr>
            <w:r w:rsidRPr="00EF5447">
              <w:rPr>
                <w:lang w:eastAsia="ja-JP"/>
              </w:rPr>
              <w:t>n41</w:t>
            </w:r>
          </w:p>
        </w:tc>
        <w:tc>
          <w:tcPr>
            <w:tcW w:w="1380" w:type="dxa"/>
            <w:gridSpan w:val="2"/>
            <w:shd w:val="clear" w:color="auto" w:fill="auto"/>
            <w:noWrap/>
          </w:tcPr>
          <w:p w14:paraId="0D3EFB65" w14:textId="77777777" w:rsidR="0073584C" w:rsidRPr="00EF5447" w:rsidRDefault="0073584C" w:rsidP="0073584C">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443F108E" w14:textId="77777777" w:rsidR="0073584C" w:rsidRPr="00EF5447" w:rsidRDefault="0073584C" w:rsidP="0073584C">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426B00A3" w14:textId="77777777" w:rsidR="0073584C" w:rsidRPr="00EF5447" w:rsidRDefault="0073584C" w:rsidP="0073584C">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1E043A05" w14:textId="77777777" w:rsidR="0073584C" w:rsidRPr="00EF5447" w:rsidRDefault="0073584C" w:rsidP="0073584C">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23328C43"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653BB3E4" w14:textId="77777777" w:rsidR="0073584C" w:rsidRPr="00EF5447" w:rsidRDefault="0073584C" w:rsidP="0073584C">
            <w:pPr>
              <w:pStyle w:val="TAC"/>
            </w:pPr>
            <w:r w:rsidRPr="00EF5447">
              <w:t>N/A</w:t>
            </w:r>
          </w:p>
        </w:tc>
      </w:tr>
      <w:tr w:rsidR="0073584C" w:rsidRPr="00EF5447" w14:paraId="4902DCF9" w14:textId="77777777" w:rsidTr="009E212A">
        <w:trPr>
          <w:trHeight w:val="54"/>
          <w:jc w:val="center"/>
        </w:trPr>
        <w:tc>
          <w:tcPr>
            <w:tcW w:w="2259" w:type="dxa"/>
            <w:tcBorders>
              <w:top w:val="single" w:sz="4" w:space="0" w:color="auto"/>
              <w:bottom w:val="nil"/>
            </w:tcBorders>
            <w:shd w:val="clear" w:color="auto" w:fill="auto"/>
            <w:vAlign w:val="center"/>
          </w:tcPr>
          <w:p w14:paraId="11D690ED" w14:textId="77777777" w:rsidR="0073584C" w:rsidRPr="00EF5447" w:rsidRDefault="0073584C" w:rsidP="0073584C">
            <w:pPr>
              <w:pStyle w:val="TAC"/>
              <w:rPr>
                <w:lang w:eastAsia="ja-JP"/>
              </w:rPr>
            </w:pPr>
            <w:r w:rsidRPr="00D67279">
              <w:rPr>
                <w:lang w:eastAsia="zh-CN"/>
              </w:rPr>
              <w:t>DC_(n)3AA-n78A</w:t>
            </w:r>
          </w:p>
        </w:tc>
        <w:tc>
          <w:tcPr>
            <w:tcW w:w="868" w:type="dxa"/>
            <w:shd w:val="clear" w:color="auto" w:fill="auto"/>
            <w:vAlign w:val="center"/>
          </w:tcPr>
          <w:p w14:paraId="6F828B3E" w14:textId="77777777" w:rsidR="0073584C" w:rsidRPr="00EF5447" w:rsidRDefault="0073584C" w:rsidP="0073584C">
            <w:pPr>
              <w:pStyle w:val="TAC"/>
              <w:rPr>
                <w:lang w:eastAsia="ja-JP"/>
              </w:rPr>
            </w:pPr>
            <w:r w:rsidRPr="00D67279">
              <w:rPr>
                <w:lang w:eastAsia="zh-CN"/>
              </w:rPr>
              <w:t>3</w:t>
            </w:r>
          </w:p>
        </w:tc>
        <w:tc>
          <w:tcPr>
            <w:tcW w:w="1380" w:type="dxa"/>
            <w:gridSpan w:val="2"/>
            <w:shd w:val="clear" w:color="auto" w:fill="auto"/>
            <w:noWrap/>
          </w:tcPr>
          <w:p w14:paraId="7E24BDBC" w14:textId="77777777" w:rsidR="0073584C" w:rsidRPr="00EF5447" w:rsidRDefault="0073584C" w:rsidP="0073584C">
            <w:pPr>
              <w:pStyle w:val="TAC"/>
              <w:rPr>
                <w:color w:val="000000"/>
                <w:lang w:eastAsia="zh-CN"/>
              </w:rPr>
            </w:pPr>
            <w:r w:rsidRPr="003C4CEC">
              <w:rPr>
                <w:lang w:eastAsia="zh-CN"/>
              </w:rPr>
              <w:t>1740</w:t>
            </w:r>
          </w:p>
        </w:tc>
        <w:tc>
          <w:tcPr>
            <w:tcW w:w="817" w:type="dxa"/>
            <w:gridSpan w:val="2"/>
            <w:shd w:val="clear" w:color="auto" w:fill="auto"/>
            <w:noWrap/>
          </w:tcPr>
          <w:p w14:paraId="628FCB02" w14:textId="77777777" w:rsidR="0073584C" w:rsidRPr="00EF5447" w:rsidRDefault="0073584C" w:rsidP="0073584C">
            <w:pPr>
              <w:pStyle w:val="TAC"/>
              <w:rPr>
                <w:color w:val="000000"/>
                <w:lang w:eastAsia="zh-CN"/>
              </w:rPr>
            </w:pPr>
            <w:r w:rsidRPr="003C4CEC">
              <w:rPr>
                <w:lang w:eastAsia="zh-CN"/>
              </w:rPr>
              <w:t>5</w:t>
            </w:r>
          </w:p>
        </w:tc>
        <w:tc>
          <w:tcPr>
            <w:tcW w:w="2554" w:type="dxa"/>
            <w:gridSpan w:val="2"/>
            <w:shd w:val="clear" w:color="auto" w:fill="auto"/>
            <w:noWrap/>
          </w:tcPr>
          <w:p w14:paraId="416BF35A" w14:textId="77777777" w:rsidR="0073584C" w:rsidRPr="00EF5447" w:rsidRDefault="0073584C" w:rsidP="0073584C">
            <w:pPr>
              <w:pStyle w:val="TAC"/>
              <w:rPr>
                <w:color w:val="000000"/>
                <w:lang w:eastAsia="zh-CN"/>
              </w:rPr>
            </w:pPr>
            <w:r w:rsidRPr="003C4CEC">
              <w:rPr>
                <w:lang w:eastAsia="zh-CN"/>
              </w:rPr>
              <w:t>25</w:t>
            </w:r>
          </w:p>
        </w:tc>
        <w:tc>
          <w:tcPr>
            <w:tcW w:w="1323" w:type="dxa"/>
            <w:gridSpan w:val="2"/>
            <w:shd w:val="clear" w:color="auto" w:fill="auto"/>
            <w:noWrap/>
          </w:tcPr>
          <w:p w14:paraId="6563A58D" w14:textId="77777777" w:rsidR="0073584C" w:rsidRPr="00EF5447" w:rsidRDefault="0073584C" w:rsidP="0073584C">
            <w:pPr>
              <w:pStyle w:val="TAC"/>
              <w:rPr>
                <w:color w:val="000000"/>
                <w:lang w:eastAsia="zh-CN"/>
              </w:rPr>
            </w:pPr>
            <w:r w:rsidRPr="00D67279">
              <w:rPr>
                <w:lang w:eastAsia="zh-CN"/>
              </w:rPr>
              <w:t>1835</w:t>
            </w:r>
          </w:p>
        </w:tc>
        <w:tc>
          <w:tcPr>
            <w:tcW w:w="867" w:type="dxa"/>
            <w:gridSpan w:val="2"/>
            <w:shd w:val="clear" w:color="auto" w:fill="auto"/>
          </w:tcPr>
          <w:p w14:paraId="3AD2F49B" w14:textId="77777777" w:rsidR="0073584C" w:rsidRPr="00EF5447" w:rsidRDefault="0073584C" w:rsidP="0073584C">
            <w:pPr>
              <w:pStyle w:val="TAC"/>
              <w:rPr>
                <w:rFonts w:eastAsia="Malgun Gothic"/>
                <w:szCs w:val="18"/>
                <w:lang w:eastAsia="ko-KR"/>
              </w:rPr>
            </w:pPr>
            <w:r>
              <w:rPr>
                <w:lang w:eastAsia="zh-CN"/>
              </w:rPr>
              <w:t>31.9</w:t>
            </w:r>
          </w:p>
        </w:tc>
        <w:tc>
          <w:tcPr>
            <w:tcW w:w="1248" w:type="dxa"/>
            <w:gridSpan w:val="3"/>
            <w:shd w:val="clear" w:color="auto" w:fill="auto"/>
          </w:tcPr>
          <w:p w14:paraId="49FEA4BE" w14:textId="77777777" w:rsidR="0073584C" w:rsidRPr="00EF5447" w:rsidRDefault="0073584C" w:rsidP="0073584C">
            <w:pPr>
              <w:pStyle w:val="TAC"/>
            </w:pPr>
            <w:r w:rsidRPr="00D67279">
              <w:rPr>
                <w:lang w:eastAsia="zh-CN"/>
              </w:rPr>
              <w:t>IMD2</w:t>
            </w:r>
            <w:r w:rsidRPr="00D67279">
              <w:rPr>
                <w:vertAlign w:val="superscript"/>
                <w:lang w:eastAsia="zh-CN"/>
              </w:rPr>
              <w:t>4</w:t>
            </w:r>
          </w:p>
        </w:tc>
      </w:tr>
      <w:tr w:rsidR="0073584C" w:rsidRPr="00EF5447" w14:paraId="4FF2DF7E" w14:textId="77777777" w:rsidTr="009E212A">
        <w:trPr>
          <w:trHeight w:val="54"/>
          <w:jc w:val="center"/>
        </w:trPr>
        <w:tc>
          <w:tcPr>
            <w:tcW w:w="2259" w:type="dxa"/>
            <w:tcBorders>
              <w:top w:val="nil"/>
              <w:bottom w:val="nil"/>
            </w:tcBorders>
            <w:shd w:val="clear" w:color="auto" w:fill="auto"/>
            <w:vAlign w:val="center"/>
          </w:tcPr>
          <w:p w14:paraId="0DE40F08" w14:textId="77777777" w:rsidR="0073584C" w:rsidRPr="00EF5447" w:rsidRDefault="0073584C" w:rsidP="0073584C">
            <w:pPr>
              <w:pStyle w:val="TAC"/>
              <w:rPr>
                <w:lang w:eastAsia="ja-JP"/>
              </w:rPr>
            </w:pPr>
            <w:r w:rsidRPr="00D67279">
              <w:rPr>
                <w:lang w:eastAsia="zh-CN"/>
              </w:rPr>
              <w:t>DC_(n)3AA-n78(2A)</w:t>
            </w:r>
          </w:p>
        </w:tc>
        <w:tc>
          <w:tcPr>
            <w:tcW w:w="868" w:type="dxa"/>
            <w:shd w:val="clear" w:color="auto" w:fill="auto"/>
            <w:vAlign w:val="center"/>
          </w:tcPr>
          <w:p w14:paraId="01215FD4" w14:textId="77777777" w:rsidR="0073584C" w:rsidRPr="00EF5447" w:rsidRDefault="0073584C" w:rsidP="0073584C">
            <w:pPr>
              <w:pStyle w:val="TAC"/>
              <w:rPr>
                <w:lang w:eastAsia="ja-JP"/>
              </w:rPr>
            </w:pPr>
            <w:r w:rsidRPr="00D67279">
              <w:rPr>
                <w:lang w:eastAsia="zh-CN"/>
              </w:rPr>
              <w:t>n3</w:t>
            </w:r>
          </w:p>
        </w:tc>
        <w:tc>
          <w:tcPr>
            <w:tcW w:w="1380" w:type="dxa"/>
            <w:gridSpan w:val="2"/>
            <w:shd w:val="clear" w:color="auto" w:fill="auto"/>
            <w:noWrap/>
          </w:tcPr>
          <w:p w14:paraId="78660B26" w14:textId="77777777" w:rsidR="0073584C" w:rsidRPr="00EF5447" w:rsidRDefault="0073584C" w:rsidP="0073584C">
            <w:pPr>
              <w:pStyle w:val="TAC"/>
              <w:rPr>
                <w:color w:val="000000"/>
                <w:lang w:eastAsia="zh-CN"/>
              </w:rPr>
            </w:pPr>
            <w:r w:rsidRPr="003C4CEC">
              <w:rPr>
                <w:lang w:eastAsia="zh-CN"/>
              </w:rPr>
              <w:t>N/A</w:t>
            </w:r>
          </w:p>
        </w:tc>
        <w:tc>
          <w:tcPr>
            <w:tcW w:w="817" w:type="dxa"/>
            <w:gridSpan w:val="2"/>
            <w:shd w:val="clear" w:color="auto" w:fill="auto"/>
            <w:noWrap/>
          </w:tcPr>
          <w:p w14:paraId="7DC6A76A" w14:textId="77777777" w:rsidR="0073584C" w:rsidRPr="00EF5447" w:rsidRDefault="0073584C" w:rsidP="0073584C">
            <w:pPr>
              <w:pStyle w:val="TAC"/>
              <w:rPr>
                <w:color w:val="000000"/>
                <w:lang w:eastAsia="zh-CN"/>
              </w:rPr>
            </w:pPr>
            <w:r w:rsidRPr="003C4CEC">
              <w:rPr>
                <w:lang w:eastAsia="zh-CN"/>
              </w:rPr>
              <w:t>5</w:t>
            </w:r>
          </w:p>
        </w:tc>
        <w:tc>
          <w:tcPr>
            <w:tcW w:w="2554" w:type="dxa"/>
            <w:gridSpan w:val="2"/>
            <w:shd w:val="clear" w:color="auto" w:fill="auto"/>
            <w:noWrap/>
          </w:tcPr>
          <w:p w14:paraId="4911876A" w14:textId="77777777" w:rsidR="0073584C" w:rsidRPr="00EF5447" w:rsidRDefault="0073584C" w:rsidP="0073584C">
            <w:pPr>
              <w:pStyle w:val="TAC"/>
              <w:rPr>
                <w:color w:val="000000"/>
                <w:lang w:eastAsia="zh-CN"/>
              </w:rPr>
            </w:pPr>
            <w:r w:rsidRPr="003C4CEC">
              <w:rPr>
                <w:lang w:eastAsia="zh-CN"/>
              </w:rPr>
              <w:t>N/A</w:t>
            </w:r>
          </w:p>
        </w:tc>
        <w:tc>
          <w:tcPr>
            <w:tcW w:w="1323" w:type="dxa"/>
            <w:gridSpan w:val="2"/>
            <w:shd w:val="clear" w:color="auto" w:fill="auto"/>
            <w:noWrap/>
          </w:tcPr>
          <w:p w14:paraId="4084DBBA" w14:textId="77777777" w:rsidR="0073584C" w:rsidRPr="00EF5447" w:rsidRDefault="0073584C" w:rsidP="0073584C">
            <w:pPr>
              <w:pStyle w:val="TAC"/>
              <w:rPr>
                <w:color w:val="000000"/>
                <w:lang w:eastAsia="zh-CN"/>
              </w:rPr>
            </w:pPr>
            <w:r w:rsidRPr="00D67279">
              <w:rPr>
                <w:lang w:eastAsia="zh-CN"/>
              </w:rPr>
              <w:t>1840</w:t>
            </w:r>
          </w:p>
        </w:tc>
        <w:tc>
          <w:tcPr>
            <w:tcW w:w="867" w:type="dxa"/>
            <w:gridSpan w:val="2"/>
            <w:shd w:val="clear" w:color="auto" w:fill="auto"/>
          </w:tcPr>
          <w:p w14:paraId="43EE4FD4" w14:textId="77777777" w:rsidR="0073584C" w:rsidRPr="00EF5447" w:rsidRDefault="0073584C" w:rsidP="0073584C">
            <w:pPr>
              <w:pStyle w:val="TAC"/>
              <w:rPr>
                <w:rFonts w:eastAsia="Malgun Gothic"/>
                <w:szCs w:val="18"/>
                <w:lang w:eastAsia="ko-KR"/>
              </w:rPr>
            </w:pPr>
            <w:r>
              <w:rPr>
                <w:lang w:eastAsia="zh-CN"/>
              </w:rPr>
              <w:t>[28.9]</w:t>
            </w:r>
          </w:p>
        </w:tc>
        <w:tc>
          <w:tcPr>
            <w:tcW w:w="1248" w:type="dxa"/>
            <w:gridSpan w:val="3"/>
            <w:shd w:val="clear" w:color="auto" w:fill="auto"/>
          </w:tcPr>
          <w:p w14:paraId="28794904" w14:textId="77777777" w:rsidR="0073584C" w:rsidRPr="00EF5447" w:rsidRDefault="0073584C" w:rsidP="0073584C">
            <w:pPr>
              <w:pStyle w:val="TAC"/>
            </w:pPr>
            <w:r w:rsidRPr="00D67279">
              <w:rPr>
                <w:lang w:eastAsia="zh-CN"/>
              </w:rPr>
              <w:t>IMD2</w:t>
            </w:r>
            <w:r w:rsidRPr="00D67279">
              <w:rPr>
                <w:vertAlign w:val="superscript"/>
                <w:lang w:eastAsia="zh-CN"/>
              </w:rPr>
              <w:t>4</w:t>
            </w:r>
          </w:p>
        </w:tc>
      </w:tr>
      <w:tr w:rsidR="0073584C" w:rsidRPr="00EF5447" w14:paraId="362EF41F" w14:textId="77777777" w:rsidTr="009E212A">
        <w:trPr>
          <w:trHeight w:val="54"/>
          <w:jc w:val="center"/>
        </w:trPr>
        <w:tc>
          <w:tcPr>
            <w:tcW w:w="2259" w:type="dxa"/>
            <w:tcBorders>
              <w:top w:val="nil"/>
              <w:bottom w:val="single" w:sz="4" w:space="0" w:color="auto"/>
            </w:tcBorders>
            <w:shd w:val="clear" w:color="auto" w:fill="auto"/>
            <w:vAlign w:val="center"/>
          </w:tcPr>
          <w:p w14:paraId="3374B1BA" w14:textId="77777777" w:rsidR="0073584C" w:rsidRPr="00EF5447" w:rsidRDefault="0073584C" w:rsidP="0073584C">
            <w:pPr>
              <w:pStyle w:val="TAC"/>
              <w:rPr>
                <w:lang w:eastAsia="ja-JP"/>
              </w:rPr>
            </w:pPr>
          </w:p>
        </w:tc>
        <w:tc>
          <w:tcPr>
            <w:tcW w:w="868" w:type="dxa"/>
            <w:shd w:val="clear" w:color="auto" w:fill="auto"/>
            <w:vAlign w:val="center"/>
          </w:tcPr>
          <w:p w14:paraId="1ED2F4F4" w14:textId="77777777" w:rsidR="0073584C" w:rsidRPr="00EF5447" w:rsidRDefault="0073584C" w:rsidP="0073584C">
            <w:pPr>
              <w:pStyle w:val="TAC"/>
              <w:rPr>
                <w:lang w:eastAsia="ja-JP"/>
              </w:rPr>
            </w:pPr>
            <w:r w:rsidRPr="00D67279">
              <w:rPr>
                <w:lang w:eastAsia="zh-CN"/>
              </w:rPr>
              <w:t>n78</w:t>
            </w:r>
          </w:p>
        </w:tc>
        <w:tc>
          <w:tcPr>
            <w:tcW w:w="1380" w:type="dxa"/>
            <w:gridSpan w:val="2"/>
            <w:shd w:val="clear" w:color="auto" w:fill="auto"/>
            <w:noWrap/>
          </w:tcPr>
          <w:p w14:paraId="1E0BF9F4" w14:textId="77777777" w:rsidR="0073584C" w:rsidRPr="00EF5447" w:rsidRDefault="0073584C" w:rsidP="0073584C">
            <w:pPr>
              <w:pStyle w:val="TAC"/>
              <w:rPr>
                <w:color w:val="000000"/>
                <w:lang w:eastAsia="zh-CN"/>
              </w:rPr>
            </w:pPr>
            <w:r w:rsidRPr="003C4CEC">
              <w:rPr>
                <w:lang w:eastAsia="zh-CN"/>
              </w:rPr>
              <w:t>3575</w:t>
            </w:r>
          </w:p>
        </w:tc>
        <w:tc>
          <w:tcPr>
            <w:tcW w:w="817" w:type="dxa"/>
            <w:gridSpan w:val="2"/>
            <w:shd w:val="clear" w:color="auto" w:fill="auto"/>
            <w:noWrap/>
          </w:tcPr>
          <w:p w14:paraId="4C80B9CA" w14:textId="77777777" w:rsidR="0073584C" w:rsidRPr="00EF5447" w:rsidRDefault="0073584C" w:rsidP="0073584C">
            <w:pPr>
              <w:pStyle w:val="TAC"/>
              <w:rPr>
                <w:color w:val="000000"/>
                <w:lang w:eastAsia="zh-CN"/>
              </w:rPr>
            </w:pPr>
            <w:r>
              <w:rPr>
                <w:lang w:eastAsia="zh-CN"/>
              </w:rPr>
              <w:t>10</w:t>
            </w:r>
          </w:p>
        </w:tc>
        <w:tc>
          <w:tcPr>
            <w:tcW w:w="2554" w:type="dxa"/>
            <w:gridSpan w:val="2"/>
            <w:shd w:val="clear" w:color="auto" w:fill="auto"/>
            <w:noWrap/>
          </w:tcPr>
          <w:p w14:paraId="01646469" w14:textId="77777777" w:rsidR="0073584C" w:rsidRPr="00EF5447" w:rsidRDefault="0073584C" w:rsidP="0073584C">
            <w:pPr>
              <w:pStyle w:val="TAC"/>
              <w:rPr>
                <w:color w:val="000000"/>
                <w:lang w:eastAsia="zh-CN"/>
              </w:rPr>
            </w:pPr>
            <w:r>
              <w:rPr>
                <w:lang w:eastAsia="zh-CN"/>
              </w:rPr>
              <w:t>50</w:t>
            </w:r>
          </w:p>
        </w:tc>
        <w:tc>
          <w:tcPr>
            <w:tcW w:w="1323" w:type="dxa"/>
            <w:gridSpan w:val="2"/>
            <w:shd w:val="clear" w:color="auto" w:fill="auto"/>
            <w:noWrap/>
          </w:tcPr>
          <w:p w14:paraId="036CC473" w14:textId="77777777" w:rsidR="0073584C" w:rsidRPr="00EF5447" w:rsidRDefault="0073584C" w:rsidP="0073584C">
            <w:pPr>
              <w:pStyle w:val="TAC"/>
              <w:rPr>
                <w:color w:val="000000"/>
                <w:lang w:eastAsia="zh-CN"/>
              </w:rPr>
            </w:pPr>
            <w:r w:rsidRPr="00D67279">
              <w:rPr>
                <w:lang w:eastAsia="zh-CN"/>
              </w:rPr>
              <w:t>3575</w:t>
            </w:r>
          </w:p>
        </w:tc>
        <w:tc>
          <w:tcPr>
            <w:tcW w:w="867" w:type="dxa"/>
            <w:gridSpan w:val="2"/>
            <w:shd w:val="clear" w:color="auto" w:fill="auto"/>
          </w:tcPr>
          <w:p w14:paraId="7EB91B02" w14:textId="77777777" w:rsidR="0073584C" w:rsidRPr="00EF5447" w:rsidRDefault="0073584C" w:rsidP="0073584C">
            <w:pPr>
              <w:pStyle w:val="TAC"/>
              <w:rPr>
                <w:rFonts w:eastAsia="Malgun Gothic"/>
                <w:szCs w:val="18"/>
                <w:lang w:eastAsia="ko-KR"/>
              </w:rPr>
            </w:pPr>
            <w:r w:rsidRPr="00D67279">
              <w:rPr>
                <w:lang w:eastAsia="zh-CN"/>
              </w:rPr>
              <w:t>N/A</w:t>
            </w:r>
          </w:p>
        </w:tc>
        <w:tc>
          <w:tcPr>
            <w:tcW w:w="1248" w:type="dxa"/>
            <w:gridSpan w:val="3"/>
            <w:shd w:val="clear" w:color="auto" w:fill="auto"/>
          </w:tcPr>
          <w:p w14:paraId="1E4E2004" w14:textId="77777777" w:rsidR="0073584C" w:rsidRPr="00EF5447" w:rsidRDefault="0073584C" w:rsidP="0073584C">
            <w:pPr>
              <w:pStyle w:val="TAC"/>
            </w:pPr>
            <w:r w:rsidRPr="00D67279">
              <w:rPr>
                <w:lang w:eastAsia="zh-CN"/>
              </w:rPr>
              <w:t>N/A</w:t>
            </w:r>
          </w:p>
        </w:tc>
      </w:tr>
      <w:tr w:rsidR="0073584C" w:rsidRPr="00EF5447" w14:paraId="50DC0287"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582BB8" w14:textId="77777777" w:rsidR="0073584C" w:rsidRPr="00EF5447" w:rsidRDefault="0073584C" w:rsidP="0073584C">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4B91FF3F" w14:textId="77777777" w:rsidR="0073584C" w:rsidRPr="00D67279" w:rsidRDefault="0073584C" w:rsidP="0073584C">
            <w:pPr>
              <w:pStyle w:val="TAC"/>
              <w:rPr>
                <w:lang w:eastAsia="zh-CN"/>
              </w:rPr>
            </w:pPr>
            <w:r>
              <w:rPr>
                <w:rFonts w:cs="Arial"/>
                <w:szCs w:val="18"/>
                <w:lang w:eastAsia="ja-JP"/>
              </w:rPr>
              <w:t>3</w:t>
            </w:r>
          </w:p>
        </w:tc>
        <w:tc>
          <w:tcPr>
            <w:tcW w:w="1380" w:type="dxa"/>
            <w:gridSpan w:val="2"/>
            <w:shd w:val="clear" w:color="auto" w:fill="auto"/>
            <w:noWrap/>
          </w:tcPr>
          <w:p w14:paraId="3AF9DFB7" w14:textId="77777777" w:rsidR="0073584C" w:rsidRPr="003C4CEC" w:rsidRDefault="0073584C" w:rsidP="0073584C">
            <w:pPr>
              <w:pStyle w:val="TAC"/>
              <w:rPr>
                <w:lang w:eastAsia="zh-CN"/>
              </w:rPr>
            </w:pPr>
            <w:r>
              <w:rPr>
                <w:rFonts w:cs="Arial"/>
                <w:szCs w:val="18"/>
                <w:lang w:eastAsia="ja-JP"/>
              </w:rPr>
              <w:t>N/A</w:t>
            </w:r>
          </w:p>
        </w:tc>
        <w:tc>
          <w:tcPr>
            <w:tcW w:w="817" w:type="dxa"/>
            <w:gridSpan w:val="2"/>
            <w:shd w:val="clear" w:color="auto" w:fill="auto"/>
            <w:noWrap/>
          </w:tcPr>
          <w:p w14:paraId="1F08426E" w14:textId="77777777" w:rsidR="0073584C" w:rsidRPr="003C4CEC" w:rsidDel="00E56808"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1AE92C5D" w14:textId="77777777" w:rsidR="0073584C" w:rsidRPr="003C4CEC" w:rsidDel="00E56808" w:rsidRDefault="0073584C" w:rsidP="0073584C">
            <w:pPr>
              <w:pStyle w:val="TAC"/>
              <w:rPr>
                <w:lang w:eastAsia="zh-CN"/>
              </w:rPr>
            </w:pPr>
            <w:r>
              <w:rPr>
                <w:rFonts w:cs="Arial"/>
                <w:szCs w:val="18"/>
                <w:lang w:eastAsia="ja-JP"/>
              </w:rPr>
              <w:t>N/A</w:t>
            </w:r>
          </w:p>
        </w:tc>
        <w:tc>
          <w:tcPr>
            <w:tcW w:w="1323" w:type="dxa"/>
            <w:gridSpan w:val="2"/>
            <w:shd w:val="clear" w:color="auto" w:fill="auto"/>
            <w:noWrap/>
          </w:tcPr>
          <w:p w14:paraId="7E579A50" w14:textId="77777777" w:rsidR="0073584C" w:rsidRPr="00D67279" w:rsidRDefault="0073584C" w:rsidP="0073584C">
            <w:pPr>
              <w:pStyle w:val="TAC"/>
              <w:rPr>
                <w:lang w:eastAsia="zh-CN"/>
              </w:rPr>
            </w:pPr>
            <w:r>
              <w:rPr>
                <w:lang w:val="en-US" w:eastAsia="zh-CN"/>
              </w:rPr>
              <w:t>1829.5</w:t>
            </w:r>
          </w:p>
        </w:tc>
        <w:tc>
          <w:tcPr>
            <w:tcW w:w="867" w:type="dxa"/>
            <w:gridSpan w:val="2"/>
            <w:shd w:val="clear" w:color="auto" w:fill="auto"/>
          </w:tcPr>
          <w:p w14:paraId="01C7E78D" w14:textId="77777777" w:rsidR="0073584C" w:rsidRPr="00D67279" w:rsidRDefault="0073584C" w:rsidP="0073584C">
            <w:pPr>
              <w:pStyle w:val="TAC"/>
              <w:rPr>
                <w:lang w:eastAsia="zh-CN"/>
              </w:rPr>
            </w:pPr>
            <w:r>
              <w:rPr>
                <w:rFonts w:cs="Arial"/>
                <w:szCs w:val="18"/>
                <w:lang w:eastAsia="ja-JP"/>
              </w:rPr>
              <w:t>8.7</w:t>
            </w:r>
          </w:p>
        </w:tc>
        <w:tc>
          <w:tcPr>
            <w:tcW w:w="1248" w:type="dxa"/>
            <w:gridSpan w:val="3"/>
            <w:shd w:val="clear" w:color="auto" w:fill="auto"/>
          </w:tcPr>
          <w:p w14:paraId="6D0AC2B1" w14:textId="77777777" w:rsidR="0073584C" w:rsidRPr="00D67279" w:rsidRDefault="0073584C" w:rsidP="0073584C">
            <w:pPr>
              <w:pStyle w:val="TAC"/>
              <w:rPr>
                <w:lang w:eastAsia="zh-CN"/>
              </w:rPr>
            </w:pPr>
            <w:r>
              <w:rPr>
                <w:rFonts w:cs="Arial"/>
                <w:szCs w:val="18"/>
                <w:lang w:eastAsia="ja-JP"/>
              </w:rPr>
              <w:t>IMD4</w:t>
            </w:r>
          </w:p>
        </w:tc>
      </w:tr>
      <w:tr w:rsidR="0073584C" w:rsidRPr="00EF5447" w14:paraId="505B6AA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359D9F9"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vAlign w:val="center"/>
          </w:tcPr>
          <w:p w14:paraId="490BF2A2" w14:textId="77777777" w:rsidR="0073584C" w:rsidRPr="00D67279" w:rsidRDefault="0073584C" w:rsidP="0073584C">
            <w:pPr>
              <w:pStyle w:val="TAC"/>
              <w:rPr>
                <w:lang w:eastAsia="zh-CN"/>
              </w:rPr>
            </w:pPr>
            <w:r>
              <w:rPr>
                <w:rFonts w:cs="Arial"/>
                <w:szCs w:val="18"/>
                <w:lang w:eastAsia="ja-JP"/>
              </w:rPr>
              <w:t>5</w:t>
            </w:r>
          </w:p>
        </w:tc>
        <w:tc>
          <w:tcPr>
            <w:tcW w:w="1380" w:type="dxa"/>
            <w:gridSpan w:val="2"/>
            <w:shd w:val="clear" w:color="auto" w:fill="auto"/>
            <w:noWrap/>
          </w:tcPr>
          <w:p w14:paraId="6A680E23" w14:textId="77777777" w:rsidR="0073584C" w:rsidRPr="003C4CEC" w:rsidRDefault="0073584C" w:rsidP="0073584C">
            <w:pPr>
              <w:pStyle w:val="TAC"/>
              <w:rPr>
                <w:lang w:eastAsia="zh-CN"/>
              </w:rPr>
            </w:pPr>
            <w:r>
              <w:rPr>
                <w:lang w:val="en-US" w:eastAsia="zh-CN"/>
              </w:rPr>
              <w:t>845</w:t>
            </w:r>
          </w:p>
        </w:tc>
        <w:tc>
          <w:tcPr>
            <w:tcW w:w="817" w:type="dxa"/>
            <w:gridSpan w:val="2"/>
            <w:shd w:val="clear" w:color="auto" w:fill="auto"/>
            <w:noWrap/>
          </w:tcPr>
          <w:p w14:paraId="34F33406" w14:textId="77777777" w:rsidR="0073584C" w:rsidRPr="003C4CEC" w:rsidDel="00E56808"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711FA5D0" w14:textId="77777777" w:rsidR="0073584C" w:rsidRPr="003C4CEC" w:rsidDel="00E56808" w:rsidRDefault="0073584C" w:rsidP="0073584C">
            <w:pPr>
              <w:pStyle w:val="TAC"/>
              <w:rPr>
                <w:lang w:eastAsia="zh-CN"/>
              </w:rPr>
            </w:pPr>
            <w:r>
              <w:rPr>
                <w:rFonts w:cs="Arial"/>
                <w:szCs w:val="18"/>
                <w:lang w:eastAsia="ja-JP"/>
              </w:rPr>
              <w:t>25</w:t>
            </w:r>
          </w:p>
        </w:tc>
        <w:tc>
          <w:tcPr>
            <w:tcW w:w="1323" w:type="dxa"/>
            <w:gridSpan w:val="2"/>
            <w:shd w:val="clear" w:color="auto" w:fill="auto"/>
            <w:noWrap/>
          </w:tcPr>
          <w:p w14:paraId="66292262" w14:textId="77777777" w:rsidR="0073584C" w:rsidRPr="00D67279" w:rsidRDefault="0073584C" w:rsidP="0073584C">
            <w:pPr>
              <w:pStyle w:val="TAC"/>
              <w:rPr>
                <w:lang w:eastAsia="zh-CN"/>
              </w:rPr>
            </w:pPr>
            <w:r>
              <w:rPr>
                <w:lang w:val="en-US" w:eastAsia="zh-CN"/>
              </w:rPr>
              <w:t>890</w:t>
            </w:r>
          </w:p>
        </w:tc>
        <w:tc>
          <w:tcPr>
            <w:tcW w:w="867" w:type="dxa"/>
            <w:gridSpan w:val="2"/>
            <w:shd w:val="clear" w:color="auto" w:fill="auto"/>
          </w:tcPr>
          <w:p w14:paraId="5318F32D" w14:textId="77777777" w:rsidR="0073584C" w:rsidRPr="00D67279" w:rsidRDefault="0073584C" w:rsidP="0073584C">
            <w:pPr>
              <w:pStyle w:val="TAC"/>
              <w:rPr>
                <w:lang w:eastAsia="zh-CN"/>
              </w:rPr>
            </w:pPr>
            <w:r>
              <w:rPr>
                <w:rFonts w:cs="Arial"/>
                <w:szCs w:val="18"/>
                <w:lang w:eastAsia="ja-JP"/>
              </w:rPr>
              <w:t>N/A</w:t>
            </w:r>
          </w:p>
        </w:tc>
        <w:tc>
          <w:tcPr>
            <w:tcW w:w="1248" w:type="dxa"/>
            <w:gridSpan w:val="3"/>
            <w:shd w:val="clear" w:color="auto" w:fill="auto"/>
          </w:tcPr>
          <w:p w14:paraId="7F35DC90" w14:textId="77777777" w:rsidR="0073584C" w:rsidRPr="00D67279" w:rsidRDefault="0073584C" w:rsidP="0073584C">
            <w:pPr>
              <w:pStyle w:val="TAC"/>
              <w:rPr>
                <w:lang w:eastAsia="zh-CN"/>
              </w:rPr>
            </w:pPr>
            <w:r>
              <w:rPr>
                <w:rFonts w:cs="Arial"/>
                <w:szCs w:val="18"/>
                <w:lang w:eastAsia="ja-JP"/>
              </w:rPr>
              <w:t>N/A</w:t>
            </w:r>
          </w:p>
        </w:tc>
      </w:tr>
      <w:tr w:rsidR="0073584C" w:rsidRPr="00EF5447" w14:paraId="3D6E201B"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E16BF76"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vAlign w:val="center"/>
          </w:tcPr>
          <w:p w14:paraId="29BC0050" w14:textId="77777777" w:rsidR="0073584C" w:rsidRPr="00D67279" w:rsidRDefault="0073584C" w:rsidP="0073584C">
            <w:pPr>
              <w:pStyle w:val="TAC"/>
              <w:rPr>
                <w:lang w:eastAsia="zh-CN"/>
              </w:rPr>
            </w:pPr>
            <w:r>
              <w:rPr>
                <w:rFonts w:cs="Arial"/>
                <w:szCs w:val="18"/>
                <w:lang w:eastAsia="ja-JP"/>
              </w:rPr>
              <w:t>n28</w:t>
            </w:r>
          </w:p>
        </w:tc>
        <w:tc>
          <w:tcPr>
            <w:tcW w:w="1380" w:type="dxa"/>
            <w:gridSpan w:val="2"/>
            <w:shd w:val="clear" w:color="auto" w:fill="auto"/>
            <w:noWrap/>
          </w:tcPr>
          <w:p w14:paraId="2C64CCDD" w14:textId="77777777" w:rsidR="0073584C" w:rsidRPr="003C4CEC" w:rsidRDefault="0073584C" w:rsidP="0073584C">
            <w:pPr>
              <w:pStyle w:val="TAC"/>
              <w:rPr>
                <w:lang w:eastAsia="zh-CN"/>
              </w:rPr>
            </w:pPr>
            <w:r>
              <w:rPr>
                <w:lang w:val="en-US" w:eastAsia="zh-CN"/>
              </w:rPr>
              <w:t>705.5</w:t>
            </w:r>
          </w:p>
        </w:tc>
        <w:tc>
          <w:tcPr>
            <w:tcW w:w="817" w:type="dxa"/>
            <w:gridSpan w:val="2"/>
            <w:shd w:val="clear" w:color="auto" w:fill="auto"/>
            <w:noWrap/>
          </w:tcPr>
          <w:p w14:paraId="3213FEEC" w14:textId="77777777" w:rsidR="0073584C" w:rsidRPr="003C4CEC" w:rsidDel="00E56808"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442765E5" w14:textId="77777777" w:rsidR="0073584C" w:rsidRPr="003C4CEC" w:rsidDel="00E56808" w:rsidRDefault="0073584C" w:rsidP="0073584C">
            <w:pPr>
              <w:pStyle w:val="TAC"/>
              <w:rPr>
                <w:lang w:eastAsia="zh-CN"/>
              </w:rPr>
            </w:pPr>
            <w:r>
              <w:rPr>
                <w:rFonts w:cs="Arial"/>
                <w:szCs w:val="18"/>
                <w:lang w:eastAsia="ja-JP"/>
              </w:rPr>
              <w:t>25</w:t>
            </w:r>
          </w:p>
        </w:tc>
        <w:tc>
          <w:tcPr>
            <w:tcW w:w="1323" w:type="dxa"/>
            <w:gridSpan w:val="2"/>
            <w:shd w:val="clear" w:color="auto" w:fill="auto"/>
            <w:noWrap/>
          </w:tcPr>
          <w:p w14:paraId="367CEAF1" w14:textId="77777777" w:rsidR="0073584C" w:rsidRPr="00D67279" w:rsidRDefault="0073584C" w:rsidP="0073584C">
            <w:pPr>
              <w:pStyle w:val="TAC"/>
              <w:rPr>
                <w:lang w:eastAsia="zh-CN"/>
              </w:rPr>
            </w:pPr>
            <w:r>
              <w:rPr>
                <w:lang w:val="en-US" w:eastAsia="zh-CN"/>
              </w:rPr>
              <w:t>760.5</w:t>
            </w:r>
          </w:p>
        </w:tc>
        <w:tc>
          <w:tcPr>
            <w:tcW w:w="867" w:type="dxa"/>
            <w:gridSpan w:val="2"/>
            <w:shd w:val="clear" w:color="auto" w:fill="auto"/>
          </w:tcPr>
          <w:p w14:paraId="714DF6D7" w14:textId="77777777" w:rsidR="0073584C" w:rsidRPr="00D67279" w:rsidRDefault="0073584C" w:rsidP="0073584C">
            <w:pPr>
              <w:pStyle w:val="TAC"/>
              <w:rPr>
                <w:lang w:eastAsia="zh-CN"/>
              </w:rPr>
            </w:pPr>
            <w:r>
              <w:rPr>
                <w:rFonts w:cs="Arial"/>
                <w:szCs w:val="18"/>
                <w:lang w:eastAsia="ja-JP"/>
              </w:rPr>
              <w:t>N/A</w:t>
            </w:r>
          </w:p>
        </w:tc>
        <w:tc>
          <w:tcPr>
            <w:tcW w:w="1248" w:type="dxa"/>
            <w:gridSpan w:val="3"/>
            <w:shd w:val="clear" w:color="auto" w:fill="auto"/>
          </w:tcPr>
          <w:p w14:paraId="57038765" w14:textId="77777777" w:rsidR="0073584C" w:rsidRPr="00D67279" w:rsidRDefault="0073584C" w:rsidP="0073584C">
            <w:pPr>
              <w:pStyle w:val="TAC"/>
              <w:rPr>
                <w:lang w:eastAsia="zh-CN"/>
              </w:rPr>
            </w:pPr>
            <w:r>
              <w:rPr>
                <w:rFonts w:cs="Arial"/>
                <w:szCs w:val="18"/>
                <w:lang w:eastAsia="ja-JP"/>
              </w:rPr>
              <w:t>N/A</w:t>
            </w:r>
          </w:p>
        </w:tc>
      </w:tr>
      <w:tr w:rsidR="0073584C" w14:paraId="6DC0D3D5"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44D293A9" w14:textId="77777777" w:rsidR="0073584C" w:rsidRDefault="0073584C" w:rsidP="0073584C">
            <w:pPr>
              <w:pStyle w:val="TAC"/>
              <w:rPr>
                <w:lang w:eastAsia="ko-KR"/>
              </w:rPr>
            </w:pPr>
            <w:r>
              <w:t>DC_3A-5A_n77A</w:t>
            </w:r>
          </w:p>
          <w:p w14:paraId="5D778ACB" w14:textId="77777777" w:rsidR="0073584C" w:rsidRDefault="0073584C" w:rsidP="0073584C">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4E1463C3" w14:textId="77777777" w:rsidR="0073584C" w:rsidRDefault="0073584C" w:rsidP="0073584C">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F441DC2" w14:textId="77777777" w:rsidR="0073584C" w:rsidRDefault="0073584C" w:rsidP="0073584C">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368738" w14:textId="77777777" w:rsidR="0073584C" w:rsidRDefault="0073584C" w:rsidP="0073584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EE7731" w14:textId="77777777" w:rsidR="0073584C" w:rsidRDefault="0073584C" w:rsidP="0073584C">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5F526B" w14:textId="77777777" w:rsidR="0073584C" w:rsidRDefault="0073584C" w:rsidP="0073584C">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33E98E84" w14:textId="77777777" w:rsidR="0073584C" w:rsidRDefault="0073584C" w:rsidP="0073584C">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220D27E9" w14:textId="77777777" w:rsidR="0073584C" w:rsidRDefault="0073584C" w:rsidP="0073584C">
            <w:pPr>
              <w:pStyle w:val="TAC"/>
            </w:pPr>
            <w:r>
              <w:t>IMD3</w:t>
            </w:r>
          </w:p>
        </w:tc>
      </w:tr>
      <w:tr w:rsidR="0073584C" w14:paraId="7216D5B7" w14:textId="77777777" w:rsidTr="009E212A">
        <w:trPr>
          <w:trHeight w:val="54"/>
          <w:jc w:val="center"/>
        </w:trPr>
        <w:tc>
          <w:tcPr>
            <w:tcW w:w="2259" w:type="dxa"/>
            <w:tcBorders>
              <w:top w:val="nil"/>
              <w:left w:val="single" w:sz="4" w:space="0" w:color="auto"/>
              <w:bottom w:val="nil"/>
              <w:right w:val="single" w:sz="4" w:space="0" w:color="auto"/>
            </w:tcBorders>
          </w:tcPr>
          <w:p w14:paraId="198B8971"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9247FA8" w14:textId="77777777" w:rsidR="0073584C" w:rsidRDefault="0073584C" w:rsidP="0073584C">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8420E13" w14:textId="77777777" w:rsidR="0073584C" w:rsidRDefault="0073584C" w:rsidP="0073584C">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0922B1AB" w14:textId="77777777" w:rsidR="0073584C" w:rsidRDefault="0073584C" w:rsidP="0073584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069A88" w14:textId="77777777" w:rsidR="0073584C" w:rsidRDefault="0073584C" w:rsidP="0073584C">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6309BA" w14:textId="77777777" w:rsidR="0073584C" w:rsidRDefault="0073584C" w:rsidP="0073584C">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157918DD" w14:textId="77777777" w:rsidR="0073584C" w:rsidRDefault="0073584C" w:rsidP="0073584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1BB862A" w14:textId="77777777" w:rsidR="0073584C" w:rsidRDefault="0073584C" w:rsidP="0073584C">
            <w:pPr>
              <w:pStyle w:val="TAC"/>
            </w:pPr>
            <w:r>
              <w:t>N/A</w:t>
            </w:r>
          </w:p>
        </w:tc>
      </w:tr>
      <w:tr w:rsidR="0073584C" w14:paraId="766939BD"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7111D33A"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3E13AC0" w14:textId="77777777" w:rsidR="0073584C" w:rsidRDefault="0073584C" w:rsidP="0073584C">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297BA23" w14:textId="77777777" w:rsidR="0073584C" w:rsidRDefault="0073584C" w:rsidP="0073584C">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11CC70CA" w14:textId="77777777" w:rsidR="0073584C" w:rsidRDefault="0073584C" w:rsidP="0073584C">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0F9EF8" w14:textId="77777777" w:rsidR="0073584C" w:rsidRDefault="0073584C" w:rsidP="0073584C">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5279AB" w14:textId="77777777" w:rsidR="0073584C" w:rsidRDefault="0073584C" w:rsidP="0073584C">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64126C69" w14:textId="77777777" w:rsidR="0073584C" w:rsidRDefault="0073584C" w:rsidP="0073584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D5E970" w14:textId="77777777" w:rsidR="0073584C" w:rsidRDefault="0073584C" w:rsidP="0073584C">
            <w:pPr>
              <w:pStyle w:val="TAC"/>
            </w:pPr>
            <w:r>
              <w:t>N/A</w:t>
            </w:r>
          </w:p>
        </w:tc>
      </w:tr>
      <w:tr w:rsidR="0073584C" w:rsidRPr="00EF5447" w14:paraId="03107232" w14:textId="77777777" w:rsidTr="009E212A">
        <w:trPr>
          <w:trHeight w:val="54"/>
          <w:jc w:val="center"/>
        </w:trPr>
        <w:tc>
          <w:tcPr>
            <w:tcW w:w="2259" w:type="dxa"/>
            <w:tcBorders>
              <w:top w:val="single" w:sz="4" w:space="0" w:color="auto"/>
              <w:bottom w:val="nil"/>
            </w:tcBorders>
            <w:shd w:val="clear" w:color="auto" w:fill="auto"/>
          </w:tcPr>
          <w:p w14:paraId="3DD8EF83" w14:textId="77777777" w:rsidR="0073584C" w:rsidRPr="00EF5447" w:rsidRDefault="0073584C" w:rsidP="007358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466944FD" w14:textId="77777777" w:rsidR="0073584C" w:rsidRPr="00EF5447" w:rsidRDefault="0073584C" w:rsidP="0073584C">
            <w:pPr>
              <w:pStyle w:val="TAC"/>
              <w:rPr>
                <w:rFonts w:cs="Arial"/>
                <w:lang w:eastAsia="ja-JP"/>
              </w:rPr>
            </w:pPr>
            <w:r w:rsidRPr="00EF5447">
              <w:rPr>
                <w:rFonts w:cs="Arial"/>
                <w:lang w:eastAsia="ja-JP"/>
              </w:rPr>
              <w:t>3</w:t>
            </w:r>
          </w:p>
        </w:tc>
        <w:tc>
          <w:tcPr>
            <w:tcW w:w="1380" w:type="dxa"/>
            <w:gridSpan w:val="2"/>
            <w:shd w:val="clear" w:color="auto" w:fill="auto"/>
            <w:noWrap/>
          </w:tcPr>
          <w:p w14:paraId="4F8873ED" w14:textId="77777777" w:rsidR="0073584C" w:rsidRPr="00EF5447" w:rsidRDefault="0073584C" w:rsidP="0073584C">
            <w:pPr>
              <w:pStyle w:val="TAC"/>
              <w:rPr>
                <w:rFonts w:eastAsia="MS Mincho" w:cs="Arial"/>
              </w:rPr>
            </w:pPr>
            <w:r>
              <w:rPr>
                <w:rFonts w:eastAsia="Malgun Gothic"/>
                <w:szCs w:val="18"/>
                <w:lang w:eastAsia="ko-KR"/>
              </w:rPr>
              <w:t>N/A</w:t>
            </w:r>
          </w:p>
        </w:tc>
        <w:tc>
          <w:tcPr>
            <w:tcW w:w="817" w:type="dxa"/>
            <w:gridSpan w:val="2"/>
            <w:shd w:val="clear" w:color="auto" w:fill="auto"/>
            <w:noWrap/>
          </w:tcPr>
          <w:p w14:paraId="40D43905"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89C3A34" w14:textId="77777777" w:rsidR="0073584C" w:rsidRPr="00EF5447" w:rsidRDefault="0073584C" w:rsidP="0073584C">
            <w:pPr>
              <w:pStyle w:val="TAC"/>
              <w:rPr>
                <w:rFonts w:cs="Arial"/>
                <w:lang w:eastAsia="zh-CN"/>
              </w:rPr>
            </w:pPr>
            <w:r>
              <w:rPr>
                <w:rFonts w:eastAsia="Malgun Gothic"/>
                <w:szCs w:val="18"/>
                <w:lang w:eastAsia="ko-KR"/>
              </w:rPr>
              <w:t>N/A</w:t>
            </w:r>
          </w:p>
        </w:tc>
        <w:tc>
          <w:tcPr>
            <w:tcW w:w="1323" w:type="dxa"/>
            <w:gridSpan w:val="2"/>
            <w:shd w:val="clear" w:color="auto" w:fill="auto"/>
            <w:noWrap/>
          </w:tcPr>
          <w:p w14:paraId="0C719803" w14:textId="77777777" w:rsidR="0073584C" w:rsidRPr="00EF5447" w:rsidRDefault="0073584C" w:rsidP="0073584C">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7CE16AA0" w14:textId="77777777" w:rsidR="0073584C" w:rsidRPr="00EF5447" w:rsidRDefault="0073584C" w:rsidP="0073584C">
            <w:pPr>
              <w:pStyle w:val="TAC"/>
              <w:rPr>
                <w:rFonts w:cs="Arial"/>
              </w:rPr>
            </w:pPr>
            <w:r w:rsidRPr="00EF5447">
              <w:rPr>
                <w:rFonts w:eastAsia="Malgun Gothic"/>
                <w:szCs w:val="18"/>
                <w:lang w:eastAsia="ko-KR"/>
              </w:rPr>
              <w:t>N/A</w:t>
            </w:r>
          </w:p>
        </w:tc>
        <w:tc>
          <w:tcPr>
            <w:tcW w:w="1248" w:type="dxa"/>
            <w:gridSpan w:val="3"/>
            <w:shd w:val="clear" w:color="auto" w:fill="auto"/>
          </w:tcPr>
          <w:p w14:paraId="6EC47D86" w14:textId="77777777" w:rsidR="0073584C" w:rsidRPr="00EF5447" w:rsidRDefault="0073584C" w:rsidP="0073584C">
            <w:pPr>
              <w:pStyle w:val="TAC"/>
              <w:rPr>
                <w:rFonts w:cs="Arial"/>
              </w:rPr>
            </w:pPr>
            <w:r w:rsidRPr="00EF5447">
              <w:rPr>
                <w:rFonts w:cs="Arial"/>
              </w:rPr>
              <w:t>IMD3</w:t>
            </w:r>
          </w:p>
        </w:tc>
      </w:tr>
      <w:tr w:rsidR="0073584C" w:rsidRPr="00EF5447" w14:paraId="746EB714" w14:textId="77777777" w:rsidTr="009E212A">
        <w:trPr>
          <w:trHeight w:val="54"/>
          <w:jc w:val="center"/>
        </w:trPr>
        <w:tc>
          <w:tcPr>
            <w:tcW w:w="2259" w:type="dxa"/>
            <w:tcBorders>
              <w:top w:val="nil"/>
              <w:bottom w:val="nil"/>
            </w:tcBorders>
            <w:shd w:val="clear" w:color="auto" w:fill="auto"/>
          </w:tcPr>
          <w:p w14:paraId="28F9AD06" w14:textId="77777777" w:rsidR="0073584C" w:rsidRPr="00EF5447" w:rsidRDefault="0073584C" w:rsidP="0073584C">
            <w:pPr>
              <w:pStyle w:val="TAC"/>
              <w:rPr>
                <w:rFonts w:cs="Arial"/>
                <w:lang w:eastAsia="ja-JP"/>
              </w:rPr>
            </w:pPr>
          </w:p>
        </w:tc>
        <w:tc>
          <w:tcPr>
            <w:tcW w:w="868" w:type="dxa"/>
            <w:shd w:val="clear" w:color="auto" w:fill="auto"/>
          </w:tcPr>
          <w:p w14:paraId="0D6F9641" w14:textId="77777777" w:rsidR="0073584C" w:rsidRPr="00EF5447" w:rsidRDefault="0073584C" w:rsidP="0073584C">
            <w:pPr>
              <w:pStyle w:val="TAC"/>
              <w:rPr>
                <w:rFonts w:cs="Arial"/>
                <w:lang w:eastAsia="ja-JP"/>
              </w:rPr>
            </w:pPr>
            <w:r w:rsidRPr="00EF5447">
              <w:rPr>
                <w:rFonts w:cs="Arial"/>
                <w:lang w:eastAsia="zh-CN"/>
              </w:rPr>
              <w:t>5</w:t>
            </w:r>
          </w:p>
        </w:tc>
        <w:tc>
          <w:tcPr>
            <w:tcW w:w="1380" w:type="dxa"/>
            <w:gridSpan w:val="2"/>
            <w:shd w:val="clear" w:color="auto" w:fill="auto"/>
            <w:noWrap/>
          </w:tcPr>
          <w:p w14:paraId="0CE3E248" w14:textId="77777777" w:rsidR="0073584C" w:rsidRPr="00EF5447" w:rsidRDefault="0073584C" w:rsidP="0073584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D6C8D25"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686F85A0"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9664C61" w14:textId="77777777" w:rsidR="0073584C" w:rsidRPr="00EF5447" w:rsidRDefault="0073584C" w:rsidP="0073584C">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048CE561" w14:textId="77777777" w:rsidR="0073584C" w:rsidRPr="00EF5447" w:rsidRDefault="0073584C" w:rsidP="0073584C">
            <w:pPr>
              <w:pStyle w:val="TAC"/>
              <w:rPr>
                <w:rFonts w:cs="Arial"/>
              </w:rPr>
            </w:pPr>
            <w:r w:rsidRPr="00EF5447">
              <w:rPr>
                <w:rFonts w:eastAsia="Malgun Gothic"/>
                <w:szCs w:val="18"/>
                <w:lang w:eastAsia="ko-KR"/>
              </w:rPr>
              <w:t>N/A</w:t>
            </w:r>
          </w:p>
        </w:tc>
        <w:tc>
          <w:tcPr>
            <w:tcW w:w="1248" w:type="dxa"/>
            <w:gridSpan w:val="3"/>
            <w:shd w:val="clear" w:color="auto" w:fill="auto"/>
          </w:tcPr>
          <w:p w14:paraId="2C48804C" w14:textId="77777777" w:rsidR="0073584C" w:rsidRPr="00EF5447" w:rsidRDefault="0073584C" w:rsidP="0073584C">
            <w:pPr>
              <w:pStyle w:val="TAC"/>
              <w:rPr>
                <w:rFonts w:cs="Arial"/>
              </w:rPr>
            </w:pPr>
            <w:r w:rsidRPr="00EF5447">
              <w:rPr>
                <w:rFonts w:cs="Arial"/>
              </w:rPr>
              <w:t>N/A</w:t>
            </w:r>
          </w:p>
        </w:tc>
      </w:tr>
      <w:tr w:rsidR="0073584C" w:rsidRPr="00EF5447" w14:paraId="6F39503B" w14:textId="77777777" w:rsidTr="009E212A">
        <w:trPr>
          <w:trHeight w:val="54"/>
          <w:jc w:val="center"/>
        </w:trPr>
        <w:tc>
          <w:tcPr>
            <w:tcW w:w="2259" w:type="dxa"/>
            <w:tcBorders>
              <w:top w:val="nil"/>
              <w:bottom w:val="single" w:sz="4" w:space="0" w:color="auto"/>
            </w:tcBorders>
            <w:shd w:val="clear" w:color="auto" w:fill="auto"/>
          </w:tcPr>
          <w:p w14:paraId="56726171" w14:textId="77777777" w:rsidR="0073584C" w:rsidRPr="00EF5447" w:rsidRDefault="0073584C" w:rsidP="0073584C">
            <w:pPr>
              <w:pStyle w:val="TAC"/>
              <w:rPr>
                <w:rFonts w:cs="Arial"/>
                <w:lang w:eastAsia="ja-JP"/>
              </w:rPr>
            </w:pPr>
          </w:p>
        </w:tc>
        <w:tc>
          <w:tcPr>
            <w:tcW w:w="868" w:type="dxa"/>
            <w:shd w:val="clear" w:color="auto" w:fill="auto"/>
          </w:tcPr>
          <w:p w14:paraId="7D110A88" w14:textId="77777777" w:rsidR="0073584C" w:rsidRPr="00EF5447" w:rsidRDefault="0073584C" w:rsidP="0073584C">
            <w:pPr>
              <w:pStyle w:val="TAC"/>
              <w:rPr>
                <w:rFonts w:cs="Arial"/>
                <w:lang w:eastAsia="ja-JP"/>
              </w:rPr>
            </w:pPr>
            <w:r w:rsidRPr="00EF5447">
              <w:rPr>
                <w:rFonts w:cs="Arial"/>
                <w:lang w:eastAsia="ja-JP"/>
              </w:rPr>
              <w:t>n78</w:t>
            </w:r>
          </w:p>
        </w:tc>
        <w:tc>
          <w:tcPr>
            <w:tcW w:w="1380" w:type="dxa"/>
            <w:gridSpan w:val="2"/>
            <w:shd w:val="clear" w:color="auto" w:fill="auto"/>
            <w:noWrap/>
          </w:tcPr>
          <w:p w14:paraId="11CE057C" w14:textId="77777777" w:rsidR="0073584C" w:rsidRPr="00EF5447" w:rsidRDefault="0073584C" w:rsidP="0073584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27B5261D"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6B83E59F"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3E0D02B7" w14:textId="77777777" w:rsidR="0073584C" w:rsidRPr="00EF5447" w:rsidRDefault="0073584C" w:rsidP="0073584C">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142E0D5C" w14:textId="77777777" w:rsidR="0073584C" w:rsidRPr="00EF5447" w:rsidRDefault="0073584C" w:rsidP="0073584C">
            <w:pPr>
              <w:pStyle w:val="TAC"/>
              <w:rPr>
                <w:rFonts w:cs="Arial"/>
              </w:rPr>
            </w:pPr>
            <w:r w:rsidRPr="00EF5447">
              <w:rPr>
                <w:rFonts w:eastAsia="Malgun Gothic"/>
                <w:szCs w:val="18"/>
                <w:lang w:eastAsia="ko-KR"/>
              </w:rPr>
              <w:t>N/A</w:t>
            </w:r>
          </w:p>
        </w:tc>
        <w:tc>
          <w:tcPr>
            <w:tcW w:w="1248" w:type="dxa"/>
            <w:gridSpan w:val="3"/>
            <w:shd w:val="clear" w:color="auto" w:fill="auto"/>
          </w:tcPr>
          <w:p w14:paraId="45C344F5" w14:textId="77777777" w:rsidR="0073584C" w:rsidRPr="00EF5447" w:rsidRDefault="0073584C" w:rsidP="0073584C">
            <w:pPr>
              <w:pStyle w:val="TAC"/>
              <w:rPr>
                <w:rFonts w:cs="Arial"/>
              </w:rPr>
            </w:pPr>
            <w:r w:rsidRPr="00EF5447">
              <w:rPr>
                <w:rFonts w:cs="Arial"/>
              </w:rPr>
              <w:t>N/A</w:t>
            </w:r>
          </w:p>
        </w:tc>
      </w:tr>
      <w:tr w:rsidR="0073584C" w:rsidRPr="00EF5447" w14:paraId="4F88F670"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4C7D07D" w14:textId="77777777" w:rsidR="0073584C" w:rsidRDefault="0073584C" w:rsidP="0073584C">
            <w:pPr>
              <w:pStyle w:val="TAC"/>
              <w:rPr>
                <w:rFonts w:eastAsia="Malgun Gothic"/>
                <w:szCs w:val="18"/>
                <w:lang w:eastAsia="ko-KR"/>
              </w:rPr>
            </w:pPr>
            <w:r>
              <w:rPr>
                <w:rFonts w:eastAsia="Malgun Gothic"/>
                <w:szCs w:val="18"/>
                <w:lang w:eastAsia="ko-KR"/>
              </w:rPr>
              <w:t>DC_3A_n5A-n78A</w:t>
            </w:r>
          </w:p>
          <w:p w14:paraId="0095F1DA" w14:textId="77777777" w:rsidR="0073584C" w:rsidRPr="00EF5447" w:rsidRDefault="0073584C" w:rsidP="0073584C">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136BF2A4" w14:textId="77777777" w:rsidR="0073584C" w:rsidRPr="00EF5447" w:rsidRDefault="0073584C" w:rsidP="0073584C">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2F484B22" w14:textId="77777777" w:rsidR="0073584C" w:rsidRPr="003C4CEC" w:rsidRDefault="0073584C" w:rsidP="0073584C">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03771642" w14:textId="77777777" w:rsidR="0073584C" w:rsidRPr="003C4CEC" w:rsidRDefault="0073584C" w:rsidP="0073584C">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0A9D94F8" w14:textId="77777777" w:rsidR="0073584C" w:rsidRPr="003C4CEC" w:rsidRDefault="0073584C" w:rsidP="0073584C">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A68A5A7" w14:textId="77777777" w:rsidR="0073584C" w:rsidRPr="00EF5447" w:rsidRDefault="0073584C" w:rsidP="0073584C">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7BA7D8A9" w14:textId="77777777" w:rsidR="0073584C" w:rsidRPr="00EF5447" w:rsidRDefault="0073584C" w:rsidP="0073584C">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12FBD95" w14:textId="77777777" w:rsidR="0073584C" w:rsidRPr="00EF5447" w:rsidRDefault="0073584C" w:rsidP="0073584C">
            <w:pPr>
              <w:pStyle w:val="TAC"/>
              <w:rPr>
                <w:rFonts w:cs="Arial"/>
              </w:rPr>
            </w:pPr>
            <w:r>
              <w:rPr>
                <w:rFonts w:cs="Arial"/>
                <w:color w:val="000000"/>
                <w:szCs w:val="18"/>
                <w:lang w:eastAsia="fr-FR"/>
              </w:rPr>
              <w:t>N/A</w:t>
            </w:r>
          </w:p>
        </w:tc>
      </w:tr>
      <w:tr w:rsidR="0073584C" w:rsidRPr="00EF5447" w14:paraId="2E3A038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4630386" w14:textId="77777777" w:rsidR="0073584C" w:rsidRPr="00EF5447" w:rsidRDefault="0073584C" w:rsidP="0073584C">
            <w:pPr>
              <w:pStyle w:val="TAC"/>
              <w:rPr>
                <w:rFonts w:cs="Arial"/>
                <w:lang w:eastAsia="ja-JP"/>
              </w:rPr>
            </w:pPr>
          </w:p>
        </w:tc>
        <w:tc>
          <w:tcPr>
            <w:tcW w:w="868" w:type="dxa"/>
            <w:tcBorders>
              <w:left w:val="single" w:sz="4" w:space="0" w:color="auto"/>
            </w:tcBorders>
            <w:shd w:val="clear" w:color="auto" w:fill="auto"/>
            <w:vAlign w:val="center"/>
          </w:tcPr>
          <w:p w14:paraId="758B078A" w14:textId="77777777" w:rsidR="0073584C" w:rsidRPr="00EF5447" w:rsidRDefault="0073584C" w:rsidP="0073584C">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71AD2D7E" w14:textId="77777777" w:rsidR="0073584C" w:rsidRPr="003C4CEC" w:rsidRDefault="0073584C" w:rsidP="0073584C">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1BB73E6D" w14:textId="77777777" w:rsidR="0073584C" w:rsidRPr="003C4CEC" w:rsidRDefault="0073584C" w:rsidP="0073584C">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5FE2949E" w14:textId="77777777" w:rsidR="0073584C" w:rsidRPr="003C4CEC" w:rsidRDefault="0073584C" w:rsidP="0073584C">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126C5402" w14:textId="77777777" w:rsidR="0073584C" w:rsidRPr="00EF5447" w:rsidRDefault="0073584C" w:rsidP="0073584C">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60DF85B3" w14:textId="77777777" w:rsidR="0073584C" w:rsidRPr="00EF5447" w:rsidRDefault="0073584C" w:rsidP="0073584C">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A190DF9" w14:textId="77777777" w:rsidR="0073584C" w:rsidRPr="00EF5447" w:rsidRDefault="0073584C" w:rsidP="0073584C">
            <w:pPr>
              <w:pStyle w:val="TAC"/>
              <w:rPr>
                <w:rFonts w:cs="Arial"/>
              </w:rPr>
            </w:pPr>
            <w:r>
              <w:rPr>
                <w:rFonts w:cs="Arial"/>
                <w:color w:val="000000"/>
                <w:szCs w:val="18"/>
                <w:lang w:eastAsia="fr-FR"/>
              </w:rPr>
              <w:t>N/A</w:t>
            </w:r>
          </w:p>
        </w:tc>
      </w:tr>
      <w:tr w:rsidR="0073584C" w:rsidRPr="00EF5447" w14:paraId="6ECC0749"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A5B4C0" w14:textId="77777777" w:rsidR="0073584C" w:rsidRPr="00EF5447" w:rsidRDefault="0073584C" w:rsidP="0073584C">
            <w:pPr>
              <w:pStyle w:val="TAC"/>
              <w:rPr>
                <w:rFonts w:cs="Arial"/>
                <w:lang w:eastAsia="ja-JP"/>
              </w:rPr>
            </w:pPr>
          </w:p>
        </w:tc>
        <w:tc>
          <w:tcPr>
            <w:tcW w:w="868" w:type="dxa"/>
            <w:tcBorders>
              <w:left w:val="single" w:sz="4" w:space="0" w:color="auto"/>
            </w:tcBorders>
            <w:shd w:val="clear" w:color="auto" w:fill="auto"/>
            <w:vAlign w:val="center"/>
          </w:tcPr>
          <w:p w14:paraId="2A13DC67" w14:textId="77777777" w:rsidR="0073584C" w:rsidRPr="00EF5447" w:rsidRDefault="0073584C" w:rsidP="0073584C">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56FB2D2A" w14:textId="77777777" w:rsidR="0073584C" w:rsidRPr="003C4CEC" w:rsidRDefault="0073584C" w:rsidP="0073584C">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7D009B9D" w14:textId="77777777" w:rsidR="0073584C" w:rsidRPr="003C4CEC" w:rsidRDefault="0073584C" w:rsidP="0073584C">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1B5EE3CD" w14:textId="77777777" w:rsidR="0073584C" w:rsidRPr="003C4CEC" w:rsidRDefault="0073584C" w:rsidP="0073584C">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2255FC6D" w14:textId="77777777" w:rsidR="0073584C" w:rsidRPr="00EF5447" w:rsidRDefault="0073584C" w:rsidP="0073584C">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57C1A9FA" w14:textId="77777777" w:rsidR="0073584C" w:rsidRPr="00EF5447" w:rsidRDefault="0073584C" w:rsidP="0073584C">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3BA2C77E" w14:textId="77777777" w:rsidR="0073584C" w:rsidRPr="00EF5447" w:rsidRDefault="0073584C" w:rsidP="0073584C">
            <w:pPr>
              <w:pStyle w:val="TAC"/>
              <w:rPr>
                <w:rFonts w:cs="Arial"/>
              </w:rPr>
            </w:pPr>
            <w:r>
              <w:rPr>
                <w:rFonts w:eastAsia="Yu Mincho" w:cs="Arial"/>
                <w:color w:val="000000"/>
                <w:szCs w:val="18"/>
                <w:lang w:val="en-US" w:eastAsia="fr-FR"/>
              </w:rPr>
              <w:t>IMD3</w:t>
            </w:r>
          </w:p>
        </w:tc>
      </w:tr>
      <w:tr w:rsidR="0073584C" w:rsidRPr="00EF5447" w14:paraId="2CF3A48A" w14:textId="77777777" w:rsidTr="009E212A">
        <w:trPr>
          <w:trHeight w:val="54"/>
          <w:jc w:val="center"/>
        </w:trPr>
        <w:tc>
          <w:tcPr>
            <w:tcW w:w="2259" w:type="dxa"/>
            <w:tcBorders>
              <w:top w:val="single" w:sz="4" w:space="0" w:color="auto"/>
              <w:bottom w:val="nil"/>
            </w:tcBorders>
            <w:shd w:val="clear" w:color="auto" w:fill="auto"/>
          </w:tcPr>
          <w:p w14:paraId="2440658C" w14:textId="77777777" w:rsidR="0073584C" w:rsidRPr="00EF5447" w:rsidRDefault="0073584C" w:rsidP="0073584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5584603C" w14:textId="77777777" w:rsidR="0073584C" w:rsidRPr="00EF5447" w:rsidRDefault="0073584C" w:rsidP="0073584C">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526CB65C" w14:textId="77777777" w:rsidR="0073584C" w:rsidRPr="00EF5447" w:rsidRDefault="0073584C" w:rsidP="0073584C">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2F9CDC16"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FB40AB7" w14:textId="77777777" w:rsidR="0073584C" w:rsidRPr="00EF5447" w:rsidRDefault="0073584C" w:rsidP="0073584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90BD657" w14:textId="77777777" w:rsidR="0073584C" w:rsidRPr="00EF5447" w:rsidRDefault="0073584C" w:rsidP="0073584C">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462A8280"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67DD397F"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3C437FF4" w14:textId="77777777" w:rsidTr="009E212A">
        <w:trPr>
          <w:trHeight w:val="54"/>
          <w:jc w:val="center"/>
        </w:trPr>
        <w:tc>
          <w:tcPr>
            <w:tcW w:w="2259" w:type="dxa"/>
            <w:tcBorders>
              <w:top w:val="nil"/>
              <w:bottom w:val="nil"/>
            </w:tcBorders>
            <w:shd w:val="clear" w:color="auto" w:fill="auto"/>
          </w:tcPr>
          <w:p w14:paraId="19FC0F1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5DB875F" w14:textId="77777777" w:rsidR="0073584C" w:rsidRPr="00EF5447" w:rsidRDefault="0073584C" w:rsidP="0073584C">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01E53330"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tcPr>
          <w:p w14:paraId="50E96CA9"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5FA8064" w14:textId="77777777" w:rsidR="0073584C" w:rsidRPr="00EF5447" w:rsidRDefault="0073584C" w:rsidP="0073584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161C4383" w14:textId="77777777" w:rsidR="0073584C" w:rsidRPr="00EF5447" w:rsidRDefault="0073584C" w:rsidP="0073584C">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5556C17E" w14:textId="77777777" w:rsidR="0073584C" w:rsidRPr="00EF5447" w:rsidRDefault="0073584C" w:rsidP="0073584C">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7C49F4DB" w14:textId="77777777" w:rsidR="0073584C" w:rsidRPr="00EF5447" w:rsidRDefault="0073584C" w:rsidP="0073584C">
            <w:pPr>
              <w:pStyle w:val="TAC"/>
              <w:rPr>
                <w:rFonts w:eastAsia="Malgun Gothic"/>
                <w:kern w:val="2"/>
                <w:szCs w:val="24"/>
                <w:lang w:eastAsia="ko-KR"/>
              </w:rPr>
            </w:pPr>
            <w:r w:rsidRPr="00EF5447">
              <w:rPr>
                <w:rFonts w:cs="Arial"/>
                <w:lang w:eastAsia="zh-CN"/>
              </w:rPr>
              <w:t>IMD3</w:t>
            </w:r>
          </w:p>
        </w:tc>
      </w:tr>
      <w:tr w:rsidR="0073584C" w:rsidRPr="00EF5447" w14:paraId="1ABD2359" w14:textId="77777777" w:rsidTr="009E212A">
        <w:trPr>
          <w:trHeight w:val="54"/>
          <w:jc w:val="center"/>
        </w:trPr>
        <w:tc>
          <w:tcPr>
            <w:tcW w:w="2259" w:type="dxa"/>
            <w:tcBorders>
              <w:top w:val="nil"/>
              <w:bottom w:val="nil"/>
            </w:tcBorders>
            <w:shd w:val="clear" w:color="auto" w:fill="auto"/>
          </w:tcPr>
          <w:p w14:paraId="04907A01"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5A51AFB" w14:textId="77777777" w:rsidR="0073584C" w:rsidRPr="00EF5447" w:rsidRDefault="0073584C" w:rsidP="0073584C">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1A08E5E1" w14:textId="77777777" w:rsidR="0073584C" w:rsidRPr="00EF5447" w:rsidRDefault="0073584C" w:rsidP="0073584C">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6267A248" w14:textId="77777777" w:rsidR="0073584C" w:rsidRPr="00EF5447" w:rsidRDefault="0073584C" w:rsidP="0073584C">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3CC9912D" w14:textId="77777777" w:rsidR="0073584C" w:rsidRPr="00EF5447" w:rsidRDefault="0073584C" w:rsidP="0073584C">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1BD35034" w14:textId="77777777" w:rsidR="0073584C" w:rsidRPr="00EF5447" w:rsidRDefault="0073584C" w:rsidP="0073584C">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14B8A11A"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0A091D7E"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498E6A41" w14:textId="77777777" w:rsidTr="009E212A">
        <w:trPr>
          <w:trHeight w:val="54"/>
          <w:jc w:val="center"/>
        </w:trPr>
        <w:tc>
          <w:tcPr>
            <w:tcW w:w="2259" w:type="dxa"/>
            <w:tcBorders>
              <w:top w:val="nil"/>
              <w:bottom w:val="nil"/>
            </w:tcBorders>
            <w:shd w:val="clear" w:color="auto" w:fill="auto"/>
          </w:tcPr>
          <w:p w14:paraId="6501C620" w14:textId="77777777" w:rsidR="0073584C" w:rsidRPr="00EF5447" w:rsidRDefault="0073584C" w:rsidP="0073584C">
            <w:pPr>
              <w:pStyle w:val="TAC"/>
              <w:rPr>
                <w:rFonts w:eastAsia="Malgun Gothic"/>
                <w:szCs w:val="18"/>
                <w:lang w:eastAsia="ko-KR"/>
              </w:rPr>
            </w:pPr>
          </w:p>
        </w:tc>
        <w:tc>
          <w:tcPr>
            <w:tcW w:w="868" w:type="dxa"/>
            <w:shd w:val="clear" w:color="auto" w:fill="auto"/>
          </w:tcPr>
          <w:p w14:paraId="101AADB1" w14:textId="77777777" w:rsidR="0073584C" w:rsidRPr="00EF5447" w:rsidRDefault="0073584C" w:rsidP="0073584C">
            <w:pPr>
              <w:pStyle w:val="TAC"/>
              <w:rPr>
                <w:rFonts w:eastAsia="Malgun Gothic"/>
                <w:lang w:eastAsia="ko-KR"/>
              </w:rPr>
            </w:pPr>
            <w:r w:rsidRPr="00EF5447">
              <w:rPr>
                <w:rFonts w:eastAsia="MS Mincho" w:cs="Arial"/>
              </w:rPr>
              <w:t>3</w:t>
            </w:r>
          </w:p>
        </w:tc>
        <w:tc>
          <w:tcPr>
            <w:tcW w:w="1380" w:type="dxa"/>
            <w:gridSpan w:val="2"/>
            <w:shd w:val="clear" w:color="auto" w:fill="auto"/>
            <w:noWrap/>
          </w:tcPr>
          <w:p w14:paraId="6A8620A3"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tcPr>
          <w:p w14:paraId="369EF60A"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B51BBE5" w14:textId="77777777" w:rsidR="0073584C" w:rsidRPr="00EF5447" w:rsidRDefault="0073584C" w:rsidP="0073584C">
            <w:pPr>
              <w:pStyle w:val="TAC"/>
              <w:rPr>
                <w:rFonts w:eastAsia="Malgun Gothic"/>
                <w:kern w:val="2"/>
                <w:szCs w:val="24"/>
                <w:lang w:eastAsia="ko-KR"/>
              </w:rPr>
            </w:pPr>
            <w:r>
              <w:rPr>
                <w:rFonts w:cs="Arial"/>
              </w:rPr>
              <w:t>N/A</w:t>
            </w:r>
          </w:p>
        </w:tc>
        <w:tc>
          <w:tcPr>
            <w:tcW w:w="1323" w:type="dxa"/>
            <w:gridSpan w:val="2"/>
            <w:shd w:val="clear" w:color="auto" w:fill="auto"/>
            <w:noWrap/>
          </w:tcPr>
          <w:p w14:paraId="59A206FF" w14:textId="77777777" w:rsidR="0073584C" w:rsidRPr="00EF5447" w:rsidRDefault="0073584C" w:rsidP="0073584C">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37F3576D" w14:textId="77777777" w:rsidR="0073584C" w:rsidRPr="00EF5447" w:rsidRDefault="0073584C" w:rsidP="0073584C">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0D6DD4EE" w14:textId="77777777" w:rsidR="0073584C" w:rsidRPr="00EF5447" w:rsidRDefault="0073584C" w:rsidP="0073584C">
            <w:pPr>
              <w:pStyle w:val="TAC"/>
              <w:rPr>
                <w:rFonts w:eastAsia="Malgun Gothic"/>
                <w:kern w:val="2"/>
                <w:szCs w:val="24"/>
                <w:lang w:eastAsia="ko-KR"/>
              </w:rPr>
            </w:pPr>
            <w:r w:rsidRPr="00EF5447">
              <w:rPr>
                <w:rFonts w:eastAsia="MS Mincho" w:cs="Arial"/>
              </w:rPr>
              <w:t>IMD4</w:t>
            </w:r>
          </w:p>
        </w:tc>
      </w:tr>
      <w:tr w:rsidR="0073584C" w:rsidRPr="00EF5447" w14:paraId="48684FA2" w14:textId="77777777" w:rsidTr="009E212A">
        <w:trPr>
          <w:trHeight w:val="54"/>
          <w:jc w:val="center"/>
        </w:trPr>
        <w:tc>
          <w:tcPr>
            <w:tcW w:w="2259" w:type="dxa"/>
            <w:tcBorders>
              <w:top w:val="nil"/>
              <w:bottom w:val="nil"/>
            </w:tcBorders>
            <w:shd w:val="clear" w:color="auto" w:fill="auto"/>
          </w:tcPr>
          <w:p w14:paraId="778F1780"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7858C2D" w14:textId="77777777" w:rsidR="0073584C" w:rsidRPr="00EF5447" w:rsidRDefault="0073584C" w:rsidP="0073584C">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695F6BCB" w14:textId="77777777" w:rsidR="0073584C" w:rsidRPr="00EF5447" w:rsidRDefault="0073584C" w:rsidP="0073584C">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0CB73599"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B8FE2CE" w14:textId="77777777" w:rsidR="0073584C" w:rsidRPr="00EF5447" w:rsidRDefault="0073584C" w:rsidP="0073584C">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9FCE9D5" w14:textId="77777777" w:rsidR="0073584C" w:rsidRPr="00EF5447" w:rsidRDefault="0073584C" w:rsidP="0073584C">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46A3408F"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7FF07FEB"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316D1ED8" w14:textId="77777777" w:rsidTr="009E212A">
        <w:trPr>
          <w:trHeight w:val="54"/>
          <w:jc w:val="center"/>
        </w:trPr>
        <w:tc>
          <w:tcPr>
            <w:tcW w:w="2259" w:type="dxa"/>
            <w:tcBorders>
              <w:top w:val="nil"/>
              <w:bottom w:val="single" w:sz="4" w:space="0" w:color="auto"/>
            </w:tcBorders>
            <w:shd w:val="clear" w:color="auto" w:fill="auto"/>
          </w:tcPr>
          <w:p w14:paraId="64C3DE0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929AD20" w14:textId="77777777" w:rsidR="0073584C" w:rsidRPr="00EF5447" w:rsidRDefault="0073584C" w:rsidP="0073584C">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5EE384C2" w14:textId="77777777" w:rsidR="0073584C" w:rsidRPr="00EF5447" w:rsidRDefault="0073584C" w:rsidP="0073584C">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5968E20A" w14:textId="77777777" w:rsidR="0073584C" w:rsidRPr="00EF5447" w:rsidRDefault="0073584C" w:rsidP="0073584C">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27B47220" w14:textId="77777777" w:rsidR="0073584C" w:rsidRPr="00EF5447" w:rsidRDefault="0073584C" w:rsidP="0073584C">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508AFCF5" w14:textId="77777777" w:rsidR="0073584C" w:rsidRPr="00EF5447" w:rsidRDefault="0073584C" w:rsidP="0073584C">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7F1719D8"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34476151"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3EB9D1E1" w14:textId="77777777" w:rsidTr="009E212A">
        <w:trPr>
          <w:trHeight w:val="54"/>
          <w:jc w:val="center"/>
        </w:trPr>
        <w:tc>
          <w:tcPr>
            <w:tcW w:w="2259" w:type="dxa"/>
            <w:tcBorders>
              <w:bottom w:val="nil"/>
            </w:tcBorders>
            <w:shd w:val="clear" w:color="auto" w:fill="auto"/>
          </w:tcPr>
          <w:p w14:paraId="424503B5" w14:textId="77777777" w:rsidR="0073584C" w:rsidRPr="00EF5447" w:rsidRDefault="0073584C" w:rsidP="0073584C">
            <w:pPr>
              <w:pStyle w:val="TAC"/>
              <w:rPr>
                <w:rFonts w:eastAsia="Malgun Gothic"/>
                <w:szCs w:val="18"/>
                <w:lang w:eastAsia="ko-KR"/>
              </w:rPr>
            </w:pPr>
            <w:r w:rsidRPr="00EF5447">
              <w:rPr>
                <w:rFonts w:cs="Arial"/>
              </w:rPr>
              <w:t>DC_3A-7A_n5A</w:t>
            </w:r>
          </w:p>
        </w:tc>
        <w:tc>
          <w:tcPr>
            <w:tcW w:w="868" w:type="dxa"/>
            <w:shd w:val="clear" w:color="auto" w:fill="auto"/>
          </w:tcPr>
          <w:p w14:paraId="6CAC1C48" w14:textId="77777777" w:rsidR="0073584C" w:rsidRPr="00EF5447" w:rsidRDefault="0073584C" w:rsidP="0073584C">
            <w:pPr>
              <w:pStyle w:val="TAC"/>
              <w:rPr>
                <w:rFonts w:eastAsia="MS Mincho"/>
              </w:rPr>
            </w:pPr>
            <w:r w:rsidRPr="00EF5447">
              <w:t>3</w:t>
            </w:r>
          </w:p>
        </w:tc>
        <w:tc>
          <w:tcPr>
            <w:tcW w:w="1380" w:type="dxa"/>
            <w:gridSpan w:val="2"/>
            <w:shd w:val="clear" w:color="auto" w:fill="auto"/>
            <w:noWrap/>
          </w:tcPr>
          <w:p w14:paraId="21C5D4B8" w14:textId="77777777" w:rsidR="0073584C" w:rsidRPr="00EF5447" w:rsidRDefault="0073584C" w:rsidP="0073584C">
            <w:pPr>
              <w:pStyle w:val="TAC"/>
              <w:rPr>
                <w:rFonts w:eastAsia="MS Mincho"/>
              </w:rPr>
            </w:pPr>
            <w:r w:rsidRPr="003C4CEC">
              <w:rPr>
                <w:rFonts w:cs="Arial"/>
              </w:rPr>
              <w:t>1780</w:t>
            </w:r>
          </w:p>
        </w:tc>
        <w:tc>
          <w:tcPr>
            <w:tcW w:w="817" w:type="dxa"/>
            <w:gridSpan w:val="2"/>
            <w:shd w:val="clear" w:color="auto" w:fill="auto"/>
            <w:noWrap/>
          </w:tcPr>
          <w:p w14:paraId="3D7E5329" w14:textId="77777777" w:rsidR="0073584C" w:rsidRPr="00EF5447" w:rsidRDefault="0073584C" w:rsidP="0073584C">
            <w:pPr>
              <w:pStyle w:val="TAC"/>
              <w:rPr>
                <w:rFonts w:eastAsia="MS Mincho"/>
              </w:rPr>
            </w:pPr>
            <w:r w:rsidRPr="003C4CEC">
              <w:rPr>
                <w:rFonts w:cs="Arial"/>
              </w:rPr>
              <w:t>10</w:t>
            </w:r>
          </w:p>
        </w:tc>
        <w:tc>
          <w:tcPr>
            <w:tcW w:w="2554" w:type="dxa"/>
            <w:gridSpan w:val="2"/>
            <w:shd w:val="clear" w:color="auto" w:fill="auto"/>
            <w:noWrap/>
          </w:tcPr>
          <w:p w14:paraId="32492E34" w14:textId="77777777" w:rsidR="0073584C" w:rsidRPr="00EF5447" w:rsidRDefault="0073584C" w:rsidP="0073584C">
            <w:pPr>
              <w:pStyle w:val="TAC"/>
              <w:rPr>
                <w:rFonts w:eastAsia="MS Mincho"/>
              </w:rPr>
            </w:pPr>
            <w:r w:rsidRPr="003C4CEC">
              <w:rPr>
                <w:rFonts w:cs="Arial"/>
              </w:rPr>
              <w:t>50</w:t>
            </w:r>
          </w:p>
        </w:tc>
        <w:tc>
          <w:tcPr>
            <w:tcW w:w="1323" w:type="dxa"/>
            <w:gridSpan w:val="2"/>
            <w:shd w:val="clear" w:color="auto" w:fill="auto"/>
            <w:noWrap/>
          </w:tcPr>
          <w:p w14:paraId="3C7E405B" w14:textId="77777777" w:rsidR="0073584C" w:rsidRPr="00EF5447" w:rsidRDefault="0073584C" w:rsidP="0073584C">
            <w:pPr>
              <w:pStyle w:val="TAC"/>
              <w:rPr>
                <w:rFonts w:eastAsia="MS Mincho"/>
              </w:rPr>
            </w:pPr>
            <w:r w:rsidRPr="00EF5447">
              <w:t>1875</w:t>
            </w:r>
          </w:p>
        </w:tc>
        <w:tc>
          <w:tcPr>
            <w:tcW w:w="867" w:type="dxa"/>
            <w:gridSpan w:val="2"/>
            <w:shd w:val="clear" w:color="auto" w:fill="auto"/>
          </w:tcPr>
          <w:p w14:paraId="5277B721"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55B93F2F" w14:textId="77777777" w:rsidR="0073584C" w:rsidRPr="00EF5447" w:rsidRDefault="0073584C" w:rsidP="0073584C">
            <w:pPr>
              <w:pStyle w:val="TAC"/>
            </w:pPr>
            <w:r w:rsidRPr="00EF5447">
              <w:rPr>
                <w:rFonts w:cs="Arial"/>
              </w:rPr>
              <w:t>N/A</w:t>
            </w:r>
          </w:p>
        </w:tc>
      </w:tr>
      <w:tr w:rsidR="0073584C" w:rsidRPr="00EF5447" w14:paraId="5F471D29" w14:textId="77777777" w:rsidTr="009E212A">
        <w:trPr>
          <w:trHeight w:val="54"/>
          <w:jc w:val="center"/>
        </w:trPr>
        <w:tc>
          <w:tcPr>
            <w:tcW w:w="2259" w:type="dxa"/>
            <w:tcBorders>
              <w:top w:val="nil"/>
              <w:bottom w:val="nil"/>
            </w:tcBorders>
            <w:shd w:val="clear" w:color="auto" w:fill="auto"/>
          </w:tcPr>
          <w:p w14:paraId="79B57C7A" w14:textId="77777777" w:rsidR="0073584C" w:rsidRPr="00EF5447" w:rsidRDefault="0073584C" w:rsidP="0073584C">
            <w:pPr>
              <w:pStyle w:val="TAC"/>
              <w:rPr>
                <w:rFonts w:eastAsia="MS Mincho"/>
              </w:rPr>
            </w:pPr>
          </w:p>
        </w:tc>
        <w:tc>
          <w:tcPr>
            <w:tcW w:w="868" w:type="dxa"/>
            <w:shd w:val="clear" w:color="auto" w:fill="auto"/>
          </w:tcPr>
          <w:p w14:paraId="4275490F" w14:textId="77777777" w:rsidR="0073584C" w:rsidRPr="00EF5447" w:rsidRDefault="0073584C" w:rsidP="0073584C">
            <w:pPr>
              <w:pStyle w:val="TAC"/>
              <w:rPr>
                <w:rFonts w:eastAsia="MS Mincho"/>
              </w:rPr>
            </w:pPr>
            <w:r w:rsidRPr="00EF5447">
              <w:t>7</w:t>
            </w:r>
          </w:p>
        </w:tc>
        <w:tc>
          <w:tcPr>
            <w:tcW w:w="1380" w:type="dxa"/>
            <w:gridSpan w:val="2"/>
            <w:shd w:val="clear" w:color="auto" w:fill="auto"/>
            <w:noWrap/>
          </w:tcPr>
          <w:p w14:paraId="28809E24"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693F8ED0" w14:textId="77777777" w:rsidR="0073584C" w:rsidRPr="00EF5447" w:rsidRDefault="0073584C" w:rsidP="0073584C">
            <w:pPr>
              <w:pStyle w:val="TAC"/>
              <w:rPr>
                <w:rFonts w:eastAsia="MS Mincho"/>
              </w:rPr>
            </w:pPr>
            <w:r w:rsidRPr="003C4CEC">
              <w:rPr>
                <w:rFonts w:cs="Arial"/>
              </w:rPr>
              <w:t>10</w:t>
            </w:r>
          </w:p>
        </w:tc>
        <w:tc>
          <w:tcPr>
            <w:tcW w:w="2554" w:type="dxa"/>
            <w:gridSpan w:val="2"/>
            <w:shd w:val="clear" w:color="auto" w:fill="auto"/>
            <w:noWrap/>
          </w:tcPr>
          <w:p w14:paraId="4656A332" w14:textId="77777777" w:rsidR="0073584C" w:rsidRPr="00EF5447" w:rsidRDefault="0073584C" w:rsidP="0073584C">
            <w:pPr>
              <w:pStyle w:val="TAC"/>
              <w:rPr>
                <w:rFonts w:eastAsia="MS Mincho"/>
              </w:rPr>
            </w:pPr>
            <w:r>
              <w:rPr>
                <w:rFonts w:cs="Arial"/>
              </w:rPr>
              <w:t>N/A</w:t>
            </w:r>
          </w:p>
        </w:tc>
        <w:tc>
          <w:tcPr>
            <w:tcW w:w="1323" w:type="dxa"/>
            <w:gridSpan w:val="2"/>
            <w:shd w:val="clear" w:color="auto" w:fill="auto"/>
            <w:noWrap/>
          </w:tcPr>
          <w:p w14:paraId="04BF82A5" w14:textId="77777777" w:rsidR="0073584C" w:rsidRPr="00EF5447" w:rsidRDefault="0073584C" w:rsidP="0073584C">
            <w:pPr>
              <w:pStyle w:val="TAC"/>
              <w:rPr>
                <w:rFonts w:eastAsia="MS Mincho"/>
              </w:rPr>
            </w:pPr>
            <w:r w:rsidRPr="00EF5447">
              <w:t>2625</w:t>
            </w:r>
          </w:p>
        </w:tc>
        <w:tc>
          <w:tcPr>
            <w:tcW w:w="867" w:type="dxa"/>
            <w:gridSpan w:val="2"/>
            <w:shd w:val="clear" w:color="auto" w:fill="auto"/>
          </w:tcPr>
          <w:p w14:paraId="4203A060" w14:textId="77777777" w:rsidR="0073584C" w:rsidRPr="00EF5447" w:rsidRDefault="0073584C" w:rsidP="0073584C">
            <w:pPr>
              <w:pStyle w:val="TAC"/>
              <w:rPr>
                <w:rFonts w:eastAsia="Malgun Gothic"/>
                <w:lang w:eastAsia="ko-KR"/>
              </w:rPr>
            </w:pPr>
            <w:r w:rsidRPr="00EF5447">
              <w:rPr>
                <w:rFonts w:cs="Arial"/>
              </w:rPr>
              <w:t>30.0</w:t>
            </w:r>
          </w:p>
        </w:tc>
        <w:tc>
          <w:tcPr>
            <w:tcW w:w="1248" w:type="dxa"/>
            <w:gridSpan w:val="3"/>
            <w:shd w:val="clear" w:color="auto" w:fill="auto"/>
          </w:tcPr>
          <w:p w14:paraId="202C51B4" w14:textId="77777777" w:rsidR="0073584C" w:rsidRPr="00EF5447" w:rsidRDefault="0073584C" w:rsidP="0073584C">
            <w:pPr>
              <w:pStyle w:val="TAC"/>
            </w:pPr>
            <w:r w:rsidRPr="00EF5447">
              <w:rPr>
                <w:rFonts w:cs="Arial"/>
              </w:rPr>
              <w:t>IMD2</w:t>
            </w:r>
            <w:r w:rsidRPr="00EF5447">
              <w:rPr>
                <w:rFonts w:cs="Arial"/>
                <w:vertAlign w:val="superscript"/>
              </w:rPr>
              <w:t>1</w:t>
            </w:r>
          </w:p>
        </w:tc>
      </w:tr>
      <w:tr w:rsidR="0073584C" w:rsidRPr="00EF5447" w14:paraId="0602EB12" w14:textId="77777777" w:rsidTr="009E212A">
        <w:trPr>
          <w:trHeight w:val="54"/>
          <w:jc w:val="center"/>
        </w:trPr>
        <w:tc>
          <w:tcPr>
            <w:tcW w:w="2259" w:type="dxa"/>
            <w:tcBorders>
              <w:top w:val="nil"/>
              <w:bottom w:val="single" w:sz="4" w:space="0" w:color="auto"/>
            </w:tcBorders>
            <w:shd w:val="clear" w:color="auto" w:fill="auto"/>
          </w:tcPr>
          <w:p w14:paraId="4636A5A1" w14:textId="77777777" w:rsidR="0073584C" w:rsidRPr="00EF5447" w:rsidRDefault="0073584C" w:rsidP="0073584C">
            <w:pPr>
              <w:pStyle w:val="TAC"/>
              <w:rPr>
                <w:rFonts w:eastAsia="MS Mincho"/>
              </w:rPr>
            </w:pPr>
          </w:p>
        </w:tc>
        <w:tc>
          <w:tcPr>
            <w:tcW w:w="868" w:type="dxa"/>
            <w:shd w:val="clear" w:color="auto" w:fill="auto"/>
          </w:tcPr>
          <w:p w14:paraId="397CF55E" w14:textId="77777777" w:rsidR="0073584C" w:rsidRPr="00EF5447" w:rsidRDefault="0073584C" w:rsidP="0073584C">
            <w:pPr>
              <w:pStyle w:val="TAC"/>
              <w:rPr>
                <w:rFonts w:eastAsia="MS Mincho"/>
              </w:rPr>
            </w:pPr>
            <w:r w:rsidRPr="00EF5447">
              <w:t>n5</w:t>
            </w:r>
          </w:p>
        </w:tc>
        <w:tc>
          <w:tcPr>
            <w:tcW w:w="1380" w:type="dxa"/>
            <w:gridSpan w:val="2"/>
            <w:shd w:val="clear" w:color="auto" w:fill="auto"/>
            <w:noWrap/>
          </w:tcPr>
          <w:p w14:paraId="09DDF5DD" w14:textId="77777777" w:rsidR="0073584C" w:rsidRPr="00EF5447" w:rsidRDefault="0073584C" w:rsidP="0073584C">
            <w:pPr>
              <w:pStyle w:val="TAC"/>
              <w:rPr>
                <w:rFonts w:eastAsia="MS Mincho"/>
              </w:rPr>
            </w:pPr>
            <w:r w:rsidRPr="003C4CEC">
              <w:rPr>
                <w:rFonts w:cs="Arial"/>
              </w:rPr>
              <w:t>845</w:t>
            </w:r>
          </w:p>
        </w:tc>
        <w:tc>
          <w:tcPr>
            <w:tcW w:w="817" w:type="dxa"/>
            <w:gridSpan w:val="2"/>
            <w:shd w:val="clear" w:color="auto" w:fill="auto"/>
            <w:noWrap/>
          </w:tcPr>
          <w:p w14:paraId="232DC32E"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2DA56F6A"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3EAFF5B9" w14:textId="77777777" w:rsidR="0073584C" w:rsidRPr="00EF5447" w:rsidRDefault="0073584C" w:rsidP="0073584C">
            <w:pPr>
              <w:pStyle w:val="TAC"/>
              <w:rPr>
                <w:rFonts w:eastAsia="MS Mincho"/>
              </w:rPr>
            </w:pPr>
            <w:r w:rsidRPr="00EF5447">
              <w:t>890</w:t>
            </w:r>
          </w:p>
        </w:tc>
        <w:tc>
          <w:tcPr>
            <w:tcW w:w="867" w:type="dxa"/>
            <w:gridSpan w:val="2"/>
            <w:shd w:val="clear" w:color="auto" w:fill="auto"/>
          </w:tcPr>
          <w:p w14:paraId="7F72873B"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67BAD825" w14:textId="77777777" w:rsidR="0073584C" w:rsidRPr="00EF5447" w:rsidRDefault="0073584C" w:rsidP="0073584C">
            <w:pPr>
              <w:pStyle w:val="TAC"/>
            </w:pPr>
            <w:r w:rsidRPr="00EF5447">
              <w:rPr>
                <w:rFonts w:cs="Arial"/>
              </w:rPr>
              <w:t>N/A</w:t>
            </w:r>
          </w:p>
        </w:tc>
      </w:tr>
      <w:tr w:rsidR="0073584C" w:rsidRPr="00EF5447" w14:paraId="0CBF856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900CD08" w14:textId="77777777" w:rsidR="0073584C" w:rsidRPr="00DB7785" w:rsidRDefault="0073584C" w:rsidP="0073584C">
            <w:pPr>
              <w:pStyle w:val="TAC"/>
              <w:rPr>
                <w:rFonts w:cs="Arial"/>
                <w:lang w:eastAsia="ja-JP"/>
              </w:rPr>
            </w:pPr>
            <w:r w:rsidRPr="00DB7785">
              <w:rPr>
                <w:rFonts w:cs="Arial"/>
                <w:lang w:eastAsia="ja-JP"/>
              </w:rPr>
              <w:t>DC_3A-(n)7AA</w:t>
            </w:r>
          </w:p>
          <w:p w14:paraId="6EC68E49" w14:textId="77777777" w:rsidR="0073584C" w:rsidRPr="00EF5447" w:rsidRDefault="0073584C" w:rsidP="0073584C">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524D7351" w14:textId="77777777" w:rsidR="0073584C" w:rsidRPr="00EF5447" w:rsidRDefault="0073584C" w:rsidP="0073584C">
            <w:pPr>
              <w:pStyle w:val="TAC"/>
            </w:pPr>
            <w:r w:rsidRPr="00DB7785">
              <w:rPr>
                <w:rFonts w:eastAsia="MS Mincho"/>
              </w:rPr>
              <w:t>3</w:t>
            </w:r>
          </w:p>
        </w:tc>
        <w:tc>
          <w:tcPr>
            <w:tcW w:w="1380" w:type="dxa"/>
            <w:gridSpan w:val="2"/>
            <w:shd w:val="clear" w:color="auto" w:fill="auto"/>
            <w:noWrap/>
          </w:tcPr>
          <w:p w14:paraId="004DBA61" w14:textId="77777777" w:rsidR="0073584C" w:rsidRPr="00EF5447" w:rsidRDefault="0073584C" w:rsidP="0073584C">
            <w:pPr>
              <w:pStyle w:val="TAC"/>
              <w:rPr>
                <w:rFonts w:cs="Arial"/>
              </w:rPr>
            </w:pPr>
            <w:r w:rsidRPr="003C4CEC">
              <w:rPr>
                <w:lang w:eastAsia="sv-SE"/>
              </w:rPr>
              <w:t>1730</w:t>
            </w:r>
          </w:p>
        </w:tc>
        <w:tc>
          <w:tcPr>
            <w:tcW w:w="817" w:type="dxa"/>
            <w:gridSpan w:val="2"/>
            <w:shd w:val="clear" w:color="auto" w:fill="auto"/>
            <w:noWrap/>
          </w:tcPr>
          <w:p w14:paraId="40F3C772"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633740B2"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9B9E48C" w14:textId="77777777" w:rsidR="0073584C" w:rsidRPr="00EF5447" w:rsidRDefault="0073584C" w:rsidP="0073584C">
            <w:pPr>
              <w:pStyle w:val="TAC"/>
            </w:pPr>
            <w:r>
              <w:rPr>
                <w:lang w:eastAsia="sv-SE"/>
              </w:rPr>
              <w:t>1825</w:t>
            </w:r>
          </w:p>
        </w:tc>
        <w:tc>
          <w:tcPr>
            <w:tcW w:w="867" w:type="dxa"/>
            <w:gridSpan w:val="2"/>
            <w:shd w:val="clear" w:color="auto" w:fill="auto"/>
          </w:tcPr>
          <w:p w14:paraId="4B81C0AD" w14:textId="77777777" w:rsidR="0073584C" w:rsidRPr="00EF5447" w:rsidRDefault="0073584C" w:rsidP="0073584C">
            <w:pPr>
              <w:pStyle w:val="TAC"/>
              <w:rPr>
                <w:rFonts w:cs="Arial"/>
              </w:rPr>
            </w:pPr>
            <w:r w:rsidRPr="00DB7785">
              <w:rPr>
                <w:rFonts w:eastAsia="MS Mincho"/>
              </w:rPr>
              <w:t>N/A</w:t>
            </w:r>
          </w:p>
        </w:tc>
        <w:tc>
          <w:tcPr>
            <w:tcW w:w="1248" w:type="dxa"/>
            <w:gridSpan w:val="3"/>
            <w:shd w:val="clear" w:color="auto" w:fill="auto"/>
          </w:tcPr>
          <w:p w14:paraId="4BC98351" w14:textId="77777777" w:rsidR="0073584C" w:rsidRPr="00EF5447" w:rsidRDefault="0073584C" w:rsidP="0073584C">
            <w:pPr>
              <w:pStyle w:val="TAC"/>
              <w:rPr>
                <w:rFonts w:cs="Arial"/>
              </w:rPr>
            </w:pPr>
            <w:r w:rsidRPr="00DB7785">
              <w:rPr>
                <w:rFonts w:eastAsia="MS Mincho"/>
              </w:rPr>
              <w:t>N/A</w:t>
            </w:r>
          </w:p>
        </w:tc>
      </w:tr>
      <w:tr w:rsidR="0073584C" w:rsidRPr="00EF5447" w14:paraId="219DF3D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A6E9FF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0FC43E9" w14:textId="77777777" w:rsidR="0073584C" w:rsidRPr="00EF5447" w:rsidRDefault="0073584C" w:rsidP="0073584C">
            <w:pPr>
              <w:pStyle w:val="TAC"/>
            </w:pPr>
            <w:r w:rsidRPr="00DB7785">
              <w:rPr>
                <w:rFonts w:eastAsia="MS Mincho"/>
              </w:rPr>
              <w:t>7</w:t>
            </w:r>
          </w:p>
        </w:tc>
        <w:tc>
          <w:tcPr>
            <w:tcW w:w="1380" w:type="dxa"/>
            <w:gridSpan w:val="2"/>
            <w:shd w:val="clear" w:color="auto" w:fill="auto"/>
            <w:noWrap/>
          </w:tcPr>
          <w:p w14:paraId="18C638C9" w14:textId="77777777" w:rsidR="0073584C" w:rsidRPr="00EF5447" w:rsidRDefault="0073584C" w:rsidP="0073584C">
            <w:pPr>
              <w:pStyle w:val="TAC"/>
              <w:rPr>
                <w:rFonts w:cs="Arial"/>
              </w:rPr>
            </w:pPr>
            <w:r w:rsidRPr="003C4CEC">
              <w:rPr>
                <w:rFonts w:cs="Arial"/>
              </w:rPr>
              <w:t>N/A</w:t>
            </w:r>
          </w:p>
        </w:tc>
        <w:tc>
          <w:tcPr>
            <w:tcW w:w="817" w:type="dxa"/>
            <w:gridSpan w:val="2"/>
            <w:shd w:val="clear" w:color="auto" w:fill="auto"/>
            <w:noWrap/>
          </w:tcPr>
          <w:p w14:paraId="077D2328"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66BA687B" w14:textId="77777777" w:rsidR="0073584C" w:rsidRPr="00EF5447" w:rsidRDefault="0073584C" w:rsidP="0073584C">
            <w:pPr>
              <w:pStyle w:val="TAC"/>
              <w:rPr>
                <w:rFonts w:cs="Arial"/>
              </w:rPr>
            </w:pPr>
            <w:r w:rsidRPr="003C4CEC">
              <w:rPr>
                <w:rFonts w:cs="Arial"/>
              </w:rPr>
              <w:t>N/A</w:t>
            </w:r>
          </w:p>
        </w:tc>
        <w:tc>
          <w:tcPr>
            <w:tcW w:w="1323" w:type="dxa"/>
            <w:gridSpan w:val="2"/>
            <w:shd w:val="clear" w:color="auto" w:fill="auto"/>
            <w:noWrap/>
          </w:tcPr>
          <w:p w14:paraId="1847244E" w14:textId="77777777" w:rsidR="0073584C" w:rsidRPr="00EF5447" w:rsidRDefault="0073584C" w:rsidP="0073584C">
            <w:pPr>
              <w:pStyle w:val="TAC"/>
            </w:pPr>
            <w:r>
              <w:rPr>
                <w:lang w:eastAsia="sv-SE"/>
              </w:rPr>
              <w:t>2647.5</w:t>
            </w:r>
          </w:p>
        </w:tc>
        <w:tc>
          <w:tcPr>
            <w:tcW w:w="867" w:type="dxa"/>
            <w:gridSpan w:val="2"/>
            <w:shd w:val="clear" w:color="auto" w:fill="auto"/>
          </w:tcPr>
          <w:p w14:paraId="7C489435" w14:textId="77777777" w:rsidR="0073584C" w:rsidRPr="00EF5447" w:rsidRDefault="0073584C" w:rsidP="0073584C">
            <w:pPr>
              <w:pStyle w:val="TAC"/>
              <w:rPr>
                <w:rFonts w:cs="Arial"/>
              </w:rPr>
            </w:pPr>
            <w:r>
              <w:rPr>
                <w:rFonts w:eastAsia="MS Mincho"/>
              </w:rPr>
              <w:t>6.9</w:t>
            </w:r>
          </w:p>
        </w:tc>
        <w:tc>
          <w:tcPr>
            <w:tcW w:w="1248" w:type="dxa"/>
            <w:gridSpan w:val="3"/>
            <w:shd w:val="clear" w:color="auto" w:fill="auto"/>
          </w:tcPr>
          <w:p w14:paraId="076AA739" w14:textId="77777777" w:rsidR="0073584C" w:rsidRPr="00EF5447" w:rsidRDefault="0073584C" w:rsidP="0073584C">
            <w:pPr>
              <w:pStyle w:val="TAC"/>
              <w:rPr>
                <w:rFonts w:cs="Arial"/>
              </w:rPr>
            </w:pPr>
            <w:r w:rsidRPr="00DB7785">
              <w:rPr>
                <w:rFonts w:eastAsia="MS Mincho"/>
              </w:rPr>
              <w:t>IMD4</w:t>
            </w:r>
          </w:p>
        </w:tc>
      </w:tr>
      <w:tr w:rsidR="0073584C" w:rsidRPr="00EF5447" w14:paraId="1DDD842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9FAF62"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0181240" w14:textId="77777777" w:rsidR="0073584C" w:rsidRPr="00EF5447" w:rsidRDefault="0073584C" w:rsidP="0073584C">
            <w:pPr>
              <w:pStyle w:val="TAC"/>
            </w:pPr>
            <w:r w:rsidRPr="00DB7785">
              <w:rPr>
                <w:rFonts w:eastAsia="MS Mincho"/>
              </w:rPr>
              <w:t>n7</w:t>
            </w:r>
          </w:p>
        </w:tc>
        <w:tc>
          <w:tcPr>
            <w:tcW w:w="1380" w:type="dxa"/>
            <w:gridSpan w:val="2"/>
            <w:shd w:val="clear" w:color="auto" w:fill="auto"/>
            <w:noWrap/>
          </w:tcPr>
          <w:p w14:paraId="1680FE50" w14:textId="77777777" w:rsidR="0073584C" w:rsidRPr="00EF5447" w:rsidRDefault="0073584C" w:rsidP="0073584C">
            <w:pPr>
              <w:pStyle w:val="TAC"/>
              <w:rPr>
                <w:rFonts w:cs="Arial"/>
              </w:rPr>
            </w:pPr>
            <w:r w:rsidRPr="003C4CEC">
              <w:rPr>
                <w:lang w:eastAsia="sv-SE"/>
              </w:rPr>
              <w:t>2535</w:t>
            </w:r>
          </w:p>
        </w:tc>
        <w:tc>
          <w:tcPr>
            <w:tcW w:w="817" w:type="dxa"/>
            <w:gridSpan w:val="2"/>
            <w:shd w:val="clear" w:color="auto" w:fill="auto"/>
            <w:noWrap/>
          </w:tcPr>
          <w:p w14:paraId="6DA90D77"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0976763C" w14:textId="77777777" w:rsidR="0073584C" w:rsidRPr="00EF5447" w:rsidRDefault="0073584C" w:rsidP="0073584C">
            <w:pPr>
              <w:pStyle w:val="TAC"/>
              <w:rPr>
                <w:rFonts w:cs="Arial"/>
              </w:rPr>
            </w:pPr>
            <w:r w:rsidRPr="003C4CEC">
              <w:rPr>
                <w:rFonts w:cs="Arial"/>
              </w:rPr>
              <w:t>50</w:t>
            </w:r>
          </w:p>
        </w:tc>
        <w:tc>
          <w:tcPr>
            <w:tcW w:w="1323" w:type="dxa"/>
            <w:gridSpan w:val="2"/>
            <w:shd w:val="clear" w:color="auto" w:fill="auto"/>
            <w:noWrap/>
          </w:tcPr>
          <w:p w14:paraId="20A293C5" w14:textId="77777777" w:rsidR="0073584C" w:rsidRPr="00EF5447" w:rsidRDefault="0073584C" w:rsidP="0073584C">
            <w:pPr>
              <w:pStyle w:val="TAC"/>
            </w:pPr>
            <w:r>
              <w:rPr>
                <w:lang w:eastAsia="sv-SE"/>
              </w:rPr>
              <w:t>2655</w:t>
            </w:r>
          </w:p>
        </w:tc>
        <w:tc>
          <w:tcPr>
            <w:tcW w:w="867" w:type="dxa"/>
            <w:gridSpan w:val="2"/>
            <w:shd w:val="clear" w:color="auto" w:fill="auto"/>
          </w:tcPr>
          <w:p w14:paraId="180BBA58" w14:textId="77777777" w:rsidR="0073584C" w:rsidRPr="00EF5447" w:rsidRDefault="0073584C" w:rsidP="0073584C">
            <w:pPr>
              <w:pStyle w:val="TAC"/>
              <w:rPr>
                <w:rFonts w:cs="Arial"/>
              </w:rPr>
            </w:pPr>
            <w:r w:rsidRPr="00DB7785">
              <w:rPr>
                <w:rFonts w:eastAsia="MS Mincho"/>
              </w:rPr>
              <w:t>10.2</w:t>
            </w:r>
          </w:p>
        </w:tc>
        <w:tc>
          <w:tcPr>
            <w:tcW w:w="1248" w:type="dxa"/>
            <w:gridSpan w:val="3"/>
            <w:shd w:val="clear" w:color="auto" w:fill="auto"/>
          </w:tcPr>
          <w:p w14:paraId="14F88A47" w14:textId="77777777" w:rsidR="0073584C" w:rsidRPr="00EF5447" w:rsidRDefault="0073584C" w:rsidP="0073584C">
            <w:pPr>
              <w:pStyle w:val="TAC"/>
              <w:rPr>
                <w:rFonts w:cs="Arial"/>
              </w:rPr>
            </w:pPr>
            <w:r w:rsidRPr="00DB7785">
              <w:rPr>
                <w:rFonts w:eastAsia="MS Mincho"/>
              </w:rPr>
              <w:t>IMD4</w:t>
            </w:r>
          </w:p>
        </w:tc>
      </w:tr>
      <w:tr w:rsidR="0073584C" w:rsidRPr="00EF5447" w14:paraId="12B57B3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622EAFC" w14:textId="77777777" w:rsidR="0073584C" w:rsidRPr="00EF5447" w:rsidRDefault="0073584C" w:rsidP="0073584C">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149DAF33" w14:textId="77777777" w:rsidR="0073584C" w:rsidRPr="00EF5447" w:rsidRDefault="0073584C" w:rsidP="0073584C">
            <w:pPr>
              <w:pStyle w:val="TAC"/>
            </w:pPr>
            <w:r w:rsidRPr="00EF5447">
              <w:rPr>
                <w:rFonts w:eastAsia="MS Mincho"/>
              </w:rPr>
              <w:t>3</w:t>
            </w:r>
          </w:p>
        </w:tc>
        <w:tc>
          <w:tcPr>
            <w:tcW w:w="1380" w:type="dxa"/>
            <w:gridSpan w:val="2"/>
            <w:shd w:val="clear" w:color="auto" w:fill="auto"/>
            <w:noWrap/>
          </w:tcPr>
          <w:p w14:paraId="0056EF5A" w14:textId="77777777" w:rsidR="0073584C" w:rsidRPr="00EF5447" w:rsidRDefault="0073584C" w:rsidP="0073584C">
            <w:pPr>
              <w:pStyle w:val="TAC"/>
              <w:rPr>
                <w:rFonts w:cs="Arial"/>
              </w:rPr>
            </w:pPr>
            <w:r w:rsidRPr="003C4CEC">
              <w:rPr>
                <w:rFonts w:cs="Arial"/>
              </w:rPr>
              <w:t>1780</w:t>
            </w:r>
          </w:p>
        </w:tc>
        <w:tc>
          <w:tcPr>
            <w:tcW w:w="817" w:type="dxa"/>
            <w:gridSpan w:val="2"/>
            <w:shd w:val="clear" w:color="auto" w:fill="auto"/>
            <w:noWrap/>
          </w:tcPr>
          <w:p w14:paraId="22290F89"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1C45CB52"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3C95D4C4" w14:textId="77777777" w:rsidR="0073584C" w:rsidRPr="00EF5447" w:rsidRDefault="0073584C" w:rsidP="0073584C">
            <w:pPr>
              <w:pStyle w:val="TAC"/>
            </w:pPr>
            <w:r w:rsidRPr="00EF5447">
              <w:rPr>
                <w:rFonts w:cs="Arial"/>
              </w:rPr>
              <w:t>1875</w:t>
            </w:r>
          </w:p>
        </w:tc>
        <w:tc>
          <w:tcPr>
            <w:tcW w:w="867" w:type="dxa"/>
            <w:gridSpan w:val="2"/>
            <w:shd w:val="clear" w:color="auto" w:fill="auto"/>
          </w:tcPr>
          <w:p w14:paraId="5B104416" w14:textId="77777777" w:rsidR="0073584C" w:rsidRPr="00EF5447" w:rsidRDefault="0073584C" w:rsidP="0073584C">
            <w:pPr>
              <w:pStyle w:val="TAC"/>
              <w:rPr>
                <w:rFonts w:cs="Arial"/>
              </w:rPr>
            </w:pPr>
            <w:r w:rsidRPr="00EF5447">
              <w:rPr>
                <w:rFonts w:eastAsia="MS Mincho"/>
              </w:rPr>
              <w:t>N/A</w:t>
            </w:r>
          </w:p>
        </w:tc>
        <w:tc>
          <w:tcPr>
            <w:tcW w:w="1248" w:type="dxa"/>
            <w:gridSpan w:val="3"/>
            <w:shd w:val="clear" w:color="auto" w:fill="auto"/>
          </w:tcPr>
          <w:p w14:paraId="1A10D484" w14:textId="77777777" w:rsidR="0073584C" w:rsidRPr="00EF5447" w:rsidRDefault="0073584C" w:rsidP="0073584C">
            <w:pPr>
              <w:pStyle w:val="TAC"/>
              <w:rPr>
                <w:rFonts w:cs="Arial"/>
              </w:rPr>
            </w:pPr>
            <w:r w:rsidRPr="00EF5447">
              <w:rPr>
                <w:rFonts w:eastAsia="MS Mincho"/>
              </w:rPr>
              <w:t>N/A</w:t>
            </w:r>
          </w:p>
        </w:tc>
      </w:tr>
      <w:tr w:rsidR="0073584C" w:rsidRPr="00EF5447" w14:paraId="50794A5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74577E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F14A65E" w14:textId="77777777" w:rsidR="0073584C" w:rsidRPr="00EF5447" w:rsidRDefault="0073584C" w:rsidP="0073584C">
            <w:pPr>
              <w:pStyle w:val="TAC"/>
            </w:pPr>
            <w:r w:rsidRPr="00EF5447">
              <w:rPr>
                <w:lang w:eastAsia="zh-CN"/>
              </w:rPr>
              <w:t>n8</w:t>
            </w:r>
          </w:p>
        </w:tc>
        <w:tc>
          <w:tcPr>
            <w:tcW w:w="1380" w:type="dxa"/>
            <w:gridSpan w:val="2"/>
            <w:shd w:val="clear" w:color="auto" w:fill="auto"/>
            <w:noWrap/>
          </w:tcPr>
          <w:p w14:paraId="763F1D64" w14:textId="77777777" w:rsidR="0073584C" w:rsidRPr="00EF5447" w:rsidRDefault="0073584C" w:rsidP="0073584C">
            <w:pPr>
              <w:pStyle w:val="TAC"/>
              <w:rPr>
                <w:rFonts w:cs="Arial"/>
              </w:rPr>
            </w:pPr>
            <w:r w:rsidRPr="003C4CEC">
              <w:rPr>
                <w:rFonts w:cs="Arial"/>
              </w:rPr>
              <w:t>890</w:t>
            </w:r>
          </w:p>
        </w:tc>
        <w:tc>
          <w:tcPr>
            <w:tcW w:w="817" w:type="dxa"/>
            <w:gridSpan w:val="2"/>
            <w:shd w:val="clear" w:color="auto" w:fill="auto"/>
            <w:noWrap/>
          </w:tcPr>
          <w:p w14:paraId="6E577CD6"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2D5D1328"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66B4B148" w14:textId="77777777" w:rsidR="0073584C" w:rsidRPr="00EF5447" w:rsidRDefault="0073584C" w:rsidP="0073584C">
            <w:pPr>
              <w:pStyle w:val="TAC"/>
            </w:pPr>
            <w:r w:rsidRPr="00EF5447">
              <w:rPr>
                <w:rFonts w:cs="Arial"/>
              </w:rPr>
              <w:t>935</w:t>
            </w:r>
          </w:p>
        </w:tc>
        <w:tc>
          <w:tcPr>
            <w:tcW w:w="867" w:type="dxa"/>
            <w:gridSpan w:val="2"/>
            <w:shd w:val="clear" w:color="auto" w:fill="auto"/>
          </w:tcPr>
          <w:p w14:paraId="3D02097F" w14:textId="77777777" w:rsidR="0073584C" w:rsidRPr="00EF5447" w:rsidRDefault="0073584C" w:rsidP="0073584C">
            <w:pPr>
              <w:pStyle w:val="TAC"/>
              <w:rPr>
                <w:rFonts w:cs="Arial"/>
              </w:rPr>
            </w:pPr>
            <w:r w:rsidRPr="00EF5447">
              <w:rPr>
                <w:rFonts w:eastAsia="MS Mincho"/>
              </w:rPr>
              <w:t>N/A</w:t>
            </w:r>
          </w:p>
        </w:tc>
        <w:tc>
          <w:tcPr>
            <w:tcW w:w="1248" w:type="dxa"/>
            <w:gridSpan w:val="3"/>
            <w:shd w:val="clear" w:color="auto" w:fill="auto"/>
          </w:tcPr>
          <w:p w14:paraId="12332E06" w14:textId="77777777" w:rsidR="0073584C" w:rsidRPr="00EF5447" w:rsidRDefault="0073584C" w:rsidP="0073584C">
            <w:pPr>
              <w:pStyle w:val="TAC"/>
              <w:rPr>
                <w:rFonts w:cs="Arial"/>
              </w:rPr>
            </w:pPr>
            <w:r w:rsidRPr="00EF5447">
              <w:rPr>
                <w:rFonts w:eastAsia="MS Mincho"/>
              </w:rPr>
              <w:t>N/A</w:t>
            </w:r>
          </w:p>
        </w:tc>
      </w:tr>
      <w:tr w:rsidR="0073584C" w:rsidRPr="00EF5447" w14:paraId="0983BF4F"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8259AE2"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5B3C18B" w14:textId="77777777" w:rsidR="0073584C" w:rsidRPr="00EF5447" w:rsidRDefault="0073584C" w:rsidP="0073584C">
            <w:pPr>
              <w:pStyle w:val="TAC"/>
            </w:pPr>
            <w:r w:rsidRPr="00EF5447">
              <w:rPr>
                <w:rFonts w:eastAsia="MS Mincho"/>
              </w:rPr>
              <w:t>7</w:t>
            </w:r>
          </w:p>
        </w:tc>
        <w:tc>
          <w:tcPr>
            <w:tcW w:w="1380" w:type="dxa"/>
            <w:gridSpan w:val="2"/>
            <w:shd w:val="clear" w:color="auto" w:fill="auto"/>
            <w:noWrap/>
          </w:tcPr>
          <w:p w14:paraId="4C14CB7C"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54CF33A8"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2BFD852E"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7EB04B0" w14:textId="77777777" w:rsidR="0073584C" w:rsidRPr="00EF5447" w:rsidRDefault="0073584C" w:rsidP="0073584C">
            <w:pPr>
              <w:pStyle w:val="TAC"/>
            </w:pPr>
            <w:r w:rsidRPr="00EF5447">
              <w:rPr>
                <w:rFonts w:cs="Arial"/>
              </w:rPr>
              <w:t>2670</w:t>
            </w:r>
          </w:p>
        </w:tc>
        <w:tc>
          <w:tcPr>
            <w:tcW w:w="867" w:type="dxa"/>
            <w:gridSpan w:val="2"/>
            <w:shd w:val="clear" w:color="auto" w:fill="auto"/>
          </w:tcPr>
          <w:p w14:paraId="4E1F98A5" w14:textId="77777777" w:rsidR="0073584C" w:rsidRPr="00EF5447" w:rsidRDefault="0073584C" w:rsidP="0073584C">
            <w:pPr>
              <w:pStyle w:val="TAC"/>
              <w:rPr>
                <w:rFonts w:cs="Arial"/>
              </w:rPr>
            </w:pPr>
            <w:r w:rsidRPr="00EF5447">
              <w:rPr>
                <w:rFonts w:eastAsia="MS Mincho"/>
              </w:rPr>
              <w:t>29.0</w:t>
            </w:r>
          </w:p>
        </w:tc>
        <w:tc>
          <w:tcPr>
            <w:tcW w:w="1248" w:type="dxa"/>
            <w:gridSpan w:val="3"/>
            <w:shd w:val="clear" w:color="auto" w:fill="auto"/>
          </w:tcPr>
          <w:p w14:paraId="2D2FE170" w14:textId="77777777" w:rsidR="0073584C" w:rsidRPr="00EF5447" w:rsidRDefault="0073584C" w:rsidP="0073584C">
            <w:pPr>
              <w:pStyle w:val="TAC"/>
              <w:rPr>
                <w:rFonts w:eastAsia="MS Mincho"/>
              </w:rPr>
            </w:pPr>
            <w:r w:rsidRPr="00EF5447">
              <w:rPr>
                <w:rFonts w:eastAsia="MS Mincho"/>
              </w:rPr>
              <w:t>IMD2</w:t>
            </w:r>
          </w:p>
          <w:p w14:paraId="20E843F5" w14:textId="77777777" w:rsidR="0073584C" w:rsidRPr="00EF5447" w:rsidRDefault="0073584C" w:rsidP="0073584C">
            <w:pPr>
              <w:pStyle w:val="TAC"/>
              <w:rPr>
                <w:rFonts w:cs="Arial"/>
              </w:rPr>
            </w:pPr>
            <w:r w:rsidRPr="00EF5447">
              <w:rPr>
                <w:rFonts w:eastAsia="MS Mincho"/>
              </w:rPr>
              <w:t>IMD3</w:t>
            </w:r>
            <w:r w:rsidRPr="00EF5447">
              <w:rPr>
                <w:rFonts w:eastAsia="MS Mincho"/>
                <w:vertAlign w:val="superscript"/>
              </w:rPr>
              <w:t>3</w:t>
            </w:r>
          </w:p>
        </w:tc>
      </w:tr>
      <w:tr w:rsidR="0073584C" w:rsidRPr="00EF5447" w14:paraId="4DF7ABF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E4F011C" w14:textId="77777777" w:rsidR="0073584C" w:rsidRPr="00EF5447" w:rsidRDefault="0073584C" w:rsidP="0073584C">
            <w:pPr>
              <w:pStyle w:val="TAC"/>
              <w:rPr>
                <w:rFonts w:eastAsia="MS Mincho"/>
              </w:rPr>
            </w:pPr>
            <w:r>
              <w:t>DC_3A-7A_n26A</w:t>
            </w:r>
          </w:p>
        </w:tc>
        <w:tc>
          <w:tcPr>
            <w:tcW w:w="868" w:type="dxa"/>
            <w:tcBorders>
              <w:left w:val="single" w:sz="4" w:space="0" w:color="auto"/>
            </w:tcBorders>
            <w:shd w:val="clear" w:color="auto" w:fill="auto"/>
            <w:vAlign w:val="center"/>
          </w:tcPr>
          <w:p w14:paraId="57EA469E" w14:textId="77777777" w:rsidR="0073584C" w:rsidRPr="00EF5447" w:rsidRDefault="0073584C" w:rsidP="0073584C">
            <w:pPr>
              <w:pStyle w:val="TAC"/>
              <w:rPr>
                <w:rFonts w:eastAsia="MS Mincho"/>
              </w:rPr>
            </w:pPr>
            <w:r>
              <w:rPr>
                <w:rFonts w:cs="Arial"/>
              </w:rPr>
              <w:t>3</w:t>
            </w:r>
          </w:p>
        </w:tc>
        <w:tc>
          <w:tcPr>
            <w:tcW w:w="1380" w:type="dxa"/>
            <w:gridSpan w:val="2"/>
            <w:shd w:val="clear" w:color="auto" w:fill="auto"/>
            <w:noWrap/>
            <w:vAlign w:val="center"/>
          </w:tcPr>
          <w:p w14:paraId="51A4051F" w14:textId="77777777" w:rsidR="0073584C" w:rsidRPr="00EF5447" w:rsidRDefault="0073584C" w:rsidP="0073584C">
            <w:pPr>
              <w:pStyle w:val="TAC"/>
              <w:rPr>
                <w:rFonts w:cs="Arial"/>
              </w:rPr>
            </w:pPr>
            <w:r w:rsidRPr="003C4CEC">
              <w:rPr>
                <w:rFonts w:cs="Arial"/>
                <w:lang w:val="en-US"/>
              </w:rPr>
              <w:t>1780</w:t>
            </w:r>
          </w:p>
        </w:tc>
        <w:tc>
          <w:tcPr>
            <w:tcW w:w="817" w:type="dxa"/>
            <w:gridSpan w:val="2"/>
            <w:shd w:val="clear" w:color="auto" w:fill="auto"/>
            <w:noWrap/>
            <w:vAlign w:val="center"/>
          </w:tcPr>
          <w:p w14:paraId="1C655B6B" w14:textId="77777777" w:rsidR="0073584C" w:rsidRPr="00EF5447" w:rsidRDefault="0073584C" w:rsidP="0073584C">
            <w:pPr>
              <w:pStyle w:val="TAC"/>
              <w:rPr>
                <w:rFonts w:cs="Arial"/>
              </w:rPr>
            </w:pPr>
            <w:r w:rsidRPr="003C4CEC">
              <w:rPr>
                <w:rFonts w:cs="Arial"/>
                <w:lang w:val="en-US"/>
              </w:rPr>
              <w:t>10</w:t>
            </w:r>
          </w:p>
        </w:tc>
        <w:tc>
          <w:tcPr>
            <w:tcW w:w="2554" w:type="dxa"/>
            <w:gridSpan w:val="2"/>
            <w:shd w:val="clear" w:color="auto" w:fill="auto"/>
            <w:noWrap/>
            <w:vAlign w:val="center"/>
          </w:tcPr>
          <w:p w14:paraId="7770D396" w14:textId="77777777" w:rsidR="0073584C" w:rsidRPr="00EF5447" w:rsidRDefault="0073584C" w:rsidP="0073584C">
            <w:pPr>
              <w:pStyle w:val="TAC"/>
              <w:rPr>
                <w:rFonts w:cs="Arial"/>
              </w:rPr>
            </w:pPr>
            <w:r w:rsidRPr="003C4CEC">
              <w:rPr>
                <w:rFonts w:cs="Arial"/>
                <w:lang w:val="en-US"/>
              </w:rPr>
              <w:t>50</w:t>
            </w:r>
          </w:p>
        </w:tc>
        <w:tc>
          <w:tcPr>
            <w:tcW w:w="1323" w:type="dxa"/>
            <w:gridSpan w:val="2"/>
            <w:shd w:val="clear" w:color="auto" w:fill="auto"/>
            <w:noWrap/>
            <w:vAlign w:val="center"/>
          </w:tcPr>
          <w:p w14:paraId="3E7218C7" w14:textId="77777777" w:rsidR="0073584C" w:rsidRPr="00EF5447" w:rsidRDefault="0073584C" w:rsidP="0073584C">
            <w:pPr>
              <w:pStyle w:val="TAC"/>
              <w:rPr>
                <w:rFonts w:cs="Arial"/>
              </w:rPr>
            </w:pPr>
            <w:r>
              <w:rPr>
                <w:rFonts w:cs="Arial"/>
              </w:rPr>
              <w:t>1875</w:t>
            </w:r>
          </w:p>
        </w:tc>
        <w:tc>
          <w:tcPr>
            <w:tcW w:w="867" w:type="dxa"/>
            <w:gridSpan w:val="2"/>
            <w:shd w:val="clear" w:color="auto" w:fill="auto"/>
            <w:vAlign w:val="center"/>
          </w:tcPr>
          <w:p w14:paraId="3A2D6ABA" w14:textId="77777777" w:rsidR="0073584C" w:rsidRPr="00EF5447" w:rsidRDefault="0073584C" w:rsidP="0073584C">
            <w:pPr>
              <w:pStyle w:val="TAC"/>
              <w:rPr>
                <w:rFonts w:eastAsia="MS Mincho"/>
              </w:rPr>
            </w:pPr>
            <w:r>
              <w:rPr>
                <w:rFonts w:cs="Arial"/>
              </w:rPr>
              <w:t>N/A</w:t>
            </w:r>
          </w:p>
        </w:tc>
        <w:tc>
          <w:tcPr>
            <w:tcW w:w="1248" w:type="dxa"/>
            <w:gridSpan w:val="3"/>
            <w:shd w:val="clear" w:color="auto" w:fill="auto"/>
          </w:tcPr>
          <w:p w14:paraId="7B6432A4" w14:textId="77777777" w:rsidR="0073584C" w:rsidRPr="00EF5447" w:rsidRDefault="0073584C" w:rsidP="0073584C">
            <w:pPr>
              <w:pStyle w:val="TAC"/>
              <w:rPr>
                <w:rFonts w:eastAsia="MS Mincho"/>
              </w:rPr>
            </w:pPr>
            <w:r>
              <w:rPr>
                <w:rFonts w:cs="Arial"/>
                <w:lang w:val="en-US"/>
              </w:rPr>
              <w:t>N/A</w:t>
            </w:r>
          </w:p>
        </w:tc>
      </w:tr>
      <w:tr w:rsidR="0073584C" w:rsidRPr="00EF5447" w14:paraId="570E38C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18C522F" w14:textId="77777777" w:rsidR="0073584C" w:rsidRPr="00EF5447" w:rsidRDefault="0073584C" w:rsidP="0073584C">
            <w:pPr>
              <w:pStyle w:val="TAC"/>
              <w:rPr>
                <w:rFonts w:eastAsia="MS Mincho"/>
              </w:rPr>
            </w:pPr>
            <w:r>
              <w:t>DC_3A-7C_n26A</w:t>
            </w:r>
          </w:p>
        </w:tc>
        <w:tc>
          <w:tcPr>
            <w:tcW w:w="868" w:type="dxa"/>
            <w:tcBorders>
              <w:left w:val="single" w:sz="4" w:space="0" w:color="auto"/>
            </w:tcBorders>
            <w:shd w:val="clear" w:color="auto" w:fill="auto"/>
            <w:vAlign w:val="center"/>
          </w:tcPr>
          <w:p w14:paraId="6F39A4CC" w14:textId="77777777" w:rsidR="0073584C" w:rsidRPr="00EF5447" w:rsidRDefault="0073584C" w:rsidP="0073584C">
            <w:pPr>
              <w:pStyle w:val="TAC"/>
              <w:rPr>
                <w:rFonts w:eastAsia="MS Mincho"/>
              </w:rPr>
            </w:pPr>
            <w:r>
              <w:rPr>
                <w:rFonts w:cs="Arial"/>
              </w:rPr>
              <w:t>7</w:t>
            </w:r>
          </w:p>
        </w:tc>
        <w:tc>
          <w:tcPr>
            <w:tcW w:w="1380" w:type="dxa"/>
            <w:gridSpan w:val="2"/>
            <w:shd w:val="clear" w:color="auto" w:fill="auto"/>
            <w:noWrap/>
            <w:vAlign w:val="center"/>
          </w:tcPr>
          <w:p w14:paraId="11740A24" w14:textId="77777777" w:rsidR="0073584C" w:rsidRPr="00EF5447" w:rsidRDefault="0073584C" w:rsidP="0073584C">
            <w:pPr>
              <w:pStyle w:val="TAC"/>
              <w:rPr>
                <w:rFonts w:cs="Arial"/>
              </w:rPr>
            </w:pPr>
            <w:r>
              <w:rPr>
                <w:rFonts w:cs="Arial"/>
                <w:lang w:val="en-US"/>
              </w:rPr>
              <w:t>N/A</w:t>
            </w:r>
          </w:p>
        </w:tc>
        <w:tc>
          <w:tcPr>
            <w:tcW w:w="817" w:type="dxa"/>
            <w:gridSpan w:val="2"/>
            <w:shd w:val="clear" w:color="auto" w:fill="auto"/>
            <w:noWrap/>
            <w:vAlign w:val="center"/>
          </w:tcPr>
          <w:p w14:paraId="2BB5CD70" w14:textId="77777777" w:rsidR="0073584C" w:rsidRPr="00EF5447" w:rsidRDefault="0073584C" w:rsidP="0073584C">
            <w:pPr>
              <w:pStyle w:val="TAC"/>
              <w:rPr>
                <w:rFonts w:cs="Arial"/>
              </w:rPr>
            </w:pPr>
            <w:r w:rsidRPr="003C4CEC">
              <w:rPr>
                <w:rFonts w:cs="Arial"/>
                <w:lang w:val="en-US"/>
              </w:rPr>
              <w:t>10</w:t>
            </w:r>
          </w:p>
        </w:tc>
        <w:tc>
          <w:tcPr>
            <w:tcW w:w="2554" w:type="dxa"/>
            <w:gridSpan w:val="2"/>
            <w:shd w:val="clear" w:color="auto" w:fill="auto"/>
            <w:noWrap/>
            <w:vAlign w:val="center"/>
          </w:tcPr>
          <w:p w14:paraId="78970AAA" w14:textId="77777777" w:rsidR="0073584C" w:rsidRPr="00EF5447" w:rsidRDefault="0073584C" w:rsidP="0073584C">
            <w:pPr>
              <w:pStyle w:val="TAC"/>
              <w:rPr>
                <w:rFonts w:cs="Arial"/>
              </w:rPr>
            </w:pPr>
            <w:r>
              <w:rPr>
                <w:rFonts w:cs="Arial"/>
                <w:lang w:val="en-US"/>
              </w:rPr>
              <w:t>N/A</w:t>
            </w:r>
          </w:p>
        </w:tc>
        <w:tc>
          <w:tcPr>
            <w:tcW w:w="1323" w:type="dxa"/>
            <w:gridSpan w:val="2"/>
            <w:shd w:val="clear" w:color="auto" w:fill="auto"/>
            <w:noWrap/>
            <w:vAlign w:val="center"/>
          </w:tcPr>
          <w:p w14:paraId="558118D0" w14:textId="77777777" w:rsidR="0073584C" w:rsidRPr="00EF5447" w:rsidRDefault="0073584C" w:rsidP="0073584C">
            <w:pPr>
              <w:pStyle w:val="TAC"/>
              <w:rPr>
                <w:rFonts w:cs="Arial"/>
              </w:rPr>
            </w:pPr>
            <w:r>
              <w:rPr>
                <w:rFonts w:cs="Arial"/>
              </w:rPr>
              <w:t>2625</w:t>
            </w:r>
          </w:p>
        </w:tc>
        <w:tc>
          <w:tcPr>
            <w:tcW w:w="867" w:type="dxa"/>
            <w:gridSpan w:val="2"/>
            <w:shd w:val="clear" w:color="auto" w:fill="auto"/>
            <w:vAlign w:val="center"/>
          </w:tcPr>
          <w:p w14:paraId="54A1C38B" w14:textId="77777777" w:rsidR="0073584C" w:rsidRPr="00EF5447" w:rsidRDefault="0073584C" w:rsidP="0073584C">
            <w:pPr>
              <w:pStyle w:val="TAC"/>
              <w:rPr>
                <w:rFonts w:eastAsia="MS Mincho"/>
              </w:rPr>
            </w:pPr>
            <w:r>
              <w:rPr>
                <w:rFonts w:cs="Arial"/>
              </w:rPr>
              <w:t>30.0</w:t>
            </w:r>
          </w:p>
        </w:tc>
        <w:tc>
          <w:tcPr>
            <w:tcW w:w="1248" w:type="dxa"/>
            <w:gridSpan w:val="3"/>
            <w:shd w:val="clear" w:color="auto" w:fill="auto"/>
          </w:tcPr>
          <w:p w14:paraId="5CD79F7C" w14:textId="77777777" w:rsidR="0073584C" w:rsidRPr="00EF5447" w:rsidRDefault="0073584C" w:rsidP="0073584C">
            <w:pPr>
              <w:pStyle w:val="TAC"/>
              <w:rPr>
                <w:rFonts w:eastAsia="MS Mincho"/>
              </w:rPr>
            </w:pPr>
            <w:r>
              <w:rPr>
                <w:rFonts w:cs="Arial"/>
                <w:lang w:val="en-US"/>
              </w:rPr>
              <w:t>IMD2</w:t>
            </w:r>
          </w:p>
        </w:tc>
      </w:tr>
      <w:tr w:rsidR="0073584C" w:rsidRPr="00EF5447" w14:paraId="085886B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7A5173D" w14:textId="77777777" w:rsidR="0073584C" w:rsidRDefault="0073584C" w:rsidP="0073584C">
            <w:pPr>
              <w:pStyle w:val="TAC"/>
            </w:pPr>
            <w:r>
              <w:t>DC_3C-7A_n26A</w:t>
            </w:r>
          </w:p>
          <w:p w14:paraId="73795D0B" w14:textId="77777777" w:rsidR="0073584C" w:rsidRPr="007A769A" w:rsidRDefault="0073584C" w:rsidP="0073584C">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11F35FB1" w14:textId="77777777" w:rsidR="0073584C" w:rsidRPr="00EF5447" w:rsidRDefault="0073584C" w:rsidP="0073584C">
            <w:pPr>
              <w:pStyle w:val="TAC"/>
              <w:rPr>
                <w:rFonts w:eastAsia="MS Mincho"/>
              </w:rPr>
            </w:pPr>
            <w:r>
              <w:rPr>
                <w:rFonts w:cs="Arial"/>
              </w:rPr>
              <w:t>n26</w:t>
            </w:r>
          </w:p>
        </w:tc>
        <w:tc>
          <w:tcPr>
            <w:tcW w:w="1380" w:type="dxa"/>
            <w:gridSpan w:val="2"/>
            <w:shd w:val="clear" w:color="auto" w:fill="auto"/>
            <w:noWrap/>
            <w:vAlign w:val="center"/>
          </w:tcPr>
          <w:p w14:paraId="40AAC3F8" w14:textId="77777777" w:rsidR="0073584C" w:rsidRPr="00EF5447" w:rsidRDefault="0073584C" w:rsidP="0073584C">
            <w:pPr>
              <w:pStyle w:val="TAC"/>
              <w:rPr>
                <w:rFonts w:cs="Arial"/>
              </w:rPr>
            </w:pPr>
            <w:r w:rsidRPr="003C4CEC">
              <w:rPr>
                <w:rFonts w:cs="Arial"/>
                <w:lang w:val="en-US"/>
              </w:rPr>
              <w:t>845</w:t>
            </w:r>
          </w:p>
        </w:tc>
        <w:tc>
          <w:tcPr>
            <w:tcW w:w="817" w:type="dxa"/>
            <w:gridSpan w:val="2"/>
            <w:shd w:val="clear" w:color="auto" w:fill="auto"/>
            <w:noWrap/>
            <w:vAlign w:val="center"/>
          </w:tcPr>
          <w:p w14:paraId="722CE38C" w14:textId="77777777" w:rsidR="0073584C" w:rsidRPr="00EF5447" w:rsidRDefault="0073584C" w:rsidP="0073584C">
            <w:pPr>
              <w:pStyle w:val="TAC"/>
              <w:rPr>
                <w:rFonts w:cs="Arial"/>
              </w:rPr>
            </w:pPr>
            <w:r w:rsidRPr="003C4CEC">
              <w:rPr>
                <w:rFonts w:cs="Arial"/>
                <w:lang w:val="en-US"/>
              </w:rPr>
              <w:t>5</w:t>
            </w:r>
          </w:p>
        </w:tc>
        <w:tc>
          <w:tcPr>
            <w:tcW w:w="2554" w:type="dxa"/>
            <w:gridSpan w:val="2"/>
            <w:shd w:val="clear" w:color="auto" w:fill="auto"/>
            <w:noWrap/>
            <w:vAlign w:val="center"/>
          </w:tcPr>
          <w:p w14:paraId="3F2265A0" w14:textId="77777777" w:rsidR="0073584C" w:rsidRPr="00EF5447" w:rsidRDefault="0073584C" w:rsidP="0073584C">
            <w:pPr>
              <w:pStyle w:val="TAC"/>
              <w:rPr>
                <w:rFonts w:cs="Arial"/>
              </w:rPr>
            </w:pPr>
            <w:r w:rsidRPr="003C4CEC">
              <w:rPr>
                <w:rFonts w:cs="Arial"/>
                <w:lang w:val="en-US"/>
              </w:rPr>
              <w:t>25</w:t>
            </w:r>
          </w:p>
        </w:tc>
        <w:tc>
          <w:tcPr>
            <w:tcW w:w="1323" w:type="dxa"/>
            <w:gridSpan w:val="2"/>
            <w:shd w:val="clear" w:color="auto" w:fill="auto"/>
            <w:noWrap/>
            <w:vAlign w:val="center"/>
          </w:tcPr>
          <w:p w14:paraId="25A17707" w14:textId="77777777" w:rsidR="0073584C" w:rsidRPr="00EF5447" w:rsidRDefault="0073584C" w:rsidP="0073584C">
            <w:pPr>
              <w:pStyle w:val="TAC"/>
              <w:rPr>
                <w:rFonts w:cs="Arial"/>
              </w:rPr>
            </w:pPr>
            <w:r>
              <w:rPr>
                <w:rFonts w:cs="Arial"/>
              </w:rPr>
              <w:t>890</w:t>
            </w:r>
          </w:p>
        </w:tc>
        <w:tc>
          <w:tcPr>
            <w:tcW w:w="867" w:type="dxa"/>
            <w:gridSpan w:val="2"/>
            <w:shd w:val="clear" w:color="auto" w:fill="auto"/>
            <w:vAlign w:val="center"/>
          </w:tcPr>
          <w:p w14:paraId="3E602175" w14:textId="77777777" w:rsidR="0073584C" w:rsidRPr="00EF5447" w:rsidRDefault="0073584C" w:rsidP="0073584C">
            <w:pPr>
              <w:pStyle w:val="TAC"/>
              <w:rPr>
                <w:rFonts w:eastAsia="MS Mincho"/>
              </w:rPr>
            </w:pPr>
            <w:r>
              <w:rPr>
                <w:rFonts w:cs="Arial"/>
              </w:rPr>
              <w:t>N/A</w:t>
            </w:r>
          </w:p>
        </w:tc>
        <w:tc>
          <w:tcPr>
            <w:tcW w:w="1248" w:type="dxa"/>
            <w:gridSpan w:val="3"/>
            <w:tcBorders>
              <w:bottom w:val="single" w:sz="4" w:space="0" w:color="auto"/>
            </w:tcBorders>
            <w:shd w:val="clear" w:color="auto" w:fill="auto"/>
          </w:tcPr>
          <w:p w14:paraId="08F05E26" w14:textId="77777777" w:rsidR="0073584C" w:rsidRPr="00EF5447" w:rsidRDefault="0073584C" w:rsidP="0073584C">
            <w:pPr>
              <w:pStyle w:val="TAC"/>
              <w:rPr>
                <w:rFonts w:eastAsia="MS Mincho"/>
              </w:rPr>
            </w:pPr>
            <w:r>
              <w:rPr>
                <w:rFonts w:cs="Arial"/>
                <w:lang w:val="en-US"/>
              </w:rPr>
              <w:t>N/A</w:t>
            </w:r>
          </w:p>
        </w:tc>
      </w:tr>
      <w:tr w:rsidR="0073584C" w:rsidRPr="00EF5447" w14:paraId="42C55DD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734C2B8" w14:textId="77777777" w:rsidR="0073584C" w:rsidRDefault="0073584C" w:rsidP="0073584C">
            <w:pPr>
              <w:pStyle w:val="TAC"/>
            </w:pPr>
          </w:p>
        </w:tc>
        <w:tc>
          <w:tcPr>
            <w:tcW w:w="868" w:type="dxa"/>
            <w:tcBorders>
              <w:left w:val="single" w:sz="4" w:space="0" w:color="auto"/>
              <w:bottom w:val="single" w:sz="4" w:space="0" w:color="auto"/>
            </w:tcBorders>
            <w:shd w:val="clear" w:color="auto" w:fill="auto"/>
            <w:vAlign w:val="center"/>
          </w:tcPr>
          <w:p w14:paraId="4E1ED513" w14:textId="77777777" w:rsidR="0073584C" w:rsidRDefault="0073584C" w:rsidP="0073584C">
            <w:pPr>
              <w:pStyle w:val="TAC"/>
              <w:rPr>
                <w:rFonts w:cs="Arial"/>
              </w:rPr>
            </w:pPr>
            <w:r>
              <w:rPr>
                <w:rFonts w:cs="Arial"/>
                <w:szCs w:val="18"/>
              </w:rPr>
              <w:t>3</w:t>
            </w:r>
          </w:p>
        </w:tc>
        <w:tc>
          <w:tcPr>
            <w:tcW w:w="1380" w:type="dxa"/>
            <w:gridSpan w:val="2"/>
            <w:shd w:val="clear" w:color="auto" w:fill="auto"/>
            <w:noWrap/>
          </w:tcPr>
          <w:p w14:paraId="0FE117A4" w14:textId="77777777" w:rsidR="0073584C" w:rsidRPr="003C4CEC" w:rsidRDefault="0073584C" w:rsidP="0073584C">
            <w:pPr>
              <w:pStyle w:val="TAC"/>
              <w:rPr>
                <w:rFonts w:cs="Arial"/>
                <w:lang w:val="en-US"/>
              </w:rPr>
            </w:pPr>
            <w:r>
              <w:rPr>
                <w:rFonts w:cs="Arial"/>
                <w:szCs w:val="18"/>
                <w:lang w:val="en-US" w:eastAsia="ja-JP"/>
              </w:rPr>
              <w:t>1760</w:t>
            </w:r>
          </w:p>
        </w:tc>
        <w:tc>
          <w:tcPr>
            <w:tcW w:w="817" w:type="dxa"/>
            <w:gridSpan w:val="2"/>
            <w:shd w:val="clear" w:color="auto" w:fill="auto"/>
            <w:noWrap/>
          </w:tcPr>
          <w:p w14:paraId="4954AAF8" w14:textId="77777777" w:rsidR="0073584C" w:rsidRPr="003C4CEC" w:rsidRDefault="0073584C" w:rsidP="0073584C">
            <w:pPr>
              <w:pStyle w:val="TAC"/>
              <w:rPr>
                <w:rFonts w:cs="Arial"/>
                <w:lang w:val="en-US"/>
              </w:rPr>
            </w:pPr>
            <w:r>
              <w:rPr>
                <w:rFonts w:cs="Arial"/>
                <w:szCs w:val="18"/>
                <w:lang w:val="en-US" w:eastAsia="ko-KR"/>
              </w:rPr>
              <w:t>5</w:t>
            </w:r>
          </w:p>
        </w:tc>
        <w:tc>
          <w:tcPr>
            <w:tcW w:w="2554" w:type="dxa"/>
            <w:gridSpan w:val="2"/>
            <w:shd w:val="clear" w:color="auto" w:fill="auto"/>
            <w:noWrap/>
          </w:tcPr>
          <w:p w14:paraId="502FD55E" w14:textId="77777777" w:rsidR="0073584C" w:rsidRPr="003C4CEC" w:rsidRDefault="0073584C" w:rsidP="0073584C">
            <w:pPr>
              <w:pStyle w:val="TAC"/>
              <w:rPr>
                <w:rFonts w:cs="Arial"/>
                <w:lang w:val="en-US"/>
              </w:rPr>
            </w:pPr>
            <w:r>
              <w:rPr>
                <w:rFonts w:cs="Arial"/>
                <w:szCs w:val="18"/>
                <w:lang w:val="en-US" w:eastAsia="ja-JP"/>
              </w:rPr>
              <w:t>25</w:t>
            </w:r>
          </w:p>
        </w:tc>
        <w:tc>
          <w:tcPr>
            <w:tcW w:w="1323" w:type="dxa"/>
            <w:gridSpan w:val="2"/>
            <w:shd w:val="clear" w:color="auto" w:fill="auto"/>
            <w:noWrap/>
          </w:tcPr>
          <w:p w14:paraId="561958DB" w14:textId="77777777" w:rsidR="0073584C" w:rsidRDefault="0073584C" w:rsidP="0073584C">
            <w:pPr>
              <w:pStyle w:val="TAC"/>
              <w:rPr>
                <w:rFonts w:cs="Arial"/>
              </w:rPr>
            </w:pPr>
            <w:r>
              <w:rPr>
                <w:rFonts w:cs="Arial"/>
                <w:szCs w:val="18"/>
                <w:lang w:val="en-US" w:eastAsia="ko-KR"/>
              </w:rPr>
              <w:t>1855</w:t>
            </w:r>
          </w:p>
        </w:tc>
        <w:tc>
          <w:tcPr>
            <w:tcW w:w="867" w:type="dxa"/>
            <w:gridSpan w:val="2"/>
            <w:shd w:val="clear" w:color="auto" w:fill="auto"/>
          </w:tcPr>
          <w:p w14:paraId="25729E01" w14:textId="77777777" w:rsidR="0073584C" w:rsidRDefault="0073584C" w:rsidP="0073584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39245B0A" w14:textId="77777777" w:rsidR="0073584C" w:rsidRDefault="0073584C" w:rsidP="0073584C">
            <w:pPr>
              <w:pStyle w:val="TAC"/>
              <w:rPr>
                <w:rFonts w:cs="Arial"/>
                <w:lang w:val="en-US"/>
              </w:rPr>
            </w:pPr>
            <w:r>
              <w:rPr>
                <w:rFonts w:cs="Arial"/>
                <w:szCs w:val="18"/>
                <w:lang w:val="en-US" w:eastAsia="ja-JP"/>
              </w:rPr>
              <w:t>N/A</w:t>
            </w:r>
          </w:p>
        </w:tc>
      </w:tr>
      <w:tr w:rsidR="0073584C" w:rsidRPr="00EF5447" w14:paraId="6391C43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8AD8DFF" w14:textId="77777777" w:rsidR="0073584C" w:rsidRDefault="0073584C" w:rsidP="0073584C">
            <w:pPr>
              <w:pStyle w:val="TAC"/>
            </w:pPr>
          </w:p>
        </w:tc>
        <w:tc>
          <w:tcPr>
            <w:tcW w:w="868" w:type="dxa"/>
            <w:tcBorders>
              <w:left w:val="single" w:sz="4" w:space="0" w:color="auto"/>
              <w:bottom w:val="single" w:sz="4" w:space="0" w:color="auto"/>
            </w:tcBorders>
            <w:shd w:val="clear" w:color="auto" w:fill="auto"/>
            <w:vAlign w:val="center"/>
          </w:tcPr>
          <w:p w14:paraId="252D2C68" w14:textId="77777777" w:rsidR="0073584C" w:rsidRDefault="0073584C" w:rsidP="0073584C">
            <w:pPr>
              <w:pStyle w:val="TAC"/>
              <w:rPr>
                <w:rFonts w:cs="Arial"/>
              </w:rPr>
            </w:pPr>
            <w:r>
              <w:rPr>
                <w:rFonts w:cs="Arial"/>
                <w:szCs w:val="18"/>
              </w:rPr>
              <w:t>7</w:t>
            </w:r>
          </w:p>
        </w:tc>
        <w:tc>
          <w:tcPr>
            <w:tcW w:w="1380" w:type="dxa"/>
            <w:gridSpan w:val="2"/>
            <w:shd w:val="clear" w:color="auto" w:fill="auto"/>
            <w:noWrap/>
          </w:tcPr>
          <w:p w14:paraId="510D512B" w14:textId="77777777" w:rsidR="0073584C" w:rsidRPr="003C4CEC" w:rsidRDefault="0073584C" w:rsidP="0073584C">
            <w:pPr>
              <w:pStyle w:val="TAC"/>
              <w:rPr>
                <w:rFonts w:cs="Arial"/>
                <w:lang w:val="en-US"/>
              </w:rPr>
            </w:pPr>
            <w:r>
              <w:rPr>
                <w:rFonts w:cs="Arial"/>
                <w:szCs w:val="18"/>
                <w:lang w:val="en-US" w:eastAsia="ja-JP"/>
              </w:rPr>
              <w:t>2555</w:t>
            </w:r>
          </w:p>
        </w:tc>
        <w:tc>
          <w:tcPr>
            <w:tcW w:w="817" w:type="dxa"/>
            <w:gridSpan w:val="2"/>
            <w:shd w:val="clear" w:color="auto" w:fill="auto"/>
            <w:noWrap/>
          </w:tcPr>
          <w:p w14:paraId="06EFD217" w14:textId="77777777" w:rsidR="0073584C" w:rsidRPr="003C4CEC" w:rsidRDefault="0073584C" w:rsidP="0073584C">
            <w:pPr>
              <w:pStyle w:val="TAC"/>
              <w:rPr>
                <w:rFonts w:cs="Arial"/>
                <w:lang w:val="en-US"/>
              </w:rPr>
            </w:pPr>
            <w:r>
              <w:rPr>
                <w:rFonts w:cs="Arial"/>
                <w:szCs w:val="18"/>
                <w:lang w:val="en-US" w:eastAsia="ko-KR"/>
              </w:rPr>
              <w:t>10</w:t>
            </w:r>
          </w:p>
        </w:tc>
        <w:tc>
          <w:tcPr>
            <w:tcW w:w="2554" w:type="dxa"/>
            <w:gridSpan w:val="2"/>
            <w:shd w:val="clear" w:color="auto" w:fill="auto"/>
            <w:noWrap/>
          </w:tcPr>
          <w:p w14:paraId="395B6C4F" w14:textId="77777777" w:rsidR="0073584C" w:rsidRPr="003C4CEC" w:rsidRDefault="0073584C" w:rsidP="0073584C">
            <w:pPr>
              <w:pStyle w:val="TAC"/>
              <w:rPr>
                <w:rFonts w:cs="Arial"/>
                <w:lang w:val="en-US"/>
              </w:rPr>
            </w:pPr>
            <w:r>
              <w:rPr>
                <w:rFonts w:cs="Arial"/>
                <w:szCs w:val="18"/>
                <w:lang w:val="en-US" w:eastAsia="ja-JP"/>
              </w:rPr>
              <w:t>N/A</w:t>
            </w:r>
          </w:p>
        </w:tc>
        <w:tc>
          <w:tcPr>
            <w:tcW w:w="1323" w:type="dxa"/>
            <w:gridSpan w:val="2"/>
            <w:shd w:val="clear" w:color="auto" w:fill="auto"/>
            <w:noWrap/>
          </w:tcPr>
          <w:p w14:paraId="0356F622" w14:textId="77777777" w:rsidR="0073584C" w:rsidRDefault="0073584C" w:rsidP="0073584C">
            <w:pPr>
              <w:pStyle w:val="TAC"/>
              <w:rPr>
                <w:rFonts w:cs="Arial"/>
              </w:rPr>
            </w:pPr>
            <w:r>
              <w:rPr>
                <w:rFonts w:cs="Arial"/>
                <w:szCs w:val="18"/>
                <w:lang w:val="en-US" w:eastAsia="ko-KR"/>
              </w:rPr>
              <w:t>2675</w:t>
            </w:r>
          </w:p>
        </w:tc>
        <w:tc>
          <w:tcPr>
            <w:tcW w:w="867" w:type="dxa"/>
            <w:gridSpan w:val="2"/>
            <w:shd w:val="clear" w:color="auto" w:fill="auto"/>
          </w:tcPr>
          <w:p w14:paraId="3A2D2B40" w14:textId="77777777" w:rsidR="0073584C" w:rsidRDefault="0073584C" w:rsidP="0073584C">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71E1193A" w14:textId="77777777" w:rsidR="0073584C" w:rsidRDefault="0073584C" w:rsidP="0073584C">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73584C" w:rsidRPr="00EF5447" w14:paraId="61592405"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A22A097" w14:textId="77777777" w:rsidR="0073584C" w:rsidRDefault="0073584C" w:rsidP="0073584C">
            <w:pPr>
              <w:pStyle w:val="TAC"/>
            </w:pPr>
          </w:p>
        </w:tc>
        <w:tc>
          <w:tcPr>
            <w:tcW w:w="868" w:type="dxa"/>
            <w:tcBorders>
              <w:left w:val="single" w:sz="4" w:space="0" w:color="auto"/>
              <w:bottom w:val="single" w:sz="4" w:space="0" w:color="auto"/>
            </w:tcBorders>
            <w:shd w:val="clear" w:color="auto" w:fill="auto"/>
            <w:vAlign w:val="center"/>
          </w:tcPr>
          <w:p w14:paraId="4D77BCC9" w14:textId="77777777" w:rsidR="0073584C" w:rsidRDefault="0073584C" w:rsidP="0073584C">
            <w:pPr>
              <w:pStyle w:val="TAC"/>
              <w:rPr>
                <w:rFonts w:cs="Arial"/>
              </w:rPr>
            </w:pPr>
            <w:r>
              <w:rPr>
                <w:rFonts w:cs="Arial"/>
                <w:szCs w:val="18"/>
              </w:rPr>
              <w:t>n26</w:t>
            </w:r>
          </w:p>
        </w:tc>
        <w:tc>
          <w:tcPr>
            <w:tcW w:w="1380" w:type="dxa"/>
            <w:gridSpan w:val="2"/>
            <w:shd w:val="clear" w:color="auto" w:fill="auto"/>
            <w:noWrap/>
            <w:vAlign w:val="center"/>
          </w:tcPr>
          <w:p w14:paraId="0592557F" w14:textId="77777777" w:rsidR="0073584C" w:rsidRPr="003C4CEC" w:rsidRDefault="0073584C" w:rsidP="0073584C">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59E6A0E2" w14:textId="77777777" w:rsidR="0073584C" w:rsidRPr="003C4CEC" w:rsidRDefault="0073584C" w:rsidP="0073584C">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7FB6DD55" w14:textId="77777777" w:rsidR="0073584C" w:rsidRPr="003C4CEC" w:rsidRDefault="0073584C" w:rsidP="0073584C">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55600EA" w14:textId="77777777" w:rsidR="0073584C" w:rsidRDefault="0073584C" w:rsidP="0073584C">
            <w:pPr>
              <w:pStyle w:val="TAC"/>
              <w:rPr>
                <w:rFonts w:cs="Arial"/>
              </w:rPr>
            </w:pPr>
            <w:r>
              <w:rPr>
                <w:rFonts w:cs="Arial"/>
                <w:szCs w:val="18"/>
                <w:lang w:val="en-US" w:eastAsia="ko-KR"/>
              </w:rPr>
              <w:t>890</w:t>
            </w:r>
          </w:p>
        </w:tc>
        <w:tc>
          <w:tcPr>
            <w:tcW w:w="867" w:type="dxa"/>
            <w:gridSpan w:val="2"/>
            <w:shd w:val="clear" w:color="auto" w:fill="auto"/>
            <w:vAlign w:val="center"/>
          </w:tcPr>
          <w:p w14:paraId="6F6DCE39" w14:textId="77777777" w:rsidR="0073584C" w:rsidRDefault="0073584C" w:rsidP="0073584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628D49E8" w14:textId="77777777" w:rsidR="0073584C" w:rsidRDefault="0073584C" w:rsidP="0073584C">
            <w:pPr>
              <w:pStyle w:val="TAC"/>
              <w:rPr>
                <w:rFonts w:cs="Arial"/>
                <w:lang w:val="en-US"/>
              </w:rPr>
            </w:pPr>
            <w:r>
              <w:rPr>
                <w:rFonts w:cs="Arial"/>
                <w:szCs w:val="18"/>
                <w:lang w:val="en-US" w:eastAsia="ja-JP"/>
              </w:rPr>
              <w:t>N/A</w:t>
            </w:r>
          </w:p>
        </w:tc>
      </w:tr>
      <w:tr w:rsidR="0073584C" w:rsidRPr="00EF5447" w14:paraId="0FCF550E" w14:textId="77777777" w:rsidTr="009E212A">
        <w:trPr>
          <w:trHeight w:val="54"/>
          <w:jc w:val="center"/>
        </w:trPr>
        <w:tc>
          <w:tcPr>
            <w:tcW w:w="2259" w:type="dxa"/>
            <w:tcBorders>
              <w:top w:val="single" w:sz="4" w:space="0" w:color="auto"/>
              <w:bottom w:val="nil"/>
            </w:tcBorders>
            <w:shd w:val="clear" w:color="auto" w:fill="auto"/>
          </w:tcPr>
          <w:p w14:paraId="33C7AC62"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DC_3A-7A_n28A</w:t>
            </w:r>
          </w:p>
          <w:p w14:paraId="0E2CF9E8" w14:textId="77777777" w:rsidR="0073584C" w:rsidRPr="00EF5447" w:rsidRDefault="0073584C" w:rsidP="0073584C">
            <w:pPr>
              <w:pStyle w:val="TAC"/>
              <w:rPr>
                <w:noProof/>
              </w:rPr>
            </w:pPr>
            <w:r w:rsidRPr="00EF5447">
              <w:rPr>
                <w:noProof/>
              </w:rPr>
              <w:t>DC_3A-7C_n28A</w:t>
            </w:r>
          </w:p>
          <w:p w14:paraId="6E7BE5A3" w14:textId="77777777" w:rsidR="0073584C" w:rsidRPr="00EF5447" w:rsidRDefault="0073584C" w:rsidP="0073584C">
            <w:pPr>
              <w:pStyle w:val="TAC"/>
              <w:rPr>
                <w:noProof/>
              </w:rPr>
            </w:pPr>
            <w:r w:rsidRPr="00EF5447">
              <w:rPr>
                <w:noProof/>
              </w:rPr>
              <w:t>DC_3C-7A_n28A</w:t>
            </w:r>
          </w:p>
          <w:p w14:paraId="22258C70" w14:textId="77777777" w:rsidR="0073584C" w:rsidRPr="00EF5447" w:rsidRDefault="0073584C" w:rsidP="0073584C">
            <w:pPr>
              <w:pStyle w:val="TAC"/>
              <w:rPr>
                <w:rFonts w:eastAsia="Malgun Gothic"/>
                <w:szCs w:val="18"/>
                <w:lang w:eastAsia="ko-KR"/>
              </w:rPr>
            </w:pPr>
            <w:r w:rsidRPr="00EF5447">
              <w:rPr>
                <w:noProof/>
              </w:rPr>
              <w:t>DC_3C-7C_n28A</w:t>
            </w:r>
          </w:p>
        </w:tc>
        <w:tc>
          <w:tcPr>
            <w:tcW w:w="868" w:type="dxa"/>
            <w:shd w:val="clear" w:color="auto" w:fill="auto"/>
          </w:tcPr>
          <w:p w14:paraId="15895FA9" w14:textId="77777777" w:rsidR="0073584C" w:rsidRPr="00EF5447" w:rsidRDefault="0073584C" w:rsidP="0073584C">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522787FF" w14:textId="77777777" w:rsidR="0073584C" w:rsidRPr="00EF5447" w:rsidRDefault="0073584C" w:rsidP="0073584C">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519924EA"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B2A18B2"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9024FE4" w14:textId="77777777" w:rsidR="0073584C" w:rsidRPr="00EF5447" w:rsidRDefault="0073584C" w:rsidP="0073584C">
            <w:pPr>
              <w:pStyle w:val="TAC"/>
              <w:rPr>
                <w:rFonts w:eastAsia="MS Mincho"/>
              </w:rPr>
            </w:pPr>
            <w:r w:rsidRPr="00EF5447">
              <w:rPr>
                <w:rFonts w:eastAsia="Malgun Gothic"/>
                <w:szCs w:val="18"/>
                <w:lang w:eastAsia="ko-KR"/>
              </w:rPr>
              <w:t>1807.5</w:t>
            </w:r>
          </w:p>
        </w:tc>
        <w:tc>
          <w:tcPr>
            <w:tcW w:w="867" w:type="dxa"/>
            <w:gridSpan w:val="2"/>
            <w:shd w:val="clear" w:color="auto" w:fill="auto"/>
          </w:tcPr>
          <w:p w14:paraId="08BF8E9C"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37CEB3AA" w14:textId="77777777" w:rsidR="0073584C" w:rsidRPr="00EF5447" w:rsidRDefault="0073584C" w:rsidP="0073584C">
            <w:pPr>
              <w:pStyle w:val="TAC"/>
            </w:pPr>
            <w:r w:rsidRPr="00EF5447">
              <w:rPr>
                <w:lang w:eastAsia="ja-JP"/>
              </w:rPr>
              <w:t>N/A</w:t>
            </w:r>
          </w:p>
        </w:tc>
      </w:tr>
      <w:tr w:rsidR="0073584C" w:rsidRPr="00EF5447" w14:paraId="4D634AA3" w14:textId="77777777" w:rsidTr="009E212A">
        <w:trPr>
          <w:trHeight w:val="54"/>
          <w:jc w:val="center"/>
        </w:trPr>
        <w:tc>
          <w:tcPr>
            <w:tcW w:w="2259" w:type="dxa"/>
            <w:tcBorders>
              <w:top w:val="nil"/>
              <w:bottom w:val="nil"/>
            </w:tcBorders>
            <w:shd w:val="clear" w:color="auto" w:fill="auto"/>
          </w:tcPr>
          <w:p w14:paraId="1FFEBAD4" w14:textId="77777777" w:rsidR="0073584C" w:rsidRPr="00EF5447" w:rsidRDefault="0073584C" w:rsidP="0073584C">
            <w:pPr>
              <w:pStyle w:val="TAC"/>
              <w:rPr>
                <w:rFonts w:eastAsia="MS Mincho"/>
              </w:rPr>
            </w:pPr>
            <w:r w:rsidRPr="000924B2">
              <w:rPr>
                <w:rFonts w:eastAsia="MS Mincho"/>
              </w:rPr>
              <w:t>DC_3A-7A-7A_n28A</w:t>
            </w:r>
          </w:p>
        </w:tc>
        <w:tc>
          <w:tcPr>
            <w:tcW w:w="868" w:type="dxa"/>
            <w:shd w:val="clear" w:color="auto" w:fill="auto"/>
          </w:tcPr>
          <w:p w14:paraId="0A520819" w14:textId="77777777" w:rsidR="0073584C" w:rsidRPr="00EF5447" w:rsidRDefault="0073584C" w:rsidP="0073584C">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080D5996" w14:textId="77777777" w:rsidR="0073584C" w:rsidRPr="00EF5447" w:rsidRDefault="0073584C" w:rsidP="0073584C">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332934E"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649D993"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A2CA5C3" w14:textId="77777777" w:rsidR="0073584C" w:rsidRPr="00EF5447" w:rsidRDefault="0073584C" w:rsidP="0073584C">
            <w:pPr>
              <w:pStyle w:val="TAC"/>
              <w:rPr>
                <w:rFonts w:eastAsia="MS Mincho"/>
              </w:rPr>
            </w:pPr>
            <w:r w:rsidRPr="00EF5447">
              <w:rPr>
                <w:rFonts w:eastAsia="Malgun Gothic"/>
                <w:szCs w:val="18"/>
                <w:lang w:eastAsia="ko-KR"/>
              </w:rPr>
              <w:t>798</w:t>
            </w:r>
          </w:p>
        </w:tc>
        <w:tc>
          <w:tcPr>
            <w:tcW w:w="867" w:type="dxa"/>
            <w:gridSpan w:val="2"/>
            <w:shd w:val="clear" w:color="auto" w:fill="auto"/>
          </w:tcPr>
          <w:p w14:paraId="3DDFEDA7"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52ACE1E7" w14:textId="77777777" w:rsidR="0073584C" w:rsidRPr="00EF5447" w:rsidRDefault="0073584C" w:rsidP="0073584C">
            <w:pPr>
              <w:pStyle w:val="TAC"/>
            </w:pPr>
            <w:r w:rsidRPr="00EF5447">
              <w:rPr>
                <w:lang w:eastAsia="ja-JP"/>
              </w:rPr>
              <w:t>N/A</w:t>
            </w:r>
          </w:p>
        </w:tc>
      </w:tr>
      <w:tr w:rsidR="0073584C" w:rsidRPr="00EF5447" w14:paraId="3A14FC79" w14:textId="77777777" w:rsidTr="009E212A">
        <w:trPr>
          <w:trHeight w:val="54"/>
          <w:jc w:val="center"/>
        </w:trPr>
        <w:tc>
          <w:tcPr>
            <w:tcW w:w="2259" w:type="dxa"/>
            <w:tcBorders>
              <w:top w:val="nil"/>
              <w:bottom w:val="nil"/>
            </w:tcBorders>
            <w:shd w:val="clear" w:color="auto" w:fill="auto"/>
          </w:tcPr>
          <w:p w14:paraId="75332262" w14:textId="77777777" w:rsidR="0073584C" w:rsidRPr="00EF5447" w:rsidRDefault="0073584C" w:rsidP="0073584C">
            <w:pPr>
              <w:pStyle w:val="TAC"/>
              <w:rPr>
                <w:rFonts w:eastAsia="MS Mincho"/>
              </w:rPr>
            </w:pPr>
          </w:p>
        </w:tc>
        <w:tc>
          <w:tcPr>
            <w:tcW w:w="868" w:type="dxa"/>
            <w:shd w:val="clear" w:color="auto" w:fill="auto"/>
          </w:tcPr>
          <w:p w14:paraId="45BAFB45" w14:textId="77777777" w:rsidR="0073584C" w:rsidRPr="00EF5447" w:rsidRDefault="0073584C" w:rsidP="0073584C">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31464EAC" w14:textId="77777777" w:rsidR="0073584C" w:rsidRPr="00EF5447" w:rsidRDefault="0073584C" w:rsidP="0073584C">
            <w:pPr>
              <w:pStyle w:val="TAC"/>
              <w:rPr>
                <w:rFonts w:eastAsia="MS Mincho"/>
              </w:rPr>
            </w:pPr>
            <w:r>
              <w:rPr>
                <w:rFonts w:eastAsia="Malgun Gothic"/>
                <w:szCs w:val="18"/>
                <w:lang w:eastAsia="ko-KR"/>
              </w:rPr>
              <w:t>N/A</w:t>
            </w:r>
          </w:p>
        </w:tc>
        <w:tc>
          <w:tcPr>
            <w:tcW w:w="817" w:type="dxa"/>
            <w:gridSpan w:val="2"/>
            <w:shd w:val="clear" w:color="auto" w:fill="auto"/>
            <w:noWrap/>
          </w:tcPr>
          <w:p w14:paraId="7144F6B2" w14:textId="77777777" w:rsidR="0073584C" w:rsidRPr="00EF5447" w:rsidRDefault="0073584C" w:rsidP="0073584C">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7DB8FF2D" w14:textId="77777777" w:rsidR="0073584C" w:rsidRPr="00EF5447" w:rsidRDefault="0073584C" w:rsidP="0073584C">
            <w:pPr>
              <w:pStyle w:val="TAC"/>
              <w:rPr>
                <w:rFonts w:eastAsia="MS Mincho"/>
              </w:rPr>
            </w:pPr>
            <w:r>
              <w:rPr>
                <w:rFonts w:eastAsia="Malgun Gothic"/>
                <w:szCs w:val="18"/>
                <w:lang w:eastAsia="ko-KR"/>
              </w:rPr>
              <w:t>N/A</w:t>
            </w:r>
          </w:p>
        </w:tc>
        <w:tc>
          <w:tcPr>
            <w:tcW w:w="1323" w:type="dxa"/>
            <w:gridSpan w:val="2"/>
            <w:shd w:val="clear" w:color="auto" w:fill="auto"/>
            <w:noWrap/>
          </w:tcPr>
          <w:p w14:paraId="3D224C92" w14:textId="77777777" w:rsidR="0073584C" w:rsidRPr="00EF5447" w:rsidRDefault="0073584C" w:rsidP="0073584C">
            <w:pPr>
              <w:pStyle w:val="TAC"/>
              <w:rPr>
                <w:rFonts w:eastAsia="MS Mincho"/>
              </w:rPr>
            </w:pPr>
            <w:r w:rsidRPr="00EF5447">
              <w:rPr>
                <w:rFonts w:eastAsia="Malgun Gothic"/>
                <w:szCs w:val="18"/>
                <w:lang w:eastAsia="ko-KR"/>
              </w:rPr>
              <w:t>2682</w:t>
            </w:r>
          </w:p>
        </w:tc>
        <w:tc>
          <w:tcPr>
            <w:tcW w:w="867" w:type="dxa"/>
            <w:gridSpan w:val="2"/>
            <w:shd w:val="clear" w:color="auto" w:fill="auto"/>
          </w:tcPr>
          <w:p w14:paraId="67E0542E" w14:textId="77777777" w:rsidR="0073584C" w:rsidRPr="00EF5447" w:rsidRDefault="0073584C" w:rsidP="0073584C">
            <w:pPr>
              <w:pStyle w:val="TAC"/>
              <w:rPr>
                <w:rFonts w:eastAsia="Malgun Gothic"/>
                <w:lang w:eastAsia="ko-KR"/>
              </w:rPr>
            </w:pPr>
            <w:r w:rsidRPr="00EF5447">
              <w:rPr>
                <w:lang w:eastAsia="zh-CN"/>
              </w:rPr>
              <w:t>16.9</w:t>
            </w:r>
          </w:p>
        </w:tc>
        <w:tc>
          <w:tcPr>
            <w:tcW w:w="1248" w:type="dxa"/>
            <w:gridSpan w:val="3"/>
            <w:shd w:val="clear" w:color="auto" w:fill="auto"/>
          </w:tcPr>
          <w:p w14:paraId="240A4C11" w14:textId="77777777" w:rsidR="0073584C" w:rsidRPr="00EF5447" w:rsidRDefault="0073584C" w:rsidP="0073584C">
            <w:pPr>
              <w:pStyle w:val="TAC"/>
            </w:pPr>
            <w:r w:rsidRPr="00EF5447">
              <w:rPr>
                <w:lang w:eastAsia="zh-CN"/>
              </w:rPr>
              <w:t>IMD3</w:t>
            </w:r>
          </w:p>
        </w:tc>
      </w:tr>
      <w:tr w:rsidR="0073584C" w:rsidRPr="00EF5447" w14:paraId="23359573" w14:textId="77777777" w:rsidTr="009E212A">
        <w:trPr>
          <w:trHeight w:val="54"/>
          <w:jc w:val="center"/>
        </w:trPr>
        <w:tc>
          <w:tcPr>
            <w:tcW w:w="2259" w:type="dxa"/>
            <w:tcBorders>
              <w:top w:val="nil"/>
              <w:bottom w:val="nil"/>
            </w:tcBorders>
            <w:shd w:val="clear" w:color="auto" w:fill="auto"/>
          </w:tcPr>
          <w:p w14:paraId="52266EB2" w14:textId="77777777" w:rsidR="0073584C" w:rsidRPr="00EF5447" w:rsidRDefault="0073584C" w:rsidP="0073584C">
            <w:pPr>
              <w:pStyle w:val="TAC"/>
              <w:rPr>
                <w:rFonts w:eastAsia="MS Mincho"/>
              </w:rPr>
            </w:pPr>
          </w:p>
        </w:tc>
        <w:tc>
          <w:tcPr>
            <w:tcW w:w="868" w:type="dxa"/>
            <w:shd w:val="clear" w:color="auto" w:fill="auto"/>
          </w:tcPr>
          <w:p w14:paraId="27717A1B" w14:textId="77777777" w:rsidR="0073584C" w:rsidRPr="00EF5447" w:rsidRDefault="0073584C" w:rsidP="0073584C">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476636AC" w14:textId="77777777" w:rsidR="0073584C" w:rsidRPr="00EF5447" w:rsidRDefault="0073584C" w:rsidP="0073584C">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374C4EA9" w14:textId="77777777" w:rsidR="0073584C" w:rsidRPr="00EF5447" w:rsidRDefault="0073584C" w:rsidP="0073584C">
            <w:pPr>
              <w:pStyle w:val="TAC"/>
              <w:rPr>
                <w:rFonts w:eastAsia="MS Mincho"/>
              </w:rPr>
            </w:pPr>
            <w:r w:rsidRPr="003C4CEC">
              <w:rPr>
                <w:szCs w:val="18"/>
                <w:lang w:eastAsia="ko-KR"/>
              </w:rPr>
              <w:t>10</w:t>
            </w:r>
          </w:p>
        </w:tc>
        <w:tc>
          <w:tcPr>
            <w:tcW w:w="2554" w:type="dxa"/>
            <w:gridSpan w:val="2"/>
            <w:shd w:val="clear" w:color="auto" w:fill="auto"/>
            <w:noWrap/>
          </w:tcPr>
          <w:p w14:paraId="05726BA3" w14:textId="77777777" w:rsidR="0073584C" w:rsidRPr="00EF5447" w:rsidRDefault="0073584C" w:rsidP="0073584C">
            <w:pPr>
              <w:pStyle w:val="TAC"/>
              <w:rPr>
                <w:rFonts w:eastAsia="MS Mincho"/>
              </w:rPr>
            </w:pPr>
            <w:r w:rsidRPr="003C4CEC">
              <w:rPr>
                <w:szCs w:val="18"/>
                <w:lang w:eastAsia="ko-KR"/>
              </w:rPr>
              <w:t>50</w:t>
            </w:r>
          </w:p>
        </w:tc>
        <w:tc>
          <w:tcPr>
            <w:tcW w:w="1323" w:type="dxa"/>
            <w:gridSpan w:val="2"/>
            <w:shd w:val="clear" w:color="auto" w:fill="auto"/>
            <w:noWrap/>
          </w:tcPr>
          <w:p w14:paraId="1197EF36" w14:textId="77777777" w:rsidR="0073584C" w:rsidRPr="00EF5447" w:rsidRDefault="0073584C" w:rsidP="0073584C">
            <w:pPr>
              <w:pStyle w:val="TAC"/>
              <w:rPr>
                <w:rFonts w:eastAsia="MS Mincho"/>
              </w:rPr>
            </w:pPr>
            <w:r w:rsidRPr="00EF5447">
              <w:rPr>
                <w:rFonts w:eastAsia="Malgun Gothic"/>
                <w:szCs w:val="18"/>
                <w:lang w:eastAsia="ko-KR"/>
              </w:rPr>
              <w:t>2663</w:t>
            </w:r>
          </w:p>
        </w:tc>
        <w:tc>
          <w:tcPr>
            <w:tcW w:w="867" w:type="dxa"/>
            <w:gridSpan w:val="2"/>
            <w:shd w:val="clear" w:color="auto" w:fill="auto"/>
          </w:tcPr>
          <w:p w14:paraId="0CC0976E"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537DFBE6" w14:textId="77777777" w:rsidR="0073584C" w:rsidRPr="00EF5447" w:rsidRDefault="0073584C" w:rsidP="0073584C">
            <w:pPr>
              <w:pStyle w:val="TAC"/>
            </w:pPr>
            <w:r w:rsidRPr="00EF5447">
              <w:rPr>
                <w:lang w:eastAsia="ja-JP"/>
              </w:rPr>
              <w:t>N/A</w:t>
            </w:r>
          </w:p>
        </w:tc>
      </w:tr>
      <w:tr w:rsidR="0073584C" w:rsidRPr="00EF5447" w14:paraId="45705E9B" w14:textId="77777777" w:rsidTr="009E212A">
        <w:trPr>
          <w:trHeight w:val="54"/>
          <w:jc w:val="center"/>
        </w:trPr>
        <w:tc>
          <w:tcPr>
            <w:tcW w:w="2259" w:type="dxa"/>
            <w:tcBorders>
              <w:top w:val="nil"/>
              <w:bottom w:val="nil"/>
            </w:tcBorders>
            <w:shd w:val="clear" w:color="auto" w:fill="auto"/>
          </w:tcPr>
          <w:p w14:paraId="59B33005" w14:textId="77777777" w:rsidR="0073584C" w:rsidRPr="00EF5447" w:rsidRDefault="0073584C" w:rsidP="0073584C">
            <w:pPr>
              <w:pStyle w:val="TAC"/>
              <w:rPr>
                <w:rFonts w:eastAsia="MS Mincho"/>
              </w:rPr>
            </w:pPr>
          </w:p>
        </w:tc>
        <w:tc>
          <w:tcPr>
            <w:tcW w:w="868" w:type="dxa"/>
            <w:shd w:val="clear" w:color="auto" w:fill="auto"/>
          </w:tcPr>
          <w:p w14:paraId="4A462873" w14:textId="77777777" w:rsidR="0073584C" w:rsidRPr="00EF5447" w:rsidRDefault="0073584C" w:rsidP="0073584C">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008AAE8E" w14:textId="77777777" w:rsidR="0073584C" w:rsidRPr="00EF5447" w:rsidRDefault="0073584C" w:rsidP="0073584C">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63572AD7"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2136F39"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E9E98F9" w14:textId="77777777" w:rsidR="0073584C" w:rsidRPr="00EF5447" w:rsidRDefault="0073584C" w:rsidP="0073584C">
            <w:pPr>
              <w:pStyle w:val="TAC"/>
              <w:rPr>
                <w:rFonts w:eastAsia="MS Mincho"/>
              </w:rPr>
            </w:pPr>
            <w:r w:rsidRPr="00EF5447">
              <w:rPr>
                <w:rFonts w:eastAsia="Malgun Gothic"/>
                <w:szCs w:val="18"/>
                <w:lang w:eastAsia="ko-KR"/>
              </w:rPr>
              <w:t>765.5</w:t>
            </w:r>
          </w:p>
        </w:tc>
        <w:tc>
          <w:tcPr>
            <w:tcW w:w="867" w:type="dxa"/>
            <w:gridSpan w:val="2"/>
            <w:shd w:val="clear" w:color="auto" w:fill="auto"/>
          </w:tcPr>
          <w:p w14:paraId="055F7C4D"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3B304268" w14:textId="77777777" w:rsidR="0073584C" w:rsidRPr="00EF5447" w:rsidRDefault="0073584C" w:rsidP="0073584C">
            <w:pPr>
              <w:pStyle w:val="TAC"/>
            </w:pPr>
            <w:r w:rsidRPr="00EF5447">
              <w:rPr>
                <w:lang w:eastAsia="ja-JP"/>
              </w:rPr>
              <w:t>N/A</w:t>
            </w:r>
          </w:p>
        </w:tc>
      </w:tr>
      <w:tr w:rsidR="0073584C" w:rsidRPr="00EF5447" w14:paraId="383921B5" w14:textId="77777777" w:rsidTr="009E212A">
        <w:trPr>
          <w:trHeight w:val="54"/>
          <w:jc w:val="center"/>
        </w:trPr>
        <w:tc>
          <w:tcPr>
            <w:tcW w:w="2259" w:type="dxa"/>
            <w:tcBorders>
              <w:top w:val="nil"/>
              <w:bottom w:val="single" w:sz="4" w:space="0" w:color="auto"/>
            </w:tcBorders>
            <w:shd w:val="clear" w:color="auto" w:fill="auto"/>
          </w:tcPr>
          <w:p w14:paraId="02EA3D73" w14:textId="77777777" w:rsidR="0073584C" w:rsidRPr="00EF5447" w:rsidRDefault="0073584C" w:rsidP="0073584C">
            <w:pPr>
              <w:pStyle w:val="TAC"/>
              <w:rPr>
                <w:rFonts w:eastAsia="MS Mincho"/>
              </w:rPr>
            </w:pPr>
          </w:p>
        </w:tc>
        <w:tc>
          <w:tcPr>
            <w:tcW w:w="868" w:type="dxa"/>
            <w:shd w:val="clear" w:color="auto" w:fill="auto"/>
          </w:tcPr>
          <w:p w14:paraId="6F440FC9" w14:textId="77777777" w:rsidR="0073584C" w:rsidRPr="00EF5447" w:rsidRDefault="0073584C" w:rsidP="0073584C">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11E75E7" w14:textId="77777777" w:rsidR="0073584C" w:rsidRPr="00EF5447" w:rsidRDefault="0073584C" w:rsidP="0073584C">
            <w:pPr>
              <w:pStyle w:val="TAC"/>
              <w:rPr>
                <w:rFonts w:eastAsia="MS Mincho"/>
              </w:rPr>
            </w:pPr>
            <w:r>
              <w:rPr>
                <w:rFonts w:eastAsia="Malgun Gothic"/>
                <w:szCs w:val="18"/>
                <w:lang w:eastAsia="ko-KR"/>
              </w:rPr>
              <w:t>N/A</w:t>
            </w:r>
          </w:p>
        </w:tc>
        <w:tc>
          <w:tcPr>
            <w:tcW w:w="817" w:type="dxa"/>
            <w:gridSpan w:val="2"/>
            <w:shd w:val="clear" w:color="auto" w:fill="auto"/>
            <w:noWrap/>
          </w:tcPr>
          <w:p w14:paraId="289DEE45"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DCA8E41" w14:textId="77777777" w:rsidR="0073584C" w:rsidRPr="00EF5447" w:rsidRDefault="0073584C" w:rsidP="0073584C">
            <w:pPr>
              <w:pStyle w:val="TAC"/>
              <w:rPr>
                <w:rFonts w:eastAsia="MS Mincho"/>
              </w:rPr>
            </w:pPr>
            <w:r>
              <w:rPr>
                <w:rFonts w:eastAsia="Malgun Gothic"/>
                <w:szCs w:val="18"/>
                <w:lang w:eastAsia="ko-KR"/>
              </w:rPr>
              <w:t>N/A</w:t>
            </w:r>
          </w:p>
        </w:tc>
        <w:tc>
          <w:tcPr>
            <w:tcW w:w="1323" w:type="dxa"/>
            <w:gridSpan w:val="2"/>
            <w:shd w:val="clear" w:color="auto" w:fill="auto"/>
            <w:noWrap/>
          </w:tcPr>
          <w:p w14:paraId="6EC02E80" w14:textId="77777777" w:rsidR="0073584C" w:rsidRPr="00EF5447" w:rsidRDefault="0073584C" w:rsidP="0073584C">
            <w:pPr>
              <w:pStyle w:val="TAC"/>
              <w:rPr>
                <w:rFonts w:eastAsia="MS Mincho"/>
              </w:rPr>
            </w:pPr>
            <w:r w:rsidRPr="00EF5447">
              <w:rPr>
                <w:rFonts w:eastAsia="Malgun Gothic"/>
                <w:szCs w:val="18"/>
                <w:lang w:eastAsia="ko-KR"/>
              </w:rPr>
              <w:t>1832.5</w:t>
            </w:r>
          </w:p>
        </w:tc>
        <w:tc>
          <w:tcPr>
            <w:tcW w:w="867" w:type="dxa"/>
            <w:gridSpan w:val="2"/>
            <w:shd w:val="clear" w:color="auto" w:fill="auto"/>
          </w:tcPr>
          <w:p w14:paraId="5DC4CB00" w14:textId="77777777" w:rsidR="0073584C" w:rsidRPr="00EF5447" w:rsidRDefault="0073584C" w:rsidP="0073584C">
            <w:pPr>
              <w:pStyle w:val="TAC"/>
              <w:rPr>
                <w:rFonts w:eastAsia="Malgun Gothic"/>
                <w:lang w:eastAsia="ko-KR"/>
              </w:rPr>
            </w:pPr>
            <w:r w:rsidRPr="00EF5447">
              <w:rPr>
                <w:lang w:eastAsia="zh-CN"/>
              </w:rPr>
              <w:t>26.0</w:t>
            </w:r>
          </w:p>
        </w:tc>
        <w:tc>
          <w:tcPr>
            <w:tcW w:w="1248" w:type="dxa"/>
            <w:gridSpan w:val="3"/>
            <w:shd w:val="clear" w:color="auto" w:fill="auto"/>
          </w:tcPr>
          <w:p w14:paraId="61ACAB6B" w14:textId="77777777" w:rsidR="0073584C" w:rsidRPr="00EF5447" w:rsidRDefault="0073584C" w:rsidP="0073584C">
            <w:pPr>
              <w:pStyle w:val="TAC"/>
            </w:pPr>
            <w:r w:rsidRPr="00EF5447">
              <w:rPr>
                <w:lang w:eastAsia="zh-CN"/>
              </w:rPr>
              <w:t>IMD2</w:t>
            </w:r>
          </w:p>
        </w:tc>
      </w:tr>
      <w:tr w:rsidR="0073584C" w:rsidRPr="00897870" w14:paraId="6CD3CF94"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02CEDD92" w14:textId="77777777" w:rsidR="0073584C" w:rsidRDefault="0073584C" w:rsidP="0073584C">
            <w:pPr>
              <w:pStyle w:val="TAC"/>
              <w:rPr>
                <w:rFonts w:eastAsia="MS Mincho"/>
              </w:rPr>
            </w:pPr>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516E216" w14:textId="77777777" w:rsidR="0073584C" w:rsidRDefault="0073584C" w:rsidP="0073584C">
            <w:pPr>
              <w:pStyle w:val="TAC"/>
              <w:rPr>
                <w:rFonts w:eastAsia="Malgun Gothic"/>
                <w:szCs w:val="18"/>
                <w:lang w:eastAsia="ko-KR"/>
              </w:rPr>
            </w:pPr>
            <w:r w:rsidRPr="00086BEA">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EC3ABC" w14:textId="77777777" w:rsidR="0073584C" w:rsidRDefault="0073584C" w:rsidP="0073584C">
            <w:pPr>
              <w:pStyle w:val="TAC"/>
              <w:rPr>
                <w:rFonts w:eastAsia="Malgun Gothic"/>
                <w:szCs w:val="18"/>
                <w:lang w:eastAsia="ko-KR"/>
              </w:rPr>
            </w:pPr>
            <w:r w:rsidRPr="00086BEA">
              <w:rPr>
                <w:rFonts w:eastAsia="Malgun Gothic"/>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963FDA" w14:textId="77777777" w:rsidR="0073584C" w:rsidRDefault="0073584C" w:rsidP="0073584C">
            <w:pPr>
              <w:pStyle w:val="TAC"/>
              <w:rPr>
                <w:rFonts w:eastAsia="Malgun Gothic"/>
                <w:szCs w:val="18"/>
                <w:lang w:eastAsia="ko-KR"/>
              </w:rPr>
            </w:pPr>
            <w:r w:rsidRPr="00086BEA">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1C43D7" w14:textId="77777777" w:rsidR="0073584C" w:rsidRDefault="0073584C" w:rsidP="0073584C">
            <w:pPr>
              <w:pStyle w:val="TAC"/>
              <w:rPr>
                <w:rFonts w:eastAsia="Malgun Gothic"/>
                <w:szCs w:val="18"/>
                <w:lang w:eastAsia="ko-KR"/>
              </w:rPr>
            </w:pPr>
            <w:r w:rsidRPr="00086BEA">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639167" w14:textId="77777777" w:rsidR="0073584C" w:rsidRDefault="0073584C" w:rsidP="0073584C">
            <w:pPr>
              <w:pStyle w:val="TAC"/>
              <w:rPr>
                <w:rFonts w:eastAsia="Malgun Gothic"/>
                <w:szCs w:val="18"/>
                <w:lang w:eastAsia="ko-KR"/>
              </w:rPr>
            </w:pPr>
            <w:r w:rsidRPr="00086BEA">
              <w:rPr>
                <w:rFonts w:eastAsia="Malgun Gothic"/>
                <w:szCs w:val="18"/>
                <w:lang w:eastAsia="ko-KR"/>
              </w:rPr>
              <w:t>1835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CE17D3"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74D9CA"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r>
      <w:tr w:rsidR="0073584C" w:rsidRPr="00897870" w14:paraId="391CCE3A" w14:textId="77777777" w:rsidTr="009E212A">
        <w:trPr>
          <w:trHeight w:val="54"/>
          <w:jc w:val="center"/>
        </w:trPr>
        <w:tc>
          <w:tcPr>
            <w:tcW w:w="2259" w:type="dxa"/>
            <w:tcBorders>
              <w:top w:val="nil"/>
              <w:left w:val="single" w:sz="4" w:space="0" w:color="auto"/>
              <w:bottom w:val="nil"/>
              <w:right w:val="single" w:sz="4" w:space="0" w:color="auto"/>
            </w:tcBorders>
          </w:tcPr>
          <w:p w14:paraId="14CF5F9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941E2A" w14:textId="77777777" w:rsidR="0073584C" w:rsidRDefault="0073584C" w:rsidP="0073584C">
            <w:pPr>
              <w:pStyle w:val="TAC"/>
              <w:rPr>
                <w:rFonts w:eastAsia="Malgun Gothic"/>
                <w:szCs w:val="18"/>
                <w:lang w:eastAsia="ko-KR"/>
              </w:rPr>
            </w:pPr>
            <w:r w:rsidRPr="00086BEA">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56356F" w14:textId="77777777" w:rsidR="0073584C" w:rsidRDefault="0073584C" w:rsidP="0073584C">
            <w:pPr>
              <w:pStyle w:val="TAC"/>
              <w:rPr>
                <w:rFonts w:eastAsia="Malgun Gothic"/>
                <w:szCs w:val="18"/>
                <w:lang w:eastAsia="ko-KR"/>
              </w:rPr>
            </w:pPr>
            <w:r w:rsidRPr="00086BEA">
              <w:rPr>
                <w:rFonts w:eastAsia="Malgun Gothic"/>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4CA6B0" w14:textId="77777777" w:rsidR="0073584C" w:rsidRDefault="0073584C" w:rsidP="0073584C">
            <w:pPr>
              <w:pStyle w:val="TAC"/>
              <w:rPr>
                <w:rFonts w:eastAsia="Malgun Gothic"/>
                <w:szCs w:val="18"/>
                <w:lang w:eastAsia="ko-KR"/>
              </w:rPr>
            </w:pPr>
            <w:r w:rsidRPr="00086BEA">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A36CB9" w14:textId="77777777" w:rsidR="0073584C" w:rsidRDefault="0073584C" w:rsidP="0073584C">
            <w:pPr>
              <w:pStyle w:val="TAC"/>
              <w:rPr>
                <w:rFonts w:eastAsia="Malgun Gothic"/>
                <w:szCs w:val="18"/>
                <w:lang w:eastAsia="ko-KR"/>
              </w:rPr>
            </w:pPr>
            <w:r w:rsidRPr="00086BEA">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8EFDA7" w14:textId="77777777" w:rsidR="0073584C" w:rsidRDefault="0073584C" w:rsidP="0073584C">
            <w:pPr>
              <w:pStyle w:val="TAC"/>
              <w:rPr>
                <w:rFonts w:eastAsia="Malgun Gothic"/>
                <w:szCs w:val="18"/>
                <w:lang w:eastAsia="ko-KR"/>
              </w:rPr>
            </w:pPr>
            <w:r w:rsidRPr="00086BEA">
              <w:rPr>
                <w:rFonts w:eastAsia="Malgun Gothic"/>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A5CC0E"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920D80"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r>
      <w:tr w:rsidR="0073584C" w:rsidRPr="00897870" w14:paraId="5202C600" w14:textId="77777777" w:rsidTr="009E212A">
        <w:trPr>
          <w:trHeight w:val="54"/>
          <w:jc w:val="center"/>
        </w:trPr>
        <w:tc>
          <w:tcPr>
            <w:tcW w:w="2259" w:type="dxa"/>
            <w:tcBorders>
              <w:top w:val="nil"/>
              <w:left w:val="single" w:sz="4" w:space="0" w:color="auto"/>
              <w:bottom w:val="nil"/>
              <w:right w:val="single" w:sz="4" w:space="0" w:color="auto"/>
            </w:tcBorders>
          </w:tcPr>
          <w:p w14:paraId="2120621C"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609A3F" w14:textId="77777777" w:rsidR="0073584C" w:rsidRDefault="0073584C" w:rsidP="0073584C">
            <w:pPr>
              <w:pStyle w:val="TAC"/>
              <w:rPr>
                <w:rFonts w:eastAsia="Malgun Gothic"/>
                <w:szCs w:val="18"/>
                <w:lang w:eastAsia="ko-KR"/>
              </w:rPr>
            </w:pPr>
            <w:r w:rsidRPr="00086BEA">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0A4710" w14:textId="77777777" w:rsidR="0073584C" w:rsidRDefault="0073584C" w:rsidP="0073584C">
            <w:pPr>
              <w:pStyle w:val="TAC"/>
              <w:rPr>
                <w:rFonts w:eastAsia="Malgun Gothic"/>
                <w:szCs w:val="18"/>
                <w:lang w:eastAsia="ko-KR"/>
              </w:rPr>
            </w:pPr>
            <w:r w:rsidRPr="00086BEA">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552B78" w14:textId="77777777" w:rsidR="0073584C" w:rsidRDefault="0073584C" w:rsidP="0073584C">
            <w:pPr>
              <w:pStyle w:val="TAC"/>
              <w:rPr>
                <w:rFonts w:eastAsia="Malgun Gothic"/>
                <w:szCs w:val="18"/>
                <w:lang w:eastAsia="ko-KR"/>
              </w:rPr>
            </w:pPr>
            <w:r w:rsidRPr="00086BEA">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181C6" w14:textId="77777777" w:rsidR="0073584C" w:rsidRDefault="0073584C" w:rsidP="0073584C">
            <w:pPr>
              <w:pStyle w:val="TAC"/>
              <w:rPr>
                <w:rFonts w:eastAsia="Malgun Gothic"/>
                <w:szCs w:val="18"/>
                <w:lang w:eastAsia="ko-KR"/>
              </w:rPr>
            </w:pPr>
            <w:r w:rsidRPr="00086BEA">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8C40FA" w14:textId="77777777" w:rsidR="0073584C" w:rsidRDefault="0073584C" w:rsidP="0073584C">
            <w:pPr>
              <w:pStyle w:val="TAC"/>
              <w:rPr>
                <w:rFonts w:eastAsia="Malgun Gothic"/>
                <w:szCs w:val="18"/>
                <w:lang w:eastAsia="ko-KR"/>
              </w:rPr>
            </w:pPr>
            <w:r w:rsidRPr="00086BEA">
              <w:rPr>
                <w:rFonts w:eastAsia="Malgun Gothic"/>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A58B90"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E7FDDD"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IMD3</w:t>
            </w:r>
            <w:r w:rsidRPr="00086BEA">
              <w:rPr>
                <w:rFonts w:eastAsia="Malgun Gothic"/>
                <w:szCs w:val="18"/>
                <w:vertAlign w:val="superscript"/>
                <w:lang w:eastAsia="ko-KR"/>
              </w:rPr>
              <w:t>4</w:t>
            </w:r>
          </w:p>
        </w:tc>
      </w:tr>
      <w:tr w:rsidR="0073584C" w:rsidRPr="00897870" w14:paraId="5834B047" w14:textId="77777777" w:rsidTr="009E212A">
        <w:trPr>
          <w:trHeight w:val="54"/>
          <w:jc w:val="center"/>
        </w:trPr>
        <w:tc>
          <w:tcPr>
            <w:tcW w:w="2259" w:type="dxa"/>
            <w:tcBorders>
              <w:top w:val="nil"/>
              <w:left w:val="single" w:sz="4" w:space="0" w:color="auto"/>
              <w:bottom w:val="nil"/>
              <w:right w:val="single" w:sz="4" w:space="0" w:color="auto"/>
            </w:tcBorders>
          </w:tcPr>
          <w:p w14:paraId="4F72C91D"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19A3295" w14:textId="77777777" w:rsidR="0073584C" w:rsidRDefault="0073584C" w:rsidP="0073584C">
            <w:pPr>
              <w:pStyle w:val="TAC"/>
              <w:rPr>
                <w:rFonts w:eastAsia="Malgun Gothic"/>
                <w:szCs w:val="18"/>
                <w:lang w:eastAsia="ko-KR"/>
              </w:rPr>
            </w:pPr>
            <w:r w:rsidRPr="00086BEA">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39337D4" w14:textId="77777777" w:rsidR="0073584C" w:rsidRDefault="0073584C" w:rsidP="0073584C">
            <w:pPr>
              <w:pStyle w:val="TAC"/>
              <w:rPr>
                <w:rFonts w:eastAsia="Malgun Gothic"/>
                <w:szCs w:val="18"/>
                <w:lang w:eastAsia="ko-KR"/>
              </w:rPr>
            </w:pPr>
            <w:r w:rsidRPr="00086BEA">
              <w:rPr>
                <w:rFonts w:eastAsia="Malgun Gothic"/>
                <w:szCs w:val="18"/>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1D16E40" w14:textId="77777777" w:rsidR="0073584C" w:rsidRDefault="0073584C" w:rsidP="0073584C">
            <w:pPr>
              <w:pStyle w:val="TAC"/>
              <w:rPr>
                <w:rFonts w:eastAsia="Malgun Gothic"/>
                <w:szCs w:val="18"/>
                <w:lang w:eastAsia="ko-KR"/>
              </w:rPr>
            </w:pPr>
            <w:r w:rsidRPr="00086BEA">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7F4F00" w14:textId="77777777" w:rsidR="0073584C" w:rsidRDefault="0073584C" w:rsidP="0073584C">
            <w:pPr>
              <w:pStyle w:val="TAC"/>
              <w:rPr>
                <w:rFonts w:eastAsia="Malgun Gothic"/>
                <w:szCs w:val="18"/>
                <w:lang w:eastAsia="ko-KR"/>
              </w:rPr>
            </w:pPr>
            <w:r w:rsidRPr="00086BEA">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06889A" w14:textId="77777777" w:rsidR="0073584C" w:rsidRDefault="0073584C" w:rsidP="0073584C">
            <w:pPr>
              <w:pStyle w:val="TAC"/>
              <w:rPr>
                <w:rFonts w:eastAsia="Malgun Gothic"/>
                <w:szCs w:val="18"/>
                <w:lang w:eastAsia="ko-KR"/>
              </w:rPr>
            </w:pPr>
            <w:r w:rsidRPr="00086BEA">
              <w:rPr>
                <w:rFonts w:eastAsia="Malgun Gothic"/>
                <w:szCs w:val="18"/>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tcPr>
          <w:p w14:paraId="22B37D16"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D27DE5"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r>
      <w:tr w:rsidR="0073584C" w:rsidRPr="00897870" w14:paraId="70B77BCF" w14:textId="77777777" w:rsidTr="009E212A">
        <w:trPr>
          <w:trHeight w:val="54"/>
          <w:jc w:val="center"/>
        </w:trPr>
        <w:tc>
          <w:tcPr>
            <w:tcW w:w="2259" w:type="dxa"/>
            <w:tcBorders>
              <w:top w:val="nil"/>
              <w:left w:val="single" w:sz="4" w:space="0" w:color="auto"/>
              <w:bottom w:val="nil"/>
              <w:right w:val="single" w:sz="4" w:space="0" w:color="auto"/>
            </w:tcBorders>
          </w:tcPr>
          <w:p w14:paraId="785B77D2"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8109FEF" w14:textId="77777777" w:rsidR="0073584C" w:rsidRDefault="0073584C" w:rsidP="0073584C">
            <w:pPr>
              <w:pStyle w:val="TAC"/>
              <w:rPr>
                <w:rFonts w:eastAsia="Malgun Gothic"/>
                <w:szCs w:val="18"/>
                <w:lang w:eastAsia="ko-KR"/>
              </w:rPr>
            </w:pPr>
            <w:r w:rsidRPr="00086BEA">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0D47C33" w14:textId="77777777" w:rsidR="0073584C" w:rsidRDefault="0073584C" w:rsidP="0073584C">
            <w:pPr>
              <w:pStyle w:val="TAC"/>
              <w:rPr>
                <w:rFonts w:eastAsia="Malgun Gothic"/>
                <w:szCs w:val="18"/>
                <w:lang w:eastAsia="ko-KR"/>
              </w:rPr>
            </w:pPr>
            <w:r w:rsidRPr="00086BEA">
              <w:rPr>
                <w:rFonts w:eastAsia="Malgun Gothic"/>
                <w:szCs w:val="18"/>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2AD8B57" w14:textId="77777777" w:rsidR="0073584C" w:rsidRDefault="0073584C" w:rsidP="0073584C">
            <w:pPr>
              <w:pStyle w:val="TAC"/>
              <w:rPr>
                <w:rFonts w:eastAsia="Malgun Gothic"/>
                <w:szCs w:val="18"/>
                <w:lang w:eastAsia="ko-KR"/>
              </w:rPr>
            </w:pPr>
            <w:r w:rsidRPr="00086BEA">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C76823" w14:textId="77777777" w:rsidR="0073584C" w:rsidRDefault="0073584C" w:rsidP="0073584C">
            <w:pPr>
              <w:pStyle w:val="TAC"/>
              <w:rPr>
                <w:rFonts w:eastAsia="Malgun Gothic"/>
                <w:szCs w:val="18"/>
                <w:lang w:eastAsia="ko-KR"/>
              </w:rPr>
            </w:pPr>
            <w:r w:rsidRPr="00086BEA">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F2F743" w14:textId="77777777" w:rsidR="0073584C" w:rsidRDefault="0073584C" w:rsidP="0073584C">
            <w:pPr>
              <w:pStyle w:val="TAC"/>
              <w:rPr>
                <w:rFonts w:eastAsia="Malgun Gothic"/>
                <w:szCs w:val="18"/>
                <w:lang w:eastAsia="ko-KR"/>
              </w:rPr>
            </w:pPr>
            <w:r w:rsidRPr="00086BEA">
              <w:rPr>
                <w:rFonts w:eastAsia="Malgun Gothic"/>
                <w:szCs w:val="18"/>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tcPr>
          <w:p w14:paraId="26047213"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99073D"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r>
      <w:tr w:rsidR="0073584C" w:rsidRPr="00897870" w14:paraId="2CF7A601"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A15AD6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CAB511E" w14:textId="77777777" w:rsidR="0073584C" w:rsidRDefault="0073584C" w:rsidP="0073584C">
            <w:pPr>
              <w:pStyle w:val="TAC"/>
              <w:rPr>
                <w:rFonts w:eastAsia="Malgun Gothic"/>
                <w:szCs w:val="18"/>
                <w:lang w:eastAsia="ko-KR"/>
              </w:rPr>
            </w:pPr>
            <w:r w:rsidRPr="00086BEA">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tcPr>
          <w:p w14:paraId="1353C4EB" w14:textId="77777777" w:rsidR="0073584C" w:rsidRDefault="0073584C" w:rsidP="0073584C">
            <w:pPr>
              <w:pStyle w:val="TAC"/>
              <w:rPr>
                <w:rFonts w:eastAsia="Malgun Gothic"/>
                <w:szCs w:val="18"/>
                <w:lang w:eastAsia="ko-KR"/>
              </w:rPr>
            </w:pPr>
            <w:r w:rsidRPr="00086BEA">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B616C2" w14:textId="77777777" w:rsidR="0073584C" w:rsidRDefault="0073584C" w:rsidP="0073584C">
            <w:pPr>
              <w:pStyle w:val="TAC"/>
              <w:rPr>
                <w:rFonts w:eastAsia="Malgun Gothic"/>
                <w:szCs w:val="18"/>
                <w:lang w:eastAsia="ko-KR"/>
              </w:rPr>
            </w:pPr>
            <w:r w:rsidRPr="00086BEA">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3CA78" w14:textId="77777777" w:rsidR="0073584C" w:rsidRDefault="0073584C" w:rsidP="0073584C">
            <w:pPr>
              <w:pStyle w:val="TAC"/>
              <w:rPr>
                <w:rFonts w:eastAsia="Malgun Gothic"/>
                <w:szCs w:val="18"/>
                <w:lang w:eastAsia="ko-KR"/>
              </w:rPr>
            </w:pPr>
            <w:r w:rsidRPr="00086BEA">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BCB4E0F" w14:textId="77777777" w:rsidR="0073584C" w:rsidRDefault="0073584C" w:rsidP="0073584C">
            <w:pPr>
              <w:pStyle w:val="TAC"/>
              <w:rPr>
                <w:rFonts w:eastAsia="Malgun Gothic"/>
                <w:szCs w:val="18"/>
                <w:lang w:eastAsia="ko-KR"/>
              </w:rPr>
            </w:pPr>
            <w:r w:rsidRPr="00086BEA">
              <w:rPr>
                <w:rFonts w:eastAsia="Malgun Gothic"/>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217E87F1"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9.7</w:t>
            </w:r>
          </w:p>
        </w:tc>
        <w:tc>
          <w:tcPr>
            <w:tcW w:w="1248" w:type="dxa"/>
            <w:gridSpan w:val="3"/>
            <w:tcBorders>
              <w:top w:val="single" w:sz="4" w:space="0" w:color="auto"/>
              <w:left w:val="single" w:sz="4" w:space="0" w:color="auto"/>
              <w:bottom w:val="single" w:sz="4" w:space="0" w:color="auto"/>
              <w:right w:val="single" w:sz="4" w:space="0" w:color="auto"/>
            </w:tcBorders>
          </w:tcPr>
          <w:p w14:paraId="0E31F103"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IMD4</w:t>
            </w:r>
          </w:p>
        </w:tc>
      </w:tr>
      <w:tr w:rsidR="0073584C" w:rsidRPr="00EF5447" w14:paraId="7B78A645" w14:textId="77777777" w:rsidTr="009E212A">
        <w:trPr>
          <w:trHeight w:val="54"/>
          <w:jc w:val="center"/>
        </w:trPr>
        <w:tc>
          <w:tcPr>
            <w:tcW w:w="2259" w:type="dxa"/>
            <w:tcBorders>
              <w:bottom w:val="nil"/>
            </w:tcBorders>
            <w:shd w:val="clear" w:color="auto" w:fill="auto"/>
          </w:tcPr>
          <w:p w14:paraId="33A84AC2" w14:textId="77777777" w:rsidR="0073584C" w:rsidRPr="00EF5447" w:rsidRDefault="0073584C" w:rsidP="0073584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5A48B883" w14:textId="77777777" w:rsidR="0073584C" w:rsidRPr="00EF5447" w:rsidRDefault="0073584C" w:rsidP="0073584C">
            <w:pPr>
              <w:pStyle w:val="TAC"/>
            </w:pPr>
            <w:r w:rsidRPr="00EF5447">
              <w:t>3</w:t>
            </w:r>
          </w:p>
        </w:tc>
        <w:tc>
          <w:tcPr>
            <w:tcW w:w="1380" w:type="dxa"/>
            <w:gridSpan w:val="2"/>
            <w:shd w:val="clear" w:color="auto" w:fill="auto"/>
            <w:noWrap/>
          </w:tcPr>
          <w:p w14:paraId="32DB50BC" w14:textId="77777777" w:rsidR="0073584C" w:rsidRPr="00EF5447" w:rsidRDefault="0073584C" w:rsidP="0073584C">
            <w:pPr>
              <w:pStyle w:val="TAC"/>
            </w:pPr>
            <w:r>
              <w:t>N/A</w:t>
            </w:r>
          </w:p>
        </w:tc>
        <w:tc>
          <w:tcPr>
            <w:tcW w:w="817" w:type="dxa"/>
            <w:gridSpan w:val="2"/>
            <w:shd w:val="clear" w:color="auto" w:fill="auto"/>
            <w:noWrap/>
          </w:tcPr>
          <w:p w14:paraId="22B4F94A" w14:textId="77777777" w:rsidR="0073584C" w:rsidRPr="00EF5447" w:rsidRDefault="0073584C" w:rsidP="0073584C">
            <w:pPr>
              <w:pStyle w:val="TAC"/>
            </w:pPr>
            <w:r w:rsidRPr="003C4CEC">
              <w:t>5</w:t>
            </w:r>
          </w:p>
        </w:tc>
        <w:tc>
          <w:tcPr>
            <w:tcW w:w="2554" w:type="dxa"/>
            <w:gridSpan w:val="2"/>
            <w:shd w:val="clear" w:color="auto" w:fill="auto"/>
            <w:noWrap/>
          </w:tcPr>
          <w:p w14:paraId="13CC602E" w14:textId="77777777" w:rsidR="0073584C" w:rsidRPr="00EF5447" w:rsidRDefault="0073584C" w:rsidP="0073584C">
            <w:pPr>
              <w:pStyle w:val="TAC"/>
            </w:pPr>
            <w:r>
              <w:t>N/A</w:t>
            </w:r>
          </w:p>
        </w:tc>
        <w:tc>
          <w:tcPr>
            <w:tcW w:w="1323" w:type="dxa"/>
            <w:gridSpan w:val="2"/>
            <w:shd w:val="clear" w:color="auto" w:fill="auto"/>
            <w:noWrap/>
          </w:tcPr>
          <w:p w14:paraId="22928573" w14:textId="77777777" w:rsidR="0073584C" w:rsidRPr="00EF5447" w:rsidRDefault="0073584C" w:rsidP="0073584C">
            <w:pPr>
              <w:pStyle w:val="TAC"/>
            </w:pPr>
            <w:r w:rsidRPr="00EF5447">
              <w:t>1814</w:t>
            </w:r>
          </w:p>
        </w:tc>
        <w:tc>
          <w:tcPr>
            <w:tcW w:w="867" w:type="dxa"/>
            <w:gridSpan w:val="2"/>
            <w:shd w:val="clear" w:color="auto" w:fill="auto"/>
          </w:tcPr>
          <w:p w14:paraId="6A166437" w14:textId="77777777" w:rsidR="0073584C" w:rsidRPr="00EF5447" w:rsidRDefault="0073584C" w:rsidP="0073584C">
            <w:pPr>
              <w:pStyle w:val="TAC"/>
              <w:rPr>
                <w:lang w:eastAsia="ja-JP"/>
              </w:rPr>
            </w:pPr>
            <w:r w:rsidRPr="00EF5447">
              <w:t>4</w:t>
            </w:r>
          </w:p>
        </w:tc>
        <w:tc>
          <w:tcPr>
            <w:tcW w:w="1248" w:type="dxa"/>
            <w:gridSpan w:val="3"/>
            <w:shd w:val="clear" w:color="auto" w:fill="auto"/>
          </w:tcPr>
          <w:p w14:paraId="780F9135" w14:textId="77777777" w:rsidR="0073584C" w:rsidRPr="00EF5447" w:rsidRDefault="0073584C" w:rsidP="0073584C">
            <w:pPr>
              <w:pStyle w:val="TAC"/>
            </w:pPr>
            <w:r w:rsidRPr="00EF5447">
              <w:rPr>
                <w:lang w:eastAsia="ja-JP"/>
              </w:rPr>
              <w:t>IMD</w:t>
            </w:r>
            <w:r w:rsidRPr="00EF5447">
              <w:t>4</w:t>
            </w:r>
          </w:p>
          <w:p w14:paraId="0842886E" w14:textId="77777777" w:rsidR="0073584C" w:rsidRPr="00EF5447" w:rsidRDefault="0073584C" w:rsidP="0073584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3584C" w:rsidRPr="00EF5447" w14:paraId="53BAEC7E" w14:textId="77777777" w:rsidTr="009E212A">
        <w:trPr>
          <w:trHeight w:val="54"/>
          <w:jc w:val="center"/>
        </w:trPr>
        <w:tc>
          <w:tcPr>
            <w:tcW w:w="2259" w:type="dxa"/>
            <w:tcBorders>
              <w:top w:val="nil"/>
              <w:bottom w:val="nil"/>
            </w:tcBorders>
            <w:shd w:val="clear" w:color="auto" w:fill="auto"/>
          </w:tcPr>
          <w:p w14:paraId="5E8F9BC0" w14:textId="77777777" w:rsidR="0073584C" w:rsidRPr="00EF5447" w:rsidRDefault="0073584C" w:rsidP="0073584C">
            <w:pPr>
              <w:pStyle w:val="TAC"/>
              <w:rPr>
                <w:szCs w:val="18"/>
                <w:lang w:eastAsia="ko-KR"/>
              </w:rPr>
            </w:pPr>
          </w:p>
        </w:tc>
        <w:tc>
          <w:tcPr>
            <w:tcW w:w="868" w:type="dxa"/>
            <w:shd w:val="clear" w:color="auto" w:fill="auto"/>
          </w:tcPr>
          <w:p w14:paraId="46570A2A" w14:textId="77777777" w:rsidR="0073584C" w:rsidRPr="00EF5447" w:rsidRDefault="0073584C" w:rsidP="0073584C">
            <w:pPr>
              <w:pStyle w:val="TAC"/>
            </w:pPr>
            <w:r w:rsidRPr="00EF5447">
              <w:t>18</w:t>
            </w:r>
          </w:p>
        </w:tc>
        <w:tc>
          <w:tcPr>
            <w:tcW w:w="1380" w:type="dxa"/>
            <w:gridSpan w:val="2"/>
            <w:shd w:val="clear" w:color="auto" w:fill="auto"/>
            <w:noWrap/>
          </w:tcPr>
          <w:p w14:paraId="142DB8F0" w14:textId="77777777" w:rsidR="0073584C" w:rsidRPr="00EF5447" w:rsidRDefault="0073584C" w:rsidP="0073584C">
            <w:pPr>
              <w:pStyle w:val="TAC"/>
            </w:pPr>
            <w:r w:rsidRPr="003C4CEC">
              <w:t>823</w:t>
            </w:r>
          </w:p>
        </w:tc>
        <w:tc>
          <w:tcPr>
            <w:tcW w:w="817" w:type="dxa"/>
            <w:gridSpan w:val="2"/>
            <w:shd w:val="clear" w:color="auto" w:fill="auto"/>
            <w:noWrap/>
          </w:tcPr>
          <w:p w14:paraId="391C9432" w14:textId="77777777" w:rsidR="0073584C" w:rsidRPr="00EF5447" w:rsidRDefault="0073584C" w:rsidP="0073584C">
            <w:pPr>
              <w:pStyle w:val="TAC"/>
            </w:pPr>
            <w:r w:rsidRPr="003C4CEC">
              <w:t>5</w:t>
            </w:r>
          </w:p>
        </w:tc>
        <w:tc>
          <w:tcPr>
            <w:tcW w:w="2554" w:type="dxa"/>
            <w:gridSpan w:val="2"/>
            <w:shd w:val="clear" w:color="auto" w:fill="auto"/>
            <w:noWrap/>
          </w:tcPr>
          <w:p w14:paraId="186E272C" w14:textId="77777777" w:rsidR="0073584C" w:rsidRPr="00EF5447" w:rsidRDefault="0073584C" w:rsidP="0073584C">
            <w:pPr>
              <w:pStyle w:val="TAC"/>
            </w:pPr>
            <w:r w:rsidRPr="003C4CEC">
              <w:t>25</w:t>
            </w:r>
          </w:p>
        </w:tc>
        <w:tc>
          <w:tcPr>
            <w:tcW w:w="1323" w:type="dxa"/>
            <w:gridSpan w:val="2"/>
            <w:shd w:val="clear" w:color="auto" w:fill="auto"/>
            <w:noWrap/>
          </w:tcPr>
          <w:p w14:paraId="54E170C4" w14:textId="77777777" w:rsidR="0073584C" w:rsidRPr="00EF5447" w:rsidRDefault="0073584C" w:rsidP="0073584C">
            <w:pPr>
              <w:pStyle w:val="TAC"/>
            </w:pPr>
            <w:r w:rsidRPr="00EF5447">
              <w:t>868</w:t>
            </w:r>
          </w:p>
        </w:tc>
        <w:tc>
          <w:tcPr>
            <w:tcW w:w="867" w:type="dxa"/>
            <w:gridSpan w:val="2"/>
            <w:shd w:val="clear" w:color="auto" w:fill="auto"/>
          </w:tcPr>
          <w:p w14:paraId="67AFE85E" w14:textId="77777777" w:rsidR="0073584C" w:rsidRPr="00EF5447" w:rsidRDefault="0073584C" w:rsidP="0073584C">
            <w:pPr>
              <w:pStyle w:val="TAC"/>
              <w:rPr>
                <w:lang w:eastAsia="ja-JP"/>
              </w:rPr>
            </w:pPr>
            <w:r w:rsidRPr="00EF5447">
              <w:t>N/A</w:t>
            </w:r>
          </w:p>
        </w:tc>
        <w:tc>
          <w:tcPr>
            <w:tcW w:w="1248" w:type="dxa"/>
            <w:gridSpan w:val="3"/>
            <w:shd w:val="clear" w:color="auto" w:fill="auto"/>
          </w:tcPr>
          <w:p w14:paraId="62723DD5" w14:textId="77777777" w:rsidR="0073584C" w:rsidRPr="00EF5447" w:rsidRDefault="0073584C" w:rsidP="0073584C">
            <w:pPr>
              <w:pStyle w:val="TAC"/>
            </w:pPr>
            <w:r w:rsidRPr="00EF5447">
              <w:rPr>
                <w:lang w:eastAsia="ko-KR"/>
              </w:rPr>
              <w:t>N/A</w:t>
            </w:r>
          </w:p>
        </w:tc>
      </w:tr>
      <w:tr w:rsidR="0073584C" w:rsidRPr="00EF5447" w14:paraId="6E95D253" w14:textId="77777777" w:rsidTr="009E212A">
        <w:trPr>
          <w:trHeight w:val="54"/>
          <w:jc w:val="center"/>
        </w:trPr>
        <w:tc>
          <w:tcPr>
            <w:tcW w:w="2259" w:type="dxa"/>
            <w:tcBorders>
              <w:top w:val="nil"/>
              <w:bottom w:val="single" w:sz="4" w:space="0" w:color="auto"/>
            </w:tcBorders>
            <w:shd w:val="clear" w:color="auto" w:fill="auto"/>
          </w:tcPr>
          <w:p w14:paraId="450F8EFD" w14:textId="77777777" w:rsidR="0073584C" w:rsidRPr="00EF5447" w:rsidRDefault="0073584C" w:rsidP="0073584C">
            <w:pPr>
              <w:pStyle w:val="TAC"/>
              <w:rPr>
                <w:szCs w:val="18"/>
                <w:lang w:eastAsia="ko-KR"/>
              </w:rPr>
            </w:pPr>
          </w:p>
        </w:tc>
        <w:tc>
          <w:tcPr>
            <w:tcW w:w="868" w:type="dxa"/>
            <w:shd w:val="clear" w:color="auto" w:fill="auto"/>
          </w:tcPr>
          <w:p w14:paraId="00ED6B5D" w14:textId="77777777" w:rsidR="0073584C" w:rsidRPr="00EF5447" w:rsidRDefault="0073584C" w:rsidP="0073584C">
            <w:pPr>
              <w:pStyle w:val="TAC"/>
            </w:pPr>
            <w:r w:rsidRPr="00EF5447">
              <w:t>n3</w:t>
            </w:r>
          </w:p>
        </w:tc>
        <w:tc>
          <w:tcPr>
            <w:tcW w:w="1380" w:type="dxa"/>
            <w:gridSpan w:val="2"/>
            <w:shd w:val="clear" w:color="auto" w:fill="auto"/>
            <w:noWrap/>
          </w:tcPr>
          <w:p w14:paraId="2F3C6E08" w14:textId="77777777" w:rsidR="0073584C" w:rsidRPr="00EF5447" w:rsidRDefault="0073584C" w:rsidP="0073584C">
            <w:pPr>
              <w:pStyle w:val="TAC"/>
            </w:pPr>
            <w:r w:rsidRPr="003C4CEC">
              <w:t>1730</w:t>
            </w:r>
          </w:p>
        </w:tc>
        <w:tc>
          <w:tcPr>
            <w:tcW w:w="817" w:type="dxa"/>
            <w:gridSpan w:val="2"/>
            <w:shd w:val="clear" w:color="auto" w:fill="auto"/>
            <w:noWrap/>
          </w:tcPr>
          <w:p w14:paraId="3C55F8EE" w14:textId="77777777" w:rsidR="0073584C" w:rsidRPr="00EF5447" w:rsidRDefault="0073584C" w:rsidP="0073584C">
            <w:pPr>
              <w:pStyle w:val="TAC"/>
            </w:pPr>
            <w:r w:rsidRPr="003C4CEC">
              <w:t>5</w:t>
            </w:r>
          </w:p>
        </w:tc>
        <w:tc>
          <w:tcPr>
            <w:tcW w:w="2554" w:type="dxa"/>
            <w:gridSpan w:val="2"/>
            <w:shd w:val="clear" w:color="auto" w:fill="auto"/>
            <w:noWrap/>
          </w:tcPr>
          <w:p w14:paraId="493BA780" w14:textId="77777777" w:rsidR="0073584C" w:rsidRPr="00EF5447" w:rsidRDefault="0073584C" w:rsidP="0073584C">
            <w:pPr>
              <w:pStyle w:val="TAC"/>
            </w:pPr>
            <w:r w:rsidRPr="003C4CEC">
              <w:t>25</w:t>
            </w:r>
          </w:p>
        </w:tc>
        <w:tc>
          <w:tcPr>
            <w:tcW w:w="1323" w:type="dxa"/>
            <w:gridSpan w:val="2"/>
            <w:shd w:val="clear" w:color="auto" w:fill="auto"/>
            <w:noWrap/>
          </w:tcPr>
          <w:p w14:paraId="1095C45A" w14:textId="77777777" w:rsidR="0073584C" w:rsidRPr="00EF5447" w:rsidRDefault="0073584C" w:rsidP="0073584C">
            <w:pPr>
              <w:pStyle w:val="TAC"/>
            </w:pPr>
            <w:r w:rsidRPr="00EF5447">
              <w:t>1825</w:t>
            </w:r>
          </w:p>
        </w:tc>
        <w:tc>
          <w:tcPr>
            <w:tcW w:w="867" w:type="dxa"/>
            <w:gridSpan w:val="2"/>
            <w:shd w:val="clear" w:color="auto" w:fill="auto"/>
          </w:tcPr>
          <w:p w14:paraId="5C9A64EB" w14:textId="77777777" w:rsidR="0073584C" w:rsidRPr="00EF5447" w:rsidRDefault="0073584C" w:rsidP="0073584C">
            <w:pPr>
              <w:pStyle w:val="TAC"/>
              <w:rPr>
                <w:lang w:eastAsia="ja-JP"/>
              </w:rPr>
            </w:pPr>
            <w:r w:rsidRPr="00EF5447">
              <w:t>N/A</w:t>
            </w:r>
          </w:p>
        </w:tc>
        <w:tc>
          <w:tcPr>
            <w:tcW w:w="1248" w:type="dxa"/>
            <w:gridSpan w:val="3"/>
            <w:shd w:val="clear" w:color="auto" w:fill="auto"/>
          </w:tcPr>
          <w:p w14:paraId="2A1E7C5D" w14:textId="77777777" w:rsidR="0073584C" w:rsidRPr="00EF5447" w:rsidRDefault="0073584C" w:rsidP="0073584C">
            <w:pPr>
              <w:pStyle w:val="TAC"/>
            </w:pPr>
            <w:r w:rsidRPr="00EF5447">
              <w:rPr>
                <w:lang w:eastAsia="ko-KR"/>
              </w:rPr>
              <w:t>N/A</w:t>
            </w:r>
          </w:p>
        </w:tc>
      </w:tr>
      <w:tr w:rsidR="0073584C" w:rsidRPr="00EF5447" w14:paraId="00377EE3" w14:textId="77777777" w:rsidTr="009E212A">
        <w:trPr>
          <w:trHeight w:val="54"/>
          <w:jc w:val="center"/>
        </w:trPr>
        <w:tc>
          <w:tcPr>
            <w:tcW w:w="2259" w:type="dxa"/>
            <w:tcBorders>
              <w:top w:val="nil"/>
              <w:bottom w:val="nil"/>
            </w:tcBorders>
            <w:shd w:val="clear" w:color="auto" w:fill="auto"/>
          </w:tcPr>
          <w:p w14:paraId="04B2B27E" w14:textId="77777777" w:rsidR="0073584C" w:rsidRPr="00EF5447" w:rsidRDefault="0073584C" w:rsidP="0073584C">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5676344F" w14:textId="77777777" w:rsidR="0073584C" w:rsidRPr="00EF5447" w:rsidRDefault="0073584C" w:rsidP="0073584C">
            <w:pPr>
              <w:pStyle w:val="TAC"/>
            </w:pPr>
            <w:r w:rsidRPr="0065751C">
              <w:rPr>
                <w:rFonts w:cs="Arial"/>
                <w:bCs/>
                <w:color w:val="000000"/>
                <w:lang w:val="x-none" w:eastAsia="ja-JP"/>
              </w:rPr>
              <w:t>18</w:t>
            </w:r>
          </w:p>
        </w:tc>
        <w:tc>
          <w:tcPr>
            <w:tcW w:w="1380" w:type="dxa"/>
            <w:gridSpan w:val="2"/>
            <w:shd w:val="clear" w:color="auto" w:fill="auto"/>
            <w:noWrap/>
            <w:vAlign w:val="center"/>
          </w:tcPr>
          <w:p w14:paraId="0FC19ECF" w14:textId="77777777" w:rsidR="0073584C" w:rsidRPr="00EF5447" w:rsidRDefault="0073584C" w:rsidP="0073584C">
            <w:pPr>
              <w:pStyle w:val="TAC"/>
            </w:pPr>
            <w:r>
              <w:rPr>
                <w:rFonts w:cs="Arial"/>
                <w:color w:val="000000"/>
                <w:lang w:val="x-none" w:eastAsia="ja-JP"/>
              </w:rPr>
              <w:t>N/A</w:t>
            </w:r>
          </w:p>
        </w:tc>
        <w:tc>
          <w:tcPr>
            <w:tcW w:w="817" w:type="dxa"/>
            <w:gridSpan w:val="2"/>
            <w:shd w:val="clear" w:color="auto" w:fill="auto"/>
            <w:noWrap/>
            <w:vAlign w:val="center"/>
          </w:tcPr>
          <w:p w14:paraId="11F61217"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2820BA3F" w14:textId="77777777" w:rsidR="0073584C" w:rsidRPr="00EF5447" w:rsidRDefault="0073584C" w:rsidP="0073584C">
            <w:pPr>
              <w:pStyle w:val="TAC"/>
            </w:pPr>
            <w:r>
              <w:rPr>
                <w:rFonts w:cs="Arial"/>
                <w:color w:val="000000"/>
                <w:lang w:val="x-none" w:eastAsia="ja-JP"/>
              </w:rPr>
              <w:t>N/A</w:t>
            </w:r>
          </w:p>
        </w:tc>
        <w:tc>
          <w:tcPr>
            <w:tcW w:w="1323" w:type="dxa"/>
            <w:gridSpan w:val="2"/>
            <w:shd w:val="clear" w:color="auto" w:fill="auto"/>
            <w:noWrap/>
            <w:vAlign w:val="center"/>
          </w:tcPr>
          <w:p w14:paraId="0A95DE14" w14:textId="77777777" w:rsidR="0073584C" w:rsidRPr="00EF5447" w:rsidRDefault="0073584C" w:rsidP="0073584C">
            <w:pPr>
              <w:pStyle w:val="TAC"/>
            </w:pPr>
            <w:r w:rsidRPr="00AC6BC4">
              <w:rPr>
                <w:rFonts w:cs="Arial"/>
                <w:color w:val="000000"/>
                <w:lang w:val="x-none" w:eastAsia="ja-JP"/>
              </w:rPr>
              <w:t>865</w:t>
            </w:r>
          </w:p>
        </w:tc>
        <w:tc>
          <w:tcPr>
            <w:tcW w:w="867" w:type="dxa"/>
            <w:gridSpan w:val="2"/>
            <w:shd w:val="clear" w:color="auto" w:fill="auto"/>
          </w:tcPr>
          <w:p w14:paraId="32755AEA" w14:textId="77777777" w:rsidR="0073584C" w:rsidRPr="00EF5447" w:rsidRDefault="0073584C" w:rsidP="0073584C">
            <w:pPr>
              <w:pStyle w:val="TAC"/>
            </w:pPr>
            <w:r w:rsidRPr="0065751C">
              <w:rPr>
                <w:rFonts w:cs="Arial"/>
              </w:rPr>
              <w:t>28.9</w:t>
            </w:r>
          </w:p>
        </w:tc>
        <w:tc>
          <w:tcPr>
            <w:tcW w:w="1248" w:type="dxa"/>
            <w:gridSpan w:val="3"/>
            <w:shd w:val="clear" w:color="auto" w:fill="auto"/>
            <w:vAlign w:val="center"/>
          </w:tcPr>
          <w:p w14:paraId="5B2D9EF2" w14:textId="77777777" w:rsidR="0073584C" w:rsidRPr="00EF5447" w:rsidRDefault="0073584C" w:rsidP="0073584C">
            <w:pPr>
              <w:pStyle w:val="TAC"/>
              <w:rPr>
                <w:lang w:eastAsia="ko-KR"/>
              </w:rPr>
            </w:pPr>
            <w:r w:rsidRPr="0065751C">
              <w:rPr>
                <w:rFonts w:cs="Arial"/>
                <w:bCs/>
                <w:color w:val="000000"/>
                <w:lang w:val="x-none" w:eastAsia="ja-JP"/>
              </w:rPr>
              <w:t>IMD2</w:t>
            </w:r>
          </w:p>
        </w:tc>
      </w:tr>
      <w:tr w:rsidR="0073584C" w:rsidRPr="00EF5447" w14:paraId="674074AB" w14:textId="77777777" w:rsidTr="009E212A">
        <w:trPr>
          <w:trHeight w:val="54"/>
          <w:jc w:val="center"/>
        </w:trPr>
        <w:tc>
          <w:tcPr>
            <w:tcW w:w="2259" w:type="dxa"/>
            <w:tcBorders>
              <w:top w:val="nil"/>
              <w:bottom w:val="nil"/>
            </w:tcBorders>
            <w:shd w:val="clear" w:color="auto" w:fill="auto"/>
          </w:tcPr>
          <w:p w14:paraId="6C0B7D30" w14:textId="77777777" w:rsidR="0073584C" w:rsidRPr="00EF5447" w:rsidRDefault="0073584C" w:rsidP="0073584C">
            <w:pPr>
              <w:pStyle w:val="TAC"/>
              <w:rPr>
                <w:szCs w:val="18"/>
                <w:lang w:eastAsia="ko-KR"/>
              </w:rPr>
            </w:pPr>
          </w:p>
        </w:tc>
        <w:tc>
          <w:tcPr>
            <w:tcW w:w="868" w:type="dxa"/>
            <w:shd w:val="clear" w:color="auto" w:fill="auto"/>
            <w:vAlign w:val="center"/>
          </w:tcPr>
          <w:p w14:paraId="0FCE9985" w14:textId="77777777" w:rsidR="0073584C" w:rsidRPr="00EF5447" w:rsidRDefault="0073584C" w:rsidP="0073584C">
            <w:pPr>
              <w:pStyle w:val="TAC"/>
            </w:pPr>
            <w:r w:rsidRPr="00AC6BC4">
              <w:rPr>
                <w:rFonts w:cs="Arial"/>
                <w:color w:val="000000"/>
                <w:lang w:val="x-none" w:eastAsia="ja-JP"/>
              </w:rPr>
              <w:t>3</w:t>
            </w:r>
          </w:p>
        </w:tc>
        <w:tc>
          <w:tcPr>
            <w:tcW w:w="1380" w:type="dxa"/>
            <w:gridSpan w:val="2"/>
            <w:shd w:val="clear" w:color="auto" w:fill="auto"/>
            <w:noWrap/>
            <w:vAlign w:val="center"/>
          </w:tcPr>
          <w:p w14:paraId="03E44794" w14:textId="77777777" w:rsidR="0073584C" w:rsidRPr="00EF5447" w:rsidRDefault="0073584C" w:rsidP="0073584C">
            <w:pPr>
              <w:pStyle w:val="TAC"/>
            </w:pPr>
            <w:r w:rsidRPr="003C4CEC">
              <w:rPr>
                <w:rFonts w:cs="Arial"/>
                <w:color w:val="000000"/>
                <w:lang w:val="x-none" w:eastAsia="ja-JP"/>
              </w:rPr>
              <w:t>1765</w:t>
            </w:r>
          </w:p>
        </w:tc>
        <w:tc>
          <w:tcPr>
            <w:tcW w:w="817" w:type="dxa"/>
            <w:gridSpan w:val="2"/>
            <w:shd w:val="clear" w:color="auto" w:fill="auto"/>
            <w:noWrap/>
            <w:vAlign w:val="center"/>
          </w:tcPr>
          <w:p w14:paraId="679ABE72"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368918C5" w14:textId="77777777" w:rsidR="0073584C" w:rsidRPr="00EF5447" w:rsidRDefault="0073584C" w:rsidP="0073584C">
            <w:pPr>
              <w:pStyle w:val="TAC"/>
            </w:pPr>
            <w:r w:rsidRPr="003C4CEC">
              <w:rPr>
                <w:rFonts w:cs="Arial"/>
                <w:color w:val="000000"/>
                <w:lang w:val="x-none" w:eastAsia="ja-JP"/>
              </w:rPr>
              <w:t>25</w:t>
            </w:r>
          </w:p>
        </w:tc>
        <w:tc>
          <w:tcPr>
            <w:tcW w:w="1323" w:type="dxa"/>
            <w:gridSpan w:val="2"/>
            <w:shd w:val="clear" w:color="auto" w:fill="auto"/>
            <w:noWrap/>
            <w:vAlign w:val="center"/>
          </w:tcPr>
          <w:p w14:paraId="448812FC" w14:textId="77777777" w:rsidR="0073584C" w:rsidRPr="00EF5447" w:rsidRDefault="0073584C" w:rsidP="0073584C">
            <w:pPr>
              <w:pStyle w:val="TAC"/>
            </w:pPr>
            <w:r w:rsidRPr="00AC6BC4">
              <w:rPr>
                <w:rFonts w:cs="Arial"/>
                <w:color w:val="000000"/>
                <w:lang w:val="x-none" w:eastAsia="ja-JP"/>
              </w:rPr>
              <w:t>1860</w:t>
            </w:r>
          </w:p>
        </w:tc>
        <w:tc>
          <w:tcPr>
            <w:tcW w:w="867" w:type="dxa"/>
            <w:gridSpan w:val="2"/>
            <w:shd w:val="clear" w:color="auto" w:fill="auto"/>
          </w:tcPr>
          <w:p w14:paraId="334D2A16"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32544DFB"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235C86F9" w14:textId="77777777" w:rsidTr="009E212A">
        <w:trPr>
          <w:trHeight w:val="54"/>
          <w:jc w:val="center"/>
        </w:trPr>
        <w:tc>
          <w:tcPr>
            <w:tcW w:w="2259" w:type="dxa"/>
            <w:tcBorders>
              <w:top w:val="nil"/>
              <w:bottom w:val="nil"/>
            </w:tcBorders>
            <w:shd w:val="clear" w:color="auto" w:fill="auto"/>
          </w:tcPr>
          <w:p w14:paraId="2EC89FD6" w14:textId="77777777" w:rsidR="0073584C" w:rsidRPr="00EF5447" w:rsidRDefault="0073584C" w:rsidP="0073584C">
            <w:pPr>
              <w:pStyle w:val="TAC"/>
              <w:rPr>
                <w:szCs w:val="18"/>
                <w:lang w:eastAsia="ko-KR"/>
              </w:rPr>
            </w:pPr>
          </w:p>
        </w:tc>
        <w:tc>
          <w:tcPr>
            <w:tcW w:w="868" w:type="dxa"/>
            <w:shd w:val="clear" w:color="auto" w:fill="auto"/>
            <w:vAlign w:val="center"/>
          </w:tcPr>
          <w:p w14:paraId="61A894CE" w14:textId="77777777" w:rsidR="0073584C" w:rsidRPr="00EF5447" w:rsidRDefault="0073584C" w:rsidP="0073584C">
            <w:pPr>
              <w:pStyle w:val="TAC"/>
            </w:pPr>
            <w:r w:rsidRPr="0065751C">
              <w:rPr>
                <w:rFonts w:cs="Arial"/>
                <w:color w:val="000000"/>
                <w:lang w:val="x-none" w:eastAsia="ja-JP"/>
              </w:rPr>
              <w:t>n41</w:t>
            </w:r>
          </w:p>
        </w:tc>
        <w:tc>
          <w:tcPr>
            <w:tcW w:w="1380" w:type="dxa"/>
            <w:gridSpan w:val="2"/>
            <w:shd w:val="clear" w:color="auto" w:fill="auto"/>
            <w:noWrap/>
            <w:vAlign w:val="center"/>
          </w:tcPr>
          <w:p w14:paraId="1B61884B" w14:textId="77777777" w:rsidR="0073584C" w:rsidRPr="00EF5447" w:rsidRDefault="0073584C" w:rsidP="0073584C">
            <w:pPr>
              <w:pStyle w:val="TAC"/>
            </w:pPr>
            <w:r w:rsidRPr="003C4CEC">
              <w:rPr>
                <w:rFonts w:cs="Arial"/>
                <w:color w:val="000000"/>
                <w:lang w:val="x-none" w:eastAsia="ja-JP"/>
              </w:rPr>
              <w:t>2630</w:t>
            </w:r>
          </w:p>
        </w:tc>
        <w:tc>
          <w:tcPr>
            <w:tcW w:w="817" w:type="dxa"/>
            <w:gridSpan w:val="2"/>
            <w:shd w:val="clear" w:color="auto" w:fill="auto"/>
            <w:noWrap/>
            <w:vAlign w:val="center"/>
          </w:tcPr>
          <w:p w14:paraId="07B6567A" w14:textId="77777777" w:rsidR="0073584C" w:rsidRPr="00EF5447" w:rsidRDefault="0073584C" w:rsidP="0073584C">
            <w:pPr>
              <w:pStyle w:val="TAC"/>
            </w:pPr>
            <w:r w:rsidRPr="003C4CEC">
              <w:rPr>
                <w:rFonts w:cs="Arial"/>
                <w:color w:val="000000"/>
                <w:lang w:val="x-none" w:eastAsia="ja-JP"/>
              </w:rPr>
              <w:t>10</w:t>
            </w:r>
          </w:p>
        </w:tc>
        <w:tc>
          <w:tcPr>
            <w:tcW w:w="2554" w:type="dxa"/>
            <w:gridSpan w:val="2"/>
            <w:shd w:val="clear" w:color="auto" w:fill="auto"/>
            <w:noWrap/>
            <w:vAlign w:val="center"/>
          </w:tcPr>
          <w:p w14:paraId="792046C1" w14:textId="77777777" w:rsidR="0073584C" w:rsidRPr="00EF5447" w:rsidRDefault="0073584C" w:rsidP="0073584C">
            <w:pPr>
              <w:pStyle w:val="TAC"/>
            </w:pPr>
            <w:r w:rsidRPr="003C4CEC">
              <w:rPr>
                <w:rFonts w:cs="Arial"/>
                <w:color w:val="000000"/>
                <w:lang w:val="x-none" w:eastAsia="ja-JP"/>
              </w:rPr>
              <w:t>50</w:t>
            </w:r>
          </w:p>
        </w:tc>
        <w:tc>
          <w:tcPr>
            <w:tcW w:w="1323" w:type="dxa"/>
            <w:gridSpan w:val="2"/>
            <w:shd w:val="clear" w:color="auto" w:fill="auto"/>
            <w:noWrap/>
            <w:vAlign w:val="center"/>
          </w:tcPr>
          <w:p w14:paraId="66476268" w14:textId="77777777" w:rsidR="0073584C" w:rsidRPr="00EF5447" w:rsidRDefault="0073584C" w:rsidP="0073584C">
            <w:pPr>
              <w:pStyle w:val="TAC"/>
            </w:pPr>
            <w:r w:rsidRPr="00AC6BC4">
              <w:rPr>
                <w:rFonts w:cs="Arial"/>
                <w:color w:val="000000"/>
                <w:lang w:val="x-none" w:eastAsia="ja-JP"/>
              </w:rPr>
              <w:t>2630</w:t>
            </w:r>
          </w:p>
        </w:tc>
        <w:tc>
          <w:tcPr>
            <w:tcW w:w="867" w:type="dxa"/>
            <w:gridSpan w:val="2"/>
            <w:shd w:val="clear" w:color="auto" w:fill="auto"/>
          </w:tcPr>
          <w:p w14:paraId="5B971934"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4EAECF89"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00002654" w14:textId="77777777" w:rsidTr="009E212A">
        <w:trPr>
          <w:trHeight w:val="54"/>
          <w:jc w:val="center"/>
        </w:trPr>
        <w:tc>
          <w:tcPr>
            <w:tcW w:w="2259" w:type="dxa"/>
            <w:tcBorders>
              <w:top w:val="nil"/>
              <w:bottom w:val="nil"/>
            </w:tcBorders>
            <w:shd w:val="clear" w:color="auto" w:fill="auto"/>
          </w:tcPr>
          <w:p w14:paraId="2FB2CDE2" w14:textId="77777777" w:rsidR="0073584C" w:rsidRPr="00EF5447" w:rsidRDefault="0073584C" w:rsidP="0073584C">
            <w:pPr>
              <w:pStyle w:val="TAC"/>
              <w:rPr>
                <w:szCs w:val="18"/>
                <w:lang w:eastAsia="ko-KR"/>
              </w:rPr>
            </w:pPr>
          </w:p>
        </w:tc>
        <w:tc>
          <w:tcPr>
            <w:tcW w:w="868" w:type="dxa"/>
            <w:shd w:val="clear" w:color="auto" w:fill="auto"/>
            <w:vAlign w:val="center"/>
          </w:tcPr>
          <w:p w14:paraId="79911F41" w14:textId="77777777" w:rsidR="0073584C" w:rsidRPr="00EF5447" w:rsidRDefault="0073584C" w:rsidP="0073584C">
            <w:pPr>
              <w:pStyle w:val="TAC"/>
            </w:pPr>
            <w:r w:rsidRPr="0065751C">
              <w:rPr>
                <w:rFonts w:cs="Arial"/>
                <w:bCs/>
                <w:color w:val="000000"/>
                <w:lang w:val="x-none" w:eastAsia="ja-JP"/>
              </w:rPr>
              <w:t>18</w:t>
            </w:r>
          </w:p>
        </w:tc>
        <w:tc>
          <w:tcPr>
            <w:tcW w:w="1380" w:type="dxa"/>
            <w:gridSpan w:val="2"/>
            <w:shd w:val="clear" w:color="auto" w:fill="auto"/>
            <w:noWrap/>
            <w:vAlign w:val="center"/>
          </w:tcPr>
          <w:p w14:paraId="4F68FDBE" w14:textId="77777777" w:rsidR="0073584C" w:rsidRPr="00EF5447" w:rsidRDefault="0073584C" w:rsidP="0073584C">
            <w:pPr>
              <w:pStyle w:val="TAC"/>
            </w:pPr>
            <w:r>
              <w:rPr>
                <w:rFonts w:cs="Arial"/>
                <w:color w:val="000000"/>
                <w:lang w:val="x-none" w:eastAsia="ja-JP"/>
              </w:rPr>
              <w:t>N/A</w:t>
            </w:r>
          </w:p>
        </w:tc>
        <w:tc>
          <w:tcPr>
            <w:tcW w:w="817" w:type="dxa"/>
            <w:gridSpan w:val="2"/>
            <w:shd w:val="clear" w:color="auto" w:fill="auto"/>
            <w:noWrap/>
            <w:vAlign w:val="center"/>
          </w:tcPr>
          <w:p w14:paraId="09DB48E7"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3C888874" w14:textId="77777777" w:rsidR="0073584C" w:rsidRPr="00EF5447" w:rsidRDefault="0073584C" w:rsidP="0073584C">
            <w:pPr>
              <w:pStyle w:val="TAC"/>
            </w:pPr>
            <w:r>
              <w:rPr>
                <w:rFonts w:cs="Arial"/>
                <w:color w:val="000000"/>
                <w:lang w:val="x-none" w:eastAsia="ja-JP"/>
              </w:rPr>
              <w:t>N/A</w:t>
            </w:r>
          </w:p>
        </w:tc>
        <w:tc>
          <w:tcPr>
            <w:tcW w:w="1323" w:type="dxa"/>
            <w:gridSpan w:val="2"/>
            <w:shd w:val="clear" w:color="auto" w:fill="auto"/>
            <w:noWrap/>
            <w:vAlign w:val="center"/>
          </w:tcPr>
          <w:p w14:paraId="5CE7AF5E" w14:textId="77777777" w:rsidR="0073584C" w:rsidRPr="00EF5447" w:rsidRDefault="0073584C" w:rsidP="0073584C">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3F3F9233" w14:textId="77777777" w:rsidR="0073584C" w:rsidRPr="00EF5447" w:rsidRDefault="0073584C" w:rsidP="0073584C">
            <w:pPr>
              <w:pStyle w:val="TAC"/>
            </w:pPr>
            <w:r w:rsidRPr="0065751C">
              <w:rPr>
                <w:rFonts w:cs="Arial"/>
              </w:rPr>
              <w:t>19.0</w:t>
            </w:r>
          </w:p>
        </w:tc>
        <w:tc>
          <w:tcPr>
            <w:tcW w:w="1248" w:type="dxa"/>
            <w:gridSpan w:val="3"/>
            <w:shd w:val="clear" w:color="auto" w:fill="auto"/>
            <w:vAlign w:val="center"/>
          </w:tcPr>
          <w:p w14:paraId="04D87B55" w14:textId="77777777" w:rsidR="0073584C" w:rsidRPr="00EF5447" w:rsidRDefault="0073584C" w:rsidP="0073584C">
            <w:pPr>
              <w:pStyle w:val="TAC"/>
              <w:rPr>
                <w:lang w:eastAsia="ko-KR"/>
              </w:rPr>
            </w:pPr>
            <w:r w:rsidRPr="0065751C">
              <w:rPr>
                <w:rFonts w:cs="Arial"/>
                <w:bCs/>
                <w:color w:val="000000"/>
                <w:lang w:val="x-none" w:eastAsia="ja-JP"/>
              </w:rPr>
              <w:t>IMD3</w:t>
            </w:r>
          </w:p>
        </w:tc>
      </w:tr>
      <w:tr w:rsidR="0073584C" w:rsidRPr="00EF5447" w14:paraId="5EB810BE" w14:textId="77777777" w:rsidTr="009E212A">
        <w:trPr>
          <w:trHeight w:val="54"/>
          <w:jc w:val="center"/>
        </w:trPr>
        <w:tc>
          <w:tcPr>
            <w:tcW w:w="2259" w:type="dxa"/>
            <w:tcBorders>
              <w:top w:val="nil"/>
              <w:bottom w:val="nil"/>
            </w:tcBorders>
            <w:shd w:val="clear" w:color="auto" w:fill="auto"/>
          </w:tcPr>
          <w:p w14:paraId="20CB0BB5" w14:textId="77777777" w:rsidR="0073584C" w:rsidRPr="00EF5447" w:rsidRDefault="0073584C" w:rsidP="0073584C">
            <w:pPr>
              <w:pStyle w:val="TAC"/>
              <w:rPr>
                <w:szCs w:val="18"/>
                <w:lang w:eastAsia="ko-KR"/>
              </w:rPr>
            </w:pPr>
          </w:p>
        </w:tc>
        <w:tc>
          <w:tcPr>
            <w:tcW w:w="868" w:type="dxa"/>
            <w:shd w:val="clear" w:color="auto" w:fill="auto"/>
            <w:vAlign w:val="center"/>
          </w:tcPr>
          <w:p w14:paraId="288CD228" w14:textId="77777777" w:rsidR="0073584C" w:rsidRPr="00EF5447" w:rsidRDefault="0073584C" w:rsidP="0073584C">
            <w:pPr>
              <w:pStyle w:val="TAC"/>
            </w:pPr>
            <w:r w:rsidRPr="00AC6BC4">
              <w:rPr>
                <w:rFonts w:cs="Arial"/>
                <w:color w:val="000000"/>
                <w:lang w:val="x-none" w:eastAsia="ja-JP"/>
              </w:rPr>
              <w:t>3</w:t>
            </w:r>
          </w:p>
        </w:tc>
        <w:tc>
          <w:tcPr>
            <w:tcW w:w="1380" w:type="dxa"/>
            <w:gridSpan w:val="2"/>
            <w:shd w:val="clear" w:color="auto" w:fill="auto"/>
            <w:noWrap/>
            <w:vAlign w:val="center"/>
          </w:tcPr>
          <w:p w14:paraId="3D672106" w14:textId="77777777" w:rsidR="0073584C" w:rsidRPr="00EF5447" w:rsidRDefault="0073584C" w:rsidP="0073584C">
            <w:pPr>
              <w:pStyle w:val="TAC"/>
            </w:pPr>
            <w:r w:rsidRPr="003C4CEC">
              <w:rPr>
                <w:rFonts w:cs="Arial"/>
                <w:color w:val="000000"/>
                <w:lang w:val="x-none" w:eastAsia="ja-JP"/>
              </w:rPr>
              <w:t>1725</w:t>
            </w:r>
          </w:p>
        </w:tc>
        <w:tc>
          <w:tcPr>
            <w:tcW w:w="817" w:type="dxa"/>
            <w:gridSpan w:val="2"/>
            <w:shd w:val="clear" w:color="auto" w:fill="auto"/>
            <w:noWrap/>
            <w:vAlign w:val="center"/>
          </w:tcPr>
          <w:p w14:paraId="386AAA83"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6F1C3A6E" w14:textId="77777777" w:rsidR="0073584C" w:rsidRPr="00EF5447" w:rsidRDefault="0073584C" w:rsidP="0073584C">
            <w:pPr>
              <w:pStyle w:val="TAC"/>
            </w:pPr>
            <w:r w:rsidRPr="003C4CEC">
              <w:rPr>
                <w:rFonts w:cs="Arial"/>
                <w:color w:val="000000"/>
                <w:lang w:val="x-none" w:eastAsia="ja-JP"/>
              </w:rPr>
              <w:t>25</w:t>
            </w:r>
          </w:p>
        </w:tc>
        <w:tc>
          <w:tcPr>
            <w:tcW w:w="1323" w:type="dxa"/>
            <w:gridSpan w:val="2"/>
            <w:shd w:val="clear" w:color="auto" w:fill="auto"/>
            <w:noWrap/>
            <w:vAlign w:val="center"/>
          </w:tcPr>
          <w:p w14:paraId="28FA7BCF" w14:textId="77777777" w:rsidR="0073584C" w:rsidRPr="00EF5447" w:rsidRDefault="0073584C" w:rsidP="0073584C">
            <w:pPr>
              <w:pStyle w:val="TAC"/>
            </w:pPr>
            <w:r w:rsidRPr="00AC6BC4">
              <w:rPr>
                <w:rFonts w:cs="Arial"/>
                <w:color w:val="000000"/>
                <w:lang w:val="x-none" w:eastAsia="ja-JP"/>
              </w:rPr>
              <w:t>1820</w:t>
            </w:r>
          </w:p>
        </w:tc>
        <w:tc>
          <w:tcPr>
            <w:tcW w:w="867" w:type="dxa"/>
            <w:gridSpan w:val="2"/>
            <w:shd w:val="clear" w:color="auto" w:fill="auto"/>
          </w:tcPr>
          <w:p w14:paraId="2C6C729E"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5775D6A3"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1318FFF3" w14:textId="77777777" w:rsidTr="009E212A">
        <w:trPr>
          <w:trHeight w:val="54"/>
          <w:jc w:val="center"/>
        </w:trPr>
        <w:tc>
          <w:tcPr>
            <w:tcW w:w="2259" w:type="dxa"/>
            <w:tcBorders>
              <w:top w:val="nil"/>
              <w:bottom w:val="nil"/>
            </w:tcBorders>
            <w:shd w:val="clear" w:color="auto" w:fill="auto"/>
          </w:tcPr>
          <w:p w14:paraId="56672795" w14:textId="77777777" w:rsidR="0073584C" w:rsidRPr="00EF5447" w:rsidRDefault="0073584C" w:rsidP="0073584C">
            <w:pPr>
              <w:pStyle w:val="TAC"/>
              <w:rPr>
                <w:szCs w:val="18"/>
                <w:lang w:eastAsia="ko-KR"/>
              </w:rPr>
            </w:pPr>
          </w:p>
        </w:tc>
        <w:tc>
          <w:tcPr>
            <w:tcW w:w="868" w:type="dxa"/>
            <w:shd w:val="clear" w:color="auto" w:fill="auto"/>
            <w:vAlign w:val="center"/>
          </w:tcPr>
          <w:p w14:paraId="4E6661CF" w14:textId="77777777" w:rsidR="0073584C" w:rsidRPr="00EF5447" w:rsidRDefault="0073584C" w:rsidP="0073584C">
            <w:pPr>
              <w:pStyle w:val="TAC"/>
            </w:pPr>
            <w:r w:rsidRPr="00AC6BC4">
              <w:rPr>
                <w:rFonts w:cs="Arial"/>
                <w:color w:val="000000"/>
                <w:lang w:val="x-none" w:eastAsia="ja-JP"/>
              </w:rPr>
              <w:t>n41</w:t>
            </w:r>
          </w:p>
        </w:tc>
        <w:tc>
          <w:tcPr>
            <w:tcW w:w="1380" w:type="dxa"/>
            <w:gridSpan w:val="2"/>
            <w:shd w:val="clear" w:color="auto" w:fill="auto"/>
            <w:noWrap/>
            <w:vAlign w:val="center"/>
          </w:tcPr>
          <w:p w14:paraId="48C32481" w14:textId="77777777" w:rsidR="0073584C" w:rsidRPr="00EF5447" w:rsidRDefault="0073584C" w:rsidP="0073584C">
            <w:pPr>
              <w:pStyle w:val="TAC"/>
            </w:pPr>
            <w:r w:rsidRPr="003C4CEC">
              <w:rPr>
                <w:rFonts w:cs="Arial"/>
                <w:color w:val="000000"/>
                <w:lang w:val="x-none" w:eastAsia="ja-JP"/>
              </w:rPr>
              <w:t>2585</w:t>
            </w:r>
          </w:p>
        </w:tc>
        <w:tc>
          <w:tcPr>
            <w:tcW w:w="817" w:type="dxa"/>
            <w:gridSpan w:val="2"/>
            <w:shd w:val="clear" w:color="auto" w:fill="auto"/>
            <w:noWrap/>
            <w:vAlign w:val="center"/>
          </w:tcPr>
          <w:p w14:paraId="015C4EB2"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4D43B05F" w14:textId="77777777" w:rsidR="0073584C" w:rsidRPr="00EF5447" w:rsidRDefault="0073584C" w:rsidP="0073584C">
            <w:pPr>
              <w:pStyle w:val="TAC"/>
            </w:pPr>
            <w:r w:rsidRPr="003C4CEC">
              <w:rPr>
                <w:rFonts w:cs="Arial"/>
                <w:color w:val="000000"/>
                <w:lang w:val="x-none" w:eastAsia="ja-JP"/>
              </w:rPr>
              <w:t>25</w:t>
            </w:r>
          </w:p>
        </w:tc>
        <w:tc>
          <w:tcPr>
            <w:tcW w:w="1323" w:type="dxa"/>
            <w:gridSpan w:val="2"/>
            <w:shd w:val="clear" w:color="auto" w:fill="auto"/>
            <w:noWrap/>
            <w:vAlign w:val="center"/>
          </w:tcPr>
          <w:p w14:paraId="38D1FEB6" w14:textId="77777777" w:rsidR="0073584C" w:rsidRPr="00EF5447" w:rsidRDefault="0073584C" w:rsidP="0073584C">
            <w:pPr>
              <w:pStyle w:val="TAC"/>
            </w:pPr>
            <w:r>
              <w:rPr>
                <w:rFonts w:cs="Arial"/>
                <w:color w:val="000000"/>
                <w:lang w:val="x-none" w:eastAsia="ja-JP"/>
              </w:rPr>
              <w:t>2585</w:t>
            </w:r>
          </w:p>
        </w:tc>
        <w:tc>
          <w:tcPr>
            <w:tcW w:w="867" w:type="dxa"/>
            <w:gridSpan w:val="2"/>
            <w:shd w:val="clear" w:color="auto" w:fill="auto"/>
          </w:tcPr>
          <w:p w14:paraId="6B255505"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123B96E8"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72D42521" w14:textId="77777777" w:rsidTr="009E212A">
        <w:trPr>
          <w:trHeight w:val="54"/>
          <w:jc w:val="center"/>
        </w:trPr>
        <w:tc>
          <w:tcPr>
            <w:tcW w:w="2259" w:type="dxa"/>
            <w:tcBorders>
              <w:top w:val="nil"/>
              <w:bottom w:val="nil"/>
            </w:tcBorders>
            <w:shd w:val="clear" w:color="auto" w:fill="auto"/>
          </w:tcPr>
          <w:p w14:paraId="411FD38F" w14:textId="77777777" w:rsidR="0073584C" w:rsidRPr="00EF5447" w:rsidRDefault="0073584C" w:rsidP="0073584C">
            <w:pPr>
              <w:pStyle w:val="TAC"/>
              <w:rPr>
                <w:szCs w:val="18"/>
                <w:lang w:eastAsia="ko-KR"/>
              </w:rPr>
            </w:pPr>
          </w:p>
        </w:tc>
        <w:tc>
          <w:tcPr>
            <w:tcW w:w="868" w:type="dxa"/>
            <w:shd w:val="clear" w:color="auto" w:fill="auto"/>
            <w:vAlign w:val="center"/>
          </w:tcPr>
          <w:p w14:paraId="7D03FD52" w14:textId="77777777" w:rsidR="0073584C" w:rsidRPr="00EF5447" w:rsidRDefault="0073584C" w:rsidP="0073584C">
            <w:pPr>
              <w:pStyle w:val="TAC"/>
            </w:pPr>
            <w:r w:rsidRPr="0065751C">
              <w:rPr>
                <w:rFonts w:cs="Arial"/>
                <w:bCs/>
                <w:color w:val="000000"/>
                <w:lang w:val="x-none" w:eastAsia="ja-JP"/>
              </w:rPr>
              <w:t>3</w:t>
            </w:r>
          </w:p>
        </w:tc>
        <w:tc>
          <w:tcPr>
            <w:tcW w:w="1380" w:type="dxa"/>
            <w:gridSpan w:val="2"/>
            <w:shd w:val="clear" w:color="auto" w:fill="auto"/>
            <w:noWrap/>
            <w:vAlign w:val="center"/>
          </w:tcPr>
          <w:p w14:paraId="1D1A33F8" w14:textId="77777777" w:rsidR="0073584C" w:rsidRPr="00EF5447" w:rsidRDefault="0073584C" w:rsidP="0073584C">
            <w:pPr>
              <w:pStyle w:val="TAC"/>
            </w:pPr>
            <w:r>
              <w:rPr>
                <w:rFonts w:cs="Arial"/>
                <w:color w:val="000000"/>
                <w:lang w:val="x-none" w:eastAsia="ja-JP"/>
              </w:rPr>
              <w:t>N/A</w:t>
            </w:r>
          </w:p>
        </w:tc>
        <w:tc>
          <w:tcPr>
            <w:tcW w:w="817" w:type="dxa"/>
            <w:gridSpan w:val="2"/>
            <w:shd w:val="clear" w:color="auto" w:fill="auto"/>
            <w:noWrap/>
            <w:vAlign w:val="center"/>
          </w:tcPr>
          <w:p w14:paraId="11486A44"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22217CE2" w14:textId="77777777" w:rsidR="0073584C" w:rsidRPr="00EF5447" w:rsidRDefault="0073584C" w:rsidP="0073584C">
            <w:pPr>
              <w:pStyle w:val="TAC"/>
            </w:pPr>
            <w:r>
              <w:rPr>
                <w:rFonts w:cs="Arial"/>
                <w:color w:val="000000"/>
                <w:lang w:val="x-none" w:eastAsia="ja-JP"/>
              </w:rPr>
              <w:t>N/A</w:t>
            </w:r>
          </w:p>
        </w:tc>
        <w:tc>
          <w:tcPr>
            <w:tcW w:w="1323" w:type="dxa"/>
            <w:gridSpan w:val="2"/>
            <w:shd w:val="clear" w:color="auto" w:fill="auto"/>
            <w:noWrap/>
            <w:vAlign w:val="center"/>
          </w:tcPr>
          <w:p w14:paraId="79C0BD32" w14:textId="77777777" w:rsidR="0073584C" w:rsidRPr="00EF5447" w:rsidRDefault="0073584C" w:rsidP="0073584C">
            <w:pPr>
              <w:pStyle w:val="TAC"/>
            </w:pPr>
            <w:r w:rsidRPr="00AC6BC4">
              <w:rPr>
                <w:rFonts w:cs="Arial"/>
                <w:color w:val="000000"/>
                <w:lang w:val="x-none" w:eastAsia="ja-JP"/>
              </w:rPr>
              <w:t>1850</w:t>
            </w:r>
          </w:p>
        </w:tc>
        <w:tc>
          <w:tcPr>
            <w:tcW w:w="867" w:type="dxa"/>
            <w:gridSpan w:val="2"/>
            <w:shd w:val="clear" w:color="auto" w:fill="auto"/>
          </w:tcPr>
          <w:p w14:paraId="722711DC" w14:textId="77777777" w:rsidR="0073584C" w:rsidRPr="00EF5447" w:rsidRDefault="0073584C" w:rsidP="0073584C">
            <w:pPr>
              <w:pStyle w:val="TAC"/>
            </w:pPr>
            <w:r w:rsidRPr="0065751C">
              <w:rPr>
                <w:rFonts w:cs="Arial"/>
              </w:rPr>
              <w:t>28.8</w:t>
            </w:r>
          </w:p>
        </w:tc>
        <w:tc>
          <w:tcPr>
            <w:tcW w:w="1248" w:type="dxa"/>
            <w:gridSpan w:val="3"/>
            <w:shd w:val="clear" w:color="auto" w:fill="auto"/>
            <w:vAlign w:val="center"/>
          </w:tcPr>
          <w:p w14:paraId="5FE517EF" w14:textId="77777777" w:rsidR="0073584C" w:rsidRPr="00EF5447" w:rsidRDefault="0073584C" w:rsidP="0073584C">
            <w:pPr>
              <w:pStyle w:val="TAC"/>
              <w:rPr>
                <w:lang w:eastAsia="ko-KR"/>
              </w:rPr>
            </w:pPr>
            <w:r w:rsidRPr="0065751C">
              <w:rPr>
                <w:rFonts w:cs="Arial"/>
                <w:bCs/>
                <w:color w:val="000000"/>
                <w:lang w:val="x-none" w:eastAsia="ja-JP"/>
              </w:rPr>
              <w:t>IMD2</w:t>
            </w:r>
          </w:p>
        </w:tc>
      </w:tr>
      <w:tr w:rsidR="0073584C" w:rsidRPr="00EF5447" w14:paraId="4F6B805B" w14:textId="77777777" w:rsidTr="009E212A">
        <w:trPr>
          <w:trHeight w:val="54"/>
          <w:jc w:val="center"/>
        </w:trPr>
        <w:tc>
          <w:tcPr>
            <w:tcW w:w="2259" w:type="dxa"/>
            <w:tcBorders>
              <w:top w:val="nil"/>
              <w:bottom w:val="nil"/>
            </w:tcBorders>
            <w:shd w:val="clear" w:color="auto" w:fill="auto"/>
          </w:tcPr>
          <w:p w14:paraId="4FA1661D" w14:textId="77777777" w:rsidR="0073584C" w:rsidRPr="00EF5447" w:rsidRDefault="0073584C" w:rsidP="0073584C">
            <w:pPr>
              <w:pStyle w:val="TAC"/>
              <w:rPr>
                <w:szCs w:val="18"/>
                <w:lang w:eastAsia="ko-KR"/>
              </w:rPr>
            </w:pPr>
          </w:p>
        </w:tc>
        <w:tc>
          <w:tcPr>
            <w:tcW w:w="868" w:type="dxa"/>
            <w:shd w:val="clear" w:color="auto" w:fill="auto"/>
            <w:vAlign w:val="center"/>
          </w:tcPr>
          <w:p w14:paraId="7DD73B6D" w14:textId="77777777" w:rsidR="0073584C" w:rsidRPr="00EF5447" w:rsidRDefault="0073584C" w:rsidP="0073584C">
            <w:pPr>
              <w:pStyle w:val="TAC"/>
            </w:pPr>
            <w:r w:rsidRPr="0065751C">
              <w:rPr>
                <w:rFonts w:cs="Arial"/>
                <w:color w:val="000000"/>
                <w:lang w:val="x-none" w:eastAsia="ja-JP"/>
              </w:rPr>
              <w:t>n41</w:t>
            </w:r>
          </w:p>
        </w:tc>
        <w:tc>
          <w:tcPr>
            <w:tcW w:w="1380" w:type="dxa"/>
            <w:gridSpan w:val="2"/>
            <w:shd w:val="clear" w:color="auto" w:fill="auto"/>
            <w:noWrap/>
            <w:vAlign w:val="center"/>
          </w:tcPr>
          <w:p w14:paraId="450FBD15" w14:textId="77777777" w:rsidR="0073584C" w:rsidRPr="00EF5447" w:rsidRDefault="0073584C" w:rsidP="0073584C">
            <w:pPr>
              <w:pStyle w:val="TAC"/>
            </w:pPr>
            <w:r w:rsidRPr="003C4CEC">
              <w:rPr>
                <w:rFonts w:cs="Arial"/>
                <w:color w:val="000000"/>
                <w:lang w:val="x-none" w:eastAsia="ja-JP"/>
              </w:rPr>
              <w:t>2670</w:t>
            </w:r>
          </w:p>
        </w:tc>
        <w:tc>
          <w:tcPr>
            <w:tcW w:w="817" w:type="dxa"/>
            <w:gridSpan w:val="2"/>
            <w:shd w:val="clear" w:color="auto" w:fill="auto"/>
            <w:noWrap/>
            <w:vAlign w:val="center"/>
          </w:tcPr>
          <w:p w14:paraId="07D5AB78" w14:textId="77777777" w:rsidR="0073584C" w:rsidRPr="00EF5447" w:rsidRDefault="0073584C" w:rsidP="0073584C">
            <w:pPr>
              <w:pStyle w:val="TAC"/>
            </w:pPr>
            <w:r w:rsidRPr="003C4CEC">
              <w:rPr>
                <w:rFonts w:cs="Arial"/>
                <w:color w:val="000000"/>
                <w:lang w:val="x-none" w:eastAsia="ja-JP"/>
              </w:rPr>
              <w:t>10</w:t>
            </w:r>
          </w:p>
        </w:tc>
        <w:tc>
          <w:tcPr>
            <w:tcW w:w="2554" w:type="dxa"/>
            <w:gridSpan w:val="2"/>
            <w:shd w:val="clear" w:color="auto" w:fill="auto"/>
            <w:noWrap/>
            <w:vAlign w:val="center"/>
          </w:tcPr>
          <w:p w14:paraId="2B1FD018" w14:textId="77777777" w:rsidR="0073584C" w:rsidRPr="00EF5447" w:rsidRDefault="0073584C" w:rsidP="0073584C">
            <w:pPr>
              <w:pStyle w:val="TAC"/>
            </w:pPr>
            <w:r w:rsidRPr="003C4CEC">
              <w:rPr>
                <w:rFonts w:cs="Arial"/>
                <w:color w:val="000000"/>
                <w:lang w:val="x-none" w:eastAsia="ja-JP"/>
              </w:rPr>
              <w:t>50</w:t>
            </w:r>
          </w:p>
        </w:tc>
        <w:tc>
          <w:tcPr>
            <w:tcW w:w="1323" w:type="dxa"/>
            <w:gridSpan w:val="2"/>
            <w:shd w:val="clear" w:color="auto" w:fill="auto"/>
            <w:noWrap/>
            <w:vAlign w:val="center"/>
          </w:tcPr>
          <w:p w14:paraId="7E7EF6B7" w14:textId="77777777" w:rsidR="0073584C" w:rsidRPr="00EF5447" w:rsidRDefault="0073584C" w:rsidP="0073584C">
            <w:pPr>
              <w:pStyle w:val="TAC"/>
            </w:pPr>
            <w:r w:rsidRPr="00AC6BC4">
              <w:rPr>
                <w:rFonts w:cs="Arial"/>
                <w:color w:val="000000"/>
                <w:lang w:val="x-none" w:eastAsia="ja-JP"/>
              </w:rPr>
              <w:t>2670</w:t>
            </w:r>
          </w:p>
        </w:tc>
        <w:tc>
          <w:tcPr>
            <w:tcW w:w="867" w:type="dxa"/>
            <w:gridSpan w:val="2"/>
            <w:shd w:val="clear" w:color="auto" w:fill="auto"/>
          </w:tcPr>
          <w:p w14:paraId="67CBCE0D"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10ACC76E"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5DEFB6EB" w14:textId="77777777" w:rsidTr="009E212A">
        <w:trPr>
          <w:trHeight w:val="54"/>
          <w:jc w:val="center"/>
        </w:trPr>
        <w:tc>
          <w:tcPr>
            <w:tcW w:w="2259" w:type="dxa"/>
            <w:tcBorders>
              <w:top w:val="nil"/>
              <w:bottom w:val="single" w:sz="4" w:space="0" w:color="auto"/>
            </w:tcBorders>
            <w:shd w:val="clear" w:color="auto" w:fill="auto"/>
          </w:tcPr>
          <w:p w14:paraId="6A280224" w14:textId="77777777" w:rsidR="0073584C" w:rsidRPr="00EF5447" w:rsidRDefault="0073584C" w:rsidP="0073584C">
            <w:pPr>
              <w:pStyle w:val="TAC"/>
              <w:rPr>
                <w:szCs w:val="18"/>
                <w:lang w:eastAsia="ko-KR"/>
              </w:rPr>
            </w:pPr>
          </w:p>
        </w:tc>
        <w:tc>
          <w:tcPr>
            <w:tcW w:w="868" w:type="dxa"/>
            <w:shd w:val="clear" w:color="auto" w:fill="auto"/>
            <w:vAlign w:val="center"/>
          </w:tcPr>
          <w:p w14:paraId="1BE70C2D" w14:textId="77777777" w:rsidR="0073584C" w:rsidRPr="00EF5447" w:rsidRDefault="0073584C" w:rsidP="0073584C">
            <w:pPr>
              <w:pStyle w:val="TAC"/>
            </w:pPr>
            <w:r w:rsidRPr="00AC6BC4">
              <w:rPr>
                <w:rFonts w:cs="Arial"/>
                <w:color w:val="000000"/>
                <w:lang w:val="x-none" w:eastAsia="ja-JP"/>
              </w:rPr>
              <w:t>18</w:t>
            </w:r>
          </w:p>
        </w:tc>
        <w:tc>
          <w:tcPr>
            <w:tcW w:w="1380" w:type="dxa"/>
            <w:gridSpan w:val="2"/>
            <w:shd w:val="clear" w:color="auto" w:fill="auto"/>
            <w:noWrap/>
            <w:vAlign w:val="center"/>
          </w:tcPr>
          <w:p w14:paraId="09CADFCF" w14:textId="77777777" w:rsidR="0073584C" w:rsidRPr="00EF5447" w:rsidRDefault="0073584C" w:rsidP="0073584C">
            <w:pPr>
              <w:pStyle w:val="TAC"/>
            </w:pPr>
            <w:r w:rsidRPr="003C4CEC">
              <w:rPr>
                <w:rFonts w:cs="Arial"/>
                <w:color w:val="000000"/>
                <w:lang w:val="x-none" w:eastAsia="ja-JP"/>
              </w:rPr>
              <w:t>820</w:t>
            </w:r>
          </w:p>
        </w:tc>
        <w:tc>
          <w:tcPr>
            <w:tcW w:w="817" w:type="dxa"/>
            <w:gridSpan w:val="2"/>
            <w:shd w:val="clear" w:color="auto" w:fill="auto"/>
            <w:noWrap/>
            <w:vAlign w:val="center"/>
          </w:tcPr>
          <w:p w14:paraId="46F8CA49"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5175344D" w14:textId="77777777" w:rsidR="0073584C" w:rsidRPr="00EF5447" w:rsidRDefault="0073584C" w:rsidP="0073584C">
            <w:pPr>
              <w:pStyle w:val="TAC"/>
            </w:pPr>
            <w:r w:rsidRPr="003C4CEC">
              <w:rPr>
                <w:rFonts w:cs="Arial"/>
                <w:color w:val="000000"/>
                <w:lang w:val="x-none" w:eastAsia="ja-JP"/>
              </w:rPr>
              <w:t>25</w:t>
            </w:r>
          </w:p>
        </w:tc>
        <w:tc>
          <w:tcPr>
            <w:tcW w:w="1323" w:type="dxa"/>
            <w:gridSpan w:val="2"/>
            <w:shd w:val="clear" w:color="auto" w:fill="auto"/>
            <w:noWrap/>
            <w:vAlign w:val="center"/>
          </w:tcPr>
          <w:p w14:paraId="18644963" w14:textId="77777777" w:rsidR="0073584C" w:rsidRPr="00EF5447" w:rsidRDefault="0073584C" w:rsidP="0073584C">
            <w:pPr>
              <w:pStyle w:val="TAC"/>
            </w:pPr>
            <w:r w:rsidRPr="00AC6BC4">
              <w:rPr>
                <w:rFonts w:cs="Arial"/>
                <w:color w:val="000000"/>
                <w:lang w:val="x-none" w:eastAsia="ja-JP"/>
              </w:rPr>
              <w:t>865</w:t>
            </w:r>
          </w:p>
        </w:tc>
        <w:tc>
          <w:tcPr>
            <w:tcW w:w="867" w:type="dxa"/>
            <w:gridSpan w:val="2"/>
            <w:shd w:val="clear" w:color="auto" w:fill="auto"/>
          </w:tcPr>
          <w:p w14:paraId="5A602584" w14:textId="77777777" w:rsidR="0073584C" w:rsidRPr="00EF5447" w:rsidRDefault="0073584C" w:rsidP="0073584C">
            <w:pPr>
              <w:pStyle w:val="TAC"/>
            </w:pPr>
            <w:r w:rsidRPr="0065751C">
              <w:rPr>
                <w:rFonts w:cs="Arial"/>
              </w:rPr>
              <w:t>MSD</w:t>
            </w:r>
          </w:p>
        </w:tc>
        <w:tc>
          <w:tcPr>
            <w:tcW w:w="1248" w:type="dxa"/>
            <w:gridSpan w:val="3"/>
            <w:shd w:val="clear" w:color="auto" w:fill="auto"/>
            <w:vAlign w:val="center"/>
          </w:tcPr>
          <w:p w14:paraId="358C2EE4"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419D138F" w14:textId="77777777" w:rsidTr="009E212A">
        <w:trPr>
          <w:trHeight w:val="54"/>
          <w:jc w:val="center"/>
        </w:trPr>
        <w:tc>
          <w:tcPr>
            <w:tcW w:w="2259" w:type="dxa"/>
            <w:tcBorders>
              <w:top w:val="single" w:sz="4" w:space="0" w:color="auto"/>
              <w:bottom w:val="nil"/>
            </w:tcBorders>
            <w:shd w:val="clear" w:color="auto" w:fill="auto"/>
          </w:tcPr>
          <w:p w14:paraId="50494A42" w14:textId="77777777" w:rsidR="0073584C" w:rsidRPr="00EF5447" w:rsidRDefault="0073584C" w:rsidP="0073584C">
            <w:pPr>
              <w:pStyle w:val="TAC"/>
              <w:rPr>
                <w:lang w:eastAsia="ko-KR"/>
              </w:rPr>
            </w:pPr>
            <w:r w:rsidRPr="00EF5447">
              <w:rPr>
                <w:lang w:eastAsia="ko-KR"/>
              </w:rPr>
              <w:t>DC_3A-18A_n77A</w:t>
            </w:r>
          </w:p>
          <w:p w14:paraId="26B2AD9B" w14:textId="77777777" w:rsidR="0073584C" w:rsidRDefault="0073584C" w:rsidP="0073584C">
            <w:pPr>
              <w:pStyle w:val="TAC"/>
              <w:rPr>
                <w:lang w:eastAsia="zh-CN"/>
              </w:rPr>
            </w:pPr>
            <w:r w:rsidRPr="00EF5447">
              <w:rPr>
                <w:lang w:eastAsia="zh-CN"/>
              </w:rPr>
              <w:t>DC_3A-18A_n77(2A)</w:t>
            </w:r>
          </w:p>
          <w:p w14:paraId="2FBACECE" w14:textId="77777777" w:rsidR="0073584C" w:rsidRPr="00EF5447" w:rsidRDefault="0073584C" w:rsidP="0073584C">
            <w:pPr>
              <w:pStyle w:val="TAC"/>
              <w:rPr>
                <w:lang w:eastAsia="ko-KR"/>
              </w:rPr>
            </w:pPr>
            <w:r w:rsidRPr="00EF5447">
              <w:rPr>
                <w:lang w:eastAsia="ko-KR"/>
              </w:rPr>
              <w:t>DC_3A-18A_n78A</w:t>
            </w:r>
          </w:p>
          <w:p w14:paraId="2C9C70DB" w14:textId="77777777" w:rsidR="0073584C" w:rsidRPr="00EF5447" w:rsidRDefault="0073584C" w:rsidP="0073584C">
            <w:pPr>
              <w:pStyle w:val="TAC"/>
              <w:rPr>
                <w:rFonts w:eastAsia="MS Mincho"/>
              </w:rPr>
            </w:pPr>
            <w:r w:rsidRPr="00EF5447">
              <w:rPr>
                <w:lang w:eastAsia="zh-CN"/>
              </w:rPr>
              <w:t>DC_3A-18A_n78(2A)</w:t>
            </w:r>
          </w:p>
        </w:tc>
        <w:tc>
          <w:tcPr>
            <w:tcW w:w="868" w:type="dxa"/>
            <w:shd w:val="clear" w:color="auto" w:fill="auto"/>
          </w:tcPr>
          <w:p w14:paraId="08A247FF"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54B0AB39" w14:textId="77777777" w:rsidR="0073584C" w:rsidRPr="00EF5447" w:rsidRDefault="0073584C" w:rsidP="0073584C">
            <w:pPr>
              <w:pStyle w:val="TAC"/>
              <w:rPr>
                <w:rFonts w:eastAsia="Malgun Gothic"/>
                <w:szCs w:val="18"/>
                <w:lang w:eastAsia="ko-KR"/>
              </w:rPr>
            </w:pPr>
            <w:r w:rsidRPr="003C4CEC">
              <w:rPr>
                <w:rFonts w:cs="Arial"/>
              </w:rPr>
              <w:t>N/A</w:t>
            </w:r>
          </w:p>
        </w:tc>
        <w:tc>
          <w:tcPr>
            <w:tcW w:w="817" w:type="dxa"/>
            <w:gridSpan w:val="2"/>
            <w:shd w:val="clear" w:color="auto" w:fill="auto"/>
            <w:noWrap/>
          </w:tcPr>
          <w:p w14:paraId="18A57C48" w14:textId="77777777" w:rsidR="0073584C" w:rsidRPr="00EF5447" w:rsidRDefault="0073584C" w:rsidP="0073584C">
            <w:pPr>
              <w:pStyle w:val="TAC"/>
              <w:rPr>
                <w:rFonts w:eastAsia="Malgun Gothic"/>
                <w:szCs w:val="18"/>
                <w:lang w:eastAsia="ko-KR"/>
              </w:rPr>
            </w:pPr>
            <w:r w:rsidRPr="003C4CEC">
              <w:rPr>
                <w:rFonts w:cs="Arial"/>
              </w:rPr>
              <w:t>N/A</w:t>
            </w:r>
          </w:p>
        </w:tc>
        <w:tc>
          <w:tcPr>
            <w:tcW w:w="2554" w:type="dxa"/>
            <w:gridSpan w:val="2"/>
            <w:shd w:val="clear" w:color="auto" w:fill="auto"/>
            <w:noWrap/>
          </w:tcPr>
          <w:p w14:paraId="1F9D9014" w14:textId="77777777" w:rsidR="0073584C" w:rsidRPr="00EF5447" w:rsidRDefault="0073584C" w:rsidP="0073584C">
            <w:pPr>
              <w:pStyle w:val="TAC"/>
              <w:rPr>
                <w:rFonts w:eastAsia="Malgun Gothic"/>
                <w:szCs w:val="18"/>
                <w:lang w:eastAsia="ko-KR"/>
              </w:rPr>
            </w:pPr>
            <w:r w:rsidRPr="003C4CEC">
              <w:rPr>
                <w:rFonts w:cs="Arial"/>
              </w:rPr>
              <w:t>N/A</w:t>
            </w:r>
          </w:p>
        </w:tc>
        <w:tc>
          <w:tcPr>
            <w:tcW w:w="1323" w:type="dxa"/>
            <w:gridSpan w:val="2"/>
            <w:shd w:val="clear" w:color="auto" w:fill="auto"/>
            <w:noWrap/>
          </w:tcPr>
          <w:p w14:paraId="7AAD1266" w14:textId="77777777" w:rsidR="0073584C" w:rsidRPr="00EF5447" w:rsidRDefault="0073584C" w:rsidP="0073584C">
            <w:pPr>
              <w:pStyle w:val="TAC"/>
              <w:rPr>
                <w:rFonts w:eastAsia="Malgun Gothic"/>
                <w:szCs w:val="18"/>
                <w:lang w:eastAsia="ko-KR"/>
              </w:rPr>
            </w:pPr>
            <w:r w:rsidRPr="00EF5447">
              <w:rPr>
                <w:rFonts w:cs="Arial"/>
              </w:rPr>
              <w:t>N/A</w:t>
            </w:r>
          </w:p>
        </w:tc>
        <w:tc>
          <w:tcPr>
            <w:tcW w:w="867" w:type="dxa"/>
            <w:gridSpan w:val="2"/>
            <w:shd w:val="clear" w:color="auto" w:fill="auto"/>
          </w:tcPr>
          <w:p w14:paraId="5CA7C9AA"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2BF06D47" w14:textId="77777777" w:rsidR="0073584C" w:rsidRPr="00EF5447" w:rsidRDefault="0073584C" w:rsidP="0073584C">
            <w:pPr>
              <w:pStyle w:val="TAC"/>
              <w:rPr>
                <w:lang w:eastAsia="zh-CN"/>
              </w:rPr>
            </w:pPr>
            <w:r w:rsidRPr="00EF5447">
              <w:t>IMD3</w:t>
            </w:r>
          </w:p>
        </w:tc>
      </w:tr>
      <w:tr w:rsidR="0073584C" w:rsidRPr="00EF5447" w14:paraId="4384D249" w14:textId="77777777" w:rsidTr="009E212A">
        <w:trPr>
          <w:trHeight w:val="54"/>
          <w:jc w:val="center"/>
        </w:trPr>
        <w:tc>
          <w:tcPr>
            <w:tcW w:w="2259" w:type="dxa"/>
            <w:tcBorders>
              <w:top w:val="nil"/>
              <w:bottom w:val="nil"/>
            </w:tcBorders>
            <w:shd w:val="clear" w:color="auto" w:fill="auto"/>
          </w:tcPr>
          <w:p w14:paraId="42043BD3" w14:textId="77777777" w:rsidR="0073584C" w:rsidRPr="00EF5447" w:rsidRDefault="0073584C" w:rsidP="0073584C">
            <w:pPr>
              <w:pStyle w:val="TAC"/>
              <w:rPr>
                <w:rFonts w:eastAsia="MS Mincho"/>
              </w:rPr>
            </w:pPr>
          </w:p>
        </w:tc>
        <w:tc>
          <w:tcPr>
            <w:tcW w:w="868" w:type="dxa"/>
            <w:shd w:val="clear" w:color="auto" w:fill="auto"/>
          </w:tcPr>
          <w:p w14:paraId="3777F68E" w14:textId="77777777" w:rsidR="0073584C" w:rsidRPr="00EF5447" w:rsidRDefault="0073584C" w:rsidP="0073584C">
            <w:pPr>
              <w:pStyle w:val="TAC"/>
              <w:rPr>
                <w:rFonts w:eastAsia="Malgun Gothic"/>
                <w:szCs w:val="18"/>
                <w:lang w:eastAsia="ko-KR"/>
              </w:rPr>
            </w:pPr>
            <w:r w:rsidRPr="00EF5447">
              <w:t>18</w:t>
            </w:r>
          </w:p>
        </w:tc>
        <w:tc>
          <w:tcPr>
            <w:tcW w:w="1380" w:type="dxa"/>
            <w:gridSpan w:val="2"/>
            <w:shd w:val="clear" w:color="auto" w:fill="auto"/>
            <w:noWrap/>
          </w:tcPr>
          <w:p w14:paraId="103A6474" w14:textId="77777777" w:rsidR="0073584C" w:rsidRPr="00EF5447" w:rsidRDefault="0073584C" w:rsidP="0073584C">
            <w:pPr>
              <w:pStyle w:val="TAC"/>
              <w:rPr>
                <w:rFonts w:eastAsia="Malgun Gothic"/>
                <w:szCs w:val="18"/>
                <w:lang w:eastAsia="ko-KR"/>
              </w:rPr>
            </w:pPr>
            <w:r w:rsidRPr="003C4CEC">
              <w:rPr>
                <w:rFonts w:cs="Arial"/>
              </w:rPr>
              <w:t>N/A</w:t>
            </w:r>
          </w:p>
        </w:tc>
        <w:tc>
          <w:tcPr>
            <w:tcW w:w="817" w:type="dxa"/>
            <w:gridSpan w:val="2"/>
            <w:shd w:val="clear" w:color="auto" w:fill="auto"/>
            <w:noWrap/>
          </w:tcPr>
          <w:p w14:paraId="2B2C78D4" w14:textId="77777777" w:rsidR="0073584C" w:rsidRPr="00EF5447" w:rsidRDefault="0073584C" w:rsidP="0073584C">
            <w:pPr>
              <w:pStyle w:val="TAC"/>
              <w:rPr>
                <w:rFonts w:eastAsia="Malgun Gothic"/>
                <w:szCs w:val="18"/>
                <w:lang w:eastAsia="ko-KR"/>
              </w:rPr>
            </w:pPr>
            <w:r w:rsidRPr="003C4CEC">
              <w:rPr>
                <w:rFonts w:cs="Arial"/>
              </w:rPr>
              <w:t>N/A</w:t>
            </w:r>
          </w:p>
        </w:tc>
        <w:tc>
          <w:tcPr>
            <w:tcW w:w="2554" w:type="dxa"/>
            <w:gridSpan w:val="2"/>
            <w:shd w:val="clear" w:color="auto" w:fill="auto"/>
            <w:noWrap/>
          </w:tcPr>
          <w:p w14:paraId="642429D1" w14:textId="77777777" w:rsidR="0073584C" w:rsidRPr="00EF5447" w:rsidRDefault="0073584C" w:rsidP="0073584C">
            <w:pPr>
              <w:pStyle w:val="TAC"/>
              <w:rPr>
                <w:rFonts w:eastAsia="Malgun Gothic"/>
                <w:szCs w:val="18"/>
                <w:lang w:eastAsia="ko-KR"/>
              </w:rPr>
            </w:pPr>
            <w:r w:rsidRPr="003C4CEC">
              <w:rPr>
                <w:rFonts w:cs="Arial"/>
              </w:rPr>
              <w:t>N/A</w:t>
            </w:r>
          </w:p>
        </w:tc>
        <w:tc>
          <w:tcPr>
            <w:tcW w:w="1323" w:type="dxa"/>
            <w:gridSpan w:val="2"/>
            <w:shd w:val="clear" w:color="auto" w:fill="auto"/>
            <w:noWrap/>
          </w:tcPr>
          <w:p w14:paraId="5A6517BB" w14:textId="77777777" w:rsidR="0073584C" w:rsidRPr="00EF5447" w:rsidRDefault="0073584C" w:rsidP="0073584C">
            <w:pPr>
              <w:pStyle w:val="TAC"/>
              <w:rPr>
                <w:rFonts w:eastAsia="Malgun Gothic"/>
                <w:szCs w:val="18"/>
                <w:lang w:eastAsia="ko-KR"/>
              </w:rPr>
            </w:pPr>
            <w:r w:rsidRPr="00EF5447">
              <w:rPr>
                <w:rFonts w:cs="Arial"/>
              </w:rPr>
              <w:t>N/A</w:t>
            </w:r>
          </w:p>
        </w:tc>
        <w:tc>
          <w:tcPr>
            <w:tcW w:w="867" w:type="dxa"/>
            <w:gridSpan w:val="2"/>
            <w:shd w:val="clear" w:color="auto" w:fill="auto"/>
          </w:tcPr>
          <w:p w14:paraId="734C54D8"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525FE298" w14:textId="77777777" w:rsidR="0073584C" w:rsidRPr="00EF5447" w:rsidRDefault="0073584C" w:rsidP="0073584C">
            <w:pPr>
              <w:pStyle w:val="TAC"/>
              <w:rPr>
                <w:lang w:eastAsia="zh-CN"/>
              </w:rPr>
            </w:pPr>
            <w:r w:rsidRPr="00EF5447">
              <w:t>N/A</w:t>
            </w:r>
          </w:p>
        </w:tc>
      </w:tr>
      <w:tr w:rsidR="0073584C" w:rsidRPr="00EF5447" w14:paraId="7B539844" w14:textId="77777777" w:rsidTr="009E212A">
        <w:trPr>
          <w:trHeight w:val="54"/>
          <w:jc w:val="center"/>
        </w:trPr>
        <w:tc>
          <w:tcPr>
            <w:tcW w:w="2259" w:type="dxa"/>
            <w:tcBorders>
              <w:top w:val="nil"/>
              <w:bottom w:val="single" w:sz="4" w:space="0" w:color="auto"/>
            </w:tcBorders>
            <w:shd w:val="clear" w:color="auto" w:fill="auto"/>
          </w:tcPr>
          <w:p w14:paraId="59841807" w14:textId="77777777" w:rsidR="0073584C" w:rsidRPr="00EF5447" w:rsidRDefault="0073584C" w:rsidP="0073584C">
            <w:pPr>
              <w:pStyle w:val="TAC"/>
              <w:rPr>
                <w:rFonts w:eastAsia="MS Mincho"/>
              </w:rPr>
            </w:pPr>
          </w:p>
        </w:tc>
        <w:tc>
          <w:tcPr>
            <w:tcW w:w="868" w:type="dxa"/>
            <w:shd w:val="clear" w:color="auto" w:fill="auto"/>
          </w:tcPr>
          <w:p w14:paraId="3B9AB8C2" w14:textId="77777777" w:rsidR="0073584C" w:rsidRPr="00EF5447" w:rsidRDefault="0073584C" w:rsidP="0073584C">
            <w:pPr>
              <w:pStyle w:val="TAC"/>
              <w:rPr>
                <w:rFonts w:eastAsia="Malgun Gothic"/>
                <w:szCs w:val="18"/>
                <w:lang w:eastAsia="ko-KR"/>
              </w:rPr>
            </w:pPr>
            <w:r w:rsidRPr="00EF5447">
              <w:t>n77, n78</w:t>
            </w:r>
          </w:p>
        </w:tc>
        <w:tc>
          <w:tcPr>
            <w:tcW w:w="1380" w:type="dxa"/>
            <w:gridSpan w:val="2"/>
            <w:shd w:val="clear" w:color="auto" w:fill="auto"/>
            <w:noWrap/>
          </w:tcPr>
          <w:p w14:paraId="39AEB9C0" w14:textId="77777777" w:rsidR="0073584C" w:rsidRPr="00EF5447" w:rsidRDefault="0073584C" w:rsidP="0073584C">
            <w:pPr>
              <w:pStyle w:val="TAC"/>
              <w:rPr>
                <w:rFonts w:eastAsia="Malgun Gothic"/>
                <w:szCs w:val="18"/>
                <w:lang w:eastAsia="ko-KR"/>
              </w:rPr>
            </w:pPr>
            <w:r w:rsidRPr="003C4CEC">
              <w:rPr>
                <w:rFonts w:cs="Arial"/>
              </w:rPr>
              <w:t>N/A</w:t>
            </w:r>
          </w:p>
        </w:tc>
        <w:tc>
          <w:tcPr>
            <w:tcW w:w="817" w:type="dxa"/>
            <w:gridSpan w:val="2"/>
            <w:shd w:val="clear" w:color="auto" w:fill="auto"/>
            <w:noWrap/>
          </w:tcPr>
          <w:p w14:paraId="7F18DB54" w14:textId="77777777" w:rsidR="0073584C" w:rsidRPr="00EF5447" w:rsidRDefault="0073584C" w:rsidP="0073584C">
            <w:pPr>
              <w:pStyle w:val="TAC"/>
              <w:rPr>
                <w:rFonts w:eastAsia="Malgun Gothic"/>
                <w:szCs w:val="18"/>
                <w:lang w:eastAsia="ko-KR"/>
              </w:rPr>
            </w:pPr>
            <w:r w:rsidRPr="003C4CEC">
              <w:rPr>
                <w:rFonts w:cs="Arial"/>
              </w:rPr>
              <w:t>N/A</w:t>
            </w:r>
          </w:p>
        </w:tc>
        <w:tc>
          <w:tcPr>
            <w:tcW w:w="2554" w:type="dxa"/>
            <w:gridSpan w:val="2"/>
            <w:shd w:val="clear" w:color="auto" w:fill="auto"/>
            <w:noWrap/>
          </w:tcPr>
          <w:p w14:paraId="77A32AE3" w14:textId="77777777" w:rsidR="0073584C" w:rsidRPr="00EF5447" w:rsidRDefault="0073584C" w:rsidP="0073584C">
            <w:pPr>
              <w:pStyle w:val="TAC"/>
              <w:rPr>
                <w:rFonts w:eastAsia="Malgun Gothic"/>
                <w:szCs w:val="18"/>
                <w:lang w:eastAsia="ko-KR"/>
              </w:rPr>
            </w:pPr>
            <w:r w:rsidRPr="003C4CEC">
              <w:rPr>
                <w:rFonts w:cs="Arial"/>
              </w:rPr>
              <w:t>N/A</w:t>
            </w:r>
          </w:p>
        </w:tc>
        <w:tc>
          <w:tcPr>
            <w:tcW w:w="1323" w:type="dxa"/>
            <w:gridSpan w:val="2"/>
            <w:shd w:val="clear" w:color="auto" w:fill="auto"/>
            <w:noWrap/>
          </w:tcPr>
          <w:p w14:paraId="49B12C98" w14:textId="77777777" w:rsidR="0073584C" w:rsidRPr="00EF5447" w:rsidRDefault="0073584C" w:rsidP="0073584C">
            <w:pPr>
              <w:pStyle w:val="TAC"/>
              <w:rPr>
                <w:rFonts w:eastAsia="Malgun Gothic"/>
                <w:szCs w:val="18"/>
                <w:lang w:eastAsia="ko-KR"/>
              </w:rPr>
            </w:pPr>
            <w:r w:rsidRPr="00EF5447">
              <w:rPr>
                <w:rFonts w:cs="Arial"/>
              </w:rPr>
              <w:t>N/A</w:t>
            </w:r>
          </w:p>
        </w:tc>
        <w:tc>
          <w:tcPr>
            <w:tcW w:w="867" w:type="dxa"/>
            <w:gridSpan w:val="2"/>
            <w:shd w:val="clear" w:color="auto" w:fill="auto"/>
          </w:tcPr>
          <w:p w14:paraId="2D088CE0"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3C11360E" w14:textId="77777777" w:rsidR="0073584C" w:rsidRPr="00EF5447" w:rsidRDefault="0073584C" w:rsidP="0073584C">
            <w:pPr>
              <w:pStyle w:val="TAC"/>
              <w:rPr>
                <w:lang w:eastAsia="zh-CN"/>
              </w:rPr>
            </w:pPr>
            <w:r w:rsidRPr="00EF5447">
              <w:t>N/A</w:t>
            </w:r>
          </w:p>
        </w:tc>
      </w:tr>
      <w:tr w:rsidR="0073584C" w:rsidRPr="00EF5447" w14:paraId="3DDAC5A5" w14:textId="77777777" w:rsidTr="009E212A">
        <w:trPr>
          <w:trHeight w:val="54"/>
          <w:jc w:val="center"/>
        </w:trPr>
        <w:tc>
          <w:tcPr>
            <w:tcW w:w="2259" w:type="dxa"/>
            <w:tcBorders>
              <w:bottom w:val="nil"/>
            </w:tcBorders>
            <w:shd w:val="clear" w:color="auto" w:fill="auto"/>
          </w:tcPr>
          <w:p w14:paraId="51055918" w14:textId="77777777" w:rsidR="0073584C" w:rsidRDefault="0073584C" w:rsidP="0073584C">
            <w:pPr>
              <w:pStyle w:val="TAC"/>
              <w:rPr>
                <w:rFonts w:eastAsia="Malgun Gothic"/>
                <w:szCs w:val="18"/>
                <w:lang w:eastAsia="ko-KR"/>
              </w:rPr>
            </w:pPr>
            <w:r>
              <w:rPr>
                <w:rFonts w:eastAsia="Malgun Gothic"/>
                <w:szCs w:val="18"/>
                <w:lang w:eastAsia="ko-KR"/>
              </w:rPr>
              <w:t>DC_3A-19A_n77A</w:t>
            </w:r>
          </w:p>
          <w:p w14:paraId="5537D93D" w14:textId="77777777" w:rsidR="0073584C" w:rsidRPr="00EF5447" w:rsidRDefault="0073584C" w:rsidP="0073584C">
            <w:pPr>
              <w:pStyle w:val="TAC"/>
              <w:rPr>
                <w:rFonts w:eastAsia="MS Mincho"/>
              </w:rPr>
            </w:pPr>
            <w:r>
              <w:rPr>
                <w:rFonts w:eastAsia="Malgun Gothic"/>
                <w:szCs w:val="18"/>
                <w:lang w:eastAsia="ko-KR"/>
              </w:rPr>
              <w:t>DC_3A-19A_n78A</w:t>
            </w:r>
          </w:p>
        </w:tc>
        <w:tc>
          <w:tcPr>
            <w:tcW w:w="868" w:type="dxa"/>
            <w:shd w:val="clear" w:color="auto" w:fill="auto"/>
          </w:tcPr>
          <w:p w14:paraId="5A95EC19" w14:textId="77777777" w:rsidR="0073584C" w:rsidRPr="00EF5447" w:rsidRDefault="0073584C" w:rsidP="0073584C">
            <w:pPr>
              <w:pStyle w:val="TAC"/>
            </w:pPr>
            <w:r>
              <w:t>3</w:t>
            </w:r>
          </w:p>
        </w:tc>
        <w:tc>
          <w:tcPr>
            <w:tcW w:w="1380" w:type="dxa"/>
            <w:gridSpan w:val="2"/>
            <w:shd w:val="clear" w:color="auto" w:fill="auto"/>
            <w:noWrap/>
          </w:tcPr>
          <w:p w14:paraId="448F6D59" w14:textId="77777777" w:rsidR="0073584C" w:rsidRPr="00EF5447" w:rsidRDefault="0073584C" w:rsidP="0073584C">
            <w:pPr>
              <w:pStyle w:val="TAC"/>
              <w:rPr>
                <w:rFonts w:cs="Arial"/>
              </w:rPr>
            </w:pPr>
            <w:r>
              <w:rPr>
                <w:lang w:val="en-US" w:eastAsia="ko-KR"/>
              </w:rPr>
              <w:t>N/A</w:t>
            </w:r>
          </w:p>
        </w:tc>
        <w:tc>
          <w:tcPr>
            <w:tcW w:w="817" w:type="dxa"/>
            <w:gridSpan w:val="2"/>
            <w:shd w:val="clear" w:color="auto" w:fill="auto"/>
            <w:noWrap/>
          </w:tcPr>
          <w:p w14:paraId="4D62C93F"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61CF4E86" w14:textId="77777777" w:rsidR="0073584C" w:rsidRPr="00EF5447" w:rsidRDefault="0073584C" w:rsidP="0073584C">
            <w:pPr>
              <w:pStyle w:val="TAC"/>
              <w:rPr>
                <w:rFonts w:cs="Arial"/>
              </w:rPr>
            </w:pPr>
            <w:r>
              <w:t>N/A</w:t>
            </w:r>
          </w:p>
        </w:tc>
        <w:tc>
          <w:tcPr>
            <w:tcW w:w="1323" w:type="dxa"/>
            <w:gridSpan w:val="2"/>
            <w:shd w:val="clear" w:color="auto" w:fill="auto"/>
            <w:noWrap/>
          </w:tcPr>
          <w:p w14:paraId="6904664F" w14:textId="77777777" w:rsidR="0073584C" w:rsidRPr="00EF5447" w:rsidRDefault="0073584C" w:rsidP="0073584C">
            <w:pPr>
              <w:pStyle w:val="TAC"/>
              <w:rPr>
                <w:rFonts w:cs="Arial"/>
              </w:rPr>
            </w:pPr>
            <w:r>
              <w:rPr>
                <w:lang w:val="en-US" w:eastAsia="ko-KR"/>
              </w:rPr>
              <w:t>1850</w:t>
            </w:r>
          </w:p>
        </w:tc>
        <w:tc>
          <w:tcPr>
            <w:tcW w:w="867" w:type="dxa"/>
            <w:gridSpan w:val="2"/>
            <w:shd w:val="clear" w:color="auto" w:fill="auto"/>
          </w:tcPr>
          <w:p w14:paraId="68D5D9A9" w14:textId="77777777" w:rsidR="0073584C" w:rsidRPr="00EF5447" w:rsidRDefault="0073584C" w:rsidP="0073584C">
            <w:pPr>
              <w:pStyle w:val="TAC"/>
              <w:rPr>
                <w:lang w:eastAsia="ja-JP"/>
              </w:rPr>
            </w:pPr>
            <w:r>
              <w:rPr>
                <w:lang w:eastAsia="ja-JP"/>
              </w:rPr>
              <w:t>17.3</w:t>
            </w:r>
          </w:p>
        </w:tc>
        <w:tc>
          <w:tcPr>
            <w:tcW w:w="1248" w:type="dxa"/>
            <w:gridSpan w:val="3"/>
            <w:shd w:val="clear" w:color="auto" w:fill="auto"/>
          </w:tcPr>
          <w:p w14:paraId="6F0C16FC" w14:textId="77777777" w:rsidR="0073584C" w:rsidRPr="00EF5447" w:rsidRDefault="0073584C" w:rsidP="0073584C">
            <w:pPr>
              <w:pStyle w:val="TAC"/>
            </w:pPr>
            <w:r>
              <w:t>IMD3</w:t>
            </w:r>
          </w:p>
        </w:tc>
      </w:tr>
      <w:tr w:rsidR="0073584C" w:rsidRPr="00EF5447" w14:paraId="093B5DF3" w14:textId="77777777" w:rsidTr="009E212A">
        <w:trPr>
          <w:trHeight w:val="54"/>
          <w:jc w:val="center"/>
        </w:trPr>
        <w:tc>
          <w:tcPr>
            <w:tcW w:w="2259" w:type="dxa"/>
            <w:tcBorders>
              <w:top w:val="nil"/>
              <w:bottom w:val="nil"/>
            </w:tcBorders>
            <w:shd w:val="clear" w:color="auto" w:fill="auto"/>
          </w:tcPr>
          <w:p w14:paraId="0CDD2DC6" w14:textId="77777777" w:rsidR="0073584C" w:rsidRPr="00EF5447" w:rsidRDefault="0073584C" w:rsidP="0073584C">
            <w:pPr>
              <w:pStyle w:val="TAC"/>
              <w:rPr>
                <w:rFonts w:eastAsia="MS Mincho"/>
              </w:rPr>
            </w:pPr>
          </w:p>
        </w:tc>
        <w:tc>
          <w:tcPr>
            <w:tcW w:w="868" w:type="dxa"/>
            <w:shd w:val="clear" w:color="auto" w:fill="auto"/>
          </w:tcPr>
          <w:p w14:paraId="1C31CED0" w14:textId="77777777" w:rsidR="0073584C" w:rsidRPr="00EF5447" w:rsidRDefault="0073584C" w:rsidP="0073584C">
            <w:pPr>
              <w:pStyle w:val="TAC"/>
            </w:pPr>
            <w:r>
              <w:t>19</w:t>
            </w:r>
          </w:p>
        </w:tc>
        <w:tc>
          <w:tcPr>
            <w:tcW w:w="1380" w:type="dxa"/>
            <w:gridSpan w:val="2"/>
            <w:shd w:val="clear" w:color="auto" w:fill="auto"/>
            <w:noWrap/>
          </w:tcPr>
          <w:p w14:paraId="3DD7B8C9" w14:textId="77777777" w:rsidR="0073584C" w:rsidRPr="00EF5447" w:rsidRDefault="0073584C" w:rsidP="0073584C">
            <w:pPr>
              <w:pStyle w:val="TAC"/>
              <w:rPr>
                <w:rFonts w:cs="Arial"/>
              </w:rPr>
            </w:pPr>
            <w:r w:rsidRPr="003C4CEC">
              <w:rPr>
                <w:lang w:val="en-US" w:eastAsia="ko-KR"/>
              </w:rPr>
              <w:t>835</w:t>
            </w:r>
          </w:p>
        </w:tc>
        <w:tc>
          <w:tcPr>
            <w:tcW w:w="817" w:type="dxa"/>
            <w:gridSpan w:val="2"/>
            <w:shd w:val="clear" w:color="auto" w:fill="auto"/>
            <w:noWrap/>
          </w:tcPr>
          <w:p w14:paraId="17D8CBD7"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7310C241" w14:textId="77777777" w:rsidR="0073584C" w:rsidRPr="00EF5447" w:rsidRDefault="0073584C" w:rsidP="0073584C">
            <w:pPr>
              <w:pStyle w:val="TAC"/>
              <w:rPr>
                <w:rFonts w:cs="Arial"/>
              </w:rPr>
            </w:pPr>
            <w:r w:rsidRPr="003C4CEC">
              <w:t>25</w:t>
            </w:r>
          </w:p>
        </w:tc>
        <w:tc>
          <w:tcPr>
            <w:tcW w:w="1323" w:type="dxa"/>
            <w:gridSpan w:val="2"/>
            <w:shd w:val="clear" w:color="auto" w:fill="auto"/>
            <w:noWrap/>
          </w:tcPr>
          <w:p w14:paraId="64F93EEF" w14:textId="77777777" w:rsidR="0073584C" w:rsidRPr="00EF5447" w:rsidRDefault="0073584C" w:rsidP="0073584C">
            <w:pPr>
              <w:pStyle w:val="TAC"/>
              <w:rPr>
                <w:rFonts w:cs="Arial"/>
              </w:rPr>
            </w:pPr>
            <w:r>
              <w:rPr>
                <w:lang w:val="en-US" w:eastAsia="ko-KR"/>
              </w:rPr>
              <w:t>880</w:t>
            </w:r>
          </w:p>
        </w:tc>
        <w:tc>
          <w:tcPr>
            <w:tcW w:w="867" w:type="dxa"/>
            <w:gridSpan w:val="2"/>
            <w:shd w:val="clear" w:color="auto" w:fill="auto"/>
          </w:tcPr>
          <w:p w14:paraId="48F03250" w14:textId="77777777" w:rsidR="0073584C" w:rsidRPr="00EF5447" w:rsidRDefault="0073584C" w:rsidP="0073584C">
            <w:pPr>
              <w:pStyle w:val="TAC"/>
              <w:rPr>
                <w:lang w:eastAsia="ja-JP"/>
              </w:rPr>
            </w:pPr>
            <w:r>
              <w:rPr>
                <w:lang w:eastAsia="ja-JP"/>
              </w:rPr>
              <w:t>N/A</w:t>
            </w:r>
          </w:p>
        </w:tc>
        <w:tc>
          <w:tcPr>
            <w:tcW w:w="1248" w:type="dxa"/>
            <w:gridSpan w:val="3"/>
            <w:shd w:val="clear" w:color="auto" w:fill="auto"/>
          </w:tcPr>
          <w:p w14:paraId="41C6F896" w14:textId="77777777" w:rsidR="0073584C" w:rsidRPr="00EF5447" w:rsidRDefault="0073584C" w:rsidP="0073584C">
            <w:pPr>
              <w:pStyle w:val="TAC"/>
            </w:pPr>
            <w:r>
              <w:t>N/A</w:t>
            </w:r>
          </w:p>
        </w:tc>
      </w:tr>
      <w:tr w:rsidR="0073584C" w:rsidRPr="00EF5447" w14:paraId="5648C0CA" w14:textId="77777777" w:rsidTr="009E212A">
        <w:trPr>
          <w:trHeight w:val="54"/>
          <w:jc w:val="center"/>
        </w:trPr>
        <w:tc>
          <w:tcPr>
            <w:tcW w:w="2259" w:type="dxa"/>
            <w:tcBorders>
              <w:top w:val="nil"/>
              <w:bottom w:val="single" w:sz="4" w:space="0" w:color="auto"/>
            </w:tcBorders>
            <w:shd w:val="clear" w:color="auto" w:fill="auto"/>
          </w:tcPr>
          <w:p w14:paraId="458FE362" w14:textId="77777777" w:rsidR="0073584C" w:rsidRPr="00EF5447" w:rsidRDefault="0073584C" w:rsidP="0073584C">
            <w:pPr>
              <w:pStyle w:val="TAC"/>
              <w:rPr>
                <w:rFonts w:eastAsia="MS Mincho"/>
              </w:rPr>
            </w:pPr>
          </w:p>
        </w:tc>
        <w:tc>
          <w:tcPr>
            <w:tcW w:w="868" w:type="dxa"/>
            <w:shd w:val="clear" w:color="auto" w:fill="auto"/>
          </w:tcPr>
          <w:p w14:paraId="3C12F19B" w14:textId="77777777" w:rsidR="0073584C" w:rsidRPr="00EF5447" w:rsidRDefault="0073584C" w:rsidP="0073584C">
            <w:pPr>
              <w:pStyle w:val="TAC"/>
            </w:pPr>
            <w:r>
              <w:t>n77, n78</w:t>
            </w:r>
          </w:p>
        </w:tc>
        <w:tc>
          <w:tcPr>
            <w:tcW w:w="1380" w:type="dxa"/>
            <w:gridSpan w:val="2"/>
            <w:shd w:val="clear" w:color="auto" w:fill="auto"/>
            <w:noWrap/>
          </w:tcPr>
          <w:p w14:paraId="3DCB9A54" w14:textId="77777777" w:rsidR="0073584C" w:rsidRPr="00EF5447" w:rsidRDefault="0073584C" w:rsidP="0073584C">
            <w:pPr>
              <w:pStyle w:val="TAC"/>
              <w:rPr>
                <w:rFonts w:cs="Arial"/>
              </w:rPr>
            </w:pPr>
            <w:r w:rsidRPr="003C4CEC">
              <w:rPr>
                <w:lang w:val="en-US" w:eastAsia="ko-KR"/>
              </w:rPr>
              <w:t>3520</w:t>
            </w:r>
          </w:p>
        </w:tc>
        <w:tc>
          <w:tcPr>
            <w:tcW w:w="817" w:type="dxa"/>
            <w:gridSpan w:val="2"/>
            <w:shd w:val="clear" w:color="auto" w:fill="auto"/>
            <w:noWrap/>
          </w:tcPr>
          <w:p w14:paraId="46EC6C3F" w14:textId="77777777" w:rsidR="0073584C" w:rsidRPr="00EF5447" w:rsidRDefault="0073584C" w:rsidP="0073584C">
            <w:pPr>
              <w:pStyle w:val="TAC"/>
              <w:rPr>
                <w:rFonts w:cs="Arial"/>
              </w:rPr>
            </w:pPr>
            <w:r w:rsidRPr="003C4CEC">
              <w:t>10</w:t>
            </w:r>
          </w:p>
        </w:tc>
        <w:tc>
          <w:tcPr>
            <w:tcW w:w="2554" w:type="dxa"/>
            <w:gridSpan w:val="2"/>
            <w:shd w:val="clear" w:color="auto" w:fill="auto"/>
            <w:noWrap/>
          </w:tcPr>
          <w:p w14:paraId="77017DA8" w14:textId="77777777" w:rsidR="0073584C" w:rsidRPr="00EF5447" w:rsidRDefault="0073584C" w:rsidP="0073584C">
            <w:pPr>
              <w:pStyle w:val="TAC"/>
              <w:rPr>
                <w:rFonts w:cs="Arial"/>
              </w:rPr>
            </w:pPr>
            <w:r w:rsidRPr="003C4CEC">
              <w:t>50</w:t>
            </w:r>
          </w:p>
        </w:tc>
        <w:tc>
          <w:tcPr>
            <w:tcW w:w="1323" w:type="dxa"/>
            <w:gridSpan w:val="2"/>
            <w:shd w:val="clear" w:color="auto" w:fill="auto"/>
            <w:noWrap/>
          </w:tcPr>
          <w:p w14:paraId="0F3E8EE5" w14:textId="77777777" w:rsidR="0073584C" w:rsidRPr="00EF5447" w:rsidRDefault="0073584C" w:rsidP="0073584C">
            <w:pPr>
              <w:pStyle w:val="TAC"/>
              <w:rPr>
                <w:rFonts w:cs="Arial"/>
              </w:rPr>
            </w:pPr>
            <w:r>
              <w:rPr>
                <w:lang w:val="en-US" w:eastAsia="ko-KR"/>
              </w:rPr>
              <w:t>3520</w:t>
            </w:r>
          </w:p>
        </w:tc>
        <w:tc>
          <w:tcPr>
            <w:tcW w:w="867" w:type="dxa"/>
            <w:gridSpan w:val="2"/>
            <w:shd w:val="clear" w:color="auto" w:fill="auto"/>
          </w:tcPr>
          <w:p w14:paraId="6DFC9A37" w14:textId="77777777" w:rsidR="0073584C" w:rsidRPr="00EF5447" w:rsidRDefault="0073584C" w:rsidP="0073584C">
            <w:pPr>
              <w:pStyle w:val="TAC"/>
              <w:rPr>
                <w:lang w:eastAsia="ja-JP"/>
              </w:rPr>
            </w:pPr>
            <w:r>
              <w:rPr>
                <w:lang w:eastAsia="ja-JP"/>
              </w:rPr>
              <w:t>N/A</w:t>
            </w:r>
          </w:p>
        </w:tc>
        <w:tc>
          <w:tcPr>
            <w:tcW w:w="1248" w:type="dxa"/>
            <w:gridSpan w:val="3"/>
            <w:shd w:val="clear" w:color="auto" w:fill="auto"/>
          </w:tcPr>
          <w:p w14:paraId="0EB52492" w14:textId="77777777" w:rsidR="0073584C" w:rsidRPr="00EF5447" w:rsidRDefault="0073584C" w:rsidP="0073584C">
            <w:pPr>
              <w:pStyle w:val="TAC"/>
            </w:pPr>
            <w:r>
              <w:t>N/A</w:t>
            </w:r>
          </w:p>
        </w:tc>
      </w:tr>
      <w:tr w:rsidR="0073584C" w:rsidRPr="00EF5447" w14:paraId="5A81C729" w14:textId="77777777" w:rsidTr="009E212A">
        <w:trPr>
          <w:trHeight w:val="54"/>
          <w:jc w:val="center"/>
        </w:trPr>
        <w:tc>
          <w:tcPr>
            <w:tcW w:w="2259" w:type="dxa"/>
            <w:tcBorders>
              <w:bottom w:val="nil"/>
            </w:tcBorders>
            <w:shd w:val="clear" w:color="auto" w:fill="auto"/>
          </w:tcPr>
          <w:p w14:paraId="4018F7B9" w14:textId="77777777" w:rsidR="0073584C" w:rsidRPr="00EF5447" w:rsidRDefault="0073584C" w:rsidP="0073584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18E45518" w14:textId="77777777" w:rsidR="0073584C" w:rsidRPr="00EF5447" w:rsidRDefault="0073584C" w:rsidP="0073584C">
            <w:pPr>
              <w:pStyle w:val="TAC"/>
              <w:rPr>
                <w:rFonts w:eastAsia="Malgun Gothic"/>
                <w:szCs w:val="18"/>
                <w:lang w:eastAsia="ko-KR"/>
              </w:rPr>
            </w:pPr>
            <w:r w:rsidRPr="00EF5447">
              <w:rPr>
                <w:rFonts w:cs="Arial"/>
              </w:rPr>
              <w:t>3</w:t>
            </w:r>
          </w:p>
        </w:tc>
        <w:tc>
          <w:tcPr>
            <w:tcW w:w="1380" w:type="dxa"/>
            <w:gridSpan w:val="2"/>
            <w:shd w:val="clear" w:color="auto" w:fill="auto"/>
            <w:noWrap/>
          </w:tcPr>
          <w:p w14:paraId="0AA127E1" w14:textId="77777777" w:rsidR="0073584C" w:rsidRPr="00EF5447" w:rsidRDefault="0073584C" w:rsidP="0073584C">
            <w:pPr>
              <w:pStyle w:val="TAC"/>
              <w:rPr>
                <w:rFonts w:eastAsia="Malgun Gothic"/>
                <w:szCs w:val="18"/>
                <w:lang w:eastAsia="ko-KR"/>
              </w:rPr>
            </w:pPr>
            <w:r w:rsidRPr="003C4CEC">
              <w:rPr>
                <w:rFonts w:cs="Arial"/>
              </w:rPr>
              <w:t>1747</w:t>
            </w:r>
          </w:p>
        </w:tc>
        <w:tc>
          <w:tcPr>
            <w:tcW w:w="817" w:type="dxa"/>
            <w:gridSpan w:val="2"/>
            <w:shd w:val="clear" w:color="auto" w:fill="auto"/>
            <w:noWrap/>
          </w:tcPr>
          <w:p w14:paraId="63839204"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498594E5"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24ADEF2F" w14:textId="77777777" w:rsidR="0073584C" w:rsidRPr="00EF5447" w:rsidRDefault="0073584C" w:rsidP="0073584C">
            <w:pPr>
              <w:pStyle w:val="TAC"/>
              <w:rPr>
                <w:rFonts w:eastAsia="Malgun Gothic"/>
                <w:szCs w:val="18"/>
                <w:lang w:eastAsia="ko-KR"/>
              </w:rPr>
            </w:pPr>
            <w:r w:rsidRPr="00EF5447">
              <w:rPr>
                <w:rFonts w:cs="Arial"/>
              </w:rPr>
              <w:t>1842</w:t>
            </w:r>
          </w:p>
        </w:tc>
        <w:tc>
          <w:tcPr>
            <w:tcW w:w="867" w:type="dxa"/>
            <w:gridSpan w:val="2"/>
            <w:shd w:val="clear" w:color="auto" w:fill="auto"/>
          </w:tcPr>
          <w:p w14:paraId="3FBD9752"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6762F5EF" w14:textId="77777777" w:rsidR="0073584C" w:rsidRPr="00EF5447" w:rsidRDefault="0073584C" w:rsidP="0073584C">
            <w:pPr>
              <w:pStyle w:val="TAC"/>
              <w:rPr>
                <w:lang w:eastAsia="zh-CN"/>
              </w:rPr>
            </w:pPr>
            <w:r w:rsidRPr="00EF5447">
              <w:rPr>
                <w:rFonts w:eastAsia="Malgun Gothic"/>
                <w:lang w:eastAsia="ko-KR"/>
              </w:rPr>
              <w:t>N/A</w:t>
            </w:r>
          </w:p>
        </w:tc>
      </w:tr>
      <w:tr w:rsidR="0073584C" w:rsidRPr="00EF5447" w14:paraId="42908970" w14:textId="77777777" w:rsidTr="009E212A">
        <w:trPr>
          <w:trHeight w:val="54"/>
          <w:jc w:val="center"/>
        </w:trPr>
        <w:tc>
          <w:tcPr>
            <w:tcW w:w="2259" w:type="dxa"/>
            <w:tcBorders>
              <w:top w:val="nil"/>
              <w:bottom w:val="nil"/>
            </w:tcBorders>
            <w:shd w:val="clear" w:color="auto" w:fill="auto"/>
          </w:tcPr>
          <w:p w14:paraId="3FC25AF8" w14:textId="77777777" w:rsidR="0073584C" w:rsidRPr="00EF5447" w:rsidRDefault="0073584C" w:rsidP="0073584C">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1E28A53A" w14:textId="77777777" w:rsidR="0073584C" w:rsidRPr="00EF5447" w:rsidRDefault="0073584C" w:rsidP="0073584C">
            <w:pPr>
              <w:pStyle w:val="TAC"/>
              <w:rPr>
                <w:rFonts w:eastAsia="Malgun Gothic"/>
                <w:szCs w:val="18"/>
                <w:lang w:eastAsia="ko-KR"/>
              </w:rPr>
            </w:pPr>
            <w:r w:rsidRPr="00EF5447">
              <w:rPr>
                <w:rFonts w:cs="Arial"/>
              </w:rPr>
              <w:t>n7</w:t>
            </w:r>
          </w:p>
        </w:tc>
        <w:tc>
          <w:tcPr>
            <w:tcW w:w="1380" w:type="dxa"/>
            <w:gridSpan w:val="2"/>
            <w:shd w:val="clear" w:color="auto" w:fill="auto"/>
            <w:noWrap/>
          </w:tcPr>
          <w:p w14:paraId="18576057" w14:textId="77777777" w:rsidR="0073584C" w:rsidRPr="00EF5447" w:rsidRDefault="0073584C" w:rsidP="0073584C">
            <w:pPr>
              <w:pStyle w:val="TAC"/>
              <w:rPr>
                <w:rFonts w:eastAsia="Malgun Gothic"/>
                <w:szCs w:val="18"/>
                <w:lang w:eastAsia="ko-KR"/>
              </w:rPr>
            </w:pPr>
            <w:r w:rsidRPr="003C4CEC">
              <w:rPr>
                <w:rFonts w:cs="Arial"/>
              </w:rPr>
              <w:t>2543</w:t>
            </w:r>
          </w:p>
        </w:tc>
        <w:tc>
          <w:tcPr>
            <w:tcW w:w="817" w:type="dxa"/>
            <w:gridSpan w:val="2"/>
            <w:shd w:val="clear" w:color="auto" w:fill="auto"/>
            <w:noWrap/>
          </w:tcPr>
          <w:p w14:paraId="6B179AE8"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039EA40E"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7808649B" w14:textId="77777777" w:rsidR="0073584C" w:rsidRPr="00EF5447" w:rsidRDefault="0073584C" w:rsidP="0073584C">
            <w:pPr>
              <w:pStyle w:val="TAC"/>
              <w:rPr>
                <w:rFonts w:eastAsia="Malgun Gothic"/>
                <w:szCs w:val="18"/>
                <w:lang w:eastAsia="ko-KR"/>
              </w:rPr>
            </w:pPr>
            <w:r w:rsidRPr="00EF5447">
              <w:rPr>
                <w:rFonts w:cs="Arial"/>
              </w:rPr>
              <w:t>2663</w:t>
            </w:r>
          </w:p>
        </w:tc>
        <w:tc>
          <w:tcPr>
            <w:tcW w:w="867" w:type="dxa"/>
            <w:gridSpan w:val="2"/>
            <w:shd w:val="clear" w:color="auto" w:fill="auto"/>
          </w:tcPr>
          <w:p w14:paraId="75087EFF"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61FD0408" w14:textId="77777777" w:rsidR="0073584C" w:rsidRPr="00EF5447" w:rsidRDefault="0073584C" w:rsidP="0073584C">
            <w:pPr>
              <w:pStyle w:val="TAC"/>
              <w:rPr>
                <w:lang w:eastAsia="zh-CN"/>
              </w:rPr>
            </w:pPr>
            <w:r w:rsidRPr="00EF5447">
              <w:rPr>
                <w:rFonts w:eastAsia="Malgun Gothic"/>
                <w:lang w:eastAsia="ko-KR"/>
              </w:rPr>
              <w:t>N/A</w:t>
            </w:r>
          </w:p>
        </w:tc>
      </w:tr>
      <w:tr w:rsidR="0073584C" w:rsidRPr="00EF5447" w14:paraId="47758AD9" w14:textId="77777777" w:rsidTr="009E212A">
        <w:trPr>
          <w:trHeight w:val="54"/>
          <w:jc w:val="center"/>
        </w:trPr>
        <w:tc>
          <w:tcPr>
            <w:tcW w:w="2259" w:type="dxa"/>
            <w:tcBorders>
              <w:top w:val="nil"/>
              <w:bottom w:val="nil"/>
            </w:tcBorders>
            <w:shd w:val="clear" w:color="auto" w:fill="auto"/>
          </w:tcPr>
          <w:p w14:paraId="3DF5620F" w14:textId="77777777" w:rsidR="0073584C" w:rsidRPr="00EF5447" w:rsidRDefault="0073584C" w:rsidP="0073584C">
            <w:pPr>
              <w:pStyle w:val="TAC"/>
              <w:rPr>
                <w:rFonts w:eastAsia="MS Mincho"/>
              </w:rPr>
            </w:pPr>
          </w:p>
        </w:tc>
        <w:tc>
          <w:tcPr>
            <w:tcW w:w="868" w:type="dxa"/>
            <w:shd w:val="clear" w:color="auto" w:fill="auto"/>
          </w:tcPr>
          <w:p w14:paraId="09BFA129" w14:textId="77777777" w:rsidR="0073584C" w:rsidRPr="00EF5447" w:rsidRDefault="0073584C" w:rsidP="0073584C">
            <w:pPr>
              <w:pStyle w:val="TAC"/>
              <w:rPr>
                <w:rFonts w:eastAsia="Malgun Gothic"/>
                <w:szCs w:val="18"/>
                <w:lang w:eastAsia="ko-KR"/>
              </w:rPr>
            </w:pPr>
            <w:r w:rsidRPr="00EF5447">
              <w:rPr>
                <w:rFonts w:cs="Arial"/>
              </w:rPr>
              <w:t>n28</w:t>
            </w:r>
          </w:p>
        </w:tc>
        <w:tc>
          <w:tcPr>
            <w:tcW w:w="1380" w:type="dxa"/>
            <w:gridSpan w:val="2"/>
            <w:shd w:val="clear" w:color="auto" w:fill="auto"/>
            <w:noWrap/>
          </w:tcPr>
          <w:p w14:paraId="17964EDB" w14:textId="77777777" w:rsidR="0073584C" w:rsidRPr="00EF5447" w:rsidRDefault="0073584C" w:rsidP="0073584C">
            <w:pPr>
              <w:pStyle w:val="TAC"/>
              <w:rPr>
                <w:rFonts w:eastAsia="Malgun Gothic"/>
                <w:szCs w:val="18"/>
                <w:lang w:eastAsia="ko-KR"/>
              </w:rPr>
            </w:pPr>
            <w:r>
              <w:rPr>
                <w:rFonts w:cs="Arial"/>
              </w:rPr>
              <w:t>N/A</w:t>
            </w:r>
          </w:p>
        </w:tc>
        <w:tc>
          <w:tcPr>
            <w:tcW w:w="817" w:type="dxa"/>
            <w:gridSpan w:val="2"/>
            <w:shd w:val="clear" w:color="auto" w:fill="auto"/>
            <w:noWrap/>
          </w:tcPr>
          <w:p w14:paraId="7C5BDA6E"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6AD7BAF9" w14:textId="77777777" w:rsidR="0073584C" w:rsidRPr="00EF5447" w:rsidRDefault="0073584C" w:rsidP="0073584C">
            <w:pPr>
              <w:pStyle w:val="TAC"/>
              <w:rPr>
                <w:rFonts w:eastAsia="Malgun Gothic"/>
                <w:szCs w:val="18"/>
                <w:lang w:eastAsia="ko-KR"/>
              </w:rPr>
            </w:pPr>
            <w:r>
              <w:rPr>
                <w:rFonts w:cs="Arial"/>
              </w:rPr>
              <w:t>N/A</w:t>
            </w:r>
          </w:p>
        </w:tc>
        <w:tc>
          <w:tcPr>
            <w:tcW w:w="1323" w:type="dxa"/>
            <w:gridSpan w:val="2"/>
            <w:shd w:val="clear" w:color="auto" w:fill="auto"/>
            <w:noWrap/>
          </w:tcPr>
          <w:p w14:paraId="712CDCD0" w14:textId="77777777" w:rsidR="0073584C" w:rsidRPr="00EF5447" w:rsidRDefault="0073584C" w:rsidP="0073584C">
            <w:pPr>
              <w:pStyle w:val="TAC"/>
              <w:rPr>
                <w:rFonts w:eastAsia="Malgun Gothic"/>
                <w:szCs w:val="18"/>
                <w:lang w:eastAsia="ko-KR"/>
              </w:rPr>
            </w:pPr>
            <w:r w:rsidRPr="00EF5447">
              <w:rPr>
                <w:rFonts w:cs="Arial"/>
              </w:rPr>
              <w:t>796.0</w:t>
            </w:r>
          </w:p>
        </w:tc>
        <w:tc>
          <w:tcPr>
            <w:tcW w:w="867" w:type="dxa"/>
            <w:gridSpan w:val="2"/>
            <w:shd w:val="clear" w:color="auto" w:fill="auto"/>
          </w:tcPr>
          <w:p w14:paraId="6120093A" w14:textId="77777777" w:rsidR="0073584C" w:rsidRPr="00EF5447" w:rsidRDefault="0073584C" w:rsidP="0073584C">
            <w:pPr>
              <w:pStyle w:val="TAC"/>
              <w:rPr>
                <w:lang w:eastAsia="zh-CN"/>
              </w:rPr>
            </w:pPr>
            <w:r w:rsidRPr="00EF5447">
              <w:rPr>
                <w:rFonts w:eastAsia="Malgun Gothic"/>
                <w:lang w:eastAsia="ko-KR"/>
              </w:rPr>
              <w:t>20.0</w:t>
            </w:r>
          </w:p>
        </w:tc>
        <w:tc>
          <w:tcPr>
            <w:tcW w:w="1248" w:type="dxa"/>
            <w:gridSpan w:val="3"/>
            <w:shd w:val="clear" w:color="auto" w:fill="auto"/>
          </w:tcPr>
          <w:p w14:paraId="250EE50B" w14:textId="77777777" w:rsidR="0073584C" w:rsidRPr="00EF5447" w:rsidRDefault="0073584C" w:rsidP="0073584C">
            <w:pPr>
              <w:pStyle w:val="TAC"/>
              <w:rPr>
                <w:lang w:eastAsia="zh-CN"/>
              </w:rPr>
            </w:pPr>
            <w:r w:rsidRPr="00EF5447">
              <w:rPr>
                <w:rFonts w:eastAsia="Malgun Gothic"/>
                <w:lang w:eastAsia="ko-KR"/>
              </w:rPr>
              <w:t>IMD2</w:t>
            </w:r>
          </w:p>
        </w:tc>
      </w:tr>
      <w:tr w:rsidR="0073584C" w:rsidRPr="00EF5447" w14:paraId="4EFBA801" w14:textId="77777777" w:rsidTr="009E212A">
        <w:trPr>
          <w:trHeight w:val="54"/>
          <w:jc w:val="center"/>
        </w:trPr>
        <w:tc>
          <w:tcPr>
            <w:tcW w:w="2259" w:type="dxa"/>
            <w:tcBorders>
              <w:top w:val="nil"/>
              <w:bottom w:val="nil"/>
            </w:tcBorders>
            <w:shd w:val="clear" w:color="auto" w:fill="auto"/>
          </w:tcPr>
          <w:p w14:paraId="035C74FC" w14:textId="77777777" w:rsidR="0073584C" w:rsidRPr="00EF5447" w:rsidRDefault="0073584C" w:rsidP="0073584C">
            <w:pPr>
              <w:pStyle w:val="TAC"/>
              <w:rPr>
                <w:rFonts w:eastAsia="MS Mincho"/>
              </w:rPr>
            </w:pPr>
          </w:p>
        </w:tc>
        <w:tc>
          <w:tcPr>
            <w:tcW w:w="868" w:type="dxa"/>
            <w:shd w:val="clear" w:color="auto" w:fill="auto"/>
          </w:tcPr>
          <w:p w14:paraId="0D00AC56" w14:textId="77777777" w:rsidR="0073584C" w:rsidRPr="00EF5447" w:rsidRDefault="0073584C" w:rsidP="0073584C">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6DE008FA" w14:textId="77777777" w:rsidR="0073584C" w:rsidRPr="00EF5447" w:rsidRDefault="0073584C" w:rsidP="0073584C">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46C53F54" w14:textId="77777777" w:rsidR="0073584C" w:rsidRPr="00EF5447" w:rsidRDefault="0073584C" w:rsidP="0073584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81B518F" w14:textId="77777777" w:rsidR="0073584C" w:rsidRPr="00EF5447" w:rsidRDefault="0073584C" w:rsidP="0073584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B149ED5" w14:textId="77777777" w:rsidR="0073584C" w:rsidRPr="00EF5447" w:rsidRDefault="0073584C" w:rsidP="0073584C">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111E40F3"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50AE6F96" w14:textId="77777777" w:rsidR="0073584C" w:rsidRPr="00EF5447" w:rsidRDefault="0073584C" w:rsidP="0073584C">
            <w:pPr>
              <w:pStyle w:val="TAC"/>
              <w:rPr>
                <w:lang w:eastAsia="zh-CN"/>
              </w:rPr>
            </w:pPr>
            <w:r w:rsidRPr="00EF5447">
              <w:rPr>
                <w:rFonts w:eastAsia="Malgun Gothic"/>
                <w:lang w:eastAsia="ko-KR"/>
              </w:rPr>
              <w:t>N/A</w:t>
            </w:r>
          </w:p>
        </w:tc>
      </w:tr>
      <w:tr w:rsidR="0073584C" w:rsidRPr="00EF5447" w14:paraId="44BE3885" w14:textId="77777777" w:rsidTr="009E212A">
        <w:trPr>
          <w:trHeight w:val="54"/>
          <w:jc w:val="center"/>
        </w:trPr>
        <w:tc>
          <w:tcPr>
            <w:tcW w:w="2259" w:type="dxa"/>
            <w:tcBorders>
              <w:top w:val="nil"/>
              <w:bottom w:val="nil"/>
            </w:tcBorders>
            <w:shd w:val="clear" w:color="auto" w:fill="auto"/>
          </w:tcPr>
          <w:p w14:paraId="27691863" w14:textId="77777777" w:rsidR="0073584C" w:rsidRPr="00EF5447" w:rsidRDefault="0073584C" w:rsidP="0073584C">
            <w:pPr>
              <w:pStyle w:val="TAC"/>
              <w:rPr>
                <w:rFonts w:eastAsia="MS Mincho"/>
              </w:rPr>
            </w:pPr>
          </w:p>
        </w:tc>
        <w:tc>
          <w:tcPr>
            <w:tcW w:w="868" w:type="dxa"/>
            <w:shd w:val="clear" w:color="auto" w:fill="auto"/>
          </w:tcPr>
          <w:p w14:paraId="05D968A2" w14:textId="77777777" w:rsidR="0073584C" w:rsidRPr="00EF5447" w:rsidRDefault="0073584C" w:rsidP="0073584C">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008FBA17" w14:textId="77777777" w:rsidR="0073584C" w:rsidRPr="00EF5447" w:rsidRDefault="0073584C" w:rsidP="0073584C">
            <w:pPr>
              <w:pStyle w:val="TAC"/>
              <w:rPr>
                <w:rFonts w:eastAsia="Malgun Gothic"/>
                <w:szCs w:val="18"/>
                <w:lang w:eastAsia="ko-KR"/>
              </w:rPr>
            </w:pPr>
            <w:r>
              <w:rPr>
                <w:rFonts w:cs="Arial"/>
                <w:szCs w:val="18"/>
              </w:rPr>
              <w:t>N/A</w:t>
            </w:r>
          </w:p>
        </w:tc>
        <w:tc>
          <w:tcPr>
            <w:tcW w:w="817" w:type="dxa"/>
            <w:gridSpan w:val="2"/>
            <w:shd w:val="clear" w:color="auto" w:fill="auto"/>
            <w:noWrap/>
          </w:tcPr>
          <w:p w14:paraId="24E2B06A" w14:textId="77777777" w:rsidR="0073584C" w:rsidRPr="00EF5447" w:rsidRDefault="0073584C" w:rsidP="0073584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796A4DB" w14:textId="77777777" w:rsidR="0073584C" w:rsidRPr="00EF5447" w:rsidRDefault="0073584C" w:rsidP="0073584C">
            <w:pPr>
              <w:pStyle w:val="TAC"/>
              <w:rPr>
                <w:rFonts w:eastAsia="Malgun Gothic"/>
                <w:szCs w:val="18"/>
                <w:lang w:eastAsia="ko-KR"/>
              </w:rPr>
            </w:pPr>
            <w:r>
              <w:rPr>
                <w:rFonts w:cs="Arial"/>
                <w:szCs w:val="18"/>
              </w:rPr>
              <w:t>N/A</w:t>
            </w:r>
          </w:p>
        </w:tc>
        <w:tc>
          <w:tcPr>
            <w:tcW w:w="1323" w:type="dxa"/>
            <w:gridSpan w:val="2"/>
            <w:shd w:val="clear" w:color="auto" w:fill="auto"/>
            <w:noWrap/>
          </w:tcPr>
          <w:p w14:paraId="593F3C70" w14:textId="77777777" w:rsidR="0073584C" w:rsidRPr="00EF5447" w:rsidRDefault="0073584C" w:rsidP="0073584C">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69FE72D5" w14:textId="77777777" w:rsidR="0073584C" w:rsidRPr="00EF5447" w:rsidRDefault="0073584C" w:rsidP="0073584C">
            <w:pPr>
              <w:pStyle w:val="TAC"/>
              <w:rPr>
                <w:lang w:eastAsia="zh-CN"/>
              </w:rPr>
            </w:pPr>
            <w:r w:rsidRPr="00EF5447">
              <w:rPr>
                <w:rFonts w:eastAsia="Malgun Gothic"/>
                <w:lang w:eastAsia="ko-KR"/>
              </w:rPr>
              <w:t>17.0</w:t>
            </w:r>
          </w:p>
        </w:tc>
        <w:tc>
          <w:tcPr>
            <w:tcW w:w="1248" w:type="dxa"/>
            <w:gridSpan w:val="3"/>
            <w:shd w:val="clear" w:color="auto" w:fill="auto"/>
          </w:tcPr>
          <w:p w14:paraId="61884B50" w14:textId="77777777" w:rsidR="0073584C" w:rsidRPr="00EF5447" w:rsidRDefault="0073584C" w:rsidP="0073584C">
            <w:pPr>
              <w:pStyle w:val="TAC"/>
              <w:rPr>
                <w:lang w:eastAsia="zh-CN"/>
              </w:rPr>
            </w:pPr>
            <w:r w:rsidRPr="00EF5447">
              <w:rPr>
                <w:rFonts w:eastAsia="Malgun Gothic"/>
                <w:lang w:eastAsia="ko-KR"/>
              </w:rPr>
              <w:t>IMD3</w:t>
            </w:r>
          </w:p>
        </w:tc>
      </w:tr>
      <w:tr w:rsidR="0073584C" w:rsidRPr="00EF5447" w14:paraId="2EE39579" w14:textId="77777777" w:rsidTr="009E212A">
        <w:trPr>
          <w:trHeight w:val="54"/>
          <w:jc w:val="center"/>
        </w:trPr>
        <w:tc>
          <w:tcPr>
            <w:tcW w:w="2259" w:type="dxa"/>
            <w:tcBorders>
              <w:top w:val="nil"/>
              <w:bottom w:val="single" w:sz="4" w:space="0" w:color="auto"/>
            </w:tcBorders>
            <w:shd w:val="clear" w:color="auto" w:fill="auto"/>
          </w:tcPr>
          <w:p w14:paraId="508B14D7" w14:textId="77777777" w:rsidR="0073584C" w:rsidRPr="00EF5447" w:rsidRDefault="0073584C" w:rsidP="0073584C">
            <w:pPr>
              <w:pStyle w:val="TAC"/>
              <w:rPr>
                <w:rFonts w:eastAsia="MS Mincho"/>
              </w:rPr>
            </w:pPr>
          </w:p>
        </w:tc>
        <w:tc>
          <w:tcPr>
            <w:tcW w:w="868" w:type="dxa"/>
            <w:shd w:val="clear" w:color="auto" w:fill="auto"/>
          </w:tcPr>
          <w:p w14:paraId="02AB63BC" w14:textId="77777777" w:rsidR="0073584C" w:rsidRPr="00EF5447" w:rsidRDefault="0073584C" w:rsidP="0073584C">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041DDECB" w14:textId="77777777" w:rsidR="0073584C" w:rsidRPr="00EF5447" w:rsidRDefault="0073584C" w:rsidP="0073584C">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08F8CDC5" w14:textId="77777777" w:rsidR="0073584C" w:rsidRPr="00EF5447" w:rsidRDefault="0073584C" w:rsidP="0073584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BFAB5A2" w14:textId="77777777" w:rsidR="0073584C" w:rsidRPr="00EF5447" w:rsidRDefault="0073584C" w:rsidP="0073584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C16ED78" w14:textId="77777777" w:rsidR="0073584C" w:rsidRPr="00EF5447" w:rsidRDefault="0073584C" w:rsidP="0073584C">
            <w:pPr>
              <w:pStyle w:val="TAC"/>
              <w:rPr>
                <w:rFonts w:eastAsia="Malgun Gothic"/>
                <w:szCs w:val="18"/>
                <w:lang w:eastAsia="ko-KR"/>
              </w:rPr>
            </w:pPr>
            <w:r w:rsidRPr="00EF5447">
              <w:rPr>
                <w:rFonts w:cs="Arial"/>
                <w:szCs w:val="18"/>
              </w:rPr>
              <w:t>798</w:t>
            </w:r>
          </w:p>
        </w:tc>
        <w:tc>
          <w:tcPr>
            <w:tcW w:w="867" w:type="dxa"/>
            <w:gridSpan w:val="2"/>
            <w:shd w:val="clear" w:color="auto" w:fill="auto"/>
          </w:tcPr>
          <w:p w14:paraId="46A1189E"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2D3A4130" w14:textId="77777777" w:rsidR="0073584C" w:rsidRPr="00EF5447" w:rsidRDefault="0073584C" w:rsidP="0073584C">
            <w:pPr>
              <w:pStyle w:val="TAC"/>
              <w:rPr>
                <w:lang w:eastAsia="zh-CN"/>
              </w:rPr>
            </w:pPr>
            <w:r w:rsidRPr="00EF5447">
              <w:rPr>
                <w:rFonts w:eastAsia="Malgun Gothic"/>
                <w:lang w:eastAsia="ko-KR"/>
              </w:rPr>
              <w:t>N/A</w:t>
            </w:r>
          </w:p>
        </w:tc>
      </w:tr>
      <w:tr w:rsidR="0073584C" w:rsidRPr="00EF5447" w14:paraId="55FD2C04" w14:textId="77777777" w:rsidTr="009E212A">
        <w:trPr>
          <w:trHeight w:val="54"/>
          <w:jc w:val="center"/>
        </w:trPr>
        <w:tc>
          <w:tcPr>
            <w:tcW w:w="2259" w:type="dxa"/>
            <w:tcBorders>
              <w:bottom w:val="nil"/>
            </w:tcBorders>
            <w:shd w:val="clear" w:color="auto" w:fill="auto"/>
          </w:tcPr>
          <w:p w14:paraId="6BE9FDEC" w14:textId="77777777" w:rsidR="0073584C" w:rsidRPr="00EF5447" w:rsidRDefault="0073584C" w:rsidP="0073584C">
            <w:pPr>
              <w:pStyle w:val="TAC"/>
            </w:pPr>
            <w:r w:rsidRPr="00EF5447">
              <w:rPr>
                <w:lang w:eastAsia="ja-JP"/>
              </w:rPr>
              <w:t>DC_3A-7A_n40A</w:t>
            </w:r>
          </w:p>
        </w:tc>
        <w:tc>
          <w:tcPr>
            <w:tcW w:w="868" w:type="dxa"/>
            <w:shd w:val="clear" w:color="auto" w:fill="auto"/>
          </w:tcPr>
          <w:p w14:paraId="0ABF4511" w14:textId="77777777" w:rsidR="0073584C" w:rsidRPr="00EF5447" w:rsidRDefault="0073584C" w:rsidP="0073584C">
            <w:pPr>
              <w:pStyle w:val="TAC"/>
              <w:rPr>
                <w:lang w:eastAsia="zh-TW"/>
              </w:rPr>
            </w:pPr>
            <w:r w:rsidRPr="00EF5447">
              <w:t>3</w:t>
            </w:r>
          </w:p>
        </w:tc>
        <w:tc>
          <w:tcPr>
            <w:tcW w:w="1380" w:type="dxa"/>
            <w:gridSpan w:val="2"/>
            <w:shd w:val="clear" w:color="auto" w:fill="auto"/>
            <w:noWrap/>
          </w:tcPr>
          <w:p w14:paraId="66C95A17" w14:textId="77777777" w:rsidR="0073584C" w:rsidRPr="00EF5447" w:rsidRDefault="0073584C" w:rsidP="0073584C">
            <w:pPr>
              <w:pStyle w:val="TAC"/>
              <w:rPr>
                <w:lang w:eastAsia="zh-TW"/>
              </w:rPr>
            </w:pPr>
            <w:r>
              <w:t>N/A</w:t>
            </w:r>
          </w:p>
        </w:tc>
        <w:tc>
          <w:tcPr>
            <w:tcW w:w="817" w:type="dxa"/>
            <w:gridSpan w:val="2"/>
            <w:shd w:val="clear" w:color="auto" w:fill="auto"/>
            <w:noWrap/>
          </w:tcPr>
          <w:p w14:paraId="5592180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60B14938" w14:textId="77777777" w:rsidR="0073584C" w:rsidRPr="00EF5447" w:rsidRDefault="0073584C" w:rsidP="0073584C">
            <w:pPr>
              <w:pStyle w:val="TAC"/>
              <w:rPr>
                <w:kern w:val="2"/>
                <w:szCs w:val="24"/>
                <w:lang w:eastAsia="zh-TW"/>
              </w:rPr>
            </w:pPr>
            <w:r>
              <w:t>N/A</w:t>
            </w:r>
          </w:p>
        </w:tc>
        <w:tc>
          <w:tcPr>
            <w:tcW w:w="1323" w:type="dxa"/>
            <w:gridSpan w:val="2"/>
            <w:shd w:val="clear" w:color="auto" w:fill="auto"/>
            <w:noWrap/>
          </w:tcPr>
          <w:p w14:paraId="0C52C06A" w14:textId="77777777" w:rsidR="0073584C" w:rsidRPr="00EF5447" w:rsidRDefault="0073584C" w:rsidP="0073584C">
            <w:pPr>
              <w:pStyle w:val="TAC"/>
              <w:rPr>
                <w:lang w:eastAsia="zh-TW"/>
              </w:rPr>
            </w:pPr>
            <w:r w:rsidRPr="00EF5447">
              <w:t>1866.6</w:t>
            </w:r>
          </w:p>
        </w:tc>
        <w:tc>
          <w:tcPr>
            <w:tcW w:w="867" w:type="dxa"/>
            <w:gridSpan w:val="2"/>
            <w:shd w:val="clear" w:color="auto" w:fill="auto"/>
          </w:tcPr>
          <w:p w14:paraId="5DAC5888" w14:textId="77777777" w:rsidR="0073584C" w:rsidRPr="00EF5447" w:rsidRDefault="0073584C" w:rsidP="0073584C">
            <w:pPr>
              <w:pStyle w:val="TAC"/>
              <w:rPr>
                <w:kern w:val="2"/>
                <w:szCs w:val="24"/>
                <w:lang w:eastAsia="zh-TW"/>
              </w:rPr>
            </w:pPr>
            <w:r w:rsidRPr="00EF5447">
              <w:t>3.4</w:t>
            </w:r>
          </w:p>
        </w:tc>
        <w:tc>
          <w:tcPr>
            <w:tcW w:w="1248" w:type="dxa"/>
            <w:gridSpan w:val="3"/>
            <w:shd w:val="clear" w:color="auto" w:fill="auto"/>
          </w:tcPr>
          <w:p w14:paraId="37CD31D3" w14:textId="77777777" w:rsidR="0073584C" w:rsidRPr="00EF5447" w:rsidRDefault="0073584C" w:rsidP="0073584C">
            <w:pPr>
              <w:pStyle w:val="TAC"/>
              <w:rPr>
                <w:rFonts w:eastAsia="Malgun Gothic"/>
                <w:lang w:eastAsia="ko-KR"/>
              </w:rPr>
            </w:pPr>
            <w:r w:rsidRPr="00EF5447">
              <w:t>IMD5</w:t>
            </w:r>
          </w:p>
        </w:tc>
      </w:tr>
      <w:tr w:rsidR="0073584C" w:rsidRPr="00EF5447" w14:paraId="101F41B8" w14:textId="77777777" w:rsidTr="009E212A">
        <w:trPr>
          <w:trHeight w:val="54"/>
          <w:jc w:val="center"/>
        </w:trPr>
        <w:tc>
          <w:tcPr>
            <w:tcW w:w="2259" w:type="dxa"/>
            <w:tcBorders>
              <w:top w:val="nil"/>
              <w:bottom w:val="nil"/>
            </w:tcBorders>
            <w:shd w:val="clear" w:color="auto" w:fill="auto"/>
          </w:tcPr>
          <w:p w14:paraId="6C8E706A" w14:textId="77777777" w:rsidR="0073584C" w:rsidRPr="00EF5447" w:rsidRDefault="0073584C" w:rsidP="0073584C">
            <w:pPr>
              <w:pStyle w:val="TAC"/>
            </w:pPr>
            <w:r>
              <w:rPr>
                <w:rFonts w:hint="eastAsia"/>
                <w:lang w:eastAsia="ko-KR"/>
              </w:rPr>
              <w:t>D</w:t>
            </w:r>
            <w:r>
              <w:rPr>
                <w:lang w:eastAsia="ko-KR"/>
              </w:rPr>
              <w:t>C_3A-7A-7A_n40A</w:t>
            </w:r>
          </w:p>
        </w:tc>
        <w:tc>
          <w:tcPr>
            <w:tcW w:w="868" w:type="dxa"/>
            <w:shd w:val="clear" w:color="auto" w:fill="auto"/>
          </w:tcPr>
          <w:p w14:paraId="2F7B7FFB" w14:textId="77777777" w:rsidR="0073584C" w:rsidRPr="00EF5447" w:rsidRDefault="0073584C" w:rsidP="0073584C">
            <w:pPr>
              <w:pStyle w:val="TAC"/>
              <w:rPr>
                <w:lang w:eastAsia="zh-TW"/>
              </w:rPr>
            </w:pPr>
            <w:r w:rsidRPr="00EF5447">
              <w:rPr>
                <w:lang w:eastAsia="ko-KR"/>
              </w:rPr>
              <w:t>7</w:t>
            </w:r>
          </w:p>
        </w:tc>
        <w:tc>
          <w:tcPr>
            <w:tcW w:w="1380" w:type="dxa"/>
            <w:gridSpan w:val="2"/>
            <w:shd w:val="clear" w:color="auto" w:fill="auto"/>
            <w:noWrap/>
          </w:tcPr>
          <w:p w14:paraId="2FE98232" w14:textId="77777777" w:rsidR="0073584C" w:rsidRPr="00EF5447" w:rsidRDefault="0073584C" w:rsidP="0073584C">
            <w:pPr>
              <w:pStyle w:val="TAC"/>
              <w:rPr>
                <w:lang w:eastAsia="zh-TW"/>
              </w:rPr>
            </w:pPr>
            <w:r w:rsidRPr="003C4CEC">
              <w:rPr>
                <w:lang w:eastAsia="ko-KR"/>
              </w:rPr>
              <w:t>2530</w:t>
            </w:r>
          </w:p>
        </w:tc>
        <w:tc>
          <w:tcPr>
            <w:tcW w:w="817" w:type="dxa"/>
            <w:gridSpan w:val="2"/>
            <w:shd w:val="clear" w:color="auto" w:fill="auto"/>
            <w:noWrap/>
          </w:tcPr>
          <w:p w14:paraId="2C3492FB" w14:textId="77777777" w:rsidR="0073584C" w:rsidRPr="00EF5447" w:rsidRDefault="0073584C" w:rsidP="0073584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7F7605A" w14:textId="77777777" w:rsidR="0073584C" w:rsidRPr="00EF5447" w:rsidRDefault="0073584C" w:rsidP="0073584C">
            <w:pPr>
              <w:pStyle w:val="TAC"/>
              <w:rPr>
                <w:kern w:val="2"/>
                <w:szCs w:val="24"/>
                <w:lang w:eastAsia="zh-TW"/>
              </w:rPr>
            </w:pPr>
            <w:r w:rsidRPr="003C4CEC">
              <w:rPr>
                <w:lang w:eastAsia="ko-KR"/>
              </w:rPr>
              <w:t>25</w:t>
            </w:r>
          </w:p>
        </w:tc>
        <w:tc>
          <w:tcPr>
            <w:tcW w:w="1323" w:type="dxa"/>
            <w:gridSpan w:val="2"/>
            <w:shd w:val="clear" w:color="auto" w:fill="auto"/>
            <w:noWrap/>
          </w:tcPr>
          <w:p w14:paraId="68384D3C" w14:textId="77777777" w:rsidR="0073584C" w:rsidRPr="00EF5447" w:rsidRDefault="0073584C" w:rsidP="0073584C">
            <w:pPr>
              <w:pStyle w:val="TAC"/>
              <w:rPr>
                <w:lang w:eastAsia="zh-TW"/>
              </w:rPr>
            </w:pPr>
            <w:r w:rsidRPr="00EF5447">
              <w:rPr>
                <w:lang w:eastAsia="ko-KR"/>
              </w:rPr>
              <w:t>2650</w:t>
            </w:r>
          </w:p>
        </w:tc>
        <w:tc>
          <w:tcPr>
            <w:tcW w:w="867" w:type="dxa"/>
            <w:gridSpan w:val="2"/>
            <w:shd w:val="clear" w:color="auto" w:fill="auto"/>
          </w:tcPr>
          <w:p w14:paraId="52F7F041" w14:textId="77777777" w:rsidR="0073584C" w:rsidRPr="00EF5447" w:rsidRDefault="0073584C" w:rsidP="0073584C">
            <w:pPr>
              <w:pStyle w:val="TAC"/>
              <w:rPr>
                <w:kern w:val="2"/>
                <w:szCs w:val="24"/>
                <w:lang w:eastAsia="zh-TW"/>
              </w:rPr>
            </w:pPr>
            <w:r w:rsidRPr="00EF5447">
              <w:rPr>
                <w:lang w:eastAsia="ko-KR"/>
              </w:rPr>
              <w:t>N/A</w:t>
            </w:r>
          </w:p>
        </w:tc>
        <w:tc>
          <w:tcPr>
            <w:tcW w:w="1248" w:type="dxa"/>
            <w:gridSpan w:val="3"/>
            <w:shd w:val="clear" w:color="auto" w:fill="auto"/>
          </w:tcPr>
          <w:p w14:paraId="0CC8D851" w14:textId="77777777" w:rsidR="0073584C" w:rsidRPr="00EF5447" w:rsidRDefault="0073584C" w:rsidP="0073584C">
            <w:pPr>
              <w:pStyle w:val="TAC"/>
              <w:rPr>
                <w:rFonts w:eastAsia="Malgun Gothic"/>
                <w:lang w:eastAsia="ko-KR"/>
              </w:rPr>
            </w:pPr>
            <w:r w:rsidRPr="00EF5447">
              <w:rPr>
                <w:lang w:eastAsia="ko-KR"/>
              </w:rPr>
              <w:t>N/A</w:t>
            </w:r>
          </w:p>
        </w:tc>
      </w:tr>
      <w:tr w:rsidR="0073584C" w:rsidRPr="00EF5447" w14:paraId="7D516FCB" w14:textId="77777777" w:rsidTr="009E212A">
        <w:trPr>
          <w:trHeight w:val="54"/>
          <w:jc w:val="center"/>
        </w:trPr>
        <w:tc>
          <w:tcPr>
            <w:tcW w:w="2259" w:type="dxa"/>
            <w:tcBorders>
              <w:top w:val="nil"/>
              <w:bottom w:val="single" w:sz="4" w:space="0" w:color="auto"/>
            </w:tcBorders>
            <w:shd w:val="clear" w:color="auto" w:fill="auto"/>
          </w:tcPr>
          <w:p w14:paraId="1A28DC5B" w14:textId="77777777" w:rsidR="0073584C" w:rsidRPr="00EF5447" w:rsidRDefault="0073584C" w:rsidP="0073584C">
            <w:pPr>
              <w:pStyle w:val="TAC"/>
            </w:pPr>
          </w:p>
        </w:tc>
        <w:tc>
          <w:tcPr>
            <w:tcW w:w="868" w:type="dxa"/>
            <w:shd w:val="clear" w:color="auto" w:fill="auto"/>
          </w:tcPr>
          <w:p w14:paraId="2C9A3E7D" w14:textId="77777777" w:rsidR="0073584C" w:rsidRPr="00EF5447" w:rsidRDefault="0073584C" w:rsidP="0073584C">
            <w:pPr>
              <w:pStyle w:val="TAC"/>
              <w:rPr>
                <w:lang w:eastAsia="zh-TW"/>
              </w:rPr>
            </w:pPr>
            <w:r w:rsidRPr="00EF5447">
              <w:t>n40</w:t>
            </w:r>
          </w:p>
        </w:tc>
        <w:tc>
          <w:tcPr>
            <w:tcW w:w="1380" w:type="dxa"/>
            <w:gridSpan w:val="2"/>
            <w:shd w:val="clear" w:color="auto" w:fill="auto"/>
            <w:noWrap/>
          </w:tcPr>
          <w:p w14:paraId="345C1A6D" w14:textId="77777777" w:rsidR="0073584C" w:rsidRPr="00EF5447" w:rsidRDefault="0073584C" w:rsidP="0073584C">
            <w:pPr>
              <w:pStyle w:val="TAC"/>
              <w:rPr>
                <w:lang w:eastAsia="zh-TW"/>
              </w:rPr>
            </w:pPr>
            <w:r w:rsidRPr="003C4CEC">
              <w:rPr>
                <w:lang w:eastAsia="ko-KR"/>
              </w:rPr>
              <w:t>2310</w:t>
            </w:r>
          </w:p>
        </w:tc>
        <w:tc>
          <w:tcPr>
            <w:tcW w:w="817" w:type="dxa"/>
            <w:gridSpan w:val="2"/>
            <w:shd w:val="clear" w:color="auto" w:fill="auto"/>
            <w:noWrap/>
          </w:tcPr>
          <w:p w14:paraId="4C6E9958" w14:textId="77777777" w:rsidR="0073584C" w:rsidRPr="00EF5447" w:rsidRDefault="0073584C" w:rsidP="0073584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9FDA554" w14:textId="77777777" w:rsidR="0073584C" w:rsidRPr="00EF5447" w:rsidRDefault="0073584C" w:rsidP="0073584C">
            <w:pPr>
              <w:pStyle w:val="TAC"/>
              <w:rPr>
                <w:kern w:val="2"/>
                <w:szCs w:val="24"/>
                <w:lang w:eastAsia="zh-TW"/>
              </w:rPr>
            </w:pPr>
            <w:r w:rsidRPr="003C4CEC">
              <w:rPr>
                <w:lang w:eastAsia="ko-KR"/>
              </w:rPr>
              <w:t>25</w:t>
            </w:r>
          </w:p>
        </w:tc>
        <w:tc>
          <w:tcPr>
            <w:tcW w:w="1323" w:type="dxa"/>
            <w:gridSpan w:val="2"/>
            <w:shd w:val="clear" w:color="auto" w:fill="auto"/>
            <w:noWrap/>
          </w:tcPr>
          <w:p w14:paraId="22BC519F" w14:textId="77777777" w:rsidR="0073584C" w:rsidRPr="00EF5447" w:rsidRDefault="0073584C" w:rsidP="0073584C">
            <w:pPr>
              <w:pStyle w:val="TAC"/>
              <w:rPr>
                <w:lang w:eastAsia="zh-TW"/>
              </w:rPr>
            </w:pPr>
            <w:r w:rsidRPr="00EF5447">
              <w:rPr>
                <w:lang w:eastAsia="ko-KR"/>
              </w:rPr>
              <w:t>2310</w:t>
            </w:r>
          </w:p>
        </w:tc>
        <w:tc>
          <w:tcPr>
            <w:tcW w:w="867" w:type="dxa"/>
            <w:gridSpan w:val="2"/>
            <w:shd w:val="clear" w:color="auto" w:fill="auto"/>
          </w:tcPr>
          <w:p w14:paraId="2D940CE4" w14:textId="77777777" w:rsidR="0073584C" w:rsidRPr="00EF5447" w:rsidRDefault="0073584C" w:rsidP="0073584C">
            <w:pPr>
              <w:pStyle w:val="TAC"/>
              <w:rPr>
                <w:kern w:val="2"/>
                <w:szCs w:val="24"/>
                <w:lang w:eastAsia="zh-TW"/>
              </w:rPr>
            </w:pPr>
            <w:r w:rsidRPr="00EF5447">
              <w:rPr>
                <w:lang w:eastAsia="ko-KR"/>
              </w:rPr>
              <w:t>N/A</w:t>
            </w:r>
          </w:p>
        </w:tc>
        <w:tc>
          <w:tcPr>
            <w:tcW w:w="1248" w:type="dxa"/>
            <w:gridSpan w:val="3"/>
            <w:shd w:val="clear" w:color="auto" w:fill="auto"/>
          </w:tcPr>
          <w:p w14:paraId="23BF4F49" w14:textId="77777777" w:rsidR="0073584C" w:rsidRPr="00EF5447" w:rsidRDefault="0073584C" w:rsidP="0073584C">
            <w:pPr>
              <w:pStyle w:val="TAC"/>
              <w:rPr>
                <w:rFonts w:eastAsia="Malgun Gothic"/>
                <w:lang w:eastAsia="ko-KR"/>
              </w:rPr>
            </w:pPr>
            <w:r w:rsidRPr="00EF5447">
              <w:rPr>
                <w:lang w:eastAsia="ko-KR"/>
              </w:rPr>
              <w:t>N/A</w:t>
            </w:r>
          </w:p>
        </w:tc>
      </w:tr>
      <w:tr w:rsidR="0073584C" w:rsidRPr="00EF5447" w14:paraId="15F34579" w14:textId="77777777" w:rsidTr="009E212A">
        <w:trPr>
          <w:trHeight w:val="54"/>
          <w:jc w:val="center"/>
        </w:trPr>
        <w:tc>
          <w:tcPr>
            <w:tcW w:w="2259" w:type="dxa"/>
            <w:tcBorders>
              <w:bottom w:val="nil"/>
            </w:tcBorders>
            <w:shd w:val="clear" w:color="auto" w:fill="auto"/>
          </w:tcPr>
          <w:p w14:paraId="383ABB81" w14:textId="77777777" w:rsidR="0073584C" w:rsidRPr="00EF5447" w:rsidRDefault="0073584C" w:rsidP="007358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403807F9" w14:textId="77777777" w:rsidR="0073584C" w:rsidRPr="00EF5447" w:rsidRDefault="0073584C" w:rsidP="0073584C">
            <w:pPr>
              <w:pStyle w:val="TAC"/>
              <w:rPr>
                <w:rFonts w:eastAsia="MS Mincho"/>
              </w:rPr>
            </w:pPr>
            <w:r w:rsidRPr="00EF5447">
              <w:rPr>
                <w:rFonts w:cs="Arial"/>
                <w:lang w:eastAsia="zh-TW"/>
              </w:rPr>
              <w:t>3</w:t>
            </w:r>
          </w:p>
        </w:tc>
        <w:tc>
          <w:tcPr>
            <w:tcW w:w="1380" w:type="dxa"/>
            <w:gridSpan w:val="2"/>
            <w:shd w:val="clear" w:color="auto" w:fill="auto"/>
            <w:noWrap/>
          </w:tcPr>
          <w:p w14:paraId="4096B991" w14:textId="77777777" w:rsidR="0073584C" w:rsidRPr="00EF5447" w:rsidRDefault="0073584C" w:rsidP="0073584C">
            <w:pPr>
              <w:pStyle w:val="TAC"/>
              <w:rPr>
                <w:rFonts w:eastAsia="MS Mincho"/>
              </w:rPr>
            </w:pPr>
            <w:r>
              <w:rPr>
                <w:rFonts w:cs="Arial"/>
                <w:lang w:eastAsia="zh-TW"/>
              </w:rPr>
              <w:t>N/A</w:t>
            </w:r>
          </w:p>
        </w:tc>
        <w:tc>
          <w:tcPr>
            <w:tcW w:w="817" w:type="dxa"/>
            <w:gridSpan w:val="2"/>
            <w:shd w:val="clear" w:color="auto" w:fill="auto"/>
            <w:noWrap/>
          </w:tcPr>
          <w:p w14:paraId="7159CEE8" w14:textId="77777777" w:rsidR="0073584C" w:rsidRPr="00EF5447" w:rsidRDefault="0073584C" w:rsidP="0073584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1D639551" w14:textId="77777777" w:rsidR="0073584C" w:rsidRPr="00EF5447" w:rsidRDefault="0073584C" w:rsidP="0073584C">
            <w:pPr>
              <w:pStyle w:val="TAC"/>
              <w:rPr>
                <w:rFonts w:eastAsia="MS Mincho"/>
              </w:rPr>
            </w:pPr>
            <w:r>
              <w:rPr>
                <w:rFonts w:cs="Arial"/>
                <w:kern w:val="2"/>
                <w:szCs w:val="24"/>
                <w:lang w:eastAsia="zh-TW"/>
              </w:rPr>
              <w:t>N/A</w:t>
            </w:r>
          </w:p>
        </w:tc>
        <w:tc>
          <w:tcPr>
            <w:tcW w:w="1323" w:type="dxa"/>
            <w:gridSpan w:val="2"/>
            <w:shd w:val="clear" w:color="auto" w:fill="auto"/>
            <w:noWrap/>
          </w:tcPr>
          <w:p w14:paraId="106401A5" w14:textId="77777777" w:rsidR="0073584C" w:rsidRPr="00EF5447" w:rsidRDefault="0073584C" w:rsidP="0073584C">
            <w:pPr>
              <w:pStyle w:val="TAC"/>
              <w:rPr>
                <w:rFonts w:eastAsia="MS Mincho"/>
              </w:rPr>
            </w:pPr>
            <w:r w:rsidRPr="00EF5447">
              <w:rPr>
                <w:rFonts w:cs="Arial"/>
                <w:lang w:eastAsia="zh-TW"/>
              </w:rPr>
              <w:t>1820</w:t>
            </w:r>
          </w:p>
        </w:tc>
        <w:tc>
          <w:tcPr>
            <w:tcW w:w="867" w:type="dxa"/>
            <w:gridSpan w:val="2"/>
            <w:shd w:val="clear" w:color="auto" w:fill="auto"/>
          </w:tcPr>
          <w:p w14:paraId="679FD9C6" w14:textId="77777777" w:rsidR="0073584C" w:rsidRPr="00EF5447" w:rsidRDefault="0073584C" w:rsidP="0073584C">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7A728207" w14:textId="77777777" w:rsidR="0073584C" w:rsidRPr="00EF5447" w:rsidRDefault="0073584C" w:rsidP="0073584C">
            <w:pPr>
              <w:pStyle w:val="TAC"/>
              <w:rPr>
                <w:lang w:eastAsia="ko-KR"/>
              </w:rPr>
            </w:pPr>
            <w:r w:rsidRPr="00EF5447">
              <w:rPr>
                <w:lang w:eastAsia="ko-KR"/>
              </w:rPr>
              <w:t>IMD3</w:t>
            </w:r>
          </w:p>
        </w:tc>
      </w:tr>
      <w:tr w:rsidR="0073584C" w:rsidRPr="00EF5447" w14:paraId="3991B313" w14:textId="77777777" w:rsidTr="009E212A">
        <w:trPr>
          <w:trHeight w:val="54"/>
          <w:jc w:val="center"/>
        </w:trPr>
        <w:tc>
          <w:tcPr>
            <w:tcW w:w="2259" w:type="dxa"/>
            <w:tcBorders>
              <w:top w:val="nil"/>
              <w:bottom w:val="nil"/>
            </w:tcBorders>
            <w:shd w:val="clear" w:color="auto" w:fill="auto"/>
          </w:tcPr>
          <w:p w14:paraId="30BD0142" w14:textId="77777777" w:rsidR="0073584C" w:rsidRPr="00536912" w:rsidRDefault="0073584C" w:rsidP="0073584C">
            <w:pPr>
              <w:pStyle w:val="TAC"/>
              <w:rPr>
                <w:rFonts w:cs="Arial"/>
              </w:rPr>
            </w:pPr>
            <w:r w:rsidRPr="00536912">
              <w:rPr>
                <w:rFonts w:cs="Arial"/>
              </w:rPr>
              <w:t>DC_3A-7A_n77(2A)</w:t>
            </w:r>
          </w:p>
          <w:p w14:paraId="5DE613B2" w14:textId="77777777" w:rsidR="0073584C" w:rsidRPr="00EF5447" w:rsidRDefault="0073584C" w:rsidP="0073584C">
            <w:pPr>
              <w:pStyle w:val="TAC"/>
              <w:rPr>
                <w:rFonts w:eastAsia="MS Mincho"/>
              </w:rPr>
            </w:pPr>
            <w:r w:rsidRPr="00536912">
              <w:rPr>
                <w:rFonts w:cs="Arial"/>
              </w:rPr>
              <w:t>DC_3A-7A_n77(3A)</w:t>
            </w:r>
          </w:p>
        </w:tc>
        <w:tc>
          <w:tcPr>
            <w:tcW w:w="868" w:type="dxa"/>
            <w:shd w:val="clear" w:color="auto" w:fill="auto"/>
          </w:tcPr>
          <w:p w14:paraId="5E8E81E2" w14:textId="77777777" w:rsidR="0073584C" w:rsidRPr="00EF5447" w:rsidRDefault="0073584C" w:rsidP="0073584C">
            <w:pPr>
              <w:pStyle w:val="TAC"/>
              <w:rPr>
                <w:rFonts w:eastAsia="MS Mincho"/>
              </w:rPr>
            </w:pPr>
            <w:r w:rsidRPr="00EF5447">
              <w:rPr>
                <w:rFonts w:cs="Arial"/>
                <w:lang w:eastAsia="zh-TW"/>
              </w:rPr>
              <w:t>7</w:t>
            </w:r>
          </w:p>
        </w:tc>
        <w:tc>
          <w:tcPr>
            <w:tcW w:w="1380" w:type="dxa"/>
            <w:gridSpan w:val="2"/>
            <w:shd w:val="clear" w:color="auto" w:fill="auto"/>
            <w:noWrap/>
          </w:tcPr>
          <w:p w14:paraId="1C199C5C" w14:textId="77777777" w:rsidR="0073584C" w:rsidRPr="00EF5447" w:rsidRDefault="0073584C" w:rsidP="0073584C">
            <w:pPr>
              <w:pStyle w:val="TAC"/>
              <w:rPr>
                <w:rFonts w:eastAsia="MS Mincho"/>
              </w:rPr>
            </w:pPr>
            <w:r w:rsidRPr="003C4CEC">
              <w:rPr>
                <w:rFonts w:cs="Arial"/>
                <w:lang w:eastAsia="zh-TW"/>
              </w:rPr>
              <w:t>2565</w:t>
            </w:r>
          </w:p>
        </w:tc>
        <w:tc>
          <w:tcPr>
            <w:tcW w:w="817" w:type="dxa"/>
            <w:gridSpan w:val="2"/>
            <w:shd w:val="clear" w:color="auto" w:fill="auto"/>
            <w:noWrap/>
          </w:tcPr>
          <w:p w14:paraId="1D90466C" w14:textId="77777777" w:rsidR="0073584C" w:rsidRPr="00EF5447" w:rsidRDefault="0073584C" w:rsidP="0073584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42EA5E46" w14:textId="77777777" w:rsidR="0073584C" w:rsidRPr="00EF5447" w:rsidRDefault="0073584C" w:rsidP="0073584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342F7062" w14:textId="77777777" w:rsidR="0073584C" w:rsidRPr="00EF5447" w:rsidRDefault="0073584C" w:rsidP="0073584C">
            <w:pPr>
              <w:pStyle w:val="TAC"/>
              <w:rPr>
                <w:rFonts w:eastAsia="MS Mincho"/>
              </w:rPr>
            </w:pPr>
            <w:r w:rsidRPr="00EF5447">
              <w:rPr>
                <w:rFonts w:cs="Arial"/>
                <w:lang w:eastAsia="zh-TW"/>
              </w:rPr>
              <w:t>2685</w:t>
            </w:r>
          </w:p>
        </w:tc>
        <w:tc>
          <w:tcPr>
            <w:tcW w:w="867" w:type="dxa"/>
            <w:gridSpan w:val="2"/>
            <w:shd w:val="clear" w:color="auto" w:fill="auto"/>
          </w:tcPr>
          <w:p w14:paraId="1AF727FC"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6C5B3DC" w14:textId="77777777" w:rsidR="0073584C" w:rsidRPr="00EF5447" w:rsidRDefault="0073584C" w:rsidP="0073584C">
            <w:pPr>
              <w:pStyle w:val="TAC"/>
            </w:pPr>
            <w:r w:rsidRPr="00EF5447">
              <w:rPr>
                <w:lang w:eastAsia="ko-KR"/>
              </w:rPr>
              <w:t>N/A</w:t>
            </w:r>
          </w:p>
        </w:tc>
      </w:tr>
      <w:tr w:rsidR="0073584C" w:rsidRPr="00EF5447" w14:paraId="3BCE10A1" w14:textId="77777777" w:rsidTr="009E212A">
        <w:trPr>
          <w:trHeight w:val="54"/>
          <w:jc w:val="center"/>
        </w:trPr>
        <w:tc>
          <w:tcPr>
            <w:tcW w:w="2259" w:type="dxa"/>
            <w:tcBorders>
              <w:top w:val="nil"/>
              <w:bottom w:val="nil"/>
            </w:tcBorders>
            <w:shd w:val="clear" w:color="auto" w:fill="auto"/>
          </w:tcPr>
          <w:p w14:paraId="258FA391" w14:textId="77777777" w:rsidR="0073584C" w:rsidRPr="00EF5447" w:rsidRDefault="0073584C" w:rsidP="0073584C">
            <w:pPr>
              <w:pStyle w:val="TAC"/>
              <w:rPr>
                <w:rFonts w:eastAsia="MS Mincho"/>
              </w:rPr>
            </w:pPr>
            <w:r>
              <w:rPr>
                <w:rFonts w:eastAsia="Malgun Gothic" w:hint="eastAsia"/>
                <w:lang w:eastAsia="ko-KR"/>
              </w:rPr>
              <w:t>DC_3A-7A-7A_n77(2A)</w:t>
            </w:r>
          </w:p>
        </w:tc>
        <w:tc>
          <w:tcPr>
            <w:tcW w:w="868" w:type="dxa"/>
            <w:shd w:val="clear" w:color="auto" w:fill="auto"/>
          </w:tcPr>
          <w:p w14:paraId="1282A5FB" w14:textId="77777777" w:rsidR="0073584C" w:rsidRPr="00EF5447" w:rsidRDefault="0073584C" w:rsidP="0073584C">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926396B" w14:textId="77777777" w:rsidR="0073584C" w:rsidRPr="00EF5447" w:rsidRDefault="0073584C" w:rsidP="0073584C">
            <w:pPr>
              <w:pStyle w:val="TAC"/>
              <w:rPr>
                <w:rFonts w:eastAsia="MS Mincho"/>
              </w:rPr>
            </w:pPr>
            <w:r w:rsidRPr="003C4CEC">
              <w:rPr>
                <w:rFonts w:cs="Arial"/>
                <w:lang w:eastAsia="zh-TW"/>
              </w:rPr>
              <w:t>3310</w:t>
            </w:r>
          </w:p>
        </w:tc>
        <w:tc>
          <w:tcPr>
            <w:tcW w:w="817" w:type="dxa"/>
            <w:gridSpan w:val="2"/>
            <w:shd w:val="clear" w:color="auto" w:fill="auto"/>
            <w:noWrap/>
          </w:tcPr>
          <w:p w14:paraId="0A75904C" w14:textId="77777777" w:rsidR="0073584C" w:rsidRPr="00EF5447" w:rsidRDefault="0073584C" w:rsidP="0073584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5B2D5F97" w14:textId="77777777" w:rsidR="0073584C" w:rsidRPr="00EF5447" w:rsidRDefault="0073584C" w:rsidP="0073584C">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76B91598" w14:textId="77777777" w:rsidR="0073584C" w:rsidRPr="00EF5447" w:rsidRDefault="0073584C" w:rsidP="0073584C">
            <w:pPr>
              <w:pStyle w:val="TAC"/>
              <w:rPr>
                <w:rFonts w:eastAsia="MS Mincho"/>
              </w:rPr>
            </w:pPr>
            <w:r w:rsidRPr="00EF5447">
              <w:rPr>
                <w:rFonts w:cs="Arial"/>
                <w:lang w:eastAsia="zh-TW"/>
              </w:rPr>
              <w:t>3310</w:t>
            </w:r>
          </w:p>
        </w:tc>
        <w:tc>
          <w:tcPr>
            <w:tcW w:w="867" w:type="dxa"/>
            <w:gridSpan w:val="2"/>
            <w:shd w:val="clear" w:color="auto" w:fill="auto"/>
          </w:tcPr>
          <w:p w14:paraId="357E5E15"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BEC1AD4" w14:textId="77777777" w:rsidR="0073584C" w:rsidRPr="00EF5447" w:rsidRDefault="0073584C" w:rsidP="0073584C">
            <w:pPr>
              <w:pStyle w:val="TAC"/>
            </w:pPr>
            <w:r w:rsidRPr="00EF5447">
              <w:rPr>
                <w:lang w:eastAsia="ko-KR"/>
              </w:rPr>
              <w:t>N/A</w:t>
            </w:r>
          </w:p>
        </w:tc>
      </w:tr>
      <w:tr w:rsidR="0073584C" w:rsidRPr="00EF5447" w14:paraId="393A752A" w14:textId="77777777" w:rsidTr="009E212A">
        <w:trPr>
          <w:trHeight w:val="54"/>
          <w:jc w:val="center"/>
        </w:trPr>
        <w:tc>
          <w:tcPr>
            <w:tcW w:w="2259" w:type="dxa"/>
            <w:tcBorders>
              <w:top w:val="nil"/>
              <w:bottom w:val="nil"/>
            </w:tcBorders>
            <w:shd w:val="clear" w:color="auto" w:fill="auto"/>
          </w:tcPr>
          <w:p w14:paraId="6B60D39E" w14:textId="77777777" w:rsidR="0073584C" w:rsidRPr="00EF5447" w:rsidRDefault="0073584C" w:rsidP="0073584C">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7CA33A26" w14:textId="77777777" w:rsidR="0073584C" w:rsidRPr="00EF5447" w:rsidRDefault="0073584C" w:rsidP="0073584C">
            <w:pPr>
              <w:pStyle w:val="TAC"/>
              <w:rPr>
                <w:rFonts w:eastAsia="MS Mincho"/>
              </w:rPr>
            </w:pPr>
            <w:r w:rsidRPr="00EF5447">
              <w:rPr>
                <w:rFonts w:cs="Arial"/>
                <w:lang w:eastAsia="zh-TW"/>
              </w:rPr>
              <w:t>3</w:t>
            </w:r>
          </w:p>
        </w:tc>
        <w:tc>
          <w:tcPr>
            <w:tcW w:w="1380" w:type="dxa"/>
            <w:gridSpan w:val="2"/>
            <w:shd w:val="clear" w:color="auto" w:fill="auto"/>
            <w:noWrap/>
          </w:tcPr>
          <w:p w14:paraId="1CFAB746" w14:textId="77777777" w:rsidR="0073584C" w:rsidRPr="00EF5447" w:rsidRDefault="0073584C" w:rsidP="0073584C">
            <w:pPr>
              <w:pStyle w:val="TAC"/>
              <w:rPr>
                <w:rFonts w:eastAsia="MS Mincho"/>
              </w:rPr>
            </w:pPr>
            <w:r>
              <w:rPr>
                <w:rFonts w:cs="Arial"/>
                <w:lang w:eastAsia="zh-TW"/>
              </w:rPr>
              <w:t>N/A</w:t>
            </w:r>
          </w:p>
        </w:tc>
        <w:tc>
          <w:tcPr>
            <w:tcW w:w="817" w:type="dxa"/>
            <w:gridSpan w:val="2"/>
            <w:shd w:val="clear" w:color="auto" w:fill="auto"/>
            <w:noWrap/>
          </w:tcPr>
          <w:p w14:paraId="5955A875"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462C7AE7" w14:textId="77777777" w:rsidR="0073584C" w:rsidRPr="00EF5447" w:rsidRDefault="0073584C" w:rsidP="0073584C">
            <w:pPr>
              <w:pStyle w:val="TAC"/>
              <w:rPr>
                <w:rFonts w:eastAsia="MS Mincho"/>
              </w:rPr>
            </w:pPr>
            <w:r>
              <w:rPr>
                <w:rFonts w:cs="Arial"/>
                <w:lang w:eastAsia="zh-CN"/>
              </w:rPr>
              <w:t>N/A</w:t>
            </w:r>
          </w:p>
        </w:tc>
        <w:tc>
          <w:tcPr>
            <w:tcW w:w="1323" w:type="dxa"/>
            <w:gridSpan w:val="2"/>
            <w:shd w:val="clear" w:color="auto" w:fill="auto"/>
            <w:noWrap/>
          </w:tcPr>
          <w:p w14:paraId="3373C710" w14:textId="77777777" w:rsidR="0073584C" w:rsidRPr="00EF5447" w:rsidRDefault="0073584C" w:rsidP="0073584C">
            <w:pPr>
              <w:pStyle w:val="TAC"/>
              <w:rPr>
                <w:rFonts w:eastAsia="MS Mincho"/>
              </w:rPr>
            </w:pPr>
            <w:r w:rsidRPr="00EF5447">
              <w:rPr>
                <w:rFonts w:cs="Arial"/>
                <w:lang w:eastAsia="zh-TW"/>
              </w:rPr>
              <w:t>1820</w:t>
            </w:r>
          </w:p>
        </w:tc>
        <w:tc>
          <w:tcPr>
            <w:tcW w:w="867" w:type="dxa"/>
            <w:gridSpan w:val="2"/>
            <w:shd w:val="clear" w:color="auto" w:fill="auto"/>
          </w:tcPr>
          <w:p w14:paraId="7BA86DCD" w14:textId="77777777" w:rsidR="0073584C" w:rsidRPr="00EF5447" w:rsidRDefault="0073584C" w:rsidP="0073584C">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07894C22" w14:textId="77777777" w:rsidR="0073584C" w:rsidRPr="00EF5447" w:rsidRDefault="0073584C" w:rsidP="0073584C">
            <w:pPr>
              <w:pStyle w:val="TAC"/>
              <w:rPr>
                <w:lang w:eastAsia="zh-TW"/>
              </w:rPr>
            </w:pPr>
            <w:r w:rsidRPr="00EF5447">
              <w:rPr>
                <w:lang w:eastAsia="ko-KR"/>
              </w:rPr>
              <w:t>IMD</w:t>
            </w:r>
            <w:r w:rsidRPr="00EF5447">
              <w:rPr>
                <w:lang w:eastAsia="zh-TW"/>
              </w:rPr>
              <w:t>4</w:t>
            </w:r>
          </w:p>
        </w:tc>
      </w:tr>
      <w:tr w:rsidR="0073584C" w:rsidRPr="00EF5447" w14:paraId="337F7DB5" w14:textId="77777777" w:rsidTr="009E212A">
        <w:trPr>
          <w:trHeight w:val="54"/>
          <w:jc w:val="center"/>
        </w:trPr>
        <w:tc>
          <w:tcPr>
            <w:tcW w:w="2259" w:type="dxa"/>
            <w:tcBorders>
              <w:top w:val="nil"/>
              <w:bottom w:val="nil"/>
            </w:tcBorders>
            <w:shd w:val="clear" w:color="auto" w:fill="auto"/>
          </w:tcPr>
          <w:p w14:paraId="12ADAAAC" w14:textId="77777777" w:rsidR="0073584C" w:rsidRPr="00EF5447" w:rsidRDefault="0073584C" w:rsidP="0073584C">
            <w:pPr>
              <w:pStyle w:val="TAC"/>
              <w:rPr>
                <w:rFonts w:eastAsia="MS Mincho"/>
              </w:rPr>
            </w:pPr>
          </w:p>
        </w:tc>
        <w:tc>
          <w:tcPr>
            <w:tcW w:w="868" w:type="dxa"/>
            <w:shd w:val="clear" w:color="auto" w:fill="auto"/>
          </w:tcPr>
          <w:p w14:paraId="2B7936DE" w14:textId="77777777" w:rsidR="0073584C" w:rsidRPr="00EF5447" w:rsidRDefault="0073584C" w:rsidP="0073584C">
            <w:pPr>
              <w:pStyle w:val="TAC"/>
              <w:rPr>
                <w:rFonts w:eastAsia="MS Mincho"/>
              </w:rPr>
            </w:pPr>
            <w:r w:rsidRPr="00EF5447">
              <w:rPr>
                <w:rFonts w:cs="Arial"/>
                <w:lang w:eastAsia="zh-TW"/>
              </w:rPr>
              <w:t>7</w:t>
            </w:r>
          </w:p>
        </w:tc>
        <w:tc>
          <w:tcPr>
            <w:tcW w:w="1380" w:type="dxa"/>
            <w:gridSpan w:val="2"/>
            <w:shd w:val="clear" w:color="auto" w:fill="auto"/>
            <w:noWrap/>
          </w:tcPr>
          <w:p w14:paraId="643AA6D5" w14:textId="77777777" w:rsidR="0073584C" w:rsidRPr="00EF5447" w:rsidRDefault="0073584C" w:rsidP="0073584C">
            <w:pPr>
              <w:pStyle w:val="TAC"/>
              <w:rPr>
                <w:rFonts w:eastAsia="MS Mincho"/>
              </w:rPr>
            </w:pPr>
            <w:r w:rsidRPr="003C4CEC">
              <w:rPr>
                <w:rFonts w:cs="Arial"/>
                <w:lang w:eastAsia="zh-TW"/>
              </w:rPr>
              <w:t>2565</w:t>
            </w:r>
          </w:p>
        </w:tc>
        <w:tc>
          <w:tcPr>
            <w:tcW w:w="817" w:type="dxa"/>
            <w:gridSpan w:val="2"/>
            <w:shd w:val="clear" w:color="auto" w:fill="auto"/>
            <w:noWrap/>
          </w:tcPr>
          <w:p w14:paraId="391F1E75"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79E0499D"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shd w:val="clear" w:color="auto" w:fill="auto"/>
            <w:noWrap/>
          </w:tcPr>
          <w:p w14:paraId="2C750772" w14:textId="77777777" w:rsidR="0073584C" w:rsidRPr="00EF5447" w:rsidRDefault="0073584C" w:rsidP="0073584C">
            <w:pPr>
              <w:pStyle w:val="TAC"/>
              <w:rPr>
                <w:rFonts w:eastAsia="MS Mincho"/>
              </w:rPr>
            </w:pPr>
            <w:r w:rsidRPr="00EF5447">
              <w:rPr>
                <w:rFonts w:cs="Arial"/>
                <w:lang w:eastAsia="zh-TW"/>
              </w:rPr>
              <w:t>2685</w:t>
            </w:r>
          </w:p>
        </w:tc>
        <w:tc>
          <w:tcPr>
            <w:tcW w:w="867" w:type="dxa"/>
            <w:gridSpan w:val="2"/>
            <w:shd w:val="clear" w:color="auto" w:fill="auto"/>
          </w:tcPr>
          <w:p w14:paraId="20AB5A30"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8AF98A2" w14:textId="77777777" w:rsidR="0073584C" w:rsidRPr="00EF5447" w:rsidRDefault="0073584C" w:rsidP="0073584C">
            <w:pPr>
              <w:pStyle w:val="TAC"/>
            </w:pPr>
            <w:r w:rsidRPr="00EF5447">
              <w:rPr>
                <w:lang w:eastAsia="ko-KR"/>
              </w:rPr>
              <w:t>N/A</w:t>
            </w:r>
          </w:p>
        </w:tc>
      </w:tr>
      <w:tr w:rsidR="0073584C" w:rsidRPr="00EF5447" w14:paraId="4DBBB7D8" w14:textId="77777777" w:rsidTr="009E212A">
        <w:trPr>
          <w:trHeight w:val="54"/>
          <w:jc w:val="center"/>
        </w:trPr>
        <w:tc>
          <w:tcPr>
            <w:tcW w:w="2259" w:type="dxa"/>
            <w:tcBorders>
              <w:top w:val="nil"/>
              <w:bottom w:val="nil"/>
            </w:tcBorders>
            <w:shd w:val="clear" w:color="auto" w:fill="auto"/>
          </w:tcPr>
          <w:p w14:paraId="3D065016" w14:textId="77777777" w:rsidR="0073584C" w:rsidRPr="00EF5447" w:rsidRDefault="0073584C" w:rsidP="0073584C">
            <w:pPr>
              <w:pStyle w:val="TAC"/>
              <w:rPr>
                <w:rFonts w:eastAsia="MS Mincho"/>
              </w:rPr>
            </w:pPr>
          </w:p>
        </w:tc>
        <w:tc>
          <w:tcPr>
            <w:tcW w:w="868" w:type="dxa"/>
            <w:shd w:val="clear" w:color="auto" w:fill="auto"/>
          </w:tcPr>
          <w:p w14:paraId="363B32D6" w14:textId="77777777" w:rsidR="0073584C" w:rsidRPr="00EF5447" w:rsidRDefault="0073584C" w:rsidP="0073584C">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81A033A" w14:textId="77777777" w:rsidR="0073584C" w:rsidRPr="00EF5447" w:rsidRDefault="0073584C" w:rsidP="0073584C">
            <w:pPr>
              <w:pStyle w:val="TAC"/>
              <w:rPr>
                <w:rFonts w:eastAsia="MS Mincho"/>
              </w:rPr>
            </w:pPr>
            <w:r w:rsidRPr="003C4CEC">
              <w:rPr>
                <w:rFonts w:cs="Arial"/>
                <w:lang w:eastAsia="zh-TW"/>
              </w:rPr>
              <w:t>3475</w:t>
            </w:r>
          </w:p>
        </w:tc>
        <w:tc>
          <w:tcPr>
            <w:tcW w:w="817" w:type="dxa"/>
            <w:gridSpan w:val="2"/>
            <w:shd w:val="clear" w:color="auto" w:fill="auto"/>
            <w:noWrap/>
          </w:tcPr>
          <w:p w14:paraId="38FA867D" w14:textId="77777777" w:rsidR="0073584C" w:rsidRPr="00EF5447" w:rsidRDefault="0073584C" w:rsidP="0073584C">
            <w:pPr>
              <w:pStyle w:val="TAC"/>
              <w:rPr>
                <w:rFonts w:eastAsia="MS Mincho"/>
              </w:rPr>
            </w:pPr>
            <w:r w:rsidRPr="003C4CEC">
              <w:rPr>
                <w:rFonts w:cs="Arial"/>
                <w:lang w:eastAsia="zh-CN"/>
              </w:rPr>
              <w:t>10</w:t>
            </w:r>
          </w:p>
        </w:tc>
        <w:tc>
          <w:tcPr>
            <w:tcW w:w="2554" w:type="dxa"/>
            <w:gridSpan w:val="2"/>
            <w:shd w:val="clear" w:color="auto" w:fill="auto"/>
            <w:noWrap/>
          </w:tcPr>
          <w:p w14:paraId="7E0628A5" w14:textId="77777777" w:rsidR="0073584C" w:rsidRPr="00EF5447" w:rsidRDefault="0073584C" w:rsidP="0073584C">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4D524DD5" w14:textId="77777777" w:rsidR="0073584C" w:rsidRPr="00EF5447" w:rsidRDefault="0073584C" w:rsidP="0073584C">
            <w:pPr>
              <w:pStyle w:val="TAC"/>
              <w:rPr>
                <w:rFonts w:eastAsia="MS Mincho"/>
              </w:rPr>
            </w:pPr>
            <w:r w:rsidRPr="00EF5447">
              <w:rPr>
                <w:rFonts w:cs="Arial"/>
                <w:lang w:eastAsia="zh-TW"/>
              </w:rPr>
              <w:t>3475</w:t>
            </w:r>
          </w:p>
        </w:tc>
        <w:tc>
          <w:tcPr>
            <w:tcW w:w="867" w:type="dxa"/>
            <w:gridSpan w:val="2"/>
            <w:shd w:val="clear" w:color="auto" w:fill="auto"/>
          </w:tcPr>
          <w:p w14:paraId="6980C303"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BC633BE" w14:textId="77777777" w:rsidR="0073584C" w:rsidRPr="00EF5447" w:rsidRDefault="0073584C" w:rsidP="0073584C">
            <w:pPr>
              <w:pStyle w:val="TAC"/>
            </w:pPr>
            <w:r w:rsidRPr="00EF5447">
              <w:rPr>
                <w:lang w:eastAsia="ko-KR"/>
              </w:rPr>
              <w:t>N/A</w:t>
            </w:r>
          </w:p>
        </w:tc>
      </w:tr>
      <w:tr w:rsidR="0073584C" w:rsidRPr="00EF5447" w14:paraId="0BA54DC1" w14:textId="77777777" w:rsidTr="009E212A">
        <w:trPr>
          <w:trHeight w:val="54"/>
          <w:jc w:val="center"/>
        </w:trPr>
        <w:tc>
          <w:tcPr>
            <w:tcW w:w="2259" w:type="dxa"/>
            <w:tcBorders>
              <w:top w:val="nil"/>
              <w:bottom w:val="nil"/>
            </w:tcBorders>
            <w:shd w:val="clear" w:color="auto" w:fill="auto"/>
          </w:tcPr>
          <w:p w14:paraId="3588BFA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A2DFA08" w14:textId="77777777" w:rsidR="0073584C" w:rsidRPr="00EF5447" w:rsidRDefault="0073584C" w:rsidP="0073584C">
            <w:pPr>
              <w:pStyle w:val="TAC"/>
              <w:rPr>
                <w:rFonts w:eastAsia="MS Mincho"/>
              </w:rPr>
            </w:pPr>
            <w:r w:rsidRPr="00EF5447">
              <w:rPr>
                <w:rFonts w:cs="Arial"/>
                <w:lang w:eastAsia="zh-TW"/>
              </w:rPr>
              <w:t>3</w:t>
            </w:r>
          </w:p>
        </w:tc>
        <w:tc>
          <w:tcPr>
            <w:tcW w:w="1380" w:type="dxa"/>
            <w:gridSpan w:val="2"/>
            <w:shd w:val="clear" w:color="auto" w:fill="auto"/>
            <w:noWrap/>
          </w:tcPr>
          <w:p w14:paraId="30DDE8DD" w14:textId="77777777" w:rsidR="0073584C" w:rsidRPr="00EF5447" w:rsidRDefault="0073584C" w:rsidP="0073584C">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4C3B2599" w14:textId="77777777" w:rsidR="0073584C" w:rsidRPr="00EF5447" w:rsidRDefault="0073584C" w:rsidP="0073584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41E4B15" w14:textId="77777777" w:rsidR="0073584C" w:rsidRPr="00EF5447" w:rsidRDefault="0073584C" w:rsidP="0073584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93318B4" w14:textId="77777777" w:rsidR="0073584C" w:rsidRPr="00EF5447" w:rsidRDefault="0073584C" w:rsidP="0073584C">
            <w:pPr>
              <w:pStyle w:val="TAC"/>
              <w:rPr>
                <w:rFonts w:eastAsia="MS Mincho"/>
              </w:rPr>
            </w:pPr>
            <w:r w:rsidRPr="00EF5447">
              <w:rPr>
                <w:rFonts w:eastAsia="Malgun Gothic" w:cs="Arial"/>
                <w:lang w:eastAsia="ko-KR"/>
              </w:rPr>
              <w:t>1810</w:t>
            </w:r>
          </w:p>
        </w:tc>
        <w:tc>
          <w:tcPr>
            <w:tcW w:w="867" w:type="dxa"/>
            <w:gridSpan w:val="2"/>
            <w:shd w:val="clear" w:color="auto" w:fill="auto"/>
          </w:tcPr>
          <w:p w14:paraId="68479472"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D16B833" w14:textId="77777777" w:rsidR="0073584C" w:rsidRPr="00EF5447" w:rsidRDefault="0073584C" w:rsidP="0073584C">
            <w:pPr>
              <w:pStyle w:val="TAC"/>
            </w:pPr>
            <w:r w:rsidRPr="00EF5447">
              <w:rPr>
                <w:lang w:eastAsia="ko-KR"/>
              </w:rPr>
              <w:t>N/A</w:t>
            </w:r>
          </w:p>
        </w:tc>
      </w:tr>
      <w:tr w:rsidR="0073584C" w:rsidRPr="00EF5447" w14:paraId="5B3AC61A" w14:textId="77777777" w:rsidTr="009E212A">
        <w:trPr>
          <w:trHeight w:val="54"/>
          <w:jc w:val="center"/>
        </w:trPr>
        <w:tc>
          <w:tcPr>
            <w:tcW w:w="2259" w:type="dxa"/>
            <w:tcBorders>
              <w:top w:val="nil"/>
              <w:bottom w:val="nil"/>
            </w:tcBorders>
            <w:shd w:val="clear" w:color="auto" w:fill="auto"/>
          </w:tcPr>
          <w:p w14:paraId="5FA494B1" w14:textId="77777777" w:rsidR="0073584C" w:rsidRPr="00EF5447" w:rsidRDefault="0073584C" w:rsidP="0073584C">
            <w:pPr>
              <w:pStyle w:val="TAC"/>
              <w:rPr>
                <w:rFonts w:eastAsia="MS Mincho"/>
              </w:rPr>
            </w:pPr>
          </w:p>
        </w:tc>
        <w:tc>
          <w:tcPr>
            <w:tcW w:w="868" w:type="dxa"/>
            <w:shd w:val="clear" w:color="auto" w:fill="auto"/>
          </w:tcPr>
          <w:p w14:paraId="47E93141" w14:textId="77777777" w:rsidR="0073584C" w:rsidRPr="00EF5447" w:rsidRDefault="0073584C" w:rsidP="0073584C">
            <w:pPr>
              <w:pStyle w:val="TAC"/>
              <w:rPr>
                <w:rFonts w:eastAsia="MS Mincho"/>
              </w:rPr>
            </w:pPr>
            <w:r w:rsidRPr="00EF5447">
              <w:rPr>
                <w:rFonts w:cs="Arial"/>
                <w:lang w:eastAsia="zh-TW"/>
              </w:rPr>
              <w:t>7</w:t>
            </w:r>
          </w:p>
        </w:tc>
        <w:tc>
          <w:tcPr>
            <w:tcW w:w="1380" w:type="dxa"/>
            <w:gridSpan w:val="2"/>
            <w:shd w:val="clear" w:color="auto" w:fill="auto"/>
            <w:noWrap/>
          </w:tcPr>
          <w:p w14:paraId="5813541E" w14:textId="77777777" w:rsidR="0073584C" w:rsidRPr="00EF5447" w:rsidRDefault="0073584C" w:rsidP="0073584C">
            <w:pPr>
              <w:pStyle w:val="TAC"/>
              <w:rPr>
                <w:rFonts w:eastAsia="MS Mincho"/>
              </w:rPr>
            </w:pPr>
            <w:r>
              <w:rPr>
                <w:rFonts w:eastAsia="Malgun Gothic" w:cs="Arial"/>
                <w:lang w:eastAsia="ko-KR"/>
              </w:rPr>
              <w:t>N/A</w:t>
            </w:r>
          </w:p>
        </w:tc>
        <w:tc>
          <w:tcPr>
            <w:tcW w:w="817" w:type="dxa"/>
            <w:gridSpan w:val="2"/>
            <w:shd w:val="clear" w:color="auto" w:fill="auto"/>
            <w:noWrap/>
          </w:tcPr>
          <w:p w14:paraId="788EE401" w14:textId="77777777" w:rsidR="0073584C" w:rsidRPr="00EF5447" w:rsidRDefault="0073584C" w:rsidP="0073584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CCDE3CA" w14:textId="77777777" w:rsidR="0073584C" w:rsidRPr="00EF5447" w:rsidRDefault="0073584C" w:rsidP="0073584C">
            <w:pPr>
              <w:pStyle w:val="TAC"/>
              <w:rPr>
                <w:rFonts w:eastAsia="MS Mincho"/>
              </w:rPr>
            </w:pPr>
            <w:r>
              <w:rPr>
                <w:rFonts w:eastAsia="Malgun Gothic" w:cs="Arial"/>
                <w:lang w:eastAsia="ko-KR"/>
              </w:rPr>
              <w:t>N/A</w:t>
            </w:r>
          </w:p>
        </w:tc>
        <w:tc>
          <w:tcPr>
            <w:tcW w:w="1323" w:type="dxa"/>
            <w:gridSpan w:val="2"/>
            <w:shd w:val="clear" w:color="auto" w:fill="auto"/>
            <w:noWrap/>
          </w:tcPr>
          <w:p w14:paraId="21A885BD" w14:textId="77777777" w:rsidR="0073584C" w:rsidRPr="00EF5447" w:rsidRDefault="0073584C" w:rsidP="0073584C">
            <w:pPr>
              <w:pStyle w:val="TAC"/>
              <w:rPr>
                <w:rFonts w:eastAsia="MS Mincho"/>
              </w:rPr>
            </w:pPr>
            <w:r w:rsidRPr="00EF5447">
              <w:rPr>
                <w:rFonts w:eastAsia="Malgun Gothic" w:cs="Arial"/>
                <w:lang w:eastAsia="ko-KR"/>
              </w:rPr>
              <w:t>2670</w:t>
            </w:r>
          </w:p>
        </w:tc>
        <w:tc>
          <w:tcPr>
            <w:tcW w:w="867" w:type="dxa"/>
            <w:gridSpan w:val="2"/>
            <w:shd w:val="clear" w:color="auto" w:fill="auto"/>
          </w:tcPr>
          <w:p w14:paraId="591F76D4" w14:textId="77777777" w:rsidR="0073584C" w:rsidRPr="00EF5447" w:rsidRDefault="0073584C" w:rsidP="0073584C">
            <w:pPr>
              <w:pStyle w:val="TAC"/>
              <w:rPr>
                <w:rFonts w:eastAsia="Malgun Gothic"/>
                <w:lang w:eastAsia="ko-KR"/>
              </w:rPr>
            </w:pPr>
            <w:r w:rsidRPr="00EF5447">
              <w:rPr>
                <w:rFonts w:cs="Arial"/>
                <w:lang w:eastAsia="zh-TW"/>
              </w:rPr>
              <w:t>5.2</w:t>
            </w:r>
          </w:p>
        </w:tc>
        <w:tc>
          <w:tcPr>
            <w:tcW w:w="1248" w:type="dxa"/>
            <w:gridSpan w:val="3"/>
            <w:shd w:val="clear" w:color="auto" w:fill="auto"/>
          </w:tcPr>
          <w:p w14:paraId="271E94AF" w14:textId="77777777" w:rsidR="0073584C" w:rsidRPr="00EF5447" w:rsidRDefault="0073584C" w:rsidP="0073584C">
            <w:pPr>
              <w:pStyle w:val="TAC"/>
              <w:rPr>
                <w:lang w:eastAsia="zh-TW"/>
              </w:rPr>
            </w:pPr>
            <w:r w:rsidRPr="00EF5447">
              <w:rPr>
                <w:lang w:eastAsia="ko-KR"/>
              </w:rPr>
              <w:t>IMD</w:t>
            </w:r>
            <w:r w:rsidRPr="00EF5447">
              <w:rPr>
                <w:lang w:eastAsia="zh-TW"/>
              </w:rPr>
              <w:t>5</w:t>
            </w:r>
          </w:p>
        </w:tc>
      </w:tr>
      <w:tr w:rsidR="0073584C" w:rsidRPr="00EF5447" w14:paraId="3978F19D" w14:textId="77777777" w:rsidTr="009E212A">
        <w:trPr>
          <w:trHeight w:val="54"/>
          <w:jc w:val="center"/>
        </w:trPr>
        <w:tc>
          <w:tcPr>
            <w:tcW w:w="2259" w:type="dxa"/>
            <w:tcBorders>
              <w:top w:val="nil"/>
              <w:bottom w:val="nil"/>
            </w:tcBorders>
            <w:shd w:val="clear" w:color="auto" w:fill="auto"/>
          </w:tcPr>
          <w:p w14:paraId="78CECD0D" w14:textId="77777777" w:rsidR="0073584C" w:rsidRPr="00EF5447" w:rsidRDefault="0073584C" w:rsidP="0073584C">
            <w:pPr>
              <w:pStyle w:val="TAC"/>
              <w:rPr>
                <w:rFonts w:eastAsia="MS Mincho"/>
              </w:rPr>
            </w:pPr>
          </w:p>
        </w:tc>
        <w:tc>
          <w:tcPr>
            <w:tcW w:w="868" w:type="dxa"/>
            <w:shd w:val="clear" w:color="auto" w:fill="auto"/>
          </w:tcPr>
          <w:p w14:paraId="309D645C" w14:textId="77777777" w:rsidR="0073584C" w:rsidRPr="00EF5447" w:rsidRDefault="0073584C" w:rsidP="0073584C">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211FE1D5" w14:textId="77777777" w:rsidR="0073584C" w:rsidRPr="00EF5447" w:rsidRDefault="0073584C" w:rsidP="0073584C">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5F277BFF" w14:textId="77777777" w:rsidR="0073584C" w:rsidRPr="00EF5447" w:rsidRDefault="0073584C" w:rsidP="0073584C">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08CCDAC1" w14:textId="77777777" w:rsidR="0073584C" w:rsidRPr="00EF5447" w:rsidRDefault="0073584C" w:rsidP="0073584C">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35F0CDEB" w14:textId="77777777" w:rsidR="0073584C" w:rsidRPr="00EF5447" w:rsidRDefault="0073584C" w:rsidP="0073584C">
            <w:pPr>
              <w:pStyle w:val="TAC"/>
              <w:rPr>
                <w:rFonts w:eastAsia="MS Mincho"/>
              </w:rPr>
            </w:pPr>
            <w:r w:rsidRPr="00EF5447">
              <w:rPr>
                <w:rFonts w:eastAsia="Malgun Gothic" w:cs="Arial"/>
                <w:lang w:eastAsia="ko-KR"/>
              </w:rPr>
              <w:t>4190</w:t>
            </w:r>
          </w:p>
        </w:tc>
        <w:tc>
          <w:tcPr>
            <w:tcW w:w="867" w:type="dxa"/>
            <w:gridSpan w:val="2"/>
            <w:shd w:val="clear" w:color="auto" w:fill="auto"/>
          </w:tcPr>
          <w:p w14:paraId="721885DD" w14:textId="77777777" w:rsidR="0073584C" w:rsidRPr="00EF5447" w:rsidRDefault="0073584C" w:rsidP="0073584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1D452CB" w14:textId="77777777" w:rsidR="0073584C" w:rsidRPr="00EF5447" w:rsidRDefault="0073584C" w:rsidP="0073584C">
            <w:pPr>
              <w:pStyle w:val="TAC"/>
            </w:pPr>
            <w:r w:rsidRPr="00EF5447">
              <w:rPr>
                <w:lang w:eastAsia="ko-KR"/>
              </w:rPr>
              <w:t>N/A</w:t>
            </w:r>
          </w:p>
        </w:tc>
      </w:tr>
      <w:tr w:rsidR="0073584C" w:rsidRPr="00EF5447" w14:paraId="551622DA" w14:textId="77777777" w:rsidTr="009E212A">
        <w:trPr>
          <w:trHeight w:val="54"/>
          <w:jc w:val="center"/>
        </w:trPr>
        <w:tc>
          <w:tcPr>
            <w:tcW w:w="2259" w:type="dxa"/>
            <w:tcBorders>
              <w:top w:val="nil"/>
              <w:bottom w:val="nil"/>
            </w:tcBorders>
            <w:shd w:val="clear" w:color="auto" w:fill="auto"/>
          </w:tcPr>
          <w:p w14:paraId="6FD9F2E4" w14:textId="77777777" w:rsidR="0073584C" w:rsidRPr="00EF5447" w:rsidRDefault="0073584C" w:rsidP="0073584C">
            <w:pPr>
              <w:pStyle w:val="TAC"/>
              <w:rPr>
                <w:rFonts w:eastAsia="Malgun Gothic"/>
                <w:szCs w:val="18"/>
                <w:lang w:eastAsia="ko-KR"/>
              </w:rPr>
            </w:pPr>
          </w:p>
        </w:tc>
        <w:tc>
          <w:tcPr>
            <w:tcW w:w="868" w:type="dxa"/>
            <w:shd w:val="clear" w:color="auto" w:fill="auto"/>
          </w:tcPr>
          <w:p w14:paraId="17481363" w14:textId="77777777" w:rsidR="0073584C" w:rsidRPr="00EF5447" w:rsidRDefault="0073584C" w:rsidP="0073584C">
            <w:pPr>
              <w:pStyle w:val="TAC"/>
              <w:rPr>
                <w:rFonts w:eastAsia="MS Mincho"/>
              </w:rPr>
            </w:pPr>
            <w:r w:rsidRPr="00EF5447">
              <w:rPr>
                <w:rFonts w:cs="Arial"/>
                <w:lang w:eastAsia="zh-TW"/>
              </w:rPr>
              <w:t>3</w:t>
            </w:r>
          </w:p>
        </w:tc>
        <w:tc>
          <w:tcPr>
            <w:tcW w:w="1380" w:type="dxa"/>
            <w:gridSpan w:val="2"/>
            <w:shd w:val="clear" w:color="auto" w:fill="auto"/>
            <w:noWrap/>
          </w:tcPr>
          <w:p w14:paraId="431C6880" w14:textId="77777777" w:rsidR="0073584C" w:rsidRPr="00EF5447" w:rsidRDefault="0073584C" w:rsidP="0073584C">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33E1BE6F" w14:textId="77777777" w:rsidR="0073584C" w:rsidRPr="00EF5447" w:rsidRDefault="0073584C" w:rsidP="0073584C">
            <w:pPr>
              <w:pStyle w:val="TAC"/>
              <w:rPr>
                <w:rFonts w:eastAsia="MS Mincho"/>
              </w:rPr>
            </w:pPr>
            <w:r w:rsidRPr="003C4CEC">
              <w:rPr>
                <w:rFonts w:cs="Arial"/>
                <w:lang w:eastAsia="zh-TW"/>
              </w:rPr>
              <w:t>5</w:t>
            </w:r>
          </w:p>
        </w:tc>
        <w:tc>
          <w:tcPr>
            <w:tcW w:w="2554" w:type="dxa"/>
            <w:gridSpan w:val="2"/>
            <w:shd w:val="clear" w:color="auto" w:fill="auto"/>
            <w:noWrap/>
          </w:tcPr>
          <w:p w14:paraId="76536A2F" w14:textId="77777777" w:rsidR="0073584C" w:rsidRPr="00EF5447" w:rsidRDefault="0073584C" w:rsidP="0073584C">
            <w:pPr>
              <w:pStyle w:val="TAC"/>
              <w:rPr>
                <w:rFonts w:eastAsia="MS Mincho"/>
              </w:rPr>
            </w:pPr>
            <w:r w:rsidRPr="003C4CEC">
              <w:rPr>
                <w:rFonts w:cs="Arial"/>
                <w:lang w:eastAsia="zh-TW"/>
              </w:rPr>
              <w:t>25</w:t>
            </w:r>
          </w:p>
        </w:tc>
        <w:tc>
          <w:tcPr>
            <w:tcW w:w="1323" w:type="dxa"/>
            <w:gridSpan w:val="2"/>
            <w:shd w:val="clear" w:color="auto" w:fill="auto"/>
            <w:noWrap/>
          </w:tcPr>
          <w:p w14:paraId="791D8050" w14:textId="77777777" w:rsidR="0073584C" w:rsidRPr="00EF5447" w:rsidRDefault="0073584C" w:rsidP="0073584C">
            <w:pPr>
              <w:pStyle w:val="TAC"/>
              <w:rPr>
                <w:rFonts w:eastAsia="MS Mincho"/>
              </w:rPr>
            </w:pPr>
            <w:r w:rsidRPr="00EF5447">
              <w:rPr>
                <w:rFonts w:eastAsia="Malgun Gothic" w:cs="Arial"/>
                <w:lang w:eastAsia="ko-KR"/>
              </w:rPr>
              <w:t>1815</w:t>
            </w:r>
          </w:p>
        </w:tc>
        <w:tc>
          <w:tcPr>
            <w:tcW w:w="867" w:type="dxa"/>
            <w:gridSpan w:val="2"/>
            <w:shd w:val="clear" w:color="auto" w:fill="auto"/>
          </w:tcPr>
          <w:p w14:paraId="7BD064D6"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4B9559D" w14:textId="77777777" w:rsidR="0073584C" w:rsidRPr="00EF5447" w:rsidRDefault="0073584C" w:rsidP="0073584C">
            <w:pPr>
              <w:pStyle w:val="TAC"/>
            </w:pPr>
            <w:r w:rsidRPr="00EF5447">
              <w:rPr>
                <w:lang w:eastAsia="ko-KR"/>
              </w:rPr>
              <w:t>N/A</w:t>
            </w:r>
          </w:p>
        </w:tc>
      </w:tr>
      <w:tr w:rsidR="0073584C" w:rsidRPr="00EF5447" w14:paraId="1044D23C" w14:textId="77777777" w:rsidTr="009E212A">
        <w:trPr>
          <w:trHeight w:val="54"/>
          <w:jc w:val="center"/>
        </w:trPr>
        <w:tc>
          <w:tcPr>
            <w:tcW w:w="2259" w:type="dxa"/>
            <w:tcBorders>
              <w:top w:val="nil"/>
              <w:bottom w:val="nil"/>
            </w:tcBorders>
            <w:shd w:val="clear" w:color="auto" w:fill="auto"/>
          </w:tcPr>
          <w:p w14:paraId="4D43F596" w14:textId="77777777" w:rsidR="0073584C" w:rsidRPr="00EF5447" w:rsidRDefault="0073584C" w:rsidP="0073584C">
            <w:pPr>
              <w:pStyle w:val="TAC"/>
              <w:rPr>
                <w:rFonts w:eastAsia="MS Mincho"/>
              </w:rPr>
            </w:pPr>
          </w:p>
        </w:tc>
        <w:tc>
          <w:tcPr>
            <w:tcW w:w="868" w:type="dxa"/>
            <w:shd w:val="clear" w:color="auto" w:fill="auto"/>
          </w:tcPr>
          <w:p w14:paraId="43316704" w14:textId="77777777" w:rsidR="0073584C" w:rsidRPr="00EF5447" w:rsidRDefault="0073584C" w:rsidP="0073584C">
            <w:pPr>
              <w:pStyle w:val="TAC"/>
              <w:rPr>
                <w:rFonts w:eastAsia="MS Mincho"/>
              </w:rPr>
            </w:pPr>
            <w:r w:rsidRPr="00EF5447">
              <w:rPr>
                <w:rFonts w:cs="Arial"/>
                <w:lang w:eastAsia="zh-TW"/>
              </w:rPr>
              <w:t>7</w:t>
            </w:r>
          </w:p>
        </w:tc>
        <w:tc>
          <w:tcPr>
            <w:tcW w:w="1380" w:type="dxa"/>
            <w:gridSpan w:val="2"/>
            <w:shd w:val="clear" w:color="auto" w:fill="auto"/>
            <w:noWrap/>
          </w:tcPr>
          <w:p w14:paraId="5949D107" w14:textId="77777777" w:rsidR="0073584C" w:rsidRPr="00EF5447" w:rsidRDefault="0073584C" w:rsidP="0073584C">
            <w:pPr>
              <w:pStyle w:val="TAC"/>
              <w:rPr>
                <w:rFonts w:eastAsia="MS Mincho"/>
              </w:rPr>
            </w:pPr>
            <w:r>
              <w:rPr>
                <w:rFonts w:eastAsia="Malgun Gothic" w:cs="Arial"/>
                <w:lang w:eastAsia="ko-KR"/>
              </w:rPr>
              <w:t>N/A</w:t>
            </w:r>
          </w:p>
        </w:tc>
        <w:tc>
          <w:tcPr>
            <w:tcW w:w="817" w:type="dxa"/>
            <w:gridSpan w:val="2"/>
            <w:shd w:val="clear" w:color="auto" w:fill="auto"/>
            <w:noWrap/>
          </w:tcPr>
          <w:p w14:paraId="7FE4EBCE" w14:textId="77777777" w:rsidR="0073584C" w:rsidRPr="00EF5447" w:rsidRDefault="0073584C" w:rsidP="0073584C">
            <w:pPr>
              <w:pStyle w:val="TAC"/>
              <w:rPr>
                <w:rFonts w:eastAsia="MS Mincho"/>
              </w:rPr>
            </w:pPr>
            <w:r w:rsidRPr="003C4CEC">
              <w:rPr>
                <w:rFonts w:cs="Arial"/>
                <w:lang w:eastAsia="zh-TW"/>
              </w:rPr>
              <w:t>5</w:t>
            </w:r>
          </w:p>
        </w:tc>
        <w:tc>
          <w:tcPr>
            <w:tcW w:w="2554" w:type="dxa"/>
            <w:gridSpan w:val="2"/>
            <w:shd w:val="clear" w:color="auto" w:fill="auto"/>
            <w:noWrap/>
          </w:tcPr>
          <w:p w14:paraId="0C373E1E" w14:textId="77777777" w:rsidR="0073584C" w:rsidRPr="00EF5447" w:rsidRDefault="0073584C" w:rsidP="0073584C">
            <w:pPr>
              <w:pStyle w:val="TAC"/>
              <w:rPr>
                <w:rFonts w:eastAsia="MS Mincho"/>
              </w:rPr>
            </w:pPr>
            <w:r>
              <w:rPr>
                <w:rFonts w:cs="Arial"/>
                <w:lang w:eastAsia="zh-TW"/>
              </w:rPr>
              <w:t>N/A</w:t>
            </w:r>
          </w:p>
        </w:tc>
        <w:tc>
          <w:tcPr>
            <w:tcW w:w="1323" w:type="dxa"/>
            <w:gridSpan w:val="2"/>
            <w:shd w:val="clear" w:color="auto" w:fill="auto"/>
            <w:noWrap/>
          </w:tcPr>
          <w:p w14:paraId="3E56B72D" w14:textId="77777777" w:rsidR="0073584C" w:rsidRPr="00EF5447" w:rsidRDefault="0073584C" w:rsidP="0073584C">
            <w:pPr>
              <w:pStyle w:val="TAC"/>
              <w:rPr>
                <w:rFonts w:eastAsia="MS Mincho"/>
              </w:rPr>
            </w:pPr>
            <w:r w:rsidRPr="00EF5447">
              <w:rPr>
                <w:rFonts w:eastAsia="Malgun Gothic" w:cs="Arial"/>
                <w:lang w:eastAsia="ko-KR"/>
              </w:rPr>
              <w:t>2640</w:t>
            </w:r>
          </w:p>
        </w:tc>
        <w:tc>
          <w:tcPr>
            <w:tcW w:w="867" w:type="dxa"/>
            <w:gridSpan w:val="2"/>
            <w:shd w:val="clear" w:color="auto" w:fill="auto"/>
          </w:tcPr>
          <w:p w14:paraId="1FBE0E9E" w14:textId="77777777" w:rsidR="0073584C" w:rsidRPr="00EF5447" w:rsidRDefault="0073584C" w:rsidP="0073584C">
            <w:pPr>
              <w:pStyle w:val="TAC"/>
              <w:rPr>
                <w:rFonts w:eastAsia="Malgun Gothic"/>
                <w:lang w:eastAsia="ko-KR"/>
              </w:rPr>
            </w:pPr>
            <w:r w:rsidRPr="00EF5447">
              <w:rPr>
                <w:rFonts w:cs="Arial"/>
                <w:lang w:eastAsia="zh-TW"/>
              </w:rPr>
              <w:t>3.4</w:t>
            </w:r>
          </w:p>
        </w:tc>
        <w:tc>
          <w:tcPr>
            <w:tcW w:w="1248" w:type="dxa"/>
            <w:gridSpan w:val="3"/>
            <w:shd w:val="clear" w:color="auto" w:fill="auto"/>
          </w:tcPr>
          <w:p w14:paraId="594391FF" w14:textId="77777777" w:rsidR="0073584C" w:rsidRPr="00EF5447" w:rsidRDefault="0073584C" w:rsidP="0073584C">
            <w:pPr>
              <w:pStyle w:val="TAC"/>
              <w:rPr>
                <w:lang w:eastAsia="zh-TW"/>
              </w:rPr>
            </w:pPr>
            <w:r w:rsidRPr="00EF5447">
              <w:rPr>
                <w:lang w:eastAsia="ko-KR"/>
              </w:rPr>
              <w:t>IMD</w:t>
            </w:r>
            <w:r w:rsidRPr="00EF5447">
              <w:rPr>
                <w:lang w:eastAsia="zh-TW"/>
              </w:rPr>
              <w:t>5</w:t>
            </w:r>
          </w:p>
        </w:tc>
      </w:tr>
      <w:tr w:rsidR="0073584C" w:rsidRPr="00EF5447" w14:paraId="729A4423" w14:textId="77777777" w:rsidTr="009E212A">
        <w:trPr>
          <w:trHeight w:val="54"/>
          <w:jc w:val="center"/>
        </w:trPr>
        <w:tc>
          <w:tcPr>
            <w:tcW w:w="2259" w:type="dxa"/>
            <w:tcBorders>
              <w:top w:val="nil"/>
              <w:bottom w:val="single" w:sz="4" w:space="0" w:color="auto"/>
            </w:tcBorders>
            <w:shd w:val="clear" w:color="auto" w:fill="auto"/>
          </w:tcPr>
          <w:p w14:paraId="3B41FF2B" w14:textId="77777777" w:rsidR="0073584C" w:rsidRPr="00EF5447" w:rsidRDefault="0073584C" w:rsidP="0073584C">
            <w:pPr>
              <w:pStyle w:val="TAC"/>
              <w:rPr>
                <w:rFonts w:eastAsia="MS Mincho"/>
              </w:rPr>
            </w:pPr>
          </w:p>
        </w:tc>
        <w:tc>
          <w:tcPr>
            <w:tcW w:w="868" w:type="dxa"/>
            <w:shd w:val="clear" w:color="auto" w:fill="auto"/>
          </w:tcPr>
          <w:p w14:paraId="6DE6F760" w14:textId="77777777" w:rsidR="0073584C" w:rsidRPr="00EF5447" w:rsidRDefault="0073584C" w:rsidP="0073584C">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0AD0726" w14:textId="77777777" w:rsidR="0073584C" w:rsidRPr="00EF5447" w:rsidRDefault="0073584C" w:rsidP="0073584C">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18F81E97" w14:textId="77777777" w:rsidR="0073584C" w:rsidRPr="00EF5447" w:rsidRDefault="0073584C" w:rsidP="0073584C">
            <w:pPr>
              <w:pStyle w:val="TAC"/>
              <w:rPr>
                <w:rFonts w:eastAsia="MS Mincho"/>
              </w:rPr>
            </w:pPr>
            <w:r w:rsidRPr="003C4CEC">
              <w:rPr>
                <w:rFonts w:cs="Arial"/>
                <w:lang w:eastAsia="zh-TW"/>
              </w:rPr>
              <w:t>10</w:t>
            </w:r>
          </w:p>
        </w:tc>
        <w:tc>
          <w:tcPr>
            <w:tcW w:w="2554" w:type="dxa"/>
            <w:gridSpan w:val="2"/>
            <w:shd w:val="clear" w:color="auto" w:fill="auto"/>
            <w:noWrap/>
          </w:tcPr>
          <w:p w14:paraId="01BA3BE9" w14:textId="77777777" w:rsidR="0073584C" w:rsidRPr="00EF5447" w:rsidRDefault="0073584C" w:rsidP="0073584C">
            <w:pPr>
              <w:pStyle w:val="TAC"/>
              <w:rPr>
                <w:rFonts w:eastAsia="MS Mincho"/>
              </w:rPr>
            </w:pPr>
            <w:r w:rsidRPr="003C4CEC">
              <w:rPr>
                <w:rFonts w:cs="Arial"/>
                <w:lang w:eastAsia="zh-TW"/>
              </w:rPr>
              <w:t>50</w:t>
            </w:r>
          </w:p>
        </w:tc>
        <w:tc>
          <w:tcPr>
            <w:tcW w:w="1323" w:type="dxa"/>
            <w:gridSpan w:val="2"/>
            <w:shd w:val="clear" w:color="auto" w:fill="auto"/>
            <w:noWrap/>
          </w:tcPr>
          <w:p w14:paraId="6098FDD5" w14:textId="77777777" w:rsidR="0073584C" w:rsidRPr="00EF5447" w:rsidRDefault="0073584C" w:rsidP="0073584C">
            <w:pPr>
              <w:pStyle w:val="TAC"/>
              <w:rPr>
                <w:rFonts w:eastAsia="MS Mincho"/>
              </w:rPr>
            </w:pPr>
            <w:r w:rsidRPr="00EF5447">
              <w:rPr>
                <w:rFonts w:eastAsia="Malgun Gothic" w:cs="Arial"/>
                <w:lang w:eastAsia="ko-KR"/>
              </w:rPr>
              <w:t>3900</w:t>
            </w:r>
          </w:p>
        </w:tc>
        <w:tc>
          <w:tcPr>
            <w:tcW w:w="867" w:type="dxa"/>
            <w:gridSpan w:val="2"/>
            <w:shd w:val="clear" w:color="auto" w:fill="auto"/>
          </w:tcPr>
          <w:p w14:paraId="684ECA51" w14:textId="77777777" w:rsidR="0073584C" w:rsidRPr="00EF5447" w:rsidRDefault="0073584C" w:rsidP="0073584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1B47286" w14:textId="77777777" w:rsidR="0073584C" w:rsidRPr="00EF5447" w:rsidRDefault="0073584C" w:rsidP="0073584C">
            <w:pPr>
              <w:pStyle w:val="TAC"/>
            </w:pPr>
            <w:r w:rsidRPr="00EF5447">
              <w:rPr>
                <w:lang w:eastAsia="ko-KR"/>
              </w:rPr>
              <w:t>N/A</w:t>
            </w:r>
          </w:p>
        </w:tc>
      </w:tr>
      <w:tr w:rsidR="0073584C" w:rsidRPr="00EF5447" w14:paraId="036B6609" w14:textId="77777777" w:rsidTr="009E212A">
        <w:trPr>
          <w:trHeight w:val="54"/>
          <w:jc w:val="center"/>
        </w:trPr>
        <w:tc>
          <w:tcPr>
            <w:tcW w:w="2259" w:type="dxa"/>
            <w:tcBorders>
              <w:bottom w:val="nil"/>
            </w:tcBorders>
            <w:shd w:val="clear" w:color="auto" w:fill="auto"/>
          </w:tcPr>
          <w:p w14:paraId="2334DB2B" w14:textId="77777777" w:rsidR="0073584C" w:rsidRPr="00EF5447" w:rsidRDefault="0073584C" w:rsidP="0073584C">
            <w:pPr>
              <w:pStyle w:val="TAC"/>
            </w:pPr>
            <w:r w:rsidRPr="00EF5447">
              <w:t>DC_3A-7A_n78A</w:t>
            </w:r>
          </w:p>
          <w:p w14:paraId="3DC8BC0A" w14:textId="77777777" w:rsidR="0073584C" w:rsidRPr="00EF5447" w:rsidRDefault="0073584C" w:rsidP="0073584C">
            <w:pPr>
              <w:pStyle w:val="TAC"/>
            </w:pPr>
            <w:r w:rsidRPr="00EF5447">
              <w:t>DC_3C-7A_n78A DC_3C-7C_n78A</w:t>
            </w:r>
          </w:p>
          <w:p w14:paraId="58E2A70B" w14:textId="77777777" w:rsidR="0073584C" w:rsidRPr="005966F8" w:rsidRDefault="0073584C" w:rsidP="0073584C">
            <w:pPr>
              <w:pStyle w:val="TAC"/>
            </w:pPr>
            <w:r w:rsidRPr="005966F8">
              <w:t>DC_3A-3A-7A_n78A</w:t>
            </w:r>
          </w:p>
          <w:p w14:paraId="0A2F41EB" w14:textId="77777777" w:rsidR="0073584C" w:rsidRPr="005966F8" w:rsidRDefault="0073584C" w:rsidP="0073584C">
            <w:pPr>
              <w:pStyle w:val="TAC"/>
            </w:pPr>
            <w:r w:rsidRPr="005966F8">
              <w:t>DC_3A-3A-7A-7A_n78A</w:t>
            </w:r>
          </w:p>
          <w:p w14:paraId="52007D95" w14:textId="77777777" w:rsidR="0073584C" w:rsidRPr="005966F8" w:rsidRDefault="0073584C" w:rsidP="0073584C">
            <w:pPr>
              <w:pStyle w:val="TAC"/>
            </w:pPr>
            <w:r w:rsidRPr="005966F8">
              <w:t>DC_3A-7A_SUL_n78A-n80A</w:t>
            </w:r>
          </w:p>
          <w:p w14:paraId="77DE9338" w14:textId="77777777" w:rsidR="0073584C" w:rsidRPr="005966F8" w:rsidRDefault="0073584C" w:rsidP="0073584C">
            <w:pPr>
              <w:pStyle w:val="TAC"/>
            </w:pPr>
            <w:r w:rsidRPr="005966F8">
              <w:t>DC_3C-7A_SUL_n78A-n80A</w:t>
            </w:r>
          </w:p>
          <w:p w14:paraId="30C2C03C" w14:textId="77777777" w:rsidR="0073584C" w:rsidRPr="00EF5447" w:rsidRDefault="0073584C" w:rsidP="0073584C">
            <w:pPr>
              <w:pStyle w:val="TAC"/>
            </w:pPr>
            <w:r w:rsidRPr="00EF5447">
              <w:t>DC_3A-7A_n78(2A)</w:t>
            </w:r>
          </w:p>
          <w:p w14:paraId="3A557F0F" w14:textId="77777777" w:rsidR="0073584C" w:rsidRPr="00EF5447" w:rsidRDefault="0073584C" w:rsidP="0073584C">
            <w:pPr>
              <w:pStyle w:val="TAC"/>
            </w:pPr>
            <w:r w:rsidRPr="00EF5447">
              <w:t>DC_3C-7A_n78(2A)</w:t>
            </w:r>
          </w:p>
          <w:p w14:paraId="7CF8444D" w14:textId="77777777" w:rsidR="0073584C" w:rsidRPr="00EF5447" w:rsidRDefault="0073584C" w:rsidP="0073584C">
            <w:pPr>
              <w:pStyle w:val="TAC"/>
            </w:pPr>
            <w:r w:rsidRPr="00EF5447">
              <w:t>DC_3A-7C_n78(2A)</w:t>
            </w:r>
          </w:p>
          <w:p w14:paraId="5B6146B7" w14:textId="77777777" w:rsidR="0073584C" w:rsidRPr="00EF5447" w:rsidRDefault="0073584C" w:rsidP="0073584C">
            <w:pPr>
              <w:pStyle w:val="TAC"/>
            </w:pPr>
            <w:r w:rsidRPr="00EF5447">
              <w:t>DC_3C-7C_n78(2A)</w:t>
            </w:r>
          </w:p>
          <w:p w14:paraId="3DE2C75A" w14:textId="77777777" w:rsidR="0073584C" w:rsidRDefault="0073584C" w:rsidP="0073584C">
            <w:pPr>
              <w:keepNext/>
              <w:keepLines/>
              <w:spacing w:after="0"/>
              <w:jc w:val="center"/>
              <w:rPr>
                <w:rFonts w:ascii="Arial" w:hAnsi="Arial"/>
                <w:sz w:val="18"/>
              </w:rPr>
            </w:pPr>
            <w:r w:rsidRPr="005966F8">
              <w:rPr>
                <w:rFonts w:ascii="Arial" w:hAnsi="Arial"/>
                <w:sz w:val="18"/>
              </w:rPr>
              <w:t>DC_3A-7A_n78C</w:t>
            </w:r>
          </w:p>
          <w:p w14:paraId="40069E9D" w14:textId="77777777" w:rsidR="0073584C" w:rsidRPr="00EF5447" w:rsidRDefault="0073584C" w:rsidP="0073584C">
            <w:pPr>
              <w:pStyle w:val="TAC"/>
            </w:pPr>
            <w:r w:rsidRPr="00392AA4">
              <w:t>DC_3A-7A_n78(A-C)</w:t>
            </w:r>
          </w:p>
          <w:p w14:paraId="58FFBB7C" w14:textId="77777777" w:rsidR="0073584C" w:rsidRPr="00EF5447" w:rsidRDefault="0073584C" w:rsidP="0073584C">
            <w:pPr>
              <w:pStyle w:val="TAC"/>
            </w:pPr>
            <w:r w:rsidRPr="00EF5447">
              <w:t>DC_3A-7A-7A_n78C</w:t>
            </w:r>
          </w:p>
        </w:tc>
        <w:tc>
          <w:tcPr>
            <w:tcW w:w="868" w:type="dxa"/>
            <w:shd w:val="clear" w:color="auto" w:fill="auto"/>
          </w:tcPr>
          <w:p w14:paraId="65C864B4" w14:textId="77777777" w:rsidR="0073584C" w:rsidRPr="00EF5447" w:rsidRDefault="0073584C" w:rsidP="0073584C">
            <w:pPr>
              <w:pStyle w:val="TAC"/>
              <w:rPr>
                <w:rFonts w:eastAsia="Malgun Gothic"/>
                <w:szCs w:val="18"/>
                <w:lang w:eastAsia="ko-KR"/>
              </w:rPr>
            </w:pPr>
            <w:r w:rsidRPr="00EF5447">
              <w:rPr>
                <w:lang w:eastAsia="zh-CN"/>
              </w:rPr>
              <w:t>3</w:t>
            </w:r>
          </w:p>
        </w:tc>
        <w:tc>
          <w:tcPr>
            <w:tcW w:w="1380" w:type="dxa"/>
            <w:gridSpan w:val="2"/>
            <w:shd w:val="clear" w:color="auto" w:fill="auto"/>
            <w:noWrap/>
          </w:tcPr>
          <w:p w14:paraId="53CC335E" w14:textId="77777777" w:rsidR="0073584C" w:rsidRPr="00EF5447" w:rsidRDefault="0073584C" w:rsidP="0073584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5BDB7F27"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EA9EB7D" w14:textId="77777777" w:rsidR="0073584C" w:rsidRPr="00EF5447" w:rsidRDefault="0073584C" w:rsidP="0073584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7BBD89A" w14:textId="77777777" w:rsidR="0073584C" w:rsidRPr="00EF5447" w:rsidRDefault="0073584C" w:rsidP="0073584C">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6C715CA4" w14:textId="77777777" w:rsidR="0073584C" w:rsidRPr="00EF5447" w:rsidRDefault="0073584C" w:rsidP="0073584C">
            <w:pPr>
              <w:pStyle w:val="TAC"/>
              <w:rPr>
                <w:lang w:eastAsia="zh-CN"/>
              </w:rPr>
            </w:pPr>
            <w:r w:rsidRPr="00EF5447">
              <w:rPr>
                <w:kern w:val="2"/>
                <w:szCs w:val="24"/>
                <w:lang w:eastAsia="zh-CN"/>
              </w:rPr>
              <w:t>17.6</w:t>
            </w:r>
          </w:p>
        </w:tc>
        <w:tc>
          <w:tcPr>
            <w:tcW w:w="1248" w:type="dxa"/>
            <w:gridSpan w:val="3"/>
            <w:shd w:val="clear" w:color="auto" w:fill="auto"/>
          </w:tcPr>
          <w:p w14:paraId="53FBF178"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3</w:t>
            </w:r>
          </w:p>
        </w:tc>
      </w:tr>
      <w:tr w:rsidR="0073584C" w:rsidRPr="00EF5447" w14:paraId="1A3AA3B3" w14:textId="77777777" w:rsidTr="009E212A">
        <w:trPr>
          <w:trHeight w:val="54"/>
          <w:jc w:val="center"/>
        </w:trPr>
        <w:tc>
          <w:tcPr>
            <w:tcW w:w="2259" w:type="dxa"/>
            <w:tcBorders>
              <w:top w:val="nil"/>
              <w:bottom w:val="nil"/>
            </w:tcBorders>
            <w:shd w:val="clear" w:color="auto" w:fill="auto"/>
          </w:tcPr>
          <w:p w14:paraId="4A3607CA" w14:textId="77777777" w:rsidR="0073584C" w:rsidRPr="005966F8" w:rsidRDefault="0073584C" w:rsidP="0073584C">
            <w:pPr>
              <w:pStyle w:val="TAC"/>
            </w:pPr>
            <w:r w:rsidRPr="005966F8">
              <w:t>DC_3A-7A-7A_n78(A-C)</w:t>
            </w:r>
          </w:p>
        </w:tc>
        <w:tc>
          <w:tcPr>
            <w:tcW w:w="868" w:type="dxa"/>
            <w:shd w:val="clear" w:color="auto" w:fill="auto"/>
          </w:tcPr>
          <w:p w14:paraId="15D5A3C8" w14:textId="77777777" w:rsidR="0073584C" w:rsidRPr="00EF5447" w:rsidRDefault="0073584C" w:rsidP="0073584C">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3FF8E980"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4B22B608"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DAE2547"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CD8DC7F" w14:textId="77777777" w:rsidR="0073584C" w:rsidRPr="00EF5447" w:rsidRDefault="0073584C" w:rsidP="0073584C">
            <w:pPr>
              <w:pStyle w:val="TAC"/>
              <w:rPr>
                <w:rFonts w:eastAsia="Malgun Gothic"/>
                <w:szCs w:val="18"/>
                <w:lang w:eastAsia="ko-KR"/>
              </w:rPr>
            </w:pPr>
            <w:r w:rsidRPr="00EF5447">
              <w:rPr>
                <w:lang w:eastAsia="zh-CN"/>
              </w:rPr>
              <w:t>2685</w:t>
            </w:r>
          </w:p>
        </w:tc>
        <w:tc>
          <w:tcPr>
            <w:tcW w:w="867" w:type="dxa"/>
            <w:gridSpan w:val="2"/>
            <w:shd w:val="clear" w:color="auto" w:fill="auto"/>
          </w:tcPr>
          <w:p w14:paraId="568FEDD2"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6AA36A87" w14:textId="77777777" w:rsidR="0073584C" w:rsidRPr="00EF5447" w:rsidRDefault="0073584C" w:rsidP="0073584C">
            <w:pPr>
              <w:pStyle w:val="TAC"/>
              <w:rPr>
                <w:lang w:eastAsia="ja-JP"/>
              </w:rPr>
            </w:pPr>
            <w:r w:rsidRPr="00EF5447">
              <w:rPr>
                <w:kern w:val="2"/>
                <w:szCs w:val="24"/>
                <w:lang w:eastAsia="ko-KR"/>
              </w:rPr>
              <w:t>N/A</w:t>
            </w:r>
          </w:p>
        </w:tc>
      </w:tr>
      <w:tr w:rsidR="0073584C" w:rsidRPr="00EF5447" w14:paraId="3157C653" w14:textId="77777777" w:rsidTr="009E212A">
        <w:trPr>
          <w:trHeight w:val="54"/>
          <w:jc w:val="center"/>
        </w:trPr>
        <w:tc>
          <w:tcPr>
            <w:tcW w:w="2259" w:type="dxa"/>
            <w:tcBorders>
              <w:top w:val="nil"/>
              <w:bottom w:val="nil"/>
            </w:tcBorders>
            <w:shd w:val="clear" w:color="auto" w:fill="auto"/>
          </w:tcPr>
          <w:p w14:paraId="56A6B7A8"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4E0999F" w14:textId="77777777" w:rsidR="0073584C" w:rsidRPr="00EF5447" w:rsidRDefault="0073584C" w:rsidP="0073584C">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477250B0" w14:textId="77777777" w:rsidR="0073584C" w:rsidRPr="00EF5447" w:rsidRDefault="0073584C" w:rsidP="0073584C">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078E474F"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8524D3B"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0869BEBB" w14:textId="77777777" w:rsidR="0073584C" w:rsidRPr="00EF5447" w:rsidRDefault="0073584C" w:rsidP="0073584C">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5BC6CDCB" w14:textId="77777777" w:rsidR="0073584C" w:rsidRPr="00EF5447" w:rsidRDefault="0073584C" w:rsidP="0073584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4D1D7FC" w14:textId="77777777" w:rsidR="0073584C" w:rsidRPr="00EF5447" w:rsidRDefault="0073584C" w:rsidP="0073584C">
            <w:pPr>
              <w:pStyle w:val="TAC"/>
              <w:rPr>
                <w:lang w:eastAsia="ja-JP"/>
              </w:rPr>
            </w:pPr>
            <w:r w:rsidRPr="00EF5447">
              <w:rPr>
                <w:kern w:val="2"/>
                <w:szCs w:val="24"/>
                <w:lang w:eastAsia="ko-KR"/>
              </w:rPr>
              <w:t>N/A</w:t>
            </w:r>
          </w:p>
        </w:tc>
      </w:tr>
      <w:tr w:rsidR="0073584C" w:rsidRPr="00EF5447" w14:paraId="0B64DE26" w14:textId="77777777" w:rsidTr="009E212A">
        <w:trPr>
          <w:trHeight w:val="54"/>
          <w:jc w:val="center"/>
        </w:trPr>
        <w:tc>
          <w:tcPr>
            <w:tcW w:w="2259" w:type="dxa"/>
            <w:tcBorders>
              <w:top w:val="nil"/>
              <w:bottom w:val="nil"/>
            </w:tcBorders>
            <w:shd w:val="clear" w:color="auto" w:fill="auto"/>
          </w:tcPr>
          <w:p w14:paraId="0F6027A9"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6DE3923" w14:textId="77777777" w:rsidR="0073584C" w:rsidRPr="00EF5447" w:rsidRDefault="0073584C" w:rsidP="0073584C">
            <w:pPr>
              <w:pStyle w:val="TAC"/>
              <w:rPr>
                <w:rFonts w:eastAsia="Malgun Gothic"/>
                <w:szCs w:val="18"/>
                <w:lang w:eastAsia="ko-KR"/>
              </w:rPr>
            </w:pPr>
            <w:r w:rsidRPr="00EF5447">
              <w:rPr>
                <w:lang w:eastAsia="zh-CN"/>
              </w:rPr>
              <w:t>3</w:t>
            </w:r>
          </w:p>
        </w:tc>
        <w:tc>
          <w:tcPr>
            <w:tcW w:w="1380" w:type="dxa"/>
            <w:gridSpan w:val="2"/>
            <w:shd w:val="clear" w:color="auto" w:fill="auto"/>
            <w:noWrap/>
          </w:tcPr>
          <w:p w14:paraId="4642DD24" w14:textId="77777777" w:rsidR="0073584C" w:rsidRPr="00EF5447" w:rsidRDefault="0073584C" w:rsidP="0073584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E2A7770"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E34B07F" w14:textId="77777777" w:rsidR="0073584C" w:rsidRPr="00EF5447" w:rsidRDefault="0073584C" w:rsidP="0073584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663C371" w14:textId="77777777" w:rsidR="0073584C" w:rsidRPr="00EF5447" w:rsidRDefault="0073584C" w:rsidP="0073584C">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0C4D8E96" w14:textId="77777777" w:rsidR="0073584C" w:rsidRPr="00EF5447" w:rsidRDefault="0073584C" w:rsidP="0073584C">
            <w:pPr>
              <w:pStyle w:val="TAC"/>
              <w:rPr>
                <w:lang w:eastAsia="zh-CN"/>
              </w:rPr>
            </w:pPr>
            <w:r w:rsidRPr="00EF5447">
              <w:rPr>
                <w:kern w:val="2"/>
                <w:szCs w:val="24"/>
                <w:lang w:eastAsia="zh-CN"/>
              </w:rPr>
              <w:t>8.6</w:t>
            </w:r>
          </w:p>
        </w:tc>
        <w:tc>
          <w:tcPr>
            <w:tcW w:w="1248" w:type="dxa"/>
            <w:gridSpan w:val="3"/>
            <w:shd w:val="clear" w:color="auto" w:fill="auto"/>
          </w:tcPr>
          <w:p w14:paraId="1663BD61"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4</w:t>
            </w:r>
          </w:p>
        </w:tc>
      </w:tr>
      <w:tr w:rsidR="0073584C" w:rsidRPr="00EF5447" w14:paraId="682C7B03" w14:textId="77777777" w:rsidTr="009E212A">
        <w:trPr>
          <w:trHeight w:val="54"/>
          <w:jc w:val="center"/>
        </w:trPr>
        <w:tc>
          <w:tcPr>
            <w:tcW w:w="2259" w:type="dxa"/>
            <w:tcBorders>
              <w:top w:val="nil"/>
              <w:bottom w:val="nil"/>
            </w:tcBorders>
            <w:shd w:val="clear" w:color="auto" w:fill="auto"/>
          </w:tcPr>
          <w:p w14:paraId="37AB1C3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A663D9A" w14:textId="77777777" w:rsidR="0073584C" w:rsidRPr="00EF5447" w:rsidRDefault="0073584C" w:rsidP="0073584C">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7F560BB1"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30B81D5"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B809DE0"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0355784" w14:textId="77777777" w:rsidR="0073584C" w:rsidRPr="00EF5447" w:rsidRDefault="0073584C" w:rsidP="0073584C">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796B452E"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2349FAEF" w14:textId="77777777" w:rsidR="0073584C" w:rsidRPr="00EF5447" w:rsidRDefault="0073584C" w:rsidP="0073584C">
            <w:pPr>
              <w:pStyle w:val="TAC"/>
              <w:rPr>
                <w:lang w:eastAsia="ja-JP"/>
              </w:rPr>
            </w:pPr>
            <w:r w:rsidRPr="00EF5447">
              <w:rPr>
                <w:kern w:val="2"/>
                <w:szCs w:val="24"/>
                <w:lang w:eastAsia="ko-KR"/>
              </w:rPr>
              <w:t>N/A</w:t>
            </w:r>
          </w:p>
        </w:tc>
      </w:tr>
      <w:tr w:rsidR="0073584C" w:rsidRPr="00EF5447" w14:paraId="15C6913A" w14:textId="77777777" w:rsidTr="009E212A">
        <w:trPr>
          <w:trHeight w:val="54"/>
          <w:jc w:val="center"/>
        </w:trPr>
        <w:tc>
          <w:tcPr>
            <w:tcW w:w="2259" w:type="dxa"/>
            <w:tcBorders>
              <w:top w:val="nil"/>
              <w:bottom w:val="single" w:sz="4" w:space="0" w:color="auto"/>
            </w:tcBorders>
            <w:shd w:val="clear" w:color="auto" w:fill="auto"/>
          </w:tcPr>
          <w:p w14:paraId="0D781A4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394D6C1" w14:textId="77777777" w:rsidR="0073584C" w:rsidRPr="00EF5447" w:rsidRDefault="0073584C" w:rsidP="0073584C">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FFF9676"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5B3BF95E"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6DA7673"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25FED173" w14:textId="77777777" w:rsidR="0073584C" w:rsidRPr="00EF5447" w:rsidRDefault="0073584C" w:rsidP="0073584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3BB6010B" w14:textId="77777777" w:rsidR="0073584C" w:rsidRPr="00EF5447" w:rsidRDefault="0073584C" w:rsidP="0073584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5052DBC9" w14:textId="77777777" w:rsidR="0073584C" w:rsidRPr="00EF5447" w:rsidRDefault="0073584C" w:rsidP="0073584C">
            <w:pPr>
              <w:pStyle w:val="TAC"/>
              <w:rPr>
                <w:lang w:eastAsia="ja-JP"/>
              </w:rPr>
            </w:pPr>
            <w:r w:rsidRPr="00EF5447">
              <w:rPr>
                <w:rFonts w:eastAsia="Malgun Gothic"/>
                <w:kern w:val="2"/>
                <w:szCs w:val="24"/>
                <w:lang w:eastAsia="ko-KR"/>
              </w:rPr>
              <w:t>N/A</w:t>
            </w:r>
          </w:p>
        </w:tc>
      </w:tr>
      <w:tr w:rsidR="0073584C" w:rsidRPr="00EF5447" w14:paraId="5D6268E1"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DBE246D" w14:textId="77777777" w:rsidR="0073584C" w:rsidRPr="00EF5447" w:rsidRDefault="0073584C" w:rsidP="0073584C">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8858F2" w14:textId="77777777" w:rsidR="0073584C" w:rsidRPr="00EF5447" w:rsidRDefault="0073584C" w:rsidP="0073584C">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C8EC3E"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1BE670"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640DFC"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795856"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3EA245"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E438C3"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1E28FA1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35E69FD" w14:textId="77777777" w:rsidR="0073584C" w:rsidRPr="00EF5447" w:rsidRDefault="0073584C" w:rsidP="0073584C">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14D81D" w14:textId="77777777" w:rsidR="0073584C" w:rsidRPr="00EF5447" w:rsidRDefault="0073584C" w:rsidP="0073584C">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B3BC2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4537E5"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7E3A55"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90CF88"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76699A"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BE0094"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19084DC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5102E43" w14:textId="77777777" w:rsidR="0073584C" w:rsidRPr="00EF5447" w:rsidRDefault="0073584C" w:rsidP="0073584C">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CB8040" w14:textId="77777777" w:rsidR="0073584C" w:rsidRPr="00EF5447" w:rsidRDefault="0073584C" w:rsidP="0073584C">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041521"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AB72D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60C858"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F29A94"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210BF6"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D4C14C"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IMD2</w:t>
            </w:r>
          </w:p>
        </w:tc>
      </w:tr>
      <w:tr w:rsidR="0073584C" w:rsidRPr="00EF5447" w14:paraId="04FDCA7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E9CF54E" w14:textId="77777777" w:rsidR="0073584C" w:rsidRPr="00EF5447" w:rsidRDefault="0073584C" w:rsidP="0073584C">
            <w:pPr>
              <w:pStyle w:val="TAC"/>
              <w:rPr>
                <w:rFonts w:eastAsia="Malgun Gothic"/>
                <w:szCs w:val="18"/>
                <w:lang w:eastAsia="ko-KR"/>
              </w:rPr>
            </w:pPr>
            <w:r w:rsidRPr="00E96A4B">
              <w:rPr>
                <w:rFonts w:eastAsia="Malgun Gothic"/>
                <w:szCs w:val="18"/>
                <w:lang w:eastAsia="ko-KR"/>
              </w:rPr>
              <w:lastRenderedPageBreak/>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7B90A6" w14:textId="77777777" w:rsidR="0073584C" w:rsidRPr="00EF5447" w:rsidRDefault="0073584C" w:rsidP="0073584C">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68E595"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3C3E39"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2BFA49"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2D735F"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AFEDD7"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43FAEB"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19B16E2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74DCAF9"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70675B" w14:textId="77777777" w:rsidR="0073584C" w:rsidRPr="00EF5447" w:rsidRDefault="0073584C" w:rsidP="0073584C">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39C30D"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FCABD8"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593EBB"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C86DCB"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28C0C4"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77E5A3"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6CD2D4C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6DC13D4"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F18C4D" w14:textId="77777777" w:rsidR="0073584C" w:rsidRPr="00EF5447" w:rsidRDefault="0073584C" w:rsidP="0073584C">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4A0291B"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55E76B"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9BE251"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460D39"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762EB4"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EA97EB"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IMD5</w:t>
            </w:r>
          </w:p>
        </w:tc>
      </w:tr>
      <w:tr w:rsidR="0073584C" w:rsidRPr="00EF5447" w14:paraId="1F9C419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F38EDC4"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066991" w14:textId="77777777" w:rsidR="0073584C" w:rsidRPr="00EF5447" w:rsidRDefault="0073584C" w:rsidP="0073584C">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0CD92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F2D820"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5A175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3D7A81"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919F47"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98164D"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6F1F9C7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88D31D9"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BE2334" w14:textId="77777777" w:rsidR="0073584C" w:rsidRPr="00EF5447" w:rsidRDefault="0073584C" w:rsidP="0073584C">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5965C4"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A2155A"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19EEFF"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F26330"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D3E4E8"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01622A"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2D3D783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AC2EF81"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6AF305" w14:textId="77777777" w:rsidR="0073584C" w:rsidRPr="00EF5447" w:rsidRDefault="0073584C" w:rsidP="0073584C">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F9C16A"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7DB4A1"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877C60"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BB3A53"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B97EFB"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49548E"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IMD2</w:t>
            </w:r>
          </w:p>
        </w:tc>
      </w:tr>
      <w:tr w:rsidR="0073584C" w:rsidRPr="00EF5447" w14:paraId="5B25303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A3AC641"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D47C63" w14:textId="77777777" w:rsidR="0073584C" w:rsidRPr="00EF5447" w:rsidRDefault="0073584C" w:rsidP="0073584C">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B4B477"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7BEC2E"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208E55"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0122C1"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9F11B7"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777DE3"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1610735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CB7F4D7"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38B8CA" w14:textId="77777777" w:rsidR="0073584C" w:rsidRPr="00EF5447" w:rsidRDefault="0073584C" w:rsidP="0073584C">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1611AC"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B0C9B9"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37C108"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F52F49"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240C7D"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FFF2C0"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659FF235"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257DF1"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5D35E9" w14:textId="77777777" w:rsidR="0073584C" w:rsidRPr="00EF5447" w:rsidRDefault="0073584C" w:rsidP="0073584C">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E9D754"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F6876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B49A96"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9B3A1E"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1171A2"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411A70"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IMD5</w:t>
            </w:r>
          </w:p>
        </w:tc>
      </w:tr>
      <w:tr w:rsidR="0073584C" w:rsidRPr="00EF5447" w14:paraId="0849B0DC" w14:textId="77777777" w:rsidTr="009E212A">
        <w:trPr>
          <w:trHeight w:val="54"/>
          <w:jc w:val="center"/>
        </w:trPr>
        <w:tc>
          <w:tcPr>
            <w:tcW w:w="2259" w:type="dxa"/>
            <w:tcBorders>
              <w:top w:val="single" w:sz="4" w:space="0" w:color="auto"/>
              <w:bottom w:val="nil"/>
            </w:tcBorders>
            <w:shd w:val="clear" w:color="auto" w:fill="auto"/>
            <w:vAlign w:val="center"/>
          </w:tcPr>
          <w:p w14:paraId="441BCBF2" w14:textId="77777777" w:rsidR="0073584C" w:rsidRPr="00EF5447" w:rsidRDefault="0073584C" w:rsidP="0073584C">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796BE3F1" w14:textId="77777777" w:rsidR="0073584C" w:rsidRPr="00EF5447" w:rsidRDefault="0073584C" w:rsidP="0073584C">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3B149D5F" w14:textId="77777777" w:rsidR="0073584C" w:rsidRPr="00EF5447" w:rsidRDefault="0073584C" w:rsidP="0073584C">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20E612EA" w14:textId="77777777" w:rsidR="0073584C" w:rsidRPr="00EF5447" w:rsidRDefault="0073584C" w:rsidP="0073584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357066D6" w14:textId="77777777" w:rsidR="0073584C" w:rsidRPr="00EF5447" w:rsidRDefault="0073584C" w:rsidP="0073584C">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3425F2B0" w14:textId="77777777" w:rsidR="0073584C" w:rsidRPr="00EF5447" w:rsidRDefault="0073584C" w:rsidP="0073584C">
            <w:pPr>
              <w:pStyle w:val="TAC"/>
              <w:rPr>
                <w:rFonts w:eastAsia="Malgun Gothic"/>
                <w:kern w:val="2"/>
                <w:szCs w:val="24"/>
                <w:lang w:eastAsia="ko-KR"/>
              </w:rPr>
            </w:pPr>
            <w:r>
              <w:rPr>
                <w:lang w:val="en-US"/>
              </w:rPr>
              <w:t>1875</w:t>
            </w:r>
          </w:p>
        </w:tc>
        <w:tc>
          <w:tcPr>
            <w:tcW w:w="867" w:type="dxa"/>
            <w:gridSpan w:val="2"/>
            <w:shd w:val="clear" w:color="auto" w:fill="auto"/>
          </w:tcPr>
          <w:p w14:paraId="2EDC26B3" w14:textId="77777777" w:rsidR="0073584C" w:rsidRPr="00EF5447" w:rsidRDefault="0073584C" w:rsidP="0073584C">
            <w:pPr>
              <w:pStyle w:val="TAC"/>
              <w:rPr>
                <w:rFonts w:eastAsia="Malgun Gothic"/>
                <w:kern w:val="2"/>
                <w:szCs w:val="24"/>
                <w:lang w:eastAsia="ko-KR"/>
              </w:rPr>
            </w:pPr>
            <w:r>
              <w:rPr>
                <w:lang w:val="en-US"/>
              </w:rPr>
              <w:t>16.5</w:t>
            </w:r>
          </w:p>
        </w:tc>
        <w:tc>
          <w:tcPr>
            <w:tcW w:w="1248" w:type="dxa"/>
            <w:gridSpan w:val="3"/>
            <w:shd w:val="clear" w:color="auto" w:fill="auto"/>
          </w:tcPr>
          <w:p w14:paraId="4EC575EC" w14:textId="77777777" w:rsidR="0073584C" w:rsidRPr="00EF5447" w:rsidRDefault="0073584C" w:rsidP="0073584C">
            <w:pPr>
              <w:pStyle w:val="TAC"/>
              <w:rPr>
                <w:rFonts w:eastAsia="Malgun Gothic"/>
                <w:kern w:val="2"/>
                <w:szCs w:val="24"/>
                <w:lang w:eastAsia="ko-KR"/>
              </w:rPr>
            </w:pPr>
            <w:r>
              <w:rPr>
                <w:lang w:val="en-US"/>
              </w:rPr>
              <w:t>IMD2</w:t>
            </w:r>
          </w:p>
        </w:tc>
      </w:tr>
      <w:tr w:rsidR="0073584C" w:rsidRPr="00EF5447" w14:paraId="723CBA77" w14:textId="77777777" w:rsidTr="009E212A">
        <w:trPr>
          <w:trHeight w:val="54"/>
          <w:jc w:val="center"/>
        </w:trPr>
        <w:tc>
          <w:tcPr>
            <w:tcW w:w="2259" w:type="dxa"/>
            <w:tcBorders>
              <w:top w:val="nil"/>
              <w:bottom w:val="nil"/>
            </w:tcBorders>
            <w:shd w:val="clear" w:color="auto" w:fill="auto"/>
          </w:tcPr>
          <w:p w14:paraId="0E129E66"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7B53648D" w14:textId="77777777" w:rsidR="0073584C" w:rsidRPr="00EF5447" w:rsidRDefault="0073584C" w:rsidP="0073584C">
            <w:pPr>
              <w:pStyle w:val="TAC"/>
              <w:rPr>
                <w:rFonts w:eastAsia="Malgun Gothic"/>
                <w:lang w:eastAsia="ko-KR"/>
              </w:rPr>
            </w:pPr>
            <w:r>
              <w:rPr>
                <w:lang w:val="en-US"/>
              </w:rPr>
              <w:t>7</w:t>
            </w:r>
          </w:p>
        </w:tc>
        <w:tc>
          <w:tcPr>
            <w:tcW w:w="1380" w:type="dxa"/>
            <w:gridSpan w:val="2"/>
            <w:shd w:val="clear" w:color="auto" w:fill="auto"/>
            <w:noWrap/>
            <w:vAlign w:val="center"/>
          </w:tcPr>
          <w:p w14:paraId="49456996" w14:textId="77777777" w:rsidR="0073584C" w:rsidRPr="00EF5447" w:rsidRDefault="0073584C" w:rsidP="0073584C">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6F07CC8" w14:textId="77777777" w:rsidR="0073584C" w:rsidRPr="00EF5447" w:rsidRDefault="0073584C" w:rsidP="0073584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2EFBD9A" w14:textId="77777777" w:rsidR="0073584C" w:rsidRPr="00EF5447" w:rsidRDefault="0073584C" w:rsidP="0073584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2499895" w14:textId="77777777" w:rsidR="0073584C" w:rsidRPr="00EF5447" w:rsidRDefault="0073584C" w:rsidP="0073584C">
            <w:pPr>
              <w:pStyle w:val="TAC"/>
              <w:rPr>
                <w:rFonts w:eastAsia="Malgun Gothic"/>
                <w:kern w:val="2"/>
                <w:szCs w:val="24"/>
                <w:lang w:eastAsia="ko-KR"/>
              </w:rPr>
            </w:pPr>
            <w:r>
              <w:rPr>
                <w:rFonts w:cs="Arial"/>
                <w:lang w:val="en-US"/>
              </w:rPr>
              <w:t>2670</w:t>
            </w:r>
          </w:p>
        </w:tc>
        <w:tc>
          <w:tcPr>
            <w:tcW w:w="867" w:type="dxa"/>
            <w:gridSpan w:val="2"/>
            <w:shd w:val="clear" w:color="auto" w:fill="auto"/>
          </w:tcPr>
          <w:p w14:paraId="6C6F6B96" w14:textId="77777777" w:rsidR="0073584C" w:rsidRPr="00EF5447" w:rsidRDefault="0073584C" w:rsidP="0073584C">
            <w:pPr>
              <w:pStyle w:val="TAC"/>
              <w:rPr>
                <w:rFonts w:eastAsia="Malgun Gothic"/>
                <w:kern w:val="2"/>
                <w:szCs w:val="24"/>
                <w:lang w:eastAsia="ko-KR"/>
              </w:rPr>
            </w:pPr>
            <w:r>
              <w:rPr>
                <w:lang w:val="en-US"/>
              </w:rPr>
              <w:t>N/A</w:t>
            </w:r>
          </w:p>
        </w:tc>
        <w:tc>
          <w:tcPr>
            <w:tcW w:w="1248" w:type="dxa"/>
            <w:gridSpan w:val="3"/>
            <w:shd w:val="clear" w:color="auto" w:fill="auto"/>
          </w:tcPr>
          <w:p w14:paraId="097F4312" w14:textId="77777777" w:rsidR="0073584C" w:rsidRPr="00EF5447" w:rsidRDefault="0073584C" w:rsidP="0073584C">
            <w:pPr>
              <w:pStyle w:val="TAC"/>
              <w:rPr>
                <w:rFonts w:eastAsia="Malgun Gothic"/>
                <w:kern w:val="2"/>
                <w:szCs w:val="24"/>
                <w:lang w:eastAsia="ko-KR"/>
              </w:rPr>
            </w:pPr>
            <w:r>
              <w:rPr>
                <w:lang w:val="en-US"/>
              </w:rPr>
              <w:t>N/A</w:t>
            </w:r>
          </w:p>
        </w:tc>
      </w:tr>
      <w:tr w:rsidR="0073584C" w:rsidRPr="00EF5447" w14:paraId="08FBD778" w14:textId="77777777" w:rsidTr="009E212A">
        <w:trPr>
          <w:trHeight w:val="54"/>
          <w:jc w:val="center"/>
        </w:trPr>
        <w:tc>
          <w:tcPr>
            <w:tcW w:w="2259" w:type="dxa"/>
            <w:tcBorders>
              <w:top w:val="nil"/>
              <w:bottom w:val="single" w:sz="4" w:space="0" w:color="auto"/>
            </w:tcBorders>
            <w:shd w:val="clear" w:color="auto" w:fill="auto"/>
          </w:tcPr>
          <w:p w14:paraId="1ECA5886"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53B2D8BB" w14:textId="77777777" w:rsidR="0073584C" w:rsidRPr="00EF5447" w:rsidRDefault="0073584C" w:rsidP="0073584C">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0F3165CA" w14:textId="77777777" w:rsidR="0073584C" w:rsidRPr="00EF5447" w:rsidRDefault="0073584C" w:rsidP="0073584C">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751AA06A" w14:textId="77777777" w:rsidR="0073584C" w:rsidRPr="00EF5447" w:rsidRDefault="0073584C" w:rsidP="0073584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988FEE4" w14:textId="77777777" w:rsidR="0073584C" w:rsidRPr="00EF5447" w:rsidRDefault="0073584C" w:rsidP="0073584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37A73863" w14:textId="77777777" w:rsidR="0073584C" w:rsidRPr="00EF5447" w:rsidRDefault="0073584C" w:rsidP="0073584C">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252AF35A" w14:textId="77777777" w:rsidR="0073584C" w:rsidRPr="00EF5447" w:rsidRDefault="0073584C" w:rsidP="0073584C">
            <w:pPr>
              <w:pStyle w:val="TAC"/>
              <w:rPr>
                <w:rFonts w:eastAsia="Malgun Gothic"/>
                <w:kern w:val="2"/>
                <w:szCs w:val="24"/>
                <w:lang w:eastAsia="ko-KR"/>
              </w:rPr>
            </w:pPr>
            <w:r>
              <w:rPr>
                <w:lang w:val="en-US"/>
              </w:rPr>
              <w:t>N/A</w:t>
            </w:r>
          </w:p>
        </w:tc>
        <w:tc>
          <w:tcPr>
            <w:tcW w:w="1248" w:type="dxa"/>
            <w:gridSpan w:val="3"/>
            <w:shd w:val="clear" w:color="auto" w:fill="auto"/>
          </w:tcPr>
          <w:p w14:paraId="7BC67ECF" w14:textId="77777777" w:rsidR="0073584C" w:rsidRPr="00EF5447" w:rsidRDefault="0073584C" w:rsidP="0073584C">
            <w:pPr>
              <w:pStyle w:val="TAC"/>
              <w:rPr>
                <w:rFonts w:eastAsia="Malgun Gothic"/>
                <w:kern w:val="2"/>
                <w:szCs w:val="24"/>
                <w:lang w:eastAsia="ko-KR"/>
              </w:rPr>
            </w:pPr>
            <w:r>
              <w:rPr>
                <w:lang w:val="en-US"/>
              </w:rPr>
              <w:t>N/A</w:t>
            </w:r>
          </w:p>
        </w:tc>
      </w:tr>
      <w:tr w:rsidR="0073584C" w:rsidRPr="00EF5447" w14:paraId="58BE6682" w14:textId="77777777" w:rsidTr="009E212A">
        <w:trPr>
          <w:trHeight w:val="54"/>
          <w:jc w:val="center"/>
        </w:trPr>
        <w:tc>
          <w:tcPr>
            <w:tcW w:w="2259" w:type="dxa"/>
            <w:tcBorders>
              <w:top w:val="single" w:sz="4" w:space="0" w:color="auto"/>
              <w:bottom w:val="nil"/>
            </w:tcBorders>
            <w:shd w:val="clear" w:color="auto" w:fill="auto"/>
            <w:vAlign w:val="center"/>
          </w:tcPr>
          <w:p w14:paraId="4085CB45" w14:textId="77777777" w:rsidR="0073584C" w:rsidRPr="00EF5447" w:rsidRDefault="0073584C" w:rsidP="0073584C">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67D3E424" w14:textId="77777777" w:rsidR="0073584C" w:rsidRPr="00EF5447" w:rsidRDefault="0073584C" w:rsidP="0073584C">
            <w:pPr>
              <w:pStyle w:val="TAC"/>
              <w:rPr>
                <w:rFonts w:eastAsia="Malgun Gothic"/>
                <w:lang w:eastAsia="ko-KR"/>
              </w:rPr>
            </w:pPr>
            <w:r>
              <w:rPr>
                <w:rFonts w:cs="Arial"/>
              </w:rPr>
              <w:t>3</w:t>
            </w:r>
          </w:p>
        </w:tc>
        <w:tc>
          <w:tcPr>
            <w:tcW w:w="1380" w:type="dxa"/>
            <w:gridSpan w:val="2"/>
            <w:shd w:val="clear" w:color="auto" w:fill="auto"/>
            <w:noWrap/>
            <w:vAlign w:val="center"/>
          </w:tcPr>
          <w:p w14:paraId="46E41D42" w14:textId="77777777" w:rsidR="0073584C" w:rsidRPr="00EF5447" w:rsidRDefault="0073584C" w:rsidP="0073584C">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38434132" w14:textId="77777777" w:rsidR="0073584C" w:rsidRPr="00EF5447" w:rsidRDefault="0073584C" w:rsidP="0073584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0728FB4D" w14:textId="77777777" w:rsidR="0073584C" w:rsidRPr="00EF5447" w:rsidRDefault="0073584C" w:rsidP="0073584C">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4A3D6E2C" w14:textId="77777777" w:rsidR="0073584C" w:rsidRPr="00EF5447" w:rsidRDefault="0073584C" w:rsidP="0073584C">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31B8667A" w14:textId="77777777" w:rsidR="0073584C" w:rsidRPr="00EF5447" w:rsidRDefault="0073584C" w:rsidP="0073584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0A401DA8" w14:textId="77777777" w:rsidR="0073584C" w:rsidRPr="00EF5447" w:rsidRDefault="0073584C" w:rsidP="0073584C">
            <w:pPr>
              <w:pStyle w:val="TAC"/>
              <w:rPr>
                <w:rFonts w:eastAsia="Malgun Gothic"/>
                <w:kern w:val="2"/>
                <w:szCs w:val="24"/>
                <w:lang w:eastAsia="ko-KR"/>
              </w:rPr>
            </w:pPr>
            <w:r>
              <w:t>N/A</w:t>
            </w:r>
          </w:p>
        </w:tc>
      </w:tr>
      <w:tr w:rsidR="0073584C" w:rsidRPr="00EF5447" w14:paraId="137B1624" w14:textId="77777777" w:rsidTr="009E212A">
        <w:trPr>
          <w:trHeight w:val="54"/>
          <w:jc w:val="center"/>
        </w:trPr>
        <w:tc>
          <w:tcPr>
            <w:tcW w:w="2259" w:type="dxa"/>
            <w:tcBorders>
              <w:top w:val="nil"/>
              <w:bottom w:val="nil"/>
            </w:tcBorders>
            <w:shd w:val="clear" w:color="auto" w:fill="auto"/>
            <w:vAlign w:val="center"/>
          </w:tcPr>
          <w:p w14:paraId="1B6F7713"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1E37D252" w14:textId="77777777" w:rsidR="0073584C" w:rsidRPr="00EF5447" w:rsidRDefault="0073584C" w:rsidP="0073584C">
            <w:pPr>
              <w:pStyle w:val="TAC"/>
              <w:rPr>
                <w:rFonts w:eastAsia="Malgun Gothic"/>
                <w:lang w:eastAsia="ko-KR"/>
              </w:rPr>
            </w:pPr>
            <w:r>
              <w:rPr>
                <w:rFonts w:cs="Arial"/>
              </w:rPr>
              <w:t>n7</w:t>
            </w:r>
          </w:p>
        </w:tc>
        <w:tc>
          <w:tcPr>
            <w:tcW w:w="1380" w:type="dxa"/>
            <w:gridSpan w:val="2"/>
            <w:shd w:val="clear" w:color="auto" w:fill="auto"/>
            <w:noWrap/>
            <w:vAlign w:val="center"/>
          </w:tcPr>
          <w:p w14:paraId="5E8C5307" w14:textId="77777777" w:rsidR="0073584C" w:rsidRPr="00EF5447" w:rsidRDefault="0073584C" w:rsidP="0073584C">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485A1912" w14:textId="77777777" w:rsidR="0073584C" w:rsidRPr="00EF5447" w:rsidRDefault="0073584C" w:rsidP="0073584C">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4380A619" w14:textId="77777777" w:rsidR="0073584C" w:rsidRPr="00EF5447" w:rsidRDefault="0073584C" w:rsidP="0073584C">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3970EFC3" w14:textId="77777777" w:rsidR="0073584C" w:rsidRPr="00EF5447" w:rsidRDefault="0073584C" w:rsidP="0073584C">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3CAAEE25" w14:textId="77777777" w:rsidR="0073584C" w:rsidRPr="00EF5447" w:rsidRDefault="0073584C" w:rsidP="0073584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047EE746" w14:textId="77777777" w:rsidR="0073584C" w:rsidRPr="00EF5447" w:rsidRDefault="0073584C" w:rsidP="0073584C">
            <w:pPr>
              <w:pStyle w:val="TAC"/>
              <w:rPr>
                <w:rFonts w:eastAsia="Malgun Gothic"/>
                <w:kern w:val="2"/>
                <w:szCs w:val="24"/>
                <w:lang w:eastAsia="ko-KR"/>
              </w:rPr>
            </w:pPr>
            <w:r>
              <w:t>N/A</w:t>
            </w:r>
          </w:p>
        </w:tc>
      </w:tr>
      <w:tr w:rsidR="0073584C" w:rsidRPr="00EF5447" w14:paraId="49AB144C" w14:textId="77777777" w:rsidTr="009E212A">
        <w:trPr>
          <w:trHeight w:val="54"/>
          <w:jc w:val="center"/>
        </w:trPr>
        <w:tc>
          <w:tcPr>
            <w:tcW w:w="2259" w:type="dxa"/>
            <w:tcBorders>
              <w:top w:val="nil"/>
              <w:bottom w:val="single" w:sz="4" w:space="0" w:color="auto"/>
            </w:tcBorders>
            <w:shd w:val="clear" w:color="auto" w:fill="auto"/>
            <w:vAlign w:val="center"/>
          </w:tcPr>
          <w:p w14:paraId="740D0EE9"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3401E473" w14:textId="77777777" w:rsidR="0073584C" w:rsidRPr="00EF5447" w:rsidRDefault="0073584C" w:rsidP="0073584C">
            <w:pPr>
              <w:pStyle w:val="TAC"/>
              <w:rPr>
                <w:rFonts w:eastAsia="Malgun Gothic"/>
                <w:lang w:eastAsia="ko-KR"/>
              </w:rPr>
            </w:pPr>
            <w:r>
              <w:rPr>
                <w:rFonts w:cs="Arial"/>
              </w:rPr>
              <w:t>8</w:t>
            </w:r>
          </w:p>
        </w:tc>
        <w:tc>
          <w:tcPr>
            <w:tcW w:w="1380" w:type="dxa"/>
            <w:gridSpan w:val="2"/>
            <w:shd w:val="clear" w:color="auto" w:fill="auto"/>
            <w:noWrap/>
            <w:vAlign w:val="center"/>
          </w:tcPr>
          <w:p w14:paraId="47A5E785" w14:textId="77777777" w:rsidR="0073584C" w:rsidRPr="00EF5447" w:rsidRDefault="0073584C" w:rsidP="0073584C">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42AFA7B1" w14:textId="77777777" w:rsidR="0073584C" w:rsidRPr="00EF5447" w:rsidRDefault="0073584C" w:rsidP="0073584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67C10AFD" w14:textId="77777777" w:rsidR="0073584C" w:rsidRPr="00EF5447" w:rsidRDefault="0073584C" w:rsidP="0073584C">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73CF7601" w14:textId="77777777" w:rsidR="0073584C" w:rsidRPr="00EF5447" w:rsidRDefault="0073584C" w:rsidP="0073584C">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78EF0C5B" w14:textId="77777777" w:rsidR="0073584C" w:rsidRPr="00EF5447" w:rsidRDefault="0073584C" w:rsidP="0073584C">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05B9F2FA" w14:textId="77777777" w:rsidR="0073584C" w:rsidRPr="00EF5447" w:rsidRDefault="0073584C" w:rsidP="0073584C">
            <w:pPr>
              <w:pStyle w:val="TAC"/>
              <w:rPr>
                <w:rFonts w:eastAsia="Malgun Gothic"/>
                <w:kern w:val="2"/>
                <w:szCs w:val="24"/>
                <w:lang w:eastAsia="ko-KR"/>
              </w:rPr>
            </w:pPr>
            <w:r>
              <w:t>IMD3</w:t>
            </w:r>
          </w:p>
        </w:tc>
      </w:tr>
      <w:tr w:rsidR="0073584C" w:rsidRPr="00EF5447" w14:paraId="3EF85DCA" w14:textId="77777777" w:rsidTr="009E212A">
        <w:trPr>
          <w:trHeight w:val="54"/>
          <w:jc w:val="center"/>
        </w:trPr>
        <w:tc>
          <w:tcPr>
            <w:tcW w:w="2259" w:type="dxa"/>
            <w:tcBorders>
              <w:top w:val="nil"/>
              <w:bottom w:val="nil"/>
            </w:tcBorders>
            <w:shd w:val="clear" w:color="auto" w:fill="auto"/>
          </w:tcPr>
          <w:p w14:paraId="43367948" w14:textId="77777777" w:rsidR="0073584C" w:rsidRPr="00EF5447" w:rsidRDefault="0073584C" w:rsidP="0073584C">
            <w:pPr>
              <w:pStyle w:val="TAC"/>
              <w:rPr>
                <w:rFonts w:eastAsia="Malgun Gothic"/>
                <w:szCs w:val="18"/>
                <w:lang w:eastAsia="ko-KR"/>
              </w:rPr>
            </w:pPr>
            <w:r w:rsidRPr="00EF5447">
              <w:rPr>
                <w:lang w:eastAsia="zh-TW"/>
              </w:rPr>
              <w:t>DC_3A-8A_n40A</w:t>
            </w:r>
          </w:p>
        </w:tc>
        <w:tc>
          <w:tcPr>
            <w:tcW w:w="868" w:type="dxa"/>
            <w:shd w:val="clear" w:color="auto" w:fill="auto"/>
          </w:tcPr>
          <w:p w14:paraId="1BD7988C" w14:textId="77777777" w:rsidR="0073584C" w:rsidRPr="00EF5447" w:rsidRDefault="0073584C" w:rsidP="0073584C">
            <w:pPr>
              <w:pStyle w:val="TAC"/>
              <w:rPr>
                <w:rFonts w:eastAsia="Malgun Gothic"/>
                <w:lang w:eastAsia="ko-KR"/>
              </w:rPr>
            </w:pPr>
            <w:r w:rsidRPr="00EF5447">
              <w:rPr>
                <w:lang w:eastAsia="ko-KR"/>
              </w:rPr>
              <w:t>3</w:t>
            </w:r>
          </w:p>
        </w:tc>
        <w:tc>
          <w:tcPr>
            <w:tcW w:w="1380" w:type="dxa"/>
            <w:gridSpan w:val="2"/>
            <w:shd w:val="clear" w:color="auto" w:fill="auto"/>
            <w:noWrap/>
          </w:tcPr>
          <w:p w14:paraId="39040116"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69AA74BE"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4B4D8F5D"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7981C3AA" w14:textId="77777777" w:rsidR="0073584C" w:rsidRPr="00EF5447" w:rsidRDefault="0073584C" w:rsidP="0073584C">
            <w:pPr>
              <w:pStyle w:val="TAC"/>
              <w:rPr>
                <w:rFonts w:eastAsia="Malgun Gothic"/>
                <w:kern w:val="2"/>
                <w:szCs w:val="24"/>
                <w:lang w:eastAsia="ko-KR"/>
              </w:rPr>
            </w:pPr>
            <w:r w:rsidRPr="00EF5447">
              <w:t>1874</w:t>
            </w:r>
          </w:p>
        </w:tc>
        <w:tc>
          <w:tcPr>
            <w:tcW w:w="867" w:type="dxa"/>
            <w:gridSpan w:val="2"/>
            <w:shd w:val="clear" w:color="auto" w:fill="auto"/>
          </w:tcPr>
          <w:p w14:paraId="023C4BA5" w14:textId="77777777" w:rsidR="0073584C" w:rsidRPr="00EF5447" w:rsidRDefault="0073584C" w:rsidP="0073584C">
            <w:pPr>
              <w:pStyle w:val="TAC"/>
              <w:rPr>
                <w:rFonts w:eastAsia="Malgun Gothic"/>
                <w:kern w:val="2"/>
                <w:szCs w:val="24"/>
                <w:lang w:eastAsia="ko-KR"/>
              </w:rPr>
            </w:pPr>
            <w:r w:rsidRPr="00EF5447">
              <w:t>4</w:t>
            </w:r>
          </w:p>
        </w:tc>
        <w:tc>
          <w:tcPr>
            <w:tcW w:w="1248" w:type="dxa"/>
            <w:gridSpan w:val="3"/>
            <w:shd w:val="clear" w:color="auto" w:fill="auto"/>
          </w:tcPr>
          <w:p w14:paraId="5E2EA838" w14:textId="77777777" w:rsidR="0073584C" w:rsidRPr="00EF5447" w:rsidRDefault="0073584C" w:rsidP="0073584C">
            <w:pPr>
              <w:pStyle w:val="TAC"/>
              <w:rPr>
                <w:rFonts w:eastAsia="Malgun Gothic"/>
                <w:kern w:val="2"/>
                <w:szCs w:val="24"/>
                <w:lang w:eastAsia="ko-KR"/>
              </w:rPr>
            </w:pPr>
            <w:r w:rsidRPr="00EF5447">
              <w:rPr>
                <w:rFonts w:eastAsia="Batang"/>
              </w:rPr>
              <w:t>IMD5</w:t>
            </w:r>
          </w:p>
        </w:tc>
      </w:tr>
      <w:tr w:rsidR="0073584C" w:rsidRPr="00EF5447" w14:paraId="4C25AF50" w14:textId="77777777" w:rsidTr="009E212A">
        <w:trPr>
          <w:trHeight w:val="54"/>
          <w:jc w:val="center"/>
        </w:trPr>
        <w:tc>
          <w:tcPr>
            <w:tcW w:w="2259" w:type="dxa"/>
            <w:tcBorders>
              <w:top w:val="nil"/>
              <w:bottom w:val="nil"/>
            </w:tcBorders>
            <w:shd w:val="clear" w:color="auto" w:fill="auto"/>
          </w:tcPr>
          <w:p w14:paraId="5932D903" w14:textId="77777777" w:rsidR="0073584C" w:rsidRPr="00EF5447" w:rsidRDefault="0073584C" w:rsidP="0073584C">
            <w:pPr>
              <w:pStyle w:val="TAC"/>
              <w:rPr>
                <w:rFonts w:eastAsia="Malgun Gothic"/>
                <w:szCs w:val="18"/>
                <w:lang w:eastAsia="ko-KR"/>
              </w:rPr>
            </w:pPr>
          </w:p>
        </w:tc>
        <w:tc>
          <w:tcPr>
            <w:tcW w:w="868" w:type="dxa"/>
            <w:shd w:val="clear" w:color="auto" w:fill="auto"/>
          </w:tcPr>
          <w:p w14:paraId="0EBC1EA3" w14:textId="77777777" w:rsidR="0073584C" w:rsidRPr="00EF5447" w:rsidRDefault="0073584C" w:rsidP="0073584C">
            <w:pPr>
              <w:pStyle w:val="TAC"/>
              <w:rPr>
                <w:rFonts w:eastAsia="Malgun Gothic"/>
                <w:lang w:eastAsia="ko-KR"/>
              </w:rPr>
            </w:pPr>
            <w:r w:rsidRPr="00EF5447">
              <w:rPr>
                <w:lang w:eastAsia="ko-KR"/>
              </w:rPr>
              <w:t>8</w:t>
            </w:r>
          </w:p>
        </w:tc>
        <w:tc>
          <w:tcPr>
            <w:tcW w:w="1380" w:type="dxa"/>
            <w:gridSpan w:val="2"/>
            <w:shd w:val="clear" w:color="auto" w:fill="auto"/>
            <w:noWrap/>
          </w:tcPr>
          <w:p w14:paraId="61EFFED2" w14:textId="77777777" w:rsidR="0073584C" w:rsidRPr="00EF5447" w:rsidRDefault="0073584C" w:rsidP="0073584C">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4F0FB38D" w14:textId="77777777" w:rsidR="0073584C" w:rsidRPr="00EF5447" w:rsidRDefault="0073584C" w:rsidP="0073584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8680C54" w14:textId="77777777" w:rsidR="0073584C" w:rsidRPr="00EF5447" w:rsidRDefault="0073584C" w:rsidP="0073584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AADBFC4" w14:textId="77777777" w:rsidR="0073584C" w:rsidRPr="00EF5447" w:rsidRDefault="0073584C" w:rsidP="0073584C">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36A2A675" w14:textId="77777777" w:rsidR="0073584C" w:rsidRPr="00EF5447" w:rsidRDefault="0073584C" w:rsidP="0073584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18D8B1B2" w14:textId="77777777" w:rsidR="0073584C" w:rsidRPr="00EF5447" w:rsidRDefault="0073584C" w:rsidP="0073584C">
            <w:pPr>
              <w:pStyle w:val="TAC"/>
              <w:rPr>
                <w:rFonts w:eastAsia="Malgun Gothic"/>
                <w:kern w:val="2"/>
                <w:szCs w:val="24"/>
                <w:lang w:eastAsia="ko-KR"/>
              </w:rPr>
            </w:pPr>
            <w:r w:rsidRPr="00EF5447">
              <w:rPr>
                <w:rFonts w:eastAsia="MS Mincho"/>
              </w:rPr>
              <w:t>N/A</w:t>
            </w:r>
          </w:p>
        </w:tc>
      </w:tr>
      <w:tr w:rsidR="0073584C" w:rsidRPr="00EF5447" w14:paraId="1AC3690B" w14:textId="77777777" w:rsidTr="009E212A">
        <w:trPr>
          <w:trHeight w:val="54"/>
          <w:jc w:val="center"/>
        </w:trPr>
        <w:tc>
          <w:tcPr>
            <w:tcW w:w="2259" w:type="dxa"/>
            <w:tcBorders>
              <w:top w:val="nil"/>
              <w:bottom w:val="single" w:sz="4" w:space="0" w:color="auto"/>
            </w:tcBorders>
            <w:shd w:val="clear" w:color="auto" w:fill="auto"/>
          </w:tcPr>
          <w:p w14:paraId="5CC36C00"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01310F8" w14:textId="77777777" w:rsidR="0073584C" w:rsidRPr="00EF5447" w:rsidRDefault="0073584C" w:rsidP="0073584C">
            <w:pPr>
              <w:pStyle w:val="TAC"/>
              <w:rPr>
                <w:rFonts w:eastAsia="Malgun Gothic"/>
                <w:lang w:eastAsia="ko-KR"/>
              </w:rPr>
            </w:pPr>
            <w:r w:rsidRPr="00EF5447">
              <w:rPr>
                <w:lang w:eastAsia="zh-TW"/>
              </w:rPr>
              <w:t>n40</w:t>
            </w:r>
          </w:p>
        </w:tc>
        <w:tc>
          <w:tcPr>
            <w:tcW w:w="1380" w:type="dxa"/>
            <w:gridSpan w:val="2"/>
            <w:shd w:val="clear" w:color="auto" w:fill="auto"/>
            <w:noWrap/>
          </w:tcPr>
          <w:p w14:paraId="067ED330" w14:textId="77777777" w:rsidR="0073584C" w:rsidRPr="00EF5447" w:rsidRDefault="0073584C" w:rsidP="0073584C">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4A788ACA" w14:textId="77777777" w:rsidR="0073584C" w:rsidRPr="00EF5447" w:rsidRDefault="0073584C" w:rsidP="0073584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D71439F" w14:textId="77777777" w:rsidR="0073584C" w:rsidRPr="00EF5447" w:rsidRDefault="0073584C" w:rsidP="0073584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D3BF53D" w14:textId="77777777" w:rsidR="0073584C" w:rsidRPr="00EF5447" w:rsidRDefault="0073584C" w:rsidP="0073584C">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103C1422" w14:textId="77777777" w:rsidR="0073584C" w:rsidRPr="00EF5447" w:rsidRDefault="0073584C" w:rsidP="0073584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6BDD1033" w14:textId="77777777" w:rsidR="0073584C" w:rsidRPr="00EF5447" w:rsidRDefault="0073584C" w:rsidP="0073584C">
            <w:pPr>
              <w:pStyle w:val="TAC"/>
              <w:rPr>
                <w:rFonts w:eastAsia="Malgun Gothic"/>
                <w:kern w:val="2"/>
                <w:szCs w:val="24"/>
                <w:lang w:eastAsia="ko-KR"/>
              </w:rPr>
            </w:pPr>
            <w:r w:rsidRPr="00EF5447">
              <w:rPr>
                <w:rFonts w:eastAsia="MS Mincho"/>
              </w:rPr>
              <w:t>N/A</w:t>
            </w:r>
          </w:p>
        </w:tc>
      </w:tr>
      <w:tr w:rsidR="0073584C" w:rsidRPr="00EF5447" w14:paraId="3E92A79E" w14:textId="77777777" w:rsidTr="009E212A">
        <w:trPr>
          <w:trHeight w:val="54"/>
          <w:jc w:val="center"/>
        </w:trPr>
        <w:tc>
          <w:tcPr>
            <w:tcW w:w="2259" w:type="dxa"/>
            <w:tcBorders>
              <w:top w:val="single" w:sz="4" w:space="0" w:color="auto"/>
              <w:bottom w:val="nil"/>
            </w:tcBorders>
            <w:shd w:val="clear" w:color="auto" w:fill="auto"/>
            <w:vAlign w:val="center"/>
          </w:tcPr>
          <w:p w14:paraId="55A18FDB" w14:textId="77777777" w:rsidR="0073584C" w:rsidRPr="00EF5447" w:rsidRDefault="0073584C" w:rsidP="0073584C">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14:paraId="32189BA0" w14:textId="77777777" w:rsidR="0073584C" w:rsidRPr="00EF5447" w:rsidRDefault="0073584C" w:rsidP="0073584C">
            <w:pPr>
              <w:pStyle w:val="TAC"/>
              <w:rPr>
                <w:lang w:eastAsia="zh-TW"/>
              </w:rPr>
            </w:pPr>
            <w:r>
              <w:t>3</w:t>
            </w:r>
          </w:p>
        </w:tc>
        <w:tc>
          <w:tcPr>
            <w:tcW w:w="1380" w:type="dxa"/>
            <w:gridSpan w:val="2"/>
            <w:shd w:val="clear" w:color="auto" w:fill="auto"/>
            <w:noWrap/>
            <w:vAlign w:val="center"/>
          </w:tcPr>
          <w:p w14:paraId="75172582" w14:textId="77777777" w:rsidR="0073584C" w:rsidRPr="00EF5447" w:rsidRDefault="0073584C" w:rsidP="0073584C">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1406EB02" w14:textId="77777777" w:rsidR="0073584C" w:rsidRPr="00EF5447" w:rsidRDefault="0073584C" w:rsidP="0073584C">
            <w:pPr>
              <w:pStyle w:val="TAC"/>
              <w:rPr>
                <w:lang w:eastAsia="ko-KR"/>
              </w:rPr>
            </w:pPr>
            <w:r w:rsidRPr="003C4CEC">
              <w:rPr>
                <w:lang w:val="en-US"/>
              </w:rPr>
              <w:t>5</w:t>
            </w:r>
          </w:p>
        </w:tc>
        <w:tc>
          <w:tcPr>
            <w:tcW w:w="2554" w:type="dxa"/>
            <w:gridSpan w:val="2"/>
            <w:shd w:val="clear" w:color="auto" w:fill="auto"/>
            <w:noWrap/>
            <w:vAlign w:val="center"/>
          </w:tcPr>
          <w:p w14:paraId="68726C16" w14:textId="77777777" w:rsidR="0073584C" w:rsidRPr="00EF5447" w:rsidRDefault="0073584C" w:rsidP="0073584C">
            <w:pPr>
              <w:pStyle w:val="TAC"/>
              <w:rPr>
                <w:lang w:eastAsia="ko-KR"/>
              </w:rPr>
            </w:pPr>
            <w:r w:rsidRPr="003C4CEC">
              <w:rPr>
                <w:lang w:val="en-US"/>
              </w:rPr>
              <w:t>25</w:t>
            </w:r>
          </w:p>
        </w:tc>
        <w:tc>
          <w:tcPr>
            <w:tcW w:w="1323" w:type="dxa"/>
            <w:gridSpan w:val="2"/>
            <w:shd w:val="clear" w:color="auto" w:fill="auto"/>
            <w:noWrap/>
            <w:vAlign w:val="center"/>
          </w:tcPr>
          <w:p w14:paraId="08A98952" w14:textId="77777777" w:rsidR="0073584C" w:rsidRPr="00EF5447" w:rsidRDefault="0073584C" w:rsidP="0073584C">
            <w:pPr>
              <w:pStyle w:val="TAC"/>
              <w:rPr>
                <w:lang w:eastAsia="ko-KR"/>
              </w:rPr>
            </w:pPr>
            <w:r>
              <w:t>18</w:t>
            </w:r>
            <w:r>
              <w:rPr>
                <w:rFonts w:hint="eastAsia"/>
                <w:lang w:val="en-US" w:eastAsia="zh-CN"/>
              </w:rPr>
              <w:t>20</w:t>
            </w:r>
          </w:p>
        </w:tc>
        <w:tc>
          <w:tcPr>
            <w:tcW w:w="867" w:type="dxa"/>
            <w:gridSpan w:val="2"/>
            <w:shd w:val="clear" w:color="auto" w:fill="auto"/>
            <w:vAlign w:val="center"/>
          </w:tcPr>
          <w:p w14:paraId="6B05D5E5" w14:textId="77777777" w:rsidR="0073584C" w:rsidRPr="00EF5447" w:rsidRDefault="0073584C" w:rsidP="0073584C">
            <w:pPr>
              <w:pStyle w:val="TAC"/>
              <w:rPr>
                <w:rFonts w:eastAsia="MS Mincho"/>
              </w:rPr>
            </w:pPr>
            <w:r>
              <w:rPr>
                <w:rFonts w:hint="eastAsia"/>
                <w:lang w:val="en-US"/>
              </w:rPr>
              <w:t>N/A</w:t>
            </w:r>
          </w:p>
        </w:tc>
        <w:tc>
          <w:tcPr>
            <w:tcW w:w="1248" w:type="dxa"/>
            <w:gridSpan w:val="3"/>
            <w:shd w:val="clear" w:color="auto" w:fill="auto"/>
          </w:tcPr>
          <w:p w14:paraId="59EB9A7E" w14:textId="77777777" w:rsidR="0073584C" w:rsidRPr="00EF5447" w:rsidRDefault="0073584C" w:rsidP="0073584C">
            <w:pPr>
              <w:pStyle w:val="TAC"/>
              <w:rPr>
                <w:rFonts w:eastAsia="MS Mincho"/>
              </w:rPr>
            </w:pPr>
            <w:r>
              <w:t>N/A</w:t>
            </w:r>
          </w:p>
        </w:tc>
      </w:tr>
      <w:tr w:rsidR="0073584C" w:rsidRPr="00EF5447" w14:paraId="3EA16C4E" w14:textId="77777777" w:rsidTr="009E212A">
        <w:trPr>
          <w:trHeight w:val="54"/>
          <w:jc w:val="center"/>
        </w:trPr>
        <w:tc>
          <w:tcPr>
            <w:tcW w:w="2259" w:type="dxa"/>
            <w:tcBorders>
              <w:top w:val="nil"/>
              <w:bottom w:val="nil"/>
            </w:tcBorders>
            <w:shd w:val="clear" w:color="auto" w:fill="auto"/>
            <w:vAlign w:val="center"/>
          </w:tcPr>
          <w:p w14:paraId="1B353C0E"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644DAEE3" w14:textId="77777777" w:rsidR="0073584C" w:rsidRPr="00EF5447" w:rsidRDefault="0073584C" w:rsidP="0073584C">
            <w:pPr>
              <w:pStyle w:val="TAC"/>
              <w:rPr>
                <w:lang w:eastAsia="zh-TW"/>
              </w:rPr>
            </w:pPr>
            <w:r>
              <w:rPr>
                <w:rFonts w:hint="eastAsia"/>
                <w:lang w:val="en-US" w:eastAsia="zh-CN"/>
              </w:rPr>
              <w:t>8</w:t>
            </w:r>
          </w:p>
        </w:tc>
        <w:tc>
          <w:tcPr>
            <w:tcW w:w="1380" w:type="dxa"/>
            <w:gridSpan w:val="2"/>
            <w:shd w:val="clear" w:color="auto" w:fill="auto"/>
            <w:noWrap/>
            <w:vAlign w:val="center"/>
          </w:tcPr>
          <w:p w14:paraId="133B3773" w14:textId="77777777" w:rsidR="0073584C" w:rsidRPr="00EF5447" w:rsidRDefault="0073584C" w:rsidP="0073584C">
            <w:pPr>
              <w:pStyle w:val="TAC"/>
              <w:rPr>
                <w:lang w:eastAsia="ko-KR"/>
              </w:rPr>
            </w:pPr>
            <w:r>
              <w:rPr>
                <w:lang w:val="en-US" w:eastAsia="zh-CN"/>
              </w:rPr>
              <w:t>N/A</w:t>
            </w:r>
          </w:p>
        </w:tc>
        <w:tc>
          <w:tcPr>
            <w:tcW w:w="817" w:type="dxa"/>
            <w:gridSpan w:val="2"/>
            <w:shd w:val="clear" w:color="auto" w:fill="auto"/>
            <w:noWrap/>
            <w:vAlign w:val="center"/>
          </w:tcPr>
          <w:p w14:paraId="61CAE95A" w14:textId="77777777" w:rsidR="0073584C" w:rsidRPr="00EF5447" w:rsidRDefault="0073584C" w:rsidP="0073584C">
            <w:pPr>
              <w:pStyle w:val="TAC"/>
              <w:rPr>
                <w:lang w:eastAsia="ko-KR"/>
              </w:rPr>
            </w:pPr>
            <w:r w:rsidRPr="003C4CEC">
              <w:rPr>
                <w:lang w:val="en-US"/>
              </w:rPr>
              <w:t>5</w:t>
            </w:r>
          </w:p>
        </w:tc>
        <w:tc>
          <w:tcPr>
            <w:tcW w:w="2554" w:type="dxa"/>
            <w:gridSpan w:val="2"/>
            <w:shd w:val="clear" w:color="auto" w:fill="auto"/>
            <w:noWrap/>
            <w:vAlign w:val="center"/>
          </w:tcPr>
          <w:p w14:paraId="406712D6" w14:textId="77777777" w:rsidR="0073584C" w:rsidRPr="00EF5447" w:rsidRDefault="0073584C" w:rsidP="0073584C">
            <w:pPr>
              <w:pStyle w:val="TAC"/>
              <w:rPr>
                <w:lang w:eastAsia="ko-KR"/>
              </w:rPr>
            </w:pPr>
            <w:r>
              <w:rPr>
                <w:lang w:val="en-US"/>
              </w:rPr>
              <w:t>N/A</w:t>
            </w:r>
          </w:p>
        </w:tc>
        <w:tc>
          <w:tcPr>
            <w:tcW w:w="1323" w:type="dxa"/>
            <w:gridSpan w:val="2"/>
            <w:shd w:val="clear" w:color="auto" w:fill="auto"/>
            <w:noWrap/>
            <w:vAlign w:val="center"/>
          </w:tcPr>
          <w:p w14:paraId="4D4A8038" w14:textId="77777777" w:rsidR="0073584C" w:rsidRPr="00EF5447" w:rsidRDefault="0073584C" w:rsidP="0073584C">
            <w:pPr>
              <w:pStyle w:val="TAC"/>
              <w:rPr>
                <w:lang w:eastAsia="ko-KR"/>
              </w:rPr>
            </w:pPr>
            <w:r>
              <w:rPr>
                <w:rFonts w:hint="eastAsia"/>
                <w:lang w:val="en-US" w:eastAsia="zh-CN"/>
              </w:rPr>
              <w:t>945</w:t>
            </w:r>
          </w:p>
        </w:tc>
        <w:tc>
          <w:tcPr>
            <w:tcW w:w="867" w:type="dxa"/>
            <w:gridSpan w:val="2"/>
            <w:shd w:val="clear" w:color="auto" w:fill="auto"/>
            <w:vAlign w:val="center"/>
          </w:tcPr>
          <w:p w14:paraId="3E25D470" w14:textId="77777777" w:rsidR="0073584C" w:rsidRPr="00EF5447" w:rsidRDefault="0073584C" w:rsidP="0073584C">
            <w:pPr>
              <w:pStyle w:val="TAC"/>
              <w:rPr>
                <w:rFonts w:eastAsia="MS Mincho"/>
              </w:rPr>
            </w:pPr>
            <w:r>
              <w:rPr>
                <w:rFonts w:hint="eastAsia"/>
                <w:lang w:val="en-US" w:eastAsia="zh-CN"/>
              </w:rPr>
              <w:t>26.0</w:t>
            </w:r>
          </w:p>
        </w:tc>
        <w:tc>
          <w:tcPr>
            <w:tcW w:w="1248" w:type="dxa"/>
            <w:gridSpan w:val="3"/>
            <w:shd w:val="clear" w:color="auto" w:fill="auto"/>
          </w:tcPr>
          <w:p w14:paraId="4C539C56" w14:textId="77777777" w:rsidR="0073584C" w:rsidRPr="00EF5447" w:rsidRDefault="0073584C" w:rsidP="0073584C">
            <w:pPr>
              <w:pStyle w:val="TAC"/>
              <w:rPr>
                <w:rFonts w:eastAsia="MS Mincho"/>
              </w:rPr>
            </w:pPr>
            <w:r>
              <w:t>IMD</w:t>
            </w:r>
            <w:r>
              <w:rPr>
                <w:rFonts w:hint="eastAsia"/>
                <w:lang w:val="en-US" w:eastAsia="zh-CN"/>
              </w:rPr>
              <w:t>2</w:t>
            </w:r>
            <w:r>
              <w:rPr>
                <w:rFonts w:hint="eastAsia"/>
                <w:vertAlign w:val="superscript"/>
                <w:lang w:val="en-US" w:eastAsia="zh-CN"/>
              </w:rPr>
              <w:t>15</w:t>
            </w:r>
          </w:p>
        </w:tc>
      </w:tr>
      <w:tr w:rsidR="0073584C" w:rsidRPr="00EF5447" w14:paraId="12C7BAA8" w14:textId="77777777" w:rsidTr="009E212A">
        <w:trPr>
          <w:trHeight w:val="54"/>
          <w:jc w:val="center"/>
        </w:trPr>
        <w:tc>
          <w:tcPr>
            <w:tcW w:w="2259" w:type="dxa"/>
            <w:tcBorders>
              <w:top w:val="nil"/>
              <w:bottom w:val="nil"/>
            </w:tcBorders>
            <w:shd w:val="clear" w:color="auto" w:fill="auto"/>
            <w:vAlign w:val="center"/>
          </w:tcPr>
          <w:p w14:paraId="51C4B6BD"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02A358AA" w14:textId="77777777" w:rsidR="0073584C" w:rsidRPr="00EF5447" w:rsidRDefault="0073584C" w:rsidP="0073584C">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4F8D29BB" w14:textId="77777777" w:rsidR="0073584C" w:rsidRPr="00EF5447" w:rsidRDefault="0073584C" w:rsidP="0073584C">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7586B8B5" w14:textId="77777777" w:rsidR="0073584C" w:rsidRPr="00EF5447" w:rsidRDefault="0073584C" w:rsidP="0073584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C68FD6D" w14:textId="77777777" w:rsidR="0073584C" w:rsidRPr="00EF5447" w:rsidRDefault="0073584C" w:rsidP="0073584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72CF1A3B" w14:textId="77777777" w:rsidR="0073584C" w:rsidRPr="00EF5447" w:rsidRDefault="0073584C" w:rsidP="0073584C">
            <w:pPr>
              <w:pStyle w:val="TAC"/>
              <w:rPr>
                <w:lang w:eastAsia="ko-KR"/>
              </w:rPr>
            </w:pPr>
            <w:r>
              <w:rPr>
                <w:rFonts w:hint="eastAsia"/>
                <w:lang w:val="en-US" w:eastAsia="zh-CN"/>
              </w:rPr>
              <w:t>2670</w:t>
            </w:r>
          </w:p>
        </w:tc>
        <w:tc>
          <w:tcPr>
            <w:tcW w:w="867" w:type="dxa"/>
            <w:gridSpan w:val="2"/>
            <w:shd w:val="clear" w:color="auto" w:fill="auto"/>
            <w:vAlign w:val="center"/>
          </w:tcPr>
          <w:p w14:paraId="0E2E4F42" w14:textId="77777777" w:rsidR="0073584C" w:rsidRPr="00EF5447" w:rsidRDefault="0073584C" w:rsidP="0073584C">
            <w:pPr>
              <w:pStyle w:val="TAC"/>
              <w:rPr>
                <w:rFonts w:eastAsia="MS Mincho"/>
              </w:rPr>
            </w:pPr>
            <w:r>
              <w:rPr>
                <w:rFonts w:hint="eastAsia"/>
                <w:lang w:val="en-US"/>
              </w:rPr>
              <w:t>N/A</w:t>
            </w:r>
          </w:p>
        </w:tc>
        <w:tc>
          <w:tcPr>
            <w:tcW w:w="1248" w:type="dxa"/>
            <w:gridSpan w:val="3"/>
            <w:shd w:val="clear" w:color="auto" w:fill="auto"/>
          </w:tcPr>
          <w:p w14:paraId="21A35A30" w14:textId="77777777" w:rsidR="0073584C" w:rsidRPr="00EF5447" w:rsidRDefault="0073584C" w:rsidP="0073584C">
            <w:pPr>
              <w:pStyle w:val="TAC"/>
              <w:rPr>
                <w:rFonts w:eastAsia="MS Mincho"/>
              </w:rPr>
            </w:pPr>
            <w:r>
              <w:rPr>
                <w:rFonts w:hint="eastAsia"/>
                <w:lang w:val="en-US" w:eastAsia="zh-CN"/>
              </w:rPr>
              <w:t>N/A</w:t>
            </w:r>
          </w:p>
        </w:tc>
      </w:tr>
      <w:tr w:rsidR="0073584C" w:rsidRPr="00EF5447" w14:paraId="7147F3B4" w14:textId="77777777" w:rsidTr="009E212A">
        <w:trPr>
          <w:trHeight w:val="54"/>
          <w:jc w:val="center"/>
        </w:trPr>
        <w:tc>
          <w:tcPr>
            <w:tcW w:w="2259" w:type="dxa"/>
            <w:tcBorders>
              <w:top w:val="nil"/>
              <w:bottom w:val="nil"/>
            </w:tcBorders>
            <w:shd w:val="clear" w:color="auto" w:fill="auto"/>
            <w:vAlign w:val="center"/>
          </w:tcPr>
          <w:p w14:paraId="135082FF"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12BE1A73" w14:textId="77777777" w:rsidR="0073584C" w:rsidRPr="00EF5447" w:rsidRDefault="0073584C" w:rsidP="0073584C">
            <w:pPr>
              <w:pStyle w:val="TAC"/>
              <w:rPr>
                <w:lang w:eastAsia="zh-TW"/>
              </w:rPr>
            </w:pPr>
            <w:r>
              <w:rPr>
                <w:rFonts w:hint="eastAsia"/>
                <w:lang w:val="en-US" w:eastAsia="zh-CN"/>
              </w:rPr>
              <w:t>3</w:t>
            </w:r>
          </w:p>
        </w:tc>
        <w:tc>
          <w:tcPr>
            <w:tcW w:w="1380" w:type="dxa"/>
            <w:gridSpan w:val="2"/>
            <w:shd w:val="clear" w:color="auto" w:fill="auto"/>
            <w:noWrap/>
            <w:vAlign w:val="center"/>
          </w:tcPr>
          <w:p w14:paraId="22096EE4" w14:textId="77777777" w:rsidR="0073584C" w:rsidRPr="00EF5447" w:rsidRDefault="0073584C" w:rsidP="0073584C">
            <w:pPr>
              <w:pStyle w:val="TAC"/>
              <w:rPr>
                <w:lang w:eastAsia="ko-KR"/>
              </w:rPr>
            </w:pPr>
            <w:r>
              <w:rPr>
                <w:lang w:val="en-US" w:eastAsia="zh-CN"/>
              </w:rPr>
              <w:t>N/A</w:t>
            </w:r>
          </w:p>
        </w:tc>
        <w:tc>
          <w:tcPr>
            <w:tcW w:w="817" w:type="dxa"/>
            <w:gridSpan w:val="2"/>
            <w:shd w:val="clear" w:color="auto" w:fill="auto"/>
            <w:noWrap/>
            <w:vAlign w:val="center"/>
          </w:tcPr>
          <w:p w14:paraId="5EEFF4BF" w14:textId="77777777" w:rsidR="0073584C" w:rsidRPr="00EF5447" w:rsidRDefault="0073584C" w:rsidP="0073584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368D2E03" w14:textId="77777777" w:rsidR="0073584C" w:rsidRPr="00EF5447" w:rsidRDefault="0073584C" w:rsidP="0073584C">
            <w:pPr>
              <w:pStyle w:val="TAC"/>
              <w:rPr>
                <w:lang w:eastAsia="ko-KR"/>
              </w:rPr>
            </w:pPr>
            <w:r>
              <w:rPr>
                <w:lang w:val="en-US" w:eastAsia="zh-CN"/>
              </w:rPr>
              <w:t>N/A</w:t>
            </w:r>
          </w:p>
        </w:tc>
        <w:tc>
          <w:tcPr>
            <w:tcW w:w="1323" w:type="dxa"/>
            <w:gridSpan w:val="2"/>
            <w:shd w:val="clear" w:color="auto" w:fill="auto"/>
            <w:noWrap/>
            <w:vAlign w:val="center"/>
          </w:tcPr>
          <w:p w14:paraId="612AEEC5" w14:textId="77777777" w:rsidR="0073584C" w:rsidRPr="00EF5447" w:rsidRDefault="0073584C" w:rsidP="0073584C">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4716F8EC" w14:textId="77777777" w:rsidR="0073584C" w:rsidRPr="00EF5447" w:rsidRDefault="0073584C" w:rsidP="0073584C">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57584B27" w14:textId="77777777" w:rsidR="0073584C" w:rsidRPr="00EF5447" w:rsidRDefault="0073584C" w:rsidP="0073584C">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73584C" w:rsidRPr="00EF5447" w14:paraId="49EBB3EC" w14:textId="77777777" w:rsidTr="009E212A">
        <w:trPr>
          <w:trHeight w:val="54"/>
          <w:jc w:val="center"/>
        </w:trPr>
        <w:tc>
          <w:tcPr>
            <w:tcW w:w="2259" w:type="dxa"/>
            <w:tcBorders>
              <w:top w:val="nil"/>
              <w:bottom w:val="nil"/>
            </w:tcBorders>
            <w:shd w:val="clear" w:color="auto" w:fill="auto"/>
            <w:vAlign w:val="center"/>
          </w:tcPr>
          <w:p w14:paraId="705D26BD"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40A42582" w14:textId="77777777" w:rsidR="0073584C" w:rsidRPr="00EF5447" w:rsidRDefault="0073584C" w:rsidP="0073584C">
            <w:pPr>
              <w:pStyle w:val="TAC"/>
              <w:rPr>
                <w:lang w:eastAsia="zh-TW"/>
              </w:rPr>
            </w:pPr>
            <w:r>
              <w:rPr>
                <w:rFonts w:hint="eastAsia"/>
                <w:lang w:val="en-US" w:eastAsia="zh-CN"/>
              </w:rPr>
              <w:t>8</w:t>
            </w:r>
          </w:p>
        </w:tc>
        <w:tc>
          <w:tcPr>
            <w:tcW w:w="1380" w:type="dxa"/>
            <w:gridSpan w:val="2"/>
            <w:shd w:val="clear" w:color="auto" w:fill="auto"/>
            <w:noWrap/>
            <w:vAlign w:val="center"/>
          </w:tcPr>
          <w:p w14:paraId="743FC803" w14:textId="77777777" w:rsidR="0073584C" w:rsidRPr="00EF5447" w:rsidRDefault="0073584C" w:rsidP="0073584C">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4DE9087C" w14:textId="77777777" w:rsidR="0073584C" w:rsidRPr="00EF5447" w:rsidRDefault="0073584C" w:rsidP="0073584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7FF75E60" w14:textId="77777777" w:rsidR="0073584C" w:rsidRPr="00EF5447" w:rsidRDefault="0073584C" w:rsidP="0073584C">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4FEC8734" w14:textId="77777777" w:rsidR="0073584C" w:rsidRPr="00EF5447" w:rsidRDefault="0073584C" w:rsidP="0073584C">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400BB92C" w14:textId="77777777" w:rsidR="0073584C" w:rsidRPr="00EF5447" w:rsidRDefault="0073584C" w:rsidP="0073584C">
            <w:pPr>
              <w:pStyle w:val="TAC"/>
              <w:rPr>
                <w:rFonts w:eastAsia="MS Mincho"/>
              </w:rPr>
            </w:pPr>
            <w:r>
              <w:rPr>
                <w:rFonts w:hint="eastAsia"/>
                <w:lang w:val="en-US"/>
              </w:rPr>
              <w:t>N/A</w:t>
            </w:r>
          </w:p>
        </w:tc>
        <w:tc>
          <w:tcPr>
            <w:tcW w:w="1248" w:type="dxa"/>
            <w:gridSpan w:val="3"/>
            <w:shd w:val="clear" w:color="auto" w:fill="auto"/>
          </w:tcPr>
          <w:p w14:paraId="1CCB9A50" w14:textId="77777777" w:rsidR="0073584C" w:rsidRPr="00EF5447" w:rsidRDefault="0073584C" w:rsidP="0073584C">
            <w:pPr>
              <w:pStyle w:val="TAC"/>
              <w:rPr>
                <w:rFonts w:eastAsia="MS Mincho"/>
              </w:rPr>
            </w:pPr>
            <w:r>
              <w:rPr>
                <w:rFonts w:eastAsia="MS Mincho" w:cs="Arial"/>
                <w:color w:val="000000"/>
                <w:szCs w:val="18"/>
                <w:u w:val="single"/>
                <w:lang w:val="en-US" w:eastAsia="zh-CN" w:bidi="ar"/>
              </w:rPr>
              <w:t>N/A</w:t>
            </w:r>
          </w:p>
        </w:tc>
      </w:tr>
      <w:tr w:rsidR="0073584C" w:rsidRPr="00EF5447" w14:paraId="4662B082" w14:textId="77777777" w:rsidTr="009E212A">
        <w:trPr>
          <w:trHeight w:val="54"/>
          <w:jc w:val="center"/>
        </w:trPr>
        <w:tc>
          <w:tcPr>
            <w:tcW w:w="2259" w:type="dxa"/>
            <w:tcBorders>
              <w:top w:val="nil"/>
              <w:bottom w:val="single" w:sz="4" w:space="0" w:color="auto"/>
            </w:tcBorders>
            <w:shd w:val="clear" w:color="auto" w:fill="auto"/>
            <w:vAlign w:val="center"/>
          </w:tcPr>
          <w:p w14:paraId="72623BCC"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3D9D03DC" w14:textId="77777777" w:rsidR="0073584C" w:rsidRPr="00EF5447" w:rsidRDefault="0073584C" w:rsidP="0073584C">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4BA9E769" w14:textId="77777777" w:rsidR="0073584C" w:rsidRPr="00EF5447" w:rsidRDefault="0073584C" w:rsidP="0073584C">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501F94D7" w14:textId="77777777" w:rsidR="0073584C" w:rsidRPr="00EF5447" w:rsidRDefault="0073584C" w:rsidP="0073584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669DD2F2" w14:textId="77777777" w:rsidR="0073584C" w:rsidRPr="00EF5447" w:rsidRDefault="0073584C" w:rsidP="0073584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4FB27BC2" w14:textId="77777777" w:rsidR="0073584C" w:rsidRPr="00EF5447" w:rsidRDefault="0073584C" w:rsidP="0073584C">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0D42A642" w14:textId="77777777" w:rsidR="0073584C" w:rsidRPr="00EF5447" w:rsidRDefault="0073584C" w:rsidP="0073584C">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50F0F137" w14:textId="77777777" w:rsidR="0073584C" w:rsidRPr="00EF5447" w:rsidRDefault="0073584C" w:rsidP="0073584C">
            <w:pPr>
              <w:pStyle w:val="TAC"/>
              <w:rPr>
                <w:rFonts w:eastAsia="MS Mincho"/>
              </w:rPr>
            </w:pPr>
            <w:r>
              <w:rPr>
                <w:rFonts w:eastAsia="MS Mincho" w:cs="Arial"/>
                <w:color w:val="000000"/>
                <w:szCs w:val="18"/>
                <w:u w:val="single"/>
                <w:lang w:val="en-US" w:eastAsia="zh-CN" w:bidi="ar"/>
              </w:rPr>
              <w:t>N/A</w:t>
            </w:r>
          </w:p>
        </w:tc>
      </w:tr>
      <w:tr w:rsidR="0073584C" w:rsidRPr="00EF5447" w14:paraId="733CF0BF" w14:textId="77777777" w:rsidTr="009E212A">
        <w:trPr>
          <w:trHeight w:val="54"/>
          <w:jc w:val="center"/>
        </w:trPr>
        <w:tc>
          <w:tcPr>
            <w:tcW w:w="2259" w:type="dxa"/>
            <w:tcBorders>
              <w:top w:val="single" w:sz="4" w:space="0" w:color="auto"/>
              <w:bottom w:val="nil"/>
            </w:tcBorders>
            <w:shd w:val="clear" w:color="auto" w:fill="auto"/>
            <w:vAlign w:val="center"/>
          </w:tcPr>
          <w:p w14:paraId="531A49C9" w14:textId="77777777" w:rsidR="0073584C" w:rsidRPr="00EF5447" w:rsidRDefault="0073584C" w:rsidP="0073584C">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328D86B4" w14:textId="77777777" w:rsidR="0073584C" w:rsidRPr="00EF5447" w:rsidRDefault="0073584C" w:rsidP="0073584C">
            <w:pPr>
              <w:pStyle w:val="TAC"/>
              <w:rPr>
                <w:lang w:eastAsia="zh-TW"/>
              </w:rPr>
            </w:pPr>
            <w:r w:rsidRPr="00D67279">
              <w:rPr>
                <w:rFonts w:eastAsiaTheme="minorEastAsia"/>
                <w:lang w:eastAsia="zh-CN"/>
              </w:rPr>
              <w:t>3</w:t>
            </w:r>
          </w:p>
        </w:tc>
        <w:tc>
          <w:tcPr>
            <w:tcW w:w="1380" w:type="dxa"/>
            <w:gridSpan w:val="2"/>
            <w:shd w:val="clear" w:color="auto" w:fill="auto"/>
            <w:noWrap/>
          </w:tcPr>
          <w:p w14:paraId="7A756354" w14:textId="77777777" w:rsidR="0073584C" w:rsidRPr="00EF5447" w:rsidRDefault="0073584C" w:rsidP="0073584C">
            <w:pPr>
              <w:pStyle w:val="TAC"/>
              <w:rPr>
                <w:lang w:eastAsia="ko-KR"/>
              </w:rPr>
            </w:pPr>
            <w:r w:rsidRPr="003C4CEC">
              <w:rPr>
                <w:rFonts w:eastAsia="Malgun Gothic"/>
                <w:lang w:eastAsia="zh-CN"/>
              </w:rPr>
              <w:t>1722.5</w:t>
            </w:r>
          </w:p>
        </w:tc>
        <w:tc>
          <w:tcPr>
            <w:tcW w:w="817" w:type="dxa"/>
            <w:gridSpan w:val="2"/>
            <w:shd w:val="clear" w:color="auto" w:fill="auto"/>
            <w:noWrap/>
          </w:tcPr>
          <w:p w14:paraId="047099B6"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tcPr>
          <w:p w14:paraId="6EC588E5" w14:textId="77777777" w:rsidR="0073584C" w:rsidRPr="00EF5447" w:rsidRDefault="0073584C" w:rsidP="0073584C">
            <w:pPr>
              <w:pStyle w:val="TAC"/>
              <w:rPr>
                <w:lang w:eastAsia="ko-KR"/>
              </w:rPr>
            </w:pPr>
            <w:r w:rsidRPr="003C4CEC">
              <w:rPr>
                <w:lang w:eastAsia="zh-CN"/>
              </w:rPr>
              <w:t>25</w:t>
            </w:r>
          </w:p>
        </w:tc>
        <w:tc>
          <w:tcPr>
            <w:tcW w:w="1323" w:type="dxa"/>
            <w:gridSpan w:val="2"/>
            <w:shd w:val="clear" w:color="auto" w:fill="auto"/>
            <w:noWrap/>
          </w:tcPr>
          <w:p w14:paraId="2B21B8B9" w14:textId="77777777" w:rsidR="0073584C" w:rsidRPr="00EF5447" w:rsidRDefault="0073584C" w:rsidP="0073584C">
            <w:pPr>
              <w:pStyle w:val="TAC"/>
              <w:rPr>
                <w:lang w:eastAsia="ko-KR"/>
              </w:rPr>
            </w:pPr>
            <w:r w:rsidRPr="00D67279">
              <w:rPr>
                <w:rFonts w:eastAsiaTheme="minorEastAsia"/>
                <w:lang w:eastAsia="zh-CN"/>
              </w:rPr>
              <w:t>1817.5</w:t>
            </w:r>
          </w:p>
        </w:tc>
        <w:tc>
          <w:tcPr>
            <w:tcW w:w="867" w:type="dxa"/>
            <w:gridSpan w:val="2"/>
            <w:shd w:val="clear" w:color="auto" w:fill="auto"/>
          </w:tcPr>
          <w:p w14:paraId="47B84A87" w14:textId="77777777" w:rsidR="0073584C" w:rsidRPr="00EF5447" w:rsidRDefault="0073584C" w:rsidP="0073584C">
            <w:pPr>
              <w:pStyle w:val="TAC"/>
              <w:rPr>
                <w:rFonts w:eastAsia="MS Mincho"/>
              </w:rPr>
            </w:pPr>
            <w:r>
              <w:rPr>
                <w:lang w:eastAsia="zh-CN"/>
              </w:rPr>
              <w:t>N/A</w:t>
            </w:r>
          </w:p>
        </w:tc>
        <w:tc>
          <w:tcPr>
            <w:tcW w:w="1248" w:type="dxa"/>
            <w:gridSpan w:val="3"/>
            <w:shd w:val="clear" w:color="auto" w:fill="auto"/>
          </w:tcPr>
          <w:p w14:paraId="040FF52A" w14:textId="77777777" w:rsidR="0073584C" w:rsidRPr="00EF5447" w:rsidRDefault="0073584C" w:rsidP="0073584C">
            <w:pPr>
              <w:pStyle w:val="TAC"/>
              <w:rPr>
                <w:rFonts w:eastAsia="MS Mincho"/>
              </w:rPr>
            </w:pPr>
            <w:r>
              <w:rPr>
                <w:lang w:eastAsia="zh-CN"/>
              </w:rPr>
              <w:t>N/A</w:t>
            </w:r>
          </w:p>
        </w:tc>
      </w:tr>
      <w:tr w:rsidR="0073584C" w:rsidRPr="00EF5447" w14:paraId="4D1B1FDB" w14:textId="77777777" w:rsidTr="009E212A">
        <w:trPr>
          <w:trHeight w:val="54"/>
          <w:jc w:val="center"/>
        </w:trPr>
        <w:tc>
          <w:tcPr>
            <w:tcW w:w="2259" w:type="dxa"/>
            <w:tcBorders>
              <w:top w:val="nil"/>
              <w:bottom w:val="nil"/>
            </w:tcBorders>
            <w:shd w:val="clear" w:color="auto" w:fill="auto"/>
            <w:vAlign w:val="center"/>
          </w:tcPr>
          <w:p w14:paraId="03ECBAD6"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2BC8695A" w14:textId="77777777" w:rsidR="0073584C" w:rsidRPr="00EF5447" w:rsidRDefault="0073584C" w:rsidP="0073584C">
            <w:pPr>
              <w:pStyle w:val="TAC"/>
              <w:rPr>
                <w:lang w:eastAsia="zh-TW"/>
              </w:rPr>
            </w:pPr>
            <w:r>
              <w:rPr>
                <w:lang w:eastAsia="zh-CN"/>
              </w:rPr>
              <w:t>n8</w:t>
            </w:r>
          </w:p>
        </w:tc>
        <w:tc>
          <w:tcPr>
            <w:tcW w:w="1380" w:type="dxa"/>
            <w:gridSpan w:val="2"/>
            <w:shd w:val="clear" w:color="auto" w:fill="auto"/>
            <w:noWrap/>
          </w:tcPr>
          <w:p w14:paraId="427E71B8" w14:textId="77777777" w:rsidR="0073584C" w:rsidRPr="00EF5447" w:rsidRDefault="0073584C" w:rsidP="0073584C">
            <w:pPr>
              <w:pStyle w:val="TAC"/>
              <w:rPr>
                <w:lang w:eastAsia="ko-KR"/>
              </w:rPr>
            </w:pPr>
            <w:r w:rsidRPr="003C4CEC">
              <w:rPr>
                <w:rFonts w:eastAsia="Malgun Gothic"/>
                <w:lang w:eastAsia="zh-CN"/>
              </w:rPr>
              <w:t>887.5</w:t>
            </w:r>
          </w:p>
        </w:tc>
        <w:tc>
          <w:tcPr>
            <w:tcW w:w="817" w:type="dxa"/>
            <w:gridSpan w:val="2"/>
            <w:shd w:val="clear" w:color="auto" w:fill="auto"/>
            <w:noWrap/>
          </w:tcPr>
          <w:p w14:paraId="07DD7963"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tcPr>
          <w:p w14:paraId="568680C3" w14:textId="77777777" w:rsidR="0073584C" w:rsidRPr="00EF5447" w:rsidRDefault="0073584C" w:rsidP="0073584C">
            <w:pPr>
              <w:pStyle w:val="TAC"/>
              <w:rPr>
                <w:lang w:eastAsia="ko-KR"/>
              </w:rPr>
            </w:pPr>
            <w:r w:rsidRPr="003C4CEC">
              <w:rPr>
                <w:lang w:eastAsia="zh-CN"/>
              </w:rPr>
              <w:t>25</w:t>
            </w:r>
          </w:p>
        </w:tc>
        <w:tc>
          <w:tcPr>
            <w:tcW w:w="1323" w:type="dxa"/>
            <w:gridSpan w:val="2"/>
            <w:shd w:val="clear" w:color="auto" w:fill="auto"/>
            <w:noWrap/>
          </w:tcPr>
          <w:p w14:paraId="0106A2B8" w14:textId="77777777" w:rsidR="0073584C" w:rsidRPr="00EF5447" w:rsidRDefault="0073584C" w:rsidP="0073584C">
            <w:pPr>
              <w:pStyle w:val="TAC"/>
              <w:rPr>
                <w:lang w:eastAsia="ko-KR"/>
              </w:rPr>
            </w:pPr>
            <w:r w:rsidRPr="00D67279">
              <w:rPr>
                <w:lang w:eastAsia="zh-CN"/>
              </w:rPr>
              <w:t>932.5</w:t>
            </w:r>
          </w:p>
        </w:tc>
        <w:tc>
          <w:tcPr>
            <w:tcW w:w="867" w:type="dxa"/>
            <w:gridSpan w:val="2"/>
            <w:shd w:val="clear" w:color="auto" w:fill="auto"/>
          </w:tcPr>
          <w:p w14:paraId="769D1334" w14:textId="77777777" w:rsidR="0073584C" w:rsidRPr="00EF5447" w:rsidRDefault="0073584C" w:rsidP="0073584C">
            <w:pPr>
              <w:pStyle w:val="TAC"/>
              <w:rPr>
                <w:rFonts w:eastAsia="MS Mincho"/>
              </w:rPr>
            </w:pPr>
            <w:r>
              <w:rPr>
                <w:lang w:eastAsia="zh-CN"/>
              </w:rPr>
              <w:t>N/A</w:t>
            </w:r>
          </w:p>
        </w:tc>
        <w:tc>
          <w:tcPr>
            <w:tcW w:w="1248" w:type="dxa"/>
            <w:gridSpan w:val="3"/>
            <w:shd w:val="clear" w:color="auto" w:fill="auto"/>
          </w:tcPr>
          <w:p w14:paraId="02F6B219" w14:textId="77777777" w:rsidR="0073584C" w:rsidRPr="00EF5447" w:rsidRDefault="0073584C" w:rsidP="0073584C">
            <w:pPr>
              <w:pStyle w:val="TAC"/>
              <w:rPr>
                <w:rFonts w:eastAsia="MS Mincho"/>
              </w:rPr>
            </w:pPr>
            <w:r>
              <w:rPr>
                <w:lang w:eastAsia="zh-CN"/>
              </w:rPr>
              <w:t>N/A</w:t>
            </w:r>
          </w:p>
        </w:tc>
      </w:tr>
      <w:tr w:rsidR="0073584C" w:rsidRPr="00EF5447" w14:paraId="5FAEF5CA" w14:textId="77777777" w:rsidTr="009E212A">
        <w:trPr>
          <w:trHeight w:val="54"/>
          <w:jc w:val="center"/>
        </w:trPr>
        <w:tc>
          <w:tcPr>
            <w:tcW w:w="2259" w:type="dxa"/>
            <w:tcBorders>
              <w:top w:val="nil"/>
              <w:bottom w:val="nil"/>
            </w:tcBorders>
            <w:shd w:val="clear" w:color="auto" w:fill="auto"/>
            <w:vAlign w:val="center"/>
          </w:tcPr>
          <w:p w14:paraId="24A1E5EF"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71FED657" w14:textId="77777777" w:rsidR="0073584C" w:rsidRPr="00EF5447" w:rsidRDefault="0073584C" w:rsidP="0073584C">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5871C39C" w14:textId="77777777" w:rsidR="0073584C" w:rsidRPr="00EF5447" w:rsidRDefault="0073584C" w:rsidP="0073584C">
            <w:pPr>
              <w:pStyle w:val="TAC"/>
              <w:rPr>
                <w:lang w:eastAsia="ko-KR"/>
              </w:rPr>
            </w:pPr>
            <w:r>
              <w:rPr>
                <w:rFonts w:eastAsia="Malgun Gothic"/>
                <w:lang w:eastAsia="zh-CN"/>
              </w:rPr>
              <w:t>N/A</w:t>
            </w:r>
          </w:p>
        </w:tc>
        <w:tc>
          <w:tcPr>
            <w:tcW w:w="817" w:type="dxa"/>
            <w:gridSpan w:val="2"/>
            <w:shd w:val="clear" w:color="auto" w:fill="auto"/>
            <w:noWrap/>
          </w:tcPr>
          <w:p w14:paraId="1F6A2931" w14:textId="77777777" w:rsidR="0073584C" w:rsidRPr="00EF5447" w:rsidRDefault="0073584C" w:rsidP="0073584C">
            <w:pPr>
              <w:pStyle w:val="TAC"/>
              <w:rPr>
                <w:lang w:eastAsia="ko-KR"/>
              </w:rPr>
            </w:pPr>
            <w:r w:rsidRPr="003C4CEC">
              <w:rPr>
                <w:rFonts w:eastAsia="Malgun Gothic"/>
                <w:lang w:eastAsia="zh-CN"/>
              </w:rPr>
              <w:t>10</w:t>
            </w:r>
          </w:p>
        </w:tc>
        <w:tc>
          <w:tcPr>
            <w:tcW w:w="2554" w:type="dxa"/>
            <w:gridSpan w:val="2"/>
            <w:shd w:val="clear" w:color="auto" w:fill="auto"/>
            <w:noWrap/>
          </w:tcPr>
          <w:p w14:paraId="46BAF765" w14:textId="77777777" w:rsidR="0073584C" w:rsidRPr="00EF5447" w:rsidRDefault="0073584C" w:rsidP="0073584C">
            <w:pPr>
              <w:pStyle w:val="TAC"/>
              <w:rPr>
                <w:lang w:eastAsia="ko-KR"/>
              </w:rPr>
            </w:pPr>
            <w:r>
              <w:rPr>
                <w:rFonts w:eastAsia="Malgun Gothic"/>
                <w:lang w:eastAsia="zh-CN"/>
              </w:rPr>
              <w:t>N/A</w:t>
            </w:r>
          </w:p>
        </w:tc>
        <w:tc>
          <w:tcPr>
            <w:tcW w:w="1323" w:type="dxa"/>
            <w:gridSpan w:val="2"/>
            <w:shd w:val="clear" w:color="auto" w:fill="auto"/>
            <w:noWrap/>
          </w:tcPr>
          <w:p w14:paraId="0DB1B92F" w14:textId="77777777" w:rsidR="0073584C" w:rsidRPr="00EF5447" w:rsidRDefault="0073584C" w:rsidP="0073584C">
            <w:pPr>
              <w:pStyle w:val="TAC"/>
              <w:rPr>
                <w:lang w:eastAsia="ko-KR"/>
              </w:rPr>
            </w:pPr>
            <w:r w:rsidRPr="00D67279">
              <w:rPr>
                <w:rFonts w:eastAsiaTheme="minorEastAsia"/>
                <w:lang w:eastAsia="zh-CN"/>
              </w:rPr>
              <w:t>2610</w:t>
            </w:r>
          </w:p>
        </w:tc>
        <w:tc>
          <w:tcPr>
            <w:tcW w:w="867" w:type="dxa"/>
            <w:gridSpan w:val="2"/>
            <w:shd w:val="clear" w:color="auto" w:fill="auto"/>
          </w:tcPr>
          <w:p w14:paraId="7619EB3B" w14:textId="77777777" w:rsidR="0073584C" w:rsidRPr="00EF5447" w:rsidRDefault="0073584C" w:rsidP="0073584C">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5B622840" w14:textId="77777777" w:rsidR="0073584C" w:rsidRPr="00EF5447" w:rsidRDefault="0073584C" w:rsidP="0073584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3584C" w:rsidRPr="00EF5447" w14:paraId="44E977FD" w14:textId="77777777" w:rsidTr="009E212A">
        <w:trPr>
          <w:trHeight w:val="54"/>
          <w:jc w:val="center"/>
        </w:trPr>
        <w:tc>
          <w:tcPr>
            <w:tcW w:w="2259" w:type="dxa"/>
            <w:tcBorders>
              <w:top w:val="nil"/>
              <w:bottom w:val="nil"/>
            </w:tcBorders>
            <w:shd w:val="clear" w:color="auto" w:fill="auto"/>
            <w:vAlign w:val="center"/>
          </w:tcPr>
          <w:p w14:paraId="56183EB7"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7B2AE7BD" w14:textId="77777777" w:rsidR="0073584C" w:rsidRPr="00EF5447" w:rsidRDefault="0073584C" w:rsidP="0073584C">
            <w:pPr>
              <w:pStyle w:val="TAC"/>
              <w:rPr>
                <w:lang w:eastAsia="zh-TW"/>
              </w:rPr>
            </w:pPr>
            <w:r>
              <w:rPr>
                <w:lang w:eastAsia="zh-CN"/>
              </w:rPr>
              <w:t>3</w:t>
            </w:r>
          </w:p>
        </w:tc>
        <w:tc>
          <w:tcPr>
            <w:tcW w:w="1380" w:type="dxa"/>
            <w:gridSpan w:val="2"/>
            <w:shd w:val="clear" w:color="auto" w:fill="auto"/>
            <w:noWrap/>
            <w:vAlign w:val="center"/>
          </w:tcPr>
          <w:p w14:paraId="38094821" w14:textId="77777777" w:rsidR="0073584C" w:rsidRPr="00EF5447" w:rsidRDefault="0073584C" w:rsidP="0073584C">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5720E73D"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vAlign w:val="center"/>
          </w:tcPr>
          <w:p w14:paraId="2453F36B" w14:textId="77777777" w:rsidR="0073584C" w:rsidRPr="00EF5447" w:rsidRDefault="0073584C" w:rsidP="0073584C">
            <w:pPr>
              <w:pStyle w:val="TAC"/>
              <w:rPr>
                <w:lang w:eastAsia="ko-KR"/>
              </w:rPr>
            </w:pPr>
            <w:r w:rsidRPr="003C4CEC">
              <w:rPr>
                <w:lang w:eastAsia="zh-CN"/>
              </w:rPr>
              <w:t>25</w:t>
            </w:r>
          </w:p>
        </w:tc>
        <w:tc>
          <w:tcPr>
            <w:tcW w:w="1323" w:type="dxa"/>
            <w:gridSpan w:val="2"/>
            <w:shd w:val="clear" w:color="auto" w:fill="auto"/>
            <w:noWrap/>
            <w:vAlign w:val="center"/>
          </w:tcPr>
          <w:p w14:paraId="43AE04B2" w14:textId="77777777" w:rsidR="0073584C" w:rsidRPr="00EF5447" w:rsidRDefault="0073584C" w:rsidP="0073584C">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05F6FCAE" w14:textId="77777777" w:rsidR="0073584C" w:rsidRPr="00EF5447" w:rsidRDefault="0073584C" w:rsidP="0073584C">
            <w:pPr>
              <w:pStyle w:val="TAC"/>
              <w:rPr>
                <w:rFonts w:eastAsia="MS Mincho"/>
              </w:rPr>
            </w:pPr>
            <w:r w:rsidRPr="00D67279">
              <w:rPr>
                <w:lang w:eastAsia="zh-CN"/>
              </w:rPr>
              <w:t>N/A</w:t>
            </w:r>
          </w:p>
        </w:tc>
        <w:tc>
          <w:tcPr>
            <w:tcW w:w="1248" w:type="dxa"/>
            <w:gridSpan w:val="3"/>
            <w:shd w:val="clear" w:color="auto" w:fill="auto"/>
          </w:tcPr>
          <w:p w14:paraId="6F4854C8" w14:textId="77777777" w:rsidR="0073584C" w:rsidRPr="00EF5447" w:rsidRDefault="0073584C" w:rsidP="0073584C">
            <w:pPr>
              <w:pStyle w:val="TAC"/>
              <w:rPr>
                <w:rFonts w:eastAsia="MS Mincho"/>
              </w:rPr>
            </w:pPr>
            <w:r>
              <w:rPr>
                <w:lang w:eastAsia="zh-CN"/>
              </w:rPr>
              <w:t>N/A</w:t>
            </w:r>
          </w:p>
        </w:tc>
      </w:tr>
      <w:tr w:rsidR="0073584C" w:rsidRPr="00EF5447" w14:paraId="59E80132" w14:textId="77777777" w:rsidTr="009E212A">
        <w:trPr>
          <w:trHeight w:val="54"/>
          <w:jc w:val="center"/>
        </w:trPr>
        <w:tc>
          <w:tcPr>
            <w:tcW w:w="2259" w:type="dxa"/>
            <w:tcBorders>
              <w:top w:val="nil"/>
              <w:bottom w:val="nil"/>
            </w:tcBorders>
            <w:shd w:val="clear" w:color="auto" w:fill="auto"/>
            <w:vAlign w:val="center"/>
          </w:tcPr>
          <w:p w14:paraId="4BACFE00"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46991EB7" w14:textId="77777777" w:rsidR="0073584C" w:rsidRPr="00EF5447" w:rsidRDefault="0073584C" w:rsidP="0073584C">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7B3C2EB7" w14:textId="77777777" w:rsidR="0073584C" w:rsidRPr="00EF5447" w:rsidRDefault="0073584C" w:rsidP="0073584C">
            <w:pPr>
              <w:pStyle w:val="TAC"/>
              <w:rPr>
                <w:lang w:eastAsia="ko-KR"/>
              </w:rPr>
            </w:pPr>
            <w:r>
              <w:rPr>
                <w:lang w:eastAsia="zh-CN"/>
              </w:rPr>
              <w:t>N/A</w:t>
            </w:r>
          </w:p>
        </w:tc>
        <w:tc>
          <w:tcPr>
            <w:tcW w:w="817" w:type="dxa"/>
            <w:gridSpan w:val="2"/>
            <w:shd w:val="clear" w:color="auto" w:fill="auto"/>
            <w:noWrap/>
            <w:vAlign w:val="center"/>
          </w:tcPr>
          <w:p w14:paraId="4ED91352"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vAlign w:val="center"/>
          </w:tcPr>
          <w:p w14:paraId="78C71FC1" w14:textId="77777777" w:rsidR="0073584C" w:rsidRPr="00EF5447" w:rsidRDefault="0073584C" w:rsidP="0073584C">
            <w:pPr>
              <w:pStyle w:val="TAC"/>
              <w:rPr>
                <w:lang w:eastAsia="ko-KR"/>
              </w:rPr>
            </w:pPr>
            <w:r>
              <w:rPr>
                <w:lang w:eastAsia="zh-CN"/>
              </w:rPr>
              <w:t>N/A</w:t>
            </w:r>
          </w:p>
        </w:tc>
        <w:tc>
          <w:tcPr>
            <w:tcW w:w="1323" w:type="dxa"/>
            <w:gridSpan w:val="2"/>
            <w:shd w:val="clear" w:color="auto" w:fill="auto"/>
            <w:noWrap/>
            <w:vAlign w:val="center"/>
          </w:tcPr>
          <w:p w14:paraId="0A1A2FB2" w14:textId="77777777" w:rsidR="0073584C" w:rsidRPr="00EF5447" w:rsidRDefault="0073584C" w:rsidP="0073584C">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29A46774" w14:textId="77777777" w:rsidR="0073584C" w:rsidRPr="00EF5447" w:rsidRDefault="0073584C" w:rsidP="0073584C">
            <w:pPr>
              <w:pStyle w:val="TAC"/>
              <w:rPr>
                <w:rFonts w:eastAsia="MS Mincho"/>
              </w:rPr>
            </w:pPr>
            <w:r w:rsidRPr="00D67279">
              <w:rPr>
                <w:rFonts w:eastAsiaTheme="minorEastAsia"/>
                <w:lang w:eastAsia="zh-CN"/>
              </w:rPr>
              <w:t>26.0</w:t>
            </w:r>
          </w:p>
        </w:tc>
        <w:tc>
          <w:tcPr>
            <w:tcW w:w="1248" w:type="dxa"/>
            <w:gridSpan w:val="3"/>
            <w:shd w:val="clear" w:color="auto" w:fill="auto"/>
          </w:tcPr>
          <w:p w14:paraId="232191ED" w14:textId="77777777" w:rsidR="0073584C" w:rsidRPr="00EF5447" w:rsidRDefault="0073584C" w:rsidP="0073584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3584C" w:rsidRPr="00EF5447" w14:paraId="483D2D6E" w14:textId="77777777" w:rsidTr="009E212A">
        <w:trPr>
          <w:trHeight w:val="54"/>
          <w:jc w:val="center"/>
        </w:trPr>
        <w:tc>
          <w:tcPr>
            <w:tcW w:w="2259" w:type="dxa"/>
            <w:tcBorders>
              <w:top w:val="nil"/>
              <w:bottom w:val="single" w:sz="4" w:space="0" w:color="auto"/>
            </w:tcBorders>
            <w:shd w:val="clear" w:color="auto" w:fill="auto"/>
            <w:vAlign w:val="center"/>
          </w:tcPr>
          <w:p w14:paraId="3482BBAC"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16668D87" w14:textId="77777777" w:rsidR="0073584C" w:rsidRPr="00EF5447" w:rsidRDefault="0073584C" w:rsidP="0073584C">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775037ED" w14:textId="77777777" w:rsidR="0073584C" w:rsidRPr="00EF5447" w:rsidRDefault="0073584C" w:rsidP="0073584C">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5B7E6EAA" w14:textId="77777777" w:rsidR="0073584C" w:rsidRPr="00EF5447" w:rsidRDefault="0073584C" w:rsidP="0073584C">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1C685B6F" w14:textId="77777777" w:rsidR="0073584C" w:rsidRPr="00EF5447" w:rsidRDefault="0073584C" w:rsidP="0073584C">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6A886579" w14:textId="77777777" w:rsidR="0073584C" w:rsidRPr="00EF5447" w:rsidRDefault="0073584C" w:rsidP="0073584C">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0DA9BCFC" w14:textId="77777777" w:rsidR="0073584C" w:rsidRPr="00EF5447" w:rsidRDefault="0073584C" w:rsidP="0073584C">
            <w:pPr>
              <w:pStyle w:val="TAC"/>
              <w:rPr>
                <w:rFonts w:eastAsia="MS Mincho"/>
              </w:rPr>
            </w:pPr>
            <w:r w:rsidRPr="00D67279">
              <w:rPr>
                <w:lang w:eastAsia="zh-CN"/>
              </w:rPr>
              <w:t>N/A</w:t>
            </w:r>
          </w:p>
        </w:tc>
        <w:tc>
          <w:tcPr>
            <w:tcW w:w="1248" w:type="dxa"/>
            <w:gridSpan w:val="3"/>
            <w:shd w:val="clear" w:color="auto" w:fill="auto"/>
          </w:tcPr>
          <w:p w14:paraId="43C3C3D9" w14:textId="77777777" w:rsidR="0073584C" w:rsidRPr="00EF5447" w:rsidRDefault="0073584C" w:rsidP="0073584C">
            <w:pPr>
              <w:pStyle w:val="TAC"/>
              <w:rPr>
                <w:rFonts w:eastAsia="MS Mincho"/>
              </w:rPr>
            </w:pPr>
            <w:r w:rsidRPr="00D67279">
              <w:rPr>
                <w:rFonts w:eastAsiaTheme="minorEastAsia"/>
                <w:lang w:eastAsia="zh-CN"/>
              </w:rPr>
              <w:t>N/A</w:t>
            </w:r>
          </w:p>
        </w:tc>
      </w:tr>
      <w:tr w:rsidR="0073584C" w:rsidRPr="00EF5447" w14:paraId="64064FF6"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6E04A761" w14:textId="77777777" w:rsidR="0073584C" w:rsidRDefault="0073584C" w:rsidP="0073584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3962CF3" w14:textId="77777777" w:rsidR="0073584C" w:rsidRDefault="0073584C" w:rsidP="0073584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34731BA" w14:textId="77777777" w:rsidR="0073584C" w:rsidRPr="00526E3A" w:rsidRDefault="0073584C" w:rsidP="0073584C">
            <w:pPr>
              <w:keepNext/>
              <w:keepLines/>
              <w:spacing w:after="0"/>
              <w:jc w:val="center"/>
            </w:pPr>
            <w:r>
              <w:rPr>
                <w:rFonts w:ascii="Arial" w:hAnsi="Arial" w:hint="eastAsia"/>
                <w:sz w:val="18"/>
                <w:lang w:eastAsia="ja-JP"/>
              </w:rPr>
              <w:t>D</w:t>
            </w:r>
            <w:r>
              <w:rPr>
                <w:rFonts w:ascii="Arial" w:hAnsi="Arial"/>
                <w:sz w:val="18"/>
                <w:lang w:eastAsia="ja-JP"/>
              </w:rPr>
              <w:t>C_3A-8A_n77(3A)</w:t>
            </w:r>
          </w:p>
          <w:p w14:paraId="0D4BA967" w14:textId="77777777" w:rsidR="0073584C" w:rsidRDefault="0073584C" w:rsidP="0073584C">
            <w:pPr>
              <w:pStyle w:val="TAC"/>
              <w:rPr>
                <w:lang w:eastAsia="zh-CN"/>
              </w:rPr>
            </w:pPr>
            <w:r>
              <w:rPr>
                <w:lang w:eastAsia="zh-CN"/>
              </w:rPr>
              <w:t>DC_3C-8A_n77A</w:t>
            </w:r>
          </w:p>
          <w:p w14:paraId="2AAE9F6C" w14:textId="77777777" w:rsidR="0073584C" w:rsidRPr="00EF5447" w:rsidRDefault="0073584C" w:rsidP="0073584C">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826C542" w14:textId="77777777" w:rsidR="0073584C" w:rsidRPr="00EF5447" w:rsidRDefault="0073584C" w:rsidP="0073584C">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26A3258" w14:textId="77777777" w:rsidR="0073584C" w:rsidRPr="00EF5447" w:rsidRDefault="0073584C" w:rsidP="0073584C">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4F1A2ABE"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E68D85"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D000A1" w14:textId="77777777" w:rsidR="0073584C" w:rsidRPr="00EF5447" w:rsidRDefault="0073584C" w:rsidP="0073584C">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32B50E1C" w14:textId="77777777" w:rsidR="0073584C" w:rsidRPr="00EF5447" w:rsidRDefault="0073584C" w:rsidP="0073584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6EB180B" w14:textId="77777777" w:rsidR="0073584C" w:rsidRPr="00EF5447" w:rsidRDefault="0073584C" w:rsidP="0073584C">
            <w:pPr>
              <w:pStyle w:val="TAC"/>
            </w:pPr>
            <w:r>
              <w:rPr>
                <w:rFonts w:cs="Arial"/>
              </w:rPr>
              <w:t>N/A</w:t>
            </w:r>
          </w:p>
        </w:tc>
      </w:tr>
      <w:tr w:rsidR="0073584C" w:rsidRPr="00EF5447" w14:paraId="339890B5" w14:textId="77777777" w:rsidTr="009E212A">
        <w:trPr>
          <w:trHeight w:val="54"/>
          <w:jc w:val="center"/>
        </w:trPr>
        <w:tc>
          <w:tcPr>
            <w:tcW w:w="2259" w:type="dxa"/>
            <w:tcBorders>
              <w:top w:val="nil"/>
              <w:left w:val="single" w:sz="4" w:space="0" w:color="auto"/>
              <w:bottom w:val="nil"/>
              <w:right w:val="single" w:sz="4" w:space="0" w:color="auto"/>
            </w:tcBorders>
          </w:tcPr>
          <w:p w14:paraId="613674C5" w14:textId="77777777" w:rsidR="0073584C" w:rsidRPr="00EF5447" w:rsidRDefault="0073584C" w:rsidP="0073584C">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012A92B2" w14:textId="77777777" w:rsidR="0073584C" w:rsidRPr="00EF5447" w:rsidRDefault="0073584C" w:rsidP="0073584C">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94A6412" w14:textId="77777777" w:rsidR="0073584C" w:rsidRPr="00EF5447" w:rsidRDefault="0073584C" w:rsidP="0073584C">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15EDE33B" w14:textId="77777777" w:rsidR="0073584C" w:rsidRPr="00EF5447" w:rsidRDefault="0073584C" w:rsidP="0073584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330175" w14:textId="77777777" w:rsidR="0073584C" w:rsidRPr="00EF5447" w:rsidRDefault="0073584C" w:rsidP="0073584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9CBDA17" w14:textId="77777777" w:rsidR="0073584C" w:rsidRPr="00EF5447" w:rsidRDefault="0073584C" w:rsidP="0073584C">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7C7A9678" w14:textId="77777777" w:rsidR="0073584C" w:rsidRPr="00EF5447" w:rsidRDefault="0073584C" w:rsidP="0073584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5EB6BF0" w14:textId="77777777" w:rsidR="0073584C" w:rsidRPr="00EF5447" w:rsidRDefault="0073584C" w:rsidP="0073584C">
            <w:pPr>
              <w:pStyle w:val="TAC"/>
            </w:pPr>
            <w:r>
              <w:rPr>
                <w:rFonts w:cs="Arial"/>
              </w:rPr>
              <w:t>N/A</w:t>
            </w:r>
          </w:p>
        </w:tc>
      </w:tr>
      <w:tr w:rsidR="0073584C" w:rsidRPr="00EF5447" w14:paraId="6354946E"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7EF44445" w14:textId="77777777" w:rsidR="0073584C" w:rsidRPr="00EF5447"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BEC0712" w14:textId="77777777" w:rsidR="0073584C" w:rsidRPr="00EF5447" w:rsidRDefault="0073584C" w:rsidP="0073584C">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8D82F0F" w14:textId="77777777" w:rsidR="0073584C" w:rsidRPr="00EF5447" w:rsidRDefault="0073584C" w:rsidP="0073584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920D1F"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0E1A5A" w14:textId="77777777" w:rsidR="0073584C" w:rsidRPr="00EF5447" w:rsidRDefault="0073584C" w:rsidP="0073584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15E276" w14:textId="77777777" w:rsidR="0073584C" w:rsidRPr="00EF5447" w:rsidRDefault="0073584C" w:rsidP="0073584C">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509D94B2" w14:textId="77777777" w:rsidR="0073584C" w:rsidRPr="00EF5447" w:rsidRDefault="0073584C" w:rsidP="0073584C">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485E439C" w14:textId="77777777" w:rsidR="0073584C" w:rsidRPr="00EF5447" w:rsidRDefault="0073584C" w:rsidP="0073584C">
            <w:pPr>
              <w:pStyle w:val="TAC"/>
            </w:pPr>
            <w:r>
              <w:rPr>
                <w:rFonts w:cs="Arial"/>
              </w:rPr>
              <w:t>IMD4</w:t>
            </w:r>
          </w:p>
        </w:tc>
      </w:tr>
      <w:tr w:rsidR="0073584C" w:rsidRPr="00EF5447" w14:paraId="2EF50748"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3ECF3B38" w14:textId="77777777" w:rsidR="0073584C" w:rsidRDefault="0073584C" w:rsidP="0073584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F1FA577" w14:textId="77777777" w:rsidR="0073584C" w:rsidRDefault="0073584C" w:rsidP="0073584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C1BA310" w14:textId="77777777" w:rsidR="0073584C" w:rsidRPr="00526E3A" w:rsidRDefault="0073584C" w:rsidP="0073584C">
            <w:pPr>
              <w:keepNext/>
              <w:keepLines/>
              <w:spacing w:after="0"/>
              <w:jc w:val="center"/>
            </w:pPr>
            <w:r>
              <w:rPr>
                <w:rFonts w:ascii="Arial" w:hAnsi="Arial" w:hint="eastAsia"/>
                <w:sz w:val="18"/>
                <w:lang w:eastAsia="ja-JP"/>
              </w:rPr>
              <w:t>D</w:t>
            </w:r>
            <w:r>
              <w:rPr>
                <w:rFonts w:ascii="Arial" w:hAnsi="Arial"/>
                <w:sz w:val="18"/>
                <w:lang w:eastAsia="ja-JP"/>
              </w:rPr>
              <w:t>C_3A-8A_n77(3A)</w:t>
            </w:r>
          </w:p>
          <w:p w14:paraId="7B4B9F09" w14:textId="77777777" w:rsidR="0073584C" w:rsidRDefault="0073584C" w:rsidP="0073584C">
            <w:pPr>
              <w:pStyle w:val="TAC"/>
              <w:rPr>
                <w:lang w:eastAsia="zh-CN"/>
              </w:rPr>
            </w:pPr>
            <w:r>
              <w:rPr>
                <w:lang w:eastAsia="zh-CN"/>
              </w:rPr>
              <w:t>DC_3C-8A_n77A</w:t>
            </w:r>
          </w:p>
          <w:p w14:paraId="1F2110A3" w14:textId="77777777" w:rsidR="0073584C" w:rsidRPr="00EF5447" w:rsidRDefault="0073584C" w:rsidP="0073584C">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287F423" w14:textId="77777777" w:rsidR="0073584C" w:rsidRPr="00EF5447" w:rsidRDefault="0073584C" w:rsidP="0073584C">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4ADC206" w14:textId="77777777" w:rsidR="0073584C" w:rsidRPr="00EF5447" w:rsidRDefault="0073584C" w:rsidP="0073584C">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58F93BD1"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78A062"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ADB92C" w14:textId="77777777" w:rsidR="0073584C" w:rsidRPr="00EF5447" w:rsidRDefault="0073584C" w:rsidP="0073584C">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25A5CAA4" w14:textId="77777777" w:rsidR="0073584C" w:rsidRPr="00EF5447" w:rsidRDefault="0073584C" w:rsidP="0073584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45BC081" w14:textId="77777777" w:rsidR="0073584C" w:rsidRPr="00EF5447" w:rsidRDefault="0073584C" w:rsidP="0073584C">
            <w:pPr>
              <w:pStyle w:val="TAC"/>
            </w:pPr>
            <w:r>
              <w:rPr>
                <w:rFonts w:cs="Arial"/>
              </w:rPr>
              <w:t>N/A</w:t>
            </w:r>
          </w:p>
        </w:tc>
      </w:tr>
      <w:tr w:rsidR="0073584C" w:rsidRPr="00EF5447" w14:paraId="46122864" w14:textId="77777777" w:rsidTr="009E212A">
        <w:trPr>
          <w:trHeight w:val="54"/>
          <w:jc w:val="center"/>
        </w:trPr>
        <w:tc>
          <w:tcPr>
            <w:tcW w:w="2259" w:type="dxa"/>
            <w:tcBorders>
              <w:top w:val="nil"/>
              <w:left w:val="single" w:sz="4" w:space="0" w:color="auto"/>
              <w:bottom w:val="nil"/>
              <w:right w:val="single" w:sz="4" w:space="0" w:color="auto"/>
            </w:tcBorders>
          </w:tcPr>
          <w:p w14:paraId="092516A6" w14:textId="77777777" w:rsidR="0073584C" w:rsidRPr="00EF5447" w:rsidRDefault="0073584C" w:rsidP="0073584C">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6EE28856" w14:textId="77777777" w:rsidR="0073584C" w:rsidRPr="00EF5447" w:rsidRDefault="0073584C" w:rsidP="0073584C">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39547A1" w14:textId="77777777" w:rsidR="0073584C" w:rsidRPr="00EF5447" w:rsidRDefault="0073584C" w:rsidP="0073584C">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10E98CAF" w14:textId="77777777" w:rsidR="0073584C" w:rsidRPr="00EF5447" w:rsidRDefault="0073584C" w:rsidP="0073584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C6DAF5" w14:textId="77777777" w:rsidR="0073584C" w:rsidRPr="00EF5447" w:rsidRDefault="0073584C" w:rsidP="0073584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9CACA7C" w14:textId="77777777" w:rsidR="0073584C" w:rsidRPr="00EF5447" w:rsidRDefault="0073584C" w:rsidP="0073584C">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23C6DD07" w14:textId="77777777" w:rsidR="0073584C" w:rsidRPr="00EF5447" w:rsidRDefault="0073584C" w:rsidP="0073584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1A1130" w14:textId="77777777" w:rsidR="0073584C" w:rsidRPr="00EF5447" w:rsidRDefault="0073584C" w:rsidP="0073584C">
            <w:pPr>
              <w:pStyle w:val="TAC"/>
            </w:pPr>
            <w:r>
              <w:rPr>
                <w:rFonts w:cs="Arial"/>
              </w:rPr>
              <w:t>N/A</w:t>
            </w:r>
          </w:p>
        </w:tc>
      </w:tr>
      <w:tr w:rsidR="0073584C" w:rsidRPr="00EF5447" w14:paraId="50B22D17"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1A468E2" w14:textId="77777777" w:rsidR="0073584C" w:rsidRPr="00EF5447"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B5876CC" w14:textId="77777777" w:rsidR="0073584C" w:rsidRPr="00EF5447" w:rsidRDefault="0073584C" w:rsidP="0073584C">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BD261FF" w14:textId="77777777" w:rsidR="0073584C" w:rsidRPr="00EF5447" w:rsidRDefault="0073584C" w:rsidP="0073584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067771"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20CAA4" w14:textId="77777777" w:rsidR="0073584C" w:rsidRPr="00EF5447" w:rsidRDefault="0073584C" w:rsidP="0073584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50AF64F" w14:textId="77777777" w:rsidR="0073584C" w:rsidRPr="00EF5447" w:rsidRDefault="0073584C" w:rsidP="0073584C">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0097F5F7" w14:textId="77777777" w:rsidR="0073584C" w:rsidRPr="00EF5447" w:rsidRDefault="0073584C" w:rsidP="0073584C">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60C3C039" w14:textId="77777777" w:rsidR="0073584C" w:rsidRPr="00EF5447" w:rsidRDefault="0073584C" w:rsidP="0073584C">
            <w:pPr>
              <w:pStyle w:val="TAC"/>
            </w:pPr>
            <w:r>
              <w:rPr>
                <w:rFonts w:cs="Arial"/>
              </w:rPr>
              <w:t>IMD3</w:t>
            </w:r>
          </w:p>
        </w:tc>
      </w:tr>
      <w:tr w:rsidR="0073584C" w:rsidRPr="00EF5447" w14:paraId="27066D97" w14:textId="77777777" w:rsidTr="009E212A">
        <w:trPr>
          <w:trHeight w:val="54"/>
          <w:jc w:val="center"/>
        </w:trPr>
        <w:tc>
          <w:tcPr>
            <w:tcW w:w="2259" w:type="dxa"/>
            <w:tcBorders>
              <w:bottom w:val="nil"/>
            </w:tcBorders>
            <w:shd w:val="clear" w:color="auto" w:fill="auto"/>
          </w:tcPr>
          <w:p w14:paraId="5E789D40"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DC_3A-8A_n78A</w:t>
            </w:r>
          </w:p>
          <w:p w14:paraId="54358E8B" w14:textId="77777777" w:rsidR="0073584C" w:rsidRPr="00EF5447" w:rsidRDefault="0073584C" w:rsidP="0073584C">
            <w:pPr>
              <w:pStyle w:val="TAC"/>
              <w:rPr>
                <w:rFonts w:eastAsia="MS Mincho"/>
              </w:rPr>
            </w:pPr>
            <w:r w:rsidRPr="00EF5447">
              <w:rPr>
                <w:rFonts w:eastAsia="Malgun Gothic"/>
                <w:szCs w:val="18"/>
                <w:lang w:eastAsia="ko-KR"/>
              </w:rPr>
              <w:t>DC_3A-3A-8A_n78A</w:t>
            </w:r>
          </w:p>
        </w:tc>
        <w:tc>
          <w:tcPr>
            <w:tcW w:w="868" w:type="dxa"/>
            <w:shd w:val="clear" w:color="auto" w:fill="auto"/>
          </w:tcPr>
          <w:p w14:paraId="25AA52B9" w14:textId="77777777" w:rsidR="0073584C" w:rsidRPr="00EF5447" w:rsidRDefault="0073584C" w:rsidP="0073584C">
            <w:pPr>
              <w:pStyle w:val="TAC"/>
              <w:rPr>
                <w:rFonts w:cs="Arial"/>
              </w:rPr>
            </w:pPr>
            <w:r w:rsidRPr="00EF5447">
              <w:rPr>
                <w:rFonts w:eastAsia="Malgun Gothic"/>
                <w:lang w:eastAsia="ko-KR"/>
              </w:rPr>
              <w:t>8</w:t>
            </w:r>
          </w:p>
        </w:tc>
        <w:tc>
          <w:tcPr>
            <w:tcW w:w="1380" w:type="dxa"/>
            <w:gridSpan w:val="2"/>
            <w:shd w:val="clear" w:color="auto" w:fill="auto"/>
            <w:noWrap/>
          </w:tcPr>
          <w:p w14:paraId="12345016" w14:textId="77777777" w:rsidR="0073584C" w:rsidRPr="00EF5447" w:rsidRDefault="0073584C" w:rsidP="0073584C">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7BF11D67" w14:textId="77777777" w:rsidR="0073584C" w:rsidRPr="00EF5447" w:rsidRDefault="0073584C" w:rsidP="0073584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C01E835" w14:textId="77777777" w:rsidR="0073584C" w:rsidRPr="00EF5447" w:rsidRDefault="0073584C" w:rsidP="0073584C">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203639C2" w14:textId="77777777" w:rsidR="0073584C" w:rsidRPr="00EF5447" w:rsidRDefault="0073584C" w:rsidP="0073584C">
            <w:pPr>
              <w:pStyle w:val="TAC"/>
              <w:rPr>
                <w:rFonts w:cs="Arial"/>
              </w:rPr>
            </w:pPr>
            <w:r w:rsidRPr="00EF5447">
              <w:rPr>
                <w:rFonts w:eastAsia="Malgun Gothic"/>
                <w:kern w:val="2"/>
                <w:szCs w:val="24"/>
                <w:lang w:eastAsia="ko-KR"/>
              </w:rPr>
              <w:t>955</w:t>
            </w:r>
          </w:p>
        </w:tc>
        <w:tc>
          <w:tcPr>
            <w:tcW w:w="867" w:type="dxa"/>
            <w:gridSpan w:val="2"/>
            <w:shd w:val="clear" w:color="auto" w:fill="auto"/>
          </w:tcPr>
          <w:p w14:paraId="5B528EBB" w14:textId="77777777" w:rsidR="0073584C" w:rsidRPr="00EF5447" w:rsidRDefault="0073584C" w:rsidP="0073584C">
            <w:pPr>
              <w:pStyle w:val="TAC"/>
              <w:rPr>
                <w:rFonts w:cs="Arial"/>
              </w:rPr>
            </w:pPr>
            <w:r w:rsidRPr="00EF5447">
              <w:rPr>
                <w:rFonts w:eastAsia="Malgun Gothic"/>
                <w:kern w:val="2"/>
                <w:szCs w:val="24"/>
                <w:lang w:eastAsia="ko-KR"/>
              </w:rPr>
              <w:t>N/A</w:t>
            </w:r>
          </w:p>
        </w:tc>
        <w:tc>
          <w:tcPr>
            <w:tcW w:w="1248" w:type="dxa"/>
            <w:gridSpan w:val="3"/>
            <w:shd w:val="clear" w:color="auto" w:fill="auto"/>
          </w:tcPr>
          <w:p w14:paraId="093A922D" w14:textId="77777777" w:rsidR="0073584C" w:rsidRPr="00EF5447" w:rsidRDefault="0073584C" w:rsidP="0073584C">
            <w:pPr>
              <w:pStyle w:val="TAC"/>
              <w:rPr>
                <w:rFonts w:cs="Arial"/>
              </w:rPr>
            </w:pPr>
            <w:r w:rsidRPr="00EF5447">
              <w:rPr>
                <w:rFonts w:eastAsia="Malgun Gothic"/>
                <w:kern w:val="2"/>
                <w:szCs w:val="24"/>
                <w:lang w:eastAsia="ko-KR"/>
              </w:rPr>
              <w:t>N/A</w:t>
            </w:r>
          </w:p>
        </w:tc>
      </w:tr>
      <w:tr w:rsidR="0073584C" w:rsidRPr="00EF5447" w14:paraId="4186295F" w14:textId="77777777" w:rsidTr="009E212A">
        <w:trPr>
          <w:trHeight w:val="54"/>
          <w:jc w:val="center"/>
        </w:trPr>
        <w:tc>
          <w:tcPr>
            <w:tcW w:w="2259" w:type="dxa"/>
            <w:tcBorders>
              <w:top w:val="nil"/>
              <w:bottom w:val="nil"/>
            </w:tcBorders>
            <w:shd w:val="clear" w:color="auto" w:fill="auto"/>
          </w:tcPr>
          <w:p w14:paraId="3CA6F7E6" w14:textId="77777777" w:rsidR="0073584C" w:rsidRPr="00E4751A" w:rsidRDefault="0073584C" w:rsidP="0073584C">
            <w:pPr>
              <w:keepNext/>
              <w:keepLines/>
              <w:spacing w:after="0"/>
              <w:jc w:val="center"/>
              <w:rPr>
                <w:rFonts w:ascii="Arial" w:eastAsia="MS Mincho" w:hAnsi="Arial"/>
                <w:sz w:val="18"/>
              </w:rPr>
            </w:pPr>
            <w:r w:rsidRPr="00E4751A">
              <w:rPr>
                <w:rFonts w:ascii="Arial" w:eastAsia="MS Mincho" w:hAnsi="Arial"/>
                <w:sz w:val="18"/>
              </w:rPr>
              <w:t>DC_3A-8B_n78A</w:t>
            </w:r>
          </w:p>
          <w:p w14:paraId="6C80F550" w14:textId="77777777" w:rsidR="0073584C" w:rsidRPr="00F45A39" w:rsidRDefault="0073584C" w:rsidP="0073584C">
            <w:pPr>
              <w:pStyle w:val="TAC"/>
              <w:rPr>
                <w:noProof/>
                <w:lang w:val="en-US" w:eastAsia="zh-CN"/>
              </w:rPr>
            </w:pPr>
            <w:r w:rsidRPr="00E4751A">
              <w:rPr>
                <w:rFonts w:eastAsia="MS Mincho"/>
              </w:rPr>
              <w:t>DC_3A-3A-8B_n78A</w:t>
            </w:r>
            <w:r w:rsidRPr="00F45A39">
              <w:rPr>
                <w:noProof/>
                <w:lang w:val="en-US" w:eastAsia="zh-CN"/>
              </w:rPr>
              <w:t xml:space="preserve"> DC_3A-8A_n78(2A)</w:t>
            </w:r>
          </w:p>
          <w:p w14:paraId="2A4FF832" w14:textId="77777777" w:rsidR="0073584C" w:rsidRDefault="0073584C" w:rsidP="0073584C">
            <w:pPr>
              <w:pStyle w:val="TAC"/>
              <w:rPr>
                <w:rFonts w:eastAsia="MS Mincho"/>
              </w:rPr>
            </w:pPr>
            <w:r>
              <w:rPr>
                <w:rFonts w:eastAsia="MS Mincho"/>
              </w:rPr>
              <w:t>DC_3C-8A_n78(2A)</w:t>
            </w:r>
          </w:p>
          <w:p w14:paraId="58F172D9" w14:textId="77777777" w:rsidR="0073584C" w:rsidRPr="00EF5447" w:rsidRDefault="0073584C" w:rsidP="0073584C">
            <w:pPr>
              <w:pStyle w:val="TAC"/>
              <w:rPr>
                <w:rFonts w:eastAsia="MS Mincho"/>
              </w:rPr>
            </w:pPr>
          </w:p>
        </w:tc>
        <w:tc>
          <w:tcPr>
            <w:tcW w:w="868" w:type="dxa"/>
            <w:shd w:val="clear" w:color="auto" w:fill="auto"/>
          </w:tcPr>
          <w:p w14:paraId="41CFE31F" w14:textId="77777777" w:rsidR="0073584C" w:rsidRPr="00EF5447" w:rsidRDefault="0073584C" w:rsidP="0073584C">
            <w:pPr>
              <w:pStyle w:val="TAC"/>
              <w:rPr>
                <w:rFonts w:cs="Arial"/>
              </w:rPr>
            </w:pPr>
            <w:r w:rsidRPr="00EF5447">
              <w:rPr>
                <w:rFonts w:eastAsia="Malgun Gothic"/>
                <w:lang w:eastAsia="ko-KR"/>
              </w:rPr>
              <w:t>n78</w:t>
            </w:r>
          </w:p>
        </w:tc>
        <w:tc>
          <w:tcPr>
            <w:tcW w:w="1380" w:type="dxa"/>
            <w:gridSpan w:val="2"/>
            <w:shd w:val="clear" w:color="auto" w:fill="auto"/>
            <w:noWrap/>
          </w:tcPr>
          <w:p w14:paraId="5F48F281" w14:textId="77777777" w:rsidR="0073584C" w:rsidRPr="00EF5447" w:rsidRDefault="0073584C" w:rsidP="0073584C">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0C8C1B54" w14:textId="77777777" w:rsidR="0073584C" w:rsidRPr="00EF5447" w:rsidRDefault="0073584C" w:rsidP="0073584C">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76011E88" w14:textId="77777777" w:rsidR="0073584C" w:rsidRPr="00EF5447" w:rsidRDefault="0073584C" w:rsidP="0073584C">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23FD5061" w14:textId="77777777" w:rsidR="0073584C" w:rsidRPr="00EF5447" w:rsidRDefault="0073584C" w:rsidP="0073584C">
            <w:pPr>
              <w:pStyle w:val="TAC"/>
              <w:rPr>
                <w:rFonts w:cs="Arial"/>
              </w:rPr>
            </w:pPr>
            <w:r w:rsidRPr="00EF5447">
              <w:rPr>
                <w:rFonts w:eastAsia="Malgun Gothic"/>
                <w:kern w:val="2"/>
                <w:szCs w:val="24"/>
                <w:lang w:eastAsia="ko-KR"/>
              </w:rPr>
              <w:t>3640</w:t>
            </w:r>
          </w:p>
        </w:tc>
        <w:tc>
          <w:tcPr>
            <w:tcW w:w="867" w:type="dxa"/>
            <w:gridSpan w:val="2"/>
            <w:shd w:val="clear" w:color="auto" w:fill="auto"/>
          </w:tcPr>
          <w:p w14:paraId="48014E36" w14:textId="77777777" w:rsidR="0073584C" w:rsidRPr="00EF5447" w:rsidRDefault="0073584C" w:rsidP="0073584C">
            <w:pPr>
              <w:pStyle w:val="TAC"/>
              <w:rPr>
                <w:rFonts w:cs="Arial"/>
              </w:rPr>
            </w:pPr>
            <w:r w:rsidRPr="00EF5447">
              <w:rPr>
                <w:rFonts w:eastAsia="Malgun Gothic"/>
                <w:kern w:val="2"/>
                <w:szCs w:val="24"/>
                <w:lang w:eastAsia="ko-KR"/>
              </w:rPr>
              <w:t>N/A</w:t>
            </w:r>
          </w:p>
        </w:tc>
        <w:tc>
          <w:tcPr>
            <w:tcW w:w="1248" w:type="dxa"/>
            <w:gridSpan w:val="3"/>
            <w:shd w:val="clear" w:color="auto" w:fill="auto"/>
          </w:tcPr>
          <w:p w14:paraId="75225790" w14:textId="77777777" w:rsidR="0073584C" w:rsidRPr="00EF5447" w:rsidRDefault="0073584C" w:rsidP="0073584C">
            <w:pPr>
              <w:pStyle w:val="TAC"/>
              <w:rPr>
                <w:rFonts w:cs="Arial"/>
              </w:rPr>
            </w:pPr>
            <w:r w:rsidRPr="00EF5447">
              <w:rPr>
                <w:rFonts w:eastAsia="Malgun Gothic"/>
                <w:kern w:val="2"/>
                <w:szCs w:val="24"/>
                <w:lang w:eastAsia="ko-KR"/>
              </w:rPr>
              <w:t>N/A</w:t>
            </w:r>
          </w:p>
        </w:tc>
      </w:tr>
      <w:tr w:rsidR="0073584C" w:rsidRPr="00EF5447" w14:paraId="067B4EF2" w14:textId="77777777" w:rsidTr="009E212A">
        <w:trPr>
          <w:trHeight w:val="54"/>
          <w:jc w:val="center"/>
        </w:trPr>
        <w:tc>
          <w:tcPr>
            <w:tcW w:w="2259" w:type="dxa"/>
            <w:tcBorders>
              <w:top w:val="nil"/>
              <w:bottom w:val="single" w:sz="4" w:space="0" w:color="auto"/>
            </w:tcBorders>
            <w:shd w:val="clear" w:color="auto" w:fill="auto"/>
          </w:tcPr>
          <w:p w14:paraId="52EDF74E" w14:textId="77777777" w:rsidR="0073584C" w:rsidRPr="00EF5447" w:rsidRDefault="0073584C" w:rsidP="0073584C">
            <w:pPr>
              <w:pStyle w:val="TAC"/>
              <w:rPr>
                <w:rFonts w:eastAsia="MS Mincho"/>
              </w:rPr>
            </w:pPr>
          </w:p>
        </w:tc>
        <w:tc>
          <w:tcPr>
            <w:tcW w:w="868" w:type="dxa"/>
            <w:shd w:val="clear" w:color="auto" w:fill="auto"/>
          </w:tcPr>
          <w:p w14:paraId="0E35445B" w14:textId="77777777" w:rsidR="0073584C" w:rsidRPr="00EF5447" w:rsidRDefault="0073584C" w:rsidP="0073584C">
            <w:pPr>
              <w:pStyle w:val="TAC"/>
              <w:rPr>
                <w:rFonts w:cs="Arial"/>
              </w:rPr>
            </w:pPr>
            <w:r w:rsidRPr="00EF5447">
              <w:rPr>
                <w:rFonts w:eastAsia="Malgun Gothic"/>
                <w:lang w:eastAsia="ko-KR"/>
              </w:rPr>
              <w:t>3</w:t>
            </w:r>
          </w:p>
        </w:tc>
        <w:tc>
          <w:tcPr>
            <w:tcW w:w="1380" w:type="dxa"/>
            <w:gridSpan w:val="2"/>
            <w:shd w:val="clear" w:color="auto" w:fill="auto"/>
            <w:noWrap/>
          </w:tcPr>
          <w:p w14:paraId="2C8C0272" w14:textId="77777777" w:rsidR="0073584C" w:rsidRPr="00EF5447" w:rsidRDefault="0073584C" w:rsidP="0073584C">
            <w:pPr>
              <w:pStyle w:val="TAC"/>
              <w:rPr>
                <w:rFonts w:cs="Arial"/>
              </w:rPr>
            </w:pPr>
            <w:r>
              <w:rPr>
                <w:rFonts w:eastAsia="Malgun Gothic"/>
                <w:kern w:val="2"/>
                <w:szCs w:val="24"/>
                <w:lang w:eastAsia="ko-KR"/>
              </w:rPr>
              <w:t>N/A</w:t>
            </w:r>
          </w:p>
        </w:tc>
        <w:tc>
          <w:tcPr>
            <w:tcW w:w="817" w:type="dxa"/>
            <w:gridSpan w:val="2"/>
            <w:shd w:val="clear" w:color="auto" w:fill="auto"/>
            <w:noWrap/>
          </w:tcPr>
          <w:p w14:paraId="12468969" w14:textId="77777777" w:rsidR="0073584C" w:rsidRPr="00EF5447" w:rsidRDefault="0073584C" w:rsidP="0073584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37124B40" w14:textId="77777777" w:rsidR="0073584C" w:rsidRPr="00EF5447" w:rsidRDefault="0073584C" w:rsidP="0073584C">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53DDA260" w14:textId="77777777" w:rsidR="0073584C" w:rsidRPr="00EF5447" w:rsidRDefault="0073584C" w:rsidP="0073584C">
            <w:pPr>
              <w:pStyle w:val="TAC"/>
              <w:rPr>
                <w:rFonts w:cs="Arial"/>
              </w:rPr>
            </w:pPr>
            <w:r w:rsidRPr="00EF5447">
              <w:rPr>
                <w:rFonts w:eastAsia="Malgun Gothic"/>
                <w:kern w:val="2"/>
                <w:szCs w:val="24"/>
                <w:lang w:eastAsia="ko-KR"/>
              </w:rPr>
              <w:t>1820</w:t>
            </w:r>
          </w:p>
        </w:tc>
        <w:tc>
          <w:tcPr>
            <w:tcW w:w="867" w:type="dxa"/>
            <w:gridSpan w:val="2"/>
            <w:shd w:val="clear" w:color="auto" w:fill="auto"/>
          </w:tcPr>
          <w:p w14:paraId="78AB2BB1" w14:textId="77777777" w:rsidR="0073584C" w:rsidRPr="00EF5447" w:rsidRDefault="0073584C" w:rsidP="0073584C">
            <w:pPr>
              <w:pStyle w:val="TAC"/>
              <w:rPr>
                <w:rFonts w:cs="Arial"/>
              </w:rPr>
            </w:pPr>
            <w:r w:rsidRPr="00EF5447">
              <w:rPr>
                <w:rFonts w:eastAsia="Malgun Gothic"/>
                <w:kern w:val="2"/>
                <w:szCs w:val="24"/>
                <w:lang w:eastAsia="ko-KR"/>
              </w:rPr>
              <w:t>16.5</w:t>
            </w:r>
          </w:p>
        </w:tc>
        <w:tc>
          <w:tcPr>
            <w:tcW w:w="1248" w:type="dxa"/>
            <w:gridSpan w:val="3"/>
            <w:shd w:val="clear" w:color="auto" w:fill="auto"/>
          </w:tcPr>
          <w:p w14:paraId="59B817F1" w14:textId="77777777" w:rsidR="0073584C" w:rsidRPr="00EF5447" w:rsidRDefault="0073584C" w:rsidP="0073584C">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73584C" w:rsidRPr="00EF5447" w14:paraId="390E31A3" w14:textId="77777777" w:rsidTr="009E212A">
        <w:trPr>
          <w:trHeight w:val="54"/>
          <w:jc w:val="center"/>
        </w:trPr>
        <w:tc>
          <w:tcPr>
            <w:tcW w:w="2259" w:type="dxa"/>
            <w:tcBorders>
              <w:bottom w:val="nil"/>
            </w:tcBorders>
            <w:shd w:val="clear" w:color="auto" w:fill="auto"/>
          </w:tcPr>
          <w:p w14:paraId="43905DF3" w14:textId="77777777" w:rsidR="0073584C" w:rsidRPr="00EF5447" w:rsidRDefault="0073584C" w:rsidP="0073584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14710A6C" w14:textId="77777777" w:rsidR="0073584C" w:rsidRPr="00EF5447" w:rsidRDefault="0073584C" w:rsidP="0073584C">
            <w:pPr>
              <w:pStyle w:val="TAC"/>
              <w:rPr>
                <w:rFonts w:eastAsia="Malgun Gothic"/>
                <w:lang w:eastAsia="ko-KR"/>
              </w:rPr>
            </w:pPr>
            <w:r w:rsidRPr="00EF5447">
              <w:rPr>
                <w:rFonts w:eastAsia="Calibri Light"/>
              </w:rPr>
              <w:t>3</w:t>
            </w:r>
          </w:p>
        </w:tc>
        <w:tc>
          <w:tcPr>
            <w:tcW w:w="1380" w:type="dxa"/>
            <w:gridSpan w:val="2"/>
            <w:shd w:val="clear" w:color="auto" w:fill="auto"/>
            <w:noWrap/>
          </w:tcPr>
          <w:p w14:paraId="4FA98E3A" w14:textId="77777777" w:rsidR="0073584C" w:rsidRPr="00EF5447" w:rsidRDefault="0073584C" w:rsidP="0073584C">
            <w:pPr>
              <w:pStyle w:val="TAC"/>
              <w:rPr>
                <w:rFonts w:eastAsia="Malgun Gothic"/>
                <w:kern w:val="2"/>
                <w:szCs w:val="24"/>
                <w:lang w:eastAsia="ko-KR"/>
              </w:rPr>
            </w:pPr>
            <w:r w:rsidRPr="003C4CEC">
              <w:t>1740</w:t>
            </w:r>
          </w:p>
        </w:tc>
        <w:tc>
          <w:tcPr>
            <w:tcW w:w="817" w:type="dxa"/>
            <w:gridSpan w:val="2"/>
            <w:shd w:val="clear" w:color="auto" w:fill="auto"/>
            <w:noWrap/>
          </w:tcPr>
          <w:p w14:paraId="36C21B5E"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4FA0A5E3"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6108CCE8" w14:textId="77777777" w:rsidR="0073584C" w:rsidRPr="00EF5447" w:rsidRDefault="0073584C" w:rsidP="0073584C">
            <w:pPr>
              <w:pStyle w:val="TAC"/>
              <w:rPr>
                <w:rFonts w:eastAsia="Malgun Gothic"/>
                <w:kern w:val="2"/>
                <w:szCs w:val="24"/>
                <w:lang w:eastAsia="ko-KR"/>
              </w:rPr>
            </w:pPr>
            <w:r w:rsidRPr="00EF5447">
              <w:t>1835</w:t>
            </w:r>
          </w:p>
        </w:tc>
        <w:tc>
          <w:tcPr>
            <w:tcW w:w="867" w:type="dxa"/>
            <w:gridSpan w:val="2"/>
            <w:shd w:val="clear" w:color="auto" w:fill="auto"/>
          </w:tcPr>
          <w:p w14:paraId="29A9B926"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6F30AA9D" w14:textId="77777777" w:rsidR="0073584C" w:rsidRPr="00EF5447" w:rsidRDefault="0073584C" w:rsidP="0073584C">
            <w:pPr>
              <w:pStyle w:val="TAC"/>
              <w:rPr>
                <w:rFonts w:eastAsia="Malgun Gothic"/>
                <w:kern w:val="2"/>
                <w:szCs w:val="24"/>
                <w:lang w:eastAsia="ko-KR"/>
              </w:rPr>
            </w:pPr>
            <w:r w:rsidRPr="00EF5447">
              <w:rPr>
                <w:szCs w:val="24"/>
              </w:rPr>
              <w:t>N/A</w:t>
            </w:r>
          </w:p>
        </w:tc>
      </w:tr>
      <w:tr w:rsidR="0073584C" w:rsidRPr="00EF5447" w14:paraId="0E7EB5B6" w14:textId="77777777" w:rsidTr="009E212A">
        <w:trPr>
          <w:trHeight w:val="54"/>
          <w:jc w:val="center"/>
        </w:trPr>
        <w:tc>
          <w:tcPr>
            <w:tcW w:w="2259" w:type="dxa"/>
            <w:tcBorders>
              <w:top w:val="nil"/>
              <w:bottom w:val="nil"/>
            </w:tcBorders>
            <w:shd w:val="clear" w:color="auto" w:fill="auto"/>
          </w:tcPr>
          <w:p w14:paraId="70930391" w14:textId="77777777" w:rsidR="0073584C" w:rsidRPr="00EF5447" w:rsidRDefault="0073584C" w:rsidP="0073584C">
            <w:pPr>
              <w:pStyle w:val="TAC"/>
              <w:rPr>
                <w:rFonts w:eastAsia="MS Mincho"/>
              </w:rPr>
            </w:pPr>
          </w:p>
        </w:tc>
        <w:tc>
          <w:tcPr>
            <w:tcW w:w="868" w:type="dxa"/>
            <w:shd w:val="clear" w:color="auto" w:fill="auto"/>
          </w:tcPr>
          <w:p w14:paraId="52FCCB35" w14:textId="77777777" w:rsidR="0073584C" w:rsidRPr="00EF5447" w:rsidRDefault="0073584C" w:rsidP="0073584C">
            <w:pPr>
              <w:pStyle w:val="TAC"/>
              <w:rPr>
                <w:rFonts w:eastAsia="Malgun Gothic"/>
                <w:lang w:eastAsia="ko-KR"/>
              </w:rPr>
            </w:pPr>
            <w:r w:rsidRPr="00EF5447">
              <w:rPr>
                <w:rFonts w:eastAsia="Calibri Light"/>
              </w:rPr>
              <w:t>n8</w:t>
            </w:r>
          </w:p>
        </w:tc>
        <w:tc>
          <w:tcPr>
            <w:tcW w:w="1380" w:type="dxa"/>
            <w:gridSpan w:val="2"/>
            <w:shd w:val="clear" w:color="auto" w:fill="auto"/>
            <w:noWrap/>
          </w:tcPr>
          <w:p w14:paraId="470CA1EC" w14:textId="77777777" w:rsidR="0073584C" w:rsidRPr="00EF5447" w:rsidRDefault="0073584C" w:rsidP="0073584C">
            <w:pPr>
              <w:pStyle w:val="TAC"/>
              <w:rPr>
                <w:rFonts w:eastAsia="Malgun Gothic"/>
                <w:kern w:val="2"/>
                <w:szCs w:val="24"/>
                <w:lang w:eastAsia="ko-KR"/>
              </w:rPr>
            </w:pPr>
            <w:r w:rsidRPr="003C4CEC">
              <w:t>900</w:t>
            </w:r>
          </w:p>
        </w:tc>
        <w:tc>
          <w:tcPr>
            <w:tcW w:w="817" w:type="dxa"/>
            <w:gridSpan w:val="2"/>
            <w:shd w:val="clear" w:color="auto" w:fill="auto"/>
            <w:noWrap/>
          </w:tcPr>
          <w:p w14:paraId="4AACA344"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C003AF2"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0FE24E8D" w14:textId="77777777" w:rsidR="0073584C" w:rsidRPr="00EF5447" w:rsidRDefault="0073584C" w:rsidP="0073584C">
            <w:pPr>
              <w:pStyle w:val="TAC"/>
              <w:rPr>
                <w:rFonts w:eastAsia="Malgun Gothic"/>
                <w:kern w:val="2"/>
                <w:szCs w:val="24"/>
                <w:lang w:eastAsia="ko-KR"/>
              </w:rPr>
            </w:pPr>
            <w:r w:rsidRPr="00EF5447">
              <w:t>945</w:t>
            </w:r>
          </w:p>
        </w:tc>
        <w:tc>
          <w:tcPr>
            <w:tcW w:w="867" w:type="dxa"/>
            <w:gridSpan w:val="2"/>
            <w:shd w:val="clear" w:color="auto" w:fill="auto"/>
          </w:tcPr>
          <w:p w14:paraId="77EC3BA1"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CB88979" w14:textId="77777777" w:rsidR="0073584C" w:rsidRPr="00EF5447" w:rsidRDefault="0073584C" w:rsidP="0073584C">
            <w:pPr>
              <w:pStyle w:val="TAC"/>
              <w:rPr>
                <w:rFonts w:eastAsia="Malgun Gothic"/>
                <w:kern w:val="2"/>
                <w:szCs w:val="24"/>
                <w:lang w:eastAsia="ko-KR"/>
              </w:rPr>
            </w:pPr>
            <w:r w:rsidRPr="00EF5447">
              <w:rPr>
                <w:szCs w:val="24"/>
              </w:rPr>
              <w:t>N/A</w:t>
            </w:r>
          </w:p>
        </w:tc>
      </w:tr>
      <w:tr w:rsidR="0073584C" w:rsidRPr="00EF5447" w14:paraId="172D61ED" w14:textId="77777777" w:rsidTr="009E212A">
        <w:trPr>
          <w:trHeight w:val="54"/>
          <w:jc w:val="center"/>
        </w:trPr>
        <w:tc>
          <w:tcPr>
            <w:tcW w:w="2259" w:type="dxa"/>
            <w:tcBorders>
              <w:top w:val="nil"/>
              <w:bottom w:val="single" w:sz="4" w:space="0" w:color="auto"/>
            </w:tcBorders>
            <w:shd w:val="clear" w:color="auto" w:fill="auto"/>
          </w:tcPr>
          <w:p w14:paraId="2E0DB6EC" w14:textId="77777777" w:rsidR="0073584C" w:rsidRPr="00EF5447" w:rsidRDefault="0073584C" w:rsidP="0073584C">
            <w:pPr>
              <w:pStyle w:val="TAC"/>
              <w:rPr>
                <w:rFonts w:eastAsia="MS Mincho"/>
              </w:rPr>
            </w:pPr>
          </w:p>
        </w:tc>
        <w:tc>
          <w:tcPr>
            <w:tcW w:w="868" w:type="dxa"/>
            <w:shd w:val="clear" w:color="auto" w:fill="auto"/>
          </w:tcPr>
          <w:p w14:paraId="5F2F513A" w14:textId="77777777" w:rsidR="0073584C" w:rsidRPr="00EF5447" w:rsidRDefault="0073584C" w:rsidP="0073584C">
            <w:pPr>
              <w:pStyle w:val="TAC"/>
              <w:rPr>
                <w:rFonts w:eastAsia="Malgun Gothic"/>
                <w:lang w:eastAsia="ko-KR"/>
              </w:rPr>
            </w:pPr>
            <w:r w:rsidRPr="00EF5447">
              <w:rPr>
                <w:rFonts w:eastAsia="Calibri Light"/>
              </w:rPr>
              <w:t>n78</w:t>
            </w:r>
          </w:p>
        </w:tc>
        <w:tc>
          <w:tcPr>
            <w:tcW w:w="1380" w:type="dxa"/>
            <w:gridSpan w:val="2"/>
            <w:shd w:val="clear" w:color="auto" w:fill="auto"/>
            <w:noWrap/>
          </w:tcPr>
          <w:p w14:paraId="354C0193"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3FE546A2"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59D393B6"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4D6854F" w14:textId="77777777" w:rsidR="0073584C" w:rsidRPr="00EF5447" w:rsidRDefault="0073584C" w:rsidP="0073584C">
            <w:pPr>
              <w:pStyle w:val="TAC"/>
              <w:rPr>
                <w:rFonts w:eastAsia="Malgun Gothic"/>
                <w:kern w:val="2"/>
                <w:szCs w:val="24"/>
                <w:lang w:eastAsia="ko-KR"/>
              </w:rPr>
            </w:pPr>
            <w:r w:rsidRPr="00EF5447">
              <w:t>3540</w:t>
            </w:r>
          </w:p>
        </w:tc>
        <w:tc>
          <w:tcPr>
            <w:tcW w:w="867" w:type="dxa"/>
            <w:gridSpan w:val="2"/>
            <w:shd w:val="clear" w:color="auto" w:fill="auto"/>
          </w:tcPr>
          <w:p w14:paraId="54C4F985" w14:textId="77777777" w:rsidR="0073584C" w:rsidRPr="00EF5447" w:rsidRDefault="0073584C" w:rsidP="0073584C">
            <w:pPr>
              <w:pStyle w:val="TAC"/>
              <w:rPr>
                <w:rFonts w:eastAsia="Malgun Gothic"/>
                <w:kern w:val="2"/>
                <w:szCs w:val="24"/>
                <w:lang w:eastAsia="ko-KR"/>
              </w:rPr>
            </w:pPr>
            <w:r w:rsidRPr="00EF5447">
              <w:t>16.3</w:t>
            </w:r>
          </w:p>
        </w:tc>
        <w:tc>
          <w:tcPr>
            <w:tcW w:w="1248" w:type="dxa"/>
            <w:gridSpan w:val="3"/>
            <w:shd w:val="clear" w:color="auto" w:fill="auto"/>
          </w:tcPr>
          <w:p w14:paraId="23A54AA5" w14:textId="77777777" w:rsidR="0073584C" w:rsidRPr="00EF5447" w:rsidRDefault="0073584C" w:rsidP="0073584C">
            <w:pPr>
              <w:pStyle w:val="TAC"/>
              <w:rPr>
                <w:rFonts w:eastAsia="Malgun Gothic"/>
                <w:kern w:val="2"/>
                <w:szCs w:val="24"/>
                <w:lang w:eastAsia="ko-KR"/>
              </w:rPr>
            </w:pPr>
            <w:r w:rsidRPr="00EF5447">
              <w:rPr>
                <w:szCs w:val="24"/>
              </w:rPr>
              <w:t>IMD3</w:t>
            </w:r>
          </w:p>
        </w:tc>
      </w:tr>
      <w:tr w:rsidR="0073584C" w:rsidRPr="00EF5447" w14:paraId="4C50ED59" w14:textId="77777777" w:rsidTr="009E212A">
        <w:trPr>
          <w:trHeight w:val="54"/>
          <w:jc w:val="center"/>
        </w:trPr>
        <w:tc>
          <w:tcPr>
            <w:tcW w:w="2259" w:type="dxa"/>
            <w:tcBorders>
              <w:bottom w:val="nil"/>
            </w:tcBorders>
            <w:shd w:val="clear" w:color="auto" w:fill="auto"/>
          </w:tcPr>
          <w:p w14:paraId="43128D99" w14:textId="77777777" w:rsidR="0073584C" w:rsidRPr="00EF5447" w:rsidRDefault="0073584C" w:rsidP="007358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9CF11E1" w14:textId="77777777" w:rsidR="0073584C" w:rsidRPr="00EF5447" w:rsidRDefault="0073584C" w:rsidP="0073584C">
            <w:pPr>
              <w:pStyle w:val="TAC"/>
              <w:rPr>
                <w:rFonts w:eastAsia="MS Mincho"/>
              </w:rPr>
            </w:pPr>
            <w:r w:rsidRPr="00EF5447">
              <w:rPr>
                <w:rFonts w:cs="Arial"/>
              </w:rPr>
              <w:t>3</w:t>
            </w:r>
          </w:p>
        </w:tc>
        <w:tc>
          <w:tcPr>
            <w:tcW w:w="1380" w:type="dxa"/>
            <w:gridSpan w:val="2"/>
            <w:shd w:val="clear" w:color="auto" w:fill="auto"/>
            <w:noWrap/>
          </w:tcPr>
          <w:p w14:paraId="57EDC2C6" w14:textId="77777777" w:rsidR="0073584C" w:rsidRPr="00EF5447" w:rsidRDefault="0073584C" w:rsidP="0073584C">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5755FE32"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19059CF5"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shd w:val="clear" w:color="auto" w:fill="auto"/>
            <w:noWrap/>
          </w:tcPr>
          <w:p w14:paraId="07631FD9" w14:textId="77777777" w:rsidR="0073584C" w:rsidRPr="00EF5447" w:rsidRDefault="0073584C" w:rsidP="0073584C">
            <w:pPr>
              <w:pStyle w:val="TAC"/>
              <w:rPr>
                <w:rFonts w:eastAsia="MS Mincho"/>
              </w:rPr>
            </w:pPr>
            <w:r w:rsidRPr="00EF5447">
              <w:rPr>
                <w:rFonts w:cs="Arial"/>
              </w:rPr>
              <w:t>1850</w:t>
            </w:r>
          </w:p>
        </w:tc>
        <w:tc>
          <w:tcPr>
            <w:tcW w:w="867" w:type="dxa"/>
            <w:gridSpan w:val="2"/>
            <w:shd w:val="clear" w:color="auto" w:fill="auto"/>
          </w:tcPr>
          <w:p w14:paraId="00C98E32"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4F60B6C8" w14:textId="77777777" w:rsidR="0073584C" w:rsidRPr="00EF5447" w:rsidRDefault="0073584C" w:rsidP="0073584C">
            <w:pPr>
              <w:pStyle w:val="TAC"/>
            </w:pPr>
            <w:r w:rsidRPr="00EF5447">
              <w:rPr>
                <w:rFonts w:cs="Arial"/>
              </w:rPr>
              <w:t>N/A</w:t>
            </w:r>
          </w:p>
        </w:tc>
      </w:tr>
      <w:tr w:rsidR="0073584C" w:rsidRPr="00EF5447" w14:paraId="2999F5CA" w14:textId="77777777" w:rsidTr="009E212A">
        <w:trPr>
          <w:trHeight w:val="54"/>
          <w:jc w:val="center"/>
        </w:trPr>
        <w:tc>
          <w:tcPr>
            <w:tcW w:w="2259" w:type="dxa"/>
            <w:tcBorders>
              <w:top w:val="nil"/>
              <w:bottom w:val="nil"/>
            </w:tcBorders>
            <w:shd w:val="clear" w:color="auto" w:fill="auto"/>
          </w:tcPr>
          <w:p w14:paraId="57AE5AB4" w14:textId="77777777" w:rsidR="0073584C" w:rsidRPr="00EF5447" w:rsidRDefault="0073584C" w:rsidP="0073584C">
            <w:pPr>
              <w:pStyle w:val="TAC"/>
              <w:rPr>
                <w:rFonts w:eastAsia="MS Mincho"/>
              </w:rPr>
            </w:pPr>
          </w:p>
        </w:tc>
        <w:tc>
          <w:tcPr>
            <w:tcW w:w="868" w:type="dxa"/>
            <w:shd w:val="clear" w:color="auto" w:fill="auto"/>
          </w:tcPr>
          <w:p w14:paraId="56DA9065" w14:textId="77777777" w:rsidR="0073584C" w:rsidRPr="00EF5447" w:rsidRDefault="0073584C" w:rsidP="0073584C">
            <w:pPr>
              <w:pStyle w:val="TAC"/>
              <w:rPr>
                <w:rFonts w:eastAsia="MS Mincho"/>
              </w:rPr>
            </w:pPr>
            <w:r w:rsidRPr="00EF5447">
              <w:rPr>
                <w:rFonts w:cs="Arial"/>
              </w:rPr>
              <w:t>n79</w:t>
            </w:r>
          </w:p>
        </w:tc>
        <w:tc>
          <w:tcPr>
            <w:tcW w:w="1380" w:type="dxa"/>
            <w:gridSpan w:val="2"/>
            <w:shd w:val="clear" w:color="auto" w:fill="auto"/>
            <w:noWrap/>
          </w:tcPr>
          <w:p w14:paraId="19E246D7" w14:textId="77777777" w:rsidR="0073584C" w:rsidRPr="00EF5447" w:rsidRDefault="0073584C" w:rsidP="0073584C">
            <w:pPr>
              <w:pStyle w:val="TAC"/>
              <w:rPr>
                <w:rFonts w:eastAsia="MS Mincho"/>
              </w:rPr>
            </w:pPr>
            <w:r w:rsidRPr="003C4CEC">
              <w:rPr>
                <w:rFonts w:cs="Arial"/>
              </w:rPr>
              <w:t>4465</w:t>
            </w:r>
          </w:p>
        </w:tc>
        <w:tc>
          <w:tcPr>
            <w:tcW w:w="817" w:type="dxa"/>
            <w:gridSpan w:val="2"/>
            <w:shd w:val="clear" w:color="auto" w:fill="auto"/>
            <w:noWrap/>
          </w:tcPr>
          <w:p w14:paraId="18C458E9" w14:textId="77777777" w:rsidR="0073584C" w:rsidRPr="00EF5447" w:rsidRDefault="0073584C" w:rsidP="0073584C">
            <w:pPr>
              <w:pStyle w:val="TAC"/>
              <w:rPr>
                <w:rFonts w:eastAsia="MS Mincho"/>
              </w:rPr>
            </w:pPr>
            <w:r w:rsidRPr="003C4CEC">
              <w:rPr>
                <w:rFonts w:cs="Arial"/>
                <w:lang w:eastAsia="zh-CN"/>
              </w:rPr>
              <w:t>40</w:t>
            </w:r>
          </w:p>
        </w:tc>
        <w:tc>
          <w:tcPr>
            <w:tcW w:w="2554" w:type="dxa"/>
            <w:gridSpan w:val="2"/>
            <w:shd w:val="clear" w:color="auto" w:fill="auto"/>
            <w:noWrap/>
          </w:tcPr>
          <w:p w14:paraId="3F939BF7" w14:textId="77777777" w:rsidR="0073584C" w:rsidRPr="00EF5447" w:rsidRDefault="0073584C" w:rsidP="0073584C">
            <w:pPr>
              <w:pStyle w:val="TAC"/>
              <w:rPr>
                <w:rFonts w:eastAsia="MS Mincho"/>
              </w:rPr>
            </w:pPr>
            <w:r w:rsidRPr="003C4CEC">
              <w:rPr>
                <w:rFonts w:cs="Arial"/>
                <w:lang w:eastAsia="zh-CN"/>
              </w:rPr>
              <w:t>216</w:t>
            </w:r>
          </w:p>
        </w:tc>
        <w:tc>
          <w:tcPr>
            <w:tcW w:w="1323" w:type="dxa"/>
            <w:gridSpan w:val="2"/>
            <w:shd w:val="clear" w:color="auto" w:fill="auto"/>
            <w:noWrap/>
          </w:tcPr>
          <w:p w14:paraId="1CD32AD9" w14:textId="77777777" w:rsidR="0073584C" w:rsidRPr="00EF5447" w:rsidRDefault="0073584C" w:rsidP="0073584C">
            <w:pPr>
              <w:pStyle w:val="TAC"/>
              <w:rPr>
                <w:rFonts w:eastAsia="MS Mincho"/>
              </w:rPr>
            </w:pPr>
            <w:r w:rsidRPr="00EF5447">
              <w:rPr>
                <w:rFonts w:cs="Arial"/>
              </w:rPr>
              <w:t>4465</w:t>
            </w:r>
          </w:p>
        </w:tc>
        <w:tc>
          <w:tcPr>
            <w:tcW w:w="867" w:type="dxa"/>
            <w:gridSpan w:val="2"/>
            <w:shd w:val="clear" w:color="auto" w:fill="auto"/>
          </w:tcPr>
          <w:p w14:paraId="6C1F91AF"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1224D206" w14:textId="77777777" w:rsidR="0073584C" w:rsidRPr="00EF5447" w:rsidRDefault="0073584C" w:rsidP="0073584C">
            <w:pPr>
              <w:pStyle w:val="TAC"/>
            </w:pPr>
            <w:r w:rsidRPr="00EF5447">
              <w:rPr>
                <w:rFonts w:cs="Arial"/>
              </w:rPr>
              <w:t>N/A</w:t>
            </w:r>
          </w:p>
        </w:tc>
      </w:tr>
      <w:tr w:rsidR="0073584C" w:rsidRPr="00EF5447" w14:paraId="2A0977C8" w14:textId="77777777" w:rsidTr="009E212A">
        <w:trPr>
          <w:trHeight w:val="54"/>
          <w:jc w:val="center"/>
        </w:trPr>
        <w:tc>
          <w:tcPr>
            <w:tcW w:w="2259" w:type="dxa"/>
            <w:tcBorders>
              <w:top w:val="nil"/>
              <w:bottom w:val="single" w:sz="4" w:space="0" w:color="auto"/>
            </w:tcBorders>
            <w:shd w:val="clear" w:color="auto" w:fill="auto"/>
          </w:tcPr>
          <w:p w14:paraId="12771669" w14:textId="77777777" w:rsidR="0073584C" w:rsidRPr="00EF5447" w:rsidRDefault="0073584C" w:rsidP="0073584C">
            <w:pPr>
              <w:pStyle w:val="TAC"/>
              <w:rPr>
                <w:rFonts w:eastAsia="MS Mincho"/>
              </w:rPr>
            </w:pPr>
          </w:p>
        </w:tc>
        <w:tc>
          <w:tcPr>
            <w:tcW w:w="868" w:type="dxa"/>
            <w:shd w:val="clear" w:color="auto" w:fill="auto"/>
          </w:tcPr>
          <w:p w14:paraId="7DA36D51" w14:textId="77777777" w:rsidR="0073584C" w:rsidRPr="00EF5447" w:rsidRDefault="0073584C" w:rsidP="0073584C">
            <w:pPr>
              <w:pStyle w:val="TAC"/>
              <w:rPr>
                <w:rFonts w:eastAsia="MS Mincho"/>
              </w:rPr>
            </w:pPr>
            <w:r w:rsidRPr="00EF5447">
              <w:rPr>
                <w:rFonts w:cs="Arial"/>
              </w:rPr>
              <w:t>8</w:t>
            </w:r>
          </w:p>
        </w:tc>
        <w:tc>
          <w:tcPr>
            <w:tcW w:w="1380" w:type="dxa"/>
            <w:gridSpan w:val="2"/>
            <w:shd w:val="clear" w:color="auto" w:fill="auto"/>
            <w:noWrap/>
          </w:tcPr>
          <w:p w14:paraId="01A5BEF4"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4E9B5A27"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38DE56E5" w14:textId="77777777" w:rsidR="0073584C" w:rsidRPr="00EF5447" w:rsidRDefault="0073584C" w:rsidP="0073584C">
            <w:pPr>
              <w:pStyle w:val="TAC"/>
              <w:rPr>
                <w:rFonts w:eastAsia="MS Mincho"/>
              </w:rPr>
            </w:pPr>
            <w:r>
              <w:rPr>
                <w:rFonts w:cs="Arial"/>
                <w:lang w:eastAsia="zh-CN"/>
              </w:rPr>
              <w:t>N/A</w:t>
            </w:r>
          </w:p>
        </w:tc>
        <w:tc>
          <w:tcPr>
            <w:tcW w:w="1323" w:type="dxa"/>
            <w:gridSpan w:val="2"/>
            <w:shd w:val="clear" w:color="auto" w:fill="auto"/>
            <w:noWrap/>
          </w:tcPr>
          <w:p w14:paraId="44B8747F" w14:textId="77777777" w:rsidR="0073584C" w:rsidRPr="00EF5447" w:rsidRDefault="0073584C" w:rsidP="0073584C">
            <w:pPr>
              <w:pStyle w:val="TAC"/>
              <w:rPr>
                <w:rFonts w:eastAsia="MS Mincho"/>
              </w:rPr>
            </w:pPr>
            <w:r w:rsidRPr="00EF5447">
              <w:rPr>
                <w:rFonts w:cs="Arial"/>
              </w:rPr>
              <w:t>955</w:t>
            </w:r>
          </w:p>
        </w:tc>
        <w:tc>
          <w:tcPr>
            <w:tcW w:w="867" w:type="dxa"/>
            <w:gridSpan w:val="2"/>
            <w:shd w:val="clear" w:color="auto" w:fill="auto"/>
          </w:tcPr>
          <w:p w14:paraId="7359F5CA" w14:textId="77777777" w:rsidR="0073584C" w:rsidRPr="00EF5447" w:rsidRDefault="0073584C" w:rsidP="0073584C">
            <w:pPr>
              <w:pStyle w:val="TAC"/>
              <w:rPr>
                <w:rFonts w:eastAsia="Malgun Gothic"/>
                <w:lang w:eastAsia="ko-KR"/>
              </w:rPr>
            </w:pPr>
            <w:r w:rsidRPr="00EF5447">
              <w:rPr>
                <w:rFonts w:cs="Arial"/>
              </w:rPr>
              <w:t>15.3</w:t>
            </w:r>
          </w:p>
        </w:tc>
        <w:tc>
          <w:tcPr>
            <w:tcW w:w="1248" w:type="dxa"/>
            <w:gridSpan w:val="3"/>
            <w:shd w:val="clear" w:color="auto" w:fill="auto"/>
          </w:tcPr>
          <w:p w14:paraId="5D37356D" w14:textId="77777777" w:rsidR="0073584C" w:rsidRPr="00EF5447" w:rsidRDefault="0073584C" w:rsidP="0073584C">
            <w:pPr>
              <w:pStyle w:val="TAC"/>
            </w:pPr>
            <w:r w:rsidRPr="00EF5447">
              <w:rPr>
                <w:rFonts w:cs="Arial"/>
              </w:rPr>
              <w:t>IMD3</w:t>
            </w:r>
          </w:p>
        </w:tc>
      </w:tr>
      <w:tr w:rsidR="0073584C" w:rsidRPr="00EF5447" w14:paraId="227101F5" w14:textId="77777777" w:rsidTr="009E212A">
        <w:trPr>
          <w:trHeight w:val="54"/>
          <w:jc w:val="center"/>
        </w:trPr>
        <w:tc>
          <w:tcPr>
            <w:tcW w:w="2259" w:type="dxa"/>
            <w:tcBorders>
              <w:bottom w:val="nil"/>
            </w:tcBorders>
            <w:shd w:val="clear" w:color="auto" w:fill="auto"/>
          </w:tcPr>
          <w:p w14:paraId="4844FDAF" w14:textId="77777777" w:rsidR="0073584C" w:rsidRPr="00EF5447" w:rsidRDefault="0073584C" w:rsidP="007358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9C50E19" w14:textId="77777777" w:rsidR="0073584C" w:rsidRPr="00EF5447" w:rsidRDefault="0073584C" w:rsidP="0073584C">
            <w:pPr>
              <w:pStyle w:val="TAC"/>
              <w:rPr>
                <w:rFonts w:eastAsia="MS Mincho"/>
              </w:rPr>
            </w:pPr>
            <w:r w:rsidRPr="00EF5447">
              <w:rPr>
                <w:rFonts w:cs="Arial"/>
              </w:rPr>
              <w:t>8</w:t>
            </w:r>
          </w:p>
        </w:tc>
        <w:tc>
          <w:tcPr>
            <w:tcW w:w="1380" w:type="dxa"/>
            <w:gridSpan w:val="2"/>
            <w:shd w:val="clear" w:color="auto" w:fill="auto"/>
            <w:noWrap/>
          </w:tcPr>
          <w:p w14:paraId="37BAA1A9" w14:textId="77777777" w:rsidR="0073584C" w:rsidRPr="00EF5447" w:rsidRDefault="0073584C" w:rsidP="0073584C">
            <w:pPr>
              <w:pStyle w:val="TAC"/>
              <w:rPr>
                <w:rFonts w:eastAsia="MS Mincho"/>
              </w:rPr>
            </w:pPr>
            <w:r w:rsidRPr="003C4CEC">
              <w:rPr>
                <w:rFonts w:cs="Arial"/>
              </w:rPr>
              <w:t>910</w:t>
            </w:r>
          </w:p>
        </w:tc>
        <w:tc>
          <w:tcPr>
            <w:tcW w:w="817" w:type="dxa"/>
            <w:gridSpan w:val="2"/>
            <w:shd w:val="clear" w:color="auto" w:fill="auto"/>
            <w:noWrap/>
          </w:tcPr>
          <w:p w14:paraId="0DD89C4D"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49F0E986"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shd w:val="clear" w:color="auto" w:fill="auto"/>
            <w:noWrap/>
          </w:tcPr>
          <w:p w14:paraId="3A3B9252" w14:textId="77777777" w:rsidR="0073584C" w:rsidRPr="00EF5447" w:rsidRDefault="0073584C" w:rsidP="0073584C">
            <w:pPr>
              <w:pStyle w:val="TAC"/>
              <w:rPr>
                <w:rFonts w:eastAsia="MS Mincho"/>
              </w:rPr>
            </w:pPr>
            <w:r w:rsidRPr="00EF5447">
              <w:rPr>
                <w:rFonts w:cs="Arial"/>
              </w:rPr>
              <w:t>955</w:t>
            </w:r>
          </w:p>
        </w:tc>
        <w:tc>
          <w:tcPr>
            <w:tcW w:w="867" w:type="dxa"/>
            <w:gridSpan w:val="2"/>
            <w:shd w:val="clear" w:color="auto" w:fill="auto"/>
          </w:tcPr>
          <w:p w14:paraId="1A69290F"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4F58F30C" w14:textId="77777777" w:rsidR="0073584C" w:rsidRPr="00EF5447" w:rsidRDefault="0073584C" w:rsidP="0073584C">
            <w:pPr>
              <w:pStyle w:val="TAC"/>
            </w:pPr>
            <w:r w:rsidRPr="00EF5447">
              <w:rPr>
                <w:rFonts w:cs="Arial"/>
              </w:rPr>
              <w:t>N/A</w:t>
            </w:r>
          </w:p>
        </w:tc>
      </w:tr>
      <w:tr w:rsidR="0073584C" w:rsidRPr="00EF5447" w14:paraId="4B5DAE45" w14:textId="77777777" w:rsidTr="009E212A">
        <w:trPr>
          <w:trHeight w:val="54"/>
          <w:jc w:val="center"/>
        </w:trPr>
        <w:tc>
          <w:tcPr>
            <w:tcW w:w="2259" w:type="dxa"/>
            <w:tcBorders>
              <w:top w:val="nil"/>
              <w:bottom w:val="nil"/>
            </w:tcBorders>
            <w:shd w:val="clear" w:color="auto" w:fill="auto"/>
          </w:tcPr>
          <w:p w14:paraId="6464CB60" w14:textId="77777777" w:rsidR="0073584C" w:rsidRPr="00EF5447" w:rsidRDefault="0073584C" w:rsidP="0073584C">
            <w:pPr>
              <w:pStyle w:val="TAC"/>
              <w:rPr>
                <w:rFonts w:eastAsia="MS Mincho"/>
              </w:rPr>
            </w:pPr>
          </w:p>
        </w:tc>
        <w:tc>
          <w:tcPr>
            <w:tcW w:w="868" w:type="dxa"/>
            <w:shd w:val="clear" w:color="auto" w:fill="auto"/>
          </w:tcPr>
          <w:p w14:paraId="09DB04A2" w14:textId="77777777" w:rsidR="0073584C" w:rsidRPr="00EF5447" w:rsidRDefault="0073584C" w:rsidP="0073584C">
            <w:pPr>
              <w:pStyle w:val="TAC"/>
              <w:rPr>
                <w:rFonts w:eastAsia="MS Mincho"/>
              </w:rPr>
            </w:pPr>
            <w:r w:rsidRPr="00EF5447">
              <w:rPr>
                <w:rFonts w:cs="Arial"/>
              </w:rPr>
              <w:t>n79</w:t>
            </w:r>
          </w:p>
        </w:tc>
        <w:tc>
          <w:tcPr>
            <w:tcW w:w="1380" w:type="dxa"/>
            <w:gridSpan w:val="2"/>
            <w:shd w:val="clear" w:color="auto" w:fill="auto"/>
            <w:noWrap/>
          </w:tcPr>
          <w:p w14:paraId="324D7DC4" w14:textId="77777777" w:rsidR="0073584C" w:rsidRPr="00EF5447" w:rsidRDefault="0073584C" w:rsidP="0073584C">
            <w:pPr>
              <w:pStyle w:val="TAC"/>
              <w:rPr>
                <w:rFonts w:eastAsia="MS Mincho"/>
              </w:rPr>
            </w:pPr>
            <w:r w:rsidRPr="003C4CEC">
              <w:rPr>
                <w:rFonts w:cs="Arial"/>
              </w:rPr>
              <w:t>4580</w:t>
            </w:r>
          </w:p>
        </w:tc>
        <w:tc>
          <w:tcPr>
            <w:tcW w:w="817" w:type="dxa"/>
            <w:gridSpan w:val="2"/>
            <w:shd w:val="clear" w:color="auto" w:fill="auto"/>
            <w:noWrap/>
          </w:tcPr>
          <w:p w14:paraId="61DE838B" w14:textId="77777777" w:rsidR="0073584C" w:rsidRPr="00EF5447" w:rsidRDefault="0073584C" w:rsidP="0073584C">
            <w:pPr>
              <w:pStyle w:val="TAC"/>
              <w:rPr>
                <w:rFonts w:eastAsia="MS Mincho"/>
              </w:rPr>
            </w:pPr>
            <w:r w:rsidRPr="003C4CEC">
              <w:rPr>
                <w:rFonts w:cs="Arial"/>
                <w:lang w:eastAsia="zh-CN"/>
              </w:rPr>
              <w:t>40</w:t>
            </w:r>
          </w:p>
        </w:tc>
        <w:tc>
          <w:tcPr>
            <w:tcW w:w="2554" w:type="dxa"/>
            <w:gridSpan w:val="2"/>
            <w:shd w:val="clear" w:color="auto" w:fill="auto"/>
            <w:noWrap/>
          </w:tcPr>
          <w:p w14:paraId="3069664E" w14:textId="77777777" w:rsidR="0073584C" w:rsidRPr="00EF5447" w:rsidRDefault="0073584C" w:rsidP="0073584C">
            <w:pPr>
              <w:pStyle w:val="TAC"/>
              <w:rPr>
                <w:rFonts w:eastAsia="MS Mincho"/>
              </w:rPr>
            </w:pPr>
            <w:r w:rsidRPr="003C4CEC">
              <w:rPr>
                <w:rFonts w:cs="Arial"/>
                <w:lang w:eastAsia="zh-CN"/>
              </w:rPr>
              <w:t>216</w:t>
            </w:r>
          </w:p>
        </w:tc>
        <w:tc>
          <w:tcPr>
            <w:tcW w:w="1323" w:type="dxa"/>
            <w:gridSpan w:val="2"/>
            <w:shd w:val="clear" w:color="auto" w:fill="auto"/>
            <w:noWrap/>
          </w:tcPr>
          <w:p w14:paraId="56868D02" w14:textId="77777777" w:rsidR="0073584C" w:rsidRPr="00EF5447" w:rsidRDefault="0073584C" w:rsidP="0073584C">
            <w:pPr>
              <w:pStyle w:val="TAC"/>
              <w:rPr>
                <w:rFonts w:eastAsia="MS Mincho"/>
              </w:rPr>
            </w:pPr>
            <w:r w:rsidRPr="00EF5447">
              <w:rPr>
                <w:rFonts w:cs="Arial"/>
              </w:rPr>
              <w:t>4580</w:t>
            </w:r>
          </w:p>
        </w:tc>
        <w:tc>
          <w:tcPr>
            <w:tcW w:w="867" w:type="dxa"/>
            <w:gridSpan w:val="2"/>
            <w:shd w:val="clear" w:color="auto" w:fill="auto"/>
          </w:tcPr>
          <w:p w14:paraId="02DC7B4B"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5F729F7F" w14:textId="77777777" w:rsidR="0073584C" w:rsidRPr="00EF5447" w:rsidRDefault="0073584C" w:rsidP="0073584C">
            <w:pPr>
              <w:pStyle w:val="TAC"/>
            </w:pPr>
            <w:r w:rsidRPr="00EF5447">
              <w:rPr>
                <w:rFonts w:cs="Arial"/>
              </w:rPr>
              <w:t>N/A</w:t>
            </w:r>
          </w:p>
        </w:tc>
      </w:tr>
      <w:tr w:rsidR="0073584C" w:rsidRPr="00EF5447" w14:paraId="612998E5" w14:textId="77777777" w:rsidTr="009E212A">
        <w:trPr>
          <w:trHeight w:val="54"/>
          <w:jc w:val="center"/>
        </w:trPr>
        <w:tc>
          <w:tcPr>
            <w:tcW w:w="2259" w:type="dxa"/>
            <w:tcBorders>
              <w:top w:val="nil"/>
              <w:bottom w:val="single" w:sz="4" w:space="0" w:color="auto"/>
            </w:tcBorders>
            <w:shd w:val="clear" w:color="auto" w:fill="auto"/>
          </w:tcPr>
          <w:p w14:paraId="63F36375" w14:textId="77777777" w:rsidR="0073584C" w:rsidRPr="00EF5447" w:rsidRDefault="0073584C" w:rsidP="0073584C">
            <w:pPr>
              <w:pStyle w:val="TAC"/>
              <w:rPr>
                <w:rFonts w:eastAsia="MS Mincho"/>
              </w:rPr>
            </w:pPr>
          </w:p>
        </w:tc>
        <w:tc>
          <w:tcPr>
            <w:tcW w:w="868" w:type="dxa"/>
            <w:shd w:val="clear" w:color="auto" w:fill="auto"/>
          </w:tcPr>
          <w:p w14:paraId="0B3B69E8" w14:textId="77777777" w:rsidR="0073584C" w:rsidRPr="00EF5447" w:rsidRDefault="0073584C" w:rsidP="0073584C">
            <w:pPr>
              <w:pStyle w:val="TAC"/>
              <w:rPr>
                <w:rFonts w:eastAsia="MS Mincho"/>
              </w:rPr>
            </w:pPr>
            <w:r w:rsidRPr="00EF5447">
              <w:rPr>
                <w:rFonts w:cs="Arial"/>
              </w:rPr>
              <w:t>3</w:t>
            </w:r>
          </w:p>
        </w:tc>
        <w:tc>
          <w:tcPr>
            <w:tcW w:w="1380" w:type="dxa"/>
            <w:gridSpan w:val="2"/>
            <w:shd w:val="clear" w:color="auto" w:fill="auto"/>
            <w:noWrap/>
          </w:tcPr>
          <w:p w14:paraId="015A9A10"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0BD514CF"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088BF723" w14:textId="77777777" w:rsidR="0073584C" w:rsidRPr="00EF5447" w:rsidRDefault="0073584C" w:rsidP="0073584C">
            <w:pPr>
              <w:pStyle w:val="TAC"/>
              <w:rPr>
                <w:rFonts w:eastAsia="MS Mincho"/>
              </w:rPr>
            </w:pPr>
            <w:r>
              <w:rPr>
                <w:rFonts w:cs="Arial"/>
                <w:lang w:eastAsia="zh-CN"/>
              </w:rPr>
              <w:t>N/A</w:t>
            </w:r>
          </w:p>
        </w:tc>
        <w:tc>
          <w:tcPr>
            <w:tcW w:w="1323" w:type="dxa"/>
            <w:gridSpan w:val="2"/>
            <w:shd w:val="clear" w:color="auto" w:fill="auto"/>
            <w:noWrap/>
          </w:tcPr>
          <w:p w14:paraId="7C949F96" w14:textId="77777777" w:rsidR="0073584C" w:rsidRPr="00EF5447" w:rsidRDefault="0073584C" w:rsidP="0073584C">
            <w:pPr>
              <w:pStyle w:val="TAC"/>
              <w:rPr>
                <w:rFonts w:eastAsia="MS Mincho"/>
              </w:rPr>
            </w:pPr>
            <w:r w:rsidRPr="00EF5447">
              <w:rPr>
                <w:rFonts w:cs="Arial"/>
              </w:rPr>
              <w:t>1850</w:t>
            </w:r>
          </w:p>
        </w:tc>
        <w:tc>
          <w:tcPr>
            <w:tcW w:w="867" w:type="dxa"/>
            <w:gridSpan w:val="2"/>
            <w:shd w:val="clear" w:color="auto" w:fill="auto"/>
          </w:tcPr>
          <w:p w14:paraId="6CBB49F1" w14:textId="77777777" w:rsidR="0073584C" w:rsidRPr="00EF5447" w:rsidRDefault="0073584C" w:rsidP="0073584C">
            <w:pPr>
              <w:pStyle w:val="TAC"/>
              <w:rPr>
                <w:rFonts w:eastAsia="Malgun Gothic"/>
                <w:lang w:eastAsia="ko-KR"/>
              </w:rPr>
            </w:pPr>
            <w:r w:rsidRPr="00EF5447">
              <w:rPr>
                <w:rFonts w:cs="Arial"/>
              </w:rPr>
              <w:t>8.8</w:t>
            </w:r>
          </w:p>
        </w:tc>
        <w:tc>
          <w:tcPr>
            <w:tcW w:w="1248" w:type="dxa"/>
            <w:gridSpan w:val="3"/>
            <w:shd w:val="clear" w:color="auto" w:fill="auto"/>
          </w:tcPr>
          <w:p w14:paraId="6810A227" w14:textId="77777777" w:rsidR="0073584C" w:rsidRPr="00EF5447" w:rsidRDefault="0073584C" w:rsidP="0073584C">
            <w:pPr>
              <w:pStyle w:val="TAC"/>
            </w:pPr>
            <w:r w:rsidRPr="00EF5447">
              <w:rPr>
                <w:rFonts w:cs="Arial"/>
              </w:rPr>
              <w:t>IMD4</w:t>
            </w:r>
          </w:p>
        </w:tc>
      </w:tr>
      <w:tr w:rsidR="0073584C" w:rsidRPr="00EF5447" w14:paraId="6CE4BF43" w14:textId="77777777" w:rsidTr="009E212A">
        <w:trPr>
          <w:trHeight w:val="54"/>
          <w:jc w:val="center"/>
        </w:trPr>
        <w:tc>
          <w:tcPr>
            <w:tcW w:w="2259" w:type="dxa"/>
            <w:tcBorders>
              <w:bottom w:val="nil"/>
            </w:tcBorders>
            <w:shd w:val="clear" w:color="auto" w:fill="auto"/>
          </w:tcPr>
          <w:p w14:paraId="13DB6428" w14:textId="77777777" w:rsidR="0073584C" w:rsidRPr="00EF5447" w:rsidRDefault="0073584C" w:rsidP="0073584C">
            <w:pPr>
              <w:pStyle w:val="TAC"/>
              <w:rPr>
                <w:lang w:eastAsia="ko-KR"/>
              </w:rPr>
            </w:pPr>
            <w:r w:rsidRPr="00EF5447">
              <w:rPr>
                <w:lang w:eastAsia="ko-KR"/>
              </w:rPr>
              <w:lastRenderedPageBreak/>
              <w:t>DC_3A_n7A-n78A</w:t>
            </w:r>
          </w:p>
          <w:p w14:paraId="629E19A3" w14:textId="77777777" w:rsidR="0073584C" w:rsidRPr="00EF5447" w:rsidRDefault="0073584C" w:rsidP="0073584C">
            <w:pPr>
              <w:pStyle w:val="TAC"/>
              <w:rPr>
                <w:lang w:eastAsia="ko-KR"/>
              </w:rPr>
            </w:pPr>
            <w:r w:rsidRPr="00EF5447">
              <w:rPr>
                <w:lang w:eastAsia="ko-KR"/>
              </w:rPr>
              <w:t>DC_3A_n7B-n78A</w:t>
            </w:r>
          </w:p>
          <w:p w14:paraId="664A6A83" w14:textId="77777777" w:rsidR="0073584C" w:rsidRPr="00EF5447" w:rsidRDefault="0073584C" w:rsidP="0073584C">
            <w:pPr>
              <w:pStyle w:val="TAC"/>
              <w:rPr>
                <w:lang w:eastAsia="ko-KR"/>
              </w:rPr>
            </w:pPr>
            <w:r w:rsidRPr="00EF5447">
              <w:rPr>
                <w:lang w:eastAsia="ko-KR"/>
              </w:rPr>
              <w:t>DC_3C_n7A-n78A</w:t>
            </w:r>
          </w:p>
          <w:p w14:paraId="4FE51DCC" w14:textId="77777777" w:rsidR="0073584C" w:rsidRPr="00EF5447" w:rsidRDefault="0073584C" w:rsidP="0073584C">
            <w:pPr>
              <w:pStyle w:val="TAC"/>
              <w:rPr>
                <w:rFonts w:eastAsia="MS Mincho"/>
              </w:rPr>
            </w:pPr>
            <w:r w:rsidRPr="00EF5447">
              <w:rPr>
                <w:lang w:eastAsia="ko-KR"/>
              </w:rPr>
              <w:t>DC_3C_n7B-n78A</w:t>
            </w:r>
          </w:p>
        </w:tc>
        <w:tc>
          <w:tcPr>
            <w:tcW w:w="868" w:type="dxa"/>
            <w:shd w:val="clear" w:color="auto" w:fill="auto"/>
          </w:tcPr>
          <w:p w14:paraId="23B4FEC4" w14:textId="77777777" w:rsidR="0073584C" w:rsidRPr="00EF5447" w:rsidRDefault="0073584C" w:rsidP="0073584C">
            <w:pPr>
              <w:pStyle w:val="TAC"/>
              <w:rPr>
                <w:rFonts w:eastAsia="MS Mincho"/>
              </w:rPr>
            </w:pPr>
            <w:r w:rsidRPr="00EF5447">
              <w:rPr>
                <w:rFonts w:cs="Arial"/>
                <w:lang w:eastAsia="ko-KR"/>
              </w:rPr>
              <w:t>3</w:t>
            </w:r>
          </w:p>
        </w:tc>
        <w:tc>
          <w:tcPr>
            <w:tcW w:w="1380" w:type="dxa"/>
            <w:gridSpan w:val="2"/>
            <w:shd w:val="clear" w:color="auto" w:fill="auto"/>
            <w:noWrap/>
          </w:tcPr>
          <w:p w14:paraId="719E6F01" w14:textId="77777777" w:rsidR="0073584C" w:rsidRPr="00EF5447" w:rsidRDefault="0073584C" w:rsidP="0073584C">
            <w:pPr>
              <w:pStyle w:val="TAC"/>
              <w:rPr>
                <w:rFonts w:eastAsia="MS Mincho"/>
              </w:rPr>
            </w:pPr>
            <w:r w:rsidRPr="003C4CEC">
              <w:rPr>
                <w:rFonts w:cs="Arial"/>
                <w:lang w:eastAsia="ko-KR"/>
              </w:rPr>
              <w:t>1730</w:t>
            </w:r>
          </w:p>
        </w:tc>
        <w:tc>
          <w:tcPr>
            <w:tcW w:w="817" w:type="dxa"/>
            <w:gridSpan w:val="2"/>
            <w:shd w:val="clear" w:color="auto" w:fill="auto"/>
            <w:noWrap/>
          </w:tcPr>
          <w:p w14:paraId="66157657" w14:textId="77777777" w:rsidR="0073584C" w:rsidRPr="00EF5447" w:rsidRDefault="0073584C" w:rsidP="0073584C">
            <w:pPr>
              <w:pStyle w:val="TAC"/>
              <w:rPr>
                <w:rFonts w:eastAsia="MS Mincho"/>
              </w:rPr>
            </w:pPr>
            <w:r w:rsidRPr="003C4CEC">
              <w:rPr>
                <w:rFonts w:cs="Arial"/>
                <w:lang w:eastAsia="ko-KR"/>
              </w:rPr>
              <w:t>5</w:t>
            </w:r>
          </w:p>
        </w:tc>
        <w:tc>
          <w:tcPr>
            <w:tcW w:w="2554" w:type="dxa"/>
            <w:gridSpan w:val="2"/>
            <w:shd w:val="clear" w:color="auto" w:fill="auto"/>
            <w:noWrap/>
          </w:tcPr>
          <w:p w14:paraId="6069E6E8" w14:textId="77777777" w:rsidR="0073584C" w:rsidRPr="00EF5447" w:rsidRDefault="0073584C" w:rsidP="0073584C">
            <w:pPr>
              <w:pStyle w:val="TAC"/>
              <w:rPr>
                <w:rFonts w:eastAsia="MS Mincho"/>
              </w:rPr>
            </w:pPr>
            <w:r w:rsidRPr="003C4CEC">
              <w:rPr>
                <w:rFonts w:cs="Arial"/>
                <w:lang w:eastAsia="ko-KR"/>
              </w:rPr>
              <w:t>25</w:t>
            </w:r>
          </w:p>
        </w:tc>
        <w:tc>
          <w:tcPr>
            <w:tcW w:w="1323" w:type="dxa"/>
            <w:gridSpan w:val="2"/>
            <w:shd w:val="clear" w:color="auto" w:fill="auto"/>
            <w:noWrap/>
          </w:tcPr>
          <w:p w14:paraId="59CC436C" w14:textId="77777777" w:rsidR="0073584C" w:rsidRPr="00EF5447" w:rsidRDefault="0073584C" w:rsidP="0073584C">
            <w:pPr>
              <w:pStyle w:val="TAC"/>
              <w:rPr>
                <w:rFonts w:eastAsia="MS Mincho"/>
              </w:rPr>
            </w:pPr>
            <w:r w:rsidRPr="00EF5447">
              <w:rPr>
                <w:rFonts w:cs="Arial"/>
                <w:lang w:eastAsia="ko-KR"/>
              </w:rPr>
              <w:t>1825</w:t>
            </w:r>
          </w:p>
        </w:tc>
        <w:tc>
          <w:tcPr>
            <w:tcW w:w="867" w:type="dxa"/>
            <w:gridSpan w:val="2"/>
            <w:shd w:val="clear" w:color="auto" w:fill="auto"/>
          </w:tcPr>
          <w:p w14:paraId="0C436AB7" w14:textId="77777777" w:rsidR="0073584C" w:rsidRPr="00EF5447" w:rsidRDefault="0073584C" w:rsidP="0073584C">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161B837" w14:textId="77777777" w:rsidR="0073584C" w:rsidRPr="00EF5447" w:rsidRDefault="0073584C" w:rsidP="0073584C">
            <w:pPr>
              <w:pStyle w:val="TAC"/>
            </w:pPr>
            <w:r w:rsidRPr="00EF5447">
              <w:rPr>
                <w:rFonts w:cs="Arial"/>
                <w:kern w:val="2"/>
                <w:szCs w:val="24"/>
                <w:lang w:eastAsia="ko-KR"/>
              </w:rPr>
              <w:t>N/A</w:t>
            </w:r>
          </w:p>
        </w:tc>
      </w:tr>
      <w:tr w:rsidR="0073584C" w:rsidRPr="00EF5447" w14:paraId="7B61B1B8" w14:textId="77777777" w:rsidTr="009E212A">
        <w:trPr>
          <w:trHeight w:val="54"/>
          <w:jc w:val="center"/>
        </w:trPr>
        <w:tc>
          <w:tcPr>
            <w:tcW w:w="2259" w:type="dxa"/>
            <w:tcBorders>
              <w:top w:val="nil"/>
              <w:bottom w:val="nil"/>
            </w:tcBorders>
            <w:shd w:val="clear" w:color="auto" w:fill="auto"/>
          </w:tcPr>
          <w:p w14:paraId="1E8A70C4" w14:textId="77777777" w:rsidR="0073584C" w:rsidRPr="00EF5447" w:rsidRDefault="0073584C" w:rsidP="0073584C">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4014D99B" w14:textId="77777777" w:rsidR="0073584C" w:rsidRPr="00EF5447" w:rsidRDefault="0073584C" w:rsidP="0073584C">
            <w:pPr>
              <w:pStyle w:val="TAC"/>
              <w:rPr>
                <w:rFonts w:eastAsia="MS Mincho"/>
              </w:rPr>
            </w:pPr>
            <w:r w:rsidRPr="00EF5447">
              <w:rPr>
                <w:rFonts w:cs="Arial"/>
                <w:lang w:eastAsia="ko-KR"/>
              </w:rPr>
              <w:t>n7</w:t>
            </w:r>
          </w:p>
        </w:tc>
        <w:tc>
          <w:tcPr>
            <w:tcW w:w="1380" w:type="dxa"/>
            <w:gridSpan w:val="2"/>
            <w:shd w:val="clear" w:color="auto" w:fill="auto"/>
            <w:noWrap/>
          </w:tcPr>
          <w:p w14:paraId="7AECF74E" w14:textId="77777777" w:rsidR="0073584C" w:rsidRPr="00EF5447" w:rsidRDefault="0073584C" w:rsidP="0073584C">
            <w:pPr>
              <w:pStyle w:val="TAC"/>
              <w:rPr>
                <w:rFonts w:eastAsia="MS Mincho"/>
              </w:rPr>
            </w:pPr>
            <w:r w:rsidRPr="003C4CEC">
              <w:rPr>
                <w:rFonts w:cs="Arial"/>
                <w:lang w:eastAsia="ko-KR"/>
              </w:rPr>
              <w:t>2560</w:t>
            </w:r>
          </w:p>
        </w:tc>
        <w:tc>
          <w:tcPr>
            <w:tcW w:w="817" w:type="dxa"/>
            <w:gridSpan w:val="2"/>
            <w:shd w:val="clear" w:color="auto" w:fill="auto"/>
            <w:noWrap/>
          </w:tcPr>
          <w:p w14:paraId="6FD87008" w14:textId="77777777" w:rsidR="0073584C" w:rsidRPr="00EF5447" w:rsidRDefault="0073584C" w:rsidP="0073584C">
            <w:pPr>
              <w:pStyle w:val="TAC"/>
              <w:rPr>
                <w:rFonts w:eastAsia="MS Mincho"/>
              </w:rPr>
            </w:pPr>
            <w:r w:rsidRPr="003C4CEC">
              <w:rPr>
                <w:rFonts w:cs="Arial"/>
                <w:lang w:eastAsia="ko-KR"/>
              </w:rPr>
              <w:t>5</w:t>
            </w:r>
          </w:p>
        </w:tc>
        <w:tc>
          <w:tcPr>
            <w:tcW w:w="2554" w:type="dxa"/>
            <w:gridSpan w:val="2"/>
            <w:shd w:val="clear" w:color="auto" w:fill="auto"/>
            <w:noWrap/>
          </w:tcPr>
          <w:p w14:paraId="5D4ED71E" w14:textId="77777777" w:rsidR="0073584C" w:rsidRPr="00EF5447" w:rsidRDefault="0073584C" w:rsidP="0073584C">
            <w:pPr>
              <w:pStyle w:val="TAC"/>
              <w:rPr>
                <w:rFonts w:eastAsia="MS Mincho"/>
              </w:rPr>
            </w:pPr>
            <w:r w:rsidRPr="003C4CEC">
              <w:rPr>
                <w:rFonts w:cs="Arial"/>
                <w:lang w:eastAsia="ko-KR"/>
              </w:rPr>
              <w:t>25</w:t>
            </w:r>
          </w:p>
        </w:tc>
        <w:tc>
          <w:tcPr>
            <w:tcW w:w="1323" w:type="dxa"/>
            <w:gridSpan w:val="2"/>
            <w:shd w:val="clear" w:color="auto" w:fill="auto"/>
            <w:noWrap/>
          </w:tcPr>
          <w:p w14:paraId="349F8F9D" w14:textId="77777777" w:rsidR="0073584C" w:rsidRPr="00EF5447" w:rsidRDefault="0073584C" w:rsidP="0073584C">
            <w:pPr>
              <w:pStyle w:val="TAC"/>
              <w:rPr>
                <w:rFonts w:eastAsia="MS Mincho"/>
              </w:rPr>
            </w:pPr>
            <w:r w:rsidRPr="00EF5447">
              <w:rPr>
                <w:rFonts w:cs="Arial"/>
                <w:lang w:eastAsia="ko-KR"/>
              </w:rPr>
              <w:t>2680</w:t>
            </w:r>
          </w:p>
        </w:tc>
        <w:tc>
          <w:tcPr>
            <w:tcW w:w="867" w:type="dxa"/>
            <w:gridSpan w:val="2"/>
            <w:shd w:val="clear" w:color="auto" w:fill="auto"/>
          </w:tcPr>
          <w:p w14:paraId="68553B38" w14:textId="77777777" w:rsidR="0073584C" w:rsidRPr="00EF5447" w:rsidRDefault="0073584C" w:rsidP="0073584C">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28CDD499" w14:textId="77777777" w:rsidR="0073584C" w:rsidRPr="00EF5447" w:rsidRDefault="0073584C" w:rsidP="0073584C">
            <w:pPr>
              <w:pStyle w:val="TAC"/>
            </w:pPr>
            <w:r w:rsidRPr="00EF5447">
              <w:rPr>
                <w:rFonts w:cs="Arial"/>
                <w:kern w:val="2"/>
                <w:szCs w:val="24"/>
                <w:lang w:eastAsia="ko-KR"/>
              </w:rPr>
              <w:t>N/A</w:t>
            </w:r>
          </w:p>
        </w:tc>
      </w:tr>
      <w:tr w:rsidR="0073584C" w:rsidRPr="00EF5447" w14:paraId="12F03E6D" w14:textId="77777777" w:rsidTr="009E212A">
        <w:trPr>
          <w:trHeight w:val="54"/>
          <w:jc w:val="center"/>
        </w:trPr>
        <w:tc>
          <w:tcPr>
            <w:tcW w:w="2259" w:type="dxa"/>
            <w:tcBorders>
              <w:top w:val="nil"/>
              <w:bottom w:val="single" w:sz="4" w:space="0" w:color="auto"/>
            </w:tcBorders>
            <w:shd w:val="clear" w:color="auto" w:fill="auto"/>
          </w:tcPr>
          <w:p w14:paraId="6DEBCC43" w14:textId="77777777" w:rsidR="0073584C" w:rsidRPr="00EF5447" w:rsidRDefault="0073584C" w:rsidP="0073584C">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0A082040" w14:textId="77777777" w:rsidR="0073584C" w:rsidRPr="00EF5447" w:rsidRDefault="0073584C" w:rsidP="0073584C">
            <w:pPr>
              <w:pStyle w:val="TAC"/>
              <w:rPr>
                <w:rFonts w:eastAsia="MS Mincho"/>
              </w:rPr>
            </w:pPr>
            <w:r w:rsidRPr="00EF5447">
              <w:rPr>
                <w:rFonts w:cs="Arial"/>
                <w:lang w:eastAsia="ko-KR"/>
              </w:rPr>
              <w:t>n78</w:t>
            </w:r>
          </w:p>
        </w:tc>
        <w:tc>
          <w:tcPr>
            <w:tcW w:w="1380" w:type="dxa"/>
            <w:gridSpan w:val="2"/>
            <w:shd w:val="clear" w:color="auto" w:fill="auto"/>
            <w:noWrap/>
          </w:tcPr>
          <w:p w14:paraId="74C9FF1A" w14:textId="77777777" w:rsidR="0073584C" w:rsidRPr="00EF5447" w:rsidRDefault="0073584C" w:rsidP="0073584C">
            <w:pPr>
              <w:pStyle w:val="TAC"/>
              <w:rPr>
                <w:rFonts w:eastAsia="MS Mincho"/>
              </w:rPr>
            </w:pPr>
            <w:r>
              <w:rPr>
                <w:rFonts w:cs="Arial"/>
                <w:lang w:eastAsia="ko-KR"/>
              </w:rPr>
              <w:t>N/A</w:t>
            </w:r>
          </w:p>
        </w:tc>
        <w:tc>
          <w:tcPr>
            <w:tcW w:w="817" w:type="dxa"/>
            <w:gridSpan w:val="2"/>
            <w:shd w:val="clear" w:color="auto" w:fill="auto"/>
            <w:noWrap/>
          </w:tcPr>
          <w:p w14:paraId="044C9012" w14:textId="77777777" w:rsidR="0073584C" w:rsidRPr="00EF5447" w:rsidRDefault="0073584C" w:rsidP="0073584C">
            <w:pPr>
              <w:pStyle w:val="TAC"/>
              <w:rPr>
                <w:rFonts w:eastAsia="MS Mincho"/>
              </w:rPr>
            </w:pPr>
            <w:r w:rsidRPr="003C4CEC">
              <w:rPr>
                <w:rFonts w:cs="Arial"/>
                <w:lang w:eastAsia="ko-KR"/>
              </w:rPr>
              <w:t>10</w:t>
            </w:r>
          </w:p>
        </w:tc>
        <w:tc>
          <w:tcPr>
            <w:tcW w:w="2554" w:type="dxa"/>
            <w:gridSpan w:val="2"/>
            <w:shd w:val="clear" w:color="auto" w:fill="auto"/>
            <w:noWrap/>
          </w:tcPr>
          <w:p w14:paraId="083FAD2D" w14:textId="77777777" w:rsidR="0073584C" w:rsidRPr="00EF5447" w:rsidRDefault="0073584C" w:rsidP="0073584C">
            <w:pPr>
              <w:pStyle w:val="TAC"/>
              <w:rPr>
                <w:rFonts w:eastAsia="MS Mincho"/>
              </w:rPr>
            </w:pPr>
            <w:r>
              <w:rPr>
                <w:rFonts w:cs="Arial"/>
                <w:lang w:eastAsia="ko-KR"/>
              </w:rPr>
              <w:t>N/A</w:t>
            </w:r>
          </w:p>
        </w:tc>
        <w:tc>
          <w:tcPr>
            <w:tcW w:w="1323" w:type="dxa"/>
            <w:gridSpan w:val="2"/>
            <w:shd w:val="clear" w:color="auto" w:fill="auto"/>
            <w:noWrap/>
          </w:tcPr>
          <w:p w14:paraId="0DE35864" w14:textId="77777777" w:rsidR="0073584C" w:rsidRPr="00EF5447" w:rsidRDefault="0073584C" w:rsidP="0073584C">
            <w:pPr>
              <w:pStyle w:val="TAC"/>
              <w:rPr>
                <w:rFonts w:eastAsia="MS Mincho"/>
              </w:rPr>
            </w:pPr>
            <w:r w:rsidRPr="00EF5447">
              <w:rPr>
                <w:rFonts w:cs="Arial"/>
                <w:lang w:eastAsia="ko-KR"/>
              </w:rPr>
              <w:t>3390</w:t>
            </w:r>
          </w:p>
        </w:tc>
        <w:tc>
          <w:tcPr>
            <w:tcW w:w="867" w:type="dxa"/>
            <w:gridSpan w:val="2"/>
            <w:shd w:val="clear" w:color="auto" w:fill="auto"/>
          </w:tcPr>
          <w:p w14:paraId="65C29AEA" w14:textId="77777777" w:rsidR="0073584C" w:rsidRPr="00EF5447" w:rsidRDefault="0073584C" w:rsidP="0073584C">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75BDF1C0" w14:textId="77777777" w:rsidR="0073584C" w:rsidRPr="00EF5447" w:rsidRDefault="0073584C" w:rsidP="0073584C">
            <w:pPr>
              <w:pStyle w:val="TAC"/>
              <w:rPr>
                <w:rFonts w:cs="Arial"/>
                <w:kern w:val="2"/>
                <w:szCs w:val="24"/>
                <w:lang w:eastAsia="ko-KR"/>
              </w:rPr>
            </w:pPr>
            <w:r w:rsidRPr="00EF5447">
              <w:rPr>
                <w:rFonts w:cs="Arial"/>
                <w:kern w:val="2"/>
                <w:szCs w:val="24"/>
                <w:lang w:eastAsia="ko-KR"/>
              </w:rPr>
              <w:t>IMD3</w:t>
            </w:r>
          </w:p>
        </w:tc>
      </w:tr>
      <w:tr w:rsidR="0073584C" w:rsidRPr="00EF5447" w14:paraId="225A4D14" w14:textId="77777777" w:rsidTr="009E212A">
        <w:trPr>
          <w:trHeight w:val="54"/>
          <w:jc w:val="center"/>
        </w:trPr>
        <w:tc>
          <w:tcPr>
            <w:tcW w:w="2259" w:type="dxa"/>
            <w:tcBorders>
              <w:top w:val="nil"/>
              <w:bottom w:val="nil"/>
            </w:tcBorders>
            <w:shd w:val="clear" w:color="auto" w:fill="auto"/>
          </w:tcPr>
          <w:p w14:paraId="25978FD3" w14:textId="77777777" w:rsidR="0073584C" w:rsidRPr="00EF5447" w:rsidRDefault="0073584C" w:rsidP="0073584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42755C48" w14:textId="77777777" w:rsidR="0073584C" w:rsidRPr="00EF5447" w:rsidRDefault="0073584C" w:rsidP="0073584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2B620CB3" w14:textId="77777777" w:rsidR="0073584C" w:rsidRPr="00EF5447" w:rsidRDefault="0073584C" w:rsidP="0073584C">
            <w:pPr>
              <w:pStyle w:val="TAC"/>
              <w:rPr>
                <w:lang w:eastAsia="ko-KR"/>
              </w:rPr>
            </w:pPr>
            <w:r w:rsidRPr="00EF5447">
              <w:t>3</w:t>
            </w:r>
          </w:p>
        </w:tc>
        <w:tc>
          <w:tcPr>
            <w:tcW w:w="1380" w:type="dxa"/>
            <w:gridSpan w:val="2"/>
            <w:shd w:val="clear" w:color="auto" w:fill="auto"/>
            <w:noWrap/>
          </w:tcPr>
          <w:p w14:paraId="6B8E00FF" w14:textId="77777777" w:rsidR="0073584C" w:rsidRPr="00EF5447" w:rsidRDefault="0073584C" w:rsidP="0073584C">
            <w:pPr>
              <w:pStyle w:val="TAC"/>
              <w:rPr>
                <w:lang w:eastAsia="ko-KR"/>
              </w:rPr>
            </w:pPr>
            <w:r w:rsidRPr="003C4CEC">
              <w:t>1720</w:t>
            </w:r>
          </w:p>
        </w:tc>
        <w:tc>
          <w:tcPr>
            <w:tcW w:w="817" w:type="dxa"/>
            <w:gridSpan w:val="2"/>
            <w:shd w:val="clear" w:color="auto" w:fill="auto"/>
            <w:noWrap/>
          </w:tcPr>
          <w:p w14:paraId="41C92BE6"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5DA5FABB"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4390D284" w14:textId="77777777" w:rsidR="0073584C" w:rsidRPr="00EF5447" w:rsidRDefault="0073584C" w:rsidP="0073584C">
            <w:pPr>
              <w:pStyle w:val="TAC"/>
              <w:rPr>
                <w:lang w:eastAsia="ko-KR"/>
              </w:rPr>
            </w:pPr>
            <w:r w:rsidRPr="00EF5447">
              <w:t>1815</w:t>
            </w:r>
          </w:p>
        </w:tc>
        <w:tc>
          <w:tcPr>
            <w:tcW w:w="867" w:type="dxa"/>
            <w:gridSpan w:val="2"/>
            <w:shd w:val="clear" w:color="auto" w:fill="auto"/>
          </w:tcPr>
          <w:p w14:paraId="25E8F217" w14:textId="77777777" w:rsidR="0073584C" w:rsidRPr="00EF5447" w:rsidRDefault="0073584C" w:rsidP="0073584C">
            <w:pPr>
              <w:pStyle w:val="TAC"/>
              <w:rPr>
                <w:kern w:val="2"/>
                <w:sz w:val="16"/>
                <w:szCs w:val="24"/>
                <w:lang w:eastAsia="ko-KR"/>
              </w:rPr>
            </w:pPr>
            <w:r w:rsidRPr="00EF5447">
              <w:t>N/A</w:t>
            </w:r>
          </w:p>
        </w:tc>
        <w:tc>
          <w:tcPr>
            <w:tcW w:w="1248" w:type="dxa"/>
            <w:gridSpan w:val="3"/>
            <w:shd w:val="clear" w:color="auto" w:fill="auto"/>
          </w:tcPr>
          <w:p w14:paraId="749C118D" w14:textId="77777777" w:rsidR="0073584C" w:rsidRPr="00EF5447" w:rsidRDefault="0073584C" w:rsidP="0073584C">
            <w:pPr>
              <w:pStyle w:val="TAC"/>
              <w:rPr>
                <w:kern w:val="2"/>
                <w:szCs w:val="24"/>
                <w:lang w:eastAsia="ko-KR"/>
              </w:rPr>
            </w:pPr>
            <w:r w:rsidRPr="00EF5447">
              <w:t>N/A</w:t>
            </w:r>
          </w:p>
        </w:tc>
      </w:tr>
      <w:tr w:rsidR="0073584C" w:rsidRPr="00EF5447" w14:paraId="0FA30B77" w14:textId="77777777" w:rsidTr="009E212A">
        <w:trPr>
          <w:trHeight w:val="54"/>
          <w:jc w:val="center"/>
        </w:trPr>
        <w:tc>
          <w:tcPr>
            <w:tcW w:w="2259" w:type="dxa"/>
            <w:tcBorders>
              <w:top w:val="nil"/>
              <w:bottom w:val="nil"/>
            </w:tcBorders>
            <w:shd w:val="clear" w:color="auto" w:fill="auto"/>
          </w:tcPr>
          <w:p w14:paraId="7D4BBFAB" w14:textId="77777777" w:rsidR="0073584C" w:rsidRPr="00EF5447" w:rsidRDefault="0073584C" w:rsidP="0073584C">
            <w:pPr>
              <w:pStyle w:val="TAC"/>
              <w:rPr>
                <w:rFonts w:eastAsia="MS Mincho"/>
              </w:rPr>
            </w:pPr>
          </w:p>
        </w:tc>
        <w:tc>
          <w:tcPr>
            <w:tcW w:w="868" w:type="dxa"/>
            <w:shd w:val="clear" w:color="auto" w:fill="auto"/>
          </w:tcPr>
          <w:p w14:paraId="5E05074B" w14:textId="77777777" w:rsidR="0073584C" w:rsidRPr="00EF5447" w:rsidRDefault="0073584C" w:rsidP="0073584C">
            <w:pPr>
              <w:pStyle w:val="TAC"/>
              <w:rPr>
                <w:lang w:eastAsia="ko-KR"/>
              </w:rPr>
            </w:pPr>
            <w:r w:rsidRPr="00EF5447">
              <w:t>n77</w:t>
            </w:r>
          </w:p>
        </w:tc>
        <w:tc>
          <w:tcPr>
            <w:tcW w:w="1380" w:type="dxa"/>
            <w:gridSpan w:val="2"/>
            <w:shd w:val="clear" w:color="auto" w:fill="auto"/>
            <w:noWrap/>
          </w:tcPr>
          <w:p w14:paraId="01F5B1F9" w14:textId="77777777" w:rsidR="0073584C" w:rsidRPr="00EF5447" w:rsidRDefault="0073584C" w:rsidP="0073584C">
            <w:pPr>
              <w:pStyle w:val="TAC"/>
              <w:rPr>
                <w:lang w:eastAsia="ko-KR"/>
              </w:rPr>
            </w:pPr>
            <w:r w:rsidRPr="003C4CEC">
              <w:t>3675</w:t>
            </w:r>
          </w:p>
        </w:tc>
        <w:tc>
          <w:tcPr>
            <w:tcW w:w="817" w:type="dxa"/>
            <w:gridSpan w:val="2"/>
            <w:shd w:val="clear" w:color="auto" w:fill="auto"/>
            <w:noWrap/>
          </w:tcPr>
          <w:p w14:paraId="49B95C3F" w14:textId="77777777" w:rsidR="0073584C" w:rsidRPr="00EF5447" w:rsidRDefault="0073584C" w:rsidP="0073584C">
            <w:pPr>
              <w:pStyle w:val="TAC"/>
              <w:rPr>
                <w:lang w:eastAsia="ko-KR"/>
              </w:rPr>
            </w:pPr>
            <w:r w:rsidRPr="003C4CEC">
              <w:t>10</w:t>
            </w:r>
          </w:p>
        </w:tc>
        <w:tc>
          <w:tcPr>
            <w:tcW w:w="2554" w:type="dxa"/>
            <w:gridSpan w:val="2"/>
            <w:shd w:val="clear" w:color="auto" w:fill="auto"/>
            <w:noWrap/>
          </w:tcPr>
          <w:p w14:paraId="6714BEF8" w14:textId="77777777" w:rsidR="0073584C" w:rsidRPr="00EF5447" w:rsidRDefault="0073584C" w:rsidP="0073584C">
            <w:pPr>
              <w:pStyle w:val="TAC"/>
              <w:rPr>
                <w:lang w:eastAsia="ko-KR"/>
              </w:rPr>
            </w:pPr>
            <w:r w:rsidRPr="003C4CEC">
              <w:t>50</w:t>
            </w:r>
          </w:p>
        </w:tc>
        <w:tc>
          <w:tcPr>
            <w:tcW w:w="1323" w:type="dxa"/>
            <w:gridSpan w:val="2"/>
            <w:shd w:val="clear" w:color="auto" w:fill="auto"/>
            <w:noWrap/>
          </w:tcPr>
          <w:p w14:paraId="21EF1805" w14:textId="77777777" w:rsidR="0073584C" w:rsidRPr="00EF5447" w:rsidRDefault="0073584C" w:rsidP="0073584C">
            <w:pPr>
              <w:pStyle w:val="TAC"/>
              <w:rPr>
                <w:lang w:eastAsia="ko-KR"/>
              </w:rPr>
            </w:pPr>
            <w:r w:rsidRPr="00EF5447">
              <w:t>3675</w:t>
            </w:r>
          </w:p>
        </w:tc>
        <w:tc>
          <w:tcPr>
            <w:tcW w:w="867" w:type="dxa"/>
            <w:gridSpan w:val="2"/>
            <w:shd w:val="clear" w:color="auto" w:fill="auto"/>
          </w:tcPr>
          <w:p w14:paraId="6C794F2E" w14:textId="77777777" w:rsidR="0073584C" w:rsidRPr="00EF5447" w:rsidRDefault="0073584C" w:rsidP="0073584C">
            <w:pPr>
              <w:pStyle w:val="TAC"/>
              <w:rPr>
                <w:kern w:val="2"/>
                <w:sz w:val="16"/>
                <w:szCs w:val="24"/>
                <w:lang w:eastAsia="ko-KR"/>
              </w:rPr>
            </w:pPr>
            <w:r w:rsidRPr="00EF5447">
              <w:t>N/A</w:t>
            </w:r>
          </w:p>
        </w:tc>
        <w:tc>
          <w:tcPr>
            <w:tcW w:w="1248" w:type="dxa"/>
            <w:gridSpan w:val="3"/>
            <w:shd w:val="clear" w:color="auto" w:fill="auto"/>
          </w:tcPr>
          <w:p w14:paraId="04DF8FFA" w14:textId="77777777" w:rsidR="0073584C" w:rsidRPr="00EF5447" w:rsidRDefault="0073584C" w:rsidP="0073584C">
            <w:pPr>
              <w:pStyle w:val="TAC"/>
              <w:rPr>
                <w:kern w:val="2"/>
                <w:szCs w:val="24"/>
                <w:lang w:eastAsia="ko-KR"/>
              </w:rPr>
            </w:pPr>
            <w:r w:rsidRPr="00EF5447">
              <w:t>N/A</w:t>
            </w:r>
          </w:p>
        </w:tc>
      </w:tr>
      <w:tr w:rsidR="0073584C" w:rsidRPr="00EF5447" w14:paraId="762969CA" w14:textId="77777777" w:rsidTr="009E212A">
        <w:trPr>
          <w:trHeight w:val="54"/>
          <w:jc w:val="center"/>
        </w:trPr>
        <w:tc>
          <w:tcPr>
            <w:tcW w:w="2259" w:type="dxa"/>
            <w:tcBorders>
              <w:top w:val="nil"/>
              <w:bottom w:val="nil"/>
            </w:tcBorders>
            <w:shd w:val="clear" w:color="auto" w:fill="auto"/>
          </w:tcPr>
          <w:p w14:paraId="7CFB9D0F" w14:textId="77777777" w:rsidR="0073584C" w:rsidRPr="00EF5447" w:rsidRDefault="0073584C" w:rsidP="0073584C">
            <w:pPr>
              <w:pStyle w:val="TAC"/>
              <w:rPr>
                <w:rFonts w:eastAsia="MS Mincho"/>
              </w:rPr>
            </w:pPr>
          </w:p>
        </w:tc>
        <w:tc>
          <w:tcPr>
            <w:tcW w:w="868" w:type="dxa"/>
            <w:shd w:val="clear" w:color="auto" w:fill="auto"/>
          </w:tcPr>
          <w:p w14:paraId="5BC53791" w14:textId="77777777" w:rsidR="0073584C" w:rsidRPr="00EF5447" w:rsidRDefault="0073584C" w:rsidP="0073584C">
            <w:pPr>
              <w:pStyle w:val="TAC"/>
              <w:rPr>
                <w:lang w:eastAsia="ko-KR"/>
              </w:rPr>
            </w:pPr>
            <w:r w:rsidRPr="00EF5447">
              <w:t>11</w:t>
            </w:r>
          </w:p>
        </w:tc>
        <w:tc>
          <w:tcPr>
            <w:tcW w:w="1380" w:type="dxa"/>
            <w:gridSpan w:val="2"/>
            <w:shd w:val="clear" w:color="auto" w:fill="auto"/>
            <w:noWrap/>
          </w:tcPr>
          <w:p w14:paraId="37F19DE7" w14:textId="77777777" w:rsidR="0073584C" w:rsidRPr="00EF5447" w:rsidRDefault="0073584C" w:rsidP="0073584C">
            <w:pPr>
              <w:pStyle w:val="TAC"/>
              <w:rPr>
                <w:lang w:eastAsia="ko-KR"/>
              </w:rPr>
            </w:pPr>
            <w:r>
              <w:t>N/A</w:t>
            </w:r>
          </w:p>
        </w:tc>
        <w:tc>
          <w:tcPr>
            <w:tcW w:w="817" w:type="dxa"/>
            <w:gridSpan w:val="2"/>
            <w:shd w:val="clear" w:color="auto" w:fill="auto"/>
            <w:noWrap/>
          </w:tcPr>
          <w:p w14:paraId="4B4373CB"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75BE1A85" w14:textId="77777777" w:rsidR="0073584C" w:rsidRPr="00EF5447" w:rsidRDefault="0073584C" w:rsidP="0073584C">
            <w:pPr>
              <w:pStyle w:val="TAC"/>
              <w:rPr>
                <w:lang w:eastAsia="ko-KR"/>
              </w:rPr>
            </w:pPr>
            <w:r>
              <w:t>N/A</w:t>
            </w:r>
          </w:p>
        </w:tc>
        <w:tc>
          <w:tcPr>
            <w:tcW w:w="1323" w:type="dxa"/>
            <w:gridSpan w:val="2"/>
            <w:shd w:val="clear" w:color="auto" w:fill="auto"/>
            <w:noWrap/>
          </w:tcPr>
          <w:p w14:paraId="190C501D" w14:textId="77777777" w:rsidR="0073584C" w:rsidRPr="00EF5447" w:rsidRDefault="0073584C" w:rsidP="0073584C">
            <w:pPr>
              <w:pStyle w:val="TAC"/>
              <w:rPr>
                <w:lang w:eastAsia="ko-KR"/>
              </w:rPr>
            </w:pPr>
            <w:r w:rsidRPr="00EF5447">
              <w:t>1491</w:t>
            </w:r>
          </w:p>
        </w:tc>
        <w:tc>
          <w:tcPr>
            <w:tcW w:w="867" w:type="dxa"/>
            <w:gridSpan w:val="2"/>
            <w:shd w:val="clear" w:color="auto" w:fill="auto"/>
          </w:tcPr>
          <w:p w14:paraId="086A1C50" w14:textId="77777777" w:rsidR="0073584C" w:rsidRPr="00EF5447" w:rsidRDefault="0073584C" w:rsidP="0073584C">
            <w:pPr>
              <w:pStyle w:val="TAC"/>
              <w:rPr>
                <w:kern w:val="2"/>
                <w:sz w:val="16"/>
                <w:szCs w:val="24"/>
                <w:lang w:eastAsia="ko-KR"/>
              </w:rPr>
            </w:pPr>
            <w:r w:rsidRPr="00EF5447">
              <w:t>8.8</w:t>
            </w:r>
          </w:p>
        </w:tc>
        <w:tc>
          <w:tcPr>
            <w:tcW w:w="1248" w:type="dxa"/>
            <w:gridSpan w:val="3"/>
            <w:shd w:val="clear" w:color="auto" w:fill="auto"/>
          </w:tcPr>
          <w:p w14:paraId="69CCF03E" w14:textId="77777777" w:rsidR="0073584C" w:rsidRPr="00EF5447" w:rsidRDefault="0073584C" w:rsidP="0073584C">
            <w:pPr>
              <w:pStyle w:val="TAC"/>
              <w:rPr>
                <w:kern w:val="2"/>
                <w:szCs w:val="24"/>
                <w:lang w:eastAsia="ko-KR"/>
              </w:rPr>
            </w:pPr>
            <w:r w:rsidRPr="00EF5447">
              <w:t>IMD4</w:t>
            </w:r>
          </w:p>
        </w:tc>
      </w:tr>
      <w:tr w:rsidR="0073584C" w:rsidRPr="00EF5447" w14:paraId="09355C4E" w14:textId="77777777" w:rsidTr="009E212A">
        <w:trPr>
          <w:trHeight w:val="54"/>
          <w:jc w:val="center"/>
        </w:trPr>
        <w:tc>
          <w:tcPr>
            <w:tcW w:w="2259" w:type="dxa"/>
            <w:tcBorders>
              <w:top w:val="nil"/>
              <w:bottom w:val="nil"/>
            </w:tcBorders>
            <w:shd w:val="clear" w:color="auto" w:fill="auto"/>
          </w:tcPr>
          <w:p w14:paraId="2DCC6079" w14:textId="77777777" w:rsidR="0073584C" w:rsidRPr="00EF5447" w:rsidRDefault="0073584C" w:rsidP="0073584C">
            <w:pPr>
              <w:pStyle w:val="TAC"/>
              <w:rPr>
                <w:rFonts w:eastAsia="MS Mincho"/>
              </w:rPr>
            </w:pPr>
          </w:p>
        </w:tc>
        <w:tc>
          <w:tcPr>
            <w:tcW w:w="868" w:type="dxa"/>
            <w:shd w:val="clear" w:color="auto" w:fill="auto"/>
          </w:tcPr>
          <w:p w14:paraId="149DBFA0" w14:textId="77777777" w:rsidR="0073584C" w:rsidRPr="00EF5447" w:rsidRDefault="0073584C" w:rsidP="0073584C">
            <w:pPr>
              <w:pStyle w:val="TAC"/>
              <w:rPr>
                <w:lang w:eastAsia="ko-KR"/>
              </w:rPr>
            </w:pPr>
            <w:r w:rsidRPr="00EF5447">
              <w:t>11</w:t>
            </w:r>
          </w:p>
        </w:tc>
        <w:tc>
          <w:tcPr>
            <w:tcW w:w="1380" w:type="dxa"/>
            <w:gridSpan w:val="2"/>
            <w:shd w:val="clear" w:color="auto" w:fill="auto"/>
            <w:noWrap/>
          </w:tcPr>
          <w:p w14:paraId="02CD2369" w14:textId="77777777" w:rsidR="0073584C" w:rsidRPr="00EF5447" w:rsidRDefault="0073584C" w:rsidP="0073584C">
            <w:pPr>
              <w:pStyle w:val="TAC"/>
              <w:rPr>
                <w:lang w:eastAsia="ko-KR"/>
              </w:rPr>
            </w:pPr>
            <w:r w:rsidRPr="003C4CEC">
              <w:t>1435.4</w:t>
            </w:r>
          </w:p>
        </w:tc>
        <w:tc>
          <w:tcPr>
            <w:tcW w:w="817" w:type="dxa"/>
            <w:gridSpan w:val="2"/>
            <w:shd w:val="clear" w:color="auto" w:fill="auto"/>
            <w:noWrap/>
          </w:tcPr>
          <w:p w14:paraId="12D43529"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72081A58"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3BE79882" w14:textId="77777777" w:rsidR="0073584C" w:rsidRPr="00EF5447" w:rsidRDefault="0073584C" w:rsidP="0073584C">
            <w:pPr>
              <w:pStyle w:val="TAC"/>
              <w:rPr>
                <w:lang w:eastAsia="ko-KR"/>
              </w:rPr>
            </w:pPr>
            <w:r w:rsidRPr="00EF5447">
              <w:t>1483.4</w:t>
            </w:r>
          </w:p>
        </w:tc>
        <w:tc>
          <w:tcPr>
            <w:tcW w:w="867" w:type="dxa"/>
            <w:gridSpan w:val="2"/>
            <w:shd w:val="clear" w:color="auto" w:fill="auto"/>
          </w:tcPr>
          <w:p w14:paraId="3ED27457" w14:textId="77777777" w:rsidR="0073584C" w:rsidRPr="00EF5447" w:rsidRDefault="0073584C" w:rsidP="0073584C">
            <w:pPr>
              <w:pStyle w:val="TAC"/>
              <w:rPr>
                <w:kern w:val="2"/>
                <w:sz w:val="16"/>
                <w:szCs w:val="24"/>
                <w:lang w:eastAsia="ko-KR"/>
              </w:rPr>
            </w:pPr>
            <w:r w:rsidRPr="00EF5447">
              <w:t>N/A</w:t>
            </w:r>
          </w:p>
        </w:tc>
        <w:tc>
          <w:tcPr>
            <w:tcW w:w="1248" w:type="dxa"/>
            <w:gridSpan w:val="3"/>
            <w:shd w:val="clear" w:color="auto" w:fill="auto"/>
          </w:tcPr>
          <w:p w14:paraId="2AC60187" w14:textId="77777777" w:rsidR="0073584C" w:rsidRPr="00EF5447" w:rsidRDefault="0073584C" w:rsidP="0073584C">
            <w:pPr>
              <w:pStyle w:val="TAC"/>
              <w:rPr>
                <w:kern w:val="2"/>
                <w:szCs w:val="24"/>
                <w:lang w:eastAsia="ko-KR"/>
              </w:rPr>
            </w:pPr>
            <w:r w:rsidRPr="00EF5447">
              <w:t>N/A</w:t>
            </w:r>
          </w:p>
        </w:tc>
      </w:tr>
      <w:tr w:rsidR="0073584C" w:rsidRPr="00EF5447" w14:paraId="200B8101" w14:textId="77777777" w:rsidTr="009E212A">
        <w:trPr>
          <w:trHeight w:val="54"/>
          <w:jc w:val="center"/>
        </w:trPr>
        <w:tc>
          <w:tcPr>
            <w:tcW w:w="2259" w:type="dxa"/>
            <w:tcBorders>
              <w:top w:val="nil"/>
              <w:bottom w:val="nil"/>
            </w:tcBorders>
            <w:shd w:val="clear" w:color="auto" w:fill="auto"/>
          </w:tcPr>
          <w:p w14:paraId="5F22E205" w14:textId="77777777" w:rsidR="0073584C" w:rsidRPr="00EF5447" w:rsidRDefault="0073584C" w:rsidP="0073584C">
            <w:pPr>
              <w:pStyle w:val="TAC"/>
              <w:rPr>
                <w:rFonts w:eastAsia="MS Mincho"/>
              </w:rPr>
            </w:pPr>
          </w:p>
        </w:tc>
        <w:tc>
          <w:tcPr>
            <w:tcW w:w="868" w:type="dxa"/>
            <w:shd w:val="clear" w:color="auto" w:fill="auto"/>
          </w:tcPr>
          <w:p w14:paraId="5845B0CF" w14:textId="77777777" w:rsidR="0073584C" w:rsidRPr="00EF5447" w:rsidRDefault="0073584C" w:rsidP="0073584C">
            <w:pPr>
              <w:pStyle w:val="TAC"/>
              <w:rPr>
                <w:lang w:eastAsia="ko-KR"/>
              </w:rPr>
            </w:pPr>
            <w:r w:rsidRPr="00EF5447">
              <w:t>n77</w:t>
            </w:r>
          </w:p>
        </w:tc>
        <w:tc>
          <w:tcPr>
            <w:tcW w:w="1380" w:type="dxa"/>
            <w:gridSpan w:val="2"/>
            <w:shd w:val="clear" w:color="auto" w:fill="auto"/>
            <w:noWrap/>
          </w:tcPr>
          <w:p w14:paraId="049CCA9F" w14:textId="77777777" w:rsidR="0073584C" w:rsidRPr="00EF5447" w:rsidRDefault="0073584C" w:rsidP="0073584C">
            <w:pPr>
              <w:pStyle w:val="TAC"/>
              <w:rPr>
                <w:lang w:eastAsia="ko-KR"/>
              </w:rPr>
            </w:pPr>
            <w:r w:rsidRPr="003C4CEC">
              <w:t>3905</w:t>
            </w:r>
          </w:p>
        </w:tc>
        <w:tc>
          <w:tcPr>
            <w:tcW w:w="817" w:type="dxa"/>
            <w:gridSpan w:val="2"/>
            <w:shd w:val="clear" w:color="auto" w:fill="auto"/>
            <w:noWrap/>
          </w:tcPr>
          <w:p w14:paraId="0E15EBF0" w14:textId="77777777" w:rsidR="0073584C" w:rsidRPr="00EF5447" w:rsidRDefault="0073584C" w:rsidP="0073584C">
            <w:pPr>
              <w:pStyle w:val="TAC"/>
              <w:rPr>
                <w:lang w:eastAsia="ko-KR"/>
              </w:rPr>
            </w:pPr>
            <w:r w:rsidRPr="003C4CEC">
              <w:t>10</w:t>
            </w:r>
          </w:p>
        </w:tc>
        <w:tc>
          <w:tcPr>
            <w:tcW w:w="2554" w:type="dxa"/>
            <w:gridSpan w:val="2"/>
            <w:shd w:val="clear" w:color="auto" w:fill="auto"/>
            <w:noWrap/>
          </w:tcPr>
          <w:p w14:paraId="7A09162C" w14:textId="77777777" w:rsidR="0073584C" w:rsidRPr="00EF5447" w:rsidRDefault="0073584C" w:rsidP="0073584C">
            <w:pPr>
              <w:pStyle w:val="TAC"/>
              <w:rPr>
                <w:lang w:eastAsia="ko-KR"/>
              </w:rPr>
            </w:pPr>
            <w:r w:rsidRPr="003C4CEC">
              <w:t>50</w:t>
            </w:r>
          </w:p>
        </w:tc>
        <w:tc>
          <w:tcPr>
            <w:tcW w:w="1323" w:type="dxa"/>
            <w:gridSpan w:val="2"/>
            <w:shd w:val="clear" w:color="auto" w:fill="auto"/>
            <w:noWrap/>
          </w:tcPr>
          <w:p w14:paraId="49A49AD5" w14:textId="77777777" w:rsidR="0073584C" w:rsidRPr="00EF5447" w:rsidRDefault="0073584C" w:rsidP="0073584C">
            <w:pPr>
              <w:pStyle w:val="TAC"/>
              <w:rPr>
                <w:lang w:eastAsia="ko-KR"/>
              </w:rPr>
            </w:pPr>
            <w:r w:rsidRPr="00EF5447">
              <w:t>3905</w:t>
            </w:r>
          </w:p>
        </w:tc>
        <w:tc>
          <w:tcPr>
            <w:tcW w:w="867" w:type="dxa"/>
            <w:gridSpan w:val="2"/>
            <w:shd w:val="clear" w:color="auto" w:fill="auto"/>
          </w:tcPr>
          <w:p w14:paraId="4AD4B92A" w14:textId="77777777" w:rsidR="0073584C" w:rsidRPr="00EF5447" w:rsidRDefault="0073584C" w:rsidP="0073584C">
            <w:pPr>
              <w:pStyle w:val="TAC"/>
              <w:rPr>
                <w:kern w:val="2"/>
                <w:sz w:val="16"/>
                <w:szCs w:val="24"/>
                <w:lang w:eastAsia="ko-KR"/>
              </w:rPr>
            </w:pPr>
            <w:r w:rsidRPr="00EF5447">
              <w:t>N/A</w:t>
            </w:r>
          </w:p>
        </w:tc>
        <w:tc>
          <w:tcPr>
            <w:tcW w:w="1248" w:type="dxa"/>
            <w:gridSpan w:val="3"/>
            <w:shd w:val="clear" w:color="auto" w:fill="auto"/>
          </w:tcPr>
          <w:p w14:paraId="5DD06DA7" w14:textId="77777777" w:rsidR="0073584C" w:rsidRPr="00EF5447" w:rsidRDefault="0073584C" w:rsidP="0073584C">
            <w:pPr>
              <w:pStyle w:val="TAC"/>
              <w:rPr>
                <w:kern w:val="2"/>
                <w:szCs w:val="24"/>
                <w:lang w:eastAsia="ko-KR"/>
              </w:rPr>
            </w:pPr>
            <w:r w:rsidRPr="00EF5447">
              <w:t>N/A</w:t>
            </w:r>
          </w:p>
        </w:tc>
      </w:tr>
      <w:tr w:rsidR="0073584C" w:rsidRPr="00EF5447" w14:paraId="6CE758CB" w14:textId="77777777" w:rsidTr="009E212A">
        <w:trPr>
          <w:trHeight w:val="54"/>
          <w:jc w:val="center"/>
        </w:trPr>
        <w:tc>
          <w:tcPr>
            <w:tcW w:w="2259" w:type="dxa"/>
            <w:tcBorders>
              <w:top w:val="nil"/>
              <w:bottom w:val="single" w:sz="4" w:space="0" w:color="auto"/>
            </w:tcBorders>
            <w:shd w:val="clear" w:color="auto" w:fill="auto"/>
          </w:tcPr>
          <w:p w14:paraId="7460B4F7" w14:textId="77777777" w:rsidR="0073584C" w:rsidRPr="00EF5447" w:rsidRDefault="0073584C" w:rsidP="0073584C">
            <w:pPr>
              <w:pStyle w:val="TAC"/>
              <w:rPr>
                <w:rFonts w:eastAsia="MS Mincho"/>
              </w:rPr>
            </w:pPr>
          </w:p>
        </w:tc>
        <w:tc>
          <w:tcPr>
            <w:tcW w:w="868" w:type="dxa"/>
            <w:shd w:val="clear" w:color="auto" w:fill="auto"/>
          </w:tcPr>
          <w:p w14:paraId="3D0B4B03" w14:textId="77777777" w:rsidR="0073584C" w:rsidRPr="00EF5447" w:rsidRDefault="0073584C" w:rsidP="0073584C">
            <w:pPr>
              <w:pStyle w:val="TAC"/>
              <w:rPr>
                <w:lang w:eastAsia="ko-KR"/>
              </w:rPr>
            </w:pPr>
            <w:r w:rsidRPr="00EF5447">
              <w:t>3</w:t>
            </w:r>
          </w:p>
        </w:tc>
        <w:tc>
          <w:tcPr>
            <w:tcW w:w="1380" w:type="dxa"/>
            <w:gridSpan w:val="2"/>
            <w:shd w:val="clear" w:color="auto" w:fill="auto"/>
            <w:noWrap/>
          </w:tcPr>
          <w:p w14:paraId="75497F7D" w14:textId="77777777" w:rsidR="0073584C" w:rsidRPr="00EF5447" w:rsidRDefault="0073584C" w:rsidP="0073584C">
            <w:pPr>
              <w:pStyle w:val="TAC"/>
              <w:rPr>
                <w:lang w:eastAsia="ko-KR"/>
              </w:rPr>
            </w:pPr>
            <w:r>
              <w:t>N/A</w:t>
            </w:r>
          </w:p>
        </w:tc>
        <w:tc>
          <w:tcPr>
            <w:tcW w:w="817" w:type="dxa"/>
            <w:gridSpan w:val="2"/>
            <w:shd w:val="clear" w:color="auto" w:fill="auto"/>
            <w:noWrap/>
          </w:tcPr>
          <w:p w14:paraId="1FACD09A"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43CB76E4" w14:textId="77777777" w:rsidR="0073584C" w:rsidRPr="00EF5447" w:rsidRDefault="0073584C" w:rsidP="0073584C">
            <w:pPr>
              <w:pStyle w:val="TAC"/>
              <w:rPr>
                <w:lang w:eastAsia="ko-KR"/>
              </w:rPr>
            </w:pPr>
            <w:r>
              <w:t>N/A</w:t>
            </w:r>
          </w:p>
        </w:tc>
        <w:tc>
          <w:tcPr>
            <w:tcW w:w="1323" w:type="dxa"/>
            <w:gridSpan w:val="2"/>
            <w:shd w:val="clear" w:color="auto" w:fill="auto"/>
            <w:noWrap/>
          </w:tcPr>
          <w:p w14:paraId="6F9CE596" w14:textId="77777777" w:rsidR="0073584C" w:rsidRPr="00EF5447" w:rsidRDefault="0073584C" w:rsidP="0073584C">
            <w:pPr>
              <w:pStyle w:val="TAC"/>
              <w:rPr>
                <w:lang w:eastAsia="ko-KR"/>
              </w:rPr>
            </w:pPr>
            <w:r w:rsidRPr="00EF5447">
              <w:t>1848</w:t>
            </w:r>
          </w:p>
        </w:tc>
        <w:tc>
          <w:tcPr>
            <w:tcW w:w="867" w:type="dxa"/>
            <w:gridSpan w:val="2"/>
            <w:shd w:val="clear" w:color="auto" w:fill="auto"/>
          </w:tcPr>
          <w:p w14:paraId="7120A6BF" w14:textId="77777777" w:rsidR="0073584C" w:rsidRPr="00EF5447" w:rsidRDefault="0073584C" w:rsidP="0073584C">
            <w:pPr>
              <w:pStyle w:val="TAC"/>
              <w:rPr>
                <w:kern w:val="2"/>
                <w:sz w:val="16"/>
                <w:szCs w:val="24"/>
                <w:lang w:eastAsia="ko-KR"/>
              </w:rPr>
            </w:pPr>
            <w:r w:rsidRPr="00EF5447">
              <w:t>3.4</w:t>
            </w:r>
          </w:p>
        </w:tc>
        <w:tc>
          <w:tcPr>
            <w:tcW w:w="1248" w:type="dxa"/>
            <w:gridSpan w:val="3"/>
            <w:shd w:val="clear" w:color="auto" w:fill="auto"/>
          </w:tcPr>
          <w:p w14:paraId="0CA9E5F3" w14:textId="77777777" w:rsidR="0073584C" w:rsidRPr="00EF5447" w:rsidRDefault="0073584C" w:rsidP="0073584C">
            <w:pPr>
              <w:pStyle w:val="TAC"/>
              <w:rPr>
                <w:kern w:val="2"/>
                <w:szCs w:val="24"/>
                <w:lang w:eastAsia="ko-KR"/>
              </w:rPr>
            </w:pPr>
            <w:r w:rsidRPr="00EF5447">
              <w:t>IMD5</w:t>
            </w:r>
            <w:r w:rsidRPr="00EF5447">
              <w:rPr>
                <w:vertAlign w:val="superscript"/>
              </w:rPr>
              <w:t>7</w:t>
            </w:r>
          </w:p>
        </w:tc>
      </w:tr>
      <w:tr w:rsidR="0073584C" w:rsidRPr="00EF5447" w14:paraId="358CA4E6"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2464276" w14:textId="77777777" w:rsidR="0073584C" w:rsidRPr="00EF5447" w:rsidRDefault="0073584C" w:rsidP="0073584C">
            <w:pPr>
              <w:pStyle w:val="TAC"/>
              <w:rPr>
                <w:rFonts w:eastAsia="MS Mincho"/>
              </w:rPr>
            </w:pPr>
            <w:r>
              <w:rPr>
                <w:lang w:eastAsia="zh-CN"/>
              </w:rPr>
              <w:t>DC_3A-11A_n79A</w:t>
            </w:r>
          </w:p>
        </w:tc>
        <w:tc>
          <w:tcPr>
            <w:tcW w:w="868" w:type="dxa"/>
            <w:tcBorders>
              <w:left w:val="single" w:sz="4" w:space="0" w:color="auto"/>
            </w:tcBorders>
            <w:shd w:val="clear" w:color="auto" w:fill="auto"/>
          </w:tcPr>
          <w:p w14:paraId="5C704CC2" w14:textId="77777777" w:rsidR="0073584C" w:rsidRPr="00EF5447" w:rsidRDefault="0073584C" w:rsidP="0073584C">
            <w:pPr>
              <w:pStyle w:val="TAC"/>
            </w:pPr>
            <w:r>
              <w:rPr>
                <w:lang w:eastAsia="ja-JP"/>
              </w:rPr>
              <w:t>3</w:t>
            </w:r>
          </w:p>
        </w:tc>
        <w:tc>
          <w:tcPr>
            <w:tcW w:w="1380" w:type="dxa"/>
            <w:gridSpan w:val="2"/>
            <w:shd w:val="clear" w:color="auto" w:fill="auto"/>
            <w:noWrap/>
          </w:tcPr>
          <w:p w14:paraId="5B3D888B" w14:textId="77777777" w:rsidR="0073584C" w:rsidRDefault="0073584C" w:rsidP="0073584C">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62AC13B6" w14:textId="77777777" w:rsidR="0073584C" w:rsidRPr="003C4CEC" w:rsidRDefault="0073584C" w:rsidP="0073584C">
            <w:pPr>
              <w:pStyle w:val="TAC"/>
            </w:pPr>
            <w:r>
              <w:rPr>
                <w:rFonts w:eastAsia="Malgun Gothic"/>
                <w:szCs w:val="18"/>
                <w:lang w:eastAsia="ko-KR"/>
              </w:rPr>
              <w:t>5</w:t>
            </w:r>
          </w:p>
        </w:tc>
        <w:tc>
          <w:tcPr>
            <w:tcW w:w="2554" w:type="dxa"/>
            <w:gridSpan w:val="2"/>
            <w:shd w:val="clear" w:color="auto" w:fill="auto"/>
            <w:noWrap/>
          </w:tcPr>
          <w:p w14:paraId="7E7D1770" w14:textId="77777777" w:rsidR="0073584C" w:rsidRDefault="0073584C" w:rsidP="0073584C">
            <w:pPr>
              <w:pStyle w:val="TAC"/>
            </w:pPr>
            <w:r>
              <w:rPr>
                <w:rFonts w:eastAsia="Malgun Gothic"/>
                <w:szCs w:val="18"/>
                <w:lang w:eastAsia="ko-KR"/>
              </w:rPr>
              <w:t>25</w:t>
            </w:r>
          </w:p>
        </w:tc>
        <w:tc>
          <w:tcPr>
            <w:tcW w:w="1323" w:type="dxa"/>
            <w:gridSpan w:val="2"/>
            <w:shd w:val="clear" w:color="auto" w:fill="auto"/>
            <w:noWrap/>
          </w:tcPr>
          <w:p w14:paraId="1FF91A3A" w14:textId="77777777" w:rsidR="0073584C" w:rsidRPr="00EF5447" w:rsidRDefault="0073584C" w:rsidP="0073584C">
            <w:pPr>
              <w:pStyle w:val="TAC"/>
            </w:pPr>
            <w:r>
              <w:rPr>
                <w:rFonts w:eastAsia="Malgun Gothic"/>
                <w:szCs w:val="18"/>
                <w:lang w:eastAsia="ko-KR"/>
              </w:rPr>
              <w:t>1815</w:t>
            </w:r>
          </w:p>
        </w:tc>
        <w:tc>
          <w:tcPr>
            <w:tcW w:w="867" w:type="dxa"/>
            <w:gridSpan w:val="2"/>
            <w:shd w:val="clear" w:color="auto" w:fill="auto"/>
          </w:tcPr>
          <w:p w14:paraId="326FE42F" w14:textId="77777777" w:rsidR="0073584C" w:rsidRPr="00EF5447" w:rsidRDefault="0073584C" w:rsidP="0073584C">
            <w:pPr>
              <w:pStyle w:val="TAC"/>
            </w:pPr>
            <w:r>
              <w:rPr>
                <w:lang w:eastAsia="ja-JP"/>
              </w:rPr>
              <w:t>N/A</w:t>
            </w:r>
          </w:p>
        </w:tc>
        <w:tc>
          <w:tcPr>
            <w:tcW w:w="1248" w:type="dxa"/>
            <w:gridSpan w:val="3"/>
            <w:shd w:val="clear" w:color="auto" w:fill="auto"/>
          </w:tcPr>
          <w:p w14:paraId="0991B2FF" w14:textId="77777777" w:rsidR="0073584C" w:rsidRPr="00EF5447" w:rsidRDefault="0073584C" w:rsidP="0073584C">
            <w:pPr>
              <w:pStyle w:val="TAC"/>
            </w:pPr>
            <w:r>
              <w:rPr>
                <w:lang w:eastAsia="ja-JP"/>
              </w:rPr>
              <w:t>N/A</w:t>
            </w:r>
          </w:p>
        </w:tc>
      </w:tr>
      <w:tr w:rsidR="0073584C" w:rsidRPr="00EF5447" w14:paraId="00AD439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F9ED13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ACDE827" w14:textId="77777777" w:rsidR="0073584C" w:rsidRPr="00EF5447" w:rsidRDefault="0073584C" w:rsidP="0073584C">
            <w:pPr>
              <w:pStyle w:val="TAC"/>
            </w:pPr>
            <w:r>
              <w:t>11</w:t>
            </w:r>
          </w:p>
        </w:tc>
        <w:tc>
          <w:tcPr>
            <w:tcW w:w="1380" w:type="dxa"/>
            <w:gridSpan w:val="2"/>
            <w:shd w:val="clear" w:color="auto" w:fill="auto"/>
            <w:noWrap/>
          </w:tcPr>
          <w:p w14:paraId="084FF5AA" w14:textId="77777777" w:rsidR="0073584C" w:rsidRDefault="0073584C" w:rsidP="0073584C">
            <w:pPr>
              <w:pStyle w:val="TAC"/>
            </w:pPr>
            <w:r>
              <w:rPr>
                <w:lang w:eastAsia="ja-JP"/>
              </w:rPr>
              <w:t>N/A</w:t>
            </w:r>
          </w:p>
        </w:tc>
        <w:tc>
          <w:tcPr>
            <w:tcW w:w="817" w:type="dxa"/>
            <w:gridSpan w:val="2"/>
            <w:shd w:val="clear" w:color="auto" w:fill="auto"/>
            <w:noWrap/>
          </w:tcPr>
          <w:p w14:paraId="7E9037E5" w14:textId="77777777" w:rsidR="0073584C" w:rsidRPr="003C4CEC" w:rsidRDefault="0073584C" w:rsidP="0073584C">
            <w:pPr>
              <w:pStyle w:val="TAC"/>
            </w:pPr>
            <w:r>
              <w:t>5</w:t>
            </w:r>
          </w:p>
        </w:tc>
        <w:tc>
          <w:tcPr>
            <w:tcW w:w="2554" w:type="dxa"/>
            <w:gridSpan w:val="2"/>
            <w:shd w:val="clear" w:color="auto" w:fill="auto"/>
            <w:noWrap/>
          </w:tcPr>
          <w:p w14:paraId="7DBD54C8" w14:textId="77777777" w:rsidR="0073584C" w:rsidRDefault="0073584C" w:rsidP="0073584C">
            <w:pPr>
              <w:pStyle w:val="TAC"/>
            </w:pPr>
            <w:r>
              <w:t>25</w:t>
            </w:r>
          </w:p>
        </w:tc>
        <w:tc>
          <w:tcPr>
            <w:tcW w:w="1323" w:type="dxa"/>
            <w:gridSpan w:val="2"/>
            <w:shd w:val="clear" w:color="auto" w:fill="auto"/>
            <w:noWrap/>
          </w:tcPr>
          <w:p w14:paraId="636A81F4" w14:textId="77777777" w:rsidR="0073584C" w:rsidRPr="00EF5447" w:rsidRDefault="0073584C" w:rsidP="0073584C">
            <w:pPr>
              <w:pStyle w:val="TAC"/>
            </w:pPr>
            <w:r>
              <w:t>1480</w:t>
            </w:r>
          </w:p>
        </w:tc>
        <w:tc>
          <w:tcPr>
            <w:tcW w:w="867" w:type="dxa"/>
            <w:gridSpan w:val="2"/>
            <w:shd w:val="clear" w:color="auto" w:fill="auto"/>
          </w:tcPr>
          <w:p w14:paraId="08084CE1" w14:textId="77777777" w:rsidR="0073584C" w:rsidRPr="00EF5447" w:rsidRDefault="0073584C" w:rsidP="0073584C">
            <w:pPr>
              <w:pStyle w:val="TAC"/>
            </w:pPr>
            <w:r>
              <w:rPr>
                <w:color w:val="FF0000"/>
                <w:lang w:eastAsia="ja-JP"/>
              </w:rPr>
              <w:t>16.1</w:t>
            </w:r>
          </w:p>
        </w:tc>
        <w:tc>
          <w:tcPr>
            <w:tcW w:w="1248" w:type="dxa"/>
            <w:gridSpan w:val="3"/>
            <w:shd w:val="clear" w:color="auto" w:fill="auto"/>
          </w:tcPr>
          <w:p w14:paraId="417A020B" w14:textId="77777777" w:rsidR="0073584C" w:rsidRPr="00EF5447" w:rsidRDefault="0073584C" w:rsidP="0073584C">
            <w:pPr>
              <w:pStyle w:val="TAC"/>
            </w:pPr>
            <w:r>
              <w:rPr>
                <w:lang w:eastAsia="ja-JP"/>
              </w:rPr>
              <w:t>IMD3</w:t>
            </w:r>
          </w:p>
        </w:tc>
      </w:tr>
      <w:tr w:rsidR="0073584C" w:rsidRPr="00EF5447" w14:paraId="23F1D7C9"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206479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5F5B9B0" w14:textId="77777777" w:rsidR="0073584C" w:rsidRPr="00EF5447" w:rsidRDefault="0073584C" w:rsidP="0073584C">
            <w:pPr>
              <w:pStyle w:val="TAC"/>
            </w:pPr>
            <w:r>
              <w:t>n79</w:t>
            </w:r>
          </w:p>
        </w:tc>
        <w:tc>
          <w:tcPr>
            <w:tcW w:w="1380" w:type="dxa"/>
            <w:gridSpan w:val="2"/>
            <w:shd w:val="clear" w:color="auto" w:fill="auto"/>
            <w:noWrap/>
          </w:tcPr>
          <w:p w14:paraId="0EE152A5" w14:textId="77777777" w:rsidR="0073584C" w:rsidRDefault="0073584C" w:rsidP="0073584C">
            <w:pPr>
              <w:pStyle w:val="TAC"/>
            </w:pPr>
            <w:r>
              <w:rPr>
                <w:lang w:eastAsia="ja-JP"/>
              </w:rPr>
              <w:t>4920</w:t>
            </w:r>
          </w:p>
        </w:tc>
        <w:tc>
          <w:tcPr>
            <w:tcW w:w="817" w:type="dxa"/>
            <w:gridSpan w:val="2"/>
            <w:shd w:val="clear" w:color="auto" w:fill="auto"/>
            <w:noWrap/>
          </w:tcPr>
          <w:p w14:paraId="752C3A86" w14:textId="77777777" w:rsidR="0073584C" w:rsidRPr="003C4CEC" w:rsidRDefault="0073584C" w:rsidP="0073584C">
            <w:pPr>
              <w:pStyle w:val="TAC"/>
            </w:pPr>
            <w:r>
              <w:t>40</w:t>
            </w:r>
          </w:p>
        </w:tc>
        <w:tc>
          <w:tcPr>
            <w:tcW w:w="2554" w:type="dxa"/>
            <w:gridSpan w:val="2"/>
            <w:shd w:val="clear" w:color="auto" w:fill="auto"/>
            <w:noWrap/>
          </w:tcPr>
          <w:p w14:paraId="3CCE202D" w14:textId="77777777" w:rsidR="0073584C" w:rsidRDefault="0073584C" w:rsidP="0073584C">
            <w:pPr>
              <w:pStyle w:val="TAC"/>
            </w:pPr>
            <w:r>
              <w:t>216</w:t>
            </w:r>
          </w:p>
        </w:tc>
        <w:tc>
          <w:tcPr>
            <w:tcW w:w="1323" w:type="dxa"/>
            <w:gridSpan w:val="2"/>
            <w:shd w:val="clear" w:color="auto" w:fill="auto"/>
            <w:noWrap/>
          </w:tcPr>
          <w:p w14:paraId="4AB53963" w14:textId="77777777" w:rsidR="0073584C" w:rsidRPr="00EF5447" w:rsidRDefault="0073584C" w:rsidP="0073584C">
            <w:pPr>
              <w:pStyle w:val="TAC"/>
            </w:pPr>
            <w:r>
              <w:t>4920</w:t>
            </w:r>
          </w:p>
        </w:tc>
        <w:tc>
          <w:tcPr>
            <w:tcW w:w="867" w:type="dxa"/>
            <w:gridSpan w:val="2"/>
            <w:shd w:val="clear" w:color="auto" w:fill="auto"/>
          </w:tcPr>
          <w:p w14:paraId="2567590B" w14:textId="77777777" w:rsidR="0073584C" w:rsidRPr="00EF5447" w:rsidRDefault="0073584C" w:rsidP="0073584C">
            <w:pPr>
              <w:pStyle w:val="TAC"/>
            </w:pPr>
            <w:r>
              <w:rPr>
                <w:rFonts w:eastAsia="Malgun Gothic"/>
                <w:szCs w:val="18"/>
                <w:lang w:eastAsia="ko-KR"/>
              </w:rPr>
              <w:t>N/A</w:t>
            </w:r>
          </w:p>
        </w:tc>
        <w:tc>
          <w:tcPr>
            <w:tcW w:w="1248" w:type="dxa"/>
            <w:gridSpan w:val="3"/>
            <w:shd w:val="clear" w:color="auto" w:fill="auto"/>
          </w:tcPr>
          <w:p w14:paraId="08CFB8D1" w14:textId="77777777" w:rsidR="0073584C" w:rsidRPr="00EF5447" w:rsidRDefault="0073584C" w:rsidP="0073584C">
            <w:pPr>
              <w:pStyle w:val="TAC"/>
            </w:pPr>
            <w:r>
              <w:t>N/A</w:t>
            </w:r>
          </w:p>
        </w:tc>
      </w:tr>
      <w:tr w:rsidR="0073584C" w:rsidRPr="00EF5447" w14:paraId="54F4B050" w14:textId="77777777" w:rsidTr="009E212A">
        <w:trPr>
          <w:trHeight w:val="54"/>
          <w:jc w:val="center"/>
        </w:trPr>
        <w:tc>
          <w:tcPr>
            <w:tcW w:w="2259" w:type="dxa"/>
            <w:tcBorders>
              <w:top w:val="single" w:sz="4" w:space="0" w:color="auto"/>
              <w:bottom w:val="nil"/>
            </w:tcBorders>
            <w:shd w:val="clear" w:color="auto" w:fill="auto"/>
          </w:tcPr>
          <w:p w14:paraId="0FEFF3CB"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036867F3" w14:textId="77777777" w:rsidR="0073584C" w:rsidRPr="00EF5447" w:rsidRDefault="0073584C" w:rsidP="0073584C">
            <w:pPr>
              <w:pStyle w:val="TAC"/>
              <w:rPr>
                <w:rFonts w:eastAsia="Malgun Gothic"/>
                <w:lang w:eastAsia="ko-KR"/>
              </w:rPr>
            </w:pPr>
            <w:r w:rsidRPr="00EF5447">
              <w:t>3</w:t>
            </w:r>
          </w:p>
        </w:tc>
        <w:tc>
          <w:tcPr>
            <w:tcW w:w="1380" w:type="dxa"/>
            <w:gridSpan w:val="2"/>
            <w:shd w:val="clear" w:color="auto" w:fill="auto"/>
            <w:noWrap/>
          </w:tcPr>
          <w:p w14:paraId="57688767" w14:textId="77777777" w:rsidR="0073584C" w:rsidRPr="00EF5447" w:rsidRDefault="0073584C" w:rsidP="0073584C">
            <w:pPr>
              <w:pStyle w:val="TAC"/>
              <w:rPr>
                <w:rFonts w:eastAsia="Malgun Gothic"/>
                <w:kern w:val="2"/>
                <w:szCs w:val="24"/>
                <w:lang w:eastAsia="ko-KR"/>
              </w:rPr>
            </w:pPr>
            <w:r w:rsidRPr="003C4CEC">
              <w:t>1775</w:t>
            </w:r>
          </w:p>
        </w:tc>
        <w:tc>
          <w:tcPr>
            <w:tcW w:w="817" w:type="dxa"/>
            <w:gridSpan w:val="2"/>
            <w:shd w:val="clear" w:color="auto" w:fill="auto"/>
            <w:noWrap/>
          </w:tcPr>
          <w:p w14:paraId="601F681D"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FE9F761"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DC40BB8" w14:textId="77777777" w:rsidR="0073584C" w:rsidRPr="00EF5447" w:rsidRDefault="0073584C" w:rsidP="0073584C">
            <w:pPr>
              <w:pStyle w:val="TAC"/>
              <w:rPr>
                <w:rFonts w:eastAsia="Malgun Gothic"/>
                <w:kern w:val="2"/>
                <w:szCs w:val="24"/>
                <w:lang w:eastAsia="ko-KR"/>
              </w:rPr>
            </w:pPr>
            <w:r w:rsidRPr="00EF5447">
              <w:t>1870</w:t>
            </w:r>
          </w:p>
        </w:tc>
        <w:tc>
          <w:tcPr>
            <w:tcW w:w="867" w:type="dxa"/>
            <w:gridSpan w:val="2"/>
            <w:shd w:val="clear" w:color="auto" w:fill="auto"/>
          </w:tcPr>
          <w:p w14:paraId="250276A0"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6A8D975D"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7022510A" w14:textId="77777777" w:rsidTr="009E212A">
        <w:trPr>
          <w:trHeight w:val="54"/>
          <w:jc w:val="center"/>
        </w:trPr>
        <w:tc>
          <w:tcPr>
            <w:tcW w:w="2259" w:type="dxa"/>
            <w:tcBorders>
              <w:top w:val="nil"/>
              <w:bottom w:val="nil"/>
            </w:tcBorders>
            <w:shd w:val="clear" w:color="auto" w:fill="auto"/>
          </w:tcPr>
          <w:p w14:paraId="4A1CCB9F"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DBC7571" w14:textId="77777777" w:rsidR="0073584C" w:rsidRPr="00EF5447" w:rsidRDefault="0073584C" w:rsidP="0073584C">
            <w:pPr>
              <w:pStyle w:val="TAC"/>
              <w:rPr>
                <w:rFonts w:eastAsia="Malgun Gothic"/>
                <w:lang w:eastAsia="ko-KR"/>
              </w:rPr>
            </w:pPr>
            <w:r w:rsidRPr="00EF5447">
              <w:t>19</w:t>
            </w:r>
          </w:p>
        </w:tc>
        <w:tc>
          <w:tcPr>
            <w:tcW w:w="1380" w:type="dxa"/>
            <w:gridSpan w:val="2"/>
            <w:shd w:val="clear" w:color="auto" w:fill="auto"/>
            <w:noWrap/>
          </w:tcPr>
          <w:p w14:paraId="51F2525B"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584E52E3"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4FCEA289"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453E33F7" w14:textId="77777777" w:rsidR="0073584C" w:rsidRPr="00EF5447" w:rsidRDefault="0073584C" w:rsidP="0073584C">
            <w:pPr>
              <w:pStyle w:val="TAC"/>
              <w:rPr>
                <w:rFonts w:eastAsia="Malgun Gothic"/>
                <w:kern w:val="2"/>
                <w:szCs w:val="24"/>
                <w:lang w:eastAsia="ko-KR"/>
              </w:rPr>
            </w:pPr>
            <w:r w:rsidRPr="00EF5447">
              <w:t>885</w:t>
            </w:r>
          </w:p>
        </w:tc>
        <w:tc>
          <w:tcPr>
            <w:tcW w:w="867" w:type="dxa"/>
            <w:gridSpan w:val="2"/>
            <w:shd w:val="clear" w:color="auto" w:fill="auto"/>
          </w:tcPr>
          <w:p w14:paraId="7E5C6E88" w14:textId="77777777" w:rsidR="0073584C" w:rsidRPr="00EF5447" w:rsidRDefault="0073584C" w:rsidP="0073584C">
            <w:pPr>
              <w:pStyle w:val="TAC"/>
              <w:rPr>
                <w:rFonts w:eastAsia="Malgun Gothic"/>
                <w:kern w:val="2"/>
                <w:szCs w:val="24"/>
                <w:lang w:eastAsia="ko-KR"/>
              </w:rPr>
            </w:pPr>
            <w:r w:rsidRPr="00EF5447">
              <w:t>18.5</w:t>
            </w:r>
          </w:p>
        </w:tc>
        <w:tc>
          <w:tcPr>
            <w:tcW w:w="1248" w:type="dxa"/>
            <w:gridSpan w:val="3"/>
            <w:shd w:val="clear" w:color="auto" w:fill="auto"/>
          </w:tcPr>
          <w:p w14:paraId="3B095583" w14:textId="77777777" w:rsidR="0073584C" w:rsidRPr="00EF5447" w:rsidRDefault="0073584C" w:rsidP="0073584C">
            <w:pPr>
              <w:pStyle w:val="TAC"/>
              <w:rPr>
                <w:rFonts w:eastAsia="Malgun Gothic"/>
                <w:kern w:val="2"/>
                <w:szCs w:val="24"/>
                <w:lang w:eastAsia="ko-KR"/>
              </w:rPr>
            </w:pPr>
            <w:r w:rsidRPr="00EF5447">
              <w:t>IMD3</w:t>
            </w:r>
          </w:p>
        </w:tc>
      </w:tr>
      <w:tr w:rsidR="0073584C" w:rsidRPr="00EF5447" w14:paraId="4F941E47" w14:textId="77777777" w:rsidTr="009E212A">
        <w:trPr>
          <w:trHeight w:val="54"/>
          <w:jc w:val="center"/>
        </w:trPr>
        <w:tc>
          <w:tcPr>
            <w:tcW w:w="2259" w:type="dxa"/>
            <w:tcBorders>
              <w:top w:val="nil"/>
              <w:bottom w:val="nil"/>
            </w:tcBorders>
            <w:shd w:val="clear" w:color="auto" w:fill="auto"/>
          </w:tcPr>
          <w:p w14:paraId="6F8BCD4A"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14F75DC" w14:textId="77777777" w:rsidR="0073584C" w:rsidRPr="00EF5447" w:rsidRDefault="0073584C" w:rsidP="0073584C">
            <w:pPr>
              <w:pStyle w:val="TAC"/>
              <w:rPr>
                <w:rFonts w:eastAsia="Malgun Gothic"/>
                <w:lang w:eastAsia="ko-KR"/>
              </w:rPr>
            </w:pPr>
            <w:r w:rsidRPr="00EF5447">
              <w:t>n79</w:t>
            </w:r>
          </w:p>
        </w:tc>
        <w:tc>
          <w:tcPr>
            <w:tcW w:w="1380" w:type="dxa"/>
            <w:gridSpan w:val="2"/>
            <w:shd w:val="clear" w:color="auto" w:fill="auto"/>
            <w:noWrap/>
          </w:tcPr>
          <w:p w14:paraId="40695B01" w14:textId="77777777" w:rsidR="0073584C" w:rsidRPr="00EF5447" w:rsidRDefault="0073584C" w:rsidP="0073584C">
            <w:pPr>
              <w:pStyle w:val="TAC"/>
              <w:rPr>
                <w:rFonts w:eastAsia="Malgun Gothic"/>
                <w:kern w:val="2"/>
                <w:szCs w:val="24"/>
                <w:lang w:eastAsia="ko-KR"/>
              </w:rPr>
            </w:pPr>
            <w:r w:rsidRPr="003C4CEC">
              <w:t>4435</w:t>
            </w:r>
          </w:p>
        </w:tc>
        <w:tc>
          <w:tcPr>
            <w:tcW w:w="817" w:type="dxa"/>
            <w:gridSpan w:val="2"/>
            <w:shd w:val="clear" w:color="auto" w:fill="auto"/>
            <w:noWrap/>
          </w:tcPr>
          <w:p w14:paraId="24D5064A" w14:textId="77777777" w:rsidR="0073584C" w:rsidRPr="00EF5447" w:rsidRDefault="0073584C" w:rsidP="0073584C">
            <w:pPr>
              <w:pStyle w:val="TAC"/>
              <w:rPr>
                <w:rFonts w:eastAsia="Malgun Gothic"/>
                <w:kern w:val="2"/>
                <w:szCs w:val="24"/>
                <w:lang w:eastAsia="ko-KR"/>
              </w:rPr>
            </w:pPr>
            <w:r w:rsidRPr="003C4CEC">
              <w:t>40</w:t>
            </w:r>
          </w:p>
        </w:tc>
        <w:tc>
          <w:tcPr>
            <w:tcW w:w="2554" w:type="dxa"/>
            <w:gridSpan w:val="2"/>
            <w:shd w:val="clear" w:color="auto" w:fill="auto"/>
            <w:noWrap/>
          </w:tcPr>
          <w:p w14:paraId="1B5EFEF4" w14:textId="77777777" w:rsidR="0073584C" w:rsidRPr="00EF5447" w:rsidRDefault="0073584C" w:rsidP="0073584C">
            <w:pPr>
              <w:pStyle w:val="TAC"/>
              <w:rPr>
                <w:rFonts w:eastAsia="Malgun Gothic"/>
                <w:kern w:val="2"/>
                <w:szCs w:val="24"/>
                <w:lang w:eastAsia="ko-KR"/>
              </w:rPr>
            </w:pPr>
            <w:r w:rsidRPr="003C4CEC">
              <w:t>216</w:t>
            </w:r>
          </w:p>
        </w:tc>
        <w:tc>
          <w:tcPr>
            <w:tcW w:w="1323" w:type="dxa"/>
            <w:gridSpan w:val="2"/>
            <w:shd w:val="clear" w:color="auto" w:fill="auto"/>
            <w:noWrap/>
          </w:tcPr>
          <w:p w14:paraId="2667A7B7" w14:textId="77777777" w:rsidR="0073584C" w:rsidRPr="00EF5447" w:rsidRDefault="0073584C" w:rsidP="0073584C">
            <w:pPr>
              <w:pStyle w:val="TAC"/>
              <w:rPr>
                <w:rFonts w:eastAsia="Malgun Gothic"/>
                <w:kern w:val="2"/>
                <w:szCs w:val="24"/>
                <w:lang w:eastAsia="ko-KR"/>
              </w:rPr>
            </w:pPr>
            <w:r w:rsidRPr="00EF5447">
              <w:t>4435</w:t>
            </w:r>
          </w:p>
        </w:tc>
        <w:tc>
          <w:tcPr>
            <w:tcW w:w="867" w:type="dxa"/>
            <w:gridSpan w:val="2"/>
            <w:shd w:val="clear" w:color="auto" w:fill="auto"/>
          </w:tcPr>
          <w:p w14:paraId="7199DF7C"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71F873E"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2647BEBB" w14:textId="77777777" w:rsidTr="009E212A">
        <w:trPr>
          <w:trHeight w:val="54"/>
          <w:jc w:val="center"/>
        </w:trPr>
        <w:tc>
          <w:tcPr>
            <w:tcW w:w="2259" w:type="dxa"/>
            <w:tcBorders>
              <w:top w:val="nil"/>
              <w:bottom w:val="nil"/>
            </w:tcBorders>
            <w:shd w:val="clear" w:color="auto" w:fill="auto"/>
          </w:tcPr>
          <w:p w14:paraId="005A71F3"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8D216D3" w14:textId="77777777" w:rsidR="0073584C" w:rsidRPr="00EF5447" w:rsidRDefault="0073584C" w:rsidP="0073584C">
            <w:pPr>
              <w:pStyle w:val="TAC"/>
              <w:rPr>
                <w:rFonts w:eastAsia="Malgun Gothic"/>
                <w:lang w:eastAsia="ko-KR"/>
              </w:rPr>
            </w:pPr>
            <w:r w:rsidRPr="00EF5447">
              <w:t>3</w:t>
            </w:r>
          </w:p>
        </w:tc>
        <w:tc>
          <w:tcPr>
            <w:tcW w:w="1380" w:type="dxa"/>
            <w:gridSpan w:val="2"/>
            <w:shd w:val="clear" w:color="auto" w:fill="auto"/>
            <w:noWrap/>
          </w:tcPr>
          <w:p w14:paraId="1EC26231"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223DA2E2"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319E6A9B"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56C801F" w14:textId="77777777" w:rsidR="0073584C" w:rsidRPr="00EF5447" w:rsidRDefault="0073584C" w:rsidP="0073584C">
            <w:pPr>
              <w:pStyle w:val="TAC"/>
              <w:rPr>
                <w:rFonts w:eastAsia="Malgun Gothic"/>
                <w:kern w:val="2"/>
                <w:szCs w:val="24"/>
                <w:lang w:eastAsia="ko-KR"/>
              </w:rPr>
            </w:pPr>
            <w:r w:rsidRPr="00EF5447">
              <w:t>1877.5</w:t>
            </w:r>
          </w:p>
        </w:tc>
        <w:tc>
          <w:tcPr>
            <w:tcW w:w="867" w:type="dxa"/>
            <w:gridSpan w:val="2"/>
            <w:shd w:val="clear" w:color="auto" w:fill="auto"/>
          </w:tcPr>
          <w:p w14:paraId="4E7BE77F" w14:textId="77777777" w:rsidR="0073584C" w:rsidRPr="00EF5447" w:rsidRDefault="0073584C" w:rsidP="0073584C">
            <w:pPr>
              <w:pStyle w:val="TAC"/>
              <w:rPr>
                <w:rFonts w:eastAsia="Malgun Gothic"/>
                <w:kern w:val="2"/>
                <w:szCs w:val="24"/>
                <w:lang w:eastAsia="ko-KR"/>
              </w:rPr>
            </w:pPr>
            <w:r>
              <w:t>5.5</w:t>
            </w:r>
          </w:p>
        </w:tc>
        <w:tc>
          <w:tcPr>
            <w:tcW w:w="1248" w:type="dxa"/>
            <w:gridSpan w:val="3"/>
            <w:shd w:val="clear" w:color="auto" w:fill="auto"/>
          </w:tcPr>
          <w:p w14:paraId="026CE2DC" w14:textId="77777777" w:rsidR="0073584C" w:rsidRPr="00EF5447" w:rsidRDefault="0073584C" w:rsidP="0073584C">
            <w:pPr>
              <w:pStyle w:val="TAC"/>
              <w:rPr>
                <w:rFonts w:eastAsia="Malgun Gothic"/>
                <w:kern w:val="2"/>
                <w:szCs w:val="24"/>
                <w:lang w:eastAsia="ko-KR"/>
              </w:rPr>
            </w:pPr>
            <w:r w:rsidRPr="00EF5447">
              <w:t>IMD4</w:t>
            </w:r>
          </w:p>
        </w:tc>
      </w:tr>
      <w:tr w:rsidR="0073584C" w:rsidRPr="00EF5447" w14:paraId="3807DCA2" w14:textId="77777777" w:rsidTr="009E212A">
        <w:trPr>
          <w:trHeight w:val="54"/>
          <w:jc w:val="center"/>
        </w:trPr>
        <w:tc>
          <w:tcPr>
            <w:tcW w:w="2259" w:type="dxa"/>
            <w:tcBorders>
              <w:top w:val="nil"/>
              <w:bottom w:val="nil"/>
            </w:tcBorders>
            <w:shd w:val="clear" w:color="auto" w:fill="auto"/>
          </w:tcPr>
          <w:p w14:paraId="296CD73E"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F8A1EB1" w14:textId="77777777" w:rsidR="0073584C" w:rsidRPr="00EF5447" w:rsidRDefault="0073584C" w:rsidP="0073584C">
            <w:pPr>
              <w:pStyle w:val="TAC"/>
              <w:rPr>
                <w:rFonts w:eastAsia="Malgun Gothic"/>
                <w:lang w:eastAsia="ko-KR"/>
              </w:rPr>
            </w:pPr>
            <w:r w:rsidRPr="00EF5447">
              <w:t>19</w:t>
            </w:r>
          </w:p>
        </w:tc>
        <w:tc>
          <w:tcPr>
            <w:tcW w:w="1380" w:type="dxa"/>
            <w:gridSpan w:val="2"/>
            <w:shd w:val="clear" w:color="auto" w:fill="auto"/>
            <w:noWrap/>
          </w:tcPr>
          <w:p w14:paraId="00C85CD9" w14:textId="77777777" w:rsidR="0073584C" w:rsidRPr="00EF5447" w:rsidRDefault="0073584C" w:rsidP="0073584C">
            <w:pPr>
              <w:pStyle w:val="TAC"/>
              <w:rPr>
                <w:rFonts w:eastAsia="Malgun Gothic"/>
                <w:kern w:val="2"/>
                <w:szCs w:val="24"/>
                <w:lang w:eastAsia="ko-KR"/>
              </w:rPr>
            </w:pPr>
            <w:r w:rsidRPr="003C4CEC">
              <w:t>842.5</w:t>
            </w:r>
          </w:p>
        </w:tc>
        <w:tc>
          <w:tcPr>
            <w:tcW w:w="817" w:type="dxa"/>
            <w:gridSpan w:val="2"/>
            <w:shd w:val="clear" w:color="auto" w:fill="auto"/>
            <w:noWrap/>
          </w:tcPr>
          <w:p w14:paraId="219E9D91"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D0F8803"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7E1B33E" w14:textId="77777777" w:rsidR="0073584C" w:rsidRPr="00EF5447" w:rsidRDefault="0073584C" w:rsidP="0073584C">
            <w:pPr>
              <w:pStyle w:val="TAC"/>
              <w:rPr>
                <w:rFonts w:eastAsia="Malgun Gothic"/>
                <w:kern w:val="2"/>
                <w:szCs w:val="24"/>
                <w:lang w:eastAsia="ko-KR"/>
              </w:rPr>
            </w:pPr>
            <w:r w:rsidRPr="00EF5447">
              <w:t>887.5</w:t>
            </w:r>
          </w:p>
        </w:tc>
        <w:tc>
          <w:tcPr>
            <w:tcW w:w="867" w:type="dxa"/>
            <w:gridSpan w:val="2"/>
            <w:shd w:val="clear" w:color="auto" w:fill="auto"/>
          </w:tcPr>
          <w:p w14:paraId="68A63314"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4B027323"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23D0A679" w14:textId="77777777" w:rsidTr="009E212A">
        <w:trPr>
          <w:trHeight w:val="54"/>
          <w:jc w:val="center"/>
        </w:trPr>
        <w:tc>
          <w:tcPr>
            <w:tcW w:w="2259" w:type="dxa"/>
            <w:tcBorders>
              <w:top w:val="nil"/>
              <w:bottom w:val="single" w:sz="4" w:space="0" w:color="auto"/>
            </w:tcBorders>
            <w:shd w:val="clear" w:color="auto" w:fill="auto"/>
          </w:tcPr>
          <w:p w14:paraId="20A8014E"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846C7A1" w14:textId="77777777" w:rsidR="0073584C" w:rsidRPr="00EF5447" w:rsidRDefault="0073584C" w:rsidP="0073584C">
            <w:pPr>
              <w:pStyle w:val="TAC"/>
              <w:rPr>
                <w:rFonts w:eastAsia="Malgun Gothic"/>
                <w:lang w:eastAsia="ko-KR"/>
              </w:rPr>
            </w:pPr>
            <w:r w:rsidRPr="00EF5447">
              <w:t>n79</w:t>
            </w:r>
          </w:p>
        </w:tc>
        <w:tc>
          <w:tcPr>
            <w:tcW w:w="1380" w:type="dxa"/>
            <w:gridSpan w:val="2"/>
            <w:shd w:val="clear" w:color="auto" w:fill="auto"/>
            <w:noWrap/>
          </w:tcPr>
          <w:p w14:paraId="7E655176" w14:textId="77777777" w:rsidR="0073584C" w:rsidRPr="00EF5447" w:rsidRDefault="0073584C" w:rsidP="0073584C">
            <w:pPr>
              <w:pStyle w:val="TAC"/>
              <w:rPr>
                <w:rFonts w:eastAsia="Malgun Gothic"/>
                <w:kern w:val="2"/>
                <w:szCs w:val="24"/>
                <w:lang w:eastAsia="ko-KR"/>
              </w:rPr>
            </w:pPr>
            <w:r w:rsidRPr="003C4CEC">
              <w:t>4420</w:t>
            </w:r>
          </w:p>
        </w:tc>
        <w:tc>
          <w:tcPr>
            <w:tcW w:w="817" w:type="dxa"/>
            <w:gridSpan w:val="2"/>
            <w:shd w:val="clear" w:color="auto" w:fill="auto"/>
            <w:noWrap/>
          </w:tcPr>
          <w:p w14:paraId="0FF3243D" w14:textId="77777777" w:rsidR="0073584C" w:rsidRPr="00EF5447" w:rsidRDefault="0073584C" w:rsidP="0073584C">
            <w:pPr>
              <w:pStyle w:val="TAC"/>
              <w:rPr>
                <w:rFonts w:eastAsia="Malgun Gothic"/>
                <w:kern w:val="2"/>
                <w:szCs w:val="24"/>
                <w:lang w:eastAsia="ko-KR"/>
              </w:rPr>
            </w:pPr>
            <w:r w:rsidRPr="003C4CEC">
              <w:t>40</w:t>
            </w:r>
          </w:p>
        </w:tc>
        <w:tc>
          <w:tcPr>
            <w:tcW w:w="2554" w:type="dxa"/>
            <w:gridSpan w:val="2"/>
            <w:shd w:val="clear" w:color="auto" w:fill="auto"/>
            <w:noWrap/>
          </w:tcPr>
          <w:p w14:paraId="7DC2021C" w14:textId="77777777" w:rsidR="0073584C" w:rsidRPr="00EF5447" w:rsidRDefault="0073584C" w:rsidP="0073584C">
            <w:pPr>
              <w:pStyle w:val="TAC"/>
              <w:rPr>
                <w:rFonts w:eastAsia="Malgun Gothic"/>
                <w:kern w:val="2"/>
                <w:szCs w:val="24"/>
                <w:lang w:eastAsia="ko-KR"/>
              </w:rPr>
            </w:pPr>
            <w:r w:rsidRPr="003C4CEC">
              <w:t>216</w:t>
            </w:r>
          </w:p>
        </w:tc>
        <w:tc>
          <w:tcPr>
            <w:tcW w:w="1323" w:type="dxa"/>
            <w:gridSpan w:val="2"/>
            <w:shd w:val="clear" w:color="auto" w:fill="auto"/>
            <w:noWrap/>
          </w:tcPr>
          <w:p w14:paraId="16D7F717" w14:textId="77777777" w:rsidR="0073584C" w:rsidRPr="00EF5447" w:rsidRDefault="0073584C" w:rsidP="0073584C">
            <w:pPr>
              <w:pStyle w:val="TAC"/>
              <w:rPr>
                <w:rFonts w:eastAsia="Malgun Gothic"/>
                <w:kern w:val="2"/>
                <w:szCs w:val="24"/>
                <w:lang w:eastAsia="ko-KR"/>
              </w:rPr>
            </w:pPr>
            <w:r w:rsidRPr="00EF5447">
              <w:t>4420</w:t>
            </w:r>
          </w:p>
        </w:tc>
        <w:tc>
          <w:tcPr>
            <w:tcW w:w="867" w:type="dxa"/>
            <w:gridSpan w:val="2"/>
            <w:shd w:val="clear" w:color="auto" w:fill="auto"/>
          </w:tcPr>
          <w:p w14:paraId="762EFE0D"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03D52A9E"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C8932D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68F36D8" w14:textId="77777777" w:rsidR="0073584C" w:rsidRPr="00EF5447" w:rsidRDefault="0073584C" w:rsidP="0073584C">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0F37A981" w14:textId="77777777" w:rsidR="0073584C" w:rsidRPr="00EF5447" w:rsidRDefault="0073584C" w:rsidP="0073584C">
            <w:pPr>
              <w:pStyle w:val="TAC"/>
            </w:pPr>
            <w:r w:rsidRPr="005F1BA5">
              <w:rPr>
                <w:rFonts w:cs="Arial"/>
                <w:szCs w:val="18"/>
                <w:lang w:val="en-US"/>
              </w:rPr>
              <w:t>3</w:t>
            </w:r>
          </w:p>
        </w:tc>
        <w:tc>
          <w:tcPr>
            <w:tcW w:w="1380" w:type="dxa"/>
            <w:gridSpan w:val="2"/>
            <w:shd w:val="clear" w:color="auto" w:fill="auto"/>
            <w:noWrap/>
          </w:tcPr>
          <w:p w14:paraId="656E73B5" w14:textId="77777777" w:rsidR="0073584C" w:rsidRPr="00EF5447" w:rsidRDefault="0073584C" w:rsidP="0073584C">
            <w:pPr>
              <w:pStyle w:val="TAC"/>
            </w:pPr>
            <w:r>
              <w:rPr>
                <w:rFonts w:cs="Arial"/>
                <w:szCs w:val="18"/>
                <w:lang w:val="en-US"/>
              </w:rPr>
              <w:t>N/A</w:t>
            </w:r>
          </w:p>
        </w:tc>
        <w:tc>
          <w:tcPr>
            <w:tcW w:w="817" w:type="dxa"/>
            <w:gridSpan w:val="2"/>
            <w:shd w:val="clear" w:color="auto" w:fill="auto"/>
            <w:noWrap/>
          </w:tcPr>
          <w:p w14:paraId="5959C949" w14:textId="77777777" w:rsidR="0073584C" w:rsidRPr="00EF5447" w:rsidRDefault="0073584C" w:rsidP="0073584C">
            <w:pPr>
              <w:pStyle w:val="TAC"/>
            </w:pPr>
            <w:r w:rsidRPr="003C4CEC">
              <w:rPr>
                <w:rFonts w:cs="Arial"/>
                <w:szCs w:val="18"/>
                <w:lang w:val="en-US"/>
              </w:rPr>
              <w:t>5</w:t>
            </w:r>
          </w:p>
        </w:tc>
        <w:tc>
          <w:tcPr>
            <w:tcW w:w="2554" w:type="dxa"/>
            <w:gridSpan w:val="2"/>
            <w:shd w:val="clear" w:color="auto" w:fill="auto"/>
            <w:noWrap/>
          </w:tcPr>
          <w:p w14:paraId="648BC9E3" w14:textId="77777777" w:rsidR="0073584C" w:rsidRPr="00EF5447" w:rsidRDefault="0073584C" w:rsidP="0073584C">
            <w:pPr>
              <w:pStyle w:val="TAC"/>
            </w:pPr>
            <w:r>
              <w:rPr>
                <w:rFonts w:cs="Arial"/>
                <w:szCs w:val="18"/>
                <w:lang w:val="en-US"/>
              </w:rPr>
              <w:t>N/A</w:t>
            </w:r>
          </w:p>
        </w:tc>
        <w:tc>
          <w:tcPr>
            <w:tcW w:w="1323" w:type="dxa"/>
            <w:gridSpan w:val="2"/>
            <w:shd w:val="clear" w:color="auto" w:fill="auto"/>
            <w:noWrap/>
          </w:tcPr>
          <w:p w14:paraId="61CCF788" w14:textId="77777777" w:rsidR="0073584C" w:rsidRPr="00EF5447" w:rsidRDefault="0073584C" w:rsidP="0073584C">
            <w:pPr>
              <w:pStyle w:val="TAC"/>
            </w:pPr>
            <w:r w:rsidRPr="005F1BA5">
              <w:rPr>
                <w:rFonts w:cs="Arial"/>
                <w:szCs w:val="18"/>
                <w:lang w:val="en-US"/>
              </w:rPr>
              <w:t>1870</w:t>
            </w:r>
          </w:p>
        </w:tc>
        <w:tc>
          <w:tcPr>
            <w:tcW w:w="867" w:type="dxa"/>
            <w:gridSpan w:val="2"/>
            <w:shd w:val="clear" w:color="auto" w:fill="auto"/>
          </w:tcPr>
          <w:p w14:paraId="0F411618" w14:textId="77777777" w:rsidR="0073584C" w:rsidRPr="00EF5447" w:rsidRDefault="0073584C" w:rsidP="0073584C">
            <w:pPr>
              <w:pStyle w:val="TAC"/>
            </w:pPr>
            <w:r w:rsidRPr="005F1BA5">
              <w:rPr>
                <w:rFonts w:cs="Arial"/>
                <w:szCs w:val="18"/>
                <w:lang w:val="en-US"/>
              </w:rPr>
              <w:t>4</w:t>
            </w:r>
          </w:p>
        </w:tc>
        <w:tc>
          <w:tcPr>
            <w:tcW w:w="1248" w:type="dxa"/>
            <w:gridSpan w:val="3"/>
            <w:shd w:val="clear" w:color="auto" w:fill="auto"/>
          </w:tcPr>
          <w:p w14:paraId="4EF94998" w14:textId="77777777" w:rsidR="0073584C" w:rsidRPr="00EF5447" w:rsidRDefault="0073584C" w:rsidP="0073584C">
            <w:pPr>
              <w:pStyle w:val="TAC"/>
            </w:pPr>
            <w:r w:rsidRPr="005F1BA5">
              <w:rPr>
                <w:rFonts w:cs="Arial"/>
                <w:szCs w:val="18"/>
                <w:lang w:val="en-US"/>
              </w:rPr>
              <w:t>IMD4</w:t>
            </w:r>
          </w:p>
        </w:tc>
      </w:tr>
      <w:tr w:rsidR="0073584C" w:rsidRPr="00EF5447" w14:paraId="7465674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6716902"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07D63CF5" w14:textId="77777777" w:rsidR="0073584C" w:rsidRPr="00EF5447" w:rsidRDefault="0073584C" w:rsidP="0073584C">
            <w:pPr>
              <w:pStyle w:val="TAC"/>
            </w:pPr>
            <w:r w:rsidRPr="005F1BA5">
              <w:rPr>
                <w:rFonts w:cs="Arial"/>
                <w:szCs w:val="18"/>
                <w:lang w:val="en-US"/>
              </w:rPr>
              <w:t>20</w:t>
            </w:r>
          </w:p>
        </w:tc>
        <w:tc>
          <w:tcPr>
            <w:tcW w:w="1380" w:type="dxa"/>
            <w:gridSpan w:val="2"/>
            <w:shd w:val="clear" w:color="auto" w:fill="auto"/>
            <w:noWrap/>
          </w:tcPr>
          <w:p w14:paraId="40ED4491" w14:textId="77777777" w:rsidR="0073584C" w:rsidRPr="00EF5447" w:rsidRDefault="0073584C" w:rsidP="0073584C">
            <w:pPr>
              <w:pStyle w:val="TAC"/>
            </w:pPr>
            <w:r w:rsidRPr="003C4CEC">
              <w:rPr>
                <w:rFonts w:cs="Arial"/>
                <w:szCs w:val="18"/>
                <w:lang w:val="en-US"/>
              </w:rPr>
              <w:t>835</w:t>
            </w:r>
          </w:p>
        </w:tc>
        <w:tc>
          <w:tcPr>
            <w:tcW w:w="817" w:type="dxa"/>
            <w:gridSpan w:val="2"/>
            <w:shd w:val="clear" w:color="auto" w:fill="auto"/>
            <w:noWrap/>
          </w:tcPr>
          <w:p w14:paraId="696C460A" w14:textId="77777777" w:rsidR="0073584C" w:rsidRPr="00EF5447" w:rsidRDefault="0073584C" w:rsidP="0073584C">
            <w:pPr>
              <w:pStyle w:val="TAC"/>
            </w:pPr>
            <w:r w:rsidRPr="003C4CEC">
              <w:rPr>
                <w:rFonts w:cs="Arial"/>
                <w:szCs w:val="18"/>
                <w:lang w:val="en-US"/>
              </w:rPr>
              <w:t>5</w:t>
            </w:r>
          </w:p>
        </w:tc>
        <w:tc>
          <w:tcPr>
            <w:tcW w:w="2554" w:type="dxa"/>
            <w:gridSpan w:val="2"/>
            <w:shd w:val="clear" w:color="auto" w:fill="auto"/>
            <w:noWrap/>
          </w:tcPr>
          <w:p w14:paraId="79C7E5E4" w14:textId="77777777" w:rsidR="0073584C" w:rsidRPr="00EF5447" w:rsidRDefault="0073584C" w:rsidP="0073584C">
            <w:pPr>
              <w:pStyle w:val="TAC"/>
            </w:pPr>
            <w:r w:rsidRPr="003C4CEC">
              <w:rPr>
                <w:rFonts w:cs="Arial"/>
                <w:szCs w:val="18"/>
                <w:lang w:val="en-US"/>
              </w:rPr>
              <w:t>25</w:t>
            </w:r>
          </w:p>
        </w:tc>
        <w:tc>
          <w:tcPr>
            <w:tcW w:w="1323" w:type="dxa"/>
            <w:gridSpan w:val="2"/>
            <w:shd w:val="clear" w:color="auto" w:fill="auto"/>
            <w:noWrap/>
          </w:tcPr>
          <w:p w14:paraId="04CB4A20" w14:textId="77777777" w:rsidR="0073584C" w:rsidRPr="00EF5447" w:rsidRDefault="0073584C" w:rsidP="0073584C">
            <w:pPr>
              <w:pStyle w:val="TAC"/>
            </w:pPr>
            <w:r w:rsidRPr="005F1BA5">
              <w:rPr>
                <w:rFonts w:cs="Arial"/>
                <w:szCs w:val="18"/>
                <w:lang w:val="en-US"/>
              </w:rPr>
              <w:t>794</w:t>
            </w:r>
          </w:p>
        </w:tc>
        <w:tc>
          <w:tcPr>
            <w:tcW w:w="867" w:type="dxa"/>
            <w:gridSpan w:val="2"/>
            <w:shd w:val="clear" w:color="auto" w:fill="auto"/>
          </w:tcPr>
          <w:p w14:paraId="05E76F7E" w14:textId="77777777" w:rsidR="0073584C" w:rsidRPr="00EF5447" w:rsidRDefault="0073584C" w:rsidP="0073584C">
            <w:pPr>
              <w:pStyle w:val="TAC"/>
            </w:pPr>
            <w:r w:rsidRPr="005F1BA5">
              <w:rPr>
                <w:rFonts w:cs="Arial"/>
                <w:szCs w:val="18"/>
                <w:lang w:val="en-US"/>
              </w:rPr>
              <w:t>N/A</w:t>
            </w:r>
          </w:p>
        </w:tc>
        <w:tc>
          <w:tcPr>
            <w:tcW w:w="1248" w:type="dxa"/>
            <w:gridSpan w:val="3"/>
            <w:shd w:val="clear" w:color="auto" w:fill="auto"/>
          </w:tcPr>
          <w:p w14:paraId="1AACDB4A" w14:textId="77777777" w:rsidR="0073584C" w:rsidRPr="00EF5447" w:rsidRDefault="0073584C" w:rsidP="0073584C">
            <w:pPr>
              <w:pStyle w:val="TAC"/>
            </w:pPr>
            <w:r w:rsidRPr="005F1BA5">
              <w:rPr>
                <w:rFonts w:cs="Arial"/>
                <w:szCs w:val="18"/>
                <w:lang w:val="en-US"/>
              </w:rPr>
              <w:t>N/A</w:t>
            </w:r>
          </w:p>
        </w:tc>
      </w:tr>
      <w:tr w:rsidR="0073584C" w:rsidRPr="00EF5447" w14:paraId="1164E72F"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1389809"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232D91C6" w14:textId="77777777" w:rsidR="0073584C" w:rsidRPr="00EF5447" w:rsidRDefault="0073584C" w:rsidP="0073584C">
            <w:pPr>
              <w:pStyle w:val="TAC"/>
            </w:pPr>
            <w:r w:rsidRPr="005F1BA5">
              <w:rPr>
                <w:rFonts w:cs="Arial"/>
                <w:szCs w:val="18"/>
                <w:lang w:val="en-US"/>
              </w:rPr>
              <w:t>n3</w:t>
            </w:r>
          </w:p>
        </w:tc>
        <w:tc>
          <w:tcPr>
            <w:tcW w:w="1380" w:type="dxa"/>
            <w:gridSpan w:val="2"/>
            <w:shd w:val="clear" w:color="auto" w:fill="auto"/>
            <w:noWrap/>
          </w:tcPr>
          <w:p w14:paraId="263E2030" w14:textId="77777777" w:rsidR="0073584C" w:rsidRPr="00EF5447" w:rsidRDefault="0073584C" w:rsidP="0073584C">
            <w:pPr>
              <w:pStyle w:val="TAC"/>
            </w:pPr>
            <w:r w:rsidRPr="003C4CEC">
              <w:rPr>
                <w:rFonts w:cs="Arial"/>
                <w:szCs w:val="18"/>
                <w:lang w:val="en-US"/>
              </w:rPr>
              <w:t>1765</w:t>
            </w:r>
          </w:p>
        </w:tc>
        <w:tc>
          <w:tcPr>
            <w:tcW w:w="817" w:type="dxa"/>
            <w:gridSpan w:val="2"/>
            <w:shd w:val="clear" w:color="auto" w:fill="auto"/>
            <w:noWrap/>
          </w:tcPr>
          <w:p w14:paraId="3865A150" w14:textId="77777777" w:rsidR="0073584C" w:rsidRPr="00EF5447" w:rsidRDefault="0073584C" w:rsidP="0073584C">
            <w:pPr>
              <w:pStyle w:val="TAC"/>
            </w:pPr>
            <w:r w:rsidRPr="003C4CEC">
              <w:rPr>
                <w:rFonts w:cs="Arial"/>
                <w:szCs w:val="18"/>
                <w:lang w:val="en-US"/>
              </w:rPr>
              <w:t>5</w:t>
            </w:r>
          </w:p>
        </w:tc>
        <w:tc>
          <w:tcPr>
            <w:tcW w:w="2554" w:type="dxa"/>
            <w:gridSpan w:val="2"/>
            <w:shd w:val="clear" w:color="auto" w:fill="auto"/>
            <w:noWrap/>
          </w:tcPr>
          <w:p w14:paraId="2DEA45AB" w14:textId="77777777" w:rsidR="0073584C" w:rsidRPr="00EF5447" w:rsidRDefault="0073584C" w:rsidP="0073584C">
            <w:pPr>
              <w:pStyle w:val="TAC"/>
            </w:pPr>
            <w:r w:rsidRPr="003C4CEC">
              <w:rPr>
                <w:rFonts w:cs="Arial"/>
                <w:szCs w:val="18"/>
                <w:lang w:val="en-US"/>
              </w:rPr>
              <w:t>25</w:t>
            </w:r>
          </w:p>
        </w:tc>
        <w:tc>
          <w:tcPr>
            <w:tcW w:w="1323" w:type="dxa"/>
            <w:gridSpan w:val="2"/>
            <w:shd w:val="clear" w:color="auto" w:fill="auto"/>
            <w:noWrap/>
          </w:tcPr>
          <w:p w14:paraId="0F7F6F2A" w14:textId="77777777" w:rsidR="0073584C" w:rsidRPr="00EF5447" w:rsidRDefault="0073584C" w:rsidP="0073584C">
            <w:pPr>
              <w:pStyle w:val="TAC"/>
            </w:pPr>
            <w:r w:rsidRPr="005F1BA5">
              <w:rPr>
                <w:rFonts w:cs="Arial"/>
                <w:szCs w:val="18"/>
                <w:lang w:val="en-US"/>
              </w:rPr>
              <w:t>1860</w:t>
            </w:r>
          </w:p>
        </w:tc>
        <w:tc>
          <w:tcPr>
            <w:tcW w:w="867" w:type="dxa"/>
            <w:gridSpan w:val="2"/>
            <w:shd w:val="clear" w:color="auto" w:fill="auto"/>
          </w:tcPr>
          <w:p w14:paraId="26D86105" w14:textId="77777777" w:rsidR="0073584C" w:rsidRPr="00EF5447" w:rsidRDefault="0073584C" w:rsidP="0073584C">
            <w:pPr>
              <w:pStyle w:val="TAC"/>
            </w:pPr>
            <w:r w:rsidRPr="005F1BA5">
              <w:rPr>
                <w:rFonts w:cs="Arial"/>
                <w:szCs w:val="18"/>
                <w:lang w:val="en-US"/>
              </w:rPr>
              <w:t>N/A</w:t>
            </w:r>
          </w:p>
        </w:tc>
        <w:tc>
          <w:tcPr>
            <w:tcW w:w="1248" w:type="dxa"/>
            <w:gridSpan w:val="3"/>
            <w:shd w:val="clear" w:color="auto" w:fill="auto"/>
          </w:tcPr>
          <w:p w14:paraId="560ED096" w14:textId="77777777" w:rsidR="0073584C" w:rsidRPr="00EF5447" w:rsidRDefault="0073584C" w:rsidP="0073584C">
            <w:pPr>
              <w:pStyle w:val="TAC"/>
            </w:pPr>
            <w:r w:rsidRPr="005F1BA5">
              <w:rPr>
                <w:rFonts w:cs="Arial"/>
                <w:szCs w:val="18"/>
                <w:lang w:val="en-US"/>
              </w:rPr>
              <w:t>N/A</w:t>
            </w:r>
          </w:p>
        </w:tc>
      </w:tr>
      <w:tr w:rsidR="0073584C" w:rsidRPr="00EF5447" w14:paraId="6AD8D6EE" w14:textId="77777777" w:rsidTr="009E212A">
        <w:trPr>
          <w:trHeight w:val="54"/>
          <w:jc w:val="center"/>
        </w:trPr>
        <w:tc>
          <w:tcPr>
            <w:tcW w:w="2259" w:type="dxa"/>
            <w:tcBorders>
              <w:top w:val="single" w:sz="4" w:space="0" w:color="auto"/>
              <w:bottom w:val="nil"/>
            </w:tcBorders>
            <w:shd w:val="clear" w:color="auto" w:fill="auto"/>
          </w:tcPr>
          <w:p w14:paraId="67059DA2" w14:textId="77777777" w:rsidR="0073584C" w:rsidRPr="00EF5447" w:rsidRDefault="0073584C" w:rsidP="0073584C">
            <w:pPr>
              <w:pStyle w:val="TAC"/>
              <w:rPr>
                <w:rFonts w:cs="Arial"/>
                <w:lang w:eastAsia="ja-JP"/>
              </w:rPr>
            </w:pPr>
            <w:r w:rsidRPr="00EF5447">
              <w:rPr>
                <w:rFonts w:cs="Arial"/>
                <w:lang w:eastAsia="ja-JP"/>
              </w:rPr>
              <w:t>DC_3A-20A_n7A</w:t>
            </w:r>
          </w:p>
          <w:p w14:paraId="5D7D4C75" w14:textId="77777777" w:rsidR="0073584C" w:rsidRPr="00EF5447" w:rsidRDefault="0073584C" w:rsidP="0073584C">
            <w:pPr>
              <w:pStyle w:val="TAC"/>
              <w:rPr>
                <w:rFonts w:eastAsia="Malgun Gothic"/>
                <w:szCs w:val="18"/>
                <w:lang w:eastAsia="ko-KR"/>
              </w:rPr>
            </w:pPr>
            <w:r w:rsidRPr="00EF5447">
              <w:rPr>
                <w:rFonts w:cs="Arial"/>
              </w:rPr>
              <w:t>DC_3C-20A_n7A</w:t>
            </w:r>
          </w:p>
        </w:tc>
        <w:tc>
          <w:tcPr>
            <w:tcW w:w="868" w:type="dxa"/>
            <w:shd w:val="clear" w:color="auto" w:fill="auto"/>
          </w:tcPr>
          <w:p w14:paraId="2AEB00F8" w14:textId="77777777" w:rsidR="0073584C" w:rsidRPr="00EF5447" w:rsidRDefault="0073584C" w:rsidP="0073584C">
            <w:pPr>
              <w:pStyle w:val="TAC"/>
            </w:pPr>
            <w:r w:rsidRPr="00EF5447">
              <w:rPr>
                <w:lang w:eastAsia="ja-JP"/>
              </w:rPr>
              <w:t>3</w:t>
            </w:r>
          </w:p>
        </w:tc>
        <w:tc>
          <w:tcPr>
            <w:tcW w:w="1380" w:type="dxa"/>
            <w:gridSpan w:val="2"/>
            <w:shd w:val="clear" w:color="auto" w:fill="auto"/>
            <w:noWrap/>
          </w:tcPr>
          <w:p w14:paraId="1490E31E" w14:textId="77777777" w:rsidR="0073584C" w:rsidRPr="00EF5447" w:rsidRDefault="0073584C" w:rsidP="0073584C">
            <w:pPr>
              <w:pStyle w:val="TAC"/>
            </w:pPr>
            <w:r w:rsidRPr="003C4CEC">
              <w:rPr>
                <w:rFonts w:cs="Arial"/>
              </w:rPr>
              <w:t>1737</w:t>
            </w:r>
          </w:p>
        </w:tc>
        <w:tc>
          <w:tcPr>
            <w:tcW w:w="817" w:type="dxa"/>
            <w:gridSpan w:val="2"/>
            <w:shd w:val="clear" w:color="auto" w:fill="auto"/>
            <w:noWrap/>
          </w:tcPr>
          <w:p w14:paraId="1565B225"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796FEA6A"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580CE75" w14:textId="77777777" w:rsidR="0073584C" w:rsidRPr="00EF5447" w:rsidRDefault="0073584C" w:rsidP="0073584C">
            <w:pPr>
              <w:pStyle w:val="TAC"/>
            </w:pPr>
            <w:r w:rsidRPr="00EF5447">
              <w:t>1832</w:t>
            </w:r>
          </w:p>
        </w:tc>
        <w:tc>
          <w:tcPr>
            <w:tcW w:w="867" w:type="dxa"/>
            <w:gridSpan w:val="2"/>
            <w:shd w:val="clear" w:color="auto" w:fill="auto"/>
          </w:tcPr>
          <w:p w14:paraId="497D3233" w14:textId="77777777" w:rsidR="0073584C" w:rsidRPr="00EF5447" w:rsidRDefault="0073584C" w:rsidP="0073584C">
            <w:pPr>
              <w:pStyle w:val="TAC"/>
            </w:pPr>
            <w:r w:rsidRPr="00EF5447">
              <w:rPr>
                <w:lang w:eastAsia="ja-JP"/>
              </w:rPr>
              <w:t>N/A</w:t>
            </w:r>
          </w:p>
        </w:tc>
        <w:tc>
          <w:tcPr>
            <w:tcW w:w="1248" w:type="dxa"/>
            <w:gridSpan w:val="3"/>
            <w:shd w:val="clear" w:color="auto" w:fill="auto"/>
          </w:tcPr>
          <w:p w14:paraId="62FBA43E" w14:textId="77777777" w:rsidR="0073584C" w:rsidRPr="00EF5447" w:rsidRDefault="0073584C" w:rsidP="0073584C">
            <w:pPr>
              <w:pStyle w:val="TAC"/>
            </w:pPr>
            <w:r w:rsidRPr="00EF5447">
              <w:t>N/A</w:t>
            </w:r>
          </w:p>
        </w:tc>
      </w:tr>
      <w:tr w:rsidR="0073584C" w:rsidRPr="00EF5447" w14:paraId="1474740E" w14:textId="77777777" w:rsidTr="009E212A">
        <w:trPr>
          <w:trHeight w:val="54"/>
          <w:jc w:val="center"/>
        </w:trPr>
        <w:tc>
          <w:tcPr>
            <w:tcW w:w="2259" w:type="dxa"/>
            <w:tcBorders>
              <w:top w:val="nil"/>
              <w:bottom w:val="nil"/>
            </w:tcBorders>
            <w:shd w:val="clear" w:color="auto" w:fill="auto"/>
          </w:tcPr>
          <w:p w14:paraId="1BBA64B2"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8B5BA48" w14:textId="77777777" w:rsidR="0073584C" w:rsidRPr="00EF5447" w:rsidRDefault="0073584C" w:rsidP="0073584C">
            <w:pPr>
              <w:pStyle w:val="TAC"/>
            </w:pPr>
            <w:r w:rsidRPr="00EF5447">
              <w:rPr>
                <w:lang w:eastAsia="ja-JP"/>
              </w:rPr>
              <w:t>20</w:t>
            </w:r>
          </w:p>
        </w:tc>
        <w:tc>
          <w:tcPr>
            <w:tcW w:w="1380" w:type="dxa"/>
            <w:gridSpan w:val="2"/>
            <w:shd w:val="clear" w:color="auto" w:fill="auto"/>
            <w:noWrap/>
          </w:tcPr>
          <w:p w14:paraId="4EB85025" w14:textId="77777777" w:rsidR="0073584C" w:rsidRPr="00EF5447" w:rsidRDefault="0073584C" w:rsidP="0073584C">
            <w:pPr>
              <w:pStyle w:val="TAC"/>
            </w:pPr>
            <w:r>
              <w:t>N/A</w:t>
            </w:r>
          </w:p>
        </w:tc>
        <w:tc>
          <w:tcPr>
            <w:tcW w:w="817" w:type="dxa"/>
            <w:gridSpan w:val="2"/>
            <w:shd w:val="clear" w:color="auto" w:fill="auto"/>
            <w:noWrap/>
          </w:tcPr>
          <w:p w14:paraId="0FE77C2D"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3E9390EE" w14:textId="77777777" w:rsidR="0073584C" w:rsidRPr="00EF5447" w:rsidRDefault="0073584C" w:rsidP="0073584C">
            <w:pPr>
              <w:pStyle w:val="TAC"/>
            </w:pPr>
            <w:r>
              <w:rPr>
                <w:rFonts w:cs="Arial"/>
              </w:rPr>
              <w:t>N/A</w:t>
            </w:r>
          </w:p>
        </w:tc>
        <w:tc>
          <w:tcPr>
            <w:tcW w:w="1323" w:type="dxa"/>
            <w:gridSpan w:val="2"/>
            <w:shd w:val="clear" w:color="auto" w:fill="auto"/>
            <w:noWrap/>
          </w:tcPr>
          <w:p w14:paraId="3E2BD859" w14:textId="77777777" w:rsidR="0073584C" w:rsidRPr="00EF5447" w:rsidRDefault="0073584C" w:rsidP="0073584C">
            <w:pPr>
              <w:pStyle w:val="TAC"/>
            </w:pPr>
            <w:r w:rsidRPr="00EF5447">
              <w:rPr>
                <w:rFonts w:cs="Arial"/>
              </w:rPr>
              <w:t>806</w:t>
            </w:r>
          </w:p>
        </w:tc>
        <w:tc>
          <w:tcPr>
            <w:tcW w:w="867" w:type="dxa"/>
            <w:gridSpan w:val="2"/>
            <w:shd w:val="clear" w:color="auto" w:fill="auto"/>
          </w:tcPr>
          <w:p w14:paraId="331798A9" w14:textId="77777777" w:rsidR="0073584C" w:rsidRPr="00EF5447" w:rsidRDefault="0073584C" w:rsidP="0073584C">
            <w:pPr>
              <w:pStyle w:val="TAC"/>
            </w:pPr>
            <w:r w:rsidRPr="00EF5447">
              <w:rPr>
                <w:rFonts w:cs="Arial"/>
              </w:rPr>
              <w:t>10.5</w:t>
            </w:r>
          </w:p>
        </w:tc>
        <w:tc>
          <w:tcPr>
            <w:tcW w:w="1248" w:type="dxa"/>
            <w:gridSpan w:val="3"/>
            <w:shd w:val="clear" w:color="auto" w:fill="auto"/>
          </w:tcPr>
          <w:p w14:paraId="2B486C6E" w14:textId="77777777" w:rsidR="0073584C" w:rsidRPr="00EF5447" w:rsidRDefault="0073584C" w:rsidP="0073584C">
            <w:pPr>
              <w:pStyle w:val="TAC"/>
            </w:pPr>
            <w:r w:rsidRPr="00EF5447">
              <w:rPr>
                <w:rFonts w:cs="Arial"/>
              </w:rPr>
              <w:t>IMD2</w:t>
            </w:r>
          </w:p>
        </w:tc>
      </w:tr>
      <w:tr w:rsidR="0073584C" w:rsidRPr="00EF5447" w14:paraId="084E250A" w14:textId="77777777" w:rsidTr="009E212A">
        <w:trPr>
          <w:trHeight w:val="54"/>
          <w:jc w:val="center"/>
        </w:trPr>
        <w:tc>
          <w:tcPr>
            <w:tcW w:w="2259" w:type="dxa"/>
            <w:tcBorders>
              <w:top w:val="nil"/>
              <w:bottom w:val="single" w:sz="4" w:space="0" w:color="auto"/>
            </w:tcBorders>
            <w:shd w:val="clear" w:color="auto" w:fill="auto"/>
          </w:tcPr>
          <w:p w14:paraId="52950A7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AC0293D" w14:textId="77777777" w:rsidR="0073584C" w:rsidRPr="00EF5447" w:rsidRDefault="0073584C" w:rsidP="0073584C">
            <w:pPr>
              <w:pStyle w:val="TAC"/>
            </w:pPr>
            <w:r w:rsidRPr="00EF5447">
              <w:rPr>
                <w:lang w:eastAsia="ja-JP"/>
              </w:rPr>
              <w:t>n7</w:t>
            </w:r>
          </w:p>
        </w:tc>
        <w:tc>
          <w:tcPr>
            <w:tcW w:w="1380" w:type="dxa"/>
            <w:gridSpan w:val="2"/>
            <w:shd w:val="clear" w:color="auto" w:fill="auto"/>
            <w:noWrap/>
          </w:tcPr>
          <w:p w14:paraId="78FADC1A" w14:textId="77777777" w:rsidR="0073584C" w:rsidRPr="00EF5447" w:rsidRDefault="0073584C" w:rsidP="0073584C">
            <w:pPr>
              <w:pStyle w:val="TAC"/>
            </w:pPr>
            <w:r w:rsidRPr="003C4CEC">
              <w:rPr>
                <w:rFonts w:cs="Arial"/>
              </w:rPr>
              <w:t>2543</w:t>
            </w:r>
          </w:p>
        </w:tc>
        <w:tc>
          <w:tcPr>
            <w:tcW w:w="817" w:type="dxa"/>
            <w:gridSpan w:val="2"/>
            <w:shd w:val="clear" w:color="auto" w:fill="auto"/>
            <w:noWrap/>
          </w:tcPr>
          <w:p w14:paraId="4ADAD492"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4819B9EF"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1DFED7F3" w14:textId="77777777" w:rsidR="0073584C" w:rsidRPr="00EF5447" w:rsidRDefault="0073584C" w:rsidP="0073584C">
            <w:pPr>
              <w:pStyle w:val="TAC"/>
            </w:pPr>
            <w:r w:rsidRPr="00EF5447">
              <w:rPr>
                <w:rFonts w:cs="Arial"/>
              </w:rPr>
              <w:t>2663</w:t>
            </w:r>
          </w:p>
        </w:tc>
        <w:tc>
          <w:tcPr>
            <w:tcW w:w="867" w:type="dxa"/>
            <w:gridSpan w:val="2"/>
            <w:shd w:val="clear" w:color="auto" w:fill="auto"/>
          </w:tcPr>
          <w:p w14:paraId="54AF3BC0" w14:textId="77777777" w:rsidR="0073584C" w:rsidRPr="00EF5447" w:rsidRDefault="0073584C" w:rsidP="0073584C">
            <w:pPr>
              <w:pStyle w:val="TAC"/>
            </w:pPr>
            <w:r w:rsidRPr="00EF5447">
              <w:rPr>
                <w:lang w:eastAsia="ja-JP"/>
              </w:rPr>
              <w:t>N/A</w:t>
            </w:r>
          </w:p>
        </w:tc>
        <w:tc>
          <w:tcPr>
            <w:tcW w:w="1248" w:type="dxa"/>
            <w:gridSpan w:val="3"/>
            <w:shd w:val="clear" w:color="auto" w:fill="auto"/>
          </w:tcPr>
          <w:p w14:paraId="6194109C" w14:textId="77777777" w:rsidR="0073584C" w:rsidRPr="00EF5447" w:rsidRDefault="0073584C" w:rsidP="0073584C">
            <w:pPr>
              <w:pStyle w:val="TAC"/>
            </w:pPr>
            <w:r w:rsidRPr="00EF5447">
              <w:t>N/A</w:t>
            </w:r>
          </w:p>
        </w:tc>
      </w:tr>
      <w:tr w:rsidR="0073584C" w:rsidRPr="00EF5447" w14:paraId="2948FEF0"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8EFA77B" w14:textId="77777777" w:rsidR="0073584C" w:rsidRPr="00EF5447" w:rsidRDefault="0073584C" w:rsidP="0073584C">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5CF8F206" w14:textId="77777777" w:rsidR="0073584C" w:rsidRPr="00EF5447" w:rsidRDefault="0073584C" w:rsidP="0073584C">
            <w:pPr>
              <w:pStyle w:val="TAC"/>
            </w:pPr>
            <w:r w:rsidRPr="00EF5447">
              <w:rPr>
                <w:rFonts w:eastAsia="MS Mincho"/>
              </w:rPr>
              <w:t>3</w:t>
            </w:r>
          </w:p>
        </w:tc>
        <w:tc>
          <w:tcPr>
            <w:tcW w:w="1380" w:type="dxa"/>
            <w:gridSpan w:val="2"/>
            <w:shd w:val="clear" w:color="auto" w:fill="auto"/>
            <w:noWrap/>
          </w:tcPr>
          <w:p w14:paraId="5569AFF0" w14:textId="77777777" w:rsidR="0073584C" w:rsidRPr="00EF5447" w:rsidRDefault="0073584C" w:rsidP="0073584C">
            <w:pPr>
              <w:pStyle w:val="TAC"/>
            </w:pPr>
            <w:r w:rsidRPr="003C4CEC">
              <w:rPr>
                <w:rFonts w:cs="Arial"/>
              </w:rPr>
              <w:t>1720</w:t>
            </w:r>
          </w:p>
        </w:tc>
        <w:tc>
          <w:tcPr>
            <w:tcW w:w="817" w:type="dxa"/>
            <w:gridSpan w:val="2"/>
            <w:shd w:val="clear" w:color="auto" w:fill="auto"/>
            <w:noWrap/>
          </w:tcPr>
          <w:p w14:paraId="528F6945"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62C66929"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70BD35B7" w14:textId="77777777" w:rsidR="0073584C" w:rsidRPr="00EF5447" w:rsidRDefault="0073584C" w:rsidP="0073584C">
            <w:pPr>
              <w:pStyle w:val="TAC"/>
            </w:pPr>
            <w:r w:rsidRPr="00EF5447">
              <w:rPr>
                <w:rFonts w:cs="Arial"/>
              </w:rPr>
              <w:t>1815</w:t>
            </w:r>
          </w:p>
        </w:tc>
        <w:tc>
          <w:tcPr>
            <w:tcW w:w="867" w:type="dxa"/>
            <w:gridSpan w:val="2"/>
            <w:shd w:val="clear" w:color="auto" w:fill="auto"/>
          </w:tcPr>
          <w:p w14:paraId="25C295EF"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4FEAD3E" w14:textId="77777777" w:rsidR="0073584C" w:rsidRPr="00EF5447" w:rsidRDefault="0073584C" w:rsidP="0073584C">
            <w:pPr>
              <w:pStyle w:val="TAC"/>
            </w:pPr>
            <w:r w:rsidRPr="00EF5447">
              <w:rPr>
                <w:rFonts w:eastAsia="MS Mincho"/>
              </w:rPr>
              <w:t>N/A</w:t>
            </w:r>
          </w:p>
        </w:tc>
      </w:tr>
      <w:tr w:rsidR="0073584C" w:rsidRPr="00EF5447" w14:paraId="3BF8091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06907BD"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085AD39A" w14:textId="77777777" w:rsidR="0073584C" w:rsidRPr="00EF5447" w:rsidRDefault="0073584C" w:rsidP="0073584C">
            <w:pPr>
              <w:pStyle w:val="TAC"/>
            </w:pPr>
            <w:r w:rsidRPr="00EF5447">
              <w:rPr>
                <w:rFonts w:eastAsia="MS Mincho"/>
              </w:rPr>
              <w:t>n8</w:t>
            </w:r>
          </w:p>
        </w:tc>
        <w:tc>
          <w:tcPr>
            <w:tcW w:w="1380" w:type="dxa"/>
            <w:gridSpan w:val="2"/>
            <w:shd w:val="clear" w:color="auto" w:fill="auto"/>
            <w:noWrap/>
          </w:tcPr>
          <w:p w14:paraId="1F746AAD" w14:textId="77777777" w:rsidR="0073584C" w:rsidRPr="00EF5447" w:rsidRDefault="0073584C" w:rsidP="0073584C">
            <w:pPr>
              <w:pStyle w:val="TAC"/>
            </w:pPr>
            <w:r w:rsidRPr="003C4CEC">
              <w:rPr>
                <w:rFonts w:cs="Arial"/>
              </w:rPr>
              <w:t>910</w:t>
            </w:r>
          </w:p>
        </w:tc>
        <w:tc>
          <w:tcPr>
            <w:tcW w:w="817" w:type="dxa"/>
            <w:gridSpan w:val="2"/>
            <w:shd w:val="clear" w:color="auto" w:fill="auto"/>
            <w:noWrap/>
          </w:tcPr>
          <w:p w14:paraId="502D3D5F"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72984D23"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7D41992" w14:textId="77777777" w:rsidR="0073584C" w:rsidRPr="00EF5447" w:rsidRDefault="0073584C" w:rsidP="0073584C">
            <w:pPr>
              <w:pStyle w:val="TAC"/>
            </w:pPr>
            <w:r w:rsidRPr="00EF5447">
              <w:rPr>
                <w:rFonts w:cs="Arial"/>
              </w:rPr>
              <w:t>955</w:t>
            </w:r>
          </w:p>
        </w:tc>
        <w:tc>
          <w:tcPr>
            <w:tcW w:w="867" w:type="dxa"/>
            <w:gridSpan w:val="2"/>
            <w:shd w:val="clear" w:color="auto" w:fill="auto"/>
          </w:tcPr>
          <w:p w14:paraId="7EE5D86B" w14:textId="77777777" w:rsidR="0073584C" w:rsidRPr="00EF5447" w:rsidRDefault="0073584C" w:rsidP="0073584C">
            <w:pPr>
              <w:pStyle w:val="TAC"/>
            </w:pPr>
            <w:r w:rsidRPr="00EF5447">
              <w:rPr>
                <w:rFonts w:cs="Arial"/>
              </w:rPr>
              <w:t>N/A</w:t>
            </w:r>
          </w:p>
        </w:tc>
        <w:tc>
          <w:tcPr>
            <w:tcW w:w="1248" w:type="dxa"/>
            <w:gridSpan w:val="3"/>
            <w:shd w:val="clear" w:color="auto" w:fill="auto"/>
          </w:tcPr>
          <w:p w14:paraId="52AC6DAB" w14:textId="77777777" w:rsidR="0073584C" w:rsidRPr="00EF5447" w:rsidRDefault="0073584C" w:rsidP="0073584C">
            <w:pPr>
              <w:pStyle w:val="TAC"/>
            </w:pPr>
            <w:r w:rsidRPr="00EF5447">
              <w:rPr>
                <w:rFonts w:eastAsia="MS Mincho"/>
              </w:rPr>
              <w:t>N/A</w:t>
            </w:r>
          </w:p>
        </w:tc>
      </w:tr>
      <w:tr w:rsidR="0073584C" w:rsidRPr="00EF5447" w14:paraId="133E438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580CA1C"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28D67475" w14:textId="77777777" w:rsidR="0073584C" w:rsidRPr="00EF5447" w:rsidRDefault="0073584C" w:rsidP="0073584C">
            <w:pPr>
              <w:pStyle w:val="TAC"/>
            </w:pPr>
            <w:r w:rsidRPr="00EF5447">
              <w:rPr>
                <w:rFonts w:eastAsia="MS Mincho"/>
              </w:rPr>
              <w:t>20</w:t>
            </w:r>
          </w:p>
        </w:tc>
        <w:tc>
          <w:tcPr>
            <w:tcW w:w="1380" w:type="dxa"/>
            <w:gridSpan w:val="2"/>
            <w:shd w:val="clear" w:color="auto" w:fill="auto"/>
            <w:noWrap/>
          </w:tcPr>
          <w:p w14:paraId="463E6FA4" w14:textId="77777777" w:rsidR="0073584C" w:rsidRPr="00EF5447" w:rsidRDefault="0073584C" w:rsidP="0073584C">
            <w:pPr>
              <w:pStyle w:val="TAC"/>
            </w:pPr>
            <w:r>
              <w:rPr>
                <w:rFonts w:cs="Arial"/>
              </w:rPr>
              <w:t>N/A</w:t>
            </w:r>
          </w:p>
        </w:tc>
        <w:tc>
          <w:tcPr>
            <w:tcW w:w="817" w:type="dxa"/>
            <w:gridSpan w:val="2"/>
            <w:shd w:val="clear" w:color="auto" w:fill="auto"/>
            <w:noWrap/>
          </w:tcPr>
          <w:p w14:paraId="644DB6D3"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146BAB1A" w14:textId="77777777" w:rsidR="0073584C" w:rsidRPr="00EF5447" w:rsidRDefault="0073584C" w:rsidP="0073584C">
            <w:pPr>
              <w:pStyle w:val="TAC"/>
            </w:pPr>
            <w:r>
              <w:rPr>
                <w:rFonts w:cs="Arial"/>
              </w:rPr>
              <w:t>N/A</w:t>
            </w:r>
          </w:p>
        </w:tc>
        <w:tc>
          <w:tcPr>
            <w:tcW w:w="1323" w:type="dxa"/>
            <w:gridSpan w:val="2"/>
            <w:shd w:val="clear" w:color="auto" w:fill="auto"/>
            <w:noWrap/>
          </w:tcPr>
          <w:p w14:paraId="018FADE3" w14:textId="77777777" w:rsidR="0073584C" w:rsidRPr="00EF5447" w:rsidRDefault="0073584C" w:rsidP="0073584C">
            <w:pPr>
              <w:pStyle w:val="TAC"/>
            </w:pPr>
            <w:r w:rsidRPr="00EF5447">
              <w:rPr>
                <w:rFonts w:cs="Arial"/>
              </w:rPr>
              <w:t>810</w:t>
            </w:r>
          </w:p>
        </w:tc>
        <w:tc>
          <w:tcPr>
            <w:tcW w:w="867" w:type="dxa"/>
            <w:gridSpan w:val="2"/>
            <w:shd w:val="clear" w:color="auto" w:fill="auto"/>
          </w:tcPr>
          <w:p w14:paraId="000E7BBD" w14:textId="77777777" w:rsidR="0073584C" w:rsidRPr="00EF5447" w:rsidRDefault="0073584C" w:rsidP="0073584C">
            <w:pPr>
              <w:pStyle w:val="TAC"/>
            </w:pPr>
            <w:r w:rsidRPr="00EF5447">
              <w:rPr>
                <w:rFonts w:cs="Arial"/>
              </w:rPr>
              <w:t>27</w:t>
            </w:r>
          </w:p>
        </w:tc>
        <w:tc>
          <w:tcPr>
            <w:tcW w:w="1248" w:type="dxa"/>
            <w:gridSpan w:val="3"/>
            <w:shd w:val="clear" w:color="auto" w:fill="auto"/>
          </w:tcPr>
          <w:p w14:paraId="46ADC3D3" w14:textId="77777777" w:rsidR="0073584C" w:rsidRPr="00EF5447" w:rsidRDefault="0073584C" w:rsidP="0073584C">
            <w:pPr>
              <w:pStyle w:val="TAC"/>
              <w:rPr>
                <w:rFonts w:eastAsia="MS Mincho"/>
              </w:rPr>
            </w:pPr>
            <w:r w:rsidRPr="00EF5447">
              <w:rPr>
                <w:rFonts w:eastAsia="MS Mincho"/>
              </w:rPr>
              <w:t>IMD2</w:t>
            </w:r>
          </w:p>
        </w:tc>
      </w:tr>
      <w:tr w:rsidR="0073584C" w:rsidRPr="00EF5447" w14:paraId="112610A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6B1D634"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7F737742" w14:textId="77777777" w:rsidR="0073584C" w:rsidRPr="00EF5447" w:rsidRDefault="0073584C" w:rsidP="0073584C">
            <w:pPr>
              <w:pStyle w:val="TAC"/>
            </w:pPr>
            <w:r w:rsidRPr="00EF5447">
              <w:rPr>
                <w:rFonts w:eastAsia="MS Mincho"/>
              </w:rPr>
              <w:t>3</w:t>
            </w:r>
          </w:p>
        </w:tc>
        <w:tc>
          <w:tcPr>
            <w:tcW w:w="1380" w:type="dxa"/>
            <w:gridSpan w:val="2"/>
            <w:shd w:val="clear" w:color="auto" w:fill="auto"/>
            <w:noWrap/>
          </w:tcPr>
          <w:p w14:paraId="0BB30E2C" w14:textId="77777777" w:rsidR="0073584C" w:rsidRPr="00EF5447" w:rsidRDefault="0073584C" w:rsidP="0073584C">
            <w:pPr>
              <w:pStyle w:val="TAC"/>
            </w:pPr>
            <w:r>
              <w:rPr>
                <w:rFonts w:cs="Arial"/>
              </w:rPr>
              <w:t>N/A</w:t>
            </w:r>
          </w:p>
        </w:tc>
        <w:tc>
          <w:tcPr>
            <w:tcW w:w="817" w:type="dxa"/>
            <w:gridSpan w:val="2"/>
            <w:shd w:val="clear" w:color="auto" w:fill="auto"/>
            <w:noWrap/>
          </w:tcPr>
          <w:p w14:paraId="6F3376B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245F18D0" w14:textId="77777777" w:rsidR="0073584C" w:rsidRPr="00EF5447" w:rsidRDefault="0073584C" w:rsidP="0073584C">
            <w:pPr>
              <w:pStyle w:val="TAC"/>
            </w:pPr>
            <w:r>
              <w:rPr>
                <w:rFonts w:cs="Arial"/>
              </w:rPr>
              <w:t>N/A</w:t>
            </w:r>
          </w:p>
        </w:tc>
        <w:tc>
          <w:tcPr>
            <w:tcW w:w="1323" w:type="dxa"/>
            <w:gridSpan w:val="2"/>
            <w:shd w:val="clear" w:color="auto" w:fill="auto"/>
            <w:noWrap/>
          </w:tcPr>
          <w:p w14:paraId="6F47A978" w14:textId="77777777" w:rsidR="0073584C" w:rsidRPr="00EF5447" w:rsidRDefault="0073584C" w:rsidP="0073584C">
            <w:pPr>
              <w:pStyle w:val="TAC"/>
            </w:pPr>
            <w:r w:rsidRPr="00EF5447">
              <w:rPr>
                <w:rFonts w:cs="Arial"/>
              </w:rPr>
              <w:t>1860</w:t>
            </w:r>
          </w:p>
        </w:tc>
        <w:tc>
          <w:tcPr>
            <w:tcW w:w="867" w:type="dxa"/>
            <w:gridSpan w:val="2"/>
            <w:shd w:val="clear" w:color="auto" w:fill="auto"/>
          </w:tcPr>
          <w:p w14:paraId="2B3D4C7E" w14:textId="77777777" w:rsidR="0073584C" w:rsidRPr="00EF5447" w:rsidRDefault="0073584C" w:rsidP="0073584C">
            <w:pPr>
              <w:pStyle w:val="TAC"/>
            </w:pPr>
            <w:r w:rsidRPr="00EF5447">
              <w:rPr>
                <w:rFonts w:cs="Arial"/>
              </w:rPr>
              <w:t>14.5</w:t>
            </w:r>
          </w:p>
        </w:tc>
        <w:tc>
          <w:tcPr>
            <w:tcW w:w="1248" w:type="dxa"/>
            <w:gridSpan w:val="3"/>
            <w:shd w:val="clear" w:color="auto" w:fill="auto"/>
          </w:tcPr>
          <w:p w14:paraId="69AC46D4" w14:textId="77777777" w:rsidR="0073584C" w:rsidRPr="00EF5447" w:rsidRDefault="0073584C" w:rsidP="0073584C">
            <w:pPr>
              <w:pStyle w:val="TAC"/>
              <w:rPr>
                <w:rFonts w:eastAsia="MS Mincho"/>
              </w:rPr>
            </w:pPr>
            <w:r w:rsidRPr="00EF5447">
              <w:rPr>
                <w:rFonts w:eastAsia="MS Mincho"/>
              </w:rPr>
              <w:t>IMD4</w:t>
            </w:r>
          </w:p>
        </w:tc>
      </w:tr>
      <w:tr w:rsidR="0073584C" w:rsidRPr="00EF5447" w14:paraId="3ECA3FC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C5A98A2"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3A9E6C3F" w14:textId="77777777" w:rsidR="0073584C" w:rsidRPr="00EF5447" w:rsidRDefault="0073584C" w:rsidP="0073584C">
            <w:pPr>
              <w:pStyle w:val="TAC"/>
            </w:pPr>
            <w:r w:rsidRPr="00EF5447">
              <w:rPr>
                <w:rFonts w:eastAsia="MS Mincho"/>
              </w:rPr>
              <w:t>n8</w:t>
            </w:r>
          </w:p>
        </w:tc>
        <w:tc>
          <w:tcPr>
            <w:tcW w:w="1380" w:type="dxa"/>
            <w:gridSpan w:val="2"/>
            <w:shd w:val="clear" w:color="auto" w:fill="auto"/>
            <w:noWrap/>
          </w:tcPr>
          <w:p w14:paraId="6AAB8E37" w14:textId="77777777" w:rsidR="0073584C" w:rsidRPr="00EF5447" w:rsidRDefault="0073584C" w:rsidP="0073584C">
            <w:pPr>
              <w:pStyle w:val="TAC"/>
            </w:pPr>
            <w:r w:rsidRPr="003C4CEC">
              <w:rPr>
                <w:rFonts w:cs="Arial"/>
              </w:rPr>
              <w:t>900</w:t>
            </w:r>
          </w:p>
        </w:tc>
        <w:tc>
          <w:tcPr>
            <w:tcW w:w="817" w:type="dxa"/>
            <w:gridSpan w:val="2"/>
            <w:shd w:val="clear" w:color="auto" w:fill="auto"/>
            <w:noWrap/>
          </w:tcPr>
          <w:p w14:paraId="527BD24F"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734003FA"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79E58182" w14:textId="77777777" w:rsidR="0073584C" w:rsidRPr="00EF5447" w:rsidRDefault="0073584C" w:rsidP="0073584C">
            <w:pPr>
              <w:pStyle w:val="TAC"/>
            </w:pPr>
            <w:r w:rsidRPr="00EF5447">
              <w:rPr>
                <w:rFonts w:cs="Arial"/>
              </w:rPr>
              <w:t>945</w:t>
            </w:r>
          </w:p>
        </w:tc>
        <w:tc>
          <w:tcPr>
            <w:tcW w:w="867" w:type="dxa"/>
            <w:gridSpan w:val="2"/>
            <w:shd w:val="clear" w:color="auto" w:fill="auto"/>
          </w:tcPr>
          <w:p w14:paraId="74A64372" w14:textId="77777777" w:rsidR="0073584C" w:rsidRPr="00EF5447" w:rsidRDefault="0073584C" w:rsidP="0073584C">
            <w:pPr>
              <w:pStyle w:val="TAC"/>
            </w:pPr>
            <w:r w:rsidRPr="00EF5447">
              <w:rPr>
                <w:rFonts w:cs="Arial"/>
              </w:rPr>
              <w:t>N/A</w:t>
            </w:r>
          </w:p>
        </w:tc>
        <w:tc>
          <w:tcPr>
            <w:tcW w:w="1248" w:type="dxa"/>
            <w:gridSpan w:val="3"/>
            <w:shd w:val="clear" w:color="auto" w:fill="auto"/>
          </w:tcPr>
          <w:p w14:paraId="297669EC" w14:textId="77777777" w:rsidR="0073584C" w:rsidRPr="00EF5447" w:rsidRDefault="0073584C" w:rsidP="0073584C">
            <w:pPr>
              <w:pStyle w:val="TAC"/>
            </w:pPr>
            <w:r w:rsidRPr="00EF5447">
              <w:rPr>
                <w:rFonts w:eastAsia="MS Mincho"/>
              </w:rPr>
              <w:t>N/A</w:t>
            </w:r>
          </w:p>
        </w:tc>
      </w:tr>
      <w:tr w:rsidR="0073584C" w:rsidRPr="00EF5447" w14:paraId="7211C83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FFE76BC"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101DED48" w14:textId="77777777" w:rsidR="0073584C" w:rsidRPr="00EF5447" w:rsidRDefault="0073584C" w:rsidP="0073584C">
            <w:pPr>
              <w:pStyle w:val="TAC"/>
            </w:pPr>
            <w:r w:rsidRPr="00EF5447">
              <w:rPr>
                <w:rFonts w:eastAsia="MS Mincho"/>
              </w:rPr>
              <w:t>20</w:t>
            </w:r>
          </w:p>
        </w:tc>
        <w:tc>
          <w:tcPr>
            <w:tcW w:w="1380" w:type="dxa"/>
            <w:gridSpan w:val="2"/>
            <w:shd w:val="clear" w:color="auto" w:fill="auto"/>
            <w:noWrap/>
          </w:tcPr>
          <w:p w14:paraId="672494AF" w14:textId="77777777" w:rsidR="0073584C" w:rsidRPr="00EF5447" w:rsidRDefault="0073584C" w:rsidP="0073584C">
            <w:pPr>
              <w:pStyle w:val="TAC"/>
            </w:pPr>
            <w:r w:rsidRPr="003C4CEC">
              <w:rPr>
                <w:rFonts w:cs="Arial"/>
              </w:rPr>
              <w:t>840</w:t>
            </w:r>
          </w:p>
        </w:tc>
        <w:tc>
          <w:tcPr>
            <w:tcW w:w="817" w:type="dxa"/>
            <w:gridSpan w:val="2"/>
            <w:shd w:val="clear" w:color="auto" w:fill="auto"/>
            <w:noWrap/>
          </w:tcPr>
          <w:p w14:paraId="0168D9E4"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2E7BAAEA"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958977E" w14:textId="77777777" w:rsidR="0073584C" w:rsidRPr="00EF5447" w:rsidRDefault="0073584C" w:rsidP="0073584C">
            <w:pPr>
              <w:pStyle w:val="TAC"/>
            </w:pPr>
            <w:r w:rsidRPr="00EF5447">
              <w:rPr>
                <w:rFonts w:cs="Arial"/>
              </w:rPr>
              <w:t>799</w:t>
            </w:r>
          </w:p>
        </w:tc>
        <w:tc>
          <w:tcPr>
            <w:tcW w:w="867" w:type="dxa"/>
            <w:gridSpan w:val="2"/>
            <w:shd w:val="clear" w:color="auto" w:fill="auto"/>
          </w:tcPr>
          <w:p w14:paraId="36B8A2DD" w14:textId="77777777" w:rsidR="0073584C" w:rsidRPr="00EF5447" w:rsidRDefault="0073584C" w:rsidP="0073584C">
            <w:pPr>
              <w:pStyle w:val="TAC"/>
            </w:pPr>
            <w:r w:rsidRPr="00EF5447">
              <w:rPr>
                <w:rFonts w:cs="Arial"/>
              </w:rPr>
              <w:t>N/A</w:t>
            </w:r>
          </w:p>
        </w:tc>
        <w:tc>
          <w:tcPr>
            <w:tcW w:w="1248" w:type="dxa"/>
            <w:gridSpan w:val="3"/>
            <w:shd w:val="clear" w:color="auto" w:fill="auto"/>
          </w:tcPr>
          <w:p w14:paraId="644CD199" w14:textId="77777777" w:rsidR="0073584C" w:rsidRPr="00EF5447" w:rsidRDefault="0073584C" w:rsidP="0073584C">
            <w:pPr>
              <w:pStyle w:val="TAC"/>
            </w:pPr>
            <w:r w:rsidRPr="00EF5447">
              <w:rPr>
                <w:rFonts w:eastAsia="MS Mincho"/>
              </w:rPr>
              <w:t>N/A</w:t>
            </w:r>
          </w:p>
        </w:tc>
      </w:tr>
      <w:tr w:rsidR="0073584C" w:rsidRPr="00EF5447" w14:paraId="353C98C1" w14:textId="77777777" w:rsidTr="009E212A">
        <w:trPr>
          <w:trHeight w:val="54"/>
          <w:jc w:val="center"/>
        </w:trPr>
        <w:tc>
          <w:tcPr>
            <w:tcW w:w="2259" w:type="dxa"/>
            <w:tcBorders>
              <w:top w:val="single" w:sz="4" w:space="0" w:color="auto"/>
              <w:bottom w:val="nil"/>
            </w:tcBorders>
            <w:shd w:val="clear" w:color="auto" w:fill="auto"/>
          </w:tcPr>
          <w:p w14:paraId="2F3A42C4" w14:textId="77777777" w:rsidR="0073584C" w:rsidRPr="00EF5447" w:rsidRDefault="0073584C" w:rsidP="0073584C">
            <w:pPr>
              <w:pStyle w:val="TAC"/>
              <w:rPr>
                <w:noProof/>
              </w:rPr>
            </w:pPr>
            <w:r w:rsidRPr="00EF5447">
              <w:rPr>
                <w:rFonts w:eastAsia="Malgun Gothic"/>
                <w:szCs w:val="18"/>
                <w:lang w:eastAsia="ko-KR"/>
              </w:rPr>
              <w:t>DC_3A-20A_n28A</w:t>
            </w:r>
          </w:p>
          <w:p w14:paraId="692024CE" w14:textId="77777777" w:rsidR="0073584C" w:rsidRPr="00EF5447" w:rsidRDefault="0073584C" w:rsidP="0073584C">
            <w:pPr>
              <w:pStyle w:val="TAC"/>
              <w:rPr>
                <w:rFonts w:eastAsia="MS Mincho"/>
              </w:rPr>
            </w:pPr>
            <w:r w:rsidRPr="00EF5447">
              <w:rPr>
                <w:noProof/>
              </w:rPr>
              <w:t>DC_3C-20A_n28A</w:t>
            </w:r>
          </w:p>
        </w:tc>
        <w:tc>
          <w:tcPr>
            <w:tcW w:w="868" w:type="dxa"/>
            <w:shd w:val="clear" w:color="auto" w:fill="auto"/>
          </w:tcPr>
          <w:p w14:paraId="1130D73E" w14:textId="77777777" w:rsidR="0073584C" w:rsidRPr="00EF5447" w:rsidRDefault="0073584C" w:rsidP="0073584C">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19BE284A" w14:textId="77777777" w:rsidR="0073584C" w:rsidRPr="00EF5447" w:rsidRDefault="0073584C" w:rsidP="0073584C">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2F1C4C4A"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BA78F91"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63BA1F8" w14:textId="77777777" w:rsidR="0073584C" w:rsidRPr="00EF5447" w:rsidRDefault="0073584C" w:rsidP="0073584C">
            <w:pPr>
              <w:pStyle w:val="TAC"/>
              <w:rPr>
                <w:rFonts w:eastAsia="MS Mincho"/>
              </w:rPr>
            </w:pPr>
            <w:r w:rsidRPr="00EF5447">
              <w:rPr>
                <w:rFonts w:eastAsia="Malgun Gothic"/>
                <w:szCs w:val="18"/>
                <w:lang w:eastAsia="ko-KR"/>
              </w:rPr>
              <w:t>811</w:t>
            </w:r>
          </w:p>
        </w:tc>
        <w:tc>
          <w:tcPr>
            <w:tcW w:w="867" w:type="dxa"/>
            <w:gridSpan w:val="2"/>
            <w:shd w:val="clear" w:color="auto" w:fill="auto"/>
          </w:tcPr>
          <w:p w14:paraId="08C156FA"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7C326AEA" w14:textId="77777777" w:rsidR="0073584C" w:rsidRPr="00EF5447" w:rsidRDefault="0073584C" w:rsidP="0073584C">
            <w:pPr>
              <w:pStyle w:val="TAC"/>
            </w:pPr>
            <w:r w:rsidRPr="00EF5447">
              <w:rPr>
                <w:lang w:eastAsia="ja-JP"/>
              </w:rPr>
              <w:t>N/A</w:t>
            </w:r>
          </w:p>
        </w:tc>
      </w:tr>
      <w:tr w:rsidR="0073584C" w:rsidRPr="00EF5447" w14:paraId="5F1E9739" w14:textId="77777777" w:rsidTr="009E212A">
        <w:trPr>
          <w:trHeight w:val="54"/>
          <w:jc w:val="center"/>
        </w:trPr>
        <w:tc>
          <w:tcPr>
            <w:tcW w:w="2259" w:type="dxa"/>
            <w:tcBorders>
              <w:top w:val="nil"/>
              <w:bottom w:val="nil"/>
            </w:tcBorders>
            <w:shd w:val="clear" w:color="auto" w:fill="auto"/>
          </w:tcPr>
          <w:p w14:paraId="70BD06CB" w14:textId="77777777" w:rsidR="0073584C" w:rsidRPr="00EF5447" w:rsidRDefault="0073584C" w:rsidP="0073584C">
            <w:pPr>
              <w:pStyle w:val="TAC"/>
              <w:rPr>
                <w:rFonts w:eastAsia="MS Mincho"/>
              </w:rPr>
            </w:pPr>
          </w:p>
        </w:tc>
        <w:tc>
          <w:tcPr>
            <w:tcW w:w="868" w:type="dxa"/>
            <w:shd w:val="clear" w:color="auto" w:fill="auto"/>
          </w:tcPr>
          <w:p w14:paraId="1EBA7C0E" w14:textId="77777777" w:rsidR="0073584C" w:rsidRPr="00EF5447" w:rsidRDefault="0073584C" w:rsidP="0073584C">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7335E48C" w14:textId="77777777" w:rsidR="0073584C" w:rsidRPr="00EF5447" w:rsidRDefault="0073584C" w:rsidP="0073584C">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758DC94A"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B701471"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5CD16ED" w14:textId="77777777" w:rsidR="0073584C" w:rsidRPr="00EF5447" w:rsidRDefault="0073584C" w:rsidP="0073584C">
            <w:pPr>
              <w:pStyle w:val="TAC"/>
              <w:rPr>
                <w:rFonts w:eastAsia="MS Mincho"/>
              </w:rPr>
            </w:pPr>
            <w:r>
              <w:rPr>
                <w:rFonts w:eastAsia="Malgun Gothic"/>
                <w:szCs w:val="18"/>
                <w:lang w:eastAsia="ko-KR"/>
              </w:rPr>
              <w:t>783</w:t>
            </w:r>
          </w:p>
        </w:tc>
        <w:tc>
          <w:tcPr>
            <w:tcW w:w="867" w:type="dxa"/>
            <w:gridSpan w:val="2"/>
            <w:shd w:val="clear" w:color="auto" w:fill="auto"/>
          </w:tcPr>
          <w:p w14:paraId="57F5872B"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014F6D3E" w14:textId="77777777" w:rsidR="0073584C" w:rsidRPr="00EF5447" w:rsidRDefault="0073584C" w:rsidP="0073584C">
            <w:pPr>
              <w:pStyle w:val="TAC"/>
            </w:pPr>
            <w:r w:rsidRPr="00EF5447">
              <w:rPr>
                <w:lang w:eastAsia="ja-JP"/>
              </w:rPr>
              <w:t>N/A</w:t>
            </w:r>
          </w:p>
        </w:tc>
      </w:tr>
      <w:tr w:rsidR="0073584C" w:rsidRPr="00EF5447" w14:paraId="4EA7CE56" w14:textId="77777777" w:rsidTr="009E212A">
        <w:trPr>
          <w:trHeight w:val="54"/>
          <w:jc w:val="center"/>
        </w:trPr>
        <w:tc>
          <w:tcPr>
            <w:tcW w:w="2259" w:type="dxa"/>
            <w:tcBorders>
              <w:top w:val="nil"/>
              <w:bottom w:val="single" w:sz="4" w:space="0" w:color="auto"/>
            </w:tcBorders>
            <w:shd w:val="clear" w:color="auto" w:fill="auto"/>
          </w:tcPr>
          <w:p w14:paraId="339C4C49" w14:textId="77777777" w:rsidR="0073584C" w:rsidRPr="00EF5447" w:rsidRDefault="0073584C" w:rsidP="0073584C">
            <w:pPr>
              <w:pStyle w:val="TAC"/>
              <w:rPr>
                <w:rFonts w:eastAsia="MS Mincho"/>
              </w:rPr>
            </w:pPr>
          </w:p>
        </w:tc>
        <w:tc>
          <w:tcPr>
            <w:tcW w:w="868" w:type="dxa"/>
            <w:shd w:val="clear" w:color="auto" w:fill="auto"/>
          </w:tcPr>
          <w:p w14:paraId="0E276503" w14:textId="77777777" w:rsidR="0073584C" w:rsidRPr="00EF5447" w:rsidRDefault="0073584C" w:rsidP="0073584C">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185AEB6D" w14:textId="77777777" w:rsidR="0073584C" w:rsidRPr="00EF5447" w:rsidRDefault="0073584C" w:rsidP="0073584C">
            <w:pPr>
              <w:pStyle w:val="TAC"/>
              <w:rPr>
                <w:rFonts w:eastAsia="MS Mincho"/>
              </w:rPr>
            </w:pPr>
            <w:r>
              <w:rPr>
                <w:rFonts w:eastAsia="Malgun Gothic"/>
                <w:szCs w:val="18"/>
                <w:lang w:eastAsia="ko-KR"/>
              </w:rPr>
              <w:t>N/A</w:t>
            </w:r>
          </w:p>
        </w:tc>
        <w:tc>
          <w:tcPr>
            <w:tcW w:w="817" w:type="dxa"/>
            <w:gridSpan w:val="2"/>
            <w:shd w:val="clear" w:color="auto" w:fill="auto"/>
            <w:noWrap/>
          </w:tcPr>
          <w:p w14:paraId="73066513"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76077BF" w14:textId="77777777" w:rsidR="0073584C" w:rsidRPr="00EF5447" w:rsidRDefault="0073584C" w:rsidP="0073584C">
            <w:pPr>
              <w:pStyle w:val="TAC"/>
              <w:rPr>
                <w:rFonts w:eastAsia="MS Mincho"/>
              </w:rPr>
            </w:pPr>
            <w:r>
              <w:rPr>
                <w:rFonts w:eastAsia="Malgun Gothic"/>
                <w:szCs w:val="18"/>
                <w:lang w:eastAsia="ko-KR"/>
              </w:rPr>
              <w:t>N/A</w:t>
            </w:r>
          </w:p>
        </w:tc>
        <w:tc>
          <w:tcPr>
            <w:tcW w:w="1323" w:type="dxa"/>
            <w:gridSpan w:val="2"/>
            <w:shd w:val="clear" w:color="auto" w:fill="auto"/>
            <w:noWrap/>
          </w:tcPr>
          <w:p w14:paraId="2ADEBF2B" w14:textId="77777777" w:rsidR="0073584C" w:rsidRPr="00EF5447" w:rsidRDefault="0073584C" w:rsidP="0073584C">
            <w:pPr>
              <w:pStyle w:val="TAC"/>
              <w:rPr>
                <w:rFonts w:eastAsia="MS Mincho"/>
              </w:rPr>
            </w:pPr>
            <w:r>
              <w:rPr>
                <w:rFonts w:eastAsia="Malgun Gothic"/>
                <w:szCs w:val="18"/>
                <w:lang w:eastAsia="ko-KR"/>
              </w:rPr>
              <w:t>1828</w:t>
            </w:r>
          </w:p>
        </w:tc>
        <w:tc>
          <w:tcPr>
            <w:tcW w:w="867" w:type="dxa"/>
            <w:gridSpan w:val="2"/>
            <w:shd w:val="clear" w:color="auto" w:fill="auto"/>
          </w:tcPr>
          <w:p w14:paraId="3E5893DC" w14:textId="77777777" w:rsidR="0073584C" w:rsidRPr="00EF5447" w:rsidRDefault="0073584C" w:rsidP="0073584C">
            <w:pPr>
              <w:pStyle w:val="TAC"/>
              <w:rPr>
                <w:rFonts w:eastAsia="Malgun Gothic"/>
                <w:lang w:eastAsia="ko-KR"/>
              </w:rPr>
            </w:pPr>
            <w:r w:rsidRPr="00EF5447">
              <w:rPr>
                <w:lang w:eastAsia="zh-CN"/>
              </w:rPr>
              <w:t>9.4</w:t>
            </w:r>
          </w:p>
        </w:tc>
        <w:tc>
          <w:tcPr>
            <w:tcW w:w="1248" w:type="dxa"/>
            <w:gridSpan w:val="3"/>
            <w:shd w:val="clear" w:color="auto" w:fill="auto"/>
          </w:tcPr>
          <w:p w14:paraId="672D4473" w14:textId="77777777" w:rsidR="0073584C" w:rsidRPr="00EF5447" w:rsidRDefault="0073584C" w:rsidP="0073584C">
            <w:pPr>
              <w:pStyle w:val="TAC"/>
            </w:pPr>
            <w:r w:rsidRPr="00EF5447">
              <w:rPr>
                <w:lang w:eastAsia="zh-CN"/>
              </w:rPr>
              <w:t>IMD4</w:t>
            </w:r>
          </w:p>
        </w:tc>
      </w:tr>
      <w:tr w:rsidR="0073584C" w:rsidRPr="00EF5447" w14:paraId="1722E8C7" w14:textId="77777777" w:rsidTr="009E212A">
        <w:trPr>
          <w:trHeight w:val="54"/>
          <w:jc w:val="center"/>
        </w:trPr>
        <w:tc>
          <w:tcPr>
            <w:tcW w:w="2259" w:type="dxa"/>
            <w:tcBorders>
              <w:bottom w:val="nil"/>
            </w:tcBorders>
            <w:shd w:val="clear" w:color="auto" w:fill="auto"/>
          </w:tcPr>
          <w:p w14:paraId="16A39BED" w14:textId="77777777" w:rsidR="0073584C" w:rsidRPr="00EF5447" w:rsidRDefault="0073584C" w:rsidP="0073584C">
            <w:pPr>
              <w:pStyle w:val="TAC"/>
              <w:rPr>
                <w:rFonts w:eastAsia="MS Mincho"/>
              </w:rPr>
            </w:pPr>
            <w:r w:rsidRPr="00EF5447">
              <w:rPr>
                <w:rFonts w:cs="Arial"/>
                <w:lang w:eastAsia="ja-JP"/>
              </w:rPr>
              <w:t>DC_3A-20A_n38A</w:t>
            </w:r>
          </w:p>
        </w:tc>
        <w:tc>
          <w:tcPr>
            <w:tcW w:w="868" w:type="dxa"/>
            <w:shd w:val="clear" w:color="auto" w:fill="auto"/>
          </w:tcPr>
          <w:p w14:paraId="1DA18F0B" w14:textId="77777777" w:rsidR="0073584C" w:rsidRPr="00EF5447" w:rsidRDefault="0073584C" w:rsidP="0073584C">
            <w:pPr>
              <w:pStyle w:val="TAC"/>
              <w:rPr>
                <w:rFonts w:eastAsia="Malgun Gothic"/>
                <w:szCs w:val="18"/>
                <w:lang w:eastAsia="ko-KR"/>
              </w:rPr>
            </w:pPr>
            <w:r w:rsidRPr="00EF5447">
              <w:rPr>
                <w:lang w:eastAsia="ja-JP"/>
              </w:rPr>
              <w:t>3</w:t>
            </w:r>
          </w:p>
        </w:tc>
        <w:tc>
          <w:tcPr>
            <w:tcW w:w="1380" w:type="dxa"/>
            <w:gridSpan w:val="2"/>
            <w:shd w:val="clear" w:color="auto" w:fill="auto"/>
            <w:noWrap/>
          </w:tcPr>
          <w:p w14:paraId="59F95876" w14:textId="77777777" w:rsidR="0073584C" w:rsidRPr="00EF5447" w:rsidRDefault="0073584C" w:rsidP="0073584C">
            <w:pPr>
              <w:pStyle w:val="TAC"/>
              <w:rPr>
                <w:rFonts w:eastAsia="Malgun Gothic"/>
                <w:szCs w:val="18"/>
                <w:lang w:eastAsia="ko-KR"/>
              </w:rPr>
            </w:pPr>
            <w:r w:rsidRPr="003C4CEC">
              <w:rPr>
                <w:rFonts w:cs="Arial"/>
              </w:rPr>
              <w:t>1779</w:t>
            </w:r>
          </w:p>
        </w:tc>
        <w:tc>
          <w:tcPr>
            <w:tcW w:w="817" w:type="dxa"/>
            <w:gridSpan w:val="2"/>
            <w:shd w:val="clear" w:color="auto" w:fill="auto"/>
            <w:noWrap/>
          </w:tcPr>
          <w:p w14:paraId="4DC37AF0"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5F501B62"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1F376269" w14:textId="77777777" w:rsidR="0073584C" w:rsidRPr="00EF5447" w:rsidRDefault="0073584C" w:rsidP="0073584C">
            <w:pPr>
              <w:pStyle w:val="TAC"/>
              <w:rPr>
                <w:rFonts w:eastAsia="Malgun Gothic"/>
                <w:szCs w:val="18"/>
                <w:lang w:eastAsia="ko-KR"/>
              </w:rPr>
            </w:pPr>
            <w:r w:rsidRPr="00EF5447">
              <w:t>1874</w:t>
            </w:r>
          </w:p>
        </w:tc>
        <w:tc>
          <w:tcPr>
            <w:tcW w:w="867" w:type="dxa"/>
            <w:gridSpan w:val="2"/>
            <w:shd w:val="clear" w:color="auto" w:fill="auto"/>
          </w:tcPr>
          <w:p w14:paraId="2AC70786"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30786E0E" w14:textId="77777777" w:rsidR="0073584C" w:rsidRPr="00EF5447" w:rsidRDefault="0073584C" w:rsidP="0073584C">
            <w:pPr>
              <w:pStyle w:val="TAC"/>
              <w:rPr>
                <w:lang w:eastAsia="zh-CN"/>
              </w:rPr>
            </w:pPr>
            <w:r w:rsidRPr="00EF5447">
              <w:t>N/A</w:t>
            </w:r>
          </w:p>
        </w:tc>
      </w:tr>
      <w:tr w:rsidR="0073584C" w:rsidRPr="00EF5447" w14:paraId="65AE2F72" w14:textId="77777777" w:rsidTr="009E212A">
        <w:trPr>
          <w:trHeight w:val="54"/>
          <w:jc w:val="center"/>
        </w:trPr>
        <w:tc>
          <w:tcPr>
            <w:tcW w:w="2259" w:type="dxa"/>
            <w:tcBorders>
              <w:top w:val="nil"/>
              <w:bottom w:val="nil"/>
            </w:tcBorders>
            <w:shd w:val="clear" w:color="auto" w:fill="auto"/>
          </w:tcPr>
          <w:p w14:paraId="3148DE08" w14:textId="77777777" w:rsidR="0073584C" w:rsidRPr="00EF5447" w:rsidRDefault="0073584C" w:rsidP="0073584C">
            <w:pPr>
              <w:pStyle w:val="TAC"/>
              <w:rPr>
                <w:rFonts w:eastAsia="MS Mincho"/>
              </w:rPr>
            </w:pPr>
          </w:p>
        </w:tc>
        <w:tc>
          <w:tcPr>
            <w:tcW w:w="868" w:type="dxa"/>
            <w:shd w:val="clear" w:color="auto" w:fill="auto"/>
          </w:tcPr>
          <w:p w14:paraId="537A942C" w14:textId="77777777" w:rsidR="0073584C" w:rsidRPr="00EF5447" w:rsidRDefault="0073584C" w:rsidP="0073584C">
            <w:pPr>
              <w:pStyle w:val="TAC"/>
              <w:rPr>
                <w:rFonts w:eastAsia="Malgun Gothic"/>
                <w:szCs w:val="18"/>
                <w:lang w:eastAsia="ko-KR"/>
              </w:rPr>
            </w:pPr>
            <w:r w:rsidRPr="00EF5447">
              <w:rPr>
                <w:lang w:eastAsia="ja-JP"/>
              </w:rPr>
              <w:t>20</w:t>
            </w:r>
          </w:p>
        </w:tc>
        <w:tc>
          <w:tcPr>
            <w:tcW w:w="1380" w:type="dxa"/>
            <w:gridSpan w:val="2"/>
            <w:shd w:val="clear" w:color="auto" w:fill="auto"/>
            <w:noWrap/>
          </w:tcPr>
          <w:p w14:paraId="20934FD3"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4E6A2473" w14:textId="77777777" w:rsidR="0073584C" w:rsidRPr="00EF5447" w:rsidRDefault="0073584C" w:rsidP="0073584C">
            <w:pPr>
              <w:pStyle w:val="TAC"/>
              <w:rPr>
                <w:rFonts w:eastAsia="Malgun Gothic"/>
                <w:szCs w:val="18"/>
                <w:lang w:eastAsia="ko-KR"/>
              </w:rPr>
            </w:pPr>
            <w:r w:rsidRPr="003C4CEC">
              <w:rPr>
                <w:rFonts w:cs="Arial"/>
              </w:rPr>
              <w:t>10</w:t>
            </w:r>
          </w:p>
        </w:tc>
        <w:tc>
          <w:tcPr>
            <w:tcW w:w="2554" w:type="dxa"/>
            <w:gridSpan w:val="2"/>
            <w:shd w:val="clear" w:color="auto" w:fill="auto"/>
            <w:noWrap/>
          </w:tcPr>
          <w:p w14:paraId="59051E9A" w14:textId="77777777" w:rsidR="0073584C" w:rsidRPr="00EF5447" w:rsidRDefault="0073584C" w:rsidP="0073584C">
            <w:pPr>
              <w:pStyle w:val="TAC"/>
              <w:rPr>
                <w:rFonts w:eastAsia="Malgun Gothic"/>
                <w:szCs w:val="18"/>
                <w:lang w:eastAsia="ko-KR"/>
              </w:rPr>
            </w:pPr>
            <w:r>
              <w:rPr>
                <w:rFonts w:cs="Arial"/>
              </w:rPr>
              <w:t>N/A</w:t>
            </w:r>
          </w:p>
        </w:tc>
        <w:tc>
          <w:tcPr>
            <w:tcW w:w="1323" w:type="dxa"/>
            <w:gridSpan w:val="2"/>
            <w:shd w:val="clear" w:color="auto" w:fill="auto"/>
            <w:noWrap/>
          </w:tcPr>
          <w:p w14:paraId="3473D715" w14:textId="77777777" w:rsidR="0073584C" w:rsidRPr="00EF5447" w:rsidRDefault="0073584C" w:rsidP="0073584C">
            <w:pPr>
              <w:pStyle w:val="TAC"/>
              <w:rPr>
                <w:rFonts w:eastAsia="Malgun Gothic"/>
                <w:szCs w:val="18"/>
                <w:lang w:eastAsia="ko-KR"/>
              </w:rPr>
            </w:pPr>
            <w:r w:rsidRPr="00EF5447">
              <w:rPr>
                <w:rFonts w:cs="Arial"/>
              </w:rPr>
              <w:t>811</w:t>
            </w:r>
          </w:p>
        </w:tc>
        <w:tc>
          <w:tcPr>
            <w:tcW w:w="867" w:type="dxa"/>
            <w:gridSpan w:val="2"/>
            <w:shd w:val="clear" w:color="auto" w:fill="auto"/>
          </w:tcPr>
          <w:p w14:paraId="5B0F1200" w14:textId="77777777" w:rsidR="0073584C" w:rsidRPr="00EF5447" w:rsidRDefault="0073584C" w:rsidP="0073584C">
            <w:pPr>
              <w:pStyle w:val="TAC"/>
              <w:rPr>
                <w:lang w:eastAsia="zh-CN"/>
              </w:rPr>
            </w:pPr>
            <w:r w:rsidRPr="00EF5447">
              <w:rPr>
                <w:rFonts w:cs="Arial"/>
              </w:rPr>
              <w:t>26.0</w:t>
            </w:r>
          </w:p>
        </w:tc>
        <w:tc>
          <w:tcPr>
            <w:tcW w:w="1248" w:type="dxa"/>
            <w:gridSpan w:val="3"/>
            <w:shd w:val="clear" w:color="auto" w:fill="auto"/>
          </w:tcPr>
          <w:p w14:paraId="6C326DE1" w14:textId="77777777" w:rsidR="0073584C" w:rsidRPr="00EF5447" w:rsidRDefault="0073584C" w:rsidP="0073584C">
            <w:pPr>
              <w:pStyle w:val="TAC"/>
              <w:rPr>
                <w:lang w:eastAsia="zh-CN"/>
              </w:rPr>
            </w:pPr>
            <w:r w:rsidRPr="00EF5447">
              <w:rPr>
                <w:rFonts w:cs="Arial"/>
              </w:rPr>
              <w:t>IMD2</w:t>
            </w:r>
            <w:r w:rsidRPr="00EF5447">
              <w:rPr>
                <w:rFonts w:cs="Arial"/>
                <w:vertAlign w:val="superscript"/>
              </w:rPr>
              <w:t>1</w:t>
            </w:r>
          </w:p>
        </w:tc>
      </w:tr>
      <w:tr w:rsidR="0073584C" w:rsidRPr="00EF5447" w14:paraId="0F9EC9CB" w14:textId="77777777" w:rsidTr="009E212A">
        <w:trPr>
          <w:trHeight w:val="54"/>
          <w:jc w:val="center"/>
        </w:trPr>
        <w:tc>
          <w:tcPr>
            <w:tcW w:w="2259" w:type="dxa"/>
            <w:tcBorders>
              <w:top w:val="nil"/>
              <w:bottom w:val="single" w:sz="4" w:space="0" w:color="auto"/>
            </w:tcBorders>
            <w:shd w:val="clear" w:color="auto" w:fill="auto"/>
          </w:tcPr>
          <w:p w14:paraId="665F1907" w14:textId="77777777" w:rsidR="0073584C" w:rsidRPr="00EF5447" w:rsidRDefault="0073584C" w:rsidP="0073584C">
            <w:pPr>
              <w:pStyle w:val="TAC"/>
              <w:rPr>
                <w:rFonts w:eastAsia="MS Mincho"/>
              </w:rPr>
            </w:pPr>
          </w:p>
        </w:tc>
        <w:tc>
          <w:tcPr>
            <w:tcW w:w="868" w:type="dxa"/>
            <w:shd w:val="clear" w:color="auto" w:fill="auto"/>
          </w:tcPr>
          <w:p w14:paraId="695021F8" w14:textId="77777777" w:rsidR="0073584C" w:rsidRPr="00EF5447" w:rsidRDefault="0073584C" w:rsidP="0073584C">
            <w:pPr>
              <w:pStyle w:val="TAC"/>
              <w:rPr>
                <w:rFonts w:eastAsia="Malgun Gothic"/>
                <w:szCs w:val="18"/>
                <w:lang w:eastAsia="ko-KR"/>
              </w:rPr>
            </w:pPr>
            <w:r w:rsidRPr="00EF5447">
              <w:rPr>
                <w:lang w:eastAsia="ja-JP"/>
              </w:rPr>
              <w:t>n38</w:t>
            </w:r>
          </w:p>
        </w:tc>
        <w:tc>
          <w:tcPr>
            <w:tcW w:w="1380" w:type="dxa"/>
            <w:gridSpan w:val="2"/>
            <w:shd w:val="clear" w:color="auto" w:fill="auto"/>
            <w:noWrap/>
          </w:tcPr>
          <w:p w14:paraId="42340DAC" w14:textId="77777777" w:rsidR="0073584C" w:rsidRPr="00EF5447" w:rsidRDefault="0073584C" w:rsidP="0073584C">
            <w:pPr>
              <w:pStyle w:val="TAC"/>
              <w:rPr>
                <w:rFonts w:eastAsia="Malgun Gothic"/>
                <w:szCs w:val="18"/>
                <w:lang w:eastAsia="ko-KR"/>
              </w:rPr>
            </w:pPr>
            <w:r w:rsidRPr="003C4CEC">
              <w:rPr>
                <w:rFonts w:cs="Arial"/>
              </w:rPr>
              <w:t>2590</w:t>
            </w:r>
          </w:p>
        </w:tc>
        <w:tc>
          <w:tcPr>
            <w:tcW w:w="817" w:type="dxa"/>
            <w:gridSpan w:val="2"/>
            <w:shd w:val="clear" w:color="auto" w:fill="auto"/>
            <w:noWrap/>
          </w:tcPr>
          <w:p w14:paraId="61FD4C82" w14:textId="77777777" w:rsidR="0073584C" w:rsidRPr="00EF5447" w:rsidRDefault="0073584C" w:rsidP="0073584C">
            <w:pPr>
              <w:pStyle w:val="TAC"/>
              <w:rPr>
                <w:rFonts w:eastAsia="Malgun Gothic"/>
                <w:szCs w:val="18"/>
                <w:lang w:eastAsia="ko-KR"/>
              </w:rPr>
            </w:pPr>
            <w:r w:rsidRPr="003C4CEC">
              <w:rPr>
                <w:rFonts w:cs="Arial"/>
              </w:rPr>
              <w:t>10</w:t>
            </w:r>
          </w:p>
        </w:tc>
        <w:tc>
          <w:tcPr>
            <w:tcW w:w="2554" w:type="dxa"/>
            <w:gridSpan w:val="2"/>
            <w:shd w:val="clear" w:color="auto" w:fill="auto"/>
            <w:noWrap/>
          </w:tcPr>
          <w:p w14:paraId="4D6D0CF0" w14:textId="77777777" w:rsidR="0073584C" w:rsidRPr="00EF5447" w:rsidRDefault="0073584C" w:rsidP="0073584C">
            <w:pPr>
              <w:pStyle w:val="TAC"/>
              <w:rPr>
                <w:rFonts w:eastAsia="Malgun Gothic"/>
                <w:szCs w:val="18"/>
                <w:lang w:eastAsia="ko-KR"/>
              </w:rPr>
            </w:pPr>
            <w:r w:rsidRPr="003C4CEC">
              <w:rPr>
                <w:rFonts w:cs="Arial"/>
              </w:rPr>
              <w:t>50</w:t>
            </w:r>
          </w:p>
        </w:tc>
        <w:tc>
          <w:tcPr>
            <w:tcW w:w="1323" w:type="dxa"/>
            <w:gridSpan w:val="2"/>
            <w:shd w:val="clear" w:color="auto" w:fill="auto"/>
            <w:noWrap/>
          </w:tcPr>
          <w:p w14:paraId="6B963ABC" w14:textId="77777777" w:rsidR="0073584C" w:rsidRPr="00EF5447" w:rsidRDefault="0073584C" w:rsidP="0073584C">
            <w:pPr>
              <w:pStyle w:val="TAC"/>
              <w:rPr>
                <w:rFonts w:eastAsia="Malgun Gothic"/>
                <w:szCs w:val="18"/>
                <w:lang w:eastAsia="ko-KR"/>
              </w:rPr>
            </w:pPr>
            <w:r w:rsidRPr="00EF5447">
              <w:rPr>
                <w:rFonts w:cs="Arial"/>
              </w:rPr>
              <w:t>2590</w:t>
            </w:r>
          </w:p>
        </w:tc>
        <w:tc>
          <w:tcPr>
            <w:tcW w:w="867" w:type="dxa"/>
            <w:gridSpan w:val="2"/>
            <w:shd w:val="clear" w:color="auto" w:fill="auto"/>
          </w:tcPr>
          <w:p w14:paraId="7D583F8B"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3D8AC470" w14:textId="77777777" w:rsidR="0073584C" w:rsidRPr="00EF5447" w:rsidRDefault="0073584C" w:rsidP="0073584C">
            <w:pPr>
              <w:pStyle w:val="TAC"/>
              <w:rPr>
                <w:lang w:eastAsia="zh-CN"/>
              </w:rPr>
            </w:pPr>
            <w:r w:rsidRPr="00EF5447">
              <w:t>N/A</w:t>
            </w:r>
          </w:p>
        </w:tc>
      </w:tr>
      <w:tr w:rsidR="0073584C" w:rsidRPr="00EF5447" w14:paraId="66C6A25D"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B020B3" w14:textId="77777777" w:rsidR="0073584C" w:rsidRPr="00EF5447" w:rsidRDefault="0073584C" w:rsidP="0073584C">
            <w:pPr>
              <w:pStyle w:val="TAC"/>
              <w:rPr>
                <w:rFonts w:cs="Arial"/>
                <w:lang w:eastAsia="ja-JP"/>
              </w:rPr>
            </w:pPr>
            <w:r w:rsidRPr="00EF5447">
              <w:rPr>
                <w:rFonts w:cs="Arial"/>
                <w:lang w:eastAsia="ja-JP"/>
              </w:rPr>
              <w:t>DC_3A-20A_n41A</w:t>
            </w:r>
          </w:p>
          <w:p w14:paraId="54E35675" w14:textId="77777777" w:rsidR="0073584C" w:rsidRPr="00EF5447" w:rsidRDefault="0073584C" w:rsidP="0073584C">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3078A1C5" w14:textId="77777777" w:rsidR="0073584C" w:rsidRPr="00EF5447" w:rsidRDefault="0073584C" w:rsidP="0073584C">
            <w:pPr>
              <w:pStyle w:val="TAC"/>
              <w:rPr>
                <w:lang w:eastAsia="ja-JP"/>
              </w:rPr>
            </w:pPr>
            <w:r w:rsidRPr="00EF5447">
              <w:rPr>
                <w:lang w:eastAsia="zh-CN"/>
              </w:rPr>
              <w:t>3</w:t>
            </w:r>
          </w:p>
        </w:tc>
        <w:tc>
          <w:tcPr>
            <w:tcW w:w="1380" w:type="dxa"/>
            <w:gridSpan w:val="2"/>
            <w:shd w:val="clear" w:color="auto" w:fill="auto"/>
            <w:noWrap/>
          </w:tcPr>
          <w:p w14:paraId="1EE2BF30"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7BCD45E3"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0CFF112D"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0429AA1" w14:textId="77777777" w:rsidR="0073584C" w:rsidRPr="00EF5447" w:rsidRDefault="0073584C" w:rsidP="0073584C">
            <w:pPr>
              <w:pStyle w:val="TAC"/>
              <w:rPr>
                <w:rFonts w:cs="Arial"/>
              </w:rPr>
            </w:pPr>
            <w:r w:rsidRPr="00EF5447">
              <w:t>1839</w:t>
            </w:r>
          </w:p>
        </w:tc>
        <w:tc>
          <w:tcPr>
            <w:tcW w:w="867" w:type="dxa"/>
            <w:gridSpan w:val="2"/>
            <w:shd w:val="clear" w:color="auto" w:fill="auto"/>
          </w:tcPr>
          <w:p w14:paraId="0632DD92" w14:textId="77777777" w:rsidR="0073584C" w:rsidRPr="00EF5447" w:rsidRDefault="0073584C" w:rsidP="0073584C">
            <w:pPr>
              <w:pStyle w:val="TAC"/>
              <w:rPr>
                <w:lang w:eastAsia="ja-JP"/>
              </w:rPr>
            </w:pPr>
            <w:r w:rsidRPr="00EF5447">
              <w:rPr>
                <w:color w:val="000000"/>
                <w:lang w:eastAsia="zh-CN"/>
              </w:rPr>
              <w:t>26.0</w:t>
            </w:r>
          </w:p>
        </w:tc>
        <w:tc>
          <w:tcPr>
            <w:tcW w:w="1248" w:type="dxa"/>
            <w:gridSpan w:val="3"/>
            <w:shd w:val="clear" w:color="auto" w:fill="auto"/>
          </w:tcPr>
          <w:p w14:paraId="686ADDAA" w14:textId="77777777" w:rsidR="0073584C" w:rsidRPr="00EF5447" w:rsidRDefault="0073584C" w:rsidP="0073584C">
            <w:pPr>
              <w:pStyle w:val="TAC"/>
            </w:pPr>
            <w:r w:rsidRPr="00EF5447">
              <w:rPr>
                <w:lang w:eastAsia="zh-CN"/>
              </w:rPr>
              <w:t>IMD2</w:t>
            </w:r>
          </w:p>
        </w:tc>
      </w:tr>
      <w:tr w:rsidR="0073584C" w:rsidRPr="00EF5447" w14:paraId="518323F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D4FC14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7B74F96" w14:textId="77777777" w:rsidR="0073584C" w:rsidRPr="00EF5447" w:rsidRDefault="0073584C" w:rsidP="0073584C">
            <w:pPr>
              <w:pStyle w:val="TAC"/>
              <w:rPr>
                <w:lang w:eastAsia="ja-JP"/>
              </w:rPr>
            </w:pPr>
            <w:r w:rsidRPr="00EF5447">
              <w:rPr>
                <w:lang w:eastAsia="zh-CN"/>
              </w:rPr>
              <w:t>n41</w:t>
            </w:r>
          </w:p>
        </w:tc>
        <w:tc>
          <w:tcPr>
            <w:tcW w:w="1380" w:type="dxa"/>
            <w:gridSpan w:val="2"/>
            <w:shd w:val="clear" w:color="auto" w:fill="auto"/>
            <w:noWrap/>
          </w:tcPr>
          <w:p w14:paraId="3E74F234" w14:textId="77777777" w:rsidR="0073584C" w:rsidRPr="00EF5447" w:rsidRDefault="0073584C" w:rsidP="0073584C">
            <w:pPr>
              <w:pStyle w:val="TAC"/>
              <w:rPr>
                <w:rFonts w:cs="Arial"/>
              </w:rPr>
            </w:pPr>
            <w:r w:rsidRPr="003C4CEC">
              <w:rPr>
                <w:rFonts w:cs="Arial"/>
              </w:rPr>
              <w:t>2680</w:t>
            </w:r>
          </w:p>
        </w:tc>
        <w:tc>
          <w:tcPr>
            <w:tcW w:w="817" w:type="dxa"/>
            <w:gridSpan w:val="2"/>
            <w:shd w:val="clear" w:color="auto" w:fill="auto"/>
            <w:noWrap/>
          </w:tcPr>
          <w:p w14:paraId="277C7E06"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6DFB6A71" w14:textId="77777777" w:rsidR="0073584C" w:rsidRPr="00EF5447" w:rsidRDefault="0073584C" w:rsidP="0073584C">
            <w:pPr>
              <w:pStyle w:val="TAC"/>
              <w:rPr>
                <w:rFonts w:cs="Arial"/>
              </w:rPr>
            </w:pPr>
            <w:r w:rsidRPr="003C4CEC">
              <w:rPr>
                <w:rFonts w:cs="Arial"/>
                <w:lang w:eastAsia="fr-FR"/>
              </w:rPr>
              <w:t>50</w:t>
            </w:r>
          </w:p>
        </w:tc>
        <w:tc>
          <w:tcPr>
            <w:tcW w:w="1323" w:type="dxa"/>
            <w:gridSpan w:val="2"/>
            <w:shd w:val="clear" w:color="auto" w:fill="auto"/>
            <w:noWrap/>
          </w:tcPr>
          <w:p w14:paraId="612F6F14" w14:textId="77777777" w:rsidR="0073584C" w:rsidRPr="00EF5447" w:rsidRDefault="0073584C" w:rsidP="0073584C">
            <w:pPr>
              <w:pStyle w:val="TAC"/>
              <w:rPr>
                <w:rFonts w:cs="Arial"/>
              </w:rPr>
            </w:pPr>
            <w:r w:rsidRPr="00EF5447">
              <w:rPr>
                <w:rFonts w:cs="Arial"/>
              </w:rPr>
              <w:t>2680</w:t>
            </w:r>
          </w:p>
        </w:tc>
        <w:tc>
          <w:tcPr>
            <w:tcW w:w="867" w:type="dxa"/>
            <w:gridSpan w:val="2"/>
            <w:shd w:val="clear" w:color="auto" w:fill="auto"/>
          </w:tcPr>
          <w:p w14:paraId="73C54008"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71367714" w14:textId="77777777" w:rsidR="0073584C" w:rsidRPr="00EF5447" w:rsidRDefault="0073584C" w:rsidP="0073584C">
            <w:pPr>
              <w:pStyle w:val="TAC"/>
            </w:pPr>
            <w:r w:rsidRPr="00EF5447">
              <w:rPr>
                <w:lang w:eastAsia="zh-TW"/>
              </w:rPr>
              <w:t>N/A</w:t>
            </w:r>
          </w:p>
        </w:tc>
      </w:tr>
      <w:tr w:rsidR="0073584C" w:rsidRPr="00EF5447" w14:paraId="14B1A7C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F088624"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50ED5C3" w14:textId="77777777" w:rsidR="0073584C" w:rsidRPr="00EF5447" w:rsidRDefault="0073584C" w:rsidP="0073584C">
            <w:pPr>
              <w:pStyle w:val="TAC"/>
              <w:rPr>
                <w:lang w:eastAsia="ja-JP"/>
              </w:rPr>
            </w:pPr>
            <w:r w:rsidRPr="00EF5447">
              <w:rPr>
                <w:lang w:eastAsia="fi-FI"/>
              </w:rPr>
              <w:t>20</w:t>
            </w:r>
          </w:p>
        </w:tc>
        <w:tc>
          <w:tcPr>
            <w:tcW w:w="1380" w:type="dxa"/>
            <w:gridSpan w:val="2"/>
            <w:shd w:val="clear" w:color="auto" w:fill="auto"/>
            <w:noWrap/>
          </w:tcPr>
          <w:p w14:paraId="552B8D01" w14:textId="77777777" w:rsidR="0073584C" w:rsidRPr="00EF5447" w:rsidRDefault="0073584C" w:rsidP="0073584C">
            <w:pPr>
              <w:pStyle w:val="TAC"/>
              <w:rPr>
                <w:rFonts w:cs="Arial"/>
              </w:rPr>
            </w:pPr>
            <w:r w:rsidRPr="003C4CEC">
              <w:t>841</w:t>
            </w:r>
          </w:p>
        </w:tc>
        <w:tc>
          <w:tcPr>
            <w:tcW w:w="817" w:type="dxa"/>
            <w:gridSpan w:val="2"/>
            <w:shd w:val="clear" w:color="auto" w:fill="auto"/>
            <w:noWrap/>
          </w:tcPr>
          <w:p w14:paraId="02CD4040"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17268569" w14:textId="77777777" w:rsidR="0073584C" w:rsidRPr="00EF5447" w:rsidRDefault="0073584C" w:rsidP="0073584C">
            <w:pPr>
              <w:pStyle w:val="TAC"/>
              <w:rPr>
                <w:rFonts w:cs="Arial"/>
              </w:rPr>
            </w:pPr>
            <w:r w:rsidRPr="003C4CEC">
              <w:rPr>
                <w:rFonts w:cs="Arial"/>
              </w:rPr>
              <w:t>50</w:t>
            </w:r>
          </w:p>
        </w:tc>
        <w:tc>
          <w:tcPr>
            <w:tcW w:w="1323" w:type="dxa"/>
            <w:gridSpan w:val="2"/>
            <w:shd w:val="clear" w:color="auto" w:fill="auto"/>
            <w:noWrap/>
          </w:tcPr>
          <w:p w14:paraId="3BD8BC6D" w14:textId="77777777" w:rsidR="0073584C" w:rsidRPr="00EF5447" w:rsidRDefault="0073584C" w:rsidP="0073584C">
            <w:pPr>
              <w:pStyle w:val="TAC"/>
              <w:rPr>
                <w:rFonts w:cs="Arial"/>
              </w:rPr>
            </w:pPr>
            <w:r w:rsidRPr="00EF5447">
              <w:rPr>
                <w:rFonts w:cs="Arial"/>
              </w:rPr>
              <w:t>800</w:t>
            </w:r>
          </w:p>
        </w:tc>
        <w:tc>
          <w:tcPr>
            <w:tcW w:w="867" w:type="dxa"/>
            <w:gridSpan w:val="2"/>
            <w:shd w:val="clear" w:color="auto" w:fill="auto"/>
          </w:tcPr>
          <w:p w14:paraId="04C183AF"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0EE57B23" w14:textId="77777777" w:rsidR="0073584C" w:rsidRPr="00EF5447" w:rsidRDefault="0073584C" w:rsidP="0073584C">
            <w:pPr>
              <w:pStyle w:val="TAC"/>
            </w:pPr>
            <w:r w:rsidRPr="00EF5447">
              <w:rPr>
                <w:lang w:eastAsia="zh-TW"/>
              </w:rPr>
              <w:t>N/A</w:t>
            </w:r>
          </w:p>
        </w:tc>
      </w:tr>
      <w:tr w:rsidR="0073584C" w:rsidRPr="00EF5447" w14:paraId="4A0D2B9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E7E9B17"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A10AFB9" w14:textId="77777777" w:rsidR="0073584C" w:rsidRPr="00EF5447" w:rsidRDefault="0073584C" w:rsidP="0073584C">
            <w:pPr>
              <w:pStyle w:val="TAC"/>
              <w:rPr>
                <w:lang w:eastAsia="ja-JP"/>
              </w:rPr>
            </w:pPr>
            <w:r w:rsidRPr="00EF5447">
              <w:rPr>
                <w:lang w:eastAsia="zh-CN"/>
              </w:rPr>
              <w:t>3</w:t>
            </w:r>
          </w:p>
        </w:tc>
        <w:tc>
          <w:tcPr>
            <w:tcW w:w="1380" w:type="dxa"/>
            <w:gridSpan w:val="2"/>
            <w:shd w:val="clear" w:color="auto" w:fill="auto"/>
            <w:noWrap/>
          </w:tcPr>
          <w:p w14:paraId="4D323B7A" w14:textId="77777777" w:rsidR="0073584C" w:rsidRPr="00EF5447" w:rsidRDefault="0073584C" w:rsidP="0073584C">
            <w:pPr>
              <w:pStyle w:val="TAC"/>
              <w:rPr>
                <w:rFonts w:cs="Arial"/>
              </w:rPr>
            </w:pPr>
            <w:r w:rsidRPr="003C4CEC">
              <w:rPr>
                <w:rFonts w:cs="Arial"/>
              </w:rPr>
              <w:t>1779</w:t>
            </w:r>
          </w:p>
        </w:tc>
        <w:tc>
          <w:tcPr>
            <w:tcW w:w="817" w:type="dxa"/>
            <w:gridSpan w:val="2"/>
            <w:shd w:val="clear" w:color="auto" w:fill="auto"/>
            <w:noWrap/>
          </w:tcPr>
          <w:p w14:paraId="1B20870C"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9E99506"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2106F3D4" w14:textId="77777777" w:rsidR="0073584C" w:rsidRPr="00EF5447" w:rsidRDefault="0073584C" w:rsidP="0073584C">
            <w:pPr>
              <w:pStyle w:val="TAC"/>
              <w:rPr>
                <w:rFonts w:cs="Arial"/>
              </w:rPr>
            </w:pPr>
            <w:r w:rsidRPr="00EF5447">
              <w:t>1874</w:t>
            </w:r>
          </w:p>
        </w:tc>
        <w:tc>
          <w:tcPr>
            <w:tcW w:w="867" w:type="dxa"/>
            <w:gridSpan w:val="2"/>
            <w:shd w:val="clear" w:color="auto" w:fill="auto"/>
          </w:tcPr>
          <w:p w14:paraId="22C4CE08"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7320BD5A" w14:textId="77777777" w:rsidR="0073584C" w:rsidRPr="00EF5447" w:rsidRDefault="0073584C" w:rsidP="0073584C">
            <w:pPr>
              <w:pStyle w:val="TAC"/>
            </w:pPr>
            <w:r w:rsidRPr="00EF5447">
              <w:rPr>
                <w:lang w:eastAsia="zh-TW"/>
              </w:rPr>
              <w:t>N/A</w:t>
            </w:r>
          </w:p>
        </w:tc>
      </w:tr>
      <w:tr w:rsidR="0073584C" w:rsidRPr="00EF5447" w14:paraId="2609FFE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64E307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0A66C06" w14:textId="77777777" w:rsidR="0073584C" w:rsidRPr="00EF5447" w:rsidRDefault="0073584C" w:rsidP="0073584C">
            <w:pPr>
              <w:pStyle w:val="TAC"/>
              <w:rPr>
                <w:lang w:eastAsia="ja-JP"/>
              </w:rPr>
            </w:pPr>
            <w:r w:rsidRPr="00EF5447">
              <w:rPr>
                <w:lang w:eastAsia="zh-CN"/>
              </w:rPr>
              <w:t>n41</w:t>
            </w:r>
          </w:p>
        </w:tc>
        <w:tc>
          <w:tcPr>
            <w:tcW w:w="1380" w:type="dxa"/>
            <w:gridSpan w:val="2"/>
            <w:shd w:val="clear" w:color="auto" w:fill="auto"/>
            <w:noWrap/>
          </w:tcPr>
          <w:p w14:paraId="7B8AE264" w14:textId="77777777" w:rsidR="0073584C" w:rsidRPr="00EF5447" w:rsidRDefault="0073584C" w:rsidP="0073584C">
            <w:pPr>
              <w:pStyle w:val="TAC"/>
              <w:rPr>
                <w:rFonts w:cs="Arial"/>
              </w:rPr>
            </w:pPr>
            <w:r w:rsidRPr="003C4CEC">
              <w:rPr>
                <w:rFonts w:cs="Arial"/>
              </w:rPr>
              <w:t>2590</w:t>
            </w:r>
          </w:p>
        </w:tc>
        <w:tc>
          <w:tcPr>
            <w:tcW w:w="817" w:type="dxa"/>
            <w:gridSpan w:val="2"/>
            <w:shd w:val="clear" w:color="auto" w:fill="auto"/>
            <w:noWrap/>
          </w:tcPr>
          <w:p w14:paraId="1A1C09B8"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40ADA731" w14:textId="77777777" w:rsidR="0073584C" w:rsidRPr="00EF5447" w:rsidRDefault="0073584C" w:rsidP="0073584C">
            <w:pPr>
              <w:pStyle w:val="TAC"/>
              <w:rPr>
                <w:rFonts w:cs="Arial"/>
              </w:rPr>
            </w:pPr>
            <w:r w:rsidRPr="003C4CEC">
              <w:rPr>
                <w:rFonts w:cs="Arial"/>
                <w:lang w:eastAsia="fr-FR"/>
              </w:rPr>
              <w:t>50</w:t>
            </w:r>
          </w:p>
        </w:tc>
        <w:tc>
          <w:tcPr>
            <w:tcW w:w="1323" w:type="dxa"/>
            <w:gridSpan w:val="2"/>
            <w:shd w:val="clear" w:color="auto" w:fill="auto"/>
            <w:noWrap/>
          </w:tcPr>
          <w:p w14:paraId="60F3EA5A" w14:textId="77777777" w:rsidR="0073584C" w:rsidRPr="00EF5447" w:rsidRDefault="0073584C" w:rsidP="0073584C">
            <w:pPr>
              <w:pStyle w:val="TAC"/>
              <w:rPr>
                <w:rFonts w:cs="Arial"/>
              </w:rPr>
            </w:pPr>
            <w:r w:rsidRPr="00EF5447">
              <w:rPr>
                <w:rFonts w:cs="Arial"/>
              </w:rPr>
              <w:t>2590</w:t>
            </w:r>
          </w:p>
        </w:tc>
        <w:tc>
          <w:tcPr>
            <w:tcW w:w="867" w:type="dxa"/>
            <w:gridSpan w:val="2"/>
            <w:shd w:val="clear" w:color="auto" w:fill="auto"/>
          </w:tcPr>
          <w:p w14:paraId="08725996"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25E38FA2" w14:textId="77777777" w:rsidR="0073584C" w:rsidRPr="00EF5447" w:rsidRDefault="0073584C" w:rsidP="0073584C">
            <w:pPr>
              <w:pStyle w:val="TAC"/>
            </w:pPr>
            <w:r w:rsidRPr="00EF5447">
              <w:rPr>
                <w:lang w:eastAsia="zh-TW"/>
              </w:rPr>
              <w:t>N/A</w:t>
            </w:r>
          </w:p>
        </w:tc>
      </w:tr>
      <w:tr w:rsidR="0073584C" w:rsidRPr="00EF5447" w14:paraId="486B2C9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8AB611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1B97CB7" w14:textId="77777777" w:rsidR="0073584C" w:rsidRPr="00EF5447" w:rsidRDefault="0073584C" w:rsidP="0073584C">
            <w:pPr>
              <w:pStyle w:val="TAC"/>
              <w:rPr>
                <w:lang w:eastAsia="ja-JP"/>
              </w:rPr>
            </w:pPr>
            <w:r w:rsidRPr="00EF5447">
              <w:rPr>
                <w:lang w:eastAsia="fi-FI"/>
              </w:rPr>
              <w:t>20</w:t>
            </w:r>
          </w:p>
        </w:tc>
        <w:tc>
          <w:tcPr>
            <w:tcW w:w="1380" w:type="dxa"/>
            <w:gridSpan w:val="2"/>
            <w:shd w:val="clear" w:color="auto" w:fill="auto"/>
            <w:noWrap/>
          </w:tcPr>
          <w:p w14:paraId="13F23088" w14:textId="77777777" w:rsidR="0073584C" w:rsidRPr="00EF5447" w:rsidRDefault="0073584C" w:rsidP="0073584C">
            <w:pPr>
              <w:pStyle w:val="TAC"/>
              <w:rPr>
                <w:rFonts w:cs="Arial"/>
              </w:rPr>
            </w:pPr>
            <w:r>
              <w:t>N/A</w:t>
            </w:r>
          </w:p>
        </w:tc>
        <w:tc>
          <w:tcPr>
            <w:tcW w:w="817" w:type="dxa"/>
            <w:gridSpan w:val="2"/>
            <w:shd w:val="clear" w:color="auto" w:fill="auto"/>
            <w:noWrap/>
          </w:tcPr>
          <w:p w14:paraId="4D3C7FC9"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24FF2C92"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6C5D9BC0" w14:textId="77777777" w:rsidR="0073584C" w:rsidRPr="00EF5447" w:rsidRDefault="0073584C" w:rsidP="0073584C">
            <w:pPr>
              <w:pStyle w:val="TAC"/>
              <w:rPr>
                <w:rFonts w:cs="Arial"/>
              </w:rPr>
            </w:pPr>
            <w:r w:rsidRPr="00EF5447">
              <w:rPr>
                <w:rFonts w:cs="Arial"/>
              </w:rPr>
              <w:t>811</w:t>
            </w:r>
          </w:p>
        </w:tc>
        <w:tc>
          <w:tcPr>
            <w:tcW w:w="867" w:type="dxa"/>
            <w:gridSpan w:val="2"/>
            <w:shd w:val="clear" w:color="auto" w:fill="auto"/>
          </w:tcPr>
          <w:p w14:paraId="5E2D1639" w14:textId="77777777" w:rsidR="0073584C" w:rsidRPr="00EF5447" w:rsidRDefault="0073584C" w:rsidP="0073584C">
            <w:pPr>
              <w:pStyle w:val="TAC"/>
              <w:rPr>
                <w:lang w:eastAsia="ja-JP"/>
              </w:rPr>
            </w:pPr>
            <w:r w:rsidRPr="00EF5447">
              <w:rPr>
                <w:lang w:eastAsia="zh-TW"/>
              </w:rPr>
              <w:t>26.0</w:t>
            </w:r>
          </w:p>
        </w:tc>
        <w:tc>
          <w:tcPr>
            <w:tcW w:w="1248" w:type="dxa"/>
            <w:gridSpan w:val="3"/>
            <w:shd w:val="clear" w:color="auto" w:fill="auto"/>
          </w:tcPr>
          <w:p w14:paraId="02BA841E" w14:textId="77777777" w:rsidR="0073584C" w:rsidRPr="00EF5447" w:rsidRDefault="0073584C" w:rsidP="0073584C">
            <w:pPr>
              <w:pStyle w:val="TAC"/>
            </w:pPr>
            <w:r w:rsidRPr="00EF5447">
              <w:rPr>
                <w:lang w:eastAsia="zh-CN"/>
              </w:rPr>
              <w:t>IMD2</w:t>
            </w:r>
          </w:p>
        </w:tc>
      </w:tr>
      <w:tr w:rsidR="0073584C" w:rsidRPr="00EF5447" w14:paraId="09AF264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29A97D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FBEFA2E" w14:textId="77777777" w:rsidR="0073584C" w:rsidRPr="00EF5447" w:rsidRDefault="0073584C" w:rsidP="0073584C">
            <w:pPr>
              <w:pStyle w:val="TAC"/>
              <w:rPr>
                <w:lang w:eastAsia="ja-JP"/>
              </w:rPr>
            </w:pPr>
            <w:r w:rsidRPr="00EF5447">
              <w:rPr>
                <w:lang w:eastAsia="zh-CN"/>
              </w:rPr>
              <w:t>3</w:t>
            </w:r>
          </w:p>
        </w:tc>
        <w:tc>
          <w:tcPr>
            <w:tcW w:w="1380" w:type="dxa"/>
            <w:gridSpan w:val="2"/>
            <w:shd w:val="clear" w:color="auto" w:fill="auto"/>
            <w:noWrap/>
          </w:tcPr>
          <w:p w14:paraId="2C90749A" w14:textId="77777777" w:rsidR="0073584C" w:rsidRPr="00EF5447" w:rsidRDefault="0073584C" w:rsidP="0073584C">
            <w:pPr>
              <w:pStyle w:val="TAC"/>
              <w:rPr>
                <w:rFonts w:cs="Arial"/>
              </w:rPr>
            </w:pPr>
            <w:r w:rsidRPr="003C4CEC">
              <w:rPr>
                <w:color w:val="000000"/>
                <w:lang w:eastAsia="zh-CN"/>
              </w:rPr>
              <w:t>1730</w:t>
            </w:r>
          </w:p>
        </w:tc>
        <w:tc>
          <w:tcPr>
            <w:tcW w:w="817" w:type="dxa"/>
            <w:gridSpan w:val="2"/>
            <w:shd w:val="clear" w:color="auto" w:fill="auto"/>
            <w:noWrap/>
          </w:tcPr>
          <w:p w14:paraId="3CD61322" w14:textId="77777777" w:rsidR="0073584C" w:rsidRPr="00EF5447" w:rsidRDefault="0073584C" w:rsidP="0073584C">
            <w:pPr>
              <w:pStyle w:val="TAC"/>
              <w:rPr>
                <w:rFonts w:cs="Arial"/>
              </w:rPr>
            </w:pPr>
            <w:r w:rsidRPr="003C4CEC">
              <w:rPr>
                <w:color w:val="000000"/>
                <w:lang w:eastAsia="zh-CN"/>
              </w:rPr>
              <w:t>5</w:t>
            </w:r>
          </w:p>
        </w:tc>
        <w:tc>
          <w:tcPr>
            <w:tcW w:w="2554" w:type="dxa"/>
            <w:gridSpan w:val="2"/>
            <w:shd w:val="clear" w:color="auto" w:fill="auto"/>
            <w:noWrap/>
          </w:tcPr>
          <w:p w14:paraId="7BA8DB5C" w14:textId="77777777" w:rsidR="0073584C" w:rsidRPr="00EF5447" w:rsidRDefault="0073584C" w:rsidP="0073584C">
            <w:pPr>
              <w:pStyle w:val="TAC"/>
              <w:rPr>
                <w:rFonts w:cs="Arial"/>
              </w:rPr>
            </w:pPr>
            <w:r w:rsidRPr="003C4CEC">
              <w:rPr>
                <w:color w:val="000000"/>
                <w:lang w:eastAsia="zh-CN"/>
              </w:rPr>
              <w:t>25</w:t>
            </w:r>
          </w:p>
        </w:tc>
        <w:tc>
          <w:tcPr>
            <w:tcW w:w="1323" w:type="dxa"/>
            <w:gridSpan w:val="2"/>
            <w:shd w:val="clear" w:color="auto" w:fill="auto"/>
            <w:noWrap/>
          </w:tcPr>
          <w:p w14:paraId="17F45ABA" w14:textId="77777777" w:rsidR="0073584C" w:rsidRPr="00EF5447" w:rsidRDefault="0073584C" w:rsidP="0073584C">
            <w:pPr>
              <w:pStyle w:val="TAC"/>
              <w:rPr>
                <w:rFonts w:cs="Arial"/>
              </w:rPr>
            </w:pPr>
            <w:r w:rsidRPr="00EF5447">
              <w:rPr>
                <w:color w:val="000000"/>
                <w:lang w:eastAsia="zh-CN"/>
              </w:rPr>
              <w:t>1825</w:t>
            </w:r>
          </w:p>
        </w:tc>
        <w:tc>
          <w:tcPr>
            <w:tcW w:w="867" w:type="dxa"/>
            <w:gridSpan w:val="2"/>
            <w:shd w:val="clear" w:color="auto" w:fill="auto"/>
          </w:tcPr>
          <w:p w14:paraId="14494041"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5932B74F" w14:textId="77777777" w:rsidR="0073584C" w:rsidRPr="00EF5447" w:rsidRDefault="0073584C" w:rsidP="0073584C">
            <w:pPr>
              <w:pStyle w:val="TAC"/>
            </w:pPr>
            <w:r w:rsidRPr="00EF5447">
              <w:rPr>
                <w:lang w:eastAsia="zh-CN"/>
              </w:rPr>
              <w:t>N/A</w:t>
            </w:r>
          </w:p>
        </w:tc>
      </w:tr>
      <w:tr w:rsidR="0073584C" w:rsidRPr="00EF5447" w14:paraId="5CD49DC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F5CE7D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4A37A9E1" w14:textId="77777777" w:rsidR="0073584C" w:rsidRPr="00EF5447" w:rsidRDefault="0073584C" w:rsidP="0073584C">
            <w:pPr>
              <w:pStyle w:val="TAC"/>
              <w:rPr>
                <w:lang w:eastAsia="ja-JP"/>
              </w:rPr>
            </w:pPr>
            <w:r w:rsidRPr="00EF5447">
              <w:rPr>
                <w:lang w:eastAsia="zh-CN"/>
              </w:rPr>
              <w:t>n41</w:t>
            </w:r>
          </w:p>
        </w:tc>
        <w:tc>
          <w:tcPr>
            <w:tcW w:w="1380" w:type="dxa"/>
            <w:gridSpan w:val="2"/>
            <w:shd w:val="clear" w:color="auto" w:fill="auto"/>
            <w:noWrap/>
          </w:tcPr>
          <w:p w14:paraId="547CF71A" w14:textId="77777777" w:rsidR="0073584C" w:rsidRPr="00EF5447" w:rsidRDefault="0073584C" w:rsidP="0073584C">
            <w:pPr>
              <w:pStyle w:val="TAC"/>
              <w:rPr>
                <w:rFonts w:cs="Arial"/>
              </w:rPr>
            </w:pPr>
            <w:r w:rsidRPr="003C4CEC">
              <w:rPr>
                <w:color w:val="000000"/>
                <w:lang w:eastAsia="zh-CN"/>
              </w:rPr>
              <w:t>2660</w:t>
            </w:r>
          </w:p>
        </w:tc>
        <w:tc>
          <w:tcPr>
            <w:tcW w:w="817" w:type="dxa"/>
            <w:gridSpan w:val="2"/>
            <w:shd w:val="clear" w:color="auto" w:fill="auto"/>
            <w:noWrap/>
          </w:tcPr>
          <w:p w14:paraId="59207C88" w14:textId="77777777" w:rsidR="0073584C" w:rsidRPr="00EF5447" w:rsidRDefault="0073584C" w:rsidP="0073584C">
            <w:pPr>
              <w:pStyle w:val="TAC"/>
              <w:rPr>
                <w:rFonts w:cs="Arial"/>
              </w:rPr>
            </w:pPr>
            <w:r w:rsidRPr="003C4CEC">
              <w:rPr>
                <w:color w:val="000000"/>
                <w:lang w:eastAsia="zh-CN"/>
              </w:rPr>
              <w:t>10</w:t>
            </w:r>
          </w:p>
        </w:tc>
        <w:tc>
          <w:tcPr>
            <w:tcW w:w="2554" w:type="dxa"/>
            <w:gridSpan w:val="2"/>
            <w:shd w:val="clear" w:color="auto" w:fill="auto"/>
            <w:noWrap/>
          </w:tcPr>
          <w:p w14:paraId="4E565050" w14:textId="77777777" w:rsidR="0073584C" w:rsidRPr="00EF5447" w:rsidRDefault="0073584C" w:rsidP="0073584C">
            <w:pPr>
              <w:pStyle w:val="TAC"/>
              <w:rPr>
                <w:rFonts w:cs="Arial"/>
              </w:rPr>
            </w:pPr>
            <w:r w:rsidRPr="003C4CEC">
              <w:rPr>
                <w:rFonts w:cs="Arial"/>
                <w:lang w:eastAsia="fr-FR"/>
              </w:rPr>
              <w:t>50</w:t>
            </w:r>
          </w:p>
        </w:tc>
        <w:tc>
          <w:tcPr>
            <w:tcW w:w="1323" w:type="dxa"/>
            <w:gridSpan w:val="2"/>
            <w:shd w:val="clear" w:color="auto" w:fill="auto"/>
            <w:noWrap/>
          </w:tcPr>
          <w:p w14:paraId="6053DDE9" w14:textId="77777777" w:rsidR="0073584C" w:rsidRPr="00EF5447" w:rsidRDefault="0073584C" w:rsidP="0073584C">
            <w:pPr>
              <w:pStyle w:val="TAC"/>
              <w:rPr>
                <w:rFonts w:cs="Arial"/>
              </w:rPr>
            </w:pPr>
            <w:r w:rsidRPr="00EF5447">
              <w:rPr>
                <w:color w:val="000000"/>
                <w:lang w:eastAsia="zh-CN"/>
              </w:rPr>
              <w:t>2660</w:t>
            </w:r>
          </w:p>
        </w:tc>
        <w:tc>
          <w:tcPr>
            <w:tcW w:w="867" w:type="dxa"/>
            <w:gridSpan w:val="2"/>
            <w:shd w:val="clear" w:color="auto" w:fill="auto"/>
          </w:tcPr>
          <w:p w14:paraId="0C750D1D"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0184C05F" w14:textId="77777777" w:rsidR="0073584C" w:rsidRPr="00EF5447" w:rsidRDefault="0073584C" w:rsidP="0073584C">
            <w:pPr>
              <w:pStyle w:val="TAC"/>
            </w:pPr>
            <w:r w:rsidRPr="00EF5447">
              <w:rPr>
                <w:lang w:eastAsia="zh-TW"/>
              </w:rPr>
              <w:t>N/A</w:t>
            </w:r>
          </w:p>
        </w:tc>
      </w:tr>
      <w:tr w:rsidR="0073584C" w:rsidRPr="00EF5447" w14:paraId="7FD0BCEB"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B5CE02"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0AD0B8D" w14:textId="77777777" w:rsidR="0073584C" w:rsidRPr="00EF5447" w:rsidRDefault="0073584C" w:rsidP="0073584C">
            <w:pPr>
              <w:pStyle w:val="TAC"/>
              <w:rPr>
                <w:lang w:eastAsia="ja-JP"/>
              </w:rPr>
            </w:pPr>
            <w:r w:rsidRPr="00EF5447">
              <w:rPr>
                <w:lang w:eastAsia="fi-FI"/>
              </w:rPr>
              <w:t>20</w:t>
            </w:r>
          </w:p>
        </w:tc>
        <w:tc>
          <w:tcPr>
            <w:tcW w:w="1380" w:type="dxa"/>
            <w:gridSpan w:val="2"/>
            <w:shd w:val="clear" w:color="auto" w:fill="auto"/>
            <w:noWrap/>
          </w:tcPr>
          <w:p w14:paraId="19A0FE7C" w14:textId="77777777" w:rsidR="0073584C" w:rsidRPr="00EF5447" w:rsidRDefault="0073584C" w:rsidP="0073584C">
            <w:pPr>
              <w:pStyle w:val="TAC"/>
              <w:rPr>
                <w:rFonts w:cs="Arial"/>
              </w:rPr>
            </w:pPr>
            <w:r>
              <w:rPr>
                <w:lang w:eastAsia="zh-TW"/>
              </w:rPr>
              <w:t>N/A</w:t>
            </w:r>
          </w:p>
        </w:tc>
        <w:tc>
          <w:tcPr>
            <w:tcW w:w="817" w:type="dxa"/>
            <w:gridSpan w:val="2"/>
            <w:shd w:val="clear" w:color="auto" w:fill="auto"/>
            <w:noWrap/>
          </w:tcPr>
          <w:p w14:paraId="504FA1DA" w14:textId="77777777" w:rsidR="0073584C" w:rsidRPr="00EF5447" w:rsidRDefault="0073584C" w:rsidP="0073584C">
            <w:pPr>
              <w:pStyle w:val="TAC"/>
              <w:rPr>
                <w:rFonts w:cs="Arial"/>
              </w:rPr>
            </w:pPr>
            <w:r w:rsidRPr="003C4CEC">
              <w:rPr>
                <w:lang w:eastAsia="zh-TW"/>
              </w:rPr>
              <w:t>5</w:t>
            </w:r>
          </w:p>
        </w:tc>
        <w:tc>
          <w:tcPr>
            <w:tcW w:w="2554" w:type="dxa"/>
            <w:gridSpan w:val="2"/>
            <w:shd w:val="clear" w:color="auto" w:fill="auto"/>
            <w:noWrap/>
          </w:tcPr>
          <w:p w14:paraId="1A011AFD" w14:textId="77777777" w:rsidR="0073584C" w:rsidRPr="00EF5447" w:rsidRDefault="0073584C" w:rsidP="0073584C">
            <w:pPr>
              <w:pStyle w:val="TAC"/>
              <w:rPr>
                <w:rFonts w:cs="Arial"/>
              </w:rPr>
            </w:pPr>
            <w:r>
              <w:rPr>
                <w:lang w:eastAsia="zh-TW"/>
              </w:rPr>
              <w:t>N/A</w:t>
            </w:r>
          </w:p>
        </w:tc>
        <w:tc>
          <w:tcPr>
            <w:tcW w:w="1323" w:type="dxa"/>
            <w:gridSpan w:val="2"/>
            <w:shd w:val="clear" w:color="auto" w:fill="auto"/>
            <w:noWrap/>
          </w:tcPr>
          <w:p w14:paraId="377519E0" w14:textId="77777777" w:rsidR="0073584C" w:rsidRPr="00EF5447" w:rsidRDefault="0073584C" w:rsidP="0073584C">
            <w:pPr>
              <w:pStyle w:val="TAC"/>
              <w:rPr>
                <w:rFonts w:cs="Arial"/>
              </w:rPr>
            </w:pPr>
            <w:r w:rsidRPr="00EF5447">
              <w:rPr>
                <w:lang w:eastAsia="zh-TW"/>
              </w:rPr>
              <w:t>800</w:t>
            </w:r>
          </w:p>
        </w:tc>
        <w:tc>
          <w:tcPr>
            <w:tcW w:w="867" w:type="dxa"/>
            <w:gridSpan w:val="2"/>
            <w:shd w:val="clear" w:color="auto" w:fill="auto"/>
          </w:tcPr>
          <w:p w14:paraId="226E8888" w14:textId="77777777" w:rsidR="0073584C" w:rsidRPr="00EF5447" w:rsidRDefault="0073584C" w:rsidP="0073584C">
            <w:pPr>
              <w:pStyle w:val="TAC"/>
              <w:rPr>
                <w:lang w:eastAsia="ja-JP"/>
              </w:rPr>
            </w:pPr>
            <w:r w:rsidRPr="00EF5447">
              <w:rPr>
                <w:lang w:eastAsia="zh-TW"/>
              </w:rPr>
              <w:t>12.5</w:t>
            </w:r>
          </w:p>
        </w:tc>
        <w:tc>
          <w:tcPr>
            <w:tcW w:w="1248" w:type="dxa"/>
            <w:gridSpan w:val="3"/>
            <w:shd w:val="clear" w:color="auto" w:fill="auto"/>
          </w:tcPr>
          <w:p w14:paraId="0578A14D" w14:textId="77777777" w:rsidR="0073584C" w:rsidRPr="00EF5447" w:rsidRDefault="0073584C" w:rsidP="0073584C">
            <w:pPr>
              <w:pStyle w:val="TAC"/>
            </w:pPr>
            <w:r w:rsidRPr="00EF5447">
              <w:rPr>
                <w:lang w:eastAsia="zh-CN"/>
              </w:rPr>
              <w:t>IMD3</w:t>
            </w:r>
          </w:p>
        </w:tc>
      </w:tr>
      <w:tr w:rsidR="0073584C" w:rsidRPr="00EF5447" w14:paraId="6453AF70" w14:textId="77777777" w:rsidTr="009E212A">
        <w:trPr>
          <w:trHeight w:val="54"/>
          <w:jc w:val="center"/>
        </w:trPr>
        <w:tc>
          <w:tcPr>
            <w:tcW w:w="2259" w:type="dxa"/>
            <w:tcBorders>
              <w:top w:val="single" w:sz="4" w:space="0" w:color="auto"/>
              <w:bottom w:val="nil"/>
            </w:tcBorders>
            <w:shd w:val="clear" w:color="auto" w:fill="auto"/>
          </w:tcPr>
          <w:p w14:paraId="05EC7B2F" w14:textId="77777777" w:rsidR="0073584C" w:rsidRPr="00EF5447" w:rsidRDefault="0073584C" w:rsidP="0073584C">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5C3E7EA2" w14:textId="77777777" w:rsidR="0073584C" w:rsidRPr="00EF5447" w:rsidRDefault="0073584C" w:rsidP="0073584C">
            <w:pPr>
              <w:pStyle w:val="TAC"/>
              <w:rPr>
                <w:lang w:eastAsia="fi-FI"/>
              </w:rPr>
            </w:pPr>
            <w:r w:rsidRPr="00573A2E">
              <w:rPr>
                <w:lang w:eastAsia="zh-CN"/>
              </w:rPr>
              <w:t>3</w:t>
            </w:r>
          </w:p>
        </w:tc>
        <w:tc>
          <w:tcPr>
            <w:tcW w:w="1380" w:type="dxa"/>
            <w:gridSpan w:val="2"/>
            <w:shd w:val="clear" w:color="auto" w:fill="auto"/>
            <w:noWrap/>
          </w:tcPr>
          <w:p w14:paraId="648CEE68" w14:textId="77777777" w:rsidR="0073584C" w:rsidRPr="00EF5447" w:rsidRDefault="0073584C" w:rsidP="0073584C">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DA2F8A8" w14:textId="77777777" w:rsidR="0073584C" w:rsidRPr="00EF5447" w:rsidRDefault="0073584C" w:rsidP="0073584C">
            <w:pPr>
              <w:pStyle w:val="TAC"/>
              <w:rPr>
                <w:lang w:eastAsia="zh-TW"/>
              </w:rPr>
            </w:pPr>
            <w:r w:rsidRPr="003C4CEC">
              <w:rPr>
                <w:rFonts w:cs="Arial"/>
              </w:rPr>
              <w:t>5</w:t>
            </w:r>
          </w:p>
        </w:tc>
        <w:tc>
          <w:tcPr>
            <w:tcW w:w="2554" w:type="dxa"/>
            <w:gridSpan w:val="2"/>
            <w:shd w:val="clear" w:color="auto" w:fill="auto"/>
            <w:noWrap/>
          </w:tcPr>
          <w:p w14:paraId="4029F596" w14:textId="77777777" w:rsidR="0073584C" w:rsidRPr="00EF5447" w:rsidRDefault="0073584C" w:rsidP="0073584C">
            <w:pPr>
              <w:pStyle w:val="TAC"/>
              <w:rPr>
                <w:lang w:eastAsia="zh-TW"/>
              </w:rPr>
            </w:pPr>
            <w:r w:rsidRPr="003C4CEC">
              <w:rPr>
                <w:rFonts w:cs="Arial"/>
              </w:rPr>
              <w:t>25</w:t>
            </w:r>
          </w:p>
        </w:tc>
        <w:tc>
          <w:tcPr>
            <w:tcW w:w="1323" w:type="dxa"/>
            <w:gridSpan w:val="2"/>
            <w:shd w:val="clear" w:color="auto" w:fill="auto"/>
            <w:noWrap/>
          </w:tcPr>
          <w:p w14:paraId="24BF49F2" w14:textId="77777777" w:rsidR="0073584C" w:rsidRPr="00EF5447" w:rsidRDefault="0073584C" w:rsidP="0073584C">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59848335" w14:textId="77777777" w:rsidR="0073584C" w:rsidRPr="00EF5447" w:rsidRDefault="0073584C" w:rsidP="0073584C">
            <w:pPr>
              <w:pStyle w:val="TAC"/>
              <w:rPr>
                <w:lang w:eastAsia="zh-TW"/>
              </w:rPr>
            </w:pPr>
            <w:r w:rsidRPr="00573A2E">
              <w:rPr>
                <w:rFonts w:cs="Arial"/>
              </w:rPr>
              <w:t>N/A</w:t>
            </w:r>
          </w:p>
        </w:tc>
        <w:tc>
          <w:tcPr>
            <w:tcW w:w="1248" w:type="dxa"/>
            <w:gridSpan w:val="3"/>
            <w:shd w:val="clear" w:color="auto" w:fill="auto"/>
          </w:tcPr>
          <w:p w14:paraId="4BAA6E3B" w14:textId="77777777" w:rsidR="0073584C" w:rsidRPr="00EF5447" w:rsidRDefault="0073584C" w:rsidP="0073584C">
            <w:pPr>
              <w:pStyle w:val="TAC"/>
              <w:rPr>
                <w:lang w:eastAsia="zh-CN"/>
              </w:rPr>
            </w:pPr>
            <w:r w:rsidRPr="00573A2E">
              <w:t>N/A</w:t>
            </w:r>
          </w:p>
        </w:tc>
      </w:tr>
      <w:tr w:rsidR="0073584C" w:rsidRPr="00EF5447" w14:paraId="0C102E59" w14:textId="77777777" w:rsidTr="009E212A">
        <w:trPr>
          <w:trHeight w:val="54"/>
          <w:jc w:val="center"/>
        </w:trPr>
        <w:tc>
          <w:tcPr>
            <w:tcW w:w="2259" w:type="dxa"/>
            <w:tcBorders>
              <w:top w:val="nil"/>
              <w:bottom w:val="nil"/>
            </w:tcBorders>
            <w:shd w:val="clear" w:color="auto" w:fill="auto"/>
          </w:tcPr>
          <w:p w14:paraId="797E4C00" w14:textId="77777777" w:rsidR="0073584C" w:rsidRPr="00EF5447" w:rsidRDefault="0073584C" w:rsidP="0073584C">
            <w:pPr>
              <w:pStyle w:val="TAC"/>
              <w:rPr>
                <w:rFonts w:eastAsia="MS Mincho"/>
              </w:rPr>
            </w:pPr>
          </w:p>
        </w:tc>
        <w:tc>
          <w:tcPr>
            <w:tcW w:w="868" w:type="dxa"/>
            <w:shd w:val="clear" w:color="auto" w:fill="auto"/>
          </w:tcPr>
          <w:p w14:paraId="7D36A6EA" w14:textId="77777777" w:rsidR="0073584C" w:rsidRPr="00EF5447" w:rsidRDefault="0073584C" w:rsidP="0073584C">
            <w:pPr>
              <w:pStyle w:val="TAC"/>
              <w:rPr>
                <w:lang w:eastAsia="fi-FI"/>
              </w:rPr>
            </w:pPr>
            <w:r>
              <w:rPr>
                <w:lang w:eastAsia="zh-CN"/>
              </w:rPr>
              <w:t>n</w:t>
            </w:r>
            <w:r w:rsidRPr="00573A2E">
              <w:rPr>
                <w:lang w:eastAsia="zh-CN"/>
              </w:rPr>
              <w:t>20</w:t>
            </w:r>
          </w:p>
        </w:tc>
        <w:tc>
          <w:tcPr>
            <w:tcW w:w="1380" w:type="dxa"/>
            <w:gridSpan w:val="2"/>
            <w:shd w:val="clear" w:color="auto" w:fill="auto"/>
            <w:noWrap/>
          </w:tcPr>
          <w:p w14:paraId="34AE5612" w14:textId="77777777" w:rsidR="0073584C" w:rsidRPr="00EF5447" w:rsidRDefault="0073584C" w:rsidP="0073584C">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1F28BC25" w14:textId="77777777" w:rsidR="0073584C" w:rsidRPr="00EF5447" w:rsidRDefault="0073584C" w:rsidP="0073584C">
            <w:pPr>
              <w:pStyle w:val="TAC"/>
              <w:rPr>
                <w:lang w:eastAsia="zh-TW"/>
              </w:rPr>
            </w:pPr>
            <w:r w:rsidRPr="003C4CEC">
              <w:rPr>
                <w:rFonts w:cs="Arial"/>
              </w:rPr>
              <w:t>5</w:t>
            </w:r>
          </w:p>
        </w:tc>
        <w:tc>
          <w:tcPr>
            <w:tcW w:w="2554" w:type="dxa"/>
            <w:gridSpan w:val="2"/>
            <w:shd w:val="clear" w:color="auto" w:fill="auto"/>
            <w:noWrap/>
          </w:tcPr>
          <w:p w14:paraId="78C6957B" w14:textId="77777777" w:rsidR="0073584C" w:rsidRPr="00EF5447" w:rsidRDefault="0073584C" w:rsidP="0073584C">
            <w:pPr>
              <w:pStyle w:val="TAC"/>
              <w:rPr>
                <w:lang w:eastAsia="zh-TW"/>
              </w:rPr>
            </w:pPr>
            <w:r w:rsidRPr="003C4CEC">
              <w:rPr>
                <w:rFonts w:cs="Arial"/>
              </w:rPr>
              <w:t>25</w:t>
            </w:r>
          </w:p>
        </w:tc>
        <w:tc>
          <w:tcPr>
            <w:tcW w:w="1323" w:type="dxa"/>
            <w:gridSpan w:val="2"/>
            <w:shd w:val="clear" w:color="auto" w:fill="auto"/>
            <w:noWrap/>
          </w:tcPr>
          <w:p w14:paraId="756178CE" w14:textId="77777777" w:rsidR="0073584C" w:rsidRPr="00EF5447" w:rsidRDefault="0073584C" w:rsidP="0073584C">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3764710B" w14:textId="77777777" w:rsidR="0073584C" w:rsidRPr="00EF5447" w:rsidRDefault="0073584C" w:rsidP="0073584C">
            <w:pPr>
              <w:pStyle w:val="TAC"/>
              <w:rPr>
                <w:lang w:eastAsia="zh-TW"/>
              </w:rPr>
            </w:pPr>
            <w:r w:rsidRPr="00573A2E">
              <w:rPr>
                <w:rFonts w:cs="Arial"/>
              </w:rPr>
              <w:t>N/A</w:t>
            </w:r>
          </w:p>
        </w:tc>
        <w:tc>
          <w:tcPr>
            <w:tcW w:w="1248" w:type="dxa"/>
            <w:gridSpan w:val="3"/>
            <w:shd w:val="clear" w:color="auto" w:fill="auto"/>
          </w:tcPr>
          <w:p w14:paraId="235196BA" w14:textId="77777777" w:rsidR="0073584C" w:rsidRPr="00EF5447" w:rsidRDefault="0073584C" w:rsidP="0073584C">
            <w:pPr>
              <w:pStyle w:val="TAC"/>
              <w:rPr>
                <w:lang w:eastAsia="zh-CN"/>
              </w:rPr>
            </w:pPr>
            <w:r w:rsidRPr="00573A2E">
              <w:t>N/A</w:t>
            </w:r>
          </w:p>
        </w:tc>
      </w:tr>
      <w:tr w:rsidR="0073584C" w:rsidRPr="00EF5447" w14:paraId="114F156D" w14:textId="77777777" w:rsidTr="009E212A">
        <w:trPr>
          <w:trHeight w:val="54"/>
          <w:jc w:val="center"/>
        </w:trPr>
        <w:tc>
          <w:tcPr>
            <w:tcW w:w="2259" w:type="dxa"/>
            <w:tcBorders>
              <w:top w:val="nil"/>
              <w:bottom w:val="single" w:sz="4" w:space="0" w:color="auto"/>
            </w:tcBorders>
            <w:shd w:val="clear" w:color="auto" w:fill="auto"/>
          </w:tcPr>
          <w:p w14:paraId="63CEB877" w14:textId="77777777" w:rsidR="0073584C" w:rsidRPr="00EF5447" w:rsidRDefault="0073584C" w:rsidP="0073584C">
            <w:pPr>
              <w:pStyle w:val="TAC"/>
              <w:rPr>
                <w:rFonts w:eastAsia="MS Mincho"/>
              </w:rPr>
            </w:pPr>
          </w:p>
        </w:tc>
        <w:tc>
          <w:tcPr>
            <w:tcW w:w="868" w:type="dxa"/>
            <w:shd w:val="clear" w:color="auto" w:fill="auto"/>
          </w:tcPr>
          <w:p w14:paraId="0C87868C" w14:textId="77777777" w:rsidR="0073584C" w:rsidRPr="00EF5447" w:rsidRDefault="0073584C" w:rsidP="0073584C">
            <w:pPr>
              <w:pStyle w:val="TAC"/>
              <w:rPr>
                <w:lang w:eastAsia="fi-FI"/>
              </w:rPr>
            </w:pPr>
            <w:r w:rsidRPr="00573A2E">
              <w:rPr>
                <w:lang w:eastAsia="zh-CN"/>
              </w:rPr>
              <w:t>n67</w:t>
            </w:r>
          </w:p>
        </w:tc>
        <w:tc>
          <w:tcPr>
            <w:tcW w:w="1380" w:type="dxa"/>
            <w:gridSpan w:val="2"/>
            <w:shd w:val="clear" w:color="auto" w:fill="auto"/>
            <w:noWrap/>
          </w:tcPr>
          <w:p w14:paraId="4641701E" w14:textId="77777777" w:rsidR="0073584C" w:rsidRPr="00EF5447" w:rsidRDefault="0073584C" w:rsidP="0073584C">
            <w:pPr>
              <w:pStyle w:val="TAC"/>
              <w:rPr>
                <w:lang w:eastAsia="zh-TW"/>
              </w:rPr>
            </w:pPr>
            <w:r>
              <w:rPr>
                <w:color w:val="000000"/>
                <w:lang w:eastAsia="zh-CN"/>
              </w:rPr>
              <w:t>N/A</w:t>
            </w:r>
          </w:p>
        </w:tc>
        <w:tc>
          <w:tcPr>
            <w:tcW w:w="817" w:type="dxa"/>
            <w:gridSpan w:val="2"/>
            <w:shd w:val="clear" w:color="auto" w:fill="auto"/>
            <w:noWrap/>
          </w:tcPr>
          <w:p w14:paraId="5776FEC5" w14:textId="77777777" w:rsidR="0073584C" w:rsidRPr="00EF5447" w:rsidRDefault="0073584C" w:rsidP="0073584C">
            <w:pPr>
              <w:pStyle w:val="TAC"/>
              <w:rPr>
                <w:lang w:eastAsia="zh-TW"/>
              </w:rPr>
            </w:pPr>
            <w:r w:rsidRPr="003C4CEC">
              <w:rPr>
                <w:rFonts w:cs="Arial"/>
              </w:rPr>
              <w:t>5</w:t>
            </w:r>
          </w:p>
        </w:tc>
        <w:tc>
          <w:tcPr>
            <w:tcW w:w="2554" w:type="dxa"/>
            <w:gridSpan w:val="2"/>
            <w:shd w:val="clear" w:color="auto" w:fill="auto"/>
            <w:noWrap/>
          </w:tcPr>
          <w:p w14:paraId="0B18BD89" w14:textId="77777777" w:rsidR="0073584C" w:rsidRPr="00EF5447" w:rsidRDefault="0073584C" w:rsidP="0073584C">
            <w:pPr>
              <w:pStyle w:val="TAC"/>
              <w:rPr>
                <w:lang w:eastAsia="zh-TW"/>
              </w:rPr>
            </w:pPr>
            <w:r>
              <w:rPr>
                <w:rFonts w:cs="Arial"/>
              </w:rPr>
              <w:t>N/A</w:t>
            </w:r>
          </w:p>
        </w:tc>
        <w:tc>
          <w:tcPr>
            <w:tcW w:w="1323" w:type="dxa"/>
            <w:gridSpan w:val="2"/>
            <w:shd w:val="clear" w:color="auto" w:fill="auto"/>
            <w:noWrap/>
          </w:tcPr>
          <w:p w14:paraId="4F2BEECF" w14:textId="77777777" w:rsidR="0073584C" w:rsidRPr="00EF5447" w:rsidRDefault="0073584C" w:rsidP="0073584C">
            <w:pPr>
              <w:pStyle w:val="TAC"/>
              <w:rPr>
                <w:lang w:eastAsia="zh-TW"/>
              </w:rPr>
            </w:pPr>
            <w:r w:rsidRPr="00573A2E">
              <w:rPr>
                <w:rFonts w:cs="Arial"/>
              </w:rPr>
              <w:t>74</w:t>
            </w:r>
            <w:r>
              <w:rPr>
                <w:rFonts w:cs="Arial"/>
                <w:lang w:val="sv-SE"/>
              </w:rPr>
              <w:t>6</w:t>
            </w:r>
          </w:p>
        </w:tc>
        <w:tc>
          <w:tcPr>
            <w:tcW w:w="867" w:type="dxa"/>
            <w:gridSpan w:val="2"/>
            <w:shd w:val="clear" w:color="auto" w:fill="auto"/>
          </w:tcPr>
          <w:p w14:paraId="63756452" w14:textId="77777777" w:rsidR="0073584C" w:rsidRPr="00EF5447" w:rsidRDefault="0073584C" w:rsidP="0073584C">
            <w:pPr>
              <w:pStyle w:val="TAC"/>
              <w:rPr>
                <w:lang w:eastAsia="zh-TW"/>
              </w:rPr>
            </w:pPr>
            <w:r>
              <w:rPr>
                <w:rFonts w:cs="Arial"/>
                <w:lang w:val="sv-SE"/>
              </w:rPr>
              <w:t>10.1</w:t>
            </w:r>
          </w:p>
        </w:tc>
        <w:tc>
          <w:tcPr>
            <w:tcW w:w="1248" w:type="dxa"/>
            <w:gridSpan w:val="3"/>
            <w:shd w:val="clear" w:color="auto" w:fill="auto"/>
          </w:tcPr>
          <w:p w14:paraId="299697ED" w14:textId="77777777" w:rsidR="0073584C" w:rsidRPr="00EF5447" w:rsidRDefault="0073584C" w:rsidP="0073584C">
            <w:pPr>
              <w:pStyle w:val="TAC"/>
              <w:rPr>
                <w:lang w:eastAsia="zh-CN"/>
              </w:rPr>
            </w:pPr>
            <w:r w:rsidRPr="00573A2E">
              <w:t>IMD4</w:t>
            </w:r>
          </w:p>
        </w:tc>
      </w:tr>
      <w:tr w:rsidR="0073584C" w:rsidRPr="00EF5447" w14:paraId="729AA85C" w14:textId="77777777" w:rsidTr="009E212A">
        <w:trPr>
          <w:trHeight w:val="54"/>
          <w:jc w:val="center"/>
        </w:trPr>
        <w:tc>
          <w:tcPr>
            <w:tcW w:w="2259" w:type="dxa"/>
            <w:tcBorders>
              <w:bottom w:val="nil"/>
            </w:tcBorders>
            <w:shd w:val="clear" w:color="auto" w:fill="auto"/>
          </w:tcPr>
          <w:p w14:paraId="21F59E29" w14:textId="77777777" w:rsidR="0073584C" w:rsidRPr="00EF5447" w:rsidRDefault="0073584C" w:rsidP="0073584C">
            <w:pPr>
              <w:pStyle w:val="TAC"/>
              <w:rPr>
                <w:rFonts w:cs="Arial"/>
                <w:kern w:val="2"/>
                <w:szCs w:val="24"/>
                <w:lang w:eastAsia="ja-JP"/>
              </w:rPr>
            </w:pPr>
            <w:r w:rsidRPr="00EF5447">
              <w:rPr>
                <w:rFonts w:cs="Arial"/>
                <w:kern w:val="2"/>
                <w:szCs w:val="24"/>
                <w:lang w:eastAsia="ja-JP"/>
              </w:rPr>
              <w:t>DC_3A_20A_SUL_n78A-n80A</w:t>
            </w:r>
          </w:p>
          <w:p w14:paraId="66C16123" w14:textId="77777777" w:rsidR="0073584C" w:rsidRPr="00EF5447" w:rsidRDefault="0073584C" w:rsidP="0073584C">
            <w:pPr>
              <w:pStyle w:val="TAC"/>
              <w:rPr>
                <w:rFonts w:eastAsia="MS Mincho"/>
              </w:rPr>
            </w:pPr>
            <w:r w:rsidRPr="00EF5447">
              <w:rPr>
                <w:rFonts w:cs="Arial"/>
                <w:kern w:val="2"/>
                <w:szCs w:val="24"/>
                <w:lang w:eastAsia="ja-JP"/>
              </w:rPr>
              <w:t>DC_3C_20A_SUL_n78A-n80A</w:t>
            </w:r>
          </w:p>
        </w:tc>
        <w:tc>
          <w:tcPr>
            <w:tcW w:w="868" w:type="dxa"/>
            <w:shd w:val="clear" w:color="auto" w:fill="auto"/>
          </w:tcPr>
          <w:p w14:paraId="23B8582E" w14:textId="77777777" w:rsidR="0073584C" w:rsidRPr="00EF5447" w:rsidRDefault="0073584C" w:rsidP="0073584C">
            <w:pPr>
              <w:pStyle w:val="TAC"/>
              <w:rPr>
                <w:rFonts w:eastAsia="MS Mincho"/>
              </w:rPr>
            </w:pPr>
            <w:r w:rsidRPr="00EF5447">
              <w:rPr>
                <w:lang w:eastAsia="zh-CN"/>
              </w:rPr>
              <w:t>3</w:t>
            </w:r>
          </w:p>
        </w:tc>
        <w:tc>
          <w:tcPr>
            <w:tcW w:w="1380" w:type="dxa"/>
            <w:gridSpan w:val="2"/>
            <w:shd w:val="clear" w:color="auto" w:fill="auto"/>
            <w:noWrap/>
          </w:tcPr>
          <w:p w14:paraId="721B95BB" w14:textId="77777777" w:rsidR="0073584C" w:rsidRPr="00EF5447" w:rsidRDefault="0073584C" w:rsidP="0073584C">
            <w:pPr>
              <w:pStyle w:val="TAC"/>
              <w:rPr>
                <w:rFonts w:eastAsia="MS Mincho"/>
              </w:rPr>
            </w:pPr>
            <w:r>
              <w:rPr>
                <w:kern w:val="2"/>
                <w:szCs w:val="24"/>
                <w:lang w:eastAsia="zh-CN"/>
              </w:rPr>
              <w:t>N/A</w:t>
            </w:r>
          </w:p>
        </w:tc>
        <w:tc>
          <w:tcPr>
            <w:tcW w:w="817" w:type="dxa"/>
            <w:gridSpan w:val="2"/>
            <w:shd w:val="clear" w:color="auto" w:fill="auto"/>
            <w:noWrap/>
          </w:tcPr>
          <w:p w14:paraId="274C098B"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B16CE79" w14:textId="77777777" w:rsidR="0073584C" w:rsidRPr="00EF5447" w:rsidRDefault="0073584C" w:rsidP="0073584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4FBBB8B" w14:textId="77777777" w:rsidR="0073584C" w:rsidRPr="00EF5447" w:rsidRDefault="0073584C" w:rsidP="0073584C">
            <w:pPr>
              <w:pStyle w:val="TAC"/>
              <w:rPr>
                <w:rFonts w:eastAsia="MS Mincho"/>
              </w:rPr>
            </w:pPr>
            <w:r w:rsidRPr="00EF5447">
              <w:rPr>
                <w:kern w:val="2"/>
                <w:szCs w:val="24"/>
                <w:lang w:eastAsia="zh-CN"/>
              </w:rPr>
              <w:t>1820</w:t>
            </w:r>
          </w:p>
        </w:tc>
        <w:tc>
          <w:tcPr>
            <w:tcW w:w="867" w:type="dxa"/>
            <w:gridSpan w:val="2"/>
            <w:shd w:val="clear" w:color="auto" w:fill="auto"/>
          </w:tcPr>
          <w:p w14:paraId="68569730" w14:textId="77777777" w:rsidR="0073584C" w:rsidRPr="00EF5447" w:rsidRDefault="0073584C" w:rsidP="0073584C">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5CF30884" w14:textId="77777777" w:rsidR="0073584C" w:rsidRPr="00EF5447" w:rsidRDefault="0073584C" w:rsidP="0073584C">
            <w:pPr>
              <w:pStyle w:val="TAC"/>
            </w:pPr>
            <w:r w:rsidRPr="00EF5447">
              <w:rPr>
                <w:kern w:val="2"/>
                <w:szCs w:val="24"/>
                <w:lang w:eastAsia="ja-JP"/>
              </w:rPr>
              <w:t>IMD</w:t>
            </w:r>
            <w:r w:rsidRPr="00EF5447">
              <w:rPr>
                <w:kern w:val="2"/>
                <w:szCs w:val="24"/>
                <w:lang w:eastAsia="zh-CN"/>
              </w:rPr>
              <w:t>3</w:t>
            </w:r>
          </w:p>
        </w:tc>
      </w:tr>
      <w:tr w:rsidR="0073584C" w:rsidRPr="00EF5447" w14:paraId="02AB06D8" w14:textId="77777777" w:rsidTr="009E212A">
        <w:trPr>
          <w:trHeight w:val="54"/>
          <w:jc w:val="center"/>
        </w:trPr>
        <w:tc>
          <w:tcPr>
            <w:tcW w:w="2259" w:type="dxa"/>
            <w:tcBorders>
              <w:top w:val="nil"/>
              <w:bottom w:val="nil"/>
            </w:tcBorders>
            <w:shd w:val="clear" w:color="auto" w:fill="auto"/>
          </w:tcPr>
          <w:p w14:paraId="3239CDA7" w14:textId="77777777" w:rsidR="0073584C" w:rsidRPr="00EF5447" w:rsidRDefault="0073584C" w:rsidP="0073584C">
            <w:pPr>
              <w:pStyle w:val="TAC"/>
              <w:rPr>
                <w:rFonts w:eastAsia="MS Mincho"/>
              </w:rPr>
            </w:pPr>
          </w:p>
        </w:tc>
        <w:tc>
          <w:tcPr>
            <w:tcW w:w="868" w:type="dxa"/>
            <w:shd w:val="clear" w:color="auto" w:fill="auto"/>
          </w:tcPr>
          <w:p w14:paraId="6E935FA6" w14:textId="77777777" w:rsidR="0073584C" w:rsidRPr="00EF5447" w:rsidRDefault="0073584C" w:rsidP="0073584C">
            <w:pPr>
              <w:pStyle w:val="TAC"/>
              <w:rPr>
                <w:rFonts w:eastAsia="MS Mincho"/>
              </w:rPr>
            </w:pPr>
            <w:r w:rsidRPr="00EF5447">
              <w:rPr>
                <w:lang w:eastAsia="zh-CN"/>
              </w:rPr>
              <w:t>20</w:t>
            </w:r>
          </w:p>
        </w:tc>
        <w:tc>
          <w:tcPr>
            <w:tcW w:w="1380" w:type="dxa"/>
            <w:gridSpan w:val="2"/>
            <w:shd w:val="clear" w:color="auto" w:fill="auto"/>
            <w:noWrap/>
          </w:tcPr>
          <w:p w14:paraId="26C9574C" w14:textId="77777777" w:rsidR="0073584C" w:rsidRPr="00EF5447" w:rsidRDefault="0073584C" w:rsidP="0073584C">
            <w:pPr>
              <w:pStyle w:val="TAC"/>
              <w:rPr>
                <w:rFonts w:eastAsia="MS Mincho"/>
              </w:rPr>
            </w:pPr>
            <w:r w:rsidRPr="003C4CEC">
              <w:rPr>
                <w:lang w:eastAsia="zh-CN"/>
              </w:rPr>
              <w:t>845</w:t>
            </w:r>
          </w:p>
        </w:tc>
        <w:tc>
          <w:tcPr>
            <w:tcW w:w="817" w:type="dxa"/>
            <w:gridSpan w:val="2"/>
            <w:shd w:val="clear" w:color="auto" w:fill="auto"/>
            <w:noWrap/>
          </w:tcPr>
          <w:p w14:paraId="1526B8FB"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09933BC5" w14:textId="77777777" w:rsidR="0073584C" w:rsidRPr="00EF5447" w:rsidRDefault="0073584C" w:rsidP="0073584C">
            <w:pPr>
              <w:pStyle w:val="TAC"/>
              <w:rPr>
                <w:rFonts w:eastAsia="MS Mincho"/>
              </w:rPr>
            </w:pPr>
            <w:r w:rsidRPr="003C4CEC">
              <w:rPr>
                <w:rFonts w:eastAsia="Malgun Gothic"/>
                <w:lang w:eastAsia="ko-KR"/>
              </w:rPr>
              <w:t>25</w:t>
            </w:r>
          </w:p>
        </w:tc>
        <w:tc>
          <w:tcPr>
            <w:tcW w:w="1323" w:type="dxa"/>
            <w:gridSpan w:val="2"/>
            <w:shd w:val="clear" w:color="auto" w:fill="auto"/>
            <w:noWrap/>
          </w:tcPr>
          <w:p w14:paraId="7068AC16" w14:textId="77777777" w:rsidR="0073584C" w:rsidRPr="00EF5447" w:rsidRDefault="0073584C" w:rsidP="0073584C">
            <w:pPr>
              <w:pStyle w:val="TAC"/>
              <w:rPr>
                <w:rFonts w:eastAsia="MS Mincho"/>
              </w:rPr>
            </w:pPr>
            <w:r w:rsidRPr="00EF5447">
              <w:rPr>
                <w:lang w:eastAsia="zh-CN"/>
              </w:rPr>
              <w:t>804</w:t>
            </w:r>
          </w:p>
        </w:tc>
        <w:tc>
          <w:tcPr>
            <w:tcW w:w="867" w:type="dxa"/>
            <w:gridSpan w:val="2"/>
            <w:shd w:val="clear" w:color="auto" w:fill="auto"/>
          </w:tcPr>
          <w:p w14:paraId="7A9EB8AE"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61FF29B"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228656C8" w14:textId="77777777" w:rsidTr="009E212A">
        <w:trPr>
          <w:trHeight w:val="54"/>
          <w:jc w:val="center"/>
        </w:trPr>
        <w:tc>
          <w:tcPr>
            <w:tcW w:w="2259" w:type="dxa"/>
            <w:tcBorders>
              <w:top w:val="nil"/>
              <w:bottom w:val="single" w:sz="4" w:space="0" w:color="auto"/>
            </w:tcBorders>
            <w:shd w:val="clear" w:color="auto" w:fill="auto"/>
          </w:tcPr>
          <w:p w14:paraId="76323A79" w14:textId="77777777" w:rsidR="0073584C" w:rsidRPr="00EF5447" w:rsidRDefault="0073584C" w:rsidP="0073584C">
            <w:pPr>
              <w:pStyle w:val="TAC"/>
              <w:rPr>
                <w:rFonts w:eastAsia="MS Mincho"/>
              </w:rPr>
            </w:pPr>
          </w:p>
        </w:tc>
        <w:tc>
          <w:tcPr>
            <w:tcW w:w="868" w:type="dxa"/>
            <w:shd w:val="clear" w:color="auto" w:fill="auto"/>
          </w:tcPr>
          <w:p w14:paraId="7FFA2207"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39F850DE" w14:textId="77777777" w:rsidR="0073584C" w:rsidRPr="00EF5447" w:rsidRDefault="0073584C" w:rsidP="0073584C">
            <w:pPr>
              <w:pStyle w:val="TAC"/>
              <w:rPr>
                <w:rFonts w:eastAsia="MS Mincho"/>
              </w:rPr>
            </w:pPr>
            <w:r w:rsidRPr="003C4CEC">
              <w:rPr>
                <w:kern w:val="2"/>
                <w:szCs w:val="24"/>
                <w:lang w:eastAsia="zh-CN"/>
              </w:rPr>
              <w:t>3510</w:t>
            </w:r>
          </w:p>
        </w:tc>
        <w:tc>
          <w:tcPr>
            <w:tcW w:w="817" w:type="dxa"/>
            <w:gridSpan w:val="2"/>
            <w:shd w:val="clear" w:color="auto" w:fill="auto"/>
            <w:noWrap/>
          </w:tcPr>
          <w:p w14:paraId="064324E7" w14:textId="77777777" w:rsidR="0073584C" w:rsidRPr="00EF5447" w:rsidRDefault="0073584C" w:rsidP="0073584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58EB53A2" w14:textId="77777777" w:rsidR="0073584C" w:rsidRPr="00EF5447" w:rsidRDefault="0073584C" w:rsidP="0073584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6F46403" w14:textId="77777777" w:rsidR="0073584C" w:rsidRPr="00EF5447" w:rsidRDefault="0073584C" w:rsidP="0073584C">
            <w:pPr>
              <w:pStyle w:val="TAC"/>
              <w:rPr>
                <w:rFonts w:eastAsia="MS Mincho"/>
              </w:rPr>
            </w:pPr>
            <w:r w:rsidRPr="00EF5447">
              <w:rPr>
                <w:kern w:val="2"/>
                <w:szCs w:val="24"/>
                <w:lang w:eastAsia="zh-CN"/>
              </w:rPr>
              <w:t>3510</w:t>
            </w:r>
          </w:p>
        </w:tc>
        <w:tc>
          <w:tcPr>
            <w:tcW w:w="867" w:type="dxa"/>
            <w:gridSpan w:val="2"/>
            <w:shd w:val="clear" w:color="auto" w:fill="auto"/>
          </w:tcPr>
          <w:p w14:paraId="78ADB216" w14:textId="77777777" w:rsidR="0073584C" w:rsidRPr="00EF5447" w:rsidRDefault="0073584C" w:rsidP="0073584C">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3A95DE85"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6900A9E0" w14:textId="77777777" w:rsidTr="009E212A">
        <w:trPr>
          <w:trHeight w:val="54"/>
          <w:jc w:val="center"/>
        </w:trPr>
        <w:tc>
          <w:tcPr>
            <w:tcW w:w="2259" w:type="dxa"/>
            <w:tcBorders>
              <w:bottom w:val="nil"/>
            </w:tcBorders>
            <w:shd w:val="clear" w:color="auto" w:fill="auto"/>
          </w:tcPr>
          <w:p w14:paraId="16BBEE8E" w14:textId="77777777" w:rsidR="0073584C" w:rsidRPr="00EF5447" w:rsidRDefault="0073584C" w:rsidP="0073584C">
            <w:pPr>
              <w:pStyle w:val="TAC"/>
              <w:rPr>
                <w:rFonts w:eastAsia="MS Mincho"/>
              </w:rPr>
            </w:pPr>
            <w:r w:rsidRPr="00EF5447">
              <w:rPr>
                <w:rFonts w:cs="Arial"/>
                <w:szCs w:val="18"/>
                <w:lang w:eastAsia="ko-KR"/>
              </w:rPr>
              <w:t>DC_3A_n20A-n78A</w:t>
            </w:r>
          </w:p>
        </w:tc>
        <w:tc>
          <w:tcPr>
            <w:tcW w:w="868" w:type="dxa"/>
            <w:shd w:val="clear" w:color="auto" w:fill="auto"/>
          </w:tcPr>
          <w:p w14:paraId="42BB8465" w14:textId="77777777" w:rsidR="0073584C" w:rsidRPr="00EF5447" w:rsidRDefault="0073584C" w:rsidP="0073584C">
            <w:pPr>
              <w:pStyle w:val="TAC"/>
              <w:rPr>
                <w:rFonts w:eastAsia="MS Mincho"/>
              </w:rPr>
            </w:pPr>
            <w:r w:rsidRPr="00EF5447">
              <w:rPr>
                <w:rFonts w:cs="Arial"/>
                <w:szCs w:val="18"/>
                <w:lang w:eastAsia="ko-KR"/>
              </w:rPr>
              <w:t>3</w:t>
            </w:r>
          </w:p>
        </w:tc>
        <w:tc>
          <w:tcPr>
            <w:tcW w:w="1380" w:type="dxa"/>
            <w:gridSpan w:val="2"/>
            <w:shd w:val="clear" w:color="auto" w:fill="auto"/>
            <w:noWrap/>
          </w:tcPr>
          <w:p w14:paraId="2ED2E31F" w14:textId="77777777" w:rsidR="0073584C" w:rsidRPr="00EF5447" w:rsidRDefault="0073584C" w:rsidP="0073584C">
            <w:pPr>
              <w:pStyle w:val="TAC"/>
              <w:rPr>
                <w:rFonts w:eastAsia="MS Mincho"/>
              </w:rPr>
            </w:pPr>
            <w:r w:rsidRPr="003C4CEC">
              <w:rPr>
                <w:rFonts w:cs="Arial"/>
                <w:szCs w:val="18"/>
                <w:lang w:eastAsia="ko-KR"/>
              </w:rPr>
              <w:t>1730</w:t>
            </w:r>
          </w:p>
        </w:tc>
        <w:tc>
          <w:tcPr>
            <w:tcW w:w="817" w:type="dxa"/>
            <w:gridSpan w:val="2"/>
            <w:shd w:val="clear" w:color="auto" w:fill="auto"/>
            <w:noWrap/>
          </w:tcPr>
          <w:p w14:paraId="6B5FDA3A" w14:textId="77777777" w:rsidR="0073584C" w:rsidRPr="00EF5447" w:rsidRDefault="0073584C" w:rsidP="0073584C">
            <w:pPr>
              <w:pStyle w:val="TAC"/>
              <w:rPr>
                <w:rFonts w:eastAsia="MS Mincho"/>
              </w:rPr>
            </w:pPr>
            <w:r w:rsidRPr="003C4CEC">
              <w:rPr>
                <w:rFonts w:cs="Arial"/>
                <w:szCs w:val="18"/>
                <w:lang w:eastAsia="ko-KR"/>
              </w:rPr>
              <w:t>5</w:t>
            </w:r>
          </w:p>
        </w:tc>
        <w:tc>
          <w:tcPr>
            <w:tcW w:w="2554" w:type="dxa"/>
            <w:gridSpan w:val="2"/>
            <w:shd w:val="clear" w:color="auto" w:fill="auto"/>
            <w:noWrap/>
          </w:tcPr>
          <w:p w14:paraId="5743C53A" w14:textId="77777777" w:rsidR="0073584C" w:rsidRPr="00EF5447" w:rsidRDefault="0073584C" w:rsidP="0073584C">
            <w:pPr>
              <w:pStyle w:val="TAC"/>
              <w:rPr>
                <w:rFonts w:eastAsia="MS Mincho"/>
              </w:rPr>
            </w:pPr>
            <w:r w:rsidRPr="003C4CEC">
              <w:rPr>
                <w:rFonts w:cs="Arial"/>
                <w:szCs w:val="18"/>
                <w:lang w:eastAsia="ko-KR"/>
              </w:rPr>
              <w:t>25</w:t>
            </w:r>
          </w:p>
        </w:tc>
        <w:tc>
          <w:tcPr>
            <w:tcW w:w="1323" w:type="dxa"/>
            <w:gridSpan w:val="2"/>
            <w:shd w:val="clear" w:color="auto" w:fill="auto"/>
            <w:noWrap/>
          </w:tcPr>
          <w:p w14:paraId="5DF219F6" w14:textId="77777777" w:rsidR="0073584C" w:rsidRPr="00EF5447" w:rsidRDefault="0073584C" w:rsidP="0073584C">
            <w:pPr>
              <w:pStyle w:val="TAC"/>
              <w:rPr>
                <w:rFonts w:eastAsia="MS Mincho"/>
              </w:rPr>
            </w:pPr>
            <w:r w:rsidRPr="00EF5447">
              <w:rPr>
                <w:rFonts w:cs="Arial"/>
                <w:szCs w:val="18"/>
                <w:lang w:eastAsia="ko-KR"/>
              </w:rPr>
              <w:t>1825</w:t>
            </w:r>
          </w:p>
        </w:tc>
        <w:tc>
          <w:tcPr>
            <w:tcW w:w="867" w:type="dxa"/>
            <w:gridSpan w:val="2"/>
            <w:shd w:val="clear" w:color="auto" w:fill="auto"/>
          </w:tcPr>
          <w:p w14:paraId="2BDACEAE"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437BAA9" w14:textId="77777777" w:rsidR="0073584C" w:rsidRPr="00EF5447" w:rsidRDefault="0073584C" w:rsidP="0073584C">
            <w:pPr>
              <w:pStyle w:val="TAC"/>
            </w:pPr>
            <w:r w:rsidRPr="00EF5447">
              <w:rPr>
                <w:rFonts w:cs="Arial"/>
                <w:szCs w:val="18"/>
                <w:lang w:eastAsia="ko-KR"/>
              </w:rPr>
              <w:t>N/A</w:t>
            </w:r>
          </w:p>
        </w:tc>
      </w:tr>
      <w:tr w:rsidR="0073584C" w:rsidRPr="00EF5447" w14:paraId="7D3501AE" w14:textId="77777777" w:rsidTr="009E212A">
        <w:trPr>
          <w:trHeight w:val="54"/>
          <w:jc w:val="center"/>
        </w:trPr>
        <w:tc>
          <w:tcPr>
            <w:tcW w:w="2259" w:type="dxa"/>
            <w:tcBorders>
              <w:top w:val="nil"/>
              <w:bottom w:val="nil"/>
            </w:tcBorders>
            <w:shd w:val="clear" w:color="auto" w:fill="auto"/>
          </w:tcPr>
          <w:p w14:paraId="5981F753" w14:textId="77777777" w:rsidR="0073584C" w:rsidRPr="00EF5447" w:rsidRDefault="0073584C" w:rsidP="0073584C">
            <w:pPr>
              <w:pStyle w:val="TAC"/>
              <w:rPr>
                <w:rFonts w:eastAsia="MS Mincho"/>
              </w:rPr>
            </w:pPr>
          </w:p>
        </w:tc>
        <w:tc>
          <w:tcPr>
            <w:tcW w:w="868" w:type="dxa"/>
            <w:shd w:val="clear" w:color="auto" w:fill="auto"/>
          </w:tcPr>
          <w:p w14:paraId="69FA1C24" w14:textId="77777777" w:rsidR="0073584C" w:rsidRPr="00EF5447" w:rsidRDefault="0073584C" w:rsidP="0073584C">
            <w:pPr>
              <w:pStyle w:val="TAC"/>
              <w:rPr>
                <w:rFonts w:eastAsia="MS Mincho"/>
              </w:rPr>
            </w:pPr>
            <w:r w:rsidRPr="00EF5447">
              <w:rPr>
                <w:rFonts w:cs="Arial"/>
                <w:szCs w:val="18"/>
                <w:lang w:eastAsia="ko-KR"/>
              </w:rPr>
              <w:t>n20</w:t>
            </w:r>
          </w:p>
        </w:tc>
        <w:tc>
          <w:tcPr>
            <w:tcW w:w="1380" w:type="dxa"/>
            <w:gridSpan w:val="2"/>
            <w:shd w:val="clear" w:color="auto" w:fill="auto"/>
            <w:noWrap/>
          </w:tcPr>
          <w:p w14:paraId="3B168DFC" w14:textId="77777777" w:rsidR="0073584C" w:rsidRPr="00EF5447" w:rsidRDefault="0073584C" w:rsidP="0073584C">
            <w:pPr>
              <w:pStyle w:val="TAC"/>
              <w:rPr>
                <w:rFonts w:eastAsia="MS Mincho"/>
              </w:rPr>
            </w:pPr>
            <w:r w:rsidRPr="003C4CEC">
              <w:rPr>
                <w:rFonts w:cs="Arial"/>
                <w:szCs w:val="18"/>
                <w:lang w:eastAsia="ko-KR"/>
              </w:rPr>
              <w:t>845</w:t>
            </w:r>
          </w:p>
        </w:tc>
        <w:tc>
          <w:tcPr>
            <w:tcW w:w="817" w:type="dxa"/>
            <w:gridSpan w:val="2"/>
            <w:shd w:val="clear" w:color="auto" w:fill="auto"/>
            <w:noWrap/>
          </w:tcPr>
          <w:p w14:paraId="6B51CE84" w14:textId="77777777" w:rsidR="0073584C" w:rsidRPr="00EF5447" w:rsidRDefault="0073584C" w:rsidP="0073584C">
            <w:pPr>
              <w:pStyle w:val="TAC"/>
              <w:rPr>
                <w:rFonts w:eastAsia="MS Mincho"/>
              </w:rPr>
            </w:pPr>
            <w:r w:rsidRPr="003C4CEC">
              <w:rPr>
                <w:rFonts w:cs="Arial"/>
                <w:szCs w:val="18"/>
                <w:lang w:eastAsia="ko-KR"/>
              </w:rPr>
              <w:t>5</w:t>
            </w:r>
          </w:p>
        </w:tc>
        <w:tc>
          <w:tcPr>
            <w:tcW w:w="2554" w:type="dxa"/>
            <w:gridSpan w:val="2"/>
            <w:shd w:val="clear" w:color="auto" w:fill="auto"/>
            <w:noWrap/>
          </w:tcPr>
          <w:p w14:paraId="3C6C9337" w14:textId="77777777" w:rsidR="0073584C" w:rsidRPr="00EF5447" w:rsidRDefault="0073584C" w:rsidP="0073584C">
            <w:pPr>
              <w:pStyle w:val="TAC"/>
              <w:rPr>
                <w:rFonts w:eastAsia="MS Mincho"/>
              </w:rPr>
            </w:pPr>
            <w:r w:rsidRPr="003C4CEC">
              <w:rPr>
                <w:rFonts w:cs="Arial"/>
                <w:szCs w:val="18"/>
                <w:lang w:eastAsia="ko-KR"/>
              </w:rPr>
              <w:t>25</w:t>
            </w:r>
          </w:p>
        </w:tc>
        <w:tc>
          <w:tcPr>
            <w:tcW w:w="1323" w:type="dxa"/>
            <w:gridSpan w:val="2"/>
            <w:shd w:val="clear" w:color="auto" w:fill="auto"/>
            <w:noWrap/>
          </w:tcPr>
          <w:p w14:paraId="2C588929" w14:textId="77777777" w:rsidR="0073584C" w:rsidRPr="00EF5447" w:rsidRDefault="0073584C" w:rsidP="0073584C">
            <w:pPr>
              <w:pStyle w:val="TAC"/>
              <w:rPr>
                <w:rFonts w:eastAsia="MS Mincho"/>
              </w:rPr>
            </w:pPr>
            <w:r w:rsidRPr="00EF5447">
              <w:rPr>
                <w:rFonts w:cs="Arial"/>
                <w:szCs w:val="18"/>
                <w:lang w:eastAsia="ko-KR"/>
              </w:rPr>
              <w:t>804</w:t>
            </w:r>
          </w:p>
        </w:tc>
        <w:tc>
          <w:tcPr>
            <w:tcW w:w="867" w:type="dxa"/>
            <w:gridSpan w:val="2"/>
            <w:shd w:val="clear" w:color="auto" w:fill="auto"/>
          </w:tcPr>
          <w:p w14:paraId="5B92BE1D"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7943EAC" w14:textId="77777777" w:rsidR="0073584C" w:rsidRPr="00EF5447" w:rsidRDefault="0073584C" w:rsidP="0073584C">
            <w:pPr>
              <w:pStyle w:val="TAC"/>
            </w:pPr>
            <w:r w:rsidRPr="00EF5447">
              <w:rPr>
                <w:rFonts w:cs="Arial"/>
                <w:szCs w:val="18"/>
                <w:lang w:eastAsia="ko-KR"/>
              </w:rPr>
              <w:t>N/A</w:t>
            </w:r>
          </w:p>
        </w:tc>
      </w:tr>
      <w:tr w:rsidR="0073584C" w:rsidRPr="00EF5447" w14:paraId="54F925F3" w14:textId="77777777" w:rsidTr="009E212A">
        <w:trPr>
          <w:trHeight w:val="54"/>
          <w:jc w:val="center"/>
        </w:trPr>
        <w:tc>
          <w:tcPr>
            <w:tcW w:w="2259" w:type="dxa"/>
            <w:tcBorders>
              <w:top w:val="nil"/>
              <w:bottom w:val="single" w:sz="4" w:space="0" w:color="auto"/>
            </w:tcBorders>
            <w:shd w:val="clear" w:color="auto" w:fill="auto"/>
          </w:tcPr>
          <w:p w14:paraId="758E6F10" w14:textId="77777777" w:rsidR="0073584C" w:rsidRPr="00EF5447" w:rsidRDefault="0073584C" w:rsidP="0073584C">
            <w:pPr>
              <w:pStyle w:val="TAC"/>
              <w:rPr>
                <w:rFonts w:eastAsia="MS Mincho"/>
              </w:rPr>
            </w:pPr>
          </w:p>
        </w:tc>
        <w:tc>
          <w:tcPr>
            <w:tcW w:w="868" w:type="dxa"/>
            <w:shd w:val="clear" w:color="auto" w:fill="auto"/>
          </w:tcPr>
          <w:p w14:paraId="7447A694" w14:textId="77777777" w:rsidR="0073584C" w:rsidRPr="00EF5447" w:rsidRDefault="0073584C" w:rsidP="0073584C">
            <w:pPr>
              <w:pStyle w:val="TAC"/>
              <w:rPr>
                <w:rFonts w:eastAsia="MS Mincho"/>
              </w:rPr>
            </w:pPr>
            <w:r w:rsidRPr="00EF5447">
              <w:rPr>
                <w:rFonts w:cs="Arial"/>
                <w:szCs w:val="18"/>
                <w:lang w:eastAsia="ko-KR"/>
              </w:rPr>
              <w:t>n78</w:t>
            </w:r>
          </w:p>
        </w:tc>
        <w:tc>
          <w:tcPr>
            <w:tcW w:w="1380" w:type="dxa"/>
            <w:gridSpan w:val="2"/>
            <w:shd w:val="clear" w:color="auto" w:fill="auto"/>
            <w:noWrap/>
          </w:tcPr>
          <w:p w14:paraId="7BCE8003" w14:textId="77777777" w:rsidR="0073584C" w:rsidRPr="00EF5447" w:rsidRDefault="0073584C" w:rsidP="0073584C">
            <w:pPr>
              <w:pStyle w:val="TAC"/>
              <w:rPr>
                <w:rFonts w:eastAsia="MS Mincho"/>
              </w:rPr>
            </w:pPr>
            <w:r>
              <w:rPr>
                <w:rFonts w:cs="Arial"/>
                <w:szCs w:val="18"/>
                <w:lang w:eastAsia="ko-KR"/>
              </w:rPr>
              <w:t>N/A</w:t>
            </w:r>
          </w:p>
        </w:tc>
        <w:tc>
          <w:tcPr>
            <w:tcW w:w="817" w:type="dxa"/>
            <w:gridSpan w:val="2"/>
            <w:shd w:val="clear" w:color="auto" w:fill="auto"/>
            <w:noWrap/>
          </w:tcPr>
          <w:p w14:paraId="3C11E3DC" w14:textId="77777777" w:rsidR="0073584C" w:rsidRPr="00EF5447" w:rsidRDefault="0073584C" w:rsidP="0073584C">
            <w:pPr>
              <w:pStyle w:val="TAC"/>
              <w:rPr>
                <w:rFonts w:eastAsia="MS Mincho"/>
              </w:rPr>
            </w:pPr>
            <w:r w:rsidRPr="003C4CEC">
              <w:rPr>
                <w:rFonts w:cs="Arial"/>
                <w:szCs w:val="18"/>
                <w:lang w:eastAsia="ko-KR"/>
              </w:rPr>
              <w:t>10</w:t>
            </w:r>
          </w:p>
        </w:tc>
        <w:tc>
          <w:tcPr>
            <w:tcW w:w="2554" w:type="dxa"/>
            <w:gridSpan w:val="2"/>
            <w:shd w:val="clear" w:color="auto" w:fill="auto"/>
            <w:noWrap/>
          </w:tcPr>
          <w:p w14:paraId="155F30A3" w14:textId="77777777" w:rsidR="0073584C" w:rsidRPr="00EF5447" w:rsidRDefault="0073584C" w:rsidP="0073584C">
            <w:pPr>
              <w:pStyle w:val="TAC"/>
              <w:rPr>
                <w:rFonts w:eastAsia="MS Mincho"/>
              </w:rPr>
            </w:pPr>
            <w:r>
              <w:rPr>
                <w:rFonts w:eastAsia="PMingLiU" w:cs="Arial"/>
                <w:szCs w:val="18"/>
                <w:lang w:eastAsia="zh-TW"/>
              </w:rPr>
              <w:t>N/A</w:t>
            </w:r>
          </w:p>
        </w:tc>
        <w:tc>
          <w:tcPr>
            <w:tcW w:w="1323" w:type="dxa"/>
            <w:gridSpan w:val="2"/>
            <w:shd w:val="clear" w:color="auto" w:fill="auto"/>
            <w:noWrap/>
          </w:tcPr>
          <w:p w14:paraId="7FD99C27" w14:textId="77777777" w:rsidR="0073584C" w:rsidRPr="00EF5447" w:rsidRDefault="0073584C" w:rsidP="0073584C">
            <w:pPr>
              <w:pStyle w:val="TAC"/>
              <w:rPr>
                <w:rFonts w:eastAsia="MS Mincho"/>
              </w:rPr>
            </w:pPr>
            <w:r w:rsidRPr="00EF5447">
              <w:rPr>
                <w:rFonts w:cs="Arial"/>
                <w:szCs w:val="18"/>
                <w:lang w:eastAsia="ko-KR"/>
              </w:rPr>
              <w:t>3420</w:t>
            </w:r>
          </w:p>
        </w:tc>
        <w:tc>
          <w:tcPr>
            <w:tcW w:w="867" w:type="dxa"/>
            <w:gridSpan w:val="2"/>
            <w:shd w:val="clear" w:color="auto" w:fill="auto"/>
          </w:tcPr>
          <w:p w14:paraId="5A48742F" w14:textId="77777777" w:rsidR="0073584C" w:rsidRPr="00EF5447" w:rsidRDefault="0073584C" w:rsidP="0073584C">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289E1E32" w14:textId="77777777" w:rsidR="0073584C" w:rsidRPr="00EF5447" w:rsidRDefault="0073584C" w:rsidP="0073584C">
            <w:pPr>
              <w:pStyle w:val="TAC"/>
              <w:rPr>
                <w:rFonts w:cs="Arial"/>
                <w:szCs w:val="18"/>
                <w:lang w:eastAsia="ko-KR"/>
              </w:rPr>
            </w:pPr>
            <w:r w:rsidRPr="00EF5447">
              <w:rPr>
                <w:rFonts w:cs="Arial"/>
                <w:szCs w:val="18"/>
                <w:lang w:eastAsia="ko-KR"/>
              </w:rPr>
              <w:t>IMD3</w:t>
            </w:r>
          </w:p>
        </w:tc>
      </w:tr>
      <w:tr w:rsidR="0073584C" w:rsidRPr="00EF5447" w14:paraId="441995A7" w14:textId="77777777" w:rsidTr="009E212A">
        <w:trPr>
          <w:trHeight w:val="54"/>
          <w:jc w:val="center"/>
        </w:trPr>
        <w:tc>
          <w:tcPr>
            <w:tcW w:w="2259" w:type="dxa"/>
            <w:tcBorders>
              <w:bottom w:val="nil"/>
            </w:tcBorders>
            <w:shd w:val="clear" w:color="auto" w:fill="auto"/>
          </w:tcPr>
          <w:p w14:paraId="7531C78C" w14:textId="77777777" w:rsidR="0073584C" w:rsidRPr="00EF5447" w:rsidRDefault="0073584C" w:rsidP="0073584C">
            <w:pPr>
              <w:pStyle w:val="TAC"/>
              <w:rPr>
                <w:rFonts w:eastAsia="MS Mincho"/>
              </w:rPr>
            </w:pPr>
            <w:r w:rsidRPr="00EF5447">
              <w:t>DC_3A-20A_n78A</w:t>
            </w:r>
          </w:p>
          <w:p w14:paraId="11C131C2" w14:textId="77777777" w:rsidR="0073584C" w:rsidRDefault="0073584C" w:rsidP="0073584C">
            <w:pPr>
              <w:pStyle w:val="TAC"/>
            </w:pPr>
            <w:r w:rsidRPr="00EF5447">
              <w:t>DC_3C-20A_n78A</w:t>
            </w:r>
          </w:p>
          <w:p w14:paraId="3B9EA888" w14:textId="77777777" w:rsidR="0073584C" w:rsidRPr="00EF5447" w:rsidRDefault="0073584C" w:rsidP="0073584C">
            <w:pPr>
              <w:pStyle w:val="TAC"/>
              <w:rPr>
                <w:rFonts w:eastAsia="MS Mincho"/>
              </w:rPr>
            </w:pPr>
            <w:r>
              <w:t>DC_3A-20A_n78(2A)</w:t>
            </w:r>
          </w:p>
        </w:tc>
        <w:tc>
          <w:tcPr>
            <w:tcW w:w="868" w:type="dxa"/>
            <w:shd w:val="clear" w:color="auto" w:fill="auto"/>
          </w:tcPr>
          <w:p w14:paraId="50B44711"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2F1732F7"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280AF4C4"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475CBE2C"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4BF875F3" w14:textId="77777777" w:rsidR="0073584C" w:rsidRPr="00EF5447" w:rsidRDefault="0073584C" w:rsidP="0073584C">
            <w:pPr>
              <w:pStyle w:val="TAC"/>
              <w:rPr>
                <w:rFonts w:eastAsia="Malgun Gothic"/>
                <w:szCs w:val="18"/>
                <w:lang w:eastAsia="ko-KR"/>
              </w:rPr>
            </w:pPr>
            <w:r w:rsidRPr="00EF5447">
              <w:t>1820</w:t>
            </w:r>
          </w:p>
        </w:tc>
        <w:tc>
          <w:tcPr>
            <w:tcW w:w="867" w:type="dxa"/>
            <w:gridSpan w:val="2"/>
            <w:shd w:val="clear" w:color="auto" w:fill="auto"/>
          </w:tcPr>
          <w:p w14:paraId="15D1CE8F" w14:textId="77777777" w:rsidR="0073584C" w:rsidRPr="00EF5447" w:rsidRDefault="0073584C" w:rsidP="0073584C">
            <w:pPr>
              <w:pStyle w:val="TAC"/>
              <w:rPr>
                <w:lang w:eastAsia="zh-CN"/>
              </w:rPr>
            </w:pPr>
            <w:r w:rsidRPr="00EF5447">
              <w:t>17.3</w:t>
            </w:r>
          </w:p>
        </w:tc>
        <w:tc>
          <w:tcPr>
            <w:tcW w:w="1248" w:type="dxa"/>
            <w:gridSpan w:val="3"/>
            <w:shd w:val="clear" w:color="auto" w:fill="auto"/>
          </w:tcPr>
          <w:p w14:paraId="2CEE1147" w14:textId="77777777" w:rsidR="0073584C" w:rsidRPr="00EF5447" w:rsidRDefault="0073584C" w:rsidP="0073584C">
            <w:pPr>
              <w:pStyle w:val="TAC"/>
            </w:pPr>
            <w:r w:rsidRPr="00EF5447">
              <w:t>IMD3</w:t>
            </w:r>
          </w:p>
        </w:tc>
      </w:tr>
      <w:tr w:rsidR="0073584C" w:rsidRPr="00EF5447" w14:paraId="540530A9" w14:textId="77777777" w:rsidTr="009E212A">
        <w:trPr>
          <w:trHeight w:val="54"/>
          <w:jc w:val="center"/>
        </w:trPr>
        <w:tc>
          <w:tcPr>
            <w:tcW w:w="2259" w:type="dxa"/>
            <w:tcBorders>
              <w:top w:val="nil"/>
              <w:bottom w:val="nil"/>
            </w:tcBorders>
            <w:shd w:val="clear" w:color="auto" w:fill="auto"/>
          </w:tcPr>
          <w:p w14:paraId="248EFEBD" w14:textId="77777777" w:rsidR="0073584C" w:rsidRPr="00EF5447" w:rsidRDefault="0073584C" w:rsidP="0073584C">
            <w:pPr>
              <w:pStyle w:val="TAC"/>
              <w:rPr>
                <w:rFonts w:eastAsia="MS Mincho"/>
              </w:rPr>
            </w:pPr>
          </w:p>
        </w:tc>
        <w:tc>
          <w:tcPr>
            <w:tcW w:w="868" w:type="dxa"/>
            <w:shd w:val="clear" w:color="auto" w:fill="auto"/>
          </w:tcPr>
          <w:p w14:paraId="1CCF4EB0" w14:textId="77777777" w:rsidR="0073584C" w:rsidRPr="00EF5447" w:rsidRDefault="0073584C" w:rsidP="0073584C">
            <w:pPr>
              <w:pStyle w:val="TAC"/>
              <w:rPr>
                <w:rFonts w:eastAsia="Malgun Gothic"/>
                <w:szCs w:val="18"/>
                <w:lang w:eastAsia="ko-KR"/>
              </w:rPr>
            </w:pPr>
            <w:r w:rsidRPr="00EF5447">
              <w:t>20</w:t>
            </w:r>
          </w:p>
        </w:tc>
        <w:tc>
          <w:tcPr>
            <w:tcW w:w="1380" w:type="dxa"/>
            <w:gridSpan w:val="2"/>
            <w:shd w:val="clear" w:color="auto" w:fill="auto"/>
            <w:noWrap/>
          </w:tcPr>
          <w:p w14:paraId="580A67FD" w14:textId="77777777" w:rsidR="0073584C" w:rsidRPr="00EF5447" w:rsidRDefault="0073584C" w:rsidP="0073584C">
            <w:pPr>
              <w:pStyle w:val="TAC"/>
              <w:rPr>
                <w:rFonts w:eastAsia="Malgun Gothic"/>
                <w:szCs w:val="18"/>
                <w:lang w:eastAsia="ko-KR"/>
              </w:rPr>
            </w:pPr>
            <w:r w:rsidRPr="003C4CEC">
              <w:t>845</w:t>
            </w:r>
          </w:p>
        </w:tc>
        <w:tc>
          <w:tcPr>
            <w:tcW w:w="817" w:type="dxa"/>
            <w:gridSpan w:val="2"/>
            <w:shd w:val="clear" w:color="auto" w:fill="auto"/>
            <w:noWrap/>
          </w:tcPr>
          <w:p w14:paraId="22443BA4"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EB0B72E"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4C7026D1" w14:textId="77777777" w:rsidR="0073584C" w:rsidRPr="00EF5447" w:rsidRDefault="0073584C" w:rsidP="0073584C">
            <w:pPr>
              <w:pStyle w:val="TAC"/>
              <w:rPr>
                <w:rFonts w:eastAsia="Malgun Gothic"/>
                <w:szCs w:val="18"/>
                <w:lang w:eastAsia="ko-KR"/>
              </w:rPr>
            </w:pPr>
            <w:r w:rsidRPr="00EF5447">
              <w:t>804</w:t>
            </w:r>
          </w:p>
        </w:tc>
        <w:tc>
          <w:tcPr>
            <w:tcW w:w="867" w:type="dxa"/>
            <w:gridSpan w:val="2"/>
            <w:shd w:val="clear" w:color="auto" w:fill="auto"/>
          </w:tcPr>
          <w:p w14:paraId="058E083B"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34DE6CEB" w14:textId="77777777" w:rsidR="0073584C" w:rsidRPr="00EF5447" w:rsidRDefault="0073584C" w:rsidP="0073584C">
            <w:pPr>
              <w:pStyle w:val="TAC"/>
              <w:rPr>
                <w:lang w:eastAsia="zh-CN"/>
              </w:rPr>
            </w:pPr>
            <w:r w:rsidRPr="00EF5447">
              <w:t>N/A</w:t>
            </w:r>
          </w:p>
        </w:tc>
      </w:tr>
      <w:tr w:rsidR="0073584C" w:rsidRPr="00EF5447" w14:paraId="3C3FC6EA" w14:textId="77777777" w:rsidTr="009E212A">
        <w:trPr>
          <w:trHeight w:val="54"/>
          <w:jc w:val="center"/>
        </w:trPr>
        <w:tc>
          <w:tcPr>
            <w:tcW w:w="2259" w:type="dxa"/>
            <w:tcBorders>
              <w:top w:val="nil"/>
              <w:bottom w:val="single" w:sz="4" w:space="0" w:color="auto"/>
            </w:tcBorders>
            <w:shd w:val="clear" w:color="auto" w:fill="auto"/>
          </w:tcPr>
          <w:p w14:paraId="6628B38F" w14:textId="77777777" w:rsidR="0073584C" w:rsidRPr="00EF5447" w:rsidRDefault="0073584C" w:rsidP="0073584C">
            <w:pPr>
              <w:pStyle w:val="TAC"/>
              <w:rPr>
                <w:rFonts w:eastAsia="MS Mincho"/>
              </w:rPr>
            </w:pPr>
          </w:p>
        </w:tc>
        <w:tc>
          <w:tcPr>
            <w:tcW w:w="868" w:type="dxa"/>
            <w:shd w:val="clear" w:color="auto" w:fill="auto"/>
          </w:tcPr>
          <w:p w14:paraId="427D71EE" w14:textId="77777777" w:rsidR="0073584C" w:rsidRPr="00EF5447" w:rsidRDefault="0073584C" w:rsidP="0073584C">
            <w:pPr>
              <w:pStyle w:val="TAC"/>
              <w:rPr>
                <w:rFonts w:eastAsia="Malgun Gothic"/>
                <w:szCs w:val="18"/>
                <w:lang w:eastAsia="ko-KR"/>
              </w:rPr>
            </w:pPr>
            <w:r w:rsidRPr="00EF5447">
              <w:t>n78</w:t>
            </w:r>
          </w:p>
        </w:tc>
        <w:tc>
          <w:tcPr>
            <w:tcW w:w="1380" w:type="dxa"/>
            <w:gridSpan w:val="2"/>
            <w:shd w:val="clear" w:color="auto" w:fill="auto"/>
            <w:noWrap/>
          </w:tcPr>
          <w:p w14:paraId="61889066" w14:textId="77777777" w:rsidR="0073584C" w:rsidRPr="00EF5447" w:rsidRDefault="0073584C" w:rsidP="0073584C">
            <w:pPr>
              <w:pStyle w:val="TAC"/>
              <w:rPr>
                <w:rFonts w:eastAsia="Malgun Gothic"/>
                <w:szCs w:val="18"/>
                <w:lang w:eastAsia="ko-KR"/>
              </w:rPr>
            </w:pPr>
            <w:r w:rsidRPr="003C4CEC">
              <w:t>3510</w:t>
            </w:r>
          </w:p>
        </w:tc>
        <w:tc>
          <w:tcPr>
            <w:tcW w:w="817" w:type="dxa"/>
            <w:gridSpan w:val="2"/>
            <w:shd w:val="clear" w:color="auto" w:fill="auto"/>
            <w:noWrap/>
          </w:tcPr>
          <w:p w14:paraId="4F188A32"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7B7A84A4"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263F77AC" w14:textId="77777777" w:rsidR="0073584C" w:rsidRPr="00EF5447" w:rsidRDefault="0073584C" w:rsidP="0073584C">
            <w:pPr>
              <w:pStyle w:val="TAC"/>
              <w:rPr>
                <w:rFonts w:eastAsia="Malgun Gothic"/>
                <w:szCs w:val="18"/>
                <w:lang w:eastAsia="ko-KR"/>
              </w:rPr>
            </w:pPr>
            <w:r w:rsidRPr="00EF5447">
              <w:t>3510</w:t>
            </w:r>
          </w:p>
        </w:tc>
        <w:tc>
          <w:tcPr>
            <w:tcW w:w="867" w:type="dxa"/>
            <w:gridSpan w:val="2"/>
            <w:shd w:val="clear" w:color="auto" w:fill="auto"/>
          </w:tcPr>
          <w:p w14:paraId="6BDED121"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5E09E269" w14:textId="77777777" w:rsidR="0073584C" w:rsidRPr="00EF5447" w:rsidRDefault="0073584C" w:rsidP="0073584C">
            <w:pPr>
              <w:pStyle w:val="TAC"/>
              <w:rPr>
                <w:lang w:eastAsia="zh-CN"/>
              </w:rPr>
            </w:pPr>
            <w:r w:rsidRPr="00EF5447">
              <w:t>N/A</w:t>
            </w:r>
          </w:p>
        </w:tc>
      </w:tr>
      <w:tr w:rsidR="0073584C" w:rsidRPr="00EF5447" w14:paraId="58CBE592" w14:textId="77777777" w:rsidTr="009E212A">
        <w:trPr>
          <w:trHeight w:val="54"/>
          <w:jc w:val="center"/>
        </w:trPr>
        <w:tc>
          <w:tcPr>
            <w:tcW w:w="2259" w:type="dxa"/>
            <w:tcBorders>
              <w:bottom w:val="nil"/>
            </w:tcBorders>
            <w:shd w:val="clear" w:color="auto" w:fill="auto"/>
          </w:tcPr>
          <w:p w14:paraId="75BEC0A4" w14:textId="77777777" w:rsidR="0073584C" w:rsidRPr="00EF5447" w:rsidRDefault="0073584C" w:rsidP="0073584C">
            <w:pPr>
              <w:pStyle w:val="TAC"/>
              <w:rPr>
                <w:rFonts w:eastAsia="MS Mincho"/>
              </w:rPr>
            </w:pPr>
            <w:r w:rsidRPr="00EF5447">
              <w:t>DC_3A-21A_n77A</w:t>
            </w:r>
          </w:p>
          <w:p w14:paraId="31F15847" w14:textId="77777777" w:rsidR="0073584C" w:rsidRPr="00EF5447" w:rsidRDefault="0073584C" w:rsidP="0073584C">
            <w:pPr>
              <w:pStyle w:val="TAC"/>
              <w:rPr>
                <w:rFonts w:eastAsia="MS Mincho"/>
              </w:rPr>
            </w:pPr>
            <w:r w:rsidRPr="00EF5447">
              <w:t>DC_3A-21A_n78A</w:t>
            </w:r>
          </w:p>
        </w:tc>
        <w:tc>
          <w:tcPr>
            <w:tcW w:w="868" w:type="dxa"/>
            <w:shd w:val="clear" w:color="auto" w:fill="auto"/>
          </w:tcPr>
          <w:p w14:paraId="12D469A6"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79E5AE36" w14:textId="77777777" w:rsidR="0073584C" w:rsidRPr="00EF5447" w:rsidRDefault="0073584C" w:rsidP="0073584C">
            <w:pPr>
              <w:pStyle w:val="TAC"/>
              <w:rPr>
                <w:rFonts w:eastAsia="Malgun Gothic"/>
                <w:szCs w:val="18"/>
                <w:lang w:eastAsia="ko-KR"/>
              </w:rPr>
            </w:pPr>
            <w:r w:rsidRPr="003C4CEC">
              <w:t>1767.5</w:t>
            </w:r>
          </w:p>
        </w:tc>
        <w:tc>
          <w:tcPr>
            <w:tcW w:w="817" w:type="dxa"/>
            <w:gridSpan w:val="2"/>
            <w:shd w:val="clear" w:color="auto" w:fill="auto"/>
            <w:noWrap/>
          </w:tcPr>
          <w:p w14:paraId="7B59548F"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D0DF766"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0BD8CADE" w14:textId="77777777" w:rsidR="0073584C" w:rsidRPr="00EF5447" w:rsidRDefault="0073584C" w:rsidP="0073584C">
            <w:pPr>
              <w:pStyle w:val="TAC"/>
              <w:rPr>
                <w:rFonts w:eastAsia="Malgun Gothic"/>
                <w:szCs w:val="18"/>
                <w:lang w:eastAsia="ko-KR"/>
              </w:rPr>
            </w:pPr>
            <w:r w:rsidRPr="00EF5447">
              <w:t>1862.5</w:t>
            </w:r>
          </w:p>
        </w:tc>
        <w:tc>
          <w:tcPr>
            <w:tcW w:w="867" w:type="dxa"/>
            <w:gridSpan w:val="2"/>
            <w:shd w:val="clear" w:color="auto" w:fill="auto"/>
          </w:tcPr>
          <w:p w14:paraId="16EB4CB7"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5BEAC672" w14:textId="77777777" w:rsidR="0073584C" w:rsidRPr="00EF5447" w:rsidRDefault="0073584C" w:rsidP="0073584C">
            <w:pPr>
              <w:pStyle w:val="TAC"/>
              <w:rPr>
                <w:lang w:eastAsia="zh-CN"/>
              </w:rPr>
            </w:pPr>
            <w:r w:rsidRPr="00EF5447">
              <w:t>N/A</w:t>
            </w:r>
          </w:p>
        </w:tc>
      </w:tr>
      <w:tr w:rsidR="0073584C" w:rsidRPr="00EF5447" w14:paraId="0CE09E30" w14:textId="77777777" w:rsidTr="009E212A">
        <w:trPr>
          <w:trHeight w:val="54"/>
          <w:jc w:val="center"/>
        </w:trPr>
        <w:tc>
          <w:tcPr>
            <w:tcW w:w="2259" w:type="dxa"/>
            <w:tcBorders>
              <w:top w:val="nil"/>
              <w:bottom w:val="nil"/>
            </w:tcBorders>
            <w:shd w:val="clear" w:color="auto" w:fill="auto"/>
          </w:tcPr>
          <w:p w14:paraId="2132E9EF" w14:textId="77777777" w:rsidR="0073584C" w:rsidRPr="00EF5447" w:rsidRDefault="0073584C" w:rsidP="0073584C">
            <w:pPr>
              <w:pStyle w:val="TAC"/>
              <w:rPr>
                <w:rFonts w:eastAsia="MS Mincho"/>
              </w:rPr>
            </w:pPr>
          </w:p>
        </w:tc>
        <w:tc>
          <w:tcPr>
            <w:tcW w:w="868" w:type="dxa"/>
            <w:shd w:val="clear" w:color="auto" w:fill="auto"/>
          </w:tcPr>
          <w:p w14:paraId="39452BC6" w14:textId="77777777" w:rsidR="0073584C" w:rsidRPr="00EF5447" w:rsidRDefault="0073584C" w:rsidP="0073584C">
            <w:pPr>
              <w:pStyle w:val="TAC"/>
              <w:rPr>
                <w:rFonts w:eastAsia="Malgun Gothic"/>
                <w:szCs w:val="18"/>
                <w:lang w:eastAsia="ko-KR"/>
              </w:rPr>
            </w:pPr>
            <w:r w:rsidRPr="00EF5447">
              <w:t>21</w:t>
            </w:r>
          </w:p>
        </w:tc>
        <w:tc>
          <w:tcPr>
            <w:tcW w:w="1380" w:type="dxa"/>
            <w:gridSpan w:val="2"/>
            <w:shd w:val="clear" w:color="auto" w:fill="auto"/>
            <w:noWrap/>
          </w:tcPr>
          <w:p w14:paraId="2DAD1C61"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652679B9"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101888CC"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1844C4BE" w14:textId="77777777" w:rsidR="0073584C" w:rsidRPr="00EF5447" w:rsidRDefault="0073584C" w:rsidP="0073584C">
            <w:pPr>
              <w:pStyle w:val="TAC"/>
              <w:rPr>
                <w:rFonts w:eastAsia="Malgun Gothic"/>
                <w:szCs w:val="18"/>
                <w:lang w:eastAsia="ko-KR"/>
              </w:rPr>
            </w:pPr>
            <w:r w:rsidRPr="00EF5447">
              <w:t>1507.5</w:t>
            </w:r>
          </w:p>
        </w:tc>
        <w:tc>
          <w:tcPr>
            <w:tcW w:w="867" w:type="dxa"/>
            <w:gridSpan w:val="2"/>
            <w:shd w:val="clear" w:color="auto" w:fill="auto"/>
          </w:tcPr>
          <w:p w14:paraId="213C5D34" w14:textId="77777777" w:rsidR="0073584C" w:rsidRPr="00EF5447" w:rsidRDefault="0073584C" w:rsidP="0073584C">
            <w:pPr>
              <w:pStyle w:val="TAC"/>
              <w:rPr>
                <w:lang w:eastAsia="zh-CN"/>
              </w:rPr>
            </w:pPr>
            <w:r w:rsidRPr="00EF5447">
              <w:t>8.8</w:t>
            </w:r>
          </w:p>
        </w:tc>
        <w:tc>
          <w:tcPr>
            <w:tcW w:w="1248" w:type="dxa"/>
            <w:gridSpan w:val="3"/>
            <w:shd w:val="clear" w:color="auto" w:fill="auto"/>
          </w:tcPr>
          <w:p w14:paraId="23D065DD" w14:textId="77777777" w:rsidR="0073584C" w:rsidRPr="00EF5447" w:rsidRDefault="0073584C" w:rsidP="0073584C">
            <w:pPr>
              <w:pStyle w:val="TAC"/>
              <w:rPr>
                <w:lang w:eastAsia="zh-CN"/>
              </w:rPr>
            </w:pPr>
            <w:r w:rsidRPr="00EF5447">
              <w:t>IMD4</w:t>
            </w:r>
          </w:p>
        </w:tc>
      </w:tr>
      <w:tr w:rsidR="0073584C" w:rsidRPr="00EF5447" w14:paraId="25414BE5" w14:textId="77777777" w:rsidTr="009E212A">
        <w:trPr>
          <w:trHeight w:val="54"/>
          <w:jc w:val="center"/>
        </w:trPr>
        <w:tc>
          <w:tcPr>
            <w:tcW w:w="2259" w:type="dxa"/>
            <w:tcBorders>
              <w:top w:val="nil"/>
              <w:bottom w:val="nil"/>
            </w:tcBorders>
            <w:shd w:val="clear" w:color="auto" w:fill="auto"/>
          </w:tcPr>
          <w:p w14:paraId="2021552E" w14:textId="77777777" w:rsidR="0073584C" w:rsidRPr="00EF5447" w:rsidRDefault="0073584C" w:rsidP="0073584C">
            <w:pPr>
              <w:pStyle w:val="TAC"/>
              <w:rPr>
                <w:rFonts w:eastAsia="MS Mincho"/>
              </w:rPr>
            </w:pPr>
          </w:p>
        </w:tc>
        <w:tc>
          <w:tcPr>
            <w:tcW w:w="868" w:type="dxa"/>
            <w:shd w:val="clear" w:color="auto" w:fill="auto"/>
          </w:tcPr>
          <w:p w14:paraId="39CD92F6" w14:textId="77777777" w:rsidR="0073584C" w:rsidRPr="00EF5447" w:rsidRDefault="0073584C" w:rsidP="0073584C">
            <w:pPr>
              <w:pStyle w:val="TAC"/>
              <w:rPr>
                <w:rFonts w:eastAsia="Malgun Gothic"/>
                <w:szCs w:val="18"/>
                <w:lang w:eastAsia="ko-KR"/>
              </w:rPr>
            </w:pPr>
            <w:r w:rsidRPr="00EF5447">
              <w:t>n77, n78</w:t>
            </w:r>
          </w:p>
        </w:tc>
        <w:tc>
          <w:tcPr>
            <w:tcW w:w="1380" w:type="dxa"/>
            <w:gridSpan w:val="2"/>
            <w:shd w:val="clear" w:color="auto" w:fill="auto"/>
            <w:noWrap/>
          </w:tcPr>
          <w:p w14:paraId="1E8BCBA0" w14:textId="77777777" w:rsidR="0073584C" w:rsidRPr="00EF5447" w:rsidRDefault="0073584C" w:rsidP="0073584C">
            <w:pPr>
              <w:pStyle w:val="TAC"/>
              <w:rPr>
                <w:rFonts w:eastAsia="Malgun Gothic"/>
                <w:szCs w:val="18"/>
                <w:lang w:eastAsia="ko-KR"/>
              </w:rPr>
            </w:pPr>
            <w:r w:rsidRPr="003C4CEC">
              <w:t>3795</w:t>
            </w:r>
          </w:p>
        </w:tc>
        <w:tc>
          <w:tcPr>
            <w:tcW w:w="817" w:type="dxa"/>
            <w:gridSpan w:val="2"/>
            <w:shd w:val="clear" w:color="auto" w:fill="auto"/>
            <w:noWrap/>
          </w:tcPr>
          <w:p w14:paraId="740F6DF2"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0EF9DF4B"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22F7F5D2" w14:textId="77777777" w:rsidR="0073584C" w:rsidRPr="00EF5447" w:rsidRDefault="0073584C" w:rsidP="0073584C">
            <w:pPr>
              <w:pStyle w:val="TAC"/>
              <w:rPr>
                <w:rFonts w:eastAsia="Malgun Gothic"/>
                <w:szCs w:val="18"/>
                <w:lang w:eastAsia="ko-KR"/>
              </w:rPr>
            </w:pPr>
            <w:r w:rsidRPr="00EF5447">
              <w:t>3795</w:t>
            </w:r>
          </w:p>
        </w:tc>
        <w:tc>
          <w:tcPr>
            <w:tcW w:w="867" w:type="dxa"/>
            <w:gridSpan w:val="2"/>
            <w:shd w:val="clear" w:color="auto" w:fill="auto"/>
          </w:tcPr>
          <w:p w14:paraId="1D9E4E43"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5D2D1311" w14:textId="77777777" w:rsidR="0073584C" w:rsidRPr="00EF5447" w:rsidRDefault="0073584C" w:rsidP="0073584C">
            <w:pPr>
              <w:pStyle w:val="TAC"/>
              <w:rPr>
                <w:lang w:eastAsia="zh-CN"/>
              </w:rPr>
            </w:pPr>
            <w:r w:rsidRPr="00EF5447">
              <w:t>N/A</w:t>
            </w:r>
          </w:p>
        </w:tc>
      </w:tr>
      <w:tr w:rsidR="0073584C" w:rsidRPr="00EF5447" w14:paraId="72990E97" w14:textId="77777777" w:rsidTr="009E212A">
        <w:trPr>
          <w:trHeight w:val="54"/>
          <w:jc w:val="center"/>
        </w:trPr>
        <w:tc>
          <w:tcPr>
            <w:tcW w:w="2259" w:type="dxa"/>
            <w:tcBorders>
              <w:top w:val="nil"/>
              <w:bottom w:val="nil"/>
            </w:tcBorders>
            <w:shd w:val="clear" w:color="auto" w:fill="auto"/>
          </w:tcPr>
          <w:p w14:paraId="55094610" w14:textId="77777777" w:rsidR="0073584C" w:rsidRPr="00EF5447" w:rsidRDefault="0073584C" w:rsidP="0073584C">
            <w:pPr>
              <w:pStyle w:val="TAC"/>
              <w:rPr>
                <w:rFonts w:eastAsia="MS Mincho"/>
              </w:rPr>
            </w:pPr>
          </w:p>
        </w:tc>
        <w:tc>
          <w:tcPr>
            <w:tcW w:w="868" w:type="dxa"/>
            <w:shd w:val="clear" w:color="auto" w:fill="auto"/>
          </w:tcPr>
          <w:p w14:paraId="5FD1C4A7" w14:textId="77777777" w:rsidR="0073584C" w:rsidRPr="00EF5447" w:rsidRDefault="0073584C" w:rsidP="0073584C">
            <w:pPr>
              <w:pStyle w:val="TAC"/>
            </w:pPr>
            <w:r>
              <w:t>3</w:t>
            </w:r>
          </w:p>
        </w:tc>
        <w:tc>
          <w:tcPr>
            <w:tcW w:w="1380" w:type="dxa"/>
            <w:gridSpan w:val="2"/>
            <w:shd w:val="clear" w:color="auto" w:fill="auto"/>
            <w:noWrap/>
          </w:tcPr>
          <w:p w14:paraId="0D7229A4" w14:textId="77777777" w:rsidR="0073584C" w:rsidRPr="00EF5447" w:rsidRDefault="0073584C" w:rsidP="0073584C">
            <w:pPr>
              <w:pStyle w:val="TAC"/>
            </w:pPr>
            <w:r>
              <w:t>N/A</w:t>
            </w:r>
          </w:p>
        </w:tc>
        <w:tc>
          <w:tcPr>
            <w:tcW w:w="817" w:type="dxa"/>
            <w:gridSpan w:val="2"/>
            <w:shd w:val="clear" w:color="auto" w:fill="auto"/>
            <w:noWrap/>
          </w:tcPr>
          <w:p w14:paraId="6FB42C6D" w14:textId="77777777" w:rsidR="0073584C" w:rsidRPr="00EF5447" w:rsidRDefault="0073584C" w:rsidP="0073584C">
            <w:pPr>
              <w:pStyle w:val="TAC"/>
            </w:pPr>
            <w:r w:rsidRPr="003C4CEC">
              <w:t>5</w:t>
            </w:r>
          </w:p>
        </w:tc>
        <w:tc>
          <w:tcPr>
            <w:tcW w:w="2554" w:type="dxa"/>
            <w:gridSpan w:val="2"/>
            <w:shd w:val="clear" w:color="auto" w:fill="auto"/>
            <w:noWrap/>
          </w:tcPr>
          <w:p w14:paraId="6E19461C" w14:textId="77777777" w:rsidR="0073584C" w:rsidRPr="00EF5447" w:rsidRDefault="0073584C" w:rsidP="0073584C">
            <w:pPr>
              <w:pStyle w:val="TAC"/>
            </w:pPr>
            <w:r>
              <w:t>N/A</w:t>
            </w:r>
          </w:p>
        </w:tc>
        <w:tc>
          <w:tcPr>
            <w:tcW w:w="1323" w:type="dxa"/>
            <w:gridSpan w:val="2"/>
            <w:shd w:val="clear" w:color="auto" w:fill="auto"/>
            <w:noWrap/>
          </w:tcPr>
          <w:p w14:paraId="5AA38B65" w14:textId="77777777" w:rsidR="0073584C" w:rsidRPr="00EF5447" w:rsidRDefault="0073584C" w:rsidP="0073584C">
            <w:pPr>
              <w:pStyle w:val="TAC"/>
            </w:pPr>
            <w:r>
              <w:t>1862.5</w:t>
            </w:r>
          </w:p>
        </w:tc>
        <w:tc>
          <w:tcPr>
            <w:tcW w:w="867" w:type="dxa"/>
            <w:gridSpan w:val="2"/>
            <w:shd w:val="clear" w:color="auto" w:fill="auto"/>
          </w:tcPr>
          <w:p w14:paraId="4F2778D5" w14:textId="77777777" w:rsidR="0073584C" w:rsidRPr="00EF5447" w:rsidRDefault="0073584C" w:rsidP="0073584C">
            <w:pPr>
              <w:pStyle w:val="TAC"/>
            </w:pPr>
            <w:r>
              <w:rPr>
                <w:lang w:eastAsia="ja-JP"/>
              </w:rPr>
              <w:t>30.8</w:t>
            </w:r>
          </w:p>
        </w:tc>
        <w:tc>
          <w:tcPr>
            <w:tcW w:w="1248" w:type="dxa"/>
            <w:gridSpan w:val="3"/>
            <w:shd w:val="clear" w:color="auto" w:fill="auto"/>
          </w:tcPr>
          <w:p w14:paraId="385366BC" w14:textId="77777777" w:rsidR="0073584C" w:rsidRPr="00EF5447" w:rsidRDefault="0073584C" w:rsidP="0073584C">
            <w:pPr>
              <w:pStyle w:val="TAC"/>
            </w:pPr>
            <w:r>
              <w:t>IMD2</w:t>
            </w:r>
          </w:p>
        </w:tc>
      </w:tr>
      <w:tr w:rsidR="0073584C" w:rsidRPr="00EF5447" w14:paraId="671E96BD" w14:textId="77777777" w:rsidTr="009E212A">
        <w:trPr>
          <w:trHeight w:val="54"/>
          <w:jc w:val="center"/>
        </w:trPr>
        <w:tc>
          <w:tcPr>
            <w:tcW w:w="2259" w:type="dxa"/>
            <w:tcBorders>
              <w:top w:val="nil"/>
              <w:bottom w:val="nil"/>
            </w:tcBorders>
            <w:shd w:val="clear" w:color="auto" w:fill="auto"/>
          </w:tcPr>
          <w:p w14:paraId="74D19DF4" w14:textId="77777777" w:rsidR="0073584C" w:rsidRPr="00EF5447" w:rsidRDefault="0073584C" w:rsidP="0073584C">
            <w:pPr>
              <w:pStyle w:val="TAC"/>
              <w:rPr>
                <w:rFonts w:eastAsia="MS Mincho"/>
              </w:rPr>
            </w:pPr>
          </w:p>
        </w:tc>
        <w:tc>
          <w:tcPr>
            <w:tcW w:w="868" w:type="dxa"/>
            <w:shd w:val="clear" w:color="auto" w:fill="auto"/>
          </w:tcPr>
          <w:p w14:paraId="28A59772" w14:textId="77777777" w:rsidR="0073584C" w:rsidRPr="00EF5447" w:rsidRDefault="0073584C" w:rsidP="0073584C">
            <w:pPr>
              <w:pStyle w:val="TAC"/>
            </w:pPr>
            <w:r>
              <w:t>21</w:t>
            </w:r>
          </w:p>
        </w:tc>
        <w:tc>
          <w:tcPr>
            <w:tcW w:w="1380" w:type="dxa"/>
            <w:gridSpan w:val="2"/>
            <w:shd w:val="clear" w:color="auto" w:fill="auto"/>
            <w:noWrap/>
          </w:tcPr>
          <w:p w14:paraId="73AFC95A" w14:textId="77777777" w:rsidR="0073584C" w:rsidRPr="00EF5447" w:rsidRDefault="0073584C" w:rsidP="0073584C">
            <w:pPr>
              <w:pStyle w:val="TAC"/>
            </w:pPr>
            <w:r w:rsidRPr="003C4CEC">
              <w:t>1459.5</w:t>
            </w:r>
          </w:p>
        </w:tc>
        <w:tc>
          <w:tcPr>
            <w:tcW w:w="817" w:type="dxa"/>
            <w:gridSpan w:val="2"/>
            <w:shd w:val="clear" w:color="auto" w:fill="auto"/>
            <w:noWrap/>
          </w:tcPr>
          <w:p w14:paraId="39CC72D6" w14:textId="77777777" w:rsidR="0073584C" w:rsidRPr="00EF5447" w:rsidRDefault="0073584C" w:rsidP="0073584C">
            <w:pPr>
              <w:pStyle w:val="TAC"/>
            </w:pPr>
            <w:r w:rsidRPr="003C4CEC">
              <w:t>5</w:t>
            </w:r>
          </w:p>
        </w:tc>
        <w:tc>
          <w:tcPr>
            <w:tcW w:w="2554" w:type="dxa"/>
            <w:gridSpan w:val="2"/>
            <w:shd w:val="clear" w:color="auto" w:fill="auto"/>
            <w:noWrap/>
          </w:tcPr>
          <w:p w14:paraId="735E6038" w14:textId="77777777" w:rsidR="0073584C" w:rsidRPr="00EF5447" w:rsidRDefault="0073584C" w:rsidP="0073584C">
            <w:pPr>
              <w:pStyle w:val="TAC"/>
            </w:pPr>
            <w:r w:rsidRPr="003C4CEC">
              <w:t>25</w:t>
            </w:r>
          </w:p>
        </w:tc>
        <w:tc>
          <w:tcPr>
            <w:tcW w:w="1323" w:type="dxa"/>
            <w:gridSpan w:val="2"/>
            <w:shd w:val="clear" w:color="auto" w:fill="auto"/>
            <w:noWrap/>
          </w:tcPr>
          <w:p w14:paraId="069E3471" w14:textId="77777777" w:rsidR="0073584C" w:rsidRPr="00EF5447" w:rsidRDefault="0073584C" w:rsidP="0073584C">
            <w:pPr>
              <w:pStyle w:val="TAC"/>
            </w:pPr>
            <w:r>
              <w:t>1507.5</w:t>
            </w:r>
          </w:p>
        </w:tc>
        <w:tc>
          <w:tcPr>
            <w:tcW w:w="867" w:type="dxa"/>
            <w:gridSpan w:val="2"/>
            <w:shd w:val="clear" w:color="auto" w:fill="auto"/>
          </w:tcPr>
          <w:p w14:paraId="7E4E7C55" w14:textId="77777777" w:rsidR="0073584C" w:rsidRPr="00EF5447" w:rsidRDefault="0073584C" w:rsidP="0073584C">
            <w:pPr>
              <w:pStyle w:val="TAC"/>
            </w:pPr>
            <w:r>
              <w:rPr>
                <w:lang w:eastAsia="ja-JP"/>
              </w:rPr>
              <w:t>N/A</w:t>
            </w:r>
          </w:p>
        </w:tc>
        <w:tc>
          <w:tcPr>
            <w:tcW w:w="1248" w:type="dxa"/>
            <w:gridSpan w:val="3"/>
            <w:shd w:val="clear" w:color="auto" w:fill="auto"/>
          </w:tcPr>
          <w:p w14:paraId="2404CC4E" w14:textId="77777777" w:rsidR="0073584C" w:rsidRPr="00EF5447" w:rsidRDefault="0073584C" w:rsidP="0073584C">
            <w:pPr>
              <w:pStyle w:val="TAC"/>
            </w:pPr>
            <w:r>
              <w:t>N/A</w:t>
            </w:r>
          </w:p>
        </w:tc>
      </w:tr>
      <w:tr w:rsidR="0073584C" w:rsidRPr="00EF5447" w14:paraId="18D7109B" w14:textId="77777777" w:rsidTr="009E212A">
        <w:trPr>
          <w:trHeight w:val="54"/>
          <w:jc w:val="center"/>
        </w:trPr>
        <w:tc>
          <w:tcPr>
            <w:tcW w:w="2259" w:type="dxa"/>
            <w:tcBorders>
              <w:top w:val="nil"/>
              <w:bottom w:val="single" w:sz="4" w:space="0" w:color="auto"/>
            </w:tcBorders>
            <w:shd w:val="clear" w:color="auto" w:fill="auto"/>
          </w:tcPr>
          <w:p w14:paraId="1B89B8AA" w14:textId="77777777" w:rsidR="0073584C" w:rsidRPr="00EF5447" w:rsidRDefault="0073584C" w:rsidP="0073584C">
            <w:pPr>
              <w:pStyle w:val="TAC"/>
              <w:rPr>
                <w:rFonts w:eastAsia="MS Mincho"/>
              </w:rPr>
            </w:pPr>
          </w:p>
        </w:tc>
        <w:tc>
          <w:tcPr>
            <w:tcW w:w="868" w:type="dxa"/>
            <w:shd w:val="clear" w:color="auto" w:fill="auto"/>
          </w:tcPr>
          <w:p w14:paraId="0D7E09BC" w14:textId="77777777" w:rsidR="0073584C" w:rsidRPr="00EF5447" w:rsidRDefault="0073584C" w:rsidP="0073584C">
            <w:pPr>
              <w:pStyle w:val="TAC"/>
            </w:pPr>
            <w:r>
              <w:t>n77, n78</w:t>
            </w:r>
          </w:p>
        </w:tc>
        <w:tc>
          <w:tcPr>
            <w:tcW w:w="1380" w:type="dxa"/>
            <w:gridSpan w:val="2"/>
            <w:shd w:val="clear" w:color="auto" w:fill="auto"/>
            <w:noWrap/>
          </w:tcPr>
          <w:p w14:paraId="374818B6" w14:textId="77777777" w:rsidR="0073584C" w:rsidRPr="00EF5447" w:rsidRDefault="0073584C" w:rsidP="0073584C">
            <w:pPr>
              <w:pStyle w:val="TAC"/>
            </w:pPr>
            <w:r w:rsidRPr="003C4CEC">
              <w:t>3322</w:t>
            </w:r>
          </w:p>
        </w:tc>
        <w:tc>
          <w:tcPr>
            <w:tcW w:w="817" w:type="dxa"/>
            <w:gridSpan w:val="2"/>
            <w:shd w:val="clear" w:color="auto" w:fill="auto"/>
            <w:noWrap/>
          </w:tcPr>
          <w:p w14:paraId="63E8C66C" w14:textId="77777777" w:rsidR="0073584C" w:rsidRPr="00EF5447" w:rsidRDefault="0073584C" w:rsidP="0073584C">
            <w:pPr>
              <w:pStyle w:val="TAC"/>
            </w:pPr>
            <w:r w:rsidRPr="003C4CEC">
              <w:t>10</w:t>
            </w:r>
          </w:p>
        </w:tc>
        <w:tc>
          <w:tcPr>
            <w:tcW w:w="2554" w:type="dxa"/>
            <w:gridSpan w:val="2"/>
            <w:shd w:val="clear" w:color="auto" w:fill="auto"/>
            <w:noWrap/>
          </w:tcPr>
          <w:p w14:paraId="741101EF" w14:textId="77777777" w:rsidR="0073584C" w:rsidRPr="00EF5447" w:rsidRDefault="0073584C" w:rsidP="0073584C">
            <w:pPr>
              <w:pStyle w:val="TAC"/>
            </w:pPr>
            <w:r w:rsidRPr="003C4CEC">
              <w:t>50</w:t>
            </w:r>
          </w:p>
        </w:tc>
        <w:tc>
          <w:tcPr>
            <w:tcW w:w="1323" w:type="dxa"/>
            <w:gridSpan w:val="2"/>
            <w:shd w:val="clear" w:color="auto" w:fill="auto"/>
            <w:noWrap/>
          </w:tcPr>
          <w:p w14:paraId="4B8432D2" w14:textId="77777777" w:rsidR="0073584C" w:rsidRPr="00EF5447" w:rsidRDefault="0073584C" w:rsidP="0073584C">
            <w:pPr>
              <w:pStyle w:val="TAC"/>
            </w:pPr>
            <w:r>
              <w:t>3322</w:t>
            </w:r>
          </w:p>
        </w:tc>
        <w:tc>
          <w:tcPr>
            <w:tcW w:w="867" w:type="dxa"/>
            <w:gridSpan w:val="2"/>
            <w:shd w:val="clear" w:color="auto" w:fill="auto"/>
          </w:tcPr>
          <w:p w14:paraId="299E8C04" w14:textId="77777777" w:rsidR="0073584C" w:rsidRPr="00EF5447" w:rsidRDefault="0073584C" w:rsidP="0073584C">
            <w:pPr>
              <w:pStyle w:val="TAC"/>
            </w:pPr>
            <w:r>
              <w:rPr>
                <w:lang w:eastAsia="ja-JP"/>
              </w:rPr>
              <w:t>N/A</w:t>
            </w:r>
          </w:p>
        </w:tc>
        <w:tc>
          <w:tcPr>
            <w:tcW w:w="1248" w:type="dxa"/>
            <w:gridSpan w:val="3"/>
            <w:shd w:val="clear" w:color="auto" w:fill="auto"/>
          </w:tcPr>
          <w:p w14:paraId="426E343E" w14:textId="77777777" w:rsidR="0073584C" w:rsidRPr="00EF5447" w:rsidRDefault="0073584C" w:rsidP="0073584C">
            <w:pPr>
              <w:pStyle w:val="TAC"/>
            </w:pPr>
            <w:r>
              <w:t>N/A</w:t>
            </w:r>
          </w:p>
        </w:tc>
      </w:tr>
      <w:tr w:rsidR="0073584C" w:rsidRPr="00EF5447" w14:paraId="41E655C1" w14:textId="77777777" w:rsidTr="009E212A">
        <w:trPr>
          <w:trHeight w:val="54"/>
          <w:jc w:val="center"/>
        </w:trPr>
        <w:tc>
          <w:tcPr>
            <w:tcW w:w="2259" w:type="dxa"/>
            <w:tcBorders>
              <w:bottom w:val="nil"/>
            </w:tcBorders>
            <w:shd w:val="clear" w:color="auto" w:fill="auto"/>
          </w:tcPr>
          <w:p w14:paraId="0DA4DB3C" w14:textId="77777777" w:rsidR="0073584C" w:rsidRPr="00EF5447" w:rsidRDefault="0073584C" w:rsidP="0073584C">
            <w:pPr>
              <w:pStyle w:val="TAC"/>
              <w:rPr>
                <w:rFonts w:eastAsia="MS Mincho"/>
              </w:rPr>
            </w:pPr>
            <w:r w:rsidRPr="00EF5447">
              <w:t>DC_3A-21A_n77A</w:t>
            </w:r>
          </w:p>
        </w:tc>
        <w:tc>
          <w:tcPr>
            <w:tcW w:w="868" w:type="dxa"/>
            <w:shd w:val="clear" w:color="auto" w:fill="auto"/>
          </w:tcPr>
          <w:p w14:paraId="087B46DF"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7C5A83B8"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377C1837"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EB9BEE3"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26DCDA31" w14:textId="77777777" w:rsidR="0073584C" w:rsidRPr="00EF5447" w:rsidRDefault="0073584C" w:rsidP="0073584C">
            <w:pPr>
              <w:pStyle w:val="TAC"/>
              <w:rPr>
                <w:rFonts w:eastAsia="Malgun Gothic"/>
                <w:szCs w:val="18"/>
                <w:lang w:eastAsia="ko-KR"/>
              </w:rPr>
            </w:pPr>
            <w:r w:rsidRPr="00EF5447">
              <w:t>1866.6</w:t>
            </w:r>
          </w:p>
        </w:tc>
        <w:tc>
          <w:tcPr>
            <w:tcW w:w="867" w:type="dxa"/>
            <w:gridSpan w:val="2"/>
            <w:shd w:val="clear" w:color="auto" w:fill="auto"/>
          </w:tcPr>
          <w:p w14:paraId="01AB4779" w14:textId="77777777" w:rsidR="0073584C" w:rsidRPr="00EF5447" w:rsidRDefault="0073584C" w:rsidP="0073584C">
            <w:pPr>
              <w:pStyle w:val="TAC"/>
              <w:rPr>
                <w:lang w:eastAsia="zh-CN"/>
              </w:rPr>
            </w:pPr>
            <w:r w:rsidRPr="00EF5447">
              <w:t>3.4</w:t>
            </w:r>
          </w:p>
        </w:tc>
        <w:tc>
          <w:tcPr>
            <w:tcW w:w="1248" w:type="dxa"/>
            <w:gridSpan w:val="3"/>
            <w:shd w:val="clear" w:color="auto" w:fill="auto"/>
          </w:tcPr>
          <w:p w14:paraId="22E18CE1" w14:textId="77777777" w:rsidR="0073584C" w:rsidRPr="00EF5447" w:rsidRDefault="0073584C" w:rsidP="0073584C">
            <w:pPr>
              <w:pStyle w:val="TAC"/>
              <w:rPr>
                <w:lang w:eastAsia="zh-CN"/>
              </w:rPr>
            </w:pPr>
            <w:r w:rsidRPr="00EF5447">
              <w:t>IMD5</w:t>
            </w:r>
          </w:p>
        </w:tc>
      </w:tr>
      <w:tr w:rsidR="0073584C" w:rsidRPr="00EF5447" w14:paraId="316D4AB2" w14:textId="77777777" w:rsidTr="009E212A">
        <w:trPr>
          <w:trHeight w:val="54"/>
          <w:jc w:val="center"/>
        </w:trPr>
        <w:tc>
          <w:tcPr>
            <w:tcW w:w="2259" w:type="dxa"/>
            <w:tcBorders>
              <w:top w:val="nil"/>
              <w:bottom w:val="nil"/>
            </w:tcBorders>
            <w:shd w:val="clear" w:color="auto" w:fill="auto"/>
          </w:tcPr>
          <w:p w14:paraId="3C749891" w14:textId="77777777" w:rsidR="0073584C" w:rsidRPr="00EF5447" w:rsidRDefault="0073584C" w:rsidP="0073584C">
            <w:pPr>
              <w:pStyle w:val="TAC"/>
              <w:rPr>
                <w:rFonts w:eastAsia="MS Mincho"/>
              </w:rPr>
            </w:pPr>
          </w:p>
        </w:tc>
        <w:tc>
          <w:tcPr>
            <w:tcW w:w="868" w:type="dxa"/>
            <w:shd w:val="clear" w:color="auto" w:fill="auto"/>
          </w:tcPr>
          <w:p w14:paraId="600DC924" w14:textId="77777777" w:rsidR="0073584C" w:rsidRPr="00EF5447" w:rsidRDefault="0073584C" w:rsidP="0073584C">
            <w:pPr>
              <w:pStyle w:val="TAC"/>
              <w:rPr>
                <w:rFonts w:eastAsia="Malgun Gothic"/>
                <w:szCs w:val="18"/>
                <w:lang w:eastAsia="ko-KR"/>
              </w:rPr>
            </w:pPr>
            <w:r w:rsidRPr="00EF5447">
              <w:t>21</w:t>
            </w:r>
          </w:p>
        </w:tc>
        <w:tc>
          <w:tcPr>
            <w:tcW w:w="1380" w:type="dxa"/>
            <w:gridSpan w:val="2"/>
            <w:shd w:val="clear" w:color="auto" w:fill="auto"/>
            <w:noWrap/>
          </w:tcPr>
          <w:p w14:paraId="0BEA5B73" w14:textId="77777777" w:rsidR="0073584C" w:rsidRPr="00EF5447" w:rsidRDefault="0073584C" w:rsidP="0073584C">
            <w:pPr>
              <w:pStyle w:val="TAC"/>
              <w:rPr>
                <w:rFonts w:eastAsia="Malgun Gothic"/>
                <w:szCs w:val="18"/>
                <w:lang w:eastAsia="ko-KR"/>
              </w:rPr>
            </w:pPr>
            <w:r w:rsidRPr="003C4CEC">
              <w:t>1450.4</w:t>
            </w:r>
          </w:p>
        </w:tc>
        <w:tc>
          <w:tcPr>
            <w:tcW w:w="817" w:type="dxa"/>
            <w:gridSpan w:val="2"/>
            <w:shd w:val="clear" w:color="auto" w:fill="auto"/>
            <w:noWrap/>
          </w:tcPr>
          <w:p w14:paraId="38C2F76F"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A9B410E"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211B86DC" w14:textId="77777777" w:rsidR="0073584C" w:rsidRPr="00EF5447" w:rsidRDefault="0073584C" w:rsidP="0073584C">
            <w:pPr>
              <w:pStyle w:val="TAC"/>
              <w:rPr>
                <w:rFonts w:eastAsia="Malgun Gothic"/>
                <w:szCs w:val="18"/>
                <w:lang w:eastAsia="ko-KR"/>
              </w:rPr>
            </w:pPr>
            <w:r w:rsidRPr="00EF5447">
              <w:t>1498.4</w:t>
            </w:r>
          </w:p>
        </w:tc>
        <w:tc>
          <w:tcPr>
            <w:tcW w:w="867" w:type="dxa"/>
            <w:gridSpan w:val="2"/>
            <w:shd w:val="clear" w:color="auto" w:fill="auto"/>
          </w:tcPr>
          <w:p w14:paraId="3811786B"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11457A30" w14:textId="77777777" w:rsidR="0073584C" w:rsidRPr="00EF5447" w:rsidRDefault="0073584C" w:rsidP="0073584C">
            <w:pPr>
              <w:pStyle w:val="TAC"/>
              <w:rPr>
                <w:lang w:eastAsia="zh-CN"/>
              </w:rPr>
            </w:pPr>
            <w:r w:rsidRPr="00EF5447">
              <w:t>N/A</w:t>
            </w:r>
          </w:p>
        </w:tc>
      </w:tr>
      <w:tr w:rsidR="0073584C" w:rsidRPr="00EF5447" w14:paraId="4945F284" w14:textId="77777777" w:rsidTr="009E212A">
        <w:trPr>
          <w:trHeight w:val="54"/>
          <w:jc w:val="center"/>
        </w:trPr>
        <w:tc>
          <w:tcPr>
            <w:tcW w:w="2259" w:type="dxa"/>
            <w:tcBorders>
              <w:top w:val="nil"/>
              <w:bottom w:val="single" w:sz="4" w:space="0" w:color="auto"/>
            </w:tcBorders>
            <w:shd w:val="clear" w:color="auto" w:fill="auto"/>
          </w:tcPr>
          <w:p w14:paraId="48D75E8A" w14:textId="77777777" w:rsidR="0073584C" w:rsidRPr="00EF5447" w:rsidRDefault="0073584C" w:rsidP="0073584C">
            <w:pPr>
              <w:pStyle w:val="TAC"/>
              <w:rPr>
                <w:rFonts w:eastAsia="MS Mincho"/>
              </w:rPr>
            </w:pPr>
          </w:p>
        </w:tc>
        <w:tc>
          <w:tcPr>
            <w:tcW w:w="868" w:type="dxa"/>
            <w:shd w:val="clear" w:color="auto" w:fill="auto"/>
          </w:tcPr>
          <w:p w14:paraId="09529FBD" w14:textId="77777777" w:rsidR="0073584C" w:rsidRPr="00EF5447" w:rsidRDefault="0073584C" w:rsidP="0073584C">
            <w:pPr>
              <w:pStyle w:val="TAC"/>
              <w:rPr>
                <w:rFonts w:eastAsia="Malgun Gothic"/>
                <w:szCs w:val="18"/>
                <w:lang w:eastAsia="ko-KR"/>
              </w:rPr>
            </w:pPr>
            <w:r w:rsidRPr="00EF5447">
              <w:t>n77</w:t>
            </w:r>
          </w:p>
        </w:tc>
        <w:tc>
          <w:tcPr>
            <w:tcW w:w="1380" w:type="dxa"/>
            <w:gridSpan w:val="2"/>
            <w:shd w:val="clear" w:color="auto" w:fill="auto"/>
            <w:noWrap/>
          </w:tcPr>
          <w:p w14:paraId="41C6D3B3" w14:textId="77777777" w:rsidR="0073584C" w:rsidRPr="00EF5447" w:rsidRDefault="0073584C" w:rsidP="0073584C">
            <w:pPr>
              <w:pStyle w:val="TAC"/>
              <w:rPr>
                <w:rFonts w:eastAsia="Malgun Gothic"/>
                <w:szCs w:val="18"/>
                <w:lang w:eastAsia="ko-KR"/>
              </w:rPr>
            </w:pPr>
            <w:r w:rsidRPr="003C4CEC">
              <w:t>3935</w:t>
            </w:r>
          </w:p>
        </w:tc>
        <w:tc>
          <w:tcPr>
            <w:tcW w:w="817" w:type="dxa"/>
            <w:gridSpan w:val="2"/>
            <w:shd w:val="clear" w:color="auto" w:fill="auto"/>
            <w:noWrap/>
          </w:tcPr>
          <w:p w14:paraId="03B46328"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3A4CA2F0"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2913ADE0" w14:textId="77777777" w:rsidR="0073584C" w:rsidRPr="00EF5447" w:rsidRDefault="0073584C" w:rsidP="0073584C">
            <w:pPr>
              <w:pStyle w:val="TAC"/>
              <w:rPr>
                <w:rFonts w:eastAsia="Malgun Gothic"/>
                <w:szCs w:val="18"/>
                <w:lang w:eastAsia="ko-KR"/>
              </w:rPr>
            </w:pPr>
            <w:r w:rsidRPr="00EF5447">
              <w:t>3935</w:t>
            </w:r>
          </w:p>
        </w:tc>
        <w:tc>
          <w:tcPr>
            <w:tcW w:w="867" w:type="dxa"/>
            <w:gridSpan w:val="2"/>
            <w:shd w:val="clear" w:color="auto" w:fill="auto"/>
          </w:tcPr>
          <w:p w14:paraId="7302384C"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3736B837" w14:textId="77777777" w:rsidR="0073584C" w:rsidRPr="00EF5447" w:rsidRDefault="0073584C" w:rsidP="0073584C">
            <w:pPr>
              <w:pStyle w:val="TAC"/>
              <w:rPr>
                <w:lang w:eastAsia="zh-CN"/>
              </w:rPr>
            </w:pPr>
            <w:r w:rsidRPr="00EF5447">
              <w:t>N/A</w:t>
            </w:r>
          </w:p>
        </w:tc>
      </w:tr>
      <w:tr w:rsidR="0073584C" w:rsidRPr="00EF5447" w14:paraId="7417DF54" w14:textId="77777777" w:rsidTr="009E212A">
        <w:trPr>
          <w:trHeight w:val="54"/>
          <w:jc w:val="center"/>
        </w:trPr>
        <w:tc>
          <w:tcPr>
            <w:tcW w:w="2259" w:type="dxa"/>
            <w:tcBorders>
              <w:bottom w:val="nil"/>
            </w:tcBorders>
            <w:shd w:val="clear" w:color="auto" w:fill="auto"/>
          </w:tcPr>
          <w:p w14:paraId="1B75984F" w14:textId="77777777" w:rsidR="0073584C" w:rsidRPr="00EF5447" w:rsidRDefault="0073584C" w:rsidP="0073584C">
            <w:pPr>
              <w:pStyle w:val="TAC"/>
              <w:rPr>
                <w:rFonts w:eastAsia="MS Mincho"/>
              </w:rPr>
            </w:pPr>
            <w:r w:rsidRPr="00EF5447">
              <w:rPr>
                <w:rFonts w:eastAsia="MS Mincho"/>
              </w:rPr>
              <w:t>DC_3A-21A_n79A</w:t>
            </w:r>
          </w:p>
        </w:tc>
        <w:tc>
          <w:tcPr>
            <w:tcW w:w="868" w:type="dxa"/>
            <w:shd w:val="clear" w:color="auto" w:fill="auto"/>
          </w:tcPr>
          <w:p w14:paraId="0960C6D3" w14:textId="77777777" w:rsidR="0073584C" w:rsidRPr="00EF5447" w:rsidRDefault="0073584C" w:rsidP="0073584C">
            <w:pPr>
              <w:pStyle w:val="TAC"/>
            </w:pPr>
            <w:r w:rsidRPr="00EF5447">
              <w:t>3</w:t>
            </w:r>
          </w:p>
        </w:tc>
        <w:tc>
          <w:tcPr>
            <w:tcW w:w="1380" w:type="dxa"/>
            <w:gridSpan w:val="2"/>
            <w:shd w:val="clear" w:color="auto" w:fill="auto"/>
            <w:noWrap/>
          </w:tcPr>
          <w:p w14:paraId="60B84200" w14:textId="77777777" w:rsidR="0073584C" w:rsidRPr="00EF5447" w:rsidRDefault="0073584C" w:rsidP="0073584C">
            <w:pPr>
              <w:pStyle w:val="TAC"/>
            </w:pPr>
            <w:r w:rsidRPr="003C4CEC">
              <w:t>N/A</w:t>
            </w:r>
          </w:p>
        </w:tc>
        <w:tc>
          <w:tcPr>
            <w:tcW w:w="817" w:type="dxa"/>
            <w:gridSpan w:val="2"/>
            <w:shd w:val="clear" w:color="auto" w:fill="auto"/>
            <w:noWrap/>
          </w:tcPr>
          <w:p w14:paraId="17C8E06E" w14:textId="77777777" w:rsidR="0073584C" w:rsidRPr="00EF5447" w:rsidRDefault="0073584C" w:rsidP="0073584C">
            <w:pPr>
              <w:pStyle w:val="TAC"/>
            </w:pPr>
            <w:r w:rsidRPr="003C4CEC">
              <w:t>N/A</w:t>
            </w:r>
          </w:p>
        </w:tc>
        <w:tc>
          <w:tcPr>
            <w:tcW w:w="2554" w:type="dxa"/>
            <w:gridSpan w:val="2"/>
            <w:shd w:val="clear" w:color="auto" w:fill="auto"/>
            <w:noWrap/>
          </w:tcPr>
          <w:p w14:paraId="10569B0E" w14:textId="77777777" w:rsidR="0073584C" w:rsidRPr="00EF5447" w:rsidRDefault="0073584C" w:rsidP="0073584C">
            <w:pPr>
              <w:pStyle w:val="TAC"/>
            </w:pPr>
            <w:r w:rsidRPr="003C4CEC">
              <w:t>N/A</w:t>
            </w:r>
          </w:p>
        </w:tc>
        <w:tc>
          <w:tcPr>
            <w:tcW w:w="1323" w:type="dxa"/>
            <w:gridSpan w:val="2"/>
            <w:shd w:val="clear" w:color="auto" w:fill="auto"/>
            <w:noWrap/>
          </w:tcPr>
          <w:p w14:paraId="65871950" w14:textId="77777777" w:rsidR="0073584C" w:rsidRPr="00EF5447" w:rsidRDefault="0073584C" w:rsidP="0073584C">
            <w:pPr>
              <w:pStyle w:val="TAC"/>
            </w:pPr>
            <w:r w:rsidRPr="00EF5447">
              <w:t>N/A</w:t>
            </w:r>
          </w:p>
        </w:tc>
        <w:tc>
          <w:tcPr>
            <w:tcW w:w="867" w:type="dxa"/>
            <w:gridSpan w:val="2"/>
            <w:shd w:val="clear" w:color="auto" w:fill="auto"/>
          </w:tcPr>
          <w:p w14:paraId="0AE2F8DE" w14:textId="77777777" w:rsidR="0073584C" w:rsidRPr="00EF5447" w:rsidRDefault="0073584C" w:rsidP="0073584C">
            <w:pPr>
              <w:pStyle w:val="TAC"/>
            </w:pPr>
            <w:r w:rsidRPr="00EF5447">
              <w:t>N/A</w:t>
            </w:r>
          </w:p>
        </w:tc>
        <w:tc>
          <w:tcPr>
            <w:tcW w:w="1248" w:type="dxa"/>
            <w:gridSpan w:val="3"/>
            <w:shd w:val="clear" w:color="auto" w:fill="auto"/>
          </w:tcPr>
          <w:p w14:paraId="40721837" w14:textId="77777777" w:rsidR="0073584C" w:rsidRPr="00EF5447" w:rsidRDefault="0073584C" w:rsidP="0073584C">
            <w:pPr>
              <w:pStyle w:val="TAC"/>
            </w:pPr>
            <w:r w:rsidRPr="00EF5447">
              <w:t>N/A</w:t>
            </w:r>
          </w:p>
        </w:tc>
      </w:tr>
      <w:tr w:rsidR="0073584C" w:rsidRPr="00EF5447" w14:paraId="4CF7AFCC" w14:textId="77777777" w:rsidTr="009E212A">
        <w:trPr>
          <w:trHeight w:val="54"/>
          <w:jc w:val="center"/>
        </w:trPr>
        <w:tc>
          <w:tcPr>
            <w:tcW w:w="2259" w:type="dxa"/>
            <w:tcBorders>
              <w:top w:val="nil"/>
              <w:bottom w:val="nil"/>
            </w:tcBorders>
            <w:shd w:val="clear" w:color="auto" w:fill="auto"/>
          </w:tcPr>
          <w:p w14:paraId="52DF8231" w14:textId="77777777" w:rsidR="0073584C" w:rsidRPr="00EF5447" w:rsidRDefault="0073584C" w:rsidP="0073584C">
            <w:pPr>
              <w:pStyle w:val="TAC"/>
              <w:rPr>
                <w:rFonts w:eastAsia="MS Mincho"/>
              </w:rPr>
            </w:pPr>
          </w:p>
        </w:tc>
        <w:tc>
          <w:tcPr>
            <w:tcW w:w="868" w:type="dxa"/>
            <w:shd w:val="clear" w:color="auto" w:fill="auto"/>
          </w:tcPr>
          <w:p w14:paraId="63926232" w14:textId="77777777" w:rsidR="0073584C" w:rsidRPr="00EF5447" w:rsidRDefault="0073584C" w:rsidP="0073584C">
            <w:pPr>
              <w:pStyle w:val="TAC"/>
            </w:pPr>
            <w:r w:rsidRPr="00EF5447">
              <w:rPr>
                <w:rFonts w:eastAsia="MS Mincho"/>
              </w:rPr>
              <w:t>21</w:t>
            </w:r>
          </w:p>
        </w:tc>
        <w:tc>
          <w:tcPr>
            <w:tcW w:w="1380" w:type="dxa"/>
            <w:gridSpan w:val="2"/>
            <w:shd w:val="clear" w:color="auto" w:fill="auto"/>
            <w:noWrap/>
          </w:tcPr>
          <w:p w14:paraId="01CE148D" w14:textId="77777777" w:rsidR="0073584C" w:rsidRPr="00EF5447" w:rsidRDefault="0073584C" w:rsidP="0073584C">
            <w:pPr>
              <w:pStyle w:val="TAC"/>
            </w:pPr>
            <w:r w:rsidRPr="003C4CEC">
              <w:t>N/A</w:t>
            </w:r>
          </w:p>
        </w:tc>
        <w:tc>
          <w:tcPr>
            <w:tcW w:w="817" w:type="dxa"/>
            <w:gridSpan w:val="2"/>
            <w:shd w:val="clear" w:color="auto" w:fill="auto"/>
            <w:noWrap/>
          </w:tcPr>
          <w:p w14:paraId="59F7066A" w14:textId="77777777" w:rsidR="0073584C" w:rsidRPr="00EF5447" w:rsidRDefault="0073584C" w:rsidP="0073584C">
            <w:pPr>
              <w:pStyle w:val="TAC"/>
            </w:pPr>
            <w:r w:rsidRPr="003C4CEC">
              <w:t>N/A</w:t>
            </w:r>
          </w:p>
        </w:tc>
        <w:tc>
          <w:tcPr>
            <w:tcW w:w="2554" w:type="dxa"/>
            <w:gridSpan w:val="2"/>
            <w:shd w:val="clear" w:color="auto" w:fill="auto"/>
            <w:noWrap/>
          </w:tcPr>
          <w:p w14:paraId="74BDFC41" w14:textId="77777777" w:rsidR="0073584C" w:rsidRPr="00EF5447" w:rsidRDefault="0073584C" w:rsidP="0073584C">
            <w:pPr>
              <w:pStyle w:val="TAC"/>
            </w:pPr>
            <w:r w:rsidRPr="003C4CEC">
              <w:t>N/A</w:t>
            </w:r>
          </w:p>
        </w:tc>
        <w:tc>
          <w:tcPr>
            <w:tcW w:w="1323" w:type="dxa"/>
            <w:gridSpan w:val="2"/>
            <w:shd w:val="clear" w:color="auto" w:fill="auto"/>
            <w:noWrap/>
          </w:tcPr>
          <w:p w14:paraId="37834219" w14:textId="77777777" w:rsidR="0073584C" w:rsidRPr="00EF5447" w:rsidRDefault="0073584C" w:rsidP="0073584C">
            <w:pPr>
              <w:pStyle w:val="TAC"/>
            </w:pPr>
            <w:r w:rsidRPr="00EF5447">
              <w:t>N/A</w:t>
            </w:r>
          </w:p>
        </w:tc>
        <w:tc>
          <w:tcPr>
            <w:tcW w:w="867" w:type="dxa"/>
            <w:gridSpan w:val="2"/>
            <w:shd w:val="clear" w:color="auto" w:fill="auto"/>
          </w:tcPr>
          <w:p w14:paraId="418B95EB" w14:textId="77777777" w:rsidR="0073584C" w:rsidRPr="00EF5447" w:rsidRDefault="0073584C" w:rsidP="0073584C">
            <w:pPr>
              <w:pStyle w:val="TAC"/>
            </w:pPr>
            <w:r w:rsidRPr="00EF5447">
              <w:t>N/A</w:t>
            </w:r>
          </w:p>
        </w:tc>
        <w:tc>
          <w:tcPr>
            <w:tcW w:w="1248" w:type="dxa"/>
            <w:gridSpan w:val="3"/>
            <w:shd w:val="clear" w:color="auto" w:fill="auto"/>
          </w:tcPr>
          <w:p w14:paraId="2303343C" w14:textId="77777777" w:rsidR="0073584C" w:rsidRPr="00EF5447" w:rsidRDefault="0073584C" w:rsidP="0073584C">
            <w:pPr>
              <w:pStyle w:val="TAC"/>
            </w:pPr>
            <w:r w:rsidRPr="00EF5447">
              <w:t>IMD3</w:t>
            </w:r>
          </w:p>
        </w:tc>
      </w:tr>
      <w:tr w:rsidR="0073584C" w:rsidRPr="00EF5447" w14:paraId="4E168826" w14:textId="77777777" w:rsidTr="009E212A">
        <w:trPr>
          <w:trHeight w:val="54"/>
          <w:jc w:val="center"/>
        </w:trPr>
        <w:tc>
          <w:tcPr>
            <w:tcW w:w="2259" w:type="dxa"/>
            <w:tcBorders>
              <w:top w:val="nil"/>
              <w:bottom w:val="nil"/>
            </w:tcBorders>
            <w:shd w:val="clear" w:color="auto" w:fill="auto"/>
          </w:tcPr>
          <w:p w14:paraId="55200252" w14:textId="77777777" w:rsidR="0073584C" w:rsidRPr="00EF5447" w:rsidRDefault="0073584C" w:rsidP="0073584C">
            <w:pPr>
              <w:pStyle w:val="TAC"/>
              <w:rPr>
                <w:rFonts w:eastAsia="MS Mincho"/>
              </w:rPr>
            </w:pPr>
          </w:p>
        </w:tc>
        <w:tc>
          <w:tcPr>
            <w:tcW w:w="868" w:type="dxa"/>
            <w:shd w:val="clear" w:color="auto" w:fill="auto"/>
          </w:tcPr>
          <w:p w14:paraId="4805DC21" w14:textId="77777777" w:rsidR="0073584C" w:rsidRPr="00EF5447" w:rsidRDefault="0073584C" w:rsidP="0073584C">
            <w:pPr>
              <w:pStyle w:val="TAC"/>
            </w:pPr>
            <w:r w:rsidRPr="00EF5447">
              <w:t>n79</w:t>
            </w:r>
          </w:p>
        </w:tc>
        <w:tc>
          <w:tcPr>
            <w:tcW w:w="1380" w:type="dxa"/>
            <w:gridSpan w:val="2"/>
            <w:shd w:val="clear" w:color="auto" w:fill="auto"/>
            <w:noWrap/>
          </w:tcPr>
          <w:p w14:paraId="23DABDC0" w14:textId="77777777" w:rsidR="0073584C" w:rsidRPr="00EF5447" w:rsidRDefault="0073584C" w:rsidP="0073584C">
            <w:pPr>
              <w:pStyle w:val="TAC"/>
            </w:pPr>
            <w:r w:rsidRPr="003C4CEC">
              <w:t>N/A</w:t>
            </w:r>
          </w:p>
        </w:tc>
        <w:tc>
          <w:tcPr>
            <w:tcW w:w="817" w:type="dxa"/>
            <w:gridSpan w:val="2"/>
            <w:shd w:val="clear" w:color="auto" w:fill="auto"/>
            <w:noWrap/>
          </w:tcPr>
          <w:p w14:paraId="19AE2779" w14:textId="77777777" w:rsidR="0073584C" w:rsidRPr="00EF5447" w:rsidRDefault="0073584C" w:rsidP="0073584C">
            <w:pPr>
              <w:pStyle w:val="TAC"/>
            </w:pPr>
            <w:r w:rsidRPr="003C4CEC">
              <w:t>N/A</w:t>
            </w:r>
          </w:p>
        </w:tc>
        <w:tc>
          <w:tcPr>
            <w:tcW w:w="2554" w:type="dxa"/>
            <w:gridSpan w:val="2"/>
            <w:shd w:val="clear" w:color="auto" w:fill="auto"/>
            <w:noWrap/>
          </w:tcPr>
          <w:p w14:paraId="492D13B0" w14:textId="77777777" w:rsidR="0073584C" w:rsidRPr="00EF5447" w:rsidRDefault="0073584C" w:rsidP="0073584C">
            <w:pPr>
              <w:pStyle w:val="TAC"/>
            </w:pPr>
            <w:r w:rsidRPr="003C4CEC">
              <w:t>N/A</w:t>
            </w:r>
          </w:p>
        </w:tc>
        <w:tc>
          <w:tcPr>
            <w:tcW w:w="1323" w:type="dxa"/>
            <w:gridSpan w:val="2"/>
            <w:shd w:val="clear" w:color="auto" w:fill="auto"/>
            <w:noWrap/>
          </w:tcPr>
          <w:p w14:paraId="615932C2" w14:textId="77777777" w:rsidR="0073584C" w:rsidRPr="00EF5447" w:rsidRDefault="0073584C" w:rsidP="0073584C">
            <w:pPr>
              <w:pStyle w:val="TAC"/>
            </w:pPr>
            <w:r w:rsidRPr="00EF5447">
              <w:t>N/A</w:t>
            </w:r>
          </w:p>
        </w:tc>
        <w:tc>
          <w:tcPr>
            <w:tcW w:w="867" w:type="dxa"/>
            <w:gridSpan w:val="2"/>
            <w:shd w:val="clear" w:color="auto" w:fill="auto"/>
          </w:tcPr>
          <w:p w14:paraId="35FD24ED" w14:textId="77777777" w:rsidR="0073584C" w:rsidRPr="00EF5447" w:rsidRDefault="0073584C" w:rsidP="0073584C">
            <w:pPr>
              <w:pStyle w:val="TAC"/>
            </w:pPr>
            <w:r w:rsidRPr="00EF5447">
              <w:t>N/A</w:t>
            </w:r>
          </w:p>
        </w:tc>
        <w:tc>
          <w:tcPr>
            <w:tcW w:w="1248" w:type="dxa"/>
            <w:gridSpan w:val="3"/>
            <w:shd w:val="clear" w:color="auto" w:fill="auto"/>
          </w:tcPr>
          <w:p w14:paraId="4B7E79E1" w14:textId="77777777" w:rsidR="0073584C" w:rsidRPr="00EF5447" w:rsidRDefault="0073584C" w:rsidP="0073584C">
            <w:pPr>
              <w:pStyle w:val="TAC"/>
            </w:pPr>
            <w:r w:rsidRPr="00EF5447">
              <w:t>N/A</w:t>
            </w:r>
          </w:p>
        </w:tc>
      </w:tr>
      <w:tr w:rsidR="0073584C" w:rsidRPr="00EF5447" w14:paraId="4EB60121" w14:textId="77777777" w:rsidTr="009E212A">
        <w:trPr>
          <w:trHeight w:val="54"/>
          <w:jc w:val="center"/>
        </w:trPr>
        <w:tc>
          <w:tcPr>
            <w:tcW w:w="2259" w:type="dxa"/>
            <w:tcBorders>
              <w:top w:val="nil"/>
              <w:bottom w:val="nil"/>
            </w:tcBorders>
            <w:shd w:val="clear" w:color="auto" w:fill="auto"/>
          </w:tcPr>
          <w:p w14:paraId="51720AB9" w14:textId="77777777" w:rsidR="0073584C" w:rsidRPr="00EF5447" w:rsidRDefault="0073584C" w:rsidP="0073584C">
            <w:pPr>
              <w:pStyle w:val="TAC"/>
              <w:rPr>
                <w:rFonts w:eastAsia="MS Mincho"/>
              </w:rPr>
            </w:pPr>
          </w:p>
        </w:tc>
        <w:tc>
          <w:tcPr>
            <w:tcW w:w="868" w:type="dxa"/>
            <w:shd w:val="clear" w:color="auto" w:fill="auto"/>
          </w:tcPr>
          <w:p w14:paraId="1F122AC9"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170010C0"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788F6446"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006B90F"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0CF63005" w14:textId="77777777" w:rsidR="0073584C" w:rsidRPr="00EF5447" w:rsidRDefault="0073584C" w:rsidP="0073584C">
            <w:pPr>
              <w:pStyle w:val="TAC"/>
              <w:rPr>
                <w:rFonts w:eastAsia="Malgun Gothic"/>
                <w:szCs w:val="18"/>
                <w:lang w:eastAsia="ko-KR"/>
              </w:rPr>
            </w:pPr>
            <w:r w:rsidRPr="00EF5447">
              <w:t>1869.2</w:t>
            </w:r>
          </w:p>
        </w:tc>
        <w:tc>
          <w:tcPr>
            <w:tcW w:w="867" w:type="dxa"/>
            <w:gridSpan w:val="2"/>
            <w:shd w:val="clear" w:color="auto" w:fill="auto"/>
          </w:tcPr>
          <w:p w14:paraId="5B9CF2CD" w14:textId="77777777" w:rsidR="0073584C" w:rsidRPr="00EF5447" w:rsidRDefault="0073584C" w:rsidP="0073584C">
            <w:pPr>
              <w:pStyle w:val="TAC"/>
              <w:rPr>
                <w:lang w:eastAsia="zh-CN"/>
              </w:rPr>
            </w:pPr>
            <w:r w:rsidRPr="00EF5447">
              <w:t>17.8</w:t>
            </w:r>
          </w:p>
        </w:tc>
        <w:tc>
          <w:tcPr>
            <w:tcW w:w="1248" w:type="dxa"/>
            <w:gridSpan w:val="3"/>
            <w:shd w:val="clear" w:color="auto" w:fill="auto"/>
          </w:tcPr>
          <w:p w14:paraId="2F1B8B26" w14:textId="77777777" w:rsidR="0073584C" w:rsidRPr="00EF5447" w:rsidRDefault="0073584C" w:rsidP="0073584C">
            <w:pPr>
              <w:pStyle w:val="TAC"/>
              <w:rPr>
                <w:lang w:eastAsia="zh-CN"/>
              </w:rPr>
            </w:pPr>
            <w:r w:rsidRPr="00EF5447">
              <w:t>IMD3</w:t>
            </w:r>
          </w:p>
        </w:tc>
      </w:tr>
      <w:tr w:rsidR="0073584C" w:rsidRPr="00EF5447" w14:paraId="6973796A" w14:textId="77777777" w:rsidTr="009E212A">
        <w:trPr>
          <w:trHeight w:val="54"/>
          <w:jc w:val="center"/>
        </w:trPr>
        <w:tc>
          <w:tcPr>
            <w:tcW w:w="2259" w:type="dxa"/>
            <w:tcBorders>
              <w:top w:val="nil"/>
              <w:bottom w:val="nil"/>
            </w:tcBorders>
            <w:shd w:val="clear" w:color="auto" w:fill="auto"/>
          </w:tcPr>
          <w:p w14:paraId="37561E0A" w14:textId="77777777" w:rsidR="0073584C" w:rsidRPr="00EF5447" w:rsidRDefault="0073584C" w:rsidP="0073584C">
            <w:pPr>
              <w:pStyle w:val="TAC"/>
              <w:rPr>
                <w:rFonts w:eastAsia="MS Mincho"/>
              </w:rPr>
            </w:pPr>
          </w:p>
        </w:tc>
        <w:tc>
          <w:tcPr>
            <w:tcW w:w="868" w:type="dxa"/>
            <w:shd w:val="clear" w:color="auto" w:fill="auto"/>
          </w:tcPr>
          <w:p w14:paraId="7DCB314F" w14:textId="77777777" w:rsidR="0073584C" w:rsidRPr="00EF5447" w:rsidRDefault="0073584C" w:rsidP="0073584C">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772F8F12" w14:textId="77777777" w:rsidR="0073584C" w:rsidRPr="00EF5447" w:rsidRDefault="0073584C" w:rsidP="0073584C">
            <w:pPr>
              <w:pStyle w:val="TAC"/>
              <w:rPr>
                <w:rFonts w:eastAsia="Malgun Gothic"/>
                <w:szCs w:val="18"/>
                <w:lang w:eastAsia="ko-KR"/>
              </w:rPr>
            </w:pPr>
            <w:r w:rsidRPr="003C4CEC">
              <w:t>1450.4</w:t>
            </w:r>
          </w:p>
        </w:tc>
        <w:tc>
          <w:tcPr>
            <w:tcW w:w="817" w:type="dxa"/>
            <w:gridSpan w:val="2"/>
            <w:shd w:val="clear" w:color="auto" w:fill="auto"/>
            <w:noWrap/>
          </w:tcPr>
          <w:p w14:paraId="76908A9D"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222AA97"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26F71895" w14:textId="77777777" w:rsidR="0073584C" w:rsidRPr="00EF5447" w:rsidRDefault="0073584C" w:rsidP="0073584C">
            <w:pPr>
              <w:pStyle w:val="TAC"/>
              <w:rPr>
                <w:rFonts w:eastAsia="Malgun Gothic"/>
                <w:szCs w:val="18"/>
                <w:lang w:eastAsia="ko-KR"/>
              </w:rPr>
            </w:pPr>
            <w:r w:rsidRPr="00EF5447">
              <w:rPr>
                <w:rFonts w:eastAsia="MS Mincho"/>
              </w:rPr>
              <w:t>1498.4</w:t>
            </w:r>
          </w:p>
        </w:tc>
        <w:tc>
          <w:tcPr>
            <w:tcW w:w="867" w:type="dxa"/>
            <w:gridSpan w:val="2"/>
            <w:shd w:val="clear" w:color="auto" w:fill="auto"/>
          </w:tcPr>
          <w:p w14:paraId="7076C8AB"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17FD3F56" w14:textId="77777777" w:rsidR="0073584C" w:rsidRPr="00EF5447" w:rsidRDefault="0073584C" w:rsidP="0073584C">
            <w:pPr>
              <w:pStyle w:val="TAC"/>
              <w:rPr>
                <w:lang w:eastAsia="zh-CN"/>
              </w:rPr>
            </w:pPr>
            <w:r w:rsidRPr="00EF5447">
              <w:t>N/A</w:t>
            </w:r>
          </w:p>
        </w:tc>
      </w:tr>
      <w:tr w:rsidR="0073584C" w:rsidRPr="00EF5447" w14:paraId="1DC2FFDF" w14:textId="77777777" w:rsidTr="009E212A">
        <w:trPr>
          <w:trHeight w:val="54"/>
          <w:jc w:val="center"/>
        </w:trPr>
        <w:tc>
          <w:tcPr>
            <w:tcW w:w="2259" w:type="dxa"/>
            <w:tcBorders>
              <w:top w:val="nil"/>
              <w:bottom w:val="single" w:sz="4" w:space="0" w:color="auto"/>
            </w:tcBorders>
            <w:shd w:val="clear" w:color="auto" w:fill="auto"/>
          </w:tcPr>
          <w:p w14:paraId="0E05DA09" w14:textId="77777777" w:rsidR="0073584C" w:rsidRPr="00EF5447" w:rsidRDefault="0073584C" w:rsidP="0073584C">
            <w:pPr>
              <w:pStyle w:val="TAC"/>
              <w:rPr>
                <w:rFonts w:eastAsia="MS Mincho"/>
              </w:rPr>
            </w:pPr>
          </w:p>
        </w:tc>
        <w:tc>
          <w:tcPr>
            <w:tcW w:w="868" w:type="dxa"/>
            <w:shd w:val="clear" w:color="auto" w:fill="auto"/>
          </w:tcPr>
          <w:p w14:paraId="118A4EC8" w14:textId="77777777" w:rsidR="0073584C" w:rsidRPr="00EF5447" w:rsidRDefault="0073584C" w:rsidP="0073584C">
            <w:pPr>
              <w:pStyle w:val="TAC"/>
              <w:rPr>
                <w:rFonts w:eastAsia="Malgun Gothic"/>
                <w:szCs w:val="18"/>
                <w:lang w:eastAsia="ko-KR"/>
              </w:rPr>
            </w:pPr>
            <w:r w:rsidRPr="00EF5447">
              <w:t>n79</w:t>
            </w:r>
          </w:p>
        </w:tc>
        <w:tc>
          <w:tcPr>
            <w:tcW w:w="1380" w:type="dxa"/>
            <w:gridSpan w:val="2"/>
            <w:shd w:val="clear" w:color="auto" w:fill="auto"/>
            <w:noWrap/>
          </w:tcPr>
          <w:p w14:paraId="01FD1B63" w14:textId="77777777" w:rsidR="0073584C" w:rsidRPr="00EF5447" w:rsidRDefault="0073584C" w:rsidP="0073584C">
            <w:pPr>
              <w:pStyle w:val="TAC"/>
              <w:rPr>
                <w:rFonts w:eastAsia="Malgun Gothic"/>
                <w:szCs w:val="18"/>
                <w:lang w:eastAsia="ko-KR"/>
              </w:rPr>
            </w:pPr>
            <w:r w:rsidRPr="003C4CEC">
              <w:t>4770</w:t>
            </w:r>
          </w:p>
        </w:tc>
        <w:tc>
          <w:tcPr>
            <w:tcW w:w="817" w:type="dxa"/>
            <w:gridSpan w:val="2"/>
            <w:shd w:val="clear" w:color="auto" w:fill="auto"/>
            <w:noWrap/>
          </w:tcPr>
          <w:p w14:paraId="66105870" w14:textId="77777777" w:rsidR="0073584C" w:rsidRPr="00EF5447" w:rsidRDefault="0073584C" w:rsidP="0073584C">
            <w:pPr>
              <w:pStyle w:val="TAC"/>
              <w:rPr>
                <w:rFonts w:eastAsia="Malgun Gothic"/>
                <w:szCs w:val="18"/>
                <w:lang w:eastAsia="ko-KR"/>
              </w:rPr>
            </w:pPr>
            <w:r w:rsidRPr="003C4CEC">
              <w:t>40</w:t>
            </w:r>
          </w:p>
        </w:tc>
        <w:tc>
          <w:tcPr>
            <w:tcW w:w="2554" w:type="dxa"/>
            <w:gridSpan w:val="2"/>
            <w:shd w:val="clear" w:color="auto" w:fill="auto"/>
            <w:noWrap/>
          </w:tcPr>
          <w:p w14:paraId="1C1DB8BA" w14:textId="77777777" w:rsidR="0073584C" w:rsidRPr="00EF5447" w:rsidRDefault="0073584C" w:rsidP="0073584C">
            <w:pPr>
              <w:pStyle w:val="TAC"/>
              <w:rPr>
                <w:rFonts w:eastAsia="Malgun Gothic"/>
                <w:szCs w:val="18"/>
                <w:lang w:eastAsia="ko-KR"/>
              </w:rPr>
            </w:pPr>
            <w:r w:rsidRPr="003C4CEC">
              <w:t>216</w:t>
            </w:r>
          </w:p>
        </w:tc>
        <w:tc>
          <w:tcPr>
            <w:tcW w:w="1323" w:type="dxa"/>
            <w:gridSpan w:val="2"/>
            <w:shd w:val="clear" w:color="auto" w:fill="auto"/>
            <w:noWrap/>
          </w:tcPr>
          <w:p w14:paraId="3B44819A" w14:textId="77777777" w:rsidR="0073584C" w:rsidRPr="00EF5447" w:rsidRDefault="0073584C" w:rsidP="0073584C">
            <w:pPr>
              <w:pStyle w:val="TAC"/>
              <w:rPr>
                <w:rFonts w:eastAsia="Malgun Gothic"/>
                <w:szCs w:val="18"/>
                <w:lang w:eastAsia="ko-KR"/>
              </w:rPr>
            </w:pPr>
            <w:r w:rsidRPr="00EF5447">
              <w:t>4770</w:t>
            </w:r>
          </w:p>
        </w:tc>
        <w:tc>
          <w:tcPr>
            <w:tcW w:w="867" w:type="dxa"/>
            <w:gridSpan w:val="2"/>
            <w:shd w:val="clear" w:color="auto" w:fill="auto"/>
          </w:tcPr>
          <w:p w14:paraId="4E2CB61B"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2452F663" w14:textId="77777777" w:rsidR="0073584C" w:rsidRPr="00EF5447" w:rsidRDefault="0073584C" w:rsidP="0073584C">
            <w:pPr>
              <w:pStyle w:val="TAC"/>
              <w:rPr>
                <w:lang w:eastAsia="zh-CN"/>
              </w:rPr>
            </w:pPr>
            <w:r w:rsidRPr="00EF5447">
              <w:t>N/A</w:t>
            </w:r>
          </w:p>
        </w:tc>
      </w:tr>
      <w:tr w:rsidR="0073584C" w:rsidRPr="00EF5447" w14:paraId="676C7FFB"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CDEC190" w14:textId="77777777" w:rsidR="0073584C" w:rsidRPr="006B4ADC" w:rsidRDefault="0073584C" w:rsidP="0073584C">
            <w:pPr>
              <w:pStyle w:val="TAC"/>
              <w:rPr>
                <w:rFonts w:cs="Arial"/>
                <w:szCs w:val="18"/>
                <w:lang w:eastAsia="zh-CN"/>
              </w:rPr>
            </w:pPr>
            <w:r w:rsidRPr="006B4ADC">
              <w:rPr>
                <w:rFonts w:cs="Arial"/>
                <w:szCs w:val="18"/>
                <w:lang w:eastAsia="zh-CN"/>
              </w:rPr>
              <w:t>DC_3A-26A_n78A</w:t>
            </w:r>
          </w:p>
          <w:p w14:paraId="68B489F3" w14:textId="77777777" w:rsidR="0073584C" w:rsidRPr="00EF5447" w:rsidRDefault="0073584C" w:rsidP="0073584C">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711D2AE8" w14:textId="77777777" w:rsidR="0073584C" w:rsidRPr="00EF5447" w:rsidRDefault="0073584C" w:rsidP="0073584C">
            <w:pPr>
              <w:pStyle w:val="TAC"/>
            </w:pPr>
            <w:r w:rsidRPr="006B4ADC">
              <w:rPr>
                <w:rFonts w:cs="Arial"/>
                <w:szCs w:val="18"/>
                <w:lang w:eastAsia="ja-JP"/>
              </w:rPr>
              <w:t>3</w:t>
            </w:r>
          </w:p>
        </w:tc>
        <w:tc>
          <w:tcPr>
            <w:tcW w:w="1380" w:type="dxa"/>
            <w:gridSpan w:val="2"/>
            <w:shd w:val="clear" w:color="auto" w:fill="auto"/>
            <w:noWrap/>
          </w:tcPr>
          <w:p w14:paraId="0703FB40" w14:textId="77777777" w:rsidR="0073584C" w:rsidRPr="00EF5447" w:rsidRDefault="0073584C" w:rsidP="0073584C">
            <w:pPr>
              <w:pStyle w:val="TAC"/>
            </w:pPr>
            <w:r>
              <w:rPr>
                <w:rFonts w:eastAsia="Malgun Gothic" w:cs="Arial"/>
                <w:szCs w:val="18"/>
                <w:lang w:eastAsia="ko-KR"/>
              </w:rPr>
              <w:t>N/A</w:t>
            </w:r>
          </w:p>
        </w:tc>
        <w:tc>
          <w:tcPr>
            <w:tcW w:w="817" w:type="dxa"/>
            <w:gridSpan w:val="2"/>
            <w:shd w:val="clear" w:color="auto" w:fill="auto"/>
            <w:noWrap/>
          </w:tcPr>
          <w:p w14:paraId="3ECA6831" w14:textId="77777777" w:rsidR="0073584C" w:rsidRPr="00EF5447" w:rsidRDefault="0073584C" w:rsidP="0073584C">
            <w:pPr>
              <w:pStyle w:val="TAC"/>
            </w:pPr>
            <w:r w:rsidRPr="003C4CEC">
              <w:rPr>
                <w:rFonts w:eastAsia="Malgun Gothic" w:cs="Arial"/>
                <w:szCs w:val="18"/>
                <w:lang w:eastAsia="ko-KR"/>
              </w:rPr>
              <w:t>5</w:t>
            </w:r>
          </w:p>
        </w:tc>
        <w:tc>
          <w:tcPr>
            <w:tcW w:w="2554" w:type="dxa"/>
            <w:gridSpan w:val="2"/>
            <w:shd w:val="clear" w:color="auto" w:fill="auto"/>
            <w:noWrap/>
          </w:tcPr>
          <w:p w14:paraId="760C0480" w14:textId="77777777" w:rsidR="0073584C" w:rsidRPr="00EF5447" w:rsidRDefault="0073584C" w:rsidP="0073584C">
            <w:pPr>
              <w:pStyle w:val="TAC"/>
            </w:pPr>
            <w:r>
              <w:rPr>
                <w:rFonts w:eastAsia="Malgun Gothic" w:cs="Arial"/>
                <w:szCs w:val="18"/>
                <w:lang w:eastAsia="ko-KR"/>
              </w:rPr>
              <w:t>N/A</w:t>
            </w:r>
          </w:p>
        </w:tc>
        <w:tc>
          <w:tcPr>
            <w:tcW w:w="1323" w:type="dxa"/>
            <w:gridSpan w:val="2"/>
            <w:shd w:val="clear" w:color="auto" w:fill="auto"/>
            <w:noWrap/>
          </w:tcPr>
          <w:p w14:paraId="4615A77F" w14:textId="77777777" w:rsidR="0073584C" w:rsidRPr="00EF5447" w:rsidRDefault="0073584C" w:rsidP="0073584C">
            <w:pPr>
              <w:pStyle w:val="TAC"/>
            </w:pPr>
            <w:r w:rsidRPr="006B4ADC">
              <w:rPr>
                <w:rFonts w:eastAsia="Malgun Gothic" w:cs="Arial"/>
                <w:szCs w:val="18"/>
                <w:lang w:eastAsia="ko-KR"/>
              </w:rPr>
              <w:t>1862</w:t>
            </w:r>
          </w:p>
        </w:tc>
        <w:tc>
          <w:tcPr>
            <w:tcW w:w="867" w:type="dxa"/>
            <w:gridSpan w:val="2"/>
            <w:shd w:val="clear" w:color="auto" w:fill="auto"/>
          </w:tcPr>
          <w:p w14:paraId="47C79CDC" w14:textId="77777777" w:rsidR="0073584C" w:rsidRPr="00EF5447" w:rsidRDefault="0073584C" w:rsidP="0073584C">
            <w:pPr>
              <w:pStyle w:val="TAC"/>
            </w:pPr>
            <w:r w:rsidRPr="006B4ADC">
              <w:rPr>
                <w:rFonts w:eastAsia="Malgun Gothic" w:cs="Arial"/>
                <w:szCs w:val="18"/>
                <w:lang w:eastAsia="ko-KR"/>
              </w:rPr>
              <w:t>15.7</w:t>
            </w:r>
          </w:p>
        </w:tc>
        <w:tc>
          <w:tcPr>
            <w:tcW w:w="1248" w:type="dxa"/>
            <w:gridSpan w:val="3"/>
            <w:shd w:val="clear" w:color="auto" w:fill="auto"/>
          </w:tcPr>
          <w:p w14:paraId="4FD98913" w14:textId="77777777" w:rsidR="0073584C" w:rsidRPr="00EF5447" w:rsidRDefault="0073584C" w:rsidP="0073584C">
            <w:pPr>
              <w:pStyle w:val="TAC"/>
            </w:pPr>
            <w:r w:rsidRPr="006B4ADC">
              <w:rPr>
                <w:rFonts w:cs="Arial"/>
                <w:szCs w:val="18"/>
              </w:rPr>
              <w:t>IMD3</w:t>
            </w:r>
          </w:p>
        </w:tc>
      </w:tr>
      <w:tr w:rsidR="0073584C" w:rsidRPr="00EF5447" w14:paraId="42BBF10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876B77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D695708" w14:textId="77777777" w:rsidR="0073584C" w:rsidRPr="00EF5447" w:rsidRDefault="0073584C" w:rsidP="0073584C">
            <w:pPr>
              <w:pStyle w:val="TAC"/>
            </w:pPr>
            <w:r w:rsidRPr="006B4ADC">
              <w:rPr>
                <w:rFonts w:cs="Arial"/>
                <w:szCs w:val="18"/>
              </w:rPr>
              <w:t>26</w:t>
            </w:r>
          </w:p>
        </w:tc>
        <w:tc>
          <w:tcPr>
            <w:tcW w:w="1380" w:type="dxa"/>
            <w:gridSpan w:val="2"/>
            <w:shd w:val="clear" w:color="auto" w:fill="auto"/>
            <w:noWrap/>
          </w:tcPr>
          <w:p w14:paraId="1D3C789E" w14:textId="77777777" w:rsidR="0073584C" w:rsidRPr="00EF5447" w:rsidRDefault="0073584C" w:rsidP="0073584C">
            <w:pPr>
              <w:pStyle w:val="TAC"/>
            </w:pPr>
            <w:r w:rsidRPr="003C4CEC">
              <w:rPr>
                <w:rFonts w:eastAsia="Malgun Gothic" w:cs="Arial"/>
                <w:szCs w:val="18"/>
                <w:lang w:eastAsia="ko-KR"/>
              </w:rPr>
              <w:t>839</w:t>
            </w:r>
          </w:p>
        </w:tc>
        <w:tc>
          <w:tcPr>
            <w:tcW w:w="817" w:type="dxa"/>
            <w:gridSpan w:val="2"/>
            <w:shd w:val="clear" w:color="auto" w:fill="auto"/>
            <w:noWrap/>
          </w:tcPr>
          <w:p w14:paraId="33EC0D68" w14:textId="77777777" w:rsidR="0073584C" w:rsidRPr="00EF5447" w:rsidRDefault="0073584C" w:rsidP="0073584C">
            <w:pPr>
              <w:pStyle w:val="TAC"/>
            </w:pPr>
            <w:r w:rsidRPr="003C4CEC">
              <w:rPr>
                <w:rFonts w:eastAsia="Malgun Gothic" w:cs="Arial"/>
                <w:szCs w:val="18"/>
                <w:lang w:eastAsia="ko-KR"/>
              </w:rPr>
              <w:t>5</w:t>
            </w:r>
          </w:p>
        </w:tc>
        <w:tc>
          <w:tcPr>
            <w:tcW w:w="2554" w:type="dxa"/>
            <w:gridSpan w:val="2"/>
            <w:shd w:val="clear" w:color="auto" w:fill="auto"/>
            <w:noWrap/>
          </w:tcPr>
          <w:p w14:paraId="01CB179E" w14:textId="77777777" w:rsidR="0073584C" w:rsidRPr="00EF5447" w:rsidRDefault="0073584C" w:rsidP="0073584C">
            <w:pPr>
              <w:pStyle w:val="TAC"/>
            </w:pPr>
            <w:r w:rsidRPr="003C4CEC">
              <w:rPr>
                <w:rFonts w:eastAsia="Malgun Gothic" w:cs="Arial"/>
                <w:szCs w:val="18"/>
                <w:lang w:eastAsia="ko-KR"/>
              </w:rPr>
              <w:t>25</w:t>
            </w:r>
          </w:p>
        </w:tc>
        <w:tc>
          <w:tcPr>
            <w:tcW w:w="1323" w:type="dxa"/>
            <w:gridSpan w:val="2"/>
            <w:shd w:val="clear" w:color="auto" w:fill="auto"/>
            <w:noWrap/>
          </w:tcPr>
          <w:p w14:paraId="6755AACA" w14:textId="77777777" w:rsidR="0073584C" w:rsidRPr="00EF5447" w:rsidRDefault="0073584C" w:rsidP="0073584C">
            <w:pPr>
              <w:pStyle w:val="TAC"/>
            </w:pPr>
            <w:r w:rsidRPr="006B4ADC">
              <w:rPr>
                <w:rFonts w:eastAsia="Malgun Gothic" w:cs="Arial"/>
                <w:szCs w:val="18"/>
                <w:lang w:eastAsia="ko-KR"/>
              </w:rPr>
              <w:t>884</w:t>
            </w:r>
          </w:p>
        </w:tc>
        <w:tc>
          <w:tcPr>
            <w:tcW w:w="867" w:type="dxa"/>
            <w:gridSpan w:val="2"/>
            <w:shd w:val="clear" w:color="auto" w:fill="auto"/>
          </w:tcPr>
          <w:p w14:paraId="5C85EF89" w14:textId="77777777" w:rsidR="0073584C" w:rsidRPr="00EF5447" w:rsidRDefault="0073584C" w:rsidP="0073584C">
            <w:pPr>
              <w:pStyle w:val="TAC"/>
            </w:pPr>
            <w:r w:rsidRPr="006B4ADC">
              <w:rPr>
                <w:rFonts w:eastAsia="Malgun Gothic" w:cs="Arial"/>
                <w:szCs w:val="18"/>
                <w:lang w:eastAsia="ko-KR"/>
              </w:rPr>
              <w:t>N/A</w:t>
            </w:r>
          </w:p>
        </w:tc>
        <w:tc>
          <w:tcPr>
            <w:tcW w:w="1248" w:type="dxa"/>
            <w:gridSpan w:val="3"/>
            <w:shd w:val="clear" w:color="auto" w:fill="auto"/>
          </w:tcPr>
          <w:p w14:paraId="194337AF" w14:textId="77777777" w:rsidR="0073584C" w:rsidRPr="00EF5447" w:rsidRDefault="0073584C" w:rsidP="0073584C">
            <w:pPr>
              <w:pStyle w:val="TAC"/>
            </w:pPr>
            <w:r w:rsidRPr="006B4ADC">
              <w:rPr>
                <w:rFonts w:cs="Arial"/>
                <w:szCs w:val="18"/>
              </w:rPr>
              <w:t>N/A</w:t>
            </w:r>
          </w:p>
        </w:tc>
      </w:tr>
      <w:tr w:rsidR="0073584C" w:rsidRPr="00EF5447" w14:paraId="0BFD3414"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F1AFCE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963FAF7" w14:textId="77777777" w:rsidR="0073584C" w:rsidRPr="00EF5447" w:rsidRDefault="0073584C" w:rsidP="0073584C">
            <w:pPr>
              <w:pStyle w:val="TAC"/>
            </w:pPr>
            <w:r w:rsidRPr="006B4ADC">
              <w:rPr>
                <w:rFonts w:cs="Arial"/>
                <w:szCs w:val="18"/>
                <w:lang w:eastAsia="ja-JP"/>
              </w:rPr>
              <w:t>n78</w:t>
            </w:r>
          </w:p>
        </w:tc>
        <w:tc>
          <w:tcPr>
            <w:tcW w:w="1380" w:type="dxa"/>
            <w:gridSpan w:val="2"/>
            <w:shd w:val="clear" w:color="auto" w:fill="auto"/>
            <w:noWrap/>
          </w:tcPr>
          <w:p w14:paraId="5B9F842F" w14:textId="77777777" w:rsidR="0073584C" w:rsidRPr="00EF5447" w:rsidRDefault="0073584C" w:rsidP="0073584C">
            <w:pPr>
              <w:pStyle w:val="TAC"/>
            </w:pPr>
            <w:r w:rsidRPr="003C4CEC">
              <w:rPr>
                <w:rFonts w:eastAsia="Malgun Gothic" w:cs="Arial"/>
                <w:szCs w:val="18"/>
                <w:lang w:eastAsia="ko-KR"/>
              </w:rPr>
              <w:t>3540</w:t>
            </w:r>
          </w:p>
        </w:tc>
        <w:tc>
          <w:tcPr>
            <w:tcW w:w="817" w:type="dxa"/>
            <w:gridSpan w:val="2"/>
            <w:shd w:val="clear" w:color="auto" w:fill="auto"/>
            <w:noWrap/>
          </w:tcPr>
          <w:p w14:paraId="119EF098" w14:textId="77777777" w:rsidR="0073584C" w:rsidRPr="00EF5447" w:rsidRDefault="0073584C" w:rsidP="0073584C">
            <w:pPr>
              <w:pStyle w:val="TAC"/>
            </w:pPr>
            <w:r w:rsidRPr="003C4CEC">
              <w:rPr>
                <w:rFonts w:eastAsia="Malgun Gothic" w:cs="Arial"/>
                <w:szCs w:val="18"/>
                <w:lang w:eastAsia="ko-KR"/>
              </w:rPr>
              <w:t>10</w:t>
            </w:r>
          </w:p>
        </w:tc>
        <w:tc>
          <w:tcPr>
            <w:tcW w:w="2554" w:type="dxa"/>
            <w:gridSpan w:val="2"/>
            <w:shd w:val="clear" w:color="auto" w:fill="auto"/>
            <w:noWrap/>
          </w:tcPr>
          <w:p w14:paraId="1980B1D1" w14:textId="77777777" w:rsidR="0073584C" w:rsidRPr="00EF5447" w:rsidRDefault="0073584C" w:rsidP="0073584C">
            <w:pPr>
              <w:pStyle w:val="TAC"/>
            </w:pPr>
            <w:r w:rsidRPr="003C4CEC">
              <w:rPr>
                <w:rFonts w:eastAsia="Malgun Gothic" w:cs="Arial"/>
                <w:szCs w:val="18"/>
                <w:lang w:eastAsia="ko-KR"/>
              </w:rPr>
              <w:t>50</w:t>
            </w:r>
          </w:p>
        </w:tc>
        <w:tc>
          <w:tcPr>
            <w:tcW w:w="1323" w:type="dxa"/>
            <w:gridSpan w:val="2"/>
            <w:shd w:val="clear" w:color="auto" w:fill="auto"/>
            <w:noWrap/>
          </w:tcPr>
          <w:p w14:paraId="7932540C" w14:textId="77777777" w:rsidR="0073584C" w:rsidRPr="00EF5447" w:rsidRDefault="0073584C" w:rsidP="0073584C">
            <w:pPr>
              <w:pStyle w:val="TAC"/>
            </w:pPr>
            <w:r w:rsidRPr="006B4ADC">
              <w:rPr>
                <w:rFonts w:eastAsia="Malgun Gothic" w:cs="Arial"/>
                <w:szCs w:val="18"/>
                <w:lang w:eastAsia="ko-KR"/>
              </w:rPr>
              <w:t>3540</w:t>
            </w:r>
          </w:p>
        </w:tc>
        <w:tc>
          <w:tcPr>
            <w:tcW w:w="867" w:type="dxa"/>
            <w:gridSpan w:val="2"/>
            <w:shd w:val="clear" w:color="auto" w:fill="auto"/>
          </w:tcPr>
          <w:p w14:paraId="1ACF483F" w14:textId="77777777" w:rsidR="0073584C" w:rsidRPr="00EF5447" w:rsidRDefault="0073584C" w:rsidP="0073584C">
            <w:pPr>
              <w:pStyle w:val="TAC"/>
            </w:pPr>
            <w:r w:rsidRPr="006B4ADC">
              <w:rPr>
                <w:rFonts w:eastAsia="Malgun Gothic" w:cs="Arial"/>
                <w:szCs w:val="18"/>
                <w:lang w:eastAsia="ko-KR"/>
              </w:rPr>
              <w:t>N/A</w:t>
            </w:r>
          </w:p>
        </w:tc>
        <w:tc>
          <w:tcPr>
            <w:tcW w:w="1248" w:type="dxa"/>
            <w:gridSpan w:val="3"/>
            <w:shd w:val="clear" w:color="auto" w:fill="auto"/>
          </w:tcPr>
          <w:p w14:paraId="1D136458" w14:textId="77777777" w:rsidR="0073584C" w:rsidRPr="00EF5447" w:rsidRDefault="0073584C" w:rsidP="0073584C">
            <w:pPr>
              <w:pStyle w:val="TAC"/>
            </w:pPr>
            <w:r w:rsidRPr="006B4ADC">
              <w:rPr>
                <w:rFonts w:cs="Arial"/>
                <w:szCs w:val="18"/>
              </w:rPr>
              <w:t>N/A</w:t>
            </w:r>
          </w:p>
        </w:tc>
      </w:tr>
      <w:tr w:rsidR="0073584C" w:rsidRPr="00EF5447" w14:paraId="2F6A70B0" w14:textId="77777777" w:rsidTr="009E212A">
        <w:trPr>
          <w:trHeight w:val="54"/>
          <w:jc w:val="center"/>
        </w:trPr>
        <w:tc>
          <w:tcPr>
            <w:tcW w:w="2259" w:type="dxa"/>
            <w:tcBorders>
              <w:top w:val="single" w:sz="4" w:space="0" w:color="auto"/>
              <w:bottom w:val="nil"/>
            </w:tcBorders>
            <w:shd w:val="clear" w:color="auto" w:fill="auto"/>
          </w:tcPr>
          <w:p w14:paraId="0BC387E9" w14:textId="77777777" w:rsidR="0073584C" w:rsidRDefault="0073584C" w:rsidP="0073584C">
            <w:pPr>
              <w:pStyle w:val="TAC"/>
              <w:rPr>
                <w:lang w:eastAsia="zh-TW"/>
              </w:rPr>
            </w:pPr>
            <w:r w:rsidRPr="00EF5447">
              <w:rPr>
                <w:lang w:eastAsia="zh-TW"/>
              </w:rPr>
              <w:t>DC_3A-28A_n1A</w:t>
            </w:r>
          </w:p>
          <w:p w14:paraId="6741A24D" w14:textId="77777777" w:rsidR="0073584C" w:rsidRPr="00EF5447" w:rsidRDefault="0073584C" w:rsidP="0073584C">
            <w:pPr>
              <w:pStyle w:val="TAC"/>
              <w:rPr>
                <w:rFonts w:eastAsia="MS Mincho"/>
              </w:rPr>
            </w:pPr>
            <w:r w:rsidRPr="006726A8">
              <w:rPr>
                <w:rFonts w:eastAsia="MS Mincho"/>
              </w:rPr>
              <w:t>DC_3C-28A_n1A</w:t>
            </w:r>
          </w:p>
        </w:tc>
        <w:tc>
          <w:tcPr>
            <w:tcW w:w="868" w:type="dxa"/>
            <w:shd w:val="clear" w:color="auto" w:fill="auto"/>
          </w:tcPr>
          <w:p w14:paraId="5BFC47B3" w14:textId="77777777" w:rsidR="0073584C" w:rsidRPr="00EF5447" w:rsidRDefault="0073584C" w:rsidP="0073584C">
            <w:pPr>
              <w:pStyle w:val="TAC"/>
            </w:pPr>
            <w:r w:rsidRPr="00EF5447">
              <w:rPr>
                <w:lang w:eastAsia="ko-KR"/>
              </w:rPr>
              <w:t>3</w:t>
            </w:r>
          </w:p>
        </w:tc>
        <w:tc>
          <w:tcPr>
            <w:tcW w:w="1380" w:type="dxa"/>
            <w:gridSpan w:val="2"/>
            <w:shd w:val="clear" w:color="auto" w:fill="auto"/>
            <w:noWrap/>
          </w:tcPr>
          <w:p w14:paraId="78579529" w14:textId="77777777" w:rsidR="0073584C" w:rsidRPr="00EF5447" w:rsidRDefault="0073584C" w:rsidP="0073584C">
            <w:pPr>
              <w:pStyle w:val="TAC"/>
            </w:pPr>
            <w:r>
              <w:t>N/A</w:t>
            </w:r>
          </w:p>
        </w:tc>
        <w:tc>
          <w:tcPr>
            <w:tcW w:w="817" w:type="dxa"/>
            <w:gridSpan w:val="2"/>
            <w:shd w:val="clear" w:color="auto" w:fill="auto"/>
            <w:noWrap/>
          </w:tcPr>
          <w:p w14:paraId="53023EC1" w14:textId="77777777" w:rsidR="0073584C" w:rsidRPr="00EF5447" w:rsidRDefault="0073584C" w:rsidP="0073584C">
            <w:pPr>
              <w:pStyle w:val="TAC"/>
            </w:pPr>
            <w:r w:rsidRPr="003C4CEC">
              <w:t>5</w:t>
            </w:r>
          </w:p>
        </w:tc>
        <w:tc>
          <w:tcPr>
            <w:tcW w:w="2554" w:type="dxa"/>
            <w:gridSpan w:val="2"/>
            <w:shd w:val="clear" w:color="auto" w:fill="auto"/>
            <w:noWrap/>
          </w:tcPr>
          <w:p w14:paraId="182E4B81" w14:textId="77777777" w:rsidR="0073584C" w:rsidRPr="00EF5447" w:rsidRDefault="0073584C" w:rsidP="0073584C">
            <w:pPr>
              <w:pStyle w:val="TAC"/>
            </w:pPr>
            <w:r>
              <w:t>N/A</w:t>
            </w:r>
          </w:p>
        </w:tc>
        <w:tc>
          <w:tcPr>
            <w:tcW w:w="1323" w:type="dxa"/>
            <w:gridSpan w:val="2"/>
            <w:shd w:val="clear" w:color="auto" w:fill="auto"/>
            <w:noWrap/>
          </w:tcPr>
          <w:p w14:paraId="43136217" w14:textId="77777777" w:rsidR="0073584C" w:rsidRPr="00EF5447" w:rsidRDefault="0073584C" w:rsidP="0073584C">
            <w:pPr>
              <w:pStyle w:val="TAC"/>
            </w:pPr>
            <w:r w:rsidRPr="00EF5447">
              <w:t>1820</w:t>
            </w:r>
          </w:p>
        </w:tc>
        <w:tc>
          <w:tcPr>
            <w:tcW w:w="867" w:type="dxa"/>
            <w:gridSpan w:val="2"/>
            <w:shd w:val="clear" w:color="auto" w:fill="auto"/>
          </w:tcPr>
          <w:p w14:paraId="59A6D81B" w14:textId="77777777" w:rsidR="0073584C" w:rsidRPr="00EF5447" w:rsidRDefault="0073584C" w:rsidP="0073584C">
            <w:pPr>
              <w:pStyle w:val="TAC"/>
            </w:pPr>
            <w:r w:rsidRPr="00EF5447">
              <w:rPr>
                <w:lang w:eastAsia="zh-TW"/>
              </w:rPr>
              <w:t>4</w:t>
            </w:r>
          </w:p>
        </w:tc>
        <w:tc>
          <w:tcPr>
            <w:tcW w:w="1248" w:type="dxa"/>
            <w:gridSpan w:val="3"/>
            <w:shd w:val="clear" w:color="auto" w:fill="auto"/>
          </w:tcPr>
          <w:p w14:paraId="70BD7626" w14:textId="77777777" w:rsidR="0073584C" w:rsidRPr="00EF5447" w:rsidRDefault="0073584C" w:rsidP="0073584C">
            <w:pPr>
              <w:pStyle w:val="TAC"/>
            </w:pPr>
            <w:r w:rsidRPr="00EF5447">
              <w:t>IMD5</w:t>
            </w:r>
          </w:p>
        </w:tc>
      </w:tr>
      <w:tr w:rsidR="0073584C" w:rsidRPr="00EF5447" w14:paraId="49B6DCBA" w14:textId="77777777" w:rsidTr="009E212A">
        <w:trPr>
          <w:trHeight w:val="54"/>
          <w:jc w:val="center"/>
        </w:trPr>
        <w:tc>
          <w:tcPr>
            <w:tcW w:w="2259" w:type="dxa"/>
            <w:tcBorders>
              <w:top w:val="nil"/>
              <w:bottom w:val="nil"/>
            </w:tcBorders>
            <w:shd w:val="clear" w:color="auto" w:fill="auto"/>
          </w:tcPr>
          <w:p w14:paraId="2171E489" w14:textId="77777777" w:rsidR="0073584C" w:rsidRPr="00EF5447" w:rsidRDefault="0073584C" w:rsidP="0073584C">
            <w:pPr>
              <w:pStyle w:val="TAC"/>
              <w:rPr>
                <w:rFonts w:eastAsia="MS Mincho"/>
              </w:rPr>
            </w:pPr>
          </w:p>
        </w:tc>
        <w:tc>
          <w:tcPr>
            <w:tcW w:w="868" w:type="dxa"/>
            <w:shd w:val="clear" w:color="auto" w:fill="auto"/>
          </w:tcPr>
          <w:p w14:paraId="29591205" w14:textId="77777777" w:rsidR="0073584C" w:rsidRPr="00EF5447" w:rsidRDefault="0073584C" w:rsidP="0073584C">
            <w:pPr>
              <w:pStyle w:val="TAC"/>
            </w:pPr>
            <w:r w:rsidRPr="00EF5447">
              <w:rPr>
                <w:lang w:eastAsia="ko-KR"/>
              </w:rPr>
              <w:t>28</w:t>
            </w:r>
          </w:p>
        </w:tc>
        <w:tc>
          <w:tcPr>
            <w:tcW w:w="1380" w:type="dxa"/>
            <w:gridSpan w:val="2"/>
            <w:shd w:val="clear" w:color="auto" w:fill="auto"/>
            <w:noWrap/>
          </w:tcPr>
          <w:p w14:paraId="591510C6" w14:textId="77777777" w:rsidR="0073584C" w:rsidRPr="00EF5447" w:rsidRDefault="0073584C" w:rsidP="0073584C">
            <w:pPr>
              <w:pStyle w:val="TAC"/>
            </w:pPr>
            <w:r w:rsidRPr="003C4CEC">
              <w:t>710</w:t>
            </w:r>
          </w:p>
        </w:tc>
        <w:tc>
          <w:tcPr>
            <w:tcW w:w="817" w:type="dxa"/>
            <w:gridSpan w:val="2"/>
            <w:shd w:val="clear" w:color="auto" w:fill="auto"/>
            <w:noWrap/>
          </w:tcPr>
          <w:p w14:paraId="1831564C" w14:textId="77777777" w:rsidR="0073584C" w:rsidRPr="00EF5447" w:rsidRDefault="0073584C" w:rsidP="0073584C">
            <w:pPr>
              <w:pStyle w:val="TAC"/>
            </w:pPr>
            <w:r w:rsidRPr="003C4CEC">
              <w:t>5</w:t>
            </w:r>
          </w:p>
        </w:tc>
        <w:tc>
          <w:tcPr>
            <w:tcW w:w="2554" w:type="dxa"/>
            <w:gridSpan w:val="2"/>
            <w:shd w:val="clear" w:color="auto" w:fill="auto"/>
            <w:noWrap/>
          </w:tcPr>
          <w:p w14:paraId="37C85755" w14:textId="77777777" w:rsidR="0073584C" w:rsidRPr="00EF5447" w:rsidRDefault="0073584C" w:rsidP="0073584C">
            <w:pPr>
              <w:pStyle w:val="TAC"/>
            </w:pPr>
            <w:r w:rsidRPr="003C4CEC">
              <w:t>25</w:t>
            </w:r>
          </w:p>
        </w:tc>
        <w:tc>
          <w:tcPr>
            <w:tcW w:w="1323" w:type="dxa"/>
            <w:gridSpan w:val="2"/>
            <w:shd w:val="clear" w:color="auto" w:fill="auto"/>
            <w:noWrap/>
          </w:tcPr>
          <w:p w14:paraId="1BCB3AC9" w14:textId="77777777" w:rsidR="0073584C" w:rsidRPr="00EF5447" w:rsidRDefault="0073584C" w:rsidP="0073584C">
            <w:pPr>
              <w:pStyle w:val="TAC"/>
            </w:pPr>
            <w:r w:rsidRPr="00EF5447">
              <w:t>765</w:t>
            </w:r>
          </w:p>
        </w:tc>
        <w:tc>
          <w:tcPr>
            <w:tcW w:w="867" w:type="dxa"/>
            <w:gridSpan w:val="2"/>
            <w:shd w:val="clear" w:color="auto" w:fill="auto"/>
          </w:tcPr>
          <w:p w14:paraId="5E9B01DE" w14:textId="77777777" w:rsidR="0073584C" w:rsidRPr="00EF5447" w:rsidRDefault="0073584C" w:rsidP="0073584C">
            <w:pPr>
              <w:pStyle w:val="TAC"/>
            </w:pPr>
            <w:r w:rsidRPr="00EF5447">
              <w:t>N/A</w:t>
            </w:r>
          </w:p>
        </w:tc>
        <w:tc>
          <w:tcPr>
            <w:tcW w:w="1248" w:type="dxa"/>
            <w:gridSpan w:val="3"/>
            <w:shd w:val="clear" w:color="auto" w:fill="auto"/>
          </w:tcPr>
          <w:p w14:paraId="7BA37B1C" w14:textId="77777777" w:rsidR="0073584C" w:rsidRPr="00EF5447" w:rsidRDefault="0073584C" w:rsidP="0073584C">
            <w:pPr>
              <w:pStyle w:val="TAC"/>
            </w:pPr>
            <w:r w:rsidRPr="00EF5447">
              <w:t>N/A</w:t>
            </w:r>
          </w:p>
        </w:tc>
      </w:tr>
      <w:tr w:rsidR="0073584C" w:rsidRPr="00EF5447" w14:paraId="427CC0E0" w14:textId="77777777" w:rsidTr="009E212A">
        <w:trPr>
          <w:trHeight w:val="54"/>
          <w:jc w:val="center"/>
        </w:trPr>
        <w:tc>
          <w:tcPr>
            <w:tcW w:w="2259" w:type="dxa"/>
            <w:tcBorders>
              <w:top w:val="nil"/>
              <w:bottom w:val="single" w:sz="4" w:space="0" w:color="auto"/>
            </w:tcBorders>
            <w:shd w:val="clear" w:color="auto" w:fill="auto"/>
          </w:tcPr>
          <w:p w14:paraId="073EB9A5" w14:textId="77777777" w:rsidR="0073584C" w:rsidRPr="00EF5447" w:rsidRDefault="0073584C" w:rsidP="0073584C">
            <w:pPr>
              <w:pStyle w:val="TAC"/>
              <w:rPr>
                <w:rFonts w:eastAsia="MS Mincho"/>
              </w:rPr>
            </w:pPr>
          </w:p>
        </w:tc>
        <w:tc>
          <w:tcPr>
            <w:tcW w:w="868" w:type="dxa"/>
            <w:shd w:val="clear" w:color="auto" w:fill="auto"/>
          </w:tcPr>
          <w:p w14:paraId="0C649BE7" w14:textId="77777777" w:rsidR="0073584C" w:rsidRPr="00EF5447" w:rsidRDefault="0073584C" w:rsidP="0073584C">
            <w:pPr>
              <w:pStyle w:val="TAC"/>
            </w:pPr>
            <w:r w:rsidRPr="00EF5447">
              <w:rPr>
                <w:lang w:eastAsia="zh-TW"/>
              </w:rPr>
              <w:t>n1</w:t>
            </w:r>
          </w:p>
        </w:tc>
        <w:tc>
          <w:tcPr>
            <w:tcW w:w="1380" w:type="dxa"/>
            <w:gridSpan w:val="2"/>
            <w:shd w:val="clear" w:color="auto" w:fill="auto"/>
            <w:noWrap/>
          </w:tcPr>
          <w:p w14:paraId="0ABD9FCC" w14:textId="77777777" w:rsidR="0073584C" w:rsidRPr="00EF5447" w:rsidRDefault="0073584C" w:rsidP="0073584C">
            <w:pPr>
              <w:pStyle w:val="TAC"/>
            </w:pPr>
            <w:r w:rsidRPr="003C4CEC">
              <w:t>1975</w:t>
            </w:r>
          </w:p>
        </w:tc>
        <w:tc>
          <w:tcPr>
            <w:tcW w:w="817" w:type="dxa"/>
            <w:gridSpan w:val="2"/>
            <w:shd w:val="clear" w:color="auto" w:fill="auto"/>
            <w:noWrap/>
          </w:tcPr>
          <w:p w14:paraId="27A81566" w14:textId="77777777" w:rsidR="0073584C" w:rsidRPr="00EF5447" w:rsidRDefault="0073584C" w:rsidP="0073584C">
            <w:pPr>
              <w:pStyle w:val="TAC"/>
            </w:pPr>
            <w:r w:rsidRPr="003C4CEC">
              <w:t>5</w:t>
            </w:r>
          </w:p>
        </w:tc>
        <w:tc>
          <w:tcPr>
            <w:tcW w:w="2554" w:type="dxa"/>
            <w:gridSpan w:val="2"/>
            <w:shd w:val="clear" w:color="auto" w:fill="auto"/>
            <w:noWrap/>
          </w:tcPr>
          <w:p w14:paraId="7649BE0C" w14:textId="77777777" w:rsidR="0073584C" w:rsidRPr="00EF5447" w:rsidRDefault="0073584C" w:rsidP="0073584C">
            <w:pPr>
              <w:pStyle w:val="TAC"/>
            </w:pPr>
            <w:r w:rsidRPr="003C4CEC">
              <w:t>25</w:t>
            </w:r>
          </w:p>
        </w:tc>
        <w:tc>
          <w:tcPr>
            <w:tcW w:w="1323" w:type="dxa"/>
            <w:gridSpan w:val="2"/>
            <w:shd w:val="clear" w:color="auto" w:fill="auto"/>
            <w:noWrap/>
          </w:tcPr>
          <w:p w14:paraId="060CC3F4" w14:textId="77777777" w:rsidR="0073584C" w:rsidRPr="00EF5447" w:rsidRDefault="0073584C" w:rsidP="0073584C">
            <w:pPr>
              <w:pStyle w:val="TAC"/>
            </w:pPr>
            <w:r w:rsidRPr="00EF5447">
              <w:t>2165</w:t>
            </w:r>
          </w:p>
        </w:tc>
        <w:tc>
          <w:tcPr>
            <w:tcW w:w="867" w:type="dxa"/>
            <w:gridSpan w:val="2"/>
            <w:shd w:val="clear" w:color="auto" w:fill="auto"/>
          </w:tcPr>
          <w:p w14:paraId="32C62934" w14:textId="77777777" w:rsidR="0073584C" w:rsidRPr="00EF5447" w:rsidRDefault="0073584C" w:rsidP="0073584C">
            <w:pPr>
              <w:pStyle w:val="TAC"/>
            </w:pPr>
            <w:r w:rsidRPr="00EF5447">
              <w:t>N/A</w:t>
            </w:r>
          </w:p>
        </w:tc>
        <w:tc>
          <w:tcPr>
            <w:tcW w:w="1248" w:type="dxa"/>
            <w:gridSpan w:val="3"/>
            <w:shd w:val="clear" w:color="auto" w:fill="auto"/>
          </w:tcPr>
          <w:p w14:paraId="77278741" w14:textId="77777777" w:rsidR="0073584C" w:rsidRPr="00EF5447" w:rsidRDefault="0073584C" w:rsidP="0073584C">
            <w:pPr>
              <w:pStyle w:val="TAC"/>
            </w:pPr>
            <w:r w:rsidRPr="00EF5447">
              <w:t>N/A</w:t>
            </w:r>
          </w:p>
        </w:tc>
      </w:tr>
      <w:tr w:rsidR="0073584C" w:rsidRPr="00EF5447" w14:paraId="1641B4D8" w14:textId="77777777" w:rsidTr="009E212A">
        <w:trPr>
          <w:trHeight w:val="54"/>
          <w:jc w:val="center"/>
        </w:trPr>
        <w:tc>
          <w:tcPr>
            <w:tcW w:w="2259" w:type="dxa"/>
            <w:tcBorders>
              <w:bottom w:val="nil"/>
            </w:tcBorders>
            <w:shd w:val="clear" w:color="auto" w:fill="auto"/>
          </w:tcPr>
          <w:p w14:paraId="47001962" w14:textId="77777777" w:rsidR="0073584C" w:rsidRPr="00EF5447" w:rsidRDefault="0073584C" w:rsidP="0073584C">
            <w:pPr>
              <w:pStyle w:val="TAC"/>
              <w:rPr>
                <w:rFonts w:cs="Arial"/>
                <w:lang w:eastAsia="ja-JP"/>
              </w:rPr>
            </w:pPr>
            <w:r w:rsidRPr="00EF5447">
              <w:rPr>
                <w:rFonts w:cs="Arial"/>
                <w:lang w:eastAsia="ja-JP"/>
              </w:rPr>
              <w:t>DC_3A-28A_n5A</w:t>
            </w:r>
          </w:p>
          <w:p w14:paraId="69DA8D6E" w14:textId="77777777" w:rsidR="0073584C" w:rsidRPr="00EF5447" w:rsidRDefault="0073584C" w:rsidP="0073584C">
            <w:pPr>
              <w:pStyle w:val="TAC"/>
              <w:rPr>
                <w:rFonts w:eastAsia="MS Mincho"/>
              </w:rPr>
            </w:pPr>
            <w:r w:rsidRPr="00EF5447">
              <w:rPr>
                <w:lang w:eastAsia="fi-FI"/>
              </w:rPr>
              <w:t>DC_3C-28A_n5A</w:t>
            </w:r>
          </w:p>
        </w:tc>
        <w:tc>
          <w:tcPr>
            <w:tcW w:w="868" w:type="dxa"/>
            <w:shd w:val="clear" w:color="auto" w:fill="auto"/>
          </w:tcPr>
          <w:p w14:paraId="0070A415"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7C537B6A"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29B27DC8"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F9032A7"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19F41812" w14:textId="77777777" w:rsidR="0073584C" w:rsidRPr="00EF5447" w:rsidRDefault="0073584C" w:rsidP="0073584C">
            <w:pPr>
              <w:pStyle w:val="TAC"/>
              <w:rPr>
                <w:rFonts w:eastAsia="Malgun Gothic"/>
                <w:szCs w:val="18"/>
                <w:lang w:eastAsia="ko-KR"/>
              </w:rPr>
            </w:pPr>
            <w:r w:rsidRPr="00EF5447">
              <w:t>1830</w:t>
            </w:r>
          </w:p>
        </w:tc>
        <w:tc>
          <w:tcPr>
            <w:tcW w:w="867" w:type="dxa"/>
            <w:gridSpan w:val="2"/>
            <w:shd w:val="clear" w:color="auto" w:fill="auto"/>
          </w:tcPr>
          <w:p w14:paraId="444C377E" w14:textId="77777777" w:rsidR="0073584C" w:rsidRPr="00EF5447" w:rsidRDefault="0073584C" w:rsidP="0073584C">
            <w:pPr>
              <w:pStyle w:val="TAC"/>
              <w:rPr>
                <w:lang w:eastAsia="zh-CN"/>
              </w:rPr>
            </w:pPr>
            <w:r w:rsidRPr="00EF5447">
              <w:t>8.7</w:t>
            </w:r>
          </w:p>
        </w:tc>
        <w:tc>
          <w:tcPr>
            <w:tcW w:w="1248" w:type="dxa"/>
            <w:gridSpan w:val="3"/>
            <w:shd w:val="clear" w:color="auto" w:fill="auto"/>
          </w:tcPr>
          <w:p w14:paraId="3AF9A528" w14:textId="77777777" w:rsidR="0073584C" w:rsidRPr="00EF5447" w:rsidRDefault="0073584C" w:rsidP="0073584C">
            <w:pPr>
              <w:pStyle w:val="TAC"/>
              <w:rPr>
                <w:lang w:eastAsia="zh-CN"/>
              </w:rPr>
            </w:pPr>
            <w:r w:rsidRPr="00EF5447">
              <w:t>IMD4</w:t>
            </w:r>
          </w:p>
        </w:tc>
      </w:tr>
      <w:tr w:rsidR="0073584C" w:rsidRPr="00EF5447" w14:paraId="535D38DC" w14:textId="77777777" w:rsidTr="009E212A">
        <w:trPr>
          <w:trHeight w:val="54"/>
          <w:jc w:val="center"/>
        </w:trPr>
        <w:tc>
          <w:tcPr>
            <w:tcW w:w="2259" w:type="dxa"/>
            <w:tcBorders>
              <w:top w:val="nil"/>
              <w:bottom w:val="nil"/>
            </w:tcBorders>
            <w:shd w:val="clear" w:color="auto" w:fill="auto"/>
          </w:tcPr>
          <w:p w14:paraId="71C3769E" w14:textId="77777777" w:rsidR="0073584C" w:rsidRPr="00EF5447" w:rsidRDefault="0073584C" w:rsidP="0073584C">
            <w:pPr>
              <w:pStyle w:val="TAC"/>
              <w:rPr>
                <w:rFonts w:eastAsia="MS Mincho"/>
              </w:rPr>
            </w:pPr>
          </w:p>
        </w:tc>
        <w:tc>
          <w:tcPr>
            <w:tcW w:w="868" w:type="dxa"/>
            <w:shd w:val="clear" w:color="auto" w:fill="auto"/>
          </w:tcPr>
          <w:p w14:paraId="72AA756B" w14:textId="77777777" w:rsidR="0073584C" w:rsidRPr="00EF5447" w:rsidRDefault="0073584C" w:rsidP="0073584C">
            <w:pPr>
              <w:pStyle w:val="TAC"/>
              <w:rPr>
                <w:rFonts w:eastAsia="Malgun Gothic"/>
                <w:szCs w:val="18"/>
                <w:lang w:eastAsia="ko-KR"/>
              </w:rPr>
            </w:pPr>
            <w:r w:rsidRPr="00EF5447">
              <w:t>28</w:t>
            </w:r>
          </w:p>
        </w:tc>
        <w:tc>
          <w:tcPr>
            <w:tcW w:w="1380" w:type="dxa"/>
            <w:gridSpan w:val="2"/>
            <w:shd w:val="clear" w:color="auto" w:fill="auto"/>
            <w:noWrap/>
          </w:tcPr>
          <w:p w14:paraId="10678AFA" w14:textId="77777777" w:rsidR="0073584C" w:rsidRPr="00EF5447" w:rsidRDefault="0073584C" w:rsidP="0073584C">
            <w:pPr>
              <w:pStyle w:val="TAC"/>
              <w:rPr>
                <w:rFonts w:eastAsia="Malgun Gothic"/>
                <w:szCs w:val="18"/>
                <w:lang w:eastAsia="ko-KR"/>
              </w:rPr>
            </w:pPr>
            <w:r w:rsidRPr="003C4CEC">
              <w:t>705</w:t>
            </w:r>
          </w:p>
        </w:tc>
        <w:tc>
          <w:tcPr>
            <w:tcW w:w="817" w:type="dxa"/>
            <w:gridSpan w:val="2"/>
            <w:shd w:val="clear" w:color="auto" w:fill="auto"/>
            <w:noWrap/>
          </w:tcPr>
          <w:p w14:paraId="6F4B4B18"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68CD35A"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5394F24B" w14:textId="77777777" w:rsidR="0073584C" w:rsidRPr="00EF5447" w:rsidRDefault="0073584C" w:rsidP="0073584C">
            <w:pPr>
              <w:pStyle w:val="TAC"/>
              <w:rPr>
                <w:rFonts w:eastAsia="Malgun Gothic"/>
                <w:szCs w:val="18"/>
                <w:lang w:eastAsia="ko-KR"/>
              </w:rPr>
            </w:pPr>
            <w:r w:rsidRPr="00EF5447">
              <w:t>798</w:t>
            </w:r>
          </w:p>
        </w:tc>
        <w:tc>
          <w:tcPr>
            <w:tcW w:w="867" w:type="dxa"/>
            <w:gridSpan w:val="2"/>
            <w:shd w:val="clear" w:color="auto" w:fill="auto"/>
          </w:tcPr>
          <w:p w14:paraId="142015D8"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2DF2B6D8" w14:textId="77777777" w:rsidR="0073584C" w:rsidRPr="00EF5447" w:rsidRDefault="0073584C" w:rsidP="0073584C">
            <w:pPr>
              <w:pStyle w:val="TAC"/>
              <w:rPr>
                <w:lang w:eastAsia="zh-CN"/>
              </w:rPr>
            </w:pPr>
            <w:r w:rsidRPr="00EF5447">
              <w:t>N/A</w:t>
            </w:r>
          </w:p>
        </w:tc>
      </w:tr>
      <w:tr w:rsidR="0073584C" w:rsidRPr="00EF5447" w14:paraId="492B5A49" w14:textId="77777777" w:rsidTr="009E212A">
        <w:trPr>
          <w:trHeight w:val="54"/>
          <w:jc w:val="center"/>
        </w:trPr>
        <w:tc>
          <w:tcPr>
            <w:tcW w:w="2259" w:type="dxa"/>
            <w:tcBorders>
              <w:top w:val="nil"/>
              <w:bottom w:val="nil"/>
            </w:tcBorders>
            <w:shd w:val="clear" w:color="auto" w:fill="auto"/>
          </w:tcPr>
          <w:p w14:paraId="3A5B3932" w14:textId="77777777" w:rsidR="0073584C" w:rsidRPr="00EF5447" w:rsidRDefault="0073584C" w:rsidP="0073584C">
            <w:pPr>
              <w:pStyle w:val="TAC"/>
              <w:rPr>
                <w:rFonts w:eastAsia="MS Mincho"/>
              </w:rPr>
            </w:pPr>
          </w:p>
        </w:tc>
        <w:tc>
          <w:tcPr>
            <w:tcW w:w="868" w:type="dxa"/>
            <w:shd w:val="clear" w:color="auto" w:fill="auto"/>
          </w:tcPr>
          <w:p w14:paraId="58AE14DF" w14:textId="77777777" w:rsidR="0073584C" w:rsidRPr="00EF5447" w:rsidRDefault="0073584C" w:rsidP="0073584C">
            <w:pPr>
              <w:pStyle w:val="TAC"/>
              <w:rPr>
                <w:rFonts w:eastAsia="Malgun Gothic"/>
                <w:szCs w:val="18"/>
                <w:lang w:eastAsia="ko-KR"/>
              </w:rPr>
            </w:pPr>
            <w:r w:rsidRPr="00EF5447">
              <w:t>n5</w:t>
            </w:r>
          </w:p>
        </w:tc>
        <w:tc>
          <w:tcPr>
            <w:tcW w:w="1380" w:type="dxa"/>
            <w:gridSpan w:val="2"/>
            <w:shd w:val="clear" w:color="auto" w:fill="auto"/>
            <w:noWrap/>
          </w:tcPr>
          <w:p w14:paraId="29638375"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69B6EE2D"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9DC29E9"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E40A941"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11AA2C1C"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486AEDA3" w14:textId="77777777" w:rsidR="0073584C" w:rsidRPr="00EF5447" w:rsidRDefault="0073584C" w:rsidP="0073584C">
            <w:pPr>
              <w:pStyle w:val="TAC"/>
              <w:rPr>
                <w:lang w:eastAsia="zh-CN"/>
              </w:rPr>
            </w:pPr>
            <w:r w:rsidRPr="00EF5447">
              <w:t>N/A</w:t>
            </w:r>
          </w:p>
        </w:tc>
      </w:tr>
      <w:tr w:rsidR="0073584C" w:rsidRPr="00EF5447" w14:paraId="29520AE8" w14:textId="77777777" w:rsidTr="009E212A">
        <w:trPr>
          <w:trHeight w:val="54"/>
          <w:jc w:val="center"/>
        </w:trPr>
        <w:tc>
          <w:tcPr>
            <w:tcW w:w="2259" w:type="dxa"/>
            <w:tcBorders>
              <w:top w:val="nil"/>
              <w:bottom w:val="nil"/>
            </w:tcBorders>
            <w:shd w:val="clear" w:color="auto" w:fill="auto"/>
          </w:tcPr>
          <w:p w14:paraId="1F3374B8" w14:textId="77777777" w:rsidR="0073584C" w:rsidRPr="00EF5447" w:rsidRDefault="0073584C" w:rsidP="0073584C">
            <w:pPr>
              <w:pStyle w:val="TAC"/>
              <w:rPr>
                <w:rFonts w:eastAsia="MS Mincho"/>
              </w:rPr>
            </w:pPr>
          </w:p>
        </w:tc>
        <w:tc>
          <w:tcPr>
            <w:tcW w:w="868" w:type="dxa"/>
            <w:shd w:val="clear" w:color="auto" w:fill="auto"/>
          </w:tcPr>
          <w:p w14:paraId="1411744A"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7CA6EC42" w14:textId="77777777" w:rsidR="0073584C" w:rsidRPr="00EF5447" w:rsidRDefault="0073584C" w:rsidP="0073584C">
            <w:pPr>
              <w:pStyle w:val="TAC"/>
              <w:rPr>
                <w:rFonts w:eastAsia="Malgun Gothic"/>
                <w:szCs w:val="18"/>
                <w:lang w:eastAsia="ko-KR"/>
              </w:rPr>
            </w:pPr>
            <w:r w:rsidRPr="003C4CEC">
              <w:t>1750</w:t>
            </w:r>
          </w:p>
        </w:tc>
        <w:tc>
          <w:tcPr>
            <w:tcW w:w="817" w:type="dxa"/>
            <w:gridSpan w:val="2"/>
            <w:shd w:val="clear" w:color="auto" w:fill="auto"/>
            <w:noWrap/>
          </w:tcPr>
          <w:p w14:paraId="2AC294B7"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05D00A2C"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1922FDB9" w14:textId="77777777" w:rsidR="0073584C" w:rsidRPr="00EF5447" w:rsidRDefault="0073584C" w:rsidP="0073584C">
            <w:pPr>
              <w:pStyle w:val="TAC"/>
              <w:rPr>
                <w:rFonts w:eastAsia="Malgun Gothic"/>
                <w:szCs w:val="18"/>
                <w:lang w:eastAsia="ko-KR"/>
              </w:rPr>
            </w:pPr>
            <w:r w:rsidRPr="00EF5447">
              <w:t>1845</w:t>
            </w:r>
          </w:p>
        </w:tc>
        <w:tc>
          <w:tcPr>
            <w:tcW w:w="867" w:type="dxa"/>
            <w:gridSpan w:val="2"/>
            <w:shd w:val="clear" w:color="auto" w:fill="auto"/>
          </w:tcPr>
          <w:p w14:paraId="6E6C5D79"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4E4ADECC" w14:textId="77777777" w:rsidR="0073584C" w:rsidRPr="00EF5447" w:rsidRDefault="0073584C" w:rsidP="0073584C">
            <w:pPr>
              <w:pStyle w:val="TAC"/>
              <w:rPr>
                <w:lang w:eastAsia="zh-CN"/>
              </w:rPr>
            </w:pPr>
            <w:r w:rsidRPr="00EF5447">
              <w:t>N/A</w:t>
            </w:r>
          </w:p>
        </w:tc>
      </w:tr>
      <w:tr w:rsidR="0073584C" w:rsidRPr="00EF5447" w14:paraId="41D54BA4" w14:textId="77777777" w:rsidTr="009E212A">
        <w:trPr>
          <w:trHeight w:val="54"/>
          <w:jc w:val="center"/>
        </w:trPr>
        <w:tc>
          <w:tcPr>
            <w:tcW w:w="2259" w:type="dxa"/>
            <w:tcBorders>
              <w:top w:val="nil"/>
              <w:bottom w:val="nil"/>
            </w:tcBorders>
            <w:shd w:val="clear" w:color="auto" w:fill="auto"/>
          </w:tcPr>
          <w:p w14:paraId="4B79351B" w14:textId="77777777" w:rsidR="0073584C" w:rsidRPr="00EF5447" w:rsidRDefault="0073584C" w:rsidP="0073584C">
            <w:pPr>
              <w:pStyle w:val="TAC"/>
              <w:rPr>
                <w:rFonts w:eastAsia="MS Mincho"/>
              </w:rPr>
            </w:pPr>
          </w:p>
        </w:tc>
        <w:tc>
          <w:tcPr>
            <w:tcW w:w="868" w:type="dxa"/>
            <w:shd w:val="clear" w:color="auto" w:fill="auto"/>
          </w:tcPr>
          <w:p w14:paraId="03F729F3" w14:textId="77777777" w:rsidR="0073584C" w:rsidRPr="00EF5447" w:rsidRDefault="0073584C" w:rsidP="0073584C">
            <w:pPr>
              <w:pStyle w:val="TAC"/>
              <w:rPr>
                <w:rFonts w:eastAsia="Malgun Gothic"/>
                <w:szCs w:val="18"/>
                <w:lang w:eastAsia="ko-KR"/>
              </w:rPr>
            </w:pPr>
            <w:r w:rsidRPr="00EF5447">
              <w:t>28</w:t>
            </w:r>
          </w:p>
        </w:tc>
        <w:tc>
          <w:tcPr>
            <w:tcW w:w="1380" w:type="dxa"/>
            <w:gridSpan w:val="2"/>
            <w:shd w:val="clear" w:color="auto" w:fill="auto"/>
            <w:noWrap/>
          </w:tcPr>
          <w:p w14:paraId="3C10FA49" w14:textId="77777777" w:rsidR="0073584C" w:rsidRPr="00EF5447" w:rsidRDefault="0073584C" w:rsidP="0073584C">
            <w:pPr>
              <w:pStyle w:val="TAC"/>
              <w:rPr>
                <w:rFonts w:eastAsia="Malgun Gothic"/>
                <w:szCs w:val="18"/>
                <w:lang w:eastAsia="ko-KR"/>
              </w:rPr>
            </w:pPr>
            <w:r>
              <w:rPr>
                <w:lang w:eastAsia="ko-KR"/>
              </w:rPr>
              <w:t>N/A</w:t>
            </w:r>
          </w:p>
        </w:tc>
        <w:tc>
          <w:tcPr>
            <w:tcW w:w="817" w:type="dxa"/>
            <w:gridSpan w:val="2"/>
            <w:shd w:val="clear" w:color="auto" w:fill="auto"/>
            <w:noWrap/>
          </w:tcPr>
          <w:p w14:paraId="725EA665" w14:textId="77777777" w:rsidR="0073584C" w:rsidRPr="00EF5447" w:rsidRDefault="0073584C" w:rsidP="0073584C">
            <w:pPr>
              <w:pStyle w:val="TAC"/>
              <w:rPr>
                <w:rFonts w:eastAsia="Malgun Gothic"/>
                <w:szCs w:val="18"/>
                <w:lang w:eastAsia="ko-KR"/>
              </w:rPr>
            </w:pPr>
            <w:r w:rsidRPr="003C4CEC">
              <w:rPr>
                <w:lang w:eastAsia="ko-KR"/>
              </w:rPr>
              <w:t>5</w:t>
            </w:r>
          </w:p>
        </w:tc>
        <w:tc>
          <w:tcPr>
            <w:tcW w:w="2554" w:type="dxa"/>
            <w:gridSpan w:val="2"/>
            <w:shd w:val="clear" w:color="auto" w:fill="auto"/>
            <w:noWrap/>
          </w:tcPr>
          <w:p w14:paraId="342275C4" w14:textId="77777777" w:rsidR="0073584C" w:rsidRPr="00EF5447" w:rsidRDefault="0073584C" w:rsidP="0073584C">
            <w:pPr>
              <w:pStyle w:val="TAC"/>
              <w:rPr>
                <w:rFonts w:eastAsia="Malgun Gothic"/>
                <w:szCs w:val="18"/>
                <w:lang w:eastAsia="ko-KR"/>
              </w:rPr>
            </w:pPr>
            <w:r>
              <w:rPr>
                <w:lang w:eastAsia="ko-KR"/>
              </w:rPr>
              <w:t>N/A</w:t>
            </w:r>
          </w:p>
        </w:tc>
        <w:tc>
          <w:tcPr>
            <w:tcW w:w="1323" w:type="dxa"/>
            <w:gridSpan w:val="2"/>
            <w:shd w:val="clear" w:color="auto" w:fill="auto"/>
            <w:noWrap/>
          </w:tcPr>
          <w:p w14:paraId="290CAA75" w14:textId="77777777" w:rsidR="0073584C" w:rsidRPr="00EF5447" w:rsidRDefault="0073584C" w:rsidP="0073584C">
            <w:pPr>
              <w:pStyle w:val="TAC"/>
              <w:rPr>
                <w:rFonts w:eastAsia="Malgun Gothic"/>
                <w:szCs w:val="18"/>
                <w:lang w:eastAsia="ko-KR"/>
              </w:rPr>
            </w:pPr>
            <w:r w:rsidRPr="00EF5447">
              <w:rPr>
                <w:lang w:eastAsia="ko-KR"/>
              </w:rPr>
              <w:t>785</w:t>
            </w:r>
          </w:p>
        </w:tc>
        <w:tc>
          <w:tcPr>
            <w:tcW w:w="867" w:type="dxa"/>
            <w:gridSpan w:val="2"/>
            <w:shd w:val="clear" w:color="auto" w:fill="auto"/>
          </w:tcPr>
          <w:p w14:paraId="65F42491" w14:textId="77777777" w:rsidR="0073584C" w:rsidRPr="00EF5447" w:rsidRDefault="0073584C" w:rsidP="0073584C">
            <w:pPr>
              <w:pStyle w:val="TAC"/>
              <w:rPr>
                <w:lang w:eastAsia="zh-CN"/>
              </w:rPr>
            </w:pPr>
            <w:r w:rsidRPr="00EF5447">
              <w:rPr>
                <w:rFonts w:eastAsia="Malgun Gothic"/>
                <w:lang w:eastAsia="ko-KR"/>
              </w:rPr>
              <w:t>9.4</w:t>
            </w:r>
          </w:p>
        </w:tc>
        <w:tc>
          <w:tcPr>
            <w:tcW w:w="1248" w:type="dxa"/>
            <w:gridSpan w:val="3"/>
            <w:shd w:val="clear" w:color="auto" w:fill="auto"/>
          </w:tcPr>
          <w:p w14:paraId="622BB540" w14:textId="77777777" w:rsidR="0073584C" w:rsidRPr="00EF5447" w:rsidRDefault="0073584C" w:rsidP="0073584C">
            <w:pPr>
              <w:pStyle w:val="TAC"/>
              <w:rPr>
                <w:lang w:eastAsia="zh-CN"/>
              </w:rPr>
            </w:pPr>
            <w:r w:rsidRPr="00EF5447">
              <w:rPr>
                <w:rFonts w:eastAsia="Malgun Gothic"/>
                <w:lang w:eastAsia="ko-KR"/>
              </w:rPr>
              <w:t>IMD4</w:t>
            </w:r>
          </w:p>
        </w:tc>
      </w:tr>
      <w:tr w:rsidR="0073584C" w:rsidRPr="00EF5447" w14:paraId="0746203A" w14:textId="77777777" w:rsidTr="009E212A">
        <w:trPr>
          <w:trHeight w:val="54"/>
          <w:jc w:val="center"/>
        </w:trPr>
        <w:tc>
          <w:tcPr>
            <w:tcW w:w="2259" w:type="dxa"/>
            <w:tcBorders>
              <w:top w:val="nil"/>
              <w:bottom w:val="single" w:sz="4" w:space="0" w:color="auto"/>
            </w:tcBorders>
            <w:shd w:val="clear" w:color="auto" w:fill="auto"/>
          </w:tcPr>
          <w:p w14:paraId="2EC3A1EE" w14:textId="77777777" w:rsidR="0073584C" w:rsidRPr="00EF5447" w:rsidRDefault="0073584C" w:rsidP="0073584C">
            <w:pPr>
              <w:pStyle w:val="TAC"/>
              <w:rPr>
                <w:rFonts w:eastAsia="MS Mincho"/>
              </w:rPr>
            </w:pPr>
          </w:p>
        </w:tc>
        <w:tc>
          <w:tcPr>
            <w:tcW w:w="868" w:type="dxa"/>
            <w:shd w:val="clear" w:color="auto" w:fill="auto"/>
          </w:tcPr>
          <w:p w14:paraId="2227E8A7" w14:textId="77777777" w:rsidR="0073584C" w:rsidRPr="00EF5447" w:rsidRDefault="0073584C" w:rsidP="0073584C">
            <w:pPr>
              <w:pStyle w:val="TAC"/>
              <w:rPr>
                <w:rFonts w:eastAsia="Malgun Gothic"/>
                <w:szCs w:val="18"/>
                <w:lang w:eastAsia="ko-KR"/>
              </w:rPr>
            </w:pPr>
            <w:r w:rsidRPr="00EF5447">
              <w:t>n5</w:t>
            </w:r>
          </w:p>
        </w:tc>
        <w:tc>
          <w:tcPr>
            <w:tcW w:w="1380" w:type="dxa"/>
            <w:gridSpan w:val="2"/>
            <w:shd w:val="clear" w:color="auto" w:fill="auto"/>
            <w:noWrap/>
          </w:tcPr>
          <w:p w14:paraId="70150331"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7128554D"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35D5765"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EEE913D"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414698F1"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4C662FD7" w14:textId="77777777" w:rsidR="0073584C" w:rsidRPr="00EF5447" w:rsidRDefault="0073584C" w:rsidP="0073584C">
            <w:pPr>
              <w:pStyle w:val="TAC"/>
              <w:rPr>
                <w:lang w:eastAsia="zh-CN"/>
              </w:rPr>
            </w:pPr>
            <w:r w:rsidRPr="00EF5447">
              <w:t>N/A</w:t>
            </w:r>
          </w:p>
        </w:tc>
      </w:tr>
      <w:tr w:rsidR="0073584C" w:rsidRPr="00EF5447" w14:paraId="5B84FE95" w14:textId="77777777" w:rsidTr="009E212A">
        <w:trPr>
          <w:trHeight w:val="54"/>
          <w:jc w:val="center"/>
        </w:trPr>
        <w:tc>
          <w:tcPr>
            <w:tcW w:w="2259" w:type="dxa"/>
            <w:tcBorders>
              <w:bottom w:val="nil"/>
            </w:tcBorders>
            <w:shd w:val="clear" w:color="auto" w:fill="auto"/>
          </w:tcPr>
          <w:p w14:paraId="284F11BC" w14:textId="77777777" w:rsidR="0073584C" w:rsidRPr="00EF5447" w:rsidRDefault="0073584C" w:rsidP="0073584C">
            <w:pPr>
              <w:pStyle w:val="TAC"/>
              <w:rPr>
                <w:lang w:eastAsia="ja-JP"/>
              </w:rPr>
            </w:pPr>
            <w:r w:rsidRPr="00EF5447">
              <w:rPr>
                <w:lang w:eastAsia="ja-JP"/>
              </w:rPr>
              <w:t>DC_3A-28A_n7A</w:t>
            </w:r>
          </w:p>
          <w:p w14:paraId="7C6829C4" w14:textId="77777777" w:rsidR="0073584C" w:rsidRPr="00EF5447" w:rsidRDefault="0073584C" w:rsidP="0073584C">
            <w:pPr>
              <w:pStyle w:val="TAC"/>
              <w:rPr>
                <w:lang w:eastAsia="ja-JP"/>
              </w:rPr>
            </w:pPr>
            <w:r w:rsidRPr="00EF5447">
              <w:rPr>
                <w:lang w:eastAsia="ja-JP"/>
              </w:rPr>
              <w:t>DC_3C-28A_n7A</w:t>
            </w:r>
          </w:p>
          <w:p w14:paraId="4317478D" w14:textId="77777777" w:rsidR="0073584C" w:rsidRPr="00EF5447" w:rsidRDefault="0073584C" w:rsidP="0073584C">
            <w:pPr>
              <w:pStyle w:val="TAC"/>
              <w:rPr>
                <w:lang w:eastAsia="ja-JP"/>
              </w:rPr>
            </w:pPr>
            <w:r w:rsidRPr="00EF5447">
              <w:rPr>
                <w:lang w:eastAsia="ja-JP"/>
              </w:rPr>
              <w:t>DC_3A-3A-28A_n7A</w:t>
            </w:r>
          </w:p>
          <w:p w14:paraId="6F20D618" w14:textId="77777777" w:rsidR="0073584C" w:rsidRPr="00EF5447" w:rsidRDefault="0073584C" w:rsidP="0073584C">
            <w:pPr>
              <w:pStyle w:val="TAC"/>
              <w:rPr>
                <w:lang w:eastAsia="ja-JP"/>
              </w:rPr>
            </w:pPr>
            <w:r w:rsidRPr="00EF5447">
              <w:rPr>
                <w:lang w:eastAsia="ja-JP"/>
              </w:rPr>
              <w:t>DC_3A-28A_n7B</w:t>
            </w:r>
          </w:p>
          <w:p w14:paraId="59C249CF" w14:textId="77777777" w:rsidR="0073584C" w:rsidRPr="00EF5447" w:rsidRDefault="0073584C" w:rsidP="0073584C">
            <w:pPr>
              <w:pStyle w:val="TAC"/>
              <w:rPr>
                <w:lang w:eastAsia="ja-JP"/>
              </w:rPr>
            </w:pPr>
            <w:r w:rsidRPr="00EF5447">
              <w:rPr>
                <w:lang w:eastAsia="ja-JP"/>
              </w:rPr>
              <w:t>DC_3C-28A_n7B</w:t>
            </w:r>
          </w:p>
          <w:p w14:paraId="0D96640B" w14:textId="77777777" w:rsidR="0073584C" w:rsidRPr="00EF5447" w:rsidRDefault="0073584C" w:rsidP="0073584C">
            <w:pPr>
              <w:pStyle w:val="TAC"/>
              <w:rPr>
                <w:rFonts w:eastAsia="MS Mincho"/>
              </w:rPr>
            </w:pPr>
            <w:r w:rsidRPr="00EF5447">
              <w:rPr>
                <w:lang w:eastAsia="ja-JP"/>
              </w:rPr>
              <w:t>DC_3A-3A-28A_n7B</w:t>
            </w:r>
          </w:p>
        </w:tc>
        <w:tc>
          <w:tcPr>
            <w:tcW w:w="868" w:type="dxa"/>
            <w:shd w:val="clear" w:color="auto" w:fill="auto"/>
          </w:tcPr>
          <w:p w14:paraId="5D88A54E" w14:textId="77777777" w:rsidR="0073584C" w:rsidRPr="00EF5447" w:rsidRDefault="0073584C" w:rsidP="0073584C">
            <w:pPr>
              <w:pStyle w:val="TAC"/>
            </w:pPr>
            <w:r w:rsidRPr="00EF5447">
              <w:rPr>
                <w:rFonts w:eastAsia="Malgun Gothic"/>
                <w:szCs w:val="18"/>
                <w:lang w:eastAsia="ko-KR"/>
              </w:rPr>
              <w:t>3</w:t>
            </w:r>
          </w:p>
        </w:tc>
        <w:tc>
          <w:tcPr>
            <w:tcW w:w="1380" w:type="dxa"/>
            <w:gridSpan w:val="2"/>
            <w:shd w:val="clear" w:color="auto" w:fill="auto"/>
            <w:noWrap/>
          </w:tcPr>
          <w:p w14:paraId="5E3A7AB9" w14:textId="77777777" w:rsidR="0073584C" w:rsidRPr="00EF5447" w:rsidRDefault="0073584C" w:rsidP="0073584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482FFCD"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09C00DD" w14:textId="77777777" w:rsidR="0073584C" w:rsidRPr="00EF5447" w:rsidRDefault="0073584C" w:rsidP="0073584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BD9EA43"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21FCED39" w14:textId="77777777" w:rsidR="0073584C" w:rsidRPr="00EF5447" w:rsidRDefault="0073584C" w:rsidP="0073584C">
            <w:pPr>
              <w:pStyle w:val="TAC"/>
            </w:pPr>
            <w:r w:rsidRPr="00EF5447">
              <w:rPr>
                <w:lang w:eastAsia="zh-CN"/>
              </w:rPr>
              <w:t>26.0</w:t>
            </w:r>
          </w:p>
        </w:tc>
        <w:tc>
          <w:tcPr>
            <w:tcW w:w="1248" w:type="dxa"/>
            <w:gridSpan w:val="3"/>
            <w:shd w:val="clear" w:color="auto" w:fill="auto"/>
          </w:tcPr>
          <w:p w14:paraId="7F25784C" w14:textId="77777777" w:rsidR="0073584C" w:rsidRPr="00EF5447" w:rsidRDefault="0073584C" w:rsidP="0073584C">
            <w:pPr>
              <w:pStyle w:val="TAC"/>
            </w:pPr>
            <w:r w:rsidRPr="00EF5447">
              <w:t>IMD2</w:t>
            </w:r>
          </w:p>
        </w:tc>
      </w:tr>
      <w:tr w:rsidR="0073584C" w:rsidRPr="00EF5447" w14:paraId="004556D5" w14:textId="77777777" w:rsidTr="009E212A">
        <w:trPr>
          <w:trHeight w:val="54"/>
          <w:jc w:val="center"/>
        </w:trPr>
        <w:tc>
          <w:tcPr>
            <w:tcW w:w="2259" w:type="dxa"/>
            <w:tcBorders>
              <w:top w:val="nil"/>
              <w:bottom w:val="nil"/>
            </w:tcBorders>
            <w:shd w:val="clear" w:color="auto" w:fill="auto"/>
          </w:tcPr>
          <w:p w14:paraId="18278774" w14:textId="77777777" w:rsidR="0073584C" w:rsidRPr="00EF5447" w:rsidRDefault="0073584C" w:rsidP="0073584C">
            <w:pPr>
              <w:pStyle w:val="TAC"/>
              <w:rPr>
                <w:rFonts w:eastAsia="MS Mincho"/>
              </w:rPr>
            </w:pPr>
          </w:p>
        </w:tc>
        <w:tc>
          <w:tcPr>
            <w:tcW w:w="868" w:type="dxa"/>
            <w:shd w:val="clear" w:color="auto" w:fill="auto"/>
          </w:tcPr>
          <w:p w14:paraId="3F842124" w14:textId="77777777" w:rsidR="0073584C" w:rsidRPr="00EF5447" w:rsidRDefault="0073584C" w:rsidP="0073584C">
            <w:pPr>
              <w:pStyle w:val="TAC"/>
            </w:pPr>
            <w:r w:rsidRPr="00EF5447">
              <w:rPr>
                <w:rFonts w:eastAsia="Malgun Gothic"/>
                <w:szCs w:val="18"/>
                <w:lang w:eastAsia="ko-KR"/>
              </w:rPr>
              <w:t>28</w:t>
            </w:r>
          </w:p>
        </w:tc>
        <w:tc>
          <w:tcPr>
            <w:tcW w:w="1380" w:type="dxa"/>
            <w:gridSpan w:val="2"/>
            <w:shd w:val="clear" w:color="auto" w:fill="auto"/>
            <w:noWrap/>
          </w:tcPr>
          <w:p w14:paraId="4AF83E2A"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3075B42A"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E8D801B"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5786547"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76D2039F" w14:textId="77777777" w:rsidR="0073584C" w:rsidRPr="00EF5447" w:rsidRDefault="0073584C" w:rsidP="0073584C">
            <w:pPr>
              <w:pStyle w:val="TAC"/>
            </w:pPr>
            <w:r w:rsidRPr="00EF5447">
              <w:rPr>
                <w:lang w:eastAsia="zh-CN"/>
              </w:rPr>
              <w:t>N/A</w:t>
            </w:r>
          </w:p>
        </w:tc>
        <w:tc>
          <w:tcPr>
            <w:tcW w:w="1248" w:type="dxa"/>
            <w:gridSpan w:val="3"/>
            <w:shd w:val="clear" w:color="auto" w:fill="auto"/>
          </w:tcPr>
          <w:p w14:paraId="71E1D8C1" w14:textId="77777777" w:rsidR="0073584C" w:rsidRPr="00EF5447" w:rsidRDefault="0073584C" w:rsidP="0073584C">
            <w:pPr>
              <w:pStyle w:val="TAC"/>
            </w:pPr>
            <w:r w:rsidRPr="00EF5447">
              <w:t>N/A</w:t>
            </w:r>
          </w:p>
        </w:tc>
      </w:tr>
      <w:tr w:rsidR="0073584C" w:rsidRPr="00EF5447" w14:paraId="4D78F64F" w14:textId="77777777" w:rsidTr="009E212A">
        <w:trPr>
          <w:trHeight w:val="54"/>
          <w:jc w:val="center"/>
        </w:trPr>
        <w:tc>
          <w:tcPr>
            <w:tcW w:w="2259" w:type="dxa"/>
            <w:tcBorders>
              <w:top w:val="nil"/>
              <w:bottom w:val="nil"/>
            </w:tcBorders>
            <w:shd w:val="clear" w:color="auto" w:fill="auto"/>
          </w:tcPr>
          <w:p w14:paraId="7F20E073" w14:textId="77777777" w:rsidR="0073584C" w:rsidRPr="00EF5447" w:rsidRDefault="0073584C" w:rsidP="0073584C">
            <w:pPr>
              <w:pStyle w:val="TAC"/>
              <w:rPr>
                <w:rFonts w:eastAsia="MS Mincho"/>
              </w:rPr>
            </w:pPr>
          </w:p>
        </w:tc>
        <w:tc>
          <w:tcPr>
            <w:tcW w:w="868" w:type="dxa"/>
            <w:shd w:val="clear" w:color="auto" w:fill="auto"/>
          </w:tcPr>
          <w:p w14:paraId="2B4F8907" w14:textId="77777777" w:rsidR="0073584C" w:rsidRPr="00EF5447" w:rsidRDefault="0073584C" w:rsidP="0073584C">
            <w:pPr>
              <w:pStyle w:val="TAC"/>
            </w:pPr>
            <w:r w:rsidRPr="00EF5447">
              <w:rPr>
                <w:rFonts w:eastAsia="Malgun Gothic"/>
                <w:szCs w:val="18"/>
                <w:lang w:eastAsia="ko-KR"/>
              </w:rPr>
              <w:t>n7</w:t>
            </w:r>
          </w:p>
        </w:tc>
        <w:tc>
          <w:tcPr>
            <w:tcW w:w="1380" w:type="dxa"/>
            <w:gridSpan w:val="2"/>
            <w:shd w:val="clear" w:color="auto" w:fill="auto"/>
            <w:noWrap/>
          </w:tcPr>
          <w:p w14:paraId="25488CF7"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6B5494C7" w14:textId="77777777" w:rsidR="0073584C" w:rsidRPr="00EF5447" w:rsidRDefault="0073584C" w:rsidP="0073584C">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26DC8736" w14:textId="77777777" w:rsidR="0073584C" w:rsidRPr="00EF5447" w:rsidRDefault="0073584C" w:rsidP="0073584C">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753BF243"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17C9F7C4" w14:textId="77777777" w:rsidR="0073584C" w:rsidRPr="00EF5447" w:rsidRDefault="0073584C" w:rsidP="0073584C">
            <w:pPr>
              <w:pStyle w:val="TAC"/>
            </w:pPr>
            <w:r w:rsidRPr="00EF5447">
              <w:rPr>
                <w:lang w:eastAsia="zh-CN"/>
              </w:rPr>
              <w:t>N/A</w:t>
            </w:r>
          </w:p>
        </w:tc>
        <w:tc>
          <w:tcPr>
            <w:tcW w:w="1248" w:type="dxa"/>
            <w:gridSpan w:val="3"/>
            <w:shd w:val="clear" w:color="auto" w:fill="auto"/>
          </w:tcPr>
          <w:p w14:paraId="3A32E49C" w14:textId="77777777" w:rsidR="0073584C" w:rsidRPr="00EF5447" w:rsidRDefault="0073584C" w:rsidP="0073584C">
            <w:pPr>
              <w:pStyle w:val="TAC"/>
            </w:pPr>
            <w:r w:rsidRPr="00EF5447">
              <w:rPr>
                <w:lang w:eastAsia="ja-JP"/>
              </w:rPr>
              <w:t>N/A</w:t>
            </w:r>
          </w:p>
        </w:tc>
      </w:tr>
      <w:tr w:rsidR="0073584C" w:rsidRPr="00EF5447" w14:paraId="51663515" w14:textId="77777777" w:rsidTr="009E212A">
        <w:trPr>
          <w:trHeight w:val="54"/>
          <w:jc w:val="center"/>
        </w:trPr>
        <w:tc>
          <w:tcPr>
            <w:tcW w:w="2259" w:type="dxa"/>
            <w:tcBorders>
              <w:top w:val="nil"/>
              <w:bottom w:val="nil"/>
            </w:tcBorders>
            <w:shd w:val="clear" w:color="auto" w:fill="auto"/>
          </w:tcPr>
          <w:p w14:paraId="348E1309" w14:textId="77777777" w:rsidR="0073584C" w:rsidRPr="00EF5447" w:rsidRDefault="0073584C" w:rsidP="0073584C">
            <w:pPr>
              <w:pStyle w:val="TAC"/>
              <w:rPr>
                <w:rFonts w:eastAsia="MS Mincho"/>
              </w:rPr>
            </w:pPr>
          </w:p>
        </w:tc>
        <w:tc>
          <w:tcPr>
            <w:tcW w:w="868" w:type="dxa"/>
            <w:shd w:val="clear" w:color="auto" w:fill="auto"/>
          </w:tcPr>
          <w:p w14:paraId="497D0E0B" w14:textId="77777777" w:rsidR="0073584C" w:rsidRPr="00EF5447" w:rsidRDefault="0073584C" w:rsidP="0073584C">
            <w:pPr>
              <w:pStyle w:val="TAC"/>
            </w:pPr>
            <w:r w:rsidRPr="00EF5447">
              <w:t>3</w:t>
            </w:r>
          </w:p>
        </w:tc>
        <w:tc>
          <w:tcPr>
            <w:tcW w:w="1380" w:type="dxa"/>
            <w:gridSpan w:val="2"/>
            <w:shd w:val="clear" w:color="auto" w:fill="auto"/>
            <w:noWrap/>
          </w:tcPr>
          <w:p w14:paraId="5D90AAAA" w14:textId="77777777" w:rsidR="0073584C" w:rsidRPr="00EF5447" w:rsidRDefault="0073584C" w:rsidP="0073584C">
            <w:pPr>
              <w:pStyle w:val="TAC"/>
              <w:rPr>
                <w:rFonts w:eastAsia="Malgun Gothic"/>
                <w:szCs w:val="18"/>
                <w:lang w:eastAsia="ko-KR"/>
              </w:rPr>
            </w:pPr>
            <w:r w:rsidRPr="003C4CEC">
              <w:t>1747</w:t>
            </w:r>
          </w:p>
        </w:tc>
        <w:tc>
          <w:tcPr>
            <w:tcW w:w="817" w:type="dxa"/>
            <w:gridSpan w:val="2"/>
            <w:shd w:val="clear" w:color="auto" w:fill="auto"/>
            <w:noWrap/>
          </w:tcPr>
          <w:p w14:paraId="11F02077"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441A2D80"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3B507126" w14:textId="77777777" w:rsidR="0073584C" w:rsidRPr="00EF5447" w:rsidRDefault="0073584C" w:rsidP="0073584C">
            <w:pPr>
              <w:pStyle w:val="TAC"/>
              <w:rPr>
                <w:rFonts w:eastAsia="Malgun Gothic"/>
                <w:szCs w:val="18"/>
                <w:lang w:eastAsia="ko-KR"/>
              </w:rPr>
            </w:pPr>
            <w:r w:rsidRPr="00EF5447">
              <w:t>1842</w:t>
            </w:r>
          </w:p>
        </w:tc>
        <w:tc>
          <w:tcPr>
            <w:tcW w:w="867" w:type="dxa"/>
            <w:gridSpan w:val="2"/>
            <w:shd w:val="clear" w:color="auto" w:fill="auto"/>
          </w:tcPr>
          <w:p w14:paraId="18119CFE" w14:textId="77777777" w:rsidR="0073584C" w:rsidRPr="00EF5447" w:rsidRDefault="0073584C" w:rsidP="0073584C">
            <w:pPr>
              <w:pStyle w:val="TAC"/>
            </w:pPr>
            <w:r w:rsidRPr="00EF5447">
              <w:rPr>
                <w:lang w:eastAsia="zh-CN"/>
              </w:rPr>
              <w:t>N/A</w:t>
            </w:r>
          </w:p>
        </w:tc>
        <w:tc>
          <w:tcPr>
            <w:tcW w:w="1248" w:type="dxa"/>
            <w:gridSpan w:val="3"/>
            <w:shd w:val="clear" w:color="auto" w:fill="auto"/>
          </w:tcPr>
          <w:p w14:paraId="76C07C1C" w14:textId="77777777" w:rsidR="0073584C" w:rsidRPr="00EF5447" w:rsidRDefault="0073584C" w:rsidP="0073584C">
            <w:pPr>
              <w:pStyle w:val="TAC"/>
            </w:pPr>
            <w:r w:rsidRPr="00EF5447">
              <w:rPr>
                <w:lang w:eastAsia="ja-JP"/>
              </w:rPr>
              <w:t>N/A</w:t>
            </w:r>
          </w:p>
        </w:tc>
      </w:tr>
      <w:tr w:rsidR="0073584C" w:rsidRPr="00EF5447" w14:paraId="5153928D" w14:textId="77777777" w:rsidTr="009E212A">
        <w:trPr>
          <w:trHeight w:val="54"/>
          <w:jc w:val="center"/>
        </w:trPr>
        <w:tc>
          <w:tcPr>
            <w:tcW w:w="2259" w:type="dxa"/>
            <w:tcBorders>
              <w:top w:val="nil"/>
              <w:bottom w:val="nil"/>
            </w:tcBorders>
            <w:shd w:val="clear" w:color="auto" w:fill="auto"/>
          </w:tcPr>
          <w:p w14:paraId="590F4AA8" w14:textId="77777777" w:rsidR="0073584C" w:rsidRPr="00EF5447" w:rsidRDefault="0073584C" w:rsidP="0073584C">
            <w:pPr>
              <w:pStyle w:val="TAC"/>
              <w:rPr>
                <w:rFonts w:eastAsia="MS Mincho"/>
              </w:rPr>
            </w:pPr>
          </w:p>
        </w:tc>
        <w:tc>
          <w:tcPr>
            <w:tcW w:w="868" w:type="dxa"/>
            <w:shd w:val="clear" w:color="auto" w:fill="auto"/>
          </w:tcPr>
          <w:p w14:paraId="3AAFFBAE" w14:textId="77777777" w:rsidR="0073584C" w:rsidRPr="00EF5447" w:rsidRDefault="0073584C" w:rsidP="0073584C">
            <w:pPr>
              <w:pStyle w:val="TAC"/>
            </w:pPr>
            <w:r w:rsidRPr="00EF5447">
              <w:t>28</w:t>
            </w:r>
          </w:p>
        </w:tc>
        <w:tc>
          <w:tcPr>
            <w:tcW w:w="1380" w:type="dxa"/>
            <w:gridSpan w:val="2"/>
            <w:shd w:val="clear" w:color="auto" w:fill="auto"/>
            <w:noWrap/>
          </w:tcPr>
          <w:p w14:paraId="0C57043A"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0149D986"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092AA2DB"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43B64F60" w14:textId="77777777" w:rsidR="0073584C" w:rsidRPr="00EF5447" w:rsidRDefault="0073584C" w:rsidP="0073584C">
            <w:pPr>
              <w:pStyle w:val="TAC"/>
              <w:rPr>
                <w:rFonts w:eastAsia="Malgun Gothic"/>
                <w:szCs w:val="18"/>
                <w:lang w:eastAsia="ko-KR"/>
              </w:rPr>
            </w:pPr>
            <w:r w:rsidRPr="00EF5447">
              <w:t>796.0</w:t>
            </w:r>
          </w:p>
        </w:tc>
        <w:tc>
          <w:tcPr>
            <w:tcW w:w="867" w:type="dxa"/>
            <w:gridSpan w:val="2"/>
            <w:shd w:val="clear" w:color="auto" w:fill="auto"/>
          </w:tcPr>
          <w:p w14:paraId="440FF479" w14:textId="77777777" w:rsidR="0073584C" w:rsidRPr="00EF5447" w:rsidRDefault="0073584C" w:rsidP="0073584C">
            <w:pPr>
              <w:pStyle w:val="TAC"/>
            </w:pPr>
            <w:r w:rsidRPr="00EF5447">
              <w:t>20.0</w:t>
            </w:r>
          </w:p>
        </w:tc>
        <w:tc>
          <w:tcPr>
            <w:tcW w:w="1248" w:type="dxa"/>
            <w:gridSpan w:val="3"/>
            <w:shd w:val="clear" w:color="auto" w:fill="auto"/>
          </w:tcPr>
          <w:p w14:paraId="332298FB" w14:textId="77777777" w:rsidR="0073584C" w:rsidRPr="00EF5447" w:rsidRDefault="0073584C" w:rsidP="0073584C">
            <w:pPr>
              <w:pStyle w:val="TAC"/>
            </w:pPr>
            <w:r w:rsidRPr="00EF5447">
              <w:t>IMD2</w:t>
            </w:r>
          </w:p>
        </w:tc>
      </w:tr>
      <w:tr w:rsidR="0073584C" w:rsidRPr="00EF5447" w14:paraId="0005AD53" w14:textId="77777777" w:rsidTr="009E212A">
        <w:trPr>
          <w:trHeight w:val="54"/>
          <w:jc w:val="center"/>
        </w:trPr>
        <w:tc>
          <w:tcPr>
            <w:tcW w:w="2259" w:type="dxa"/>
            <w:tcBorders>
              <w:top w:val="nil"/>
              <w:bottom w:val="single" w:sz="4" w:space="0" w:color="auto"/>
            </w:tcBorders>
            <w:shd w:val="clear" w:color="auto" w:fill="auto"/>
          </w:tcPr>
          <w:p w14:paraId="0E29FC00" w14:textId="77777777" w:rsidR="0073584C" w:rsidRPr="00EF5447" w:rsidRDefault="0073584C" w:rsidP="0073584C">
            <w:pPr>
              <w:pStyle w:val="TAC"/>
              <w:rPr>
                <w:rFonts w:eastAsia="MS Mincho"/>
              </w:rPr>
            </w:pPr>
          </w:p>
        </w:tc>
        <w:tc>
          <w:tcPr>
            <w:tcW w:w="868" w:type="dxa"/>
            <w:shd w:val="clear" w:color="auto" w:fill="auto"/>
          </w:tcPr>
          <w:p w14:paraId="7BB53821" w14:textId="77777777" w:rsidR="0073584C" w:rsidRPr="00EF5447" w:rsidRDefault="0073584C" w:rsidP="0073584C">
            <w:pPr>
              <w:pStyle w:val="TAC"/>
            </w:pPr>
            <w:r w:rsidRPr="00EF5447">
              <w:t>n7</w:t>
            </w:r>
          </w:p>
        </w:tc>
        <w:tc>
          <w:tcPr>
            <w:tcW w:w="1380" w:type="dxa"/>
            <w:gridSpan w:val="2"/>
            <w:shd w:val="clear" w:color="auto" w:fill="auto"/>
            <w:noWrap/>
          </w:tcPr>
          <w:p w14:paraId="723749AA" w14:textId="77777777" w:rsidR="0073584C" w:rsidRPr="00EF5447" w:rsidRDefault="0073584C" w:rsidP="0073584C">
            <w:pPr>
              <w:pStyle w:val="TAC"/>
              <w:rPr>
                <w:rFonts w:eastAsia="Malgun Gothic"/>
                <w:szCs w:val="18"/>
                <w:lang w:eastAsia="ko-KR"/>
              </w:rPr>
            </w:pPr>
            <w:r w:rsidRPr="003C4CEC">
              <w:t>2543</w:t>
            </w:r>
          </w:p>
        </w:tc>
        <w:tc>
          <w:tcPr>
            <w:tcW w:w="817" w:type="dxa"/>
            <w:gridSpan w:val="2"/>
            <w:shd w:val="clear" w:color="auto" w:fill="auto"/>
            <w:noWrap/>
          </w:tcPr>
          <w:p w14:paraId="4E11EC61"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0A61530"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1E87A503" w14:textId="77777777" w:rsidR="0073584C" w:rsidRPr="00EF5447" w:rsidRDefault="0073584C" w:rsidP="0073584C">
            <w:pPr>
              <w:pStyle w:val="TAC"/>
              <w:rPr>
                <w:rFonts w:eastAsia="Malgun Gothic"/>
                <w:szCs w:val="18"/>
                <w:lang w:eastAsia="ko-KR"/>
              </w:rPr>
            </w:pPr>
            <w:r w:rsidRPr="00EF5447">
              <w:t>2663</w:t>
            </w:r>
          </w:p>
        </w:tc>
        <w:tc>
          <w:tcPr>
            <w:tcW w:w="867" w:type="dxa"/>
            <w:gridSpan w:val="2"/>
            <w:shd w:val="clear" w:color="auto" w:fill="auto"/>
          </w:tcPr>
          <w:p w14:paraId="54D21E02" w14:textId="77777777" w:rsidR="0073584C" w:rsidRPr="00EF5447" w:rsidRDefault="0073584C" w:rsidP="0073584C">
            <w:pPr>
              <w:pStyle w:val="TAC"/>
            </w:pPr>
            <w:r w:rsidRPr="00EF5447">
              <w:rPr>
                <w:lang w:eastAsia="zh-CN"/>
              </w:rPr>
              <w:t>N/A</w:t>
            </w:r>
          </w:p>
        </w:tc>
        <w:tc>
          <w:tcPr>
            <w:tcW w:w="1248" w:type="dxa"/>
            <w:gridSpan w:val="3"/>
            <w:shd w:val="clear" w:color="auto" w:fill="auto"/>
          </w:tcPr>
          <w:p w14:paraId="1BD61C3A" w14:textId="77777777" w:rsidR="0073584C" w:rsidRPr="00EF5447" w:rsidRDefault="0073584C" w:rsidP="0073584C">
            <w:pPr>
              <w:pStyle w:val="TAC"/>
            </w:pPr>
            <w:r w:rsidRPr="00EF5447">
              <w:rPr>
                <w:lang w:eastAsia="ja-JP"/>
              </w:rPr>
              <w:t>N/A</w:t>
            </w:r>
          </w:p>
        </w:tc>
      </w:tr>
      <w:tr w:rsidR="0073584C" w:rsidRPr="00EF5447" w14:paraId="4DC4DF13" w14:textId="77777777" w:rsidTr="009E212A">
        <w:trPr>
          <w:trHeight w:val="54"/>
          <w:jc w:val="center"/>
        </w:trPr>
        <w:tc>
          <w:tcPr>
            <w:tcW w:w="2259" w:type="dxa"/>
            <w:tcBorders>
              <w:bottom w:val="nil"/>
            </w:tcBorders>
            <w:shd w:val="clear" w:color="auto" w:fill="auto"/>
          </w:tcPr>
          <w:p w14:paraId="74D6EADE" w14:textId="77777777" w:rsidR="0073584C" w:rsidRPr="00EF5447" w:rsidRDefault="0073584C" w:rsidP="0073584C">
            <w:pPr>
              <w:pStyle w:val="TAC"/>
              <w:rPr>
                <w:lang w:eastAsia="ja-JP"/>
              </w:rPr>
            </w:pPr>
            <w:r w:rsidRPr="00EF5447">
              <w:rPr>
                <w:rFonts w:eastAsia="Malgun Gothic"/>
                <w:szCs w:val="18"/>
              </w:rPr>
              <w:t>DC_3A-28A_n77A</w:t>
            </w:r>
          </w:p>
        </w:tc>
        <w:tc>
          <w:tcPr>
            <w:tcW w:w="868" w:type="dxa"/>
            <w:shd w:val="clear" w:color="auto" w:fill="auto"/>
          </w:tcPr>
          <w:p w14:paraId="73FD3CCF" w14:textId="77777777" w:rsidR="0073584C" w:rsidRPr="00EF5447" w:rsidRDefault="0073584C" w:rsidP="0073584C">
            <w:pPr>
              <w:pStyle w:val="TAC"/>
              <w:rPr>
                <w:szCs w:val="18"/>
                <w:lang w:eastAsia="ja-JP"/>
              </w:rPr>
            </w:pPr>
            <w:r w:rsidRPr="00EF5447">
              <w:rPr>
                <w:rFonts w:eastAsia="Yu Gothic"/>
                <w:szCs w:val="18"/>
              </w:rPr>
              <w:t>3</w:t>
            </w:r>
          </w:p>
        </w:tc>
        <w:tc>
          <w:tcPr>
            <w:tcW w:w="1380" w:type="dxa"/>
            <w:gridSpan w:val="2"/>
            <w:shd w:val="clear" w:color="auto" w:fill="auto"/>
            <w:noWrap/>
          </w:tcPr>
          <w:p w14:paraId="5512CA0F" w14:textId="77777777" w:rsidR="0073584C" w:rsidRPr="00EF5447" w:rsidRDefault="0073584C" w:rsidP="0073584C">
            <w:pPr>
              <w:pStyle w:val="TAC"/>
              <w:rPr>
                <w:szCs w:val="18"/>
                <w:lang w:eastAsia="ja-JP"/>
              </w:rPr>
            </w:pPr>
            <w:r w:rsidRPr="003C4CEC">
              <w:rPr>
                <w:rFonts w:eastAsia="Yu Gothic"/>
                <w:szCs w:val="18"/>
              </w:rPr>
              <w:t>1712.5</w:t>
            </w:r>
          </w:p>
        </w:tc>
        <w:tc>
          <w:tcPr>
            <w:tcW w:w="817" w:type="dxa"/>
            <w:gridSpan w:val="2"/>
            <w:shd w:val="clear" w:color="auto" w:fill="auto"/>
            <w:noWrap/>
          </w:tcPr>
          <w:p w14:paraId="4CDE7AD7" w14:textId="77777777" w:rsidR="0073584C" w:rsidRPr="00EF5447" w:rsidRDefault="0073584C" w:rsidP="0073584C">
            <w:pPr>
              <w:pStyle w:val="TAC"/>
              <w:rPr>
                <w:szCs w:val="18"/>
              </w:rPr>
            </w:pPr>
            <w:r w:rsidRPr="003C4CEC">
              <w:rPr>
                <w:rFonts w:eastAsia="Yu Gothic"/>
                <w:szCs w:val="18"/>
              </w:rPr>
              <w:t>5</w:t>
            </w:r>
          </w:p>
        </w:tc>
        <w:tc>
          <w:tcPr>
            <w:tcW w:w="2554" w:type="dxa"/>
            <w:gridSpan w:val="2"/>
            <w:shd w:val="clear" w:color="auto" w:fill="auto"/>
            <w:noWrap/>
          </w:tcPr>
          <w:p w14:paraId="0E1B5855" w14:textId="77777777" w:rsidR="0073584C" w:rsidRPr="00EF5447" w:rsidRDefault="0073584C" w:rsidP="0073584C">
            <w:pPr>
              <w:pStyle w:val="TAC"/>
              <w:rPr>
                <w:szCs w:val="18"/>
              </w:rPr>
            </w:pPr>
            <w:r w:rsidRPr="003C4CEC">
              <w:rPr>
                <w:rFonts w:eastAsia="Yu Gothic"/>
                <w:szCs w:val="18"/>
              </w:rPr>
              <w:t>25</w:t>
            </w:r>
          </w:p>
        </w:tc>
        <w:tc>
          <w:tcPr>
            <w:tcW w:w="1323" w:type="dxa"/>
            <w:gridSpan w:val="2"/>
            <w:shd w:val="clear" w:color="auto" w:fill="auto"/>
            <w:noWrap/>
          </w:tcPr>
          <w:p w14:paraId="4A1880A2" w14:textId="77777777" w:rsidR="0073584C" w:rsidRPr="00EF5447" w:rsidRDefault="0073584C" w:rsidP="0073584C">
            <w:pPr>
              <w:pStyle w:val="TAC"/>
              <w:rPr>
                <w:szCs w:val="18"/>
                <w:lang w:eastAsia="ja-JP"/>
              </w:rPr>
            </w:pPr>
            <w:r w:rsidRPr="00EF5447">
              <w:rPr>
                <w:rFonts w:eastAsia="Yu Gothic"/>
                <w:szCs w:val="18"/>
              </w:rPr>
              <w:t>1807.5</w:t>
            </w:r>
          </w:p>
        </w:tc>
        <w:tc>
          <w:tcPr>
            <w:tcW w:w="867" w:type="dxa"/>
            <w:gridSpan w:val="2"/>
            <w:shd w:val="clear" w:color="auto" w:fill="auto"/>
          </w:tcPr>
          <w:p w14:paraId="290B92D5"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3C0CAFE6" w14:textId="77777777" w:rsidR="0073584C" w:rsidRPr="00EF5447" w:rsidRDefault="0073584C" w:rsidP="0073584C">
            <w:pPr>
              <w:pStyle w:val="TAC"/>
              <w:rPr>
                <w:lang w:eastAsia="ja-JP"/>
              </w:rPr>
            </w:pPr>
            <w:r w:rsidRPr="00EF5447">
              <w:rPr>
                <w:szCs w:val="18"/>
                <w:lang w:eastAsia="ja-JP"/>
              </w:rPr>
              <w:t>N/A</w:t>
            </w:r>
          </w:p>
        </w:tc>
      </w:tr>
      <w:tr w:rsidR="0073584C" w:rsidRPr="00EF5447" w14:paraId="35FF1C3D" w14:textId="77777777" w:rsidTr="009E212A">
        <w:trPr>
          <w:trHeight w:val="54"/>
          <w:jc w:val="center"/>
        </w:trPr>
        <w:tc>
          <w:tcPr>
            <w:tcW w:w="2259" w:type="dxa"/>
            <w:tcBorders>
              <w:top w:val="nil"/>
              <w:bottom w:val="nil"/>
            </w:tcBorders>
            <w:shd w:val="clear" w:color="auto" w:fill="auto"/>
          </w:tcPr>
          <w:p w14:paraId="14AEB18C" w14:textId="77777777" w:rsidR="0073584C" w:rsidRPr="00EF5447" w:rsidRDefault="0073584C" w:rsidP="0073584C">
            <w:pPr>
              <w:pStyle w:val="TAC"/>
              <w:rPr>
                <w:lang w:eastAsia="ja-JP"/>
              </w:rPr>
            </w:pPr>
          </w:p>
        </w:tc>
        <w:tc>
          <w:tcPr>
            <w:tcW w:w="868" w:type="dxa"/>
            <w:shd w:val="clear" w:color="auto" w:fill="auto"/>
          </w:tcPr>
          <w:p w14:paraId="0CDE12F1" w14:textId="77777777" w:rsidR="0073584C" w:rsidRPr="00EF5447" w:rsidRDefault="0073584C" w:rsidP="0073584C">
            <w:pPr>
              <w:pStyle w:val="TAC"/>
              <w:rPr>
                <w:szCs w:val="18"/>
                <w:lang w:eastAsia="ja-JP"/>
              </w:rPr>
            </w:pPr>
            <w:r w:rsidRPr="00EF5447">
              <w:rPr>
                <w:rFonts w:eastAsia="Yu Gothic"/>
                <w:szCs w:val="18"/>
              </w:rPr>
              <w:t>28</w:t>
            </w:r>
          </w:p>
        </w:tc>
        <w:tc>
          <w:tcPr>
            <w:tcW w:w="1380" w:type="dxa"/>
            <w:gridSpan w:val="2"/>
            <w:shd w:val="clear" w:color="auto" w:fill="auto"/>
            <w:noWrap/>
          </w:tcPr>
          <w:p w14:paraId="3E895B2D" w14:textId="77777777" w:rsidR="0073584C" w:rsidRPr="00EF5447" w:rsidRDefault="0073584C" w:rsidP="0073584C">
            <w:pPr>
              <w:pStyle w:val="TAC"/>
              <w:rPr>
                <w:szCs w:val="18"/>
                <w:lang w:eastAsia="ja-JP"/>
              </w:rPr>
            </w:pPr>
            <w:r>
              <w:rPr>
                <w:rFonts w:eastAsia="Yu Gothic"/>
                <w:szCs w:val="18"/>
              </w:rPr>
              <w:t>N/A</w:t>
            </w:r>
          </w:p>
        </w:tc>
        <w:tc>
          <w:tcPr>
            <w:tcW w:w="817" w:type="dxa"/>
            <w:gridSpan w:val="2"/>
            <w:shd w:val="clear" w:color="auto" w:fill="auto"/>
            <w:noWrap/>
          </w:tcPr>
          <w:p w14:paraId="367BACF5" w14:textId="77777777" w:rsidR="0073584C" w:rsidRPr="00EF5447" w:rsidRDefault="0073584C" w:rsidP="0073584C">
            <w:pPr>
              <w:pStyle w:val="TAC"/>
              <w:rPr>
                <w:szCs w:val="18"/>
              </w:rPr>
            </w:pPr>
            <w:r w:rsidRPr="003C4CEC">
              <w:rPr>
                <w:rFonts w:eastAsia="Yu Gothic"/>
                <w:szCs w:val="18"/>
              </w:rPr>
              <w:t>5</w:t>
            </w:r>
          </w:p>
        </w:tc>
        <w:tc>
          <w:tcPr>
            <w:tcW w:w="2554" w:type="dxa"/>
            <w:gridSpan w:val="2"/>
            <w:shd w:val="clear" w:color="auto" w:fill="auto"/>
            <w:noWrap/>
          </w:tcPr>
          <w:p w14:paraId="41A70427" w14:textId="77777777" w:rsidR="0073584C" w:rsidRPr="00EF5447" w:rsidRDefault="0073584C" w:rsidP="0073584C">
            <w:pPr>
              <w:pStyle w:val="TAC"/>
              <w:rPr>
                <w:szCs w:val="18"/>
              </w:rPr>
            </w:pPr>
            <w:r>
              <w:rPr>
                <w:rFonts w:eastAsia="Yu Gothic"/>
                <w:szCs w:val="18"/>
              </w:rPr>
              <w:t>N/A</w:t>
            </w:r>
          </w:p>
        </w:tc>
        <w:tc>
          <w:tcPr>
            <w:tcW w:w="1323" w:type="dxa"/>
            <w:gridSpan w:val="2"/>
            <w:shd w:val="clear" w:color="auto" w:fill="auto"/>
            <w:noWrap/>
          </w:tcPr>
          <w:p w14:paraId="3F571B25" w14:textId="77777777" w:rsidR="0073584C" w:rsidRPr="00EF5447" w:rsidRDefault="0073584C" w:rsidP="0073584C">
            <w:pPr>
              <w:pStyle w:val="TAC"/>
              <w:rPr>
                <w:szCs w:val="18"/>
                <w:lang w:eastAsia="ja-JP"/>
              </w:rPr>
            </w:pPr>
            <w:r w:rsidRPr="00EF5447">
              <w:rPr>
                <w:rFonts w:eastAsia="Yu Gothic"/>
                <w:szCs w:val="18"/>
              </w:rPr>
              <w:t>770</w:t>
            </w:r>
          </w:p>
        </w:tc>
        <w:tc>
          <w:tcPr>
            <w:tcW w:w="867" w:type="dxa"/>
            <w:gridSpan w:val="2"/>
            <w:shd w:val="clear" w:color="auto" w:fill="auto"/>
          </w:tcPr>
          <w:p w14:paraId="0BB91F27" w14:textId="77777777" w:rsidR="0073584C" w:rsidRPr="00EF5447" w:rsidRDefault="0073584C" w:rsidP="0073584C">
            <w:pPr>
              <w:pStyle w:val="TAC"/>
              <w:rPr>
                <w:rFonts w:eastAsia="Malgun Gothic"/>
                <w:lang w:eastAsia="ko-KR"/>
              </w:rPr>
            </w:pPr>
            <w:r w:rsidRPr="00EF5447">
              <w:rPr>
                <w:rFonts w:eastAsia="Yu Gothic"/>
                <w:szCs w:val="18"/>
              </w:rPr>
              <w:t>15.3</w:t>
            </w:r>
          </w:p>
        </w:tc>
        <w:tc>
          <w:tcPr>
            <w:tcW w:w="1248" w:type="dxa"/>
            <w:gridSpan w:val="3"/>
            <w:shd w:val="clear" w:color="auto" w:fill="auto"/>
          </w:tcPr>
          <w:p w14:paraId="57ECE44C" w14:textId="77777777" w:rsidR="0073584C" w:rsidRPr="00EF5447" w:rsidRDefault="0073584C" w:rsidP="0073584C">
            <w:pPr>
              <w:pStyle w:val="TAC"/>
              <w:rPr>
                <w:lang w:eastAsia="ja-JP"/>
              </w:rPr>
            </w:pPr>
            <w:r w:rsidRPr="00EF5447">
              <w:rPr>
                <w:rFonts w:eastAsia="Yu Gothic"/>
                <w:szCs w:val="18"/>
              </w:rPr>
              <w:t>IMD3</w:t>
            </w:r>
          </w:p>
        </w:tc>
      </w:tr>
      <w:tr w:rsidR="0073584C" w:rsidRPr="00EF5447" w14:paraId="0920902E" w14:textId="77777777" w:rsidTr="009E212A">
        <w:trPr>
          <w:trHeight w:val="54"/>
          <w:jc w:val="center"/>
        </w:trPr>
        <w:tc>
          <w:tcPr>
            <w:tcW w:w="2259" w:type="dxa"/>
            <w:tcBorders>
              <w:top w:val="nil"/>
              <w:bottom w:val="nil"/>
            </w:tcBorders>
            <w:shd w:val="clear" w:color="auto" w:fill="auto"/>
          </w:tcPr>
          <w:p w14:paraId="16EB27D4" w14:textId="77777777" w:rsidR="0073584C" w:rsidRPr="00EF5447" w:rsidRDefault="0073584C" w:rsidP="0073584C">
            <w:pPr>
              <w:pStyle w:val="TAC"/>
              <w:rPr>
                <w:lang w:eastAsia="ja-JP"/>
              </w:rPr>
            </w:pPr>
          </w:p>
        </w:tc>
        <w:tc>
          <w:tcPr>
            <w:tcW w:w="868" w:type="dxa"/>
            <w:shd w:val="clear" w:color="auto" w:fill="auto"/>
          </w:tcPr>
          <w:p w14:paraId="5663B76C" w14:textId="77777777" w:rsidR="0073584C" w:rsidRPr="00EF5447" w:rsidRDefault="0073584C" w:rsidP="0073584C">
            <w:pPr>
              <w:pStyle w:val="TAC"/>
              <w:rPr>
                <w:szCs w:val="18"/>
                <w:lang w:eastAsia="ja-JP"/>
              </w:rPr>
            </w:pPr>
            <w:r w:rsidRPr="00EF5447">
              <w:rPr>
                <w:rFonts w:eastAsia="Yu Gothic"/>
                <w:szCs w:val="18"/>
              </w:rPr>
              <w:t>n77</w:t>
            </w:r>
          </w:p>
        </w:tc>
        <w:tc>
          <w:tcPr>
            <w:tcW w:w="1380" w:type="dxa"/>
            <w:gridSpan w:val="2"/>
            <w:shd w:val="clear" w:color="auto" w:fill="auto"/>
            <w:noWrap/>
          </w:tcPr>
          <w:p w14:paraId="4A80880B" w14:textId="77777777" w:rsidR="0073584C" w:rsidRPr="00EF5447" w:rsidRDefault="0073584C" w:rsidP="0073584C">
            <w:pPr>
              <w:pStyle w:val="TAC"/>
              <w:rPr>
                <w:szCs w:val="18"/>
                <w:lang w:eastAsia="ja-JP"/>
              </w:rPr>
            </w:pPr>
            <w:r w:rsidRPr="003C4CEC">
              <w:rPr>
                <w:rFonts w:eastAsia="Yu Gothic"/>
                <w:szCs w:val="18"/>
              </w:rPr>
              <w:t>4195</w:t>
            </w:r>
          </w:p>
        </w:tc>
        <w:tc>
          <w:tcPr>
            <w:tcW w:w="817" w:type="dxa"/>
            <w:gridSpan w:val="2"/>
            <w:shd w:val="clear" w:color="auto" w:fill="auto"/>
            <w:noWrap/>
          </w:tcPr>
          <w:p w14:paraId="3FEFF7B8" w14:textId="77777777" w:rsidR="0073584C" w:rsidRPr="00EF5447" w:rsidRDefault="0073584C" w:rsidP="0073584C">
            <w:pPr>
              <w:pStyle w:val="TAC"/>
              <w:rPr>
                <w:szCs w:val="18"/>
              </w:rPr>
            </w:pPr>
            <w:r w:rsidRPr="003C4CEC">
              <w:rPr>
                <w:rFonts w:eastAsia="Yu Gothic"/>
                <w:szCs w:val="18"/>
              </w:rPr>
              <w:t>10</w:t>
            </w:r>
          </w:p>
        </w:tc>
        <w:tc>
          <w:tcPr>
            <w:tcW w:w="2554" w:type="dxa"/>
            <w:gridSpan w:val="2"/>
            <w:shd w:val="clear" w:color="auto" w:fill="auto"/>
            <w:noWrap/>
          </w:tcPr>
          <w:p w14:paraId="73FF32FE" w14:textId="77777777" w:rsidR="0073584C" w:rsidRPr="00EF5447" w:rsidRDefault="0073584C" w:rsidP="0073584C">
            <w:pPr>
              <w:pStyle w:val="TAC"/>
              <w:rPr>
                <w:szCs w:val="18"/>
              </w:rPr>
            </w:pPr>
            <w:r w:rsidRPr="003C4CEC">
              <w:rPr>
                <w:rFonts w:eastAsia="Yu Gothic"/>
                <w:szCs w:val="18"/>
              </w:rPr>
              <w:t>50</w:t>
            </w:r>
          </w:p>
        </w:tc>
        <w:tc>
          <w:tcPr>
            <w:tcW w:w="1323" w:type="dxa"/>
            <w:gridSpan w:val="2"/>
            <w:shd w:val="clear" w:color="auto" w:fill="auto"/>
            <w:noWrap/>
          </w:tcPr>
          <w:p w14:paraId="205442B8" w14:textId="77777777" w:rsidR="0073584C" w:rsidRPr="00EF5447" w:rsidRDefault="0073584C" w:rsidP="0073584C">
            <w:pPr>
              <w:pStyle w:val="TAC"/>
              <w:rPr>
                <w:szCs w:val="18"/>
                <w:lang w:eastAsia="ja-JP"/>
              </w:rPr>
            </w:pPr>
            <w:r w:rsidRPr="00EF5447">
              <w:rPr>
                <w:rFonts w:eastAsia="Yu Gothic"/>
                <w:szCs w:val="18"/>
              </w:rPr>
              <w:t>4195</w:t>
            </w:r>
          </w:p>
        </w:tc>
        <w:tc>
          <w:tcPr>
            <w:tcW w:w="867" w:type="dxa"/>
            <w:gridSpan w:val="2"/>
            <w:shd w:val="clear" w:color="auto" w:fill="auto"/>
          </w:tcPr>
          <w:p w14:paraId="5B905DD7"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4C6CE882" w14:textId="77777777" w:rsidR="0073584C" w:rsidRPr="00EF5447" w:rsidRDefault="0073584C" w:rsidP="0073584C">
            <w:pPr>
              <w:pStyle w:val="TAC"/>
              <w:rPr>
                <w:lang w:eastAsia="ja-JP"/>
              </w:rPr>
            </w:pPr>
            <w:r w:rsidRPr="00EF5447">
              <w:rPr>
                <w:szCs w:val="18"/>
                <w:lang w:eastAsia="ja-JP"/>
              </w:rPr>
              <w:t>N/A</w:t>
            </w:r>
          </w:p>
        </w:tc>
      </w:tr>
      <w:tr w:rsidR="0073584C" w:rsidRPr="00EF5447" w14:paraId="1C62B13D" w14:textId="77777777" w:rsidTr="009E212A">
        <w:trPr>
          <w:trHeight w:val="54"/>
          <w:jc w:val="center"/>
        </w:trPr>
        <w:tc>
          <w:tcPr>
            <w:tcW w:w="2259" w:type="dxa"/>
            <w:tcBorders>
              <w:top w:val="nil"/>
              <w:bottom w:val="nil"/>
            </w:tcBorders>
            <w:shd w:val="clear" w:color="auto" w:fill="auto"/>
          </w:tcPr>
          <w:p w14:paraId="4147FD18" w14:textId="77777777" w:rsidR="0073584C" w:rsidRPr="00EF5447" w:rsidRDefault="0073584C" w:rsidP="0073584C">
            <w:pPr>
              <w:pStyle w:val="TAC"/>
              <w:rPr>
                <w:lang w:eastAsia="ja-JP"/>
              </w:rPr>
            </w:pPr>
          </w:p>
        </w:tc>
        <w:tc>
          <w:tcPr>
            <w:tcW w:w="868" w:type="dxa"/>
            <w:shd w:val="clear" w:color="auto" w:fill="auto"/>
          </w:tcPr>
          <w:p w14:paraId="01C54708" w14:textId="77777777" w:rsidR="0073584C" w:rsidRPr="00EF5447" w:rsidRDefault="0073584C" w:rsidP="0073584C">
            <w:pPr>
              <w:pStyle w:val="TAC"/>
              <w:rPr>
                <w:szCs w:val="18"/>
                <w:lang w:eastAsia="ja-JP"/>
              </w:rPr>
            </w:pPr>
            <w:r w:rsidRPr="00EF5447">
              <w:rPr>
                <w:rFonts w:eastAsia="Yu Gothic"/>
                <w:szCs w:val="18"/>
              </w:rPr>
              <w:t>3</w:t>
            </w:r>
          </w:p>
        </w:tc>
        <w:tc>
          <w:tcPr>
            <w:tcW w:w="1380" w:type="dxa"/>
            <w:gridSpan w:val="2"/>
            <w:shd w:val="clear" w:color="auto" w:fill="auto"/>
            <w:noWrap/>
          </w:tcPr>
          <w:p w14:paraId="0842B20F" w14:textId="77777777" w:rsidR="0073584C" w:rsidRPr="00EF5447" w:rsidRDefault="0073584C" w:rsidP="0073584C">
            <w:pPr>
              <w:pStyle w:val="TAC"/>
              <w:rPr>
                <w:szCs w:val="18"/>
                <w:lang w:eastAsia="ja-JP"/>
              </w:rPr>
            </w:pPr>
            <w:r>
              <w:rPr>
                <w:rFonts w:eastAsia="Yu Gothic"/>
                <w:szCs w:val="18"/>
              </w:rPr>
              <w:t>N/A</w:t>
            </w:r>
          </w:p>
        </w:tc>
        <w:tc>
          <w:tcPr>
            <w:tcW w:w="817" w:type="dxa"/>
            <w:gridSpan w:val="2"/>
            <w:shd w:val="clear" w:color="auto" w:fill="auto"/>
            <w:noWrap/>
          </w:tcPr>
          <w:p w14:paraId="01B5AD1E" w14:textId="77777777" w:rsidR="0073584C" w:rsidRPr="00EF5447" w:rsidRDefault="0073584C" w:rsidP="0073584C">
            <w:pPr>
              <w:pStyle w:val="TAC"/>
              <w:rPr>
                <w:szCs w:val="18"/>
              </w:rPr>
            </w:pPr>
            <w:r w:rsidRPr="003C4CEC">
              <w:rPr>
                <w:rFonts w:eastAsia="Yu Gothic"/>
                <w:szCs w:val="18"/>
              </w:rPr>
              <w:t>5</w:t>
            </w:r>
          </w:p>
        </w:tc>
        <w:tc>
          <w:tcPr>
            <w:tcW w:w="2554" w:type="dxa"/>
            <w:gridSpan w:val="2"/>
            <w:shd w:val="clear" w:color="auto" w:fill="auto"/>
            <w:noWrap/>
          </w:tcPr>
          <w:p w14:paraId="31BEFCD4" w14:textId="77777777" w:rsidR="0073584C" w:rsidRPr="00EF5447" w:rsidRDefault="0073584C" w:rsidP="0073584C">
            <w:pPr>
              <w:pStyle w:val="TAC"/>
              <w:rPr>
                <w:szCs w:val="18"/>
              </w:rPr>
            </w:pPr>
            <w:r>
              <w:rPr>
                <w:rFonts w:eastAsia="Yu Gothic"/>
                <w:szCs w:val="18"/>
              </w:rPr>
              <w:t>N/A</w:t>
            </w:r>
          </w:p>
        </w:tc>
        <w:tc>
          <w:tcPr>
            <w:tcW w:w="1323" w:type="dxa"/>
            <w:gridSpan w:val="2"/>
            <w:shd w:val="clear" w:color="auto" w:fill="auto"/>
            <w:noWrap/>
          </w:tcPr>
          <w:p w14:paraId="06F630A9" w14:textId="77777777" w:rsidR="0073584C" w:rsidRPr="00EF5447" w:rsidRDefault="0073584C" w:rsidP="0073584C">
            <w:pPr>
              <w:pStyle w:val="TAC"/>
              <w:rPr>
                <w:szCs w:val="18"/>
                <w:lang w:eastAsia="ja-JP"/>
              </w:rPr>
            </w:pPr>
            <w:r w:rsidRPr="00EF5447">
              <w:rPr>
                <w:rFonts w:eastAsia="Yu Gothic"/>
                <w:szCs w:val="18"/>
              </w:rPr>
              <w:t>1850</w:t>
            </w:r>
          </w:p>
        </w:tc>
        <w:tc>
          <w:tcPr>
            <w:tcW w:w="867" w:type="dxa"/>
            <w:gridSpan w:val="2"/>
            <w:shd w:val="clear" w:color="auto" w:fill="auto"/>
          </w:tcPr>
          <w:p w14:paraId="2DB5663D" w14:textId="77777777" w:rsidR="0073584C" w:rsidRPr="00EF5447" w:rsidRDefault="0073584C" w:rsidP="0073584C">
            <w:pPr>
              <w:pStyle w:val="TAC"/>
              <w:rPr>
                <w:rFonts w:eastAsia="Malgun Gothic"/>
                <w:lang w:eastAsia="ko-KR"/>
              </w:rPr>
            </w:pPr>
            <w:r w:rsidRPr="00EF5447">
              <w:rPr>
                <w:rFonts w:eastAsia="Yu Gothic"/>
                <w:szCs w:val="18"/>
              </w:rPr>
              <w:t>17.0</w:t>
            </w:r>
          </w:p>
        </w:tc>
        <w:tc>
          <w:tcPr>
            <w:tcW w:w="1248" w:type="dxa"/>
            <w:gridSpan w:val="3"/>
            <w:shd w:val="clear" w:color="auto" w:fill="auto"/>
          </w:tcPr>
          <w:p w14:paraId="231FF765" w14:textId="77777777" w:rsidR="0073584C" w:rsidRPr="00EF5447" w:rsidRDefault="0073584C" w:rsidP="0073584C">
            <w:pPr>
              <w:pStyle w:val="TAC"/>
              <w:rPr>
                <w:lang w:eastAsia="ja-JP"/>
              </w:rPr>
            </w:pPr>
            <w:r w:rsidRPr="00EF5447">
              <w:rPr>
                <w:rFonts w:eastAsia="Yu Gothic"/>
                <w:szCs w:val="18"/>
              </w:rPr>
              <w:t>IMD3</w:t>
            </w:r>
          </w:p>
        </w:tc>
      </w:tr>
      <w:tr w:rsidR="0073584C" w:rsidRPr="00EF5447" w14:paraId="34039A26" w14:textId="77777777" w:rsidTr="009E212A">
        <w:trPr>
          <w:trHeight w:val="54"/>
          <w:jc w:val="center"/>
        </w:trPr>
        <w:tc>
          <w:tcPr>
            <w:tcW w:w="2259" w:type="dxa"/>
            <w:tcBorders>
              <w:top w:val="nil"/>
              <w:bottom w:val="nil"/>
            </w:tcBorders>
            <w:shd w:val="clear" w:color="auto" w:fill="auto"/>
          </w:tcPr>
          <w:p w14:paraId="113638F2" w14:textId="77777777" w:rsidR="0073584C" w:rsidRPr="00EF5447" w:rsidRDefault="0073584C" w:rsidP="0073584C">
            <w:pPr>
              <w:pStyle w:val="TAC"/>
              <w:rPr>
                <w:lang w:eastAsia="ja-JP"/>
              </w:rPr>
            </w:pPr>
          </w:p>
        </w:tc>
        <w:tc>
          <w:tcPr>
            <w:tcW w:w="868" w:type="dxa"/>
            <w:shd w:val="clear" w:color="auto" w:fill="auto"/>
          </w:tcPr>
          <w:p w14:paraId="68334FD6" w14:textId="77777777" w:rsidR="0073584C" w:rsidRPr="00EF5447" w:rsidRDefault="0073584C" w:rsidP="0073584C">
            <w:pPr>
              <w:pStyle w:val="TAC"/>
              <w:rPr>
                <w:szCs w:val="18"/>
                <w:lang w:eastAsia="ja-JP"/>
              </w:rPr>
            </w:pPr>
            <w:r w:rsidRPr="00EF5447">
              <w:rPr>
                <w:rFonts w:eastAsia="Yu Gothic"/>
                <w:szCs w:val="18"/>
              </w:rPr>
              <w:t>28</w:t>
            </w:r>
          </w:p>
        </w:tc>
        <w:tc>
          <w:tcPr>
            <w:tcW w:w="1380" w:type="dxa"/>
            <w:gridSpan w:val="2"/>
            <w:shd w:val="clear" w:color="auto" w:fill="auto"/>
            <w:noWrap/>
          </w:tcPr>
          <w:p w14:paraId="138AC03A" w14:textId="77777777" w:rsidR="0073584C" w:rsidRPr="00EF5447" w:rsidRDefault="0073584C" w:rsidP="0073584C">
            <w:pPr>
              <w:pStyle w:val="TAC"/>
              <w:rPr>
                <w:szCs w:val="18"/>
                <w:lang w:eastAsia="ja-JP"/>
              </w:rPr>
            </w:pPr>
            <w:r w:rsidRPr="003C4CEC">
              <w:rPr>
                <w:rFonts w:eastAsia="Yu Gothic"/>
                <w:szCs w:val="18"/>
              </w:rPr>
              <w:t>735</w:t>
            </w:r>
          </w:p>
        </w:tc>
        <w:tc>
          <w:tcPr>
            <w:tcW w:w="817" w:type="dxa"/>
            <w:gridSpan w:val="2"/>
            <w:shd w:val="clear" w:color="auto" w:fill="auto"/>
            <w:noWrap/>
          </w:tcPr>
          <w:p w14:paraId="4CFD31BC" w14:textId="77777777" w:rsidR="0073584C" w:rsidRPr="00EF5447" w:rsidRDefault="0073584C" w:rsidP="0073584C">
            <w:pPr>
              <w:pStyle w:val="TAC"/>
              <w:rPr>
                <w:szCs w:val="18"/>
              </w:rPr>
            </w:pPr>
            <w:r w:rsidRPr="003C4CEC">
              <w:rPr>
                <w:rFonts w:eastAsia="Yu Gothic"/>
                <w:szCs w:val="18"/>
              </w:rPr>
              <w:t>5</w:t>
            </w:r>
          </w:p>
        </w:tc>
        <w:tc>
          <w:tcPr>
            <w:tcW w:w="2554" w:type="dxa"/>
            <w:gridSpan w:val="2"/>
            <w:shd w:val="clear" w:color="auto" w:fill="auto"/>
            <w:noWrap/>
          </w:tcPr>
          <w:p w14:paraId="2869C9C6" w14:textId="77777777" w:rsidR="0073584C" w:rsidRPr="00EF5447" w:rsidRDefault="0073584C" w:rsidP="0073584C">
            <w:pPr>
              <w:pStyle w:val="TAC"/>
              <w:rPr>
                <w:szCs w:val="18"/>
              </w:rPr>
            </w:pPr>
            <w:r w:rsidRPr="003C4CEC">
              <w:rPr>
                <w:rFonts w:eastAsia="Yu Gothic"/>
                <w:szCs w:val="18"/>
              </w:rPr>
              <w:t>25</w:t>
            </w:r>
          </w:p>
        </w:tc>
        <w:tc>
          <w:tcPr>
            <w:tcW w:w="1323" w:type="dxa"/>
            <w:gridSpan w:val="2"/>
            <w:shd w:val="clear" w:color="auto" w:fill="auto"/>
            <w:noWrap/>
          </w:tcPr>
          <w:p w14:paraId="7D6E678D" w14:textId="77777777" w:rsidR="0073584C" w:rsidRPr="00EF5447" w:rsidRDefault="0073584C" w:rsidP="0073584C">
            <w:pPr>
              <w:pStyle w:val="TAC"/>
              <w:rPr>
                <w:szCs w:val="18"/>
                <w:lang w:eastAsia="ja-JP"/>
              </w:rPr>
            </w:pPr>
            <w:r w:rsidRPr="00EF5447">
              <w:rPr>
                <w:rFonts w:eastAsia="Yu Gothic"/>
                <w:szCs w:val="18"/>
              </w:rPr>
              <w:t>790</w:t>
            </w:r>
          </w:p>
        </w:tc>
        <w:tc>
          <w:tcPr>
            <w:tcW w:w="867" w:type="dxa"/>
            <w:gridSpan w:val="2"/>
            <w:shd w:val="clear" w:color="auto" w:fill="auto"/>
          </w:tcPr>
          <w:p w14:paraId="0F877606"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5AC789F0" w14:textId="77777777" w:rsidR="0073584C" w:rsidRPr="00EF5447" w:rsidRDefault="0073584C" w:rsidP="0073584C">
            <w:pPr>
              <w:pStyle w:val="TAC"/>
              <w:rPr>
                <w:lang w:eastAsia="ja-JP"/>
              </w:rPr>
            </w:pPr>
            <w:r w:rsidRPr="00EF5447">
              <w:rPr>
                <w:szCs w:val="18"/>
                <w:lang w:eastAsia="ja-JP"/>
              </w:rPr>
              <w:t>N/A</w:t>
            </w:r>
          </w:p>
        </w:tc>
      </w:tr>
      <w:tr w:rsidR="0073584C" w:rsidRPr="00EF5447" w14:paraId="6FB8AC3D" w14:textId="77777777" w:rsidTr="009E212A">
        <w:trPr>
          <w:trHeight w:val="54"/>
          <w:jc w:val="center"/>
        </w:trPr>
        <w:tc>
          <w:tcPr>
            <w:tcW w:w="2259" w:type="dxa"/>
            <w:tcBorders>
              <w:top w:val="nil"/>
              <w:bottom w:val="single" w:sz="4" w:space="0" w:color="auto"/>
            </w:tcBorders>
            <w:shd w:val="clear" w:color="auto" w:fill="auto"/>
          </w:tcPr>
          <w:p w14:paraId="093D751B" w14:textId="77777777" w:rsidR="0073584C" w:rsidRPr="00EF5447" w:rsidRDefault="0073584C" w:rsidP="0073584C">
            <w:pPr>
              <w:pStyle w:val="TAC"/>
              <w:rPr>
                <w:lang w:eastAsia="ja-JP"/>
              </w:rPr>
            </w:pPr>
          </w:p>
        </w:tc>
        <w:tc>
          <w:tcPr>
            <w:tcW w:w="868" w:type="dxa"/>
            <w:shd w:val="clear" w:color="auto" w:fill="auto"/>
          </w:tcPr>
          <w:p w14:paraId="15C2435C" w14:textId="77777777" w:rsidR="0073584C" w:rsidRPr="00EF5447" w:rsidRDefault="0073584C" w:rsidP="0073584C">
            <w:pPr>
              <w:pStyle w:val="TAC"/>
              <w:rPr>
                <w:szCs w:val="18"/>
                <w:lang w:eastAsia="ja-JP"/>
              </w:rPr>
            </w:pPr>
            <w:r w:rsidRPr="00EF5447">
              <w:rPr>
                <w:rFonts w:eastAsia="Yu Gothic"/>
                <w:szCs w:val="18"/>
              </w:rPr>
              <w:t>n77</w:t>
            </w:r>
          </w:p>
        </w:tc>
        <w:tc>
          <w:tcPr>
            <w:tcW w:w="1380" w:type="dxa"/>
            <w:gridSpan w:val="2"/>
            <w:shd w:val="clear" w:color="auto" w:fill="auto"/>
            <w:noWrap/>
          </w:tcPr>
          <w:p w14:paraId="589EDCE3" w14:textId="77777777" w:rsidR="0073584C" w:rsidRPr="00EF5447" w:rsidRDefault="0073584C" w:rsidP="0073584C">
            <w:pPr>
              <w:pStyle w:val="TAC"/>
              <w:rPr>
                <w:szCs w:val="18"/>
                <w:lang w:eastAsia="ja-JP"/>
              </w:rPr>
            </w:pPr>
            <w:r w:rsidRPr="003C4CEC">
              <w:rPr>
                <w:rFonts w:eastAsia="Yu Gothic"/>
                <w:szCs w:val="18"/>
              </w:rPr>
              <w:t>3320</w:t>
            </w:r>
          </w:p>
        </w:tc>
        <w:tc>
          <w:tcPr>
            <w:tcW w:w="817" w:type="dxa"/>
            <w:gridSpan w:val="2"/>
            <w:shd w:val="clear" w:color="auto" w:fill="auto"/>
            <w:noWrap/>
          </w:tcPr>
          <w:p w14:paraId="618CE0B5" w14:textId="77777777" w:rsidR="0073584C" w:rsidRPr="00EF5447" w:rsidRDefault="0073584C" w:rsidP="0073584C">
            <w:pPr>
              <w:pStyle w:val="TAC"/>
              <w:rPr>
                <w:szCs w:val="18"/>
              </w:rPr>
            </w:pPr>
            <w:r w:rsidRPr="003C4CEC">
              <w:rPr>
                <w:rFonts w:eastAsia="Yu Gothic"/>
                <w:szCs w:val="18"/>
              </w:rPr>
              <w:t>10</w:t>
            </w:r>
          </w:p>
        </w:tc>
        <w:tc>
          <w:tcPr>
            <w:tcW w:w="2554" w:type="dxa"/>
            <w:gridSpan w:val="2"/>
            <w:shd w:val="clear" w:color="auto" w:fill="auto"/>
            <w:noWrap/>
          </w:tcPr>
          <w:p w14:paraId="74955D56" w14:textId="77777777" w:rsidR="0073584C" w:rsidRPr="00EF5447" w:rsidRDefault="0073584C" w:rsidP="0073584C">
            <w:pPr>
              <w:pStyle w:val="TAC"/>
              <w:rPr>
                <w:szCs w:val="18"/>
              </w:rPr>
            </w:pPr>
            <w:r w:rsidRPr="003C4CEC">
              <w:rPr>
                <w:rFonts w:eastAsia="Yu Gothic"/>
                <w:szCs w:val="18"/>
              </w:rPr>
              <w:t>50</w:t>
            </w:r>
          </w:p>
        </w:tc>
        <w:tc>
          <w:tcPr>
            <w:tcW w:w="1323" w:type="dxa"/>
            <w:gridSpan w:val="2"/>
            <w:shd w:val="clear" w:color="auto" w:fill="auto"/>
            <w:noWrap/>
          </w:tcPr>
          <w:p w14:paraId="212AA76D" w14:textId="77777777" w:rsidR="0073584C" w:rsidRPr="00EF5447" w:rsidRDefault="0073584C" w:rsidP="0073584C">
            <w:pPr>
              <w:pStyle w:val="TAC"/>
              <w:rPr>
                <w:szCs w:val="18"/>
                <w:lang w:eastAsia="ja-JP"/>
              </w:rPr>
            </w:pPr>
            <w:r w:rsidRPr="00EF5447">
              <w:rPr>
                <w:rFonts w:eastAsia="Yu Gothic"/>
                <w:szCs w:val="18"/>
              </w:rPr>
              <w:t>3320</w:t>
            </w:r>
          </w:p>
        </w:tc>
        <w:tc>
          <w:tcPr>
            <w:tcW w:w="867" w:type="dxa"/>
            <w:gridSpan w:val="2"/>
            <w:shd w:val="clear" w:color="auto" w:fill="auto"/>
          </w:tcPr>
          <w:p w14:paraId="7C65CBBF"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684665B4" w14:textId="77777777" w:rsidR="0073584C" w:rsidRPr="00EF5447" w:rsidRDefault="0073584C" w:rsidP="0073584C">
            <w:pPr>
              <w:pStyle w:val="TAC"/>
              <w:rPr>
                <w:lang w:eastAsia="ja-JP"/>
              </w:rPr>
            </w:pPr>
            <w:r w:rsidRPr="00EF5447">
              <w:rPr>
                <w:szCs w:val="18"/>
                <w:lang w:eastAsia="ja-JP"/>
              </w:rPr>
              <w:t>N/A</w:t>
            </w:r>
          </w:p>
        </w:tc>
      </w:tr>
      <w:tr w:rsidR="0073584C" w:rsidRPr="00EF5447" w14:paraId="49F93151" w14:textId="77777777" w:rsidTr="009E212A">
        <w:trPr>
          <w:trHeight w:val="54"/>
          <w:jc w:val="center"/>
        </w:trPr>
        <w:tc>
          <w:tcPr>
            <w:tcW w:w="2259" w:type="dxa"/>
            <w:tcBorders>
              <w:top w:val="nil"/>
              <w:bottom w:val="nil"/>
            </w:tcBorders>
            <w:shd w:val="clear" w:color="auto" w:fill="auto"/>
          </w:tcPr>
          <w:p w14:paraId="1AB4980C" w14:textId="77777777" w:rsidR="0073584C" w:rsidRDefault="0073584C" w:rsidP="0073584C">
            <w:pPr>
              <w:pStyle w:val="TAC"/>
              <w:rPr>
                <w:lang w:eastAsia="ko-KR"/>
              </w:rPr>
            </w:pPr>
            <w:r>
              <w:rPr>
                <w:rFonts w:hint="eastAsia"/>
                <w:lang w:eastAsia="ko-KR"/>
              </w:rPr>
              <w:t>D</w:t>
            </w:r>
            <w:r>
              <w:rPr>
                <w:lang w:eastAsia="ko-KR"/>
              </w:rPr>
              <w:t>C_3A_n28A-n75A</w:t>
            </w:r>
          </w:p>
          <w:p w14:paraId="1D39CFD1" w14:textId="77777777" w:rsidR="0073584C" w:rsidRPr="00EF5447" w:rsidRDefault="0073584C" w:rsidP="0073584C">
            <w:pPr>
              <w:pStyle w:val="TAC"/>
              <w:rPr>
                <w:lang w:eastAsia="ko-KR"/>
              </w:rPr>
            </w:pPr>
            <w:r>
              <w:rPr>
                <w:rFonts w:hint="eastAsia"/>
                <w:lang w:eastAsia="ko-KR"/>
              </w:rPr>
              <w:t>D</w:t>
            </w:r>
            <w:r>
              <w:rPr>
                <w:lang w:eastAsia="ko-KR"/>
              </w:rPr>
              <w:t>C_3C_n28A-n75A</w:t>
            </w:r>
          </w:p>
        </w:tc>
        <w:tc>
          <w:tcPr>
            <w:tcW w:w="868" w:type="dxa"/>
            <w:shd w:val="clear" w:color="auto" w:fill="auto"/>
          </w:tcPr>
          <w:p w14:paraId="4DE63507" w14:textId="77777777" w:rsidR="0073584C" w:rsidRPr="00EF5447" w:rsidRDefault="0073584C" w:rsidP="0073584C">
            <w:pPr>
              <w:pStyle w:val="TAC"/>
              <w:rPr>
                <w:rFonts w:eastAsia="Yu Gothic"/>
                <w:szCs w:val="18"/>
              </w:rPr>
            </w:pPr>
            <w:r w:rsidRPr="00125FBE">
              <w:rPr>
                <w:rFonts w:eastAsia="Yu Gothic"/>
                <w:szCs w:val="18"/>
              </w:rPr>
              <w:t>B3</w:t>
            </w:r>
          </w:p>
        </w:tc>
        <w:tc>
          <w:tcPr>
            <w:tcW w:w="1380" w:type="dxa"/>
            <w:gridSpan w:val="2"/>
            <w:shd w:val="clear" w:color="auto" w:fill="auto"/>
            <w:noWrap/>
          </w:tcPr>
          <w:p w14:paraId="138D3EEA" w14:textId="77777777" w:rsidR="0073584C" w:rsidRPr="00EF5447" w:rsidRDefault="0073584C" w:rsidP="0073584C">
            <w:pPr>
              <w:pStyle w:val="TAC"/>
              <w:rPr>
                <w:rFonts w:eastAsia="Yu Gothic"/>
                <w:szCs w:val="18"/>
              </w:rPr>
            </w:pPr>
            <w:r w:rsidRPr="00714D11">
              <w:rPr>
                <w:rFonts w:eastAsia="Malgun Gothic" w:cs="Arial"/>
              </w:rPr>
              <w:t>1780</w:t>
            </w:r>
          </w:p>
        </w:tc>
        <w:tc>
          <w:tcPr>
            <w:tcW w:w="817" w:type="dxa"/>
            <w:gridSpan w:val="2"/>
            <w:shd w:val="clear" w:color="auto" w:fill="auto"/>
            <w:noWrap/>
          </w:tcPr>
          <w:p w14:paraId="2CB343AB" w14:textId="77777777" w:rsidR="0073584C" w:rsidRPr="00EF5447" w:rsidRDefault="0073584C" w:rsidP="0073584C">
            <w:pPr>
              <w:pStyle w:val="TAC"/>
              <w:rPr>
                <w:rFonts w:eastAsia="Yu Gothic"/>
                <w:szCs w:val="18"/>
              </w:rPr>
            </w:pPr>
            <w:r w:rsidRPr="00714D11">
              <w:rPr>
                <w:rFonts w:eastAsia="Malgun Gothic" w:cs="Arial"/>
              </w:rPr>
              <w:t>5</w:t>
            </w:r>
          </w:p>
        </w:tc>
        <w:tc>
          <w:tcPr>
            <w:tcW w:w="2554" w:type="dxa"/>
            <w:gridSpan w:val="2"/>
            <w:shd w:val="clear" w:color="auto" w:fill="auto"/>
            <w:noWrap/>
          </w:tcPr>
          <w:p w14:paraId="7437B47C" w14:textId="77777777" w:rsidR="0073584C" w:rsidRPr="00EF5447" w:rsidRDefault="0073584C" w:rsidP="0073584C">
            <w:pPr>
              <w:pStyle w:val="TAC"/>
              <w:rPr>
                <w:rFonts w:eastAsia="Yu Gothic"/>
                <w:szCs w:val="18"/>
              </w:rPr>
            </w:pPr>
            <w:r w:rsidRPr="00714D11">
              <w:rPr>
                <w:rFonts w:eastAsia="Malgun Gothic" w:cs="Arial"/>
              </w:rPr>
              <w:t>25</w:t>
            </w:r>
          </w:p>
        </w:tc>
        <w:tc>
          <w:tcPr>
            <w:tcW w:w="1323" w:type="dxa"/>
            <w:gridSpan w:val="2"/>
            <w:shd w:val="clear" w:color="auto" w:fill="auto"/>
            <w:noWrap/>
          </w:tcPr>
          <w:p w14:paraId="1813F030" w14:textId="77777777" w:rsidR="0073584C" w:rsidRPr="00EF5447" w:rsidRDefault="0073584C" w:rsidP="0073584C">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4FF20D92" w14:textId="77777777" w:rsidR="0073584C" w:rsidRPr="00EF5447" w:rsidRDefault="0073584C" w:rsidP="0073584C">
            <w:pPr>
              <w:pStyle w:val="TAC"/>
              <w:rPr>
                <w:szCs w:val="18"/>
                <w:lang w:eastAsia="ko-KR"/>
              </w:rPr>
            </w:pPr>
            <w:r>
              <w:rPr>
                <w:szCs w:val="18"/>
                <w:lang w:eastAsia="ko-KR"/>
              </w:rPr>
              <w:t>N/A</w:t>
            </w:r>
          </w:p>
        </w:tc>
        <w:tc>
          <w:tcPr>
            <w:tcW w:w="1248" w:type="dxa"/>
            <w:gridSpan w:val="3"/>
            <w:shd w:val="clear" w:color="auto" w:fill="auto"/>
          </w:tcPr>
          <w:p w14:paraId="13FF735B" w14:textId="77777777" w:rsidR="0073584C" w:rsidRPr="00EF5447" w:rsidRDefault="0073584C" w:rsidP="0073584C">
            <w:pPr>
              <w:pStyle w:val="TAC"/>
              <w:rPr>
                <w:szCs w:val="18"/>
                <w:lang w:eastAsia="ko-KR"/>
              </w:rPr>
            </w:pPr>
            <w:r>
              <w:rPr>
                <w:rFonts w:hint="eastAsia"/>
                <w:szCs w:val="18"/>
                <w:lang w:eastAsia="ko-KR"/>
              </w:rPr>
              <w:t>N</w:t>
            </w:r>
            <w:r>
              <w:rPr>
                <w:szCs w:val="18"/>
                <w:lang w:eastAsia="ko-KR"/>
              </w:rPr>
              <w:t>/A</w:t>
            </w:r>
          </w:p>
        </w:tc>
      </w:tr>
      <w:tr w:rsidR="0073584C" w:rsidRPr="00EF5447" w14:paraId="18ADB63C" w14:textId="77777777" w:rsidTr="009E212A">
        <w:trPr>
          <w:trHeight w:val="54"/>
          <w:jc w:val="center"/>
        </w:trPr>
        <w:tc>
          <w:tcPr>
            <w:tcW w:w="2259" w:type="dxa"/>
            <w:tcBorders>
              <w:top w:val="nil"/>
              <w:bottom w:val="nil"/>
            </w:tcBorders>
            <w:shd w:val="clear" w:color="auto" w:fill="auto"/>
          </w:tcPr>
          <w:p w14:paraId="77E5C04C" w14:textId="77777777" w:rsidR="0073584C" w:rsidRPr="00EF5447" w:rsidRDefault="0073584C" w:rsidP="0073584C">
            <w:pPr>
              <w:pStyle w:val="TAC"/>
              <w:rPr>
                <w:lang w:eastAsia="ja-JP"/>
              </w:rPr>
            </w:pPr>
          </w:p>
        </w:tc>
        <w:tc>
          <w:tcPr>
            <w:tcW w:w="868" w:type="dxa"/>
            <w:shd w:val="clear" w:color="auto" w:fill="auto"/>
          </w:tcPr>
          <w:p w14:paraId="440F1593" w14:textId="77777777" w:rsidR="0073584C" w:rsidRPr="00125FBE" w:rsidRDefault="0073584C" w:rsidP="0073584C">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11BB8CE2" w14:textId="77777777" w:rsidR="0073584C" w:rsidRPr="00EF5447" w:rsidRDefault="0073584C" w:rsidP="0073584C">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631883D4" w14:textId="77777777" w:rsidR="0073584C" w:rsidRPr="00EF5447" w:rsidRDefault="0073584C" w:rsidP="0073584C">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3E865207" w14:textId="77777777" w:rsidR="0073584C" w:rsidRPr="00EF5447" w:rsidRDefault="0073584C" w:rsidP="0073584C">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4205B39B" w14:textId="77777777" w:rsidR="0073584C" w:rsidRPr="00EF5447" w:rsidRDefault="0073584C" w:rsidP="0073584C">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6FC80BB6"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68762D1E" w14:textId="77777777" w:rsidR="0073584C" w:rsidRPr="00EF5447" w:rsidRDefault="0073584C" w:rsidP="0073584C">
            <w:pPr>
              <w:pStyle w:val="TAC"/>
              <w:rPr>
                <w:szCs w:val="18"/>
                <w:lang w:eastAsia="ko-KR"/>
              </w:rPr>
            </w:pPr>
            <w:r>
              <w:rPr>
                <w:rFonts w:hint="eastAsia"/>
                <w:szCs w:val="18"/>
                <w:lang w:eastAsia="ko-KR"/>
              </w:rPr>
              <w:t>N/A</w:t>
            </w:r>
          </w:p>
        </w:tc>
      </w:tr>
      <w:tr w:rsidR="0073584C" w:rsidRPr="00EF5447" w14:paraId="49D94DFD" w14:textId="77777777" w:rsidTr="009E212A">
        <w:trPr>
          <w:trHeight w:val="54"/>
          <w:jc w:val="center"/>
        </w:trPr>
        <w:tc>
          <w:tcPr>
            <w:tcW w:w="2259" w:type="dxa"/>
            <w:tcBorders>
              <w:top w:val="nil"/>
              <w:bottom w:val="single" w:sz="4" w:space="0" w:color="auto"/>
            </w:tcBorders>
            <w:shd w:val="clear" w:color="auto" w:fill="auto"/>
          </w:tcPr>
          <w:p w14:paraId="5B34E992" w14:textId="77777777" w:rsidR="0073584C" w:rsidRPr="00EF5447" w:rsidRDefault="0073584C" w:rsidP="0073584C">
            <w:pPr>
              <w:pStyle w:val="TAC"/>
              <w:rPr>
                <w:lang w:eastAsia="ja-JP"/>
              </w:rPr>
            </w:pPr>
          </w:p>
        </w:tc>
        <w:tc>
          <w:tcPr>
            <w:tcW w:w="868" w:type="dxa"/>
            <w:shd w:val="clear" w:color="auto" w:fill="auto"/>
          </w:tcPr>
          <w:p w14:paraId="17F174B6" w14:textId="77777777" w:rsidR="0073584C" w:rsidRPr="00125FBE" w:rsidRDefault="0073584C" w:rsidP="0073584C">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25172876" w14:textId="77777777" w:rsidR="0073584C" w:rsidRPr="00EF5447" w:rsidRDefault="0073584C" w:rsidP="0073584C">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0477EF24" w14:textId="77777777" w:rsidR="0073584C" w:rsidRPr="00EF5447" w:rsidRDefault="0073584C" w:rsidP="0073584C">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081DFB5E" w14:textId="77777777" w:rsidR="0073584C" w:rsidRPr="00EF5447" w:rsidRDefault="0073584C" w:rsidP="0073584C">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0140FCF9" w14:textId="77777777" w:rsidR="0073584C" w:rsidRPr="00EF5447" w:rsidRDefault="0073584C" w:rsidP="0073584C">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35359C4C" w14:textId="77777777" w:rsidR="0073584C" w:rsidRPr="00EF5447" w:rsidRDefault="0073584C" w:rsidP="0073584C">
            <w:pPr>
              <w:pStyle w:val="TAC"/>
              <w:rPr>
                <w:szCs w:val="18"/>
                <w:lang w:eastAsia="ja-JP"/>
              </w:rPr>
            </w:pPr>
            <w:r>
              <w:rPr>
                <w:szCs w:val="18"/>
                <w:lang w:eastAsia="ja-JP"/>
              </w:rPr>
              <w:t>3.3</w:t>
            </w:r>
          </w:p>
        </w:tc>
        <w:tc>
          <w:tcPr>
            <w:tcW w:w="1248" w:type="dxa"/>
            <w:gridSpan w:val="3"/>
            <w:shd w:val="clear" w:color="auto" w:fill="auto"/>
          </w:tcPr>
          <w:p w14:paraId="64B9E028" w14:textId="77777777" w:rsidR="0073584C" w:rsidRPr="00EF5447" w:rsidRDefault="0073584C" w:rsidP="0073584C">
            <w:pPr>
              <w:pStyle w:val="TAC"/>
              <w:rPr>
                <w:szCs w:val="18"/>
                <w:lang w:eastAsia="ko-KR"/>
              </w:rPr>
            </w:pPr>
            <w:r>
              <w:rPr>
                <w:rFonts w:hint="eastAsia"/>
                <w:szCs w:val="18"/>
                <w:lang w:eastAsia="ko-KR"/>
              </w:rPr>
              <w:t>IMD5</w:t>
            </w:r>
          </w:p>
        </w:tc>
      </w:tr>
      <w:tr w:rsidR="0073584C" w:rsidRPr="00EF5447" w14:paraId="465EA51E" w14:textId="77777777" w:rsidTr="009E212A">
        <w:trPr>
          <w:trHeight w:val="54"/>
          <w:jc w:val="center"/>
        </w:trPr>
        <w:tc>
          <w:tcPr>
            <w:tcW w:w="2259" w:type="dxa"/>
            <w:tcBorders>
              <w:bottom w:val="nil"/>
            </w:tcBorders>
            <w:shd w:val="clear" w:color="auto" w:fill="auto"/>
          </w:tcPr>
          <w:p w14:paraId="3091B0E9" w14:textId="77777777" w:rsidR="0073584C" w:rsidRPr="00EF5447" w:rsidRDefault="0073584C" w:rsidP="0073584C">
            <w:pPr>
              <w:pStyle w:val="TAC"/>
              <w:rPr>
                <w:lang w:eastAsia="ja-JP"/>
              </w:rPr>
            </w:pPr>
            <w:r w:rsidRPr="00EF5447">
              <w:rPr>
                <w:lang w:eastAsia="ja-JP"/>
              </w:rPr>
              <w:t>DC_3A_n28A-n77A</w:t>
            </w:r>
          </w:p>
        </w:tc>
        <w:tc>
          <w:tcPr>
            <w:tcW w:w="868" w:type="dxa"/>
            <w:shd w:val="clear" w:color="auto" w:fill="auto"/>
          </w:tcPr>
          <w:p w14:paraId="603CB7DB" w14:textId="77777777" w:rsidR="0073584C" w:rsidRPr="00EF5447" w:rsidRDefault="0073584C" w:rsidP="0073584C">
            <w:pPr>
              <w:pStyle w:val="TAC"/>
              <w:rPr>
                <w:rFonts w:eastAsia="Yu Gothic"/>
                <w:szCs w:val="18"/>
              </w:rPr>
            </w:pPr>
            <w:r w:rsidRPr="00EF5447">
              <w:rPr>
                <w:szCs w:val="18"/>
                <w:lang w:eastAsia="ja-JP"/>
              </w:rPr>
              <w:t>3</w:t>
            </w:r>
          </w:p>
        </w:tc>
        <w:tc>
          <w:tcPr>
            <w:tcW w:w="1380" w:type="dxa"/>
            <w:gridSpan w:val="2"/>
            <w:shd w:val="clear" w:color="auto" w:fill="auto"/>
            <w:noWrap/>
          </w:tcPr>
          <w:p w14:paraId="146624E7" w14:textId="77777777" w:rsidR="0073584C" w:rsidRPr="00EF5447" w:rsidRDefault="0073584C" w:rsidP="0073584C">
            <w:pPr>
              <w:pStyle w:val="TAC"/>
              <w:rPr>
                <w:rFonts w:eastAsia="Yu Gothic"/>
                <w:szCs w:val="18"/>
              </w:rPr>
            </w:pPr>
            <w:r w:rsidRPr="003C4CEC">
              <w:rPr>
                <w:rFonts w:cs="Arial"/>
              </w:rPr>
              <w:t>1720</w:t>
            </w:r>
          </w:p>
        </w:tc>
        <w:tc>
          <w:tcPr>
            <w:tcW w:w="817" w:type="dxa"/>
            <w:gridSpan w:val="2"/>
            <w:shd w:val="clear" w:color="auto" w:fill="auto"/>
            <w:noWrap/>
          </w:tcPr>
          <w:p w14:paraId="2DA26B51" w14:textId="77777777" w:rsidR="0073584C" w:rsidRPr="00EF5447" w:rsidRDefault="0073584C" w:rsidP="0073584C">
            <w:pPr>
              <w:pStyle w:val="TAC"/>
              <w:rPr>
                <w:rFonts w:eastAsia="Yu Gothic"/>
                <w:szCs w:val="18"/>
              </w:rPr>
            </w:pPr>
            <w:r w:rsidRPr="003C4CEC">
              <w:rPr>
                <w:rFonts w:cs="Arial"/>
              </w:rPr>
              <w:t>5</w:t>
            </w:r>
          </w:p>
        </w:tc>
        <w:tc>
          <w:tcPr>
            <w:tcW w:w="2554" w:type="dxa"/>
            <w:gridSpan w:val="2"/>
            <w:shd w:val="clear" w:color="auto" w:fill="auto"/>
            <w:noWrap/>
          </w:tcPr>
          <w:p w14:paraId="4AFBBB25" w14:textId="77777777" w:rsidR="0073584C" w:rsidRPr="00EF5447" w:rsidRDefault="0073584C" w:rsidP="0073584C">
            <w:pPr>
              <w:pStyle w:val="TAC"/>
              <w:rPr>
                <w:rFonts w:eastAsia="Yu Gothic"/>
                <w:szCs w:val="18"/>
              </w:rPr>
            </w:pPr>
            <w:r w:rsidRPr="003C4CEC">
              <w:rPr>
                <w:rFonts w:cs="Arial"/>
              </w:rPr>
              <w:t>25</w:t>
            </w:r>
          </w:p>
        </w:tc>
        <w:tc>
          <w:tcPr>
            <w:tcW w:w="1323" w:type="dxa"/>
            <w:gridSpan w:val="2"/>
            <w:shd w:val="clear" w:color="auto" w:fill="auto"/>
            <w:noWrap/>
          </w:tcPr>
          <w:p w14:paraId="3647678A" w14:textId="77777777" w:rsidR="0073584C" w:rsidRPr="00EF5447" w:rsidRDefault="0073584C" w:rsidP="0073584C">
            <w:pPr>
              <w:pStyle w:val="TAC"/>
              <w:rPr>
                <w:rFonts w:eastAsia="Yu Gothic"/>
                <w:szCs w:val="18"/>
              </w:rPr>
            </w:pPr>
            <w:r w:rsidRPr="00EF5447">
              <w:rPr>
                <w:rFonts w:cs="Arial"/>
              </w:rPr>
              <w:t>1815</w:t>
            </w:r>
          </w:p>
        </w:tc>
        <w:tc>
          <w:tcPr>
            <w:tcW w:w="867" w:type="dxa"/>
            <w:gridSpan w:val="2"/>
            <w:shd w:val="clear" w:color="auto" w:fill="auto"/>
          </w:tcPr>
          <w:p w14:paraId="6C5BDE97"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1B772F4F" w14:textId="77777777" w:rsidR="0073584C" w:rsidRPr="00EF5447" w:rsidRDefault="0073584C" w:rsidP="0073584C">
            <w:pPr>
              <w:pStyle w:val="TAC"/>
              <w:rPr>
                <w:szCs w:val="18"/>
                <w:lang w:eastAsia="ja-JP"/>
              </w:rPr>
            </w:pPr>
            <w:r w:rsidRPr="00EF5447">
              <w:rPr>
                <w:lang w:eastAsia="ja-JP"/>
              </w:rPr>
              <w:t>N/A</w:t>
            </w:r>
          </w:p>
        </w:tc>
      </w:tr>
      <w:tr w:rsidR="0073584C" w:rsidRPr="00EF5447" w14:paraId="3855760B" w14:textId="77777777" w:rsidTr="009E212A">
        <w:trPr>
          <w:trHeight w:val="54"/>
          <w:jc w:val="center"/>
        </w:trPr>
        <w:tc>
          <w:tcPr>
            <w:tcW w:w="2259" w:type="dxa"/>
            <w:tcBorders>
              <w:top w:val="nil"/>
              <w:bottom w:val="nil"/>
            </w:tcBorders>
            <w:shd w:val="clear" w:color="auto" w:fill="auto"/>
          </w:tcPr>
          <w:p w14:paraId="37F14B50" w14:textId="77777777" w:rsidR="0073584C" w:rsidRPr="00EF5447" w:rsidRDefault="0073584C" w:rsidP="0073584C">
            <w:pPr>
              <w:pStyle w:val="TAC"/>
              <w:rPr>
                <w:lang w:eastAsia="ja-JP"/>
              </w:rPr>
            </w:pPr>
          </w:p>
        </w:tc>
        <w:tc>
          <w:tcPr>
            <w:tcW w:w="868" w:type="dxa"/>
            <w:shd w:val="clear" w:color="auto" w:fill="auto"/>
          </w:tcPr>
          <w:p w14:paraId="3EE3069E" w14:textId="77777777" w:rsidR="0073584C" w:rsidRPr="00EF5447" w:rsidRDefault="0073584C" w:rsidP="0073584C">
            <w:pPr>
              <w:pStyle w:val="TAC"/>
              <w:rPr>
                <w:rFonts w:eastAsia="Yu Gothic"/>
                <w:szCs w:val="18"/>
              </w:rPr>
            </w:pPr>
            <w:r w:rsidRPr="00EF5447">
              <w:rPr>
                <w:szCs w:val="18"/>
                <w:lang w:eastAsia="ja-JP"/>
              </w:rPr>
              <w:t>28</w:t>
            </w:r>
          </w:p>
        </w:tc>
        <w:tc>
          <w:tcPr>
            <w:tcW w:w="1380" w:type="dxa"/>
            <w:gridSpan w:val="2"/>
            <w:shd w:val="clear" w:color="auto" w:fill="auto"/>
            <w:noWrap/>
          </w:tcPr>
          <w:p w14:paraId="2681AAF9" w14:textId="77777777" w:rsidR="0073584C" w:rsidRPr="00EF5447" w:rsidRDefault="0073584C" w:rsidP="0073584C">
            <w:pPr>
              <w:pStyle w:val="TAC"/>
              <w:rPr>
                <w:rFonts w:eastAsia="Yu Gothic"/>
                <w:szCs w:val="18"/>
              </w:rPr>
            </w:pPr>
            <w:r w:rsidRPr="003C4CEC">
              <w:rPr>
                <w:rFonts w:cs="Arial"/>
              </w:rPr>
              <w:t>733</w:t>
            </w:r>
          </w:p>
        </w:tc>
        <w:tc>
          <w:tcPr>
            <w:tcW w:w="817" w:type="dxa"/>
            <w:gridSpan w:val="2"/>
            <w:shd w:val="clear" w:color="auto" w:fill="auto"/>
            <w:noWrap/>
          </w:tcPr>
          <w:p w14:paraId="5788E88C" w14:textId="77777777" w:rsidR="0073584C" w:rsidRPr="00EF5447" w:rsidRDefault="0073584C" w:rsidP="0073584C">
            <w:pPr>
              <w:pStyle w:val="TAC"/>
              <w:rPr>
                <w:rFonts w:eastAsia="Yu Gothic"/>
                <w:szCs w:val="18"/>
              </w:rPr>
            </w:pPr>
            <w:r w:rsidRPr="003C4CEC">
              <w:rPr>
                <w:rFonts w:cs="Arial"/>
              </w:rPr>
              <w:t>5</w:t>
            </w:r>
          </w:p>
        </w:tc>
        <w:tc>
          <w:tcPr>
            <w:tcW w:w="2554" w:type="dxa"/>
            <w:gridSpan w:val="2"/>
            <w:shd w:val="clear" w:color="auto" w:fill="auto"/>
            <w:noWrap/>
          </w:tcPr>
          <w:p w14:paraId="3A4E37C0" w14:textId="77777777" w:rsidR="0073584C" w:rsidRPr="00EF5447" w:rsidRDefault="0073584C" w:rsidP="0073584C">
            <w:pPr>
              <w:pStyle w:val="TAC"/>
              <w:rPr>
                <w:rFonts w:eastAsia="Yu Gothic"/>
                <w:szCs w:val="18"/>
              </w:rPr>
            </w:pPr>
            <w:r w:rsidRPr="003C4CEC">
              <w:rPr>
                <w:rFonts w:cs="Arial"/>
              </w:rPr>
              <w:t>25</w:t>
            </w:r>
          </w:p>
        </w:tc>
        <w:tc>
          <w:tcPr>
            <w:tcW w:w="1323" w:type="dxa"/>
            <w:gridSpan w:val="2"/>
            <w:shd w:val="clear" w:color="auto" w:fill="auto"/>
            <w:noWrap/>
          </w:tcPr>
          <w:p w14:paraId="65BD8203" w14:textId="77777777" w:rsidR="0073584C" w:rsidRPr="00EF5447" w:rsidRDefault="0073584C" w:rsidP="0073584C">
            <w:pPr>
              <w:pStyle w:val="TAC"/>
              <w:rPr>
                <w:rFonts w:eastAsia="Yu Gothic"/>
                <w:szCs w:val="18"/>
              </w:rPr>
            </w:pPr>
            <w:r w:rsidRPr="00EF5447">
              <w:rPr>
                <w:rFonts w:cs="Arial"/>
              </w:rPr>
              <w:t>788</w:t>
            </w:r>
          </w:p>
        </w:tc>
        <w:tc>
          <w:tcPr>
            <w:tcW w:w="867" w:type="dxa"/>
            <w:gridSpan w:val="2"/>
            <w:shd w:val="clear" w:color="auto" w:fill="auto"/>
          </w:tcPr>
          <w:p w14:paraId="32318EF3"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3245BC4C" w14:textId="77777777" w:rsidR="0073584C" w:rsidRPr="00EF5447" w:rsidRDefault="0073584C" w:rsidP="0073584C">
            <w:pPr>
              <w:pStyle w:val="TAC"/>
              <w:rPr>
                <w:szCs w:val="18"/>
                <w:lang w:eastAsia="ja-JP"/>
              </w:rPr>
            </w:pPr>
            <w:r w:rsidRPr="00EF5447">
              <w:rPr>
                <w:lang w:eastAsia="ja-JP"/>
              </w:rPr>
              <w:t>N/A</w:t>
            </w:r>
          </w:p>
        </w:tc>
      </w:tr>
      <w:tr w:rsidR="0073584C" w:rsidRPr="00EF5447" w14:paraId="13B61D9B" w14:textId="77777777" w:rsidTr="009E212A">
        <w:trPr>
          <w:trHeight w:val="54"/>
          <w:jc w:val="center"/>
        </w:trPr>
        <w:tc>
          <w:tcPr>
            <w:tcW w:w="2259" w:type="dxa"/>
            <w:tcBorders>
              <w:top w:val="nil"/>
              <w:bottom w:val="nil"/>
            </w:tcBorders>
            <w:shd w:val="clear" w:color="auto" w:fill="auto"/>
          </w:tcPr>
          <w:p w14:paraId="419E53F2" w14:textId="77777777" w:rsidR="0073584C" w:rsidRPr="00EF5447" w:rsidRDefault="0073584C" w:rsidP="0073584C">
            <w:pPr>
              <w:pStyle w:val="TAC"/>
              <w:rPr>
                <w:lang w:eastAsia="ja-JP"/>
              </w:rPr>
            </w:pPr>
          </w:p>
        </w:tc>
        <w:tc>
          <w:tcPr>
            <w:tcW w:w="868" w:type="dxa"/>
            <w:shd w:val="clear" w:color="auto" w:fill="auto"/>
          </w:tcPr>
          <w:p w14:paraId="72073D7B" w14:textId="77777777" w:rsidR="0073584C" w:rsidRPr="00EF5447" w:rsidRDefault="0073584C" w:rsidP="0073584C">
            <w:pPr>
              <w:pStyle w:val="TAC"/>
              <w:rPr>
                <w:rFonts w:eastAsia="Yu Gothic"/>
                <w:szCs w:val="18"/>
              </w:rPr>
            </w:pPr>
            <w:r w:rsidRPr="00EF5447">
              <w:rPr>
                <w:szCs w:val="18"/>
                <w:lang w:eastAsia="ja-JP"/>
              </w:rPr>
              <w:t>n77</w:t>
            </w:r>
          </w:p>
        </w:tc>
        <w:tc>
          <w:tcPr>
            <w:tcW w:w="1380" w:type="dxa"/>
            <w:gridSpan w:val="2"/>
            <w:shd w:val="clear" w:color="auto" w:fill="auto"/>
            <w:noWrap/>
          </w:tcPr>
          <w:p w14:paraId="1ACE9E55" w14:textId="77777777" w:rsidR="0073584C" w:rsidRPr="00EF5447" w:rsidRDefault="0073584C" w:rsidP="0073584C">
            <w:pPr>
              <w:pStyle w:val="TAC"/>
              <w:rPr>
                <w:rFonts w:eastAsia="Yu Gothic"/>
                <w:szCs w:val="18"/>
              </w:rPr>
            </w:pPr>
            <w:r>
              <w:rPr>
                <w:rFonts w:cs="Arial"/>
              </w:rPr>
              <w:t>N/A</w:t>
            </w:r>
          </w:p>
        </w:tc>
        <w:tc>
          <w:tcPr>
            <w:tcW w:w="817" w:type="dxa"/>
            <w:gridSpan w:val="2"/>
            <w:shd w:val="clear" w:color="auto" w:fill="auto"/>
            <w:noWrap/>
          </w:tcPr>
          <w:p w14:paraId="039CE618" w14:textId="77777777" w:rsidR="0073584C" w:rsidRPr="00EF5447" w:rsidRDefault="0073584C" w:rsidP="0073584C">
            <w:pPr>
              <w:pStyle w:val="TAC"/>
              <w:rPr>
                <w:rFonts w:eastAsia="Yu Gothic"/>
                <w:szCs w:val="18"/>
              </w:rPr>
            </w:pPr>
            <w:r w:rsidRPr="003C4CEC">
              <w:rPr>
                <w:rFonts w:cs="Arial"/>
              </w:rPr>
              <w:t>10</w:t>
            </w:r>
          </w:p>
        </w:tc>
        <w:tc>
          <w:tcPr>
            <w:tcW w:w="2554" w:type="dxa"/>
            <w:gridSpan w:val="2"/>
            <w:shd w:val="clear" w:color="auto" w:fill="auto"/>
            <w:noWrap/>
          </w:tcPr>
          <w:p w14:paraId="3533D793" w14:textId="77777777" w:rsidR="0073584C" w:rsidRPr="00EF5447" w:rsidRDefault="0073584C" w:rsidP="0073584C">
            <w:pPr>
              <w:pStyle w:val="TAC"/>
              <w:rPr>
                <w:rFonts w:eastAsia="Yu Gothic"/>
                <w:szCs w:val="18"/>
              </w:rPr>
            </w:pPr>
            <w:r>
              <w:rPr>
                <w:rFonts w:cs="Arial"/>
              </w:rPr>
              <w:t>N/A</w:t>
            </w:r>
          </w:p>
        </w:tc>
        <w:tc>
          <w:tcPr>
            <w:tcW w:w="1323" w:type="dxa"/>
            <w:gridSpan w:val="2"/>
            <w:shd w:val="clear" w:color="auto" w:fill="auto"/>
            <w:noWrap/>
          </w:tcPr>
          <w:p w14:paraId="20E1E65D" w14:textId="77777777" w:rsidR="0073584C" w:rsidRPr="00EF5447" w:rsidRDefault="0073584C" w:rsidP="0073584C">
            <w:pPr>
              <w:pStyle w:val="TAC"/>
              <w:rPr>
                <w:rFonts w:eastAsia="Yu Gothic"/>
                <w:szCs w:val="18"/>
              </w:rPr>
            </w:pPr>
            <w:r w:rsidRPr="00EF5447">
              <w:rPr>
                <w:rFonts w:cs="Arial"/>
              </w:rPr>
              <w:t>4173</w:t>
            </w:r>
          </w:p>
        </w:tc>
        <w:tc>
          <w:tcPr>
            <w:tcW w:w="867" w:type="dxa"/>
            <w:gridSpan w:val="2"/>
            <w:shd w:val="clear" w:color="auto" w:fill="auto"/>
          </w:tcPr>
          <w:p w14:paraId="154F4DF6" w14:textId="77777777" w:rsidR="0073584C" w:rsidRPr="00EF5447" w:rsidRDefault="0073584C" w:rsidP="0073584C">
            <w:pPr>
              <w:pStyle w:val="TAC"/>
              <w:rPr>
                <w:szCs w:val="18"/>
                <w:lang w:eastAsia="ja-JP"/>
              </w:rPr>
            </w:pPr>
            <w:r w:rsidRPr="00EF5447">
              <w:rPr>
                <w:szCs w:val="18"/>
                <w:lang w:eastAsia="ja-JP"/>
              </w:rPr>
              <w:t>15.9</w:t>
            </w:r>
          </w:p>
        </w:tc>
        <w:tc>
          <w:tcPr>
            <w:tcW w:w="1248" w:type="dxa"/>
            <w:gridSpan w:val="3"/>
            <w:shd w:val="clear" w:color="auto" w:fill="auto"/>
          </w:tcPr>
          <w:p w14:paraId="1E6E977B" w14:textId="77777777" w:rsidR="0073584C" w:rsidRPr="00EF5447" w:rsidRDefault="0073584C" w:rsidP="0073584C">
            <w:pPr>
              <w:pStyle w:val="TAC"/>
              <w:rPr>
                <w:szCs w:val="18"/>
                <w:lang w:eastAsia="ja-JP"/>
              </w:rPr>
            </w:pPr>
            <w:r w:rsidRPr="00EF5447">
              <w:t>IMD3</w:t>
            </w:r>
          </w:p>
        </w:tc>
      </w:tr>
      <w:tr w:rsidR="0073584C" w:rsidRPr="00EF5447" w14:paraId="6393238C" w14:textId="77777777" w:rsidTr="009E212A">
        <w:trPr>
          <w:trHeight w:val="54"/>
          <w:jc w:val="center"/>
        </w:trPr>
        <w:tc>
          <w:tcPr>
            <w:tcW w:w="2259" w:type="dxa"/>
            <w:tcBorders>
              <w:top w:val="nil"/>
              <w:bottom w:val="nil"/>
            </w:tcBorders>
            <w:shd w:val="clear" w:color="auto" w:fill="auto"/>
          </w:tcPr>
          <w:p w14:paraId="4C9A8791" w14:textId="77777777" w:rsidR="0073584C" w:rsidRPr="00EF5447" w:rsidRDefault="0073584C" w:rsidP="0073584C">
            <w:pPr>
              <w:pStyle w:val="TAC"/>
              <w:rPr>
                <w:lang w:eastAsia="ja-JP"/>
              </w:rPr>
            </w:pPr>
          </w:p>
        </w:tc>
        <w:tc>
          <w:tcPr>
            <w:tcW w:w="868" w:type="dxa"/>
            <w:shd w:val="clear" w:color="auto" w:fill="auto"/>
          </w:tcPr>
          <w:p w14:paraId="5F4FB1B9" w14:textId="77777777" w:rsidR="0073584C" w:rsidRPr="00EF5447" w:rsidRDefault="0073584C" w:rsidP="0073584C">
            <w:pPr>
              <w:pStyle w:val="TAC"/>
              <w:rPr>
                <w:rFonts w:eastAsia="Yu Gothic"/>
                <w:szCs w:val="18"/>
              </w:rPr>
            </w:pPr>
            <w:r w:rsidRPr="00EF5447">
              <w:rPr>
                <w:szCs w:val="18"/>
                <w:lang w:eastAsia="ja-JP"/>
              </w:rPr>
              <w:t>3</w:t>
            </w:r>
          </w:p>
        </w:tc>
        <w:tc>
          <w:tcPr>
            <w:tcW w:w="1380" w:type="dxa"/>
            <w:gridSpan w:val="2"/>
            <w:shd w:val="clear" w:color="auto" w:fill="auto"/>
            <w:noWrap/>
          </w:tcPr>
          <w:p w14:paraId="0F61DD34" w14:textId="77777777" w:rsidR="0073584C" w:rsidRPr="00EF5447" w:rsidRDefault="0073584C" w:rsidP="0073584C">
            <w:pPr>
              <w:pStyle w:val="TAC"/>
              <w:rPr>
                <w:rFonts w:eastAsia="Yu Gothic"/>
                <w:szCs w:val="18"/>
              </w:rPr>
            </w:pPr>
            <w:r w:rsidRPr="003C4CEC">
              <w:rPr>
                <w:rFonts w:cs="Arial"/>
              </w:rPr>
              <w:t>1712.5</w:t>
            </w:r>
          </w:p>
        </w:tc>
        <w:tc>
          <w:tcPr>
            <w:tcW w:w="817" w:type="dxa"/>
            <w:gridSpan w:val="2"/>
            <w:shd w:val="clear" w:color="auto" w:fill="auto"/>
            <w:noWrap/>
          </w:tcPr>
          <w:p w14:paraId="386FC2F2" w14:textId="77777777" w:rsidR="0073584C" w:rsidRPr="00EF5447" w:rsidRDefault="0073584C" w:rsidP="0073584C">
            <w:pPr>
              <w:pStyle w:val="TAC"/>
              <w:rPr>
                <w:rFonts w:eastAsia="Yu Gothic"/>
                <w:szCs w:val="18"/>
              </w:rPr>
            </w:pPr>
            <w:r w:rsidRPr="003C4CEC">
              <w:rPr>
                <w:rFonts w:cs="Arial"/>
              </w:rPr>
              <w:t>5</w:t>
            </w:r>
          </w:p>
        </w:tc>
        <w:tc>
          <w:tcPr>
            <w:tcW w:w="2554" w:type="dxa"/>
            <w:gridSpan w:val="2"/>
            <w:shd w:val="clear" w:color="auto" w:fill="auto"/>
            <w:noWrap/>
          </w:tcPr>
          <w:p w14:paraId="32969A74" w14:textId="77777777" w:rsidR="0073584C" w:rsidRPr="00EF5447" w:rsidRDefault="0073584C" w:rsidP="0073584C">
            <w:pPr>
              <w:pStyle w:val="TAC"/>
              <w:rPr>
                <w:rFonts w:eastAsia="Yu Gothic"/>
                <w:szCs w:val="18"/>
              </w:rPr>
            </w:pPr>
            <w:r w:rsidRPr="003C4CEC">
              <w:rPr>
                <w:rFonts w:cs="Arial"/>
              </w:rPr>
              <w:t>25</w:t>
            </w:r>
          </w:p>
        </w:tc>
        <w:tc>
          <w:tcPr>
            <w:tcW w:w="1323" w:type="dxa"/>
            <w:gridSpan w:val="2"/>
            <w:shd w:val="clear" w:color="auto" w:fill="auto"/>
            <w:noWrap/>
          </w:tcPr>
          <w:p w14:paraId="56B01421" w14:textId="77777777" w:rsidR="0073584C" w:rsidRPr="00EF5447" w:rsidRDefault="0073584C" w:rsidP="0073584C">
            <w:pPr>
              <w:pStyle w:val="TAC"/>
              <w:rPr>
                <w:rFonts w:eastAsia="Yu Gothic"/>
                <w:szCs w:val="18"/>
              </w:rPr>
            </w:pPr>
            <w:r w:rsidRPr="00EF5447">
              <w:rPr>
                <w:rFonts w:cs="Arial"/>
              </w:rPr>
              <w:t>1807.5</w:t>
            </w:r>
          </w:p>
        </w:tc>
        <w:tc>
          <w:tcPr>
            <w:tcW w:w="867" w:type="dxa"/>
            <w:gridSpan w:val="2"/>
            <w:shd w:val="clear" w:color="auto" w:fill="auto"/>
          </w:tcPr>
          <w:p w14:paraId="3C011479"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107B41AC" w14:textId="77777777" w:rsidR="0073584C" w:rsidRPr="00EF5447" w:rsidRDefault="0073584C" w:rsidP="0073584C">
            <w:pPr>
              <w:pStyle w:val="TAC"/>
              <w:rPr>
                <w:szCs w:val="18"/>
                <w:lang w:eastAsia="ja-JP"/>
              </w:rPr>
            </w:pPr>
            <w:r w:rsidRPr="00EF5447">
              <w:rPr>
                <w:rFonts w:eastAsia="Malgun Gothic"/>
                <w:lang w:eastAsia="ko-KR"/>
              </w:rPr>
              <w:t>N/A</w:t>
            </w:r>
          </w:p>
        </w:tc>
      </w:tr>
      <w:tr w:rsidR="0073584C" w:rsidRPr="00EF5447" w14:paraId="25E2CAAA" w14:textId="77777777" w:rsidTr="009E212A">
        <w:trPr>
          <w:trHeight w:val="54"/>
          <w:jc w:val="center"/>
        </w:trPr>
        <w:tc>
          <w:tcPr>
            <w:tcW w:w="2259" w:type="dxa"/>
            <w:tcBorders>
              <w:top w:val="nil"/>
              <w:bottom w:val="nil"/>
            </w:tcBorders>
            <w:shd w:val="clear" w:color="auto" w:fill="auto"/>
          </w:tcPr>
          <w:p w14:paraId="1EC79751" w14:textId="77777777" w:rsidR="0073584C" w:rsidRPr="00EF5447" w:rsidRDefault="0073584C" w:rsidP="0073584C">
            <w:pPr>
              <w:pStyle w:val="TAC"/>
              <w:rPr>
                <w:lang w:eastAsia="ja-JP"/>
              </w:rPr>
            </w:pPr>
          </w:p>
        </w:tc>
        <w:tc>
          <w:tcPr>
            <w:tcW w:w="868" w:type="dxa"/>
            <w:shd w:val="clear" w:color="auto" w:fill="auto"/>
          </w:tcPr>
          <w:p w14:paraId="6A04AFA7" w14:textId="77777777" w:rsidR="0073584C" w:rsidRPr="00EF5447" w:rsidRDefault="0073584C" w:rsidP="0073584C">
            <w:pPr>
              <w:pStyle w:val="TAC"/>
              <w:rPr>
                <w:rFonts w:eastAsia="Yu Gothic"/>
                <w:szCs w:val="18"/>
              </w:rPr>
            </w:pPr>
            <w:r w:rsidRPr="00EF5447">
              <w:rPr>
                <w:szCs w:val="18"/>
                <w:lang w:eastAsia="ja-JP"/>
              </w:rPr>
              <w:t>28</w:t>
            </w:r>
          </w:p>
        </w:tc>
        <w:tc>
          <w:tcPr>
            <w:tcW w:w="1380" w:type="dxa"/>
            <w:gridSpan w:val="2"/>
            <w:shd w:val="clear" w:color="auto" w:fill="auto"/>
            <w:noWrap/>
          </w:tcPr>
          <w:p w14:paraId="50D38078" w14:textId="77777777" w:rsidR="0073584C" w:rsidRPr="00EF5447" w:rsidRDefault="0073584C" w:rsidP="0073584C">
            <w:pPr>
              <w:pStyle w:val="TAC"/>
              <w:rPr>
                <w:rFonts w:eastAsia="Yu Gothic"/>
                <w:szCs w:val="18"/>
              </w:rPr>
            </w:pPr>
            <w:r>
              <w:rPr>
                <w:rFonts w:cs="Arial"/>
              </w:rPr>
              <w:t>N/A</w:t>
            </w:r>
          </w:p>
        </w:tc>
        <w:tc>
          <w:tcPr>
            <w:tcW w:w="817" w:type="dxa"/>
            <w:gridSpan w:val="2"/>
            <w:shd w:val="clear" w:color="auto" w:fill="auto"/>
            <w:noWrap/>
          </w:tcPr>
          <w:p w14:paraId="5CF45D86" w14:textId="77777777" w:rsidR="0073584C" w:rsidRPr="00EF5447" w:rsidRDefault="0073584C" w:rsidP="0073584C">
            <w:pPr>
              <w:pStyle w:val="TAC"/>
              <w:rPr>
                <w:rFonts w:eastAsia="Yu Gothic"/>
                <w:szCs w:val="18"/>
              </w:rPr>
            </w:pPr>
            <w:r w:rsidRPr="003C4CEC">
              <w:rPr>
                <w:rFonts w:cs="Arial"/>
              </w:rPr>
              <w:t>5</w:t>
            </w:r>
          </w:p>
        </w:tc>
        <w:tc>
          <w:tcPr>
            <w:tcW w:w="2554" w:type="dxa"/>
            <w:gridSpan w:val="2"/>
            <w:shd w:val="clear" w:color="auto" w:fill="auto"/>
            <w:noWrap/>
          </w:tcPr>
          <w:p w14:paraId="25B4C708" w14:textId="77777777" w:rsidR="0073584C" w:rsidRPr="00EF5447" w:rsidRDefault="0073584C" w:rsidP="0073584C">
            <w:pPr>
              <w:pStyle w:val="TAC"/>
              <w:rPr>
                <w:rFonts w:eastAsia="Yu Gothic"/>
                <w:szCs w:val="18"/>
              </w:rPr>
            </w:pPr>
            <w:r>
              <w:rPr>
                <w:rFonts w:cs="Arial"/>
              </w:rPr>
              <w:t>N/A</w:t>
            </w:r>
          </w:p>
        </w:tc>
        <w:tc>
          <w:tcPr>
            <w:tcW w:w="1323" w:type="dxa"/>
            <w:gridSpan w:val="2"/>
            <w:shd w:val="clear" w:color="auto" w:fill="auto"/>
            <w:noWrap/>
          </w:tcPr>
          <w:p w14:paraId="23444038" w14:textId="77777777" w:rsidR="0073584C" w:rsidRPr="00EF5447" w:rsidRDefault="0073584C" w:rsidP="0073584C">
            <w:pPr>
              <w:pStyle w:val="TAC"/>
              <w:rPr>
                <w:rFonts w:eastAsia="Yu Gothic"/>
                <w:szCs w:val="18"/>
              </w:rPr>
            </w:pPr>
            <w:r w:rsidRPr="00EF5447">
              <w:rPr>
                <w:rFonts w:cs="Arial"/>
              </w:rPr>
              <w:t>770</w:t>
            </w:r>
          </w:p>
        </w:tc>
        <w:tc>
          <w:tcPr>
            <w:tcW w:w="867" w:type="dxa"/>
            <w:gridSpan w:val="2"/>
            <w:shd w:val="clear" w:color="auto" w:fill="auto"/>
          </w:tcPr>
          <w:p w14:paraId="0C6074AC" w14:textId="77777777" w:rsidR="0073584C" w:rsidRPr="00EF5447" w:rsidRDefault="0073584C" w:rsidP="0073584C">
            <w:pPr>
              <w:pStyle w:val="TAC"/>
              <w:rPr>
                <w:szCs w:val="18"/>
                <w:lang w:eastAsia="ja-JP"/>
              </w:rPr>
            </w:pPr>
            <w:r w:rsidRPr="00EF5447">
              <w:rPr>
                <w:szCs w:val="18"/>
                <w:lang w:eastAsia="ja-JP"/>
              </w:rPr>
              <w:t>15.3</w:t>
            </w:r>
          </w:p>
        </w:tc>
        <w:tc>
          <w:tcPr>
            <w:tcW w:w="1248" w:type="dxa"/>
            <w:gridSpan w:val="3"/>
            <w:shd w:val="clear" w:color="auto" w:fill="auto"/>
          </w:tcPr>
          <w:p w14:paraId="6B68932B" w14:textId="77777777" w:rsidR="0073584C" w:rsidRPr="00EF5447" w:rsidRDefault="0073584C" w:rsidP="0073584C">
            <w:pPr>
              <w:pStyle w:val="TAC"/>
              <w:rPr>
                <w:szCs w:val="18"/>
                <w:lang w:eastAsia="ja-JP"/>
              </w:rPr>
            </w:pPr>
            <w:r w:rsidRPr="00EF5447">
              <w:rPr>
                <w:lang w:eastAsia="ja-JP"/>
              </w:rPr>
              <w:t>IMD3</w:t>
            </w:r>
          </w:p>
        </w:tc>
      </w:tr>
      <w:tr w:rsidR="0073584C" w:rsidRPr="00EF5447" w14:paraId="4FAA85DA" w14:textId="77777777" w:rsidTr="009E212A">
        <w:trPr>
          <w:trHeight w:val="54"/>
          <w:jc w:val="center"/>
        </w:trPr>
        <w:tc>
          <w:tcPr>
            <w:tcW w:w="2259" w:type="dxa"/>
            <w:tcBorders>
              <w:top w:val="nil"/>
              <w:bottom w:val="single" w:sz="4" w:space="0" w:color="auto"/>
            </w:tcBorders>
            <w:shd w:val="clear" w:color="auto" w:fill="auto"/>
          </w:tcPr>
          <w:p w14:paraId="0885A0C5" w14:textId="77777777" w:rsidR="0073584C" w:rsidRPr="00EF5447" w:rsidRDefault="0073584C" w:rsidP="0073584C">
            <w:pPr>
              <w:pStyle w:val="TAC"/>
              <w:rPr>
                <w:lang w:eastAsia="ja-JP"/>
              </w:rPr>
            </w:pPr>
          </w:p>
        </w:tc>
        <w:tc>
          <w:tcPr>
            <w:tcW w:w="868" w:type="dxa"/>
            <w:shd w:val="clear" w:color="auto" w:fill="auto"/>
          </w:tcPr>
          <w:p w14:paraId="09756436" w14:textId="77777777" w:rsidR="0073584C" w:rsidRPr="00EF5447" w:rsidRDefault="0073584C" w:rsidP="0073584C">
            <w:pPr>
              <w:pStyle w:val="TAC"/>
              <w:rPr>
                <w:rFonts w:eastAsia="Yu Gothic"/>
                <w:szCs w:val="18"/>
              </w:rPr>
            </w:pPr>
            <w:r w:rsidRPr="00EF5447">
              <w:rPr>
                <w:szCs w:val="18"/>
                <w:lang w:eastAsia="ja-JP"/>
              </w:rPr>
              <w:t>n77</w:t>
            </w:r>
          </w:p>
        </w:tc>
        <w:tc>
          <w:tcPr>
            <w:tcW w:w="1380" w:type="dxa"/>
            <w:gridSpan w:val="2"/>
            <w:shd w:val="clear" w:color="auto" w:fill="auto"/>
            <w:noWrap/>
          </w:tcPr>
          <w:p w14:paraId="77921965" w14:textId="77777777" w:rsidR="0073584C" w:rsidRPr="00EF5447" w:rsidRDefault="0073584C" w:rsidP="0073584C">
            <w:pPr>
              <w:pStyle w:val="TAC"/>
              <w:rPr>
                <w:rFonts w:eastAsia="Yu Gothic"/>
                <w:szCs w:val="18"/>
              </w:rPr>
            </w:pPr>
            <w:r w:rsidRPr="003C4CEC">
              <w:rPr>
                <w:rFonts w:cs="Arial"/>
              </w:rPr>
              <w:t>4195</w:t>
            </w:r>
          </w:p>
        </w:tc>
        <w:tc>
          <w:tcPr>
            <w:tcW w:w="817" w:type="dxa"/>
            <w:gridSpan w:val="2"/>
            <w:shd w:val="clear" w:color="auto" w:fill="auto"/>
            <w:noWrap/>
          </w:tcPr>
          <w:p w14:paraId="3AE53738" w14:textId="77777777" w:rsidR="0073584C" w:rsidRPr="00EF5447" w:rsidRDefault="0073584C" w:rsidP="0073584C">
            <w:pPr>
              <w:pStyle w:val="TAC"/>
              <w:rPr>
                <w:rFonts w:eastAsia="Yu Gothic"/>
                <w:szCs w:val="18"/>
              </w:rPr>
            </w:pPr>
            <w:r w:rsidRPr="003C4CEC">
              <w:rPr>
                <w:rFonts w:cs="Arial"/>
              </w:rPr>
              <w:t>10</w:t>
            </w:r>
          </w:p>
        </w:tc>
        <w:tc>
          <w:tcPr>
            <w:tcW w:w="2554" w:type="dxa"/>
            <w:gridSpan w:val="2"/>
            <w:shd w:val="clear" w:color="auto" w:fill="auto"/>
            <w:noWrap/>
          </w:tcPr>
          <w:p w14:paraId="06843F08" w14:textId="77777777" w:rsidR="0073584C" w:rsidRPr="00EF5447" w:rsidRDefault="0073584C" w:rsidP="0073584C">
            <w:pPr>
              <w:pStyle w:val="TAC"/>
              <w:rPr>
                <w:rFonts w:eastAsia="Yu Gothic"/>
                <w:szCs w:val="18"/>
              </w:rPr>
            </w:pPr>
            <w:r w:rsidRPr="003C4CEC">
              <w:rPr>
                <w:rFonts w:cs="Arial"/>
              </w:rPr>
              <w:t>50</w:t>
            </w:r>
          </w:p>
        </w:tc>
        <w:tc>
          <w:tcPr>
            <w:tcW w:w="1323" w:type="dxa"/>
            <w:gridSpan w:val="2"/>
            <w:shd w:val="clear" w:color="auto" w:fill="auto"/>
            <w:noWrap/>
          </w:tcPr>
          <w:p w14:paraId="1A72C7A9" w14:textId="77777777" w:rsidR="0073584C" w:rsidRPr="00EF5447" w:rsidRDefault="0073584C" w:rsidP="0073584C">
            <w:pPr>
              <w:pStyle w:val="TAC"/>
              <w:rPr>
                <w:rFonts w:eastAsia="Yu Gothic"/>
                <w:szCs w:val="18"/>
              </w:rPr>
            </w:pPr>
            <w:r w:rsidRPr="00EF5447">
              <w:rPr>
                <w:rFonts w:cs="Arial"/>
              </w:rPr>
              <w:t>4195</w:t>
            </w:r>
          </w:p>
        </w:tc>
        <w:tc>
          <w:tcPr>
            <w:tcW w:w="867" w:type="dxa"/>
            <w:gridSpan w:val="2"/>
            <w:shd w:val="clear" w:color="auto" w:fill="auto"/>
          </w:tcPr>
          <w:p w14:paraId="40626940"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1A6C8156" w14:textId="77777777" w:rsidR="0073584C" w:rsidRPr="00EF5447" w:rsidRDefault="0073584C" w:rsidP="0073584C">
            <w:pPr>
              <w:pStyle w:val="TAC"/>
              <w:rPr>
                <w:szCs w:val="18"/>
                <w:lang w:eastAsia="ja-JP"/>
              </w:rPr>
            </w:pPr>
            <w:r w:rsidRPr="00EF5447">
              <w:t>N/A</w:t>
            </w:r>
          </w:p>
        </w:tc>
      </w:tr>
      <w:tr w:rsidR="0073584C" w:rsidRPr="00EF5447" w14:paraId="69BD6091"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BDDCC38" w14:textId="77777777" w:rsidR="0073584C" w:rsidRPr="00EF5447" w:rsidRDefault="0073584C" w:rsidP="0073584C">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66F059E2" w14:textId="77777777" w:rsidR="0073584C" w:rsidRPr="00EF5447" w:rsidRDefault="0073584C" w:rsidP="0073584C">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2DB50F44" w14:textId="77777777" w:rsidR="0073584C" w:rsidRPr="00EF5447" w:rsidRDefault="0073584C" w:rsidP="0073584C">
            <w:pPr>
              <w:pStyle w:val="TAC"/>
              <w:rPr>
                <w:rFonts w:cs="Arial"/>
              </w:rPr>
            </w:pPr>
            <w:r>
              <w:rPr>
                <w:rFonts w:eastAsia="Malgun Gothic" w:cs="Arial"/>
                <w:szCs w:val="18"/>
                <w:lang w:eastAsia="ko-KR"/>
              </w:rPr>
              <w:t>N/A</w:t>
            </w:r>
          </w:p>
        </w:tc>
        <w:tc>
          <w:tcPr>
            <w:tcW w:w="817" w:type="dxa"/>
            <w:gridSpan w:val="2"/>
            <w:shd w:val="clear" w:color="auto" w:fill="auto"/>
            <w:noWrap/>
          </w:tcPr>
          <w:p w14:paraId="16176737" w14:textId="77777777" w:rsidR="0073584C" w:rsidRPr="00EF5447" w:rsidRDefault="0073584C" w:rsidP="0073584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1ADF75B6" w14:textId="77777777" w:rsidR="0073584C" w:rsidRPr="00EF5447" w:rsidRDefault="0073584C" w:rsidP="0073584C">
            <w:pPr>
              <w:pStyle w:val="TAC"/>
              <w:rPr>
                <w:rFonts w:cs="Arial"/>
              </w:rPr>
            </w:pPr>
            <w:r>
              <w:rPr>
                <w:rFonts w:eastAsia="Malgun Gothic" w:cs="Arial"/>
                <w:szCs w:val="18"/>
                <w:lang w:eastAsia="ko-KR"/>
              </w:rPr>
              <w:t>N/A</w:t>
            </w:r>
          </w:p>
        </w:tc>
        <w:tc>
          <w:tcPr>
            <w:tcW w:w="1323" w:type="dxa"/>
            <w:gridSpan w:val="2"/>
            <w:shd w:val="clear" w:color="auto" w:fill="auto"/>
            <w:noWrap/>
          </w:tcPr>
          <w:p w14:paraId="09B37A99" w14:textId="77777777" w:rsidR="0073584C" w:rsidRPr="00EF5447" w:rsidRDefault="0073584C" w:rsidP="0073584C">
            <w:pPr>
              <w:pStyle w:val="TAC"/>
              <w:rPr>
                <w:rFonts w:cs="Arial"/>
              </w:rPr>
            </w:pPr>
            <w:r w:rsidRPr="00D75803">
              <w:rPr>
                <w:rFonts w:eastAsia="Malgun Gothic" w:cs="Arial"/>
                <w:szCs w:val="18"/>
                <w:lang w:eastAsia="ko-KR"/>
              </w:rPr>
              <w:t>1870</w:t>
            </w:r>
          </w:p>
        </w:tc>
        <w:tc>
          <w:tcPr>
            <w:tcW w:w="867" w:type="dxa"/>
            <w:gridSpan w:val="2"/>
            <w:shd w:val="clear" w:color="auto" w:fill="auto"/>
          </w:tcPr>
          <w:p w14:paraId="4572EAE4" w14:textId="77777777" w:rsidR="0073584C" w:rsidRPr="00EF5447" w:rsidRDefault="0073584C" w:rsidP="0073584C">
            <w:pPr>
              <w:pStyle w:val="TAC"/>
              <w:rPr>
                <w:szCs w:val="18"/>
                <w:lang w:eastAsia="ja-JP"/>
              </w:rPr>
            </w:pPr>
            <w:r w:rsidRPr="00D75803">
              <w:rPr>
                <w:rFonts w:cs="Arial"/>
                <w:szCs w:val="18"/>
                <w:lang w:eastAsia="zh-CN"/>
              </w:rPr>
              <w:t>26.0</w:t>
            </w:r>
          </w:p>
        </w:tc>
        <w:tc>
          <w:tcPr>
            <w:tcW w:w="1248" w:type="dxa"/>
            <w:gridSpan w:val="3"/>
            <w:shd w:val="clear" w:color="auto" w:fill="auto"/>
          </w:tcPr>
          <w:p w14:paraId="64AA0637" w14:textId="77777777" w:rsidR="0073584C" w:rsidRPr="00EF5447" w:rsidRDefault="0073584C" w:rsidP="0073584C">
            <w:pPr>
              <w:pStyle w:val="TAC"/>
            </w:pPr>
            <w:r w:rsidRPr="00D75803">
              <w:rPr>
                <w:rFonts w:cs="Arial"/>
                <w:szCs w:val="18"/>
              </w:rPr>
              <w:t>IMD2</w:t>
            </w:r>
          </w:p>
        </w:tc>
      </w:tr>
      <w:tr w:rsidR="0073584C" w:rsidRPr="00EF5447" w14:paraId="520841F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12E8CCB"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1DC13BA" w14:textId="77777777" w:rsidR="0073584C" w:rsidRPr="00EF5447" w:rsidRDefault="0073584C" w:rsidP="0073584C">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42ED8117" w14:textId="77777777" w:rsidR="0073584C" w:rsidRPr="00EF5447" w:rsidRDefault="0073584C" w:rsidP="0073584C">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2C7E23E0" w14:textId="77777777" w:rsidR="0073584C" w:rsidRPr="00EF5447" w:rsidRDefault="0073584C" w:rsidP="0073584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E331E04" w14:textId="77777777" w:rsidR="0073584C" w:rsidRPr="00EF5447" w:rsidRDefault="0073584C" w:rsidP="0073584C">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0A1370E6" w14:textId="77777777" w:rsidR="0073584C" w:rsidRPr="00EF5447" w:rsidRDefault="0073584C" w:rsidP="0073584C">
            <w:pPr>
              <w:pStyle w:val="TAC"/>
              <w:rPr>
                <w:rFonts w:cs="Arial"/>
              </w:rPr>
            </w:pPr>
            <w:r w:rsidRPr="00D75803">
              <w:rPr>
                <w:rFonts w:eastAsia="Malgun Gothic" w:cs="Arial"/>
                <w:szCs w:val="18"/>
                <w:lang w:eastAsia="ko-KR"/>
              </w:rPr>
              <w:t>765</w:t>
            </w:r>
          </w:p>
        </w:tc>
        <w:tc>
          <w:tcPr>
            <w:tcW w:w="867" w:type="dxa"/>
            <w:gridSpan w:val="2"/>
            <w:shd w:val="clear" w:color="auto" w:fill="auto"/>
          </w:tcPr>
          <w:p w14:paraId="26DEDB2F" w14:textId="77777777" w:rsidR="0073584C" w:rsidRPr="00EF5447" w:rsidRDefault="0073584C" w:rsidP="0073584C">
            <w:pPr>
              <w:pStyle w:val="TAC"/>
              <w:rPr>
                <w:szCs w:val="18"/>
                <w:lang w:eastAsia="ja-JP"/>
              </w:rPr>
            </w:pPr>
            <w:r w:rsidRPr="00D75803">
              <w:rPr>
                <w:rFonts w:cs="Arial"/>
                <w:szCs w:val="18"/>
                <w:lang w:eastAsia="zh-CN"/>
              </w:rPr>
              <w:t>N/A</w:t>
            </w:r>
          </w:p>
        </w:tc>
        <w:tc>
          <w:tcPr>
            <w:tcW w:w="1248" w:type="dxa"/>
            <w:gridSpan w:val="3"/>
            <w:shd w:val="clear" w:color="auto" w:fill="auto"/>
          </w:tcPr>
          <w:p w14:paraId="4E8B5352" w14:textId="77777777" w:rsidR="0073584C" w:rsidRPr="00EF5447" w:rsidRDefault="0073584C" w:rsidP="0073584C">
            <w:pPr>
              <w:pStyle w:val="TAC"/>
            </w:pPr>
            <w:r w:rsidRPr="00D75803">
              <w:rPr>
                <w:rFonts w:cs="Arial"/>
                <w:szCs w:val="18"/>
              </w:rPr>
              <w:t>N/A</w:t>
            </w:r>
          </w:p>
        </w:tc>
      </w:tr>
      <w:tr w:rsidR="0073584C" w:rsidRPr="00EF5447" w14:paraId="762D8D8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1D6632A"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38A706F8" w14:textId="77777777" w:rsidR="0073584C" w:rsidRPr="00EF5447" w:rsidRDefault="0073584C" w:rsidP="0073584C">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7AC32138" w14:textId="77777777" w:rsidR="0073584C" w:rsidRPr="00EF5447" w:rsidRDefault="0073584C" w:rsidP="0073584C">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2ADE6C56" w14:textId="77777777" w:rsidR="0073584C" w:rsidRPr="00EF5447" w:rsidRDefault="0073584C" w:rsidP="0073584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31EEF6FC" w14:textId="77777777" w:rsidR="0073584C" w:rsidRPr="00EF5447" w:rsidRDefault="0073584C" w:rsidP="0073584C">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785EFEC" w14:textId="77777777" w:rsidR="0073584C" w:rsidRPr="00EF5447" w:rsidRDefault="0073584C" w:rsidP="0073584C">
            <w:pPr>
              <w:pStyle w:val="TAC"/>
              <w:rPr>
                <w:rFonts w:cs="Arial"/>
              </w:rPr>
            </w:pPr>
            <w:r w:rsidRPr="00D75803">
              <w:rPr>
                <w:rFonts w:eastAsia="Malgun Gothic" w:cs="Arial"/>
                <w:szCs w:val="18"/>
                <w:lang w:eastAsia="ko-KR"/>
              </w:rPr>
              <w:t>2580</w:t>
            </w:r>
          </w:p>
        </w:tc>
        <w:tc>
          <w:tcPr>
            <w:tcW w:w="867" w:type="dxa"/>
            <w:gridSpan w:val="2"/>
            <w:shd w:val="clear" w:color="auto" w:fill="auto"/>
          </w:tcPr>
          <w:p w14:paraId="28520A6D" w14:textId="77777777" w:rsidR="0073584C" w:rsidRPr="00EF5447" w:rsidRDefault="0073584C" w:rsidP="0073584C">
            <w:pPr>
              <w:pStyle w:val="TAC"/>
              <w:rPr>
                <w:szCs w:val="18"/>
                <w:lang w:eastAsia="ja-JP"/>
              </w:rPr>
            </w:pPr>
            <w:r w:rsidRPr="00D75803">
              <w:rPr>
                <w:rFonts w:cs="Arial"/>
                <w:szCs w:val="18"/>
                <w:lang w:eastAsia="zh-CN"/>
              </w:rPr>
              <w:t>N/A</w:t>
            </w:r>
          </w:p>
        </w:tc>
        <w:tc>
          <w:tcPr>
            <w:tcW w:w="1248" w:type="dxa"/>
            <w:gridSpan w:val="3"/>
            <w:shd w:val="clear" w:color="auto" w:fill="auto"/>
          </w:tcPr>
          <w:p w14:paraId="6E66BB55" w14:textId="77777777" w:rsidR="0073584C" w:rsidRPr="00EF5447" w:rsidRDefault="0073584C" w:rsidP="0073584C">
            <w:pPr>
              <w:pStyle w:val="TAC"/>
            </w:pPr>
            <w:r w:rsidRPr="00D75803">
              <w:rPr>
                <w:rFonts w:cs="Arial"/>
                <w:szCs w:val="18"/>
                <w:lang w:eastAsia="ja-JP"/>
              </w:rPr>
              <w:t>N/A</w:t>
            </w:r>
          </w:p>
        </w:tc>
      </w:tr>
      <w:tr w:rsidR="0073584C" w:rsidRPr="00EF5447" w14:paraId="5F5D83A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C9AA824"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643146EA" w14:textId="77777777" w:rsidR="0073584C" w:rsidRPr="00EF5447" w:rsidRDefault="0073584C" w:rsidP="0073584C">
            <w:pPr>
              <w:pStyle w:val="TAC"/>
              <w:rPr>
                <w:szCs w:val="18"/>
                <w:lang w:eastAsia="ja-JP"/>
              </w:rPr>
            </w:pPr>
            <w:r w:rsidRPr="00D75803">
              <w:rPr>
                <w:rFonts w:cs="Arial"/>
                <w:szCs w:val="18"/>
              </w:rPr>
              <w:t>3</w:t>
            </w:r>
          </w:p>
        </w:tc>
        <w:tc>
          <w:tcPr>
            <w:tcW w:w="1380" w:type="dxa"/>
            <w:gridSpan w:val="2"/>
            <w:shd w:val="clear" w:color="auto" w:fill="auto"/>
            <w:noWrap/>
          </w:tcPr>
          <w:p w14:paraId="517A770B" w14:textId="77777777" w:rsidR="0073584C" w:rsidRPr="00EF5447" w:rsidRDefault="0073584C" w:rsidP="0073584C">
            <w:pPr>
              <w:pStyle w:val="TAC"/>
              <w:rPr>
                <w:rFonts w:cs="Arial"/>
              </w:rPr>
            </w:pPr>
            <w:r w:rsidRPr="003C4CEC">
              <w:rPr>
                <w:rFonts w:cs="Arial"/>
                <w:szCs w:val="18"/>
              </w:rPr>
              <w:t>1780</w:t>
            </w:r>
          </w:p>
        </w:tc>
        <w:tc>
          <w:tcPr>
            <w:tcW w:w="817" w:type="dxa"/>
            <w:gridSpan w:val="2"/>
            <w:shd w:val="clear" w:color="auto" w:fill="auto"/>
            <w:noWrap/>
          </w:tcPr>
          <w:p w14:paraId="6235BA62" w14:textId="77777777" w:rsidR="0073584C" w:rsidRPr="00EF5447" w:rsidRDefault="0073584C" w:rsidP="0073584C">
            <w:pPr>
              <w:pStyle w:val="TAC"/>
              <w:rPr>
                <w:rFonts w:cs="Arial"/>
              </w:rPr>
            </w:pPr>
            <w:r w:rsidRPr="003C4CEC">
              <w:rPr>
                <w:rFonts w:cs="Arial"/>
                <w:szCs w:val="18"/>
              </w:rPr>
              <w:t>5</w:t>
            </w:r>
          </w:p>
        </w:tc>
        <w:tc>
          <w:tcPr>
            <w:tcW w:w="2554" w:type="dxa"/>
            <w:gridSpan w:val="2"/>
            <w:shd w:val="clear" w:color="auto" w:fill="auto"/>
            <w:noWrap/>
          </w:tcPr>
          <w:p w14:paraId="423C3631" w14:textId="77777777" w:rsidR="0073584C" w:rsidRPr="00EF5447" w:rsidRDefault="0073584C" w:rsidP="0073584C">
            <w:pPr>
              <w:pStyle w:val="TAC"/>
              <w:rPr>
                <w:rFonts w:cs="Arial"/>
              </w:rPr>
            </w:pPr>
            <w:r w:rsidRPr="003C4CEC">
              <w:rPr>
                <w:rFonts w:cs="Arial"/>
                <w:szCs w:val="18"/>
              </w:rPr>
              <w:t>25</w:t>
            </w:r>
          </w:p>
        </w:tc>
        <w:tc>
          <w:tcPr>
            <w:tcW w:w="1323" w:type="dxa"/>
            <w:gridSpan w:val="2"/>
            <w:shd w:val="clear" w:color="auto" w:fill="auto"/>
            <w:noWrap/>
          </w:tcPr>
          <w:p w14:paraId="1AF7C18E" w14:textId="77777777" w:rsidR="0073584C" w:rsidRPr="00EF5447" w:rsidRDefault="0073584C" w:rsidP="0073584C">
            <w:pPr>
              <w:pStyle w:val="TAC"/>
              <w:rPr>
                <w:rFonts w:cs="Arial"/>
              </w:rPr>
            </w:pPr>
            <w:r w:rsidRPr="00D75803">
              <w:rPr>
                <w:rFonts w:eastAsia="Malgun Gothic" w:cs="Arial"/>
                <w:szCs w:val="18"/>
                <w:lang w:eastAsia="ko-KR"/>
              </w:rPr>
              <w:t>1875</w:t>
            </w:r>
          </w:p>
        </w:tc>
        <w:tc>
          <w:tcPr>
            <w:tcW w:w="867" w:type="dxa"/>
            <w:gridSpan w:val="2"/>
            <w:shd w:val="clear" w:color="auto" w:fill="auto"/>
          </w:tcPr>
          <w:p w14:paraId="2DC93091" w14:textId="77777777" w:rsidR="0073584C" w:rsidRPr="00EF5447" w:rsidRDefault="0073584C" w:rsidP="0073584C">
            <w:pPr>
              <w:pStyle w:val="TAC"/>
              <w:rPr>
                <w:szCs w:val="18"/>
                <w:lang w:eastAsia="ja-JP"/>
              </w:rPr>
            </w:pPr>
            <w:r w:rsidRPr="00D75803">
              <w:rPr>
                <w:rFonts w:cs="Arial"/>
                <w:szCs w:val="18"/>
                <w:lang w:eastAsia="zh-CN"/>
              </w:rPr>
              <w:t>N/A</w:t>
            </w:r>
          </w:p>
        </w:tc>
        <w:tc>
          <w:tcPr>
            <w:tcW w:w="1248" w:type="dxa"/>
            <w:gridSpan w:val="3"/>
            <w:shd w:val="clear" w:color="auto" w:fill="auto"/>
          </w:tcPr>
          <w:p w14:paraId="1A58E533" w14:textId="77777777" w:rsidR="0073584C" w:rsidRPr="00EF5447" w:rsidRDefault="0073584C" w:rsidP="0073584C">
            <w:pPr>
              <w:pStyle w:val="TAC"/>
            </w:pPr>
            <w:r w:rsidRPr="00D75803">
              <w:rPr>
                <w:rFonts w:cs="Arial"/>
                <w:szCs w:val="18"/>
                <w:lang w:eastAsia="ja-JP"/>
              </w:rPr>
              <w:t>N/A</w:t>
            </w:r>
          </w:p>
        </w:tc>
      </w:tr>
      <w:tr w:rsidR="0073584C" w:rsidRPr="00EF5447" w14:paraId="7B5E5F5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191A638"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6BA27D6B" w14:textId="77777777" w:rsidR="0073584C" w:rsidRPr="00EF5447" w:rsidRDefault="0073584C" w:rsidP="0073584C">
            <w:pPr>
              <w:pStyle w:val="TAC"/>
              <w:rPr>
                <w:szCs w:val="18"/>
                <w:lang w:eastAsia="ja-JP"/>
              </w:rPr>
            </w:pPr>
            <w:r w:rsidRPr="00D75803">
              <w:rPr>
                <w:rFonts w:cs="Arial"/>
                <w:szCs w:val="18"/>
              </w:rPr>
              <w:t>28</w:t>
            </w:r>
          </w:p>
        </w:tc>
        <w:tc>
          <w:tcPr>
            <w:tcW w:w="1380" w:type="dxa"/>
            <w:gridSpan w:val="2"/>
            <w:shd w:val="clear" w:color="auto" w:fill="auto"/>
            <w:noWrap/>
          </w:tcPr>
          <w:p w14:paraId="53B27239" w14:textId="77777777" w:rsidR="0073584C" w:rsidRPr="00EF5447" w:rsidRDefault="0073584C" w:rsidP="0073584C">
            <w:pPr>
              <w:pStyle w:val="TAC"/>
              <w:rPr>
                <w:rFonts w:cs="Arial"/>
              </w:rPr>
            </w:pPr>
            <w:r>
              <w:rPr>
                <w:rFonts w:eastAsia="Malgun Gothic" w:cs="Arial"/>
                <w:szCs w:val="18"/>
                <w:lang w:eastAsia="ko-KR"/>
              </w:rPr>
              <w:t>N/A</w:t>
            </w:r>
          </w:p>
        </w:tc>
        <w:tc>
          <w:tcPr>
            <w:tcW w:w="817" w:type="dxa"/>
            <w:gridSpan w:val="2"/>
            <w:shd w:val="clear" w:color="auto" w:fill="auto"/>
            <w:noWrap/>
          </w:tcPr>
          <w:p w14:paraId="7FD4D463" w14:textId="77777777" w:rsidR="0073584C" w:rsidRPr="00EF5447" w:rsidRDefault="0073584C" w:rsidP="0073584C">
            <w:pPr>
              <w:pStyle w:val="TAC"/>
              <w:rPr>
                <w:rFonts w:cs="Arial"/>
              </w:rPr>
            </w:pPr>
            <w:r w:rsidRPr="003C4CEC">
              <w:rPr>
                <w:rFonts w:cs="Arial"/>
                <w:szCs w:val="18"/>
              </w:rPr>
              <w:t>5</w:t>
            </w:r>
          </w:p>
        </w:tc>
        <w:tc>
          <w:tcPr>
            <w:tcW w:w="2554" w:type="dxa"/>
            <w:gridSpan w:val="2"/>
            <w:shd w:val="clear" w:color="auto" w:fill="auto"/>
            <w:noWrap/>
          </w:tcPr>
          <w:p w14:paraId="22E4D872" w14:textId="77777777" w:rsidR="0073584C" w:rsidRPr="00EF5447" w:rsidRDefault="0073584C" w:rsidP="0073584C">
            <w:pPr>
              <w:pStyle w:val="TAC"/>
              <w:rPr>
                <w:rFonts w:cs="Arial"/>
              </w:rPr>
            </w:pPr>
            <w:r>
              <w:rPr>
                <w:rFonts w:cs="Arial"/>
                <w:szCs w:val="18"/>
              </w:rPr>
              <w:t>N/A</w:t>
            </w:r>
          </w:p>
        </w:tc>
        <w:tc>
          <w:tcPr>
            <w:tcW w:w="1323" w:type="dxa"/>
            <w:gridSpan w:val="2"/>
            <w:shd w:val="clear" w:color="auto" w:fill="auto"/>
            <w:noWrap/>
          </w:tcPr>
          <w:p w14:paraId="40505845" w14:textId="77777777" w:rsidR="0073584C" w:rsidRPr="00EF5447" w:rsidRDefault="0073584C" w:rsidP="0073584C">
            <w:pPr>
              <w:pStyle w:val="TAC"/>
              <w:rPr>
                <w:rFonts w:cs="Arial"/>
              </w:rPr>
            </w:pPr>
            <w:r w:rsidRPr="00D75803">
              <w:rPr>
                <w:rFonts w:eastAsia="Malgun Gothic" w:cs="Arial"/>
                <w:szCs w:val="18"/>
              </w:rPr>
              <w:t>800</w:t>
            </w:r>
          </w:p>
        </w:tc>
        <w:tc>
          <w:tcPr>
            <w:tcW w:w="867" w:type="dxa"/>
            <w:gridSpan w:val="2"/>
            <w:shd w:val="clear" w:color="auto" w:fill="auto"/>
          </w:tcPr>
          <w:p w14:paraId="65571426" w14:textId="77777777" w:rsidR="0073584C" w:rsidRPr="00EF5447" w:rsidRDefault="0073584C" w:rsidP="0073584C">
            <w:pPr>
              <w:pStyle w:val="TAC"/>
              <w:rPr>
                <w:szCs w:val="18"/>
                <w:lang w:eastAsia="ja-JP"/>
              </w:rPr>
            </w:pPr>
            <w:r w:rsidRPr="00D75803">
              <w:rPr>
                <w:rFonts w:cs="Arial"/>
                <w:szCs w:val="18"/>
              </w:rPr>
              <w:t>20.0</w:t>
            </w:r>
          </w:p>
        </w:tc>
        <w:tc>
          <w:tcPr>
            <w:tcW w:w="1248" w:type="dxa"/>
            <w:gridSpan w:val="3"/>
            <w:shd w:val="clear" w:color="auto" w:fill="auto"/>
          </w:tcPr>
          <w:p w14:paraId="58ACE1C6" w14:textId="77777777" w:rsidR="0073584C" w:rsidRPr="00EF5447" w:rsidRDefault="0073584C" w:rsidP="0073584C">
            <w:pPr>
              <w:pStyle w:val="TAC"/>
            </w:pPr>
            <w:r w:rsidRPr="00D75803">
              <w:rPr>
                <w:rFonts w:cs="Arial"/>
                <w:szCs w:val="18"/>
              </w:rPr>
              <w:t>IMD2</w:t>
            </w:r>
            <w:r w:rsidRPr="00D75803">
              <w:rPr>
                <w:rFonts w:cs="Arial"/>
                <w:szCs w:val="18"/>
                <w:vertAlign w:val="superscript"/>
              </w:rPr>
              <w:t>1</w:t>
            </w:r>
          </w:p>
        </w:tc>
      </w:tr>
      <w:tr w:rsidR="0073584C" w:rsidRPr="00EF5447" w14:paraId="5644A51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E7B7FF6"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2E902F8" w14:textId="77777777" w:rsidR="0073584C" w:rsidRPr="00EF5447" w:rsidRDefault="0073584C" w:rsidP="0073584C">
            <w:pPr>
              <w:pStyle w:val="TAC"/>
              <w:rPr>
                <w:szCs w:val="18"/>
                <w:lang w:eastAsia="ja-JP"/>
              </w:rPr>
            </w:pPr>
            <w:r w:rsidRPr="00D75803">
              <w:rPr>
                <w:rFonts w:cs="Arial"/>
                <w:szCs w:val="18"/>
              </w:rPr>
              <w:t>n38</w:t>
            </w:r>
          </w:p>
        </w:tc>
        <w:tc>
          <w:tcPr>
            <w:tcW w:w="1380" w:type="dxa"/>
            <w:gridSpan w:val="2"/>
            <w:shd w:val="clear" w:color="auto" w:fill="auto"/>
            <w:noWrap/>
          </w:tcPr>
          <w:p w14:paraId="1023AEA7" w14:textId="77777777" w:rsidR="0073584C" w:rsidRPr="00EF5447" w:rsidRDefault="0073584C" w:rsidP="0073584C">
            <w:pPr>
              <w:pStyle w:val="TAC"/>
              <w:rPr>
                <w:rFonts w:cs="Arial"/>
              </w:rPr>
            </w:pPr>
            <w:r w:rsidRPr="003C4CEC">
              <w:rPr>
                <w:rFonts w:cs="Arial"/>
                <w:szCs w:val="18"/>
              </w:rPr>
              <w:t>2580</w:t>
            </w:r>
          </w:p>
        </w:tc>
        <w:tc>
          <w:tcPr>
            <w:tcW w:w="817" w:type="dxa"/>
            <w:gridSpan w:val="2"/>
            <w:shd w:val="clear" w:color="auto" w:fill="auto"/>
            <w:noWrap/>
          </w:tcPr>
          <w:p w14:paraId="43EFE5E1" w14:textId="77777777" w:rsidR="0073584C" w:rsidRPr="00EF5447" w:rsidRDefault="0073584C" w:rsidP="0073584C">
            <w:pPr>
              <w:pStyle w:val="TAC"/>
              <w:rPr>
                <w:rFonts w:cs="Arial"/>
              </w:rPr>
            </w:pPr>
            <w:r w:rsidRPr="003C4CEC">
              <w:rPr>
                <w:rFonts w:cs="Arial"/>
                <w:szCs w:val="18"/>
              </w:rPr>
              <w:t>5</w:t>
            </w:r>
          </w:p>
        </w:tc>
        <w:tc>
          <w:tcPr>
            <w:tcW w:w="2554" w:type="dxa"/>
            <w:gridSpan w:val="2"/>
            <w:shd w:val="clear" w:color="auto" w:fill="auto"/>
            <w:noWrap/>
          </w:tcPr>
          <w:p w14:paraId="6552BED4" w14:textId="77777777" w:rsidR="0073584C" w:rsidRPr="00EF5447" w:rsidRDefault="0073584C" w:rsidP="0073584C">
            <w:pPr>
              <w:pStyle w:val="TAC"/>
              <w:rPr>
                <w:rFonts w:cs="Arial"/>
              </w:rPr>
            </w:pPr>
            <w:r w:rsidRPr="003C4CEC">
              <w:rPr>
                <w:rFonts w:cs="Arial"/>
                <w:szCs w:val="18"/>
              </w:rPr>
              <w:t>25</w:t>
            </w:r>
          </w:p>
        </w:tc>
        <w:tc>
          <w:tcPr>
            <w:tcW w:w="1323" w:type="dxa"/>
            <w:gridSpan w:val="2"/>
            <w:shd w:val="clear" w:color="auto" w:fill="auto"/>
            <w:noWrap/>
          </w:tcPr>
          <w:p w14:paraId="326FBFE8" w14:textId="77777777" w:rsidR="0073584C" w:rsidRPr="00EF5447" w:rsidRDefault="0073584C" w:rsidP="0073584C">
            <w:pPr>
              <w:pStyle w:val="TAC"/>
              <w:rPr>
                <w:rFonts w:cs="Arial"/>
              </w:rPr>
            </w:pPr>
            <w:r w:rsidRPr="00D75803">
              <w:rPr>
                <w:rFonts w:eastAsia="Malgun Gothic" w:cs="Arial"/>
                <w:szCs w:val="18"/>
                <w:lang w:eastAsia="ko-KR"/>
              </w:rPr>
              <w:t>2580</w:t>
            </w:r>
          </w:p>
        </w:tc>
        <w:tc>
          <w:tcPr>
            <w:tcW w:w="867" w:type="dxa"/>
            <w:gridSpan w:val="2"/>
            <w:shd w:val="clear" w:color="auto" w:fill="auto"/>
          </w:tcPr>
          <w:p w14:paraId="0421E88C" w14:textId="77777777" w:rsidR="0073584C" w:rsidRPr="00EF5447" w:rsidRDefault="0073584C" w:rsidP="0073584C">
            <w:pPr>
              <w:pStyle w:val="TAC"/>
              <w:rPr>
                <w:szCs w:val="18"/>
                <w:lang w:eastAsia="ja-JP"/>
              </w:rPr>
            </w:pPr>
            <w:r w:rsidRPr="00D75803">
              <w:rPr>
                <w:rFonts w:cs="Arial"/>
                <w:szCs w:val="18"/>
                <w:lang w:eastAsia="zh-CN"/>
              </w:rPr>
              <w:t>N/A</w:t>
            </w:r>
          </w:p>
        </w:tc>
        <w:tc>
          <w:tcPr>
            <w:tcW w:w="1248" w:type="dxa"/>
            <w:gridSpan w:val="3"/>
            <w:shd w:val="clear" w:color="auto" w:fill="auto"/>
          </w:tcPr>
          <w:p w14:paraId="23E2FE5B" w14:textId="77777777" w:rsidR="0073584C" w:rsidRPr="00EF5447" w:rsidRDefault="0073584C" w:rsidP="0073584C">
            <w:pPr>
              <w:pStyle w:val="TAC"/>
            </w:pPr>
            <w:r w:rsidRPr="00D75803">
              <w:rPr>
                <w:rFonts w:cs="Arial"/>
                <w:szCs w:val="18"/>
                <w:lang w:eastAsia="ja-JP"/>
              </w:rPr>
              <w:t>N/A</w:t>
            </w:r>
          </w:p>
        </w:tc>
      </w:tr>
      <w:tr w:rsidR="0073584C" w:rsidRPr="00EF5447" w14:paraId="241429C5" w14:textId="77777777" w:rsidTr="009E212A">
        <w:trPr>
          <w:trHeight w:val="54"/>
          <w:jc w:val="center"/>
        </w:trPr>
        <w:tc>
          <w:tcPr>
            <w:tcW w:w="2259" w:type="dxa"/>
            <w:tcBorders>
              <w:top w:val="single" w:sz="4" w:space="0" w:color="auto"/>
              <w:bottom w:val="nil"/>
            </w:tcBorders>
            <w:shd w:val="clear" w:color="auto" w:fill="auto"/>
          </w:tcPr>
          <w:p w14:paraId="227DB6B3" w14:textId="77777777" w:rsidR="0073584C" w:rsidRPr="00EF5447" w:rsidRDefault="0073584C" w:rsidP="0073584C">
            <w:pPr>
              <w:pStyle w:val="TAC"/>
              <w:rPr>
                <w:rFonts w:eastAsia="MS Mincho"/>
              </w:rPr>
            </w:pPr>
            <w:r w:rsidRPr="00EF5447">
              <w:rPr>
                <w:rFonts w:cs="Arial"/>
              </w:rPr>
              <w:t>DC_3A-28A_n41A</w:t>
            </w:r>
          </w:p>
        </w:tc>
        <w:tc>
          <w:tcPr>
            <w:tcW w:w="868" w:type="dxa"/>
            <w:shd w:val="clear" w:color="auto" w:fill="auto"/>
          </w:tcPr>
          <w:p w14:paraId="4BD6C0FA" w14:textId="77777777" w:rsidR="0073584C" w:rsidRPr="00EF5447" w:rsidRDefault="0073584C" w:rsidP="0073584C">
            <w:pPr>
              <w:pStyle w:val="TAC"/>
              <w:rPr>
                <w:rFonts w:eastAsia="MS Mincho"/>
              </w:rPr>
            </w:pPr>
            <w:r w:rsidRPr="00EF5447">
              <w:rPr>
                <w:rFonts w:cs="Arial"/>
              </w:rPr>
              <w:t>3</w:t>
            </w:r>
          </w:p>
        </w:tc>
        <w:tc>
          <w:tcPr>
            <w:tcW w:w="1380" w:type="dxa"/>
            <w:gridSpan w:val="2"/>
            <w:shd w:val="clear" w:color="auto" w:fill="auto"/>
            <w:noWrap/>
          </w:tcPr>
          <w:p w14:paraId="08B60965" w14:textId="77777777" w:rsidR="0073584C" w:rsidRPr="00EF5447" w:rsidRDefault="0073584C" w:rsidP="0073584C">
            <w:pPr>
              <w:pStyle w:val="TAC"/>
              <w:rPr>
                <w:rFonts w:eastAsia="MS Mincho"/>
              </w:rPr>
            </w:pPr>
            <w:r w:rsidRPr="003C4CEC">
              <w:rPr>
                <w:rFonts w:cs="Arial"/>
              </w:rPr>
              <w:t>1720</w:t>
            </w:r>
          </w:p>
        </w:tc>
        <w:tc>
          <w:tcPr>
            <w:tcW w:w="817" w:type="dxa"/>
            <w:gridSpan w:val="2"/>
            <w:shd w:val="clear" w:color="auto" w:fill="auto"/>
            <w:noWrap/>
          </w:tcPr>
          <w:p w14:paraId="4A93219C"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097D472D"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2620333C" w14:textId="77777777" w:rsidR="0073584C" w:rsidRPr="00EF5447" w:rsidRDefault="0073584C" w:rsidP="0073584C">
            <w:pPr>
              <w:pStyle w:val="TAC"/>
              <w:rPr>
                <w:rFonts w:eastAsia="MS Mincho"/>
              </w:rPr>
            </w:pPr>
            <w:r w:rsidRPr="00EF5447">
              <w:rPr>
                <w:rFonts w:cs="Arial"/>
              </w:rPr>
              <w:t>1815</w:t>
            </w:r>
          </w:p>
        </w:tc>
        <w:tc>
          <w:tcPr>
            <w:tcW w:w="867" w:type="dxa"/>
            <w:gridSpan w:val="2"/>
            <w:shd w:val="clear" w:color="auto" w:fill="auto"/>
          </w:tcPr>
          <w:p w14:paraId="3C5A4CE1"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6F442389" w14:textId="77777777" w:rsidR="0073584C" w:rsidRPr="00EF5447" w:rsidRDefault="0073584C" w:rsidP="0073584C">
            <w:pPr>
              <w:pStyle w:val="TAC"/>
            </w:pPr>
            <w:r w:rsidRPr="00EF5447">
              <w:rPr>
                <w:rFonts w:cs="Arial"/>
              </w:rPr>
              <w:t>N/A</w:t>
            </w:r>
          </w:p>
        </w:tc>
      </w:tr>
      <w:tr w:rsidR="0073584C" w:rsidRPr="00EF5447" w14:paraId="0DDCE1B8" w14:textId="77777777" w:rsidTr="009E212A">
        <w:trPr>
          <w:trHeight w:val="54"/>
          <w:jc w:val="center"/>
        </w:trPr>
        <w:tc>
          <w:tcPr>
            <w:tcW w:w="2259" w:type="dxa"/>
            <w:tcBorders>
              <w:top w:val="nil"/>
              <w:bottom w:val="nil"/>
            </w:tcBorders>
            <w:shd w:val="clear" w:color="auto" w:fill="auto"/>
          </w:tcPr>
          <w:p w14:paraId="34932CBB" w14:textId="77777777" w:rsidR="0073584C" w:rsidRPr="00EF5447" w:rsidRDefault="0073584C" w:rsidP="0073584C">
            <w:pPr>
              <w:pStyle w:val="TAC"/>
              <w:rPr>
                <w:rFonts w:eastAsia="MS Mincho"/>
              </w:rPr>
            </w:pPr>
          </w:p>
        </w:tc>
        <w:tc>
          <w:tcPr>
            <w:tcW w:w="868" w:type="dxa"/>
            <w:shd w:val="clear" w:color="auto" w:fill="auto"/>
          </w:tcPr>
          <w:p w14:paraId="0D27C453" w14:textId="77777777" w:rsidR="0073584C" w:rsidRPr="00EF5447" w:rsidRDefault="0073584C" w:rsidP="0073584C">
            <w:pPr>
              <w:pStyle w:val="TAC"/>
              <w:rPr>
                <w:rFonts w:eastAsia="MS Mincho"/>
              </w:rPr>
            </w:pPr>
            <w:r w:rsidRPr="00EF5447">
              <w:rPr>
                <w:rFonts w:cs="Arial"/>
              </w:rPr>
              <w:t>n41</w:t>
            </w:r>
          </w:p>
        </w:tc>
        <w:tc>
          <w:tcPr>
            <w:tcW w:w="1380" w:type="dxa"/>
            <w:gridSpan w:val="2"/>
            <w:shd w:val="clear" w:color="auto" w:fill="auto"/>
            <w:noWrap/>
          </w:tcPr>
          <w:p w14:paraId="49A35515" w14:textId="77777777" w:rsidR="0073584C" w:rsidRPr="00EF5447" w:rsidRDefault="0073584C" w:rsidP="0073584C">
            <w:pPr>
              <w:pStyle w:val="TAC"/>
              <w:rPr>
                <w:rFonts w:eastAsia="MS Mincho"/>
              </w:rPr>
            </w:pPr>
            <w:r w:rsidRPr="003C4CEC">
              <w:rPr>
                <w:rFonts w:cs="Arial"/>
              </w:rPr>
              <w:t>2510</w:t>
            </w:r>
          </w:p>
        </w:tc>
        <w:tc>
          <w:tcPr>
            <w:tcW w:w="817" w:type="dxa"/>
            <w:gridSpan w:val="2"/>
            <w:shd w:val="clear" w:color="auto" w:fill="auto"/>
            <w:noWrap/>
          </w:tcPr>
          <w:p w14:paraId="1A03D18F"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1F8B2701"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386412DA" w14:textId="77777777" w:rsidR="0073584C" w:rsidRPr="00EF5447" w:rsidRDefault="0073584C" w:rsidP="0073584C">
            <w:pPr>
              <w:pStyle w:val="TAC"/>
              <w:rPr>
                <w:rFonts w:eastAsia="MS Mincho"/>
              </w:rPr>
            </w:pPr>
            <w:r w:rsidRPr="00EF5447">
              <w:rPr>
                <w:rFonts w:cs="Arial"/>
              </w:rPr>
              <w:t>2510</w:t>
            </w:r>
          </w:p>
        </w:tc>
        <w:tc>
          <w:tcPr>
            <w:tcW w:w="867" w:type="dxa"/>
            <w:gridSpan w:val="2"/>
            <w:shd w:val="clear" w:color="auto" w:fill="auto"/>
          </w:tcPr>
          <w:p w14:paraId="72340597"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50C76E3C" w14:textId="77777777" w:rsidR="0073584C" w:rsidRPr="00EF5447" w:rsidRDefault="0073584C" w:rsidP="0073584C">
            <w:pPr>
              <w:pStyle w:val="TAC"/>
            </w:pPr>
            <w:r w:rsidRPr="00EF5447">
              <w:rPr>
                <w:rFonts w:cs="Arial"/>
              </w:rPr>
              <w:t>N/A</w:t>
            </w:r>
          </w:p>
        </w:tc>
      </w:tr>
      <w:tr w:rsidR="0073584C" w:rsidRPr="00EF5447" w14:paraId="6D7754D4" w14:textId="77777777" w:rsidTr="009E212A">
        <w:trPr>
          <w:trHeight w:val="54"/>
          <w:jc w:val="center"/>
        </w:trPr>
        <w:tc>
          <w:tcPr>
            <w:tcW w:w="2259" w:type="dxa"/>
            <w:tcBorders>
              <w:top w:val="nil"/>
              <w:bottom w:val="nil"/>
            </w:tcBorders>
            <w:shd w:val="clear" w:color="auto" w:fill="auto"/>
          </w:tcPr>
          <w:p w14:paraId="6DCC153A" w14:textId="77777777" w:rsidR="0073584C" w:rsidRPr="00EF5447" w:rsidRDefault="0073584C" w:rsidP="0073584C">
            <w:pPr>
              <w:pStyle w:val="TAC"/>
              <w:rPr>
                <w:rFonts w:eastAsia="MS Mincho"/>
              </w:rPr>
            </w:pPr>
          </w:p>
        </w:tc>
        <w:tc>
          <w:tcPr>
            <w:tcW w:w="868" w:type="dxa"/>
            <w:shd w:val="clear" w:color="auto" w:fill="auto"/>
          </w:tcPr>
          <w:p w14:paraId="4957338D" w14:textId="77777777" w:rsidR="0073584C" w:rsidRPr="00EF5447" w:rsidRDefault="0073584C" w:rsidP="0073584C">
            <w:pPr>
              <w:pStyle w:val="TAC"/>
              <w:rPr>
                <w:rFonts w:eastAsia="MS Mincho"/>
              </w:rPr>
            </w:pPr>
            <w:r w:rsidRPr="00EF5447">
              <w:rPr>
                <w:rFonts w:cs="Arial"/>
              </w:rPr>
              <w:t>28</w:t>
            </w:r>
          </w:p>
        </w:tc>
        <w:tc>
          <w:tcPr>
            <w:tcW w:w="1380" w:type="dxa"/>
            <w:gridSpan w:val="2"/>
            <w:shd w:val="clear" w:color="auto" w:fill="auto"/>
            <w:noWrap/>
          </w:tcPr>
          <w:p w14:paraId="31618E34"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06991C8A"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3AE87DB9" w14:textId="77777777" w:rsidR="0073584C" w:rsidRPr="00EF5447" w:rsidRDefault="0073584C" w:rsidP="0073584C">
            <w:pPr>
              <w:pStyle w:val="TAC"/>
              <w:rPr>
                <w:rFonts w:eastAsia="MS Mincho"/>
              </w:rPr>
            </w:pPr>
            <w:r>
              <w:rPr>
                <w:rFonts w:cs="Arial"/>
              </w:rPr>
              <w:t>N/A</w:t>
            </w:r>
          </w:p>
        </w:tc>
        <w:tc>
          <w:tcPr>
            <w:tcW w:w="1323" w:type="dxa"/>
            <w:gridSpan w:val="2"/>
            <w:shd w:val="clear" w:color="auto" w:fill="auto"/>
            <w:noWrap/>
          </w:tcPr>
          <w:p w14:paraId="042C06C4" w14:textId="77777777" w:rsidR="0073584C" w:rsidRPr="00EF5447" w:rsidRDefault="0073584C" w:rsidP="0073584C">
            <w:pPr>
              <w:pStyle w:val="TAC"/>
              <w:rPr>
                <w:rFonts w:eastAsia="MS Mincho"/>
              </w:rPr>
            </w:pPr>
            <w:r w:rsidRPr="00EF5447">
              <w:rPr>
                <w:rFonts w:cs="Arial"/>
              </w:rPr>
              <w:t>790</w:t>
            </w:r>
          </w:p>
        </w:tc>
        <w:tc>
          <w:tcPr>
            <w:tcW w:w="867" w:type="dxa"/>
            <w:gridSpan w:val="2"/>
            <w:shd w:val="clear" w:color="auto" w:fill="auto"/>
          </w:tcPr>
          <w:p w14:paraId="280C378A" w14:textId="77777777" w:rsidR="0073584C" w:rsidRPr="00EF5447" w:rsidRDefault="0073584C" w:rsidP="0073584C">
            <w:pPr>
              <w:pStyle w:val="TAC"/>
              <w:rPr>
                <w:rFonts w:eastAsia="Malgun Gothic"/>
                <w:lang w:eastAsia="ko-KR"/>
              </w:rPr>
            </w:pPr>
            <w:r w:rsidRPr="00EF5447">
              <w:rPr>
                <w:rFonts w:cs="Arial"/>
              </w:rPr>
              <w:t>26.0</w:t>
            </w:r>
          </w:p>
        </w:tc>
        <w:tc>
          <w:tcPr>
            <w:tcW w:w="1248" w:type="dxa"/>
            <w:gridSpan w:val="3"/>
            <w:shd w:val="clear" w:color="auto" w:fill="auto"/>
          </w:tcPr>
          <w:p w14:paraId="77BB74A8" w14:textId="77777777" w:rsidR="0073584C" w:rsidRPr="00EF5447" w:rsidRDefault="0073584C" w:rsidP="0073584C">
            <w:pPr>
              <w:pStyle w:val="TAC"/>
            </w:pPr>
            <w:r w:rsidRPr="00EF5447">
              <w:rPr>
                <w:rFonts w:cs="Arial"/>
              </w:rPr>
              <w:t>IMD2</w:t>
            </w:r>
            <w:r w:rsidRPr="00EF5447">
              <w:rPr>
                <w:rFonts w:cs="Arial"/>
                <w:vertAlign w:val="superscript"/>
              </w:rPr>
              <w:t>1</w:t>
            </w:r>
          </w:p>
        </w:tc>
      </w:tr>
      <w:tr w:rsidR="0073584C" w:rsidRPr="00EF5447" w14:paraId="5157B6C3" w14:textId="77777777" w:rsidTr="009E212A">
        <w:trPr>
          <w:trHeight w:val="54"/>
          <w:jc w:val="center"/>
        </w:trPr>
        <w:tc>
          <w:tcPr>
            <w:tcW w:w="2259" w:type="dxa"/>
            <w:tcBorders>
              <w:top w:val="nil"/>
              <w:bottom w:val="nil"/>
            </w:tcBorders>
            <w:shd w:val="clear" w:color="auto" w:fill="auto"/>
          </w:tcPr>
          <w:p w14:paraId="15FE3657" w14:textId="77777777" w:rsidR="0073584C" w:rsidRPr="00EF5447" w:rsidRDefault="0073584C" w:rsidP="0073584C">
            <w:pPr>
              <w:pStyle w:val="TAC"/>
              <w:rPr>
                <w:rFonts w:eastAsia="MS Mincho"/>
              </w:rPr>
            </w:pPr>
          </w:p>
        </w:tc>
        <w:tc>
          <w:tcPr>
            <w:tcW w:w="868" w:type="dxa"/>
            <w:shd w:val="clear" w:color="auto" w:fill="auto"/>
          </w:tcPr>
          <w:p w14:paraId="54775BAE" w14:textId="77777777" w:rsidR="0073584C" w:rsidRPr="00EF5447" w:rsidRDefault="0073584C" w:rsidP="0073584C">
            <w:pPr>
              <w:pStyle w:val="TAC"/>
              <w:rPr>
                <w:rFonts w:cs="Arial"/>
              </w:rPr>
            </w:pPr>
            <w:r w:rsidRPr="00EF5447">
              <w:rPr>
                <w:rFonts w:cs="Arial"/>
              </w:rPr>
              <w:t>3</w:t>
            </w:r>
          </w:p>
        </w:tc>
        <w:tc>
          <w:tcPr>
            <w:tcW w:w="1380" w:type="dxa"/>
            <w:gridSpan w:val="2"/>
            <w:shd w:val="clear" w:color="auto" w:fill="auto"/>
            <w:noWrap/>
          </w:tcPr>
          <w:p w14:paraId="02050545"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15A7E07E"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645BECA2"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591EFCC" w14:textId="77777777" w:rsidR="0073584C" w:rsidRPr="00EF5447" w:rsidRDefault="0073584C" w:rsidP="0073584C">
            <w:pPr>
              <w:pStyle w:val="TAC"/>
              <w:rPr>
                <w:rFonts w:cs="Arial"/>
              </w:rPr>
            </w:pPr>
            <w:r w:rsidRPr="00EF5447">
              <w:rPr>
                <w:rFonts w:cs="Arial"/>
              </w:rPr>
              <w:t>1832.5</w:t>
            </w:r>
          </w:p>
        </w:tc>
        <w:tc>
          <w:tcPr>
            <w:tcW w:w="867" w:type="dxa"/>
            <w:gridSpan w:val="2"/>
            <w:shd w:val="clear" w:color="auto" w:fill="auto"/>
          </w:tcPr>
          <w:p w14:paraId="3AA942FF" w14:textId="77777777" w:rsidR="0073584C" w:rsidRPr="00EF5447" w:rsidRDefault="0073584C" w:rsidP="0073584C">
            <w:pPr>
              <w:pStyle w:val="TAC"/>
              <w:rPr>
                <w:rFonts w:cs="Arial"/>
              </w:rPr>
            </w:pPr>
            <w:r w:rsidRPr="00EF5447">
              <w:rPr>
                <w:rFonts w:cs="Arial"/>
              </w:rPr>
              <w:t>26.0</w:t>
            </w:r>
          </w:p>
        </w:tc>
        <w:tc>
          <w:tcPr>
            <w:tcW w:w="1248" w:type="dxa"/>
            <w:gridSpan w:val="3"/>
            <w:shd w:val="clear" w:color="auto" w:fill="auto"/>
          </w:tcPr>
          <w:p w14:paraId="0A7BFAF8" w14:textId="77777777" w:rsidR="0073584C" w:rsidRPr="00EF5447" w:rsidRDefault="0073584C" w:rsidP="0073584C">
            <w:pPr>
              <w:pStyle w:val="TAC"/>
              <w:rPr>
                <w:rFonts w:cs="Arial"/>
              </w:rPr>
            </w:pPr>
            <w:r w:rsidRPr="00EF5447">
              <w:rPr>
                <w:rFonts w:cs="Arial"/>
              </w:rPr>
              <w:t>IMD2</w:t>
            </w:r>
          </w:p>
        </w:tc>
      </w:tr>
      <w:tr w:rsidR="0073584C" w:rsidRPr="00EF5447" w14:paraId="23606C9B" w14:textId="77777777" w:rsidTr="009E212A">
        <w:trPr>
          <w:trHeight w:val="54"/>
          <w:jc w:val="center"/>
        </w:trPr>
        <w:tc>
          <w:tcPr>
            <w:tcW w:w="2259" w:type="dxa"/>
            <w:tcBorders>
              <w:top w:val="nil"/>
              <w:bottom w:val="nil"/>
            </w:tcBorders>
            <w:shd w:val="clear" w:color="auto" w:fill="auto"/>
          </w:tcPr>
          <w:p w14:paraId="2D0B394C" w14:textId="77777777" w:rsidR="0073584C" w:rsidRPr="00EF5447" w:rsidRDefault="0073584C" w:rsidP="0073584C">
            <w:pPr>
              <w:pStyle w:val="TAC"/>
              <w:rPr>
                <w:rFonts w:eastAsia="MS Mincho"/>
              </w:rPr>
            </w:pPr>
          </w:p>
        </w:tc>
        <w:tc>
          <w:tcPr>
            <w:tcW w:w="868" w:type="dxa"/>
            <w:shd w:val="clear" w:color="auto" w:fill="auto"/>
          </w:tcPr>
          <w:p w14:paraId="22A1E603" w14:textId="77777777" w:rsidR="0073584C" w:rsidRPr="00EF5447" w:rsidRDefault="0073584C" w:rsidP="0073584C">
            <w:pPr>
              <w:pStyle w:val="TAC"/>
              <w:rPr>
                <w:rFonts w:cs="Arial"/>
              </w:rPr>
            </w:pPr>
            <w:r w:rsidRPr="00EF5447">
              <w:rPr>
                <w:rFonts w:cs="Arial"/>
              </w:rPr>
              <w:t>n41</w:t>
            </w:r>
          </w:p>
        </w:tc>
        <w:tc>
          <w:tcPr>
            <w:tcW w:w="1380" w:type="dxa"/>
            <w:gridSpan w:val="2"/>
            <w:shd w:val="clear" w:color="auto" w:fill="auto"/>
            <w:noWrap/>
          </w:tcPr>
          <w:p w14:paraId="3801CCEB" w14:textId="77777777" w:rsidR="0073584C" w:rsidRPr="00EF5447" w:rsidRDefault="0073584C" w:rsidP="0073584C">
            <w:pPr>
              <w:pStyle w:val="TAC"/>
              <w:rPr>
                <w:rFonts w:cs="Arial"/>
              </w:rPr>
            </w:pPr>
            <w:r w:rsidRPr="003C4CEC">
              <w:rPr>
                <w:rFonts w:cs="Arial"/>
              </w:rPr>
              <w:t>2543</w:t>
            </w:r>
          </w:p>
        </w:tc>
        <w:tc>
          <w:tcPr>
            <w:tcW w:w="817" w:type="dxa"/>
            <w:gridSpan w:val="2"/>
            <w:shd w:val="clear" w:color="auto" w:fill="auto"/>
            <w:noWrap/>
          </w:tcPr>
          <w:p w14:paraId="381F2651"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1E0DCE30" w14:textId="77777777" w:rsidR="0073584C" w:rsidRPr="00EF5447" w:rsidRDefault="0073584C" w:rsidP="0073584C">
            <w:pPr>
              <w:pStyle w:val="TAC"/>
              <w:rPr>
                <w:rFonts w:cs="Arial"/>
              </w:rPr>
            </w:pPr>
            <w:r w:rsidRPr="003C4CEC">
              <w:rPr>
                <w:rFonts w:cs="Arial"/>
              </w:rPr>
              <w:t>50</w:t>
            </w:r>
          </w:p>
        </w:tc>
        <w:tc>
          <w:tcPr>
            <w:tcW w:w="1323" w:type="dxa"/>
            <w:gridSpan w:val="2"/>
            <w:shd w:val="clear" w:color="auto" w:fill="auto"/>
            <w:noWrap/>
          </w:tcPr>
          <w:p w14:paraId="12ABDC56" w14:textId="77777777" w:rsidR="0073584C" w:rsidRPr="00EF5447" w:rsidRDefault="0073584C" w:rsidP="0073584C">
            <w:pPr>
              <w:pStyle w:val="TAC"/>
              <w:rPr>
                <w:rFonts w:cs="Arial"/>
              </w:rPr>
            </w:pPr>
            <w:r w:rsidRPr="00EF5447">
              <w:rPr>
                <w:rFonts w:cs="Arial"/>
              </w:rPr>
              <w:t>2543</w:t>
            </w:r>
          </w:p>
        </w:tc>
        <w:tc>
          <w:tcPr>
            <w:tcW w:w="867" w:type="dxa"/>
            <w:gridSpan w:val="2"/>
            <w:shd w:val="clear" w:color="auto" w:fill="auto"/>
          </w:tcPr>
          <w:p w14:paraId="66307B00" w14:textId="77777777" w:rsidR="0073584C" w:rsidRPr="00EF5447" w:rsidRDefault="0073584C" w:rsidP="0073584C">
            <w:pPr>
              <w:pStyle w:val="TAC"/>
              <w:rPr>
                <w:rFonts w:cs="Arial"/>
              </w:rPr>
            </w:pPr>
            <w:r w:rsidRPr="00EF5447">
              <w:rPr>
                <w:rFonts w:cs="Arial"/>
              </w:rPr>
              <w:t>N/A</w:t>
            </w:r>
          </w:p>
        </w:tc>
        <w:tc>
          <w:tcPr>
            <w:tcW w:w="1248" w:type="dxa"/>
            <w:gridSpan w:val="3"/>
            <w:shd w:val="clear" w:color="auto" w:fill="auto"/>
          </w:tcPr>
          <w:p w14:paraId="6CEB8BD5" w14:textId="77777777" w:rsidR="0073584C" w:rsidRPr="00EF5447" w:rsidRDefault="0073584C" w:rsidP="0073584C">
            <w:pPr>
              <w:pStyle w:val="TAC"/>
              <w:rPr>
                <w:rFonts w:cs="Arial"/>
              </w:rPr>
            </w:pPr>
            <w:r w:rsidRPr="00EF5447">
              <w:rPr>
                <w:rFonts w:cs="Arial"/>
              </w:rPr>
              <w:t>N/A</w:t>
            </w:r>
          </w:p>
        </w:tc>
      </w:tr>
      <w:tr w:rsidR="0073584C" w:rsidRPr="00EF5447" w14:paraId="2CD06844" w14:textId="77777777" w:rsidTr="009E212A">
        <w:trPr>
          <w:trHeight w:val="54"/>
          <w:jc w:val="center"/>
        </w:trPr>
        <w:tc>
          <w:tcPr>
            <w:tcW w:w="2259" w:type="dxa"/>
            <w:tcBorders>
              <w:top w:val="nil"/>
              <w:bottom w:val="single" w:sz="4" w:space="0" w:color="auto"/>
            </w:tcBorders>
            <w:shd w:val="clear" w:color="auto" w:fill="auto"/>
          </w:tcPr>
          <w:p w14:paraId="4533444F" w14:textId="77777777" w:rsidR="0073584C" w:rsidRPr="00EF5447" w:rsidRDefault="0073584C" w:rsidP="0073584C">
            <w:pPr>
              <w:pStyle w:val="TAC"/>
              <w:rPr>
                <w:rFonts w:eastAsia="MS Mincho"/>
              </w:rPr>
            </w:pPr>
          </w:p>
        </w:tc>
        <w:tc>
          <w:tcPr>
            <w:tcW w:w="868" w:type="dxa"/>
            <w:shd w:val="clear" w:color="auto" w:fill="auto"/>
          </w:tcPr>
          <w:p w14:paraId="5AD067E9" w14:textId="77777777" w:rsidR="0073584C" w:rsidRPr="00EF5447" w:rsidRDefault="0073584C" w:rsidP="0073584C">
            <w:pPr>
              <w:pStyle w:val="TAC"/>
              <w:rPr>
                <w:rFonts w:cs="Arial"/>
              </w:rPr>
            </w:pPr>
            <w:r w:rsidRPr="00EF5447">
              <w:rPr>
                <w:rFonts w:cs="Arial"/>
              </w:rPr>
              <w:t>28</w:t>
            </w:r>
          </w:p>
        </w:tc>
        <w:tc>
          <w:tcPr>
            <w:tcW w:w="1380" w:type="dxa"/>
            <w:gridSpan w:val="2"/>
            <w:shd w:val="clear" w:color="auto" w:fill="auto"/>
            <w:noWrap/>
          </w:tcPr>
          <w:p w14:paraId="082F2DFD" w14:textId="77777777" w:rsidR="0073584C" w:rsidRPr="00EF5447" w:rsidRDefault="0073584C" w:rsidP="0073584C">
            <w:pPr>
              <w:pStyle w:val="TAC"/>
              <w:rPr>
                <w:rFonts w:cs="Arial"/>
              </w:rPr>
            </w:pPr>
            <w:r w:rsidRPr="003C4CEC">
              <w:rPr>
                <w:rFonts w:cs="Arial"/>
              </w:rPr>
              <w:t>710.5</w:t>
            </w:r>
          </w:p>
        </w:tc>
        <w:tc>
          <w:tcPr>
            <w:tcW w:w="817" w:type="dxa"/>
            <w:gridSpan w:val="2"/>
            <w:shd w:val="clear" w:color="auto" w:fill="auto"/>
            <w:noWrap/>
          </w:tcPr>
          <w:p w14:paraId="1503FC4F"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54F31B6B"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0D6FC4F8" w14:textId="77777777" w:rsidR="0073584C" w:rsidRPr="00EF5447" w:rsidRDefault="0073584C" w:rsidP="0073584C">
            <w:pPr>
              <w:pStyle w:val="TAC"/>
              <w:rPr>
                <w:rFonts w:cs="Arial"/>
              </w:rPr>
            </w:pPr>
            <w:r w:rsidRPr="00EF5447">
              <w:rPr>
                <w:rFonts w:cs="Arial"/>
              </w:rPr>
              <w:t>765.5</w:t>
            </w:r>
          </w:p>
        </w:tc>
        <w:tc>
          <w:tcPr>
            <w:tcW w:w="867" w:type="dxa"/>
            <w:gridSpan w:val="2"/>
            <w:shd w:val="clear" w:color="auto" w:fill="auto"/>
          </w:tcPr>
          <w:p w14:paraId="13E4238E" w14:textId="77777777" w:rsidR="0073584C" w:rsidRPr="00EF5447" w:rsidRDefault="0073584C" w:rsidP="0073584C">
            <w:pPr>
              <w:pStyle w:val="TAC"/>
              <w:rPr>
                <w:rFonts w:cs="Arial"/>
              </w:rPr>
            </w:pPr>
            <w:r w:rsidRPr="00EF5447">
              <w:rPr>
                <w:rFonts w:cs="Arial"/>
              </w:rPr>
              <w:t>N/A</w:t>
            </w:r>
          </w:p>
        </w:tc>
        <w:tc>
          <w:tcPr>
            <w:tcW w:w="1248" w:type="dxa"/>
            <w:gridSpan w:val="3"/>
            <w:shd w:val="clear" w:color="auto" w:fill="auto"/>
          </w:tcPr>
          <w:p w14:paraId="3234C0AD" w14:textId="77777777" w:rsidR="0073584C" w:rsidRPr="00EF5447" w:rsidRDefault="0073584C" w:rsidP="0073584C">
            <w:pPr>
              <w:pStyle w:val="TAC"/>
              <w:rPr>
                <w:rFonts w:cs="Arial"/>
              </w:rPr>
            </w:pPr>
            <w:r w:rsidRPr="00EF5447">
              <w:rPr>
                <w:rFonts w:cs="Arial"/>
              </w:rPr>
              <w:t>N/A</w:t>
            </w:r>
          </w:p>
        </w:tc>
      </w:tr>
      <w:tr w:rsidR="0073584C" w:rsidRPr="00EF5447" w14:paraId="71C495E0" w14:textId="77777777" w:rsidTr="009E212A">
        <w:trPr>
          <w:trHeight w:val="54"/>
          <w:jc w:val="center"/>
        </w:trPr>
        <w:tc>
          <w:tcPr>
            <w:tcW w:w="2259" w:type="dxa"/>
            <w:tcBorders>
              <w:top w:val="nil"/>
              <w:bottom w:val="nil"/>
            </w:tcBorders>
            <w:shd w:val="clear" w:color="auto" w:fill="auto"/>
          </w:tcPr>
          <w:p w14:paraId="523CD41D" w14:textId="77777777" w:rsidR="0073584C" w:rsidRPr="00EF5447" w:rsidRDefault="0073584C" w:rsidP="0073584C">
            <w:pPr>
              <w:pStyle w:val="TAC"/>
              <w:rPr>
                <w:rFonts w:eastAsia="MS Mincho"/>
              </w:rPr>
            </w:pPr>
            <w:r w:rsidRPr="00EF5447">
              <w:t>DC_3A_n28A</w:t>
            </w:r>
            <w:r w:rsidRPr="00EF5447">
              <w:rPr>
                <w:rFonts w:eastAsia="DengXian"/>
              </w:rPr>
              <w:t>-n41A</w:t>
            </w:r>
          </w:p>
        </w:tc>
        <w:tc>
          <w:tcPr>
            <w:tcW w:w="868" w:type="dxa"/>
            <w:shd w:val="clear" w:color="auto" w:fill="auto"/>
          </w:tcPr>
          <w:p w14:paraId="02A24D75" w14:textId="77777777" w:rsidR="0073584C" w:rsidRPr="00EF5447" w:rsidRDefault="0073584C" w:rsidP="0073584C">
            <w:pPr>
              <w:pStyle w:val="TAC"/>
            </w:pPr>
            <w:r w:rsidRPr="00EF5447">
              <w:rPr>
                <w:rFonts w:eastAsia="DengXian"/>
              </w:rPr>
              <w:t>3</w:t>
            </w:r>
          </w:p>
        </w:tc>
        <w:tc>
          <w:tcPr>
            <w:tcW w:w="1380" w:type="dxa"/>
            <w:gridSpan w:val="2"/>
            <w:shd w:val="clear" w:color="auto" w:fill="auto"/>
            <w:noWrap/>
          </w:tcPr>
          <w:p w14:paraId="27822AB7" w14:textId="77777777" w:rsidR="0073584C" w:rsidRPr="00EF5447" w:rsidRDefault="0073584C" w:rsidP="0073584C">
            <w:pPr>
              <w:pStyle w:val="TAC"/>
            </w:pPr>
            <w:r w:rsidRPr="003C4CEC">
              <w:t>1720</w:t>
            </w:r>
          </w:p>
        </w:tc>
        <w:tc>
          <w:tcPr>
            <w:tcW w:w="817" w:type="dxa"/>
            <w:gridSpan w:val="2"/>
            <w:shd w:val="clear" w:color="auto" w:fill="auto"/>
            <w:noWrap/>
          </w:tcPr>
          <w:p w14:paraId="47AD8493" w14:textId="77777777" w:rsidR="0073584C" w:rsidRPr="00EF5447" w:rsidRDefault="0073584C" w:rsidP="0073584C">
            <w:pPr>
              <w:pStyle w:val="TAC"/>
            </w:pPr>
            <w:r w:rsidRPr="003C4CEC">
              <w:t>5</w:t>
            </w:r>
          </w:p>
        </w:tc>
        <w:tc>
          <w:tcPr>
            <w:tcW w:w="2554" w:type="dxa"/>
            <w:gridSpan w:val="2"/>
            <w:shd w:val="clear" w:color="auto" w:fill="auto"/>
            <w:noWrap/>
          </w:tcPr>
          <w:p w14:paraId="66C3E0EE" w14:textId="77777777" w:rsidR="0073584C" w:rsidRPr="00EF5447" w:rsidRDefault="0073584C" w:rsidP="0073584C">
            <w:pPr>
              <w:pStyle w:val="TAC"/>
            </w:pPr>
            <w:r w:rsidRPr="003C4CEC">
              <w:t>25</w:t>
            </w:r>
          </w:p>
        </w:tc>
        <w:tc>
          <w:tcPr>
            <w:tcW w:w="1323" w:type="dxa"/>
            <w:gridSpan w:val="2"/>
            <w:shd w:val="clear" w:color="auto" w:fill="auto"/>
            <w:noWrap/>
          </w:tcPr>
          <w:p w14:paraId="0398E906" w14:textId="77777777" w:rsidR="0073584C" w:rsidRPr="00EF5447" w:rsidRDefault="0073584C" w:rsidP="0073584C">
            <w:pPr>
              <w:pStyle w:val="TAC"/>
            </w:pPr>
            <w:r w:rsidRPr="00EF5447">
              <w:t>1815</w:t>
            </w:r>
          </w:p>
        </w:tc>
        <w:tc>
          <w:tcPr>
            <w:tcW w:w="867" w:type="dxa"/>
            <w:gridSpan w:val="2"/>
            <w:shd w:val="clear" w:color="auto" w:fill="auto"/>
          </w:tcPr>
          <w:p w14:paraId="1C304780" w14:textId="77777777" w:rsidR="0073584C" w:rsidRPr="00EF5447" w:rsidRDefault="0073584C" w:rsidP="0073584C">
            <w:pPr>
              <w:pStyle w:val="TAC"/>
            </w:pPr>
            <w:r w:rsidRPr="00EF5447">
              <w:t>N/A</w:t>
            </w:r>
          </w:p>
        </w:tc>
        <w:tc>
          <w:tcPr>
            <w:tcW w:w="1248" w:type="dxa"/>
            <w:gridSpan w:val="3"/>
            <w:shd w:val="clear" w:color="auto" w:fill="auto"/>
          </w:tcPr>
          <w:p w14:paraId="0333B572" w14:textId="77777777" w:rsidR="0073584C" w:rsidRPr="00EF5447" w:rsidRDefault="0073584C" w:rsidP="0073584C">
            <w:pPr>
              <w:pStyle w:val="TAC"/>
            </w:pPr>
            <w:r w:rsidRPr="00EF5447">
              <w:t>N/A</w:t>
            </w:r>
          </w:p>
        </w:tc>
      </w:tr>
      <w:tr w:rsidR="0073584C" w:rsidRPr="00EF5447" w14:paraId="0FA59479" w14:textId="77777777" w:rsidTr="009E212A">
        <w:trPr>
          <w:trHeight w:val="54"/>
          <w:jc w:val="center"/>
        </w:trPr>
        <w:tc>
          <w:tcPr>
            <w:tcW w:w="2259" w:type="dxa"/>
            <w:tcBorders>
              <w:top w:val="nil"/>
              <w:bottom w:val="nil"/>
            </w:tcBorders>
            <w:shd w:val="clear" w:color="auto" w:fill="auto"/>
          </w:tcPr>
          <w:p w14:paraId="1DB6ACD0" w14:textId="77777777" w:rsidR="0073584C" w:rsidRPr="00EF5447" w:rsidRDefault="0073584C" w:rsidP="0073584C">
            <w:pPr>
              <w:pStyle w:val="TAC"/>
              <w:rPr>
                <w:rFonts w:eastAsia="MS Mincho"/>
              </w:rPr>
            </w:pPr>
          </w:p>
        </w:tc>
        <w:tc>
          <w:tcPr>
            <w:tcW w:w="868" w:type="dxa"/>
            <w:shd w:val="clear" w:color="auto" w:fill="auto"/>
          </w:tcPr>
          <w:p w14:paraId="04106A54" w14:textId="77777777" w:rsidR="0073584C" w:rsidRPr="00EF5447" w:rsidRDefault="0073584C" w:rsidP="0073584C">
            <w:pPr>
              <w:pStyle w:val="TAC"/>
            </w:pPr>
            <w:r w:rsidRPr="00EF5447">
              <w:t>n28</w:t>
            </w:r>
          </w:p>
        </w:tc>
        <w:tc>
          <w:tcPr>
            <w:tcW w:w="1380" w:type="dxa"/>
            <w:gridSpan w:val="2"/>
            <w:shd w:val="clear" w:color="auto" w:fill="auto"/>
            <w:noWrap/>
          </w:tcPr>
          <w:p w14:paraId="04CBC5ED" w14:textId="77777777" w:rsidR="0073584C" w:rsidRPr="00EF5447" w:rsidRDefault="0073584C" w:rsidP="0073584C">
            <w:pPr>
              <w:pStyle w:val="TAC"/>
            </w:pPr>
            <w:r>
              <w:t>N/A</w:t>
            </w:r>
          </w:p>
        </w:tc>
        <w:tc>
          <w:tcPr>
            <w:tcW w:w="817" w:type="dxa"/>
            <w:gridSpan w:val="2"/>
            <w:shd w:val="clear" w:color="auto" w:fill="auto"/>
            <w:noWrap/>
          </w:tcPr>
          <w:p w14:paraId="1874CB6C" w14:textId="77777777" w:rsidR="0073584C" w:rsidRPr="00EF5447" w:rsidRDefault="0073584C" w:rsidP="0073584C">
            <w:pPr>
              <w:pStyle w:val="TAC"/>
            </w:pPr>
            <w:r w:rsidRPr="003C4CEC">
              <w:t>5</w:t>
            </w:r>
          </w:p>
        </w:tc>
        <w:tc>
          <w:tcPr>
            <w:tcW w:w="2554" w:type="dxa"/>
            <w:gridSpan w:val="2"/>
            <w:shd w:val="clear" w:color="auto" w:fill="auto"/>
            <w:noWrap/>
          </w:tcPr>
          <w:p w14:paraId="53ACBC29" w14:textId="77777777" w:rsidR="0073584C" w:rsidRPr="00EF5447" w:rsidRDefault="0073584C" w:rsidP="0073584C">
            <w:pPr>
              <w:pStyle w:val="TAC"/>
            </w:pPr>
            <w:r>
              <w:t>N/A</w:t>
            </w:r>
          </w:p>
        </w:tc>
        <w:tc>
          <w:tcPr>
            <w:tcW w:w="1323" w:type="dxa"/>
            <w:gridSpan w:val="2"/>
            <w:shd w:val="clear" w:color="auto" w:fill="auto"/>
            <w:noWrap/>
          </w:tcPr>
          <w:p w14:paraId="24BB4724" w14:textId="77777777" w:rsidR="0073584C" w:rsidRPr="00EF5447" w:rsidRDefault="0073584C" w:rsidP="0073584C">
            <w:pPr>
              <w:pStyle w:val="TAC"/>
            </w:pPr>
            <w:r w:rsidRPr="00EF5447">
              <w:t>790</w:t>
            </w:r>
          </w:p>
        </w:tc>
        <w:tc>
          <w:tcPr>
            <w:tcW w:w="867" w:type="dxa"/>
            <w:gridSpan w:val="2"/>
            <w:shd w:val="clear" w:color="auto" w:fill="auto"/>
          </w:tcPr>
          <w:p w14:paraId="3FA4E62D" w14:textId="77777777" w:rsidR="0073584C" w:rsidRPr="00EF5447" w:rsidRDefault="0073584C" w:rsidP="0073584C">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341F2BBC" w14:textId="77777777" w:rsidR="0073584C" w:rsidRPr="00EF5447" w:rsidRDefault="0073584C" w:rsidP="0073584C">
            <w:pPr>
              <w:pStyle w:val="TAC"/>
            </w:pPr>
            <w:r w:rsidRPr="00EF5447">
              <w:t>IMD2</w:t>
            </w:r>
          </w:p>
          <w:p w14:paraId="2ADD878A" w14:textId="77777777" w:rsidR="0073584C" w:rsidRPr="00EF5447" w:rsidRDefault="0073584C" w:rsidP="0073584C">
            <w:pPr>
              <w:pStyle w:val="TAC"/>
            </w:pPr>
            <w:r w:rsidRPr="00EF5447">
              <w:t>|fn41-fB3|</w:t>
            </w:r>
          </w:p>
        </w:tc>
      </w:tr>
      <w:tr w:rsidR="0073584C" w:rsidRPr="00EF5447" w14:paraId="6AD9E9D7" w14:textId="77777777" w:rsidTr="009E212A">
        <w:trPr>
          <w:trHeight w:val="54"/>
          <w:jc w:val="center"/>
        </w:trPr>
        <w:tc>
          <w:tcPr>
            <w:tcW w:w="2259" w:type="dxa"/>
            <w:tcBorders>
              <w:top w:val="nil"/>
              <w:bottom w:val="nil"/>
            </w:tcBorders>
            <w:shd w:val="clear" w:color="auto" w:fill="auto"/>
          </w:tcPr>
          <w:p w14:paraId="5E3DA98A" w14:textId="77777777" w:rsidR="0073584C" w:rsidRPr="00EF5447" w:rsidRDefault="0073584C" w:rsidP="0073584C">
            <w:pPr>
              <w:pStyle w:val="TAC"/>
              <w:rPr>
                <w:rFonts w:eastAsia="MS Mincho"/>
              </w:rPr>
            </w:pPr>
          </w:p>
        </w:tc>
        <w:tc>
          <w:tcPr>
            <w:tcW w:w="868" w:type="dxa"/>
            <w:shd w:val="clear" w:color="auto" w:fill="auto"/>
          </w:tcPr>
          <w:p w14:paraId="7E9E0D30" w14:textId="77777777" w:rsidR="0073584C" w:rsidRPr="00EF5447" w:rsidRDefault="0073584C" w:rsidP="0073584C">
            <w:pPr>
              <w:pStyle w:val="TAC"/>
            </w:pPr>
            <w:r w:rsidRPr="00EF5447">
              <w:rPr>
                <w:rFonts w:eastAsia="DengXian"/>
              </w:rPr>
              <w:t>n41</w:t>
            </w:r>
          </w:p>
        </w:tc>
        <w:tc>
          <w:tcPr>
            <w:tcW w:w="1380" w:type="dxa"/>
            <w:gridSpan w:val="2"/>
            <w:shd w:val="clear" w:color="auto" w:fill="auto"/>
            <w:noWrap/>
          </w:tcPr>
          <w:p w14:paraId="106CE686" w14:textId="77777777" w:rsidR="0073584C" w:rsidRPr="00EF5447" w:rsidRDefault="0073584C" w:rsidP="0073584C">
            <w:pPr>
              <w:pStyle w:val="TAC"/>
            </w:pPr>
            <w:r w:rsidRPr="003C4CEC">
              <w:t>2510</w:t>
            </w:r>
          </w:p>
        </w:tc>
        <w:tc>
          <w:tcPr>
            <w:tcW w:w="817" w:type="dxa"/>
            <w:gridSpan w:val="2"/>
            <w:shd w:val="clear" w:color="auto" w:fill="auto"/>
            <w:noWrap/>
          </w:tcPr>
          <w:p w14:paraId="3CD44E5D" w14:textId="77777777" w:rsidR="0073584C" w:rsidRPr="00EF5447" w:rsidRDefault="0073584C" w:rsidP="0073584C">
            <w:pPr>
              <w:pStyle w:val="TAC"/>
            </w:pPr>
            <w:r w:rsidRPr="003C4CEC">
              <w:t>5</w:t>
            </w:r>
          </w:p>
        </w:tc>
        <w:tc>
          <w:tcPr>
            <w:tcW w:w="2554" w:type="dxa"/>
            <w:gridSpan w:val="2"/>
            <w:shd w:val="clear" w:color="auto" w:fill="auto"/>
            <w:noWrap/>
          </w:tcPr>
          <w:p w14:paraId="37CF1BA7" w14:textId="77777777" w:rsidR="0073584C" w:rsidRPr="00EF5447" w:rsidRDefault="0073584C" w:rsidP="0073584C">
            <w:pPr>
              <w:pStyle w:val="TAC"/>
            </w:pPr>
            <w:r w:rsidRPr="003C4CEC">
              <w:t>25</w:t>
            </w:r>
          </w:p>
        </w:tc>
        <w:tc>
          <w:tcPr>
            <w:tcW w:w="1323" w:type="dxa"/>
            <w:gridSpan w:val="2"/>
            <w:shd w:val="clear" w:color="auto" w:fill="auto"/>
            <w:noWrap/>
          </w:tcPr>
          <w:p w14:paraId="1F64B5A7" w14:textId="77777777" w:rsidR="0073584C" w:rsidRPr="00EF5447" w:rsidRDefault="0073584C" w:rsidP="0073584C">
            <w:pPr>
              <w:pStyle w:val="TAC"/>
            </w:pPr>
            <w:r w:rsidRPr="00EF5447">
              <w:t>2510</w:t>
            </w:r>
          </w:p>
        </w:tc>
        <w:tc>
          <w:tcPr>
            <w:tcW w:w="867" w:type="dxa"/>
            <w:gridSpan w:val="2"/>
            <w:shd w:val="clear" w:color="auto" w:fill="auto"/>
          </w:tcPr>
          <w:p w14:paraId="7599954A" w14:textId="77777777" w:rsidR="0073584C" w:rsidRPr="00EF5447" w:rsidRDefault="0073584C" w:rsidP="0073584C">
            <w:pPr>
              <w:pStyle w:val="TAC"/>
            </w:pPr>
            <w:r w:rsidRPr="00EF5447">
              <w:t>N/A</w:t>
            </w:r>
          </w:p>
        </w:tc>
        <w:tc>
          <w:tcPr>
            <w:tcW w:w="1248" w:type="dxa"/>
            <w:gridSpan w:val="3"/>
            <w:shd w:val="clear" w:color="auto" w:fill="auto"/>
          </w:tcPr>
          <w:p w14:paraId="20013EFB" w14:textId="77777777" w:rsidR="0073584C" w:rsidRPr="00EF5447" w:rsidRDefault="0073584C" w:rsidP="0073584C">
            <w:pPr>
              <w:pStyle w:val="TAC"/>
            </w:pPr>
            <w:r w:rsidRPr="00EF5447">
              <w:t>N/A</w:t>
            </w:r>
          </w:p>
        </w:tc>
      </w:tr>
      <w:tr w:rsidR="0073584C" w:rsidRPr="00EF5447" w14:paraId="550660CA" w14:textId="77777777" w:rsidTr="009E212A">
        <w:trPr>
          <w:trHeight w:val="54"/>
          <w:jc w:val="center"/>
        </w:trPr>
        <w:tc>
          <w:tcPr>
            <w:tcW w:w="2259" w:type="dxa"/>
            <w:tcBorders>
              <w:top w:val="nil"/>
              <w:bottom w:val="nil"/>
            </w:tcBorders>
            <w:shd w:val="clear" w:color="auto" w:fill="auto"/>
          </w:tcPr>
          <w:p w14:paraId="44ECC1F5" w14:textId="77777777" w:rsidR="0073584C" w:rsidRPr="00EF5447" w:rsidRDefault="0073584C" w:rsidP="0073584C">
            <w:pPr>
              <w:pStyle w:val="TAC"/>
              <w:rPr>
                <w:rFonts w:eastAsia="MS Mincho"/>
              </w:rPr>
            </w:pPr>
          </w:p>
        </w:tc>
        <w:tc>
          <w:tcPr>
            <w:tcW w:w="868" w:type="dxa"/>
            <w:shd w:val="clear" w:color="auto" w:fill="auto"/>
          </w:tcPr>
          <w:p w14:paraId="49D9C093" w14:textId="77777777" w:rsidR="0073584C" w:rsidRPr="00EF5447" w:rsidRDefault="0073584C" w:rsidP="0073584C">
            <w:pPr>
              <w:pStyle w:val="TAC"/>
            </w:pPr>
            <w:r w:rsidRPr="00EF5447">
              <w:t>3</w:t>
            </w:r>
          </w:p>
        </w:tc>
        <w:tc>
          <w:tcPr>
            <w:tcW w:w="1380" w:type="dxa"/>
            <w:gridSpan w:val="2"/>
            <w:shd w:val="clear" w:color="auto" w:fill="auto"/>
            <w:noWrap/>
          </w:tcPr>
          <w:p w14:paraId="41BDA8CF" w14:textId="77777777" w:rsidR="0073584C" w:rsidRPr="00EF5447" w:rsidRDefault="0073584C" w:rsidP="0073584C">
            <w:pPr>
              <w:pStyle w:val="TAC"/>
            </w:pPr>
            <w:r w:rsidRPr="003C4CEC">
              <w:t>1780</w:t>
            </w:r>
          </w:p>
        </w:tc>
        <w:tc>
          <w:tcPr>
            <w:tcW w:w="817" w:type="dxa"/>
            <w:gridSpan w:val="2"/>
            <w:shd w:val="clear" w:color="auto" w:fill="auto"/>
            <w:noWrap/>
          </w:tcPr>
          <w:p w14:paraId="2401EC23" w14:textId="77777777" w:rsidR="0073584C" w:rsidRPr="00EF5447" w:rsidRDefault="0073584C" w:rsidP="0073584C">
            <w:pPr>
              <w:pStyle w:val="TAC"/>
            </w:pPr>
            <w:r w:rsidRPr="003C4CEC">
              <w:t>5</w:t>
            </w:r>
          </w:p>
        </w:tc>
        <w:tc>
          <w:tcPr>
            <w:tcW w:w="2554" w:type="dxa"/>
            <w:gridSpan w:val="2"/>
            <w:shd w:val="clear" w:color="auto" w:fill="auto"/>
            <w:noWrap/>
          </w:tcPr>
          <w:p w14:paraId="78CCB382" w14:textId="77777777" w:rsidR="0073584C" w:rsidRPr="00EF5447" w:rsidRDefault="0073584C" w:rsidP="0073584C">
            <w:pPr>
              <w:pStyle w:val="TAC"/>
            </w:pPr>
            <w:r w:rsidRPr="003C4CEC">
              <w:t>25</w:t>
            </w:r>
          </w:p>
        </w:tc>
        <w:tc>
          <w:tcPr>
            <w:tcW w:w="1323" w:type="dxa"/>
            <w:gridSpan w:val="2"/>
            <w:shd w:val="clear" w:color="auto" w:fill="auto"/>
            <w:noWrap/>
          </w:tcPr>
          <w:p w14:paraId="600F764A" w14:textId="77777777" w:rsidR="0073584C" w:rsidRPr="00EF5447" w:rsidRDefault="0073584C" w:rsidP="0073584C">
            <w:pPr>
              <w:pStyle w:val="TAC"/>
            </w:pPr>
            <w:r w:rsidRPr="00EF5447">
              <w:t>1875</w:t>
            </w:r>
          </w:p>
        </w:tc>
        <w:tc>
          <w:tcPr>
            <w:tcW w:w="867" w:type="dxa"/>
            <w:gridSpan w:val="2"/>
            <w:shd w:val="clear" w:color="auto" w:fill="auto"/>
          </w:tcPr>
          <w:p w14:paraId="4C39DCA8" w14:textId="77777777" w:rsidR="0073584C" w:rsidRPr="00EF5447" w:rsidRDefault="0073584C" w:rsidP="0073584C">
            <w:pPr>
              <w:pStyle w:val="TAC"/>
            </w:pPr>
            <w:r w:rsidRPr="00EF5447">
              <w:t>N/A</w:t>
            </w:r>
          </w:p>
        </w:tc>
        <w:tc>
          <w:tcPr>
            <w:tcW w:w="1248" w:type="dxa"/>
            <w:gridSpan w:val="3"/>
            <w:shd w:val="clear" w:color="auto" w:fill="auto"/>
          </w:tcPr>
          <w:p w14:paraId="62D308D3" w14:textId="77777777" w:rsidR="0073584C" w:rsidRPr="00EF5447" w:rsidRDefault="0073584C" w:rsidP="0073584C">
            <w:pPr>
              <w:pStyle w:val="TAC"/>
            </w:pPr>
            <w:r w:rsidRPr="00EF5447">
              <w:t>N/A</w:t>
            </w:r>
          </w:p>
        </w:tc>
      </w:tr>
      <w:tr w:rsidR="0073584C" w:rsidRPr="00EF5447" w14:paraId="66FB4E87" w14:textId="77777777" w:rsidTr="009E212A">
        <w:trPr>
          <w:trHeight w:val="54"/>
          <w:jc w:val="center"/>
        </w:trPr>
        <w:tc>
          <w:tcPr>
            <w:tcW w:w="2259" w:type="dxa"/>
            <w:tcBorders>
              <w:top w:val="nil"/>
              <w:bottom w:val="nil"/>
            </w:tcBorders>
            <w:shd w:val="clear" w:color="auto" w:fill="auto"/>
          </w:tcPr>
          <w:p w14:paraId="70BC12ED" w14:textId="77777777" w:rsidR="0073584C" w:rsidRPr="00EF5447" w:rsidRDefault="0073584C" w:rsidP="0073584C">
            <w:pPr>
              <w:pStyle w:val="TAC"/>
              <w:rPr>
                <w:rFonts w:eastAsia="MS Mincho"/>
              </w:rPr>
            </w:pPr>
          </w:p>
        </w:tc>
        <w:tc>
          <w:tcPr>
            <w:tcW w:w="868" w:type="dxa"/>
            <w:shd w:val="clear" w:color="auto" w:fill="auto"/>
          </w:tcPr>
          <w:p w14:paraId="7A2EFD5D" w14:textId="77777777" w:rsidR="0073584C" w:rsidRPr="00EF5447" w:rsidRDefault="0073584C" w:rsidP="0073584C">
            <w:pPr>
              <w:pStyle w:val="TAC"/>
            </w:pPr>
            <w:r w:rsidRPr="00EF5447">
              <w:t>n28</w:t>
            </w:r>
          </w:p>
        </w:tc>
        <w:tc>
          <w:tcPr>
            <w:tcW w:w="1380" w:type="dxa"/>
            <w:gridSpan w:val="2"/>
            <w:shd w:val="clear" w:color="auto" w:fill="auto"/>
            <w:noWrap/>
          </w:tcPr>
          <w:p w14:paraId="77BACEF2" w14:textId="77777777" w:rsidR="0073584C" w:rsidRPr="00EF5447" w:rsidRDefault="0073584C" w:rsidP="0073584C">
            <w:pPr>
              <w:pStyle w:val="TAC"/>
            </w:pPr>
            <w:r w:rsidRPr="003C4CEC">
              <w:t>738</w:t>
            </w:r>
          </w:p>
        </w:tc>
        <w:tc>
          <w:tcPr>
            <w:tcW w:w="817" w:type="dxa"/>
            <w:gridSpan w:val="2"/>
            <w:shd w:val="clear" w:color="auto" w:fill="auto"/>
            <w:noWrap/>
          </w:tcPr>
          <w:p w14:paraId="54A204FC" w14:textId="77777777" w:rsidR="0073584C" w:rsidRPr="00EF5447" w:rsidRDefault="0073584C" w:rsidP="0073584C">
            <w:pPr>
              <w:pStyle w:val="TAC"/>
            </w:pPr>
            <w:r w:rsidRPr="003C4CEC">
              <w:t>5</w:t>
            </w:r>
          </w:p>
        </w:tc>
        <w:tc>
          <w:tcPr>
            <w:tcW w:w="2554" w:type="dxa"/>
            <w:gridSpan w:val="2"/>
            <w:shd w:val="clear" w:color="auto" w:fill="auto"/>
            <w:noWrap/>
          </w:tcPr>
          <w:p w14:paraId="66A6271D" w14:textId="77777777" w:rsidR="0073584C" w:rsidRPr="00EF5447" w:rsidRDefault="0073584C" w:rsidP="0073584C">
            <w:pPr>
              <w:pStyle w:val="TAC"/>
            </w:pPr>
            <w:r w:rsidRPr="003C4CEC">
              <w:t>25</w:t>
            </w:r>
          </w:p>
        </w:tc>
        <w:tc>
          <w:tcPr>
            <w:tcW w:w="1323" w:type="dxa"/>
            <w:gridSpan w:val="2"/>
            <w:shd w:val="clear" w:color="auto" w:fill="auto"/>
            <w:noWrap/>
          </w:tcPr>
          <w:p w14:paraId="0F376F23" w14:textId="77777777" w:rsidR="0073584C" w:rsidRPr="00EF5447" w:rsidRDefault="0073584C" w:rsidP="0073584C">
            <w:pPr>
              <w:pStyle w:val="TAC"/>
            </w:pPr>
            <w:r w:rsidRPr="00EF5447">
              <w:t>793</w:t>
            </w:r>
          </w:p>
        </w:tc>
        <w:tc>
          <w:tcPr>
            <w:tcW w:w="867" w:type="dxa"/>
            <w:gridSpan w:val="2"/>
            <w:shd w:val="clear" w:color="auto" w:fill="auto"/>
          </w:tcPr>
          <w:p w14:paraId="5CAF3EE5" w14:textId="77777777" w:rsidR="0073584C" w:rsidRPr="00EF5447" w:rsidRDefault="0073584C" w:rsidP="0073584C">
            <w:pPr>
              <w:pStyle w:val="TAC"/>
            </w:pPr>
            <w:r w:rsidRPr="00EF5447">
              <w:t>N/A</w:t>
            </w:r>
          </w:p>
        </w:tc>
        <w:tc>
          <w:tcPr>
            <w:tcW w:w="1248" w:type="dxa"/>
            <w:gridSpan w:val="3"/>
            <w:shd w:val="clear" w:color="auto" w:fill="auto"/>
          </w:tcPr>
          <w:p w14:paraId="4A0CC556" w14:textId="77777777" w:rsidR="0073584C" w:rsidRPr="00EF5447" w:rsidRDefault="0073584C" w:rsidP="0073584C">
            <w:pPr>
              <w:pStyle w:val="TAC"/>
            </w:pPr>
            <w:r w:rsidRPr="00EF5447">
              <w:t>N/A</w:t>
            </w:r>
          </w:p>
        </w:tc>
      </w:tr>
      <w:tr w:rsidR="0073584C" w:rsidRPr="00EF5447" w14:paraId="6F80567C" w14:textId="77777777" w:rsidTr="009E212A">
        <w:trPr>
          <w:trHeight w:val="54"/>
          <w:jc w:val="center"/>
        </w:trPr>
        <w:tc>
          <w:tcPr>
            <w:tcW w:w="2259" w:type="dxa"/>
            <w:tcBorders>
              <w:top w:val="nil"/>
              <w:bottom w:val="nil"/>
            </w:tcBorders>
            <w:shd w:val="clear" w:color="auto" w:fill="auto"/>
          </w:tcPr>
          <w:p w14:paraId="52008C86" w14:textId="77777777" w:rsidR="0073584C" w:rsidRPr="00EF5447" w:rsidRDefault="0073584C" w:rsidP="0073584C">
            <w:pPr>
              <w:pStyle w:val="TAC"/>
              <w:rPr>
                <w:rFonts w:eastAsia="MS Mincho"/>
              </w:rPr>
            </w:pPr>
          </w:p>
        </w:tc>
        <w:tc>
          <w:tcPr>
            <w:tcW w:w="868" w:type="dxa"/>
            <w:shd w:val="clear" w:color="auto" w:fill="auto"/>
          </w:tcPr>
          <w:p w14:paraId="7A1BD7B4" w14:textId="77777777" w:rsidR="0073584C" w:rsidRPr="00EF5447" w:rsidRDefault="0073584C" w:rsidP="0073584C">
            <w:pPr>
              <w:pStyle w:val="TAC"/>
            </w:pPr>
            <w:r w:rsidRPr="00EF5447">
              <w:rPr>
                <w:rFonts w:eastAsia="DengXian"/>
              </w:rPr>
              <w:t>n</w:t>
            </w:r>
            <w:r w:rsidRPr="00EF5447">
              <w:t>41</w:t>
            </w:r>
          </w:p>
        </w:tc>
        <w:tc>
          <w:tcPr>
            <w:tcW w:w="1380" w:type="dxa"/>
            <w:gridSpan w:val="2"/>
            <w:shd w:val="clear" w:color="auto" w:fill="auto"/>
            <w:noWrap/>
          </w:tcPr>
          <w:p w14:paraId="192F0B3B" w14:textId="77777777" w:rsidR="0073584C" w:rsidRPr="00EF5447" w:rsidRDefault="0073584C" w:rsidP="0073584C">
            <w:pPr>
              <w:pStyle w:val="TAC"/>
            </w:pPr>
            <w:r>
              <w:t>N/A</w:t>
            </w:r>
          </w:p>
        </w:tc>
        <w:tc>
          <w:tcPr>
            <w:tcW w:w="817" w:type="dxa"/>
            <w:gridSpan w:val="2"/>
            <w:shd w:val="clear" w:color="auto" w:fill="auto"/>
            <w:noWrap/>
          </w:tcPr>
          <w:p w14:paraId="3CCE8D0F" w14:textId="77777777" w:rsidR="0073584C" w:rsidRPr="00EF5447" w:rsidRDefault="0073584C" w:rsidP="0073584C">
            <w:pPr>
              <w:pStyle w:val="TAC"/>
            </w:pPr>
            <w:r w:rsidRPr="003C4CEC">
              <w:t>5</w:t>
            </w:r>
          </w:p>
        </w:tc>
        <w:tc>
          <w:tcPr>
            <w:tcW w:w="2554" w:type="dxa"/>
            <w:gridSpan w:val="2"/>
            <w:shd w:val="clear" w:color="auto" w:fill="auto"/>
            <w:noWrap/>
          </w:tcPr>
          <w:p w14:paraId="5B063BE2" w14:textId="77777777" w:rsidR="0073584C" w:rsidRPr="00EF5447" w:rsidRDefault="0073584C" w:rsidP="0073584C">
            <w:pPr>
              <w:pStyle w:val="TAC"/>
            </w:pPr>
            <w:r>
              <w:t>N/A</w:t>
            </w:r>
          </w:p>
        </w:tc>
        <w:tc>
          <w:tcPr>
            <w:tcW w:w="1323" w:type="dxa"/>
            <w:gridSpan w:val="2"/>
            <w:shd w:val="clear" w:color="auto" w:fill="auto"/>
            <w:noWrap/>
          </w:tcPr>
          <w:p w14:paraId="1934393A" w14:textId="77777777" w:rsidR="0073584C" w:rsidRPr="00EF5447" w:rsidRDefault="0073584C" w:rsidP="0073584C">
            <w:pPr>
              <w:pStyle w:val="TAC"/>
            </w:pPr>
            <w:r w:rsidRPr="00EF5447">
              <w:t>2518</w:t>
            </w:r>
          </w:p>
        </w:tc>
        <w:tc>
          <w:tcPr>
            <w:tcW w:w="867" w:type="dxa"/>
            <w:gridSpan w:val="2"/>
            <w:shd w:val="clear" w:color="auto" w:fill="auto"/>
          </w:tcPr>
          <w:p w14:paraId="03841DAC" w14:textId="77777777" w:rsidR="0073584C" w:rsidRPr="00EF5447" w:rsidRDefault="0073584C" w:rsidP="0073584C">
            <w:pPr>
              <w:pStyle w:val="TAC"/>
            </w:pPr>
            <w:r w:rsidRPr="00EF5447">
              <w:t>27.4</w:t>
            </w:r>
          </w:p>
        </w:tc>
        <w:tc>
          <w:tcPr>
            <w:tcW w:w="1248" w:type="dxa"/>
            <w:gridSpan w:val="3"/>
            <w:shd w:val="clear" w:color="auto" w:fill="auto"/>
          </w:tcPr>
          <w:p w14:paraId="7E72FA6A" w14:textId="77777777" w:rsidR="0073584C" w:rsidRPr="00EF5447" w:rsidRDefault="0073584C" w:rsidP="0073584C">
            <w:pPr>
              <w:pStyle w:val="TAC"/>
            </w:pPr>
            <w:r w:rsidRPr="00EF5447">
              <w:t>IMD2</w:t>
            </w:r>
          </w:p>
          <w:p w14:paraId="1BFDB7C9" w14:textId="77777777" w:rsidR="0073584C" w:rsidRPr="00EF5447" w:rsidRDefault="0073584C" w:rsidP="0073584C">
            <w:pPr>
              <w:pStyle w:val="TAC"/>
            </w:pPr>
            <w:r w:rsidRPr="00EF5447">
              <w:t>|fB3+fn28|</w:t>
            </w:r>
          </w:p>
        </w:tc>
      </w:tr>
      <w:tr w:rsidR="0073584C" w:rsidRPr="00EF5447" w14:paraId="57846CBC" w14:textId="77777777" w:rsidTr="009E212A">
        <w:trPr>
          <w:trHeight w:val="54"/>
          <w:jc w:val="center"/>
        </w:trPr>
        <w:tc>
          <w:tcPr>
            <w:tcW w:w="2259" w:type="dxa"/>
            <w:tcBorders>
              <w:top w:val="nil"/>
              <w:bottom w:val="nil"/>
            </w:tcBorders>
            <w:shd w:val="clear" w:color="auto" w:fill="auto"/>
          </w:tcPr>
          <w:p w14:paraId="2982C34B" w14:textId="77777777" w:rsidR="0073584C" w:rsidRPr="00EF5447" w:rsidRDefault="0073584C" w:rsidP="0073584C">
            <w:pPr>
              <w:pStyle w:val="TAC"/>
              <w:rPr>
                <w:rFonts w:eastAsia="MS Mincho"/>
              </w:rPr>
            </w:pPr>
          </w:p>
        </w:tc>
        <w:tc>
          <w:tcPr>
            <w:tcW w:w="868" w:type="dxa"/>
            <w:shd w:val="clear" w:color="auto" w:fill="auto"/>
          </w:tcPr>
          <w:p w14:paraId="188ACB79" w14:textId="77777777" w:rsidR="0073584C" w:rsidRPr="00EF5447" w:rsidRDefault="0073584C" w:rsidP="0073584C">
            <w:pPr>
              <w:pStyle w:val="TAC"/>
            </w:pPr>
            <w:r w:rsidRPr="00EF5447">
              <w:t>3</w:t>
            </w:r>
          </w:p>
        </w:tc>
        <w:tc>
          <w:tcPr>
            <w:tcW w:w="1380" w:type="dxa"/>
            <w:gridSpan w:val="2"/>
            <w:shd w:val="clear" w:color="auto" w:fill="auto"/>
            <w:noWrap/>
          </w:tcPr>
          <w:p w14:paraId="1FAC8F6A" w14:textId="77777777" w:rsidR="0073584C" w:rsidRPr="00EF5447" w:rsidRDefault="0073584C" w:rsidP="0073584C">
            <w:pPr>
              <w:pStyle w:val="TAC"/>
            </w:pPr>
            <w:r w:rsidRPr="003C4CEC">
              <w:t>1715</w:t>
            </w:r>
          </w:p>
        </w:tc>
        <w:tc>
          <w:tcPr>
            <w:tcW w:w="817" w:type="dxa"/>
            <w:gridSpan w:val="2"/>
            <w:shd w:val="clear" w:color="auto" w:fill="auto"/>
            <w:noWrap/>
          </w:tcPr>
          <w:p w14:paraId="3A06A0A9" w14:textId="77777777" w:rsidR="0073584C" w:rsidRPr="00EF5447" w:rsidRDefault="0073584C" w:rsidP="0073584C">
            <w:pPr>
              <w:pStyle w:val="TAC"/>
            </w:pPr>
            <w:r w:rsidRPr="003C4CEC">
              <w:t>5</w:t>
            </w:r>
          </w:p>
        </w:tc>
        <w:tc>
          <w:tcPr>
            <w:tcW w:w="2554" w:type="dxa"/>
            <w:gridSpan w:val="2"/>
            <w:shd w:val="clear" w:color="auto" w:fill="auto"/>
            <w:noWrap/>
          </w:tcPr>
          <w:p w14:paraId="2B4E545A" w14:textId="77777777" w:rsidR="0073584C" w:rsidRPr="00EF5447" w:rsidRDefault="0073584C" w:rsidP="0073584C">
            <w:pPr>
              <w:pStyle w:val="TAC"/>
            </w:pPr>
            <w:r w:rsidRPr="003C4CEC">
              <w:t>25</w:t>
            </w:r>
          </w:p>
        </w:tc>
        <w:tc>
          <w:tcPr>
            <w:tcW w:w="1323" w:type="dxa"/>
            <w:gridSpan w:val="2"/>
            <w:shd w:val="clear" w:color="auto" w:fill="auto"/>
            <w:noWrap/>
          </w:tcPr>
          <w:p w14:paraId="7706DC2E" w14:textId="77777777" w:rsidR="0073584C" w:rsidRPr="00EF5447" w:rsidRDefault="0073584C" w:rsidP="0073584C">
            <w:pPr>
              <w:pStyle w:val="TAC"/>
            </w:pPr>
            <w:r w:rsidRPr="00EF5447">
              <w:t>1810</w:t>
            </w:r>
          </w:p>
        </w:tc>
        <w:tc>
          <w:tcPr>
            <w:tcW w:w="867" w:type="dxa"/>
            <w:gridSpan w:val="2"/>
            <w:shd w:val="clear" w:color="auto" w:fill="auto"/>
          </w:tcPr>
          <w:p w14:paraId="5D39C898" w14:textId="77777777" w:rsidR="0073584C" w:rsidRPr="00EF5447" w:rsidRDefault="0073584C" w:rsidP="0073584C">
            <w:pPr>
              <w:pStyle w:val="TAC"/>
            </w:pPr>
            <w:r w:rsidRPr="00EF5447">
              <w:t>N/A</w:t>
            </w:r>
          </w:p>
        </w:tc>
        <w:tc>
          <w:tcPr>
            <w:tcW w:w="1248" w:type="dxa"/>
            <w:gridSpan w:val="3"/>
            <w:shd w:val="clear" w:color="auto" w:fill="auto"/>
          </w:tcPr>
          <w:p w14:paraId="0CD1610A" w14:textId="77777777" w:rsidR="0073584C" w:rsidRPr="00EF5447" w:rsidRDefault="0073584C" w:rsidP="0073584C">
            <w:pPr>
              <w:pStyle w:val="TAC"/>
            </w:pPr>
            <w:r w:rsidRPr="00EF5447">
              <w:t>N/A</w:t>
            </w:r>
          </w:p>
        </w:tc>
      </w:tr>
      <w:tr w:rsidR="0073584C" w:rsidRPr="00EF5447" w14:paraId="60EAC0F4" w14:textId="77777777" w:rsidTr="009E212A">
        <w:trPr>
          <w:trHeight w:val="54"/>
          <w:jc w:val="center"/>
        </w:trPr>
        <w:tc>
          <w:tcPr>
            <w:tcW w:w="2259" w:type="dxa"/>
            <w:tcBorders>
              <w:top w:val="nil"/>
              <w:bottom w:val="nil"/>
            </w:tcBorders>
            <w:shd w:val="clear" w:color="auto" w:fill="auto"/>
          </w:tcPr>
          <w:p w14:paraId="0E4C59AB" w14:textId="77777777" w:rsidR="0073584C" w:rsidRPr="00EF5447" w:rsidRDefault="0073584C" w:rsidP="0073584C">
            <w:pPr>
              <w:pStyle w:val="TAC"/>
              <w:rPr>
                <w:rFonts w:eastAsia="MS Mincho"/>
              </w:rPr>
            </w:pPr>
          </w:p>
        </w:tc>
        <w:tc>
          <w:tcPr>
            <w:tcW w:w="868" w:type="dxa"/>
            <w:shd w:val="clear" w:color="auto" w:fill="auto"/>
          </w:tcPr>
          <w:p w14:paraId="2218A1C8" w14:textId="77777777" w:rsidR="0073584C" w:rsidRPr="00EF5447" w:rsidRDefault="0073584C" w:rsidP="0073584C">
            <w:pPr>
              <w:pStyle w:val="TAC"/>
            </w:pPr>
            <w:r w:rsidRPr="00EF5447">
              <w:t>n28</w:t>
            </w:r>
          </w:p>
        </w:tc>
        <w:tc>
          <w:tcPr>
            <w:tcW w:w="1380" w:type="dxa"/>
            <w:gridSpan w:val="2"/>
            <w:shd w:val="clear" w:color="auto" w:fill="auto"/>
            <w:noWrap/>
          </w:tcPr>
          <w:p w14:paraId="26033306" w14:textId="77777777" w:rsidR="0073584C" w:rsidRPr="00EF5447" w:rsidRDefault="0073584C" w:rsidP="0073584C">
            <w:pPr>
              <w:pStyle w:val="TAC"/>
            </w:pPr>
            <w:r w:rsidRPr="003C4CEC">
              <w:t>743</w:t>
            </w:r>
          </w:p>
        </w:tc>
        <w:tc>
          <w:tcPr>
            <w:tcW w:w="817" w:type="dxa"/>
            <w:gridSpan w:val="2"/>
            <w:shd w:val="clear" w:color="auto" w:fill="auto"/>
            <w:noWrap/>
          </w:tcPr>
          <w:p w14:paraId="63C93DF3" w14:textId="77777777" w:rsidR="0073584C" w:rsidRPr="00EF5447" w:rsidRDefault="0073584C" w:rsidP="0073584C">
            <w:pPr>
              <w:pStyle w:val="TAC"/>
            </w:pPr>
            <w:r w:rsidRPr="003C4CEC">
              <w:t>5</w:t>
            </w:r>
          </w:p>
        </w:tc>
        <w:tc>
          <w:tcPr>
            <w:tcW w:w="2554" w:type="dxa"/>
            <w:gridSpan w:val="2"/>
            <w:shd w:val="clear" w:color="auto" w:fill="auto"/>
            <w:noWrap/>
          </w:tcPr>
          <w:p w14:paraId="3A5A8C23" w14:textId="77777777" w:rsidR="0073584C" w:rsidRPr="00EF5447" w:rsidRDefault="0073584C" w:rsidP="0073584C">
            <w:pPr>
              <w:pStyle w:val="TAC"/>
            </w:pPr>
            <w:r w:rsidRPr="003C4CEC">
              <w:t>25</w:t>
            </w:r>
          </w:p>
        </w:tc>
        <w:tc>
          <w:tcPr>
            <w:tcW w:w="1323" w:type="dxa"/>
            <w:gridSpan w:val="2"/>
            <w:shd w:val="clear" w:color="auto" w:fill="auto"/>
            <w:noWrap/>
          </w:tcPr>
          <w:p w14:paraId="3EBEF408" w14:textId="77777777" w:rsidR="0073584C" w:rsidRPr="00EF5447" w:rsidRDefault="0073584C" w:rsidP="0073584C">
            <w:pPr>
              <w:pStyle w:val="TAC"/>
            </w:pPr>
            <w:r w:rsidRPr="00EF5447">
              <w:t>798</w:t>
            </w:r>
          </w:p>
        </w:tc>
        <w:tc>
          <w:tcPr>
            <w:tcW w:w="867" w:type="dxa"/>
            <w:gridSpan w:val="2"/>
            <w:shd w:val="clear" w:color="auto" w:fill="auto"/>
          </w:tcPr>
          <w:p w14:paraId="3EA49E2A" w14:textId="77777777" w:rsidR="0073584C" w:rsidRPr="00EF5447" w:rsidRDefault="0073584C" w:rsidP="0073584C">
            <w:pPr>
              <w:pStyle w:val="TAC"/>
            </w:pPr>
            <w:r w:rsidRPr="00EF5447">
              <w:t>N/A</w:t>
            </w:r>
          </w:p>
        </w:tc>
        <w:tc>
          <w:tcPr>
            <w:tcW w:w="1248" w:type="dxa"/>
            <w:gridSpan w:val="3"/>
            <w:shd w:val="clear" w:color="auto" w:fill="auto"/>
          </w:tcPr>
          <w:p w14:paraId="4C548122" w14:textId="77777777" w:rsidR="0073584C" w:rsidRPr="00EF5447" w:rsidRDefault="0073584C" w:rsidP="0073584C">
            <w:pPr>
              <w:pStyle w:val="TAC"/>
            </w:pPr>
            <w:r w:rsidRPr="00EF5447">
              <w:t>N/A</w:t>
            </w:r>
          </w:p>
        </w:tc>
      </w:tr>
      <w:tr w:rsidR="0073584C" w:rsidRPr="00EF5447" w14:paraId="739C99A3" w14:textId="77777777" w:rsidTr="009E212A">
        <w:trPr>
          <w:trHeight w:val="54"/>
          <w:jc w:val="center"/>
        </w:trPr>
        <w:tc>
          <w:tcPr>
            <w:tcW w:w="2259" w:type="dxa"/>
            <w:tcBorders>
              <w:top w:val="nil"/>
              <w:bottom w:val="single" w:sz="4" w:space="0" w:color="auto"/>
            </w:tcBorders>
            <w:shd w:val="clear" w:color="auto" w:fill="auto"/>
          </w:tcPr>
          <w:p w14:paraId="28F9350C" w14:textId="77777777" w:rsidR="0073584C" w:rsidRPr="00EF5447" w:rsidRDefault="0073584C" w:rsidP="0073584C">
            <w:pPr>
              <w:pStyle w:val="TAC"/>
              <w:rPr>
                <w:rFonts w:eastAsia="MS Mincho"/>
              </w:rPr>
            </w:pPr>
          </w:p>
        </w:tc>
        <w:tc>
          <w:tcPr>
            <w:tcW w:w="868" w:type="dxa"/>
            <w:shd w:val="clear" w:color="auto" w:fill="auto"/>
          </w:tcPr>
          <w:p w14:paraId="7B74D01E" w14:textId="77777777" w:rsidR="0073584C" w:rsidRPr="00EF5447" w:rsidRDefault="0073584C" w:rsidP="0073584C">
            <w:pPr>
              <w:pStyle w:val="TAC"/>
            </w:pPr>
            <w:r w:rsidRPr="00EF5447">
              <w:rPr>
                <w:rFonts w:eastAsia="DengXian"/>
              </w:rPr>
              <w:t>n</w:t>
            </w:r>
            <w:r w:rsidRPr="00EF5447">
              <w:t>41</w:t>
            </w:r>
          </w:p>
        </w:tc>
        <w:tc>
          <w:tcPr>
            <w:tcW w:w="1380" w:type="dxa"/>
            <w:gridSpan w:val="2"/>
            <w:shd w:val="clear" w:color="auto" w:fill="auto"/>
            <w:noWrap/>
          </w:tcPr>
          <w:p w14:paraId="4B610908" w14:textId="77777777" w:rsidR="0073584C" w:rsidRPr="00EF5447" w:rsidRDefault="0073584C" w:rsidP="0073584C">
            <w:pPr>
              <w:pStyle w:val="TAC"/>
            </w:pPr>
            <w:r>
              <w:t>N/A</w:t>
            </w:r>
          </w:p>
        </w:tc>
        <w:tc>
          <w:tcPr>
            <w:tcW w:w="817" w:type="dxa"/>
            <w:gridSpan w:val="2"/>
            <w:shd w:val="clear" w:color="auto" w:fill="auto"/>
            <w:noWrap/>
          </w:tcPr>
          <w:p w14:paraId="64A45497" w14:textId="77777777" w:rsidR="0073584C" w:rsidRPr="00EF5447" w:rsidRDefault="0073584C" w:rsidP="0073584C">
            <w:pPr>
              <w:pStyle w:val="TAC"/>
            </w:pPr>
            <w:r w:rsidRPr="003C4CEC">
              <w:t>5</w:t>
            </w:r>
          </w:p>
        </w:tc>
        <w:tc>
          <w:tcPr>
            <w:tcW w:w="2554" w:type="dxa"/>
            <w:gridSpan w:val="2"/>
            <w:shd w:val="clear" w:color="auto" w:fill="auto"/>
            <w:noWrap/>
          </w:tcPr>
          <w:p w14:paraId="0F4E1926" w14:textId="77777777" w:rsidR="0073584C" w:rsidRPr="00EF5447" w:rsidRDefault="0073584C" w:rsidP="0073584C">
            <w:pPr>
              <w:pStyle w:val="TAC"/>
            </w:pPr>
            <w:r>
              <w:t>N/A</w:t>
            </w:r>
          </w:p>
        </w:tc>
        <w:tc>
          <w:tcPr>
            <w:tcW w:w="1323" w:type="dxa"/>
            <w:gridSpan w:val="2"/>
            <w:shd w:val="clear" w:color="auto" w:fill="auto"/>
            <w:noWrap/>
          </w:tcPr>
          <w:p w14:paraId="422776AF" w14:textId="77777777" w:rsidR="0073584C" w:rsidRPr="00EF5447" w:rsidRDefault="0073584C" w:rsidP="0073584C">
            <w:pPr>
              <w:pStyle w:val="TAC"/>
            </w:pPr>
            <w:r w:rsidRPr="00EF5447">
              <w:t>2687</w:t>
            </w:r>
          </w:p>
        </w:tc>
        <w:tc>
          <w:tcPr>
            <w:tcW w:w="867" w:type="dxa"/>
            <w:gridSpan w:val="2"/>
            <w:shd w:val="clear" w:color="auto" w:fill="auto"/>
          </w:tcPr>
          <w:p w14:paraId="7F00F408" w14:textId="77777777" w:rsidR="0073584C" w:rsidRPr="00EF5447" w:rsidRDefault="0073584C" w:rsidP="0073584C">
            <w:pPr>
              <w:pStyle w:val="TAC"/>
            </w:pPr>
            <w:r w:rsidRPr="00EF5447">
              <w:t>15.9</w:t>
            </w:r>
          </w:p>
        </w:tc>
        <w:tc>
          <w:tcPr>
            <w:tcW w:w="1248" w:type="dxa"/>
            <w:gridSpan w:val="3"/>
            <w:shd w:val="clear" w:color="auto" w:fill="auto"/>
          </w:tcPr>
          <w:p w14:paraId="629EDCA7" w14:textId="77777777" w:rsidR="0073584C" w:rsidRPr="00EF5447" w:rsidRDefault="0073584C" w:rsidP="0073584C">
            <w:pPr>
              <w:pStyle w:val="TAC"/>
            </w:pPr>
            <w:r w:rsidRPr="00EF5447">
              <w:t>IMD3</w:t>
            </w:r>
          </w:p>
          <w:p w14:paraId="0383D55A" w14:textId="77777777" w:rsidR="0073584C" w:rsidRPr="00EF5447" w:rsidRDefault="0073584C" w:rsidP="0073584C">
            <w:pPr>
              <w:pStyle w:val="TAC"/>
            </w:pPr>
            <w:r w:rsidRPr="00EF5447">
              <w:t>|2*fB3-fn28|</w:t>
            </w:r>
          </w:p>
        </w:tc>
      </w:tr>
      <w:tr w:rsidR="0073584C" w:rsidRPr="00EF5447" w14:paraId="20BC5CC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BEE80B" w14:textId="77777777" w:rsidR="0073584C" w:rsidRPr="00EF5447" w:rsidRDefault="0073584C" w:rsidP="0073584C">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0BD8C225" w14:textId="77777777" w:rsidR="0073584C" w:rsidRPr="00EF5447" w:rsidRDefault="0073584C" w:rsidP="0073584C">
            <w:pPr>
              <w:pStyle w:val="TAC"/>
              <w:rPr>
                <w:rFonts w:eastAsia="DengXian"/>
              </w:rPr>
            </w:pPr>
            <w:r>
              <w:rPr>
                <w:color w:val="000000"/>
              </w:rPr>
              <w:t>3</w:t>
            </w:r>
          </w:p>
        </w:tc>
        <w:tc>
          <w:tcPr>
            <w:tcW w:w="1380" w:type="dxa"/>
            <w:gridSpan w:val="2"/>
            <w:shd w:val="clear" w:color="auto" w:fill="auto"/>
            <w:noWrap/>
          </w:tcPr>
          <w:p w14:paraId="159CB83F" w14:textId="77777777" w:rsidR="0073584C" w:rsidRPr="00EF5447" w:rsidRDefault="0073584C" w:rsidP="0073584C">
            <w:pPr>
              <w:pStyle w:val="TAC"/>
            </w:pPr>
            <w:r w:rsidRPr="003C4CEC">
              <w:rPr>
                <w:lang w:val="en-US" w:eastAsia="zh-CN"/>
              </w:rPr>
              <w:t>1730</w:t>
            </w:r>
          </w:p>
        </w:tc>
        <w:tc>
          <w:tcPr>
            <w:tcW w:w="817" w:type="dxa"/>
            <w:gridSpan w:val="2"/>
            <w:shd w:val="clear" w:color="auto" w:fill="auto"/>
            <w:noWrap/>
          </w:tcPr>
          <w:p w14:paraId="38550235" w14:textId="77777777" w:rsidR="0073584C" w:rsidRPr="00EF5447" w:rsidRDefault="0073584C" w:rsidP="0073584C">
            <w:pPr>
              <w:pStyle w:val="TAC"/>
            </w:pPr>
            <w:r w:rsidRPr="003C4CEC">
              <w:rPr>
                <w:lang w:val="en-US" w:eastAsia="zh-CN"/>
              </w:rPr>
              <w:t>5</w:t>
            </w:r>
          </w:p>
        </w:tc>
        <w:tc>
          <w:tcPr>
            <w:tcW w:w="2554" w:type="dxa"/>
            <w:gridSpan w:val="2"/>
            <w:shd w:val="clear" w:color="auto" w:fill="auto"/>
            <w:noWrap/>
          </w:tcPr>
          <w:p w14:paraId="3042835F" w14:textId="77777777" w:rsidR="0073584C" w:rsidRPr="00EF5447" w:rsidRDefault="0073584C" w:rsidP="0073584C">
            <w:pPr>
              <w:pStyle w:val="TAC"/>
            </w:pPr>
            <w:r w:rsidRPr="003C4CEC">
              <w:rPr>
                <w:lang w:val="en-US" w:eastAsia="zh-CN"/>
              </w:rPr>
              <w:t>25</w:t>
            </w:r>
          </w:p>
        </w:tc>
        <w:tc>
          <w:tcPr>
            <w:tcW w:w="1323" w:type="dxa"/>
            <w:gridSpan w:val="2"/>
            <w:shd w:val="clear" w:color="auto" w:fill="auto"/>
            <w:noWrap/>
          </w:tcPr>
          <w:p w14:paraId="02B69E5F" w14:textId="77777777" w:rsidR="0073584C" w:rsidRPr="00EF5447" w:rsidRDefault="0073584C" w:rsidP="0073584C">
            <w:pPr>
              <w:pStyle w:val="TAC"/>
            </w:pPr>
            <w:r>
              <w:rPr>
                <w:lang w:val="en-US" w:eastAsia="zh-CN"/>
              </w:rPr>
              <w:t>1825</w:t>
            </w:r>
          </w:p>
        </w:tc>
        <w:tc>
          <w:tcPr>
            <w:tcW w:w="867" w:type="dxa"/>
            <w:gridSpan w:val="2"/>
            <w:shd w:val="clear" w:color="auto" w:fill="auto"/>
          </w:tcPr>
          <w:p w14:paraId="32E6413C" w14:textId="77777777" w:rsidR="0073584C" w:rsidRPr="00EF5447" w:rsidRDefault="0073584C" w:rsidP="0073584C">
            <w:pPr>
              <w:pStyle w:val="TAC"/>
            </w:pPr>
            <w:r>
              <w:rPr>
                <w:lang w:eastAsia="ja-JP"/>
              </w:rPr>
              <w:t>N/A</w:t>
            </w:r>
          </w:p>
        </w:tc>
        <w:tc>
          <w:tcPr>
            <w:tcW w:w="1248" w:type="dxa"/>
            <w:gridSpan w:val="3"/>
            <w:shd w:val="clear" w:color="auto" w:fill="auto"/>
          </w:tcPr>
          <w:p w14:paraId="46616068" w14:textId="77777777" w:rsidR="0073584C" w:rsidRPr="00EF5447" w:rsidRDefault="0073584C" w:rsidP="0073584C">
            <w:pPr>
              <w:pStyle w:val="TAC"/>
            </w:pPr>
            <w:r>
              <w:rPr>
                <w:lang w:eastAsia="zh-CN"/>
              </w:rPr>
              <w:t>N/A</w:t>
            </w:r>
          </w:p>
        </w:tc>
      </w:tr>
      <w:tr w:rsidR="0073584C" w:rsidRPr="00EF5447" w14:paraId="259DF12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54141AB" w14:textId="77777777" w:rsidR="0073584C" w:rsidRPr="00EF5447" w:rsidRDefault="0073584C" w:rsidP="0073584C">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63814078" w14:textId="77777777" w:rsidR="0073584C" w:rsidRPr="00EF5447" w:rsidRDefault="0073584C" w:rsidP="0073584C">
            <w:pPr>
              <w:pStyle w:val="TAC"/>
              <w:rPr>
                <w:rFonts w:eastAsia="DengXian"/>
              </w:rPr>
            </w:pPr>
            <w:r>
              <w:rPr>
                <w:color w:val="000000"/>
                <w:lang w:eastAsia="zh-CN"/>
              </w:rPr>
              <w:t>n26</w:t>
            </w:r>
          </w:p>
        </w:tc>
        <w:tc>
          <w:tcPr>
            <w:tcW w:w="1380" w:type="dxa"/>
            <w:gridSpan w:val="2"/>
            <w:shd w:val="clear" w:color="auto" w:fill="auto"/>
            <w:noWrap/>
          </w:tcPr>
          <w:p w14:paraId="70932577" w14:textId="77777777" w:rsidR="0073584C" w:rsidRPr="00EF5447" w:rsidRDefault="0073584C" w:rsidP="0073584C">
            <w:pPr>
              <w:pStyle w:val="TAC"/>
            </w:pPr>
            <w:r w:rsidRPr="003C4CEC">
              <w:rPr>
                <w:color w:val="000000"/>
                <w:lang w:val="en-US" w:eastAsia="zh-CN"/>
              </w:rPr>
              <w:t>839</w:t>
            </w:r>
          </w:p>
        </w:tc>
        <w:tc>
          <w:tcPr>
            <w:tcW w:w="817" w:type="dxa"/>
            <w:gridSpan w:val="2"/>
            <w:shd w:val="clear" w:color="auto" w:fill="auto"/>
            <w:noWrap/>
          </w:tcPr>
          <w:p w14:paraId="58113952" w14:textId="77777777" w:rsidR="0073584C" w:rsidRPr="00EF5447" w:rsidRDefault="0073584C" w:rsidP="0073584C">
            <w:pPr>
              <w:pStyle w:val="TAC"/>
            </w:pPr>
            <w:r w:rsidRPr="003C4CEC">
              <w:rPr>
                <w:lang w:val="en-US" w:eastAsia="zh-CN"/>
              </w:rPr>
              <w:t>5</w:t>
            </w:r>
          </w:p>
        </w:tc>
        <w:tc>
          <w:tcPr>
            <w:tcW w:w="2554" w:type="dxa"/>
            <w:gridSpan w:val="2"/>
            <w:shd w:val="clear" w:color="auto" w:fill="auto"/>
            <w:noWrap/>
          </w:tcPr>
          <w:p w14:paraId="27D0D8A1" w14:textId="77777777" w:rsidR="0073584C" w:rsidRPr="00EF5447" w:rsidRDefault="0073584C" w:rsidP="0073584C">
            <w:pPr>
              <w:pStyle w:val="TAC"/>
            </w:pPr>
            <w:r w:rsidRPr="003C4CEC">
              <w:rPr>
                <w:lang w:val="en-US" w:eastAsia="zh-CN"/>
              </w:rPr>
              <w:t>25</w:t>
            </w:r>
          </w:p>
        </w:tc>
        <w:tc>
          <w:tcPr>
            <w:tcW w:w="1323" w:type="dxa"/>
            <w:gridSpan w:val="2"/>
            <w:shd w:val="clear" w:color="auto" w:fill="auto"/>
            <w:noWrap/>
          </w:tcPr>
          <w:p w14:paraId="12136A2A" w14:textId="77777777" w:rsidR="0073584C" w:rsidRPr="00EF5447" w:rsidRDefault="0073584C" w:rsidP="0073584C">
            <w:pPr>
              <w:pStyle w:val="TAC"/>
            </w:pPr>
            <w:r>
              <w:rPr>
                <w:color w:val="000000"/>
                <w:lang w:val="en-US" w:eastAsia="zh-CN"/>
              </w:rPr>
              <w:t>884</w:t>
            </w:r>
          </w:p>
        </w:tc>
        <w:tc>
          <w:tcPr>
            <w:tcW w:w="867" w:type="dxa"/>
            <w:gridSpan w:val="2"/>
            <w:shd w:val="clear" w:color="auto" w:fill="auto"/>
          </w:tcPr>
          <w:p w14:paraId="0DDC804A" w14:textId="77777777" w:rsidR="0073584C" w:rsidRPr="00EF5447" w:rsidRDefault="0073584C" w:rsidP="0073584C">
            <w:pPr>
              <w:pStyle w:val="TAC"/>
            </w:pPr>
            <w:r>
              <w:rPr>
                <w:lang w:eastAsia="ja-JP"/>
              </w:rPr>
              <w:t>N/A</w:t>
            </w:r>
          </w:p>
        </w:tc>
        <w:tc>
          <w:tcPr>
            <w:tcW w:w="1248" w:type="dxa"/>
            <w:gridSpan w:val="3"/>
            <w:shd w:val="clear" w:color="auto" w:fill="auto"/>
          </w:tcPr>
          <w:p w14:paraId="5F323EBE" w14:textId="77777777" w:rsidR="0073584C" w:rsidRPr="00EF5447" w:rsidRDefault="0073584C" w:rsidP="0073584C">
            <w:pPr>
              <w:pStyle w:val="TAC"/>
            </w:pPr>
            <w:r>
              <w:rPr>
                <w:lang w:eastAsia="zh-CN"/>
              </w:rPr>
              <w:t>N/A</w:t>
            </w:r>
          </w:p>
        </w:tc>
      </w:tr>
      <w:tr w:rsidR="0073584C" w:rsidRPr="00EF5447" w14:paraId="53623AB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738BE0E"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6DFFFF9" w14:textId="77777777" w:rsidR="0073584C" w:rsidRPr="00EF5447" w:rsidRDefault="0073584C" w:rsidP="0073584C">
            <w:pPr>
              <w:pStyle w:val="TAC"/>
              <w:rPr>
                <w:rFonts w:eastAsia="DengXian"/>
              </w:rPr>
            </w:pPr>
            <w:r w:rsidRPr="00463DD3">
              <w:rPr>
                <w:color w:val="000000"/>
              </w:rPr>
              <w:t>n78</w:t>
            </w:r>
          </w:p>
        </w:tc>
        <w:tc>
          <w:tcPr>
            <w:tcW w:w="1380" w:type="dxa"/>
            <w:gridSpan w:val="2"/>
            <w:shd w:val="clear" w:color="auto" w:fill="auto"/>
            <w:noWrap/>
          </w:tcPr>
          <w:p w14:paraId="2A6BA19D" w14:textId="77777777" w:rsidR="0073584C" w:rsidRPr="00EF5447" w:rsidRDefault="0073584C" w:rsidP="0073584C">
            <w:pPr>
              <w:pStyle w:val="TAC"/>
            </w:pPr>
            <w:r>
              <w:rPr>
                <w:lang w:val="en-US" w:eastAsia="zh-CN"/>
              </w:rPr>
              <w:t>N/A</w:t>
            </w:r>
          </w:p>
        </w:tc>
        <w:tc>
          <w:tcPr>
            <w:tcW w:w="817" w:type="dxa"/>
            <w:gridSpan w:val="2"/>
            <w:shd w:val="clear" w:color="auto" w:fill="auto"/>
            <w:noWrap/>
          </w:tcPr>
          <w:p w14:paraId="7E23D9AD" w14:textId="77777777" w:rsidR="0073584C" w:rsidRPr="00EF5447" w:rsidRDefault="0073584C" w:rsidP="0073584C">
            <w:pPr>
              <w:pStyle w:val="TAC"/>
            </w:pPr>
            <w:r w:rsidRPr="003C4CEC">
              <w:rPr>
                <w:lang w:val="en-US" w:eastAsia="zh-CN"/>
              </w:rPr>
              <w:t>10</w:t>
            </w:r>
          </w:p>
        </w:tc>
        <w:tc>
          <w:tcPr>
            <w:tcW w:w="2554" w:type="dxa"/>
            <w:gridSpan w:val="2"/>
            <w:shd w:val="clear" w:color="auto" w:fill="auto"/>
            <w:noWrap/>
          </w:tcPr>
          <w:p w14:paraId="4062B34A" w14:textId="77777777" w:rsidR="0073584C" w:rsidRPr="00EF5447" w:rsidRDefault="0073584C" w:rsidP="0073584C">
            <w:pPr>
              <w:pStyle w:val="TAC"/>
            </w:pPr>
            <w:r>
              <w:rPr>
                <w:lang w:val="en-US" w:eastAsia="zh-CN"/>
              </w:rPr>
              <w:t>N/A</w:t>
            </w:r>
          </w:p>
        </w:tc>
        <w:tc>
          <w:tcPr>
            <w:tcW w:w="1323" w:type="dxa"/>
            <w:gridSpan w:val="2"/>
            <w:shd w:val="clear" w:color="auto" w:fill="auto"/>
            <w:noWrap/>
          </w:tcPr>
          <w:p w14:paraId="2584F7E0" w14:textId="77777777" w:rsidR="0073584C" w:rsidRPr="00EF5447" w:rsidRDefault="0073584C" w:rsidP="0073584C">
            <w:pPr>
              <w:pStyle w:val="TAC"/>
            </w:pPr>
            <w:r>
              <w:rPr>
                <w:lang w:val="en-US" w:eastAsia="zh-CN"/>
              </w:rPr>
              <w:t>3408</w:t>
            </w:r>
          </w:p>
        </w:tc>
        <w:tc>
          <w:tcPr>
            <w:tcW w:w="867" w:type="dxa"/>
            <w:gridSpan w:val="2"/>
            <w:shd w:val="clear" w:color="auto" w:fill="auto"/>
          </w:tcPr>
          <w:p w14:paraId="7926059E" w14:textId="77777777" w:rsidR="0073584C" w:rsidRPr="00EF5447" w:rsidRDefault="0073584C" w:rsidP="0073584C">
            <w:pPr>
              <w:pStyle w:val="TAC"/>
            </w:pPr>
            <w:r>
              <w:rPr>
                <w:lang w:val="en-US" w:eastAsia="zh-CN"/>
              </w:rPr>
              <w:t>16.1</w:t>
            </w:r>
          </w:p>
        </w:tc>
        <w:tc>
          <w:tcPr>
            <w:tcW w:w="1248" w:type="dxa"/>
            <w:gridSpan w:val="3"/>
            <w:shd w:val="clear" w:color="auto" w:fill="auto"/>
          </w:tcPr>
          <w:p w14:paraId="42B275E9" w14:textId="77777777" w:rsidR="0073584C" w:rsidRPr="00EF5447" w:rsidRDefault="0073584C" w:rsidP="0073584C">
            <w:pPr>
              <w:pStyle w:val="TAC"/>
            </w:pPr>
            <w:r>
              <w:rPr>
                <w:lang w:eastAsia="en-GB"/>
              </w:rPr>
              <w:t>IMD</w:t>
            </w:r>
            <w:r>
              <w:rPr>
                <w:lang w:val="en-US" w:eastAsia="zh-CN"/>
              </w:rPr>
              <w:t>3</w:t>
            </w:r>
          </w:p>
        </w:tc>
      </w:tr>
      <w:tr w:rsidR="0073584C" w:rsidRPr="00EF5447" w14:paraId="43219DE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A728A57"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73216FB" w14:textId="77777777" w:rsidR="0073584C" w:rsidRPr="00EF5447" w:rsidRDefault="0073584C" w:rsidP="0073584C">
            <w:pPr>
              <w:pStyle w:val="TAC"/>
              <w:rPr>
                <w:rFonts w:eastAsia="DengXian"/>
              </w:rPr>
            </w:pPr>
            <w:r w:rsidRPr="00D24111">
              <w:t>3</w:t>
            </w:r>
          </w:p>
        </w:tc>
        <w:tc>
          <w:tcPr>
            <w:tcW w:w="1380" w:type="dxa"/>
            <w:gridSpan w:val="2"/>
            <w:shd w:val="clear" w:color="auto" w:fill="auto"/>
            <w:noWrap/>
          </w:tcPr>
          <w:p w14:paraId="77A859E5" w14:textId="77777777" w:rsidR="0073584C" w:rsidRPr="00EF5447" w:rsidRDefault="0073584C" w:rsidP="0073584C">
            <w:pPr>
              <w:pStyle w:val="TAC"/>
            </w:pPr>
            <w:r w:rsidRPr="003C4CEC">
              <w:rPr>
                <w:lang w:val="en-US" w:eastAsia="zh-CN"/>
              </w:rPr>
              <w:t>1730</w:t>
            </w:r>
          </w:p>
        </w:tc>
        <w:tc>
          <w:tcPr>
            <w:tcW w:w="817" w:type="dxa"/>
            <w:gridSpan w:val="2"/>
            <w:shd w:val="clear" w:color="auto" w:fill="auto"/>
            <w:noWrap/>
          </w:tcPr>
          <w:p w14:paraId="108DA7AC" w14:textId="77777777" w:rsidR="0073584C" w:rsidRPr="00EF5447" w:rsidRDefault="0073584C" w:rsidP="0073584C">
            <w:pPr>
              <w:pStyle w:val="TAC"/>
            </w:pPr>
            <w:r w:rsidRPr="003C4CEC">
              <w:rPr>
                <w:lang w:val="en-US" w:eastAsia="zh-CN"/>
              </w:rPr>
              <w:t>5</w:t>
            </w:r>
          </w:p>
        </w:tc>
        <w:tc>
          <w:tcPr>
            <w:tcW w:w="2554" w:type="dxa"/>
            <w:gridSpan w:val="2"/>
            <w:shd w:val="clear" w:color="auto" w:fill="auto"/>
            <w:noWrap/>
          </w:tcPr>
          <w:p w14:paraId="2566202B" w14:textId="77777777" w:rsidR="0073584C" w:rsidRPr="00EF5447" w:rsidRDefault="0073584C" w:rsidP="0073584C">
            <w:pPr>
              <w:pStyle w:val="TAC"/>
            </w:pPr>
            <w:r w:rsidRPr="003C4CEC">
              <w:rPr>
                <w:lang w:val="en-US" w:eastAsia="zh-CN"/>
              </w:rPr>
              <w:t>25</w:t>
            </w:r>
          </w:p>
        </w:tc>
        <w:tc>
          <w:tcPr>
            <w:tcW w:w="1323" w:type="dxa"/>
            <w:gridSpan w:val="2"/>
            <w:shd w:val="clear" w:color="auto" w:fill="auto"/>
            <w:noWrap/>
          </w:tcPr>
          <w:p w14:paraId="59ECCB51" w14:textId="77777777" w:rsidR="0073584C" w:rsidRPr="00EF5447" w:rsidRDefault="0073584C" w:rsidP="0073584C">
            <w:pPr>
              <w:pStyle w:val="TAC"/>
            </w:pPr>
            <w:r>
              <w:rPr>
                <w:lang w:val="en-US" w:eastAsia="zh-CN"/>
              </w:rPr>
              <w:t>1825</w:t>
            </w:r>
          </w:p>
        </w:tc>
        <w:tc>
          <w:tcPr>
            <w:tcW w:w="867" w:type="dxa"/>
            <w:gridSpan w:val="2"/>
            <w:shd w:val="clear" w:color="auto" w:fill="auto"/>
          </w:tcPr>
          <w:p w14:paraId="6C40B704" w14:textId="77777777" w:rsidR="0073584C" w:rsidRPr="00EF5447" w:rsidRDefault="0073584C" w:rsidP="0073584C">
            <w:pPr>
              <w:pStyle w:val="TAC"/>
            </w:pPr>
            <w:r>
              <w:rPr>
                <w:lang w:eastAsia="ja-JP"/>
              </w:rPr>
              <w:t>N/A</w:t>
            </w:r>
          </w:p>
        </w:tc>
        <w:tc>
          <w:tcPr>
            <w:tcW w:w="1248" w:type="dxa"/>
            <w:gridSpan w:val="3"/>
            <w:shd w:val="clear" w:color="auto" w:fill="auto"/>
          </w:tcPr>
          <w:p w14:paraId="09BA176E" w14:textId="77777777" w:rsidR="0073584C" w:rsidRPr="00EF5447" w:rsidRDefault="0073584C" w:rsidP="0073584C">
            <w:pPr>
              <w:pStyle w:val="TAC"/>
            </w:pPr>
            <w:r>
              <w:rPr>
                <w:lang w:eastAsia="zh-CN"/>
              </w:rPr>
              <w:t>N/A</w:t>
            </w:r>
          </w:p>
        </w:tc>
      </w:tr>
      <w:tr w:rsidR="0073584C" w:rsidRPr="00EF5447" w14:paraId="7CD1D91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BB41AB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47727A62" w14:textId="77777777" w:rsidR="0073584C" w:rsidRPr="00EF5447" w:rsidRDefault="0073584C" w:rsidP="0073584C">
            <w:pPr>
              <w:pStyle w:val="TAC"/>
              <w:rPr>
                <w:rFonts w:eastAsia="DengXian"/>
              </w:rPr>
            </w:pPr>
            <w:r w:rsidRPr="00D24111">
              <w:t>n26</w:t>
            </w:r>
          </w:p>
        </w:tc>
        <w:tc>
          <w:tcPr>
            <w:tcW w:w="1380" w:type="dxa"/>
            <w:gridSpan w:val="2"/>
            <w:shd w:val="clear" w:color="auto" w:fill="auto"/>
            <w:noWrap/>
          </w:tcPr>
          <w:p w14:paraId="0DCDE496" w14:textId="77777777" w:rsidR="0073584C" w:rsidRPr="00EF5447" w:rsidRDefault="0073584C" w:rsidP="0073584C">
            <w:pPr>
              <w:pStyle w:val="TAC"/>
            </w:pPr>
            <w:r w:rsidRPr="003C4CEC">
              <w:rPr>
                <w:color w:val="000000"/>
                <w:lang w:val="en-US" w:eastAsia="zh-CN"/>
              </w:rPr>
              <w:t>839</w:t>
            </w:r>
          </w:p>
        </w:tc>
        <w:tc>
          <w:tcPr>
            <w:tcW w:w="817" w:type="dxa"/>
            <w:gridSpan w:val="2"/>
            <w:shd w:val="clear" w:color="auto" w:fill="auto"/>
            <w:noWrap/>
          </w:tcPr>
          <w:p w14:paraId="2EC6FFF2" w14:textId="77777777" w:rsidR="0073584C" w:rsidRPr="00EF5447" w:rsidRDefault="0073584C" w:rsidP="0073584C">
            <w:pPr>
              <w:pStyle w:val="TAC"/>
            </w:pPr>
            <w:r w:rsidRPr="003C4CEC">
              <w:rPr>
                <w:lang w:val="en-US" w:eastAsia="zh-CN"/>
              </w:rPr>
              <w:t>5</w:t>
            </w:r>
          </w:p>
        </w:tc>
        <w:tc>
          <w:tcPr>
            <w:tcW w:w="2554" w:type="dxa"/>
            <w:gridSpan w:val="2"/>
            <w:shd w:val="clear" w:color="auto" w:fill="auto"/>
            <w:noWrap/>
          </w:tcPr>
          <w:p w14:paraId="2355BC42" w14:textId="77777777" w:rsidR="0073584C" w:rsidRPr="00EF5447" w:rsidRDefault="0073584C" w:rsidP="0073584C">
            <w:pPr>
              <w:pStyle w:val="TAC"/>
            </w:pPr>
            <w:r w:rsidRPr="003C4CEC">
              <w:rPr>
                <w:lang w:val="en-US" w:eastAsia="zh-CN"/>
              </w:rPr>
              <w:t>25</w:t>
            </w:r>
          </w:p>
        </w:tc>
        <w:tc>
          <w:tcPr>
            <w:tcW w:w="1323" w:type="dxa"/>
            <w:gridSpan w:val="2"/>
            <w:shd w:val="clear" w:color="auto" w:fill="auto"/>
            <w:noWrap/>
          </w:tcPr>
          <w:p w14:paraId="2B24058C" w14:textId="77777777" w:rsidR="0073584C" w:rsidRPr="00EF5447" w:rsidRDefault="0073584C" w:rsidP="0073584C">
            <w:pPr>
              <w:pStyle w:val="TAC"/>
            </w:pPr>
            <w:r>
              <w:rPr>
                <w:color w:val="000000"/>
                <w:lang w:val="en-US" w:eastAsia="zh-CN"/>
              </w:rPr>
              <w:t>884</w:t>
            </w:r>
          </w:p>
        </w:tc>
        <w:tc>
          <w:tcPr>
            <w:tcW w:w="867" w:type="dxa"/>
            <w:gridSpan w:val="2"/>
            <w:shd w:val="clear" w:color="auto" w:fill="auto"/>
          </w:tcPr>
          <w:p w14:paraId="1FF58FF9" w14:textId="77777777" w:rsidR="0073584C" w:rsidRPr="00EF5447" w:rsidRDefault="0073584C" w:rsidP="0073584C">
            <w:pPr>
              <w:pStyle w:val="TAC"/>
            </w:pPr>
            <w:r>
              <w:rPr>
                <w:lang w:eastAsia="ja-JP"/>
              </w:rPr>
              <w:t>N/A</w:t>
            </w:r>
          </w:p>
        </w:tc>
        <w:tc>
          <w:tcPr>
            <w:tcW w:w="1248" w:type="dxa"/>
            <w:gridSpan w:val="3"/>
            <w:shd w:val="clear" w:color="auto" w:fill="auto"/>
          </w:tcPr>
          <w:p w14:paraId="2AA0FB35" w14:textId="77777777" w:rsidR="0073584C" w:rsidRPr="00EF5447" w:rsidRDefault="0073584C" w:rsidP="0073584C">
            <w:pPr>
              <w:pStyle w:val="TAC"/>
            </w:pPr>
            <w:r>
              <w:rPr>
                <w:lang w:eastAsia="zh-CN"/>
              </w:rPr>
              <w:t>N/A</w:t>
            </w:r>
          </w:p>
        </w:tc>
      </w:tr>
      <w:tr w:rsidR="0073584C" w:rsidRPr="00EF5447" w14:paraId="54644137"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983754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337A1D3" w14:textId="77777777" w:rsidR="0073584C" w:rsidRPr="00EF5447" w:rsidRDefault="0073584C" w:rsidP="0073584C">
            <w:pPr>
              <w:pStyle w:val="TAC"/>
              <w:rPr>
                <w:rFonts w:eastAsia="DengXian"/>
              </w:rPr>
            </w:pPr>
            <w:r w:rsidRPr="00D24111">
              <w:t>n78</w:t>
            </w:r>
          </w:p>
        </w:tc>
        <w:tc>
          <w:tcPr>
            <w:tcW w:w="1380" w:type="dxa"/>
            <w:gridSpan w:val="2"/>
            <w:shd w:val="clear" w:color="auto" w:fill="auto"/>
            <w:noWrap/>
          </w:tcPr>
          <w:p w14:paraId="684804D9" w14:textId="77777777" w:rsidR="0073584C" w:rsidRPr="00EF5447" w:rsidRDefault="0073584C" w:rsidP="0073584C">
            <w:pPr>
              <w:pStyle w:val="TAC"/>
            </w:pPr>
            <w:r>
              <w:rPr>
                <w:color w:val="000000"/>
                <w:lang w:val="en-US" w:eastAsia="zh-CN"/>
              </w:rPr>
              <w:t>N/A</w:t>
            </w:r>
          </w:p>
        </w:tc>
        <w:tc>
          <w:tcPr>
            <w:tcW w:w="817" w:type="dxa"/>
            <w:gridSpan w:val="2"/>
            <w:shd w:val="clear" w:color="auto" w:fill="auto"/>
            <w:noWrap/>
          </w:tcPr>
          <w:p w14:paraId="2DEEF9EF" w14:textId="77777777" w:rsidR="0073584C" w:rsidRPr="00EF5447" w:rsidRDefault="0073584C" w:rsidP="0073584C">
            <w:pPr>
              <w:pStyle w:val="TAC"/>
            </w:pPr>
            <w:r w:rsidRPr="003C4CEC">
              <w:rPr>
                <w:lang w:val="en-US" w:eastAsia="zh-CN"/>
              </w:rPr>
              <w:t>10</w:t>
            </w:r>
          </w:p>
        </w:tc>
        <w:tc>
          <w:tcPr>
            <w:tcW w:w="2554" w:type="dxa"/>
            <w:gridSpan w:val="2"/>
            <w:shd w:val="clear" w:color="auto" w:fill="auto"/>
            <w:noWrap/>
          </w:tcPr>
          <w:p w14:paraId="43F71E64" w14:textId="77777777" w:rsidR="0073584C" w:rsidRPr="00EF5447" w:rsidRDefault="0073584C" w:rsidP="0073584C">
            <w:pPr>
              <w:pStyle w:val="TAC"/>
            </w:pPr>
            <w:r>
              <w:rPr>
                <w:lang w:val="en-US" w:eastAsia="zh-CN"/>
              </w:rPr>
              <w:t>N/A</w:t>
            </w:r>
          </w:p>
        </w:tc>
        <w:tc>
          <w:tcPr>
            <w:tcW w:w="1323" w:type="dxa"/>
            <w:gridSpan w:val="2"/>
            <w:shd w:val="clear" w:color="auto" w:fill="auto"/>
            <w:noWrap/>
          </w:tcPr>
          <w:p w14:paraId="7A55B0A0" w14:textId="77777777" w:rsidR="0073584C" w:rsidRPr="00EF5447" w:rsidRDefault="0073584C" w:rsidP="0073584C">
            <w:pPr>
              <w:pStyle w:val="TAC"/>
            </w:pPr>
            <w:r>
              <w:rPr>
                <w:color w:val="000000"/>
                <w:lang w:val="en-US" w:eastAsia="zh-CN"/>
              </w:rPr>
              <w:t>3512</w:t>
            </w:r>
          </w:p>
        </w:tc>
        <w:tc>
          <w:tcPr>
            <w:tcW w:w="867" w:type="dxa"/>
            <w:gridSpan w:val="2"/>
            <w:shd w:val="clear" w:color="auto" w:fill="auto"/>
          </w:tcPr>
          <w:p w14:paraId="4465E336" w14:textId="77777777" w:rsidR="0073584C" w:rsidRPr="00EF5447" w:rsidRDefault="0073584C" w:rsidP="0073584C">
            <w:pPr>
              <w:pStyle w:val="TAC"/>
            </w:pPr>
            <w:r>
              <w:rPr>
                <w:lang w:val="en-US" w:eastAsia="zh-CN"/>
              </w:rPr>
              <w:t>4.5</w:t>
            </w:r>
          </w:p>
        </w:tc>
        <w:tc>
          <w:tcPr>
            <w:tcW w:w="1248" w:type="dxa"/>
            <w:gridSpan w:val="3"/>
            <w:shd w:val="clear" w:color="auto" w:fill="auto"/>
          </w:tcPr>
          <w:p w14:paraId="13CA567A" w14:textId="77777777" w:rsidR="0073584C" w:rsidRPr="00EF5447" w:rsidRDefault="0073584C" w:rsidP="0073584C">
            <w:pPr>
              <w:pStyle w:val="TAC"/>
            </w:pPr>
            <w:r>
              <w:rPr>
                <w:lang w:eastAsia="en-GB"/>
              </w:rPr>
              <w:t>IMD</w:t>
            </w:r>
            <w:r>
              <w:rPr>
                <w:lang w:val="en-US" w:eastAsia="zh-CN"/>
              </w:rPr>
              <w:t>5</w:t>
            </w:r>
          </w:p>
        </w:tc>
      </w:tr>
      <w:tr w:rsidR="0073584C" w:rsidRPr="00EF5447" w14:paraId="402BC43F" w14:textId="77777777" w:rsidTr="009E212A">
        <w:trPr>
          <w:trHeight w:val="54"/>
          <w:jc w:val="center"/>
        </w:trPr>
        <w:tc>
          <w:tcPr>
            <w:tcW w:w="2259" w:type="dxa"/>
            <w:tcBorders>
              <w:top w:val="single" w:sz="4" w:space="0" w:color="auto"/>
              <w:bottom w:val="nil"/>
            </w:tcBorders>
            <w:shd w:val="clear" w:color="auto" w:fill="auto"/>
          </w:tcPr>
          <w:p w14:paraId="2526ABFB" w14:textId="77777777" w:rsidR="0073584C" w:rsidRPr="00EF5447" w:rsidRDefault="0073584C" w:rsidP="0073584C">
            <w:pPr>
              <w:pStyle w:val="TAC"/>
              <w:rPr>
                <w:lang w:eastAsia="ja-JP"/>
              </w:rPr>
            </w:pPr>
            <w:r w:rsidRPr="00EF5447">
              <w:rPr>
                <w:lang w:eastAsia="ja-JP"/>
              </w:rPr>
              <w:t>DC_3A-28A_n78A</w:t>
            </w:r>
          </w:p>
          <w:p w14:paraId="57A07D38" w14:textId="77777777" w:rsidR="0073584C" w:rsidRPr="00EF5447" w:rsidRDefault="0073584C" w:rsidP="0073584C">
            <w:pPr>
              <w:pStyle w:val="TAC"/>
              <w:rPr>
                <w:lang w:eastAsia="ja-JP"/>
              </w:rPr>
            </w:pPr>
            <w:r w:rsidRPr="00EF5447">
              <w:rPr>
                <w:lang w:eastAsia="ja-JP"/>
              </w:rPr>
              <w:t>DC_3C-28A_n78A</w:t>
            </w:r>
          </w:p>
          <w:p w14:paraId="42F0C0A9" w14:textId="77777777" w:rsidR="0073584C" w:rsidRPr="00EF5447" w:rsidRDefault="0073584C" w:rsidP="0073584C">
            <w:pPr>
              <w:pStyle w:val="TAC"/>
              <w:rPr>
                <w:rFonts w:eastAsia="MS Mincho"/>
              </w:rPr>
            </w:pPr>
            <w:r w:rsidRPr="00EF5447">
              <w:rPr>
                <w:lang w:eastAsia="fi-FI"/>
              </w:rPr>
              <w:t>DC_3A-3A-28A_n78A</w:t>
            </w:r>
          </w:p>
        </w:tc>
        <w:tc>
          <w:tcPr>
            <w:tcW w:w="868" w:type="dxa"/>
            <w:shd w:val="clear" w:color="auto" w:fill="auto"/>
          </w:tcPr>
          <w:p w14:paraId="291BDBC7" w14:textId="77777777" w:rsidR="0073584C" w:rsidRPr="00EF5447" w:rsidRDefault="0073584C" w:rsidP="0073584C">
            <w:pPr>
              <w:pStyle w:val="TAC"/>
              <w:rPr>
                <w:rFonts w:eastAsia="MS Mincho"/>
              </w:rPr>
            </w:pPr>
            <w:r w:rsidRPr="00EF5447">
              <w:rPr>
                <w:szCs w:val="18"/>
                <w:lang w:eastAsia="ja-JP"/>
              </w:rPr>
              <w:t>3</w:t>
            </w:r>
          </w:p>
        </w:tc>
        <w:tc>
          <w:tcPr>
            <w:tcW w:w="1380" w:type="dxa"/>
            <w:gridSpan w:val="2"/>
            <w:shd w:val="clear" w:color="auto" w:fill="auto"/>
            <w:noWrap/>
          </w:tcPr>
          <w:p w14:paraId="2CCB269A" w14:textId="77777777" w:rsidR="0073584C" w:rsidRPr="00EF5447" w:rsidRDefault="0073584C" w:rsidP="0073584C">
            <w:pPr>
              <w:pStyle w:val="TAC"/>
              <w:rPr>
                <w:rFonts w:eastAsia="MS Mincho"/>
              </w:rPr>
            </w:pPr>
            <w:r>
              <w:rPr>
                <w:szCs w:val="18"/>
              </w:rPr>
              <w:t>N/A</w:t>
            </w:r>
          </w:p>
        </w:tc>
        <w:tc>
          <w:tcPr>
            <w:tcW w:w="817" w:type="dxa"/>
            <w:gridSpan w:val="2"/>
            <w:shd w:val="clear" w:color="auto" w:fill="auto"/>
            <w:noWrap/>
          </w:tcPr>
          <w:p w14:paraId="0894BC76" w14:textId="77777777" w:rsidR="0073584C" w:rsidRPr="00EF5447" w:rsidRDefault="0073584C" w:rsidP="0073584C">
            <w:pPr>
              <w:pStyle w:val="TAC"/>
              <w:rPr>
                <w:rFonts w:eastAsia="MS Mincho"/>
              </w:rPr>
            </w:pPr>
            <w:r w:rsidRPr="003C4CEC">
              <w:rPr>
                <w:szCs w:val="18"/>
              </w:rPr>
              <w:t>5</w:t>
            </w:r>
          </w:p>
        </w:tc>
        <w:tc>
          <w:tcPr>
            <w:tcW w:w="2554" w:type="dxa"/>
            <w:gridSpan w:val="2"/>
            <w:shd w:val="clear" w:color="auto" w:fill="auto"/>
            <w:noWrap/>
          </w:tcPr>
          <w:p w14:paraId="4D0EBE87" w14:textId="77777777" w:rsidR="0073584C" w:rsidRPr="00EF5447" w:rsidRDefault="0073584C" w:rsidP="0073584C">
            <w:pPr>
              <w:pStyle w:val="TAC"/>
              <w:rPr>
                <w:rFonts w:eastAsia="MS Mincho"/>
              </w:rPr>
            </w:pPr>
            <w:r>
              <w:rPr>
                <w:szCs w:val="18"/>
              </w:rPr>
              <w:t>N/A</w:t>
            </w:r>
          </w:p>
        </w:tc>
        <w:tc>
          <w:tcPr>
            <w:tcW w:w="1323" w:type="dxa"/>
            <w:gridSpan w:val="2"/>
            <w:shd w:val="clear" w:color="auto" w:fill="auto"/>
            <w:noWrap/>
          </w:tcPr>
          <w:p w14:paraId="49B01BB5" w14:textId="77777777" w:rsidR="0073584C" w:rsidRPr="00EF5447" w:rsidRDefault="0073584C" w:rsidP="0073584C">
            <w:pPr>
              <w:pStyle w:val="TAC"/>
              <w:rPr>
                <w:rFonts w:eastAsia="MS Mincho"/>
              </w:rPr>
            </w:pPr>
            <w:r w:rsidRPr="00EF5447">
              <w:rPr>
                <w:szCs w:val="18"/>
              </w:rPr>
              <w:t>1870</w:t>
            </w:r>
          </w:p>
        </w:tc>
        <w:tc>
          <w:tcPr>
            <w:tcW w:w="867" w:type="dxa"/>
            <w:gridSpan w:val="2"/>
            <w:shd w:val="clear" w:color="auto" w:fill="auto"/>
          </w:tcPr>
          <w:p w14:paraId="0423C05B" w14:textId="77777777" w:rsidR="0073584C" w:rsidRPr="00EF5447" w:rsidRDefault="0073584C" w:rsidP="0073584C">
            <w:pPr>
              <w:pStyle w:val="TAC"/>
              <w:rPr>
                <w:rFonts w:eastAsia="Malgun Gothic"/>
                <w:lang w:eastAsia="ko-KR"/>
              </w:rPr>
            </w:pPr>
            <w:r w:rsidRPr="00EF5447">
              <w:rPr>
                <w:szCs w:val="18"/>
                <w:lang w:eastAsia="ja-JP"/>
              </w:rPr>
              <w:t>17.3</w:t>
            </w:r>
          </w:p>
        </w:tc>
        <w:tc>
          <w:tcPr>
            <w:tcW w:w="1248" w:type="dxa"/>
            <w:gridSpan w:val="3"/>
            <w:shd w:val="clear" w:color="auto" w:fill="auto"/>
          </w:tcPr>
          <w:p w14:paraId="6A970F1D" w14:textId="77777777" w:rsidR="0073584C" w:rsidRPr="00EF5447" w:rsidRDefault="0073584C" w:rsidP="0073584C">
            <w:pPr>
              <w:pStyle w:val="TAC"/>
            </w:pPr>
            <w:r w:rsidRPr="00EF5447">
              <w:rPr>
                <w:lang w:eastAsia="ja-JP"/>
              </w:rPr>
              <w:t>IMD3</w:t>
            </w:r>
          </w:p>
        </w:tc>
      </w:tr>
      <w:tr w:rsidR="0073584C" w:rsidRPr="00EF5447" w14:paraId="267C287F" w14:textId="77777777" w:rsidTr="009E212A">
        <w:trPr>
          <w:trHeight w:val="54"/>
          <w:jc w:val="center"/>
        </w:trPr>
        <w:tc>
          <w:tcPr>
            <w:tcW w:w="2259" w:type="dxa"/>
            <w:tcBorders>
              <w:top w:val="nil"/>
              <w:bottom w:val="nil"/>
            </w:tcBorders>
            <w:shd w:val="clear" w:color="auto" w:fill="auto"/>
          </w:tcPr>
          <w:p w14:paraId="6A147043" w14:textId="77777777" w:rsidR="0073584C" w:rsidRPr="00EF5447" w:rsidRDefault="0073584C" w:rsidP="0073584C">
            <w:pPr>
              <w:pStyle w:val="TAC"/>
              <w:rPr>
                <w:rFonts w:eastAsia="MS Mincho"/>
              </w:rPr>
            </w:pPr>
          </w:p>
        </w:tc>
        <w:tc>
          <w:tcPr>
            <w:tcW w:w="868" w:type="dxa"/>
            <w:shd w:val="clear" w:color="auto" w:fill="auto"/>
          </w:tcPr>
          <w:p w14:paraId="2D23B034" w14:textId="77777777" w:rsidR="0073584C" w:rsidRPr="00EF5447" w:rsidRDefault="0073584C" w:rsidP="0073584C">
            <w:pPr>
              <w:pStyle w:val="TAC"/>
              <w:rPr>
                <w:rFonts w:eastAsia="MS Mincho"/>
              </w:rPr>
            </w:pPr>
            <w:r w:rsidRPr="00EF5447">
              <w:rPr>
                <w:szCs w:val="18"/>
                <w:lang w:eastAsia="ja-JP"/>
              </w:rPr>
              <w:t>28</w:t>
            </w:r>
          </w:p>
        </w:tc>
        <w:tc>
          <w:tcPr>
            <w:tcW w:w="1380" w:type="dxa"/>
            <w:gridSpan w:val="2"/>
            <w:shd w:val="clear" w:color="auto" w:fill="auto"/>
            <w:noWrap/>
          </w:tcPr>
          <w:p w14:paraId="4D2B8A04" w14:textId="77777777" w:rsidR="0073584C" w:rsidRPr="00EF5447" w:rsidRDefault="0073584C" w:rsidP="0073584C">
            <w:pPr>
              <w:pStyle w:val="TAC"/>
              <w:rPr>
                <w:rFonts w:eastAsia="MS Mincho"/>
              </w:rPr>
            </w:pPr>
            <w:r w:rsidRPr="003C4CEC">
              <w:rPr>
                <w:szCs w:val="18"/>
                <w:lang w:eastAsia="ja-JP"/>
              </w:rPr>
              <w:t>740</w:t>
            </w:r>
          </w:p>
        </w:tc>
        <w:tc>
          <w:tcPr>
            <w:tcW w:w="817" w:type="dxa"/>
            <w:gridSpan w:val="2"/>
            <w:shd w:val="clear" w:color="auto" w:fill="auto"/>
            <w:noWrap/>
          </w:tcPr>
          <w:p w14:paraId="1A5A8E1A" w14:textId="77777777" w:rsidR="0073584C" w:rsidRPr="00EF5447" w:rsidRDefault="0073584C" w:rsidP="0073584C">
            <w:pPr>
              <w:pStyle w:val="TAC"/>
              <w:rPr>
                <w:rFonts w:eastAsia="MS Mincho"/>
              </w:rPr>
            </w:pPr>
            <w:r w:rsidRPr="003C4CEC">
              <w:rPr>
                <w:szCs w:val="18"/>
                <w:lang w:eastAsia="ja-JP"/>
              </w:rPr>
              <w:t>5</w:t>
            </w:r>
          </w:p>
        </w:tc>
        <w:tc>
          <w:tcPr>
            <w:tcW w:w="2554" w:type="dxa"/>
            <w:gridSpan w:val="2"/>
            <w:shd w:val="clear" w:color="auto" w:fill="auto"/>
            <w:noWrap/>
          </w:tcPr>
          <w:p w14:paraId="1F0A3C56" w14:textId="77777777" w:rsidR="0073584C" w:rsidRPr="00EF5447" w:rsidRDefault="0073584C" w:rsidP="0073584C">
            <w:pPr>
              <w:pStyle w:val="TAC"/>
              <w:rPr>
                <w:rFonts w:eastAsia="MS Mincho"/>
              </w:rPr>
            </w:pPr>
            <w:r w:rsidRPr="003C4CEC">
              <w:rPr>
                <w:szCs w:val="18"/>
                <w:lang w:eastAsia="ja-JP"/>
              </w:rPr>
              <w:t>25</w:t>
            </w:r>
          </w:p>
        </w:tc>
        <w:tc>
          <w:tcPr>
            <w:tcW w:w="1323" w:type="dxa"/>
            <w:gridSpan w:val="2"/>
            <w:shd w:val="clear" w:color="auto" w:fill="auto"/>
            <w:noWrap/>
          </w:tcPr>
          <w:p w14:paraId="66B96E41" w14:textId="77777777" w:rsidR="0073584C" w:rsidRPr="00EF5447" w:rsidRDefault="0073584C" w:rsidP="0073584C">
            <w:pPr>
              <w:pStyle w:val="TAC"/>
              <w:rPr>
                <w:rFonts w:eastAsia="MS Mincho"/>
              </w:rPr>
            </w:pPr>
            <w:r w:rsidRPr="00EF5447">
              <w:rPr>
                <w:szCs w:val="18"/>
                <w:lang w:eastAsia="ja-JP"/>
              </w:rPr>
              <w:t>760</w:t>
            </w:r>
          </w:p>
        </w:tc>
        <w:tc>
          <w:tcPr>
            <w:tcW w:w="867" w:type="dxa"/>
            <w:gridSpan w:val="2"/>
            <w:shd w:val="clear" w:color="auto" w:fill="auto"/>
          </w:tcPr>
          <w:p w14:paraId="72C7AA99"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70E89A81" w14:textId="77777777" w:rsidR="0073584C" w:rsidRPr="00EF5447" w:rsidRDefault="0073584C" w:rsidP="0073584C">
            <w:pPr>
              <w:pStyle w:val="TAC"/>
            </w:pPr>
            <w:r w:rsidRPr="00EF5447">
              <w:rPr>
                <w:lang w:eastAsia="ja-JP"/>
              </w:rPr>
              <w:t>N/A</w:t>
            </w:r>
          </w:p>
        </w:tc>
      </w:tr>
      <w:tr w:rsidR="0073584C" w:rsidRPr="00EF5447" w14:paraId="10152FBA" w14:textId="77777777" w:rsidTr="009E212A">
        <w:trPr>
          <w:trHeight w:val="54"/>
          <w:jc w:val="center"/>
        </w:trPr>
        <w:tc>
          <w:tcPr>
            <w:tcW w:w="2259" w:type="dxa"/>
            <w:tcBorders>
              <w:top w:val="nil"/>
              <w:bottom w:val="single" w:sz="4" w:space="0" w:color="auto"/>
            </w:tcBorders>
            <w:shd w:val="clear" w:color="auto" w:fill="auto"/>
          </w:tcPr>
          <w:p w14:paraId="042A5DB1" w14:textId="77777777" w:rsidR="0073584C" w:rsidRPr="00EF5447" w:rsidRDefault="0073584C" w:rsidP="0073584C">
            <w:pPr>
              <w:pStyle w:val="TAC"/>
              <w:rPr>
                <w:rFonts w:eastAsia="MS Mincho"/>
              </w:rPr>
            </w:pPr>
          </w:p>
        </w:tc>
        <w:tc>
          <w:tcPr>
            <w:tcW w:w="868" w:type="dxa"/>
            <w:shd w:val="clear" w:color="auto" w:fill="auto"/>
          </w:tcPr>
          <w:p w14:paraId="685902B3" w14:textId="77777777" w:rsidR="0073584C" w:rsidRPr="00EF5447" w:rsidRDefault="0073584C" w:rsidP="0073584C">
            <w:pPr>
              <w:pStyle w:val="TAC"/>
              <w:rPr>
                <w:rFonts w:eastAsia="MS Mincho"/>
              </w:rPr>
            </w:pPr>
            <w:r w:rsidRPr="00EF5447">
              <w:rPr>
                <w:szCs w:val="18"/>
                <w:lang w:eastAsia="ja-JP"/>
              </w:rPr>
              <w:t>n78</w:t>
            </w:r>
          </w:p>
        </w:tc>
        <w:tc>
          <w:tcPr>
            <w:tcW w:w="1380" w:type="dxa"/>
            <w:gridSpan w:val="2"/>
            <w:shd w:val="clear" w:color="auto" w:fill="auto"/>
            <w:noWrap/>
          </w:tcPr>
          <w:p w14:paraId="39C97E18" w14:textId="77777777" w:rsidR="0073584C" w:rsidRPr="00EF5447" w:rsidRDefault="0073584C" w:rsidP="0073584C">
            <w:pPr>
              <w:pStyle w:val="TAC"/>
              <w:rPr>
                <w:rFonts w:eastAsia="MS Mincho"/>
              </w:rPr>
            </w:pPr>
            <w:r w:rsidRPr="003C4CEC">
              <w:rPr>
                <w:szCs w:val="18"/>
                <w:lang w:eastAsia="ja-JP"/>
              </w:rPr>
              <w:t>3350</w:t>
            </w:r>
          </w:p>
        </w:tc>
        <w:tc>
          <w:tcPr>
            <w:tcW w:w="817" w:type="dxa"/>
            <w:gridSpan w:val="2"/>
            <w:shd w:val="clear" w:color="auto" w:fill="auto"/>
            <w:noWrap/>
          </w:tcPr>
          <w:p w14:paraId="01F73C3C" w14:textId="77777777" w:rsidR="0073584C" w:rsidRPr="00EF5447" w:rsidRDefault="0073584C" w:rsidP="0073584C">
            <w:pPr>
              <w:pStyle w:val="TAC"/>
              <w:rPr>
                <w:rFonts w:eastAsia="MS Mincho"/>
              </w:rPr>
            </w:pPr>
            <w:r w:rsidRPr="003C4CEC">
              <w:rPr>
                <w:szCs w:val="18"/>
                <w:lang w:eastAsia="ja-JP"/>
              </w:rPr>
              <w:t>10</w:t>
            </w:r>
          </w:p>
        </w:tc>
        <w:tc>
          <w:tcPr>
            <w:tcW w:w="2554" w:type="dxa"/>
            <w:gridSpan w:val="2"/>
            <w:shd w:val="clear" w:color="auto" w:fill="auto"/>
            <w:noWrap/>
          </w:tcPr>
          <w:p w14:paraId="04CE714A" w14:textId="77777777" w:rsidR="0073584C" w:rsidRPr="00EF5447" w:rsidRDefault="0073584C" w:rsidP="0073584C">
            <w:pPr>
              <w:pStyle w:val="TAC"/>
              <w:rPr>
                <w:rFonts w:eastAsia="MS Mincho"/>
              </w:rPr>
            </w:pPr>
            <w:r w:rsidRPr="003C4CEC">
              <w:rPr>
                <w:szCs w:val="18"/>
                <w:lang w:eastAsia="ja-JP"/>
              </w:rPr>
              <w:t>25</w:t>
            </w:r>
          </w:p>
        </w:tc>
        <w:tc>
          <w:tcPr>
            <w:tcW w:w="1323" w:type="dxa"/>
            <w:gridSpan w:val="2"/>
            <w:shd w:val="clear" w:color="auto" w:fill="auto"/>
            <w:noWrap/>
          </w:tcPr>
          <w:p w14:paraId="7EDCCCCB" w14:textId="77777777" w:rsidR="0073584C" w:rsidRPr="00EF5447" w:rsidRDefault="0073584C" w:rsidP="0073584C">
            <w:pPr>
              <w:pStyle w:val="TAC"/>
              <w:rPr>
                <w:rFonts w:eastAsia="MS Mincho"/>
              </w:rPr>
            </w:pPr>
            <w:r w:rsidRPr="00EF5447">
              <w:rPr>
                <w:szCs w:val="18"/>
                <w:lang w:eastAsia="ja-JP"/>
              </w:rPr>
              <w:t>3350</w:t>
            </w:r>
          </w:p>
        </w:tc>
        <w:tc>
          <w:tcPr>
            <w:tcW w:w="867" w:type="dxa"/>
            <w:gridSpan w:val="2"/>
            <w:shd w:val="clear" w:color="auto" w:fill="auto"/>
          </w:tcPr>
          <w:p w14:paraId="77A97F53"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3C8687D1" w14:textId="77777777" w:rsidR="0073584C" w:rsidRPr="00EF5447" w:rsidRDefault="0073584C" w:rsidP="0073584C">
            <w:pPr>
              <w:pStyle w:val="TAC"/>
            </w:pPr>
            <w:r w:rsidRPr="00EF5447">
              <w:t>N/A</w:t>
            </w:r>
          </w:p>
        </w:tc>
      </w:tr>
      <w:tr w:rsidR="0073584C" w:rsidRPr="00EF5447" w14:paraId="07B55DC5" w14:textId="77777777" w:rsidTr="009E212A">
        <w:trPr>
          <w:trHeight w:val="54"/>
          <w:jc w:val="center"/>
        </w:trPr>
        <w:tc>
          <w:tcPr>
            <w:tcW w:w="2259" w:type="dxa"/>
            <w:tcBorders>
              <w:bottom w:val="nil"/>
            </w:tcBorders>
            <w:shd w:val="clear" w:color="auto" w:fill="auto"/>
          </w:tcPr>
          <w:p w14:paraId="17D49B09" w14:textId="77777777" w:rsidR="0073584C" w:rsidRPr="00EF5447" w:rsidRDefault="0073584C" w:rsidP="0073584C">
            <w:pPr>
              <w:pStyle w:val="TAC"/>
            </w:pPr>
            <w:r w:rsidRPr="00EF5447">
              <w:t>DC_3A-28A_n79A</w:t>
            </w:r>
          </w:p>
        </w:tc>
        <w:tc>
          <w:tcPr>
            <w:tcW w:w="868" w:type="dxa"/>
            <w:shd w:val="clear" w:color="auto" w:fill="auto"/>
          </w:tcPr>
          <w:p w14:paraId="524C5F0B" w14:textId="77777777" w:rsidR="0073584C" w:rsidRPr="00EF5447" w:rsidRDefault="0073584C" w:rsidP="0073584C">
            <w:pPr>
              <w:pStyle w:val="TAC"/>
            </w:pPr>
            <w:r w:rsidRPr="00EF5447">
              <w:t>3</w:t>
            </w:r>
          </w:p>
        </w:tc>
        <w:tc>
          <w:tcPr>
            <w:tcW w:w="1380" w:type="dxa"/>
            <w:gridSpan w:val="2"/>
            <w:shd w:val="clear" w:color="auto" w:fill="auto"/>
            <w:noWrap/>
          </w:tcPr>
          <w:p w14:paraId="56E6FA5E" w14:textId="77777777" w:rsidR="0073584C" w:rsidRPr="00EF5447" w:rsidRDefault="0073584C" w:rsidP="0073584C">
            <w:pPr>
              <w:pStyle w:val="TAC"/>
            </w:pPr>
            <w:r w:rsidRPr="003C4CEC">
              <w:t>1770</w:t>
            </w:r>
          </w:p>
        </w:tc>
        <w:tc>
          <w:tcPr>
            <w:tcW w:w="817" w:type="dxa"/>
            <w:gridSpan w:val="2"/>
            <w:shd w:val="clear" w:color="auto" w:fill="auto"/>
            <w:noWrap/>
          </w:tcPr>
          <w:p w14:paraId="761FCC06" w14:textId="77777777" w:rsidR="0073584C" w:rsidRPr="00EF5447" w:rsidRDefault="0073584C" w:rsidP="0073584C">
            <w:pPr>
              <w:pStyle w:val="TAC"/>
            </w:pPr>
            <w:r w:rsidRPr="003C4CEC">
              <w:t>5</w:t>
            </w:r>
          </w:p>
        </w:tc>
        <w:tc>
          <w:tcPr>
            <w:tcW w:w="2554" w:type="dxa"/>
            <w:gridSpan w:val="2"/>
            <w:shd w:val="clear" w:color="auto" w:fill="auto"/>
            <w:noWrap/>
          </w:tcPr>
          <w:p w14:paraId="3CE30741" w14:textId="77777777" w:rsidR="0073584C" w:rsidRPr="00EF5447" w:rsidRDefault="0073584C" w:rsidP="0073584C">
            <w:pPr>
              <w:pStyle w:val="TAC"/>
            </w:pPr>
            <w:r w:rsidRPr="003C4CEC">
              <w:t>25</w:t>
            </w:r>
          </w:p>
        </w:tc>
        <w:tc>
          <w:tcPr>
            <w:tcW w:w="1323" w:type="dxa"/>
            <w:gridSpan w:val="2"/>
            <w:shd w:val="clear" w:color="auto" w:fill="auto"/>
            <w:noWrap/>
          </w:tcPr>
          <w:p w14:paraId="6C9A12DD" w14:textId="77777777" w:rsidR="0073584C" w:rsidRPr="00EF5447" w:rsidRDefault="0073584C" w:rsidP="0073584C">
            <w:pPr>
              <w:pStyle w:val="TAC"/>
            </w:pPr>
            <w:r w:rsidRPr="00EF5447">
              <w:t>1865</w:t>
            </w:r>
          </w:p>
        </w:tc>
        <w:tc>
          <w:tcPr>
            <w:tcW w:w="867" w:type="dxa"/>
            <w:gridSpan w:val="2"/>
            <w:shd w:val="clear" w:color="auto" w:fill="auto"/>
          </w:tcPr>
          <w:p w14:paraId="6DD2A8B6" w14:textId="77777777" w:rsidR="0073584C" w:rsidRPr="00EF5447" w:rsidRDefault="0073584C" w:rsidP="0073584C">
            <w:pPr>
              <w:pStyle w:val="TAC"/>
            </w:pPr>
            <w:r w:rsidRPr="00EF5447">
              <w:t>N/A</w:t>
            </w:r>
          </w:p>
        </w:tc>
        <w:tc>
          <w:tcPr>
            <w:tcW w:w="1248" w:type="dxa"/>
            <w:gridSpan w:val="3"/>
            <w:shd w:val="clear" w:color="auto" w:fill="auto"/>
          </w:tcPr>
          <w:p w14:paraId="459F34B2" w14:textId="77777777" w:rsidR="0073584C" w:rsidRPr="00EF5447" w:rsidRDefault="0073584C" w:rsidP="0073584C">
            <w:pPr>
              <w:pStyle w:val="TAC"/>
              <w:rPr>
                <w:rFonts w:eastAsia="Malgun Gothic"/>
                <w:lang w:eastAsia="ko-KR"/>
              </w:rPr>
            </w:pPr>
            <w:r w:rsidRPr="00EF5447">
              <w:rPr>
                <w:szCs w:val="18"/>
              </w:rPr>
              <w:t>N/A</w:t>
            </w:r>
          </w:p>
        </w:tc>
      </w:tr>
      <w:tr w:rsidR="0073584C" w:rsidRPr="00EF5447" w14:paraId="064524D9" w14:textId="77777777" w:rsidTr="009E212A">
        <w:trPr>
          <w:trHeight w:val="54"/>
          <w:jc w:val="center"/>
        </w:trPr>
        <w:tc>
          <w:tcPr>
            <w:tcW w:w="2259" w:type="dxa"/>
            <w:tcBorders>
              <w:top w:val="nil"/>
              <w:bottom w:val="nil"/>
            </w:tcBorders>
            <w:shd w:val="clear" w:color="auto" w:fill="auto"/>
          </w:tcPr>
          <w:p w14:paraId="53DAFE85" w14:textId="77777777" w:rsidR="0073584C" w:rsidRPr="00EF5447" w:rsidRDefault="0073584C" w:rsidP="0073584C">
            <w:pPr>
              <w:pStyle w:val="TAC"/>
            </w:pPr>
          </w:p>
        </w:tc>
        <w:tc>
          <w:tcPr>
            <w:tcW w:w="868" w:type="dxa"/>
            <w:shd w:val="clear" w:color="auto" w:fill="auto"/>
          </w:tcPr>
          <w:p w14:paraId="136317C0" w14:textId="77777777" w:rsidR="0073584C" w:rsidRPr="00EF5447" w:rsidRDefault="0073584C" w:rsidP="0073584C">
            <w:pPr>
              <w:pStyle w:val="TAC"/>
            </w:pPr>
            <w:r w:rsidRPr="00EF5447">
              <w:t>28</w:t>
            </w:r>
          </w:p>
        </w:tc>
        <w:tc>
          <w:tcPr>
            <w:tcW w:w="1380" w:type="dxa"/>
            <w:gridSpan w:val="2"/>
            <w:shd w:val="clear" w:color="auto" w:fill="auto"/>
            <w:noWrap/>
          </w:tcPr>
          <w:p w14:paraId="5B92D5A6" w14:textId="77777777" w:rsidR="0073584C" w:rsidRPr="00EF5447" w:rsidRDefault="0073584C" w:rsidP="0073584C">
            <w:pPr>
              <w:pStyle w:val="TAC"/>
            </w:pPr>
            <w:r>
              <w:t>N/A</w:t>
            </w:r>
          </w:p>
        </w:tc>
        <w:tc>
          <w:tcPr>
            <w:tcW w:w="817" w:type="dxa"/>
            <w:gridSpan w:val="2"/>
            <w:shd w:val="clear" w:color="auto" w:fill="auto"/>
            <w:noWrap/>
          </w:tcPr>
          <w:p w14:paraId="2B1B2449" w14:textId="77777777" w:rsidR="0073584C" w:rsidRPr="00EF5447" w:rsidRDefault="0073584C" w:rsidP="0073584C">
            <w:pPr>
              <w:pStyle w:val="TAC"/>
            </w:pPr>
            <w:r w:rsidRPr="003C4CEC">
              <w:t>5</w:t>
            </w:r>
          </w:p>
        </w:tc>
        <w:tc>
          <w:tcPr>
            <w:tcW w:w="2554" w:type="dxa"/>
            <w:gridSpan w:val="2"/>
            <w:shd w:val="clear" w:color="auto" w:fill="auto"/>
            <w:noWrap/>
          </w:tcPr>
          <w:p w14:paraId="4B4BDC56" w14:textId="77777777" w:rsidR="0073584C" w:rsidRPr="00EF5447" w:rsidRDefault="0073584C" w:rsidP="0073584C">
            <w:pPr>
              <w:pStyle w:val="TAC"/>
            </w:pPr>
            <w:r>
              <w:t>N/A</w:t>
            </w:r>
          </w:p>
        </w:tc>
        <w:tc>
          <w:tcPr>
            <w:tcW w:w="1323" w:type="dxa"/>
            <w:gridSpan w:val="2"/>
            <w:shd w:val="clear" w:color="auto" w:fill="auto"/>
            <w:noWrap/>
          </w:tcPr>
          <w:p w14:paraId="3850A496" w14:textId="77777777" w:rsidR="0073584C" w:rsidRPr="00EF5447" w:rsidRDefault="0073584C" w:rsidP="0073584C">
            <w:pPr>
              <w:pStyle w:val="TAC"/>
            </w:pPr>
            <w:r w:rsidRPr="00EF5447">
              <w:t>780</w:t>
            </w:r>
          </w:p>
        </w:tc>
        <w:tc>
          <w:tcPr>
            <w:tcW w:w="867" w:type="dxa"/>
            <w:gridSpan w:val="2"/>
            <w:shd w:val="clear" w:color="auto" w:fill="auto"/>
          </w:tcPr>
          <w:p w14:paraId="08C6E410" w14:textId="77777777" w:rsidR="0073584C" w:rsidRPr="00EF5447" w:rsidRDefault="0073584C" w:rsidP="0073584C">
            <w:pPr>
              <w:pStyle w:val="TAC"/>
            </w:pPr>
            <w:r w:rsidRPr="00EF5447">
              <w:t>10.3</w:t>
            </w:r>
          </w:p>
        </w:tc>
        <w:tc>
          <w:tcPr>
            <w:tcW w:w="1248" w:type="dxa"/>
            <w:gridSpan w:val="3"/>
            <w:shd w:val="clear" w:color="auto" w:fill="auto"/>
          </w:tcPr>
          <w:p w14:paraId="5127FDEC" w14:textId="77777777" w:rsidR="0073584C" w:rsidRPr="00EF5447" w:rsidRDefault="0073584C" w:rsidP="0073584C">
            <w:pPr>
              <w:pStyle w:val="TAC"/>
              <w:rPr>
                <w:rFonts w:eastAsia="Malgun Gothic"/>
                <w:lang w:eastAsia="ko-KR"/>
              </w:rPr>
            </w:pPr>
            <w:r w:rsidRPr="00EF5447">
              <w:rPr>
                <w:rFonts w:eastAsia="Yu Gothic"/>
                <w:szCs w:val="18"/>
              </w:rPr>
              <w:t>IMD4</w:t>
            </w:r>
          </w:p>
        </w:tc>
      </w:tr>
      <w:tr w:rsidR="0073584C" w:rsidRPr="00EF5447" w14:paraId="54BAEB6C" w14:textId="77777777" w:rsidTr="009E212A">
        <w:trPr>
          <w:trHeight w:val="54"/>
          <w:jc w:val="center"/>
        </w:trPr>
        <w:tc>
          <w:tcPr>
            <w:tcW w:w="2259" w:type="dxa"/>
            <w:tcBorders>
              <w:top w:val="nil"/>
              <w:bottom w:val="nil"/>
            </w:tcBorders>
            <w:shd w:val="clear" w:color="auto" w:fill="auto"/>
          </w:tcPr>
          <w:p w14:paraId="25A351B4" w14:textId="77777777" w:rsidR="0073584C" w:rsidRPr="00EF5447" w:rsidRDefault="0073584C" w:rsidP="0073584C">
            <w:pPr>
              <w:pStyle w:val="TAC"/>
            </w:pPr>
          </w:p>
        </w:tc>
        <w:tc>
          <w:tcPr>
            <w:tcW w:w="868" w:type="dxa"/>
            <w:shd w:val="clear" w:color="auto" w:fill="auto"/>
          </w:tcPr>
          <w:p w14:paraId="05823B10" w14:textId="77777777" w:rsidR="0073584C" w:rsidRPr="00EF5447" w:rsidRDefault="0073584C" w:rsidP="0073584C">
            <w:pPr>
              <w:pStyle w:val="TAC"/>
            </w:pPr>
            <w:r w:rsidRPr="00EF5447">
              <w:t>n79</w:t>
            </w:r>
          </w:p>
        </w:tc>
        <w:tc>
          <w:tcPr>
            <w:tcW w:w="1380" w:type="dxa"/>
            <w:gridSpan w:val="2"/>
            <w:shd w:val="clear" w:color="auto" w:fill="auto"/>
            <w:noWrap/>
          </w:tcPr>
          <w:p w14:paraId="70209207" w14:textId="77777777" w:rsidR="0073584C" w:rsidRPr="00EF5447" w:rsidRDefault="0073584C" w:rsidP="0073584C">
            <w:pPr>
              <w:pStyle w:val="TAC"/>
            </w:pPr>
            <w:r w:rsidRPr="003C4CEC">
              <w:t>4530</w:t>
            </w:r>
          </w:p>
        </w:tc>
        <w:tc>
          <w:tcPr>
            <w:tcW w:w="817" w:type="dxa"/>
            <w:gridSpan w:val="2"/>
            <w:shd w:val="clear" w:color="auto" w:fill="auto"/>
            <w:noWrap/>
          </w:tcPr>
          <w:p w14:paraId="2C8EFFBE" w14:textId="77777777" w:rsidR="0073584C" w:rsidRPr="00EF5447" w:rsidRDefault="0073584C" w:rsidP="0073584C">
            <w:pPr>
              <w:pStyle w:val="TAC"/>
            </w:pPr>
            <w:r w:rsidRPr="003C4CEC">
              <w:t>40</w:t>
            </w:r>
          </w:p>
        </w:tc>
        <w:tc>
          <w:tcPr>
            <w:tcW w:w="2554" w:type="dxa"/>
            <w:gridSpan w:val="2"/>
            <w:shd w:val="clear" w:color="auto" w:fill="auto"/>
            <w:noWrap/>
          </w:tcPr>
          <w:p w14:paraId="04F5F6C4" w14:textId="77777777" w:rsidR="0073584C" w:rsidRPr="00EF5447" w:rsidRDefault="0073584C" w:rsidP="0073584C">
            <w:pPr>
              <w:pStyle w:val="TAC"/>
            </w:pPr>
            <w:r w:rsidRPr="003C4CEC">
              <w:t>216</w:t>
            </w:r>
          </w:p>
        </w:tc>
        <w:tc>
          <w:tcPr>
            <w:tcW w:w="1323" w:type="dxa"/>
            <w:gridSpan w:val="2"/>
            <w:shd w:val="clear" w:color="auto" w:fill="auto"/>
            <w:noWrap/>
          </w:tcPr>
          <w:p w14:paraId="6B086F67" w14:textId="77777777" w:rsidR="0073584C" w:rsidRPr="00EF5447" w:rsidRDefault="0073584C" w:rsidP="0073584C">
            <w:pPr>
              <w:pStyle w:val="TAC"/>
            </w:pPr>
            <w:r w:rsidRPr="00EF5447">
              <w:t>4530</w:t>
            </w:r>
          </w:p>
        </w:tc>
        <w:tc>
          <w:tcPr>
            <w:tcW w:w="867" w:type="dxa"/>
            <w:gridSpan w:val="2"/>
            <w:shd w:val="clear" w:color="auto" w:fill="auto"/>
          </w:tcPr>
          <w:p w14:paraId="3DA6B715" w14:textId="77777777" w:rsidR="0073584C" w:rsidRPr="00EF5447" w:rsidRDefault="0073584C" w:rsidP="0073584C">
            <w:pPr>
              <w:pStyle w:val="TAC"/>
            </w:pPr>
            <w:r w:rsidRPr="00EF5447">
              <w:t>N/A</w:t>
            </w:r>
          </w:p>
        </w:tc>
        <w:tc>
          <w:tcPr>
            <w:tcW w:w="1248" w:type="dxa"/>
            <w:gridSpan w:val="3"/>
            <w:shd w:val="clear" w:color="auto" w:fill="auto"/>
          </w:tcPr>
          <w:p w14:paraId="3FCA736D" w14:textId="77777777" w:rsidR="0073584C" w:rsidRPr="00EF5447" w:rsidRDefault="0073584C" w:rsidP="0073584C">
            <w:pPr>
              <w:pStyle w:val="TAC"/>
              <w:rPr>
                <w:rFonts w:eastAsia="Malgun Gothic"/>
                <w:lang w:eastAsia="ko-KR"/>
              </w:rPr>
            </w:pPr>
            <w:r w:rsidRPr="00EF5447">
              <w:rPr>
                <w:szCs w:val="18"/>
              </w:rPr>
              <w:t>N/A</w:t>
            </w:r>
          </w:p>
        </w:tc>
      </w:tr>
      <w:tr w:rsidR="0073584C" w:rsidRPr="00EF5447" w14:paraId="53579F59" w14:textId="77777777" w:rsidTr="009E212A">
        <w:trPr>
          <w:trHeight w:val="54"/>
          <w:jc w:val="center"/>
        </w:trPr>
        <w:tc>
          <w:tcPr>
            <w:tcW w:w="2259" w:type="dxa"/>
            <w:tcBorders>
              <w:top w:val="nil"/>
              <w:bottom w:val="nil"/>
            </w:tcBorders>
            <w:shd w:val="clear" w:color="auto" w:fill="auto"/>
          </w:tcPr>
          <w:p w14:paraId="21E66B5F" w14:textId="77777777" w:rsidR="0073584C" w:rsidRPr="00EF5447" w:rsidRDefault="0073584C" w:rsidP="0073584C">
            <w:pPr>
              <w:pStyle w:val="TAC"/>
            </w:pPr>
          </w:p>
        </w:tc>
        <w:tc>
          <w:tcPr>
            <w:tcW w:w="868" w:type="dxa"/>
            <w:shd w:val="clear" w:color="auto" w:fill="auto"/>
          </w:tcPr>
          <w:p w14:paraId="1FB1ECE3" w14:textId="77777777" w:rsidR="0073584C" w:rsidRPr="00EF5447" w:rsidRDefault="0073584C" w:rsidP="0073584C">
            <w:pPr>
              <w:pStyle w:val="TAC"/>
            </w:pPr>
            <w:r w:rsidRPr="00EF5447">
              <w:t>3</w:t>
            </w:r>
          </w:p>
        </w:tc>
        <w:tc>
          <w:tcPr>
            <w:tcW w:w="1380" w:type="dxa"/>
            <w:gridSpan w:val="2"/>
            <w:shd w:val="clear" w:color="auto" w:fill="auto"/>
            <w:noWrap/>
          </w:tcPr>
          <w:p w14:paraId="07D97DFC" w14:textId="77777777" w:rsidR="0073584C" w:rsidRPr="00EF5447" w:rsidRDefault="0073584C" w:rsidP="0073584C">
            <w:pPr>
              <w:pStyle w:val="TAC"/>
            </w:pPr>
            <w:r>
              <w:t>N/A</w:t>
            </w:r>
          </w:p>
        </w:tc>
        <w:tc>
          <w:tcPr>
            <w:tcW w:w="817" w:type="dxa"/>
            <w:gridSpan w:val="2"/>
            <w:shd w:val="clear" w:color="auto" w:fill="auto"/>
            <w:noWrap/>
          </w:tcPr>
          <w:p w14:paraId="3DC2E4E5" w14:textId="77777777" w:rsidR="0073584C" w:rsidRPr="00EF5447" w:rsidRDefault="0073584C" w:rsidP="0073584C">
            <w:pPr>
              <w:pStyle w:val="TAC"/>
            </w:pPr>
            <w:r w:rsidRPr="003C4CEC">
              <w:t>5</w:t>
            </w:r>
          </w:p>
        </w:tc>
        <w:tc>
          <w:tcPr>
            <w:tcW w:w="2554" w:type="dxa"/>
            <w:gridSpan w:val="2"/>
            <w:shd w:val="clear" w:color="auto" w:fill="auto"/>
            <w:noWrap/>
          </w:tcPr>
          <w:p w14:paraId="78D3EF71" w14:textId="77777777" w:rsidR="0073584C" w:rsidRPr="00EF5447" w:rsidRDefault="0073584C" w:rsidP="0073584C">
            <w:pPr>
              <w:pStyle w:val="TAC"/>
            </w:pPr>
            <w:r>
              <w:t>N/A</w:t>
            </w:r>
          </w:p>
        </w:tc>
        <w:tc>
          <w:tcPr>
            <w:tcW w:w="1323" w:type="dxa"/>
            <w:gridSpan w:val="2"/>
            <w:shd w:val="clear" w:color="auto" w:fill="auto"/>
            <w:noWrap/>
          </w:tcPr>
          <w:p w14:paraId="7595C27A" w14:textId="77777777" w:rsidR="0073584C" w:rsidRPr="00EF5447" w:rsidRDefault="0073584C" w:rsidP="0073584C">
            <w:pPr>
              <w:pStyle w:val="TAC"/>
            </w:pPr>
            <w:r w:rsidRPr="00EF5447">
              <w:t>1870</w:t>
            </w:r>
          </w:p>
        </w:tc>
        <w:tc>
          <w:tcPr>
            <w:tcW w:w="867" w:type="dxa"/>
            <w:gridSpan w:val="2"/>
            <w:shd w:val="clear" w:color="auto" w:fill="auto"/>
          </w:tcPr>
          <w:p w14:paraId="0D52A8E7" w14:textId="77777777" w:rsidR="0073584C" w:rsidRPr="00EF5447" w:rsidRDefault="0073584C" w:rsidP="0073584C">
            <w:pPr>
              <w:pStyle w:val="TAC"/>
            </w:pPr>
            <w:r w:rsidRPr="00EF5447">
              <w:t>5.7</w:t>
            </w:r>
          </w:p>
        </w:tc>
        <w:tc>
          <w:tcPr>
            <w:tcW w:w="1248" w:type="dxa"/>
            <w:gridSpan w:val="3"/>
            <w:shd w:val="clear" w:color="auto" w:fill="auto"/>
          </w:tcPr>
          <w:p w14:paraId="37264CA8" w14:textId="77777777" w:rsidR="0073584C" w:rsidRPr="00EF5447" w:rsidRDefault="0073584C" w:rsidP="0073584C">
            <w:pPr>
              <w:pStyle w:val="TAC"/>
              <w:rPr>
                <w:rFonts w:eastAsia="Malgun Gothic"/>
                <w:lang w:eastAsia="ko-KR"/>
              </w:rPr>
            </w:pPr>
            <w:r w:rsidRPr="00EF5447">
              <w:rPr>
                <w:rFonts w:eastAsia="Yu Gothic"/>
                <w:szCs w:val="18"/>
              </w:rPr>
              <w:t>IMD5</w:t>
            </w:r>
          </w:p>
        </w:tc>
      </w:tr>
      <w:tr w:rsidR="0073584C" w:rsidRPr="00EF5447" w14:paraId="2117B938" w14:textId="77777777" w:rsidTr="009E212A">
        <w:trPr>
          <w:trHeight w:val="54"/>
          <w:jc w:val="center"/>
        </w:trPr>
        <w:tc>
          <w:tcPr>
            <w:tcW w:w="2259" w:type="dxa"/>
            <w:tcBorders>
              <w:top w:val="nil"/>
              <w:bottom w:val="nil"/>
            </w:tcBorders>
            <w:shd w:val="clear" w:color="auto" w:fill="auto"/>
          </w:tcPr>
          <w:p w14:paraId="6388FCC3" w14:textId="77777777" w:rsidR="0073584C" w:rsidRPr="00EF5447" w:rsidRDefault="0073584C" w:rsidP="0073584C">
            <w:pPr>
              <w:pStyle w:val="TAC"/>
            </w:pPr>
          </w:p>
        </w:tc>
        <w:tc>
          <w:tcPr>
            <w:tcW w:w="868" w:type="dxa"/>
            <w:shd w:val="clear" w:color="auto" w:fill="auto"/>
          </w:tcPr>
          <w:p w14:paraId="1955A01B" w14:textId="77777777" w:rsidR="0073584C" w:rsidRPr="00EF5447" w:rsidRDefault="0073584C" w:rsidP="0073584C">
            <w:pPr>
              <w:pStyle w:val="TAC"/>
            </w:pPr>
            <w:r w:rsidRPr="00EF5447">
              <w:t>28</w:t>
            </w:r>
          </w:p>
        </w:tc>
        <w:tc>
          <w:tcPr>
            <w:tcW w:w="1380" w:type="dxa"/>
            <w:gridSpan w:val="2"/>
            <w:shd w:val="clear" w:color="auto" w:fill="auto"/>
            <w:noWrap/>
          </w:tcPr>
          <w:p w14:paraId="04EBE86E" w14:textId="77777777" w:rsidR="0073584C" w:rsidRPr="00EF5447" w:rsidRDefault="0073584C" w:rsidP="0073584C">
            <w:pPr>
              <w:pStyle w:val="TAC"/>
            </w:pPr>
            <w:r w:rsidRPr="003C4CEC">
              <w:t>725</w:t>
            </w:r>
          </w:p>
        </w:tc>
        <w:tc>
          <w:tcPr>
            <w:tcW w:w="817" w:type="dxa"/>
            <w:gridSpan w:val="2"/>
            <w:shd w:val="clear" w:color="auto" w:fill="auto"/>
            <w:noWrap/>
          </w:tcPr>
          <w:p w14:paraId="69407569" w14:textId="77777777" w:rsidR="0073584C" w:rsidRPr="00EF5447" w:rsidRDefault="0073584C" w:rsidP="0073584C">
            <w:pPr>
              <w:pStyle w:val="TAC"/>
            </w:pPr>
            <w:r w:rsidRPr="003C4CEC">
              <w:t>5</w:t>
            </w:r>
          </w:p>
        </w:tc>
        <w:tc>
          <w:tcPr>
            <w:tcW w:w="2554" w:type="dxa"/>
            <w:gridSpan w:val="2"/>
            <w:shd w:val="clear" w:color="auto" w:fill="auto"/>
            <w:noWrap/>
          </w:tcPr>
          <w:p w14:paraId="68E538D9" w14:textId="77777777" w:rsidR="0073584C" w:rsidRPr="00EF5447" w:rsidRDefault="0073584C" w:rsidP="0073584C">
            <w:pPr>
              <w:pStyle w:val="TAC"/>
            </w:pPr>
            <w:r w:rsidRPr="003C4CEC">
              <w:t>25</w:t>
            </w:r>
          </w:p>
        </w:tc>
        <w:tc>
          <w:tcPr>
            <w:tcW w:w="1323" w:type="dxa"/>
            <w:gridSpan w:val="2"/>
            <w:shd w:val="clear" w:color="auto" w:fill="auto"/>
            <w:noWrap/>
          </w:tcPr>
          <w:p w14:paraId="3CC2D8C4" w14:textId="77777777" w:rsidR="0073584C" w:rsidRPr="00EF5447" w:rsidRDefault="0073584C" w:rsidP="0073584C">
            <w:pPr>
              <w:pStyle w:val="TAC"/>
            </w:pPr>
            <w:r w:rsidRPr="00EF5447">
              <w:t>780</w:t>
            </w:r>
          </w:p>
        </w:tc>
        <w:tc>
          <w:tcPr>
            <w:tcW w:w="867" w:type="dxa"/>
            <w:gridSpan w:val="2"/>
            <w:shd w:val="clear" w:color="auto" w:fill="auto"/>
          </w:tcPr>
          <w:p w14:paraId="1A029B51" w14:textId="77777777" w:rsidR="0073584C" w:rsidRPr="00EF5447" w:rsidRDefault="0073584C" w:rsidP="0073584C">
            <w:pPr>
              <w:pStyle w:val="TAC"/>
            </w:pPr>
            <w:r w:rsidRPr="00EF5447">
              <w:t>N/A</w:t>
            </w:r>
          </w:p>
        </w:tc>
        <w:tc>
          <w:tcPr>
            <w:tcW w:w="1248" w:type="dxa"/>
            <w:gridSpan w:val="3"/>
            <w:shd w:val="clear" w:color="auto" w:fill="auto"/>
          </w:tcPr>
          <w:p w14:paraId="710D2A2B" w14:textId="77777777" w:rsidR="0073584C" w:rsidRPr="00EF5447" w:rsidRDefault="0073584C" w:rsidP="0073584C">
            <w:pPr>
              <w:pStyle w:val="TAC"/>
              <w:rPr>
                <w:rFonts w:eastAsia="Malgun Gothic"/>
                <w:lang w:eastAsia="ko-KR"/>
              </w:rPr>
            </w:pPr>
            <w:r w:rsidRPr="00EF5447">
              <w:rPr>
                <w:szCs w:val="18"/>
              </w:rPr>
              <w:t>N/A</w:t>
            </w:r>
          </w:p>
        </w:tc>
      </w:tr>
      <w:tr w:rsidR="0073584C" w:rsidRPr="00EF5447" w14:paraId="2AF5D2BB" w14:textId="77777777" w:rsidTr="009E212A">
        <w:trPr>
          <w:trHeight w:val="54"/>
          <w:jc w:val="center"/>
        </w:trPr>
        <w:tc>
          <w:tcPr>
            <w:tcW w:w="2259" w:type="dxa"/>
            <w:tcBorders>
              <w:top w:val="nil"/>
              <w:bottom w:val="single" w:sz="4" w:space="0" w:color="auto"/>
            </w:tcBorders>
            <w:shd w:val="clear" w:color="auto" w:fill="auto"/>
          </w:tcPr>
          <w:p w14:paraId="26296E17" w14:textId="77777777" w:rsidR="0073584C" w:rsidRPr="00EF5447" w:rsidRDefault="0073584C" w:rsidP="0073584C">
            <w:pPr>
              <w:pStyle w:val="TAC"/>
            </w:pPr>
          </w:p>
        </w:tc>
        <w:tc>
          <w:tcPr>
            <w:tcW w:w="868" w:type="dxa"/>
            <w:shd w:val="clear" w:color="auto" w:fill="auto"/>
          </w:tcPr>
          <w:p w14:paraId="1E712C8B" w14:textId="77777777" w:rsidR="0073584C" w:rsidRPr="00EF5447" w:rsidRDefault="0073584C" w:rsidP="0073584C">
            <w:pPr>
              <w:pStyle w:val="TAC"/>
            </w:pPr>
            <w:r w:rsidRPr="00EF5447">
              <w:t>n79</w:t>
            </w:r>
          </w:p>
        </w:tc>
        <w:tc>
          <w:tcPr>
            <w:tcW w:w="1380" w:type="dxa"/>
            <w:gridSpan w:val="2"/>
            <w:shd w:val="clear" w:color="auto" w:fill="auto"/>
            <w:noWrap/>
          </w:tcPr>
          <w:p w14:paraId="76C68F35" w14:textId="77777777" w:rsidR="0073584C" w:rsidRPr="00EF5447" w:rsidRDefault="0073584C" w:rsidP="0073584C">
            <w:pPr>
              <w:pStyle w:val="TAC"/>
            </w:pPr>
            <w:r w:rsidRPr="003C4CEC">
              <w:t>4770</w:t>
            </w:r>
          </w:p>
        </w:tc>
        <w:tc>
          <w:tcPr>
            <w:tcW w:w="817" w:type="dxa"/>
            <w:gridSpan w:val="2"/>
            <w:shd w:val="clear" w:color="auto" w:fill="auto"/>
            <w:noWrap/>
          </w:tcPr>
          <w:p w14:paraId="3A70E5BB" w14:textId="77777777" w:rsidR="0073584C" w:rsidRPr="00EF5447" w:rsidRDefault="0073584C" w:rsidP="0073584C">
            <w:pPr>
              <w:pStyle w:val="TAC"/>
            </w:pPr>
            <w:r w:rsidRPr="003C4CEC">
              <w:t>40</w:t>
            </w:r>
          </w:p>
        </w:tc>
        <w:tc>
          <w:tcPr>
            <w:tcW w:w="2554" w:type="dxa"/>
            <w:gridSpan w:val="2"/>
            <w:shd w:val="clear" w:color="auto" w:fill="auto"/>
            <w:noWrap/>
          </w:tcPr>
          <w:p w14:paraId="182A0BFB" w14:textId="77777777" w:rsidR="0073584C" w:rsidRPr="00EF5447" w:rsidRDefault="0073584C" w:rsidP="0073584C">
            <w:pPr>
              <w:pStyle w:val="TAC"/>
            </w:pPr>
            <w:r w:rsidRPr="003C4CEC">
              <w:t>216</w:t>
            </w:r>
          </w:p>
        </w:tc>
        <w:tc>
          <w:tcPr>
            <w:tcW w:w="1323" w:type="dxa"/>
            <w:gridSpan w:val="2"/>
            <w:shd w:val="clear" w:color="auto" w:fill="auto"/>
            <w:noWrap/>
          </w:tcPr>
          <w:p w14:paraId="201A55E1" w14:textId="77777777" w:rsidR="0073584C" w:rsidRPr="00EF5447" w:rsidRDefault="0073584C" w:rsidP="0073584C">
            <w:pPr>
              <w:pStyle w:val="TAC"/>
            </w:pPr>
            <w:r w:rsidRPr="00EF5447">
              <w:t>4770</w:t>
            </w:r>
          </w:p>
        </w:tc>
        <w:tc>
          <w:tcPr>
            <w:tcW w:w="867" w:type="dxa"/>
            <w:gridSpan w:val="2"/>
            <w:shd w:val="clear" w:color="auto" w:fill="auto"/>
          </w:tcPr>
          <w:p w14:paraId="2D5D6D55" w14:textId="77777777" w:rsidR="0073584C" w:rsidRPr="00EF5447" w:rsidRDefault="0073584C" w:rsidP="0073584C">
            <w:pPr>
              <w:pStyle w:val="TAC"/>
            </w:pPr>
            <w:r w:rsidRPr="00EF5447">
              <w:t>N/A</w:t>
            </w:r>
          </w:p>
        </w:tc>
        <w:tc>
          <w:tcPr>
            <w:tcW w:w="1248" w:type="dxa"/>
            <w:gridSpan w:val="3"/>
            <w:shd w:val="clear" w:color="auto" w:fill="auto"/>
          </w:tcPr>
          <w:p w14:paraId="7438327D" w14:textId="77777777" w:rsidR="0073584C" w:rsidRPr="00EF5447" w:rsidRDefault="0073584C" w:rsidP="0073584C">
            <w:pPr>
              <w:pStyle w:val="TAC"/>
              <w:rPr>
                <w:rFonts w:eastAsia="Malgun Gothic"/>
                <w:lang w:eastAsia="ko-KR"/>
              </w:rPr>
            </w:pPr>
            <w:r w:rsidRPr="00EF5447">
              <w:rPr>
                <w:szCs w:val="18"/>
              </w:rPr>
              <w:t>N/A</w:t>
            </w:r>
          </w:p>
        </w:tc>
      </w:tr>
      <w:tr w:rsidR="0073584C" w:rsidRPr="00EF5447" w14:paraId="7D0F6E4F" w14:textId="77777777" w:rsidTr="009E212A">
        <w:trPr>
          <w:trHeight w:val="54"/>
          <w:jc w:val="center"/>
        </w:trPr>
        <w:tc>
          <w:tcPr>
            <w:tcW w:w="2259" w:type="dxa"/>
            <w:tcBorders>
              <w:bottom w:val="nil"/>
            </w:tcBorders>
            <w:shd w:val="clear" w:color="auto" w:fill="auto"/>
          </w:tcPr>
          <w:p w14:paraId="33A22A60" w14:textId="77777777" w:rsidR="0073584C" w:rsidRPr="00EF5447" w:rsidRDefault="0073584C" w:rsidP="0073584C">
            <w:pPr>
              <w:pStyle w:val="TAC"/>
            </w:pPr>
            <w:r w:rsidRPr="00EF5447">
              <w:t>DC_3A_n28A-n78A</w:t>
            </w:r>
          </w:p>
          <w:p w14:paraId="6F406190" w14:textId="77777777" w:rsidR="0073584C" w:rsidRPr="00EF5447" w:rsidRDefault="0073584C" w:rsidP="0073584C">
            <w:pPr>
              <w:pStyle w:val="TAC"/>
            </w:pPr>
            <w:r w:rsidRPr="00EF5447">
              <w:t>DC_3C_n28A-n78A</w:t>
            </w:r>
          </w:p>
        </w:tc>
        <w:tc>
          <w:tcPr>
            <w:tcW w:w="868" w:type="dxa"/>
            <w:shd w:val="clear" w:color="auto" w:fill="auto"/>
          </w:tcPr>
          <w:p w14:paraId="13EBD677" w14:textId="77777777" w:rsidR="0073584C" w:rsidRPr="00EF5447" w:rsidRDefault="0073584C" w:rsidP="0073584C">
            <w:pPr>
              <w:pStyle w:val="TAC"/>
            </w:pPr>
            <w:r w:rsidRPr="00EF5447">
              <w:t>3</w:t>
            </w:r>
          </w:p>
        </w:tc>
        <w:tc>
          <w:tcPr>
            <w:tcW w:w="1380" w:type="dxa"/>
            <w:gridSpan w:val="2"/>
            <w:shd w:val="clear" w:color="auto" w:fill="auto"/>
            <w:noWrap/>
          </w:tcPr>
          <w:p w14:paraId="598F3E2A" w14:textId="77777777" w:rsidR="0073584C" w:rsidRPr="00EF5447" w:rsidRDefault="0073584C" w:rsidP="0073584C">
            <w:pPr>
              <w:pStyle w:val="TAC"/>
            </w:pPr>
            <w:r w:rsidRPr="003C4CEC">
              <w:t>1750</w:t>
            </w:r>
          </w:p>
        </w:tc>
        <w:tc>
          <w:tcPr>
            <w:tcW w:w="817" w:type="dxa"/>
            <w:gridSpan w:val="2"/>
            <w:shd w:val="clear" w:color="auto" w:fill="auto"/>
            <w:noWrap/>
          </w:tcPr>
          <w:p w14:paraId="6750AE2B" w14:textId="77777777" w:rsidR="0073584C" w:rsidRPr="00EF5447" w:rsidRDefault="0073584C" w:rsidP="0073584C">
            <w:pPr>
              <w:pStyle w:val="TAC"/>
            </w:pPr>
            <w:r w:rsidRPr="003C4CEC">
              <w:t>5</w:t>
            </w:r>
          </w:p>
        </w:tc>
        <w:tc>
          <w:tcPr>
            <w:tcW w:w="2554" w:type="dxa"/>
            <w:gridSpan w:val="2"/>
            <w:shd w:val="clear" w:color="auto" w:fill="auto"/>
            <w:noWrap/>
          </w:tcPr>
          <w:p w14:paraId="1D368A74" w14:textId="77777777" w:rsidR="0073584C" w:rsidRPr="00EF5447" w:rsidRDefault="0073584C" w:rsidP="0073584C">
            <w:pPr>
              <w:pStyle w:val="TAC"/>
            </w:pPr>
            <w:r w:rsidRPr="003C4CEC">
              <w:t>25</w:t>
            </w:r>
          </w:p>
        </w:tc>
        <w:tc>
          <w:tcPr>
            <w:tcW w:w="1323" w:type="dxa"/>
            <w:gridSpan w:val="2"/>
            <w:shd w:val="clear" w:color="auto" w:fill="auto"/>
            <w:noWrap/>
          </w:tcPr>
          <w:p w14:paraId="506A4E05" w14:textId="77777777" w:rsidR="0073584C" w:rsidRPr="00EF5447" w:rsidRDefault="0073584C" w:rsidP="0073584C">
            <w:pPr>
              <w:pStyle w:val="TAC"/>
            </w:pPr>
            <w:r w:rsidRPr="00EF5447">
              <w:t>1845</w:t>
            </w:r>
          </w:p>
        </w:tc>
        <w:tc>
          <w:tcPr>
            <w:tcW w:w="867" w:type="dxa"/>
            <w:gridSpan w:val="2"/>
            <w:shd w:val="clear" w:color="auto" w:fill="auto"/>
          </w:tcPr>
          <w:p w14:paraId="193FF368" w14:textId="77777777" w:rsidR="0073584C" w:rsidRPr="00EF5447" w:rsidRDefault="0073584C" w:rsidP="0073584C">
            <w:pPr>
              <w:pStyle w:val="TAC"/>
            </w:pPr>
            <w:r w:rsidRPr="00EF5447">
              <w:t>N/A</w:t>
            </w:r>
          </w:p>
        </w:tc>
        <w:tc>
          <w:tcPr>
            <w:tcW w:w="1248" w:type="dxa"/>
            <w:gridSpan w:val="3"/>
            <w:shd w:val="clear" w:color="auto" w:fill="auto"/>
          </w:tcPr>
          <w:p w14:paraId="45698B3D" w14:textId="77777777" w:rsidR="0073584C" w:rsidRPr="00EF5447" w:rsidRDefault="0073584C" w:rsidP="0073584C">
            <w:pPr>
              <w:pStyle w:val="TAC"/>
              <w:rPr>
                <w:lang w:eastAsia="ja-JP"/>
              </w:rPr>
            </w:pPr>
            <w:r w:rsidRPr="00EF5447">
              <w:rPr>
                <w:rFonts w:eastAsia="Malgun Gothic"/>
                <w:lang w:eastAsia="ko-KR"/>
              </w:rPr>
              <w:t>N/A</w:t>
            </w:r>
          </w:p>
        </w:tc>
      </w:tr>
      <w:tr w:rsidR="0073584C" w:rsidRPr="00EF5447" w14:paraId="4C465BA3" w14:textId="77777777" w:rsidTr="009E212A">
        <w:trPr>
          <w:trHeight w:val="54"/>
          <w:jc w:val="center"/>
        </w:trPr>
        <w:tc>
          <w:tcPr>
            <w:tcW w:w="2259" w:type="dxa"/>
            <w:tcBorders>
              <w:top w:val="nil"/>
              <w:bottom w:val="nil"/>
            </w:tcBorders>
            <w:shd w:val="clear" w:color="auto" w:fill="auto"/>
          </w:tcPr>
          <w:p w14:paraId="5407D405" w14:textId="77777777" w:rsidR="0073584C" w:rsidRPr="00EF5447" w:rsidRDefault="0073584C" w:rsidP="0073584C">
            <w:pPr>
              <w:pStyle w:val="TAC"/>
            </w:pPr>
          </w:p>
        </w:tc>
        <w:tc>
          <w:tcPr>
            <w:tcW w:w="868" w:type="dxa"/>
            <w:shd w:val="clear" w:color="auto" w:fill="auto"/>
          </w:tcPr>
          <w:p w14:paraId="4B5D9F4E" w14:textId="77777777" w:rsidR="0073584C" w:rsidRPr="00EF5447" w:rsidRDefault="0073584C" w:rsidP="0073584C">
            <w:pPr>
              <w:pStyle w:val="TAC"/>
            </w:pPr>
            <w:r w:rsidRPr="00EF5447">
              <w:t>n28</w:t>
            </w:r>
          </w:p>
        </w:tc>
        <w:tc>
          <w:tcPr>
            <w:tcW w:w="1380" w:type="dxa"/>
            <w:gridSpan w:val="2"/>
            <w:shd w:val="clear" w:color="auto" w:fill="auto"/>
            <w:noWrap/>
          </w:tcPr>
          <w:p w14:paraId="61B544DB" w14:textId="77777777" w:rsidR="0073584C" w:rsidRPr="00EF5447" w:rsidRDefault="0073584C" w:rsidP="0073584C">
            <w:pPr>
              <w:pStyle w:val="TAC"/>
            </w:pPr>
            <w:r w:rsidRPr="003C4CEC">
              <w:t>743</w:t>
            </w:r>
          </w:p>
        </w:tc>
        <w:tc>
          <w:tcPr>
            <w:tcW w:w="817" w:type="dxa"/>
            <w:gridSpan w:val="2"/>
            <w:shd w:val="clear" w:color="auto" w:fill="auto"/>
            <w:noWrap/>
          </w:tcPr>
          <w:p w14:paraId="021F7761" w14:textId="77777777" w:rsidR="0073584C" w:rsidRPr="00EF5447" w:rsidRDefault="0073584C" w:rsidP="0073584C">
            <w:pPr>
              <w:pStyle w:val="TAC"/>
            </w:pPr>
            <w:r w:rsidRPr="003C4CEC">
              <w:t>5</w:t>
            </w:r>
          </w:p>
        </w:tc>
        <w:tc>
          <w:tcPr>
            <w:tcW w:w="2554" w:type="dxa"/>
            <w:gridSpan w:val="2"/>
            <w:shd w:val="clear" w:color="auto" w:fill="auto"/>
            <w:noWrap/>
          </w:tcPr>
          <w:p w14:paraId="0C337459" w14:textId="77777777" w:rsidR="0073584C" w:rsidRPr="00EF5447" w:rsidRDefault="0073584C" w:rsidP="0073584C">
            <w:pPr>
              <w:pStyle w:val="TAC"/>
            </w:pPr>
            <w:r w:rsidRPr="003C4CEC">
              <w:t>25</w:t>
            </w:r>
          </w:p>
        </w:tc>
        <w:tc>
          <w:tcPr>
            <w:tcW w:w="1323" w:type="dxa"/>
            <w:gridSpan w:val="2"/>
            <w:shd w:val="clear" w:color="auto" w:fill="auto"/>
            <w:noWrap/>
          </w:tcPr>
          <w:p w14:paraId="2D031EFA" w14:textId="77777777" w:rsidR="0073584C" w:rsidRPr="00EF5447" w:rsidRDefault="0073584C" w:rsidP="0073584C">
            <w:pPr>
              <w:pStyle w:val="TAC"/>
            </w:pPr>
            <w:r w:rsidRPr="00EF5447">
              <w:t>798</w:t>
            </w:r>
          </w:p>
        </w:tc>
        <w:tc>
          <w:tcPr>
            <w:tcW w:w="867" w:type="dxa"/>
            <w:gridSpan w:val="2"/>
            <w:shd w:val="clear" w:color="auto" w:fill="auto"/>
          </w:tcPr>
          <w:p w14:paraId="6BC82078" w14:textId="77777777" w:rsidR="0073584C" w:rsidRPr="00EF5447" w:rsidRDefault="0073584C" w:rsidP="0073584C">
            <w:pPr>
              <w:pStyle w:val="TAC"/>
            </w:pPr>
            <w:r w:rsidRPr="00EF5447">
              <w:t>N/A</w:t>
            </w:r>
          </w:p>
        </w:tc>
        <w:tc>
          <w:tcPr>
            <w:tcW w:w="1248" w:type="dxa"/>
            <w:gridSpan w:val="3"/>
            <w:shd w:val="clear" w:color="auto" w:fill="auto"/>
          </w:tcPr>
          <w:p w14:paraId="77928D5F" w14:textId="77777777" w:rsidR="0073584C" w:rsidRPr="00EF5447" w:rsidRDefault="0073584C" w:rsidP="0073584C">
            <w:pPr>
              <w:pStyle w:val="TAC"/>
              <w:rPr>
                <w:lang w:eastAsia="ja-JP"/>
              </w:rPr>
            </w:pPr>
            <w:r w:rsidRPr="00EF5447">
              <w:rPr>
                <w:rFonts w:eastAsia="Malgun Gothic"/>
                <w:lang w:eastAsia="ko-KR"/>
              </w:rPr>
              <w:t>N/A</w:t>
            </w:r>
          </w:p>
        </w:tc>
      </w:tr>
      <w:tr w:rsidR="0073584C" w:rsidRPr="00EF5447" w14:paraId="3666B7AA" w14:textId="77777777" w:rsidTr="009E212A">
        <w:trPr>
          <w:trHeight w:val="54"/>
          <w:jc w:val="center"/>
        </w:trPr>
        <w:tc>
          <w:tcPr>
            <w:tcW w:w="2259" w:type="dxa"/>
            <w:tcBorders>
              <w:top w:val="nil"/>
              <w:bottom w:val="single" w:sz="4" w:space="0" w:color="auto"/>
            </w:tcBorders>
            <w:shd w:val="clear" w:color="auto" w:fill="auto"/>
          </w:tcPr>
          <w:p w14:paraId="42366C3C" w14:textId="77777777" w:rsidR="0073584C" w:rsidRPr="00EF5447" w:rsidRDefault="0073584C" w:rsidP="0073584C">
            <w:pPr>
              <w:pStyle w:val="TAC"/>
            </w:pPr>
          </w:p>
        </w:tc>
        <w:tc>
          <w:tcPr>
            <w:tcW w:w="868" w:type="dxa"/>
            <w:shd w:val="clear" w:color="auto" w:fill="auto"/>
          </w:tcPr>
          <w:p w14:paraId="3CE3027A" w14:textId="77777777" w:rsidR="0073584C" w:rsidRPr="00EF5447" w:rsidRDefault="0073584C" w:rsidP="0073584C">
            <w:pPr>
              <w:pStyle w:val="TAC"/>
            </w:pPr>
            <w:r w:rsidRPr="00EF5447">
              <w:t>n78</w:t>
            </w:r>
          </w:p>
        </w:tc>
        <w:tc>
          <w:tcPr>
            <w:tcW w:w="1380" w:type="dxa"/>
            <w:gridSpan w:val="2"/>
            <w:shd w:val="clear" w:color="auto" w:fill="auto"/>
            <w:noWrap/>
          </w:tcPr>
          <w:p w14:paraId="6BE2E380" w14:textId="77777777" w:rsidR="0073584C" w:rsidRPr="00EF5447" w:rsidRDefault="0073584C" w:rsidP="0073584C">
            <w:pPr>
              <w:pStyle w:val="TAC"/>
            </w:pPr>
            <w:r>
              <w:t>N/A</w:t>
            </w:r>
          </w:p>
        </w:tc>
        <w:tc>
          <w:tcPr>
            <w:tcW w:w="817" w:type="dxa"/>
            <w:gridSpan w:val="2"/>
            <w:shd w:val="clear" w:color="auto" w:fill="auto"/>
            <w:noWrap/>
          </w:tcPr>
          <w:p w14:paraId="7A3E95E4" w14:textId="77777777" w:rsidR="0073584C" w:rsidRPr="00EF5447" w:rsidRDefault="0073584C" w:rsidP="0073584C">
            <w:pPr>
              <w:pStyle w:val="TAC"/>
            </w:pPr>
            <w:r w:rsidRPr="003C4CEC">
              <w:t>10</w:t>
            </w:r>
          </w:p>
        </w:tc>
        <w:tc>
          <w:tcPr>
            <w:tcW w:w="2554" w:type="dxa"/>
            <w:gridSpan w:val="2"/>
            <w:shd w:val="clear" w:color="auto" w:fill="auto"/>
            <w:noWrap/>
          </w:tcPr>
          <w:p w14:paraId="4E09375A" w14:textId="77777777" w:rsidR="0073584C" w:rsidRPr="00EF5447" w:rsidRDefault="0073584C" w:rsidP="0073584C">
            <w:pPr>
              <w:pStyle w:val="TAC"/>
            </w:pPr>
            <w:r>
              <w:t>N/A</w:t>
            </w:r>
          </w:p>
        </w:tc>
        <w:tc>
          <w:tcPr>
            <w:tcW w:w="1323" w:type="dxa"/>
            <w:gridSpan w:val="2"/>
            <w:shd w:val="clear" w:color="auto" w:fill="auto"/>
            <w:noWrap/>
          </w:tcPr>
          <w:p w14:paraId="529D4459" w14:textId="77777777" w:rsidR="0073584C" w:rsidRPr="00EF5447" w:rsidRDefault="0073584C" w:rsidP="0073584C">
            <w:pPr>
              <w:pStyle w:val="TAC"/>
            </w:pPr>
            <w:r w:rsidRPr="00EF5447">
              <w:t>3764</w:t>
            </w:r>
          </w:p>
        </w:tc>
        <w:tc>
          <w:tcPr>
            <w:tcW w:w="867" w:type="dxa"/>
            <w:gridSpan w:val="2"/>
            <w:shd w:val="clear" w:color="auto" w:fill="auto"/>
          </w:tcPr>
          <w:p w14:paraId="7653DD33" w14:textId="77777777" w:rsidR="0073584C" w:rsidRPr="00EF5447" w:rsidRDefault="0073584C" w:rsidP="0073584C">
            <w:pPr>
              <w:pStyle w:val="TAC"/>
            </w:pPr>
            <w:r w:rsidRPr="00EF5447">
              <w:t>4.5</w:t>
            </w:r>
          </w:p>
        </w:tc>
        <w:tc>
          <w:tcPr>
            <w:tcW w:w="1248" w:type="dxa"/>
            <w:gridSpan w:val="3"/>
            <w:shd w:val="clear" w:color="auto" w:fill="auto"/>
          </w:tcPr>
          <w:p w14:paraId="0A59E9B0" w14:textId="77777777" w:rsidR="0073584C" w:rsidRPr="00EF5447" w:rsidRDefault="0073584C" w:rsidP="0073584C">
            <w:pPr>
              <w:pStyle w:val="TAC"/>
              <w:rPr>
                <w:lang w:eastAsia="ko-KR"/>
              </w:rPr>
            </w:pPr>
            <w:r w:rsidRPr="00EF5447">
              <w:rPr>
                <w:rFonts w:eastAsia="Malgun Gothic"/>
                <w:lang w:eastAsia="ko-KR"/>
              </w:rPr>
              <w:t>IMD5</w:t>
            </w:r>
          </w:p>
        </w:tc>
      </w:tr>
      <w:tr w:rsidR="0073584C" w14:paraId="31DE2B0D" w14:textId="77777777" w:rsidTr="009E212A">
        <w:trPr>
          <w:trHeight w:val="216"/>
          <w:jc w:val="center"/>
        </w:trPr>
        <w:tc>
          <w:tcPr>
            <w:tcW w:w="2259" w:type="dxa"/>
            <w:tcBorders>
              <w:top w:val="single" w:sz="4" w:space="0" w:color="auto"/>
              <w:bottom w:val="nil"/>
            </w:tcBorders>
            <w:shd w:val="clear" w:color="auto" w:fill="auto"/>
          </w:tcPr>
          <w:p w14:paraId="1DA0CD7A" w14:textId="77777777" w:rsidR="0073584C" w:rsidRPr="00EF5447" w:rsidRDefault="0073584C" w:rsidP="0073584C">
            <w:pPr>
              <w:pStyle w:val="TAC"/>
            </w:pPr>
            <w:r w:rsidRPr="00CA394B">
              <w:rPr>
                <w:rFonts w:eastAsia="MS Mincho"/>
              </w:rPr>
              <w:t>DC_3A_n28A-n79A</w:t>
            </w:r>
          </w:p>
        </w:tc>
        <w:tc>
          <w:tcPr>
            <w:tcW w:w="868" w:type="dxa"/>
            <w:shd w:val="clear" w:color="auto" w:fill="auto"/>
            <w:vAlign w:val="center"/>
          </w:tcPr>
          <w:p w14:paraId="3CF77732" w14:textId="77777777" w:rsidR="0073584C" w:rsidRPr="005A5323" w:rsidRDefault="0073584C" w:rsidP="0073584C">
            <w:pPr>
              <w:pStyle w:val="TAC"/>
              <w:rPr>
                <w:lang w:eastAsia="ja-JP"/>
              </w:rPr>
            </w:pPr>
            <w:r w:rsidRPr="005B1628">
              <w:t>3</w:t>
            </w:r>
          </w:p>
        </w:tc>
        <w:tc>
          <w:tcPr>
            <w:tcW w:w="1380" w:type="dxa"/>
            <w:gridSpan w:val="2"/>
            <w:shd w:val="clear" w:color="auto" w:fill="auto"/>
            <w:noWrap/>
            <w:vAlign w:val="center"/>
          </w:tcPr>
          <w:p w14:paraId="7CA483A4" w14:textId="77777777" w:rsidR="0073584C" w:rsidRDefault="0073584C" w:rsidP="0073584C">
            <w:pPr>
              <w:pStyle w:val="TAC"/>
            </w:pPr>
            <w:r w:rsidRPr="003C4CEC">
              <w:t>1770</w:t>
            </w:r>
          </w:p>
        </w:tc>
        <w:tc>
          <w:tcPr>
            <w:tcW w:w="817" w:type="dxa"/>
            <w:gridSpan w:val="2"/>
            <w:shd w:val="clear" w:color="auto" w:fill="auto"/>
            <w:noWrap/>
            <w:vAlign w:val="center"/>
          </w:tcPr>
          <w:p w14:paraId="4E5B198C" w14:textId="77777777" w:rsidR="0073584C" w:rsidRPr="005A5323" w:rsidRDefault="0073584C" w:rsidP="0073584C">
            <w:pPr>
              <w:pStyle w:val="TAC"/>
              <w:rPr>
                <w:lang w:eastAsia="zh-CN"/>
              </w:rPr>
            </w:pPr>
            <w:r w:rsidRPr="003C4CEC">
              <w:t>5</w:t>
            </w:r>
          </w:p>
        </w:tc>
        <w:tc>
          <w:tcPr>
            <w:tcW w:w="2554" w:type="dxa"/>
            <w:gridSpan w:val="2"/>
            <w:shd w:val="clear" w:color="auto" w:fill="auto"/>
            <w:noWrap/>
            <w:vAlign w:val="center"/>
          </w:tcPr>
          <w:p w14:paraId="17EFEA27" w14:textId="77777777" w:rsidR="0073584C" w:rsidRPr="005A5323" w:rsidRDefault="0073584C" w:rsidP="0073584C">
            <w:pPr>
              <w:pStyle w:val="TAC"/>
              <w:rPr>
                <w:lang w:eastAsia="zh-CN"/>
              </w:rPr>
            </w:pPr>
            <w:r w:rsidRPr="003C4CEC">
              <w:t>25</w:t>
            </w:r>
          </w:p>
        </w:tc>
        <w:tc>
          <w:tcPr>
            <w:tcW w:w="1323" w:type="dxa"/>
            <w:gridSpan w:val="2"/>
            <w:shd w:val="clear" w:color="auto" w:fill="auto"/>
            <w:noWrap/>
            <w:vAlign w:val="center"/>
          </w:tcPr>
          <w:p w14:paraId="69F688EC" w14:textId="77777777" w:rsidR="0073584C" w:rsidRDefault="0073584C" w:rsidP="0073584C">
            <w:pPr>
              <w:pStyle w:val="TAC"/>
            </w:pPr>
            <w:r w:rsidRPr="00E062F1">
              <w:t>1865</w:t>
            </w:r>
          </w:p>
        </w:tc>
        <w:tc>
          <w:tcPr>
            <w:tcW w:w="867" w:type="dxa"/>
            <w:gridSpan w:val="2"/>
            <w:shd w:val="clear" w:color="auto" w:fill="auto"/>
            <w:vAlign w:val="center"/>
          </w:tcPr>
          <w:p w14:paraId="31EFACC3" w14:textId="77777777" w:rsidR="0073584C" w:rsidRPr="00570A0E" w:rsidRDefault="0073584C" w:rsidP="0073584C">
            <w:pPr>
              <w:pStyle w:val="TAC"/>
            </w:pPr>
            <w:r w:rsidRPr="00E062F1">
              <w:t>N/A</w:t>
            </w:r>
          </w:p>
        </w:tc>
        <w:tc>
          <w:tcPr>
            <w:tcW w:w="1248" w:type="dxa"/>
            <w:gridSpan w:val="3"/>
            <w:shd w:val="clear" w:color="auto" w:fill="auto"/>
            <w:vAlign w:val="center"/>
          </w:tcPr>
          <w:p w14:paraId="52C38550" w14:textId="77777777" w:rsidR="0073584C" w:rsidRDefault="0073584C" w:rsidP="0073584C">
            <w:pPr>
              <w:pStyle w:val="TAC"/>
            </w:pPr>
            <w:r w:rsidRPr="00E062F1">
              <w:rPr>
                <w:szCs w:val="18"/>
              </w:rPr>
              <w:t>N/A</w:t>
            </w:r>
          </w:p>
        </w:tc>
      </w:tr>
      <w:tr w:rsidR="0073584C" w14:paraId="6485846F" w14:textId="77777777" w:rsidTr="009E212A">
        <w:trPr>
          <w:trHeight w:val="216"/>
          <w:jc w:val="center"/>
        </w:trPr>
        <w:tc>
          <w:tcPr>
            <w:tcW w:w="2259" w:type="dxa"/>
            <w:tcBorders>
              <w:top w:val="nil"/>
              <w:bottom w:val="nil"/>
            </w:tcBorders>
            <w:shd w:val="clear" w:color="auto" w:fill="auto"/>
          </w:tcPr>
          <w:p w14:paraId="33265529" w14:textId="77777777" w:rsidR="0073584C" w:rsidRPr="00EF5447" w:rsidRDefault="0073584C" w:rsidP="0073584C">
            <w:pPr>
              <w:pStyle w:val="TAC"/>
            </w:pPr>
          </w:p>
        </w:tc>
        <w:tc>
          <w:tcPr>
            <w:tcW w:w="868" w:type="dxa"/>
            <w:shd w:val="clear" w:color="auto" w:fill="auto"/>
            <w:vAlign w:val="center"/>
          </w:tcPr>
          <w:p w14:paraId="609DCBA7" w14:textId="77777777" w:rsidR="0073584C" w:rsidRPr="005A5323" w:rsidRDefault="0073584C" w:rsidP="0073584C">
            <w:pPr>
              <w:pStyle w:val="TAC"/>
              <w:rPr>
                <w:lang w:eastAsia="ja-JP"/>
              </w:rPr>
            </w:pPr>
            <w:r>
              <w:t>n</w:t>
            </w:r>
            <w:r w:rsidRPr="005B1628">
              <w:t>28</w:t>
            </w:r>
          </w:p>
        </w:tc>
        <w:tc>
          <w:tcPr>
            <w:tcW w:w="1380" w:type="dxa"/>
            <w:gridSpan w:val="2"/>
            <w:shd w:val="clear" w:color="auto" w:fill="auto"/>
            <w:noWrap/>
            <w:vAlign w:val="center"/>
          </w:tcPr>
          <w:p w14:paraId="209AA3A1" w14:textId="77777777" w:rsidR="0073584C" w:rsidRDefault="0073584C" w:rsidP="0073584C">
            <w:pPr>
              <w:pStyle w:val="TAC"/>
            </w:pPr>
            <w:r>
              <w:t>N/A</w:t>
            </w:r>
          </w:p>
        </w:tc>
        <w:tc>
          <w:tcPr>
            <w:tcW w:w="817" w:type="dxa"/>
            <w:gridSpan w:val="2"/>
            <w:shd w:val="clear" w:color="auto" w:fill="auto"/>
            <w:noWrap/>
            <w:vAlign w:val="center"/>
          </w:tcPr>
          <w:p w14:paraId="678428C9" w14:textId="77777777" w:rsidR="0073584C" w:rsidRPr="005A5323" w:rsidRDefault="0073584C" w:rsidP="0073584C">
            <w:pPr>
              <w:pStyle w:val="TAC"/>
              <w:rPr>
                <w:lang w:eastAsia="zh-CN"/>
              </w:rPr>
            </w:pPr>
            <w:r w:rsidRPr="003C4CEC">
              <w:t>5</w:t>
            </w:r>
          </w:p>
        </w:tc>
        <w:tc>
          <w:tcPr>
            <w:tcW w:w="2554" w:type="dxa"/>
            <w:gridSpan w:val="2"/>
            <w:shd w:val="clear" w:color="auto" w:fill="auto"/>
            <w:noWrap/>
            <w:vAlign w:val="center"/>
          </w:tcPr>
          <w:p w14:paraId="541D83EE" w14:textId="77777777" w:rsidR="0073584C" w:rsidRPr="005A5323" w:rsidRDefault="0073584C" w:rsidP="0073584C">
            <w:pPr>
              <w:pStyle w:val="TAC"/>
              <w:rPr>
                <w:lang w:eastAsia="zh-CN"/>
              </w:rPr>
            </w:pPr>
            <w:r>
              <w:t>N/A</w:t>
            </w:r>
          </w:p>
        </w:tc>
        <w:tc>
          <w:tcPr>
            <w:tcW w:w="1323" w:type="dxa"/>
            <w:gridSpan w:val="2"/>
            <w:shd w:val="clear" w:color="auto" w:fill="auto"/>
            <w:noWrap/>
            <w:vAlign w:val="center"/>
          </w:tcPr>
          <w:p w14:paraId="0B5B244B" w14:textId="77777777" w:rsidR="0073584C" w:rsidRDefault="0073584C" w:rsidP="0073584C">
            <w:pPr>
              <w:pStyle w:val="TAC"/>
            </w:pPr>
            <w:r w:rsidRPr="00E062F1">
              <w:t>780</w:t>
            </w:r>
          </w:p>
        </w:tc>
        <w:tc>
          <w:tcPr>
            <w:tcW w:w="867" w:type="dxa"/>
            <w:gridSpan w:val="2"/>
            <w:shd w:val="clear" w:color="auto" w:fill="auto"/>
            <w:vAlign w:val="center"/>
          </w:tcPr>
          <w:p w14:paraId="428C1B20" w14:textId="77777777" w:rsidR="0073584C" w:rsidRPr="00570A0E" w:rsidRDefault="0073584C" w:rsidP="0073584C">
            <w:pPr>
              <w:pStyle w:val="TAC"/>
            </w:pPr>
            <w:r w:rsidRPr="00E062F1">
              <w:t>10.3</w:t>
            </w:r>
          </w:p>
        </w:tc>
        <w:tc>
          <w:tcPr>
            <w:tcW w:w="1248" w:type="dxa"/>
            <w:gridSpan w:val="3"/>
            <w:shd w:val="clear" w:color="auto" w:fill="auto"/>
            <w:vAlign w:val="center"/>
          </w:tcPr>
          <w:p w14:paraId="13F97837" w14:textId="77777777" w:rsidR="0073584C" w:rsidRDefault="0073584C" w:rsidP="0073584C">
            <w:pPr>
              <w:pStyle w:val="TAC"/>
            </w:pPr>
            <w:r w:rsidRPr="00E062F1">
              <w:rPr>
                <w:rFonts w:eastAsia="Yu Gothic"/>
                <w:szCs w:val="18"/>
              </w:rPr>
              <w:t>IMD4</w:t>
            </w:r>
          </w:p>
        </w:tc>
      </w:tr>
      <w:tr w:rsidR="0073584C" w14:paraId="373346D3" w14:textId="77777777" w:rsidTr="009E212A">
        <w:trPr>
          <w:trHeight w:val="216"/>
          <w:jc w:val="center"/>
        </w:trPr>
        <w:tc>
          <w:tcPr>
            <w:tcW w:w="2259" w:type="dxa"/>
            <w:tcBorders>
              <w:top w:val="nil"/>
              <w:bottom w:val="nil"/>
            </w:tcBorders>
            <w:shd w:val="clear" w:color="auto" w:fill="auto"/>
          </w:tcPr>
          <w:p w14:paraId="713687D7" w14:textId="77777777" w:rsidR="0073584C" w:rsidRPr="00EF5447" w:rsidRDefault="0073584C" w:rsidP="0073584C">
            <w:pPr>
              <w:pStyle w:val="TAC"/>
            </w:pPr>
          </w:p>
        </w:tc>
        <w:tc>
          <w:tcPr>
            <w:tcW w:w="868" w:type="dxa"/>
            <w:shd w:val="clear" w:color="auto" w:fill="auto"/>
            <w:vAlign w:val="center"/>
          </w:tcPr>
          <w:p w14:paraId="54062410" w14:textId="77777777" w:rsidR="0073584C" w:rsidRPr="005A5323" w:rsidRDefault="0073584C" w:rsidP="0073584C">
            <w:pPr>
              <w:pStyle w:val="TAC"/>
              <w:rPr>
                <w:lang w:eastAsia="ja-JP"/>
              </w:rPr>
            </w:pPr>
            <w:r w:rsidRPr="005B1628">
              <w:t>n79</w:t>
            </w:r>
          </w:p>
        </w:tc>
        <w:tc>
          <w:tcPr>
            <w:tcW w:w="1380" w:type="dxa"/>
            <w:gridSpan w:val="2"/>
            <w:shd w:val="clear" w:color="auto" w:fill="auto"/>
            <w:noWrap/>
            <w:vAlign w:val="center"/>
          </w:tcPr>
          <w:p w14:paraId="0AA2554E" w14:textId="77777777" w:rsidR="0073584C" w:rsidRDefault="0073584C" w:rsidP="0073584C">
            <w:pPr>
              <w:pStyle w:val="TAC"/>
            </w:pPr>
            <w:r w:rsidRPr="003C4CEC">
              <w:t>4530</w:t>
            </w:r>
          </w:p>
        </w:tc>
        <w:tc>
          <w:tcPr>
            <w:tcW w:w="817" w:type="dxa"/>
            <w:gridSpan w:val="2"/>
            <w:shd w:val="clear" w:color="auto" w:fill="auto"/>
            <w:noWrap/>
            <w:vAlign w:val="center"/>
          </w:tcPr>
          <w:p w14:paraId="10AF3C7F" w14:textId="77777777" w:rsidR="0073584C" w:rsidRPr="005A5323" w:rsidRDefault="0073584C" w:rsidP="0073584C">
            <w:pPr>
              <w:pStyle w:val="TAC"/>
              <w:rPr>
                <w:lang w:eastAsia="zh-CN"/>
              </w:rPr>
            </w:pPr>
            <w:r w:rsidRPr="003C4CEC">
              <w:t>40</w:t>
            </w:r>
          </w:p>
        </w:tc>
        <w:tc>
          <w:tcPr>
            <w:tcW w:w="2554" w:type="dxa"/>
            <w:gridSpan w:val="2"/>
            <w:shd w:val="clear" w:color="auto" w:fill="auto"/>
            <w:noWrap/>
            <w:vAlign w:val="center"/>
          </w:tcPr>
          <w:p w14:paraId="2DB09F97" w14:textId="77777777" w:rsidR="0073584C" w:rsidRPr="005A5323" w:rsidRDefault="0073584C" w:rsidP="0073584C">
            <w:pPr>
              <w:pStyle w:val="TAC"/>
              <w:rPr>
                <w:lang w:eastAsia="zh-CN"/>
              </w:rPr>
            </w:pPr>
            <w:r w:rsidRPr="003C4CEC">
              <w:t>216</w:t>
            </w:r>
          </w:p>
        </w:tc>
        <w:tc>
          <w:tcPr>
            <w:tcW w:w="1323" w:type="dxa"/>
            <w:gridSpan w:val="2"/>
            <w:shd w:val="clear" w:color="auto" w:fill="auto"/>
            <w:noWrap/>
            <w:vAlign w:val="center"/>
          </w:tcPr>
          <w:p w14:paraId="6BE73A52" w14:textId="77777777" w:rsidR="0073584C" w:rsidRDefault="0073584C" w:rsidP="0073584C">
            <w:pPr>
              <w:pStyle w:val="TAC"/>
            </w:pPr>
            <w:r w:rsidRPr="00E062F1">
              <w:t>4530</w:t>
            </w:r>
          </w:p>
        </w:tc>
        <w:tc>
          <w:tcPr>
            <w:tcW w:w="867" w:type="dxa"/>
            <w:gridSpan w:val="2"/>
            <w:shd w:val="clear" w:color="auto" w:fill="auto"/>
            <w:vAlign w:val="center"/>
          </w:tcPr>
          <w:p w14:paraId="20B54D28" w14:textId="77777777" w:rsidR="0073584C" w:rsidRPr="00570A0E" w:rsidRDefault="0073584C" w:rsidP="0073584C">
            <w:pPr>
              <w:pStyle w:val="TAC"/>
            </w:pPr>
            <w:r w:rsidRPr="00E062F1">
              <w:t>N/A</w:t>
            </w:r>
          </w:p>
        </w:tc>
        <w:tc>
          <w:tcPr>
            <w:tcW w:w="1248" w:type="dxa"/>
            <w:gridSpan w:val="3"/>
            <w:shd w:val="clear" w:color="auto" w:fill="auto"/>
            <w:vAlign w:val="center"/>
          </w:tcPr>
          <w:p w14:paraId="665DCAA0" w14:textId="77777777" w:rsidR="0073584C" w:rsidRDefault="0073584C" w:rsidP="0073584C">
            <w:pPr>
              <w:pStyle w:val="TAC"/>
            </w:pPr>
            <w:r w:rsidRPr="00E062F1">
              <w:rPr>
                <w:szCs w:val="18"/>
              </w:rPr>
              <w:t>N/A</w:t>
            </w:r>
          </w:p>
        </w:tc>
      </w:tr>
      <w:tr w:rsidR="0073584C" w14:paraId="3FD4CE5F" w14:textId="77777777" w:rsidTr="009E212A">
        <w:trPr>
          <w:trHeight w:val="216"/>
          <w:jc w:val="center"/>
        </w:trPr>
        <w:tc>
          <w:tcPr>
            <w:tcW w:w="2259" w:type="dxa"/>
            <w:tcBorders>
              <w:top w:val="nil"/>
              <w:bottom w:val="nil"/>
            </w:tcBorders>
            <w:shd w:val="clear" w:color="auto" w:fill="auto"/>
          </w:tcPr>
          <w:p w14:paraId="4530D94E" w14:textId="77777777" w:rsidR="0073584C" w:rsidRPr="00EF5447" w:rsidRDefault="0073584C" w:rsidP="0073584C">
            <w:pPr>
              <w:pStyle w:val="TAC"/>
            </w:pPr>
          </w:p>
        </w:tc>
        <w:tc>
          <w:tcPr>
            <w:tcW w:w="868" w:type="dxa"/>
            <w:shd w:val="clear" w:color="auto" w:fill="auto"/>
            <w:vAlign w:val="center"/>
          </w:tcPr>
          <w:p w14:paraId="7E0D5834" w14:textId="77777777" w:rsidR="0073584C" w:rsidRPr="005A5323" w:rsidRDefault="0073584C" w:rsidP="0073584C">
            <w:pPr>
              <w:pStyle w:val="TAC"/>
              <w:rPr>
                <w:lang w:eastAsia="ja-JP"/>
              </w:rPr>
            </w:pPr>
            <w:r w:rsidRPr="005B1628">
              <w:t>3</w:t>
            </w:r>
          </w:p>
        </w:tc>
        <w:tc>
          <w:tcPr>
            <w:tcW w:w="1380" w:type="dxa"/>
            <w:gridSpan w:val="2"/>
            <w:shd w:val="clear" w:color="auto" w:fill="auto"/>
            <w:noWrap/>
            <w:vAlign w:val="center"/>
          </w:tcPr>
          <w:p w14:paraId="60FDBF0C" w14:textId="77777777" w:rsidR="0073584C" w:rsidRDefault="0073584C" w:rsidP="0073584C">
            <w:pPr>
              <w:pStyle w:val="TAC"/>
            </w:pPr>
            <w:r w:rsidRPr="003C4CEC">
              <w:t>1770</w:t>
            </w:r>
          </w:p>
        </w:tc>
        <w:tc>
          <w:tcPr>
            <w:tcW w:w="817" w:type="dxa"/>
            <w:gridSpan w:val="2"/>
            <w:shd w:val="clear" w:color="auto" w:fill="auto"/>
            <w:noWrap/>
            <w:vAlign w:val="center"/>
          </w:tcPr>
          <w:p w14:paraId="01970874" w14:textId="77777777" w:rsidR="0073584C" w:rsidRPr="005A5323" w:rsidRDefault="0073584C" w:rsidP="0073584C">
            <w:pPr>
              <w:pStyle w:val="TAC"/>
              <w:rPr>
                <w:lang w:eastAsia="zh-CN"/>
              </w:rPr>
            </w:pPr>
            <w:r w:rsidRPr="003C4CEC">
              <w:t>5</w:t>
            </w:r>
          </w:p>
        </w:tc>
        <w:tc>
          <w:tcPr>
            <w:tcW w:w="2554" w:type="dxa"/>
            <w:gridSpan w:val="2"/>
            <w:shd w:val="clear" w:color="auto" w:fill="auto"/>
            <w:noWrap/>
            <w:vAlign w:val="center"/>
          </w:tcPr>
          <w:p w14:paraId="1A2BFC7F" w14:textId="77777777" w:rsidR="0073584C" w:rsidRPr="005A5323" w:rsidRDefault="0073584C" w:rsidP="0073584C">
            <w:pPr>
              <w:pStyle w:val="TAC"/>
              <w:rPr>
                <w:lang w:eastAsia="zh-CN"/>
              </w:rPr>
            </w:pPr>
            <w:r w:rsidRPr="003C4CEC">
              <w:t>25</w:t>
            </w:r>
          </w:p>
        </w:tc>
        <w:tc>
          <w:tcPr>
            <w:tcW w:w="1323" w:type="dxa"/>
            <w:gridSpan w:val="2"/>
            <w:shd w:val="clear" w:color="auto" w:fill="auto"/>
            <w:noWrap/>
            <w:vAlign w:val="center"/>
          </w:tcPr>
          <w:p w14:paraId="24824A03" w14:textId="77777777" w:rsidR="0073584C" w:rsidRDefault="0073584C" w:rsidP="0073584C">
            <w:pPr>
              <w:pStyle w:val="TAC"/>
            </w:pPr>
            <w:r w:rsidRPr="00E062F1">
              <w:t>1865</w:t>
            </w:r>
          </w:p>
        </w:tc>
        <w:tc>
          <w:tcPr>
            <w:tcW w:w="867" w:type="dxa"/>
            <w:gridSpan w:val="2"/>
            <w:shd w:val="clear" w:color="auto" w:fill="auto"/>
            <w:vAlign w:val="center"/>
          </w:tcPr>
          <w:p w14:paraId="355E2B12" w14:textId="77777777" w:rsidR="0073584C" w:rsidRPr="00570A0E" w:rsidRDefault="0073584C" w:rsidP="0073584C">
            <w:pPr>
              <w:pStyle w:val="TAC"/>
            </w:pPr>
            <w:r w:rsidRPr="003D1FC7">
              <w:t>N/A</w:t>
            </w:r>
          </w:p>
        </w:tc>
        <w:tc>
          <w:tcPr>
            <w:tcW w:w="1248" w:type="dxa"/>
            <w:gridSpan w:val="3"/>
            <w:shd w:val="clear" w:color="auto" w:fill="auto"/>
            <w:vAlign w:val="center"/>
          </w:tcPr>
          <w:p w14:paraId="78A728CA" w14:textId="77777777" w:rsidR="0073584C" w:rsidRDefault="0073584C" w:rsidP="0073584C">
            <w:pPr>
              <w:pStyle w:val="TAC"/>
            </w:pPr>
            <w:r w:rsidRPr="003D1FC7">
              <w:t>N/A</w:t>
            </w:r>
          </w:p>
        </w:tc>
      </w:tr>
      <w:tr w:rsidR="0073584C" w14:paraId="67086D02" w14:textId="77777777" w:rsidTr="009E212A">
        <w:trPr>
          <w:trHeight w:val="216"/>
          <w:jc w:val="center"/>
        </w:trPr>
        <w:tc>
          <w:tcPr>
            <w:tcW w:w="2259" w:type="dxa"/>
            <w:tcBorders>
              <w:top w:val="nil"/>
              <w:bottom w:val="nil"/>
            </w:tcBorders>
            <w:shd w:val="clear" w:color="auto" w:fill="auto"/>
          </w:tcPr>
          <w:p w14:paraId="61FDF3D8" w14:textId="77777777" w:rsidR="0073584C" w:rsidRPr="00EF5447" w:rsidRDefault="0073584C" w:rsidP="0073584C">
            <w:pPr>
              <w:pStyle w:val="TAC"/>
            </w:pPr>
          </w:p>
        </w:tc>
        <w:tc>
          <w:tcPr>
            <w:tcW w:w="868" w:type="dxa"/>
            <w:shd w:val="clear" w:color="auto" w:fill="auto"/>
            <w:vAlign w:val="center"/>
          </w:tcPr>
          <w:p w14:paraId="66807D6F" w14:textId="77777777" w:rsidR="0073584C" w:rsidRPr="005A5323" w:rsidRDefault="0073584C" w:rsidP="0073584C">
            <w:pPr>
              <w:pStyle w:val="TAC"/>
              <w:rPr>
                <w:lang w:eastAsia="ja-JP"/>
              </w:rPr>
            </w:pPr>
            <w:r w:rsidRPr="005B1628">
              <w:t>n28</w:t>
            </w:r>
          </w:p>
        </w:tc>
        <w:tc>
          <w:tcPr>
            <w:tcW w:w="1380" w:type="dxa"/>
            <w:gridSpan w:val="2"/>
            <w:shd w:val="clear" w:color="auto" w:fill="auto"/>
            <w:noWrap/>
            <w:vAlign w:val="center"/>
          </w:tcPr>
          <w:p w14:paraId="6A58EE9A" w14:textId="77777777" w:rsidR="0073584C" w:rsidRDefault="0073584C" w:rsidP="0073584C">
            <w:pPr>
              <w:pStyle w:val="TAC"/>
            </w:pPr>
            <w:r w:rsidRPr="003C4CEC">
              <w:t>725</w:t>
            </w:r>
          </w:p>
        </w:tc>
        <w:tc>
          <w:tcPr>
            <w:tcW w:w="817" w:type="dxa"/>
            <w:gridSpan w:val="2"/>
            <w:shd w:val="clear" w:color="auto" w:fill="auto"/>
            <w:noWrap/>
            <w:vAlign w:val="center"/>
          </w:tcPr>
          <w:p w14:paraId="70C67DA2" w14:textId="77777777" w:rsidR="0073584C" w:rsidRPr="005A5323" w:rsidRDefault="0073584C" w:rsidP="0073584C">
            <w:pPr>
              <w:pStyle w:val="TAC"/>
              <w:rPr>
                <w:lang w:eastAsia="zh-CN"/>
              </w:rPr>
            </w:pPr>
            <w:r w:rsidRPr="003C4CEC">
              <w:t>5</w:t>
            </w:r>
          </w:p>
        </w:tc>
        <w:tc>
          <w:tcPr>
            <w:tcW w:w="2554" w:type="dxa"/>
            <w:gridSpan w:val="2"/>
            <w:shd w:val="clear" w:color="auto" w:fill="auto"/>
            <w:noWrap/>
            <w:vAlign w:val="center"/>
          </w:tcPr>
          <w:p w14:paraId="09CE9B14" w14:textId="77777777" w:rsidR="0073584C" w:rsidRPr="005A5323" w:rsidRDefault="0073584C" w:rsidP="0073584C">
            <w:pPr>
              <w:pStyle w:val="TAC"/>
              <w:rPr>
                <w:lang w:eastAsia="zh-CN"/>
              </w:rPr>
            </w:pPr>
            <w:r w:rsidRPr="003C4CEC">
              <w:t>25</w:t>
            </w:r>
          </w:p>
        </w:tc>
        <w:tc>
          <w:tcPr>
            <w:tcW w:w="1323" w:type="dxa"/>
            <w:gridSpan w:val="2"/>
            <w:shd w:val="clear" w:color="auto" w:fill="auto"/>
            <w:noWrap/>
            <w:vAlign w:val="center"/>
          </w:tcPr>
          <w:p w14:paraId="561FFF0B" w14:textId="77777777" w:rsidR="0073584C" w:rsidRDefault="0073584C" w:rsidP="0073584C">
            <w:pPr>
              <w:pStyle w:val="TAC"/>
            </w:pPr>
            <w:r w:rsidRPr="00E062F1">
              <w:t>780</w:t>
            </w:r>
          </w:p>
        </w:tc>
        <w:tc>
          <w:tcPr>
            <w:tcW w:w="867" w:type="dxa"/>
            <w:gridSpan w:val="2"/>
            <w:shd w:val="clear" w:color="auto" w:fill="auto"/>
            <w:vAlign w:val="center"/>
          </w:tcPr>
          <w:p w14:paraId="24882C5A" w14:textId="77777777" w:rsidR="0073584C" w:rsidRPr="00570A0E" w:rsidRDefault="0073584C" w:rsidP="0073584C">
            <w:pPr>
              <w:pStyle w:val="TAC"/>
            </w:pPr>
            <w:r w:rsidRPr="003D1FC7">
              <w:t>N/A</w:t>
            </w:r>
          </w:p>
        </w:tc>
        <w:tc>
          <w:tcPr>
            <w:tcW w:w="1248" w:type="dxa"/>
            <w:gridSpan w:val="3"/>
            <w:shd w:val="clear" w:color="auto" w:fill="auto"/>
            <w:vAlign w:val="center"/>
          </w:tcPr>
          <w:p w14:paraId="171A4CFE" w14:textId="77777777" w:rsidR="0073584C" w:rsidRDefault="0073584C" w:rsidP="0073584C">
            <w:pPr>
              <w:pStyle w:val="TAC"/>
            </w:pPr>
            <w:r w:rsidRPr="003D1FC7">
              <w:t>N/A</w:t>
            </w:r>
          </w:p>
        </w:tc>
      </w:tr>
      <w:tr w:rsidR="0073584C" w14:paraId="6E477592" w14:textId="77777777" w:rsidTr="009E212A">
        <w:trPr>
          <w:trHeight w:val="216"/>
          <w:jc w:val="center"/>
        </w:trPr>
        <w:tc>
          <w:tcPr>
            <w:tcW w:w="2259" w:type="dxa"/>
            <w:tcBorders>
              <w:top w:val="nil"/>
              <w:bottom w:val="single" w:sz="4" w:space="0" w:color="auto"/>
            </w:tcBorders>
            <w:shd w:val="clear" w:color="auto" w:fill="auto"/>
          </w:tcPr>
          <w:p w14:paraId="494AE388" w14:textId="77777777" w:rsidR="0073584C" w:rsidRPr="00EF5447" w:rsidRDefault="0073584C" w:rsidP="0073584C">
            <w:pPr>
              <w:pStyle w:val="TAC"/>
            </w:pPr>
          </w:p>
        </w:tc>
        <w:tc>
          <w:tcPr>
            <w:tcW w:w="868" w:type="dxa"/>
            <w:shd w:val="clear" w:color="auto" w:fill="auto"/>
            <w:vAlign w:val="center"/>
          </w:tcPr>
          <w:p w14:paraId="5907B145" w14:textId="77777777" w:rsidR="0073584C" w:rsidRPr="005A5323" w:rsidRDefault="0073584C" w:rsidP="0073584C">
            <w:pPr>
              <w:pStyle w:val="TAC"/>
              <w:rPr>
                <w:lang w:eastAsia="ja-JP"/>
              </w:rPr>
            </w:pPr>
            <w:r w:rsidRPr="005B1628">
              <w:t>n79</w:t>
            </w:r>
          </w:p>
        </w:tc>
        <w:tc>
          <w:tcPr>
            <w:tcW w:w="1380" w:type="dxa"/>
            <w:gridSpan w:val="2"/>
            <w:shd w:val="clear" w:color="auto" w:fill="auto"/>
            <w:noWrap/>
            <w:vAlign w:val="center"/>
          </w:tcPr>
          <w:p w14:paraId="17288E3E" w14:textId="77777777" w:rsidR="0073584C" w:rsidRDefault="0073584C" w:rsidP="0073584C">
            <w:pPr>
              <w:pStyle w:val="TAC"/>
            </w:pPr>
            <w:r>
              <w:rPr>
                <w:rFonts w:eastAsia="Yu Mincho"/>
                <w:lang w:eastAsia="ja-JP"/>
              </w:rPr>
              <w:t>N/A</w:t>
            </w:r>
          </w:p>
        </w:tc>
        <w:tc>
          <w:tcPr>
            <w:tcW w:w="817" w:type="dxa"/>
            <w:gridSpan w:val="2"/>
            <w:shd w:val="clear" w:color="auto" w:fill="auto"/>
            <w:noWrap/>
            <w:vAlign w:val="center"/>
          </w:tcPr>
          <w:p w14:paraId="09E5A2C4" w14:textId="77777777" w:rsidR="0073584C" w:rsidRPr="005A5323" w:rsidRDefault="0073584C" w:rsidP="0073584C">
            <w:pPr>
              <w:pStyle w:val="TAC"/>
              <w:rPr>
                <w:lang w:eastAsia="zh-CN"/>
              </w:rPr>
            </w:pPr>
            <w:r w:rsidRPr="003C4CEC">
              <w:t>40</w:t>
            </w:r>
          </w:p>
        </w:tc>
        <w:tc>
          <w:tcPr>
            <w:tcW w:w="2554" w:type="dxa"/>
            <w:gridSpan w:val="2"/>
            <w:shd w:val="clear" w:color="auto" w:fill="auto"/>
            <w:noWrap/>
            <w:vAlign w:val="center"/>
          </w:tcPr>
          <w:p w14:paraId="49A1DC32" w14:textId="77777777" w:rsidR="0073584C" w:rsidRPr="005A5323" w:rsidRDefault="0073584C" w:rsidP="0073584C">
            <w:pPr>
              <w:pStyle w:val="TAC"/>
              <w:rPr>
                <w:lang w:eastAsia="zh-CN"/>
              </w:rPr>
            </w:pPr>
            <w:r>
              <w:t>N/A</w:t>
            </w:r>
          </w:p>
        </w:tc>
        <w:tc>
          <w:tcPr>
            <w:tcW w:w="1323" w:type="dxa"/>
            <w:gridSpan w:val="2"/>
            <w:shd w:val="clear" w:color="auto" w:fill="auto"/>
            <w:noWrap/>
            <w:vAlign w:val="center"/>
          </w:tcPr>
          <w:p w14:paraId="61893D55" w14:textId="77777777" w:rsidR="0073584C" w:rsidRDefault="0073584C" w:rsidP="0073584C">
            <w:pPr>
              <w:pStyle w:val="TAC"/>
            </w:pPr>
            <w:r w:rsidRPr="00CA394B">
              <w:rPr>
                <w:rFonts w:eastAsia="Yu Mincho" w:hint="eastAsia"/>
                <w:lang w:eastAsia="ja-JP"/>
              </w:rPr>
              <w:t>4585</w:t>
            </w:r>
          </w:p>
        </w:tc>
        <w:tc>
          <w:tcPr>
            <w:tcW w:w="867" w:type="dxa"/>
            <w:gridSpan w:val="2"/>
            <w:shd w:val="clear" w:color="auto" w:fill="auto"/>
            <w:vAlign w:val="center"/>
          </w:tcPr>
          <w:p w14:paraId="6902D78B" w14:textId="77777777" w:rsidR="0073584C" w:rsidRPr="00570A0E" w:rsidRDefault="0073584C" w:rsidP="0073584C">
            <w:pPr>
              <w:pStyle w:val="TAC"/>
            </w:pPr>
            <w:r w:rsidRPr="003750FB">
              <w:t>9.4</w:t>
            </w:r>
          </w:p>
        </w:tc>
        <w:tc>
          <w:tcPr>
            <w:tcW w:w="1248" w:type="dxa"/>
            <w:gridSpan w:val="3"/>
            <w:shd w:val="clear" w:color="auto" w:fill="auto"/>
            <w:vAlign w:val="center"/>
          </w:tcPr>
          <w:p w14:paraId="2D13DE64" w14:textId="77777777" w:rsidR="0073584C" w:rsidRDefault="0073584C" w:rsidP="0073584C">
            <w:pPr>
              <w:pStyle w:val="TAC"/>
            </w:pPr>
            <w:r w:rsidRPr="003D1FC7">
              <w:rPr>
                <w:rFonts w:eastAsia="Yu Gothic"/>
                <w:szCs w:val="18"/>
              </w:rPr>
              <w:t>IMD4</w:t>
            </w:r>
            <w:r w:rsidRPr="003D1FC7">
              <w:rPr>
                <w:rFonts w:eastAsia="Yu Gothic"/>
                <w:szCs w:val="18"/>
                <w:vertAlign w:val="superscript"/>
              </w:rPr>
              <w:t>4</w:t>
            </w:r>
          </w:p>
        </w:tc>
      </w:tr>
      <w:tr w:rsidR="0073584C" w14:paraId="2E4A33D6" w14:textId="77777777" w:rsidTr="009E212A">
        <w:trPr>
          <w:trHeight w:val="216"/>
          <w:jc w:val="center"/>
        </w:trPr>
        <w:tc>
          <w:tcPr>
            <w:tcW w:w="2259" w:type="dxa"/>
            <w:tcBorders>
              <w:top w:val="single" w:sz="4" w:space="0" w:color="auto"/>
              <w:bottom w:val="nil"/>
            </w:tcBorders>
            <w:shd w:val="clear" w:color="auto" w:fill="auto"/>
          </w:tcPr>
          <w:p w14:paraId="46765AAC" w14:textId="77777777" w:rsidR="0073584C" w:rsidRPr="00EF5447" w:rsidRDefault="0073584C" w:rsidP="0073584C">
            <w:pPr>
              <w:pStyle w:val="TAC"/>
            </w:pPr>
            <w:r w:rsidRPr="00D67279">
              <w:rPr>
                <w:rFonts w:eastAsia="MS Mincho"/>
              </w:rPr>
              <w:t>DC_3A_n40A-n77A</w:t>
            </w:r>
          </w:p>
        </w:tc>
        <w:tc>
          <w:tcPr>
            <w:tcW w:w="868" w:type="dxa"/>
            <w:shd w:val="clear" w:color="auto" w:fill="auto"/>
            <w:vAlign w:val="center"/>
          </w:tcPr>
          <w:p w14:paraId="45816342" w14:textId="77777777" w:rsidR="0073584C" w:rsidRPr="005B1628" w:rsidRDefault="0073584C" w:rsidP="0073584C">
            <w:pPr>
              <w:pStyle w:val="TAC"/>
            </w:pPr>
            <w:r>
              <w:rPr>
                <w:rFonts w:hint="eastAsia"/>
              </w:rPr>
              <w:t>3</w:t>
            </w:r>
          </w:p>
        </w:tc>
        <w:tc>
          <w:tcPr>
            <w:tcW w:w="1380" w:type="dxa"/>
            <w:gridSpan w:val="2"/>
            <w:shd w:val="clear" w:color="auto" w:fill="auto"/>
            <w:noWrap/>
            <w:vAlign w:val="center"/>
          </w:tcPr>
          <w:p w14:paraId="0FC9AE9A" w14:textId="77777777" w:rsidR="0073584C" w:rsidRPr="00CA394B" w:rsidRDefault="0073584C" w:rsidP="0073584C">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473BF255" w14:textId="77777777" w:rsidR="0073584C" w:rsidRPr="00CA394B" w:rsidRDefault="0073584C" w:rsidP="0073584C">
            <w:pPr>
              <w:pStyle w:val="TAC"/>
            </w:pPr>
            <w:r w:rsidRPr="003C4CEC">
              <w:t>5</w:t>
            </w:r>
          </w:p>
        </w:tc>
        <w:tc>
          <w:tcPr>
            <w:tcW w:w="2554" w:type="dxa"/>
            <w:gridSpan w:val="2"/>
            <w:shd w:val="clear" w:color="auto" w:fill="auto"/>
            <w:noWrap/>
            <w:vAlign w:val="center"/>
          </w:tcPr>
          <w:p w14:paraId="61CC7D0B" w14:textId="77777777" w:rsidR="0073584C" w:rsidRPr="00CA394B" w:rsidRDefault="0073584C" w:rsidP="0073584C">
            <w:pPr>
              <w:pStyle w:val="TAC"/>
            </w:pPr>
            <w:r w:rsidRPr="003C4CEC">
              <w:t>25</w:t>
            </w:r>
          </w:p>
        </w:tc>
        <w:tc>
          <w:tcPr>
            <w:tcW w:w="1323" w:type="dxa"/>
            <w:gridSpan w:val="2"/>
            <w:shd w:val="clear" w:color="auto" w:fill="auto"/>
            <w:noWrap/>
            <w:vAlign w:val="center"/>
          </w:tcPr>
          <w:p w14:paraId="7CE60AD9" w14:textId="77777777" w:rsidR="0073584C" w:rsidRPr="00CA394B" w:rsidRDefault="0073584C" w:rsidP="0073584C">
            <w:pPr>
              <w:pStyle w:val="TAC"/>
              <w:rPr>
                <w:rFonts w:eastAsia="Yu Mincho"/>
                <w:lang w:eastAsia="ja-JP"/>
              </w:rPr>
            </w:pPr>
            <w:r>
              <w:rPr>
                <w:rFonts w:hint="eastAsia"/>
              </w:rPr>
              <w:t>1</w:t>
            </w:r>
            <w:r>
              <w:t>815</w:t>
            </w:r>
          </w:p>
        </w:tc>
        <w:tc>
          <w:tcPr>
            <w:tcW w:w="867" w:type="dxa"/>
            <w:gridSpan w:val="2"/>
            <w:shd w:val="clear" w:color="auto" w:fill="auto"/>
            <w:vAlign w:val="center"/>
          </w:tcPr>
          <w:p w14:paraId="203B30B4" w14:textId="77777777" w:rsidR="0073584C" w:rsidRPr="003750FB" w:rsidRDefault="0073584C" w:rsidP="0073584C">
            <w:pPr>
              <w:pStyle w:val="TAC"/>
            </w:pPr>
            <w:r w:rsidRPr="000C1FBD">
              <w:t>N/A</w:t>
            </w:r>
          </w:p>
        </w:tc>
        <w:tc>
          <w:tcPr>
            <w:tcW w:w="1248" w:type="dxa"/>
            <w:gridSpan w:val="3"/>
            <w:shd w:val="clear" w:color="auto" w:fill="auto"/>
            <w:vAlign w:val="center"/>
          </w:tcPr>
          <w:p w14:paraId="19C82543" w14:textId="77777777" w:rsidR="0073584C" w:rsidRPr="003D1FC7" w:rsidRDefault="0073584C" w:rsidP="0073584C">
            <w:pPr>
              <w:pStyle w:val="TAC"/>
              <w:rPr>
                <w:rFonts w:eastAsia="Yu Gothic"/>
                <w:szCs w:val="18"/>
              </w:rPr>
            </w:pPr>
            <w:r w:rsidRPr="00F21671">
              <w:t>N/A</w:t>
            </w:r>
          </w:p>
        </w:tc>
      </w:tr>
      <w:tr w:rsidR="0073584C" w14:paraId="5F64CC94" w14:textId="77777777" w:rsidTr="009E212A">
        <w:trPr>
          <w:trHeight w:val="216"/>
          <w:jc w:val="center"/>
        </w:trPr>
        <w:tc>
          <w:tcPr>
            <w:tcW w:w="2259" w:type="dxa"/>
            <w:tcBorders>
              <w:top w:val="nil"/>
              <w:bottom w:val="nil"/>
            </w:tcBorders>
            <w:shd w:val="clear" w:color="auto" w:fill="auto"/>
          </w:tcPr>
          <w:p w14:paraId="6FB370EE" w14:textId="77777777" w:rsidR="0073584C" w:rsidRPr="00EF5447" w:rsidRDefault="0073584C" w:rsidP="0073584C">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520052A5" w14:textId="77777777" w:rsidR="0073584C" w:rsidRPr="005B1628" w:rsidRDefault="0073584C" w:rsidP="0073584C">
            <w:pPr>
              <w:pStyle w:val="TAC"/>
            </w:pPr>
            <w:r w:rsidRPr="00F21671">
              <w:t>n40</w:t>
            </w:r>
          </w:p>
        </w:tc>
        <w:tc>
          <w:tcPr>
            <w:tcW w:w="1380" w:type="dxa"/>
            <w:gridSpan w:val="2"/>
            <w:shd w:val="clear" w:color="auto" w:fill="auto"/>
            <w:noWrap/>
            <w:vAlign w:val="center"/>
          </w:tcPr>
          <w:p w14:paraId="716F6B44" w14:textId="77777777" w:rsidR="0073584C" w:rsidRPr="00CA394B" w:rsidRDefault="0073584C" w:rsidP="0073584C">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5A72FC0C" w14:textId="77777777" w:rsidR="0073584C" w:rsidRPr="00CA394B" w:rsidRDefault="0073584C" w:rsidP="0073584C">
            <w:pPr>
              <w:pStyle w:val="TAC"/>
            </w:pPr>
            <w:r w:rsidRPr="003C4CEC">
              <w:t>5</w:t>
            </w:r>
          </w:p>
        </w:tc>
        <w:tc>
          <w:tcPr>
            <w:tcW w:w="2554" w:type="dxa"/>
            <w:gridSpan w:val="2"/>
            <w:shd w:val="clear" w:color="auto" w:fill="auto"/>
            <w:noWrap/>
            <w:vAlign w:val="center"/>
          </w:tcPr>
          <w:p w14:paraId="083C4B3A" w14:textId="77777777" w:rsidR="0073584C" w:rsidRPr="00CA394B" w:rsidRDefault="0073584C" w:rsidP="0073584C">
            <w:pPr>
              <w:pStyle w:val="TAC"/>
            </w:pPr>
            <w:r w:rsidRPr="003C4CEC">
              <w:t>25</w:t>
            </w:r>
          </w:p>
        </w:tc>
        <w:tc>
          <w:tcPr>
            <w:tcW w:w="1323" w:type="dxa"/>
            <w:gridSpan w:val="2"/>
            <w:shd w:val="clear" w:color="auto" w:fill="auto"/>
            <w:noWrap/>
            <w:vAlign w:val="center"/>
          </w:tcPr>
          <w:p w14:paraId="0C1EB502" w14:textId="77777777" w:rsidR="0073584C" w:rsidRPr="00CA394B" w:rsidRDefault="0073584C" w:rsidP="0073584C">
            <w:pPr>
              <w:pStyle w:val="TAC"/>
              <w:rPr>
                <w:rFonts w:eastAsia="Yu Mincho"/>
                <w:lang w:eastAsia="ja-JP"/>
              </w:rPr>
            </w:pPr>
            <w:r>
              <w:rPr>
                <w:rFonts w:hint="eastAsia"/>
              </w:rPr>
              <w:t>2</w:t>
            </w:r>
            <w:r>
              <w:t>350</w:t>
            </w:r>
          </w:p>
        </w:tc>
        <w:tc>
          <w:tcPr>
            <w:tcW w:w="867" w:type="dxa"/>
            <w:gridSpan w:val="2"/>
            <w:shd w:val="clear" w:color="auto" w:fill="auto"/>
            <w:vAlign w:val="center"/>
          </w:tcPr>
          <w:p w14:paraId="1112C567" w14:textId="77777777" w:rsidR="0073584C" w:rsidRPr="003750FB" w:rsidRDefault="0073584C" w:rsidP="0073584C">
            <w:pPr>
              <w:pStyle w:val="TAC"/>
            </w:pPr>
            <w:r w:rsidRPr="000C1FBD">
              <w:t>N/A</w:t>
            </w:r>
          </w:p>
        </w:tc>
        <w:tc>
          <w:tcPr>
            <w:tcW w:w="1248" w:type="dxa"/>
            <w:gridSpan w:val="3"/>
            <w:shd w:val="clear" w:color="auto" w:fill="auto"/>
            <w:vAlign w:val="center"/>
          </w:tcPr>
          <w:p w14:paraId="182BB253" w14:textId="77777777" w:rsidR="0073584C" w:rsidRPr="003D1FC7" w:rsidRDefault="0073584C" w:rsidP="0073584C">
            <w:pPr>
              <w:pStyle w:val="TAC"/>
              <w:rPr>
                <w:rFonts w:eastAsia="Yu Gothic"/>
                <w:szCs w:val="18"/>
              </w:rPr>
            </w:pPr>
            <w:r w:rsidRPr="00F21671">
              <w:t>N/A</w:t>
            </w:r>
          </w:p>
        </w:tc>
      </w:tr>
      <w:tr w:rsidR="0073584C" w14:paraId="0E1425A3" w14:textId="77777777" w:rsidTr="009E212A">
        <w:trPr>
          <w:trHeight w:val="216"/>
          <w:jc w:val="center"/>
        </w:trPr>
        <w:tc>
          <w:tcPr>
            <w:tcW w:w="2259" w:type="dxa"/>
            <w:tcBorders>
              <w:top w:val="nil"/>
              <w:bottom w:val="nil"/>
            </w:tcBorders>
            <w:shd w:val="clear" w:color="auto" w:fill="auto"/>
          </w:tcPr>
          <w:p w14:paraId="39092CF9" w14:textId="77777777" w:rsidR="0073584C" w:rsidRPr="00EF5447" w:rsidRDefault="0073584C" w:rsidP="0073584C">
            <w:pPr>
              <w:pStyle w:val="TAC"/>
            </w:pPr>
          </w:p>
        </w:tc>
        <w:tc>
          <w:tcPr>
            <w:tcW w:w="868" w:type="dxa"/>
            <w:shd w:val="clear" w:color="auto" w:fill="auto"/>
            <w:vAlign w:val="center"/>
          </w:tcPr>
          <w:p w14:paraId="300F12D1" w14:textId="77777777" w:rsidR="0073584C" w:rsidRPr="005B1628" w:rsidRDefault="0073584C" w:rsidP="0073584C">
            <w:pPr>
              <w:pStyle w:val="TAC"/>
            </w:pPr>
            <w:r w:rsidRPr="00F21671">
              <w:t>n77</w:t>
            </w:r>
          </w:p>
        </w:tc>
        <w:tc>
          <w:tcPr>
            <w:tcW w:w="1380" w:type="dxa"/>
            <w:gridSpan w:val="2"/>
            <w:shd w:val="clear" w:color="auto" w:fill="auto"/>
            <w:noWrap/>
            <w:vAlign w:val="center"/>
          </w:tcPr>
          <w:p w14:paraId="4D51A4E8" w14:textId="77777777" w:rsidR="0073584C" w:rsidRPr="00CA394B" w:rsidRDefault="0073584C" w:rsidP="0073584C">
            <w:pPr>
              <w:pStyle w:val="TAC"/>
              <w:rPr>
                <w:rFonts w:eastAsia="Yu Mincho"/>
                <w:lang w:eastAsia="ja-JP"/>
              </w:rPr>
            </w:pPr>
            <w:r>
              <w:t>N/A</w:t>
            </w:r>
          </w:p>
        </w:tc>
        <w:tc>
          <w:tcPr>
            <w:tcW w:w="817" w:type="dxa"/>
            <w:gridSpan w:val="2"/>
            <w:shd w:val="clear" w:color="auto" w:fill="auto"/>
            <w:noWrap/>
            <w:vAlign w:val="center"/>
          </w:tcPr>
          <w:p w14:paraId="50302EF9" w14:textId="77777777" w:rsidR="0073584C" w:rsidRPr="00CA394B" w:rsidRDefault="0073584C" w:rsidP="0073584C">
            <w:pPr>
              <w:pStyle w:val="TAC"/>
            </w:pPr>
            <w:r w:rsidRPr="003C4CEC">
              <w:rPr>
                <w:rFonts w:hint="eastAsia"/>
              </w:rPr>
              <w:t>1</w:t>
            </w:r>
            <w:r w:rsidRPr="003C4CEC">
              <w:t>0</w:t>
            </w:r>
          </w:p>
        </w:tc>
        <w:tc>
          <w:tcPr>
            <w:tcW w:w="2554" w:type="dxa"/>
            <w:gridSpan w:val="2"/>
            <w:shd w:val="clear" w:color="auto" w:fill="auto"/>
            <w:noWrap/>
            <w:vAlign w:val="center"/>
          </w:tcPr>
          <w:p w14:paraId="6386E65D" w14:textId="77777777" w:rsidR="0073584C" w:rsidRPr="00CA394B" w:rsidRDefault="0073584C" w:rsidP="0073584C">
            <w:pPr>
              <w:pStyle w:val="TAC"/>
            </w:pPr>
            <w:r>
              <w:t>N/A</w:t>
            </w:r>
          </w:p>
        </w:tc>
        <w:tc>
          <w:tcPr>
            <w:tcW w:w="1323" w:type="dxa"/>
            <w:gridSpan w:val="2"/>
            <w:shd w:val="clear" w:color="auto" w:fill="auto"/>
            <w:noWrap/>
            <w:vAlign w:val="center"/>
          </w:tcPr>
          <w:p w14:paraId="49406ACE" w14:textId="77777777" w:rsidR="0073584C" w:rsidRPr="00CA394B" w:rsidRDefault="0073584C" w:rsidP="0073584C">
            <w:pPr>
              <w:pStyle w:val="TAC"/>
              <w:rPr>
                <w:rFonts w:eastAsia="Yu Mincho"/>
                <w:lang w:eastAsia="ja-JP"/>
              </w:rPr>
            </w:pPr>
            <w:r>
              <w:rPr>
                <w:rFonts w:hint="eastAsia"/>
              </w:rPr>
              <w:t>4</w:t>
            </w:r>
            <w:r>
              <w:t>070</w:t>
            </w:r>
          </w:p>
        </w:tc>
        <w:tc>
          <w:tcPr>
            <w:tcW w:w="867" w:type="dxa"/>
            <w:gridSpan w:val="2"/>
            <w:shd w:val="clear" w:color="auto" w:fill="auto"/>
            <w:vAlign w:val="center"/>
          </w:tcPr>
          <w:p w14:paraId="474E45B0" w14:textId="77777777" w:rsidR="0073584C" w:rsidRPr="003750FB" w:rsidRDefault="0073584C" w:rsidP="0073584C">
            <w:pPr>
              <w:pStyle w:val="TAC"/>
            </w:pPr>
            <w:r w:rsidRPr="00D67279">
              <w:t>30.3</w:t>
            </w:r>
          </w:p>
        </w:tc>
        <w:tc>
          <w:tcPr>
            <w:tcW w:w="1248" w:type="dxa"/>
            <w:gridSpan w:val="3"/>
            <w:shd w:val="clear" w:color="auto" w:fill="auto"/>
            <w:vAlign w:val="center"/>
          </w:tcPr>
          <w:p w14:paraId="20D45D83" w14:textId="77777777" w:rsidR="0073584C" w:rsidRPr="003D1FC7" w:rsidRDefault="0073584C" w:rsidP="0073584C">
            <w:pPr>
              <w:pStyle w:val="TAC"/>
              <w:rPr>
                <w:rFonts w:eastAsia="Yu Gothic"/>
                <w:szCs w:val="18"/>
              </w:rPr>
            </w:pPr>
            <w:r w:rsidRPr="00F21671">
              <w:t>IMD2</w:t>
            </w:r>
          </w:p>
        </w:tc>
      </w:tr>
      <w:tr w:rsidR="0073584C" w14:paraId="2726772B" w14:textId="77777777" w:rsidTr="009E212A">
        <w:trPr>
          <w:trHeight w:val="216"/>
          <w:jc w:val="center"/>
        </w:trPr>
        <w:tc>
          <w:tcPr>
            <w:tcW w:w="2259" w:type="dxa"/>
            <w:tcBorders>
              <w:top w:val="nil"/>
              <w:bottom w:val="nil"/>
            </w:tcBorders>
            <w:shd w:val="clear" w:color="auto" w:fill="auto"/>
          </w:tcPr>
          <w:p w14:paraId="35F496C9" w14:textId="77777777" w:rsidR="0073584C" w:rsidRPr="00EF5447" w:rsidRDefault="0073584C" w:rsidP="0073584C">
            <w:pPr>
              <w:pStyle w:val="TAC"/>
            </w:pPr>
          </w:p>
        </w:tc>
        <w:tc>
          <w:tcPr>
            <w:tcW w:w="868" w:type="dxa"/>
            <w:shd w:val="clear" w:color="auto" w:fill="auto"/>
            <w:vAlign w:val="center"/>
          </w:tcPr>
          <w:p w14:paraId="03497C2F" w14:textId="77777777" w:rsidR="0073584C" w:rsidRPr="005B1628" w:rsidRDefault="0073584C" w:rsidP="0073584C">
            <w:pPr>
              <w:pStyle w:val="TAC"/>
            </w:pPr>
            <w:r>
              <w:rPr>
                <w:rFonts w:hint="eastAsia"/>
              </w:rPr>
              <w:t>3</w:t>
            </w:r>
          </w:p>
        </w:tc>
        <w:tc>
          <w:tcPr>
            <w:tcW w:w="1380" w:type="dxa"/>
            <w:gridSpan w:val="2"/>
            <w:shd w:val="clear" w:color="auto" w:fill="auto"/>
            <w:noWrap/>
            <w:vAlign w:val="center"/>
          </w:tcPr>
          <w:p w14:paraId="352DBE6A" w14:textId="77777777" w:rsidR="0073584C" w:rsidRPr="00CA394B" w:rsidRDefault="0073584C" w:rsidP="0073584C">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36EEA9D9" w14:textId="77777777" w:rsidR="0073584C" w:rsidRPr="00CA394B" w:rsidRDefault="0073584C" w:rsidP="0073584C">
            <w:pPr>
              <w:pStyle w:val="TAC"/>
            </w:pPr>
            <w:r w:rsidRPr="003C4CEC">
              <w:rPr>
                <w:rFonts w:hint="eastAsia"/>
              </w:rPr>
              <w:t>5</w:t>
            </w:r>
          </w:p>
        </w:tc>
        <w:tc>
          <w:tcPr>
            <w:tcW w:w="2554" w:type="dxa"/>
            <w:gridSpan w:val="2"/>
            <w:shd w:val="clear" w:color="auto" w:fill="auto"/>
            <w:noWrap/>
            <w:vAlign w:val="center"/>
          </w:tcPr>
          <w:p w14:paraId="7CF6C34B" w14:textId="77777777" w:rsidR="0073584C" w:rsidRPr="00CA394B" w:rsidRDefault="0073584C" w:rsidP="0073584C">
            <w:pPr>
              <w:pStyle w:val="TAC"/>
            </w:pPr>
            <w:r w:rsidRPr="003C4CEC">
              <w:rPr>
                <w:rFonts w:hint="eastAsia"/>
              </w:rPr>
              <w:t>2</w:t>
            </w:r>
            <w:r w:rsidRPr="003C4CEC">
              <w:t>5</w:t>
            </w:r>
          </w:p>
        </w:tc>
        <w:tc>
          <w:tcPr>
            <w:tcW w:w="1323" w:type="dxa"/>
            <w:gridSpan w:val="2"/>
            <w:shd w:val="clear" w:color="auto" w:fill="auto"/>
            <w:noWrap/>
            <w:vAlign w:val="center"/>
          </w:tcPr>
          <w:p w14:paraId="21AF0FCE" w14:textId="77777777" w:rsidR="0073584C" w:rsidRPr="00CA394B" w:rsidRDefault="0073584C" w:rsidP="0073584C">
            <w:pPr>
              <w:pStyle w:val="TAC"/>
              <w:rPr>
                <w:rFonts w:eastAsia="Yu Mincho"/>
                <w:lang w:eastAsia="ja-JP"/>
              </w:rPr>
            </w:pPr>
            <w:r>
              <w:rPr>
                <w:rFonts w:hint="eastAsia"/>
              </w:rPr>
              <w:t>1</w:t>
            </w:r>
            <w:r>
              <w:t>825</w:t>
            </w:r>
          </w:p>
        </w:tc>
        <w:tc>
          <w:tcPr>
            <w:tcW w:w="867" w:type="dxa"/>
            <w:gridSpan w:val="2"/>
            <w:shd w:val="clear" w:color="auto" w:fill="auto"/>
            <w:vAlign w:val="center"/>
          </w:tcPr>
          <w:p w14:paraId="53FE198B" w14:textId="77777777" w:rsidR="0073584C" w:rsidRPr="003750FB" w:rsidRDefault="0073584C" w:rsidP="0073584C">
            <w:pPr>
              <w:pStyle w:val="TAC"/>
            </w:pPr>
            <w:r w:rsidRPr="000C1FBD">
              <w:t>N/A</w:t>
            </w:r>
          </w:p>
        </w:tc>
        <w:tc>
          <w:tcPr>
            <w:tcW w:w="1248" w:type="dxa"/>
            <w:gridSpan w:val="3"/>
            <w:shd w:val="clear" w:color="auto" w:fill="auto"/>
            <w:vAlign w:val="center"/>
          </w:tcPr>
          <w:p w14:paraId="5626BCD1" w14:textId="77777777" w:rsidR="0073584C" w:rsidRPr="003D1FC7" w:rsidRDefault="0073584C" w:rsidP="0073584C">
            <w:pPr>
              <w:pStyle w:val="TAC"/>
              <w:rPr>
                <w:rFonts w:eastAsia="Yu Gothic"/>
                <w:szCs w:val="18"/>
              </w:rPr>
            </w:pPr>
            <w:r w:rsidRPr="00F21671">
              <w:t>N/A</w:t>
            </w:r>
          </w:p>
        </w:tc>
      </w:tr>
      <w:tr w:rsidR="0073584C" w14:paraId="2731A2F2" w14:textId="77777777" w:rsidTr="009E212A">
        <w:trPr>
          <w:trHeight w:val="216"/>
          <w:jc w:val="center"/>
        </w:trPr>
        <w:tc>
          <w:tcPr>
            <w:tcW w:w="2259" w:type="dxa"/>
            <w:tcBorders>
              <w:top w:val="nil"/>
              <w:bottom w:val="nil"/>
            </w:tcBorders>
            <w:shd w:val="clear" w:color="auto" w:fill="auto"/>
          </w:tcPr>
          <w:p w14:paraId="09B66CEA" w14:textId="77777777" w:rsidR="0073584C" w:rsidRPr="00EF5447" w:rsidRDefault="0073584C" w:rsidP="0073584C">
            <w:pPr>
              <w:pStyle w:val="TAC"/>
            </w:pPr>
          </w:p>
        </w:tc>
        <w:tc>
          <w:tcPr>
            <w:tcW w:w="868" w:type="dxa"/>
            <w:shd w:val="clear" w:color="auto" w:fill="auto"/>
            <w:vAlign w:val="center"/>
          </w:tcPr>
          <w:p w14:paraId="367CFAA4" w14:textId="77777777" w:rsidR="0073584C" w:rsidRPr="005B1628" w:rsidRDefault="0073584C" w:rsidP="0073584C">
            <w:pPr>
              <w:pStyle w:val="TAC"/>
            </w:pPr>
            <w:r w:rsidRPr="00F21671">
              <w:t>n40</w:t>
            </w:r>
          </w:p>
        </w:tc>
        <w:tc>
          <w:tcPr>
            <w:tcW w:w="1380" w:type="dxa"/>
            <w:gridSpan w:val="2"/>
            <w:shd w:val="clear" w:color="auto" w:fill="auto"/>
            <w:noWrap/>
            <w:vAlign w:val="center"/>
          </w:tcPr>
          <w:p w14:paraId="73A830CE" w14:textId="77777777" w:rsidR="0073584C" w:rsidRPr="00CA394B" w:rsidRDefault="0073584C" w:rsidP="0073584C">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166536C4" w14:textId="77777777" w:rsidR="0073584C" w:rsidRPr="00CA394B" w:rsidRDefault="0073584C" w:rsidP="0073584C">
            <w:pPr>
              <w:pStyle w:val="TAC"/>
            </w:pPr>
            <w:r w:rsidRPr="003C4CEC">
              <w:rPr>
                <w:rFonts w:hint="eastAsia"/>
              </w:rPr>
              <w:t>5</w:t>
            </w:r>
          </w:p>
        </w:tc>
        <w:tc>
          <w:tcPr>
            <w:tcW w:w="2554" w:type="dxa"/>
            <w:gridSpan w:val="2"/>
            <w:shd w:val="clear" w:color="auto" w:fill="auto"/>
            <w:noWrap/>
            <w:vAlign w:val="center"/>
          </w:tcPr>
          <w:p w14:paraId="43F2AE48" w14:textId="77777777" w:rsidR="0073584C" w:rsidRPr="00CA394B" w:rsidRDefault="0073584C" w:rsidP="0073584C">
            <w:pPr>
              <w:pStyle w:val="TAC"/>
            </w:pPr>
            <w:r w:rsidRPr="003C4CEC">
              <w:rPr>
                <w:rFonts w:hint="eastAsia"/>
              </w:rPr>
              <w:t>2</w:t>
            </w:r>
            <w:r w:rsidRPr="003C4CEC">
              <w:t>5</w:t>
            </w:r>
          </w:p>
        </w:tc>
        <w:tc>
          <w:tcPr>
            <w:tcW w:w="1323" w:type="dxa"/>
            <w:gridSpan w:val="2"/>
            <w:shd w:val="clear" w:color="auto" w:fill="auto"/>
            <w:noWrap/>
            <w:vAlign w:val="center"/>
          </w:tcPr>
          <w:p w14:paraId="5014D905" w14:textId="77777777" w:rsidR="0073584C" w:rsidRPr="00CA394B" w:rsidRDefault="0073584C" w:rsidP="0073584C">
            <w:pPr>
              <w:pStyle w:val="TAC"/>
              <w:rPr>
                <w:rFonts w:eastAsia="Yu Mincho"/>
                <w:lang w:eastAsia="ja-JP"/>
              </w:rPr>
            </w:pPr>
            <w:r>
              <w:rPr>
                <w:rFonts w:hint="eastAsia"/>
              </w:rPr>
              <w:t>2</w:t>
            </w:r>
            <w:r>
              <w:t>360</w:t>
            </w:r>
          </w:p>
        </w:tc>
        <w:tc>
          <w:tcPr>
            <w:tcW w:w="867" w:type="dxa"/>
            <w:gridSpan w:val="2"/>
            <w:shd w:val="clear" w:color="auto" w:fill="auto"/>
            <w:vAlign w:val="center"/>
          </w:tcPr>
          <w:p w14:paraId="4AD67EFD" w14:textId="77777777" w:rsidR="0073584C" w:rsidRPr="003750FB" w:rsidRDefault="0073584C" w:rsidP="0073584C">
            <w:pPr>
              <w:pStyle w:val="TAC"/>
            </w:pPr>
            <w:r w:rsidRPr="000C1FBD">
              <w:t>N/A</w:t>
            </w:r>
          </w:p>
        </w:tc>
        <w:tc>
          <w:tcPr>
            <w:tcW w:w="1248" w:type="dxa"/>
            <w:gridSpan w:val="3"/>
            <w:shd w:val="clear" w:color="auto" w:fill="auto"/>
            <w:vAlign w:val="center"/>
          </w:tcPr>
          <w:p w14:paraId="21D29883" w14:textId="77777777" w:rsidR="0073584C" w:rsidRPr="003D1FC7" w:rsidRDefault="0073584C" w:rsidP="0073584C">
            <w:pPr>
              <w:pStyle w:val="TAC"/>
              <w:rPr>
                <w:rFonts w:eastAsia="Yu Gothic"/>
                <w:szCs w:val="18"/>
              </w:rPr>
            </w:pPr>
            <w:r w:rsidRPr="00F21671">
              <w:t>N/A</w:t>
            </w:r>
          </w:p>
        </w:tc>
      </w:tr>
      <w:tr w:rsidR="0073584C" w14:paraId="494288CC" w14:textId="77777777" w:rsidTr="009E212A">
        <w:trPr>
          <w:trHeight w:val="216"/>
          <w:jc w:val="center"/>
        </w:trPr>
        <w:tc>
          <w:tcPr>
            <w:tcW w:w="2259" w:type="dxa"/>
            <w:tcBorders>
              <w:top w:val="nil"/>
              <w:bottom w:val="nil"/>
            </w:tcBorders>
            <w:shd w:val="clear" w:color="auto" w:fill="auto"/>
          </w:tcPr>
          <w:p w14:paraId="3644F116" w14:textId="77777777" w:rsidR="0073584C" w:rsidRPr="00EF5447" w:rsidRDefault="0073584C" w:rsidP="0073584C">
            <w:pPr>
              <w:pStyle w:val="TAC"/>
            </w:pPr>
          </w:p>
        </w:tc>
        <w:tc>
          <w:tcPr>
            <w:tcW w:w="868" w:type="dxa"/>
            <w:shd w:val="clear" w:color="auto" w:fill="auto"/>
            <w:vAlign w:val="center"/>
          </w:tcPr>
          <w:p w14:paraId="0DE1A44C" w14:textId="77777777" w:rsidR="0073584C" w:rsidRPr="005B1628" w:rsidRDefault="0073584C" w:rsidP="0073584C">
            <w:pPr>
              <w:pStyle w:val="TAC"/>
            </w:pPr>
            <w:r w:rsidRPr="00F21671">
              <w:t>n77</w:t>
            </w:r>
          </w:p>
        </w:tc>
        <w:tc>
          <w:tcPr>
            <w:tcW w:w="1380" w:type="dxa"/>
            <w:gridSpan w:val="2"/>
            <w:shd w:val="clear" w:color="auto" w:fill="auto"/>
            <w:noWrap/>
            <w:vAlign w:val="center"/>
          </w:tcPr>
          <w:p w14:paraId="2468C024" w14:textId="77777777" w:rsidR="0073584C" w:rsidRPr="00CA394B" w:rsidRDefault="0073584C" w:rsidP="0073584C">
            <w:pPr>
              <w:pStyle w:val="TAC"/>
              <w:rPr>
                <w:rFonts w:eastAsia="Yu Mincho"/>
                <w:lang w:eastAsia="ja-JP"/>
              </w:rPr>
            </w:pPr>
            <w:r>
              <w:t>N/A</w:t>
            </w:r>
          </w:p>
        </w:tc>
        <w:tc>
          <w:tcPr>
            <w:tcW w:w="817" w:type="dxa"/>
            <w:gridSpan w:val="2"/>
            <w:shd w:val="clear" w:color="auto" w:fill="auto"/>
            <w:noWrap/>
            <w:vAlign w:val="center"/>
          </w:tcPr>
          <w:p w14:paraId="619FF852" w14:textId="77777777" w:rsidR="0073584C" w:rsidRPr="00CA394B" w:rsidRDefault="0073584C" w:rsidP="0073584C">
            <w:pPr>
              <w:pStyle w:val="TAC"/>
            </w:pPr>
            <w:r w:rsidRPr="003C4CEC">
              <w:rPr>
                <w:rFonts w:hint="eastAsia"/>
              </w:rPr>
              <w:t>1</w:t>
            </w:r>
            <w:r w:rsidRPr="003C4CEC">
              <w:t>0</w:t>
            </w:r>
          </w:p>
        </w:tc>
        <w:tc>
          <w:tcPr>
            <w:tcW w:w="2554" w:type="dxa"/>
            <w:gridSpan w:val="2"/>
            <w:shd w:val="clear" w:color="auto" w:fill="auto"/>
            <w:noWrap/>
            <w:vAlign w:val="center"/>
          </w:tcPr>
          <w:p w14:paraId="51065A6C" w14:textId="77777777" w:rsidR="0073584C" w:rsidRPr="00CA394B" w:rsidRDefault="0073584C" w:rsidP="0073584C">
            <w:pPr>
              <w:pStyle w:val="TAC"/>
            </w:pPr>
            <w:r>
              <w:t>N/A</w:t>
            </w:r>
          </w:p>
        </w:tc>
        <w:tc>
          <w:tcPr>
            <w:tcW w:w="1323" w:type="dxa"/>
            <w:gridSpan w:val="2"/>
            <w:shd w:val="clear" w:color="auto" w:fill="auto"/>
            <w:noWrap/>
            <w:vAlign w:val="center"/>
          </w:tcPr>
          <w:p w14:paraId="7BC7CC01" w14:textId="77777777" w:rsidR="0073584C" w:rsidRPr="00CA394B" w:rsidRDefault="0073584C" w:rsidP="0073584C">
            <w:pPr>
              <w:pStyle w:val="TAC"/>
              <w:rPr>
                <w:rFonts w:eastAsia="Yu Mincho"/>
                <w:lang w:eastAsia="ja-JP"/>
              </w:rPr>
            </w:pPr>
            <w:r>
              <w:rPr>
                <w:rFonts w:hint="eastAsia"/>
              </w:rPr>
              <w:t>3</w:t>
            </w:r>
            <w:r>
              <w:t>620</w:t>
            </w:r>
          </w:p>
        </w:tc>
        <w:tc>
          <w:tcPr>
            <w:tcW w:w="867" w:type="dxa"/>
            <w:gridSpan w:val="2"/>
            <w:shd w:val="clear" w:color="auto" w:fill="auto"/>
            <w:vAlign w:val="center"/>
          </w:tcPr>
          <w:p w14:paraId="3AEA3C59" w14:textId="77777777" w:rsidR="0073584C" w:rsidRPr="003750FB" w:rsidRDefault="0073584C" w:rsidP="0073584C">
            <w:pPr>
              <w:pStyle w:val="TAC"/>
            </w:pPr>
            <w:r>
              <w:rPr>
                <w:rFonts w:hint="eastAsia"/>
              </w:rPr>
              <w:t>4</w:t>
            </w:r>
            <w:r>
              <w:t>.8</w:t>
            </w:r>
          </w:p>
        </w:tc>
        <w:tc>
          <w:tcPr>
            <w:tcW w:w="1248" w:type="dxa"/>
            <w:gridSpan w:val="3"/>
            <w:shd w:val="clear" w:color="auto" w:fill="auto"/>
            <w:vAlign w:val="center"/>
          </w:tcPr>
          <w:p w14:paraId="4719F115" w14:textId="77777777" w:rsidR="0073584C" w:rsidRPr="003D1FC7" w:rsidRDefault="0073584C" w:rsidP="0073584C">
            <w:pPr>
              <w:pStyle w:val="TAC"/>
              <w:rPr>
                <w:rFonts w:eastAsia="Yu Gothic"/>
                <w:szCs w:val="18"/>
              </w:rPr>
            </w:pPr>
            <w:r w:rsidRPr="00F21671">
              <w:t>IMD5</w:t>
            </w:r>
          </w:p>
        </w:tc>
      </w:tr>
      <w:tr w:rsidR="0073584C" w14:paraId="38665841" w14:textId="77777777" w:rsidTr="009E212A">
        <w:trPr>
          <w:trHeight w:val="216"/>
          <w:jc w:val="center"/>
        </w:trPr>
        <w:tc>
          <w:tcPr>
            <w:tcW w:w="2259" w:type="dxa"/>
            <w:tcBorders>
              <w:top w:val="nil"/>
              <w:bottom w:val="nil"/>
            </w:tcBorders>
            <w:shd w:val="clear" w:color="auto" w:fill="auto"/>
          </w:tcPr>
          <w:p w14:paraId="1886CF9B" w14:textId="77777777" w:rsidR="0073584C" w:rsidRPr="00EF5447" w:rsidRDefault="0073584C" w:rsidP="0073584C">
            <w:pPr>
              <w:pStyle w:val="TAC"/>
            </w:pPr>
          </w:p>
        </w:tc>
        <w:tc>
          <w:tcPr>
            <w:tcW w:w="868" w:type="dxa"/>
            <w:shd w:val="clear" w:color="auto" w:fill="auto"/>
            <w:vAlign w:val="center"/>
          </w:tcPr>
          <w:p w14:paraId="06D72A74" w14:textId="77777777" w:rsidR="0073584C" w:rsidRPr="005B1628" w:rsidRDefault="0073584C" w:rsidP="0073584C">
            <w:pPr>
              <w:pStyle w:val="TAC"/>
            </w:pPr>
            <w:r>
              <w:rPr>
                <w:rFonts w:hint="eastAsia"/>
              </w:rPr>
              <w:t>3</w:t>
            </w:r>
          </w:p>
        </w:tc>
        <w:tc>
          <w:tcPr>
            <w:tcW w:w="1380" w:type="dxa"/>
            <w:gridSpan w:val="2"/>
            <w:shd w:val="clear" w:color="auto" w:fill="auto"/>
            <w:noWrap/>
            <w:vAlign w:val="center"/>
          </w:tcPr>
          <w:p w14:paraId="07846003" w14:textId="77777777" w:rsidR="0073584C" w:rsidRPr="00CA394B" w:rsidRDefault="0073584C" w:rsidP="0073584C">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7C640B95" w14:textId="77777777" w:rsidR="0073584C" w:rsidRPr="00CA394B" w:rsidRDefault="0073584C" w:rsidP="0073584C">
            <w:pPr>
              <w:pStyle w:val="TAC"/>
            </w:pPr>
            <w:r w:rsidRPr="003C4CEC">
              <w:t>5</w:t>
            </w:r>
          </w:p>
        </w:tc>
        <w:tc>
          <w:tcPr>
            <w:tcW w:w="2554" w:type="dxa"/>
            <w:gridSpan w:val="2"/>
            <w:shd w:val="clear" w:color="auto" w:fill="auto"/>
            <w:noWrap/>
            <w:vAlign w:val="center"/>
          </w:tcPr>
          <w:p w14:paraId="251D51AF" w14:textId="77777777" w:rsidR="0073584C" w:rsidRPr="00CA394B" w:rsidRDefault="0073584C" w:rsidP="0073584C">
            <w:pPr>
              <w:pStyle w:val="TAC"/>
            </w:pPr>
            <w:r w:rsidRPr="003C4CEC">
              <w:t>25</w:t>
            </w:r>
          </w:p>
        </w:tc>
        <w:tc>
          <w:tcPr>
            <w:tcW w:w="1323" w:type="dxa"/>
            <w:gridSpan w:val="2"/>
            <w:shd w:val="clear" w:color="auto" w:fill="auto"/>
            <w:noWrap/>
            <w:vAlign w:val="center"/>
          </w:tcPr>
          <w:p w14:paraId="70D37878" w14:textId="77777777" w:rsidR="0073584C" w:rsidRPr="00CA394B" w:rsidRDefault="0073584C" w:rsidP="0073584C">
            <w:pPr>
              <w:pStyle w:val="TAC"/>
              <w:rPr>
                <w:rFonts w:eastAsia="Yu Mincho"/>
                <w:lang w:eastAsia="ja-JP"/>
              </w:rPr>
            </w:pPr>
            <w:r>
              <w:rPr>
                <w:rFonts w:hint="eastAsia"/>
              </w:rPr>
              <w:t>1</w:t>
            </w:r>
            <w:r>
              <w:t>840</w:t>
            </w:r>
          </w:p>
        </w:tc>
        <w:tc>
          <w:tcPr>
            <w:tcW w:w="867" w:type="dxa"/>
            <w:gridSpan w:val="2"/>
            <w:shd w:val="clear" w:color="auto" w:fill="auto"/>
            <w:vAlign w:val="center"/>
          </w:tcPr>
          <w:p w14:paraId="7BC181E3" w14:textId="77777777" w:rsidR="0073584C" w:rsidRPr="003750FB" w:rsidRDefault="0073584C" w:rsidP="0073584C">
            <w:pPr>
              <w:pStyle w:val="TAC"/>
            </w:pPr>
            <w:r w:rsidRPr="000C1FBD">
              <w:t>N/A</w:t>
            </w:r>
          </w:p>
        </w:tc>
        <w:tc>
          <w:tcPr>
            <w:tcW w:w="1248" w:type="dxa"/>
            <w:gridSpan w:val="3"/>
            <w:shd w:val="clear" w:color="auto" w:fill="auto"/>
            <w:vAlign w:val="center"/>
          </w:tcPr>
          <w:p w14:paraId="49A0C9B1" w14:textId="77777777" w:rsidR="0073584C" w:rsidRPr="003D1FC7" w:rsidRDefault="0073584C" w:rsidP="0073584C">
            <w:pPr>
              <w:pStyle w:val="TAC"/>
              <w:rPr>
                <w:rFonts w:eastAsia="Yu Gothic"/>
                <w:szCs w:val="18"/>
              </w:rPr>
            </w:pPr>
            <w:r w:rsidRPr="00D67279">
              <w:t>N/A</w:t>
            </w:r>
          </w:p>
        </w:tc>
      </w:tr>
      <w:tr w:rsidR="0073584C" w14:paraId="4343A3B6" w14:textId="77777777" w:rsidTr="009E212A">
        <w:trPr>
          <w:trHeight w:val="216"/>
          <w:jc w:val="center"/>
        </w:trPr>
        <w:tc>
          <w:tcPr>
            <w:tcW w:w="2259" w:type="dxa"/>
            <w:tcBorders>
              <w:top w:val="nil"/>
              <w:bottom w:val="nil"/>
            </w:tcBorders>
            <w:shd w:val="clear" w:color="auto" w:fill="auto"/>
          </w:tcPr>
          <w:p w14:paraId="49547DFE" w14:textId="77777777" w:rsidR="0073584C" w:rsidRPr="00EF5447" w:rsidRDefault="0073584C" w:rsidP="0073584C">
            <w:pPr>
              <w:pStyle w:val="TAC"/>
            </w:pPr>
          </w:p>
        </w:tc>
        <w:tc>
          <w:tcPr>
            <w:tcW w:w="868" w:type="dxa"/>
            <w:shd w:val="clear" w:color="auto" w:fill="auto"/>
            <w:vAlign w:val="center"/>
          </w:tcPr>
          <w:p w14:paraId="497264F2" w14:textId="77777777" w:rsidR="0073584C" w:rsidRPr="005B1628" w:rsidRDefault="0073584C" w:rsidP="0073584C">
            <w:pPr>
              <w:pStyle w:val="TAC"/>
            </w:pPr>
            <w:r w:rsidRPr="00F21671">
              <w:t>n40</w:t>
            </w:r>
          </w:p>
        </w:tc>
        <w:tc>
          <w:tcPr>
            <w:tcW w:w="1380" w:type="dxa"/>
            <w:gridSpan w:val="2"/>
            <w:shd w:val="clear" w:color="auto" w:fill="auto"/>
            <w:noWrap/>
            <w:vAlign w:val="center"/>
          </w:tcPr>
          <w:p w14:paraId="4497726D" w14:textId="77777777" w:rsidR="0073584C" w:rsidRPr="00CA394B" w:rsidRDefault="0073584C" w:rsidP="0073584C">
            <w:pPr>
              <w:pStyle w:val="TAC"/>
              <w:rPr>
                <w:rFonts w:eastAsia="Yu Mincho"/>
                <w:lang w:eastAsia="ja-JP"/>
              </w:rPr>
            </w:pPr>
            <w:r>
              <w:t>N/A</w:t>
            </w:r>
          </w:p>
        </w:tc>
        <w:tc>
          <w:tcPr>
            <w:tcW w:w="817" w:type="dxa"/>
            <w:gridSpan w:val="2"/>
            <w:shd w:val="clear" w:color="auto" w:fill="auto"/>
            <w:noWrap/>
            <w:vAlign w:val="center"/>
          </w:tcPr>
          <w:p w14:paraId="010DA9A0" w14:textId="77777777" w:rsidR="0073584C" w:rsidRPr="00CA394B" w:rsidRDefault="0073584C" w:rsidP="0073584C">
            <w:pPr>
              <w:pStyle w:val="TAC"/>
            </w:pPr>
            <w:r w:rsidRPr="003C4CEC">
              <w:t>5</w:t>
            </w:r>
          </w:p>
        </w:tc>
        <w:tc>
          <w:tcPr>
            <w:tcW w:w="2554" w:type="dxa"/>
            <w:gridSpan w:val="2"/>
            <w:shd w:val="clear" w:color="auto" w:fill="auto"/>
            <w:noWrap/>
            <w:vAlign w:val="center"/>
          </w:tcPr>
          <w:p w14:paraId="0431136E" w14:textId="77777777" w:rsidR="0073584C" w:rsidRPr="00CA394B" w:rsidRDefault="0073584C" w:rsidP="0073584C">
            <w:pPr>
              <w:pStyle w:val="TAC"/>
            </w:pPr>
            <w:r>
              <w:t>N/A</w:t>
            </w:r>
          </w:p>
        </w:tc>
        <w:tc>
          <w:tcPr>
            <w:tcW w:w="1323" w:type="dxa"/>
            <w:gridSpan w:val="2"/>
            <w:shd w:val="clear" w:color="auto" w:fill="auto"/>
            <w:noWrap/>
            <w:vAlign w:val="center"/>
          </w:tcPr>
          <w:p w14:paraId="69C30E32" w14:textId="77777777" w:rsidR="0073584C" w:rsidRPr="00CA394B" w:rsidRDefault="0073584C" w:rsidP="0073584C">
            <w:pPr>
              <w:pStyle w:val="TAC"/>
              <w:rPr>
                <w:rFonts w:eastAsia="Yu Mincho"/>
                <w:lang w:eastAsia="ja-JP"/>
              </w:rPr>
            </w:pPr>
            <w:r>
              <w:rPr>
                <w:rFonts w:hint="eastAsia"/>
              </w:rPr>
              <w:t>2</w:t>
            </w:r>
            <w:r>
              <w:t>355</w:t>
            </w:r>
          </w:p>
        </w:tc>
        <w:tc>
          <w:tcPr>
            <w:tcW w:w="867" w:type="dxa"/>
            <w:gridSpan w:val="2"/>
            <w:shd w:val="clear" w:color="auto" w:fill="auto"/>
            <w:vAlign w:val="center"/>
          </w:tcPr>
          <w:p w14:paraId="7B047215" w14:textId="77777777" w:rsidR="0073584C" w:rsidRPr="003750FB" w:rsidRDefault="0073584C" w:rsidP="0073584C">
            <w:pPr>
              <w:pStyle w:val="TAC"/>
            </w:pPr>
            <w:r w:rsidRPr="00D67279">
              <w:t>29,2</w:t>
            </w:r>
          </w:p>
        </w:tc>
        <w:tc>
          <w:tcPr>
            <w:tcW w:w="1248" w:type="dxa"/>
            <w:gridSpan w:val="3"/>
            <w:shd w:val="clear" w:color="auto" w:fill="auto"/>
            <w:vAlign w:val="center"/>
          </w:tcPr>
          <w:p w14:paraId="74999705" w14:textId="77777777" w:rsidR="0073584C" w:rsidRPr="003D1FC7" w:rsidRDefault="0073584C" w:rsidP="0073584C">
            <w:pPr>
              <w:pStyle w:val="TAC"/>
              <w:rPr>
                <w:rFonts w:eastAsia="Yu Gothic"/>
                <w:szCs w:val="18"/>
              </w:rPr>
            </w:pPr>
            <w:r w:rsidRPr="00D67279">
              <w:t>IMD2</w:t>
            </w:r>
          </w:p>
        </w:tc>
      </w:tr>
      <w:tr w:rsidR="0073584C" w14:paraId="0C188B11" w14:textId="77777777" w:rsidTr="009E212A">
        <w:trPr>
          <w:trHeight w:val="216"/>
          <w:jc w:val="center"/>
        </w:trPr>
        <w:tc>
          <w:tcPr>
            <w:tcW w:w="2259" w:type="dxa"/>
            <w:tcBorders>
              <w:top w:val="nil"/>
              <w:bottom w:val="nil"/>
            </w:tcBorders>
            <w:shd w:val="clear" w:color="auto" w:fill="auto"/>
          </w:tcPr>
          <w:p w14:paraId="14EC5190" w14:textId="77777777" w:rsidR="0073584C" w:rsidRPr="00EF5447" w:rsidRDefault="0073584C" w:rsidP="0073584C">
            <w:pPr>
              <w:pStyle w:val="TAC"/>
            </w:pPr>
          </w:p>
        </w:tc>
        <w:tc>
          <w:tcPr>
            <w:tcW w:w="868" w:type="dxa"/>
            <w:shd w:val="clear" w:color="auto" w:fill="auto"/>
            <w:vAlign w:val="center"/>
          </w:tcPr>
          <w:p w14:paraId="4901CFFD" w14:textId="77777777" w:rsidR="0073584C" w:rsidRPr="005B1628" w:rsidRDefault="0073584C" w:rsidP="0073584C">
            <w:pPr>
              <w:pStyle w:val="TAC"/>
            </w:pPr>
            <w:r w:rsidRPr="00F21671">
              <w:t>n77</w:t>
            </w:r>
          </w:p>
        </w:tc>
        <w:tc>
          <w:tcPr>
            <w:tcW w:w="1380" w:type="dxa"/>
            <w:gridSpan w:val="2"/>
            <w:shd w:val="clear" w:color="auto" w:fill="auto"/>
            <w:noWrap/>
            <w:vAlign w:val="center"/>
          </w:tcPr>
          <w:p w14:paraId="6594EC1B" w14:textId="77777777" w:rsidR="0073584C" w:rsidRPr="00CA394B" w:rsidRDefault="0073584C" w:rsidP="0073584C">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1D32C7CA" w14:textId="77777777" w:rsidR="0073584C" w:rsidRPr="00CA394B" w:rsidRDefault="0073584C" w:rsidP="0073584C">
            <w:pPr>
              <w:pStyle w:val="TAC"/>
            </w:pPr>
            <w:r w:rsidRPr="003C4CEC">
              <w:rPr>
                <w:rFonts w:hint="eastAsia"/>
              </w:rPr>
              <w:t>1</w:t>
            </w:r>
            <w:r w:rsidRPr="003C4CEC">
              <w:t>0</w:t>
            </w:r>
          </w:p>
        </w:tc>
        <w:tc>
          <w:tcPr>
            <w:tcW w:w="2554" w:type="dxa"/>
            <w:gridSpan w:val="2"/>
            <w:shd w:val="clear" w:color="auto" w:fill="auto"/>
            <w:noWrap/>
            <w:vAlign w:val="center"/>
          </w:tcPr>
          <w:p w14:paraId="40274D26" w14:textId="77777777" w:rsidR="0073584C" w:rsidRPr="00CA394B" w:rsidRDefault="0073584C" w:rsidP="0073584C">
            <w:pPr>
              <w:pStyle w:val="TAC"/>
            </w:pPr>
            <w:r w:rsidRPr="003C4CEC">
              <w:rPr>
                <w:rFonts w:hint="eastAsia"/>
              </w:rPr>
              <w:t>5</w:t>
            </w:r>
            <w:r w:rsidRPr="003C4CEC">
              <w:t>0</w:t>
            </w:r>
          </w:p>
        </w:tc>
        <w:tc>
          <w:tcPr>
            <w:tcW w:w="1323" w:type="dxa"/>
            <w:gridSpan w:val="2"/>
            <w:shd w:val="clear" w:color="auto" w:fill="auto"/>
            <w:noWrap/>
            <w:vAlign w:val="center"/>
          </w:tcPr>
          <w:p w14:paraId="3EC7908F" w14:textId="77777777" w:rsidR="0073584C" w:rsidRPr="00CA394B" w:rsidRDefault="0073584C" w:rsidP="0073584C">
            <w:pPr>
              <w:pStyle w:val="TAC"/>
              <w:rPr>
                <w:rFonts w:eastAsia="Yu Mincho"/>
                <w:lang w:eastAsia="ja-JP"/>
              </w:rPr>
            </w:pPr>
            <w:r>
              <w:rPr>
                <w:rFonts w:hint="eastAsia"/>
              </w:rPr>
              <w:t>4</w:t>
            </w:r>
            <w:r>
              <w:t>100</w:t>
            </w:r>
          </w:p>
        </w:tc>
        <w:tc>
          <w:tcPr>
            <w:tcW w:w="867" w:type="dxa"/>
            <w:gridSpan w:val="2"/>
            <w:shd w:val="clear" w:color="auto" w:fill="auto"/>
            <w:vAlign w:val="center"/>
          </w:tcPr>
          <w:p w14:paraId="09018B0E" w14:textId="77777777" w:rsidR="0073584C" w:rsidRPr="003750FB" w:rsidRDefault="0073584C" w:rsidP="0073584C">
            <w:pPr>
              <w:pStyle w:val="TAC"/>
            </w:pPr>
            <w:r w:rsidRPr="00D67279">
              <w:t>N/A</w:t>
            </w:r>
          </w:p>
        </w:tc>
        <w:tc>
          <w:tcPr>
            <w:tcW w:w="1248" w:type="dxa"/>
            <w:gridSpan w:val="3"/>
            <w:shd w:val="clear" w:color="auto" w:fill="auto"/>
            <w:vAlign w:val="center"/>
          </w:tcPr>
          <w:p w14:paraId="1B40480B" w14:textId="77777777" w:rsidR="0073584C" w:rsidRPr="003D1FC7" w:rsidRDefault="0073584C" w:rsidP="0073584C">
            <w:pPr>
              <w:pStyle w:val="TAC"/>
              <w:rPr>
                <w:rFonts w:eastAsia="Yu Gothic"/>
                <w:szCs w:val="18"/>
              </w:rPr>
            </w:pPr>
            <w:r w:rsidRPr="00D67279">
              <w:t>N/A</w:t>
            </w:r>
          </w:p>
        </w:tc>
      </w:tr>
      <w:tr w:rsidR="0073584C" w14:paraId="1B17EB60" w14:textId="77777777" w:rsidTr="009E212A">
        <w:trPr>
          <w:trHeight w:val="216"/>
          <w:jc w:val="center"/>
        </w:trPr>
        <w:tc>
          <w:tcPr>
            <w:tcW w:w="2259" w:type="dxa"/>
            <w:tcBorders>
              <w:top w:val="nil"/>
              <w:bottom w:val="nil"/>
            </w:tcBorders>
            <w:shd w:val="clear" w:color="auto" w:fill="auto"/>
          </w:tcPr>
          <w:p w14:paraId="249BC014" w14:textId="77777777" w:rsidR="0073584C" w:rsidRPr="00EF5447" w:rsidRDefault="0073584C" w:rsidP="0073584C">
            <w:pPr>
              <w:pStyle w:val="TAC"/>
            </w:pPr>
          </w:p>
        </w:tc>
        <w:tc>
          <w:tcPr>
            <w:tcW w:w="868" w:type="dxa"/>
            <w:shd w:val="clear" w:color="auto" w:fill="auto"/>
            <w:vAlign w:val="center"/>
          </w:tcPr>
          <w:p w14:paraId="06247BE3" w14:textId="77777777" w:rsidR="0073584C" w:rsidRPr="005B1628" w:rsidRDefault="0073584C" w:rsidP="0073584C">
            <w:pPr>
              <w:pStyle w:val="TAC"/>
            </w:pPr>
            <w:r>
              <w:rPr>
                <w:rFonts w:hint="eastAsia"/>
              </w:rPr>
              <w:t>3</w:t>
            </w:r>
          </w:p>
        </w:tc>
        <w:tc>
          <w:tcPr>
            <w:tcW w:w="1380" w:type="dxa"/>
            <w:gridSpan w:val="2"/>
            <w:shd w:val="clear" w:color="auto" w:fill="auto"/>
            <w:noWrap/>
            <w:vAlign w:val="center"/>
          </w:tcPr>
          <w:p w14:paraId="40B164EB" w14:textId="77777777" w:rsidR="0073584C" w:rsidRPr="00CA394B" w:rsidRDefault="0073584C" w:rsidP="0073584C">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707960B6" w14:textId="77777777" w:rsidR="0073584C" w:rsidRPr="00CA394B" w:rsidRDefault="0073584C" w:rsidP="0073584C">
            <w:pPr>
              <w:pStyle w:val="TAC"/>
            </w:pPr>
            <w:r w:rsidRPr="003C4CEC">
              <w:t>5</w:t>
            </w:r>
          </w:p>
        </w:tc>
        <w:tc>
          <w:tcPr>
            <w:tcW w:w="2554" w:type="dxa"/>
            <w:gridSpan w:val="2"/>
            <w:shd w:val="clear" w:color="auto" w:fill="auto"/>
            <w:noWrap/>
            <w:vAlign w:val="center"/>
          </w:tcPr>
          <w:p w14:paraId="7B80220C" w14:textId="77777777" w:rsidR="0073584C" w:rsidRPr="00CA394B" w:rsidRDefault="0073584C" w:rsidP="0073584C">
            <w:pPr>
              <w:pStyle w:val="TAC"/>
            </w:pPr>
            <w:r w:rsidRPr="003C4CEC">
              <w:t>25</w:t>
            </w:r>
          </w:p>
        </w:tc>
        <w:tc>
          <w:tcPr>
            <w:tcW w:w="1323" w:type="dxa"/>
            <w:gridSpan w:val="2"/>
            <w:shd w:val="clear" w:color="auto" w:fill="auto"/>
            <w:noWrap/>
            <w:vAlign w:val="center"/>
          </w:tcPr>
          <w:p w14:paraId="7DA710D4" w14:textId="77777777" w:rsidR="0073584C" w:rsidRPr="00CA394B" w:rsidRDefault="0073584C" w:rsidP="0073584C">
            <w:pPr>
              <w:pStyle w:val="TAC"/>
              <w:rPr>
                <w:rFonts w:eastAsia="Yu Mincho"/>
                <w:lang w:eastAsia="ja-JP"/>
              </w:rPr>
            </w:pPr>
            <w:r>
              <w:rPr>
                <w:rFonts w:hint="eastAsia"/>
              </w:rPr>
              <w:t>1</w:t>
            </w:r>
            <w:r>
              <w:t>815</w:t>
            </w:r>
          </w:p>
        </w:tc>
        <w:tc>
          <w:tcPr>
            <w:tcW w:w="867" w:type="dxa"/>
            <w:gridSpan w:val="2"/>
            <w:shd w:val="clear" w:color="auto" w:fill="auto"/>
            <w:vAlign w:val="center"/>
          </w:tcPr>
          <w:p w14:paraId="0D3D9991" w14:textId="77777777" w:rsidR="0073584C" w:rsidRPr="003750FB" w:rsidRDefault="0073584C" w:rsidP="0073584C">
            <w:pPr>
              <w:pStyle w:val="TAC"/>
            </w:pPr>
            <w:r w:rsidRPr="000C1FBD">
              <w:t>N/A</w:t>
            </w:r>
          </w:p>
        </w:tc>
        <w:tc>
          <w:tcPr>
            <w:tcW w:w="1248" w:type="dxa"/>
            <w:gridSpan w:val="3"/>
            <w:shd w:val="clear" w:color="auto" w:fill="auto"/>
            <w:vAlign w:val="center"/>
          </w:tcPr>
          <w:p w14:paraId="0F390F98" w14:textId="77777777" w:rsidR="0073584C" w:rsidRPr="003D1FC7" w:rsidRDefault="0073584C" w:rsidP="0073584C">
            <w:pPr>
              <w:pStyle w:val="TAC"/>
              <w:rPr>
                <w:rFonts w:eastAsia="Yu Gothic"/>
                <w:szCs w:val="18"/>
              </w:rPr>
            </w:pPr>
            <w:r w:rsidRPr="00D67279">
              <w:t>N/A</w:t>
            </w:r>
          </w:p>
        </w:tc>
      </w:tr>
      <w:tr w:rsidR="0073584C" w14:paraId="67E9CA26" w14:textId="77777777" w:rsidTr="009E212A">
        <w:trPr>
          <w:trHeight w:val="216"/>
          <w:jc w:val="center"/>
        </w:trPr>
        <w:tc>
          <w:tcPr>
            <w:tcW w:w="2259" w:type="dxa"/>
            <w:tcBorders>
              <w:top w:val="nil"/>
              <w:bottom w:val="nil"/>
            </w:tcBorders>
            <w:shd w:val="clear" w:color="auto" w:fill="auto"/>
          </w:tcPr>
          <w:p w14:paraId="7FAD7B57" w14:textId="77777777" w:rsidR="0073584C" w:rsidRPr="00EF5447" w:rsidRDefault="0073584C" w:rsidP="0073584C">
            <w:pPr>
              <w:pStyle w:val="TAC"/>
            </w:pPr>
          </w:p>
        </w:tc>
        <w:tc>
          <w:tcPr>
            <w:tcW w:w="868" w:type="dxa"/>
            <w:shd w:val="clear" w:color="auto" w:fill="auto"/>
            <w:vAlign w:val="center"/>
          </w:tcPr>
          <w:p w14:paraId="3D61C506" w14:textId="77777777" w:rsidR="0073584C" w:rsidRPr="005B1628" w:rsidRDefault="0073584C" w:rsidP="0073584C">
            <w:pPr>
              <w:pStyle w:val="TAC"/>
            </w:pPr>
            <w:r w:rsidRPr="00F21671">
              <w:t>n40</w:t>
            </w:r>
          </w:p>
        </w:tc>
        <w:tc>
          <w:tcPr>
            <w:tcW w:w="1380" w:type="dxa"/>
            <w:gridSpan w:val="2"/>
            <w:shd w:val="clear" w:color="auto" w:fill="auto"/>
            <w:noWrap/>
            <w:vAlign w:val="center"/>
          </w:tcPr>
          <w:p w14:paraId="6AD039CA" w14:textId="77777777" w:rsidR="0073584C" w:rsidRPr="00CA394B" w:rsidRDefault="0073584C" w:rsidP="0073584C">
            <w:pPr>
              <w:pStyle w:val="TAC"/>
              <w:rPr>
                <w:rFonts w:eastAsia="Yu Mincho"/>
                <w:lang w:eastAsia="ja-JP"/>
              </w:rPr>
            </w:pPr>
            <w:r>
              <w:t>N/A</w:t>
            </w:r>
          </w:p>
        </w:tc>
        <w:tc>
          <w:tcPr>
            <w:tcW w:w="817" w:type="dxa"/>
            <w:gridSpan w:val="2"/>
            <w:shd w:val="clear" w:color="auto" w:fill="auto"/>
            <w:noWrap/>
            <w:vAlign w:val="center"/>
          </w:tcPr>
          <w:p w14:paraId="5145E694" w14:textId="77777777" w:rsidR="0073584C" w:rsidRPr="00CA394B" w:rsidRDefault="0073584C" w:rsidP="0073584C">
            <w:pPr>
              <w:pStyle w:val="TAC"/>
            </w:pPr>
            <w:r w:rsidRPr="003C4CEC">
              <w:t>5</w:t>
            </w:r>
          </w:p>
        </w:tc>
        <w:tc>
          <w:tcPr>
            <w:tcW w:w="2554" w:type="dxa"/>
            <w:gridSpan w:val="2"/>
            <w:shd w:val="clear" w:color="auto" w:fill="auto"/>
            <w:noWrap/>
            <w:vAlign w:val="center"/>
          </w:tcPr>
          <w:p w14:paraId="01ABA0B3" w14:textId="77777777" w:rsidR="0073584C" w:rsidRPr="00CA394B" w:rsidRDefault="0073584C" w:rsidP="0073584C">
            <w:pPr>
              <w:pStyle w:val="TAC"/>
            </w:pPr>
            <w:r>
              <w:t>N/A</w:t>
            </w:r>
          </w:p>
        </w:tc>
        <w:tc>
          <w:tcPr>
            <w:tcW w:w="1323" w:type="dxa"/>
            <w:gridSpan w:val="2"/>
            <w:shd w:val="clear" w:color="auto" w:fill="auto"/>
            <w:noWrap/>
            <w:vAlign w:val="center"/>
          </w:tcPr>
          <w:p w14:paraId="304099D7" w14:textId="77777777" w:rsidR="0073584C" w:rsidRPr="00CA394B" w:rsidRDefault="0073584C" w:rsidP="0073584C">
            <w:pPr>
              <w:pStyle w:val="TAC"/>
              <w:rPr>
                <w:rFonts w:eastAsia="Yu Mincho"/>
                <w:lang w:eastAsia="ja-JP"/>
              </w:rPr>
            </w:pPr>
            <w:r>
              <w:rPr>
                <w:rFonts w:hint="eastAsia"/>
              </w:rPr>
              <w:t>2</w:t>
            </w:r>
            <w:r>
              <w:t>360</w:t>
            </w:r>
          </w:p>
        </w:tc>
        <w:tc>
          <w:tcPr>
            <w:tcW w:w="867" w:type="dxa"/>
            <w:gridSpan w:val="2"/>
            <w:shd w:val="clear" w:color="auto" w:fill="auto"/>
            <w:vAlign w:val="center"/>
          </w:tcPr>
          <w:p w14:paraId="395AAA65" w14:textId="77777777" w:rsidR="0073584C" w:rsidRPr="003750FB" w:rsidRDefault="0073584C" w:rsidP="0073584C">
            <w:pPr>
              <w:pStyle w:val="TAC"/>
            </w:pPr>
            <w:r w:rsidRPr="00D67279">
              <w:t>4.4</w:t>
            </w:r>
          </w:p>
        </w:tc>
        <w:tc>
          <w:tcPr>
            <w:tcW w:w="1248" w:type="dxa"/>
            <w:gridSpan w:val="3"/>
            <w:shd w:val="clear" w:color="auto" w:fill="auto"/>
            <w:vAlign w:val="center"/>
          </w:tcPr>
          <w:p w14:paraId="6647B4A3" w14:textId="77777777" w:rsidR="0073584C" w:rsidRPr="003D1FC7" w:rsidRDefault="0073584C" w:rsidP="0073584C">
            <w:pPr>
              <w:pStyle w:val="TAC"/>
              <w:rPr>
                <w:rFonts w:eastAsia="Yu Gothic"/>
                <w:szCs w:val="18"/>
              </w:rPr>
            </w:pPr>
            <w:r w:rsidRPr="00D67279">
              <w:t>IMD5</w:t>
            </w:r>
          </w:p>
        </w:tc>
      </w:tr>
      <w:tr w:rsidR="0073584C" w14:paraId="0F7DF417" w14:textId="77777777" w:rsidTr="009E212A">
        <w:trPr>
          <w:trHeight w:val="216"/>
          <w:jc w:val="center"/>
        </w:trPr>
        <w:tc>
          <w:tcPr>
            <w:tcW w:w="2259" w:type="dxa"/>
            <w:tcBorders>
              <w:top w:val="nil"/>
              <w:bottom w:val="single" w:sz="4" w:space="0" w:color="auto"/>
            </w:tcBorders>
            <w:shd w:val="clear" w:color="auto" w:fill="auto"/>
          </w:tcPr>
          <w:p w14:paraId="0EFCF417" w14:textId="77777777" w:rsidR="0073584C" w:rsidRPr="00EF5447" w:rsidRDefault="0073584C" w:rsidP="0073584C">
            <w:pPr>
              <w:pStyle w:val="TAC"/>
            </w:pPr>
          </w:p>
        </w:tc>
        <w:tc>
          <w:tcPr>
            <w:tcW w:w="868" w:type="dxa"/>
            <w:shd w:val="clear" w:color="auto" w:fill="auto"/>
            <w:vAlign w:val="center"/>
          </w:tcPr>
          <w:p w14:paraId="192CD97E" w14:textId="77777777" w:rsidR="0073584C" w:rsidRPr="005B1628" w:rsidRDefault="0073584C" w:rsidP="0073584C">
            <w:pPr>
              <w:pStyle w:val="TAC"/>
            </w:pPr>
            <w:r w:rsidRPr="00F21671">
              <w:t>n77</w:t>
            </w:r>
          </w:p>
        </w:tc>
        <w:tc>
          <w:tcPr>
            <w:tcW w:w="1380" w:type="dxa"/>
            <w:gridSpan w:val="2"/>
            <w:shd w:val="clear" w:color="auto" w:fill="auto"/>
            <w:noWrap/>
            <w:vAlign w:val="center"/>
          </w:tcPr>
          <w:p w14:paraId="68A08705" w14:textId="77777777" w:rsidR="0073584C" w:rsidRPr="00CA394B" w:rsidRDefault="0073584C" w:rsidP="0073584C">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7168B942" w14:textId="77777777" w:rsidR="0073584C" w:rsidRPr="00CA394B" w:rsidRDefault="0073584C" w:rsidP="0073584C">
            <w:pPr>
              <w:pStyle w:val="TAC"/>
            </w:pPr>
            <w:r w:rsidRPr="003C4CEC">
              <w:rPr>
                <w:rFonts w:hint="eastAsia"/>
              </w:rPr>
              <w:t>1</w:t>
            </w:r>
            <w:r w:rsidRPr="003C4CEC">
              <w:t>0</w:t>
            </w:r>
          </w:p>
        </w:tc>
        <w:tc>
          <w:tcPr>
            <w:tcW w:w="2554" w:type="dxa"/>
            <w:gridSpan w:val="2"/>
            <w:shd w:val="clear" w:color="auto" w:fill="auto"/>
            <w:noWrap/>
            <w:vAlign w:val="center"/>
          </w:tcPr>
          <w:p w14:paraId="59980F23" w14:textId="77777777" w:rsidR="0073584C" w:rsidRPr="00CA394B" w:rsidRDefault="0073584C" w:rsidP="0073584C">
            <w:pPr>
              <w:pStyle w:val="TAC"/>
            </w:pPr>
            <w:r w:rsidRPr="003C4CEC">
              <w:rPr>
                <w:rFonts w:hint="eastAsia"/>
              </w:rPr>
              <w:t>5</w:t>
            </w:r>
            <w:r w:rsidRPr="003C4CEC">
              <w:t>0</w:t>
            </w:r>
          </w:p>
        </w:tc>
        <w:tc>
          <w:tcPr>
            <w:tcW w:w="1323" w:type="dxa"/>
            <w:gridSpan w:val="2"/>
            <w:shd w:val="clear" w:color="auto" w:fill="auto"/>
            <w:noWrap/>
            <w:vAlign w:val="center"/>
          </w:tcPr>
          <w:p w14:paraId="39899CCA" w14:textId="77777777" w:rsidR="0073584C" w:rsidRPr="00CA394B" w:rsidRDefault="0073584C" w:rsidP="0073584C">
            <w:pPr>
              <w:pStyle w:val="TAC"/>
              <w:rPr>
                <w:rFonts w:eastAsia="Yu Mincho"/>
                <w:lang w:eastAsia="ja-JP"/>
              </w:rPr>
            </w:pPr>
            <w:r>
              <w:rPr>
                <w:rFonts w:hint="eastAsia"/>
              </w:rPr>
              <w:t>3</w:t>
            </w:r>
            <w:r>
              <w:t>760</w:t>
            </w:r>
          </w:p>
        </w:tc>
        <w:tc>
          <w:tcPr>
            <w:tcW w:w="867" w:type="dxa"/>
            <w:gridSpan w:val="2"/>
            <w:shd w:val="clear" w:color="auto" w:fill="auto"/>
            <w:vAlign w:val="center"/>
          </w:tcPr>
          <w:p w14:paraId="6F50BA83" w14:textId="77777777" w:rsidR="0073584C" w:rsidRPr="003750FB" w:rsidRDefault="0073584C" w:rsidP="0073584C">
            <w:pPr>
              <w:pStyle w:val="TAC"/>
            </w:pPr>
            <w:r w:rsidRPr="00D67279">
              <w:t>N/A</w:t>
            </w:r>
          </w:p>
        </w:tc>
        <w:tc>
          <w:tcPr>
            <w:tcW w:w="1248" w:type="dxa"/>
            <w:gridSpan w:val="3"/>
            <w:shd w:val="clear" w:color="auto" w:fill="auto"/>
            <w:vAlign w:val="center"/>
          </w:tcPr>
          <w:p w14:paraId="07101839" w14:textId="77777777" w:rsidR="0073584C" w:rsidRPr="003D1FC7" w:rsidRDefault="0073584C" w:rsidP="0073584C">
            <w:pPr>
              <w:pStyle w:val="TAC"/>
              <w:rPr>
                <w:rFonts w:eastAsia="Yu Gothic"/>
                <w:szCs w:val="18"/>
              </w:rPr>
            </w:pPr>
            <w:r w:rsidRPr="00D67279">
              <w:t>N/A</w:t>
            </w:r>
          </w:p>
        </w:tc>
      </w:tr>
      <w:tr w:rsidR="0073584C" w:rsidRPr="00EF5447" w14:paraId="08B9D04D" w14:textId="77777777" w:rsidTr="009E212A">
        <w:trPr>
          <w:trHeight w:val="54"/>
          <w:jc w:val="center"/>
        </w:trPr>
        <w:tc>
          <w:tcPr>
            <w:tcW w:w="2259" w:type="dxa"/>
            <w:tcBorders>
              <w:bottom w:val="nil"/>
            </w:tcBorders>
            <w:shd w:val="clear" w:color="auto" w:fill="auto"/>
          </w:tcPr>
          <w:p w14:paraId="6E09BE5D" w14:textId="77777777" w:rsidR="0073584C" w:rsidRPr="00EF5447" w:rsidRDefault="0073584C" w:rsidP="0073584C">
            <w:pPr>
              <w:pStyle w:val="TAC"/>
            </w:pPr>
            <w:r w:rsidRPr="00EF5447">
              <w:rPr>
                <w:rFonts w:cs="Arial"/>
                <w:kern w:val="2"/>
                <w:szCs w:val="24"/>
                <w:lang w:eastAsia="ja-JP"/>
              </w:rPr>
              <w:t>DC_3A_SUL_n77A-n84A</w:t>
            </w:r>
          </w:p>
        </w:tc>
        <w:tc>
          <w:tcPr>
            <w:tcW w:w="868" w:type="dxa"/>
            <w:shd w:val="clear" w:color="auto" w:fill="auto"/>
          </w:tcPr>
          <w:p w14:paraId="06D8F5D7" w14:textId="77777777" w:rsidR="0073584C" w:rsidRPr="00EF5447" w:rsidRDefault="0073584C" w:rsidP="0073584C">
            <w:pPr>
              <w:pStyle w:val="TAC"/>
            </w:pPr>
            <w:r w:rsidRPr="00EF5447">
              <w:rPr>
                <w:rFonts w:cs="Arial"/>
              </w:rPr>
              <w:t>3</w:t>
            </w:r>
          </w:p>
        </w:tc>
        <w:tc>
          <w:tcPr>
            <w:tcW w:w="1380" w:type="dxa"/>
            <w:gridSpan w:val="2"/>
            <w:shd w:val="clear" w:color="auto" w:fill="auto"/>
            <w:noWrap/>
          </w:tcPr>
          <w:p w14:paraId="4C5BFCEA" w14:textId="77777777" w:rsidR="0073584C" w:rsidRPr="00EF5447" w:rsidRDefault="0073584C" w:rsidP="0073584C">
            <w:pPr>
              <w:pStyle w:val="TAC"/>
            </w:pPr>
            <w:r w:rsidRPr="003C4CEC">
              <w:rPr>
                <w:rFonts w:cs="Arial"/>
              </w:rPr>
              <w:t>1782.5</w:t>
            </w:r>
          </w:p>
        </w:tc>
        <w:tc>
          <w:tcPr>
            <w:tcW w:w="817" w:type="dxa"/>
            <w:gridSpan w:val="2"/>
            <w:shd w:val="clear" w:color="auto" w:fill="auto"/>
            <w:noWrap/>
          </w:tcPr>
          <w:p w14:paraId="0002859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7BCC7B06"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6E988EB6" w14:textId="77777777" w:rsidR="0073584C" w:rsidRPr="00EF5447" w:rsidRDefault="0073584C" w:rsidP="0073584C">
            <w:pPr>
              <w:pStyle w:val="TAC"/>
            </w:pPr>
            <w:r w:rsidRPr="00EF5447">
              <w:rPr>
                <w:rFonts w:cs="Arial"/>
                <w:lang w:eastAsia="zh-CN"/>
              </w:rPr>
              <w:t>1877.5</w:t>
            </w:r>
          </w:p>
        </w:tc>
        <w:tc>
          <w:tcPr>
            <w:tcW w:w="867" w:type="dxa"/>
            <w:gridSpan w:val="2"/>
            <w:shd w:val="clear" w:color="auto" w:fill="auto"/>
          </w:tcPr>
          <w:p w14:paraId="6DA7DB91" w14:textId="77777777" w:rsidR="0073584C" w:rsidRPr="00EF5447" w:rsidRDefault="0073584C" w:rsidP="0073584C">
            <w:pPr>
              <w:pStyle w:val="TAC"/>
            </w:pPr>
            <w:r w:rsidRPr="00EF5447">
              <w:rPr>
                <w:rFonts w:cs="Arial"/>
              </w:rPr>
              <w:t>N/A</w:t>
            </w:r>
          </w:p>
        </w:tc>
        <w:tc>
          <w:tcPr>
            <w:tcW w:w="1248" w:type="dxa"/>
            <w:gridSpan w:val="3"/>
            <w:shd w:val="clear" w:color="auto" w:fill="auto"/>
          </w:tcPr>
          <w:p w14:paraId="5B9F48D4" w14:textId="77777777" w:rsidR="0073584C" w:rsidRPr="00EF5447" w:rsidRDefault="0073584C" w:rsidP="0073584C">
            <w:pPr>
              <w:pStyle w:val="TAC"/>
              <w:rPr>
                <w:lang w:eastAsia="ja-JP"/>
              </w:rPr>
            </w:pPr>
            <w:r w:rsidRPr="00EF5447">
              <w:rPr>
                <w:rFonts w:cs="Arial"/>
              </w:rPr>
              <w:t>N/A</w:t>
            </w:r>
          </w:p>
        </w:tc>
      </w:tr>
      <w:tr w:rsidR="0073584C" w:rsidRPr="00EF5447" w14:paraId="5E5EF0E1" w14:textId="77777777" w:rsidTr="009E212A">
        <w:trPr>
          <w:trHeight w:val="54"/>
          <w:jc w:val="center"/>
        </w:trPr>
        <w:tc>
          <w:tcPr>
            <w:tcW w:w="2259" w:type="dxa"/>
            <w:tcBorders>
              <w:top w:val="nil"/>
              <w:bottom w:val="nil"/>
            </w:tcBorders>
            <w:shd w:val="clear" w:color="auto" w:fill="auto"/>
          </w:tcPr>
          <w:p w14:paraId="5B78C0EF" w14:textId="77777777" w:rsidR="0073584C" w:rsidRPr="00EF5447" w:rsidRDefault="0073584C" w:rsidP="0073584C">
            <w:pPr>
              <w:pStyle w:val="TAC"/>
            </w:pPr>
          </w:p>
        </w:tc>
        <w:tc>
          <w:tcPr>
            <w:tcW w:w="868" w:type="dxa"/>
            <w:shd w:val="clear" w:color="auto" w:fill="auto"/>
          </w:tcPr>
          <w:p w14:paraId="428E7C0C" w14:textId="77777777" w:rsidR="0073584C" w:rsidRPr="00EF5447" w:rsidRDefault="0073584C" w:rsidP="0073584C">
            <w:pPr>
              <w:pStyle w:val="TAC"/>
            </w:pPr>
            <w:r w:rsidRPr="00EF5447">
              <w:rPr>
                <w:rFonts w:cs="Arial"/>
              </w:rPr>
              <w:t>n84</w:t>
            </w:r>
          </w:p>
        </w:tc>
        <w:tc>
          <w:tcPr>
            <w:tcW w:w="1380" w:type="dxa"/>
            <w:gridSpan w:val="2"/>
            <w:shd w:val="clear" w:color="auto" w:fill="auto"/>
            <w:noWrap/>
          </w:tcPr>
          <w:p w14:paraId="6F39AF6C" w14:textId="77777777" w:rsidR="0073584C" w:rsidRPr="00EF5447" w:rsidRDefault="0073584C" w:rsidP="0073584C">
            <w:pPr>
              <w:pStyle w:val="TAC"/>
            </w:pPr>
            <w:r w:rsidRPr="003C4CEC">
              <w:rPr>
                <w:rFonts w:cs="Arial"/>
              </w:rPr>
              <w:t>1922.5</w:t>
            </w:r>
          </w:p>
        </w:tc>
        <w:tc>
          <w:tcPr>
            <w:tcW w:w="817" w:type="dxa"/>
            <w:gridSpan w:val="2"/>
            <w:shd w:val="clear" w:color="auto" w:fill="auto"/>
            <w:noWrap/>
          </w:tcPr>
          <w:p w14:paraId="130BC4F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4590D00A"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F89D6F7" w14:textId="77777777" w:rsidR="0073584C" w:rsidRPr="00EF5447" w:rsidRDefault="0073584C" w:rsidP="0073584C">
            <w:pPr>
              <w:pStyle w:val="TAC"/>
            </w:pPr>
          </w:p>
        </w:tc>
        <w:tc>
          <w:tcPr>
            <w:tcW w:w="867" w:type="dxa"/>
            <w:gridSpan w:val="2"/>
            <w:shd w:val="clear" w:color="auto" w:fill="auto"/>
          </w:tcPr>
          <w:p w14:paraId="46089893" w14:textId="77777777" w:rsidR="0073584C" w:rsidRPr="00EF5447" w:rsidRDefault="0073584C" w:rsidP="0073584C">
            <w:pPr>
              <w:pStyle w:val="TAC"/>
            </w:pPr>
            <w:r w:rsidRPr="00EF5447">
              <w:rPr>
                <w:rFonts w:cs="Arial"/>
              </w:rPr>
              <w:t>N/A</w:t>
            </w:r>
          </w:p>
        </w:tc>
        <w:tc>
          <w:tcPr>
            <w:tcW w:w="1248" w:type="dxa"/>
            <w:gridSpan w:val="3"/>
            <w:shd w:val="clear" w:color="auto" w:fill="auto"/>
          </w:tcPr>
          <w:p w14:paraId="52D206E2" w14:textId="77777777" w:rsidR="0073584C" w:rsidRPr="00EF5447" w:rsidRDefault="0073584C" w:rsidP="0073584C">
            <w:pPr>
              <w:pStyle w:val="TAC"/>
              <w:rPr>
                <w:lang w:eastAsia="ja-JP"/>
              </w:rPr>
            </w:pPr>
            <w:r w:rsidRPr="00EF5447">
              <w:rPr>
                <w:rFonts w:cs="Arial"/>
              </w:rPr>
              <w:t>N/A</w:t>
            </w:r>
          </w:p>
        </w:tc>
      </w:tr>
      <w:tr w:rsidR="0073584C" w:rsidRPr="00EF5447" w14:paraId="0BD2611F" w14:textId="77777777" w:rsidTr="009E212A">
        <w:trPr>
          <w:trHeight w:val="54"/>
          <w:jc w:val="center"/>
        </w:trPr>
        <w:tc>
          <w:tcPr>
            <w:tcW w:w="2259" w:type="dxa"/>
            <w:tcBorders>
              <w:top w:val="nil"/>
              <w:bottom w:val="single" w:sz="4" w:space="0" w:color="auto"/>
            </w:tcBorders>
            <w:shd w:val="clear" w:color="auto" w:fill="auto"/>
          </w:tcPr>
          <w:p w14:paraId="7B4BCD56" w14:textId="77777777" w:rsidR="0073584C" w:rsidRPr="00EF5447" w:rsidRDefault="0073584C" w:rsidP="0073584C">
            <w:pPr>
              <w:pStyle w:val="TAC"/>
            </w:pPr>
          </w:p>
        </w:tc>
        <w:tc>
          <w:tcPr>
            <w:tcW w:w="868" w:type="dxa"/>
            <w:shd w:val="clear" w:color="auto" w:fill="auto"/>
          </w:tcPr>
          <w:p w14:paraId="26116823" w14:textId="77777777" w:rsidR="0073584C" w:rsidRPr="00EF5447" w:rsidRDefault="0073584C" w:rsidP="0073584C">
            <w:pPr>
              <w:pStyle w:val="TAC"/>
            </w:pPr>
            <w:r w:rsidRPr="00EF5447">
              <w:t>n77</w:t>
            </w:r>
          </w:p>
        </w:tc>
        <w:tc>
          <w:tcPr>
            <w:tcW w:w="1380" w:type="dxa"/>
            <w:gridSpan w:val="2"/>
            <w:shd w:val="clear" w:color="auto" w:fill="auto"/>
            <w:noWrap/>
          </w:tcPr>
          <w:p w14:paraId="04D4BEFD" w14:textId="77777777" w:rsidR="0073584C" w:rsidRPr="00EF5447" w:rsidRDefault="0073584C" w:rsidP="0073584C">
            <w:pPr>
              <w:pStyle w:val="TAC"/>
            </w:pPr>
            <w:r>
              <w:t>N/A</w:t>
            </w:r>
          </w:p>
        </w:tc>
        <w:tc>
          <w:tcPr>
            <w:tcW w:w="817" w:type="dxa"/>
            <w:gridSpan w:val="2"/>
            <w:shd w:val="clear" w:color="auto" w:fill="auto"/>
            <w:noWrap/>
          </w:tcPr>
          <w:p w14:paraId="70AFB331" w14:textId="77777777" w:rsidR="0073584C" w:rsidRPr="00EF5447" w:rsidRDefault="0073584C" w:rsidP="0073584C">
            <w:pPr>
              <w:pStyle w:val="TAC"/>
            </w:pPr>
            <w:r w:rsidRPr="003C4CEC">
              <w:rPr>
                <w:rFonts w:cs="Arial"/>
                <w:lang w:eastAsia="zh-CN"/>
              </w:rPr>
              <w:t>10</w:t>
            </w:r>
          </w:p>
        </w:tc>
        <w:tc>
          <w:tcPr>
            <w:tcW w:w="2554" w:type="dxa"/>
            <w:gridSpan w:val="2"/>
            <w:shd w:val="clear" w:color="auto" w:fill="auto"/>
            <w:noWrap/>
          </w:tcPr>
          <w:p w14:paraId="1F7A635A" w14:textId="77777777" w:rsidR="0073584C" w:rsidRPr="00EF5447" w:rsidRDefault="0073584C" w:rsidP="0073584C">
            <w:pPr>
              <w:pStyle w:val="TAC"/>
            </w:pPr>
            <w:r>
              <w:rPr>
                <w:rFonts w:cs="Arial"/>
                <w:lang w:eastAsia="zh-CN"/>
              </w:rPr>
              <w:t>N/A</w:t>
            </w:r>
          </w:p>
        </w:tc>
        <w:tc>
          <w:tcPr>
            <w:tcW w:w="1323" w:type="dxa"/>
            <w:gridSpan w:val="2"/>
            <w:shd w:val="clear" w:color="auto" w:fill="auto"/>
            <w:noWrap/>
          </w:tcPr>
          <w:p w14:paraId="3542339C" w14:textId="77777777" w:rsidR="0073584C" w:rsidRPr="00EF5447" w:rsidRDefault="0073584C" w:rsidP="0073584C">
            <w:pPr>
              <w:pStyle w:val="TAC"/>
            </w:pPr>
            <w:r w:rsidRPr="00EF5447">
              <w:t>3425</w:t>
            </w:r>
          </w:p>
        </w:tc>
        <w:tc>
          <w:tcPr>
            <w:tcW w:w="867" w:type="dxa"/>
            <w:gridSpan w:val="2"/>
            <w:shd w:val="clear" w:color="auto" w:fill="auto"/>
          </w:tcPr>
          <w:p w14:paraId="47C2BF30" w14:textId="77777777" w:rsidR="0073584C" w:rsidRPr="00EF5447" w:rsidRDefault="0073584C" w:rsidP="0073584C">
            <w:pPr>
              <w:pStyle w:val="TAC"/>
            </w:pPr>
            <w:r w:rsidRPr="00EF5447">
              <w:rPr>
                <w:rFonts w:cs="Arial"/>
              </w:rPr>
              <w:t>13.0</w:t>
            </w:r>
          </w:p>
        </w:tc>
        <w:tc>
          <w:tcPr>
            <w:tcW w:w="1248" w:type="dxa"/>
            <w:gridSpan w:val="3"/>
            <w:shd w:val="clear" w:color="auto" w:fill="auto"/>
          </w:tcPr>
          <w:p w14:paraId="152D7446" w14:textId="77777777" w:rsidR="0073584C" w:rsidRPr="00EF5447" w:rsidRDefault="0073584C" w:rsidP="0073584C">
            <w:pPr>
              <w:pStyle w:val="TAC"/>
              <w:rPr>
                <w:lang w:eastAsia="ja-JP"/>
              </w:rPr>
            </w:pPr>
            <w:r w:rsidRPr="00EF5447">
              <w:rPr>
                <w:rFonts w:cs="Arial"/>
              </w:rPr>
              <w:t>IMD4</w:t>
            </w:r>
          </w:p>
        </w:tc>
      </w:tr>
      <w:tr w:rsidR="0073584C" w:rsidRPr="00EF5447" w14:paraId="5DD373BF" w14:textId="77777777" w:rsidTr="009E212A">
        <w:trPr>
          <w:trHeight w:val="54"/>
          <w:jc w:val="center"/>
        </w:trPr>
        <w:tc>
          <w:tcPr>
            <w:tcW w:w="2259" w:type="dxa"/>
            <w:tcBorders>
              <w:bottom w:val="nil"/>
            </w:tcBorders>
            <w:shd w:val="clear" w:color="auto" w:fill="auto"/>
          </w:tcPr>
          <w:p w14:paraId="20E4A4E0" w14:textId="77777777" w:rsidR="0073584C" w:rsidRPr="00EF5447" w:rsidRDefault="0073584C" w:rsidP="0073584C">
            <w:pPr>
              <w:pStyle w:val="TAC"/>
            </w:pPr>
            <w:r w:rsidRPr="00EF5447">
              <w:t>DC_3A_n40A-n78A</w:t>
            </w:r>
          </w:p>
        </w:tc>
        <w:tc>
          <w:tcPr>
            <w:tcW w:w="868" w:type="dxa"/>
            <w:shd w:val="clear" w:color="auto" w:fill="auto"/>
          </w:tcPr>
          <w:p w14:paraId="7E95EB34" w14:textId="77777777" w:rsidR="0073584C" w:rsidRPr="00EF5447" w:rsidRDefault="0073584C" w:rsidP="0073584C">
            <w:pPr>
              <w:pStyle w:val="TAC"/>
            </w:pPr>
            <w:r w:rsidRPr="00EF5447">
              <w:t>3</w:t>
            </w:r>
          </w:p>
        </w:tc>
        <w:tc>
          <w:tcPr>
            <w:tcW w:w="1380" w:type="dxa"/>
            <w:gridSpan w:val="2"/>
            <w:shd w:val="clear" w:color="auto" w:fill="auto"/>
            <w:noWrap/>
          </w:tcPr>
          <w:p w14:paraId="586D352E" w14:textId="77777777" w:rsidR="0073584C" w:rsidRPr="00EF5447" w:rsidRDefault="0073584C" w:rsidP="0073584C">
            <w:pPr>
              <w:pStyle w:val="TAC"/>
            </w:pPr>
            <w:r w:rsidRPr="003C4CEC">
              <w:rPr>
                <w:lang w:eastAsia="ko-KR"/>
              </w:rPr>
              <w:t>1730</w:t>
            </w:r>
          </w:p>
        </w:tc>
        <w:tc>
          <w:tcPr>
            <w:tcW w:w="817" w:type="dxa"/>
            <w:gridSpan w:val="2"/>
            <w:shd w:val="clear" w:color="auto" w:fill="auto"/>
            <w:noWrap/>
          </w:tcPr>
          <w:p w14:paraId="709E1953"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7C3E6967"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015E95F9" w14:textId="77777777" w:rsidR="0073584C" w:rsidRPr="00EF5447" w:rsidRDefault="0073584C" w:rsidP="0073584C">
            <w:pPr>
              <w:pStyle w:val="TAC"/>
            </w:pPr>
            <w:r w:rsidRPr="00EF5447">
              <w:rPr>
                <w:lang w:eastAsia="ko-KR"/>
              </w:rPr>
              <w:t>1825</w:t>
            </w:r>
          </w:p>
        </w:tc>
        <w:tc>
          <w:tcPr>
            <w:tcW w:w="867" w:type="dxa"/>
            <w:gridSpan w:val="2"/>
            <w:shd w:val="clear" w:color="auto" w:fill="auto"/>
          </w:tcPr>
          <w:p w14:paraId="24AC272F"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7B67F29D"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4F0CA67D" w14:textId="77777777" w:rsidTr="009E212A">
        <w:trPr>
          <w:trHeight w:val="54"/>
          <w:jc w:val="center"/>
        </w:trPr>
        <w:tc>
          <w:tcPr>
            <w:tcW w:w="2259" w:type="dxa"/>
            <w:tcBorders>
              <w:top w:val="nil"/>
              <w:bottom w:val="nil"/>
            </w:tcBorders>
            <w:shd w:val="clear" w:color="auto" w:fill="auto"/>
          </w:tcPr>
          <w:p w14:paraId="140C4E77" w14:textId="77777777" w:rsidR="0073584C" w:rsidRPr="00EF5447" w:rsidRDefault="0073584C" w:rsidP="0073584C">
            <w:pPr>
              <w:pStyle w:val="TAC"/>
            </w:pPr>
            <w:r>
              <w:rPr>
                <w:rFonts w:hint="eastAsia"/>
                <w:lang w:eastAsia="ko-KR"/>
              </w:rPr>
              <w:t>D</w:t>
            </w:r>
            <w:r>
              <w:rPr>
                <w:lang w:eastAsia="ko-KR"/>
              </w:rPr>
              <w:t>C_3A_n40A-n78C</w:t>
            </w:r>
          </w:p>
        </w:tc>
        <w:tc>
          <w:tcPr>
            <w:tcW w:w="868" w:type="dxa"/>
            <w:shd w:val="clear" w:color="auto" w:fill="auto"/>
          </w:tcPr>
          <w:p w14:paraId="372AEA2C" w14:textId="77777777" w:rsidR="0073584C" w:rsidRPr="00EF5447" w:rsidRDefault="0073584C" w:rsidP="0073584C">
            <w:pPr>
              <w:pStyle w:val="TAC"/>
            </w:pPr>
            <w:r w:rsidRPr="00EF5447">
              <w:t>n40</w:t>
            </w:r>
          </w:p>
        </w:tc>
        <w:tc>
          <w:tcPr>
            <w:tcW w:w="1380" w:type="dxa"/>
            <w:gridSpan w:val="2"/>
            <w:shd w:val="clear" w:color="auto" w:fill="auto"/>
            <w:noWrap/>
          </w:tcPr>
          <w:p w14:paraId="046663A5" w14:textId="77777777" w:rsidR="0073584C" w:rsidRPr="00EF5447" w:rsidRDefault="0073584C" w:rsidP="0073584C">
            <w:pPr>
              <w:pStyle w:val="TAC"/>
            </w:pPr>
            <w:r w:rsidRPr="003C4CEC">
              <w:rPr>
                <w:lang w:eastAsia="ko-KR"/>
              </w:rPr>
              <w:t>2360</w:t>
            </w:r>
          </w:p>
        </w:tc>
        <w:tc>
          <w:tcPr>
            <w:tcW w:w="817" w:type="dxa"/>
            <w:gridSpan w:val="2"/>
            <w:shd w:val="clear" w:color="auto" w:fill="auto"/>
            <w:noWrap/>
          </w:tcPr>
          <w:p w14:paraId="67095342"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6BCBEC28"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092FAAED" w14:textId="77777777" w:rsidR="0073584C" w:rsidRPr="00EF5447" w:rsidRDefault="0073584C" w:rsidP="0073584C">
            <w:pPr>
              <w:pStyle w:val="TAC"/>
            </w:pPr>
            <w:r w:rsidRPr="00EF5447">
              <w:rPr>
                <w:lang w:eastAsia="ko-KR"/>
              </w:rPr>
              <w:t>2360</w:t>
            </w:r>
          </w:p>
        </w:tc>
        <w:tc>
          <w:tcPr>
            <w:tcW w:w="867" w:type="dxa"/>
            <w:gridSpan w:val="2"/>
            <w:shd w:val="clear" w:color="auto" w:fill="auto"/>
          </w:tcPr>
          <w:p w14:paraId="04BD0B43"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6365AF8D"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1C2F957A" w14:textId="77777777" w:rsidTr="009E212A">
        <w:trPr>
          <w:trHeight w:val="54"/>
          <w:jc w:val="center"/>
        </w:trPr>
        <w:tc>
          <w:tcPr>
            <w:tcW w:w="2259" w:type="dxa"/>
            <w:tcBorders>
              <w:top w:val="nil"/>
              <w:bottom w:val="nil"/>
            </w:tcBorders>
            <w:shd w:val="clear" w:color="auto" w:fill="auto"/>
          </w:tcPr>
          <w:p w14:paraId="335BE353" w14:textId="77777777" w:rsidR="0073584C" w:rsidRPr="00EF5447" w:rsidRDefault="0073584C" w:rsidP="0073584C">
            <w:pPr>
              <w:pStyle w:val="TAC"/>
            </w:pPr>
          </w:p>
        </w:tc>
        <w:tc>
          <w:tcPr>
            <w:tcW w:w="868" w:type="dxa"/>
            <w:shd w:val="clear" w:color="auto" w:fill="auto"/>
          </w:tcPr>
          <w:p w14:paraId="672CBFCA" w14:textId="77777777" w:rsidR="0073584C" w:rsidRPr="00EF5447" w:rsidRDefault="0073584C" w:rsidP="0073584C">
            <w:pPr>
              <w:pStyle w:val="TAC"/>
            </w:pPr>
            <w:r w:rsidRPr="00EF5447">
              <w:t>n78</w:t>
            </w:r>
          </w:p>
        </w:tc>
        <w:tc>
          <w:tcPr>
            <w:tcW w:w="1380" w:type="dxa"/>
            <w:gridSpan w:val="2"/>
            <w:shd w:val="clear" w:color="auto" w:fill="auto"/>
            <w:noWrap/>
          </w:tcPr>
          <w:p w14:paraId="3AC6A404" w14:textId="77777777" w:rsidR="0073584C" w:rsidRPr="00EF5447" w:rsidRDefault="0073584C" w:rsidP="0073584C">
            <w:pPr>
              <w:pStyle w:val="TAC"/>
            </w:pPr>
            <w:r>
              <w:rPr>
                <w:lang w:eastAsia="ko-KR"/>
              </w:rPr>
              <w:t>N/A</w:t>
            </w:r>
          </w:p>
        </w:tc>
        <w:tc>
          <w:tcPr>
            <w:tcW w:w="817" w:type="dxa"/>
            <w:gridSpan w:val="2"/>
            <w:shd w:val="clear" w:color="auto" w:fill="auto"/>
            <w:noWrap/>
          </w:tcPr>
          <w:p w14:paraId="718EFC0D" w14:textId="77777777" w:rsidR="0073584C" w:rsidRPr="00EF5447" w:rsidRDefault="0073584C" w:rsidP="0073584C">
            <w:pPr>
              <w:pStyle w:val="TAC"/>
            </w:pPr>
            <w:r w:rsidRPr="003C4CEC">
              <w:rPr>
                <w:lang w:eastAsia="ko-KR"/>
              </w:rPr>
              <w:t>10</w:t>
            </w:r>
          </w:p>
        </w:tc>
        <w:tc>
          <w:tcPr>
            <w:tcW w:w="2554" w:type="dxa"/>
            <w:gridSpan w:val="2"/>
            <w:shd w:val="clear" w:color="auto" w:fill="auto"/>
            <w:noWrap/>
          </w:tcPr>
          <w:p w14:paraId="15686D52" w14:textId="77777777" w:rsidR="0073584C" w:rsidRPr="00EF5447" w:rsidRDefault="0073584C" w:rsidP="0073584C">
            <w:pPr>
              <w:pStyle w:val="TAC"/>
            </w:pPr>
            <w:r>
              <w:rPr>
                <w:lang w:eastAsia="ko-KR"/>
              </w:rPr>
              <w:t>N/A</w:t>
            </w:r>
          </w:p>
        </w:tc>
        <w:tc>
          <w:tcPr>
            <w:tcW w:w="1323" w:type="dxa"/>
            <w:gridSpan w:val="2"/>
            <w:shd w:val="clear" w:color="auto" w:fill="auto"/>
            <w:noWrap/>
          </w:tcPr>
          <w:p w14:paraId="62369A29" w14:textId="77777777" w:rsidR="0073584C" w:rsidRPr="00EF5447" w:rsidRDefault="0073584C" w:rsidP="0073584C">
            <w:pPr>
              <w:pStyle w:val="TAC"/>
            </w:pPr>
            <w:r w:rsidRPr="00EF5447">
              <w:rPr>
                <w:lang w:eastAsia="ko-KR"/>
              </w:rPr>
              <w:t>3620</w:t>
            </w:r>
          </w:p>
        </w:tc>
        <w:tc>
          <w:tcPr>
            <w:tcW w:w="867" w:type="dxa"/>
            <w:gridSpan w:val="2"/>
            <w:shd w:val="clear" w:color="auto" w:fill="auto"/>
          </w:tcPr>
          <w:p w14:paraId="63C4F9A6" w14:textId="77777777" w:rsidR="0073584C" w:rsidRPr="00EF5447" w:rsidRDefault="0073584C" w:rsidP="0073584C">
            <w:pPr>
              <w:pStyle w:val="TAC"/>
            </w:pPr>
            <w:r w:rsidRPr="00EF5447">
              <w:rPr>
                <w:lang w:eastAsia="ko-KR"/>
              </w:rPr>
              <w:t>4.8</w:t>
            </w:r>
          </w:p>
        </w:tc>
        <w:tc>
          <w:tcPr>
            <w:tcW w:w="1248" w:type="dxa"/>
            <w:gridSpan w:val="3"/>
            <w:shd w:val="clear" w:color="auto" w:fill="auto"/>
          </w:tcPr>
          <w:p w14:paraId="16AA3E95" w14:textId="77777777" w:rsidR="0073584C" w:rsidRPr="00EF5447" w:rsidRDefault="0073584C" w:rsidP="0073584C">
            <w:pPr>
              <w:pStyle w:val="TAC"/>
              <w:rPr>
                <w:kern w:val="2"/>
                <w:szCs w:val="24"/>
                <w:lang w:eastAsia="ja-JP"/>
              </w:rPr>
            </w:pPr>
            <w:r w:rsidRPr="00EF5447">
              <w:rPr>
                <w:rFonts w:eastAsia="Malgun Gothic"/>
                <w:lang w:eastAsia="ko-KR"/>
              </w:rPr>
              <w:t>IMD5</w:t>
            </w:r>
          </w:p>
        </w:tc>
      </w:tr>
      <w:tr w:rsidR="0073584C" w:rsidRPr="00EF5447" w14:paraId="77E0A22E" w14:textId="77777777" w:rsidTr="009E212A">
        <w:trPr>
          <w:trHeight w:val="54"/>
          <w:jc w:val="center"/>
        </w:trPr>
        <w:tc>
          <w:tcPr>
            <w:tcW w:w="2259" w:type="dxa"/>
            <w:tcBorders>
              <w:top w:val="nil"/>
              <w:bottom w:val="nil"/>
            </w:tcBorders>
            <w:shd w:val="clear" w:color="auto" w:fill="auto"/>
          </w:tcPr>
          <w:p w14:paraId="68861766" w14:textId="77777777" w:rsidR="0073584C" w:rsidRPr="00EF5447" w:rsidRDefault="0073584C" w:rsidP="0073584C">
            <w:pPr>
              <w:pStyle w:val="TAC"/>
            </w:pPr>
          </w:p>
        </w:tc>
        <w:tc>
          <w:tcPr>
            <w:tcW w:w="868" w:type="dxa"/>
            <w:shd w:val="clear" w:color="auto" w:fill="auto"/>
          </w:tcPr>
          <w:p w14:paraId="7B3C9917" w14:textId="77777777" w:rsidR="0073584C" w:rsidRPr="00EF5447" w:rsidRDefault="0073584C" w:rsidP="0073584C">
            <w:pPr>
              <w:pStyle w:val="TAC"/>
            </w:pPr>
            <w:r w:rsidRPr="00EF5447">
              <w:t>3</w:t>
            </w:r>
          </w:p>
        </w:tc>
        <w:tc>
          <w:tcPr>
            <w:tcW w:w="1380" w:type="dxa"/>
            <w:gridSpan w:val="2"/>
            <w:shd w:val="clear" w:color="auto" w:fill="auto"/>
            <w:noWrap/>
          </w:tcPr>
          <w:p w14:paraId="5EC9FCEB" w14:textId="77777777" w:rsidR="0073584C" w:rsidRPr="00EF5447" w:rsidRDefault="0073584C" w:rsidP="0073584C">
            <w:pPr>
              <w:pStyle w:val="TAC"/>
            </w:pPr>
            <w:r w:rsidRPr="003C4CEC">
              <w:rPr>
                <w:lang w:eastAsia="ko-KR"/>
              </w:rPr>
              <w:t>1720</w:t>
            </w:r>
          </w:p>
        </w:tc>
        <w:tc>
          <w:tcPr>
            <w:tcW w:w="817" w:type="dxa"/>
            <w:gridSpan w:val="2"/>
            <w:shd w:val="clear" w:color="auto" w:fill="auto"/>
            <w:noWrap/>
          </w:tcPr>
          <w:p w14:paraId="05F89D10"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2DAE328D"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0ED6067F" w14:textId="77777777" w:rsidR="0073584C" w:rsidRPr="00EF5447" w:rsidRDefault="0073584C" w:rsidP="0073584C">
            <w:pPr>
              <w:pStyle w:val="TAC"/>
            </w:pPr>
            <w:r w:rsidRPr="00EF5447">
              <w:rPr>
                <w:lang w:eastAsia="ko-KR"/>
              </w:rPr>
              <w:t>1815</w:t>
            </w:r>
          </w:p>
        </w:tc>
        <w:tc>
          <w:tcPr>
            <w:tcW w:w="867" w:type="dxa"/>
            <w:gridSpan w:val="2"/>
            <w:shd w:val="clear" w:color="auto" w:fill="auto"/>
          </w:tcPr>
          <w:p w14:paraId="43C3DD40"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4C0BB30C"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7F0831C4" w14:textId="77777777" w:rsidTr="009E212A">
        <w:trPr>
          <w:trHeight w:val="54"/>
          <w:jc w:val="center"/>
        </w:trPr>
        <w:tc>
          <w:tcPr>
            <w:tcW w:w="2259" w:type="dxa"/>
            <w:tcBorders>
              <w:top w:val="nil"/>
              <w:bottom w:val="nil"/>
            </w:tcBorders>
            <w:shd w:val="clear" w:color="auto" w:fill="auto"/>
          </w:tcPr>
          <w:p w14:paraId="7FBAC235" w14:textId="77777777" w:rsidR="0073584C" w:rsidRPr="00EF5447" w:rsidRDefault="0073584C" w:rsidP="0073584C">
            <w:pPr>
              <w:pStyle w:val="TAC"/>
            </w:pPr>
          </w:p>
        </w:tc>
        <w:tc>
          <w:tcPr>
            <w:tcW w:w="868" w:type="dxa"/>
            <w:shd w:val="clear" w:color="auto" w:fill="auto"/>
          </w:tcPr>
          <w:p w14:paraId="3AB96311" w14:textId="77777777" w:rsidR="0073584C" w:rsidRPr="00EF5447" w:rsidRDefault="0073584C" w:rsidP="0073584C">
            <w:pPr>
              <w:pStyle w:val="TAC"/>
            </w:pPr>
            <w:r w:rsidRPr="00EF5447">
              <w:t>n40</w:t>
            </w:r>
          </w:p>
        </w:tc>
        <w:tc>
          <w:tcPr>
            <w:tcW w:w="1380" w:type="dxa"/>
            <w:gridSpan w:val="2"/>
            <w:shd w:val="clear" w:color="auto" w:fill="auto"/>
            <w:noWrap/>
          </w:tcPr>
          <w:p w14:paraId="751A47BB" w14:textId="77777777" w:rsidR="0073584C" w:rsidRPr="00EF5447" w:rsidRDefault="0073584C" w:rsidP="0073584C">
            <w:pPr>
              <w:pStyle w:val="TAC"/>
            </w:pPr>
            <w:r>
              <w:rPr>
                <w:lang w:eastAsia="ko-KR"/>
              </w:rPr>
              <w:t>N/A</w:t>
            </w:r>
          </w:p>
        </w:tc>
        <w:tc>
          <w:tcPr>
            <w:tcW w:w="817" w:type="dxa"/>
            <w:gridSpan w:val="2"/>
            <w:shd w:val="clear" w:color="auto" w:fill="auto"/>
            <w:noWrap/>
          </w:tcPr>
          <w:p w14:paraId="0C3ED8DB"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62121010" w14:textId="77777777" w:rsidR="0073584C" w:rsidRPr="00EF5447" w:rsidRDefault="0073584C" w:rsidP="0073584C">
            <w:pPr>
              <w:pStyle w:val="TAC"/>
            </w:pPr>
            <w:r>
              <w:rPr>
                <w:lang w:eastAsia="ko-KR"/>
              </w:rPr>
              <w:t>N/A</w:t>
            </w:r>
          </w:p>
        </w:tc>
        <w:tc>
          <w:tcPr>
            <w:tcW w:w="1323" w:type="dxa"/>
            <w:gridSpan w:val="2"/>
            <w:shd w:val="clear" w:color="auto" w:fill="auto"/>
            <w:noWrap/>
          </w:tcPr>
          <w:p w14:paraId="69FF3317" w14:textId="77777777" w:rsidR="0073584C" w:rsidRPr="00EF5447" w:rsidRDefault="0073584C" w:rsidP="0073584C">
            <w:pPr>
              <w:pStyle w:val="TAC"/>
            </w:pPr>
            <w:r w:rsidRPr="00EF5447">
              <w:rPr>
                <w:lang w:eastAsia="ko-KR"/>
              </w:rPr>
              <w:t>2360</w:t>
            </w:r>
          </w:p>
        </w:tc>
        <w:tc>
          <w:tcPr>
            <w:tcW w:w="867" w:type="dxa"/>
            <w:gridSpan w:val="2"/>
            <w:shd w:val="clear" w:color="auto" w:fill="auto"/>
          </w:tcPr>
          <w:p w14:paraId="7E57EE2A" w14:textId="77777777" w:rsidR="0073584C" w:rsidRPr="00EF5447" w:rsidRDefault="0073584C" w:rsidP="0073584C">
            <w:pPr>
              <w:pStyle w:val="TAC"/>
            </w:pPr>
            <w:r w:rsidRPr="00EF5447">
              <w:rPr>
                <w:lang w:eastAsia="ko-KR"/>
              </w:rPr>
              <w:t>4.4</w:t>
            </w:r>
          </w:p>
        </w:tc>
        <w:tc>
          <w:tcPr>
            <w:tcW w:w="1248" w:type="dxa"/>
            <w:gridSpan w:val="3"/>
            <w:shd w:val="clear" w:color="auto" w:fill="auto"/>
          </w:tcPr>
          <w:p w14:paraId="0E58C848" w14:textId="77777777" w:rsidR="0073584C" w:rsidRPr="00EF5447" w:rsidRDefault="0073584C" w:rsidP="0073584C">
            <w:pPr>
              <w:pStyle w:val="TAC"/>
              <w:rPr>
                <w:kern w:val="2"/>
                <w:szCs w:val="24"/>
                <w:lang w:eastAsia="ja-JP"/>
              </w:rPr>
            </w:pPr>
            <w:r w:rsidRPr="00EF5447">
              <w:rPr>
                <w:rFonts w:eastAsia="Malgun Gothic"/>
                <w:lang w:eastAsia="ko-KR"/>
              </w:rPr>
              <w:t>IMD5</w:t>
            </w:r>
          </w:p>
        </w:tc>
      </w:tr>
      <w:tr w:rsidR="0073584C" w:rsidRPr="00EF5447" w14:paraId="211309F3" w14:textId="77777777" w:rsidTr="009E212A">
        <w:trPr>
          <w:trHeight w:val="54"/>
          <w:jc w:val="center"/>
        </w:trPr>
        <w:tc>
          <w:tcPr>
            <w:tcW w:w="2259" w:type="dxa"/>
            <w:tcBorders>
              <w:top w:val="nil"/>
              <w:bottom w:val="single" w:sz="4" w:space="0" w:color="auto"/>
            </w:tcBorders>
            <w:shd w:val="clear" w:color="auto" w:fill="auto"/>
          </w:tcPr>
          <w:p w14:paraId="786A3492" w14:textId="77777777" w:rsidR="0073584C" w:rsidRPr="00EF5447" w:rsidRDefault="0073584C" w:rsidP="0073584C">
            <w:pPr>
              <w:pStyle w:val="TAC"/>
            </w:pPr>
          </w:p>
        </w:tc>
        <w:tc>
          <w:tcPr>
            <w:tcW w:w="868" w:type="dxa"/>
            <w:shd w:val="clear" w:color="auto" w:fill="auto"/>
          </w:tcPr>
          <w:p w14:paraId="1D6FB55C" w14:textId="77777777" w:rsidR="0073584C" w:rsidRPr="00EF5447" w:rsidRDefault="0073584C" w:rsidP="0073584C">
            <w:pPr>
              <w:pStyle w:val="TAC"/>
            </w:pPr>
            <w:r w:rsidRPr="00EF5447">
              <w:t>n78</w:t>
            </w:r>
          </w:p>
        </w:tc>
        <w:tc>
          <w:tcPr>
            <w:tcW w:w="1380" w:type="dxa"/>
            <w:gridSpan w:val="2"/>
            <w:shd w:val="clear" w:color="auto" w:fill="auto"/>
            <w:noWrap/>
          </w:tcPr>
          <w:p w14:paraId="618D48B0" w14:textId="77777777" w:rsidR="0073584C" w:rsidRPr="00EF5447" w:rsidRDefault="0073584C" w:rsidP="0073584C">
            <w:pPr>
              <w:pStyle w:val="TAC"/>
            </w:pPr>
            <w:r w:rsidRPr="003C4CEC">
              <w:rPr>
                <w:lang w:eastAsia="ko-KR"/>
              </w:rPr>
              <w:t>3760</w:t>
            </w:r>
          </w:p>
        </w:tc>
        <w:tc>
          <w:tcPr>
            <w:tcW w:w="817" w:type="dxa"/>
            <w:gridSpan w:val="2"/>
            <w:shd w:val="clear" w:color="auto" w:fill="auto"/>
            <w:noWrap/>
          </w:tcPr>
          <w:p w14:paraId="042A5F9C" w14:textId="77777777" w:rsidR="0073584C" w:rsidRPr="00EF5447" w:rsidRDefault="0073584C" w:rsidP="0073584C">
            <w:pPr>
              <w:pStyle w:val="TAC"/>
            </w:pPr>
            <w:r w:rsidRPr="003C4CEC">
              <w:rPr>
                <w:lang w:eastAsia="ko-KR"/>
              </w:rPr>
              <w:t>10</w:t>
            </w:r>
          </w:p>
        </w:tc>
        <w:tc>
          <w:tcPr>
            <w:tcW w:w="2554" w:type="dxa"/>
            <w:gridSpan w:val="2"/>
            <w:shd w:val="clear" w:color="auto" w:fill="auto"/>
            <w:noWrap/>
          </w:tcPr>
          <w:p w14:paraId="68A284B7" w14:textId="77777777" w:rsidR="0073584C" w:rsidRPr="00EF5447" w:rsidRDefault="0073584C" w:rsidP="0073584C">
            <w:pPr>
              <w:pStyle w:val="TAC"/>
            </w:pPr>
            <w:r w:rsidRPr="003C4CEC">
              <w:rPr>
                <w:lang w:eastAsia="ko-KR"/>
              </w:rPr>
              <w:t>50</w:t>
            </w:r>
          </w:p>
        </w:tc>
        <w:tc>
          <w:tcPr>
            <w:tcW w:w="1323" w:type="dxa"/>
            <w:gridSpan w:val="2"/>
            <w:shd w:val="clear" w:color="auto" w:fill="auto"/>
            <w:noWrap/>
          </w:tcPr>
          <w:p w14:paraId="3DCA3E4B" w14:textId="77777777" w:rsidR="0073584C" w:rsidRPr="00EF5447" w:rsidRDefault="0073584C" w:rsidP="0073584C">
            <w:pPr>
              <w:pStyle w:val="TAC"/>
            </w:pPr>
            <w:r w:rsidRPr="00EF5447">
              <w:rPr>
                <w:lang w:eastAsia="ko-KR"/>
              </w:rPr>
              <w:t>3760</w:t>
            </w:r>
          </w:p>
        </w:tc>
        <w:tc>
          <w:tcPr>
            <w:tcW w:w="867" w:type="dxa"/>
            <w:gridSpan w:val="2"/>
            <w:shd w:val="clear" w:color="auto" w:fill="auto"/>
          </w:tcPr>
          <w:p w14:paraId="12C4869C"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186CCD77"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28773E82" w14:textId="77777777" w:rsidTr="009E212A">
        <w:trPr>
          <w:trHeight w:val="54"/>
          <w:jc w:val="center"/>
        </w:trPr>
        <w:tc>
          <w:tcPr>
            <w:tcW w:w="2259" w:type="dxa"/>
            <w:tcBorders>
              <w:bottom w:val="nil"/>
            </w:tcBorders>
            <w:shd w:val="clear" w:color="auto" w:fill="auto"/>
          </w:tcPr>
          <w:p w14:paraId="72718032" w14:textId="77777777" w:rsidR="0073584C" w:rsidRPr="00EF5447" w:rsidRDefault="0073584C" w:rsidP="0073584C">
            <w:pPr>
              <w:pStyle w:val="TAC"/>
            </w:pPr>
            <w:r w:rsidRPr="00EF5447">
              <w:t>DC_3A_n40A-n79A</w:t>
            </w:r>
          </w:p>
        </w:tc>
        <w:tc>
          <w:tcPr>
            <w:tcW w:w="868" w:type="dxa"/>
            <w:shd w:val="clear" w:color="auto" w:fill="auto"/>
          </w:tcPr>
          <w:p w14:paraId="075004F7" w14:textId="77777777" w:rsidR="0073584C" w:rsidRPr="00EF5447" w:rsidRDefault="0073584C" w:rsidP="0073584C">
            <w:pPr>
              <w:pStyle w:val="TAC"/>
            </w:pPr>
            <w:r w:rsidRPr="00EF5447">
              <w:t>3</w:t>
            </w:r>
          </w:p>
        </w:tc>
        <w:tc>
          <w:tcPr>
            <w:tcW w:w="1380" w:type="dxa"/>
            <w:gridSpan w:val="2"/>
            <w:shd w:val="clear" w:color="auto" w:fill="auto"/>
            <w:noWrap/>
          </w:tcPr>
          <w:p w14:paraId="23DB2284" w14:textId="77777777" w:rsidR="0073584C" w:rsidRPr="00EF5447" w:rsidRDefault="0073584C" w:rsidP="0073584C">
            <w:pPr>
              <w:pStyle w:val="TAC"/>
              <w:rPr>
                <w:lang w:eastAsia="ko-KR"/>
              </w:rPr>
            </w:pPr>
            <w:r w:rsidRPr="003C4CEC">
              <w:rPr>
                <w:lang w:eastAsia="ko-KR"/>
              </w:rPr>
              <w:t>1720</w:t>
            </w:r>
          </w:p>
        </w:tc>
        <w:tc>
          <w:tcPr>
            <w:tcW w:w="817" w:type="dxa"/>
            <w:gridSpan w:val="2"/>
            <w:shd w:val="clear" w:color="auto" w:fill="auto"/>
            <w:noWrap/>
          </w:tcPr>
          <w:p w14:paraId="28C7F0EE"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19729F2C" w14:textId="77777777" w:rsidR="0073584C" w:rsidRPr="00EF5447" w:rsidRDefault="0073584C" w:rsidP="0073584C">
            <w:pPr>
              <w:pStyle w:val="TAC"/>
              <w:rPr>
                <w:lang w:eastAsia="ko-KR"/>
              </w:rPr>
            </w:pPr>
            <w:r w:rsidRPr="003C4CEC">
              <w:rPr>
                <w:lang w:eastAsia="ko-KR"/>
              </w:rPr>
              <w:t>25</w:t>
            </w:r>
          </w:p>
        </w:tc>
        <w:tc>
          <w:tcPr>
            <w:tcW w:w="1323" w:type="dxa"/>
            <w:gridSpan w:val="2"/>
            <w:shd w:val="clear" w:color="auto" w:fill="auto"/>
            <w:noWrap/>
          </w:tcPr>
          <w:p w14:paraId="5D51241D" w14:textId="77777777" w:rsidR="0073584C" w:rsidRPr="00EF5447" w:rsidRDefault="0073584C" w:rsidP="0073584C">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0CE3512B"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07AD8FED" w14:textId="77777777" w:rsidR="0073584C" w:rsidRPr="00EF5447" w:rsidRDefault="0073584C" w:rsidP="0073584C">
            <w:pPr>
              <w:pStyle w:val="TAC"/>
              <w:rPr>
                <w:lang w:eastAsia="ko-KR"/>
              </w:rPr>
            </w:pPr>
            <w:r w:rsidRPr="00EF5447">
              <w:rPr>
                <w:lang w:eastAsia="ko-KR"/>
              </w:rPr>
              <w:t>N/A</w:t>
            </w:r>
          </w:p>
        </w:tc>
      </w:tr>
      <w:tr w:rsidR="0073584C" w:rsidRPr="00EF5447" w14:paraId="36A6E73C" w14:textId="77777777" w:rsidTr="009E212A">
        <w:trPr>
          <w:trHeight w:val="54"/>
          <w:jc w:val="center"/>
        </w:trPr>
        <w:tc>
          <w:tcPr>
            <w:tcW w:w="2259" w:type="dxa"/>
            <w:tcBorders>
              <w:top w:val="nil"/>
              <w:bottom w:val="nil"/>
            </w:tcBorders>
            <w:shd w:val="clear" w:color="auto" w:fill="auto"/>
          </w:tcPr>
          <w:p w14:paraId="01A5B8AD" w14:textId="77777777" w:rsidR="0073584C" w:rsidRPr="00EF5447" w:rsidRDefault="0073584C" w:rsidP="0073584C">
            <w:pPr>
              <w:pStyle w:val="TAC"/>
            </w:pPr>
          </w:p>
        </w:tc>
        <w:tc>
          <w:tcPr>
            <w:tcW w:w="868" w:type="dxa"/>
            <w:shd w:val="clear" w:color="auto" w:fill="auto"/>
          </w:tcPr>
          <w:p w14:paraId="4DAA8835" w14:textId="77777777" w:rsidR="0073584C" w:rsidRPr="00EF5447" w:rsidRDefault="0073584C" w:rsidP="0073584C">
            <w:pPr>
              <w:pStyle w:val="TAC"/>
            </w:pPr>
            <w:r w:rsidRPr="00EF5447">
              <w:t>n40</w:t>
            </w:r>
          </w:p>
        </w:tc>
        <w:tc>
          <w:tcPr>
            <w:tcW w:w="1380" w:type="dxa"/>
            <w:gridSpan w:val="2"/>
            <w:shd w:val="clear" w:color="auto" w:fill="auto"/>
            <w:noWrap/>
          </w:tcPr>
          <w:p w14:paraId="22383E69" w14:textId="77777777" w:rsidR="0073584C" w:rsidRPr="00EF5447" w:rsidRDefault="0073584C" w:rsidP="0073584C">
            <w:pPr>
              <w:pStyle w:val="TAC"/>
              <w:rPr>
                <w:lang w:eastAsia="ko-KR"/>
              </w:rPr>
            </w:pPr>
            <w:r w:rsidRPr="003C4CEC">
              <w:rPr>
                <w:lang w:eastAsia="ko-KR"/>
              </w:rPr>
              <w:t>2330</w:t>
            </w:r>
          </w:p>
        </w:tc>
        <w:tc>
          <w:tcPr>
            <w:tcW w:w="817" w:type="dxa"/>
            <w:gridSpan w:val="2"/>
            <w:shd w:val="clear" w:color="auto" w:fill="auto"/>
            <w:noWrap/>
          </w:tcPr>
          <w:p w14:paraId="62BF0953"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55D5A46B" w14:textId="77777777" w:rsidR="0073584C" w:rsidRPr="00EF5447" w:rsidRDefault="0073584C" w:rsidP="0073584C">
            <w:pPr>
              <w:pStyle w:val="TAC"/>
              <w:rPr>
                <w:lang w:eastAsia="ko-KR"/>
              </w:rPr>
            </w:pPr>
            <w:r w:rsidRPr="003C4CEC">
              <w:rPr>
                <w:lang w:eastAsia="ko-KR"/>
              </w:rPr>
              <w:t>25</w:t>
            </w:r>
          </w:p>
        </w:tc>
        <w:tc>
          <w:tcPr>
            <w:tcW w:w="1323" w:type="dxa"/>
            <w:gridSpan w:val="2"/>
            <w:shd w:val="clear" w:color="auto" w:fill="auto"/>
            <w:noWrap/>
          </w:tcPr>
          <w:p w14:paraId="001192F6" w14:textId="77777777" w:rsidR="0073584C" w:rsidRPr="00EF5447" w:rsidRDefault="0073584C" w:rsidP="0073584C">
            <w:pPr>
              <w:pStyle w:val="TAC"/>
              <w:rPr>
                <w:lang w:eastAsia="ko-KR"/>
              </w:rPr>
            </w:pPr>
            <w:r w:rsidRPr="00EF5447">
              <w:rPr>
                <w:rFonts w:ascii="Calibri" w:hAnsi="Calibri"/>
                <w:sz w:val="20"/>
                <w:lang w:eastAsia="ko-KR"/>
              </w:rPr>
              <w:t>2330</w:t>
            </w:r>
          </w:p>
        </w:tc>
        <w:tc>
          <w:tcPr>
            <w:tcW w:w="867" w:type="dxa"/>
            <w:gridSpan w:val="2"/>
            <w:shd w:val="clear" w:color="auto" w:fill="auto"/>
          </w:tcPr>
          <w:p w14:paraId="3D3FA509"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4DAB108E" w14:textId="77777777" w:rsidR="0073584C" w:rsidRPr="00EF5447" w:rsidRDefault="0073584C" w:rsidP="0073584C">
            <w:pPr>
              <w:pStyle w:val="TAC"/>
              <w:rPr>
                <w:lang w:eastAsia="ko-KR"/>
              </w:rPr>
            </w:pPr>
            <w:r w:rsidRPr="00EF5447">
              <w:rPr>
                <w:lang w:eastAsia="ko-KR"/>
              </w:rPr>
              <w:t>N/A</w:t>
            </w:r>
          </w:p>
        </w:tc>
      </w:tr>
      <w:tr w:rsidR="0073584C" w:rsidRPr="00EF5447" w14:paraId="0EBA9784" w14:textId="77777777" w:rsidTr="009E212A">
        <w:trPr>
          <w:trHeight w:val="54"/>
          <w:jc w:val="center"/>
        </w:trPr>
        <w:tc>
          <w:tcPr>
            <w:tcW w:w="2259" w:type="dxa"/>
            <w:tcBorders>
              <w:top w:val="nil"/>
              <w:bottom w:val="nil"/>
            </w:tcBorders>
            <w:shd w:val="clear" w:color="auto" w:fill="auto"/>
          </w:tcPr>
          <w:p w14:paraId="3C01C5DC" w14:textId="77777777" w:rsidR="0073584C" w:rsidRPr="00EF5447" w:rsidRDefault="0073584C" w:rsidP="0073584C">
            <w:pPr>
              <w:pStyle w:val="TAC"/>
            </w:pPr>
          </w:p>
        </w:tc>
        <w:tc>
          <w:tcPr>
            <w:tcW w:w="868" w:type="dxa"/>
            <w:shd w:val="clear" w:color="auto" w:fill="auto"/>
          </w:tcPr>
          <w:p w14:paraId="2B105354" w14:textId="77777777" w:rsidR="0073584C" w:rsidRPr="00EF5447" w:rsidRDefault="0073584C" w:rsidP="0073584C">
            <w:pPr>
              <w:pStyle w:val="TAC"/>
            </w:pPr>
            <w:r w:rsidRPr="00EF5447">
              <w:t>n79</w:t>
            </w:r>
          </w:p>
        </w:tc>
        <w:tc>
          <w:tcPr>
            <w:tcW w:w="1380" w:type="dxa"/>
            <w:gridSpan w:val="2"/>
            <w:shd w:val="clear" w:color="auto" w:fill="auto"/>
            <w:noWrap/>
          </w:tcPr>
          <w:p w14:paraId="2C597F28" w14:textId="77777777" w:rsidR="0073584C" w:rsidRPr="00EF5447" w:rsidRDefault="0073584C" w:rsidP="0073584C">
            <w:pPr>
              <w:pStyle w:val="TAC"/>
              <w:rPr>
                <w:lang w:eastAsia="ko-KR"/>
              </w:rPr>
            </w:pPr>
            <w:r>
              <w:rPr>
                <w:lang w:eastAsia="ko-KR"/>
              </w:rPr>
              <w:t>N/A</w:t>
            </w:r>
          </w:p>
        </w:tc>
        <w:tc>
          <w:tcPr>
            <w:tcW w:w="817" w:type="dxa"/>
            <w:gridSpan w:val="2"/>
            <w:shd w:val="clear" w:color="auto" w:fill="auto"/>
            <w:noWrap/>
          </w:tcPr>
          <w:p w14:paraId="006FD982" w14:textId="77777777" w:rsidR="0073584C" w:rsidRPr="00EF5447" w:rsidRDefault="0073584C" w:rsidP="0073584C">
            <w:pPr>
              <w:pStyle w:val="TAC"/>
              <w:rPr>
                <w:lang w:eastAsia="ko-KR"/>
              </w:rPr>
            </w:pPr>
            <w:r w:rsidRPr="003C4CEC">
              <w:rPr>
                <w:lang w:eastAsia="ko-KR"/>
              </w:rPr>
              <w:t>40</w:t>
            </w:r>
          </w:p>
        </w:tc>
        <w:tc>
          <w:tcPr>
            <w:tcW w:w="2554" w:type="dxa"/>
            <w:gridSpan w:val="2"/>
            <w:shd w:val="clear" w:color="auto" w:fill="auto"/>
            <w:noWrap/>
          </w:tcPr>
          <w:p w14:paraId="5DF7F7A3" w14:textId="77777777" w:rsidR="0073584C" w:rsidRPr="00EF5447" w:rsidRDefault="0073584C" w:rsidP="0073584C">
            <w:pPr>
              <w:pStyle w:val="TAC"/>
              <w:rPr>
                <w:lang w:eastAsia="ko-KR"/>
              </w:rPr>
            </w:pPr>
            <w:r>
              <w:rPr>
                <w:lang w:eastAsia="ko-KR"/>
              </w:rPr>
              <w:t>N/A</w:t>
            </w:r>
          </w:p>
        </w:tc>
        <w:tc>
          <w:tcPr>
            <w:tcW w:w="1323" w:type="dxa"/>
            <w:gridSpan w:val="2"/>
            <w:shd w:val="clear" w:color="auto" w:fill="auto"/>
            <w:noWrap/>
          </w:tcPr>
          <w:p w14:paraId="0CE416E3" w14:textId="77777777" w:rsidR="0073584C" w:rsidRPr="00EF5447" w:rsidRDefault="0073584C" w:rsidP="0073584C">
            <w:pPr>
              <w:pStyle w:val="TAC"/>
              <w:rPr>
                <w:lang w:eastAsia="ko-KR"/>
              </w:rPr>
            </w:pPr>
            <w:r w:rsidRPr="00EF5447">
              <w:rPr>
                <w:rFonts w:ascii="Calibri" w:hAnsi="Calibri"/>
                <w:sz w:val="20"/>
                <w:lang w:eastAsia="ko-KR"/>
              </w:rPr>
              <w:t>4550</w:t>
            </w:r>
          </w:p>
        </w:tc>
        <w:tc>
          <w:tcPr>
            <w:tcW w:w="867" w:type="dxa"/>
            <w:gridSpan w:val="2"/>
            <w:shd w:val="clear" w:color="auto" w:fill="auto"/>
          </w:tcPr>
          <w:p w14:paraId="254ECC45" w14:textId="77777777" w:rsidR="0073584C" w:rsidRPr="00EF5447" w:rsidRDefault="0073584C" w:rsidP="0073584C">
            <w:pPr>
              <w:pStyle w:val="TAC"/>
              <w:rPr>
                <w:lang w:eastAsia="ko-KR"/>
              </w:rPr>
            </w:pPr>
            <w:r w:rsidRPr="00EF5447">
              <w:rPr>
                <w:lang w:eastAsia="ko-KR"/>
              </w:rPr>
              <w:t>4.7</w:t>
            </w:r>
          </w:p>
        </w:tc>
        <w:tc>
          <w:tcPr>
            <w:tcW w:w="1248" w:type="dxa"/>
            <w:gridSpan w:val="3"/>
            <w:shd w:val="clear" w:color="auto" w:fill="auto"/>
          </w:tcPr>
          <w:p w14:paraId="5AFF49AF" w14:textId="77777777" w:rsidR="0073584C" w:rsidRPr="00EF5447" w:rsidRDefault="0073584C" w:rsidP="0073584C">
            <w:pPr>
              <w:pStyle w:val="TAC"/>
              <w:rPr>
                <w:lang w:eastAsia="ko-KR"/>
              </w:rPr>
            </w:pPr>
            <w:r w:rsidRPr="00EF5447">
              <w:rPr>
                <w:lang w:eastAsia="ko-KR"/>
              </w:rPr>
              <w:t>IMD5</w:t>
            </w:r>
          </w:p>
        </w:tc>
      </w:tr>
      <w:tr w:rsidR="0073584C" w:rsidRPr="00EF5447" w14:paraId="717A1ABA" w14:textId="77777777" w:rsidTr="009E212A">
        <w:trPr>
          <w:trHeight w:val="54"/>
          <w:jc w:val="center"/>
        </w:trPr>
        <w:tc>
          <w:tcPr>
            <w:tcW w:w="2259" w:type="dxa"/>
            <w:tcBorders>
              <w:top w:val="nil"/>
              <w:bottom w:val="nil"/>
            </w:tcBorders>
            <w:shd w:val="clear" w:color="auto" w:fill="auto"/>
          </w:tcPr>
          <w:p w14:paraId="27536DBC" w14:textId="77777777" w:rsidR="0073584C" w:rsidRPr="00EF5447" w:rsidRDefault="0073584C" w:rsidP="0073584C">
            <w:pPr>
              <w:pStyle w:val="TAC"/>
            </w:pPr>
          </w:p>
        </w:tc>
        <w:tc>
          <w:tcPr>
            <w:tcW w:w="868" w:type="dxa"/>
            <w:shd w:val="clear" w:color="auto" w:fill="auto"/>
          </w:tcPr>
          <w:p w14:paraId="46A5836A" w14:textId="77777777" w:rsidR="0073584C" w:rsidRPr="00EF5447" w:rsidRDefault="0073584C" w:rsidP="0073584C">
            <w:pPr>
              <w:pStyle w:val="TAC"/>
            </w:pPr>
            <w:r w:rsidRPr="00EF5447">
              <w:t>3</w:t>
            </w:r>
          </w:p>
        </w:tc>
        <w:tc>
          <w:tcPr>
            <w:tcW w:w="1380" w:type="dxa"/>
            <w:gridSpan w:val="2"/>
            <w:shd w:val="clear" w:color="auto" w:fill="auto"/>
            <w:noWrap/>
          </w:tcPr>
          <w:p w14:paraId="56AF433C" w14:textId="77777777" w:rsidR="0073584C" w:rsidRPr="00EF5447" w:rsidRDefault="0073584C" w:rsidP="0073584C">
            <w:pPr>
              <w:pStyle w:val="TAC"/>
              <w:rPr>
                <w:lang w:eastAsia="ko-KR"/>
              </w:rPr>
            </w:pPr>
            <w:r w:rsidRPr="003C4CEC">
              <w:rPr>
                <w:lang w:eastAsia="ko-KR"/>
              </w:rPr>
              <w:t>1720</w:t>
            </w:r>
          </w:p>
        </w:tc>
        <w:tc>
          <w:tcPr>
            <w:tcW w:w="817" w:type="dxa"/>
            <w:gridSpan w:val="2"/>
            <w:shd w:val="clear" w:color="auto" w:fill="auto"/>
            <w:noWrap/>
          </w:tcPr>
          <w:p w14:paraId="1CB34AD0"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2549C443" w14:textId="77777777" w:rsidR="0073584C" w:rsidRPr="00EF5447" w:rsidRDefault="0073584C" w:rsidP="0073584C">
            <w:pPr>
              <w:pStyle w:val="TAC"/>
              <w:rPr>
                <w:lang w:eastAsia="ko-KR"/>
              </w:rPr>
            </w:pPr>
            <w:r w:rsidRPr="003C4CEC">
              <w:rPr>
                <w:lang w:eastAsia="ko-KR"/>
              </w:rPr>
              <w:t>25</w:t>
            </w:r>
          </w:p>
        </w:tc>
        <w:tc>
          <w:tcPr>
            <w:tcW w:w="1323" w:type="dxa"/>
            <w:gridSpan w:val="2"/>
            <w:shd w:val="clear" w:color="auto" w:fill="auto"/>
            <w:noWrap/>
          </w:tcPr>
          <w:p w14:paraId="19FB08BF" w14:textId="77777777" w:rsidR="0073584C" w:rsidRPr="00EF5447" w:rsidRDefault="0073584C" w:rsidP="0073584C">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4E8B4906"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507D4984" w14:textId="77777777" w:rsidR="0073584C" w:rsidRPr="00EF5447" w:rsidRDefault="0073584C" w:rsidP="0073584C">
            <w:pPr>
              <w:pStyle w:val="TAC"/>
              <w:rPr>
                <w:lang w:eastAsia="ko-KR"/>
              </w:rPr>
            </w:pPr>
            <w:r w:rsidRPr="00EF5447">
              <w:rPr>
                <w:lang w:eastAsia="ko-KR"/>
              </w:rPr>
              <w:t>N/A</w:t>
            </w:r>
          </w:p>
        </w:tc>
      </w:tr>
      <w:tr w:rsidR="0073584C" w:rsidRPr="00EF5447" w14:paraId="3E405C6D" w14:textId="77777777" w:rsidTr="009E212A">
        <w:trPr>
          <w:trHeight w:val="54"/>
          <w:jc w:val="center"/>
        </w:trPr>
        <w:tc>
          <w:tcPr>
            <w:tcW w:w="2259" w:type="dxa"/>
            <w:tcBorders>
              <w:top w:val="nil"/>
              <w:bottom w:val="nil"/>
            </w:tcBorders>
            <w:shd w:val="clear" w:color="auto" w:fill="auto"/>
          </w:tcPr>
          <w:p w14:paraId="7460403D" w14:textId="77777777" w:rsidR="0073584C" w:rsidRPr="00EF5447" w:rsidRDefault="0073584C" w:rsidP="0073584C">
            <w:pPr>
              <w:pStyle w:val="TAC"/>
            </w:pPr>
          </w:p>
        </w:tc>
        <w:tc>
          <w:tcPr>
            <w:tcW w:w="868" w:type="dxa"/>
            <w:shd w:val="clear" w:color="auto" w:fill="auto"/>
          </w:tcPr>
          <w:p w14:paraId="2B8D48F1" w14:textId="77777777" w:rsidR="0073584C" w:rsidRPr="00EF5447" w:rsidRDefault="0073584C" w:rsidP="0073584C">
            <w:pPr>
              <w:pStyle w:val="TAC"/>
            </w:pPr>
            <w:r w:rsidRPr="00EF5447">
              <w:t>n40</w:t>
            </w:r>
          </w:p>
        </w:tc>
        <w:tc>
          <w:tcPr>
            <w:tcW w:w="1380" w:type="dxa"/>
            <w:gridSpan w:val="2"/>
            <w:shd w:val="clear" w:color="auto" w:fill="auto"/>
            <w:noWrap/>
          </w:tcPr>
          <w:p w14:paraId="663404DD" w14:textId="77777777" w:rsidR="0073584C" w:rsidRPr="00EF5447" w:rsidRDefault="0073584C" w:rsidP="0073584C">
            <w:pPr>
              <w:pStyle w:val="TAC"/>
              <w:rPr>
                <w:lang w:eastAsia="ko-KR"/>
              </w:rPr>
            </w:pPr>
            <w:r>
              <w:rPr>
                <w:lang w:eastAsia="ko-KR"/>
              </w:rPr>
              <w:t>N/A</w:t>
            </w:r>
          </w:p>
        </w:tc>
        <w:tc>
          <w:tcPr>
            <w:tcW w:w="817" w:type="dxa"/>
            <w:gridSpan w:val="2"/>
            <w:shd w:val="clear" w:color="auto" w:fill="auto"/>
            <w:noWrap/>
          </w:tcPr>
          <w:p w14:paraId="74AB7EC7"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722B9918" w14:textId="77777777" w:rsidR="0073584C" w:rsidRPr="00EF5447" w:rsidRDefault="0073584C" w:rsidP="0073584C">
            <w:pPr>
              <w:pStyle w:val="TAC"/>
              <w:rPr>
                <w:lang w:eastAsia="ko-KR"/>
              </w:rPr>
            </w:pPr>
            <w:r>
              <w:rPr>
                <w:lang w:eastAsia="ko-KR"/>
              </w:rPr>
              <w:t>N/A</w:t>
            </w:r>
          </w:p>
        </w:tc>
        <w:tc>
          <w:tcPr>
            <w:tcW w:w="1323" w:type="dxa"/>
            <w:gridSpan w:val="2"/>
            <w:shd w:val="clear" w:color="auto" w:fill="auto"/>
            <w:noWrap/>
          </w:tcPr>
          <w:p w14:paraId="0D9D10DA" w14:textId="77777777" w:rsidR="0073584C" w:rsidRPr="00EF5447" w:rsidRDefault="0073584C" w:rsidP="0073584C">
            <w:pPr>
              <w:pStyle w:val="TAC"/>
              <w:rPr>
                <w:lang w:eastAsia="ko-KR"/>
              </w:rPr>
            </w:pPr>
            <w:r w:rsidRPr="00EF5447">
              <w:rPr>
                <w:rFonts w:ascii="Calibri" w:hAnsi="Calibri"/>
                <w:sz w:val="20"/>
                <w:lang w:eastAsia="ko-KR"/>
              </w:rPr>
              <w:t>2330</w:t>
            </w:r>
          </w:p>
        </w:tc>
        <w:tc>
          <w:tcPr>
            <w:tcW w:w="867" w:type="dxa"/>
            <w:gridSpan w:val="2"/>
            <w:shd w:val="clear" w:color="auto" w:fill="auto"/>
          </w:tcPr>
          <w:p w14:paraId="5D9C3AA8" w14:textId="77777777" w:rsidR="0073584C" w:rsidRPr="00EF5447" w:rsidRDefault="0073584C" w:rsidP="0073584C">
            <w:pPr>
              <w:pStyle w:val="TAC"/>
              <w:rPr>
                <w:lang w:eastAsia="ko-KR"/>
              </w:rPr>
            </w:pPr>
            <w:r w:rsidRPr="00EF5447">
              <w:rPr>
                <w:lang w:eastAsia="ko-KR"/>
              </w:rPr>
              <w:t>3.2</w:t>
            </w:r>
          </w:p>
        </w:tc>
        <w:tc>
          <w:tcPr>
            <w:tcW w:w="1248" w:type="dxa"/>
            <w:gridSpan w:val="3"/>
            <w:shd w:val="clear" w:color="auto" w:fill="auto"/>
          </w:tcPr>
          <w:p w14:paraId="4D833977" w14:textId="77777777" w:rsidR="0073584C" w:rsidRPr="00EF5447" w:rsidRDefault="0073584C" w:rsidP="0073584C">
            <w:pPr>
              <w:pStyle w:val="TAC"/>
              <w:rPr>
                <w:lang w:eastAsia="ko-KR"/>
              </w:rPr>
            </w:pPr>
            <w:r w:rsidRPr="00EF5447">
              <w:rPr>
                <w:lang w:eastAsia="ko-KR"/>
              </w:rPr>
              <w:t>IMD5</w:t>
            </w:r>
          </w:p>
        </w:tc>
      </w:tr>
      <w:tr w:rsidR="0073584C" w:rsidRPr="00EF5447" w14:paraId="61AC68F9" w14:textId="77777777" w:rsidTr="009E212A">
        <w:trPr>
          <w:trHeight w:val="54"/>
          <w:jc w:val="center"/>
        </w:trPr>
        <w:tc>
          <w:tcPr>
            <w:tcW w:w="2259" w:type="dxa"/>
            <w:tcBorders>
              <w:top w:val="nil"/>
              <w:bottom w:val="single" w:sz="4" w:space="0" w:color="auto"/>
            </w:tcBorders>
            <w:shd w:val="clear" w:color="auto" w:fill="auto"/>
          </w:tcPr>
          <w:p w14:paraId="4626A567" w14:textId="77777777" w:rsidR="0073584C" w:rsidRPr="00EF5447" w:rsidRDefault="0073584C" w:rsidP="0073584C">
            <w:pPr>
              <w:pStyle w:val="TAC"/>
            </w:pPr>
          </w:p>
        </w:tc>
        <w:tc>
          <w:tcPr>
            <w:tcW w:w="868" w:type="dxa"/>
            <w:shd w:val="clear" w:color="auto" w:fill="auto"/>
          </w:tcPr>
          <w:p w14:paraId="53A43828" w14:textId="77777777" w:rsidR="0073584C" w:rsidRPr="00EF5447" w:rsidRDefault="0073584C" w:rsidP="0073584C">
            <w:pPr>
              <w:pStyle w:val="TAC"/>
            </w:pPr>
            <w:r w:rsidRPr="00EF5447">
              <w:t>n79</w:t>
            </w:r>
          </w:p>
        </w:tc>
        <w:tc>
          <w:tcPr>
            <w:tcW w:w="1380" w:type="dxa"/>
            <w:gridSpan w:val="2"/>
            <w:shd w:val="clear" w:color="auto" w:fill="auto"/>
            <w:noWrap/>
          </w:tcPr>
          <w:p w14:paraId="5E0B4B45" w14:textId="77777777" w:rsidR="0073584C" w:rsidRPr="00EF5447" w:rsidRDefault="0073584C" w:rsidP="0073584C">
            <w:pPr>
              <w:pStyle w:val="TAC"/>
              <w:rPr>
                <w:lang w:eastAsia="ko-KR"/>
              </w:rPr>
            </w:pPr>
            <w:r w:rsidRPr="003C4CEC">
              <w:rPr>
                <w:lang w:eastAsia="ko-KR"/>
              </w:rPr>
              <w:t>4550</w:t>
            </w:r>
          </w:p>
        </w:tc>
        <w:tc>
          <w:tcPr>
            <w:tcW w:w="817" w:type="dxa"/>
            <w:gridSpan w:val="2"/>
            <w:shd w:val="clear" w:color="auto" w:fill="auto"/>
            <w:noWrap/>
          </w:tcPr>
          <w:p w14:paraId="72536FC1" w14:textId="77777777" w:rsidR="0073584C" w:rsidRPr="00EF5447" w:rsidRDefault="0073584C" w:rsidP="0073584C">
            <w:pPr>
              <w:pStyle w:val="TAC"/>
              <w:rPr>
                <w:lang w:eastAsia="ko-KR"/>
              </w:rPr>
            </w:pPr>
            <w:r w:rsidRPr="003C4CEC">
              <w:rPr>
                <w:lang w:eastAsia="ko-KR"/>
              </w:rPr>
              <w:t>40</w:t>
            </w:r>
          </w:p>
        </w:tc>
        <w:tc>
          <w:tcPr>
            <w:tcW w:w="2554" w:type="dxa"/>
            <w:gridSpan w:val="2"/>
            <w:shd w:val="clear" w:color="auto" w:fill="auto"/>
            <w:noWrap/>
          </w:tcPr>
          <w:p w14:paraId="05F32937" w14:textId="77777777" w:rsidR="0073584C" w:rsidRPr="00EF5447" w:rsidRDefault="0073584C" w:rsidP="0073584C">
            <w:pPr>
              <w:pStyle w:val="TAC"/>
              <w:rPr>
                <w:lang w:eastAsia="ko-KR"/>
              </w:rPr>
            </w:pPr>
            <w:r w:rsidRPr="003C4CEC">
              <w:rPr>
                <w:lang w:eastAsia="ko-KR"/>
              </w:rPr>
              <w:t>216</w:t>
            </w:r>
          </w:p>
        </w:tc>
        <w:tc>
          <w:tcPr>
            <w:tcW w:w="1323" w:type="dxa"/>
            <w:gridSpan w:val="2"/>
            <w:shd w:val="clear" w:color="auto" w:fill="auto"/>
            <w:noWrap/>
          </w:tcPr>
          <w:p w14:paraId="5C80DE3F" w14:textId="77777777" w:rsidR="0073584C" w:rsidRPr="00EF5447" w:rsidRDefault="0073584C" w:rsidP="0073584C">
            <w:pPr>
              <w:pStyle w:val="TAC"/>
              <w:rPr>
                <w:lang w:eastAsia="ko-KR"/>
              </w:rPr>
            </w:pPr>
            <w:r w:rsidRPr="00EF5447">
              <w:rPr>
                <w:rFonts w:ascii="Calibri" w:hAnsi="Calibri"/>
                <w:sz w:val="20"/>
                <w:lang w:eastAsia="ko-KR"/>
              </w:rPr>
              <w:t>4550</w:t>
            </w:r>
          </w:p>
        </w:tc>
        <w:tc>
          <w:tcPr>
            <w:tcW w:w="867" w:type="dxa"/>
            <w:gridSpan w:val="2"/>
            <w:shd w:val="clear" w:color="auto" w:fill="auto"/>
          </w:tcPr>
          <w:p w14:paraId="56DB0ABA"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2C37545E" w14:textId="77777777" w:rsidR="0073584C" w:rsidRPr="00EF5447" w:rsidRDefault="0073584C" w:rsidP="0073584C">
            <w:pPr>
              <w:pStyle w:val="TAC"/>
              <w:rPr>
                <w:lang w:eastAsia="ko-KR"/>
              </w:rPr>
            </w:pPr>
            <w:r w:rsidRPr="00EF5447">
              <w:rPr>
                <w:lang w:eastAsia="ko-KR"/>
              </w:rPr>
              <w:t>N/A</w:t>
            </w:r>
          </w:p>
        </w:tc>
      </w:tr>
      <w:tr w:rsidR="0073584C" w:rsidRPr="00EF5447" w14:paraId="2CAD8655" w14:textId="77777777" w:rsidTr="009E212A">
        <w:trPr>
          <w:trHeight w:val="54"/>
          <w:jc w:val="center"/>
        </w:trPr>
        <w:tc>
          <w:tcPr>
            <w:tcW w:w="2259" w:type="dxa"/>
            <w:tcBorders>
              <w:top w:val="single" w:sz="4" w:space="0" w:color="auto"/>
              <w:bottom w:val="nil"/>
            </w:tcBorders>
            <w:shd w:val="clear" w:color="auto" w:fill="auto"/>
          </w:tcPr>
          <w:p w14:paraId="2E43F598" w14:textId="77777777" w:rsidR="0073584C" w:rsidRPr="00EF5447" w:rsidRDefault="0073584C" w:rsidP="0073584C">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00319998" w14:textId="77777777" w:rsidR="0073584C" w:rsidRPr="00EF5447" w:rsidRDefault="0073584C" w:rsidP="0073584C">
            <w:pPr>
              <w:pStyle w:val="TAC"/>
            </w:pPr>
            <w:r>
              <w:rPr>
                <w:rFonts w:eastAsia="Malgun Gothic" w:cs="Arial"/>
                <w:kern w:val="2"/>
                <w:szCs w:val="24"/>
                <w:lang w:eastAsia="ko-KR"/>
              </w:rPr>
              <w:t>3</w:t>
            </w:r>
          </w:p>
        </w:tc>
        <w:tc>
          <w:tcPr>
            <w:tcW w:w="1380" w:type="dxa"/>
            <w:gridSpan w:val="2"/>
            <w:shd w:val="clear" w:color="auto" w:fill="auto"/>
            <w:noWrap/>
            <w:vAlign w:val="center"/>
          </w:tcPr>
          <w:p w14:paraId="09DE19BD" w14:textId="77777777" w:rsidR="0073584C" w:rsidRPr="003C4CEC" w:rsidRDefault="0073584C" w:rsidP="0073584C">
            <w:pPr>
              <w:pStyle w:val="TAC"/>
              <w:rPr>
                <w:lang w:eastAsia="ko-KR"/>
              </w:rPr>
            </w:pPr>
            <w:r w:rsidRPr="00590AEE">
              <w:rPr>
                <w:rFonts w:cs="Arial"/>
                <w:color w:val="000000"/>
                <w:szCs w:val="18"/>
              </w:rPr>
              <w:t>1745</w:t>
            </w:r>
          </w:p>
        </w:tc>
        <w:tc>
          <w:tcPr>
            <w:tcW w:w="817" w:type="dxa"/>
            <w:gridSpan w:val="2"/>
            <w:shd w:val="clear" w:color="auto" w:fill="auto"/>
            <w:noWrap/>
          </w:tcPr>
          <w:p w14:paraId="288E2002"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6F6EC55B" w14:textId="77777777" w:rsidR="0073584C" w:rsidRPr="003C4CEC" w:rsidRDefault="0073584C" w:rsidP="0073584C">
            <w:pPr>
              <w:pStyle w:val="TAC"/>
              <w:rPr>
                <w:lang w:eastAsia="ko-KR"/>
              </w:rPr>
            </w:pPr>
            <w:r w:rsidRPr="00590AEE">
              <w:rPr>
                <w:lang w:val="en-US" w:eastAsia="zh-CN"/>
              </w:rPr>
              <w:t>25</w:t>
            </w:r>
          </w:p>
        </w:tc>
        <w:tc>
          <w:tcPr>
            <w:tcW w:w="1323" w:type="dxa"/>
            <w:gridSpan w:val="2"/>
            <w:shd w:val="clear" w:color="auto" w:fill="auto"/>
            <w:noWrap/>
            <w:vAlign w:val="center"/>
          </w:tcPr>
          <w:p w14:paraId="07962072" w14:textId="77777777" w:rsidR="0073584C" w:rsidRPr="00EF5447" w:rsidRDefault="0073584C" w:rsidP="0073584C">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2567722F"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0C943478" w14:textId="77777777" w:rsidR="0073584C" w:rsidRPr="00EF5447" w:rsidRDefault="0073584C" w:rsidP="0073584C">
            <w:pPr>
              <w:pStyle w:val="TAC"/>
              <w:rPr>
                <w:lang w:eastAsia="ko-KR"/>
              </w:rPr>
            </w:pPr>
            <w:r>
              <w:rPr>
                <w:lang w:val="en-US" w:eastAsia="zh-CN"/>
              </w:rPr>
              <w:t>N/A</w:t>
            </w:r>
          </w:p>
        </w:tc>
      </w:tr>
      <w:tr w:rsidR="0073584C" w:rsidRPr="00EF5447" w14:paraId="5F820BA5" w14:textId="77777777" w:rsidTr="009E212A">
        <w:trPr>
          <w:trHeight w:val="54"/>
          <w:jc w:val="center"/>
        </w:trPr>
        <w:tc>
          <w:tcPr>
            <w:tcW w:w="2259" w:type="dxa"/>
            <w:tcBorders>
              <w:top w:val="nil"/>
              <w:bottom w:val="nil"/>
            </w:tcBorders>
            <w:shd w:val="clear" w:color="auto" w:fill="auto"/>
          </w:tcPr>
          <w:p w14:paraId="18074133" w14:textId="77777777" w:rsidR="0073584C" w:rsidRPr="00EF5447" w:rsidRDefault="0073584C" w:rsidP="0073584C">
            <w:pPr>
              <w:pStyle w:val="TAC"/>
            </w:pPr>
          </w:p>
        </w:tc>
        <w:tc>
          <w:tcPr>
            <w:tcW w:w="868" w:type="dxa"/>
            <w:shd w:val="clear" w:color="auto" w:fill="auto"/>
          </w:tcPr>
          <w:p w14:paraId="695CFE97" w14:textId="77777777" w:rsidR="0073584C" w:rsidRPr="00EF5447" w:rsidRDefault="0073584C" w:rsidP="0073584C">
            <w:pPr>
              <w:pStyle w:val="TAC"/>
            </w:pPr>
            <w:r>
              <w:rPr>
                <w:rFonts w:eastAsia="Malgun Gothic" w:cs="Arial"/>
                <w:kern w:val="2"/>
                <w:szCs w:val="24"/>
                <w:lang w:eastAsia="ko-KR"/>
              </w:rPr>
              <w:t>n40</w:t>
            </w:r>
          </w:p>
        </w:tc>
        <w:tc>
          <w:tcPr>
            <w:tcW w:w="1380" w:type="dxa"/>
            <w:gridSpan w:val="2"/>
            <w:shd w:val="clear" w:color="auto" w:fill="auto"/>
            <w:noWrap/>
            <w:vAlign w:val="center"/>
          </w:tcPr>
          <w:p w14:paraId="2F9FE87C" w14:textId="77777777" w:rsidR="0073584C" w:rsidRPr="003C4CEC" w:rsidRDefault="0073584C" w:rsidP="0073584C">
            <w:pPr>
              <w:pStyle w:val="TAC"/>
              <w:rPr>
                <w:lang w:eastAsia="ko-KR"/>
              </w:rPr>
            </w:pPr>
            <w:r w:rsidRPr="00590AEE">
              <w:rPr>
                <w:rFonts w:cs="Arial"/>
                <w:color w:val="000000"/>
                <w:szCs w:val="18"/>
              </w:rPr>
              <w:t>2380</w:t>
            </w:r>
          </w:p>
        </w:tc>
        <w:tc>
          <w:tcPr>
            <w:tcW w:w="817" w:type="dxa"/>
            <w:gridSpan w:val="2"/>
            <w:shd w:val="clear" w:color="auto" w:fill="auto"/>
            <w:noWrap/>
          </w:tcPr>
          <w:p w14:paraId="24A699AA" w14:textId="77777777" w:rsidR="0073584C" w:rsidRPr="003C4CEC" w:rsidRDefault="0073584C" w:rsidP="0073584C">
            <w:pPr>
              <w:pStyle w:val="TAC"/>
              <w:rPr>
                <w:lang w:eastAsia="ko-KR"/>
              </w:rPr>
            </w:pPr>
            <w:r w:rsidRPr="00590AEE">
              <w:rPr>
                <w:lang w:val="en-US" w:eastAsia="zh-CN"/>
              </w:rPr>
              <w:t>10</w:t>
            </w:r>
          </w:p>
        </w:tc>
        <w:tc>
          <w:tcPr>
            <w:tcW w:w="2554" w:type="dxa"/>
            <w:gridSpan w:val="2"/>
            <w:shd w:val="clear" w:color="auto" w:fill="auto"/>
            <w:noWrap/>
          </w:tcPr>
          <w:p w14:paraId="2661E693" w14:textId="77777777" w:rsidR="0073584C" w:rsidRPr="003C4CEC" w:rsidRDefault="0073584C" w:rsidP="0073584C">
            <w:pPr>
              <w:pStyle w:val="TAC"/>
              <w:rPr>
                <w:lang w:eastAsia="ko-KR"/>
              </w:rPr>
            </w:pPr>
            <w:r w:rsidRPr="00590AEE">
              <w:rPr>
                <w:lang w:val="en-US" w:eastAsia="zh-CN"/>
              </w:rPr>
              <w:t>50</w:t>
            </w:r>
          </w:p>
        </w:tc>
        <w:tc>
          <w:tcPr>
            <w:tcW w:w="1323" w:type="dxa"/>
            <w:gridSpan w:val="2"/>
            <w:shd w:val="clear" w:color="auto" w:fill="auto"/>
            <w:noWrap/>
            <w:vAlign w:val="center"/>
          </w:tcPr>
          <w:p w14:paraId="14D76AC0" w14:textId="77777777" w:rsidR="0073584C" w:rsidRPr="00EF5447" w:rsidRDefault="0073584C" w:rsidP="0073584C">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2726F6F5"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1CDCD91E" w14:textId="77777777" w:rsidR="0073584C" w:rsidRPr="00EF5447" w:rsidRDefault="0073584C" w:rsidP="0073584C">
            <w:pPr>
              <w:pStyle w:val="TAC"/>
              <w:rPr>
                <w:lang w:eastAsia="ko-KR"/>
              </w:rPr>
            </w:pPr>
            <w:r>
              <w:rPr>
                <w:lang w:val="en-US" w:eastAsia="zh-CN"/>
              </w:rPr>
              <w:t>N/A</w:t>
            </w:r>
          </w:p>
        </w:tc>
      </w:tr>
      <w:tr w:rsidR="0073584C" w:rsidRPr="00EF5447" w14:paraId="6EDCE0A7" w14:textId="77777777" w:rsidTr="009E212A">
        <w:trPr>
          <w:trHeight w:val="54"/>
          <w:jc w:val="center"/>
        </w:trPr>
        <w:tc>
          <w:tcPr>
            <w:tcW w:w="2259" w:type="dxa"/>
            <w:tcBorders>
              <w:top w:val="nil"/>
              <w:bottom w:val="nil"/>
            </w:tcBorders>
            <w:shd w:val="clear" w:color="auto" w:fill="auto"/>
          </w:tcPr>
          <w:p w14:paraId="1B05982E" w14:textId="77777777" w:rsidR="0073584C" w:rsidRPr="00EF5447" w:rsidRDefault="0073584C" w:rsidP="0073584C">
            <w:pPr>
              <w:pStyle w:val="TAC"/>
            </w:pPr>
          </w:p>
        </w:tc>
        <w:tc>
          <w:tcPr>
            <w:tcW w:w="868" w:type="dxa"/>
            <w:shd w:val="clear" w:color="auto" w:fill="auto"/>
          </w:tcPr>
          <w:p w14:paraId="40ABCB04" w14:textId="77777777" w:rsidR="0073584C" w:rsidRPr="00EF5447" w:rsidRDefault="0073584C" w:rsidP="0073584C">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19983C09" w14:textId="77777777" w:rsidR="0073584C" w:rsidRPr="003C4CEC" w:rsidRDefault="0073584C" w:rsidP="0073584C">
            <w:pPr>
              <w:pStyle w:val="TAC"/>
              <w:rPr>
                <w:lang w:eastAsia="ko-KR"/>
              </w:rPr>
            </w:pPr>
            <w:r>
              <w:rPr>
                <w:rFonts w:cs="Arial"/>
                <w:color w:val="000000"/>
                <w:szCs w:val="18"/>
              </w:rPr>
              <w:t>N/A</w:t>
            </w:r>
          </w:p>
        </w:tc>
        <w:tc>
          <w:tcPr>
            <w:tcW w:w="817" w:type="dxa"/>
            <w:gridSpan w:val="2"/>
            <w:shd w:val="clear" w:color="auto" w:fill="auto"/>
            <w:noWrap/>
          </w:tcPr>
          <w:p w14:paraId="0043E81C"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482C2E8C" w14:textId="77777777" w:rsidR="0073584C" w:rsidRPr="003C4CEC" w:rsidRDefault="0073584C" w:rsidP="0073584C">
            <w:pPr>
              <w:pStyle w:val="TAC"/>
              <w:rPr>
                <w:lang w:eastAsia="ko-KR"/>
              </w:rPr>
            </w:pPr>
            <w:r>
              <w:rPr>
                <w:lang w:val="en-US" w:eastAsia="zh-CN"/>
              </w:rPr>
              <w:t>N/A</w:t>
            </w:r>
          </w:p>
        </w:tc>
        <w:tc>
          <w:tcPr>
            <w:tcW w:w="1323" w:type="dxa"/>
            <w:gridSpan w:val="2"/>
            <w:shd w:val="clear" w:color="auto" w:fill="auto"/>
            <w:noWrap/>
            <w:vAlign w:val="center"/>
          </w:tcPr>
          <w:p w14:paraId="6202896D" w14:textId="77777777" w:rsidR="0073584C" w:rsidRPr="00EF5447" w:rsidRDefault="0073584C" w:rsidP="0073584C">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165EF749" w14:textId="77777777" w:rsidR="0073584C" w:rsidRPr="00EF5447" w:rsidRDefault="0073584C" w:rsidP="0073584C">
            <w:pPr>
              <w:pStyle w:val="TAC"/>
              <w:rPr>
                <w:lang w:eastAsia="ko-KR"/>
              </w:rPr>
            </w:pPr>
            <w:r w:rsidRPr="00590AEE">
              <w:rPr>
                <w:rFonts w:cs="Arial"/>
              </w:rPr>
              <w:t>26.0</w:t>
            </w:r>
          </w:p>
        </w:tc>
        <w:tc>
          <w:tcPr>
            <w:tcW w:w="1248" w:type="dxa"/>
            <w:gridSpan w:val="3"/>
            <w:shd w:val="clear" w:color="auto" w:fill="auto"/>
            <w:vAlign w:val="center"/>
          </w:tcPr>
          <w:p w14:paraId="54417972" w14:textId="77777777" w:rsidR="0073584C" w:rsidRPr="00EF5447" w:rsidRDefault="0073584C" w:rsidP="0073584C">
            <w:pPr>
              <w:pStyle w:val="TAC"/>
              <w:rPr>
                <w:lang w:eastAsia="ko-KR"/>
              </w:rPr>
            </w:pPr>
            <w:r>
              <w:rPr>
                <w:lang w:val="en-US" w:eastAsia="zh-CN"/>
              </w:rPr>
              <w:t>IMD2</w:t>
            </w:r>
          </w:p>
        </w:tc>
      </w:tr>
      <w:tr w:rsidR="0073584C" w:rsidRPr="00EF5447" w14:paraId="36D50998" w14:textId="77777777" w:rsidTr="009E212A">
        <w:trPr>
          <w:trHeight w:val="54"/>
          <w:jc w:val="center"/>
        </w:trPr>
        <w:tc>
          <w:tcPr>
            <w:tcW w:w="2259" w:type="dxa"/>
            <w:tcBorders>
              <w:top w:val="nil"/>
              <w:bottom w:val="nil"/>
            </w:tcBorders>
            <w:shd w:val="clear" w:color="auto" w:fill="auto"/>
          </w:tcPr>
          <w:p w14:paraId="2AA3697F" w14:textId="77777777" w:rsidR="0073584C" w:rsidRPr="00EF5447" w:rsidRDefault="0073584C" w:rsidP="0073584C">
            <w:pPr>
              <w:pStyle w:val="TAC"/>
            </w:pPr>
          </w:p>
        </w:tc>
        <w:tc>
          <w:tcPr>
            <w:tcW w:w="868" w:type="dxa"/>
            <w:shd w:val="clear" w:color="auto" w:fill="auto"/>
          </w:tcPr>
          <w:p w14:paraId="5A12E628" w14:textId="77777777" w:rsidR="0073584C" w:rsidRPr="00EF5447" w:rsidRDefault="0073584C" w:rsidP="0073584C">
            <w:pPr>
              <w:pStyle w:val="TAC"/>
            </w:pPr>
            <w:r>
              <w:rPr>
                <w:rFonts w:eastAsia="Malgun Gothic" w:cs="Arial"/>
                <w:kern w:val="2"/>
                <w:szCs w:val="24"/>
                <w:lang w:eastAsia="ko-KR"/>
              </w:rPr>
              <w:t>3</w:t>
            </w:r>
          </w:p>
        </w:tc>
        <w:tc>
          <w:tcPr>
            <w:tcW w:w="1380" w:type="dxa"/>
            <w:gridSpan w:val="2"/>
            <w:shd w:val="clear" w:color="auto" w:fill="auto"/>
            <w:noWrap/>
            <w:vAlign w:val="center"/>
          </w:tcPr>
          <w:p w14:paraId="22146F24" w14:textId="77777777" w:rsidR="0073584C" w:rsidRPr="003C4CEC" w:rsidRDefault="0073584C" w:rsidP="0073584C">
            <w:pPr>
              <w:pStyle w:val="TAC"/>
              <w:rPr>
                <w:lang w:eastAsia="ko-KR"/>
              </w:rPr>
            </w:pPr>
            <w:r>
              <w:rPr>
                <w:rFonts w:cs="Arial"/>
                <w:color w:val="000000"/>
                <w:szCs w:val="18"/>
              </w:rPr>
              <w:t>1777.5</w:t>
            </w:r>
          </w:p>
        </w:tc>
        <w:tc>
          <w:tcPr>
            <w:tcW w:w="817" w:type="dxa"/>
            <w:gridSpan w:val="2"/>
            <w:shd w:val="clear" w:color="auto" w:fill="auto"/>
            <w:noWrap/>
          </w:tcPr>
          <w:p w14:paraId="04F86D0E"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497C75AC" w14:textId="77777777" w:rsidR="0073584C" w:rsidRPr="003C4CEC" w:rsidRDefault="0073584C" w:rsidP="0073584C">
            <w:pPr>
              <w:pStyle w:val="TAC"/>
              <w:rPr>
                <w:lang w:eastAsia="ko-KR"/>
              </w:rPr>
            </w:pPr>
            <w:r w:rsidRPr="00590AEE">
              <w:rPr>
                <w:lang w:val="en-US" w:eastAsia="zh-CN"/>
              </w:rPr>
              <w:t>25</w:t>
            </w:r>
          </w:p>
        </w:tc>
        <w:tc>
          <w:tcPr>
            <w:tcW w:w="1323" w:type="dxa"/>
            <w:gridSpan w:val="2"/>
            <w:shd w:val="clear" w:color="auto" w:fill="auto"/>
            <w:noWrap/>
            <w:vAlign w:val="center"/>
          </w:tcPr>
          <w:p w14:paraId="46BB1B2E" w14:textId="77777777" w:rsidR="0073584C" w:rsidRPr="00EF5447" w:rsidRDefault="0073584C" w:rsidP="0073584C">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130E896F"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2FBB1302" w14:textId="77777777" w:rsidR="0073584C" w:rsidRPr="00EF5447" w:rsidRDefault="0073584C" w:rsidP="0073584C">
            <w:pPr>
              <w:pStyle w:val="TAC"/>
              <w:rPr>
                <w:lang w:eastAsia="ko-KR"/>
              </w:rPr>
            </w:pPr>
            <w:r>
              <w:rPr>
                <w:lang w:val="en-US" w:eastAsia="zh-CN"/>
              </w:rPr>
              <w:t>N/A</w:t>
            </w:r>
          </w:p>
        </w:tc>
      </w:tr>
      <w:tr w:rsidR="0073584C" w:rsidRPr="00EF5447" w14:paraId="12ADB748" w14:textId="77777777" w:rsidTr="009E212A">
        <w:trPr>
          <w:trHeight w:val="54"/>
          <w:jc w:val="center"/>
        </w:trPr>
        <w:tc>
          <w:tcPr>
            <w:tcW w:w="2259" w:type="dxa"/>
            <w:tcBorders>
              <w:top w:val="nil"/>
              <w:bottom w:val="nil"/>
            </w:tcBorders>
            <w:shd w:val="clear" w:color="auto" w:fill="auto"/>
          </w:tcPr>
          <w:p w14:paraId="25DDEC34" w14:textId="77777777" w:rsidR="0073584C" w:rsidRPr="00EF5447" w:rsidRDefault="0073584C" w:rsidP="0073584C">
            <w:pPr>
              <w:pStyle w:val="TAC"/>
            </w:pPr>
          </w:p>
        </w:tc>
        <w:tc>
          <w:tcPr>
            <w:tcW w:w="868" w:type="dxa"/>
            <w:shd w:val="clear" w:color="auto" w:fill="auto"/>
          </w:tcPr>
          <w:p w14:paraId="4DBB5484" w14:textId="77777777" w:rsidR="0073584C" w:rsidRPr="00EF5447" w:rsidRDefault="0073584C" w:rsidP="0073584C">
            <w:pPr>
              <w:pStyle w:val="TAC"/>
            </w:pPr>
            <w:r>
              <w:rPr>
                <w:rFonts w:eastAsia="Malgun Gothic" w:cs="Arial"/>
                <w:kern w:val="2"/>
                <w:szCs w:val="24"/>
                <w:lang w:eastAsia="ko-KR"/>
              </w:rPr>
              <w:t>n40</w:t>
            </w:r>
          </w:p>
        </w:tc>
        <w:tc>
          <w:tcPr>
            <w:tcW w:w="1380" w:type="dxa"/>
            <w:gridSpan w:val="2"/>
            <w:shd w:val="clear" w:color="auto" w:fill="auto"/>
            <w:noWrap/>
            <w:vAlign w:val="center"/>
          </w:tcPr>
          <w:p w14:paraId="26A62CB0" w14:textId="77777777" w:rsidR="0073584C" w:rsidRPr="003C4CEC" w:rsidRDefault="0073584C" w:rsidP="0073584C">
            <w:pPr>
              <w:pStyle w:val="TAC"/>
              <w:rPr>
                <w:lang w:eastAsia="ko-KR"/>
              </w:rPr>
            </w:pPr>
            <w:r>
              <w:rPr>
                <w:rFonts w:cs="Arial"/>
                <w:color w:val="000000"/>
                <w:szCs w:val="18"/>
              </w:rPr>
              <w:t>2350</w:t>
            </w:r>
          </w:p>
        </w:tc>
        <w:tc>
          <w:tcPr>
            <w:tcW w:w="817" w:type="dxa"/>
            <w:gridSpan w:val="2"/>
            <w:shd w:val="clear" w:color="auto" w:fill="auto"/>
            <w:noWrap/>
          </w:tcPr>
          <w:p w14:paraId="500D2285" w14:textId="77777777" w:rsidR="0073584C" w:rsidRPr="003C4CEC" w:rsidRDefault="0073584C" w:rsidP="0073584C">
            <w:pPr>
              <w:pStyle w:val="TAC"/>
              <w:rPr>
                <w:lang w:eastAsia="ko-KR"/>
              </w:rPr>
            </w:pPr>
            <w:r w:rsidRPr="00590AEE">
              <w:rPr>
                <w:lang w:val="en-US" w:eastAsia="zh-CN"/>
              </w:rPr>
              <w:t>10</w:t>
            </w:r>
          </w:p>
        </w:tc>
        <w:tc>
          <w:tcPr>
            <w:tcW w:w="2554" w:type="dxa"/>
            <w:gridSpan w:val="2"/>
            <w:shd w:val="clear" w:color="auto" w:fill="auto"/>
            <w:noWrap/>
          </w:tcPr>
          <w:p w14:paraId="22F22634" w14:textId="77777777" w:rsidR="0073584C" w:rsidRPr="003C4CEC" w:rsidRDefault="0073584C" w:rsidP="0073584C">
            <w:pPr>
              <w:pStyle w:val="TAC"/>
              <w:rPr>
                <w:lang w:eastAsia="ko-KR"/>
              </w:rPr>
            </w:pPr>
            <w:r w:rsidRPr="00590AEE">
              <w:rPr>
                <w:lang w:val="en-US" w:eastAsia="zh-CN"/>
              </w:rPr>
              <w:t>50</w:t>
            </w:r>
          </w:p>
        </w:tc>
        <w:tc>
          <w:tcPr>
            <w:tcW w:w="1323" w:type="dxa"/>
            <w:gridSpan w:val="2"/>
            <w:shd w:val="clear" w:color="auto" w:fill="auto"/>
            <w:noWrap/>
            <w:vAlign w:val="center"/>
          </w:tcPr>
          <w:p w14:paraId="3EB06338" w14:textId="77777777" w:rsidR="0073584C" w:rsidRPr="00EF5447" w:rsidRDefault="0073584C" w:rsidP="0073584C">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0FDB3C61"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68A81154" w14:textId="77777777" w:rsidR="0073584C" w:rsidRPr="00EF5447" w:rsidRDefault="0073584C" w:rsidP="0073584C">
            <w:pPr>
              <w:pStyle w:val="TAC"/>
              <w:rPr>
                <w:lang w:eastAsia="ko-KR"/>
              </w:rPr>
            </w:pPr>
            <w:r>
              <w:rPr>
                <w:lang w:val="en-US" w:eastAsia="zh-CN"/>
              </w:rPr>
              <w:t>N/A</w:t>
            </w:r>
          </w:p>
        </w:tc>
      </w:tr>
      <w:tr w:rsidR="0073584C" w:rsidRPr="00EF5447" w14:paraId="638D8E99" w14:textId="77777777" w:rsidTr="009E212A">
        <w:trPr>
          <w:trHeight w:val="54"/>
          <w:jc w:val="center"/>
        </w:trPr>
        <w:tc>
          <w:tcPr>
            <w:tcW w:w="2259" w:type="dxa"/>
            <w:tcBorders>
              <w:top w:val="nil"/>
              <w:bottom w:val="nil"/>
            </w:tcBorders>
            <w:shd w:val="clear" w:color="auto" w:fill="auto"/>
          </w:tcPr>
          <w:p w14:paraId="2D5D10FC" w14:textId="77777777" w:rsidR="0073584C" w:rsidRPr="00EF5447" w:rsidRDefault="0073584C" w:rsidP="0073584C">
            <w:pPr>
              <w:pStyle w:val="TAC"/>
            </w:pPr>
          </w:p>
        </w:tc>
        <w:tc>
          <w:tcPr>
            <w:tcW w:w="868" w:type="dxa"/>
            <w:shd w:val="clear" w:color="auto" w:fill="auto"/>
          </w:tcPr>
          <w:p w14:paraId="6661667E" w14:textId="77777777" w:rsidR="0073584C" w:rsidRPr="00EF5447" w:rsidRDefault="0073584C" w:rsidP="0073584C">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41A5CC89" w14:textId="77777777" w:rsidR="0073584C" w:rsidRPr="003C4CEC" w:rsidRDefault="0073584C" w:rsidP="0073584C">
            <w:pPr>
              <w:pStyle w:val="TAC"/>
              <w:rPr>
                <w:lang w:eastAsia="ko-KR"/>
              </w:rPr>
            </w:pPr>
            <w:r>
              <w:rPr>
                <w:rFonts w:cs="Arial"/>
                <w:color w:val="000000"/>
                <w:szCs w:val="18"/>
              </w:rPr>
              <w:t>N/A</w:t>
            </w:r>
          </w:p>
        </w:tc>
        <w:tc>
          <w:tcPr>
            <w:tcW w:w="817" w:type="dxa"/>
            <w:gridSpan w:val="2"/>
            <w:shd w:val="clear" w:color="auto" w:fill="auto"/>
            <w:noWrap/>
          </w:tcPr>
          <w:p w14:paraId="10A478AB"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10B5E3E2" w14:textId="77777777" w:rsidR="0073584C" w:rsidRPr="003C4CEC" w:rsidRDefault="0073584C" w:rsidP="0073584C">
            <w:pPr>
              <w:pStyle w:val="TAC"/>
              <w:rPr>
                <w:lang w:eastAsia="ko-KR"/>
              </w:rPr>
            </w:pPr>
            <w:r>
              <w:rPr>
                <w:lang w:val="en-US" w:eastAsia="zh-CN"/>
              </w:rPr>
              <w:t>N/A</w:t>
            </w:r>
          </w:p>
        </w:tc>
        <w:tc>
          <w:tcPr>
            <w:tcW w:w="1323" w:type="dxa"/>
            <w:gridSpan w:val="2"/>
            <w:shd w:val="clear" w:color="auto" w:fill="auto"/>
            <w:noWrap/>
            <w:vAlign w:val="center"/>
          </w:tcPr>
          <w:p w14:paraId="2CF40B93" w14:textId="77777777" w:rsidR="0073584C" w:rsidRPr="00EF5447" w:rsidRDefault="0073584C" w:rsidP="0073584C">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296CE244" w14:textId="77777777" w:rsidR="0073584C" w:rsidRPr="00EF5447" w:rsidRDefault="0073584C" w:rsidP="0073584C">
            <w:pPr>
              <w:pStyle w:val="TAC"/>
              <w:rPr>
                <w:lang w:eastAsia="ko-KR"/>
              </w:rPr>
            </w:pPr>
            <w:r>
              <w:rPr>
                <w:rFonts w:cs="Arial"/>
              </w:rPr>
              <w:t>4.5</w:t>
            </w:r>
          </w:p>
        </w:tc>
        <w:tc>
          <w:tcPr>
            <w:tcW w:w="1248" w:type="dxa"/>
            <w:gridSpan w:val="3"/>
            <w:shd w:val="clear" w:color="auto" w:fill="auto"/>
            <w:vAlign w:val="center"/>
          </w:tcPr>
          <w:p w14:paraId="513118B4" w14:textId="77777777" w:rsidR="0073584C" w:rsidRPr="00EF5447" w:rsidRDefault="0073584C" w:rsidP="0073584C">
            <w:pPr>
              <w:pStyle w:val="TAC"/>
              <w:rPr>
                <w:lang w:eastAsia="ko-KR"/>
              </w:rPr>
            </w:pPr>
            <w:r>
              <w:rPr>
                <w:lang w:val="en-US" w:eastAsia="zh-CN"/>
              </w:rPr>
              <w:t>IMD5</w:t>
            </w:r>
          </w:p>
        </w:tc>
      </w:tr>
      <w:tr w:rsidR="0073584C" w:rsidRPr="00EF5447" w14:paraId="2D5249E1" w14:textId="77777777" w:rsidTr="009E212A">
        <w:trPr>
          <w:trHeight w:val="54"/>
          <w:jc w:val="center"/>
        </w:trPr>
        <w:tc>
          <w:tcPr>
            <w:tcW w:w="2259" w:type="dxa"/>
            <w:tcBorders>
              <w:top w:val="nil"/>
              <w:bottom w:val="nil"/>
            </w:tcBorders>
            <w:shd w:val="clear" w:color="auto" w:fill="auto"/>
          </w:tcPr>
          <w:p w14:paraId="48A48249" w14:textId="77777777" w:rsidR="0073584C" w:rsidRPr="00EF5447" w:rsidRDefault="0073584C" w:rsidP="0073584C">
            <w:pPr>
              <w:pStyle w:val="TAC"/>
            </w:pPr>
          </w:p>
        </w:tc>
        <w:tc>
          <w:tcPr>
            <w:tcW w:w="868" w:type="dxa"/>
            <w:shd w:val="clear" w:color="auto" w:fill="auto"/>
          </w:tcPr>
          <w:p w14:paraId="6A270A47" w14:textId="77777777" w:rsidR="0073584C" w:rsidRPr="00EF5447" w:rsidRDefault="0073584C" w:rsidP="0073584C">
            <w:pPr>
              <w:pStyle w:val="TAC"/>
            </w:pPr>
            <w:r>
              <w:rPr>
                <w:rFonts w:eastAsia="Malgun Gothic" w:cs="Arial"/>
                <w:kern w:val="2"/>
                <w:szCs w:val="24"/>
                <w:lang w:eastAsia="ko-KR"/>
              </w:rPr>
              <w:t>3</w:t>
            </w:r>
          </w:p>
        </w:tc>
        <w:tc>
          <w:tcPr>
            <w:tcW w:w="1380" w:type="dxa"/>
            <w:gridSpan w:val="2"/>
            <w:shd w:val="clear" w:color="auto" w:fill="auto"/>
            <w:noWrap/>
            <w:vAlign w:val="center"/>
          </w:tcPr>
          <w:p w14:paraId="76C224E0" w14:textId="77777777" w:rsidR="0073584C" w:rsidRPr="003C4CEC" w:rsidRDefault="0073584C" w:rsidP="0073584C">
            <w:pPr>
              <w:pStyle w:val="TAC"/>
              <w:rPr>
                <w:lang w:eastAsia="ko-KR"/>
              </w:rPr>
            </w:pPr>
            <w:r w:rsidRPr="00590AEE">
              <w:rPr>
                <w:rFonts w:cs="Arial"/>
                <w:color w:val="000000"/>
                <w:szCs w:val="18"/>
              </w:rPr>
              <w:t>1720</w:t>
            </w:r>
          </w:p>
        </w:tc>
        <w:tc>
          <w:tcPr>
            <w:tcW w:w="817" w:type="dxa"/>
            <w:gridSpan w:val="2"/>
            <w:shd w:val="clear" w:color="auto" w:fill="auto"/>
            <w:noWrap/>
          </w:tcPr>
          <w:p w14:paraId="110D9279"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50B8F16A" w14:textId="77777777" w:rsidR="0073584C" w:rsidRPr="003C4CEC" w:rsidRDefault="0073584C" w:rsidP="0073584C">
            <w:pPr>
              <w:pStyle w:val="TAC"/>
              <w:rPr>
                <w:lang w:eastAsia="ko-KR"/>
              </w:rPr>
            </w:pPr>
            <w:r w:rsidRPr="00590AEE">
              <w:rPr>
                <w:lang w:val="en-US" w:eastAsia="zh-CN"/>
              </w:rPr>
              <w:t>25</w:t>
            </w:r>
          </w:p>
        </w:tc>
        <w:tc>
          <w:tcPr>
            <w:tcW w:w="1323" w:type="dxa"/>
            <w:gridSpan w:val="2"/>
            <w:shd w:val="clear" w:color="auto" w:fill="auto"/>
            <w:noWrap/>
            <w:vAlign w:val="center"/>
          </w:tcPr>
          <w:p w14:paraId="621257F5" w14:textId="77777777" w:rsidR="0073584C" w:rsidRPr="00EF5447" w:rsidRDefault="0073584C" w:rsidP="0073584C">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74C533C8"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4C60816E" w14:textId="77777777" w:rsidR="0073584C" w:rsidRPr="00EF5447" w:rsidRDefault="0073584C" w:rsidP="0073584C">
            <w:pPr>
              <w:pStyle w:val="TAC"/>
              <w:rPr>
                <w:lang w:eastAsia="ko-KR"/>
              </w:rPr>
            </w:pPr>
            <w:r>
              <w:rPr>
                <w:lang w:val="en-US" w:eastAsia="zh-CN"/>
              </w:rPr>
              <w:t>N/A</w:t>
            </w:r>
          </w:p>
        </w:tc>
      </w:tr>
      <w:tr w:rsidR="0073584C" w:rsidRPr="00EF5447" w14:paraId="2F6BDD47" w14:textId="77777777" w:rsidTr="009E212A">
        <w:trPr>
          <w:trHeight w:val="54"/>
          <w:jc w:val="center"/>
        </w:trPr>
        <w:tc>
          <w:tcPr>
            <w:tcW w:w="2259" w:type="dxa"/>
            <w:tcBorders>
              <w:top w:val="nil"/>
              <w:bottom w:val="nil"/>
            </w:tcBorders>
            <w:shd w:val="clear" w:color="auto" w:fill="auto"/>
          </w:tcPr>
          <w:p w14:paraId="48E90C50" w14:textId="77777777" w:rsidR="0073584C" w:rsidRPr="00EF5447" w:rsidRDefault="0073584C" w:rsidP="0073584C">
            <w:pPr>
              <w:pStyle w:val="TAC"/>
            </w:pPr>
          </w:p>
        </w:tc>
        <w:tc>
          <w:tcPr>
            <w:tcW w:w="868" w:type="dxa"/>
            <w:shd w:val="clear" w:color="auto" w:fill="auto"/>
          </w:tcPr>
          <w:p w14:paraId="2F8A2F28" w14:textId="77777777" w:rsidR="0073584C" w:rsidRPr="00EF5447" w:rsidRDefault="0073584C" w:rsidP="0073584C">
            <w:pPr>
              <w:pStyle w:val="TAC"/>
            </w:pPr>
            <w:r>
              <w:rPr>
                <w:rFonts w:eastAsia="Malgun Gothic" w:cs="Arial"/>
                <w:kern w:val="2"/>
                <w:szCs w:val="24"/>
                <w:lang w:eastAsia="ko-KR"/>
              </w:rPr>
              <w:t>n40</w:t>
            </w:r>
          </w:p>
        </w:tc>
        <w:tc>
          <w:tcPr>
            <w:tcW w:w="1380" w:type="dxa"/>
            <w:gridSpan w:val="2"/>
            <w:shd w:val="clear" w:color="auto" w:fill="auto"/>
            <w:noWrap/>
            <w:vAlign w:val="center"/>
          </w:tcPr>
          <w:p w14:paraId="633FE00E" w14:textId="77777777" w:rsidR="0073584C" w:rsidRPr="003C4CEC" w:rsidRDefault="0073584C" w:rsidP="0073584C">
            <w:pPr>
              <w:pStyle w:val="TAC"/>
              <w:rPr>
                <w:lang w:eastAsia="ko-KR"/>
              </w:rPr>
            </w:pPr>
            <w:r>
              <w:rPr>
                <w:rFonts w:cs="Arial"/>
                <w:color w:val="000000"/>
                <w:szCs w:val="18"/>
              </w:rPr>
              <w:t>N/A</w:t>
            </w:r>
          </w:p>
        </w:tc>
        <w:tc>
          <w:tcPr>
            <w:tcW w:w="817" w:type="dxa"/>
            <w:gridSpan w:val="2"/>
            <w:shd w:val="clear" w:color="auto" w:fill="auto"/>
            <w:noWrap/>
          </w:tcPr>
          <w:p w14:paraId="248360B7" w14:textId="77777777" w:rsidR="0073584C" w:rsidRPr="003C4CEC" w:rsidRDefault="0073584C" w:rsidP="0073584C">
            <w:pPr>
              <w:pStyle w:val="TAC"/>
              <w:rPr>
                <w:lang w:eastAsia="ko-KR"/>
              </w:rPr>
            </w:pPr>
            <w:r w:rsidRPr="00590AEE">
              <w:rPr>
                <w:lang w:val="en-US" w:eastAsia="zh-CN"/>
              </w:rPr>
              <w:t>10</w:t>
            </w:r>
          </w:p>
        </w:tc>
        <w:tc>
          <w:tcPr>
            <w:tcW w:w="2554" w:type="dxa"/>
            <w:gridSpan w:val="2"/>
            <w:shd w:val="clear" w:color="auto" w:fill="auto"/>
            <w:noWrap/>
          </w:tcPr>
          <w:p w14:paraId="5F2207F9" w14:textId="77777777" w:rsidR="0073584C" w:rsidRPr="003C4CEC" w:rsidRDefault="0073584C" w:rsidP="0073584C">
            <w:pPr>
              <w:pStyle w:val="TAC"/>
              <w:rPr>
                <w:lang w:eastAsia="ko-KR"/>
              </w:rPr>
            </w:pPr>
            <w:r>
              <w:rPr>
                <w:lang w:val="en-US" w:eastAsia="zh-CN"/>
              </w:rPr>
              <w:t>N/A</w:t>
            </w:r>
          </w:p>
        </w:tc>
        <w:tc>
          <w:tcPr>
            <w:tcW w:w="1323" w:type="dxa"/>
            <w:gridSpan w:val="2"/>
            <w:shd w:val="clear" w:color="auto" w:fill="auto"/>
            <w:noWrap/>
            <w:vAlign w:val="center"/>
          </w:tcPr>
          <w:p w14:paraId="3798BDD7" w14:textId="77777777" w:rsidR="0073584C" w:rsidRPr="00EF5447" w:rsidRDefault="0073584C" w:rsidP="0073584C">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79B7A789" w14:textId="77777777" w:rsidR="0073584C" w:rsidRPr="00EF5447" w:rsidRDefault="0073584C" w:rsidP="0073584C">
            <w:pPr>
              <w:pStyle w:val="TAC"/>
              <w:rPr>
                <w:lang w:eastAsia="ko-KR"/>
              </w:rPr>
            </w:pPr>
            <w:r w:rsidRPr="00590AEE">
              <w:rPr>
                <w:rFonts w:cs="Arial"/>
              </w:rPr>
              <w:t>26.0</w:t>
            </w:r>
          </w:p>
        </w:tc>
        <w:tc>
          <w:tcPr>
            <w:tcW w:w="1248" w:type="dxa"/>
            <w:gridSpan w:val="3"/>
            <w:shd w:val="clear" w:color="auto" w:fill="auto"/>
            <w:vAlign w:val="center"/>
          </w:tcPr>
          <w:p w14:paraId="15A32916" w14:textId="77777777" w:rsidR="0073584C" w:rsidRPr="00EF5447" w:rsidRDefault="0073584C" w:rsidP="0073584C">
            <w:pPr>
              <w:pStyle w:val="TAC"/>
              <w:rPr>
                <w:lang w:eastAsia="ko-KR"/>
              </w:rPr>
            </w:pPr>
            <w:r>
              <w:rPr>
                <w:lang w:val="en-US" w:eastAsia="zh-CN"/>
              </w:rPr>
              <w:t>IMD2</w:t>
            </w:r>
          </w:p>
        </w:tc>
      </w:tr>
      <w:tr w:rsidR="0073584C" w:rsidRPr="00EF5447" w14:paraId="562F75A1" w14:textId="77777777" w:rsidTr="009E212A">
        <w:trPr>
          <w:trHeight w:val="54"/>
          <w:jc w:val="center"/>
        </w:trPr>
        <w:tc>
          <w:tcPr>
            <w:tcW w:w="2259" w:type="dxa"/>
            <w:tcBorders>
              <w:top w:val="nil"/>
              <w:bottom w:val="single" w:sz="4" w:space="0" w:color="auto"/>
            </w:tcBorders>
            <w:shd w:val="clear" w:color="auto" w:fill="auto"/>
          </w:tcPr>
          <w:p w14:paraId="5814ADAE" w14:textId="77777777" w:rsidR="0073584C" w:rsidRPr="00EF5447" w:rsidRDefault="0073584C" w:rsidP="0073584C">
            <w:pPr>
              <w:pStyle w:val="TAC"/>
            </w:pPr>
          </w:p>
        </w:tc>
        <w:tc>
          <w:tcPr>
            <w:tcW w:w="868" w:type="dxa"/>
            <w:shd w:val="clear" w:color="auto" w:fill="auto"/>
          </w:tcPr>
          <w:p w14:paraId="2C57D197" w14:textId="77777777" w:rsidR="0073584C" w:rsidRPr="00EF5447" w:rsidRDefault="0073584C" w:rsidP="0073584C">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40105E7B" w14:textId="77777777" w:rsidR="0073584C" w:rsidRPr="003C4CEC" w:rsidRDefault="0073584C" w:rsidP="0073584C">
            <w:pPr>
              <w:pStyle w:val="TAC"/>
              <w:rPr>
                <w:lang w:eastAsia="ko-KR"/>
              </w:rPr>
            </w:pPr>
            <w:r w:rsidRPr="00590AEE">
              <w:rPr>
                <w:rFonts w:cs="Arial"/>
                <w:color w:val="000000"/>
                <w:szCs w:val="18"/>
              </w:rPr>
              <w:t>668</w:t>
            </w:r>
          </w:p>
        </w:tc>
        <w:tc>
          <w:tcPr>
            <w:tcW w:w="817" w:type="dxa"/>
            <w:gridSpan w:val="2"/>
            <w:shd w:val="clear" w:color="auto" w:fill="auto"/>
            <w:noWrap/>
          </w:tcPr>
          <w:p w14:paraId="4F05593E"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1B3D8115" w14:textId="77777777" w:rsidR="0073584C" w:rsidRPr="003C4CEC" w:rsidRDefault="0073584C" w:rsidP="0073584C">
            <w:pPr>
              <w:pStyle w:val="TAC"/>
              <w:rPr>
                <w:lang w:eastAsia="ko-KR"/>
              </w:rPr>
            </w:pPr>
            <w:r w:rsidRPr="00590AEE">
              <w:rPr>
                <w:lang w:val="en-US" w:eastAsia="zh-CN"/>
              </w:rPr>
              <w:t>25</w:t>
            </w:r>
          </w:p>
        </w:tc>
        <w:tc>
          <w:tcPr>
            <w:tcW w:w="1323" w:type="dxa"/>
            <w:gridSpan w:val="2"/>
            <w:shd w:val="clear" w:color="auto" w:fill="auto"/>
            <w:noWrap/>
            <w:vAlign w:val="center"/>
          </w:tcPr>
          <w:p w14:paraId="218DC923" w14:textId="77777777" w:rsidR="0073584C" w:rsidRPr="00EF5447" w:rsidRDefault="0073584C" w:rsidP="0073584C">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576A1AA1"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1C8C874E" w14:textId="77777777" w:rsidR="0073584C" w:rsidRPr="00EF5447" w:rsidRDefault="0073584C" w:rsidP="0073584C">
            <w:pPr>
              <w:pStyle w:val="TAC"/>
              <w:rPr>
                <w:lang w:eastAsia="ko-KR"/>
              </w:rPr>
            </w:pPr>
            <w:r>
              <w:rPr>
                <w:lang w:val="en-US" w:eastAsia="zh-CN"/>
              </w:rPr>
              <w:t>N/A</w:t>
            </w:r>
          </w:p>
        </w:tc>
      </w:tr>
      <w:tr w:rsidR="0073584C" w:rsidRPr="00EF5447" w14:paraId="238AE27C" w14:textId="77777777" w:rsidTr="009E212A">
        <w:trPr>
          <w:trHeight w:val="54"/>
          <w:jc w:val="center"/>
        </w:trPr>
        <w:tc>
          <w:tcPr>
            <w:tcW w:w="2259" w:type="dxa"/>
            <w:tcBorders>
              <w:bottom w:val="nil"/>
            </w:tcBorders>
            <w:shd w:val="clear" w:color="auto" w:fill="auto"/>
          </w:tcPr>
          <w:p w14:paraId="75C08776" w14:textId="77777777" w:rsidR="0073584C" w:rsidRPr="00EF5447" w:rsidRDefault="0073584C" w:rsidP="0073584C">
            <w:pPr>
              <w:pStyle w:val="TAC"/>
            </w:pPr>
            <w:r w:rsidRPr="00EF5447">
              <w:t>DC_3A_n41A-n79A</w:t>
            </w:r>
          </w:p>
        </w:tc>
        <w:tc>
          <w:tcPr>
            <w:tcW w:w="868" w:type="dxa"/>
            <w:shd w:val="clear" w:color="auto" w:fill="auto"/>
          </w:tcPr>
          <w:p w14:paraId="7619C23C" w14:textId="77777777" w:rsidR="0073584C" w:rsidRPr="00EF5447" w:rsidRDefault="0073584C" w:rsidP="0073584C">
            <w:pPr>
              <w:pStyle w:val="TAC"/>
            </w:pPr>
            <w:r w:rsidRPr="00EF5447">
              <w:t>3</w:t>
            </w:r>
          </w:p>
        </w:tc>
        <w:tc>
          <w:tcPr>
            <w:tcW w:w="1380" w:type="dxa"/>
            <w:gridSpan w:val="2"/>
            <w:shd w:val="clear" w:color="auto" w:fill="auto"/>
            <w:noWrap/>
          </w:tcPr>
          <w:p w14:paraId="553D681D" w14:textId="77777777" w:rsidR="0073584C" w:rsidRPr="00EF5447" w:rsidRDefault="0073584C" w:rsidP="0073584C">
            <w:pPr>
              <w:pStyle w:val="TAC"/>
              <w:rPr>
                <w:lang w:eastAsia="ko-KR"/>
              </w:rPr>
            </w:pPr>
            <w:r w:rsidRPr="003C4CEC">
              <w:rPr>
                <w:lang w:eastAsia="ko-KR"/>
              </w:rPr>
              <w:t>1770</w:t>
            </w:r>
          </w:p>
        </w:tc>
        <w:tc>
          <w:tcPr>
            <w:tcW w:w="817" w:type="dxa"/>
            <w:gridSpan w:val="2"/>
            <w:shd w:val="clear" w:color="auto" w:fill="auto"/>
            <w:noWrap/>
          </w:tcPr>
          <w:p w14:paraId="2FD0052A"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5A62F3EC" w14:textId="77777777" w:rsidR="0073584C" w:rsidRPr="00EF5447" w:rsidRDefault="0073584C" w:rsidP="0073584C">
            <w:pPr>
              <w:pStyle w:val="TAC"/>
              <w:rPr>
                <w:lang w:eastAsia="ko-KR"/>
              </w:rPr>
            </w:pPr>
            <w:r w:rsidRPr="003C4CEC">
              <w:rPr>
                <w:lang w:eastAsia="ko-KR"/>
              </w:rPr>
              <w:t>25</w:t>
            </w:r>
          </w:p>
        </w:tc>
        <w:tc>
          <w:tcPr>
            <w:tcW w:w="1323" w:type="dxa"/>
            <w:gridSpan w:val="2"/>
            <w:shd w:val="clear" w:color="auto" w:fill="auto"/>
            <w:noWrap/>
          </w:tcPr>
          <w:p w14:paraId="21349282" w14:textId="77777777" w:rsidR="0073584C" w:rsidRPr="00EF5447" w:rsidRDefault="0073584C" w:rsidP="0073584C">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78E53CAC"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0D557C36" w14:textId="77777777" w:rsidR="0073584C" w:rsidRPr="00EF5447" w:rsidRDefault="0073584C" w:rsidP="0073584C">
            <w:pPr>
              <w:pStyle w:val="TAC"/>
              <w:rPr>
                <w:lang w:eastAsia="ko-KR"/>
              </w:rPr>
            </w:pPr>
            <w:r w:rsidRPr="00EF5447">
              <w:rPr>
                <w:lang w:eastAsia="ko-KR"/>
              </w:rPr>
              <w:t>N/A</w:t>
            </w:r>
          </w:p>
        </w:tc>
      </w:tr>
      <w:tr w:rsidR="0073584C" w:rsidRPr="00EF5447" w14:paraId="2E9B7BF5" w14:textId="77777777" w:rsidTr="009E212A">
        <w:trPr>
          <w:trHeight w:val="54"/>
          <w:jc w:val="center"/>
        </w:trPr>
        <w:tc>
          <w:tcPr>
            <w:tcW w:w="2259" w:type="dxa"/>
            <w:tcBorders>
              <w:top w:val="nil"/>
              <w:bottom w:val="nil"/>
            </w:tcBorders>
            <w:shd w:val="clear" w:color="auto" w:fill="auto"/>
          </w:tcPr>
          <w:p w14:paraId="221F71BC" w14:textId="77777777" w:rsidR="0073584C" w:rsidRPr="00EF5447" w:rsidRDefault="0073584C" w:rsidP="0073584C">
            <w:pPr>
              <w:pStyle w:val="TAC"/>
            </w:pPr>
          </w:p>
        </w:tc>
        <w:tc>
          <w:tcPr>
            <w:tcW w:w="868" w:type="dxa"/>
            <w:shd w:val="clear" w:color="auto" w:fill="auto"/>
          </w:tcPr>
          <w:p w14:paraId="2B5B061A" w14:textId="77777777" w:rsidR="0073584C" w:rsidRPr="00EF5447" w:rsidRDefault="0073584C" w:rsidP="0073584C">
            <w:pPr>
              <w:pStyle w:val="TAC"/>
            </w:pPr>
            <w:r w:rsidRPr="00EF5447">
              <w:t>n41</w:t>
            </w:r>
          </w:p>
        </w:tc>
        <w:tc>
          <w:tcPr>
            <w:tcW w:w="1380" w:type="dxa"/>
            <w:gridSpan w:val="2"/>
            <w:shd w:val="clear" w:color="auto" w:fill="auto"/>
            <w:noWrap/>
          </w:tcPr>
          <w:p w14:paraId="5E05CDE3" w14:textId="77777777" w:rsidR="0073584C" w:rsidRPr="00EF5447" w:rsidRDefault="0073584C" w:rsidP="0073584C">
            <w:pPr>
              <w:pStyle w:val="TAC"/>
              <w:rPr>
                <w:lang w:eastAsia="ko-KR"/>
              </w:rPr>
            </w:pPr>
            <w:r w:rsidRPr="003C4CEC">
              <w:rPr>
                <w:lang w:eastAsia="ko-KR"/>
              </w:rPr>
              <w:t>2670</w:t>
            </w:r>
          </w:p>
        </w:tc>
        <w:tc>
          <w:tcPr>
            <w:tcW w:w="817" w:type="dxa"/>
            <w:gridSpan w:val="2"/>
            <w:shd w:val="clear" w:color="auto" w:fill="auto"/>
            <w:noWrap/>
          </w:tcPr>
          <w:p w14:paraId="1FB87162" w14:textId="77777777" w:rsidR="0073584C" w:rsidRPr="00EF5447" w:rsidRDefault="0073584C" w:rsidP="0073584C">
            <w:pPr>
              <w:pStyle w:val="TAC"/>
              <w:rPr>
                <w:lang w:eastAsia="ko-KR"/>
              </w:rPr>
            </w:pPr>
            <w:r w:rsidRPr="003C4CEC">
              <w:rPr>
                <w:lang w:eastAsia="ko-KR"/>
              </w:rPr>
              <w:t>10</w:t>
            </w:r>
          </w:p>
        </w:tc>
        <w:tc>
          <w:tcPr>
            <w:tcW w:w="2554" w:type="dxa"/>
            <w:gridSpan w:val="2"/>
            <w:shd w:val="clear" w:color="auto" w:fill="auto"/>
            <w:noWrap/>
          </w:tcPr>
          <w:p w14:paraId="01E27002" w14:textId="77777777" w:rsidR="0073584C" w:rsidRPr="00EF5447" w:rsidRDefault="0073584C" w:rsidP="0073584C">
            <w:pPr>
              <w:pStyle w:val="TAC"/>
              <w:rPr>
                <w:lang w:eastAsia="ko-KR"/>
              </w:rPr>
            </w:pPr>
            <w:r w:rsidRPr="003C4CEC">
              <w:rPr>
                <w:lang w:eastAsia="ko-KR"/>
              </w:rPr>
              <w:t>50</w:t>
            </w:r>
          </w:p>
        </w:tc>
        <w:tc>
          <w:tcPr>
            <w:tcW w:w="1323" w:type="dxa"/>
            <w:gridSpan w:val="2"/>
            <w:shd w:val="clear" w:color="auto" w:fill="auto"/>
            <w:noWrap/>
          </w:tcPr>
          <w:p w14:paraId="66EFA111" w14:textId="77777777" w:rsidR="0073584C" w:rsidRPr="00EF5447" w:rsidRDefault="0073584C" w:rsidP="0073584C">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1202E6B1"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1458D2CB" w14:textId="77777777" w:rsidR="0073584C" w:rsidRPr="00EF5447" w:rsidRDefault="0073584C" w:rsidP="0073584C">
            <w:pPr>
              <w:pStyle w:val="TAC"/>
              <w:rPr>
                <w:lang w:eastAsia="ko-KR"/>
              </w:rPr>
            </w:pPr>
            <w:r w:rsidRPr="00EF5447">
              <w:rPr>
                <w:lang w:eastAsia="ko-KR"/>
              </w:rPr>
              <w:t>N/A</w:t>
            </w:r>
          </w:p>
        </w:tc>
      </w:tr>
      <w:tr w:rsidR="0073584C" w:rsidRPr="00EF5447" w14:paraId="5C533C5C" w14:textId="77777777" w:rsidTr="009E212A">
        <w:trPr>
          <w:trHeight w:val="54"/>
          <w:jc w:val="center"/>
        </w:trPr>
        <w:tc>
          <w:tcPr>
            <w:tcW w:w="2259" w:type="dxa"/>
            <w:tcBorders>
              <w:top w:val="nil"/>
              <w:bottom w:val="single" w:sz="4" w:space="0" w:color="auto"/>
            </w:tcBorders>
            <w:shd w:val="clear" w:color="auto" w:fill="auto"/>
          </w:tcPr>
          <w:p w14:paraId="1DEF210D" w14:textId="77777777" w:rsidR="0073584C" w:rsidRPr="00EF5447" w:rsidRDefault="0073584C" w:rsidP="0073584C">
            <w:pPr>
              <w:pStyle w:val="TAC"/>
            </w:pPr>
          </w:p>
        </w:tc>
        <w:tc>
          <w:tcPr>
            <w:tcW w:w="868" w:type="dxa"/>
            <w:shd w:val="clear" w:color="auto" w:fill="auto"/>
          </w:tcPr>
          <w:p w14:paraId="79D3A84A" w14:textId="77777777" w:rsidR="0073584C" w:rsidRPr="00EF5447" w:rsidRDefault="0073584C" w:rsidP="0073584C">
            <w:pPr>
              <w:pStyle w:val="TAC"/>
            </w:pPr>
            <w:r w:rsidRPr="00EF5447">
              <w:t>n79</w:t>
            </w:r>
          </w:p>
        </w:tc>
        <w:tc>
          <w:tcPr>
            <w:tcW w:w="1380" w:type="dxa"/>
            <w:gridSpan w:val="2"/>
            <w:shd w:val="clear" w:color="auto" w:fill="auto"/>
            <w:noWrap/>
          </w:tcPr>
          <w:p w14:paraId="47EC2468" w14:textId="77777777" w:rsidR="0073584C" w:rsidRPr="00EF5447" w:rsidRDefault="0073584C" w:rsidP="0073584C">
            <w:pPr>
              <w:pStyle w:val="TAC"/>
              <w:rPr>
                <w:lang w:eastAsia="ko-KR"/>
              </w:rPr>
            </w:pPr>
            <w:r>
              <w:rPr>
                <w:lang w:eastAsia="ko-KR"/>
              </w:rPr>
              <w:t>N/A</w:t>
            </w:r>
          </w:p>
        </w:tc>
        <w:tc>
          <w:tcPr>
            <w:tcW w:w="817" w:type="dxa"/>
            <w:gridSpan w:val="2"/>
            <w:shd w:val="clear" w:color="auto" w:fill="auto"/>
            <w:noWrap/>
          </w:tcPr>
          <w:p w14:paraId="493D777B" w14:textId="77777777" w:rsidR="0073584C" w:rsidRPr="00EF5447" w:rsidRDefault="0073584C" w:rsidP="0073584C">
            <w:pPr>
              <w:pStyle w:val="TAC"/>
              <w:rPr>
                <w:lang w:eastAsia="ko-KR"/>
              </w:rPr>
            </w:pPr>
            <w:r w:rsidRPr="003C4CEC">
              <w:rPr>
                <w:lang w:eastAsia="ko-KR"/>
              </w:rPr>
              <w:t>40</w:t>
            </w:r>
          </w:p>
        </w:tc>
        <w:tc>
          <w:tcPr>
            <w:tcW w:w="2554" w:type="dxa"/>
            <w:gridSpan w:val="2"/>
            <w:shd w:val="clear" w:color="auto" w:fill="auto"/>
            <w:noWrap/>
          </w:tcPr>
          <w:p w14:paraId="561D9162" w14:textId="77777777" w:rsidR="0073584C" w:rsidRPr="00EF5447" w:rsidRDefault="0073584C" w:rsidP="0073584C">
            <w:pPr>
              <w:pStyle w:val="TAC"/>
              <w:rPr>
                <w:lang w:eastAsia="ko-KR"/>
              </w:rPr>
            </w:pPr>
            <w:r>
              <w:rPr>
                <w:lang w:eastAsia="ko-KR"/>
              </w:rPr>
              <w:t>N/A</w:t>
            </w:r>
          </w:p>
        </w:tc>
        <w:tc>
          <w:tcPr>
            <w:tcW w:w="1323" w:type="dxa"/>
            <w:gridSpan w:val="2"/>
            <w:shd w:val="clear" w:color="auto" w:fill="auto"/>
            <w:noWrap/>
          </w:tcPr>
          <w:p w14:paraId="475F456D" w14:textId="77777777" w:rsidR="0073584C" w:rsidRPr="00EF5447" w:rsidRDefault="0073584C" w:rsidP="0073584C">
            <w:pPr>
              <w:pStyle w:val="TAC"/>
              <w:rPr>
                <w:lang w:eastAsia="ko-KR"/>
              </w:rPr>
            </w:pPr>
            <w:r w:rsidRPr="00EF5447">
              <w:rPr>
                <w:rFonts w:ascii="Calibri" w:hAnsi="Calibri"/>
                <w:sz w:val="20"/>
                <w:lang w:eastAsia="ko-KR"/>
              </w:rPr>
              <w:t>4440</w:t>
            </w:r>
          </w:p>
        </w:tc>
        <w:tc>
          <w:tcPr>
            <w:tcW w:w="867" w:type="dxa"/>
            <w:gridSpan w:val="2"/>
            <w:shd w:val="clear" w:color="auto" w:fill="auto"/>
          </w:tcPr>
          <w:p w14:paraId="2CF744DC" w14:textId="77777777" w:rsidR="0073584C" w:rsidRPr="00EF5447" w:rsidRDefault="0073584C" w:rsidP="0073584C">
            <w:pPr>
              <w:pStyle w:val="TAC"/>
              <w:rPr>
                <w:lang w:eastAsia="ko-KR"/>
              </w:rPr>
            </w:pPr>
            <w:r w:rsidRPr="00EF5447">
              <w:rPr>
                <w:lang w:eastAsia="ko-KR"/>
              </w:rPr>
              <w:t>30.8</w:t>
            </w:r>
          </w:p>
        </w:tc>
        <w:tc>
          <w:tcPr>
            <w:tcW w:w="1248" w:type="dxa"/>
            <w:gridSpan w:val="3"/>
            <w:shd w:val="clear" w:color="auto" w:fill="auto"/>
          </w:tcPr>
          <w:p w14:paraId="251972BB" w14:textId="77777777" w:rsidR="0073584C" w:rsidRPr="00EF5447" w:rsidRDefault="0073584C" w:rsidP="0073584C">
            <w:pPr>
              <w:pStyle w:val="TAC"/>
              <w:rPr>
                <w:lang w:eastAsia="ko-KR"/>
              </w:rPr>
            </w:pPr>
            <w:r w:rsidRPr="00EF5447">
              <w:rPr>
                <w:lang w:eastAsia="ko-KR"/>
              </w:rPr>
              <w:t>IMD2</w:t>
            </w:r>
            <w:r w:rsidRPr="00EF5447">
              <w:rPr>
                <w:rFonts w:ascii="Calibri" w:hAnsi="Calibri"/>
                <w:vertAlign w:val="superscript"/>
                <w:lang w:eastAsia="zh-CN"/>
              </w:rPr>
              <w:t>4</w:t>
            </w:r>
          </w:p>
        </w:tc>
      </w:tr>
      <w:tr w:rsidR="0073584C" w:rsidRPr="00EF5447" w14:paraId="080C609C" w14:textId="77777777" w:rsidTr="009E212A">
        <w:trPr>
          <w:trHeight w:val="54"/>
          <w:jc w:val="center"/>
        </w:trPr>
        <w:tc>
          <w:tcPr>
            <w:tcW w:w="2259" w:type="dxa"/>
            <w:tcBorders>
              <w:top w:val="nil"/>
              <w:bottom w:val="nil"/>
            </w:tcBorders>
            <w:shd w:val="clear" w:color="auto" w:fill="auto"/>
          </w:tcPr>
          <w:p w14:paraId="003F79C1" w14:textId="77777777" w:rsidR="0073584C" w:rsidRPr="00EF5447" w:rsidRDefault="0073584C" w:rsidP="0073584C">
            <w:pPr>
              <w:pStyle w:val="TAC"/>
            </w:pPr>
            <w:r w:rsidRPr="00EF5447">
              <w:t>DC_3A-42A_n1A</w:t>
            </w:r>
          </w:p>
          <w:p w14:paraId="1E2E9CE9" w14:textId="77777777" w:rsidR="0073584C" w:rsidRPr="00EF5447" w:rsidRDefault="0073584C" w:rsidP="0073584C">
            <w:pPr>
              <w:pStyle w:val="TAC"/>
            </w:pPr>
            <w:r w:rsidRPr="00EF5447">
              <w:t>DC_3A-42C_n1A</w:t>
            </w:r>
          </w:p>
        </w:tc>
        <w:tc>
          <w:tcPr>
            <w:tcW w:w="868" w:type="dxa"/>
            <w:shd w:val="clear" w:color="auto" w:fill="auto"/>
          </w:tcPr>
          <w:p w14:paraId="7D46482C" w14:textId="77777777" w:rsidR="0073584C" w:rsidRPr="00EF5447" w:rsidRDefault="0073584C" w:rsidP="0073584C">
            <w:pPr>
              <w:pStyle w:val="TAC"/>
            </w:pPr>
            <w:r w:rsidRPr="00EF5447">
              <w:t>3</w:t>
            </w:r>
          </w:p>
        </w:tc>
        <w:tc>
          <w:tcPr>
            <w:tcW w:w="1380" w:type="dxa"/>
            <w:gridSpan w:val="2"/>
            <w:shd w:val="clear" w:color="auto" w:fill="auto"/>
            <w:noWrap/>
          </w:tcPr>
          <w:p w14:paraId="0C4BAAB0" w14:textId="77777777" w:rsidR="0073584C" w:rsidRPr="00EF5447" w:rsidRDefault="0073584C" w:rsidP="0073584C">
            <w:pPr>
              <w:pStyle w:val="TAC"/>
              <w:rPr>
                <w:lang w:eastAsia="ko-KR"/>
              </w:rPr>
            </w:pPr>
            <w:r w:rsidRPr="003C4CEC">
              <w:rPr>
                <w:rFonts w:cs="Arial"/>
              </w:rPr>
              <w:t>1782.5</w:t>
            </w:r>
          </w:p>
        </w:tc>
        <w:tc>
          <w:tcPr>
            <w:tcW w:w="817" w:type="dxa"/>
            <w:gridSpan w:val="2"/>
            <w:shd w:val="clear" w:color="auto" w:fill="auto"/>
            <w:noWrap/>
          </w:tcPr>
          <w:p w14:paraId="4DDFC83A"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1D112BF2"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36CF9258" w14:textId="77777777" w:rsidR="0073584C" w:rsidRPr="00EF5447" w:rsidRDefault="0073584C" w:rsidP="0073584C">
            <w:pPr>
              <w:pStyle w:val="TAC"/>
              <w:rPr>
                <w:rFonts w:ascii="Calibri" w:hAnsi="Calibri"/>
                <w:sz w:val="20"/>
                <w:lang w:eastAsia="ko-KR"/>
              </w:rPr>
            </w:pPr>
            <w:r w:rsidRPr="00EF5447">
              <w:rPr>
                <w:rFonts w:cs="Arial"/>
              </w:rPr>
              <w:t>1877.5</w:t>
            </w:r>
          </w:p>
        </w:tc>
        <w:tc>
          <w:tcPr>
            <w:tcW w:w="867" w:type="dxa"/>
            <w:gridSpan w:val="2"/>
            <w:shd w:val="clear" w:color="auto" w:fill="auto"/>
          </w:tcPr>
          <w:p w14:paraId="542E12FC"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069B1F4C" w14:textId="77777777" w:rsidR="0073584C" w:rsidRPr="00EF5447" w:rsidRDefault="0073584C" w:rsidP="0073584C">
            <w:pPr>
              <w:pStyle w:val="TAC"/>
              <w:rPr>
                <w:lang w:eastAsia="ko-KR"/>
              </w:rPr>
            </w:pPr>
            <w:r w:rsidRPr="00EF5447">
              <w:t>N/A</w:t>
            </w:r>
          </w:p>
        </w:tc>
      </w:tr>
      <w:tr w:rsidR="0073584C" w:rsidRPr="00EF5447" w14:paraId="76C7DEC7" w14:textId="77777777" w:rsidTr="009E212A">
        <w:trPr>
          <w:trHeight w:val="54"/>
          <w:jc w:val="center"/>
        </w:trPr>
        <w:tc>
          <w:tcPr>
            <w:tcW w:w="2259" w:type="dxa"/>
            <w:tcBorders>
              <w:top w:val="nil"/>
              <w:bottom w:val="nil"/>
            </w:tcBorders>
            <w:shd w:val="clear" w:color="auto" w:fill="auto"/>
          </w:tcPr>
          <w:p w14:paraId="5DE2E469" w14:textId="77777777" w:rsidR="0073584C" w:rsidRPr="00EF5447" w:rsidRDefault="0073584C" w:rsidP="0073584C">
            <w:pPr>
              <w:pStyle w:val="TAC"/>
            </w:pPr>
          </w:p>
        </w:tc>
        <w:tc>
          <w:tcPr>
            <w:tcW w:w="868" w:type="dxa"/>
            <w:shd w:val="clear" w:color="auto" w:fill="auto"/>
          </w:tcPr>
          <w:p w14:paraId="646182A2" w14:textId="77777777" w:rsidR="0073584C" w:rsidRPr="00EF5447" w:rsidRDefault="0073584C" w:rsidP="0073584C">
            <w:pPr>
              <w:pStyle w:val="TAC"/>
            </w:pPr>
            <w:r w:rsidRPr="00EF5447">
              <w:t>42</w:t>
            </w:r>
          </w:p>
        </w:tc>
        <w:tc>
          <w:tcPr>
            <w:tcW w:w="1380" w:type="dxa"/>
            <w:gridSpan w:val="2"/>
            <w:shd w:val="clear" w:color="auto" w:fill="auto"/>
            <w:noWrap/>
          </w:tcPr>
          <w:p w14:paraId="0BDD6FAD" w14:textId="77777777" w:rsidR="0073584C" w:rsidRPr="00EF5447" w:rsidRDefault="0073584C" w:rsidP="0073584C">
            <w:pPr>
              <w:pStyle w:val="TAC"/>
              <w:rPr>
                <w:lang w:eastAsia="ko-KR"/>
              </w:rPr>
            </w:pPr>
            <w:r>
              <w:rPr>
                <w:rFonts w:eastAsia="Yu Mincho" w:cs="Arial"/>
                <w:lang w:eastAsia="ja-JP"/>
              </w:rPr>
              <w:t>N/A</w:t>
            </w:r>
          </w:p>
        </w:tc>
        <w:tc>
          <w:tcPr>
            <w:tcW w:w="817" w:type="dxa"/>
            <w:gridSpan w:val="2"/>
            <w:shd w:val="clear" w:color="auto" w:fill="auto"/>
            <w:noWrap/>
          </w:tcPr>
          <w:p w14:paraId="4911E5C3" w14:textId="77777777" w:rsidR="0073584C" w:rsidRPr="00EF5447" w:rsidRDefault="0073584C" w:rsidP="0073584C">
            <w:pPr>
              <w:pStyle w:val="TAC"/>
              <w:rPr>
                <w:lang w:eastAsia="ko-KR"/>
              </w:rPr>
            </w:pPr>
            <w:r w:rsidRPr="003C4CEC">
              <w:rPr>
                <w:rFonts w:eastAsia="Yu Mincho" w:cs="Arial"/>
                <w:lang w:eastAsia="ja-JP"/>
              </w:rPr>
              <w:t>5</w:t>
            </w:r>
          </w:p>
        </w:tc>
        <w:tc>
          <w:tcPr>
            <w:tcW w:w="2554" w:type="dxa"/>
            <w:gridSpan w:val="2"/>
            <w:shd w:val="clear" w:color="auto" w:fill="auto"/>
            <w:noWrap/>
          </w:tcPr>
          <w:p w14:paraId="4EA8403B" w14:textId="77777777" w:rsidR="0073584C" w:rsidRPr="00EF5447" w:rsidRDefault="0073584C" w:rsidP="0073584C">
            <w:pPr>
              <w:pStyle w:val="TAC"/>
              <w:rPr>
                <w:lang w:eastAsia="ko-KR"/>
              </w:rPr>
            </w:pPr>
            <w:r>
              <w:rPr>
                <w:rFonts w:eastAsia="Yu Mincho" w:cs="Arial"/>
                <w:lang w:eastAsia="ja-JP"/>
              </w:rPr>
              <w:t>N/A</w:t>
            </w:r>
          </w:p>
        </w:tc>
        <w:tc>
          <w:tcPr>
            <w:tcW w:w="1323" w:type="dxa"/>
            <w:gridSpan w:val="2"/>
            <w:shd w:val="clear" w:color="auto" w:fill="auto"/>
            <w:noWrap/>
          </w:tcPr>
          <w:p w14:paraId="27B501D5" w14:textId="77777777" w:rsidR="0073584C" w:rsidRPr="00EF5447" w:rsidRDefault="0073584C" w:rsidP="0073584C">
            <w:pPr>
              <w:pStyle w:val="TAC"/>
              <w:rPr>
                <w:rFonts w:ascii="Calibri" w:hAnsi="Calibri"/>
                <w:sz w:val="20"/>
                <w:lang w:eastAsia="ko-KR"/>
              </w:rPr>
            </w:pPr>
            <w:r w:rsidRPr="00EF5447">
              <w:t>3425</w:t>
            </w:r>
          </w:p>
        </w:tc>
        <w:tc>
          <w:tcPr>
            <w:tcW w:w="867" w:type="dxa"/>
            <w:gridSpan w:val="2"/>
            <w:shd w:val="clear" w:color="auto" w:fill="auto"/>
          </w:tcPr>
          <w:p w14:paraId="66141F85" w14:textId="77777777" w:rsidR="0073584C" w:rsidRPr="00EF5447" w:rsidRDefault="0073584C" w:rsidP="0073584C">
            <w:pPr>
              <w:pStyle w:val="TAC"/>
              <w:rPr>
                <w:lang w:eastAsia="ko-KR"/>
              </w:rPr>
            </w:pPr>
            <w:r w:rsidRPr="00EF5447">
              <w:rPr>
                <w:rFonts w:cs="Arial"/>
              </w:rPr>
              <w:t>13.0</w:t>
            </w:r>
          </w:p>
        </w:tc>
        <w:tc>
          <w:tcPr>
            <w:tcW w:w="1248" w:type="dxa"/>
            <w:gridSpan w:val="3"/>
            <w:shd w:val="clear" w:color="auto" w:fill="auto"/>
          </w:tcPr>
          <w:p w14:paraId="2D0A14AC" w14:textId="77777777" w:rsidR="0073584C" w:rsidRPr="00EF5447" w:rsidRDefault="0073584C" w:rsidP="0073584C">
            <w:pPr>
              <w:pStyle w:val="TAC"/>
              <w:rPr>
                <w:lang w:eastAsia="ko-KR"/>
              </w:rPr>
            </w:pPr>
            <w:r w:rsidRPr="00EF5447">
              <w:t>IMD4</w:t>
            </w:r>
          </w:p>
        </w:tc>
      </w:tr>
      <w:tr w:rsidR="0073584C" w:rsidRPr="00EF5447" w14:paraId="03A6BE2E" w14:textId="77777777" w:rsidTr="009E212A">
        <w:trPr>
          <w:trHeight w:val="54"/>
          <w:jc w:val="center"/>
        </w:trPr>
        <w:tc>
          <w:tcPr>
            <w:tcW w:w="2259" w:type="dxa"/>
            <w:tcBorders>
              <w:top w:val="nil"/>
              <w:bottom w:val="single" w:sz="4" w:space="0" w:color="auto"/>
            </w:tcBorders>
            <w:shd w:val="clear" w:color="auto" w:fill="auto"/>
          </w:tcPr>
          <w:p w14:paraId="6CBA5F64" w14:textId="77777777" w:rsidR="0073584C" w:rsidRPr="00EF5447" w:rsidRDefault="0073584C" w:rsidP="0073584C">
            <w:pPr>
              <w:pStyle w:val="TAC"/>
            </w:pPr>
          </w:p>
        </w:tc>
        <w:tc>
          <w:tcPr>
            <w:tcW w:w="868" w:type="dxa"/>
            <w:shd w:val="clear" w:color="auto" w:fill="auto"/>
          </w:tcPr>
          <w:p w14:paraId="44EA7D22" w14:textId="77777777" w:rsidR="0073584C" w:rsidRPr="00EF5447" w:rsidRDefault="0073584C" w:rsidP="0073584C">
            <w:pPr>
              <w:pStyle w:val="TAC"/>
            </w:pPr>
            <w:r w:rsidRPr="00EF5447">
              <w:t>n1</w:t>
            </w:r>
          </w:p>
        </w:tc>
        <w:tc>
          <w:tcPr>
            <w:tcW w:w="1380" w:type="dxa"/>
            <w:gridSpan w:val="2"/>
            <w:shd w:val="clear" w:color="auto" w:fill="auto"/>
            <w:noWrap/>
          </w:tcPr>
          <w:p w14:paraId="72CF5A4A" w14:textId="77777777" w:rsidR="0073584C" w:rsidRPr="00EF5447" w:rsidRDefault="0073584C" w:rsidP="0073584C">
            <w:pPr>
              <w:pStyle w:val="TAC"/>
              <w:rPr>
                <w:lang w:eastAsia="ko-KR"/>
              </w:rPr>
            </w:pPr>
            <w:r w:rsidRPr="003C4CEC">
              <w:rPr>
                <w:rFonts w:cs="Arial"/>
              </w:rPr>
              <w:t>1922.5</w:t>
            </w:r>
          </w:p>
        </w:tc>
        <w:tc>
          <w:tcPr>
            <w:tcW w:w="817" w:type="dxa"/>
            <w:gridSpan w:val="2"/>
            <w:shd w:val="clear" w:color="auto" w:fill="auto"/>
            <w:noWrap/>
          </w:tcPr>
          <w:p w14:paraId="17C7BA07"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64385CA8"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6147891F" w14:textId="77777777" w:rsidR="0073584C" w:rsidRPr="00EF5447" w:rsidRDefault="0073584C" w:rsidP="0073584C">
            <w:pPr>
              <w:pStyle w:val="TAC"/>
              <w:rPr>
                <w:rFonts w:ascii="Calibri" w:hAnsi="Calibri"/>
                <w:sz w:val="20"/>
                <w:lang w:eastAsia="ko-KR"/>
              </w:rPr>
            </w:pPr>
            <w:r w:rsidRPr="00EF5447">
              <w:rPr>
                <w:rFonts w:cs="Arial"/>
              </w:rPr>
              <w:t>2112.5</w:t>
            </w:r>
          </w:p>
        </w:tc>
        <w:tc>
          <w:tcPr>
            <w:tcW w:w="867" w:type="dxa"/>
            <w:gridSpan w:val="2"/>
            <w:shd w:val="clear" w:color="auto" w:fill="auto"/>
          </w:tcPr>
          <w:p w14:paraId="10646047"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75CE3A7D" w14:textId="77777777" w:rsidR="0073584C" w:rsidRPr="00EF5447" w:rsidRDefault="0073584C" w:rsidP="0073584C">
            <w:pPr>
              <w:pStyle w:val="TAC"/>
              <w:rPr>
                <w:lang w:eastAsia="ko-KR"/>
              </w:rPr>
            </w:pPr>
            <w:r w:rsidRPr="00EF5447">
              <w:t>N/A</w:t>
            </w:r>
          </w:p>
        </w:tc>
      </w:tr>
      <w:tr w:rsidR="0073584C" w:rsidRPr="00EF5447" w14:paraId="6D11CBB0" w14:textId="77777777" w:rsidTr="009E212A">
        <w:trPr>
          <w:trHeight w:val="54"/>
          <w:jc w:val="center"/>
        </w:trPr>
        <w:tc>
          <w:tcPr>
            <w:tcW w:w="2259" w:type="dxa"/>
            <w:tcBorders>
              <w:bottom w:val="nil"/>
            </w:tcBorders>
            <w:shd w:val="clear" w:color="auto" w:fill="auto"/>
          </w:tcPr>
          <w:p w14:paraId="2EDAAC6D" w14:textId="77777777" w:rsidR="0073584C" w:rsidRDefault="0073584C" w:rsidP="0073584C">
            <w:pPr>
              <w:pStyle w:val="TAC"/>
              <w:rPr>
                <w:rFonts w:cs="Arial"/>
                <w:color w:val="000000"/>
                <w:szCs w:val="18"/>
              </w:rPr>
            </w:pPr>
            <w:r w:rsidRPr="00EF5447">
              <w:rPr>
                <w:rFonts w:cs="Arial"/>
                <w:color w:val="000000"/>
                <w:szCs w:val="18"/>
              </w:rPr>
              <w:t>DC_3A_n75A-n78A</w:t>
            </w:r>
          </w:p>
          <w:p w14:paraId="1615908A" w14:textId="77777777" w:rsidR="0073584C" w:rsidRPr="00EF5447" w:rsidRDefault="0073584C" w:rsidP="0073584C">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5456C7C9" w14:textId="77777777" w:rsidR="0073584C" w:rsidRPr="00EF5447" w:rsidRDefault="0073584C" w:rsidP="0073584C">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203B5911" w14:textId="77777777" w:rsidR="0073584C" w:rsidRPr="00EF5447" w:rsidRDefault="0073584C" w:rsidP="0073584C">
            <w:pPr>
              <w:pStyle w:val="TAC"/>
            </w:pPr>
            <w:r w:rsidRPr="00EF5447">
              <w:rPr>
                <w:rFonts w:cs="Arial"/>
              </w:rPr>
              <w:t>3</w:t>
            </w:r>
          </w:p>
        </w:tc>
        <w:tc>
          <w:tcPr>
            <w:tcW w:w="1380" w:type="dxa"/>
            <w:gridSpan w:val="2"/>
            <w:shd w:val="clear" w:color="auto" w:fill="auto"/>
            <w:noWrap/>
          </w:tcPr>
          <w:p w14:paraId="1FD49BFF" w14:textId="77777777" w:rsidR="0073584C" w:rsidRPr="00EF5447" w:rsidRDefault="0073584C" w:rsidP="0073584C">
            <w:pPr>
              <w:pStyle w:val="TAC"/>
              <w:rPr>
                <w:lang w:eastAsia="ko-KR"/>
              </w:rPr>
            </w:pPr>
            <w:r w:rsidRPr="003C4CEC">
              <w:rPr>
                <w:rFonts w:cs="Arial"/>
              </w:rPr>
              <w:t>1782.5</w:t>
            </w:r>
          </w:p>
        </w:tc>
        <w:tc>
          <w:tcPr>
            <w:tcW w:w="817" w:type="dxa"/>
            <w:gridSpan w:val="2"/>
            <w:shd w:val="clear" w:color="auto" w:fill="auto"/>
            <w:noWrap/>
          </w:tcPr>
          <w:p w14:paraId="3A714FAB"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280A1848"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26524EBC" w14:textId="77777777" w:rsidR="0073584C" w:rsidRPr="00EF5447" w:rsidRDefault="0073584C" w:rsidP="0073584C">
            <w:pPr>
              <w:pStyle w:val="TAC"/>
              <w:rPr>
                <w:lang w:eastAsia="ko-KR"/>
              </w:rPr>
            </w:pPr>
            <w:r w:rsidRPr="00EF5447">
              <w:rPr>
                <w:rFonts w:cs="Arial"/>
                <w:color w:val="000000"/>
              </w:rPr>
              <w:t>1877.5</w:t>
            </w:r>
          </w:p>
        </w:tc>
        <w:tc>
          <w:tcPr>
            <w:tcW w:w="867" w:type="dxa"/>
            <w:gridSpan w:val="2"/>
            <w:shd w:val="clear" w:color="auto" w:fill="auto"/>
          </w:tcPr>
          <w:p w14:paraId="3EA34E33" w14:textId="77777777" w:rsidR="0073584C" w:rsidRPr="00EF5447" w:rsidRDefault="0073584C" w:rsidP="0073584C">
            <w:pPr>
              <w:pStyle w:val="TAC"/>
              <w:rPr>
                <w:lang w:eastAsia="ko-KR"/>
              </w:rPr>
            </w:pPr>
            <w:r w:rsidRPr="00EF5447">
              <w:rPr>
                <w:rFonts w:cs="Arial"/>
                <w:color w:val="000000"/>
              </w:rPr>
              <w:t>N/A</w:t>
            </w:r>
          </w:p>
        </w:tc>
        <w:tc>
          <w:tcPr>
            <w:tcW w:w="1248" w:type="dxa"/>
            <w:gridSpan w:val="3"/>
            <w:shd w:val="clear" w:color="auto" w:fill="auto"/>
          </w:tcPr>
          <w:p w14:paraId="19FBD472" w14:textId="77777777" w:rsidR="0073584C" w:rsidRPr="00EF5447" w:rsidRDefault="0073584C" w:rsidP="0073584C">
            <w:pPr>
              <w:pStyle w:val="TAC"/>
              <w:rPr>
                <w:lang w:eastAsia="ko-KR"/>
              </w:rPr>
            </w:pPr>
            <w:r w:rsidRPr="00EF5447">
              <w:rPr>
                <w:rFonts w:cs="Arial"/>
                <w:color w:val="000000"/>
              </w:rPr>
              <w:t>N/A</w:t>
            </w:r>
          </w:p>
        </w:tc>
      </w:tr>
      <w:tr w:rsidR="0073584C" w:rsidRPr="00EF5447" w14:paraId="0085F867" w14:textId="77777777" w:rsidTr="009E212A">
        <w:trPr>
          <w:trHeight w:val="54"/>
          <w:jc w:val="center"/>
        </w:trPr>
        <w:tc>
          <w:tcPr>
            <w:tcW w:w="2259" w:type="dxa"/>
            <w:tcBorders>
              <w:top w:val="nil"/>
              <w:bottom w:val="nil"/>
            </w:tcBorders>
            <w:shd w:val="clear" w:color="auto" w:fill="auto"/>
          </w:tcPr>
          <w:p w14:paraId="5EC01A91" w14:textId="77777777" w:rsidR="0073584C" w:rsidRPr="00EF5447" w:rsidRDefault="0073584C" w:rsidP="0073584C">
            <w:pPr>
              <w:pStyle w:val="TAC"/>
            </w:pPr>
          </w:p>
        </w:tc>
        <w:tc>
          <w:tcPr>
            <w:tcW w:w="868" w:type="dxa"/>
            <w:shd w:val="clear" w:color="auto" w:fill="auto"/>
          </w:tcPr>
          <w:p w14:paraId="0AC821A4" w14:textId="77777777" w:rsidR="0073584C" w:rsidRPr="00EF5447" w:rsidRDefault="0073584C" w:rsidP="0073584C">
            <w:pPr>
              <w:pStyle w:val="TAC"/>
            </w:pPr>
            <w:r w:rsidRPr="00EF5447">
              <w:rPr>
                <w:rFonts w:cs="Arial"/>
              </w:rPr>
              <w:t>n78</w:t>
            </w:r>
          </w:p>
        </w:tc>
        <w:tc>
          <w:tcPr>
            <w:tcW w:w="1380" w:type="dxa"/>
            <w:gridSpan w:val="2"/>
            <w:shd w:val="clear" w:color="auto" w:fill="auto"/>
            <w:noWrap/>
          </w:tcPr>
          <w:p w14:paraId="3ABF58CF" w14:textId="77777777" w:rsidR="0073584C" w:rsidRPr="00EF5447" w:rsidRDefault="0073584C" w:rsidP="0073584C">
            <w:pPr>
              <w:pStyle w:val="TAC"/>
              <w:rPr>
                <w:lang w:eastAsia="ko-KR"/>
              </w:rPr>
            </w:pPr>
            <w:r w:rsidRPr="003C4CEC">
              <w:rPr>
                <w:rFonts w:cs="Arial"/>
              </w:rPr>
              <w:t>3305</w:t>
            </w:r>
          </w:p>
        </w:tc>
        <w:tc>
          <w:tcPr>
            <w:tcW w:w="817" w:type="dxa"/>
            <w:gridSpan w:val="2"/>
            <w:shd w:val="clear" w:color="auto" w:fill="auto"/>
            <w:noWrap/>
          </w:tcPr>
          <w:p w14:paraId="59BEDAEF" w14:textId="77777777" w:rsidR="0073584C" w:rsidRPr="00EF5447" w:rsidRDefault="0073584C" w:rsidP="0073584C">
            <w:pPr>
              <w:pStyle w:val="TAC"/>
              <w:rPr>
                <w:lang w:eastAsia="ko-KR"/>
              </w:rPr>
            </w:pPr>
            <w:r w:rsidRPr="003C4CEC">
              <w:rPr>
                <w:rFonts w:cs="Arial"/>
              </w:rPr>
              <w:t>10</w:t>
            </w:r>
          </w:p>
        </w:tc>
        <w:tc>
          <w:tcPr>
            <w:tcW w:w="2554" w:type="dxa"/>
            <w:gridSpan w:val="2"/>
            <w:shd w:val="clear" w:color="auto" w:fill="auto"/>
            <w:noWrap/>
          </w:tcPr>
          <w:p w14:paraId="09E1E595" w14:textId="77777777" w:rsidR="0073584C" w:rsidRPr="00EF5447" w:rsidRDefault="0073584C" w:rsidP="0073584C">
            <w:pPr>
              <w:pStyle w:val="TAC"/>
              <w:rPr>
                <w:lang w:eastAsia="ko-KR"/>
              </w:rPr>
            </w:pPr>
            <w:r w:rsidRPr="003C4CEC">
              <w:rPr>
                <w:rFonts w:cs="Arial"/>
              </w:rPr>
              <w:t>50</w:t>
            </w:r>
          </w:p>
        </w:tc>
        <w:tc>
          <w:tcPr>
            <w:tcW w:w="1323" w:type="dxa"/>
            <w:gridSpan w:val="2"/>
            <w:shd w:val="clear" w:color="auto" w:fill="auto"/>
            <w:noWrap/>
          </w:tcPr>
          <w:p w14:paraId="3A31480A" w14:textId="77777777" w:rsidR="0073584C" w:rsidRPr="00EF5447" w:rsidRDefault="0073584C" w:rsidP="0073584C">
            <w:pPr>
              <w:pStyle w:val="TAC"/>
              <w:rPr>
                <w:lang w:eastAsia="ko-KR"/>
              </w:rPr>
            </w:pPr>
            <w:r w:rsidRPr="00EF5447">
              <w:rPr>
                <w:rFonts w:cs="Arial"/>
                <w:color w:val="000000"/>
              </w:rPr>
              <w:t>3305</w:t>
            </w:r>
          </w:p>
        </w:tc>
        <w:tc>
          <w:tcPr>
            <w:tcW w:w="867" w:type="dxa"/>
            <w:gridSpan w:val="2"/>
            <w:shd w:val="clear" w:color="auto" w:fill="auto"/>
          </w:tcPr>
          <w:p w14:paraId="0FA58958" w14:textId="77777777" w:rsidR="0073584C" w:rsidRPr="00EF5447" w:rsidRDefault="0073584C" w:rsidP="0073584C">
            <w:pPr>
              <w:pStyle w:val="TAC"/>
              <w:rPr>
                <w:lang w:eastAsia="ko-KR"/>
              </w:rPr>
            </w:pPr>
            <w:r w:rsidRPr="00EF5447">
              <w:rPr>
                <w:rFonts w:cs="Arial"/>
                <w:color w:val="000000"/>
              </w:rPr>
              <w:t>N/A</w:t>
            </w:r>
          </w:p>
        </w:tc>
        <w:tc>
          <w:tcPr>
            <w:tcW w:w="1248" w:type="dxa"/>
            <w:gridSpan w:val="3"/>
            <w:shd w:val="clear" w:color="auto" w:fill="auto"/>
          </w:tcPr>
          <w:p w14:paraId="5C92A30C" w14:textId="77777777" w:rsidR="0073584C" w:rsidRPr="00EF5447" w:rsidRDefault="0073584C" w:rsidP="0073584C">
            <w:pPr>
              <w:pStyle w:val="TAC"/>
              <w:rPr>
                <w:lang w:eastAsia="ko-KR"/>
              </w:rPr>
            </w:pPr>
            <w:r w:rsidRPr="00EF5447">
              <w:rPr>
                <w:lang w:eastAsia="ko-KR"/>
              </w:rPr>
              <w:t>N/A</w:t>
            </w:r>
          </w:p>
        </w:tc>
      </w:tr>
      <w:tr w:rsidR="0073584C" w:rsidRPr="00EF5447" w14:paraId="2EABA569" w14:textId="77777777" w:rsidTr="009E212A">
        <w:trPr>
          <w:trHeight w:val="54"/>
          <w:jc w:val="center"/>
        </w:trPr>
        <w:tc>
          <w:tcPr>
            <w:tcW w:w="2259" w:type="dxa"/>
            <w:tcBorders>
              <w:top w:val="nil"/>
              <w:bottom w:val="single" w:sz="4" w:space="0" w:color="auto"/>
            </w:tcBorders>
            <w:shd w:val="clear" w:color="auto" w:fill="auto"/>
          </w:tcPr>
          <w:p w14:paraId="2E973041" w14:textId="77777777" w:rsidR="0073584C" w:rsidRPr="00EF5447" w:rsidRDefault="0073584C" w:rsidP="0073584C">
            <w:pPr>
              <w:pStyle w:val="TAC"/>
            </w:pPr>
          </w:p>
        </w:tc>
        <w:tc>
          <w:tcPr>
            <w:tcW w:w="868" w:type="dxa"/>
            <w:shd w:val="clear" w:color="auto" w:fill="auto"/>
          </w:tcPr>
          <w:p w14:paraId="7923073A" w14:textId="77777777" w:rsidR="0073584C" w:rsidRPr="00EF5447" w:rsidRDefault="0073584C" w:rsidP="0073584C">
            <w:pPr>
              <w:pStyle w:val="TAC"/>
            </w:pPr>
            <w:r w:rsidRPr="00EF5447">
              <w:rPr>
                <w:rFonts w:cs="Arial"/>
              </w:rPr>
              <w:t>n75</w:t>
            </w:r>
          </w:p>
        </w:tc>
        <w:tc>
          <w:tcPr>
            <w:tcW w:w="1380" w:type="dxa"/>
            <w:gridSpan w:val="2"/>
            <w:shd w:val="clear" w:color="auto" w:fill="auto"/>
            <w:noWrap/>
          </w:tcPr>
          <w:p w14:paraId="4FD92AB4" w14:textId="77777777" w:rsidR="0073584C" w:rsidRPr="00EF5447" w:rsidRDefault="0073584C" w:rsidP="0073584C">
            <w:pPr>
              <w:pStyle w:val="TAC"/>
              <w:rPr>
                <w:lang w:eastAsia="ko-KR"/>
              </w:rPr>
            </w:pPr>
            <w:r>
              <w:rPr>
                <w:rFonts w:cs="Arial"/>
              </w:rPr>
              <w:t>N/A</w:t>
            </w:r>
          </w:p>
        </w:tc>
        <w:tc>
          <w:tcPr>
            <w:tcW w:w="817" w:type="dxa"/>
            <w:gridSpan w:val="2"/>
            <w:shd w:val="clear" w:color="auto" w:fill="auto"/>
            <w:noWrap/>
          </w:tcPr>
          <w:p w14:paraId="59480964" w14:textId="77777777" w:rsidR="0073584C" w:rsidRPr="00EF5447" w:rsidRDefault="0073584C" w:rsidP="0073584C">
            <w:pPr>
              <w:pStyle w:val="TAC"/>
              <w:rPr>
                <w:lang w:eastAsia="ko-KR"/>
              </w:rPr>
            </w:pPr>
            <w:r w:rsidRPr="003C4CEC">
              <w:rPr>
                <w:rFonts w:cs="Arial"/>
              </w:rPr>
              <w:t>-</w:t>
            </w:r>
          </w:p>
        </w:tc>
        <w:tc>
          <w:tcPr>
            <w:tcW w:w="2554" w:type="dxa"/>
            <w:gridSpan w:val="2"/>
            <w:shd w:val="clear" w:color="auto" w:fill="auto"/>
            <w:noWrap/>
          </w:tcPr>
          <w:p w14:paraId="3B9D1E8A" w14:textId="77777777" w:rsidR="0073584C" w:rsidRPr="00EF5447" w:rsidRDefault="0073584C" w:rsidP="0073584C">
            <w:pPr>
              <w:pStyle w:val="TAC"/>
              <w:rPr>
                <w:lang w:eastAsia="ko-KR"/>
              </w:rPr>
            </w:pPr>
            <w:r>
              <w:rPr>
                <w:rFonts w:cs="Arial"/>
              </w:rPr>
              <w:t>N/A</w:t>
            </w:r>
          </w:p>
        </w:tc>
        <w:tc>
          <w:tcPr>
            <w:tcW w:w="1323" w:type="dxa"/>
            <w:gridSpan w:val="2"/>
            <w:shd w:val="clear" w:color="auto" w:fill="auto"/>
            <w:noWrap/>
          </w:tcPr>
          <w:p w14:paraId="15A96C7A" w14:textId="77777777" w:rsidR="0073584C" w:rsidRPr="00EF5447" w:rsidRDefault="0073584C" w:rsidP="0073584C">
            <w:pPr>
              <w:pStyle w:val="TAC"/>
              <w:rPr>
                <w:lang w:eastAsia="ko-KR"/>
              </w:rPr>
            </w:pPr>
            <w:r w:rsidRPr="00EF5447">
              <w:rPr>
                <w:rFonts w:cs="Arial"/>
                <w:color w:val="000000"/>
              </w:rPr>
              <w:t>1514.5</w:t>
            </w:r>
          </w:p>
        </w:tc>
        <w:tc>
          <w:tcPr>
            <w:tcW w:w="867" w:type="dxa"/>
            <w:gridSpan w:val="2"/>
            <w:shd w:val="clear" w:color="auto" w:fill="auto"/>
          </w:tcPr>
          <w:p w14:paraId="1FB33DB8" w14:textId="77777777" w:rsidR="0073584C" w:rsidRPr="00EF5447" w:rsidRDefault="0073584C" w:rsidP="0073584C">
            <w:pPr>
              <w:pStyle w:val="TAC"/>
              <w:rPr>
                <w:lang w:eastAsia="ko-KR"/>
              </w:rPr>
            </w:pPr>
            <w:r w:rsidRPr="00EF5447">
              <w:rPr>
                <w:rFonts w:cs="Arial"/>
                <w:color w:val="000000"/>
              </w:rPr>
              <w:t>10.0</w:t>
            </w:r>
          </w:p>
        </w:tc>
        <w:tc>
          <w:tcPr>
            <w:tcW w:w="1248" w:type="dxa"/>
            <w:gridSpan w:val="3"/>
            <w:shd w:val="clear" w:color="auto" w:fill="auto"/>
          </w:tcPr>
          <w:p w14:paraId="3A537491" w14:textId="77777777" w:rsidR="0073584C" w:rsidRPr="00EF5447" w:rsidRDefault="0073584C" w:rsidP="0073584C">
            <w:pPr>
              <w:pStyle w:val="TAC"/>
              <w:rPr>
                <w:lang w:eastAsia="ko-KR"/>
              </w:rPr>
            </w:pPr>
            <w:r w:rsidRPr="00EF5447">
              <w:rPr>
                <w:rFonts w:cs="Arial"/>
                <w:color w:val="000000"/>
              </w:rPr>
              <w:t>IMD2</w:t>
            </w:r>
          </w:p>
        </w:tc>
      </w:tr>
      <w:tr w:rsidR="0073584C" w:rsidRPr="00EF5447" w14:paraId="6A411FE6" w14:textId="77777777" w:rsidTr="009E212A">
        <w:trPr>
          <w:trHeight w:val="54"/>
          <w:jc w:val="center"/>
        </w:trPr>
        <w:tc>
          <w:tcPr>
            <w:tcW w:w="2259" w:type="dxa"/>
            <w:tcBorders>
              <w:bottom w:val="nil"/>
            </w:tcBorders>
            <w:shd w:val="clear" w:color="auto" w:fill="auto"/>
          </w:tcPr>
          <w:p w14:paraId="09F5729B" w14:textId="77777777" w:rsidR="0073584C" w:rsidRPr="00EF5447" w:rsidRDefault="0073584C" w:rsidP="0073584C">
            <w:pPr>
              <w:pStyle w:val="TAC"/>
            </w:pPr>
            <w:r w:rsidRPr="00EF5447">
              <w:t>DC_3A_n78A-n79A</w:t>
            </w:r>
          </w:p>
        </w:tc>
        <w:tc>
          <w:tcPr>
            <w:tcW w:w="868" w:type="dxa"/>
            <w:shd w:val="clear" w:color="auto" w:fill="auto"/>
          </w:tcPr>
          <w:p w14:paraId="283A6666" w14:textId="77777777" w:rsidR="0073584C" w:rsidRPr="00EF5447" w:rsidRDefault="0073584C" w:rsidP="0073584C">
            <w:pPr>
              <w:pStyle w:val="TAC"/>
            </w:pPr>
            <w:r w:rsidRPr="00EF5447">
              <w:t>3</w:t>
            </w:r>
          </w:p>
        </w:tc>
        <w:tc>
          <w:tcPr>
            <w:tcW w:w="1380" w:type="dxa"/>
            <w:gridSpan w:val="2"/>
            <w:shd w:val="clear" w:color="auto" w:fill="auto"/>
            <w:noWrap/>
          </w:tcPr>
          <w:p w14:paraId="63771279" w14:textId="77777777" w:rsidR="0073584C" w:rsidRPr="00EF5447" w:rsidRDefault="0073584C" w:rsidP="0073584C">
            <w:pPr>
              <w:pStyle w:val="TAC"/>
            </w:pPr>
            <w:r w:rsidRPr="003C4CEC">
              <w:t>1770</w:t>
            </w:r>
          </w:p>
        </w:tc>
        <w:tc>
          <w:tcPr>
            <w:tcW w:w="817" w:type="dxa"/>
            <w:gridSpan w:val="2"/>
            <w:shd w:val="clear" w:color="auto" w:fill="auto"/>
            <w:noWrap/>
          </w:tcPr>
          <w:p w14:paraId="6A0C875E" w14:textId="77777777" w:rsidR="0073584C" w:rsidRPr="00EF5447" w:rsidRDefault="0073584C" w:rsidP="0073584C">
            <w:pPr>
              <w:pStyle w:val="TAC"/>
            </w:pPr>
            <w:r w:rsidRPr="003C4CEC">
              <w:t>5</w:t>
            </w:r>
          </w:p>
        </w:tc>
        <w:tc>
          <w:tcPr>
            <w:tcW w:w="2554" w:type="dxa"/>
            <w:gridSpan w:val="2"/>
            <w:shd w:val="clear" w:color="auto" w:fill="auto"/>
            <w:noWrap/>
          </w:tcPr>
          <w:p w14:paraId="7DB21210" w14:textId="77777777" w:rsidR="0073584C" w:rsidRPr="00EF5447" w:rsidRDefault="0073584C" w:rsidP="0073584C">
            <w:pPr>
              <w:pStyle w:val="TAC"/>
            </w:pPr>
            <w:r w:rsidRPr="003C4CEC">
              <w:t>25</w:t>
            </w:r>
          </w:p>
        </w:tc>
        <w:tc>
          <w:tcPr>
            <w:tcW w:w="1323" w:type="dxa"/>
            <w:gridSpan w:val="2"/>
            <w:shd w:val="clear" w:color="auto" w:fill="auto"/>
            <w:noWrap/>
          </w:tcPr>
          <w:p w14:paraId="336BE5C0" w14:textId="77777777" w:rsidR="0073584C" w:rsidRPr="00EF5447" w:rsidRDefault="0073584C" w:rsidP="0073584C">
            <w:pPr>
              <w:pStyle w:val="TAC"/>
            </w:pPr>
            <w:r w:rsidRPr="00EF5447">
              <w:t>1865</w:t>
            </w:r>
          </w:p>
        </w:tc>
        <w:tc>
          <w:tcPr>
            <w:tcW w:w="867" w:type="dxa"/>
            <w:gridSpan w:val="2"/>
            <w:shd w:val="clear" w:color="auto" w:fill="auto"/>
          </w:tcPr>
          <w:p w14:paraId="4D59CCD8" w14:textId="77777777" w:rsidR="0073584C" w:rsidRPr="00EF5447" w:rsidRDefault="0073584C" w:rsidP="0073584C">
            <w:pPr>
              <w:pStyle w:val="TAC"/>
            </w:pPr>
            <w:r w:rsidRPr="00EF5447">
              <w:t>N/A</w:t>
            </w:r>
          </w:p>
        </w:tc>
        <w:tc>
          <w:tcPr>
            <w:tcW w:w="1248" w:type="dxa"/>
            <w:gridSpan w:val="3"/>
            <w:shd w:val="clear" w:color="auto" w:fill="auto"/>
          </w:tcPr>
          <w:p w14:paraId="091448FF"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4A9F5C50" w14:textId="77777777" w:rsidTr="009E212A">
        <w:trPr>
          <w:trHeight w:val="54"/>
          <w:jc w:val="center"/>
        </w:trPr>
        <w:tc>
          <w:tcPr>
            <w:tcW w:w="2259" w:type="dxa"/>
            <w:tcBorders>
              <w:top w:val="nil"/>
              <w:bottom w:val="nil"/>
            </w:tcBorders>
            <w:shd w:val="clear" w:color="auto" w:fill="auto"/>
          </w:tcPr>
          <w:p w14:paraId="5F719C69" w14:textId="77777777" w:rsidR="0073584C" w:rsidRPr="00EF5447" w:rsidRDefault="0073584C" w:rsidP="0073584C">
            <w:pPr>
              <w:pStyle w:val="TAC"/>
            </w:pPr>
            <w:r w:rsidRPr="00EF5447">
              <w:t>DC_3A</w:t>
            </w:r>
            <w:r>
              <w:rPr>
                <w:rFonts w:hint="eastAsia"/>
                <w:lang w:eastAsia="zh-TW"/>
              </w:rPr>
              <w:t>-3A</w:t>
            </w:r>
            <w:r w:rsidRPr="00EF5447">
              <w:t>_n78A-n79A</w:t>
            </w:r>
          </w:p>
        </w:tc>
        <w:tc>
          <w:tcPr>
            <w:tcW w:w="868" w:type="dxa"/>
            <w:shd w:val="clear" w:color="auto" w:fill="auto"/>
          </w:tcPr>
          <w:p w14:paraId="248A4A87" w14:textId="77777777" w:rsidR="0073584C" w:rsidRPr="00EF5447" w:rsidRDefault="0073584C" w:rsidP="0073584C">
            <w:pPr>
              <w:pStyle w:val="TAC"/>
            </w:pPr>
            <w:r w:rsidRPr="00EF5447">
              <w:t>n78</w:t>
            </w:r>
          </w:p>
        </w:tc>
        <w:tc>
          <w:tcPr>
            <w:tcW w:w="1380" w:type="dxa"/>
            <w:gridSpan w:val="2"/>
            <w:shd w:val="clear" w:color="auto" w:fill="auto"/>
            <w:noWrap/>
          </w:tcPr>
          <w:p w14:paraId="6859E379" w14:textId="77777777" w:rsidR="0073584C" w:rsidRPr="00EF5447" w:rsidRDefault="0073584C" w:rsidP="0073584C">
            <w:pPr>
              <w:pStyle w:val="TAC"/>
            </w:pPr>
            <w:r w:rsidRPr="003C4CEC">
              <w:t>3340</w:t>
            </w:r>
          </w:p>
        </w:tc>
        <w:tc>
          <w:tcPr>
            <w:tcW w:w="817" w:type="dxa"/>
            <w:gridSpan w:val="2"/>
            <w:shd w:val="clear" w:color="auto" w:fill="auto"/>
            <w:noWrap/>
          </w:tcPr>
          <w:p w14:paraId="5B788F44" w14:textId="77777777" w:rsidR="0073584C" w:rsidRPr="00EF5447" w:rsidRDefault="0073584C" w:rsidP="0073584C">
            <w:pPr>
              <w:pStyle w:val="TAC"/>
            </w:pPr>
            <w:r w:rsidRPr="003C4CEC">
              <w:t>10</w:t>
            </w:r>
          </w:p>
        </w:tc>
        <w:tc>
          <w:tcPr>
            <w:tcW w:w="2554" w:type="dxa"/>
            <w:gridSpan w:val="2"/>
            <w:shd w:val="clear" w:color="auto" w:fill="auto"/>
            <w:noWrap/>
          </w:tcPr>
          <w:p w14:paraId="3B1D1CA3" w14:textId="77777777" w:rsidR="0073584C" w:rsidRPr="00EF5447" w:rsidRDefault="0073584C" w:rsidP="0073584C">
            <w:pPr>
              <w:pStyle w:val="TAC"/>
            </w:pPr>
            <w:r w:rsidRPr="003C4CEC">
              <w:t>50</w:t>
            </w:r>
          </w:p>
        </w:tc>
        <w:tc>
          <w:tcPr>
            <w:tcW w:w="1323" w:type="dxa"/>
            <w:gridSpan w:val="2"/>
            <w:shd w:val="clear" w:color="auto" w:fill="auto"/>
            <w:noWrap/>
          </w:tcPr>
          <w:p w14:paraId="66E0797F" w14:textId="77777777" w:rsidR="0073584C" w:rsidRPr="00EF5447" w:rsidRDefault="0073584C" w:rsidP="0073584C">
            <w:pPr>
              <w:pStyle w:val="TAC"/>
            </w:pPr>
            <w:r w:rsidRPr="00EF5447">
              <w:t>3340</w:t>
            </w:r>
          </w:p>
        </w:tc>
        <w:tc>
          <w:tcPr>
            <w:tcW w:w="867" w:type="dxa"/>
            <w:gridSpan w:val="2"/>
            <w:shd w:val="clear" w:color="auto" w:fill="auto"/>
          </w:tcPr>
          <w:p w14:paraId="4CA1E6A3" w14:textId="77777777" w:rsidR="0073584C" w:rsidRPr="00EF5447" w:rsidRDefault="0073584C" w:rsidP="0073584C">
            <w:pPr>
              <w:pStyle w:val="TAC"/>
            </w:pPr>
            <w:r w:rsidRPr="00EF5447">
              <w:t>N/A</w:t>
            </w:r>
          </w:p>
        </w:tc>
        <w:tc>
          <w:tcPr>
            <w:tcW w:w="1248" w:type="dxa"/>
            <w:gridSpan w:val="3"/>
            <w:shd w:val="clear" w:color="auto" w:fill="auto"/>
          </w:tcPr>
          <w:p w14:paraId="7A19CB76"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5F1B76CB" w14:textId="77777777" w:rsidTr="009E212A">
        <w:trPr>
          <w:trHeight w:val="54"/>
          <w:jc w:val="center"/>
        </w:trPr>
        <w:tc>
          <w:tcPr>
            <w:tcW w:w="2259" w:type="dxa"/>
            <w:tcBorders>
              <w:top w:val="nil"/>
              <w:bottom w:val="nil"/>
            </w:tcBorders>
            <w:shd w:val="clear" w:color="auto" w:fill="auto"/>
          </w:tcPr>
          <w:p w14:paraId="5EA538DC" w14:textId="77777777" w:rsidR="0073584C" w:rsidRPr="00EF5447" w:rsidRDefault="0073584C" w:rsidP="0073584C">
            <w:pPr>
              <w:pStyle w:val="TAC"/>
            </w:pPr>
          </w:p>
        </w:tc>
        <w:tc>
          <w:tcPr>
            <w:tcW w:w="868" w:type="dxa"/>
            <w:shd w:val="clear" w:color="auto" w:fill="auto"/>
          </w:tcPr>
          <w:p w14:paraId="03833AEC" w14:textId="77777777" w:rsidR="0073584C" w:rsidRPr="00EF5447" w:rsidRDefault="0073584C" w:rsidP="0073584C">
            <w:pPr>
              <w:pStyle w:val="TAC"/>
            </w:pPr>
            <w:r w:rsidRPr="00EF5447">
              <w:t>n79</w:t>
            </w:r>
          </w:p>
        </w:tc>
        <w:tc>
          <w:tcPr>
            <w:tcW w:w="1380" w:type="dxa"/>
            <w:gridSpan w:val="2"/>
            <w:shd w:val="clear" w:color="auto" w:fill="auto"/>
            <w:noWrap/>
          </w:tcPr>
          <w:p w14:paraId="5C7831E5" w14:textId="77777777" w:rsidR="0073584C" w:rsidRPr="00EF5447" w:rsidRDefault="0073584C" w:rsidP="0073584C">
            <w:pPr>
              <w:pStyle w:val="TAC"/>
            </w:pPr>
            <w:r>
              <w:t>N/A</w:t>
            </w:r>
          </w:p>
        </w:tc>
        <w:tc>
          <w:tcPr>
            <w:tcW w:w="817" w:type="dxa"/>
            <w:gridSpan w:val="2"/>
            <w:shd w:val="clear" w:color="auto" w:fill="auto"/>
            <w:noWrap/>
          </w:tcPr>
          <w:p w14:paraId="0A1F06F2" w14:textId="77777777" w:rsidR="0073584C" w:rsidRPr="00EF5447" w:rsidRDefault="0073584C" w:rsidP="0073584C">
            <w:pPr>
              <w:pStyle w:val="TAC"/>
            </w:pPr>
            <w:r w:rsidRPr="003C4CEC">
              <w:t>40</w:t>
            </w:r>
          </w:p>
        </w:tc>
        <w:tc>
          <w:tcPr>
            <w:tcW w:w="2554" w:type="dxa"/>
            <w:gridSpan w:val="2"/>
            <w:shd w:val="clear" w:color="auto" w:fill="auto"/>
            <w:noWrap/>
          </w:tcPr>
          <w:p w14:paraId="635A22D7" w14:textId="77777777" w:rsidR="0073584C" w:rsidRPr="00EF5447" w:rsidRDefault="0073584C" w:rsidP="0073584C">
            <w:pPr>
              <w:pStyle w:val="TAC"/>
            </w:pPr>
            <w:r>
              <w:t>N/A</w:t>
            </w:r>
          </w:p>
        </w:tc>
        <w:tc>
          <w:tcPr>
            <w:tcW w:w="1323" w:type="dxa"/>
            <w:gridSpan w:val="2"/>
            <w:shd w:val="clear" w:color="auto" w:fill="auto"/>
            <w:noWrap/>
          </w:tcPr>
          <w:p w14:paraId="13F78366" w14:textId="77777777" w:rsidR="0073584C" w:rsidRPr="00EF5447" w:rsidRDefault="0073584C" w:rsidP="0073584C">
            <w:pPr>
              <w:pStyle w:val="TAC"/>
            </w:pPr>
            <w:r w:rsidRPr="00EF5447">
              <w:t>4910</w:t>
            </w:r>
          </w:p>
        </w:tc>
        <w:tc>
          <w:tcPr>
            <w:tcW w:w="867" w:type="dxa"/>
            <w:gridSpan w:val="2"/>
            <w:shd w:val="clear" w:color="auto" w:fill="auto"/>
          </w:tcPr>
          <w:p w14:paraId="1978AC1C" w14:textId="77777777" w:rsidR="0073584C" w:rsidRPr="00EF5447" w:rsidRDefault="0073584C" w:rsidP="0073584C">
            <w:pPr>
              <w:pStyle w:val="TAC"/>
            </w:pPr>
            <w:r w:rsidRPr="00EF5447">
              <w:t>16.3</w:t>
            </w:r>
          </w:p>
        </w:tc>
        <w:tc>
          <w:tcPr>
            <w:tcW w:w="1248" w:type="dxa"/>
            <w:gridSpan w:val="3"/>
            <w:shd w:val="clear" w:color="auto" w:fill="auto"/>
          </w:tcPr>
          <w:p w14:paraId="456F6FA9" w14:textId="77777777" w:rsidR="0073584C" w:rsidRPr="00EF5447" w:rsidRDefault="0073584C" w:rsidP="0073584C">
            <w:pPr>
              <w:pStyle w:val="TAC"/>
              <w:rPr>
                <w:kern w:val="2"/>
                <w:szCs w:val="24"/>
                <w:lang w:eastAsia="ja-JP"/>
              </w:rPr>
            </w:pPr>
            <w:r w:rsidRPr="00EF5447">
              <w:rPr>
                <w:rFonts w:eastAsia="Malgun Gothic"/>
                <w:lang w:eastAsia="ko-KR"/>
              </w:rPr>
              <w:t>IMD3</w:t>
            </w:r>
          </w:p>
        </w:tc>
      </w:tr>
      <w:tr w:rsidR="0073584C" w:rsidRPr="00EF5447" w14:paraId="5814EE25" w14:textId="77777777" w:rsidTr="009E212A">
        <w:trPr>
          <w:trHeight w:val="54"/>
          <w:jc w:val="center"/>
        </w:trPr>
        <w:tc>
          <w:tcPr>
            <w:tcW w:w="2259" w:type="dxa"/>
            <w:tcBorders>
              <w:top w:val="nil"/>
              <w:bottom w:val="nil"/>
            </w:tcBorders>
            <w:shd w:val="clear" w:color="auto" w:fill="auto"/>
          </w:tcPr>
          <w:p w14:paraId="3BA91FC4" w14:textId="77777777" w:rsidR="0073584C" w:rsidRPr="00EF5447" w:rsidRDefault="0073584C" w:rsidP="0073584C">
            <w:pPr>
              <w:pStyle w:val="TAC"/>
            </w:pPr>
          </w:p>
        </w:tc>
        <w:tc>
          <w:tcPr>
            <w:tcW w:w="868" w:type="dxa"/>
            <w:shd w:val="clear" w:color="auto" w:fill="auto"/>
          </w:tcPr>
          <w:p w14:paraId="623469C2" w14:textId="77777777" w:rsidR="0073584C" w:rsidRPr="00EF5447" w:rsidRDefault="0073584C" w:rsidP="0073584C">
            <w:pPr>
              <w:pStyle w:val="TAC"/>
            </w:pPr>
            <w:r w:rsidRPr="00EF5447">
              <w:t>3</w:t>
            </w:r>
          </w:p>
        </w:tc>
        <w:tc>
          <w:tcPr>
            <w:tcW w:w="1380" w:type="dxa"/>
            <w:gridSpan w:val="2"/>
            <w:shd w:val="clear" w:color="auto" w:fill="auto"/>
            <w:noWrap/>
          </w:tcPr>
          <w:p w14:paraId="0FCA233A" w14:textId="77777777" w:rsidR="0073584C" w:rsidRPr="00EF5447" w:rsidRDefault="0073584C" w:rsidP="0073584C">
            <w:pPr>
              <w:pStyle w:val="TAC"/>
            </w:pPr>
            <w:r w:rsidRPr="003C4CEC">
              <w:t>1770</w:t>
            </w:r>
          </w:p>
        </w:tc>
        <w:tc>
          <w:tcPr>
            <w:tcW w:w="817" w:type="dxa"/>
            <w:gridSpan w:val="2"/>
            <w:shd w:val="clear" w:color="auto" w:fill="auto"/>
            <w:noWrap/>
          </w:tcPr>
          <w:p w14:paraId="58B62330" w14:textId="77777777" w:rsidR="0073584C" w:rsidRPr="00EF5447" w:rsidRDefault="0073584C" w:rsidP="0073584C">
            <w:pPr>
              <w:pStyle w:val="TAC"/>
            </w:pPr>
            <w:r w:rsidRPr="003C4CEC">
              <w:t>5</w:t>
            </w:r>
          </w:p>
        </w:tc>
        <w:tc>
          <w:tcPr>
            <w:tcW w:w="2554" w:type="dxa"/>
            <w:gridSpan w:val="2"/>
            <w:shd w:val="clear" w:color="auto" w:fill="auto"/>
            <w:noWrap/>
          </w:tcPr>
          <w:p w14:paraId="5E70CE57" w14:textId="77777777" w:rsidR="0073584C" w:rsidRPr="00EF5447" w:rsidRDefault="0073584C" w:rsidP="0073584C">
            <w:pPr>
              <w:pStyle w:val="TAC"/>
            </w:pPr>
            <w:r w:rsidRPr="003C4CEC">
              <w:t>25</w:t>
            </w:r>
          </w:p>
        </w:tc>
        <w:tc>
          <w:tcPr>
            <w:tcW w:w="1323" w:type="dxa"/>
            <w:gridSpan w:val="2"/>
            <w:shd w:val="clear" w:color="auto" w:fill="auto"/>
            <w:noWrap/>
          </w:tcPr>
          <w:p w14:paraId="28A8BAA5" w14:textId="77777777" w:rsidR="0073584C" w:rsidRPr="00EF5447" w:rsidRDefault="0073584C" w:rsidP="0073584C">
            <w:pPr>
              <w:pStyle w:val="TAC"/>
            </w:pPr>
            <w:r w:rsidRPr="00EF5447">
              <w:t>1865</w:t>
            </w:r>
          </w:p>
        </w:tc>
        <w:tc>
          <w:tcPr>
            <w:tcW w:w="867" w:type="dxa"/>
            <w:gridSpan w:val="2"/>
            <w:shd w:val="clear" w:color="auto" w:fill="auto"/>
          </w:tcPr>
          <w:p w14:paraId="6C0D1A04" w14:textId="77777777" w:rsidR="0073584C" w:rsidRPr="00EF5447" w:rsidRDefault="0073584C" w:rsidP="0073584C">
            <w:pPr>
              <w:pStyle w:val="TAC"/>
            </w:pPr>
            <w:r w:rsidRPr="00EF5447">
              <w:t>N/A</w:t>
            </w:r>
          </w:p>
        </w:tc>
        <w:tc>
          <w:tcPr>
            <w:tcW w:w="1248" w:type="dxa"/>
            <w:gridSpan w:val="3"/>
            <w:shd w:val="clear" w:color="auto" w:fill="auto"/>
          </w:tcPr>
          <w:p w14:paraId="4DABEFA2"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5822B8D0" w14:textId="77777777" w:rsidTr="009E212A">
        <w:trPr>
          <w:trHeight w:val="54"/>
          <w:jc w:val="center"/>
        </w:trPr>
        <w:tc>
          <w:tcPr>
            <w:tcW w:w="2259" w:type="dxa"/>
            <w:tcBorders>
              <w:top w:val="nil"/>
              <w:bottom w:val="nil"/>
            </w:tcBorders>
            <w:shd w:val="clear" w:color="auto" w:fill="auto"/>
          </w:tcPr>
          <w:p w14:paraId="3600E88B" w14:textId="77777777" w:rsidR="0073584C" w:rsidRPr="00EF5447" w:rsidRDefault="0073584C" w:rsidP="0073584C">
            <w:pPr>
              <w:pStyle w:val="TAC"/>
            </w:pPr>
          </w:p>
        </w:tc>
        <w:tc>
          <w:tcPr>
            <w:tcW w:w="868" w:type="dxa"/>
            <w:shd w:val="clear" w:color="auto" w:fill="auto"/>
          </w:tcPr>
          <w:p w14:paraId="5BE5F3F0" w14:textId="77777777" w:rsidR="0073584C" w:rsidRPr="00EF5447" w:rsidRDefault="0073584C" w:rsidP="0073584C">
            <w:pPr>
              <w:pStyle w:val="TAC"/>
            </w:pPr>
            <w:r w:rsidRPr="00EF5447">
              <w:t>n79</w:t>
            </w:r>
          </w:p>
        </w:tc>
        <w:tc>
          <w:tcPr>
            <w:tcW w:w="1380" w:type="dxa"/>
            <w:gridSpan w:val="2"/>
            <w:shd w:val="clear" w:color="auto" w:fill="auto"/>
            <w:noWrap/>
          </w:tcPr>
          <w:p w14:paraId="1FCC170E" w14:textId="77777777" w:rsidR="0073584C" w:rsidRPr="00EF5447" w:rsidRDefault="0073584C" w:rsidP="0073584C">
            <w:pPr>
              <w:pStyle w:val="TAC"/>
            </w:pPr>
            <w:r w:rsidRPr="003C4CEC">
              <w:t>4510</w:t>
            </w:r>
          </w:p>
        </w:tc>
        <w:tc>
          <w:tcPr>
            <w:tcW w:w="817" w:type="dxa"/>
            <w:gridSpan w:val="2"/>
            <w:shd w:val="clear" w:color="auto" w:fill="auto"/>
            <w:noWrap/>
          </w:tcPr>
          <w:p w14:paraId="739D37E5" w14:textId="77777777" w:rsidR="0073584C" w:rsidRPr="00EF5447" w:rsidRDefault="0073584C" w:rsidP="0073584C">
            <w:pPr>
              <w:pStyle w:val="TAC"/>
            </w:pPr>
            <w:r w:rsidRPr="003C4CEC">
              <w:t>40</w:t>
            </w:r>
          </w:p>
        </w:tc>
        <w:tc>
          <w:tcPr>
            <w:tcW w:w="2554" w:type="dxa"/>
            <w:gridSpan w:val="2"/>
            <w:shd w:val="clear" w:color="auto" w:fill="auto"/>
            <w:noWrap/>
          </w:tcPr>
          <w:p w14:paraId="717634CA" w14:textId="77777777" w:rsidR="0073584C" w:rsidRPr="00EF5447" w:rsidRDefault="0073584C" w:rsidP="0073584C">
            <w:pPr>
              <w:pStyle w:val="TAC"/>
            </w:pPr>
            <w:r w:rsidRPr="003C4CEC">
              <w:t>216</w:t>
            </w:r>
          </w:p>
        </w:tc>
        <w:tc>
          <w:tcPr>
            <w:tcW w:w="1323" w:type="dxa"/>
            <w:gridSpan w:val="2"/>
            <w:shd w:val="clear" w:color="auto" w:fill="auto"/>
            <w:noWrap/>
          </w:tcPr>
          <w:p w14:paraId="5ED41919" w14:textId="77777777" w:rsidR="0073584C" w:rsidRPr="00EF5447" w:rsidRDefault="0073584C" w:rsidP="0073584C">
            <w:pPr>
              <w:pStyle w:val="TAC"/>
            </w:pPr>
            <w:r w:rsidRPr="00EF5447">
              <w:t>4510</w:t>
            </w:r>
          </w:p>
        </w:tc>
        <w:tc>
          <w:tcPr>
            <w:tcW w:w="867" w:type="dxa"/>
            <w:gridSpan w:val="2"/>
            <w:shd w:val="clear" w:color="auto" w:fill="auto"/>
          </w:tcPr>
          <w:p w14:paraId="09D3CDB2" w14:textId="77777777" w:rsidR="0073584C" w:rsidRPr="00EF5447" w:rsidRDefault="0073584C" w:rsidP="0073584C">
            <w:pPr>
              <w:pStyle w:val="TAC"/>
            </w:pPr>
            <w:r w:rsidRPr="00EF5447">
              <w:t>N/A</w:t>
            </w:r>
          </w:p>
        </w:tc>
        <w:tc>
          <w:tcPr>
            <w:tcW w:w="1248" w:type="dxa"/>
            <w:gridSpan w:val="3"/>
            <w:shd w:val="clear" w:color="auto" w:fill="auto"/>
          </w:tcPr>
          <w:p w14:paraId="1D86D193"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31CE405A" w14:textId="77777777" w:rsidTr="009E212A">
        <w:trPr>
          <w:trHeight w:val="54"/>
          <w:jc w:val="center"/>
        </w:trPr>
        <w:tc>
          <w:tcPr>
            <w:tcW w:w="2259" w:type="dxa"/>
            <w:tcBorders>
              <w:top w:val="nil"/>
              <w:bottom w:val="single" w:sz="4" w:space="0" w:color="auto"/>
            </w:tcBorders>
            <w:shd w:val="clear" w:color="auto" w:fill="auto"/>
          </w:tcPr>
          <w:p w14:paraId="4718D72F" w14:textId="77777777" w:rsidR="0073584C" w:rsidRPr="00EF5447" w:rsidRDefault="0073584C" w:rsidP="0073584C">
            <w:pPr>
              <w:pStyle w:val="TAC"/>
            </w:pPr>
          </w:p>
        </w:tc>
        <w:tc>
          <w:tcPr>
            <w:tcW w:w="868" w:type="dxa"/>
            <w:shd w:val="clear" w:color="auto" w:fill="auto"/>
          </w:tcPr>
          <w:p w14:paraId="1F03F4D4" w14:textId="77777777" w:rsidR="0073584C" w:rsidRPr="00EF5447" w:rsidRDefault="0073584C" w:rsidP="0073584C">
            <w:pPr>
              <w:pStyle w:val="TAC"/>
            </w:pPr>
            <w:r w:rsidRPr="00EF5447">
              <w:t>n78</w:t>
            </w:r>
          </w:p>
        </w:tc>
        <w:tc>
          <w:tcPr>
            <w:tcW w:w="1380" w:type="dxa"/>
            <w:gridSpan w:val="2"/>
            <w:shd w:val="clear" w:color="auto" w:fill="auto"/>
            <w:noWrap/>
          </w:tcPr>
          <w:p w14:paraId="75D418D1" w14:textId="77777777" w:rsidR="0073584C" w:rsidRPr="00EF5447" w:rsidRDefault="0073584C" w:rsidP="0073584C">
            <w:pPr>
              <w:pStyle w:val="TAC"/>
            </w:pPr>
            <w:r>
              <w:t>N/A</w:t>
            </w:r>
          </w:p>
        </w:tc>
        <w:tc>
          <w:tcPr>
            <w:tcW w:w="817" w:type="dxa"/>
            <w:gridSpan w:val="2"/>
            <w:shd w:val="clear" w:color="auto" w:fill="auto"/>
            <w:noWrap/>
          </w:tcPr>
          <w:p w14:paraId="64C905C8" w14:textId="77777777" w:rsidR="0073584C" w:rsidRPr="00EF5447" w:rsidRDefault="0073584C" w:rsidP="0073584C">
            <w:pPr>
              <w:pStyle w:val="TAC"/>
            </w:pPr>
            <w:r w:rsidRPr="003C4CEC">
              <w:t>10</w:t>
            </w:r>
          </w:p>
        </w:tc>
        <w:tc>
          <w:tcPr>
            <w:tcW w:w="2554" w:type="dxa"/>
            <w:gridSpan w:val="2"/>
            <w:shd w:val="clear" w:color="auto" w:fill="auto"/>
            <w:noWrap/>
          </w:tcPr>
          <w:p w14:paraId="0EEFAD3D" w14:textId="77777777" w:rsidR="0073584C" w:rsidRPr="00EF5447" w:rsidRDefault="0073584C" w:rsidP="0073584C">
            <w:pPr>
              <w:pStyle w:val="TAC"/>
            </w:pPr>
            <w:r>
              <w:t>N/A</w:t>
            </w:r>
          </w:p>
        </w:tc>
        <w:tc>
          <w:tcPr>
            <w:tcW w:w="1323" w:type="dxa"/>
            <w:gridSpan w:val="2"/>
            <w:shd w:val="clear" w:color="auto" w:fill="auto"/>
            <w:noWrap/>
          </w:tcPr>
          <w:p w14:paraId="1BD5C000" w14:textId="77777777" w:rsidR="0073584C" w:rsidRPr="00EF5447" w:rsidRDefault="0073584C" w:rsidP="0073584C">
            <w:pPr>
              <w:pStyle w:val="TAC"/>
            </w:pPr>
            <w:r w:rsidRPr="00EF5447">
              <w:t>3710</w:t>
            </w:r>
          </w:p>
        </w:tc>
        <w:tc>
          <w:tcPr>
            <w:tcW w:w="867" w:type="dxa"/>
            <w:gridSpan w:val="2"/>
            <w:shd w:val="clear" w:color="auto" w:fill="auto"/>
          </w:tcPr>
          <w:p w14:paraId="7233745F" w14:textId="77777777" w:rsidR="0073584C" w:rsidRPr="00EF5447" w:rsidRDefault="0073584C" w:rsidP="0073584C">
            <w:pPr>
              <w:pStyle w:val="TAC"/>
            </w:pPr>
            <w:r w:rsidRPr="00EF5447">
              <w:t>4.2</w:t>
            </w:r>
          </w:p>
        </w:tc>
        <w:tc>
          <w:tcPr>
            <w:tcW w:w="1248" w:type="dxa"/>
            <w:gridSpan w:val="3"/>
            <w:shd w:val="clear" w:color="auto" w:fill="auto"/>
          </w:tcPr>
          <w:p w14:paraId="3B045F71" w14:textId="77777777" w:rsidR="0073584C" w:rsidRPr="00EF5447" w:rsidRDefault="0073584C" w:rsidP="0073584C">
            <w:pPr>
              <w:pStyle w:val="TAC"/>
              <w:rPr>
                <w:kern w:val="2"/>
                <w:szCs w:val="24"/>
                <w:lang w:eastAsia="ja-JP"/>
              </w:rPr>
            </w:pPr>
            <w:r w:rsidRPr="00EF5447">
              <w:rPr>
                <w:rFonts w:eastAsia="Malgun Gothic"/>
                <w:lang w:eastAsia="ko-KR"/>
              </w:rPr>
              <w:t>IMD5</w:t>
            </w:r>
          </w:p>
        </w:tc>
      </w:tr>
      <w:tr w:rsidR="0073584C" w:rsidRPr="00EF5447" w14:paraId="5C7BC1CA" w14:textId="77777777" w:rsidTr="009E212A">
        <w:trPr>
          <w:trHeight w:val="54"/>
          <w:jc w:val="center"/>
        </w:trPr>
        <w:tc>
          <w:tcPr>
            <w:tcW w:w="2259" w:type="dxa"/>
            <w:tcBorders>
              <w:bottom w:val="nil"/>
            </w:tcBorders>
            <w:shd w:val="clear" w:color="auto" w:fill="auto"/>
          </w:tcPr>
          <w:p w14:paraId="50878F6A" w14:textId="77777777" w:rsidR="0073584C" w:rsidRPr="00EF5447" w:rsidRDefault="0073584C" w:rsidP="0073584C">
            <w:pPr>
              <w:pStyle w:val="TAC"/>
            </w:pPr>
            <w:r w:rsidRPr="00EF5447">
              <w:rPr>
                <w:rFonts w:eastAsia="MS Mincho" w:cs="Arial"/>
                <w:szCs w:val="18"/>
                <w:lang w:eastAsia="ja-JP"/>
              </w:rPr>
              <w:t>DC_3A_SUL_n78A-n82A</w:t>
            </w:r>
          </w:p>
        </w:tc>
        <w:tc>
          <w:tcPr>
            <w:tcW w:w="868" w:type="dxa"/>
            <w:shd w:val="clear" w:color="auto" w:fill="auto"/>
          </w:tcPr>
          <w:p w14:paraId="7B95C3B9" w14:textId="77777777" w:rsidR="0073584C" w:rsidRPr="00EF5447" w:rsidRDefault="0073584C" w:rsidP="0073584C">
            <w:pPr>
              <w:pStyle w:val="TAC"/>
            </w:pPr>
            <w:r w:rsidRPr="00EF5447">
              <w:rPr>
                <w:rFonts w:cs="Arial"/>
                <w:szCs w:val="18"/>
                <w:lang w:eastAsia="zh-CN"/>
              </w:rPr>
              <w:t>3</w:t>
            </w:r>
          </w:p>
        </w:tc>
        <w:tc>
          <w:tcPr>
            <w:tcW w:w="1380" w:type="dxa"/>
            <w:gridSpan w:val="2"/>
            <w:shd w:val="clear" w:color="auto" w:fill="auto"/>
            <w:noWrap/>
          </w:tcPr>
          <w:p w14:paraId="3B8297D4" w14:textId="77777777" w:rsidR="0073584C" w:rsidRPr="00EF5447" w:rsidRDefault="0073584C" w:rsidP="0073584C">
            <w:pPr>
              <w:pStyle w:val="TAC"/>
            </w:pPr>
            <w:r>
              <w:rPr>
                <w:rFonts w:cs="Arial"/>
                <w:szCs w:val="18"/>
              </w:rPr>
              <w:t>N/A</w:t>
            </w:r>
          </w:p>
        </w:tc>
        <w:tc>
          <w:tcPr>
            <w:tcW w:w="817" w:type="dxa"/>
            <w:gridSpan w:val="2"/>
            <w:shd w:val="clear" w:color="auto" w:fill="auto"/>
            <w:noWrap/>
          </w:tcPr>
          <w:p w14:paraId="1C077104"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6487677D" w14:textId="77777777" w:rsidR="0073584C" w:rsidRPr="00EF5447" w:rsidRDefault="0073584C" w:rsidP="0073584C">
            <w:pPr>
              <w:pStyle w:val="TAC"/>
            </w:pPr>
            <w:r>
              <w:rPr>
                <w:rFonts w:cs="Arial"/>
                <w:szCs w:val="18"/>
              </w:rPr>
              <w:t>N/A</w:t>
            </w:r>
          </w:p>
        </w:tc>
        <w:tc>
          <w:tcPr>
            <w:tcW w:w="1323" w:type="dxa"/>
            <w:gridSpan w:val="2"/>
            <w:shd w:val="clear" w:color="auto" w:fill="auto"/>
            <w:noWrap/>
          </w:tcPr>
          <w:p w14:paraId="399A19BA" w14:textId="77777777" w:rsidR="0073584C" w:rsidRPr="00EF5447" w:rsidRDefault="0073584C" w:rsidP="0073584C">
            <w:pPr>
              <w:pStyle w:val="TAC"/>
            </w:pPr>
            <w:r w:rsidRPr="00EF5447">
              <w:rPr>
                <w:rFonts w:cs="Arial"/>
                <w:szCs w:val="18"/>
              </w:rPr>
              <w:t>1870</w:t>
            </w:r>
          </w:p>
        </w:tc>
        <w:tc>
          <w:tcPr>
            <w:tcW w:w="867" w:type="dxa"/>
            <w:gridSpan w:val="2"/>
            <w:shd w:val="clear" w:color="auto" w:fill="auto"/>
          </w:tcPr>
          <w:p w14:paraId="67D9BCF3" w14:textId="77777777" w:rsidR="0073584C" w:rsidRPr="00EF5447" w:rsidRDefault="0073584C" w:rsidP="0073584C">
            <w:pPr>
              <w:pStyle w:val="TAC"/>
            </w:pPr>
            <w:r w:rsidRPr="00EF5447">
              <w:rPr>
                <w:rFonts w:cs="Arial"/>
                <w:szCs w:val="18"/>
              </w:rPr>
              <w:t>4</w:t>
            </w:r>
          </w:p>
        </w:tc>
        <w:tc>
          <w:tcPr>
            <w:tcW w:w="1248" w:type="dxa"/>
            <w:gridSpan w:val="3"/>
            <w:shd w:val="clear" w:color="auto" w:fill="auto"/>
          </w:tcPr>
          <w:p w14:paraId="2732A1F3" w14:textId="77777777" w:rsidR="0073584C" w:rsidRPr="00EF5447" w:rsidRDefault="0073584C" w:rsidP="0073584C">
            <w:pPr>
              <w:pStyle w:val="TAC"/>
              <w:rPr>
                <w:rFonts w:eastAsia="Malgun Gothic"/>
                <w:lang w:eastAsia="ko-KR"/>
              </w:rPr>
            </w:pPr>
            <w:r w:rsidRPr="00EF5447">
              <w:rPr>
                <w:rFonts w:cs="Arial"/>
                <w:szCs w:val="18"/>
              </w:rPr>
              <w:t>IMD4</w:t>
            </w:r>
          </w:p>
        </w:tc>
      </w:tr>
      <w:tr w:rsidR="0073584C" w:rsidRPr="00EF5447" w14:paraId="64B9A09A" w14:textId="77777777" w:rsidTr="009E212A">
        <w:trPr>
          <w:trHeight w:val="54"/>
          <w:jc w:val="center"/>
        </w:trPr>
        <w:tc>
          <w:tcPr>
            <w:tcW w:w="2259" w:type="dxa"/>
            <w:tcBorders>
              <w:top w:val="nil"/>
              <w:bottom w:val="single" w:sz="4" w:space="0" w:color="auto"/>
            </w:tcBorders>
            <w:shd w:val="clear" w:color="auto" w:fill="auto"/>
          </w:tcPr>
          <w:p w14:paraId="12C64C69" w14:textId="77777777" w:rsidR="0073584C" w:rsidRPr="00EF5447" w:rsidRDefault="0073584C" w:rsidP="0073584C">
            <w:pPr>
              <w:pStyle w:val="TAC"/>
            </w:pPr>
          </w:p>
        </w:tc>
        <w:tc>
          <w:tcPr>
            <w:tcW w:w="868" w:type="dxa"/>
            <w:shd w:val="clear" w:color="auto" w:fill="auto"/>
          </w:tcPr>
          <w:p w14:paraId="5C6E0C71" w14:textId="77777777" w:rsidR="0073584C" w:rsidRPr="00EF5447" w:rsidRDefault="0073584C" w:rsidP="0073584C">
            <w:pPr>
              <w:pStyle w:val="TAC"/>
            </w:pPr>
            <w:r w:rsidRPr="00EF5447">
              <w:rPr>
                <w:rFonts w:cs="Arial"/>
                <w:szCs w:val="18"/>
                <w:lang w:eastAsia="zh-CN"/>
              </w:rPr>
              <w:t>n82</w:t>
            </w:r>
          </w:p>
        </w:tc>
        <w:tc>
          <w:tcPr>
            <w:tcW w:w="1380" w:type="dxa"/>
            <w:gridSpan w:val="2"/>
            <w:shd w:val="clear" w:color="auto" w:fill="auto"/>
            <w:noWrap/>
          </w:tcPr>
          <w:p w14:paraId="04E04304" w14:textId="77777777" w:rsidR="0073584C" w:rsidRPr="00EF5447" w:rsidRDefault="0073584C" w:rsidP="0073584C">
            <w:pPr>
              <w:pStyle w:val="TAC"/>
            </w:pPr>
            <w:r w:rsidRPr="003C4CEC">
              <w:rPr>
                <w:rFonts w:cs="Arial"/>
                <w:szCs w:val="18"/>
              </w:rPr>
              <w:t>840</w:t>
            </w:r>
          </w:p>
        </w:tc>
        <w:tc>
          <w:tcPr>
            <w:tcW w:w="817" w:type="dxa"/>
            <w:gridSpan w:val="2"/>
            <w:shd w:val="clear" w:color="auto" w:fill="auto"/>
            <w:noWrap/>
          </w:tcPr>
          <w:p w14:paraId="2A779C83"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49BC1FF0"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tcPr>
          <w:p w14:paraId="51220591" w14:textId="77777777" w:rsidR="0073584C" w:rsidRPr="00EF5447" w:rsidRDefault="0073584C" w:rsidP="0073584C">
            <w:pPr>
              <w:pStyle w:val="TAC"/>
            </w:pPr>
          </w:p>
        </w:tc>
        <w:tc>
          <w:tcPr>
            <w:tcW w:w="867" w:type="dxa"/>
            <w:gridSpan w:val="2"/>
            <w:shd w:val="clear" w:color="auto" w:fill="auto"/>
          </w:tcPr>
          <w:p w14:paraId="213C5B2D"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23829C79" w14:textId="77777777" w:rsidR="0073584C" w:rsidRPr="00EF5447" w:rsidRDefault="0073584C" w:rsidP="0073584C">
            <w:pPr>
              <w:pStyle w:val="TAC"/>
              <w:rPr>
                <w:rFonts w:eastAsia="Malgun Gothic"/>
                <w:lang w:eastAsia="ko-KR"/>
              </w:rPr>
            </w:pPr>
            <w:r w:rsidRPr="00EF5447">
              <w:rPr>
                <w:rFonts w:cs="Arial"/>
                <w:szCs w:val="18"/>
              </w:rPr>
              <w:t>N/A</w:t>
            </w:r>
          </w:p>
        </w:tc>
      </w:tr>
      <w:tr w:rsidR="0073584C" w:rsidRPr="00EF5447" w14:paraId="27616CE3" w14:textId="77777777" w:rsidTr="009E212A">
        <w:trPr>
          <w:trHeight w:val="54"/>
          <w:jc w:val="center"/>
        </w:trPr>
        <w:tc>
          <w:tcPr>
            <w:tcW w:w="2259" w:type="dxa"/>
            <w:tcBorders>
              <w:bottom w:val="nil"/>
            </w:tcBorders>
            <w:shd w:val="clear" w:color="auto" w:fill="auto"/>
          </w:tcPr>
          <w:p w14:paraId="40531B32" w14:textId="77777777" w:rsidR="0073584C" w:rsidRPr="00EF5447" w:rsidRDefault="0073584C" w:rsidP="0073584C">
            <w:pPr>
              <w:pStyle w:val="TAC"/>
            </w:pPr>
            <w:r w:rsidRPr="00EF5447">
              <w:rPr>
                <w:rFonts w:cs="Arial"/>
                <w:kern w:val="2"/>
                <w:szCs w:val="24"/>
                <w:lang w:eastAsia="ja-JP"/>
              </w:rPr>
              <w:t>DC_3A_SUL_n78A-n84A</w:t>
            </w:r>
          </w:p>
        </w:tc>
        <w:tc>
          <w:tcPr>
            <w:tcW w:w="868" w:type="dxa"/>
            <w:shd w:val="clear" w:color="auto" w:fill="auto"/>
          </w:tcPr>
          <w:p w14:paraId="4F47328B" w14:textId="77777777" w:rsidR="0073584C" w:rsidRPr="00EF5447" w:rsidRDefault="0073584C" w:rsidP="0073584C">
            <w:pPr>
              <w:pStyle w:val="TAC"/>
              <w:rPr>
                <w:rFonts w:eastAsia="MS Mincho"/>
              </w:rPr>
            </w:pPr>
            <w:r w:rsidRPr="00EF5447">
              <w:rPr>
                <w:rFonts w:cs="Arial"/>
              </w:rPr>
              <w:t>3</w:t>
            </w:r>
          </w:p>
        </w:tc>
        <w:tc>
          <w:tcPr>
            <w:tcW w:w="1380" w:type="dxa"/>
            <w:gridSpan w:val="2"/>
            <w:shd w:val="clear" w:color="auto" w:fill="auto"/>
            <w:noWrap/>
          </w:tcPr>
          <w:p w14:paraId="796ACF1E" w14:textId="77777777" w:rsidR="0073584C" w:rsidRPr="00EF5447" w:rsidRDefault="0073584C" w:rsidP="0073584C">
            <w:pPr>
              <w:pStyle w:val="TAC"/>
              <w:rPr>
                <w:rFonts w:eastAsia="MS Mincho"/>
              </w:rPr>
            </w:pPr>
            <w:r w:rsidRPr="003C4CEC">
              <w:rPr>
                <w:rFonts w:cs="Arial"/>
              </w:rPr>
              <w:t>1782.5</w:t>
            </w:r>
          </w:p>
        </w:tc>
        <w:tc>
          <w:tcPr>
            <w:tcW w:w="817" w:type="dxa"/>
            <w:gridSpan w:val="2"/>
            <w:shd w:val="clear" w:color="auto" w:fill="auto"/>
            <w:noWrap/>
          </w:tcPr>
          <w:p w14:paraId="11989CD3"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26C505EC"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6F80FC35" w14:textId="77777777" w:rsidR="0073584C" w:rsidRPr="00EF5447" w:rsidRDefault="0073584C" w:rsidP="0073584C">
            <w:pPr>
              <w:pStyle w:val="TAC"/>
              <w:rPr>
                <w:rFonts w:eastAsia="MS Mincho"/>
              </w:rPr>
            </w:pPr>
            <w:r w:rsidRPr="00EF5447">
              <w:rPr>
                <w:rFonts w:cs="Arial"/>
                <w:lang w:eastAsia="zh-CN"/>
              </w:rPr>
              <w:t>1877.5</w:t>
            </w:r>
          </w:p>
        </w:tc>
        <w:tc>
          <w:tcPr>
            <w:tcW w:w="867" w:type="dxa"/>
            <w:gridSpan w:val="2"/>
            <w:shd w:val="clear" w:color="auto" w:fill="auto"/>
          </w:tcPr>
          <w:p w14:paraId="4258766A"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56C38F68" w14:textId="77777777" w:rsidR="0073584C" w:rsidRPr="00EF5447" w:rsidRDefault="0073584C" w:rsidP="0073584C">
            <w:pPr>
              <w:pStyle w:val="TAC"/>
              <w:rPr>
                <w:rFonts w:eastAsia="MS Mincho"/>
              </w:rPr>
            </w:pPr>
            <w:r w:rsidRPr="00EF5447">
              <w:rPr>
                <w:rFonts w:cs="Arial"/>
              </w:rPr>
              <w:t>N/A</w:t>
            </w:r>
          </w:p>
        </w:tc>
      </w:tr>
      <w:tr w:rsidR="0073584C" w:rsidRPr="00EF5447" w14:paraId="06F23151" w14:textId="77777777" w:rsidTr="009E212A">
        <w:trPr>
          <w:trHeight w:val="22"/>
          <w:jc w:val="center"/>
        </w:trPr>
        <w:tc>
          <w:tcPr>
            <w:tcW w:w="2259" w:type="dxa"/>
            <w:tcBorders>
              <w:top w:val="nil"/>
              <w:bottom w:val="nil"/>
            </w:tcBorders>
            <w:shd w:val="clear" w:color="auto" w:fill="auto"/>
          </w:tcPr>
          <w:p w14:paraId="5F9B0DB7" w14:textId="77777777" w:rsidR="0073584C" w:rsidRPr="00EF5447" w:rsidRDefault="0073584C" w:rsidP="0073584C">
            <w:pPr>
              <w:pStyle w:val="TAC"/>
            </w:pPr>
          </w:p>
        </w:tc>
        <w:tc>
          <w:tcPr>
            <w:tcW w:w="868" w:type="dxa"/>
            <w:shd w:val="clear" w:color="auto" w:fill="auto"/>
          </w:tcPr>
          <w:p w14:paraId="5A6A09BC" w14:textId="77777777" w:rsidR="0073584C" w:rsidRPr="00EF5447" w:rsidRDefault="0073584C" w:rsidP="0073584C">
            <w:pPr>
              <w:pStyle w:val="TAC"/>
              <w:rPr>
                <w:rFonts w:eastAsia="MS Mincho"/>
              </w:rPr>
            </w:pPr>
            <w:r w:rsidRPr="00EF5447">
              <w:rPr>
                <w:rFonts w:cs="Arial"/>
              </w:rPr>
              <w:t>n84</w:t>
            </w:r>
          </w:p>
        </w:tc>
        <w:tc>
          <w:tcPr>
            <w:tcW w:w="1380" w:type="dxa"/>
            <w:gridSpan w:val="2"/>
            <w:shd w:val="clear" w:color="auto" w:fill="auto"/>
            <w:noWrap/>
          </w:tcPr>
          <w:p w14:paraId="31044C7C" w14:textId="77777777" w:rsidR="0073584C" w:rsidRPr="00EF5447" w:rsidRDefault="0073584C" w:rsidP="0073584C">
            <w:pPr>
              <w:pStyle w:val="TAC"/>
              <w:rPr>
                <w:rFonts w:eastAsia="MS Mincho"/>
              </w:rPr>
            </w:pPr>
            <w:r w:rsidRPr="003C4CEC">
              <w:rPr>
                <w:rFonts w:cs="Arial"/>
              </w:rPr>
              <w:t>1922.5</w:t>
            </w:r>
          </w:p>
        </w:tc>
        <w:tc>
          <w:tcPr>
            <w:tcW w:w="817" w:type="dxa"/>
            <w:gridSpan w:val="2"/>
            <w:shd w:val="clear" w:color="auto" w:fill="auto"/>
            <w:noWrap/>
          </w:tcPr>
          <w:p w14:paraId="0CF70D10"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7CBCD462"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732CAEEE" w14:textId="77777777" w:rsidR="0073584C" w:rsidRPr="00EF5447" w:rsidRDefault="0073584C" w:rsidP="0073584C">
            <w:pPr>
              <w:pStyle w:val="TAC"/>
              <w:rPr>
                <w:rFonts w:eastAsia="MS Mincho"/>
              </w:rPr>
            </w:pPr>
          </w:p>
        </w:tc>
        <w:tc>
          <w:tcPr>
            <w:tcW w:w="867" w:type="dxa"/>
            <w:gridSpan w:val="2"/>
            <w:shd w:val="clear" w:color="auto" w:fill="auto"/>
          </w:tcPr>
          <w:p w14:paraId="143FDFEB"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717DECCC" w14:textId="77777777" w:rsidR="0073584C" w:rsidRPr="00EF5447" w:rsidRDefault="0073584C" w:rsidP="0073584C">
            <w:pPr>
              <w:pStyle w:val="TAC"/>
              <w:rPr>
                <w:rFonts w:eastAsia="MS Mincho"/>
              </w:rPr>
            </w:pPr>
            <w:r w:rsidRPr="00EF5447">
              <w:rPr>
                <w:rFonts w:cs="Arial"/>
              </w:rPr>
              <w:t>N/A</w:t>
            </w:r>
          </w:p>
        </w:tc>
      </w:tr>
      <w:tr w:rsidR="0073584C" w:rsidRPr="00EF5447" w14:paraId="6D7E38A9" w14:textId="77777777" w:rsidTr="009E212A">
        <w:trPr>
          <w:trHeight w:val="22"/>
          <w:jc w:val="center"/>
        </w:trPr>
        <w:tc>
          <w:tcPr>
            <w:tcW w:w="2259" w:type="dxa"/>
            <w:tcBorders>
              <w:top w:val="nil"/>
              <w:bottom w:val="single" w:sz="4" w:space="0" w:color="auto"/>
            </w:tcBorders>
            <w:shd w:val="clear" w:color="auto" w:fill="auto"/>
          </w:tcPr>
          <w:p w14:paraId="145AB6C9" w14:textId="77777777" w:rsidR="0073584C" w:rsidRPr="00EF5447" w:rsidRDefault="0073584C" w:rsidP="0073584C">
            <w:pPr>
              <w:pStyle w:val="TAC"/>
            </w:pPr>
          </w:p>
        </w:tc>
        <w:tc>
          <w:tcPr>
            <w:tcW w:w="868" w:type="dxa"/>
            <w:shd w:val="clear" w:color="auto" w:fill="auto"/>
          </w:tcPr>
          <w:p w14:paraId="772305FF" w14:textId="77777777" w:rsidR="0073584C" w:rsidRPr="00EF5447" w:rsidRDefault="0073584C" w:rsidP="0073584C">
            <w:pPr>
              <w:pStyle w:val="TAC"/>
              <w:rPr>
                <w:rFonts w:eastAsia="MS Mincho"/>
              </w:rPr>
            </w:pPr>
            <w:r w:rsidRPr="00EF5447">
              <w:t>n78</w:t>
            </w:r>
          </w:p>
        </w:tc>
        <w:tc>
          <w:tcPr>
            <w:tcW w:w="1380" w:type="dxa"/>
            <w:gridSpan w:val="2"/>
            <w:shd w:val="clear" w:color="auto" w:fill="auto"/>
            <w:noWrap/>
          </w:tcPr>
          <w:p w14:paraId="15AA04B2" w14:textId="77777777" w:rsidR="0073584C" w:rsidRPr="00EF5447" w:rsidRDefault="0073584C" w:rsidP="0073584C">
            <w:pPr>
              <w:pStyle w:val="TAC"/>
              <w:rPr>
                <w:rFonts w:eastAsia="MS Mincho"/>
              </w:rPr>
            </w:pPr>
            <w:r>
              <w:t>N/A</w:t>
            </w:r>
          </w:p>
        </w:tc>
        <w:tc>
          <w:tcPr>
            <w:tcW w:w="817" w:type="dxa"/>
            <w:gridSpan w:val="2"/>
            <w:shd w:val="clear" w:color="auto" w:fill="auto"/>
            <w:noWrap/>
          </w:tcPr>
          <w:p w14:paraId="3682DA49" w14:textId="77777777" w:rsidR="0073584C" w:rsidRPr="00EF5447" w:rsidRDefault="0073584C" w:rsidP="0073584C">
            <w:pPr>
              <w:pStyle w:val="TAC"/>
              <w:rPr>
                <w:rFonts w:eastAsia="MS Mincho"/>
              </w:rPr>
            </w:pPr>
            <w:r w:rsidRPr="003C4CEC">
              <w:rPr>
                <w:rFonts w:cs="Arial"/>
                <w:lang w:eastAsia="zh-CN"/>
              </w:rPr>
              <w:t>10</w:t>
            </w:r>
          </w:p>
        </w:tc>
        <w:tc>
          <w:tcPr>
            <w:tcW w:w="2554" w:type="dxa"/>
            <w:gridSpan w:val="2"/>
            <w:shd w:val="clear" w:color="auto" w:fill="auto"/>
            <w:noWrap/>
          </w:tcPr>
          <w:p w14:paraId="54FCF025" w14:textId="77777777" w:rsidR="0073584C" w:rsidRPr="00EF5447" w:rsidRDefault="0073584C" w:rsidP="0073584C">
            <w:pPr>
              <w:pStyle w:val="TAC"/>
              <w:rPr>
                <w:rFonts w:eastAsia="MS Mincho"/>
              </w:rPr>
            </w:pPr>
            <w:r>
              <w:rPr>
                <w:rFonts w:cs="Arial"/>
                <w:lang w:eastAsia="zh-CN"/>
              </w:rPr>
              <w:t>N/A</w:t>
            </w:r>
          </w:p>
        </w:tc>
        <w:tc>
          <w:tcPr>
            <w:tcW w:w="1323" w:type="dxa"/>
            <w:gridSpan w:val="2"/>
            <w:shd w:val="clear" w:color="auto" w:fill="auto"/>
            <w:noWrap/>
          </w:tcPr>
          <w:p w14:paraId="06959C2D" w14:textId="77777777" w:rsidR="0073584C" w:rsidRPr="00EF5447" w:rsidRDefault="0073584C" w:rsidP="0073584C">
            <w:pPr>
              <w:pStyle w:val="TAC"/>
              <w:rPr>
                <w:rFonts w:eastAsia="MS Mincho"/>
              </w:rPr>
            </w:pPr>
            <w:r w:rsidRPr="00EF5447">
              <w:t>3425</w:t>
            </w:r>
          </w:p>
        </w:tc>
        <w:tc>
          <w:tcPr>
            <w:tcW w:w="867" w:type="dxa"/>
            <w:gridSpan w:val="2"/>
            <w:shd w:val="clear" w:color="auto" w:fill="auto"/>
          </w:tcPr>
          <w:p w14:paraId="349530EE" w14:textId="77777777" w:rsidR="0073584C" w:rsidRPr="00EF5447" w:rsidRDefault="0073584C" w:rsidP="0073584C">
            <w:pPr>
              <w:pStyle w:val="TAC"/>
            </w:pPr>
            <w:r w:rsidRPr="00EF5447">
              <w:rPr>
                <w:rFonts w:cs="Arial"/>
              </w:rPr>
              <w:t>13.0</w:t>
            </w:r>
          </w:p>
        </w:tc>
        <w:tc>
          <w:tcPr>
            <w:tcW w:w="1248" w:type="dxa"/>
            <w:gridSpan w:val="3"/>
            <w:shd w:val="clear" w:color="auto" w:fill="auto"/>
          </w:tcPr>
          <w:p w14:paraId="5A82F858" w14:textId="77777777" w:rsidR="0073584C" w:rsidRPr="00EF5447" w:rsidRDefault="0073584C" w:rsidP="0073584C">
            <w:pPr>
              <w:pStyle w:val="TAC"/>
            </w:pPr>
            <w:r w:rsidRPr="00EF5447">
              <w:rPr>
                <w:rFonts w:cs="Arial"/>
              </w:rPr>
              <w:t>IMD4</w:t>
            </w:r>
          </w:p>
        </w:tc>
      </w:tr>
      <w:tr w:rsidR="0073584C" w:rsidRPr="00EF5447" w14:paraId="72DB08AC"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E508C6E" w14:textId="77777777" w:rsidR="0073584C" w:rsidRPr="00EF5447" w:rsidRDefault="0073584C" w:rsidP="0073584C">
            <w:pPr>
              <w:pStyle w:val="TAC"/>
            </w:pPr>
            <w:r w:rsidRPr="00EF5447">
              <w:t>DC_3A-32A_n1A</w:t>
            </w:r>
          </w:p>
        </w:tc>
        <w:tc>
          <w:tcPr>
            <w:tcW w:w="868" w:type="dxa"/>
            <w:tcBorders>
              <w:left w:val="single" w:sz="4" w:space="0" w:color="auto"/>
            </w:tcBorders>
            <w:shd w:val="clear" w:color="auto" w:fill="auto"/>
          </w:tcPr>
          <w:p w14:paraId="13281422" w14:textId="77777777" w:rsidR="0073584C" w:rsidRPr="00EF5447" w:rsidRDefault="0073584C" w:rsidP="0073584C">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03990A5D" w14:textId="77777777" w:rsidR="0073584C" w:rsidRPr="00EF5447" w:rsidRDefault="0073584C" w:rsidP="0073584C">
            <w:pPr>
              <w:pStyle w:val="TAC"/>
              <w:rPr>
                <w:rFonts w:eastAsia="MS Mincho"/>
              </w:rPr>
            </w:pPr>
            <w:r w:rsidRPr="003C4CEC">
              <w:rPr>
                <w:rFonts w:cs="Arial"/>
              </w:rPr>
              <w:t>1720</w:t>
            </w:r>
          </w:p>
        </w:tc>
        <w:tc>
          <w:tcPr>
            <w:tcW w:w="817" w:type="dxa"/>
            <w:gridSpan w:val="2"/>
            <w:shd w:val="clear" w:color="auto" w:fill="auto"/>
            <w:noWrap/>
          </w:tcPr>
          <w:p w14:paraId="212F3321"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2AC94C4F"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07814BF1" w14:textId="77777777" w:rsidR="0073584C" w:rsidRPr="00EF5447" w:rsidRDefault="0073584C" w:rsidP="0073584C">
            <w:pPr>
              <w:pStyle w:val="TAC"/>
              <w:rPr>
                <w:rFonts w:eastAsia="MS Mincho"/>
              </w:rPr>
            </w:pPr>
            <w:r w:rsidRPr="00EF5447">
              <w:rPr>
                <w:rFonts w:cs="Arial"/>
              </w:rPr>
              <w:t>1815</w:t>
            </w:r>
          </w:p>
        </w:tc>
        <w:tc>
          <w:tcPr>
            <w:tcW w:w="867" w:type="dxa"/>
            <w:gridSpan w:val="2"/>
            <w:shd w:val="clear" w:color="auto" w:fill="auto"/>
          </w:tcPr>
          <w:p w14:paraId="064B1CD8" w14:textId="77777777" w:rsidR="0073584C" w:rsidRPr="00EF5447" w:rsidRDefault="0073584C" w:rsidP="0073584C">
            <w:pPr>
              <w:pStyle w:val="TAC"/>
            </w:pPr>
            <w:r w:rsidRPr="00EF5447">
              <w:rPr>
                <w:rFonts w:cs="Arial"/>
              </w:rPr>
              <w:t>N/A</w:t>
            </w:r>
          </w:p>
        </w:tc>
        <w:tc>
          <w:tcPr>
            <w:tcW w:w="1248" w:type="dxa"/>
            <w:gridSpan w:val="3"/>
            <w:shd w:val="clear" w:color="auto" w:fill="auto"/>
          </w:tcPr>
          <w:p w14:paraId="0A9E381B" w14:textId="77777777" w:rsidR="0073584C" w:rsidRPr="00EF5447" w:rsidRDefault="0073584C" w:rsidP="0073584C">
            <w:pPr>
              <w:pStyle w:val="TAC"/>
            </w:pPr>
            <w:r w:rsidRPr="00EF5447">
              <w:rPr>
                <w:rFonts w:cs="Arial"/>
              </w:rPr>
              <w:t>N/A</w:t>
            </w:r>
          </w:p>
        </w:tc>
      </w:tr>
      <w:tr w:rsidR="0073584C" w:rsidRPr="00EF5447" w14:paraId="0B71F78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7E89669" w14:textId="77777777" w:rsidR="0073584C" w:rsidRPr="00EF5447" w:rsidRDefault="0073584C" w:rsidP="0073584C">
            <w:pPr>
              <w:pStyle w:val="TAC"/>
            </w:pPr>
            <w:r>
              <w:t>DC_3C-32A_n1A</w:t>
            </w:r>
          </w:p>
        </w:tc>
        <w:tc>
          <w:tcPr>
            <w:tcW w:w="868" w:type="dxa"/>
            <w:tcBorders>
              <w:left w:val="single" w:sz="4" w:space="0" w:color="auto"/>
            </w:tcBorders>
            <w:shd w:val="clear" w:color="auto" w:fill="auto"/>
          </w:tcPr>
          <w:p w14:paraId="10DF1197" w14:textId="77777777" w:rsidR="0073584C" w:rsidRPr="00EF5447" w:rsidRDefault="0073584C" w:rsidP="0073584C">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58B2805B" w14:textId="77777777" w:rsidR="0073584C" w:rsidRPr="00EF5447" w:rsidRDefault="0073584C" w:rsidP="0073584C">
            <w:pPr>
              <w:pStyle w:val="TAC"/>
              <w:rPr>
                <w:rFonts w:eastAsia="MS Mincho"/>
              </w:rPr>
            </w:pPr>
            <w:r w:rsidRPr="003C4CEC">
              <w:rPr>
                <w:rFonts w:cs="Arial"/>
              </w:rPr>
              <w:t>N/A</w:t>
            </w:r>
          </w:p>
        </w:tc>
        <w:tc>
          <w:tcPr>
            <w:tcW w:w="817" w:type="dxa"/>
            <w:gridSpan w:val="2"/>
            <w:shd w:val="clear" w:color="auto" w:fill="auto"/>
            <w:noWrap/>
          </w:tcPr>
          <w:p w14:paraId="52F30D3B"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514F7908" w14:textId="77777777" w:rsidR="0073584C" w:rsidRPr="00EF5447" w:rsidRDefault="0073584C" w:rsidP="0073584C">
            <w:pPr>
              <w:pStyle w:val="TAC"/>
              <w:rPr>
                <w:rFonts w:eastAsia="MS Mincho"/>
              </w:rPr>
            </w:pPr>
            <w:r>
              <w:rPr>
                <w:rFonts w:cs="Arial"/>
                <w:szCs w:val="18"/>
              </w:rPr>
              <w:t>N/A</w:t>
            </w:r>
          </w:p>
        </w:tc>
        <w:tc>
          <w:tcPr>
            <w:tcW w:w="1323" w:type="dxa"/>
            <w:gridSpan w:val="2"/>
            <w:shd w:val="clear" w:color="auto" w:fill="auto"/>
            <w:noWrap/>
          </w:tcPr>
          <w:p w14:paraId="70E3179F" w14:textId="77777777" w:rsidR="0073584C" w:rsidRPr="00EF5447" w:rsidRDefault="0073584C" w:rsidP="0073584C">
            <w:pPr>
              <w:pStyle w:val="TAC"/>
              <w:rPr>
                <w:rFonts w:eastAsia="MS Mincho"/>
              </w:rPr>
            </w:pPr>
            <w:r w:rsidRPr="00EF5447">
              <w:rPr>
                <w:rFonts w:cs="Arial"/>
              </w:rPr>
              <w:t>1480</w:t>
            </w:r>
          </w:p>
        </w:tc>
        <w:tc>
          <w:tcPr>
            <w:tcW w:w="867" w:type="dxa"/>
            <w:gridSpan w:val="2"/>
            <w:shd w:val="clear" w:color="auto" w:fill="auto"/>
          </w:tcPr>
          <w:p w14:paraId="530E284B" w14:textId="77777777" w:rsidR="0073584C" w:rsidRPr="00EF5447" w:rsidRDefault="0073584C" w:rsidP="0073584C">
            <w:pPr>
              <w:pStyle w:val="TAC"/>
            </w:pPr>
            <w:r w:rsidRPr="00EF5447">
              <w:rPr>
                <w:rFonts w:cs="Arial"/>
              </w:rPr>
              <w:t>15.2</w:t>
            </w:r>
          </w:p>
        </w:tc>
        <w:tc>
          <w:tcPr>
            <w:tcW w:w="1248" w:type="dxa"/>
            <w:gridSpan w:val="3"/>
            <w:shd w:val="clear" w:color="auto" w:fill="auto"/>
          </w:tcPr>
          <w:p w14:paraId="612CB6E9" w14:textId="77777777" w:rsidR="0073584C" w:rsidRPr="00EF5447" w:rsidRDefault="0073584C" w:rsidP="0073584C">
            <w:pPr>
              <w:pStyle w:val="TAC"/>
            </w:pPr>
            <w:r w:rsidRPr="00EF5447">
              <w:rPr>
                <w:rFonts w:cs="Arial"/>
              </w:rPr>
              <w:t>IMD3</w:t>
            </w:r>
            <w:r w:rsidRPr="00EF5447">
              <w:rPr>
                <w:rFonts w:cs="Arial"/>
                <w:vertAlign w:val="superscript"/>
              </w:rPr>
              <w:t>4</w:t>
            </w:r>
            <w:r>
              <w:rPr>
                <w:rFonts w:cs="Arial"/>
                <w:vertAlign w:val="superscript"/>
              </w:rPr>
              <w:t>, 19</w:t>
            </w:r>
          </w:p>
        </w:tc>
      </w:tr>
      <w:tr w:rsidR="0073584C" w:rsidRPr="00EF5447" w14:paraId="73CAFCC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E323C61" w14:textId="77777777" w:rsidR="0073584C" w:rsidRPr="00EF5447" w:rsidRDefault="0073584C" w:rsidP="0073584C">
            <w:pPr>
              <w:pStyle w:val="TAC"/>
            </w:pPr>
          </w:p>
        </w:tc>
        <w:tc>
          <w:tcPr>
            <w:tcW w:w="868" w:type="dxa"/>
            <w:tcBorders>
              <w:left w:val="single" w:sz="4" w:space="0" w:color="auto"/>
            </w:tcBorders>
            <w:shd w:val="clear" w:color="auto" w:fill="auto"/>
          </w:tcPr>
          <w:p w14:paraId="58432782" w14:textId="77777777" w:rsidR="0073584C" w:rsidRPr="00EF5447" w:rsidRDefault="0073584C" w:rsidP="0073584C">
            <w:pPr>
              <w:pStyle w:val="TAC"/>
              <w:rPr>
                <w:rFonts w:eastAsia="MS Mincho"/>
              </w:rPr>
            </w:pPr>
            <w:r w:rsidRPr="00EF5447">
              <w:rPr>
                <w:rFonts w:eastAsia="MS Mincho"/>
              </w:rPr>
              <w:t>n1</w:t>
            </w:r>
          </w:p>
        </w:tc>
        <w:tc>
          <w:tcPr>
            <w:tcW w:w="1380" w:type="dxa"/>
            <w:gridSpan w:val="2"/>
            <w:shd w:val="clear" w:color="auto" w:fill="auto"/>
            <w:noWrap/>
          </w:tcPr>
          <w:p w14:paraId="234F9100" w14:textId="77777777" w:rsidR="0073584C" w:rsidRPr="00EF5447" w:rsidRDefault="0073584C" w:rsidP="0073584C">
            <w:pPr>
              <w:pStyle w:val="TAC"/>
              <w:rPr>
                <w:rFonts w:eastAsia="MS Mincho"/>
              </w:rPr>
            </w:pPr>
            <w:r w:rsidRPr="003C4CEC">
              <w:rPr>
                <w:rFonts w:cs="Arial"/>
              </w:rPr>
              <w:t>1960</w:t>
            </w:r>
          </w:p>
        </w:tc>
        <w:tc>
          <w:tcPr>
            <w:tcW w:w="817" w:type="dxa"/>
            <w:gridSpan w:val="2"/>
            <w:shd w:val="clear" w:color="auto" w:fill="auto"/>
            <w:noWrap/>
          </w:tcPr>
          <w:p w14:paraId="3E7A809F"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7CA52282"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6629D1C1" w14:textId="77777777" w:rsidR="0073584C" w:rsidRPr="00EF5447" w:rsidRDefault="0073584C" w:rsidP="0073584C">
            <w:pPr>
              <w:pStyle w:val="TAC"/>
              <w:rPr>
                <w:rFonts w:eastAsia="MS Mincho"/>
              </w:rPr>
            </w:pPr>
            <w:r w:rsidRPr="00EF5447">
              <w:rPr>
                <w:rFonts w:cs="Arial"/>
              </w:rPr>
              <w:t>2150</w:t>
            </w:r>
          </w:p>
        </w:tc>
        <w:tc>
          <w:tcPr>
            <w:tcW w:w="867" w:type="dxa"/>
            <w:gridSpan w:val="2"/>
            <w:shd w:val="clear" w:color="auto" w:fill="auto"/>
          </w:tcPr>
          <w:p w14:paraId="6D60D4F8"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6D71199" w14:textId="77777777" w:rsidR="0073584C" w:rsidRPr="00EF5447" w:rsidRDefault="0073584C" w:rsidP="0073584C">
            <w:pPr>
              <w:pStyle w:val="TAC"/>
            </w:pPr>
            <w:r w:rsidRPr="00EF5447">
              <w:rPr>
                <w:rFonts w:cs="Arial"/>
              </w:rPr>
              <w:t>N/A</w:t>
            </w:r>
          </w:p>
        </w:tc>
      </w:tr>
      <w:tr w:rsidR="0073584C" w:rsidRPr="00EF5447" w14:paraId="472542A8"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D51966C" w14:textId="77777777" w:rsidR="0073584C" w:rsidRPr="00EF5447" w:rsidRDefault="0073584C" w:rsidP="0073584C">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4E04856D" w14:textId="77777777" w:rsidR="0073584C" w:rsidRPr="00EF5447" w:rsidRDefault="0073584C" w:rsidP="0073584C">
            <w:pPr>
              <w:pStyle w:val="TAC"/>
              <w:rPr>
                <w:rFonts w:eastAsia="MS Mincho"/>
              </w:rPr>
            </w:pPr>
            <w:r w:rsidRPr="009A0FA6">
              <w:rPr>
                <w:rFonts w:cs="Arial"/>
                <w:szCs w:val="18"/>
                <w:lang w:val="en-US"/>
              </w:rPr>
              <w:t>3</w:t>
            </w:r>
          </w:p>
        </w:tc>
        <w:tc>
          <w:tcPr>
            <w:tcW w:w="1380" w:type="dxa"/>
            <w:gridSpan w:val="2"/>
            <w:shd w:val="clear" w:color="auto" w:fill="auto"/>
            <w:noWrap/>
          </w:tcPr>
          <w:p w14:paraId="1E7F786C" w14:textId="77777777" w:rsidR="0073584C" w:rsidRPr="00EF5447" w:rsidRDefault="0073584C" w:rsidP="0073584C">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1B3B8833" w14:textId="77777777" w:rsidR="0073584C" w:rsidRPr="00EF5447" w:rsidRDefault="0073584C" w:rsidP="0073584C">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55E4D282" w14:textId="77777777" w:rsidR="0073584C" w:rsidRPr="00EF5447" w:rsidRDefault="0073584C" w:rsidP="0073584C">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466CB817" w14:textId="77777777" w:rsidR="0073584C" w:rsidRPr="00EF5447" w:rsidRDefault="0073584C" w:rsidP="0073584C">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53DF35A7" w14:textId="77777777" w:rsidR="0073584C" w:rsidRPr="00EF5447" w:rsidRDefault="0073584C" w:rsidP="0073584C">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51A25B4" w14:textId="77777777" w:rsidR="0073584C" w:rsidRPr="00EF5447" w:rsidRDefault="0073584C" w:rsidP="0073584C">
            <w:pPr>
              <w:pStyle w:val="TAC"/>
              <w:rPr>
                <w:rFonts w:cs="Arial"/>
              </w:rPr>
            </w:pPr>
            <w:r w:rsidRPr="009A0FA6">
              <w:rPr>
                <w:rFonts w:eastAsia="Malgun Gothic" w:cs="Arial"/>
                <w:szCs w:val="18"/>
                <w:lang w:val="en-US" w:eastAsia="ko-KR"/>
              </w:rPr>
              <w:t>N/A</w:t>
            </w:r>
          </w:p>
        </w:tc>
      </w:tr>
      <w:tr w:rsidR="0073584C" w:rsidRPr="00EF5447" w14:paraId="5894E780"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7B7AFFD1" w14:textId="77777777" w:rsidR="0073584C" w:rsidRPr="00EF5447" w:rsidRDefault="0073584C" w:rsidP="0073584C">
            <w:pPr>
              <w:pStyle w:val="TAC"/>
            </w:pPr>
          </w:p>
        </w:tc>
        <w:tc>
          <w:tcPr>
            <w:tcW w:w="868" w:type="dxa"/>
            <w:tcBorders>
              <w:left w:val="single" w:sz="4" w:space="0" w:color="auto"/>
            </w:tcBorders>
            <w:shd w:val="clear" w:color="auto" w:fill="auto"/>
          </w:tcPr>
          <w:p w14:paraId="38B4FE7F" w14:textId="77777777" w:rsidR="0073584C" w:rsidRPr="00EF5447" w:rsidRDefault="0073584C" w:rsidP="0073584C">
            <w:pPr>
              <w:pStyle w:val="TAC"/>
              <w:rPr>
                <w:rFonts w:eastAsia="MS Mincho"/>
              </w:rPr>
            </w:pPr>
            <w:r w:rsidRPr="009A0FA6">
              <w:rPr>
                <w:rFonts w:cs="Arial"/>
                <w:szCs w:val="18"/>
                <w:lang w:val="en-US"/>
              </w:rPr>
              <w:t>32</w:t>
            </w:r>
          </w:p>
        </w:tc>
        <w:tc>
          <w:tcPr>
            <w:tcW w:w="1380" w:type="dxa"/>
            <w:gridSpan w:val="2"/>
            <w:shd w:val="clear" w:color="auto" w:fill="auto"/>
            <w:noWrap/>
          </w:tcPr>
          <w:p w14:paraId="1294147F" w14:textId="77777777" w:rsidR="0073584C" w:rsidRPr="00EF5447" w:rsidRDefault="0073584C" w:rsidP="0073584C">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55E3151E" w14:textId="77777777" w:rsidR="0073584C" w:rsidRPr="00EF5447" w:rsidRDefault="0073584C" w:rsidP="0073584C">
            <w:pPr>
              <w:pStyle w:val="TAC"/>
              <w:rPr>
                <w:rFonts w:cs="Arial"/>
              </w:rPr>
            </w:pPr>
            <w:r>
              <w:rPr>
                <w:rFonts w:eastAsia="Malgun Gothic" w:cs="Arial"/>
                <w:szCs w:val="18"/>
                <w:lang w:val="en-US" w:eastAsia="ko-KR"/>
              </w:rPr>
              <w:t>5</w:t>
            </w:r>
          </w:p>
        </w:tc>
        <w:tc>
          <w:tcPr>
            <w:tcW w:w="2554" w:type="dxa"/>
            <w:gridSpan w:val="2"/>
            <w:shd w:val="clear" w:color="auto" w:fill="auto"/>
            <w:noWrap/>
          </w:tcPr>
          <w:p w14:paraId="03ADF698" w14:textId="77777777" w:rsidR="0073584C" w:rsidRPr="00EF5447" w:rsidRDefault="0073584C" w:rsidP="0073584C">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43D9DEC4" w14:textId="77777777" w:rsidR="0073584C" w:rsidRPr="00EF5447" w:rsidRDefault="0073584C" w:rsidP="0073584C">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1843CBDD" w14:textId="77777777" w:rsidR="0073584C" w:rsidRPr="00EF5447" w:rsidRDefault="0073584C" w:rsidP="0073584C">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BF09BC6" w14:textId="77777777" w:rsidR="0073584C" w:rsidRPr="00EF5447" w:rsidRDefault="0073584C" w:rsidP="0073584C">
            <w:pPr>
              <w:pStyle w:val="TAC"/>
              <w:rPr>
                <w:rFonts w:cs="Arial"/>
              </w:rPr>
            </w:pPr>
            <w:r w:rsidRPr="009A0FA6">
              <w:rPr>
                <w:rFonts w:eastAsia="Malgun Gothic" w:cs="Arial"/>
                <w:szCs w:val="18"/>
                <w:lang w:val="en-US" w:eastAsia="ko-KR"/>
              </w:rPr>
              <w:t>IMD4</w:t>
            </w:r>
          </w:p>
        </w:tc>
      </w:tr>
      <w:tr w:rsidR="0073584C" w:rsidRPr="00EF5447" w14:paraId="7F58C584"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381FAFB" w14:textId="77777777" w:rsidR="0073584C" w:rsidRPr="00EF5447" w:rsidRDefault="0073584C" w:rsidP="0073584C">
            <w:pPr>
              <w:pStyle w:val="TAC"/>
            </w:pPr>
          </w:p>
        </w:tc>
        <w:tc>
          <w:tcPr>
            <w:tcW w:w="868" w:type="dxa"/>
            <w:tcBorders>
              <w:left w:val="single" w:sz="4" w:space="0" w:color="auto"/>
            </w:tcBorders>
            <w:shd w:val="clear" w:color="auto" w:fill="auto"/>
          </w:tcPr>
          <w:p w14:paraId="0C865517" w14:textId="77777777" w:rsidR="0073584C" w:rsidRPr="00EF5447" w:rsidRDefault="0073584C" w:rsidP="0073584C">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187B0808" w14:textId="77777777" w:rsidR="0073584C" w:rsidRPr="00EF5447" w:rsidRDefault="0073584C" w:rsidP="0073584C">
            <w:pPr>
              <w:pStyle w:val="TAC"/>
              <w:rPr>
                <w:rFonts w:cs="Arial"/>
              </w:rPr>
            </w:pPr>
            <w:r w:rsidRPr="003C4CEC">
              <w:rPr>
                <w:rFonts w:cs="Arial"/>
                <w:szCs w:val="18"/>
                <w:lang w:val="en-US" w:eastAsia="zh-CN"/>
              </w:rPr>
              <w:t>2510</w:t>
            </w:r>
          </w:p>
        </w:tc>
        <w:tc>
          <w:tcPr>
            <w:tcW w:w="817" w:type="dxa"/>
            <w:gridSpan w:val="2"/>
            <w:shd w:val="clear" w:color="auto" w:fill="auto"/>
            <w:noWrap/>
          </w:tcPr>
          <w:p w14:paraId="42EFE8FB" w14:textId="77777777" w:rsidR="0073584C" w:rsidRPr="00EF5447" w:rsidRDefault="0073584C" w:rsidP="0073584C">
            <w:pPr>
              <w:pStyle w:val="TAC"/>
              <w:rPr>
                <w:rFonts w:cs="Arial"/>
              </w:rPr>
            </w:pPr>
            <w:r w:rsidRPr="003C4CEC">
              <w:rPr>
                <w:rFonts w:cs="Arial"/>
                <w:szCs w:val="18"/>
                <w:lang w:val="en-US" w:eastAsia="ja-JP"/>
              </w:rPr>
              <w:t>10</w:t>
            </w:r>
          </w:p>
        </w:tc>
        <w:tc>
          <w:tcPr>
            <w:tcW w:w="2554" w:type="dxa"/>
            <w:gridSpan w:val="2"/>
            <w:shd w:val="clear" w:color="auto" w:fill="auto"/>
            <w:noWrap/>
          </w:tcPr>
          <w:p w14:paraId="08C9C95E" w14:textId="77777777" w:rsidR="0073584C" w:rsidRPr="00EF5447" w:rsidRDefault="0073584C" w:rsidP="0073584C">
            <w:pPr>
              <w:pStyle w:val="TAC"/>
              <w:rPr>
                <w:rFonts w:cs="Arial"/>
              </w:rPr>
            </w:pPr>
            <w:r w:rsidRPr="003C4CEC">
              <w:rPr>
                <w:rFonts w:cs="Arial"/>
                <w:szCs w:val="18"/>
                <w:lang w:val="en-US" w:eastAsia="zh-CN"/>
              </w:rPr>
              <w:t>50</w:t>
            </w:r>
          </w:p>
        </w:tc>
        <w:tc>
          <w:tcPr>
            <w:tcW w:w="1323" w:type="dxa"/>
            <w:gridSpan w:val="2"/>
            <w:shd w:val="clear" w:color="auto" w:fill="auto"/>
            <w:noWrap/>
          </w:tcPr>
          <w:p w14:paraId="403EC901" w14:textId="77777777" w:rsidR="0073584C" w:rsidRPr="00EF5447" w:rsidRDefault="0073584C" w:rsidP="0073584C">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43B20B7F" w14:textId="77777777" w:rsidR="0073584C" w:rsidRPr="00EF5447" w:rsidRDefault="0073584C" w:rsidP="0073584C">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06FE2B4" w14:textId="77777777" w:rsidR="0073584C" w:rsidRPr="00EF5447" w:rsidRDefault="0073584C" w:rsidP="0073584C">
            <w:pPr>
              <w:pStyle w:val="TAC"/>
              <w:rPr>
                <w:rFonts w:cs="Arial"/>
              </w:rPr>
            </w:pPr>
            <w:r w:rsidRPr="009A0FA6">
              <w:rPr>
                <w:rFonts w:eastAsia="Malgun Gothic" w:cs="Arial"/>
                <w:szCs w:val="18"/>
                <w:lang w:val="en-US" w:eastAsia="ko-KR"/>
              </w:rPr>
              <w:t>N/A</w:t>
            </w:r>
          </w:p>
        </w:tc>
      </w:tr>
      <w:tr w:rsidR="0073584C" w:rsidRPr="00EF5447" w14:paraId="5C71F8C4" w14:textId="77777777" w:rsidTr="009E212A">
        <w:trPr>
          <w:trHeight w:val="22"/>
          <w:jc w:val="center"/>
        </w:trPr>
        <w:tc>
          <w:tcPr>
            <w:tcW w:w="2259" w:type="dxa"/>
            <w:tcBorders>
              <w:top w:val="single" w:sz="4" w:space="0" w:color="auto"/>
              <w:bottom w:val="nil"/>
            </w:tcBorders>
            <w:shd w:val="clear" w:color="auto" w:fill="auto"/>
          </w:tcPr>
          <w:p w14:paraId="0B9E46A7" w14:textId="77777777" w:rsidR="0073584C" w:rsidRDefault="0073584C" w:rsidP="0073584C">
            <w:pPr>
              <w:pStyle w:val="TAC"/>
              <w:rPr>
                <w:rFonts w:cs="Arial"/>
                <w:szCs w:val="18"/>
                <w:lang w:eastAsia="zh-CN"/>
              </w:rPr>
            </w:pPr>
            <w:r w:rsidRPr="00EF5447">
              <w:rPr>
                <w:rFonts w:cs="Arial"/>
                <w:szCs w:val="18"/>
                <w:lang w:eastAsia="zh-CN"/>
              </w:rPr>
              <w:lastRenderedPageBreak/>
              <w:t>DC_3A-32A_n78A</w:t>
            </w:r>
          </w:p>
          <w:p w14:paraId="52092525" w14:textId="77777777" w:rsidR="0073584C" w:rsidRDefault="0073584C" w:rsidP="0073584C">
            <w:pPr>
              <w:pStyle w:val="TAC"/>
              <w:rPr>
                <w:rFonts w:cs="Arial"/>
                <w:szCs w:val="18"/>
                <w:lang w:eastAsia="zh-CN"/>
              </w:rPr>
            </w:pPr>
            <w:r w:rsidRPr="008B7DC2">
              <w:rPr>
                <w:rFonts w:cs="Arial"/>
                <w:szCs w:val="18"/>
                <w:lang w:eastAsia="zh-CN"/>
              </w:rPr>
              <w:t>DC_3C-32A_n78A</w:t>
            </w:r>
          </w:p>
          <w:p w14:paraId="43E2EA49" w14:textId="77777777" w:rsidR="0073584C" w:rsidRPr="002D3932" w:rsidRDefault="0073584C" w:rsidP="0073584C">
            <w:pPr>
              <w:pStyle w:val="TAC"/>
              <w:rPr>
                <w:rFonts w:cs="Arial"/>
                <w:szCs w:val="18"/>
                <w:lang w:eastAsia="zh-CN"/>
              </w:rPr>
            </w:pPr>
            <w:r>
              <w:rPr>
                <w:rFonts w:cs="Arial"/>
                <w:szCs w:val="18"/>
                <w:lang w:eastAsia="zh-CN"/>
              </w:rPr>
              <w:t>DC_3A-32A_n78C</w:t>
            </w:r>
          </w:p>
          <w:p w14:paraId="7342D74C" w14:textId="77777777" w:rsidR="0073584C" w:rsidRPr="00EF5447" w:rsidRDefault="0073584C" w:rsidP="0073584C">
            <w:pPr>
              <w:pStyle w:val="TAC"/>
            </w:pPr>
            <w:r w:rsidRPr="00EF5447">
              <w:rPr>
                <w:rFonts w:cs="Arial"/>
                <w:szCs w:val="18"/>
                <w:lang w:eastAsia="zh-CN"/>
              </w:rPr>
              <w:t>DC_3A-32A_n78(2A)</w:t>
            </w:r>
          </w:p>
        </w:tc>
        <w:tc>
          <w:tcPr>
            <w:tcW w:w="868" w:type="dxa"/>
            <w:shd w:val="clear" w:color="auto" w:fill="auto"/>
          </w:tcPr>
          <w:p w14:paraId="664A6436" w14:textId="77777777" w:rsidR="0073584C" w:rsidRPr="00EF5447" w:rsidRDefault="0073584C" w:rsidP="0073584C">
            <w:pPr>
              <w:pStyle w:val="TAC"/>
              <w:rPr>
                <w:rFonts w:eastAsia="MS Mincho"/>
              </w:rPr>
            </w:pPr>
            <w:r w:rsidRPr="00EF5447">
              <w:rPr>
                <w:rFonts w:eastAsia="MS Mincho" w:cs="Arial"/>
                <w:szCs w:val="18"/>
              </w:rPr>
              <w:t>3</w:t>
            </w:r>
          </w:p>
        </w:tc>
        <w:tc>
          <w:tcPr>
            <w:tcW w:w="1380" w:type="dxa"/>
            <w:gridSpan w:val="2"/>
            <w:shd w:val="clear" w:color="auto" w:fill="auto"/>
            <w:noWrap/>
          </w:tcPr>
          <w:p w14:paraId="4EF35125" w14:textId="77777777" w:rsidR="0073584C" w:rsidRPr="00EF5447" w:rsidRDefault="0073584C" w:rsidP="0073584C">
            <w:pPr>
              <w:pStyle w:val="TAC"/>
              <w:rPr>
                <w:rFonts w:eastAsia="MS Mincho"/>
              </w:rPr>
            </w:pPr>
            <w:r w:rsidRPr="003C4CEC">
              <w:rPr>
                <w:rFonts w:cs="Arial"/>
                <w:szCs w:val="18"/>
              </w:rPr>
              <w:t>1730</w:t>
            </w:r>
          </w:p>
        </w:tc>
        <w:tc>
          <w:tcPr>
            <w:tcW w:w="817" w:type="dxa"/>
            <w:gridSpan w:val="2"/>
            <w:shd w:val="clear" w:color="auto" w:fill="auto"/>
            <w:noWrap/>
          </w:tcPr>
          <w:p w14:paraId="677CD700" w14:textId="77777777" w:rsidR="0073584C" w:rsidRPr="00EF5447" w:rsidRDefault="0073584C" w:rsidP="0073584C">
            <w:pPr>
              <w:pStyle w:val="TAC"/>
              <w:rPr>
                <w:rFonts w:eastAsia="MS Mincho"/>
              </w:rPr>
            </w:pPr>
            <w:r w:rsidRPr="003C4CEC">
              <w:rPr>
                <w:rFonts w:cs="Arial"/>
                <w:szCs w:val="18"/>
              </w:rPr>
              <w:t>5</w:t>
            </w:r>
          </w:p>
        </w:tc>
        <w:tc>
          <w:tcPr>
            <w:tcW w:w="2554" w:type="dxa"/>
            <w:gridSpan w:val="2"/>
            <w:shd w:val="clear" w:color="auto" w:fill="auto"/>
            <w:noWrap/>
          </w:tcPr>
          <w:p w14:paraId="3B50FDAE" w14:textId="77777777" w:rsidR="0073584C" w:rsidRPr="00EF5447" w:rsidRDefault="0073584C" w:rsidP="0073584C">
            <w:pPr>
              <w:pStyle w:val="TAC"/>
              <w:rPr>
                <w:rFonts w:eastAsia="MS Mincho"/>
              </w:rPr>
            </w:pPr>
            <w:r w:rsidRPr="003C4CEC">
              <w:rPr>
                <w:rFonts w:cs="Arial"/>
                <w:szCs w:val="18"/>
              </w:rPr>
              <w:t>25</w:t>
            </w:r>
          </w:p>
        </w:tc>
        <w:tc>
          <w:tcPr>
            <w:tcW w:w="1323" w:type="dxa"/>
            <w:gridSpan w:val="2"/>
            <w:shd w:val="clear" w:color="auto" w:fill="auto"/>
            <w:noWrap/>
          </w:tcPr>
          <w:p w14:paraId="2D20DE85" w14:textId="77777777" w:rsidR="0073584C" w:rsidRPr="00EF5447" w:rsidRDefault="0073584C" w:rsidP="0073584C">
            <w:pPr>
              <w:pStyle w:val="TAC"/>
              <w:rPr>
                <w:rFonts w:eastAsia="MS Mincho"/>
              </w:rPr>
            </w:pPr>
            <w:r w:rsidRPr="00EF5447">
              <w:rPr>
                <w:rFonts w:cs="Arial"/>
                <w:szCs w:val="18"/>
              </w:rPr>
              <w:t>1825</w:t>
            </w:r>
          </w:p>
        </w:tc>
        <w:tc>
          <w:tcPr>
            <w:tcW w:w="867" w:type="dxa"/>
            <w:gridSpan w:val="2"/>
            <w:shd w:val="clear" w:color="auto" w:fill="auto"/>
          </w:tcPr>
          <w:p w14:paraId="610553C7"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246BF3BA" w14:textId="77777777" w:rsidR="0073584C" w:rsidRPr="00EF5447" w:rsidRDefault="0073584C" w:rsidP="0073584C">
            <w:pPr>
              <w:pStyle w:val="TAC"/>
            </w:pPr>
            <w:r w:rsidRPr="00EF5447">
              <w:rPr>
                <w:rFonts w:eastAsia="MS Mincho" w:cs="Arial"/>
                <w:szCs w:val="18"/>
              </w:rPr>
              <w:t>N/A</w:t>
            </w:r>
          </w:p>
        </w:tc>
      </w:tr>
      <w:tr w:rsidR="0073584C" w:rsidRPr="00EF5447" w14:paraId="27CDB2B3" w14:textId="77777777" w:rsidTr="009E212A">
        <w:trPr>
          <w:trHeight w:val="22"/>
          <w:jc w:val="center"/>
        </w:trPr>
        <w:tc>
          <w:tcPr>
            <w:tcW w:w="2259" w:type="dxa"/>
            <w:tcBorders>
              <w:top w:val="nil"/>
              <w:bottom w:val="nil"/>
            </w:tcBorders>
            <w:shd w:val="clear" w:color="auto" w:fill="auto"/>
          </w:tcPr>
          <w:p w14:paraId="1B615B03" w14:textId="77777777" w:rsidR="0073584C" w:rsidRPr="00EF5447" w:rsidRDefault="0073584C" w:rsidP="0073584C">
            <w:pPr>
              <w:pStyle w:val="TAC"/>
            </w:pPr>
          </w:p>
        </w:tc>
        <w:tc>
          <w:tcPr>
            <w:tcW w:w="868" w:type="dxa"/>
            <w:shd w:val="clear" w:color="auto" w:fill="auto"/>
          </w:tcPr>
          <w:p w14:paraId="00ED3379" w14:textId="77777777" w:rsidR="0073584C" w:rsidRPr="00EF5447" w:rsidRDefault="0073584C" w:rsidP="0073584C">
            <w:pPr>
              <w:pStyle w:val="TAC"/>
              <w:rPr>
                <w:rFonts w:eastAsia="MS Mincho"/>
              </w:rPr>
            </w:pPr>
            <w:r w:rsidRPr="00EF5447">
              <w:rPr>
                <w:rFonts w:eastAsia="MS Mincho" w:cs="Arial"/>
                <w:szCs w:val="18"/>
              </w:rPr>
              <w:t>32</w:t>
            </w:r>
          </w:p>
        </w:tc>
        <w:tc>
          <w:tcPr>
            <w:tcW w:w="1380" w:type="dxa"/>
            <w:gridSpan w:val="2"/>
            <w:shd w:val="clear" w:color="auto" w:fill="auto"/>
            <w:noWrap/>
          </w:tcPr>
          <w:p w14:paraId="26DC50F8" w14:textId="77777777" w:rsidR="0073584C" w:rsidRPr="00EF5447" w:rsidRDefault="0073584C" w:rsidP="0073584C">
            <w:pPr>
              <w:pStyle w:val="TAC"/>
              <w:rPr>
                <w:rFonts w:eastAsia="MS Mincho"/>
              </w:rPr>
            </w:pPr>
            <w:r w:rsidRPr="003C4CEC">
              <w:rPr>
                <w:rFonts w:cs="Arial"/>
                <w:szCs w:val="18"/>
              </w:rPr>
              <w:t>N/A</w:t>
            </w:r>
          </w:p>
        </w:tc>
        <w:tc>
          <w:tcPr>
            <w:tcW w:w="817" w:type="dxa"/>
            <w:gridSpan w:val="2"/>
            <w:shd w:val="clear" w:color="auto" w:fill="auto"/>
            <w:noWrap/>
          </w:tcPr>
          <w:p w14:paraId="6D1B13C8" w14:textId="77777777" w:rsidR="0073584C" w:rsidRPr="00EF5447" w:rsidRDefault="0073584C" w:rsidP="0073584C">
            <w:pPr>
              <w:pStyle w:val="TAC"/>
              <w:rPr>
                <w:rFonts w:eastAsia="MS Mincho"/>
              </w:rPr>
            </w:pPr>
            <w:r w:rsidRPr="003C4CEC">
              <w:rPr>
                <w:rFonts w:cs="Arial"/>
                <w:szCs w:val="18"/>
              </w:rPr>
              <w:t>5</w:t>
            </w:r>
          </w:p>
        </w:tc>
        <w:tc>
          <w:tcPr>
            <w:tcW w:w="2554" w:type="dxa"/>
            <w:gridSpan w:val="2"/>
            <w:shd w:val="clear" w:color="auto" w:fill="auto"/>
            <w:noWrap/>
          </w:tcPr>
          <w:p w14:paraId="42D2D542" w14:textId="77777777" w:rsidR="0073584C" w:rsidRPr="00EF5447" w:rsidRDefault="0073584C" w:rsidP="0073584C">
            <w:pPr>
              <w:pStyle w:val="TAC"/>
              <w:rPr>
                <w:rFonts w:eastAsia="MS Mincho"/>
              </w:rPr>
            </w:pPr>
            <w:r>
              <w:rPr>
                <w:rFonts w:cs="Arial"/>
                <w:szCs w:val="18"/>
              </w:rPr>
              <w:t>N/A</w:t>
            </w:r>
          </w:p>
        </w:tc>
        <w:tc>
          <w:tcPr>
            <w:tcW w:w="1323" w:type="dxa"/>
            <w:gridSpan w:val="2"/>
            <w:shd w:val="clear" w:color="auto" w:fill="auto"/>
            <w:noWrap/>
          </w:tcPr>
          <w:p w14:paraId="2D4C0EEF" w14:textId="77777777" w:rsidR="0073584C" w:rsidRPr="00EF5447" w:rsidRDefault="0073584C" w:rsidP="0073584C">
            <w:pPr>
              <w:pStyle w:val="TAC"/>
              <w:rPr>
                <w:rFonts w:eastAsia="MS Mincho"/>
              </w:rPr>
            </w:pPr>
            <w:r w:rsidRPr="00EF5447">
              <w:rPr>
                <w:rFonts w:cs="Arial"/>
                <w:szCs w:val="18"/>
              </w:rPr>
              <w:t>1470</w:t>
            </w:r>
          </w:p>
        </w:tc>
        <w:tc>
          <w:tcPr>
            <w:tcW w:w="867" w:type="dxa"/>
            <w:gridSpan w:val="2"/>
            <w:shd w:val="clear" w:color="auto" w:fill="auto"/>
          </w:tcPr>
          <w:p w14:paraId="59E5A503" w14:textId="77777777" w:rsidR="0073584C" w:rsidRPr="00EF5447" w:rsidRDefault="0073584C" w:rsidP="0073584C">
            <w:pPr>
              <w:pStyle w:val="TAC"/>
            </w:pPr>
            <w:r w:rsidRPr="00EF5447">
              <w:rPr>
                <w:rFonts w:cs="Arial"/>
                <w:szCs w:val="18"/>
              </w:rPr>
              <w:t>4.9</w:t>
            </w:r>
          </w:p>
        </w:tc>
        <w:tc>
          <w:tcPr>
            <w:tcW w:w="1248" w:type="dxa"/>
            <w:gridSpan w:val="3"/>
            <w:shd w:val="clear" w:color="auto" w:fill="auto"/>
          </w:tcPr>
          <w:p w14:paraId="59F85B26" w14:textId="77777777" w:rsidR="0073584C" w:rsidRPr="00EF5447" w:rsidRDefault="0073584C" w:rsidP="0073584C">
            <w:pPr>
              <w:pStyle w:val="TAC"/>
            </w:pPr>
            <w:r w:rsidRPr="00EF5447">
              <w:rPr>
                <w:rFonts w:eastAsia="MS Mincho" w:cs="Arial"/>
                <w:szCs w:val="18"/>
              </w:rPr>
              <w:t>IMD4</w:t>
            </w:r>
          </w:p>
        </w:tc>
      </w:tr>
      <w:tr w:rsidR="0073584C" w:rsidRPr="00EF5447" w14:paraId="05C733DA" w14:textId="77777777" w:rsidTr="009E212A">
        <w:trPr>
          <w:trHeight w:val="22"/>
          <w:jc w:val="center"/>
        </w:trPr>
        <w:tc>
          <w:tcPr>
            <w:tcW w:w="2259" w:type="dxa"/>
            <w:tcBorders>
              <w:top w:val="nil"/>
              <w:bottom w:val="nil"/>
            </w:tcBorders>
            <w:shd w:val="clear" w:color="auto" w:fill="auto"/>
          </w:tcPr>
          <w:p w14:paraId="194D341A" w14:textId="77777777" w:rsidR="0073584C" w:rsidRPr="00EF5447" w:rsidRDefault="0073584C" w:rsidP="0073584C">
            <w:pPr>
              <w:pStyle w:val="TAC"/>
            </w:pPr>
          </w:p>
        </w:tc>
        <w:tc>
          <w:tcPr>
            <w:tcW w:w="868" w:type="dxa"/>
            <w:shd w:val="clear" w:color="auto" w:fill="auto"/>
          </w:tcPr>
          <w:p w14:paraId="41D49054" w14:textId="77777777" w:rsidR="0073584C" w:rsidRPr="00EF5447" w:rsidRDefault="0073584C" w:rsidP="0073584C">
            <w:pPr>
              <w:pStyle w:val="TAC"/>
              <w:rPr>
                <w:rFonts w:eastAsia="MS Mincho"/>
              </w:rPr>
            </w:pPr>
            <w:r w:rsidRPr="00EF5447">
              <w:rPr>
                <w:rFonts w:eastAsia="MS Mincho" w:cs="Arial"/>
                <w:szCs w:val="18"/>
              </w:rPr>
              <w:t>n78</w:t>
            </w:r>
          </w:p>
        </w:tc>
        <w:tc>
          <w:tcPr>
            <w:tcW w:w="1380" w:type="dxa"/>
            <w:gridSpan w:val="2"/>
            <w:shd w:val="clear" w:color="auto" w:fill="auto"/>
            <w:noWrap/>
          </w:tcPr>
          <w:p w14:paraId="12B1B9EA" w14:textId="77777777" w:rsidR="0073584C" w:rsidRPr="00EF5447" w:rsidRDefault="0073584C" w:rsidP="0073584C">
            <w:pPr>
              <w:pStyle w:val="TAC"/>
              <w:rPr>
                <w:rFonts w:eastAsia="MS Mincho"/>
              </w:rPr>
            </w:pPr>
            <w:r w:rsidRPr="003C4CEC">
              <w:rPr>
                <w:rFonts w:cs="Arial"/>
                <w:szCs w:val="18"/>
              </w:rPr>
              <w:t>3720</w:t>
            </w:r>
          </w:p>
        </w:tc>
        <w:tc>
          <w:tcPr>
            <w:tcW w:w="817" w:type="dxa"/>
            <w:gridSpan w:val="2"/>
            <w:shd w:val="clear" w:color="auto" w:fill="auto"/>
            <w:noWrap/>
          </w:tcPr>
          <w:p w14:paraId="4735FFDA" w14:textId="77777777" w:rsidR="0073584C" w:rsidRPr="00EF5447" w:rsidRDefault="0073584C" w:rsidP="0073584C">
            <w:pPr>
              <w:pStyle w:val="TAC"/>
              <w:rPr>
                <w:rFonts w:eastAsia="MS Mincho"/>
              </w:rPr>
            </w:pPr>
            <w:r w:rsidRPr="003C4CEC">
              <w:rPr>
                <w:rFonts w:cs="Arial"/>
                <w:szCs w:val="18"/>
              </w:rPr>
              <w:t>10</w:t>
            </w:r>
          </w:p>
        </w:tc>
        <w:tc>
          <w:tcPr>
            <w:tcW w:w="2554" w:type="dxa"/>
            <w:gridSpan w:val="2"/>
            <w:shd w:val="clear" w:color="auto" w:fill="auto"/>
            <w:noWrap/>
          </w:tcPr>
          <w:p w14:paraId="7DA530B9" w14:textId="77777777" w:rsidR="0073584C" w:rsidRPr="00EF5447" w:rsidRDefault="0073584C" w:rsidP="0073584C">
            <w:pPr>
              <w:pStyle w:val="TAC"/>
              <w:rPr>
                <w:rFonts w:eastAsia="MS Mincho"/>
              </w:rPr>
            </w:pPr>
            <w:r w:rsidRPr="003C4CEC">
              <w:rPr>
                <w:rFonts w:cs="Arial"/>
                <w:szCs w:val="18"/>
              </w:rPr>
              <w:t>50</w:t>
            </w:r>
          </w:p>
        </w:tc>
        <w:tc>
          <w:tcPr>
            <w:tcW w:w="1323" w:type="dxa"/>
            <w:gridSpan w:val="2"/>
            <w:shd w:val="clear" w:color="auto" w:fill="auto"/>
            <w:noWrap/>
          </w:tcPr>
          <w:p w14:paraId="454B23F1" w14:textId="77777777" w:rsidR="0073584C" w:rsidRPr="00EF5447" w:rsidRDefault="0073584C" w:rsidP="0073584C">
            <w:pPr>
              <w:pStyle w:val="TAC"/>
              <w:rPr>
                <w:rFonts w:eastAsia="MS Mincho"/>
              </w:rPr>
            </w:pPr>
            <w:r w:rsidRPr="00EF5447">
              <w:rPr>
                <w:rFonts w:cs="Arial"/>
                <w:szCs w:val="18"/>
              </w:rPr>
              <w:t>3720</w:t>
            </w:r>
          </w:p>
        </w:tc>
        <w:tc>
          <w:tcPr>
            <w:tcW w:w="867" w:type="dxa"/>
            <w:gridSpan w:val="2"/>
            <w:shd w:val="clear" w:color="auto" w:fill="auto"/>
          </w:tcPr>
          <w:p w14:paraId="6EAE9C41"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3BAD634C" w14:textId="77777777" w:rsidR="0073584C" w:rsidRPr="00EF5447" w:rsidRDefault="0073584C" w:rsidP="0073584C">
            <w:pPr>
              <w:pStyle w:val="TAC"/>
            </w:pPr>
            <w:r w:rsidRPr="00EF5447">
              <w:rPr>
                <w:rFonts w:cs="Arial"/>
                <w:szCs w:val="18"/>
              </w:rPr>
              <w:t>N/A</w:t>
            </w:r>
          </w:p>
        </w:tc>
      </w:tr>
      <w:tr w:rsidR="0073584C" w:rsidRPr="00EF5447" w14:paraId="5AD9D506" w14:textId="77777777" w:rsidTr="009E212A">
        <w:trPr>
          <w:trHeight w:val="22"/>
          <w:jc w:val="center"/>
        </w:trPr>
        <w:tc>
          <w:tcPr>
            <w:tcW w:w="2259" w:type="dxa"/>
            <w:tcBorders>
              <w:top w:val="nil"/>
              <w:bottom w:val="nil"/>
            </w:tcBorders>
            <w:shd w:val="clear" w:color="auto" w:fill="auto"/>
          </w:tcPr>
          <w:p w14:paraId="461CF27C" w14:textId="77777777" w:rsidR="0073584C" w:rsidRPr="00EF5447" w:rsidRDefault="0073584C" w:rsidP="0073584C">
            <w:pPr>
              <w:pStyle w:val="TAC"/>
            </w:pPr>
          </w:p>
        </w:tc>
        <w:tc>
          <w:tcPr>
            <w:tcW w:w="868" w:type="dxa"/>
            <w:shd w:val="clear" w:color="auto" w:fill="auto"/>
          </w:tcPr>
          <w:p w14:paraId="5F8F530A" w14:textId="77777777" w:rsidR="0073584C" w:rsidRPr="00EF5447" w:rsidRDefault="0073584C" w:rsidP="0073584C">
            <w:pPr>
              <w:pStyle w:val="TAC"/>
              <w:rPr>
                <w:rFonts w:eastAsia="MS Mincho"/>
              </w:rPr>
            </w:pPr>
            <w:r w:rsidRPr="00EF5447">
              <w:rPr>
                <w:rFonts w:eastAsia="MS Mincho" w:cs="Arial"/>
                <w:szCs w:val="18"/>
              </w:rPr>
              <w:t>3</w:t>
            </w:r>
          </w:p>
        </w:tc>
        <w:tc>
          <w:tcPr>
            <w:tcW w:w="1380" w:type="dxa"/>
            <w:gridSpan w:val="2"/>
            <w:shd w:val="clear" w:color="auto" w:fill="auto"/>
            <w:noWrap/>
          </w:tcPr>
          <w:p w14:paraId="1871983A" w14:textId="77777777" w:rsidR="0073584C" w:rsidRPr="00EF5447" w:rsidRDefault="0073584C" w:rsidP="0073584C">
            <w:pPr>
              <w:pStyle w:val="TAC"/>
              <w:rPr>
                <w:rFonts w:eastAsia="MS Mincho"/>
              </w:rPr>
            </w:pPr>
            <w:r w:rsidRPr="003C4CEC">
              <w:rPr>
                <w:rFonts w:cs="Arial"/>
                <w:szCs w:val="18"/>
                <w:lang w:eastAsia="zh-CN"/>
              </w:rPr>
              <w:t>1775</w:t>
            </w:r>
          </w:p>
        </w:tc>
        <w:tc>
          <w:tcPr>
            <w:tcW w:w="817" w:type="dxa"/>
            <w:gridSpan w:val="2"/>
            <w:shd w:val="clear" w:color="auto" w:fill="auto"/>
            <w:noWrap/>
          </w:tcPr>
          <w:p w14:paraId="58E9AAA2" w14:textId="77777777" w:rsidR="0073584C" w:rsidRPr="00EF5447" w:rsidRDefault="0073584C" w:rsidP="0073584C">
            <w:pPr>
              <w:pStyle w:val="TAC"/>
              <w:rPr>
                <w:rFonts w:eastAsia="MS Mincho"/>
              </w:rPr>
            </w:pPr>
            <w:r w:rsidRPr="003C4CEC">
              <w:rPr>
                <w:rFonts w:cs="Arial"/>
                <w:szCs w:val="18"/>
              </w:rPr>
              <w:t>5</w:t>
            </w:r>
          </w:p>
        </w:tc>
        <w:tc>
          <w:tcPr>
            <w:tcW w:w="2554" w:type="dxa"/>
            <w:gridSpan w:val="2"/>
            <w:shd w:val="clear" w:color="auto" w:fill="auto"/>
            <w:noWrap/>
          </w:tcPr>
          <w:p w14:paraId="1743E039" w14:textId="77777777" w:rsidR="0073584C" w:rsidRPr="00EF5447" w:rsidRDefault="0073584C" w:rsidP="0073584C">
            <w:pPr>
              <w:pStyle w:val="TAC"/>
              <w:rPr>
                <w:rFonts w:eastAsia="MS Mincho"/>
              </w:rPr>
            </w:pPr>
            <w:r w:rsidRPr="003C4CEC">
              <w:rPr>
                <w:rFonts w:cs="Arial"/>
                <w:szCs w:val="18"/>
              </w:rPr>
              <w:t>25</w:t>
            </w:r>
          </w:p>
        </w:tc>
        <w:tc>
          <w:tcPr>
            <w:tcW w:w="1323" w:type="dxa"/>
            <w:gridSpan w:val="2"/>
            <w:shd w:val="clear" w:color="auto" w:fill="auto"/>
            <w:noWrap/>
          </w:tcPr>
          <w:p w14:paraId="21FD963E" w14:textId="77777777" w:rsidR="0073584C" w:rsidRPr="00EF5447" w:rsidRDefault="0073584C" w:rsidP="0073584C">
            <w:pPr>
              <w:pStyle w:val="TAC"/>
              <w:rPr>
                <w:rFonts w:eastAsia="MS Mincho"/>
              </w:rPr>
            </w:pPr>
            <w:r w:rsidRPr="00EF5447">
              <w:rPr>
                <w:rFonts w:cs="Arial"/>
                <w:szCs w:val="18"/>
              </w:rPr>
              <w:t>1870</w:t>
            </w:r>
          </w:p>
        </w:tc>
        <w:tc>
          <w:tcPr>
            <w:tcW w:w="867" w:type="dxa"/>
            <w:gridSpan w:val="2"/>
            <w:shd w:val="clear" w:color="auto" w:fill="auto"/>
          </w:tcPr>
          <w:p w14:paraId="18799075"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0AA79A5F" w14:textId="77777777" w:rsidR="0073584C" w:rsidRPr="00EF5447" w:rsidRDefault="0073584C" w:rsidP="0073584C">
            <w:pPr>
              <w:pStyle w:val="TAC"/>
            </w:pPr>
            <w:r w:rsidRPr="00EF5447">
              <w:rPr>
                <w:rFonts w:eastAsia="MS Mincho" w:cs="Arial"/>
                <w:szCs w:val="18"/>
              </w:rPr>
              <w:t>N/A</w:t>
            </w:r>
          </w:p>
        </w:tc>
      </w:tr>
      <w:tr w:rsidR="0073584C" w:rsidRPr="00EF5447" w14:paraId="3912072B" w14:textId="77777777" w:rsidTr="009E212A">
        <w:trPr>
          <w:trHeight w:val="22"/>
          <w:jc w:val="center"/>
        </w:trPr>
        <w:tc>
          <w:tcPr>
            <w:tcW w:w="2259" w:type="dxa"/>
            <w:tcBorders>
              <w:top w:val="nil"/>
              <w:bottom w:val="nil"/>
            </w:tcBorders>
            <w:shd w:val="clear" w:color="auto" w:fill="auto"/>
          </w:tcPr>
          <w:p w14:paraId="71CE2EF4" w14:textId="77777777" w:rsidR="0073584C" w:rsidRPr="00EF5447" w:rsidRDefault="0073584C" w:rsidP="0073584C">
            <w:pPr>
              <w:pStyle w:val="TAC"/>
            </w:pPr>
          </w:p>
        </w:tc>
        <w:tc>
          <w:tcPr>
            <w:tcW w:w="868" w:type="dxa"/>
            <w:shd w:val="clear" w:color="auto" w:fill="auto"/>
          </w:tcPr>
          <w:p w14:paraId="0DEC3670" w14:textId="77777777" w:rsidR="0073584C" w:rsidRPr="00EF5447" w:rsidRDefault="0073584C" w:rsidP="0073584C">
            <w:pPr>
              <w:pStyle w:val="TAC"/>
              <w:rPr>
                <w:rFonts w:eastAsia="MS Mincho"/>
              </w:rPr>
            </w:pPr>
            <w:r w:rsidRPr="00EF5447">
              <w:rPr>
                <w:rFonts w:eastAsia="MS Mincho" w:cs="Arial"/>
                <w:szCs w:val="18"/>
              </w:rPr>
              <w:t>32</w:t>
            </w:r>
          </w:p>
        </w:tc>
        <w:tc>
          <w:tcPr>
            <w:tcW w:w="1380" w:type="dxa"/>
            <w:gridSpan w:val="2"/>
            <w:shd w:val="clear" w:color="auto" w:fill="auto"/>
            <w:noWrap/>
          </w:tcPr>
          <w:p w14:paraId="39F11A77" w14:textId="77777777" w:rsidR="0073584C" w:rsidRPr="00EF5447" w:rsidRDefault="0073584C" w:rsidP="0073584C">
            <w:pPr>
              <w:pStyle w:val="TAC"/>
              <w:rPr>
                <w:rFonts w:eastAsia="MS Mincho"/>
              </w:rPr>
            </w:pPr>
            <w:r w:rsidRPr="003C4CEC">
              <w:rPr>
                <w:rFonts w:cs="Arial"/>
                <w:szCs w:val="18"/>
              </w:rPr>
              <w:t>N/A</w:t>
            </w:r>
          </w:p>
        </w:tc>
        <w:tc>
          <w:tcPr>
            <w:tcW w:w="817" w:type="dxa"/>
            <w:gridSpan w:val="2"/>
            <w:shd w:val="clear" w:color="auto" w:fill="auto"/>
            <w:noWrap/>
          </w:tcPr>
          <w:p w14:paraId="71910E69" w14:textId="77777777" w:rsidR="0073584C" w:rsidRPr="00EF5447" w:rsidRDefault="0073584C" w:rsidP="0073584C">
            <w:pPr>
              <w:pStyle w:val="TAC"/>
              <w:rPr>
                <w:rFonts w:eastAsia="MS Mincho"/>
              </w:rPr>
            </w:pPr>
            <w:r w:rsidRPr="003C4CEC">
              <w:rPr>
                <w:rFonts w:cs="Arial"/>
                <w:szCs w:val="18"/>
              </w:rPr>
              <w:t>5</w:t>
            </w:r>
          </w:p>
        </w:tc>
        <w:tc>
          <w:tcPr>
            <w:tcW w:w="2554" w:type="dxa"/>
            <w:gridSpan w:val="2"/>
            <w:shd w:val="clear" w:color="auto" w:fill="auto"/>
            <w:noWrap/>
          </w:tcPr>
          <w:p w14:paraId="64E2C169" w14:textId="77777777" w:rsidR="0073584C" w:rsidRPr="00EF5447" w:rsidRDefault="0073584C" w:rsidP="0073584C">
            <w:pPr>
              <w:pStyle w:val="TAC"/>
              <w:rPr>
                <w:rFonts w:eastAsia="MS Mincho"/>
              </w:rPr>
            </w:pPr>
            <w:r>
              <w:rPr>
                <w:rFonts w:cs="Arial"/>
                <w:szCs w:val="18"/>
              </w:rPr>
              <w:t>N/A</w:t>
            </w:r>
          </w:p>
        </w:tc>
        <w:tc>
          <w:tcPr>
            <w:tcW w:w="1323" w:type="dxa"/>
            <w:gridSpan w:val="2"/>
            <w:shd w:val="clear" w:color="auto" w:fill="auto"/>
            <w:noWrap/>
          </w:tcPr>
          <w:p w14:paraId="6A22CF4E" w14:textId="77777777" w:rsidR="0073584C" w:rsidRPr="00EF5447" w:rsidRDefault="0073584C" w:rsidP="0073584C">
            <w:pPr>
              <w:pStyle w:val="TAC"/>
              <w:rPr>
                <w:rFonts w:eastAsia="MS Mincho"/>
              </w:rPr>
            </w:pPr>
            <w:r w:rsidRPr="00EF5447">
              <w:rPr>
                <w:rFonts w:cs="Arial"/>
                <w:szCs w:val="18"/>
              </w:rPr>
              <w:t>1475</w:t>
            </w:r>
          </w:p>
        </w:tc>
        <w:tc>
          <w:tcPr>
            <w:tcW w:w="867" w:type="dxa"/>
            <w:gridSpan w:val="2"/>
            <w:shd w:val="clear" w:color="auto" w:fill="auto"/>
          </w:tcPr>
          <w:p w14:paraId="5477CE55" w14:textId="77777777" w:rsidR="0073584C" w:rsidRPr="00EF5447" w:rsidRDefault="0073584C" w:rsidP="0073584C">
            <w:pPr>
              <w:pStyle w:val="TAC"/>
            </w:pPr>
            <w:r w:rsidRPr="00EF5447">
              <w:rPr>
                <w:rFonts w:cs="Arial"/>
                <w:szCs w:val="18"/>
              </w:rPr>
              <w:t>0</w:t>
            </w:r>
          </w:p>
        </w:tc>
        <w:tc>
          <w:tcPr>
            <w:tcW w:w="1248" w:type="dxa"/>
            <w:gridSpan w:val="3"/>
            <w:shd w:val="clear" w:color="auto" w:fill="auto"/>
          </w:tcPr>
          <w:p w14:paraId="13337B68" w14:textId="77777777" w:rsidR="0073584C" w:rsidRPr="00EF5447" w:rsidRDefault="0073584C" w:rsidP="0073584C">
            <w:pPr>
              <w:pStyle w:val="TAC"/>
            </w:pPr>
            <w:r w:rsidRPr="00EF5447">
              <w:rPr>
                <w:rFonts w:eastAsia="MS Mincho" w:cs="Arial"/>
                <w:szCs w:val="18"/>
              </w:rPr>
              <w:t>IMD5</w:t>
            </w:r>
          </w:p>
        </w:tc>
      </w:tr>
      <w:tr w:rsidR="0073584C" w:rsidRPr="00EF5447" w14:paraId="28C9FFB7" w14:textId="77777777" w:rsidTr="009E212A">
        <w:trPr>
          <w:trHeight w:val="22"/>
          <w:jc w:val="center"/>
        </w:trPr>
        <w:tc>
          <w:tcPr>
            <w:tcW w:w="2259" w:type="dxa"/>
            <w:tcBorders>
              <w:top w:val="nil"/>
              <w:bottom w:val="single" w:sz="4" w:space="0" w:color="auto"/>
            </w:tcBorders>
            <w:shd w:val="clear" w:color="auto" w:fill="auto"/>
          </w:tcPr>
          <w:p w14:paraId="03A9D3EB" w14:textId="77777777" w:rsidR="0073584C" w:rsidRPr="00EF5447" w:rsidRDefault="0073584C" w:rsidP="0073584C">
            <w:pPr>
              <w:pStyle w:val="TAC"/>
            </w:pPr>
          </w:p>
        </w:tc>
        <w:tc>
          <w:tcPr>
            <w:tcW w:w="868" w:type="dxa"/>
            <w:shd w:val="clear" w:color="auto" w:fill="auto"/>
          </w:tcPr>
          <w:p w14:paraId="253382F0" w14:textId="77777777" w:rsidR="0073584C" w:rsidRPr="00EF5447" w:rsidRDefault="0073584C" w:rsidP="0073584C">
            <w:pPr>
              <w:pStyle w:val="TAC"/>
              <w:rPr>
                <w:rFonts w:eastAsia="MS Mincho"/>
              </w:rPr>
            </w:pPr>
            <w:r w:rsidRPr="00EF5447">
              <w:rPr>
                <w:rFonts w:eastAsia="MS Mincho" w:cs="Arial"/>
                <w:szCs w:val="18"/>
              </w:rPr>
              <w:t>n78</w:t>
            </w:r>
          </w:p>
        </w:tc>
        <w:tc>
          <w:tcPr>
            <w:tcW w:w="1380" w:type="dxa"/>
            <w:gridSpan w:val="2"/>
            <w:shd w:val="clear" w:color="auto" w:fill="auto"/>
            <w:noWrap/>
          </w:tcPr>
          <w:p w14:paraId="4432FD3D" w14:textId="77777777" w:rsidR="0073584C" w:rsidRPr="00EF5447" w:rsidRDefault="0073584C" w:rsidP="0073584C">
            <w:pPr>
              <w:pStyle w:val="TAC"/>
              <w:rPr>
                <w:rFonts w:eastAsia="MS Mincho"/>
              </w:rPr>
            </w:pPr>
            <w:r w:rsidRPr="003C4CEC">
              <w:rPr>
                <w:rFonts w:cs="Arial"/>
                <w:szCs w:val="18"/>
                <w:lang w:eastAsia="zh-CN"/>
              </w:rPr>
              <w:t>3400</w:t>
            </w:r>
          </w:p>
        </w:tc>
        <w:tc>
          <w:tcPr>
            <w:tcW w:w="817" w:type="dxa"/>
            <w:gridSpan w:val="2"/>
            <w:shd w:val="clear" w:color="auto" w:fill="auto"/>
            <w:noWrap/>
          </w:tcPr>
          <w:p w14:paraId="7329F502" w14:textId="77777777" w:rsidR="0073584C" w:rsidRPr="00EF5447" w:rsidRDefault="0073584C" w:rsidP="0073584C">
            <w:pPr>
              <w:pStyle w:val="TAC"/>
              <w:rPr>
                <w:rFonts w:eastAsia="MS Mincho"/>
              </w:rPr>
            </w:pPr>
            <w:r w:rsidRPr="003C4CEC">
              <w:rPr>
                <w:rFonts w:cs="Arial"/>
                <w:szCs w:val="18"/>
              </w:rPr>
              <w:t>10</w:t>
            </w:r>
          </w:p>
        </w:tc>
        <w:tc>
          <w:tcPr>
            <w:tcW w:w="2554" w:type="dxa"/>
            <w:gridSpan w:val="2"/>
            <w:shd w:val="clear" w:color="auto" w:fill="auto"/>
            <w:noWrap/>
          </w:tcPr>
          <w:p w14:paraId="2BA9447D" w14:textId="77777777" w:rsidR="0073584C" w:rsidRPr="00EF5447" w:rsidRDefault="0073584C" w:rsidP="0073584C">
            <w:pPr>
              <w:pStyle w:val="TAC"/>
              <w:rPr>
                <w:rFonts w:eastAsia="MS Mincho"/>
              </w:rPr>
            </w:pPr>
            <w:r w:rsidRPr="003C4CEC">
              <w:rPr>
                <w:rFonts w:cs="Arial"/>
                <w:szCs w:val="18"/>
              </w:rPr>
              <w:t>50</w:t>
            </w:r>
          </w:p>
        </w:tc>
        <w:tc>
          <w:tcPr>
            <w:tcW w:w="1323" w:type="dxa"/>
            <w:gridSpan w:val="2"/>
            <w:shd w:val="clear" w:color="auto" w:fill="auto"/>
            <w:noWrap/>
          </w:tcPr>
          <w:p w14:paraId="17B54581" w14:textId="77777777" w:rsidR="0073584C" w:rsidRPr="00EF5447" w:rsidRDefault="0073584C" w:rsidP="0073584C">
            <w:pPr>
              <w:pStyle w:val="TAC"/>
              <w:rPr>
                <w:rFonts w:eastAsia="MS Mincho"/>
              </w:rPr>
            </w:pPr>
            <w:r w:rsidRPr="00EF5447">
              <w:rPr>
                <w:rFonts w:cs="Arial"/>
                <w:szCs w:val="18"/>
                <w:lang w:eastAsia="zh-CN"/>
              </w:rPr>
              <w:t>3400</w:t>
            </w:r>
          </w:p>
        </w:tc>
        <w:tc>
          <w:tcPr>
            <w:tcW w:w="867" w:type="dxa"/>
            <w:gridSpan w:val="2"/>
            <w:shd w:val="clear" w:color="auto" w:fill="auto"/>
          </w:tcPr>
          <w:p w14:paraId="20383464"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273EA198" w14:textId="77777777" w:rsidR="0073584C" w:rsidRPr="00EF5447" w:rsidRDefault="0073584C" w:rsidP="0073584C">
            <w:pPr>
              <w:pStyle w:val="TAC"/>
            </w:pPr>
            <w:r w:rsidRPr="00EF5447">
              <w:rPr>
                <w:rFonts w:cs="Arial"/>
                <w:szCs w:val="18"/>
              </w:rPr>
              <w:t>N/A</w:t>
            </w:r>
          </w:p>
        </w:tc>
      </w:tr>
      <w:tr w:rsidR="0073584C" w:rsidRPr="00EF5447" w14:paraId="0158B5F0" w14:textId="77777777" w:rsidTr="009E212A">
        <w:trPr>
          <w:trHeight w:val="22"/>
          <w:jc w:val="center"/>
        </w:trPr>
        <w:tc>
          <w:tcPr>
            <w:tcW w:w="2259" w:type="dxa"/>
            <w:vMerge w:val="restart"/>
            <w:tcBorders>
              <w:top w:val="nil"/>
            </w:tcBorders>
            <w:shd w:val="clear" w:color="auto" w:fill="auto"/>
          </w:tcPr>
          <w:p w14:paraId="6863CB7F" w14:textId="77777777" w:rsidR="0073584C" w:rsidRDefault="0073584C" w:rsidP="0073584C">
            <w:pPr>
              <w:pStyle w:val="TAC"/>
            </w:pPr>
            <w:r>
              <w:t>DC_3A-38A_n28A</w:t>
            </w:r>
          </w:p>
          <w:p w14:paraId="5782B3EE" w14:textId="77777777" w:rsidR="0073584C" w:rsidRPr="00EF5447" w:rsidRDefault="0073584C" w:rsidP="0073584C">
            <w:pPr>
              <w:pStyle w:val="TAC"/>
            </w:pPr>
            <w:r>
              <w:t>DC_3C-38A_n28A</w:t>
            </w:r>
          </w:p>
          <w:p w14:paraId="4C3DA7C6" w14:textId="77777777" w:rsidR="0073584C" w:rsidRPr="00EF5447" w:rsidRDefault="0073584C" w:rsidP="0073584C">
            <w:pPr>
              <w:pStyle w:val="TAC"/>
            </w:pPr>
          </w:p>
        </w:tc>
        <w:tc>
          <w:tcPr>
            <w:tcW w:w="868" w:type="dxa"/>
            <w:shd w:val="clear" w:color="auto" w:fill="auto"/>
          </w:tcPr>
          <w:p w14:paraId="745A297F" w14:textId="77777777" w:rsidR="0073584C" w:rsidRPr="00EF5447" w:rsidRDefault="0073584C" w:rsidP="0073584C">
            <w:pPr>
              <w:pStyle w:val="TAC"/>
              <w:rPr>
                <w:rFonts w:eastAsia="MS Mincho" w:cs="Arial"/>
                <w:szCs w:val="18"/>
              </w:rPr>
            </w:pPr>
            <w:r>
              <w:rPr>
                <w:rFonts w:cs="Arial"/>
                <w:kern w:val="2"/>
                <w:szCs w:val="24"/>
              </w:rPr>
              <w:t>38</w:t>
            </w:r>
          </w:p>
        </w:tc>
        <w:tc>
          <w:tcPr>
            <w:tcW w:w="1380" w:type="dxa"/>
            <w:gridSpan w:val="2"/>
            <w:shd w:val="clear" w:color="auto" w:fill="auto"/>
            <w:noWrap/>
          </w:tcPr>
          <w:p w14:paraId="41F6F3C8" w14:textId="77777777" w:rsidR="0073584C" w:rsidRPr="00EF5447" w:rsidRDefault="0073584C" w:rsidP="0073584C">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39F3293B" w14:textId="77777777" w:rsidR="0073584C" w:rsidRPr="00EF5447" w:rsidRDefault="0073584C" w:rsidP="0073584C">
            <w:pPr>
              <w:pStyle w:val="TAC"/>
              <w:rPr>
                <w:rFonts w:cs="Arial"/>
                <w:szCs w:val="18"/>
              </w:rPr>
            </w:pPr>
            <w:r w:rsidRPr="003C4CEC">
              <w:rPr>
                <w:rFonts w:cs="Arial"/>
                <w:kern w:val="2"/>
                <w:szCs w:val="24"/>
              </w:rPr>
              <w:t>5</w:t>
            </w:r>
          </w:p>
        </w:tc>
        <w:tc>
          <w:tcPr>
            <w:tcW w:w="2554" w:type="dxa"/>
            <w:gridSpan w:val="2"/>
            <w:shd w:val="clear" w:color="auto" w:fill="auto"/>
            <w:noWrap/>
          </w:tcPr>
          <w:p w14:paraId="408193A7" w14:textId="77777777" w:rsidR="0073584C" w:rsidRPr="00EF5447" w:rsidRDefault="0073584C" w:rsidP="0073584C">
            <w:pPr>
              <w:pStyle w:val="TAC"/>
              <w:rPr>
                <w:rFonts w:cs="Arial"/>
                <w:szCs w:val="18"/>
              </w:rPr>
            </w:pPr>
            <w:r w:rsidRPr="003C4CEC">
              <w:rPr>
                <w:rFonts w:cs="Arial"/>
                <w:kern w:val="2"/>
                <w:szCs w:val="24"/>
              </w:rPr>
              <w:t>25</w:t>
            </w:r>
          </w:p>
        </w:tc>
        <w:tc>
          <w:tcPr>
            <w:tcW w:w="1323" w:type="dxa"/>
            <w:gridSpan w:val="2"/>
            <w:shd w:val="clear" w:color="auto" w:fill="auto"/>
            <w:noWrap/>
          </w:tcPr>
          <w:p w14:paraId="460A31A1" w14:textId="77777777" w:rsidR="0073584C" w:rsidRPr="00EF5447" w:rsidRDefault="0073584C" w:rsidP="0073584C">
            <w:pPr>
              <w:pStyle w:val="TAC"/>
              <w:rPr>
                <w:rFonts w:cs="Arial"/>
                <w:szCs w:val="18"/>
                <w:lang w:eastAsia="zh-CN"/>
              </w:rPr>
            </w:pPr>
            <w:r>
              <w:rPr>
                <w:rFonts w:cs="Arial"/>
                <w:kern w:val="2"/>
                <w:szCs w:val="24"/>
              </w:rPr>
              <w:t>2575</w:t>
            </w:r>
          </w:p>
        </w:tc>
        <w:tc>
          <w:tcPr>
            <w:tcW w:w="867" w:type="dxa"/>
            <w:gridSpan w:val="2"/>
            <w:shd w:val="clear" w:color="auto" w:fill="auto"/>
          </w:tcPr>
          <w:p w14:paraId="101EBDAA" w14:textId="77777777" w:rsidR="0073584C" w:rsidRPr="00EF5447" w:rsidRDefault="0073584C" w:rsidP="0073584C">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065EE3E0" w14:textId="77777777" w:rsidR="0073584C" w:rsidRPr="00EF5447" w:rsidRDefault="0073584C" w:rsidP="0073584C">
            <w:pPr>
              <w:pStyle w:val="TAC"/>
              <w:rPr>
                <w:rFonts w:cs="Arial"/>
                <w:szCs w:val="18"/>
              </w:rPr>
            </w:pPr>
            <w:r>
              <w:rPr>
                <w:rFonts w:eastAsia="Malgun Gothic" w:cs="Arial"/>
                <w:kern w:val="2"/>
                <w:szCs w:val="24"/>
                <w:lang w:eastAsia="ko-KR"/>
              </w:rPr>
              <w:t>N/A</w:t>
            </w:r>
          </w:p>
        </w:tc>
      </w:tr>
      <w:tr w:rsidR="0073584C" w:rsidRPr="00EF5447" w14:paraId="046C3C46" w14:textId="77777777" w:rsidTr="009E212A">
        <w:trPr>
          <w:trHeight w:val="22"/>
          <w:jc w:val="center"/>
        </w:trPr>
        <w:tc>
          <w:tcPr>
            <w:tcW w:w="2259" w:type="dxa"/>
            <w:vMerge/>
            <w:shd w:val="clear" w:color="auto" w:fill="auto"/>
          </w:tcPr>
          <w:p w14:paraId="43485616" w14:textId="77777777" w:rsidR="0073584C" w:rsidRPr="00EF5447" w:rsidRDefault="0073584C" w:rsidP="0073584C">
            <w:pPr>
              <w:pStyle w:val="TAC"/>
            </w:pPr>
          </w:p>
        </w:tc>
        <w:tc>
          <w:tcPr>
            <w:tcW w:w="868" w:type="dxa"/>
            <w:shd w:val="clear" w:color="auto" w:fill="auto"/>
          </w:tcPr>
          <w:p w14:paraId="491B4FAD" w14:textId="77777777" w:rsidR="0073584C" w:rsidRPr="00EF5447" w:rsidRDefault="0073584C" w:rsidP="0073584C">
            <w:pPr>
              <w:pStyle w:val="TAC"/>
              <w:rPr>
                <w:rFonts w:eastAsia="MS Mincho" w:cs="Arial"/>
                <w:szCs w:val="18"/>
              </w:rPr>
            </w:pPr>
            <w:r>
              <w:rPr>
                <w:rFonts w:cs="Arial"/>
                <w:kern w:val="2"/>
                <w:szCs w:val="24"/>
              </w:rPr>
              <w:t>n28</w:t>
            </w:r>
          </w:p>
        </w:tc>
        <w:tc>
          <w:tcPr>
            <w:tcW w:w="1380" w:type="dxa"/>
            <w:gridSpan w:val="2"/>
            <w:shd w:val="clear" w:color="auto" w:fill="auto"/>
            <w:noWrap/>
          </w:tcPr>
          <w:p w14:paraId="37CC824E" w14:textId="77777777" w:rsidR="0073584C" w:rsidRPr="00EF5447" w:rsidRDefault="0073584C" w:rsidP="0073584C">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3BAFB7BD" w14:textId="77777777" w:rsidR="0073584C" w:rsidRPr="00EF5447" w:rsidRDefault="0073584C" w:rsidP="0073584C">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5F28997C" w14:textId="77777777" w:rsidR="0073584C" w:rsidRPr="00EF5447" w:rsidRDefault="0073584C" w:rsidP="0073584C">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3395235B" w14:textId="77777777" w:rsidR="0073584C" w:rsidRPr="00EF5447" w:rsidRDefault="0073584C" w:rsidP="0073584C">
            <w:pPr>
              <w:pStyle w:val="TAC"/>
              <w:rPr>
                <w:rFonts w:cs="Arial"/>
                <w:szCs w:val="18"/>
                <w:lang w:eastAsia="zh-CN"/>
              </w:rPr>
            </w:pPr>
            <w:r>
              <w:rPr>
                <w:rFonts w:cs="Arial"/>
                <w:kern w:val="2"/>
                <w:szCs w:val="24"/>
              </w:rPr>
              <w:t>780</w:t>
            </w:r>
          </w:p>
        </w:tc>
        <w:tc>
          <w:tcPr>
            <w:tcW w:w="867" w:type="dxa"/>
            <w:gridSpan w:val="2"/>
            <w:shd w:val="clear" w:color="auto" w:fill="auto"/>
          </w:tcPr>
          <w:p w14:paraId="7B7A36D1" w14:textId="77777777" w:rsidR="0073584C" w:rsidRPr="00EF5447" w:rsidRDefault="0073584C" w:rsidP="0073584C">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A95EB2F" w14:textId="77777777" w:rsidR="0073584C" w:rsidRPr="00EF5447" w:rsidRDefault="0073584C" w:rsidP="0073584C">
            <w:pPr>
              <w:pStyle w:val="TAC"/>
              <w:rPr>
                <w:rFonts w:cs="Arial"/>
                <w:szCs w:val="18"/>
              </w:rPr>
            </w:pPr>
            <w:r>
              <w:rPr>
                <w:rFonts w:eastAsia="Malgun Gothic" w:cs="Arial"/>
                <w:kern w:val="2"/>
                <w:szCs w:val="24"/>
                <w:lang w:eastAsia="ko-KR"/>
              </w:rPr>
              <w:t>N/A</w:t>
            </w:r>
          </w:p>
        </w:tc>
      </w:tr>
      <w:tr w:rsidR="0073584C" w:rsidRPr="00EF5447" w14:paraId="4A48F571" w14:textId="77777777" w:rsidTr="009E212A">
        <w:trPr>
          <w:trHeight w:val="22"/>
          <w:jc w:val="center"/>
        </w:trPr>
        <w:tc>
          <w:tcPr>
            <w:tcW w:w="2259" w:type="dxa"/>
            <w:vMerge/>
            <w:tcBorders>
              <w:bottom w:val="single" w:sz="4" w:space="0" w:color="auto"/>
            </w:tcBorders>
            <w:shd w:val="clear" w:color="auto" w:fill="auto"/>
          </w:tcPr>
          <w:p w14:paraId="475106DF" w14:textId="77777777" w:rsidR="0073584C" w:rsidRPr="00EF5447" w:rsidRDefault="0073584C" w:rsidP="0073584C">
            <w:pPr>
              <w:pStyle w:val="TAC"/>
            </w:pPr>
          </w:p>
        </w:tc>
        <w:tc>
          <w:tcPr>
            <w:tcW w:w="868" w:type="dxa"/>
            <w:shd w:val="clear" w:color="auto" w:fill="auto"/>
          </w:tcPr>
          <w:p w14:paraId="0A8170C2" w14:textId="77777777" w:rsidR="0073584C" w:rsidRPr="00EF5447" w:rsidRDefault="0073584C" w:rsidP="0073584C">
            <w:pPr>
              <w:pStyle w:val="TAC"/>
              <w:rPr>
                <w:rFonts w:eastAsia="MS Mincho" w:cs="Arial"/>
                <w:szCs w:val="18"/>
              </w:rPr>
            </w:pPr>
            <w:r>
              <w:rPr>
                <w:rFonts w:cs="Arial"/>
                <w:kern w:val="2"/>
                <w:szCs w:val="24"/>
              </w:rPr>
              <w:t>3</w:t>
            </w:r>
          </w:p>
        </w:tc>
        <w:tc>
          <w:tcPr>
            <w:tcW w:w="1380" w:type="dxa"/>
            <w:gridSpan w:val="2"/>
            <w:shd w:val="clear" w:color="auto" w:fill="auto"/>
            <w:noWrap/>
          </w:tcPr>
          <w:p w14:paraId="22CF6A7E" w14:textId="77777777" w:rsidR="0073584C" w:rsidRPr="00EF5447" w:rsidRDefault="0073584C" w:rsidP="0073584C">
            <w:pPr>
              <w:pStyle w:val="TAC"/>
              <w:rPr>
                <w:rFonts w:cs="Arial"/>
                <w:szCs w:val="18"/>
                <w:lang w:eastAsia="zh-CN"/>
              </w:rPr>
            </w:pPr>
            <w:r>
              <w:rPr>
                <w:rFonts w:cs="Arial"/>
                <w:kern w:val="2"/>
                <w:szCs w:val="24"/>
              </w:rPr>
              <w:t>N/A</w:t>
            </w:r>
          </w:p>
        </w:tc>
        <w:tc>
          <w:tcPr>
            <w:tcW w:w="817" w:type="dxa"/>
            <w:gridSpan w:val="2"/>
            <w:shd w:val="clear" w:color="auto" w:fill="auto"/>
            <w:noWrap/>
          </w:tcPr>
          <w:p w14:paraId="0A35171A" w14:textId="77777777" w:rsidR="0073584C" w:rsidRPr="00EF5447" w:rsidRDefault="0073584C" w:rsidP="0073584C">
            <w:pPr>
              <w:pStyle w:val="TAC"/>
              <w:rPr>
                <w:rFonts w:cs="Arial"/>
                <w:szCs w:val="18"/>
              </w:rPr>
            </w:pPr>
            <w:r w:rsidRPr="003C4CEC">
              <w:rPr>
                <w:rFonts w:cs="Arial"/>
                <w:kern w:val="2"/>
                <w:szCs w:val="24"/>
              </w:rPr>
              <w:t>5</w:t>
            </w:r>
          </w:p>
        </w:tc>
        <w:tc>
          <w:tcPr>
            <w:tcW w:w="2554" w:type="dxa"/>
            <w:gridSpan w:val="2"/>
            <w:shd w:val="clear" w:color="auto" w:fill="auto"/>
            <w:noWrap/>
          </w:tcPr>
          <w:p w14:paraId="31C4042F" w14:textId="77777777" w:rsidR="0073584C" w:rsidRPr="00EF5447" w:rsidRDefault="0073584C" w:rsidP="0073584C">
            <w:pPr>
              <w:pStyle w:val="TAC"/>
              <w:rPr>
                <w:rFonts w:cs="Arial"/>
                <w:szCs w:val="18"/>
              </w:rPr>
            </w:pPr>
            <w:r>
              <w:rPr>
                <w:rFonts w:cs="Arial"/>
                <w:kern w:val="2"/>
                <w:szCs w:val="24"/>
              </w:rPr>
              <w:t>N/A</w:t>
            </w:r>
          </w:p>
        </w:tc>
        <w:tc>
          <w:tcPr>
            <w:tcW w:w="1323" w:type="dxa"/>
            <w:gridSpan w:val="2"/>
            <w:shd w:val="clear" w:color="auto" w:fill="auto"/>
            <w:noWrap/>
          </w:tcPr>
          <w:p w14:paraId="47E13A58" w14:textId="77777777" w:rsidR="0073584C" w:rsidRPr="00EF5447" w:rsidRDefault="0073584C" w:rsidP="0073584C">
            <w:pPr>
              <w:pStyle w:val="TAC"/>
              <w:rPr>
                <w:rFonts w:cs="Arial"/>
                <w:szCs w:val="18"/>
                <w:lang w:eastAsia="zh-CN"/>
              </w:rPr>
            </w:pPr>
            <w:r>
              <w:rPr>
                <w:rFonts w:cs="Arial"/>
                <w:kern w:val="2"/>
                <w:szCs w:val="24"/>
              </w:rPr>
              <w:t>1850</w:t>
            </w:r>
          </w:p>
        </w:tc>
        <w:tc>
          <w:tcPr>
            <w:tcW w:w="867" w:type="dxa"/>
            <w:gridSpan w:val="2"/>
            <w:shd w:val="clear" w:color="auto" w:fill="auto"/>
          </w:tcPr>
          <w:p w14:paraId="26880F72" w14:textId="77777777" w:rsidR="0073584C" w:rsidRPr="00EF5447" w:rsidRDefault="0073584C" w:rsidP="0073584C">
            <w:pPr>
              <w:pStyle w:val="TAC"/>
              <w:rPr>
                <w:rFonts w:cs="Arial"/>
                <w:szCs w:val="18"/>
              </w:rPr>
            </w:pPr>
            <w:r>
              <w:rPr>
                <w:rFonts w:cs="Arial"/>
                <w:kern w:val="2"/>
                <w:szCs w:val="24"/>
              </w:rPr>
              <w:t>26</w:t>
            </w:r>
          </w:p>
        </w:tc>
        <w:tc>
          <w:tcPr>
            <w:tcW w:w="1248" w:type="dxa"/>
            <w:gridSpan w:val="3"/>
            <w:shd w:val="clear" w:color="auto" w:fill="auto"/>
          </w:tcPr>
          <w:p w14:paraId="4CC55B36" w14:textId="77777777" w:rsidR="0073584C" w:rsidRPr="00EF5447" w:rsidRDefault="0073584C" w:rsidP="0073584C">
            <w:pPr>
              <w:pStyle w:val="TAC"/>
              <w:rPr>
                <w:rFonts w:cs="Arial"/>
                <w:szCs w:val="18"/>
              </w:rPr>
            </w:pPr>
            <w:r>
              <w:rPr>
                <w:rFonts w:cs="Arial"/>
                <w:kern w:val="2"/>
                <w:szCs w:val="24"/>
                <w:lang w:eastAsia="ja-JP"/>
              </w:rPr>
              <w:t>IMD</w:t>
            </w:r>
            <w:r>
              <w:rPr>
                <w:rFonts w:cs="Arial"/>
                <w:kern w:val="2"/>
                <w:szCs w:val="24"/>
              </w:rPr>
              <w:t>2</w:t>
            </w:r>
          </w:p>
        </w:tc>
      </w:tr>
      <w:tr w:rsidR="0073584C" w:rsidRPr="00EF5447" w14:paraId="05FF6DED"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6BFCCD2F" w14:textId="77777777" w:rsidR="0073584C" w:rsidRDefault="0073584C" w:rsidP="0073584C">
            <w:pPr>
              <w:pStyle w:val="TAC"/>
            </w:pPr>
            <w:r w:rsidRPr="009714B2">
              <w:t>DC_3A-38A_n78A</w:t>
            </w:r>
          </w:p>
          <w:p w14:paraId="5C587BCF" w14:textId="77777777" w:rsidR="0073584C" w:rsidRPr="00EF5447" w:rsidRDefault="0073584C" w:rsidP="0073584C">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49929814" w14:textId="77777777" w:rsidR="0073584C" w:rsidRDefault="0073584C" w:rsidP="0073584C">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7E115FA" w14:textId="77777777" w:rsidR="0073584C" w:rsidRDefault="0073584C" w:rsidP="0073584C">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14E213" w14:textId="77777777" w:rsidR="0073584C" w:rsidRDefault="0073584C" w:rsidP="0073584C">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31CCF8" w14:textId="77777777" w:rsidR="0073584C" w:rsidRDefault="0073584C" w:rsidP="0073584C">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91064E" w14:textId="77777777" w:rsidR="0073584C" w:rsidRDefault="0073584C" w:rsidP="0073584C">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14ABD1BA" w14:textId="77777777" w:rsidR="0073584C" w:rsidRDefault="0073584C" w:rsidP="0073584C">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1E999BEC" w14:textId="77777777" w:rsidR="0073584C" w:rsidRDefault="0073584C" w:rsidP="0073584C">
            <w:pPr>
              <w:pStyle w:val="TAC"/>
              <w:rPr>
                <w:rFonts w:cs="Arial"/>
                <w:kern w:val="2"/>
                <w:szCs w:val="24"/>
                <w:lang w:eastAsia="ja-JP"/>
              </w:rPr>
            </w:pPr>
            <w:r>
              <w:t>IMD3</w:t>
            </w:r>
            <w:r>
              <w:rPr>
                <w:vertAlign w:val="superscript"/>
              </w:rPr>
              <w:t>5</w:t>
            </w:r>
          </w:p>
        </w:tc>
      </w:tr>
      <w:tr w:rsidR="0073584C" w:rsidRPr="00EF5447" w14:paraId="2FE18A0B" w14:textId="77777777" w:rsidTr="009E212A">
        <w:trPr>
          <w:trHeight w:val="22"/>
          <w:jc w:val="center"/>
        </w:trPr>
        <w:tc>
          <w:tcPr>
            <w:tcW w:w="2259" w:type="dxa"/>
            <w:tcBorders>
              <w:top w:val="nil"/>
              <w:left w:val="single" w:sz="4" w:space="0" w:color="auto"/>
              <w:bottom w:val="nil"/>
              <w:right w:val="single" w:sz="4" w:space="0" w:color="auto"/>
            </w:tcBorders>
          </w:tcPr>
          <w:p w14:paraId="3328D1A0"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3FFEA744" w14:textId="77777777" w:rsidR="0073584C" w:rsidRDefault="0073584C" w:rsidP="0073584C">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2763A1C3" w14:textId="77777777" w:rsidR="0073584C" w:rsidRDefault="0073584C" w:rsidP="0073584C">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4418950" w14:textId="77777777" w:rsidR="0073584C" w:rsidRDefault="0073584C" w:rsidP="0073584C">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3D82E0" w14:textId="77777777" w:rsidR="0073584C" w:rsidRDefault="0073584C" w:rsidP="0073584C">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D2A9C9" w14:textId="77777777" w:rsidR="0073584C" w:rsidRDefault="0073584C" w:rsidP="0073584C">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0FC858C4" w14:textId="77777777" w:rsidR="0073584C" w:rsidRDefault="0073584C" w:rsidP="0073584C">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4021B64" w14:textId="77777777" w:rsidR="0073584C" w:rsidRDefault="0073584C" w:rsidP="0073584C">
            <w:pPr>
              <w:pStyle w:val="TAC"/>
              <w:rPr>
                <w:rFonts w:cs="Arial"/>
                <w:kern w:val="2"/>
                <w:szCs w:val="24"/>
                <w:lang w:eastAsia="ja-JP"/>
              </w:rPr>
            </w:pPr>
            <w:r>
              <w:t>N/A</w:t>
            </w:r>
          </w:p>
        </w:tc>
      </w:tr>
      <w:tr w:rsidR="0073584C" w:rsidRPr="00EF5447" w14:paraId="5BBC1EBA"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7A79A31B"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27733E38" w14:textId="77777777" w:rsidR="0073584C" w:rsidRDefault="0073584C" w:rsidP="0073584C">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B26A41E" w14:textId="77777777" w:rsidR="0073584C" w:rsidRDefault="0073584C" w:rsidP="0073584C">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472C818" w14:textId="77777777" w:rsidR="0073584C" w:rsidRDefault="0073584C" w:rsidP="0073584C">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733F93" w14:textId="77777777" w:rsidR="0073584C" w:rsidRDefault="0073584C" w:rsidP="0073584C">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5AB1BC" w14:textId="77777777" w:rsidR="0073584C" w:rsidRDefault="0073584C" w:rsidP="0073584C">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44615024" w14:textId="77777777" w:rsidR="0073584C" w:rsidRDefault="0073584C" w:rsidP="0073584C">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44C3C8F" w14:textId="77777777" w:rsidR="0073584C" w:rsidRDefault="0073584C" w:rsidP="0073584C">
            <w:pPr>
              <w:pStyle w:val="TAC"/>
              <w:rPr>
                <w:rFonts w:cs="Arial"/>
                <w:kern w:val="2"/>
                <w:szCs w:val="24"/>
                <w:lang w:eastAsia="ja-JP"/>
              </w:rPr>
            </w:pPr>
            <w:r>
              <w:t>N/A</w:t>
            </w:r>
          </w:p>
        </w:tc>
      </w:tr>
      <w:tr w:rsidR="0073584C" w:rsidRPr="00EF5447" w14:paraId="081539CB" w14:textId="77777777" w:rsidTr="009E212A">
        <w:trPr>
          <w:trHeight w:val="54"/>
          <w:jc w:val="center"/>
        </w:trPr>
        <w:tc>
          <w:tcPr>
            <w:tcW w:w="2259" w:type="dxa"/>
            <w:tcBorders>
              <w:bottom w:val="nil"/>
            </w:tcBorders>
            <w:shd w:val="clear" w:color="auto" w:fill="auto"/>
            <w:hideMark/>
          </w:tcPr>
          <w:p w14:paraId="5AF3AB2C" w14:textId="77777777" w:rsidR="0073584C" w:rsidRPr="00EF5447" w:rsidRDefault="0073584C" w:rsidP="0073584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0FA9C83" w14:textId="77777777" w:rsidR="0073584C" w:rsidRPr="00EF5447" w:rsidRDefault="0073584C" w:rsidP="0073584C">
            <w:pPr>
              <w:pStyle w:val="TAC"/>
            </w:pPr>
            <w:r w:rsidRPr="00EF5447">
              <w:t>DC_3A-40C_n1A</w:t>
            </w:r>
          </w:p>
        </w:tc>
        <w:tc>
          <w:tcPr>
            <w:tcW w:w="868" w:type="dxa"/>
            <w:shd w:val="clear" w:color="auto" w:fill="auto"/>
            <w:hideMark/>
          </w:tcPr>
          <w:p w14:paraId="39532C26" w14:textId="77777777" w:rsidR="0073584C" w:rsidRPr="00EF5447" w:rsidRDefault="0073584C" w:rsidP="0073584C">
            <w:pPr>
              <w:pStyle w:val="TAC"/>
              <w:rPr>
                <w:rFonts w:eastAsia="MS Mincho"/>
              </w:rPr>
            </w:pPr>
            <w:r w:rsidRPr="00EF5447">
              <w:rPr>
                <w:rFonts w:eastAsia="Batang"/>
              </w:rPr>
              <w:t>n1</w:t>
            </w:r>
          </w:p>
        </w:tc>
        <w:tc>
          <w:tcPr>
            <w:tcW w:w="1380" w:type="dxa"/>
            <w:gridSpan w:val="2"/>
            <w:shd w:val="clear" w:color="auto" w:fill="auto"/>
            <w:noWrap/>
          </w:tcPr>
          <w:p w14:paraId="46D1907C" w14:textId="77777777" w:rsidR="0073584C" w:rsidRPr="00EF5447" w:rsidRDefault="0073584C" w:rsidP="0073584C">
            <w:pPr>
              <w:pStyle w:val="TAC"/>
              <w:rPr>
                <w:rFonts w:eastAsia="MS Mincho"/>
              </w:rPr>
            </w:pPr>
            <w:r w:rsidRPr="003C4CEC">
              <w:rPr>
                <w:rFonts w:cs="Arial"/>
              </w:rPr>
              <w:t>1950</w:t>
            </w:r>
          </w:p>
        </w:tc>
        <w:tc>
          <w:tcPr>
            <w:tcW w:w="817" w:type="dxa"/>
            <w:gridSpan w:val="2"/>
            <w:shd w:val="clear" w:color="auto" w:fill="auto"/>
            <w:noWrap/>
          </w:tcPr>
          <w:p w14:paraId="70A0C75A"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630CAD85"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7869C1D2" w14:textId="77777777" w:rsidR="0073584C" w:rsidRPr="00EF5447" w:rsidRDefault="0073584C" w:rsidP="0073584C">
            <w:pPr>
              <w:pStyle w:val="TAC"/>
              <w:rPr>
                <w:rFonts w:eastAsia="MS Mincho"/>
              </w:rPr>
            </w:pPr>
            <w:r w:rsidRPr="00EF5447">
              <w:rPr>
                <w:rFonts w:cs="Arial"/>
              </w:rPr>
              <w:t>2140</w:t>
            </w:r>
          </w:p>
        </w:tc>
        <w:tc>
          <w:tcPr>
            <w:tcW w:w="867" w:type="dxa"/>
            <w:gridSpan w:val="2"/>
            <w:shd w:val="clear" w:color="auto" w:fill="auto"/>
          </w:tcPr>
          <w:p w14:paraId="0C3D94D2"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3182F59C" w14:textId="77777777" w:rsidR="0073584C" w:rsidRPr="00EF5447" w:rsidRDefault="0073584C" w:rsidP="0073584C">
            <w:pPr>
              <w:pStyle w:val="TAC"/>
              <w:rPr>
                <w:rFonts w:eastAsia="MS Mincho"/>
              </w:rPr>
            </w:pPr>
            <w:r w:rsidRPr="00EF5447">
              <w:rPr>
                <w:rFonts w:eastAsia="Batang"/>
              </w:rPr>
              <w:t>N/A</w:t>
            </w:r>
          </w:p>
        </w:tc>
      </w:tr>
      <w:tr w:rsidR="0073584C" w:rsidRPr="00EF5447" w14:paraId="5EF6AC93" w14:textId="77777777" w:rsidTr="009E212A">
        <w:trPr>
          <w:trHeight w:val="22"/>
          <w:jc w:val="center"/>
        </w:trPr>
        <w:tc>
          <w:tcPr>
            <w:tcW w:w="2259" w:type="dxa"/>
            <w:tcBorders>
              <w:top w:val="nil"/>
              <w:bottom w:val="nil"/>
            </w:tcBorders>
            <w:shd w:val="clear" w:color="auto" w:fill="auto"/>
            <w:hideMark/>
          </w:tcPr>
          <w:p w14:paraId="3156C53D" w14:textId="77777777" w:rsidR="0073584C" w:rsidRPr="00EF5447" w:rsidRDefault="0073584C" w:rsidP="0073584C">
            <w:pPr>
              <w:pStyle w:val="TAC"/>
            </w:pPr>
          </w:p>
        </w:tc>
        <w:tc>
          <w:tcPr>
            <w:tcW w:w="868" w:type="dxa"/>
            <w:shd w:val="clear" w:color="auto" w:fill="auto"/>
            <w:hideMark/>
          </w:tcPr>
          <w:p w14:paraId="68D97A3E" w14:textId="77777777" w:rsidR="0073584C" w:rsidRPr="00EF5447" w:rsidRDefault="0073584C" w:rsidP="0073584C">
            <w:pPr>
              <w:pStyle w:val="TAC"/>
              <w:rPr>
                <w:rFonts w:eastAsia="MS Mincho"/>
              </w:rPr>
            </w:pPr>
            <w:r w:rsidRPr="00EF5447">
              <w:rPr>
                <w:rFonts w:eastAsia="Batang"/>
              </w:rPr>
              <w:t>3</w:t>
            </w:r>
          </w:p>
        </w:tc>
        <w:tc>
          <w:tcPr>
            <w:tcW w:w="1380" w:type="dxa"/>
            <w:gridSpan w:val="2"/>
            <w:shd w:val="clear" w:color="auto" w:fill="auto"/>
            <w:noWrap/>
          </w:tcPr>
          <w:p w14:paraId="7A33887E" w14:textId="77777777" w:rsidR="0073584C" w:rsidRPr="00EF5447" w:rsidRDefault="0073584C" w:rsidP="0073584C">
            <w:pPr>
              <w:pStyle w:val="TAC"/>
              <w:rPr>
                <w:rFonts w:eastAsia="MS Mincho"/>
              </w:rPr>
            </w:pPr>
            <w:r w:rsidRPr="003C4CEC">
              <w:rPr>
                <w:rFonts w:cs="Arial"/>
              </w:rPr>
              <w:t>1735</w:t>
            </w:r>
          </w:p>
        </w:tc>
        <w:tc>
          <w:tcPr>
            <w:tcW w:w="817" w:type="dxa"/>
            <w:gridSpan w:val="2"/>
            <w:shd w:val="clear" w:color="auto" w:fill="auto"/>
            <w:noWrap/>
          </w:tcPr>
          <w:p w14:paraId="26084029"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25923E70"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7672047C" w14:textId="77777777" w:rsidR="0073584C" w:rsidRPr="00EF5447" w:rsidRDefault="0073584C" w:rsidP="0073584C">
            <w:pPr>
              <w:pStyle w:val="TAC"/>
              <w:rPr>
                <w:rFonts w:eastAsia="MS Mincho"/>
              </w:rPr>
            </w:pPr>
            <w:r w:rsidRPr="00EF5447">
              <w:rPr>
                <w:rFonts w:cs="Arial"/>
              </w:rPr>
              <w:t>1830</w:t>
            </w:r>
          </w:p>
        </w:tc>
        <w:tc>
          <w:tcPr>
            <w:tcW w:w="867" w:type="dxa"/>
            <w:gridSpan w:val="2"/>
            <w:shd w:val="clear" w:color="auto" w:fill="auto"/>
          </w:tcPr>
          <w:p w14:paraId="0F22F2ED"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4ACE1489" w14:textId="77777777" w:rsidR="0073584C" w:rsidRPr="00EF5447" w:rsidRDefault="0073584C" w:rsidP="0073584C">
            <w:pPr>
              <w:pStyle w:val="TAC"/>
              <w:rPr>
                <w:rFonts w:eastAsia="MS Mincho"/>
              </w:rPr>
            </w:pPr>
            <w:r w:rsidRPr="00EF5447">
              <w:rPr>
                <w:rFonts w:eastAsia="Batang"/>
              </w:rPr>
              <w:t>N/A</w:t>
            </w:r>
          </w:p>
        </w:tc>
      </w:tr>
      <w:tr w:rsidR="0073584C" w:rsidRPr="00EF5447" w14:paraId="17BB6A44" w14:textId="77777777" w:rsidTr="009E212A">
        <w:trPr>
          <w:trHeight w:val="22"/>
          <w:jc w:val="center"/>
        </w:trPr>
        <w:tc>
          <w:tcPr>
            <w:tcW w:w="2259" w:type="dxa"/>
            <w:tcBorders>
              <w:top w:val="nil"/>
              <w:bottom w:val="single" w:sz="4" w:space="0" w:color="auto"/>
            </w:tcBorders>
            <w:shd w:val="clear" w:color="auto" w:fill="auto"/>
          </w:tcPr>
          <w:p w14:paraId="38477751" w14:textId="77777777" w:rsidR="0073584C" w:rsidRPr="00EF5447" w:rsidRDefault="0073584C" w:rsidP="0073584C">
            <w:pPr>
              <w:pStyle w:val="TAC"/>
            </w:pPr>
          </w:p>
        </w:tc>
        <w:tc>
          <w:tcPr>
            <w:tcW w:w="868" w:type="dxa"/>
            <w:shd w:val="clear" w:color="auto" w:fill="auto"/>
          </w:tcPr>
          <w:p w14:paraId="28B93831" w14:textId="77777777" w:rsidR="0073584C" w:rsidRPr="00EF5447" w:rsidRDefault="0073584C" w:rsidP="0073584C">
            <w:pPr>
              <w:pStyle w:val="TAC"/>
              <w:rPr>
                <w:rFonts w:eastAsia="MS Mincho"/>
              </w:rPr>
            </w:pPr>
            <w:r w:rsidRPr="00EF5447">
              <w:rPr>
                <w:rFonts w:eastAsia="Batang"/>
              </w:rPr>
              <w:t>40</w:t>
            </w:r>
          </w:p>
        </w:tc>
        <w:tc>
          <w:tcPr>
            <w:tcW w:w="1380" w:type="dxa"/>
            <w:gridSpan w:val="2"/>
            <w:shd w:val="clear" w:color="auto" w:fill="auto"/>
            <w:noWrap/>
          </w:tcPr>
          <w:p w14:paraId="64AD7A81"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6E41845F"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628024B9" w14:textId="77777777" w:rsidR="0073584C" w:rsidRPr="00EF5447" w:rsidRDefault="0073584C" w:rsidP="0073584C">
            <w:pPr>
              <w:pStyle w:val="TAC"/>
              <w:rPr>
                <w:rFonts w:eastAsia="MS Mincho"/>
              </w:rPr>
            </w:pPr>
            <w:r>
              <w:rPr>
                <w:rFonts w:cs="Arial"/>
              </w:rPr>
              <w:t>N/A</w:t>
            </w:r>
          </w:p>
        </w:tc>
        <w:tc>
          <w:tcPr>
            <w:tcW w:w="1323" w:type="dxa"/>
            <w:gridSpan w:val="2"/>
            <w:shd w:val="clear" w:color="auto" w:fill="auto"/>
            <w:noWrap/>
          </w:tcPr>
          <w:p w14:paraId="690DC2EB" w14:textId="77777777" w:rsidR="0073584C" w:rsidRPr="00EF5447" w:rsidRDefault="0073584C" w:rsidP="0073584C">
            <w:pPr>
              <w:pStyle w:val="TAC"/>
              <w:rPr>
                <w:rFonts w:eastAsia="MS Mincho"/>
              </w:rPr>
            </w:pPr>
            <w:r w:rsidRPr="00EF5447">
              <w:rPr>
                <w:rFonts w:cs="Arial"/>
              </w:rPr>
              <w:t>2380</w:t>
            </w:r>
          </w:p>
        </w:tc>
        <w:tc>
          <w:tcPr>
            <w:tcW w:w="867" w:type="dxa"/>
            <w:gridSpan w:val="2"/>
            <w:shd w:val="clear" w:color="auto" w:fill="auto"/>
          </w:tcPr>
          <w:p w14:paraId="4FFB98EC" w14:textId="77777777" w:rsidR="0073584C" w:rsidRPr="00EF5447" w:rsidRDefault="0073584C" w:rsidP="0073584C">
            <w:pPr>
              <w:pStyle w:val="TAC"/>
            </w:pPr>
            <w:r w:rsidRPr="00EF5447">
              <w:rPr>
                <w:rFonts w:cs="Arial"/>
              </w:rPr>
              <w:t>8.0</w:t>
            </w:r>
          </w:p>
        </w:tc>
        <w:tc>
          <w:tcPr>
            <w:tcW w:w="1248" w:type="dxa"/>
            <w:gridSpan w:val="3"/>
            <w:shd w:val="clear" w:color="auto" w:fill="auto"/>
          </w:tcPr>
          <w:p w14:paraId="022670A0" w14:textId="77777777" w:rsidR="0073584C" w:rsidRPr="00EF5447" w:rsidRDefault="0073584C" w:rsidP="0073584C">
            <w:pPr>
              <w:pStyle w:val="TAC"/>
            </w:pPr>
            <w:r w:rsidRPr="00EF5447">
              <w:rPr>
                <w:rFonts w:eastAsia="Batang"/>
              </w:rPr>
              <w:t>IMD5</w:t>
            </w:r>
          </w:p>
        </w:tc>
      </w:tr>
      <w:tr w:rsidR="0073584C" w14:paraId="341612D8" w14:textId="77777777" w:rsidTr="009E212A">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0BE878C4" w14:textId="77777777" w:rsidR="0073584C" w:rsidRPr="00112277" w:rsidRDefault="0073584C" w:rsidP="0073584C">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706DBB4F" w14:textId="77777777" w:rsidR="0073584C" w:rsidRDefault="0073584C" w:rsidP="0073584C">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3CB7CA2C" w14:textId="77777777" w:rsidR="0073584C" w:rsidRDefault="0073584C" w:rsidP="0073584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1D3D937" w14:textId="77777777" w:rsidR="0073584C" w:rsidRDefault="0073584C" w:rsidP="0073584C">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67410E03" w14:textId="77777777" w:rsidR="0073584C" w:rsidRDefault="0073584C" w:rsidP="0073584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5C36CAB" w14:textId="77777777" w:rsidR="0073584C" w:rsidRDefault="0073584C" w:rsidP="0073584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2CC551" w14:textId="77777777" w:rsidR="0073584C" w:rsidRDefault="0073584C" w:rsidP="0073584C">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519AB587"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732D4AF" w14:textId="77777777" w:rsidR="0073584C" w:rsidRDefault="0073584C" w:rsidP="0073584C">
            <w:pPr>
              <w:pStyle w:val="TAC"/>
              <w:rPr>
                <w:rFonts w:eastAsia="Batang"/>
              </w:rPr>
            </w:pPr>
            <w:r w:rsidRPr="002F3B7C">
              <w:rPr>
                <w:rFonts w:cs="Arial"/>
                <w:szCs w:val="18"/>
                <w:lang w:val="sv-SE" w:eastAsia="ja-JP"/>
              </w:rPr>
              <w:t>N/A</w:t>
            </w:r>
          </w:p>
        </w:tc>
      </w:tr>
      <w:tr w:rsidR="0073584C" w14:paraId="5A7D116F"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DDDB711"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4DC4F5C5" w14:textId="77777777" w:rsidR="0073584C" w:rsidRDefault="0073584C" w:rsidP="0073584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1815644E" w14:textId="77777777" w:rsidR="0073584C" w:rsidRDefault="0073584C" w:rsidP="0073584C">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7B5C0BB" w14:textId="77777777" w:rsidR="0073584C" w:rsidRDefault="0073584C" w:rsidP="0073584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2AF88D8" w14:textId="77777777" w:rsidR="0073584C" w:rsidRDefault="0073584C" w:rsidP="0073584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21A82E" w14:textId="77777777" w:rsidR="0073584C" w:rsidRDefault="0073584C" w:rsidP="0073584C">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3D3D9ACB" w14:textId="77777777" w:rsidR="0073584C" w:rsidRDefault="0073584C" w:rsidP="0073584C">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7F682C6B" w14:textId="77777777" w:rsidR="0073584C" w:rsidRDefault="0073584C" w:rsidP="0073584C">
            <w:pPr>
              <w:pStyle w:val="TAC"/>
              <w:rPr>
                <w:rFonts w:eastAsia="Batang"/>
              </w:rPr>
            </w:pPr>
            <w:r w:rsidRPr="002F3B7C">
              <w:rPr>
                <w:rFonts w:cs="Arial"/>
                <w:szCs w:val="18"/>
                <w:lang w:val="sv-SE" w:eastAsia="ja-JP"/>
              </w:rPr>
              <w:t>IMD2</w:t>
            </w:r>
          </w:p>
        </w:tc>
      </w:tr>
      <w:tr w:rsidR="0073584C" w14:paraId="75E8E165"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B12C63D"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A4BCFC0" w14:textId="77777777" w:rsidR="0073584C" w:rsidRDefault="0073584C" w:rsidP="0073584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96DDE6D" w14:textId="77777777" w:rsidR="0073584C" w:rsidRDefault="0073584C" w:rsidP="0073584C">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06FAE819" w14:textId="77777777" w:rsidR="0073584C" w:rsidRDefault="0073584C" w:rsidP="0073584C">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2A6BB28" w14:textId="77777777" w:rsidR="0073584C" w:rsidRDefault="0073584C" w:rsidP="0073584C">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66D096" w14:textId="77777777" w:rsidR="0073584C" w:rsidRDefault="0073584C" w:rsidP="0073584C">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505CE947"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176E1A05" w14:textId="77777777" w:rsidR="0073584C" w:rsidRDefault="0073584C" w:rsidP="0073584C">
            <w:pPr>
              <w:pStyle w:val="TAC"/>
              <w:rPr>
                <w:rFonts w:eastAsia="Batang"/>
              </w:rPr>
            </w:pPr>
            <w:r w:rsidRPr="002F3B7C">
              <w:rPr>
                <w:rFonts w:cs="Arial"/>
                <w:szCs w:val="18"/>
                <w:lang w:val="sv-SE" w:eastAsia="ja-JP"/>
              </w:rPr>
              <w:t>N/A</w:t>
            </w:r>
          </w:p>
        </w:tc>
      </w:tr>
      <w:tr w:rsidR="0073584C" w14:paraId="56AB1A50"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21BC6A6"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EA07171" w14:textId="77777777" w:rsidR="0073584C" w:rsidRDefault="0073584C" w:rsidP="0073584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C2D0385" w14:textId="77777777" w:rsidR="0073584C" w:rsidRDefault="0073584C" w:rsidP="0073584C">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5ED05AC" w14:textId="77777777" w:rsidR="0073584C" w:rsidRDefault="0073584C" w:rsidP="0073584C">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0FF50CE" w14:textId="77777777" w:rsidR="0073584C" w:rsidRDefault="0073584C" w:rsidP="0073584C">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CBC6F4" w14:textId="77777777" w:rsidR="0073584C" w:rsidRDefault="0073584C" w:rsidP="0073584C">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2D9C497F"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FBC5238" w14:textId="77777777" w:rsidR="0073584C" w:rsidRDefault="0073584C" w:rsidP="0073584C">
            <w:pPr>
              <w:pStyle w:val="TAC"/>
              <w:rPr>
                <w:rFonts w:eastAsia="Batang"/>
              </w:rPr>
            </w:pPr>
            <w:r w:rsidRPr="002F3B7C">
              <w:rPr>
                <w:rFonts w:cs="Arial"/>
                <w:szCs w:val="18"/>
                <w:lang w:val="sv-SE" w:eastAsia="ja-JP"/>
              </w:rPr>
              <w:t>N/A</w:t>
            </w:r>
          </w:p>
        </w:tc>
      </w:tr>
      <w:tr w:rsidR="0073584C" w14:paraId="2A0489BD"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D1D6572"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BC9C650" w14:textId="77777777" w:rsidR="0073584C" w:rsidRDefault="0073584C" w:rsidP="0073584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36C9EDAA" w14:textId="77777777" w:rsidR="0073584C" w:rsidRDefault="0073584C" w:rsidP="0073584C">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7BAF5D4F" w14:textId="77777777" w:rsidR="0073584C" w:rsidRDefault="0073584C" w:rsidP="0073584C">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19B95A4" w14:textId="77777777" w:rsidR="0073584C" w:rsidRDefault="0073584C" w:rsidP="0073584C">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C8644F" w14:textId="77777777" w:rsidR="0073584C" w:rsidRDefault="0073584C" w:rsidP="0073584C">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5ABCF939" w14:textId="77777777" w:rsidR="0073584C" w:rsidRDefault="0073584C" w:rsidP="0073584C">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1EB1E756" w14:textId="77777777" w:rsidR="0073584C" w:rsidRDefault="0073584C" w:rsidP="0073584C">
            <w:pPr>
              <w:pStyle w:val="TAC"/>
              <w:rPr>
                <w:rFonts w:eastAsia="Batang"/>
              </w:rPr>
            </w:pPr>
            <w:r>
              <w:rPr>
                <w:rFonts w:cs="Arial"/>
                <w:szCs w:val="18"/>
                <w:lang w:val="sv-SE" w:eastAsia="ja-JP"/>
              </w:rPr>
              <w:t>IMD5</w:t>
            </w:r>
          </w:p>
        </w:tc>
      </w:tr>
      <w:tr w:rsidR="0073584C" w14:paraId="311D6264"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B24D3AE"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1ED980A5" w14:textId="77777777" w:rsidR="0073584C" w:rsidRDefault="0073584C" w:rsidP="0073584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92909E5" w14:textId="77777777" w:rsidR="0073584C" w:rsidRDefault="0073584C" w:rsidP="0073584C">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566D4266" w14:textId="77777777" w:rsidR="0073584C" w:rsidRDefault="0073584C" w:rsidP="0073584C">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38992357" w14:textId="77777777" w:rsidR="0073584C" w:rsidRDefault="0073584C" w:rsidP="0073584C">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ED83BD" w14:textId="77777777" w:rsidR="0073584C" w:rsidRDefault="0073584C" w:rsidP="0073584C">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63E3E045"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81FA583" w14:textId="77777777" w:rsidR="0073584C" w:rsidRDefault="0073584C" w:rsidP="0073584C">
            <w:pPr>
              <w:pStyle w:val="TAC"/>
              <w:rPr>
                <w:rFonts w:eastAsia="Batang"/>
              </w:rPr>
            </w:pPr>
            <w:r w:rsidRPr="002F3B7C">
              <w:rPr>
                <w:rFonts w:cs="Arial"/>
                <w:szCs w:val="18"/>
                <w:lang w:val="sv-SE" w:eastAsia="ja-JP"/>
              </w:rPr>
              <w:t>N/A</w:t>
            </w:r>
          </w:p>
        </w:tc>
      </w:tr>
      <w:tr w:rsidR="0073584C" w14:paraId="560A8EAF"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F545AF6"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23277E4" w14:textId="77777777" w:rsidR="0073584C" w:rsidRDefault="0073584C" w:rsidP="0073584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52E4E95" w14:textId="77777777" w:rsidR="0073584C" w:rsidRDefault="0073584C" w:rsidP="0073584C">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2C895B0F" w14:textId="77777777" w:rsidR="0073584C" w:rsidRDefault="0073584C" w:rsidP="0073584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C771961" w14:textId="77777777" w:rsidR="0073584C" w:rsidRDefault="0073584C" w:rsidP="0073584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156A4A" w14:textId="77777777" w:rsidR="0073584C" w:rsidRDefault="0073584C" w:rsidP="0073584C">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009B80BD" w14:textId="77777777" w:rsidR="0073584C" w:rsidRDefault="0073584C" w:rsidP="0073584C">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68A67CB1" w14:textId="77777777" w:rsidR="0073584C" w:rsidRDefault="0073584C" w:rsidP="0073584C">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73584C" w14:paraId="46AC20D8"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E10A298"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F3A84F4" w14:textId="77777777" w:rsidR="0073584C" w:rsidRDefault="0073584C" w:rsidP="0073584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30B2F20" w14:textId="77777777" w:rsidR="0073584C" w:rsidRDefault="0073584C" w:rsidP="0073584C">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6F1BB816" w14:textId="77777777" w:rsidR="0073584C" w:rsidRDefault="0073584C" w:rsidP="0073584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5721F8D" w14:textId="77777777" w:rsidR="0073584C" w:rsidRDefault="0073584C" w:rsidP="0073584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312BEE" w14:textId="77777777" w:rsidR="0073584C" w:rsidRDefault="0073584C" w:rsidP="0073584C">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376F1CC8"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CAFFDE5" w14:textId="77777777" w:rsidR="0073584C" w:rsidRDefault="0073584C" w:rsidP="0073584C">
            <w:pPr>
              <w:pStyle w:val="TAC"/>
              <w:rPr>
                <w:rFonts w:eastAsia="Batang"/>
              </w:rPr>
            </w:pPr>
            <w:r w:rsidRPr="002F3B7C">
              <w:rPr>
                <w:rFonts w:cs="Arial"/>
                <w:szCs w:val="18"/>
                <w:lang w:val="sv-SE" w:eastAsia="ja-JP"/>
              </w:rPr>
              <w:t>N/A</w:t>
            </w:r>
          </w:p>
        </w:tc>
      </w:tr>
      <w:tr w:rsidR="0073584C" w14:paraId="7A3271E0" w14:textId="77777777" w:rsidTr="009E212A">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5474D276"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0BAEA76" w14:textId="77777777" w:rsidR="0073584C" w:rsidRDefault="0073584C" w:rsidP="0073584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DC1726E" w14:textId="77777777" w:rsidR="0073584C" w:rsidRDefault="0073584C" w:rsidP="0073584C">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414FBD54" w14:textId="77777777" w:rsidR="0073584C" w:rsidRDefault="0073584C" w:rsidP="0073584C">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1F116A" w14:textId="77777777" w:rsidR="0073584C" w:rsidRDefault="0073584C" w:rsidP="0073584C">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EBD770" w14:textId="77777777" w:rsidR="0073584C" w:rsidRDefault="0073584C" w:rsidP="0073584C">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2FB4CBEA"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5FF9CE2" w14:textId="77777777" w:rsidR="0073584C" w:rsidRDefault="0073584C" w:rsidP="0073584C">
            <w:pPr>
              <w:pStyle w:val="TAC"/>
              <w:rPr>
                <w:rFonts w:eastAsia="Batang"/>
              </w:rPr>
            </w:pPr>
            <w:r w:rsidRPr="002F3B7C">
              <w:rPr>
                <w:rFonts w:cs="Arial"/>
                <w:szCs w:val="18"/>
                <w:lang w:val="sv-SE" w:eastAsia="ja-JP"/>
              </w:rPr>
              <w:t>N/A</w:t>
            </w:r>
          </w:p>
        </w:tc>
      </w:tr>
      <w:tr w:rsidR="0073584C" w:rsidRPr="00EF5447" w14:paraId="22E8CDA4" w14:textId="77777777" w:rsidTr="009E212A">
        <w:trPr>
          <w:trHeight w:val="22"/>
          <w:jc w:val="center"/>
        </w:trPr>
        <w:tc>
          <w:tcPr>
            <w:tcW w:w="2259" w:type="dxa"/>
            <w:tcBorders>
              <w:top w:val="nil"/>
              <w:bottom w:val="nil"/>
            </w:tcBorders>
            <w:shd w:val="clear" w:color="auto" w:fill="auto"/>
          </w:tcPr>
          <w:p w14:paraId="7C478E2A" w14:textId="77777777" w:rsidR="0073584C" w:rsidRPr="00EF5447" w:rsidRDefault="0073584C" w:rsidP="0073584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025E1C2" w14:textId="77777777" w:rsidR="0073584C" w:rsidRPr="00EF5447" w:rsidRDefault="0073584C" w:rsidP="0073584C">
            <w:pPr>
              <w:pStyle w:val="TAC"/>
            </w:pPr>
            <w:r w:rsidRPr="00EF5447">
              <w:t>DC_3A-40C_n78A</w:t>
            </w:r>
          </w:p>
        </w:tc>
        <w:tc>
          <w:tcPr>
            <w:tcW w:w="868" w:type="dxa"/>
            <w:shd w:val="clear" w:color="auto" w:fill="auto"/>
          </w:tcPr>
          <w:p w14:paraId="2852BD19" w14:textId="77777777" w:rsidR="0073584C" w:rsidRPr="00EF5447" w:rsidRDefault="0073584C" w:rsidP="0073584C">
            <w:pPr>
              <w:pStyle w:val="TAC"/>
              <w:rPr>
                <w:rFonts w:eastAsia="Batang"/>
              </w:rPr>
            </w:pPr>
            <w:r w:rsidRPr="00EF5447">
              <w:t>3</w:t>
            </w:r>
          </w:p>
        </w:tc>
        <w:tc>
          <w:tcPr>
            <w:tcW w:w="1380" w:type="dxa"/>
            <w:gridSpan w:val="2"/>
            <w:shd w:val="clear" w:color="auto" w:fill="auto"/>
            <w:noWrap/>
          </w:tcPr>
          <w:p w14:paraId="092D37F6" w14:textId="77777777" w:rsidR="0073584C" w:rsidRPr="00EF5447" w:rsidRDefault="0073584C" w:rsidP="0073584C">
            <w:pPr>
              <w:pStyle w:val="TAC"/>
              <w:rPr>
                <w:rFonts w:cs="Arial"/>
              </w:rPr>
            </w:pPr>
            <w:r>
              <w:rPr>
                <w:rFonts w:eastAsia="Malgun Gothic"/>
                <w:szCs w:val="18"/>
                <w:lang w:eastAsia="ko-KR"/>
              </w:rPr>
              <w:t>N/A</w:t>
            </w:r>
          </w:p>
        </w:tc>
        <w:tc>
          <w:tcPr>
            <w:tcW w:w="817" w:type="dxa"/>
            <w:gridSpan w:val="2"/>
            <w:shd w:val="clear" w:color="auto" w:fill="auto"/>
            <w:noWrap/>
          </w:tcPr>
          <w:p w14:paraId="26C87D9C" w14:textId="77777777" w:rsidR="0073584C" w:rsidRPr="00EF5447" w:rsidRDefault="0073584C" w:rsidP="0073584C">
            <w:pPr>
              <w:pStyle w:val="TAC"/>
              <w:rPr>
                <w:rFonts w:cs="Arial"/>
              </w:rPr>
            </w:pPr>
            <w:r w:rsidRPr="003C4CEC">
              <w:rPr>
                <w:rFonts w:eastAsia="Malgun Gothic"/>
                <w:szCs w:val="18"/>
                <w:lang w:eastAsia="ko-KR"/>
              </w:rPr>
              <w:t>5</w:t>
            </w:r>
          </w:p>
        </w:tc>
        <w:tc>
          <w:tcPr>
            <w:tcW w:w="2554" w:type="dxa"/>
            <w:gridSpan w:val="2"/>
            <w:shd w:val="clear" w:color="auto" w:fill="auto"/>
            <w:noWrap/>
          </w:tcPr>
          <w:p w14:paraId="748787B6" w14:textId="77777777" w:rsidR="0073584C" w:rsidRPr="00EF5447" w:rsidRDefault="0073584C" w:rsidP="0073584C">
            <w:pPr>
              <w:pStyle w:val="TAC"/>
              <w:rPr>
                <w:rFonts w:cs="Arial"/>
              </w:rPr>
            </w:pPr>
            <w:r>
              <w:rPr>
                <w:rFonts w:eastAsia="Malgun Gothic"/>
                <w:szCs w:val="18"/>
                <w:lang w:eastAsia="ko-KR"/>
              </w:rPr>
              <w:t>N/A</w:t>
            </w:r>
          </w:p>
        </w:tc>
        <w:tc>
          <w:tcPr>
            <w:tcW w:w="1323" w:type="dxa"/>
            <w:gridSpan w:val="2"/>
            <w:shd w:val="clear" w:color="auto" w:fill="auto"/>
            <w:noWrap/>
          </w:tcPr>
          <w:p w14:paraId="0E6E3A3F" w14:textId="77777777" w:rsidR="0073584C" w:rsidRPr="00EF5447" w:rsidRDefault="0073584C" w:rsidP="0073584C">
            <w:pPr>
              <w:pStyle w:val="TAC"/>
              <w:rPr>
                <w:rFonts w:cs="Arial"/>
              </w:rPr>
            </w:pPr>
            <w:r w:rsidRPr="00EF5447">
              <w:rPr>
                <w:rFonts w:eastAsia="Malgun Gothic"/>
                <w:szCs w:val="18"/>
                <w:lang w:eastAsia="ko-KR"/>
              </w:rPr>
              <w:t>1870</w:t>
            </w:r>
          </w:p>
        </w:tc>
        <w:tc>
          <w:tcPr>
            <w:tcW w:w="867" w:type="dxa"/>
            <w:gridSpan w:val="2"/>
            <w:shd w:val="clear" w:color="auto" w:fill="auto"/>
          </w:tcPr>
          <w:p w14:paraId="35BD305F" w14:textId="77777777" w:rsidR="0073584C" w:rsidRPr="00EF5447" w:rsidRDefault="0073584C" w:rsidP="0073584C">
            <w:pPr>
              <w:pStyle w:val="TAC"/>
              <w:rPr>
                <w:rFonts w:cs="Arial"/>
              </w:rPr>
            </w:pPr>
            <w:r w:rsidRPr="00EF5447">
              <w:t>9.1</w:t>
            </w:r>
          </w:p>
        </w:tc>
        <w:tc>
          <w:tcPr>
            <w:tcW w:w="1248" w:type="dxa"/>
            <w:gridSpan w:val="3"/>
            <w:shd w:val="clear" w:color="auto" w:fill="auto"/>
          </w:tcPr>
          <w:p w14:paraId="35F569CE" w14:textId="77777777" w:rsidR="0073584C" w:rsidRPr="00EF5447" w:rsidRDefault="0073584C" w:rsidP="0073584C">
            <w:pPr>
              <w:pStyle w:val="TAC"/>
              <w:rPr>
                <w:rFonts w:eastAsia="Batang"/>
              </w:rPr>
            </w:pPr>
            <w:r w:rsidRPr="00EF5447">
              <w:t>IMD4</w:t>
            </w:r>
          </w:p>
        </w:tc>
      </w:tr>
      <w:tr w:rsidR="0073584C" w:rsidRPr="00EF5447" w14:paraId="4BA678CC" w14:textId="77777777" w:rsidTr="009E212A">
        <w:trPr>
          <w:trHeight w:val="22"/>
          <w:jc w:val="center"/>
        </w:trPr>
        <w:tc>
          <w:tcPr>
            <w:tcW w:w="2259" w:type="dxa"/>
            <w:tcBorders>
              <w:top w:val="nil"/>
              <w:bottom w:val="nil"/>
            </w:tcBorders>
            <w:shd w:val="clear" w:color="auto" w:fill="auto"/>
          </w:tcPr>
          <w:p w14:paraId="5825E332" w14:textId="77777777" w:rsidR="0073584C" w:rsidRPr="00EF5447" w:rsidRDefault="0073584C" w:rsidP="0073584C">
            <w:pPr>
              <w:pStyle w:val="TAC"/>
            </w:pPr>
          </w:p>
        </w:tc>
        <w:tc>
          <w:tcPr>
            <w:tcW w:w="868" w:type="dxa"/>
            <w:shd w:val="clear" w:color="auto" w:fill="auto"/>
          </w:tcPr>
          <w:p w14:paraId="4089CE1B" w14:textId="77777777" w:rsidR="0073584C" w:rsidRPr="00EF5447" w:rsidRDefault="0073584C" w:rsidP="0073584C">
            <w:pPr>
              <w:pStyle w:val="TAC"/>
              <w:rPr>
                <w:rFonts w:eastAsia="Batang"/>
              </w:rPr>
            </w:pPr>
            <w:r w:rsidRPr="00EF5447">
              <w:t>40</w:t>
            </w:r>
          </w:p>
        </w:tc>
        <w:tc>
          <w:tcPr>
            <w:tcW w:w="1380" w:type="dxa"/>
            <w:gridSpan w:val="2"/>
            <w:shd w:val="clear" w:color="auto" w:fill="auto"/>
            <w:noWrap/>
          </w:tcPr>
          <w:p w14:paraId="01B4AC97" w14:textId="77777777" w:rsidR="0073584C" w:rsidRPr="00EF5447" w:rsidRDefault="0073584C" w:rsidP="0073584C">
            <w:pPr>
              <w:pStyle w:val="TAC"/>
              <w:rPr>
                <w:rFonts w:cs="Arial"/>
              </w:rPr>
            </w:pPr>
            <w:r w:rsidRPr="003C4CEC">
              <w:rPr>
                <w:rFonts w:eastAsia="Malgun Gothic"/>
                <w:szCs w:val="18"/>
                <w:lang w:eastAsia="ko-KR"/>
              </w:rPr>
              <w:t>2390</w:t>
            </w:r>
          </w:p>
        </w:tc>
        <w:tc>
          <w:tcPr>
            <w:tcW w:w="817" w:type="dxa"/>
            <w:gridSpan w:val="2"/>
            <w:shd w:val="clear" w:color="auto" w:fill="auto"/>
            <w:noWrap/>
          </w:tcPr>
          <w:p w14:paraId="0B4DDAF9" w14:textId="77777777" w:rsidR="0073584C" w:rsidRPr="00EF5447" w:rsidRDefault="0073584C" w:rsidP="0073584C">
            <w:pPr>
              <w:pStyle w:val="TAC"/>
              <w:rPr>
                <w:rFonts w:cs="Arial"/>
              </w:rPr>
            </w:pPr>
            <w:r w:rsidRPr="003C4CEC">
              <w:rPr>
                <w:rFonts w:eastAsia="Malgun Gothic"/>
                <w:szCs w:val="18"/>
                <w:lang w:eastAsia="ko-KR"/>
              </w:rPr>
              <w:t>5</w:t>
            </w:r>
          </w:p>
        </w:tc>
        <w:tc>
          <w:tcPr>
            <w:tcW w:w="2554" w:type="dxa"/>
            <w:gridSpan w:val="2"/>
            <w:shd w:val="clear" w:color="auto" w:fill="auto"/>
            <w:noWrap/>
          </w:tcPr>
          <w:p w14:paraId="44D64C30" w14:textId="77777777" w:rsidR="0073584C" w:rsidRPr="00EF5447" w:rsidRDefault="0073584C" w:rsidP="0073584C">
            <w:pPr>
              <w:pStyle w:val="TAC"/>
              <w:rPr>
                <w:rFonts w:cs="Arial"/>
              </w:rPr>
            </w:pPr>
            <w:r w:rsidRPr="003C4CEC">
              <w:rPr>
                <w:rFonts w:eastAsia="Malgun Gothic"/>
                <w:szCs w:val="18"/>
                <w:lang w:eastAsia="ko-KR"/>
              </w:rPr>
              <w:t>25</w:t>
            </w:r>
          </w:p>
        </w:tc>
        <w:tc>
          <w:tcPr>
            <w:tcW w:w="1323" w:type="dxa"/>
            <w:gridSpan w:val="2"/>
            <w:shd w:val="clear" w:color="auto" w:fill="auto"/>
            <w:noWrap/>
          </w:tcPr>
          <w:p w14:paraId="6C35B414" w14:textId="77777777" w:rsidR="0073584C" w:rsidRPr="00EF5447" w:rsidRDefault="0073584C" w:rsidP="0073584C">
            <w:pPr>
              <w:pStyle w:val="TAC"/>
              <w:rPr>
                <w:rFonts w:cs="Arial"/>
              </w:rPr>
            </w:pPr>
            <w:r w:rsidRPr="00EF5447">
              <w:rPr>
                <w:rFonts w:eastAsia="Malgun Gothic"/>
                <w:szCs w:val="18"/>
                <w:lang w:eastAsia="ko-KR"/>
              </w:rPr>
              <w:t>2390</w:t>
            </w:r>
          </w:p>
        </w:tc>
        <w:tc>
          <w:tcPr>
            <w:tcW w:w="867" w:type="dxa"/>
            <w:gridSpan w:val="2"/>
            <w:shd w:val="clear" w:color="auto" w:fill="auto"/>
          </w:tcPr>
          <w:p w14:paraId="634A4E56" w14:textId="77777777" w:rsidR="0073584C" w:rsidRPr="00EF5447" w:rsidRDefault="0073584C" w:rsidP="0073584C">
            <w:pPr>
              <w:pStyle w:val="TAC"/>
              <w:rPr>
                <w:rFonts w:cs="Arial"/>
              </w:rPr>
            </w:pPr>
            <w:r w:rsidRPr="00EF5447">
              <w:t>N/A</w:t>
            </w:r>
          </w:p>
        </w:tc>
        <w:tc>
          <w:tcPr>
            <w:tcW w:w="1248" w:type="dxa"/>
            <w:gridSpan w:val="3"/>
            <w:shd w:val="clear" w:color="auto" w:fill="auto"/>
          </w:tcPr>
          <w:p w14:paraId="34AC28D0" w14:textId="77777777" w:rsidR="0073584C" w:rsidRPr="00EF5447" w:rsidRDefault="0073584C" w:rsidP="0073584C">
            <w:pPr>
              <w:pStyle w:val="TAC"/>
              <w:rPr>
                <w:rFonts w:eastAsia="Batang"/>
              </w:rPr>
            </w:pPr>
            <w:r w:rsidRPr="00EF5447">
              <w:t>N/A</w:t>
            </w:r>
          </w:p>
        </w:tc>
      </w:tr>
      <w:tr w:rsidR="0073584C" w:rsidRPr="00EF5447" w14:paraId="0CF6E13C" w14:textId="77777777" w:rsidTr="009E212A">
        <w:trPr>
          <w:trHeight w:val="22"/>
          <w:jc w:val="center"/>
        </w:trPr>
        <w:tc>
          <w:tcPr>
            <w:tcW w:w="2259" w:type="dxa"/>
            <w:tcBorders>
              <w:top w:val="nil"/>
              <w:bottom w:val="nil"/>
            </w:tcBorders>
            <w:shd w:val="clear" w:color="auto" w:fill="auto"/>
          </w:tcPr>
          <w:p w14:paraId="4C74FDA7" w14:textId="77777777" w:rsidR="0073584C" w:rsidRPr="00EF5447" w:rsidRDefault="0073584C" w:rsidP="0073584C">
            <w:pPr>
              <w:pStyle w:val="TAC"/>
            </w:pPr>
          </w:p>
        </w:tc>
        <w:tc>
          <w:tcPr>
            <w:tcW w:w="868" w:type="dxa"/>
            <w:shd w:val="clear" w:color="auto" w:fill="auto"/>
          </w:tcPr>
          <w:p w14:paraId="3F33DDD0" w14:textId="77777777" w:rsidR="0073584C" w:rsidRPr="00EF5447" w:rsidRDefault="0073584C" w:rsidP="0073584C">
            <w:pPr>
              <w:pStyle w:val="TAC"/>
              <w:rPr>
                <w:rFonts w:eastAsia="Batang"/>
              </w:rPr>
            </w:pPr>
            <w:r w:rsidRPr="00EF5447">
              <w:t>n78</w:t>
            </w:r>
          </w:p>
        </w:tc>
        <w:tc>
          <w:tcPr>
            <w:tcW w:w="1380" w:type="dxa"/>
            <w:gridSpan w:val="2"/>
            <w:shd w:val="clear" w:color="auto" w:fill="auto"/>
            <w:noWrap/>
          </w:tcPr>
          <w:p w14:paraId="43D14EDA" w14:textId="77777777" w:rsidR="0073584C" w:rsidRPr="00EF5447" w:rsidRDefault="0073584C" w:rsidP="0073584C">
            <w:pPr>
              <w:pStyle w:val="TAC"/>
              <w:rPr>
                <w:rFonts w:cs="Arial"/>
              </w:rPr>
            </w:pPr>
            <w:r w:rsidRPr="003C4CEC">
              <w:rPr>
                <w:rFonts w:eastAsia="Malgun Gothic"/>
                <w:szCs w:val="18"/>
                <w:lang w:eastAsia="ko-KR"/>
              </w:rPr>
              <w:t>3325</w:t>
            </w:r>
          </w:p>
        </w:tc>
        <w:tc>
          <w:tcPr>
            <w:tcW w:w="817" w:type="dxa"/>
            <w:gridSpan w:val="2"/>
            <w:shd w:val="clear" w:color="auto" w:fill="auto"/>
            <w:noWrap/>
          </w:tcPr>
          <w:p w14:paraId="4FCAD650" w14:textId="77777777" w:rsidR="0073584C" w:rsidRPr="00EF5447" w:rsidRDefault="0073584C" w:rsidP="0073584C">
            <w:pPr>
              <w:pStyle w:val="TAC"/>
              <w:rPr>
                <w:rFonts w:cs="Arial"/>
              </w:rPr>
            </w:pPr>
            <w:r w:rsidRPr="003C4CEC">
              <w:rPr>
                <w:rFonts w:eastAsia="Malgun Gothic"/>
                <w:szCs w:val="18"/>
                <w:lang w:eastAsia="ko-KR"/>
              </w:rPr>
              <w:t>10</w:t>
            </w:r>
          </w:p>
        </w:tc>
        <w:tc>
          <w:tcPr>
            <w:tcW w:w="2554" w:type="dxa"/>
            <w:gridSpan w:val="2"/>
            <w:shd w:val="clear" w:color="auto" w:fill="auto"/>
            <w:noWrap/>
          </w:tcPr>
          <w:p w14:paraId="338CA217" w14:textId="77777777" w:rsidR="0073584C" w:rsidRPr="00EF5447" w:rsidRDefault="0073584C" w:rsidP="0073584C">
            <w:pPr>
              <w:pStyle w:val="TAC"/>
              <w:rPr>
                <w:rFonts w:cs="Arial"/>
              </w:rPr>
            </w:pPr>
            <w:r w:rsidRPr="003C4CEC">
              <w:rPr>
                <w:rFonts w:eastAsia="Malgun Gothic"/>
                <w:szCs w:val="18"/>
                <w:lang w:eastAsia="ko-KR"/>
              </w:rPr>
              <w:t>50</w:t>
            </w:r>
          </w:p>
        </w:tc>
        <w:tc>
          <w:tcPr>
            <w:tcW w:w="1323" w:type="dxa"/>
            <w:gridSpan w:val="2"/>
            <w:shd w:val="clear" w:color="auto" w:fill="auto"/>
            <w:noWrap/>
          </w:tcPr>
          <w:p w14:paraId="35331CD4" w14:textId="77777777" w:rsidR="0073584C" w:rsidRPr="00EF5447" w:rsidRDefault="0073584C" w:rsidP="0073584C">
            <w:pPr>
              <w:pStyle w:val="TAC"/>
              <w:rPr>
                <w:rFonts w:cs="Arial"/>
              </w:rPr>
            </w:pPr>
            <w:r w:rsidRPr="00EF5447">
              <w:rPr>
                <w:rFonts w:eastAsia="Malgun Gothic"/>
                <w:szCs w:val="18"/>
                <w:lang w:eastAsia="ko-KR"/>
              </w:rPr>
              <w:t>3325</w:t>
            </w:r>
          </w:p>
        </w:tc>
        <w:tc>
          <w:tcPr>
            <w:tcW w:w="867" w:type="dxa"/>
            <w:gridSpan w:val="2"/>
            <w:shd w:val="clear" w:color="auto" w:fill="auto"/>
          </w:tcPr>
          <w:p w14:paraId="04E5CE01" w14:textId="77777777" w:rsidR="0073584C" w:rsidRPr="00EF5447" w:rsidRDefault="0073584C" w:rsidP="0073584C">
            <w:pPr>
              <w:pStyle w:val="TAC"/>
              <w:rPr>
                <w:rFonts w:cs="Arial"/>
              </w:rPr>
            </w:pPr>
            <w:r w:rsidRPr="00EF5447">
              <w:t>N/A</w:t>
            </w:r>
          </w:p>
        </w:tc>
        <w:tc>
          <w:tcPr>
            <w:tcW w:w="1248" w:type="dxa"/>
            <w:gridSpan w:val="3"/>
            <w:shd w:val="clear" w:color="auto" w:fill="auto"/>
          </w:tcPr>
          <w:p w14:paraId="7F1CBFCC" w14:textId="77777777" w:rsidR="0073584C" w:rsidRPr="00EF5447" w:rsidRDefault="0073584C" w:rsidP="0073584C">
            <w:pPr>
              <w:pStyle w:val="TAC"/>
              <w:rPr>
                <w:rFonts w:eastAsia="Batang"/>
              </w:rPr>
            </w:pPr>
            <w:r w:rsidRPr="00EF5447">
              <w:t>N/A</w:t>
            </w:r>
          </w:p>
        </w:tc>
      </w:tr>
      <w:tr w:rsidR="0073584C" w:rsidRPr="00EF5447" w14:paraId="5ED455E6" w14:textId="77777777" w:rsidTr="009E212A">
        <w:trPr>
          <w:trHeight w:val="22"/>
          <w:jc w:val="center"/>
        </w:trPr>
        <w:tc>
          <w:tcPr>
            <w:tcW w:w="2259" w:type="dxa"/>
            <w:tcBorders>
              <w:top w:val="nil"/>
              <w:bottom w:val="nil"/>
            </w:tcBorders>
            <w:shd w:val="clear" w:color="auto" w:fill="auto"/>
          </w:tcPr>
          <w:p w14:paraId="762B7277" w14:textId="77777777" w:rsidR="0073584C" w:rsidRPr="00EF5447" w:rsidRDefault="0073584C" w:rsidP="0073584C">
            <w:pPr>
              <w:pStyle w:val="TAC"/>
            </w:pPr>
          </w:p>
        </w:tc>
        <w:tc>
          <w:tcPr>
            <w:tcW w:w="868" w:type="dxa"/>
            <w:shd w:val="clear" w:color="auto" w:fill="auto"/>
          </w:tcPr>
          <w:p w14:paraId="7BD33DDB" w14:textId="77777777" w:rsidR="0073584C" w:rsidRPr="00EF5447" w:rsidRDefault="0073584C" w:rsidP="0073584C">
            <w:pPr>
              <w:pStyle w:val="TAC"/>
              <w:rPr>
                <w:rFonts w:eastAsia="Batang"/>
              </w:rPr>
            </w:pPr>
            <w:r w:rsidRPr="00EF5447">
              <w:t>3</w:t>
            </w:r>
          </w:p>
        </w:tc>
        <w:tc>
          <w:tcPr>
            <w:tcW w:w="1380" w:type="dxa"/>
            <w:gridSpan w:val="2"/>
            <w:shd w:val="clear" w:color="auto" w:fill="auto"/>
            <w:noWrap/>
          </w:tcPr>
          <w:p w14:paraId="71F8F9B6" w14:textId="77777777" w:rsidR="0073584C" w:rsidRPr="00EF5447" w:rsidRDefault="0073584C" w:rsidP="0073584C">
            <w:pPr>
              <w:pStyle w:val="TAC"/>
              <w:rPr>
                <w:rFonts w:cs="Arial"/>
              </w:rPr>
            </w:pPr>
            <w:r w:rsidRPr="003C4CEC">
              <w:rPr>
                <w:lang w:eastAsia="ko-KR"/>
              </w:rPr>
              <w:t>1720</w:t>
            </w:r>
          </w:p>
        </w:tc>
        <w:tc>
          <w:tcPr>
            <w:tcW w:w="817" w:type="dxa"/>
            <w:gridSpan w:val="2"/>
            <w:shd w:val="clear" w:color="auto" w:fill="auto"/>
            <w:noWrap/>
          </w:tcPr>
          <w:p w14:paraId="77909E65" w14:textId="77777777" w:rsidR="0073584C" w:rsidRPr="00EF5447" w:rsidRDefault="0073584C" w:rsidP="0073584C">
            <w:pPr>
              <w:pStyle w:val="TAC"/>
              <w:rPr>
                <w:rFonts w:cs="Arial"/>
              </w:rPr>
            </w:pPr>
            <w:r w:rsidRPr="003C4CEC">
              <w:rPr>
                <w:lang w:eastAsia="ko-KR"/>
              </w:rPr>
              <w:t>5</w:t>
            </w:r>
          </w:p>
        </w:tc>
        <w:tc>
          <w:tcPr>
            <w:tcW w:w="2554" w:type="dxa"/>
            <w:gridSpan w:val="2"/>
            <w:shd w:val="clear" w:color="auto" w:fill="auto"/>
            <w:noWrap/>
          </w:tcPr>
          <w:p w14:paraId="02197C76" w14:textId="77777777" w:rsidR="0073584C" w:rsidRPr="00EF5447" w:rsidRDefault="0073584C" w:rsidP="0073584C">
            <w:pPr>
              <w:pStyle w:val="TAC"/>
              <w:rPr>
                <w:rFonts w:cs="Arial"/>
              </w:rPr>
            </w:pPr>
            <w:r w:rsidRPr="003C4CEC">
              <w:rPr>
                <w:lang w:eastAsia="ko-KR"/>
              </w:rPr>
              <w:t>25</w:t>
            </w:r>
          </w:p>
        </w:tc>
        <w:tc>
          <w:tcPr>
            <w:tcW w:w="1323" w:type="dxa"/>
            <w:gridSpan w:val="2"/>
            <w:shd w:val="clear" w:color="auto" w:fill="auto"/>
            <w:noWrap/>
          </w:tcPr>
          <w:p w14:paraId="26C86068" w14:textId="77777777" w:rsidR="0073584C" w:rsidRPr="00EF5447" w:rsidRDefault="0073584C" w:rsidP="0073584C">
            <w:pPr>
              <w:pStyle w:val="TAC"/>
              <w:rPr>
                <w:rFonts w:cs="Arial"/>
              </w:rPr>
            </w:pPr>
            <w:r w:rsidRPr="00EF5447">
              <w:rPr>
                <w:lang w:eastAsia="ko-KR"/>
              </w:rPr>
              <w:t>1815</w:t>
            </w:r>
          </w:p>
        </w:tc>
        <w:tc>
          <w:tcPr>
            <w:tcW w:w="867" w:type="dxa"/>
            <w:gridSpan w:val="2"/>
            <w:shd w:val="clear" w:color="auto" w:fill="auto"/>
          </w:tcPr>
          <w:p w14:paraId="70274FB2" w14:textId="77777777" w:rsidR="0073584C" w:rsidRPr="00EF5447" w:rsidRDefault="0073584C" w:rsidP="0073584C">
            <w:pPr>
              <w:pStyle w:val="TAC"/>
              <w:rPr>
                <w:rFonts w:cs="Arial"/>
              </w:rPr>
            </w:pPr>
            <w:r w:rsidRPr="00EF5447">
              <w:rPr>
                <w:lang w:eastAsia="ko-KR"/>
              </w:rPr>
              <w:t>N/A</w:t>
            </w:r>
          </w:p>
        </w:tc>
        <w:tc>
          <w:tcPr>
            <w:tcW w:w="1248" w:type="dxa"/>
            <w:gridSpan w:val="3"/>
            <w:shd w:val="clear" w:color="auto" w:fill="auto"/>
          </w:tcPr>
          <w:p w14:paraId="2F294F4F" w14:textId="77777777" w:rsidR="0073584C" w:rsidRPr="00EF5447" w:rsidRDefault="0073584C" w:rsidP="0073584C">
            <w:pPr>
              <w:pStyle w:val="TAC"/>
              <w:rPr>
                <w:rFonts w:eastAsia="Batang"/>
              </w:rPr>
            </w:pPr>
            <w:r w:rsidRPr="00EF5447">
              <w:t>N/A</w:t>
            </w:r>
          </w:p>
        </w:tc>
      </w:tr>
      <w:tr w:rsidR="0073584C" w:rsidRPr="00EF5447" w14:paraId="41178089" w14:textId="77777777" w:rsidTr="009E212A">
        <w:trPr>
          <w:trHeight w:val="22"/>
          <w:jc w:val="center"/>
        </w:trPr>
        <w:tc>
          <w:tcPr>
            <w:tcW w:w="2259" w:type="dxa"/>
            <w:tcBorders>
              <w:top w:val="nil"/>
              <w:bottom w:val="nil"/>
            </w:tcBorders>
            <w:shd w:val="clear" w:color="auto" w:fill="auto"/>
          </w:tcPr>
          <w:p w14:paraId="12F04E58" w14:textId="77777777" w:rsidR="0073584C" w:rsidRPr="00EF5447" w:rsidRDefault="0073584C" w:rsidP="0073584C">
            <w:pPr>
              <w:pStyle w:val="TAC"/>
            </w:pPr>
          </w:p>
        </w:tc>
        <w:tc>
          <w:tcPr>
            <w:tcW w:w="868" w:type="dxa"/>
            <w:shd w:val="clear" w:color="auto" w:fill="auto"/>
          </w:tcPr>
          <w:p w14:paraId="27FA4E20" w14:textId="77777777" w:rsidR="0073584C" w:rsidRPr="00EF5447" w:rsidRDefault="0073584C" w:rsidP="0073584C">
            <w:pPr>
              <w:pStyle w:val="TAC"/>
              <w:rPr>
                <w:rFonts w:eastAsia="Batang"/>
              </w:rPr>
            </w:pPr>
            <w:r w:rsidRPr="00EF5447">
              <w:t>40</w:t>
            </w:r>
          </w:p>
        </w:tc>
        <w:tc>
          <w:tcPr>
            <w:tcW w:w="1380" w:type="dxa"/>
            <w:gridSpan w:val="2"/>
            <w:shd w:val="clear" w:color="auto" w:fill="auto"/>
            <w:noWrap/>
          </w:tcPr>
          <w:p w14:paraId="4893F864" w14:textId="77777777" w:rsidR="0073584C" w:rsidRPr="00EF5447" w:rsidRDefault="0073584C" w:rsidP="0073584C">
            <w:pPr>
              <w:pStyle w:val="TAC"/>
              <w:rPr>
                <w:rFonts w:cs="Arial"/>
              </w:rPr>
            </w:pPr>
            <w:r>
              <w:rPr>
                <w:lang w:eastAsia="ko-KR"/>
              </w:rPr>
              <w:t>N/A</w:t>
            </w:r>
          </w:p>
        </w:tc>
        <w:tc>
          <w:tcPr>
            <w:tcW w:w="817" w:type="dxa"/>
            <w:gridSpan w:val="2"/>
            <w:shd w:val="clear" w:color="auto" w:fill="auto"/>
            <w:noWrap/>
          </w:tcPr>
          <w:p w14:paraId="6FACFB34" w14:textId="77777777" w:rsidR="0073584C" w:rsidRPr="00EF5447" w:rsidRDefault="0073584C" w:rsidP="0073584C">
            <w:pPr>
              <w:pStyle w:val="TAC"/>
              <w:rPr>
                <w:rFonts w:cs="Arial"/>
              </w:rPr>
            </w:pPr>
            <w:r w:rsidRPr="003C4CEC">
              <w:rPr>
                <w:lang w:eastAsia="ko-KR"/>
              </w:rPr>
              <w:t>5</w:t>
            </w:r>
          </w:p>
        </w:tc>
        <w:tc>
          <w:tcPr>
            <w:tcW w:w="2554" w:type="dxa"/>
            <w:gridSpan w:val="2"/>
            <w:shd w:val="clear" w:color="auto" w:fill="auto"/>
            <w:noWrap/>
          </w:tcPr>
          <w:p w14:paraId="5A2DE2CA" w14:textId="77777777" w:rsidR="0073584C" w:rsidRPr="00EF5447" w:rsidRDefault="0073584C" w:rsidP="0073584C">
            <w:pPr>
              <w:pStyle w:val="TAC"/>
              <w:rPr>
                <w:rFonts w:cs="Arial"/>
              </w:rPr>
            </w:pPr>
            <w:r>
              <w:rPr>
                <w:lang w:eastAsia="ko-KR"/>
              </w:rPr>
              <w:t>N/A</w:t>
            </w:r>
          </w:p>
        </w:tc>
        <w:tc>
          <w:tcPr>
            <w:tcW w:w="1323" w:type="dxa"/>
            <w:gridSpan w:val="2"/>
            <w:shd w:val="clear" w:color="auto" w:fill="auto"/>
            <w:noWrap/>
          </w:tcPr>
          <w:p w14:paraId="2D62449D" w14:textId="77777777" w:rsidR="0073584C" w:rsidRPr="00EF5447" w:rsidRDefault="0073584C" w:rsidP="0073584C">
            <w:pPr>
              <w:pStyle w:val="TAC"/>
              <w:rPr>
                <w:rFonts w:cs="Arial"/>
              </w:rPr>
            </w:pPr>
            <w:r w:rsidRPr="00EF5447">
              <w:rPr>
                <w:lang w:eastAsia="ko-KR"/>
              </w:rPr>
              <w:t>2360</w:t>
            </w:r>
          </w:p>
        </w:tc>
        <w:tc>
          <w:tcPr>
            <w:tcW w:w="867" w:type="dxa"/>
            <w:gridSpan w:val="2"/>
            <w:shd w:val="clear" w:color="auto" w:fill="auto"/>
          </w:tcPr>
          <w:p w14:paraId="2DEEFDB9" w14:textId="77777777" w:rsidR="0073584C" w:rsidRPr="00EF5447" w:rsidRDefault="0073584C" w:rsidP="0073584C">
            <w:pPr>
              <w:pStyle w:val="TAC"/>
              <w:rPr>
                <w:rFonts w:cs="Arial"/>
              </w:rPr>
            </w:pPr>
            <w:r w:rsidRPr="00EF5447">
              <w:rPr>
                <w:lang w:eastAsia="ko-KR"/>
              </w:rPr>
              <w:t>4.4</w:t>
            </w:r>
          </w:p>
        </w:tc>
        <w:tc>
          <w:tcPr>
            <w:tcW w:w="1248" w:type="dxa"/>
            <w:gridSpan w:val="3"/>
            <w:shd w:val="clear" w:color="auto" w:fill="auto"/>
          </w:tcPr>
          <w:p w14:paraId="44886F02" w14:textId="77777777" w:rsidR="0073584C" w:rsidRPr="00EF5447" w:rsidRDefault="0073584C" w:rsidP="0073584C">
            <w:pPr>
              <w:pStyle w:val="TAC"/>
              <w:rPr>
                <w:rFonts w:eastAsia="Batang"/>
              </w:rPr>
            </w:pPr>
            <w:r w:rsidRPr="00EF5447">
              <w:t>IMD5</w:t>
            </w:r>
          </w:p>
        </w:tc>
      </w:tr>
      <w:tr w:rsidR="0073584C" w:rsidRPr="00EF5447" w14:paraId="1C9710B1" w14:textId="77777777" w:rsidTr="009E212A">
        <w:trPr>
          <w:trHeight w:val="22"/>
          <w:jc w:val="center"/>
        </w:trPr>
        <w:tc>
          <w:tcPr>
            <w:tcW w:w="2259" w:type="dxa"/>
            <w:tcBorders>
              <w:top w:val="nil"/>
              <w:bottom w:val="single" w:sz="4" w:space="0" w:color="auto"/>
            </w:tcBorders>
            <w:shd w:val="clear" w:color="auto" w:fill="auto"/>
          </w:tcPr>
          <w:p w14:paraId="3DAAD552" w14:textId="77777777" w:rsidR="0073584C" w:rsidRPr="00EF5447" w:rsidRDefault="0073584C" w:rsidP="0073584C">
            <w:pPr>
              <w:pStyle w:val="TAC"/>
            </w:pPr>
          </w:p>
        </w:tc>
        <w:tc>
          <w:tcPr>
            <w:tcW w:w="868" w:type="dxa"/>
            <w:shd w:val="clear" w:color="auto" w:fill="auto"/>
          </w:tcPr>
          <w:p w14:paraId="5DC6848D" w14:textId="77777777" w:rsidR="0073584C" w:rsidRPr="00EF5447" w:rsidRDefault="0073584C" w:rsidP="0073584C">
            <w:pPr>
              <w:pStyle w:val="TAC"/>
              <w:rPr>
                <w:rFonts w:eastAsia="Batang"/>
              </w:rPr>
            </w:pPr>
            <w:r w:rsidRPr="00EF5447">
              <w:t>n78</w:t>
            </w:r>
          </w:p>
        </w:tc>
        <w:tc>
          <w:tcPr>
            <w:tcW w:w="1380" w:type="dxa"/>
            <w:gridSpan w:val="2"/>
            <w:shd w:val="clear" w:color="auto" w:fill="auto"/>
            <w:noWrap/>
          </w:tcPr>
          <w:p w14:paraId="23D8064B" w14:textId="77777777" w:rsidR="0073584C" w:rsidRPr="00EF5447" w:rsidRDefault="0073584C" w:rsidP="0073584C">
            <w:pPr>
              <w:pStyle w:val="TAC"/>
              <w:rPr>
                <w:rFonts w:cs="Arial"/>
              </w:rPr>
            </w:pPr>
            <w:r w:rsidRPr="003C4CEC">
              <w:rPr>
                <w:lang w:eastAsia="ko-KR"/>
              </w:rPr>
              <w:t>3760</w:t>
            </w:r>
          </w:p>
        </w:tc>
        <w:tc>
          <w:tcPr>
            <w:tcW w:w="817" w:type="dxa"/>
            <w:gridSpan w:val="2"/>
            <w:shd w:val="clear" w:color="auto" w:fill="auto"/>
            <w:noWrap/>
          </w:tcPr>
          <w:p w14:paraId="31762265" w14:textId="77777777" w:rsidR="0073584C" w:rsidRPr="00EF5447" w:rsidRDefault="0073584C" w:rsidP="0073584C">
            <w:pPr>
              <w:pStyle w:val="TAC"/>
              <w:rPr>
                <w:rFonts w:cs="Arial"/>
              </w:rPr>
            </w:pPr>
            <w:r w:rsidRPr="003C4CEC">
              <w:rPr>
                <w:lang w:eastAsia="ko-KR"/>
              </w:rPr>
              <w:t>10</w:t>
            </w:r>
          </w:p>
        </w:tc>
        <w:tc>
          <w:tcPr>
            <w:tcW w:w="2554" w:type="dxa"/>
            <w:gridSpan w:val="2"/>
            <w:shd w:val="clear" w:color="auto" w:fill="auto"/>
            <w:noWrap/>
          </w:tcPr>
          <w:p w14:paraId="1C124A8B" w14:textId="77777777" w:rsidR="0073584C" w:rsidRPr="00EF5447" w:rsidRDefault="0073584C" w:rsidP="0073584C">
            <w:pPr>
              <w:pStyle w:val="TAC"/>
              <w:rPr>
                <w:rFonts w:cs="Arial"/>
              </w:rPr>
            </w:pPr>
            <w:r w:rsidRPr="003C4CEC">
              <w:rPr>
                <w:lang w:eastAsia="ko-KR"/>
              </w:rPr>
              <w:t>50</w:t>
            </w:r>
          </w:p>
        </w:tc>
        <w:tc>
          <w:tcPr>
            <w:tcW w:w="1323" w:type="dxa"/>
            <w:gridSpan w:val="2"/>
            <w:shd w:val="clear" w:color="auto" w:fill="auto"/>
            <w:noWrap/>
          </w:tcPr>
          <w:p w14:paraId="04C285C6" w14:textId="77777777" w:rsidR="0073584C" w:rsidRPr="00EF5447" w:rsidRDefault="0073584C" w:rsidP="0073584C">
            <w:pPr>
              <w:pStyle w:val="TAC"/>
              <w:rPr>
                <w:rFonts w:cs="Arial"/>
              </w:rPr>
            </w:pPr>
            <w:r w:rsidRPr="00EF5447">
              <w:rPr>
                <w:lang w:eastAsia="ko-KR"/>
              </w:rPr>
              <w:t>3760</w:t>
            </w:r>
          </w:p>
        </w:tc>
        <w:tc>
          <w:tcPr>
            <w:tcW w:w="867" w:type="dxa"/>
            <w:gridSpan w:val="2"/>
            <w:shd w:val="clear" w:color="auto" w:fill="auto"/>
          </w:tcPr>
          <w:p w14:paraId="3592B726" w14:textId="77777777" w:rsidR="0073584C" w:rsidRPr="00EF5447" w:rsidRDefault="0073584C" w:rsidP="0073584C">
            <w:pPr>
              <w:pStyle w:val="TAC"/>
              <w:rPr>
                <w:rFonts w:cs="Arial"/>
              </w:rPr>
            </w:pPr>
            <w:r w:rsidRPr="00EF5447">
              <w:rPr>
                <w:lang w:eastAsia="ko-KR"/>
              </w:rPr>
              <w:t>N/A</w:t>
            </w:r>
          </w:p>
        </w:tc>
        <w:tc>
          <w:tcPr>
            <w:tcW w:w="1248" w:type="dxa"/>
            <w:gridSpan w:val="3"/>
            <w:shd w:val="clear" w:color="auto" w:fill="auto"/>
          </w:tcPr>
          <w:p w14:paraId="58890BD0" w14:textId="77777777" w:rsidR="0073584C" w:rsidRPr="00EF5447" w:rsidRDefault="0073584C" w:rsidP="0073584C">
            <w:pPr>
              <w:pStyle w:val="TAC"/>
              <w:rPr>
                <w:rFonts w:eastAsia="Batang"/>
              </w:rPr>
            </w:pPr>
            <w:r w:rsidRPr="00EF5447">
              <w:t>N/A</w:t>
            </w:r>
          </w:p>
        </w:tc>
      </w:tr>
      <w:tr w:rsidR="0073584C" w:rsidRPr="00EF5447" w14:paraId="6BA81D85"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A681FE1" w14:textId="77777777" w:rsidR="0073584C" w:rsidRPr="00BD28B9" w:rsidRDefault="0073584C" w:rsidP="0073584C">
            <w:pPr>
              <w:pStyle w:val="TAC"/>
              <w:rPr>
                <w:rFonts w:cs="Arial"/>
                <w:color w:val="000000"/>
                <w:szCs w:val="18"/>
                <w:lang w:val="en-US" w:eastAsia="zh-CN" w:bidi="ar"/>
              </w:rPr>
            </w:pPr>
            <w:r w:rsidRPr="00BD28B9">
              <w:rPr>
                <w:rFonts w:cs="Arial"/>
                <w:color w:val="000000"/>
                <w:szCs w:val="18"/>
                <w:lang w:val="en-US" w:eastAsia="zh-CN" w:bidi="ar"/>
              </w:rPr>
              <w:t>DC_3A-41A_n1A</w:t>
            </w:r>
          </w:p>
          <w:p w14:paraId="379BE2D1" w14:textId="77777777" w:rsidR="0073584C" w:rsidRPr="00BD28B9" w:rsidRDefault="0073584C" w:rsidP="0073584C">
            <w:pPr>
              <w:pStyle w:val="TAC"/>
              <w:rPr>
                <w:rFonts w:eastAsia="MS Mincho" w:cs="Arial"/>
                <w:bCs/>
                <w:szCs w:val="18"/>
                <w:lang w:val="en-US" w:eastAsia="zh-CN"/>
              </w:rPr>
            </w:pPr>
            <w:r w:rsidRPr="00BD28B9">
              <w:rPr>
                <w:rFonts w:cs="Arial"/>
                <w:bCs/>
                <w:szCs w:val="18"/>
                <w:lang w:val="en-US" w:eastAsia="zh-CN"/>
              </w:rPr>
              <w:t>DC_3A-41C_n1A</w:t>
            </w:r>
          </w:p>
          <w:p w14:paraId="72592ADD" w14:textId="77777777" w:rsidR="0073584C" w:rsidRPr="00BD28B9" w:rsidRDefault="0073584C" w:rsidP="0073584C">
            <w:pPr>
              <w:pStyle w:val="TAC"/>
              <w:rPr>
                <w:rFonts w:cs="Arial"/>
                <w:bCs/>
                <w:szCs w:val="18"/>
                <w:lang w:val="en-US" w:eastAsia="zh-CN"/>
              </w:rPr>
            </w:pPr>
            <w:r w:rsidRPr="00BD28B9">
              <w:rPr>
                <w:rFonts w:cs="Arial"/>
                <w:bCs/>
                <w:szCs w:val="18"/>
                <w:lang w:val="en-US" w:eastAsia="zh-CN"/>
              </w:rPr>
              <w:t>DC_3A-3A-41A_n1A</w:t>
            </w:r>
          </w:p>
          <w:p w14:paraId="61CE504D" w14:textId="77777777" w:rsidR="0073584C" w:rsidRPr="00EF5447" w:rsidRDefault="0073584C" w:rsidP="0073584C">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42EB8917" w14:textId="77777777" w:rsidR="0073584C" w:rsidRPr="00EF5447" w:rsidRDefault="0073584C" w:rsidP="0073584C">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60F71F81" w14:textId="77777777" w:rsidR="0073584C" w:rsidRPr="00EF5447" w:rsidRDefault="0073584C" w:rsidP="0073584C">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3808424" w14:textId="77777777" w:rsidR="0073584C" w:rsidRPr="00EF5447" w:rsidRDefault="0073584C" w:rsidP="0073584C">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7459F83F" w14:textId="77777777" w:rsidR="0073584C" w:rsidRPr="00EF5447" w:rsidRDefault="0073584C" w:rsidP="0073584C">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3A95784E" w14:textId="77777777" w:rsidR="0073584C" w:rsidRPr="00EF5447" w:rsidRDefault="0073584C" w:rsidP="0073584C">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13352613" w14:textId="77777777" w:rsidR="0073584C" w:rsidRPr="00EF5447" w:rsidRDefault="0073584C" w:rsidP="0073584C">
            <w:pPr>
              <w:pStyle w:val="TAC"/>
              <w:rPr>
                <w:lang w:eastAsia="ko-KR"/>
              </w:rPr>
            </w:pPr>
            <w:r w:rsidRPr="00BD28B9">
              <w:rPr>
                <w:rFonts w:eastAsia="Malgun Gothic" w:cs="Arial"/>
                <w:szCs w:val="18"/>
                <w:lang w:eastAsia="ko-KR"/>
              </w:rPr>
              <w:t>N/A</w:t>
            </w:r>
          </w:p>
        </w:tc>
        <w:tc>
          <w:tcPr>
            <w:tcW w:w="1248" w:type="dxa"/>
            <w:gridSpan w:val="3"/>
            <w:shd w:val="clear" w:color="auto" w:fill="auto"/>
          </w:tcPr>
          <w:p w14:paraId="7902634B" w14:textId="77777777" w:rsidR="0073584C" w:rsidRPr="00EF5447" w:rsidRDefault="0073584C" w:rsidP="0073584C">
            <w:pPr>
              <w:pStyle w:val="TAC"/>
            </w:pPr>
            <w:r w:rsidRPr="00BD28B9">
              <w:rPr>
                <w:rFonts w:cs="Arial"/>
                <w:szCs w:val="18"/>
              </w:rPr>
              <w:t>N/A</w:t>
            </w:r>
          </w:p>
        </w:tc>
      </w:tr>
      <w:tr w:rsidR="0073584C" w:rsidRPr="00EF5447" w14:paraId="5DEB1950"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B815919" w14:textId="77777777" w:rsidR="0073584C" w:rsidRPr="00EF5447" w:rsidRDefault="0073584C" w:rsidP="0073584C">
            <w:pPr>
              <w:pStyle w:val="TAC"/>
            </w:pPr>
          </w:p>
        </w:tc>
        <w:tc>
          <w:tcPr>
            <w:tcW w:w="868" w:type="dxa"/>
            <w:tcBorders>
              <w:left w:val="single" w:sz="4" w:space="0" w:color="auto"/>
            </w:tcBorders>
            <w:shd w:val="clear" w:color="auto" w:fill="auto"/>
          </w:tcPr>
          <w:p w14:paraId="1C43EF92" w14:textId="77777777" w:rsidR="0073584C" w:rsidRPr="00EF5447" w:rsidRDefault="0073584C" w:rsidP="0073584C">
            <w:pPr>
              <w:pStyle w:val="TAC"/>
            </w:pPr>
            <w:r w:rsidRPr="00BD28B9">
              <w:rPr>
                <w:rFonts w:cs="Arial"/>
                <w:szCs w:val="18"/>
                <w:lang w:val="en-US" w:eastAsia="zh-CN"/>
              </w:rPr>
              <w:t>3</w:t>
            </w:r>
          </w:p>
        </w:tc>
        <w:tc>
          <w:tcPr>
            <w:tcW w:w="1380" w:type="dxa"/>
            <w:gridSpan w:val="2"/>
            <w:shd w:val="clear" w:color="auto" w:fill="auto"/>
            <w:noWrap/>
          </w:tcPr>
          <w:p w14:paraId="754A858F" w14:textId="77777777" w:rsidR="0073584C" w:rsidRPr="00EF5447" w:rsidRDefault="0073584C" w:rsidP="0073584C">
            <w:pPr>
              <w:pStyle w:val="TAC"/>
              <w:rPr>
                <w:lang w:eastAsia="ko-KR"/>
              </w:rPr>
            </w:pPr>
            <w:r w:rsidRPr="003C4CEC">
              <w:rPr>
                <w:rFonts w:cs="Arial"/>
                <w:szCs w:val="18"/>
                <w:lang w:val="en-US" w:eastAsia="zh-CN"/>
              </w:rPr>
              <w:t>1712.5</w:t>
            </w:r>
          </w:p>
        </w:tc>
        <w:tc>
          <w:tcPr>
            <w:tcW w:w="817" w:type="dxa"/>
            <w:gridSpan w:val="2"/>
            <w:shd w:val="clear" w:color="auto" w:fill="auto"/>
            <w:noWrap/>
          </w:tcPr>
          <w:p w14:paraId="46F2B0C4" w14:textId="77777777" w:rsidR="0073584C" w:rsidRPr="00EF5447" w:rsidRDefault="0073584C" w:rsidP="0073584C">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677425BE" w14:textId="77777777" w:rsidR="0073584C" w:rsidRPr="00EF5447" w:rsidRDefault="0073584C" w:rsidP="0073584C">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6DD8E25B" w14:textId="77777777" w:rsidR="0073584C" w:rsidRPr="00EF5447" w:rsidRDefault="0073584C" w:rsidP="0073584C">
            <w:pPr>
              <w:pStyle w:val="TAC"/>
              <w:rPr>
                <w:lang w:eastAsia="ko-KR"/>
              </w:rPr>
            </w:pPr>
            <w:r w:rsidRPr="00BD28B9">
              <w:rPr>
                <w:rFonts w:cs="Arial"/>
                <w:szCs w:val="18"/>
                <w:lang w:val="en-US" w:eastAsia="zh-CN"/>
              </w:rPr>
              <w:t>1807.5</w:t>
            </w:r>
          </w:p>
        </w:tc>
        <w:tc>
          <w:tcPr>
            <w:tcW w:w="867" w:type="dxa"/>
            <w:gridSpan w:val="2"/>
            <w:shd w:val="clear" w:color="auto" w:fill="auto"/>
          </w:tcPr>
          <w:p w14:paraId="3470B253" w14:textId="77777777" w:rsidR="0073584C" w:rsidRPr="00EF5447" w:rsidRDefault="0073584C" w:rsidP="0073584C">
            <w:pPr>
              <w:pStyle w:val="TAC"/>
              <w:rPr>
                <w:lang w:eastAsia="ko-KR"/>
              </w:rPr>
            </w:pPr>
            <w:r w:rsidRPr="00BD28B9">
              <w:rPr>
                <w:rFonts w:cs="Arial"/>
                <w:szCs w:val="18"/>
                <w:lang w:val="en-US" w:eastAsia="zh-CN"/>
              </w:rPr>
              <w:t>N/A</w:t>
            </w:r>
          </w:p>
        </w:tc>
        <w:tc>
          <w:tcPr>
            <w:tcW w:w="1248" w:type="dxa"/>
            <w:gridSpan w:val="3"/>
            <w:shd w:val="clear" w:color="auto" w:fill="auto"/>
          </w:tcPr>
          <w:p w14:paraId="6275D7F7" w14:textId="77777777" w:rsidR="0073584C" w:rsidRPr="00EF5447" w:rsidRDefault="0073584C" w:rsidP="0073584C">
            <w:pPr>
              <w:pStyle w:val="TAC"/>
            </w:pPr>
            <w:r w:rsidRPr="00BD28B9">
              <w:rPr>
                <w:rFonts w:cs="Arial"/>
                <w:szCs w:val="18"/>
                <w:lang w:val="en-US" w:eastAsia="zh-CN"/>
              </w:rPr>
              <w:t>N/A</w:t>
            </w:r>
          </w:p>
        </w:tc>
      </w:tr>
      <w:tr w:rsidR="0073584C" w:rsidRPr="00EF5447" w14:paraId="616A6FB8"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F36F233" w14:textId="77777777" w:rsidR="0073584C" w:rsidRPr="00EF5447" w:rsidRDefault="0073584C" w:rsidP="0073584C">
            <w:pPr>
              <w:pStyle w:val="TAC"/>
            </w:pPr>
          </w:p>
        </w:tc>
        <w:tc>
          <w:tcPr>
            <w:tcW w:w="868" w:type="dxa"/>
            <w:tcBorders>
              <w:left w:val="single" w:sz="4" w:space="0" w:color="auto"/>
            </w:tcBorders>
            <w:shd w:val="clear" w:color="auto" w:fill="auto"/>
          </w:tcPr>
          <w:p w14:paraId="19F643BB" w14:textId="77777777" w:rsidR="0073584C" w:rsidRPr="00EF5447" w:rsidRDefault="0073584C" w:rsidP="0073584C">
            <w:pPr>
              <w:pStyle w:val="TAC"/>
            </w:pPr>
            <w:r w:rsidRPr="00BD28B9">
              <w:rPr>
                <w:rFonts w:cs="Arial"/>
                <w:szCs w:val="18"/>
                <w:lang w:val="en-US" w:eastAsia="zh-CN"/>
              </w:rPr>
              <w:t>41</w:t>
            </w:r>
          </w:p>
        </w:tc>
        <w:tc>
          <w:tcPr>
            <w:tcW w:w="1380" w:type="dxa"/>
            <w:gridSpan w:val="2"/>
            <w:shd w:val="clear" w:color="auto" w:fill="auto"/>
            <w:noWrap/>
          </w:tcPr>
          <w:p w14:paraId="17910F10" w14:textId="77777777" w:rsidR="0073584C" w:rsidRPr="00EF5447" w:rsidRDefault="0073584C" w:rsidP="0073584C">
            <w:pPr>
              <w:pStyle w:val="TAC"/>
              <w:rPr>
                <w:lang w:eastAsia="ko-KR"/>
              </w:rPr>
            </w:pPr>
            <w:r>
              <w:rPr>
                <w:rFonts w:cs="Arial"/>
                <w:szCs w:val="18"/>
                <w:lang w:val="en-US" w:eastAsia="zh-CN"/>
              </w:rPr>
              <w:t>N/A</w:t>
            </w:r>
          </w:p>
        </w:tc>
        <w:tc>
          <w:tcPr>
            <w:tcW w:w="817" w:type="dxa"/>
            <w:gridSpan w:val="2"/>
            <w:shd w:val="clear" w:color="auto" w:fill="auto"/>
            <w:noWrap/>
          </w:tcPr>
          <w:p w14:paraId="32FBA025" w14:textId="77777777" w:rsidR="0073584C" w:rsidRPr="00EF5447" w:rsidRDefault="0073584C" w:rsidP="0073584C">
            <w:pPr>
              <w:pStyle w:val="TAC"/>
              <w:rPr>
                <w:lang w:eastAsia="ko-KR"/>
              </w:rPr>
            </w:pPr>
            <w:r w:rsidRPr="003C4CEC">
              <w:rPr>
                <w:rFonts w:cs="Arial"/>
                <w:szCs w:val="18"/>
                <w:lang w:val="en-US" w:eastAsia="zh-CN"/>
              </w:rPr>
              <w:t>5</w:t>
            </w:r>
          </w:p>
        </w:tc>
        <w:tc>
          <w:tcPr>
            <w:tcW w:w="2554" w:type="dxa"/>
            <w:gridSpan w:val="2"/>
            <w:shd w:val="clear" w:color="auto" w:fill="auto"/>
            <w:noWrap/>
          </w:tcPr>
          <w:p w14:paraId="7A3B8248" w14:textId="77777777" w:rsidR="0073584C" w:rsidRPr="00EF5447" w:rsidRDefault="0073584C" w:rsidP="0073584C">
            <w:pPr>
              <w:pStyle w:val="TAC"/>
              <w:rPr>
                <w:lang w:eastAsia="ko-KR"/>
              </w:rPr>
            </w:pPr>
            <w:r>
              <w:rPr>
                <w:rFonts w:cs="Arial"/>
                <w:szCs w:val="18"/>
                <w:lang w:val="en-US" w:eastAsia="zh-CN"/>
              </w:rPr>
              <w:t>N/A</w:t>
            </w:r>
          </w:p>
        </w:tc>
        <w:tc>
          <w:tcPr>
            <w:tcW w:w="1323" w:type="dxa"/>
            <w:gridSpan w:val="2"/>
            <w:shd w:val="clear" w:color="auto" w:fill="auto"/>
            <w:noWrap/>
          </w:tcPr>
          <w:p w14:paraId="5801F200" w14:textId="77777777" w:rsidR="0073584C" w:rsidRPr="00EF5447" w:rsidRDefault="0073584C" w:rsidP="0073584C">
            <w:pPr>
              <w:pStyle w:val="TAC"/>
              <w:rPr>
                <w:lang w:eastAsia="ko-KR"/>
              </w:rPr>
            </w:pPr>
            <w:r w:rsidRPr="00BD28B9">
              <w:rPr>
                <w:rFonts w:cs="Arial"/>
                <w:szCs w:val="18"/>
                <w:lang w:val="en-US" w:eastAsia="zh-CN"/>
              </w:rPr>
              <w:t>2507.5</w:t>
            </w:r>
          </w:p>
        </w:tc>
        <w:tc>
          <w:tcPr>
            <w:tcW w:w="867" w:type="dxa"/>
            <w:gridSpan w:val="2"/>
            <w:shd w:val="clear" w:color="auto" w:fill="auto"/>
          </w:tcPr>
          <w:p w14:paraId="5DADCEC7" w14:textId="77777777" w:rsidR="0073584C" w:rsidRPr="00EF5447" w:rsidRDefault="0073584C" w:rsidP="0073584C">
            <w:pPr>
              <w:pStyle w:val="TAC"/>
              <w:rPr>
                <w:lang w:eastAsia="ko-KR"/>
              </w:rPr>
            </w:pPr>
            <w:r w:rsidRPr="00BD28B9">
              <w:rPr>
                <w:rFonts w:cs="Arial"/>
                <w:szCs w:val="18"/>
                <w:lang w:val="en-US" w:eastAsia="zh-CN"/>
              </w:rPr>
              <w:t>5.0</w:t>
            </w:r>
          </w:p>
        </w:tc>
        <w:tc>
          <w:tcPr>
            <w:tcW w:w="1248" w:type="dxa"/>
            <w:gridSpan w:val="3"/>
            <w:shd w:val="clear" w:color="auto" w:fill="auto"/>
          </w:tcPr>
          <w:p w14:paraId="6FE28DE5" w14:textId="77777777" w:rsidR="0073584C" w:rsidRPr="00EF5447" w:rsidRDefault="0073584C" w:rsidP="0073584C">
            <w:pPr>
              <w:pStyle w:val="TAC"/>
            </w:pPr>
            <w:r w:rsidRPr="00BD28B9">
              <w:rPr>
                <w:rFonts w:cs="Arial"/>
                <w:szCs w:val="18"/>
                <w:lang w:val="en-US" w:eastAsia="zh-CN"/>
              </w:rPr>
              <w:t>IMD5</w:t>
            </w:r>
          </w:p>
        </w:tc>
      </w:tr>
      <w:tr w:rsidR="0073584C" w:rsidRPr="00EF5447" w14:paraId="4ECF4702" w14:textId="77777777" w:rsidTr="009E212A">
        <w:trPr>
          <w:trHeight w:val="22"/>
          <w:jc w:val="center"/>
        </w:trPr>
        <w:tc>
          <w:tcPr>
            <w:tcW w:w="2259" w:type="dxa"/>
            <w:tcBorders>
              <w:top w:val="single" w:sz="4" w:space="0" w:color="auto"/>
              <w:bottom w:val="nil"/>
            </w:tcBorders>
            <w:shd w:val="clear" w:color="auto" w:fill="auto"/>
          </w:tcPr>
          <w:p w14:paraId="4B4CC47A" w14:textId="77777777" w:rsidR="0073584C" w:rsidRPr="00EF5447" w:rsidRDefault="0073584C" w:rsidP="0073584C">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B1A65F8" w14:textId="77777777" w:rsidR="0073584C" w:rsidRPr="00EF5447" w:rsidRDefault="0073584C" w:rsidP="0073584C">
            <w:pPr>
              <w:pStyle w:val="TAC"/>
            </w:pPr>
            <w:r w:rsidRPr="00EF5447">
              <w:rPr>
                <w:rFonts w:cs="Arial"/>
                <w:kern w:val="2"/>
                <w:szCs w:val="24"/>
              </w:rPr>
              <w:t>DC_3A-41C_n3A</w:t>
            </w:r>
          </w:p>
        </w:tc>
        <w:tc>
          <w:tcPr>
            <w:tcW w:w="868" w:type="dxa"/>
            <w:shd w:val="clear" w:color="auto" w:fill="auto"/>
          </w:tcPr>
          <w:p w14:paraId="1EC6B948" w14:textId="77777777" w:rsidR="0073584C" w:rsidRPr="00EF5447" w:rsidRDefault="0073584C" w:rsidP="0073584C">
            <w:pPr>
              <w:pStyle w:val="TAC"/>
              <w:rPr>
                <w:rFonts w:eastAsia="Batang"/>
              </w:rPr>
            </w:pPr>
            <w:r w:rsidRPr="00EF5447">
              <w:rPr>
                <w:rFonts w:cs="Arial"/>
              </w:rPr>
              <w:t>3</w:t>
            </w:r>
          </w:p>
        </w:tc>
        <w:tc>
          <w:tcPr>
            <w:tcW w:w="1380" w:type="dxa"/>
            <w:gridSpan w:val="2"/>
            <w:shd w:val="clear" w:color="auto" w:fill="auto"/>
            <w:noWrap/>
          </w:tcPr>
          <w:p w14:paraId="48BEBEFF"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58B20D2F"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1B0A807"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12AFA39" w14:textId="77777777" w:rsidR="0073584C" w:rsidRPr="00EF5447" w:rsidRDefault="0073584C" w:rsidP="0073584C">
            <w:pPr>
              <w:pStyle w:val="TAC"/>
              <w:rPr>
                <w:rFonts w:cs="Arial"/>
              </w:rPr>
            </w:pPr>
            <w:r w:rsidRPr="00EF5447">
              <w:rPr>
                <w:rFonts w:cs="Arial"/>
              </w:rPr>
              <w:t>1865</w:t>
            </w:r>
          </w:p>
        </w:tc>
        <w:tc>
          <w:tcPr>
            <w:tcW w:w="867" w:type="dxa"/>
            <w:gridSpan w:val="2"/>
            <w:shd w:val="clear" w:color="auto" w:fill="auto"/>
          </w:tcPr>
          <w:p w14:paraId="58CE22D7" w14:textId="77777777" w:rsidR="0073584C" w:rsidRPr="00EF5447" w:rsidRDefault="0073584C" w:rsidP="0073584C">
            <w:pPr>
              <w:pStyle w:val="TAC"/>
              <w:rPr>
                <w:rFonts w:cs="Arial"/>
              </w:rPr>
            </w:pPr>
            <w:r w:rsidRPr="00EF5447">
              <w:rPr>
                <w:rFonts w:cs="Arial"/>
              </w:rPr>
              <w:t>8.2</w:t>
            </w:r>
          </w:p>
        </w:tc>
        <w:tc>
          <w:tcPr>
            <w:tcW w:w="1248" w:type="dxa"/>
            <w:gridSpan w:val="3"/>
            <w:shd w:val="clear" w:color="auto" w:fill="auto"/>
          </w:tcPr>
          <w:p w14:paraId="771B6C8A" w14:textId="77777777" w:rsidR="0073584C" w:rsidRPr="00EF5447" w:rsidRDefault="0073584C" w:rsidP="0073584C">
            <w:pPr>
              <w:pStyle w:val="TAC"/>
              <w:rPr>
                <w:rFonts w:cs="Arial"/>
                <w:kern w:val="2"/>
                <w:szCs w:val="24"/>
              </w:rPr>
            </w:pPr>
            <w:r w:rsidRPr="00EF5447">
              <w:rPr>
                <w:rFonts w:cs="Arial"/>
                <w:kern w:val="2"/>
                <w:szCs w:val="24"/>
                <w:lang w:eastAsia="ja-JP"/>
              </w:rPr>
              <w:t>IMD</w:t>
            </w:r>
            <w:r w:rsidRPr="00EF5447">
              <w:rPr>
                <w:rFonts w:cs="Arial"/>
                <w:kern w:val="2"/>
                <w:szCs w:val="24"/>
              </w:rPr>
              <w:t>4</w:t>
            </w:r>
          </w:p>
          <w:p w14:paraId="721FF38C" w14:textId="77777777" w:rsidR="0073584C" w:rsidRPr="00EF5447" w:rsidRDefault="0073584C" w:rsidP="0073584C">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3584C" w:rsidRPr="00EF5447" w14:paraId="4760B059" w14:textId="77777777" w:rsidTr="009E212A">
        <w:trPr>
          <w:trHeight w:val="22"/>
          <w:jc w:val="center"/>
        </w:trPr>
        <w:tc>
          <w:tcPr>
            <w:tcW w:w="2259" w:type="dxa"/>
            <w:tcBorders>
              <w:top w:val="nil"/>
              <w:bottom w:val="nil"/>
            </w:tcBorders>
            <w:shd w:val="clear" w:color="auto" w:fill="auto"/>
          </w:tcPr>
          <w:p w14:paraId="00E3E907" w14:textId="77777777" w:rsidR="0073584C" w:rsidRPr="00EF5447" w:rsidRDefault="0073584C" w:rsidP="0073584C">
            <w:pPr>
              <w:pStyle w:val="TAC"/>
            </w:pPr>
          </w:p>
        </w:tc>
        <w:tc>
          <w:tcPr>
            <w:tcW w:w="868" w:type="dxa"/>
            <w:shd w:val="clear" w:color="auto" w:fill="auto"/>
          </w:tcPr>
          <w:p w14:paraId="426F6817" w14:textId="77777777" w:rsidR="0073584C" w:rsidRPr="00EF5447" w:rsidRDefault="0073584C" w:rsidP="0073584C">
            <w:pPr>
              <w:pStyle w:val="TAC"/>
              <w:rPr>
                <w:rFonts w:eastAsia="Batang"/>
              </w:rPr>
            </w:pPr>
            <w:r w:rsidRPr="00EF5447">
              <w:rPr>
                <w:rFonts w:cs="Arial"/>
              </w:rPr>
              <w:t>41</w:t>
            </w:r>
          </w:p>
        </w:tc>
        <w:tc>
          <w:tcPr>
            <w:tcW w:w="1380" w:type="dxa"/>
            <w:gridSpan w:val="2"/>
            <w:shd w:val="clear" w:color="auto" w:fill="auto"/>
            <w:noWrap/>
          </w:tcPr>
          <w:p w14:paraId="46F91D30" w14:textId="77777777" w:rsidR="0073584C" w:rsidRPr="00EF5447" w:rsidRDefault="0073584C" w:rsidP="0073584C">
            <w:pPr>
              <w:pStyle w:val="TAC"/>
              <w:rPr>
                <w:rFonts w:cs="Arial"/>
              </w:rPr>
            </w:pPr>
            <w:r w:rsidRPr="003C4CEC">
              <w:rPr>
                <w:color w:val="000000"/>
              </w:rPr>
              <w:t>2657.5</w:t>
            </w:r>
          </w:p>
        </w:tc>
        <w:tc>
          <w:tcPr>
            <w:tcW w:w="817" w:type="dxa"/>
            <w:gridSpan w:val="2"/>
            <w:shd w:val="clear" w:color="auto" w:fill="auto"/>
            <w:noWrap/>
          </w:tcPr>
          <w:p w14:paraId="5DE18FC8" w14:textId="77777777" w:rsidR="0073584C" w:rsidRPr="00EF5447" w:rsidRDefault="0073584C" w:rsidP="0073584C">
            <w:pPr>
              <w:pStyle w:val="TAC"/>
              <w:rPr>
                <w:rFonts w:cs="Arial"/>
              </w:rPr>
            </w:pPr>
            <w:r w:rsidRPr="003C4CEC">
              <w:rPr>
                <w:color w:val="000000"/>
              </w:rPr>
              <w:t>5</w:t>
            </w:r>
          </w:p>
        </w:tc>
        <w:tc>
          <w:tcPr>
            <w:tcW w:w="2554" w:type="dxa"/>
            <w:gridSpan w:val="2"/>
            <w:shd w:val="clear" w:color="auto" w:fill="auto"/>
            <w:noWrap/>
          </w:tcPr>
          <w:p w14:paraId="3155C13A" w14:textId="77777777" w:rsidR="0073584C" w:rsidRPr="00EF5447" w:rsidRDefault="0073584C" w:rsidP="0073584C">
            <w:pPr>
              <w:pStyle w:val="TAC"/>
              <w:rPr>
                <w:rFonts w:cs="Arial"/>
              </w:rPr>
            </w:pPr>
            <w:r w:rsidRPr="003C4CEC">
              <w:rPr>
                <w:color w:val="000000"/>
              </w:rPr>
              <w:t>25</w:t>
            </w:r>
          </w:p>
        </w:tc>
        <w:tc>
          <w:tcPr>
            <w:tcW w:w="1323" w:type="dxa"/>
            <w:gridSpan w:val="2"/>
            <w:shd w:val="clear" w:color="auto" w:fill="auto"/>
            <w:noWrap/>
          </w:tcPr>
          <w:p w14:paraId="41E2922E" w14:textId="77777777" w:rsidR="0073584C" w:rsidRPr="00EF5447" w:rsidRDefault="0073584C" w:rsidP="0073584C">
            <w:pPr>
              <w:pStyle w:val="TAC"/>
              <w:rPr>
                <w:rFonts w:cs="Arial"/>
              </w:rPr>
            </w:pPr>
            <w:r w:rsidRPr="00EF5447">
              <w:rPr>
                <w:color w:val="000000"/>
              </w:rPr>
              <w:t>2657.5</w:t>
            </w:r>
          </w:p>
        </w:tc>
        <w:tc>
          <w:tcPr>
            <w:tcW w:w="867" w:type="dxa"/>
            <w:gridSpan w:val="2"/>
            <w:shd w:val="clear" w:color="auto" w:fill="auto"/>
          </w:tcPr>
          <w:p w14:paraId="2C0ECCD3" w14:textId="77777777" w:rsidR="0073584C" w:rsidRPr="00EF5447" w:rsidRDefault="0073584C" w:rsidP="0073584C">
            <w:pPr>
              <w:pStyle w:val="TAC"/>
              <w:rPr>
                <w:rFonts w:cs="Arial"/>
              </w:rPr>
            </w:pPr>
            <w:r w:rsidRPr="00EF5447">
              <w:rPr>
                <w:rFonts w:cs="Arial"/>
              </w:rPr>
              <w:t>N/A</w:t>
            </w:r>
          </w:p>
        </w:tc>
        <w:tc>
          <w:tcPr>
            <w:tcW w:w="1248" w:type="dxa"/>
            <w:gridSpan w:val="3"/>
            <w:shd w:val="clear" w:color="auto" w:fill="auto"/>
          </w:tcPr>
          <w:p w14:paraId="4ED47386" w14:textId="77777777" w:rsidR="0073584C" w:rsidRPr="00EF5447" w:rsidRDefault="0073584C" w:rsidP="0073584C">
            <w:pPr>
              <w:pStyle w:val="TAC"/>
              <w:rPr>
                <w:rFonts w:eastAsia="Batang"/>
              </w:rPr>
            </w:pPr>
            <w:r w:rsidRPr="00EF5447">
              <w:rPr>
                <w:rFonts w:eastAsia="Malgun Gothic" w:cs="Arial"/>
                <w:kern w:val="2"/>
                <w:szCs w:val="24"/>
                <w:lang w:eastAsia="ko-KR"/>
              </w:rPr>
              <w:t>N/A</w:t>
            </w:r>
          </w:p>
        </w:tc>
      </w:tr>
      <w:tr w:rsidR="0073584C" w:rsidRPr="00EF5447" w14:paraId="5AA32204" w14:textId="77777777" w:rsidTr="009E212A">
        <w:trPr>
          <w:trHeight w:val="22"/>
          <w:jc w:val="center"/>
        </w:trPr>
        <w:tc>
          <w:tcPr>
            <w:tcW w:w="2259" w:type="dxa"/>
            <w:tcBorders>
              <w:top w:val="nil"/>
              <w:bottom w:val="single" w:sz="4" w:space="0" w:color="auto"/>
            </w:tcBorders>
            <w:shd w:val="clear" w:color="auto" w:fill="auto"/>
          </w:tcPr>
          <w:p w14:paraId="635A29E9" w14:textId="77777777" w:rsidR="0073584C" w:rsidRPr="00EF5447" w:rsidRDefault="0073584C" w:rsidP="0073584C">
            <w:pPr>
              <w:pStyle w:val="TAC"/>
            </w:pPr>
          </w:p>
        </w:tc>
        <w:tc>
          <w:tcPr>
            <w:tcW w:w="868" w:type="dxa"/>
            <w:shd w:val="clear" w:color="auto" w:fill="auto"/>
          </w:tcPr>
          <w:p w14:paraId="1506B8D9" w14:textId="77777777" w:rsidR="0073584C" w:rsidRPr="00EF5447" w:rsidRDefault="0073584C" w:rsidP="0073584C">
            <w:pPr>
              <w:pStyle w:val="TAC"/>
              <w:rPr>
                <w:rFonts w:eastAsia="Batang"/>
              </w:rPr>
            </w:pPr>
            <w:r w:rsidRPr="00EF5447">
              <w:rPr>
                <w:rFonts w:cs="Arial"/>
              </w:rPr>
              <w:t>n3</w:t>
            </w:r>
          </w:p>
        </w:tc>
        <w:tc>
          <w:tcPr>
            <w:tcW w:w="1380" w:type="dxa"/>
            <w:gridSpan w:val="2"/>
            <w:shd w:val="clear" w:color="auto" w:fill="auto"/>
            <w:noWrap/>
          </w:tcPr>
          <w:p w14:paraId="3DEE1135" w14:textId="77777777" w:rsidR="0073584C" w:rsidRPr="00EF5447" w:rsidRDefault="0073584C" w:rsidP="0073584C">
            <w:pPr>
              <w:pStyle w:val="TAC"/>
              <w:rPr>
                <w:rFonts w:cs="Arial"/>
              </w:rPr>
            </w:pPr>
            <w:r w:rsidRPr="003C4CEC">
              <w:rPr>
                <w:rFonts w:cs="Arial"/>
              </w:rPr>
              <w:t>1725</w:t>
            </w:r>
          </w:p>
        </w:tc>
        <w:tc>
          <w:tcPr>
            <w:tcW w:w="817" w:type="dxa"/>
            <w:gridSpan w:val="2"/>
            <w:shd w:val="clear" w:color="auto" w:fill="auto"/>
            <w:noWrap/>
          </w:tcPr>
          <w:p w14:paraId="7116F6D1"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1907A498"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54207A6" w14:textId="77777777" w:rsidR="0073584C" w:rsidRPr="00EF5447" w:rsidRDefault="0073584C" w:rsidP="0073584C">
            <w:pPr>
              <w:pStyle w:val="TAC"/>
              <w:rPr>
                <w:rFonts w:cs="Arial"/>
              </w:rPr>
            </w:pPr>
            <w:r w:rsidRPr="00EF5447">
              <w:rPr>
                <w:rFonts w:cs="Arial"/>
              </w:rPr>
              <w:t>1820</w:t>
            </w:r>
          </w:p>
        </w:tc>
        <w:tc>
          <w:tcPr>
            <w:tcW w:w="867" w:type="dxa"/>
            <w:gridSpan w:val="2"/>
            <w:shd w:val="clear" w:color="auto" w:fill="auto"/>
          </w:tcPr>
          <w:p w14:paraId="612C607E" w14:textId="77777777" w:rsidR="0073584C" w:rsidRPr="00EF5447" w:rsidRDefault="0073584C" w:rsidP="0073584C">
            <w:pPr>
              <w:pStyle w:val="TAC"/>
              <w:rPr>
                <w:rFonts w:cs="Arial"/>
              </w:rPr>
            </w:pPr>
            <w:r w:rsidRPr="00EF5447">
              <w:rPr>
                <w:rFonts w:cs="Arial"/>
              </w:rPr>
              <w:t>N/A</w:t>
            </w:r>
          </w:p>
        </w:tc>
        <w:tc>
          <w:tcPr>
            <w:tcW w:w="1248" w:type="dxa"/>
            <w:gridSpan w:val="3"/>
            <w:shd w:val="clear" w:color="auto" w:fill="auto"/>
          </w:tcPr>
          <w:p w14:paraId="7E7E9EE8" w14:textId="77777777" w:rsidR="0073584C" w:rsidRPr="00EF5447" w:rsidRDefault="0073584C" w:rsidP="0073584C">
            <w:pPr>
              <w:pStyle w:val="TAC"/>
              <w:rPr>
                <w:rFonts w:eastAsia="Batang"/>
              </w:rPr>
            </w:pPr>
            <w:r w:rsidRPr="00EF5447">
              <w:rPr>
                <w:rFonts w:eastAsia="Malgun Gothic" w:cs="Arial"/>
                <w:kern w:val="2"/>
                <w:szCs w:val="24"/>
                <w:lang w:eastAsia="ko-KR"/>
              </w:rPr>
              <w:t>N/A</w:t>
            </w:r>
          </w:p>
        </w:tc>
      </w:tr>
      <w:tr w:rsidR="0073584C" w:rsidRPr="00EF5447" w14:paraId="1A11A039" w14:textId="77777777" w:rsidTr="009E212A">
        <w:trPr>
          <w:trHeight w:val="54"/>
          <w:jc w:val="center"/>
        </w:trPr>
        <w:tc>
          <w:tcPr>
            <w:tcW w:w="2259" w:type="dxa"/>
            <w:tcBorders>
              <w:bottom w:val="nil"/>
            </w:tcBorders>
            <w:shd w:val="clear" w:color="auto" w:fill="auto"/>
          </w:tcPr>
          <w:p w14:paraId="3F5CD755"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7BDB696" w14:textId="77777777" w:rsidR="0073584C" w:rsidRPr="00EF5447" w:rsidRDefault="0073584C" w:rsidP="0073584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7412891B"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0622D13D"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00C1D161"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268A1CE7"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1B839945"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229BB8C2"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B0BADA6"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494FBC82" w14:textId="77777777" w:rsidTr="009E212A">
        <w:trPr>
          <w:trHeight w:val="54"/>
          <w:jc w:val="center"/>
        </w:trPr>
        <w:tc>
          <w:tcPr>
            <w:tcW w:w="2259" w:type="dxa"/>
            <w:tcBorders>
              <w:top w:val="nil"/>
              <w:bottom w:val="nil"/>
            </w:tcBorders>
            <w:shd w:val="clear" w:color="auto" w:fill="auto"/>
          </w:tcPr>
          <w:p w14:paraId="313C5D96"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73DF03C7"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4DA0E3A6"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304A48F9" w14:textId="77777777" w:rsidR="0073584C" w:rsidRPr="00EF5447" w:rsidRDefault="0073584C" w:rsidP="0073584C">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CDE40FD" w14:textId="77777777" w:rsidR="0073584C" w:rsidRPr="00EF5447" w:rsidRDefault="0073584C" w:rsidP="0073584C">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56FFD27"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144FB9CE"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197D83F"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514FD0F1" w14:textId="77777777" w:rsidTr="009E212A">
        <w:trPr>
          <w:trHeight w:val="54"/>
          <w:jc w:val="center"/>
        </w:trPr>
        <w:tc>
          <w:tcPr>
            <w:tcW w:w="2259" w:type="dxa"/>
            <w:tcBorders>
              <w:top w:val="nil"/>
              <w:bottom w:val="nil"/>
            </w:tcBorders>
            <w:shd w:val="clear" w:color="auto" w:fill="auto"/>
          </w:tcPr>
          <w:p w14:paraId="12FF95FB"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72296DFC"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3A6D5867"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FE54B00"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A7B01D5"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C02497C"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4EC9CC40" w14:textId="77777777" w:rsidR="0073584C" w:rsidRPr="00EF5447" w:rsidRDefault="0073584C" w:rsidP="0073584C">
            <w:pPr>
              <w:pStyle w:val="TAC"/>
              <w:rPr>
                <w:rFonts w:cs="Arial"/>
              </w:rPr>
            </w:pPr>
            <w:r w:rsidRPr="00EF5447">
              <w:rPr>
                <w:rFonts w:cs="Arial"/>
                <w:kern w:val="2"/>
                <w:szCs w:val="24"/>
                <w:lang w:eastAsia="zh-CN"/>
              </w:rPr>
              <w:t>26</w:t>
            </w:r>
          </w:p>
        </w:tc>
        <w:tc>
          <w:tcPr>
            <w:tcW w:w="1248" w:type="dxa"/>
            <w:gridSpan w:val="3"/>
            <w:shd w:val="clear" w:color="auto" w:fill="auto"/>
          </w:tcPr>
          <w:p w14:paraId="2EAD818D"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3584C" w:rsidRPr="00EF5447" w14:paraId="60837353" w14:textId="77777777" w:rsidTr="009E212A">
        <w:trPr>
          <w:trHeight w:val="54"/>
          <w:jc w:val="center"/>
        </w:trPr>
        <w:tc>
          <w:tcPr>
            <w:tcW w:w="2259" w:type="dxa"/>
            <w:tcBorders>
              <w:top w:val="nil"/>
              <w:bottom w:val="nil"/>
            </w:tcBorders>
            <w:shd w:val="clear" w:color="auto" w:fill="auto"/>
          </w:tcPr>
          <w:p w14:paraId="7E0F9BC4"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37D7B5D3"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696730A6"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36C237B5"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3DFE7B4"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FC8D322"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6658AB06"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2A5DFB1"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4C8089BD" w14:textId="77777777" w:rsidTr="009E212A">
        <w:trPr>
          <w:trHeight w:val="54"/>
          <w:jc w:val="center"/>
        </w:trPr>
        <w:tc>
          <w:tcPr>
            <w:tcW w:w="2259" w:type="dxa"/>
            <w:tcBorders>
              <w:top w:val="nil"/>
              <w:bottom w:val="nil"/>
            </w:tcBorders>
            <w:shd w:val="clear" w:color="auto" w:fill="auto"/>
          </w:tcPr>
          <w:p w14:paraId="2DEC11E4"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54773064"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B8860FD"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39FDC2FF"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72E787E"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CD15B08"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769E12E7"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9480F52"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106CB78C" w14:textId="77777777" w:rsidTr="009E212A">
        <w:trPr>
          <w:trHeight w:val="54"/>
          <w:jc w:val="center"/>
        </w:trPr>
        <w:tc>
          <w:tcPr>
            <w:tcW w:w="2259" w:type="dxa"/>
            <w:tcBorders>
              <w:top w:val="nil"/>
              <w:bottom w:val="nil"/>
            </w:tcBorders>
            <w:shd w:val="clear" w:color="auto" w:fill="auto"/>
          </w:tcPr>
          <w:p w14:paraId="7A310667"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45CF8917"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5CB11F2"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1A7C3B8C"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B051A0A"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7DC4C39A"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0090E036" w14:textId="77777777" w:rsidR="0073584C" w:rsidRPr="00EF5447" w:rsidRDefault="0073584C" w:rsidP="0073584C">
            <w:pPr>
              <w:pStyle w:val="TAC"/>
              <w:rPr>
                <w:rFonts w:cs="Arial"/>
              </w:rPr>
            </w:pPr>
            <w:r w:rsidRPr="00EF5447">
              <w:rPr>
                <w:rFonts w:cs="Arial"/>
                <w:kern w:val="2"/>
                <w:szCs w:val="24"/>
                <w:lang w:eastAsia="zh-CN"/>
              </w:rPr>
              <w:t>27.4</w:t>
            </w:r>
          </w:p>
        </w:tc>
        <w:tc>
          <w:tcPr>
            <w:tcW w:w="1248" w:type="dxa"/>
            <w:gridSpan w:val="3"/>
            <w:shd w:val="clear" w:color="auto" w:fill="auto"/>
          </w:tcPr>
          <w:p w14:paraId="50F6356F" w14:textId="77777777" w:rsidR="0073584C" w:rsidRPr="00EF5447" w:rsidRDefault="0073584C" w:rsidP="0073584C">
            <w:pPr>
              <w:pStyle w:val="TAC"/>
              <w:rPr>
                <w:rFonts w:cs="Arial"/>
                <w:kern w:val="2"/>
                <w:szCs w:val="24"/>
                <w:lang w:eastAsia="zh-CN"/>
              </w:rPr>
            </w:pPr>
            <w:r w:rsidRPr="00EF5447">
              <w:rPr>
                <w:rFonts w:cs="Arial"/>
                <w:kern w:val="2"/>
                <w:szCs w:val="24"/>
                <w:lang w:eastAsia="zh-CN"/>
              </w:rPr>
              <w:t>IMD2</w:t>
            </w:r>
          </w:p>
        </w:tc>
      </w:tr>
      <w:tr w:rsidR="0073584C" w:rsidRPr="00EF5447" w14:paraId="35E3392B" w14:textId="77777777" w:rsidTr="009E212A">
        <w:trPr>
          <w:trHeight w:val="54"/>
          <w:jc w:val="center"/>
        </w:trPr>
        <w:tc>
          <w:tcPr>
            <w:tcW w:w="2259" w:type="dxa"/>
            <w:tcBorders>
              <w:top w:val="nil"/>
              <w:bottom w:val="nil"/>
            </w:tcBorders>
            <w:shd w:val="clear" w:color="auto" w:fill="auto"/>
          </w:tcPr>
          <w:p w14:paraId="35CA3B18"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2A49DB44"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6E6D877B"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7AF37A55"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9A90A6F"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15023266"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10542004"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65CEC55"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435B9A68" w14:textId="77777777" w:rsidTr="009E212A">
        <w:trPr>
          <w:trHeight w:val="54"/>
          <w:jc w:val="center"/>
        </w:trPr>
        <w:tc>
          <w:tcPr>
            <w:tcW w:w="2259" w:type="dxa"/>
            <w:tcBorders>
              <w:top w:val="nil"/>
              <w:bottom w:val="nil"/>
            </w:tcBorders>
            <w:shd w:val="clear" w:color="auto" w:fill="auto"/>
          </w:tcPr>
          <w:p w14:paraId="6914FA9D"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64DF4AA0"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653EC40C"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33F3FE17"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2678A41"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92FA78B"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443B67B9"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606F116"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1EDC7A3D" w14:textId="77777777" w:rsidTr="009E212A">
        <w:trPr>
          <w:trHeight w:val="54"/>
          <w:jc w:val="center"/>
        </w:trPr>
        <w:tc>
          <w:tcPr>
            <w:tcW w:w="2259" w:type="dxa"/>
            <w:tcBorders>
              <w:top w:val="nil"/>
              <w:bottom w:val="single" w:sz="4" w:space="0" w:color="auto"/>
            </w:tcBorders>
            <w:shd w:val="clear" w:color="auto" w:fill="auto"/>
          </w:tcPr>
          <w:p w14:paraId="2C3F5136"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141B5EC2"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790EFFA8"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F72BF4D"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0021BCC7"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2953BC91"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0C75C8D8" w14:textId="77777777" w:rsidR="0073584C" w:rsidRPr="00EF5447" w:rsidRDefault="0073584C" w:rsidP="0073584C">
            <w:pPr>
              <w:pStyle w:val="TAC"/>
              <w:rPr>
                <w:rFonts w:cs="Arial"/>
              </w:rPr>
            </w:pPr>
            <w:r w:rsidRPr="00EF5447">
              <w:rPr>
                <w:rFonts w:cs="Arial"/>
                <w:kern w:val="2"/>
                <w:szCs w:val="24"/>
                <w:lang w:eastAsia="zh-CN"/>
              </w:rPr>
              <w:t>15.9</w:t>
            </w:r>
          </w:p>
        </w:tc>
        <w:tc>
          <w:tcPr>
            <w:tcW w:w="1248" w:type="dxa"/>
            <w:gridSpan w:val="3"/>
            <w:shd w:val="clear" w:color="auto" w:fill="auto"/>
          </w:tcPr>
          <w:p w14:paraId="1DA6B0E1" w14:textId="77777777" w:rsidR="0073584C" w:rsidRPr="00EF5447" w:rsidRDefault="0073584C" w:rsidP="0073584C">
            <w:pPr>
              <w:pStyle w:val="TAC"/>
              <w:rPr>
                <w:rFonts w:cs="Arial"/>
                <w:kern w:val="2"/>
                <w:szCs w:val="24"/>
                <w:lang w:eastAsia="zh-CN"/>
              </w:rPr>
            </w:pPr>
            <w:r w:rsidRPr="00EF5447">
              <w:rPr>
                <w:rFonts w:cs="Arial"/>
                <w:kern w:val="2"/>
                <w:szCs w:val="24"/>
                <w:lang w:eastAsia="zh-CN"/>
              </w:rPr>
              <w:t>IMD3</w:t>
            </w:r>
          </w:p>
        </w:tc>
      </w:tr>
      <w:tr w:rsidR="0073584C" w:rsidRPr="00EF5447" w14:paraId="61DDE8D5" w14:textId="77777777" w:rsidTr="009E212A">
        <w:trPr>
          <w:trHeight w:val="54"/>
          <w:jc w:val="center"/>
        </w:trPr>
        <w:tc>
          <w:tcPr>
            <w:tcW w:w="2259" w:type="dxa"/>
            <w:tcBorders>
              <w:bottom w:val="nil"/>
            </w:tcBorders>
            <w:shd w:val="clear" w:color="auto" w:fill="auto"/>
          </w:tcPr>
          <w:p w14:paraId="0B4A291D" w14:textId="77777777" w:rsidR="0073584C" w:rsidRPr="00EF5447" w:rsidRDefault="0073584C" w:rsidP="0073584C">
            <w:pPr>
              <w:pStyle w:val="TAC"/>
              <w:rPr>
                <w:rFonts w:eastAsia="Malgun Gothic" w:cs="Arial"/>
                <w:szCs w:val="18"/>
                <w:lang w:eastAsia="ko-KR"/>
              </w:rPr>
            </w:pPr>
            <w:r w:rsidRPr="00EF5447">
              <w:rPr>
                <w:rFonts w:eastAsia="Malgun Gothic" w:cs="Arial"/>
                <w:szCs w:val="18"/>
                <w:lang w:eastAsia="ko-KR"/>
              </w:rPr>
              <w:lastRenderedPageBreak/>
              <w:t>DC_3A-41A_n77A</w:t>
            </w:r>
          </w:p>
          <w:p w14:paraId="371804CB" w14:textId="77777777" w:rsidR="0073584C" w:rsidRPr="00EF5447" w:rsidRDefault="0073584C" w:rsidP="0073584C">
            <w:pPr>
              <w:pStyle w:val="TAC"/>
              <w:rPr>
                <w:rFonts w:eastAsia="MS Mincho"/>
                <w:lang w:eastAsia="fr-FR"/>
              </w:rPr>
            </w:pPr>
            <w:r w:rsidRPr="00EF5447">
              <w:rPr>
                <w:rFonts w:eastAsia="MS Mincho"/>
              </w:rPr>
              <w:t>DC_3A-41C_n77A</w:t>
            </w:r>
          </w:p>
          <w:p w14:paraId="2F7CAF9F" w14:textId="77777777" w:rsidR="0073584C" w:rsidRPr="00EF5447" w:rsidRDefault="0073584C" w:rsidP="0073584C">
            <w:pPr>
              <w:pStyle w:val="TAC"/>
              <w:rPr>
                <w:rFonts w:eastAsia="MS Mincho"/>
              </w:rPr>
            </w:pPr>
            <w:r w:rsidRPr="00EF5447">
              <w:rPr>
                <w:rFonts w:eastAsia="MS Mincho"/>
              </w:rPr>
              <w:t>DC_3A-41A_n77(2A)</w:t>
            </w:r>
          </w:p>
          <w:p w14:paraId="5D6A325D" w14:textId="77777777" w:rsidR="0073584C" w:rsidRPr="00EF5447" w:rsidRDefault="0073584C" w:rsidP="0073584C">
            <w:pPr>
              <w:pStyle w:val="TAC"/>
              <w:rPr>
                <w:rFonts w:eastAsia="MS Mincho"/>
              </w:rPr>
            </w:pPr>
            <w:r w:rsidRPr="00EF5447">
              <w:rPr>
                <w:rFonts w:eastAsia="MS Mincho"/>
              </w:rPr>
              <w:t>DC_3A-41C_n77(2A)</w:t>
            </w:r>
          </w:p>
          <w:p w14:paraId="4E1AFE30" w14:textId="77777777" w:rsidR="0073584C" w:rsidRDefault="0073584C" w:rsidP="0073584C">
            <w:pPr>
              <w:pStyle w:val="TAC"/>
              <w:rPr>
                <w:rFonts w:eastAsia="MS Mincho"/>
              </w:rPr>
            </w:pPr>
            <w:r w:rsidRPr="00EF5447">
              <w:rPr>
                <w:rFonts w:eastAsia="MS Mincho"/>
              </w:rPr>
              <w:t>DC_3A_n41A-n77A</w:t>
            </w:r>
          </w:p>
          <w:p w14:paraId="7C96608F" w14:textId="77777777" w:rsidR="0073584C" w:rsidRPr="00EF5447" w:rsidRDefault="0073584C" w:rsidP="0073584C">
            <w:pPr>
              <w:pStyle w:val="TAC"/>
              <w:rPr>
                <w:rFonts w:eastAsia="MS Mincho"/>
              </w:rPr>
            </w:pPr>
            <w:r w:rsidRPr="005B7487">
              <w:rPr>
                <w:rFonts w:eastAsia="MS Mincho"/>
              </w:rPr>
              <w:t>DC_3A_n41A-n77(2A)</w:t>
            </w:r>
          </w:p>
        </w:tc>
        <w:tc>
          <w:tcPr>
            <w:tcW w:w="868" w:type="dxa"/>
            <w:shd w:val="clear" w:color="auto" w:fill="auto"/>
          </w:tcPr>
          <w:p w14:paraId="30034815" w14:textId="77777777" w:rsidR="0073584C" w:rsidRPr="00EF5447" w:rsidRDefault="0073584C" w:rsidP="0073584C">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08F12A52" w14:textId="77777777" w:rsidR="0073584C" w:rsidRPr="00EF5447" w:rsidRDefault="0073584C" w:rsidP="0073584C">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26F1335A"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E4BD9F1" w14:textId="77777777" w:rsidR="0073584C" w:rsidRPr="00EF5447" w:rsidRDefault="0073584C" w:rsidP="0073584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0EF4A8A7" w14:textId="77777777" w:rsidR="0073584C" w:rsidRPr="00EF5447" w:rsidRDefault="0073584C" w:rsidP="0073584C">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5AF6C7B0"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48578D8B" w14:textId="77777777" w:rsidR="0073584C" w:rsidRPr="00EF5447" w:rsidRDefault="0073584C" w:rsidP="0073584C">
            <w:pPr>
              <w:pStyle w:val="TAC"/>
              <w:rPr>
                <w:rFonts w:eastAsia="MS Mincho"/>
              </w:rPr>
            </w:pPr>
            <w:r w:rsidRPr="00EF5447">
              <w:rPr>
                <w:rFonts w:cs="Arial"/>
              </w:rPr>
              <w:t>N/A</w:t>
            </w:r>
          </w:p>
        </w:tc>
      </w:tr>
      <w:tr w:rsidR="0073584C" w:rsidRPr="00EF5447" w14:paraId="1D31532E" w14:textId="77777777" w:rsidTr="009E212A">
        <w:trPr>
          <w:trHeight w:val="54"/>
          <w:jc w:val="center"/>
        </w:trPr>
        <w:tc>
          <w:tcPr>
            <w:tcW w:w="2259" w:type="dxa"/>
            <w:tcBorders>
              <w:top w:val="nil"/>
              <w:bottom w:val="nil"/>
            </w:tcBorders>
            <w:shd w:val="clear" w:color="auto" w:fill="auto"/>
          </w:tcPr>
          <w:p w14:paraId="193A1D55" w14:textId="77777777" w:rsidR="0073584C" w:rsidRPr="00EF5447" w:rsidRDefault="0073584C" w:rsidP="0073584C">
            <w:pPr>
              <w:pStyle w:val="TAC"/>
              <w:rPr>
                <w:rFonts w:eastAsia="MS Mincho"/>
              </w:rPr>
            </w:pPr>
          </w:p>
        </w:tc>
        <w:tc>
          <w:tcPr>
            <w:tcW w:w="868" w:type="dxa"/>
            <w:shd w:val="clear" w:color="auto" w:fill="auto"/>
          </w:tcPr>
          <w:p w14:paraId="6583F335" w14:textId="77777777" w:rsidR="0073584C" w:rsidRPr="00EF5447" w:rsidRDefault="0073584C" w:rsidP="0073584C">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12163457" w14:textId="77777777" w:rsidR="0073584C" w:rsidRPr="00EF5447" w:rsidRDefault="0073584C" w:rsidP="0073584C">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78E29949" w14:textId="77777777" w:rsidR="0073584C" w:rsidRPr="00EF5447" w:rsidRDefault="0073584C" w:rsidP="0073584C">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281F81C1" w14:textId="77777777" w:rsidR="0073584C" w:rsidRPr="00EF5447" w:rsidRDefault="0073584C" w:rsidP="0073584C">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5BC182BB" w14:textId="77777777" w:rsidR="0073584C" w:rsidRPr="00EF5447" w:rsidRDefault="0073584C" w:rsidP="0073584C">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29C133ED"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73F1C577" w14:textId="77777777" w:rsidR="0073584C" w:rsidRPr="00EF5447" w:rsidRDefault="0073584C" w:rsidP="0073584C">
            <w:pPr>
              <w:pStyle w:val="TAC"/>
              <w:rPr>
                <w:rFonts w:eastAsia="MS Mincho"/>
              </w:rPr>
            </w:pPr>
            <w:r w:rsidRPr="00EF5447">
              <w:rPr>
                <w:rFonts w:cs="Arial"/>
              </w:rPr>
              <w:t>N/A</w:t>
            </w:r>
          </w:p>
        </w:tc>
      </w:tr>
      <w:tr w:rsidR="0073584C" w:rsidRPr="00EF5447" w14:paraId="356BFAB2" w14:textId="77777777" w:rsidTr="009E212A">
        <w:trPr>
          <w:trHeight w:val="54"/>
          <w:jc w:val="center"/>
        </w:trPr>
        <w:tc>
          <w:tcPr>
            <w:tcW w:w="2259" w:type="dxa"/>
            <w:tcBorders>
              <w:top w:val="nil"/>
              <w:bottom w:val="nil"/>
            </w:tcBorders>
            <w:shd w:val="clear" w:color="auto" w:fill="auto"/>
          </w:tcPr>
          <w:p w14:paraId="0850C33D" w14:textId="77777777" w:rsidR="0073584C" w:rsidRPr="00EF5447" w:rsidRDefault="0073584C" w:rsidP="0073584C">
            <w:pPr>
              <w:pStyle w:val="TAC"/>
              <w:rPr>
                <w:rFonts w:eastAsia="MS Mincho"/>
              </w:rPr>
            </w:pPr>
          </w:p>
        </w:tc>
        <w:tc>
          <w:tcPr>
            <w:tcW w:w="868" w:type="dxa"/>
            <w:shd w:val="clear" w:color="auto" w:fill="auto"/>
          </w:tcPr>
          <w:p w14:paraId="1D5E9F21" w14:textId="77777777" w:rsidR="0073584C" w:rsidRPr="00EF5447" w:rsidRDefault="0073584C" w:rsidP="0073584C">
            <w:pPr>
              <w:pStyle w:val="TAC"/>
              <w:rPr>
                <w:rFonts w:eastAsia="MS Mincho"/>
              </w:rPr>
            </w:pPr>
            <w:r w:rsidRPr="00EF5447">
              <w:rPr>
                <w:lang w:eastAsia="ko-KR"/>
              </w:rPr>
              <w:t>41/n41</w:t>
            </w:r>
          </w:p>
        </w:tc>
        <w:tc>
          <w:tcPr>
            <w:tcW w:w="1380" w:type="dxa"/>
            <w:gridSpan w:val="2"/>
            <w:shd w:val="clear" w:color="auto" w:fill="auto"/>
            <w:noWrap/>
          </w:tcPr>
          <w:p w14:paraId="520B6FA8" w14:textId="77777777" w:rsidR="0073584C" w:rsidRPr="00EF5447" w:rsidRDefault="0073584C" w:rsidP="0073584C">
            <w:pPr>
              <w:pStyle w:val="TAC"/>
              <w:rPr>
                <w:rFonts w:eastAsia="MS Mincho"/>
              </w:rPr>
            </w:pPr>
            <w:r>
              <w:rPr>
                <w:rFonts w:eastAsia="Malgun Gothic" w:cs="Arial"/>
                <w:szCs w:val="18"/>
                <w:lang w:eastAsia="ko-KR"/>
              </w:rPr>
              <w:t>N/A</w:t>
            </w:r>
          </w:p>
        </w:tc>
        <w:tc>
          <w:tcPr>
            <w:tcW w:w="817" w:type="dxa"/>
            <w:gridSpan w:val="2"/>
            <w:shd w:val="clear" w:color="auto" w:fill="auto"/>
            <w:noWrap/>
          </w:tcPr>
          <w:p w14:paraId="1BC7627D"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B1A22D0" w14:textId="77777777" w:rsidR="0073584C" w:rsidRPr="00EF5447" w:rsidRDefault="0073584C" w:rsidP="0073584C">
            <w:pPr>
              <w:pStyle w:val="TAC"/>
              <w:rPr>
                <w:rFonts w:eastAsia="MS Mincho"/>
              </w:rPr>
            </w:pPr>
            <w:r>
              <w:rPr>
                <w:rFonts w:eastAsia="Malgun Gothic" w:cs="Arial"/>
                <w:szCs w:val="18"/>
                <w:lang w:eastAsia="ko-KR"/>
              </w:rPr>
              <w:t>N/A</w:t>
            </w:r>
          </w:p>
        </w:tc>
        <w:tc>
          <w:tcPr>
            <w:tcW w:w="1323" w:type="dxa"/>
            <w:gridSpan w:val="2"/>
            <w:shd w:val="clear" w:color="auto" w:fill="auto"/>
            <w:noWrap/>
          </w:tcPr>
          <w:p w14:paraId="44B65164" w14:textId="77777777" w:rsidR="0073584C" w:rsidRPr="00EF5447" w:rsidRDefault="0073584C" w:rsidP="0073584C">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215D3C47" w14:textId="77777777" w:rsidR="0073584C" w:rsidRPr="00EF5447" w:rsidRDefault="0073584C" w:rsidP="0073584C">
            <w:pPr>
              <w:pStyle w:val="TAC"/>
              <w:rPr>
                <w:rFonts w:eastAsia="MS Mincho"/>
              </w:rPr>
            </w:pPr>
            <w:r w:rsidRPr="00EF5447">
              <w:rPr>
                <w:rFonts w:cs="Arial"/>
                <w:lang w:eastAsia="zh-CN"/>
              </w:rPr>
              <w:t>5.3</w:t>
            </w:r>
          </w:p>
        </w:tc>
        <w:tc>
          <w:tcPr>
            <w:tcW w:w="1248" w:type="dxa"/>
            <w:gridSpan w:val="3"/>
            <w:shd w:val="clear" w:color="auto" w:fill="auto"/>
          </w:tcPr>
          <w:p w14:paraId="10DE2632" w14:textId="77777777" w:rsidR="0073584C" w:rsidRPr="00EF5447" w:rsidRDefault="0073584C" w:rsidP="0073584C">
            <w:pPr>
              <w:pStyle w:val="TAC"/>
              <w:rPr>
                <w:rFonts w:cs="Arial"/>
                <w:lang w:eastAsia="zh-CN"/>
              </w:rPr>
            </w:pPr>
            <w:r w:rsidRPr="00EF5447">
              <w:rPr>
                <w:rFonts w:cs="Arial"/>
                <w:lang w:eastAsia="zh-CN"/>
              </w:rPr>
              <w:t>IMD5</w:t>
            </w:r>
          </w:p>
        </w:tc>
      </w:tr>
      <w:tr w:rsidR="0073584C" w:rsidRPr="00EF5447" w14:paraId="6004D060" w14:textId="77777777" w:rsidTr="009E212A">
        <w:trPr>
          <w:trHeight w:val="54"/>
          <w:jc w:val="center"/>
        </w:trPr>
        <w:tc>
          <w:tcPr>
            <w:tcW w:w="2259" w:type="dxa"/>
            <w:tcBorders>
              <w:top w:val="nil"/>
              <w:bottom w:val="nil"/>
            </w:tcBorders>
            <w:shd w:val="clear" w:color="auto" w:fill="auto"/>
          </w:tcPr>
          <w:p w14:paraId="0A7D50CA" w14:textId="77777777" w:rsidR="0073584C" w:rsidRPr="00EF5447" w:rsidRDefault="0073584C" w:rsidP="0073584C">
            <w:pPr>
              <w:pStyle w:val="TAC"/>
              <w:rPr>
                <w:rFonts w:eastAsia="MS Mincho"/>
              </w:rPr>
            </w:pPr>
          </w:p>
        </w:tc>
        <w:tc>
          <w:tcPr>
            <w:tcW w:w="868" w:type="dxa"/>
            <w:shd w:val="clear" w:color="auto" w:fill="auto"/>
          </w:tcPr>
          <w:p w14:paraId="04910BDC" w14:textId="77777777" w:rsidR="0073584C" w:rsidRPr="00EF5447" w:rsidRDefault="0073584C" w:rsidP="0073584C">
            <w:pPr>
              <w:pStyle w:val="TAC"/>
              <w:rPr>
                <w:rFonts w:eastAsia="MS Mincho"/>
              </w:rPr>
            </w:pPr>
            <w:r w:rsidRPr="00EF5447">
              <w:rPr>
                <w:lang w:eastAsia="ko-KR"/>
              </w:rPr>
              <w:t>41/n41</w:t>
            </w:r>
          </w:p>
        </w:tc>
        <w:tc>
          <w:tcPr>
            <w:tcW w:w="1380" w:type="dxa"/>
            <w:gridSpan w:val="2"/>
            <w:shd w:val="clear" w:color="auto" w:fill="auto"/>
            <w:noWrap/>
          </w:tcPr>
          <w:p w14:paraId="4B80AC6C" w14:textId="77777777" w:rsidR="0073584C" w:rsidRPr="00EF5447" w:rsidRDefault="0073584C" w:rsidP="0073584C">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2263793D" w14:textId="77777777" w:rsidR="0073584C" w:rsidRPr="00EF5447" w:rsidRDefault="0073584C" w:rsidP="0073584C">
            <w:pPr>
              <w:pStyle w:val="TAC"/>
              <w:rPr>
                <w:rFonts w:eastAsia="MS Mincho"/>
              </w:rPr>
            </w:pPr>
            <w:r w:rsidRPr="003C4CEC">
              <w:rPr>
                <w:rFonts w:cs="Arial"/>
                <w:szCs w:val="18"/>
                <w:lang w:eastAsia="ko-KR"/>
              </w:rPr>
              <w:t>5</w:t>
            </w:r>
          </w:p>
        </w:tc>
        <w:tc>
          <w:tcPr>
            <w:tcW w:w="2554" w:type="dxa"/>
            <w:gridSpan w:val="2"/>
            <w:shd w:val="clear" w:color="auto" w:fill="auto"/>
            <w:noWrap/>
          </w:tcPr>
          <w:p w14:paraId="5D2ED002" w14:textId="77777777" w:rsidR="0073584C" w:rsidRPr="00EF5447" w:rsidRDefault="0073584C" w:rsidP="0073584C">
            <w:pPr>
              <w:pStyle w:val="TAC"/>
              <w:rPr>
                <w:rFonts w:eastAsia="MS Mincho"/>
              </w:rPr>
            </w:pPr>
            <w:r w:rsidRPr="003C4CEC">
              <w:rPr>
                <w:rFonts w:cs="Arial"/>
                <w:szCs w:val="18"/>
                <w:lang w:eastAsia="ko-KR"/>
              </w:rPr>
              <w:t>25</w:t>
            </w:r>
          </w:p>
        </w:tc>
        <w:tc>
          <w:tcPr>
            <w:tcW w:w="1323" w:type="dxa"/>
            <w:gridSpan w:val="2"/>
            <w:shd w:val="clear" w:color="auto" w:fill="auto"/>
            <w:noWrap/>
          </w:tcPr>
          <w:p w14:paraId="67EEB511" w14:textId="77777777" w:rsidR="0073584C" w:rsidRPr="00EF5447" w:rsidRDefault="0073584C" w:rsidP="0073584C">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4BA52CEF"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1AB9ABE9" w14:textId="77777777" w:rsidR="0073584C" w:rsidRPr="00EF5447" w:rsidRDefault="0073584C" w:rsidP="0073584C">
            <w:pPr>
              <w:pStyle w:val="TAC"/>
              <w:rPr>
                <w:rFonts w:eastAsia="MS Mincho"/>
              </w:rPr>
            </w:pPr>
            <w:r w:rsidRPr="00EF5447">
              <w:rPr>
                <w:rFonts w:cs="Arial"/>
              </w:rPr>
              <w:t>N/A</w:t>
            </w:r>
          </w:p>
        </w:tc>
      </w:tr>
      <w:tr w:rsidR="0073584C" w:rsidRPr="00EF5447" w14:paraId="3EF93ADD" w14:textId="77777777" w:rsidTr="009E212A">
        <w:trPr>
          <w:trHeight w:val="54"/>
          <w:jc w:val="center"/>
        </w:trPr>
        <w:tc>
          <w:tcPr>
            <w:tcW w:w="2259" w:type="dxa"/>
            <w:tcBorders>
              <w:top w:val="nil"/>
              <w:bottom w:val="nil"/>
            </w:tcBorders>
            <w:shd w:val="clear" w:color="auto" w:fill="auto"/>
          </w:tcPr>
          <w:p w14:paraId="33BADEB3" w14:textId="77777777" w:rsidR="0073584C" w:rsidRPr="00EF5447" w:rsidRDefault="0073584C" w:rsidP="0073584C">
            <w:pPr>
              <w:pStyle w:val="TAC"/>
              <w:rPr>
                <w:rFonts w:eastAsia="MS Mincho"/>
              </w:rPr>
            </w:pPr>
          </w:p>
        </w:tc>
        <w:tc>
          <w:tcPr>
            <w:tcW w:w="868" w:type="dxa"/>
            <w:shd w:val="clear" w:color="auto" w:fill="auto"/>
          </w:tcPr>
          <w:p w14:paraId="22FE3B1E" w14:textId="77777777" w:rsidR="0073584C" w:rsidRPr="00EF5447" w:rsidRDefault="0073584C" w:rsidP="0073584C">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0E2EA952" w14:textId="77777777" w:rsidR="0073584C" w:rsidRPr="00EF5447" w:rsidRDefault="0073584C" w:rsidP="0073584C">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2F2263D7" w14:textId="77777777" w:rsidR="0073584C" w:rsidRPr="00EF5447" w:rsidRDefault="0073584C" w:rsidP="0073584C">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555CF9A8" w14:textId="77777777" w:rsidR="0073584C" w:rsidRPr="00EF5447" w:rsidRDefault="0073584C" w:rsidP="0073584C">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6AE297F7" w14:textId="77777777" w:rsidR="0073584C" w:rsidRPr="00EF5447" w:rsidRDefault="0073584C" w:rsidP="0073584C">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11ECDB31"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46A18F0A" w14:textId="77777777" w:rsidR="0073584C" w:rsidRPr="00EF5447" w:rsidRDefault="0073584C" w:rsidP="0073584C">
            <w:pPr>
              <w:pStyle w:val="TAC"/>
              <w:rPr>
                <w:rFonts w:eastAsia="MS Mincho"/>
              </w:rPr>
            </w:pPr>
            <w:r w:rsidRPr="00EF5447">
              <w:rPr>
                <w:rFonts w:cs="Arial"/>
              </w:rPr>
              <w:t>N/A</w:t>
            </w:r>
          </w:p>
        </w:tc>
      </w:tr>
      <w:tr w:rsidR="0073584C" w:rsidRPr="00EF5447" w14:paraId="045128F4" w14:textId="77777777" w:rsidTr="009E212A">
        <w:trPr>
          <w:trHeight w:val="54"/>
          <w:jc w:val="center"/>
        </w:trPr>
        <w:tc>
          <w:tcPr>
            <w:tcW w:w="2259" w:type="dxa"/>
            <w:tcBorders>
              <w:top w:val="nil"/>
              <w:bottom w:val="single" w:sz="4" w:space="0" w:color="auto"/>
            </w:tcBorders>
            <w:shd w:val="clear" w:color="auto" w:fill="auto"/>
          </w:tcPr>
          <w:p w14:paraId="7A540E04" w14:textId="77777777" w:rsidR="0073584C" w:rsidRPr="00EF5447" w:rsidRDefault="0073584C" w:rsidP="0073584C">
            <w:pPr>
              <w:pStyle w:val="TAC"/>
              <w:rPr>
                <w:rFonts w:eastAsia="MS Mincho"/>
              </w:rPr>
            </w:pPr>
          </w:p>
        </w:tc>
        <w:tc>
          <w:tcPr>
            <w:tcW w:w="868" w:type="dxa"/>
            <w:shd w:val="clear" w:color="auto" w:fill="auto"/>
          </w:tcPr>
          <w:p w14:paraId="05AAB893" w14:textId="77777777" w:rsidR="0073584C" w:rsidRPr="00EF5447" w:rsidRDefault="0073584C" w:rsidP="0073584C">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0177A251" w14:textId="77777777" w:rsidR="0073584C" w:rsidRPr="00EF5447" w:rsidRDefault="0073584C" w:rsidP="0073584C">
            <w:pPr>
              <w:pStyle w:val="TAC"/>
              <w:rPr>
                <w:rFonts w:eastAsia="MS Mincho"/>
              </w:rPr>
            </w:pPr>
            <w:r>
              <w:rPr>
                <w:rFonts w:eastAsia="Malgun Gothic" w:cs="Arial"/>
                <w:szCs w:val="18"/>
                <w:lang w:eastAsia="ko-KR"/>
              </w:rPr>
              <w:t>N/A</w:t>
            </w:r>
          </w:p>
        </w:tc>
        <w:tc>
          <w:tcPr>
            <w:tcW w:w="817" w:type="dxa"/>
            <w:gridSpan w:val="2"/>
            <w:shd w:val="clear" w:color="auto" w:fill="auto"/>
            <w:noWrap/>
          </w:tcPr>
          <w:p w14:paraId="659AB8C4"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BAF3202" w14:textId="77777777" w:rsidR="0073584C" w:rsidRPr="00EF5447" w:rsidRDefault="0073584C" w:rsidP="0073584C">
            <w:pPr>
              <w:pStyle w:val="TAC"/>
              <w:rPr>
                <w:rFonts w:eastAsia="MS Mincho"/>
              </w:rPr>
            </w:pPr>
            <w:r>
              <w:rPr>
                <w:rFonts w:eastAsia="Malgun Gothic" w:cs="Arial"/>
                <w:szCs w:val="18"/>
                <w:lang w:eastAsia="ko-KR"/>
              </w:rPr>
              <w:t>N/A</w:t>
            </w:r>
          </w:p>
        </w:tc>
        <w:tc>
          <w:tcPr>
            <w:tcW w:w="1323" w:type="dxa"/>
            <w:gridSpan w:val="2"/>
            <w:shd w:val="clear" w:color="auto" w:fill="auto"/>
            <w:noWrap/>
          </w:tcPr>
          <w:p w14:paraId="0B1E773B" w14:textId="77777777" w:rsidR="0073584C" w:rsidRPr="00EF5447" w:rsidRDefault="0073584C" w:rsidP="0073584C">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2AD0D9B1" w14:textId="77777777" w:rsidR="0073584C" w:rsidRPr="00EF5447" w:rsidRDefault="0073584C" w:rsidP="0073584C">
            <w:pPr>
              <w:pStyle w:val="TAC"/>
              <w:rPr>
                <w:rFonts w:eastAsia="MS Mincho"/>
              </w:rPr>
            </w:pPr>
            <w:r w:rsidRPr="00EF5447">
              <w:rPr>
                <w:rFonts w:cs="Arial"/>
                <w:lang w:eastAsia="zh-CN"/>
              </w:rPr>
              <w:t>16.4</w:t>
            </w:r>
          </w:p>
        </w:tc>
        <w:tc>
          <w:tcPr>
            <w:tcW w:w="1248" w:type="dxa"/>
            <w:gridSpan w:val="3"/>
            <w:shd w:val="clear" w:color="auto" w:fill="auto"/>
          </w:tcPr>
          <w:p w14:paraId="293C2B2D" w14:textId="77777777" w:rsidR="0073584C" w:rsidRPr="00EF5447" w:rsidRDefault="0073584C" w:rsidP="0073584C">
            <w:pPr>
              <w:pStyle w:val="TAC"/>
              <w:rPr>
                <w:rFonts w:eastAsia="Malgun Gothic" w:cs="Arial"/>
                <w:szCs w:val="18"/>
                <w:lang w:eastAsia="ko-KR"/>
              </w:rPr>
            </w:pPr>
            <w:r w:rsidRPr="00EF5447">
              <w:rPr>
                <w:rFonts w:eastAsia="Malgun Gothic" w:cs="Arial"/>
                <w:szCs w:val="18"/>
                <w:lang w:eastAsia="ko-KR"/>
              </w:rPr>
              <w:t>IMD3</w:t>
            </w:r>
          </w:p>
        </w:tc>
      </w:tr>
      <w:tr w:rsidR="0073584C" w:rsidRPr="00EF5447" w14:paraId="53D3FA54" w14:textId="77777777" w:rsidTr="009E212A">
        <w:trPr>
          <w:trHeight w:val="54"/>
          <w:jc w:val="center"/>
        </w:trPr>
        <w:tc>
          <w:tcPr>
            <w:tcW w:w="2259" w:type="dxa"/>
            <w:tcBorders>
              <w:bottom w:val="nil"/>
            </w:tcBorders>
            <w:shd w:val="clear" w:color="auto" w:fill="auto"/>
          </w:tcPr>
          <w:p w14:paraId="389CD6AF" w14:textId="77777777" w:rsidR="0073584C" w:rsidRPr="00EF5447" w:rsidRDefault="0073584C" w:rsidP="0073584C">
            <w:pPr>
              <w:pStyle w:val="TAC"/>
            </w:pPr>
            <w:r w:rsidRPr="00EF5447">
              <w:t>DC_3A-41A_n78A</w:t>
            </w:r>
          </w:p>
          <w:p w14:paraId="73E4BA55" w14:textId="77777777" w:rsidR="0073584C" w:rsidRPr="00EF5447" w:rsidRDefault="0073584C" w:rsidP="0073584C">
            <w:pPr>
              <w:pStyle w:val="TAC"/>
              <w:rPr>
                <w:rFonts w:eastAsia="MS Mincho"/>
              </w:rPr>
            </w:pPr>
            <w:r w:rsidRPr="00EF5447">
              <w:rPr>
                <w:rFonts w:eastAsia="MS Mincho"/>
              </w:rPr>
              <w:t>DC_3A-41C_n78A</w:t>
            </w:r>
          </w:p>
          <w:p w14:paraId="28CD4904" w14:textId="77777777" w:rsidR="0073584C" w:rsidRPr="00EF5447" w:rsidRDefault="0073584C" w:rsidP="0073584C">
            <w:pPr>
              <w:pStyle w:val="TAC"/>
              <w:rPr>
                <w:rFonts w:eastAsia="MS Mincho"/>
              </w:rPr>
            </w:pPr>
            <w:r w:rsidRPr="00EF5447">
              <w:rPr>
                <w:rFonts w:eastAsia="MS Mincho"/>
              </w:rPr>
              <w:t>DC_3A-41A_n78(2A)</w:t>
            </w:r>
          </w:p>
          <w:p w14:paraId="6676D4C6" w14:textId="77777777" w:rsidR="0073584C" w:rsidRPr="00EF5447" w:rsidRDefault="0073584C" w:rsidP="0073584C">
            <w:pPr>
              <w:pStyle w:val="TAC"/>
              <w:rPr>
                <w:rFonts w:eastAsia="MS Mincho"/>
              </w:rPr>
            </w:pPr>
            <w:r w:rsidRPr="00EF5447">
              <w:rPr>
                <w:rFonts w:eastAsia="MS Mincho"/>
              </w:rPr>
              <w:t>DC_3A-41C_n78(2A)</w:t>
            </w:r>
          </w:p>
        </w:tc>
        <w:tc>
          <w:tcPr>
            <w:tcW w:w="868" w:type="dxa"/>
            <w:shd w:val="clear" w:color="auto" w:fill="auto"/>
          </w:tcPr>
          <w:p w14:paraId="77CDA437" w14:textId="77777777" w:rsidR="0073584C" w:rsidRPr="00EF5447" w:rsidRDefault="0073584C" w:rsidP="0073584C">
            <w:pPr>
              <w:pStyle w:val="TAC"/>
              <w:rPr>
                <w:rFonts w:eastAsia="Malgun Gothic" w:cs="Arial"/>
                <w:szCs w:val="18"/>
                <w:lang w:eastAsia="ko-KR"/>
              </w:rPr>
            </w:pPr>
            <w:r w:rsidRPr="00EF5447">
              <w:t>41</w:t>
            </w:r>
          </w:p>
        </w:tc>
        <w:tc>
          <w:tcPr>
            <w:tcW w:w="1380" w:type="dxa"/>
            <w:gridSpan w:val="2"/>
            <w:shd w:val="clear" w:color="auto" w:fill="auto"/>
            <w:noWrap/>
          </w:tcPr>
          <w:p w14:paraId="2721CE97" w14:textId="77777777" w:rsidR="0073584C" w:rsidRPr="00EF5447" w:rsidRDefault="0073584C" w:rsidP="0073584C">
            <w:pPr>
              <w:pStyle w:val="TAC"/>
              <w:rPr>
                <w:rFonts w:eastAsia="Malgun Gothic" w:cs="Arial"/>
                <w:szCs w:val="18"/>
                <w:lang w:eastAsia="ko-KR"/>
              </w:rPr>
            </w:pPr>
            <w:r w:rsidRPr="003C4CEC">
              <w:t>2620</w:t>
            </w:r>
          </w:p>
        </w:tc>
        <w:tc>
          <w:tcPr>
            <w:tcW w:w="817" w:type="dxa"/>
            <w:gridSpan w:val="2"/>
            <w:shd w:val="clear" w:color="auto" w:fill="auto"/>
            <w:noWrap/>
          </w:tcPr>
          <w:p w14:paraId="56FF2D07" w14:textId="77777777" w:rsidR="0073584C" w:rsidRPr="00EF5447" w:rsidRDefault="0073584C" w:rsidP="0073584C">
            <w:pPr>
              <w:pStyle w:val="TAC"/>
              <w:rPr>
                <w:rFonts w:eastAsia="Malgun Gothic" w:cs="Arial"/>
                <w:szCs w:val="18"/>
                <w:lang w:eastAsia="ko-KR"/>
              </w:rPr>
            </w:pPr>
            <w:r w:rsidRPr="003C4CEC">
              <w:t>5</w:t>
            </w:r>
          </w:p>
        </w:tc>
        <w:tc>
          <w:tcPr>
            <w:tcW w:w="2554" w:type="dxa"/>
            <w:gridSpan w:val="2"/>
            <w:shd w:val="clear" w:color="auto" w:fill="auto"/>
            <w:noWrap/>
          </w:tcPr>
          <w:p w14:paraId="166F4BE6" w14:textId="77777777" w:rsidR="0073584C" w:rsidRPr="00EF5447" w:rsidRDefault="0073584C" w:rsidP="0073584C">
            <w:pPr>
              <w:pStyle w:val="TAC"/>
              <w:rPr>
                <w:rFonts w:eastAsia="Malgun Gothic" w:cs="Arial"/>
                <w:szCs w:val="18"/>
                <w:lang w:eastAsia="ko-KR"/>
              </w:rPr>
            </w:pPr>
            <w:r w:rsidRPr="003C4CEC">
              <w:t>25</w:t>
            </w:r>
          </w:p>
        </w:tc>
        <w:tc>
          <w:tcPr>
            <w:tcW w:w="1323" w:type="dxa"/>
            <w:gridSpan w:val="2"/>
            <w:shd w:val="clear" w:color="auto" w:fill="auto"/>
            <w:noWrap/>
          </w:tcPr>
          <w:p w14:paraId="46BF6EAD" w14:textId="77777777" w:rsidR="0073584C" w:rsidRPr="00EF5447" w:rsidRDefault="0073584C" w:rsidP="0073584C">
            <w:pPr>
              <w:pStyle w:val="TAC"/>
              <w:rPr>
                <w:rFonts w:eastAsia="Malgun Gothic" w:cs="Arial"/>
                <w:szCs w:val="18"/>
                <w:lang w:eastAsia="ko-KR"/>
              </w:rPr>
            </w:pPr>
            <w:r w:rsidRPr="00EF5447">
              <w:t>2620</w:t>
            </w:r>
          </w:p>
        </w:tc>
        <w:tc>
          <w:tcPr>
            <w:tcW w:w="867" w:type="dxa"/>
            <w:gridSpan w:val="2"/>
            <w:shd w:val="clear" w:color="auto" w:fill="auto"/>
          </w:tcPr>
          <w:p w14:paraId="3905BE90" w14:textId="77777777" w:rsidR="0073584C" w:rsidRPr="00EF5447" w:rsidRDefault="0073584C" w:rsidP="0073584C">
            <w:pPr>
              <w:pStyle w:val="TAC"/>
              <w:rPr>
                <w:rFonts w:cs="Arial"/>
                <w:lang w:eastAsia="zh-CN"/>
              </w:rPr>
            </w:pPr>
            <w:r w:rsidRPr="00EF5447">
              <w:t>N/A</w:t>
            </w:r>
          </w:p>
        </w:tc>
        <w:tc>
          <w:tcPr>
            <w:tcW w:w="1248" w:type="dxa"/>
            <w:gridSpan w:val="3"/>
            <w:shd w:val="clear" w:color="auto" w:fill="auto"/>
          </w:tcPr>
          <w:p w14:paraId="2C6C5A61" w14:textId="77777777" w:rsidR="0073584C" w:rsidRPr="00EF5447" w:rsidRDefault="0073584C" w:rsidP="0073584C">
            <w:pPr>
              <w:pStyle w:val="TAC"/>
              <w:rPr>
                <w:rFonts w:eastAsia="Malgun Gothic" w:cs="Arial"/>
                <w:szCs w:val="18"/>
                <w:lang w:eastAsia="ko-KR"/>
              </w:rPr>
            </w:pPr>
            <w:r w:rsidRPr="00EF5447">
              <w:t>N/A</w:t>
            </w:r>
          </w:p>
        </w:tc>
      </w:tr>
      <w:tr w:rsidR="0073584C" w:rsidRPr="00EF5447" w14:paraId="328B3997" w14:textId="77777777" w:rsidTr="009E212A">
        <w:trPr>
          <w:trHeight w:val="54"/>
          <w:jc w:val="center"/>
        </w:trPr>
        <w:tc>
          <w:tcPr>
            <w:tcW w:w="2259" w:type="dxa"/>
            <w:tcBorders>
              <w:top w:val="nil"/>
              <w:bottom w:val="nil"/>
            </w:tcBorders>
            <w:shd w:val="clear" w:color="auto" w:fill="auto"/>
          </w:tcPr>
          <w:p w14:paraId="0637401C" w14:textId="77777777" w:rsidR="0073584C" w:rsidRPr="00EF5447" w:rsidRDefault="0073584C" w:rsidP="0073584C">
            <w:pPr>
              <w:pStyle w:val="TAC"/>
              <w:rPr>
                <w:rFonts w:eastAsia="MS Mincho"/>
              </w:rPr>
            </w:pPr>
          </w:p>
        </w:tc>
        <w:tc>
          <w:tcPr>
            <w:tcW w:w="868" w:type="dxa"/>
            <w:shd w:val="clear" w:color="auto" w:fill="auto"/>
          </w:tcPr>
          <w:p w14:paraId="10A3329D" w14:textId="77777777" w:rsidR="0073584C" w:rsidRPr="00EF5447" w:rsidRDefault="0073584C" w:rsidP="0073584C">
            <w:pPr>
              <w:pStyle w:val="TAC"/>
              <w:rPr>
                <w:rFonts w:eastAsia="Malgun Gothic" w:cs="Arial"/>
                <w:szCs w:val="18"/>
                <w:lang w:eastAsia="ko-KR"/>
              </w:rPr>
            </w:pPr>
            <w:r w:rsidRPr="00EF5447">
              <w:t>n78</w:t>
            </w:r>
          </w:p>
        </w:tc>
        <w:tc>
          <w:tcPr>
            <w:tcW w:w="1380" w:type="dxa"/>
            <w:gridSpan w:val="2"/>
            <w:shd w:val="clear" w:color="auto" w:fill="auto"/>
            <w:noWrap/>
          </w:tcPr>
          <w:p w14:paraId="5FD96C9A" w14:textId="77777777" w:rsidR="0073584C" w:rsidRPr="00EF5447" w:rsidRDefault="0073584C" w:rsidP="0073584C">
            <w:pPr>
              <w:pStyle w:val="TAC"/>
              <w:rPr>
                <w:rFonts w:eastAsia="Malgun Gothic" w:cs="Arial"/>
                <w:szCs w:val="18"/>
                <w:lang w:eastAsia="ko-KR"/>
              </w:rPr>
            </w:pPr>
            <w:r w:rsidRPr="003C4CEC">
              <w:t>3400</w:t>
            </w:r>
          </w:p>
        </w:tc>
        <w:tc>
          <w:tcPr>
            <w:tcW w:w="817" w:type="dxa"/>
            <w:gridSpan w:val="2"/>
            <w:shd w:val="clear" w:color="auto" w:fill="auto"/>
            <w:noWrap/>
          </w:tcPr>
          <w:p w14:paraId="3328394C" w14:textId="77777777" w:rsidR="0073584C" w:rsidRPr="00EF5447" w:rsidRDefault="0073584C" w:rsidP="0073584C">
            <w:pPr>
              <w:pStyle w:val="TAC"/>
              <w:rPr>
                <w:rFonts w:eastAsia="Malgun Gothic" w:cs="Arial"/>
                <w:szCs w:val="18"/>
                <w:lang w:eastAsia="ko-KR"/>
              </w:rPr>
            </w:pPr>
            <w:r w:rsidRPr="003C4CEC">
              <w:t>10</w:t>
            </w:r>
          </w:p>
        </w:tc>
        <w:tc>
          <w:tcPr>
            <w:tcW w:w="2554" w:type="dxa"/>
            <w:gridSpan w:val="2"/>
            <w:shd w:val="clear" w:color="auto" w:fill="auto"/>
            <w:noWrap/>
          </w:tcPr>
          <w:p w14:paraId="292ADAEC" w14:textId="77777777" w:rsidR="0073584C" w:rsidRPr="00EF5447" w:rsidRDefault="0073584C" w:rsidP="0073584C">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6C1D600E" w14:textId="77777777" w:rsidR="0073584C" w:rsidRPr="00EF5447" w:rsidRDefault="0073584C" w:rsidP="0073584C">
            <w:pPr>
              <w:pStyle w:val="TAC"/>
              <w:rPr>
                <w:rFonts w:eastAsia="Malgun Gothic" w:cs="Arial"/>
                <w:szCs w:val="18"/>
                <w:lang w:eastAsia="ko-KR"/>
              </w:rPr>
            </w:pPr>
            <w:r w:rsidRPr="00EF5447">
              <w:t>3400</w:t>
            </w:r>
          </w:p>
        </w:tc>
        <w:tc>
          <w:tcPr>
            <w:tcW w:w="867" w:type="dxa"/>
            <w:gridSpan w:val="2"/>
            <w:shd w:val="clear" w:color="auto" w:fill="auto"/>
          </w:tcPr>
          <w:p w14:paraId="3DFAEE80" w14:textId="77777777" w:rsidR="0073584C" w:rsidRPr="00EF5447" w:rsidRDefault="0073584C" w:rsidP="0073584C">
            <w:pPr>
              <w:pStyle w:val="TAC"/>
              <w:rPr>
                <w:rFonts w:cs="Arial"/>
                <w:lang w:eastAsia="zh-CN"/>
              </w:rPr>
            </w:pPr>
            <w:r w:rsidRPr="00EF5447">
              <w:t>N/A</w:t>
            </w:r>
          </w:p>
        </w:tc>
        <w:tc>
          <w:tcPr>
            <w:tcW w:w="1248" w:type="dxa"/>
            <w:gridSpan w:val="3"/>
            <w:shd w:val="clear" w:color="auto" w:fill="auto"/>
          </w:tcPr>
          <w:p w14:paraId="5E9C7040" w14:textId="77777777" w:rsidR="0073584C" w:rsidRPr="00EF5447" w:rsidRDefault="0073584C" w:rsidP="0073584C">
            <w:pPr>
              <w:pStyle w:val="TAC"/>
              <w:rPr>
                <w:rFonts w:eastAsia="Malgun Gothic" w:cs="Arial"/>
                <w:szCs w:val="18"/>
                <w:lang w:eastAsia="ko-KR"/>
              </w:rPr>
            </w:pPr>
            <w:r w:rsidRPr="00EF5447">
              <w:t>N/A</w:t>
            </w:r>
          </w:p>
        </w:tc>
      </w:tr>
      <w:tr w:rsidR="0073584C" w:rsidRPr="00EF5447" w14:paraId="21B2545E" w14:textId="77777777" w:rsidTr="009E212A">
        <w:trPr>
          <w:trHeight w:val="54"/>
          <w:jc w:val="center"/>
        </w:trPr>
        <w:tc>
          <w:tcPr>
            <w:tcW w:w="2259" w:type="dxa"/>
            <w:tcBorders>
              <w:top w:val="nil"/>
              <w:bottom w:val="single" w:sz="4" w:space="0" w:color="auto"/>
            </w:tcBorders>
            <w:shd w:val="clear" w:color="auto" w:fill="auto"/>
          </w:tcPr>
          <w:p w14:paraId="222D36BD" w14:textId="77777777" w:rsidR="0073584C" w:rsidRPr="00EF5447" w:rsidRDefault="0073584C" w:rsidP="0073584C">
            <w:pPr>
              <w:pStyle w:val="TAC"/>
              <w:rPr>
                <w:rFonts w:eastAsia="MS Mincho"/>
              </w:rPr>
            </w:pPr>
          </w:p>
        </w:tc>
        <w:tc>
          <w:tcPr>
            <w:tcW w:w="868" w:type="dxa"/>
            <w:shd w:val="clear" w:color="auto" w:fill="auto"/>
          </w:tcPr>
          <w:p w14:paraId="3B99C52E" w14:textId="77777777" w:rsidR="0073584C" w:rsidRPr="00EF5447" w:rsidRDefault="0073584C" w:rsidP="0073584C">
            <w:pPr>
              <w:pStyle w:val="TAC"/>
              <w:rPr>
                <w:rFonts w:eastAsia="Malgun Gothic" w:cs="Arial"/>
                <w:szCs w:val="18"/>
                <w:lang w:eastAsia="ko-KR"/>
              </w:rPr>
            </w:pPr>
            <w:r w:rsidRPr="00EF5447">
              <w:t>3</w:t>
            </w:r>
          </w:p>
        </w:tc>
        <w:tc>
          <w:tcPr>
            <w:tcW w:w="1380" w:type="dxa"/>
            <w:gridSpan w:val="2"/>
            <w:shd w:val="clear" w:color="auto" w:fill="auto"/>
            <w:noWrap/>
          </w:tcPr>
          <w:p w14:paraId="152E4B5B" w14:textId="77777777" w:rsidR="0073584C" w:rsidRPr="00EF5447" w:rsidRDefault="0073584C" w:rsidP="0073584C">
            <w:pPr>
              <w:pStyle w:val="TAC"/>
              <w:rPr>
                <w:rFonts w:eastAsia="Malgun Gothic" w:cs="Arial"/>
                <w:szCs w:val="18"/>
                <w:lang w:eastAsia="ko-KR"/>
              </w:rPr>
            </w:pPr>
            <w:r>
              <w:t>N/A</w:t>
            </w:r>
          </w:p>
        </w:tc>
        <w:tc>
          <w:tcPr>
            <w:tcW w:w="817" w:type="dxa"/>
            <w:gridSpan w:val="2"/>
            <w:shd w:val="clear" w:color="auto" w:fill="auto"/>
            <w:noWrap/>
          </w:tcPr>
          <w:p w14:paraId="2C0DAD23" w14:textId="77777777" w:rsidR="0073584C" w:rsidRPr="00EF5447" w:rsidRDefault="0073584C" w:rsidP="0073584C">
            <w:pPr>
              <w:pStyle w:val="TAC"/>
              <w:rPr>
                <w:rFonts w:eastAsia="Malgun Gothic" w:cs="Arial"/>
                <w:szCs w:val="18"/>
                <w:lang w:eastAsia="ko-KR"/>
              </w:rPr>
            </w:pPr>
            <w:r w:rsidRPr="003C4CEC">
              <w:t>5</w:t>
            </w:r>
          </w:p>
        </w:tc>
        <w:tc>
          <w:tcPr>
            <w:tcW w:w="2554" w:type="dxa"/>
            <w:gridSpan w:val="2"/>
            <w:shd w:val="clear" w:color="auto" w:fill="auto"/>
            <w:noWrap/>
          </w:tcPr>
          <w:p w14:paraId="23B7F1B5" w14:textId="77777777" w:rsidR="0073584C" w:rsidRPr="00EF5447" w:rsidRDefault="0073584C" w:rsidP="0073584C">
            <w:pPr>
              <w:pStyle w:val="TAC"/>
              <w:rPr>
                <w:rFonts w:eastAsia="Malgun Gothic" w:cs="Arial"/>
                <w:szCs w:val="18"/>
                <w:lang w:eastAsia="ko-KR"/>
              </w:rPr>
            </w:pPr>
            <w:r>
              <w:t>N/A</w:t>
            </w:r>
          </w:p>
        </w:tc>
        <w:tc>
          <w:tcPr>
            <w:tcW w:w="1323" w:type="dxa"/>
            <w:gridSpan w:val="2"/>
            <w:shd w:val="clear" w:color="auto" w:fill="auto"/>
            <w:noWrap/>
          </w:tcPr>
          <w:p w14:paraId="62C065FF" w14:textId="77777777" w:rsidR="0073584C" w:rsidRPr="00EF5447" w:rsidRDefault="0073584C" w:rsidP="0073584C">
            <w:pPr>
              <w:pStyle w:val="TAC"/>
              <w:rPr>
                <w:rFonts w:eastAsia="Malgun Gothic" w:cs="Arial"/>
                <w:szCs w:val="18"/>
                <w:lang w:eastAsia="ko-KR"/>
              </w:rPr>
            </w:pPr>
            <w:r w:rsidRPr="00EF5447">
              <w:t>1840</w:t>
            </w:r>
          </w:p>
        </w:tc>
        <w:tc>
          <w:tcPr>
            <w:tcW w:w="867" w:type="dxa"/>
            <w:gridSpan w:val="2"/>
            <w:shd w:val="clear" w:color="auto" w:fill="auto"/>
          </w:tcPr>
          <w:p w14:paraId="0A15DF27" w14:textId="77777777" w:rsidR="0073584C" w:rsidRPr="00EF5447" w:rsidRDefault="0073584C" w:rsidP="0073584C">
            <w:pPr>
              <w:pStyle w:val="TAC"/>
              <w:rPr>
                <w:rFonts w:cs="Arial"/>
                <w:lang w:eastAsia="zh-CN"/>
              </w:rPr>
            </w:pPr>
            <w:r w:rsidRPr="00EF5447">
              <w:t>16.4</w:t>
            </w:r>
          </w:p>
        </w:tc>
        <w:tc>
          <w:tcPr>
            <w:tcW w:w="1248" w:type="dxa"/>
            <w:gridSpan w:val="3"/>
            <w:shd w:val="clear" w:color="auto" w:fill="auto"/>
          </w:tcPr>
          <w:p w14:paraId="041E83C8" w14:textId="77777777" w:rsidR="0073584C" w:rsidRPr="00EF5447" w:rsidRDefault="0073584C" w:rsidP="0073584C">
            <w:pPr>
              <w:pStyle w:val="TAC"/>
              <w:rPr>
                <w:rFonts w:eastAsia="Malgun Gothic"/>
                <w:lang w:eastAsia="ko-KR"/>
              </w:rPr>
            </w:pPr>
            <w:r w:rsidRPr="00EF5447">
              <w:rPr>
                <w:rFonts w:eastAsia="Malgun Gothic"/>
                <w:lang w:eastAsia="ko-KR"/>
              </w:rPr>
              <w:t>IMD3</w:t>
            </w:r>
          </w:p>
        </w:tc>
      </w:tr>
      <w:tr w:rsidR="0073584C" w:rsidRPr="00EF5447" w14:paraId="46CC1132" w14:textId="77777777" w:rsidTr="009E212A">
        <w:trPr>
          <w:trHeight w:val="54"/>
          <w:jc w:val="center"/>
        </w:trPr>
        <w:tc>
          <w:tcPr>
            <w:tcW w:w="2259" w:type="dxa"/>
            <w:tcBorders>
              <w:bottom w:val="nil"/>
            </w:tcBorders>
            <w:shd w:val="clear" w:color="auto" w:fill="auto"/>
          </w:tcPr>
          <w:p w14:paraId="515B6347" w14:textId="77777777" w:rsidR="0073584C" w:rsidRDefault="0073584C" w:rsidP="0073584C">
            <w:pPr>
              <w:pStyle w:val="TAC"/>
              <w:rPr>
                <w:rFonts w:cs="Arial"/>
              </w:rPr>
            </w:pPr>
            <w:r w:rsidRPr="00EF5447">
              <w:rPr>
                <w:rFonts w:cs="Arial"/>
              </w:rPr>
              <w:t>DC_3A_n41A-n78A</w:t>
            </w:r>
          </w:p>
          <w:p w14:paraId="39FC7F6C" w14:textId="77777777" w:rsidR="0073584C" w:rsidRPr="00EF5447" w:rsidRDefault="0073584C" w:rsidP="0073584C">
            <w:pPr>
              <w:pStyle w:val="TAC"/>
              <w:rPr>
                <w:rFonts w:eastAsia="MS Mincho"/>
              </w:rPr>
            </w:pPr>
            <w:r w:rsidRPr="006726A8">
              <w:rPr>
                <w:rFonts w:eastAsia="MS Mincho"/>
              </w:rPr>
              <w:t>DC_3A_n41A-n78(2A)</w:t>
            </w:r>
          </w:p>
        </w:tc>
        <w:tc>
          <w:tcPr>
            <w:tcW w:w="868" w:type="dxa"/>
            <w:shd w:val="clear" w:color="auto" w:fill="auto"/>
          </w:tcPr>
          <w:p w14:paraId="26B129E7" w14:textId="77777777" w:rsidR="0073584C" w:rsidRPr="00EF5447" w:rsidRDefault="0073584C" w:rsidP="0073584C">
            <w:pPr>
              <w:pStyle w:val="TAC"/>
            </w:pPr>
            <w:r w:rsidRPr="00EF5447">
              <w:rPr>
                <w:lang w:eastAsia="ko-KR"/>
              </w:rPr>
              <w:t>3</w:t>
            </w:r>
          </w:p>
        </w:tc>
        <w:tc>
          <w:tcPr>
            <w:tcW w:w="1380" w:type="dxa"/>
            <w:gridSpan w:val="2"/>
            <w:shd w:val="clear" w:color="auto" w:fill="auto"/>
            <w:noWrap/>
          </w:tcPr>
          <w:p w14:paraId="75A14A52" w14:textId="77777777" w:rsidR="0073584C" w:rsidRPr="00EF5447" w:rsidRDefault="0073584C" w:rsidP="0073584C">
            <w:pPr>
              <w:pStyle w:val="TAC"/>
            </w:pPr>
            <w:r w:rsidRPr="003C4CEC">
              <w:rPr>
                <w:lang w:eastAsia="ko-KR"/>
              </w:rPr>
              <w:t>1730</w:t>
            </w:r>
          </w:p>
        </w:tc>
        <w:tc>
          <w:tcPr>
            <w:tcW w:w="817" w:type="dxa"/>
            <w:gridSpan w:val="2"/>
            <w:shd w:val="clear" w:color="auto" w:fill="auto"/>
            <w:noWrap/>
          </w:tcPr>
          <w:p w14:paraId="47AD2FF6"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5A15DA17"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135C8983" w14:textId="77777777" w:rsidR="0073584C" w:rsidRPr="00EF5447" w:rsidRDefault="0073584C" w:rsidP="0073584C">
            <w:pPr>
              <w:pStyle w:val="TAC"/>
            </w:pPr>
            <w:r w:rsidRPr="00EF5447">
              <w:rPr>
                <w:lang w:eastAsia="ko-KR"/>
              </w:rPr>
              <w:t>1825</w:t>
            </w:r>
          </w:p>
        </w:tc>
        <w:tc>
          <w:tcPr>
            <w:tcW w:w="867" w:type="dxa"/>
            <w:gridSpan w:val="2"/>
            <w:shd w:val="clear" w:color="auto" w:fill="auto"/>
          </w:tcPr>
          <w:p w14:paraId="6014224E" w14:textId="77777777" w:rsidR="0073584C" w:rsidRPr="00EF5447" w:rsidRDefault="0073584C" w:rsidP="0073584C">
            <w:pPr>
              <w:pStyle w:val="TAC"/>
            </w:pPr>
            <w:r w:rsidRPr="00EF5447">
              <w:rPr>
                <w:kern w:val="2"/>
                <w:szCs w:val="24"/>
                <w:lang w:eastAsia="ko-KR"/>
              </w:rPr>
              <w:t>N/A</w:t>
            </w:r>
          </w:p>
        </w:tc>
        <w:tc>
          <w:tcPr>
            <w:tcW w:w="1248" w:type="dxa"/>
            <w:gridSpan w:val="3"/>
            <w:shd w:val="clear" w:color="auto" w:fill="auto"/>
          </w:tcPr>
          <w:p w14:paraId="7F75019E" w14:textId="77777777" w:rsidR="0073584C" w:rsidRPr="00EF5447" w:rsidRDefault="0073584C" w:rsidP="0073584C">
            <w:pPr>
              <w:pStyle w:val="TAC"/>
              <w:rPr>
                <w:rFonts w:eastAsia="Malgun Gothic"/>
                <w:lang w:eastAsia="ko-KR"/>
              </w:rPr>
            </w:pPr>
            <w:r w:rsidRPr="00EF5447">
              <w:rPr>
                <w:kern w:val="2"/>
                <w:szCs w:val="24"/>
                <w:lang w:eastAsia="ko-KR"/>
              </w:rPr>
              <w:t>N/A</w:t>
            </w:r>
          </w:p>
        </w:tc>
      </w:tr>
      <w:tr w:rsidR="0073584C" w:rsidRPr="00EF5447" w14:paraId="04142182" w14:textId="77777777" w:rsidTr="009E212A">
        <w:trPr>
          <w:trHeight w:val="54"/>
          <w:jc w:val="center"/>
        </w:trPr>
        <w:tc>
          <w:tcPr>
            <w:tcW w:w="2259" w:type="dxa"/>
            <w:tcBorders>
              <w:top w:val="nil"/>
              <w:bottom w:val="nil"/>
            </w:tcBorders>
            <w:shd w:val="clear" w:color="auto" w:fill="auto"/>
          </w:tcPr>
          <w:p w14:paraId="1DBC7C50" w14:textId="77777777" w:rsidR="0073584C" w:rsidRPr="00EF5447" w:rsidRDefault="0073584C" w:rsidP="0073584C">
            <w:pPr>
              <w:pStyle w:val="TAC"/>
              <w:rPr>
                <w:rFonts w:eastAsia="MS Mincho"/>
              </w:rPr>
            </w:pPr>
          </w:p>
        </w:tc>
        <w:tc>
          <w:tcPr>
            <w:tcW w:w="868" w:type="dxa"/>
            <w:shd w:val="clear" w:color="auto" w:fill="auto"/>
          </w:tcPr>
          <w:p w14:paraId="62F9D809" w14:textId="77777777" w:rsidR="0073584C" w:rsidRPr="00EF5447" w:rsidRDefault="0073584C" w:rsidP="0073584C">
            <w:pPr>
              <w:pStyle w:val="TAC"/>
            </w:pPr>
            <w:r w:rsidRPr="00EF5447">
              <w:rPr>
                <w:lang w:eastAsia="ko-KR"/>
              </w:rPr>
              <w:t>n41</w:t>
            </w:r>
          </w:p>
        </w:tc>
        <w:tc>
          <w:tcPr>
            <w:tcW w:w="1380" w:type="dxa"/>
            <w:gridSpan w:val="2"/>
            <w:shd w:val="clear" w:color="auto" w:fill="auto"/>
            <w:noWrap/>
          </w:tcPr>
          <w:p w14:paraId="25E1BC58" w14:textId="77777777" w:rsidR="0073584C" w:rsidRPr="00EF5447" w:rsidRDefault="0073584C" w:rsidP="0073584C">
            <w:pPr>
              <w:pStyle w:val="TAC"/>
            </w:pPr>
            <w:r w:rsidRPr="003C4CEC">
              <w:rPr>
                <w:lang w:eastAsia="ko-KR"/>
              </w:rPr>
              <w:t>2560</w:t>
            </w:r>
          </w:p>
        </w:tc>
        <w:tc>
          <w:tcPr>
            <w:tcW w:w="817" w:type="dxa"/>
            <w:gridSpan w:val="2"/>
            <w:shd w:val="clear" w:color="auto" w:fill="auto"/>
            <w:noWrap/>
          </w:tcPr>
          <w:p w14:paraId="60034519" w14:textId="77777777" w:rsidR="0073584C" w:rsidRPr="00EF5447" w:rsidRDefault="0073584C" w:rsidP="0073584C">
            <w:pPr>
              <w:pStyle w:val="TAC"/>
            </w:pPr>
            <w:r w:rsidRPr="003C4CEC">
              <w:rPr>
                <w:lang w:eastAsia="ko-KR"/>
              </w:rPr>
              <w:t>10</w:t>
            </w:r>
          </w:p>
        </w:tc>
        <w:tc>
          <w:tcPr>
            <w:tcW w:w="2554" w:type="dxa"/>
            <w:gridSpan w:val="2"/>
            <w:shd w:val="clear" w:color="auto" w:fill="auto"/>
            <w:noWrap/>
          </w:tcPr>
          <w:p w14:paraId="787EB4B5" w14:textId="77777777" w:rsidR="0073584C" w:rsidRPr="00EF5447" w:rsidRDefault="0073584C" w:rsidP="0073584C">
            <w:pPr>
              <w:pStyle w:val="TAC"/>
            </w:pPr>
            <w:r w:rsidRPr="003C4CEC">
              <w:rPr>
                <w:lang w:eastAsia="ko-KR"/>
              </w:rPr>
              <w:t>50</w:t>
            </w:r>
          </w:p>
        </w:tc>
        <w:tc>
          <w:tcPr>
            <w:tcW w:w="1323" w:type="dxa"/>
            <w:gridSpan w:val="2"/>
            <w:shd w:val="clear" w:color="auto" w:fill="auto"/>
            <w:noWrap/>
          </w:tcPr>
          <w:p w14:paraId="2FE781C9" w14:textId="77777777" w:rsidR="0073584C" w:rsidRPr="00EF5447" w:rsidRDefault="0073584C" w:rsidP="0073584C">
            <w:pPr>
              <w:pStyle w:val="TAC"/>
            </w:pPr>
            <w:r w:rsidRPr="00EF5447">
              <w:rPr>
                <w:lang w:eastAsia="ko-KR"/>
              </w:rPr>
              <w:t>2560</w:t>
            </w:r>
          </w:p>
        </w:tc>
        <w:tc>
          <w:tcPr>
            <w:tcW w:w="867" w:type="dxa"/>
            <w:gridSpan w:val="2"/>
            <w:shd w:val="clear" w:color="auto" w:fill="auto"/>
          </w:tcPr>
          <w:p w14:paraId="5F6AC36D" w14:textId="77777777" w:rsidR="0073584C" w:rsidRPr="00EF5447" w:rsidRDefault="0073584C" w:rsidP="0073584C">
            <w:pPr>
              <w:pStyle w:val="TAC"/>
            </w:pPr>
            <w:r w:rsidRPr="00EF5447">
              <w:rPr>
                <w:kern w:val="2"/>
                <w:szCs w:val="24"/>
                <w:lang w:eastAsia="ko-KR"/>
              </w:rPr>
              <w:t>N/A</w:t>
            </w:r>
          </w:p>
        </w:tc>
        <w:tc>
          <w:tcPr>
            <w:tcW w:w="1248" w:type="dxa"/>
            <w:gridSpan w:val="3"/>
            <w:shd w:val="clear" w:color="auto" w:fill="auto"/>
          </w:tcPr>
          <w:p w14:paraId="1DD80A69" w14:textId="77777777" w:rsidR="0073584C" w:rsidRPr="00EF5447" w:rsidRDefault="0073584C" w:rsidP="0073584C">
            <w:pPr>
              <w:pStyle w:val="TAC"/>
              <w:rPr>
                <w:rFonts w:eastAsia="Malgun Gothic"/>
                <w:lang w:eastAsia="ko-KR"/>
              </w:rPr>
            </w:pPr>
            <w:r w:rsidRPr="00EF5447">
              <w:rPr>
                <w:kern w:val="2"/>
                <w:szCs w:val="24"/>
                <w:lang w:eastAsia="ko-KR"/>
              </w:rPr>
              <w:t>N/A</w:t>
            </w:r>
          </w:p>
        </w:tc>
      </w:tr>
      <w:tr w:rsidR="0073584C" w:rsidRPr="00EF5447" w14:paraId="287BAC1A" w14:textId="77777777" w:rsidTr="009E212A">
        <w:trPr>
          <w:trHeight w:val="54"/>
          <w:jc w:val="center"/>
        </w:trPr>
        <w:tc>
          <w:tcPr>
            <w:tcW w:w="2259" w:type="dxa"/>
            <w:tcBorders>
              <w:top w:val="nil"/>
              <w:bottom w:val="single" w:sz="4" w:space="0" w:color="auto"/>
            </w:tcBorders>
            <w:shd w:val="clear" w:color="auto" w:fill="auto"/>
          </w:tcPr>
          <w:p w14:paraId="13563705" w14:textId="77777777" w:rsidR="0073584C" w:rsidRPr="00EF5447" w:rsidRDefault="0073584C" w:rsidP="0073584C">
            <w:pPr>
              <w:pStyle w:val="TAC"/>
              <w:rPr>
                <w:rFonts w:eastAsia="MS Mincho"/>
              </w:rPr>
            </w:pPr>
          </w:p>
        </w:tc>
        <w:tc>
          <w:tcPr>
            <w:tcW w:w="868" w:type="dxa"/>
            <w:shd w:val="clear" w:color="auto" w:fill="auto"/>
          </w:tcPr>
          <w:p w14:paraId="6D897688" w14:textId="77777777" w:rsidR="0073584C" w:rsidRPr="00EF5447" w:rsidRDefault="0073584C" w:rsidP="0073584C">
            <w:pPr>
              <w:pStyle w:val="TAC"/>
            </w:pPr>
            <w:r w:rsidRPr="00EF5447">
              <w:rPr>
                <w:lang w:eastAsia="ko-KR"/>
              </w:rPr>
              <w:t>n78</w:t>
            </w:r>
          </w:p>
        </w:tc>
        <w:tc>
          <w:tcPr>
            <w:tcW w:w="1380" w:type="dxa"/>
            <w:gridSpan w:val="2"/>
            <w:shd w:val="clear" w:color="auto" w:fill="auto"/>
            <w:noWrap/>
          </w:tcPr>
          <w:p w14:paraId="4D9536B1" w14:textId="77777777" w:rsidR="0073584C" w:rsidRPr="00EF5447" w:rsidRDefault="0073584C" w:rsidP="0073584C">
            <w:pPr>
              <w:pStyle w:val="TAC"/>
            </w:pPr>
            <w:r>
              <w:rPr>
                <w:lang w:eastAsia="ko-KR"/>
              </w:rPr>
              <w:t>N/A</w:t>
            </w:r>
          </w:p>
        </w:tc>
        <w:tc>
          <w:tcPr>
            <w:tcW w:w="817" w:type="dxa"/>
            <w:gridSpan w:val="2"/>
            <w:shd w:val="clear" w:color="auto" w:fill="auto"/>
            <w:noWrap/>
          </w:tcPr>
          <w:p w14:paraId="706004BB" w14:textId="77777777" w:rsidR="0073584C" w:rsidRPr="00EF5447" w:rsidRDefault="0073584C" w:rsidP="0073584C">
            <w:pPr>
              <w:pStyle w:val="TAC"/>
            </w:pPr>
            <w:r w:rsidRPr="003C4CEC">
              <w:rPr>
                <w:lang w:eastAsia="ko-KR"/>
              </w:rPr>
              <w:t>10</w:t>
            </w:r>
          </w:p>
        </w:tc>
        <w:tc>
          <w:tcPr>
            <w:tcW w:w="2554" w:type="dxa"/>
            <w:gridSpan w:val="2"/>
            <w:shd w:val="clear" w:color="auto" w:fill="auto"/>
            <w:noWrap/>
          </w:tcPr>
          <w:p w14:paraId="2EA2715F" w14:textId="77777777" w:rsidR="0073584C" w:rsidRPr="00EF5447" w:rsidRDefault="0073584C" w:rsidP="0073584C">
            <w:pPr>
              <w:pStyle w:val="TAC"/>
            </w:pPr>
            <w:r>
              <w:rPr>
                <w:lang w:eastAsia="ko-KR"/>
              </w:rPr>
              <w:t>N/A</w:t>
            </w:r>
          </w:p>
        </w:tc>
        <w:tc>
          <w:tcPr>
            <w:tcW w:w="1323" w:type="dxa"/>
            <w:gridSpan w:val="2"/>
            <w:shd w:val="clear" w:color="auto" w:fill="auto"/>
            <w:noWrap/>
          </w:tcPr>
          <w:p w14:paraId="28E41185" w14:textId="77777777" w:rsidR="0073584C" w:rsidRPr="00EF5447" w:rsidRDefault="0073584C" w:rsidP="0073584C">
            <w:pPr>
              <w:pStyle w:val="TAC"/>
            </w:pPr>
            <w:r w:rsidRPr="00EF5447">
              <w:rPr>
                <w:lang w:eastAsia="ko-KR"/>
              </w:rPr>
              <w:t>3390</w:t>
            </w:r>
          </w:p>
        </w:tc>
        <w:tc>
          <w:tcPr>
            <w:tcW w:w="867" w:type="dxa"/>
            <w:gridSpan w:val="2"/>
            <w:shd w:val="clear" w:color="auto" w:fill="auto"/>
          </w:tcPr>
          <w:p w14:paraId="5080E425" w14:textId="77777777" w:rsidR="0073584C" w:rsidRPr="00EF5447" w:rsidRDefault="0073584C" w:rsidP="0073584C">
            <w:pPr>
              <w:pStyle w:val="TAC"/>
            </w:pPr>
            <w:r w:rsidRPr="00EF5447">
              <w:rPr>
                <w:lang w:eastAsia="zh-CN"/>
              </w:rPr>
              <w:t>16.4</w:t>
            </w:r>
          </w:p>
        </w:tc>
        <w:tc>
          <w:tcPr>
            <w:tcW w:w="1248" w:type="dxa"/>
            <w:gridSpan w:val="3"/>
            <w:shd w:val="clear" w:color="auto" w:fill="auto"/>
          </w:tcPr>
          <w:p w14:paraId="7BBD4E8F" w14:textId="77777777" w:rsidR="0073584C" w:rsidRPr="00EF5447" w:rsidRDefault="0073584C" w:rsidP="0073584C">
            <w:pPr>
              <w:pStyle w:val="TAC"/>
              <w:rPr>
                <w:kern w:val="2"/>
                <w:szCs w:val="24"/>
                <w:lang w:eastAsia="ko-KR"/>
              </w:rPr>
            </w:pPr>
            <w:r w:rsidRPr="00EF5447">
              <w:rPr>
                <w:kern w:val="2"/>
                <w:szCs w:val="24"/>
                <w:lang w:eastAsia="ko-KR"/>
              </w:rPr>
              <w:t>IMD3</w:t>
            </w:r>
          </w:p>
        </w:tc>
      </w:tr>
      <w:tr w:rsidR="0073584C" w:rsidRPr="00EF5447" w14:paraId="3255DF1D" w14:textId="77777777" w:rsidTr="009E212A">
        <w:trPr>
          <w:trHeight w:val="54"/>
          <w:jc w:val="center"/>
        </w:trPr>
        <w:tc>
          <w:tcPr>
            <w:tcW w:w="2259" w:type="dxa"/>
            <w:tcBorders>
              <w:bottom w:val="nil"/>
            </w:tcBorders>
            <w:shd w:val="clear" w:color="auto" w:fill="auto"/>
          </w:tcPr>
          <w:p w14:paraId="2B86275B" w14:textId="77777777" w:rsidR="0073584C" w:rsidRPr="00EF5447" w:rsidRDefault="0073584C" w:rsidP="0073584C">
            <w:pPr>
              <w:pStyle w:val="TAC"/>
              <w:rPr>
                <w:rFonts w:eastAsia="MS Mincho"/>
              </w:rPr>
            </w:pPr>
            <w:r w:rsidRPr="00EF5447">
              <w:rPr>
                <w:rFonts w:cs="Arial"/>
              </w:rPr>
              <w:t>DC_3A-41A_n79A</w:t>
            </w:r>
          </w:p>
        </w:tc>
        <w:tc>
          <w:tcPr>
            <w:tcW w:w="868" w:type="dxa"/>
            <w:shd w:val="clear" w:color="auto" w:fill="auto"/>
          </w:tcPr>
          <w:p w14:paraId="54A09397" w14:textId="77777777" w:rsidR="0073584C" w:rsidRPr="00EF5447" w:rsidRDefault="0073584C" w:rsidP="0073584C">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2F4AF746" w14:textId="77777777" w:rsidR="0073584C" w:rsidRPr="00EF5447" w:rsidRDefault="0073584C" w:rsidP="0073584C">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69FD1616"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2D454C25" w14:textId="77777777" w:rsidR="0073584C" w:rsidRPr="00EF5447" w:rsidRDefault="0073584C" w:rsidP="0073584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5686EE79" w14:textId="77777777" w:rsidR="0073584C" w:rsidRPr="00EF5447" w:rsidRDefault="0073584C" w:rsidP="0073584C">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1177794B"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2F74E3DA" w14:textId="77777777" w:rsidR="0073584C" w:rsidRPr="00EF5447" w:rsidRDefault="0073584C" w:rsidP="0073584C">
            <w:pPr>
              <w:pStyle w:val="TAC"/>
              <w:rPr>
                <w:rFonts w:eastAsia="MS Mincho"/>
              </w:rPr>
            </w:pPr>
            <w:r w:rsidRPr="00EF5447">
              <w:rPr>
                <w:rFonts w:cs="Arial"/>
              </w:rPr>
              <w:t>N/A</w:t>
            </w:r>
          </w:p>
        </w:tc>
      </w:tr>
      <w:tr w:rsidR="0073584C" w:rsidRPr="00EF5447" w14:paraId="1A786D91" w14:textId="77777777" w:rsidTr="009E212A">
        <w:trPr>
          <w:trHeight w:val="54"/>
          <w:jc w:val="center"/>
        </w:trPr>
        <w:tc>
          <w:tcPr>
            <w:tcW w:w="2259" w:type="dxa"/>
            <w:tcBorders>
              <w:top w:val="nil"/>
              <w:bottom w:val="nil"/>
            </w:tcBorders>
            <w:shd w:val="clear" w:color="auto" w:fill="auto"/>
          </w:tcPr>
          <w:p w14:paraId="235D28DD" w14:textId="77777777" w:rsidR="0073584C" w:rsidRPr="00EF5447" w:rsidRDefault="0073584C" w:rsidP="0073584C">
            <w:pPr>
              <w:pStyle w:val="TAC"/>
              <w:rPr>
                <w:rFonts w:eastAsia="MS Mincho"/>
              </w:rPr>
            </w:pPr>
          </w:p>
        </w:tc>
        <w:tc>
          <w:tcPr>
            <w:tcW w:w="868" w:type="dxa"/>
            <w:shd w:val="clear" w:color="auto" w:fill="auto"/>
          </w:tcPr>
          <w:p w14:paraId="47F56B25" w14:textId="77777777" w:rsidR="0073584C" w:rsidRPr="00EF5447" w:rsidRDefault="0073584C" w:rsidP="0073584C">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D1C4182" w14:textId="77777777" w:rsidR="0073584C" w:rsidRPr="00EF5447" w:rsidRDefault="0073584C" w:rsidP="0073584C">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3009F49D" w14:textId="77777777" w:rsidR="0073584C" w:rsidRPr="00EF5447" w:rsidRDefault="0073584C" w:rsidP="0073584C">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8FA0374" w14:textId="77777777" w:rsidR="0073584C" w:rsidRPr="00EF5447" w:rsidRDefault="0073584C" w:rsidP="0073584C">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7A633980" w14:textId="77777777" w:rsidR="0073584C" w:rsidRPr="00EF5447" w:rsidRDefault="0073584C" w:rsidP="0073584C">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4BA1E4D3"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1CD46020" w14:textId="77777777" w:rsidR="0073584C" w:rsidRPr="00EF5447" w:rsidRDefault="0073584C" w:rsidP="0073584C">
            <w:pPr>
              <w:pStyle w:val="TAC"/>
              <w:rPr>
                <w:rFonts w:eastAsia="MS Mincho"/>
              </w:rPr>
            </w:pPr>
            <w:r w:rsidRPr="00EF5447">
              <w:rPr>
                <w:rFonts w:cs="Arial"/>
              </w:rPr>
              <w:t>N/A</w:t>
            </w:r>
          </w:p>
        </w:tc>
      </w:tr>
      <w:tr w:rsidR="0073584C" w:rsidRPr="00EF5447" w14:paraId="4FB23C12" w14:textId="77777777" w:rsidTr="009E212A">
        <w:trPr>
          <w:trHeight w:val="54"/>
          <w:jc w:val="center"/>
        </w:trPr>
        <w:tc>
          <w:tcPr>
            <w:tcW w:w="2259" w:type="dxa"/>
            <w:tcBorders>
              <w:top w:val="nil"/>
              <w:bottom w:val="nil"/>
            </w:tcBorders>
            <w:shd w:val="clear" w:color="auto" w:fill="auto"/>
          </w:tcPr>
          <w:p w14:paraId="19100129" w14:textId="77777777" w:rsidR="0073584C" w:rsidRPr="00EF5447" w:rsidRDefault="0073584C" w:rsidP="0073584C">
            <w:pPr>
              <w:pStyle w:val="TAC"/>
              <w:rPr>
                <w:rFonts w:eastAsia="MS Mincho"/>
              </w:rPr>
            </w:pPr>
          </w:p>
        </w:tc>
        <w:tc>
          <w:tcPr>
            <w:tcW w:w="868" w:type="dxa"/>
            <w:shd w:val="clear" w:color="auto" w:fill="auto"/>
          </w:tcPr>
          <w:p w14:paraId="16093F30" w14:textId="77777777" w:rsidR="0073584C" w:rsidRPr="00EF5447" w:rsidRDefault="0073584C" w:rsidP="0073584C">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7BC9DE3D" w14:textId="77777777" w:rsidR="0073584C" w:rsidRPr="00EF5447" w:rsidRDefault="0073584C" w:rsidP="0073584C">
            <w:pPr>
              <w:pStyle w:val="TAC"/>
              <w:rPr>
                <w:rFonts w:eastAsia="MS Mincho"/>
              </w:rPr>
            </w:pPr>
            <w:r>
              <w:rPr>
                <w:rFonts w:eastAsia="Malgun Gothic" w:cs="Arial"/>
                <w:szCs w:val="18"/>
                <w:lang w:eastAsia="ko-KR"/>
              </w:rPr>
              <w:t>N/A</w:t>
            </w:r>
          </w:p>
        </w:tc>
        <w:tc>
          <w:tcPr>
            <w:tcW w:w="817" w:type="dxa"/>
            <w:gridSpan w:val="2"/>
            <w:shd w:val="clear" w:color="auto" w:fill="auto"/>
            <w:noWrap/>
          </w:tcPr>
          <w:p w14:paraId="0A5FC725"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17678905" w14:textId="77777777" w:rsidR="0073584C" w:rsidRPr="00EF5447" w:rsidRDefault="0073584C" w:rsidP="0073584C">
            <w:pPr>
              <w:pStyle w:val="TAC"/>
              <w:rPr>
                <w:rFonts w:eastAsia="MS Mincho"/>
              </w:rPr>
            </w:pPr>
            <w:r>
              <w:rPr>
                <w:rFonts w:eastAsia="Malgun Gothic" w:cs="Arial"/>
                <w:szCs w:val="18"/>
                <w:lang w:eastAsia="ko-KR"/>
              </w:rPr>
              <w:t>N/A</w:t>
            </w:r>
          </w:p>
        </w:tc>
        <w:tc>
          <w:tcPr>
            <w:tcW w:w="1323" w:type="dxa"/>
            <w:gridSpan w:val="2"/>
            <w:shd w:val="clear" w:color="auto" w:fill="auto"/>
            <w:noWrap/>
          </w:tcPr>
          <w:p w14:paraId="7A004F97" w14:textId="77777777" w:rsidR="0073584C" w:rsidRPr="00EF5447" w:rsidRDefault="0073584C" w:rsidP="0073584C">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78FA5EB2" w14:textId="77777777" w:rsidR="0073584C" w:rsidRPr="00EF5447" w:rsidRDefault="0073584C" w:rsidP="0073584C">
            <w:pPr>
              <w:pStyle w:val="TAC"/>
              <w:rPr>
                <w:rFonts w:eastAsia="MS Mincho"/>
              </w:rPr>
            </w:pPr>
            <w:r w:rsidRPr="00EF5447">
              <w:rPr>
                <w:rFonts w:cs="Arial"/>
                <w:lang w:eastAsia="zh-CN"/>
              </w:rPr>
              <w:t>30.2</w:t>
            </w:r>
          </w:p>
        </w:tc>
        <w:tc>
          <w:tcPr>
            <w:tcW w:w="1248" w:type="dxa"/>
            <w:gridSpan w:val="3"/>
            <w:shd w:val="clear" w:color="auto" w:fill="auto"/>
          </w:tcPr>
          <w:p w14:paraId="380FC2D5" w14:textId="77777777" w:rsidR="0073584C" w:rsidRPr="00EF5447" w:rsidRDefault="0073584C" w:rsidP="0073584C">
            <w:pPr>
              <w:pStyle w:val="TAC"/>
              <w:rPr>
                <w:rFonts w:cs="Arial"/>
                <w:lang w:eastAsia="zh-CN"/>
              </w:rPr>
            </w:pPr>
            <w:r w:rsidRPr="00EF5447">
              <w:rPr>
                <w:rFonts w:cs="Arial"/>
                <w:lang w:eastAsia="zh-CN"/>
              </w:rPr>
              <w:t>IMD2</w:t>
            </w:r>
          </w:p>
        </w:tc>
      </w:tr>
      <w:tr w:rsidR="0073584C" w:rsidRPr="00EF5447" w14:paraId="2508E70E" w14:textId="77777777" w:rsidTr="009E212A">
        <w:trPr>
          <w:trHeight w:val="54"/>
          <w:jc w:val="center"/>
        </w:trPr>
        <w:tc>
          <w:tcPr>
            <w:tcW w:w="2259" w:type="dxa"/>
            <w:tcBorders>
              <w:top w:val="nil"/>
              <w:bottom w:val="nil"/>
            </w:tcBorders>
            <w:shd w:val="clear" w:color="auto" w:fill="auto"/>
          </w:tcPr>
          <w:p w14:paraId="03B75E74" w14:textId="77777777" w:rsidR="0073584C" w:rsidRPr="00EF5447" w:rsidRDefault="0073584C" w:rsidP="0073584C">
            <w:pPr>
              <w:pStyle w:val="TAC"/>
              <w:rPr>
                <w:rFonts w:eastAsia="MS Mincho"/>
              </w:rPr>
            </w:pPr>
          </w:p>
        </w:tc>
        <w:tc>
          <w:tcPr>
            <w:tcW w:w="868" w:type="dxa"/>
            <w:shd w:val="clear" w:color="auto" w:fill="auto"/>
          </w:tcPr>
          <w:p w14:paraId="2CAF2870" w14:textId="77777777" w:rsidR="0073584C" w:rsidRPr="00EF5447" w:rsidRDefault="0073584C" w:rsidP="0073584C">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56AF0F2D" w14:textId="77777777" w:rsidR="0073584C" w:rsidRPr="00EF5447" w:rsidRDefault="0073584C" w:rsidP="0073584C">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14E61DEC"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B16A1C7" w14:textId="77777777" w:rsidR="0073584C" w:rsidRPr="00EF5447" w:rsidRDefault="0073584C" w:rsidP="0073584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0E492E3B" w14:textId="77777777" w:rsidR="0073584C" w:rsidRPr="00EF5447" w:rsidRDefault="0073584C" w:rsidP="0073584C">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287F463B"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35B61323" w14:textId="77777777" w:rsidR="0073584C" w:rsidRPr="00EF5447" w:rsidRDefault="0073584C" w:rsidP="0073584C">
            <w:pPr>
              <w:pStyle w:val="TAC"/>
              <w:rPr>
                <w:rFonts w:eastAsia="MS Mincho"/>
              </w:rPr>
            </w:pPr>
            <w:r w:rsidRPr="00EF5447">
              <w:rPr>
                <w:rFonts w:cs="Arial"/>
              </w:rPr>
              <w:t>N/A</w:t>
            </w:r>
          </w:p>
        </w:tc>
      </w:tr>
      <w:tr w:rsidR="0073584C" w:rsidRPr="00EF5447" w14:paraId="11173D8E" w14:textId="77777777" w:rsidTr="009E212A">
        <w:trPr>
          <w:trHeight w:val="54"/>
          <w:jc w:val="center"/>
        </w:trPr>
        <w:tc>
          <w:tcPr>
            <w:tcW w:w="2259" w:type="dxa"/>
            <w:tcBorders>
              <w:top w:val="nil"/>
              <w:bottom w:val="nil"/>
            </w:tcBorders>
            <w:shd w:val="clear" w:color="auto" w:fill="auto"/>
          </w:tcPr>
          <w:p w14:paraId="6194C68C" w14:textId="77777777" w:rsidR="0073584C" w:rsidRPr="00EF5447" w:rsidRDefault="0073584C" w:rsidP="0073584C">
            <w:pPr>
              <w:pStyle w:val="TAC"/>
              <w:rPr>
                <w:rFonts w:eastAsia="MS Mincho"/>
              </w:rPr>
            </w:pPr>
          </w:p>
        </w:tc>
        <w:tc>
          <w:tcPr>
            <w:tcW w:w="868" w:type="dxa"/>
            <w:shd w:val="clear" w:color="auto" w:fill="auto"/>
          </w:tcPr>
          <w:p w14:paraId="2391C71F" w14:textId="77777777" w:rsidR="0073584C" w:rsidRPr="00EF5447" w:rsidRDefault="0073584C" w:rsidP="0073584C">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A90B712" w14:textId="77777777" w:rsidR="0073584C" w:rsidRPr="00EF5447" w:rsidRDefault="0073584C" w:rsidP="0073584C">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0CCBF9F8" w14:textId="77777777" w:rsidR="0073584C" w:rsidRPr="00EF5447" w:rsidRDefault="0073584C" w:rsidP="0073584C">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8415D10" w14:textId="77777777" w:rsidR="0073584C" w:rsidRPr="00EF5447" w:rsidRDefault="0073584C" w:rsidP="0073584C">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4E9BEA9B" w14:textId="77777777" w:rsidR="0073584C" w:rsidRPr="00EF5447" w:rsidRDefault="0073584C" w:rsidP="0073584C">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4E841433"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3C07C4D7" w14:textId="77777777" w:rsidR="0073584C" w:rsidRPr="00EF5447" w:rsidRDefault="0073584C" w:rsidP="0073584C">
            <w:pPr>
              <w:pStyle w:val="TAC"/>
              <w:rPr>
                <w:rFonts w:eastAsia="MS Mincho"/>
              </w:rPr>
            </w:pPr>
            <w:r w:rsidRPr="00EF5447">
              <w:rPr>
                <w:rFonts w:cs="Arial"/>
              </w:rPr>
              <w:t>N/A</w:t>
            </w:r>
          </w:p>
        </w:tc>
      </w:tr>
      <w:tr w:rsidR="0073584C" w:rsidRPr="00EF5447" w14:paraId="00BFB699" w14:textId="77777777" w:rsidTr="009E212A">
        <w:trPr>
          <w:trHeight w:val="54"/>
          <w:jc w:val="center"/>
        </w:trPr>
        <w:tc>
          <w:tcPr>
            <w:tcW w:w="2259" w:type="dxa"/>
            <w:tcBorders>
              <w:top w:val="nil"/>
              <w:bottom w:val="single" w:sz="4" w:space="0" w:color="auto"/>
            </w:tcBorders>
            <w:shd w:val="clear" w:color="auto" w:fill="auto"/>
          </w:tcPr>
          <w:p w14:paraId="43A13512" w14:textId="77777777" w:rsidR="0073584C" w:rsidRPr="00EF5447" w:rsidRDefault="0073584C" w:rsidP="0073584C">
            <w:pPr>
              <w:pStyle w:val="TAC"/>
              <w:rPr>
                <w:rFonts w:eastAsia="MS Mincho"/>
              </w:rPr>
            </w:pPr>
          </w:p>
        </w:tc>
        <w:tc>
          <w:tcPr>
            <w:tcW w:w="868" w:type="dxa"/>
            <w:shd w:val="clear" w:color="auto" w:fill="auto"/>
          </w:tcPr>
          <w:p w14:paraId="1A7DCE21" w14:textId="77777777" w:rsidR="0073584C" w:rsidRPr="00EF5447" w:rsidRDefault="0073584C" w:rsidP="0073584C">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759929D" w14:textId="77777777" w:rsidR="0073584C" w:rsidRPr="00EF5447" w:rsidRDefault="0073584C" w:rsidP="0073584C">
            <w:pPr>
              <w:pStyle w:val="TAC"/>
              <w:rPr>
                <w:rFonts w:eastAsia="MS Mincho"/>
              </w:rPr>
            </w:pPr>
            <w:r>
              <w:rPr>
                <w:rFonts w:eastAsia="Malgun Gothic" w:cs="Arial"/>
                <w:szCs w:val="18"/>
                <w:lang w:eastAsia="ko-KR"/>
              </w:rPr>
              <w:t>N/A</w:t>
            </w:r>
          </w:p>
        </w:tc>
        <w:tc>
          <w:tcPr>
            <w:tcW w:w="817" w:type="dxa"/>
            <w:gridSpan w:val="2"/>
            <w:shd w:val="clear" w:color="auto" w:fill="auto"/>
            <w:noWrap/>
          </w:tcPr>
          <w:p w14:paraId="725A8DF0"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17042886" w14:textId="77777777" w:rsidR="0073584C" w:rsidRPr="00EF5447" w:rsidRDefault="0073584C" w:rsidP="0073584C">
            <w:pPr>
              <w:pStyle w:val="TAC"/>
              <w:rPr>
                <w:rFonts w:eastAsia="MS Mincho"/>
              </w:rPr>
            </w:pPr>
            <w:r>
              <w:rPr>
                <w:rFonts w:eastAsia="Malgun Gothic" w:cs="Arial"/>
                <w:szCs w:val="18"/>
                <w:lang w:eastAsia="ko-KR"/>
              </w:rPr>
              <w:t>N/A</w:t>
            </w:r>
          </w:p>
        </w:tc>
        <w:tc>
          <w:tcPr>
            <w:tcW w:w="1323" w:type="dxa"/>
            <w:gridSpan w:val="2"/>
            <w:shd w:val="clear" w:color="auto" w:fill="auto"/>
            <w:noWrap/>
          </w:tcPr>
          <w:p w14:paraId="15936B95" w14:textId="77777777" w:rsidR="0073584C" w:rsidRPr="00EF5447" w:rsidRDefault="0073584C" w:rsidP="0073584C">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5392F0DE" w14:textId="77777777" w:rsidR="0073584C" w:rsidRPr="00EF5447" w:rsidRDefault="0073584C" w:rsidP="0073584C">
            <w:pPr>
              <w:pStyle w:val="TAC"/>
              <w:rPr>
                <w:rFonts w:eastAsia="MS Mincho"/>
              </w:rPr>
            </w:pPr>
            <w:r w:rsidRPr="00EF5447">
              <w:rPr>
                <w:rFonts w:cs="Arial"/>
                <w:lang w:eastAsia="zh-CN"/>
              </w:rPr>
              <w:t>29.4</w:t>
            </w:r>
          </w:p>
        </w:tc>
        <w:tc>
          <w:tcPr>
            <w:tcW w:w="1248" w:type="dxa"/>
            <w:gridSpan w:val="3"/>
            <w:shd w:val="clear" w:color="auto" w:fill="auto"/>
          </w:tcPr>
          <w:p w14:paraId="472F6843" w14:textId="77777777" w:rsidR="0073584C" w:rsidRPr="00EF5447" w:rsidRDefault="0073584C" w:rsidP="0073584C">
            <w:pPr>
              <w:pStyle w:val="TAC"/>
              <w:rPr>
                <w:rFonts w:cs="Arial"/>
                <w:lang w:eastAsia="zh-CN"/>
              </w:rPr>
            </w:pPr>
            <w:r w:rsidRPr="00EF5447">
              <w:rPr>
                <w:rFonts w:cs="Arial"/>
                <w:lang w:eastAsia="zh-CN"/>
              </w:rPr>
              <w:t>IMD2</w:t>
            </w:r>
          </w:p>
        </w:tc>
      </w:tr>
      <w:tr w:rsidR="0073584C" w:rsidRPr="00EF5447" w14:paraId="2ECA6C39" w14:textId="77777777" w:rsidTr="009E212A">
        <w:trPr>
          <w:trHeight w:val="54"/>
          <w:jc w:val="center"/>
        </w:trPr>
        <w:tc>
          <w:tcPr>
            <w:tcW w:w="2259" w:type="dxa"/>
            <w:tcBorders>
              <w:top w:val="single" w:sz="4" w:space="0" w:color="auto"/>
              <w:bottom w:val="nil"/>
            </w:tcBorders>
            <w:shd w:val="clear" w:color="auto" w:fill="auto"/>
          </w:tcPr>
          <w:p w14:paraId="55CCC068" w14:textId="77777777" w:rsidR="0073584C" w:rsidRPr="00470EA5" w:rsidRDefault="0073584C" w:rsidP="0073584C">
            <w:pPr>
              <w:pStyle w:val="TAC"/>
              <w:rPr>
                <w:rFonts w:eastAsiaTheme="minorEastAsia" w:cs="Arial"/>
              </w:rPr>
            </w:pPr>
            <w:r w:rsidRPr="00470EA5">
              <w:rPr>
                <w:rFonts w:eastAsiaTheme="minorEastAsia" w:cs="Arial"/>
              </w:rPr>
              <w:t>DC_3_n78-n105</w:t>
            </w:r>
          </w:p>
        </w:tc>
        <w:tc>
          <w:tcPr>
            <w:tcW w:w="868" w:type="dxa"/>
            <w:shd w:val="clear" w:color="auto" w:fill="auto"/>
          </w:tcPr>
          <w:p w14:paraId="2AFE31CC" w14:textId="77777777" w:rsidR="0073584C" w:rsidRPr="00470EA5" w:rsidRDefault="0073584C" w:rsidP="0073584C">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74C92025" w14:textId="77777777" w:rsidR="0073584C" w:rsidRPr="00470EA5" w:rsidRDefault="0073584C" w:rsidP="0073584C">
            <w:pPr>
              <w:pStyle w:val="TAC"/>
              <w:rPr>
                <w:rFonts w:eastAsiaTheme="minorEastAsia" w:cs="Arial"/>
              </w:rPr>
            </w:pPr>
            <w:r w:rsidRPr="003C4CEC">
              <w:rPr>
                <w:rFonts w:cs="Arial"/>
              </w:rPr>
              <w:t>1715</w:t>
            </w:r>
          </w:p>
        </w:tc>
        <w:tc>
          <w:tcPr>
            <w:tcW w:w="817" w:type="dxa"/>
            <w:gridSpan w:val="2"/>
            <w:shd w:val="clear" w:color="auto" w:fill="auto"/>
            <w:noWrap/>
          </w:tcPr>
          <w:p w14:paraId="62E31EC1" w14:textId="77777777" w:rsidR="0073584C" w:rsidRPr="00470EA5" w:rsidRDefault="0073584C" w:rsidP="0073584C">
            <w:pPr>
              <w:pStyle w:val="TAC"/>
              <w:rPr>
                <w:rFonts w:eastAsiaTheme="minorEastAsia" w:cs="Arial"/>
              </w:rPr>
            </w:pPr>
            <w:r w:rsidRPr="003C4CEC">
              <w:rPr>
                <w:rFonts w:eastAsia="Malgun Gothic" w:cs="Arial"/>
              </w:rPr>
              <w:t>5</w:t>
            </w:r>
          </w:p>
        </w:tc>
        <w:tc>
          <w:tcPr>
            <w:tcW w:w="2554" w:type="dxa"/>
            <w:gridSpan w:val="2"/>
            <w:shd w:val="clear" w:color="auto" w:fill="auto"/>
            <w:noWrap/>
          </w:tcPr>
          <w:p w14:paraId="3E1FC0EF" w14:textId="77777777" w:rsidR="0073584C" w:rsidRPr="00470EA5" w:rsidRDefault="0073584C" w:rsidP="0073584C">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63395D19" w14:textId="77777777" w:rsidR="0073584C" w:rsidRPr="00470EA5" w:rsidRDefault="0073584C" w:rsidP="0073584C">
            <w:pPr>
              <w:pStyle w:val="TAC"/>
              <w:rPr>
                <w:rFonts w:eastAsiaTheme="minorEastAsia" w:cs="Arial"/>
              </w:rPr>
            </w:pPr>
            <w:r w:rsidRPr="00470EA5">
              <w:rPr>
                <w:rFonts w:cs="Arial"/>
              </w:rPr>
              <w:t>1810</w:t>
            </w:r>
          </w:p>
        </w:tc>
        <w:tc>
          <w:tcPr>
            <w:tcW w:w="867" w:type="dxa"/>
            <w:gridSpan w:val="2"/>
            <w:shd w:val="clear" w:color="auto" w:fill="auto"/>
          </w:tcPr>
          <w:p w14:paraId="2AB584D7" w14:textId="77777777" w:rsidR="0073584C" w:rsidRPr="00EF5447" w:rsidRDefault="0073584C" w:rsidP="0073584C">
            <w:pPr>
              <w:pStyle w:val="TAC"/>
              <w:rPr>
                <w:rFonts w:cs="Arial"/>
              </w:rPr>
            </w:pPr>
            <w:r w:rsidRPr="00470EA5">
              <w:rPr>
                <w:rFonts w:eastAsiaTheme="minorEastAsia" w:cs="Arial"/>
              </w:rPr>
              <w:t>N/A</w:t>
            </w:r>
          </w:p>
        </w:tc>
        <w:tc>
          <w:tcPr>
            <w:tcW w:w="1248" w:type="dxa"/>
            <w:gridSpan w:val="3"/>
            <w:shd w:val="clear" w:color="auto" w:fill="auto"/>
          </w:tcPr>
          <w:p w14:paraId="10B5F025" w14:textId="77777777" w:rsidR="0073584C" w:rsidRPr="00EF5447" w:rsidRDefault="0073584C" w:rsidP="0073584C">
            <w:pPr>
              <w:pStyle w:val="TAC"/>
              <w:rPr>
                <w:rFonts w:cs="Arial"/>
                <w:lang w:eastAsia="zh-CN"/>
              </w:rPr>
            </w:pPr>
            <w:r w:rsidRPr="00EF3500">
              <w:rPr>
                <w:rFonts w:eastAsia="Malgun Gothic" w:cs="Arial"/>
                <w:kern w:val="2"/>
                <w:szCs w:val="24"/>
                <w:lang w:eastAsia="ko-KR"/>
              </w:rPr>
              <w:t>N/A</w:t>
            </w:r>
          </w:p>
        </w:tc>
      </w:tr>
      <w:tr w:rsidR="0073584C" w:rsidRPr="00EF5447" w14:paraId="7542444E" w14:textId="77777777" w:rsidTr="009E212A">
        <w:trPr>
          <w:trHeight w:val="54"/>
          <w:jc w:val="center"/>
        </w:trPr>
        <w:tc>
          <w:tcPr>
            <w:tcW w:w="2259" w:type="dxa"/>
            <w:tcBorders>
              <w:top w:val="nil"/>
              <w:bottom w:val="nil"/>
            </w:tcBorders>
            <w:shd w:val="clear" w:color="auto" w:fill="auto"/>
          </w:tcPr>
          <w:p w14:paraId="26A683B3" w14:textId="77777777" w:rsidR="0073584C" w:rsidRPr="00470EA5" w:rsidRDefault="0073584C" w:rsidP="0073584C">
            <w:pPr>
              <w:pStyle w:val="TAC"/>
              <w:rPr>
                <w:rFonts w:eastAsiaTheme="minorEastAsia" w:cs="Arial"/>
              </w:rPr>
            </w:pPr>
          </w:p>
        </w:tc>
        <w:tc>
          <w:tcPr>
            <w:tcW w:w="868" w:type="dxa"/>
            <w:shd w:val="clear" w:color="auto" w:fill="auto"/>
          </w:tcPr>
          <w:p w14:paraId="5D173E52" w14:textId="77777777" w:rsidR="0073584C" w:rsidRPr="00470EA5" w:rsidRDefault="0073584C" w:rsidP="0073584C">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5FBEB6E4" w14:textId="77777777" w:rsidR="0073584C" w:rsidRPr="00470EA5" w:rsidRDefault="0073584C" w:rsidP="0073584C">
            <w:pPr>
              <w:pStyle w:val="TAC"/>
              <w:rPr>
                <w:rFonts w:eastAsiaTheme="minorEastAsia" w:cs="Arial"/>
              </w:rPr>
            </w:pPr>
            <w:r>
              <w:rPr>
                <w:rFonts w:cs="Arial"/>
              </w:rPr>
              <w:t>N/A</w:t>
            </w:r>
          </w:p>
        </w:tc>
        <w:tc>
          <w:tcPr>
            <w:tcW w:w="817" w:type="dxa"/>
            <w:gridSpan w:val="2"/>
            <w:shd w:val="clear" w:color="auto" w:fill="auto"/>
            <w:noWrap/>
          </w:tcPr>
          <w:p w14:paraId="327B2045" w14:textId="77777777" w:rsidR="0073584C" w:rsidRPr="00470EA5" w:rsidRDefault="0073584C" w:rsidP="0073584C">
            <w:pPr>
              <w:pStyle w:val="TAC"/>
              <w:rPr>
                <w:rFonts w:eastAsiaTheme="minorEastAsia" w:cs="Arial"/>
              </w:rPr>
            </w:pPr>
            <w:r w:rsidRPr="003C4CEC">
              <w:rPr>
                <w:rFonts w:eastAsia="Malgun Gothic" w:cs="Arial"/>
              </w:rPr>
              <w:t>10</w:t>
            </w:r>
          </w:p>
        </w:tc>
        <w:tc>
          <w:tcPr>
            <w:tcW w:w="2554" w:type="dxa"/>
            <w:gridSpan w:val="2"/>
            <w:shd w:val="clear" w:color="auto" w:fill="auto"/>
            <w:noWrap/>
          </w:tcPr>
          <w:p w14:paraId="3891CFEF" w14:textId="77777777" w:rsidR="0073584C" w:rsidRPr="00470EA5" w:rsidRDefault="0073584C" w:rsidP="0073584C">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4CE2C7A2" w14:textId="77777777" w:rsidR="0073584C" w:rsidRPr="00470EA5" w:rsidRDefault="0073584C" w:rsidP="0073584C">
            <w:pPr>
              <w:pStyle w:val="TAC"/>
              <w:rPr>
                <w:rFonts w:eastAsiaTheme="minorEastAsia" w:cs="Arial"/>
              </w:rPr>
            </w:pPr>
            <w:r w:rsidRPr="00470EA5">
              <w:rPr>
                <w:rFonts w:cs="Arial"/>
              </w:rPr>
              <w:t>3725</w:t>
            </w:r>
          </w:p>
        </w:tc>
        <w:tc>
          <w:tcPr>
            <w:tcW w:w="867" w:type="dxa"/>
            <w:gridSpan w:val="2"/>
            <w:shd w:val="clear" w:color="auto" w:fill="auto"/>
          </w:tcPr>
          <w:p w14:paraId="33117A74" w14:textId="77777777" w:rsidR="0073584C" w:rsidRPr="00EF5447" w:rsidRDefault="0073584C" w:rsidP="0073584C">
            <w:pPr>
              <w:pStyle w:val="TAC"/>
              <w:rPr>
                <w:rFonts w:cs="Arial"/>
              </w:rPr>
            </w:pPr>
            <w:r w:rsidRPr="00470EA5">
              <w:rPr>
                <w:rFonts w:eastAsiaTheme="minorEastAsia" w:cs="Arial"/>
              </w:rPr>
              <w:t>13</w:t>
            </w:r>
          </w:p>
        </w:tc>
        <w:tc>
          <w:tcPr>
            <w:tcW w:w="1248" w:type="dxa"/>
            <w:gridSpan w:val="3"/>
            <w:shd w:val="clear" w:color="auto" w:fill="auto"/>
          </w:tcPr>
          <w:p w14:paraId="40937D7F" w14:textId="77777777" w:rsidR="0073584C" w:rsidRPr="00EF5447" w:rsidRDefault="0073584C" w:rsidP="0073584C">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73584C" w:rsidRPr="00EF5447" w14:paraId="3DE4F75C" w14:textId="77777777" w:rsidTr="009E212A">
        <w:trPr>
          <w:trHeight w:val="54"/>
          <w:jc w:val="center"/>
        </w:trPr>
        <w:tc>
          <w:tcPr>
            <w:tcW w:w="2259" w:type="dxa"/>
            <w:tcBorders>
              <w:top w:val="nil"/>
              <w:bottom w:val="single" w:sz="4" w:space="0" w:color="auto"/>
            </w:tcBorders>
            <w:shd w:val="clear" w:color="auto" w:fill="auto"/>
          </w:tcPr>
          <w:p w14:paraId="0A435601" w14:textId="77777777" w:rsidR="0073584C" w:rsidRPr="00470EA5" w:rsidRDefault="0073584C" w:rsidP="0073584C">
            <w:pPr>
              <w:pStyle w:val="TAC"/>
              <w:rPr>
                <w:rFonts w:eastAsiaTheme="minorEastAsia" w:cs="Arial"/>
              </w:rPr>
            </w:pPr>
          </w:p>
        </w:tc>
        <w:tc>
          <w:tcPr>
            <w:tcW w:w="868" w:type="dxa"/>
            <w:shd w:val="clear" w:color="auto" w:fill="auto"/>
          </w:tcPr>
          <w:p w14:paraId="54472CF8" w14:textId="77777777" w:rsidR="0073584C" w:rsidRPr="00470EA5" w:rsidRDefault="0073584C" w:rsidP="0073584C">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4995004F" w14:textId="77777777" w:rsidR="0073584C" w:rsidRPr="00470EA5" w:rsidRDefault="0073584C" w:rsidP="0073584C">
            <w:pPr>
              <w:pStyle w:val="TAC"/>
              <w:rPr>
                <w:rFonts w:eastAsiaTheme="minorEastAsia" w:cs="Arial"/>
              </w:rPr>
            </w:pPr>
            <w:r w:rsidRPr="003C4CEC">
              <w:rPr>
                <w:rFonts w:cs="Arial"/>
              </w:rPr>
              <w:t>670</w:t>
            </w:r>
          </w:p>
        </w:tc>
        <w:tc>
          <w:tcPr>
            <w:tcW w:w="817" w:type="dxa"/>
            <w:gridSpan w:val="2"/>
            <w:shd w:val="clear" w:color="auto" w:fill="auto"/>
            <w:noWrap/>
          </w:tcPr>
          <w:p w14:paraId="7439A4D9" w14:textId="77777777" w:rsidR="0073584C" w:rsidRPr="00470EA5" w:rsidRDefault="0073584C" w:rsidP="0073584C">
            <w:pPr>
              <w:pStyle w:val="TAC"/>
              <w:rPr>
                <w:rFonts w:eastAsiaTheme="minorEastAsia" w:cs="Arial"/>
              </w:rPr>
            </w:pPr>
            <w:r w:rsidRPr="003C4CEC">
              <w:rPr>
                <w:rFonts w:eastAsia="Malgun Gothic" w:cs="Arial"/>
              </w:rPr>
              <w:t>5</w:t>
            </w:r>
          </w:p>
        </w:tc>
        <w:tc>
          <w:tcPr>
            <w:tcW w:w="2554" w:type="dxa"/>
            <w:gridSpan w:val="2"/>
            <w:shd w:val="clear" w:color="auto" w:fill="auto"/>
            <w:noWrap/>
          </w:tcPr>
          <w:p w14:paraId="627603FA" w14:textId="77777777" w:rsidR="0073584C" w:rsidRPr="00470EA5" w:rsidRDefault="0073584C" w:rsidP="0073584C">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64838448" w14:textId="77777777" w:rsidR="0073584C" w:rsidRPr="00470EA5" w:rsidRDefault="0073584C" w:rsidP="0073584C">
            <w:pPr>
              <w:pStyle w:val="TAC"/>
              <w:rPr>
                <w:rFonts w:eastAsiaTheme="minorEastAsia" w:cs="Arial"/>
              </w:rPr>
            </w:pPr>
            <w:r w:rsidRPr="00470EA5">
              <w:rPr>
                <w:rFonts w:cs="Arial"/>
              </w:rPr>
              <w:t>619</w:t>
            </w:r>
          </w:p>
        </w:tc>
        <w:tc>
          <w:tcPr>
            <w:tcW w:w="867" w:type="dxa"/>
            <w:gridSpan w:val="2"/>
            <w:shd w:val="clear" w:color="auto" w:fill="auto"/>
          </w:tcPr>
          <w:p w14:paraId="24769EAA" w14:textId="77777777" w:rsidR="0073584C" w:rsidRPr="00EF5447" w:rsidRDefault="0073584C" w:rsidP="0073584C">
            <w:pPr>
              <w:pStyle w:val="TAC"/>
              <w:rPr>
                <w:rFonts w:cs="Arial"/>
              </w:rPr>
            </w:pPr>
            <w:r w:rsidRPr="00470EA5">
              <w:rPr>
                <w:rFonts w:eastAsiaTheme="minorEastAsia" w:cs="Arial"/>
              </w:rPr>
              <w:t>N/A</w:t>
            </w:r>
          </w:p>
        </w:tc>
        <w:tc>
          <w:tcPr>
            <w:tcW w:w="1248" w:type="dxa"/>
            <w:gridSpan w:val="3"/>
            <w:shd w:val="clear" w:color="auto" w:fill="auto"/>
          </w:tcPr>
          <w:p w14:paraId="75B1B7CC" w14:textId="77777777" w:rsidR="0073584C" w:rsidRPr="00EF5447" w:rsidRDefault="0073584C" w:rsidP="0073584C">
            <w:pPr>
              <w:pStyle w:val="TAC"/>
              <w:rPr>
                <w:rFonts w:cs="Arial"/>
                <w:lang w:eastAsia="zh-CN"/>
              </w:rPr>
            </w:pPr>
            <w:r w:rsidRPr="00EF3500">
              <w:rPr>
                <w:rFonts w:eastAsia="Malgun Gothic" w:cs="Arial"/>
                <w:kern w:val="2"/>
                <w:szCs w:val="24"/>
                <w:lang w:eastAsia="ko-KR"/>
              </w:rPr>
              <w:t>N/A</w:t>
            </w:r>
          </w:p>
        </w:tc>
      </w:tr>
      <w:tr w:rsidR="0073584C" w:rsidRPr="00EF5447" w14:paraId="64F3D1D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F24DA1" w14:textId="77777777" w:rsidR="0073584C" w:rsidRDefault="0073584C" w:rsidP="0073584C">
            <w:pPr>
              <w:pStyle w:val="TAC"/>
              <w:rPr>
                <w:rFonts w:cs="Arial"/>
                <w:kern w:val="2"/>
                <w:szCs w:val="24"/>
                <w:lang w:eastAsia="zh-CN"/>
              </w:rPr>
            </w:pPr>
            <w:r>
              <w:rPr>
                <w:rFonts w:eastAsia="Malgun Gothic" w:cs="Arial"/>
                <w:kern w:val="2"/>
                <w:szCs w:val="24"/>
                <w:lang w:eastAsia="ko-KR"/>
              </w:rPr>
              <w:t>DC_4A-5A_n78A</w:t>
            </w:r>
          </w:p>
          <w:p w14:paraId="5198DEB9" w14:textId="77777777" w:rsidR="0073584C" w:rsidRPr="00470EA5" w:rsidRDefault="0073584C" w:rsidP="0073584C">
            <w:pPr>
              <w:pStyle w:val="TAC"/>
              <w:rPr>
                <w:rFonts w:eastAsiaTheme="minorEastAsia" w:cs="Arial"/>
              </w:rPr>
            </w:pPr>
          </w:p>
        </w:tc>
        <w:tc>
          <w:tcPr>
            <w:tcW w:w="868" w:type="dxa"/>
            <w:tcBorders>
              <w:left w:val="single" w:sz="4" w:space="0" w:color="auto"/>
            </w:tcBorders>
            <w:shd w:val="clear" w:color="auto" w:fill="auto"/>
          </w:tcPr>
          <w:p w14:paraId="70A532C0" w14:textId="77777777" w:rsidR="0073584C" w:rsidRPr="00470EA5" w:rsidRDefault="0073584C" w:rsidP="0073584C">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0C98DDE6" w14:textId="77777777" w:rsidR="0073584C" w:rsidRPr="003C4CEC" w:rsidRDefault="0073584C" w:rsidP="0073584C">
            <w:pPr>
              <w:pStyle w:val="TAC"/>
              <w:rPr>
                <w:rFonts w:cs="Arial"/>
              </w:rPr>
            </w:pPr>
            <w:r>
              <w:t>N/A</w:t>
            </w:r>
          </w:p>
        </w:tc>
        <w:tc>
          <w:tcPr>
            <w:tcW w:w="817" w:type="dxa"/>
            <w:gridSpan w:val="2"/>
            <w:shd w:val="clear" w:color="auto" w:fill="auto"/>
            <w:noWrap/>
          </w:tcPr>
          <w:p w14:paraId="5F85747A" w14:textId="77777777" w:rsidR="0073584C" w:rsidRPr="003C4CEC" w:rsidRDefault="0073584C" w:rsidP="0073584C">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DD267CE" w14:textId="77777777" w:rsidR="0073584C" w:rsidRPr="003C4CEC" w:rsidRDefault="0073584C" w:rsidP="0073584C">
            <w:pPr>
              <w:pStyle w:val="TAC"/>
              <w:rPr>
                <w:rFonts w:eastAsia="Malgun Gothic" w:cs="Arial"/>
              </w:rPr>
            </w:pPr>
            <w:r>
              <w:t>N/A</w:t>
            </w:r>
          </w:p>
        </w:tc>
        <w:tc>
          <w:tcPr>
            <w:tcW w:w="1323" w:type="dxa"/>
            <w:gridSpan w:val="2"/>
            <w:shd w:val="clear" w:color="auto" w:fill="auto"/>
            <w:noWrap/>
          </w:tcPr>
          <w:p w14:paraId="2BE50A80" w14:textId="77777777" w:rsidR="0073584C" w:rsidRPr="00470EA5" w:rsidRDefault="0073584C" w:rsidP="0073584C">
            <w:pPr>
              <w:pStyle w:val="TAC"/>
              <w:rPr>
                <w:rFonts w:cs="Arial"/>
              </w:rPr>
            </w:pPr>
            <w:r>
              <w:rPr>
                <w:rFonts w:eastAsia="Malgun Gothic"/>
                <w:szCs w:val="18"/>
                <w:lang w:eastAsia="ko-KR"/>
              </w:rPr>
              <w:t>2122</w:t>
            </w:r>
          </w:p>
        </w:tc>
        <w:tc>
          <w:tcPr>
            <w:tcW w:w="867" w:type="dxa"/>
            <w:gridSpan w:val="2"/>
            <w:shd w:val="clear" w:color="auto" w:fill="auto"/>
          </w:tcPr>
          <w:p w14:paraId="0CD0A0FA" w14:textId="77777777" w:rsidR="0073584C" w:rsidRPr="00470EA5" w:rsidRDefault="0073584C" w:rsidP="0073584C">
            <w:pPr>
              <w:pStyle w:val="TAC"/>
              <w:rPr>
                <w:rFonts w:eastAsiaTheme="minorEastAsia" w:cs="Arial"/>
              </w:rPr>
            </w:pPr>
            <w:r>
              <w:rPr>
                <w:rFonts w:eastAsia="Malgun Gothic"/>
                <w:szCs w:val="18"/>
                <w:lang w:eastAsia="ko-KR"/>
              </w:rPr>
              <w:t>18.1</w:t>
            </w:r>
          </w:p>
        </w:tc>
        <w:tc>
          <w:tcPr>
            <w:tcW w:w="1248" w:type="dxa"/>
            <w:gridSpan w:val="3"/>
            <w:shd w:val="clear" w:color="auto" w:fill="auto"/>
          </w:tcPr>
          <w:p w14:paraId="3ABC4D72" w14:textId="77777777" w:rsidR="0073584C" w:rsidRPr="00EF3500" w:rsidRDefault="0073584C" w:rsidP="0073584C">
            <w:pPr>
              <w:pStyle w:val="TAC"/>
              <w:rPr>
                <w:rFonts w:eastAsia="Malgun Gothic" w:cs="Arial"/>
                <w:kern w:val="2"/>
                <w:szCs w:val="24"/>
                <w:lang w:eastAsia="ko-KR"/>
              </w:rPr>
            </w:pPr>
            <w:r>
              <w:rPr>
                <w:rFonts w:eastAsia="Malgun Gothic"/>
                <w:szCs w:val="18"/>
                <w:lang w:eastAsia="ko-KR"/>
              </w:rPr>
              <w:t>IMD3</w:t>
            </w:r>
          </w:p>
        </w:tc>
      </w:tr>
      <w:tr w:rsidR="0073584C" w:rsidRPr="00EF5447" w14:paraId="5CF79C8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8C65DF3" w14:textId="77777777" w:rsidR="0073584C" w:rsidRPr="00470EA5" w:rsidRDefault="0073584C" w:rsidP="0073584C">
            <w:pPr>
              <w:pStyle w:val="TAC"/>
              <w:rPr>
                <w:rFonts w:eastAsiaTheme="minorEastAsia" w:cs="Arial"/>
              </w:rPr>
            </w:pPr>
          </w:p>
        </w:tc>
        <w:tc>
          <w:tcPr>
            <w:tcW w:w="868" w:type="dxa"/>
            <w:tcBorders>
              <w:left w:val="single" w:sz="4" w:space="0" w:color="auto"/>
            </w:tcBorders>
            <w:shd w:val="clear" w:color="auto" w:fill="auto"/>
          </w:tcPr>
          <w:p w14:paraId="6D0F3799" w14:textId="77777777" w:rsidR="0073584C" w:rsidRPr="00470EA5" w:rsidRDefault="0073584C" w:rsidP="0073584C">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7BD4E03D" w14:textId="77777777" w:rsidR="0073584C" w:rsidRPr="003C4CEC" w:rsidRDefault="0073584C" w:rsidP="0073584C">
            <w:pPr>
              <w:pStyle w:val="TAC"/>
              <w:rPr>
                <w:rFonts w:cs="Arial"/>
              </w:rPr>
            </w:pPr>
            <w:r>
              <w:rPr>
                <w:rFonts w:eastAsia="Malgun Gothic"/>
                <w:szCs w:val="18"/>
                <w:lang w:eastAsia="ko-KR"/>
              </w:rPr>
              <w:t>829</w:t>
            </w:r>
          </w:p>
        </w:tc>
        <w:tc>
          <w:tcPr>
            <w:tcW w:w="817" w:type="dxa"/>
            <w:gridSpan w:val="2"/>
            <w:shd w:val="clear" w:color="auto" w:fill="auto"/>
            <w:noWrap/>
          </w:tcPr>
          <w:p w14:paraId="30AB8783" w14:textId="77777777" w:rsidR="0073584C" w:rsidRPr="003C4CEC" w:rsidRDefault="0073584C" w:rsidP="0073584C">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3F7A701A" w14:textId="77777777" w:rsidR="0073584C" w:rsidRPr="003C4CEC" w:rsidRDefault="0073584C" w:rsidP="0073584C">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572B622C" w14:textId="77777777" w:rsidR="0073584C" w:rsidRPr="00470EA5" w:rsidRDefault="0073584C" w:rsidP="0073584C">
            <w:pPr>
              <w:pStyle w:val="TAC"/>
              <w:rPr>
                <w:rFonts w:cs="Arial"/>
              </w:rPr>
            </w:pPr>
            <w:r>
              <w:rPr>
                <w:rFonts w:eastAsia="Malgun Gothic"/>
                <w:szCs w:val="18"/>
                <w:lang w:eastAsia="ko-KR"/>
              </w:rPr>
              <w:t>874</w:t>
            </w:r>
          </w:p>
        </w:tc>
        <w:tc>
          <w:tcPr>
            <w:tcW w:w="867" w:type="dxa"/>
            <w:gridSpan w:val="2"/>
            <w:shd w:val="clear" w:color="auto" w:fill="auto"/>
          </w:tcPr>
          <w:p w14:paraId="36620BD3" w14:textId="77777777" w:rsidR="0073584C" w:rsidRPr="00470EA5" w:rsidRDefault="0073584C" w:rsidP="0073584C">
            <w:pPr>
              <w:pStyle w:val="TAC"/>
              <w:rPr>
                <w:rFonts w:eastAsiaTheme="minorEastAsia" w:cs="Arial"/>
              </w:rPr>
            </w:pPr>
            <w:r>
              <w:rPr>
                <w:rFonts w:eastAsia="Malgun Gothic"/>
                <w:szCs w:val="18"/>
                <w:lang w:eastAsia="ko-KR"/>
              </w:rPr>
              <w:t>N/A</w:t>
            </w:r>
          </w:p>
        </w:tc>
        <w:tc>
          <w:tcPr>
            <w:tcW w:w="1248" w:type="dxa"/>
            <w:gridSpan w:val="3"/>
            <w:shd w:val="clear" w:color="auto" w:fill="auto"/>
          </w:tcPr>
          <w:p w14:paraId="6A6C6F52" w14:textId="77777777" w:rsidR="0073584C" w:rsidRPr="00EF3500" w:rsidRDefault="0073584C" w:rsidP="0073584C">
            <w:pPr>
              <w:pStyle w:val="TAC"/>
              <w:rPr>
                <w:rFonts w:eastAsia="Malgun Gothic" w:cs="Arial"/>
                <w:kern w:val="2"/>
                <w:szCs w:val="24"/>
                <w:lang w:eastAsia="ko-KR"/>
              </w:rPr>
            </w:pPr>
            <w:r>
              <w:rPr>
                <w:rFonts w:eastAsia="Malgun Gothic"/>
                <w:szCs w:val="18"/>
                <w:lang w:eastAsia="ko-KR"/>
              </w:rPr>
              <w:t>N/A</w:t>
            </w:r>
          </w:p>
        </w:tc>
      </w:tr>
      <w:tr w:rsidR="0073584C" w:rsidRPr="00EF5447" w14:paraId="4C8001D9"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23D4EB9" w14:textId="77777777" w:rsidR="0073584C" w:rsidRPr="00470EA5" w:rsidRDefault="0073584C" w:rsidP="0073584C">
            <w:pPr>
              <w:pStyle w:val="TAC"/>
              <w:rPr>
                <w:rFonts w:eastAsiaTheme="minorEastAsia" w:cs="Arial"/>
              </w:rPr>
            </w:pPr>
          </w:p>
        </w:tc>
        <w:tc>
          <w:tcPr>
            <w:tcW w:w="868" w:type="dxa"/>
            <w:tcBorders>
              <w:left w:val="single" w:sz="4" w:space="0" w:color="auto"/>
            </w:tcBorders>
            <w:shd w:val="clear" w:color="auto" w:fill="auto"/>
          </w:tcPr>
          <w:p w14:paraId="2501DAF6" w14:textId="77777777" w:rsidR="0073584C" w:rsidRPr="00470EA5" w:rsidRDefault="0073584C" w:rsidP="0073584C">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5339DB58" w14:textId="77777777" w:rsidR="0073584C" w:rsidRPr="003C4CEC" w:rsidRDefault="0073584C" w:rsidP="0073584C">
            <w:pPr>
              <w:pStyle w:val="TAC"/>
              <w:rPr>
                <w:rFonts w:cs="Arial"/>
              </w:rPr>
            </w:pPr>
            <w:r>
              <w:rPr>
                <w:rFonts w:eastAsia="Malgun Gothic"/>
                <w:szCs w:val="18"/>
                <w:lang w:eastAsia="ko-KR"/>
              </w:rPr>
              <w:t>3780</w:t>
            </w:r>
          </w:p>
        </w:tc>
        <w:tc>
          <w:tcPr>
            <w:tcW w:w="817" w:type="dxa"/>
            <w:gridSpan w:val="2"/>
            <w:shd w:val="clear" w:color="auto" w:fill="auto"/>
            <w:noWrap/>
          </w:tcPr>
          <w:p w14:paraId="6DA09FD9" w14:textId="77777777" w:rsidR="0073584C" w:rsidRPr="003C4CEC" w:rsidRDefault="0073584C" w:rsidP="0073584C">
            <w:pPr>
              <w:pStyle w:val="TAC"/>
              <w:rPr>
                <w:rFonts w:eastAsia="Malgun Gothic" w:cs="Arial"/>
              </w:rPr>
            </w:pPr>
            <w:r>
              <w:rPr>
                <w:rFonts w:cs="Arial"/>
                <w:kern w:val="2"/>
                <w:szCs w:val="24"/>
                <w:lang w:eastAsia="zh-CN"/>
              </w:rPr>
              <w:t>10</w:t>
            </w:r>
          </w:p>
        </w:tc>
        <w:tc>
          <w:tcPr>
            <w:tcW w:w="2554" w:type="dxa"/>
            <w:gridSpan w:val="2"/>
            <w:shd w:val="clear" w:color="auto" w:fill="auto"/>
            <w:noWrap/>
          </w:tcPr>
          <w:p w14:paraId="462142B7" w14:textId="77777777" w:rsidR="0073584C" w:rsidRPr="003C4CEC" w:rsidRDefault="0073584C" w:rsidP="0073584C">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05093C21" w14:textId="77777777" w:rsidR="0073584C" w:rsidRPr="00470EA5" w:rsidRDefault="0073584C" w:rsidP="0073584C">
            <w:pPr>
              <w:pStyle w:val="TAC"/>
              <w:rPr>
                <w:rFonts w:cs="Arial"/>
              </w:rPr>
            </w:pPr>
            <w:r>
              <w:rPr>
                <w:rFonts w:eastAsia="Malgun Gothic"/>
                <w:szCs w:val="18"/>
                <w:lang w:eastAsia="ko-KR"/>
              </w:rPr>
              <w:t>3780</w:t>
            </w:r>
          </w:p>
        </w:tc>
        <w:tc>
          <w:tcPr>
            <w:tcW w:w="867" w:type="dxa"/>
            <w:gridSpan w:val="2"/>
            <w:shd w:val="clear" w:color="auto" w:fill="auto"/>
          </w:tcPr>
          <w:p w14:paraId="4E5462B4" w14:textId="77777777" w:rsidR="0073584C" w:rsidRPr="00470EA5" w:rsidRDefault="0073584C" w:rsidP="0073584C">
            <w:pPr>
              <w:pStyle w:val="TAC"/>
              <w:rPr>
                <w:rFonts w:eastAsiaTheme="minorEastAsia" w:cs="Arial"/>
              </w:rPr>
            </w:pPr>
            <w:r>
              <w:rPr>
                <w:rFonts w:eastAsia="Malgun Gothic"/>
                <w:szCs w:val="18"/>
                <w:lang w:eastAsia="ko-KR"/>
              </w:rPr>
              <w:t>N/A</w:t>
            </w:r>
          </w:p>
        </w:tc>
        <w:tc>
          <w:tcPr>
            <w:tcW w:w="1248" w:type="dxa"/>
            <w:gridSpan w:val="3"/>
            <w:shd w:val="clear" w:color="auto" w:fill="auto"/>
          </w:tcPr>
          <w:p w14:paraId="165B6D62" w14:textId="77777777" w:rsidR="0073584C" w:rsidRPr="00EF3500" w:rsidRDefault="0073584C" w:rsidP="0073584C">
            <w:pPr>
              <w:pStyle w:val="TAC"/>
              <w:rPr>
                <w:rFonts w:eastAsia="Malgun Gothic" w:cs="Arial"/>
                <w:kern w:val="2"/>
                <w:szCs w:val="24"/>
                <w:lang w:eastAsia="ko-KR"/>
              </w:rPr>
            </w:pPr>
            <w:r>
              <w:rPr>
                <w:rFonts w:eastAsia="Malgun Gothic"/>
                <w:szCs w:val="18"/>
                <w:lang w:eastAsia="ko-KR"/>
              </w:rPr>
              <w:t>N/A</w:t>
            </w:r>
          </w:p>
        </w:tc>
      </w:tr>
      <w:tr w:rsidR="0073584C" w:rsidRPr="00EF5447" w14:paraId="2A8D1B54" w14:textId="77777777" w:rsidTr="009E212A">
        <w:trPr>
          <w:trHeight w:val="54"/>
          <w:jc w:val="center"/>
        </w:trPr>
        <w:tc>
          <w:tcPr>
            <w:tcW w:w="2259" w:type="dxa"/>
            <w:tcBorders>
              <w:top w:val="single" w:sz="4" w:space="0" w:color="auto"/>
              <w:bottom w:val="nil"/>
            </w:tcBorders>
            <w:shd w:val="clear" w:color="auto" w:fill="auto"/>
          </w:tcPr>
          <w:p w14:paraId="65D3B2FA" w14:textId="77777777" w:rsidR="0073584C" w:rsidRPr="00EF5447" w:rsidRDefault="0073584C" w:rsidP="0073584C">
            <w:pPr>
              <w:pStyle w:val="TAC"/>
              <w:rPr>
                <w:rFonts w:eastAsia="MS Mincho"/>
              </w:rPr>
            </w:pPr>
            <w:r w:rsidRPr="00EF5447">
              <w:rPr>
                <w:lang w:eastAsia="ja-JP"/>
              </w:rPr>
              <w:t>DC_4A-7A_n28A</w:t>
            </w:r>
          </w:p>
        </w:tc>
        <w:tc>
          <w:tcPr>
            <w:tcW w:w="868" w:type="dxa"/>
            <w:shd w:val="clear" w:color="auto" w:fill="auto"/>
          </w:tcPr>
          <w:p w14:paraId="05861629" w14:textId="77777777" w:rsidR="0073584C" w:rsidRPr="00EF5447" w:rsidRDefault="0073584C" w:rsidP="0073584C">
            <w:pPr>
              <w:pStyle w:val="TAC"/>
              <w:rPr>
                <w:rFonts w:eastAsia="Malgun Gothic"/>
                <w:szCs w:val="18"/>
                <w:lang w:eastAsia="ko-KR"/>
              </w:rPr>
            </w:pPr>
            <w:r w:rsidRPr="00EF5447">
              <w:rPr>
                <w:lang w:eastAsia="ja-JP"/>
              </w:rPr>
              <w:t>4</w:t>
            </w:r>
          </w:p>
        </w:tc>
        <w:tc>
          <w:tcPr>
            <w:tcW w:w="1380" w:type="dxa"/>
            <w:gridSpan w:val="2"/>
            <w:shd w:val="clear" w:color="auto" w:fill="auto"/>
            <w:noWrap/>
          </w:tcPr>
          <w:p w14:paraId="040CE79C" w14:textId="77777777" w:rsidR="0073584C" w:rsidRPr="00EF5447" w:rsidRDefault="0073584C" w:rsidP="0073584C">
            <w:pPr>
              <w:pStyle w:val="TAC"/>
              <w:rPr>
                <w:rFonts w:eastAsia="Malgun Gothic"/>
                <w:szCs w:val="18"/>
                <w:lang w:eastAsia="ko-KR"/>
              </w:rPr>
            </w:pPr>
            <w:r w:rsidRPr="003C4CEC">
              <w:t>1715</w:t>
            </w:r>
          </w:p>
        </w:tc>
        <w:tc>
          <w:tcPr>
            <w:tcW w:w="817" w:type="dxa"/>
            <w:gridSpan w:val="2"/>
            <w:shd w:val="clear" w:color="auto" w:fill="auto"/>
            <w:noWrap/>
          </w:tcPr>
          <w:p w14:paraId="7E1DEE6F"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5D512351"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0CC4B22C" w14:textId="77777777" w:rsidR="0073584C" w:rsidRPr="00EF5447" w:rsidRDefault="0073584C" w:rsidP="0073584C">
            <w:pPr>
              <w:pStyle w:val="TAC"/>
              <w:rPr>
                <w:rFonts w:eastAsia="Malgun Gothic"/>
                <w:szCs w:val="18"/>
                <w:lang w:eastAsia="ko-KR"/>
              </w:rPr>
            </w:pPr>
            <w:r w:rsidRPr="00EF5447">
              <w:t>2115</w:t>
            </w:r>
          </w:p>
        </w:tc>
        <w:tc>
          <w:tcPr>
            <w:tcW w:w="867" w:type="dxa"/>
            <w:gridSpan w:val="2"/>
            <w:shd w:val="clear" w:color="auto" w:fill="auto"/>
          </w:tcPr>
          <w:p w14:paraId="70F3E9FE"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5864B553" w14:textId="77777777" w:rsidR="0073584C" w:rsidRPr="00EF5447" w:rsidRDefault="0073584C" w:rsidP="0073584C">
            <w:pPr>
              <w:pStyle w:val="TAC"/>
              <w:rPr>
                <w:lang w:eastAsia="zh-CN"/>
              </w:rPr>
            </w:pPr>
            <w:r w:rsidRPr="00EF5447">
              <w:t>N/A</w:t>
            </w:r>
          </w:p>
        </w:tc>
      </w:tr>
      <w:tr w:rsidR="0073584C" w:rsidRPr="00EF5447" w14:paraId="7A9C0599" w14:textId="77777777" w:rsidTr="009E212A">
        <w:trPr>
          <w:trHeight w:val="54"/>
          <w:jc w:val="center"/>
        </w:trPr>
        <w:tc>
          <w:tcPr>
            <w:tcW w:w="2259" w:type="dxa"/>
            <w:tcBorders>
              <w:top w:val="nil"/>
              <w:bottom w:val="nil"/>
            </w:tcBorders>
            <w:shd w:val="clear" w:color="auto" w:fill="auto"/>
          </w:tcPr>
          <w:p w14:paraId="025E27C2" w14:textId="77777777" w:rsidR="0073584C" w:rsidRPr="00EF5447" w:rsidRDefault="0073584C" w:rsidP="0073584C">
            <w:pPr>
              <w:pStyle w:val="TAC"/>
              <w:rPr>
                <w:rFonts w:eastAsia="MS Mincho"/>
              </w:rPr>
            </w:pPr>
          </w:p>
        </w:tc>
        <w:tc>
          <w:tcPr>
            <w:tcW w:w="868" w:type="dxa"/>
            <w:shd w:val="clear" w:color="auto" w:fill="auto"/>
          </w:tcPr>
          <w:p w14:paraId="7127E077" w14:textId="77777777" w:rsidR="0073584C" w:rsidRPr="00EF5447" w:rsidRDefault="0073584C" w:rsidP="0073584C">
            <w:pPr>
              <w:pStyle w:val="TAC"/>
              <w:rPr>
                <w:rFonts w:eastAsia="Malgun Gothic"/>
                <w:szCs w:val="18"/>
                <w:lang w:eastAsia="ko-KR"/>
              </w:rPr>
            </w:pPr>
            <w:r w:rsidRPr="00EF5447">
              <w:rPr>
                <w:lang w:eastAsia="ja-JP"/>
              </w:rPr>
              <w:t>7</w:t>
            </w:r>
          </w:p>
        </w:tc>
        <w:tc>
          <w:tcPr>
            <w:tcW w:w="1380" w:type="dxa"/>
            <w:gridSpan w:val="2"/>
            <w:shd w:val="clear" w:color="auto" w:fill="auto"/>
            <w:noWrap/>
          </w:tcPr>
          <w:p w14:paraId="21DB2EC5"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709DF76E"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772A3C2E"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2A53AF44" w14:textId="77777777" w:rsidR="0073584C" w:rsidRPr="00EF5447" w:rsidRDefault="0073584C" w:rsidP="0073584C">
            <w:pPr>
              <w:pStyle w:val="TAC"/>
              <w:rPr>
                <w:rFonts w:eastAsia="Malgun Gothic"/>
                <w:szCs w:val="18"/>
                <w:lang w:eastAsia="ko-KR"/>
              </w:rPr>
            </w:pPr>
            <w:r w:rsidRPr="00EF5447">
              <w:t>2685</w:t>
            </w:r>
          </w:p>
        </w:tc>
        <w:tc>
          <w:tcPr>
            <w:tcW w:w="867" w:type="dxa"/>
            <w:gridSpan w:val="2"/>
            <w:shd w:val="clear" w:color="auto" w:fill="auto"/>
          </w:tcPr>
          <w:p w14:paraId="67779599" w14:textId="77777777" w:rsidR="0073584C" w:rsidRPr="00EF5447" w:rsidRDefault="0073584C" w:rsidP="0073584C">
            <w:pPr>
              <w:pStyle w:val="TAC"/>
              <w:rPr>
                <w:lang w:eastAsia="zh-CN"/>
              </w:rPr>
            </w:pPr>
            <w:r w:rsidRPr="00EF5447">
              <w:rPr>
                <w:lang w:eastAsia="ja-JP"/>
              </w:rPr>
              <w:t>18.0</w:t>
            </w:r>
          </w:p>
        </w:tc>
        <w:tc>
          <w:tcPr>
            <w:tcW w:w="1248" w:type="dxa"/>
            <w:gridSpan w:val="3"/>
            <w:shd w:val="clear" w:color="auto" w:fill="auto"/>
          </w:tcPr>
          <w:p w14:paraId="71B2FCE0" w14:textId="77777777" w:rsidR="0073584C" w:rsidRPr="00EF5447" w:rsidRDefault="0073584C" w:rsidP="0073584C">
            <w:pPr>
              <w:pStyle w:val="TAC"/>
              <w:rPr>
                <w:lang w:eastAsia="zh-CN"/>
              </w:rPr>
            </w:pPr>
            <w:r w:rsidRPr="00EF5447">
              <w:t>IMD3</w:t>
            </w:r>
          </w:p>
        </w:tc>
      </w:tr>
      <w:tr w:rsidR="0073584C" w:rsidRPr="00EF5447" w14:paraId="36F1A088" w14:textId="77777777" w:rsidTr="009E212A">
        <w:trPr>
          <w:trHeight w:val="54"/>
          <w:jc w:val="center"/>
        </w:trPr>
        <w:tc>
          <w:tcPr>
            <w:tcW w:w="2259" w:type="dxa"/>
            <w:tcBorders>
              <w:top w:val="nil"/>
              <w:bottom w:val="single" w:sz="4" w:space="0" w:color="auto"/>
            </w:tcBorders>
            <w:shd w:val="clear" w:color="auto" w:fill="auto"/>
          </w:tcPr>
          <w:p w14:paraId="4E8FB1E5" w14:textId="77777777" w:rsidR="0073584C" w:rsidRPr="00EF5447" w:rsidRDefault="0073584C" w:rsidP="0073584C">
            <w:pPr>
              <w:pStyle w:val="TAC"/>
              <w:rPr>
                <w:rFonts w:eastAsia="MS Mincho"/>
              </w:rPr>
            </w:pPr>
          </w:p>
        </w:tc>
        <w:tc>
          <w:tcPr>
            <w:tcW w:w="868" w:type="dxa"/>
            <w:shd w:val="clear" w:color="auto" w:fill="auto"/>
          </w:tcPr>
          <w:p w14:paraId="79A88D02" w14:textId="77777777" w:rsidR="0073584C" w:rsidRPr="00EF5447" w:rsidRDefault="0073584C" w:rsidP="0073584C">
            <w:pPr>
              <w:pStyle w:val="TAC"/>
              <w:rPr>
                <w:rFonts w:eastAsia="Malgun Gothic"/>
                <w:szCs w:val="18"/>
                <w:lang w:eastAsia="ko-KR"/>
              </w:rPr>
            </w:pPr>
            <w:r w:rsidRPr="00EF5447">
              <w:rPr>
                <w:lang w:eastAsia="ja-JP"/>
              </w:rPr>
              <w:t>n28</w:t>
            </w:r>
          </w:p>
        </w:tc>
        <w:tc>
          <w:tcPr>
            <w:tcW w:w="1380" w:type="dxa"/>
            <w:gridSpan w:val="2"/>
            <w:shd w:val="clear" w:color="auto" w:fill="auto"/>
            <w:noWrap/>
          </w:tcPr>
          <w:p w14:paraId="5236785E" w14:textId="77777777" w:rsidR="0073584C" w:rsidRPr="00EF5447" w:rsidRDefault="0073584C" w:rsidP="0073584C">
            <w:pPr>
              <w:pStyle w:val="TAC"/>
              <w:rPr>
                <w:rFonts w:eastAsia="Malgun Gothic"/>
                <w:szCs w:val="18"/>
                <w:lang w:eastAsia="ko-KR"/>
              </w:rPr>
            </w:pPr>
            <w:r w:rsidRPr="003C4CEC">
              <w:t>745</w:t>
            </w:r>
          </w:p>
        </w:tc>
        <w:tc>
          <w:tcPr>
            <w:tcW w:w="817" w:type="dxa"/>
            <w:gridSpan w:val="2"/>
            <w:shd w:val="clear" w:color="auto" w:fill="auto"/>
            <w:noWrap/>
          </w:tcPr>
          <w:p w14:paraId="0EB4848B"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E4D8C88"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4015148C" w14:textId="77777777" w:rsidR="0073584C" w:rsidRPr="00EF5447" w:rsidRDefault="0073584C" w:rsidP="0073584C">
            <w:pPr>
              <w:pStyle w:val="TAC"/>
              <w:rPr>
                <w:rFonts w:eastAsia="Malgun Gothic"/>
                <w:szCs w:val="18"/>
                <w:lang w:eastAsia="ko-KR"/>
              </w:rPr>
            </w:pPr>
            <w:r w:rsidRPr="00EF5447">
              <w:t>800</w:t>
            </w:r>
          </w:p>
        </w:tc>
        <w:tc>
          <w:tcPr>
            <w:tcW w:w="867" w:type="dxa"/>
            <w:gridSpan w:val="2"/>
            <w:shd w:val="clear" w:color="auto" w:fill="auto"/>
          </w:tcPr>
          <w:p w14:paraId="03C22238"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49A76C46" w14:textId="77777777" w:rsidR="0073584C" w:rsidRPr="00EF5447" w:rsidRDefault="0073584C" w:rsidP="0073584C">
            <w:pPr>
              <w:pStyle w:val="TAC"/>
              <w:rPr>
                <w:lang w:eastAsia="zh-CN"/>
              </w:rPr>
            </w:pPr>
            <w:r w:rsidRPr="00EF5447">
              <w:t>N/A</w:t>
            </w:r>
          </w:p>
        </w:tc>
      </w:tr>
      <w:tr w:rsidR="0073584C" w:rsidRPr="00EF5447" w14:paraId="61339583" w14:textId="77777777" w:rsidTr="009E212A">
        <w:trPr>
          <w:trHeight w:val="54"/>
          <w:jc w:val="center"/>
        </w:trPr>
        <w:tc>
          <w:tcPr>
            <w:tcW w:w="2259" w:type="dxa"/>
            <w:tcBorders>
              <w:top w:val="single" w:sz="4" w:space="0" w:color="auto"/>
              <w:bottom w:val="nil"/>
            </w:tcBorders>
            <w:shd w:val="clear" w:color="auto" w:fill="auto"/>
            <w:vAlign w:val="center"/>
          </w:tcPr>
          <w:p w14:paraId="6EA858D8" w14:textId="77777777" w:rsidR="0073584C" w:rsidRPr="00EF5447" w:rsidRDefault="0073584C" w:rsidP="0073584C">
            <w:pPr>
              <w:pStyle w:val="TAC"/>
              <w:rPr>
                <w:rFonts w:eastAsia="MS Mincho"/>
              </w:rPr>
            </w:pPr>
            <w:r>
              <w:rPr>
                <w:rFonts w:eastAsia="MS Mincho"/>
                <w:lang w:val="en-US"/>
              </w:rPr>
              <w:t>DC_4A-7A_n78A</w:t>
            </w:r>
          </w:p>
        </w:tc>
        <w:tc>
          <w:tcPr>
            <w:tcW w:w="868" w:type="dxa"/>
            <w:shd w:val="clear" w:color="auto" w:fill="auto"/>
          </w:tcPr>
          <w:p w14:paraId="4B6555B2" w14:textId="77777777" w:rsidR="0073584C" w:rsidRPr="00EF5447" w:rsidRDefault="0073584C" w:rsidP="0073584C">
            <w:pPr>
              <w:pStyle w:val="TAC"/>
              <w:rPr>
                <w:lang w:eastAsia="ja-JP"/>
              </w:rPr>
            </w:pPr>
            <w:r>
              <w:rPr>
                <w:lang w:val="en-US"/>
              </w:rPr>
              <w:t>4</w:t>
            </w:r>
          </w:p>
        </w:tc>
        <w:tc>
          <w:tcPr>
            <w:tcW w:w="1380" w:type="dxa"/>
            <w:gridSpan w:val="2"/>
            <w:shd w:val="clear" w:color="auto" w:fill="auto"/>
            <w:noWrap/>
          </w:tcPr>
          <w:p w14:paraId="099577D7" w14:textId="77777777" w:rsidR="0073584C" w:rsidRPr="00EF5447" w:rsidRDefault="0073584C" w:rsidP="0073584C">
            <w:pPr>
              <w:pStyle w:val="TAC"/>
            </w:pPr>
            <w:r>
              <w:rPr>
                <w:kern w:val="2"/>
              </w:rPr>
              <w:t>N/A</w:t>
            </w:r>
          </w:p>
        </w:tc>
        <w:tc>
          <w:tcPr>
            <w:tcW w:w="817" w:type="dxa"/>
            <w:gridSpan w:val="2"/>
            <w:shd w:val="clear" w:color="auto" w:fill="auto"/>
            <w:noWrap/>
          </w:tcPr>
          <w:p w14:paraId="46233558" w14:textId="77777777" w:rsidR="0073584C" w:rsidRPr="00EF5447" w:rsidRDefault="0073584C" w:rsidP="0073584C">
            <w:pPr>
              <w:pStyle w:val="TAC"/>
            </w:pPr>
            <w:r w:rsidRPr="003C4CEC">
              <w:rPr>
                <w:kern w:val="2"/>
                <w:lang w:eastAsia="ko-KR"/>
              </w:rPr>
              <w:t>5</w:t>
            </w:r>
          </w:p>
        </w:tc>
        <w:tc>
          <w:tcPr>
            <w:tcW w:w="2554" w:type="dxa"/>
            <w:gridSpan w:val="2"/>
            <w:shd w:val="clear" w:color="auto" w:fill="auto"/>
            <w:noWrap/>
          </w:tcPr>
          <w:p w14:paraId="4FC23A53" w14:textId="77777777" w:rsidR="0073584C" w:rsidRPr="00EF5447" w:rsidRDefault="0073584C" w:rsidP="0073584C">
            <w:pPr>
              <w:pStyle w:val="TAC"/>
            </w:pPr>
            <w:r>
              <w:rPr>
                <w:kern w:val="2"/>
                <w:lang w:eastAsia="ko-KR"/>
              </w:rPr>
              <w:t>N/A</w:t>
            </w:r>
          </w:p>
        </w:tc>
        <w:tc>
          <w:tcPr>
            <w:tcW w:w="1323" w:type="dxa"/>
            <w:gridSpan w:val="2"/>
            <w:shd w:val="clear" w:color="auto" w:fill="auto"/>
            <w:noWrap/>
          </w:tcPr>
          <w:p w14:paraId="69445552" w14:textId="77777777" w:rsidR="0073584C" w:rsidRPr="00EF5447" w:rsidRDefault="0073584C" w:rsidP="0073584C">
            <w:pPr>
              <w:pStyle w:val="TAC"/>
            </w:pPr>
            <w:r w:rsidRPr="00EF5447">
              <w:rPr>
                <w:kern w:val="2"/>
              </w:rPr>
              <w:t>2150</w:t>
            </w:r>
          </w:p>
        </w:tc>
        <w:tc>
          <w:tcPr>
            <w:tcW w:w="867" w:type="dxa"/>
            <w:gridSpan w:val="2"/>
            <w:shd w:val="clear" w:color="auto" w:fill="auto"/>
          </w:tcPr>
          <w:p w14:paraId="7D8A1C74" w14:textId="77777777" w:rsidR="0073584C" w:rsidRPr="00EF5447" w:rsidRDefault="0073584C" w:rsidP="0073584C">
            <w:pPr>
              <w:pStyle w:val="TAC"/>
              <w:rPr>
                <w:lang w:eastAsia="ja-JP"/>
              </w:rPr>
            </w:pPr>
            <w:r w:rsidRPr="00EF5447">
              <w:rPr>
                <w:kern w:val="2"/>
              </w:rPr>
              <w:t>8.7</w:t>
            </w:r>
          </w:p>
        </w:tc>
        <w:tc>
          <w:tcPr>
            <w:tcW w:w="1248" w:type="dxa"/>
            <w:gridSpan w:val="3"/>
            <w:shd w:val="clear" w:color="auto" w:fill="auto"/>
          </w:tcPr>
          <w:p w14:paraId="36727D09" w14:textId="77777777" w:rsidR="0073584C" w:rsidRPr="00EF5447" w:rsidRDefault="0073584C" w:rsidP="0073584C">
            <w:pPr>
              <w:pStyle w:val="TAC"/>
            </w:pPr>
            <w:r w:rsidRPr="00EF5447">
              <w:rPr>
                <w:kern w:val="2"/>
                <w:szCs w:val="24"/>
                <w:lang w:eastAsia="ja-JP"/>
              </w:rPr>
              <w:t>IMD</w:t>
            </w:r>
            <w:r w:rsidRPr="00EF5447">
              <w:rPr>
                <w:kern w:val="2"/>
                <w:szCs w:val="24"/>
              </w:rPr>
              <w:t>4</w:t>
            </w:r>
          </w:p>
        </w:tc>
      </w:tr>
      <w:tr w:rsidR="0073584C" w:rsidRPr="00EF5447" w14:paraId="7BA7E495" w14:textId="77777777" w:rsidTr="009E212A">
        <w:trPr>
          <w:trHeight w:val="54"/>
          <w:jc w:val="center"/>
        </w:trPr>
        <w:tc>
          <w:tcPr>
            <w:tcW w:w="2259" w:type="dxa"/>
            <w:tcBorders>
              <w:top w:val="nil"/>
              <w:bottom w:val="nil"/>
            </w:tcBorders>
            <w:shd w:val="clear" w:color="auto" w:fill="auto"/>
          </w:tcPr>
          <w:p w14:paraId="12FBBB3A" w14:textId="77777777" w:rsidR="0073584C" w:rsidRPr="00EF5447" w:rsidRDefault="0073584C" w:rsidP="0073584C">
            <w:pPr>
              <w:pStyle w:val="TAC"/>
              <w:rPr>
                <w:rFonts w:eastAsia="MS Mincho"/>
              </w:rPr>
            </w:pPr>
          </w:p>
        </w:tc>
        <w:tc>
          <w:tcPr>
            <w:tcW w:w="868" w:type="dxa"/>
            <w:shd w:val="clear" w:color="auto" w:fill="auto"/>
          </w:tcPr>
          <w:p w14:paraId="5E4A647A" w14:textId="77777777" w:rsidR="0073584C" w:rsidRPr="00EF5447" w:rsidRDefault="0073584C" w:rsidP="0073584C">
            <w:pPr>
              <w:pStyle w:val="TAC"/>
              <w:rPr>
                <w:lang w:eastAsia="ja-JP"/>
              </w:rPr>
            </w:pPr>
            <w:r w:rsidRPr="00EF5447">
              <w:rPr>
                <w:lang w:eastAsia="ko-KR"/>
              </w:rPr>
              <w:t>7</w:t>
            </w:r>
          </w:p>
        </w:tc>
        <w:tc>
          <w:tcPr>
            <w:tcW w:w="1380" w:type="dxa"/>
            <w:gridSpan w:val="2"/>
            <w:shd w:val="clear" w:color="auto" w:fill="auto"/>
            <w:noWrap/>
          </w:tcPr>
          <w:p w14:paraId="66FD964D" w14:textId="77777777" w:rsidR="0073584C" w:rsidRPr="00EF5447" w:rsidRDefault="0073584C" w:rsidP="0073584C">
            <w:pPr>
              <w:pStyle w:val="TAC"/>
            </w:pPr>
            <w:r w:rsidRPr="003C4CEC">
              <w:rPr>
                <w:lang w:eastAsia="ko-KR"/>
              </w:rPr>
              <w:t>25</w:t>
            </w:r>
            <w:r w:rsidRPr="003C4CEC">
              <w:t>50</w:t>
            </w:r>
          </w:p>
        </w:tc>
        <w:tc>
          <w:tcPr>
            <w:tcW w:w="817" w:type="dxa"/>
            <w:gridSpan w:val="2"/>
            <w:shd w:val="clear" w:color="auto" w:fill="auto"/>
            <w:noWrap/>
          </w:tcPr>
          <w:p w14:paraId="297BFD16"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14A90B2A"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341DF964" w14:textId="77777777" w:rsidR="0073584C" w:rsidRPr="00EF5447" w:rsidRDefault="0073584C" w:rsidP="0073584C">
            <w:pPr>
              <w:pStyle w:val="TAC"/>
            </w:pPr>
            <w:r w:rsidRPr="00EF5447">
              <w:rPr>
                <w:lang w:eastAsia="ko-KR"/>
              </w:rPr>
              <w:t>26</w:t>
            </w:r>
            <w:r>
              <w:t>70</w:t>
            </w:r>
          </w:p>
        </w:tc>
        <w:tc>
          <w:tcPr>
            <w:tcW w:w="867" w:type="dxa"/>
            <w:gridSpan w:val="2"/>
            <w:shd w:val="clear" w:color="auto" w:fill="auto"/>
          </w:tcPr>
          <w:p w14:paraId="7CF52E77" w14:textId="77777777" w:rsidR="0073584C" w:rsidRPr="00EF5447" w:rsidRDefault="0073584C" w:rsidP="0073584C">
            <w:pPr>
              <w:pStyle w:val="TAC"/>
              <w:rPr>
                <w:lang w:eastAsia="ja-JP"/>
              </w:rPr>
            </w:pPr>
            <w:r w:rsidRPr="00EF5447">
              <w:rPr>
                <w:lang w:eastAsia="ko-KR"/>
              </w:rPr>
              <w:t>N/A</w:t>
            </w:r>
          </w:p>
        </w:tc>
        <w:tc>
          <w:tcPr>
            <w:tcW w:w="1248" w:type="dxa"/>
            <w:gridSpan w:val="3"/>
            <w:shd w:val="clear" w:color="auto" w:fill="auto"/>
          </w:tcPr>
          <w:p w14:paraId="650493D3" w14:textId="77777777" w:rsidR="0073584C" w:rsidRPr="00EF5447" w:rsidRDefault="0073584C" w:rsidP="0073584C">
            <w:pPr>
              <w:pStyle w:val="TAC"/>
            </w:pPr>
            <w:r w:rsidRPr="00EF5447">
              <w:rPr>
                <w:kern w:val="2"/>
                <w:szCs w:val="24"/>
                <w:lang w:eastAsia="ko-KR"/>
              </w:rPr>
              <w:t>N/A</w:t>
            </w:r>
          </w:p>
        </w:tc>
      </w:tr>
      <w:tr w:rsidR="0073584C" w:rsidRPr="00EF5447" w14:paraId="042A55B0" w14:textId="77777777" w:rsidTr="009E212A">
        <w:trPr>
          <w:trHeight w:val="54"/>
          <w:jc w:val="center"/>
        </w:trPr>
        <w:tc>
          <w:tcPr>
            <w:tcW w:w="2259" w:type="dxa"/>
            <w:tcBorders>
              <w:top w:val="nil"/>
              <w:bottom w:val="single" w:sz="4" w:space="0" w:color="auto"/>
            </w:tcBorders>
            <w:shd w:val="clear" w:color="auto" w:fill="auto"/>
          </w:tcPr>
          <w:p w14:paraId="72F92DA6" w14:textId="77777777" w:rsidR="0073584C" w:rsidRPr="00EF5447" w:rsidRDefault="0073584C" w:rsidP="0073584C">
            <w:pPr>
              <w:pStyle w:val="TAC"/>
              <w:rPr>
                <w:rFonts w:eastAsia="MS Mincho"/>
              </w:rPr>
            </w:pPr>
          </w:p>
        </w:tc>
        <w:tc>
          <w:tcPr>
            <w:tcW w:w="868" w:type="dxa"/>
            <w:shd w:val="clear" w:color="auto" w:fill="auto"/>
          </w:tcPr>
          <w:p w14:paraId="5C592D5E" w14:textId="77777777" w:rsidR="0073584C" w:rsidRPr="00EF5447" w:rsidRDefault="0073584C" w:rsidP="0073584C">
            <w:pPr>
              <w:pStyle w:val="TAC"/>
              <w:rPr>
                <w:lang w:eastAsia="ja-JP"/>
              </w:rPr>
            </w:pPr>
            <w:r w:rsidRPr="00EF5447">
              <w:rPr>
                <w:lang w:eastAsia="ko-KR"/>
              </w:rPr>
              <w:t>n78</w:t>
            </w:r>
          </w:p>
        </w:tc>
        <w:tc>
          <w:tcPr>
            <w:tcW w:w="1380" w:type="dxa"/>
            <w:gridSpan w:val="2"/>
            <w:shd w:val="clear" w:color="auto" w:fill="auto"/>
            <w:noWrap/>
          </w:tcPr>
          <w:p w14:paraId="642E56EC" w14:textId="77777777" w:rsidR="0073584C" w:rsidRPr="00EF5447" w:rsidRDefault="0073584C" w:rsidP="0073584C">
            <w:pPr>
              <w:pStyle w:val="TAC"/>
            </w:pPr>
            <w:r w:rsidRPr="003C4CEC">
              <w:rPr>
                <w:kern w:val="2"/>
                <w:lang w:eastAsia="ko-KR"/>
              </w:rPr>
              <w:t>3625</w:t>
            </w:r>
          </w:p>
        </w:tc>
        <w:tc>
          <w:tcPr>
            <w:tcW w:w="817" w:type="dxa"/>
            <w:gridSpan w:val="2"/>
            <w:shd w:val="clear" w:color="auto" w:fill="auto"/>
            <w:noWrap/>
          </w:tcPr>
          <w:p w14:paraId="60C98B87" w14:textId="77777777" w:rsidR="0073584C" w:rsidRPr="00EF5447" w:rsidRDefault="0073584C" w:rsidP="0073584C">
            <w:pPr>
              <w:pStyle w:val="TAC"/>
            </w:pPr>
            <w:r w:rsidRPr="003C4CEC">
              <w:rPr>
                <w:kern w:val="2"/>
                <w:lang w:eastAsia="ko-KR"/>
              </w:rPr>
              <w:t>10</w:t>
            </w:r>
          </w:p>
        </w:tc>
        <w:tc>
          <w:tcPr>
            <w:tcW w:w="2554" w:type="dxa"/>
            <w:gridSpan w:val="2"/>
            <w:shd w:val="clear" w:color="auto" w:fill="auto"/>
            <w:noWrap/>
          </w:tcPr>
          <w:p w14:paraId="2EFA942F" w14:textId="77777777" w:rsidR="0073584C" w:rsidRPr="00EF5447" w:rsidRDefault="0073584C" w:rsidP="0073584C">
            <w:pPr>
              <w:pStyle w:val="TAC"/>
            </w:pPr>
            <w:r w:rsidRPr="003C4CEC">
              <w:rPr>
                <w:kern w:val="2"/>
                <w:lang w:eastAsia="ko-KR"/>
              </w:rPr>
              <w:t>50</w:t>
            </w:r>
          </w:p>
        </w:tc>
        <w:tc>
          <w:tcPr>
            <w:tcW w:w="1323" w:type="dxa"/>
            <w:gridSpan w:val="2"/>
            <w:shd w:val="clear" w:color="auto" w:fill="auto"/>
            <w:noWrap/>
          </w:tcPr>
          <w:p w14:paraId="5E139641" w14:textId="77777777" w:rsidR="0073584C" w:rsidRPr="00EF5447" w:rsidRDefault="0073584C" w:rsidP="0073584C">
            <w:pPr>
              <w:pStyle w:val="TAC"/>
            </w:pPr>
            <w:r w:rsidRPr="00EF5447">
              <w:rPr>
                <w:kern w:val="2"/>
                <w:lang w:eastAsia="ko-KR"/>
              </w:rPr>
              <w:t>3</w:t>
            </w:r>
            <w:r>
              <w:rPr>
                <w:kern w:val="2"/>
                <w:lang w:eastAsia="ko-KR"/>
              </w:rPr>
              <w:t>625</w:t>
            </w:r>
          </w:p>
        </w:tc>
        <w:tc>
          <w:tcPr>
            <w:tcW w:w="867" w:type="dxa"/>
            <w:gridSpan w:val="2"/>
            <w:shd w:val="clear" w:color="auto" w:fill="auto"/>
          </w:tcPr>
          <w:p w14:paraId="30782AE2" w14:textId="77777777" w:rsidR="0073584C" w:rsidRPr="00EF5447" w:rsidRDefault="0073584C" w:rsidP="0073584C">
            <w:pPr>
              <w:pStyle w:val="TAC"/>
              <w:rPr>
                <w:lang w:eastAsia="ja-JP"/>
              </w:rPr>
            </w:pPr>
            <w:r w:rsidRPr="00EF5447">
              <w:rPr>
                <w:kern w:val="2"/>
                <w:lang w:eastAsia="ko-KR"/>
              </w:rPr>
              <w:t>N/A</w:t>
            </w:r>
          </w:p>
        </w:tc>
        <w:tc>
          <w:tcPr>
            <w:tcW w:w="1248" w:type="dxa"/>
            <w:gridSpan w:val="3"/>
            <w:shd w:val="clear" w:color="auto" w:fill="auto"/>
          </w:tcPr>
          <w:p w14:paraId="0D11EFD4" w14:textId="77777777" w:rsidR="0073584C" w:rsidRPr="00EF5447" w:rsidRDefault="0073584C" w:rsidP="0073584C">
            <w:pPr>
              <w:pStyle w:val="TAC"/>
            </w:pPr>
            <w:r w:rsidRPr="00EF5447">
              <w:rPr>
                <w:kern w:val="2"/>
                <w:szCs w:val="24"/>
                <w:lang w:eastAsia="ko-KR"/>
              </w:rPr>
              <w:t>N/A</w:t>
            </w:r>
          </w:p>
        </w:tc>
      </w:tr>
      <w:tr w:rsidR="0073584C" w:rsidRPr="00EF5447" w14:paraId="4B46A1DB" w14:textId="77777777" w:rsidTr="009E212A">
        <w:trPr>
          <w:trHeight w:val="54"/>
          <w:jc w:val="center"/>
        </w:trPr>
        <w:tc>
          <w:tcPr>
            <w:tcW w:w="2259" w:type="dxa"/>
            <w:tcBorders>
              <w:top w:val="nil"/>
              <w:bottom w:val="nil"/>
            </w:tcBorders>
            <w:shd w:val="clear" w:color="auto" w:fill="auto"/>
          </w:tcPr>
          <w:p w14:paraId="6725E0DB" w14:textId="284582EB" w:rsidR="0073584C" w:rsidRPr="00EF5447" w:rsidRDefault="0073584C" w:rsidP="0073584C">
            <w:pPr>
              <w:pStyle w:val="TAC"/>
              <w:rPr>
                <w:rFonts w:eastAsia="MS Mincho"/>
              </w:rPr>
            </w:pPr>
            <w:r>
              <w:rPr>
                <w:rFonts w:cs="Arial"/>
                <w:szCs w:val="18"/>
              </w:rPr>
              <w:t>DC_</w:t>
            </w:r>
            <w:r>
              <w:rPr>
                <w:rFonts w:cs="Arial"/>
                <w:szCs w:val="18"/>
                <w:lang w:val="sv-SE"/>
              </w:rPr>
              <w:t>5</w:t>
            </w:r>
            <w:ins w:id="94" w:author="Apple" w:date="2024-08-21T10:12:00Z" w16du:dateUtc="2024-08-21T08:12:00Z">
              <w:r w:rsidR="00216138">
                <w:rPr>
                  <w:rFonts w:cs="Arial"/>
                  <w:szCs w:val="18"/>
                  <w:lang w:val="sv-SE"/>
                </w:rPr>
                <w:t>A</w:t>
              </w:r>
            </w:ins>
            <w:r>
              <w:rPr>
                <w:rFonts w:cs="Arial"/>
                <w:szCs w:val="18"/>
              </w:rPr>
              <w:t>_n</w:t>
            </w:r>
            <w:r>
              <w:rPr>
                <w:rFonts w:cs="Arial"/>
                <w:szCs w:val="18"/>
                <w:lang w:val="sv-SE"/>
              </w:rPr>
              <w:t>1</w:t>
            </w:r>
            <w:ins w:id="95" w:author="Apple" w:date="2024-08-21T10:12:00Z" w16du:dateUtc="2024-08-21T08:12:00Z">
              <w:r w:rsidR="00216138">
                <w:rPr>
                  <w:rFonts w:cs="Arial"/>
                  <w:szCs w:val="18"/>
                  <w:lang w:val="sv-SE"/>
                </w:rPr>
                <w:t>A</w:t>
              </w:r>
            </w:ins>
            <w:r>
              <w:rPr>
                <w:rFonts w:cs="Arial"/>
                <w:szCs w:val="18"/>
              </w:rPr>
              <w:t>-n</w:t>
            </w:r>
            <w:r>
              <w:rPr>
                <w:rFonts w:cs="Arial"/>
                <w:szCs w:val="18"/>
                <w:lang w:val="sv-SE"/>
              </w:rPr>
              <w:t>78</w:t>
            </w:r>
            <w:ins w:id="96" w:author="Apple" w:date="2024-08-21T10:12:00Z" w16du:dateUtc="2024-08-21T08:12:00Z">
              <w:r w:rsidR="00216138">
                <w:rPr>
                  <w:rFonts w:cs="Arial"/>
                  <w:szCs w:val="18"/>
                  <w:lang w:val="sv-SE"/>
                </w:rPr>
                <w:t>A</w:t>
              </w:r>
            </w:ins>
          </w:p>
        </w:tc>
        <w:tc>
          <w:tcPr>
            <w:tcW w:w="868" w:type="dxa"/>
            <w:shd w:val="clear" w:color="auto" w:fill="auto"/>
          </w:tcPr>
          <w:p w14:paraId="333019EF" w14:textId="77777777" w:rsidR="0073584C" w:rsidRPr="00EF5447" w:rsidRDefault="0073584C" w:rsidP="0073584C">
            <w:pPr>
              <w:pStyle w:val="TAC"/>
              <w:rPr>
                <w:lang w:eastAsia="ja-JP"/>
              </w:rPr>
            </w:pPr>
            <w:r>
              <w:rPr>
                <w:color w:val="000000"/>
                <w:lang w:val="x-none" w:eastAsia="zh-CN"/>
              </w:rPr>
              <w:t>5</w:t>
            </w:r>
          </w:p>
        </w:tc>
        <w:tc>
          <w:tcPr>
            <w:tcW w:w="1380" w:type="dxa"/>
            <w:gridSpan w:val="2"/>
            <w:shd w:val="clear" w:color="auto" w:fill="auto"/>
            <w:noWrap/>
          </w:tcPr>
          <w:p w14:paraId="575FC0A3" w14:textId="77777777" w:rsidR="0073584C" w:rsidRPr="00EF5447" w:rsidRDefault="0073584C" w:rsidP="0073584C">
            <w:pPr>
              <w:pStyle w:val="TAC"/>
            </w:pPr>
            <w:r w:rsidRPr="003C4CEC">
              <w:rPr>
                <w:rFonts w:eastAsia="Malgun Gothic"/>
                <w:szCs w:val="18"/>
                <w:lang w:val="x-none" w:eastAsia="ko-KR"/>
              </w:rPr>
              <w:t>829</w:t>
            </w:r>
          </w:p>
        </w:tc>
        <w:tc>
          <w:tcPr>
            <w:tcW w:w="817" w:type="dxa"/>
            <w:gridSpan w:val="2"/>
            <w:shd w:val="clear" w:color="auto" w:fill="auto"/>
            <w:noWrap/>
          </w:tcPr>
          <w:p w14:paraId="0F6E0CC0" w14:textId="77777777" w:rsidR="0073584C" w:rsidRPr="00EF5447" w:rsidRDefault="0073584C" w:rsidP="0073584C">
            <w:pPr>
              <w:pStyle w:val="TAC"/>
            </w:pPr>
            <w:r w:rsidRPr="003C4CEC">
              <w:rPr>
                <w:rFonts w:eastAsia="Malgun Gothic"/>
                <w:szCs w:val="18"/>
                <w:lang w:val="x-none" w:eastAsia="ko-KR"/>
              </w:rPr>
              <w:t>5</w:t>
            </w:r>
          </w:p>
        </w:tc>
        <w:tc>
          <w:tcPr>
            <w:tcW w:w="2554" w:type="dxa"/>
            <w:gridSpan w:val="2"/>
            <w:shd w:val="clear" w:color="auto" w:fill="auto"/>
            <w:noWrap/>
          </w:tcPr>
          <w:p w14:paraId="0BEBEBEF" w14:textId="77777777" w:rsidR="0073584C" w:rsidRPr="00EF5447" w:rsidRDefault="0073584C" w:rsidP="0073584C">
            <w:pPr>
              <w:pStyle w:val="TAC"/>
            </w:pPr>
            <w:r w:rsidRPr="003C4CEC">
              <w:rPr>
                <w:rFonts w:eastAsia="Malgun Gothic"/>
                <w:szCs w:val="18"/>
                <w:lang w:val="x-none" w:eastAsia="ko-KR"/>
              </w:rPr>
              <w:t>25</w:t>
            </w:r>
          </w:p>
        </w:tc>
        <w:tc>
          <w:tcPr>
            <w:tcW w:w="1323" w:type="dxa"/>
            <w:gridSpan w:val="2"/>
            <w:shd w:val="clear" w:color="auto" w:fill="auto"/>
            <w:noWrap/>
          </w:tcPr>
          <w:p w14:paraId="74C6DC8E" w14:textId="77777777" w:rsidR="0073584C" w:rsidRPr="00EF5447" w:rsidRDefault="0073584C" w:rsidP="0073584C">
            <w:pPr>
              <w:pStyle w:val="TAC"/>
            </w:pPr>
            <w:r>
              <w:rPr>
                <w:rFonts w:eastAsia="Malgun Gothic"/>
                <w:szCs w:val="18"/>
                <w:lang w:val="x-none" w:eastAsia="ko-KR"/>
              </w:rPr>
              <w:t>874</w:t>
            </w:r>
          </w:p>
        </w:tc>
        <w:tc>
          <w:tcPr>
            <w:tcW w:w="867" w:type="dxa"/>
            <w:gridSpan w:val="2"/>
            <w:shd w:val="clear" w:color="auto" w:fill="auto"/>
          </w:tcPr>
          <w:p w14:paraId="0C081E4A" w14:textId="77777777" w:rsidR="0073584C" w:rsidRPr="00EF5447" w:rsidRDefault="0073584C" w:rsidP="0073584C">
            <w:pPr>
              <w:pStyle w:val="TAC"/>
              <w:rPr>
                <w:lang w:eastAsia="ja-JP"/>
              </w:rPr>
            </w:pPr>
            <w:r>
              <w:rPr>
                <w:rFonts w:eastAsia="Malgun Gothic"/>
                <w:szCs w:val="18"/>
                <w:lang w:val="x-none" w:eastAsia="ko-KR"/>
              </w:rPr>
              <w:t>N/A</w:t>
            </w:r>
          </w:p>
        </w:tc>
        <w:tc>
          <w:tcPr>
            <w:tcW w:w="1248" w:type="dxa"/>
            <w:gridSpan w:val="3"/>
            <w:shd w:val="clear" w:color="auto" w:fill="auto"/>
          </w:tcPr>
          <w:p w14:paraId="2E7EA32C" w14:textId="77777777" w:rsidR="0073584C" w:rsidRPr="00EF5447" w:rsidRDefault="0073584C" w:rsidP="0073584C">
            <w:pPr>
              <w:pStyle w:val="TAC"/>
            </w:pPr>
            <w:r>
              <w:rPr>
                <w:rFonts w:eastAsia="Malgun Gothic"/>
                <w:szCs w:val="18"/>
                <w:lang w:val="x-none" w:eastAsia="ko-KR"/>
              </w:rPr>
              <w:t>N/A</w:t>
            </w:r>
          </w:p>
        </w:tc>
      </w:tr>
      <w:tr w:rsidR="0073584C" w:rsidRPr="00EF5447" w14:paraId="3753C37E" w14:textId="77777777" w:rsidTr="009E212A">
        <w:trPr>
          <w:trHeight w:val="54"/>
          <w:jc w:val="center"/>
        </w:trPr>
        <w:tc>
          <w:tcPr>
            <w:tcW w:w="2259" w:type="dxa"/>
            <w:tcBorders>
              <w:top w:val="nil"/>
              <w:bottom w:val="nil"/>
            </w:tcBorders>
            <w:shd w:val="clear" w:color="auto" w:fill="auto"/>
            <w:vAlign w:val="center"/>
          </w:tcPr>
          <w:p w14:paraId="6FBC2459" w14:textId="77777777" w:rsidR="0073584C" w:rsidRPr="00EF5447" w:rsidRDefault="0073584C" w:rsidP="0073584C">
            <w:pPr>
              <w:pStyle w:val="TAC"/>
              <w:rPr>
                <w:rFonts w:eastAsia="MS Mincho"/>
              </w:rPr>
            </w:pPr>
          </w:p>
        </w:tc>
        <w:tc>
          <w:tcPr>
            <w:tcW w:w="868" w:type="dxa"/>
            <w:shd w:val="clear" w:color="auto" w:fill="auto"/>
          </w:tcPr>
          <w:p w14:paraId="1FCB69B6" w14:textId="77777777" w:rsidR="0073584C" w:rsidRPr="00EF5447" w:rsidRDefault="0073584C" w:rsidP="0073584C">
            <w:pPr>
              <w:pStyle w:val="TAC"/>
              <w:rPr>
                <w:lang w:eastAsia="ja-JP"/>
              </w:rPr>
            </w:pPr>
            <w:r>
              <w:rPr>
                <w:color w:val="000000"/>
              </w:rPr>
              <w:t>n1</w:t>
            </w:r>
          </w:p>
        </w:tc>
        <w:tc>
          <w:tcPr>
            <w:tcW w:w="1380" w:type="dxa"/>
            <w:gridSpan w:val="2"/>
            <w:shd w:val="clear" w:color="auto" w:fill="auto"/>
            <w:noWrap/>
          </w:tcPr>
          <w:p w14:paraId="59A33CDD" w14:textId="77777777" w:rsidR="0073584C" w:rsidRPr="00EF5447" w:rsidRDefault="0073584C" w:rsidP="0073584C">
            <w:pPr>
              <w:pStyle w:val="TAC"/>
            </w:pPr>
            <w:r>
              <w:rPr>
                <w:rFonts w:eastAsia="Malgun Gothic"/>
                <w:szCs w:val="18"/>
                <w:lang w:val="x-none" w:eastAsia="ko-KR"/>
              </w:rPr>
              <w:t>N/A</w:t>
            </w:r>
          </w:p>
        </w:tc>
        <w:tc>
          <w:tcPr>
            <w:tcW w:w="817" w:type="dxa"/>
            <w:gridSpan w:val="2"/>
            <w:shd w:val="clear" w:color="auto" w:fill="auto"/>
            <w:noWrap/>
          </w:tcPr>
          <w:p w14:paraId="6662CAA4" w14:textId="77777777" w:rsidR="0073584C" w:rsidRPr="00EF5447" w:rsidRDefault="0073584C" w:rsidP="0073584C">
            <w:pPr>
              <w:pStyle w:val="TAC"/>
            </w:pPr>
            <w:r w:rsidRPr="003C4CEC">
              <w:rPr>
                <w:rFonts w:eastAsia="Malgun Gothic"/>
                <w:szCs w:val="18"/>
                <w:lang w:val="x-none" w:eastAsia="ko-KR"/>
              </w:rPr>
              <w:t>5</w:t>
            </w:r>
          </w:p>
        </w:tc>
        <w:tc>
          <w:tcPr>
            <w:tcW w:w="2554" w:type="dxa"/>
            <w:gridSpan w:val="2"/>
            <w:shd w:val="clear" w:color="auto" w:fill="auto"/>
            <w:noWrap/>
          </w:tcPr>
          <w:p w14:paraId="7704E60B" w14:textId="77777777" w:rsidR="0073584C" w:rsidRPr="00EF5447" w:rsidRDefault="0073584C" w:rsidP="0073584C">
            <w:pPr>
              <w:pStyle w:val="TAC"/>
            </w:pPr>
            <w:r>
              <w:rPr>
                <w:rFonts w:eastAsia="Malgun Gothic"/>
                <w:szCs w:val="18"/>
                <w:lang w:val="x-none" w:eastAsia="ko-KR"/>
              </w:rPr>
              <w:t>N/A</w:t>
            </w:r>
          </w:p>
        </w:tc>
        <w:tc>
          <w:tcPr>
            <w:tcW w:w="1323" w:type="dxa"/>
            <w:gridSpan w:val="2"/>
            <w:shd w:val="clear" w:color="auto" w:fill="auto"/>
            <w:noWrap/>
          </w:tcPr>
          <w:p w14:paraId="11FA267D" w14:textId="77777777" w:rsidR="0073584C" w:rsidRPr="00EF5447" w:rsidRDefault="0073584C" w:rsidP="0073584C">
            <w:pPr>
              <w:pStyle w:val="TAC"/>
            </w:pPr>
            <w:r>
              <w:rPr>
                <w:rFonts w:eastAsia="Malgun Gothic"/>
                <w:szCs w:val="18"/>
                <w:lang w:val="x-none" w:eastAsia="ko-KR"/>
              </w:rPr>
              <w:t>2122</w:t>
            </w:r>
          </w:p>
        </w:tc>
        <w:tc>
          <w:tcPr>
            <w:tcW w:w="867" w:type="dxa"/>
            <w:gridSpan w:val="2"/>
            <w:shd w:val="clear" w:color="auto" w:fill="auto"/>
          </w:tcPr>
          <w:p w14:paraId="44A351DE" w14:textId="77777777" w:rsidR="0073584C" w:rsidRPr="00EF5447" w:rsidRDefault="0073584C" w:rsidP="0073584C">
            <w:pPr>
              <w:pStyle w:val="TAC"/>
              <w:rPr>
                <w:lang w:eastAsia="ja-JP"/>
              </w:rPr>
            </w:pPr>
            <w:r>
              <w:rPr>
                <w:rFonts w:eastAsia="Malgun Gothic"/>
                <w:szCs w:val="18"/>
                <w:lang w:val="x-none" w:eastAsia="ko-KR"/>
              </w:rPr>
              <w:t>18.1</w:t>
            </w:r>
          </w:p>
        </w:tc>
        <w:tc>
          <w:tcPr>
            <w:tcW w:w="1248" w:type="dxa"/>
            <w:gridSpan w:val="3"/>
            <w:shd w:val="clear" w:color="auto" w:fill="auto"/>
          </w:tcPr>
          <w:p w14:paraId="48887DED" w14:textId="77777777" w:rsidR="0073584C" w:rsidRPr="00EF5447" w:rsidRDefault="0073584C" w:rsidP="0073584C">
            <w:pPr>
              <w:pStyle w:val="TAC"/>
            </w:pPr>
            <w:r>
              <w:rPr>
                <w:rFonts w:eastAsia="Malgun Gothic"/>
                <w:szCs w:val="18"/>
                <w:lang w:val="x-none" w:eastAsia="ko-KR"/>
              </w:rPr>
              <w:t>IMD3</w:t>
            </w:r>
          </w:p>
        </w:tc>
      </w:tr>
      <w:tr w:rsidR="0073584C" w:rsidRPr="00EF5447" w14:paraId="3597115D" w14:textId="77777777" w:rsidTr="009E212A">
        <w:trPr>
          <w:trHeight w:val="54"/>
          <w:jc w:val="center"/>
        </w:trPr>
        <w:tc>
          <w:tcPr>
            <w:tcW w:w="2259" w:type="dxa"/>
            <w:tcBorders>
              <w:top w:val="nil"/>
              <w:bottom w:val="nil"/>
            </w:tcBorders>
            <w:shd w:val="clear" w:color="auto" w:fill="auto"/>
            <w:vAlign w:val="center"/>
          </w:tcPr>
          <w:p w14:paraId="237F7CCF" w14:textId="77777777" w:rsidR="0073584C" w:rsidRPr="00EF5447" w:rsidRDefault="0073584C" w:rsidP="0073584C">
            <w:pPr>
              <w:pStyle w:val="TAC"/>
              <w:rPr>
                <w:rFonts w:eastAsia="MS Mincho"/>
              </w:rPr>
            </w:pPr>
          </w:p>
        </w:tc>
        <w:tc>
          <w:tcPr>
            <w:tcW w:w="868" w:type="dxa"/>
            <w:shd w:val="clear" w:color="auto" w:fill="auto"/>
          </w:tcPr>
          <w:p w14:paraId="6CE3E857" w14:textId="77777777" w:rsidR="0073584C" w:rsidRPr="00EF5447" w:rsidRDefault="0073584C" w:rsidP="0073584C">
            <w:pPr>
              <w:pStyle w:val="TAC"/>
              <w:rPr>
                <w:lang w:eastAsia="ja-JP"/>
              </w:rPr>
            </w:pPr>
            <w:r>
              <w:rPr>
                <w:color w:val="000000"/>
              </w:rPr>
              <w:t>n78</w:t>
            </w:r>
          </w:p>
        </w:tc>
        <w:tc>
          <w:tcPr>
            <w:tcW w:w="1380" w:type="dxa"/>
            <w:gridSpan w:val="2"/>
            <w:shd w:val="clear" w:color="auto" w:fill="auto"/>
            <w:noWrap/>
          </w:tcPr>
          <w:p w14:paraId="7E5534F5" w14:textId="77777777" w:rsidR="0073584C" w:rsidRPr="00EF5447" w:rsidRDefault="0073584C" w:rsidP="0073584C">
            <w:pPr>
              <w:pStyle w:val="TAC"/>
            </w:pPr>
            <w:r w:rsidRPr="003C4CEC">
              <w:rPr>
                <w:rFonts w:eastAsia="Malgun Gothic"/>
                <w:szCs w:val="18"/>
                <w:lang w:val="x-none" w:eastAsia="ko-KR"/>
              </w:rPr>
              <w:t>3780</w:t>
            </w:r>
          </w:p>
        </w:tc>
        <w:tc>
          <w:tcPr>
            <w:tcW w:w="817" w:type="dxa"/>
            <w:gridSpan w:val="2"/>
            <w:shd w:val="clear" w:color="auto" w:fill="auto"/>
            <w:noWrap/>
          </w:tcPr>
          <w:p w14:paraId="25DD95AA" w14:textId="77777777" w:rsidR="0073584C" w:rsidRPr="00EF5447" w:rsidRDefault="0073584C" w:rsidP="0073584C">
            <w:pPr>
              <w:pStyle w:val="TAC"/>
            </w:pPr>
            <w:r w:rsidRPr="003C4CEC">
              <w:rPr>
                <w:rFonts w:eastAsia="Malgun Gothic"/>
                <w:szCs w:val="18"/>
                <w:lang w:val="x-none" w:eastAsia="ko-KR"/>
              </w:rPr>
              <w:t>10</w:t>
            </w:r>
          </w:p>
        </w:tc>
        <w:tc>
          <w:tcPr>
            <w:tcW w:w="2554" w:type="dxa"/>
            <w:gridSpan w:val="2"/>
            <w:shd w:val="clear" w:color="auto" w:fill="auto"/>
            <w:noWrap/>
          </w:tcPr>
          <w:p w14:paraId="40C35B92" w14:textId="77777777" w:rsidR="0073584C" w:rsidRPr="00EF5447" w:rsidRDefault="0073584C" w:rsidP="0073584C">
            <w:pPr>
              <w:pStyle w:val="TAC"/>
            </w:pPr>
            <w:r w:rsidRPr="003C4CEC">
              <w:rPr>
                <w:rFonts w:eastAsia="Malgun Gothic"/>
                <w:szCs w:val="18"/>
                <w:lang w:val="x-none" w:eastAsia="ko-KR"/>
              </w:rPr>
              <w:t>50</w:t>
            </w:r>
          </w:p>
        </w:tc>
        <w:tc>
          <w:tcPr>
            <w:tcW w:w="1323" w:type="dxa"/>
            <w:gridSpan w:val="2"/>
            <w:shd w:val="clear" w:color="auto" w:fill="auto"/>
            <w:noWrap/>
          </w:tcPr>
          <w:p w14:paraId="219CCE73" w14:textId="77777777" w:rsidR="0073584C" w:rsidRPr="00EF5447" w:rsidRDefault="0073584C" w:rsidP="0073584C">
            <w:pPr>
              <w:pStyle w:val="TAC"/>
            </w:pPr>
            <w:r>
              <w:rPr>
                <w:rFonts w:eastAsia="Malgun Gothic"/>
                <w:szCs w:val="18"/>
                <w:lang w:val="x-none" w:eastAsia="ko-KR"/>
              </w:rPr>
              <w:t>3780</w:t>
            </w:r>
          </w:p>
        </w:tc>
        <w:tc>
          <w:tcPr>
            <w:tcW w:w="867" w:type="dxa"/>
            <w:gridSpan w:val="2"/>
            <w:shd w:val="clear" w:color="auto" w:fill="auto"/>
          </w:tcPr>
          <w:p w14:paraId="17A8E686" w14:textId="77777777" w:rsidR="0073584C" w:rsidRPr="00EF5447" w:rsidRDefault="0073584C" w:rsidP="0073584C">
            <w:pPr>
              <w:pStyle w:val="TAC"/>
              <w:rPr>
                <w:lang w:eastAsia="ja-JP"/>
              </w:rPr>
            </w:pPr>
            <w:r>
              <w:rPr>
                <w:rFonts w:eastAsia="Malgun Gothic"/>
                <w:szCs w:val="18"/>
                <w:lang w:val="x-none" w:eastAsia="ko-KR"/>
              </w:rPr>
              <w:t>N/A</w:t>
            </w:r>
          </w:p>
        </w:tc>
        <w:tc>
          <w:tcPr>
            <w:tcW w:w="1248" w:type="dxa"/>
            <w:gridSpan w:val="3"/>
            <w:shd w:val="clear" w:color="auto" w:fill="auto"/>
          </w:tcPr>
          <w:p w14:paraId="45A066DD" w14:textId="77777777" w:rsidR="0073584C" w:rsidRPr="00EF5447" w:rsidRDefault="0073584C" w:rsidP="0073584C">
            <w:pPr>
              <w:pStyle w:val="TAC"/>
            </w:pPr>
            <w:r>
              <w:rPr>
                <w:rFonts w:eastAsia="Malgun Gothic"/>
                <w:szCs w:val="18"/>
                <w:lang w:val="x-none" w:eastAsia="ko-KR"/>
              </w:rPr>
              <w:t>N/A</w:t>
            </w:r>
          </w:p>
        </w:tc>
      </w:tr>
      <w:tr w:rsidR="0073584C" w:rsidRPr="00EF5447" w14:paraId="7DC0C1A2" w14:textId="77777777" w:rsidTr="009E212A">
        <w:trPr>
          <w:trHeight w:val="54"/>
          <w:jc w:val="center"/>
        </w:trPr>
        <w:tc>
          <w:tcPr>
            <w:tcW w:w="2259" w:type="dxa"/>
            <w:tcBorders>
              <w:top w:val="nil"/>
              <w:bottom w:val="nil"/>
            </w:tcBorders>
            <w:shd w:val="clear" w:color="auto" w:fill="auto"/>
            <w:vAlign w:val="center"/>
          </w:tcPr>
          <w:p w14:paraId="7F81F7E5" w14:textId="77777777" w:rsidR="0073584C" w:rsidRPr="00EF5447" w:rsidRDefault="0073584C" w:rsidP="0073584C">
            <w:pPr>
              <w:pStyle w:val="TAC"/>
              <w:rPr>
                <w:rFonts w:eastAsia="MS Mincho"/>
              </w:rPr>
            </w:pPr>
          </w:p>
        </w:tc>
        <w:tc>
          <w:tcPr>
            <w:tcW w:w="868" w:type="dxa"/>
            <w:shd w:val="clear" w:color="auto" w:fill="auto"/>
          </w:tcPr>
          <w:p w14:paraId="38100799" w14:textId="77777777" w:rsidR="0073584C" w:rsidRPr="00EF5447" w:rsidRDefault="0073584C" w:rsidP="0073584C">
            <w:pPr>
              <w:pStyle w:val="TAC"/>
              <w:rPr>
                <w:lang w:eastAsia="ja-JP"/>
              </w:rPr>
            </w:pPr>
            <w:r>
              <w:rPr>
                <w:color w:val="000000"/>
                <w:lang w:val="x-none" w:eastAsia="zh-CN"/>
              </w:rPr>
              <w:t>5</w:t>
            </w:r>
          </w:p>
        </w:tc>
        <w:tc>
          <w:tcPr>
            <w:tcW w:w="1380" w:type="dxa"/>
            <w:gridSpan w:val="2"/>
            <w:shd w:val="clear" w:color="auto" w:fill="auto"/>
            <w:noWrap/>
          </w:tcPr>
          <w:p w14:paraId="5A0058B7" w14:textId="77777777" w:rsidR="0073584C" w:rsidRPr="00EF5447" w:rsidRDefault="0073584C" w:rsidP="0073584C">
            <w:pPr>
              <w:pStyle w:val="TAC"/>
            </w:pPr>
            <w:r w:rsidRPr="003C4CEC">
              <w:t>830</w:t>
            </w:r>
          </w:p>
        </w:tc>
        <w:tc>
          <w:tcPr>
            <w:tcW w:w="817" w:type="dxa"/>
            <w:gridSpan w:val="2"/>
            <w:shd w:val="clear" w:color="auto" w:fill="auto"/>
            <w:noWrap/>
          </w:tcPr>
          <w:p w14:paraId="5A58400B" w14:textId="77777777" w:rsidR="0073584C" w:rsidRPr="00EF5447" w:rsidRDefault="0073584C" w:rsidP="0073584C">
            <w:pPr>
              <w:pStyle w:val="TAC"/>
            </w:pPr>
            <w:r w:rsidRPr="003C4CEC">
              <w:t>5</w:t>
            </w:r>
          </w:p>
        </w:tc>
        <w:tc>
          <w:tcPr>
            <w:tcW w:w="2554" w:type="dxa"/>
            <w:gridSpan w:val="2"/>
            <w:shd w:val="clear" w:color="auto" w:fill="auto"/>
            <w:noWrap/>
          </w:tcPr>
          <w:p w14:paraId="069DBE7E" w14:textId="77777777" w:rsidR="0073584C" w:rsidRPr="00EF5447" w:rsidRDefault="0073584C" w:rsidP="0073584C">
            <w:pPr>
              <w:pStyle w:val="TAC"/>
            </w:pPr>
            <w:r w:rsidRPr="003C4CEC">
              <w:t>25</w:t>
            </w:r>
          </w:p>
        </w:tc>
        <w:tc>
          <w:tcPr>
            <w:tcW w:w="1323" w:type="dxa"/>
            <w:gridSpan w:val="2"/>
            <w:shd w:val="clear" w:color="auto" w:fill="auto"/>
            <w:noWrap/>
          </w:tcPr>
          <w:p w14:paraId="6CA188BD" w14:textId="77777777" w:rsidR="0073584C" w:rsidRPr="00EF5447" w:rsidRDefault="0073584C" w:rsidP="0073584C">
            <w:pPr>
              <w:pStyle w:val="TAC"/>
            </w:pPr>
            <w:r>
              <w:rPr>
                <w:lang w:val="x-none" w:eastAsia="zh-CN"/>
              </w:rPr>
              <w:t>875</w:t>
            </w:r>
          </w:p>
        </w:tc>
        <w:tc>
          <w:tcPr>
            <w:tcW w:w="867" w:type="dxa"/>
            <w:gridSpan w:val="2"/>
            <w:shd w:val="clear" w:color="auto" w:fill="auto"/>
          </w:tcPr>
          <w:p w14:paraId="0C07B7DE" w14:textId="77777777" w:rsidR="0073584C" w:rsidRPr="00EF5447" w:rsidRDefault="0073584C" w:rsidP="0073584C">
            <w:pPr>
              <w:pStyle w:val="TAC"/>
              <w:rPr>
                <w:lang w:eastAsia="ja-JP"/>
              </w:rPr>
            </w:pPr>
            <w:r>
              <w:t>N/A</w:t>
            </w:r>
          </w:p>
        </w:tc>
        <w:tc>
          <w:tcPr>
            <w:tcW w:w="1248" w:type="dxa"/>
            <w:gridSpan w:val="3"/>
            <w:shd w:val="clear" w:color="auto" w:fill="auto"/>
          </w:tcPr>
          <w:p w14:paraId="1F258735" w14:textId="77777777" w:rsidR="0073584C" w:rsidRPr="00EF5447" w:rsidRDefault="0073584C" w:rsidP="0073584C">
            <w:pPr>
              <w:pStyle w:val="TAC"/>
            </w:pPr>
            <w:r>
              <w:t>N/A</w:t>
            </w:r>
          </w:p>
        </w:tc>
      </w:tr>
      <w:tr w:rsidR="0073584C" w:rsidRPr="00EF5447" w14:paraId="3F17BD88" w14:textId="77777777" w:rsidTr="009E212A">
        <w:trPr>
          <w:trHeight w:val="54"/>
          <w:jc w:val="center"/>
        </w:trPr>
        <w:tc>
          <w:tcPr>
            <w:tcW w:w="2259" w:type="dxa"/>
            <w:tcBorders>
              <w:top w:val="nil"/>
              <w:bottom w:val="nil"/>
            </w:tcBorders>
            <w:shd w:val="clear" w:color="auto" w:fill="auto"/>
            <w:vAlign w:val="center"/>
          </w:tcPr>
          <w:p w14:paraId="66D16BB2" w14:textId="77777777" w:rsidR="0073584C" w:rsidRPr="00EF5447" w:rsidRDefault="0073584C" w:rsidP="0073584C">
            <w:pPr>
              <w:pStyle w:val="TAC"/>
              <w:rPr>
                <w:rFonts w:eastAsia="MS Mincho"/>
              </w:rPr>
            </w:pPr>
          </w:p>
        </w:tc>
        <w:tc>
          <w:tcPr>
            <w:tcW w:w="868" w:type="dxa"/>
            <w:shd w:val="clear" w:color="auto" w:fill="auto"/>
          </w:tcPr>
          <w:p w14:paraId="0B1D71A5" w14:textId="77777777" w:rsidR="0073584C" w:rsidRPr="00EF5447" w:rsidRDefault="0073584C" w:rsidP="0073584C">
            <w:pPr>
              <w:pStyle w:val="TAC"/>
              <w:rPr>
                <w:lang w:eastAsia="ja-JP"/>
              </w:rPr>
            </w:pPr>
            <w:r>
              <w:rPr>
                <w:color w:val="000000"/>
              </w:rPr>
              <w:t>n1</w:t>
            </w:r>
          </w:p>
        </w:tc>
        <w:tc>
          <w:tcPr>
            <w:tcW w:w="1380" w:type="dxa"/>
            <w:gridSpan w:val="2"/>
            <w:shd w:val="clear" w:color="auto" w:fill="auto"/>
            <w:noWrap/>
          </w:tcPr>
          <w:p w14:paraId="039D8297" w14:textId="77777777" w:rsidR="0073584C" w:rsidRPr="00EF5447" w:rsidRDefault="0073584C" w:rsidP="0073584C">
            <w:pPr>
              <w:pStyle w:val="TAC"/>
            </w:pPr>
            <w:r w:rsidRPr="003C4CEC">
              <w:t>1950</w:t>
            </w:r>
          </w:p>
        </w:tc>
        <w:tc>
          <w:tcPr>
            <w:tcW w:w="817" w:type="dxa"/>
            <w:gridSpan w:val="2"/>
            <w:shd w:val="clear" w:color="auto" w:fill="auto"/>
            <w:noWrap/>
          </w:tcPr>
          <w:p w14:paraId="4CA77E72" w14:textId="77777777" w:rsidR="0073584C" w:rsidRPr="00EF5447" w:rsidRDefault="0073584C" w:rsidP="0073584C">
            <w:pPr>
              <w:pStyle w:val="TAC"/>
            </w:pPr>
            <w:r w:rsidRPr="003C4CEC">
              <w:t>5</w:t>
            </w:r>
          </w:p>
        </w:tc>
        <w:tc>
          <w:tcPr>
            <w:tcW w:w="2554" w:type="dxa"/>
            <w:gridSpan w:val="2"/>
            <w:shd w:val="clear" w:color="auto" w:fill="auto"/>
            <w:noWrap/>
          </w:tcPr>
          <w:p w14:paraId="50AABFF8" w14:textId="77777777" w:rsidR="0073584C" w:rsidRPr="00EF5447" w:rsidRDefault="0073584C" w:rsidP="0073584C">
            <w:pPr>
              <w:pStyle w:val="TAC"/>
            </w:pPr>
            <w:r w:rsidRPr="003C4CEC">
              <w:t>25</w:t>
            </w:r>
          </w:p>
        </w:tc>
        <w:tc>
          <w:tcPr>
            <w:tcW w:w="1323" w:type="dxa"/>
            <w:gridSpan w:val="2"/>
            <w:shd w:val="clear" w:color="auto" w:fill="auto"/>
            <w:noWrap/>
          </w:tcPr>
          <w:p w14:paraId="41935DCB" w14:textId="77777777" w:rsidR="0073584C" w:rsidRPr="00EF5447" w:rsidRDefault="0073584C" w:rsidP="0073584C">
            <w:pPr>
              <w:pStyle w:val="TAC"/>
            </w:pPr>
            <w:r>
              <w:rPr>
                <w:lang w:val="x-none" w:eastAsia="zh-CN"/>
              </w:rPr>
              <w:t>2140</w:t>
            </w:r>
          </w:p>
        </w:tc>
        <w:tc>
          <w:tcPr>
            <w:tcW w:w="867" w:type="dxa"/>
            <w:gridSpan w:val="2"/>
            <w:shd w:val="clear" w:color="auto" w:fill="auto"/>
          </w:tcPr>
          <w:p w14:paraId="4D820046" w14:textId="77777777" w:rsidR="0073584C" w:rsidRPr="00EF5447" w:rsidRDefault="0073584C" w:rsidP="0073584C">
            <w:pPr>
              <w:pStyle w:val="TAC"/>
              <w:rPr>
                <w:lang w:eastAsia="ja-JP"/>
              </w:rPr>
            </w:pPr>
            <w:r>
              <w:t>N/A</w:t>
            </w:r>
          </w:p>
        </w:tc>
        <w:tc>
          <w:tcPr>
            <w:tcW w:w="1248" w:type="dxa"/>
            <w:gridSpan w:val="3"/>
            <w:shd w:val="clear" w:color="auto" w:fill="auto"/>
          </w:tcPr>
          <w:p w14:paraId="0F515ADE" w14:textId="77777777" w:rsidR="0073584C" w:rsidRPr="00EF5447" w:rsidRDefault="0073584C" w:rsidP="0073584C">
            <w:pPr>
              <w:pStyle w:val="TAC"/>
            </w:pPr>
            <w:r>
              <w:t>N/A</w:t>
            </w:r>
          </w:p>
        </w:tc>
      </w:tr>
      <w:tr w:rsidR="0073584C" w:rsidRPr="00EF5447" w14:paraId="20D5886A" w14:textId="77777777" w:rsidTr="009E212A">
        <w:trPr>
          <w:trHeight w:val="54"/>
          <w:jc w:val="center"/>
        </w:trPr>
        <w:tc>
          <w:tcPr>
            <w:tcW w:w="2259" w:type="dxa"/>
            <w:tcBorders>
              <w:top w:val="nil"/>
              <w:bottom w:val="single" w:sz="4" w:space="0" w:color="auto"/>
            </w:tcBorders>
            <w:shd w:val="clear" w:color="auto" w:fill="auto"/>
            <w:vAlign w:val="center"/>
          </w:tcPr>
          <w:p w14:paraId="0CCEDDCE" w14:textId="77777777" w:rsidR="0073584C" w:rsidRPr="00EF5447" w:rsidRDefault="0073584C" w:rsidP="0073584C">
            <w:pPr>
              <w:pStyle w:val="TAC"/>
              <w:rPr>
                <w:rFonts w:eastAsia="MS Mincho"/>
              </w:rPr>
            </w:pPr>
          </w:p>
        </w:tc>
        <w:tc>
          <w:tcPr>
            <w:tcW w:w="868" w:type="dxa"/>
            <w:shd w:val="clear" w:color="auto" w:fill="auto"/>
          </w:tcPr>
          <w:p w14:paraId="771FE1AD" w14:textId="77777777" w:rsidR="0073584C" w:rsidRPr="00EF5447" w:rsidRDefault="0073584C" w:rsidP="0073584C">
            <w:pPr>
              <w:pStyle w:val="TAC"/>
              <w:rPr>
                <w:lang w:eastAsia="ja-JP"/>
              </w:rPr>
            </w:pPr>
            <w:r>
              <w:rPr>
                <w:color w:val="000000"/>
              </w:rPr>
              <w:t>n78</w:t>
            </w:r>
          </w:p>
        </w:tc>
        <w:tc>
          <w:tcPr>
            <w:tcW w:w="1380" w:type="dxa"/>
            <w:gridSpan w:val="2"/>
            <w:shd w:val="clear" w:color="auto" w:fill="auto"/>
            <w:noWrap/>
          </w:tcPr>
          <w:p w14:paraId="1D21B2BE" w14:textId="77777777" w:rsidR="0073584C" w:rsidRPr="00EF5447" w:rsidRDefault="0073584C" w:rsidP="0073584C">
            <w:pPr>
              <w:pStyle w:val="TAC"/>
            </w:pPr>
            <w:r>
              <w:t>N/A</w:t>
            </w:r>
          </w:p>
        </w:tc>
        <w:tc>
          <w:tcPr>
            <w:tcW w:w="817" w:type="dxa"/>
            <w:gridSpan w:val="2"/>
            <w:shd w:val="clear" w:color="auto" w:fill="auto"/>
            <w:noWrap/>
          </w:tcPr>
          <w:p w14:paraId="30D2F778" w14:textId="77777777" w:rsidR="0073584C" w:rsidRPr="00EF5447" w:rsidRDefault="0073584C" w:rsidP="0073584C">
            <w:pPr>
              <w:pStyle w:val="TAC"/>
            </w:pPr>
            <w:r w:rsidRPr="003C4CEC">
              <w:t>10</w:t>
            </w:r>
          </w:p>
        </w:tc>
        <w:tc>
          <w:tcPr>
            <w:tcW w:w="2554" w:type="dxa"/>
            <w:gridSpan w:val="2"/>
            <w:shd w:val="clear" w:color="auto" w:fill="auto"/>
            <w:noWrap/>
          </w:tcPr>
          <w:p w14:paraId="286C8545" w14:textId="77777777" w:rsidR="0073584C" w:rsidRPr="00EF5447" w:rsidRDefault="0073584C" w:rsidP="0073584C">
            <w:pPr>
              <w:pStyle w:val="TAC"/>
            </w:pPr>
            <w:r>
              <w:t>N/A</w:t>
            </w:r>
          </w:p>
        </w:tc>
        <w:tc>
          <w:tcPr>
            <w:tcW w:w="1323" w:type="dxa"/>
            <w:gridSpan w:val="2"/>
            <w:shd w:val="clear" w:color="auto" w:fill="auto"/>
            <w:noWrap/>
          </w:tcPr>
          <w:p w14:paraId="66417743" w14:textId="77777777" w:rsidR="0073584C" w:rsidRPr="00EF5447" w:rsidRDefault="0073584C" w:rsidP="0073584C">
            <w:pPr>
              <w:pStyle w:val="TAC"/>
            </w:pPr>
            <w:r>
              <w:t>3610</w:t>
            </w:r>
          </w:p>
        </w:tc>
        <w:tc>
          <w:tcPr>
            <w:tcW w:w="867" w:type="dxa"/>
            <w:gridSpan w:val="2"/>
            <w:shd w:val="clear" w:color="auto" w:fill="auto"/>
          </w:tcPr>
          <w:p w14:paraId="78894550" w14:textId="77777777" w:rsidR="0073584C" w:rsidRPr="00EF5447" w:rsidRDefault="0073584C" w:rsidP="0073584C">
            <w:pPr>
              <w:pStyle w:val="TAC"/>
              <w:rPr>
                <w:lang w:eastAsia="ja-JP"/>
              </w:rPr>
            </w:pPr>
            <w:r>
              <w:t>15.7</w:t>
            </w:r>
          </w:p>
        </w:tc>
        <w:tc>
          <w:tcPr>
            <w:tcW w:w="1248" w:type="dxa"/>
            <w:gridSpan w:val="3"/>
            <w:shd w:val="clear" w:color="auto" w:fill="auto"/>
          </w:tcPr>
          <w:p w14:paraId="4535178E" w14:textId="77777777" w:rsidR="0073584C" w:rsidRPr="00EF5447" w:rsidRDefault="0073584C" w:rsidP="0073584C">
            <w:pPr>
              <w:pStyle w:val="TAC"/>
            </w:pPr>
            <w:r>
              <w:t>IMD3</w:t>
            </w:r>
          </w:p>
        </w:tc>
      </w:tr>
      <w:tr w:rsidR="0073584C" w14:paraId="5AF8C19C" w14:textId="77777777" w:rsidTr="009E212A">
        <w:trPr>
          <w:trHeight w:val="54"/>
          <w:jc w:val="center"/>
        </w:trPr>
        <w:tc>
          <w:tcPr>
            <w:tcW w:w="2259" w:type="dxa"/>
            <w:tcBorders>
              <w:top w:val="single" w:sz="4" w:space="0" w:color="auto"/>
              <w:bottom w:val="nil"/>
            </w:tcBorders>
            <w:shd w:val="clear" w:color="auto" w:fill="auto"/>
            <w:vAlign w:val="center"/>
          </w:tcPr>
          <w:p w14:paraId="3ADF1E94" w14:textId="77777777" w:rsidR="0073584C" w:rsidRPr="00EF5447" w:rsidRDefault="0073584C" w:rsidP="0073584C">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1CA4E5F7" w14:textId="77777777" w:rsidR="0073584C" w:rsidRDefault="0073584C" w:rsidP="0073584C">
            <w:pPr>
              <w:pStyle w:val="TAC"/>
              <w:rPr>
                <w:color w:val="000000"/>
              </w:rPr>
            </w:pPr>
            <w:r>
              <w:rPr>
                <w:rFonts w:eastAsia="Malgun Gothic" w:cs="Arial"/>
                <w:lang w:eastAsia="zh-TW"/>
              </w:rPr>
              <w:t>5</w:t>
            </w:r>
          </w:p>
        </w:tc>
        <w:tc>
          <w:tcPr>
            <w:tcW w:w="1380" w:type="dxa"/>
            <w:gridSpan w:val="2"/>
            <w:shd w:val="clear" w:color="auto" w:fill="auto"/>
            <w:noWrap/>
          </w:tcPr>
          <w:p w14:paraId="7D16F22B" w14:textId="77777777" w:rsidR="0073584C" w:rsidRDefault="0073584C" w:rsidP="0073584C">
            <w:pPr>
              <w:pStyle w:val="TAC"/>
            </w:pPr>
            <w:r>
              <w:rPr>
                <w:color w:val="000000"/>
                <w:lang w:val="en-US" w:eastAsia="zh-CN"/>
              </w:rPr>
              <w:t>829</w:t>
            </w:r>
          </w:p>
        </w:tc>
        <w:tc>
          <w:tcPr>
            <w:tcW w:w="817" w:type="dxa"/>
            <w:gridSpan w:val="2"/>
            <w:shd w:val="clear" w:color="auto" w:fill="auto"/>
            <w:noWrap/>
          </w:tcPr>
          <w:p w14:paraId="745559B9" w14:textId="77777777" w:rsidR="0073584C" w:rsidRPr="003C4CEC" w:rsidRDefault="0073584C" w:rsidP="0073584C">
            <w:pPr>
              <w:pStyle w:val="TAC"/>
            </w:pPr>
            <w:r>
              <w:rPr>
                <w:color w:val="000000"/>
                <w:lang w:val="en-US" w:eastAsia="zh-CN"/>
              </w:rPr>
              <w:t>5</w:t>
            </w:r>
          </w:p>
        </w:tc>
        <w:tc>
          <w:tcPr>
            <w:tcW w:w="2554" w:type="dxa"/>
            <w:gridSpan w:val="2"/>
            <w:shd w:val="clear" w:color="auto" w:fill="auto"/>
            <w:noWrap/>
          </w:tcPr>
          <w:p w14:paraId="09600306" w14:textId="77777777" w:rsidR="0073584C" w:rsidRDefault="0073584C" w:rsidP="0073584C">
            <w:pPr>
              <w:pStyle w:val="TAC"/>
            </w:pPr>
            <w:r>
              <w:rPr>
                <w:color w:val="000000"/>
                <w:lang w:val="en-US" w:eastAsia="zh-CN"/>
              </w:rPr>
              <w:t>25</w:t>
            </w:r>
          </w:p>
        </w:tc>
        <w:tc>
          <w:tcPr>
            <w:tcW w:w="1323" w:type="dxa"/>
            <w:gridSpan w:val="2"/>
            <w:shd w:val="clear" w:color="auto" w:fill="auto"/>
            <w:noWrap/>
          </w:tcPr>
          <w:p w14:paraId="4360B78D" w14:textId="77777777" w:rsidR="0073584C" w:rsidRDefault="0073584C" w:rsidP="0073584C">
            <w:pPr>
              <w:pStyle w:val="TAC"/>
            </w:pPr>
            <w:r>
              <w:rPr>
                <w:color w:val="000000"/>
                <w:lang w:val="en-US" w:eastAsia="zh-CN"/>
              </w:rPr>
              <w:t>874</w:t>
            </w:r>
          </w:p>
        </w:tc>
        <w:tc>
          <w:tcPr>
            <w:tcW w:w="867" w:type="dxa"/>
            <w:gridSpan w:val="2"/>
            <w:shd w:val="clear" w:color="auto" w:fill="auto"/>
          </w:tcPr>
          <w:p w14:paraId="706E62CD" w14:textId="77777777" w:rsidR="0073584C" w:rsidRDefault="0073584C" w:rsidP="0073584C">
            <w:pPr>
              <w:pStyle w:val="TAC"/>
            </w:pPr>
            <w:r>
              <w:rPr>
                <w:color w:val="000000"/>
                <w:lang w:val="en-US" w:eastAsia="zh-CN"/>
              </w:rPr>
              <w:t>N/A</w:t>
            </w:r>
          </w:p>
        </w:tc>
        <w:tc>
          <w:tcPr>
            <w:tcW w:w="1248" w:type="dxa"/>
            <w:gridSpan w:val="3"/>
            <w:shd w:val="clear" w:color="auto" w:fill="auto"/>
          </w:tcPr>
          <w:p w14:paraId="55D156B8" w14:textId="77777777" w:rsidR="0073584C" w:rsidRDefault="0073584C" w:rsidP="0073584C">
            <w:pPr>
              <w:pStyle w:val="TAC"/>
            </w:pPr>
            <w:r w:rsidRPr="00D67279">
              <w:rPr>
                <w:lang w:eastAsia="zh-CN"/>
              </w:rPr>
              <w:t>N/A</w:t>
            </w:r>
          </w:p>
        </w:tc>
      </w:tr>
      <w:tr w:rsidR="0073584C" w14:paraId="6B60FD99" w14:textId="77777777" w:rsidTr="009E212A">
        <w:trPr>
          <w:trHeight w:val="54"/>
          <w:jc w:val="center"/>
        </w:trPr>
        <w:tc>
          <w:tcPr>
            <w:tcW w:w="2259" w:type="dxa"/>
            <w:tcBorders>
              <w:top w:val="nil"/>
              <w:bottom w:val="nil"/>
            </w:tcBorders>
            <w:shd w:val="clear" w:color="auto" w:fill="auto"/>
            <w:vAlign w:val="center"/>
          </w:tcPr>
          <w:p w14:paraId="142865AD" w14:textId="77777777" w:rsidR="0073584C" w:rsidRPr="00EF5447" w:rsidRDefault="0073584C" w:rsidP="0073584C">
            <w:pPr>
              <w:pStyle w:val="TAC"/>
              <w:rPr>
                <w:rFonts w:eastAsia="MS Mincho"/>
              </w:rPr>
            </w:pPr>
          </w:p>
        </w:tc>
        <w:tc>
          <w:tcPr>
            <w:tcW w:w="868" w:type="dxa"/>
            <w:shd w:val="clear" w:color="auto" w:fill="auto"/>
            <w:vAlign w:val="center"/>
          </w:tcPr>
          <w:p w14:paraId="6CD155D1" w14:textId="77777777" w:rsidR="0073584C" w:rsidRDefault="0073584C" w:rsidP="0073584C">
            <w:pPr>
              <w:pStyle w:val="TAC"/>
              <w:rPr>
                <w:color w:val="000000"/>
              </w:rPr>
            </w:pPr>
            <w:r>
              <w:rPr>
                <w:rFonts w:cs="Arial"/>
                <w:lang w:eastAsia="zh-CN"/>
              </w:rPr>
              <w:t>n1</w:t>
            </w:r>
          </w:p>
        </w:tc>
        <w:tc>
          <w:tcPr>
            <w:tcW w:w="1380" w:type="dxa"/>
            <w:gridSpan w:val="2"/>
            <w:shd w:val="clear" w:color="auto" w:fill="auto"/>
            <w:noWrap/>
          </w:tcPr>
          <w:p w14:paraId="35D62711" w14:textId="77777777" w:rsidR="0073584C" w:rsidRDefault="0073584C" w:rsidP="0073584C">
            <w:pPr>
              <w:pStyle w:val="TAC"/>
            </w:pPr>
            <w:r w:rsidRPr="00D67279">
              <w:rPr>
                <w:lang w:eastAsia="zh-CN"/>
              </w:rPr>
              <w:t>N/A</w:t>
            </w:r>
          </w:p>
        </w:tc>
        <w:tc>
          <w:tcPr>
            <w:tcW w:w="817" w:type="dxa"/>
            <w:gridSpan w:val="2"/>
            <w:shd w:val="clear" w:color="auto" w:fill="auto"/>
            <w:noWrap/>
          </w:tcPr>
          <w:p w14:paraId="73A57F7B" w14:textId="77777777" w:rsidR="0073584C" w:rsidRPr="003C4CEC" w:rsidRDefault="0073584C" w:rsidP="0073584C">
            <w:pPr>
              <w:pStyle w:val="TAC"/>
            </w:pPr>
            <w:r>
              <w:rPr>
                <w:color w:val="000000"/>
                <w:lang w:val="en-US" w:eastAsia="zh-CN"/>
              </w:rPr>
              <w:t>5</w:t>
            </w:r>
          </w:p>
        </w:tc>
        <w:tc>
          <w:tcPr>
            <w:tcW w:w="2554" w:type="dxa"/>
            <w:gridSpan w:val="2"/>
            <w:shd w:val="clear" w:color="auto" w:fill="auto"/>
            <w:noWrap/>
          </w:tcPr>
          <w:p w14:paraId="2F187663" w14:textId="77777777" w:rsidR="0073584C" w:rsidRDefault="0073584C" w:rsidP="0073584C">
            <w:pPr>
              <w:pStyle w:val="TAC"/>
            </w:pPr>
            <w:r w:rsidRPr="00D67279">
              <w:rPr>
                <w:lang w:eastAsia="zh-CN"/>
              </w:rPr>
              <w:t>N/A</w:t>
            </w:r>
          </w:p>
        </w:tc>
        <w:tc>
          <w:tcPr>
            <w:tcW w:w="1323" w:type="dxa"/>
            <w:gridSpan w:val="2"/>
            <w:shd w:val="clear" w:color="auto" w:fill="auto"/>
            <w:noWrap/>
          </w:tcPr>
          <w:p w14:paraId="58829299" w14:textId="77777777" w:rsidR="0073584C" w:rsidRDefault="0073584C" w:rsidP="0073584C">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243EE13C" w14:textId="77777777" w:rsidR="0073584C" w:rsidRDefault="0073584C" w:rsidP="0073584C">
            <w:pPr>
              <w:pStyle w:val="TAC"/>
            </w:pPr>
            <w:r>
              <w:rPr>
                <w:color w:val="000000"/>
                <w:lang w:val="en-US" w:eastAsia="zh-CN"/>
              </w:rPr>
              <w:t>4</w:t>
            </w:r>
          </w:p>
        </w:tc>
        <w:tc>
          <w:tcPr>
            <w:tcW w:w="1248" w:type="dxa"/>
            <w:gridSpan w:val="3"/>
            <w:shd w:val="clear" w:color="auto" w:fill="auto"/>
          </w:tcPr>
          <w:p w14:paraId="1B53729F" w14:textId="77777777" w:rsidR="0073584C" w:rsidRDefault="0073584C" w:rsidP="0073584C">
            <w:pPr>
              <w:pStyle w:val="TAC"/>
            </w:pPr>
            <w:r w:rsidRPr="00026FCE">
              <w:t>IMD</w:t>
            </w:r>
            <w:r>
              <w:t>5</w:t>
            </w:r>
          </w:p>
        </w:tc>
      </w:tr>
      <w:tr w:rsidR="0073584C" w14:paraId="07F2EFD9" w14:textId="77777777" w:rsidTr="009E212A">
        <w:trPr>
          <w:trHeight w:val="54"/>
          <w:jc w:val="center"/>
        </w:trPr>
        <w:tc>
          <w:tcPr>
            <w:tcW w:w="2259" w:type="dxa"/>
            <w:tcBorders>
              <w:top w:val="nil"/>
              <w:bottom w:val="single" w:sz="4" w:space="0" w:color="auto"/>
            </w:tcBorders>
            <w:shd w:val="clear" w:color="auto" w:fill="auto"/>
            <w:vAlign w:val="center"/>
          </w:tcPr>
          <w:p w14:paraId="02EDCD7F" w14:textId="77777777" w:rsidR="0073584C" w:rsidRPr="00EF5447" w:rsidRDefault="0073584C" w:rsidP="0073584C">
            <w:pPr>
              <w:pStyle w:val="TAC"/>
              <w:rPr>
                <w:rFonts w:eastAsia="MS Mincho"/>
              </w:rPr>
            </w:pPr>
          </w:p>
        </w:tc>
        <w:tc>
          <w:tcPr>
            <w:tcW w:w="868" w:type="dxa"/>
            <w:shd w:val="clear" w:color="auto" w:fill="auto"/>
            <w:vAlign w:val="center"/>
          </w:tcPr>
          <w:p w14:paraId="77F13ECD" w14:textId="77777777" w:rsidR="0073584C" w:rsidRDefault="0073584C" w:rsidP="0073584C">
            <w:pPr>
              <w:pStyle w:val="TAC"/>
              <w:rPr>
                <w:color w:val="000000"/>
              </w:rPr>
            </w:pPr>
            <w:r>
              <w:rPr>
                <w:rFonts w:eastAsia="Malgun Gothic" w:cs="Arial"/>
                <w:lang w:eastAsia="zh-TW"/>
              </w:rPr>
              <w:t>n28</w:t>
            </w:r>
          </w:p>
        </w:tc>
        <w:tc>
          <w:tcPr>
            <w:tcW w:w="1380" w:type="dxa"/>
            <w:gridSpan w:val="2"/>
            <w:shd w:val="clear" w:color="auto" w:fill="auto"/>
            <w:noWrap/>
          </w:tcPr>
          <w:p w14:paraId="7D032B1E" w14:textId="77777777" w:rsidR="0073584C" w:rsidRDefault="0073584C" w:rsidP="0073584C">
            <w:pPr>
              <w:pStyle w:val="TAC"/>
            </w:pPr>
            <w:r>
              <w:t>738</w:t>
            </w:r>
          </w:p>
        </w:tc>
        <w:tc>
          <w:tcPr>
            <w:tcW w:w="817" w:type="dxa"/>
            <w:gridSpan w:val="2"/>
            <w:shd w:val="clear" w:color="auto" w:fill="auto"/>
            <w:noWrap/>
          </w:tcPr>
          <w:p w14:paraId="7D9A1D33" w14:textId="77777777" w:rsidR="0073584C" w:rsidRPr="003C4CEC" w:rsidRDefault="0073584C" w:rsidP="0073584C">
            <w:pPr>
              <w:pStyle w:val="TAC"/>
            </w:pPr>
            <w:r>
              <w:rPr>
                <w:color w:val="000000"/>
                <w:lang w:val="en-US" w:eastAsia="zh-CN"/>
              </w:rPr>
              <w:t>5</w:t>
            </w:r>
          </w:p>
        </w:tc>
        <w:tc>
          <w:tcPr>
            <w:tcW w:w="2554" w:type="dxa"/>
            <w:gridSpan w:val="2"/>
            <w:shd w:val="clear" w:color="auto" w:fill="auto"/>
            <w:noWrap/>
          </w:tcPr>
          <w:p w14:paraId="1C5F1EBF" w14:textId="77777777" w:rsidR="0073584C" w:rsidRDefault="0073584C" w:rsidP="0073584C">
            <w:pPr>
              <w:pStyle w:val="TAC"/>
            </w:pPr>
            <w:r>
              <w:rPr>
                <w:color w:val="000000"/>
                <w:lang w:val="en-US" w:eastAsia="zh-CN"/>
              </w:rPr>
              <w:t>25</w:t>
            </w:r>
          </w:p>
        </w:tc>
        <w:tc>
          <w:tcPr>
            <w:tcW w:w="1323" w:type="dxa"/>
            <w:gridSpan w:val="2"/>
            <w:shd w:val="clear" w:color="auto" w:fill="auto"/>
            <w:noWrap/>
          </w:tcPr>
          <w:p w14:paraId="082B4A8D" w14:textId="77777777" w:rsidR="0073584C" w:rsidRDefault="0073584C" w:rsidP="0073584C">
            <w:pPr>
              <w:pStyle w:val="TAC"/>
            </w:pPr>
            <w:r>
              <w:rPr>
                <w:szCs w:val="18"/>
              </w:rPr>
              <w:t>793</w:t>
            </w:r>
          </w:p>
        </w:tc>
        <w:tc>
          <w:tcPr>
            <w:tcW w:w="867" w:type="dxa"/>
            <w:gridSpan w:val="2"/>
            <w:shd w:val="clear" w:color="auto" w:fill="auto"/>
          </w:tcPr>
          <w:p w14:paraId="7FD7A96F" w14:textId="77777777" w:rsidR="0073584C" w:rsidRDefault="0073584C" w:rsidP="0073584C">
            <w:pPr>
              <w:pStyle w:val="TAC"/>
            </w:pPr>
            <w:r w:rsidRPr="00D67279">
              <w:rPr>
                <w:lang w:eastAsia="zh-CN"/>
              </w:rPr>
              <w:t>N/A</w:t>
            </w:r>
          </w:p>
        </w:tc>
        <w:tc>
          <w:tcPr>
            <w:tcW w:w="1248" w:type="dxa"/>
            <w:gridSpan w:val="3"/>
            <w:shd w:val="clear" w:color="auto" w:fill="auto"/>
          </w:tcPr>
          <w:p w14:paraId="0F8BF998" w14:textId="77777777" w:rsidR="0073584C" w:rsidRDefault="0073584C" w:rsidP="0073584C">
            <w:pPr>
              <w:pStyle w:val="TAC"/>
            </w:pPr>
            <w:r w:rsidRPr="00D67279">
              <w:rPr>
                <w:lang w:eastAsia="zh-CN"/>
              </w:rPr>
              <w:t>N/A</w:t>
            </w:r>
          </w:p>
        </w:tc>
      </w:tr>
      <w:tr w:rsidR="0073584C" w:rsidRPr="00075F45" w14:paraId="49ECA78A" w14:textId="77777777" w:rsidTr="009E212A">
        <w:trPr>
          <w:trHeight w:val="54"/>
          <w:jc w:val="center"/>
        </w:trPr>
        <w:tc>
          <w:tcPr>
            <w:tcW w:w="2259" w:type="dxa"/>
            <w:tcBorders>
              <w:top w:val="single" w:sz="4" w:space="0" w:color="auto"/>
              <w:bottom w:val="nil"/>
            </w:tcBorders>
            <w:shd w:val="clear" w:color="auto" w:fill="auto"/>
            <w:vAlign w:val="center"/>
          </w:tcPr>
          <w:p w14:paraId="0DE81115" w14:textId="77777777" w:rsidR="0073584C" w:rsidRPr="00C36054" w:rsidRDefault="0073584C" w:rsidP="0073584C">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1AE3FD6A" w14:textId="77777777" w:rsidR="0073584C" w:rsidRPr="00C36054" w:rsidRDefault="0073584C" w:rsidP="0073584C">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377D9A7C" w14:textId="77777777" w:rsidR="0073584C" w:rsidRPr="00EB5A5D" w:rsidRDefault="0073584C" w:rsidP="0073584C">
            <w:pPr>
              <w:pStyle w:val="TAC"/>
              <w:rPr>
                <w:rFonts w:cs="Arial"/>
                <w:szCs w:val="18"/>
              </w:rPr>
            </w:pPr>
            <w:r w:rsidRPr="00C36054">
              <w:rPr>
                <w:rFonts w:cs="Arial"/>
                <w:szCs w:val="18"/>
              </w:rPr>
              <w:t>830</w:t>
            </w:r>
          </w:p>
        </w:tc>
        <w:tc>
          <w:tcPr>
            <w:tcW w:w="817" w:type="dxa"/>
            <w:gridSpan w:val="2"/>
            <w:shd w:val="clear" w:color="auto" w:fill="auto"/>
            <w:noWrap/>
          </w:tcPr>
          <w:p w14:paraId="689C4BC1" w14:textId="77777777" w:rsidR="0073584C" w:rsidRPr="00EB5A5D" w:rsidRDefault="0073584C" w:rsidP="0073584C">
            <w:pPr>
              <w:pStyle w:val="TAC"/>
              <w:rPr>
                <w:rFonts w:cs="Arial"/>
                <w:szCs w:val="18"/>
              </w:rPr>
            </w:pPr>
            <w:r w:rsidRPr="00C36054">
              <w:rPr>
                <w:rFonts w:cs="Arial"/>
                <w:szCs w:val="18"/>
              </w:rPr>
              <w:t>5</w:t>
            </w:r>
          </w:p>
        </w:tc>
        <w:tc>
          <w:tcPr>
            <w:tcW w:w="2554" w:type="dxa"/>
            <w:gridSpan w:val="2"/>
            <w:shd w:val="clear" w:color="auto" w:fill="auto"/>
            <w:noWrap/>
          </w:tcPr>
          <w:p w14:paraId="4F131A9B" w14:textId="77777777" w:rsidR="0073584C" w:rsidRPr="00EB5A5D" w:rsidRDefault="0073584C" w:rsidP="0073584C">
            <w:pPr>
              <w:pStyle w:val="TAC"/>
              <w:rPr>
                <w:rFonts w:cs="Arial"/>
                <w:szCs w:val="18"/>
              </w:rPr>
            </w:pPr>
            <w:r w:rsidRPr="00C36054">
              <w:rPr>
                <w:rFonts w:cs="Arial"/>
                <w:szCs w:val="18"/>
              </w:rPr>
              <w:t>25</w:t>
            </w:r>
          </w:p>
        </w:tc>
        <w:tc>
          <w:tcPr>
            <w:tcW w:w="1323" w:type="dxa"/>
            <w:gridSpan w:val="2"/>
            <w:shd w:val="clear" w:color="auto" w:fill="auto"/>
            <w:noWrap/>
          </w:tcPr>
          <w:p w14:paraId="2AF090F0" w14:textId="77777777" w:rsidR="0073584C" w:rsidRPr="00EB5A5D" w:rsidRDefault="0073584C" w:rsidP="0073584C">
            <w:pPr>
              <w:pStyle w:val="TAC"/>
              <w:rPr>
                <w:rFonts w:cs="Arial"/>
                <w:szCs w:val="18"/>
              </w:rPr>
            </w:pPr>
            <w:r w:rsidRPr="00C36054">
              <w:rPr>
                <w:rFonts w:cs="Arial"/>
                <w:szCs w:val="18"/>
              </w:rPr>
              <w:t>875</w:t>
            </w:r>
          </w:p>
        </w:tc>
        <w:tc>
          <w:tcPr>
            <w:tcW w:w="867" w:type="dxa"/>
            <w:gridSpan w:val="2"/>
            <w:shd w:val="clear" w:color="auto" w:fill="auto"/>
          </w:tcPr>
          <w:p w14:paraId="69F51EDA" w14:textId="77777777" w:rsidR="0073584C" w:rsidRPr="00C36054" w:rsidRDefault="0073584C" w:rsidP="0073584C">
            <w:pPr>
              <w:pStyle w:val="TAC"/>
              <w:rPr>
                <w:color w:val="000000"/>
              </w:rPr>
            </w:pPr>
            <w:r w:rsidRPr="00C36054">
              <w:rPr>
                <w:color w:val="000000"/>
              </w:rPr>
              <w:t>N/A</w:t>
            </w:r>
          </w:p>
        </w:tc>
        <w:tc>
          <w:tcPr>
            <w:tcW w:w="1248" w:type="dxa"/>
            <w:gridSpan w:val="3"/>
            <w:shd w:val="clear" w:color="auto" w:fill="auto"/>
          </w:tcPr>
          <w:p w14:paraId="7BAD7EF6" w14:textId="77777777" w:rsidR="0073584C" w:rsidRPr="00C36054" w:rsidRDefault="0073584C" w:rsidP="0073584C">
            <w:pPr>
              <w:pStyle w:val="TAC"/>
              <w:rPr>
                <w:color w:val="000000"/>
              </w:rPr>
            </w:pPr>
            <w:r w:rsidRPr="00C36054">
              <w:rPr>
                <w:color w:val="000000"/>
              </w:rPr>
              <w:t>N/A</w:t>
            </w:r>
          </w:p>
        </w:tc>
      </w:tr>
      <w:tr w:rsidR="0073584C" w:rsidRPr="00075F45" w14:paraId="6E5C885D" w14:textId="77777777" w:rsidTr="009E212A">
        <w:trPr>
          <w:trHeight w:val="54"/>
          <w:jc w:val="center"/>
        </w:trPr>
        <w:tc>
          <w:tcPr>
            <w:tcW w:w="2259" w:type="dxa"/>
            <w:tcBorders>
              <w:top w:val="nil"/>
              <w:bottom w:val="nil"/>
            </w:tcBorders>
            <w:shd w:val="clear" w:color="auto" w:fill="auto"/>
            <w:vAlign w:val="center"/>
          </w:tcPr>
          <w:p w14:paraId="16E442DC"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4DE5B0B6" w14:textId="77777777" w:rsidR="0073584C" w:rsidRPr="00C36054" w:rsidRDefault="0073584C" w:rsidP="0073584C">
            <w:pPr>
              <w:pStyle w:val="TAC"/>
              <w:rPr>
                <w:rFonts w:cs="Arial"/>
                <w:szCs w:val="18"/>
              </w:rPr>
            </w:pPr>
            <w:r w:rsidRPr="00C36054">
              <w:rPr>
                <w:rFonts w:cs="Arial"/>
                <w:szCs w:val="18"/>
              </w:rPr>
              <w:t>n2</w:t>
            </w:r>
          </w:p>
        </w:tc>
        <w:tc>
          <w:tcPr>
            <w:tcW w:w="1380" w:type="dxa"/>
            <w:gridSpan w:val="2"/>
            <w:shd w:val="clear" w:color="auto" w:fill="auto"/>
            <w:noWrap/>
          </w:tcPr>
          <w:p w14:paraId="7FB91832" w14:textId="77777777" w:rsidR="0073584C" w:rsidRPr="00EB5A5D" w:rsidRDefault="0073584C" w:rsidP="0073584C">
            <w:pPr>
              <w:pStyle w:val="TAC"/>
              <w:rPr>
                <w:rFonts w:cs="Arial"/>
                <w:szCs w:val="18"/>
              </w:rPr>
            </w:pPr>
            <w:r w:rsidRPr="00EB5A5D">
              <w:rPr>
                <w:rFonts w:cs="Arial"/>
                <w:szCs w:val="18"/>
              </w:rPr>
              <w:t>1855</w:t>
            </w:r>
          </w:p>
        </w:tc>
        <w:tc>
          <w:tcPr>
            <w:tcW w:w="817" w:type="dxa"/>
            <w:gridSpan w:val="2"/>
            <w:shd w:val="clear" w:color="auto" w:fill="auto"/>
            <w:noWrap/>
          </w:tcPr>
          <w:p w14:paraId="7AE22D72" w14:textId="77777777" w:rsidR="0073584C" w:rsidRPr="00EB5A5D" w:rsidRDefault="0073584C" w:rsidP="0073584C">
            <w:pPr>
              <w:pStyle w:val="TAC"/>
              <w:rPr>
                <w:rFonts w:cs="Arial"/>
                <w:szCs w:val="18"/>
              </w:rPr>
            </w:pPr>
            <w:r w:rsidRPr="00C36054">
              <w:rPr>
                <w:rFonts w:cs="Arial"/>
                <w:szCs w:val="18"/>
              </w:rPr>
              <w:t>10</w:t>
            </w:r>
          </w:p>
        </w:tc>
        <w:tc>
          <w:tcPr>
            <w:tcW w:w="2554" w:type="dxa"/>
            <w:gridSpan w:val="2"/>
            <w:shd w:val="clear" w:color="auto" w:fill="auto"/>
            <w:noWrap/>
          </w:tcPr>
          <w:p w14:paraId="51F67536" w14:textId="77777777" w:rsidR="0073584C" w:rsidRPr="00EB5A5D" w:rsidRDefault="0073584C" w:rsidP="0073584C">
            <w:pPr>
              <w:pStyle w:val="TAC"/>
              <w:rPr>
                <w:rFonts w:cs="Arial"/>
                <w:szCs w:val="18"/>
              </w:rPr>
            </w:pPr>
            <w:r w:rsidRPr="00C36054">
              <w:rPr>
                <w:rFonts w:cs="Arial"/>
                <w:szCs w:val="18"/>
              </w:rPr>
              <w:t>50</w:t>
            </w:r>
          </w:p>
        </w:tc>
        <w:tc>
          <w:tcPr>
            <w:tcW w:w="1323" w:type="dxa"/>
            <w:gridSpan w:val="2"/>
            <w:shd w:val="clear" w:color="auto" w:fill="auto"/>
            <w:noWrap/>
          </w:tcPr>
          <w:p w14:paraId="76FB69C3" w14:textId="77777777" w:rsidR="0073584C" w:rsidRPr="007B39D2" w:rsidRDefault="0073584C" w:rsidP="0073584C">
            <w:pPr>
              <w:pStyle w:val="TAC"/>
              <w:rPr>
                <w:rFonts w:cs="Arial"/>
                <w:szCs w:val="18"/>
              </w:rPr>
            </w:pPr>
            <w:r w:rsidRPr="00426F12">
              <w:rPr>
                <w:rFonts w:cs="Arial"/>
                <w:szCs w:val="18"/>
              </w:rPr>
              <w:t>1935</w:t>
            </w:r>
          </w:p>
        </w:tc>
        <w:tc>
          <w:tcPr>
            <w:tcW w:w="867" w:type="dxa"/>
            <w:gridSpan w:val="2"/>
            <w:shd w:val="clear" w:color="auto" w:fill="auto"/>
          </w:tcPr>
          <w:p w14:paraId="2615532E" w14:textId="77777777" w:rsidR="0073584C" w:rsidRPr="00C36054" w:rsidRDefault="0073584C" w:rsidP="0073584C">
            <w:pPr>
              <w:pStyle w:val="TAC"/>
              <w:rPr>
                <w:color w:val="000000"/>
              </w:rPr>
            </w:pPr>
            <w:r w:rsidRPr="00C36054">
              <w:rPr>
                <w:color w:val="000000"/>
              </w:rPr>
              <w:t>N/A</w:t>
            </w:r>
          </w:p>
        </w:tc>
        <w:tc>
          <w:tcPr>
            <w:tcW w:w="1248" w:type="dxa"/>
            <w:gridSpan w:val="3"/>
            <w:shd w:val="clear" w:color="auto" w:fill="auto"/>
          </w:tcPr>
          <w:p w14:paraId="1B24D06C" w14:textId="77777777" w:rsidR="0073584C" w:rsidRPr="00C36054" w:rsidRDefault="0073584C" w:rsidP="0073584C">
            <w:pPr>
              <w:pStyle w:val="TAC"/>
              <w:rPr>
                <w:color w:val="000000"/>
              </w:rPr>
            </w:pPr>
            <w:r w:rsidRPr="00C36054">
              <w:rPr>
                <w:color w:val="000000"/>
              </w:rPr>
              <w:t>N/A</w:t>
            </w:r>
          </w:p>
        </w:tc>
      </w:tr>
      <w:tr w:rsidR="0073584C" w:rsidRPr="00075F45" w14:paraId="32F6AA04" w14:textId="77777777" w:rsidTr="009E212A">
        <w:trPr>
          <w:trHeight w:val="54"/>
          <w:jc w:val="center"/>
        </w:trPr>
        <w:tc>
          <w:tcPr>
            <w:tcW w:w="2259" w:type="dxa"/>
            <w:tcBorders>
              <w:top w:val="nil"/>
              <w:bottom w:val="single" w:sz="4" w:space="0" w:color="auto"/>
            </w:tcBorders>
            <w:shd w:val="clear" w:color="auto" w:fill="auto"/>
            <w:vAlign w:val="center"/>
          </w:tcPr>
          <w:p w14:paraId="6EE83C69"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5E62863F" w14:textId="77777777" w:rsidR="0073584C" w:rsidRPr="00C36054" w:rsidRDefault="0073584C" w:rsidP="0073584C">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04C513B4" w14:textId="77777777" w:rsidR="0073584C" w:rsidRPr="00426F12" w:rsidRDefault="0073584C" w:rsidP="0073584C">
            <w:pPr>
              <w:pStyle w:val="TAC"/>
              <w:rPr>
                <w:rFonts w:cs="Arial"/>
                <w:szCs w:val="18"/>
              </w:rPr>
            </w:pPr>
            <w:r w:rsidRPr="00EB5A5D">
              <w:rPr>
                <w:rFonts w:cs="Arial"/>
                <w:szCs w:val="18"/>
              </w:rPr>
              <w:t>2685</w:t>
            </w:r>
          </w:p>
        </w:tc>
        <w:tc>
          <w:tcPr>
            <w:tcW w:w="817" w:type="dxa"/>
            <w:gridSpan w:val="2"/>
            <w:shd w:val="clear" w:color="auto" w:fill="auto"/>
            <w:noWrap/>
          </w:tcPr>
          <w:p w14:paraId="17919AB0" w14:textId="77777777" w:rsidR="0073584C" w:rsidRPr="00EB5A5D" w:rsidRDefault="0073584C" w:rsidP="0073584C">
            <w:pPr>
              <w:pStyle w:val="TAC"/>
              <w:rPr>
                <w:rFonts w:cs="Arial"/>
                <w:szCs w:val="18"/>
              </w:rPr>
            </w:pPr>
            <w:r w:rsidRPr="00C36054">
              <w:rPr>
                <w:rFonts w:cs="Arial"/>
                <w:szCs w:val="18"/>
              </w:rPr>
              <w:t>10</w:t>
            </w:r>
          </w:p>
        </w:tc>
        <w:tc>
          <w:tcPr>
            <w:tcW w:w="2554" w:type="dxa"/>
            <w:gridSpan w:val="2"/>
            <w:shd w:val="clear" w:color="auto" w:fill="auto"/>
            <w:noWrap/>
          </w:tcPr>
          <w:p w14:paraId="47E8118D" w14:textId="77777777" w:rsidR="0073584C" w:rsidRPr="00EB5A5D" w:rsidRDefault="0073584C" w:rsidP="0073584C">
            <w:pPr>
              <w:pStyle w:val="TAC"/>
              <w:rPr>
                <w:rFonts w:cs="Arial"/>
                <w:szCs w:val="18"/>
              </w:rPr>
            </w:pPr>
            <w:r w:rsidRPr="00C36054">
              <w:rPr>
                <w:rFonts w:cs="Arial"/>
                <w:szCs w:val="18"/>
              </w:rPr>
              <w:t>50</w:t>
            </w:r>
          </w:p>
        </w:tc>
        <w:tc>
          <w:tcPr>
            <w:tcW w:w="1323" w:type="dxa"/>
            <w:gridSpan w:val="2"/>
            <w:shd w:val="clear" w:color="auto" w:fill="auto"/>
            <w:noWrap/>
          </w:tcPr>
          <w:p w14:paraId="2CF6303B" w14:textId="77777777" w:rsidR="0073584C" w:rsidRPr="007B39D2" w:rsidRDefault="0073584C" w:rsidP="0073584C">
            <w:pPr>
              <w:pStyle w:val="TAC"/>
              <w:rPr>
                <w:rFonts w:cs="Arial"/>
                <w:szCs w:val="18"/>
              </w:rPr>
            </w:pPr>
            <w:r w:rsidRPr="00426F12">
              <w:rPr>
                <w:rFonts w:cs="Arial"/>
                <w:szCs w:val="18"/>
              </w:rPr>
              <w:t>2685</w:t>
            </w:r>
          </w:p>
        </w:tc>
        <w:tc>
          <w:tcPr>
            <w:tcW w:w="867" w:type="dxa"/>
            <w:gridSpan w:val="2"/>
            <w:shd w:val="clear" w:color="auto" w:fill="auto"/>
          </w:tcPr>
          <w:p w14:paraId="7BA51162" w14:textId="77777777" w:rsidR="0073584C" w:rsidRPr="00C36054" w:rsidRDefault="0073584C" w:rsidP="0073584C">
            <w:pPr>
              <w:pStyle w:val="TAC"/>
              <w:rPr>
                <w:color w:val="000000"/>
              </w:rPr>
            </w:pPr>
            <w:r w:rsidRPr="00C36054">
              <w:rPr>
                <w:color w:val="000000"/>
              </w:rPr>
              <w:t>30.0</w:t>
            </w:r>
          </w:p>
        </w:tc>
        <w:tc>
          <w:tcPr>
            <w:tcW w:w="1248" w:type="dxa"/>
            <w:gridSpan w:val="3"/>
            <w:shd w:val="clear" w:color="auto" w:fill="auto"/>
          </w:tcPr>
          <w:p w14:paraId="0698E786" w14:textId="77777777" w:rsidR="0073584C" w:rsidRPr="00C36054" w:rsidRDefault="0073584C" w:rsidP="0073584C">
            <w:pPr>
              <w:pStyle w:val="TAC"/>
              <w:rPr>
                <w:color w:val="000000"/>
              </w:rPr>
            </w:pPr>
            <w:r w:rsidRPr="00C36054">
              <w:rPr>
                <w:color w:val="000000"/>
              </w:rPr>
              <w:t>IMD2</w:t>
            </w:r>
          </w:p>
        </w:tc>
      </w:tr>
      <w:tr w:rsidR="0073584C" w:rsidRPr="00EB5A5D" w14:paraId="6CEC1D34" w14:textId="77777777" w:rsidTr="009E212A">
        <w:trPr>
          <w:trHeight w:val="54"/>
          <w:jc w:val="center"/>
        </w:trPr>
        <w:tc>
          <w:tcPr>
            <w:tcW w:w="2259" w:type="dxa"/>
            <w:tcBorders>
              <w:top w:val="single" w:sz="4" w:space="0" w:color="auto"/>
              <w:bottom w:val="nil"/>
            </w:tcBorders>
            <w:shd w:val="clear" w:color="auto" w:fill="auto"/>
            <w:vAlign w:val="center"/>
          </w:tcPr>
          <w:p w14:paraId="3BE526FB" w14:textId="77777777" w:rsidR="0073584C" w:rsidRPr="00C36054" w:rsidRDefault="0073584C" w:rsidP="0073584C">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6115489E" w14:textId="77777777" w:rsidR="0073584C" w:rsidRPr="00C36054" w:rsidRDefault="0073584C" w:rsidP="0073584C">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088FC2A6" w14:textId="77777777" w:rsidR="0073584C" w:rsidRPr="00C36054" w:rsidRDefault="0073584C" w:rsidP="0073584C">
            <w:pPr>
              <w:pStyle w:val="TAC"/>
              <w:rPr>
                <w:rFonts w:cs="Arial"/>
                <w:szCs w:val="18"/>
              </w:rPr>
            </w:pPr>
            <w:r w:rsidRPr="00C36054">
              <w:rPr>
                <w:rFonts w:cs="Arial"/>
                <w:szCs w:val="18"/>
              </w:rPr>
              <w:t>830</w:t>
            </w:r>
          </w:p>
        </w:tc>
        <w:tc>
          <w:tcPr>
            <w:tcW w:w="817" w:type="dxa"/>
            <w:gridSpan w:val="2"/>
            <w:shd w:val="clear" w:color="auto" w:fill="auto"/>
            <w:noWrap/>
          </w:tcPr>
          <w:p w14:paraId="0E2B0757" w14:textId="77777777" w:rsidR="0073584C" w:rsidRPr="00C36054" w:rsidRDefault="0073584C" w:rsidP="0073584C">
            <w:pPr>
              <w:pStyle w:val="TAC"/>
              <w:rPr>
                <w:rFonts w:cs="Arial"/>
                <w:szCs w:val="18"/>
              </w:rPr>
            </w:pPr>
            <w:r w:rsidRPr="00C36054">
              <w:rPr>
                <w:rFonts w:cs="Arial"/>
                <w:szCs w:val="18"/>
              </w:rPr>
              <w:t>5</w:t>
            </w:r>
          </w:p>
        </w:tc>
        <w:tc>
          <w:tcPr>
            <w:tcW w:w="2554" w:type="dxa"/>
            <w:gridSpan w:val="2"/>
            <w:shd w:val="clear" w:color="auto" w:fill="auto"/>
            <w:noWrap/>
          </w:tcPr>
          <w:p w14:paraId="23C54E74" w14:textId="77777777" w:rsidR="0073584C" w:rsidRPr="00C36054" w:rsidRDefault="0073584C" w:rsidP="0073584C">
            <w:pPr>
              <w:pStyle w:val="TAC"/>
              <w:rPr>
                <w:rFonts w:cs="Arial"/>
                <w:szCs w:val="18"/>
              </w:rPr>
            </w:pPr>
            <w:r w:rsidRPr="00C36054">
              <w:rPr>
                <w:rFonts w:cs="Arial"/>
                <w:szCs w:val="18"/>
              </w:rPr>
              <w:t>25</w:t>
            </w:r>
          </w:p>
        </w:tc>
        <w:tc>
          <w:tcPr>
            <w:tcW w:w="1323" w:type="dxa"/>
            <w:gridSpan w:val="2"/>
            <w:shd w:val="clear" w:color="auto" w:fill="auto"/>
            <w:noWrap/>
          </w:tcPr>
          <w:p w14:paraId="635F744E" w14:textId="77777777" w:rsidR="0073584C" w:rsidRPr="00C36054" w:rsidRDefault="0073584C" w:rsidP="0073584C">
            <w:pPr>
              <w:pStyle w:val="TAC"/>
              <w:rPr>
                <w:rFonts w:cs="Arial"/>
                <w:szCs w:val="18"/>
              </w:rPr>
            </w:pPr>
            <w:r w:rsidRPr="00C36054">
              <w:rPr>
                <w:rFonts w:cs="Arial"/>
                <w:szCs w:val="18"/>
              </w:rPr>
              <w:t>875</w:t>
            </w:r>
          </w:p>
        </w:tc>
        <w:tc>
          <w:tcPr>
            <w:tcW w:w="867" w:type="dxa"/>
            <w:gridSpan w:val="2"/>
            <w:shd w:val="clear" w:color="auto" w:fill="auto"/>
          </w:tcPr>
          <w:p w14:paraId="5FFDCF11" w14:textId="77777777" w:rsidR="0073584C" w:rsidRPr="00EB5A5D" w:rsidRDefault="0073584C" w:rsidP="0073584C">
            <w:pPr>
              <w:pStyle w:val="TAC"/>
              <w:rPr>
                <w:color w:val="000000"/>
              </w:rPr>
            </w:pPr>
            <w:r>
              <w:rPr>
                <w:color w:val="000000"/>
                <w:lang w:val="en-US" w:eastAsia="zh-CN"/>
              </w:rPr>
              <w:t>N/A</w:t>
            </w:r>
          </w:p>
        </w:tc>
        <w:tc>
          <w:tcPr>
            <w:tcW w:w="1248" w:type="dxa"/>
            <w:gridSpan w:val="3"/>
            <w:shd w:val="clear" w:color="auto" w:fill="auto"/>
          </w:tcPr>
          <w:p w14:paraId="26FDAD3F" w14:textId="77777777" w:rsidR="0073584C" w:rsidRPr="00EB5A5D" w:rsidRDefault="0073584C" w:rsidP="0073584C">
            <w:pPr>
              <w:pStyle w:val="TAC"/>
              <w:rPr>
                <w:color w:val="000000"/>
              </w:rPr>
            </w:pPr>
            <w:r w:rsidRPr="00D67279">
              <w:rPr>
                <w:lang w:eastAsia="zh-CN"/>
              </w:rPr>
              <w:t>N/A</w:t>
            </w:r>
          </w:p>
        </w:tc>
      </w:tr>
      <w:tr w:rsidR="0073584C" w:rsidRPr="00EB5A5D" w14:paraId="01D69BC6" w14:textId="77777777" w:rsidTr="009E212A">
        <w:trPr>
          <w:trHeight w:val="54"/>
          <w:jc w:val="center"/>
        </w:trPr>
        <w:tc>
          <w:tcPr>
            <w:tcW w:w="2259" w:type="dxa"/>
            <w:tcBorders>
              <w:top w:val="nil"/>
              <w:bottom w:val="nil"/>
            </w:tcBorders>
            <w:shd w:val="clear" w:color="auto" w:fill="auto"/>
            <w:vAlign w:val="center"/>
          </w:tcPr>
          <w:p w14:paraId="3929537F"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0174EF81" w14:textId="77777777" w:rsidR="0073584C" w:rsidRPr="00C36054" w:rsidRDefault="0073584C" w:rsidP="0073584C">
            <w:pPr>
              <w:pStyle w:val="TAC"/>
              <w:rPr>
                <w:rFonts w:cs="Arial"/>
                <w:szCs w:val="18"/>
              </w:rPr>
            </w:pPr>
            <w:r w:rsidRPr="00C36054">
              <w:rPr>
                <w:rFonts w:cs="Arial"/>
                <w:szCs w:val="18"/>
              </w:rPr>
              <w:t>n2</w:t>
            </w:r>
          </w:p>
        </w:tc>
        <w:tc>
          <w:tcPr>
            <w:tcW w:w="1380" w:type="dxa"/>
            <w:gridSpan w:val="2"/>
            <w:shd w:val="clear" w:color="auto" w:fill="auto"/>
            <w:noWrap/>
          </w:tcPr>
          <w:p w14:paraId="7E14DC76" w14:textId="77777777" w:rsidR="0073584C" w:rsidRPr="00C36054" w:rsidRDefault="0073584C" w:rsidP="0073584C">
            <w:pPr>
              <w:pStyle w:val="TAC"/>
              <w:rPr>
                <w:rFonts w:cs="Arial"/>
                <w:szCs w:val="18"/>
              </w:rPr>
            </w:pPr>
            <w:r w:rsidRPr="00EB5A5D">
              <w:rPr>
                <w:rFonts w:cs="Arial"/>
                <w:szCs w:val="18"/>
              </w:rPr>
              <w:t>1900</w:t>
            </w:r>
          </w:p>
        </w:tc>
        <w:tc>
          <w:tcPr>
            <w:tcW w:w="817" w:type="dxa"/>
            <w:gridSpan w:val="2"/>
            <w:shd w:val="clear" w:color="auto" w:fill="auto"/>
            <w:noWrap/>
          </w:tcPr>
          <w:p w14:paraId="015A8858" w14:textId="77777777" w:rsidR="0073584C" w:rsidRPr="00C36054" w:rsidRDefault="0073584C" w:rsidP="0073584C">
            <w:pPr>
              <w:pStyle w:val="TAC"/>
              <w:rPr>
                <w:rFonts w:cs="Arial"/>
                <w:szCs w:val="18"/>
              </w:rPr>
            </w:pPr>
            <w:r w:rsidRPr="00C36054">
              <w:rPr>
                <w:rFonts w:cs="Arial"/>
                <w:szCs w:val="18"/>
              </w:rPr>
              <w:t>5</w:t>
            </w:r>
          </w:p>
        </w:tc>
        <w:tc>
          <w:tcPr>
            <w:tcW w:w="2554" w:type="dxa"/>
            <w:gridSpan w:val="2"/>
            <w:shd w:val="clear" w:color="auto" w:fill="auto"/>
            <w:noWrap/>
          </w:tcPr>
          <w:p w14:paraId="092D3F03" w14:textId="77777777" w:rsidR="0073584C" w:rsidRPr="00C36054" w:rsidRDefault="0073584C" w:rsidP="0073584C">
            <w:pPr>
              <w:pStyle w:val="TAC"/>
              <w:rPr>
                <w:rFonts w:cs="Arial"/>
                <w:szCs w:val="18"/>
              </w:rPr>
            </w:pPr>
            <w:r w:rsidRPr="00C36054">
              <w:rPr>
                <w:rFonts w:cs="Arial"/>
                <w:szCs w:val="18"/>
              </w:rPr>
              <w:t>25</w:t>
            </w:r>
          </w:p>
        </w:tc>
        <w:tc>
          <w:tcPr>
            <w:tcW w:w="1323" w:type="dxa"/>
            <w:gridSpan w:val="2"/>
            <w:shd w:val="clear" w:color="auto" w:fill="auto"/>
            <w:noWrap/>
          </w:tcPr>
          <w:p w14:paraId="27D6FB8F" w14:textId="77777777" w:rsidR="0073584C" w:rsidRPr="00C36054" w:rsidRDefault="0073584C" w:rsidP="0073584C">
            <w:pPr>
              <w:pStyle w:val="TAC"/>
              <w:rPr>
                <w:rFonts w:cs="Arial"/>
                <w:szCs w:val="18"/>
              </w:rPr>
            </w:pPr>
            <w:r w:rsidRPr="00EB5A5D">
              <w:rPr>
                <w:rFonts w:cs="Arial"/>
                <w:szCs w:val="18"/>
              </w:rPr>
              <w:t>1980</w:t>
            </w:r>
          </w:p>
        </w:tc>
        <w:tc>
          <w:tcPr>
            <w:tcW w:w="867" w:type="dxa"/>
            <w:gridSpan w:val="2"/>
            <w:shd w:val="clear" w:color="auto" w:fill="auto"/>
          </w:tcPr>
          <w:p w14:paraId="7D7D5508" w14:textId="77777777" w:rsidR="0073584C" w:rsidRPr="00EB5A5D" w:rsidRDefault="0073584C" w:rsidP="0073584C">
            <w:pPr>
              <w:pStyle w:val="TAC"/>
              <w:rPr>
                <w:color w:val="000000"/>
              </w:rPr>
            </w:pPr>
            <w:r>
              <w:rPr>
                <w:color w:val="000000"/>
                <w:lang w:val="en-US" w:eastAsia="zh-CN"/>
              </w:rPr>
              <w:t>N/A</w:t>
            </w:r>
          </w:p>
        </w:tc>
        <w:tc>
          <w:tcPr>
            <w:tcW w:w="1248" w:type="dxa"/>
            <w:gridSpan w:val="3"/>
            <w:shd w:val="clear" w:color="auto" w:fill="auto"/>
          </w:tcPr>
          <w:p w14:paraId="4C33FF51" w14:textId="77777777" w:rsidR="0073584C" w:rsidRPr="00EB5A5D" w:rsidRDefault="0073584C" w:rsidP="0073584C">
            <w:pPr>
              <w:pStyle w:val="TAC"/>
              <w:rPr>
                <w:color w:val="000000"/>
              </w:rPr>
            </w:pPr>
            <w:r w:rsidRPr="00D67279">
              <w:rPr>
                <w:lang w:eastAsia="zh-CN"/>
              </w:rPr>
              <w:t>N/A</w:t>
            </w:r>
          </w:p>
        </w:tc>
      </w:tr>
      <w:tr w:rsidR="0073584C" w:rsidRPr="00EB5A5D" w14:paraId="72A9C8F9" w14:textId="77777777" w:rsidTr="009E212A">
        <w:trPr>
          <w:trHeight w:val="54"/>
          <w:jc w:val="center"/>
        </w:trPr>
        <w:tc>
          <w:tcPr>
            <w:tcW w:w="2259" w:type="dxa"/>
            <w:tcBorders>
              <w:top w:val="nil"/>
              <w:bottom w:val="single" w:sz="4" w:space="0" w:color="auto"/>
            </w:tcBorders>
            <w:shd w:val="clear" w:color="auto" w:fill="auto"/>
            <w:vAlign w:val="center"/>
          </w:tcPr>
          <w:p w14:paraId="2122AA23"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49E5C4D4" w14:textId="77777777" w:rsidR="0073584C" w:rsidRPr="00C36054" w:rsidRDefault="0073584C" w:rsidP="0073584C">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0EBCC7C5" w14:textId="77777777" w:rsidR="0073584C" w:rsidRPr="00C36054" w:rsidRDefault="0073584C" w:rsidP="0073584C">
            <w:pPr>
              <w:pStyle w:val="TAC"/>
              <w:rPr>
                <w:rFonts w:cs="Arial"/>
                <w:szCs w:val="18"/>
              </w:rPr>
            </w:pPr>
            <w:r w:rsidRPr="00EB5A5D">
              <w:rPr>
                <w:rFonts w:cs="Arial"/>
                <w:szCs w:val="18"/>
              </w:rPr>
              <w:t>1740</w:t>
            </w:r>
          </w:p>
        </w:tc>
        <w:tc>
          <w:tcPr>
            <w:tcW w:w="817" w:type="dxa"/>
            <w:gridSpan w:val="2"/>
            <w:shd w:val="clear" w:color="auto" w:fill="auto"/>
            <w:noWrap/>
          </w:tcPr>
          <w:p w14:paraId="7B48805E" w14:textId="77777777" w:rsidR="0073584C" w:rsidRPr="00C36054" w:rsidRDefault="0073584C" w:rsidP="0073584C">
            <w:pPr>
              <w:pStyle w:val="TAC"/>
              <w:rPr>
                <w:rFonts w:cs="Arial"/>
                <w:szCs w:val="18"/>
              </w:rPr>
            </w:pPr>
            <w:r w:rsidRPr="00C36054">
              <w:rPr>
                <w:rFonts w:cs="Arial"/>
                <w:szCs w:val="18"/>
              </w:rPr>
              <w:t>5</w:t>
            </w:r>
          </w:p>
        </w:tc>
        <w:tc>
          <w:tcPr>
            <w:tcW w:w="2554" w:type="dxa"/>
            <w:gridSpan w:val="2"/>
            <w:shd w:val="clear" w:color="auto" w:fill="auto"/>
            <w:noWrap/>
          </w:tcPr>
          <w:p w14:paraId="27719202" w14:textId="77777777" w:rsidR="0073584C" w:rsidRPr="00C36054" w:rsidRDefault="0073584C" w:rsidP="0073584C">
            <w:pPr>
              <w:pStyle w:val="TAC"/>
              <w:rPr>
                <w:rFonts w:cs="Arial"/>
                <w:szCs w:val="18"/>
              </w:rPr>
            </w:pPr>
            <w:r w:rsidRPr="00C36054">
              <w:rPr>
                <w:rFonts w:cs="Arial"/>
                <w:szCs w:val="18"/>
              </w:rPr>
              <w:t>25</w:t>
            </w:r>
          </w:p>
        </w:tc>
        <w:tc>
          <w:tcPr>
            <w:tcW w:w="1323" w:type="dxa"/>
            <w:gridSpan w:val="2"/>
            <w:shd w:val="clear" w:color="auto" w:fill="auto"/>
            <w:noWrap/>
          </w:tcPr>
          <w:p w14:paraId="4AFB13F1" w14:textId="77777777" w:rsidR="0073584C" w:rsidRPr="00C36054" w:rsidRDefault="0073584C" w:rsidP="0073584C">
            <w:pPr>
              <w:pStyle w:val="TAC"/>
              <w:rPr>
                <w:rFonts w:cs="Arial"/>
                <w:szCs w:val="18"/>
              </w:rPr>
            </w:pPr>
            <w:r w:rsidRPr="00EB5A5D">
              <w:rPr>
                <w:rFonts w:cs="Arial"/>
                <w:szCs w:val="18"/>
              </w:rPr>
              <w:t>2140</w:t>
            </w:r>
          </w:p>
        </w:tc>
        <w:tc>
          <w:tcPr>
            <w:tcW w:w="867" w:type="dxa"/>
            <w:gridSpan w:val="2"/>
            <w:shd w:val="clear" w:color="auto" w:fill="auto"/>
          </w:tcPr>
          <w:p w14:paraId="1D38EDC1" w14:textId="77777777" w:rsidR="0073584C" w:rsidRPr="00EB5A5D" w:rsidRDefault="0073584C" w:rsidP="0073584C">
            <w:pPr>
              <w:pStyle w:val="TAC"/>
              <w:rPr>
                <w:color w:val="000000"/>
              </w:rPr>
            </w:pPr>
            <w:r w:rsidRPr="00026FCE">
              <w:t>7.2</w:t>
            </w:r>
          </w:p>
        </w:tc>
        <w:tc>
          <w:tcPr>
            <w:tcW w:w="1248" w:type="dxa"/>
            <w:gridSpan w:val="3"/>
            <w:shd w:val="clear" w:color="auto" w:fill="auto"/>
          </w:tcPr>
          <w:p w14:paraId="2C05B97D" w14:textId="77777777" w:rsidR="0073584C" w:rsidRPr="00EB5A5D" w:rsidRDefault="0073584C" w:rsidP="0073584C">
            <w:pPr>
              <w:pStyle w:val="TAC"/>
              <w:rPr>
                <w:color w:val="000000"/>
              </w:rPr>
            </w:pPr>
            <w:r w:rsidRPr="00026FCE">
              <w:t>IMD4</w:t>
            </w:r>
          </w:p>
        </w:tc>
      </w:tr>
      <w:tr w:rsidR="0073584C" w:rsidRPr="00D71B6E" w14:paraId="03B43F21" w14:textId="77777777" w:rsidTr="009E212A">
        <w:trPr>
          <w:trHeight w:val="54"/>
          <w:jc w:val="center"/>
        </w:trPr>
        <w:tc>
          <w:tcPr>
            <w:tcW w:w="2259" w:type="dxa"/>
            <w:tcBorders>
              <w:top w:val="single" w:sz="4" w:space="0" w:color="auto"/>
              <w:bottom w:val="nil"/>
            </w:tcBorders>
            <w:shd w:val="clear" w:color="auto" w:fill="auto"/>
            <w:vAlign w:val="center"/>
          </w:tcPr>
          <w:p w14:paraId="768FED1E" w14:textId="77777777" w:rsidR="0073584C" w:rsidRPr="00EF5447" w:rsidRDefault="0073584C" w:rsidP="0073584C">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0A889110" w14:textId="77777777" w:rsidR="0073584C" w:rsidRPr="00D71B6E" w:rsidRDefault="0073584C" w:rsidP="0073584C">
            <w:pPr>
              <w:pStyle w:val="TAC"/>
              <w:rPr>
                <w:lang w:eastAsia="ja-JP"/>
              </w:rPr>
            </w:pPr>
            <w:r w:rsidRPr="00D71B6E">
              <w:rPr>
                <w:rFonts w:cs="Arial"/>
                <w:lang w:val="fi-FI" w:eastAsia="fi-FI"/>
              </w:rPr>
              <w:t>n2</w:t>
            </w:r>
          </w:p>
        </w:tc>
        <w:tc>
          <w:tcPr>
            <w:tcW w:w="1380" w:type="dxa"/>
            <w:gridSpan w:val="2"/>
            <w:shd w:val="clear" w:color="auto" w:fill="auto"/>
            <w:noWrap/>
            <w:vAlign w:val="center"/>
          </w:tcPr>
          <w:p w14:paraId="3431BB5A" w14:textId="77777777" w:rsidR="0073584C" w:rsidRPr="00D71B6E" w:rsidRDefault="0073584C" w:rsidP="0073584C">
            <w:pPr>
              <w:pStyle w:val="TAC"/>
            </w:pPr>
            <w:r>
              <w:rPr>
                <w:rFonts w:cs="Arial"/>
                <w:lang w:val="fi-FI" w:eastAsia="fi-FI"/>
              </w:rPr>
              <w:t>N/A</w:t>
            </w:r>
          </w:p>
        </w:tc>
        <w:tc>
          <w:tcPr>
            <w:tcW w:w="817" w:type="dxa"/>
            <w:gridSpan w:val="2"/>
            <w:shd w:val="clear" w:color="auto" w:fill="auto"/>
            <w:noWrap/>
            <w:vAlign w:val="center"/>
          </w:tcPr>
          <w:p w14:paraId="72ED296F" w14:textId="77777777" w:rsidR="0073584C" w:rsidRPr="00D71B6E" w:rsidRDefault="0073584C" w:rsidP="0073584C">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0F5B7AF1" w14:textId="77777777" w:rsidR="0073584C" w:rsidRPr="00D71B6E" w:rsidRDefault="0073584C" w:rsidP="0073584C">
            <w:pPr>
              <w:pStyle w:val="TAC"/>
            </w:pPr>
            <w:r>
              <w:rPr>
                <w:rFonts w:eastAsia="Malgun Gothic" w:cs="Arial"/>
                <w:kern w:val="2"/>
                <w:lang w:val="fi-FI" w:eastAsia="ko-KR"/>
              </w:rPr>
              <w:t>N/A</w:t>
            </w:r>
          </w:p>
        </w:tc>
        <w:tc>
          <w:tcPr>
            <w:tcW w:w="1323" w:type="dxa"/>
            <w:gridSpan w:val="2"/>
            <w:shd w:val="clear" w:color="auto" w:fill="auto"/>
            <w:noWrap/>
            <w:vAlign w:val="center"/>
          </w:tcPr>
          <w:p w14:paraId="43882D84" w14:textId="77777777" w:rsidR="0073584C" w:rsidRPr="00D71B6E" w:rsidRDefault="0073584C" w:rsidP="0073584C">
            <w:pPr>
              <w:pStyle w:val="TAC"/>
            </w:pPr>
            <w:r w:rsidRPr="00D71B6E">
              <w:rPr>
                <w:rFonts w:cs="Arial"/>
                <w:lang w:val="fi-FI" w:eastAsia="fi-FI"/>
              </w:rPr>
              <w:t>1987</w:t>
            </w:r>
          </w:p>
        </w:tc>
        <w:tc>
          <w:tcPr>
            <w:tcW w:w="867" w:type="dxa"/>
            <w:gridSpan w:val="2"/>
            <w:shd w:val="clear" w:color="auto" w:fill="auto"/>
            <w:vAlign w:val="center"/>
          </w:tcPr>
          <w:p w14:paraId="5A47031C" w14:textId="77777777" w:rsidR="0073584C" w:rsidRPr="00D71B6E" w:rsidRDefault="0073584C" w:rsidP="0073584C">
            <w:pPr>
              <w:pStyle w:val="TAC"/>
              <w:rPr>
                <w:lang w:eastAsia="ja-JP"/>
              </w:rPr>
            </w:pPr>
            <w:r w:rsidRPr="00D71B6E">
              <w:rPr>
                <w:rFonts w:cs="Arial"/>
                <w:lang w:val="fi-FI" w:eastAsia="fi-FI"/>
              </w:rPr>
              <w:t>16.5</w:t>
            </w:r>
          </w:p>
        </w:tc>
        <w:tc>
          <w:tcPr>
            <w:tcW w:w="1248" w:type="dxa"/>
            <w:gridSpan w:val="3"/>
            <w:shd w:val="clear" w:color="auto" w:fill="auto"/>
            <w:vAlign w:val="center"/>
          </w:tcPr>
          <w:p w14:paraId="714F210F" w14:textId="77777777" w:rsidR="0073584C" w:rsidRPr="00D71B6E" w:rsidRDefault="0073584C" w:rsidP="0073584C">
            <w:pPr>
              <w:pStyle w:val="TAC"/>
            </w:pPr>
            <w:r w:rsidRPr="00D71B6E">
              <w:rPr>
                <w:rFonts w:eastAsia="Malgun Gothic" w:cs="Arial"/>
                <w:lang w:val="fi-FI" w:eastAsia="ko-KR"/>
              </w:rPr>
              <w:t>IMD3</w:t>
            </w:r>
          </w:p>
        </w:tc>
      </w:tr>
      <w:tr w:rsidR="0073584C" w:rsidRPr="00D71B6E" w14:paraId="67E855C7" w14:textId="77777777" w:rsidTr="009E212A">
        <w:trPr>
          <w:trHeight w:val="54"/>
          <w:jc w:val="center"/>
        </w:trPr>
        <w:tc>
          <w:tcPr>
            <w:tcW w:w="2259" w:type="dxa"/>
            <w:tcBorders>
              <w:top w:val="nil"/>
              <w:bottom w:val="nil"/>
            </w:tcBorders>
            <w:shd w:val="clear" w:color="auto" w:fill="auto"/>
            <w:vAlign w:val="center"/>
          </w:tcPr>
          <w:p w14:paraId="34E68013" w14:textId="77777777" w:rsidR="0073584C" w:rsidRPr="00EF5447" w:rsidRDefault="0073584C" w:rsidP="0073584C">
            <w:pPr>
              <w:pStyle w:val="TAC"/>
              <w:rPr>
                <w:rFonts w:eastAsia="MS Mincho"/>
              </w:rPr>
            </w:pPr>
          </w:p>
        </w:tc>
        <w:tc>
          <w:tcPr>
            <w:tcW w:w="868" w:type="dxa"/>
            <w:shd w:val="clear" w:color="auto" w:fill="auto"/>
            <w:vAlign w:val="center"/>
          </w:tcPr>
          <w:p w14:paraId="09CC1D64" w14:textId="77777777" w:rsidR="0073584C" w:rsidRPr="00D71B6E" w:rsidRDefault="0073584C" w:rsidP="0073584C">
            <w:pPr>
              <w:pStyle w:val="TAC"/>
              <w:rPr>
                <w:lang w:eastAsia="ja-JP"/>
              </w:rPr>
            </w:pPr>
            <w:r w:rsidRPr="00D71B6E">
              <w:rPr>
                <w:rFonts w:cs="Arial"/>
                <w:lang w:val="fi-FI" w:eastAsia="fi-FI"/>
              </w:rPr>
              <w:t>5</w:t>
            </w:r>
          </w:p>
        </w:tc>
        <w:tc>
          <w:tcPr>
            <w:tcW w:w="1380" w:type="dxa"/>
            <w:gridSpan w:val="2"/>
            <w:shd w:val="clear" w:color="auto" w:fill="auto"/>
            <w:noWrap/>
            <w:vAlign w:val="center"/>
          </w:tcPr>
          <w:p w14:paraId="7690398D" w14:textId="77777777" w:rsidR="0073584C" w:rsidRPr="00D71B6E" w:rsidRDefault="0073584C" w:rsidP="0073584C">
            <w:pPr>
              <w:pStyle w:val="TAC"/>
            </w:pPr>
            <w:r w:rsidRPr="003C4CEC">
              <w:rPr>
                <w:rFonts w:cs="Arial"/>
                <w:lang w:val="fi-FI" w:eastAsia="fi-FI"/>
              </w:rPr>
              <w:t>846.5</w:t>
            </w:r>
          </w:p>
        </w:tc>
        <w:tc>
          <w:tcPr>
            <w:tcW w:w="817" w:type="dxa"/>
            <w:gridSpan w:val="2"/>
            <w:shd w:val="clear" w:color="auto" w:fill="auto"/>
            <w:noWrap/>
            <w:vAlign w:val="center"/>
          </w:tcPr>
          <w:p w14:paraId="15FCC738" w14:textId="77777777" w:rsidR="0073584C" w:rsidRPr="00D71B6E" w:rsidRDefault="0073584C" w:rsidP="0073584C">
            <w:pPr>
              <w:pStyle w:val="TAC"/>
            </w:pPr>
            <w:r w:rsidRPr="003C4CEC">
              <w:rPr>
                <w:rFonts w:cs="Arial"/>
                <w:lang w:val="fi-FI" w:eastAsia="fi-FI"/>
              </w:rPr>
              <w:t>5</w:t>
            </w:r>
          </w:p>
        </w:tc>
        <w:tc>
          <w:tcPr>
            <w:tcW w:w="2554" w:type="dxa"/>
            <w:gridSpan w:val="2"/>
            <w:shd w:val="clear" w:color="auto" w:fill="auto"/>
            <w:noWrap/>
            <w:vAlign w:val="center"/>
          </w:tcPr>
          <w:p w14:paraId="1D735F86" w14:textId="77777777" w:rsidR="0073584C" w:rsidRPr="00D71B6E" w:rsidRDefault="0073584C" w:rsidP="0073584C">
            <w:pPr>
              <w:pStyle w:val="TAC"/>
            </w:pPr>
            <w:r w:rsidRPr="003C4CEC">
              <w:rPr>
                <w:rFonts w:cs="Arial"/>
                <w:lang w:val="fi-FI" w:eastAsia="fi-FI"/>
              </w:rPr>
              <w:t>25</w:t>
            </w:r>
          </w:p>
        </w:tc>
        <w:tc>
          <w:tcPr>
            <w:tcW w:w="1323" w:type="dxa"/>
            <w:gridSpan w:val="2"/>
            <w:shd w:val="clear" w:color="auto" w:fill="auto"/>
            <w:noWrap/>
            <w:vAlign w:val="center"/>
          </w:tcPr>
          <w:p w14:paraId="6E2469A6" w14:textId="77777777" w:rsidR="0073584C" w:rsidRPr="00D71B6E" w:rsidRDefault="0073584C" w:rsidP="0073584C">
            <w:pPr>
              <w:pStyle w:val="TAC"/>
            </w:pPr>
            <w:r w:rsidRPr="00D71B6E">
              <w:rPr>
                <w:rFonts w:cs="Arial"/>
                <w:lang w:val="fi-FI" w:eastAsia="fi-FI"/>
              </w:rPr>
              <w:t>891.5</w:t>
            </w:r>
          </w:p>
        </w:tc>
        <w:tc>
          <w:tcPr>
            <w:tcW w:w="867" w:type="dxa"/>
            <w:gridSpan w:val="2"/>
            <w:shd w:val="clear" w:color="auto" w:fill="auto"/>
            <w:vAlign w:val="center"/>
          </w:tcPr>
          <w:p w14:paraId="05F5FA92" w14:textId="77777777" w:rsidR="0073584C" w:rsidRPr="00D71B6E" w:rsidRDefault="0073584C" w:rsidP="0073584C">
            <w:pPr>
              <w:pStyle w:val="TAC"/>
              <w:rPr>
                <w:lang w:eastAsia="ja-JP"/>
              </w:rPr>
            </w:pPr>
            <w:r w:rsidRPr="00D71B6E">
              <w:rPr>
                <w:rFonts w:cs="Arial"/>
                <w:lang w:val="fi-FI" w:eastAsia="fi-FI"/>
              </w:rPr>
              <w:t>N/A</w:t>
            </w:r>
          </w:p>
        </w:tc>
        <w:tc>
          <w:tcPr>
            <w:tcW w:w="1248" w:type="dxa"/>
            <w:gridSpan w:val="3"/>
            <w:shd w:val="clear" w:color="auto" w:fill="auto"/>
            <w:vAlign w:val="center"/>
          </w:tcPr>
          <w:p w14:paraId="489A70DB" w14:textId="77777777" w:rsidR="0073584C" w:rsidRPr="00D71B6E" w:rsidRDefault="0073584C" w:rsidP="0073584C">
            <w:pPr>
              <w:pStyle w:val="TAC"/>
            </w:pPr>
            <w:r w:rsidRPr="00D71B6E">
              <w:rPr>
                <w:rFonts w:eastAsia="Malgun Gothic" w:cs="Arial"/>
                <w:lang w:val="fi-FI" w:eastAsia="ko-KR"/>
              </w:rPr>
              <w:t>N/A</w:t>
            </w:r>
          </w:p>
        </w:tc>
      </w:tr>
      <w:tr w:rsidR="0073584C" w:rsidRPr="00D71B6E" w14:paraId="12C71620" w14:textId="77777777" w:rsidTr="009E212A">
        <w:trPr>
          <w:trHeight w:val="54"/>
          <w:jc w:val="center"/>
        </w:trPr>
        <w:tc>
          <w:tcPr>
            <w:tcW w:w="2259" w:type="dxa"/>
            <w:tcBorders>
              <w:top w:val="nil"/>
              <w:bottom w:val="single" w:sz="4" w:space="0" w:color="auto"/>
            </w:tcBorders>
            <w:shd w:val="clear" w:color="auto" w:fill="auto"/>
            <w:vAlign w:val="center"/>
          </w:tcPr>
          <w:p w14:paraId="572F936D" w14:textId="77777777" w:rsidR="0073584C" w:rsidRPr="00EF5447" w:rsidRDefault="0073584C" w:rsidP="0073584C">
            <w:pPr>
              <w:pStyle w:val="TAC"/>
              <w:rPr>
                <w:rFonts w:eastAsia="MS Mincho"/>
              </w:rPr>
            </w:pPr>
          </w:p>
        </w:tc>
        <w:tc>
          <w:tcPr>
            <w:tcW w:w="868" w:type="dxa"/>
            <w:shd w:val="clear" w:color="auto" w:fill="auto"/>
            <w:vAlign w:val="center"/>
          </w:tcPr>
          <w:p w14:paraId="57379829" w14:textId="77777777" w:rsidR="0073584C" w:rsidRPr="00D71B6E" w:rsidRDefault="0073584C" w:rsidP="0073584C">
            <w:pPr>
              <w:pStyle w:val="TAC"/>
              <w:rPr>
                <w:lang w:eastAsia="ja-JP"/>
              </w:rPr>
            </w:pPr>
            <w:r w:rsidRPr="00D71B6E">
              <w:rPr>
                <w:rFonts w:cs="Arial"/>
                <w:lang w:val="fi-FI" w:eastAsia="fi-FI"/>
              </w:rPr>
              <w:t>n77</w:t>
            </w:r>
          </w:p>
        </w:tc>
        <w:tc>
          <w:tcPr>
            <w:tcW w:w="1380" w:type="dxa"/>
            <w:gridSpan w:val="2"/>
            <w:shd w:val="clear" w:color="auto" w:fill="auto"/>
            <w:noWrap/>
            <w:vAlign w:val="center"/>
          </w:tcPr>
          <w:p w14:paraId="0AD53563" w14:textId="77777777" w:rsidR="0073584C" w:rsidRPr="00D71B6E" w:rsidRDefault="0073584C" w:rsidP="0073584C">
            <w:pPr>
              <w:pStyle w:val="TAC"/>
            </w:pPr>
            <w:r w:rsidRPr="003C4CEC">
              <w:rPr>
                <w:rFonts w:cs="Arial"/>
                <w:lang w:val="fi-FI" w:eastAsia="fi-FI"/>
              </w:rPr>
              <w:t>3680</w:t>
            </w:r>
          </w:p>
        </w:tc>
        <w:tc>
          <w:tcPr>
            <w:tcW w:w="817" w:type="dxa"/>
            <w:gridSpan w:val="2"/>
            <w:shd w:val="clear" w:color="auto" w:fill="auto"/>
            <w:noWrap/>
            <w:vAlign w:val="center"/>
          </w:tcPr>
          <w:p w14:paraId="306DDE4C" w14:textId="77777777" w:rsidR="0073584C" w:rsidRPr="00D71B6E" w:rsidRDefault="0073584C" w:rsidP="0073584C">
            <w:pPr>
              <w:pStyle w:val="TAC"/>
            </w:pPr>
            <w:r>
              <w:rPr>
                <w:rFonts w:eastAsia="Malgun Gothic" w:cs="Arial"/>
                <w:lang w:val="fi-FI" w:eastAsia="ko-KR"/>
              </w:rPr>
              <w:t>10</w:t>
            </w:r>
          </w:p>
        </w:tc>
        <w:tc>
          <w:tcPr>
            <w:tcW w:w="2554" w:type="dxa"/>
            <w:gridSpan w:val="2"/>
            <w:shd w:val="clear" w:color="auto" w:fill="auto"/>
            <w:noWrap/>
            <w:vAlign w:val="center"/>
          </w:tcPr>
          <w:p w14:paraId="01F5E075" w14:textId="77777777" w:rsidR="0073584C" w:rsidRPr="00D71B6E" w:rsidRDefault="0073584C" w:rsidP="0073584C">
            <w:pPr>
              <w:pStyle w:val="TAC"/>
            </w:pPr>
            <w:r>
              <w:rPr>
                <w:rFonts w:eastAsia="Malgun Gothic" w:cs="Arial"/>
                <w:lang w:val="fi-FI" w:eastAsia="ko-KR"/>
              </w:rPr>
              <w:t>50</w:t>
            </w:r>
          </w:p>
        </w:tc>
        <w:tc>
          <w:tcPr>
            <w:tcW w:w="1323" w:type="dxa"/>
            <w:gridSpan w:val="2"/>
            <w:shd w:val="clear" w:color="auto" w:fill="auto"/>
            <w:noWrap/>
            <w:vAlign w:val="center"/>
          </w:tcPr>
          <w:p w14:paraId="50B0899F" w14:textId="77777777" w:rsidR="0073584C" w:rsidRPr="00D71B6E" w:rsidRDefault="0073584C" w:rsidP="0073584C">
            <w:pPr>
              <w:pStyle w:val="TAC"/>
            </w:pPr>
            <w:r w:rsidRPr="00D71B6E">
              <w:rPr>
                <w:rFonts w:cs="Arial"/>
                <w:lang w:val="fi-FI" w:eastAsia="fi-FI"/>
              </w:rPr>
              <w:t>3680</w:t>
            </w:r>
          </w:p>
        </w:tc>
        <w:tc>
          <w:tcPr>
            <w:tcW w:w="867" w:type="dxa"/>
            <w:gridSpan w:val="2"/>
            <w:shd w:val="clear" w:color="auto" w:fill="auto"/>
            <w:vAlign w:val="center"/>
          </w:tcPr>
          <w:p w14:paraId="1F9C7D8B" w14:textId="77777777" w:rsidR="0073584C" w:rsidRPr="00D71B6E" w:rsidRDefault="0073584C" w:rsidP="0073584C">
            <w:pPr>
              <w:pStyle w:val="TAC"/>
              <w:rPr>
                <w:lang w:eastAsia="ja-JP"/>
              </w:rPr>
            </w:pPr>
            <w:r w:rsidRPr="00D71B6E">
              <w:rPr>
                <w:rFonts w:cs="Arial"/>
                <w:lang w:val="fi-FI" w:eastAsia="fi-FI"/>
              </w:rPr>
              <w:t>N/A</w:t>
            </w:r>
          </w:p>
        </w:tc>
        <w:tc>
          <w:tcPr>
            <w:tcW w:w="1248" w:type="dxa"/>
            <w:gridSpan w:val="3"/>
            <w:shd w:val="clear" w:color="auto" w:fill="auto"/>
            <w:vAlign w:val="center"/>
          </w:tcPr>
          <w:p w14:paraId="518913BD" w14:textId="77777777" w:rsidR="0073584C" w:rsidRPr="00D71B6E" w:rsidRDefault="0073584C" w:rsidP="0073584C">
            <w:pPr>
              <w:pStyle w:val="TAC"/>
            </w:pPr>
            <w:r w:rsidRPr="00D71B6E">
              <w:rPr>
                <w:rFonts w:eastAsia="Malgun Gothic" w:cs="Arial"/>
                <w:lang w:val="fi-FI" w:eastAsia="ko-KR"/>
              </w:rPr>
              <w:t>N/A</w:t>
            </w:r>
          </w:p>
        </w:tc>
      </w:tr>
      <w:tr w:rsidR="0073584C" w:rsidRPr="00D71B6E" w14:paraId="6A73CED0" w14:textId="77777777" w:rsidTr="009E212A">
        <w:trPr>
          <w:trHeight w:val="54"/>
          <w:jc w:val="center"/>
        </w:trPr>
        <w:tc>
          <w:tcPr>
            <w:tcW w:w="2259" w:type="dxa"/>
            <w:tcBorders>
              <w:top w:val="single" w:sz="4" w:space="0" w:color="auto"/>
              <w:bottom w:val="nil"/>
            </w:tcBorders>
            <w:shd w:val="clear" w:color="auto" w:fill="auto"/>
            <w:vAlign w:val="center"/>
          </w:tcPr>
          <w:p w14:paraId="7AA882A4" w14:textId="77777777" w:rsidR="0073584C" w:rsidRPr="00EF5447" w:rsidRDefault="0073584C" w:rsidP="0073584C">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2DA8D68C" w14:textId="77777777" w:rsidR="0073584C" w:rsidRPr="00D71B6E" w:rsidRDefault="0073584C" w:rsidP="0073584C">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413B9432" w14:textId="77777777" w:rsidR="0073584C" w:rsidRPr="003C4CEC" w:rsidRDefault="0073584C" w:rsidP="0073584C">
            <w:pPr>
              <w:pStyle w:val="TAC"/>
              <w:rPr>
                <w:rFonts w:cs="Arial"/>
                <w:lang w:val="fi-FI" w:eastAsia="fi-FI"/>
              </w:rPr>
            </w:pPr>
            <w:r w:rsidRPr="0052450D">
              <w:t>845</w:t>
            </w:r>
          </w:p>
        </w:tc>
        <w:tc>
          <w:tcPr>
            <w:tcW w:w="817" w:type="dxa"/>
            <w:gridSpan w:val="2"/>
            <w:shd w:val="clear" w:color="auto" w:fill="auto"/>
            <w:noWrap/>
          </w:tcPr>
          <w:p w14:paraId="25B12C1D"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18F6283C" w14:textId="77777777" w:rsidR="0073584C" w:rsidRPr="003C4CEC" w:rsidRDefault="0073584C" w:rsidP="0073584C">
            <w:pPr>
              <w:pStyle w:val="TAC"/>
              <w:rPr>
                <w:rFonts w:eastAsia="Malgun Gothic" w:cs="Arial"/>
                <w:lang w:val="fi-FI" w:eastAsia="ko-KR"/>
              </w:rPr>
            </w:pPr>
            <w:r>
              <w:t>25</w:t>
            </w:r>
          </w:p>
        </w:tc>
        <w:tc>
          <w:tcPr>
            <w:tcW w:w="1323" w:type="dxa"/>
            <w:gridSpan w:val="2"/>
            <w:shd w:val="clear" w:color="auto" w:fill="auto"/>
            <w:noWrap/>
          </w:tcPr>
          <w:p w14:paraId="36723527" w14:textId="77777777" w:rsidR="0073584C" w:rsidRPr="00D71B6E" w:rsidRDefault="0073584C" w:rsidP="0073584C">
            <w:pPr>
              <w:pStyle w:val="TAC"/>
              <w:rPr>
                <w:rFonts w:cs="Arial"/>
                <w:lang w:val="fi-FI" w:eastAsia="fi-FI"/>
              </w:rPr>
            </w:pPr>
            <w:r>
              <w:t>890</w:t>
            </w:r>
          </w:p>
        </w:tc>
        <w:tc>
          <w:tcPr>
            <w:tcW w:w="867" w:type="dxa"/>
            <w:gridSpan w:val="2"/>
            <w:shd w:val="clear" w:color="auto" w:fill="auto"/>
          </w:tcPr>
          <w:p w14:paraId="566DEB37" w14:textId="77777777" w:rsidR="0073584C" w:rsidRPr="00D71B6E" w:rsidRDefault="0073584C" w:rsidP="0073584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51E572D9"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3584C" w:rsidRPr="00D71B6E" w14:paraId="4BADAFCC" w14:textId="77777777" w:rsidTr="009E212A">
        <w:trPr>
          <w:trHeight w:val="54"/>
          <w:jc w:val="center"/>
        </w:trPr>
        <w:tc>
          <w:tcPr>
            <w:tcW w:w="2259" w:type="dxa"/>
            <w:tcBorders>
              <w:top w:val="nil"/>
              <w:bottom w:val="nil"/>
            </w:tcBorders>
            <w:shd w:val="clear" w:color="auto" w:fill="auto"/>
            <w:vAlign w:val="center"/>
          </w:tcPr>
          <w:p w14:paraId="77D1F58C" w14:textId="77777777" w:rsidR="0073584C" w:rsidRPr="00EF5447" w:rsidRDefault="0073584C" w:rsidP="0073584C">
            <w:pPr>
              <w:pStyle w:val="TAC"/>
              <w:rPr>
                <w:rFonts w:eastAsia="MS Mincho"/>
              </w:rPr>
            </w:pPr>
          </w:p>
        </w:tc>
        <w:tc>
          <w:tcPr>
            <w:tcW w:w="868" w:type="dxa"/>
            <w:shd w:val="clear" w:color="auto" w:fill="auto"/>
            <w:vAlign w:val="center"/>
          </w:tcPr>
          <w:p w14:paraId="4CC602F4" w14:textId="77777777" w:rsidR="0073584C" w:rsidRPr="00D71B6E" w:rsidRDefault="0073584C" w:rsidP="0073584C">
            <w:pPr>
              <w:pStyle w:val="TAC"/>
              <w:rPr>
                <w:rFonts w:cs="Arial"/>
                <w:lang w:val="fi-FI" w:eastAsia="fi-FI"/>
              </w:rPr>
            </w:pPr>
            <w:r>
              <w:rPr>
                <w:rFonts w:cs="Arial"/>
                <w:lang w:eastAsia="zh-CN"/>
              </w:rPr>
              <w:t>n3</w:t>
            </w:r>
          </w:p>
        </w:tc>
        <w:tc>
          <w:tcPr>
            <w:tcW w:w="1380" w:type="dxa"/>
            <w:gridSpan w:val="2"/>
            <w:shd w:val="clear" w:color="auto" w:fill="auto"/>
            <w:noWrap/>
          </w:tcPr>
          <w:p w14:paraId="636C37A9" w14:textId="77777777" w:rsidR="0073584C" w:rsidRPr="003C4CEC" w:rsidRDefault="0073584C" w:rsidP="0073584C">
            <w:pPr>
              <w:pStyle w:val="TAC"/>
              <w:rPr>
                <w:rFonts w:cs="Arial"/>
                <w:lang w:val="fi-FI" w:eastAsia="fi-FI"/>
              </w:rPr>
            </w:pPr>
            <w:r w:rsidRPr="0052450D">
              <w:t>N/A</w:t>
            </w:r>
          </w:p>
        </w:tc>
        <w:tc>
          <w:tcPr>
            <w:tcW w:w="817" w:type="dxa"/>
            <w:gridSpan w:val="2"/>
            <w:shd w:val="clear" w:color="auto" w:fill="auto"/>
            <w:noWrap/>
          </w:tcPr>
          <w:p w14:paraId="49A0333F"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21DAE476" w14:textId="77777777" w:rsidR="0073584C" w:rsidRPr="003C4CEC"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657B3DE9" w14:textId="77777777" w:rsidR="0073584C" w:rsidRPr="00D71B6E" w:rsidRDefault="0073584C" w:rsidP="0073584C">
            <w:pPr>
              <w:pStyle w:val="TAC"/>
              <w:rPr>
                <w:rFonts w:cs="Arial"/>
                <w:lang w:val="fi-FI" w:eastAsia="fi-FI"/>
              </w:rPr>
            </w:pPr>
            <w:r w:rsidRPr="0052450D">
              <w:t>1829.5</w:t>
            </w:r>
          </w:p>
        </w:tc>
        <w:tc>
          <w:tcPr>
            <w:tcW w:w="867" w:type="dxa"/>
            <w:gridSpan w:val="2"/>
            <w:shd w:val="clear" w:color="auto" w:fill="auto"/>
          </w:tcPr>
          <w:p w14:paraId="4402F294" w14:textId="77777777" w:rsidR="0073584C" w:rsidRPr="00D71B6E" w:rsidRDefault="0073584C" w:rsidP="0073584C">
            <w:pPr>
              <w:pStyle w:val="TAC"/>
              <w:rPr>
                <w:rFonts w:cs="Arial"/>
                <w:lang w:val="fi-FI" w:eastAsia="fi-FI"/>
              </w:rPr>
            </w:pPr>
            <w:r>
              <w:rPr>
                <w:rFonts w:cs="Arial"/>
                <w:szCs w:val="18"/>
                <w:lang w:eastAsia="ja-JP"/>
              </w:rPr>
              <w:t>8.7</w:t>
            </w:r>
          </w:p>
        </w:tc>
        <w:tc>
          <w:tcPr>
            <w:tcW w:w="1248" w:type="dxa"/>
            <w:gridSpan w:val="3"/>
            <w:shd w:val="clear" w:color="auto" w:fill="auto"/>
          </w:tcPr>
          <w:p w14:paraId="4020F6ED"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73584C" w:rsidRPr="00D71B6E" w14:paraId="0FC233DA" w14:textId="77777777" w:rsidTr="009E212A">
        <w:trPr>
          <w:trHeight w:val="54"/>
          <w:jc w:val="center"/>
        </w:trPr>
        <w:tc>
          <w:tcPr>
            <w:tcW w:w="2259" w:type="dxa"/>
            <w:tcBorders>
              <w:top w:val="nil"/>
              <w:bottom w:val="nil"/>
            </w:tcBorders>
            <w:shd w:val="clear" w:color="auto" w:fill="auto"/>
            <w:vAlign w:val="center"/>
          </w:tcPr>
          <w:p w14:paraId="613E0CCF" w14:textId="77777777" w:rsidR="0073584C" w:rsidRPr="00EF5447" w:rsidRDefault="0073584C" w:rsidP="0073584C">
            <w:pPr>
              <w:pStyle w:val="TAC"/>
              <w:rPr>
                <w:rFonts w:eastAsia="MS Mincho"/>
              </w:rPr>
            </w:pPr>
          </w:p>
        </w:tc>
        <w:tc>
          <w:tcPr>
            <w:tcW w:w="868" w:type="dxa"/>
            <w:shd w:val="clear" w:color="auto" w:fill="auto"/>
            <w:vAlign w:val="center"/>
          </w:tcPr>
          <w:p w14:paraId="247E4A07" w14:textId="77777777" w:rsidR="0073584C" w:rsidRPr="00D71B6E" w:rsidRDefault="0073584C" w:rsidP="0073584C">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1BEAA671" w14:textId="77777777" w:rsidR="0073584C" w:rsidRPr="003C4CEC" w:rsidRDefault="0073584C" w:rsidP="0073584C">
            <w:pPr>
              <w:pStyle w:val="TAC"/>
              <w:rPr>
                <w:rFonts w:cs="Arial"/>
                <w:lang w:val="fi-FI" w:eastAsia="fi-FI"/>
              </w:rPr>
            </w:pPr>
            <w:r w:rsidRPr="0052450D">
              <w:t>705.5</w:t>
            </w:r>
          </w:p>
        </w:tc>
        <w:tc>
          <w:tcPr>
            <w:tcW w:w="817" w:type="dxa"/>
            <w:gridSpan w:val="2"/>
            <w:shd w:val="clear" w:color="auto" w:fill="auto"/>
            <w:noWrap/>
          </w:tcPr>
          <w:p w14:paraId="140003DC"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5FA0DB59" w14:textId="77777777" w:rsidR="0073584C" w:rsidRPr="003C4CEC" w:rsidRDefault="0073584C" w:rsidP="0073584C">
            <w:pPr>
              <w:pStyle w:val="TAC"/>
              <w:rPr>
                <w:rFonts w:eastAsia="Malgun Gothic" w:cs="Arial"/>
                <w:lang w:val="fi-FI" w:eastAsia="ko-KR"/>
              </w:rPr>
            </w:pPr>
            <w:r w:rsidRPr="0052450D">
              <w:t>25</w:t>
            </w:r>
          </w:p>
        </w:tc>
        <w:tc>
          <w:tcPr>
            <w:tcW w:w="1323" w:type="dxa"/>
            <w:gridSpan w:val="2"/>
            <w:shd w:val="clear" w:color="auto" w:fill="auto"/>
            <w:noWrap/>
          </w:tcPr>
          <w:p w14:paraId="390BC9A9" w14:textId="77777777" w:rsidR="0073584C" w:rsidRPr="00D71B6E" w:rsidRDefault="0073584C" w:rsidP="0073584C">
            <w:pPr>
              <w:pStyle w:val="TAC"/>
              <w:rPr>
                <w:rFonts w:cs="Arial"/>
                <w:lang w:val="fi-FI" w:eastAsia="fi-FI"/>
              </w:rPr>
            </w:pPr>
            <w:r w:rsidRPr="0052450D">
              <w:t>760.5</w:t>
            </w:r>
          </w:p>
        </w:tc>
        <w:tc>
          <w:tcPr>
            <w:tcW w:w="867" w:type="dxa"/>
            <w:gridSpan w:val="2"/>
            <w:shd w:val="clear" w:color="auto" w:fill="auto"/>
          </w:tcPr>
          <w:p w14:paraId="14443A8E" w14:textId="77777777" w:rsidR="0073584C" w:rsidRPr="00D71B6E" w:rsidRDefault="0073584C" w:rsidP="0073584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8870B1E"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3584C" w:rsidRPr="00D71B6E" w14:paraId="50785B10" w14:textId="77777777" w:rsidTr="009E212A">
        <w:trPr>
          <w:trHeight w:val="54"/>
          <w:jc w:val="center"/>
        </w:trPr>
        <w:tc>
          <w:tcPr>
            <w:tcW w:w="2259" w:type="dxa"/>
            <w:tcBorders>
              <w:top w:val="nil"/>
              <w:bottom w:val="nil"/>
            </w:tcBorders>
            <w:shd w:val="clear" w:color="auto" w:fill="auto"/>
            <w:vAlign w:val="center"/>
          </w:tcPr>
          <w:p w14:paraId="284BDD48" w14:textId="77777777" w:rsidR="0073584C" w:rsidRPr="00EF5447" w:rsidRDefault="0073584C" w:rsidP="0073584C">
            <w:pPr>
              <w:pStyle w:val="TAC"/>
              <w:rPr>
                <w:rFonts w:eastAsia="MS Mincho"/>
              </w:rPr>
            </w:pPr>
          </w:p>
        </w:tc>
        <w:tc>
          <w:tcPr>
            <w:tcW w:w="868" w:type="dxa"/>
            <w:shd w:val="clear" w:color="auto" w:fill="auto"/>
            <w:vAlign w:val="center"/>
          </w:tcPr>
          <w:p w14:paraId="0174D7A5" w14:textId="77777777" w:rsidR="0073584C" w:rsidRPr="00D71B6E" w:rsidRDefault="0073584C" w:rsidP="0073584C">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7A81892A" w14:textId="77777777" w:rsidR="0073584C" w:rsidRPr="003C4CEC" w:rsidRDefault="0073584C" w:rsidP="0073584C">
            <w:pPr>
              <w:pStyle w:val="TAC"/>
              <w:rPr>
                <w:rFonts w:cs="Arial"/>
                <w:lang w:val="fi-FI" w:eastAsia="fi-FI"/>
              </w:rPr>
            </w:pPr>
            <w:r w:rsidRPr="0052450D">
              <w:t>827</w:t>
            </w:r>
          </w:p>
        </w:tc>
        <w:tc>
          <w:tcPr>
            <w:tcW w:w="817" w:type="dxa"/>
            <w:gridSpan w:val="2"/>
            <w:shd w:val="clear" w:color="auto" w:fill="auto"/>
            <w:noWrap/>
          </w:tcPr>
          <w:p w14:paraId="56780140"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54D4D655" w14:textId="77777777" w:rsidR="0073584C" w:rsidRPr="003C4CEC" w:rsidRDefault="0073584C" w:rsidP="0073584C">
            <w:pPr>
              <w:pStyle w:val="TAC"/>
              <w:rPr>
                <w:rFonts w:eastAsia="Malgun Gothic" w:cs="Arial"/>
                <w:lang w:val="fi-FI" w:eastAsia="ko-KR"/>
              </w:rPr>
            </w:pPr>
            <w:r w:rsidRPr="0052450D">
              <w:t>25</w:t>
            </w:r>
          </w:p>
        </w:tc>
        <w:tc>
          <w:tcPr>
            <w:tcW w:w="1323" w:type="dxa"/>
            <w:gridSpan w:val="2"/>
            <w:shd w:val="clear" w:color="auto" w:fill="auto"/>
            <w:noWrap/>
          </w:tcPr>
          <w:p w14:paraId="042F4BCE" w14:textId="77777777" w:rsidR="0073584C" w:rsidRPr="00D71B6E" w:rsidRDefault="0073584C" w:rsidP="0073584C">
            <w:pPr>
              <w:pStyle w:val="TAC"/>
              <w:rPr>
                <w:rFonts w:cs="Arial"/>
                <w:lang w:val="fi-FI" w:eastAsia="fi-FI"/>
              </w:rPr>
            </w:pPr>
            <w:r w:rsidRPr="0052450D">
              <w:t>872</w:t>
            </w:r>
          </w:p>
        </w:tc>
        <w:tc>
          <w:tcPr>
            <w:tcW w:w="867" w:type="dxa"/>
            <w:gridSpan w:val="2"/>
            <w:shd w:val="clear" w:color="auto" w:fill="auto"/>
          </w:tcPr>
          <w:p w14:paraId="257BD7E8" w14:textId="77777777" w:rsidR="0073584C" w:rsidRPr="00D71B6E" w:rsidRDefault="0073584C" w:rsidP="0073584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B16B05B"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3584C" w:rsidRPr="00D71B6E" w14:paraId="3A3ECF34" w14:textId="77777777" w:rsidTr="009E212A">
        <w:trPr>
          <w:trHeight w:val="54"/>
          <w:jc w:val="center"/>
        </w:trPr>
        <w:tc>
          <w:tcPr>
            <w:tcW w:w="2259" w:type="dxa"/>
            <w:tcBorders>
              <w:top w:val="nil"/>
              <w:bottom w:val="nil"/>
            </w:tcBorders>
            <w:shd w:val="clear" w:color="auto" w:fill="auto"/>
            <w:vAlign w:val="center"/>
          </w:tcPr>
          <w:p w14:paraId="344A6402" w14:textId="77777777" w:rsidR="0073584C" w:rsidRPr="00EF5447" w:rsidRDefault="0073584C" w:rsidP="0073584C">
            <w:pPr>
              <w:pStyle w:val="TAC"/>
              <w:rPr>
                <w:rFonts w:eastAsia="MS Mincho"/>
              </w:rPr>
            </w:pPr>
          </w:p>
        </w:tc>
        <w:tc>
          <w:tcPr>
            <w:tcW w:w="868" w:type="dxa"/>
            <w:shd w:val="clear" w:color="auto" w:fill="auto"/>
            <w:vAlign w:val="center"/>
          </w:tcPr>
          <w:p w14:paraId="24EB697C" w14:textId="77777777" w:rsidR="0073584C" w:rsidRPr="00D71B6E" w:rsidRDefault="0073584C" w:rsidP="0073584C">
            <w:pPr>
              <w:pStyle w:val="TAC"/>
              <w:rPr>
                <w:rFonts w:cs="Arial"/>
                <w:lang w:val="fi-FI" w:eastAsia="fi-FI"/>
              </w:rPr>
            </w:pPr>
            <w:r>
              <w:rPr>
                <w:rFonts w:cs="Arial"/>
                <w:lang w:eastAsia="zh-CN"/>
              </w:rPr>
              <w:t>n3</w:t>
            </w:r>
          </w:p>
        </w:tc>
        <w:tc>
          <w:tcPr>
            <w:tcW w:w="1380" w:type="dxa"/>
            <w:gridSpan w:val="2"/>
            <w:shd w:val="clear" w:color="auto" w:fill="auto"/>
            <w:noWrap/>
          </w:tcPr>
          <w:p w14:paraId="763A7BD5" w14:textId="77777777" w:rsidR="0073584C" w:rsidRPr="003C4CEC" w:rsidRDefault="0073584C" w:rsidP="0073584C">
            <w:pPr>
              <w:pStyle w:val="TAC"/>
              <w:rPr>
                <w:rFonts w:cs="Arial"/>
                <w:lang w:val="fi-FI" w:eastAsia="fi-FI"/>
              </w:rPr>
            </w:pPr>
            <w:r w:rsidRPr="0052450D">
              <w:t>1713</w:t>
            </w:r>
          </w:p>
        </w:tc>
        <w:tc>
          <w:tcPr>
            <w:tcW w:w="817" w:type="dxa"/>
            <w:gridSpan w:val="2"/>
            <w:shd w:val="clear" w:color="auto" w:fill="auto"/>
            <w:noWrap/>
          </w:tcPr>
          <w:p w14:paraId="3CAD86A7"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68137A46" w14:textId="77777777" w:rsidR="0073584C" w:rsidRPr="003C4CEC" w:rsidRDefault="0073584C" w:rsidP="0073584C">
            <w:pPr>
              <w:pStyle w:val="TAC"/>
              <w:rPr>
                <w:rFonts w:eastAsia="Malgun Gothic" w:cs="Arial"/>
                <w:lang w:val="fi-FI" w:eastAsia="ko-KR"/>
              </w:rPr>
            </w:pPr>
            <w:r w:rsidRPr="0052450D">
              <w:t>25</w:t>
            </w:r>
          </w:p>
        </w:tc>
        <w:tc>
          <w:tcPr>
            <w:tcW w:w="1323" w:type="dxa"/>
            <w:gridSpan w:val="2"/>
            <w:shd w:val="clear" w:color="auto" w:fill="auto"/>
            <w:noWrap/>
          </w:tcPr>
          <w:p w14:paraId="4E46C5D1" w14:textId="77777777" w:rsidR="0073584C" w:rsidRPr="00D71B6E" w:rsidRDefault="0073584C" w:rsidP="0073584C">
            <w:pPr>
              <w:pStyle w:val="TAC"/>
              <w:rPr>
                <w:rFonts w:cs="Arial"/>
                <w:lang w:val="fi-FI" w:eastAsia="fi-FI"/>
              </w:rPr>
            </w:pPr>
            <w:r w:rsidRPr="0052450D">
              <w:t>1808</w:t>
            </w:r>
          </w:p>
        </w:tc>
        <w:tc>
          <w:tcPr>
            <w:tcW w:w="867" w:type="dxa"/>
            <w:gridSpan w:val="2"/>
            <w:shd w:val="clear" w:color="auto" w:fill="auto"/>
          </w:tcPr>
          <w:p w14:paraId="0C1FBC78" w14:textId="77777777" w:rsidR="0073584C" w:rsidRPr="00D71B6E" w:rsidRDefault="0073584C" w:rsidP="0073584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88DFD65"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3584C" w:rsidRPr="00D71B6E" w14:paraId="0419226A" w14:textId="77777777" w:rsidTr="009E212A">
        <w:trPr>
          <w:trHeight w:val="54"/>
          <w:jc w:val="center"/>
        </w:trPr>
        <w:tc>
          <w:tcPr>
            <w:tcW w:w="2259" w:type="dxa"/>
            <w:tcBorders>
              <w:top w:val="nil"/>
              <w:bottom w:val="single" w:sz="4" w:space="0" w:color="auto"/>
            </w:tcBorders>
            <w:shd w:val="clear" w:color="auto" w:fill="auto"/>
            <w:vAlign w:val="center"/>
          </w:tcPr>
          <w:p w14:paraId="169FCA9F" w14:textId="77777777" w:rsidR="0073584C" w:rsidRPr="00EF5447" w:rsidRDefault="0073584C" w:rsidP="0073584C">
            <w:pPr>
              <w:pStyle w:val="TAC"/>
              <w:rPr>
                <w:rFonts w:eastAsia="MS Mincho"/>
              </w:rPr>
            </w:pPr>
          </w:p>
        </w:tc>
        <w:tc>
          <w:tcPr>
            <w:tcW w:w="868" w:type="dxa"/>
            <w:shd w:val="clear" w:color="auto" w:fill="auto"/>
            <w:vAlign w:val="center"/>
          </w:tcPr>
          <w:p w14:paraId="0B2CE93E" w14:textId="77777777" w:rsidR="0073584C" w:rsidRPr="00D71B6E" w:rsidRDefault="0073584C" w:rsidP="0073584C">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54FC9AD5" w14:textId="77777777" w:rsidR="0073584C" w:rsidRPr="003C4CEC" w:rsidRDefault="0073584C" w:rsidP="0073584C">
            <w:pPr>
              <w:pStyle w:val="TAC"/>
              <w:rPr>
                <w:rFonts w:cs="Arial"/>
                <w:lang w:val="fi-FI" w:eastAsia="fi-FI"/>
              </w:rPr>
            </w:pPr>
            <w:r w:rsidRPr="0052450D">
              <w:t>N/A</w:t>
            </w:r>
          </w:p>
        </w:tc>
        <w:tc>
          <w:tcPr>
            <w:tcW w:w="817" w:type="dxa"/>
            <w:gridSpan w:val="2"/>
            <w:shd w:val="clear" w:color="auto" w:fill="auto"/>
            <w:noWrap/>
          </w:tcPr>
          <w:p w14:paraId="79CCB6C4"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3D8C71CB" w14:textId="77777777" w:rsidR="0073584C" w:rsidRPr="003C4CEC" w:rsidRDefault="0073584C" w:rsidP="0073584C">
            <w:pPr>
              <w:pStyle w:val="TAC"/>
              <w:rPr>
                <w:rFonts w:eastAsia="Malgun Gothic" w:cs="Arial"/>
                <w:lang w:val="fi-FI" w:eastAsia="ko-KR"/>
              </w:rPr>
            </w:pPr>
            <w:r w:rsidRPr="0052450D">
              <w:t>N/A</w:t>
            </w:r>
          </w:p>
        </w:tc>
        <w:tc>
          <w:tcPr>
            <w:tcW w:w="1323" w:type="dxa"/>
            <w:gridSpan w:val="2"/>
            <w:shd w:val="clear" w:color="auto" w:fill="auto"/>
            <w:noWrap/>
          </w:tcPr>
          <w:p w14:paraId="4FF6447F" w14:textId="77777777" w:rsidR="0073584C" w:rsidRPr="00D71B6E" w:rsidRDefault="0073584C" w:rsidP="0073584C">
            <w:pPr>
              <w:pStyle w:val="TAC"/>
              <w:rPr>
                <w:rFonts w:cs="Arial"/>
                <w:lang w:val="fi-FI" w:eastAsia="fi-FI"/>
              </w:rPr>
            </w:pPr>
            <w:r w:rsidRPr="0052450D">
              <w:t>768</w:t>
            </w:r>
          </w:p>
        </w:tc>
        <w:tc>
          <w:tcPr>
            <w:tcW w:w="867" w:type="dxa"/>
            <w:gridSpan w:val="2"/>
            <w:shd w:val="clear" w:color="auto" w:fill="auto"/>
          </w:tcPr>
          <w:p w14:paraId="35AEAE7A" w14:textId="77777777" w:rsidR="0073584C" w:rsidRPr="00D71B6E" w:rsidRDefault="0073584C" w:rsidP="0073584C">
            <w:pPr>
              <w:pStyle w:val="TAC"/>
              <w:rPr>
                <w:rFonts w:cs="Arial"/>
                <w:lang w:val="fi-FI" w:eastAsia="fi-FI"/>
              </w:rPr>
            </w:pPr>
            <w:r>
              <w:rPr>
                <w:rFonts w:cs="Arial"/>
                <w:szCs w:val="18"/>
                <w:lang w:eastAsia="ja-JP"/>
              </w:rPr>
              <w:t>9.4</w:t>
            </w:r>
          </w:p>
        </w:tc>
        <w:tc>
          <w:tcPr>
            <w:tcW w:w="1248" w:type="dxa"/>
            <w:gridSpan w:val="3"/>
            <w:shd w:val="clear" w:color="auto" w:fill="auto"/>
          </w:tcPr>
          <w:p w14:paraId="09685F35" w14:textId="77777777" w:rsidR="0073584C" w:rsidRPr="00D71B6E" w:rsidRDefault="0073584C" w:rsidP="0073584C">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73584C" w:rsidRPr="00EF5447" w14:paraId="50510D3B" w14:textId="77777777" w:rsidTr="009E212A">
        <w:trPr>
          <w:trHeight w:val="54"/>
          <w:jc w:val="center"/>
        </w:trPr>
        <w:tc>
          <w:tcPr>
            <w:tcW w:w="2259" w:type="dxa"/>
            <w:tcBorders>
              <w:top w:val="single" w:sz="4" w:space="0" w:color="auto"/>
              <w:bottom w:val="nil"/>
            </w:tcBorders>
            <w:shd w:val="clear" w:color="auto" w:fill="auto"/>
          </w:tcPr>
          <w:p w14:paraId="5349EBC9" w14:textId="77777777" w:rsidR="0073584C" w:rsidRPr="00EF5447" w:rsidRDefault="0073584C" w:rsidP="0073584C">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55E76F76" w14:textId="77777777" w:rsidR="0073584C" w:rsidRPr="00EF5447" w:rsidRDefault="0073584C" w:rsidP="0073584C">
            <w:pPr>
              <w:pStyle w:val="TAC"/>
              <w:rPr>
                <w:lang w:eastAsia="ja-JP"/>
              </w:rPr>
            </w:pPr>
            <w:r>
              <w:rPr>
                <w:rFonts w:cs="Arial"/>
                <w:szCs w:val="18"/>
              </w:rPr>
              <w:t>5</w:t>
            </w:r>
          </w:p>
        </w:tc>
        <w:tc>
          <w:tcPr>
            <w:tcW w:w="1380" w:type="dxa"/>
            <w:gridSpan w:val="2"/>
            <w:shd w:val="clear" w:color="auto" w:fill="auto"/>
            <w:noWrap/>
            <w:vAlign w:val="center"/>
          </w:tcPr>
          <w:p w14:paraId="2AABDBDC" w14:textId="77777777" w:rsidR="0073584C" w:rsidRPr="00EF5447" w:rsidRDefault="0073584C" w:rsidP="0073584C">
            <w:pPr>
              <w:pStyle w:val="TAC"/>
            </w:pPr>
            <w:r w:rsidRPr="003C4CEC">
              <w:rPr>
                <w:rFonts w:cs="Arial"/>
                <w:szCs w:val="18"/>
              </w:rPr>
              <w:t>834</w:t>
            </w:r>
          </w:p>
        </w:tc>
        <w:tc>
          <w:tcPr>
            <w:tcW w:w="817" w:type="dxa"/>
            <w:gridSpan w:val="2"/>
            <w:shd w:val="clear" w:color="auto" w:fill="auto"/>
            <w:noWrap/>
            <w:vAlign w:val="center"/>
          </w:tcPr>
          <w:p w14:paraId="1E1E402B"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099082C6"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vAlign w:val="center"/>
          </w:tcPr>
          <w:p w14:paraId="07F58E8B" w14:textId="77777777" w:rsidR="0073584C" w:rsidRPr="00EF5447" w:rsidRDefault="0073584C" w:rsidP="0073584C">
            <w:pPr>
              <w:pStyle w:val="TAC"/>
            </w:pPr>
            <w:r>
              <w:rPr>
                <w:rFonts w:cs="Arial"/>
                <w:szCs w:val="18"/>
              </w:rPr>
              <w:t>879</w:t>
            </w:r>
          </w:p>
        </w:tc>
        <w:tc>
          <w:tcPr>
            <w:tcW w:w="867" w:type="dxa"/>
            <w:gridSpan w:val="2"/>
            <w:shd w:val="clear" w:color="auto" w:fill="auto"/>
            <w:vAlign w:val="center"/>
          </w:tcPr>
          <w:p w14:paraId="726A2F34" w14:textId="77777777" w:rsidR="0073584C" w:rsidRPr="00EF5447" w:rsidRDefault="0073584C" w:rsidP="0073584C">
            <w:pPr>
              <w:pStyle w:val="TAC"/>
              <w:rPr>
                <w:lang w:eastAsia="ja-JP"/>
              </w:rPr>
            </w:pPr>
            <w:r>
              <w:rPr>
                <w:rFonts w:cs="Arial"/>
                <w:szCs w:val="18"/>
              </w:rPr>
              <w:t>N/A</w:t>
            </w:r>
          </w:p>
        </w:tc>
        <w:tc>
          <w:tcPr>
            <w:tcW w:w="1248" w:type="dxa"/>
            <w:gridSpan w:val="3"/>
            <w:shd w:val="clear" w:color="auto" w:fill="auto"/>
            <w:vAlign w:val="center"/>
          </w:tcPr>
          <w:p w14:paraId="6EA1CD62" w14:textId="77777777" w:rsidR="0073584C" w:rsidRPr="00EF5447" w:rsidRDefault="0073584C" w:rsidP="0073584C">
            <w:pPr>
              <w:pStyle w:val="TAC"/>
            </w:pPr>
            <w:r w:rsidRPr="000474CC">
              <w:rPr>
                <w:rFonts w:cs="Arial"/>
                <w:szCs w:val="18"/>
              </w:rPr>
              <w:t>N/A</w:t>
            </w:r>
          </w:p>
        </w:tc>
      </w:tr>
      <w:tr w:rsidR="0073584C" w:rsidRPr="00EF5447" w14:paraId="5BBA881B" w14:textId="77777777" w:rsidTr="009E212A">
        <w:trPr>
          <w:trHeight w:val="54"/>
          <w:jc w:val="center"/>
        </w:trPr>
        <w:tc>
          <w:tcPr>
            <w:tcW w:w="2259" w:type="dxa"/>
            <w:tcBorders>
              <w:top w:val="nil"/>
              <w:bottom w:val="nil"/>
            </w:tcBorders>
            <w:shd w:val="clear" w:color="auto" w:fill="auto"/>
          </w:tcPr>
          <w:p w14:paraId="5075682D" w14:textId="77777777" w:rsidR="0073584C" w:rsidRPr="00EF5447" w:rsidRDefault="0073584C" w:rsidP="0073584C">
            <w:pPr>
              <w:pStyle w:val="TAC"/>
              <w:rPr>
                <w:rFonts w:eastAsia="MS Mincho"/>
              </w:rPr>
            </w:pPr>
          </w:p>
        </w:tc>
        <w:tc>
          <w:tcPr>
            <w:tcW w:w="868" w:type="dxa"/>
            <w:shd w:val="clear" w:color="auto" w:fill="auto"/>
            <w:vAlign w:val="center"/>
          </w:tcPr>
          <w:p w14:paraId="432A54B9" w14:textId="77777777" w:rsidR="0073584C" w:rsidRPr="00EF5447" w:rsidRDefault="0073584C" w:rsidP="0073584C">
            <w:pPr>
              <w:pStyle w:val="TAC"/>
              <w:rPr>
                <w:lang w:eastAsia="ja-JP"/>
              </w:rPr>
            </w:pPr>
            <w:r>
              <w:rPr>
                <w:rFonts w:cs="Arial"/>
                <w:szCs w:val="18"/>
              </w:rPr>
              <w:t>n5</w:t>
            </w:r>
          </w:p>
        </w:tc>
        <w:tc>
          <w:tcPr>
            <w:tcW w:w="1380" w:type="dxa"/>
            <w:gridSpan w:val="2"/>
            <w:shd w:val="clear" w:color="auto" w:fill="auto"/>
            <w:noWrap/>
            <w:vAlign w:val="center"/>
          </w:tcPr>
          <w:p w14:paraId="4A0116E5" w14:textId="77777777" w:rsidR="0073584C" w:rsidRPr="00EF5447" w:rsidRDefault="0073584C" w:rsidP="0073584C">
            <w:pPr>
              <w:pStyle w:val="TAC"/>
            </w:pPr>
            <w:r>
              <w:rPr>
                <w:rFonts w:cs="Arial"/>
                <w:szCs w:val="18"/>
              </w:rPr>
              <w:t>N/A</w:t>
            </w:r>
          </w:p>
        </w:tc>
        <w:tc>
          <w:tcPr>
            <w:tcW w:w="817" w:type="dxa"/>
            <w:gridSpan w:val="2"/>
            <w:shd w:val="clear" w:color="auto" w:fill="auto"/>
            <w:noWrap/>
            <w:vAlign w:val="center"/>
          </w:tcPr>
          <w:p w14:paraId="26D8394B"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501AAD84" w14:textId="77777777" w:rsidR="0073584C" w:rsidRPr="00EF5447" w:rsidRDefault="0073584C" w:rsidP="0073584C">
            <w:pPr>
              <w:pStyle w:val="TAC"/>
            </w:pPr>
            <w:r>
              <w:rPr>
                <w:rFonts w:cs="Arial"/>
                <w:szCs w:val="18"/>
              </w:rPr>
              <w:t>N/A</w:t>
            </w:r>
          </w:p>
        </w:tc>
        <w:tc>
          <w:tcPr>
            <w:tcW w:w="1323" w:type="dxa"/>
            <w:gridSpan w:val="2"/>
            <w:shd w:val="clear" w:color="auto" w:fill="auto"/>
            <w:noWrap/>
            <w:vAlign w:val="center"/>
          </w:tcPr>
          <w:p w14:paraId="2A7F6E6E" w14:textId="77777777" w:rsidR="0073584C" w:rsidRPr="00EF5447" w:rsidRDefault="0073584C" w:rsidP="0073584C">
            <w:pPr>
              <w:pStyle w:val="TAC"/>
            </w:pPr>
            <w:r>
              <w:rPr>
                <w:rFonts w:cs="Arial"/>
                <w:szCs w:val="18"/>
              </w:rPr>
              <w:t>889</w:t>
            </w:r>
          </w:p>
        </w:tc>
        <w:tc>
          <w:tcPr>
            <w:tcW w:w="867" w:type="dxa"/>
            <w:gridSpan w:val="2"/>
            <w:shd w:val="clear" w:color="auto" w:fill="auto"/>
            <w:vAlign w:val="center"/>
          </w:tcPr>
          <w:p w14:paraId="75BC44C1" w14:textId="77777777" w:rsidR="0073584C" w:rsidRPr="00EF5447" w:rsidRDefault="0073584C" w:rsidP="0073584C">
            <w:pPr>
              <w:pStyle w:val="TAC"/>
              <w:rPr>
                <w:lang w:eastAsia="ja-JP"/>
              </w:rPr>
            </w:pPr>
            <w:r>
              <w:rPr>
                <w:rFonts w:cs="Arial"/>
                <w:szCs w:val="18"/>
              </w:rPr>
              <w:t>8.3</w:t>
            </w:r>
          </w:p>
        </w:tc>
        <w:tc>
          <w:tcPr>
            <w:tcW w:w="1248" w:type="dxa"/>
            <w:gridSpan w:val="3"/>
            <w:shd w:val="clear" w:color="auto" w:fill="auto"/>
            <w:vAlign w:val="center"/>
          </w:tcPr>
          <w:p w14:paraId="52A6954D" w14:textId="77777777" w:rsidR="0073584C" w:rsidRPr="00EF5447" w:rsidRDefault="0073584C" w:rsidP="0073584C">
            <w:pPr>
              <w:pStyle w:val="TAC"/>
            </w:pPr>
            <w:r w:rsidRPr="000474CC">
              <w:rPr>
                <w:rFonts w:cs="Arial"/>
                <w:szCs w:val="18"/>
              </w:rPr>
              <w:t>IMD4</w:t>
            </w:r>
          </w:p>
        </w:tc>
      </w:tr>
      <w:tr w:rsidR="0073584C" w:rsidRPr="00EF5447" w14:paraId="01C3D329" w14:textId="77777777" w:rsidTr="009E212A">
        <w:trPr>
          <w:trHeight w:val="54"/>
          <w:jc w:val="center"/>
        </w:trPr>
        <w:tc>
          <w:tcPr>
            <w:tcW w:w="2259" w:type="dxa"/>
            <w:tcBorders>
              <w:top w:val="nil"/>
              <w:bottom w:val="nil"/>
            </w:tcBorders>
            <w:shd w:val="clear" w:color="auto" w:fill="auto"/>
          </w:tcPr>
          <w:p w14:paraId="1E046B8C" w14:textId="77777777" w:rsidR="0073584C" w:rsidRPr="00EF5447" w:rsidRDefault="0073584C" w:rsidP="0073584C">
            <w:pPr>
              <w:pStyle w:val="TAC"/>
              <w:rPr>
                <w:rFonts w:eastAsia="MS Mincho"/>
              </w:rPr>
            </w:pPr>
          </w:p>
        </w:tc>
        <w:tc>
          <w:tcPr>
            <w:tcW w:w="868" w:type="dxa"/>
            <w:shd w:val="clear" w:color="auto" w:fill="auto"/>
            <w:vAlign w:val="center"/>
          </w:tcPr>
          <w:p w14:paraId="2A9E9761" w14:textId="77777777" w:rsidR="0073584C" w:rsidRPr="00EF5447" w:rsidRDefault="0073584C" w:rsidP="0073584C">
            <w:pPr>
              <w:pStyle w:val="TAC"/>
              <w:rPr>
                <w:lang w:eastAsia="ja-JP"/>
              </w:rPr>
            </w:pPr>
            <w:r w:rsidRPr="000474CC">
              <w:rPr>
                <w:rFonts w:cs="Arial"/>
                <w:szCs w:val="18"/>
              </w:rPr>
              <w:t>n77</w:t>
            </w:r>
          </w:p>
        </w:tc>
        <w:tc>
          <w:tcPr>
            <w:tcW w:w="1380" w:type="dxa"/>
            <w:gridSpan w:val="2"/>
            <w:shd w:val="clear" w:color="auto" w:fill="auto"/>
            <w:noWrap/>
            <w:vAlign w:val="center"/>
          </w:tcPr>
          <w:p w14:paraId="21221C96" w14:textId="77777777" w:rsidR="0073584C" w:rsidRPr="00EF5447" w:rsidRDefault="0073584C" w:rsidP="0073584C">
            <w:pPr>
              <w:pStyle w:val="TAC"/>
            </w:pPr>
            <w:r w:rsidRPr="003C4CEC">
              <w:rPr>
                <w:rFonts w:cs="Arial"/>
                <w:szCs w:val="18"/>
              </w:rPr>
              <w:t>3391</w:t>
            </w:r>
          </w:p>
        </w:tc>
        <w:tc>
          <w:tcPr>
            <w:tcW w:w="817" w:type="dxa"/>
            <w:gridSpan w:val="2"/>
            <w:shd w:val="clear" w:color="auto" w:fill="auto"/>
            <w:noWrap/>
            <w:vAlign w:val="center"/>
          </w:tcPr>
          <w:p w14:paraId="34AF70BF" w14:textId="77777777" w:rsidR="0073584C" w:rsidRPr="00EF5447" w:rsidRDefault="0073584C" w:rsidP="0073584C">
            <w:pPr>
              <w:pStyle w:val="TAC"/>
            </w:pPr>
            <w:r w:rsidRPr="003C4CEC">
              <w:rPr>
                <w:rFonts w:cs="Arial"/>
                <w:szCs w:val="18"/>
              </w:rPr>
              <w:t>10</w:t>
            </w:r>
          </w:p>
        </w:tc>
        <w:tc>
          <w:tcPr>
            <w:tcW w:w="2554" w:type="dxa"/>
            <w:gridSpan w:val="2"/>
            <w:shd w:val="clear" w:color="auto" w:fill="auto"/>
            <w:noWrap/>
            <w:vAlign w:val="center"/>
          </w:tcPr>
          <w:p w14:paraId="49852973" w14:textId="77777777" w:rsidR="0073584C" w:rsidRPr="00EF5447" w:rsidRDefault="0073584C" w:rsidP="0073584C">
            <w:pPr>
              <w:pStyle w:val="TAC"/>
            </w:pPr>
            <w:r w:rsidRPr="003C4CEC">
              <w:rPr>
                <w:rFonts w:cs="Arial"/>
                <w:szCs w:val="18"/>
              </w:rPr>
              <w:t>50</w:t>
            </w:r>
          </w:p>
        </w:tc>
        <w:tc>
          <w:tcPr>
            <w:tcW w:w="1323" w:type="dxa"/>
            <w:gridSpan w:val="2"/>
            <w:shd w:val="clear" w:color="auto" w:fill="auto"/>
            <w:noWrap/>
            <w:vAlign w:val="center"/>
          </w:tcPr>
          <w:p w14:paraId="1494075B" w14:textId="77777777" w:rsidR="0073584C" w:rsidRPr="00EF5447" w:rsidRDefault="0073584C" w:rsidP="0073584C">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0DEAFB17" w14:textId="77777777" w:rsidR="0073584C" w:rsidRPr="00EF5447" w:rsidRDefault="0073584C" w:rsidP="0073584C">
            <w:pPr>
              <w:pStyle w:val="TAC"/>
              <w:rPr>
                <w:lang w:eastAsia="ja-JP"/>
              </w:rPr>
            </w:pPr>
            <w:r w:rsidRPr="000474CC">
              <w:rPr>
                <w:rFonts w:cs="Arial"/>
                <w:szCs w:val="18"/>
              </w:rPr>
              <w:t>N/A</w:t>
            </w:r>
          </w:p>
        </w:tc>
        <w:tc>
          <w:tcPr>
            <w:tcW w:w="1248" w:type="dxa"/>
            <w:gridSpan w:val="3"/>
            <w:shd w:val="clear" w:color="auto" w:fill="auto"/>
            <w:vAlign w:val="center"/>
          </w:tcPr>
          <w:p w14:paraId="0AAF4A58" w14:textId="77777777" w:rsidR="0073584C" w:rsidRPr="00EF5447" w:rsidRDefault="0073584C" w:rsidP="0073584C">
            <w:pPr>
              <w:pStyle w:val="TAC"/>
            </w:pPr>
            <w:r w:rsidRPr="000474CC">
              <w:rPr>
                <w:rFonts w:cs="Arial"/>
                <w:szCs w:val="18"/>
              </w:rPr>
              <w:t>N/A</w:t>
            </w:r>
          </w:p>
        </w:tc>
      </w:tr>
      <w:tr w:rsidR="0073584C" w:rsidRPr="00EF5447" w14:paraId="775907D5" w14:textId="77777777" w:rsidTr="009E212A">
        <w:trPr>
          <w:trHeight w:val="54"/>
          <w:jc w:val="center"/>
        </w:trPr>
        <w:tc>
          <w:tcPr>
            <w:tcW w:w="2259" w:type="dxa"/>
            <w:tcBorders>
              <w:top w:val="nil"/>
              <w:bottom w:val="nil"/>
            </w:tcBorders>
            <w:shd w:val="clear" w:color="auto" w:fill="auto"/>
          </w:tcPr>
          <w:p w14:paraId="5088806B" w14:textId="77777777" w:rsidR="0073584C" w:rsidRPr="00EF5447" w:rsidRDefault="0073584C" w:rsidP="0073584C">
            <w:pPr>
              <w:pStyle w:val="TAC"/>
              <w:rPr>
                <w:rFonts w:eastAsia="MS Mincho"/>
              </w:rPr>
            </w:pPr>
          </w:p>
        </w:tc>
        <w:tc>
          <w:tcPr>
            <w:tcW w:w="868" w:type="dxa"/>
            <w:shd w:val="clear" w:color="auto" w:fill="auto"/>
            <w:vAlign w:val="center"/>
          </w:tcPr>
          <w:p w14:paraId="1FB36F61" w14:textId="77777777" w:rsidR="0073584C" w:rsidRPr="00EF5447" w:rsidRDefault="0073584C" w:rsidP="0073584C">
            <w:pPr>
              <w:pStyle w:val="TAC"/>
              <w:rPr>
                <w:lang w:eastAsia="ja-JP"/>
              </w:rPr>
            </w:pPr>
            <w:r>
              <w:rPr>
                <w:rFonts w:cs="Arial"/>
                <w:szCs w:val="18"/>
              </w:rPr>
              <w:t>5</w:t>
            </w:r>
          </w:p>
        </w:tc>
        <w:tc>
          <w:tcPr>
            <w:tcW w:w="1380" w:type="dxa"/>
            <w:gridSpan w:val="2"/>
            <w:shd w:val="clear" w:color="auto" w:fill="auto"/>
            <w:noWrap/>
            <w:vAlign w:val="center"/>
          </w:tcPr>
          <w:p w14:paraId="41C492F0" w14:textId="77777777" w:rsidR="0073584C" w:rsidRPr="00EF5447" w:rsidRDefault="0073584C" w:rsidP="0073584C">
            <w:pPr>
              <w:pStyle w:val="TAC"/>
            </w:pPr>
            <w:r w:rsidRPr="003C4CEC">
              <w:rPr>
                <w:rFonts w:cs="Arial"/>
                <w:szCs w:val="18"/>
              </w:rPr>
              <w:t>826.5</w:t>
            </w:r>
          </w:p>
        </w:tc>
        <w:tc>
          <w:tcPr>
            <w:tcW w:w="817" w:type="dxa"/>
            <w:gridSpan w:val="2"/>
            <w:shd w:val="clear" w:color="auto" w:fill="auto"/>
            <w:noWrap/>
            <w:vAlign w:val="center"/>
          </w:tcPr>
          <w:p w14:paraId="2D45CB98"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69A047DB"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tcPr>
          <w:p w14:paraId="44F17AE5" w14:textId="77777777" w:rsidR="0073584C" w:rsidRPr="00EF5447" w:rsidRDefault="0073584C" w:rsidP="0073584C">
            <w:pPr>
              <w:pStyle w:val="TAC"/>
            </w:pPr>
            <w:r>
              <w:rPr>
                <w:rFonts w:cs="Arial"/>
                <w:szCs w:val="18"/>
              </w:rPr>
              <w:t>871.5</w:t>
            </w:r>
          </w:p>
        </w:tc>
        <w:tc>
          <w:tcPr>
            <w:tcW w:w="867" w:type="dxa"/>
            <w:gridSpan w:val="2"/>
            <w:shd w:val="clear" w:color="auto" w:fill="auto"/>
            <w:vAlign w:val="center"/>
          </w:tcPr>
          <w:p w14:paraId="7F0470F7" w14:textId="77777777" w:rsidR="0073584C" w:rsidRPr="00EF5447" w:rsidRDefault="0073584C" w:rsidP="0073584C">
            <w:pPr>
              <w:pStyle w:val="TAC"/>
              <w:rPr>
                <w:lang w:eastAsia="ja-JP"/>
              </w:rPr>
            </w:pPr>
            <w:r w:rsidRPr="000474CC">
              <w:rPr>
                <w:rFonts w:cs="Arial"/>
                <w:szCs w:val="18"/>
              </w:rPr>
              <w:t>N/A</w:t>
            </w:r>
          </w:p>
        </w:tc>
        <w:tc>
          <w:tcPr>
            <w:tcW w:w="1248" w:type="dxa"/>
            <w:gridSpan w:val="3"/>
            <w:shd w:val="clear" w:color="auto" w:fill="auto"/>
            <w:vAlign w:val="center"/>
          </w:tcPr>
          <w:p w14:paraId="686EA266" w14:textId="77777777" w:rsidR="0073584C" w:rsidRPr="00EF5447" w:rsidRDefault="0073584C" w:rsidP="0073584C">
            <w:pPr>
              <w:pStyle w:val="TAC"/>
            </w:pPr>
            <w:r w:rsidRPr="000474CC">
              <w:rPr>
                <w:rFonts w:cs="Arial"/>
                <w:szCs w:val="18"/>
              </w:rPr>
              <w:t>N/A</w:t>
            </w:r>
          </w:p>
        </w:tc>
      </w:tr>
      <w:tr w:rsidR="0073584C" w:rsidRPr="00EF5447" w14:paraId="44AB65E7" w14:textId="77777777" w:rsidTr="009E212A">
        <w:trPr>
          <w:trHeight w:val="54"/>
          <w:jc w:val="center"/>
        </w:trPr>
        <w:tc>
          <w:tcPr>
            <w:tcW w:w="2259" w:type="dxa"/>
            <w:tcBorders>
              <w:top w:val="nil"/>
              <w:bottom w:val="nil"/>
            </w:tcBorders>
            <w:shd w:val="clear" w:color="auto" w:fill="auto"/>
          </w:tcPr>
          <w:p w14:paraId="2D8E5BFC" w14:textId="77777777" w:rsidR="0073584C" w:rsidRPr="00EF5447" w:rsidRDefault="0073584C" w:rsidP="0073584C">
            <w:pPr>
              <w:pStyle w:val="TAC"/>
              <w:rPr>
                <w:rFonts w:eastAsia="MS Mincho"/>
              </w:rPr>
            </w:pPr>
          </w:p>
        </w:tc>
        <w:tc>
          <w:tcPr>
            <w:tcW w:w="868" w:type="dxa"/>
            <w:shd w:val="clear" w:color="auto" w:fill="auto"/>
            <w:vAlign w:val="center"/>
          </w:tcPr>
          <w:p w14:paraId="496B91B6" w14:textId="77777777" w:rsidR="0073584C" w:rsidRPr="00EF5447" w:rsidRDefault="0073584C" w:rsidP="0073584C">
            <w:pPr>
              <w:pStyle w:val="TAC"/>
              <w:rPr>
                <w:lang w:eastAsia="ja-JP"/>
              </w:rPr>
            </w:pPr>
            <w:r>
              <w:rPr>
                <w:rFonts w:cs="Arial"/>
                <w:szCs w:val="18"/>
              </w:rPr>
              <w:t>n5</w:t>
            </w:r>
          </w:p>
        </w:tc>
        <w:tc>
          <w:tcPr>
            <w:tcW w:w="1380" w:type="dxa"/>
            <w:gridSpan w:val="2"/>
            <w:shd w:val="clear" w:color="auto" w:fill="auto"/>
            <w:noWrap/>
            <w:vAlign w:val="center"/>
          </w:tcPr>
          <w:p w14:paraId="3EC1D1AD" w14:textId="77777777" w:rsidR="0073584C" w:rsidRPr="00EF5447" w:rsidRDefault="0073584C" w:rsidP="0073584C">
            <w:pPr>
              <w:pStyle w:val="TAC"/>
            </w:pPr>
            <w:r>
              <w:rPr>
                <w:rFonts w:cs="Arial"/>
                <w:szCs w:val="18"/>
              </w:rPr>
              <w:t>N/A</w:t>
            </w:r>
          </w:p>
        </w:tc>
        <w:tc>
          <w:tcPr>
            <w:tcW w:w="817" w:type="dxa"/>
            <w:gridSpan w:val="2"/>
            <w:shd w:val="clear" w:color="auto" w:fill="auto"/>
            <w:noWrap/>
            <w:vAlign w:val="center"/>
          </w:tcPr>
          <w:p w14:paraId="2C95BC88"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076E695A" w14:textId="77777777" w:rsidR="0073584C" w:rsidRPr="00EF5447" w:rsidRDefault="0073584C" w:rsidP="0073584C">
            <w:pPr>
              <w:pStyle w:val="TAC"/>
            </w:pPr>
            <w:r>
              <w:rPr>
                <w:rFonts w:cs="Arial"/>
                <w:szCs w:val="18"/>
              </w:rPr>
              <w:t>N/A</w:t>
            </w:r>
          </w:p>
        </w:tc>
        <w:tc>
          <w:tcPr>
            <w:tcW w:w="1323" w:type="dxa"/>
            <w:gridSpan w:val="2"/>
            <w:shd w:val="clear" w:color="auto" w:fill="auto"/>
            <w:noWrap/>
          </w:tcPr>
          <w:p w14:paraId="31CC6129" w14:textId="77777777" w:rsidR="0073584C" w:rsidRPr="00EF5447" w:rsidRDefault="0073584C" w:rsidP="0073584C">
            <w:pPr>
              <w:pStyle w:val="TAC"/>
            </w:pPr>
            <w:r>
              <w:rPr>
                <w:rFonts w:cs="Arial"/>
                <w:szCs w:val="18"/>
              </w:rPr>
              <w:t>882</w:t>
            </w:r>
          </w:p>
        </w:tc>
        <w:tc>
          <w:tcPr>
            <w:tcW w:w="867" w:type="dxa"/>
            <w:gridSpan w:val="2"/>
            <w:shd w:val="clear" w:color="auto" w:fill="auto"/>
            <w:vAlign w:val="center"/>
          </w:tcPr>
          <w:p w14:paraId="08B835F8" w14:textId="77777777" w:rsidR="0073584C" w:rsidRPr="00EF5447" w:rsidRDefault="0073584C" w:rsidP="0073584C">
            <w:pPr>
              <w:pStyle w:val="TAC"/>
              <w:rPr>
                <w:lang w:eastAsia="ja-JP"/>
              </w:rPr>
            </w:pPr>
            <w:r>
              <w:rPr>
                <w:rFonts w:cs="Arial"/>
                <w:szCs w:val="18"/>
              </w:rPr>
              <w:t>5.5</w:t>
            </w:r>
          </w:p>
        </w:tc>
        <w:tc>
          <w:tcPr>
            <w:tcW w:w="1248" w:type="dxa"/>
            <w:gridSpan w:val="3"/>
            <w:shd w:val="clear" w:color="auto" w:fill="auto"/>
            <w:vAlign w:val="center"/>
          </w:tcPr>
          <w:p w14:paraId="1DFB16EE" w14:textId="77777777" w:rsidR="0073584C" w:rsidRPr="00EF5447" w:rsidRDefault="0073584C" w:rsidP="0073584C">
            <w:pPr>
              <w:pStyle w:val="TAC"/>
            </w:pPr>
            <w:r w:rsidRPr="000474CC">
              <w:rPr>
                <w:rFonts w:cs="Arial"/>
                <w:szCs w:val="18"/>
              </w:rPr>
              <w:t>IMD5</w:t>
            </w:r>
          </w:p>
        </w:tc>
      </w:tr>
      <w:tr w:rsidR="0073584C" w:rsidRPr="00EF5447" w14:paraId="6CE1F417" w14:textId="77777777" w:rsidTr="009E212A">
        <w:trPr>
          <w:trHeight w:val="54"/>
          <w:jc w:val="center"/>
        </w:trPr>
        <w:tc>
          <w:tcPr>
            <w:tcW w:w="2259" w:type="dxa"/>
            <w:tcBorders>
              <w:top w:val="nil"/>
              <w:bottom w:val="single" w:sz="4" w:space="0" w:color="auto"/>
            </w:tcBorders>
            <w:shd w:val="clear" w:color="auto" w:fill="auto"/>
          </w:tcPr>
          <w:p w14:paraId="7E7126A8" w14:textId="77777777" w:rsidR="0073584C" w:rsidRPr="00EF5447" w:rsidRDefault="0073584C" w:rsidP="0073584C">
            <w:pPr>
              <w:pStyle w:val="TAC"/>
              <w:rPr>
                <w:rFonts w:eastAsia="MS Mincho"/>
              </w:rPr>
            </w:pPr>
          </w:p>
        </w:tc>
        <w:tc>
          <w:tcPr>
            <w:tcW w:w="868" w:type="dxa"/>
            <w:shd w:val="clear" w:color="auto" w:fill="auto"/>
            <w:vAlign w:val="center"/>
          </w:tcPr>
          <w:p w14:paraId="55E4EFC5" w14:textId="77777777" w:rsidR="0073584C" w:rsidRPr="00EF5447" w:rsidRDefault="0073584C" w:rsidP="0073584C">
            <w:pPr>
              <w:pStyle w:val="TAC"/>
              <w:rPr>
                <w:lang w:eastAsia="ja-JP"/>
              </w:rPr>
            </w:pPr>
            <w:r w:rsidRPr="000474CC">
              <w:rPr>
                <w:rFonts w:cs="Arial"/>
                <w:szCs w:val="18"/>
              </w:rPr>
              <w:t>n77</w:t>
            </w:r>
          </w:p>
        </w:tc>
        <w:tc>
          <w:tcPr>
            <w:tcW w:w="1380" w:type="dxa"/>
            <w:gridSpan w:val="2"/>
            <w:shd w:val="clear" w:color="auto" w:fill="auto"/>
            <w:noWrap/>
            <w:vAlign w:val="center"/>
          </w:tcPr>
          <w:p w14:paraId="4ACF3241" w14:textId="77777777" w:rsidR="0073584C" w:rsidRPr="00EF5447" w:rsidRDefault="0073584C" w:rsidP="0073584C">
            <w:pPr>
              <w:pStyle w:val="TAC"/>
            </w:pPr>
            <w:r w:rsidRPr="003C4CEC">
              <w:rPr>
                <w:rFonts w:cs="Arial"/>
                <w:szCs w:val="18"/>
              </w:rPr>
              <w:t>4188</w:t>
            </w:r>
          </w:p>
        </w:tc>
        <w:tc>
          <w:tcPr>
            <w:tcW w:w="817" w:type="dxa"/>
            <w:gridSpan w:val="2"/>
            <w:shd w:val="clear" w:color="auto" w:fill="auto"/>
            <w:noWrap/>
            <w:vAlign w:val="center"/>
          </w:tcPr>
          <w:p w14:paraId="09C7D1B7" w14:textId="77777777" w:rsidR="0073584C" w:rsidRPr="00EF5447" w:rsidRDefault="0073584C" w:rsidP="0073584C">
            <w:pPr>
              <w:pStyle w:val="TAC"/>
            </w:pPr>
            <w:r w:rsidRPr="003C4CEC">
              <w:rPr>
                <w:rFonts w:cs="Arial"/>
                <w:szCs w:val="18"/>
              </w:rPr>
              <w:t>10</w:t>
            </w:r>
          </w:p>
        </w:tc>
        <w:tc>
          <w:tcPr>
            <w:tcW w:w="2554" w:type="dxa"/>
            <w:gridSpan w:val="2"/>
            <w:shd w:val="clear" w:color="auto" w:fill="auto"/>
            <w:noWrap/>
            <w:vAlign w:val="center"/>
          </w:tcPr>
          <w:p w14:paraId="51C514BF" w14:textId="77777777" w:rsidR="0073584C" w:rsidRPr="00EF5447" w:rsidRDefault="0073584C" w:rsidP="0073584C">
            <w:pPr>
              <w:pStyle w:val="TAC"/>
            </w:pPr>
            <w:r w:rsidRPr="003C4CEC">
              <w:rPr>
                <w:rFonts w:cs="Arial"/>
                <w:szCs w:val="18"/>
              </w:rPr>
              <w:t>50</w:t>
            </w:r>
          </w:p>
        </w:tc>
        <w:tc>
          <w:tcPr>
            <w:tcW w:w="1323" w:type="dxa"/>
            <w:gridSpan w:val="2"/>
            <w:shd w:val="clear" w:color="auto" w:fill="auto"/>
            <w:noWrap/>
          </w:tcPr>
          <w:p w14:paraId="10B9D73B" w14:textId="77777777" w:rsidR="0073584C" w:rsidRPr="00EF5447" w:rsidRDefault="0073584C" w:rsidP="0073584C">
            <w:pPr>
              <w:pStyle w:val="TAC"/>
            </w:pPr>
            <w:r>
              <w:rPr>
                <w:rFonts w:cs="Arial"/>
                <w:szCs w:val="18"/>
              </w:rPr>
              <w:t>4188</w:t>
            </w:r>
          </w:p>
        </w:tc>
        <w:tc>
          <w:tcPr>
            <w:tcW w:w="867" w:type="dxa"/>
            <w:gridSpan w:val="2"/>
            <w:shd w:val="clear" w:color="auto" w:fill="auto"/>
            <w:vAlign w:val="center"/>
          </w:tcPr>
          <w:p w14:paraId="44829EDE" w14:textId="77777777" w:rsidR="0073584C" w:rsidRPr="00EF5447" w:rsidRDefault="0073584C" w:rsidP="0073584C">
            <w:pPr>
              <w:pStyle w:val="TAC"/>
              <w:rPr>
                <w:lang w:eastAsia="ja-JP"/>
              </w:rPr>
            </w:pPr>
            <w:r w:rsidRPr="000474CC">
              <w:rPr>
                <w:rFonts w:cs="Arial"/>
                <w:szCs w:val="18"/>
              </w:rPr>
              <w:t>N/A</w:t>
            </w:r>
          </w:p>
        </w:tc>
        <w:tc>
          <w:tcPr>
            <w:tcW w:w="1248" w:type="dxa"/>
            <w:gridSpan w:val="3"/>
            <w:shd w:val="clear" w:color="auto" w:fill="auto"/>
            <w:vAlign w:val="center"/>
          </w:tcPr>
          <w:p w14:paraId="62157979" w14:textId="77777777" w:rsidR="0073584C" w:rsidRPr="00EF5447" w:rsidRDefault="0073584C" w:rsidP="0073584C">
            <w:pPr>
              <w:pStyle w:val="TAC"/>
            </w:pPr>
            <w:r w:rsidRPr="000474CC">
              <w:rPr>
                <w:rFonts w:cs="Arial"/>
                <w:szCs w:val="18"/>
              </w:rPr>
              <w:t>N/A</w:t>
            </w:r>
          </w:p>
        </w:tc>
      </w:tr>
      <w:tr w:rsidR="0073584C" w:rsidRPr="00EF5447" w14:paraId="753B9717" w14:textId="77777777" w:rsidTr="009E212A">
        <w:trPr>
          <w:trHeight w:val="54"/>
          <w:jc w:val="center"/>
        </w:trPr>
        <w:tc>
          <w:tcPr>
            <w:tcW w:w="2259" w:type="dxa"/>
            <w:tcBorders>
              <w:top w:val="nil"/>
              <w:bottom w:val="nil"/>
            </w:tcBorders>
            <w:shd w:val="clear" w:color="auto" w:fill="auto"/>
          </w:tcPr>
          <w:p w14:paraId="335E0E18" w14:textId="77777777" w:rsidR="0073584C" w:rsidRPr="00EF5447" w:rsidRDefault="0073584C" w:rsidP="0073584C">
            <w:pPr>
              <w:pStyle w:val="TAC"/>
              <w:rPr>
                <w:rFonts w:eastAsia="MS Mincho"/>
              </w:rPr>
            </w:pPr>
            <w:r w:rsidRPr="00EF5447">
              <w:rPr>
                <w:lang w:eastAsia="zh-TW"/>
              </w:rPr>
              <w:t>DC_5A-7A_n7A</w:t>
            </w:r>
          </w:p>
        </w:tc>
        <w:tc>
          <w:tcPr>
            <w:tcW w:w="868" w:type="dxa"/>
            <w:shd w:val="clear" w:color="auto" w:fill="auto"/>
          </w:tcPr>
          <w:p w14:paraId="3A4F6C3C" w14:textId="77777777" w:rsidR="0073584C" w:rsidRPr="00EF5447" w:rsidRDefault="0073584C" w:rsidP="0073584C">
            <w:pPr>
              <w:pStyle w:val="TAC"/>
              <w:rPr>
                <w:rFonts w:eastAsia="Malgun Gothic"/>
                <w:szCs w:val="18"/>
                <w:lang w:eastAsia="ko-KR"/>
              </w:rPr>
            </w:pPr>
            <w:r w:rsidRPr="00EF5447">
              <w:t>5</w:t>
            </w:r>
          </w:p>
        </w:tc>
        <w:tc>
          <w:tcPr>
            <w:tcW w:w="1380" w:type="dxa"/>
            <w:gridSpan w:val="2"/>
            <w:shd w:val="clear" w:color="auto" w:fill="auto"/>
            <w:noWrap/>
          </w:tcPr>
          <w:p w14:paraId="13F81882"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2FD0FD7B"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7F9931BE"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331652F7" w14:textId="77777777" w:rsidR="0073584C" w:rsidRPr="00EF5447" w:rsidRDefault="0073584C" w:rsidP="0073584C">
            <w:pPr>
              <w:pStyle w:val="TAC"/>
              <w:rPr>
                <w:rFonts w:eastAsia="Malgun Gothic"/>
                <w:szCs w:val="18"/>
                <w:lang w:eastAsia="ko-KR"/>
              </w:rPr>
            </w:pPr>
            <w:r w:rsidRPr="00EF5447">
              <w:t>879</w:t>
            </w:r>
          </w:p>
        </w:tc>
        <w:tc>
          <w:tcPr>
            <w:tcW w:w="867" w:type="dxa"/>
            <w:gridSpan w:val="2"/>
            <w:shd w:val="clear" w:color="auto" w:fill="auto"/>
          </w:tcPr>
          <w:p w14:paraId="7A799AD4" w14:textId="77777777" w:rsidR="0073584C" w:rsidRPr="00EF5447" w:rsidRDefault="0073584C" w:rsidP="0073584C">
            <w:pPr>
              <w:pStyle w:val="TAC"/>
              <w:rPr>
                <w:lang w:eastAsia="zh-CN"/>
              </w:rPr>
            </w:pPr>
            <w:r w:rsidRPr="00EF5447">
              <w:t>12</w:t>
            </w:r>
          </w:p>
        </w:tc>
        <w:tc>
          <w:tcPr>
            <w:tcW w:w="1248" w:type="dxa"/>
            <w:gridSpan w:val="3"/>
            <w:shd w:val="clear" w:color="auto" w:fill="auto"/>
          </w:tcPr>
          <w:p w14:paraId="2635B3B3" w14:textId="77777777" w:rsidR="0073584C" w:rsidRPr="00EF5447" w:rsidRDefault="0073584C" w:rsidP="0073584C">
            <w:pPr>
              <w:pStyle w:val="TAC"/>
              <w:rPr>
                <w:lang w:eastAsia="zh-CN"/>
              </w:rPr>
            </w:pPr>
            <w:r w:rsidRPr="00EF5447">
              <w:t>IMD3</w:t>
            </w:r>
            <w:r w:rsidRPr="00EF5447">
              <w:rPr>
                <w:vertAlign w:val="superscript"/>
              </w:rPr>
              <w:t>4</w:t>
            </w:r>
          </w:p>
        </w:tc>
      </w:tr>
      <w:tr w:rsidR="0073584C" w:rsidRPr="00EF5447" w14:paraId="2B0918E3" w14:textId="77777777" w:rsidTr="009E212A">
        <w:trPr>
          <w:trHeight w:val="54"/>
          <w:jc w:val="center"/>
        </w:trPr>
        <w:tc>
          <w:tcPr>
            <w:tcW w:w="2259" w:type="dxa"/>
            <w:tcBorders>
              <w:top w:val="nil"/>
              <w:bottom w:val="nil"/>
            </w:tcBorders>
            <w:shd w:val="clear" w:color="auto" w:fill="auto"/>
          </w:tcPr>
          <w:p w14:paraId="0A204EFC" w14:textId="77777777" w:rsidR="0073584C" w:rsidRPr="00EF5447" w:rsidRDefault="0073584C" w:rsidP="0073584C">
            <w:pPr>
              <w:pStyle w:val="TAC"/>
              <w:rPr>
                <w:rFonts w:eastAsia="MS Mincho"/>
              </w:rPr>
            </w:pPr>
          </w:p>
        </w:tc>
        <w:tc>
          <w:tcPr>
            <w:tcW w:w="868" w:type="dxa"/>
            <w:shd w:val="clear" w:color="auto" w:fill="auto"/>
          </w:tcPr>
          <w:p w14:paraId="1482D62B" w14:textId="77777777" w:rsidR="0073584C" w:rsidRPr="00EF5447" w:rsidRDefault="0073584C" w:rsidP="0073584C">
            <w:pPr>
              <w:pStyle w:val="TAC"/>
              <w:rPr>
                <w:rFonts w:eastAsia="Malgun Gothic"/>
                <w:szCs w:val="18"/>
                <w:lang w:eastAsia="ko-KR"/>
              </w:rPr>
            </w:pPr>
            <w:r w:rsidRPr="00EF5447">
              <w:t>7</w:t>
            </w:r>
          </w:p>
        </w:tc>
        <w:tc>
          <w:tcPr>
            <w:tcW w:w="1380" w:type="dxa"/>
            <w:gridSpan w:val="2"/>
            <w:shd w:val="clear" w:color="auto" w:fill="auto"/>
            <w:noWrap/>
          </w:tcPr>
          <w:p w14:paraId="7A5EE112" w14:textId="77777777" w:rsidR="0073584C" w:rsidRPr="00EF5447" w:rsidRDefault="0073584C" w:rsidP="0073584C">
            <w:pPr>
              <w:pStyle w:val="TAC"/>
              <w:rPr>
                <w:rFonts w:eastAsia="Malgun Gothic"/>
                <w:szCs w:val="18"/>
                <w:lang w:eastAsia="ko-KR"/>
              </w:rPr>
            </w:pPr>
            <w:r w:rsidRPr="003C4CEC">
              <w:t>2527</w:t>
            </w:r>
          </w:p>
        </w:tc>
        <w:tc>
          <w:tcPr>
            <w:tcW w:w="817" w:type="dxa"/>
            <w:gridSpan w:val="2"/>
            <w:shd w:val="clear" w:color="auto" w:fill="auto"/>
            <w:noWrap/>
          </w:tcPr>
          <w:p w14:paraId="24ED6B3F"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43382588"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5C049D7C" w14:textId="77777777" w:rsidR="0073584C" w:rsidRPr="00EF5447" w:rsidRDefault="0073584C" w:rsidP="0073584C">
            <w:pPr>
              <w:pStyle w:val="TAC"/>
              <w:rPr>
                <w:rFonts w:eastAsia="Malgun Gothic"/>
                <w:szCs w:val="18"/>
                <w:lang w:eastAsia="ko-KR"/>
              </w:rPr>
            </w:pPr>
            <w:r w:rsidRPr="00EF5447">
              <w:t>2647</w:t>
            </w:r>
          </w:p>
        </w:tc>
        <w:tc>
          <w:tcPr>
            <w:tcW w:w="867" w:type="dxa"/>
            <w:gridSpan w:val="2"/>
            <w:shd w:val="clear" w:color="auto" w:fill="auto"/>
          </w:tcPr>
          <w:p w14:paraId="381A7809"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6A7BD0E0" w14:textId="77777777" w:rsidR="0073584C" w:rsidRPr="00EF5447" w:rsidRDefault="0073584C" w:rsidP="0073584C">
            <w:pPr>
              <w:pStyle w:val="TAC"/>
              <w:rPr>
                <w:lang w:eastAsia="zh-CN"/>
              </w:rPr>
            </w:pPr>
            <w:r w:rsidRPr="00EF5447">
              <w:t>N/A</w:t>
            </w:r>
          </w:p>
        </w:tc>
      </w:tr>
      <w:tr w:rsidR="0073584C" w:rsidRPr="00EF5447" w14:paraId="7C5A4275" w14:textId="77777777" w:rsidTr="009E212A">
        <w:trPr>
          <w:trHeight w:val="54"/>
          <w:jc w:val="center"/>
        </w:trPr>
        <w:tc>
          <w:tcPr>
            <w:tcW w:w="2259" w:type="dxa"/>
            <w:tcBorders>
              <w:top w:val="nil"/>
              <w:bottom w:val="single" w:sz="4" w:space="0" w:color="auto"/>
            </w:tcBorders>
            <w:shd w:val="clear" w:color="auto" w:fill="auto"/>
          </w:tcPr>
          <w:p w14:paraId="170C8B71" w14:textId="77777777" w:rsidR="0073584C" w:rsidRPr="00EF5447" w:rsidRDefault="0073584C" w:rsidP="0073584C">
            <w:pPr>
              <w:pStyle w:val="TAC"/>
              <w:rPr>
                <w:rFonts w:eastAsia="MS Mincho"/>
              </w:rPr>
            </w:pPr>
          </w:p>
        </w:tc>
        <w:tc>
          <w:tcPr>
            <w:tcW w:w="868" w:type="dxa"/>
            <w:shd w:val="clear" w:color="auto" w:fill="auto"/>
          </w:tcPr>
          <w:p w14:paraId="574E32C2" w14:textId="77777777" w:rsidR="0073584C" w:rsidRPr="00EF5447" w:rsidRDefault="0073584C" w:rsidP="0073584C">
            <w:pPr>
              <w:pStyle w:val="TAC"/>
              <w:rPr>
                <w:rFonts w:eastAsia="Malgun Gothic"/>
                <w:szCs w:val="18"/>
                <w:lang w:eastAsia="ko-KR"/>
              </w:rPr>
            </w:pPr>
            <w:r w:rsidRPr="00EF5447">
              <w:rPr>
                <w:lang w:eastAsia="zh-TW"/>
              </w:rPr>
              <w:t>n7</w:t>
            </w:r>
          </w:p>
        </w:tc>
        <w:tc>
          <w:tcPr>
            <w:tcW w:w="1380" w:type="dxa"/>
            <w:gridSpan w:val="2"/>
            <w:shd w:val="clear" w:color="auto" w:fill="auto"/>
            <w:noWrap/>
          </w:tcPr>
          <w:p w14:paraId="6DFE2BF8" w14:textId="77777777" w:rsidR="0073584C" w:rsidRPr="00EF5447" w:rsidRDefault="0073584C" w:rsidP="0073584C">
            <w:pPr>
              <w:pStyle w:val="TAC"/>
              <w:rPr>
                <w:rFonts w:eastAsia="Malgun Gothic"/>
                <w:szCs w:val="18"/>
                <w:lang w:eastAsia="ko-KR"/>
              </w:rPr>
            </w:pPr>
            <w:r w:rsidRPr="003C4CEC">
              <w:t>2547</w:t>
            </w:r>
          </w:p>
        </w:tc>
        <w:tc>
          <w:tcPr>
            <w:tcW w:w="817" w:type="dxa"/>
            <w:gridSpan w:val="2"/>
            <w:shd w:val="clear" w:color="auto" w:fill="auto"/>
            <w:noWrap/>
          </w:tcPr>
          <w:p w14:paraId="4AE9ADB9"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01BA69F4"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677F5DA6" w14:textId="77777777" w:rsidR="0073584C" w:rsidRPr="00EF5447" w:rsidRDefault="0073584C" w:rsidP="0073584C">
            <w:pPr>
              <w:pStyle w:val="TAC"/>
              <w:rPr>
                <w:rFonts w:eastAsia="Malgun Gothic"/>
                <w:szCs w:val="18"/>
                <w:lang w:eastAsia="ko-KR"/>
              </w:rPr>
            </w:pPr>
            <w:r w:rsidRPr="00EF5447">
              <w:t>2667</w:t>
            </w:r>
          </w:p>
        </w:tc>
        <w:tc>
          <w:tcPr>
            <w:tcW w:w="867" w:type="dxa"/>
            <w:gridSpan w:val="2"/>
            <w:shd w:val="clear" w:color="auto" w:fill="auto"/>
          </w:tcPr>
          <w:p w14:paraId="1C38A95D"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44C60929" w14:textId="77777777" w:rsidR="0073584C" w:rsidRPr="00EF5447" w:rsidRDefault="0073584C" w:rsidP="0073584C">
            <w:pPr>
              <w:pStyle w:val="TAC"/>
              <w:rPr>
                <w:lang w:eastAsia="zh-CN"/>
              </w:rPr>
            </w:pPr>
            <w:r w:rsidRPr="00EF5447">
              <w:t>N/A</w:t>
            </w:r>
          </w:p>
        </w:tc>
      </w:tr>
      <w:tr w:rsidR="0073584C" w:rsidRPr="00EF5447" w14:paraId="28FAFC03" w14:textId="77777777" w:rsidTr="009E212A">
        <w:trPr>
          <w:trHeight w:val="54"/>
          <w:jc w:val="center"/>
        </w:trPr>
        <w:tc>
          <w:tcPr>
            <w:tcW w:w="2259" w:type="dxa"/>
            <w:tcBorders>
              <w:top w:val="nil"/>
              <w:bottom w:val="nil"/>
            </w:tcBorders>
            <w:shd w:val="clear" w:color="auto" w:fill="auto"/>
          </w:tcPr>
          <w:p w14:paraId="2DB4772B" w14:textId="77777777" w:rsidR="0073584C" w:rsidRDefault="0073584C" w:rsidP="0073584C">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F4C7F6A" w14:textId="77777777" w:rsidR="0073584C" w:rsidRPr="00EF5447" w:rsidRDefault="0073584C" w:rsidP="0073584C">
            <w:pPr>
              <w:pStyle w:val="TAC"/>
              <w:rPr>
                <w:rFonts w:eastAsia="MS Mincho"/>
              </w:rPr>
            </w:pPr>
          </w:p>
        </w:tc>
        <w:tc>
          <w:tcPr>
            <w:tcW w:w="868" w:type="dxa"/>
            <w:shd w:val="clear" w:color="auto" w:fill="auto"/>
          </w:tcPr>
          <w:p w14:paraId="34C0FAB2" w14:textId="77777777" w:rsidR="0073584C" w:rsidRPr="00EF5447" w:rsidRDefault="0073584C" w:rsidP="0073584C">
            <w:pPr>
              <w:pStyle w:val="TAC"/>
              <w:rPr>
                <w:lang w:eastAsia="zh-TW"/>
              </w:rPr>
            </w:pPr>
            <w:r>
              <w:t>5</w:t>
            </w:r>
          </w:p>
        </w:tc>
        <w:tc>
          <w:tcPr>
            <w:tcW w:w="1380" w:type="dxa"/>
            <w:gridSpan w:val="2"/>
            <w:shd w:val="clear" w:color="auto" w:fill="auto"/>
            <w:noWrap/>
          </w:tcPr>
          <w:p w14:paraId="6A5E5BCC" w14:textId="77777777" w:rsidR="0073584C" w:rsidRPr="00EF5447" w:rsidRDefault="0073584C" w:rsidP="0073584C">
            <w:pPr>
              <w:pStyle w:val="TAC"/>
            </w:pPr>
            <w:r w:rsidRPr="003C4CEC">
              <w:t>830</w:t>
            </w:r>
          </w:p>
        </w:tc>
        <w:tc>
          <w:tcPr>
            <w:tcW w:w="817" w:type="dxa"/>
            <w:gridSpan w:val="2"/>
            <w:shd w:val="clear" w:color="auto" w:fill="auto"/>
            <w:noWrap/>
          </w:tcPr>
          <w:p w14:paraId="40F498D8" w14:textId="77777777" w:rsidR="0073584C" w:rsidRPr="00EF5447" w:rsidRDefault="0073584C" w:rsidP="0073584C">
            <w:pPr>
              <w:pStyle w:val="TAC"/>
            </w:pPr>
            <w:r w:rsidRPr="003C4CEC">
              <w:t>5</w:t>
            </w:r>
          </w:p>
        </w:tc>
        <w:tc>
          <w:tcPr>
            <w:tcW w:w="2554" w:type="dxa"/>
            <w:gridSpan w:val="2"/>
            <w:shd w:val="clear" w:color="auto" w:fill="auto"/>
            <w:noWrap/>
          </w:tcPr>
          <w:p w14:paraId="02987A5A" w14:textId="77777777" w:rsidR="0073584C" w:rsidRPr="00EF5447" w:rsidRDefault="0073584C" w:rsidP="0073584C">
            <w:pPr>
              <w:pStyle w:val="TAC"/>
            </w:pPr>
            <w:r w:rsidRPr="003C4CEC">
              <w:t>25</w:t>
            </w:r>
          </w:p>
        </w:tc>
        <w:tc>
          <w:tcPr>
            <w:tcW w:w="1323" w:type="dxa"/>
            <w:gridSpan w:val="2"/>
            <w:shd w:val="clear" w:color="auto" w:fill="auto"/>
            <w:noWrap/>
          </w:tcPr>
          <w:p w14:paraId="2E9A870B" w14:textId="77777777" w:rsidR="0073584C" w:rsidRPr="00EF5447" w:rsidRDefault="0073584C" w:rsidP="0073584C">
            <w:pPr>
              <w:pStyle w:val="TAC"/>
            </w:pPr>
            <w:r>
              <w:t>875</w:t>
            </w:r>
          </w:p>
        </w:tc>
        <w:tc>
          <w:tcPr>
            <w:tcW w:w="867" w:type="dxa"/>
            <w:gridSpan w:val="2"/>
            <w:shd w:val="clear" w:color="auto" w:fill="auto"/>
          </w:tcPr>
          <w:p w14:paraId="793B7B40" w14:textId="77777777" w:rsidR="0073584C" w:rsidRPr="00EF5447" w:rsidRDefault="0073584C" w:rsidP="0073584C">
            <w:pPr>
              <w:pStyle w:val="TAC"/>
            </w:pPr>
            <w:r>
              <w:t>N/A</w:t>
            </w:r>
          </w:p>
        </w:tc>
        <w:tc>
          <w:tcPr>
            <w:tcW w:w="1248" w:type="dxa"/>
            <w:gridSpan w:val="3"/>
            <w:shd w:val="clear" w:color="auto" w:fill="auto"/>
          </w:tcPr>
          <w:p w14:paraId="79F43750" w14:textId="77777777" w:rsidR="0073584C" w:rsidRPr="00EF5447" w:rsidRDefault="0073584C" w:rsidP="0073584C">
            <w:pPr>
              <w:pStyle w:val="TAC"/>
            </w:pPr>
            <w:r>
              <w:t>N/A</w:t>
            </w:r>
          </w:p>
        </w:tc>
      </w:tr>
      <w:tr w:rsidR="0073584C" w:rsidRPr="00EF5447" w14:paraId="4F48C372" w14:textId="77777777" w:rsidTr="009E212A">
        <w:trPr>
          <w:trHeight w:val="54"/>
          <w:jc w:val="center"/>
        </w:trPr>
        <w:tc>
          <w:tcPr>
            <w:tcW w:w="2259" w:type="dxa"/>
            <w:tcBorders>
              <w:top w:val="nil"/>
              <w:bottom w:val="nil"/>
            </w:tcBorders>
            <w:shd w:val="clear" w:color="auto" w:fill="auto"/>
            <w:vAlign w:val="center"/>
          </w:tcPr>
          <w:p w14:paraId="3FA2D3FC" w14:textId="77777777" w:rsidR="0073584C" w:rsidRPr="00EF5447" w:rsidRDefault="0073584C" w:rsidP="0073584C">
            <w:pPr>
              <w:pStyle w:val="TAC"/>
              <w:rPr>
                <w:rFonts w:eastAsia="MS Mincho"/>
              </w:rPr>
            </w:pPr>
          </w:p>
        </w:tc>
        <w:tc>
          <w:tcPr>
            <w:tcW w:w="868" w:type="dxa"/>
            <w:shd w:val="clear" w:color="auto" w:fill="auto"/>
          </w:tcPr>
          <w:p w14:paraId="64AB3CAB" w14:textId="77777777" w:rsidR="0073584C" w:rsidRPr="00EF5447" w:rsidRDefault="0073584C" w:rsidP="0073584C">
            <w:pPr>
              <w:pStyle w:val="TAC"/>
              <w:rPr>
                <w:lang w:eastAsia="zh-TW"/>
              </w:rPr>
            </w:pPr>
            <w:r>
              <w:t>n2</w:t>
            </w:r>
          </w:p>
        </w:tc>
        <w:tc>
          <w:tcPr>
            <w:tcW w:w="1380" w:type="dxa"/>
            <w:gridSpan w:val="2"/>
            <w:shd w:val="clear" w:color="auto" w:fill="auto"/>
            <w:noWrap/>
          </w:tcPr>
          <w:p w14:paraId="184348F6" w14:textId="77777777" w:rsidR="0073584C" w:rsidRPr="00EF5447" w:rsidRDefault="0073584C" w:rsidP="0073584C">
            <w:pPr>
              <w:pStyle w:val="TAC"/>
            </w:pPr>
            <w:r w:rsidRPr="003C4CEC">
              <w:t>1880</w:t>
            </w:r>
          </w:p>
        </w:tc>
        <w:tc>
          <w:tcPr>
            <w:tcW w:w="817" w:type="dxa"/>
            <w:gridSpan w:val="2"/>
            <w:shd w:val="clear" w:color="auto" w:fill="auto"/>
            <w:noWrap/>
          </w:tcPr>
          <w:p w14:paraId="6852BADD" w14:textId="77777777" w:rsidR="0073584C" w:rsidRPr="00EF5447" w:rsidRDefault="0073584C" w:rsidP="0073584C">
            <w:pPr>
              <w:pStyle w:val="TAC"/>
            </w:pPr>
            <w:r w:rsidRPr="003C4CEC">
              <w:t>5</w:t>
            </w:r>
          </w:p>
        </w:tc>
        <w:tc>
          <w:tcPr>
            <w:tcW w:w="2554" w:type="dxa"/>
            <w:gridSpan w:val="2"/>
            <w:shd w:val="clear" w:color="auto" w:fill="auto"/>
            <w:noWrap/>
          </w:tcPr>
          <w:p w14:paraId="48D7A4A6" w14:textId="77777777" w:rsidR="0073584C" w:rsidRPr="00EF5447" w:rsidRDefault="0073584C" w:rsidP="0073584C">
            <w:pPr>
              <w:pStyle w:val="TAC"/>
            </w:pPr>
            <w:r w:rsidRPr="003C4CEC">
              <w:t>25</w:t>
            </w:r>
          </w:p>
        </w:tc>
        <w:tc>
          <w:tcPr>
            <w:tcW w:w="1323" w:type="dxa"/>
            <w:gridSpan w:val="2"/>
            <w:shd w:val="clear" w:color="auto" w:fill="auto"/>
            <w:noWrap/>
          </w:tcPr>
          <w:p w14:paraId="13D45185" w14:textId="77777777" w:rsidR="0073584C" w:rsidRPr="00EF5447" w:rsidRDefault="0073584C" w:rsidP="0073584C">
            <w:pPr>
              <w:pStyle w:val="TAC"/>
            </w:pPr>
            <w:r>
              <w:t>1960</w:t>
            </w:r>
          </w:p>
        </w:tc>
        <w:tc>
          <w:tcPr>
            <w:tcW w:w="867" w:type="dxa"/>
            <w:gridSpan w:val="2"/>
            <w:shd w:val="clear" w:color="auto" w:fill="auto"/>
          </w:tcPr>
          <w:p w14:paraId="53480D4B" w14:textId="77777777" w:rsidR="0073584C" w:rsidRPr="00EF5447" w:rsidRDefault="0073584C" w:rsidP="0073584C">
            <w:pPr>
              <w:pStyle w:val="TAC"/>
            </w:pPr>
            <w:r>
              <w:t>N/A</w:t>
            </w:r>
          </w:p>
        </w:tc>
        <w:tc>
          <w:tcPr>
            <w:tcW w:w="1248" w:type="dxa"/>
            <w:gridSpan w:val="3"/>
            <w:shd w:val="clear" w:color="auto" w:fill="auto"/>
          </w:tcPr>
          <w:p w14:paraId="0E32D602" w14:textId="77777777" w:rsidR="0073584C" w:rsidRPr="00EF5447" w:rsidRDefault="0073584C" w:rsidP="0073584C">
            <w:pPr>
              <w:pStyle w:val="TAC"/>
            </w:pPr>
            <w:r>
              <w:t>N/A</w:t>
            </w:r>
          </w:p>
        </w:tc>
      </w:tr>
      <w:tr w:rsidR="0073584C" w:rsidRPr="00EF5447" w14:paraId="3931471B" w14:textId="77777777" w:rsidTr="009E212A">
        <w:trPr>
          <w:trHeight w:val="54"/>
          <w:jc w:val="center"/>
        </w:trPr>
        <w:tc>
          <w:tcPr>
            <w:tcW w:w="2259" w:type="dxa"/>
            <w:tcBorders>
              <w:top w:val="nil"/>
              <w:bottom w:val="nil"/>
            </w:tcBorders>
            <w:shd w:val="clear" w:color="auto" w:fill="auto"/>
            <w:vAlign w:val="center"/>
          </w:tcPr>
          <w:p w14:paraId="357ED983" w14:textId="77777777" w:rsidR="0073584C" w:rsidRPr="00EF5447" w:rsidRDefault="0073584C" w:rsidP="0073584C">
            <w:pPr>
              <w:pStyle w:val="TAC"/>
              <w:rPr>
                <w:rFonts w:eastAsia="MS Mincho"/>
              </w:rPr>
            </w:pPr>
          </w:p>
        </w:tc>
        <w:tc>
          <w:tcPr>
            <w:tcW w:w="868" w:type="dxa"/>
            <w:shd w:val="clear" w:color="auto" w:fill="auto"/>
          </w:tcPr>
          <w:p w14:paraId="5E6B3C0C" w14:textId="77777777" w:rsidR="0073584C" w:rsidRPr="00EF5447" w:rsidRDefault="0073584C" w:rsidP="0073584C">
            <w:pPr>
              <w:pStyle w:val="TAC"/>
              <w:rPr>
                <w:lang w:eastAsia="zh-TW"/>
              </w:rPr>
            </w:pPr>
            <w:r>
              <w:t>n7</w:t>
            </w:r>
            <w:r>
              <w:rPr>
                <w:lang w:val="sv-SE"/>
              </w:rPr>
              <w:t>8</w:t>
            </w:r>
          </w:p>
        </w:tc>
        <w:tc>
          <w:tcPr>
            <w:tcW w:w="1380" w:type="dxa"/>
            <w:gridSpan w:val="2"/>
            <w:shd w:val="clear" w:color="auto" w:fill="auto"/>
            <w:noWrap/>
          </w:tcPr>
          <w:p w14:paraId="52EB80CF" w14:textId="77777777" w:rsidR="0073584C" w:rsidRPr="00EF5447" w:rsidRDefault="0073584C" w:rsidP="0073584C">
            <w:pPr>
              <w:pStyle w:val="TAC"/>
            </w:pPr>
            <w:r>
              <w:t>N/A</w:t>
            </w:r>
          </w:p>
        </w:tc>
        <w:tc>
          <w:tcPr>
            <w:tcW w:w="817" w:type="dxa"/>
            <w:gridSpan w:val="2"/>
            <w:shd w:val="clear" w:color="auto" w:fill="auto"/>
            <w:noWrap/>
          </w:tcPr>
          <w:p w14:paraId="2FB966FB" w14:textId="77777777" w:rsidR="0073584C" w:rsidRPr="00EF5447" w:rsidRDefault="0073584C" w:rsidP="0073584C">
            <w:pPr>
              <w:pStyle w:val="TAC"/>
            </w:pPr>
            <w:r w:rsidRPr="003C4CEC">
              <w:t>10</w:t>
            </w:r>
          </w:p>
        </w:tc>
        <w:tc>
          <w:tcPr>
            <w:tcW w:w="2554" w:type="dxa"/>
            <w:gridSpan w:val="2"/>
            <w:shd w:val="clear" w:color="auto" w:fill="auto"/>
            <w:noWrap/>
          </w:tcPr>
          <w:p w14:paraId="76B08698" w14:textId="77777777" w:rsidR="0073584C" w:rsidRPr="00EF5447" w:rsidRDefault="0073584C" w:rsidP="0073584C">
            <w:pPr>
              <w:pStyle w:val="TAC"/>
            </w:pPr>
            <w:r>
              <w:t>N/A</w:t>
            </w:r>
          </w:p>
        </w:tc>
        <w:tc>
          <w:tcPr>
            <w:tcW w:w="1323" w:type="dxa"/>
            <w:gridSpan w:val="2"/>
            <w:shd w:val="clear" w:color="auto" w:fill="auto"/>
            <w:noWrap/>
          </w:tcPr>
          <w:p w14:paraId="6D286622" w14:textId="77777777" w:rsidR="0073584C" w:rsidRPr="00EF5447" w:rsidRDefault="0073584C" w:rsidP="0073584C">
            <w:pPr>
              <w:pStyle w:val="TAC"/>
            </w:pPr>
            <w:r>
              <w:t>3540</w:t>
            </w:r>
          </w:p>
        </w:tc>
        <w:tc>
          <w:tcPr>
            <w:tcW w:w="867" w:type="dxa"/>
            <w:gridSpan w:val="2"/>
            <w:shd w:val="clear" w:color="auto" w:fill="auto"/>
          </w:tcPr>
          <w:p w14:paraId="41E31C5D" w14:textId="77777777" w:rsidR="0073584C" w:rsidRPr="00EF5447" w:rsidRDefault="0073584C" w:rsidP="0073584C">
            <w:pPr>
              <w:pStyle w:val="TAC"/>
            </w:pPr>
            <w:r>
              <w:t>16.0</w:t>
            </w:r>
          </w:p>
        </w:tc>
        <w:tc>
          <w:tcPr>
            <w:tcW w:w="1248" w:type="dxa"/>
            <w:gridSpan w:val="3"/>
            <w:shd w:val="clear" w:color="auto" w:fill="auto"/>
          </w:tcPr>
          <w:p w14:paraId="40C3F8EC" w14:textId="77777777" w:rsidR="0073584C" w:rsidRPr="00EF5447" w:rsidRDefault="0073584C" w:rsidP="0073584C">
            <w:pPr>
              <w:pStyle w:val="TAC"/>
            </w:pPr>
            <w:r>
              <w:t>IMD3</w:t>
            </w:r>
          </w:p>
        </w:tc>
      </w:tr>
      <w:tr w:rsidR="0073584C" w:rsidRPr="00EF5447" w14:paraId="630015AD" w14:textId="77777777" w:rsidTr="009E212A">
        <w:trPr>
          <w:trHeight w:val="54"/>
          <w:jc w:val="center"/>
        </w:trPr>
        <w:tc>
          <w:tcPr>
            <w:tcW w:w="2259" w:type="dxa"/>
            <w:tcBorders>
              <w:top w:val="nil"/>
              <w:bottom w:val="nil"/>
            </w:tcBorders>
            <w:shd w:val="clear" w:color="auto" w:fill="auto"/>
            <w:vAlign w:val="center"/>
          </w:tcPr>
          <w:p w14:paraId="3281BAB0" w14:textId="77777777" w:rsidR="0073584C" w:rsidRPr="00EF5447" w:rsidRDefault="0073584C" w:rsidP="0073584C">
            <w:pPr>
              <w:pStyle w:val="TAC"/>
              <w:rPr>
                <w:rFonts w:eastAsia="MS Mincho"/>
              </w:rPr>
            </w:pPr>
          </w:p>
        </w:tc>
        <w:tc>
          <w:tcPr>
            <w:tcW w:w="868" w:type="dxa"/>
            <w:shd w:val="clear" w:color="auto" w:fill="auto"/>
          </w:tcPr>
          <w:p w14:paraId="35E3D0A6" w14:textId="77777777" w:rsidR="0073584C" w:rsidRPr="00EF5447" w:rsidRDefault="0073584C" w:rsidP="0073584C">
            <w:pPr>
              <w:pStyle w:val="TAC"/>
              <w:rPr>
                <w:lang w:eastAsia="zh-TW"/>
              </w:rPr>
            </w:pPr>
            <w:r>
              <w:t>5</w:t>
            </w:r>
          </w:p>
        </w:tc>
        <w:tc>
          <w:tcPr>
            <w:tcW w:w="1380" w:type="dxa"/>
            <w:gridSpan w:val="2"/>
            <w:shd w:val="clear" w:color="auto" w:fill="auto"/>
            <w:noWrap/>
          </w:tcPr>
          <w:p w14:paraId="7FC83A8E" w14:textId="77777777" w:rsidR="0073584C" w:rsidRPr="00EF5447" w:rsidRDefault="0073584C" w:rsidP="0073584C">
            <w:pPr>
              <w:pStyle w:val="TAC"/>
            </w:pPr>
            <w:r w:rsidRPr="003C4CEC">
              <w:t>846.5</w:t>
            </w:r>
          </w:p>
        </w:tc>
        <w:tc>
          <w:tcPr>
            <w:tcW w:w="817" w:type="dxa"/>
            <w:gridSpan w:val="2"/>
            <w:shd w:val="clear" w:color="auto" w:fill="auto"/>
            <w:noWrap/>
          </w:tcPr>
          <w:p w14:paraId="3F7B5A03" w14:textId="77777777" w:rsidR="0073584C" w:rsidRPr="00EF5447" w:rsidRDefault="0073584C" w:rsidP="0073584C">
            <w:pPr>
              <w:pStyle w:val="TAC"/>
            </w:pPr>
            <w:r w:rsidRPr="003C4CEC">
              <w:t>5</w:t>
            </w:r>
          </w:p>
        </w:tc>
        <w:tc>
          <w:tcPr>
            <w:tcW w:w="2554" w:type="dxa"/>
            <w:gridSpan w:val="2"/>
            <w:shd w:val="clear" w:color="auto" w:fill="auto"/>
            <w:noWrap/>
          </w:tcPr>
          <w:p w14:paraId="7A390BAA" w14:textId="77777777" w:rsidR="0073584C" w:rsidRPr="00EF5447" w:rsidRDefault="0073584C" w:rsidP="0073584C">
            <w:pPr>
              <w:pStyle w:val="TAC"/>
            </w:pPr>
            <w:r w:rsidRPr="003C4CEC">
              <w:t>25</w:t>
            </w:r>
          </w:p>
        </w:tc>
        <w:tc>
          <w:tcPr>
            <w:tcW w:w="1323" w:type="dxa"/>
            <w:gridSpan w:val="2"/>
            <w:shd w:val="clear" w:color="auto" w:fill="auto"/>
            <w:noWrap/>
          </w:tcPr>
          <w:p w14:paraId="79816C25" w14:textId="77777777" w:rsidR="0073584C" w:rsidRPr="00EF5447" w:rsidRDefault="0073584C" w:rsidP="0073584C">
            <w:pPr>
              <w:pStyle w:val="TAC"/>
            </w:pPr>
            <w:r>
              <w:t>891.5</w:t>
            </w:r>
          </w:p>
        </w:tc>
        <w:tc>
          <w:tcPr>
            <w:tcW w:w="867" w:type="dxa"/>
            <w:gridSpan w:val="2"/>
            <w:shd w:val="clear" w:color="auto" w:fill="auto"/>
          </w:tcPr>
          <w:p w14:paraId="751EBD27" w14:textId="77777777" w:rsidR="0073584C" w:rsidRPr="00EF5447" w:rsidRDefault="0073584C" w:rsidP="0073584C">
            <w:pPr>
              <w:pStyle w:val="TAC"/>
            </w:pPr>
            <w:r>
              <w:t>N/A</w:t>
            </w:r>
          </w:p>
        </w:tc>
        <w:tc>
          <w:tcPr>
            <w:tcW w:w="1248" w:type="dxa"/>
            <w:gridSpan w:val="3"/>
            <w:shd w:val="clear" w:color="auto" w:fill="auto"/>
          </w:tcPr>
          <w:p w14:paraId="374B68CB" w14:textId="77777777" w:rsidR="0073584C" w:rsidRPr="00EF5447" w:rsidRDefault="0073584C" w:rsidP="0073584C">
            <w:pPr>
              <w:pStyle w:val="TAC"/>
            </w:pPr>
            <w:r>
              <w:t>N/A</w:t>
            </w:r>
          </w:p>
        </w:tc>
      </w:tr>
      <w:tr w:rsidR="0073584C" w:rsidRPr="00EF5447" w14:paraId="608321A1" w14:textId="77777777" w:rsidTr="009E212A">
        <w:trPr>
          <w:trHeight w:val="54"/>
          <w:jc w:val="center"/>
        </w:trPr>
        <w:tc>
          <w:tcPr>
            <w:tcW w:w="2259" w:type="dxa"/>
            <w:tcBorders>
              <w:top w:val="nil"/>
              <w:bottom w:val="nil"/>
            </w:tcBorders>
            <w:shd w:val="clear" w:color="auto" w:fill="auto"/>
            <w:vAlign w:val="center"/>
          </w:tcPr>
          <w:p w14:paraId="154C7733" w14:textId="77777777" w:rsidR="0073584C" w:rsidRPr="00EF5447" w:rsidRDefault="0073584C" w:rsidP="0073584C">
            <w:pPr>
              <w:pStyle w:val="TAC"/>
              <w:rPr>
                <w:rFonts w:eastAsia="MS Mincho"/>
              </w:rPr>
            </w:pPr>
          </w:p>
        </w:tc>
        <w:tc>
          <w:tcPr>
            <w:tcW w:w="868" w:type="dxa"/>
            <w:shd w:val="clear" w:color="auto" w:fill="auto"/>
          </w:tcPr>
          <w:p w14:paraId="3185A1D7" w14:textId="77777777" w:rsidR="0073584C" w:rsidRPr="00EF5447" w:rsidRDefault="0073584C" w:rsidP="0073584C">
            <w:pPr>
              <w:pStyle w:val="TAC"/>
              <w:rPr>
                <w:lang w:eastAsia="zh-TW"/>
              </w:rPr>
            </w:pPr>
            <w:r>
              <w:t>n2</w:t>
            </w:r>
          </w:p>
        </w:tc>
        <w:tc>
          <w:tcPr>
            <w:tcW w:w="1380" w:type="dxa"/>
            <w:gridSpan w:val="2"/>
            <w:shd w:val="clear" w:color="auto" w:fill="auto"/>
            <w:noWrap/>
          </w:tcPr>
          <w:p w14:paraId="6E9E856D" w14:textId="77777777" w:rsidR="0073584C" w:rsidRPr="00EF5447" w:rsidRDefault="0073584C" w:rsidP="0073584C">
            <w:pPr>
              <w:pStyle w:val="TAC"/>
            </w:pPr>
            <w:r>
              <w:t>N/A</w:t>
            </w:r>
          </w:p>
        </w:tc>
        <w:tc>
          <w:tcPr>
            <w:tcW w:w="817" w:type="dxa"/>
            <w:gridSpan w:val="2"/>
            <w:shd w:val="clear" w:color="auto" w:fill="auto"/>
            <w:noWrap/>
          </w:tcPr>
          <w:p w14:paraId="52719C02" w14:textId="77777777" w:rsidR="0073584C" w:rsidRPr="00EF5447" w:rsidRDefault="0073584C" w:rsidP="0073584C">
            <w:pPr>
              <w:pStyle w:val="TAC"/>
            </w:pPr>
            <w:r w:rsidRPr="003C4CEC">
              <w:t>5</w:t>
            </w:r>
          </w:p>
        </w:tc>
        <w:tc>
          <w:tcPr>
            <w:tcW w:w="2554" w:type="dxa"/>
            <w:gridSpan w:val="2"/>
            <w:shd w:val="clear" w:color="auto" w:fill="auto"/>
            <w:noWrap/>
          </w:tcPr>
          <w:p w14:paraId="6B7AEAD7" w14:textId="77777777" w:rsidR="0073584C" w:rsidRPr="00EF5447" w:rsidRDefault="0073584C" w:rsidP="0073584C">
            <w:pPr>
              <w:pStyle w:val="TAC"/>
            </w:pPr>
            <w:r>
              <w:t>N/A</w:t>
            </w:r>
          </w:p>
        </w:tc>
        <w:tc>
          <w:tcPr>
            <w:tcW w:w="1323" w:type="dxa"/>
            <w:gridSpan w:val="2"/>
            <w:shd w:val="clear" w:color="auto" w:fill="auto"/>
            <w:noWrap/>
          </w:tcPr>
          <w:p w14:paraId="65902C72" w14:textId="77777777" w:rsidR="0073584C" w:rsidRPr="00EF5447" w:rsidRDefault="0073584C" w:rsidP="0073584C">
            <w:pPr>
              <w:pStyle w:val="TAC"/>
            </w:pPr>
            <w:r>
              <w:t>1987</w:t>
            </w:r>
          </w:p>
        </w:tc>
        <w:tc>
          <w:tcPr>
            <w:tcW w:w="867" w:type="dxa"/>
            <w:gridSpan w:val="2"/>
            <w:shd w:val="clear" w:color="auto" w:fill="auto"/>
          </w:tcPr>
          <w:p w14:paraId="6705F24B" w14:textId="77777777" w:rsidR="0073584C" w:rsidRPr="00EF5447" w:rsidRDefault="0073584C" w:rsidP="0073584C">
            <w:pPr>
              <w:pStyle w:val="TAC"/>
            </w:pPr>
            <w:r>
              <w:t>16.5</w:t>
            </w:r>
          </w:p>
        </w:tc>
        <w:tc>
          <w:tcPr>
            <w:tcW w:w="1248" w:type="dxa"/>
            <w:gridSpan w:val="3"/>
            <w:shd w:val="clear" w:color="auto" w:fill="auto"/>
          </w:tcPr>
          <w:p w14:paraId="6A2D2220" w14:textId="77777777" w:rsidR="0073584C" w:rsidRPr="00EF5447" w:rsidRDefault="0073584C" w:rsidP="0073584C">
            <w:pPr>
              <w:pStyle w:val="TAC"/>
            </w:pPr>
            <w:r>
              <w:t>IMD3</w:t>
            </w:r>
          </w:p>
        </w:tc>
      </w:tr>
      <w:tr w:rsidR="0073584C" w:rsidRPr="00EF5447" w14:paraId="07A4F292" w14:textId="77777777" w:rsidTr="009E212A">
        <w:trPr>
          <w:trHeight w:val="54"/>
          <w:jc w:val="center"/>
        </w:trPr>
        <w:tc>
          <w:tcPr>
            <w:tcW w:w="2259" w:type="dxa"/>
            <w:tcBorders>
              <w:top w:val="nil"/>
              <w:bottom w:val="single" w:sz="4" w:space="0" w:color="auto"/>
            </w:tcBorders>
            <w:shd w:val="clear" w:color="auto" w:fill="auto"/>
            <w:vAlign w:val="center"/>
          </w:tcPr>
          <w:p w14:paraId="21AE0EEF" w14:textId="77777777" w:rsidR="0073584C" w:rsidRPr="00EF5447" w:rsidRDefault="0073584C" w:rsidP="0073584C">
            <w:pPr>
              <w:pStyle w:val="TAC"/>
              <w:rPr>
                <w:rFonts w:eastAsia="MS Mincho"/>
              </w:rPr>
            </w:pPr>
          </w:p>
        </w:tc>
        <w:tc>
          <w:tcPr>
            <w:tcW w:w="868" w:type="dxa"/>
            <w:shd w:val="clear" w:color="auto" w:fill="auto"/>
          </w:tcPr>
          <w:p w14:paraId="2D7F9A74" w14:textId="77777777" w:rsidR="0073584C" w:rsidRPr="00EF5447" w:rsidRDefault="0073584C" w:rsidP="0073584C">
            <w:pPr>
              <w:pStyle w:val="TAC"/>
              <w:rPr>
                <w:lang w:eastAsia="zh-TW"/>
              </w:rPr>
            </w:pPr>
            <w:r>
              <w:t>n7</w:t>
            </w:r>
            <w:r>
              <w:rPr>
                <w:lang w:val="sv-SE"/>
              </w:rPr>
              <w:t>8</w:t>
            </w:r>
          </w:p>
        </w:tc>
        <w:tc>
          <w:tcPr>
            <w:tcW w:w="1380" w:type="dxa"/>
            <w:gridSpan w:val="2"/>
            <w:shd w:val="clear" w:color="auto" w:fill="auto"/>
            <w:noWrap/>
          </w:tcPr>
          <w:p w14:paraId="13550D64" w14:textId="77777777" w:rsidR="0073584C" w:rsidRPr="00EF5447" w:rsidRDefault="0073584C" w:rsidP="0073584C">
            <w:pPr>
              <w:pStyle w:val="TAC"/>
            </w:pPr>
            <w:r w:rsidRPr="003C4CEC">
              <w:t>3680</w:t>
            </w:r>
          </w:p>
        </w:tc>
        <w:tc>
          <w:tcPr>
            <w:tcW w:w="817" w:type="dxa"/>
            <w:gridSpan w:val="2"/>
            <w:shd w:val="clear" w:color="auto" w:fill="auto"/>
            <w:noWrap/>
          </w:tcPr>
          <w:p w14:paraId="40EF601D" w14:textId="77777777" w:rsidR="0073584C" w:rsidRPr="00EF5447" w:rsidRDefault="0073584C" w:rsidP="0073584C">
            <w:pPr>
              <w:pStyle w:val="TAC"/>
            </w:pPr>
            <w:r w:rsidRPr="003C4CEC">
              <w:t>10</w:t>
            </w:r>
          </w:p>
        </w:tc>
        <w:tc>
          <w:tcPr>
            <w:tcW w:w="2554" w:type="dxa"/>
            <w:gridSpan w:val="2"/>
            <w:shd w:val="clear" w:color="auto" w:fill="auto"/>
            <w:noWrap/>
          </w:tcPr>
          <w:p w14:paraId="3A470783" w14:textId="77777777" w:rsidR="0073584C" w:rsidRPr="00EF5447" w:rsidRDefault="0073584C" w:rsidP="0073584C">
            <w:pPr>
              <w:pStyle w:val="TAC"/>
            </w:pPr>
            <w:r w:rsidRPr="003C4CEC">
              <w:t>25</w:t>
            </w:r>
          </w:p>
        </w:tc>
        <w:tc>
          <w:tcPr>
            <w:tcW w:w="1323" w:type="dxa"/>
            <w:gridSpan w:val="2"/>
            <w:shd w:val="clear" w:color="auto" w:fill="auto"/>
            <w:noWrap/>
          </w:tcPr>
          <w:p w14:paraId="51F7F14C" w14:textId="77777777" w:rsidR="0073584C" w:rsidRPr="00EF5447" w:rsidRDefault="0073584C" w:rsidP="0073584C">
            <w:pPr>
              <w:pStyle w:val="TAC"/>
            </w:pPr>
            <w:r>
              <w:t>3680</w:t>
            </w:r>
          </w:p>
        </w:tc>
        <w:tc>
          <w:tcPr>
            <w:tcW w:w="867" w:type="dxa"/>
            <w:gridSpan w:val="2"/>
            <w:shd w:val="clear" w:color="auto" w:fill="auto"/>
          </w:tcPr>
          <w:p w14:paraId="2FF0E01B" w14:textId="77777777" w:rsidR="0073584C" w:rsidRPr="00EF5447" w:rsidRDefault="0073584C" w:rsidP="0073584C">
            <w:pPr>
              <w:pStyle w:val="TAC"/>
            </w:pPr>
            <w:r>
              <w:t>N/A</w:t>
            </w:r>
          </w:p>
        </w:tc>
        <w:tc>
          <w:tcPr>
            <w:tcW w:w="1248" w:type="dxa"/>
            <w:gridSpan w:val="3"/>
            <w:shd w:val="clear" w:color="auto" w:fill="auto"/>
          </w:tcPr>
          <w:p w14:paraId="46D22A13" w14:textId="77777777" w:rsidR="0073584C" w:rsidRPr="00EF5447" w:rsidRDefault="0073584C" w:rsidP="0073584C">
            <w:pPr>
              <w:pStyle w:val="TAC"/>
            </w:pPr>
            <w:r>
              <w:t>N/A</w:t>
            </w:r>
          </w:p>
        </w:tc>
      </w:tr>
      <w:tr w:rsidR="0073584C" w:rsidRPr="00EF5447" w14:paraId="626E0854" w14:textId="77777777" w:rsidTr="009E212A">
        <w:trPr>
          <w:trHeight w:val="54"/>
          <w:jc w:val="center"/>
        </w:trPr>
        <w:tc>
          <w:tcPr>
            <w:tcW w:w="2259" w:type="dxa"/>
            <w:tcBorders>
              <w:top w:val="nil"/>
              <w:bottom w:val="nil"/>
            </w:tcBorders>
            <w:shd w:val="clear" w:color="auto" w:fill="auto"/>
            <w:vAlign w:val="center"/>
          </w:tcPr>
          <w:p w14:paraId="5DFA9272" w14:textId="77777777" w:rsidR="0073584C" w:rsidRPr="00EF5447" w:rsidRDefault="0073584C" w:rsidP="0073584C">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70D0FD39" w14:textId="77777777" w:rsidR="0073584C" w:rsidRDefault="0073584C" w:rsidP="0073584C">
            <w:pPr>
              <w:pStyle w:val="TAC"/>
            </w:pPr>
            <w:r>
              <w:rPr>
                <w:lang w:eastAsia="zh-CN"/>
              </w:rPr>
              <w:t>5</w:t>
            </w:r>
          </w:p>
        </w:tc>
        <w:tc>
          <w:tcPr>
            <w:tcW w:w="1380" w:type="dxa"/>
            <w:gridSpan w:val="2"/>
            <w:shd w:val="clear" w:color="auto" w:fill="auto"/>
            <w:noWrap/>
          </w:tcPr>
          <w:p w14:paraId="1C8F5D6F" w14:textId="77777777" w:rsidR="0073584C" w:rsidRDefault="0073584C" w:rsidP="0073584C">
            <w:pPr>
              <w:pStyle w:val="TAC"/>
            </w:pPr>
            <w:r w:rsidRPr="003C4CEC">
              <w:rPr>
                <w:color w:val="000000"/>
                <w:lang w:eastAsia="zh-CN"/>
              </w:rPr>
              <w:t>839</w:t>
            </w:r>
          </w:p>
        </w:tc>
        <w:tc>
          <w:tcPr>
            <w:tcW w:w="817" w:type="dxa"/>
            <w:gridSpan w:val="2"/>
            <w:shd w:val="clear" w:color="auto" w:fill="auto"/>
            <w:noWrap/>
          </w:tcPr>
          <w:p w14:paraId="43002A30" w14:textId="77777777" w:rsidR="0073584C" w:rsidRDefault="0073584C" w:rsidP="0073584C">
            <w:pPr>
              <w:pStyle w:val="TAC"/>
            </w:pPr>
            <w:r w:rsidRPr="003C4CEC">
              <w:rPr>
                <w:lang w:eastAsia="zh-CN"/>
              </w:rPr>
              <w:t>5</w:t>
            </w:r>
          </w:p>
        </w:tc>
        <w:tc>
          <w:tcPr>
            <w:tcW w:w="2554" w:type="dxa"/>
            <w:gridSpan w:val="2"/>
            <w:shd w:val="clear" w:color="auto" w:fill="auto"/>
            <w:noWrap/>
          </w:tcPr>
          <w:p w14:paraId="785F5C7C" w14:textId="77777777" w:rsidR="0073584C" w:rsidRDefault="0073584C" w:rsidP="0073584C">
            <w:pPr>
              <w:pStyle w:val="TAC"/>
            </w:pPr>
            <w:r w:rsidRPr="003C4CEC">
              <w:rPr>
                <w:lang w:eastAsia="zh-CN"/>
              </w:rPr>
              <w:t>25</w:t>
            </w:r>
          </w:p>
        </w:tc>
        <w:tc>
          <w:tcPr>
            <w:tcW w:w="1323" w:type="dxa"/>
            <w:gridSpan w:val="2"/>
            <w:shd w:val="clear" w:color="auto" w:fill="auto"/>
            <w:noWrap/>
          </w:tcPr>
          <w:p w14:paraId="7D6BF435" w14:textId="77777777" w:rsidR="0073584C" w:rsidRDefault="0073584C" w:rsidP="0073584C">
            <w:pPr>
              <w:pStyle w:val="TAC"/>
            </w:pPr>
            <w:r>
              <w:rPr>
                <w:color w:val="000000"/>
                <w:lang w:eastAsia="zh-CN"/>
              </w:rPr>
              <w:t>884</w:t>
            </w:r>
          </w:p>
        </w:tc>
        <w:tc>
          <w:tcPr>
            <w:tcW w:w="867" w:type="dxa"/>
            <w:gridSpan w:val="2"/>
            <w:shd w:val="clear" w:color="auto" w:fill="auto"/>
          </w:tcPr>
          <w:p w14:paraId="31849C80" w14:textId="77777777" w:rsidR="0073584C" w:rsidRDefault="0073584C" w:rsidP="0073584C">
            <w:pPr>
              <w:pStyle w:val="TAC"/>
            </w:pPr>
            <w:r>
              <w:rPr>
                <w:lang w:val="x-none" w:eastAsia="ja-JP"/>
              </w:rPr>
              <w:t>N/A</w:t>
            </w:r>
          </w:p>
        </w:tc>
        <w:tc>
          <w:tcPr>
            <w:tcW w:w="1248" w:type="dxa"/>
            <w:gridSpan w:val="3"/>
            <w:shd w:val="clear" w:color="auto" w:fill="auto"/>
          </w:tcPr>
          <w:p w14:paraId="4774AF18" w14:textId="77777777" w:rsidR="0073584C" w:rsidRDefault="0073584C" w:rsidP="0073584C">
            <w:pPr>
              <w:pStyle w:val="TAC"/>
            </w:pPr>
            <w:r>
              <w:rPr>
                <w:lang w:val="x-none" w:eastAsia="zh-CN"/>
              </w:rPr>
              <w:t>N/A</w:t>
            </w:r>
          </w:p>
        </w:tc>
      </w:tr>
      <w:tr w:rsidR="0073584C" w:rsidRPr="00EF5447" w14:paraId="7F4D8116" w14:textId="77777777" w:rsidTr="009E212A">
        <w:trPr>
          <w:trHeight w:val="54"/>
          <w:jc w:val="center"/>
        </w:trPr>
        <w:tc>
          <w:tcPr>
            <w:tcW w:w="2259" w:type="dxa"/>
            <w:tcBorders>
              <w:top w:val="nil"/>
              <w:bottom w:val="nil"/>
            </w:tcBorders>
            <w:shd w:val="clear" w:color="auto" w:fill="auto"/>
            <w:vAlign w:val="center"/>
          </w:tcPr>
          <w:p w14:paraId="32426BD6" w14:textId="77777777" w:rsidR="0073584C" w:rsidRPr="00EF5447" w:rsidRDefault="0073584C" w:rsidP="0073584C">
            <w:pPr>
              <w:pStyle w:val="TAC"/>
              <w:rPr>
                <w:rFonts w:eastAsia="MS Mincho"/>
              </w:rPr>
            </w:pPr>
          </w:p>
        </w:tc>
        <w:tc>
          <w:tcPr>
            <w:tcW w:w="868" w:type="dxa"/>
            <w:shd w:val="clear" w:color="auto" w:fill="auto"/>
          </w:tcPr>
          <w:p w14:paraId="392FCB1B" w14:textId="77777777" w:rsidR="0073584C" w:rsidRDefault="0073584C" w:rsidP="0073584C">
            <w:pPr>
              <w:pStyle w:val="TAC"/>
            </w:pPr>
            <w:r>
              <w:rPr>
                <w:lang w:eastAsia="zh-CN"/>
              </w:rPr>
              <w:t>n3</w:t>
            </w:r>
          </w:p>
        </w:tc>
        <w:tc>
          <w:tcPr>
            <w:tcW w:w="1380" w:type="dxa"/>
            <w:gridSpan w:val="2"/>
            <w:shd w:val="clear" w:color="auto" w:fill="auto"/>
            <w:noWrap/>
          </w:tcPr>
          <w:p w14:paraId="798FA6E4" w14:textId="77777777" w:rsidR="0073584C" w:rsidRDefault="0073584C" w:rsidP="0073584C">
            <w:pPr>
              <w:pStyle w:val="TAC"/>
            </w:pPr>
            <w:r w:rsidRPr="003C4CEC">
              <w:rPr>
                <w:lang w:eastAsia="zh-CN"/>
              </w:rPr>
              <w:t>1730</w:t>
            </w:r>
          </w:p>
        </w:tc>
        <w:tc>
          <w:tcPr>
            <w:tcW w:w="817" w:type="dxa"/>
            <w:gridSpan w:val="2"/>
            <w:shd w:val="clear" w:color="auto" w:fill="auto"/>
            <w:noWrap/>
          </w:tcPr>
          <w:p w14:paraId="17028219" w14:textId="77777777" w:rsidR="0073584C" w:rsidRDefault="0073584C" w:rsidP="0073584C">
            <w:pPr>
              <w:pStyle w:val="TAC"/>
            </w:pPr>
            <w:r w:rsidRPr="003C4CEC">
              <w:rPr>
                <w:lang w:eastAsia="zh-CN"/>
              </w:rPr>
              <w:t>5</w:t>
            </w:r>
          </w:p>
        </w:tc>
        <w:tc>
          <w:tcPr>
            <w:tcW w:w="2554" w:type="dxa"/>
            <w:gridSpan w:val="2"/>
            <w:shd w:val="clear" w:color="auto" w:fill="auto"/>
            <w:noWrap/>
          </w:tcPr>
          <w:p w14:paraId="5645C9EE" w14:textId="77777777" w:rsidR="0073584C" w:rsidRDefault="0073584C" w:rsidP="0073584C">
            <w:pPr>
              <w:pStyle w:val="TAC"/>
            </w:pPr>
            <w:r w:rsidRPr="003C4CEC">
              <w:rPr>
                <w:lang w:eastAsia="zh-CN"/>
              </w:rPr>
              <w:t>25</w:t>
            </w:r>
          </w:p>
        </w:tc>
        <w:tc>
          <w:tcPr>
            <w:tcW w:w="1323" w:type="dxa"/>
            <w:gridSpan w:val="2"/>
            <w:shd w:val="clear" w:color="auto" w:fill="auto"/>
            <w:noWrap/>
          </w:tcPr>
          <w:p w14:paraId="4E6088ED" w14:textId="77777777" w:rsidR="0073584C" w:rsidRDefault="0073584C" w:rsidP="0073584C">
            <w:pPr>
              <w:pStyle w:val="TAC"/>
            </w:pPr>
            <w:r>
              <w:rPr>
                <w:lang w:eastAsia="zh-CN"/>
              </w:rPr>
              <w:t>1825</w:t>
            </w:r>
          </w:p>
        </w:tc>
        <w:tc>
          <w:tcPr>
            <w:tcW w:w="867" w:type="dxa"/>
            <w:gridSpan w:val="2"/>
            <w:shd w:val="clear" w:color="auto" w:fill="auto"/>
          </w:tcPr>
          <w:p w14:paraId="6871C14A" w14:textId="77777777" w:rsidR="0073584C" w:rsidRDefault="0073584C" w:rsidP="0073584C">
            <w:pPr>
              <w:pStyle w:val="TAC"/>
            </w:pPr>
            <w:r>
              <w:rPr>
                <w:lang w:val="x-none" w:eastAsia="ja-JP"/>
              </w:rPr>
              <w:t>N/A</w:t>
            </w:r>
          </w:p>
        </w:tc>
        <w:tc>
          <w:tcPr>
            <w:tcW w:w="1248" w:type="dxa"/>
            <w:gridSpan w:val="3"/>
            <w:shd w:val="clear" w:color="auto" w:fill="auto"/>
          </w:tcPr>
          <w:p w14:paraId="6F1121E0" w14:textId="77777777" w:rsidR="0073584C" w:rsidRDefault="0073584C" w:rsidP="0073584C">
            <w:pPr>
              <w:pStyle w:val="TAC"/>
            </w:pPr>
            <w:r>
              <w:rPr>
                <w:lang w:val="x-none" w:eastAsia="zh-CN"/>
              </w:rPr>
              <w:t>N/A</w:t>
            </w:r>
          </w:p>
        </w:tc>
      </w:tr>
      <w:tr w:rsidR="0073584C" w:rsidRPr="00EF5447" w14:paraId="1A827776" w14:textId="77777777" w:rsidTr="009E212A">
        <w:trPr>
          <w:trHeight w:val="54"/>
          <w:jc w:val="center"/>
        </w:trPr>
        <w:tc>
          <w:tcPr>
            <w:tcW w:w="2259" w:type="dxa"/>
            <w:tcBorders>
              <w:top w:val="nil"/>
              <w:bottom w:val="nil"/>
            </w:tcBorders>
            <w:shd w:val="clear" w:color="auto" w:fill="auto"/>
            <w:vAlign w:val="center"/>
          </w:tcPr>
          <w:p w14:paraId="5B5E2CCA" w14:textId="77777777" w:rsidR="0073584C" w:rsidRPr="00EF5447" w:rsidRDefault="0073584C" w:rsidP="0073584C">
            <w:pPr>
              <w:pStyle w:val="TAC"/>
              <w:rPr>
                <w:rFonts w:eastAsia="MS Mincho"/>
              </w:rPr>
            </w:pPr>
          </w:p>
        </w:tc>
        <w:tc>
          <w:tcPr>
            <w:tcW w:w="868" w:type="dxa"/>
            <w:shd w:val="clear" w:color="auto" w:fill="auto"/>
          </w:tcPr>
          <w:p w14:paraId="46E92EB4" w14:textId="77777777" w:rsidR="0073584C" w:rsidRDefault="0073584C" w:rsidP="0073584C">
            <w:pPr>
              <w:pStyle w:val="TAC"/>
            </w:pPr>
            <w:r>
              <w:rPr>
                <w:lang w:eastAsia="zh-CN"/>
              </w:rPr>
              <w:t>n78</w:t>
            </w:r>
          </w:p>
        </w:tc>
        <w:tc>
          <w:tcPr>
            <w:tcW w:w="1380" w:type="dxa"/>
            <w:gridSpan w:val="2"/>
            <w:shd w:val="clear" w:color="auto" w:fill="auto"/>
            <w:noWrap/>
          </w:tcPr>
          <w:p w14:paraId="7AB189C0" w14:textId="77777777" w:rsidR="0073584C" w:rsidRDefault="0073584C" w:rsidP="0073584C">
            <w:pPr>
              <w:pStyle w:val="TAC"/>
            </w:pPr>
            <w:r>
              <w:rPr>
                <w:lang w:eastAsia="zh-CN"/>
              </w:rPr>
              <w:t>N/A</w:t>
            </w:r>
          </w:p>
        </w:tc>
        <w:tc>
          <w:tcPr>
            <w:tcW w:w="817" w:type="dxa"/>
            <w:gridSpan w:val="2"/>
            <w:shd w:val="clear" w:color="auto" w:fill="auto"/>
            <w:noWrap/>
          </w:tcPr>
          <w:p w14:paraId="07FE8D34" w14:textId="77777777" w:rsidR="0073584C" w:rsidRDefault="0073584C" w:rsidP="0073584C">
            <w:pPr>
              <w:pStyle w:val="TAC"/>
            </w:pPr>
            <w:r w:rsidRPr="003C4CEC">
              <w:rPr>
                <w:lang w:eastAsia="zh-CN"/>
              </w:rPr>
              <w:t>10</w:t>
            </w:r>
          </w:p>
        </w:tc>
        <w:tc>
          <w:tcPr>
            <w:tcW w:w="2554" w:type="dxa"/>
            <w:gridSpan w:val="2"/>
            <w:shd w:val="clear" w:color="auto" w:fill="auto"/>
            <w:noWrap/>
          </w:tcPr>
          <w:p w14:paraId="4B7BC082" w14:textId="77777777" w:rsidR="0073584C" w:rsidRDefault="0073584C" w:rsidP="0073584C">
            <w:pPr>
              <w:pStyle w:val="TAC"/>
            </w:pPr>
            <w:r>
              <w:rPr>
                <w:lang w:eastAsia="zh-CN"/>
              </w:rPr>
              <w:t>N/A</w:t>
            </w:r>
          </w:p>
        </w:tc>
        <w:tc>
          <w:tcPr>
            <w:tcW w:w="1323" w:type="dxa"/>
            <w:gridSpan w:val="2"/>
            <w:shd w:val="clear" w:color="auto" w:fill="auto"/>
            <w:noWrap/>
          </w:tcPr>
          <w:p w14:paraId="6595130A" w14:textId="77777777" w:rsidR="0073584C" w:rsidRDefault="0073584C" w:rsidP="0073584C">
            <w:pPr>
              <w:pStyle w:val="TAC"/>
            </w:pPr>
            <w:r>
              <w:rPr>
                <w:lang w:eastAsia="zh-CN"/>
              </w:rPr>
              <w:t>3408</w:t>
            </w:r>
          </w:p>
        </w:tc>
        <w:tc>
          <w:tcPr>
            <w:tcW w:w="867" w:type="dxa"/>
            <w:gridSpan w:val="2"/>
            <w:shd w:val="clear" w:color="auto" w:fill="auto"/>
          </w:tcPr>
          <w:p w14:paraId="23086257" w14:textId="77777777" w:rsidR="0073584C" w:rsidRDefault="0073584C" w:rsidP="0073584C">
            <w:pPr>
              <w:pStyle w:val="TAC"/>
            </w:pPr>
            <w:r>
              <w:rPr>
                <w:lang w:eastAsia="zh-CN"/>
              </w:rPr>
              <w:t>16.1</w:t>
            </w:r>
          </w:p>
        </w:tc>
        <w:tc>
          <w:tcPr>
            <w:tcW w:w="1248" w:type="dxa"/>
            <w:gridSpan w:val="3"/>
            <w:shd w:val="clear" w:color="auto" w:fill="auto"/>
          </w:tcPr>
          <w:p w14:paraId="13B1792D" w14:textId="77777777" w:rsidR="0073584C" w:rsidRDefault="0073584C" w:rsidP="0073584C">
            <w:pPr>
              <w:pStyle w:val="TAC"/>
            </w:pPr>
            <w:r>
              <w:t>IMD</w:t>
            </w:r>
            <w:r>
              <w:rPr>
                <w:lang w:eastAsia="zh-CN"/>
              </w:rPr>
              <w:t>3</w:t>
            </w:r>
          </w:p>
        </w:tc>
      </w:tr>
      <w:tr w:rsidR="0073584C" w:rsidRPr="00EF5447" w14:paraId="29C43A40" w14:textId="77777777" w:rsidTr="009E212A">
        <w:trPr>
          <w:trHeight w:val="54"/>
          <w:jc w:val="center"/>
        </w:trPr>
        <w:tc>
          <w:tcPr>
            <w:tcW w:w="2259" w:type="dxa"/>
            <w:tcBorders>
              <w:top w:val="nil"/>
              <w:bottom w:val="nil"/>
            </w:tcBorders>
            <w:shd w:val="clear" w:color="auto" w:fill="auto"/>
            <w:vAlign w:val="center"/>
          </w:tcPr>
          <w:p w14:paraId="1A2DA19E" w14:textId="77777777" w:rsidR="0073584C" w:rsidRPr="00EF5447" w:rsidRDefault="0073584C" w:rsidP="0073584C">
            <w:pPr>
              <w:pStyle w:val="TAC"/>
              <w:rPr>
                <w:rFonts w:eastAsia="MS Mincho"/>
              </w:rPr>
            </w:pPr>
          </w:p>
        </w:tc>
        <w:tc>
          <w:tcPr>
            <w:tcW w:w="868" w:type="dxa"/>
            <w:shd w:val="clear" w:color="auto" w:fill="auto"/>
          </w:tcPr>
          <w:p w14:paraId="639DE344" w14:textId="77777777" w:rsidR="0073584C" w:rsidRDefault="0073584C" w:rsidP="0073584C">
            <w:pPr>
              <w:pStyle w:val="TAC"/>
            </w:pPr>
            <w:r>
              <w:rPr>
                <w:lang w:eastAsia="zh-CN"/>
              </w:rPr>
              <w:t>5</w:t>
            </w:r>
          </w:p>
        </w:tc>
        <w:tc>
          <w:tcPr>
            <w:tcW w:w="1380" w:type="dxa"/>
            <w:gridSpan w:val="2"/>
            <w:shd w:val="clear" w:color="auto" w:fill="auto"/>
            <w:noWrap/>
          </w:tcPr>
          <w:p w14:paraId="3B24A2BC" w14:textId="77777777" w:rsidR="0073584C" w:rsidRDefault="0073584C" w:rsidP="0073584C">
            <w:pPr>
              <w:pStyle w:val="TAC"/>
            </w:pPr>
            <w:r w:rsidRPr="003C4CEC">
              <w:rPr>
                <w:color w:val="000000"/>
                <w:lang w:eastAsia="zh-CN"/>
              </w:rPr>
              <w:t>839</w:t>
            </w:r>
          </w:p>
        </w:tc>
        <w:tc>
          <w:tcPr>
            <w:tcW w:w="817" w:type="dxa"/>
            <w:gridSpan w:val="2"/>
            <w:shd w:val="clear" w:color="auto" w:fill="auto"/>
            <w:noWrap/>
          </w:tcPr>
          <w:p w14:paraId="0783E9E1" w14:textId="77777777" w:rsidR="0073584C" w:rsidRDefault="0073584C" w:rsidP="0073584C">
            <w:pPr>
              <w:pStyle w:val="TAC"/>
            </w:pPr>
            <w:r w:rsidRPr="003C4CEC">
              <w:rPr>
                <w:lang w:eastAsia="zh-CN"/>
              </w:rPr>
              <w:t>5</w:t>
            </w:r>
          </w:p>
        </w:tc>
        <w:tc>
          <w:tcPr>
            <w:tcW w:w="2554" w:type="dxa"/>
            <w:gridSpan w:val="2"/>
            <w:shd w:val="clear" w:color="auto" w:fill="auto"/>
            <w:noWrap/>
          </w:tcPr>
          <w:p w14:paraId="6AB01F92" w14:textId="77777777" w:rsidR="0073584C" w:rsidRDefault="0073584C" w:rsidP="0073584C">
            <w:pPr>
              <w:pStyle w:val="TAC"/>
            </w:pPr>
            <w:r w:rsidRPr="003C4CEC">
              <w:rPr>
                <w:lang w:eastAsia="zh-CN"/>
              </w:rPr>
              <w:t>25</w:t>
            </w:r>
          </w:p>
        </w:tc>
        <w:tc>
          <w:tcPr>
            <w:tcW w:w="1323" w:type="dxa"/>
            <w:gridSpan w:val="2"/>
            <w:shd w:val="clear" w:color="auto" w:fill="auto"/>
            <w:noWrap/>
          </w:tcPr>
          <w:p w14:paraId="01B82525" w14:textId="77777777" w:rsidR="0073584C" w:rsidRDefault="0073584C" w:rsidP="0073584C">
            <w:pPr>
              <w:pStyle w:val="TAC"/>
            </w:pPr>
            <w:r>
              <w:rPr>
                <w:color w:val="000000"/>
                <w:lang w:eastAsia="zh-CN"/>
              </w:rPr>
              <w:t>884</w:t>
            </w:r>
          </w:p>
        </w:tc>
        <w:tc>
          <w:tcPr>
            <w:tcW w:w="867" w:type="dxa"/>
            <w:gridSpan w:val="2"/>
            <w:shd w:val="clear" w:color="auto" w:fill="auto"/>
          </w:tcPr>
          <w:p w14:paraId="1075AEA6" w14:textId="77777777" w:rsidR="0073584C" w:rsidRDefault="0073584C" w:rsidP="0073584C">
            <w:pPr>
              <w:pStyle w:val="TAC"/>
            </w:pPr>
            <w:r>
              <w:rPr>
                <w:lang w:val="x-none" w:eastAsia="ja-JP"/>
              </w:rPr>
              <w:t>N/A</w:t>
            </w:r>
          </w:p>
        </w:tc>
        <w:tc>
          <w:tcPr>
            <w:tcW w:w="1248" w:type="dxa"/>
            <w:gridSpan w:val="3"/>
            <w:shd w:val="clear" w:color="auto" w:fill="auto"/>
          </w:tcPr>
          <w:p w14:paraId="0DB9BE3F" w14:textId="77777777" w:rsidR="0073584C" w:rsidRDefault="0073584C" w:rsidP="0073584C">
            <w:pPr>
              <w:pStyle w:val="TAC"/>
            </w:pPr>
            <w:r>
              <w:rPr>
                <w:lang w:val="x-none" w:eastAsia="zh-CN"/>
              </w:rPr>
              <w:t>N/A</w:t>
            </w:r>
          </w:p>
        </w:tc>
      </w:tr>
      <w:tr w:rsidR="0073584C" w:rsidRPr="00EF5447" w14:paraId="7918FAC3" w14:textId="77777777" w:rsidTr="009E212A">
        <w:trPr>
          <w:trHeight w:val="54"/>
          <w:jc w:val="center"/>
        </w:trPr>
        <w:tc>
          <w:tcPr>
            <w:tcW w:w="2259" w:type="dxa"/>
            <w:tcBorders>
              <w:top w:val="nil"/>
              <w:bottom w:val="nil"/>
            </w:tcBorders>
            <w:shd w:val="clear" w:color="auto" w:fill="auto"/>
            <w:vAlign w:val="center"/>
          </w:tcPr>
          <w:p w14:paraId="67FB680A" w14:textId="77777777" w:rsidR="0073584C" w:rsidRPr="00EF5447" w:rsidRDefault="0073584C" w:rsidP="0073584C">
            <w:pPr>
              <w:pStyle w:val="TAC"/>
              <w:rPr>
                <w:rFonts w:eastAsia="MS Mincho"/>
              </w:rPr>
            </w:pPr>
          </w:p>
        </w:tc>
        <w:tc>
          <w:tcPr>
            <w:tcW w:w="868" w:type="dxa"/>
            <w:shd w:val="clear" w:color="auto" w:fill="auto"/>
          </w:tcPr>
          <w:p w14:paraId="32D329B7" w14:textId="77777777" w:rsidR="0073584C" w:rsidRDefault="0073584C" w:rsidP="0073584C">
            <w:pPr>
              <w:pStyle w:val="TAC"/>
            </w:pPr>
            <w:r>
              <w:rPr>
                <w:lang w:eastAsia="zh-CN"/>
              </w:rPr>
              <w:t>n3</w:t>
            </w:r>
          </w:p>
        </w:tc>
        <w:tc>
          <w:tcPr>
            <w:tcW w:w="1380" w:type="dxa"/>
            <w:gridSpan w:val="2"/>
            <w:shd w:val="clear" w:color="auto" w:fill="auto"/>
            <w:noWrap/>
          </w:tcPr>
          <w:p w14:paraId="69F42267" w14:textId="77777777" w:rsidR="0073584C" w:rsidRDefault="0073584C" w:rsidP="0073584C">
            <w:pPr>
              <w:pStyle w:val="TAC"/>
            </w:pPr>
            <w:r w:rsidRPr="003C4CEC">
              <w:rPr>
                <w:lang w:eastAsia="zh-CN"/>
              </w:rPr>
              <w:t>1730</w:t>
            </w:r>
          </w:p>
        </w:tc>
        <w:tc>
          <w:tcPr>
            <w:tcW w:w="817" w:type="dxa"/>
            <w:gridSpan w:val="2"/>
            <w:shd w:val="clear" w:color="auto" w:fill="auto"/>
            <w:noWrap/>
          </w:tcPr>
          <w:p w14:paraId="55D8A9DA" w14:textId="77777777" w:rsidR="0073584C" w:rsidRDefault="0073584C" w:rsidP="0073584C">
            <w:pPr>
              <w:pStyle w:val="TAC"/>
            </w:pPr>
            <w:r w:rsidRPr="003C4CEC">
              <w:rPr>
                <w:lang w:eastAsia="zh-CN"/>
              </w:rPr>
              <w:t>5</w:t>
            </w:r>
          </w:p>
        </w:tc>
        <w:tc>
          <w:tcPr>
            <w:tcW w:w="2554" w:type="dxa"/>
            <w:gridSpan w:val="2"/>
            <w:shd w:val="clear" w:color="auto" w:fill="auto"/>
            <w:noWrap/>
          </w:tcPr>
          <w:p w14:paraId="73F8E144" w14:textId="77777777" w:rsidR="0073584C" w:rsidRDefault="0073584C" w:rsidP="0073584C">
            <w:pPr>
              <w:pStyle w:val="TAC"/>
            </w:pPr>
            <w:r w:rsidRPr="003C4CEC">
              <w:rPr>
                <w:lang w:eastAsia="zh-CN"/>
              </w:rPr>
              <w:t>25</w:t>
            </w:r>
          </w:p>
        </w:tc>
        <w:tc>
          <w:tcPr>
            <w:tcW w:w="1323" w:type="dxa"/>
            <w:gridSpan w:val="2"/>
            <w:shd w:val="clear" w:color="auto" w:fill="auto"/>
            <w:noWrap/>
          </w:tcPr>
          <w:p w14:paraId="2DE6DC13" w14:textId="77777777" w:rsidR="0073584C" w:rsidRDefault="0073584C" w:rsidP="0073584C">
            <w:pPr>
              <w:pStyle w:val="TAC"/>
            </w:pPr>
            <w:r>
              <w:rPr>
                <w:lang w:eastAsia="zh-CN"/>
              </w:rPr>
              <w:t>1825</w:t>
            </w:r>
          </w:p>
        </w:tc>
        <w:tc>
          <w:tcPr>
            <w:tcW w:w="867" w:type="dxa"/>
            <w:gridSpan w:val="2"/>
            <w:shd w:val="clear" w:color="auto" w:fill="auto"/>
          </w:tcPr>
          <w:p w14:paraId="0C958DD0" w14:textId="77777777" w:rsidR="0073584C" w:rsidRDefault="0073584C" w:rsidP="0073584C">
            <w:pPr>
              <w:pStyle w:val="TAC"/>
            </w:pPr>
            <w:r>
              <w:rPr>
                <w:lang w:val="x-none" w:eastAsia="ja-JP"/>
              </w:rPr>
              <w:t>N/A</w:t>
            </w:r>
          </w:p>
        </w:tc>
        <w:tc>
          <w:tcPr>
            <w:tcW w:w="1248" w:type="dxa"/>
            <w:gridSpan w:val="3"/>
            <w:shd w:val="clear" w:color="auto" w:fill="auto"/>
          </w:tcPr>
          <w:p w14:paraId="606E0DEC" w14:textId="77777777" w:rsidR="0073584C" w:rsidRDefault="0073584C" w:rsidP="0073584C">
            <w:pPr>
              <w:pStyle w:val="TAC"/>
            </w:pPr>
            <w:r>
              <w:rPr>
                <w:lang w:val="x-none" w:eastAsia="zh-CN"/>
              </w:rPr>
              <w:t>N/A</w:t>
            </w:r>
          </w:p>
        </w:tc>
      </w:tr>
      <w:tr w:rsidR="0073584C" w:rsidRPr="00EF5447" w14:paraId="2A78B51C" w14:textId="77777777" w:rsidTr="009E212A">
        <w:trPr>
          <w:trHeight w:val="54"/>
          <w:jc w:val="center"/>
        </w:trPr>
        <w:tc>
          <w:tcPr>
            <w:tcW w:w="2259" w:type="dxa"/>
            <w:tcBorders>
              <w:top w:val="nil"/>
              <w:bottom w:val="nil"/>
            </w:tcBorders>
            <w:shd w:val="clear" w:color="auto" w:fill="auto"/>
            <w:vAlign w:val="center"/>
          </w:tcPr>
          <w:p w14:paraId="4E58F77C" w14:textId="77777777" w:rsidR="0073584C" w:rsidRPr="00EF5447" w:rsidRDefault="0073584C" w:rsidP="0073584C">
            <w:pPr>
              <w:pStyle w:val="TAC"/>
              <w:rPr>
                <w:rFonts w:eastAsia="MS Mincho"/>
              </w:rPr>
            </w:pPr>
          </w:p>
        </w:tc>
        <w:tc>
          <w:tcPr>
            <w:tcW w:w="868" w:type="dxa"/>
            <w:shd w:val="clear" w:color="auto" w:fill="auto"/>
          </w:tcPr>
          <w:p w14:paraId="461B386C" w14:textId="77777777" w:rsidR="0073584C" w:rsidRDefault="0073584C" w:rsidP="0073584C">
            <w:pPr>
              <w:pStyle w:val="TAC"/>
            </w:pPr>
            <w:r>
              <w:rPr>
                <w:lang w:eastAsia="zh-CN"/>
              </w:rPr>
              <w:t>n78</w:t>
            </w:r>
          </w:p>
        </w:tc>
        <w:tc>
          <w:tcPr>
            <w:tcW w:w="1380" w:type="dxa"/>
            <w:gridSpan w:val="2"/>
            <w:shd w:val="clear" w:color="auto" w:fill="auto"/>
            <w:noWrap/>
          </w:tcPr>
          <w:p w14:paraId="1D50620D" w14:textId="77777777" w:rsidR="0073584C" w:rsidRDefault="0073584C" w:rsidP="0073584C">
            <w:pPr>
              <w:pStyle w:val="TAC"/>
            </w:pPr>
            <w:r>
              <w:rPr>
                <w:color w:val="000000"/>
                <w:lang w:eastAsia="zh-CN"/>
              </w:rPr>
              <w:t>N/A</w:t>
            </w:r>
          </w:p>
        </w:tc>
        <w:tc>
          <w:tcPr>
            <w:tcW w:w="817" w:type="dxa"/>
            <w:gridSpan w:val="2"/>
            <w:shd w:val="clear" w:color="auto" w:fill="auto"/>
            <w:noWrap/>
          </w:tcPr>
          <w:p w14:paraId="2FCE45E5" w14:textId="77777777" w:rsidR="0073584C" w:rsidRDefault="0073584C" w:rsidP="0073584C">
            <w:pPr>
              <w:pStyle w:val="TAC"/>
            </w:pPr>
            <w:r w:rsidRPr="003C4CEC">
              <w:rPr>
                <w:lang w:eastAsia="zh-CN"/>
              </w:rPr>
              <w:t>10</w:t>
            </w:r>
          </w:p>
        </w:tc>
        <w:tc>
          <w:tcPr>
            <w:tcW w:w="2554" w:type="dxa"/>
            <w:gridSpan w:val="2"/>
            <w:shd w:val="clear" w:color="auto" w:fill="auto"/>
            <w:noWrap/>
          </w:tcPr>
          <w:p w14:paraId="175C2C60" w14:textId="77777777" w:rsidR="0073584C" w:rsidRDefault="0073584C" w:rsidP="0073584C">
            <w:pPr>
              <w:pStyle w:val="TAC"/>
            </w:pPr>
            <w:r>
              <w:rPr>
                <w:lang w:eastAsia="zh-CN"/>
              </w:rPr>
              <w:t>N/A</w:t>
            </w:r>
          </w:p>
        </w:tc>
        <w:tc>
          <w:tcPr>
            <w:tcW w:w="1323" w:type="dxa"/>
            <w:gridSpan w:val="2"/>
            <w:shd w:val="clear" w:color="auto" w:fill="auto"/>
            <w:noWrap/>
          </w:tcPr>
          <w:p w14:paraId="461F0B9B" w14:textId="77777777" w:rsidR="0073584C" w:rsidRDefault="0073584C" w:rsidP="0073584C">
            <w:pPr>
              <w:pStyle w:val="TAC"/>
            </w:pPr>
            <w:r>
              <w:rPr>
                <w:color w:val="000000"/>
                <w:lang w:eastAsia="zh-CN"/>
              </w:rPr>
              <w:t>3512</w:t>
            </w:r>
          </w:p>
        </w:tc>
        <w:tc>
          <w:tcPr>
            <w:tcW w:w="867" w:type="dxa"/>
            <w:gridSpan w:val="2"/>
            <w:shd w:val="clear" w:color="auto" w:fill="auto"/>
          </w:tcPr>
          <w:p w14:paraId="300D2402" w14:textId="77777777" w:rsidR="0073584C" w:rsidRDefault="0073584C" w:rsidP="0073584C">
            <w:pPr>
              <w:pStyle w:val="TAC"/>
            </w:pPr>
            <w:r>
              <w:rPr>
                <w:lang w:eastAsia="zh-CN"/>
              </w:rPr>
              <w:t>4.5</w:t>
            </w:r>
          </w:p>
        </w:tc>
        <w:tc>
          <w:tcPr>
            <w:tcW w:w="1248" w:type="dxa"/>
            <w:gridSpan w:val="3"/>
            <w:shd w:val="clear" w:color="auto" w:fill="auto"/>
          </w:tcPr>
          <w:p w14:paraId="032B2D62" w14:textId="77777777" w:rsidR="0073584C" w:rsidRDefault="0073584C" w:rsidP="0073584C">
            <w:pPr>
              <w:pStyle w:val="TAC"/>
            </w:pPr>
            <w:r>
              <w:t>IMD</w:t>
            </w:r>
            <w:r>
              <w:rPr>
                <w:lang w:eastAsia="zh-CN"/>
              </w:rPr>
              <w:t>5</w:t>
            </w:r>
          </w:p>
        </w:tc>
      </w:tr>
      <w:tr w:rsidR="0073584C" w:rsidRPr="00EF5447" w14:paraId="730824C1" w14:textId="77777777" w:rsidTr="009E212A">
        <w:trPr>
          <w:trHeight w:val="54"/>
          <w:jc w:val="center"/>
        </w:trPr>
        <w:tc>
          <w:tcPr>
            <w:tcW w:w="2259" w:type="dxa"/>
            <w:tcBorders>
              <w:top w:val="nil"/>
              <w:bottom w:val="nil"/>
            </w:tcBorders>
            <w:shd w:val="clear" w:color="auto" w:fill="auto"/>
            <w:vAlign w:val="center"/>
          </w:tcPr>
          <w:p w14:paraId="73C8C8F7" w14:textId="77777777" w:rsidR="0073584C" w:rsidRPr="00EF5447" w:rsidRDefault="0073584C" w:rsidP="0073584C">
            <w:pPr>
              <w:pStyle w:val="TAC"/>
              <w:rPr>
                <w:rFonts w:eastAsia="MS Mincho"/>
              </w:rPr>
            </w:pPr>
          </w:p>
        </w:tc>
        <w:tc>
          <w:tcPr>
            <w:tcW w:w="868" w:type="dxa"/>
            <w:shd w:val="clear" w:color="auto" w:fill="auto"/>
          </w:tcPr>
          <w:p w14:paraId="78D29BBF" w14:textId="77777777" w:rsidR="0073584C" w:rsidRDefault="0073584C" w:rsidP="0073584C">
            <w:pPr>
              <w:pStyle w:val="TAC"/>
            </w:pPr>
            <w:r>
              <w:rPr>
                <w:lang w:eastAsia="zh-CN"/>
              </w:rPr>
              <w:t>5</w:t>
            </w:r>
          </w:p>
        </w:tc>
        <w:tc>
          <w:tcPr>
            <w:tcW w:w="1380" w:type="dxa"/>
            <w:gridSpan w:val="2"/>
            <w:shd w:val="clear" w:color="auto" w:fill="auto"/>
            <w:noWrap/>
          </w:tcPr>
          <w:p w14:paraId="42ADDD81" w14:textId="77777777" w:rsidR="0073584C" w:rsidRDefault="0073584C" w:rsidP="0073584C">
            <w:pPr>
              <w:pStyle w:val="TAC"/>
            </w:pPr>
            <w:r w:rsidRPr="003C4CEC">
              <w:rPr>
                <w:color w:val="000000"/>
                <w:lang w:eastAsia="zh-CN"/>
              </w:rPr>
              <w:t>839</w:t>
            </w:r>
          </w:p>
        </w:tc>
        <w:tc>
          <w:tcPr>
            <w:tcW w:w="817" w:type="dxa"/>
            <w:gridSpan w:val="2"/>
            <w:shd w:val="clear" w:color="auto" w:fill="auto"/>
            <w:noWrap/>
          </w:tcPr>
          <w:p w14:paraId="23178617" w14:textId="77777777" w:rsidR="0073584C" w:rsidRDefault="0073584C" w:rsidP="0073584C">
            <w:pPr>
              <w:pStyle w:val="TAC"/>
            </w:pPr>
            <w:r w:rsidRPr="003C4CEC">
              <w:rPr>
                <w:lang w:eastAsia="zh-CN"/>
              </w:rPr>
              <w:t>5</w:t>
            </w:r>
          </w:p>
        </w:tc>
        <w:tc>
          <w:tcPr>
            <w:tcW w:w="2554" w:type="dxa"/>
            <w:gridSpan w:val="2"/>
            <w:shd w:val="clear" w:color="auto" w:fill="auto"/>
            <w:noWrap/>
          </w:tcPr>
          <w:p w14:paraId="587FED3B" w14:textId="77777777" w:rsidR="0073584C" w:rsidRDefault="0073584C" w:rsidP="0073584C">
            <w:pPr>
              <w:pStyle w:val="TAC"/>
            </w:pPr>
            <w:r w:rsidRPr="003C4CEC">
              <w:rPr>
                <w:lang w:eastAsia="zh-CN"/>
              </w:rPr>
              <w:t>25</w:t>
            </w:r>
          </w:p>
        </w:tc>
        <w:tc>
          <w:tcPr>
            <w:tcW w:w="1323" w:type="dxa"/>
            <w:gridSpan w:val="2"/>
            <w:shd w:val="clear" w:color="auto" w:fill="auto"/>
            <w:noWrap/>
          </w:tcPr>
          <w:p w14:paraId="3EBCD836" w14:textId="77777777" w:rsidR="0073584C" w:rsidRDefault="0073584C" w:rsidP="0073584C">
            <w:pPr>
              <w:pStyle w:val="TAC"/>
            </w:pPr>
            <w:r>
              <w:rPr>
                <w:color w:val="000000"/>
                <w:lang w:eastAsia="zh-CN"/>
              </w:rPr>
              <w:t>884</w:t>
            </w:r>
          </w:p>
        </w:tc>
        <w:tc>
          <w:tcPr>
            <w:tcW w:w="867" w:type="dxa"/>
            <w:gridSpan w:val="2"/>
            <w:shd w:val="clear" w:color="auto" w:fill="auto"/>
          </w:tcPr>
          <w:p w14:paraId="6DBF590B" w14:textId="77777777" w:rsidR="0073584C" w:rsidRDefault="0073584C" w:rsidP="0073584C">
            <w:pPr>
              <w:pStyle w:val="TAC"/>
            </w:pPr>
            <w:r>
              <w:rPr>
                <w:lang w:val="x-none" w:eastAsia="ja-JP"/>
              </w:rPr>
              <w:t>N/A</w:t>
            </w:r>
          </w:p>
        </w:tc>
        <w:tc>
          <w:tcPr>
            <w:tcW w:w="1248" w:type="dxa"/>
            <w:gridSpan w:val="3"/>
            <w:shd w:val="clear" w:color="auto" w:fill="auto"/>
          </w:tcPr>
          <w:p w14:paraId="60C7FB7F" w14:textId="77777777" w:rsidR="0073584C" w:rsidRDefault="0073584C" w:rsidP="0073584C">
            <w:pPr>
              <w:pStyle w:val="TAC"/>
            </w:pPr>
            <w:r>
              <w:rPr>
                <w:lang w:val="x-none" w:eastAsia="zh-CN"/>
              </w:rPr>
              <w:t>N/A</w:t>
            </w:r>
          </w:p>
        </w:tc>
      </w:tr>
      <w:tr w:rsidR="0073584C" w:rsidRPr="00EF5447" w14:paraId="44AFA37F" w14:textId="77777777" w:rsidTr="009E212A">
        <w:trPr>
          <w:trHeight w:val="54"/>
          <w:jc w:val="center"/>
        </w:trPr>
        <w:tc>
          <w:tcPr>
            <w:tcW w:w="2259" w:type="dxa"/>
            <w:tcBorders>
              <w:top w:val="nil"/>
              <w:bottom w:val="nil"/>
            </w:tcBorders>
            <w:shd w:val="clear" w:color="auto" w:fill="auto"/>
            <w:vAlign w:val="center"/>
          </w:tcPr>
          <w:p w14:paraId="1A76F65A" w14:textId="77777777" w:rsidR="0073584C" w:rsidRPr="00EF5447" w:rsidRDefault="0073584C" w:rsidP="0073584C">
            <w:pPr>
              <w:pStyle w:val="TAC"/>
              <w:rPr>
                <w:rFonts w:eastAsia="MS Mincho"/>
              </w:rPr>
            </w:pPr>
          </w:p>
        </w:tc>
        <w:tc>
          <w:tcPr>
            <w:tcW w:w="868" w:type="dxa"/>
            <w:shd w:val="clear" w:color="auto" w:fill="auto"/>
          </w:tcPr>
          <w:p w14:paraId="60D5A64C" w14:textId="77777777" w:rsidR="0073584C" w:rsidRDefault="0073584C" w:rsidP="0073584C">
            <w:pPr>
              <w:pStyle w:val="TAC"/>
            </w:pPr>
            <w:r>
              <w:rPr>
                <w:lang w:eastAsia="zh-CN"/>
              </w:rPr>
              <w:t>n3</w:t>
            </w:r>
          </w:p>
        </w:tc>
        <w:tc>
          <w:tcPr>
            <w:tcW w:w="1380" w:type="dxa"/>
            <w:gridSpan w:val="2"/>
            <w:shd w:val="clear" w:color="auto" w:fill="auto"/>
            <w:noWrap/>
          </w:tcPr>
          <w:p w14:paraId="7F599602" w14:textId="77777777" w:rsidR="0073584C" w:rsidRDefault="0073584C" w:rsidP="0073584C">
            <w:pPr>
              <w:pStyle w:val="TAC"/>
            </w:pPr>
            <w:r>
              <w:rPr>
                <w:color w:val="000000"/>
                <w:lang w:eastAsia="zh-CN"/>
              </w:rPr>
              <w:t>N/A</w:t>
            </w:r>
          </w:p>
        </w:tc>
        <w:tc>
          <w:tcPr>
            <w:tcW w:w="817" w:type="dxa"/>
            <w:gridSpan w:val="2"/>
            <w:shd w:val="clear" w:color="auto" w:fill="auto"/>
            <w:noWrap/>
          </w:tcPr>
          <w:p w14:paraId="2ADCDA37" w14:textId="77777777" w:rsidR="0073584C" w:rsidRDefault="0073584C" w:rsidP="0073584C">
            <w:pPr>
              <w:pStyle w:val="TAC"/>
            </w:pPr>
            <w:r w:rsidRPr="003C4CEC">
              <w:rPr>
                <w:lang w:eastAsia="zh-CN"/>
              </w:rPr>
              <w:t>5</w:t>
            </w:r>
          </w:p>
        </w:tc>
        <w:tc>
          <w:tcPr>
            <w:tcW w:w="2554" w:type="dxa"/>
            <w:gridSpan w:val="2"/>
            <w:shd w:val="clear" w:color="auto" w:fill="auto"/>
            <w:noWrap/>
          </w:tcPr>
          <w:p w14:paraId="75AC43D3" w14:textId="77777777" w:rsidR="0073584C" w:rsidRDefault="0073584C" w:rsidP="0073584C">
            <w:pPr>
              <w:pStyle w:val="TAC"/>
            </w:pPr>
            <w:r>
              <w:rPr>
                <w:lang w:eastAsia="zh-CN"/>
              </w:rPr>
              <w:t>N/A</w:t>
            </w:r>
          </w:p>
        </w:tc>
        <w:tc>
          <w:tcPr>
            <w:tcW w:w="1323" w:type="dxa"/>
            <w:gridSpan w:val="2"/>
            <w:shd w:val="clear" w:color="auto" w:fill="auto"/>
            <w:noWrap/>
          </w:tcPr>
          <w:p w14:paraId="6CB2D94E" w14:textId="77777777" w:rsidR="0073584C" w:rsidRDefault="0073584C" w:rsidP="0073584C">
            <w:pPr>
              <w:pStyle w:val="TAC"/>
            </w:pPr>
            <w:r>
              <w:rPr>
                <w:color w:val="000000"/>
                <w:lang w:eastAsia="zh-CN"/>
              </w:rPr>
              <w:t>1862</w:t>
            </w:r>
          </w:p>
        </w:tc>
        <w:tc>
          <w:tcPr>
            <w:tcW w:w="867" w:type="dxa"/>
            <w:gridSpan w:val="2"/>
            <w:shd w:val="clear" w:color="auto" w:fill="auto"/>
          </w:tcPr>
          <w:p w14:paraId="24477581" w14:textId="77777777" w:rsidR="0073584C" w:rsidRDefault="0073584C" w:rsidP="0073584C">
            <w:pPr>
              <w:pStyle w:val="TAC"/>
            </w:pPr>
            <w:r>
              <w:rPr>
                <w:lang w:eastAsia="zh-CN"/>
              </w:rPr>
              <w:t>15.7</w:t>
            </w:r>
          </w:p>
        </w:tc>
        <w:tc>
          <w:tcPr>
            <w:tcW w:w="1248" w:type="dxa"/>
            <w:gridSpan w:val="3"/>
            <w:shd w:val="clear" w:color="auto" w:fill="auto"/>
          </w:tcPr>
          <w:p w14:paraId="6473AC8E" w14:textId="77777777" w:rsidR="0073584C" w:rsidRDefault="0073584C" w:rsidP="0073584C">
            <w:pPr>
              <w:pStyle w:val="TAC"/>
            </w:pPr>
            <w:r>
              <w:t>IMD</w:t>
            </w:r>
            <w:r>
              <w:rPr>
                <w:lang w:eastAsia="zh-CN"/>
              </w:rPr>
              <w:t>3</w:t>
            </w:r>
          </w:p>
        </w:tc>
      </w:tr>
      <w:tr w:rsidR="0073584C" w:rsidRPr="00EF5447" w14:paraId="720AD98D" w14:textId="77777777" w:rsidTr="009E212A">
        <w:trPr>
          <w:trHeight w:val="54"/>
          <w:jc w:val="center"/>
        </w:trPr>
        <w:tc>
          <w:tcPr>
            <w:tcW w:w="2259" w:type="dxa"/>
            <w:tcBorders>
              <w:top w:val="nil"/>
              <w:bottom w:val="single" w:sz="4" w:space="0" w:color="auto"/>
            </w:tcBorders>
            <w:shd w:val="clear" w:color="auto" w:fill="auto"/>
            <w:vAlign w:val="center"/>
          </w:tcPr>
          <w:p w14:paraId="212005CC" w14:textId="77777777" w:rsidR="0073584C" w:rsidRPr="00EF5447" w:rsidRDefault="0073584C" w:rsidP="0073584C">
            <w:pPr>
              <w:pStyle w:val="TAC"/>
              <w:rPr>
                <w:rFonts w:eastAsia="MS Mincho"/>
              </w:rPr>
            </w:pPr>
          </w:p>
        </w:tc>
        <w:tc>
          <w:tcPr>
            <w:tcW w:w="868" w:type="dxa"/>
            <w:shd w:val="clear" w:color="auto" w:fill="auto"/>
          </w:tcPr>
          <w:p w14:paraId="648B2199" w14:textId="77777777" w:rsidR="0073584C" w:rsidRDefault="0073584C" w:rsidP="0073584C">
            <w:pPr>
              <w:pStyle w:val="TAC"/>
            </w:pPr>
            <w:r>
              <w:rPr>
                <w:lang w:eastAsia="zh-CN"/>
              </w:rPr>
              <w:t>n78</w:t>
            </w:r>
          </w:p>
        </w:tc>
        <w:tc>
          <w:tcPr>
            <w:tcW w:w="1380" w:type="dxa"/>
            <w:gridSpan w:val="2"/>
            <w:shd w:val="clear" w:color="auto" w:fill="auto"/>
            <w:noWrap/>
          </w:tcPr>
          <w:p w14:paraId="4894D727" w14:textId="77777777" w:rsidR="0073584C" w:rsidRDefault="0073584C" w:rsidP="0073584C">
            <w:pPr>
              <w:pStyle w:val="TAC"/>
            </w:pPr>
            <w:r w:rsidRPr="003C4CEC">
              <w:rPr>
                <w:lang w:eastAsia="zh-CN"/>
              </w:rPr>
              <w:t>3540</w:t>
            </w:r>
          </w:p>
        </w:tc>
        <w:tc>
          <w:tcPr>
            <w:tcW w:w="817" w:type="dxa"/>
            <w:gridSpan w:val="2"/>
            <w:shd w:val="clear" w:color="auto" w:fill="auto"/>
            <w:noWrap/>
          </w:tcPr>
          <w:p w14:paraId="110ED494" w14:textId="77777777" w:rsidR="0073584C" w:rsidRDefault="0073584C" w:rsidP="0073584C">
            <w:pPr>
              <w:pStyle w:val="TAC"/>
            </w:pPr>
            <w:r w:rsidRPr="003C4CEC">
              <w:rPr>
                <w:lang w:eastAsia="zh-CN"/>
              </w:rPr>
              <w:t>10</w:t>
            </w:r>
          </w:p>
        </w:tc>
        <w:tc>
          <w:tcPr>
            <w:tcW w:w="2554" w:type="dxa"/>
            <w:gridSpan w:val="2"/>
            <w:shd w:val="clear" w:color="auto" w:fill="auto"/>
            <w:noWrap/>
          </w:tcPr>
          <w:p w14:paraId="00FDEA57" w14:textId="77777777" w:rsidR="0073584C" w:rsidRDefault="0073584C" w:rsidP="0073584C">
            <w:pPr>
              <w:pStyle w:val="TAC"/>
            </w:pPr>
            <w:r w:rsidRPr="003C4CEC">
              <w:rPr>
                <w:lang w:eastAsia="zh-CN"/>
              </w:rPr>
              <w:t>50</w:t>
            </w:r>
          </w:p>
        </w:tc>
        <w:tc>
          <w:tcPr>
            <w:tcW w:w="1323" w:type="dxa"/>
            <w:gridSpan w:val="2"/>
            <w:shd w:val="clear" w:color="auto" w:fill="auto"/>
            <w:noWrap/>
          </w:tcPr>
          <w:p w14:paraId="2813C467" w14:textId="77777777" w:rsidR="0073584C" w:rsidRDefault="0073584C" w:rsidP="0073584C">
            <w:pPr>
              <w:pStyle w:val="TAC"/>
            </w:pPr>
            <w:r>
              <w:rPr>
                <w:lang w:eastAsia="zh-CN"/>
              </w:rPr>
              <w:t>3540</w:t>
            </w:r>
          </w:p>
        </w:tc>
        <w:tc>
          <w:tcPr>
            <w:tcW w:w="867" w:type="dxa"/>
            <w:gridSpan w:val="2"/>
            <w:shd w:val="clear" w:color="auto" w:fill="auto"/>
          </w:tcPr>
          <w:p w14:paraId="1962711F" w14:textId="77777777" w:rsidR="0073584C" w:rsidRDefault="0073584C" w:rsidP="0073584C">
            <w:pPr>
              <w:pStyle w:val="TAC"/>
            </w:pPr>
            <w:r>
              <w:rPr>
                <w:lang w:val="x-none" w:eastAsia="ja-JP"/>
              </w:rPr>
              <w:t>N/A</w:t>
            </w:r>
          </w:p>
        </w:tc>
        <w:tc>
          <w:tcPr>
            <w:tcW w:w="1248" w:type="dxa"/>
            <w:gridSpan w:val="3"/>
            <w:shd w:val="clear" w:color="auto" w:fill="auto"/>
          </w:tcPr>
          <w:p w14:paraId="709A7F19" w14:textId="77777777" w:rsidR="0073584C" w:rsidRDefault="0073584C" w:rsidP="0073584C">
            <w:pPr>
              <w:pStyle w:val="TAC"/>
            </w:pPr>
            <w:r>
              <w:rPr>
                <w:lang w:val="x-none" w:eastAsia="zh-CN"/>
              </w:rPr>
              <w:t>N/A</w:t>
            </w:r>
          </w:p>
        </w:tc>
      </w:tr>
      <w:tr w:rsidR="0073584C" w:rsidRPr="00EF5447" w14:paraId="71CE641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548FB39"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7BDA7D1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7FCDA55" w14:textId="77777777" w:rsidR="0073584C" w:rsidRDefault="0073584C" w:rsidP="0073584C">
            <w:pPr>
              <w:pStyle w:val="TAC"/>
              <w:rPr>
                <w:lang w:eastAsia="zh-CN"/>
              </w:rPr>
            </w:pPr>
            <w:r>
              <w:rPr>
                <w:rFonts w:cs="Arial"/>
                <w:kern w:val="2"/>
                <w:szCs w:val="24"/>
                <w:lang w:eastAsia="zh-CN"/>
              </w:rPr>
              <w:t>5</w:t>
            </w:r>
          </w:p>
        </w:tc>
        <w:tc>
          <w:tcPr>
            <w:tcW w:w="1380" w:type="dxa"/>
            <w:gridSpan w:val="2"/>
            <w:shd w:val="clear" w:color="auto" w:fill="auto"/>
            <w:noWrap/>
          </w:tcPr>
          <w:p w14:paraId="0A50AA9A" w14:textId="77777777" w:rsidR="0073584C" w:rsidRPr="003C4CEC" w:rsidRDefault="0073584C" w:rsidP="0073584C">
            <w:pPr>
              <w:pStyle w:val="TAC"/>
              <w:rPr>
                <w:lang w:eastAsia="zh-CN"/>
              </w:rPr>
            </w:pPr>
            <w:r w:rsidRPr="00590AEE">
              <w:rPr>
                <w:rFonts w:eastAsiaTheme="minorEastAsia" w:cs="Arial"/>
              </w:rPr>
              <w:t>1855</w:t>
            </w:r>
          </w:p>
        </w:tc>
        <w:tc>
          <w:tcPr>
            <w:tcW w:w="817" w:type="dxa"/>
            <w:gridSpan w:val="2"/>
            <w:shd w:val="clear" w:color="auto" w:fill="auto"/>
            <w:noWrap/>
          </w:tcPr>
          <w:p w14:paraId="53AD8081" w14:textId="77777777" w:rsidR="0073584C" w:rsidRPr="003C4CEC" w:rsidRDefault="0073584C" w:rsidP="0073584C">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4227B54C" w14:textId="77777777" w:rsidR="0073584C" w:rsidRPr="003C4CEC" w:rsidRDefault="0073584C" w:rsidP="0073584C">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862F5AF" w14:textId="77777777" w:rsidR="0073584C" w:rsidRDefault="0073584C" w:rsidP="0073584C">
            <w:pPr>
              <w:pStyle w:val="TAC"/>
              <w:rPr>
                <w:lang w:eastAsia="zh-CN"/>
              </w:rPr>
            </w:pPr>
            <w:r w:rsidRPr="00590AEE">
              <w:rPr>
                <w:rFonts w:eastAsiaTheme="minorEastAsia" w:cs="Arial"/>
              </w:rPr>
              <w:t>1935</w:t>
            </w:r>
          </w:p>
        </w:tc>
        <w:tc>
          <w:tcPr>
            <w:tcW w:w="867" w:type="dxa"/>
            <w:gridSpan w:val="2"/>
            <w:shd w:val="clear" w:color="auto" w:fill="auto"/>
          </w:tcPr>
          <w:p w14:paraId="57780294" w14:textId="77777777" w:rsidR="0073584C" w:rsidRDefault="0073584C" w:rsidP="0073584C">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3207D6F6" w14:textId="77777777" w:rsidR="0073584C" w:rsidRDefault="0073584C" w:rsidP="0073584C">
            <w:pPr>
              <w:pStyle w:val="TAC"/>
              <w:rPr>
                <w:lang w:val="x-none" w:eastAsia="zh-CN"/>
              </w:rPr>
            </w:pPr>
            <w:r w:rsidRPr="00EF5447">
              <w:rPr>
                <w:rFonts w:eastAsia="Malgun Gothic" w:cs="Arial"/>
                <w:kern w:val="2"/>
                <w:szCs w:val="24"/>
                <w:lang w:eastAsia="ko-KR"/>
              </w:rPr>
              <w:t>N/A</w:t>
            </w:r>
          </w:p>
        </w:tc>
      </w:tr>
      <w:tr w:rsidR="0073584C" w:rsidRPr="00EF5447" w14:paraId="0DF8944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5E3E16A"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24B656A" w14:textId="77777777" w:rsidR="0073584C" w:rsidRDefault="0073584C" w:rsidP="0073584C">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017E7F69" w14:textId="77777777" w:rsidR="0073584C" w:rsidRPr="003C4CEC" w:rsidRDefault="0073584C" w:rsidP="0073584C">
            <w:pPr>
              <w:pStyle w:val="TAC"/>
              <w:rPr>
                <w:lang w:eastAsia="zh-CN"/>
              </w:rPr>
            </w:pPr>
            <w:r>
              <w:rPr>
                <w:lang w:eastAsia="zh-CN"/>
              </w:rPr>
              <w:t>2565</w:t>
            </w:r>
          </w:p>
        </w:tc>
        <w:tc>
          <w:tcPr>
            <w:tcW w:w="817" w:type="dxa"/>
            <w:gridSpan w:val="2"/>
            <w:shd w:val="clear" w:color="auto" w:fill="auto"/>
            <w:noWrap/>
          </w:tcPr>
          <w:p w14:paraId="6CEA81D5" w14:textId="77777777" w:rsidR="0073584C" w:rsidRPr="003C4CEC" w:rsidRDefault="0073584C" w:rsidP="0073584C">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7B83CC67" w14:textId="77777777" w:rsidR="0073584C" w:rsidRPr="003C4CEC" w:rsidRDefault="0073584C" w:rsidP="0073584C">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A4572BF" w14:textId="77777777" w:rsidR="0073584C" w:rsidRDefault="0073584C" w:rsidP="0073584C">
            <w:pPr>
              <w:pStyle w:val="TAC"/>
              <w:rPr>
                <w:lang w:eastAsia="zh-CN"/>
              </w:rPr>
            </w:pPr>
            <w:r w:rsidRPr="00590AEE">
              <w:rPr>
                <w:rFonts w:eastAsiaTheme="minorEastAsia" w:cs="Arial"/>
              </w:rPr>
              <w:t>2685</w:t>
            </w:r>
          </w:p>
        </w:tc>
        <w:tc>
          <w:tcPr>
            <w:tcW w:w="867" w:type="dxa"/>
            <w:gridSpan w:val="2"/>
            <w:shd w:val="clear" w:color="auto" w:fill="auto"/>
          </w:tcPr>
          <w:p w14:paraId="254FCF72" w14:textId="77777777" w:rsidR="0073584C" w:rsidRDefault="0073584C" w:rsidP="0073584C">
            <w:pPr>
              <w:pStyle w:val="TAC"/>
              <w:rPr>
                <w:lang w:val="x-none" w:eastAsia="ja-JP"/>
              </w:rPr>
            </w:pPr>
            <w:r>
              <w:rPr>
                <w:rFonts w:cs="Arial"/>
                <w:kern w:val="2"/>
                <w:szCs w:val="24"/>
                <w:lang w:eastAsia="zh-CN"/>
              </w:rPr>
              <w:t>30.0</w:t>
            </w:r>
          </w:p>
        </w:tc>
        <w:tc>
          <w:tcPr>
            <w:tcW w:w="1248" w:type="dxa"/>
            <w:gridSpan w:val="3"/>
            <w:shd w:val="clear" w:color="auto" w:fill="auto"/>
          </w:tcPr>
          <w:p w14:paraId="01D61BE3" w14:textId="77777777" w:rsidR="0073584C" w:rsidRDefault="0073584C" w:rsidP="0073584C">
            <w:pPr>
              <w:pStyle w:val="TAC"/>
              <w:rPr>
                <w:lang w:val="x-none" w:eastAsia="zh-CN"/>
              </w:rPr>
            </w:pPr>
            <w:r w:rsidRPr="00EF5447">
              <w:rPr>
                <w:rFonts w:cs="Arial"/>
                <w:kern w:val="2"/>
                <w:szCs w:val="24"/>
                <w:lang w:eastAsia="ja-JP"/>
              </w:rPr>
              <w:t>IMD</w:t>
            </w:r>
            <w:r>
              <w:rPr>
                <w:rFonts w:cs="Arial"/>
                <w:kern w:val="2"/>
                <w:szCs w:val="24"/>
                <w:lang w:eastAsia="zh-CN"/>
              </w:rPr>
              <w:t>2</w:t>
            </w:r>
          </w:p>
        </w:tc>
      </w:tr>
      <w:tr w:rsidR="0073584C" w:rsidRPr="00EF5447" w14:paraId="2D52DC5E"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45D4635"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95B24A3" w14:textId="77777777" w:rsidR="0073584C" w:rsidRDefault="0073584C" w:rsidP="0073584C">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189962B3" w14:textId="77777777" w:rsidR="0073584C" w:rsidRPr="003C4CEC" w:rsidRDefault="0073584C" w:rsidP="0073584C">
            <w:pPr>
              <w:pStyle w:val="TAC"/>
              <w:rPr>
                <w:lang w:eastAsia="zh-CN"/>
              </w:rPr>
            </w:pPr>
            <w:r w:rsidRPr="00590AEE">
              <w:rPr>
                <w:rFonts w:eastAsiaTheme="minorEastAsia" w:cs="Arial"/>
              </w:rPr>
              <w:t>830</w:t>
            </w:r>
          </w:p>
        </w:tc>
        <w:tc>
          <w:tcPr>
            <w:tcW w:w="817" w:type="dxa"/>
            <w:gridSpan w:val="2"/>
            <w:shd w:val="clear" w:color="auto" w:fill="auto"/>
            <w:noWrap/>
          </w:tcPr>
          <w:p w14:paraId="4F6C2C91" w14:textId="77777777" w:rsidR="0073584C" w:rsidRPr="003C4CEC" w:rsidRDefault="0073584C" w:rsidP="0073584C">
            <w:pPr>
              <w:pStyle w:val="TAC"/>
              <w:rPr>
                <w:lang w:eastAsia="zh-CN"/>
              </w:rPr>
            </w:pPr>
            <w:r w:rsidRPr="00EF5447">
              <w:rPr>
                <w:rFonts w:cs="Arial"/>
                <w:kern w:val="2"/>
                <w:szCs w:val="24"/>
                <w:lang w:eastAsia="zh-CN"/>
              </w:rPr>
              <w:t>5</w:t>
            </w:r>
          </w:p>
        </w:tc>
        <w:tc>
          <w:tcPr>
            <w:tcW w:w="2554" w:type="dxa"/>
            <w:gridSpan w:val="2"/>
            <w:shd w:val="clear" w:color="auto" w:fill="auto"/>
            <w:noWrap/>
          </w:tcPr>
          <w:p w14:paraId="03F691B8" w14:textId="77777777" w:rsidR="0073584C" w:rsidRPr="003C4CEC" w:rsidRDefault="0073584C" w:rsidP="0073584C">
            <w:pPr>
              <w:pStyle w:val="TAC"/>
              <w:rPr>
                <w:lang w:eastAsia="zh-CN"/>
              </w:rPr>
            </w:pPr>
            <w:r w:rsidRPr="00EF5447">
              <w:rPr>
                <w:rFonts w:cs="Arial"/>
                <w:kern w:val="2"/>
                <w:szCs w:val="24"/>
                <w:lang w:eastAsia="zh-CN"/>
              </w:rPr>
              <w:t>25</w:t>
            </w:r>
          </w:p>
        </w:tc>
        <w:tc>
          <w:tcPr>
            <w:tcW w:w="1323" w:type="dxa"/>
            <w:gridSpan w:val="2"/>
            <w:shd w:val="clear" w:color="auto" w:fill="auto"/>
            <w:noWrap/>
          </w:tcPr>
          <w:p w14:paraId="2540E78F" w14:textId="77777777" w:rsidR="0073584C" w:rsidRDefault="0073584C" w:rsidP="0073584C">
            <w:pPr>
              <w:pStyle w:val="TAC"/>
              <w:rPr>
                <w:lang w:eastAsia="zh-CN"/>
              </w:rPr>
            </w:pPr>
            <w:r w:rsidRPr="00590AEE">
              <w:rPr>
                <w:rFonts w:eastAsiaTheme="minorEastAsia" w:cs="Arial"/>
              </w:rPr>
              <w:t>875</w:t>
            </w:r>
          </w:p>
        </w:tc>
        <w:tc>
          <w:tcPr>
            <w:tcW w:w="867" w:type="dxa"/>
            <w:gridSpan w:val="2"/>
            <w:shd w:val="clear" w:color="auto" w:fill="auto"/>
          </w:tcPr>
          <w:p w14:paraId="460016C4" w14:textId="77777777" w:rsidR="0073584C" w:rsidRDefault="0073584C" w:rsidP="0073584C">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C76316D" w14:textId="77777777" w:rsidR="0073584C" w:rsidRDefault="0073584C" w:rsidP="0073584C">
            <w:pPr>
              <w:pStyle w:val="TAC"/>
              <w:rPr>
                <w:lang w:val="x-none" w:eastAsia="zh-CN"/>
              </w:rPr>
            </w:pPr>
            <w:r w:rsidRPr="00EF5447">
              <w:rPr>
                <w:rFonts w:eastAsia="Malgun Gothic" w:cs="Arial"/>
                <w:kern w:val="2"/>
                <w:szCs w:val="24"/>
                <w:lang w:eastAsia="ko-KR"/>
              </w:rPr>
              <w:t>N/A</w:t>
            </w:r>
          </w:p>
        </w:tc>
      </w:tr>
      <w:tr w:rsidR="0073584C" w:rsidRPr="00EF5447" w14:paraId="3EDC3BE3"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DCDDB6" w14:textId="77777777" w:rsidR="0073584C" w:rsidRPr="00EF5447" w:rsidRDefault="0073584C" w:rsidP="0073584C">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5A32679B" w14:textId="77777777" w:rsidR="0073584C" w:rsidRDefault="0073584C" w:rsidP="0073584C">
            <w:pPr>
              <w:pStyle w:val="TAC"/>
              <w:rPr>
                <w:lang w:eastAsia="zh-CN"/>
              </w:rPr>
            </w:pPr>
            <w:r>
              <w:rPr>
                <w:rFonts w:cs="Arial"/>
                <w:szCs w:val="18"/>
                <w:lang w:eastAsia="ja-JP"/>
              </w:rPr>
              <w:t>5</w:t>
            </w:r>
          </w:p>
        </w:tc>
        <w:tc>
          <w:tcPr>
            <w:tcW w:w="1380" w:type="dxa"/>
            <w:gridSpan w:val="2"/>
            <w:shd w:val="clear" w:color="auto" w:fill="auto"/>
            <w:noWrap/>
          </w:tcPr>
          <w:p w14:paraId="5ABD9301" w14:textId="77777777" w:rsidR="0073584C" w:rsidRPr="003C4CEC" w:rsidRDefault="0073584C" w:rsidP="0073584C">
            <w:pPr>
              <w:pStyle w:val="TAC"/>
              <w:rPr>
                <w:lang w:eastAsia="zh-CN"/>
              </w:rPr>
            </w:pPr>
            <w:r>
              <w:rPr>
                <w:lang w:eastAsia="zh-CN"/>
              </w:rPr>
              <w:t>842</w:t>
            </w:r>
          </w:p>
        </w:tc>
        <w:tc>
          <w:tcPr>
            <w:tcW w:w="817" w:type="dxa"/>
            <w:gridSpan w:val="2"/>
            <w:shd w:val="clear" w:color="auto" w:fill="auto"/>
            <w:noWrap/>
          </w:tcPr>
          <w:p w14:paraId="35BD6435" w14:textId="77777777" w:rsidR="0073584C" w:rsidRPr="003C4CEC"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3DBA0CBC" w14:textId="77777777" w:rsidR="0073584C" w:rsidRPr="003C4CEC" w:rsidRDefault="0073584C" w:rsidP="0073584C">
            <w:pPr>
              <w:pStyle w:val="TAC"/>
              <w:rPr>
                <w:lang w:eastAsia="zh-CN"/>
              </w:rPr>
            </w:pPr>
            <w:r>
              <w:rPr>
                <w:rFonts w:cs="Arial"/>
                <w:szCs w:val="18"/>
                <w:lang w:eastAsia="ja-JP"/>
              </w:rPr>
              <w:t>25</w:t>
            </w:r>
          </w:p>
        </w:tc>
        <w:tc>
          <w:tcPr>
            <w:tcW w:w="1323" w:type="dxa"/>
            <w:gridSpan w:val="2"/>
            <w:shd w:val="clear" w:color="auto" w:fill="auto"/>
            <w:noWrap/>
          </w:tcPr>
          <w:p w14:paraId="25876D14" w14:textId="77777777" w:rsidR="0073584C" w:rsidRDefault="0073584C" w:rsidP="0073584C">
            <w:pPr>
              <w:pStyle w:val="TAC"/>
              <w:rPr>
                <w:lang w:eastAsia="zh-CN"/>
              </w:rPr>
            </w:pPr>
            <w:r>
              <w:rPr>
                <w:lang w:eastAsia="zh-CN"/>
              </w:rPr>
              <w:t>887</w:t>
            </w:r>
          </w:p>
        </w:tc>
        <w:tc>
          <w:tcPr>
            <w:tcW w:w="867" w:type="dxa"/>
            <w:gridSpan w:val="2"/>
            <w:shd w:val="clear" w:color="auto" w:fill="auto"/>
          </w:tcPr>
          <w:p w14:paraId="57705781" w14:textId="77777777" w:rsidR="0073584C" w:rsidRDefault="0073584C" w:rsidP="0073584C">
            <w:pPr>
              <w:pStyle w:val="TAC"/>
              <w:rPr>
                <w:lang w:val="x-none" w:eastAsia="ja-JP"/>
              </w:rPr>
            </w:pPr>
            <w:r>
              <w:rPr>
                <w:rFonts w:cs="Arial"/>
                <w:szCs w:val="18"/>
                <w:lang w:eastAsia="ja-JP"/>
              </w:rPr>
              <w:t>N/A</w:t>
            </w:r>
          </w:p>
        </w:tc>
        <w:tc>
          <w:tcPr>
            <w:tcW w:w="1248" w:type="dxa"/>
            <w:gridSpan w:val="3"/>
            <w:shd w:val="clear" w:color="auto" w:fill="auto"/>
          </w:tcPr>
          <w:p w14:paraId="0BD9D565" w14:textId="77777777" w:rsidR="0073584C" w:rsidRDefault="0073584C" w:rsidP="0073584C">
            <w:pPr>
              <w:pStyle w:val="TAC"/>
              <w:rPr>
                <w:lang w:val="x-none" w:eastAsia="zh-CN"/>
              </w:rPr>
            </w:pPr>
            <w:r>
              <w:rPr>
                <w:rFonts w:cs="Arial"/>
                <w:szCs w:val="18"/>
                <w:lang w:eastAsia="ja-JP"/>
              </w:rPr>
              <w:t>N/A</w:t>
            </w:r>
          </w:p>
        </w:tc>
      </w:tr>
      <w:tr w:rsidR="0073584C" w:rsidRPr="00EF5447" w14:paraId="490996E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1F25626"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vAlign w:val="center"/>
          </w:tcPr>
          <w:p w14:paraId="68DFABBF" w14:textId="77777777" w:rsidR="0073584C" w:rsidRDefault="0073584C" w:rsidP="0073584C">
            <w:pPr>
              <w:pStyle w:val="TAC"/>
              <w:rPr>
                <w:lang w:eastAsia="zh-CN"/>
              </w:rPr>
            </w:pPr>
            <w:r>
              <w:rPr>
                <w:rFonts w:cs="Arial"/>
                <w:szCs w:val="18"/>
                <w:lang w:eastAsia="ja-JP"/>
              </w:rPr>
              <w:t>7</w:t>
            </w:r>
          </w:p>
        </w:tc>
        <w:tc>
          <w:tcPr>
            <w:tcW w:w="1380" w:type="dxa"/>
            <w:gridSpan w:val="2"/>
            <w:shd w:val="clear" w:color="auto" w:fill="auto"/>
            <w:noWrap/>
          </w:tcPr>
          <w:p w14:paraId="67CCA436" w14:textId="77777777" w:rsidR="0073584C" w:rsidRPr="003C4CEC" w:rsidRDefault="0073584C" w:rsidP="0073584C">
            <w:pPr>
              <w:pStyle w:val="TAC"/>
              <w:rPr>
                <w:lang w:eastAsia="zh-CN"/>
              </w:rPr>
            </w:pPr>
            <w:r>
              <w:rPr>
                <w:rFonts w:cs="Arial"/>
                <w:szCs w:val="18"/>
                <w:lang w:eastAsia="ja-JP"/>
              </w:rPr>
              <w:t>N/A</w:t>
            </w:r>
          </w:p>
        </w:tc>
        <w:tc>
          <w:tcPr>
            <w:tcW w:w="817" w:type="dxa"/>
            <w:gridSpan w:val="2"/>
            <w:shd w:val="clear" w:color="auto" w:fill="auto"/>
            <w:noWrap/>
          </w:tcPr>
          <w:p w14:paraId="30C4A60D" w14:textId="77777777" w:rsidR="0073584C" w:rsidRPr="003C4CEC"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032312EC" w14:textId="77777777" w:rsidR="0073584C" w:rsidRPr="003C4CEC" w:rsidRDefault="0073584C" w:rsidP="0073584C">
            <w:pPr>
              <w:pStyle w:val="TAC"/>
              <w:rPr>
                <w:lang w:eastAsia="zh-CN"/>
              </w:rPr>
            </w:pPr>
            <w:r>
              <w:rPr>
                <w:rFonts w:cs="Arial"/>
                <w:szCs w:val="18"/>
                <w:lang w:eastAsia="ja-JP"/>
              </w:rPr>
              <w:t>N/A</w:t>
            </w:r>
          </w:p>
        </w:tc>
        <w:tc>
          <w:tcPr>
            <w:tcW w:w="1323" w:type="dxa"/>
            <w:gridSpan w:val="2"/>
            <w:shd w:val="clear" w:color="auto" w:fill="auto"/>
            <w:noWrap/>
          </w:tcPr>
          <w:p w14:paraId="7399A52C" w14:textId="77777777" w:rsidR="0073584C" w:rsidRDefault="0073584C" w:rsidP="0073584C">
            <w:pPr>
              <w:pStyle w:val="TAC"/>
              <w:rPr>
                <w:lang w:eastAsia="zh-CN"/>
              </w:rPr>
            </w:pPr>
            <w:r>
              <w:rPr>
                <w:lang w:eastAsia="zh-CN"/>
              </w:rPr>
              <w:t>2640</w:t>
            </w:r>
          </w:p>
        </w:tc>
        <w:tc>
          <w:tcPr>
            <w:tcW w:w="867" w:type="dxa"/>
            <w:gridSpan w:val="2"/>
            <w:shd w:val="clear" w:color="auto" w:fill="auto"/>
          </w:tcPr>
          <w:p w14:paraId="68628717" w14:textId="77777777" w:rsidR="0073584C" w:rsidRDefault="0073584C" w:rsidP="0073584C">
            <w:pPr>
              <w:pStyle w:val="TAC"/>
              <w:rPr>
                <w:lang w:val="x-none" w:eastAsia="ja-JP"/>
              </w:rPr>
            </w:pPr>
            <w:r>
              <w:rPr>
                <w:lang w:eastAsia="zh-CN"/>
              </w:rPr>
              <w:t>5.9</w:t>
            </w:r>
          </w:p>
        </w:tc>
        <w:tc>
          <w:tcPr>
            <w:tcW w:w="1248" w:type="dxa"/>
            <w:gridSpan w:val="3"/>
            <w:shd w:val="clear" w:color="auto" w:fill="auto"/>
          </w:tcPr>
          <w:p w14:paraId="26E562BC" w14:textId="77777777" w:rsidR="0073584C" w:rsidRDefault="0073584C" w:rsidP="0073584C">
            <w:pPr>
              <w:pStyle w:val="TAC"/>
              <w:rPr>
                <w:lang w:val="x-none" w:eastAsia="zh-CN"/>
              </w:rPr>
            </w:pPr>
            <w:r>
              <w:rPr>
                <w:kern w:val="2"/>
                <w:szCs w:val="24"/>
                <w:lang w:eastAsia="zh-CN"/>
              </w:rPr>
              <w:t>IMD5</w:t>
            </w:r>
          </w:p>
        </w:tc>
      </w:tr>
      <w:tr w:rsidR="0073584C" w:rsidRPr="00EF5447" w14:paraId="51B8C7A0"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FEFA04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vAlign w:val="center"/>
          </w:tcPr>
          <w:p w14:paraId="76E53ECD" w14:textId="77777777" w:rsidR="0073584C" w:rsidRDefault="0073584C" w:rsidP="0073584C">
            <w:pPr>
              <w:pStyle w:val="TAC"/>
              <w:rPr>
                <w:lang w:eastAsia="zh-CN"/>
              </w:rPr>
            </w:pPr>
            <w:r>
              <w:rPr>
                <w:rFonts w:cs="Arial"/>
                <w:szCs w:val="18"/>
                <w:lang w:eastAsia="ja-JP"/>
              </w:rPr>
              <w:t>n28</w:t>
            </w:r>
          </w:p>
        </w:tc>
        <w:tc>
          <w:tcPr>
            <w:tcW w:w="1380" w:type="dxa"/>
            <w:gridSpan w:val="2"/>
            <w:shd w:val="clear" w:color="auto" w:fill="auto"/>
            <w:noWrap/>
          </w:tcPr>
          <w:p w14:paraId="53A72B58" w14:textId="77777777" w:rsidR="0073584C" w:rsidRPr="003C4CEC" w:rsidRDefault="0073584C" w:rsidP="0073584C">
            <w:pPr>
              <w:pStyle w:val="TAC"/>
              <w:rPr>
                <w:lang w:eastAsia="zh-CN"/>
              </w:rPr>
            </w:pPr>
            <w:r>
              <w:rPr>
                <w:lang w:eastAsia="zh-CN"/>
              </w:rPr>
              <w:t>728</w:t>
            </w:r>
          </w:p>
        </w:tc>
        <w:tc>
          <w:tcPr>
            <w:tcW w:w="817" w:type="dxa"/>
            <w:gridSpan w:val="2"/>
            <w:shd w:val="clear" w:color="auto" w:fill="auto"/>
            <w:noWrap/>
          </w:tcPr>
          <w:p w14:paraId="4F36A5F6" w14:textId="77777777" w:rsidR="0073584C" w:rsidRPr="003C4CEC"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7E89A3C8" w14:textId="77777777" w:rsidR="0073584C" w:rsidRPr="003C4CEC" w:rsidRDefault="0073584C" w:rsidP="0073584C">
            <w:pPr>
              <w:pStyle w:val="TAC"/>
              <w:rPr>
                <w:lang w:eastAsia="zh-CN"/>
              </w:rPr>
            </w:pPr>
            <w:r>
              <w:rPr>
                <w:rFonts w:cs="Arial"/>
                <w:szCs w:val="18"/>
                <w:lang w:eastAsia="ja-JP"/>
              </w:rPr>
              <w:t>25</w:t>
            </w:r>
          </w:p>
        </w:tc>
        <w:tc>
          <w:tcPr>
            <w:tcW w:w="1323" w:type="dxa"/>
            <w:gridSpan w:val="2"/>
            <w:shd w:val="clear" w:color="auto" w:fill="auto"/>
            <w:noWrap/>
          </w:tcPr>
          <w:p w14:paraId="015D328F" w14:textId="77777777" w:rsidR="0073584C" w:rsidRDefault="0073584C" w:rsidP="0073584C">
            <w:pPr>
              <w:pStyle w:val="TAC"/>
              <w:rPr>
                <w:lang w:eastAsia="zh-CN"/>
              </w:rPr>
            </w:pPr>
            <w:r>
              <w:rPr>
                <w:lang w:eastAsia="zh-CN"/>
              </w:rPr>
              <w:t>783</w:t>
            </w:r>
          </w:p>
        </w:tc>
        <w:tc>
          <w:tcPr>
            <w:tcW w:w="867" w:type="dxa"/>
            <w:gridSpan w:val="2"/>
            <w:shd w:val="clear" w:color="auto" w:fill="auto"/>
          </w:tcPr>
          <w:p w14:paraId="6F695803" w14:textId="77777777" w:rsidR="0073584C" w:rsidRDefault="0073584C" w:rsidP="0073584C">
            <w:pPr>
              <w:pStyle w:val="TAC"/>
              <w:rPr>
                <w:lang w:val="x-none" w:eastAsia="ja-JP"/>
              </w:rPr>
            </w:pPr>
            <w:r>
              <w:rPr>
                <w:rFonts w:cs="Arial"/>
                <w:szCs w:val="18"/>
                <w:lang w:eastAsia="ja-JP"/>
              </w:rPr>
              <w:t>N/A</w:t>
            </w:r>
          </w:p>
        </w:tc>
        <w:tc>
          <w:tcPr>
            <w:tcW w:w="1248" w:type="dxa"/>
            <w:gridSpan w:val="3"/>
            <w:shd w:val="clear" w:color="auto" w:fill="auto"/>
          </w:tcPr>
          <w:p w14:paraId="3762508B" w14:textId="77777777" w:rsidR="0073584C" w:rsidRDefault="0073584C" w:rsidP="0073584C">
            <w:pPr>
              <w:pStyle w:val="TAC"/>
              <w:rPr>
                <w:lang w:val="x-none" w:eastAsia="zh-CN"/>
              </w:rPr>
            </w:pPr>
            <w:r>
              <w:rPr>
                <w:rFonts w:cs="Arial"/>
                <w:szCs w:val="18"/>
                <w:lang w:eastAsia="ja-JP"/>
              </w:rPr>
              <w:t>N/A</w:t>
            </w:r>
          </w:p>
        </w:tc>
      </w:tr>
      <w:tr w:rsidR="0073584C" w:rsidRPr="00EF5447" w14:paraId="1728927E" w14:textId="77777777" w:rsidTr="009E212A">
        <w:trPr>
          <w:trHeight w:val="54"/>
          <w:jc w:val="center"/>
        </w:trPr>
        <w:tc>
          <w:tcPr>
            <w:tcW w:w="2259" w:type="dxa"/>
            <w:vMerge w:val="restart"/>
            <w:tcBorders>
              <w:top w:val="nil"/>
            </w:tcBorders>
            <w:shd w:val="clear" w:color="auto" w:fill="auto"/>
          </w:tcPr>
          <w:p w14:paraId="38CF2AE1" w14:textId="77777777" w:rsidR="0073584C" w:rsidRPr="00EF5447" w:rsidRDefault="0073584C" w:rsidP="0073584C">
            <w:pPr>
              <w:pStyle w:val="TAC"/>
              <w:rPr>
                <w:lang w:eastAsia="ja-JP"/>
              </w:rPr>
            </w:pPr>
            <w:r w:rsidRPr="00EF5447">
              <w:rPr>
                <w:lang w:eastAsia="ja-JP"/>
              </w:rPr>
              <w:t>DC_5A-7A_n66A</w:t>
            </w:r>
          </w:p>
          <w:p w14:paraId="7EACC6D6" w14:textId="77777777" w:rsidR="0073584C" w:rsidRPr="00EF5447" w:rsidRDefault="0073584C" w:rsidP="0073584C">
            <w:pPr>
              <w:pStyle w:val="TAC"/>
              <w:rPr>
                <w:rFonts w:eastAsia="MS Mincho"/>
              </w:rPr>
            </w:pPr>
            <w:r w:rsidRPr="00EF5447">
              <w:rPr>
                <w:lang w:eastAsia="ja-JP"/>
              </w:rPr>
              <w:t>DC_5A-7C_n66A</w:t>
            </w:r>
          </w:p>
          <w:p w14:paraId="4554FC6C" w14:textId="77777777" w:rsidR="0073584C" w:rsidRPr="00EF5447" w:rsidRDefault="0073584C" w:rsidP="0073584C">
            <w:pPr>
              <w:pStyle w:val="TAC"/>
              <w:rPr>
                <w:rFonts w:eastAsia="MS Mincho"/>
              </w:rPr>
            </w:pPr>
            <w:r>
              <w:rPr>
                <w:rFonts w:cs="Arial"/>
              </w:rPr>
              <w:t>DC_5A-7A-7A_n66A</w:t>
            </w:r>
          </w:p>
        </w:tc>
        <w:tc>
          <w:tcPr>
            <w:tcW w:w="868" w:type="dxa"/>
            <w:shd w:val="clear" w:color="auto" w:fill="auto"/>
          </w:tcPr>
          <w:p w14:paraId="68649EA9" w14:textId="77777777" w:rsidR="0073584C" w:rsidRPr="00EF5447" w:rsidRDefault="0073584C" w:rsidP="0073584C">
            <w:pPr>
              <w:pStyle w:val="TAC"/>
              <w:rPr>
                <w:rFonts w:eastAsia="Malgun Gothic"/>
                <w:szCs w:val="18"/>
                <w:lang w:eastAsia="ko-KR"/>
              </w:rPr>
            </w:pPr>
            <w:r w:rsidRPr="00EF5447">
              <w:rPr>
                <w:lang w:eastAsia="ja-JP"/>
              </w:rPr>
              <w:t>5</w:t>
            </w:r>
          </w:p>
        </w:tc>
        <w:tc>
          <w:tcPr>
            <w:tcW w:w="1380" w:type="dxa"/>
            <w:gridSpan w:val="2"/>
            <w:shd w:val="clear" w:color="auto" w:fill="auto"/>
            <w:noWrap/>
          </w:tcPr>
          <w:p w14:paraId="7727BB04"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4A3E91CC"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5D6C1700"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16BB3751" w14:textId="77777777" w:rsidR="0073584C" w:rsidRPr="00EF5447" w:rsidRDefault="0073584C" w:rsidP="0073584C">
            <w:pPr>
              <w:pStyle w:val="TAC"/>
              <w:rPr>
                <w:rFonts w:eastAsia="Malgun Gothic"/>
                <w:szCs w:val="18"/>
                <w:lang w:eastAsia="ko-KR"/>
              </w:rPr>
            </w:pPr>
            <w:r w:rsidRPr="00EF5447">
              <w:t>880</w:t>
            </w:r>
          </w:p>
        </w:tc>
        <w:tc>
          <w:tcPr>
            <w:tcW w:w="867" w:type="dxa"/>
            <w:gridSpan w:val="2"/>
            <w:shd w:val="clear" w:color="auto" w:fill="auto"/>
          </w:tcPr>
          <w:p w14:paraId="2745C983" w14:textId="77777777" w:rsidR="0073584C" w:rsidRPr="00EF5447" w:rsidRDefault="0073584C" w:rsidP="0073584C">
            <w:pPr>
              <w:pStyle w:val="TAC"/>
              <w:rPr>
                <w:lang w:eastAsia="zh-CN"/>
              </w:rPr>
            </w:pPr>
            <w:r>
              <w:rPr>
                <w:lang w:eastAsia="ja-JP"/>
              </w:rPr>
              <w:t>17.8</w:t>
            </w:r>
          </w:p>
        </w:tc>
        <w:tc>
          <w:tcPr>
            <w:tcW w:w="1248" w:type="dxa"/>
            <w:gridSpan w:val="3"/>
            <w:shd w:val="clear" w:color="auto" w:fill="auto"/>
          </w:tcPr>
          <w:p w14:paraId="3B506B13" w14:textId="77777777" w:rsidR="0073584C" w:rsidRPr="00EF5447" w:rsidRDefault="0073584C" w:rsidP="0073584C">
            <w:pPr>
              <w:pStyle w:val="TAC"/>
              <w:rPr>
                <w:lang w:eastAsia="zh-CN"/>
              </w:rPr>
            </w:pPr>
            <w:r w:rsidRPr="00EF5447">
              <w:t>IMD3</w:t>
            </w:r>
          </w:p>
        </w:tc>
      </w:tr>
      <w:tr w:rsidR="0073584C" w:rsidRPr="00EF5447" w14:paraId="59B64B34" w14:textId="77777777" w:rsidTr="009E212A">
        <w:trPr>
          <w:trHeight w:val="54"/>
          <w:jc w:val="center"/>
        </w:trPr>
        <w:tc>
          <w:tcPr>
            <w:tcW w:w="2259" w:type="dxa"/>
            <w:vMerge/>
            <w:shd w:val="clear" w:color="auto" w:fill="auto"/>
          </w:tcPr>
          <w:p w14:paraId="0A88B668" w14:textId="77777777" w:rsidR="0073584C" w:rsidRPr="00EF5447" w:rsidRDefault="0073584C" w:rsidP="0073584C">
            <w:pPr>
              <w:pStyle w:val="TAC"/>
              <w:rPr>
                <w:rFonts w:eastAsia="MS Mincho"/>
              </w:rPr>
            </w:pPr>
          </w:p>
        </w:tc>
        <w:tc>
          <w:tcPr>
            <w:tcW w:w="868" w:type="dxa"/>
            <w:shd w:val="clear" w:color="auto" w:fill="auto"/>
          </w:tcPr>
          <w:p w14:paraId="39CA63F6" w14:textId="77777777" w:rsidR="0073584C" w:rsidRPr="00EF5447" w:rsidRDefault="0073584C" w:rsidP="0073584C">
            <w:pPr>
              <w:pStyle w:val="TAC"/>
              <w:rPr>
                <w:rFonts w:eastAsia="Malgun Gothic"/>
                <w:szCs w:val="18"/>
                <w:lang w:eastAsia="ko-KR"/>
              </w:rPr>
            </w:pPr>
            <w:r w:rsidRPr="00EF5447">
              <w:rPr>
                <w:lang w:eastAsia="ja-JP"/>
              </w:rPr>
              <w:t>7</w:t>
            </w:r>
          </w:p>
        </w:tc>
        <w:tc>
          <w:tcPr>
            <w:tcW w:w="1380" w:type="dxa"/>
            <w:gridSpan w:val="2"/>
            <w:shd w:val="clear" w:color="auto" w:fill="auto"/>
            <w:noWrap/>
          </w:tcPr>
          <w:p w14:paraId="2469A657" w14:textId="77777777" w:rsidR="0073584C" w:rsidRPr="00EF5447" w:rsidRDefault="0073584C" w:rsidP="0073584C">
            <w:pPr>
              <w:pStyle w:val="TAC"/>
              <w:rPr>
                <w:rFonts w:eastAsia="Malgun Gothic"/>
                <w:szCs w:val="18"/>
                <w:lang w:eastAsia="ko-KR"/>
              </w:rPr>
            </w:pPr>
            <w:r w:rsidRPr="003C4CEC">
              <w:t>2560</w:t>
            </w:r>
          </w:p>
        </w:tc>
        <w:tc>
          <w:tcPr>
            <w:tcW w:w="817" w:type="dxa"/>
            <w:gridSpan w:val="2"/>
            <w:shd w:val="clear" w:color="auto" w:fill="auto"/>
            <w:noWrap/>
          </w:tcPr>
          <w:p w14:paraId="041F2682"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A1506F8"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53B92558" w14:textId="77777777" w:rsidR="0073584C" w:rsidRPr="00EF5447" w:rsidRDefault="0073584C" w:rsidP="0073584C">
            <w:pPr>
              <w:pStyle w:val="TAC"/>
              <w:rPr>
                <w:rFonts w:eastAsia="Malgun Gothic"/>
                <w:szCs w:val="18"/>
                <w:lang w:eastAsia="ko-KR"/>
              </w:rPr>
            </w:pPr>
            <w:r w:rsidRPr="00EF5447">
              <w:t>2680</w:t>
            </w:r>
          </w:p>
        </w:tc>
        <w:tc>
          <w:tcPr>
            <w:tcW w:w="867" w:type="dxa"/>
            <w:gridSpan w:val="2"/>
            <w:shd w:val="clear" w:color="auto" w:fill="auto"/>
          </w:tcPr>
          <w:p w14:paraId="00DA853A"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5A35B6E5" w14:textId="77777777" w:rsidR="0073584C" w:rsidRPr="00EF5447" w:rsidRDefault="0073584C" w:rsidP="0073584C">
            <w:pPr>
              <w:pStyle w:val="TAC"/>
              <w:rPr>
                <w:lang w:eastAsia="zh-CN"/>
              </w:rPr>
            </w:pPr>
            <w:r w:rsidRPr="00EF5447">
              <w:t>N/A</w:t>
            </w:r>
          </w:p>
        </w:tc>
      </w:tr>
      <w:tr w:rsidR="0073584C" w:rsidRPr="00EF5447" w14:paraId="08403E71" w14:textId="77777777" w:rsidTr="009E212A">
        <w:trPr>
          <w:trHeight w:val="54"/>
          <w:jc w:val="center"/>
        </w:trPr>
        <w:tc>
          <w:tcPr>
            <w:tcW w:w="2259" w:type="dxa"/>
            <w:vMerge/>
            <w:shd w:val="clear" w:color="auto" w:fill="auto"/>
          </w:tcPr>
          <w:p w14:paraId="416FF14B" w14:textId="77777777" w:rsidR="0073584C" w:rsidRPr="00EF5447" w:rsidRDefault="0073584C" w:rsidP="0073584C">
            <w:pPr>
              <w:pStyle w:val="TAC"/>
              <w:rPr>
                <w:rFonts w:eastAsia="MS Mincho"/>
              </w:rPr>
            </w:pPr>
          </w:p>
        </w:tc>
        <w:tc>
          <w:tcPr>
            <w:tcW w:w="868" w:type="dxa"/>
            <w:shd w:val="clear" w:color="auto" w:fill="auto"/>
          </w:tcPr>
          <w:p w14:paraId="7E889732" w14:textId="77777777" w:rsidR="0073584C" w:rsidRPr="00EF5447" w:rsidRDefault="0073584C" w:rsidP="0073584C">
            <w:pPr>
              <w:pStyle w:val="TAC"/>
              <w:rPr>
                <w:rFonts w:eastAsia="Malgun Gothic"/>
                <w:szCs w:val="18"/>
                <w:lang w:eastAsia="ko-KR"/>
              </w:rPr>
            </w:pPr>
            <w:r w:rsidRPr="00EF5447">
              <w:rPr>
                <w:lang w:eastAsia="ja-JP"/>
              </w:rPr>
              <w:t>66</w:t>
            </w:r>
          </w:p>
        </w:tc>
        <w:tc>
          <w:tcPr>
            <w:tcW w:w="1380" w:type="dxa"/>
            <w:gridSpan w:val="2"/>
            <w:shd w:val="clear" w:color="auto" w:fill="auto"/>
            <w:noWrap/>
          </w:tcPr>
          <w:p w14:paraId="591D47E8" w14:textId="77777777" w:rsidR="0073584C" w:rsidRPr="00EF5447" w:rsidRDefault="0073584C" w:rsidP="0073584C">
            <w:pPr>
              <w:pStyle w:val="TAC"/>
              <w:rPr>
                <w:rFonts w:eastAsia="Malgun Gothic"/>
                <w:szCs w:val="18"/>
                <w:lang w:eastAsia="ko-KR"/>
              </w:rPr>
            </w:pPr>
            <w:r w:rsidRPr="003C4CEC">
              <w:t>1720</w:t>
            </w:r>
          </w:p>
        </w:tc>
        <w:tc>
          <w:tcPr>
            <w:tcW w:w="817" w:type="dxa"/>
            <w:gridSpan w:val="2"/>
            <w:shd w:val="clear" w:color="auto" w:fill="auto"/>
            <w:noWrap/>
          </w:tcPr>
          <w:p w14:paraId="535C7AF4"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1DE5BD28"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11966B32" w14:textId="77777777" w:rsidR="0073584C" w:rsidRPr="00EF5447" w:rsidRDefault="0073584C" w:rsidP="0073584C">
            <w:pPr>
              <w:pStyle w:val="TAC"/>
              <w:rPr>
                <w:rFonts w:eastAsia="Malgun Gothic"/>
                <w:szCs w:val="18"/>
                <w:lang w:eastAsia="ko-KR"/>
              </w:rPr>
            </w:pPr>
            <w:r w:rsidRPr="00EF5447">
              <w:t>2120</w:t>
            </w:r>
          </w:p>
        </w:tc>
        <w:tc>
          <w:tcPr>
            <w:tcW w:w="867" w:type="dxa"/>
            <w:gridSpan w:val="2"/>
            <w:shd w:val="clear" w:color="auto" w:fill="auto"/>
          </w:tcPr>
          <w:p w14:paraId="529B1177"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21F9D3D4" w14:textId="77777777" w:rsidR="0073584C" w:rsidRPr="00EF5447" w:rsidRDefault="0073584C" w:rsidP="0073584C">
            <w:pPr>
              <w:pStyle w:val="TAC"/>
              <w:rPr>
                <w:lang w:eastAsia="zh-CN"/>
              </w:rPr>
            </w:pPr>
            <w:r w:rsidRPr="00EF5447">
              <w:t>N/A</w:t>
            </w:r>
          </w:p>
        </w:tc>
      </w:tr>
      <w:tr w:rsidR="0073584C" w:rsidRPr="00EF5447" w14:paraId="28A3658C" w14:textId="77777777" w:rsidTr="009E212A">
        <w:trPr>
          <w:trHeight w:val="54"/>
          <w:jc w:val="center"/>
        </w:trPr>
        <w:tc>
          <w:tcPr>
            <w:tcW w:w="2259" w:type="dxa"/>
            <w:vMerge/>
            <w:shd w:val="clear" w:color="auto" w:fill="auto"/>
          </w:tcPr>
          <w:p w14:paraId="23A82109" w14:textId="77777777" w:rsidR="0073584C" w:rsidRPr="00EF5447" w:rsidRDefault="0073584C" w:rsidP="0073584C">
            <w:pPr>
              <w:pStyle w:val="TAC"/>
              <w:rPr>
                <w:rFonts w:eastAsia="MS Mincho"/>
              </w:rPr>
            </w:pPr>
          </w:p>
        </w:tc>
        <w:tc>
          <w:tcPr>
            <w:tcW w:w="868" w:type="dxa"/>
            <w:shd w:val="clear" w:color="auto" w:fill="auto"/>
          </w:tcPr>
          <w:p w14:paraId="040821A7" w14:textId="77777777" w:rsidR="0073584C" w:rsidRPr="00EF5447" w:rsidRDefault="0073584C" w:rsidP="0073584C">
            <w:pPr>
              <w:pStyle w:val="TAC"/>
              <w:rPr>
                <w:rFonts w:eastAsia="Malgun Gothic"/>
                <w:szCs w:val="18"/>
                <w:lang w:eastAsia="ko-KR"/>
              </w:rPr>
            </w:pPr>
            <w:r w:rsidRPr="00EF5447">
              <w:rPr>
                <w:lang w:eastAsia="ja-JP"/>
              </w:rPr>
              <w:t>5</w:t>
            </w:r>
          </w:p>
        </w:tc>
        <w:tc>
          <w:tcPr>
            <w:tcW w:w="1380" w:type="dxa"/>
            <w:gridSpan w:val="2"/>
            <w:shd w:val="clear" w:color="auto" w:fill="auto"/>
            <w:noWrap/>
          </w:tcPr>
          <w:p w14:paraId="46FFACCE" w14:textId="77777777" w:rsidR="0073584C" w:rsidRPr="00EF5447" w:rsidRDefault="0073584C" w:rsidP="0073584C">
            <w:pPr>
              <w:pStyle w:val="TAC"/>
              <w:rPr>
                <w:rFonts w:eastAsia="Malgun Gothic"/>
                <w:szCs w:val="18"/>
                <w:lang w:eastAsia="ko-KR"/>
              </w:rPr>
            </w:pPr>
            <w:r w:rsidRPr="003C4CEC">
              <w:t>846.5</w:t>
            </w:r>
          </w:p>
        </w:tc>
        <w:tc>
          <w:tcPr>
            <w:tcW w:w="817" w:type="dxa"/>
            <w:gridSpan w:val="2"/>
            <w:shd w:val="clear" w:color="auto" w:fill="auto"/>
            <w:noWrap/>
          </w:tcPr>
          <w:p w14:paraId="599529F5"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4A779503"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689C7B57" w14:textId="77777777" w:rsidR="0073584C" w:rsidRPr="00EF5447" w:rsidRDefault="0073584C" w:rsidP="0073584C">
            <w:pPr>
              <w:pStyle w:val="TAC"/>
              <w:rPr>
                <w:rFonts w:eastAsia="Malgun Gothic"/>
                <w:szCs w:val="18"/>
                <w:lang w:eastAsia="ko-KR"/>
              </w:rPr>
            </w:pPr>
            <w:r w:rsidRPr="00EF5447">
              <w:t>891.5</w:t>
            </w:r>
          </w:p>
        </w:tc>
        <w:tc>
          <w:tcPr>
            <w:tcW w:w="867" w:type="dxa"/>
            <w:gridSpan w:val="2"/>
            <w:shd w:val="clear" w:color="auto" w:fill="auto"/>
          </w:tcPr>
          <w:p w14:paraId="56349DFB"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3B9D9D2C" w14:textId="77777777" w:rsidR="0073584C" w:rsidRPr="00EF5447" w:rsidRDefault="0073584C" w:rsidP="0073584C">
            <w:pPr>
              <w:pStyle w:val="TAC"/>
              <w:rPr>
                <w:lang w:eastAsia="zh-CN"/>
              </w:rPr>
            </w:pPr>
            <w:r w:rsidRPr="00EF5447">
              <w:t>N/A</w:t>
            </w:r>
          </w:p>
        </w:tc>
      </w:tr>
      <w:tr w:rsidR="0073584C" w:rsidRPr="00EF5447" w14:paraId="2F58BEB0" w14:textId="77777777" w:rsidTr="009E212A">
        <w:trPr>
          <w:trHeight w:val="54"/>
          <w:jc w:val="center"/>
        </w:trPr>
        <w:tc>
          <w:tcPr>
            <w:tcW w:w="2259" w:type="dxa"/>
            <w:vMerge/>
            <w:shd w:val="clear" w:color="auto" w:fill="auto"/>
          </w:tcPr>
          <w:p w14:paraId="1F7B670E" w14:textId="77777777" w:rsidR="0073584C" w:rsidRPr="00EF5447" w:rsidRDefault="0073584C" w:rsidP="0073584C">
            <w:pPr>
              <w:pStyle w:val="TAC"/>
              <w:rPr>
                <w:rFonts w:eastAsia="MS Mincho"/>
              </w:rPr>
            </w:pPr>
          </w:p>
        </w:tc>
        <w:tc>
          <w:tcPr>
            <w:tcW w:w="868" w:type="dxa"/>
            <w:shd w:val="clear" w:color="auto" w:fill="auto"/>
          </w:tcPr>
          <w:p w14:paraId="5C2D4A98" w14:textId="77777777" w:rsidR="0073584C" w:rsidRPr="00EF5447" w:rsidRDefault="0073584C" w:rsidP="0073584C">
            <w:pPr>
              <w:pStyle w:val="TAC"/>
              <w:rPr>
                <w:rFonts w:eastAsia="Malgun Gothic"/>
                <w:szCs w:val="18"/>
                <w:lang w:eastAsia="ko-KR"/>
              </w:rPr>
            </w:pPr>
            <w:r w:rsidRPr="00EF5447">
              <w:rPr>
                <w:lang w:eastAsia="ja-JP"/>
              </w:rPr>
              <w:t>7</w:t>
            </w:r>
          </w:p>
        </w:tc>
        <w:tc>
          <w:tcPr>
            <w:tcW w:w="1380" w:type="dxa"/>
            <w:gridSpan w:val="2"/>
            <w:shd w:val="clear" w:color="auto" w:fill="auto"/>
            <w:noWrap/>
          </w:tcPr>
          <w:p w14:paraId="50938023"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45A78D2A"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47DF64EA"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602F4AFC" w14:textId="77777777" w:rsidR="0073584C" w:rsidRPr="00EF5447" w:rsidRDefault="0073584C" w:rsidP="0073584C">
            <w:pPr>
              <w:pStyle w:val="TAC"/>
              <w:rPr>
                <w:rFonts w:eastAsia="Malgun Gothic"/>
                <w:szCs w:val="18"/>
                <w:lang w:eastAsia="ko-KR"/>
              </w:rPr>
            </w:pPr>
            <w:r w:rsidRPr="00EF5447">
              <w:t>2624</w:t>
            </w:r>
          </w:p>
        </w:tc>
        <w:tc>
          <w:tcPr>
            <w:tcW w:w="867" w:type="dxa"/>
            <w:gridSpan w:val="2"/>
            <w:shd w:val="clear" w:color="auto" w:fill="auto"/>
          </w:tcPr>
          <w:p w14:paraId="115C878E" w14:textId="77777777" w:rsidR="0073584C" w:rsidRPr="00EF5447" w:rsidRDefault="0073584C" w:rsidP="0073584C">
            <w:pPr>
              <w:pStyle w:val="TAC"/>
              <w:rPr>
                <w:lang w:eastAsia="zh-CN"/>
              </w:rPr>
            </w:pPr>
            <w:r w:rsidRPr="00EF5447">
              <w:rPr>
                <w:lang w:eastAsia="ja-JP"/>
              </w:rPr>
              <w:t>29.0</w:t>
            </w:r>
          </w:p>
        </w:tc>
        <w:tc>
          <w:tcPr>
            <w:tcW w:w="1248" w:type="dxa"/>
            <w:gridSpan w:val="3"/>
            <w:shd w:val="clear" w:color="auto" w:fill="auto"/>
          </w:tcPr>
          <w:p w14:paraId="25C91C8B" w14:textId="77777777" w:rsidR="0073584C" w:rsidRPr="00EF5447" w:rsidRDefault="0073584C" w:rsidP="0073584C">
            <w:pPr>
              <w:pStyle w:val="TAC"/>
              <w:rPr>
                <w:lang w:eastAsia="zh-CN"/>
              </w:rPr>
            </w:pPr>
            <w:r w:rsidRPr="00EF5447">
              <w:t>IMD2</w:t>
            </w:r>
            <w:r w:rsidRPr="00EF5447">
              <w:rPr>
                <w:vertAlign w:val="superscript"/>
              </w:rPr>
              <w:t>1</w:t>
            </w:r>
          </w:p>
        </w:tc>
      </w:tr>
      <w:tr w:rsidR="0073584C" w:rsidRPr="00EF5447" w14:paraId="29D09572" w14:textId="77777777" w:rsidTr="009E212A">
        <w:trPr>
          <w:trHeight w:val="54"/>
          <w:jc w:val="center"/>
        </w:trPr>
        <w:tc>
          <w:tcPr>
            <w:tcW w:w="2259" w:type="dxa"/>
            <w:vMerge/>
            <w:tcBorders>
              <w:bottom w:val="single" w:sz="4" w:space="0" w:color="auto"/>
            </w:tcBorders>
            <w:shd w:val="clear" w:color="auto" w:fill="auto"/>
          </w:tcPr>
          <w:p w14:paraId="7A9836A2" w14:textId="77777777" w:rsidR="0073584C" w:rsidRPr="00EF5447" w:rsidRDefault="0073584C" w:rsidP="0073584C">
            <w:pPr>
              <w:pStyle w:val="TAC"/>
              <w:rPr>
                <w:rFonts w:eastAsia="MS Mincho"/>
              </w:rPr>
            </w:pPr>
          </w:p>
        </w:tc>
        <w:tc>
          <w:tcPr>
            <w:tcW w:w="868" w:type="dxa"/>
            <w:shd w:val="clear" w:color="auto" w:fill="auto"/>
          </w:tcPr>
          <w:p w14:paraId="3C74D6BE" w14:textId="77777777" w:rsidR="0073584C" w:rsidRPr="00EF5447" w:rsidRDefault="0073584C" w:rsidP="0073584C">
            <w:pPr>
              <w:pStyle w:val="TAC"/>
              <w:rPr>
                <w:rFonts w:eastAsia="Malgun Gothic"/>
                <w:szCs w:val="18"/>
                <w:lang w:eastAsia="ko-KR"/>
              </w:rPr>
            </w:pPr>
            <w:r w:rsidRPr="00EF5447">
              <w:rPr>
                <w:lang w:eastAsia="ja-JP"/>
              </w:rPr>
              <w:t>66</w:t>
            </w:r>
          </w:p>
        </w:tc>
        <w:tc>
          <w:tcPr>
            <w:tcW w:w="1380" w:type="dxa"/>
            <w:gridSpan w:val="2"/>
            <w:shd w:val="clear" w:color="auto" w:fill="auto"/>
            <w:noWrap/>
          </w:tcPr>
          <w:p w14:paraId="695F1475" w14:textId="77777777" w:rsidR="0073584C" w:rsidRPr="00EF5447" w:rsidRDefault="0073584C" w:rsidP="0073584C">
            <w:pPr>
              <w:pStyle w:val="TAC"/>
              <w:rPr>
                <w:rFonts w:eastAsia="Malgun Gothic"/>
                <w:szCs w:val="18"/>
                <w:lang w:eastAsia="ko-KR"/>
              </w:rPr>
            </w:pPr>
            <w:r w:rsidRPr="003C4CEC">
              <w:t>1777.5</w:t>
            </w:r>
          </w:p>
        </w:tc>
        <w:tc>
          <w:tcPr>
            <w:tcW w:w="817" w:type="dxa"/>
            <w:gridSpan w:val="2"/>
            <w:shd w:val="clear" w:color="auto" w:fill="auto"/>
            <w:noWrap/>
          </w:tcPr>
          <w:p w14:paraId="7FA0B9BF"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5402CE25"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0AAB41BA" w14:textId="77777777" w:rsidR="0073584C" w:rsidRPr="00EF5447" w:rsidRDefault="0073584C" w:rsidP="0073584C">
            <w:pPr>
              <w:pStyle w:val="TAC"/>
              <w:rPr>
                <w:rFonts w:eastAsia="Malgun Gothic"/>
                <w:szCs w:val="18"/>
                <w:lang w:eastAsia="ko-KR"/>
              </w:rPr>
            </w:pPr>
            <w:r w:rsidRPr="00EF5447">
              <w:t>2177.5</w:t>
            </w:r>
          </w:p>
        </w:tc>
        <w:tc>
          <w:tcPr>
            <w:tcW w:w="867" w:type="dxa"/>
            <w:gridSpan w:val="2"/>
            <w:shd w:val="clear" w:color="auto" w:fill="auto"/>
          </w:tcPr>
          <w:p w14:paraId="67053FB4"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4F69D300" w14:textId="77777777" w:rsidR="0073584C" w:rsidRPr="00EF5447" w:rsidRDefault="0073584C" w:rsidP="0073584C">
            <w:pPr>
              <w:pStyle w:val="TAC"/>
              <w:rPr>
                <w:lang w:eastAsia="zh-CN"/>
              </w:rPr>
            </w:pPr>
            <w:r w:rsidRPr="00EF5447">
              <w:t>N/A</w:t>
            </w:r>
          </w:p>
        </w:tc>
      </w:tr>
      <w:tr w:rsidR="0073584C" w:rsidRPr="00EF5447" w14:paraId="7752DC98" w14:textId="77777777" w:rsidTr="009E212A">
        <w:trPr>
          <w:trHeight w:val="54"/>
          <w:jc w:val="center"/>
        </w:trPr>
        <w:tc>
          <w:tcPr>
            <w:tcW w:w="2259" w:type="dxa"/>
            <w:tcBorders>
              <w:bottom w:val="nil"/>
            </w:tcBorders>
            <w:shd w:val="clear" w:color="auto" w:fill="auto"/>
          </w:tcPr>
          <w:p w14:paraId="42020637" w14:textId="77777777" w:rsidR="0073584C" w:rsidRPr="00EF5447" w:rsidRDefault="0073584C" w:rsidP="0073584C">
            <w:pPr>
              <w:pStyle w:val="TAC"/>
              <w:rPr>
                <w:rFonts w:eastAsia="MS Mincho"/>
              </w:rPr>
            </w:pPr>
            <w:r w:rsidRPr="00EF5447">
              <w:rPr>
                <w:rFonts w:cs="Arial"/>
                <w:szCs w:val="18"/>
                <w:lang w:eastAsia="zh-CN"/>
              </w:rPr>
              <w:t>DC_5A-7A_n71A</w:t>
            </w:r>
          </w:p>
        </w:tc>
        <w:tc>
          <w:tcPr>
            <w:tcW w:w="868" w:type="dxa"/>
            <w:shd w:val="clear" w:color="auto" w:fill="auto"/>
          </w:tcPr>
          <w:p w14:paraId="62B5309D" w14:textId="77777777" w:rsidR="0073584C" w:rsidRPr="00EF5447" w:rsidRDefault="0073584C" w:rsidP="0073584C">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5C16DF8F" w14:textId="77777777" w:rsidR="0073584C" w:rsidRPr="00EF5447" w:rsidRDefault="0073584C" w:rsidP="0073584C">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748B59B2" w14:textId="77777777" w:rsidR="0073584C" w:rsidRPr="00EF5447" w:rsidRDefault="0073584C" w:rsidP="0073584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0FCFF52" w14:textId="77777777" w:rsidR="0073584C" w:rsidRPr="00EF5447" w:rsidRDefault="0073584C" w:rsidP="0073584C">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24DBB7CB" w14:textId="77777777" w:rsidR="0073584C" w:rsidRPr="00EF5447" w:rsidRDefault="0073584C" w:rsidP="0073584C">
            <w:pPr>
              <w:pStyle w:val="TAC"/>
              <w:rPr>
                <w:rFonts w:eastAsia="MS Mincho"/>
              </w:rPr>
            </w:pPr>
            <w:r w:rsidRPr="00EF5447">
              <w:rPr>
                <w:rFonts w:cs="Arial"/>
                <w:kern w:val="2"/>
                <w:szCs w:val="18"/>
                <w:lang w:eastAsia="zh-CN"/>
              </w:rPr>
              <w:t>880</w:t>
            </w:r>
          </w:p>
        </w:tc>
        <w:tc>
          <w:tcPr>
            <w:tcW w:w="867" w:type="dxa"/>
            <w:gridSpan w:val="2"/>
            <w:shd w:val="clear" w:color="auto" w:fill="auto"/>
          </w:tcPr>
          <w:p w14:paraId="1C26B9C5" w14:textId="77777777" w:rsidR="0073584C" w:rsidRPr="00EF5447" w:rsidRDefault="0073584C" w:rsidP="0073584C">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14B177F0" w14:textId="77777777" w:rsidR="0073584C" w:rsidRPr="00EF5447" w:rsidRDefault="0073584C" w:rsidP="0073584C">
            <w:pPr>
              <w:pStyle w:val="TAC"/>
              <w:rPr>
                <w:rFonts w:eastAsia="MS Mincho"/>
              </w:rPr>
            </w:pPr>
            <w:r w:rsidRPr="00EF5447">
              <w:rPr>
                <w:rFonts w:eastAsia="Malgun Gothic" w:cs="Arial"/>
                <w:kern w:val="2"/>
                <w:szCs w:val="24"/>
                <w:lang w:eastAsia="ko-KR"/>
              </w:rPr>
              <w:t>N/A</w:t>
            </w:r>
          </w:p>
        </w:tc>
      </w:tr>
      <w:tr w:rsidR="0073584C" w:rsidRPr="00EF5447" w14:paraId="79EF7014" w14:textId="77777777" w:rsidTr="009E212A">
        <w:trPr>
          <w:trHeight w:val="54"/>
          <w:jc w:val="center"/>
        </w:trPr>
        <w:tc>
          <w:tcPr>
            <w:tcW w:w="2259" w:type="dxa"/>
            <w:tcBorders>
              <w:top w:val="nil"/>
              <w:bottom w:val="nil"/>
            </w:tcBorders>
            <w:shd w:val="clear" w:color="auto" w:fill="auto"/>
          </w:tcPr>
          <w:p w14:paraId="40E5AC14" w14:textId="77777777" w:rsidR="0073584C" w:rsidRPr="00EF5447" w:rsidRDefault="0073584C" w:rsidP="0073584C">
            <w:pPr>
              <w:pStyle w:val="TAC"/>
              <w:rPr>
                <w:rFonts w:eastAsia="MS Mincho"/>
              </w:rPr>
            </w:pPr>
          </w:p>
        </w:tc>
        <w:tc>
          <w:tcPr>
            <w:tcW w:w="868" w:type="dxa"/>
            <w:shd w:val="clear" w:color="auto" w:fill="auto"/>
          </w:tcPr>
          <w:p w14:paraId="460754A8" w14:textId="77777777" w:rsidR="0073584C" w:rsidRPr="00EF5447" w:rsidRDefault="0073584C" w:rsidP="0073584C">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22477F42" w14:textId="77777777" w:rsidR="0073584C" w:rsidRPr="00EF5447" w:rsidRDefault="0073584C" w:rsidP="0073584C">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2BE9D2BB" w14:textId="77777777" w:rsidR="0073584C" w:rsidRPr="00EF5447" w:rsidRDefault="0073584C" w:rsidP="0073584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44461BE9" w14:textId="77777777" w:rsidR="0073584C" w:rsidRPr="00EF5447" w:rsidRDefault="0073584C" w:rsidP="0073584C">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50A99A87" w14:textId="77777777" w:rsidR="0073584C" w:rsidRPr="00EF5447" w:rsidRDefault="0073584C" w:rsidP="0073584C">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159A0191" w14:textId="77777777" w:rsidR="0073584C" w:rsidRPr="00EF5447" w:rsidRDefault="0073584C" w:rsidP="0073584C">
            <w:pPr>
              <w:pStyle w:val="TAC"/>
              <w:rPr>
                <w:rFonts w:eastAsia="MS Mincho"/>
              </w:rPr>
            </w:pPr>
            <w:r w:rsidRPr="00EF5447">
              <w:rPr>
                <w:rFonts w:cs="Arial"/>
                <w:kern w:val="2"/>
                <w:szCs w:val="18"/>
                <w:lang w:eastAsia="zh-CN"/>
              </w:rPr>
              <w:t>6.5</w:t>
            </w:r>
          </w:p>
        </w:tc>
        <w:tc>
          <w:tcPr>
            <w:tcW w:w="1248" w:type="dxa"/>
            <w:gridSpan w:val="3"/>
            <w:shd w:val="clear" w:color="auto" w:fill="auto"/>
          </w:tcPr>
          <w:p w14:paraId="503AC6F4" w14:textId="77777777" w:rsidR="0073584C" w:rsidRPr="00EF5447" w:rsidRDefault="0073584C" w:rsidP="0073584C">
            <w:pPr>
              <w:pStyle w:val="TAC"/>
              <w:rPr>
                <w:lang w:eastAsia="zh-CN"/>
              </w:rPr>
            </w:pPr>
            <w:r w:rsidRPr="00EF5447">
              <w:rPr>
                <w:lang w:eastAsia="ja-JP"/>
              </w:rPr>
              <w:t>IMD</w:t>
            </w:r>
            <w:r w:rsidRPr="00EF5447">
              <w:rPr>
                <w:lang w:eastAsia="zh-CN"/>
              </w:rPr>
              <w:t>5</w:t>
            </w:r>
          </w:p>
        </w:tc>
      </w:tr>
      <w:tr w:rsidR="0073584C" w:rsidRPr="00EF5447" w14:paraId="46A79791" w14:textId="77777777" w:rsidTr="009E212A">
        <w:trPr>
          <w:trHeight w:val="54"/>
          <w:jc w:val="center"/>
        </w:trPr>
        <w:tc>
          <w:tcPr>
            <w:tcW w:w="2259" w:type="dxa"/>
            <w:tcBorders>
              <w:top w:val="nil"/>
              <w:bottom w:val="single" w:sz="4" w:space="0" w:color="auto"/>
            </w:tcBorders>
            <w:shd w:val="clear" w:color="auto" w:fill="auto"/>
          </w:tcPr>
          <w:p w14:paraId="71ABAF9D" w14:textId="77777777" w:rsidR="0073584C" w:rsidRPr="00EF5447" w:rsidRDefault="0073584C" w:rsidP="0073584C">
            <w:pPr>
              <w:pStyle w:val="TAC"/>
              <w:rPr>
                <w:rFonts w:eastAsia="MS Mincho"/>
              </w:rPr>
            </w:pPr>
          </w:p>
        </w:tc>
        <w:tc>
          <w:tcPr>
            <w:tcW w:w="868" w:type="dxa"/>
            <w:shd w:val="clear" w:color="auto" w:fill="auto"/>
          </w:tcPr>
          <w:p w14:paraId="627D2015" w14:textId="77777777" w:rsidR="0073584C" w:rsidRPr="00EF5447" w:rsidRDefault="0073584C" w:rsidP="0073584C">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75449DD1" w14:textId="77777777" w:rsidR="0073584C" w:rsidRPr="00EF5447" w:rsidRDefault="0073584C" w:rsidP="0073584C">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6467531C" w14:textId="77777777" w:rsidR="0073584C" w:rsidRPr="00EF5447" w:rsidRDefault="0073584C" w:rsidP="0073584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6AEC407F" w14:textId="77777777" w:rsidR="0073584C" w:rsidRPr="00EF5447" w:rsidRDefault="0073584C" w:rsidP="0073584C">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473347D" w14:textId="77777777" w:rsidR="0073584C" w:rsidRPr="00EF5447" w:rsidRDefault="0073584C" w:rsidP="0073584C">
            <w:pPr>
              <w:pStyle w:val="TAC"/>
              <w:rPr>
                <w:rFonts w:eastAsia="MS Mincho"/>
              </w:rPr>
            </w:pPr>
            <w:r w:rsidRPr="00EF5447">
              <w:rPr>
                <w:rFonts w:cs="Arial"/>
                <w:kern w:val="2"/>
                <w:szCs w:val="18"/>
                <w:lang w:eastAsia="zh-CN"/>
              </w:rPr>
              <w:t>634</w:t>
            </w:r>
          </w:p>
        </w:tc>
        <w:tc>
          <w:tcPr>
            <w:tcW w:w="867" w:type="dxa"/>
            <w:gridSpan w:val="2"/>
            <w:shd w:val="clear" w:color="auto" w:fill="auto"/>
          </w:tcPr>
          <w:p w14:paraId="52B1458C" w14:textId="77777777" w:rsidR="0073584C" w:rsidRPr="00EF5447" w:rsidRDefault="0073584C" w:rsidP="0073584C">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75C5F727"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57E4FF48" w14:textId="77777777" w:rsidTr="009E212A">
        <w:trPr>
          <w:trHeight w:val="54"/>
          <w:jc w:val="center"/>
        </w:trPr>
        <w:tc>
          <w:tcPr>
            <w:tcW w:w="2259" w:type="dxa"/>
            <w:tcBorders>
              <w:bottom w:val="nil"/>
            </w:tcBorders>
            <w:shd w:val="clear" w:color="auto" w:fill="auto"/>
          </w:tcPr>
          <w:p w14:paraId="266E6E05"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757F6F35" w14:textId="77777777" w:rsidR="0073584C" w:rsidRPr="00EF5447" w:rsidRDefault="0073584C" w:rsidP="0073584C">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4DA49B4" w14:textId="77777777" w:rsidR="0073584C" w:rsidRPr="00EF5447" w:rsidRDefault="0073584C" w:rsidP="0073584C">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54A4533" w14:textId="77777777" w:rsidR="0073584C" w:rsidRPr="00EF5447" w:rsidRDefault="0073584C" w:rsidP="0073584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4D81F3" w14:textId="77777777" w:rsidR="0073584C" w:rsidRPr="00EF5447" w:rsidRDefault="0073584C" w:rsidP="0073584C">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7F51F9" w14:textId="77777777" w:rsidR="0073584C" w:rsidRPr="00EF5447" w:rsidRDefault="0073584C" w:rsidP="0073584C">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2C787954" w14:textId="77777777" w:rsidR="0073584C" w:rsidRPr="00EF5447" w:rsidRDefault="0073584C" w:rsidP="0073584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4D34403" w14:textId="77777777" w:rsidR="0073584C" w:rsidRPr="00EF5447" w:rsidRDefault="0073584C" w:rsidP="0073584C">
            <w:pPr>
              <w:pStyle w:val="TAC"/>
              <w:rPr>
                <w:rFonts w:eastAsia="Malgun Gothic"/>
                <w:lang w:eastAsia="ko-KR"/>
              </w:rPr>
            </w:pPr>
            <w:r>
              <w:t>N/A</w:t>
            </w:r>
          </w:p>
        </w:tc>
      </w:tr>
      <w:tr w:rsidR="0073584C" w:rsidRPr="00EF5447" w14:paraId="3753866E" w14:textId="77777777" w:rsidTr="009E212A">
        <w:trPr>
          <w:trHeight w:val="54"/>
          <w:jc w:val="center"/>
        </w:trPr>
        <w:tc>
          <w:tcPr>
            <w:tcW w:w="2259" w:type="dxa"/>
            <w:tcBorders>
              <w:top w:val="nil"/>
              <w:bottom w:val="nil"/>
            </w:tcBorders>
            <w:shd w:val="clear" w:color="auto" w:fill="auto"/>
          </w:tcPr>
          <w:p w14:paraId="07223EFB" w14:textId="77777777" w:rsidR="0073584C" w:rsidRPr="0003471D" w:rsidRDefault="0073584C" w:rsidP="0073584C">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47D6E425" w14:textId="77777777" w:rsidR="0073584C" w:rsidRPr="00EF5447" w:rsidRDefault="0073584C" w:rsidP="0073584C">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9FB4BCA" w14:textId="77777777" w:rsidR="0073584C" w:rsidRPr="00EF5447" w:rsidRDefault="0073584C" w:rsidP="0073584C">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9750E2" w14:textId="77777777" w:rsidR="0073584C" w:rsidRPr="00EF5447" w:rsidRDefault="0073584C" w:rsidP="0073584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06D966" w14:textId="77777777" w:rsidR="0073584C" w:rsidRPr="00EF5447" w:rsidRDefault="0073584C" w:rsidP="0073584C">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1CEFC17" w14:textId="77777777" w:rsidR="0073584C" w:rsidRPr="00EF5447" w:rsidRDefault="0073584C" w:rsidP="0073584C">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5CA9D69F" w14:textId="77777777" w:rsidR="0073584C" w:rsidRPr="00EF5447" w:rsidRDefault="0073584C" w:rsidP="0073584C">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7A9B6A8C" w14:textId="77777777" w:rsidR="0073584C" w:rsidRPr="00EF5447" w:rsidRDefault="0073584C" w:rsidP="0073584C">
            <w:pPr>
              <w:pStyle w:val="TAC"/>
              <w:rPr>
                <w:rFonts w:eastAsia="Malgun Gothic"/>
                <w:lang w:eastAsia="ko-KR"/>
              </w:rPr>
            </w:pPr>
            <w:r>
              <w:t>IMD2</w:t>
            </w:r>
          </w:p>
        </w:tc>
      </w:tr>
      <w:tr w:rsidR="0073584C" w:rsidRPr="00EF5447" w14:paraId="232A3C3E" w14:textId="77777777" w:rsidTr="009E212A">
        <w:trPr>
          <w:trHeight w:val="54"/>
          <w:jc w:val="center"/>
        </w:trPr>
        <w:tc>
          <w:tcPr>
            <w:tcW w:w="2259" w:type="dxa"/>
            <w:tcBorders>
              <w:top w:val="nil"/>
              <w:bottom w:val="nil"/>
            </w:tcBorders>
            <w:shd w:val="clear" w:color="auto" w:fill="auto"/>
          </w:tcPr>
          <w:p w14:paraId="1A58F052" w14:textId="77777777" w:rsidR="0073584C" w:rsidRPr="0003471D" w:rsidRDefault="0073584C" w:rsidP="0073584C">
            <w:pPr>
              <w:pStyle w:val="TAC"/>
              <w:rPr>
                <w:rFonts w:cs="Arial"/>
                <w:szCs w:val="18"/>
                <w:lang w:eastAsia="zh-CN"/>
              </w:rPr>
            </w:pPr>
            <w:r w:rsidRPr="0003471D">
              <w:rPr>
                <w:rFonts w:cs="Arial"/>
                <w:szCs w:val="18"/>
                <w:lang w:eastAsia="zh-CN"/>
              </w:rPr>
              <w:t>DC_5A-7A_n77(2A)</w:t>
            </w:r>
          </w:p>
          <w:p w14:paraId="610842C4" w14:textId="77777777" w:rsidR="0073584C" w:rsidRPr="0003471D" w:rsidRDefault="0073584C" w:rsidP="0073584C">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14F65643" w14:textId="77777777" w:rsidR="0073584C" w:rsidRPr="00EF5447" w:rsidRDefault="0073584C" w:rsidP="0073584C">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95801E2" w14:textId="77777777" w:rsidR="0073584C" w:rsidRPr="00EF5447" w:rsidRDefault="0073584C" w:rsidP="0073584C">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504D281F" w14:textId="77777777" w:rsidR="0073584C" w:rsidRPr="00EF5447" w:rsidRDefault="0073584C" w:rsidP="0073584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09121E" w14:textId="77777777" w:rsidR="0073584C" w:rsidRPr="00EF5447" w:rsidRDefault="0073584C" w:rsidP="0073584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608CF1B" w14:textId="77777777" w:rsidR="0073584C" w:rsidRPr="00EF5447" w:rsidRDefault="0073584C" w:rsidP="0073584C">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7AFE2036" w14:textId="77777777" w:rsidR="0073584C" w:rsidRPr="00EF5447" w:rsidRDefault="0073584C" w:rsidP="0073584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226BCEB" w14:textId="77777777" w:rsidR="0073584C" w:rsidRPr="00EF5447" w:rsidRDefault="0073584C" w:rsidP="0073584C">
            <w:pPr>
              <w:pStyle w:val="TAC"/>
              <w:rPr>
                <w:rFonts w:eastAsia="Malgun Gothic"/>
                <w:lang w:eastAsia="ko-KR"/>
              </w:rPr>
            </w:pPr>
            <w:r>
              <w:t>N/A</w:t>
            </w:r>
          </w:p>
        </w:tc>
      </w:tr>
      <w:tr w:rsidR="0073584C" w:rsidRPr="00EF5447" w14:paraId="52FCD641" w14:textId="77777777" w:rsidTr="009E212A">
        <w:trPr>
          <w:trHeight w:val="54"/>
          <w:jc w:val="center"/>
        </w:trPr>
        <w:tc>
          <w:tcPr>
            <w:tcW w:w="2259" w:type="dxa"/>
            <w:tcBorders>
              <w:top w:val="nil"/>
              <w:bottom w:val="nil"/>
            </w:tcBorders>
            <w:shd w:val="clear" w:color="auto" w:fill="auto"/>
          </w:tcPr>
          <w:p w14:paraId="2655EB32" w14:textId="77777777" w:rsidR="0073584C" w:rsidRPr="0003471D" w:rsidRDefault="0073584C" w:rsidP="0073584C">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492CB162" w14:textId="77777777" w:rsidR="0073584C" w:rsidRPr="00EF5447" w:rsidRDefault="0073584C" w:rsidP="0073584C">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29DDCBC" w14:textId="77777777" w:rsidR="0073584C" w:rsidRPr="00EF5447" w:rsidRDefault="0073584C" w:rsidP="0073584C">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29F3DD" w14:textId="77777777" w:rsidR="0073584C" w:rsidRPr="00EF5447" w:rsidRDefault="0073584C" w:rsidP="0073584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7D176A" w14:textId="77777777" w:rsidR="0073584C" w:rsidRPr="00EF5447" w:rsidRDefault="0073584C" w:rsidP="0073584C">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F804D6" w14:textId="77777777" w:rsidR="0073584C" w:rsidRPr="00EF5447" w:rsidRDefault="0073584C" w:rsidP="0073584C">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5FDE82F2" w14:textId="77777777" w:rsidR="0073584C" w:rsidRPr="00EF5447" w:rsidRDefault="0073584C" w:rsidP="0073584C">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76526BC2" w14:textId="77777777" w:rsidR="0073584C" w:rsidRPr="00EF5447" w:rsidRDefault="0073584C" w:rsidP="0073584C">
            <w:pPr>
              <w:pStyle w:val="TAC"/>
              <w:rPr>
                <w:rFonts w:eastAsia="Malgun Gothic"/>
                <w:lang w:eastAsia="ko-KR"/>
              </w:rPr>
            </w:pPr>
            <w:r>
              <w:t>IMD</w:t>
            </w:r>
            <w:r w:rsidRPr="0052453B">
              <w:t>2</w:t>
            </w:r>
            <w:r w:rsidRPr="009960ED">
              <w:rPr>
                <w:vertAlign w:val="superscript"/>
              </w:rPr>
              <w:t>1</w:t>
            </w:r>
          </w:p>
        </w:tc>
      </w:tr>
      <w:tr w:rsidR="0073584C" w:rsidRPr="00EF5447" w14:paraId="1A383670" w14:textId="77777777" w:rsidTr="009E212A">
        <w:trPr>
          <w:trHeight w:val="54"/>
          <w:jc w:val="center"/>
        </w:trPr>
        <w:tc>
          <w:tcPr>
            <w:tcW w:w="2259" w:type="dxa"/>
            <w:tcBorders>
              <w:top w:val="nil"/>
              <w:bottom w:val="nil"/>
            </w:tcBorders>
            <w:shd w:val="clear" w:color="auto" w:fill="auto"/>
          </w:tcPr>
          <w:p w14:paraId="48B4614A" w14:textId="77777777" w:rsidR="0073584C" w:rsidRPr="0003471D" w:rsidRDefault="0073584C" w:rsidP="0073584C">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4B054061" w14:textId="77777777" w:rsidR="0073584C" w:rsidRPr="00EF5447" w:rsidRDefault="0073584C" w:rsidP="0073584C">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383A3AE" w14:textId="77777777" w:rsidR="0073584C" w:rsidRPr="00EF5447" w:rsidRDefault="0073584C" w:rsidP="0073584C">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0C2B06E8" w14:textId="77777777" w:rsidR="0073584C" w:rsidRPr="00EF5447" w:rsidRDefault="0073584C" w:rsidP="0073584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B4AAB3" w14:textId="77777777" w:rsidR="0073584C" w:rsidRPr="00EF5447" w:rsidRDefault="0073584C" w:rsidP="0073584C">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058C9D" w14:textId="77777777" w:rsidR="0073584C" w:rsidRPr="00EF5447" w:rsidRDefault="0073584C" w:rsidP="0073584C">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16F038FB" w14:textId="77777777" w:rsidR="0073584C" w:rsidRPr="00EF5447" w:rsidRDefault="0073584C" w:rsidP="0073584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8C6B5C6" w14:textId="77777777" w:rsidR="0073584C" w:rsidRPr="00EF5447" w:rsidRDefault="0073584C" w:rsidP="0073584C">
            <w:pPr>
              <w:pStyle w:val="TAC"/>
              <w:rPr>
                <w:rFonts w:eastAsia="Malgun Gothic"/>
                <w:lang w:eastAsia="ko-KR"/>
              </w:rPr>
            </w:pPr>
            <w:r>
              <w:t>N/A</w:t>
            </w:r>
          </w:p>
        </w:tc>
      </w:tr>
      <w:tr w:rsidR="0073584C" w:rsidRPr="00EF5447" w14:paraId="52BD7B62" w14:textId="77777777" w:rsidTr="009E212A">
        <w:trPr>
          <w:trHeight w:val="54"/>
          <w:jc w:val="center"/>
        </w:trPr>
        <w:tc>
          <w:tcPr>
            <w:tcW w:w="2259" w:type="dxa"/>
            <w:tcBorders>
              <w:top w:val="nil"/>
              <w:bottom w:val="single" w:sz="4" w:space="0" w:color="auto"/>
            </w:tcBorders>
            <w:shd w:val="clear" w:color="auto" w:fill="auto"/>
          </w:tcPr>
          <w:p w14:paraId="798D216E" w14:textId="77777777" w:rsidR="0073584C" w:rsidRPr="0003471D" w:rsidRDefault="0073584C" w:rsidP="0073584C">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36486263" w14:textId="77777777" w:rsidR="0073584C" w:rsidRPr="00EF5447" w:rsidRDefault="0073584C" w:rsidP="0073584C">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1F33953" w14:textId="77777777" w:rsidR="0073584C" w:rsidRPr="00EF5447" w:rsidRDefault="0073584C" w:rsidP="0073584C">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AEAD1F6" w14:textId="77777777" w:rsidR="0073584C" w:rsidRPr="00EF5447" w:rsidRDefault="0073584C" w:rsidP="0073584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8595AB" w14:textId="77777777" w:rsidR="0073584C" w:rsidRPr="00EF5447" w:rsidRDefault="0073584C" w:rsidP="0073584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CBB003" w14:textId="77777777" w:rsidR="0073584C" w:rsidRPr="00EF5447" w:rsidRDefault="0073584C" w:rsidP="0073584C">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692C5CB2" w14:textId="77777777" w:rsidR="0073584C" w:rsidRPr="00EF5447" w:rsidRDefault="0073584C" w:rsidP="0073584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5ED114C" w14:textId="77777777" w:rsidR="0073584C" w:rsidRPr="00EF5447" w:rsidRDefault="0073584C" w:rsidP="0073584C">
            <w:pPr>
              <w:pStyle w:val="TAC"/>
              <w:rPr>
                <w:rFonts w:eastAsia="Malgun Gothic"/>
                <w:lang w:eastAsia="ko-KR"/>
              </w:rPr>
            </w:pPr>
            <w:r>
              <w:t>N/A</w:t>
            </w:r>
          </w:p>
        </w:tc>
      </w:tr>
      <w:tr w:rsidR="0073584C" w:rsidRPr="00EF5447" w14:paraId="4656DE46" w14:textId="77777777" w:rsidTr="009E212A">
        <w:trPr>
          <w:trHeight w:val="54"/>
          <w:jc w:val="center"/>
        </w:trPr>
        <w:tc>
          <w:tcPr>
            <w:tcW w:w="2259" w:type="dxa"/>
            <w:tcBorders>
              <w:top w:val="single" w:sz="4" w:space="0" w:color="auto"/>
              <w:bottom w:val="nil"/>
            </w:tcBorders>
            <w:shd w:val="clear" w:color="auto" w:fill="auto"/>
          </w:tcPr>
          <w:p w14:paraId="4A333239" w14:textId="77777777" w:rsidR="0073584C" w:rsidRPr="0003471D" w:rsidRDefault="0073584C" w:rsidP="0073584C">
            <w:pPr>
              <w:pStyle w:val="TAC"/>
              <w:rPr>
                <w:rFonts w:cs="Arial"/>
                <w:szCs w:val="18"/>
                <w:lang w:eastAsia="zh-CN"/>
              </w:rPr>
            </w:pPr>
            <w:r w:rsidRPr="0003471D">
              <w:rPr>
                <w:rFonts w:cs="Arial"/>
                <w:szCs w:val="18"/>
                <w:lang w:eastAsia="zh-CN"/>
              </w:rPr>
              <w:t>DC_5A-7A_n78A</w:t>
            </w:r>
          </w:p>
          <w:p w14:paraId="291A8375" w14:textId="77777777" w:rsidR="0073584C" w:rsidRPr="0003471D" w:rsidRDefault="0073584C" w:rsidP="0073584C">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7931F5AB" w14:textId="77777777" w:rsidR="0073584C" w:rsidRPr="0003471D" w:rsidRDefault="0073584C" w:rsidP="0073584C">
            <w:pPr>
              <w:pStyle w:val="TAC"/>
              <w:rPr>
                <w:rFonts w:cs="Arial"/>
                <w:szCs w:val="18"/>
                <w:lang w:eastAsia="zh-CN"/>
              </w:rPr>
            </w:pPr>
            <w:r w:rsidRPr="0003471D">
              <w:rPr>
                <w:rFonts w:cs="Arial"/>
                <w:szCs w:val="18"/>
                <w:lang w:eastAsia="zh-CN"/>
              </w:rPr>
              <w:t>DC_5A-7A_n78(A-C)</w:t>
            </w:r>
          </w:p>
          <w:p w14:paraId="0CAA9CFB" w14:textId="77777777" w:rsidR="0073584C" w:rsidRPr="0003471D" w:rsidRDefault="0073584C" w:rsidP="0073584C">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08550667" w14:textId="77777777" w:rsidR="0073584C" w:rsidRPr="00EF5447" w:rsidRDefault="0073584C" w:rsidP="0073584C">
            <w:pPr>
              <w:pStyle w:val="TAC"/>
              <w:rPr>
                <w:rFonts w:eastAsia="MS Mincho"/>
              </w:rPr>
            </w:pPr>
            <w:r w:rsidRPr="00EF5447">
              <w:rPr>
                <w:rFonts w:eastAsia="Malgun Gothic"/>
                <w:lang w:eastAsia="ko-KR"/>
              </w:rPr>
              <w:t>5</w:t>
            </w:r>
          </w:p>
        </w:tc>
        <w:tc>
          <w:tcPr>
            <w:tcW w:w="1380" w:type="dxa"/>
            <w:gridSpan w:val="2"/>
            <w:shd w:val="clear" w:color="auto" w:fill="auto"/>
            <w:noWrap/>
          </w:tcPr>
          <w:p w14:paraId="40E36041" w14:textId="77777777" w:rsidR="0073584C" w:rsidRPr="00EF5447" w:rsidRDefault="0073584C" w:rsidP="0073584C">
            <w:pPr>
              <w:pStyle w:val="TAC"/>
              <w:rPr>
                <w:rFonts w:eastAsia="MS Mincho"/>
              </w:rPr>
            </w:pPr>
            <w:r w:rsidRPr="003C4CEC">
              <w:rPr>
                <w:lang w:eastAsia="zh-CN"/>
              </w:rPr>
              <w:t>844</w:t>
            </w:r>
          </w:p>
        </w:tc>
        <w:tc>
          <w:tcPr>
            <w:tcW w:w="817" w:type="dxa"/>
            <w:gridSpan w:val="2"/>
            <w:shd w:val="clear" w:color="auto" w:fill="auto"/>
            <w:noWrap/>
          </w:tcPr>
          <w:p w14:paraId="6DF07859" w14:textId="77777777" w:rsidR="0073584C" w:rsidRPr="00EF5447" w:rsidRDefault="0073584C" w:rsidP="0073584C">
            <w:pPr>
              <w:pStyle w:val="TAC"/>
              <w:rPr>
                <w:rFonts w:eastAsia="MS Mincho"/>
              </w:rPr>
            </w:pPr>
            <w:r w:rsidRPr="003C4CEC">
              <w:rPr>
                <w:lang w:eastAsia="zh-CN"/>
              </w:rPr>
              <w:t>5</w:t>
            </w:r>
          </w:p>
        </w:tc>
        <w:tc>
          <w:tcPr>
            <w:tcW w:w="2554" w:type="dxa"/>
            <w:gridSpan w:val="2"/>
            <w:shd w:val="clear" w:color="auto" w:fill="auto"/>
            <w:noWrap/>
          </w:tcPr>
          <w:p w14:paraId="3D45ED43" w14:textId="77777777" w:rsidR="0073584C" w:rsidRPr="00EF5447" w:rsidRDefault="0073584C" w:rsidP="0073584C">
            <w:pPr>
              <w:pStyle w:val="TAC"/>
              <w:rPr>
                <w:rFonts w:eastAsia="MS Mincho"/>
              </w:rPr>
            </w:pPr>
            <w:r w:rsidRPr="003C4CEC">
              <w:rPr>
                <w:lang w:eastAsia="zh-CN"/>
              </w:rPr>
              <w:t>25</w:t>
            </w:r>
          </w:p>
        </w:tc>
        <w:tc>
          <w:tcPr>
            <w:tcW w:w="1323" w:type="dxa"/>
            <w:gridSpan w:val="2"/>
            <w:shd w:val="clear" w:color="auto" w:fill="auto"/>
            <w:noWrap/>
          </w:tcPr>
          <w:p w14:paraId="3EABF1A4" w14:textId="77777777" w:rsidR="0073584C" w:rsidRPr="00EF5447" w:rsidRDefault="0073584C" w:rsidP="0073584C">
            <w:pPr>
              <w:pStyle w:val="TAC"/>
              <w:rPr>
                <w:rFonts w:eastAsia="MS Mincho"/>
              </w:rPr>
            </w:pPr>
            <w:r w:rsidRPr="00EF5447">
              <w:rPr>
                <w:lang w:eastAsia="zh-CN"/>
              </w:rPr>
              <w:t>889</w:t>
            </w:r>
          </w:p>
        </w:tc>
        <w:tc>
          <w:tcPr>
            <w:tcW w:w="867" w:type="dxa"/>
            <w:gridSpan w:val="2"/>
            <w:shd w:val="clear" w:color="auto" w:fill="auto"/>
          </w:tcPr>
          <w:p w14:paraId="6561F34C"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9BF98D3"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16C058AE" w14:textId="77777777" w:rsidTr="009E212A">
        <w:trPr>
          <w:trHeight w:val="54"/>
          <w:jc w:val="center"/>
        </w:trPr>
        <w:tc>
          <w:tcPr>
            <w:tcW w:w="2259" w:type="dxa"/>
            <w:tcBorders>
              <w:top w:val="nil"/>
              <w:bottom w:val="nil"/>
            </w:tcBorders>
            <w:shd w:val="clear" w:color="auto" w:fill="auto"/>
          </w:tcPr>
          <w:p w14:paraId="0D99F46E" w14:textId="77777777" w:rsidR="0073584C" w:rsidRPr="0003471D" w:rsidRDefault="0073584C" w:rsidP="0073584C">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6642E0FF" w14:textId="77777777" w:rsidR="0073584C" w:rsidRPr="00EF5447" w:rsidRDefault="0073584C" w:rsidP="0073584C">
            <w:pPr>
              <w:pStyle w:val="TAC"/>
              <w:rPr>
                <w:rFonts w:eastAsia="MS Mincho"/>
              </w:rPr>
            </w:pPr>
            <w:r w:rsidRPr="00EF5447">
              <w:rPr>
                <w:rFonts w:eastAsia="Malgun Gothic"/>
                <w:lang w:eastAsia="ko-KR"/>
              </w:rPr>
              <w:t>7</w:t>
            </w:r>
          </w:p>
        </w:tc>
        <w:tc>
          <w:tcPr>
            <w:tcW w:w="1380" w:type="dxa"/>
            <w:gridSpan w:val="2"/>
            <w:shd w:val="clear" w:color="auto" w:fill="auto"/>
            <w:noWrap/>
          </w:tcPr>
          <w:p w14:paraId="2EBE89F4" w14:textId="77777777" w:rsidR="0073584C" w:rsidRPr="00EF5447" w:rsidRDefault="0073584C" w:rsidP="0073584C">
            <w:pPr>
              <w:pStyle w:val="TAC"/>
              <w:rPr>
                <w:rFonts w:eastAsia="MS Mincho"/>
              </w:rPr>
            </w:pPr>
            <w:r>
              <w:rPr>
                <w:lang w:eastAsia="zh-CN"/>
              </w:rPr>
              <w:t>N/A</w:t>
            </w:r>
          </w:p>
        </w:tc>
        <w:tc>
          <w:tcPr>
            <w:tcW w:w="817" w:type="dxa"/>
            <w:gridSpan w:val="2"/>
            <w:shd w:val="clear" w:color="auto" w:fill="auto"/>
            <w:noWrap/>
          </w:tcPr>
          <w:p w14:paraId="5EBF1E05" w14:textId="77777777" w:rsidR="0073584C" w:rsidRPr="00EF5447" w:rsidRDefault="0073584C" w:rsidP="0073584C">
            <w:pPr>
              <w:pStyle w:val="TAC"/>
              <w:rPr>
                <w:rFonts w:eastAsia="MS Mincho"/>
              </w:rPr>
            </w:pPr>
            <w:r w:rsidRPr="003C4CEC">
              <w:rPr>
                <w:lang w:eastAsia="zh-CN"/>
              </w:rPr>
              <w:t>5</w:t>
            </w:r>
          </w:p>
        </w:tc>
        <w:tc>
          <w:tcPr>
            <w:tcW w:w="2554" w:type="dxa"/>
            <w:gridSpan w:val="2"/>
            <w:shd w:val="clear" w:color="auto" w:fill="auto"/>
            <w:noWrap/>
          </w:tcPr>
          <w:p w14:paraId="64EF917D" w14:textId="77777777" w:rsidR="0073584C" w:rsidRPr="00EF5447" w:rsidRDefault="0073584C" w:rsidP="0073584C">
            <w:pPr>
              <w:pStyle w:val="TAC"/>
              <w:rPr>
                <w:rFonts w:eastAsia="MS Mincho"/>
              </w:rPr>
            </w:pPr>
            <w:r>
              <w:rPr>
                <w:lang w:eastAsia="zh-CN"/>
              </w:rPr>
              <w:t>N/A</w:t>
            </w:r>
          </w:p>
        </w:tc>
        <w:tc>
          <w:tcPr>
            <w:tcW w:w="1323" w:type="dxa"/>
            <w:gridSpan w:val="2"/>
            <w:shd w:val="clear" w:color="auto" w:fill="auto"/>
            <w:noWrap/>
          </w:tcPr>
          <w:p w14:paraId="55AD42EC" w14:textId="77777777" w:rsidR="0073584C" w:rsidRPr="00EF5447" w:rsidRDefault="0073584C" w:rsidP="0073584C">
            <w:pPr>
              <w:pStyle w:val="TAC"/>
              <w:rPr>
                <w:rFonts w:eastAsia="MS Mincho"/>
              </w:rPr>
            </w:pPr>
            <w:r w:rsidRPr="00EF5447">
              <w:rPr>
                <w:lang w:eastAsia="zh-CN"/>
              </w:rPr>
              <w:t>2645</w:t>
            </w:r>
          </w:p>
        </w:tc>
        <w:tc>
          <w:tcPr>
            <w:tcW w:w="867" w:type="dxa"/>
            <w:gridSpan w:val="2"/>
            <w:shd w:val="clear" w:color="auto" w:fill="auto"/>
          </w:tcPr>
          <w:p w14:paraId="72ED41C1" w14:textId="77777777" w:rsidR="0073584C" w:rsidRPr="00EF5447" w:rsidRDefault="0073584C" w:rsidP="0073584C">
            <w:pPr>
              <w:pStyle w:val="TAC"/>
              <w:rPr>
                <w:rFonts w:eastAsia="MS Mincho"/>
              </w:rPr>
            </w:pPr>
            <w:r w:rsidRPr="00EF5447">
              <w:rPr>
                <w:lang w:eastAsia="zh-CN"/>
              </w:rPr>
              <w:t>30.1</w:t>
            </w:r>
          </w:p>
        </w:tc>
        <w:tc>
          <w:tcPr>
            <w:tcW w:w="1248" w:type="dxa"/>
            <w:gridSpan w:val="3"/>
            <w:shd w:val="clear" w:color="auto" w:fill="auto"/>
          </w:tcPr>
          <w:p w14:paraId="13008A25"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4397F33A" w14:textId="77777777" w:rsidTr="009E212A">
        <w:trPr>
          <w:trHeight w:val="54"/>
          <w:jc w:val="center"/>
        </w:trPr>
        <w:tc>
          <w:tcPr>
            <w:tcW w:w="2259" w:type="dxa"/>
            <w:tcBorders>
              <w:top w:val="nil"/>
              <w:bottom w:val="nil"/>
            </w:tcBorders>
            <w:shd w:val="clear" w:color="auto" w:fill="auto"/>
          </w:tcPr>
          <w:p w14:paraId="6C16B744" w14:textId="77777777" w:rsidR="0073584C" w:rsidRPr="00EF5447" w:rsidRDefault="0073584C" w:rsidP="0073584C">
            <w:pPr>
              <w:pStyle w:val="TAC"/>
              <w:rPr>
                <w:rFonts w:eastAsia="MS Mincho"/>
              </w:rPr>
            </w:pPr>
          </w:p>
        </w:tc>
        <w:tc>
          <w:tcPr>
            <w:tcW w:w="868" w:type="dxa"/>
            <w:shd w:val="clear" w:color="auto" w:fill="auto"/>
          </w:tcPr>
          <w:p w14:paraId="3E81A46A"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0E8D41F7" w14:textId="77777777" w:rsidR="0073584C" w:rsidRPr="00EF5447" w:rsidRDefault="0073584C" w:rsidP="0073584C">
            <w:pPr>
              <w:pStyle w:val="TAC"/>
              <w:rPr>
                <w:rFonts w:eastAsia="MS Mincho"/>
              </w:rPr>
            </w:pPr>
            <w:r w:rsidRPr="003C4CEC">
              <w:rPr>
                <w:lang w:eastAsia="zh-CN"/>
              </w:rPr>
              <w:t>3489</w:t>
            </w:r>
          </w:p>
        </w:tc>
        <w:tc>
          <w:tcPr>
            <w:tcW w:w="817" w:type="dxa"/>
            <w:gridSpan w:val="2"/>
            <w:shd w:val="clear" w:color="auto" w:fill="auto"/>
            <w:noWrap/>
          </w:tcPr>
          <w:p w14:paraId="5C2850D5" w14:textId="77777777" w:rsidR="0073584C" w:rsidRPr="00EF5447" w:rsidRDefault="0073584C" w:rsidP="0073584C">
            <w:pPr>
              <w:pStyle w:val="TAC"/>
              <w:rPr>
                <w:rFonts w:eastAsia="MS Mincho"/>
              </w:rPr>
            </w:pPr>
            <w:r w:rsidRPr="003C4CEC">
              <w:rPr>
                <w:lang w:eastAsia="zh-CN"/>
              </w:rPr>
              <w:t>10</w:t>
            </w:r>
          </w:p>
        </w:tc>
        <w:tc>
          <w:tcPr>
            <w:tcW w:w="2554" w:type="dxa"/>
            <w:gridSpan w:val="2"/>
            <w:shd w:val="clear" w:color="auto" w:fill="auto"/>
            <w:noWrap/>
          </w:tcPr>
          <w:p w14:paraId="11B1ECC0" w14:textId="77777777" w:rsidR="0073584C" w:rsidRPr="00EF5447" w:rsidRDefault="0073584C" w:rsidP="0073584C">
            <w:pPr>
              <w:pStyle w:val="TAC"/>
              <w:rPr>
                <w:rFonts w:eastAsia="MS Mincho"/>
              </w:rPr>
            </w:pPr>
            <w:r w:rsidRPr="003C4CEC">
              <w:rPr>
                <w:lang w:eastAsia="zh-CN"/>
              </w:rPr>
              <w:t>50</w:t>
            </w:r>
          </w:p>
        </w:tc>
        <w:tc>
          <w:tcPr>
            <w:tcW w:w="1323" w:type="dxa"/>
            <w:gridSpan w:val="2"/>
            <w:shd w:val="clear" w:color="auto" w:fill="auto"/>
            <w:noWrap/>
          </w:tcPr>
          <w:p w14:paraId="71D42E68" w14:textId="77777777" w:rsidR="0073584C" w:rsidRPr="00EF5447" w:rsidRDefault="0073584C" w:rsidP="0073584C">
            <w:pPr>
              <w:pStyle w:val="TAC"/>
              <w:rPr>
                <w:rFonts w:eastAsia="MS Mincho"/>
              </w:rPr>
            </w:pPr>
            <w:r w:rsidRPr="00EF5447">
              <w:rPr>
                <w:lang w:eastAsia="zh-CN"/>
              </w:rPr>
              <w:t>3489</w:t>
            </w:r>
          </w:p>
        </w:tc>
        <w:tc>
          <w:tcPr>
            <w:tcW w:w="867" w:type="dxa"/>
            <w:gridSpan w:val="2"/>
            <w:shd w:val="clear" w:color="auto" w:fill="auto"/>
          </w:tcPr>
          <w:p w14:paraId="74052F82"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5FC8571"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038633C5" w14:textId="77777777" w:rsidTr="009E212A">
        <w:trPr>
          <w:trHeight w:val="54"/>
          <w:jc w:val="center"/>
        </w:trPr>
        <w:tc>
          <w:tcPr>
            <w:tcW w:w="2259" w:type="dxa"/>
            <w:tcBorders>
              <w:top w:val="nil"/>
              <w:bottom w:val="nil"/>
            </w:tcBorders>
            <w:shd w:val="clear" w:color="auto" w:fill="auto"/>
          </w:tcPr>
          <w:p w14:paraId="375AD43C" w14:textId="77777777" w:rsidR="0073584C" w:rsidRPr="00EF5447" w:rsidRDefault="0073584C" w:rsidP="0073584C">
            <w:pPr>
              <w:pStyle w:val="TAC"/>
              <w:rPr>
                <w:rFonts w:eastAsia="MS Mincho"/>
              </w:rPr>
            </w:pPr>
          </w:p>
        </w:tc>
        <w:tc>
          <w:tcPr>
            <w:tcW w:w="868" w:type="dxa"/>
            <w:shd w:val="clear" w:color="auto" w:fill="auto"/>
          </w:tcPr>
          <w:p w14:paraId="328CC54F" w14:textId="77777777" w:rsidR="0073584C" w:rsidRPr="00EF5447" w:rsidRDefault="0073584C" w:rsidP="0073584C">
            <w:pPr>
              <w:pStyle w:val="TAC"/>
              <w:rPr>
                <w:rFonts w:eastAsia="MS Mincho"/>
              </w:rPr>
            </w:pPr>
            <w:r w:rsidRPr="00EF5447">
              <w:rPr>
                <w:rFonts w:eastAsia="Malgun Gothic"/>
                <w:lang w:eastAsia="ko-KR"/>
              </w:rPr>
              <w:t>5</w:t>
            </w:r>
          </w:p>
        </w:tc>
        <w:tc>
          <w:tcPr>
            <w:tcW w:w="1380" w:type="dxa"/>
            <w:gridSpan w:val="2"/>
            <w:shd w:val="clear" w:color="auto" w:fill="auto"/>
            <w:noWrap/>
          </w:tcPr>
          <w:p w14:paraId="5D7A346D" w14:textId="77777777" w:rsidR="0073584C" w:rsidRPr="00EF5447" w:rsidRDefault="0073584C" w:rsidP="0073584C">
            <w:pPr>
              <w:pStyle w:val="TAC"/>
              <w:rPr>
                <w:rFonts w:eastAsia="MS Mincho"/>
              </w:rPr>
            </w:pPr>
            <w:r>
              <w:rPr>
                <w:rFonts w:eastAsia="Malgun Gothic"/>
                <w:lang w:eastAsia="ko-KR"/>
              </w:rPr>
              <w:t>N/A</w:t>
            </w:r>
          </w:p>
        </w:tc>
        <w:tc>
          <w:tcPr>
            <w:tcW w:w="817" w:type="dxa"/>
            <w:gridSpan w:val="2"/>
            <w:shd w:val="clear" w:color="auto" w:fill="auto"/>
            <w:noWrap/>
          </w:tcPr>
          <w:p w14:paraId="343A1370"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3308815C" w14:textId="77777777" w:rsidR="0073584C" w:rsidRPr="00EF5447" w:rsidRDefault="0073584C" w:rsidP="0073584C">
            <w:pPr>
              <w:pStyle w:val="TAC"/>
              <w:rPr>
                <w:rFonts w:eastAsia="MS Mincho"/>
              </w:rPr>
            </w:pPr>
            <w:r>
              <w:rPr>
                <w:rFonts w:eastAsia="Malgun Gothic"/>
                <w:lang w:eastAsia="ko-KR"/>
              </w:rPr>
              <w:t>N/A</w:t>
            </w:r>
          </w:p>
        </w:tc>
        <w:tc>
          <w:tcPr>
            <w:tcW w:w="1323" w:type="dxa"/>
            <w:gridSpan w:val="2"/>
            <w:shd w:val="clear" w:color="auto" w:fill="auto"/>
            <w:noWrap/>
          </w:tcPr>
          <w:p w14:paraId="68577FCF" w14:textId="77777777" w:rsidR="0073584C" w:rsidRPr="00EF5447" w:rsidRDefault="0073584C" w:rsidP="0073584C">
            <w:pPr>
              <w:pStyle w:val="TAC"/>
              <w:rPr>
                <w:rFonts w:eastAsia="MS Mincho"/>
              </w:rPr>
            </w:pPr>
            <w:r w:rsidRPr="00EF5447">
              <w:rPr>
                <w:rFonts w:eastAsia="Malgun Gothic"/>
                <w:lang w:eastAsia="ko-KR"/>
              </w:rPr>
              <w:t>879</w:t>
            </w:r>
          </w:p>
        </w:tc>
        <w:tc>
          <w:tcPr>
            <w:tcW w:w="867" w:type="dxa"/>
            <w:gridSpan w:val="2"/>
            <w:shd w:val="clear" w:color="auto" w:fill="auto"/>
          </w:tcPr>
          <w:p w14:paraId="7FCF1CC9" w14:textId="77777777" w:rsidR="0073584C" w:rsidRPr="00EF5447" w:rsidRDefault="0073584C" w:rsidP="0073584C">
            <w:pPr>
              <w:pStyle w:val="TAC"/>
              <w:rPr>
                <w:rFonts w:eastAsia="MS Mincho"/>
              </w:rPr>
            </w:pPr>
            <w:r w:rsidRPr="00EF5447">
              <w:rPr>
                <w:rFonts w:eastAsia="Malgun Gothic"/>
                <w:lang w:eastAsia="ko-KR"/>
              </w:rPr>
              <w:t>30.2</w:t>
            </w:r>
          </w:p>
        </w:tc>
        <w:tc>
          <w:tcPr>
            <w:tcW w:w="1248" w:type="dxa"/>
            <w:gridSpan w:val="3"/>
            <w:shd w:val="clear" w:color="auto" w:fill="auto"/>
          </w:tcPr>
          <w:p w14:paraId="47903D23"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7137AF89" w14:textId="77777777" w:rsidTr="009E212A">
        <w:trPr>
          <w:trHeight w:val="54"/>
          <w:jc w:val="center"/>
        </w:trPr>
        <w:tc>
          <w:tcPr>
            <w:tcW w:w="2259" w:type="dxa"/>
            <w:tcBorders>
              <w:top w:val="nil"/>
              <w:bottom w:val="nil"/>
            </w:tcBorders>
            <w:shd w:val="clear" w:color="auto" w:fill="auto"/>
          </w:tcPr>
          <w:p w14:paraId="4E7CCE0E" w14:textId="77777777" w:rsidR="0073584C" w:rsidRPr="00EF5447" w:rsidRDefault="0073584C" w:rsidP="0073584C">
            <w:pPr>
              <w:pStyle w:val="TAC"/>
              <w:rPr>
                <w:rFonts w:eastAsia="MS Mincho"/>
              </w:rPr>
            </w:pPr>
          </w:p>
        </w:tc>
        <w:tc>
          <w:tcPr>
            <w:tcW w:w="868" w:type="dxa"/>
            <w:shd w:val="clear" w:color="auto" w:fill="auto"/>
          </w:tcPr>
          <w:p w14:paraId="24F9BF7C" w14:textId="77777777" w:rsidR="0073584C" w:rsidRPr="00EF5447" w:rsidRDefault="0073584C" w:rsidP="0073584C">
            <w:pPr>
              <w:pStyle w:val="TAC"/>
              <w:rPr>
                <w:rFonts w:eastAsia="MS Mincho"/>
              </w:rPr>
            </w:pPr>
            <w:r w:rsidRPr="00EF5447">
              <w:rPr>
                <w:rFonts w:eastAsia="Malgun Gothic"/>
                <w:lang w:eastAsia="ko-KR"/>
              </w:rPr>
              <w:t>7</w:t>
            </w:r>
          </w:p>
        </w:tc>
        <w:tc>
          <w:tcPr>
            <w:tcW w:w="1380" w:type="dxa"/>
            <w:gridSpan w:val="2"/>
            <w:shd w:val="clear" w:color="auto" w:fill="auto"/>
            <w:noWrap/>
          </w:tcPr>
          <w:p w14:paraId="1C33CE11" w14:textId="77777777" w:rsidR="0073584C" w:rsidRPr="00EF5447" w:rsidRDefault="0073584C" w:rsidP="0073584C">
            <w:pPr>
              <w:pStyle w:val="TAC"/>
              <w:rPr>
                <w:rFonts w:eastAsia="MS Mincho"/>
              </w:rPr>
            </w:pPr>
            <w:r w:rsidRPr="003C4CEC">
              <w:rPr>
                <w:rFonts w:eastAsia="Malgun Gothic"/>
                <w:lang w:eastAsia="ko-KR"/>
              </w:rPr>
              <w:t>2550</w:t>
            </w:r>
          </w:p>
        </w:tc>
        <w:tc>
          <w:tcPr>
            <w:tcW w:w="817" w:type="dxa"/>
            <w:gridSpan w:val="2"/>
            <w:shd w:val="clear" w:color="auto" w:fill="auto"/>
            <w:noWrap/>
          </w:tcPr>
          <w:p w14:paraId="0A7529BC"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4BCED6AE" w14:textId="77777777" w:rsidR="0073584C" w:rsidRPr="00EF5447" w:rsidRDefault="0073584C" w:rsidP="0073584C">
            <w:pPr>
              <w:pStyle w:val="TAC"/>
              <w:rPr>
                <w:rFonts w:eastAsia="MS Mincho"/>
              </w:rPr>
            </w:pPr>
            <w:r w:rsidRPr="003C4CEC">
              <w:rPr>
                <w:rFonts w:eastAsia="Malgun Gothic"/>
                <w:lang w:eastAsia="ko-KR"/>
              </w:rPr>
              <w:t>25</w:t>
            </w:r>
          </w:p>
        </w:tc>
        <w:tc>
          <w:tcPr>
            <w:tcW w:w="1323" w:type="dxa"/>
            <w:gridSpan w:val="2"/>
            <w:shd w:val="clear" w:color="auto" w:fill="auto"/>
            <w:noWrap/>
          </w:tcPr>
          <w:p w14:paraId="590EB2B1" w14:textId="77777777" w:rsidR="0073584C" w:rsidRPr="00EF5447" w:rsidRDefault="0073584C" w:rsidP="0073584C">
            <w:pPr>
              <w:pStyle w:val="TAC"/>
              <w:rPr>
                <w:rFonts w:eastAsia="MS Mincho"/>
              </w:rPr>
            </w:pPr>
            <w:r w:rsidRPr="00EF5447">
              <w:rPr>
                <w:rFonts w:eastAsia="Malgun Gothic"/>
                <w:lang w:eastAsia="ko-KR"/>
              </w:rPr>
              <w:t>2670</w:t>
            </w:r>
          </w:p>
        </w:tc>
        <w:tc>
          <w:tcPr>
            <w:tcW w:w="867" w:type="dxa"/>
            <w:gridSpan w:val="2"/>
            <w:shd w:val="clear" w:color="auto" w:fill="auto"/>
          </w:tcPr>
          <w:p w14:paraId="23EA1635" w14:textId="77777777" w:rsidR="0073584C" w:rsidRPr="00EF5447" w:rsidRDefault="0073584C" w:rsidP="0073584C">
            <w:pPr>
              <w:pStyle w:val="TAC"/>
              <w:rPr>
                <w:rFonts w:eastAsia="MS Mincho"/>
              </w:rPr>
            </w:pPr>
            <w:r w:rsidRPr="00EF5447">
              <w:rPr>
                <w:rFonts w:eastAsia="Malgun Gothic"/>
                <w:lang w:eastAsia="ko-KR"/>
              </w:rPr>
              <w:t>N/A</w:t>
            </w:r>
          </w:p>
        </w:tc>
        <w:tc>
          <w:tcPr>
            <w:tcW w:w="1248" w:type="dxa"/>
            <w:gridSpan w:val="3"/>
            <w:shd w:val="clear" w:color="auto" w:fill="auto"/>
          </w:tcPr>
          <w:p w14:paraId="6662A3ED"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528EF598" w14:textId="77777777" w:rsidTr="009E212A">
        <w:trPr>
          <w:trHeight w:val="54"/>
          <w:jc w:val="center"/>
        </w:trPr>
        <w:tc>
          <w:tcPr>
            <w:tcW w:w="2259" w:type="dxa"/>
            <w:tcBorders>
              <w:top w:val="nil"/>
              <w:bottom w:val="nil"/>
            </w:tcBorders>
            <w:shd w:val="clear" w:color="auto" w:fill="auto"/>
          </w:tcPr>
          <w:p w14:paraId="0055FEF4" w14:textId="77777777" w:rsidR="0073584C" w:rsidRPr="00EF5447" w:rsidRDefault="0073584C" w:rsidP="0073584C">
            <w:pPr>
              <w:pStyle w:val="TAC"/>
              <w:rPr>
                <w:rFonts w:eastAsia="MS Mincho"/>
              </w:rPr>
            </w:pPr>
          </w:p>
        </w:tc>
        <w:tc>
          <w:tcPr>
            <w:tcW w:w="868" w:type="dxa"/>
            <w:shd w:val="clear" w:color="auto" w:fill="auto"/>
          </w:tcPr>
          <w:p w14:paraId="7E228491"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0D44BC25" w14:textId="77777777" w:rsidR="0073584C" w:rsidRPr="00EF5447" w:rsidRDefault="0073584C" w:rsidP="0073584C">
            <w:pPr>
              <w:pStyle w:val="TAC"/>
              <w:rPr>
                <w:rFonts w:eastAsia="MS Mincho"/>
              </w:rPr>
            </w:pPr>
            <w:r w:rsidRPr="003C4CEC">
              <w:rPr>
                <w:rFonts w:eastAsia="Malgun Gothic"/>
                <w:lang w:eastAsia="ko-KR"/>
              </w:rPr>
              <w:t>3429</w:t>
            </w:r>
          </w:p>
        </w:tc>
        <w:tc>
          <w:tcPr>
            <w:tcW w:w="817" w:type="dxa"/>
            <w:gridSpan w:val="2"/>
            <w:shd w:val="clear" w:color="auto" w:fill="auto"/>
            <w:noWrap/>
          </w:tcPr>
          <w:p w14:paraId="20F296E8" w14:textId="77777777" w:rsidR="0073584C" w:rsidRPr="00EF5447" w:rsidRDefault="0073584C" w:rsidP="0073584C">
            <w:pPr>
              <w:pStyle w:val="TAC"/>
              <w:rPr>
                <w:rFonts w:eastAsia="MS Mincho"/>
              </w:rPr>
            </w:pPr>
            <w:r w:rsidRPr="003C4CEC">
              <w:rPr>
                <w:rFonts w:eastAsia="Malgun Gothic"/>
                <w:lang w:eastAsia="ko-KR"/>
              </w:rPr>
              <w:t>10</w:t>
            </w:r>
          </w:p>
        </w:tc>
        <w:tc>
          <w:tcPr>
            <w:tcW w:w="2554" w:type="dxa"/>
            <w:gridSpan w:val="2"/>
            <w:shd w:val="clear" w:color="auto" w:fill="auto"/>
            <w:noWrap/>
          </w:tcPr>
          <w:p w14:paraId="1594165B" w14:textId="77777777" w:rsidR="0073584C" w:rsidRPr="00EF5447" w:rsidRDefault="0073584C" w:rsidP="0073584C">
            <w:pPr>
              <w:pStyle w:val="TAC"/>
              <w:rPr>
                <w:rFonts w:eastAsia="MS Mincho"/>
              </w:rPr>
            </w:pPr>
            <w:r w:rsidRPr="003C4CEC">
              <w:rPr>
                <w:rFonts w:eastAsia="Malgun Gothic"/>
                <w:lang w:eastAsia="ko-KR"/>
              </w:rPr>
              <w:t>50</w:t>
            </w:r>
          </w:p>
        </w:tc>
        <w:tc>
          <w:tcPr>
            <w:tcW w:w="1323" w:type="dxa"/>
            <w:gridSpan w:val="2"/>
            <w:shd w:val="clear" w:color="auto" w:fill="auto"/>
            <w:noWrap/>
          </w:tcPr>
          <w:p w14:paraId="6D2A4CE4" w14:textId="77777777" w:rsidR="0073584C" w:rsidRPr="00EF5447" w:rsidRDefault="0073584C" w:rsidP="0073584C">
            <w:pPr>
              <w:pStyle w:val="TAC"/>
              <w:rPr>
                <w:rFonts w:eastAsia="MS Mincho"/>
              </w:rPr>
            </w:pPr>
            <w:r w:rsidRPr="00EF5447">
              <w:rPr>
                <w:rFonts w:eastAsia="Malgun Gothic"/>
                <w:lang w:eastAsia="ko-KR"/>
              </w:rPr>
              <w:t>3429</w:t>
            </w:r>
          </w:p>
        </w:tc>
        <w:tc>
          <w:tcPr>
            <w:tcW w:w="867" w:type="dxa"/>
            <w:gridSpan w:val="2"/>
            <w:shd w:val="clear" w:color="auto" w:fill="auto"/>
          </w:tcPr>
          <w:p w14:paraId="0AD4AAA3" w14:textId="77777777" w:rsidR="0073584C" w:rsidRPr="00EF5447" w:rsidRDefault="0073584C" w:rsidP="0073584C">
            <w:pPr>
              <w:pStyle w:val="TAC"/>
              <w:rPr>
                <w:rFonts w:eastAsia="MS Mincho"/>
              </w:rPr>
            </w:pPr>
            <w:r w:rsidRPr="00EF5447">
              <w:rPr>
                <w:rFonts w:eastAsia="Malgun Gothic"/>
                <w:lang w:eastAsia="ko-KR"/>
              </w:rPr>
              <w:t>N/A</w:t>
            </w:r>
          </w:p>
        </w:tc>
        <w:tc>
          <w:tcPr>
            <w:tcW w:w="1248" w:type="dxa"/>
            <w:gridSpan w:val="3"/>
            <w:shd w:val="clear" w:color="auto" w:fill="auto"/>
          </w:tcPr>
          <w:p w14:paraId="1BA2E098"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261A8C44" w14:textId="77777777" w:rsidTr="009E212A">
        <w:trPr>
          <w:trHeight w:val="54"/>
          <w:jc w:val="center"/>
        </w:trPr>
        <w:tc>
          <w:tcPr>
            <w:tcW w:w="2259" w:type="dxa"/>
            <w:tcBorders>
              <w:top w:val="nil"/>
              <w:bottom w:val="nil"/>
            </w:tcBorders>
            <w:shd w:val="clear" w:color="auto" w:fill="auto"/>
          </w:tcPr>
          <w:p w14:paraId="5170A1E8" w14:textId="77777777" w:rsidR="0073584C" w:rsidRPr="00EF5447" w:rsidRDefault="0073584C" w:rsidP="0073584C">
            <w:pPr>
              <w:pStyle w:val="TAC"/>
              <w:rPr>
                <w:rFonts w:eastAsia="MS Mincho"/>
              </w:rPr>
            </w:pPr>
          </w:p>
        </w:tc>
        <w:tc>
          <w:tcPr>
            <w:tcW w:w="868" w:type="dxa"/>
            <w:shd w:val="clear" w:color="auto" w:fill="auto"/>
          </w:tcPr>
          <w:p w14:paraId="69002B61" w14:textId="77777777" w:rsidR="0073584C" w:rsidRPr="00EF5447" w:rsidRDefault="0073584C" w:rsidP="0073584C">
            <w:pPr>
              <w:pStyle w:val="TAC"/>
              <w:rPr>
                <w:rFonts w:eastAsia="MS Mincho"/>
              </w:rPr>
            </w:pPr>
            <w:r w:rsidRPr="00EF5447">
              <w:rPr>
                <w:rFonts w:eastAsia="Malgun Gothic"/>
                <w:lang w:eastAsia="ko-KR"/>
              </w:rPr>
              <w:t>5</w:t>
            </w:r>
          </w:p>
        </w:tc>
        <w:tc>
          <w:tcPr>
            <w:tcW w:w="1380" w:type="dxa"/>
            <w:gridSpan w:val="2"/>
            <w:shd w:val="clear" w:color="auto" w:fill="auto"/>
            <w:noWrap/>
          </w:tcPr>
          <w:p w14:paraId="468D09DF" w14:textId="77777777" w:rsidR="0073584C" w:rsidRPr="00EF5447" w:rsidRDefault="0073584C" w:rsidP="0073584C">
            <w:pPr>
              <w:pStyle w:val="TAC"/>
              <w:rPr>
                <w:rFonts w:eastAsia="MS Mincho"/>
              </w:rPr>
            </w:pPr>
            <w:r>
              <w:rPr>
                <w:rFonts w:eastAsia="Malgun Gothic"/>
                <w:lang w:eastAsia="ko-KR"/>
              </w:rPr>
              <w:t>N/A</w:t>
            </w:r>
          </w:p>
        </w:tc>
        <w:tc>
          <w:tcPr>
            <w:tcW w:w="817" w:type="dxa"/>
            <w:gridSpan w:val="2"/>
            <w:shd w:val="clear" w:color="auto" w:fill="auto"/>
            <w:noWrap/>
          </w:tcPr>
          <w:p w14:paraId="2BC07D7D"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129AF736" w14:textId="77777777" w:rsidR="0073584C" w:rsidRPr="00EF5447" w:rsidRDefault="0073584C" w:rsidP="0073584C">
            <w:pPr>
              <w:pStyle w:val="TAC"/>
              <w:rPr>
                <w:rFonts w:eastAsia="MS Mincho"/>
              </w:rPr>
            </w:pPr>
            <w:r>
              <w:rPr>
                <w:rFonts w:eastAsia="Malgun Gothic"/>
                <w:lang w:eastAsia="ko-KR"/>
              </w:rPr>
              <w:t>N/A</w:t>
            </w:r>
          </w:p>
        </w:tc>
        <w:tc>
          <w:tcPr>
            <w:tcW w:w="1323" w:type="dxa"/>
            <w:gridSpan w:val="2"/>
            <w:shd w:val="clear" w:color="auto" w:fill="auto"/>
            <w:noWrap/>
          </w:tcPr>
          <w:p w14:paraId="5E0A7B14" w14:textId="77777777" w:rsidR="0073584C" w:rsidRPr="00EF5447" w:rsidRDefault="0073584C" w:rsidP="0073584C">
            <w:pPr>
              <w:pStyle w:val="TAC"/>
              <w:rPr>
                <w:rFonts w:eastAsia="MS Mincho"/>
              </w:rPr>
            </w:pPr>
            <w:r w:rsidRPr="00EF5447">
              <w:rPr>
                <w:rFonts w:eastAsia="Malgun Gothic"/>
                <w:lang w:eastAsia="ko-KR"/>
              </w:rPr>
              <w:t>875</w:t>
            </w:r>
          </w:p>
        </w:tc>
        <w:tc>
          <w:tcPr>
            <w:tcW w:w="867" w:type="dxa"/>
            <w:gridSpan w:val="2"/>
            <w:shd w:val="clear" w:color="auto" w:fill="auto"/>
          </w:tcPr>
          <w:p w14:paraId="53208B67" w14:textId="77777777" w:rsidR="0073584C" w:rsidRPr="00EF5447" w:rsidRDefault="0073584C" w:rsidP="0073584C">
            <w:pPr>
              <w:pStyle w:val="TAC"/>
              <w:rPr>
                <w:rFonts w:eastAsia="MS Mincho"/>
              </w:rPr>
            </w:pPr>
            <w:r w:rsidRPr="00EF5447">
              <w:rPr>
                <w:rFonts w:eastAsia="Malgun Gothic"/>
                <w:lang w:eastAsia="ko-KR"/>
              </w:rPr>
              <w:t>3.3</w:t>
            </w:r>
          </w:p>
        </w:tc>
        <w:tc>
          <w:tcPr>
            <w:tcW w:w="1248" w:type="dxa"/>
            <w:gridSpan w:val="3"/>
            <w:shd w:val="clear" w:color="auto" w:fill="auto"/>
          </w:tcPr>
          <w:p w14:paraId="2290BFCB" w14:textId="77777777" w:rsidR="0073584C" w:rsidRPr="00EF5447" w:rsidRDefault="0073584C" w:rsidP="0073584C">
            <w:pPr>
              <w:pStyle w:val="TAC"/>
              <w:rPr>
                <w:rFonts w:eastAsia="Malgun Gothic"/>
                <w:lang w:eastAsia="ko-KR"/>
              </w:rPr>
            </w:pPr>
            <w:r w:rsidRPr="00EF5447">
              <w:rPr>
                <w:rFonts w:eastAsia="Malgun Gothic"/>
                <w:lang w:eastAsia="ko-KR"/>
              </w:rPr>
              <w:t>IMD5</w:t>
            </w:r>
          </w:p>
        </w:tc>
      </w:tr>
      <w:tr w:rsidR="0073584C" w:rsidRPr="00EF5447" w14:paraId="2DEB13FA" w14:textId="77777777" w:rsidTr="009E212A">
        <w:trPr>
          <w:trHeight w:val="54"/>
          <w:jc w:val="center"/>
        </w:trPr>
        <w:tc>
          <w:tcPr>
            <w:tcW w:w="2259" w:type="dxa"/>
            <w:tcBorders>
              <w:top w:val="nil"/>
              <w:bottom w:val="nil"/>
            </w:tcBorders>
            <w:shd w:val="clear" w:color="auto" w:fill="auto"/>
          </w:tcPr>
          <w:p w14:paraId="6383C50C" w14:textId="77777777" w:rsidR="0073584C" w:rsidRPr="00EF5447" w:rsidRDefault="0073584C" w:rsidP="0073584C">
            <w:pPr>
              <w:pStyle w:val="TAC"/>
              <w:rPr>
                <w:rFonts w:eastAsia="MS Mincho"/>
              </w:rPr>
            </w:pPr>
          </w:p>
        </w:tc>
        <w:tc>
          <w:tcPr>
            <w:tcW w:w="868" w:type="dxa"/>
            <w:shd w:val="clear" w:color="auto" w:fill="auto"/>
          </w:tcPr>
          <w:p w14:paraId="512B4DFA" w14:textId="77777777" w:rsidR="0073584C" w:rsidRPr="00EF5447" w:rsidRDefault="0073584C" w:rsidP="0073584C">
            <w:pPr>
              <w:pStyle w:val="TAC"/>
              <w:rPr>
                <w:rFonts w:eastAsia="MS Mincho"/>
              </w:rPr>
            </w:pPr>
            <w:r w:rsidRPr="00EF5447">
              <w:rPr>
                <w:rFonts w:eastAsia="Malgun Gothic"/>
                <w:lang w:eastAsia="ko-KR"/>
              </w:rPr>
              <w:t>7</w:t>
            </w:r>
          </w:p>
        </w:tc>
        <w:tc>
          <w:tcPr>
            <w:tcW w:w="1380" w:type="dxa"/>
            <w:gridSpan w:val="2"/>
            <w:shd w:val="clear" w:color="auto" w:fill="auto"/>
            <w:noWrap/>
          </w:tcPr>
          <w:p w14:paraId="055B49E3" w14:textId="77777777" w:rsidR="0073584C" w:rsidRPr="00EF5447" w:rsidRDefault="0073584C" w:rsidP="0073584C">
            <w:pPr>
              <w:pStyle w:val="TAC"/>
              <w:rPr>
                <w:rFonts w:eastAsia="MS Mincho"/>
              </w:rPr>
            </w:pPr>
            <w:r w:rsidRPr="003C4CEC">
              <w:rPr>
                <w:rFonts w:eastAsia="Malgun Gothic"/>
                <w:lang w:eastAsia="ko-KR"/>
              </w:rPr>
              <w:t>2525</w:t>
            </w:r>
          </w:p>
        </w:tc>
        <w:tc>
          <w:tcPr>
            <w:tcW w:w="817" w:type="dxa"/>
            <w:gridSpan w:val="2"/>
            <w:shd w:val="clear" w:color="auto" w:fill="auto"/>
            <w:noWrap/>
          </w:tcPr>
          <w:p w14:paraId="1A2E49AE"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7CCD653C" w14:textId="77777777" w:rsidR="0073584C" w:rsidRPr="00EF5447" w:rsidRDefault="0073584C" w:rsidP="0073584C">
            <w:pPr>
              <w:pStyle w:val="TAC"/>
              <w:rPr>
                <w:rFonts w:eastAsia="MS Mincho"/>
              </w:rPr>
            </w:pPr>
            <w:r w:rsidRPr="003C4CEC">
              <w:rPr>
                <w:rFonts w:eastAsia="Malgun Gothic"/>
                <w:lang w:eastAsia="ko-KR"/>
              </w:rPr>
              <w:t>25</w:t>
            </w:r>
          </w:p>
        </w:tc>
        <w:tc>
          <w:tcPr>
            <w:tcW w:w="1323" w:type="dxa"/>
            <w:gridSpan w:val="2"/>
            <w:shd w:val="clear" w:color="auto" w:fill="auto"/>
            <w:noWrap/>
          </w:tcPr>
          <w:p w14:paraId="6EB1A482" w14:textId="77777777" w:rsidR="0073584C" w:rsidRPr="00EF5447" w:rsidRDefault="0073584C" w:rsidP="0073584C">
            <w:pPr>
              <w:pStyle w:val="TAC"/>
              <w:rPr>
                <w:rFonts w:eastAsia="MS Mincho"/>
              </w:rPr>
            </w:pPr>
            <w:r w:rsidRPr="00EF5447">
              <w:rPr>
                <w:rFonts w:eastAsia="Malgun Gothic"/>
                <w:lang w:eastAsia="ko-KR"/>
              </w:rPr>
              <w:t>2645</w:t>
            </w:r>
          </w:p>
        </w:tc>
        <w:tc>
          <w:tcPr>
            <w:tcW w:w="867" w:type="dxa"/>
            <w:gridSpan w:val="2"/>
            <w:shd w:val="clear" w:color="auto" w:fill="auto"/>
          </w:tcPr>
          <w:p w14:paraId="3000F6DB" w14:textId="77777777" w:rsidR="0073584C" w:rsidRPr="00EF5447" w:rsidRDefault="0073584C" w:rsidP="0073584C">
            <w:pPr>
              <w:pStyle w:val="TAC"/>
              <w:rPr>
                <w:rFonts w:eastAsia="MS Mincho"/>
              </w:rPr>
            </w:pPr>
            <w:r w:rsidRPr="00EF5447">
              <w:rPr>
                <w:rFonts w:eastAsia="Malgun Gothic"/>
                <w:lang w:eastAsia="ko-KR"/>
              </w:rPr>
              <w:t>N/A</w:t>
            </w:r>
          </w:p>
        </w:tc>
        <w:tc>
          <w:tcPr>
            <w:tcW w:w="1248" w:type="dxa"/>
            <w:gridSpan w:val="3"/>
            <w:shd w:val="clear" w:color="auto" w:fill="auto"/>
          </w:tcPr>
          <w:p w14:paraId="300AEB21"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2FE9D165" w14:textId="77777777" w:rsidTr="009E212A">
        <w:trPr>
          <w:trHeight w:val="54"/>
          <w:jc w:val="center"/>
        </w:trPr>
        <w:tc>
          <w:tcPr>
            <w:tcW w:w="2259" w:type="dxa"/>
            <w:tcBorders>
              <w:top w:val="nil"/>
              <w:bottom w:val="single" w:sz="4" w:space="0" w:color="auto"/>
            </w:tcBorders>
            <w:shd w:val="clear" w:color="auto" w:fill="auto"/>
          </w:tcPr>
          <w:p w14:paraId="2E6A2022" w14:textId="77777777" w:rsidR="0073584C" w:rsidRPr="00EF5447" w:rsidRDefault="0073584C" w:rsidP="0073584C">
            <w:pPr>
              <w:pStyle w:val="TAC"/>
              <w:rPr>
                <w:rFonts w:eastAsia="MS Mincho"/>
              </w:rPr>
            </w:pPr>
          </w:p>
        </w:tc>
        <w:tc>
          <w:tcPr>
            <w:tcW w:w="868" w:type="dxa"/>
            <w:shd w:val="clear" w:color="auto" w:fill="auto"/>
          </w:tcPr>
          <w:p w14:paraId="385F88AD"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440B23E6" w14:textId="77777777" w:rsidR="0073584C" w:rsidRPr="00EF5447" w:rsidRDefault="0073584C" w:rsidP="0073584C">
            <w:pPr>
              <w:pStyle w:val="TAC"/>
              <w:rPr>
                <w:rFonts w:eastAsia="MS Mincho"/>
              </w:rPr>
            </w:pPr>
            <w:r w:rsidRPr="003C4CEC">
              <w:rPr>
                <w:rFonts w:eastAsia="Malgun Gothic"/>
                <w:lang w:eastAsia="ko-KR"/>
              </w:rPr>
              <w:t>3350</w:t>
            </w:r>
          </w:p>
        </w:tc>
        <w:tc>
          <w:tcPr>
            <w:tcW w:w="817" w:type="dxa"/>
            <w:gridSpan w:val="2"/>
            <w:shd w:val="clear" w:color="auto" w:fill="auto"/>
            <w:noWrap/>
          </w:tcPr>
          <w:p w14:paraId="7A6CFA3B" w14:textId="77777777" w:rsidR="0073584C" w:rsidRPr="00EF5447" w:rsidRDefault="0073584C" w:rsidP="0073584C">
            <w:pPr>
              <w:pStyle w:val="TAC"/>
              <w:rPr>
                <w:rFonts w:eastAsia="MS Mincho"/>
              </w:rPr>
            </w:pPr>
            <w:r w:rsidRPr="003C4CEC">
              <w:rPr>
                <w:rFonts w:eastAsia="Malgun Gothic"/>
                <w:lang w:eastAsia="ko-KR"/>
              </w:rPr>
              <w:t>10</w:t>
            </w:r>
          </w:p>
        </w:tc>
        <w:tc>
          <w:tcPr>
            <w:tcW w:w="2554" w:type="dxa"/>
            <w:gridSpan w:val="2"/>
            <w:shd w:val="clear" w:color="auto" w:fill="auto"/>
            <w:noWrap/>
          </w:tcPr>
          <w:p w14:paraId="41C894CE" w14:textId="77777777" w:rsidR="0073584C" w:rsidRPr="00EF5447" w:rsidRDefault="0073584C" w:rsidP="0073584C">
            <w:pPr>
              <w:pStyle w:val="TAC"/>
              <w:rPr>
                <w:rFonts w:eastAsia="MS Mincho"/>
              </w:rPr>
            </w:pPr>
            <w:r w:rsidRPr="003C4CEC">
              <w:rPr>
                <w:rFonts w:eastAsia="Malgun Gothic"/>
                <w:lang w:eastAsia="ko-KR"/>
              </w:rPr>
              <w:t>50</w:t>
            </w:r>
          </w:p>
        </w:tc>
        <w:tc>
          <w:tcPr>
            <w:tcW w:w="1323" w:type="dxa"/>
            <w:gridSpan w:val="2"/>
            <w:shd w:val="clear" w:color="auto" w:fill="auto"/>
            <w:noWrap/>
          </w:tcPr>
          <w:p w14:paraId="470187EA" w14:textId="77777777" w:rsidR="0073584C" w:rsidRPr="00EF5447" w:rsidRDefault="0073584C" w:rsidP="0073584C">
            <w:pPr>
              <w:pStyle w:val="TAC"/>
              <w:rPr>
                <w:rFonts w:eastAsia="MS Mincho"/>
              </w:rPr>
            </w:pPr>
            <w:r w:rsidRPr="00EF5447">
              <w:rPr>
                <w:rFonts w:eastAsia="Malgun Gothic"/>
                <w:lang w:eastAsia="ko-KR"/>
              </w:rPr>
              <w:t>3350</w:t>
            </w:r>
          </w:p>
        </w:tc>
        <w:tc>
          <w:tcPr>
            <w:tcW w:w="867" w:type="dxa"/>
            <w:gridSpan w:val="2"/>
            <w:shd w:val="clear" w:color="auto" w:fill="auto"/>
          </w:tcPr>
          <w:p w14:paraId="20C7F71F" w14:textId="77777777" w:rsidR="0073584C" w:rsidRPr="00EF5447" w:rsidRDefault="0073584C" w:rsidP="0073584C">
            <w:pPr>
              <w:pStyle w:val="TAC"/>
              <w:rPr>
                <w:rFonts w:eastAsia="MS Mincho"/>
              </w:rPr>
            </w:pPr>
            <w:r w:rsidRPr="00EF5447">
              <w:rPr>
                <w:rFonts w:eastAsia="Malgun Gothic"/>
                <w:lang w:eastAsia="ko-KR"/>
              </w:rPr>
              <w:t>N/A</w:t>
            </w:r>
          </w:p>
        </w:tc>
        <w:tc>
          <w:tcPr>
            <w:tcW w:w="1248" w:type="dxa"/>
            <w:gridSpan w:val="3"/>
            <w:shd w:val="clear" w:color="auto" w:fill="auto"/>
          </w:tcPr>
          <w:p w14:paraId="3260354E"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7EED6FDF" w14:textId="77777777" w:rsidTr="009E212A">
        <w:trPr>
          <w:trHeight w:val="54"/>
          <w:jc w:val="center"/>
        </w:trPr>
        <w:tc>
          <w:tcPr>
            <w:tcW w:w="2259" w:type="dxa"/>
            <w:tcBorders>
              <w:bottom w:val="nil"/>
            </w:tcBorders>
            <w:shd w:val="clear" w:color="auto" w:fill="auto"/>
          </w:tcPr>
          <w:p w14:paraId="3812E449" w14:textId="77777777" w:rsidR="0073584C" w:rsidRPr="00EF5447" w:rsidRDefault="0073584C" w:rsidP="0073584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7CCA121" w14:textId="77777777" w:rsidR="0073584C" w:rsidRPr="00EF5447" w:rsidRDefault="0073584C" w:rsidP="0073584C">
            <w:pPr>
              <w:pStyle w:val="TAC"/>
              <w:rPr>
                <w:rFonts w:cs="Arial"/>
                <w:lang w:eastAsia="ja-JP"/>
              </w:rPr>
            </w:pPr>
            <w:r w:rsidRPr="00EF5447">
              <w:rPr>
                <w:rFonts w:cs="Arial"/>
                <w:lang w:eastAsia="ja-JP"/>
              </w:rPr>
              <w:t>DC_5A_n7(2A)-n78A</w:t>
            </w:r>
          </w:p>
          <w:p w14:paraId="104E5C50" w14:textId="77777777" w:rsidR="0073584C" w:rsidRPr="00EF5447" w:rsidRDefault="0073584C" w:rsidP="0073584C">
            <w:pPr>
              <w:pStyle w:val="TAC"/>
              <w:rPr>
                <w:rFonts w:cs="Arial"/>
                <w:lang w:eastAsia="ja-JP"/>
              </w:rPr>
            </w:pPr>
            <w:r w:rsidRPr="00EF5447">
              <w:rPr>
                <w:rFonts w:cs="Arial"/>
                <w:lang w:eastAsia="ja-JP"/>
              </w:rPr>
              <w:t>DC_5A_n7A-n78(2A)</w:t>
            </w:r>
          </w:p>
          <w:p w14:paraId="29381D11" w14:textId="77777777" w:rsidR="0073584C" w:rsidRPr="00EF5447" w:rsidRDefault="0073584C" w:rsidP="0073584C">
            <w:pPr>
              <w:pStyle w:val="TAC"/>
              <w:rPr>
                <w:lang w:eastAsia="ja-JP"/>
              </w:rPr>
            </w:pPr>
            <w:r w:rsidRPr="00EF5447">
              <w:rPr>
                <w:rFonts w:cs="Arial"/>
                <w:lang w:eastAsia="ja-JP"/>
              </w:rPr>
              <w:t>DC_5A_n7(2A)-n78(2A)</w:t>
            </w:r>
          </w:p>
        </w:tc>
        <w:tc>
          <w:tcPr>
            <w:tcW w:w="868" w:type="dxa"/>
            <w:shd w:val="clear" w:color="auto" w:fill="auto"/>
          </w:tcPr>
          <w:p w14:paraId="68BFCAE6" w14:textId="77777777" w:rsidR="0073584C" w:rsidRPr="00EF5447" w:rsidRDefault="0073584C" w:rsidP="0073584C">
            <w:pPr>
              <w:pStyle w:val="TAC"/>
              <w:rPr>
                <w:lang w:eastAsia="ko-KR"/>
              </w:rPr>
            </w:pPr>
            <w:r w:rsidRPr="00EF5447">
              <w:rPr>
                <w:lang w:eastAsia="ko-KR"/>
              </w:rPr>
              <w:t>5</w:t>
            </w:r>
          </w:p>
        </w:tc>
        <w:tc>
          <w:tcPr>
            <w:tcW w:w="1380" w:type="dxa"/>
            <w:gridSpan w:val="2"/>
            <w:shd w:val="clear" w:color="auto" w:fill="auto"/>
            <w:noWrap/>
          </w:tcPr>
          <w:p w14:paraId="20D7BC76" w14:textId="77777777" w:rsidR="0073584C" w:rsidRPr="00EF5447" w:rsidRDefault="0073584C" w:rsidP="0073584C">
            <w:pPr>
              <w:pStyle w:val="TAC"/>
              <w:rPr>
                <w:szCs w:val="18"/>
                <w:lang w:eastAsia="zh-CN"/>
              </w:rPr>
            </w:pPr>
            <w:r w:rsidRPr="003C4CEC">
              <w:rPr>
                <w:lang w:eastAsia="zh-CN"/>
              </w:rPr>
              <w:t>844</w:t>
            </w:r>
          </w:p>
        </w:tc>
        <w:tc>
          <w:tcPr>
            <w:tcW w:w="817" w:type="dxa"/>
            <w:gridSpan w:val="2"/>
            <w:shd w:val="clear" w:color="auto" w:fill="auto"/>
            <w:noWrap/>
          </w:tcPr>
          <w:p w14:paraId="0F65CBB8"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tcPr>
          <w:p w14:paraId="4F4504F2" w14:textId="77777777" w:rsidR="0073584C" w:rsidRPr="00EF5447" w:rsidRDefault="0073584C" w:rsidP="0073584C">
            <w:pPr>
              <w:pStyle w:val="TAC"/>
              <w:rPr>
                <w:lang w:eastAsia="ko-KR"/>
              </w:rPr>
            </w:pPr>
            <w:r w:rsidRPr="003C4CEC">
              <w:rPr>
                <w:lang w:eastAsia="zh-CN"/>
              </w:rPr>
              <w:t>25</w:t>
            </w:r>
          </w:p>
        </w:tc>
        <w:tc>
          <w:tcPr>
            <w:tcW w:w="1323" w:type="dxa"/>
            <w:gridSpan w:val="2"/>
            <w:shd w:val="clear" w:color="auto" w:fill="auto"/>
            <w:noWrap/>
          </w:tcPr>
          <w:p w14:paraId="25DB8D1C" w14:textId="77777777" w:rsidR="0073584C" w:rsidRPr="00EF5447" w:rsidRDefault="0073584C" w:rsidP="0073584C">
            <w:pPr>
              <w:pStyle w:val="TAC"/>
              <w:rPr>
                <w:szCs w:val="18"/>
                <w:lang w:eastAsia="zh-CN"/>
              </w:rPr>
            </w:pPr>
            <w:r w:rsidRPr="00EF5447">
              <w:rPr>
                <w:lang w:eastAsia="zh-CN"/>
              </w:rPr>
              <w:t>889</w:t>
            </w:r>
          </w:p>
        </w:tc>
        <w:tc>
          <w:tcPr>
            <w:tcW w:w="867" w:type="dxa"/>
            <w:gridSpan w:val="2"/>
            <w:shd w:val="clear" w:color="auto" w:fill="auto"/>
          </w:tcPr>
          <w:p w14:paraId="72C132CD"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78C6D52F" w14:textId="77777777" w:rsidR="0073584C" w:rsidRPr="00EF5447" w:rsidRDefault="0073584C" w:rsidP="0073584C">
            <w:pPr>
              <w:pStyle w:val="TAC"/>
              <w:rPr>
                <w:lang w:eastAsia="ko-KR"/>
              </w:rPr>
            </w:pPr>
            <w:r w:rsidRPr="00EF5447">
              <w:rPr>
                <w:rFonts w:eastAsia="Malgun Gothic"/>
                <w:lang w:eastAsia="ko-KR"/>
              </w:rPr>
              <w:t>N/A</w:t>
            </w:r>
          </w:p>
        </w:tc>
      </w:tr>
      <w:tr w:rsidR="0073584C" w:rsidRPr="00EF5447" w14:paraId="635B0509" w14:textId="77777777" w:rsidTr="009E212A">
        <w:trPr>
          <w:trHeight w:val="54"/>
          <w:jc w:val="center"/>
        </w:trPr>
        <w:tc>
          <w:tcPr>
            <w:tcW w:w="2259" w:type="dxa"/>
            <w:tcBorders>
              <w:top w:val="nil"/>
              <w:bottom w:val="nil"/>
            </w:tcBorders>
            <w:shd w:val="clear" w:color="auto" w:fill="auto"/>
          </w:tcPr>
          <w:p w14:paraId="75E9AB54" w14:textId="77777777" w:rsidR="0073584C" w:rsidRPr="00EF5447" w:rsidRDefault="0073584C" w:rsidP="0073584C">
            <w:pPr>
              <w:pStyle w:val="TAC"/>
              <w:rPr>
                <w:lang w:eastAsia="ja-JP"/>
              </w:rPr>
            </w:pPr>
          </w:p>
        </w:tc>
        <w:tc>
          <w:tcPr>
            <w:tcW w:w="868" w:type="dxa"/>
            <w:shd w:val="clear" w:color="auto" w:fill="auto"/>
          </w:tcPr>
          <w:p w14:paraId="205EB652" w14:textId="77777777" w:rsidR="0073584C" w:rsidRPr="00EF5447" w:rsidRDefault="0073584C" w:rsidP="0073584C">
            <w:pPr>
              <w:pStyle w:val="TAC"/>
              <w:rPr>
                <w:lang w:eastAsia="ko-KR"/>
              </w:rPr>
            </w:pPr>
            <w:r w:rsidRPr="00EF5447">
              <w:rPr>
                <w:lang w:eastAsia="ko-KR"/>
              </w:rPr>
              <w:t>n7</w:t>
            </w:r>
          </w:p>
        </w:tc>
        <w:tc>
          <w:tcPr>
            <w:tcW w:w="1380" w:type="dxa"/>
            <w:gridSpan w:val="2"/>
            <w:shd w:val="clear" w:color="auto" w:fill="auto"/>
            <w:noWrap/>
          </w:tcPr>
          <w:p w14:paraId="6C85248E" w14:textId="77777777" w:rsidR="0073584C" w:rsidRPr="00EF5447" w:rsidRDefault="0073584C" w:rsidP="0073584C">
            <w:pPr>
              <w:pStyle w:val="TAC"/>
              <w:rPr>
                <w:szCs w:val="18"/>
                <w:lang w:eastAsia="zh-CN"/>
              </w:rPr>
            </w:pPr>
            <w:r>
              <w:rPr>
                <w:lang w:eastAsia="zh-CN"/>
              </w:rPr>
              <w:t>N/A</w:t>
            </w:r>
          </w:p>
        </w:tc>
        <w:tc>
          <w:tcPr>
            <w:tcW w:w="817" w:type="dxa"/>
            <w:gridSpan w:val="2"/>
            <w:shd w:val="clear" w:color="auto" w:fill="auto"/>
            <w:noWrap/>
          </w:tcPr>
          <w:p w14:paraId="4AD84157"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tcPr>
          <w:p w14:paraId="654F73B4" w14:textId="77777777" w:rsidR="0073584C" w:rsidRPr="00EF5447" w:rsidRDefault="0073584C" w:rsidP="0073584C">
            <w:pPr>
              <w:pStyle w:val="TAC"/>
              <w:rPr>
                <w:lang w:eastAsia="ko-KR"/>
              </w:rPr>
            </w:pPr>
            <w:r>
              <w:rPr>
                <w:lang w:eastAsia="zh-CN"/>
              </w:rPr>
              <w:t>N/A</w:t>
            </w:r>
          </w:p>
        </w:tc>
        <w:tc>
          <w:tcPr>
            <w:tcW w:w="1323" w:type="dxa"/>
            <w:gridSpan w:val="2"/>
            <w:shd w:val="clear" w:color="auto" w:fill="auto"/>
            <w:noWrap/>
          </w:tcPr>
          <w:p w14:paraId="3416BD13" w14:textId="77777777" w:rsidR="0073584C" w:rsidRPr="00EF5447" w:rsidRDefault="0073584C" w:rsidP="0073584C">
            <w:pPr>
              <w:pStyle w:val="TAC"/>
              <w:rPr>
                <w:szCs w:val="18"/>
                <w:lang w:eastAsia="zh-CN"/>
              </w:rPr>
            </w:pPr>
            <w:r w:rsidRPr="00EF5447">
              <w:rPr>
                <w:lang w:eastAsia="zh-CN"/>
              </w:rPr>
              <w:t>2645</w:t>
            </w:r>
          </w:p>
        </w:tc>
        <w:tc>
          <w:tcPr>
            <w:tcW w:w="867" w:type="dxa"/>
            <w:gridSpan w:val="2"/>
            <w:shd w:val="clear" w:color="auto" w:fill="auto"/>
          </w:tcPr>
          <w:p w14:paraId="67603EF8" w14:textId="77777777" w:rsidR="0073584C" w:rsidRPr="00EF5447" w:rsidRDefault="0073584C" w:rsidP="0073584C">
            <w:pPr>
              <w:pStyle w:val="TAC"/>
              <w:rPr>
                <w:lang w:eastAsia="ko-KR"/>
              </w:rPr>
            </w:pPr>
            <w:r w:rsidRPr="00EF5447">
              <w:rPr>
                <w:lang w:eastAsia="zh-CN"/>
              </w:rPr>
              <w:t>30.1</w:t>
            </w:r>
          </w:p>
        </w:tc>
        <w:tc>
          <w:tcPr>
            <w:tcW w:w="1248" w:type="dxa"/>
            <w:gridSpan w:val="3"/>
            <w:shd w:val="clear" w:color="auto" w:fill="auto"/>
          </w:tcPr>
          <w:p w14:paraId="725C8B5B"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543BC2A0" w14:textId="77777777" w:rsidTr="009E212A">
        <w:trPr>
          <w:trHeight w:val="54"/>
          <w:jc w:val="center"/>
        </w:trPr>
        <w:tc>
          <w:tcPr>
            <w:tcW w:w="2259" w:type="dxa"/>
            <w:tcBorders>
              <w:top w:val="nil"/>
              <w:bottom w:val="nil"/>
            </w:tcBorders>
            <w:shd w:val="clear" w:color="auto" w:fill="auto"/>
          </w:tcPr>
          <w:p w14:paraId="35DD2886" w14:textId="77777777" w:rsidR="0073584C" w:rsidRPr="00EF5447" w:rsidRDefault="0073584C" w:rsidP="0073584C">
            <w:pPr>
              <w:pStyle w:val="TAC"/>
              <w:rPr>
                <w:lang w:eastAsia="ja-JP"/>
              </w:rPr>
            </w:pPr>
          </w:p>
        </w:tc>
        <w:tc>
          <w:tcPr>
            <w:tcW w:w="868" w:type="dxa"/>
            <w:shd w:val="clear" w:color="auto" w:fill="auto"/>
          </w:tcPr>
          <w:p w14:paraId="006878FF" w14:textId="77777777" w:rsidR="0073584C" w:rsidRPr="00EF5447" w:rsidRDefault="0073584C" w:rsidP="0073584C">
            <w:pPr>
              <w:pStyle w:val="TAC"/>
              <w:rPr>
                <w:lang w:eastAsia="ko-KR"/>
              </w:rPr>
            </w:pPr>
            <w:r w:rsidRPr="00EF5447">
              <w:rPr>
                <w:lang w:eastAsia="ko-KR"/>
              </w:rPr>
              <w:t>n78</w:t>
            </w:r>
          </w:p>
        </w:tc>
        <w:tc>
          <w:tcPr>
            <w:tcW w:w="1380" w:type="dxa"/>
            <w:gridSpan w:val="2"/>
            <w:shd w:val="clear" w:color="auto" w:fill="auto"/>
            <w:noWrap/>
          </w:tcPr>
          <w:p w14:paraId="42F679B8" w14:textId="77777777" w:rsidR="0073584C" w:rsidRPr="00EF5447" w:rsidRDefault="0073584C" w:rsidP="0073584C">
            <w:pPr>
              <w:pStyle w:val="TAC"/>
              <w:rPr>
                <w:szCs w:val="18"/>
                <w:lang w:eastAsia="zh-CN"/>
              </w:rPr>
            </w:pPr>
            <w:r w:rsidRPr="003C4CEC">
              <w:rPr>
                <w:lang w:eastAsia="zh-CN"/>
              </w:rPr>
              <w:t>3489</w:t>
            </w:r>
          </w:p>
        </w:tc>
        <w:tc>
          <w:tcPr>
            <w:tcW w:w="817" w:type="dxa"/>
            <w:gridSpan w:val="2"/>
            <w:shd w:val="clear" w:color="auto" w:fill="auto"/>
            <w:noWrap/>
          </w:tcPr>
          <w:p w14:paraId="04A872B2" w14:textId="77777777" w:rsidR="0073584C" w:rsidRPr="00EF5447" w:rsidRDefault="0073584C" w:rsidP="0073584C">
            <w:pPr>
              <w:pStyle w:val="TAC"/>
              <w:rPr>
                <w:lang w:eastAsia="ko-KR"/>
              </w:rPr>
            </w:pPr>
            <w:r w:rsidRPr="003C4CEC">
              <w:rPr>
                <w:lang w:eastAsia="zh-CN"/>
              </w:rPr>
              <w:t>10</w:t>
            </w:r>
          </w:p>
        </w:tc>
        <w:tc>
          <w:tcPr>
            <w:tcW w:w="2554" w:type="dxa"/>
            <w:gridSpan w:val="2"/>
            <w:shd w:val="clear" w:color="auto" w:fill="auto"/>
            <w:noWrap/>
          </w:tcPr>
          <w:p w14:paraId="4D44D946" w14:textId="77777777" w:rsidR="0073584C" w:rsidRPr="00EF5447" w:rsidRDefault="0073584C" w:rsidP="0073584C">
            <w:pPr>
              <w:pStyle w:val="TAC"/>
              <w:rPr>
                <w:lang w:eastAsia="ko-KR"/>
              </w:rPr>
            </w:pPr>
            <w:r w:rsidRPr="003C4CEC">
              <w:rPr>
                <w:lang w:eastAsia="zh-CN"/>
              </w:rPr>
              <w:t>50</w:t>
            </w:r>
          </w:p>
        </w:tc>
        <w:tc>
          <w:tcPr>
            <w:tcW w:w="1323" w:type="dxa"/>
            <w:gridSpan w:val="2"/>
            <w:shd w:val="clear" w:color="auto" w:fill="auto"/>
            <w:noWrap/>
          </w:tcPr>
          <w:p w14:paraId="65503EA0" w14:textId="77777777" w:rsidR="0073584C" w:rsidRPr="00EF5447" w:rsidRDefault="0073584C" w:rsidP="0073584C">
            <w:pPr>
              <w:pStyle w:val="TAC"/>
              <w:rPr>
                <w:szCs w:val="18"/>
                <w:lang w:eastAsia="zh-CN"/>
              </w:rPr>
            </w:pPr>
            <w:r w:rsidRPr="00EF5447">
              <w:rPr>
                <w:lang w:eastAsia="zh-CN"/>
              </w:rPr>
              <w:t>3489</w:t>
            </w:r>
          </w:p>
        </w:tc>
        <w:tc>
          <w:tcPr>
            <w:tcW w:w="867" w:type="dxa"/>
            <w:gridSpan w:val="2"/>
            <w:shd w:val="clear" w:color="auto" w:fill="auto"/>
          </w:tcPr>
          <w:p w14:paraId="527F650D"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7C549742" w14:textId="77777777" w:rsidR="0073584C" w:rsidRPr="00EF5447" w:rsidRDefault="0073584C" w:rsidP="0073584C">
            <w:pPr>
              <w:pStyle w:val="TAC"/>
              <w:rPr>
                <w:lang w:eastAsia="ko-KR"/>
              </w:rPr>
            </w:pPr>
            <w:r w:rsidRPr="00EF5447">
              <w:rPr>
                <w:lang w:eastAsia="ko-KR"/>
              </w:rPr>
              <w:t>N/A</w:t>
            </w:r>
          </w:p>
        </w:tc>
      </w:tr>
      <w:tr w:rsidR="0073584C" w:rsidRPr="00EF5447" w14:paraId="7289E4B5" w14:textId="77777777" w:rsidTr="009E212A">
        <w:trPr>
          <w:trHeight w:val="54"/>
          <w:jc w:val="center"/>
        </w:trPr>
        <w:tc>
          <w:tcPr>
            <w:tcW w:w="2259" w:type="dxa"/>
            <w:tcBorders>
              <w:top w:val="nil"/>
              <w:bottom w:val="nil"/>
            </w:tcBorders>
            <w:shd w:val="clear" w:color="auto" w:fill="auto"/>
          </w:tcPr>
          <w:p w14:paraId="13A65383" w14:textId="77777777" w:rsidR="0073584C" w:rsidRPr="00EF5447" w:rsidRDefault="0073584C" w:rsidP="0073584C">
            <w:pPr>
              <w:pStyle w:val="TAC"/>
              <w:rPr>
                <w:lang w:eastAsia="ja-JP"/>
              </w:rPr>
            </w:pPr>
          </w:p>
        </w:tc>
        <w:tc>
          <w:tcPr>
            <w:tcW w:w="868" w:type="dxa"/>
            <w:shd w:val="clear" w:color="auto" w:fill="auto"/>
          </w:tcPr>
          <w:p w14:paraId="6EDE84D4" w14:textId="77777777" w:rsidR="0073584C" w:rsidRPr="00EF5447" w:rsidRDefault="0073584C" w:rsidP="0073584C">
            <w:pPr>
              <w:pStyle w:val="TAC"/>
              <w:rPr>
                <w:lang w:eastAsia="ko-KR"/>
              </w:rPr>
            </w:pPr>
            <w:r w:rsidRPr="00EF5447">
              <w:rPr>
                <w:lang w:eastAsia="ko-KR"/>
              </w:rPr>
              <w:t>5</w:t>
            </w:r>
          </w:p>
        </w:tc>
        <w:tc>
          <w:tcPr>
            <w:tcW w:w="1380" w:type="dxa"/>
            <w:gridSpan w:val="2"/>
            <w:shd w:val="clear" w:color="auto" w:fill="auto"/>
            <w:noWrap/>
          </w:tcPr>
          <w:p w14:paraId="699ABAB7" w14:textId="77777777" w:rsidR="0073584C" w:rsidRPr="00EF5447" w:rsidRDefault="0073584C" w:rsidP="0073584C">
            <w:pPr>
              <w:pStyle w:val="TAC"/>
              <w:rPr>
                <w:szCs w:val="18"/>
                <w:lang w:eastAsia="zh-CN"/>
              </w:rPr>
            </w:pPr>
            <w:r w:rsidRPr="003C4CEC">
              <w:rPr>
                <w:kern w:val="2"/>
                <w:szCs w:val="24"/>
                <w:lang w:eastAsia="ko-KR"/>
              </w:rPr>
              <w:t>835</w:t>
            </w:r>
          </w:p>
        </w:tc>
        <w:tc>
          <w:tcPr>
            <w:tcW w:w="817" w:type="dxa"/>
            <w:gridSpan w:val="2"/>
            <w:shd w:val="clear" w:color="auto" w:fill="auto"/>
            <w:noWrap/>
          </w:tcPr>
          <w:p w14:paraId="6FF9E880"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61597786"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404B47A4" w14:textId="77777777" w:rsidR="0073584C" w:rsidRPr="00EF5447" w:rsidRDefault="0073584C" w:rsidP="0073584C">
            <w:pPr>
              <w:pStyle w:val="TAC"/>
              <w:rPr>
                <w:szCs w:val="18"/>
                <w:lang w:eastAsia="zh-CN"/>
              </w:rPr>
            </w:pPr>
            <w:r w:rsidRPr="00EF5447">
              <w:rPr>
                <w:kern w:val="2"/>
                <w:szCs w:val="24"/>
                <w:lang w:eastAsia="ko-KR"/>
              </w:rPr>
              <w:t>880</w:t>
            </w:r>
          </w:p>
        </w:tc>
        <w:tc>
          <w:tcPr>
            <w:tcW w:w="867" w:type="dxa"/>
            <w:gridSpan w:val="2"/>
            <w:shd w:val="clear" w:color="auto" w:fill="auto"/>
          </w:tcPr>
          <w:p w14:paraId="23083100"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0C4C9F5A" w14:textId="77777777" w:rsidR="0073584C" w:rsidRPr="00EF5447" w:rsidRDefault="0073584C" w:rsidP="0073584C">
            <w:pPr>
              <w:pStyle w:val="TAC"/>
              <w:rPr>
                <w:lang w:eastAsia="ko-KR"/>
              </w:rPr>
            </w:pPr>
            <w:r w:rsidRPr="00EF5447">
              <w:t>N/A</w:t>
            </w:r>
          </w:p>
        </w:tc>
      </w:tr>
      <w:tr w:rsidR="0073584C" w:rsidRPr="00EF5447" w14:paraId="661AB654" w14:textId="77777777" w:rsidTr="009E212A">
        <w:trPr>
          <w:trHeight w:val="54"/>
          <w:jc w:val="center"/>
        </w:trPr>
        <w:tc>
          <w:tcPr>
            <w:tcW w:w="2259" w:type="dxa"/>
            <w:tcBorders>
              <w:top w:val="nil"/>
              <w:bottom w:val="nil"/>
            </w:tcBorders>
            <w:shd w:val="clear" w:color="auto" w:fill="auto"/>
          </w:tcPr>
          <w:p w14:paraId="2F17E99E" w14:textId="77777777" w:rsidR="0073584C" w:rsidRPr="00EF5447" w:rsidRDefault="0073584C" w:rsidP="0073584C">
            <w:pPr>
              <w:pStyle w:val="TAC"/>
              <w:rPr>
                <w:lang w:eastAsia="ja-JP"/>
              </w:rPr>
            </w:pPr>
          </w:p>
        </w:tc>
        <w:tc>
          <w:tcPr>
            <w:tcW w:w="868" w:type="dxa"/>
            <w:shd w:val="clear" w:color="auto" w:fill="auto"/>
          </w:tcPr>
          <w:p w14:paraId="436A2199" w14:textId="77777777" w:rsidR="0073584C" w:rsidRPr="00EF5447" w:rsidRDefault="0073584C" w:rsidP="0073584C">
            <w:pPr>
              <w:pStyle w:val="TAC"/>
              <w:rPr>
                <w:lang w:eastAsia="ko-KR"/>
              </w:rPr>
            </w:pPr>
            <w:r w:rsidRPr="00EF5447">
              <w:rPr>
                <w:lang w:eastAsia="ko-KR"/>
              </w:rPr>
              <w:t>n7</w:t>
            </w:r>
          </w:p>
        </w:tc>
        <w:tc>
          <w:tcPr>
            <w:tcW w:w="1380" w:type="dxa"/>
            <w:gridSpan w:val="2"/>
            <w:shd w:val="clear" w:color="auto" w:fill="auto"/>
            <w:noWrap/>
          </w:tcPr>
          <w:p w14:paraId="5997C432" w14:textId="77777777" w:rsidR="0073584C" w:rsidRPr="00EF5447" w:rsidRDefault="0073584C" w:rsidP="0073584C">
            <w:pPr>
              <w:pStyle w:val="TAC"/>
              <w:rPr>
                <w:szCs w:val="18"/>
                <w:lang w:eastAsia="zh-CN"/>
              </w:rPr>
            </w:pPr>
            <w:r w:rsidRPr="003C4CEC">
              <w:rPr>
                <w:kern w:val="2"/>
                <w:szCs w:val="24"/>
                <w:lang w:eastAsia="ko-KR"/>
              </w:rPr>
              <w:t>2540</w:t>
            </w:r>
          </w:p>
        </w:tc>
        <w:tc>
          <w:tcPr>
            <w:tcW w:w="817" w:type="dxa"/>
            <w:gridSpan w:val="2"/>
            <w:shd w:val="clear" w:color="auto" w:fill="auto"/>
            <w:noWrap/>
          </w:tcPr>
          <w:p w14:paraId="2E4E954C"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17C24400"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12B7811B" w14:textId="77777777" w:rsidR="0073584C" w:rsidRPr="00EF5447" w:rsidRDefault="0073584C" w:rsidP="0073584C">
            <w:pPr>
              <w:pStyle w:val="TAC"/>
              <w:rPr>
                <w:szCs w:val="18"/>
                <w:lang w:eastAsia="zh-CN"/>
              </w:rPr>
            </w:pPr>
            <w:r w:rsidRPr="00EF5447">
              <w:rPr>
                <w:kern w:val="2"/>
                <w:szCs w:val="24"/>
                <w:lang w:eastAsia="ko-KR"/>
              </w:rPr>
              <w:t>2660</w:t>
            </w:r>
          </w:p>
        </w:tc>
        <w:tc>
          <w:tcPr>
            <w:tcW w:w="867" w:type="dxa"/>
            <w:gridSpan w:val="2"/>
            <w:shd w:val="clear" w:color="auto" w:fill="auto"/>
          </w:tcPr>
          <w:p w14:paraId="24E098C4"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57515445" w14:textId="77777777" w:rsidR="0073584C" w:rsidRPr="00EF5447" w:rsidRDefault="0073584C" w:rsidP="0073584C">
            <w:pPr>
              <w:pStyle w:val="TAC"/>
              <w:rPr>
                <w:lang w:eastAsia="ko-KR"/>
              </w:rPr>
            </w:pPr>
            <w:r w:rsidRPr="00EF5447">
              <w:t>N/A</w:t>
            </w:r>
          </w:p>
        </w:tc>
      </w:tr>
      <w:tr w:rsidR="0073584C" w:rsidRPr="00EF5447" w14:paraId="29DA96FE" w14:textId="77777777" w:rsidTr="009E212A">
        <w:trPr>
          <w:trHeight w:val="54"/>
          <w:jc w:val="center"/>
        </w:trPr>
        <w:tc>
          <w:tcPr>
            <w:tcW w:w="2259" w:type="dxa"/>
            <w:tcBorders>
              <w:top w:val="nil"/>
              <w:bottom w:val="single" w:sz="4" w:space="0" w:color="auto"/>
            </w:tcBorders>
            <w:shd w:val="clear" w:color="auto" w:fill="auto"/>
          </w:tcPr>
          <w:p w14:paraId="29D1977F" w14:textId="77777777" w:rsidR="0073584C" w:rsidRPr="00EF5447" w:rsidRDefault="0073584C" w:rsidP="0073584C">
            <w:pPr>
              <w:pStyle w:val="TAC"/>
              <w:rPr>
                <w:lang w:eastAsia="ja-JP"/>
              </w:rPr>
            </w:pPr>
          </w:p>
        </w:tc>
        <w:tc>
          <w:tcPr>
            <w:tcW w:w="868" w:type="dxa"/>
            <w:shd w:val="clear" w:color="auto" w:fill="auto"/>
          </w:tcPr>
          <w:p w14:paraId="68ADBAF3" w14:textId="77777777" w:rsidR="0073584C" w:rsidRPr="00EF5447" w:rsidRDefault="0073584C" w:rsidP="0073584C">
            <w:pPr>
              <w:pStyle w:val="TAC"/>
              <w:rPr>
                <w:lang w:eastAsia="ko-KR"/>
              </w:rPr>
            </w:pPr>
            <w:r w:rsidRPr="00EF5447">
              <w:rPr>
                <w:lang w:eastAsia="ko-KR"/>
              </w:rPr>
              <w:t>n78</w:t>
            </w:r>
          </w:p>
        </w:tc>
        <w:tc>
          <w:tcPr>
            <w:tcW w:w="1380" w:type="dxa"/>
            <w:gridSpan w:val="2"/>
            <w:shd w:val="clear" w:color="auto" w:fill="auto"/>
            <w:noWrap/>
          </w:tcPr>
          <w:p w14:paraId="6BE9F7FB"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09DB541E" w14:textId="77777777" w:rsidR="0073584C" w:rsidRPr="00EF5447" w:rsidRDefault="0073584C" w:rsidP="0073584C">
            <w:pPr>
              <w:pStyle w:val="TAC"/>
              <w:rPr>
                <w:lang w:eastAsia="ko-KR"/>
              </w:rPr>
            </w:pPr>
            <w:r w:rsidRPr="003C4CEC">
              <w:t>10</w:t>
            </w:r>
          </w:p>
        </w:tc>
        <w:tc>
          <w:tcPr>
            <w:tcW w:w="2554" w:type="dxa"/>
            <w:gridSpan w:val="2"/>
            <w:shd w:val="clear" w:color="auto" w:fill="auto"/>
            <w:noWrap/>
          </w:tcPr>
          <w:p w14:paraId="3E36C702" w14:textId="77777777" w:rsidR="0073584C" w:rsidRPr="00EF5447" w:rsidRDefault="0073584C" w:rsidP="0073584C">
            <w:pPr>
              <w:pStyle w:val="TAC"/>
              <w:rPr>
                <w:lang w:eastAsia="ko-KR"/>
              </w:rPr>
            </w:pPr>
            <w:r>
              <w:t>N/A</w:t>
            </w:r>
          </w:p>
        </w:tc>
        <w:tc>
          <w:tcPr>
            <w:tcW w:w="1323" w:type="dxa"/>
            <w:gridSpan w:val="2"/>
            <w:shd w:val="clear" w:color="auto" w:fill="auto"/>
            <w:noWrap/>
          </w:tcPr>
          <w:p w14:paraId="567D75D6" w14:textId="77777777" w:rsidR="0073584C" w:rsidRPr="00EF5447" w:rsidRDefault="0073584C" w:rsidP="0073584C">
            <w:pPr>
              <w:pStyle w:val="TAC"/>
              <w:rPr>
                <w:szCs w:val="18"/>
                <w:lang w:eastAsia="zh-CN"/>
              </w:rPr>
            </w:pPr>
            <w:r w:rsidRPr="00EF5447">
              <w:t>3375</w:t>
            </w:r>
          </w:p>
        </w:tc>
        <w:tc>
          <w:tcPr>
            <w:tcW w:w="867" w:type="dxa"/>
            <w:gridSpan w:val="2"/>
            <w:shd w:val="clear" w:color="auto" w:fill="auto"/>
          </w:tcPr>
          <w:p w14:paraId="261E71FA" w14:textId="77777777" w:rsidR="0073584C" w:rsidRPr="00EF5447" w:rsidRDefault="0073584C" w:rsidP="0073584C">
            <w:pPr>
              <w:pStyle w:val="TAC"/>
              <w:rPr>
                <w:lang w:eastAsia="ko-KR"/>
              </w:rPr>
            </w:pPr>
            <w:r w:rsidRPr="00EF5447">
              <w:rPr>
                <w:lang w:eastAsia="ko-KR"/>
              </w:rPr>
              <w:t>29.7</w:t>
            </w:r>
          </w:p>
        </w:tc>
        <w:tc>
          <w:tcPr>
            <w:tcW w:w="1248" w:type="dxa"/>
            <w:gridSpan w:val="3"/>
            <w:shd w:val="clear" w:color="auto" w:fill="auto"/>
          </w:tcPr>
          <w:p w14:paraId="7907587C" w14:textId="77777777" w:rsidR="0073584C" w:rsidRPr="00EF5447" w:rsidRDefault="0073584C" w:rsidP="0073584C">
            <w:pPr>
              <w:pStyle w:val="TAC"/>
            </w:pPr>
            <w:r w:rsidRPr="00EF5447">
              <w:rPr>
                <w:rFonts w:eastAsia="MS Mincho"/>
              </w:rPr>
              <w:t>IMD2</w:t>
            </w:r>
          </w:p>
        </w:tc>
      </w:tr>
      <w:tr w:rsidR="0073584C" w:rsidRPr="00EF5447" w14:paraId="716E16E9" w14:textId="77777777" w:rsidTr="009E212A">
        <w:trPr>
          <w:trHeight w:val="54"/>
          <w:jc w:val="center"/>
        </w:trPr>
        <w:tc>
          <w:tcPr>
            <w:tcW w:w="2259" w:type="dxa"/>
            <w:tcBorders>
              <w:top w:val="nil"/>
              <w:bottom w:val="nil"/>
            </w:tcBorders>
            <w:shd w:val="clear" w:color="auto" w:fill="auto"/>
          </w:tcPr>
          <w:p w14:paraId="41DF512F" w14:textId="77777777" w:rsidR="0073584C" w:rsidRPr="00EF5447" w:rsidRDefault="0073584C" w:rsidP="0073584C">
            <w:pPr>
              <w:pStyle w:val="TAC"/>
              <w:rPr>
                <w:lang w:eastAsia="ja-JP"/>
              </w:rPr>
            </w:pPr>
            <w:r w:rsidRPr="00EF5447">
              <w:rPr>
                <w:lang w:eastAsia="fi-FI"/>
              </w:rPr>
              <w:t>DC_5A-13A_n66A</w:t>
            </w:r>
          </w:p>
        </w:tc>
        <w:tc>
          <w:tcPr>
            <w:tcW w:w="868" w:type="dxa"/>
            <w:shd w:val="clear" w:color="auto" w:fill="auto"/>
          </w:tcPr>
          <w:p w14:paraId="2F3A59C8" w14:textId="77777777" w:rsidR="0073584C" w:rsidRPr="00EF5447" w:rsidRDefault="0073584C" w:rsidP="0073584C">
            <w:pPr>
              <w:pStyle w:val="TAC"/>
              <w:rPr>
                <w:lang w:eastAsia="ko-KR"/>
              </w:rPr>
            </w:pPr>
            <w:r w:rsidRPr="00EF5447">
              <w:rPr>
                <w:lang w:eastAsia="fi-FI"/>
              </w:rPr>
              <w:t>5</w:t>
            </w:r>
          </w:p>
        </w:tc>
        <w:tc>
          <w:tcPr>
            <w:tcW w:w="1380" w:type="dxa"/>
            <w:gridSpan w:val="2"/>
            <w:shd w:val="clear" w:color="auto" w:fill="auto"/>
            <w:noWrap/>
          </w:tcPr>
          <w:p w14:paraId="6C932219" w14:textId="77777777" w:rsidR="0073584C" w:rsidRPr="00EF5447" w:rsidRDefault="0073584C" w:rsidP="0073584C">
            <w:pPr>
              <w:pStyle w:val="TAC"/>
            </w:pPr>
            <w:r w:rsidRPr="003C4CEC">
              <w:rPr>
                <w:lang w:eastAsia="fi-FI"/>
              </w:rPr>
              <w:t>840</w:t>
            </w:r>
          </w:p>
        </w:tc>
        <w:tc>
          <w:tcPr>
            <w:tcW w:w="817" w:type="dxa"/>
            <w:gridSpan w:val="2"/>
            <w:shd w:val="clear" w:color="auto" w:fill="auto"/>
            <w:noWrap/>
          </w:tcPr>
          <w:p w14:paraId="63900E1E" w14:textId="77777777" w:rsidR="0073584C" w:rsidRPr="00EF5447" w:rsidRDefault="0073584C" w:rsidP="0073584C">
            <w:pPr>
              <w:pStyle w:val="TAC"/>
            </w:pPr>
            <w:r w:rsidRPr="003C4CEC">
              <w:rPr>
                <w:rFonts w:eastAsia="Malgun Gothic"/>
                <w:kern w:val="2"/>
                <w:lang w:eastAsia="ko-KR"/>
              </w:rPr>
              <w:t>5</w:t>
            </w:r>
          </w:p>
        </w:tc>
        <w:tc>
          <w:tcPr>
            <w:tcW w:w="2554" w:type="dxa"/>
            <w:gridSpan w:val="2"/>
            <w:shd w:val="clear" w:color="auto" w:fill="auto"/>
            <w:noWrap/>
          </w:tcPr>
          <w:p w14:paraId="287A8A76" w14:textId="77777777" w:rsidR="0073584C" w:rsidRPr="00EF5447" w:rsidRDefault="0073584C" w:rsidP="0073584C">
            <w:pPr>
              <w:pStyle w:val="TAC"/>
            </w:pPr>
            <w:r w:rsidRPr="003C4CEC">
              <w:rPr>
                <w:rFonts w:eastAsia="Malgun Gothic"/>
                <w:kern w:val="2"/>
                <w:lang w:eastAsia="ko-KR"/>
              </w:rPr>
              <w:t>25</w:t>
            </w:r>
          </w:p>
        </w:tc>
        <w:tc>
          <w:tcPr>
            <w:tcW w:w="1323" w:type="dxa"/>
            <w:gridSpan w:val="2"/>
            <w:shd w:val="clear" w:color="auto" w:fill="auto"/>
            <w:noWrap/>
          </w:tcPr>
          <w:p w14:paraId="001EAA7C" w14:textId="77777777" w:rsidR="0073584C" w:rsidRPr="00EF5447" w:rsidRDefault="0073584C" w:rsidP="0073584C">
            <w:pPr>
              <w:pStyle w:val="TAC"/>
            </w:pPr>
            <w:r w:rsidRPr="00EF5447">
              <w:rPr>
                <w:lang w:eastAsia="fi-FI"/>
              </w:rPr>
              <w:t>885</w:t>
            </w:r>
          </w:p>
        </w:tc>
        <w:tc>
          <w:tcPr>
            <w:tcW w:w="867" w:type="dxa"/>
            <w:gridSpan w:val="2"/>
            <w:shd w:val="clear" w:color="auto" w:fill="auto"/>
          </w:tcPr>
          <w:p w14:paraId="337F13D1" w14:textId="77777777" w:rsidR="0073584C" w:rsidRPr="00EF5447" w:rsidRDefault="0073584C" w:rsidP="0073584C">
            <w:pPr>
              <w:pStyle w:val="TAC"/>
              <w:rPr>
                <w:lang w:eastAsia="ko-KR"/>
              </w:rPr>
            </w:pPr>
            <w:r w:rsidRPr="00EF5447">
              <w:rPr>
                <w:rFonts w:eastAsia="Malgun Gothic"/>
                <w:kern w:val="2"/>
                <w:lang w:eastAsia="ko-KR"/>
              </w:rPr>
              <w:t>N/A</w:t>
            </w:r>
          </w:p>
        </w:tc>
        <w:tc>
          <w:tcPr>
            <w:tcW w:w="1248" w:type="dxa"/>
            <w:gridSpan w:val="3"/>
            <w:shd w:val="clear" w:color="auto" w:fill="auto"/>
          </w:tcPr>
          <w:p w14:paraId="2D27F851" w14:textId="77777777" w:rsidR="0073584C" w:rsidRPr="00EF5447" w:rsidRDefault="0073584C" w:rsidP="0073584C">
            <w:pPr>
              <w:pStyle w:val="TAC"/>
              <w:rPr>
                <w:rFonts w:eastAsia="MS Mincho"/>
              </w:rPr>
            </w:pPr>
            <w:r w:rsidRPr="00EF5447">
              <w:rPr>
                <w:lang w:eastAsia="fi-FI"/>
              </w:rPr>
              <w:t>N/A</w:t>
            </w:r>
          </w:p>
        </w:tc>
      </w:tr>
      <w:tr w:rsidR="0073584C" w:rsidRPr="00EF5447" w14:paraId="034EB4D8" w14:textId="77777777" w:rsidTr="009E212A">
        <w:trPr>
          <w:trHeight w:val="54"/>
          <w:jc w:val="center"/>
        </w:trPr>
        <w:tc>
          <w:tcPr>
            <w:tcW w:w="2259" w:type="dxa"/>
            <w:tcBorders>
              <w:top w:val="nil"/>
              <w:bottom w:val="nil"/>
            </w:tcBorders>
            <w:shd w:val="clear" w:color="auto" w:fill="auto"/>
          </w:tcPr>
          <w:p w14:paraId="2771E088" w14:textId="77777777" w:rsidR="0073584C" w:rsidRPr="00EF5447" w:rsidRDefault="0073584C" w:rsidP="0073584C">
            <w:pPr>
              <w:pStyle w:val="TAC"/>
              <w:rPr>
                <w:lang w:eastAsia="ja-JP"/>
              </w:rPr>
            </w:pPr>
          </w:p>
        </w:tc>
        <w:tc>
          <w:tcPr>
            <w:tcW w:w="868" w:type="dxa"/>
            <w:shd w:val="clear" w:color="auto" w:fill="auto"/>
          </w:tcPr>
          <w:p w14:paraId="56BF8CDC" w14:textId="77777777" w:rsidR="0073584C" w:rsidRPr="00EF5447" w:rsidRDefault="0073584C" w:rsidP="0073584C">
            <w:pPr>
              <w:pStyle w:val="TAC"/>
              <w:rPr>
                <w:lang w:eastAsia="ko-KR"/>
              </w:rPr>
            </w:pPr>
            <w:r w:rsidRPr="00EF5447">
              <w:rPr>
                <w:lang w:eastAsia="fi-FI"/>
              </w:rPr>
              <w:t>13</w:t>
            </w:r>
          </w:p>
        </w:tc>
        <w:tc>
          <w:tcPr>
            <w:tcW w:w="1380" w:type="dxa"/>
            <w:gridSpan w:val="2"/>
            <w:shd w:val="clear" w:color="auto" w:fill="auto"/>
            <w:noWrap/>
          </w:tcPr>
          <w:p w14:paraId="0D8BAA64" w14:textId="77777777" w:rsidR="0073584C" w:rsidRPr="00EF5447" w:rsidRDefault="0073584C" w:rsidP="0073584C">
            <w:pPr>
              <w:pStyle w:val="TAC"/>
            </w:pPr>
            <w:r>
              <w:rPr>
                <w:lang w:eastAsia="fi-FI"/>
              </w:rPr>
              <w:t>N/A</w:t>
            </w:r>
          </w:p>
        </w:tc>
        <w:tc>
          <w:tcPr>
            <w:tcW w:w="817" w:type="dxa"/>
            <w:gridSpan w:val="2"/>
            <w:shd w:val="clear" w:color="auto" w:fill="auto"/>
            <w:noWrap/>
          </w:tcPr>
          <w:p w14:paraId="42148955" w14:textId="77777777" w:rsidR="0073584C" w:rsidRPr="00EF5447" w:rsidRDefault="0073584C" w:rsidP="0073584C">
            <w:pPr>
              <w:pStyle w:val="TAC"/>
            </w:pPr>
            <w:r w:rsidRPr="003C4CEC">
              <w:rPr>
                <w:lang w:eastAsia="fi-FI"/>
              </w:rPr>
              <w:t>5</w:t>
            </w:r>
          </w:p>
        </w:tc>
        <w:tc>
          <w:tcPr>
            <w:tcW w:w="2554" w:type="dxa"/>
            <w:gridSpan w:val="2"/>
            <w:shd w:val="clear" w:color="auto" w:fill="auto"/>
            <w:noWrap/>
          </w:tcPr>
          <w:p w14:paraId="28E554E7" w14:textId="77777777" w:rsidR="0073584C" w:rsidRPr="00EF5447" w:rsidRDefault="0073584C" w:rsidP="0073584C">
            <w:pPr>
              <w:pStyle w:val="TAC"/>
            </w:pPr>
            <w:r>
              <w:rPr>
                <w:lang w:eastAsia="fi-FI"/>
              </w:rPr>
              <w:t>N/A</w:t>
            </w:r>
          </w:p>
        </w:tc>
        <w:tc>
          <w:tcPr>
            <w:tcW w:w="1323" w:type="dxa"/>
            <w:gridSpan w:val="2"/>
            <w:shd w:val="clear" w:color="auto" w:fill="auto"/>
            <w:noWrap/>
          </w:tcPr>
          <w:p w14:paraId="00F6DF4A" w14:textId="77777777" w:rsidR="0073584C" w:rsidRPr="00EF5447" w:rsidRDefault="0073584C" w:rsidP="0073584C">
            <w:pPr>
              <w:pStyle w:val="TAC"/>
            </w:pPr>
            <w:r w:rsidRPr="00EF5447">
              <w:rPr>
                <w:lang w:eastAsia="fi-FI"/>
              </w:rPr>
              <w:t>750</w:t>
            </w:r>
          </w:p>
        </w:tc>
        <w:tc>
          <w:tcPr>
            <w:tcW w:w="867" w:type="dxa"/>
            <w:gridSpan w:val="2"/>
            <w:shd w:val="clear" w:color="auto" w:fill="auto"/>
          </w:tcPr>
          <w:p w14:paraId="19E0C44B" w14:textId="77777777" w:rsidR="0073584C" w:rsidRPr="00EF5447" w:rsidRDefault="0073584C" w:rsidP="0073584C">
            <w:pPr>
              <w:pStyle w:val="TAC"/>
              <w:rPr>
                <w:lang w:eastAsia="ko-KR"/>
              </w:rPr>
            </w:pPr>
            <w:r w:rsidRPr="00EF5447">
              <w:rPr>
                <w:lang w:eastAsia="fi-FI"/>
              </w:rPr>
              <w:t>9.4</w:t>
            </w:r>
          </w:p>
        </w:tc>
        <w:tc>
          <w:tcPr>
            <w:tcW w:w="1248" w:type="dxa"/>
            <w:gridSpan w:val="3"/>
            <w:shd w:val="clear" w:color="auto" w:fill="auto"/>
          </w:tcPr>
          <w:p w14:paraId="5ED743BE" w14:textId="77777777" w:rsidR="0073584C" w:rsidRPr="00EF5447" w:rsidRDefault="0073584C" w:rsidP="0073584C">
            <w:pPr>
              <w:pStyle w:val="TAC"/>
              <w:rPr>
                <w:rFonts w:eastAsia="MS Mincho"/>
              </w:rPr>
            </w:pPr>
            <w:r w:rsidRPr="00EF5447">
              <w:rPr>
                <w:rFonts w:eastAsia="Malgun Gothic"/>
                <w:lang w:eastAsia="ko-KR"/>
              </w:rPr>
              <w:t>IMD4</w:t>
            </w:r>
          </w:p>
        </w:tc>
      </w:tr>
      <w:tr w:rsidR="0073584C" w:rsidRPr="00EF5447" w14:paraId="5B327399" w14:textId="77777777" w:rsidTr="009E212A">
        <w:trPr>
          <w:trHeight w:val="54"/>
          <w:jc w:val="center"/>
        </w:trPr>
        <w:tc>
          <w:tcPr>
            <w:tcW w:w="2259" w:type="dxa"/>
            <w:tcBorders>
              <w:top w:val="nil"/>
              <w:bottom w:val="single" w:sz="4" w:space="0" w:color="auto"/>
            </w:tcBorders>
            <w:shd w:val="clear" w:color="auto" w:fill="auto"/>
          </w:tcPr>
          <w:p w14:paraId="7D7C720B" w14:textId="77777777" w:rsidR="0073584C" w:rsidRPr="00EF5447" w:rsidRDefault="0073584C" w:rsidP="0073584C">
            <w:pPr>
              <w:pStyle w:val="TAC"/>
              <w:rPr>
                <w:lang w:eastAsia="ja-JP"/>
              </w:rPr>
            </w:pPr>
          </w:p>
        </w:tc>
        <w:tc>
          <w:tcPr>
            <w:tcW w:w="868" w:type="dxa"/>
            <w:shd w:val="clear" w:color="auto" w:fill="auto"/>
          </w:tcPr>
          <w:p w14:paraId="2A301D51" w14:textId="77777777" w:rsidR="0073584C" w:rsidRPr="00EF5447" w:rsidRDefault="0073584C" w:rsidP="0073584C">
            <w:pPr>
              <w:pStyle w:val="TAC"/>
              <w:rPr>
                <w:lang w:eastAsia="ko-KR"/>
              </w:rPr>
            </w:pPr>
            <w:r w:rsidRPr="00EF5447">
              <w:rPr>
                <w:lang w:eastAsia="fi-FI"/>
              </w:rPr>
              <w:t>n66</w:t>
            </w:r>
          </w:p>
        </w:tc>
        <w:tc>
          <w:tcPr>
            <w:tcW w:w="1380" w:type="dxa"/>
            <w:gridSpan w:val="2"/>
            <w:shd w:val="clear" w:color="auto" w:fill="auto"/>
            <w:noWrap/>
          </w:tcPr>
          <w:p w14:paraId="12E16680" w14:textId="77777777" w:rsidR="0073584C" w:rsidRPr="00EF5447" w:rsidRDefault="0073584C" w:rsidP="0073584C">
            <w:pPr>
              <w:pStyle w:val="TAC"/>
            </w:pPr>
            <w:r w:rsidRPr="003C4CEC">
              <w:rPr>
                <w:lang w:eastAsia="fi-FI"/>
              </w:rPr>
              <w:t>1770</w:t>
            </w:r>
          </w:p>
        </w:tc>
        <w:tc>
          <w:tcPr>
            <w:tcW w:w="817" w:type="dxa"/>
            <w:gridSpan w:val="2"/>
            <w:shd w:val="clear" w:color="auto" w:fill="auto"/>
            <w:noWrap/>
          </w:tcPr>
          <w:p w14:paraId="6C25E735" w14:textId="77777777" w:rsidR="0073584C" w:rsidRPr="00EF5447" w:rsidRDefault="0073584C" w:rsidP="0073584C">
            <w:pPr>
              <w:pStyle w:val="TAC"/>
            </w:pPr>
            <w:r w:rsidRPr="003C4CEC">
              <w:rPr>
                <w:rFonts w:eastAsia="Malgun Gothic"/>
                <w:lang w:eastAsia="ko-KR"/>
              </w:rPr>
              <w:t>5</w:t>
            </w:r>
          </w:p>
        </w:tc>
        <w:tc>
          <w:tcPr>
            <w:tcW w:w="2554" w:type="dxa"/>
            <w:gridSpan w:val="2"/>
            <w:shd w:val="clear" w:color="auto" w:fill="auto"/>
            <w:noWrap/>
          </w:tcPr>
          <w:p w14:paraId="0523CAA1" w14:textId="77777777" w:rsidR="0073584C" w:rsidRPr="00EF5447" w:rsidRDefault="0073584C" w:rsidP="0073584C">
            <w:pPr>
              <w:pStyle w:val="TAC"/>
            </w:pPr>
            <w:r w:rsidRPr="003C4CEC">
              <w:rPr>
                <w:rFonts w:eastAsia="Malgun Gothic"/>
                <w:lang w:eastAsia="ko-KR"/>
              </w:rPr>
              <w:t>25</w:t>
            </w:r>
          </w:p>
        </w:tc>
        <w:tc>
          <w:tcPr>
            <w:tcW w:w="1323" w:type="dxa"/>
            <w:gridSpan w:val="2"/>
            <w:shd w:val="clear" w:color="auto" w:fill="auto"/>
            <w:noWrap/>
          </w:tcPr>
          <w:p w14:paraId="49212508" w14:textId="77777777" w:rsidR="0073584C" w:rsidRPr="00EF5447" w:rsidRDefault="0073584C" w:rsidP="0073584C">
            <w:pPr>
              <w:pStyle w:val="TAC"/>
            </w:pPr>
            <w:r w:rsidRPr="00EF5447">
              <w:rPr>
                <w:lang w:eastAsia="fi-FI"/>
              </w:rPr>
              <w:t>2170</w:t>
            </w:r>
          </w:p>
        </w:tc>
        <w:tc>
          <w:tcPr>
            <w:tcW w:w="867" w:type="dxa"/>
            <w:gridSpan w:val="2"/>
            <w:shd w:val="clear" w:color="auto" w:fill="auto"/>
          </w:tcPr>
          <w:p w14:paraId="179673A2" w14:textId="77777777" w:rsidR="0073584C" w:rsidRPr="00EF5447" w:rsidRDefault="0073584C" w:rsidP="0073584C">
            <w:pPr>
              <w:pStyle w:val="TAC"/>
              <w:rPr>
                <w:lang w:eastAsia="ko-KR"/>
              </w:rPr>
            </w:pPr>
            <w:r w:rsidRPr="00EF5447">
              <w:rPr>
                <w:lang w:eastAsia="fi-FI"/>
              </w:rPr>
              <w:t>N/A</w:t>
            </w:r>
          </w:p>
        </w:tc>
        <w:tc>
          <w:tcPr>
            <w:tcW w:w="1248" w:type="dxa"/>
            <w:gridSpan w:val="3"/>
            <w:shd w:val="clear" w:color="auto" w:fill="auto"/>
          </w:tcPr>
          <w:p w14:paraId="01DECB86"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3F76FA85" w14:textId="77777777" w:rsidTr="009E212A">
        <w:trPr>
          <w:trHeight w:val="54"/>
          <w:jc w:val="center"/>
        </w:trPr>
        <w:tc>
          <w:tcPr>
            <w:tcW w:w="2259" w:type="dxa"/>
            <w:tcBorders>
              <w:top w:val="nil"/>
              <w:bottom w:val="nil"/>
            </w:tcBorders>
            <w:shd w:val="clear" w:color="auto" w:fill="auto"/>
          </w:tcPr>
          <w:p w14:paraId="39899CF6" w14:textId="77777777" w:rsidR="0073584C" w:rsidRPr="00C34DB8" w:rsidRDefault="0073584C" w:rsidP="0073584C">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6F5754D1" w14:textId="77777777" w:rsidR="0073584C" w:rsidRPr="00EF5447" w:rsidRDefault="0073584C" w:rsidP="0073584C">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5DD2C3" w14:textId="77777777" w:rsidR="0073584C" w:rsidRPr="00EF5447" w:rsidRDefault="0073584C" w:rsidP="0073584C">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6B277B" w14:textId="77777777" w:rsidR="0073584C" w:rsidRPr="00EF5447" w:rsidRDefault="0073584C" w:rsidP="0073584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D66CB5" w14:textId="77777777" w:rsidR="0073584C" w:rsidRPr="00EF5447" w:rsidRDefault="0073584C" w:rsidP="0073584C">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15191F" w14:textId="77777777" w:rsidR="0073584C" w:rsidRPr="00EF5447" w:rsidRDefault="0073584C" w:rsidP="0073584C">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718B09" w14:textId="77777777" w:rsidR="0073584C" w:rsidRPr="00EF5447" w:rsidRDefault="0073584C" w:rsidP="0073584C">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2EFAAC5" w14:textId="77777777" w:rsidR="0073584C" w:rsidRPr="00EF5447" w:rsidRDefault="0073584C" w:rsidP="0073584C">
            <w:pPr>
              <w:pStyle w:val="TAC"/>
              <w:rPr>
                <w:rFonts w:eastAsia="Malgun Gothic"/>
                <w:lang w:eastAsia="ko-KR"/>
              </w:rPr>
            </w:pPr>
            <w:r>
              <w:rPr>
                <w:rFonts w:hint="eastAsia"/>
              </w:rPr>
              <w:t>N</w:t>
            </w:r>
            <w:r>
              <w:t>/A</w:t>
            </w:r>
          </w:p>
        </w:tc>
      </w:tr>
      <w:tr w:rsidR="0073584C" w:rsidRPr="00EF5447" w14:paraId="50AA7F65" w14:textId="77777777" w:rsidTr="009E212A">
        <w:trPr>
          <w:trHeight w:val="54"/>
          <w:jc w:val="center"/>
        </w:trPr>
        <w:tc>
          <w:tcPr>
            <w:tcW w:w="2259" w:type="dxa"/>
            <w:tcBorders>
              <w:top w:val="nil"/>
              <w:bottom w:val="nil"/>
            </w:tcBorders>
            <w:shd w:val="clear" w:color="auto" w:fill="auto"/>
          </w:tcPr>
          <w:p w14:paraId="52758793" w14:textId="77777777" w:rsidR="0073584C" w:rsidRPr="00EF5447" w:rsidRDefault="0073584C" w:rsidP="0073584C">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1DEF948" w14:textId="77777777" w:rsidR="0073584C" w:rsidRPr="00EF5447" w:rsidRDefault="0073584C" w:rsidP="0073584C">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0E01B1" w14:textId="77777777" w:rsidR="0073584C" w:rsidRPr="00EF5447" w:rsidRDefault="0073584C" w:rsidP="0073584C">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63C888" w14:textId="77777777" w:rsidR="0073584C" w:rsidRPr="00EF5447" w:rsidRDefault="0073584C" w:rsidP="0073584C">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10E318" w14:textId="77777777" w:rsidR="0073584C" w:rsidRPr="00EF5447" w:rsidRDefault="0073584C" w:rsidP="0073584C">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E4F9D1" w14:textId="77777777" w:rsidR="0073584C" w:rsidRPr="00EF5447" w:rsidRDefault="0073584C" w:rsidP="0073584C">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50A88F" w14:textId="77777777" w:rsidR="0073584C" w:rsidRPr="00EF5447" w:rsidRDefault="0073584C" w:rsidP="0073584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3B5F436D" w14:textId="77777777" w:rsidR="0073584C" w:rsidRPr="00EF5447" w:rsidRDefault="0073584C" w:rsidP="0073584C">
            <w:pPr>
              <w:pStyle w:val="TAC"/>
              <w:rPr>
                <w:rFonts w:eastAsia="Malgun Gothic"/>
                <w:lang w:eastAsia="ko-KR"/>
              </w:rPr>
            </w:pPr>
            <w:r>
              <w:rPr>
                <w:rFonts w:hint="eastAsia"/>
              </w:rPr>
              <w:t>N</w:t>
            </w:r>
            <w:r>
              <w:t>/A</w:t>
            </w:r>
          </w:p>
        </w:tc>
      </w:tr>
      <w:tr w:rsidR="0073584C" w:rsidRPr="00EF5447" w14:paraId="39A96413" w14:textId="77777777" w:rsidTr="009E212A">
        <w:trPr>
          <w:trHeight w:val="54"/>
          <w:jc w:val="center"/>
        </w:trPr>
        <w:tc>
          <w:tcPr>
            <w:tcW w:w="2259" w:type="dxa"/>
            <w:tcBorders>
              <w:top w:val="nil"/>
              <w:bottom w:val="nil"/>
            </w:tcBorders>
            <w:shd w:val="clear" w:color="auto" w:fill="auto"/>
          </w:tcPr>
          <w:p w14:paraId="37E61484" w14:textId="77777777" w:rsidR="0073584C" w:rsidRPr="00EF5447"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0ADE918" w14:textId="77777777" w:rsidR="0073584C" w:rsidRPr="00EF5447" w:rsidRDefault="0073584C" w:rsidP="0073584C">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D3E8B9" w14:textId="77777777" w:rsidR="0073584C" w:rsidRPr="00EF5447" w:rsidRDefault="0073584C" w:rsidP="0073584C">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940B73" w14:textId="77777777" w:rsidR="0073584C" w:rsidRPr="00EF5447" w:rsidRDefault="0073584C" w:rsidP="0073584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881991" w14:textId="77777777" w:rsidR="0073584C" w:rsidRPr="00EF5447" w:rsidRDefault="0073584C" w:rsidP="0073584C">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497A8A" w14:textId="77777777" w:rsidR="0073584C" w:rsidRPr="00EF5447" w:rsidRDefault="0073584C" w:rsidP="0073584C">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EEAFB7" w14:textId="77777777" w:rsidR="0073584C" w:rsidRPr="00EF5447" w:rsidRDefault="0073584C" w:rsidP="0073584C">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68D7CB91" w14:textId="77777777" w:rsidR="0073584C" w:rsidRPr="00EF5447" w:rsidRDefault="0073584C" w:rsidP="0073584C">
            <w:pPr>
              <w:pStyle w:val="TAC"/>
              <w:rPr>
                <w:rFonts w:eastAsia="Malgun Gothic"/>
                <w:lang w:eastAsia="ko-KR"/>
              </w:rPr>
            </w:pPr>
            <w:r>
              <w:rPr>
                <w:rFonts w:hint="eastAsia"/>
              </w:rPr>
              <w:t>I</w:t>
            </w:r>
            <w:r>
              <w:t>MD5</w:t>
            </w:r>
          </w:p>
        </w:tc>
      </w:tr>
      <w:tr w:rsidR="0073584C" w:rsidRPr="00EF5447" w14:paraId="71CE0131" w14:textId="77777777" w:rsidTr="009E212A">
        <w:trPr>
          <w:trHeight w:val="54"/>
          <w:jc w:val="center"/>
        </w:trPr>
        <w:tc>
          <w:tcPr>
            <w:tcW w:w="2259" w:type="dxa"/>
            <w:tcBorders>
              <w:top w:val="nil"/>
              <w:bottom w:val="nil"/>
            </w:tcBorders>
            <w:shd w:val="clear" w:color="auto" w:fill="auto"/>
          </w:tcPr>
          <w:p w14:paraId="3271040C" w14:textId="77777777" w:rsidR="0073584C" w:rsidRPr="00EF5447"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4B4FD5A" w14:textId="77777777" w:rsidR="0073584C" w:rsidRPr="00EF5447" w:rsidRDefault="0073584C" w:rsidP="0073584C">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6839FE" w14:textId="77777777" w:rsidR="0073584C" w:rsidRPr="00EF5447" w:rsidRDefault="0073584C" w:rsidP="0073584C">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858604" w14:textId="77777777" w:rsidR="0073584C" w:rsidRPr="00EF5447" w:rsidRDefault="0073584C" w:rsidP="0073584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72F888" w14:textId="77777777" w:rsidR="0073584C" w:rsidRPr="00EF5447" w:rsidRDefault="0073584C" w:rsidP="0073584C">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B55246" w14:textId="77777777" w:rsidR="0073584C" w:rsidRPr="00EF5447" w:rsidRDefault="0073584C" w:rsidP="0073584C">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220B3E" w14:textId="77777777" w:rsidR="0073584C" w:rsidRPr="00EF5447" w:rsidRDefault="0073584C" w:rsidP="0073584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D160BC3" w14:textId="77777777" w:rsidR="0073584C" w:rsidRPr="00EF5447" w:rsidRDefault="0073584C" w:rsidP="0073584C">
            <w:pPr>
              <w:pStyle w:val="TAC"/>
              <w:rPr>
                <w:rFonts w:eastAsia="Malgun Gothic"/>
                <w:lang w:eastAsia="ko-KR"/>
              </w:rPr>
            </w:pPr>
            <w:r>
              <w:rPr>
                <w:rFonts w:hint="eastAsia"/>
              </w:rPr>
              <w:t>N</w:t>
            </w:r>
            <w:r>
              <w:t>/A</w:t>
            </w:r>
          </w:p>
        </w:tc>
      </w:tr>
      <w:tr w:rsidR="0073584C" w:rsidRPr="00EF5447" w14:paraId="12F3656B" w14:textId="77777777" w:rsidTr="009E212A">
        <w:trPr>
          <w:trHeight w:val="54"/>
          <w:jc w:val="center"/>
        </w:trPr>
        <w:tc>
          <w:tcPr>
            <w:tcW w:w="2259" w:type="dxa"/>
            <w:tcBorders>
              <w:top w:val="nil"/>
              <w:bottom w:val="nil"/>
            </w:tcBorders>
            <w:shd w:val="clear" w:color="auto" w:fill="auto"/>
          </w:tcPr>
          <w:p w14:paraId="0710AE57" w14:textId="77777777" w:rsidR="0073584C" w:rsidRPr="00EF5447"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5FCE48C" w14:textId="77777777" w:rsidR="0073584C" w:rsidRPr="00EF5447" w:rsidRDefault="0073584C" w:rsidP="0073584C">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D89763" w14:textId="77777777" w:rsidR="0073584C" w:rsidRPr="00EF5447" w:rsidRDefault="0073584C" w:rsidP="0073584C">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34AA93" w14:textId="77777777" w:rsidR="0073584C" w:rsidRPr="00EF5447" w:rsidRDefault="0073584C" w:rsidP="0073584C">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809BC1" w14:textId="77777777" w:rsidR="0073584C" w:rsidRPr="00EF5447" w:rsidRDefault="0073584C" w:rsidP="0073584C">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E3E021" w14:textId="77777777" w:rsidR="0073584C" w:rsidRPr="00EF5447" w:rsidRDefault="0073584C" w:rsidP="0073584C">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1A217C" w14:textId="77777777" w:rsidR="0073584C" w:rsidRPr="00EF5447" w:rsidRDefault="0073584C" w:rsidP="0073584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A838789" w14:textId="77777777" w:rsidR="0073584C" w:rsidRPr="00EF5447" w:rsidRDefault="0073584C" w:rsidP="0073584C">
            <w:pPr>
              <w:pStyle w:val="TAC"/>
              <w:rPr>
                <w:rFonts w:eastAsia="Malgun Gothic"/>
                <w:lang w:eastAsia="ko-KR"/>
              </w:rPr>
            </w:pPr>
            <w:r>
              <w:rPr>
                <w:rFonts w:hint="eastAsia"/>
              </w:rPr>
              <w:t>N</w:t>
            </w:r>
            <w:r>
              <w:t>/A</w:t>
            </w:r>
          </w:p>
        </w:tc>
      </w:tr>
      <w:tr w:rsidR="0073584C" w:rsidRPr="00EF5447" w14:paraId="675F2693" w14:textId="77777777" w:rsidTr="009E212A">
        <w:trPr>
          <w:trHeight w:val="54"/>
          <w:jc w:val="center"/>
        </w:trPr>
        <w:tc>
          <w:tcPr>
            <w:tcW w:w="2259" w:type="dxa"/>
            <w:tcBorders>
              <w:top w:val="nil"/>
              <w:bottom w:val="single" w:sz="4" w:space="0" w:color="auto"/>
            </w:tcBorders>
            <w:shd w:val="clear" w:color="auto" w:fill="auto"/>
          </w:tcPr>
          <w:p w14:paraId="1E867AC3" w14:textId="77777777" w:rsidR="0073584C" w:rsidRPr="00EF5447"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82049DB" w14:textId="77777777" w:rsidR="0073584C" w:rsidRPr="00EF5447" w:rsidRDefault="0073584C" w:rsidP="0073584C">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BE272E" w14:textId="77777777" w:rsidR="0073584C" w:rsidRPr="00EF5447" w:rsidRDefault="0073584C" w:rsidP="0073584C">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F1FAA3" w14:textId="77777777" w:rsidR="0073584C" w:rsidRPr="00EF5447" w:rsidRDefault="0073584C" w:rsidP="0073584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28FA7B" w14:textId="77777777" w:rsidR="0073584C" w:rsidRPr="00EF5447" w:rsidRDefault="0073584C" w:rsidP="0073584C">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1E3485" w14:textId="77777777" w:rsidR="0073584C" w:rsidRPr="00EF5447" w:rsidRDefault="0073584C" w:rsidP="0073584C">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D1CB7A" w14:textId="77777777" w:rsidR="0073584C" w:rsidRPr="00EF5447" w:rsidRDefault="0073584C" w:rsidP="0073584C">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4377D625" w14:textId="77777777" w:rsidR="0073584C" w:rsidRPr="00EF5447" w:rsidRDefault="0073584C" w:rsidP="0073584C">
            <w:pPr>
              <w:pStyle w:val="TAC"/>
              <w:rPr>
                <w:rFonts w:eastAsia="Malgun Gothic"/>
                <w:lang w:eastAsia="ko-KR"/>
              </w:rPr>
            </w:pPr>
            <w:r>
              <w:rPr>
                <w:rFonts w:hint="eastAsia"/>
              </w:rPr>
              <w:t>I</w:t>
            </w:r>
            <w:r>
              <w:t>MD5</w:t>
            </w:r>
          </w:p>
        </w:tc>
      </w:tr>
      <w:tr w:rsidR="0073584C" w14:paraId="38B967A4" w14:textId="77777777" w:rsidTr="009E212A">
        <w:trPr>
          <w:trHeight w:val="54"/>
          <w:jc w:val="center"/>
        </w:trPr>
        <w:tc>
          <w:tcPr>
            <w:tcW w:w="2259" w:type="dxa"/>
            <w:tcBorders>
              <w:top w:val="single" w:sz="4" w:space="0" w:color="auto"/>
              <w:bottom w:val="nil"/>
            </w:tcBorders>
            <w:shd w:val="clear" w:color="auto" w:fill="auto"/>
          </w:tcPr>
          <w:p w14:paraId="4857CD23" w14:textId="77777777" w:rsidR="0073584C" w:rsidRPr="009F41A3" w:rsidRDefault="0073584C" w:rsidP="0073584C">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6B659B98" w14:textId="77777777" w:rsidR="0073584C" w:rsidRPr="00EF5447" w:rsidRDefault="0073584C" w:rsidP="0073584C">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340EF4EE" w14:textId="77777777" w:rsidR="0073584C" w:rsidRDefault="0073584C" w:rsidP="0073584C">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D718B7" w14:textId="77777777" w:rsidR="0073584C" w:rsidRPr="00EB5A5D" w:rsidRDefault="0073584C" w:rsidP="0073584C">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22DBFE8C" w14:textId="77777777" w:rsidR="0073584C" w:rsidRPr="00EB5A5D" w:rsidRDefault="0073584C" w:rsidP="0073584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C10112" w14:textId="77777777" w:rsidR="0073584C" w:rsidRPr="00EB5A5D" w:rsidRDefault="0073584C" w:rsidP="0073584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5302EE" w14:textId="77777777" w:rsidR="0073584C" w:rsidRPr="00EB5A5D" w:rsidRDefault="0073584C" w:rsidP="0073584C">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62A433CF" w14:textId="77777777" w:rsidR="0073584C" w:rsidRPr="00C36054" w:rsidRDefault="0073584C" w:rsidP="0073584C">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06473C0" w14:textId="77777777" w:rsidR="0073584C" w:rsidRDefault="0073584C" w:rsidP="0073584C">
            <w:pPr>
              <w:pStyle w:val="TAC"/>
            </w:pPr>
            <w:r w:rsidRPr="0067419A">
              <w:rPr>
                <w:rFonts w:eastAsia="Malgun Gothic"/>
              </w:rPr>
              <w:t>N/A</w:t>
            </w:r>
          </w:p>
        </w:tc>
      </w:tr>
      <w:tr w:rsidR="0073584C" w14:paraId="6451430F" w14:textId="77777777" w:rsidTr="009E212A">
        <w:trPr>
          <w:trHeight w:val="54"/>
          <w:jc w:val="center"/>
        </w:trPr>
        <w:tc>
          <w:tcPr>
            <w:tcW w:w="2259" w:type="dxa"/>
            <w:tcBorders>
              <w:top w:val="nil"/>
              <w:bottom w:val="nil"/>
            </w:tcBorders>
            <w:shd w:val="clear" w:color="auto" w:fill="auto"/>
          </w:tcPr>
          <w:p w14:paraId="3BC9BEB8"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45A65EE7" w14:textId="77777777" w:rsidR="0073584C" w:rsidRDefault="0073584C" w:rsidP="0073584C">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939764" w14:textId="77777777" w:rsidR="0073584C" w:rsidRPr="00EB5A5D" w:rsidRDefault="0073584C" w:rsidP="0073584C">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2B239825" w14:textId="77777777" w:rsidR="0073584C" w:rsidRPr="00EB5A5D" w:rsidRDefault="0073584C" w:rsidP="0073584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907B7E" w14:textId="77777777" w:rsidR="0073584C" w:rsidRPr="00EB5A5D" w:rsidRDefault="0073584C" w:rsidP="0073584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DE3F28" w14:textId="77777777" w:rsidR="0073584C" w:rsidRPr="00EB5A5D" w:rsidRDefault="0073584C" w:rsidP="0073584C">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4D29A5B7" w14:textId="77777777" w:rsidR="0073584C" w:rsidRPr="00C36054" w:rsidRDefault="0073584C" w:rsidP="0073584C">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51C7428F" w14:textId="77777777" w:rsidR="0073584C" w:rsidRDefault="0073584C" w:rsidP="0073584C">
            <w:pPr>
              <w:pStyle w:val="TAC"/>
            </w:pPr>
            <w:r w:rsidRPr="0067419A">
              <w:rPr>
                <w:rFonts w:eastAsia="Malgun Gothic"/>
              </w:rPr>
              <w:t>IMD4</w:t>
            </w:r>
          </w:p>
        </w:tc>
      </w:tr>
      <w:tr w:rsidR="0073584C" w14:paraId="38083B4C" w14:textId="77777777" w:rsidTr="009E212A">
        <w:trPr>
          <w:trHeight w:val="54"/>
          <w:jc w:val="center"/>
        </w:trPr>
        <w:tc>
          <w:tcPr>
            <w:tcW w:w="2259" w:type="dxa"/>
            <w:tcBorders>
              <w:top w:val="nil"/>
              <w:bottom w:val="nil"/>
            </w:tcBorders>
            <w:shd w:val="clear" w:color="auto" w:fill="auto"/>
          </w:tcPr>
          <w:p w14:paraId="1C8691DC"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71965E9D" w14:textId="77777777" w:rsidR="0073584C" w:rsidRDefault="0073584C" w:rsidP="0073584C">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B8A7FE" w14:textId="77777777" w:rsidR="0073584C" w:rsidRPr="00EB5A5D" w:rsidRDefault="0073584C" w:rsidP="0073584C">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71197F6" w14:textId="77777777" w:rsidR="0073584C" w:rsidRPr="00EB5A5D" w:rsidRDefault="0073584C" w:rsidP="0073584C">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FF864B" w14:textId="77777777" w:rsidR="0073584C" w:rsidRPr="00EB5A5D" w:rsidRDefault="0073584C" w:rsidP="0073584C">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CFC17D" w14:textId="77777777" w:rsidR="0073584C" w:rsidRPr="00EB5A5D" w:rsidRDefault="0073584C" w:rsidP="0073584C">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663EB4DF" w14:textId="77777777" w:rsidR="0073584C" w:rsidRPr="00C36054" w:rsidRDefault="0073584C" w:rsidP="0073584C">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EADAE66" w14:textId="77777777" w:rsidR="0073584C" w:rsidRDefault="0073584C" w:rsidP="0073584C">
            <w:pPr>
              <w:pStyle w:val="TAC"/>
            </w:pPr>
            <w:r w:rsidRPr="0067419A">
              <w:rPr>
                <w:rFonts w:eastAsia="Malgun Gothic"/>
              </w:rPr>
              <w:t>N/A</w:t>
            </w:r>
          </w:p>
        </w:tc>
      </w:tr>
      <w:tr w:rsidR="0073584C" w:rsidRPr="009F41A3" w14:paraId="256C34B5" w14:textId="77777777" w:rsidTr="009E212A">
        <w:trPr>
          <w:trHeight w:val="54"/>
          <w:jc w:val="center"/>
        </w:trPr>
        <w:tc>
          <w:tcPr>
            <w:tcW w:w="2259" w:type="dxa"/>
            <w:tcBorders>
              <w:top w:val="nil"/>
              <w:bottom w:val="nil"/>
            </w:tcBorders>
            <w:shd w:val="clear" w:color="auto" w:fill="auto"/>
          </w:tcPr>
          <w:p w14:paraId="2ED7ADF3"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233906DD" w14:textId="77777777" w:rsidR="0073584C" w:rsidRPr="006B590F" w:rsidRDefault="0073584C" w:rsidP="0073584C">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C91FFB" w14:textId="77777777" w:rsidR="0073584C" w:rsidRDefault="0073584C" w:rsidP="0073584C">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7DCB5E8" w14:textId="77777777" w:rsidR="0073584C" w:rsidRDefault="0073584C" w:rsidP="0073584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B30F7" w14:textId="77777777" w:rsidR="0073584C" w:rsidRDefault="0073584C" w:rsidP="0073584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D2499A" w14:textId="77777777" w:rsidR="0073584C" w:rsidRDefault="0073584C" w:rsidP="0073584C">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545E5290" w14:textId="77777777" w:rsidR="0073584C" w:rsidRDefault="0073584C" w:rsidP="0073584C">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192524D" w14:textId="77777777" w:rsidR="0073584C" w:rsidRPr="009F41A3" w:rsidRDefault="0073584C" w:rsidP="0073584C">
            <w:pPr>
              <w:pStyle w:val="TAC"/>
              <w:rPr>
                <w:rFonts w:eastAsia="Malgun Gothic"/>
              </w:rPr>
            </w:pPr>
            <w:r w:rsidRPr="0067419A">
              <w:rPr>
                <w:rFonts w:eastAsia="Malgun Gothic"/>
              </w:rPr>
              <w:t>N/A</w:t>
            </w:r>
          </w:p>
        </w:tc>
      </w:tr>
      <w:tr w:rsidR="0073584C" w:rsidRPr="009F41A3" w14:paraId="24582468" w14:textId="77777777" w:rsidTr="009E212A">
        <w:trPr>
          <w:trHeight w:val="54"/>
          <w:jc w:val="center"/>
        </w:trPr>
        <w:tc>
          <w:tcPr>
            <w:tcW w:w="2259" w:type="dxa"/>
            <w:tcBorders>
              <w:top w:val="nil"/>
              <w:bottom w:val="nil"/>
            </w:tcBorders>
            <w:shd w:val="clear" w:color="auto" w:fill="auto"/>
          </w:tcPr>
          <w:p w14:paraId="432ECA56"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75152320" w14:textId="77777777" w:rsidR="0073584C" w:rsidRPr="006B590F" w:rsidRDefault="0073584C" w:rsidP="0073584C">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F17351" w14:textId="77777777" w:rsidR="0073584C" w:rsidRDefault="0073584C" w:rsidP="0073584C">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37E1CB75" w14:textId="77777777" w:rsidR="0073584C" w:rsidRDefault="0073584C" w:rsidP="0073584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4729F5" w14:textId="77777777" w:rsidR="0073584C" w:rsidRDefault="0073584C" w:rsidP="0073584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218FC6" w14:textId="77777777" w:rsidR="0073584C" w:rsidRDefault="0073584C" w:rsidP="0073584C">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7F954477" w14:textId="77777777" w:rsidR="0073584C" w:rsidRDefault="0073584C" w:rsidP="0073584C">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1C708983" w14:textId="77777777" w:rsidR="0073584C" w:rsidRPr="009F41A3" w:rsidRDefault="0073584C" w:rsidP="0073584C">
            <w:pPr>
              <w:pStyle w:val="TAC"/>
              <w:rPr>
                <w:rFonts w:eastAsia="Malgun Gothic"/>
              </w:rPr>
            </w:pPr>
            <w:r w:rsidRPr="0067419A">
              <w:rPr>
                <w:rFonts w:hint="eastAsia"/>
                <w:lang w:eastAsia="zh-CN"/>
              </w:rPr>
              <w:t>I</w:t>
            </w:r>
            <w:r w:rsidRPr="0067419A">
              <w:rPr>
                <w:lang w:eastAsia="zh-CN"/>
              </w:rPr>
              <w:t>MD5</w:t>
            </w:r>
          </w:p>
        </w:tc>
      </w:tr>
      <w:tr w:rsidR="0073584C" w:rsidRPr="009F41A3" w14:paraId="0C3537F5" w14:textId="77777777" w:rsidTr="009E212A">
        <w:trPr>
          <w:trHeight w:val="54"/>
          <w:jc w:val="center"/>
        </w:trPr>
        <w:tc>
          <w:tcPr>
            <w:tcW w:w="2259" w:type="dxa"/>
            <w:tcBorders>
              <w:top w:val="nil"/>
              <w:bottom w:val="single" w:sz="4" w:space="0" w:color="auto"/>
            </w:tcBorders>
            <w:shd w:val="clear" w:color="auto" w:fill="auto"/>
          </w:tcPr>
          <w:p w14:paraId="64797E00"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23E3A623" w14:textId="77777777" w:rsidR="0073584C" w:rsidRPr="006B590F" w:rsidRDefault="0073584C" w:rsidP="0073584C">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6941E9" w14:textId="77777777" w:rsidR="0073584C" w:rsidRDefault="0073584C" w:rsidP="0073584C">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34128680" w14:textId="77777777" w:rsidR="0073584C" w:rsidRDefault="0073584C" w:rsidP="0073584C">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BEA3E8" w14:textId="77777777" w:rsidR="0073584C" w:rsidRDefault="0073584C" w:rsidP="0073584C">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A2D918" w14:textId="77777777" w:rsidR="0073584C" w:rsidRDefault="0073584C" w:rsidP="0073584C">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2B6F3115" w14:textId="77777777" w:rsidR="0073584C" w:rsidRDefault="0073584C" w:rsidP="0073584C">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3BAB16B" w14:textId="77777777" w:rsidR="0073584C" w:rsidRPr="009F41A3" w:rsidRDefault="0073584C" w:rsidP="0073584C">
            <w:pPr>
              <w:pStyle w:val="TAC"/>
              <w:rPr>
                <w:rFonts w:eastAsia="Malgun Gothic"/>
              </w:rPr>
            </w:pPr>
            <w:r w:rsidRPr="0067419A">
              <w:rPr>
                <w:rFonts w:eastAsia="Malgun Gothic"/>
              </w:rPr>
              <w:t>N/A</w:t>
            </w:r>
          </w:p>
        </w:tc>
      </w:tr>
      <w:tr w:rsidR="0073584C" w:rsidRPr="009F41A3" w14:paraId="6BED8A15"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0B05C8F" w14:textId="77777777" w:rsidR="0073584C" w:rsidRPr="00C36054" w:rsidRDefault="0073584C" w:rsidP="0073584C">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38DBE0BF" w14:textId="77777777" w:rsidR="0073584C" w:rsidRPr="00EF5447" w:rsidRDefault="0073584C" w:rsidP="0073584C">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6649D088" w14:textId="77777777" w:rsidR="0073584C" w:rsidRPr="00EB5A5D" w:rsidRDefault="0073584C" w:rsidP="0073584C">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D1E6BF" w14:textId="77777777" w:rsidR="0073584C" w:rsidRDefault="0073584C" w:rsidP="0073584C">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8DF218"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8D7236" w14:textId="77777777" w:rsidR="0073584C" w:rsidRDefault="0073584C" w:rsidP="0073584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636640" w14:textId="77777777" w:rsidR="0073584C" w:rsidRDefault="0073584C" w:rsidP="0073584C">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56568D" w14:textId="77777777" w:rsidR="0073584C"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434CFD" w14:textId="77777777" w:rsidR="0073584C" w:rsidRPr="009F41A3" w:rsidRDefault="0073584C" w:rsidP="0073584C">
            <w:pPr>
              <w:pStyle w:val="TAC"/>
              <w:rPr>
                <w:rFonts w:eastAsia="Malgun Gothic"/>
              </w:rPr>
            </w:pPr>
            <w:r w:rsidRPr="009F41A3">
              <w:rPr>
                <w:rFonts w:eastAsia="Malgun Gothic"/>
              </w:rPr>
              <w:t>N/A</w:t>
            </w:r>
          </w:p>
        </w:tc>
      </w:tr>
      <w:tr w:rsidR="0073584C" w:rsidRPr="009F41A3" w14:paraId="6E4A0AF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2D7315B"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48D2EEC" w14:textId="77777777" w:rsidR="0073584C" w:rsidRPr="00EB5A5D" w:rsidRDefault="0073584C" w:rsidP="0073584C">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4DFCC9" w14:textId="77777777" w:rsidR="0073584C" w:rsidRDefault="0073584C" w:rsidP="0073584C">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E777D3" w14:textId="77777777" w:rsidR="0073584C" w:rsidRDefault="0073584C" w:rsidP="0073584C">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EC9419" w14:textId="77777777" w:rsidR="0073584C" w:rsidRDefault="0073584C" w:rsidP="0073584C">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FA50A1" w14:textId="77777777" w:rsidR="0073584C" w:rsidRDefault="0073584C" w:rsidP="0073584C">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F4309F" w14:textId="77777777" w:rsidR="0073584C" w:rsidRDefault="0073584C" w:rsidP="0073584C">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F9E81A" w14:textId="77777777" w:rsidR="0073584C" w:rsidRPr="009F41A3" w:rsidRDefault="0073584C" w:rsidP="0073584C">
            <w:pPr>
              <w:pStyle w:val="TAC"/>
              <w:rPr>
                <w:rFonts w:eastAsia="Malgun Gothic"/>
              </w:rPr>
            </w:pPr>
            <w:r w:rsidRPr="002C49FB">
              <w:rPr>
                <w:rFonts w:eastAsia="Malgun Gothic"/>
              </w:rPr>
              <w:t>IMD4</w:t>
            </w:r>
          </w:p>
        </w:tc>
      </w:tr>
      <w:tr w:rsidR="0073584C" w:rsidRPr="009F41A3" w14:paraId="2C9C0B8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99326DB"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D466EE9" w14:textId="77777777" w:rsidR="0073584C" w:rsidRPr="00EB5A5D" w:rsidRDefault="0073584C" w:rsidP="0073584C">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19A1D5" w14:textId="77777777" w:rsidR="0073584C" w:rsidRDefault="0073584C" w:rsidP="0073584C">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624345" w14:textId="77777777" w:rsidR="0073584C" w:rsidRDefault="0073584C" w:rsidP="0073584C">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BB6E35" w14:textId="77777777" w:rsidR="0073584C" w:rsidRDefault="0073584C" w:rsidP="0073584C">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7FAD50" w14:textId="77777777" w:rsidR="0073584C" w:rsidRDefault="0073584C" w:rsidP="0073584C">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28A989" w14:textId="77777777" w:rsidR="0073584C"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FCAD95" w14:textId="77777777" w:rsidR="0073584C" w:rsidRPr="009F41A3" w:rsidRDefault="0073584C" w:rsidP="0073584C">
            <w:pPr>
              <w:pStyle w:val="TAC"/>
              <w:rPr>
                <w:rFonts w:eastAsia="Malgun Gothic"/>
              </w:rPr>
            </w:pPr>
            <w:r w:rsidRPr="009F41A3">
              <w:rPr>
                <w:rFonts w:eastAsia="Malgun Gothic"/>
              </w:rPr>
              <w:t>N/A</w:t>
            </w:r>
          </w:p>
        </w:tc>
      </w:tr>
      <w:tr w:rsidR="0073584C" w:rsidRPr="009F41A3" w14:paraId="22E9B13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97381E0"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4A58EC" w14:textId="77777777" w:rsidR="0073584C" w:rsidRPr="00C36054" w:rsidRDefault="0073584C" w:rsidP="0073584C">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2423AD0" w14:textId="77777777" w:rsidR="0073584C" w:rsidRDefault="0073584C" w:rsidP="0073584C">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01D718AE" w14:textId="77777777" w:rsidR="0073584C" w:rsidRDefault="0073584C" w:rsidP="0073584C">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DA79E4" w14:textId="77777777" w:rsidR="0073584C" w:rsidRDefault="0073584C" w:rsidP="0073584C">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82FFE3" w14:textId="77777777" w:rsidR="0073584C" w:rsidRDefault="0073584C" w:rsidP="0073584C">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3F9F9310" w14:textId="77777777" w:rsidR="0073584C" w:rsidRDefault="0073584C" w:rsidP="0073584C">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D9A05B" w14:textId="77777777" w:rsidR="0073584C" w:rsidRPr="009F41A3" w:rsidRDefault="0073584C" w:rsidP="0073584C">
            <w:pPr>
              <w:pStyle w:val="TAC"/>
              <w:rPr>
                <w:rFonts w:eastAsia="Malgun Gothic"/>
              </w:rPr>
            </w:pPr>
            <w:r w:rsidRPr="00EF5447">
              <w:rPr>
                <w:lang w:eastAsia="ja-JP"/>
              </w:rPr>
              <w:t>N/A</w:t>
            </w:r>
          </w:p>
        </w:tc>
      </w:tr>
      <w:tr w:rsidR="0073584C" w:rsidRPr="009F41A3" w14:paraId="669385D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A3FF22D"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23AA3D5" w14:textId="77777777" w:rsidR="0073584C" w:rsidRPr="00C36054" w:rsidRDefault="0073584C" w:rsidP="0073584C">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1EABE30B" w14:textId="77777777" w:rsidR="0073584C" w:rsidRDefault="0073584C" w:rsidP="0073584C">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331ED79" w14:textId="77777777" w:rsidR="0073584C" w:rsidRDefault="0073584C" w:rsidP="0073584C">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700895" w14:textId="77777777" w:rsidR="0073584C" w:rsidRDefault="0073584C" w:rsidP="0073584C">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061CDC" w14:textId="77777777" w:rsidR="0073584C" w:rsidRDefault="0073584C" w:rsidP="0073584C">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4B8E10F1" w14:textId="77777777" w:rsidR="0073584C" w:rsidRDefault="0073584C" w:rsidP="0073584C">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42CD27B" w14:textId="77777777" w:rsidR="0073584C" w:rsidRPr="009F41A3" w:rsidRDefault="0073584C" w:rsidP="0073584C">
            <w:pPr>
              <w:pStyle w:val="TAC"/>
              <w:rPr>
                <w:rFonts w:eastAsia="Malgun Gothic"/>
              </w:rPr>
            </w:pPr>
            <w:r w:rsidRPr="00EF5447">
              <w:rPr>
                <w:lang w:eastAsia="ko-KR"/>
              </w:rPr>
              <w:t>N/A</w:t>
            </w:r>
          </w:p>
        </w:tc>
      </w:tr>
      <w:tr w:rsidR="0073584C" w:rsidRPr="009F41A3" w14:paraId="0F5442B0"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4832635"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65D9E8F" w14:textId="77777777" w:rsidR="0073584C" w:rsidRPr="00C36054" w:rsidRDefault="0073584C" w:rsidP="0073584C">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098D5F4" w14:textId="77777777" w:rsidR="0073584C" w:rsidRDefault="0073584C" w:rsidP="0073584C">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54AAD1" w14:textId="77777777" w:rsidR="0073584C" w:rsidRDefault="0073584C" w:rsidP="0073584C">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29B7BF" w14:textId="77777777" w:rsidR="0073584C" w:rsidRDefault="0073584C" w:rsidP="0073584C">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C7AD29F" w14:textId="77777777" w:rsidR="0073584C" w:rsidRDefault="0073584C" w:rsidP="0073584C">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7EEED9BF" w14:textId="77777777" w:rsidR="0073584C" w:rsidRDefault="0073584C" w:rsidP="0073584C">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2C248021" w14:textId="77777777" w:rsidR="0073584C" w:rsidRPr="009F41A3" w:rsidRDefault="0073584C" w:rsidP="0073584C">
            <w:pPr>
              <w:pStyle w:val="TAC"/>
              <w:rPr>
                <w:rFonts w:eastAsia="Malgun Gothic"/>
              </w:rPr>
            </w:pPr>
            <w:r w:rsidRPr="002F05BE">
              <w:rPr>
                <w:lang w:eastAsia="ja-JP"/>
              </w:rPr>
              <w:t>IMD5</w:t>
            </w:r>
          </w:p>
        </w:tc>
      </w:tr>
      <w:tr w:rsidR="0073584C" w:rsidRPr="00EF5447" w14:paraId="75A9C930" w14:textId="77777777" w:rsidTr="009E212A">
        <w:trPr>
          <w:trHeight w:val="54"/>
          <w:jc w:val="center"/>
        </w:trPr>
        <w:tc>
          <w:tcPr>
            <w:tcW w:w="2259" w:type="dxa"/>
            <w:tcBorders>
              <w:top w:val="single" w:sz="4" w:space="0" w:color="auto"/>
              <w:bottom w:val="nil"/>
            </w:tcBorders>
            <w:shd w:val="clear" w:color="auto" w:fill="auto"/>
            <w:vAlign w:val="center"/>
          </w:tcPr>
          <w:p w14:paraId="2E8F2577" w14:textId="77777777" w:rsidR="0073584C" w:rsidRPr="00EF5447" w:rsidRDefault="0073584C" w:rsidP="0073584C">
            <w:pPr>
              <w:pStyle w:val="TAC"/>
              <w:rPr>
                <w:lang w:eastAsia="ja-JP"/>
              </w:rPr>
            </w:pPr>
            <w:r>
              <w:t>DC_5A-30A_n2A</w:t>
            </w:r>
          </w:p>
        </w:tc>
        <w:tc>
          <w:tcPr>
            <w:tcW w:w="868" w:type="dxa"/>
            <w:shd w:val="clear" w:color="auto" w:fill="auto"/>
            <w:vAlign w:val="center"/>
          </w:tcPr>
          <w:p w14:paraId="449D23AB" w14:textId="77777777" w:rsidR="0073584C" w:rsidRPr="00EF5447" w:rsidRDefault="0073584C" w:rsidP="0073584C">
            <w:pPr>
              <w:pStyle w:val="TAC"/>
              <w:rPr>
                <w:lang w:eastAsia="fi-FI"/>
              </w:rPr>
            </w:pPr>
            <w:r>
              <w:t>5</w:t>
            </w:r>
          </w:p>
        </w:tc>
        <w:tc>
          <w:tcPr>
            <w:tcW w:w="1380" w:type="dxa"/>
            <w:gridSpan w:val="2"/>
            <w:shd w:val="clear" w:color="auto" w:fill="auto"/>
            <w:noWrap/>
            <w:vAlign w:val="center"/>
          </w:tcPr>
          <w:p w14:paraId="5B6E1E00" w14:textId="77777777" w:rsidR="0073584C" w:rsidRPr="00EF5447" w:rsidRDefault="0073584C" w:rsidP="0073584C">
            <w:pPr>
              <w:pStyle w:val="TAC"/>
              <w:rPr>
                <w:lang w:eastAsia="fi-FI"/>
              </w:rPr>
            </w:pPr>
            <w:r>
              <w:rPr>
                <w:rFonts w:eastAsia="Malgun Gothic"/>
                <w:szCs w:val="18"/>
                <w:lang w:eastAsia="ko-KR"/>
              </w:rPr>
              <w:t>N/A</w:t>
            </w:r>
          </w:p>
        </w:tc>
        <w:tc>
          <w:tcPr>
            <w:tcW w:w="817" w:type="dxa"/>
            <w:gridSpan w:val="2"/>
            <w:shd w:val="clear" w:color="auto" w:fill="auto"/>
            <w:noWrap/>
            <w:vAlign w:val="center"/>
          </w:tcPr>
          <w:p w14:paraId="2A81DFC3" w14:textId="77777777" w:rsidR="0073584C" w:rsidRPr="00EF5447" w:rsidRDefault="0073584C" w:rsidP="0073584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371F5AF" w14:textId="77777777" w:rsidR="0073584C" w:rsidRPr="00EF5447" w:rsidRDefault="0073584C" w:rsidP="0073584C">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5EB1D1B" w14:textId="77777777" w:rsidR="0073584C" w:rsidRPr="00EF5447" w:rsidRDefault="0073584C" w:rsidP="0073584C">
            <w:pPr>
              <w:pStyle w:val="TAC"/>
              <w:rPr>
                <w:lang w:eastAsia="fi-FI"/>
              </w:rPr>
            </w:pPr>
            <w:r>
              <w:rPr>
                <w:rFonts w:eastAsia="Malgun Gothic"/>
                <w:szCs w:val="18"/>
                <w:lang w:eastAsia="ko-KR"/>
              </w:rPr>
              <w:t>880</w:t>
            </w:r>
          </w:p>
        </w:tc>
        <w:tc>
          <w:tcPr>
            <w:tcW w:w="867" w:type="dxa"/>
            <w:gridSpan w:val="2"/>
            <w:shd w:val="clear" w:color="auto" w:fill="auto"/>
            <w:vAlign w:val="center"/>
          </w:tcPr>
          <w:p w14:paraId="37C8692E" w14:textId="77777777" w:rsidR="0073584C" w:rsidRPr="00EF5447" w:rsidRDefault="0073584C" w:rsidP="0073584C">
            <w:pPr>
              <w:pStyle w:val="TAC"/>
              <w:rPr>
                <w:lang w:eastAsia="fi-FI"/>
              </w:rPr>
            </w:pPr>
            <w:r>
              <w:rPr>
                <w:rFonts w:eastAsia="MS Mincho"/>
              </w:rPr>
              <w:t>8</w:t>
            </w:r>
          </w:p>
        </w:tc>
        <w:tc>
          <w:tcPr>
            <w:tcW w:w="1248" w:type="dxa"/>
            <w:gridSpan w:val="3"/>
            <w:shd w:val="clear" w:color="auto" w:fill="auto"/>
            <w:vAlign w:val="center"/>
          </w:tcPr>
          <w:p w14:paraId="1E77D16B" w14:textId="77777777" w:rsidR="0073584C" w:rsidRPr="00EF5447" w:rsidRDefault="0073584C" w:rsidP="0073584C">
            <w:pPr>
              <w:pStyle w:val="TAC"/>
              <w:rPr>
                <w:rFonts w:eastAsia="Malgun Gothic"/>
                <w:lang w:eastAsia="ko-KR"/>
              </w:rPr>
            </w:pPr>
            <w:r>
              <w:t>IMD4</w:t>
            </w:r>
          </w:p>
        </w:tc>
      </w:tr>
      <w:tr w:rsidR="0073584C" w:rsidRPr="00EF5447" w14:paraId="4C0C001B" w14:textId="77777777" w:rsidTr="009E212A">
        <w:trPr>
          <w:trHeight w:val="54"/>
          <w:jc w:val="center"/>
        </w:trPr>
        <w:tc>
          <w:tcPr>
            <w:tcW w:w="2259" w:type="dxa"/>
            <w:tcBorders>
              <w:top w:val="nil"/>
              <w:bottom w:val="nil"/>
            </w:tcBorders>
            <w:shd w:val="clear" w:color="auto" w:fill="auto"/>
            <w:vAlign w:val="center"/>
          </w:tcPr>
          <w:p w14:paraId="0D98360B" w14:textId="77777777" w:rsidR="0073584C" w:rsidRPr="00EF5447" w:rsidRDefault="0073584C" w:rsidP="0073584C">
            <w:pPr>
              <w:pStyle w:val="TAC"/>
              <w:rPr>
                <w:lang w:eastAsia="ja-JP"/>
              </w:rPr>
            </w:pPr>
          </w:p>
        </w:tc>
        <w:tc>
          <w:tcPr>
            <w:tcW w:w="868" w:type="dxa"/>
            <w:shd w:val="clear" w:color="auto" w:fill="auto"/>
            <w:vAlign w:val="center"/>
          </w:tcPr>
          <w:p w14:paraId="235E045D" w14:textId="77777777" w:rsidR="0073584C" w:rsidRPr="00EF5447" w:rsidRDefault="0073584C" w:rsidP="0073584C">
            <w:pPr>
              <w:pStyle w:val="TAC"/>
              <w:rPr>
                <w:lang w:eastAsia="fi-FI"/>
              </w:rPr>
            </w:pPr>
            <w:r>
              <w:t>30</w:t>
            </w:r>
          </w:p>
        </w:tc>
        <w:tc>
          <w:tcPr>
            <w:tcW w:w="1380" w:type="dxa"/>
            <w:gridSpan w:val="2"/>
            <w:shd w:val="clear" w:color="auto" w:fill="auto"/>
            <w:noWrap/>
            <w:vAlign w:val="center"/>
          </w:tcPr>
          <w:p w14:paraId="68DA1862" w14:textId="77777777" w:rsidR="0073584C" w:rsidRPr="00EF5447" w:rsidRDefault="0073584C" w:rsidP="0073584C">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11E65513" w14:textId="77777777" w:rsidR="0073584C" w:rsidRPr="00EF5447" w:rsidRDefault="0073584C" w:rsidP="0073584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C5A7BD7" w14:textId="77777777" w:rsidR="0073584C" w:rsidRPr="00EF5447" w:rsidRDefault="0073584C" w:rsidP="0073584C">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64DBAF3" w14:textId="77777777" w:rsidR="0073584C" w:rsidRPr="00EF5447" w:rsidRDefault="0073584C" w:rsidP="0073584C">
            <w:pPr>
              <w:pStyle w:val="TAC"/>
              <w:rPr>
                <w:lang w:eastAsia="fi-FI"/>
              </w:rPr>
            </w:pPr>
            <w:r>
              <w:rPr>
                <w:rFonts w:eastAsia="Malgun Gothic"/>
                <w:szCs w:val="18"/>
                <w:lang w:eastAsia="ko-KR"/>
              </w:rPr>
              <w:t>2355</w:t>
            </w:r>
          </w:p>
        </w:tc>
        <w:tc>
          <w:tcPr>
            <w:tcW w:w="867" w:type="dxa"/>
            <w:gridSpan w:val="2"/>
            <w:shd w:val="clear" w:color="auto" w:fill="auto"/>
          </w:tcPr>
          <w:p w14:paraId="2F09DFEF" w14:textId="77777777" w:rsidR="0073584C" w:rsidRPr="00EF5447" w:rsidRDefault="0073584C" w:rsidP="0073584C">
            <w:pPr>
              <w:pStyle w:val="TAC"/>
              <w:rPr>
                <w:lang w:eastAsia="fi-FI"/>
              </w:rPr>
            </w:pPr>
            <w:r>
              <w:t>N/A</w:t>
            </w:r>
          </w:p>
        </w:tc>
        <w:tc>
          <w:tcPr>
            <w:tcW w:w="1248" w:type="dxa"/>
            <w:gridSpan w:val="3"/>
            <w:shd w:val="clear" w:color="auto" w:fill="auto"/>
          </w:tcPr>
          <w:p w14:paraId="28E09DA1" w14:textId="77777777" w:rsidR="0073584C" w:rsidRPr="00EF5447" w:rsidRDefault="0073584C" w:rsidP="0073584C">
            <w:pPr>
              <w:pStyle w:val="TAC"/>
              <w:rPr>
                <w:rFonts w:eastAsia="Malgun Gothic"/>
                <w:lang w:eastAsia="ko-KR"/>
              </w:rPr>
            </w:pPr>
            <w:r>
              <w:t>N/A</w:t>
            </w:r>
          </w:p>
        </w:tc>
      </w:tr>
      <w:tr w:rsidR="0073584C" w:rsidRPr="00EF5447" w14:paraId="43A67C40" w14:textId="77777777" w:rsidTr="009E212A">
        <w:trPr>
          <w:trHeight w:val="54"/>
          <w:jc w:val="center"/>
        </w:trPr>
        <w:tc>
          <w:tcPr>
            <w:tcW w:w="2259" w:type="dxa"/>
            <w:tcBorders>
              <w:top w:val="nil"/>
              <w:bottom w:val="single" w:sz="4" w:space="0" w:color="auto"/>
            </w:tcBorders>
            <w:shd w:val="clear" w:color="auto" w:fill="auto"/>
            <w:vAlign w:val="center"/>
          </w:tcPr>
          <w:p w14:paraId="036CE4C1" w14:textId="77777777" w:rsidR="0073584C" w:rsidRPr="00EF5447" w:rsidRDefault="0073584C" w:rsidP="0073584C">
            <w:pPr>
              <w:pStyle w:val="TAC"/>
              <w:rPr>
                <w:lang w:eastAsia="ja-JP"/>
              </w:rPr>
            </w:pPr>
          </w:p>
        </w:tc>
        <w:tc>
          <w:tcPr>
            <w:tcW w:w="868" w:type="dxa"/>
            <w:shd w:val="clear" w:color="auto" w:fill="auto"/>
            <w:vAlign w:val="center"/>
          </w:tcPr>
          <w:p w14:paraId="03906488" w14:textId="77777777" w:rsidR="0073584C" w:rsidRPr="00EF5447" w:rsidRDefault="0073584C" w:rsidP="0073584C">
            <w:pPr>
              <w:pStyle w:val="TAC"/>
              <w:rPr>
                <w:lang w:eastAsia="fi-FI"/>
              </w:rPr>
            </w:pPr>
            <w:r>
              <w:t>n2</w:t>
            </w:r>
          </w:p>
        </w:tc>
        <w:tc>
          <w:tcPr>
            <w:tcW w:w="1380" w:type="dxa"/>
            <w:gridSpan w:val="2"/>
            <w:shd w:val="clear" w:color="auto" w:fill="auto"/>
            <w:noWrap/>
            <w:vAlign w:val="center"/>
          </w:tcPr>
          <w:p w14:paraId="556D7385" w14:textId="77777777" w:rsidR="0073584C" w:rsidRPr="00EF5447" w:rsidRDefault="0073584C" w:rsidP="0073584C">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F5A568" w14:textId="77777777" w:rsidR="0073584C" w:rsidRPr="00EF5447" w:rsidRDefault="0073584C" w:rsidP="0073584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4D77CCC" w14:textId="77777777" w:rsidR="0073584C" w:rsidRPr="00EF5447" w:rsidRDefault="0073584C" w:rsidP="0073584C">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59DB54CE" w14:textId="77777777" w:rsidR="0073584C" w:rsidRPr="00EF5447" w:rsidRDefault="0073584C" w:rsidP="0073584C">
            <w:pPr>
              <w:pStyle w:val="TAC"/>
              <w:rPr>
                <w:lang w:eastAsia="fi-FI"/>
              </w:rPr>
            </w:pPr>
            <w:r>
              <w:rPr>
                <w:rFonts w:eastAsia="Malgun Gothic"/>
                <w:szCs w:val="18"/>
                <w:lang w:eastAsia="ko-KR"/>
              </w:rPr>
              <w:t>1950</w:t>
            </w:r>
          </w:p>
        </w:tc>
        <w:tc>
          <w:tcPr>
            <w:tcW w:w="867" w:type="dxa"/>
            <w:gridSpan w:val="2"/>
            <w:shd w:val="clear" w:color="auto" w:fill="auto"/>
            <w:vAlign w:val="center"/>
          </w:tcPr>
          <w:p w14:paraId="4E51539A" w14:textId="77777777" w:rsidR="0073584C" w:rsidRPr="00EF5447" w:rsidRDefault="0073584C" w:rsidP="0073584C">
            <w:pPr>
              <w:pStyle w:val="TAC"/>
              <w:rPr>
                <w:lang w:eastAsia="fi-FI"/>
              </w:rPr>
            </w:pPr>
            <w:r>
              <w:t>N/A</w:t>
            </w:r>
          </w:p>
        </w:tc>
        <w:tc>
          <w:tcPr>
            <w:tcW w:w="1248" w:type="dxa"/>
            <w:gridSpan w:val="3"/>
            <w:shd w:val="clear" w:color="auto" w:fill="auto"/>
            <w:vAlign w:val="center"/>
          </w:tcPr>
          <w:p w14:paraId="210122F3" w14:textId="77777777" w:rsidR="0073584C" w:rsidRPr="00EF5447" w:rsidRDefault="0073584C" w:rsidP="0073584C">
            <w:pPr>
              <w:pStyle w:val="TAC"/>
              <w:rPr>
                <w:rFonts w:eastAsia="Malgun Gothic"/>
                <w:lang w:eastAsia="ko-KR"/>
              </w:rPr>
            </w:pPr>
            <w:r>
              <w:t>N/A</w:t>
            </w:r>
          </w:p>
        </w:tc>
      </w:tr>
      <w:tr w:rsidR="0073584C" w14:paraId="6137785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4F97106" w14:textId="77777777" w:rsidR="0073584C" w:rsidRPr="00CF1576" w:rsidRDefault="0073584C" w:rsidP="0073584C">
            <w:pPr>
              <w:pStyle w:val="TAC"/>
            </w:pPr>
            <w:r w:rsidRPr="00CF1576">
              <w:t>DC_5A-30A_n77A</w:t>
            </w:r>
          </w:p>
          <w:p w14:paraId="5071E1D9" w14:textId="77777777" w:rsidR="0073584C" w:rsidRDefault="0073584C" w:rsidP="0073584C">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3BF22689" w14:textId="77777777" w:rsidR="0073584C" w:rsidRDefault="0073584C" w:rsidP="0073584C">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BD3467" w14:textId="77777777" w:rsidR="0073584C" w:rsidRDefault="0073584C" w:rsidP="0073584C">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C903D12" w14:textId="77777777" w:rsidR="0073584C" w:rsidRDefault="0073584C" w:rsidP="0073584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83935C" w14:textId="77777777" w:rsidR="0073584C" w:rsidRDefault="0073584C" w:rsidP="0073584C">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B916A0" w14:textId="77777777" w:rsidR="0073584C" w:rsidRDefault="0073584C" w:rsidP="0073584C">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25A5C8AD" w14:textId="77777777" w:rsidR="0073584C" w:rsidRDefault="0073584C" w:rsidP="0073584C">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105270" w14:textId="77777777" w:rsidR="0073584C" w:rsidRDefault="0073584C" w:rsidP="0073584C">
            <w:pPr>
              <w:pStyle w:val="TAC"/>
            </w:pPr>
            <w:r w:rsidRPr="0016459A">
              <w:t>IMD3</w:t>
            </w:r>
            <w:r w:rsidRPr="0016459A">
              <w:rPr>
                <w:vertAlign w:val="superscript"/>
              </w:rPr>
              <w:t>4</w:t>
            </w:r>
          </w:p>
        </w:tc>
      </w:tr>
      <w:tr w:rsidR="0073584C" w14:paraId="4E53ADB5"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8117448"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0A6C898" w14:textId="77777777" w:rsidR="0073584C" w:rsidRDefault="0073584C" w:rsidP="0073584C">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6A5246" w14:textId="77777777" w:rsidR="0073584C" w:rsidRDefault="0073584C" w:rsidP="0073584C">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E32636" w14:textId="77777777" w:rsidR="0073584C" w:rsidRDefault="0073584C" w:rsidP="0073584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3DDD34" w14:textId="77777777" w:rsidR="0073584C" w:rsidRDefault="0073584C" w:rsidP="0073584C">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5BE9D6" w14:textId="77777777" w:rsidR="0073584C" w:rsidRDefault="0073584C" w:rsidP="0073584C">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24267755" w14:textId="77777777" w:rsidR="0073584C" w:rsidRDefault="0073584C" w:rsidP="0073584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BCC161" w14:textId="77777777" w:rsidR="0073584C" w:rsidRDefault="0073584C" w:rsidP="0073584C">
            <w:pPr>
              <w:pStyle w:val="TAC"/>
            </w:pPr>
            <w:r w:rsidRPr="0016459A">
              <w:t>N/A</w:t>
            </w:r>
          </w:p>
        </w:tc>
      </w:tr>
      <w:tr w:rsidR="0073584C" w14:paraId="52B00BD6"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B3BE22D"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360C7FE" w14:textId="77777777" w:rsidR="0073584C" w:rsidRDefault="0073584C" w:rsidP="0073584C">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E52779" w14:textId="77777777" w:rsidR="0073584C" w:rsidRDefault="0073584C" w:rsidP="0073584C">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5C2842BE" w14:textId="77777777" w:rsidR="0073584C" w:rsidRDefault="0073584C" w:rsidP="0073584C">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95618C" w14:textId="77777777" w:rsidR="0073584C" w:rsidRDefault="0073584C" w:rsidP="0073584C">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CBE843" w14:textId="77777777" w:rsidR="0073584C" w:rsidRDefault="0073584C" w:rsidP="0073584C">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599A3937" w14:textId="77777777" w:rsidR="0073584C" w:rsidRDefault="0073584C" w:rsidP="0073584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91DBF5" w14:textId="77777777" w:rsidR="0073584C" w:rsidRDefault="0073584C" w:rsidP="0073584C">
            <w:pPr>
              <w:pStyle w:val="TAC"/>
            </w:pPr>
            <w:r w:rsidRPr="0016459A">
              <w:t>N/A</w:t>
            </w:r>
          </w:p>
        </w:tc>
      </w:tr>
      <w:tr w:rsidR="0073584C" w14:paraId="130FDE37"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46C2F5AC"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05794A9" w14:textId="77777777" w:rsidR="0073584C" w:rsidRDefault="0073584C" w:rsidP="0073584C">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EEF4AD" w14:textId="77777777" w:rsidR="0073584C" w:rsidRDefault="0073584C" w:rsidP="0073584C">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C2D9685" w14:textId="77777777" w:rsidR="0073584C" w:rsidRDefault="0073584C" w:rsidP="0073584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F447F4" w14:textId="77777777" w:rsidR="0073584C" w:rsidRDefault="0073584C" w:rsidP="0073584C">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793B1A" w14:textId="77777777" w:rsidR="0073584C" w:rsidRDefault="0073584C" w:rsidP="0073584C">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36DD17A8" w14:textId="77777777" w:rsidR="0073584C" w:rsidRDefault="0073584C" w:rsidP="0073584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E15F3F" w14:textId="77777777" w:rsidR="0073584C" w:rsidRDefault="0073584C" w:rsidP="0073584C">
            <w:pPr>
              <w:pStyle w:val="TAC"/>
            </w:pPr>
            <w:r w:rsidRPr="0016459A">
              <w:t>N/A</w:t>
            </w:r>
          </w:p>
        </w:tc>
      </w:tr>
      <w:tr w:rsidR="0073584C" w14:paraId="3C5DF129"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2CC8DCA"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C6865DB" w14:textId="77777777" w:rsidR="0073584C" w:rsidRDefault="0073584C" w:rsidP="0073584C">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187CD8" w14:textId="77777777" w:rsidR="0073584C" w:rsidRDefault="0073584C" w:rsidP="0073584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7A2EBB" w14:textId="77777777" w:rsidR="0073584C" w:rsidRDefault="0073584C" w:rsidP="0073584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5F819D" w14:textId="77777777" w:rsidR="0073584C" w:rsidRDefault="0073584C" w:rsidP="0073584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FC6164" w14:textId="77777777" w:rsidR="0073584C" w:rsidRDefault="0073584C" w:rsidP="0073584C">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73310EBE" w14:textId="77777777" w:rsidR="0073584C" w:rsidRDefault="0073584C" w:rsidP="0073584C">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F91EC" w14:textId="77777777" w:rsidR="0073584C" w:rsidRDefault="0073584C" w:rsidP="0073584C">
            <w:pPr>
              <w:pStyle w:val="TAC"/>
            </w:pPr>
            <w:r w:rsidRPr="0016459A">
              <w:t>IMD3</w:t>
            </w:r>
            <w:r w:rsidRPr="0016459A">
              <w:rPr>
                <w:vertAlign w:val="superscript"/>
              </w:rPr>
              <w:t>11</w:t>
            </w:r>
          </w:p>
        </w:tc>
      </w:tr>
      <w:tr w:rsidR="0073584C" w14:paraId="6692287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AF99758"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3008EC" w14:textId="77777777" w:rsidR="0073584C" w:rsidRDefault="0073584C" w:rsidP="0073584C">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D32C9C" w14:textId="77777777" w:rsidR="0073584C" w:rsidRDefault="0073584C" w:rsidP="0073584C">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2D634593" w14:textId="77777777" w:rsidR="0073584C" w:rsidRDefault="0073584C" w:rsidP="0073584C">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70D744" w14:textId="77777777" w:rsidR="0073584C" w:rsidRDefault="0073584C" w:rsidP="0073584C">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FF34C2" w14:textId="77777777" w:rsidR="0073584C" w:rsidRDefault="0073584C" w:rsidP="0073584C">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64979CEA" w14:textId="77777777" w:rsidR="0073584C" w:rsidRDefault="0073584C" w:rsidP="0073584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6B9DD1" w14:textId="77777777" w:rsidR="0073584C" w:rsidRDefault="0073584C" w:rsidP="0073584C">
            <w:pPr>
              <w:pStyle w:val="TAC"/>
            </w:pPr>
            <w:r w:rsidRPr="0016459A">
              <w:t>N/A</w:t>
            </w:r>
          </w:p>
        </w:tc>
      </w:tr>
      <w:tr w:rsidR="0073584C" w:rsidRPr="001F360D" w14:paraId="03B9E44E"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1027AA16" w14:textId="77777777" w:rsidR="0073584C" w:rsidRPr="0006210B" w:rsidRDefault="0073584C" w:rsidP="0073584C">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5CB4D8B2" w14:textId="77777777" w:rsidR="0073584C" w:rsidRPr="001F360D" w:rsidRDefault="0073584C" w:rsidP="0073584C">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EA022D" w14:textId="77777777" w:rsidR="0073584C" w:rsidRPr="001F360D" w:rsidRDefault="0073584C" w:rsidP="0073584C">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624633" w14:textId="77777777" w:rsidR="0073584C" w:rsidRPr="001F360D" w:rsidRDefault="0073584C" w:rsidP="0073584C">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2BE1CC" w14:textId="77777777" w:rsidR="0073584C" w:rsidRPr="001F360D" w:rsidRDefault="0073584C" w:rsidP="0073584C">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82560E" w14:textId="77777777" w:rsidR="0073584C" w:rsidRPr="001F360D" w:rsidRDefault="0073584C" w:rsidP="0073584C">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2C362C" w14:textId="77777777" w:rsidR="0073584C" w:rsidRPr="001F360D" w:rsidRDefault="0073584C" w:rsidP="0073584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26FCB7" w14:textId="77777777" w:rsidR="0073584C" w:rsidRPr="001F360D" w:rsidRDefault="0073584C" w:rsidP="0073584C">
            <w:pPr>
              <w:pStyle w:val="TAC"/>
              <w:rPr>
                <w:rFonts w:cs="Arial"/>
                <w:color w:val="000000"/>
              </w:rPr>
            </w:pPr>
            <w:r>
              <w:rPr>
                <w:rFonts w:cs="Arial"/>
                <w:color w:val="000000"/>
              </w:rPr>
              <w:t>N/A</w:t>
            </w:r>
          </w:p>
        </w:tc>
      </w:tr>
      <w:tr w:rsidR="0073584C" w:rsidRPr="001F360D" w14:paraId="6A16D2B4" w14:textId="77777777" w:rsidTr="009E212A">
        <w:trPr>
          <w:trHeight w:val="216"/>
          <w:jc w:val="center"/>
        </w:trPr>
        <w:tc>
          <w:tcPr>
            <w:tcW w:w="2259" w:type="dxa"/>
            <w:tcBorders>
              <w:top w:val="nil"/>
              <w:left w:val="single" w:sz="4" w:space="0" w:color="auto"/>
              <w:bottom w:val="nil"/>
              <w:right w:val="single" w:sz="4" w:space="0" w:color="auto"/>
            </w:tcBorders>
          </w:tcPr>
          <w:p w14:paraId="0D78466D"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A327F04" w14:textId="77777777" w:rsidR="0073584C" w:rsidRPr="001F360D" w:rsidRDefault="0073584C" w:rsidP="0073584C">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3F97DD" w14:textId="77777777" w:rsidR="0073584C" w:rsidRPr="001F360D" w:rsidRDefault="0073584C" w:rsidP="0073584C">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B1EA34" w14:textId="77777777" w:rsidR="0073584C" w:rsidRPr="001F360D" w:rsidRDefault="0073584C" w:rsidP="0073584C">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729C76" w14:textId="77777777" w:rsidR="0073584C" w:rsidRPr="001F360D" w:rsidRDefault="0073584C" w:rsidP="0073584C">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E95754" w14:textId="77777777" w:rsidR="0073584C" w:rsidRPr="001F360D" w:rsidRDefault="0073584C" w:rsidP="0073584C">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C7D9C1" w14:textId="77777777" w:rsidR="0073584C" w:rsidRPr="001F360D" w:rsidRDefault="0073584C" w:rsidP="0073584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F98957" w14:textId="77777777" w:rsidR="0073584C" w:rsidRPr="001F360D" w:rsidRDefault="0073584C" w:rsidP="0073584C">
            <w:pPr>
              <w:pStyle w:val="TAC"/>
              <w:rPr>
                <w:rFonts w:cs="Arial"/>
                <w:color w:val="000000"/>
              </w:rPr>
            </w:pPr>
            <w:r>
              <w:rPr>
                <w:rFonts w:cs="Arial"/>
                <w:color w:val="000000"/>
              </w:rPr>
              <w:t>N/A</w:t>
            </w:r>
          </w:p>
        </w:tc>
      </w:tr>
      <w:tr w:rsidR="0073584C" w:rsidRPr="001F360D" w14:paraId="7F7FF678"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089E263A"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2D2296" w14:textId="77777777" w:rsidR="0073584C" w:rsidRPr="001F360D" w:rsidRDefault="0073584C" w:rsidP="0073584C">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94B213" w14:textId="77777777" w:rsidR="0073584C" w:rsidRPr="001F360D" w:rsidRDefault="0073584C" w:rsidP="0073584C">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807E15" w14:textId="77777777" w:rsidR="0073584C" w:rsidRPr="001F360D" w:rsidRDefault="0073584C" w:rsidP="0073584C">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71DD26" w14:textId="77777777" w:rsidR="0073584C" w:rsidRPr="001F360D" w:rsidRDefault="0073584C" w:rsidP="0073584C">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3DB579" w14:textId="77777777" w:rsidR="0073584C" w:rsidRPr="001F360D" w:rsidRDefault="0073584C" w:rsidP="0073584C">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67C569" w14:textId="77777777" w:rsidR="0073584C" w:rsidRPr="001F360D" w:rsidRDefault="0073584C" w:rsidP="0073584C">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0D40EA" w14:textId="77777777" w:rsidR="0073584C" w:rsidRPr="001F360D" w:rsidRDefault="0073584C" w:rsidP="0073584C">
            <w:pPr>
              <w:pStyle w:val="TAC"/>
              <w:rPr>
                <w:rFonts w:cs="Arial"/>
                <w:color w:val="000000"/>
              </w:rPr>
            </w:pPr>
            <w:r>
              <w:rPr>
                <w:rFonts w:cs="Arial"/>
                <w:lang w:eastAsia="ko-KR"/>
              </w:rPr>
              <w:t>IMD2</w:t>
            </w:r>
          </w:p>
        </w:tc>
      </w:tr>
      <w:tr w:rsidR="0073584C" w14:paraId="32EC019D" w14:textId="77777777" w:rsidTr="009E212A">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6B1F52E6" w14:textId="77777777" w:rsidR="0073584C" w:rsidRDefault="0073584C" w:rsidP="0073584C">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2BBC44C1" w14:textId="77777777" w:rsidR="0073584C" w:rsidRDefault="0073584C" w:rsidP="0073584C">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0A67C0C" w14:textId="77777777" w:rsidR="0073584C" w:rsidRDefault="0073584C" w:rsidP="0073584C">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DF1D3B1" w14:textId="77777777" w:rsidR="0073584C" w:rsidRDefault="0073584C" w:rsidP="0073584C">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01530665" w14:textId="77777777" w:rsidR="0073584C" w:rsidRDefault="0073584C" w:rsidP="0073584C">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9030B" w14:textId="77777777" w:rsidR="0073584C" w:rsidRDefault="0073584C" w:rsidP="0073584C">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566993B" w14:textId="77777777" w:rsidR="0073584C" w:rsidRDefault="0073584C" w:rsidP="0073584C">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2C1168BE" w14:textId="77777777" w:rsidR="0073584C" w:rsidRDefault="0073584C" w:rsidP="0073584C">
            <w:pPr>
              <w:pStyle w:val="TAC"/>
              <w:rPr>
                <w:rFonts w:cs="Arial"/>
                <w:lang w:eastAsia="ko-KR"/>
              </w:rPr>
            </w:pPr>
            <w:r w:rsidRPr="00330206">
              <w:rPr>
                <w:lang w:eastAsia="zh-CN"/>
              </w:rPr>
              <w:t>N/A</w:t>
            </w:r>
          </w:p>
        </w:tc>
      </w:tr>
      <w:tr w:rsidR="0073584C" w14:paraId="7AD43876" w14:textId="77777777" w:rsidTr="009E212A">
        <w:trPr>
          <w:gridAfter w:val="1"/>
          <w:wAfter w:w="372" w:type="dxa"/>
          <w:trHeight w:val="216"/>
          <w:jc w:val="center"/>
        </w:trPr>
        <w:tc>
          <w:tcPr>
            <w:tcW w:w="2259" w:type="dxa"/>
            <w:tcBorders>
              <w:top w:val="nil"/>
              <w:left w:val="single" w:sz="4" w:space="0" w:color="auto"/>
              <w:bottom w:val="nil"/>
              <w:right w:val="single" w:sz="4" w:space="0" w:color="auto"/>
            </w:tcBorders>
          </w:tcPr>
          <w:p w14:paraId="2306AD8B" w14:textId="77777777" w:rsidR="0073584C" w:rsidRDefault="0073584C" w:rsidP="0073584C">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523C683D" w14:textId="77777777" w:rsidR="0073584C" w:rsidRDefault="0073584C" w:rsidP="0073584C">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277D595" w14:textId="77777777" w:rsidR="0073584C" w:rsidRDefault="0073584C" w:rsidP="0073584C">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A49A4C5" w14:textId="77777777" w:rsidR="0073584C" w:rsidRDefault="0073584C" w:rsidP="0073584C">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6430C21" w14:textId="77777777" w:rsidR="0073584C" w:rsidRDefault="0073584C" w:rsidP="0073584C">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3543DB" w14:textId="77777777" w:rsidR="0073584C" w:rsidRDefault="0073584C" w:rsidP="0073584C">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778D164" w14:textId="77777777" w:rsidR="0073584C" w:rsidRDefault="0073584C" w:rsidP="0073584C">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2105E94F" w14:textId="77777777" w:rsidR="0073584C" w:rsidRDefault="0073584C" w:rsidP="0073584C">
            <w:pPr>
              <w:pStyle w:val="TAC"/>
              <w:rPr>
                <w:rFonts w:cs="Arial"/>
                <w:lang w:eastAsia="ko-KR"/>
              </w:rPr>
            </w:pPr>
            <w:r>
              <w:rPr>
                <w:rFonts w:hint="eastAsia"/>
                <w:lang w:eastAsia="zh-CN"/>
              </w:rPr>
              <w:t>I</w:t>
            </w:r>
            <w:r>
              <w:rPr>
                <w:lang w:eastAsia="zh-CN"/>
              </w:rPr>
              <w:t>MD3</w:t>
            </w:r>
          </w:p>
        </w:tc>
      </w:tr>
      <w:tr w:rsidR="0073584C" w14:paraId="5E288A7D" w14:textId="77777777" w:rsidTr="009E212A">
        <w:trPr>
          <w:gridAfter w:val="1"/>
          <w:wAfter w:w="372" w:type="dxa"/>
          <w:trHeight w:val="216"/>
          <w:jc w:val="center"/>
        </w:trPr>
        <w:tc>
          <w:tcPr>
            <w:tcW w:w="2259" w:type="dxa"/>
            <w:tcBorders>
              <w:top w:val="nil"/>
              <w:left w:val="single" w:sz="4" w:space="0" w:color="auto"/>
              <w:bottom w:val="nil"/>
              <w:right w:val="single" w:sz="4" w:space="0" w:color="auto"/>
            </w:tcBorders>
          </w:tcPr>
          <w:p w14:paraId="3A8712FC" w14:textId="77777777" w:rsidR="0073584C" w:rsidRDefault="0073584C" w:rsidP="0073584C">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6AF01AA5" w14:textId="77777777" w:rsidR="0073584C" w:rsidRDefault="0073584C" w:rsidP="0073584C">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183B28A0" w14:textId="77777777" w:rsidR="0073584C" w:rsidRDefault="0073584C" w:rsidP="0073584C">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0923F31" w14:textId="77777777" w:rsidR="0073584C" w:rsidRDefault="0073584C" w:rsidP="0073584C">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58F160F" w14:textId="77777777" w:rsidR="0073584C" w:rsidRDefault="0073584C" w:rsidP="0073584C">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4E46CC" w14:textId="77777777" w:rsidR="0073584C" w:rsidRDefault="0073584C" w:rsidP="0073584C">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0EFEB1A4" w14:textId="77777777" w:rsidR="0073584C" w:rsidRDefault="0073584C" w:rsidP="0073584C">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5BF19686" w14:textId="77777777" w:rsidR="0073584C" w:rsidRDefault="0073584C" w:rsidP="0073584C">
            <w:pPr>
              <w:pStyle w:val="TAC"/>
              <w:rPr>
                <w:rFonts w:cs="Arial"/>
                <w:lang w:eastAsia="ko-KR"/>
              </w:rPr>
            </w:pPr>
            <w:r w:rsidRPr="00330206">
              <w:rPr>
                <w:lang w:eastAsia="zh-CN"/>
              </w:rPr>
              <w:t>N/A</w:t>
            </w:r>
          </w:p>
        </w:tc>
      </w:tr>
      <w:tr w:rsidR="0073584C" w14:paraId="5A30C7C8" w14:textId="77777777" w:rsidTr="009E212A">
        <w:trPr>
          <w:gridAfter w:val="1"/>
          <w:wAfter w:w="372" w:type="dxa"/>
          <w:trHeight w:val="216"/>
          <w:jc w:val="center"/>
        </w:trPr>
        <w:tc>
          <w:tcPr>
            <w:tcW w:w="2259" w:type="dxa"/>
            <w:tcBorders>
              <w:top w:val="nil"/>
              <w:left w:val="single" w:sz="4" w:space="0" w:color="auto"/>
              <w:bottom w:val="nil"/>
              <w:right w:val="single" w:sz="4" w:space="0" w:color="auto"/>
            </w:tcBorders>
          </w:tcPr>
          <w:p w14:paraId="5455C842" w14:textId="77777777" w:rsidR="0073584C" w:rsidRDefault="0073584C" w:rsidP="0073584C">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79F06690" w14:textId="77777777" w:rsidR="0073584C" w:rsidRDefault="0073584C" w:rsidP="0073584C">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69B934F" w14:textId="77777777" w:rsidR="0073584C" w:rsidRDefault="0073584C" w:rsidP="0073584C">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96EEDE0" w14:textId="77777777" w:rsidR="0073584C" w:rsidRDefault="0073584C" w:rsidP="0073584C">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FA8A2B5" w14:textId="77777777" w:rsidR="0073584C" w:rsidRDefault="0073584C" w:rsidP="0073584C">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76EF04" w14:textId="77777777" w:rsidR="0073584C" w:rsidRDefault="0073584C" w:rsidP="0073584C">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64BC508E" w14:textId="77777777" w:rsidR="0073584C" w:rsidRDefault="0073584C" w:rsidP="0073584C">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276B4B34" w14:textId="77777777" w:rsidR="0073584C" w:rsidRDefault="0073584C" w:rsidP="0073584C">
            <w:pPr>
              <w:pStyle w:val="TAC"/>
              <w:rPr>
                <w:rFonts w:cs="Arial"/>
                <w:lang w:eastAsia="ko-KR"/>
              </w:rPr>
            </w:pPr>
            <w:r w:rsidRPr="00330206">
              <w:rPr>
                <w:lang w:eastAsia="zh-CN"/>
              </w:rPr>
              <w:t>IMD3</w:t>
            </w:r>
            <w:r w:rsidRPr="00325BE3">
              <w:rPr>
                <w:vertAlign w:val="superscript"/>
                <w:lang w:eastAsia="zh-CN"/>
              </w:rPr>
              <w:t>4</w:t>
            </w:r>
          </w:p>
        </w:tc>
      </w:tr>
      <w:tr w:rsidR="0073584C" w14:paraId="383CA1A8" w14:textId="77777777" w:rsidTr="009E212A">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1C6D1ED9"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145207C" w14:textId="77777777" w:rsidR="0073584C" w:rsidRDefault="0073584C" w:rsidP="0073584C">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73FBEA9E" w14:textId="77777777" w:rsidR="0073584C" w:rsidRDefault="0073584C" w:rsidP="0073584C">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264AABC" w14:textId="77777777" w:rsidR="0073584C" w:rsidRDefault="0073584C" w:rsidP="0073584C">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AF6A107" w14:textId="77777777" w:rsidR="0073584C" w:rsidRDefault="0073584C" w:rsidP="0073584C">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28C3BE5" w14:textId="77777777" w:rsidR="0073584C" w:rsidRDefault="0073584C" w:rsidP="0073584C">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48E29C6E" w14:textId="77777777" w:rsidR="0073584C" w:rsidRDefault="0073584C" w:rsidP="0073584C">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3897F271" w14:textId="77777777" w:rsidR="0073584C" w:rsidRDefault="0073584C" w:rsidP="0073584C">
            <w:pPr>
              <w:pStyle w:val="TAC"/>
              <w:rPr>
                <w:rFonts w:cs="Arial"/>
                <w:lang w:eastAsia="ko-KR"/>
              </w:rPr>
            </w:pPr>
            <w:r w:rsidRPr="00330206">
              <w:rPr>
                <w:lang w:eastAsia="zh-CN"/>
              </w:rPr>
              <w:t>N/A</w:t>
            </w:r>
          </w:p>
        </w:tc>
      </w:tr>
      <w:tr w:rsidR="0073584C" w14:paraId="0391C28E" w14:textId="77777777" w:rsidTr="009E212A">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0912844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68330A" w14:textId="77777777" w:rsidR="0073584C" w:rsidRDefault="0073584C" w:rsidP="0073584C">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067ACB6C" w14:textId="77777777" w:rsidR="0073584C" w:rsidRDefault="0073584C" w:rsidP="0073584C">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2FDA97F9" w14:textId="77777777" w:rsidR="0073584C" w:rsidRDefault="0073584C" w:rsidP="0073584C">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004E599" w14:textId="77777777" w:rsidR="0073584C" w:rsidRDefault="0073584C" w:rsidP="0073584C">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E91CFD" w14:textId="77777777" w:rsidR="0073584C" w:rsidRDefault="0073584C" w:rsidP="0073584C">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3809D9DF" w14:textId="77777777" w:rsidR="0073584C" w:rsidRDefault="0073584C" w:rsidP="0073584C">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6CF8102F" w14:textId="77777777" w:rsidR="0073584C" w:rsidRDefault="0073584C" w:rsidP="0073584C">
            <w:pPr>
              <w:pStyle w:val="TAC"/>
              <w:rPr>
                <w:rFonts w:cs="Arial"/>
                <w:lang w:eastAsia="ko-KR"/>
              </w:rPr>
            </w:pPr>
            <w:r w:rsidRPr="00330206">
              <w:rPr>
                <w:lang w:eastAsia="zh-CN"/>
              </w:rPr>
              <w:t>N/A</w:t>
            </w:r>
          </w:p>
        </w:tc>
      </w:tr>
      <w:tr w:rsidR="0073584C" w:rsidRPr="005F5705" w14:paraId="15DCDF42"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09E16F39"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28748293"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8C202F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65F8951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7CB1FB"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C4B21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62F1EAC2"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C807B7"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r>
      <w:tr w:rsidR="0073584C" w:rsidRPr="005F5705" w14:paraId="2A58AA16"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556DB07B"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183FCA"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795411C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93BFB8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2E49D4"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3D342A6"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0AB0C515"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3A8563F6"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IMD2</w:t>
            </w:r>
          </w:p>
        </w:tc>
      </w:tr>
      <w:tr w:rsidR="0073584C" w:rsidRPr="005F5705" w14:paraId="41622A8E"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2681E00A"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F7CB580"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E4BCF7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D6395A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71C839"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1AD2E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281AABF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244B861"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r>
      <w:tr w:rsidR="0073584C" w:rsidRPr="005F5705" w14:paraId="78D01C38"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E076C74"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DD87EBA"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5825E4A"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556829FA"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1F47A5"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0C470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090DB954"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E8B8091"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r>
      <w:tr w:rsidR="0073584C" w:rsidRPr="005F5705" w14:paraId="3B735B5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2D7944A"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360D625"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3503F533"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73E2825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3B005A5"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2D57F4F"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7381B08B"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515EC333"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IMD3</w:t>
            </w:r>
          </w:p>
        </w:tc>
      </w:tr>
      <w:tr w:rsidR="0073584C" w:rsidRPr="005F5705" w14:paraId="0458B99C"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5384BE79"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68C10EF"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67266A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4DD91FF6"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ABED8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C4CAC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03A439F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E50945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r>
      <w:tr w:rsidR="0073584C" w:rsidRPr="001F360D" w14:paraId="085056DF"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5AD558E2" w14:textId="77777777" w:rsidR="0073584C" w:rsidRPr="0006210B" w:rsidRDefault="0073584C" w:rsidP="0073584C">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45BFAD51" w14:textId="77777777" w:rsidR="0073584C" w:rsidRDefault="0073584C" w:rsidP="0073584C">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68E6BF" w14:textId="77777777" w:rsidR="0073584C" w:rsidRDefault="0073584C" w:rsidP="0073584C">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6923ED" w14:textId="77777777" w:rsidR="0073584C" w:rsidRDefault="0073584C" w:rsidP="0073584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93FC36" w14:textId="77777777" w:rsidR="0073584C" w:rsidRDefault="0073584C" w:rsidP="0073584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3F7789" w14:textId="77777777" w:rsidR="0073584C" w:rsidRDefault="0073584C" w:rsidP="0073584C">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D9AD65" w14:textId="77777777" w:rsidR="0073584C" w:rsidRDefault="0073584C" w:rsidP="0073584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DDC160" w14:textId="77777777" w:rsidR="0073584C" w:rsidRDefault="0073584C" w:rsidP="0073584C">
            <w:pPr>
              <w:pStyle w:val="TAC"/>
              <w:rPr>
                <w:rFonts w:cs="Arial"/>
                <w:lang w:eastAsia="ko-KR"/>
              </w:rPr>
            </w:pPr>
            <w:r>
              <w:rPr>
                <w:rFonts w:cs="Arial"/>
              </w:rPr>
              <w:t>N/A</w:t>
            </w:r>
          </w:p>
        </w:tc>
      </w:tr>
      <w:tr w:rsidR="0073584C" w:rsidRPr="001F360D" w14:paraId="031B70F8" w14:textId="77777777" w:rsidTr="009E212A">
        <w:trPr>
          <w:trHeight w:val="216"/>
          <w:jc w:val="center"/>
        </w:trPr>
        <w:tc>
          <w:tcPr>
            <w:tcW w:w="2259" w:type="dxa"/>
            <w:tcBorders>
              <w:top w:val="nil"/>
              <w:left w:val="single" w:sz="4" w:space="0" w:color="auto"/>
              <w:bottom w:val="nil"/>
              <w:right w:val="single" w:sz="4" w:space="0" w:color="auto"/>
            </w:tcBorders>
          </w:tcPr>
          <w:p w14:paraId="0D215812" w14:textId="77777777" w:rsidR="0073584C" w:rsidRPr="0006210B" w:rsidRDefault="0073584C" w:rsidP="0073584C">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533C60B6" w14:textId="77777777" w:rsidR="0073584C" w:rsidRDefault="0073584C" w:rsidP="0073584C">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570C78" w14:textId="77777777" w:rsidR="0073584C" w:rsidRDefault="0073584C" w:rsidP="0073584C">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863613" w14:textId="77777777" w:rsidR="0073584C" w:rsidRDefault="0073584C" w:rsidP="0073584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D578FA" w14:textId="77777777" w:rsidR="0073584C" w:rsidRDefault="0073584C" w:rsidP="0073584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8EF53F" w14:textId="77777777" w:rsidR="0073584C" w:rsidRDefault="0073584C" w:rsidP="0073584C">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635757" w14:textId="77777777" w:rsidR="0073584C" w:rsidRDefault="0073584C" w:rsidP="0073584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1A7C33" w14:textId="77777777" w:rsidR="0073584C" w:rsidRDefault="0073584C" w:rsidP="0073584C">
            <w:pPr>
              <w:pStyle w:val="TAC"/>
              <w:rPr>
                <w:rFonts w:cs="Arial"/>
                <w:lang w:eastAsia="ko-KR"/>
              </w:rPr>
            </w:pPr>
            <w:r>
              <w:rPr>
                <w:rFonts w:cs="Arial"/>
              </w:rPr>
              <w:t>N/A</w:t>
            </w:r>
          </w:p>
        </w:tc>
      </w:tr>
      <w:tr w:rsidR="0073584C" w:rsidRPr="001F360D" w14:paraId="57B63632" w14:textId="77777777" w:rsidTr="009E212A">
        <w:trPr>
          <w:trHeight w:val="216"/>
          <w:jc w:val="center"/>
        </w:trPr>
        <w:tc>
          <w:tcPr>
            <w:tcW w:w="2259" w:type="dxa"/>
            <w:tcBorders>
              <w:top w:val="nil"/>
              <w:left w:val="single" w:sz="4" w:space="0" w:color="auto"/>
              <w:bottom w:val="nil"/>
              <w:right w:val="single" w:sz="4" w:space="0" w:color="auto"/>
            </w:tcBorders>
          </w:tcPr>
          <w:p w14:paraId="4EC995A9"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7F5DBF" w14:textId="77777777" w:rsidR="0073584C" w:rsidRDefault="0073584C" w:rsidP="0073584C">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3C41B3" w14:textId="77777777" w:rsidR="0073584C" w:rsidRDefault="0073584C" w:rsidP="0073584C">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B15DA6" w14:textId="77777777" w:rsidR="0073584C" w:rsidRDefault="0073584C" w:rsidP="0073584C">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627941" w14:textId="77777777" w:rsidR="0073584C" w:rsidRDefault="0073584C" w:rsidP="0073584C">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D28530" w14:textId="77777777" w:rsidR="0073584C" w:rsidRDefault="0073584C" w:rsidP="0073584C">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4C3C5B" w14:textId="77777777" w:rsidR="0073584C" w:rsidRDefault="0073584C" w:rsidP="0073584C">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B4588F" w14:textId="77777777" w:rsidR="0073584C" w:rsidRDefault="0073584C" w:rsidP="0073584C">
            <w:pPr>
              <w:pStyle w:val="TAC"/>
              <w:rPr>
                <w:rFonts w:cs="Arial"/>
                <w:lang w:eastAsia="ko-KR"/>
              </w:rPr>
            </w:pPr>
            <w:r>
              <w:rPr>
                <w:rFonts w:cs="Arial"/>
              </w:rPr>
              <w:t>IMD3</w:t>
            </w:r>
          </w:p>
        </w:tc>
      </w:tr>
      <w:tr w:rsidR="0073584C" w:rsidRPr="001F360D" w14:paraId="59432D75" w14:textId="77777777" w:rsidTr="009E212A">
        <w:trPr>
          <w:trHeight w:val="216"/>
          <w:jc w:val="center"/>
        </w:trPr>
        <w:tc>
          <w:tcPr>
            <w:tcW w:w="2259" w:type="dxa"/>
            <w:tcBorders>
              <w:top w:val="nil"/>
              <w:left w:val="single" w:sz="4" w:space="0" w:color="auto"/>
              <w:bottom w:val="nil"/>
              <w:right w:val="single" w:sz="4" w:space="0" w:color="auto"/>
            </w:tcBorders>
          </w:tcPr>
          <w:p w14:paraId="044A0A9D"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785D279" w14:textId="77777777" w:rsidR="0073584C" w:rsidRDefault="0073584C" w:rsidP="0073584C">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E83097" w14:textId="77777777" w:rsidR="0073584C" w:rsidRDefault="0073584C" w:rsidP="0073584C">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9CF962" w14:textId="77777777" w:rsidR="0073584C" w:rsidRDefault="0073584C" w:rsidP="0073584C">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17E6FD" w14:textId="77777777" w:rsidR="0073584C" w:rsidRDefault="0073584C" w:rsidP="0073584C">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054F33" w14:textId="77777777" w:rsidR="0073584C" w:rsidRDefault="0073584C" w:rsidP="0073584C">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BC48D3" w14:textId="77777777" w:rsidR="0073584C" w:rsidRDefault="0073584C" w:rsidP="0073584C">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426C57" w14:textId="77777777" w:rsidR="0073584C" w:rsidRDefault="0073584C" w:rsidP="0073584C">
            <w:pPr>
              <w:pStyle w:val="TAC"/>
              <w:rPr>
                <w:rFonts w:cs="Arial"/>
                <w:lang w:eastAsia="ko-KR"/>
              </w:rPr>
            </w:pPr>
            <w:r>
              <w:rPr>
                <w:rFonts w:cs="Arial" w:hint="eastAsia"/>
                <w:lang w:eastAsia="ko-KR"/>
              </w:rPr>
              <w:t>N</w:t>
            </w:r>
            <w:r>
              <w:rPr>
                <w:rFonts w:cs="Arial"/>
                <w:lang w:eastAsia="ko-KR"/>
              </w:rPr>
              <w:t>/A</w:t>
            </w:r>
          </w:p>
        </w:tc>
      </w:tr>
      <w:tr w:rsidR="0073584C" w:rsidRPr="001F360D" w14:paraId="76280FFE" w14:textId="77777777" w:rsidTr="009E212A">
        <w:trPr>
          <w:trHeight w:val="216"/>
          <w:jc w:val="center"/>
        </w:trPr>
        <w:tc>
          <w:tcPr>
            <w:tcW w:w="2259" w:type="dxa"/>
            <w:tcBorders>
              <w:top w:val="nil"/>
              <w:left w:val="single" w:sz="4" w:space="0" w:color="auto"/>
              <w:bottom w:val="nil"/>
              <w:right w:val="single" w:sz="4" w:space="0" w:color="auto"/>
            </w:tcBorders>
          </w:tcPr>
          <w:p w14:paraId="0133BD5F"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8F48D26" w14:textId="77777777" w:rsidR="0073584C" w:rsidRDefault="0073584C" w:rsidP="0073584C">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D7C805" w14:textId="77777777" w:rsidR="0073584C" w:rsidRDefault="0073584C" w:rsidP="0073584C">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212542" w14:textId="77777777" w:rsidR="0073584C" w:rsidRDefault="0073584C" w:rsidP="0073584C">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9F2CB7" w14:textId="77777777" w:rsidR="0073584C" w:rsidRDefault="0073584C" w:rsidP="0073584C">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835D38" w14:textId="77777777" w:rsidR="0073584C" w:rsidRDefault="0073584C" w:rsidP="0073584C">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9C0709" w14:textId="77777777" w:rsidR="0073584C" w:rsidRDefault="0073584C" w:rsidP="0073584C">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C6A802" w14:textId="77777777" w:rsidR="0073584C" w:rsidRDefault="0073584C" w:rsidP="0073584C">
            <w:pPr>
              <w:pStyle w:val="TAC"/>
              <w:rPr>
                <w:rFonts w:cs="Arial"/>
                <w:lang w:eastAsia="ko-KR"/>
              </w:rPr>
            </w:pPr>
            <w:r>
              <w:rPr>
                <w:rFonts w:cs="Arial" w:hint="eastAsia"/>
                <w:lang w:eastAsia="ko-KR"/>
              </w:rPr>
              <w:t>I</w:t>
            </w:r>
            <w:r>
              <w:rPr>
                <w:rFonts w:cs="Arial"/>
                <w:lang w:eastAsia="ko-KR"/>
              </w:rPr>
              <w:t>MD3</w:t>
            </w:r>
          </w:p>
        </w:tc>
      </w:tr>
      <w:tr w:rsidR="0073584C" w:rsidRPr="001F360D" w14:paraId="4627E789"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79FA771C"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8B86655" w14:textId="77777777" w:rsidR="0073584C" w:rsidRDefault="0073584C" w:rsidP="0073584C">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3A99C7" w14:textId="77777777" w:rsidR="0073584C" w:rsidRDefault="0073584C" w:rsidP="0073584C">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2A4B65" w14:textId="77777777" w:rsidR="0073584C" w:rsidRDefault="0073584C" w:rsidP="0073584C">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9B554E" w14:textId="77777777" w:rsidR="0073584C" w:rsidRDefault="0073584C" w:rsidP="0073584C">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247596" w14:textId="77777777" w:rsidR="0073584C" w:rsidRDefault="0073584C" w:rsidP="0073584C">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BFFD0B" w14:textId="77777777" w:rsidR="0073584C" w:rsidRDefault="0073584C" w:rsidP="0073584C">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5B6B15" w14:textId="77777777" w:rsidR="0073584C" w:rsidRDefault="0073584C" w:rsidP="0073584C">
            <w:pPr>
              <w:pStyle w:val="TAC"/>
              <w:rPr>
                <w:rFonts w:cs="Arial"/>
                <w:lang w:eastAsia="ko-KR"/>
              </w:rPr>
            </w:pPr>
            <w:r>
              <w:rPr>
                <w:rFonts w:cs="Arial" w:hint="eastAsia"/>
                <w:lang w:eastAsia="ko-KR"/>
              </w:rPr>
              <w:t>N</w:t>
            </w:r>
            <w:r>
              <w:rPr>
                <w:rFonts w:cs="Arial"/>
                <w:lang w:eastAsia="ko-KR"/>
              </w:rPr>
              <w:t>/A</w:t>
            </w:r>
          </w:p>
        </w:tc>
      </w:tr>
      <w:tr w:rsidR="0073584C" w:rsidRPr="001F360D" w14:paraId="61AE83CC"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03EA439F" w14:textId="77777777" w:rsidR="0073584C" w:rsidRPr="0003471D" w:rsidRDefault="0073584C" w:rsidP="0073584C">
            <w:pPr>
              <w:keepNext/>
              <w:keepLines/>
              <w:spacing w:after="0"/>
              <w:jc w:val="center"/>
              <w:rPr>
                <w:rFonts w:ascii="Arial" w:hAnsi="Arial" w:cs="Arial"/>
                <w:sz w:val="18"/>
              </w:rPr>
            </w:pPr>
            <w:r w:rsidRPr="0003471D">
              <w:rPr>
                <w:rFonts w:ascii="Arial" w:hAnsi="Arial" w:cs="Arial"/>
                <w:sz w:val="18"/>
              </w:rPr>
              <w:t>DC_5A-40A_n78A</w:t>
            </w:r>
          </w:p>
          <w:p w14:paraId="4D30DDDD" w14:textId="77777777" w:rsidR="0073584C" w:rsidRPr="0003471D" w:rsidRDefault="0073584C" w:rsidP="0073584C">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66BC3C7A" w14:textId="77777777" w:rsidR="0073584C" w:rsidRDefault="0073584C" w:rsidP="0073584C">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E690250" w14:textId="77777777" w:rsidR="0073584C" w:rsidRPr="003C4CEC" w:rsidRDefault="0073584C" w:rsidP="0073584C">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D8AA9C6" w14:textId="77777777" w:rsidR="0073584C" w:rsidRPr="003C4CEC" w:rsidRDefault="0073584C" w:rsidP="0073584C">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A014A7" w14:textId="77777777" w:rsidR="0073584C" w:rsidRPr="003C4CEC" w:rsidRDefault="0073584C" w:rsidP="0073584C">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4530F2" w14:textId="77777777" w:rsidR="0073584C" w:rsidRDefault="0073584C" w:rsidP="0073584C">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14738B6F" w14:textId="77777777" w:rsidR="0073584C" w:rsidRDefault="0073584C" w:rsidP="0073584C">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2FB8DACC" w14:textId="77777777" w:rsidR="0073584C" w:rsidRDefault="0073584C" w:rsidP="0073584C">
            <w:pPr>
              <w:pStyle w:val="TAC"/>
              <w:rPr>
                <w:rFonts w:cs="Arial"/>
                <w:lang w:eastAsia="ko-KR"/>
              </w:rPr>
            </w:pPr>
            <w:r w:rsidRPr="00330206">
              <w:rPr>
                <w:lang w:eastAsia="zh-CN"/>
              </w:rPr>
              <w:t>IMD3</w:t>
            </w:r>
          </w:p>
        </w:tc>
      </w:tr>
      <w:tr w:rsidR="0073584C" w:rsidRPr="001F360D" w14:paraId="0637DA49"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7F031215" w14:textId="77777777" w:rsidR="0073584C" w:rsidRPr="0003471D" w:rsidRDefault="0073584C" w:rsidP="0073584C">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33D99BD4" w14:textId="77777777" w:rsidR="0073584C" w:rsidRDefault="0073584C" w:rsidP="0073584C">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3E3BD295" w14:textId="77777777" w:rsidR="0073584C" w:rsidRPr="003C4CEC" w:rsidRDefault="0073584C" w:rsidP="0073584C">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80A6B4F" w14:textId="77777777" w:rsidR="0073584C" w:rsidRPr="003C4CEC" w:rsidRDefault="0073584C" w:rsidP="0073584C">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C36C9F" w14:textId="77777777" w:rsidR="0073584C" w:rsidRPr="003C4CEC" w:rsidRDefault="0073584C" w:rsidP="0073584C">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2AEF11" w14:textId="77777777" w:rsidR="0073584C" w:rsidRDefault="0073584C" w:rsidP="0073584C">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5022612D" w14:textId="77777777" w:rsidR="0073584C" w:rsidRDefault="0073584C" w:rsidP="0073584C">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1F6DAE1" w14:textId="77777777" w:rsidR="0073584C" w:rsidRDefault="0073584C" w:rsidP="0073584C">
            <w:pPr>
              <w:pStyle w:val="TAC"/>
              <w:rPr>
                <w:rFonts w:cs="Arial"/>
                <w:lang w:eastAsia="ko-KR"/>
              </w:rPr>
            </w:pPr>
            <w:r w:rsidRPr="00330206">
              <w:rPr>
                <w:lang w:eastAsia="zh-CN"/>
              </w:rPr>
              <w:t>N/A</w:t>
            </w:r>
          </w:p>
        </w:tc>
      </w:tr>
      <w:tr w:rsidR="0073584C" w:rsidRPr="001F360D" w14:paraId="4EFBB7FD"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27BDCF41" w14:textId="77777777" w:rsidR="0073584C" w:rsidRPr="0003471D" w:rsidRDefault="0073584C" w:rsidP="0073584C">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37C4B4F3" w14:textId="77777777" w:rsidR="0073584C" w:rsidRDefault="0073584C" w:rsidP="0073584C">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105E9AEF" w14:textId="77777777" w:rsidR="0073584C" w:rsidRPr="003C4CEC" w:rsidRDefault="0073584C" w:rsidP="0073584C">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186A6F56" w14:textId="77777777" w:rsidR="0073584C" w:rsidRPr="003C4CEC" w:rsidRDefault="0073584C" w:rsidP="0073584C">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3DE5AC" w14:textId="77777777" w:rsidR="0073584C" w:rsidRPr="003C4CEC" w:rsidRDefault="0073584C" w:rsidP="0073584C">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FA0D080" w14:textId="77777777" w:rsidR="0073584C" w:rsidRDefault="0073584C" w:rsidP="0073584C">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676B903F" w14:textId="77777777" w:rsidR="0073584C" w:rsidRDefault="0073584C" w:rsidP="0073584C">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489A13F" w14:textId="77777777" w:rsidR="0073584C" w:rsidRDefault="0073584C" w:rsidP="0073584C">
            <w:pPr>
              <w:pStyle w:val="TAC"/>
              <w:rPr>
                <w:rFonts w:cs="Arial"/>
                <w:lang w:eastAsia="ko-KR"/>
              </w:rPr>
            </w:pPr>
            <w:r w:rsidRPr="00330206">
              <w:rPr>
                <w:lang w:eastAsia="zh-CN"/>
              </w:rPr>
              <w:t>N/A</w:t>
            </w:r>
          </w:p>
        </w:tc>
      </w:tr>
      <w:tr w:rsidR="0073584C" w:rsidRPr="001F360D" w14:paraId="0C1ED86D"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29CE5767" w14:textId="77777777" w:rsidR="0073584C" w:rsidRPr="0003471D" w:rsidRDefault="0073584C" w:rsidP="0073584C">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6BFBD2DF" w14:textId="77777777" w:rsidR="0073584C" w:rsidRDefault="0073584C" w:rsidP="0073584C">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D5A7A7" w14:textId="77777777" w:rsidR="0073584C" w:rsidRDefault="0073584C" w:rsidP="0073584C">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8D8810" w14:textId="77777777" w:rsidR="0073584C" w:rsidRDefault="0073584C" w:rsidP="0073584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A991D8" w14:textId="77777777" w:rsidR="0073584C" w:rsidRDefault="0073584C" w:rsidP="0073584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D08F8" w14:textId="77777777" w:rsidR="0073584C" w:rsidRDefault="0073584C" w:rsidP="0073584C">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5E1BE4" w14:textId="77777777" w:rsidR="0073584C" w:rsidRDefault="0073584C" w:rsidP="0073584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60AECE" w14:textId="77777777" w:rsidR="0073584C" w:rsidRDefault="0073584C" w:rsidP="0073584C">
            <w:pPr>
              <w:pStyle w:val="TAC"/>
              <w:rPr>
                <w:rFonts w:cs="Arial"/>
                <w:lang w:eastAsia="ko-KR"/>
              </w:rPr>
            </w:pPr>
            <w:r>
              <w:rPr>
                <w:rFonts w:cs="Arial"/>
              </w:rPr>
              <w:t>N/A</w:t>
            </w:r>
          </w:p>
        </w:tc>
      </w:tr>
      <w:tr w:rsidR="0073584C" w:rsidRPr="001F360D" w14:paraId="251E5DF4" w14:textId="77777777" w:rsidTr="009E212A">
        <w:trPr>
          <w:trHeight w:val="216"/>
          <w:jc w:val="center"/>
        </w:trPr>
        <w:tc>
          <w:tcPr>
            <w:tcW w:w="2259" w:type="dxa"/>
            <w:tcBorders>
              <w:top w:val="nil"/>
              <w:left w:val="single" w:sz="4" w:space="0" w:color="auto"/>
              <w:bottom w:val="nil"/>
              <w:right w:val="single" w:sz="4" w:space="0" w:color="auto"/>
            </w:tcBorders>
          </w:tcPr>
          <w:p w14:paraId="16617AEF" w14:textId="77777777" w:rsidR="0073584C" w:rsidRPr="0003471D" w:rsidRDefault="0073584C" w:rsidP="0073584C">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34B5D22E" w14:textId="77777777" w:rsidR="0073584C" w:rsidRDefault="0073584C" w:rsidP="0073584C">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4D00C2" w14:textId="77777777" w:rsidR="0073584C" w:rsidRDefault="0073584C" w:rsidP="0073584C">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22E859" w14:textId="77777777" w:rsidR="0073584C" w:rsidRDefault="0073584C" w:rsidP="0073584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3857F3" w14:textId="77777777" w:rsidR="0073584C" w:rsidRDefault="0073584C" w:rsidP="0073584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92F945" w14:textId="77777777" w:rsidR="0073584C" w:rsidRDefault="0073584C" w:rsidP="0073584C">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71866F" w14:textId="77777777" w:rsidR="0073584C" w:rsidRDefault="0073584C" w:rsidP="0073584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F3D45" w14:textId="77777777" w:rsidR="0073584C" w:rsidRDefault="0073584C" w:rsidP="0073584C">
            <w:pPr>
              <w:pStyle w:val="TAC"/>
              <w:rPr>
                <w:rFonts w:cs="Arial"/>
                <w:lang w:eastAsia="ko-KR"/>
              </w:rPr>
            </w:pPr>
            <w:r>
              <w:rPr>
                <w:rFonts w:cs="Arial"/>
              </w:rPr>
              <w:t>N/A</w:t>
            </w:r>
          </w:p>
        </w:tc>
      </w:tr>
      <w:tr w:rsidR="0073584C" w:rsidRPr="001F360D" w14:paraId="60944FB3" w14:textId="77777777" w:rsidTr="009E212A">
        <w:trPr>
          <w:trHeight w:val="216"/>
          <w:jc w:val="center"/>
        </w:trPr>
        <w:tc>
          <w:tcPr>
            <w:tcW w:w="2259" w:type="dxa"/>
            <w:tcBorders>
              <w:top w:val="nil"/>
              <w:left w:val="single" w:sz="4" w:space="0" w:color="auto"/>
              <w:bottom w:val="nil"/>
              <w:right w:val="single" w:sz="4" w:space="0" w:color="auto"/>
            </w:tcBorders>
          </w:tcPr>
          <w:p w14:paraId="190723F9"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1FBC220" w14:textId="77777777" w:rsidR="0073584C" w:rsidRDefault="0073584C" w:rsidP="0073584C">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532814" w14:textId="77777777" w:rsidR="0073584C" w:rsidRDefault="0073584C" w:rsidP="0073584C">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357B07" w14:textId="77777777" w:rsidR="0073584C" w:rsidRDefault="0073584C" w:rsidP="0073584C">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BDADCF" w14:textId="77777777" w:rsidR="0073584C" w:rsidRDefault="0073584C" w:rsidP="0073584C">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C1B831" w14:textId="77777777" w:rsidR="0073584C" w:rsidRDefault="0073584C" w:rsidP="0073584C">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C3E90C" w14:textId="77777777" w:rsidR="0073584C" w:rsidRDefault="0073584C" w:rsidP="0073584C">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D04282" w14:textId="77777777" w:rsidR="0073584C" w:rsidRDefault="0073584C" w:rsidP="0073584C">
            <w:pPr>
              <w:pStyle w:val="TAC"/>
              <w:rPr>
                <w:rFonts w:cs="Arial"/>
                <w:lang w:eastAsia="ko-KR"/>
              </w:rPr>
            </w:pPr>
            <w:r>
              <w:rPr>
                <w:rFonts w:cs="Arial"/>
              </w:rPr>
              <w:t>IMD3</w:t>
            </w:r>
          </w:p>
        </w:tc>
      </w:tr>
      <w:tr w:rsidR="0073584C" w:rsidRPr="00EF5447" w14:paraId="5DF3A4C9" w14:textId="77777777" w:rsidTr="009E212A">
        <w:trPr>
          <w:trHeight w:val="54"/>
          <w:jc w:val="center"/>
        </w:trPr>
        <w:tc>
          <w:tcPr>
            <w:tcW w:w="2259" w:type="dxa"/>
            <w:tcBorders>
              <w:bottom w:val="nil"/>
            </w:tcBorders>
            <w:shd w:val="clear" w:color="auto" w:fill="auto"/>
          </w:tcPr>
          <w:p w14:paraId="34C27FC9" w14:textId="77777777" w:rsidR="0073584C" w:rsidRPr="00EF5447" w:rsidRDefault="0073584C" w:rsidP="0073584C">
            <w:pPr>
              <w:pStyle w:val="TAC"/>
              <w:rPr>
                <w:rFonts w:eastAsia="Malgun Gothic"/>
                <w:szCs w:val="18"/>
                <w:lang w:eastAsia="ko-KR"/>
              </w:rPr>
            </w:pPr>
            <w:r w:rsidRPr="00EF5447">
              <w:rPr>
                <w:lang w:eastAsia="ja-JP"/>
              </w:rPr>
              <w:t>DC_5A_41A_n78A</w:t>
            </w:r>
          </w:p>
        </w:tc>
        <w:tc>
          <w:tcPr>
            <w:tcW w:w="868" w:type="dxa"/>
            <w:shd w:val="clear" w:color="auto" w:fill="auto"/>
          </w:tcPr>
          <w:p w14:paraId="24AD223B" w14:textId="77777777" w:rsidR="0073584C" w:rsidRPr="00EF5447" w:rsidRDefault="0073584C" w:rsidP="0073584C">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2106ED9A" w14:textId="77777777" w:rsidR="0073584C" w:rsidRPr="00EF5447" w:rsidRDefault="0073584C" w:rsidP="0073584C">
            <w:pPr>
              <w:pStyle w:val="TAC"/>
              <w:rPr>
                <w:rFonts w:eastAsia="Malgun Gothic"/>
                <w:szCs w:val="18"/>
                <w:lang w:eastAsia="ko-KR"/>
              </w:rPr>
            </w:pPr>
            <w:r>
              <w:rPr>
                <w:szCs w:val="18"/>
                <w:lang w:eastAsia="zh-CN"/>
              </w:rPr>
              <w:t>N/A</w:t>
            </w:r>
          </w:p>
        </w:tc>
        <w:tc>
          <w:tcPr>
            <w:tcW w:w="817" w:type="dxa"/>
            <w:gridSpan w:val="2"/>
            <w:shd w:val="clear" w:color="auto" w:fill="auto"/>
            <w:noWrap/>
          </w:tcPr>
          <w:p w14:paraId="21D60151"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29FD4822" w14:textId="77777777" w:rsidR="0073584C" w:rsidRPr="00EF5447" w:rsidRDefault="0073584C" w:rsidP="0073584C">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74C513AB" w14:textId="77777777" w:rsidR="0073584C" w:rsidRPr="00EF5447" w:rsidRDefault="0073584C" w:rsidP="0073584C">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479086B9" w14:textId="77777777" w:rsidR="0073584C" w:rsidRPr="00EF5447" w:rsidRDefault="0073584C" w:rsidP="0073584C">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0E8D4DF0"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IMD2</w:t>
            </w:r>
          </w:p>
        </w:tc>
      </w:tr>
      <w:tr w:rsidR="0073584C" w:rsidRPr="00EF5447" w14:paraId="763D9104" w14:textId="77777777" w:rsidTr="009E212A">
        <w:trPr>
          <w:trHeight w:val="54"/>
          <w:jc w:val="center"/>
        </w:trPr>
        <w:tc>
          <w:tcPr>
            <w:tcW w:w="2259" w:type="dxa"/>
            <w:tcBorders>
              <w:top w:val="nil"/>
              <w:bottom w:val="nil"/>
            </w:tcBorders>
            <w:shd w:val="clear" w:color="auto" w:fill="auto"/>
          </w:tcPr>
          <w:p w14:paraId="6705A07D"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DEAC3B5" w14:textId="77777777" w:rsidR="0073584C" w:rsidRPr="00EF5447" w:rsidRDefault="0073584C" w:rsidP="0073584C">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1262F0F7" w14:textId="77777777" w:rsidR="0073584C" w:rsidRPr="00EF5447" w:rsidRDefault="0073584C" w:rsidP="0073584C">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78C2F105"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9A53CFB"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321663E" w14:textId="77777777" w:rsidR="0073584C" w:rsidRPr="00EF5447" w:rsidRDefault="0073584C" w:rsidP="0073584C">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335C1212"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E2E033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24AB2A18" w14:textId="77777777" w:rsidTr="009E212A">
        <w:trPr>
          <w:trHeight w:val="54"/>
          <w:jc w:val="center"/>
        </w:trPr>
        <w:tc>
          <w:tcPr>
            <w:tcW w:w="2259" w:type="dxa"/>
            <w:tcBorders>
              <w:top w:val="nil"/>
              <w:bottom w:val="nil"/>
            </w:tcBorders>
            <w:shd w:val="clear" w:color="auto" w:fill="auto"/>
          </w:tcPr>
          <w:p w14:paraId="32F1506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EA61BF7" w14:textId="77777777" w:rsidR="0073584C" w:rsidRPr="00EF5447" w:rsidRDefault="0073584C" w:rsidP="0073584C">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758BB46F" w14:textId="77777777" w:rsidR="0073584C" w:rsidRPr="00EF5447" w:rsidRDefault="0073584C" w:rsidP="0073584C">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0B960123" w14:textId="77777777" w:rsidR="0073584C" w:rsidRPr="00EF5447" w:rsidRDefault="0073584C" w:rsidP="0073584C">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14B6441B" w14:textId="77777777" w:rsidR="0073584C" w:rsidRPr="00EF5447" w:rsidRDefault="0073584C" w:rsidP="0073584C">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2F5F6F9D" w14:textId="77777777" w:rsidR="0073584C" w:rsidRPr="00EF5447" w:rsidRDefault="0073584C" w:rsidP="0073584C">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7B49AF86"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4DFB18C"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5CA8652" w14:textId="77777777" w:rsidTr="009E212A">
        <w:trPr>
          <w:trHeight w:val="54"/>
          <w:jc w:val="center"/>
        </w:trPr>
        <w:tc>
          <w:tcPr>
            <w:tcW w:w="2259" w:type="dxa"/>
            <w:tcBorders>
              <w:top w:val="nil"/>
              <w:bottom w:val="nil"/>
            </w:tcBorders>
            <w:shd w:val="clear" w:color="auto" w:fill="auto"/>
          </w:tcPr>
          <w:p w14:paraId="557A933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A6E7D2B" w14:textId="77777777" w:rsidR="0073584C" w:rsidRPr="00EF5447" w:rsidRDefault="0073584C" w:rsidP="0073584C">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5BC4D2CE" w14:textId="77777777" w:rsidR="0073584C" w:rsidRPr="00EF5447" w:rsidRDefault="0073584C" w:rsidP="0073584C">
            <w:pPr>
              <w:pStyle w:val="TAC"/>
              <w:rPr>
                <w:rFonts w:eastAsia="Malgun Gothic"/>
                <w:szCs w:val="18"/>
                <w:lang w:eastAsia="ko-KR"/>
              </w:rPr>
            </w:pPr>
            <w:r>
              <w:rPr>
                <w:szCs w:val="18"/>
                <w:lang w:eastAsia="zh-CN"/>
              </w:rPr>
              <w:t>N/A</w:t>
            </w:r>
          </w:p>
        </w:tc>
        <w:tc>
          <w:tcPr>
            <w:tcW w:w="817" w:type="dxa"/>
            <w:gridSpan w:val="2"/>
            <w:shd w:val="clear" w:color="auto" w:fill="auto"/>
            <w:noWrap/>
          </w:tcPr>
          <w:p w14:paraId="28D8102A"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3F0E13F" w14:textId="77777777" w:rsidR="0073584C" w:rsidRPr="00EF5447" w:rsidRDefault="0073584C" w:rsidP="0073584C">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4AFDD406" w14:textId="77777777" w:rsidR="0073584C" w:rsidRPr="00EF5447" w:rsidRDefault="0073584C" w:rsidP="0073584C">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06BBD57B" w14:textId="77777777" w:rsidR="0073584C" w:rsidRPr="00EF5447" w:rsidRDefault="0073584C" w:rsidP="0073584C">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6EF9875A" w14:textId="77777777" w:rsidR="0073584C" w:rsidRPr="00EF5447" w:rsidRDefault="0073584C" w:rsidP="0073584C">
            <w:pPr>
              <w:pStyle w:val="TAC"/>
              <w:rPr>
                <w:rFonts w:eastAsia="Malgun Gothic"/>
                <w:kern w:val="2"/>
                <w:szCs w:val="24"/>
                <w:lang w:eastAsia="ko-KR"/>
              </w:rPr>
            </w:pPr>
            <w:r w:rsidRPr="00EF5447">
              <w:rPr>
                <w:kern w:val="2"/>
                <w:szCs w:val="24"/>
                <w:lang w:eastAsia="zh-CN"/>
              </w:rPr>
              <w:t>IMD5</w:t>
            </w:r>
          </w:p>
        </w:tc>
      </w:tr>
      <w:tr w:rsidR="0073584C" w:rsidRPr="00EF5447" w14:paraId="4131E713" w14:textId="77777777" w:rsidTr="009E212A">
        <w:trPr>
          <w:trHeight w:val="54"/>
          <w:jc w:val="center"/>
        </w:trPr>
        <w:tc>
          <w:tcPr>
            <w:tcW w:w="2259" w:type="dxa"/>
            <w:tcBorders>
              <w:top w:val="nil"/>
              <w:bottom w:val="nil"/>
            </w:tcBorders>
            <w:shd w:val="clear" w:color="auto" w:fill="auto"/>
          </w:tcPr>
          <w:p w14:paraId="758FF6F0"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F015ED5" w14:textId="77777777" w:rsidR="0073584C" w:rsidRPr="00EF5447" w:rsidRDefault="0073584C" w:rsidP="0073584C">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629FDEC7" w14:textId="77777777" w:rsidR="0073584C" w:rsidRPr="00EF5447" w:rsidRDefault="0073584C" w:rsidP="0073584C">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2A326A7C"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B2BE9FD"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EBC920A" w14:textId="77777777" w:rsidR="0073584C" w:rsidRPr="00EF5447" w:rsidRDefault="0073584C" w:rsidP="0073584C">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733B3829"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1E67561"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0D1A8576" w14:textId="77777777" w:rsidTr="009E212A">
        <w:trPr>
          <w:trHeight w:val="54"/>
          <w:jc w:val="center"/>
        </w:trPr>
        <w:tc>
          <w:tcPr>
            <w:tcW w:w="2259" w:type="dxa"/>
            <w:tcBorders>
              <w:top w:val="nil"/>
              <w:bottom w:val="single" w:sz="4" w:space="0" w:color="auto"/>
            </w:tcBorders>
            <w:shd w:val="clear" w:color="auto" w:fill="auto"/>
          </w:tcPr>
          <w:p w14:paraId="327A9FC4"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54FF035" w14:textId="77777777" w:rsidR="0073584C" w:rsidRPr="00EF5447" w:rsidRDefault="0073584C" w:rsidP="0073584C">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6BED81B" w14:textId="77777777" w:rsidR="0073584C" w:rsidRPr="00EF5447" w:rsidRDefault="0073584C" w:rsidP="0073584C">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627535C9" w14:textId="77777777" w:rsidR="0073584C" w:rsidRPr="00EF5447" w:rsidRDefault="0073584C" w:rsidP="0073584C">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59D3FC7" w14:textId="77777777" w:rsidR="0073584C" w:rsidRPr="00EF5447" w:rsidRDefault="0073584C" w:rsidP="0073584C">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3CA49461" w14:textId="77777777" w:rsidR="0073584C" w:rsidRPr="00EF5447" w:rsidRDefault="0073584C" w:rsidP="0073584C">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10DD13F9"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C53FCEB"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2A1AF557" w14:textId="77777777" w:rsidTr="009E212A">
        <w:trPr>
          <w:trHeight w:val="54"/>
          <w:jc w:val="center"/>
        </w:trPr>
        <w:tc>
          <w:tcPr>
            <w:tcW w:w="2259" w:type="dxa"/>
            <w:tcBorders>
              <w:bottom w:val="nil"/>
            </w:tcBorders>
            <w:shd w:val="clear" w:color="auto" w:fill="auto"/>
          </w:tcPr>
          <w:p w14:paraId="4D7EBB49" w14:textId="77777777" w:rsidR="0073584C" w:rsidRPr="00EF5447" w:rsidRDefault="0073584C" w:rsidP="0073584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11E3BAEF" w14:textId="77777777" w:rsidR="0073584C" w:rsidRPr="00EF5447" w:rsidRDefault="0073584C" w:rsidP="0073584C">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68872D60" w14:textId="77777777" w:rsidR="0073584C" w:rsidRPr="00EF5447" w:rsidRDefault="0073584C" w:rsidP="0073584C">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24E4B1D0" w14:textId="77777777" w:rsidR="0073584C" w:rsidRPr="00EF5447" w:rsidRDefault="0073584C" w:rsidP="0073584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4864EA7" w14:textId="77777777" w:rsidR="0073584C" w:rsidRPr="00EF5447" w:rsidRDefault="0073584C" w:rsidP="0073584C">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F84518E" w14:textId="77777777" w:rsidR="0073584C" w:rsidRPr="00EF5447" w:rsidRDefault="0073584C" w:rsidP="0073584C">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72399C36" w14:textId="77777777" w:rsidR="0073584C" w:rsidRPr="00EF5447" w:rsidRDefault="0073584C" w:rsidP="0073584C">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272AA57A"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3584C" w:rsidRPr="00EF5447" w14:paraId="6382227B" w14:textId="77777777" w:rsidTr="009E212A">
        <w:trPr>
          <w:trHeight w:val="54"/>
          <w:jc w:val="center"/>
        </w:trPr>
        <w:tc>
          <w:tcPr>
            <w:tcW w:w="2259" w:type="dxa"/>
            <w:tcBorders>
              <w:top w:val="nil"/>
              <w:bottom w:val="nil"/>
            </w:tcBorders>
            <w:shd w:val="clear" w:color="auto" w:fill="auto"/>
          </w:tcPr>
          <w:p w14:paraId="6742D109" w14:textId="77777777" w:rsidR="0073584C" w:rsidRPr="00EF5447" w:rsidRDefault="0073584C" w:rsidP="0073584C">
            <w:pPr>
              <w:pStyle w:val="TAC"/>
              <w:rPr>
                <w:rFonts w:eastAsia="Malgun Gothic"/>
                <w:szCs w:val="18"/>
                <w:lang w:eastAsia="ko-KR"/>
              </w:rPr>
            </w:pPr>
          </w:p>
        </w:tc>
        <w:tc>
          <w:tcPr>
            <w:tcW w:w="868" w:type="dxa"/>
            <w:shd w:val="clear" w:color="auto" w:fill="auto"/>
          </w:tcPr>
          <w:p w14:paraId="095A3C96" w14:textId="77777777" w:rsidR="0073584C" w:rsidRPr="00EF5447" w:rsidRDefault="0073584C" w:rsidP="0073584C">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65D2F2B3" w14:textId="77777777" w:rsidR="0073584C" w:rsidRPr="00EF5447" w:rsidRDefault="0073584C" w:rsidP="0073584C">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68B59D4F" w14:textId="77777777" w:rsidR="0073584C" w:rsidRPr="00EF5447" w:rsidRDefault="0073584C" w:rsidP="0073584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A60C933" w14:textId="77777777" w:rsidR="0073584C" w:rsidRPr="00EF5447" w:rsidRDefault="0073584C" w:rsidP="0073584C">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0E1379C7" w14:textId="77777777" w:rsidR="0073584C" w:rsidRPr="00EF5447" w:rsidRDefault="0073584C" w:rsidP="0073584C">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1C338F60"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11025AE"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26B7544F" w14:textId="77777777" w:rsidTr="009E212A">
        <w:trPr>
          <w:trHeight w:val="54"/>
          <w:jc w:val="center"/>
        </w:trPr>
        <w:tc>
          <w:tcPr>
            <w:tcW w:w="2259" w:type="dxa"/>
            <w:tcBorders>
              <w:top w:val="nil"/>
              <w:bottom w:val="nil"/>
            </w:tcBorders>
            <w:shd w:val="clear" w:color="auto" w:fill="auto"/>
          </w:tcPr>
          <w:p w14:paraId="1271B13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EA83278" w14:textId="77777777" w:rsidR="0073584C" w:rsidRPr="00EF5447" w:rsidRDefault="0073584C" w:rsidP="0073584C">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05A4F4DF" w14:textId="77777777" w:rsidR="0073584C" w:rsidRPr="00EF5447" w:rsidRDefault="0073584C" w:rsidP="0073584C">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2452C93C" w14:textId="77777777" w:rsidR="0073584C" w:rsidRPr="00EF5447" w:rsidRDefault="0073584C" w:rsidP="0073584C">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16FEBB72" w14:textId="77777777" w:rsidR="0073584C" w:rsidRPr="00EF5447" w:rsidRDefault="0073584C" w:rsidP="0073584C">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4569C42E" w14:textId="77777777" w:rsidR="0073584C" w:rsidRPr="00EF5447" w:rsidRDefault="0073584C" w:rsidP="0073584C">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0597E24B"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ED118F6"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32825AE2" w14:textId="77777777" w:rsidTr="009E212A">
        <w:trPr>
          <w:trHeight w:val="54"/>
          <w:jc w:val="center"/>
        </w:trPr>
        <w:tc>
          <w:tcPr>
            <w:tcW w:w="2259" w:type="dxa"/>
            <w:tcBorders>
              <w:top w:val="nil"/>
              <w:bottom w:val="nil"/>
            </w:tcBorders>
            <w:shd w:val="clear" w:color="auto" w:fill="auto"/>
          </w:tcPr>
          <w:p w14:paraId="622A245A" w14:textId="77777777" w:rsidR="0073584C" w:rsidRPr="00EF5447" w:rsidRDefault="0073584C" w:rsidP="0073584C">
            <w:pPr>
              <w:pStyle w:val="TAC"/>
              <w:rPr>
                <w:rFonts w:eastAsia="Malgun Gothic"/>
                <w:szCs w:val="18"/>
                <w:lang w:eastAsia="ko-KR"/>
              </w:rPr>
            </w:pPr>
          </w:p>
        </w:tc>
        <w:tc>
          <w:tcPr>
            <w:tcW w:w="868" w:type="dxa"/>
            <w:shd w:val="clear" w:color="auto" w:fill="auto"/>
          </w:tcPr>
          <w:p w14:paraId="05C17FBE" w14:textId="77777777" w:rsidR="0073584C" w:rsidRPr="00EF5447" w:rsidRDefault="0073584C" w:rsidP="0073584C">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6B4E56D7" w14:textId="77777777" w:rsidR="0073584C" w:rsidRPr="00EF5447" w:rsidRDefault="0073584C" w:rsidP="0073584C">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37666680" w14:textId="77777777" w:rsidR="0073584C" w:rsidRPr="00EF5447" w:rsidRDefault="0073584C" w:rsidP="0073584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6E7701A8" w14:textId="77777777" w:rsidR="0073584C" w:rsidRPr="00EF5447" w:rsidRDefault="0073584C" w:rsidP="0073584C">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66877CF8" w14:textId="77777777" w:rsidR="0073584C" w:rsidRPr="00EF5447" w:rsidRDefault="0073584C" w:rsidP="0073584C">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76D2285B"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7632B55"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r>
      <w:tr w:rsidR="0073584C" w:rsidRPr="00EF5447" w14:paraId="131F241B" w14:textId="77777777" w:rsidTr="009E212A">
        <w:trPr>
          <w:trHeight w:val="54"/>
          <w:jc w:val="center"/>
        </w:trPr>
        <w:tc>
          <w:tcPr>
            <w:tcW w:w="2259" w:type="dxa"/>
            <w:tcBorders>
              <w:top w:val="nil"/>
              <w:bottom w:val="nil"/>
            </w:tcBorders>
            <w:shd w:val="clear" w:color="auto" w:fill="auto"/>
          </w:tcPr>
          <w:p w14:paraId="4DE56572"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4719BFB" w14:textId="77777777" w:rsidR="0073584C" w:rsidRPr="00EF5447" w:rsidRDefault="0073584C" w:rsidP="0073584C">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4579D6A8" w14:textId="77777777" w:rsidR="0073584C" w:rsidRPr="00EF5447" w:rsidRDefault="0073584C" w:rsidP="0073584C">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6E2CC937" w14:textId="77777777" w:rsidR="0073584C" w:rsidRPr="00EF5447" w:rsidRDefault="0073584C" w:rsidP="0073584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730292F" w14:textId="77777777" w:rsidR="0073584C" w:rsidRPr="00EF5447" w:rsidRDefault="0073584C" w:rsidP="0073584C">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1DA8C0A0" w14:textId="77777777" w:rsidR="0073584C" w:rsidRPr="00EF5447" w:rsidRDefault="0073584C" w:rsidP="0073584C">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6DF277B7" w14:textId="77777777" w:rsidR="0073584C" w:rsidRPr="00EF5447" w:rsidRDefault="0073584C" w:rsidP="0073584C">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09E78D29" w14:textId="77777777" w:rsidR="0073584C" w:rsidRPr="00EF5447" w:rsidRDefault="0073584C" w:rsidP="0073584C">
            <w:pPr>
              <w:pStyle w:val="TAC"/>
              <w:rPr>
                <w:rFonts w:eastAsia="Malgun Gothic" w:cs="Arial"/>
                <w:lang w:eastAsia="ko-KR"/>
              </w:rPr>
            </w:pPr>
            <w:r w:rsidRPr="00EF5447">
              <w:rPr>
                <w:rFonts w:eastAsia="Malgun Gothic" w:cs="Arial"/>
                <w:lang w:eastAsia="ko-KR"/>
              </w:rPr>
              <w:t>IMD4</w:t>
            </w:r>
          </w:p>
        </w:tc>
      </w:tr>
      <w:tr w:rsidR="0073584C" w:rsidRPr="00EF5447" w14:paraId="75F486C8" w14:textId="77777777" w:rsidTr="009E212A">
        <w:trPr>
          <w:trHeight w:val="54"/>
          <w:jc w:val="center"/>
        </w:trPr>
        <w:tc>
          <w:tcPr>
            <w:tcW w:w="2259" w:type="dxa"/>
            <w:tcBorders>
              <w:top w:val="nil"/>
              <w:bottom w:val="single" w:sz="4" w:space="0" w:color="auto"/>
            </w:tcBorders>
            <w:shd w:val="clear" w:color="auto" w:fill="auto"/>
          </w:tcPr>
          <w:p w14:paraId="2CB8DADB"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AB0BC21" w14:textId="77777777" w:rsidR="0073584C" w:rsidRPr="00EF5447" w:rsidRDefault="0073584C" w:rsidP="0073584C">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792E1D25" w14:textId="77777777" w:rsidR="0073584C" w:rsidRPr="00EF5447" w:rsidRDefault="0073584C" w:rsidP="0073584C">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79210881" w14:textId="77777777" w:rsidR="0073584C" w:rsidRPr="00EF5447" w:rsidRDefault="0073584C" w:rsidP="0073584C">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035024A5" w14:textId="77777777" w:rsidR="0073584C" w:rsidRPr="00EF5447" w:rsidRDefault="0073584C" w:rsidP="0073584C">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49A7115" w14:textId="77777777" w:rsidR="0073584C" w:rsidRPr="00EF5447" w:rsidRDefault="0073584C" w:rsidP="0073584C">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23F113BE"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28F13B9"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r>
      <w:tr w:rsidR="0073584C" w:rsidRPr="00EF5447" w14:paraId="15DB6814" w14:textId="77777777" w:rsidTr="009E212A">
        <w:trPr>
          <w:trHeight w:val="54"/>
          <w:jc w:val="center"/>
        </w:trPr>
        <w:tc>
          <w:tcPr>
            <w:tcW w:w="2259" w:type="dxa"/>
            <w:tcBorders>
              <w:top w:val="nil"/>
              <w:bottom w:val="nil"/>
            </w:tcBorders>
            <w:shd w:val="clear" w:color="auto" w:fill="auto"/>
          </w:tcPr>
          <w:p w14:paraId="40E39A1F" w14:textId="77777777" w:rsidR="0073584C" w:rsidRPr="00EF5447" w:rsidRDefault="0073584C" w:rsidP="0073584C">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769C6DA7" w14:textId="77777777" w:rsidR="0073584C" w:rsidRPr="00EF5447" w:rsidRDefault="0073584C" w:rsidP="0073584C">
            <w:pPr>
              <w:pStyle w:val="TAC"/>
              <w:rPr>
                <w:szCs w:val="18"/>
                <w:lang w:eastAsia="zh-CN"/>
              </w:rPr>
            </w:pPr>
            <w:r w:rsidRPr="00EF5447">
              <w:rPr>
                <w:lang w:eastAsia="ko-KR"/>
              </w:rPr>
              <w:t>5</w:t>
            </w:r>
          </w:p>
        </w:tc>
        <w:tc>
          <w:tcPr>
            <w:tcW w:w="1380" w:type="dxa"/>
            <w:gridSpan w:val="2"/>
            <w:shd w:val="clear" w:color="auto" w:fill="auto"/>
            <w:noWrap/>
          </w:tcPr>
          <w:p w14:paraId="6A278A10" w14:textId="77777777" w:rsidR="0073584C" w:rsidRPr="00EF5447" w:rsidRDefault="0073584C" w:rsidP="0073584C">
            <w:pPr>
              <w:pStyle w:val="TAC"/>
              <w:rPr>
                <w:szCs w:val="18"/>
                <w:lang w:eastAsia="zh-CN"/>
              </w:rPr>
            </w:pPr>
            <w:r w:rsidRPr="003C4CEC">
              <w:rPr>
                <w:lang w:eastAsia="ko-KR"/>
              </w:rPr>
              <w:t>847</w:t>
            </w:r>
          </w:p>
        </w:tc>
        <w:tc>
          <w:tcPr>
            <w:tcW w:w="817" w:type="dxa"/>
            <w:gridSpan w:val="2"/>
            <w:shd w:val="clear" w:color="auto" w:fill="auto"/>
            <w:noWrap/>
          </w:tcPr>
          <w:p w14:paraId="09E88552"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384F57C8" w14:textId="77777777" w:rsidR="0073584C" w:rsidRPr="00EF5447" w:rsidRDefault="0073584C" w:rsidP="0073584C">
            <w:pPr>
              <w:pStyle w:val="TAC"/>
              <w:rPr>
                <w:szCs w:val="18"/>
                <w:lang w:eastAsia="zh-CN"/>
              </w:rPr>
            </w:pPr>
            <w:r w:rsidRPr="003C4CEC">
              <w:rPr>
                <w:lang w:eastAsia="ko-KR"/>
              </w:rPr>
              <w:t>25</w:t>
            </w:r>
          </w:p>
        </w:tc>
        <w:tc>
          <w:tcPr>
            <w:tcW w:w="1323" w:type="dxa"/>
            <w:gridSpan w:val="2"/>
            <w:shd w:val="clear" w:color="auto" w:fill="auto"/>
            <w:noWrap/>
          </w:tcPr>
          <w:p w14:paraId="56E767F3" w14:textId="77777777" w:rsidR="0073584C" w:rsidRPr="00EF5447" w:rsidRDefault="0073584C" w:rsidP="0073584C">
            <w:pPr>
              <w:pStyle w:val="TAC"/>
              <w:rPr>
                <w:szCs w:val="18"/>
                <w:lang w:eastAsia="zh-CN"/>
              </w:rPr>
            </w:pPr>
            <w:r w:rsidRPr="00EF5447">
              <w:rPr>
                <w:lang w:eastAsia="ko-KR"/>
              </w:rPr>
              <w:t>892</w:t>
            </w:r>
          </w:p>
        </w:tc>
        <w:tc>
          <w:tcPr>
            <w:tcW w:w="867" w:type="dxa"/>
            <w:gridSpan w:val="2"/>
            <w:shd w:val="clear" w:color="auto" w:fill="auto"/>
          </w:tcPr>
          <w:p w14:paraId="068BBC62" w14:textId="77777777" w:rsidR="0073584C" w:rsidRPr="00EF5447" w:rsidRDefault="0073584C" w:rsidP="0073584C">
            <w:pPr>
              <w:pStyle w:val="TAC"/>
              <w:rPr>
                <w:szCs w:val="18"/>
                <w:lang w:eastAsia="zh-CN"/>
              </w:rPr>
            </w:pPr>
            <w:r w:rsidRPr="00EF5447">
              <w:rPr>
                <w:lang w:eastAsia="ko-KR"/>
              </w:rPr>
              <w:t>N/A</w:t>
            </w:r>
          </w:p>
        </w:tc>
        <w:tc>
          <w:tcPr>
            <w:tcW w:w="1248" w:type="dxa"/>
            <w:gridSpan w:val="3"/>
            <w:shd w:val="clear" w:color="auto" w:fill="auto"/>
          </w:tcPr>
          <w:p w14:paraId="39C6ACAE" w14:textId="77777777" w:rsidR="0073584C" w:rsidRPr="00EF5447" w:rsidRDefault="0073584C" w:rsidP="0073584C">
            <w:pPr>
              <w:pStyle w:val="TAC"/>
              <w:rPr>
                <w:lang w:eastAsia="ko-KR"/>
              </w:rPr>
            </w:pPr>
            <w:r w:rsidRPr="00EF5447">
              <w:rPr>
                <w:lang w:eastAsia="ko-KR"/>
              </w:rPr>
              <w:t>N/A</w:t>
            </w:r>
          </w:p>
        </w:tc>
      </w:tr>
      <w:tr w:rsidR="0073584C" w:rsidRPr="00EF5447" w14:paraId="45753317" w14:textId="77777777" w:rsidTr="009E212A">
        <w:trPr>
          <w:trHeight w:val="54"/>
          <w:jc w:val="center"/>
        </w:trPr>
        <w:tc>
          <w:tcPr>
            <w:tcW w:w="2259" w:type="dxa"/>
            <w:tcBorders>
              <w:top w:val="nil"/>
              <w:bottom w:val="nil"/>
            </w:tcBorders>
            <w:shd w:val="clear" w:color="auto" w:fill="auto"/>
          </w:tcPr>
          <w:p w14:paraId="1D348B14" w14:textId="77777777" w:rsidR="0073584C" w:rsidRPr="00EF5447" w:rsidRDefault="0073584C" w:rsidP="0073584C">
            <w:pPr>
              <w:pStyle w:val="TAC"/>
              <w:rPr>
                <w:szCs w:val="18"/>
                <w:lang w:eastAsia="ko-KR"/>
              </w:rPr>
            </w:pPr>
          </w:p>
        </w:tc>
        <w:tc>
          <w:tcPr>
            <w:tcW w:w="868" w:type="dxa"/>
            <w:shd w:val="clear" w:color="auto" w:fill="auto"/>
          </w:tcPr>
          <w:p w14:paraId="03C84082" w14:textId="77777777" w:rsidR="0073584C" w:rsidRPr="00EF5447" w:rsidRDefault="0073584C" w:rsidP="0073584C">
            <w:pPr>
              <w:pStyle w:val="TAC"/>
              <w:rPr>
                <w:szCs w:val="18"/>
                <w:lang w:eastAsia="zh-CN"/>
              </w:rPr>
            </w:pPr>
            <w:r w:rsidRPr="00EF5447">
              <w:rPr>
                <w:lang w:eastAsia="ko-KR"/>
              </w:rPr>
              <w:t>46</w:t>
            </w:r>
          </w:p>
        </w:tc>
        <w:tc>
          <w:tcPr>
            <w:tcW w:w="1380" w:type="dxa"/>
            <w:gridSpan w:val="2"/>
            <w:shd w:val="clear" w:color="auto" w:fill="auto"/>
            <w:noWrap/>
          </w:tcPr>
          <w:p w14:paraId="345F5E38" w14:textId="77777777" w:rsidR="0073584C" w:rsidRPr="00EF5447" w:rsidRDefault="0073584C" w:rsidP="0073584C">
            <w:pPr>
              <w:pStyle w:val="TAC"/>
              <w:rPr>
                <w:szCs w:val="18"/>
                <w:lang w:eastAsia="zh-CN"/>
              </w:rPr>
            </w:pPr>
            <w:r>
              <w:rPr>
                <w:lang w:eastAsia="ko-KR"/>
              </w:rPr>
              <w:t>N/A</w:t>
            </w:r>
          </w:p>
        </w:tc>
        <w:tc>
          <w:tcPr>
            <w:tcW w:w="817" w:type="dxa"/>
            <w:gridSpan w:val="2"/>
            <w:shd w:val="clear" w:color="auto" w:fill="auto"/>
            <w:noWrap/>
          </w:tcPr>
          <w:p w14:paraId="49AE5D84" w14:textId="77777777" w:rsidR="0073584C" w:rsidRPr="00EF5447" w:rsidRDefault="0073584C" w:rsidP="0073584C">
            <w:pPr>
              <w:pStyle w:val="TAC"/>
              <w:rPr>
                <w:szCs w:val="18"/>
                <w:lang w:eastAsia="zh-CN"/>
              </w:rPr>
            </w:pPr>
            <w:r w:rsidRPr="003C4CEC">
              <w:rPr>
                <w:lang w:eastAsia="ko-KR"/>
              </w:rPr>
              <w:t>10</w:t>
            </w:r>
          </w:p>
        </w:tc>
        <w:tc>
          <w:tcPr>
            <w:tcW w:w="2554" w:type="dxa"/>
            <w:gridSpan w:val="2"/>
            <w:shd w:val="clear" w:color="auto" w:fill="auto"/>
            <w:noWrap/>
          </w:tcPr>
          <w:p w14:paraId="41465C42" w14:textId="77777777" w:rsidR="0073584C" w:rsidRPr="00EF5447" w:rsidRDefault="0073584C" w:rsidP="0073584C">
            <w:pPr>
              <w:pStyle w:val="TAC"/>
              <w:rPr>
                <w:szCs w:val="18"/>
                <w:lang w:eastAsia="zh-CN"/>
              </w:rPr>
            </w:pPr>
            <w:r>
              <w:rPr>
                <w:lang w:eastAsia="ko-KR"/>
              </w:rPr>
              <w:t>N/A</w:t>
            </w:r>
          </w:p>
        </w:tc>
        <w:tc>
          <w:tcPr>
            <w:tcW w:w="1323" w:type="dxa"/>
            <w:gridSpan w:val="2"/>
            <w:shd w:val="clear" w:color="auto" w:fill="auto"/>
            <w:noWrap/>
          </w:tcPr>
          <w:p w14:paraId="434E1882" w14:textId="77777777" w:rsidR="0073584C" w:rsidRPr="00EF5447" w:rsidRDefault="0073584C" w:rsidP="0073584C">
            <w:pPr>
              <w:pStyle w:val="TAC"/>
              <w:rPr>
                <w:szCs w:val="18"/>
                <w:lang w:eastAsia="zh-CN"/>
              </w:rPr>
            </w:pPr>
            <w:r w:rsidRPr="00EF5447">
              <w:rPr>
                <w:lang w:eastAsia="ko-KR"/>
              </w:rPr>
              <w:t>5163</w:t>
            </w:r>
          </w:p>
        </w:tc>
        <w:tc>
          <w:tcPr>
            <w:tcW w:w="867" w:type="dxa"/>
            <w:gridSpan w:val="2"/>
            <w:shd w:val="clear" w:color="auto" w:fill="auto"/>
          </w:tcPr>
          <w:p w14:paraId="260F0679" w14:textId="77777777" w:rsidR="0073584C" w:rsidRPr="00EF5447" w:rsidRDefault="0073584C" w:rsidP="0073584C">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2978223B" w14:textId="77777777" w:rsidR="0073584C" w:rsidRPr="00EF5447" w:rsidRDefault="0073584C" w:rsidP="0073584C">
            <w:pPr>
              <w:pStyle w:val="TAC"/>
              <w:rPr>
                <w:lang w:eastAsia="ko-KR"/>
              </w:rPr>
            </w:pPr>
            <w:r w:rsidRPr="00EF5447">
              <w:rPr>
                <w:lang w:eastAsia="ko-KR"/>
              </w:rPr>
              <w:t>IMD4</w:t>
            </w:r>
          </w:p>
          <w:p w14:paraId="00C5F5D9" w14:textId="77777777" w:rsidR="0073584C" w:rsidRPr="00EF5447" w:rsidRDefault="0073584C" w:rsidP="0073584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3584C" w:rsidRPr="00EF5447" w14:paraId="77224619" w14:textId="77777777" w:rsidTr="009E212A">
        <w:trPr>
          <w:trHeight w:val="54"/>
          <w:jc w:val="center"/>
        </w:trPr>
        <w:tc>
          <w:tcPr>
            <w:tcW w:w="2259" w:type="dxa"/>
            <w:tcBorders>
              <w:top w:val="nil"/>
              <w:bottom w:val="single" w:sz="4" w:space="0" w:color="auto"/>
            </w:tcBorders>
            <w:shd w:val="clear" w:color="auto" w:fill="auto"/>
          </w:tcPr>
          <w:p w14:paraId="3C35C81B" w14:textId="77777777" w:rsidR="0073584C" w:rsidRPr="00EF5447" w:rsidRDefault="0073584C" w:rsidP="0073584C">
            <w:pPr>
              <w:pStyle w:val="TAC"/>
              <w:rPr>
                <w:szCs w:val="18"/>
                <w:lang w:eastAsia="ko-KR"/>
              </w:rPr>
            </w:pPr>
          </w:p>
        </w:tc>
        <w:tc>
          <w:tcPr>
            <w:tcW w:w="868" w:type="dxa"/>
            <w:shd w:val="clear" w:color="auto" w:fill="auto"/>
          </w:tcPr>
          <w:p w14:paraId="764A9570" w14:textId="77777777" w:rsidR="0073584C" w:rsidRPr="00EF5447" w:rsidRDefault="0073584C" w:rsidP="0073584C">
            <w:pPr>
              <w:pStyle w:val="TAC"/>
              <w:rPr>
                <w:szCs w:val="18"/>
                <w:lang w:eastAsia="zh-CN"/>
              </w:rPr>
            </w:pPr>
            <w:r w:rsidRPr="00EF5447">
              <w:rPr>
                <w:lang w:eastAsia="ko-KR"/>
              </w:rPr>
              <w:t>n66</w:t>
            </w:r>
          </w:p>
        </w:tc>
        <w:tc>
          <w:tcPr>
            <w:tcW w:w="1380" w:type="dxa"/>
            <w:gridSpan w:val="2"/>
            <w:shd w:val="clear" w:color="auto" w:fill="auto"/>
            <w:noWrap/>
          </w:tcPr>
          <w:p w14:paraId="2653DD87" w14:textId="77777777" w:rsidR="0073584C" w:rsidRPr="00EF5447" w:rsidRDefault="0073584C" w:rsidP="0073584C">
            <w:pPr>
              <w:pStyle w:val="TAC"/>
              <w:rPr>
                <w:szCs w:val="18"/>
                <w:lang w:eastAsia="zh-CN"/>
              </w:rPr>
            </w:pPr>
            <w:r w:rsidRPr="003C4CEC">
              <w:rPr>
                <w:lang w:eastAsia="ko-KR"/>
              </w:rPr>
              <w:t>1775</w:t>
            </w:r>
          </w:p>
        </w:tc>
        <w:tc>
          <w:tcPr>
            <w:tcW w:w="817" w:type="dxa"/>
            <w:gridSpan w:val="2"/>
            <w:shd w:val="clear" w:color="auto" w:fill="auto"/>
            <w:noWrap/>
          </w:tcPr>
          <w:p w14:paraId="7A6656D6"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431E44EE" w14:textId="77777777" w:rsidR="0073584C" w:rsidRPr="00EF5447" w:rsidRDefault="0073584C" w:rsidP="0073584C">
            <w:pPr>
              <w:pStyle w:val="TAC"/>
              <w:rPr>
                <w:szCs w:val="18"/>
                <w:lang w:eastAsia="zh-CN"/>
              </w:rPr>
            </w:pPr>
            <w:r w:rsidRPr="003C4CEC">
              <w:rPr>
                <w:lang w:eastAsia="ko-KR"/>
              </w:rPr>
              <w:t>25</w:t>
            </w:r>
          </w:p>
        </w:tc>
        <w:tc>
          <w:tcPr>
            <w:tcW w:w="1323" w:type="dxa"/>
            <w:gridSpan w:val="2"/>
            <w:shd w:val="clear" w:color="auto" w:fill="auto"/>
            <w:noWrap/>
          </w:tcPr>
          <w:p w14:paraId="7B473B98" w14:textId="77777777" w:rsidR="0073584C" w:rsidRPr="00EF5447" w:rsidRDefault="0073584C" w:rsidP="0073584C">
            <w:pPr>
              <w:pStyle w:val="TAC"/>
              <w:rPr>
                <w:szCs w:val="18"/>
                <w:lang w:eastAsia="zh-CN"/>
              </w:rPr>
            </w:pPr>
            <w:r w:rsidRPr="00EF5447">
              <w:rPr>
                <w:lang w:eastAsia="ko-KR"/>
              </w:rPr>
              <w:t>2175</w:t>
            </w:r>
          </w:p>
        </w:tc>
        <w:tc>
          <w:tcPr>
            <w:tcW w:w="867" w:type="dxa"/>
            <w:gridSpan w:val="2"/>
            <w:shd w:val="clear" w:color="auto" w:fill="auto"/>
          </w:tcPr>
          <w:p w14:paraId="76C62DF3" w14:textId="77777777" w:rsidR="0073584C" w:rsidRPr="00EF5447" w:rsidRDefault="0073584C" w:rsidP="0073584C">
            <w:pPr>
              <w:pStyle w:val="TAC"/>
              <w:rPr>
                <w:szCs w:val="18"/>
                <w:lang w:eastAsia="zh-CN"/>
              </w:rPr>
            </w:pPr>
            <w:r w:rsidRPr="00EF5447">
              <w:rPr>
                <w:lang w:eastAsia="ko-KR"/>
              </w:rPr>
              <w:t>N/A</w:t>
            </w:r>
          </w:p>
        </w:tc>
        <w:tc>
          <w:tcPr>
            <w:tcW w:w="1248" w:type="dxa"/>
            <w:gridSpan w:val="3"/>
            <w:shd w:val="clear" w:color="auto" w:fill="auto"/>
          </w:tcPr>
          <w:p w14:paraId="2BDDCD86" w14:textId="77777777" w:rsidR="0073584C" w:rsidRPr="00EF5447" w:rsidRDefault="0073584C" w:rsidP="0073584C">
            <w:pPr>
              <w:pStyle w:val="TAC"/>
              <w:rPr>
                <w:lang w:eastAsia="ko-KR"/>
              </w:rPr>
            </w:pPr>
            <w:r w:rsidRPr="00EF5447">
              <w:rPr>
                <w:lang w:eastAsia="ko-KR"/>
              </w:rPr>
              <w:t>N/A</w:t>
            </w:r>
          </w:p>
        </w:tc>
      </w:tr>
      <w:tr w:rsidR="0073584C" w:rsidRPr="00EF5447" w14:paraId="45659FA5" w14:textId="77777777" w:rsidTr="009E212A">
        <w:trPr>
          <w:trHeight w:val="54"/>
          <w:jc w:val="center"/>
        </w:trPr>
        <w:tc>
          <w:tcPr>
            <w:tcW w:w="2259" w:type="dxa"/>
            <w:tcBorders>
              <w:top w:val="nil"/>
              <w:bottom w:val="nil"/>
            </w:tcBorders>
            <w:shd w:val="clear" w:color="auto" w:fill="auto"/>
          </w:tcPr>
          <w:p w14:paraId="78E824AA" w14:textId="77777777" w:rsidR="0073584C" w:rsidRPr="00EF5447" w:rsidRDefault="0073584C" w:rsidP="0073584C">
            <w:pPr>
              <w:pStyle w:val="TAC"/>
              <w:rPr>
                <w:szCs w:val="18"/>
                <w:lang w:eastAsia="ko-KR"/>
              </w:rPr>
            </w:pPr>
            <w:r w:rsidRPr="00EF5447">
              <w:t>DC_5A-48A_n12A</w:t>
            </w:r>
          </w:p>
        </w:tc>
        <w:tc>
          <w:tcPr>
            <w:tcW w:w="868" w:type="dxa"/>
            <w:shd w:val="clear" w:color="auto" w:fill="auto"/>
          </w:tcPr>
          <w:p w14:paraId="7CD38A0F" w14:textId="77777777" w:rsidR="0073584C" w:rsidRPr="00EF5447" w:rsidRDefault="0073584C" w:rsidP="0073584C">
            <w:pPr>
              <w:pStyle w:val="TAC"/>
              <w:rPr>
                <w:szCs w:val="18"/>
                <w:lang w:eastAsia="zh-CN"/>
              </w:rPr>
            </w:pPr>
            <w:r w:rsidRPr="00EF5447">
              <w:t>5</w:t>
            </w:r>
          </w:p>
        </w:tc>
        <w:tc>
          <w:tcPr>
            <w:tcW w:w="1380" w:type="dxa"/>
            <w:gridSpan w:val="2"/>
            <w:shd w:val="clear" w:color="auto" w:fill="auto"/>
            <w:noWrap/>
          </w:tcPr>
          <w:p w14:paraId="5A646ED6" w14:textId="77777777" w:rsidR="0073584C" w:rsidRPr="00EF5447" w:rsidRDefault="0073584C" w:rsidP="0073584C">
            <w:pPr>
              <w:pStyle w:val="TAC"/>
              <w:rPr>
                <w:szCs w:val="18"/>
                <w:lang w:eastAsia="zh-CN"/>
              </w:rPr>
            </w:pPr>
            <w:r w:rsidRPr="003C4CEC">
              <w:t>830</w:t>
            </w:r>
          </w:p>
        </w:tc>
        <w:tc>
          <w:tcPr>
            <w:tcW w:w="817" w:type="dxa"/>
            <w:gridSpan w:val="2"/>
            <w:shd w:val="clear" w:color="auto" w:fill="auto"/>
            <w:noWrap/>
          </w:tcPr>
          <w:p w14:paraId="59FCFEA7"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59C2309F" w14:textId="77777777" w:rsidR="0073584C" w:rsidRPr="00EF5447" w:rsidRDefault="0073584C" w:rsidP="0073584C">
            <w:pPr>
              <w:pStyle w:val="TAC"/>
              <w:rPr>
                <w:szCs w:val="18"/>
                <w:lang w:eastAsia="zh-CN"/>
              </w:rPr>
            </w:pPr>
            <w:r w:rsidRPr="003C4CEC">
              <w:rPr>
                <w:lang w:eastAsia="ko-KR"/>
              </w:rPr>
              <w:t>25</w:t>
            </w:r>
          </w:p>
        </w:tc>
        <w:tc>
          <w:tcPr>
            <w:tcW w:w="1323" w:type="dxa"/>
            <w:gridSpan w:val="2"/>
            <w:shd w:val="clear" w:color="auto" w:fill="auto"/>
            <w:noWrap/>
          </w:tcPr>
          <w:p w14:paraId="09D02971" w14:textId="77777777" w:rsidR="0073584C" w:rsidRPr="00EF5447" w:rsidRDefault="0073584C" w:rsidP="0073584C">
            <w:pPr>
              <w:pStyle w:val="TAC"/>
              <w:rPr>
                <w:szCs w:val="18"/>
                <w:lang w:eastAsia="zh-CN"/>
              </w:rPr>
            </w:pPr>
            <w:r w:rsidRPr="00EF5447">
              <w:t>875</w:t>
            </w:r>
          </w:p>
        </w:tc>
        <w:tc>
          <w:tcPr>
            <w:tcW w:w="867" w:type="dxa"/>
            <w:gridSpan w:val="2"/>
            <w:shd w:val="clear" w:color="auto" w:fill="auto"/>
          </w:tcPr>
          <w:p w14:paraId="11D29A30" w14:textId="77777777" w:rsidR="0073584C" w:rsidRPr="00EF5447" w:rsidRDefault="0073584C" w:rsidP="0073584C">
            <w:pPr>
              <w:pStyle w:val="TAC"/>
              <w:rPr>
                <w:szCs w:val="18"/>
                <w:lang w:eastAsia="zh-CN"/>
              </w:rPr>
            </w:pPr>
            <w:r w:rsidRPr="00EF5447">
              <w:rPr>
                <w:lang w:eastAsia="ko-KR"/>
              </w:rPr>
              <w:t>N/A</w:t>
            </w:r>
          </w:p>
        </w:tc>
        <w:tc>
          <w:tcPr>
            <w:tcW w:w="1248" w:type="dxa"/>
            <w:gridSpan w:val="3"/>
            <w:shd w:val="clear" w:color="auto" w:fill="auto"/>
          </w:tcPr>
          <w:p w14:paraId="5771D783" w14:textId="77777777" w:rsidR="0073584C" w:rsidRPr="00EF5447" w:rsidRDefault="0073584C" w:rsidP="0073584C">
            <w:pPr>
              <w:pStyle w:val="TAC"/>
              <w:rPr>
                <w:lang w:eastAsia="ko-KR"/>
              </w:rPr>
            </w:pPr>
            <w:r w:rsidRPr="00EF5447">
              <w:t>N/A</w:t>
            </w:r>
          </w:p>
        </w:tc>
      </w:tr>
      <w:tr w:rsidR="0073584C" w:rsidRPr="00EF5447" w14:paraId="63E236BB" w14:textId="77777777" w:rsidTr="009E212A">
        <w:trPr>
          <w:trHeight w:val="54"/>
          <w:jc w:val="center"/>
        </w:trPr>
        <w:tc>
          <w:tcPr>
            <w:tcW w:w="2259" w:type="dxa"/>
            <w:tcBorders>
              <w:top w:val="nil"/>
              <w:bottom w:val="nil"/>
            </w:tcBorders>
            <w:shd w:val="clear" w:color="auto" w:fill="auto"/>
          </w:tcPr>
          <w:p w14:paraId="66AA5BB9" w14:textId="77777777" w:rsidR="0073584C" w:rsidRPr="00EF5447" w:rsidRDefault="0073584C" w:rsidP="0073584C">
            <w:pPr>
              <w:pStyle w:val="TAC"/>
              <w:rPr>
                <w:szCs w:val="18"/>
                <w:lang w:eastAsia="ko-KR"/>
              </w:rPr>
            </w:pPr>
          </w:p>
        </w:tc>
        <w:tc>
          <w:tcPr>
            <w:tcW w:w="868" w:type="dxa"/>
            <w:shd w:val="clear" w:color="auto" w:fill="auto"/>
          </w:tcPr>
          <w:p w14:paraId="308DBFCB" w14:textId="77777777" w:rsidR="0073584C" w:rsidRPr="00EF5447" w:rsidRDefault="0073584C" w:rsidP="0073584C">
            <w:pPr>
              <w:pStyle w:val="TAC"/>
              <w:rPr>
                <w:szCs w:val="18"/>
                <w:lang w:eastAsia="zh-CN"/>
              </w:rPr>
            </w:pPr>
            <w:r w:rsidRPr="00EF5447">
              <w:t>48</w:t>
            </w:r>
          </w:p>
        </w:tc>
        <w:tc>
          <w:tcPr>
            <w:tcW w:w="1380" w:type="dxa"/>
            <w:gridSpan w:val="2"/>
            <w:shd w:val="clear" w:color="auto" w:fill="auto"/>
            <w:noWrap/>
          </w:tcPr>
          <w:p w14:paraId="4903A4B0"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2BD1DAE4" w14:textId="77777777" w:rsidR="0073584C" w:rsidRPr="00EF5447" w:rsidRDefault="0073584C" w:rsidP="0073584C">
            <w:pPr>
              <w:pStyle w:val="TAC"/>
              <w:rPr>
                <w:szCs w:val="18"/>
                <w:lang w:eastAsia="zh-CN"/>
              </w:rPr>
            </w:pPr>
            <w:r w:rsidRPr="003C4CEC">
              <w:t>5</w:t>
            </w:r>
          </w:p>
        </w:tc>
        <w:tc>
          <w:tcPr>
            <w:tcW w:w="2554" w:type="dxa"/>
            <w:gridSpan w:val="2"/>
            <w:shd w:val="clear" w:color="auto" w:fill="auto"/>
            <w:noWrap/>
          </w:tcPr>
          <w:p w14:paraId="2CC72656" w14:textId="77777777" w:rsidR="0073584C" w:rsidRPr="00EF5447" w:rsidRDefault="0073584C" w:rsidP="0073584C">
            <w:pPr>
              <w:pStyle w:val="TAC"/>
              <w:rPr>
                <w:szCs w:val="18"/>
                <w:lang w:eastAsia="zh-CN"/>
              </w:rPr>
            </w:pPr>
            <w:r>
              <w:t>N/A</w:t>
            </w:r>
          </w:p>
        </w:tc>
        <w:tc>
          <w:tcPr>
            <w:tcW w:w="1323" w:type="dxa"/>
            <w:gridSpan w:val="2"/>
            <w:shd w:val="clear" w:color="auto" w:fill="auto"/>
            <w:noWrap/>
          </w:tcPr>
          <w:p w14:paraId="6F166BFC" w14:textId="77777777" w:rsidR="0073584C" w:rsidRPr="00EF5447" w:rsidRDefault="0073584C" w:rsidP="0073584C">
            <w:pPr>
              <w:pStyle w:val="TAC"/>
              <w:rPr>
                <w:szCs w:val="18"/>
                <w:lang w:eastAsia="zh-CN"/>
              </w:rPr>
            </w:pPr>
            <w:r w:rsidRPr="00EF5447">
              <w:t>3650</w:t>
            </w:r>
          </w:p>
        </w:tc>
        <w:tc>
          <w:tcPr>
            <w:tcW w:w="867" w:type="dxa"/>
            <w:gridSpan w:val="2"/>
            <w:shd w:val="clear" w:color="auto" w:fill="auto"/>
          </w:tcPr>
          <w:p w14:paraId="4A398BF8" w14:textId="77777777" w:rsidR="0073584C" w:rsidRPr="00EF5447" w:rsidRDefault="0073584C" w:rsidP="0073584C">
            <w:pPr>
              <w:pStyle w:val="TAC"/>
              <w:rPr>
                <w:szCs w:val="18"/>
                <w:lang w:eastAsia="zh-CN"/>
              </w:rPr>
            </w:pPr>
            <w:r w:rsidRPr="00EF5447">
              <w:t>4.4</w:t>
            </w:r>
          </w:p>
        </w:tc>
        <w:tc>
          <w:tcPr>
            <w:tcW w:w="1248" w:type="dxa"/>
            <w:gridSpan w:val="3"/>
            <w:shd w:val="clear" w:color="auto" w:fill="auto"/>
          </w:tcPr>
          <w:p w14:paraId="1CBB98D0" w14:textId="77777777" w:rsidR="0073584C" w:rsidRPr="00EF5447" w:rsidRDefault="0073584C" w:rsidP="0073584C">
            <w:pPr>
              <w:pStyle w:val="TAC"/>
              <w:rPr>
                <w:lang w:eastAsia="ko-KR"/>
              </w:rPr>
            </w:pPr>
            <w:r w:rsidRPr="00EF5447">
              <w:rPr>
                <w:szCs w:val="18"/>
                <w:lang w:eastAsia="ko-KR"/>
              </w:rPr>
              <w:t>IMD5</w:t>
            </w:r>
          </w:p>
        </w:tc>
      </w:tr>
      <w:tr w:rsidR="0073584C" w:rsidRPr="00EF5447" w14:paraId="739AB1EF" w14:textId="77777777" w:rsidTr="009E212A">
        <w:trPr>
          <w:trHeight w:val="54"/>
          <w:jc w:val="center"/>
        </w:trPr>
        <w:tc>
          <w:tcPr>
            <w:tcW w:w="2259" w:type="dxa"/>
            <w:tcBorders>
              <w:top w:val="nil"/>
              <w:bottom w:val="nil"/>
            </w:tcBorders>
            <w:shd w:val="clear" w:color="auto" w:fill="auto"/>
          </w:tcPr>
          <w:p w14:paraId="785A9599" w14:textId="77777777" w:rsidR="0073584C" w:rsidRPr="00EF5447" w:rsidRDefault="0073584C" w:rsidP="0073584C">
            <w:pPr>
              <w:pStyle w:val="TAC"/>
              <w:rPr>
                <w:szCs w:val="18"/>
                <w:lang w:eastAsia="ko-KR"/>
              </w:rPr>
            </w:pPr>
          </w:p>
        </w:tc>
        <w:tc>
          <w:tcPr>
            <w:tcW w:w="868" w:type="dxa"/>
            <w:shd w:val="clear" w:color="auto" w:fill="auto"/>
          </w:tcPr>
          <w:p w14:paraId="4629FD7A" w14:textId="77777777" w:rsidR="0073584C" w:rsidRPr="00EF5447" w:rsidRDefault="0073584C" w:rsidP="0073584C">
            <w:pPr>
              <w:pStyle w:val="TAC"/>
              <w:rPr>
                <w:szCs w:val="18"/>
                <w:lang w:eastAsia="zh-CN"/>
              </w:rPr>
            </w:pPr>
            <w:r w:rsidRPr="00EF5447">
              <w:t>n12</w:t>
            </w:r>
          </w:p>
        </w:tc>
        <w:tc>
          <w:tcPr>
            <w:tcW w:w="1380" w:type="dxa"/>
            <w:gridSpan w:val="2"/>
            <w:shd w:val="clear" w:color="auto" w:fill="auto"/>
            <w:noWrap/>
          </w:tcPr>
          <w:p w14:paraId="53EE0491" w14:textId="77777777" w:rsidR="0073584C" w:rsidRPr="00EF5447" w:rsidRDefault="0073584C" w:rsidP="0073584C">
            <w:pPr>
              <w:pStyle w:val="TAC"/>
              <w:rPr>
                <w:szCs w:val="18"/>
                <w:lang w:eastAsia="zh-CN"/>
              </w:rPr>
            </w:pPr>
            <w:r w:rsidRPr="003C4CEC">
              <w:t>705</w:t>
            </w:r>
          </w:p>
        </w:tc>
        <w:tc>
          <w:tcPr>
            <w:tcW w:w="817" w:type="dxa"/>
            <w:gridSpan w:val="2"/>
            <w:shd w:val="clear" w:color="auto" w:fill="auto"/>
            <w:noWrap/>
          </w:tcPr>
          <w:p w14:paraId="6D3200F2" w14:textId="77777777" w:rsidR="0073584C" w:rsidRPr="00EF5447" w:rsidRDefault="0073584C" w:rsidP="0073584C">
            <w:pPr>
              <w:pStyle w:val="TAC"/>
              <w:rPr>
                <w:szCs w:val="18"/>
                <w:lang w:eastAsia="zh-CN"/>
              </w:rPr>
            </w:pPr>
            <w:r w:rsidRPr="003C4CEC">
              <w:rPr>
                <w:szCs w:val="18"/>
                <w:lang w:eastAsia="ko-KR"/>
              </w:rPr>
              <w:t>5</w:t>
            </w:r>
          </w:p>
        </w:tc>
        <w:tc>
          <w:tcPr>
            <w:tcW w:w="2554" w:type="dxa"/>
            <w:gridSpan w:val="2"/>
            <w:shd w:val="clear" w:color="auto" w:fill="auto"/>
            <w:noWrap/>
          </w:tcPr>
          <w:p w14:paraId="325B2EB0" w14:textId="77777777" w:rsidR="0073584C" w:rsidRPr="00EF5447" w:rsidRDefault="0073584C" w:rsidP="0073584C">
            <w:pPr>
              <w:pStyle w:val="TAC"/>
              <w:rPr>
                <w:szCs w:val="18"/>
                <w:lang w:eastAsia="zh-CN"/>
              </w:rPr>
            </w:pPr>
            <w:r w:rsidRPr="003C4CEC">
              <w:rPr>
                <w:szCs w:val="18"/>
                <w:lang w:eastAsia="ko-KR"/>
              </w:rPr>
              <w:t>25</w:t>
            </w:r>
          </w:p>
        </w:tc>
        <w:tc>
          <w:tcPr>
            <w:tcW w:w="1323" w:type="dxa"/>
            <w:gridSpan w:val="2"/>
            <w:shd w:val="clear" w:color="auto" w:fill="auto"/>
            <w:noWrap/>
          </w:tcPr>
          <w:p w14:paraId="6F1AE9A1" w14:textId="77777777" w:rsidR="0073584C" w:rsidRPr="00EF5447" w:rsidRDefault="0073584C" w:rsidP="0073584C">
            <w:pPr>
              <w:pStyle w:val="TAC"/>
              <w:rPr>
                <w:szCs w:val="18"/>
                <w:lang w:eastAsia="zh-CN"/>
              </w:rPr>
            </w:pPr>
            <w:r w:rsidRPr="00EF5447">
              <w:t>735</w:t>
            </w:r>
          </w:p>
        </w:tc>
        <w:tc>
          <w:tcPr>
            <w:tcW w:w="867" w:type="dxa"/>
            <w:gridSpan w:val="2"/>
            <w:shd w:val="clear" w:color="auto" w:fill="auto"/>
          </w:tcPr>
          <w:p w14:paraId="7681C191"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6AEBD015" w14:textId="77777777" w:rsidR="0073584C" w:rsidRPr="00EF5447" w:rsidRDefault="0073584C" w:rsidP="0073584C">
            <w:pPr>
              <w:pStyle w:val="TAC"/>
              <w:rPr>
                <w:lang w:eastAsia="ko-KR"/>
              </w:rPr>
            </w:pPr>
            <w:r w:rsidRPr="00EF5447">
              <w:rPr>
                <w:szCs w:val="18"/>
                <w:lang w:eastAsia="ko-KR"/>
              </w:rPr>
              <w:t>N/A</w:t>
            </w:r>
          </w:p>
        </w:tc>
      </w:tr>
      <w:tr w:rsidR="0073584C" w:rsidRPr="00EF5447" w14:paraId="37C017FA" w14:textId="77777777" w:rsidTr="009E212A">
        <w:trPr>
          <w:trHeight w:val="54"/>
          <w:jc w:val="center"/>
        </w:trPr>
        <w:tc>
          <w:tcPr>
            <w:tcW w:w="2259" w:type="dxa"/>
            <w:tcBorders>
              <w:top w:val="nil"/>
              <w:bottom w:val="nil"/>
            </w:tcBorders>
            <w:shd w:val="clear" w:color="auto" w:fill="auto"/>
          </w:tcPr>
          <w:p w14:paraId="10A904DB" w14:textId="77777777" w:rsidR="0073584C" w:rsidRPr="00EF5447" w:rsidRDefault="0073584C" w:rsidP="0073584C">
            <w:pPr>
              <w:pStyle w:val="TAC"/>
              <w:rPr>
                <w:szCs w:val="18"/>
                <w:lang w:eastAsia="ko-KR"/>
              </w:rPr>
            </w:pPr>
          </w:p>
        </w:tc>
        <w:tc>
          <w:tcPr>
            <w:tcW w:w="868" w:type="dxa"/>
            <w:shd w:val="clear" w:color="auto" w:fill="auto"/>
          </w:tcPr>
          <w:p w14:paraId="3F2BEFBE" w14:textId="77777777" w:rsidR="0073584C" w:rsidRPr="00EF5447" w:rsidRDefault="0073584C" w:rsidP="0073584C">
            <w:pPr>
              <w:pStyle w:val="TAC"/>
              <w:rPr>
                <w:szCs w:val="18"/>
                <w:lang w:eastAsia="zh-CN"/>
              </w:rPr>
            </w:pPr>
            <w:r w:rsidRPr="00EF5447">
              <w:t>5</w:t>
            </w:r>
          </w:p>
        </w:tc>
        <w:tc>
          <w:tcPr>
            <w:tcW w:w="1380" w:type="dxa"/>
            <w:gridSpan w:val="2"/>
            <w:shd w:val="clear" w:color="auto" w:fill="auto"/>
            <w:noWrap/>
          </w:tcPr>
          <w:p w14:paraId="13992FFB"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76D26F7F"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020C47A3" w14:textId="77777777" w:rsidR="0073584C" w:rsidRPr="00EF5447" w:rsidRDefault="0073584C" w:rsidP="0073584C">
            <w:pPr>
              <w:pStyle w:val="TAC"/>
              <w:rPr>
                <w:szCs w:val="18"/>
                <w:lang w:eastAsia="zh-CN"/>
              </w:rPr>
            </w:pPr>
            <w:r>
              <w:rPr>
                <w:lang w:eastAsia="ko-KR"/>
              </w:rPr>
              <w:t>N/A</w:t>
            </w:r>
          </w:p>
        </w:tc>
        <w:tc>
          <w:tcPr>
            <w:tcW w:w="1323" w:type="dxa"/>
            <w:gridSpan w:val="2"/>
            <w:shd w:val="clear" w:color="auto" w:fill="auto"/>
            <w:noWrap/>
          </w:tcPr>
          <w:p w14:paraId="2C24EC4B" w14:textId="77777777" w:rsidR="0073584C" w:rsidRPr="00EF5447" w:rsidRDefault="0073584C" w:rsidP="0073584C">
            <w:pPr>
              <w:pStyle w:val="TAC"/>
              <w:rPr>
                <w:szCs w:val="18"/>
                <w:lang w:eastAsia="zh-CN"/>
              </w:rPr>
            </w:pPr>
            <w:r w:rsidRPr="00EF5447">
              <w:t>875</w:t>
            </w:r>
          </w:p>
        </w:tc>
        <w:tc>
          <w:tcPr>
            <w:tcW w:w="867" w:type="dxa"/>
            <w:gridSpan w:val="2"/>
            <w:shd w:val="clear" w:color="auto" w:fill="auto"/>
          </w:tcPr>
          <w:p w14:paraId="1F89B5F1" w14:textId="77777777" w:rsidR="0073584C" w:rsidRPr="00EF5447" w:rsidRDefault="0073584C" w:rsidP="0073584C">
            <w:pPr>
              <w:pStyle w:val="TAC"/>
              <w:rPr>
                <w:szCs w:val="18"/>
                <w:lang w:eastAsia="zh-CN"/>
              </w:rPr>
            </w:pPr>
            <w:r w:rsidRPr="00EF5447">
              <w:t>5.9</w:t>
            </w:r>
          </w:p>
        </w:tc>
        <w:tc>
          <w:tcPr>
            <w:tcW w:w="1248" w:type="dxa"/>
            <w:gridSpan w:val="3"/>
            <w:shd w:val="clear" w:color="auto" w:fill="auto"/>
          </w:tcPr>
          <w:p w14:paraId="0115ADFB" w14:textId="77777777" w:rsidR="0073584C" w:rsidRPr="00EF5447" w:rsidRDefault="0073584C" w:rsidP="0073584C">
            <w:pPr>
              <w:pStyle w:val="TAC"/>
              <w:rPr>
                <w:lang w:eastAsia="ko-KR"/>
              </w:rPr>
            </w:pPr>
            <w:r w:rsidRPr="00EF5447">
              <w:rPr>
                <w:szCs w:val="18"/>
                <w:lang w:eastAsia="ko-KR"/>
              </w:rPr>
              <w:t>IMD5</w:t>
            </w:r>
          </w:p>
        </w:tc>
      </w:tr>
      <w:tr w:rsidR="0073584C" w:rsidRPr="00EF5447" w14:paraId="776FDD3B" w14:textId="77777777" w:rsidTr="009E212A">
        <w:trPr>
          <w:trHeight w:val="54"/>
          <w:jc w:val="center"/>
        </w:trPr>
        <w:tc>
          <w:tcPr>
            <w:tcW w:w="2259" w:type="dxa"/>
            <w:tcBorders>
              <w:top w:val="nil"/>
              <w:bottom w:val="nil"/>
            </w:tcBorders>
            <w:shd w:val="clear" w:color="auto" w:fill="auto"/>
          </w:tcPr>
          <w:p w14:paraId="5F64A896" w14:textId="77777777" w:rsidR="0073584C" w:rsidRPr="00EF5447" w:rsidRDefault="0073584C" w:rsidP="0073584C">
            <w:pPr>
              <w:pStyle w:val="TAC"/>
              <w:rPr>
                <w:szCs w:val="18"/>
                <w:lang w:eastAsia="ko-KR"/>
              </w:rPr>
            </w:pPr>
          </w:p>
        </w:tc>
        <w:tc>
          <w:tcPr>
            <w:tcW w:w="868" w:type="dxa"/>
            <w:shd w:val="clear" w:color="auto" w:fill="auto"/>
          </w:tcPr>
          <w:p w14:paraId="33A474D5" w14:textId="77777777" w:rsidR="0073584C" w:rsidRPr="00EF5447" w:rsidRDefault="0073584C" w:rsidP="0073584C">
            <w:pPr>
              <w:pStyle w:val="TAC"/>
              <w:rPr>
                <w:szCs w:val="18"/>
                <w:lang w:eastAsia="zh-CN"/>
              </w:rPr>
            </w:pPr>
            <w:r w:rsidRPr="00EF5447">
              <w:t>48</w:t>
            </w:r>
          </w:p>
        </w:tc>
        <w:tc>
          <w:tcPr>
            <w:tcW w:w="1380" w:type="dxa"/>
            <w:gridSpan w:val="2"/>
            <w:shd w:val="clear" w:color="auto" w:fill="auto"/>
            <w:noWrap/>
          </w:tcPr>
          <w:p w14:paraId="4722F043" w14:textId="77777777" w:rsidR="0073584C" w:rsidRPr="00EF5447" w:rsidRDefault="0073584C" w:rsidP="0073584C">
            <w:pPr>
              <w:pStyle w:val="TAC"/>
              <w:rPr>
                <w:szCs w:val="18"/>
                <w:lang w:eastAsia="zh-CN"/>
              </w:rPr>
            </w:pPr>
            <w:r w:rsidRPr="003C4CEC">
              <w:t>3695</w:t>
            </w:r>
          </w:p>
        </w:tc>
        <w:tc>
          <w:tcPr>
            <w:tcW w:w="817" w:type="dxa"/>
            <w:gridSpan w:val="2"/>
            <w:shd w:val="clear" w:color="auto" w:fill="auto"/>
            <w:noWrap/>
          </w:tcPr>
          <w:p w14:paraId="22680EDC" w14:textId="77777777" w:rsidR="0073584C" w:rsidRPr="00EF5447" w:rsidRDefault="0073584C" w:rsidP="0073584C">
            <w:pPr>
              <w:pStyle w:val="TAC"/>
              <w:rPr>
                <w:szCs w:val="18"/>
                <w:lang w:eastAsia="zh-CN"/>
              </w:rPr>
            </w:pPr>
            <w:r w:rsidRPr="003C4CEC">
              <w:t>5</w:t>
            </w:r>
          </w:p>
        </w:tc>
        <w:tc>
          <w:tcPr>
            <w:tcW w:w="2554" w:type="dxa"/>
            <w:gridSpan w:val="2"/>
            <w:shd w:val="clear" w:color="auto" w:fill="auto"/>
            <w:noWrap/>
          </w:tcPr>
          <w:p w14:paraId="0D0EE391" w14:textId="77777777" w:rsidR="0073584C" w:rsidRPr="00EF5447" w:rsidRDefault="0073584C" w:rsidP="0073584C">
            <w:pPr>
              <w:pStyle w:val="TAC"/>
              <w:rPr>
                <w:szCs w:val="18"/>
                <w:lang w:eastAsia="zh-CN"/>
              </w:rPr>
            </w:pPr>
            <w:r w:rsidRPr="003C4CEC">
              <w:t>25</w:t>
            </w:r>
          </w:p>
        </w:tc>
        <w:tc>
          <w:tcPr>
            <w:tcW w:w="1323" w:type="dxa"/>
            <w:gridSpan w:val="2"/>
            <w:shd w:val="clear" w:color="auto" w:fill="auto"/>
            <w:noWrap/>
          </w:tcPr>
          <w:p w14:paraId="0F3CFCC2" w14:textId="77777777" w:rsidR="0073584C" w:rsidRPr="00EF5447" w:rsidRDefault="0073584C" w:rsidP="0073584C">
            <w:pPr>
              <w:pStyle w:val="TAC"/>
              <w:rPr>
                <w:szCs w:val="18"/>
                <w:lang w:eastAsia="zh-CN"/>
              </w:rPr>
            </w:pPr>
            <w:r w:rsidRPr="00EF5447">
              <w:t>3695</w:t>
            </w:r>
          </w:p>
        </w:tc>
        <w:tc>
          <w:tcPr>
            <w:tcW w:w="867" w:type="dxa"/>
            <w:gridSpan w:val="2"/>
            <w:shd w:val="clear" w:color="auto" w:fill="auto"/>
          </w:tcPr>
          <w:p w14:paraId="31B9521A"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2D8F8F0E" w14:textId="77777777" w:rsidR="0073584C" w:rsidRPr="00EF5447" w:rsidRDefault="0073584C" w:rsidP="0073584C">
            <w:pPr>
              <w:pStyle w:val="TAC"/>
              <w:rPr>
                <w:lang w:eastAsia="ko-KR"/>
              </w:rPr>
            </w:pPr>
            <w:r w:rsidRPr="00EF5447">
              <w:rPr>
                <w:szCs w:val="18"/>
                <w:lang w:eastAsia="ko-KR"/>
              </w:rPr>
              <w:t>N/A</w:t>
            </w:r>
          </w:p>
        </w:tc>
      </w:tr>
      <w:tr w:rsidR="0073584C" w:rsidRPr="00EF5447" w14:paraId="489CAA40" w14:textId="77777777" w:rsidTr="009E212A">
        <w:trPr>
          <w:trHeight w:val="54"/>
          <w:jc w:val="center"/>
        </w:trPr>
        <w:tc>
          <w:tcPr>
            <w:tcW w:w="2259" w:type="dxa"/>
            <w:tcBorders>
              <w:top w:val="nil"/>
              <w:bottom w:val="single" w:sz="4" w:space="0" w:color="auto"/>
            </w:tcBorders>
            <w:shd w:val="clear" w:color="auto" w:fill="auto"/>
          </w:tcPr>
          <w:p w14:paraId="198715C6" w14:textId="77777777" w:rsidR="0073584C" w:rsidRPr="00EF5447" w:rsidRDefault="0073584C" w:rsidP="0073584C">
            <w:pPr>
              <w:pStyle w:val="TAC"/>
              <w:rPr>
                <w:szCs w:val="18"/>
                <w:lang w:eastAsia="ko-KR"/>
              </w:rPr>
            </w:pPr>
          </w:p>
        </w:tc>
        <w:tc>
          <w:tcPr>
            <w:tcW w:w="868" w:type="dxa"/>
            <w:shd w:val="clear" w:color="auto" w:fill="auto"/>
          </w:tcPr>
          <w:p w14:paraId="6E5B11A3" w14:textId="77777777" w:rsidR="0073584C" w:rsidRPr="00EF5447" w:rsidRDefault="0073584C" w:rsidP="0073584C">
            <w:pPr>
              <w:pStyle w:val="TAC"/>
              <w:rPr>
                <w:szCs w:val="18"/>
                <w:lang w:eastAsia="zh-CN"/>
              </w:rPr>
            </w:pPr>
            <w:r w:rsidRPr="00EF5447">
              <w:t>n12</w:t>
            </w:r>
          </w:p>
        </w:tc>
        <w:tc>
          <w:tcPr>
            <w:tcW w:w="1380" w:type="dxa"/>
            <w:gridSpan w:val="2"/>
            <w:shd w:val="clear" w:color="auto" w:fill="auto"/>
            <w:noWrap/>
          </w:tcPr>
          <w:p w14:paraId="36C089B6" w14:textId="77777777" w:rsidR="0073584C" w:rsidRPr="00EF5447" w:rsidRDefault="0073584C" w:rsidP="0073584C">
            <w:pPr>
              <w:pStyle w:val="TAC"/>
              <w:rPr>
                <w:szCs w:val="18"/>
                <w:lang w:eastAsia="zh-CN"/>
              </w:rPr>
            </w:pPr>
            <w:r w:rsidRPr="003C4CEC">
              <w:t>705</w:t>
            </w:r>
          </w:p>
        </w:tc>
        <w:tc>
          <w:tcPr>
            <w:tcW w:w="817" w:type="dxa"/>
            <w:gridSpan w:val="2"/>
            <w:shd w:val="clear" w:color="auto" w:fill="auto"/>
            <w:noWrap/>
          </w:tcPr>
          <w:p w14:paraId="136FC963" w14:textId="77777777" w:rsidR="0073584C" w:rsidRPr="00EF5447" w:rsidRDefault="0073584C" w:rsidP="0073584C">
            <w:pPr>
              <w:pStyle w:val="TAC"/>
              <w:rPr>
                <w:szCs w:val="18"/>
                <w:lang w:eastAsia="zh-CN"/>
              </w:rPr>
            </w:pPr>
            <w:r w:rsidRPr="003C4CEC">
              <w:rPr>
                <w:szCs w:val="18"/>
                <w:lang w:eastAsia="ko-KR"/>
              </w:rPr>
              <w:t>5</w:t>
            </w:r>
          </w:p>
        </w:tc>
        <w:tc>
          <w:tcPr>
            <w:tcW w:w="2554" w:type="dxa"/>
            <w:gridSpan w:val="2"/>
            <w:shd w:val="clear" w:color="auto" w:fill="auto"/>
            <w:noWrap/>
          </w:tcPr>
          <w:p w14:paraId="428D8C45" w14:textId="77777777" w:rsidR="0073584C" w:rsidRPr="00EF5447" w:rsidRDefault="0073584C" w:rsidP="0073584C">
            <w:pPr>
              <w:pStyle w:val="TAC"/>
              <w:rPr>
                <w:szCs w:val="18"/>
                <w:lang w:eastAsia="zh-CN"/>
              </w:rPr>
            </w:pPr>
            <w:r w:rsidRPr="003C4CEC">
              <w:rPr>
                <w:szCs w:val="18"/>
                <w:lang w:eastAsia="ko-KR"/>
              </w:rPr>
              <w:t>25</w:t>
            </w:r>
          </w:p>
        </w:tc>
        <w:tc>
          <w:tcPr>
            <w:tcW w:w="1323" w:type="dxa"/>
            <w:gridSpan w:val="2"/>
            <w:shd w:val="clear" w:color="auto" w:fill="auto"/>
            <w:noWrap/>
          </w:tcPr>
          <w:p w14:paraId="4B4AFA79" w14:textId="77777777" w:rsidR="0073584C" w:rsidRPr="00EF5447" w:rsidRDefault="0073584C" w:rsidP="0073584C">
            <w:pPr>
              <w:pStyle w:val="TAC"/>
              <w:rPr>
                <w:szCs w:val="18"/>
                <w:lang w:eastAsia="zh-CN"/>
              </w:rPr>
            </w:pPr>
            <w:r w:rsidRPr="00EF5447">
              <w:t>735</w:t>
            </w:r>
          </w:p>
        </w:tc>
        <w:tc>
          <w:tcPr>
            <w:tcW w:w="867" w:type="dxa"/>
            <w:gridSpan w:val="2"/>
            <w:shd w:val="clear" w:color="auto" w:fill="auto"/>
          </w:tcPr>
          <w:p w14:paraId="1677D1C5"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0DB735EE" w14:textId="77777777" w:rsidR="0073584C" w:rsidRPr="00EF5447" w:rsidRDefault="0073584C" w:rsidP="0073584C">
            <w:pPr>
              <w:pStyle w:val="TAC"/>
              <w:rPr>
                <w:lang w:eastAsia="ko-KR"/>
              </w:rPr>
            </w:pPr>
            <w:r w:rsidRPr="00EF5447">
              <w:rPr>
                <w:szCs w:val="18"/>
                <w:lang w:eastAsia="ko-KR"/>
              </w:rPr>
              <w:t>N/A</w:t>
            </w:r>
          </w:p>
        </w:tc>
      </w:tr>
      <w:tr w:rsidR="0073584C" w:rsidRPr="00EF5447" w14:paraId="3FEEEB85" w14:textId="77777777" w:rsidTr="009E212A">
        <w:trPr>
          <w:trHeight w:val="54"/>
          <w:jc w:val="center"/>
        </w:trPr>
        <w:tc>
          <w:tcPr>
            <w:tcW w:w="2259" w:type="dxa"/>
            <w:tcBorders>
              <w:top w:val="nil"/>
              <w:bottom w:val="nil"/>
            </w:tcBorders>
            <w:shd w:val="clear" w:color="auto" w:fill="auto"/>
          </w:tcPr>
          <w:p w14:paraId="3D3C3B55" w14:textId="77777777" w:rsidR="0073584C" w:rsidRPr="00EF5447" w:rsidRDefault="0073584C" w:rsidP="0073584C">
            <w:pPr>
              <w:pStyle w:val="TAC"/>
              <w:rPr>
                <w:szCs w:val="18"/>
                <w:lang w:eastAsia="ko-KR"/>
              </w:rPr>
            </w:pPr>
            <w:r w:rsidRPr="00EF5447">
              <w:t>DC_5A-48A_n71A</w:t>
            </w:r>
          </w:p>
        </w:tc>
        <w:tc>
          <w:tcPr>
            <w:tcW w:w="868" w:type="dxa"/>
            <w:shd w:val="clear" w:color="auto" w:fill="auto"/>
          </w:tcPr>
          <w:p w14:paraId="4ABCFCCD" w14:textId="77777777" w:rsidR="0073584C" w:rsidRPr="00EF5447" w:rsidRDefault="0073584C" w:rsidP="0073584C">
            <w:pPr>
              <w:pStyle w:val="TAC"/>
              <w:rPr>
                <w:szCs w:val="18"/>
                <w:lang w:eastAsia="zh-CN"/>
              </w:rPr>
            </w:pPr>
            <w:r w:rsidRPr="00EF5447">
              <w:t>5</w:t>
            </w:r>
          </w:p>
        </w:tc>
        <w:tc>
          <w:tcPr>
            <w:tcW w:w="1380" w:type="dxa"/>
            <w:gridSpan w:val="2"/>
            <w:shd w:val="clear" w:color="auto" w:fill="auto"/>
            <w:noWrap/>
          </w:tcPr>
          <w:p w14:paraId="4F3B24E8" w14:textId="77777777" w:rsidR="0073584C" w:rsidRPr="00EF5447" w:rsidRDefault="0073584C" w:rsidP="0073584C">
            <w:pPr>
              <w:pStyle w:val="TAC"/>
              <w:rPr>
                <w:szCs w:val="18"/>
                <w:lang w:eastAsia="zh-CN"/>
              </w:rPr>
            </w:pPr>
            <w:r w:rsidRPr="003C4CEC">
              <w:t>830</w:t>
            </w:r>
          </w:p>
        </w:tc>
        <w:tc>
          <w:tcPr>
            <w:tcW w:w="817" w:type="dxa"/>
            <w:gridSpan w:val="2"/>
            <w:shd w:val="clear" w:color="auto" w:fill="auto"/>
            <w:noWrap/>
          </w:tcPr>
          <w:p w14:paraId="2B03A95B"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4684D011" w14:textId="77777777" w:rsidR="0073584C" w:rsidRPr="00EF5447" w:rsidRDefault="0073584C" w:rsidP="0073584C">
            <w:pPr>
              <w:pStyle w:val="TAC"/>
              <w:rPr>
                <w:szCs w:val="18"/>
                <w:lang w:eastAsia="zh-CN"/>
              </w:rPr>
            </w:pPr>
            <w:r w:rsidRPr="003C4CEC">
              <w:rPr>
                <w:lang w:eastAsia="ko-KR"/>
              </w:rPr>
              <w:t>25</w:t>
            </w:r>
          </w:p>
        </w:tc>
        <w:tc>
          <w:tcPr>
            <w:tcW w:w="1323" w:type="dxa"/>
            <w:gridSpan w:val="2"/>
            <w:shd w:val="clear" w:color="auto" w:fill="auto"/>
            <w:noWrap/>
          </w:tcPr>
          <w:p w14:paraId="702EE501" w14:textId="77777777" w:rsidR="0073584C" w:rsidRPr="00EF5447" w:rsidRDefault="0073584C" w:rsidP="0073584C">
            <w:pPr>
              <w:pStyle w:val="TAC"/>
              <w:rPr>
                <w:szCs w:val="18"/>
                <w:lang w:eastAsia="zh-CN"/>
              </w:rPr>
            </w:pPr>
            <w:r w:rsidRPr="00EF5447">
              <w:t>875</w:t>
            </w:r>
          </w:p>
        </w:tc>
        <w:tc>
          <w:tcPr>
            <w:tcW w:w="867" w:type="dxa"/>
            <w:gridSpan w:val="2"/>
            <w:shd w:val="clear" w:color="auto" w:fill="auto"/>
          </w:tcPr>
          <w:p w14:paraId="5214467B" w14:textId="77777777" w:rsidR="0073584C" w:rsidRPr="00EF5447" w:rsidRDefault="0073584C" w:rsidP="0073584C">
            <w:pPr>
              <w:pStyle w:val="TAC"/>
              <w:rPr>
                <w:szCs w:val="18"/>
                <w:lang w:eastAsia="zh-CN"/>
              </w:rPr>
            </w:pPr>
            <w:r w:rsidRPr="00EF5447">
              <w:rPr>
                <w:lang w:eastAsia="ko-KR"/>
              </w:rPr>
              <w:t>N/A</w:t>
            </w:r>
          </w:p>
        </w:tc>
        <w:tc>
          <w:tcPr>
            <w:tcW w:w="1248" w:type="dxa"/>
            <w:gridSpan w:val="3"/>
            <w:shd w:val="clear" w:color="auto" w:fill="auto"/>
          </w:tcPr>
          <w:p w14:paraId="6EE0C4E8" w14:textId="77777777" w:rsidR="0073584C" w:rsidRPr="00EF5447" w:rsidRDefault="0073584C" w:rsidP="0073584C">
            <w:pPr>
              <w:pStyle w:val="TAC"/>
              <w:rPr>
                <w:lang w:eastAsia="ko-KR"/>
              </w:rPr>
            </w:pPr>
            <w:r w:rsidRPr="00EF5447">
              <w:t>N/A</w:t>
            </w:r>
          </w:p>
        </w:tc>
      </w:tr>
      <w:tr w:rsidR="0073584C" w:rsidRPr="00EF5447" w14:paraId="25B4D512" w14:textId="77777777" w:rsidTr="009E212A">
        <w:trPr>
          <w:trHeight w:val="54"/>
          <w:jc w:val="center"/>
        </w:trPr>
        <w:tc>
          <w:tcPr>
            <w:tcW w:w="2259" w:type="dxa"/>
            <w:tcBorders>
              <w:top w:val="nil"/>
              <w:bottom w:val="nil"/>
            </w:tcBorders>
            <w:shd w:val="clear" w:color="auto" w:fill="auto"/>
          </w:tcPr>
          <w:p w14:paraId="4BCE3517" w14:textId="77777777" w:rsidR="0073584C" w:rsidRPr="00EF5447" w:rsidRDefault="0073584C" w:rsidP="0073584C">
            <w:pPr>
              <w:pStyle w:val="TAC"/>
              <w:rPr>
                <w:szCs w:val="18"/>
                <w:lang w:eastAsia="ko-KR"/>
              </w:rPr>
            </w:pPr>
          </w:p>
        </w:tc>
        <w:tc>
          <w:tcPr>
            <w:tcW w:w="868" w:type="dxa"/>
            <w:shd w:val="clear" w:color="auto" w:fill="auto"/>
          </w:tcPr>
          <w:p w14:paraId="40D7A326" w14:textId="77777777" w:rsidR="0073584C" w:rsidRPr="00EF5447" w:rsidRDefault="0073584C" w:rsidP="0073584C">
            <w:pPr>
              <w:pStyle w:val="TAC"/>
              <w:rPr>
                <w:szCs w:val="18"/>
                <w:lang w:eastAsia="zh-CN"/>
              </w:rPr>
            </w:pPr>
            <w:r w:rsidRPr="00EF5447">
              <w:t>48</w:t>
            </w:r>
          </w:p>
        </w:tc>
        <w:tc>
          <w:tcPr>
            <w:tcW w:w="1380" w:type="dxa"/>
            <w:gridSpan w:val="2"/>
            <w:shd w:val="clear" w:color="auto" w:fill="auto"/>
            <w:noWrap/>
          </w:tcPr>
          <w:p w14:paraId="2B9AC2F2"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6B358518" w14:textId="77777777" w:rsidR="0073584C" w:rsidRPr="00EF5447" w:rsidRDefault="0073584C" w:rsidP="0073584C">
            <w:pPr>
              <w:pStyle w:val="TAC"/>
              <w:rPr>
                <w:szCs w:val="18"/>
                <w:lang w:eastAsia="zh-CN"/>
              </w:rPr>
            </w:pPr>
            <w:r w:rsidRPr="003C4CEC">
              <w:t>5</w:t>
            </w:r>
          </w:p>
        </w:tc>
        <w:tc>
          <w:tcPr>
            <w:tcW w:w="2554" w:type="dxa"/>
            <w:gridSpan w:val="2"/>
            <w:shd w:val="clear" w:color="auto" w:fill="auto"/>
            <w:noWrap/>
          </w:tcPr>
          <w:p w14:paraId="7F3FD8FC" w14:textId="77777777" w:rsidR="0073584C" w:rsidRPr="00EF5447" w:rsidRDefault="0073584C" w:rsidP="0073584C">
            <w:pPr>
              <w:pStyle w:val="TAC"/>
              <w:rPr>
                <w:szCs w:val="18"/>
                <w:lang w:eastAsia="zh-CN"/>
              </w:rPr>
            </w:pPr>
            <w:r>
              <w:t>N/A</w:t>
            </w:r>
          </w:p>
        </w:tc>
        <w:tc>
          <w:tcPr>
            <w:tcW w:w="1323" w:type="dxa"/>
            <w:gridSpan w:val="2"/>
            <w:shd w:val="clear" w:color="auto" w:fill="auto"/>
            <w:noWrap/>
          </w:tcPr>
          <w:p w14:paraId="4F7431B5" w14:textId="77777777" w:rsidR="0073584C" w:rsidRPr="00EF5447" w:rsidRDefault="0073584C" w:rsidP="0073584C">
            <w:pPr>
              <w:pStyle w:val="TAC"/>
              <w:rPr>
                <w:szCs w:val="18"/>
                <w:lang w:eastAsia="zh-CN"/>
              </w:rPr>
            </w:pPr>
            <w:r w:rsidRPr="00EF5447">
              <w:t>3590</w:t>
            </w:r>
          </w:p>
        </w:tc>
        <w:tc>
          <w:tcPr>
            <w:tcW w:w="867" w:type="dxa"/>
            <w:gridSpan w:val="2"/>
            <w:shd w:val="clear" w:color="auto" w:fill="auto"/>
          </w:tcPr>
          <w:p w14:paraId="37A3D7D4" w14:textId="77777777" w:rsidR="0073584C" w:rsidRPr="00EF5447" w:rsidRDefault="0073584C" w:rsidP="0073584C">
            <w:pPr>
              <w:pStyle w:val="TAC"/>
              <w:rPr>
                <w:szCs w:val="18"/>
                <w:lang w:eastAsia="zh-CN"/>
              </w:rPr>
            </w:pPr>
            <w:r w:rsidRPr="00EF5447">
              <w:t>4.4</w:t>
            </w:r>
          </w:p>
        </w:tc>
        <w:tc>
          <w:tcPr>
            <w:tcW w:w="1248" w:type="dxa"/>
            <w:gridSpan w:val="3"/>
            <w:shd w:val="clear" w:color="auto" w:fill="auto"/>
          </w:tcPr>
          <w:p w14:paraId="239BA926" w14:textId="77777777" w:rsidR="0073584C" w:rsidRPr="00EF5447" w:rsidRDefault="0073584C" w:rsidP="0073584C">
            <w:pPr>
              <w:pStyle w:val="TAC"/>
              <w:rPr>
                <w:lang w:eastAsia="ko-KR"/>
              </w:rPr>
            </w:pPr>
            <w:r w:rsidRPr="00EF5447">
              <w:rPr>
                <w:szCs w:val="18"/>
                <w:lang w:eastAsia="ko-KR"/>
              </w:rPr>
              <w:t>IMD5</w:t>
            </w:r>
          </w:p>
        </w:tc>
      </w:tr>
      <w:tr w:rsidR="0073584C" w:rsidRPr="00EF5447" w14:paraId="0A3ADE4B" w14:textId="77777777" w:rsidTr="009E212A">
        <w:trPr>
          <w:trHeight w:val="54"/>
          <w:jc w:val="center"/>
        </w:trPr>
        <w:tc>
          <w:tcPr>
            <w:tcW w:w="2259" w:type="dxa"/>
            <w:tcBorders>
              <w:top w:val="nil"/>
              <w:bottom w:val="nil"/>
            </w:tcBorders>
            <w:shd w:val="clear" w:color="auto" w:fill="auto"/>
          </w:tcPr>
          <w:p w14:paraId="255EEB35" w14:textId="77777777" w:rsidR="0073584C" w:rsidRPr="00EF5447" w:rsidRDefault="0073584C" w:rsidP="0073584C">
            <w:pPr>
              <w:pStyle w:val="TAC"/>
              <w:rPr>
                <w:szCs w:val="18"/>
                <w:lang w:eastAsia="ko-KR"/>
              </w:rPr>
            </w:pPr>
          </w:p>
        </w:tc>
        <w:tc>
          <w:tcPr>
            <w:tcW w:w="868" w:type="dxa"/>
            <w:shd w:val="clear" w:color="auto" w:fill="auto"/>
          </w:tcPr>
          <w:p w14:paraId="457217A9" w14:textId="77777777" w:rsidR="0073584C" w:rsidRPr="00EF5447" w:rsidRDefault="0073584C" w:rsidP="0073584C">
            <w:pPr>
              <w:pStyle w:val="TAC"/>
              <w:rPr>
                <w:szCs w:val="18"/>
                <w:lang w:eastAsia="zh-CN"/>
              </w:rPr>
            </w:pPr>
            <w:r w:rsidRPr="00EF5447">
              <w:t>n71</w:t>
            </w:r>
          </w:p>
        </w:tc>
        <w:tc>
          <w:tcPr>
            <w:tcW w:w="1380" w:type="dxa"/>
            <w:gridSpan w:val="2"/>
            <w:shd w:val="clear" w:color="auto" w:fill="auto"/>
            <w:noWrap/>
          </w:tcPr>
          <w:p w14:paraId="45028C34" w14:textId="77777777" w:rsidR="0073584C" w:rsidRPr="00EF5447" w:rsidRDefault="0073584C" w:rsidP="0073584C">
            <w:pPr>
              <w:pStyle w:val="TAC"/>
              <w:rPr>
                <w:szCs w:val="18"/>
                <w:lang w:eastAsia="zh-CN"/>
              </w:rPr>
            </w:pPr>
            <w:r w:rsidRPr="003C4CEC">
              <w:t>690</w:t>
            </w:r>
          </w:p>
        </w:tc>
        <w:tc>
          <w:tcPr>
            <w:tcW w:w="817" w:type="dxa"/>
            <w:gridSpan w:val="2"/>
            <w:shd w:val="clear" w:color="auto" w:fill="auto"/>
            <w:noWrap/>
          </w:tcPr>
          <w:p w14:paraId="0DC9909E" w14:textId="77777777" w:rsidR="0073584C" w:rsidRPr="00EF5447" w:rsidRDefault="0073584C" w:rsidP="0073584C">
            <w:pPr>
              <w:pStyle w:val="TAC"/>
              <w:rPr>
                <w:szCs w:val="18"/>
                <w:lang w:eastAsia="zh-CN"/>
              </w:rPr>
            </w:pPr>
            <w:r w:rsidRPr="003C4CEC">
              <w:rPr>
                <w:szCs w:val="18"/>
                <w:lang w:eastAsia="ko-KR"/>
              </w:rPr>
              <w:t>5</w:t>
            </w:r>
          </w:p>
        </w:tc>
        <w:tc>
          <w:tcPr>
            <w:tcW w:w="2554" w:type="dxa"/>
            <w:gridSpan w:val="2"/>
            <w:shd w:val="clear" w:color="auto" w:fill="auto"/>
            <w:noWrap/>
          </w:tcPr>
          <w:p w14:paraId="08BDBC31" w14:textId="77777777" w:rsidR="0073584C" w:rsidRPr="00EF5447" w:rsidRDefault="0073584C" w:rsidP="0073584C">
            <w:pPr>
              <w:pStyle w:val="TAC"/>
              <w:rPr>
                <w:szCs w:val="18"/>
                <w:lang w:eastAsia="zh-CN"/>
              </w:rPr>
            </w:pPr>
            <w:r w:rsidRPr="003C4CEC">
              <w:rPr>
                <w:szCs w:val="18"/>
                <w:lang w:eastAsia="ko-KR"/>
              </w:rPr>
              <w:t>25</w:t>
            </w:r>
          </w:p>
        </w:tc>
        <w:tc>
          <w:tcPr>
            <w:tcW w:w="1323" w:type="dxa"/>
            <w:gridSpan w:val="2"/>
            <w:shd w:val="clear" w:color="auto" w:fill="auto"/>
            <w:noWrap/>
          </w:tcPr>
          <w:p w14:paraId="71E95F84" w14:textId="77777777" w:rsidR="0073584C" w:rsidRPr="00EF5447" w:rsidRDefault="0073584C" w:rsidP="0073584C">
            <w:pPr>
              <w:pStyle w:val="TAC"/>
              <w:rPr>
                <w:szCs w:val="18"/>
                <w:lang w:eastAsia="zh-CN"/>
              </w:rPr>
            </w:pPr>
            <w:r w:rsidRPr="00EF5447">
              <w:t>644</w:t>
            </w:r>
          </w:p>
        </w:tc>
        <w:tc>
          <w:tcPr>
            <w:tcW w:w="867" w:type="dxa"/>
            <w:gridSpan w:val="2"/>
            <w:shd w:val="clear" w:color="auto" w:fill="auto"/>
          </w:tcPr>
          <w:p w14:paraId="2102423E"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6EB3FE97" w14:textId="77777777" w:rsidR="0073584C" w:rsidRPr="00EF5447" w:rsidRDefault="0073584C" w:rsidP="0073584C">
            <w:pPr>
              <w:pStyle w:val="TAC"/>
              <w:rPr>
                <w:lang w:eastAsia="ko-KR"/>
              </w:rPr>
            </w:pPr>
            <w:r w:rsidRPr="00EF5447">
              <w:rPr>
                <w:szCs w:val="18"/>
                <w:lang w:eastAsia="ko-KR"/>
              </w:rPr>
              <w:t>N/A</w:t>
            </w:r>
          </w:p>
        </w:tc>
      </w:tr>
      <w:tr w:rsidR="0073584C" w:rsidRPr="00EF5447" w14:paraId="55CEEBA7" w14:textId="77777777" w:rsidTr="009E212A">
        <w:trPr>
          <w:trHeight w:val="54"/>
          <w:jc w:val="center"/>
        </w:trPr>
        <w:tc>
          <w:tcPr>
            <w:tcW w:w="2259" w:type="dxa"/>
            <w:tcBorders>
              <w:top w:val="nil"/>
              <w:bottom w:val="nil"/>
            </w:tcBorders>
            <w:shd w:val="clear" w:color="auto" w:fill="auto"/>
          </w:tcPr>
          <w:p w14:paraId="0F6EAB41" w14:textId="77777777" w:rsidR="0073584C" w:rsidRPr="00EF5447" w:rsidRDefault="0073584C" w:rsidP="0073584C">
            <w:pPr>
              <w:pStyle w:val="TAC"/>
              <w:rPr>
                <w:szCs w:val="18"/>
                <w:lang w:eastAsia="ko-KR"/>
              </w:rPr>
            </w:pPr>
          </w:p>
        </w:tc>
        <w:tc>
          <w:tcPr>
            <w:tcW w:w="868" w:type="dxa"/>
            <w:shd w:val="clear" w:color="auto" w:fill="auto"/>
          </w:tcPr>
          <w:p w14:paraId="23ACA572" w14:textId="77777777" w:rsidR="0073584C" w:rsidRPr="00EF5447" w:rsidRDefault="0073584C" w:rsidP="0073584C">
            <w:pPr>
              <w:pStyle w:val="TAC"/>
              <w:rPr>
                <w:szCs w:val="18"/>
                <w:lang w:eastAsia="zh-CN"/>
              </w:rPr>
            </w:pPr>
            <w:r w:rsidRPr="00EF5447">
              <w:t>5</w:t>
            </w:r>
          </w:p>
        </w:tc>
        <w:tc>
          <w:tcPr>
            <w:tcW w:w="1380" w:type="dxa"/>
            <w:gridSpan w:val="2"/>
            <w:shd w:val="clear" w:color="auto" w:fill="auto"/>
            <w:noWrap/>
          </w:tcPr>
          <w:p w14:paraId="3153CF2C"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773F8CC5"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5C084DD6" w14:textId="77777777" w:rsidR="0073584C" w:rsidRPr="00EF5447" w:rsidRDefault="0073584C" w:rsidP="0073584C">
            <w:pPr>
              <w:pStyle w:val="TAC"/>
              <w:rPr>
                <w:szCs w:val="18"/>
                <w:lang w:eastAsia="zh-CN"/>
              </w:rPr>
            </w:pPr>
            <w:r>
              <w:rPr>
                <w:lang w:eastAsia="ko-KR"/>
              </w:rPr>
              <w:t>N/A</w:t>
            </w:r>
          </w:p>
        </w:tc>
        <w:tc>
          <w:tcPr>
            <w:tcW w:w="1323" w:type="dxa"/>
            <w:gridSpan w:val="2"/>
            <w:shd w:val="clear" w:color="auto" w:fill="auto"/>
            <w:noWrap/>
          </w:tcPr>
          <w:p w14:paraId="459EF6B7" w14:textId="77777777" w:rsidR="0073584C" w:rsidRPr="00EF5447" w:rsidRDefault="0073584C" w:rsidP="0073584C">
            <w:pPr>
              <w:pStyle w:val="TAC"/>
              <w:rPr>
                <w:szCs w:val="18"/>
                <w:lang w:eastAsia="zh-CN"/>
              </w:rPr>
            </w:pPr>
            <w:r w:rsidRPr="00EF5447">
              <w:t>880</w:t>
            </w:r>
          </w:p>
        </w:tc>
        <w:tc>
          <w:tcPr>
            <w:tcW w:w="867" w:type="dxa"/>
            <w:gridSpan w:val="2"/>
            <w:shd w:val="clear" w:color="auto" w:fill="auto"/>
          </w:tcPr>
          <w:p w14:paraId="7E6B9A80" w14:textId="77777777" w:rsidR="0073584C" w:rsidRPr="00EF5447" w:rsidRDefault="0073584C" w:rsidP="0073584C">
            <w:pPr>
              <w:pStyle w:val="TAC"/>
              <w:rPr>
                <w:szCs w:val="18"/>
                <w:lang w:eastAsia="zh-CN"/>
              </w:rPr>
            </w:pPr>
            <w:r w:rsidRPr="00EF5447">
              <w:t>5.9</w:t>
            </w:r>
          </w:p>
        </w:tc>
        <w:tc>
          <w:tcPr>
            <w:tcW w:w="1248" w:type="dxa"/>
            <w:gridSpan w:val="3"/>
            <w:shd w:val="clear" w:color="auto" w:fill="auto"/>
          </w:tcPr>
          <w:p w14:paraId="01132068" w14:textId="77777777" w:rsidR="0073584C" w:rsidRPr="00EF5447" w:rsidRDefault="0073584C" w:rsidP="0073584C">
            <w:pPr>
              <w:pStyle w:val="TAC"/>
              <w:rPr>
                <w:lang w:eastAsia="ko-KR"/>
              </w:rPr>
            </w:pPr>
            <w:r w:rsidRPr="00EF5447">
              <w:rPr>
                <w:szCs w:val="18"/>
                <w:lang w:eastAsia="ko-KR"/>
              </w:rPr>
              <w:t>IMD5</w:t>
            </w:r>
          </w:p>
        </w:tc>
      </w:tr>
      <w:tr w:rsidR="0073584C" w:rsidRPr="00EF5447" w14:paraId="6FD35259" w14:textId="77777777" w:rsidTr="009E212A">
        <w:trPr>
          <w:trHeight w:val="54"/>
          <w:jc w:val="center"/>
        </w:trPr>
        <w:tc>
          <w:tcPr>
            <w:tcW w:w="2259" w:type="dxa"/>
            <w:tcBorders>
              <w:top w:val="nil"/>
              <w:bottom w:val="nil"/>
            </w:tcBorders>
            <w:shd w:val="clear" w:color="auto" w:fill="auto"/>
          </w:tcPr>
          <w:p w14:paraId="7E335682" w14:textId="77777777" w:rsidR="0073584C" w:rsidRPr="00EF5447" w:rsidRDefault="0073584C" w:rsidP="0073584C">
            <w:pPr>
              <w:pStyle w:val="TAC"/>
              <w:rPr>
                <w:szCs w:val="18"/>
                <w:lang w:eastAsia="ko-KR"/>
              </w:rPr>
            </w:pPr>
          </w:p>
        </w:tc>
        <w:tc>
          <w:tcPr>
            <w:tcW w:w="868" w:type="dxa"/>
            <w:shd w:val="clear" w:color="auto" w:fill="auto"/>
          </w:tcPr>
          <w:p w14:paraId="128AB3AA" w14:textId="77777777" w:rsidR="0073584C" w:rsidRPr="00EF5447" w:rsidRDefault="0073584C" w:rsidP="0073584C">
            <w:pPr>
              <w:pStyle w:val="TAC"/>
              <w:rPr>
                <w:szCs w:val="18"/>
                <w:lang w:eastAsia="zh-CN"/>
              </w:rPr>
            </w:pPr>
            <w:r w:rsidRPr="00EF5447">
              <w:t>48</w:t>
            </w:r>
          </w:p>
        </w:tc>
        <w:tc>
          <w:tcPr>
            <w:tcW w:w="1380" w:type="dxa"/>
            <w:gridSpan w:val="2"/>
            <w:shd w:val="clear" w:color="auto" w:fill="auto"/>
            <w:noWrap/>
          </w:tcPr>
          <w:p w14:paraId="6E1B2C97" w14:textId="77777777" w:rsidR="0073584C" w:rsidRPr="00EF5447" w:rsidRDefault="0073584C" w:rsidP="0073584C">
            <w:pPr>
              <w:pStyle w:val="TAC"/>
              <w:rPr>
                <w:szCs w:val="18"/>
                <w:lang w:eastAsia="zh-CN"/>
              </w:rPr>
            </w:pPr>
            <w:r w:rsidRPr="003C4CEC">
              <w:t>3600</w:t>
            </w:r>
          </w:p>
        </w:tc>
        <w:tc>
          <w:tcPr>
            <w:tcW w:w="817" w:type="dxa"/>
            <w:gridSpan w:val="2"/>
            <w:shd w:val="clear" w:color="auto" w:fill="auto"/>
            <w:noWrap/>
          </w:tcPr>
          <w:p w14:paraId="238A80A9" w14:textId="77777777" w:rsidR="0073584C" w:rsidRPr="00EF5447" w:rsidRDefault="0073584C" w:rsidP="0073584C">
            <w:pPr>
              <w:pStyle w:val="TAC"/>
              <w:rPr>
                <w:szCs w:val="18"/>
                <w:lang w:eastAsia="zh-CN"/>
              </w:rPr>
            </w:pPr>
            <w:r w:rsidRPr="003C4CEC">
              <w:t>5</w:t>
            </w:r>
          </w:p>
        </w:tc>
        <w:tc>
          <w:tcPr>
            <w:tcW w:w="2554" w:type="dxa"/>
            <w:gridSpan w:val="2"/>
            <w:shd w:val="clear" w:color="auto" w:fill="auto"/>
            <w:noWrap/>
          </w:tcPr>
          <w:p w14:paraId="1376AB23" w14:textId="77777777" w:rsidR="0073584C" w:rsidRPr="00EF5447" w:rsidRDefault="0073584C" w:rsidP="0073584C">
            <w:pPr>
              <w:pStyle w:val="TAC"/>
              <w:rPr>
                <w:szCs w:val="18"/>
                <w:lang w:eastAsia="zh-CN"/>
              </w:rPr>
            </w:pPr>
            <w:r w:rsidRPr="003C4CEC">
              <w:t>25</w:t>
            </w:r>
          </w:p>
        </w:tc>
        <w:tc>
          <w:tcPr>
            <w:tcW w:w="1323" w:type="dxa"/>
            <w:gridSpan w:val="2"/>
            <w:shd w:val="clear" w:color="auto" w:fill="auto"/>
            <w:noWrap/>
          </w:tcPr>
          <w:p w14:paraId="4A902C17" w14:textId="77777777" w:rsidR="0073584C" w:rsidRPr="00EF5447" w:rsidRDefault="0073584C" w:rsidP="0073584C">
            <w:pPr>
              <w:pStyle w:val="TAC"/>
              <w:rPr>
                <w:szCs w:val="18"/>
                <w:lang w:eastAsia="zh-CN"/>
              </w:rPr>
            </w:pPr>
            <w:r w:rsidRPr="00EF5447">
              <w:t>3600</w:t>
            </w:r>
          </w:p>
        </w:tc>
        <w:tc>
          <w:tcPr>
            <w:tcW w:w="867" w:type="dxa"/>
            <w:gridSpan w:val="2"/>
            <w:shd w:val="clear" w:color="auto" w:fill="auto"/>
          </w:tcPr>
          <w:p w14:paraId="17F8480C"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2AF0B819" w14:textId="77777777" w:rsidR="0073584C" w:rsidRPr="00EF5447" w:rsidRDefault="0073584C" w:rsidP="0073584C">
            <w:pPr>
              <w:pStyle w:val="TAC"/>
              <w:rPr>
                <w:lang w:eastAsia="ko-KR"/>
              </w:rPr>
            </w:pPr>
            <w:r w:rsidRPr="00EF5447">
              <w:rPr>
                <w:szCs w:val="18"/>
                <w:lang w:eastAsia="ko-KR"/>
              </w:rPr>
              <w:t>N/A</w:t>
            </w:r>
          </w:p>
        </w:tc>
      </w:tr>
      <w:tr w:rsidR="0073584C" w:rsidRPr="00EF5447" w14:paraId="3287FFB5" w14:textId="77777777" w:rsidTr="009E212A">
        <w:trPr>
          <w:trHeight w:val="54"/>
          <w:jc w:val="center"/>
        </w:trPr>
        <w:tc>
          <w:tcPr>
            <w:tcW w:w="2259" w:type="dxa"/>
            <w:tcBorders>
              <w:top w:val="nil"/>
              <w:bottom w:val="single" w:sz="4" w:space="0" w:color="auto"/>
            </w:tcBorders>
            <w:shd w:val="clear" w:color="auto" w:fill="auto"/>
          </w:tcPr>
          <w:p w14:paraId="190B142D" w14:textId="77777777" w:rsidR="0073584C" w:rsidRPr="00EF5447" w:rsidRDefault="0073584C" w:rsidP="0073584C">
            <w:pPr>
              <w:pStyle w:val="TAC"/>
              <w:rPr>
                <w:szCs w:val="18"/>
                <w:lang w:eastAsia="ko-KR"/>
              </w:rPr>
            </w:pPr>
          </w:p>
        </w:tc>
        <w:tc>
          <w:tcPr>
            <w:tcW w:w="868" w:type="dxa"/>
            <w:shd w:val="clear" w:color="auto" w:fill="auto"/>
          </w:tcPr>
          <w:p w14:paraId="5911AEC7" w14:textId="77777777" w:rsidR="0073584C" w:rsidRPr="00EF5447" w:rsidRDefault="0073584C" w:rsidP="0073584C">
            <w:pPr>
              <w:pStyle w:val="TAC"/>
              <w:rPr>
                <w:szCs w:val="18"/>
                <w:lang w:eastAsia="zh-CN"/>
              </w:rPr>
            </w:pPr>
            <w:r w:rsidRPr="00EF5447">
              <w:t>n71</w:t>
            </w:r>
          </w:p>
        </w:tc>
        <w:tc>
          <w:tcPr>
            <w:tcW w:w="1380" w:type="dxa"/>
            <w:gridSpan w:val="2"/>
            <w:shd w:val="clear" w:color="auto" w:fill="auto"/>
            <w:noWrap/>
          </w:tcPr>
          <w:p w14:paraId="166AFD7C" w14:textId="77777777" w:rsidR="0073584C" w:rsidRPr="00EF5447" w:rsidRDefault="0073584C" w:rsidP="0073584C">
            <w:pPr>
              <w:pStyle w:val="TAC"/>
              <w:rPr>
                <w:szCs w:val="18"/>
                <w:lang w:eastAsia="zh-CN"/>
              </w:rPr>
            </w:pPr>
            <w:r w:rsidRPr="003C4CEC">
              <w:t>680</w:t>
            </w:r>
          </w:p>
        </w:tc>
        <w:tc>
          <w:tcPr>
            <w:tcW w:w="817" w:type="dxa"/>
            <w:gridSpan w:val="2"/>
            <w:shd w:val="clear" w:color="auto" w:fill="auto"/>
            <w:noWrap/>
          </w:tcPr>
          <w:p w14:paraId="218B34D2" w14:textId="77777777" w:rsidR="0073584C" w:rsidRPr="00EF5447" w:rsidRDefault="0073584C" w:rsidP="0073584C">
            <w:pPr>
              <w:pStyle w:val="TAC"/>
              <w:rPr>
                <w:szCs w:val="18"/>
                <w:lang w:eastAsia="zh-CN"/>
              </w:rPr>
            </w:pPr>
            <w:r w:rsidRPr="003C4CEC">
              <w:rPr>
                <w:szCs w:val="18"/>
                <w:lang w:eastAsia="ko-KR"/>
              </w:rPr>
              <w:t>5</w:t>
            </w:r>
          </w:p>
        </w:tc>
        <w:tc>
          <w:tcPr>
            <w:tcW w:w="2554" w:type="dxa"/>
            <w:gridSpan w:val="2"/>
            <w:shd w:val="clear" w:color="auto" w:fill="auto"/>
            <w:noWrap/>
          </w:tcPr>
          <w:p w14:paraId="74762DA9" w14:textId="77777777" w:rsidR="0073584C" w:rsidRPr="00EF5447" w:rsidRDefault="0073584C" w:rsidP="0073584C">
            <w:pPr>
              <w:pStyle w:val="TAC"/>
              <w:rPr>
                <w:szCs w:val="18"/>
                <w:lang w:eastAsia="zh-CN"/>
              </w:rPr>
            </w:pPr>
            <w:r w:rsidRPr="003C4CEC">
              <w:rPr>
                <w:szCs w:val="18"/>
                <w:lang w:eastAsia="ko-KR"/>
              </w:rPr>
              <w:t>25</w:t>
            </w:r>
          </w:p>
        </w:tc>
        <w:tc>
          <w:tcPr>
            <w:tcW w:w="1323" w:type="dxa"/>
            <w:gridSpan w:val="2"/>
            <w:shd w:val="clear" w:color="auto" w:fill="auto"/>
            <w:noWrap/>
          </w:tcPr>
          <w:p w14:paraId="74C29045" w14:textId="77777777" w:rsidR="0073584C" w:rsidRPr="00EF5447" w:rsidRDefault="0073584C" w:rsidP="0073584C">
            <w:pPr>
              <w:pStyle w:val="TAC"/>
              <w:rPr>
                <w:szCs w:val="18"/>
                <w:lang w:eastAsia="zh-CN"/>
              </w:rPr>
            </w:pPr>
            <w:r w:rsidRPr="00EF5447">
              <w:t>634</w:t>
            </w:r>
          </w:p>
        </w:tc>
        <w:tc>
          <w:tcPr>
            <w:tcW w:w="867" w:type="dxa"/>
            <w:gridSpan w:val="2"/>
            <w:shd w:val="clear" w:color="auto" w:fill="auto"/>
          </w:tcPr>
          <w:p w14:paraId="6725AC36"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2B4C8B47" w14:textId="77777777" w:rsidR="0073584C" w:rsidRPr="00EF5447" w:rsidRDefault="0073584C" w:rsidP="0073584C">
            <w:pPr>
              <w:pStyle w:val="TAC"/>
              <w:rPr>
                <w:lang w:eastAsia="ko-KR"/>
              </w:rPr>
            </w:pPr>
            <w:r w:rsidRPr="00EF5447">
              <w:rPr>
                <w:szCs w:val="18"/>
                <w:lang w:eastAsia="ko-KR"/>
              </w:rPr>
              <w:t>N/A</w:t>
            </w:r>
          </w:p>
        </w:tc>
      </w:tr>
      <w:tr w:rsidR="0073584C" w:rsidRPr="00EF5447" w14:paraId="2C97EB80" w14:textId="77777777" w:rsidTr="009E212A">
        <w:trPr>
          <w:trHeight w:val="54"/>
          <w:jc w:val="center"/>
        </w:trPr>
        <w:tc>
          <w:tcPr>
            <w:tcW w:w="2259" w:type="dxa"/>
            <w:tcBorders>
              <w:bottom w:val="nil"/>
            </w:tcBorders>
            <w:shd w:val="clear" w:color="auto" w:fill="auto"/>
          </w:tcPr>
          <w:p w14:paraId="26697F39"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8427796"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68F29313"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D013B16"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3448624"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6DB1A67" w14:textId="77777777" w:rsidR="0073584C" w:rsidRPr="00EF5447" w:rsidRDefault="0073584C" w:rsidP="0073584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3E90968B" w14:textId="77777777" w:rsidR="0073584C" w:rsidRPr="00EF5447" w:rsidRDefault="0073584C" w:rsidP="0073584C">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4BEC2405" w14:textId="77777777" w:rsidR="0073584C" w:rsidRPr="00EF5447" w:rsidRDefault="0073584C" w:rsidP="0073584C">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3D2E9F45" w14:textId="77777777" w:rsidR="0073584C" w:rsidRPr="00EF5447" w:rsidRDefault="0073584C" w:rsidP="0073584C">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40A0F089" w14:textId="77777777" w:rsidR="0073584C" w:rsidRPr="00EF5447" w:rsidRDefault="0073584C" w:rsidP="0073584C">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793882C5" w14:textId="77777777" w:rsidR="0073584C" w:rsidRPr="00EF5447" w:rsidRDefault="0073584C" w:rsidP="0073584C">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07FDB8F4"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BAD2602" w14:textId="77777777" w:rsidR="0073584C" w:rsidRPr="00EF5447" w:rsidRDefault="0073584C" w:rsidP="0073584C">
            <w:pPr>
              <w:pStyle w:val="TAC"/>
              <w:rPr>
                <w:rFonts w:eastAsia="Malgun Gothic" w:cs="Arial"/>
                <w:lang w:eastAsia="ko-KR"/>
              </w:rPr>
            </w:pPr>
            <w:r w:rsidRPr="00EF5447">
              <w:rPr>
                <w:rFonts w:eastAsia="Malgun Gothic" w:cs="Arial"/>
                <w:kern w:val="2"/>
                <w:szCs w:val="24"/>
                <w:lang w:eastAsia="ko-KR"/>
              </w:rPr>
              <w:t>N/A</w:t>
            </w:r>
          </w:p>
        </w:tc>
      </w:tr>
      <w:tr w:rsidR="0073584C" w:rsidRPr="00EF5447" w14:paraId="4092E2CE" w14:textId="77777777" w:rsidTr="009E212A">
        <w:trPr>
          <w:trHeight w:val="54"/>
          <w:jc w:val="center"/>
        </w:trPr>
        <w:tc>
          <w:tcPr>
            <w:tcW w:w="2259" w:type="dxa"/>
            <w:tcBorders>
              <w:top w:val="nil"/>
              <w:bottom w:val="nil"/>
            </w:tcBorders>
            <w:shd w:val="clear" w:color="auto" w:fill="auto"/>
          </w:tcPr>
          <w:p w14:paraId="5B325FFF" w14:textId="77777777" w:rsidR="0073584C" w:rsidRDefault="0073584C" w:rsidP="0073584C">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369992F4" w14:textId="77777777" w:rsidR="0073584C" w:rsidRPr="00EF5447" w:rsidRDefault="0073584C" w:rsidP="0073584C">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3CA761E6"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7C63846D" w14:textId="77777777" w:rsidR="0073584C" w:rsidRPr="00EF5447" w:rsidRDefault="0073584C" w:rsidP="0073584C">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10DC3B91" w14:textId="77777777" w:rsidR="0073584C" w:rsidRPr="00EF5447" w:rsidRDefault="0073584C" w:rsidP="0073584C">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BE5E7CA" w14:textId="77777777" w:rsidR="0073584C" w:rsidRPr="00EF5447" w:rsidRDefault="0073584C" w:rsidP="0073584C">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6DFA2079"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2FBCB7F8" w14:textId="77777777" w:rsidR="0073584C" w:rsidRPr="00EF5447" w:rsidRDefault="0073584C" w:rsidP="0073584C">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75EA823A"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3584C" w:rsidRPr="00EF5447" w14:paraId="44098422" w14:textId="77777777" w:rsidTr="009E212A">
        <w:trPr>
          <w:trHeight w:val="54"/>
          <w:jc w:val="center"/>
        </w:trPr>
        <w:tc>
          <w:tcPr>
            <w:tcW w:w="2259" w:type="dxa"/>
            <w:tcBorders>
              <w:top w:val="nil"/>
              <w:bottom w:val="single" w:sz="4" w:space="0" w:color="auto"/>
            </w:tcBorders>
            <w:shd w:val="clear" w:color="auto" w:fill="auto"/>
          </w:tcPr>
          <w:p w14:paraId="5E13DCB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B073731"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1EDD1D0F" w14:textId="77777777" w:rsidR="0073584C" w:rsidRPr="00EF5447" w:rsidRDefault="0073584C" w:rsidP="0073584C">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3B07C27" w14:textId="77777777" w:rsidR="0073584C" w:rsidRPr="00EF5447" w:rsidRDefault="0073584C" w:rsidP="0073584C">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4497A462" w14:textId="77777777" w:rsidR="0073584C" w:rsidRPr="00EF5447" w:rsidRDefault="0073584C" w:rsidP="0073584C">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088A10A2" w14:textId="77777777" w:rsidR="0073584C" w:rsidRPr="00EF5447" w:rsidRDefault="0073584C" w:rsidP="0073584C">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33ACBFD7"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05485C4C" w14:textId="77777777" w:rsidR="0073584C" w:rsidRPr="00EF5447" w:rsidRDefault="0073584C" w:rsidP="0073584C">
            <w:pPr>
              <w:pStyle w:val="TAC"/>
              <w:rPr>
                <w:rFonts w:eastAsia="Malgun Gothic" w:cs="Arial"/>
                <w:lang w:eastAsia="ko-KR"/>
              </w:rPr>
            </w:pPr>
            <w:r w:rsidRPr="00EF5447">
              <w:rPr>
                <w:rFonts w:eastAsia="Malgun Gothic" w:cs="Arial"/>
                <w:kern w:val="2"/>
                <w:szCs w:val="24"/>
                <w:lang w:eastAsia="ko-KR"/>
              </w:rPr>
              <w:t>N/A</w:t>
            </w:r>
          </w:p>
        </w:tc>
      </w:tr>
      <w:tr w:rsidR="0073584C" w:rsidRPr="00EF5447" w14:paraId="03231F27" w14:textId="77777777" w:rsidTr="009E212A">
        <w:trPr>
          <w:trHeight w:val="54"/>
          <w:jc w:val="center"/>
        </w:trPr>
        <w:tc>
          <w:tcPr>
            <w:tcW w:w="2259" w:type="dxa"/>
            <w:tcBorders>
              <w:top w:val="nil"/>
              <w:bottom w:val="nil"/>
            </w:tcBorders>
            <w:shd w:val="clear" w:color="auto" w:fill="auto"/>
          </w:tcPr>
          <w:p w14:paraId="3C1EF2DB" w14:textId="77777777" w:rsidR="0073584C" w:rsidRPr="00EF5447" w:rsidRDefault="0073584C" w:rsidP="0073584C">
            <w:pPr>
              <w:pStyle w:val="TAC"/>
              <w:rPr>
                <w:lang w:eastAsia="ja-JP"/>
              </w:rPr>
            </w:pPr>
            <w:r w:rsidRPr="00EF5447">
              <w:rPr>
                <w:lang w:eastAsia="ja-JP"/>
              </w:rPr>
              <w:t>DC_5A-66A_n7A</w:t>
            </w:r>
          </w:p>
          <w:p w14:paraId="0A57819F" w14:textId="77777777" w:rsidR="0073584C" w:rsidRPr="00EF5447" w:rsidRDefault="0073584C" w:rsidP="0073584C">
            <w:pPr>
              <w:pStyle w:val="TAC"/>
              <w:rPr>
                <w:rFonts w:eastAsia="Malgun Gothic"/>
                <w:szCs w:val="18"/>
                <w:lang w:eastAsia="ko-KR"/>
              </w:rPr>
            </w:pPr>
            <w:r w:rsidRPr="00EF5447">
              <w:rPr>
                <w:lang w:eastAsia="ja-JP"/>
              </w:rPr>
              <w:t>DC_5A-66A-66A_n7A</w:t>
            </w:r>
          </w:p>
        </w:tc>
        <w:tc>
          <w:tcPr>
            <w:tcW w:w="868" w:type="dxa"/>
            <w:shd w:val="clear" w:color="auto" w:fill="auto"/>
          </w:tcPr>
          <w:p w14:paraId="5A145DDE" w14:textId="77777777" w:rsidR="0073584C" w:rsidRPr="00EF5447" w:rsidRDefault="0073584C" w:rsidP="0073584C">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5A61F4D3"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7AFA210F" w14:textId="77777777" w:rsidR="0073584C" w:rsidRPr="00EF5447" w:rsidRDefault="0073584C" w:rsidP="0073584C">
            <w:pPr>
              <w:pStyle w:val="TAC"/>
              <w:rPr>
                <w:kern w:val="2"/>
                <w:szCs w:val="24"/>
                <w:lang w:eastAsia="zh-CN"/>
              </w:rPr>
            </w:pPr>
            <w:r w:rsidRPr="003C4CEC">
              <w:t>5</w:t>
            </w:r>
          </w:p>
        </w:tc>
        <w:tc>
          <w:tcPr>
            <w:tcW w:w="2554" w:type="dxa"/>
            <w:gridSpan w:val="2"/>
            <w:shd w:val="clear" w:color="auto" w:fill="auto"/>
            <w:noWrap/>
          </w:tcPr>
          <w:p w14:paraId="68D3378E" w14:textId="77777777" w:rsidR="0073584C" w:rsidRPr="00EF5447" w:rsidRDefault="0073584C" w:rsidP="0073584C">
            <w:pPr>
              <w:pStyle w:val="TAC"/>
              <w:rPr>
                <w:kern w:val="2"/>
                <w:szCs w:val="24"/>
                <w:lang w:eastAsia="zh-CN"/>
              </w:rPr>
            </w:pPr>
            <w:r>
              <w:t>N/A</w:t>
            </w:r>
          </w:p>
        </w:tc>
        <w:tc>
          <w:tcPr>
            <w:tcW w:w="1323" w:type="dxa"/>
            <w:gridSpan w:val="2"/>
            <w:shd w:val="clear" w:color="auto" w:fill="auto"/>
            <w:noWrap/>
          </w:tcPr>
          <w:p w14:paraId="0A072D36" w14:textId="77777777" w:rsidR="0073584C" w:rsidRPr="00EF5447" w:rsidRDefault="0073584C" w:rsidP="0073584C">
            <w:pPr>
              <w:pStyle w:val="TAC"/>
              <w:rPr>
                <w:kern w:val="2"/>
                <w:szCs w:val="24"/>
                <w:lang w:eastAsia="zh-CN"/>
              </w:rPr>
            </w:pPr>
            <w:r w:rsidRPr="00EF5447">
              <w:t>880</w:t>
            </w:r>
          </w:p>
        </w:tc>
        <w:tc>
          <w:tcPr>
            <w:tcW w:w="867" w:type="dxa"/>
            <w:gridSpan w:val="2"/>
            <w:shd w:val="clear" w:color="auto" w:fill="auto"/>
          </w:tcPr>
          <w:p w14:paraId="505E364D" w14:textId="77777777" w:rsidR="0073584C" w:rsidRPr="00EF5447" w:rsidRDefault="0073584C" w:rsidP="0073584C">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4955FEF7" w14:textId="77777777" w:rsidR="0073584C" w:rsidRPr="00EF5447" w:rsidRDefault="0073584C" w:rsidP="0073584C">
            <w:pPr>
              <w:pStyle w:val="TAC"/>
              <w:rPr>
                <w:rFonts w:eastAsia="Malgun Gothic"/>
                <w:kern w:val="2"/>
                <w:szCs w:val="24"/>
                <w:lang w:eastAsia="ko-KR"/>
              </w:rPr>
            </w:pPr>
            <w:r w:rsidRPr="00EF5447">
              <w:t>IMD3</w:t>
            </w:r>
          </w:p>
        </w:tc>
      </w:tr>
      <w:tr w:rsidR="0073584C" w:rsidRPr="00EF5447" w14:paraId="2553D20D" w14:textId="77777777" w:rsidTr="009E212A">
        <w:trPr>
          <w:trHeight w:val="54"/>
          <w:jc w:val="center"/>
        </w:trPr>
        <w:tc>
          <w:tcPr>
            <w:tcW w:w="2259" w:type="dxa"/>
            <w:tcBorders>
              <w:top w:val="nil"/>
              <w:bottom w:val="nil"/>
            </w:tcBorders>
            <w:shd w:val="clear" w:color="auto" w:fill="auto"/>
          </w:tcPr>
          <w:p w14:paraId="756ED15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761DCF6" w14:textId="77777777" w:rsidR="0073584C" w:rsidRPr="00EF5447" w:rsidRDefault="0073584C" w:rsidP="0073584C">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4066986B" w14:textId="77777777" w:rsidR="0073584C" w:rsidRPr="00EF5447" w:rsidRDefault="0073584C" w:rsidP="0073584C">
            <w:pPr>
              <w:pStyle w:val="TAC"/>
              <w:rPr>
                <w:kern w:val="2"/>
                <w:szCs w:val="24"/>
                <w:lang w:eastAsia="zh-CN"/>
              </w:rPr>
            </w:pPr>
            <w:r w:rsidRPr="003C4CEC">
              <w:t>1720</w:t>
            </w:r>
          </w:p>
        </w:tc>
        <w:tc>
          <w:tcPr>
            <w:tcW w:w="817" w:type="dxa"/>
            <w:gridSpan w:val="2"/>
            <w:shd w:val="clear" w:color="auto" w:fill="auto"/>
            <w:noWrap/>
          </w:tcPr>
          <w:p w14:paraId="3AF20C8D" w14:textId="77777777" w:rsidR="0073584C" w:rsidRPr="00EF5447" w:rsidRDefault="0073584C" w:rsidP="0073584C">
            <w:pPr>
              <w:pStyle w:val="TAC"/>
              <w:rPr>
                <w:kern w:val="2"/>
                <w:szCs w:val="24"/>
                <w:lang w:eastAsia="zh-CN"/>
              </w:rPr>
            </w:pPr>
            <w:r w:rsidRPr="003C4CEC">
              <w:t>5</w:t>
            </w:r>
          </w:p>
        </w:tc>
        <w:tc>
          <w:tcPr>
            <w:tcW w:w="2554" w:type="dxa"/>
            <w:gridSpan w:val="2"/>
            <w:shd w:val="clear" w:color="auto" w:fill="auto"/>
            <w:noWrap/>
          </w:tcPr>
          <w:p w14:paraId="72D8423B" w14:textId="77777777" w:rsidR="0073584C" w:rsidRPr="00EF5447" w:rsidRDefault="0073584C" w:rsidP="0073584C">
            <w:pPr>
              <w:pStyle w:val="TAC"/>
              <w:rPr>
                <w:kern w:val="2"/>
                <w:szCs w:val="24"/>
                <w:lang w:eastAsia="zh-CN"/>
              </w:rPr>
            </w:pPr>
            <w:r w:rsidRPr="003C4CEC">
              <w:t>25</w:t>
            </w:r>
          </w:p>
        </w:tc>
        <w:tc>
          <w:tcPr>
            <w:tcW w:w="1323" w:type="dxa"/>
            <w:gridSpan w:val="2"/>
            <w:shd w:val="clear" w:color="auto" w:fill="auto"/>
            <w:noWrap/>
          </w:tcPr>
          <w:p w14:paraId="6D71B66F" w14:textId="77777777" w:rsidR="0073584C" w:rsidRPr="00EF5447" w:rsidRDefault="0073584C" w:rsidP="0073584C">
            <w:pPr>
              <w:pStyle w:val="TAC"/>
              <w:rPr>
                <w:kern w:val="2"/>
                <w:szCs w:val="24"/>
                <w:lang w:eastAsia="zh-CN"/>
              </w:rPr>
            </w:pPr>
            <w:r w:rsidRPr="00EF5447">
              <w:t>2120</w:t>
            </w:r>
          </w:p>
        </w:tc>
        <w:tc>
          <w:tcPr>
            <w:tcW w:w="867" w:type="dxa"/>
            <w:gridSpan w:val="2"/>
            <w:shd w:val="clear" w:color="auto" w:fill="auto"/>
          </w:tcPr>
          <w:p w14:paraId="3E70BAD5" w14:textId="77777777" w:rsidR="0073584C" w:rsidRPr="00EF5447" w:rsidRDefault="0073584C" w:rsidP="0073584C">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05BC569F"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5DB8B3A9" w14:textId="77777777" w:rsidTr="009E212A">
        <w:trPr>
          <w:trHeight w:val="54"/>
          <w:jc w:val="center"/>
        </w:trPr>
        <w:tc>
          <w:tcPr>
            <w:tcW w:w="2259" w:type="dxa"/>
            <w:tcBorders>
              <w:top w:val="nil"/>
              <w:bottom w:val="single" w:sz="4" w:space="0" w:color="auto"/>
            </w:tcBorders>
            <w:shd w:val="clear" w:color="auto" w:fill="auto"/>
          </w:tcPr>
          <w:p w14:paraId="1BAE10B8"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FC42E11" w14:textId="77777777" w:rsidR="0073584C" w:rsidRPr="00EF5447" w:rsidRDefault="0073584C" w:rsidP="0073584C">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24285077" w14:textId="77777777" w:rsidR="0073584C" w:rsidRPr="00EF5447" w:rsidRDefault="0073584C" w:rsidP="0073584C">
            <w:pPr>
              <w:pStyle w:val="TAC"/>
              <w:rPr>
                <w:kern w:val="2"/>
                <w:szCs w:val="24"/>
                <w:lang w:eastAsia="zh-CN"/>
              </w:rPr>
            </w:pPr>
            <w:r w:rsidRPr="003C4CEC">
              <w:t>2560</w:t>
            </w:r>
          </w:p>
        </w:tc>
        <w:tc>
          <w:tcPr>
            <w:tcW w:w="817" w:type="dxa"/>
            <w:gridSpan w:val="2"/>
            <w:shd w:val="clear" w:color="auto" w:fill="auto"/>
            <w:noWrap/>
          </w:tcPr>
          <w:p w14:paraId="39A3BCAC" w14:textId="77777777" w:rsidR="0073584C" w:rsidRPr="00EF5447" w:rsidRDefault="0073584C" w:rsidP="0073584C">
            <w:pPr>
              <w:pStyle w:val="TAC"/>
              <w:rPr>
                <w:kern w:val="2"/>
                <w:szCs w:val="24"/>
                <w:lang w:eastAsia="zh-CN"/>
              </w:rPr>
            </w:pPr>
            <w:r w:rsidRPr="003C4CEC">
              <w:t>5</w:t>
            </w:r>
          </w:p>
        </w:tc>
        <w:tc>
          <w:tcPr>
            <w:tcW w:w="2554" w:type="dxa"/>
            <w:gridSpan w:val="2"/>
            <w:shd w:val="clear" w:color="auto" w:fill="auto"/>
            <w:noWrap/>
          </w:tcPr>
          <w:p w14:paraId="5989EB59" w14:textId="77777777" w:rsidR="0073584C" w:rsidRPr="00EF5447" w:rsidRDefault="0073584C" w:rsidP="0073584C">
            <w:pPr>
              <w:pStyle w:val="TAC"/>
              <w:rPr>
                <w:kern w:val="2"/>
                <w:szCs w:val="24"/>
                <w:lang w:eastAsia="zh-CN"/>
              </w:rPr>
            </w:pPr>
            <w:r w:rsidRPr="003C4CEC">
              <w:t>25</w:t>
            </w:r>
          </w:p>
        </w:tc>
        <w:tc>
          <w:tcPr>
            <w:tcW w:w="1323" w:type="dxa"/>
            <w:gridSpan w:val="2"/>
            <w:shd w:val="clear" w:color="auto" w:fill="auto"/>
            <w:noWrap/>
          </w:tcPr>
          <w:p w14:paraId="1B169F82" w14:textId="77777777" w:rsidR="0073584C" w:rsidRPr="00EF5447" w:rsidRDefault="0073584C" w:rsidP="0073584C">
            <w:pPr>
              <w:pStyle w:val="TAC"/>
              <w:rPr>
                <w:kern w:val="2"/>
                <w:szCs w:val="24"/>
                <w:lang w:eastAsia="zh-CN"/>
              </w:rPr>
            </w:pPr>
            <w:r w:rsidRPr="00EF5447">
              <w:t>2680</w:t>
            </w:r>
          </w:p>
        </w:tc>
        <w:tc>
          <w:tcPr>
            <w:tcW w:w="867" w:type="dxa"/>
            <w:gridSpan w:val="2"/>
            <w:shd w:val="clear" w:color="auto" w:fill="auto"/>
          </w:tcPr>
          <w:p w14:paraId="4DF20076"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58089E96"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6AE47527"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1D14C10"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55FCA58"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66E26536" w14:textId="77777777" w:rsidR="0073584C" w:rsidRPr="00EF5447" w:rsidRDefault="0073584C" w:rsidP="0073584C">
            <w:pPr>
              <w:pStyle w:val="TAC"/>
              <w:rPr>
                <w:lang w:eastAsia="ja-JP"/>
              </w:rPr>
            </w:pPr>
            <w:r w:rsidRPr="00EF5447">
              <w:rPr>
                <w:rFonts w:cs="Arial"/>
                <w:kern w:val="2"/>
                <w:szCs w:val="24"/>
                <w:lang w:eastAsia="zh-CN"/>
              </w:rPr>
              <w:t>5</w:t>
            </w:r>
          </w:p>
        </w:tc>
        <w:tc>
          <w:tcPr>
            <w:tcW w:w="1380" w:type="dxa"/>
            <w:gridSpan w:val="2"/>
            <w:shd w:val="clear" w:color="auto" w:fill="auto"/>
            <w:noWrap/>
          </w:tcPr>
          <w:p w14:paraId="1651C141" w14:textId="77777777" w:rsidR="0073584C" w:rsidRPr="003C4CEC" w:rsidRDefault="0073584C" w:rsidP="0073584C">
            <w:pPr>
              <w:pStyle w:val="TAC"/>
            </w:pPr>
            <w:r w:rsidRPr="00EF5447">
              <w:rPr>
                <w:rFonts w:cs="Arial"/>
                <w:kern w:val="2"/>
                <w:szCs w:val="24"/>
                <w:lang w:eastAsia="zh-CN"/>
              </w:rPr>
              <w:t>834</w:t>
            </w:r>
          </w:p>
        </w:tc>
        <w:tc>
          <w:tcPr>
            <w:tcW w:w="817" w:type="dxa"/>
            <w:gridSpan w:val="2"/>
            <w:shd w:val="clear" w:color="auto" w:fill="auto"/>
            <w:noWrap/>
          </w:tcPr>
          <w:p w14:paraId="596F9F06" w14:textId="77777777" w:rsidR="0073584C" w:rsidRPr="003C4CEC" w:rsidRDefault="0073584C" w:rsidP="0073584C">
            <w:pPr>
              <w:pStyle w:val="TAC"/>
            </w:pPr>
            <w:r w:rsidRPr="00EF5447">
              <w:rPr>
                <w:rFonts w:eastAsia="Malgun Gothic" w:cs="Arial"/>
                <w:kern w:val="2"/>
                <w:szCs w:val="24"/>
                <w:lang w:eastAsia="ko-KR"/>
              </w:rPr>
              <w:t>5</w:t>
            </w:r>
          </w:p>
        </w:tc>
        <w:tc>
          <w:tcPr>
            <w:tcW w:w="2554" w:type="dxa"/>
            <w:gridSpan w:val="2"/>
            <w:shd w:val="clear" w:color="auto" w:fill="auto"/>
            <w:noWrap/>
          </w:tcPr>
          <w:p w14:paraId="2A347CCD" w14:textId="77777777" w:rsidR="0073584C" w:rsidRPr="003C4CEC" w:rsidRDefault="0073584C" w:rsidP="0073584C">
            <w:pPr>
              <w:pStyle w:val="TAC"/>
            </w:pPr>
            <w:r w:rsidRPr="00EF5447">
              <w:rPr>
                <w:rFonts w:eastAsia="Malgun Gothic" w:cs="Arial"/>
                <w:kern w:val="2"/>
                <w:szCs w:val="24"/>
                <w:lang w:eastAsia="ko-KR"/>
              </w:rPr>
              <w:t>25</w:t>
            </w:r>
          </w:p>
        </w:tc>
        <w:tc>
          <w:tcPr>
            <w:tcW w:w="1323" w:type="dxa"/>
            <w:gridSpan w:val="2"/>
            <w:shd w:val="clear" w:color="auto" w:fill="auto"/>
            <w:noWrap/>
          </w:tcPr>
          <w:p w14:paraId="3AA49339" w14:textId="77777777" w:rsidR="0073584C" w:rsidRPr="00EF5447" w:rsidRDefault="0073584C" w:rsidP="0073584C">
            <w:pPr>
              <w:pStyle w:val="TAC"/>
            </w:pPr>
            <w:r w:rsidRPr="00EF5447">
              <w:rPr>
                <w:rFonts w:cs="Arial"/>
                <w:kern w:val="2"/>
                <w:szCs w:val="24"/>
                <w:lang w:eastAsia="zh-CN"/>
              </w:rPr>
              <w:t>879</w:t>
            </w:r>
          </w:p>
        </w:tc>
        <w:tc>
          <w:tcPr>
            <w:tcW w:w="867" w:type="dxa"/>
            <w:gridSpan w:val="2"/>
            <w:shd w:val="clear" w:color="auto" w:fill="auto"/>
          </w:tcPr>
          <w:p w14:paraId="56B0C7E0"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56F0B1DE"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7756E68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96F3B66"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1B4696FE" w14:textId="77777777" w:rsidR="0073584C" w:rsidRPr="00EF5447" w:rsidRDefault="0073584C" w:rsidP="0073584C">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7E1B4711" w14:textId="77777777" w:rsidR="0073584C" w:rsidRPr="003C4CEC" w:rsidRDefault="0073584C" w:rsidP="0073584C">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77824B3D" w14:textId="77777777" w:rsidR="0073584C" w:rsidRPr="003C4CEC" w:rsidRDefault="0073584C" w:rsidP="0073584C">
            <w:pPr>
              <w:pStyle w:val="TAC"/>
            </w:pPr>
            <w:r w:rsidRPr="00EF5447">
              <w:rPr>
                <w:rFonts w:eastAsia="Malgun Gothic" w:cs="Arial"/>
                <w:kern w:val="2"/>
                <w:szCs w:val="24"/>
                <w:lang w:eastAsia="ko-KR"/>
              </w:rPr>
              <w:t>5</w:t>
            </w:r>
          </w:p>
        </w:tc>
        <w:tc>
          <w:tcPr>
            <w:tcW w:w="2554" w:type="dxa"/>
            <w:gridSpan w:val="2"/>
            <w:shd w:val="clear" w:color="auto" w:fill="auto"/>
            <w:noWrap/>
          </w:tcPr>
          <w:p w14:paraId="5C8D4AEF" w14:textId="77777777" w:rsidR="0073584C" w:rsidRPr="003C4CEC" w:rsidRDefault="0073584C" w:rsidP="0073584C">
            <w:pPr>
              <w:pStyle w:val="TAC"/>
            </w:pPr>
            <w:r w:rsidRPr="00EF5447">
              <w:rPr>
                <w:rFonts w:eastAsia="Malgun Gothic" w:cs="Arial"/>
                <w:kern w:val="2"/>
                <w:szCs w:val="24"/>
                <w:lang w:eastAsia="ko-KR"/>
              </w:rPr>
              <w:t>25</w:t>
            </w:r>
          </w:p>
        </w:tc>
        <w:tc>
          <w:tcPr>
            <w:tcW w:w="1323" w:type="dxa"/>
            <w:gridSpan w:val="2"/>
            <w:shd w:val="clear" w:color="auto" w:fill="auto"/>
            <w:noWrap/>
          </w:tcPr>
          <w:p w14:paraId="3380A2B1" w14:textId="77777777" w:rsidR="0073584C" w:rsidRPr="00EF5447" w:rsidRDefault="0073584C" w:rsidP="0073584C">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68EE4168" w14:textId="77777777" w:rsidR="0073584C" w:rsidRPr="00EF5447" w:rsidRDefault="0073584C" w:rsidP="0073584C">
            <w:pPr>
              <w:pStyle w:val="TAC"/>
            </w:pPr>
            <w:r w:rsidRPr="00EF5447">
              <w:rPr>
                <w:rFonts w:cs="Arial"/>
                <w:kern w:val="2"/>
                <w:szCs w:val="24"/>
                <w:lang w:eastAsia="zh-CN"/>
              </w:rPr>
              <w:t>7.2</w:t>
            </w:r>
          </w:p>
        </w:tc>
        <w:tc>
          <w:tcPr>
            <w:tcW w:w="1248" w:type="dxa"/>
            <w:gridSpan w:val="3"/>
            <w:shd w:val="clear" w:color="auto" w:fill="auto"/>
          </w:tcPr>
          <w:p w14:paraId="17501C35" w14:textId="77777777" w:rsidR="0073584C" w:rsidRPr="00EF5447" w:rsidRDefault="0073584C" w:rsidP="0073584C">
            <w:pPr>
              <w:pStyle w:val="TAC"/>
            </w:pPr>
            <w:r w:rsidRPr="00EF5447">
              <w:rPr>
                <w:rFonts w:cs="Arial"/>
                <w:kern w:val="2"/>
                <w:szCs w:val="24"/>
                <w:lang w:eastAsia="ja-JP"/>
              </w:rPr>
              <w:t>IMD</w:t>
            </w:r>
            <w:r w:rsidRPr="00EF5447">
              <w:rPr>
                <w:rFonts w:cs="Arial"/>
                <w:kern w:val="2"/>
                <w:szCs w:val="24"/>
                <w:lang w:eastAsia="zh-CN"/>
              </w:rPr>
              <w:t>4</w:t>
            </w:r>
          </w:p>
        </w:tc>
      </w:tr>
      <w:tr w:rsidR="0073584C" w:rsidRPr="00EF5447" w14:paraId="34A36341"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D6E1F8"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5DA7DCF4" w14:textId="77777777" w:rsidR="0073584C" w:rsidRPr="00EF5447" w:rsidRDefault="0073584C" w:rsidP="0073584C">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0BD47222" w14:textId="77777777" w:rsidR="0073584C" w:rsidRPr="003C4CEC" w:rsidRDefault="0073584C" w:rsidP="0073584C">
            <w:pPr>
              <w:pStyle w:val="TAC"/>
            </w:pPr>
            <w:r w:rsidRPr="00EF5447">
              <w:rPr>
                <w:rFonts w:cs="Arial"/>
                <w:kern w:val="2"/>
                <w:szCs w:val="24"/>
                <w:lang w:eastAsia="zh-CN"/>
              </w:rPr>
              <w:t>1900</w:t>
            </w:r>
          </w:p>
        </w:tc>
        <w:tc>
          <w:tcPr>
            <w:tcW w:w="817" w:type="dxa"/>
            <w:gridSpan w:val="2"/>
            <w:shd w:val="clear" w:color="auto" w:fill="auto"/>
            <w:noWrap/>
          </w:tcPr>
          <w:p w14:paraId="702B2EA2" w14:textId="77777777" w:rsidR="0073584C" w:rsidRPr="003C4CEC" w:rsidRDefault="0073584C" w:rsidP="0073584C">
            <w:pPr>
              <w:pStyle w:val="TAC"/>
            </w:pPr>
            <w:r w:rsidRPr="00EF5447">
              <w:rPr>
                <w:rFonts w:cs="Arial"/>
                <w:kern w:val="2"/>
                <w:szCs w:val="24"/>
                <w:lang w:eastAsia="zh-CN"/>
              </w:rPr>
              <w:t>5</w:t>
            </w:r>
          </w:p>
        </w:tc>
        <w:tc>
          <w:tcPr>
            <w:tcW w:w="2554" w:type="dxa"/>
            <w:gridSpan w:val="2"/>
            <w:shd w:val="clear" w:color="auto" w:fill="auto"/>
            <w:noWrap/>
          </w:tcPr>
          <w:p w14:paraId="43A8E41A" w14:textId="77777777" w:rsidR="0073584C" w:rsidRPr="003C4CEC" w:rsidRDefault="0073584C" w:rsidP="0073584C">
            <w:pPr>
              <w:pStyle w:val="TAC"/>
            </w:pPr>
            <w:r w:rsidRPr="00EF5447">
              <w:rPr>
                <w:rFonts w:cs="Arial"/>
                <w:kern w:val="2"/>
                <w:szCs w:val="24"/>
                <w:lang w:eastAsia="zh-CN"/>
              </w:rPr>
              <w:t>25</w:t>
            </w:r>
          </w:p>
        </w:tc>
        <w:tc>
          <w:tcPr>
            <w:tcW w:w="1323" w:type="dxa"/>
            <w:gridSpan w:val="2"/>
            <w:shd w:val="clear" w:color="auto" w:fill="auto"/>
            <w:noWrap/>
          </w:tcPr>
          <w:p w14:paraId="41439ED3" w14:textId="77777777" w:rsidR="0073584C" w:rsidRPr="00EF5447" w:rsidRDefault="0073584C" w:rsidP="0073584C">
            <w:pPr>
              <w:pStyle w:val="TAC"/>
            </w:pPr>
            <w:r w:rsidRPr="00EF5447">
              <w:rPr>
                <w:rFonts w:cs="Arial"/>
                <w:kern w:val="2"/>
                <w:szCs w:val="24"/>
                <w:lang w:eastAsia="zh-CN"/>
              </w:rPr>
              <w:t>1980</w:t>
            </w:r>
          </w:p>
        </w:tc>
        <w:tc>
          <w:tcPr>
            <w:tcW w:w="867" w:type="dxa"/>
            <w:gridSpan w:val="2"/>
            <w:shd w:val="clear" w:color="auto" w:fill="auto"/>
          </w:tcPr>
          <w:p w14:paraId="5A30D546"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1E72C95B" w14:textId="77777777" w:rsidR="0073584C" w:rsidRPr="00EF5447" w:rsidRDefault="0073584C" w:rsidP="0073584C">
            <w:pPr>
              <w:pStyle w:val="TAC"/>
            </w:pPr>
            <w:r w:rsidRPr="00EF5447">
              <w:rPr>
                <w:rFonts w:eastAsia="Malgun Gothic" w:cs="Arial"/>
                <w:kern w:val="2"/>
                <w:szCs w:val="24"/>
                <w:lang w:eastAsia="ko-KR"/>
              </w:rPr>
              <w:t>N/A</w:t>
            </w:r>
          </w:p>
        </w:tc>
      </w:tr>
      <w:tr w:rsidR="0073584C" w14:paraId="644DA389" w14:textId="77777777" w:rsidTr="009E212A">
        <w:trPr>
          <w:trHeight w:val="54"/>
          <w:jc w:val="center"/>
        </w:trPr>
        <w:tc>
          <w:tcPr>
            <w:tcW w:w="2259" w:type="dxa"/>
            <w:vMerge w:val="restart"/>
            <w:tcBorders>
              <w:top w:val="single" w:sz="4" w:space="0" w:color="auto"/>
              <w:left w:val="single" w:sz="4" w:space="0" w:color="auto"/>
              <w:right w:val="single" w:sz="4" w:space="0" w:color="auto"/>
            </w:tcBorders>
            <w:vAlign w:val="center"/>
          </w:tcPr>
          <w:p w14:paraId="7B237B1E" w14:textId="77777777" w:rsidR="0073584C" w:rsidRDefault="0073584C" w:rsidP="0073584C">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1B372B2E" w14:textId="77777777" w:rsidR="0073584C" w:rsidRDefault="0073584C" w:rsidP="0073584C">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80522A" w14:textId="77777777" w:rsidR="0073584C" w:rsidRDefault="0073584C" w:rsidP="0073584C">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DCCF8E" w14:textId="77777777" w:rsidR="0073584C" w:rsidRDefault="0073584C" w:rsidP="0073584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133A34" w14:textId="77777777" w:rsidR="0073584C" w:rsidRDefault="0073584C" w:rsidP="0073584C">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AC9889" w14:textId="77777777" w:rsidR="0073584C" w:rsidRDefault="0073584C" w:rsidP="0073584C">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6489B8" w14:textId="77777777" w:rsidR="0073584C" w:rsidRDefault="0073584C" w:rsidP="0073584C">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0462C4" w14:textId="77777777" w:rsidR="0073584C" w:rsidRDefault="0073584C" w:rsidP="0073584C">
            <w:pPr>
              <w:pStyle w:val="TAC"/>
              <w:rPr>
                <w:rFonts w:eastAsia="Malgun Gothic"/>
                <w:kern w:val="2"/>
                <w:szCs w:val="24"/>
                <w:lang w:eastAsia="ko-KR"/>
              </w:rPr>
            </w:pPr>
            <w:r w:rsidRPr="003A4886">
              <w:rPr>
                <w:rFonts w:cs="Arial"/>
                <w:szCs w:val="18"/>
                <w:lang w:val="fi-FI" w:eastAsia="fi-FI"/>
              </w:rPr>
              <w:t>N/A</w:t>
            </w:r>
          </w:p>
        </w:tc>
      </w:tr>
      <w:tr w:rsidR="0073584C" w14:paraId="5BCD83B6" w14:textId="77777777" w:rsidTr="009E212A">
        <w:trPr>
          <w:trHeight w:val="54"/>
          <w:jc w:val="center"/>
        </w:trPr>
        <w:tc>
          <w:tcPr>
            <w:tcW w:w="2259" w:type="dxa"/>
            <w:vMerge/>
            <w:tcBorders>
              <w:left w:val="single" w:sz="4" w:space="0" w:color="auto"/>
              <w:right w:val="single" w:sz="4" w:space="0" w:color="auto"/>
            </w:tcBorders>
            <w:vAlign w:val="center"/>
          </w:tcPr>
          <w:p w14:paraId="1187B0AA"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D9120D5" w14:textId="77777777" w:rsidR="0073584C" w:rsidRDefault="0073584C" w:rsidP="0073584C">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A55242" w14:textId="77777777" w:rsidR="0073584C" w:rsidRDefault="0073584C" w:rsidP="0073584C">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51A7BC" w14:textId="77777777" w:rsidR="0073584C" w:rsidRDefault="0073584C" w:rsidP="0073584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CB781" w14:textId="77777777" w:rsidR="0073584C" w:rsidRDefault="0073584C" w:rsidP="0073584C">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38B265" w14:textId="77777777" w:rsidR="0073584C" w:rsidRDefault="0073584C" w:rsidP="0073584C">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0A10F" w14:textId="77777777" w:rsidR="0073584C" w:rsidRDefault="0073584C" w:rsidP="0073584C">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CFAA86" w14:textId="77777777" w:rsidR="0073584C" w:rsidRDefault="0073584C" w:rsidP="0073584C">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3584C" w14:paraId="27254646" w14:textId="77777777" w:rsidTr="009E212A">
        <w:trPr>
          <w:trHeight w:val="54"/>
          <w:jc w:val="center"/>
        </w:trPr>
        <w:tc>
          <w:tcPr>
            <w:tcW w:w="2259" w:type="dxa"/>
            <w:vMerge/>
            <w:tcBorders>
              <w:left w:val="single" w:sz="4" w:space="0" w:color="auto"/>
              <w:bottom w:val="single" w:sz="4" w:space="0" w:color="auto"/>
              <w:right w:val="single" w:sz="4" w:space="0" w:color="auto"/>
            </w:tcBorders>
            <w:vAlign w:val="center"/>
          </w:tcPr>
          <w:p w14:paraId="7642BD52"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965FBAE" w14:textId="77777777" w:rsidR="0073584C" w:rsidRDefault="0073584C" w:rsidP="0073584C">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753D04" w14:textId="77777777" w:rsidR="0073584C" w:rsidRDefault="0073584C" w:rsidP="0073584C">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B2B791" w14:textId="77777777" w:rsidR="0073584C" w:rsidRDefault="0073584C" w:rsidP="0073584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390BD7" w14:textId="77777777" w:rsidR="0073584C" w:rsidRDefault="0073584C" w:rsidP="0073584C">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8832F6" w14:textId="77777777" w:rsidR="0073584C" w:rsidRDefault="0073584C" w:rsidP="0073584C">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17EAF3" w14:textId="77777777" w:rsidR="0073584C" w:rsidRDefault="0073584C" w:rsidP="0073584C">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9D2F1E" w14:textId="77777777" w:rsidR="0073584C" w:rsidRDefault="0073584C" w:rsidP="0073584C">
            <w:pPr>
              <w:pStyle w:val="TAC"/>
              <w:rPr>
                <w:rFonts w:eastAsia="Malgun Gothic"/>
                <w:kern w:val="2"/>
                <w:szCs w:val="24"/>
                <w:lang w:eastAsia="ko-KR"/>
              </w:rPr>
            </w:pPr>
            <w:r w:rsidRPr="003A4886">
              <w:rPr>
                <w:rFonts w:eastAsia="Malgun Gothic" w:cs="Arial"/>
                <w:szCs w:val="18"/>
                <w:lang w:val="fi-FI" w:eastAsia="ko-KR"/>
              </w:rPr>
              <w:t>N/A</w:t>
            </w:r>
          </w:p>
        </w:tc>
      </w:tr>
      <w:tr w:rsidR="0073584C" w14:paraId="6ED0CA1B"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5C05C3FE"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643CDBEF"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DCE58E9" w14:textId="77777777" w:rsidR="0073584C" w:rsidRDefault="0073584C" w:rsidP="0073584C">
            <w:pPr>
              <w:pStyle w:val="TAC"/>
              <w:rPr>
                <w:rFonts w:eastAsiaTheme="minorEastAsia"/>
              </w:rPr>
            </w:pPr>
            <w:r w:rsidRPr="00590AEE">
              <w:rPr>
                <w:rFonts w:eastAsiaTheme="minorEastAsia"/>
                <w:lang w:eastAsia="ja-JP"/>
              </w:rPr>
              <w:t>5</w:t>
            </w:r>
          </w:p>
          <w:p w14:paraId="4035AA80" w14:textId="77777777" w:rsidR="0073584C" w:rsidRPr="003A4886" w:rsidRDefault="0073584C" w:rsidP="0073584C">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65DAD1C1" w14:textId="77777777" w:rsidR="0073584C" w:rsidRPr="003C4CEC" w:rsidRDefault="0073584C" w:rsidP="0073584C">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6ADD07A" w14:textId="77777777" w:rsidR="0073584C" w:rsidRPr="003C4CEC" w:rsidRDefault="0073584C" w:rsidP="0073584C">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23995C" w14:textId="77777777" w:rsidR="0073584C" w:rsidRPr="003C4CEC" w:rsidRDefault="0073584C" w:rsidP="0073584C">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1BF2B5F" w14:textId="77777777" w:rsidR="0073584C" w:rsidRDefault="0073584C" w:rsidP="0073584C">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7DEFCA41" w14:textId="77777777" w:rsidR="0073584C" w:rsidRPr="003A4886" w:rsidRDefault="0073584C" w:rsidP="0073584C">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732F0B48" w14:textId="77777777" w:rsidR="0073584C" w:rsidRPr="003A4886" w:rsidRDefault="0073584C" w:rsidP="0073584C">
            <w:pPr>
              <w:pStyle w:val="TAC"/>
              <w:rPr>
                <w:rFonts w:eastAsia="Malgun Gothic" w:cs="Arial"/>
                <w:szCs w:val="18"/>
                <w:lang w:val="fi-FI" w:eastAsia="ko-KR"/>
              </w:rPr>
            </w:pPr>
            <w:r>
              <w:rPr>
                <w:rFonts w:eastAsiaTheme="minorEastAsia"/>
              </w:rPr>
              <w:t>IMD2</w:t>
            </w:r>
          </w:p>
        </w:tc>
      </w:tr>
      <w:tr w:rsidR="0073584C" w14:paraId="3A36AD71"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AE65EE0"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2D294F6" w14:textId="77777777" w:rsidR="0073584C" w:rsidRPr="003A4886" w:rsidRDefault="0073584C" w:rsidP="0073584C">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3A9762F" w14:textId="77777777" w:rsidR="0073584C" w:rsidRPr="003C4CEC" w:rsidRDefault="0073584C" w:rsidP="0073584C">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4727DA97" w14:textId="77777777" w:rsidR="0073584C" w:rsidRPr="003C4CEC" w:rsidRDefault="0073584C" w:rsidP="0073584C">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F9B3E3" w14:textId="77777777" w:rsidR="0073584C" w:rsidRPr="003C4CEC" w:rsidRDefault="0073584C" w:rsidP="0073584C">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76EDEC" w14:textId="77777777" w:rsidR="0073584C" w:rsidRDefault="0073584C" w:rsidP="0073584C">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69924422" w14:textId="77777777" w:rsidR="0073584C" w:rsidRPr="003A4886" w:rsidRDefault="0073584C" w:rsidP="0073584C">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B4CBE8B" w14:textId="77777777" w:rsidR="0073584C" w:rsidRPr="003A4886" w:rsidRDefault="0073584C" w:rsidP="0073584C">
            <w:pPr>
              <w:pStyle w:val="TAC"/>
              <w:rPr>
                <w:rFonts w:eastAsia="Malgun Gothic" w:cs="Arial"/>
                <w:szCs w:val="18"/>
                <w:lang w:val="fi-FI" w:eastAsia="ko-KR"/>
              </w:rPr>
            </w:pPr>
            <w:r w:rsidRPr="00590AEE">
              <w:rPr>
                <w:rFonts w:eastAsiaTheme="minorEastAsia"/>
              </w:rPr>
              <w:t>N/A</w:t>
            </w:r>
          </w:p>
        </w:tc>
      </w:tr>
      <w:tr w:rsidR="0073584C" w14:paraId="591BF701"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EA8A4CF"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6C79476" w14:textId="77777777" w:rsidR="0073584C" w:rsidRPr="003A4886" w:rsidRDefault="0073584C" w:rsidP="0073584C">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1971EA0" w14:textId="77777777" w:rsidR="0073584C" w:rsidRPr="003C4CEC" w:rsidRDefault="0073584C" w:rsidP="0073584C">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0D7EBCF7" w14:textId="77777777" w:rsidR="0073584C" w:rsidRPr="003C4CEC" w:rsidRDefault="0073584C" w:rsidP="0073584C">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24053A" w14:textId="77777777" w:rsidR="0073584C" w:rsidRPr="003C4CEC" w:rsidRDefault="0073584C" w:rsidP="0073584C">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E9766F" w14:textId="77777777" w:rsidR="0073584C" w:rsidRDefault="0073584C" w:rsidP="0073584C">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79715D88" w14:textId="77777777" w:rsidR="0073584C" w:rsidRPr="003A4886" w:rsidRDefault="0073584C" w:rsidP="0073584C">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D1E291D" w14:textId="77777777" w:rsidR="0073584C" w:rsidRPr="003A4886" w:rsidRDefault="0073584C" w:rsidP="0073584C">
            <w:pPr>
              <w:pStyle w:val="TAC"/>
              <w:rPr>
                <w:rFonts w:eastAsia="Malgun Gothic" w:cs="Arial"/>
                <w:szCs w:val="18"/>
                <w:lang w:val="fi-FI" w:eastAsia="ko-KR"/>
              </w:rPr>
            </w:pPr>
            <w:r w:rsidRPr="00590AEE">
              <w:rPr>
                <w:rFonts w:eastAsiaTheme="minorEastAsia"/>
              </w:rPr>
              <w:t>N/A</w:t>
            </w:r>
          </w:p>
        </w:tc>
      </w:tr>
      <w:tr w:rsidR="0073584C" w14:paraId="6DB2CE8E"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0DFC76B"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3F2167C" w14:textId="77777777" w:rsidR="0073584C" w:rsidRDefault="0073584C" w:rsidP="0073584C">
            <w:pPr>
              <w:pStyle w:val="TAC"/>
              <w:rPr>
                <w:rFonts w:eastAsiaTheme="minorEastAsia"/>
              </w:rPr>
            </w:pPr>
            <w:r w:rsidRPr="00590AEE">
              <w:rPr>
                <w:rFonts w:eastAsiaTheme="minorEastAsia"/>
                <w:lang w:eastAsia="ja-JP"/>
              </w:rPr>
              <w:t>5</w:t>
            </w:r>
          </w:p>
          <w:p w14:paraId="395558E1" w14:textId="77777777" w:rsidR="0073584C" w:rsidRPr="003A4886" w:rsidRDefault="0073584C" w:rsidP="0073584C">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1A3F94AB" w14:textId="77777777" w:rsidR="0073584C" w:rsidRPr="003C4CEC" w:rsidRDefault="0073584C" w:rsidP="0073584C">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437314D" w14:textId="77777777" w:rsidR="0073584C" w:rsidRPr="003C4CEC" w:rsidRDefault="0073584C" w:rsidP="0073584C">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6B0DE6" w14:textId="77777777" w:rsidR="0073584C" w:rsidRPr="003C4CEC" w:rsidRDefault="0073584C" w:rsidP="0073584C">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A00E980" w14:textId="77777777" w:rsidR="0073584C" w:rsidRDefault="0073584C" w:rsidP="0073584C">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500AAF23" w14:textId="77777777" w:rsidR="0073584C" w:rsidRPr="003A4886" w:rsidRDefault="0073584C" w:rsidP="0073584C">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4EDB12C" w14:textId="77777777" w:rsidR="0073584C" w:rsidRPr="003A4886" w:rsidRDefault="0073584C" w:rsidP="0073584C">
            <w:pPr>
              <w:pStyle w:val="TAC"/>
              <w:rPr>
                <w:rFonts w:eastAsia="Malgun Gothic" w:cs="Arial"/>
                <w:szCs w:val="18"/>
                <w:lang w:val="fi-FI" w:eastAsia="ko-KR"/>
              </w:rPr>
            </w:pPr>
            <w:r w:rsidRPr="00EF5447">
              <w:t>IMD3</w:t>
            </w:r>
          </w:p>
        </w:tc>
      </w:tr>
      <w:tr w:rsidR="0073584C" w14:paraId="0560F30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FAB1B2A"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23E0494" w14:textId="77777777" w:rsidR="0073584C" w:rsidRPr="003A4886" w:rsidRDefault="0073584C" w:rsidP="0073584C">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00429862" w14:textId="77777777" w:rsidR="0073584C" w:rsidRPr="003C4CEC" w:rsidRDefault="0073584C" w:rsidP="0073584C">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5DC8952" w14:textId="77777777" w:rsidR="0073584C" w:rsidRPr="003C4CEC" w:rsidRDefault="0073584C" w:rsidP="0073584C">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8CDE97" w14:textId="77777777" w:rsidR="0073584C" w:rsidRPr="003C4CEC" w:rsidRDefault="0073584C" w:rsidP="0073584C">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4419DB" w14:textId="77777777" w:rsidR="0073584C" w:rsidRDefault="0073584C" w:rsidP="0073584C">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52A0D228" w14:textId="77777777" w:rsidR="0073584C" w:rsidRPr="003A4886" w:rsidRDefault="0073584C" w:rsidP="0073584C">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EAB1C13" w14:textId="77777777" w:rsidR="0073584C" w:rsidRPr="003A4886" w:rsidRDefault="0073584C" w:rsidP="0073584C">
            <w:pPr>
              <w:pStyle w:val="TAC"/>
              <w:rPr>
                <w:rFonts w:eastAsia="Malgun Gothic" w:cs="Arial"/>
                <w:szCs w:val="18"/>
                <w:lang w:val="fi-FI" w:eastAsia="ko-KR"/>
              </w:rPr>
            </w:pPr>
            <w:r w:rsidRPr="00EF5447">
              <w:t>N/A</w:t>
            </w:r>
          </w:p>
        </w:tc>
      </w:tr>
      <w:tr w:rsidR="0073584C" w14:paraId="37035C4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358EDA5"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5A1CE6D" w14:textId="77777777" w:rsidR="0073584C" w:rsidRPr="003A4886" w:rsidRDefault="0073584C" w:rsidP="0073584C">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B78EC43" w14:textId="77777777" w:rsidR="0073584C" w:rsidRPr="003C4CEC" w:rsidRDefault="0073584C" w:rsidP="0073584C">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090C96D1" w14:textId="77777777" w:rsidR="0073584C" w:rsidRPr="003C4CEC" w:rsidRDefault="0073584C" w:rsidP="0073584C">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02868C" w14:textId="77777777" w:rsidR="0073584C" w:rsidRPr="003C4CEC" w:rsidRDefault="0073584C" w:rsidP="0073584C">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2F092A8" w14:textId="77777777" w:rsidR="0073584C" w:rsidRDefault="0073584C" w:rsidP="0073584C">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72372326" w14:textId="77777777" w:rsidR="0073584C" w:rsidRPr="003A4886" w:rsidRDefault="0073584C" w:rsidP="0073584C">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84C6D21" w14:textId="77777777" w:rsidR="0073584C" w:rsidRPr="003A4886" w:rsidRDefault="0073584C" w:rsidP="0073584C">
            <w:pPr>
              <w:pStyle w:val="TAC"/>
              <w:rPr>
                <w:rFonts w:eastAsia="Malgun Gothic" w:cs="Arial"/>
                <w:szCs w:val="18"/>
                <w:lang w:val="fi-FI" w:eastAsia="ko-KR"/>
              </w:rPr>
            </w:pPr>
            <w:r w:rsidRPr="00EF5447">
              <w:t>N/A</w:t>
            </w:r>
          </w:p>
        </w:tc>
      </w:tr>
      <w:tr w:rsidR="0073584C" w:rsidRPr="00EF5447" w14:paraId="3EDF61FF" w14:textId="77777777" w:rsidTr="009E212A">
        <w:trPr>
          <w:trHeight w:val="54"/>
          <w:jc w:val="center"/>
        </w:trPr>
        <w:tc>
          <w:tcPr>
            <w:tcW w:w="2259" w:type="dxa"/>
            <w:tcBorders>
              <w:top w:val="single" w:sz="4" w:space="0" w:color="auto"/>
              <w:bottom w:val="nil"/>
            </w:tcBorders>
            <w:shd w:val="clear" w:color="auto" w:fill="auto"/>
          </w:tcPr>
          <w:p w14:paraId="16F8396F" w14:textId="77777777" w:rsidR="0073584C" w:rsidRPr="00EF5447" w:rsidRDefault="0073584C" w:rsidP="0073584C">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4BC013CA" w14:textId="77777777" w:rsidR="0073584C" w:rsidRPr="00EF5447" w:rsidRDefault="0073584C" w:rsidP="0073584C">
            <w:pPr>
              <w:pStyle w:val="TAC"/>
              <w:rPr>
                <w:rFonts w:cs="Arial"/>
                <w:szCs w:val="18"/>
                <w:lang w:eastAsia="zh-CN"/>
              </w:rPr>
            </w:pPr>
            <w:r w:rsidRPr="00EF5447">
              <w:rPr>
                <w:rFonts w:cs="Arial"/>
              </w:rPr>
              <w:t>5</w:t>
            </w:r>
          </w:p>
        </w:tc>
        <w:tc>
          <w:tcPr>
            <w:tcW w:w="1380" w:type="dxa"/>
            <w:gridSpan w:val="2"/>
            <w:shd w:val="clear" w:color="auto" w:fill="auto"/>
            <w:noWrap/>
          </w:tcPr>
          <w:p w14:paraId="22C41CA1" w14:textId="77777777" w:rsidR="0073584C" w:rsidRPr="00EF5447" w:rsidRDefault="0073584C" w:rsidP="0073584C">
            <w:pPr>
              <w:pStyle w:val="TAC"/>
              <w:rPr>
                <w:rFonts w:cs="Arial"/>
                <w:szCs w:val="18"/>
                <w:lang w:eastAsia="zh-CN"/>
              </w:rPr>
            </w:pPr>
            <w:r w:rsidRPr="003C4CEC">
              <w:rPr>
                <w:rFonts w:cs="Arial"/>
              </w:rPr>
              <w:t>830</w:t>
            </w:r>
          </w:p>
        </w:tc>
        <w:tc>
          <w:tcPr>
            <w:tcW w:w="817" w:type="dxa"/>
            <w:gridSpan w:val="2"/>
            <w:shd w:val="clear" w:color="auto" w:fill="auto"/>
            <w:noWrap/>
          </w:tcPr>
          <w:p w14:paraId="588B03B6" w14:textId="77777777" w:rsidR="0073584C" w:rsidRPr="00EF5447" w:rsidRDefault="0073584C" w:rsidP="0073584C">
            <w:pPr>
              <w:pStyle w:val="TAC"/>
              <w:rPr>
                <w:rFonts w:cs="Arial"/>
                <w:szCs w:val="18"/>
                <w:lang w:eastAsia="zh-CN"/>
              </w:rPr>
            </w:pPr>
            <w:r w:rsidRPr="003C4CEC">
              <w:rPr>
                <w:rFonts w:cs="Arial"/>
                <w:color w:val="000000"/>
              </w:rPr>
              <w:t>5</w:t>
            </w:r>
          </w:p>
        </w:tc>
        <w:tc>
          <w:tcPr>
            <w:tcW w:w="2554" w:type="dxa"/>
            <w:gridSpan w:val="2"/>
            <w:shd w:val="clear" w:color="auto" w:fill="auto"/>
            <w:noWrap/>
          </w:tcPr>
          <w:p w14:paraId="681A31EF" w14:textId="77777777" w:rsidR="0073584C" w:rsidRPr="00EF5447" w:rsidRDefault="0073584C" w:rsidP="0073584C">
            <w:pPr>
              <w:pStyle w:val="TAC"/>
              <w:rPr>
                <w:rFonts w:cs="Arial"/>
                <w:szCs w:val="18"/>
                <w:lang w:eastAsia="zh-CN"/>
              </w:rPr>
            </w:pPr>
            <w:r w:rsidRPr="003C4CEC">
              <w:rPr>
                <w:rFonts w:cs="Arial"/>
                <w:color w:val="000000"/>
              </w:rPr>
              <w:t>25</w:t>
            </w:r>
          </w:p>
        </w:tc>
        <w:tc>
          <w:tcPr>
            <w:tcW w:w="1323" w:type="dxa"/>
            <w:gridSpan w:val="2"/>
            <w:shd w:val="clear" w:color="auto" w:fill="auto"/>
            <w:noWrap/>
          </w:tcPr>
          <w:p w14:paraId="4FFA8F57" w14:textId="77777777" w:rsidR="0073584C" w:rsidRPr="00EF5447" w:rsidRDefault="0073584C" w:rsidP="0073584C">
            <w:pPr>
              <w:pStyle w:val="TAC"/>
              <w:rPr>
                <w:rFonts w:cs="Arial"/>
                <w:szCs w:val="18"/>
                <w:lang w:eastAsia="zh-CN"/>
              </w:rPr>
            </w:pPr>
            <w:r w:rsidRPr="00EF5447">
              <w:rPr>
                <w:rFonts w:cs="Arial"/>
              </w:rPr>
              <w:t>875</w:t>
            </w:r>
          </w:p>
        </w:tc>
        <w:tc>
          <w:tcPr>
            <w:tcW w:w="867" w:type="dxa"/>
            <w:gridSpan w:val="2"/>
            <w:shd w:val="clear" w:color="auto" w:fill="auto"/>
          </w:tcPr>
          <w:p w14:paraId="5A59DD90" w14:textId="77777777" w:rsidR="0073584C" w:rsidRPr="00EF5447" w:rsidRDefault="0073584C" w:rsidP="0073584C">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4495B8CD" w14:textId="77777777" w:rsidR="0073584C" w:rsidRPr="00EF5447" w:rsidRDefault="0073584C" w:rsidP="0073584C">
            <w:pPr>
              <w:pStyle w:val="TAC"/>
              <w:rPr>
                <w:rFonts w:eastAsia="Malgun Gothic" w:cs="Arial"/>
                <w:lang w:eastAsia="ko-KR"/>
              </w:rPr>
            </w:pPr>
            <w:r w:rsidRPr="00EF5447">
              <w:rPr>
                <w:rFonts w:eastAsia="Malgun Gothic"/>
                <w:kern w:val="2"/>
                <w:szCs w:val="24"/>
                <w:lang w:eastAsia="ko-KR"/>
              </w:rPr>
              <w:t>N/A</w:t>
            </w:r>
          </w:p>
        </w:tc>
      </w:tr>
      <w:tr w:rsidR="0073584C" w:rsidRPr="00EF5447" w14:paraId="1979F4D7" w14:textId="77777777" w:rsidTr="009E212A">
        <w:trPr>
          <w:trHeight w:val="54"/>
          <w:jc w:val="center"/>
        </w:trPr>
        <w:tc>
          <w:tcPr>
            <w:tcW w:w="2259" w:type="dxa"/>
            <w:tcBorders>
              <w:top w:val="nil"/>
              <w:bottom w:val="nil"/>
            </w:tcBorders>
            <w:shd w:val="clear" w:color="auto" w:fill="auto"/>
          </w:tcPr>
          <w:p w14:paraId="1ABF3F18"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5E42BD3" w14:textId="77777777" w:rsidR="0073584C" w:rsidRPr="00EF5447" w:rsidRDefault="0073584C" w:rsidP="0073584C">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0D7208A9" w14:textId="77777777" w:rsidR="0073584C" w:rsidRPr="00EF5447" w:rsidRDefault="0073584C" w:rsidP="0073584C">
            <w:pPr>
              <w:pStyle w:val="TAC"/>
              <w:rPr>
                <w:rFonts w:cs="Arial"/>
                <w:szCs w:val="18"/>
                <w:lang w:eastAsia="zh-CN"/>
              </w:rPr>
            </w:pPr>
            <w:r>
              <w:rPr>
                <w:rFonts w:cs="Arial"/>
              </w:rPr>
              <w:t>N/A</w:t>
            </w:r>
          </w:p>
        </w:tc>
        <w:tc>
          <w:tcPr>
            <w:tcW w:w="817" w:type="dxa"/>
            <w:gridSpan w:val="2"/>
            <w:shd w:val="clear" w:color="auto" w:fill="auto"/>
            <w:noWrap/>
          </w:tcPr>
          <w:p w14:paraId="6AC2E80D" w14:textId="77777777" w:rsidR="0073584C" w:rsidRPr="00EF5447" w:rsidRDefault="0073584C" w:rsidP="0073584C">
            <w:pPr>
              <w:pStyle w:val="TAC"/>
              <w:rPr>
                <w:rFonts w:cs="Arial"/>
                <w:szCs w:val="18"/>
                <w:lang w:eastAsia="zh-CN"/>
              </w:rPr>
            </w:pPr>
            <w:r w:rsidRPr="003C4CEC">
              <w:rPr>
                <w:rFonts w:cs="Arial"/>
                <w:color w:val="000000"/>
              </w:rPr>
              <w:t>5</w:t>
            </w:r>
          </w:p>
        </w:tc>
        <w:tc>
          <w:tcPr>
            <w:tcW w:w="2554" w:type="dxa"/>
            <w:gridSpan w:val="2"/>
            <w:shd w:val="clear" w:color="auto" w:fill="auto"/>
            <w:noWrap/>
          </w:tcPr>
          <w:p w14:paraId="524D1E74" w14:textId="77777777" w:rsidR="0073584C" w:rsidRPr="00EF5447" w:rsidRDefault="0073584C" w:rsidP="0073584C">
            <w:pPr>
              <w:pStyle w:val="TAC"/>
              <w:rPr>
                <w:rFonts w:cs="Arial"/>
                <w:szCs w:val="18"/>
                <w:lang w:eastAsia="zh-CN"/>
              </w:rPr>
            </w:pPr>
            <w:r>
              <w:rPr>
                <w:rFonts w:cs="Arial"/>
                <w:color w:val="000000"/>
              </w:rPr>
              <w:t>N/A</w:t>
            </w:r>
          </w:p>
        </w:tc>
        <w:tc>
          <w:tcPr>
            <w:tcW w:w="1323" w:type="dxa"/>
            <w:gridSpan w:val="2"/>
            <w:shd w:val="clear" w:color="auto" w:fill="auto"/>
            <w:noWrap/>
          </w:tcPr>
          <w:p w14:paraId="739618E9" w14:textId="77777777" w:rsidR="0073584C" w:rsidRPr="00EF5447" w:rsidRDefault="0073584C" w:rsidP="0073584C">
            <w:pPr>
              <w:pStyle w:val="TAC"/>
              <w:rPr>
                <w:rFonts w:cs="Arial"/>
                <w:szCs w:val="18"/>
                <w:lang w:eastAsia="zh-CN"/>
              </w:rPr>
            </w:pPr>
            <w:r w:rsidRPr="00EF5447">
              <w:rPr>
                <w:rFonts w:cs="Arial"/>
              </w:rPr>
              <w:t>2161</w:t>
            </w:r>
          </w:p>
        </w:tc>
        <w:tc>
          <w:tcPr>
            <w:tcW w:w="867" w:type="dxa"/>
            <w:gridSpan w:val="2"/>
            <w:shd w:val="clear" w:color="auto" w:fill="auto"/>
          </w:tcPr>
          <w:p w14:paraId="60469B81" w14:textId="77777777" w:rsidR="0073584C" w:rsidRPr="00EF5447" w:rsidRDefault="0073584C" w:rsidP="0073584C">
            <w:pPr>
              <w:pStyle w:val="TAC"/>
              <w:rPr>
                <w:rFonts w:cs="Arial"/>
                <w:szCs w:val="18"/>
                <w:lang w:eastAsia="zh-CN"/>
              </w:rPr>
            </w:pPr>
            <w:r w:rsidRPr="00EF5447">
              <w:t>13</w:t>
            </w:r>
          </w:p>
        </w:tc>
        <w:tc>
          <w:tcPr>
            <w:tcW w:w="1248" w:type="dxa"/>
            <w:gridSpan w:val="3"/>
            <w:shd w:val="clear" w:color="auto" w:fill="auto"/>
          </w:tcPr>
          <w:p w14:paraId="0FC87D42" w14:textId="77777777" w:rsidR="0073584C" w:rsidRPr="00EF5447" w:rsidRDefault="0073584C" w:rsidP="0073584C">
            <w:pPr>
              <w:pStyle w:val="TAC"/>
              <w:rPr>
                <w:rFonts w:eastAsia="Malgun Gothic" w:cs="Arial"/>
                <w:lang w:eastAsia="ko-KR"/>
              </w:rPr>
            </w:pPr>
            <w:r w:rsidRPr="00EF5447">
              <w:rPr>
                <w:rFonts w:eastAsia="Malgun Gothic"/>
                <w:kern w:val="2"/>
                <w:szCs w:val="24"/>
                <w:lang w:eastAsia="ko-KR"/>
              </w:rPr>
              <w:t>IMD3</w:t>
            </w:r>
          </w:p>
        </w:tc>
      </w:tr>
      <w:tr w:rsidR="0073584C" w:rsidRPr="00EF5447" w14:paraId="08DF7F94" w14:textId="77777777" w:rsidTr="009E212A">
        <w:trPr>
          <w:trHeight w:val="54"/>
          <w:jc w:val="center"/>
        </w:trPr>
        <w:tc>
          <w:tcPr>
            <w:tcW w:w="2259" w:type="dxa"/>
            <w:tcBorders>
              <w:top w:val="nil"/>
              <w:bottom w:val="nil"/>
            </w:tcBorders>
            <w:shd w:val="clear" w:color="auto" w:fill="auto"/>
          </w:tcPr>
          <w:p w14:paraId="76B2A7DB"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EDE6EE6" w14:textId="77777777" w:rsidR="0073584C" w:rsidRPr="00EF5447" w:rsidRDefault="0073584C" w:rsidP="0073584C">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76514E6F" w14:textId="77777777" w:rsidR="0073584C" w:rsidRPr="00EF5447" w:rsidRDefault="0073584C" w:rsidP="0073584C">
            <w:pPr>
              <w:pStyle w:val="TAC"/>
              <w:rPr>
                <w:rFonts w:cs="Arial"/>
                <w:szCs w:val="18"/>
                <w:lang w:eastAsia="zh-CN"/>
              </w:rPr>
            </w:pPr>
            <w:r w:rsidRPr="003C4CEC">
              <w:rPr>
                <w:rFonts w:cs="Arial"/>
              </w:rPr>
              <w:t>665.5</w:t>
            </w:r>
          </w:p>
        </w:tc>
        <w:tc>
          <w:tcPr>
            <w:tcW w:w="817" w:type="dxa"/>
            <w:gridSpan w:val="2"/>
            <w:shd w:val="clear" w:color="auto" w:fill="auto"/>
            <w:noWrap/>
          </w:tcPr>
          <w:p w14:paraId="283AF335" w14:textId="77777777" w:rsidR="0073584C" w:rsidRPr="00EF5447" w:rsidRDefault="0073584C" w:rsidP="0073584C">
            <w:pPr>
              <w:pStyle w:val="TAC"/>
              <w:rPr>
                <w:rFonts w:cs="Arial"/>
                <w:szCs w:val="18"/>
                <w:lang w:eastAsia="zh-CN"/>
              </w:rPr>
            </w:pPr>
            <w:r w:rsidRPr="003C4CEC">
              <w:rPr>
                <w:rFonts w:cs="Arial"/>
                <w:color w:val="000000"/>
              </w:rPr>
              <w:t>5</w:t>
            </w:r>
          </w:p>
        </w:tc>
        <w:tc>
          <w:tcPr>
            <w:tcW w:w="2554" w:type="dxa"/>
            <w:gridSpan w:val="2"/>
            <w:shd w:val="clear" w:color="auto" w:fill="auto"/>
            <w:noWrap/>
          </w:tcPr>
          <w:p w14:paraId="78910DE5" w14:textId="77777777" w:rsidR="0073584C" w:rsidRPr="00EF5447" w:rsidRDefault="0073584C" w:rsidP="0073584C">
            <w:pPr>
              <w:pStyle w:val="TAC"/>
              <w:rPr>
                <w:rFonts w:cs="Arial"/>
                <w:szCs w:val="18"/>
                <w:lang w:eastAsia="zh-CN"/>
              </w:rPr>
            </w:pPr>
            <w:r w:rsidRPr="003C4CEC">
              <w:rPr>
                <w:rFonts w:cs="Arial"/>
                <w:color w:val="000000"/>
              </w:rPr>
              <w:t>25</w:t>
            </w:r>
          </w:p>
        </w:tc>
        <w:tc>
          <w:tcPr>
            <w:tcW w:w="1323" w:type="dxa"/>
            <w:gridSpan w:val="2"/>
            <w:shd w:val="clear" w:color="auto" w:fill="auto"/>
            <w:noWrap/>
          </w:tcPr>
          <w:p w14:paraId="6FCEFBA1" w14:textId="77777777" w:rsidR="0073584C" w:rsidRPr="00EF5447" w:rsidRDefault="0073584C" w:rsidP="0073584C">
            <w:pPr>
              <w:pStyle w:val="TAC"/>
              <w:rPr>
                <w:rFonts w:cs="Arial"/>
                <w:szCs w:val="18"/>
                <w:lang w:eastAsia="zh-CN"/>
              </w:rPr>
            </w:pPr>
            <w:r w:rsidRPr="00EF5447">
              <w:rPr>
                <w:rFonts w:cs="Arial"/>
              </w:rPr>
              <w:t>619.5</w:t>
            </w:r>
          </w:p>
        </w:tc>
        <w:tc>
          <w:tcPr>
            <w:tcW w:w="867" w:type="dxa"/>
            <w:gridSpan w:val="2"/>
            <w:shd w:val="clear" w:color="auto" w:fill="auto"/>
          </w:tcPr>
          <w:p w14:paraId="72984FD6" w14:textId="77777777" w:rsidR="0073584C" w:rsidRPr="00EF5447" w:rsidRDefault="0073584C" w:rsidP="0073584C">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583BCACA" w14:textId="77777777" w:rsidR="0073584C" w:rsidRPr="00EF5447" w:rsidRDefault="0073584C" w:rsidP="0073584C">
            <w:pPr>
              <w:pStyle w:val="TAC"/>
              <w:rPr>
                <w:rFonts w:eastAsia="Malgun Gothic" w:cs="Arial"/>
                <w:lang w:eastAsia="ko-KR"/>
              </w:rPr>
            </w:pPr>
            <w:r w:rsidRPr="00EF5447">
              <w:rPr>
                <w:rFonts w:eastAsia="Malgun Gothic"/>
                <w:kern w:val="2"/>
                <w:szCs w:val="24"/>
                <w:lang w:eastAsia="ko-KR"/>
              </w:rPr>
              <w:t>N/A</w:t>
            </w:r>
          </w:p>
        </w:tc>
      </w:tr>
      <w:tr w:rsidR="0073584C" w:rsidRPr="00EF5447" w14:paraId="1167AFBD" w14:textId="77777777" w:rsidTr="009E212A">
        <w:trPr>
          <w:trHeight w:val="54"/>
          <w:jc w:val="center"/>
        </w:trPr>
        <w:tc>
          <w:tcPr>
            <w:tcW w:w="2259" w:type="dxa"/>
            <w:tcBorders>
              <w:top w:val="nil"/>
              <w:bottom w:val="nil"/>
            </w:tcBorders>
            <w:shd w:val="clear" w:color="auto" w:fill="auto"/>
          </w:tcPr>
          <w:p w14:paraId="012DFC3A"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C31FE08" w14:textId="77777777" w:rsidR="0073584C" w:rsidRPr="00EF5447" w:rsidRDefault="0073584C" w:rsidP="0073584C">
            <w:pPr>
              <w:pStyle w:val="TAC"/>
              <w:rPr>
                <w:rFonts w:eastAsia="Malgun Gothic"/>
                <w:lang w:eastAsia="ko-KR"/>
              </w:rPr>
            </w:pPr>
            <w:r w:rsidRPr="00EF5447">
              <w:rPr>
                <w:rFonts w:cs="Arial"/>
              </w:rPr>
              <w:t>5</w:t>
            </w:r>
          </w:p>
        </w:tc>
        <w:tc>
          <w:tcPr>
            <w:tcW w:w="1380" w:type="dxa"/>
            <w:gridSpan w:val="2"/>
            <w:shd w:val="clear" w:color="auto" w:fill="auto"/>
            <w:noWrap/>
          </w:tcPr>
          <w:p w14:paraId="04EB6542"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55984694" w14:textId="77777777" w:rsidR="0073584C" w:rsidRPr="00EF5447" w:rsidRDefault="0073584C" w:rsidP="0073584C">
            <w:pPr>
              <w:pStyle w:val="TAC"/>
              <w:rPr>
                <w:rFonts w:cs="Arial"/>
                <w:color w:val="000000"/>
              </w:rPr>
            </w:pPr>
            <w:r w:rsidRPr="003C4CEC">
              <w:rPr>
                <w:rFonts w:cs="Arial"/>
                <w:color w:val="000000"/>
              </w:rPr>
              <w:t>5</w:t>
            </w:r>
          </w:p>
        </w:tc>
        <w:tc>
          <w:tcPr>
            <w:tcW w:w="2554" w:type="dxa"/>
            <w:gridSpan w:val="2"/>
            <w:shd w:val="clear" w:color="auto" w:fill="auto"/>
            <w:noWrap/>
          </w:tcPr>
          <w:p w14:paraId="4DD87F0C" w14:textId="77777777" w:rsidR="0073584C" w:rsidRPr="00EF5447" w:rsidRDefault="0073584C" w:rsidP="0073584C">
            <w:pPr>
              <w:pStyle w:val="TAC"/>
              <w:rPr>
                <w:rFonts w:cs="Arial"/>
                <w:color w:val="000000"/>
              </w:rPr>
            </w:pPr>
            <w:r>
              <w:rPr>
                <w:rFonts w:cs="Arial"/>
                <w:color w:val="000000"/>
              </w:rPr>
              <w:t>N/A</w:t>
            </w:r>
          </w:p>
        </w:tc>
        <w:tc>
          <w:tcPr>
            <w:tcW w:w="1323" w:type="dxa"/>
            <w:gridSpan w:val="2"/>
            <w:shd w:val="clear" w:color="auto" w:fill="auto"/>
            <w:noWrap/>
          </w:tcPr>
          <w:p w14:paraId="058EBCB0" w14:textId="77777777" w:rsidR="0073584C" w:rsidRPr="00EF5447" w:rsidRDefault="0073584C" w:rsidP="0073584C">
            <w:pPr>
              <w:pStyle w:val="TAC"/>
              <w:rPr>
                <w:rFonts w:cs="Arial"/>
              </w:rPr>
            </w:pPr>
            <w:r w:rsidRPr="00EF5447">
              <w:rPr>
                <w:rFonts w:cs="Arial"/>
              </w:rPr>
              <w:t>891.5</w:t>
            </w:r>
          </w:p>
        </w:tc>
        <w:tc>
          <w:tcPr>
            <w:tcW w:w="867" w:type="dxa"/>
            <w:gridSpan w:val="2"/>
            <w:shd w:val="clear" w:color="auto" w:fill="auto"/>
          </w:tcPr>
          <w:p w14:paraId="4FE970CC" w14:textId="77777777" w:rsidR="0073584C" w:rsidRPr="00EF5447" w:rsidRDefault="0073584C" w:rsidP="0073584C">
            <w:pPr>
              <w:pStyle w:val="TAC"/>
              <w:rPr>
                <w:rFonts w:eastAsia="Malgun Gothic"/>
                <w:kern w:val="2"/>
                <w:szCs w:val="24"/>
                <w:lang w:eastAsia="ko-KR"/>
              </w:rPr>
            </w:pPr>
            <w:r w:rsidRPr="00EF5447">
              <w:rPr>
                <w:rFonts w:cs="Arial"/>
              </w:rPr>
              <w:t>4.2</w:t>
            </w:r>
          </w:p>
        </w:tc>
        <w:tc>
          <w:tcPr>
            <w:tcW w:w="1248" w:type="dxa"/>
            <w:gridSpan w:val="3"/>
            <w:shd w:val="clear" w:color="auto" w:fill="auto"/>
          </w:tcPr>
          <w:p w14:paraId="4999192D" w14:textId="77777777" w:rsidR="0073584C" w:rsidRPr="00EF5447" w:rsidRDefault="0073584C" w:rsidP="0073584C">
            <w:pPr>
              <w:pStyle w:val="TAC"/>
              <w:rPr>
                <w:rFonts w:eastAsia="Malgun Gothic"/>
                <w:kern w:val="2"/>
                <w:szCs w:val="24"/>
                <w:lang w:eastAsia="ko-KR"/>
              </w:rPr>
            </w:pPr>
            <w:r w:rsidRPr="00EF5447">
              <w:rPr>
                <w:rFonts w:cs="Arial"/>
              </w:rPr>
              <w:t>IMD5</w:t>
            </w:r>
          </w:p>
        </w:tc>
      </w:tr>
      <w:tr w:rsidR="0073584C" w:rsidRPr="00EF5447" w14:paraId="04D38D48" w14:textId="77777777" w:rsidTr="009E212A">
        <w:trPr>
          <w:trHeight w:val="54"/>
          <w:jc w:val="center"/>
        </w:trPr>
        <w:tc>
          <w:tcPr>
            <w:tcW w:w="2259" w:type="dxa"/>
            <w:tcBorders>
              <w:top w:val="nil"/>
              <w:bottom w:val="nil"/>
            </w:tcBorders>
            <w:shd w:val="clear" w:color="auto" w:fill="auto"/>
          </w:tcPr>
          <w:p w14:paraId="51CD97B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74207D8" w14:textId="77777777" w:rsidR="0073584C" w:rsidRPr="00EF5447" w:rsidRDefault="0073584C" w:rsidP="0073584C">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1B33C46F" w14:textId="77777777" w:rsidR="0073584C" w:rsidRPr="00EF5447" w:rsidRDefault="0073584C" w:rsidP="0073584C">
            <w:pPr>
              <w:pStyle w:val="TAC"/>
              <w:rPr>
                <w:rFonts w:cs="Arial"/>
              </w:rPr>
            </w:pPr>
            <w:r w:rsidRPr="003C4CEC">
              <w:rPr>
                <w:rFonts w:cs="Arial"/>
              </w:rPr>
              <w:t>1770</w:t>
            </w:r>
          </w:p>
        </w:tc>
        <w:tc>
          <w:tcPr>
            <w:tcW w:w="817" w:type="dxa"/>
            <w:gridSpan w:val="2"/>
            <w:shd w:val="clear" w:color="auto" w:fill="auto"/>
            <w:noWrap/>
          </w:tcPr>
          <w:p w14:paraId="2C039D6F" w14:textId="77777777" w:rsidR="0073584C" w:rsidRPr="00EF5447" w:rsidRDefault="0073584C" w:rsidP="0073584C">
            <w:pPr>
              <w:pStyle w:val="TAC"/>
              <w:rPr>
                <w:rFonts w:cs="Arial"/>
                <w:color w:val="000000"/>
              </w:rPr>
            </w:pPr>
            <w:r w:rsidRPr="003C4CEC">
              <w:rPr>
                <w:rFonts w:cs="Arial"/>
                <w:color w:val="000000"/>
              </w:rPr>
              <w:t>5</w:t>
            </w:r>
          </w:p>
        </w:tc>
        <w:tc>
          <w:tcPr>
            <w:tcW w:w="2554" w:type="dxa"/>
            <w:gridSpan w:val="2"/>
            <w:shd w:val="clear" w:color="auto" w:fill="auto"/>
            <w:noWrap/>
          </w:tcPr>
          <w:p w14:paraId="21BB6D43" w14:textId="77777777" w:rsidR="0073584C" w:rsidRPr="00EF5447" w:rsidRDefault="0073584C" w:rsidP="0073584C">
            <w:pPr>
              <w:pStyle w:val="TAC"/>
              <w:rPr>
                <w:rFonts w:cs="Arial"/>
                <w:color w:val="000000"/>
              </w:rPr>
            </w:pPr>
            <w:r w:rsidRPr="003C4CEC">
              <w:rPr>
                <w:rFonts w:cs="Arial"/>
                <w:color w:val="000000"/>
              </w:rPr>
              <w:t>25</w:t>
            </w:r>
          </w:p>
        </w:tc>
        <w:tc>
          <w:tcPr>
            <w:tcW w:w="1323" w:type="dxa"/>
            <w:gridSpan w:val="2"/>
            <w:shd w:val="clear" w:color="auto" w:fill="auto"/>
            <w:noWrap/>
          </w:tcPr>
          <w:p w14:paraId="2E5B7730" w14:textId="77777777" w:rsidR="0073584C" w:rsidRPr="00EF5447" w:rsidRDefault="0073584C" w:rsidP="0073584C">
            <w:pPr>
              <w:pStyle w:val="TAC"/>
              <w:rPr>
                <w:rFonts w:cs="Arial"/>
              </w:rPr>
            </w:pPr>
            <w:r w:rsidRPr="00EF5447">
              <w:rPr>
                <w:rFonts w:cs="Arial"/>
              </w:rPr>
              <w:t>2170</w:t>
            </w:r>
          </w:p>
        </w:tc>
        <w:tc>
          <w:tcPr>
            <w:tcW w:w="867" w:type="dxa"/>
            <w:gridSpan w:val="2"/>
            <w:shd w:val="clear" w:color="auto" w:fill="auto"/>
          </w:tcPr>
          <w:p w14:paraId="05F829BC"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C65B4BE"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36CF6A9B" w14:textId="77777777" w:rsidTr="009E212A">
        <w:trPr>
          <w:trHeight w:val="54"/>
          <w:jc w:val="center"/>
        </w:trPr>
        <w:tc>
          <w:tcPr>
            <w:tcW w:w="2259" w:type="dxa"/>
            <w:tcBorders>
              <w:top w:val="nil"/>
              <w:bottom w:val="single" w:sz="4" w:space="0" w:color="auto"/>
            </w:tcBorders>
            <w:shd w:val="clear" w:color="auto" w:fill="auto"/>
          </w:tcPr>
          <w:p w14:paraId="42DFB5B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1B4BB814" w14:textId="77777777" w:rsidR="0073584C" w:rsidRPr="00EF5447" w:rsidRDefault="0073584C" w:rsidP="0073584C">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42E19562" w14:textId="77777777" w:rsidR="0073584C" w:rsidRPr="00EF5447" w:rsidRDefault="0073584C" w:rsidP="0073584C">
            <w:pPr>
              <w:pStyle w:val="TAC"/>
              <w:rPr>
                <w:rFonts w:cs="Arial"/>
              </w:rPr>
            </w:pPr>
            <w:r w:rsidRPr="003C4CEC">
              <w:rPr>
                <w:rFonts w:cs="Arial"/>
              </w:rPr>
              <w:t>665.5</w:t>
            </w:r>
          </w:p>
        </w:tc>
        <w:tc>
          <w:tcPr>
            <w:tcW w:w="817" w:type="dxa"/>
            <w:gridSpan w:val="2"/>
            <w:shd w:val="clear" w:color="auto" w:fill="auto"/>
            <w:noWrap/>
          </w:tcPr>
          <w:p w14:paraId="632C9A54" w14:textId="77777777" w:rsidR="0073584C" w:rsidRPr="00EF5447" w:rsidRDefault="0073584C" w:rsidP="0073584C">
            <w:pPr>
              <w:pStyle w:val="TAC"/>
              <w:rPr>
                <w:rFonts w:cs="Arial"/>
                <w:color w:val="000000"/>
              </w:rPr>
            </w:pPr>
            <w:r w:rsidRPr="003C4CEC">
              <w:rPr>
                <w:rFonts w:cs="Arial"/>
                <w:color w:val="000000"/>
              </w:rPr>
              <w:t>5</w:t>
            </w:r>
          </w:p>
        </w:tc>
        <w:tc>
          <w:tcPr>
            <w:tcW w:w="2554" w:type="dxa"/>
            <w:gridSpan w:val="2"/>
            <w:shd w:val="clear" w:color="auto" w:fill="auto"/>
            <w:noWrap/>
          </w:tcPr>
          <w:p w14:paraId="41297E87" w14:textId="77777777" w:rsidR="0073584C" w:rsidRPr="00EF5447" w:rsidRDefault="0073584C" w:rsidP="0073584C">
            <w:pPr>
              <w:pStyle w:val="TAC"/>
              <w:rPr>
                <w:rFonts w:cs="Arial"/>
                <w:color w:val="000000"/>
              </w:rPr>
            </w:pPr>
            <w:r w:rsidRPr="003C4CEC">
              <w:rPr>
                <w:rFonts w:cs="Arial"/>
                <w:color w:val="000000"/>
              </w:rPr>
              <w:t>25</w:t>
            </w:r>
          </w:p>
        </w:tc>
        <w:tc>
          <w:tcPr>
            <w:tcW w:w="1323" w:type="dxa"/>
            <w:gridSpan w:val="2"/>
            <w:shd w:val="clear" w:color="auto" w:fill="auto"/>
            <w:noWrap/>
          </w:tcPr>
          <w:p w14:paraId="6FE7DE1A" w14:textId="77777777" w:rsidR="0073584C" w:rsidRPr="00EF5447" w:rsidRDefault="0073584C" w:rsidP="0073584C">
            <w:pPr>
              <w:pStyle w:val="TAC"/>
              <w:rPr>
                <w:rFonts w:cs="Arial"/>
              </w:rPr>
            </w:pPr>
            <w:r w:rsidRPr="00EF5447">
              <w:rPr>
                <w:rFonts w:cs="Arial"/>
              </w:rPr>
              <w:t>619.5</w:t>
            </w:r>
          </w:p>
        </w:tc>
        <w:tc>
          <w:tcPr>
            <w:tcW w:w="867" w:type="dxa"/>
            <w:gridSpan w:val="2"/>
            <w:shd w:val="clear" w:color="auto" w:fill="auto"/>
          </w:tcPr>
          <w:p w14:paraId="2D407C37"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DEA0BB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5C65DFD" w14:textId="77777777" w:rsidTr="009E212A">
        <w:trPr>
          <w:trHeight w:val="54"/>
          <w:jc w:val="center"/>
        </w:trPr>
        <w:tc>
          <w:tcPr>
            <w:tcW w:w="2259" w:type="dxa"/>
            <w:tcBorders>
              <w:top w:val="nil"/>
              <w:left w:val="single" w:sz="4" w:space="0" w:color="auto"/>
              <w:bottom w:val="nil"/>
              <w:right w:val="single" w:sz="4" w:space="0" w:color="auto"/>
            </w:tcBorders>
          </w:tcPr>
          <w:p w14:paraId="4E3985F6" w14:textId="77777777" w:rsidR="0073584C" w:rsidRPr="00EF5447" w:rsidRDefault="0073584C" w:rsidP="0073584C">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0FD51D6A" w14:textId="77777777" w:rsidR="0073584C" w:rsidRPr="00EF5447" w:rsidRDefault="0073584C" w:rsidP="0073584C">
            <w:pPr>
              <w:pStyle w:val="TAC"/>
              <w:rPr>
                <w:lang w:eastAsia="ko-KR"/>
              </w:rPr>
            </w:pPr>
            <w:r w:rsidRPr="00EF5447">
              <w:rPr>
                <w:lang w:eastAsia="ko-KR"/>
              </w:rPr>
              <w:t>5</w:t>
            </w:r>
          </w:p>
        </w:tc>
        <w:tc>
          <w:tcPr>
            <w:tcW w:w="1380" w:type="dxa"/>
            <w:gridSpan w:val="2"/>
            <w:shd w:val="clear" w:color="auto" w:fill="auto"/>
            <w:noWrap/>
          </w:tcPr>
          <w:p w14:paraId="7DD62653" w14:textId="77777777" w:rsidR="0073584C" w:rsidRPr="00EF5447" w:rsidRDefault="0073584C" w:rsidP="0073584C">
            <w:pPr>
              <w:pStyle w:val="TAC"/>
            </w:pPr>
            <w:r w:rsidRPr="003C4CEC">
              <w:rPr>
                <w:lang w:eastAsia="ko-KR"/>
              </w:rPr>
              <w:t>826.5</w:t>
            </w:r>
          </w:p>
        </w:tc>
        <w:tc>
          <w:tcPr>
            <w:tcW w:w="817" w:type="dxa"/>
            <w:gridSpan w:val="2"/>
            <w:shd w:val="clear" w:color="auto" w:fill="auto"/>
            <w:noWrap/>
          </w:tcPr>
          <w:p w14:paraId="1B892E8C" w14:textId="77777777" w:rsidR="0073584C" w:rsidRPr="00EF5447" w:rsidRDefault="0073584C" w:rsidP="0073584C">
            <w:pPr>
              <w:pStyle w:val="TAC"/>
              <w:rPr>
                <w:color w:val="000000"/>
              </w:rPr>
            </w:pPr>
            <w:r w:rsidRPr="003C4CEC">
              <w:rPr>
                <w:lang w:eastAsia="ko-KR"/>
              </w:rPr>
              <w:t>5</w:t>
            </w:r>
          </w:p>
        </w:tc>
        <w:tc>
          <w:tcPr>
            <w:tcW w:w="2554" w:type="dxa"/>
            <w:gridSpan w:val="2"/>
            <w:shd w:val="clear" w:color="auto" w:fill="auto"/>
            <w:noWrap/>
          </w:tcPr>
          <w:p w14:paraId="78CB7604" w14:textId="77777777" w:rsidR="0073584C" w:rsidRPr="00EF5447" w:rsidRDefault="0073584C" w:rsidP="0073584C">
            <w:pPr>
              <w:pStyle w:val="TAC"/>
              <w:rPr>
                <w:color w:val="000000"/>
              </w:rPr>
            </w:pPr>
            <w:r w:rsidRPr="003C4CEC">
              <w:rPr>
                <w:lang w:eastAsia="ko-KR"/>
              </w:rPr>
              <w:t>25</w:t>
            </w:r>
          </w:p>
        </w:tc>
        <w:tc>
          <w:tcPr>
            <w:tcW w:w="1323" w:type="dxa"/>
            <w:gridSpan w:val="2"/>
            <w:shd w:val="clear" w:color="auto" w:fill="auto"/>
            <w:noWrap/>
          </w:tcPr>
          <w:p w14:paraId="307B6A65" w14:textId="77777777" w:rsidR="0073584C" w:rsidRPr="00EF5447" w:rsidRDefault="0073584C" w:rsidP="0073584C">
            <w:pPr>
              <w:pStyle w:val="TAC"/>
            </w:pPr>
            <w:r w:rsidRPr="00EF5447">
              <w:rPr>
                <w:lang w:eastAsia="ko-KR"/>
              </w:rPr>
              <w:t>871.5</w:t>
            </w:r>
          </w:p>
        </w:tc>
        <w:tc>
          <w:tcPr>
            <w:tcW w:w="867" w:type="dxa"/>
            <w:gridSpan w:val="2"/>
            <w:shd w:val="clear" w:color="auto" w:fill="auto"/>
          </w:tcPr>
          <w:p w14:paraId="09AD7099"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5DC55122" w14:textId="77777777" w:rsidR="0073584C" w:rsidRPr="00EF5447" w:rsidRDefault="0073584C" w:rsidP="0073584C">
            <w:pPr>
              <w:pStyle w:val="TAC"/>
              <w:rPr>
                <w:lang w:eastAsia="ko-KR"/>
              </w:rPr>
            </w:pPr>
            <w:r w:rsidRPr="00EF5447">
              <w:rPr>
                <w:lang w:eastAsia="ko-KR"/>
              </w:rPr>
              <w:t>N/A</w:t>
            </w:r>
          </w:p>
        </w:tc>
      </w:tr>
      <w:tr w:rsidR="0073584C" w:rsidRPr="00EF5447" w14:paraId="10768790" w14:textId="77777777" w:rsidTr="009E212A">
        <w:trPr>
          <w:trHeight w:val="54"/>
          <w:jc w:val="center"/>
        </w:trPr>
        <w:tc>
          <w:tcPr>
            <w:tcW w:w="2259" w:type="dxa"/>
            <w:tcBorders>
              <w:top w:val="nil"/>
              <w:left w:val="single" w:sz="4" w:space="0" w:color="auto"/>
              <w:bottom w:val="nil"/>
              <w:right w:val="single" w:sz="4" w:space="0" w:color="auto"/>
            </w:tcBorders>
          </w:tcPr>
          <w:p w14:paraId="5610AE8A" w14:textId="77777777" w:rsidR="0073584C" w:rsidRDefault="0073584C" w:rsidP="0073584C">
            <w:pPr>
              <w:pStyle w:val="TAC"/>
            </w:pPr>
            <w:r>
              <w:rPr>
                <w:lang w:eastAsia="ko-KR"/>
              </w:rPr>
              <w:t>DC_5A-66A_n77C</w:t>
            </w:r>
          </w:p>
          <w:p w14:paraId="5904D918" w14:textId="77777777" w:rsidR="0073584C" w:rsidRDefault="0073584C" w:rsidP="0073584C">
            <w:pPr>
              <w:pStyle w:val="TAC"/>
              <w:rPr>
                <w:lang w:eastAsia="ko-KR"/>
              </w:rPr>
            </w:pPr>
            <w:r>
              <w:t>DC_5A-66A_n77(2A)</w:t>
            </w:r>
          </w:p>
          <w:p w14:paraId="2A095C51" w14:textId="77777777" w:rsidR="0073584C" w:rsidRDefault="0073584C" w:rsidP="0073584C">
            <w:pPr>
              <w:pStyle w:val="TAC"/>
              <w:rPr>
                <w:lang w:eastAsia="ko-KR"/>
              </w:rPr>
            </w:pPr>
            <w:r>
              <w:rPr>
                <w:lang w:eastAsia="ko-KR"/>
              </w:rPr>
              <w:t>DC_5A-66A-66A_n77A</w:t>
            </w:r>
          </w:p>
          <w:p w14:paraId="442746CC" w14:textId="77777777" w:rsidR="0073584C" w:rsidRPr="00EF5447" w:rsidRDefault="0073584C" w:rsidP="0073584C">
            <w:pPr>
              <w:pStyle w:val="TAC"/>
              <w:rPr>
                <w:szCs w:val="18"/>
                <w:lang w:eastAsia="ko-KR"/>
              </w:rPr>
            </w:pPr>
            <w:r>
              <w:rPr>
                <w:lang w:eastAsia="ko-KR"/>
              </w:rPr>
              <w:t>DC_5A-66A-66A_n77C</w:t>
            </w:r>
          </w:p>
        </w:tc>
        <w:tc>
          <w:tcPr>
            <w:tcW w:w="868" w:type="dxa"/>
            <w:shd w:val="clear" w:color="auto" w:fill="auto"/>
          </w:tcPr>
          <w:p w14:paraId="31D3E2DE" w14:textId="77777777" w:rsidR="0073584C" w:rsidRPr="00EF5447" w:rsidRDefault="0073584C" w:rsidP="0073584C">
            <w:pPr>
              <w:pStyle w:val="TAC"/>
              <w:rPr>
                <w:lang w:eastAsia="ko-KR"/>
              </w:rPr>
            </w:pPr>
            <w:r w:rsidRPr="00EF5447">
              <w:t>66</w:t>
            </w:r>
          </w:p>
        </w:tc>
        <w:tc>
          <w:tcPr>
            <w:tcW w:w="1380" w:type="dxa"/>
            <w:gridSpan w:val="2"/>
            <w:shd w:val="clear" w:color="auto" w:fill="auto"/>
            <w:noWrap/>
          </w:tcPr>
          <w:p w14:paraId="28B32190" w14:textId="77777777" w:rsidR="0073584C" w:rsidRPr="00EF5447" w:rsidRDefault="0073584C" w:rsidP="0073584C">
            <w:pPr>
              <w:pStyle w:val="TAC"/>
            </w:pPr>
            <w:r>
              <w:rPr>
                <w:lang w:eastAsia="ko-KR"/>
              </w:rPr>
              <w:t>N/A</w:t>
            </w:r>
          </w:p>
        </w:tc>
        <w:tc>
          <w:tcPr>
            <w:tcW w:w="817" w:type="dxa"/>
            <w:gridSpan w:val="2"/>
            <w:shd w:val="clear" w:color="auto" w:fill="auto"/>
            <w:noWrap/>
          </w:tcPr>
          <w:p w14:paraId="7B1B4CA7" w14:textId="77777777" w:rsidR="0073584C" w:rsidRPr="00EF5447" w:rsidRDefault="0073584C" w:rsidP="0073584C">
            <w:pPr>
              <w:pStyle w:val="TAC"/>
              <w:rPr>
                <w:color w:val="000000"/>
              </w:rPr>
            </w:pPr>
            <w:r w:rsidRPr="003C4CEC">
              <w:rPr>
                <w:lang w:eastAsia="ko-KR"/>
              </w:rPr>
              <w:t>5</w:t>
            </w:r>
          </w:p>
        </w:tc>
        <w:tc>
          <w:tcPr>
            <w:tcW w:w="2554" w:type="dxa"/>
            <w:gridSpan w:val="2"/>
            <w:shd w:val="clear" w:color="auto" w:fill="auto"/>
            <w:noWrap/>
          </w:tcPr>
          <w:p w14:paraId="61589D79" w14:textId="77777777" w:rsidR="0073584C" w:rsidRPr="00EF5447" w:rsidRDefault="0073584C" w:rsidP="0073584C">
            <w:pPr>
              <w:pStyle w:val="TAC"/>
              <w:rPr>
                <w:color w:val="000000"/>
              </w:rPr>
            </w:pPr>
            <w:r>
              <w:rPr>
                <w:lang w:eastAsia="ko-KR"/>
              </w:rPr>
              <w:t>N/A</w:t>
            </w:r>
          </w:p>
        </w:tc>
        <w:tc>
          <w:tcPr>
            <w:tcW w:w="1323" w:type="dxa"/>
            <w:gridSpan w:val="2"/>
            <w:shd w:val="clear" w:color="auto" w:fill="auto"/>
            <w:noWrap/>
          </w:tcPr>
          <w:p w14:paraId="1F9E2012" w14:textId="77777777" w:rsidR="0073584C" w:rsidRPr="00EF5447" w:rsidRDefault="0073584C" w:rsidP="0073584C">
            <w:pPr>
              <w:pStyle w:val="TAC"/>
            </w:pPr>
            <w:r w:rsidRPr="00EF5447">
              <w:rPr>
                <w:lang w:eastAsia="ko-KR"/>
              </w:rPr>
              <w:t>2142</w:t>
            </w:r>
          </w:p>
        </w:tc>
        <w:tc>
          <w:tcPr>
            <w:tcW w:w="867" w:type="dxa"/>
            <w:gridSpan w:val="2"/>
            <w:shd w:val="clear" w:color="auto" w:fill="auto"/>
          </w:tcPr>
          <w:p w14:paraId="104128B6" w14:textId="77777777" w:rsidR="0073584C" w:rsidRPr="00EF5447" w:rsidRDefault="0073584C" w:rsidP="0073584C">
            <w:pPr>
              <w:pStyle w:val="TAC"/>
              <w:rPr>
                <w:lang w:eastAsia="ko-KR"/>
              </w:rPr>
            </w:pPr>
            <w:r w:rsidRPr="00EF5447">
              <w:rPr>
                <w:lang w:eastAsia="ko-KR"/>
              </w:rPr>
              <w:t>13.2</w:t>
            </w:r>
          </w:p>
        </w:tc>
        <w:tc>
          <w:tcPr>
            <w:tcW w:w="1248" w:type="dxa"/>
            <w:gridSpan w:val="3"/>
            <w:shd w:val="clear" w:color="auto" w:fill="auto"/>
          </w:tcPr>
          <w:p w14:paraId="2EC37D40" w14:textId="77777777" w:rsidR="0073584C" w:rsidRPr="00EF5447" w:rsidRDefault="0073584C" w:rsidP="0073584C">
            <w:pPr>
              <w:pStyle w:val="TAC"/>
            </w:pPr>
            <w:r w:rsidRPr="00EF5447">
              <w:rPr>
                <w:lang w:eastAsia="ko-KR"/>
              </w:rPr>
              <w:t>IMD</w:t>
            </w:r>
            <w:r w:rsidRPr="00EF5447">
              <w:t>3</w:t>
            </w:r>
          </w:p>
          <w:p w14:paraId="1CA8BD65" w14:textId="77777777" w:rsidR="0073584C" w:rsidRPr="00EF5447" w:rsidRDefault="0073584C" w:rsidP="0073584C">
            <w:pPr>
              <w:pStyle w:val="TAC"/>
              <w:rPr>
                <w:lang w:eastAsia="ko-KR"/>
              </w:rPr>
            </w:pPr>
          </w:p>
        </w:tc>
      </w:tr>
      <w:tr w:rsidR="0073584C" w:rsidRPr="00EF5447" w14:paraId="2242982B" w14:textId="77777777" w:rsidTr="009E212A">
        <w:trPr>
          <w:trHeight w:val="54"/>
          <w:jc w:val="center"/>
        </w:trPr>
        <w:tc>
          <w:tcPr>
            <w:tcW w:w="2259" w:type="dxa"/>
            <w:tcBorders>
              <w:top w:val="nil"/>
              <w:bottom w:val="single" w:sz="4" w:space="0" w:color="auto"/>
            </w:tcBorders>
            <w:shd w:val="clear" w:color="auto" w:fill="auto"/>
          </w:tcPr>
          <w:p w14:paraId="2E3B57CF" w14:textId="77777777" w:rsidR="0073584C" w:rsidRPr="00EF5447" w:rsidRDefault="0073584C" w:rsidP="0073584C">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35A47864" w14:textId="77777777" w:rsidR="0073584C" w:rsidRPr="00EF5447" w:rsidRDefault="0073584C" w:rsidP="0073584C">
            <w:pPr>
              <w:pStyle w:val="TAC"/>
              <w:rPr>
                <w:lang w:eastAsia="ko-KR"/>
              </w:rPr>
            </w:pPr>
            <w:r w:rsidRPr="00EF5447">
              <w:rPr>
                <w:lang w:eastAsia="ko-KR"/>
              </w:rPr>
              <w:t>n</w:t>
            </w:r>
            <w:r w:rsidRPr="00EF5447">
              <w:t>77</w:t>
            </w:r>
          </w:p>
        </w:tc>
        <w:tc>
          <w:tcPr>
            <w:tcW w:w="1380" w:type="dxa"/>
            <w:gridSpan w:val="2"/>
            <w:shd w:val="clear" w:color="auto" w:fill="auto"/>
            <w:noWrap/>
          </w:tcPr>
          <w:p w14:paraId="01AB6627" w14:textId="77777777" w:rsidR="0073584C" w:rsidRPr="00EF5447" w:rsidRDefault="0073584C" w:rsidP="0073584C">
            <w:pPr>
              <w:pStyle w:val="TAC"/>
            </w:pPr>
            <w:r w:rsidRPr="003C4CEC">
              <w:rPr>
                <w:lang w:eastAsia="ko-KR"/>
              </w:rPr>
              <w:t>3795</w:t>
            </w:r>
          </w:p>
        </w:tc>
        <w:tc>
          <w:tcPr>
            <w:tcW w:w="817" w:type="dxa"/>
            <w:gridSpan w:val="2"/>
            <w:shd w:val="clear" w:color="auto" w:fill="auto"/>
            <w:noWrap/>
          </w:tcPr>
          <w:p w14:paraId="277AA722" w14:textId="77777777" w:rsidR="0073584C" w:rsidRPr="00EF5447" w:rsidRDefault="0073584C" w:rsidP="0073584C">
            <w:pPr>
              <w:pStyle w:val="TAC"/>
              <w:rPr>
                <w:color w:val="000000"/>
              </w:rPr>
            </w:pPr>
            <w:r w:rsidRPr="003C4CEC">
              <w:rPr>
                <w:lang w:eastAsia="ko-KR"/>
              </w:rPr>
              <w:t>10</w:t>
            </w:r>
          </w:p>
        </w:tc>
        <w:tc>
          <w:tcPr>
            <w:tcW w:w="2554" w:type="dxa"/>
            <w:gridSpan w:val="2"/>
            <w:shd w:val="clear" w:color="auto" w:fill="auto"/>
            <w:noWrap/>
          </w:tcPr>
          <w:p w14:paraId="276A8957" w14:textId="77777777" w:rsidR="0073584C" w:rsidRPr="00EF5447" w:rsidRDefault="0073584C" w:rsidP="0073584C">
            <w:pPr>
              <w:pStyle w:val="TAC"/>
              <w:rPr>
                <w:color w:val="000000"/>
              </w:rPr>
            </w:pPr>
            <w:r w:rsidRPr="003C4CEC">
              <w:rPr>
                <w:lang w:eastAsia="ko-KR"/>
              </w:rPr>
              <w:t>50</w:t>
            </w:r>
          </w:p>
        </w:tc>
        <w:tc>
          <w:tcPr>
            <w:tcW w:w="1323" w:type="dxa"/>
            <w:gridSpan w:val="2"/>
            <w:shd w:val="clear" w:color="auto" w:fill="auto"/>
            <w:noWrap/>
          </w:tcPr>
          <w:p w14:paraId="3D238BBF" w14:textId="77777777" w:rsidR="0073584C" w:rsidRPr="00EF5447" w:rsidRDefault="0073584C" w:rsidP="0073584C">
            <w:pPr>
              <w:pStyle w:val="TAC"/>
            </w:pPr>
            <w:r w:rsidRPr="00EF5447">
              <w:rPr>
                <w:lang w:eastAsia="ko-KR"/>
              </w:rPr>
              <w:t>3795</w:t>
            </w:r>
          </w:p>
        </w:tc>
        <w:tc>
          <w:tcPr>
            <w:tcW w:w="867" w:type="dxa"/>
            <w:gridSpan w:val="2"/>
            <w:shd w:val="clear" w:color="auto" w:fill="auto"/>
          </w:tcPr>
          <w:p w14:paraId="17B5009F"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15E58C43" w14:textId="77777777" w:rsidR="0073584C" w:rsidRPr="00EF5447" w:rsidRDefault="0073584C" w:rsidP="0073584C">
            <w:pPr>
              <w:pStyle w:val="TAC"/>
              <w:rPr>
                <w:lang w:eastAsia="ko-KR"/>
              </w:rPr>
            </w:pPr>
            <w:r w:rsidRPr="00EF5447">
              <w:rPr>
                <w:lang w:eastAsia="ko-KR"/>
              </w:rPr>
              <w:t>N/A</w:t>
            </w:r>
          </w:p>
        </w:tc>
      </w:tr>
      <w:tr w:rsidR="0073584C" w:rsidRPr="00EF5447" w14:paraId="49B3CB59"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6FD47B71" w14:textId="77777777" w:rsidR="0073584C" w:rsidRDefault="0073584C" w:rsidP="0073584C">
            <w:pPr>
              <w:pStyle w:val="TAC"/>
              <w:rPr>
                <w:szCs w:val="18"/>
                <w:lang w:eastAsia="zh-CN"/>
              </w:rPr>
            </w:pPr>
            <w:r>
              <w:rPr>
                <w:szCs w:val="18"/>
                <w:lang w:eastAsia="zh-CN"/>
              </w:rPr>
              <w:t>DC_5A-66A_n78A</w:t>
            </w:r>
          </w:p>
          <w:p w14:paraId="45908560" w14:textId="77777777" w:rsidR="0073584C" w:rsidRPr="00EF5447" w:rsidRDefault="0073584C" w:rsidP="0073584C">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459A04C" w14:textId="77777777" w:rsidR="0073584C" w:rsidRPr="00EF5447" w:rsidRDefault="0073584C" w:rsidP="0073584C">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0D675715" w14:textId="77777777" w:rsidR="0073584C" w:rsidRPr="00EF5447" w:rsidRDefault="0073584C" w:rsidP="0073584C">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0848171" w14:textId="77777777" w:rsidR="0073584C" w:rsidRPr="00EF5447" w:rsidRDefault="0073584C" w:rsidP="0073584C">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66AA77" w14:textId="77777777" w:rsidR="0073584C" w:rsidRPr="00EF5447" w:rsidRDefault="0073584C" w:rsidP="0073584C">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A6459D" w14:textId="77777777" w:rsidR="0073584C" w:rsidRPr="00EF5447" w:rsidRDefault="0073584C" w:rsidP="0073584C">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24C95C39" w14:textId="77777777" w:rsidR="0073584C" w:rsidRPr="00EF5447" w:rsidRDefault="0073584C" w:rsidP="0073584C">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BE3B56C" w14:textId="77777777" w:rsidR="0073584C" w:rsidRPr="00EF5447" w:rsidRDefault="0073584C" w:rsidP="0073584C">
            <w:pPr>
              <w:pStyle w:val="TAC"/>
              <w:rPr>
                <w:rFonts w:eastAsia="Malgun Gothic" w:cs="Arial"/>
                <w:lang w:eastAsia="ko-KR"/>
              </w:rPr>
            </w:pPr>
            <w:r>
              <w:t>N/A</w:t>
            </w:r>
          </w:p>
        </w:tc>
      </w:tr>
      <w:tr w:rsidR="0073584C" w:rsidRPr="00EF5447" w14:paraId="448CDC09" w14:textId="77777777" w:rsidTr="009E212A">
        <w:trPr>
          <w:trHeight w:val="54"/>
          <w:jc w:val="center"/>
        </w:trPr>
        <w:tc>
          <w:tcPr>
            <w:tcW w:w="2259" w:type="dxa"/>
            <w:tcBorders>
              <w:top w:val="nil"/>
              <w:left w:val="single" w:sz="4" w:space="0" w:color="auto"/>
              <w:bottom w:val="nil"/>
              <w:right w:val="single" w:sz="4" w:space="0" w:color="auto"/>
            </w:tcBorders>
          </w:tcPr>
          <w:p w14:paraId="118CEA61" w14:textId="77777777" w:rsidR="0073584C" w:rsidRPr="00EF5447" w:rsidRDefault="0073584C" w:rsidP="0073584C">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660844EE" w14:textId="77777777" w:rsidR="0073584C" w:rsidRPr="00EF5447" w:rsidRDefault="0073584C" w:rsidP="0073584C">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649596B" w14:textId="77777777" w:rsidR="0073584C" w:rsidRPr="00EF5447" w:rsidRDefault="0073584C" w:rsidP="0073584C">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F83A7C" w14:textId="77777777" w:rsidR="0073584C" w:rsidRPr="00EF5447" w:rsidRDefault="0073584C" w:rsidP="0073584C">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E86E02" w14:textId="77777777" w:rsidR="0073584C" w:rsidRPr="00EF5447" w:rsidRDefault="0073584C" w:rsidP="0073584C">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D0F6BA" w14:textId="77777777" w:rsidR="0073584C" w:rsidRPr="00EF5447" w:rsidRDefault="0073584C" w:rsidP="0073584C">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719619A8" w14:textId="77777777" w:rsidR="0073584C" w:rsidRPr="00EF5447" w:rsidRDefault="0073584C" w:rsidP="0073584C">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266324F0" w14:textId="77777777" w:rsidR="0073584C" w:rsidRPr="00EF5447" w:rsidRDefault="0073584C" w:rsidP="0073584C">
            <w:pPr>
              <w:pStyle w:val="TAC"/>
              <w:rPr>
                <w:rFonts w:eastAsia="Malgun Gothic" w:cs="Arial"/>
                <w:lang w:eastAsia="ko-KR"/>
              </w:rPr>
            </w:pPr>
            <w:r>
              <w:t>IMD</w:t>
            </w:r>
            <w:r>
              <w:rPr>
                <w:lang w:eastAsia="zh-CN"/>
              </w:rPr>
              <w:t>3</w:t>
            </w:r>
          </w:p>
        </w:tc>
      </w:tr>
      <w:tr w:rsidR="0073584C" w:rsidRPr="00EF5447" w14:paraId="6EE67B2E"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6AE21EBB"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7FC1E77D" w14:textId="77777777" w:rsidR="0073584C" w:rsidRPr="00EF5447" w:rsidRDefault="0073584C" w:rsidP="0073584C">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4CDA947B" w14:textId="77777777" w:rsidR="0073584C" w:rsidRPr="00EF5447" w:rsidRDefault="0073584C" w:rsidP="0073584C">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787F0613" w14:textId="77777777" w:rsidR="0073584C" w:rsidRPr="00EF5447" w:rsidRDefault="0073584C" w:rsidP="0073584C">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C190D79" w14:textId="77777777" w:rsidR="0073584C" w:rsidRPr="00EF5447" w:rsidRDefault="0073584C" w:rsidP="0073584C">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26BD7D" w14:textId="77777777" w:rsidR="0073584C" w:rsidRPr="00EF5447" w:rsidRDefault="0073584C" w:rsidP="0073584C">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714038C7" w14:textId="77777777" w:rsidR="0073584C" w:rsidRPr="00EF5447" w:rsidRDefault="0073584C" w:rsidP="0073584C">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7CF185D" w14:textId="77777777" w:rsidR="0073584C" w:rsidRPr="00EF5447" w:rsidRDefault="0073584C" w:rsidP="0073584C">
            <w:pPr>
              <w:pStyle w:val="TAC"/>
              <w:rPr>
                <w:rFonts w:eastAsia="Malgun Gothic" w:cs="Arial"/>
                <w:lang w:eastAsia="ko-KR"/>
              </w:rPr>
            </w:pPr>
            <w:r>
              <w:t>N/A</w:t>
            </w:r>
          </w:p>
        </w:tc>
      </w:tr>
      <w:tr w:rsidR="0073584C" w:rsidRPr="001F360D" w14:paraId="0FABEEEB" w14:textId="77777777" w:rsidTr="009E212A">
        <w:trPr>
          <w:trHeight w:val="216"/>
          <w:jc w:val="center"/>
        </w:trPr>
        <w:tc>
          <w:tcPr>
            <w:tcW w:w="2259" w:type="dxa"/>
            <w:vMerge w:val="restart"/>
            <w:tcBorders>
              <w:top w:val="single" w:sz="4" w:space="0" w:color="auto"/>
            </w:tcBorders>
            <w:shd w:val="clear" w:color="auto" w:fill="auto"/>
          </w:tcPr>
          <w:p w14:paraId="1B1073EC" w14:textId="77777777" w:rsidR="0073584C" w:rsidRPr="0006210B" w:rsidRDefault="0073584C" w:rsidP="0073584C">
            <w:pPr>
              <w:pStyle w:val="TAC"/>
              <w:rPr>
                <w:rFonts w:eastAsia="MS Mincho"/>
              </w:rPr>
            </w:pPr>
            <w:r>
              <w:rPr>
                <w:rFonts w:cs="Arial"/>
                <w:szCs w:val="18"/>
              </w:rPr>
              <w:t>DC_5A_n66A-n77A</w:t>
            </w:r>
          </w:p>
        </w:tc>
        <w:tc>
          <w:tcPr>
            <w:tcW w:w="868" w:type="dxa"/>
            <w:shd w:val="clear" w:color="auto" w:fill="auto"/>
            <w:vAlign w:val="center"/>
          </w:tcPr>
          <w:p w14:paraId="613BE0E6" w14:textId="77777777" w:rsidR="0073584C" w:rsidRPr="001F360D" w:rsidRDefault="0073584C" w:rsidP="0073584C">
            <w:pPr>
              <w:pStyle w:val="TAC"/>
              <w:rPr>
                <w:rFonts w:cs="Arial"/>
                <w:szCs w:val="18"/>
              </w:rPr>
            </w:pPr>
            <w:r>
              <w:rPr>
                <w:rFonts w:eastAsia="Malgun Gothic" w:cs="Arial"/>
              </w:rPr>
              <w:t>5</w:t>
            </w:r>
          </w:p>
        </w:tc>
        <w:tc>
          <w:tcPr>
            <w:tcW w:w="1380" w:type="dxa"/>
            <w:gridSpan w:val="2"/>
            <w:shd w:val="clear" w:color="auto" w:fill="auto"/>
            <w:noWrap/>
            <w:vAlign w:val="center"/>
          </w:tcPr>
          <w:p w14:paraId="512FD249" w14:textId="77777777" w:rsidR="0073584C" w:rsidRPr="001F360D" w:rsidRDefault="0073584C" w:rsidP="0073584C">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32A32897" w14:textId="77777777" w:rsidR="0073584C" w:rsidRPr="001F360D" w:rsidRDefault="0073584C" w:rsidP="0073584C">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858FC2D" w14:textId="77777777" w:rsidR="0073584C" w:rsidRPr="001F360D" w:rsidRDefault="0073584C" w:rsidP="0073584C">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48CF2396" w14:textId="77777777" w:rsidR="0073584C" w:rsidRPr="001F360D" w:rsidRDefault="0073584C" w:rsidP="0073584C">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4D951825" w14:textId="77777777" w:rsidR="0073584C" w:rsidRPr="001F360D" w:rsidRDefault="0073584C" w:rsidP="0073584C">
            <w:pPr>
              <w:pStyle w:val="TAC"/>
              <w:rPr>
                <w:rFonts w:cs="Arial"/>
                <w:color w:val="000000"/>
              </w:rPr>
            </w:pPr>
            <w:r>
              <w:rPr>
                <w:rFonts w:eastAsia="Malgun Gothic" w:cs="Arial"/>
              </w:rPr>
              <w:t>N/A</w:t>
            </w:r>
          </w:p>
        </w:tc>
        <w:tc>
          <w:tcPr>
            <w:tcW w:w="1248" w:type="dxa"/>
            <w:gridSpan w:val="3"/>
            <w:shd w:val="clear" w:color="auto" w:fill="auto"/>
            <w:vAlign w:val="center"/>
          </w:tcPr>
          <w:p w14:paraId="6BCC176F" w14:textId="77777777" w:rsidR="0073584C" w:rsidRPr="001F360D" w:rsidRDefault="0073584C" w:rsidP="0073584C">
            <w:pPr>
              <w:pStyle w:val="TAC"/>
              <w:rPr>
                <w:rFonts w:cs="Arial"/>
                <w:color w:val="000000"/>
              </w:rPr>
            </w:pPr>
            <w:r>
              <w:rPr>
                <w:rFonts w:eastAsia="Malgun Gothic" w:cs="Arial"/>
              </w:rPr>
              <w:t>N/A</w:t>
            </w:r>
          </w:p>
        </w:tc>
      </w:tr>
      <w:tr w:rsidR="0073584C" w:rsidRPr="001F360D" w14:paraId="3C4466D6" w14:textId="77777777" w:rsidTr="009E212A">
        <w:trPr>
          <w:trHeight w:val="216"/>
          <w:jc w:val="center"/>
        </w:trPr>
        <w:tc>
          <w:tcPr>
            <w:tcW w:w="2259" w:type="dxa"/>
            <w:vMerge/>
            <w:shd w:val="clear" w:color="auto" w:fill="auto"/>
          </w:tcPr>
          <w:p w14:paraId="51F96EEF" w14:textId="77777777" w:rsidR="0073584C" w:rsidRPr="0006210B" w:rsidRDefault="0073584C" w:rsidP="0073584C">
            <w:pPr>
              <w:pStyle w:val="TAC"/>
              <w:rPr>
                <w:rFonts w:eastAsia="MS Mincho"/>
              </w:rPr>
            </w:pPr>
          </w:p>
        </w:tc>
        <w:tc>
          <w:tcPr>
            <w:tcW w:w="868" w:type="dxa"/>
            <w:shd w:val="clear" w:color="auto" w:fill="auto"/>
            <w:vAlign w:val="center"/>
          </w:tcPr>
          <w:p w14:paraId="69219E30" w14:textId="77777777" w:rsidR="0073584C" w:rsidRPr="001F360D" w:rsidRDefault="0073584C" w:rsidP="0073584C">
            <w:pPr>
              <w:pStyle w:val="TAC"/>
              <w:rPr>
                <w:rFonts w:cs="Arial"/>
                <w:szCs w:val="18"/>
              </w:rPr>
            </w:pPr>
            <w:r>
              <w:rPr>
                <w:rFonts w:cs="Arial"/>
              </w:rPr>
              <w:t>n66</w:t>
            </w:r>
          </w:p>
        </w:tc>
        <w:tc>
          <w:tcPr>
            <w:tcW w:w="1380" w:type="dxa"/>
            <w:gridSpan w:val="2"/>
            <w:shd w:val="clear" w:color="auto" w:fill="auto"/>
            <w:noWrap/>
            <w:vAlign w:val="center"/>
          </w:tcPr>
          <w:p w14:paraId="49BE8FB2" w14:textId="77777777" w:rsidR="0073584C" w:rsidRPr="001F360D" w:rsidRDefault="0073584C" w:rsidP="0073584C">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2E9B8DF6" w14:textId="77777777" w:rsidR="0073584C" w:rsidRPr="001F360D" w:rsidRDefault="0073584C" w:rsidP="0073584C">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20A1D83B" w14:textId="77777777" w:rsidR="0073584C" w:rsidRPr="001F360D" w:rsidRDefault="0073584C" w:rsidP="0073584C">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7BF11C4F" w14:textId="77777777" w:rsidR="0073584C" w:rsidRPr="001F360D" w:rsidRDefault="0073584C" w:rsidP="0073584C">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6BD7EA79" w14:textId="77777777" w:rsidR="0073584C" w:rsidRPr="001F360D" w:rsidRDefault="0073584C" w:rsidP="0073584C">
            <w:pPr>
              <w:pStyle w:val="TAC"/>
              <w:rPr>
                <w:rFonts w:cs="Arial"/>
                <w:color w:val="000000"/>
              </w:rPr>
            </w:pPr>
            <w:r>
              <w:rPr>
                <w:rFonts w:eastAsia="Malgun Gothic" w:cs="Arial"/>
              </w:rPr>
              <w:t>13.2</w:t>
            </w:r>
          </w:p>
        </w:tc>
        <w:tc>
          <w:tcPr>
            <w:tcW w:w="1248" w:type="dxa"/>
            <w:gridSpan w:val="3"/>
            <w:shd w:val="clear" w:color="auto" w:fill="auto"/>
            <w:vAlign w:val="center"/>
          </w:tcPr>
          <w:p w14:paraId="554B13D3" w14:textId="77777777" w:rsidR="0073584C" w:rsidRPr="001F360D" w:rsidRDefault="0073584C" w:rsidP="0073584C">
            <w:pPr>
              <w:pStyle w:val="TAC"/>
              <w:rPr>
                <w:rFonts w:cs="Arial"/>
                <w:color w:val="000000"/>
              </w:rPr>
            </w:pPr>
            <w:r>
              <w:rPr>
                <w:rFonts w:eastAsia="Malgun Gothic" w:cs="Arial"/>
              </w:rPr>
              <w:t>IMD</w:t>
            </w:r>
            <w:r>
              <w:rPr>
                <w:rFonts w:cs="Arial"/>
              </w:rPr>
              <w:t>3</w:t>
            </w:r>
          </w:p>
        </w:tc>
      </w:tr>
      <w:tr w:rsidR="0073584C" w:rsidRPr="001F360D" w14:paraId="238875AF" w14:textId="77777777" w:rsidTr="009E212A">
        <w:trPr>
          <w:trHeight w:val="216"/>
          <w:jc w:val="center"/>
        </w:trPr>
        <w:tc>
          <w:tcPr>
            <w:tcW w:w="2259" w:type="dxa"/>
            <w:vMerge/>
            <w:shd w:val="clear" w:color="auto" w:fill="auto"/>
          </w:tcPr>
          <w:p w14:paraId="2729E9C6" w14:textId="77777777" w:rsidR="0073584C" w:rsidRPr="0006210B" w:rsidRDefault="0073584C" w:rsidP="0073584C">
            <w:pPr>
              <w:pStyle w:val="TAC"/>
              <w:rPr>
                <w:rFonts w:eastAsia="MS Mincho"/>
              </w:rPr>
            </w:pPr>
          </w:p>
        </w:tc>
        <w:tc>
          <w:tcPr>
            <w:tcW w:w="868" w:type="dxa"/>
            <w:shd w:val="clear" w:color="auto" w:fill="auto"/>
            <w:vAlign w:val="center"/>
          </w:tcPr>
          <w:p w14:paraId="0DFA1618" w14:textId="77777777" w:rsidR="0073584C" w:rsidRPr="001F360D" w:rsidRDefault="0073584C" w:rsidP="0073584C">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4E2E3CEF" w14:textId="77777777" w:rsidR="0073584C" w:rsidRPr="001F360D" w:rsidRDefault="0073584C" w:rsidP="0073584C">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5EE468BA" w14:textId="77777777" w:rsidR="0073584C" w:rsidRPr="001F360D" w:rsidRDefault="0073584C" w:rsidP="0073584C">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7B92817B" w14:textId="77777777" w:rsidR="0073584C" w:rsidRPr="001F360D" w:rsidRDefault="0073584C" w:rsidP="0073584C">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3E7E4AB0" w14:textId="77777777" w:rsidR="0073584C" w:rsidRPr="001F360D" w:rsidRDefault="0073584C" w:rsidP="0073584C">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0E041749" w14:textId="77777777" w:rsidR="0073584C" w:rsidRPr="001F360D" w:rsidRDefault="0073584C" w:rsidP="0073584C">
            <w:pPr>
              <w:pStyle w:val="TAC"/>
              <w:rPr>
                <w:rFonts w:cs="Arial"/>
                <w:color w:val="000000"/>
              </w:rPr>
            </w:pPr>
            <w:r>
              <w:rPr>
                <w:rFonts w:eastAsia="Malgun Gothic" w:cs="Arial"/>
              </w:rPr>
              <w:t>N/A</w:t>
            </w:r>
          </w:p>
        </w:tc>
        <w:tc>
          <w:tcPr>
            <w:tcW w:w="1248" w:type="dxa"/>
            <w:gridSpan w:val="3"/>
            <w:shd w:val="clear" w:color="auto" w:fill="auto"/>
            <w:vAlign w:val="center"/>
          </w:tcPr>
          <w:p w14:paraId="4DFDFAB9" w14:textId="77777777" w:rsidR="0073584C" w:rsidRPr="001F360D" w:rsidRDefault="0073584C" w:rsidP="0073584C">
            <w:pPr>
              <w:pStyle w:val="TAC"/>
              <w:rPr>
                <w:rFonts w:cs="Arial"/>
                <w:color w:val="000000"/>
              </w:rPr>
            </w:pPr>
            <w:r>
              <w:rPr>
                <w:rFonts w:eastAsia="Malgun Gothic" w:cs="Arial"/>
              </w:rPr>
              <w:t>N/A</w:t>
            </w:r>
          </w:p>
        </w:tc>
      </w:tr>
      <w:tr w:rsidR="0073584C" w:rsidRPr="001F360D" w14:paraId="571C86F7" w14:textId="77777777" w:rsidTr="009E212A">
        <w:trPr>
          <w:trHeight w:val="216"/>
          <w:jc w:val="center"/>
        </w:trPr>
        <w:tc>
          <w:tcPr>
            <w:tcW w:w="2259" w:type="dxa"/>
            <w:vMerge/>
            <w:shd w:val="clear" w:color="auto" w:fill="auto"/>
          </w:tcPr>
          <w:p w14:paraId="45177252" w14:textId="77777777" w:rsidR="0073584C" w:rsidRPr="0006210B" w:rsidRDefault="0073584C" w:rsidP="0073584C">
            <w:pPr>
              <w:pStyle w:val="TAC"/>
              <w:rPr>
                <w:rFonts w:eastAsia="MS Mincho"/>
              </w:rPr>
            </w:pPr>
          </w:p>
        </w:tc>
        <w:tc>
          <w:tcPr>
            <w:tcW w:w="868" w:type="dxa"/>
            <w:shd w:val="clear" w:color="auto" w:fill="auto"/>
          </w:tcPr>
          <w:p w14:paraId="2F899306" w14:textId="77777777" w:rsidR="0073584C" w:rsidRDefault="0073584C" w:rsidP="0073584C">
            <w:pPr>
              <w:pStyle w:val="TAC"/>
              <w:rPr>
                <w:rFonts w:eastAsia="Malgun Gothic" w:cs="Arial"/>
              </w:rPr>
            </w:pPr>
            <w:r w:rsidRPr="004D0E35">
              <w:rPr>
                <w:rFonts w:cs="Arial"/>
                <w:szCs w:val="18"/>
              </w:rPr>
              <w:t>5</w:t>
            </w:r>
          </w:p>
        </w:tc>
        <w:tc>
          <w:tcPr>
            <w:tcW w:w="1380" w:type="dxa"/>
            <w:gridSpan w:val="2"/>
            <w:shd w:val="clear" w:color="auto" w:fill="auto"/>
            <w:noWrap/>
          </w:tcPr>
          <w:p w14:paraId="4BDA21D9" w14:textId="77777777" w:rsidR="0073584C" w:rsidRDefault="0073584C" w:rsidP="0073584C">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0A51656A" w14:textId="77777777" w:rsidR="0073584C" w:rsidRDefault="0073584C" w:rsidP="0073584C">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6FAC5657" w14:textId="77777777" w:rsidR="0073584C" w:rsidRDefault="0073584C" w:rsidP="0073584C">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17948B5" w14:textId="77777777" w:rsidR="0073584C" w:rsidRDefault="0073584C" w:rsidP="0073584C">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64E72064" w14:textId="77777777" w:rsidR="0073584C" w:rsidRDefault="0073584C" w:rsidP="0073584C">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1D297F7" w14:textId="77777777" w:rsidR="0073584C" w:rsidRDefault="0073584C" w:rsidP="0073584C">
            <w:pPr>
              <w:pStyle w:val="TAC"/>
              <w:rPr>
                <w:rFonts w:eastAsia="Malgun Gothic" w:cs="Arial"/>
              </w:rPr>
            </w:pPr>
            <w:r w:rsidRPr="007E59A4">
              <w:rPr>
                <w:rFonts w:eastAsia="Malgun Gothic" w:cs="Arial"/>
                <w:kern w:val="2"/>
                <w:szCs w:val="18"/>
                <w:lang w:eastAsia="ko-KR"/>
              </w:rPr>
              <w:t>N/A</w:t>
            </w:r>
          </w:p>
        </w:tc>
      </w:tr>
      <w:tr w:rsidR="0073584C" w:rsidRPr="001F360D" w14:paraId="63360157" w14:textId="77777777" w:rsidTr="009E212A">
        <w:trPr>
          <w:trHeight w:val="216"/>
          <w:jc w:val="center"/>
        </w:trPr>
        <w:tc>
          <w:tcPr>
            <w:tcW w:w="2259" w:type="dxa"/>
            <w:vMerge/>
            <w:shd w:val="clear" w:color="auto" w:fill="auto"/>
          </w:tcPr>
          <w:p w14:paraId="7C72A052" w14:textId="77777777" w:rsidR="0073584C" w:rsidRPr="0006210B" w:rsidRDefault="0073584C" w:rsidP="0073584C">
            <w:pPr>
              <w:pStyle w:val="TAC"/>
              <w:rPr>
                <w:rFonts w:eastAsia="MS Mincho"/>
              </w:rPr>
            </w:pPr>
          </w:p>
        </w:tc>
        <w:tc>
          <w:tcPr>
            <w:tcW w:w="868" w:type="dxa"/>
            <w:shd w:val="clear" w:color="auto" w:fill="auto"/>
          </w:tcPr>
          <w:p w14:paraId="547D6DE3" w14:textId="77777777" w:rsidR="0073584C" w:rsidRDefault="0073584C" w:rsidP="0073584C">
            <w:pPr>
              <w:pStyle w:val="TAC"/>
              <w:rPr>
                <w:rFonts w:eastAsia="Malgun Gothic" w:cs="Arial"/>
              </w:rPr>
            </w:pPr>
            <w:r w:rsidRPr="004D0E35">
              <w:rPr>
                <w:rFonts w:cs="Arial"/>
                <w:szCs w:val="18"/>
              </w:rPr>
              <w:t>n66</w:t>
            </w:r>
          </w:p>
        </w:tc>
        <w:tc>
          <w:tcPr>
            <w:tcW w:w="1380" w:type="dxa"/>
            <w:gridSpan w:val="2"/>
            <w:shd w:val="clear" w:color="auto" w:fill="auto"/>
            <w:noWrap/>
          </w:tcPr>
          <w:p w14:paraId="6AED804B" w14:textId="77777777" w:rsidR="0073584C" w:rsidRDefault="0073584C" w:rsidP="0073584C">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345FAD7D" w14:textId="77777777" w:rsidR="0073584C" w:rsidRDefault="0073584C" w:rsidP="0073584C">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58F71FF" w14:textId="77777777" w:rsidR="0073584C" w:rsidRDefault="0073584C" w:rsidP="0073584C">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7B151874" w14:textId="77777777" w:rsidR="0073584C" w:rsidRDefault="0073584C" w:rsidP="0073584C">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73580BA7" w14:textId="77777777" w:rsidR="0073584C" w:rsidRDefault="0073584C" w:rsidP="0073584C">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3C40D11" w14:textId="77777777" w:rsidR="0073584C" w:rsidRDefault="0073584C" w:rsidP="0073584C">
            <w:pPr>
              <w:pStyle w:val="TAC"/>
              <w:rPr>
                <w:rFonts w:eastAsia="Malgun Gothic" w:cs="Arial"/>
              </w:rPr>
            </w:pPr>
            <w:r w:rsidRPr="007E59A4">
              <w:rPr>
                <w:rFonts w:eastAsia="Malgun Gothic" w:cs="Arial"/>
                <w:kern w:val="2"/>
                <w:szCs w:val="18"/>
                <w:lang w:eastAsia="ko-KR"/>
              </w:rPr>
              <w:t>N/A</w:t>
            </w:r>
          </w:p>
        </w:tc>
      </w:tr>
      <w:tr w:rsidR="0073584C" w:rsidRPr="001F360D" w14:paraId="46218D5E" w14:textId="77777777" w:rsidTr="009E212A">
        <w:trPr>
          <w:trHeight w:val="216"/>
          <w:jc w:val="center"/>
        </w:trPr>
        <w:tc>
          <w:tcPr>
            <w:tcW w:w="2259" w:type="dxa"/>
            <w:vMerge/>
            <w:tcBorders>
              <w:bottom w:val="single" w:sz="4" w:space="0" w:color="auto"/>
            </w:tcBorders>
            <w:shd w:val="clear" w:color="auto" w:fill="auto"/>
          </w:tcPr>
          <w:p w14:paraId="29DE6157" w14:textId="77777777" w:rsidR="0073584C" w:rsidRPr="0006210B" w:rsidRDefault="0073584C" w:rsidP="0073584C">
            <w:pPr>
              <w:pStyle w:val="TAC"/>
              <w:rPr>
                <w:rFonts w:eastAsia="MS Mincho"/>
              </w:rPr>
            </w:pPr>
          </w:p>
        </w:tc>
        <w:tc>
          <w:tcPr>
            <w:tcW w:w="868" w:type="dxa"/>
            <w:shd w:val="clear" w:color="auto" w:fill="auto"/>
            <w:vAlign w:val="center"/>
          </w:tcPr>
          <w:p w14:paraId="53490E50" w14:textId="77777777" w:rsidR="0073584C" w:rsidRDefault="0073584C" w:rsidP="0073584C">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34B6E662" w14:textId="77777777" w:rsidR="0073584C" w:rsidRDefault="0073584C" w:rsidP="0073584C">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67B116D7" w14:textId="77777777" w:rsidR="0073584C" w:rsidRDefault="0073584C" w:rsidP="0073584C">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0FC61CC3" w14:textId="77777777" w:rsidR="0073584C" w:rsidRDefault="0073584C" w:rsidP="0073584C">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3E4A1279" w14:textId="77777777" w:rsidR="0073584C" w:rsidRDefault="0073584C" w:rsidP="0073584C">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3AB37730" w14:textId="77777777" w:rsidR="0073584C" w:rsidRDefault="0073584C" w:rsidP="0073584C">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11F02E01" w14:textId="77777777" w:rsidR="0073584C" w:rsidRDefault="0073584C" w:rsidP="0073584C">
            <w:pPr>
              <w:pStyle w:val="TAC"/>
              <w:rPr>
                <w:rFonts w:eastAsia="Malgun Gothic" w:cs="Arial"/>
              </w:rPr>
            </w:pPr>
            <w:r w:rsidRPr="007E59A4">
              <w:rPr>
                <w:rFonts w:eastAsia="Malgun Gothic" w:cs="Arial"/>
                <w:kern w:val="2"/>
                <w:szCs w:val="18"/>
                <w:lang w:eastAsia="ko-KR"/>
              </w:rPr>
              <w:t>IMD3</w:t>
            </w:r>
          </w:p>
        </w:tc>
      </w:tr>
      <w:tr w:rsidR="0073584C" w14:paraId="5FBD89C3"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039210C" w14:textId="77777777" w:rsidR="0073584C" w:rsidRDefault="0073584C" w:rsidP="0073584C">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B5914A" w14:textId="77777777" w:rsidR="0073584C" w:rsidRPr="007D25B7" w:rsidRDefault="0073584C" w:rsidP="0073584C">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3AC1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E7B20"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64301"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56908"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B58D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CBA8D"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r>
      <w:tr w:rsidR="0073584C" w14:paraId="3B56909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55AF62E"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A2EB40" w14:textId="77777777" w:rsidR="0073584C" w:rsidRPr="007D25B7" w:rsidRDefault="0073584C" w:rsidP="0073584C">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7B3FE"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0E487"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BBCCEF"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1C802"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F71A"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E7C61"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r>
      <w:tr w:rsidR="0073584C" w14:paraId="718EB63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2F50A22"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926CB5" w14:textId="77777777" w:rsidR="0073584C" w:rsidRPr="007D25B7" w:rsidRDefault="0073584C" w:rsidP="0073584C">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111A1"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E2EF9"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8CC5FF"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4A2A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194ED"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B05EA"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IMD3</w:t>
            </w:r>
          </w:p>
        </w:tc>
      </w:tr>
      <w:tr w:rsidR="0073584C" w14:paraId="24E615E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AF1AF35"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DB3986" w14:textId="77777777" w:rsidR="0073584C" w:rsidRPr="007D25B7" w:rsidRDefault="0073584C" w:rsidP="0073584C">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ACF81"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74B14"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7EF1E"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AD3C39"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545"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45462"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r>
      <w:tr w:rsidR="0073584C" w14:paraId="700E3E9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9E34B1C"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C5453F" w14:textId="77777777" w:rsidR="0073584C" w:rsidRPr="007D25B7" w:rsidRDefault="0073584C" w:rsidP="0073584C">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E2DB9"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CCFA6"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6EB0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3F9BD"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07AF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AFFA5"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IMD3</w:t>
            </w:r>
          </w:p>
        </w:tc>
      </w:tr>
      <w:tr w:rsidR="0073584C" w14:paraId="18FEA25E"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D835AE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423C88" w14:textId="77777777" w:rsidR="0073584C" w:rsidRPr="007D25B7" w:rsidRDefault="0073584C" w:rsidP="0073584C">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922AA"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53DE3B"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12452"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B420D"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922F"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20E62"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r>
      <w:tr w:rsidR="0073584C" w:rsidRPr="00EF5447" w14:paraId="1F346D65" w14:textId="77777777" w:rsidTr="009E212A">
        <w:trPr>
          <w:trHeight w:val="54"/>
          <w:jc w:val="center"/>
        </w:trPr>
        <w:tc>
          <w:tcPr>
            <w:tcW w:w="2259" w:type="dxa"/>
            <w:tcBorders>
              <w:top w:val="single" w:sz="4" w:space="0" w:color="auto"/>
              <w:bottom w:val="nil"/>
            </w:tcBorders>
            <w:shd w:val="clear" w:color="auto" w:fill="auto"/>
          </w:tcPr>
          <w:p w14:paraId="7BA79EAD" w14:textId="77777777" w:rsidR="0073584C" w:rsidRPr="00EF5447" w:rsidRDefault="0073584C" w:rsidP="0073584C">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687F4B55" w14:textId="77777777" w:rsidR="0073584C" w:rsidRPr="00EF5447" w:rsidRDefault="0073584C" w:rsidP="0073584C">
            <w:pPr>
              <w:pStyle w:val="TAC"/>
              <w:rPr>
                <w:rFonts w:eastAsia="Calibri Light" w:cs="Arial"/>
              </w:rPr>
            </w:pPr>
            <w:r>
              <w:rPr>
                <w:rFonts w:cs="Arial"/>
              </w:rPr>
              <w:t>7</w:t>
            </w:r>
          </w:p>
        </w:tc>
        <w:tc>
          <w:tcPr>
            <w:tcW w:w="1380" w:type="dxa"/>
            <w:gridSpan w:val="2"/>
            <w:shd w:val="clear" w:color="auto" w:fill="auto"/>
            <w:noWrap/>
            <w:vAlign w:val="center"/>
          </w:tcPr>
          <w:p w14:paraId="7679D8B6" w14:textId="77777777" w:rsidR="0073584C" w:rsidRDefault="0073584C" w:rsidP="0073584C">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3B7BC058"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158EBDF9" w14:textId="77777777" w:rsidR="0073584C" w:rsidRPr="00EF5447" w:rsidRDefault="0073584C" w:rsidP="0073584C">
            <w:pPr>
              <w:pStyle w:val="TAC"/>
              <w:rPr>
                <w:rFonts w:eastAsia="Calibri Light" w:cs="Arial"/>
              </w:rPr>
            </w:pPr>
            <w:r w:rsidRPr="003C4CEC">
              <w:rPr>
                <w:rFonts w:cs="Arial"/>
              </w:rPr>
              <w:t>25</w:t>
            </w:r>
          </w:p>
        </w:tc>
        <w:tc>
          <w:tcPr>
            <w:tcW w:w="1323" w:type="dxa"/>
            <w:gridSpan w:val="2"/>
            <w:shd w:val="clear" w:color="auto" w:fill="auto"/>
            <w:noWrap/>
            <w:vAlign w:val="center"/>
          </w:tcPr>
          <w:p w14:paraId="201AB04F" w14:textId="77777777" w:rsidR="0073584C" w:rsidRPr="00EF5447" w:rsidRDefault="0073584C" w:rsidP="0073584C">
            <w:pPr>
              <w:pStyle w:val="TAC"/>
              <w:rPr>
                <w:rFonts w:eastAsia="Calibri Light" w:cs="Arial"/>
              </w:rPr>
            </w:pPr>
            <w:r>
              <w:rPr>
                <w:rFonts w:cs="Arial"/>
              </w:rPr>
              <w:t>2655</w:t>
            </w:r>
          </w:p>
        </w:tc>
        <w:tc>
          <w:tcPr>
            <w:tcW w:w="867" w:type="dxa"/>
            <w:gridSpan w:val="2"/>
            <w:shd w:val="clear" w:color="auto" w:fill="auto"/>
            <w:vAlign w:val="center"/>
          </w:tcPr>
          <w:p w14:paraId="3AEA78AD" w14:textId="77777777" w:rsidR="0073584C" w:rsidRPr="00EF5447" w:rsidRDefault="0073584C" w:rsidP="0073584C">
            <w:pPr>
              <w:pStyle w:val="TAC"/>
              <w:rPr>
                <w:rFonts w:eastAsia="Calibri Light" w:cs="Arial"/>
              </w:rPr>
            </w:pPr>
            <w:r>
              <w:rPr>
                <w:rFonts w:cs="Arial"/>
              </w:rPr>
              <w:t>N/A</w:t>
            </w:r>
          </w:p>
        </w:tc>
        <w:tc>
          <w:tcPr>
            <w:tcW w:w="1248" w:type="dxa"/>
            <w:gridSpan w:val="3"/>
            <w:shd w:val="clear" w:color="auto" w:fill="auto"/>
            <w:vAlign w:val="center"/>
          </w:tcPr>
          <w:p w14:paraId="5024649B" w14:textId="77777777" w:rsidR="0073584C" w:rsidRPr="00EF5447" w:rsidRDefault="0073584C" w:rsidP="0073584C">
            <w:pPr>
              <w:pStyle w:val="TAC"/>
              <w:rPr>
                <w:rFonts w:cs="Arial"/>
                <w:szCs w:val="24"/>
              </w:rPr>
            </w:pPr>
            <w:r>
              <w:rPr>
                <w:rFonts w:cs="Arial"/>
              </w:rPr>
              <w:t>N/A</w:t>
            </w:r>
          </w:p>
        </w:tc>
      </w:tr>
      <w:tr w:rsidR="0073584C" w:rsidRPr="00EF5447" w14:paraId="510E1266" w14:textId="77777777" w:rsidTr="009E212A">
        <w:trPr>
          <w:trHeight w:val="54"/>
          <w:jc w:val="center"/>
        </w:trPr>
        <w:tc>
          <w:tcPr>
            <w:tcW w:w="2259" w:type="dxa"/>
            <w:tcBorders>
              <w:top w:val="nil"/>
              <w:bottom w:val="nil"/>
            </w:tcBorders>
            <w:shd w:val="clear" w:color="auto" w:fill="auto"/>
          </w:tcPr>
          <w:p w14:paraId="3955826D" w14:textId="77777777" w:rsidR="0073584C" w:rsidRPr="00EF5447" w:rsidRDefault="0073584C" w:rsidP="0073584C">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2079550F" w14:textId="77777777" w:rsidR="0073584C" w:rsidRPr="00EF5447" w:rsidRDefault="0073584C" w:rsidP="0073584C">
            <w:pPr>
              <w:pStyle w:val="TAC"/>
              <w:rPr>
                <w:rFonts w:eastAsia="Calibri Light" w:cs="Arial"/>
              </w:rPr>
            </w:pPr>
            <w:r>
              <w:rPr>
                <w:rFonts w:cs="Arial"/>
              </w:rPr>
              <w:t>n1</w:t>
            </w:r>
          </w:p>
        </w:tc>
        <w:tc>
          <w:tcPr>
            <w:tcW w:w="1380" w:type="dxa"/>
            <w:gridSpan w:val="2"/>
            <w:shd w:val="clear" w:color="auto" w:fill="auto"/>
            <w:noWrap/>
            <w:vAlign w:val="center"/>
          </w:tcPr>
          <w:p w14:paraId="69C0E289" w14:textId="77777777" w:rsidR="0073584C" w:rsidRDefault="0073584C" w:rsidP="0073584C">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27BF838E"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792693A2" w14:textId="77777777" w:rsidR="0073584C" w:rsidRPr="00EF5447" w:rsidRDefault="0073584C" w:rsidP="0073584C">
            <w:pPr>
              <w:pStyle w:val="TAC"/>
              <w:rPr>
                <w:rFonts w:eastAsia="Calibri Light" w:cs="Arial"/>
              </w:rPr>
            </w:pPr>
            <w:r w:rsidRPr="003C4CEC">
              <w:rPr>
                <w:rFonts w:cs="Arial"/>
              </w:rPr>
              <w:t>25</w:t>
            </w:r>
          </w:p>
        </w:tc>
        <w:tc>
          <w:tcPr>
            <w:tcW w:w="1323" w:type="dxa"/>
            <w:gridSpan w:val="2"/>
            <w:shd w:val="clear" w:color="auto" w:fill="auto"/>
            <w:noWrap/>
            <w:vAlign w:val="center"/>
          </w:tcPr>
          <w:p w14:paraId="57FA9EC4" w14:textId="77777777" w:rsidR="0073584C" w:rsidRPr="00EF5447" w:rsidRDefault="0073584C" w:rsidP="0073584C">
            <w:pPr>
              <w:pStyle w:val="TAC"/>
              <w:rPr>
                <w:rFonts w:eastAsia="Calibri Light" w:cs="Arial"/>
              </w:rPr>
            </w:pPr>
            <w:r>
              <w:rPr>
                <w:rFonts w:cs="Arial"/>
              </w:rPr>
              <w:t>2140</w:t>
            </w:r>
          </w:p>
        </w:tc>
        <w:tc>
          <w:tcPr>
            <w:tcW w:w="867" w:type="dxa"/>
            <w:gridSpan w:val="2"/>
            <w:shd w:val="clear" w:color="auto" w:fill="auto"/>
            <w:vAlign w:val="center"/>
          </w:tcPr>
          <w:p w14:paraId="44A9BB37" w14:textId="77777777" w:rsidR="0073584C" w:rsidRPr="00EF5447" w:rsidRDefault="0073584C" w:rsidP="0073584C">
            <w:pPr>
              <w:pStyle w:val="TAC"/>
              <w:rPr>
                <w:rFonts w:eastAsia="Calibri Light" w:cs="Arial"/>
              </w:rPr>
            </w:pPr>
            <w:r>
              <w:rPr>
                <w:rFonts w:cs="Arial"/>
              </w:rPr>
              <w:t>N/A</w:t>
            </w:r>
          </w:p>
        </w:tc>
        <w:tc>
          <w:tcPr>
            <w:tcW w:w="1248" w:type="dxa"/>
            <w:gridSpan w:val="3"/>
            <w:shd w:val="clear" w:color="auto" w:fill="auto"/>
            <w:vAlign w:val="center"/>
          </w:tcPr>
          <w:p w14:paraId="3E800A0B" w14:textId="77777777" w:rsidR="0073584C" w:rsidRPr="00EF5447" w:rsidRDefault="0073584C" w:rsidP="0073584C">
            <w:pPr>
              <w:pStyle w:val="TAC"/>
              <w:rPr>
                <w:rFonts w:cs="Arial"/>
                <w:szCs w:val="24"/>
              </w:rPr>
            </w:pPr>
            <w:r>
              <w:rPr>
                <w:rFonts w:cs="Arial"/>
              </w:rPr>
              <w:t>N/A</w:t>
            </w:r>
          </w:p>
        </w:tc>
      </w:tr>
      <w:tr w:rsidR="0073584C" w:rsidRPr="00EF5447" w14:paraId="45EF603C" w14:textId="77777777" w:rsidTr="009E212A">
        <w:trPr>
          <w:trHeight w:val="54"/>
          <w:jc w:val="center"/>
        </w:trPr>
        <w:tc>
          <w:tcPr>
            <w:tcW w:w="2259" w:type="dxa"/>
            <w:tcBorders>
              <w:top w:val="nil"/>
              <w:bottom w:val="single" w:sz="4" w:space="0" w:color="auto"/>
            </w:tcBorders>
            <w:shd w:val="clear" w:color="auto" w:fill="auto"/>
          </w:tcPr>
          <w:p w14:paraId="23E4BB0F" w14:textId="77777777" w:rsidR="0073584C" w:rsidRPr="00EF5447" w:rsidRDefault="0073584C" w:rsidP="0073584C">
            <w:pPr>
              <w:pStyle w:val="TAC"/>
              <w:rPr>
                <w:rFonts w:cs="Arial"/>
                <w:lang w:eastAsia="ja-JP"/>
              </w:rPr>
            </w:pPr>
          </w:p>
        </w:tc>
        <w:tc>
          <w:tcPr>
            <w:tcW w:w="868" w:type="dxa"/>
            <w:shd w:val="clear" w:color="auto" w:fill="auto"/>
            <w:vAlign w:val="center"/>
          </w:tcPr>
          <w:p w14:paraId="18E8E66C" w14:textId="77777777" w:rsidR="0073584C" w:rsidRPr="00EF5447" w:rsidRDefault="0073584C" w:rsidP="0073584C">
            <w:pPr>
              <w:pStyle w:val="TAC"/>
              <w:rPr>
                <w:rFonts w:eastAsia="Calibri Light" w:cs="Arial"/>
              </w:rPr>
            </w:pPr>
            <w:r>
              <w:t>n28</w:t>
            </w:r>
          </w:p>
        </w:tc>
        <w:tc>
          <w:tcPr>
            <w:tcW w:w="1380" w:type="dxa"/>
            <w:gridSpan w:val="2"/>
            <w:shd w:val="clear" w:color="auto" w:fill="auto"/>
            <w:noWrap/>
            <w:vAlign w:val="center"/>
          </w:tcPr>
          <w:p w14:paraId="39DC8B03" w14:textId="77777777" w:rsidR="0073584C" w:rsidRDefault="0073584C" w:rsidP="0073584C">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5CCDBA65"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5B749965" w14:textId="77777777" w:rsidR="0073584C" w:rsidRPr="00EF5447" w:rsidRDefault="0073584C" w:rsidP="0073584C">
            <w:pPr>
              <w:pStyle w:val="TAC"/>
              <w:rPr>
                <w:rFonts w:eastAsia="Calibri Light" w:cs="Arial"/>
              </w:rPr>
            </w:pPr>
            <w:r>
              <w:rPr>
                <w:rFonts w:cs="Arial"/>
              </w:rPr>
              <w:t>N/A</w:t>
            </w:r>
          </w:p>
        </w:tc>
        <w:tc>
          <w:tcPr>
            <w:tcW w:w="1323" w:type="dxa"/>
            <w:gridSpan w:val="2"/>
            <w:shd w:val="clear" w:color="auto" w:fill="auto"/>
            <w:noWrap/>
            <w:vAlign w:val="center"/>
          </w:tcPr>
          <w:p w14:paraId="232D9654" w14:textId="77777777" w:rsidR="0073584C" w:rsidRPr="00EF5447" w:rsidRDefault="0073584C" w:rsidP="0073584C">
            <w:pPr>
              <w:pStyle w:val="TAC"/>
              <w:rPr>
                <w:rFonts w:eastAsia="Calibri Light" w:cs="Arial"/>
              </w:rPr>
            </w:pPr>
            <w:r>
              <w:rPr>
                <w:rFonts w:cs="Arial"/>
              </w:rPr>
              <w:t>780</w:t>
            </w:r>
          </w:p>
        </w:tc>
        <w:tc>
          <w:tcPr>
            <w:tcW w:w="867" w:type="dxa"/>
            <w:gridSpan w:val="2"/>
            <w:shd w:val="clear" w:color="auto" w:fill="auto"/>
            <w:vAlign w:val="center"/>
          </w:tcPr>
          <w:p w14:paraId="26ECD7CE" w14:textId="77777777" w:rsidR="0073584C" w:rsidRPr="00EF5447" w:rsidRDefault="0073584C" w:rsidP="0073584C">
            <w:pPr>
              <w:pStyle w:val="TAC"/>
              <w:rPr>
                <w:rFonts w:eastAsia="Calibri Light" w:cs="Arial"/>
              </w:rPr>
            </w:pPr>
            <w:r>
              <w:t>4.3</w:t>
            </w:r>
          </w:p>
        </w:tc>
        <w:tc>
          <w:tcPr>
            <w:tcW w:w="1248" w:type="dxa"/>
            <w:gridSpan w:val="3"/>
            <w:shd w:val="clear" w:color="auto" w:fill="auto"/>
            <w:vAlign w:val="center"/>
          </w:tcPr>
          <w:p w14:paraId="671FB1A8" w14:textId="77777777" w:rsidR="0073584C" w:rsidRPr="00EF5447" w:rsidRDefault="0073584C" w:rsidP="0073584C">
            <w:pPr>
              <w:pStyle w:val="TAC"/>
              <w:rPr>
                <w:rFonts w:cs="Arial"/>
                <w:szCs w:val="24"/>
              </w:rPr>
            </w:pPr>
            <w:r>
              <w:rPr>
                <w:rFonts w:cs="Arial"/>
              </w:rPr>
              <w:t>IMD5</w:t>
            </w:r>
          </w:p>
        </w:tc>
      </w:tr>
      <w:tr w:rsidR="0073584C" w:rsidRPr="00EF5447" w14:paraId="7BACBDFC" w14:textId="77777777" w:rsidTr="009E212A">
        <w:trPr>
          <w:trHeight w:val="54"/>
          <w:jc w:val="center"/>
        </w:trPr>
        <w:tc>
          <w:tcPr>
            <w:tcW w:w="2259" w:type="dxa"/>
            <w:tcBorders>
              <w:top w:val="single" w:sz="4" w:space="0" w:color="auto"/>
              <w:bottom w:val="nil"/>
            </w:tcBorders>
            <w:shd w:val="clear" w:color="auto" w:fill="auto"/>
          </w:tcPr>
          <w:p w14:paraId="0B4BAE59" w14:textId="77777777" w:rsidR="0073584C" w:rsidRPr="00EF5447" w:rsidRDefault="0073584C" w:rsidP="0073584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716C49EC" w14:textId="77777777" w:rsidR="0073584C" w:rsidRPr="00EF5447" w:rsidRDefault="0073584C" w:rsidP="0073584C">
            <w:pPr>
              <w:pStyle w:val="TAC"/>
              <w:rPr>
                <w:szCs w:val="18"/>
              </w:rPr>
            </w:pPr>
            <w:r w:rsidRPr="00EF5447">
              <w:rPr>
                <w:rFonts w:eastAsia="Calibri Light" w:cs="Arial"/>
              </w:rPr>
              <w:t>7</w:t>
            </w:r>
          </w:p>
        </w:tc>
        <w:tc>
          <w:tcPr>
            <w:tcW w:w="1380" w:type="dxa"/>
            <w:gridSpan w:val="2"/>
            <w:shd w:val="clear" w:color="auto" w:fill="auto"/>
            <w:noWrap/>
          </w:tcPr>
          <w:p w14:paraId="625CC869" w14:textId="77777777" w:rsidR="0073584C" w:rsidRPr="00EF5447" w:rsidRDefault="0073584C" w:rsidP="0073584C">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1C8150B8" w14:textId="77777777" w:rsidR="0073584C" w:rsidRPr="00EF5447" w:rsidRDefault="0073584C" w:rsidP="0073584C">
            <w:pPr>
              <w:pStyle w:val="TAC"/>
              <w:rPr>
                <w:szCs w:val="18"/>
                <w:lang w:eastAsia="zh-CN"/>
              </w:rPr>
            </w:pPr>
            <w:r w:rsidRPr="003C4CEC">
              <w:rPr>
                <w:rFonts w:eastAsia="Calibri Light" w:cs="Arial"/>
              </w:rPr>
              <w:t>5</w:t>
            </w:r>
          </w:p>
        </w:tc>
        <w:tc>
          <w:tcPr>
            <w:tcW w:w="2554" w:type="dxa"/>
            <w:gridSpan w:val="2"/>
            <w:shd w:val="clear" w:color="auto" w:fill="auto"/>
            <w:noWrap/>
          </w:tcPr>
          <w:p w14:paraId="28025DE4" w14:textId="77777777" w:rsidR="0073584C" w:rsidRPr="00EF5447" w:rsidRDefault="0073584C" w:rsidP="0073584C">
            <w:pPr>
              <w:pStyle w:val="TAC"/>
              <w:rPr>
                <w:szCs w:val="18"/>
                <w:lang w:eastAsia="zh-CN"/>
              </w:rPr>
            </w:pPr>
            <w:r w:rsidRPr="003C4CEC">
              <w:rPr>
                <w:rFonts w:eastAsia="Calibri Light" w:cs="Arial"/>
              </w:rPr>
              <w:t>25</w:t>
            </w:r>
          </w:p>
        </w:tc>
        <w:tc>
          <w:tcPr>
            <w:tcW w:w="1323" w:type="dxa"/>
            <w:gridSpan w:val="2"/>
            <w:shd w:val="clear" w:color="auto" w:fill="auto"/>
            <w:noWrap/>
          </w:tcPr>
          <w:p w14:paraId="7DD8AC65" w14:textId="77777777" w:rsidR="0073584C" w:rsidRPr="00EF5447" w:rsidRDefault="0073584C" w:rsidP="0073584C">
            <w:pPr>
              <w:pStyle w:val="TAC"/>
              <w:rPr>
                <w:szCs w:val="18"/>
                <w:lang w:eastAsia="zh-CN"/>
              </w:rPr>
            </w:pPr>
            <w:r w:rsidRPr="00EF5447">
              <w:rPr>
                <w:rFonts w:eastAsia="Calibri Light" w:cs="Arial"/>
              </w:rPr>
              <w:t>2660</w:t>
            </w:r>
          </w:p>
        </w:tc>
        <w:tc>
          <w:tcPr>
            <w:tcW w:w="867" w:type="dxa"/>
            <w:gridSpan w:val="2"/>
            <w:shd w:val="clear" w:color="auto" w:fill="auto"/>
          </w:tcPr>
          <w:p w14:paraId="7C5AA436" w14:textId="77777777" w:rsidR="0073584C" w:rsidRPr="00EF5447" w:rsidRDefault="0073584C" w:rsidP="0073584C">
            <w:pPr>
              <w:pStyle w:val="TAC"/>
              <w:rPr>
                <w:szCs w:val="18"/>
              </w:rPr>
            </w:pPr>
            <w:r w:rsidRPr="00EF5447">
              <w:rPr>
                <w:rFonts w:eastAsia="Calibri Light" w:cs="Arial"/>
              </w:rPr>
              <w:t>N/A</w:t>
            </w:r>
          </w:p>
        </w:tc>
        <w:tc>
          <w:tcPr>
            <w:tcW w:w="1248" w:type="dxa"/>
            <w:gridSpan w:val="3"/>
            <w:shd w:val="clear" w:color="auto" w:fill="auto"/>
          </w:tcPr>
          <w:p w14:paraId="3C5A9FAF" w14:textId="77777777" w:rsidR="0073584C" w:rsidRPr="00EF5447" w:rsidRDefault="0073584C" w:rsidP="0073584C">
            <w:pPr>
              <w:pStyle w:val="TAC"/>
            </w:pPr>
            <w:r w:rsidRPr="00EF5447">
              <w:rPr>
                <w:rFonts w:cs="Arial"/>
                <w:szCs w:val="24"/>
              </w:rPr>
              <w:t>N/A</w:t>
            </w:r>
          </w:p>
        </w:tc>
      </w:tr>
      <w:tr w:rsidR="0073584C" w:rsidRPr="00EF5447" w14:paraId="26F99387" w14:textId="77777777" w:rsidTr="009E212A">
        <w:trPr>
          <w:trHeight w:val="54"/>
          <w:jc w:val="center"/>
        </w:trPr>
        <w:tc>
          <w:tcPr>
            <w:tcW w:w="2259" w:type="dxa"/>
            <w:tcBorders>
              <w:top w:val="nil"/>
              <w:bottom w:val="nil"/>
            </w:tcBorders>
            <w:shd w:val="clear" w:color="auto" w:fill="auto"/>
          </w:tcPr>
          <w:p w14:paraId="2D015C5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8404FBF" w14:textId="77777777" w:rsidR="0073584C" w:rsidRPr="00EF5447" w:rsidRDefault="0073584C" w:rsidP="0073584C">
            <w:pPr>
              <w:pStyle w:val="TAC"/>
              <w:rPr>
                <w:szCs w:val="18"/>
              </w:rPr>
            </w:pPr>
            <w:r w:rsidRPr="00EF5447">
              <w:rPr>
                <w:rFonts w:eastAsia="Calibri Light" w:cs="Arial"/>
              </w:rPr>
              <w:t>n40</w:t>
            </w:r>
          </w:p>
        </w:tc>
        <w:tc>
          <w:tcPr>
            <w:tcW w:w="1380" w:type="dxa"/>
            <w:gridSpan w:val="2"/>
            <w:shd w:val="clear" w:color="auto" w:fill="auto"/>
            <w:noWrap/>
          </w:tcPr>
          <w:p w14:paraId="46401992" w14:textId="77777777" w:rsidR="0073584C" w:rsidRPr="00EF5447" w:rsidRDefault="0073584C" w:rsidP="0073584C">
            <w:pPr>
              <w:pStyle w:val="TAC"/>
              <w:rPr>
                <w:szCs w:val="18"/>
                <w:lang w:eastAsia="zh-CN"/>
              </w:rPr>
            </w:pPr>
            <w:r w:rsidRPr="003C4CEC">
              <w:rPr>
                <w:rFonts w:eastAsia="Calibri Light" w:cs="Arial"/>
              </w:rPr>
              <w:t>2335</w:t>
            </w:r>
          </w:p>
        </w:tc>
        <w:tc>
          <w:tcPr>
            <w:tcW w:w="817" w:type="dxa"/>
            <w:gridSpan w:val="2"/>
            <w:shd w:val="clear" w:color="auto" w:fill="auto"/>
            <w:noWrap/>
          </w:tcPr>
          <w:p w14:paraId="2421BEF2" w14:textId="77777777" w:rsidR="0073584C" w:rsidRPr="00EF5447" w:rsidRDefault="0073584C" w:rsidP="0073584C">
            <w:pPr>
              <w:pStyle w:val="TAC"/>
              <w:rPr>
                <w:szCs w:val="18"/>
                <w:lang w:eastAsia="zh-CN"/>
              </w:rPr>
            </w:pPr>
            <w:r w:rsidRPr="003C4CEC">
              <w:rPr>
                <w:rFonts w:eastAsia="Calibri Light" w:cs="Arial"/>
              </w:rPr>
              <w:t>5</w:t>
            </w:r>
          </w:p>
        </w:tc>
        <w:tc>
          <w:tcPr>
            <w:tcW w:w="2554" w:type="dxa"/>
            <w:gridSpan w:val="2"/>
            <w:shd w:val="clear" w:color="auto" w:fill="auto"/>
            <w:noWrap/>
          </w:tcPr>
          <w:p w14:paraId="3DA719A3" w14:textId="77777777" w:rsidR="0073584C" w:rsidRPr="00EF5447" w:rsidRDefault="0073584C" w:rsidP="0073584C">
            <w:pPr>
              <w:pStyle w:val="TAC"/>
              <w:rPr>
                <w:szCs w:val="18"/>
                <w:lang w:eastAsia="zh-CN"/>
              </w:rPr>
            </w:pPr>
            <w:r w:rsidRPr="003C4CEC">
              <w:rPr>
                <w:rFonts w:eastAsia="Calibri Light" w:cs="Arial"/>
              </w:rPr>
              <w:t>25</w:t>
            </w:r>
          </w:p>
        </w:tc>
        <w:tc>
          <w:tcPr>
            <w:tcW w:w="1323" w:type="dxa"/>
            <w:gridSpan w:val="2"/>
            <w:shd w:val="clear" w:color="auto" w:fill="auto"/>
            <w:noWrap/>
          </w:tcPr>
          <w:p w14:paraId="4E8F663E" w14:textId="77777777" w:rsidR="0073584C" w:rsidRPr="00EF5447" w:rsidRDefault="0073584C" w:rsidP="0073584C">
            <w:pPr>
              <w:pStyle w:val="TAC"/>
              <w:rPr>
                <w:szCs w:val="18"/>
                <w:lang w:eastAsia="zh-CN"/>
              </w:rPr>
            </w:pPr>
            <w:r w:rsidRPr="00EF5447">
              <w:rPr>
                <w:rFonts w:eastAsia="Calibri Light" w:cs="Arial"/>
              </w:rPr>
              <w:t>2335</w:t>
            </w:r>
          </w:p>
        </w:tc>
        <w:tc>
          <w:tcPr>
            <w:tcW w:w="867" w:type="dxa"/>
            <w:gridSpan w:val="2"/>
            <w:shd w:val="clear" w:color="auto" w:fill="auto"/>
          </w:tcPr>
          <w:p w14:paraId="6E52452B" w14:textId="77777777" w:rsidR="0073584C" w:rsidRPr="00EF5447" w:rsidRDefault="0073584C" w:rsidP="0073584C">
            <w:pPr>
              <w:pStyle w:val="TAC"/>
              <w:rPr>
                <w:szCs w:val="18"/>
              </w:rPr>
            </w:pPr>
            <w:r w:rsidRPr="00EF5447">
              <w:rPr>
                <w:rFonts w:eastAsia="Calibri Light" w:cs="Arial"/>
              </w:rPr>
              <w:t>N/A</w:t>
            </w:r>
          </w:p>
        </w:tc>
        <w:tc>
          <w:tcPr>
            <w:tcW w:w="1248" w:type="dxa"/>
            <w:gridSpan w:val="3"/>
            <w:shd w:val="clear" w:color="auto" w:fill="auto"/>
          </w:tcPr>
          <w:p w14:paraId="65346AFF" w14:textId="77777777" w:rsidR="0073584C" w:rsidRPr="00EF5447" w:rsidRDefault="0073584C" w:rsidP="0073584C">
            <w:pPr>
              <w:pStyle w:val="TAC"/>
            </w:pPr>
            <w:r w:rsidRPr="00EF5447">
              <w:rPr>
                <w:rFonts w:cs="Arial"/>
                <w:szCs w:val="24"/>
              </w:rPr>
              <w:t>N/A</w:t>
            </w:r>
          </w:p>
        </w:tc>
      </w:tr>
      <w:tr w:rsidR="0073584C" w:rsidRPr="00EF5447" w14:paraId="2BB678FA" w14:textId="77777777" w:rsidTr="009E212A">
        <w:trPr>
          <w:trHeight w:val="54"/>
          <w:jc w:val="center"/>
        </w:trPr>
        <w:tc>
          <w:tcPr>
            <w:tcW w:w="2259" w:type="dxa"/>
            <w:tcBorders>
              <w:top w:val="nil"/>
              <w:bottom w:val="single" w:sz="4" w:space="0" w:color="auto"/>
            </w:tcBorders>
            <w:shd w:val="clear" w:color="auto" w:fill="auto"/>
          </w:tcPr>
          <w:p w14:paraId="4F9D622E"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3CC6B21" w14:textId="77777777" w:rsidR="0073584C" w:rsidRPr="00EF5447" w:rsidRDefault="0073584C" w:rsidP="0073584C">
            <w:pPr>
              <w:pStyle w:val="TAC"/>
              <w:rPr>
                <w:szCs w:val="18"/>
              </w:rPr>
            </w:pPr>
            <w:r w:rsidRPr="00EF5447">
              <w:rPr>
                <w:rFonts w:eastAsia="Calibri Light" w:cs="Arial"/>
              </w:rPr>
              <w:t>n1</w:t>
            </w:r>
          </w:p>
        </w:tc>
        <w:tc>
          <w:tcPr>
            <w:tcW w:w="1380" w:type="dxa"/>
            <w:gridSpan w:val="2"/>
            <w:shd w:val="clear" w:color="auto" w:fill="auto"/>
            <w:noWrap/>
          </w:tcPr>
          <w:p w14:paraId="3436CAD3" w14:textId="77777777" w:rsidR="0073584C" w:rsidRPr="00EF5447" w:rsidRDefault="0073584C" w:rsidP="0073584C">
            <w:pPr>
              <w:pStyle w:val="TAC"/>
              <w:rPr>
                <w:szCs w:val="18"/>
                <w:lang w:eastAsia="zh-CN"/>
              </w:rPr>
            </w:pPr>
            <w:r>
              <w:rPr>
                <w:rFonts w:eastAsia="Calibri Light" w:cs="Arial"/>
              </w:rPr>
              <w:t>N/A</w:t>
            </w:r>
          </w:p>
        </w:tc>
        <w:tc>
          <w:tcPr>
            <w:tcW w:w="817" w:type="dxa"/>
            <w:gridSpan w:val="2"/>
            <w:shd w:val="clear" w:color="auto" w:fill="auto"/>
            <w:noWrap/>
          </w:tcPr>
          <w:p w14:paraId="350FC177" w14:textId="77777777" w:rsidR="0073584C" w:rsidRPr="00EF5447" w:rsidRDefault="0073584C" w:rsidP="0073584C">
            <w:pPr>
              <w:pStyle w:val="TAC"/>
              <w:rPr>
                <w:szCs w:val="18"/>
                <w:lang w:eastAsia="zh-CN"/>
              </w:rPr>
            </w:pPr>
            <w:r w:rsidRPr="003C4CEC">
              <w:rPr>
                <w:rFonts w:eastAsia="Calibri Light" w:cs="Arial"/>
              </w:rPr>
              <w:t>5</w:t>
            </w:r>
          </w:p>
        </w:tc>
        <w:tc>
          <w:tcPr>
            <w:tcW w:w="2554" w:type="dxa"/>
            <w:gridSpan w:val="2"/>
            <w:shd w:val="clear" w:color="auto" w:fill="auto"/>
            <w:noWrap/>
          </w:tcPr>
          <w:p w14:paraId="387DD0A4" w14:textId="77777777" w:rsidR="0073584C" w:rsidRPr="00EF5447" w:rsidRDefault="0073584C" w:rsidP="0073584C">
            <w:pPr>
              <w:pStyle w:val="TAC"/>
              <w:rPr>
                <w:szCs w:val="18"/>
                <w:lang w:eastAsia="zh-CN"/>
              </w:rPr>
            </w:pPr>
            <w:r>
              <w:rPr>
                <w:rFonts w:eastAsia="Calibri Light" w:cs="Arial"/>
              </w:rPr>
              <w:t>N/A</w:t>
            </w:r>
          </w:p>
        </w:tc>
        <w:tc>
          <w:tcPr>
            <w:tcW w:w="1323" w:type="dxa"/>
            <w:gridSpan w:val="2"/>
            <w:shd w:val="clear" w:color="auto" w:fill="auto"/>
            <w:noWrap/>
          </w:tcPr>
          <w:p w14:paraId="4DB9F852" w14:textId="77777777" w:rsidR="0073584C" w:rsidRPr="00EF5447" w:rsidRDefault="0073584C" w:rsidP="0073584C">
            <w:pPr>
              <w:pStyle w:val="TAC"/>
              <w:rPr>
                <w:szCs w:val="18"/>
                <w:lang w:eastAsia="zh-CN"/>
              </w:rPr>
            </w:pPr>
            <w:r w:rsidRPr="00EF5447">
              <w:rPr>
                <w:rFonts w:eastAsia="Calibri Light" w:cs="Arial"/>
              </w:rPr>
              <w:t>2130</w:t>
            </w:r>
          </w:p>
        </w:tc>
        <w:tc>
          <w:tcPr>
            <w:tcW w:w="867" w:type="dxa"/>
            <w:gridSpan w:val="2"/>
            <w:shd w:val="clear" w:color="auto" w:fill="auto"/>
          </w:tcPr>
          <w:p w14:paraId="72784C56" w14:textId="77777777" w:rsidR="0073584C" w:rsidRPr="00EF5447" w:rsidRDefault="0073584C" w:rsidP="0073584C">
            <w:pPr>
              <w:pStyle w:val="TAC"/>
              <w:rPr>
                <w:szCs w:val="18"/>
              </w:rPr>
            </w:pPr>
            <w:r w:rsidRPr="00EF5447">
              <w:rPr>
                <w:rFonts w:eastAsia="Calibri Light" w:cs="Arial"/>
              </w:rPr>
              <w:t>15.2</w:t>
            </w:r>
          </w:p>
        </w:tc>
        <w:tc>
          <w:tcPr>
            <w:tcW w:w="1248" w:type="dxa"/>
            <w:gridSpan w:val="3"/>
            <w:shd w:val="clear" w:color="auto" w:fill="auto"/>
          </w:tcPr>
          <w:p w14:paraId="0C156453" w14:textId="77777777" w:rsidR="0073584C" w:rsidRPr="00EF5447" w:rsidRDefault="0073584C" w:rsidP="0073584C">
            <w:pPr>
              <w:pStyle w:val="TAC"/>
            </w:pPr>
            <w:r w:rsidRPr="00EF5447">
              <w:rPr>
                <w:rFonts w:cs="Arial"/>
                <w:szCs w:val="24"/>
              </w:rPr>
              <w:t>IMD3</w:t>
            </w:r>
          </w:p>
        </w:tc>
      </w:tr>
      <w:tr w:rsidR="0073584C" w:rsidRPr="00EF5447" w14:paraId="185DB6D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24BEAD6" w14:textId="77777777" w:rsidR="0073584C" w:rsidRPr="00EF5447" w:rsidRDefault="0073584C" w:rsidP="0073584C">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057CC952" w14:textId="77777777" w:rsidR="0073584C" w:rsidRPr="00EF5447" w:rsidRDefault="0073584C" w:rsidP="0073584C">
            <w:pPr>
              <w:pStyle w:val="TAC"/>
              <w:rPr>
                <w:rFonts w:eastAsia="Calibri Light" w:cs="Arial"/>
              </w:rPr>
            </w:pPr>
            <w:r>
              <w:rPr>
                <w:rFonts w:cs="Arial"/>
              </w:rPr>
              <w:t>n1</w:t>
            </w:r>
          </w:p>
        </w:tc>
        <w:tc>
          <w:tcPr>
            <w:tcW w:w="1380" w:type="dxa"/>
            <w:gridSpan w:val="2"/>
            <w:shd w:val="clear" w:color="auto" w:fill="auto"/>
            <w:noWrap/>
            <w:vAlign w:val="center"/>
          </w:tcPr>
          <w:p w14:paraId="1F43FD66" w14:textId="77777777" w:rsidR="0073584C" w:rsidRPr="00EF5447" w:rsidRDefault="0073584C" w:rsidP="0073584C">
            <w:pPr>
              <w:pStyle w:val="TAC"/>
              <w:rPr>
                <w:rFonts w:eastAsia="Calibri Light" w:cs="Arial"/>
              </w:rPr>
            </w:pPr>
            <w:r w:rsidRPr="003C4CEC">
              <w:rPr>
                <w:rFonts w:cs="Arial"/>
              </w:rPr>
              <w:t>1977.5</w:t>
            </w:r>
          </w:p>
        </w:tc>
        <w:tc>
          <w:tcPr>
            <w:tcW w:w="817" w:type="dxa"/>
            <w:gridSpan w:val="2"/>
            <w:shd w:val="clear" w:color="auto" w:fill="auto"/>
            <w:noWrap/>
            <w:vAlign w:val="center"/>
          </w:tcPr>
          <w:p w14:paraId="0E5CE4C9"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1CC1A560" w14:textId="77777777" w:rsidR="0073584C" w:rsidRPr="00EF5447" w:rsidRDefault="0073584C" w:rsidP="0073584C">
            <w:pPr>
              <w:pStyle w:val="TAC"/>
              <w:rPr>
                <w:rFonts w:eastAsia="Calibri Light" w:cs="Arial"/>
              </w:rPr>
            </w:pPr>
            <w:r w:rsidRPr="003C4CEC">
              <w:rPr>
                <w:rFonts w:cs="Arial"/>
              </w:rPr>
              <w:t>25</w:t>
            </w:r>
          </w:p>
        </w:tc>
        <w:tc>
          <w:tcPr>
            <w:tcW w:w="1323" w:type="dxa"/>
            <w:gridSpan w:val="2"/>
            <w:shd w:val="clear" w:color="auto" w:fill="auto"/>
            <w:noWrap/>
            <w:vAlign w:val="center"/>
          </w:tcPr>
          <w:p w14:paraId="4BF209BF" w14:textId="77777777" w:rsidR="0073584C" w:rsidRPr="00EF5447" w:rsidRDefault="0073584C" w:rsidP="0073584C">
            <w:pPr>
              <w:pStyle w:val="TAC"/>
              <w:rPr>
                <w:rFonts w:eastAsia="Calibri Light" w:cs="Arial"/>
              </w:rPr>
            </w:pPr>
            <w:r>
              <w:rPr>
                <w:rFonts w:cs="Arial"/>
              </w:rPr>
              <w:t>2167.5</w:t>
            </w:r>
          </w:p>
        </w:tc>
        <w:tc>
          <w:tcPr>
            <w:tcW w:w="867" w:type="dxa"/>
            <w:gridSpan w:val="2"/>
            <w:shd w:val="clear" w:color="auto" w:fill="auto"/>
            <w:vAlign w:val="center"/>
          </w:tcPr>
          <w:p w14:paraId="1F6CD53B" w14:textId="77777777" w:rsidR="0073584C" w:rsidRPr="00EF5447" w:rsidRDefault="0073584C" w:rsidP="0073584C">
            <w:pPr>
              <w:pStyle w:val="TAC"/>
              <w:rPr>
                <w:rFonts w:eastAsia="Calibri Light" w:cs="Arial"/>
              </w:rPr>
            </w:pPr>
            <w:r>
              <w:rPr>
                <w:rFonts w:cs="Arial"/>
              </w:rPr>
              <w:t>N/A</w:t>
            </w:r>
          </w:p>
        </w:tc>
        <w:tc>
          <w:tcPr>
            <w:tcW w:w="1248" w:type="dxa"/>
            <w:gridSpan w:val="3"/>
            <w:shd w:val="clear" w:color="auto" w:fill="auto"/>
            <w:vAlign w:val="center"/>
          </w:tcPr>
          <w:p w14:paraId="2D3D010A" w14:textId="77777777" w:rsidR="0073584C" w:rsidRPr="00EF5447" w:rsidRDefault="0073584C" w:rsidP="0073584C">
            <w:pPr>
              <w:pStyle w:val="TAC"/>
              <w:rPr>
                <w:rFonts w:cs="Arial"/>
                <w:szCs w:val="24"/>
              </w:rPr>
            </w:pPr>
            <w:r>
              <w:rPr>
                <w:rFonts w:cs="Arial"/>
              </w:rPr>
              <w:t>N/A</w:t>
            </w:r>
          </w:p>
        </w:tc>
      </w:tr>
      <w:tr w:rsidR="0073584C" w:rsidRPr="00EF5447" w14:paraId="0E76442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E3C70FB"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4FC73855" w14:textId="77777777" w:rsidR="0073584C" w:rsidRPr="00EF5447" w:rsidRDefault="0073584C" w:rsidP="0073584C">
            <w:pPr>
              <w:pStyle w:val="TAC"/>
              <w:rPr>
                <w:rFonts w:eastAsia="Calibri Light" w:cs="Arial"/>
              </w:rPr>
            </w:pPr>
            <w:r>
              <w:rPr>
                <w:rFonts w:cs="Arial"/>
              </w:rPr>
              <w:t>7</w:t>
            </w:r>
          </w:p>
        </w:tc>
        <w:tc>
          <w:tcPr>
            <w:tcW w:w="1380" w:type="dxa"/>
            <w:gridSpan w:val="2"/>
            <w:shd w:val="clear" w:color="auto" w:fill="auto"/>
            <w:noWrap/>
            <w:vAlign w:val="center"/>
          </w:tcPr>
          <w:p w14:paraId="28C8E4FB" w14:textId="77777777" w:rsidR="0073584C" w:rsidRPr="00EF5447" w:rsidRDefault="0073584C" w:rsidP="0073584C">
            <w:pPr>
              <w:pStyle w:val="TAC"/>
              <w:rPr>
                <w:rFonts w:eastAsia="Calibri Light" w:cs="Arial"/>
              </w:rPr>
            </w:pPr>
            <w:r w:rsidRPr="003C4CEC">
              <w:rPr>
                <w:rFonts w:cs="Arial"/>
              </w:rPr>
              <w:t>2502.5</w:t>
            </w:r>
          </w:p>
        </w:tc>
        <w:tc>
          <w:tcPr>
            <w:tcW w:w="817" w:type="dxa"/>
            <w:gridSpan w:val="2"/>
            <w:shd w:val="clear" w:color="auto" w:fill="auto"/>
            <w:noWrap/>
            <w:vAlign w:val="center"/>
          </w:tcPr>
          <w:p w14:paraId="3E052B54"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675C0D8E" w14:textId="77777777" w:rsidR="0073584C" w:rsidRPr="00EF5447" w:rsidRDefault="0073584C" w:rsidP="0073584C">
            <w:pPr>
              <w:pStyle w:val="TAC"/>
              <w:rPr>
                <w:rFonts w:eastAsia="Calibri Light" w:cs="Arial"/>
              </w:rPr>
            </w:pPr>
            <w:r w:rsidRPr="003C4CEC">
              <w:rPr>
                <w:rFonts w:cs="Arial"/>
              </w:rPr>
              <w:t>25</w:t>
            </w:r>
          </w:p>
        </w:tc>
        <w:tc>
          <w:tcPr>
            <w:tcW w:w="1323" w:type="dxa"/>
            <w:gridSpan w:val="2"/>
            <w:shd w:val="clear" w:color="auto" w:fill="auto"/>
            <w:noWrap/>
            <w:vAlign w:val="center"/>
          </w:tcPr>
          <w:p w14:paraId="5180EAD5" w14:textId="77777777" w:rsidR="0073584C" w:rsidRPr="00EF5447" w:rsidRDefault="0073584C" w:rsidP="0073584C">
            <w:pPr>
              <w:pStyle w:val="TAC"/>
              <w:rPr>
                <w:rFonts w:eastAsia="Calibri Light" w:cs="Arial"/>
              </w:rPr>
            </w:pPr>
            <w:r>
              <w:rPr>
                <w:rFonts w:cs="Arial"/>
              </w:rPr>
              <w:t>2622.5</w:t>
            </w:r>
          </w:p>
        </w:tc>
        <w:tc>
          <w:tcPr>
            <w:tcW w:w="867" w:type="dxa"/>
            <w:gridSpan w:val="2"/>
            <w:shd w:val="clear" w:color="auto" w:fill="auto"/>
            <w:vAlign w:val="center"/>
          </w:tcPr>
          <w:p w14:paraId="59BDDCF2" w14:textId="77777777" w:rsidR="0073584C" w:rsidRPr="00EF5447" w:rsidRDefault="0073584C" w:rsidP="0073584C">
            <w:pPr>
              <w:pStyle w:val="TAC"/>
              <w:rPr>
                <w:rFonts w:eastAsia="Calibri Light" w:cs="Arial"/>
              </w:rPr>
            </w:pPr>
            <w:r>
              <w:rPr>
                <w:rFonts w:cs="Arial"/>
              </w:rPr>
              <w:t>N/A</w:t>
            </w:r>
          </w:p>
        </w:tc>
        <w:tc>
          <w:tcPr>
            <w:tcW w:w="1248" w:type="dxa"/>
            <w:gridSpan w:val="3"/>
            <w:shd w:val="clear" w:color="auto" w:fill="auto"/>
            <w:vAlign w:val="center"/>
          </w:tcPr>
          <w:p w14:paraId="63D21B82" w14:textId="77777777" w:rsidR="0073584C" w:rsidRPr="00EF5447" w:rsidRDefault="0073584C" w:rsidP="0073584C">
            <w:pPr>
              <w:pStyle w:val="TAC"/>
              <w:rPr>
                <w:rFonts w:cs="Arial"/>
                <w:szCs w:val="24"/>
              </w:rPr>
            </w:pPr>
            <w:r>
              <w:rPr>
                <w:rFonts w:cs="Arial"/>
              </w:rPr>
              <w:t>N/A</w:t>
            </w:r>
          </w:p>
        </w:tc>
      </w:tr>
      <w:tr w:rsidR="0073584C" w:rsidRPr="00EF5447" w14:paraId="3FCDBBD2"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A20BA7E"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049F746E" w14:textId="77777777" w:rsidR="0073584C" w:rsidRPr="00EF5447" w:rsidRDefault="0073584C" w:rsidP="0073584C">
            <w:pPr>
              <w:pStyle w:val="TAC"/>
              <w:rPr>
                <w:rFonts w:eastAsia="Calibri Light" w:cs="Arial"/>
              </w:rPr>
            </w:pPr>
            <w:r>
              <w:rPr>
                <w:rFonts w:cs="Arial"/>
              </w:rPr>
              <w:t>75</w:t>
            </w:r>
          </w:p>
        </w:tc>
        <w:tc>
          <w:tcPr>
            <w:tcW w:w="1380" w:type="dxa"/>
            <w:gridSpan w:val="2"/>
            <w:shd w:val="clear" w:color="auto" w:fill="auto"/>
            <w:noWrap/>
            <w:vAlign w:val="center"/>
          </w:tcPr>
          <w:p w14:paraId="74424EB7" w14:textId="77777777" w:rsidR="0073584C" w:rsidRPr="00EF5447" w:rsidRDefault="0073584C" w:rsidP="0073584C">
            <w:pPr>
              <w:pStyle w:val="TAC"/>
              <w:rPr>
                <w:rFonts w:eastAsia="Calibri Light" w:cs="Arial"/>
              </w:rPr>
            </w:pPr>
            <w:r w:rsidRPr="003C4CEC">
              <w:rPr>
                <w:rFonts w:cs="Arial"/>
              </w:rPr>
              <w:t>N/A</w:t>
            </w:r>
          </w:p>
        </w:tc>
        <w:tc>
          <w:tcPr>
            <w:tcW w:w="817" w:type="dxa"/>
            <w:gridSpan w:val="2"/>
            <w:shd w:val="clear" w:color="auto" w:fill="auto"/>
            <w:noWrap/>
            <w:vAlign w:val="center"/>
          </w:tcPr>
          <w:p w14:paraId="2ED2A982"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62BDB0C6" w14:textId="77777777" w:rsidR="0073584C" w:rsidRPr="00EF5447" w:rsidRDefault="0073584C" w:rsidP="0073584C">
            <w:pPr>
              <w:pStyle w:val="TAC"/>
              <w:rPr>
                <w:rFonts w:eastAsia="Calibri Light" w:cs="Arial"/>
              </w:rPr>
            </w:pPr>
            <w:r w:rsidRPr="003C4CEC">
              <w:rPr>
                <w:rFonts w:cs="Arial"/>
              </w:rPr>
              <w:t>N/A</w:t>
            </w:r>
          </w:p>
        </w:tc>
        <w:tc>
          <w:tcPr>
            <w:tcW w:w="1323" w:type="dxa"/>
            <w:gridSpan w:val="2"/>
            <w:shd w:val="clear" w:color="auto" w:fill="auto"/>
            <w:noWrap/>
            <w:vAlign w:val="center"/>
          </w:tcPr>
          <w:p w14:paraId="22337FE3" w14:textId="77777777" w:rsidR="0073584C" w:rsidRPr="00EF5447" w:rsidRDefault="0073584C" w:rsidP="0073584C">
            <w:pPr>
              <w:pStyle w:val="TAC"/>
              <w:rPr>
                <w:rFonts w:eastAsia="Calibri Light" w:cs="Arial"/>
              </w:rPr>
            </w:pPr>
            <w:r>
              <w:rPr>
                <w:rFonts w:cs="Arial"/>
              </w:rPr>
              <w:t>1454.5</w:t>
            </w:r>
          </w:p>
        </w:tc>
        <w:tc>
          <w:tcPr>
            <w:tcW w:w="867" w:type="dxa"/>
            <w:gridSpan w:val="2"/>
            <w:shd w:val="clear" w:color="auto" w:fill="auto"/>
            <w:vAlign w:val="center"/>
          </w:tcPr>
          <w:p w14:paraId="2CBDE6C8" w14:textId="77777777" w:rsidR="0073584C" w:rsidRPr="00EF5447" w:rsidRDefault="0073584C" w:rsidP="0073584C">
            <w:pPr>
              <w:pStyle w:val="TAC"/>
              <w:rPr>
                <w:rFonts w:eastAsia="Calibri Light" w:cs="Arial"/>
              </w:rPr>
            </w:pPr>
            <w:r>
              <w:rPr>
                <w:rFonts w:cs="Arial"/>
              </w:rPr>
              <w:t>15.2</w:t>
            </w:r>
          </w:p>
        </w:tc>
        <w:tc>
          <w:tcPr>
            <w:tcW w:w="1248" w:type="dxa"/>
            <w:gridSpan w:val="3"/>
            <w:shd w:val="clear" w:color="auto" w:fill="auto"/>
            <w:vAlign w:val="center"/>
          </w:tcPr>
          <w:p w14:paraId="0C4B4CCB" w14:textId="77777777" w:rsidR="0073584C" w:rsidRPr="00EF5447" w:rsidRDefault="0073584C" w:rsidP="0073584C">
            <w:pPr>
              <w:pStyle w:val="TAC"/>
              <w:rPr>
                <w:rFonts w:cs="Arial"/>
                <w:szCs w:val="24"/>
              </w:rPr>
            </w:pPr>
            <w:r>
              <w:rPr>
                <w:rFonts w:cs="Arial"/>
              </w:rPr>
              <w:t>IMD3</w:t>
            </w:r>
          </w:p>
        </w:tc>
      </w:tr>
      <w:tr w:rsidR="0073584C" w:rsidRPr="00EF5447" w14:paraId="44873776"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2AB4A58" w14:textId="77777777" w:rsidR="0073584C" w:rsidRPr="00EF5447" w:rsidRDefault="0073584C" w:rsidP="0073584C">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104FF0C2" w14:textId="77777777" w:rsidR="0073584C" w:rsidRPr="00EF5447" w:rsidRDefault="0073584C" w:rsidP="0073584C">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65D3ED55" w14:textId="77777777" w:rsidR="0073584C" w:rsidRPr="00EF5447" w:rsidRDefault="0073584C" w:rsidP="0073584C">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E44D230"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01403C08"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184BA20D" w14:textId="77777777" w:rsidR="0073584C" w:rsidRPr="00EF5447" w:rsidRDefault="0073584C" w:rsidP="0073584C">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28948778"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651DD527"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D5454D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2677686" w14:textId="77777777" w:rsidR="0073584C" w:rsidRPr="00EF5447" w:rsidRDefault="0073584C" w:rsidP="0073584C">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263A9F30" w14:textId="77777777" w:rsidR="0073584C" w:rsidRPr="00EF5447" w:rsidRDefault="0073584C" w:rsidP="0073584C">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31F9CA3B" w14:textId="77777777" w:rsidR="0073584C" w:rsidRPr="00EF5447" w:rsidRDefault="0073584C" w:rsidP="0073584C">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56D01273"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07609787"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1FA1D00A" w14:textId="77777777" w:rsidR="0073584C" w:rsidRPr="00EF5447" w:rsidRDefault="0073584C" w:rsidP="0073584C">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1DB6D9BD"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0ACBF3CA"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E07C84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7478862" w14:textId="77777777" w:rsidR="0073584C" w:rsidRPr="00EF5447" w:rsidRDefault="0073584C" w:rsidP="0073584C">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E47EDFE" w14:textId="77777777" w:rsidR="0073584C" w:rsidRPr="00EF5447" w:rsidRDefault="0073584C" w:rsidP="0073584C">
            <w:pPr>
              <w:pStyle w:val="TAC"/>
              <w:rPr>
                <w:lang w:eastAsia="zh-CN"/>
              </w:rPr>
            </w:pPr>
            <w:r w:rsidRPr="00EF5447">
              <w:rPr>
                <w:rFonts w:cs="Arial"/>
                <w:lang w:eastAsia="ko-KR"/>
              </w:rPr>
              <w:t>n78</w:t>
            </w:r>
          </w:p>
        </w:tc>
        <w:tc>
          <w:tcPr>
            <w:tcW w:w="1380" w:type="dxa"/>
            <w:gridSpan w:val="2"/>
            <w:shd w:val="clear" w:color="auto" w:fill="auto"/>
            <w:noWrap/>
          </w:tcPr>
          <w:p w14:paraId="388213AC"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713984A0"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46A1D17B"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48EE2FFA" w14:textId="77777777" w:rsidR="0073584C" w:rsidRPr="00EF5447" w:rsidRDefault="0073584C" w:rsidP="0073584C">
            <w:pPr>
              <w:pStyle w:val="TAC"/>
              <w:rPr>
                <w:kern w:val="2"/>
                <w:szCs w:val="24"/>
                <w:lang w:eastAsia="zh-CN"/>
              </w:rPr>
            </w:pPr>
            <w:r w:rsidRPr="00EF5447">
              <w:t>3390</w:t>
            </w:r>
          </w:p>
        </w:tc>
        <w:tc>
          <w:tcPr>
            <w:tcW w:w="867" w:type="dxa"/>
            <w:gridSpan w:val="2"/>
            <w:shd w:val="clear" w:color="auto" w:fill="auto"/>
          </w:tcPr>
          <w:p w14:paraId="74B370EB" w14:textId="77777777" w:rsidR="0073584C" w:rsidRPr="00EF5447" w:rsidRDefault="0073584C" w:rsidP="0073584C">
            <w:pPr>
              <w:pStyle w:val="TAC"/>
              <w:rPr>
                <w:rFonts w:eastAsia="Malgun Gothic"/>
                <w:kern w:val="2"/>
                <w:szCs w:val="24"/>
                <w:lang w:eastAsia="ko-KR"/>
              </w:rPr>
            </w:pPr>
            <w:r w:rsidRPr="00EF5447">
              <w:t>10.1</w:t>
            </w:r>
          </w:p>
        </w:tc>
        <w:tc>
          <w:tcPr>
            <w:tcW w:w="1248" w:type="dxa"/>
            <w:gridSpan w:val="3"/>
            <w:shd w:val="clear" w:color="auto" w:fill="auto"/>
          </w:tcPr>
          <w:p w14:paraId="22FFE52E" w14:textId="77777777" w:rsidR="0073584C" w:rsidRPr="00EF5447" w:rsidRDefault="0073584C" w:rsidP="0073584C">
            <w:pPr>
              <w:pStyle w:val="TAC"/>
              <w:rPr>
                <w:rFonts w:eastAsia="Malgun Gothic"/>
                <w:kern w:val="2"/>
                <w:szCs w:val="24"/>
                <w:lang w:eastAsia="ko-KR"/>
              </w:rPr>
            </w:pPr>
            <w:r w:rsidRPr="00EF5447">
              <w:t>IMD4</w:t>
            </w:r>
          </w:p>
        </w:tc>
      </w:tr>
      <w:tr w:rsidR="0073584C" w:rsidRPr="00EF5447" w14:paraId="72227B7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B9B89AA" w14:textId="77777777" w:rsidR="0073584C" w:rsidRPr="00EF5447" w:rsidRDefault="0073584C" w:rsidP="0073584C">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38FCFCE0" w14:textId="77777777" w:rsidR="0073584C" w:rsidRPr="00EF5447" w:rsidRDefault="0073584C" w:rsidP="0073584C">
            <w:pPr>
              <w:pStyle w:val="TAC"/>
              <w:rPr>
                <w:lang w:eastAsia="zh-CN"/>
              </w:rPr>
            </w:pPr>
            <w:r w:rsidRPr="00EF5447">
              <w:rPr>
                <w:rFonts w:eastAsia="Malgun Gothic"/>
                <w:lang w:eastAsia="ko-KR"/>
              </w:rPr>
              <w:t>7</w:t>
            </w:r>
          </w:p>
        </w:tc>
        <w:tc>
          <w:tcPr>
            <w:tcW w:w="1380" w:type="dxa"/>
            <w:gridSpan w:val="2"/>
            <w:shd w:val="clear" w:color="auto" w:fill="auto"/>
            <w:noWrap/>
          </w:tcPr>
          <w:p w14:paraId="5C7DE71A" w14:textId="77777777" w:rsidR="0073584C" w:rsidRPr="00EF5447" w:rsidRDefault="0073584C" w:rsidP="0073584C">
            <w:pPr>
              <w:pStyle w:val="TAC"/>
              <w:rPr>
                <w:kern w:val="2"/>
                <w:szCs w:val="24"/>
                <w:lang w:eastAsia="zh-CN"/>
              </w:rPr>
            </w:pPr>
            <w:r w:rsidRPr="003C4CEC">
              <w:t>2530</w:t>
            </w:r>
          </w:p>
        </w:tc>
        <w:tc>
          <w:tcPr>
            <w:tcW w:w="817" w:type="dxa"/>
            <w:gridSpan w:val="2"/>
            <w:shd w:val="clear" w:color="auto" w:fill="auto"/>
            <w:noWrap/>
          </w:tcPr>
          <w:p w14:paraId="6517C675"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C255390"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1F03AC15" w14:textId="77777777" w:rsidR="0073584C" w:rsidRPr="00EF5447" w:rsidRDefault="0073584C" w:rsidP="0073584C">
            <w:pPr>
              <w:pStyle w:val="TAC"/>
              <w:rPr>
                <w:kern w:val="2"/>
                <w:szCs w:val="24"/>
                <w:lang w:eastAsia="zh-CN"/>
              </w:rPr>
            </w:pPr>
            <w:r w:rsidRPr="00EF5447">
              <w:t>2650</w:t>
            </w:r>
          </w:p>
        </w:tc>
        <w:tc>
          <w:tcPr>
            <w:tcW w:w="867" w:type="dxa"/>
            <w:gridSpan w:val="2"/>
            <w:shd w:val="clear" w:color="auto" w:fill="auto"/>
          </w:tcPr>
          <w:p w14:paraId="6AED6344"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006060A"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C43F09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FE81353" w14:textId="77777777" w:rsidR="0073584C" w:rsidRPr="00EF5447" w:rsidRDefault="0073584C" w:rsidP="0073584C">
            <w:pPr>
              <w:pStyle w:val="TAC"/>
            </w:pPr>
          </w:p>
        </w:tc>
        <w:tc>
          <w:tcPr>
            <w:tcW w:w="868" w:type="dxa"/>
            <w:tcBorders>
              <w:left w:val="single" w:sz="4" w:space="0" w:color="auto"/>
            </w:tcBorders>
            <w:shd w:val="clear" w:color="auto" w:fill="auto"/>
          </w:tcPr>
          <w:p w14:paraId="753A115E" w14:textId="77777777" w:rsidR="0073584C" w:rsidRPr="00EF5447" w:rsidRDefault="0073584C" w:rsidP="0073584C">
            <w:pPr>
              <w:pStyle w:val="TAC"/>
              <w:rPr>
                <w:lang w:eastAsia="zh-CN"/>
              </w:rPr>
            </w:pPr>
            <w:r w:rsidRPr="00EF5447">
              <w:rPr>
                <w:rFonts w:cs="Arial"/>
                <w:lang w:eastAsia="ko-KR"/>
              </w:rPr>
              <w:t>n1</w:t>
            </w:r>
          </w:p>
        </w:tc>
        <w:tc>
          <w:tcPr>
            <w:tcW w:w="1380" w:type="dxa"/>
            <w:gridSpan w:val="2"/>
            <w:shd w:val="clear" w:color="auto" w:fill="auto"/>
            <w:noWrap/>
          </w:tcPr>
          <w:p w14:paraId="4FB94885"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121FFC72"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0246AFE"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40297A59" w14:textId="77777777" w:rsidR="0073584C" w:rsidRPr="00EF5447" w:rsidRDefault="0073584C" w:rsidP="0073584C">
            <w:pPr>
              <w:pStyle w:val="TAC"/>
              <w:rPr>
                <w:kern w:val="2"/>
                <w:szCs w:val="24"/>
                <w:lang w:eastAsia="zh-CN"/>
              </w:rPr>
            </w:pPr>
            <w:r w:rsidRPr="00EF5447">
              <w:t>2160</w:t>
            </w:r>
          </w:p>
        </w:tc>
        <w:tc>
          <w:tcPr>
            <w:tcW w:w="867" w:type="dxa"/>
            <w:gridSpan w:val="2"/>
            <w:shd w:val="clear" w:color="auto" w:fill="auto"/>
          </w:tcPr>
          <w:p w14:paraId="12478DB7" w14:textId="77777777" w:rsidR="0073584C" w:rsidRPr="00EF5447" w:rsidRDefault="0073584C" w:rsidP="0073584C">
            <w:pPr>
              <w:pStyle w:val="TAC"/>
              <w:rPr>
                <w:rFonts w:eastAsia="Malgun Gothic"/>
                <w:kern w:val="2"/>
                <w:szCs w:val="24"/>
                <w:lang w:eastAsia="ko-KR"/>
              </w:rPr>
            </w:pPr>
            <w:r w:rsidRPr="00EF5447">
              <w:t>9.0</w:t>
            </w:r>
          </w:p>
        </w:tc>
        <w:tc>
          <w:tcPr>
            <w:tcW w:w="1248" w:type="dxa"/>
            <w:gridSpan w:val="3"/>
            <w:shd w:val="clear" w:color="auto" w:fill="auto"/>
          </w:tcPr>
          <w:p w14:paraId="5E144FBD" w14:textId="77777777" w:rsidR="0073584C" w:rsidRPr="00EF5447" w:rsidRDefault="0073584C" w:rsidP="0073584C">
            <w:pPr>
              <w:pStyle w:val="TAC"/>
              <w:rPr>
                <w:rFonts w:eastAsia="Malgun Gothic"/>
                <w:kern w:val="2"/>
                <w:szCs w:val="24"/>
                <w:lang w:eastAsia="ko-KR"/>
              </w:rPr>
            </w:pPr>
            <w:r w:rsidRPr="00EF5447">
              <w:t>IMD4</w:t>
            </w:r>
          </w:p>
        </w:tc>
      </w:tr>
      <w:tr w:rsidR="0073584C" w:rsidRPr="00EF5447" w14:paraId="5AD48F3A" w14:textId="77777777" w:rsidTr="009E212A">
        <w:trPr>
          <w:trHeight w:val="54"/>
          <w:jc w:val="center"/>
        </w:trPr>
        <w:tc>
          <w:tcPr>
            <w:tcW w:w="2259" w:type="dxa"/>
            <w:tcBorders>
              <w:top w:val="nil"/>
              <w:bottom w:val="single" w:sz="4" w:space="0" w:color="auto"/>
            </w:tcBorders>
            <w:shd w:val="clear" w:color="auto" w:fill="auto"/>
          </w:tcPr>
          <w:p w14:paraId="657165AF" w14:textId="77777777" w:rsidR="0073584C" w:rsidRPr="00EF5447" w:rsidRDefault="0073584C" w:rsidP="0073584C">
            <w:pPr>
              <w:pStyle w:val="TAC"/>
            </w:pPr>
          </w:p>
        </w:tc>
        <w:tc>
          <w:tcPr>
            <w:tcW w:w="868" w:type="dxa"/>
            <w:shd w:val="clear" w:color="auto" w:fill="auto"/>
          </w:tcPr>
          <w:p w14:paraId="4A56D772" w14:textId="77777777" w:rsidR="0073584C" w:rsidRPr="00EF5447" w:rsidRDefault="0073584C" w:rsidP="0073584C">
            <w:pPr>
              <w:pStyle w:val="TAC"/>
              <w:rPr>
                <w:lang w:eastAsia="zh-CN"/>
              </w:rPr>
            </w:pPr>
            <w:r w:rsidRPr="00EF5447">
              <w:rPr>
                <w:rFonts w:cs="Arial"/>
                <w:lang w:eastAsia="ko-KR"/>
              </w:rPr>
              <w:t>n78</w:t>
            </w:r>
          </w:p>
        </w:tc>
        <w:tc>
          <w:tcPr>
            <w:tcW w:w="1380" w:type="dxa"/>
            <w:gridSpan w:val="2"/>
            <w:shd w:val="clear" w:color="auto" w:fill="auto"/>
            <w:noWrap/>
          </w:tcPr>
          <w:p w14:paraId="00940756" w14:textId="77777777" w:rsidR="0073584C" w:rsidRPr="00EF5447" w:rsidRDefault="0073584C" w:rsidP="0073584C">
            <w:pPr>
              <w:pStyle w:val="TAC"/>
              <w:rPr>
                <w:kern w:val="2"/>
                <w:szCs w:val="24"/>
                <w:lang w:eastAsia="zh-CN"/>
              </w:rPr>
            </w:pPr>
            <w:r w:rsidRPr="003C4CEC">
              <w:t>3610</w:t>
            </w:r>
          </w:p>
        </w:tc>
        <w:tc>
          <w:tcPr>
            <w:tcW w:w="817" w:type="dxa"/>
            <w:gridSpan w:val="2"/>
            <w:shd w:val="clear" w:color="auto" w:fill="auto"/>
            <w:noWrap/>
          </w:tcPr>
          <w:p w14:paraId="49EA1654"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3467752D" w14:textId="77777777" w:rsidR="0073584C" w:rsidRPr="00EF5447" w:rsidRDefault="0073584C" w:rsidP="0073584C">
            <w:pPr>
              <w:pStyle w:val="TAC"/>
              <w:rPr>
                <w:rFonts w:eastAsia="Malgun Gothic"/>
                <w:kern w:val="2"/>
                <w:szCs w:val="24"/>
                <w:lang w:eastAsia="ko-KR"/>
              </w:rPr>
            </w:pPr>
            <w:r w:rsidRPr="003C4CEC">
              <w:t>50</w:t>
            </w:r>
          </w:p>
        </w:tc>
        <w:tc>
          <w:tcPr>
            <w:tcW w:w="1323" w:type="dxa"/>
            <w:gridSpan w:val="2"/>
            <w:shd w:val="clear" w:color="auto" w:fill="auto"/>
            <w:noWrap/>
          </w:tcPr>
          <w:p w14:paraId="00070A6E" w14:textId="77777777" w:rsidR="0073584C" w:rsidRPr="00EF5447" w:rsidRDefault="0073584C" w:rsidP="0073584C">
            <w:pPr>
              <w:pStyle w:val="TAC"/>
              <w:rPr>
                <w:kern w:val="2"/>
                <w:szCs w:val="24"/>
                <w:lang w:eastAsia="zh-CN"/>
              </w:rPr>
            </w:pPr>
            <w:r w:rsidRPr="00EF5447">
              <w:t>3610</w:t>
            </w:r>
          </w:p>
        </w:tc>
        <w:tc>
          <w:tcPr>
            <w:tcW w:w="867" w:type="dxa"/>
            <w:gridSpan w:val="2"/>
            <w:shd w:val="clear" w:color="auto" w:fill="auto"/>
          </w:tcPr>
          <w:p w14:paraId="2927D197"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77A04719" w14:textId="77777777" w:rsidR="0073584C" w:rsidRPr="00EF5447" w:rsidRDefault="0073584C" w:rsidP="0073584C">
            <w:pPr>
              <w:pStyle w:val="TAC"/>
              <w:rPr>
                <w:rFonts w:eastAsia="Malgun Gothic"/>
                <w:kern w:val="2"/>
                <w:szCs w:val="24"/>
                <w:lang w:eastAsia="ko-KR"/>
              </w:rPr>
            </w:pPr>
            <w:r w:rsidRPr="00EF5447">
              <w:t>N/A</w:t>
            </w:r>
          </w:p>
        </w:tc>
      </w:tr>
      <w:tr w:rsidR="0073584C" w:rsidRPr="001F360D" w14:paraId="79EBCF7E" w14:textId="77777777" w:rsidTr="009E212A">
        <w:trPr>
          <w:trHeight w:val="216"/>
          <w:jc w:val="center"/>
        </w:trPr>
        <w:tc>
          <w:tcPr>
            <w:tcW w:w="2259" w:type="dxa"/>
            <w:tcBorders>
              <w:top w:val="single" w:sz="4" w:space="0" w:color="auto"/>
              <w:bottom w:val="nil"/>
            </w:tcBorders>
            <w:shd w:val="clear" w:color="auto" w:fill="auto"/>
          </w:tcPr>
          <w:p w14:paraId="27879BBC" w14:textId="77777777" w:rsidR="0073584C" w:rsidRPr="0006210B" w:rsidRDefault="0073584C" w:rsidP="0073584C">
            <w:pPr>
              <w:pStyle w:val="TAC"/>
              <w:rPr>
                <w:rFonts w:eastAsia="MS Mincho"/>
              </w:rPr>
            </w:pPr>
            <w:r w:rsidRPr="001F360D">
              <w:rPr>
                <w:rFonts w:cs="Arial"/>
                <w:szCs w:val="18"/>
              </w:rPr>
              <w:t>DC_7A_n2A-n71A</w:t>
            </w:r>
          </w:p>
        </w:tc>
        <w:tc>
          <w:tcPr>
            <w:tcW w:w="868" w:type="dxa"/>
            <w:shd w:val="clear" w:color="auto" w:fill="auto"/>
            <w:vAlign w:val="center"/>
          </w:tcPr>
          <w:p w14:paraId="186E31D9" w14:textId="77777777" w:rsidR="0073584C" w:rsidRPr="001F360D" w:rsidRDefault="0073584C" w:rsidP="0073584C">
            <w:pPr>
              <w:pStyle w:val="TAC"/>
              <w:rPr>
                <w:rFonts w:cs="Arial"/>
                <w:szCs w:val="18"/>
              </w:rPr>
            </w:pPr>
            <w:r w:rsidRPr="001F360D">
              <w:rPr>
                <w:rFonts w:cs="Arial"/>
                <w:szCs w:val="18"/>
              </w:rPr>
              <w:t>7</w:t>
            </w:r>
          </w:p>
        </w:tc>
        <w:tc>
          <w:tcPr>
            <w:tcW w:w="1380" w:type="dxa"/>
            <w:gridSpan w:val="2"/>
            <w:shd w:val="clear" w:color="auto" w:fill="auto"/>
            <w:noWrap/>
            <w:vAlign w:val="center"/>
          </w:tcPr>
          <w:p w14:paraId="567B0E4C" w14:textId="77777777" w:rsidR="0073584C" w:rsidRPr="001F360D" w:rsidRDefault="0073584C" w:rsidP="0073584C">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9E069DA" w14:textId="77777777" w:rsidR="0073584C" w:rsidRPr="001F360D" w:rsidRDefault="0073584C" w:rsidP="0073584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149ADC8" w14:textId="77777777" w:rsidR="0073584C" w:rsidRPr="001F360D" w:rsidRDefault="0073584C" w:rsidP="0073584C">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429CA67A" w14:textId="77777777" w:rsidR="0073584C" w:rsidRPr="001F360D" w:rsidRDefault="0073584C" w:rsidP="0073584C">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0EAB617A"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5FC73FEA"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59714217" w14:textId="77777777" w:rsidTr="009E212A">
        <w:trPr>
          <w:trHeight w:val="216"/>
          <w:jc w:val="center"/>
        </w:trPr>
        <w:tc>
          <w:tcPr>
            <w:tcW w:w="2259" w:type="dxa"/>
            <w:tcBorders>
              <w:top w:val="nil"/>
              <w:bottom w:val="nil"/>
            </w:tcBorders>
            <w:shd w:val="clear" w:color="auto" w:fill="auto"/>
          </w:tcPr>
          <w:p w14:paraId="66840CA8" w14:textId="77777777" w:rsidR="0073584C" w:rsidRPr="0006210B" w:rsidRDefault="0073584C" w:rsidP="0073584C">
            <w:pPr>
              <w:pStyle w:val="TAC"/>
              <w:rPr>
                <w:rFonts w:eastAsia="MS Mincho"/>
              </w:rPr>
            </w:pPr>
          </w:p>
        </w:tc>
        <w:tc>
          <w:tcPr>
            <w:tcW w:w="868" w:type="dxa"/>
            <w:shd w:val="clear" w:color="auto" w:fill="auto"/>
            <w:vAlign w:val="center"/>
          </w:tcPr>
          <w:p w14:paraId="72E67AD8" w14:textId="77777777" w:rsidR="0073584C" w:rsidRPr="001F360D" w:rsidRDefault="0073584C" w:rsidP="0073584C">
            <w:pPr>
              <w:pStyle w:val="TAC"/>
              <w:rPr>
                <w:rFonts w:cs="Arial"/>
                <w:szCs w:val="18"/>
              </w:rPr>
            </w:pPr>
            <w:r w:rsidRPr="001F360D">
              <w:rPr>
                <w:rFonts w:cs="Arial"/>
                <w:szCs w:val="18"/>
              </w:rPr>
              <w:t>n2</w:t>
            </w:r>
          </w:p>
        </w:tc>
        <w:tc>
          <w:tcPr>
            <w:tcW w:w="1380" w:type="dxa"/>
            <w:gridSpan w:val="2"/>
            <w:shd w:val="clear" w:color="auto" w:fill="auto"/>
            <w:noWrap/>
            <w:vAlign w:val="center"/>
          </w:tcPr>
          <w:p w14:paraId="0F03AD4D" w14:textId="77777777" w:rsidR="0073584C" w:rsidRPr="001F360D" w:rsidRDefault="0073584C" w:rsidP="0073584C">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1B1C2DFA" w14:textId="77777777" w:rsidR="0073584C" w:rsidRPr="001F360D" w:rsidRDefault="0073584C" w:rsidP="0073584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31CA2D8" w14:textId="77777777" w:rsidR="0073584C" w:rsidRPr="001F360D" w:rsidRDefault="0073584C" w:rsidP="0073584C">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C9FF5D6" w14:textId="77777777" w:rsidR="0073584C" w:rsidRPr="001F360D" w:rsidRDefault="0073584C" w:rsidP="0073584C">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3FA6E384"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00731174"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7C9F6DCE" w14:textId="77777777" w:rsidTr="009E212A">
        <w:trPr>
          <w:trHeight w:val="216"/>
          <w:jc w:val="center"/>
        </w:trPr>
        <w:tc>
          <w:tcPr>
            <w:tcW w:w="2259" w:type="dxa"/>
            <w:tcBorders>
              <w:top w:val="nil"/>
              <w:bottom w:val="nil"/>
            </w:tcBorders>
            <w:shd w:val="clear" w:color="auto" w:fill="auto"/>
          </w:tcPr>
          <w:p w14:paraId="690159F9" w14:textId="77777777" w:rsidR="0073584C" w:rsidRPr="0006210B" w:rsidRDefault="0073584C" w:rsidP="0073584C">
            <w:pPr>
              <w:pStyle w:val="TAC"/>
              <w:rPr>
                <w:rFonts w:eastAsia="MS Mincho"/>
              </w:rPr>
            </w:pPr>
          </w:p>
        </w:tc>
        <w:tc>
          <w:tcPr>
            <w:tcW w:w="868" w:type="dxa"/>
            <w:shd w:val="clear" w:color="auto" w:fill="auto"/>
            <w:vAlign w:val="center"/>
          </w:tcPr>
          <w:p w14:paraId="73E5A728" w14:textId="77777777" w:rsidR="0073584C" w:rsidRPr="001F360D" w:rsidRDefault="0073584C" w:rsidP="0073584C">
            <w:pPr>
              <w:pStyle w:val="TAC"/>
              <w:rPr>
                <w:rFonts w:cs="Arial"/>
                <w:szCs w:val="18"/>
              </w:rPr>
            </w:pPr>
            <w:r w:rsidRPr="001F360D">
              <w:rPr>
                <w:rFonts w:cs="Arial"/>
                <w:szCs w:val="18"/>
              </w:rPr>
              <w:t>n71</w:t>
            </w:r>
          </w:p>
        </w:tc>
        <w:tc>
          <w:tcPr>
            <w:tcW w:w="1380" w:type="dxa"/>
            <w:gridSpan w:val="2"/>
            <w:shd w:val="clear" w:color="auto" w:fill="auto"/>
            <w:noWrap/>
            <w:vAlign w:val="center"/>
          </w:tcPr>
          <w:p w14:paraId="4C4A937B" w14:textId="77777777" w:rsidR="0073584C" w:rsidRPr="001F360D" w:rsidRDefault="0073584C" w:rsidP="0073584C">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6408A960" w14:textId="77777777" w:rsidR="0073584C" w:rsidRPr="001F360D" w:rsidRDefault="0073584C" w:rsidP="0073584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3B56C3F5" w14:textId="77777777" w:rsidR="0073584C" w:rsidRPr="001F360D" w:rsidRDefault="0073584C" w:rsidP="0073584C">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0AA8600E" w14:textId="77777777" w:rsidR="0073584C" w:rsidRPr="001F360D" w:rsidRDefault="0073584C" w:rsidP="0073584C">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7879A896" w14:textId="77777777" w:rsidR="0073584C" w:rsidRPr="001F360D" w:rsidRDefault="0073584C" w:rsidP="0073584C">
            <w:pPr>
              <w:pStyle w:val="TAC"/>
              <w:rPr>
                <w:rFonts w:cs="Arial"/>
                <w:color w:val="000000"/>
              </w:rPr>
            </w:pPr>
            <w:r>
              <w:rPr>
                <w:rFonts w:cs="Arial"/>
                <w:color w:val="000000"/>
              </w:rPr>
              <w:t>28.7</w:t>
            </w:r>
          </w:p>
        </w:tc>
        <w:tc>
          <w:tcPr>
            <w:tcW w:w="1248" w:type="dxa"/>
            <w:gridSpan w:val="3"/>
            <w:shd w:val="clear" w:color="auto" w:fill="auto"/>
            <w:vAlign w:val="center"/>
          </w:tcPr>
          <w:p w14:paraId="6E4588D6" w14:textId="77777777" w:rsidR="0073584C" w:rsidRPr="001F360D" w:rsidRDefault="0073584C" w:rsidP="0073584C">
            <w:pPr>
              <w:pStyle w:val="TAC"/>
              <w:rPr>
                <w:rFonts w:cs="Arial"/>
                <w:color w:val="000000"/>
              </w:rPr>
            </w:pPr>
            <w:r>
              <w:rPr>
                <w:rFonts w:cs="Arial"/>
                <w:color w:val="000000"/>
              </w:rPr>
              <w:t>IMD2</w:t>
            </w:r>
          </w:p>
        </w:tc>
      </w:tr>
      <w:tr w:rsidR="0073584C" w:rsidRPr="00AB3C94" w14:paraId="7F9FBD8A" w14:textId="77777777" w:rsidTr="009E212A">
        <w:trPr>
          <w:trHeight w:val="216"/>
          <w:jc w:val="center"/>
        </w:trPr>
        <w:tc>
          <w:tcPr>
            <w:tcW w:w="2259" w:type="dxa"/>
            <w:tcBorders>
              <w:top w:val="single" w:sz="4" w:space="0" w:color="auto"/>
              <w:bottom w:val="nil"/>
            </w:tcBorders>
            <w:shd w:val="clear" w:color="auto" w:fill="auto"/>
            <w:vAlign w:val="center"/>
          </w:tcPr>
          <w:p w14:paraId="0B445F9D" w14:textId="77777777" w:rsidR="0073584C" w:rsidRPr="00C36054" w:rsidRDefault="0073584C" w:rsidP="0073584C">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5914D38A" w14:textId="77777777" w:rsidR="0073584C" w:rsidRPr="001F360D" w:rsidRDefault="0073584C" w:rsidP="0073584C">
            <w:pPr>
              <w:pStyle w:val="TAC"/>
              <w:rPr>
                <w:rFonts w:cs="Arial"/>
                <w:szCs w:val="18"/>
              </w:rPr>
            </w:pPr>
            <w:r>
              <w:t>7</w:t>
            </w:r>
          </w:p>
        </w:tc>
        <w:tc>
          <w:tcPr>
            <w:tcW w:w="1380" w:type="dxa"/>
            <w:gridSpan w:val="2"/>
            <w:shd w:val="clear" w:color="auto" w:fill="auto"/>
            <w:noWrap/>
            <w:vAlign w:val="center"/>
          </w:tcPr>
          <w:p w14:paraId="0F04363E" w14:textId="77777777" w:rsidR="0073584C" w:rsidRPr="001F360D" w:rsidRDefault="0073584C" w:rsidP="0073584C">
            <w:pPr>
              <w:pStyle w:val="TAC"/>
              <w:rPr>
                <w:rFonts w:cs="Arial"/>
                <w:szCs w:val="18"/>
              </w:rPr>
            </w:pPr>
            <w:r w:rsidRPr="001F360D">
              <w:rPr>
                <w:rFonts w:cs="Arial"/>
                <w:szCs w:val="18"/>
              </w:rPr>
              <w:t>2550</w:t>
            </w:r>
          </w:p>
        </w:tc>
        <w:tc>
          <w:tcPr>
            <w:tcW w:w="817" w:type="dxa"/>
            <w:gridSpan w:val="2"/>
            <w:shd w:val="clear" w:color="auto" w:fill="auto"/>
            <w:noWrap/>
            <w:vAlign w:val="center"/>
          </w:tcPr>
          <w:p w14:paraId="2FA1AB96" w14:textId="77777777" w:rsidR="0073584C" w:rsidRPr="001F360D" w:rsidRDefault="0073584C" w:rsidP="0073584C">
            <w:pPr>
              <w:pStyle w:val="TAC"/>
              <w:rPr>
                <w:rFonts w:cs="Arial"/>
                <w:szCs w:val="18"/>
              </w:rPr>
            </w:pPr>
            <w:r w:rsidRPr="001F360D">
              <w:rPr>
                <w:rFonts w:cs="Arial"/>
                <w:szCs w:val="18"/>
              </w:rPr>
              <w:t>5</w:t>
            </w:r>
          </w:p>
        </w:tc>
        <w:tc>
          <w:tcPr>
            <w:tcW w:w="2554" w:type="dxa"/>
            <w:gridSpan w:val="2"/>
            <w:shd w:val="clear" w:color="auto" w:fill="auto"/>
            <w:noWrap/>
            <w:vAlign w:val="center"/>
          </w:tcPr>
          <w:p w14:paraId="684062C5" w14:textId="77777777" w:rsidR="0073584C" w:rsidRPr="001F360D" w:rsidRDefault="0073584C" w:rsidP="0073584C">
            <w:pPr>
              <w:pStyle w:val="TAC"/>
              <w:rPr>
                <w:rFonts w:cs="Arial"/>
                <w:szCs w:val="18"/>
              </w:rPr>
            </w:pPr>
            <w:r w:rsidRPr="001F360D">
              <w:rPr>
                <w:rFonts w:cs="Arial"/>
                <w:szCs w:val="18"/>
              </w:rPr>
              <w:t>25</w:t>
            </w:r>
          </w:p>
        </w:tc>
        <w:tc>
          <w:tcPr>
            <w:tcW w:w="1323" w:type="dxa"/>
            <w:gridSpan w:val="2"/>
            <w:shd w:val="clear" w:color="auto" w:fill="auto"/>
            <w:noWrap/>
            <w:vAlign w:val="center"/>
          </w:tcPr>
          <w:p w14:paraId="091A1223" w14:textId="77777777" w:rsidR="0073584C" w:rsidRPr="001F360D" w:rsidRDefault="0073584C" w:rsidP="0073584C">
            <w:pPr>
              <w:pStyle w:val="TAC"/>
              <w:rPr>
                <w:rFonts w:cs="Arial"/>
                <w:szCs w:val="18"/>
              </w:rPr>
            </w:pPr>
            <w:r w:rsidRPr="001F360D">
              <w:rPr>
                <w:rFonts w:cs="Arial"/>
                <w:szCs w:val="18"/>
              </w:rPr>
              <w:t>2685</w:t>
            </w:r>
          </w:p>
        </w:tc>
        <w:tc>
          <w:tcPr>
            <w:tcW w:w="867" w:type="dxa"/>
            <w:gridSpan w:val="2"/>
            <w:shd w:val="clear" w:color="auto" w:fill="auto"/>
            <w:vAlign w:val="center"/>
          </w:tcPr>
          <w:p w14:paraId="483671C6" w14:textId="77777777" w:rsidR="0073584C" w:rsidRPr="00C36054" w:rsidRDefault="0073584C" w:rsidP="0073584C">
            <w:pPr>
              <w:pStyle w:val="TAC"/>
              <w:rPr>
                <w:rFonts w:cs="Arial"/>
                <w:szCs w:val="18"/>
              </w:rPr>
            </w:pPr>
            <w:r w:rsidRPr="001F360D">
              <w:rPr>
                <w:rFonts w:cs="Arial"/>
                <w:color w:val="000000"/>
              </w:rPr>
              <w:t>N/A</w:t>
            </w:r>
          </w:p>
        </w:tc>
        <w:tc>
          <w:tcPr>
            <w:tcW w:w="1248" w:type="dxa"/>
            <w:gridSpan w:val="3"/>
            <w:shd w:val="clear" w:color="auto" w:fill="auto"/>
            <w:vAlign w:val="center"/>
          </w:tcPr>
          <w:p w14:paraId="6BB7A772" w14:textId="77777777" w:rsidR="0073584C" w:rsidRPr="00C36054" w:rsidRDefault="0073584C" w:rsidP="0073584C">
            <w:pPr>
              <w:pStyle w:val="TAC"/>
              <w:rPr>
                <w:rFonts w:cs="Arial"/>
                <w:szCs w:val="18"/>
              </w:rPr>
            </w:pPr>
            <w:r w:rsidRPr="001F360D">
              <w:rPr>
                <w:rFonts w:cs="Arial"/>
                <w:color w:val="000000"/>
              </w:rPr>
              <w:t>N/A</w:t>
            </w:r>
          </w:p>
        </w:tc>
      </w:tr>
      <w:tr w:rsidR="0073584C" w:rsidRPr="00AB3C94" w14:paraId="51A31F54" w14:textId="77777777" w:rsidTr="009E212A">
        <w:trPr>
          <w:trHeight w:val="216"/>
          <w:jc w:val="center"/>
        </w:trPr>
        <w:tc>
          <w:tcPr>
            <w:tcW w:w="2259" w:type="dxa"/>
            <w:tcBorders>
              <w:top w:val="nil"/>
              <w:bottom w:val="nil"/>
            </w:tcBorders>
            <w:shd w:val="clear" w:color="auto" w:fill="auto"/>
            <w:vAlign w:val="center"/>
          </w:tcPr>
          <w:p w14:paraId="2E376460"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1E12797D" w14:textId="77777777" w:rsidR="0073584C" w:rsidRPr="001F360D" w:rsidRDefault="0073584C" w:rsidP="0073584C">
            <w:pPr>
              <w:pStyle w:val="TAC"/>
              <w:rPr>
                <w:rFonts w:cs="Arial"/>
                <w:szCs w:val="18"/>
              </w:rPr>
            </w:pPr>
            <w:r>
              <w:t>n2</w:t>
            </w:r>
          </w:p>
        </w:tc>
        <w:tc>
          <w:tcPr>
            <w:tcW w:w="1380" w:type="dxa"/>
            <w:gridSpan w:val="2"/>
            <w:shd w:val="clear" w:color="auto" w:fill="auto"/>
            <w:noWrap/>
            <w:vAlign w:val="center"/>
          </w:tcPr>
          <w:p w14:paraId="45CB763E" w14:textId="77777777" w:rsidR="0073584C" w:rsidRPr="001F360D" w:rsidRDefault="0073584C" w:rsidP="0073584C">
            <w:pPr>
              <w:pStyle w:val="TAC"/>
              <w:rPr>
                <w:rFonts w:cs="Arial"/>
                <w:szCs w:val="18"/>
              </w:rPr>
            </w:pPr>
            <w:r w:rsidRPr="001F360D">
              <w:rPr>
                <w:rFonts w:cs="Arial"/>
                <w:szCs w:val="18"/>
              </w:rPr>
              <w:t>1870</w:t>
            </w:r>
          </w:p>
        </w:tc>
        <w:tc>
          <w:tcPr>
            <w:tcW w:w="817" w:type="dxa"/>
            <w:gridSpan w:val="2"/>
            <w:shd w:val="clear" w:color="auto" w:fill="auto"/>
            <w:noWrap/>
            <w:vAlign w:val="center"/>
          </w:tcPr>
          <w:p w14:paraId="29840D74" w14:textId="77777777" w:rsidR="0073584C" w:rsidRPr="001F360D" w:rsidRDefault="0073584C" w:rsidP="0073584C">
            <w:pPr>
              <w:pStyle w:val="TAC"/>
              <w:rPr>
                <w:rFonts w:cs="Arial"/>
                <w:szCs w:val="18"/>
              </w:rPr>
            </w:pPr>
            <w:r w:rsidRPr="001F360D">
              <w:rPr>
                <w:rFonts w:cs="Arial"/>
                <w:szCs w:val="18"/>
              </w:rPr>
              <w:t>5</w:t>
            </w:r>
          </w:p>
        </w:tc>
        <w:tc>
          <w:tcPr>
            <w:tcW w:w="2554" w:type="dxa"/>
            <w:gridSpan w:val="2"/>
            <w:shd w:val="clear" w:color="auto" w:fill="auto"/>
            <w:noWrap/>
            <w:vAlign w:val="center"/>
          </w:tcPr>
          <w:p w14:paraId="4A04E851" w14:textId="77777777" w:rsidR="0073584C" w:rsidRPr="001F360D" w:rsidRDefault="0073584C" w:rsidP="0073584C">
            <w:pPr>
              <w:pStyle w:val="TAC"/>
              <w:rPr>
                <w:rFonts w:cs="Arial"/>
                <w:szCs w:val="18"/>
              </w:rPr>
            </w:pPr>
            <w:r w:rsidRPr="001F360D">
              <w:rPr>
                <w:rFonts w:cs="Arial"/>
                <w:szCs w:val="18"/>
              </w:rPr>
              <w:t>25</w:t>
            </w:r>
          </w:p>
        </w:tc>
        <w:tc>
          <w:tcPr>
            <w:tcW w:w="1323" w:type="dxa"/>
            <w:gridSpan w:val="2"/>
            <w:shd w:val="clear" w:color="auto" w:fill="auto"/>
            <w:noWrap/>
            <w:vAlign w:val="center"/>
          </w:tcPr>
          <w:p w14:paraId="395148B6" w14:textId="77777777" w:rsidR="0073584C" w:rsidRPr="001F360D" w:rsidRDefault="0073584C" w:rsidP="0073584C">
            <w:pPr>
              <w:pStyle w:val="TAC"/>
              <w:rPr>
                <w:rFonts w:cs="Arial"/>
                <w:szCs w:val="18"/>
              </w:rPr>
            </w:pPr>
            <w:r w:rsidRPr="001F360D">
              <w:rPr>
                <w:rFonts w:cs="Arial"/>
                <w:szCs w:val="18"/>
              </w:rPr>
              <w:t>1950</w:t>
            </w:r>
          </w:p>
        </w:tc>
        <w:tc>
          <w:tcPr>
            <w:tcW w:w="867" w:type="dxa"/>
            <w:gridSpan w:val="2"/>
            <w:shd w:val="clear" w:color="auto" w:fill="auto"/>
            <w:vAlign w:val="center"/>
          </w:tcPr>
          <w:p w14:paraId="7E5F4D6C" w14:textId="77777777" w:rsidR="0073584C" w:rsidRPr="00C36054" w:rsidRDefault="0073584C" w:rsidP="0073584C">
            <w:pPr>
              <w:pStyle w:val="TAC"/>
              <w:rPr>
                <w:rFonts w:cs="Arial"/>
                <w:szCs w:val="18"/>
              </w:rPr>
            </w:pPr>
            <w:r>
              <w:rPr>
                <w:rFonts w:cs="Arial"/>
                <w:color w:val="000000"/>
              </w:rPr>
              <w:t>8.6</w:t>
            </w:r>
          </w:p>
        </w:tc>
        <w:tc>
          <w:tcPr>
            <w:tcW w:w="1248" w:type="dxa"/>
            <w:gridSpan w:val="3"/>
            <w:shd w:val="clear" w:color="auto" w:fill="auto"/>
            <w:vAlign w:val="center"/>
          </w:tcPr>
          <w:p w14:paraId="292A2A3D" w14:textId="77777777" w:rsidR="0073584C" w:rsidRPr="00C36054" w:rsidRDefault="0073584C" w:rsidP="0073584C">
            <w:pPr>
              <w:pStyle w:val="TAC"/>
              <w:rPr>
                <w:rFonts w:cs="Arial"/>
                <w:szCs w:val="18"/>
              </w:rPr>
            </w:pPr>
            <w:r>
              <w:rPr>
                <w:rFonts w:cs="Arial"/>
                <w:color w:val="000000"/>
              </w:rPr>
              <w:t>IMD4</w:t>
            </w:r>
          </w:p>
        </w:tc>
      </w:tr>
      <w:tr w:rsidR="0073584C" w:rsidRPr="00AB3C94" w14:paraId="2193F56D" w14:textId="77777777" w:rsidTr="009E212A">
        <w:trPr>
          <w:trHeight w:val="216"/>
          <w:jc w:val="center"/>
        </w:trPr>
        <w:tc>
          <w:tcPr>
            <w:tcW w:w="2259" w:type="dxa"/>
            <w:tcBorders>
              <w:top w:val="nil"/>
              <w:bottom w:val="nil"/>
            </w:tcBorders>
            <w:shd w:val="clear" w:color="auto" w:fill="auto"/>
            <w:vAlign w:val="center"/>
          </w:tcPr>
          <w:p w14:paraId="79F5CA0E"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6555748B" w14:textId="77777777" w:rsidR="0073584C" w:rsidRPr="001F360D" w:rsidRDefault="0073584C" w:rsidP="0073584C">
            <w:pPr>
              <w:pStyle w:val="TAC"/>
              <w:rPr>
                <w:rFonts w:cs="Arial"/>
                <w:szCs w:val="18"/>
              </w:rPr>
            </w:pPr>
            <w:r w:rsidRPr="00590AEE">
              <w:t>n77</w:t>
            </w:r>
          </w:p>
        </w:tc>
        <w:tc>
          <w:tcPr>
            <w:tcW w:w="1380" w:type="dxa"/>
            <w:gridSpan w:val="2"/>
            <w:shd w:val="clear" w:color="auto" w:fill="auto"/>
            <w:noWrap/>
            <w:vAlign w:val="center"/>
          </w:tcPr>
          <w:p w14:paraId="1A64E346" w14:textId="77777777" w:rsidR="0073584C" w:rsidRPr="001F360D" w:rsidRDefault="0073584C" w:rsidP="0073584C">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2B6FA1B0" w14:textId="77777777" w:rsidR="0073584C" w:rsidRPr="001F360D" w:rsidRDefault="0073584C" w:rsidP="0073584C">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749AABAF" w14:textId="77777777" w:rsidR="0073584C" w:rsidRPr="001F360D" w:rsidRDefault="0073584C" w:rsidP="0073584C">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6CB9551A" w14:textId="77777777" w:rsidR="0073584C" w:rsidRPr="001F360D" w:rsidRDefault="0073584C" w:rsidP="0073584C">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1D02C24E" w14:textId="77777777" w:rsidR="0073584C" w:rsidRPr="00C36054" w:rsidRDefault="0073584C" w:rsidP="0073584C">
            <w:pPr>
              <w:pStyle w:val="TAC"/>
              <w:rPr>
                <w:rFonts w:cs="Arial"/>
                <w:szCs w:val="18"/>
              </w:rPr>
            </w:pPr>
            <w:r w:rsidRPr="001F360D">
              <w:rPr>
                <w:rFonts w:cs="Arial"/>
                <w:color w:val="000000"/>
              </w:rPr>
              <w:t>N/A</w:t>
            </w:r>
          </w:p>
        </w:tc>
        <w:tc>
          <w:tcPr>
            <w:tcW w:w="1248" w:type="dxa"/>
            <w:gridSpan w:val="3"/>
            <w:shd w:val="clear" w:color="auto" w:fill="auto"/>
            <w:vAlign w:val="center"/>
          </w:tcPr>
          <w:p w14:paraId="0DE4E78E" w14:textId="77777777" w:rsidR="0073584C" w:rsidRPr="00C36054" w:rsidRDefault="0073584C" w:rsidP="0073584C">
            <w:pPr>
              <w:pStyle w:val="TAC"/>
              <w:rPr>
                <w:rFonts w:cs="Arial"/>
                <w:szCs w:val="18"/>
              </w:rPr>
            </w:pPr>
            <w:r w:rsidRPr="001F360D">
              <w:rPr>
                <w:rFonts w:cs="Arial"/>
                <w:color w:val="000000"/>
              </w:rPr>
              <w:t>N/A</w:t>
            </w:r>
          </w:p>
        </w:tc>
      </w:tr>
      <w:tr w:rsidR="0073584C" w:rsidRPr="00AB3C94" w14:paraId="19A4C7E5" w14:textId="77777777" w:rsidTr="009E212A">
        <w:trPr>
          <w:trHeight w:val="216"/>
          <w:jc w:val="center"/>
        </w:trPr>
        <w:tc>
          <w:tcPr>
            <w:tcW w:w="2259" w:type="dxa"/>
            <w:tcBorders>
              <w:top w:val="nil"/>
              <w:bottom w:val="nil"/>
            </w:tcBorders>
            <w:shd w:val="clear" w:color="auto" w:fill="auto"/>
            <w:vAlign w:val="center"/>
          </w:tcPr>
          <w:p w14:paraId="443B0AF9"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2820CB06" w14:textId="77777777" w:rsidR="0073584C" w:rsidRPr="001F360D" w:rsidRDefault="0073584C" w:rsidP="0073584C">
            <w:pPr>
              <w:pStyle w:val="TAC"/>
              <w:rPr>
                <w:rFonts w:cs="Arial"/>
                <w:szCs w:val="18"/>
              </w:rPr>
            </w:pPr>
            <w:r>
              <w:t>7</w:t>
            </w:r>
          </w:p>
        </w:tc>
        <w:tc>
          <w:tcPr>
            <w:tcW w:w="1380" w:type="dxa"/>
            <w:gridSpan w:val="2"/>
            <w:shd w:val="clear" w:color="auto" w:fill="auto"/>
            <w:noWrap/>
            <w:vAlign w:val="center"/>
          </w:tcPr>
          <w:p w14:paraId="0D19737C" w14:textId="77777777" w:rsidR="0073584C" w:rsidRPr="001F360D" w:rsidRDefault="0073584C" w:rsidP="0073584C">
            <w:pPr>
              <w:pStyle w:val="TAC"/>
              <w:rPr>
                <w:rFonts w:cs="Arial"/>
                <w:szCs w:val="18"/>
              </w:rPr>
            </w:pPr>
            <w:r w:rsidRPr="001F360D">
              <w:rPr>
                <w:rFonts w:cs="Arial"/>
                <w:szCs w:val="18"/>
              </w:rPr>
              <w:t>2525</w:t>
            </w:r>
          </w:p>
        </w:tc>
        <w:tc>
          <w:tcPr>
            <w:tcW w:w="817" w:type="dxa"/>
            <w:gridSpan w:val="2"/>
            <w:shd w:val="clear" w:color="auto" w:fill="auto"/>
            <w:noWrap/>
            <w:vAlign w:val="center"/>
          </w:tcPr>
          <w:p w14:paraId="24700868" w14:textId="77777777" w:rsidR="0073584C" w:rsidRPr="001F360D" w:rsidRDefault="0073584C" w:rsidP="0073584C">
            <w:pPr>
              <w:pStyle w:val="TAC"/>
              <w:rPr>
                <w:rFonts w:cs="Arial"/>
                <w:szCs w:val="18"/>
              </w:rPr>
            </w:pPr>
            <w:r w:rsidRPr="001F360D">
              <w:rPr>
                <w:rFonts w:cs="Arial"/>
                <w:szCs w:val="18"/>
              </w:rPr>
              <w:t>5</w:t>
            </w:r>
          </w:p>
        </w:tc>
        <w:tc>
          <w:tcPr>
            <w:tcW w:w="2554" w:type="dxa"/>
            <w:gridSpan w:val="2"/>
            <w:shd w:val="clear" w:color="auto" w:fill="auto"/>
            <w:noWrap/>
            <w:vAlign w:val="center"/>
          </w:tcPr>
          <w:p w14:paraId="78FF45A2" w14:textId="77777777" w:rsidR="0073584C" w:rsidRPr="001F360D" w:rsidRDefault="0073584C" w:rsidP="0073584C">
            <w:pPr>
              <w:pStyle w:val="TAC"/>
              <w:rPr>
                <w:rFonts w:cs="Arial"/>
                <w:szCs w:val="18"/>
              </w:rPr>
            </w:pPr>
            <w:r w:rsidRPr="001F360D">
              <w:rPr>
                <w:rFonts w:cs="Arial"/>
                <w:szCs w:val="18"/>
              </w:rPr>
              <w:t>25</w:t>
            </w:r>
          </w:p>
        </w:tc>
        <w:tc>
          <w:tcPr>
            <w:tcW w:w="1323" w:type="dxa"/>
            <w:gridSpan w:val="2"/>
            <w:shd w:val="clear" w:color="auto" w:fill="auto"/>
            <w:noWrap/>
            <w:vAlign w:val="center"/>
          </w:tcPr>
          <w:p w14:paraId="741F5F78" w14:textId="77777777" w:rsidR="0073584C" w:rsidRPr="001F360D" w:rsidRDefault="0073584C" w:rsidP="0073584C">
            <w:pPr>
              <w:pStyle w:val="TAC"/>
              <w:rPr>
                <w:rFonts w:cs="Arial"/>
                <w:szCs w:val="18"/>
              </w:rPr>
            </w:pPr>
            <w:r w:rsidRPr="001F360D">
              <w:rPr>
                <w:rFonts w:cs="Arial"/>
                <w:szCs w:val="18"/>
              </w:rPr>
              <w:t>2645</w:t>
            </w:r>
          </w:p>
        </w:tc>
        <w:tc>
          <w:tcPr>
            <w:tcW w:w="867" w:type="dxa"/>
            <w:gridSpan w:val="2"/>
            <w:shd w:val="clear" w:color="auto" w:fill="auto"/>
            <w:vAlign w:val="center"/>
          </w:tcPr>
          <w:p w14:paraId="729E75F4" w14:textId="77777777" w:rsidR="0073584C" w:rsidRPr="00C36054" w:rsidRDefault="0073584C" w:rsidP="0073584C">
            <w:pPr>
              <w:pStyle w:val="TAC"/>
              <w:rPr>
                <w:rFonts w:cs="Arial"/>
                <w:szCs w:val="18"/>
              </w:rPr>
            </w:pPr>
            <w:r w:rsidRPr="001F360D">
              <w:rPr>
                <w:rFonts w:cs="Arial"/>
                <w:color w:val="000000"/>
              </w:rPr>
              <w:t>N/A</w:t>
            </w:r>
          </w:p>
        </w:tc>
        <w:tc>
          <w:tcPr>
            <w:tcW w:w="1248" w:type="dxa"/>
            <w:gridSpan w:val="3"/>
            <w:shd w:val="clear" w:color="auto" w:fill="auto"/>
            <w:vAlign w:val="center"/>
          </w:tcPr>
          <w:p w14:paraId="441FF91E" w14:textId="77777777" w:rsidR="0073584C" w:rsidRPr="00C36054" w:rsidRDefault="0073584C" w:rsidP="0073584C">
            <w:pPr>
              <w:pStyle w:val="TAC"/>
              <w:rPr>
                <w:rFonts w:cs="Arial"/>
                <w:szCs w:val="18"/>
              </w:rPr>
            </w:pPr>
            <w:r w:rsidRPr="001F360D">
              <w:rPr>
                <w:rFonts w:cs="Arial"/>
                <w:color w:val="000000"/>
              </w:rPr>
              <w:t>N/A</w:t>
            </w:r>
          </w:p>
        </w:tc>
      </w:tr>
      <w:tr w:rsidR="0073584C" w:rsidRPr="00B851F9" w14:paraId="5AA5B4E1" w14:textId="77777777" w:rsidTr="009E212A">
        <w:trPr>
          <w:trHeight w:val="216"/>
          <w:jc w:val="center"/>
        </w:trPr>
        <w:tc>
          <w:tcPr>
            <w:tcW w:w="2259" w:type="dxa"/>
            <w:tcBorders>
              <w:top w:val="nil"/>
              <w:bottom w:val="nil"/>
            </w:tcBorders>
            <w:shd w:val="clear" w:color="auto" w:fill="auto"/>
            <w:vAlign w:val="center"/>
          </w:tcPr>
          <w:p w14:paraId="6195676B" w14:textId="77777777" w:rsidR="0073584C" w:rsidRPr="00B851F9" w:rsidRDefault="0073584C" w:rsidP="0073584C">
            <w:pPr>
              <w:pStyle w:val="TAC"/>
              <w:rPr>
                <w:rFonts w:cs="Arial"/>
                <w:szCs w:val="18"/>
              </w:rPr>
            </w:pPr>
          </w:p>
        </w:tc>
        <w:tc>
          <w:tcPr>
            <w:tcW w:w="868" w:type="dxa"/>
            <w:shd w:val="clear" w:color="auto" w:fill="auto"/>
            <w:vAlign w:val="center"/>
          </w:tcPr>
          <w:p w14:paraId="3BAD5BCC" w14:textId="77777777" w:rsidR="0073584C" w:rsidRPr="00B851F9" w:rsidRDefault="0073584C" w:rsidP="0073584C">
            <w:pPr>
              <w:pStyle w:val="TAC"/>
              <w:rPr>
                <w:rFonts w:cs="Arial"/>
                <w:szCs w:val="18"/>
              </w:rPr>
            </w:pPr>
            <w:r>
              <w:t>n2</w:t>
            </w:r>
          </w:p>
        </w:tc>
        <w:tc>
          <w:tcPr>
            <w:tcW w:w="1380" w:type="dxa"/>
            <w:gridSpan w:val="2"/>
            <w:shd w:val="clear" w:color="auto" w:fill="auto"/>
            <w:noWrap/>
            <w:vAlign w:val="center"/>
          </w:tcPr>
          <w:p w14:paraId="04A7787B" w14:textId="77777777" w:rsidR="0073584C" w:rsidRPr="001F360D" w:rsidRDefault="0073584C" w:rsidP="0073584C">
            <w:pPr>
              <w:pStyle w:val="TAC"/>
              <w:rPr>
                <w:rFonts w:cs="Arial"/>
                <w:szCs w:val="18"/>
              </w:rPr>
            </w:pPr>
            <w:r w:rsidRPr="001F360D">
              <w:rPr>
                <w:rFonts w:cs="Arial"/>
                <w:szCs w:val="18"/>
              </w:rPr>
              <w:t>1900</w:t>
            </w:r>
          </w:p>
        </w:tc>
        <w:tc>
          <w:tcPr>
            <w:tcW w:w="817" w:type="dxa"/>
            <w:gridSpan w:val="2"/>
            <w:shd w:val="clear" w:color="auto" w:fill="auto"/>
            <w:noWrap/>
            <w:vAlign w:val="center"/>
          </w:tcPr>
          <w:p w14:paraId="27C5B238" w14:textId="77777777" w:rsidR="0073584C" w:rsidRPr="001F360D" w:rsidRDefault="0073584C" w:rsidP="0073584C">
            <w:pPr>
              <w:pStyle w:val="TAC"/>
              <w:rPr>
                <w:rFonts w:cs="Arial"/>
                <w:szCs w:val="18"/>
              </w:rPr>
            </w:pPr>
            <w:r w:rsidRPr="001F360D">
              <w:rPr>
                <w:rFonts w:cs="Arial"/>
                <w:szCs w:val="18"/>
              </w:rPr>
              <w:t>5</w:t>
            </w:r>
          </w:p>
        </w:tc>
        <w:tc>
          <w:tcPr>
            <w:tcW w:w="2554" w:type="dxa"/>
            <w:gridSpan w:val="2"/>
            <w:shd w:val="clear" w:color="auto" w:fill="auto"/>
            <w:noWrap/>
            <w:vAlign w:val="center"/>
          </w:tcPr>
          <w:p w14:paraId="6652D646" w14:textId="77777777" w:rsidR="0073584C" w:rsidRPr="001F360D" w:rsidRDefault="0073584C" w:rsidP="0073584C">
            <w:pPr>
              <w:pStyle w:val="TAC"/>
              <w:rPr>
                <w:rFonts w:cs="Arial"/>
                <w:szCs w:val="18"/>
              </w:rPr>
            </w:pPr>
            <w:r w:rsidRPr="001F360D">
              <w:rPr>
                <w:rFonts w:cs="Arial"/>
                <w:szCs w:val="18"/>
              </w:rPr>
              <w:t>25</w:t>
            </w:r>
          </w:p>
        </w:tc>
        <w:tc>
          <w:tcPr>
            <w:tcW w:w="1323" w:type="dxa"/>
            <w:gridSpan w:val="2"/>
            <w:shd w:val="clear" w:color="auto" w:fill="auto"/>
            <w:noWrap/>
            <w:vAlign w:val="center"/>
          </w:tcPr>
          <w:p w14:paraId="12F323A8" w14:textId="77777777" w:rsidR="0073584C" w:rsidRPr="001F360D" w:rsidRDefault="0073584C" w:rsidP="0073584C">
            <w:pPr>
              <w:pStyle w:val="TAC"/>
              <w:rPr>
                <w:rFonts w:cs="Arial"/>
                <w:szCs w:val="18"/>
              </w:rPr>
            </w:pPr>
            <w:r w:rsidRPr="001F360D">
              <w:rPr>
                <w:rFonts w:cs="Arial"/>
                <w:szCs w:val="18"/>
              </w:rPr>
              <w:t>1980</w:t>
            </w:r>
          </w:p>
        </w:tc>
        <w:tc>
          <w:tcPr>
            <w:tcW w:w="867" w:type="dxa"/>
            <w:gridSpan w:val="2"/>
            <w:shd w:val="clear" w:color="auto" w:fill="auto"/>
            <w:vAlign w:val="center"/>
          </w:tcPr>
          <w:p w14:paraId="14ABB0E9" w14:textId="77777777" w:rsidR="0073584C" w:rsidRPr="00B851F9" w:rsidRDefault="0073584C" w:rsidP="0073584C">
            <w:pPr>
              <w:pStyle w:val="TAC"/>
              <w:rPr>
                <w:rFonts w:cs="Arial"/>
                <w:szCs w:val="18"/>
              </w:rPr>
            </w:pPr>
            <w:r w:rsidRPr="001F360D">
              <w:rPr>
                <w:rFonts w:cs="Arial"/>
                <w:color w:val="000000"/>
              </w:rPr>
              <w:t>N/A</w:t>
            </w:r>
          </w:p>
        </w:tc>
        <w:tc>
          <w:tcPr>
            <w:tcW w:w="1248" w:type="dxa"/>
            <w:gridSpan w:val="3"/>
            <w:shd w:val="clear" w:color="auto" w:fill="auto"/>
            <w:vAlign w:val="center"/>
          </w:tcPr>
          <w:p w14:paraId="19AE9C0F" w14:textId="77777777" w:rsidR="0073584C" w:rsidRPr="00B851F9" w:rsidRDefault="0073584C" w:rsidP="0073584C">
            <w:pPr>
              <w:pStyle w:val="TAC"/>
              <w:rPr>
                <w:rFonts w:cs="Arial"/>
                <w:szCs w:val="18"/>
              </w:rPr>
            </w:pPr>
            <w:r w:rsidRPr="001F360D">
              <w:rPr>
                <w:rFonts w:cs="Arial"/>
                <w:color w:val="000000"/>
              </w:rPr>
              <w:t>N/A</w:t>
            </w:r>
          </w:p>
        </w:tc>
      </w:tr>
      <w:tr w:rsidR="0073584C" w:rsidRPr="00B851F9" w14:paraId="1CD9ADB2" w14:textId="77777777" w:rsidTr="009E212A">
        <w:trPr>
          <w:trHeight w:val="216"/>
          <w:jc w:val="center"/>
        </w:trPr>
        <w:tc>
          <w:tcPr>
            <w:tcW w:w="2259" w:type="dxa"/>
            <w:tcBorders>
              <w:top w:val="nil"/>
              <w:bottom w:val="nil"/>
            </w:tcBorders>
            <w:shd w:val="clear" w:color="auto" w:fill="auto"/>
            <w:vAlign w:val="center"/>
          </w:tcPr>
          <w:p w14:paraId="2218F5E1" w14:textId="77777777" w:rsidR="0073584C" w:rsidRPr="00B851F9" w:rsidRDefault="0073584C" w:rsidP="0073584C">
            <w:pPr>
              <w:pStyle w:val="TAC"/>
              <w:rPr>
                <w:rFonts w:cs="Arial"/>
                <w:szCs w:val="18"/>
              </w:rPr>
            </w:pPr>
          </w:p>
        </w:tc>
        <w:tc>
          <w:tcPr>
            <w:tcW w:w="868" w:type="dxa"/>
            <w:shd w:val="clear" w:color="auto" w:fill="auto"/>
            <w:vAlign w:val="center"/>
          </w:tcPr>
          <w:p w14:paraId="329D7FEC" w14:textId="77777777" w:rsidR="0073584C" w:rsidRPr="00B851F9" w:rsidRDefault="0073584C" w:rsidP="0073584C">
            <w:pPr>
              <w:pStyle w:val="TAC"/>
              <w:rPr>
                <w:rFonts w:cs="Arial"/>
                <w:szCs w:val="18"/>
              </w:rPr>
            </w:pPr>
            <w:r w:rsidRPr="00590AEE">
              <w:t>n77</w:t>
            </w:r>
          </w:p>
        </w:tc>
        <w:tc>
          <w:tcPr>
            <w:tcW w:w="1380" w:type="dxa"/>
            <w:gridSpan w:val="2"/>
            <w:shd w:val="clear" w:color="auto" w:fill="auto"/>
            <w:noWrap/>
            <w:vAlign w:val="center"/>
          </w:tcPr>
          <w:p w14:paraId="5F4149A3" w14:textId="77777777" w:rsidR="0073584C" w:rsidRPr="001F360D" w:rsidRDefault="0073584C" w:rsidP="0073584C">
            <w:pPr>
              <w:pStyle w:val="TAC"/>
              <w:rPr>
                <w:rFonts w:cs="Arial"/>
                <w:szCs w:val="18"/>
              </w:rPr>
            </w:pPr>
            <w:r w:rsidRPr="001F360D">
              <w:rPr>
                <w:rFonts w:cs="Arial"/>
                <w:szCs w:val="18"/>
              </w:rPr>
              <w:t>3775</w:t>
            </w:r>
          </w:p>
        </w:tc>
        <w:tc>
          <w:tcPr>
            <w:tcW w:w="817" w:type="dxa"/>
            <w:gridSpan w:val="2"/>
            <w:shd w:val="clear" w:color="auto" w:fill="auto"/>
            <w:noWrap/>
            <w:vAlign w:val="center"/>
          </w:tcPr>
          <w:p w14:paraId="66B2E84D" w14:textId="77777777" w:rsidR="0073584C" w:rsidRPr="001F360D" w:rsidRDefault="0073584C" w:rsidP="0073584C">
            <w:pPr>
              <w:pStyle w:val="TAC"/>
              <w:rPr>
                <w:rFonts w:cs="Arial"/>
                <w:szCs w:val="18"/>
              </w:rPr>
            </w:pPr>
            <w:r w:rsidRPr="001F360D">
              <w:rPr>
                <w:rFonts w:cs="Arial"/>
                <w:szCs w:val="18"/>
              </w:rPr>
              <w:t>10</w:t>
            </w:r>
          </w:p>
        </w:tc>
        <w:tc>
          <w:tcPr>
            <w:tcW w:w="2554" w:type="dxa"/>
            <w:gridSpan w:val="2"/>
            <w:shd w:val="clear" w:color="auto" w:fill="auto"/>
            <w:noWrap/>
            <w:vAlign w:val="center"/>
          </w:tcPr>
          <w:p w14:paraId="7886B600" w14:textId="77777777" w:rsidR="0073584C" w:rsidRPr="001F360D" w:rsidRDefault="0073584C" w:rsidP="0073584C">
            <w:pPr>
              <w:pStyle w:val="TAC"/>
              <w:rPr>
                <w:rFonts w:cs="Arial"/>
                <w:szCs w:val="18"/>
              </w:rPr>
            </w:pPr>
            <w:r w:rsidRPr="001F360D">
              <w:rPr>
                <w:rFonts w:cs="Arial"/>
                <w:szCs w:val="18"/>
              </w:rPr>
              <w:t>50</w:t>
            </w:r>
          </w:p>
        </w:tc>
        <w:tc>
          <w:tcPr>
            <w:tcW w:w="1323" w:type="dxa"/>
            <w:gridSpan w:val="2"/>
            <w:shd w:val="clear" w:color="auto" w:fill="auto"/>
            <w:noWrap/>
            <w:vAlign w:val="center"/>
          </w:tcPr>
          <w:p w14:paraId="63010AA5" w14:textId="77777777" w:rsidR="0073584C" w:rsidRPr="001F360D" w:rsidRDefault="0073584C" w:rsidP="0073584C">
            <w:pPr>
              <w:pStyle w:val="TAC"/>
              <w:rPr>
                <w:rFonts w:cs="Arial"/>
                <w:szCs w:val="18"/>
              </w:rPr>
            </w:pPr>
            <w:r w:rsidRPr="001F360D">
              <w:rPr>
                <w:rFonts w:cs="Arial"/>
                <w:szCs w:val="18"/>
              </w:rPr>
              <w:t>3775</w:t>
            </w:r>
          </w:p>
        </w:tc>
        <w:tc>
          <w:tcPr>
            <w:tcW w:w="867" w:type="dxa"/>
            <w:gridSpan w:val="2"/>
            <w:shd w:val="clear" w:color="auto" w:fill="auto"/>
            <w:vAlign w:val="center"/>
          </w:tcPr>
          <w:p w14:paraId="3A024451" w14:textId="77777777" w:rsidR="0073584C" w:rsidRPr="00B851F9" w:rsidRDefault="0073584C" w:rsidP="0073584C">
            <w:pPr>
              <w:pStyle w:val="TAC"/>
              <w:rPr>
                <w:rFonts w:cs="Arial"/>
                <w:szCs w:val="18"/>
              </w:rPr>
            </w:pPr>
            <w:r>
              <w:rPr>
                <w:rFonts w:cs="Arial"/>
                <w:color w:val="000000"/>
              </w:rPr>
              <w:t>4.2</w:t>
            </w:r>
          </w:p>
        </w:tc>
        <w:tc>
          <w:tcPr>
            <w:tcW w:w="1248" w:type="dxa"/>
            <w:gridSpan w:val="3"/>
            <w:shd w:val="clear" w:color="auto" w:fill="auto"/>
            <w:vAlign w:val="center"/>
          </w:tcPr>
          <w:p w14:paraId="0403B23E" w14:textId="77777777" w:rsidR="0073584C" w:rsidRPr="00B851F9" w:rsidRDefault="0073584C" w:rsidP="0073584C">
            <w:pPr>
              <w:pStyle w:val="TAC"/>
              <w:rPr>
                <w:rFonts w:cs="Arial"/>
                <w:szCs w:val="18"/>
              </w:rPr>
            </w:pPr>
            <w:r>
              <w:rPr>
                <w:rFonts w:cs="Arial"/>
                <w:color w:val="000000"/>
              </w:rPr>
              <w:t>IMD5</w:t>
            </w:r>
          </w:p>
        </w:tc>
      </w:tr>
      <w:tr w:rsidR="0073584C" w:rsidRPr="001F360D" w14:paraId="5D6610CE" w14:textId="77777777" w:rsidTr="009E212A">
        <w:trPr>
          <w:trHeight w:val="216"/>
          <w:jc w:val="center"/>
        </w:trPr>
        <w:tc>
          <w:tcPr>
            <w:tcW w:w="2259" w:type="dxa"/>
            <w:tcBorders>
              <w:top w:val="single" w:sz="4" w:space="0" w:color="auto"/>
              <w:bottom w:val="nil"/>
            </w:tcBorders>
            <w:shd w:val="clear" w:color="auto" w:fill="auto"/>
          </w:tcPr>
          <w:p w14:paraId="65E94FD7" w14:textId="77777777" w:rsidR="0073584C" w:rsidRPr="003949D6" w:rsidRDefault="0073584C" w:rsidP="0073584C">
            <w:pPr>
              <w:pStyle w:val="TAC"/>
              <w:rPr>
                <w:rFonts w:eastAsia="MS Mincho"/>
                <w:highlight w:val="yellow"/>
              </w:rPr>
            </w:pPr>
            <w:r w:rsidRPr="0018389F">
              <w:rPr>
                <w:rFonts w:cs="Arial"/>
                <w:szCs w:val="18"/>
              </w:rPr>
              <w:t>DC_7A_n2A-n78A</w:t>
            </w:r>
          </w:p>
        </w:tc>
        <w:tc>
          <w:tcPr>
            <w:tcW w:w="868" w:type="dxa"/>
            <w:shd w:val="clear" w:color="auto" w:fill="auto"/>
            <w:vAlign w:val="center"/>
          </w:tcPr>
          <w:p w14:paraId="42A8E490" w14:textId="77777777" w:rsidR="0073584C" w:rsidRPr="001F360D" w:rsidRDefault="0073584C" w:rsidP="0073584C">
            <w:pPr>
              <w:pStyle w:val="TAC"/>
              <w:rPr>
                <w:rFonts w:cs="Arial"/>
                <w:szCs w:val="18"/>
              </w:rPr>
            </w:pPr>
            <w:r w:rsidRPr="001F360D">
              <w:rPr>
                <w:rFonts w:cs="Arial"/>
                <w:szCs w:val="18"/>
              </w:rPr>
              <w:t>7</w:t>
            </w:r>
          </w:p>
        </w:tc>
        <w:tc>
          <w:tcPr>
            <w:tcW w:w="1380" w:type="dxa"/>
            <w:gridSpan w:val="2"/>
            <w:shd w:val="clear" w:color="auto" w:fill="auto"/>
            <w:noWrap/>
            <w:vAlign w:val="center"/>
          </w:tcPr>
          <w:p w14:paraId="64555302" w14:textId="77777777" w:rsidR="0073584C" w:rsidRPr="001F360D" w:rsidRDefault="0073584C" w:rsidP="0073584C">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385E66BE" w14:textId="77777777" w:rsidR="0073584C" w:rsidRPr="001F360D" w:rsidRDefault="0073584C" w:rsidP="0073584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189859E6" w14:textId="77777777" w:rsidR="0073584C" w:rsidRPr="001F360D" w:rsidRDefault="0073584C" w:rsidP="0073584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27BD7BFC" w14:textId="77777777" w:rsidR="0073584C" w:rsidRPr="001F360D" w:rsidRDefault="0073584C" w:rsidP="0073584C">
            <w:pPr>
              <w:pStyle w:val="TAC"/>
              <w:rPr>
                <w:rFonts w:cs="Arial"/>
                <w:szCs w:val="18"/>
              </w:rPr>
            </w:pPr>
            <w:r w:rsidRPr="001F360D">
              <w:rPr>
                <w:rFonts w:cs="Arial"/>
                <w:szCs w:val="18"/>
              </w:rPr>
              <w:t>2685</w:t>
            </w:r>
          </w:p>
        </w:tc>
        <w:tc>
          <w:tcPr>
            <w:tcW w:w="867" w:type="dxa"/>
            <w:gridSpan w:val="2"/>
            <w:shd w:val="clear" w:color="auto" w:fill="auto"/>
            <w:vAlign w:val="center"/>
          </w:tcPr>
          <w:p w14:paraId="2B4A4B90"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5C41A50F"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316DC82C" w14:textId="77777777" w:rsidTr="009E212A">
        <w:trPr>
          <w:trHeight w:val="216"/>
          <w:jc w:val="center"/>
        </w:trPr>
        <w:tc>
          <w:tcPr>
            <w:tcW w:w="2259" w:type="dxa"/>
            <w:tcBorders>
              <w:top w:val="nil"/>
              <w:bottom w:val="nil"/>
            </w:tcBorders>
            <w:shd w:val="clear" w:color="auto" w:fill="auto"/>
          </w:tcPr>
          <w:p w14:paraId="2F9F9F4E" w14:textId="77777777" w:rsidR="0073584C" w:rsidRPr="0006210B" w:rsidRDefault="0073584C" w:rsidP="0073584C">
            <w:pPr>
              <w:pStyle w:val="TAC"/>
              <w:rPr>
                <w:rFonts w:eastAsia="MS Mincho"/>
              </w:rPr>
            </w:pPr>
          </w:p>
        </w:tc>
        <w:tc>
          <w:tcPr>
            <w:tcW w:w="868" w:type="dxa"/>
            <w:shd w:val="clear" w:color="auto" w:fill="auto"/>
            <w:vAlign w:val="center"/>
          </w:tcPr>
          <w:p w14:paraId="19AF3F77" w14:textId="77777777" w:rsidR="0073584C" w:rsidRPr="001F360D" w:rsidRDefault="0073584C" w:rsidP="0073584C">
            <w:pPr>
              <w:pStyle w:val="TAC"/>
              <w:rPr>
                <w:rFonts w:cs="Arial"/>
                <w:szCs w:val="18"/>
              </w:rPr>
            </w:pPr>
            <w:r w:rsidRPr="001F360D">
              <w:rPr>
                <w:rFonts w:cs="Arial"/>
                <w:szCs w:val="18"/>
              </w:rPr>
              <w:t>n2</w:t>
            </w:r>
          </w:p>
        </w:tc>
        <w:tc>
          <w:tcPr>
            <w:tcW w:w="1380" w:type="dxa"/>
            <w:gridSpan w:val="2"/>
            <w:shd w:val="clear" w:color="auto" w:fill="auto"/>
            <w:noWrap/>
            <w:vAlign w:val="center"/>
          </w:tcPr>
          <w:p w14:paraId="732280AF" w14:textId="77777777" w:rsidR="0073584C" w:rsidRPr="001F360D" w:rsidRDefault="0073584C" w:rsidP="0073584C">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0DAFAC38" w14:textId="77777777" w:rsidR="0073584C" w:rsidRPr="001F360D" w:rsidRDefault="0073584C" w:rsidP="0073584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76E9060" w14:textId="77777777" w:rsidR="0073584C" w:rsidRPr="001F360D" w:rsidRDefault="0073584C" w:rsidP="0073584C">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57A576E9" w14:textId="77777777" w:rsidR="0073584C" w:rsidRPr="001F360D" w:rsidRDefault="0073584C" w:rsidP="0073584C">
            <w:pPr>
              <w:pStyle w:val="TAC"/>
              <w:rPr>
                <w:rFonts w:cs="Arial"/>
                <w:szCs w:val="18"/>
              </w:rPr>
            </w:pPr>
            <w:r w:rsidRPr="001F360D">
              <w:rPr>
                <w:rFonts w:cs="Arial"/>
                <w:szCs w:val="18"/>
              </w:rPr>
              <w:t>1950</w:t>
            </w:r>
          </w:p>
        </w:tc>
        <w:tc>
          <w:tcPr>
            <w:tcW w:w="867" w:type="dxa"/>
            <w:gridSpan w:val="2"/>
            <w:shd w:val="clear" w:color="auto" w:fill="auto"/>
            <w:vAlign w:val="center"/>
          </w:tcPr>
          <w:p w14:paraId="01CF9FCA" w14:textId="77777777" w:rsidR="0073584C" w:rsidRPr="001F360D" w:rsidRDefault="0073584C" w:rsidP="0073584C">
            <w:pPr>
              <w:pStyle w:val="TAC"/>
              <w:rPr>
                <w:rFonts w:cs="Arial"/>
                <w:color w:val="000000"/>
              </w:rPr>
            </w:pPr>
            <w:r>
              <w:rPr>
                <w:rFonts w:cs="Arial"/>
                <w:color w:val="000000"/>
              </w:rPr>
              <w:t>8.6</w:t>
            </w:r>
          </w:p>
        </w:tc>
        <w:tc>
          <w:tcPr>
            <w:tcW w:w="1248" w:type="dxa"/>
            <w:gridSpan w:val="3"/>
            <w:shd w:val="clear" w:color="auto" w:fill="auto"/>
            <w:vAlign w:val="center"/>
          </w:tcPr>
          <w:p w14:paraId="1531C561" w14:textId="77777777" w:rsidR="0073584C" w:rsidRPr="001F360D" w:rsidRDefault="0073584C" w:rsidP="0073584C">
            <w:pPr>
              <w:pStyle w:val="TAC"/>
              <w:rPr>
                <w:rFonts w:cs="Arial"/>
                <w:color w:val="000000"/>
              </w:rPr>
            </w:pPr>
            <w:r>
              <w:rPr>
                <w:rFonts w:cs="Arial"/>
                <w:color w:val="000000"/>
              </w:rPr>
              <w:t>IMD4</w:t>
            </w:r>
          </w:p>
        </w:tc>
      </w:tr>
      <w:tr w:rsidR="0073584C" w:rsidRPr="001F360D" w14:paraId="30601609" w14:textId="77777777" w:rsidTr="009E212A">
        <w:trPr>
          <w:trHeight w:val="216"/>
          <w:jc w:val="center"/>
        </w:trPr>
        <w:tc>
          <w:tcPr>
            <w:tcW w:w="2259" w:type="dxa"/>
            <w:tcBorders>
              <w:top w:val="nil"/>
              <w:bottom w:val="nil"/>
            </w:tcBorders>
            <w:shd w:val="clear" w:color="auto" w:fill="auto"/>
          </w:tcPr>
          <w:p w14:paraId="5BA517B9" w14:textId="77777777" w:rsidR="0073584C" w:rsidRPr="0006210B" w:rsidRDefault="0073584C" w:rsidP="0073584C">
            <w:pPr>
              <w:pStyle w:val="TAC"/>
              <w:rPr>
                <w:rFonts w:eastAsia="MS Mincho"/>
              </w:rPr>
            </w:pPr>
          </w:p>
        </w:tc>
        <w:tc>
          <w:tcPr>
            <w:tcW w:w="868" w:type="dxa"/>
            <w:shd w:val="clear" w:color="auto" w:fill="auto"/>
            <w:vAlign w:val="center"/>
          </w:tcPr>
          <w:p w14:paraId="678C08F1" w14:textId="77777777" w:rsidR="0073584C" w:rsidRPr="001F360D" w:rsidRDefault="0073584C" w:rsidP="0073584C">
            <w:pPr>
              <w:pStyle w:val="TAC"/>
              <w:rPr>
                <w:rFonts w:cs="Arial"/>
                <w:szCs w:val="18"/>
              </w:rPr>
            </w:pPr>
            <w:r w:rsidRPr="001F360D">
              <w:rPr>
                <w:rFonts w:cs="Arial"/>
                <w:szCs w:val="18"/>
              </w:rPr>
              <w:t>n78</w:t>
            </w:r>
          </w:p>
        </w:tc>
        <w:tc>
          <w:tcPr>
            <w:tcW w:w="1380" w:type="dxa"/>
            <w:gridSpan w:val="2"/>
            <w:shd w:val="clear" w:color="auto" w:fill="auto"/>
            <w:noWrap/>
            <w:vAlign w:val="center"/>
          </w:tcPr>
          <w:p w14:paraId="0240059B" w14:textId="77777777" w:rsidR="0073584C" w:rsidRPr="001F360D" w:rsidRDefault="0073584C" w:rsidP="0073584C">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6D23CF0B" w14:textId="77777777" w:rsidR="0073584C" w:rsidRPr="001F360D" w:rsidRDefault="0073584C" w:rsidP="0073584C">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11CABAA2" w14:textId="77777777" w:rsidR="0073584C" w:rsidRPr="001F360D" w:rsidRDefault="0073584C" w:rsidP="0073584C">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296696F8" w14:textId="77777777" w:rsidR="0073584C" w:rsidRPr="001F360D" w:rsidRDefault="0073584C" w:rsidP="0073584C">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5FBA71D2"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0EAD7B4E"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190E5CAF" w14:textId="77777777" w:rsidTr="009E212A">
        <w:trPr>
          <w:trHeight w:val="216"/>
          <w:jc w:val="center"/>
        </w:trPr>
        <w:tc>
          <w:tcPr>
            <w:tcW w:w="2259" w:type="dxa"/>
            <w:tcBorders>
              <w:top w:val="nil"/>
              <w:bottom w:val="nil"/>
            </w:tcBorders>
            <w:shd w:val="clear" w:color="auto" w:fill="auto"/>
          </w:tcPr>
          <w:p w14:paraId="713A21AC" w14:textId="77777777" w:rsidR="0073584C" w:rsidRPr="0006210B" w:rsidRDefault="0073584C" w:rsidP="0073584C">
            <w:pPr>
              <w:pStyle w:val="TAC"/>
              <w:rPr>
                <w:rFonts w:eastAsia="MS Mincho"/>
              </w:rPr>
            </w:pPr>
          </w:p>
        </w:tc>
        <w:tc>
          <w:tcPr>
            <w:tcW w:w="868" w:type="dxa"/>
            <w:shd w:val="clear" w:color="auto" w:fill="auto"/>
            <w:vAlign w:val="center"/>
          </w:tcPr>
          <w:p w14:paraId="5E2AAB7C" w14:textId="77777777" w:rsidR="0073584C" w:rsidRPr="001F360D" w:rsidRDefault="0073584C" w:rsidP="0073584C">
            <w:pPr>
              <w:pStyle w:val="TAC"/>
              <w:rPr>
                <w:rFonts w:cs="Arial"/>
                <w:szCs w:val="18"/>
              </w:rPr>
            </w:pPr>
            <w:r w:rsidRPr="001F360D">
              <w:rPr>
                <w:rFonts w:cs="Arial"/>
                <w:szCs w:val="18"/>
              </w:rPr>
              <w:t>7</w:t>
            </w:r>
          </w:p>
        </w:tc>
        <w:tc>
          <w:tcPr>
            <w:tcW w:w="1380" w:type="dxa"/>
            <w:gridSpan w:val="2"/>
            <w:shd w:val="clear" w:color="auto" w:fill="auto"/>
            <w:noWrap/>
            <w:vAlign w:val="center"/>
          </w:tcPr>
          <w:p w14:paraId="26019262" w14:textId="77777777" w:rsidR="0073584C" w:rsidRPr="001F360D" w:rsidRDefault="0073584C" w:rsidP="0073584C">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25598761" w14:textId="77777777" w:rsidR="0073584C" w:rsidRPr="001F360D" w:rsidRDefault="0073584C" w:rsidP="0073584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6AB5C8B" w14:textId="77777777" w:rsidR="0073584C" w:rsidRPr="001F360D" w:rsidRDefault="0073584C" w:rsidP="0073584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270A2534" w14:textId="77777777" w:rsidR="0073584C" w:rsidRPr="001F360D" w:rsidRDefault="0073584C" w:rsidP="0073584C">
            <w:pPr>
              <w:pStyle w:val="TAC"/>
              <w:rPr>
                <w:rFonts w:cs="Arial"/>
                <w:szCs w:val="18"/>
              </w:rPr>
            </w:pPr>
            <w:r w:rsidRPr="001F360D">
              <w:rPr>
                <w:rFonts w:cs="Arial"/>
                <w:szCs w:val="18"/>
              </w:rPr>
              <w:t>2645</w:t>
            </w:r>
          </w:p>
        </w:tc>
        <w:tc>
          <w:tcPr>
            <w:tcW w:w="867" w:type="dxa"/>
            <w:gridSpan w:val="2"/>
            <w:shd w:val="clear" w:color="auto" w:fill="auto"/>
            <w:vAlign w:val="center"/>
          </w:tcPr>
          <w:p w14:paraId="4B41F429"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3C40B28B"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4090DA3E" w14:textId="77777777" w:rsidTr="009E212A">
        <w:trPr>
          <w:trHeight w:val="216"/>
          <w:jc w:val="center"/>
        </w:trPr>
        <w:tc>
          <w:tcPr>
            <w:tcW w:w="2259" w:type="dxa"/>
            <w:tcBorders>
              <w:top w:val="nil"/>
              <w:bottom w:val="nil"/>
            </w:tcBorders>
            <w:shd w:val="clear" w:color="auto" w:fill="auto"/>
          </w:tcPr>
          <w:p w14:paraId="57066569" w14:textId="77777777" w:rsidR="0073584C" w:rsidRPr="0006210B" w:rsidRDefault="0073584C" w:rsidP="0073584C">
            <w:pPr>
              <w:pStyle w:val="TAC"/>
              <w:rPr>
                <w:rFonts w:eastAsia="MS Mincho"/>
              </w:rPr>
            </w:pPr>
          </w:p>
        </w:tc>
        <w:tc>
          <w:tcPr>
            <w:tcW w:w="868" w:type="dxa"/>
            <w:shd w:val="clear" w:color="auto" w:fill="auto"/>
            <w:vAlign w:val="center"/>
          </w:tcPr>
          <w:p w14:paraId="2B6D640F" w14:textId="77777777" w:rsidR="0073584C" w:rsidRPr="001F360D" w:rsidRDefault="0073584C" w:rsidP="0073584C">
            <w:pPr>
              <w:pStyle w:val="TAC"/>
              <w:rPr>
                <w:rFonts w:cs="Arial"/>
                <w:szCs w:val="18"/>
              </w:rPr>
            </w:pPr>
            <w:r w:rsidRPr="001F360D">
              <w:rPr>
                <w:rFonts w:cs="Arial"/>
                <w:szCs w:val="18"/>
              </w:rPr>
              <w:t>n2</w:t>
            </w:r>
          </w:p>
        </w:tc>
        <w:tc>
          <w:tcPr>
            <w:tcW w:w="1380" w:type="dxa"/>
            <w:gridSpan w:val="2"/>
            <w:shd w:val="clear" w:color="auto" w:fill="auto"/>
            <w:noWrap/>
            <w:vAlign w:val="center"/>
          </w:tcPr>
          <w:p w14:paraId="1EA4510B" w14:textId="77777777" w:rsidR="0073584C" w:rsidRPr="001F360D" w:rsidRDefault="0073584C" w:rsidP="0073584C">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20C5D250" w14:textId="77777777" w:rsidR="0073584C" w:rsidRPr="001F360D" w:rsidRDefault="0073584C" w:rsidP="0073584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0220D32" w14:textId="77777777" w:rsidR="0073584C" w:rsidRPr="001F360D" w:rsidRDefault="0073584C" w:rsidP="0073584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561119B" w14:textId="77777777" w:rsidR="0073584C" w:rsidRPr="001F360D" w:rsidRDefault="0073584C" w:rsidP="0073584C">
            <w:pPr>
              <w:pStyle w:val="TAC"/>
              <w:rPr>
                <w:rFonts w:cs="Arial"/>
                <w:szCs w:val="18"/>
              </w:rPr>
            </w:pPr>
            <w:r w:rsidRPr="001F360D">
              <w:rPr>
                <w:rFonts w:cs="Arial"/>
                <w:szCs w:val="18"/>
              </w:rPr>
              <w:t>1980</w:t>
            </w:r>
          </w:p>
        </w:tc>
        <w:tc>
          <w:tcPr>
            <w:tcW w:w="867" w:type="dxa"/>
            <w:gridSpan w:val="2"/>
            <w:shd w:val="clear" w:color="auto" w:fill="auto"/>
            <w:vAlign w:val="center"/>
          </w:tcPr>
          <w:p w14:paraId="47ED2400"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6F8AF2C8"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0046DF6E" w14:textId="77777777" w:rsidTr="009E212A">
        <w:trPr>
          <w:trHeight w:val="216"/>
          <w:jc w:val="center"/>
        </w:trPr>
        <w:tc>
          <w:tcPr>
            <w:tcW w:w="2259" w:type="dxa"/>
            <w:tcBorders>
              <w:top w:val="nil"/>
              <w:bottom w:val="single" w:sz="4" w:space="0" w:color="auto"/>
            </w:tcBorders>
            <w:shd w:val="clear" w:color="auto" w:fill="auto"/>
          </w:tcPr>
          <w:p w14:paraId="10115278" w14:textId="77777777" w:rsidR="0073584C" w:rsidRPr="0006210B" w:rsidRDefault="0073584C" w:rsidP="0073584C">
            <w:pPr>
              <w:pStyle w:val="TAC"/>
              <w:rPr>
                <w:rFonts w:eastAsia="MS Mincho"/>
              </w:rPr>
            </w:pPr>
          </w:p>
        </w:tc>
        <w:tc>
          <w:tcPr>
            <w:tcW w:w="868" w:type="dxa"/>
            <w:shd w:val="clear" w:color="auto" w:fill="auto"/>
            <w:vAlign w:val="center"/>
          </w:tcPr>
          <w:p w14:paraId="03958630" w14:textId="77777777" w:rsidR="0073584C" w:rsidRPr="001F360D" w:rsidRDefault="0073584C" w:rsidP="0073584C">
            <w:pPr>
              <w:pStyle w:val="TAC"/>
              <w:rPr>
                <w:rFonts w:cs="Arial"/>
                <w:szCs w:val="18"/>
              </w:rPr>
            </w:pPr>
            <w:r w:rsidRPr="001F360D">
              <w:rPr>
                <w:rFonts w:cs="Arial"/>
                <w:szCs w:val="18"/>
              </w:rPr>
              <w:t>n78</w:t>
            </w:r>
          </w:p>
        </w:tc>
        <w:tc>
          <w:tcPr>
            <w:tcW w:w="1380" w:type="dxa"/>
            <w:gridSpan w:val="2"/>
            <w:shd w:val="clear" w:color="auto" w:fill="auto"/>
            <w:noWrap/>
            <w:vAlign w:val="center"/>
          </w:tcPr>
          <w:p w14:paraId="1A498295" w14:textId="77777777" w:rsidR="0073584C" w:rsidRPr="001F360D" w:rsidRDefault="0073584C" w:rsidP="0073584C">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12348E0" w14:textId="77777777" w:rsidR="0073584C" w:rsidRPr="001F360D" w:rsidRDefault="0073584C" w:rsidP="0073584C">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11AF7C70" w14:textId="77777777" w:rsidR="0073584C" w:rsidRPr="001F360D" w:rsidRDefault="0073584C" w:rsidP="0073584C">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14459DF8" w14:textId="77777777" w:rsidR="0073584C" w:rsidRPr="001F360D" w:rsidRDefault="0073584C" w:rsidP="0073584C">
            <w:pPr>
              <w:pStyle w:val="TAC"/>
              <w:rPr>
                <w:rFonts w:cs="Arial"/>
                <w:szCs w:val="18"/>
              </w:rPr>
            </w:pPr>
            <w:r w:rsidRPr="001F360D">
              <w:rPr>
                <w:rFonts w:cs="Arial"/>
                <w:szCs w:val="18"/>
              </w:rPr>
              <w:t>3775</w:t>
            </w:r>
          </w:p>
        </w:tc>
        <w:tc>
          <w:tcPr>
            <w:tcW w:w="867" w:type="dxa"/>
            <w:gridSpan w:val="2"/>
            <w:shd w:val="clear" w:color="auto" w:fill="auto"/>
            <w:vAlign w:val="center"/>
          </w:tcPr>
          <w:p w14:paraId="4DC9FF4C" w14:textId="77777777" w:rsidR="0073584C" w:rsidRPr="001F360D" w:rsidRDefault="0073584C" w:rsidP="0073584C">
            <w:pPr>
              <w:pStyle w:val="TAC"/>
              <w:rPr>
                <w:rFonts w:cs="Arial"/>
                <w:color w:val="000000"/>
              </w:rPr>
            </w:pPr>
            <w:r>
              <w:rPr>
                <w:rFonts w:cs="Arial"/>
                <w:color w:val="000000"/>
              </w:rPr>
              <w:t>4.2</w:t>
            </w:r>
          </w:p>
        </w:tc>
        <w:tc>
          <w:tcPr>
            <w:tcW w:w="1248" w:type="dxa"/>
            <w:gridSpan w:val="3"/>
            <w:shd w:val="clear" w:color="auto" w:fill="auto"/>
            <w:vAlign w:val="center"/>
          </w:tcPr>
          <w:p w14:paraId="5953D608" w14:textId="77777777" w:rsidR="0073584C" w:rsidRPr="001F360D" w:rsidRDefault="0073584C" w:rsidP="0073584C">
            <w:pPr>
              <w:pStyle w:val="TAC"/>
              <w:rPr>
                <w:rFonts w:cs="Arial"/>
                <w:color w:val="000000"/>
              </w:rPr>
            </w:pPr>
            <w:r>
              <w:rPr>
                <w:rFonts w:cs="Arial"/>
                <w:color w:val="000000"/>
              </w:rPr>
              <w:t>IMD5</w:t>
            </w:r>
          </w:p>
        </w:tc>
      </w:tr>
      <w:tr w:rsidR="0073584C" w:rsidRPr="00EF5447" w14:paraId="1E0E4CCF" w14:textId="77777777" w:rsidTr="009E212A">
        <w:trPr>
          <w:trHeight w:val="54"/>
          <w:jc w:val="center"/>
        </w:trPr>
        <w:tc>
          <w:tcPr>
            <w:tcW w:w="2259" w:type="dxa"/>
            <w:tcBorders>
              <w:bottom w:val="nil"/>
            </w:tcBorders>
            <w:shd w:val="clear" w:color="auto" w:fill="auto"/>
          </w:tcPr>
          <w:p w14:paraId="39F62F5E" w14:textId="77777777" w:rsidR="0073584C" w:rsidRPr="00EF5447" w:rsidRDefault="0073584C" w:rsidP="0073584C">
            <w:pPr>
              <w:pStyle w:val="TAC"/>
            </w:pPr>
            <w:r w:rsidRPr="00EF5447">
              <w:rPr>
                <w:rFonts w:eastAsia="MS Mincho" w:cs="Arial"/>
                <w:bCs/>
                <w:szCs w:val="18"/>
              </w:rPr>
              <w:t>DC_7A_n3A-n78A</w:t>
            </w:r>
          </w:p>
        </w:tc>
        <w:tc>
          <w:tcPr>
            <w:tcW w:w="868" w:type="dxa"/>
            <w:shd w:val="clear" w:color="auto" w:fill="auto"/>
          </w:tcPr>
          <w:p w14:paraId="3483E9AA" w14:textId="77777777" w:rsidR="0073584C" w:rsidRPr="00EF5447" w:rsidRDefault="0073584C" w:rsidP="0073584C">
            <w:pPr>
              <w:pStyle w:val="TAC"/>
              <w:rPr>
                <w:lang w:eastAsia="zh-CN"/>
              </w:rPr>
            </w:pPr>
            <w:r w:rsidRPr="00EF5447">
              <w:t>7</w:t>
            </w:r>
          </w:p>
        </w:tc>
        <w:tc>
          <w:tcPr>
            <w:tcW w:w="1380" w:type="dxa"/>
            <w:gridSpan w:val="2"/>
            <w:shd w:val="clear" w:color="auto" w:fill="auto"/>
            <w:noWrap/>
          </w:tcPr>
          <w:p w14:paraId="43A7EFAE" w14:textId="77777777" w:rsidR="0073584C" w:rsidRPr="00EF5447" w:rsidRDefault="0073584C" w:rsidP="0073584C">
            <w:pPr>
              <w:pStyle w:val="TAC"/>
              <w:rPr>
                <w:kern w:val="2"/>
                <w:szCs w:val="24"/>
                <w:lang w:eastAsia="zh-CN"/>
              </w:rPr>
            </w:pPr>
            <w:r w:rsidRPr="003C4CEC">
              <w:t>2560</w:t>
            </w:r>
          </w:p>
        </w:tc>
        <w:tc>
          <w:tcPr>
            <w:tcW w:w="817" w:type="dxa"/>
            <w:gridSpan w:val="2"/>
            <w:shd w:val="clear" w:color="auto" w:fill="auto"/>
            <w:noWrap/>
          </w:tcPr>
          <w:p w14:paraId="1CA2C6A5"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BAB7904"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6C4E5675" w14:textId="77777777" w:rsidR="0073584C" w:rsidRPr="00EF5447" w:rsidRDefault="0073584C" w:rsidP="0073584C">
            <w:pPr>
              <w:pStyle w:val="TAC"/>
              <w:rPr>
                <w:kern w:val="2"/>
                <w:szCs w:val="24"/>
                <w:lang w:eastAsia="zh-CN"/>
              </w:rPr>
            </w:pPr>
            <w:r w:rsidRPr="00EF5447">
              <w:t>2680</w:t>
            </w:r>
          </w:p>
        </w:tc>
        <w:tc>
          <w:tcPr>
            <w:tcW w:w="867" w:type="dxa"/>
            <w:gridSpan w:val="2"/>
            <w:shd w:val="clear" w:color="auto" w:fill="auto"/>
          </w:tcPr>
          <w:p w14:paraId="1457B5B3"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03E25CC9"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66E0CF7D" w14:textId="77777777" w:rsidTr="009E212A">
        <w:trPr>
          <w:trHeight w:val="54"/>
          <w:jc w:val="center"/>
        </w:trPr>
        <w:tc>
          <w:tcPr>
            <w:tcW w:w="2259" w:type="dxa"/>
            <w:tcBorders>
              <w:top w:val="nil"/>
              <w:bottom w:val="nil"/>
            </w:tcBorders>
            <w:shd w:val="clear" w:color="auto" w:fill="auto"/>
          </w:tcPr>
          <w:p w14:paraId="25A5671C" w14:textId="77777777" w:rsidR="0073584C" w:rsidRPr="00EF5447" w:rsidRDefault="0073584C" w:rsidP="0073584C">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557162B4" w14:textId="77777777" w:rsidR="0073584C" w:rsidRPr="00EF5447" w:rsidRDefault="0073584C" w:rsidP="0073584C">
            <w:pPr>
              <w:pStyle w:val="TAC"/>
              <w:rPr>
                <w:lang w:eastAsia="zh-CN"/>
              </w:rPr>
            </w:pPr>
            <w:r w:rsidRPr="00EF5447">
              <w:t>n3</w:t>
            </w:r>
          </w:p>
        </w:tc>
        <w:tc>
          <w:tcPr>
            <w:tcW w:w="1380" w:type="dxa"/>
            <w:gridSpan w:val="2"/>
            <w:shd w:val="clear" w:color="auto" w:fill="auto"/>
            <w:noWrap/>
          </w:tcPr>
          <w:p w14:paraId="79E482CE" w14:textId="77777777" w:rsidR="0073584C" w:rsidRPr="00EF5447" w:rsidRDefault="0073584C" w:rsidP="0073584C">
            <w:pPr>
              <w:pStyle w:val="TAC"/>
              <w:rPr>
                <w:kern w:val="2"/>
                <w:szCs w:val="24"/>
                <w:lang w:eastAsia="zh-CN"/>
              </w:rPr>
            </w:pPr>
            <w:r w:rsidRPr="003C4CEC">
              <w:t>1730</w:t>
            </w:r>
          </w:p>
        </w:tc>
        <w:tc>
          <w:tcPr>
            <w:tcW w:w="817" w:type="dxa"/>
            <w:gridSpan w:val="2"/>
            <w:shd w:val="clear" w:color="auto" w:fill="auto"/>
            <w:noWrap/>
          </w:tcPr>
          <w:p w14:paraId="4E7B1CDC"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640EFFB5"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2E74B027" w14:textId="77777777" w:rsidR="0073584C" w:rsidRPr="00EF5447" w:rsidRDefault="0073584C" w:rsidP="0073584C">
            <w:pPr>
              <w:pStyle w:val="TAC"/>
              <w:rPr>
                <w:kern w:val="2"/>
                <w:szCs w:val="24"/>
                <w:lang w:eastAsia="zh-CN"/>
              </w:rPr>
            </w:pPr>
            <w:r w:rsidRPr="00EF5447">
              <w:t>1825</w:t>
            </w:r>
          </w:p>
        </w:tc>
        <w:tc>
          <w:tcPr>
            <w:tcW w:w="867" w:type="dxa"/>
            <w:gridSpan w:val="2"/>
            <w:shd w:val="clear" w:color="auto" w:fill="auto"/>
          </w:tcPr>
          <w:p w14:paraId="4D968323"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2231ADAF"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7D953C4A" w14:textId="77777777" w:rsidTr="009E212A">
        <w:trPr>
          <w:trHeight w:val="54"/>
          <w:jc w:val="center"/>
        </w:trPr>
        <w:tc>
          <w:tcPr>
            <w:tcW w:w="2259" w:type="dxa"/>
            <w:tcBorders>
              <w:top w:val="nil"/>
              <w:bottom w:val="nil"/>
            </w:tcBorders>
            <w:shd w:val="clear" w:color="auto" w:fill="auto"/>
          </w:tcPr>
          <w:p w14:paraId="5984E219" w14:textId="77777777" w:rsidR="0073584C" w:rsidRPr="00EF5447" w:rsidRDefault="0073584C" w:rsidP="0073584C">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59E2C44E" w14:textId="77777777" w:rsidR="0073584C" w:rsidRPr="00EF5447" w:rsidRDefault="0073584C" w:rsidP="0073584C">
            <w:pPr>
              <w:pStyle w:val="TAC"/>
              <w:rPr>
                <w:lang w:eastAsia="zh-CN"/>
              </w:rPr>
            </w:pPr>
            <w:r w:rsidRPr="00EF5447">
              <w:t>n78</w:t>
            </w:r>
          </w:p>
        </w:tc>
        <w:tc>
          <w:tcPr>
            <w:tcW w:w="1380" w:type="dxa"/>
            <w:gridSpan w:val="2"/>
            <w:shd w:val="clear" w:color="auto" w:fill="auto"/>
            <w:noWrap/>
          </w:tcPr>
          <w:p w14:paraId="6B91BB66"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50CF3ACE"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390FC954"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DAB62D9" w14:textId="77777777" w:rsidR="0073584C" w:rsidRPr="00EF5447" w:rsidRDefault="0073584C" w:rsidP="0073584C">
            <w:pPr>
              <w:pStyle w:val="TAC"/>
              <w:rPr>
                <w:kern w:val="2"/>
                <w:szCs w:val="24"/>
                <w:lang w:eastAsia="zh-CN"/>
              </w:rPr>
            </w:pPr>
            <w:r w:rsidRPr="00EF5447">
              <w:t>3390</w:t>
            </w:r>
          </w:p>
        </w:tc>
        <w:tc>
          <w:tcPr>
            <w:tcW w:w="867" w:type="dxa"/>
            <w:gridSpan w:val="2"/>
            <w:shd w:val="clear" w:color="auto" w:fill="auto"/>
          </w:tcPr>
          <w:p w14:paraId="22FBF5AD" w14:textId="77777777" w:rsidR="0073584C" w:rsidRPr="00EF5447" w:rsidRDefault="0073584C" w:rsidP="0073584C">
            <w:pPr>
              <w:pStyle w:val="TAC"/>
              <w:rPr>
                <w:rFonts w:eastAsia="Malgun Gothic"/>
                <w:kern w:val="2"/>
                <w:szCs w:val="24"/>
                <w:lang w:eastAsia="ko-KR"/>
              </w:rPr>
            </w:pPr>
            <w:r w:rsidRPr="00EF5447">
              <w:t>16.1</w:t>
            </w:r>
          </w:p>
        </w:tc>
        <w:tc>
          <w:tcPr>
            <w:tcW w:w="1248" w:type="dxa"/>
            <w:gridSpan w:val="3"/>
            <w:shd w:val="clear" w:color="auto" w:fill="auto"/>
          </w:tcPr>
          <w:p w14:paraId="370CB555" w14:textId="77777777" w:rsidR="0073584C" w:rsidRPr="00EF5447" w:rsidRDefault="0073584C" w:rsidP="0073584C">
            <w:pPr>
              <w:pStyle w:val="TAC"/>
              <w:rPr>
                <w:rFonts w:eastAsia="Malgun Gothic"/>
                <w:kern w:val="2"/>
                <w:szCs w:val="24"/>
                <w:lang w:eastAsia="ko-KR"/>
              </w:rPr>
            </w:pPr>
            <w:r w:rsidRPr="00EF5447">
              <w:t>IMD3</w:t>
            </w:r>
          </w:p>
        </w:tc>
      </w:tr>
      <w:tr w:rsidR="0073584C" w:rsidRPr="00EF5447" w14:paraId="6EC91EFB" w14:textId="77777777" w:rsidTr="009E212A">
        <w:trPr>
          <w:trHeight w:val="54"/>
          <w:jc w:val="center"/>
        </w:trPr>
        <w:tc>
          <w:tcPr>
            <w:tcW w:w="2259" w:type="dxa"/>
            <w:tcBorders>
              <w:top w:val="nil"/>
              <w:bottom w:val="nil"/>
            </w:tcBorders>
            <w:shd w:val="clear" w:color="auto" w:fill="auto"/>
          </w:tcPr>
          <w:p w14:paraId="6136EED9" w14:textId="77777777" w:rsidR="0073584C" w:rsidRPr="00EF5447" w:rsidRDefault="0073584C" w:rsidP="0073584C">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1375E05D" w14:textId="77777777" w:rsidR="0073584C" w:rsidRPr="00EF5447" w:rsidRDefault="0073584C" w:rsidP="0073584C">
            <w:pPr>
              <w:pStyle w:val="TAC"/>
              <w:rPr>
                <w:lang w:eastAsia="zh-CN"/>
              </w:rPr>
            </w:pPr>
            <w:r w:rsidRPr="00EF5447">
              <w:t>7</w:t>
            </w:r>
          </w:p>
        </w:tc>
        <w:tc>
          <w:tcPr>
            <w:tcW w:w="1380" w:type="dxa"/>
            <w:gridSpan w:val="2"/>
            <w:shd w:val="clear" w:color="auto" w:fill="auto"/>
            <w:noWrap/>
          </w:tcPr>
          <w:p w14:paraId="2C2D07FC" w14:textId="77777777" w:rsidR="0073584C" w:rsidRPr="00EF5447" w:rsidRDefault="0073584C" w:rsidP="0073584C">
            <w:pPr>
              <w:pStyle w:val="TAC"/>
              <w:rPr>
                <w:kern w:val="2"/>
                <w:szCs w:val="24"/>
                <w:lang w:eastAsia="zh-CN"/>
              </w:rPr>
            </w:pPr>
            <w:r w:rsidRPr="003C4CEC">
              <w:t>2565</w:t>
            </w:r>
          </w:p>
        </w:tc>
        <w:tc>
          <w:tcPr>
            <w:tcW w:w="817" w:type="dxa"/>
            <w:gridSpan w:val="2"/>
            <w:shd w:val="clear" w:color="auto" w:fill="auto"/>
            <w:noWrap/>
          </w:tcPr>
          <w:p w14:paraId="56980ADD"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1E5A298"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019B60B0" w14:textId="77777777" w:rsidR="0073584C" w:rsidRPr="00EF5447" w:rsidRDefault="0073584C" w:rsidP="0073584C">
            <w:pPr>
              <w:pStyle w:val="TAC"/>
              <w:rPr>
                <w:kern w:val="2"/>
                <w:szCs w:val="24"/>
                <w:lang w:eastAsia="zh-CN"/>
              </w:rPr>
            </w:pPr>
            <w:r w:rsidRPr="00EF5447">
              <w:t>2685</w:t>
            </w:r>
          </w:p>
        </w:tc>
        <w:tc>
          <w:tcPr>
            <w:tcW w:w="867" w:type="dxa"/>
            <w:gridSpan w:val="2"/>
            <w:shd w:val="clear" w:color="auto" w:fill="auto"/>
          </w:tcPr>
          <w:p w14:paraId="40D8EDA5"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5D21A523"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536608BD" w14:textId="77777777" w:rsidTr="009E212A">
        <w:trPr>
          <w:trHeight w:val="54"/>
          <w:jc w:val="center"/>
        </w:trPr>
        <w:tc>
          <w:tcPr>
            <w:tcW w:w="2259" w:type="dxa"/>
            <w:tcBorders>
              <w:top w:val="nil"/>
              <w:bottom w:val="nil"/>
            </w:tcBorders>
            <w:shd w:val="clear" w:color="auto" w:fill="auto"/>
          </w:tcPr>
          <w:p w14:paraId="34B67946" w14:textId="77777777" w:rsidR="0073584C" w:rsidRPr="00EF5447" w:rsidRDefault="0073584C" w:rsidP="0073584C">
            <w:pPr>
              <w:pStyle w:val="TAC"/>
            </w:pPr>
          </w:p>
        </w:tc>
        <w:tc>
          <w:tcPr>
            <w:tcW w:w="868" w:type="dxa"/>
            <w:shd w:val="clear" w:color="auto" w:fill="auto"/>
          </w:tcPr>
          <w:p w14:paraId="57573018" w14:textId="77777777" w:rsidR="0073584C" w:rsidRPr="00EF5447" w:rsidRDefault="0073584C" w:rsidP="0073584C">
            <w:pPr>
              <w:pStyle w:val="TAC"/>
              <w:rPr>
                <w:lang w:eastAsia="zh-CN"/>
              </w:rPr>
            </w:pPr>
            <w:r w:rsidRPr="00EF5447">
              <w:t>n3</w:t>
            </w:r>
          </w:p>
        </w:tc>
        <w:tc>
          <w:tcPr>
            <w:tcW w:w="1380" w:type="dxa"/>
            <w:gridSpan w:val="2"/>
            <w:shd w:val="clear" w:color="auto" w:fill="auto"/>
            <w:noWrap/>
          </w:tcPr>
          <w:p w14:paraId="46DCF55D"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25BDD92A"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F40D4B4"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752D0349" w14:textId="77777777" w:rsidR="0073584C" w:rsidRPr="00EF5447" w:rsidRDefault="0073584C" w:rsidP="0073584C">
            <w:pPr>
              <w:pStyle w:val="TAC"/>
              <w:rPr>
                <w:kern w:val="2"/>
                <w:szCs w:val="24"/>
                <w:lang w:eastAsia="zh-CN"/>
              </w:rPr>
            </w:pPr>
            <w:r w:rsidRPr="00EF5447">
              <w:t>1820</w:t>
            </w:r>
          </w:p>
        </w:tc>
        <w:tc>
          <w:tcPr>
            <w:tcW w:w="867" w:type="dxa"/>
            <w:gridSpan w:val="2"/>
            <w:shd w:val="clear" w:color="auto" w:fill="auto"/>
          </w:tcPr>
          <w:p w14:paraId="5AE3F823" w14:textId="77777777" w:rsidR="0073584C" w:rsidRPr="00EF5447" w:rsidRDefault="0073584C" w:rsidP="0073584C">
            <w:pPr>
              <w:pStyle w:val="TAC"/>
              <w:rPr>
                <w:rFonts w:eastAsia="Malgun Gothic"/>
                <w:kern w:val="2"/>
                <w:szCs w:val="24"/>
                <w:lang w:eastAsia="ko-KR"/>
              </w:rPr>
            </w:pPr>
            <w:r w:rsidRPr="00EF5447">
              <w:t>15.6</w:t>
            </w:r>
          </w:p>
        </w:tc>
        <w:tc>
          <w:tcPr>
            <w:tcW w:w="1248" w:type="dxa"/>
            <w:gridSpan w:val="3"/>
            <w:shd w:val="clear" w:color="auto" w:fill="auto"/>
          </w:tcPr>
          <w:p w14:paraId="76B330DA" w14:textId="77777777" w:rsidR="0073584C" w:rsidRPr="00EF5447" w:rsidRDefault="0073584C" w:rsidP="0073584C">
            <w:pPr>
              <w:pStyle w:val="TAC"/>
              <w:rPr>
                <w:rFonts w:eastAsia="Malgun Gothic"/>
                <w:kern w:val="2"/>
                <w:szCs w:val="24"/>
                <w:lang w:eastAsia="ko-KR"/>
              </w:rPr>
            </w:pPr>
            <w:r w:rsidRPr="00EF5447">
              <w:t>IMD3</w:t>
            </w:r>
          </w:p>
        </w:tc>
      </w:tr>
      <w:tr w:rsidR="0073584C" w:rsidRPr="00EF5447" w14:paraId="1656631B" w14:textId="77777777" w:rsidTr="009E212A">
        <w:trPr>
          <w:trHeight w:val="54"/>
          <w:jc w:val="center"/>
        </w:trPr>
        <w:tc>
          <w:tcPr>
            <w:tcW w:w="2259" w:type="dxa"/>
            <w:tcBorders>
              <w:top w:val="nil"/>
              <w:bottom w:val="single" w:sz="4" w:space="0" w:color="auto"/>
            </w:tcBorders>
            <w:shd w:val="clear" w:color="auto" w:fill="auto"/>
          </w:tcPr>
          <w:p w14:paraId="0C6A29EF" w14:textId="77777777" w:rsidR="0073584C" w:rsidRPr="00EF5447" w:rsidRDefault="0073584C" w:rsidP="0073584C">
            <w:pPr>
              <w:pStyle w:val="TAC"/>
            </w:pPr>
          </w:p>
        </w:tc>
        <w:tc>
          <w:tcPr>
            <w:tcW w:w="868" w:type="dxa"/>
            <w:shd w:val="clear" w:color="auto" w:fill="auto"/>
          </w:tcPr>
          <w:p w14:paraId="5FD75F2F" w14:textId="77777777" w:rsidR="0073584C" w:rsidRPr="00EF5447" w:rsidRDefault="0073584C" w:rsidP="0073584C">
            <w:pPr>
              <w:pStyle w:val="TAC"/>
              <w:rPr>
                <w:lang w:eastAsia="zh-CN"/>
              </w:rPr>
            </w:pPr>
            <w:r w:rsidRPr="00EF5447">
              <w:t>n78</w:t>
            </w:r>
          </w:p>
        </w:tc>
        <w:tc>
          <w:tcPr>
            <w:tcW w:w="1380" w:type="dxa"/>
            <w:gridSpan w:val="2"/>
            <w:shd w:val="clear" w:color="auto" w:fill="auto"/>
            <w:noWrap/>
          </w:tcPr>
          <w:p w14:paraId="646B721A" w14:textId="77777777" w:rsidR="0073584C" w:rsidRPr="00EF5447" w:rsidRDefault="0073584C" w:rsidP="0073584C">
            <w:pPr>
              <w:pStyle w:val="TAC"/>
              <w:rPr>
                <w:kern w:val="2"/>
                <w:szCs w:val="24"/>
                <w:lang w:eastAsia="zh-CN"/>
              </w:rPr>
            </w:pPr>
            <w:r w:rsidRPr="003C4CEC">
              <w:t>3310</w:t>
            </w:r>
          </w:p>
        </w:tc>
        <w:tc>
          <w:tcPr>
            <w:tcW w:w="817" w:type="dxa"/>
            <w:gridSpan w:val="2"/>
            <w:shd w:val="clear" w:color="auto" w:fill="auto"/>
            <w:noWrap/>
          </w:tcPr>
          <w:p w14:paraId="09053C18"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28DF26BB" w14:textId="77777777" w:rsidR="0073584C" w:rsidRPr="00EF5447" w:rsidRDefault="0073584C" w:rsidP="0073584C">
            <w:pPr>
              <w:pStyle w:val="TAC"/>
              <w:rPr>
                <w:rFonts w:eastAsia="Malgun Gothic"/>
                <w:kern w:val="2"/>
                <w:szCs w:val="24"/>
                <w:lang w:eastAsia="ko-KR"/>
              </w:rPr>
            </w:pPr>
            <w:r w:rsidRPr="003C4CEC">
              <w:t>50</w:t>
            </w:r>
          </w:p>
        </w:tc>
        <w:tc>
          <w:tcPr>
            <w:tcW w:w="1323" w:type="dxa"/>
            <w:gridSpan w:val="2"/>
            <w:shd w:val="clear" w:color="auto" w:fill="auto"/>
            <w:noWrap/>
          </w:tcPr>
          <w:p w14:paraId="13DDAEC0" w14:textId="77777777" w:rsidR="0073584C" w:rsidRPr="00EF5447" w:rsidRDefault="0073584C" w:rsidP="0073584C">
            <w:pPr>
              <w:pStyle w:val="TAC"/>
              <w:rPr>
                <w:kern w:val="2"/>
                <w:szCs w:val="24"/>
                <w:lang w:eastAsia="zh-CN"/>
              </w:rPr>
            </w:pPr>
            <w:r w:rsidRPr="00EF5447">
              <w:t>3310</w:t>
            </w:r>
          </w:p>
        </w:tc>
        <w:tc>
          <w:tcPr>
            <w:tcW w:w="867" w:type="dxa"/>
            <w:gridSpan w:val="2"/>
            <w:shd w:val="clear" w:color="auto" w:fill="auto"/>
          </w:tcPr>
          <w:p w14:paraId="3A85B4EC"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67A8BEA"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09F5F8D9" w14:textId="77777777" w:rsidTr="009E212A">
        <w:trPr>
          <w:trHeight w:val="54"/>
          <w:jc w:val="center"/>
        </w:trPr>
        <w:tc>
          <w:tcPr>
            <w:tcW w:w="2259" w:type="dxa"/>
            <w:tcBorders>
              <w:bottom w:val="nil"/>
            </w:tcBorders>
            <w:shd w:val="clear" w:color="auto" w:fill="auto"/>
          </w:tcPr>
          <w:p w14:paraId="0B24C726" w14:textId="77777777" w:rsidR="0073584C" w:rsidRPr="00EF5447" w:rsidRDefault="0073584C" w:rsidP="0073584C">
            <w:pPr>
              <w:pStyle w:val="TAC"/>
            </w:pPr>
            <w:r w:rsidRPr="00EF5447">
              <w:rPr>
                <w:rFonts w:eastAsia="Malgun Gothic" w:cs="Arial"/>
                <w:szCs w:val="18"/>
                <w:lang w:eastAsia="ko-KR"/>
              </w:rPr>
              <w:t>DC_7A_n8A-n40A</w:t>
            </w:r>
          </w:p>
        </w:tc>
        <w:tc>
          <w:tcPr>
            <w:tcW w:w="868" w:type="dxa"/>
            <w:shd w:val="clear" w:color="auto" w:fill="auto"/>
          </w:tcPr>
          <w:p w14:paraId="1CF8A318" w14:textId="77777777" w:rsidR="0073584C" w:rsidRPr="00EF5447" w:rsidRDefault="0073584C" w:rsidP="0073584C">
            <w:pPr>
              <w:pStyle w:val="TAC"/>
            </w:pPr>
            <w:r w:rsidRPr="00EF5447">
              <w:rPr>
                <w:rFonts w:eastAsia="MS Mincho"/>
              </w:rPr>
              <w:t>7</w:t>
            </w:r>
          </w:p>
        </w:tc>
        <w:tc>
          <w:tcPr>
            <w:tcW w:w="1380" w:type="dxa"/>
            <w:gridSpan w:val="2"/>
            <w:shd w:val="clear" w:color="auto" w:fill="auto"/>
            <w:noWrap/>
          </w:tcPr>
          <w:p w14:paraId="0995A298" w14:textId="77777777" w:rsidR="0073584C" w:rsidRPr="00EF5447" w:rsidRDefault="0073584C" w:rsidP="0073584C">
            <w:pPr>
              <w:pStyle w:val="TAC"/>
            </w:pPr>
            <w:r w:rsidRPr="003C4CEC">
              <w:rPr>
                <w:rFonts w:cs="Arial"/>
              </w:rPr>
              <w:t>2530</w:t>
            </w:r>
          </w:p>
        </w:tc>
        <w:tc>
          <w:tcPr>
            <w:tcW w:w="817" w:type="dxa"/>
            <w:gridSpan w:val="2"/>
            <w:shd w:val="clear" w:color="auto" w:fill="auto"/>
            <w:noWrap/>
          </w:tcPr>
          <w:p w14:paraId="4C8B50A6"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17A1C953"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34B52089" w14:textId="77777777" w:rsidR="0073584C" w:rsidRPr="00EF5447" w:rsidRDefault="0073584C" w:rsidP="0073584C">
            <w:pPr>
              <w:pStyle w:val="TAC"/>
            </w:pPr>
            <w:r w:rsidRPr="00EF5447">
              <w:rPr>
                <w:rFonts w:cs="Arial"/>
              </w:rPr>
              <w:t>2650</w:t>
            </w:r>
          </w:p>
        </w:tc>
        <w:tc>
          <w:tcPr>
            <w:tcW w:w="867" w:type="dxa"/>
            <w:gridSpan w:val="2"/>
            <w:shd w:val="clear" w:color="auto" w:fill="auto"/>
          </w:tcPr>
          <w:p w14:paraId="23AE0821" w14:textId="77777777" w:rsidR="0073584C" w:rsidRPr="00EF5447" w:rsidRDefault="0073584C" w:rsidP="0073584C">
            <w:pPr>
              <w:pStyle w:val="TAC"/>
            </w:pPr>
            <w:r w:rsidRPr="00EF5447">
              <w:rPr>
                <w:rFonts w:cs="Arial"/>
              </w:rPr>
              <w:t>N/A</w:t>
            </w:r>
          </w:p>
        </w:tc>
        <w:tc>
          <w:tcPr>
            <w:tcW w:w="1248" w:type="dxa"/>
            <w:gridSpan w:val="3"/>
            <w:shd w:val="clear" w:color="auto" w:fill="auto"/>
          </w:tcPr>
          <w:p w14:paraId="667AA417" w14:textId="77777777" w:rsidR="0073584C" w:rsidRPr="00EF5447" w:rsidRDefault="0073584C" w:rsidP="0073584C">
            <w:pPr>
              <w:pStyle w:val="TAC"/>
            </w:pPr>
            <w:r w:rsidRPr="00EF5447">
              <w:rPr>
                <w:rFonts w:eastAsia="Batang"/>
              </w:rPr>
              <w:t>N/A</w:t>
            </w:r>
          </w:p>
        </w:tc>
      </w:tr>
      <w:tr w:rsidR="0073584C" w:rsidRPr="00EF5447" w14:paraId="45DB41EF" w14:textId="77777777" w:rsidTr="009E212A">
        <w:trPr>
          <w:trHeight w:val="54"/>
          <w:jc w:val="center"/>
        </w:trPr>
        <w:tc>
          <w:tcPr>
            <w:tcW w:w="2259" w:type="dxa"/>
            <w:tcBorders>
              <w:top w:val="nil"/>
              <w:bottom w:val="nil"/>
            </w:tcBorders>
            <w:shd w:val="clear" w:color="auto" w:fill="auto"/>
          </w:tcPr>
          <w:p w14:paraId="3C58654A" w14:textId="77777777" w:rsidR="0073584C" w:rsidRPr="00EF5447" w:rsidRDefault="0073584C" w:rsidP="0073584C">
            <w:pPr>
              <w:pStyle w:val="TAC"/>
            </w:pPr>
          </w:p>
        </w:tc>
        <w:tc>
          <w:tcPr>
            <w:tcW w:w="868" w:type="dxa"/>
            <w:shd w:val="clear" w:color="auto" w:fill="auto"/>
          </w:tcPr>
          <w:p w14:paraId="26329429" w14:textId="77777777" w:rsidR="0073584C" w:rsidRPr="00EF5447" w:rsidRDefault="0073584C" w:rsidP="0073584C">
            <w:pPr>
              <w:pStyle w:val="TAC"/>
            </w:pPr>
            <w:r w:rsidRPr="00EF5447">
              <w:rPr>
                <w:rFonts w:eastAsia="Batang"/>
              </w:rPr>
              <w:t>n8</w:t>
            </w:r>
          </w:p>
        </w:tc>
        <w:tc>
          <w:tcPr>
            <w:tcW w:w="1380" w:type="dxa"/>
            <w:gridSpan w:val="2"/>
            <w:shd w:val="clear" w:color="auto" w:fill="auto"/>
            <w:noWrap/>
          </w:tcPr>
          <w:p w14:paraId="7D6ABF49" w14:textId="77777777" w:rsidR="0073584C" w:rsidRPr="00EF5447" w:rsidRDefault="0073584C" w:rsidP="0073584C">
            <w:pPr>
              <w:pStyle w:val="TAC"/>
            </w:pPr>
            <w:r w:rsidRPr="003C4CEC">
              <w:rPr>
                <w:rFonts w:cs="Arial"/>
              </w:rPr>
              <w:t>905</w:t>
            </w:r>
          </w:p>
        </w:tc>
        <w:tc>
          <w:tcPr>
            <w:tcW w:w="817" w:type="dxa"/>
            <w:gridSpan w:val="2"/>
            <w:shd w:val="clear" w:color="auto" w:fill="auto"/>
            <w:noWrap/>
          </w:tcPr>
          <w:p w14:paraId="03393DEC"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46093783"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6AA37FF2" w14:textId="77777777" w:rsidR="0073584C" w:rsidRPr="00EF5447" w:rsidRDefault="0073584C" w:rsidP="0073584C">
            <w:pPr>
              <w:pStyle w:val="TAC"/>
            </w:pPr>
            <w:r w:rsidRPr="00EF5447">
              <w:rPr>
                <w:rFonts w:cs="Arial"/>
              </w:rPr>
              <w:t>950</w:t>
            </w:r>
          </w:p>
        </w:tc>
        <w:tc>
          <w:tcPr>
            <w:tcW w:w="867" w:type="dxa"/>
            <w:gridSpan w:val="2"/>
            <w:shd w:val="clear" w:color="auto" w:fill="auto"/>
          </w:tcPr>
          <w:p w14:paraId="1D705237" w14:textId="77777777" w:rsidR="0073584C" w:rsidRPr="00EF5447" w:rsidRDefault="0073584C" w:rsidP="0073584C">
            <w:pPr>
              <w:pStyle w:val="TAC"/>
            </w:pPr>
            <w:r w:rsidRPr="00EF5447">
              <w:rPr>
                <w:rFonts w:cs="Arial"/>
              </w:rPr>
              <w:t>N/A</w:t>
            </w:r>
          </w:p>
        </w:tc>
        <w:tc>
          <w:tcPr>
            <w:tcW w:w="1248" w:type="dxa"/>
            <w:gridSpan w:val="3"/>
            <w:shd w:val="clear" w:color="auto" w:fill="auto"/>
          </w:tcPr>
          <w:p w14:paraId="790EBFA6" w14:textId="77777777" w:rsidR="0073584C" w:rsidRPr="00EF5447" w:rsidRDefault="0073584C" w:rsidP="0073584C">
            <w:pPr>
              <w:pStyle w:val="TAC"/>
            </w:pPr>
            <w:r w:rsidRPr="00EF5447">
              <w:rPr>
                <w:rFonts w:eastAsia="Batang"/>
              </w:rPr>
              <w:t>N/A</w:t>
            </w:r>
          </w:p>
        </w:tc>
      </w:tr>
      <w:tr w:rsidR="0073584C" w:rsidRPr="00EF5447" w14:paraId="55CB47BD" w14:textId="77777777" w:rsidTr="009E212A">
        <w:trPr>
          <w:trHeight w:val="54"/>
          <w:jc w:val="center"/>
        </w:trPr>
        <w:tc>
          <w:tcPr>
            <w:tcW w:w="2259" w:type="dxa"/>
            <w:tcBorders>
              <w:top w:val="nil"/>
              <w:bottom w:val="single" w:sz="4" w:space="0" w:color="auto"/>
            </w:tcBorders>
            <w:shd w:val="clear" w:color="auto" w:fill="auto"/>
          </w:tcPr>
          <w:p w14:paraId="077D469E" w14:textId="77777777" w:rsidR="0073584C" w:rsidRPr="00EF5447" w:rsidRDefault="0073584C" w:rsidP="0073584C">
            <w:pPr>
              <w:pStyle w:val="TAC"/>
            </w:pPr>
          </w:p>
        </w:tc>
        <w:tc>
          <w:tcPr>
            <w:tcW w:w="868" w:type="dxa"/>
            <w:shd w:val="clear" w:color="auto" w:fill="auto"/>
          </w:tcPr>
          <w:p w14:paraId="6C0AD83D" w14:textId="77777777" w:rsidR="0073584C" w:rsidRPr="00EF5447" w:rsidRDefault="0073584C" w:rsidP="0073584C">
            <w:pPr>
              <w:pStyle w:val="TAC"/>
            </w:pPr>
            <w:r w:rsidRPr="00EF5447">
              <w:rPr>
                <w:rFonts w:eastAsia="Batang"/>
              </w:rPr>
              <w:t>n40</w:t>
            </w:r>
          </w:p>
        </w:tc>
        <w:tc>
          <w:tcPr>
            <w:tcW w:w="1380" w:type="dxa"/>
            <w:gridSpan w:val="2"/>
            <w:shd w:val="clear" w:color="auto" w:fill="auto"/>
            <w:noWrap/>
          </w:tcPr>
          <w:p w14:paraId="771688E1" w14:textId="77777777" w:rsidR="0073584C" w:rsidRPr="00EF5447" w:rsidRDefault="0073584C" w:rsidP="0073584C">
            <w:pPr>
              <w:pStyle w:val="TAC"/>
            </w:pPr>
            <w:r>
              <w:rPr>
                <w:rFonts w:cs="Arial"/>
              </w:rPr>
              <w:t>N/A</w:t>
            </w:r>
          </w:p>
        </w:tc>
        <w:tc>
          <w:tcPr>
            <w:tcW w:w="817" w:type="dxa"/>
            <w:gridSpan w:val="2"/>
            <w:shd w:val="clear" w:color="auto" w:fill="auto"/>
            <w:noWrap/>
          </w:tcPr>
          <w:p w14:paraId="368E0F28"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02E84F45" w14:textId="77777777" w:rsidR="0073584C" w:rsidRPr="00EF5447" w:rsidRDefault="0073584C" w:rsidP="0073584C">
            <w:pPr>
              <w:pStyle w:val="TAC"/>
            </w:pPr>
            <w:r>
              <w:rPr>
                <w:rFonts w:cs="Arial"/>
              </w:rPr>
              <w:t>N/A</w:t>
            </w:r>
          </w:p>
        </w:tc>
        <w:tc>
          <w:tcPr>
            <w:tcW w:w="1323" w:type="dxa"/>
            <w:gridSpan w:val="2"/>
            <w:shd w:val="clear" w:color="auto" w:fill="auto"/>
            <w:noWrap/>
          </w:tcPr>
          <w:p w14:paraId="2535C676" w14:textId="77777777" w:rsidR="0073584C" w:rsidRPr="00EF5447" w:rsidRDefault="0073584C" w:rsidP="0073584C">
            <w:pPr>
              <w:pStyle w:val="TAC"/>
            </w:pPr>
            <w:r w:rsidRPr="00EF5447">
              <w:rPr>
                <w:rFonts w:cs="Arial"/>
              </w:rPr>
              <w:t>2345</w:t>
            </w:r>
          </w:p>
        </w:tc>
        <w:tc>
          <w:tcPr>
            <w:tcW w:w="867" w:type="dxa"/>
            <w:gridSpan w:val="2"/>
            <w:shd w:val="clear" w:color="auto" w:fill="auto"/>
          </w:tcPr>
          <w:p w14:paraId="1B0B5FC8" w14:textId="77777777" w:rsidR="0073584C" w:rsidRPr="00EF5447" w:rsidRDefault="0073584C" w:rsidP="0073584C">
            <w:pPr>
              <w:pStyle w:val="TAC"/>
            </w:pPr>
            <w:r w:rsidRPr="00EF5447">
              <w:rPr>
                <w:rFonts w:cs="Arial"/>
              </w:rPr>
              <w:t>3.0</w:t>
            </w:r>
          </w:p>
        </w:tc>
        <w:tc>
          <w:tcPr>
            <w:tcW w:w="1248" w:type="dxa"/>
            <w:gridSpan w:val="3"/>
            <w:shd w:val="clear" w:color="auto" w:fill="auto"/>
          </w:tcPr>
          <w:p w14:paraId="1E664E01" w14:textId="77777777" w:rsidR="0073584C" w:rsidRPr="00EF5447" w:rsidRDefault="0073584C" w:rsidP="0073584C">
            <w:pPr>
              <w:pStyle w:val="TAC"/>
            </w:pPr>
            <w:r w:rsidRPr="00EF5447">
              <w:rPr>
                <w:rFonts w:eastAsia="Batang"/>
              </w:rPr>
              <w:t>IMD5</w:t>
            </w:r>
          </w:p>
        </w:tc>
      </w:tr>
      <w:tr w:rsidR="0073584C" w:rsidRPr="00EF5447" w14:paraId="26FF6A99" w14:textId="77777777" w:rsidTr="009E212A">
        <w:trPr>
          <w:trHeight w:val="54"/>
          <w:jc w:val="center"/>
        </w:trPr>
        <w:tc>
          <w:tcPr>
            <w:tcW w:w="2259" w:type="dxa"/>
            <w:tcBorders>
              <w:bottom w:val="nil"/>
            </w:tcBorders>
            <w:shd w:val="clear" w:color="auto" w:fill="auto"/>
          </w:tcPr>
          <w:p w14:paraId="728C1385" w14:textId="77777777" w:rsidR="0073584C" w:rsidRPr="00EF5447" w:rsidRDefault="0073584C" w:rsidP="0073584C">
            <w:pPr>
              <w:pStyle w:val="TAC"/>
              <w:rPr>
                <w:rFonts w:cs="Arial"/>
              </w:rPr>
            </w:pPr>
            <w:r w:rsidRPr="00EF5447">
              <w:rPr>
                <w:rFonts w:cs="Arial"/>
              </w:rPr>
              <w:t>DC_7A-8A_n3A</w:t>
            </w:r>
          </w:p>
        </w:tc>
        <w:tc>
          <w:tcPr>
            <w:tcW w:w="868" w:type="dxa"/>
            <w:shd w:val="clear" w:color="auto" w:fill="auto"/>
          </w:tcPr>
          <w:p w14:paraId="02D5CACF" w14:textId="77777777" w:rsidR="0073584C" w:rsidRPr="00EF5447" w:rsidRDefault="0073584C" w:rsidP="0073584C">
            <w:pPr>
              <w:pStyle w:val="TAC"/>
              <w:rPr>
                <w:rFonts w:cs="Arial"/>
                <w:lang w:eastAsia="zh-TW"/>
              </w:rPr>
            </w:pPr>
            <w:r w:rsidRPr="00EF5447">
              <w:rPr>
                <w:rFonts w:cs="Arial"/>
              </w:rPr>
              <w:t>n3</w:t>
            </w:r>
          </w:p>
        </w:tc>
        <w:tc>
          <w:tcPr>
            <w:tcW w:w="1380" w:type="dxa"/>
            <w:gridSpan w:val="2"/>
            <w:shd w:val="clear" w:color="auto" w:fill="auto"/>
            <w:noWrap/>
          </w:tcPr>
          <w:p w14:paraId="5ED2137B" w14:textId="77777777" w:rsidR="0073584C" w:rsidRPr="00EF5447" w:rsidRDefault="0073584C" w:rsidP="0073584C">
            <w:pPr>
              <w:pStyle w:val="TAC"/>
              <w:rPr>
                <w:rFonts w:eastAsia="Malgun Gothic" w:cs="Arial"/>
                <w:lang w:eastAsia="ko-KR"/>
              </w:rPr>
            </w:pPr>
            <w:r w:rsidRPr="003C4CEC">
              <w:rPr>
                <w:rFonts w:cs="Arial"/>
              </w:rPr>
              <w:t>1735</w:t>
            </w:r>
          </w:p>
        </w:tc>
        <w:tc>
          <w:tcPr>
            <w:tcW w:w="817" w:type="dxa"/>
            <w:gridSpan w:val="2"/>
            <w:shd w:val="clear" w:color="auto" w:fill="auto"/>
            <w:noWrap/>
          </w:tcPr>
          <w:p w14:paraId="3C423CF0" w14:textId="77777777" w:rsidR="0073584C" w:rsidRPr="00EF5447"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4289934" w14:textId="77777777" w:rsidR="0073584C" w:rsidRPr="00EF5447"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348A4DD0" w14:textId="77777777" w:rsidR="0073584C" w:rsidRPr="00EF5447" w:rsidRDefault="0073584C" w:rsidP="0073584C">
            <w:pPr>
              <w:pStyle w:val="TAC"/>
              <w:rPr>
                <w:rFonts w:eastAsia="Malgun Gothic" w:cs="Arial"/>
                <w:lang w:eastAsia="ko-KR"/>
              </w:rPr>
            </w:pPr>
            <w:r w:rsidRPr="00EF5447">
              <w:rPr>
                <w:rFonts w:cs="Arial"/>
              </w:rPr>
              <w:t>1830</w:t>
            </w:r>
          </w:p>
        </w:tc>
        <w:tc>
          <w:tcPr>
            <w:tcW w:w="867" w:type="dxa"/>
            <w:gridSpan w:val="2"/>
            <w:shd w:val="clear" w:color="auto" w:fill="auto"/>
          </w:tcPr>
          <w:p w14:paraId="38D7E9F2" w14:textId="77777777" w:rsidR="0073584C" w:rsidRPr="00EF5447" w:rsidRDefault="0073584C" w:rsidP="0073584C">
            <w:pPr>
              <w:pStyle w:val="TAC"/>
              <w:rPr>
                <w:rFonts w:cs="Arial"/>
                <w:kern w:val="2"/>
                <w:szCs w:val="24"/>
                <w:lang w:eastAsia="zh-TW"/>
              </w:rPr>
            </w:pPr>
            <w:r w:rsidRPr="00EF5447">
              <w:rPr>
                <w:rFonts w:eastAsia="MS Mincho"/>
              </w:rPr>
              <w:t>N/A</w:t>
            </w:r>
          </w:p>
        </w:tc>
        <w:tc>
          <w:tcPr>
            <w:tcW w:w="1248" w:type="dxa"/>
            <w:gridSpan w:val="3"/>
            <w:shd w:val="clear" w:color="auto" w:fill="auto"/>
          </w:tcPr>
          <w:p w14:paraId="4E36CA65"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2403D5A0" w14:textId="77777777" w:rsidTr="009E212A">
        <w:trPr>
          <w:trHeight w:val="54"/>
          <w:jc w:val="center"/>
        </w:trPr>
        <w:tc>
          <w:tcPr>
            <w:tcW w:w="2259" w:type="dxa"/>
            <w:tcBorders>
              <w:top w:val="nil"/>
              <w:bottom w:val="nil"/>
            </w:tcBorders>
            <w:shd w:val="clear" w:color="auto" w:fill="auto"/>
          </w:tcPr>
          <w:p w14:paraId="2FA92442" w14:textId="77777777" w:rsidR="0073584C" w:rsidRPr="00EF5447" w:rsidRDefault="0073584C" w:rsidP="0073584C">
            <w:pPr>
              <w:pStyle w:val="TAC"/>
              <w:rPr>
                <w:rFonts w:cs="Arial"/>
              </w:rPr>
            </w:pPr>
          </w:p>
        </w:tc>
        <w:tc>
          <w:tcPr>
            <w:tcW w:w="868" w:type="dxa"/>
            <w:shd w:val="clear" w:color="auto" w:fill="auto"/>
          </w:tcPr>
          <w:p w14:paraId="06E0C60E" w14:textId="77777777" w:rsidR="0073584C" w:rsidRPr="00EF5447" w:rsidRDefault="0073584C" w:rsidP="0073584C">
            <w:pPr>
              <w:pStyle w:val="TAC"/>
              <w:rPr>
                <w:rFonts w:cs="Arial"/>
                <w:lang w:eastAsia="zh-TW"/>
              </w:rPr>
            </w:pPr>
            <w:r w:rsidRPr="00EF5447">
              <w:rPr>
                <w:rFonts w:cs="Arial"/>
              </w:rPr>
              <w:t>7</w:t>
            </w:r>
          </w:p>
        </w:tc>
        <w:tc>
          <w:tcPr>
            <w:tcW w:w="1380" w:type="dxa"/>
            <w:gridSpan w:val="2"/>
            <w:shd w:val="clear" w:color="auto" w:fill="auto"/>
            <w:noWrap/>
          </w:tcPr>
          <w:p w14:paraId="781AC4E6" w14:textId="77777777" w:rsidR="0073584C" w:rsidRPr="00EF5447" w:rsidRDefault="0073584C" w:rsidP="0073584C">
            <w:pPr>
              <w:pStyle w:val="TAC"/>
              <w:rPr>
                <w:rFonts w:eastAsia="Malgun Gothic" w:cs="Arial"/>
                <w:lang w:eastAsia="ko-KR"/>
              </w:rPr>
            </w:pPr>
            <w:r w:rsidRPr="003C4CEC">
              <w:rPr>
                <w:rFonts w:cs="Arial"/>
              </w:rPr>
              <w:t>2530</w:t>
            </w:r>
          </w:p>
        </w:tc>
        <w:tc>
          <w:tcPr>
            <w:tcW w:w="817" w:type="dxa"/>
            <w:gridSpan w:val="2"/>
            <w:shd w:val="clear" w:color="auto" w:fill="auto"/>
            <w:noWrap/>
          </w:tcPr>
          <w:p w14:paraId="3600A623"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51F26CD9" w14:textId="77777777" w:rsidR="0073584C" w:rsidRPr="00EF5447" w:rsidRDefault="0073584C" w:rsidP="0073584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5C469C65" w14:textId="77777777" w:rsidR="0073584C" w:rsidRPr="00EF5447" w:rsidRDefault="0073584C" w:rsidP="0073584C">
            <w:pPr>
              <w:pStyle w:val="TAC"/>
              <w:rPr>
                <w:rFonts w:eastAsia="Malgun Gothic" w:cs="Arial"/>
                <w:lang w:eastAsia="ko-KR"/>
              </w:rPr>
            </w:pPr>
            <w:r w:rsidRPr="00EF5447">
              <w:rPr>
                <w:rFonts w:cs="Arial"/>
              </w:rPr>
              <w:t>2650</w:t>
            </w:r>
          </w:p>
        </w:tc>
        <w:tc>
          <w:tcPr>
            <w:tcW w:w="867" w:type="dxa"/>
            <w:gridSpan w:val="2"/>
            <w:shd w:val="clear" w:color="auto" w:fill="auto"/>
          </w:tcPr>
          <w:p w14:paraId="1BEAA72F" w14:textId="77777777" w:rsidR="0073584C" w:rsidRPr="00EF5447" w:rsidRDefault="0073584C" w:rsidP="0073584C">
            <w:pPr>
              <w:pStyle w:val="TAC"/>
              <w:rPr>
                <w:rFonts w:cs="Arial"/>
                <w:kern w:val="2"/>
                <w:szCs w:val="24"/>
                <w:lang w:eastAsia="zh-TW"/>
              </w:rPr>
            </w:pPr>
            <w:r w:rsidRPr="00EF5447">
              <w:rPr>
                <w:rFonts w:eastAsia="MS Mincho"/>
              </w:rPr>
              <w:t>N/A</w:t>
            </w:r>
          </w:p>
        </w:tc>
        <w:tc>
          <w:tcPr>
            <w:tcW w:w="1248" w:type="dxa"/>
            <w:gridSpan w:val="3"/>
            <w:shd w:val="clear" w:color="auto" w:fill="auto"/>
          </w:tcPr>
          <w:p w14:paraId="141C7D69"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1F5A8F4C" w14:textId="77777777" w:rsidTr="009E212A">
        <w:trPr>
          <w:trHeight w:val="54"/>
          <w:jc w:val="center"/>
        </w:trPr>
        <w:tc>
          <w:tcPr>
            <w:tcW w:w="2259" w:type="dxa"/>
            <w:tcBorders>
              <w:top w:val="nil"/>
              <w:bottom w:val="single" w:sz="4" w:space="0" w:color="auto"/>
            </w:tcBorders>
            <w:shd w:val="clear" w:color="auto" w:fill="auto"/>
          </w:tcPr>
          <w:p w14:paraId="4227229B" w14:textId="77777777" w:rsidR="0073584C" w:rsidRPr="00EF5447" w:rsidRDefault="0073584C" w:rsidP="0073584C">
            <w:pPr>
              <w:pStyle w:val="TAC"/>
              <w:rPr>
                <w:rFonts w:cs="Arial"/>
              </w:rPr>
            </w:pPr>
          </w:p>
        </w:tc>
        <w:tc>
          <w:tcPr>
            <w:tcW w:w="868" w:type="dxa"/>
            <w:shd w:val="clear" w:color="auto" w:fill="auto"/>
          </w:tcPr>
          <w:p w14:paraId="72677916" w14:textId="77777777" w:rsidR="0073584C" w:rsidRPr="00EF5447" w:rsidRDefault="0073584C" w:rsidP="0073584C">
            <w:pPr>
              <w:pStyle w:val="TAC"/>
              <w:rPr>
                <w:rFonts w:cs="Arial"/>
                <w:lang w:eastAsia="zh-TW"/>
              </w:rPr>
            </w:pPr>
            <w:r w:rsidRPr="00EF5447">
              <w:rPr>
                <w:rFonts w:cs="Arial"/>
              </w:rPr>
              <w:t>8</w:t>
            </w:r>
          </w:p>
        </w:tc>
        <w:tc>
          <w:tcPr>
            <w:tcW w:w="1380" w:type="dxa"/>
            <w:gridSpan w:val="2"/>
            <w:shd w:val="clear" w:color="auto" w:fill="auto"/>
            <w:noWrap/>
          </w:tcPr>
          <w:p w14:paraId="069D2699" w14:textId="77777777" w:rsidR="0073584C" w:rsidRPr="00EF5447" w:rsidRDefault="0073584C" w:rsidP="0073584C">
            <w:pPr>
              <w:pStyle w:val="TAC"/>
              <w:rPr>
                <w:rFonts w:eastAsia="Malgun Gothic" w:cs="Arial"/>
                <w:lang w:eastAsia="ko-KR"/>
              </w:rPr>
            </w:pPr>
            <w:r>
              <w:rPr>
                <w:rFonts w:cs="Arial"/>
              </w:rPr>
              <w:t>N/A</w:t>
            </w:r>
          </w:p>
        </w:tc>
        <w:tc>
          <w:tcPr>
            <w:tcW w:w="817" w:type="dxa"/>
            <w:gridSpan w:val="2"/>
            <w:shd w:val="clear" w:color="auto" w:fill="auto"/>
            <w:noWrap/>
          </w:tcPr>
          <w:p w14:paraId="55DE7ABF" w14:textId="77777777" w:rsidR="0073584C" w:rsidRPr="00EF5447"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317CFF2" w14:textId="77777777" w:rsidR="0073584C" w:rsidRPr="00EF5447" w:rsidRDefault="0073584C" w:rsidP="0073584C">
            <w:pPr>
              <w:pStyle w:val="TAC"/>
              <w:rPr>
                <w:rFonts w:eastAsia="Malgun Gothic" w:cs="Arial"/>
                <w:kern w:val="2"/>
                <w:szCs w:val="24"/>
                <w:lang w:eastAsia="ko-KR"/>
              </w:rPr>
            </w:pPr>
            <w:r>
              <w:rPr>
                <w:rFonts w:cs="Arial"/>
              </w:rPr>
              <w:t>N/A</w:t>
            </w:r>
          </w:p>
        </w:tc>
        <w:tc>
          <w:tcPr>
            <w:tcW w:w="1323" w:type="dxa"/>
            <w:gridSpan w:val="2"/>
            <w:shd w:val="clear" w:color="auto" w:fill="auto"/>
            <w:noWrap/>
          </w:tcPr>
          <w:p w14:paraId="53915998" w14:textId="77777777" w:rsidR="0073584C" w:rsidRPr="00EF5447" w:rsidRDefault="0073584C" w:rsidP="0073584C">
            <w:pPr>
              <w:pStyle w:val="TAC"/>
              <w:rPr>
                <w:rFonts w:eastAsia="Malgun Gothic" w:cs="Arial"/>
                <w:lang w:eastAsia="ko-KR"/>
              </w:rPr>
            </w:pPr>
            <w:r w:rsidRPr="00EF5447">
              <w:rPr>
                <w:rFonts w:cs="Arial"/>
              </w:rPr>
              <w:t>940</w:t>
            </w:r>
          </w:p>
        </w:tc>
        <w:tc>
          <w:tcPr>
            <w:tcW w:w="867" w:type="dxa"/>
            <w:gridSpan w:val="2"/>
            <w:shd w:val="clear" w:color="auto" w:fill="auto"/>
          </w:tcPr>
          <w:p w14:paraId="0A26FE87" w14:textId="77777777" w:rsidR="0073584C" w:rsidRPr="00EF5447" w:rsidRDefault="0073584C" w:rsidP="0073584C">
            <w:pPr>
              <w:pStyle w:val="TAC"/>
              <w:rPr>
                <w:rFonts w:cs="Arial"/>
                <w:kern w:val="2"/>
                <w:szCs w:val="24"/>
                <w:lang w:eastAsia="zh-TW"/>
              </w:rPr>
            </w:pPr>
            <w:r w:rsidRPr="00EF5447">
              <w:rPr>
                <w:rFonts w:eastAsia="MS Mincho"/>
              </w:rPr>
              <w:t>18.0</w:t>
            </w:r>
          </w:p>
        </w:tc>
        <w:tc>
          <w:tcPr>
            <w:tcW w:w="1248" w:type="dxa"/>
            <w:gridSpan w:val="3"/>
            <w:shd w:val="clear" w:color="auto" w:fill="auto"/>
          </w:tcPr>
          <w:p w14:paraId="14FF4083" w14:textId="77777777" w:rsidR="0073584C" w:rsidRPr="00EF5447" w:rsidRDefault="0073584C" w:rsidP="0073584C">
            <w:pPr>
              <w:pStyle w:val="TAC"/>
              <w:rPr>
                <w:rFonts w:eastAsia="Malgun Gothic"/>
                <w:kern w:val="2"/>
                <w:szCs w:val="24"/>
                <w:lang w:eastAsia="ko-KR"/>
              </w:rPr>
            </w:pPr>
            <w:r w:rsidRPr="00EF5447">
              <w:rPr>
                <w:rFonts w:cs="Arial"/>
              </w:rPr>
              <w:t>IMD3</w:t>
            </w:r>
          </w:p>
        </w:tc>
      </w:tr>
      <w:tr w:rsidR="0073584C" w:rsidRPr="00EF5447" w14:paraId="7D86059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03828CE" w14:textId="77777777" w:rsidR="0073584C" w:rsidRPr="00EF5447" w:rsidRDefault="0073584C" w:rsidP="0073584C">
            <w:pPr>
              <w:pStyle w:val="TAC"/>
              <w:rPr>
                <w:rFonts w:cs="Arial"/>
              </w:rPr>
            </w:pPr>
            <w:r w:rsidRPr="000924B2">
              <w:rPr>
                <w:rFonts w:cs="Arial"/>
              </w:rPr>
              <w:t>DC_7A-8A_n3A</w:t>
            </w:r>
          </w:p>
        </w:tc>
        <w:tc>
          <w:tcPr>
            <w:tcW w:w="868" w:type="dxa"/>
            <w:tcBorders>
              <w:left w:val="single" w:sz="4" w:space="0" w:color="auto"/>
            </w:tcBorders>
            <w:shd w:val="clear" w:color="auto" w:fill="auto"/>
          </w:tcPr>
          <w:p w14:paraId="35824AA4" w14:textId="77777777" w:rsidR="0073584C" w:rsidRPr="00EF5447" w:rsidRDefault="0073584C" w:rsidP="0073584C">
            <w:pPr>
              <w:pStyle w:val="TAC"/>
              <w:rPr>
                <w:rFonts w:cs="Arial"/>
              </w:rPr>
            </w:pPr>
            <w:r w:rsidRPr="000924B2">
              <w:rPr>
                <w:rFonts w:eastAsia="MS Mincho"/>
              </w:rPr>
              <w:t>n3</w:t>
            </w:r>
          </w:p>
        </w:tc>
        <w:tc>
          <w:tcPr>
            <w:tcW w:w="1380" w:type="dxa"/>
            <w:gridSpan w:val="2"/>
            <w:shd w:val="clear" w:color="auto" w:fill="auto"/>
            <w:noWrap/>
          </w:tcPr>
          <w:p w14:paraId="62764D51" w14:textId="77777777" w:rsidR="0073584C" w:rsidRPr="00EF5447" w:rsidRDefault="0073584C" w:rsidP="0073584C">
            <w:pPr>
              <w:pStyle w:val="TAC"/>
              <w:rPr>
                <w:rFonts w:cs="Arial"/>
              </w:rPr>
            </w:pPr>
            <w:r w:rsidRPr="003C4CEC">
              <w:rPr>
                <w:rFonts w:cs="Arial"/>
              </w:rPr>
              <w:t>1780</w:t>
            </w:r>
          </w:p>
        </w:tc>
        <w:tc>
          <w:tcPr>
            <w:tcW w:w="817" w:type="dxa"/>
            <w:gridSpan w:val="2"/>
            <w:shd w:val="clear" w:color="auto" w:fill="auto"/>
            <w:noWrap/>
          </w:tcPr>
          <w:p w14:paraId="6F811129"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57C51F2"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4D609B16" w14:textId="77777777" w:rsidR="0073584C" w:rsidRPr="00EF5447" w:rsidRDefault="0073584C" w:rsidP="0073584C">
            <w:pPr>
              <w:pStyle w:val="TAC"/>
              <w:rPr>
                <w:rFonts w:cs="Arial"/>
              </w:rPr>
            </w:pPr>
            <w:r w:rsidRPr="000924B2">
              <w:rPr>
                <w:rFonts w:cs="Arial"/>
              </w:rPr>
              <w:t>1875</w:t>
            </w:r>
          </w:p>
        </w:tc>
        <w:tc>
          <w:tcPr>
            <w:tcW w:w="867" w:type="dxa"/>
            <w:gridSpan w:val="2"/>
            <w:shd w:val="clear" w:color="auto" w:fill="auto"/>
          </w:tcPr>
          <w:p w14:paraId="0E2A8398" w14:textId="77777777" w:rsidR="0073584C" w:rsidRPr="00EF5447" w:rsidRDefault="0073584C" w:rsidP="0073584C">
            <w:pPr>
              <w:pStyle w:val="TAC"/>
              <w:rPr>
                <w:rFonts w:eastAsia="MS Mincho"/>
              </w:rPr>
            </w:pPr>
            <w:r w:rsidRPr="000924B2">
              <w:rPr>
                <w:rFonts w:eastAsia="MS Mincho"/>
              </w:rPr>
              <w:t>N/A</w:t>
            </w:r>
          </w:p>
        </w:tc>
        <w:tc>
          <w:tcPr>
            <w:tcW w:w="1248" w:type="dxa"/>
            <w:gridSpan w:val="3"/>
            <w:shd w:val="clear" w:color="auto" w:fill="auto"/>
          </w:tcPr>
          <w:p w14:paraId="10072794" w14:textId="77777777" w:rsidR="0073584C" w:rsidRPr="00EF5447" w:rsidRDefault="0073584C" w:rsidP="0073584C">
            <w:pPr>
              <w:pStyle w:val="TAC"/>
              <w:rPr>
                <w:rFonts w:cs="Arial"/>
              </w:rPr>
            </w:pPr>
            <w:r w:rsidRPr="000924B2">
              <w:rPr>
                <w:rFonts w:eastAsia="MS Mincho"/>
              </w:rPr>
              <w:t>N/A</w:t>
            </w:r>
          </w:p>
        </w:tc>
      </w:tr>
      <w:tr w:rsidR="0073584C" w:rsidRPr="00EF5447" w14:paraId="54ED1F7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990A3B5"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5CE51F5C" w14:textId="77777777" w:rsidR="0073584C" w:rsidRPr="00EF5447" w:rsidRDefault="0073584C" w:rsidP="0073584C">
            <w:pPr>
              <w:pStyle w:val="TAC"/>
              <w:rPr>
                <w:rFonts w:cs="Arial"/>
              </w:rPr>
            </w:pPr>
            <w:r w:rsidRPr="000924B2">
              <w:rPr>
                <w:lang w:eastAsia="zh-CN"/>
              </w:rPr>
              <w:t>8</w:t>
            </w:r>
          </w:p>
        </w:tc>
        <w:tc>
          <w:tcPr>
            <w:tcW w:w="1380" w:type="dxa"/>
            <w:gridSpan w:val="2"/>
            <w:shd w:val="clear" w:color="auto" w:fill="auto"/>
            <w:noWrap/>
          </w:tcPr>
          <w:p w14:paraId="5CF0E6A2" w14:textId="77777777" w:rsidR="0073584C" w:rsidRPr="00EF5447" w:rsidRDefault="0073584C" w:rsidP="0073584C">
            <w:pPr>
              <w:pStyle w:val="TAC"/>
              <w:rPr>
                <w:rFonts w:cs="Arial"/>
              </w:rPr>
            </w:pPr>
            <w:r w:rsidRPr="003C4CEC">
              <w:rPr>
                <w:rFonts w:cs="Arial"/>
              </w:rPr>
              <w:t>890</w:t>
            </w:r>
          </w:p>
        </w:tc>
        <w:tc>
          <w:tcPr>
            <w:tcW w:w="817" w:type="dxa"/>
            <w:gridSpan w:val="2"/>
            <w:shd w:val="clear" w:color="auto" w:fill="auto"/>
            <w:noWrap/>
          </w:tcPr>
          <w:p w14:paraId="20CCC95E"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6B55DFEE"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87CA3EC" w14:textId="77777777" w:rsidR="0073584C" w:rsidRPr="00EF5447" w:rsidRDefault="0073584C" w:rsidP="0073584C">
            <w:pPr>
              <w:pStyle w:val="TAC"/>
              <w:rPr>
                <w:rFonts w:cs="Arial"/>
              </w:rPr>
            </w:pPr>
            <w:r w:rsidRPr="000924B2">
              <w:rPr>
                <w:rFonts w:cs="Arial"/>
              </w:rPr>
              <w:t>935</w:t>
            </w:r>
          </w:p>
        </w:tc>
        <w:tc>
          <w:tcPr>
            <w:tcW w:w="867" w:type="dxa"/>
            <w:gridSpan w:val="2"/>
            <w:shd w:val="clear" w:color="auto" w:fill="auto"/>
          </w:tcPr>
          <w:p w14:paraId="40A97551" w14:textId="77777777" w:rsidR="0073584C" w:rsidRPr="00EF5447" w:rsidRDefault="0073584C" w:rsidP="0073584C">
            <w:pPr>
              <w:pStyle w:val="TAC"/>
              <w:rPr>
                <w:rFonts w:eastAsia="MS Mincho"/>
              </w:rPr>
            </w:pPr>
            <w:r w:rsidRPr="000924B2">
              <w:rPr>
                <w:rFonts w:eastAsia="MS Mincho"/>
              </w:rPr>
              <w:t>N/A</w:t>
            </w:r>
          </w:p>
        </w:tc>
        <w:tc>
          <w:tcPr>
            <w:tcW w:w="1248" w:type="dxa"/>
            <w:gridSpan w:val="3"/>
            <w:shd w:val="clear" w:color="auto" w:fill="auto"/>
          </w:tcPr>
          <w:p w14:paraId="4006836F" w14:textId="77777777" w:rsidR="0073584C" w:rsidRPr="00EF5447" w:rsidRDefault="0073584C" w:rsidP="0073584C">
            <w:pPr>
              <w:pStyle w:val="TAC"/>
              <w:rPr>
                <w:rFonts w:cs="Arial"/>
              </w:rPr>
            </w:pPr>
            <w:r w:rsidRPr="000924B2">
              <w:rPr>
                <w:rFonts w:eastAsia="MS Mincho"/>
              </w:rPr>
              <w:t>N/A</w:t>
            </w:r>
          </w:p>
        </w:tc>
      </w:tr>
      <w:tr w:rsidR="0073584C" w:rsidRPr="00EF5447" w14:paraId="2CCF9A96"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7DC6EB9"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4E9070EB" w14:textId="77777777" w:rsidR="0073584C" w:rsidRPr="00EF5447" w:rsidRDefault="0073584C" w:rsidP="0073584C">
            <w:pPr>
              <w:pStyle w:val="TAC"/>
              <w:rPr>
                <w:rFonts w:cs="Arial"/>
              </w:rPr>
            </w:pPr>
            <w:r w:rsidRPr="000924B2">
              <w:rPr>
                <w:rFonts w:eastAsia="MS Mincho"/>
              </w:rPr>
              <w:t>7</w:t>
            </w:r>
          </w:p>
        </w:tc>
        <w:tc>
          <w:tcPr>
            <w:tcW w:w="1380" w:type="dxa"/>
            <w:gridSpan w:val="2"/>
            <w:shd w:val="clear" w:color="auto" w:fill="auto"/>
            <w:noWrap/>
          </w:tcPr>
          <w:p w14:paraId="1648CCAD"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01E0D282"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28F8678C"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5CA920AE" w14:textId="77777777" w:rsidR="0073584C" w:rsidRPr="00EF5447" w:rsidRDefault="0073584C" w:rsidP="0073584C">
            <w:pPr>
              <w:pStyle w:val="TAC"/>
              <w:rPr>
                <w:rFonts w:cs="Arial"/>
              </w:rPr>
            </w:pPr>
            <w:r w:rsidRPr="000924B2">
              <w:rPr>
                <w:rFonts w:cs="Arial"/>
              </w:rPr>
              <w:t>2670</w:t>
            </w:r>
          </w:p>
        </w:tc>
        <w:tc>
          <w:tcPr>
            <w:tcW w:w="867" w:type="dxa"/>
            <w:gridSpan w:val="2"/>
            <w:shd w:val="clear" w:color="auto" w:fill="auto"/>
          </w:tcPr>
          <w:p w14:paraId="5F57943E" w14:textId="77777777" w:rsidR="0073584C" w:rsidRPr="00EF5447" w:rsidRDefault="0073584C" w:rsidP="0073584C">
            <w:pPr>
              <w:pStyle w:val="TAC"/>
              <w:rPr>
                <w:rFonts w:eastAsia="MS Mincho"/>
              </w:rPr>
            </w:pPr>
            <w:r w:rsidRPr="000924B2">
              <w:rPr>
                <w:rFonts w:eastAsia="MS Mincho"/>
              </w:rPr>
              <w:t>29.0</w:t>
            </w:r>
          </w:p>
        </w:tc>
        <w:tc>
          <w:tcPr>
            <w:tcW w:w="1248" w:type="dxa"/>
            <w:gridSpan w:val="3"/>
            <w:shd w:val="clear" w:color="auto" w:fill="auto"/>
          </w:tcPr>
          <w:p w14:paraId="3DDEF0FB" w14:textId="77777777" w:rsidR="0073584C" w:rsidRPr="00EF5447" w:rsidRDefault="0073584C" w:rsidP="0073584C">
            <w:pPr>
              <w:pStyle w:val="TAC"/>
              <w:rPr>
                <w:rFonts w:cs="Arial"/>
              </w:rPr>
            </w:pPr>
            <w:r w:rsidRPr="000924B2">
              <w:rPr>
                <w:rFonts w:eastAsia="MS Mincho"/>
              </w:rPr>
              <w:t>IMD2+IMD3</w:t>
            </w:r>
            <w:r w:rsidRPr="000924B2">
              <w:rPr>
                <w:rFonts w:eastAsia="MS Mincho"/>
                <w:vertAlign w:val="superscript"/>
              </w:rPr>
              <w:t>3</w:t>
            </w:r>
          </w:p>
        </w:tc>
      </w:tr>
      <w:tr w:rsidR="0073584C" w:rsidRPr="00EF5447" w14:paraId="50305C95"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36A3852" w14:textId="77777777" w:rsidR="0073584C" w:rsidRPr="00EF5447" w:rsidRDefault="0073584C" w:rsidP="0073584C">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0CFF74BD" w14:textId="77777777" w:rsidR="0073584C" w:rsidRPr="00EF5447" w:rsidRDefault="0073584C" w:rsidP="0073584C">
            <w:pPr>
              <w:pStyle w:val="TAC"/>
              <w:rPr>
                <w:rFonts w:cs="Arial"/>
              </w:rPr>
            </w:pPr>
            <w:r w:rsidRPr="00224186">
              <w:rPr>
                <w:lang w:val="en-US"/>
              </w:rPr>
              <w:t>7</w:t>
            </w:r>
          </w:p>
        </w:tc>
        <w:tc>
          <w:tcPr>
            <w:tcW w:w="1380" w:type="dxa"/>
            <w:gridSpan w:val="2"/>
            <w:shd w:val="clear" w:color="auto" w:fill="auto"/>
            <w:noWrap/>
          </w:tcPr>
          <w:p w14:paraId="3F2E2D0F" w14:textId="77777777" w:rsidR="0073584C" w:rsidRPr="00EF5447" w:rsidRDefault="0073584C" w:rsidP="0073584C">
            <w:pPr>
              <w:pStyle w:val="TAC"/>
              <w:rPr>
                <w:rFonts w:cs="Arial"/>
              </w:rPr>
            </w:pPr>
            <w:r>
              <w:rPr>
                <w:lang w:val="en-US"/>
              </w:rPr>
              <w:t>N/A</w:t>
            </w:r>
          </w:p>
        </w:tc>
        <w:tc>
          <w:tcPr>
            <w:tcW w:w="817" w:type="dxa"/>
            <w:gridSpan w:val="2"/>
            <w:shd w:val="clear" w:color="auto" w:fill="auto"/>
            <w:noWrap/>
          </w:tcPr>
          <w:p w14:paraId="69836D57"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72069B16" w14:textId="77777777" w:rsidR="0073584C" w:rsidRPr="00EF5447" w:rsidRDefault="0073584C" w:rsidP="0073584C">
            <w:pPr>
              <w:pStyle w:val="TAC"/>
              <w:rPr>
                <w:rFonts w:cs="Arial"/>
              </w:rPr>
            </w:pPr>
            <w:r>
              <w:rPr>
                <w:lang w:val="en-US" w:eastAsia="zh-CN"/>
              </w:rPr>
              <w:t>N/A</w:t>
            </w:r>
          </w:p>
        </w:tc>
        <w:tc>
          <w:tcPr>
            <w:tcW w:w="1323" w:type="dxa"/>
            <w:gridSpan w:val="2"/>
            <w:shd w:val="clear" w:color="auto" w:fill="auto"/>
            <w:noWrap/>
          </w:tcPr>
          <w:p w14:paraId="02789E32" w14:textId="77777777" w:rsidR="0073584C" w:rsidRPr="00EF5447" w:rsidRDefault="0073584C" w:rsidP="0073584C">
            <w:pPr>
              <w:pStyle w:val="TAC"/>
              <w:rPr>
                <w:rFonts w:cs="Arial"/>
              </w:rPr>
            </w:pPr>
            <w:r w:rsidRPr="00224186">
              <w:rPr>
                <w:lang w:val="en-US"/>
              </w:rPr>
              <w:t>2640</w:t>
            </w:r>
          </w:p>
        </w:tc>
        <w:tc>
          <w:tcPr>
            <w:tcW w:w="867" w:type="dxa"/>
            <w:gridSpan w:val="2"/>
            <w:shd w:val="clear" w:color="auto" w:fill="auto"/>
          </w:tcPr>
          <w:p w14:paraId="685999BC" w14:textId="77777777" w:rsidR="0073584C" w:rsidRPr="00EF5447" w:rsidRDefault="0073584C" w:rsidP="0073584C">
            <w:pPr>
              <w:pStyle w:val="TAC"/>
              <w:rPr>
                <w:rFonts w:eastAsia="MS Mincho"/>
              </w:rPr>
            </w:pPr>
            <w:r w:rsidRPr="00224186">
              <w:rPr>
                <w:lang w:val="en-US"/>
              </w:rPr>
              <w:t>21.1</w:t>
            </w:r>
          </w:p>
        </w:tc>
        <w:tc>
          <w:tcPr>
            <w:tcW w:w="1248" w:type="dxa"/>
            <w:gridSpan w:val="3"/>
            <w:shd w:val="clear" w:color="auto" w:fill="auto"/>
          </w:tcPr>
          <w:p w14:paraId="506BBCA1" w14:textId="77777777" w:rsidR="0073584C" w:rsidRPr="00EF5447" w:rsidRDefault="0073584C" w:rsidP="0073584C">
            <w:pPr>
              <w:pStyle w:val="TAC"/>
              <w:rPr>
                <w:rFonts w:cs="Arial"/>
              </w:rPr>
            </w:pPr>
            <w:r w:rsidRPr="00224186">
              <w:rPr>
                <w:lang w:val="en-US"/>
              </w:rPr>
              <w:t>IMD3</w:t>
            </w:r>
            <w:r w:rsidRPr="00224186">
              <w:rPr>
                <w:vertAlign w:val="superscript"/>
                <w:lang w:val="en-US"/>
              </w:rPr>
              <w:t>4,15</w:t>
            </w:r>
          </w:p>
        </w:tc>
      </w:tr>
      <w:tr w:rsidR="0073584C" w:rsidRPr="00EF5447" w14:paraId="5A7507C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A5C8FC7"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7C04A25A" w14:textId="77777777" w:rsidR="0073584C" w:rsidRPr="00EF5447" w:rsidRDefault="0073584C" w:rsidP="0073584C">
            <w:pPr>
              <w:pStyle w:val="TAC"/>
              <w:rPr>
                <w:rFonts w:cs="Arial"/>
              </w:rPr>
            </w:pPr>
            <w:r w:rsidRPr="00224186">
              <w:rPr>
                <w:lang w:val="en-US" w:eastAsia="zh-CN"/>
              </w:rPr>
              <w:t>8</w:t>
            </w:r>
          </w:p>
        </w:tc>
        <w:tc>
          <w:tcPr>
            <w:tcW w:w="1380" w:type="dxa"/>
            <w:gridSpan w:val="2"/>
            <w:shd w:val="clear" w:color="auto" w:fill="auto"/>
            <w:noWrap/>
          </w:tcPr>
          <w:p w14:paraId="58D54776" w14:textId="77777777" w:rsidR="0073584C" w:rsidRPr="00EF5447" w:rsidRDefault="0073584C" w:rsidP="0073584C">
            <w:pPr>
              <w:pStyle w:val="TAC"/>
              <w:rPr>
                <w:rFonts w:cs="Arial"/>
              </w:rPr>
            </w:pPr>
            <w:r w:rsidRPr="003C4CEC">
              <w:rPr>
                <w:lang w:val="en-US" w:eastAsia="zh-CN"/>
              </w:rPr>
              <w:t>900</w:t>
            </w:r>
          </w:p>
        </w:tc>
        <w:tc>
          <w:tcPr>
            <w:tcW w:w="817" w:type="dxa"/>
            <w:gridSpan w:val="2"/>
            <w:shd w:val="clear" w:color="auto" w:fill="auto"/>
            <w:noWrap/>
          </w:tcPr>
          <w:p w14:paraId="092361F2"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2D713FDB" w14:textId="77777777" w:rsidR="0073584C" w:rsidRPr="00EF5447" w:rsidRDefault="0073584C" w:rsidP="0073584C">
            <w:pPr>
              <w:pStyle w:val="TAC"/>
              <w:rPr>
                <w:rFonts w:cs="Arial"/>
              </w:rPr>
            </w:pPr>
            <w:r w:rsidRPr="003C4CEC">
              <w:rPr>
                <w:lang w:val="en-US" w:eastAsia="zh-CN"/>
              </w:rPr>
              <w:t>25</w:t>
            </w:r>
          </w:p>
        </w:tc>
        <w:tc>
          <w:tcPr>
            <w:tcW w:w="1323" w:type="dxa"/>
            <w:gridSpan w:val="2"/>
            <w:shd w:val="clear" w:color="auto" w:fill="auto"/>
            <w:noWrap/>
          </w:tcPr>
          <w:p w14:paraId="6CAB7E36" w14:textId="77777777" w:rsidR="0073584C" w:rsidRPr="00EF5447" w:rsidRDefault="0073584C" w:rsidP="0073584C">
            <w:pPr>
              <w:pStyle w:val="TAC"/>
              <w:rPr>
                <w:rFonts w:cs="Arial"/>
              </w:rPr>
            </w:pPr>
            <w:r w:rsidRPr="00224186">
              <w:rPr>
                <w:lang w:val="en-US" w:eastAsia="zh-CN"/>
              </w:rPr>
              <w:t>945</w:t>
            </w:r>
          </w:p>
        </w:tc>
        <w:tc>
          <w:tcPr>
            <w:tcW w:w="867" w:type="dxa"/>
            <w:gridSpan w:val="2"/>
            <w:shd w:val="clear" w:color="auto" w:fill="auto"/>
          </w:tcPr>
          <w:p w14:paraId="0A15CCAA" w14:textId="77777777" w:rsidR="0073584C" w:rsidRPr="00EF5447" w:rsidRDefault="0073584C" w:rsidP="0073584C">
            <w:pPr>
              <w:pStyle w:val="TAC"/>
              <w:rPr>
                <w:rFonts w:eastAsia="MS Mincho"/>
              </w:rPr>
            </w:pPr>
            <w:r w:rsidRPr="00224186">
              <w:rPr>
                <w:lang w:val="en-US" w:eastAsia="zh-TW"/>
              </w:rPr>
              <w:t>N/A</w:t>
            </w:r>
          </w:p>
        </w:tc>
        <w:tc>
          <w:tcPr>
            <w:tcW w:w="1248" w:type="dxa"/>
            <w:gridSpan w:val="3"/>
            <w:shd w:val="clear" w:color="auto" w:fill="auto"/>
          </w:tcPr>
          <w:p w14:paraId="01595095" w14:textId="77777777" w:rsidR="0073584C" w:rsidRPr="00EF5447" w:rsidRDefault="0073584C" w:rsidP="0073584C">
            <w:pPr>
              <w:pStyle w:val="TAC"/>
              <w:rPr>
                <w:rFonts w:cs="Arial"/>
              </w:rPr>
            </w:pPr>
            <w:r w:rsidRPr="00224186">
              <w:rPr>
                <w:lang w:val="en-US" w:eastAsia="zh-TW"/>
              </w:rPr>
              <w:t>N/A</w:t>
            </w:r>
          </w:p>
        </w:tc>
      </w:tr>
      <w:tr w:rsidR="0073584C" w:rsidRPr="00EF5447" w14:paraId="686CB45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6B8E245"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0DCD491C" w14:textId="77777777" w:rsidR="0073584C" w:rsidRPr="00EF5447" w:rsidRDefault="0073584C" w:rsidP="0073584C">
            <w:pPr>
              <w:pStyle w:val="TAC"/>
              <w:rPr>
                <w:rFonts w:cs="Arial"/>
              </w:rPr>
            </w:pPr>
            <w:r w:rsidRPr="00224186">
              <w:rPr>
                <w:lang w:val="en-US" w:eastAsia="zh-CN"/>
              </w:rPr>
              <w:t>n20</w:t>
            </w:r>
          </w:p>
        </w:tc>
        <w:tc>
          <w:tcPr>
            <w:tcW w:w="1380" w:type="dxa"/>
            <w:gridSpan w:val="2"/>
            <w:shd w:val="clear" w:color="auto" w:fill="auto"/>
            <w:noWrap/>
          </w:tcPr>
          <w:p w14:paraId="177A7B0F" w14:textId="77777777" w:rsidR="0073584C" w:rsidRPr="00EF5447" w:rsidRDefault="0073584C" w:rsidP="0073584C">
            <w:pPr>
              <w:pStyle w:val="TAC"/>
              <w:rPr>
                <w:rFonts w:cs="Arial"/>
              </w:rPr>
            </w:pPr>
            <w:r w:rsidRPr="003C4CEC">
              <w:rPr>
                <w:lang w:val="en-US" w:eastAsia="zh-CN"/>
              </w:rPr>
              <w:t>840</w:t>
            </w:r>
          </w:p>
        </w:tc>
        <w:tc>
          <w:tcPr>
            <w:tcW w:w="817" w:type="dxa"/>
            <w:gridSpan w:val="2"/>
            <w:shd w:val="clear" w:color="auto" w:fill="auto"/>
            <w:noWrap/>
          </w:tcPr>
          <w:p w14:paraId="50CFB7A7"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4BC56D44" w14:textId="77777777" w:rsidR="0073584C" w:rsidRPr="00EF5447" w:rsidRDefault="0073584C" w:rsidP="0073584C">
            <w:pPr>
              <w:pStyle w:val="TAC"/>
              <w:rPr>
                <w:rFonts w:cs="Arial"/>
              </w:rPr>
            </w:pPr>
            <w:r w:rsidRPr="003C4CEC">
              <w:rPr>
                <w:lang w:val="en-US" w:eastAsia="zh-CN"/>
              </w:rPr>
              <w:t>25</w:t>
            </w:r>
          </w:p>
        </w:tc>
        <w:tc>
          <w:tcPr>
            <w:tcW w:w="1323" w:type="dxa"/>
            <w:gridSpan w:val="2"/>
            <w:shd w:val="clear" w:color="auto" w:fill="auto"/>
            <w:noWrap/>
          </w:tcPr>
          <w:p w14:paraId="6FFD9D3F" w14:textId="77777777" w:rsidR="0073584C" w:rsidRPr="00EF5447" w:rsidRDefault="0073584C" w:rsidP="0073584C">
            <w:pPr>
              <w:pStyle w:val="TAC"/>
              <w:rPr>
                <w:rFonts w:cs="Arial"/>
              </w:rPr>
            </w:pPr>
            <w:r w:rsidRPr="00224186">
              <w:rPr>
                <w:lang w:val="en-US" w:eastAsia="zh-CN"/>
              </w:rPr>
              <w:t>799</w:t>
            </w:r>
          </w:p>
        </w:tc>
        <w:tc>
          <w:tcPr>
            <w:tcW w:w="867" w:type="dxa"/>
            <w:gridSpan w:val="2"/>
            <w:shd w:val="clear" w:color="auto" w:fill="auto"/>
          </w:tcPr>
          <w:p w14:paraId="6F866807" w14:textId="77777777" w:rsidR="0073584C" w:rsidRPr="00EF5447" w:rsidRDefault="0073584C" w:rsidP="0073584C">
            <w:pPr>
              <w:pStyle w:val="TAC"/>
              <w:rPr>
                <w:rFonts w:eastAsia="MS Mincho"/>
              </w:rPr>
            </w:pPr>
            <w:r w:rsidRPr="00224186">
              <w:rPr>
                <w:lang w:val="en-US" w:eastAsia="zh-TW"/>
              </w:rPr>
              <w:t>N/A</w:t>
            </w:r>
          </w:p>
        </w:tc>
        <w:tc>
          <w:tcPr>
            <w:tcW w:w="1248" w:type="dxa"/>
            <w:gridSpan w:val="3"/>
            <w:shd w:val="clear" w:color="auto" w:fill="auto"/>
          </w:tcPr>
          <w:p w14:paraId="1251D533" w14:textId="77777777" w:rsidR="0073584C" w:rsidRPr="00EF5447" w:rsidRDefault="0073584C" w:rsidP="0073584C">
            <w:pPr>
              <w:pStyle w:val="TAC"/>
              <w:rPr>
                <w:rFonts w:cs="Arial"/>
              </w:rPr>
            </w:pPr>
            <w:r w:rsidRPr="00224186">
              <w:rPr>
                <w:lang w:val="en-US" w:eastAsia="zh-TW"/>
              </w:rPr>
              <w:t>N/A</w:t>
            </w:r>
          </w:p>
        </w:tc>
      </w:tr>
      <w:tr w:rsidR="0073584C" w:rsidRPr="00EF5447" w14:paraId="769CBCC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D4FF50E"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6F78E66F" w14:textId="77777777" w:rsidR="0073584C" w:rsidRPr="00EF5447" w:rsidRDefault="0073584C" w:rsidP="0073584C">
            <w:pPr>
              <w:pStyle w:val="TAC"/>
              <w:rPr>
                <w:rFonts w:cs="Arial"/>
              </w:rPr>
            </w:pPr>
            <w:r w:rsidRPr="00224186">
              <w:rPr>
                <w:lang w:val="en-US" w:eastAsia="zh-TW"/>
              </w:rPr>
              <w:t>7</w:t>
            </w:r>
          </w:p>
        </w:tc>
        <w:tc>
          <w:tcPr>
            <w:tcW w:w="1380" w:type="dxa"/>
            <w:gridSpan w:val="2"/>
            <w:shd w:val="clear" w:color="auto" w:fill="auto"/>
            <w:noWrap/>
          </w:tcPr>
          <w:p w14:paraId="0C2D340D" w14:textId="77777777" w:rsidR="0073584C" w:rsidRPr="00EF5447" w:rsidRDefault="0073584C" w:rsidP="0073584C">
            <w:pPr>
              <w:pStyle w:val="TAC"/>
              <w:rPr>
                <w:rFonts w:cs="Arial"/>
              </w:rPr>
            </w:pPr>
            <w:r w:rsidRPr="003C4CEC">
              <w:rPr>
                <w:lang w:val="en-US" w:eastAsia="zh-CN"/>
              </w:rPr>
              <w:t>2503</w:t>
            </w:r>
          </w:p>
        </w:tc>
        <w:tc>
          <w:tcPr>
            <w:tcW w:w="817" w:type="dxa"/>
            <w:gridSpan w:val="2"/>
            <w:shd w:val="clear" w:color="auto" w:fill="auto"/>
            <w:noWrap/>
          </w:tcPr>
          <w:p w14:paraId="3D3296A3"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58C9C2BB" w14:textId="77777777" w:rsidR="0073584C" w:rsidRPr="00EF5447" w:rsidRDefault="0073584C" w:rsidP="0073584C">
            <w:pPr>
              <w:pStyle w:val="TAC"/>
              <w:rPr>
                <w:rFonts w:cs="Arial"/>
              </w:rPr>
            </w:pPr>
            <w:r w:rsidRPr="003C4CEC">
              <w:rPr>
                <w:lang w:val="en-US" w:eastAsia="zh-CN"/>
              </w:rPr>
              <w:t>25</w:t>
            </w:r>
          </w:p>
        </w:tc>
        <w:tc>
          <w:tcPr>
            <w:tcW w:w="1323" w:type="dxa"/>
            <w:gridSpan w:val="2"/>
            <w:shd w:val="clear" w:color="auto" w:fill="auto"/>
            <w:noWrap/>
          </w:tcPr>
          <w:p w14:paraId="4F405FC4" w14:textId="77777777" w:rsidR="0073584C" w:rsidRPr="00EF5447" w:rsidRDefault="0073584C" w:rsidP="0073584C">
            <w:pPr>
              <w:pStyle w:val="TAC"/>
              <w:rPr>
                <w:rFonts w:cs="Arial"/>
              </w:rPr>
            </w:pPr>
            <w:r w:rsidRPr="00224186">
              <w:rPr>
                <w:lang w:val="en-US" w:eastAsia="zh-CN"/>
              </w:rPr>
              <w:t>2623</w:t>
            </w:r>
          </w:p>
        </w:tc>
        <w:tc>
          <w:tcPr>
            <w:tcW w:w="867" w:type="dxa"/>
            <w:gridSpan w:val="2"/>
            <w:shd w:val="clear" w:color="auto" w:fill="auto"/>
          </w:tcPr>
          <w:p w14:paraId="73A6C841" w14:textId="77777777" w:rsidR="0073584C" w:rsidRPr="00EF5447" w:rsidRDefault="0073584C" w:rsidP="0073584C">
            <w:pPr>
              <w:pStyle w:val="TAC"/>
              <w:rPr>
                <w:rFonts w:eastAsia="MS Mincho"/>
              </w:rPr>
            </w:pPr>
            <w:r w:rsidRPr="00224186">
              <w:rPr>
                <w:lang w:val="en-US" w:eastAsia="zh-TW"/>
              </w:rPr>
              <w:t>N/A</w:t>
            </w:r>
          </w:p>
        </w:tc>
        <w:tc>
          <w:tcPr>
            <w:tcW w:w="1248" w:type="dxa"/>
            <w:gridSpan w:val="3"/>
            <w:shd w:val="clear" w:color="auto" w:fill="auto"/>
          </w:tcPr>
          <w:p w14:paraId="605D4E96" w14:textId="77777777" w:rsidR="0073584C" w:rsidRPr="00EF5447" w:rsidRDefault="0073584C" w:rsidP="0073584C">
            <w:pPr>
              <w:pStyle w:val="TAC"/>
              <w:rPr>
                <w:rFonts w:cs="Arial"/>
              </w:rPr>
            </w:pPr>
            <w:r w:rsidRPr="00224186">
              <w:rPr>
                <w:lang w:val="en-US"/>
              </w:rPr>
              <w:t>N/A</w:t>
            </w:r>
          </w:p>
        </w:tc>
      </w:tr>
      <w:tr w:rsidR="0073584C" w:rsidRPr="00EF5447" w14:paraId="0C72354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60270BC"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56ABCBB7" w14:textId="77777777" w:rsidR="0073584C" w:rsidRPr="00EF5447" w:rsidRDefault="0073584C" w:rsidP="0073584C">
            <w:pPr>
              <w:pStyle w:val="TAC"/>
              <w:rPr>
                <w:rFonts w:cs="Arial"/>
              </w:rPr>
            </w:pPr>
            <w:r w:rsidRPr="00224186">
              <w:rPr>
                <w:lang w:val="en-US" w:eastAsia="zh-TW"/>
              </w:rPr>
              <w:t>n20</w:t>
            </w:r>
          </w:p>
        </w:tc>
        <w:tc>
          <w:tcPr>
            <w:tcW w:w="1380" w:type="dxa"/>
            <w:gridSpan w:val="2"/>
            <w:shd w:val="clear" w:color="auto" w:fill="auto"/>
            <w:noWrap/>
          </w:tcPr>
          <w:p w14:paraId="17B30938" w14:textId="77777777" w:rsidR="0073584C" w:rsidRPr="00EF5447" w:rsidRDefault="0073584C" w:rsidP="0073584C">
            <w:pPr>
              <w:pStyle w:val="TAC"/>
              <w:rPr>
                <w:rFonts w:cs="Arial"/>
              </w:rPr>
            </w:pPr>
            <w:r w:rsidRPr="003C4CEC">
              <w:rPr>
                <w:lang w:val="en-US" w:eastAsia="zh-TW"/>
              </w:rPr>
              <w:t>859</w:t>
            </w:r>
          </w:p>
        </w:tc>
        <w:tc>
          <w:tcPr>
            <w:tcW w:w="817" w:type="dxa"/>
            <w:gridSpan w:val="2"/>
            <w:shd w:val="clear" w:color="auto" w:fill="auto"/>
            <w:noWrap/>
          </w:tcPr>
          <w:p w14:paraId="4A7565BC"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14CCC693" w14:textId="77777777" w:rsidR="0073584C" w:rsidRPr="00EF5447" w:rsidRDefault="0073584C" w:rsidP="0073584C">
            <w:pPr>
              <w:pStyle w:val="TAC"/>
              <w:rPr>
                <w:rFonts w:cs="Arial"/>
              </w:rPr>
            </w:pPr>
            <w:r w:rsidRPr="003C4CEC">
              <w:rPr>
                <w:lang w:val="en-US" w:eastAsia="zh-CN"/>
              </w:rPr>
              <w:t>25</w:t>
            </w:r>
          </w:p>
        </w:tc>
        <w:tc>
          <w:tcPr>
            <w:tcW w:w="1323" w:type="dxa"/>
            <w:gridSpan w:val="2"/>
            <w:shd w:val="clear" w:color="auto" w:fill="auto"/>
            <w:noWrap/>
          </w:tcPr>
          <w:p w14:paraId="0EEAB0C0" w14:textId="77777777" w:rsidR="0073584C" w:rsidRPr="00EF5447" w:rsidRDefault="0073584C" w:rsidP="0073584C">
            <w:pPr>
              <w:pStyle w:val="TAC"/>
              <w:rPr>
                <w:rFonts w:cs="Arial"/>
              </w:rPr>
            </w:pPr>
            <w:r w:rsidRPr="00224186">
              <w:rPr>
                <w:lang w:val="en-US" w:eastAsia="zh-CN"/>
              </w:rPr>
              <w:t>818</w:t>
            </w:r>
          </w:p>
        </w:tc>
        <w:tc>
          <w:tcPr>
            <w:tcW w:w="867" w:type="dxa"/>
            <w:gridSpan w:val="2"/>
            <w:shd w:val="clear" w:color="auto" w:fill="auto"/>
          </w:tcPr>
          <w:p w14:paraId="5C8B63D4" w14:textId="77777777" w:rsidR="0073584C" w:rsidRPr="00EF5447" w:rsidRDefault="0073584C" w:rsidP="0073584C">
            <w:pPr>
              <w:pStyle w:val="TAC"/>
              <w:rPr>
                <w:rFonts w:eastAsia="MS Mincho"/>
              </w:rPr>
            </w:pPr>
            <w:r w:rsidRPr="00224186">
              <w:rPr>
                <w:lang w:val="en-US" w:eastAsia="ja-JP"/>
              </w:rPr>
              <w:t>N/A</w:t>
            </w:r>
          </w:p>
        </w:tc>
        <w:tc>
          <w:tcPr>
            <w:tcW w:w="1248" w:type="dxa"/>
            <w:gridSpan w:val="3"/>
            <w:shd w:val="clear" w:color="auto" w:fill="auto"/>
          </w:tcPr>
          <w:p w14:paraId="6A81B10D" w14:textId="77777777" w:rsidR="0073584C" w:rsidRPr="00EF5447" w:rsidRDefault="0073584C" w:rsidP="0073584C">
            <w:pPr>
              <w:pStyle w:val="TAC"/>
              <w:rPr>
                <w:rFonts w:cs="Arial"/>
              </w:rPr>
            </w:pPr>
            <w:r w:rsidRPr="00224186">
              <w:rPr>
                <w:lang w:val="en-US"/>
              </w:rPr>
              <w:t>N/A</w:t>
            </w:r>
          </w:p>
        </w:tc>
      </w:tr>
      <w:tr w:rsidR="0073584C" w:rsidRPr="00EF5447" w14:paraId="29DFD7E4"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4730B23"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1C7EFA7C" w14:textId="77777777" w:rsidR="0073584C" w:rsidRPr="00EF5447" w:rsidRDefault="0073584C" w:rsidP="0073584C">
            <w:pPr>
              <w:pStyle w:val="TAC"/>
              <w:rPr>
                <w:rFonts w:cs="Arial"/>
              </w:rPr>
            </w:pPr>
            <w:r w:rsidRPr="00224186">
              <w:rPr>
                <w:lang w:val="en-US" w:eastAsia="zh-TW"/>
              </w:rPr>
              <w:t>8</w:t>
            </w:r>
          </w:p>
        </w:tc>
        <w:tc>
          <w:tcPr>
            <w:tcW w:w="1380" w:type="dxa"/>
            <w:gridSpan w:val="2"/>
            <w:shd w:val="clear" w:color="auto" w:fill="auto"/>
            <w:noWrap/>
          </w:tcPr>
          <w:p w14:paraId="4E5C2670" w14:textId="77777777" w:rsidR="0073584C" w:rsidRPr="00EF5447" w:rsidRDefault="0073584C" w:rsidP="0073584C">
            <w:pPr>
              <w:pStyle w:val="TAC"/>
              <w:rPr>
                <w:rFonts w:cs="Arial"/>
              </w:rPr>
            </w:pPr>
            <w:r w:rsidRPr="003C4CEC">
              <w:rPr>
                <w:lang w:val="en-US" w:eastAsia="zh-CN"/>
              </w:rPr>
              <w:t>N/A</w:t>
            </w:r>
          </w:p>
        </w:tc>
        <w:tc>
          <w:tcPr>
            <w:tcW w:w="817" w:type="dxa"/>
            <w:gridSpan w:val="2"/>
            <w:shd w:val="clear" w:color="auto" w:fill="auto"/>
            <w:noWrap/>
          </w:tcPr>
          <w:p w14:paraId="403B63CA"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417012B3" w14:textId="77777777" w:rsidR="0073584C" w:rsidRPr="00EF5447" w:rsidRDefault="0073584C" w:rsidP="0073584C">
            <w:pPr>
              <w:pStyle w:val="TAC"/>
              <w:rPr>
                <w:rFonts w:cs="Arial"/>
              </w:rPr>
            </w:pPr>
            <w:r w:rsidRPr="003C4CEC">
              <w:rPr>
                <w:lang w:val="en-US" w:eastAsia="zh-CN"/>
              </w:rPr>
              <w:t>N/A</w:t>
            </w:r>
          </w:p>
        </w:tc>
        <w:tc>
          <w:tcPr>
            <w:tcW w:w="1323" w:type="dxa"/>
            <w:gridSpan w:val="2"/>
            <w:shd w:val="clear" w:color="auto" w:fill="auto"/>
            <w:noWrap/>
          </w:tcPr>
          <w:p w14:paraId="038A4076" w14:textId="77777777" w:rsidR="0073584C" w:rsidRPr="00EF5447" w:rsidRDefault="0073584C" w:rsidP="0073584C">
            <w:pPr>
              <w:pStyle w:val="TAC"/>
              <w:rPr>
                <w:rFonts w:cs="Arial"/>
              </w:rPr>
            </w:pPr>
            <w:r w:rsidRPr="00224186">
              <w:rPr>
                <w:lang w:val="en-US" w:eastAsia="zh-CN"/>
              </w:rPr>
              <w:t>933</w:t>
            </w:r>
          </w:p>
        </w:tc>
        <w:tc>
          <w:tcPr>
            <w:tcW w:w="867" w:type="dxa"/>
            <w:gridSpan w:val="2"/>
            <w:shd w:val="clear" w:color="auto" w:fill="auto"/>
          </w:tcPr>
          <w:p w14:paraId="69D7A3C4" w14:textId="77777777" w:rsidR="0073584C" w:rsidRPr="00EF5447" w:rsidRDefault="0073584C" w:rsidP="0073584C">
            <w:pPr>
              <w:pStyle w:val="TAC"/>
              <w:rPr>
                <w:rFonts w:eastAsia="MS Mincho"/>
              </w:rPr>
            </w:pPr>
            <w:r w:rsidRPr="00224186">
              <w:rPr>
                <w:lang w:val="en-US" w:eastAsia="zh-CN"/>
              </w:rPr>
              <w:t>4.4</w:t>
            </w:r>
          </w:p>
        </w:tc>
        <w:tc>
          <w:tcPr>
            <w:tcW w:w="1248" w:type="dxa"/>
            <w:gridSpan w:val="3"/>
            <w:shd w:val="clear" w:color="auto" w:fill="auto"/>
          </w:tcPr>
          <w:p w14:paraId="10B27930" w14:textId="77777777" w:rsidR="0073584C" w:rsidRPr="00EF5447" w:rsidRDefault="0073584C" w:rsidP="0073584C">
            <w:pPr>
              <w:pStyle w:val="TAC"/>
              <w:rPr>
                <w:rFonts w:cs="Arial"/>
              </w:rPr>
            </w:pPr>
            <w:r w:rsidRPr="00224186">
              <w:rPr>
                <w:lang w:val="en-US"/>
              </w:rPr>
              <w:t>IMD5</w:t>
            </w:r>
          </w:p>
        </w:tc>
      </w:tr>
      <w:tr w:rsidR="0073584C" w:rsidRPr="00EF5447" w14:paraId="1E4ED28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B6A1B2D" w14:textId="77777777" w:rsidR="0073584C" w:rsidRPr="00EF5447" w:rsidRDefault="0073584C" w:rsidP="007358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00A13C8F"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449CD7B2" w14:textId="77777777" w:rsidR="0073584C" w:rsidRPr="00EF5447" w:rsidRDefault="0073584C" w:rsidP="0073584C">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500BA5C6"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9E387A0" w14:textId="77777777" w:rsidR="0073584C" w:rsidRPr="00EF5447" w:rsidRDefault="0073584C" w:rsidP="0073584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58D6F824" w14:textId="77777777" w:rsidR="0073584C" w:rsidRPr="00EF5447" w:rsidRDefault="0073584C" w:rsidP="0073584C">
            <w:pPr>
              <w:pStyle w:val="TAC"/>
              <w:rPr>
                <w:kern w:val="2"/>
                <w:szCs w:val="24"/>
                <w:lang w:eastAsia="zh-CN"/>
              </w:rPr>
            </w:pPr>
            <w:r w:rsidRPr="00EF5447">
              <w:rPr>
                <w:rFonts w:cs="Arial"/>
                <w:lang w:eastAsia="ja-JP"/>
              </w:rPr>
              <w:t>2640</w:t>
            </w:r>
          </w:p>
        </w:tc>
        <w:tc>
          <w:tcPr>
            <w:tcW w:w="867" w:type="dxa"/>
            <w:gridSpan w:val="2"/>
            <w:shd w:val="clear" w:color="auto" w:fill="auto"/>
          </w:tcPr>
          <w:p w14:paraId="49FA4FF3"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2D9F313"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10CAF98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0F06355" w14:textId="77777777" w:rsidR="0073584C" w:rsidRPr="00EF5447" w:rsidRDefault="0073584C" w:rsidP="0073584C">
            <w:pPr>
              <w:pStyle w:val="TAC"/>
            </w:pPr>
          </w:p>
        </w:tc>
        <w:tc>
          <w:tcPr>
            <w:tcW w:w="868" w:type="dxa"/>
            <w:tcBorders>
              <w:left w:val="single" w:sz="4" w:space="0" w:color="auto"/>
            </w:tcBorders>
            <w:shd w:val="clear" w:color="auto" w:fill="auto"/>
          </w:tcPr>
          <w:p w14:paraId="311F943D"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2386B244"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171A6D6"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01A01D7" w14:textId="77777777" w:rsidR="0073584C" w:rsidRPr="00EF5447" w:rsidRDefault="0073584C" w:rsidP="0073584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00C53B06"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97610B6" w14:textId="77777777" w:rsidR="0073584C" w:rsidRPr="00EF5447" w:rsidRDefault="0073584C" w:rsidP="0073584C">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316BD4AF" w14:textId="77777777" w:rsidR="0073584C" w:rsidRPr="00EF5447" w:rsidRDefault="0073584C" w:rsidP="0073584C">
            <w:pPr>
              <w:pStyle w:val="TAC"/>
              <w:rPr>
                <w:rFonts w:eastAsia="Malgun Gothic" w:cs="Arial"/>
                <w:lang w:eastAsia="ko-KR"/>
              </w:rPr>
            </w:pPr>
            <w:r w:rsidRPr="00EF5447">
              <w:rPr>
                <w:rFonts w:eastAsia="Malgun Gothic" w:cs="Arial"/>
                <w:lang w:eastAsia="ko-KR"/>
              </w:rPr>
              <w:t>IMD5</w:t>
            </w:r>
          </w:p>
        </w:tc>
      </w:tr>
      <w:tr w:rsidR="0073584C" w:rsidRPr="00EF5447" w14:paraId="3EAA01B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5D322C8" w14:textId="77777777" w:rsidR="0073584C" w:rsidRPr="00EF5447" w:rsidRDefault="0073584C" w:rsidP="0073584C">
            <w:pPr>
              <w:pStyle w:val="TAC"/>
            </w:pPr>
          </w:p>
        </w:tc>
        <w:tc>
          <w:tcPr>
            <w:tcW w:w="868" w:type="dxa"/>
            <w:tcBorders>
              <w:left w:val="single" w:sz="4" w:space="0" w:color="auto"/>
            </w:tcBorders>
            <w:shd w:val="clear" w:color="auto" w:fill="auto"/>
          </w:tcPr>
          <w:p w14:paraId="1FEA26BA" w14:textId="77777777" w:rsidR="0073584C" w:rsidRPr="00EF5447" w:rsidRDefault="0073584C" w:rsidP="0073584C">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74DC7FC4" w14:textId="77777777" w:rsidR="0073584C" w:rsidRPr="00EF5447" w:rsidRDefault="0073584C" w:rsidP="0073584C">
            <w:pPr>
              <w:pStyle w:val="TAC"/>
              <w:rPr>
                <w:kern w:val="2"/>
                <w:szCs w:val="24"/>
                <w:lang w:eastAsia="zh-CN"/>
              </w:rPr>
            </w:pPr>
            <w:r w:rsidRPr="003C4CEC">
              <w:rPr>
                <w:rFonts w:cs="Arial"/>
              </w:rPr>
              <w:t>3310</w:t>
            </w:r>
          </w:p>
        </w:tc>
        <w:tc>
          <w:tcPr>
            <w:tcW w:w="817" w:type="dxa"/>
            <w:gridSpan w:val="2"/>
            <w:shd w:val="clear" w:color="auto" w:fill="auto"/>
            <w:noWrap/>
          </w:tcPr>
          <w:p w14:paraId="4A1E6602" w14:textId="77777777" w:rsidR="0073584C" w:rsidRPr="00EF5447" w:rsidRDefault="0073584C" w:rsidP="0073584C">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0B3C3279"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F68F3F9" w14:textId="77777777" w:rsidR="0073584C" w:rsidRPr="00EF5447" w:rsidRDefault="0073584C" w:rsidP="0073584C">
            <w:pPr>
              <w:pStyle w:val="TAC"/>
              <w:rPr>
                <w:kern w:val="2"/>
                <w:szCs w:val="24"/>
                <w:lang w:eastAsia="zh-CN"/>
              </w:rPr>
            </w:pPr>
            <w:r w:rsidRPr="00EF5447">
              <w:rPr>
                <w:rFonts w:cs="Arial"/>
              </w:rPr>
              <w:t>3310</w:t>
            </w:r>
          </w:p>
        </w:tc>
        <w:tc>
          <w:tcPr>
            <w:tcW w:w="867" w:type="dxa"/>
            <w:gridSpan w:val="2"/>
            <w:shd w:val="clear" w:color="auto" w:fill="auto"/>
          </w:tcPr>
          <w:p w14:paraId="18644AC9"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A95C4C1"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3B93BC2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B11C9DD" w14:textId="77777777" w:rsidR="0073584C" w:rsidRPr="00EF5447" w:rsidRDefault="0073584C" w:rsidP="0073584C">
            <w:pPr>
              <w:pStyle w:val="TAC"/>
            </w:pPr>
          </w:p>
        </w:tc>
        <w:tc>
          <w:tcPr>
            <w:tcW w:w="868" w:type="dxa"/>
            <w:tcBorders>
              <w:left w:val="single" w:sz="4" w:space="0" w:color="auto"/>
            </w:tcBorders>
            <w:shd w:val="clear" w:color="auto" w:fill="auto"/>
          </w:tcPr>
          <w:p w14:paraId="1479F615" w14:textId="77777777" w:rsidR="0073584C" w:rsidRPr="00EF5447" w:rsidRDefault="0073584C" w:rsidP="0073584C">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25E25275" w14:textId="77777777" w:rsidR="0073584C" w:rsidRPr="003C4CEC" w:rsidRDefault="0073584C" w:rsidP="0073584C">
            <w:pPr>
              <w:pStyle w:val="TAC"/>
              <w:rPr>
                <w:rFonts w:cs="Arial"/>
              </w:rPr>
            </w:pPr>
            <w:r>
              <w:rPr>
                <w:rFonts w:cs="Arial"/>
                <w:szCs w:val="18"/>
                <w:lang w:eastAsia="ko-KR"/>
              </w:rPr>
              <w:t>2530</w:t>
            </w:r>
          </w:p>
        </w:tc>
        <w:tc>
          <w:tcPr>
            <w:tcW w:w="817" w:type="dxa"/>
            <w:gridSpan w:val="2"/>
            <w:shd w:val="clear" w:color="auto" w:fill="auto"/>
            <w:noWrap/>
          </w:tcPr>
          <w:p w14:paraId="76820946" w14:textId="77777777" w:rsidR="0073584C" w:rsidRPr="003C4CEC" w:rsidRDefault="0073584C" w:rsidP="0073584C">
            <w:pPr>
              <w:pStyle w:val="TAC"/>
              <w:rPr>
                <w:rFonts w:cs="Arial"/>
                <w:lang w:eastAsia="zh-CN"/>
              </w:rPr>
            </w:pPr>
            <w:r>
              <w:rPr>
                <w:rFonts w:cs="Arial"/>
                <w:szCs w:val="18"/>
                <w:lang w:eastAsia="ko-KR"/>
              </w:rPr>
              <w:t>5</w:t>
            </w:r>
          </w:p>
        </w:tc>
        <w:tc>
          <w:tcPr>
            <w:tcW w:w="2554" w:type="dxa"/>
            <w:gridSpan w:val="2"/>
            <w:shd w:val="clear" w:color="auto" w:fill="auto"/>
            <w:noWrap/>
          </w:tcPr>
          <w:p w14:paraId="75AABA2A" w14:textId="77777777" w:rsidR="0073584C" w:rsidRPr="003C4CEC" w:rsidRDefault="0073584C" w:rsidP="0073584C">
            <w:pPr>
              <w:pStyle w:val="TAC"/>
              <w:rPr>
                <w:rFonts w:cs="Arial"/>
                <w:lang w:eastAsia="zh-TW"/>
              </w:rPr>
            </w:pPr>
            <w:r>
              <w:rPr>
                <w:rFonts w:cs="Arial"/>
                <w:szCs w:val="18"/>
                <w:lang w:eastAsia="ko-KR"/>
              </w:rPr>
              <w:t>25</w:t>
            </w:r>
          </w:p>
        </w:tc>
        <w:tc>
          <w:tcPr>
            <w:tcW w:w="1323" w:type="dxa"/>
            <w:gridSpan w:val="2"/>
            <w:shd w:val="clear" w:color="auto" w:fill="auto"/>
            <w:noWrap/>
          </w:tcPr>
          <w:p w14:paraId="31B4C123" w14:textId="77777777" w:rsidR="0073584C" w:rsidRPr="00EF5447" w:rsidRDefault="0073584C" w:rsidP="0073584C">
            <w:pPr>
              <w:pStyle w:val="TAC"/>
              <w:rPr>
                <w:rFonts w:cs="Arial"/>
              </w:rPr>
            </w:pPr>
            <w:r>
              <w:rPr>
                <w:rFonts w:cs="Arial"/>
                <w:szCs w:val="18"/>
                <w:lang w:eastAsia="ko-KR"/>
              </w:rPr>
              <w:t>2650</w:t>
            </w:r>
          </w:p>
        </w:tc>
        <w:tc>
          <w:tcPr>
            <w:tcW w:w="867" w:type="dxa"/>
            <w:gridSpan w:val="2"/>
            <w:shd w:val="clear" w:color="auto" w:fill="auto"/>
          </w:tcPr>
          <w:p w14:paraId="7E623A7F" w14:textId="77777777" w:rsidR="0073584C" w:rsidRPr="00EF5447" w:rsidRDefault="0073584C" w:rsidP="0073584C">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196B11BA" w14:textId="77777777" w:rsidR="0073584C" w:rsidRPr="00EF5447" w:rsidRDefault="0073584C" w:rsidP="0073584C">
            <w:pPr>
              <w:pStyle w:val="TAC"/>
              <w:rPr>
                <w:rFonts w:eastAsia="Malgun Gothic"/>
                <w:kern w:val="2"/>
                <w:szCs w:val="24"/>
                <w:lang w:eastAsia="ko-KR"/>
              </w:rPr>
            </w:pPr>
            <w:r>
              <w:rPr>
                <w:rFonts w:cs="Arial"/>
                <w:szCs w:val="18"/>
                <w:lang w:eastAsia="ko-KR"/>
              </w:rPr>
              <w:t>N/A</w:t>
            </w:r>
          </w:p>
        </w:tc>
      </w:tr>
      <w:tr w:rsidR="0073584C" w:rsidRPr="00EF5447" w14:paraId="2C28B1D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DA5E4C2" w14:textId="77777777" w:rsidR="0073584C" w:rsidRPr="00EF5447" w:rsidRDefault="0073584C" w:rsidP="0073584C">
            <w:pPr>
              <w:pStyle w:val="TAC"/>
            </w:pPr>
          </w:p>
        </w:tc>
        <w:tc>
          <w:tcPr>
            <w:tcW w:w="868" w:type="dxa"/>
            <w:tcBorders>
              <w:left w:val="single" w:sz="4" w:space="0" w:color="auto"/>
            </w:tcBorders>
            <w:shd w:val="clear" w:color="auto" w:fill="auto"/>
          </w:tcPr>
          <w:p w14:paraId="5045AFFB" w14:textId="77777777" w:rsidR="0073584C" w:rsidRPr="00EF5447" w:rsidRDefault="0073584C" w:rsidP="0073584C">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1C7D114B" w14:textId="77777777" w:rsidR="0073584C" w:rsidRPr="003C4CEC" w:rsidRDefault="0073584C" w:rsidP="0073584C">
            <w:pPr>
              <w:pStyle w:val="TAC"/>
              <w:rPr>
                <w:rFonts w:cs="Arial"/>
              </w:rPr>
            </w:pPr>
            <w:r>
              <w:rPr>
                <w:rFonts w:cs="Arial"/>
                <w:szCs w:val="18"/>
                <w:lang w:eastAsia="ko-KR"/>
              </w:rPr>
              <w:t>N/A</w:t>
            </w:r>
          </w:p>
        </w:tc>
        <w:tc>
          <w:tcPr>
            <w:tcW w:w="817" w:type="dxa"/>
            <w:gridSpan w:val="2"/>
            <w:shd w:val="clear" w:color="auto" w:fill="auto"/>
            <w:noWrap/>
          </w:tcPr>
          <w:p w14:paraId="050D2D50" w14:textId="77777777" w:rsidR="0073584C" w:rsidRPr="003C4CEC" w:rsidRDefault="0073584C" w:rsidP="0073584C">
            <w:pPr>
              <w:pStyle w:val="TAC"/>
              <w:rPr>
                <w:rFonts w:cs="Arial"/>
                <w:lang w:eastAsia="zh-CN"/>
              </w:rPr>
            </w:pPr>
            <w:r>
              <w:rPr>
                <w:rFonts w:cs="Arial"/>
                <w:szCs w:val="18"/>
                <w:lang w:eastAsia="ko-KR"/>
              </w:rPr>
              <w:t>5</w:t>
            </w:r>
          </w:p>
        </w:tc>
        <w:tc>
          <w:tcPr>
            <w:tcW w:w="2554" w:type="dxa"/>
            <w:gridSpan w:val="2"/>
            <w:shd w:val="clear" w:color="auto" w:fill="auto"/>
            <w:noWrap/>
          </w:tcPr>
          <w:p w14:paraId="658FF8FA" w14:textId="77777777" w:rsidR="0073584C" w:rsidRPr="003C4CEC" w:rsidRDefault="0073584C" w:rsidP="0073584C">
            <w:pPr>
              <w:pStyle w:val="TAC"/>
              <w:rPr>
                <w:rFonts w:cs="Arial"/>
                <w:lang w:eastAsia="zh-TW"/>
              </w:rPr>
            </w:pPr>
            <w:r>
              <w:rPr>
                <w:rFonts w:cs="Arial"/>
                <w:szCs w:val="18"/>
                <w:lang w:eastAsia="ko-KR"/>
              </w:rPr>
              <w:t>N/A</w:t>
            </w:r>
          </w:p>
        </w:tc>
        <w:tc>
          <w:tcPr>
            <w:tcW w:w="1323" w:type="dxa"/>
            <w:gridSpan w:val="2"/>
            <w:shd w:val="clear" w:color="auto" w:fill="auto"/>
            <w:noWrap/>
          </w:tcPr>
          <w:p w14:paraId="5F4F8162" w14:textId="77777777" w:rsidR="0073584C" w:rsidRPr="00EF5447" w:rsidRDefault="0073584C" w:rsidP="0073584C">
            <w:pPr>
              <w:pStyle w:val="TAC"/>
              <w:rPr>
                <w:rFonts w:cs="Arial"/>
              </w:rPr>
            </w:pPr>
            <w:r>
              <w:rPr>
                <w:rFonts w:cs="Arial"/>
                <w:szCs w:val="18"/>
                <w:lang w:eastAsia="ko-KR"/>
              </w:rPr>
              <w:t>940</w:t>
            </w:r>
          </w:p>
        </w:tc>
        <w:tc>
          <w:tcPr>
            <w:tcW w:w="867" w:type="dxa"/>
            <w:gridSpan w:val="2"/>
            <w:shd w:val="clear" w:color="auto" w:fill="auto"/>
          </w:tcPr>
          <w:p w14:paraId="08238264" w14:textId="77777777" w:rsidR="0073584C" w:rsidRPr="00EF5447" w:rsidRDefault="0073584C" w:rsidP="0073584C">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554DFE7C" w14:textId="77777777" w:rsidR="0073584C" w:rsidRPr="00EF5447" w:rsidRDefault="0073584C" w:rsidP="0073584C">
            <w:pPr>
              <w:pStyle w:val="TAC"/>
              <w:rPr>
                <w:rFonts w:eastAsia="Malgun Gothic"/>
                <w:kern w:val="2"/>
                <w:szCs w:val="24"/>
                <w:lang w:eastAsia="ko-KR"/>
              </w:rPr>
            </w:pPr>
            <w:r>
              <w:rPr>
                <w:rFonts w:cs="Arial"/>
                <w:szCs w:val="18"/>
                <w:lang w:eastAsia="ko-KR"/>
              </w:rPr>
              <w:t>IMD2</w:t>
            </w:r>
          </w:p>
        </w:tc>
      </w:tr>
      <w:tr w:rsidR="0073584C" w:rsidRPr="00EF5447" w14:paraId="2632B00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03A5F71" w14:textId="77777777" w:rsidR="0073584C" w:rsidRPr="00EF5447" w:rsidRDefault="0073584C" w:rsidP="0073584C">
            <w:pPr>
              <w:pStyle w:val="TAC"/>
            </w:pPr>
          </w:p>
        </w:tc>
        <w:tc>
          <w:tcPr>
            <w:tcW w:w="868" w:type="dxa"/>
            <w:tcBorders>
              <w:left w:val="single" w:sz="4" w:space="0" w:color="auto"/>
            </w:tcBorders>
            <w:shd w:val="clear" w:color="auto" w:fill="auto"/>
          </w:tcPr>
          <w:p w14:paraId="4A6C3496" w14:textId="77777777" w:rsidR="0073584C" w:rsidRPr="00EF5447" w:rsidRDefault="0073584C" w:rsidP="0073584C">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342A43B9" w14:textId="77777777" w:rsidR="0073584C" w:rsidRPr="003C4CEC" w:rsidRDefault="0073584C" w:rsidP="0073584C">
            <w:pPr>
              <w:pStyle w:val="TAC"/>
              <w:rPr>
                <w:rFonts w:cs="Arial"/>
              </w:rPr>
            </w:pPr>
            <w:r>
              <w:rPr>
                <w:rFonts w:cs="Arial"/>
                <w:szCs w:val="18"/>
                <w:lang w:eastAsia="ko-KR"/>
              </w:rPr>
              <w:t>3470</w:t>
            </w:r>
          </w:p>
        </w:tc>
        <w:tc>
          <w:tcPr>
            <w:tcW w:w="817" w:type="dxa"/>
            <w:gridSpan w:val="2"/>
            <w:shd w:val="clear" w:color="auto" w:fill="auto"/>
            <w:noWrap/>
          </w:tcPr>
          <w:p w14:paraId="5474D2E4" w14:textId="77777777" w:rsidR="0073584C" w:rsidRPr="003C4CEC" w:rsidRDefault="0073584C" w:rsidP="0073584C">
            <w:pPr>
              <w:pStyle w:val="TAC"/>
              <w:rPr>
                <w:rFonts w:cs="Arial"/>
                <w:lang w:eastAsia="zh-CN"/>
              </w:rPr>
            </w:pPr>
            <w:r>
              <w:rPr>
                <w:rFonts w:cs="Arial"/>
                <w:szCs w:val="18"/>
                <w:lang w:eastAsia="ko-KR"/>
              </w:rPr>
              <w:t>10</w:t>
            </w:r>
          </w:p>
        </w:tc>
        <w:tc>
          <w:tcPr>
            <w:tcW w:w="2554" w:type="dxa"/>
            <w:gridSpan w:val="2"/>
            <w:shd w:val="clear" w:color="auto" w:fill="auto"/>
            <w:noWrap/>
          </w:tcPr>
          <w:p w14:paraId="20CB67FF" w14:textId="77777777" w:rsidR="0073584C" w:rsidRPr="003C4CEC" w:rsidRDefault="0073584C" w:rsidP="0073584C">
            <w:pPr>
              <w:pStyle w:val="TAC"/>
              <w:rPr>
                <w:rFonts w:cs="Arial"/>
                <w:lang w:eastAsia="zh-TW"/>
              </w:rPr>
            </w:pPr>
            <w:r>
              <w:rPr>
                <w:rFonts w:cs="Arial"/>
                <w:szCs w:val="18"/>
                <w:lang w:eastAsia="zh-TW"/>
              </w:rPr>
              <w:t>50</w:t>
            </w:r>
          </w:p>
        </w:tc>
        <w:tc>
          <w:tcPr>
            <w:tcW w:w="1323" w:type="dxa"/>
            <w:gridSpan w:val="2"/>
            <w:shd w:val="clear" w:color="auto" w:fill="auto"/>
            <w:noWrap/>
          </w:tcPr>
          <w:p w14:paraId="36615C15" w14:textId="77777777" w:rsidR="0073584C" w:rsidRPr="00EF5447" w:rsidRDefault="0073584C" w:rsidP="0073584C">
            <w:pPr>
              <w:pStyle w:val="TAC"/>
              <w:rPr>
                <w:rFonts w:cs="Arial"/>
              </w:rPr>
            </w:pPr>
            <w:r>
              <w:rPr>
                <w:rFonts w:cs="Arial"/>
                <w:szCs w:val="18"/>
                <w:lang w:eastAsia="ko-KR"/>
              </w:rPr>
              <w:t>3470</w:t>
            </w:r>
          </w:p>
        </w:tc>
        <w:tc>
          <w:tcPr>
            <w:tcW w:w="867" w:type="dxa"/>
            <w:gridSpan w:val="2"/>
            <w:shd w:val="clear" w:color="auto" w:fill="auto"/>
          </w:tcPr>
          <w:p w14:paraId="50165F2E" w14:textId="77777777" w:rsidR="0073584C" w:rsidRPr="00EF5447" w:rsidRDefault="0073584C" w:rsidP="0073584C">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054E417B" w14:textId="77777777" w:rsidR="0073584C" w:rsidRPr="00EF5447" w:rsidRDefault="0073584C" w:rsidP="0073584C">
            <w:pPr>
              <w:pStyle w:val="TAC"/>
              <w:rPr>
                <w:rFonts w:eastAsia="Malgun Gothic"/>
                <w:kern w:val="2"/>
                <w:szCs w:val="24"/>
                <w:lang w:eastAsia="ko-KR"/>
              </w:rPr>
            </w:pPr>
            <w:r>
              <w:rPr>
                <w:rFonts w:cs="Arial"/>
                <w:szCs w:val="18"/>
                <w:lang w:eastAsia="ko-KR"/>
              </w:rPr>
              <w:t>N/A</w:t>
            </w:r>
          </w:p>
        </w:tc>
      </w:tr>
      <w:tr w:rsidR="0073584C" w:rsidRPr="00EF5447" w14:paraId="0C70F1E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197B3B2" w14:textId="77777777" w:rsidR="0073584C" w:rsidRPr="00EF5447" w:rsidRDefault="0073584C" w:rsidP="0073584C">
            <w:pPr>
              <w:pStyle w:val="TAC"/>
            </w:pPr>
          </w:p>
        </w:tc>
        <w:tc>
          <w:tcPr>
            <w:tcW w:w="868" w:type="dxa"/>
            <w:tcBorders>
              <w:left w:val="single" w:sz="4" w:space="0" w:color="auto"/>
            </w:tcBorders>
            <w:shd w:val="clear" w:color="auto" w:fill="auto"/>
          </w:tcPr>
          <w:p w14:paraId="33D55B27"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1B16B672"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161F922"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69F7B03"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1F3EE24E" w14:textId="77777777" w:rsidR="0073584C" w:rsidRPr="00EF5447" w:rsidRDefault="0073584C" w:rsidP="0073584C">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4A7C975D" w14:textId="77777777" w:rsidR="0073584C" w:rsidRPr="00EF5447" w:rsidRDefault="0073584C" w:rsidP="0073584C">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28C79A23" w14:textId="77777777" w:rsidR="0073584C" w:rsidRPr="00EF5447" w:rsidRDefault="0073584C" w:rsidP="0073584C">
            <w:pPr>
              <w:pStyle w:val="TAC"/>
              <w:rPr>
                <w:rFonts w:eastAsia="Malgun Gothic" w:cs="Arial"/>
                <w:lang w:eastAsia="ko-KR"/>
              </w:rPr>
            </w:pPr>
            <w:r w:rsidRPr="00EF5447">
              <w:rPr>
                <w:rFonts w:eastAsia="Malgun Gothic" w:cs="Arial"/>
                <w:lang w:eastAsia="ko-KR"/>
              </w:rPr>
              <w:t>IMD2</w:t>
            </w:r>
          </w:p>
        </w:tc>
      </w:tr>
      <w:tr w:rsidR="0073584C" w:rsidRPr="00EF5447" w14:paraId="039F74C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3FD05CE" w14:textId="77777777" w:rsidR="0073584C" w:rsidRPr="00EF5447" w:rsidRDefault="0073584C" w:rsidP="0073584C">
            <w:pPr>
              <w:pStyle w:val="TAC"/>
            </w:pPr>
          </w:p>
        </w:tc>
        <w:tc>
          <w:tcPr>
            <w:tcW w:w="868" w:type="dxa"/>
            <w:tcBorders>
              <w:left w:val="single" w:sz="4" w:space="0" w:color="auto"/>
            </w:tcBorders>
            <w:shd w:val="clear" w:color="auto" w:fill="auto"/>
          </w:tcPr>
          <w:p w14:paraId="7CD49656"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02984DAB" w14:textId="77777777" w:rsidR="0073584C" w:rsidRPr="00EF5447" w:rsidRDefault="0073584C" w:rsidP="0073584C">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27E8464E"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4DDE61F"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1FD1FE31"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561169DA"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516B80B"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058C7D7A"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4F0C92" w14:textId="77777777" w:rsidR="0073584C" w:rsidRPr="00EF5447" w:rsidRDefault="0073584C" w:rsidP="0073584C">
            <w:pPr>
              <w:pStyle w:val="TAC"/>
            </w:pPr>
          </w:p>
        </w:tc>
        <w:tc>
          <w:tcPr>
            <w:tcW w:w="868" w:type="dxa"/>
            <w:tcBorders>
              <w:left w:val="single" w:sz="4" w:space="0" w:color="auto"/>
            </w:tcBorders>
            <w:shd w:val="clear" w:color="auto" w:fill="auto"/>
          </w:tcPr>
          <w:p w14:paraId="4EA20B90" w14:textId="77777777" w:rsidR="0073584C" w:rsidRPr="00EF5447" w:rsidRDefault="0073584C" w:rsidP="0073584C">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9A27AF0" w14:textId="77777777" w:rsidR="0073584C" w:rsidRPr="00EF5447" w:rsidRDefault="0073584C" w:rsidP="0073584C">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29532B0C"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76A72760"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59E7AAD" w14:textId="77777777" w:rsidR="0073584C" w:rsidRPr="00EF5447" w:rsidRDefault="0073584C" w:rsidP="0073584C">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2BD4E86F"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1E5BCE6"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CA4A49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9B67474" w14:textId="77777777" w:rsidR="0073584C" w:rsidRPr="00EF5447" w:rsidRDefault="0073584C" w:rsidP="007358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679E7CC0"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4624C045" w14:textId="77777777" w:rsidR="0073584C" w:rsidRPr="00EF5447" w:rsidRDefault="0073584C" w:rsidP="0073584C">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0AF0EDD6"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7E0EB41"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AAE0583" w14:textId="77777777" w:rsidR="0073584C" w:rsidRPr="00EF5447" w:rsidRDefault="0073584C" w:rsidP="0073584C">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311657D2"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4133D5FA"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6A3717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34C4891" w14:textId="77777777" w:rsidR="0073584C" w:rsidRPr="00EF5447" w:rsidRDefault="0073584C" w:rsidP="0073584C">
            <w:pPr>
              <w:pStyle w:val="TAC"/>
            </w:pPr>
            <w:r w:rsidRPr="00A875FE">
              <w:t>DC_7A-8B_n78A</w:t>
            </w:r>
          </w:p>
        </w:tc>
        <w:tc>
          <w:tcPr>
            <w:tcW w:w="868" w:type="dxa"/>
            <w:tcBorders>
              <w:left w:val="single" w:sz="4" w:space="0" w:color="auto"/>
            </w:tcBorders>
            <w:shd w:val="clear" w:color="auto" w:fill="auto"/>
          </w:tcPr>
          <w:p w14:paraId="3088D697"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0C9D389F"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691F678"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28A910BE"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8F416DF"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71E5EA6" w14:textId="77777777" w:rsidR="0073584C" w:rsidRPr="00EF5447" w:rsidRDefault="0073584C" w:rsidP="0073584C">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7321E6E2" w14:textId="77777777" w:rsidR="0073584C" w:rsidRPr="00EF5447" w:rsidRDefault="0073584C" w:rsidP="0073584C">
            <w:pPr>
              <w:pStyle w:val="TAC"/>
              <w:rPr>
                <w:rFonts w:eastAsia="Malgun Gothic" w:cs="Arial"/>
                <w:lang w:eastAsia="ko-KR"/>
              </w:rPr>
            </w:pPr>
            <w:r w:rsidRPr="00EF5447">
              <w:rPr>
                <w:rFonts w:eastAsia="Malgun Gothic" w:cs="Arial"/>
                <w:lang w:eastAsia="ko-KR"/>
              </w:rPr>
              <w:t>IMD2</w:t>
            </w:r>
          </w:p>
        </w:tc>
      </w:tr>
      <w:tr w:rsidR="0073584C" w:rsidRPr="00EF5447" w14:paraId="57C160D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7451515" w14:textId="77777777" w:rsidR="0073584C" w:rsidRPr="00EF5447" w:rsidRDefault="0073584C" w:rsidP="0073584C">
            <w:pPr>
              <w:pStyle w:val="TAC"/>
            </w:pPr>
            <w:r w:rsidRPr="00A875FE">
              <w:t>DC_7A-7A-8B_n78A</w:t>
            </w:r>
          </w:p>
        </w:tc>
        <w:tc>
          <w:tcPr>
            <w:tcW w:w="868" w:type="dxa"/>
            <w:tcBorders>
              <w:left w:val="single" w:sz="4" w:space="0" w:color="auto"/>
            </w:tcBorders>
            <w:shd w:val="clear" w:color="auto" w:fill="auto"/>
          </w:tcPr>
          <w:p w14:paraId="3046B6A6" w14:textId="77777777" w:rsidR="0073584C" w:rsidRPr="00EF5447" w:rsidRDefault="0073584C" w:rsidP="0073584C">
            <w:pPr>
              <w:pStyle w:val="TAC"/>
              <w:rPr>
                <w:lang w:eastAsia="zh-CN"/>
              </w:rPr>
            </w:pPr>
            <w:r w:rsidRPr="00EF5447">
              <w:rPr>
                <w:rFonts w:eastAsia="Malgun Gothic" w:cs="Arial"/>
                <w:lang w:eastAsia="ko-KR"/>
              </w:rPr>
              <w:t>n78</w:t>
            </w:r>
          </w:p>
        </w:tc>
        <w:tc>
          <w:tcPr>
            <w:tcW w:w="1380" w:type="dxa"/>
            <w:gridSpan w:val="2"/>
            <w:shd w:val="clear" w:color="auto" w:fill="auto"/>
            <w:noWrap/>
          </w:tcPr>
          <w:p w14:paraId="23D9C710" w14:textId="77777777" w:rsidR="0073584C" w:rsidRPr="00EF5447" w:rsidRDefault="0073584C" w:rsidP="0073584C">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74B67299"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165743DB" w14:textId="77777777" w:rsidR="0073584C" w:rsidRPr="00EF5447" w:rsidRDefault="0073584C" w:rsidP="0073584C">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2CD2EE2B" w14:textId="77777777" w:rsidR="0073584C" w:rsidRPr="00EF5447" w:rsidRDefault="0073584C" w:rsidP="0073584C">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3307B7A5"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A1D0E7B"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41EF11C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0AD2858" w14:textId="77777777" w:rsidR="0073584C" w:rsidRPr="00EF5447" w:rsidRDefault="0073584C" w:rsidP="0073584C">
            <w:pPr>
              <w:pStyle w:val="TAC"/>
            </w:pPr>
          </w:p>
        </w:tc>
        <w:tc>
          <w:tcPr>
            <w:tcW w:w="868" w:type="dxa"/>
            <w:tcBorders>
              <w:left w:val="single" w:sz="4" w:space="0" w:color="auto"/>
            </w:tcBorders>
            <w:shd w:val="clear" w:color="auto" w:fill="auto"/>
          </w:tcPr>
          <w:p w14:paraId="7DF184B1"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357C7A81" w14:textId="77777777" w:rsidR="0073584C" w:rsidRPr="00EF5447" w:rsidRDefault="0073584C" w:rsidP="0073584C">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0374789D"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643D908" w14:textId="77777777" w:rsidR="0073584C" w:rsidRPr="00EF5447" w:rsidRDefault="0073584C" w:rsidP="0073584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3E9D203" w14:textId="77777777" w:rsidR="0073584C" w:rsidRPr="00EF5447" w:rsidRDefault="0073584C" w:rsidP="0073584C">
            <w:pPr>
              <w:pStyle w:val="TAC"/>
              <w:rPr>
                <w:kern w:val="2"/>
                <w:szCs w:val="24"/>
                <w:lang w:eastAsia="zh-CN"/>
              </w:rPr>
            </w:pPr>
            <w:r w:rsidRPr="00EF5447">
              <w:rPr>
                <w:rFonts w:cs="Arial"/>
                <w:lang w:eastAsia="ja-JP"/>
              </w:rPr>
              <w:t>2640</w:t>
            </w:r>
          </w:p>
        </w:tc>
        <w:tc>
          <w:tcPr>
            <w:tcW w:w="867" w:type="dxa"/>
            <w:gridSpan w:val="2"/>
            <w:shd w:val="clear" w:color="auto" w:fill="auto"/>
          </w:tcPr>
          <w:p w14:paraId="0C2A8938"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6DEF1CC"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24808CB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B88C925" w14:textId="77777777" w:rsidR="0073584C" w:rsidRPr="00EF5447" w:rsidRDefault="0073584C" w:rsidP="0073584C">
            <w:pPr>
              <w:pStyle w:val="TAC"/>
            </w:pPr>
          </w:p>
        </w:tc>
        <w:tc>
          <w:tcPr>
            <w:tcW w:w="868" w:type="dxa"/>
            <w:tcBorders>
              <w:left w:val="single" w:sz="4" w:space="0" w:color="auto"/>
            </w:tcBorders>
            <w:shd w:val="clear" w:color="auto" w:fill="auto"/>
          </w:tcPr>
          <w:p w14:paraId="1999547B"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2A4AA377"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C6DC93A"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ACD6400" w14:textId="77777777" w:rsidR="0073584C" w:rsidRPr="00EF5447" w:rsidRDefault="0073584C" w:rsidP="0073584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64823B19"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73222BE2" w14:textId="77777777" w:rsidR="0073584C" w:rsidRPr="00EF5447" w:rsidRDefault="0073584C" w:rsidP="0073584C">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00FA7C55" w14:textId="77777777" w:rsidR="0073584C" w:rsidRPr="00EF5447" w:rsidRDefault="0073584C" w:rsidP="0073584C">
            <w:pPr>
              <w:pStyle w:val="TAC"/>
              <w:rPr>
                <w:rFonts w:eastAsia="Malgun Gothic" w:cs="Arial"/>
                <w:lang w:eastAsia="ko-KR"/>
              </w:rPr>
            </w:pPr>
            <w:r w:rsidRPr="00EF5447">
              <w:rPr>
                <w:rFonts w:eastAsia="Malgun Gothic" w:cs="Arial"/>
                <w:lang w:eastAsia="ko-KR"/>
              </w:rPr>
              <w:t>IMD5</w:t>
            </w:r>
          </w:p>
        </w:tc>
      </w:tr>
      <w:tr w:rsidR="0073584C" w:rsidRPr="00EF5447" w14:paraId="28C7507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2A22489" w14:textId="77777777" w:rsidR="0073584C" w:rsidRPr="00EF5447" w:rsidRDefault="0073584C" w:rsidP="0073584C">
            <w:pPr>
              <w:pStyle w:val="TAC"/>
            </w:pPr>
          </w:p>
        </w:tc>
        <w:tc>
          <w:tcPr>
            <w:tcW w:w="868" w:type="dxa"/>
            <w:tcBorders>
              <w:left w:val="single" w:sz="4" w:space="0" w:color="auto"/>
            </w:tcBorders>
            <w:shd w:val="clear" w:color="auto" w:fill="auto"/>
          </w:tcPr>
          <w:p w14:paraId="516096FD" w14:textId="77777777" w:rsidR="0073584C" w:rsidRPr="00EF5447" w:rsidRDefault="0073584C" w:rsidP="0073584C">
            <w:pPr>
              <w:pStyle w:val="TAC"/>
              <w:rPr>
                <w:lang w:eastAsia="zh-CN"/>
              </w:rPr>
            </w:pPr>
            <w:r w:rsidRPr="00EF5447">
              <w:rPr>
                <w:rFonts w:eastAsia="Malgun Gothic" w:cs="Arial"/>
                <w:lang w:eastAsia="ko-KR"/>
              </w:rPr>
              <w:t>n78</w:t>
            </w:r>
          </w:p>
        </w:tc>
        <w:tc>
          <w:tcPr>
            <w:tcW w:w="1380" w:type="dxa"/>
            <w:gridSpan w:val="2"/>
            <w:shd w:val="clear" w:color="auto" w:fill="auto"/>
            <w:noWrap/>
          </w:tcPr>
          <w:p w14:paraId="018D49B2" w14:textId="77777777" w:rsidR="0073584C" w:rsidRPr="00EF5447" w:rsidRDefault="0073584C" w:rsidP="0073584C">
            <w:pPr>
              <w:pStyle w:val="TAC"/>
              <w:rPr>
                <w:kern w:val="2"/>
                <w:szCs w:val="24"/>
                <w:lang w:eastAsia="zh-CN"/>
              </w:rPr>
            </w:pPr>
            <w:r w:rsidRPr="003C4CEC">
              <w:rPr>
                <w:rFonts w:cs="Arial"/>
              </w:rPr>
              <w:t>3310</w:t>
            </w:r>
          </w:p>
        </w:tc>
        <w:tc>
          <w:tcPr>
            <w:tcW w:w="817" w:type="dxa"/>
            <w:gridSpan w:val="2"/>
            <w:shd w:val="clear" w:color="auto" w:fill="auto"/>
            <w:noWrap/>
          </w:tcPr>
          <w:p w14:paraId="2450E6B7" w14:textId="77777777" w:rsidR="0073584C" w:rsidRPr="00EF5447" w:rsidRDefault="0073584C" w:rsidP="0073584C">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4EAFC509"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826C558" w14:textId="77777777" w:rsidR="0073584C" w:rsidRPr="00EF5447" w:rsidRDefault="0073584C" w:rsidP="0073584C">
            <w:pPr>
              <w:pStyle w:val="TAC"/>
              <w:rPr>
                <w:kern w:val="2"/>
                <w:szCs w:val="24"/>
                <w:lang w:eastAsia="zh-CN"/>
              </w:rPr>
            </w:pPr>
            <w:r w:rsidRPr="00EF5447">
              <w:rPr>
                <w:rFonts w:cs="Arial"/>
              </w:rPr>
              <w:t>3310</w:t>
            </w:r>
          </w:p>
        </w:tc>
        <w:tc>
          <w:tcPr>
            <w:tcW w:w="867" w:type="dxa"/>
            <w:gridSpan w:val="2"/>
            <w:shd w:val="clear" w:color="auto" w:fill="auto"/>
          </w:tcPr>
          <w:p w14:paraId="126DA5C0"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37C75FE"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4B8B7D4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165B740" w14:textId="77777777" w:rsidR="0073584C" w:rsidRPr="00EF5447" w:rsidRDefault="0073584C" w:rsidP="0073584C">
            <w:pPr>
              <w:pStyle w:val="TAC"/>
            </w:pPr>
          </w:p>
        </w:tc>
        <w:tc>
          <w:tcPr>
            <w:tcW w:w="868" w:type="dxa"/>
            <w:tcBorders>
              <w:left w:val="single" w:sz="4" w:space="0" w:color="auto"/>
            </w:tcBorders>
            <w:shd w:val="clear" w:color="auto" w:fill="auto"/>
          </w:tcPr>
          <w:p w14:paraId="3633CE91"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7C8872FB"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9AFF87A"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EDC2C60"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2F9F205D" w14:textId="77777777" w:rsidR="0073584C" w:rsidRPr="00EF5447" w:rsidRDefault="0073584C" w:rsidP="0073584C">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06A96030" w14:textId="77777777" w:rsidR="0073584C" w:rsidRPr="00EF5447" w:rsidRDefault="0073584C" w:rsidP="0073584C">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2ADBC118" w14:textId="77777777" w:rsidR="0073584C" w:rsidRPr="00EF5447" w:rsidRDefault="0073584C" w:rsidP="0073584C">
            <w:pPr>
              <w:pStyle w:val="TAC"/>
              <w:rPr>
                <w:rFonts w:eastAsia="Malgun Gothic" w:cs="Arial"/>
                <w:lang w:eastAsia="ko-KR"/>
              </w:rPr>
            </w:pPr>
            <w:r w:rsidRPr="00EF5447">
              <w:rPr>
                <w:rFonts w:eastAsia="Malgun Gothic" w:cs="Arial"/>
                <w:lang w:eastAsia="ko-KR"/>
              </w:rPr>
              <w:t>IMD2</w:t>
            </w:r>
          </w:p>
        </w:tc>
      </w:tr>
      <w:tr w:rsidR="0073584C" w:rsidRPr="00EF5447" w14:paraId="6E66717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151D22D" w14:textId="77777777" w:rsidR="0073584C" w:rsidRPr="00EF5447" w:rsidRDefault="0073584C" w:rsidP="0073584C">
            <w:pPr>
              <w:pStyle w:val="TAC"/>
            </w:pPr>
          </w:p>
        </w:tc>
        <w:tc>
          <w:tcPr>
            <w:tcW w:w="868" w:type="dxa"/>
            <w:tcBorders>
              <w:left w:val="single" w:sz="4" w:space="0" w:color="auto"/>
            </w:tcBorders>
            <w:shd w:val="clear" w:color="auto" w:fill="auto"/>
          </w:tcPr>
          <w:p w14:paraId="7AF8E9D3"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3A2F4FEB" w14:textId="77777777" w:rsidR="0073584C" w:rsidRPr="00EF5447" w:rsidRDefault="0073584C" w:rsidP="0073584C">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4419C569"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2BB71B39"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2A9C1786"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13F43E6"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331CAEB0"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5934BCBA"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B1D13FD" w14:textId="77777777" w:rsidR="0073584C" w:rsidRPr="00EF5447" w:rsidRDefault="0073584C" w:rsidP="0073584C">
            <w:pPr>
              <w:pStyle w:val="TAC"/>
            </w:pPr>
          </w:p>
        </w:tc>
        <w:tc>
          <w:tcPr>
            <w:tcW w:w="868" w:type="dxa"/>
            <w:tcBorders>
              <w:left w:val="single" w:sz="4" w:space="0" w:color="auto"/>
            </w:tcBorders>
            <w:shd w:val="clear" w:color="auto" w:fill="auto"/>
          </w:tcPr>
          <w:p w14:paraId="5594BEAE" w14:textId="77777777" w:rsidR="0073584C" w:rsidRPr="00EF5447" w:rsidRDefault="0073584C" w:rsidP="0073584C">
            <w:pPr>
              <w:pStyle w:val="TAC"/>
              <w:rPr>
                <w:lang w:eastAsia="zh-CN"/>
              </w:rPr>
            </w:pPr>
            <w:r w:rsidRPr="00EF5447">
              <w:rPr>
                <w:rFonts w:eastAsia="Malgun Gothic" w:cs="Arial"/>
                <w:lang w:eastAsia="ko-KR"/>
              </w:rPr>
              <w:t>n78</w:t>
            </w:r>
          </w:p>
        </w:tc>
        <w:tc>
          <w:tcPr>
            <w:tcW w:w="1380" w:type="dxa"/>
            <w:gridSpan w:val="2"/>
            <w:shd w:val="clear" w:color="auto" w:fill="auto"/>
            <w:noWrap/>
          </w:tcPr>
          <w:p w14:paraId="4663F719" w14:textId="77777777" w:rsidR="0073584C" w:rsidRPr="00EF5447" w:rsidRDefault="0073584C" w:rsidP="0073584C">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040B446A"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3F4C512D"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DD30DCD" w14:textId="77777777" w:rsidR="0073584C" w:rsidRPr="00EF5447" w:rsidRDefault="0073584C" w:rsidP="0073584C">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54C5653C"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33C9A110"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82A66B1" w14:textId="77777777" w:rsidTr="009E212A">
        <w:trPr>
          <w:trHeight w:val="54"/>
          <w:jc w:val="center"/>
        </w:trPr>
        <w:tc>
          <w:tcPr>
            <w:tcW w:w="2259" w:type="dxa"/>
            <w:vMerge w:val="restart"/>
            <w:tcBorders>
              <w:top w:val="single" w:sz="4" w:space="0" w:color="auto"/>
            </w:tcBorders>
            <w:shd w:val="clear" w:color="auto" w:fill="auto"/>
          </w:tcPr>
          <w:p w14:paraId="57390436" w14:textId="77777777" w:rsidR="0073584C" w:rsidRPr="00EF5447" w:rsidRDefault="0073584C" w:rsidP="0073584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416360E3" w14:textId="77777777" w:rsidR="0073584C" w:rsidRPr="00EF5447" w:rsidRDefault="0073584C" w:rsidP="0073584C">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1C88B311" w14:textId="77777777" w:rsidR="0073584C" w:rsidRPr="00EF5447" w:rsidRDefault="0073584C" w:rsidP="0073584C">
            <w:pPr>
              <w:pStyle w:val="TAC"/>
              <w:rPr>
                <w:rFonts w:eastAsia="Malgun Gothic" w:cs="Arial"/>
                <w:lang w:eastAsia="ko-KR"/>
              </w:rPr>
            </w:pPr>
            <w:r w:rsidRPr="003C4CEC">
              <w:rPr>
                <w:rFonts w:cs="Arial"/>
              </w:rPr>
              <w:t>2555</w:t>
            </w:r>
          </w:p>
        </w:tc>
        <w:tc>
          <w:tcPr>
            <w:tcW w:w="817" w:type="dxa"/>
            <w:gridSpan w:val="2"/>
            <w:shd w:val="clear" w:color="auto" w:fill="auto"/>
            <w:noWrap/>
          </w:tcPr>
          <w:p w14:paraId="434A5B68" w14:textId="77777777" w:rsidR="0073584C" w:rsidRPr="00EF5447"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16A18285" w14:textId="77777777" w:rsidR="0073584C" w:rsidRPr="00EF5447" w:rsidRDefault="0073584C" w:rsidP="0073584C">
            <w:pPr>
              <w:pStyle w:val="TAC"/>
              <w:rPr>
                <w:rFonts w:cs="Arial"/>
                <w:lang w:eastAsia="zh-TW"/>
              </w:rPr>
            </w:pPr>
            <w:r w:rsidRPr="003C4CEC">
              <w:rPr>
                <w:rFonts w:cs="Arial"/>
              </w:rPr>
              <w:t>25</w:t>
            </w:r>
          </w:p>
        </w:tc>
        <w:tc>
          <w:tcPr>
            <w:tcW w:w="1323" w:type="dxa"/>
            <w:gridSpan w:val="2"/>
            <w:shd w:val="clear" w:color="auto" w:fill="auto"/>
            <w:noWrap/>
          </w:tcPr>
          <w:p w14:paraId="4D18E4B5" w14:textId="77777777" w:rsidR="0073584C" w:rsidRPr="00EF5447" w:rsidRDefault="0073584C" w:rsidP="0073584C">
            <w:pPr>
              <w:pStyle w:val="TAC"/>
              <w:rPr>
                <w:rFonts w:eastAsia="Malgun Gothic" w:cs="Arial"/>
                <w:lang w:eastAsia="ko-KR"/>
              </w:rPr>
            </w:pPr>
            <w:r w:rsidRPr="00EF5447">
              <w:rPr>
                <w:rFonts w:cs="Arial"/>
              </w:rPr>
              <w:t>2675</w:t>
            </w:r>
          </w:p>
        </w:tc>
        <w:tc>
          <w:tcPr>
            <w:tcW w:w="867" w:type="dxa"/>
            <w:gridSpan w:val="2"/>
            <w:shd w:val="clear" w:color="auto" w:fill="auto"/>
          </w:tcPr>
          <w:p w14:paraId="4F0ADD07" w14:textId="77777777" w:rsidR="0073584C" w:rsidRPr="00EF5447" w:rsidRDefault="0073584C" w:rsidP="0073584C">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ECE373F" w14:textId="77777777" w:rsidR="0073584C" w:rsidRPr="00EF5447" w:rsidRDefault="0073584C" w:rsidP="0073584C">
            <w:pPr>
              <w:pStyle w:val="TAC"/>
              <w:rPr>
                <w:rFonts w:eastAsia="Malgun Gothic"/>
                <w:kern w:val="2"/>
                <w:szCs w:val="24"/>
                <w:lang w:eastAsia="ko-KR"/>
              </w:rPr>
            </w:pPr>
            <w:r w:rsidRPr="00EF5447">
              <w:rPr>
                <w:rFonts w:cs="Arial"/>
                <w:szCs w:val="24"/>
              </w:rPr>
              <w:t>N/A</w:t>
            </w:r>
          </w:p>
        </w:tc>
      </w:tr>
      <w:tr w:rsidR="0073584C" w:rsidRPr="00EF5447" w14:paraId="347BABC5" w14:textId="77777777" w:rsidTr="009E212A">
        <w:trPr>
          <w:trHeight w:val="54"/>
          <w:jc w:val="center"/>
        </w:trPr>
        <w:tc>
          <w:tcPr>
            <w:tcW w:w="2259" w:type="dxa"/>
            <w:vMerge/>
            <w:shd w:val="clear" w:color="auto" w:fill="auto"/>
          </w:tcPr>
          <w:p w14:paraId="0DB2896B" w14:textId="77777777" w:rsidR="0073584C" w:rsidRPr="00EF5447" w:rsidRDefault="0073584C" w:rsidP="0073584C">
            <w:pPr>
              <w:pStyle w:val="TAC"/>
              <w:rPr>
                <w:rFonts w:cs="Arial"/>
                <w:lang w:eastAsia="ja-JP"/>
              </w:rPr>
            </w:pPr>
          </w:p>
        </w:tc>
        <w:tc>
          <w:tcPr>
            <w:tcW w:w="868" w:type="dxa"/>
            <w:shd w:val="clear" w:color="auto" w:fill="auto"/>
          </w:tcPr>
          <w:p w14:paraId="154E7DC1" w14:textId="77777777" w:rsidR="0073584C" w:rsidRPr="00EF5447" w:rsidRDefault="0073584C" w:rsidP="0073584C">
            <w:pPr>
              <w:pStyle w:val="TAC"/>
              <w:rPr>
                <w:rFonts w:eastAsia="Calibri Light" w:cs="Arial"/>
              </w:rPr>
            </w:pPr>
            <w:r w:rsidRPr="000924B2">
              <w:rPr>
                <w:rFonts w:eastAsia="Calibri Light" w:cs="Arial"/>
              </w:rPr>
              <w:t>n8</w:t>
            </w:r>
          </w:p>
        </w:tc>
        <w:tc>
          <w:tcPr>
            <w:tcW w:w="1380" w:type="dxa"/>
            <w:gridSpan w:val="2"/>
            <w:shd w:val="clear" w:color="auto" w:fill="auto"/>
            <w:noWrap/>
          </w:tcPr>
          <w:p w14:paraId="7F3B0B35" w14:textId="77777777" w:rsidR="0073584C" w:rsidRPr="00EF5447" w:rsidRDefault="0073584C" w:rsidP="0073584C">
            <w:pPr>
              <w:pStyle w:val="TAC"/>
              <w:rPr>
                <w:rFonts w:cs="Arial"/>
              </w:rPr>
            </w:pPr>
            <w:r w:rsidRPr="003C4CEC">
              <w:rPr>
                <w:rFonts w:cs="Arial"/>
              </w:rPr>
              <w:t>900</w:t>
            </w:r>
          </w:p>
        </w:tc>
        <w:tc>
          <w:tcPr>
            <w:tcW w:w="817" w:type="dxa"/>
            <w:gridSpan w:val="2"/>
            <w:shd w:val="clear" w:color="auto" w:fill="auto"/>
            <w:noWrap/>
          </w:tcPr>
          <w:p w14:paraId="1729F601"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3FCF40AE"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0CF13585" w14:textId="77777777" w:rsidR="0073584C" w:rsidRPr="00EF5447" w:rsidRDefault="0073584C" w:rsidP="0073584C">
            <w:pPr>
              <w:pStyle w:val="TAC"/>
              <w:rPr>
                <w:rFonts w:cs="Arial"/>
              </w:rPr>
            </w:pPr>
            <w:r w:rsidRPr="000924B2">
              <w:rPr>
                <w:rFonts w:cs="Arial"/>
              </w:rPr>
              <w:t>945</w:t>
            </w:r>
          </w:p>
        </w:tc>
        <w:tc>
          <w:tcPr>
            <w:tcW w:w="867" w:type="dxa"/>
            <w:gridSpan w:val="2"/>
            <w:shd w:val="clear" w:color="auto" w:fill="auto"/>
          </w:tcPr>
          <w:p w14:paraId="1C9EEEC8" w14:textId="77777777" w:rsidR="0073584C" w:rsidRPr="00EF5447" w:rsidRDefault="0073584C" w:rsidP="0073584C">
            <w:pPr>
              <w:pStyle w:val="TAC"/>
              <w:rPr>
                <w:rFonts w:eastAsia="Calibri Light" w:cs="Arial"/>
              </w:rPr>
            </w:pPr>
            <w:r w:rsidRPr="000924B2">
              <w:rPr>
                <w:rFonts w:eastAsia="Calibri Light" w:cs="Arial"/>
              </w:rPr>
              <w:t>N/A</w:t>
            </w:r>
          </w:p>
        </w:tc>
        <w:tc>
          <w:tcPr>
            <w:tcW w:w="1248" w:type="dxa"/>
            <w:gridSpan w:val="3"/>
            <w:shd w:val="clear" w:color="auto" w:fill="auto"/>
          </w:tcPr>
          <w:p w14:paraId="183B42BB" w14:textId="77777777" w:rsidR="0073584C" w:rsidRPr="00EF5447" w:rsidRDefault="0073584C" w:rsidP="0073584C">
            <w:pPr>
              <w:pStyle w:val="TAC"/>
              <w:rPr>
                <w:rFonts w:cs="Arial"/>
                <w:szCs w:val="24"/>
              </w:rPr>
            </w:pPr>
            <w:r w:rsidRPr="000924B2">
              <w:rPr>
                <w:rFonts w:cs="Arial"/>
                <w:szCs w:val="24"/>
              </w:rPr>
              <w:t>N/A</w:t>
            </w:r>
          </w:p>
        </w:tc>
      </w:tr>
      <w:tr w:rsidR="0073584C" w:rsidRPr="00EF5447" w14:paraId="235BA5D3" w14:textId="77777777" w:rsidTr="009E212A">
        <w:trPr>
          <w:trHeight w:val="54"/>
          <w:jc w:val="center"/>
        </w:trPr>
        <w:tc>
          <w:tcPr>
            <w:tcW w:w="2259" w:type="dxa"/>
            <w:vMerge/>
            <w:shd w:val="clear" w:color="auto" w:fill="auto"/>
          </w:tcPr>
          <w:p w14:paraId="07796203" w14:textId="77777777" w:rsidR="0073584C" w:rsidRPr="00EF5447" w:rsidRDefault="0073584C" w:rsidP="0073584C">
            <w:pPr>
              <w:pStyle w:val="TAC"/>
            </w:pPr>
          </w:p>
        </w:tc>
        <w:tc>
          <w:tcPr>
            <w:tcW w:w="868" w:type="dxa"/>
            <w:shd w:val="clear" w:color="auto" w:fill="auto"/>
          </w:tcPr>
          <w:p w14:paraId="56B1BE77" w14:textId="77777777" w:rsidR="0073584C" w:rsidRPr="00EF5447" w:rsidRDefault="0073584C" w:rsidP="0073584C">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7BE4CFF7" w14:textId="77777777" w:rsidR="0073584C" w:rsidRPr="00EF5447" w:rsidRDefault="0073584C" w:rsidP="0073584C">
            <w:pPr>
              <w:pStyle w:val="TAC"/>
              <w:rPr>
                <w:rFonts w:eastAsia="Malgun Gothic" w:cs="Arial"/>
                <w:lang w:eastAsia="ko-KR"/>
              </w:rPr>
            </w:pPr>
            <w:r>
              <w:rPr>
                <w:rFonts w:cs="Arial"/>
              </w:rPr>
              <w:t>N/A</w:t>
            </w:r>
          </w:p>
        </w:tc>
        <w:tc>
          <w:tcPr>
            <w:tcW w:w="817" w:type="dxa"/>
            <w:gridSpan w:val="2"/>
            <w:shd w:val="clear" w:color="auto" w:fill="auto"/>
            <w:noWrap/>
          </w:tcPr>
          <w:p w14:paraId="140B36C9" w14:textId="77777777" w:rsidR="0073584C" w:rsidRPr="00EF5447" w:rsidRDefault="0073584C" w:rsidP="0073584C">
            <w:pPr>
              <w:pStyle w:val="TAC"/>
              <w:rPr>
                <w:rFonts w:eastAsia="Malgun Gothic" w:cs="Arial"/>
                <w:lang w:eastAsia="ko-KR"/>
              </w:rPr>
            </w:pPr>
            <w:r w:rsidRPr="003C4CEC">
              <w:rPr>
                <w:rFonts w:cs="Arial"/>
              </w:rPr>
              <w:t>10</w:t>
            </w:r>
          </w:p>
        </w:tc>
        <w:tc>
          <w:tcPr>
            <w:tcW w:w="2554" w:type="dxa"/>
            <w:gridSpan w:val="2"/>
            <w:shd w:val="clear" w:color="auto" w:fill="auto"/>
            <w:noWrap/>
          </w:tcPr>
          <w:p w14:paraId="0D4180D5" w14:textId="77777777" w:rsidR="0073584C" w:rsidRPr="00EF5447" w:rsidRDefault="0073584C" w:rsidP="0073584C">
            <w:pPr>
              <w:pStyle w:val="TAC"/>
              <w:rPr>
                <w:rFonts w:cs="Arial"/>
                <w:lang w:eastAsia="zh-TW"/>
              </w:rPr>
            </w:pPr>
            <w:r>
              <w:rPr>
                <w:rFonts w:cs="Arial"/>
              </w:rPr>
              <w:t>N/A</w:t>
            </w:r>
          </w:p>
        </w:tc>
        <w:tc>
          <w:tcPr>
            <w:tcW w:w="1323" w:type="dxa"/>
            <w:gridSpan w:val="2"/>
            <w:shd w:val="clear" w:color="auto" w:fill="auto"/>
            <w:noWrap/>
          </w:tcPr>
          <w:p w14:paraId="24F82D9E" w14:textId="77777777" w:rsidR="0073584C" w:rsidRPr="00EF5447" w:rsidRDefault="0073584C" w:rsidP="0073584C">
            <w:pPr>
              <w:pStyle w:val="TAC"/>
              <w:rPr>
                <w:rFonts w:eastAsia="Malgun Gothic" w:cs="Arial"/>
                <w:lang w:eastAsia="ko-KR"/>
              </w:rPr>
            </w:pPr>
            <w:r w:rsidRPr="00EF5447">
              <w:rPr>
                <w:rFonts w:cs="Arial"/>
              </w:rPr>
              <w:t>3455</w:t>
            </w:r>
          </w:p>
        </w:tc>
        <w:tc>
          <w:tcPr>
            <w:tcW w:w="867" w:type="dxa"/>
            <w:gridSpan w:val="2"/>
            <w:shd w:val="clear" w:color="auto" w:fill="auto"/>
          </w:tcPr>
          <w:p w14:paraId="5FFACFC0" w14:textId="77777777" w:rsidR="0073584C" w:rsidRPr="00EF5447" w:rsidRDefault="0073584C" w:rsidP="0073584C">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400F249" w14:textId="77777777" w:rsidR="0073584C" w:rsidRPr="00EF5447" w:rsidRDefault="0073584C" w:rsidP="0073584C">
            <w:pPr>
              <w:pStyle w:val="TAC"/>
              <w:rPr>
                <w:rFonts w:eastAsia="Malgun Gothic"/>
                <w:kern w:val="2"/>
                <w:szCs w:val="24"/>
                <w:lang w:eastAsia="ko-KR"/>
              </w:rPr>
            </w:pPr>
            <w:r w:rsidRPr="00EF5447">
              <w:rPr>
                <w:rFonts w:cs="Arial"/>
                <w:szCs w:val="24"/>
              </w:rPr>
              <w:t>IMD2</w:t>
            </w:r>
          </w:p>
        </w:tc>
      </w:tr>
      <w:tr w:rsidR="0073584C" w:rsidRPr="00EF5447" w14:paraId="395F115E" w14:textId="77777777" w:rsidTr="009E212A">
        <w:trPr>
          <w:trHeight w:val="54"/>
          <w:jc w:val="center"/>
        </w:trPr>
        <w:tc>
          <w:tcPr>
            <w:tcW w:w="2259" w:type="dxa"/>
            <w:vMerge/>
            <w:shd w:val="clear" w:color="auto" w:fill="auto"/>
          </w:tcPr>
          <w:p w14:paraId="0DF55830" w14:textId="77777777" w:rsidR="0073584C" w:rsidRPr="00EF5447" w:rsidRDefault="0073584C" w:rsidP="0073584C">
            <w:pPr>
              <w:pStyle w:val="TAC"/>
            </w:pPr>
          </w:p>
        </w:tc>
        <w:tc>
          <w:tcPr>
            <w:tcW w:w="868" w:type="dxa"/>
            <w:shd w:val="clear" w:color="auto" w:fill="auto"/>
          </w:tcPr>
          <w:p w14:paraId="1844D653" w14:textId="77777777" w:rsidR="0073584C" w:rsidRPr="00EF5447" w:rsidRDefault="0073584C" w:rsidP="0073584C">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23DEDA10" w14:textId="77777777" w:rsidR="0073584C" w:rsidRPr="00EF5447" w:rsidRDefault="0073584C" w:rsidP="0073584C">
            <w:pPr>
              <w:pStyle w:val="TAC"/>
              <w:rPr>
                <w:rFonts w:eastAsia="Malgun Gothic" w:cs="Arial"/>
                <w:lang w:eastAsia="ko-KR"/>
              </w:rPr>
            </w:pPr>
            <w:r w:rsidRPr="003C4CEC">
              <w:rPr>
                <w:rFonts w:cs="Arial"/>
              </w:rPr>
              <w:t>2555</w:t>
            </w:r>
          </w:p>
        </w:tc>
        <w:tc>
          <w:tcPr>
            <w:tcW w:w="817" w:type="dxa"/>
            <w:gridSpan w:val="2"/>
            <w:shd w:val="clear" w:color="auto" w:fill="auto"/>
            <w:noWrap/>
          </w:tcPr>
          <w:p w14:paraId="37605C39" w14:textId="77777777" w:rsidR="0073584C" w:rsidRPr="00EF5447"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06BECA55" w14:textId="77777777" w:rsidR="0073584C" w:rsidRPr="00EF5447" w:rsidRDefault="0073584C" w:rsidP="0073584C">
            <w:pPr>
              <w:pStyle w:val="TAC"/>
              <w:rPr>
                <w:rFonts w:cs="Arial"/>
                <w:lang w:eastAsia="zh-TW"/>
              </w:rPr>
            </w:pPr>
            <w:r w:rsidRPr="003C4CEC">
              <w:rPr>
                <w:rFonts w:cs="Arial"/>
              </w:rPr>
              <w:t>25</w:t>
            </w:r>
          </w:p>
        </w:tc>
        <w:tc>
          <w:tcPr>
            <w:tcW w:w="1323" w:type="dxa"/>
            <w:gridSpan w:val="2"/>
            <w:shd w:val="clear" w:color="auto" w:fill="auto"/>
            <w:noWrap/>
          </w:tcPr>
          <w:p w14:paraId="6064C743" w14:textId="77777777" w:rsidR="0073584C" w:rsidRPr="00EF5447" w:rsidRDefault="0073584C" w:rsidP="0073584C">
            <w:pPr>
              <w:pStyle w:val="TAC"/>
              <w:rPr>
                <w:rFonts w:eastAsia="Malgun Gothic" w:cs="Arial"/>
                <w:lang w:eastAsia="ko-KR"/>
              </w:rPr>
            </w:pPr>
            <w:r w:rsidRPr="00EF5447">
              <w:rPr>
                <w:rFonts w:cs="Arial"/>
              </w:rPr>
              <w:t>2675</w:t>
            </w:r>
          </w:p>
        </w:tc>
        <w:tc>
          <w:tcPr>
            <w:tcW w:w="867" w:type="dxa"/>
            <w:gridSpan w:val="2"/>
            <w:shd w:val="clear" w:color="auto" w:fill="auto"/>
          </w:tcPr>
          <w:p w14:paraId="153D51E0" w14:textId="77777777" w:rsidR="0073584C" w:rsidRPr="00EF5447" w:rsidRDefault="0073584C" w:rsidP="0073584C">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C7AAD81" w14:textId="77777777" w:rsidR="0073584C" w:rsidRPr="00EF5447" w:rsidRDefault="0073584C" w:rsidP="0073584C">
            <w:pPr>
              <w:pStyle w:val="TAC"/>
              <w:rPr>
                <w:rFonts w:eastAsia="Malgun Gothic"/>
                <w:kern w:val="2"/>
                <w:szCs w:val="24"/>
                <w:lang w:eastAsia="ko-KR"/>
              </w:rPr>
            </w:pPr>
            <w:r w:rsidRPr="00EF5447">
              <w:rPr>
                <w:rFonts w:cs="Arial"/>
                <w:szCs w:val="24"/>
              </w:rPr>
              <w:t>N/A</w:t>
            </w:r>
          </w:p>
        </w:tc>
      </w:tr>
      <w:tr w:rsidR="0073584C" w:rsidRPr="00EF5447" w14:paraId="5F98E0C3" w14:textId="77777777" w:rsidTr="009E212A">
        <w:trPr>
          <w:trHeight w:val="54"/>
          <w:jc w:val="center"/>
        </w:trPr>
        <w:tc>
          <w:tcPr>
            <w:tcW w:w="2259" w:type="dxa"/>
            <w:vMerge/>
            <w:shd w:val="clear" w:color="auto" w:fill="auto"/>
          </w:tcPr>
          <w:p w14:paraId="0F2A2562" w14:textId="77777777" w:rsidR="0073584C" w:rsidRPr="00EF5447" w:rsidRDefault="0073584C" w:rsidP="0073584C">
            <w:pPr>
              <w:pStyle w:val="TAC"/>
            </w:pPr>
          </w:p>
        </w:tc>
        <w:tc>
          <w:tcPr>
            <w:tcW w:w="868" w:type="dxa"/>
            <w:shd w:val="clear" w:color="auto" w:fill="auto"/>
          </w:tcPr>
          <w:p w14:paraId="5EE8D919" w14:textId="77777777" w:rsidR="0073584C" w:rsidRPr="00EF5447" w:rsidRDefault="0073584C" w:rsidP="0073584C">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25DD6C46" w14:textId="77777777" w:rsidR="0073584C" w:rsidRPr="00EF5447" w:rsidRDefault="0073584C" w:rsidP="0073584C">
            <w:pPr>
              <w:pStyle w:val="TAC"/>
              <w:rPr>
                <w:rFonts w:eastAsia="Malgun Gothic" w:cs="Arial"/>
                <w:lang w:eastAsia="ko-KR"/>
              </w:rPr>
            </w:pPr>
            <w:r>
              <w:rPr>
                <w:rFonts w:cs="Arial"/>
              </w:rPr>
              <w:t>N/A</w:t>
            </w:r>
          </w:p>
        </w:tc>
        <w:tc>
          <w:tcPr>
            <w:tcW w:w="817" w:type="dxa"/>
            <w:gridSpan w:val="2"/>
            <w:shd w:val="clear" w:color="auto" w:fill="auto"/>
            <w:noWrap/>
          </w:tcPr>
          <w:p w14:paraId="3A8F8B41" w14:textId="77777777" w:rsidR="0073584C" w:rsidRPr="00EF5447"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2FDDFD94" w14:textId="77777777" w:rsidR="0073584C" w:rsidRPr="00EF5447" w:rsidRDefault="0073584C" w:rsidP="0073584C">
            <w:pPr>
              <w:pStyle w:val="TAC"/>
              <w:rPr>
                <w:rFonts w:cs="Arial"/>
                <w:lang w:eastAsia="zh-TW"/>
              </w:rPr>
            </w:pPr>
            <w:r>
              <w:rPr>
                <w:rFonts w:cs="Arial"/>
              </w:rPr>
              <w:t>N/A</w:t>
            </w:r>
          </w:p>
        </w:tc>
        <w:tc>
          <w:tcPr>
            <w:tcW w:w="1323" w:type="dxa"/>
            <w:gridSpan w:val="2"/>
            <w:shd w:val="clear" w:color="auto" w:fill="auto"/>
            <w:noWrap/>
          </w:tcPr>
          <w:p w14:paraId="7255DCBF" w14:textId="77777777" w:rsidR="0073584C" w:rsidRPr="00EF5447" w:rsidRDefault="0073584C" w:rsidP="0073584C">
            <w:pPr>
              <w:pStyle w:val="TAC"/>
              <w:rPr>
                <w:rFonts w:eastAsia="Malgun Gothic" w:cs="Arial"/>
                <w:lang w:eastAsia="ko-KR"/>
              </w:rPr>
            </w:pPr>
            <w:r w:rsidRPr="00EF5447">
              <w:rPr>
                <w:rFonts w:cs="Arial"/>
              </w:rPr>
              <w:t>945</w:t>
            </w:r>
          </w:p>
        </w:tc>
        <w:tc>
          <w:tcPr>
            <w:tcW w:w="867" w:type="dxa"/>
            <w:gridSpan w:val="2"/>
            <w:shd w:val="clear" w:color="auto" w:fill="auto"/>
          </w:tcPr>
          <w:p w14:paraId="63027E40" w14:textId="77777777" w:rsidR="0073584C" w:rsidRPr="00EF5447" w:rsidRDefault="0073584C" w:rsidP="0073584C">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71B2489F" w14:textId="77777777" w:rsidR="0073584C" w:rsidRPr="00EF5447" w:rsidRDefault="0073584C" w:rsidP="0073584C">
            <w:pPr>
              <w:pStyle w:val="TAC"/>
              <w:rPr>
                <w:rFonts w:eastAsia="Malgun Gothic"/>
                <w:kern w:val="2"/>
                <w:szCs w:val="24"/>
                <w:lang w:eastAsia="ko-KR"/>
              </w:rPr>
            </w:pPr>
            <w:r w:rsidRPr="00EF5447">
              <w:rPr>
                <w:rFonts w:cs="Arial"/>
                <w:szCs w:val="24"/>
              </w:rPr>
              <w:t>IMD2</w:t>
            </w:r>
          </w:p>
        </w:tc>
      </w:tr>
      <w:tr w:rsidR="0073584C" w:rsidRPr="00EF5447" w14:paraId="27EA63EA" w14:textId="77777777" w:rsidTr="009E212A">
        <w:trPr>
          <w:trHeight w:val="54"/>
          <w:jc w:val="center"/>
        </w:trPr>
        <w:tc>
          <w:tcPr>
            <w:tcW w:w="2259" w:type="dxa"/>
            <w:vMerge/>
            <w:tcBorders>
              <w:bottom w:val="single" w:sz="4" w:space="0" w:color="auto"/>
            </w:tcBorders>
            <w:shd w:val="clear" w:color="auto" w:fill="auto"/>
          </w:tcPr>
          <w:p w14:paraId="06F3935A" w14:textId="77777777" w:rsidR="0073584C" w:rsidRPr="00EF5447" w:rsidRDefault="0073584C" w:rsidP="0073584C">
            <w:pPr>
              <w:pStyle w:val="TAC"/>
            </w:pPr>
          </w:p>
        </w:tc>
        <w:tc>
          <w:tcPr>
            <w:tcW w:w="868" w:type="dxa"/>
            <w:shd w:val="clear" w:color="auto" w:fill="auto"/>
          </w:tcPr>
          <w:p w14:paraId="4968967F" w14:textId="77777777" w:rsidR="0073584C" w:rsidRPr="00EF5447" w:rsidRDefault="0073584C" w:rsidP="0073584C">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4C6265D2" w14:textId="77777777" w:rsidR="0073584C" w:rsidRPr="00EF5447" w:rsidRDefault="0073584C" w:rsidP="0073584C">
            <w:pPr>
              <w:pStyle w:val="TAC"/>
              <w:rPr>
                <w:rFonts w:eastAsia="Malgun Gothic" w:cs="Arial"/>
                <w:lang w:eastAsia="ko-KR"/>
              </w:rPr>
            </w:pPr>
            <w:r w:rsidRPr="003C4CEC">
              <w:rPr>
                <w:rFonts w:cs="Arial"/>
              </w:rPr>
              <w:t>3500</w:t>
            </w:r>
          </w:p>
        </w:tc>
        <w:tc>
          <w:tcPr>
            <w:tcW w:w="817" w:type="dxa"/>
            <w:gridSpan w:val="2"/>
            <w:shd w:val="clear" w:color="auto" w:fill="auto"/>
            <w:noWrap/>
          </w:tcPr>
          <w:p w14:paraId="75E90167" w14:textId="77777777" w:rsidR="0073584C" w:rsidRPr="00EF5447" w:rsidRDefault="0073584C" w:rsidP="0073584C">
            <w:pPr>
              <w:pStyle w:val="TAC"/>
              <w:rPr>
                <w:rFonts w:eastAsia="Malgun Gothic" w:cs="Arial"/>
                <w:lang w:eastAsia="ko-KR"/>
              </w:rPr>
            </w:pPr>
            <w:r w:rsidRPr="003C4CEC">
              <w:rPr>
                <w:rFonts w:cs="Arial"/>
              </w:rPr>
              <w:t>10</w:t>
            </w:r>
          </w:p>
        </w:tc>
        <w:tc>
          <w:tcPr>
            <w:tcW w:w="2554" w:type="dxa"/>
            <w:gridSpan w:val="2"/>
            <w:shd w:val="clear" w:color="auto" w:fill="auto"/>
            <w:noWrap/>
          </w:tcPr>
          <w:p w14:paraId="06E7BDA3" w14:textId="77777777" w:rsidR="0073584C" w:rsidRPr="00EF5447" w:rsidRDefault="0073584C" w:rsidP="0073584C">
            <w:pPr>
              <w:pStyle w:val="TAC"/>
              <w:rPr>
                <w:rFonts w:cs="Arial"/>
                <w:lang w:eastAsia="zh-TW"/>
              </w:rPr>
            </w:pPr>
            <w:r w:rsidRPr="003C4CEC">
              <w:rPr>
                <w:rFonts w:cs="Arial"/>
              </w:rPr>
              <w:t>50</w:t>
            </w:r>
          </w:p>
        </w:tc>
        <w:tc>
          <w:tcPr>
            <w:tcW w:w="1323" w:type="dxa"/>
            <w:gridSpan w:val="2"/>
            <w:shd w:val="clear" w:color="auto" w:fill="auto"/>
            <w:noWrap/>
          </w:tcPr>
          <w:p w14:paraId="0362DB61" w14:textId="77777777" w:rsidR="0073584C" w:rsidRPr="00EF5447" w:rsidRDefault="0073584C" w:rsidP="0073584C">
            <w:pPr>
              <w:pStyle w:val="TAC"/>
              <w:rPr>
                <w:rFonts w:eastAsia="Malgun Gothic" w:cs="Arial"/>
                <w:lang w:eastAsia="ko-KR"/>
              </w:rPr>
            </w:pPr>
            <w:r w:rsidRPr="00EF5447">
              <w:rPr>
                <w:rFonts w:cs="Arial"/>
              </w:rPr>
              <w:t>3500</w:t>
            </w:r>
          </w:p>
        </w:tc>
        <w:tc>
          <w:tcPr>
            <w:tcW w:w="867" w:type="dxa"/>
            <w:gridSpan w:val="2"/>
            <w:shd w:val="clear" w:color="auto" w:fill="auto"/>
          </w:tcPr>
          <w:p w14:paraId="0286BE75" w14:textId="77777777" w:rsidR="0073584C" w:rsidRPr="00EF5447" w:rsidRDefault="0073584C" w:rsidP="0073584C">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0645340C" w14:textId="77777777" w:rsidR="0073584C" w:rsidRPr="00EF5447" w:rsidRDefault="0073584C" w:rsidP="0073584C">
            <w:pPr>
              <w:pStyle w:val="TAC"/>
              <w:rPr>
                <w:rFonts w:eastAsia="Malgun Gothic"/>
                <w:kern w:val="2"/>
                <w:szCs w:val="24"/>
                <w:lang w:eastAsia="ko-KR"/>
              </w:rPr>
            </w:pPr>
            <w:r w:rsidRPr="00EF5447">
              <w:rPr>
                <w:rFonts w:cs="Arial"/>
                <w:szCs w:val="24"/>
              </w:rPr>
              <w:t>N/A</w:t>
            </w:r>
          </w:p>
        </w:tc>
      </w:tr>
      <w:tr w:rsidR="0073584C" w:rsidRPr="00EF5447" w14:paraId="697B2FAE" w14:textId="77777777" w:rsidTr="009E212A">
        <w:trPr>
          <w:trHeight w:val="54"/>
          <w:jc w:val="center"/>
        </w:trPr>
        <w:tc>
          <w:tcPr>
            <w:tcW w:w="2259" w:type="dxa"/>
            <w:tcBorders>
              <w:top w:val="single" w:sz="4" w:space="0" w:color="auto"/>
              <w:bottom w:val="nil"/>
            </w:tcBorders>
            <w:shd w:val="clear" w:color="auto" w:fill="auto"/>
            <w:vAlign w:val="center"/>
          </w:tcPr>
          <w:p w14:paraId="6607D148" w14:textId="77777777" w:rsidR="0073584C" w:rsidRPr="00EF5447" w:rsidRDefault="0073584C" w:rsidP="0073584C">
            <w:pPr>
              <w:pStyle w:val="TAC"/>
            </w:pPr>
            <w:r>
              <w:t>DC_7A-12A_n2A</w:t>
            </w:r>
          </w:p>
        </w:tc>
        <w:tc>
          <w:tcPr>
            <w:tcW w:w="868" w:type="dxa"/>
            <w:shd w:val="clear" w:color="auto" w:fill="auto"/>
            <w:vAlign w:val="center"/>
          </w:tcPr>
          <w:p w14:paraId="54F4A214" w14:textId="77777777" w:rsidR="0073584C" w:rsidRPr="00EF5447" w:rsidRDefault="0073584C" w:rsidP="0073584C">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47FABAD2" w14:textId="77777777" w:rsidR="0073584C" w:rsidRPr="00EF5447" w:rsidRDefault="0073584C" w:rsidP="0073584C">
            <w:pPr>
              <w:pStyle w:val="TAC"/>
              <w:rPr>
                <w:rFonts w:cs="Arial"/>
              </w:rPr>
            </w:pPr>
            <w:r w:rsidRPr="003C4CEC">
              <w:rPr>
                <w:rFonts w:cs="Arial"/>
                <w:lang w:val="fi-FI" w:eastAsia="fi-FI"/>
              </w:rPr>
              <w:t>2502.5</w:t>
            </w:r>
          </w:p>
        </w:tc>
        <w:tc>
          <w:tcPr>
            <w:tcW w:w="817" w:type="dxa"/>
            <w:gridSpan w:val="2"/>
            <w:shd w:val="clear" w:color="auto" w:fill="auto"/>
            <w:noWrap/>
            <w:vAlign w:val="center"/>
          </w:tcPr>
          <w:p w14:paraId="78DDF728" w14:textId="77777777" w:rsidR="0073584C" w:rsidRPr="00EF5447" w:rsidRDefault="0073584C" w:rsidP="0073584C">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765FB6CF" w14:textId="77777777" w:rsidR="0073584C" w:rsidRPr="00EF5447" w:rsidRDefault="0073584C" w:rsidP="0073584C">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50F51803" w14:textId="77777777" w:rsidR="0073584C" w:rsidRPr="00EF5447" w:rsidRDefault="0073584C" w:rsidP="0073584C">
            <w:pPr>
              <w:pStyle w:val="TAC"/>
              <w:rPr>
                <w:rFonts w:cs="Arial"/>
              </w:rPr>
            </w:pPr>
            <w:r>
              <w:rPr>
                <w:rFonts w:cs="Arial"/>
                <w:lang w:val="fi-FI" w:eastAsia="fi-FI"/>
              </w:rPr>
              <w:t>2622.5</w:t>
            </w:r>
          </w:p>
        </w:tc>
        <w:tc>
          <w:tcPr>
            <w:tcW w:w="867" w:type="dxa"/>
            <w:gridSpan w:val="2"/>
            <w:shd w:val="clear" w:color="auto" w:fill="auto"/>
            <w:vAlign w:val="center"/>
          </w:tcPr>
          <w:p w14:paraId="65A70BD2" w14:textId="77777777" w:rsidR="0073584C" w:rsidRPr="00EF5447" w:rsidRDefault="0073584C" w:rsidP="0073584C">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47D643C" w14:textId="77777777" w:rsidR="0073584C" w:rsidRPr="00EF5447" w:rsidRDefault="0073584C" w:rsidP="0073584C">
            <w:pPr>
              <w:pStyle w:val="TAC"/>
              <w:rPr>
                <w:rFonts w:cs="Arial"/>
                <w:szCs w:val="24"/>
              </w:rPr>
            </w:pPr>
            <w:r w:rsidRPr="00C10B7D">
              <w:rPr>
                <w:rFonts w:eastAsia="Malgun Gothic" w:cs="Arial"/>
                <w:lang w:val="fi-FI" w:eastAsia="ko-KR"/>
              </w:rPr>
              <w:t>N/A</w:t>
            </w:r>
          </w:p>
        </w:tc>
      </w:tr>
      <w:tr w:rsidR="0073584C" w:rsidRPr="00EF5447" w14:paraId="4D6A644E" w14:textId="77777777" w:rsidTr="009E212A">
        <w:trPr>
          <w:trHeight w:val="54"/>
          <w:jc w:val="center"/>
        </w:trPr>
        <w:tc>
          <w:tcPr>
            <w:tcW w:w="2259" w:type="dxa"/>
            <w:tcBorders>
              <w:top w:val="nil"/>
              <w:bottom w:val="nil"/>
            </w:tcBorders>
            <w:shd w:val="clear" w:color="auto" w:fill="auto"/>
            <w:vAlign w:val="center"/>
          </w:tcPr>
          <w:p w14:paraId="35E116E7" w14:textId="77777777" w:rsidR="0073584C" w:rsidRPr="00EF5447" w:rsidRDefault="0073584C" w:rsidP="0073584C">
            <w:pPr>
              <w:pStyle w:val="TAC"/>
            </w:pPr>
            <w:r>
              <w:t>DC_7A-12A_n2(2A)</w:t>
            </w:r>
          </w:p>
        </w:tc>
        <w:tc>
          <w:tcPr>
            <w:tcW w:w="868" w:type="dxa"/>
            <w:shd w:val="clear" w:color="auto" w:fill="auto"/>
            <w:vAlign w:val="center"/>
          </w:tcPr>
          <w:p w14:paraId="17387CF4" w14:textId="77777777" w:rsidR="0073584C" w:rsidRPr="00EF5447" w:rsidRDefault="0073584C" w:rsidP="0073584C">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6D1E58BB" w14:textId="77777777" w:rsidR="0073584C" w:rsidRPr="00EF5447" w:rsidRDefault="0073584C" w:rsidP="0073584C">
            <w:pPr>
              <w:pStyle w:val="TAC"/>
              <w:rPr>
                <w:rFonts w:cs="Arial"/>
              </w:rPr>
            </w:pPr>
            <w:r>
              <w:rPr>
                <w:rFonts w:cs="Arial"/>
                <w:lang w:val="fi-FI" w:eastAsia="fi-FI"/>
              </w:rPr>
              <w:t>N/A</w:t>
            </w:r>
          </w:p>
        </w:tc>
        <w:tc>
          <w:tcPr>
            <w:tcW w:w="817" w:type="dxa"/>
            <w:gridSpan w:val="2"/>
            <w:shd w:val="clear" w:color="auto" w:fill="auto"/>
            <w:noWrap/>
            <w:vAlign w:val="center"/>
          </w:tcPr>
          <w:p w14:paraId="403EF1B3" w14:textId="77777777" w:rsidR="0073584C" w:rsidRPr="00EF5447" w:rsidRDefault="0073584C" w:rsidP="0073584C">
            <w:pPr>
              <w:pStyle w:val="TAC"/>
              <w:rPr>
                <w:rFonts w:cs="Arial"/>
              </w:rPr>
            </w:pPr>
            <w:r w:rsidRPr="003C4CEC">
              <w:rPr>
                <w:rFonts w:cs="Arial"/>
                <w:lang w:val="fi-FI" w:eastAsia="fi-FI"/>
              </w:rPr>
              <w:t>5</w:t>
            </w:r>
          </w:p>
        </w:tc>
        <w:tc>
          <w:tcPr>
            <w:tcW w:w="2554" w:type="dxa"/>
            <w:gridSpan w:val="2"/>
            <w:shd w:val="clear" w:color="auto" w:fill="auto"/>
            <w:noWrap/>
            <w:vAlign w:val="center"/>
          </w:tcPr>
          <w:p w14:paraId="49CB2BEE" w14:textId="77777777" w:rsidR="0073584C" w:rsidRPr="00EF5447" w:rsidRDefault="0073584C" w:rsidP="0073584C">
            <w:pPr>
              <w:pStyle w:val="TAC"/>
              <w:rPr>
                <w:rFonts w:cs="Arial"/>
              </w:rPr>
            </w:pPr>
            <w:r>
              <w:rPr>
                <w:rFonts w:cs="Arial"/>
                <w:lang w:val="fi-FI" w:eastAsia="fi-FI"/>
              </w:rPr>
              <w:t>N/A</w:t>
            </w:r>
          </w:p>
        </w:tc>
        <w:tc>
          <w:tcPr>
            <w:tcW w:w="1323" w:type="dxa"/>
            <w:gridSpan w:val="2"/>
            <w:shd w:val="clear" w:color="auto" w:fill="auto"/>
            <w:noWrap/>
            <w:vAlign w:val="center"/>
          </w:tcPr>
          <w:p w14:paraId="12612361" w14:textId="77777777" w:rsidR="0073584C" w:rsidRPr="00EF5447" w:rsidRDefault="0073584C" w:rsidP="0073584C">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3396F284" w14:textId="77777777" w:rsidR="0073584C" w:rsidRPr="00EF5447" w:rsidRDefault="0073584C" w:rsidP="0073584C">
            <w:pPr>
              <w:pStyle w:val="TAC"/>
              <w:rPr>
                <w:rFonts w:cs="Arial"/>
                <w:lang w:eastAsia="ko-KR"/>
              </w:rPr>
            </w:pPr>
            <w:r>
              <w:rPr>
                <w:rFonts w:cs="Arial"/>
                <w:lang w:val="fi-FI" w:eastAsia="fi-FI"/>
              </w:rPr>
              <w:t>5.3</w:t>
            </w:r>
          </w:p>
        </w:tc>
        <w:tc>
          <w:tcPr>
            <w:tcW w:w="1248" w:type="dxa"/>
            <w:gridSpan w:val="3"/>
            <w:shd w:val="clear" w:color="auto" w:fill="auto"/>
            <w:vAlign w:val="center"/>
          </w:tcPr>
          <w:p w14:paraId="40E28739" w14:textId="77777777" w:rsidR="0073584C" w:rsidRPr="00EF5447" w:rsidRDefault="0073584C" w:rsidP="0073584C">
            <w:pPr>
              <w:pStyle w:val="TAC"/>
              <w:rPr>
                <w:rFonts w:cs="Arial"/>
                <w:szCs w:val="24"/>
              </w:rPr>
            </w:pPr>
            <w:r w:rsidRPr="00C10B7D">
              <w:rPr>
                <w:rFonts w:eastAsia="Malgun Gothic" w:cs="Arial"/>
                <w:lang w:val="fi-FI" w:eastAsia="ko-KR"/>
              </w:rPr>
              <w:t>IMD5</w:t>
            </w:r>
          </w:p>
        </w:tc>
      </w:tr>
      <w:tr w:rsidR="0073584C" w:rsidRPr="00EF5447" w14:paraId="4A8C1CB9" w14:textId="77777777" w:rsidTr="009E212A">
        <w:trPr>
          <w:trHeight w:val="54"/>
          <w:jc w:val="center"/>
        </w:trPr>
        <w:tc>
          <w:tcPr>
            <w:tcW w:w="2259" w:type="dxa"/>
            <w:tcBorders>
              <w:top w:val="nil"/>
              <w:bottom w:val="nil"/>
            </w:tcBorders>
            <w:shd w:val="clear" w:color="auto" w:fill="auto"/>
            <w:vAlign w:val="center"/>
          </w:tcPr>
          <w:p w14:paraId="0596F2EF" w14:textId="77777777" w:rsidR="0073584C" w:rsidRPr="00EF5447" w:rsidRDefault="0073584C" w:rsidP="0073584C">
            <w:pPr>
              <w:pStyle w:val="TAC"/>
            </w:pPr>
          </w:p>
        </w:tc>
        <w:tc>
          <w:tcPr>
            <w:tcW w:w="868" w:type="dxa"/>
            <w:shd w:val="clear" w:color="auto" w:fill="auto"/>
            <w:vAlign w:val="center"/>
          </w:tcPr>
          <w:p w14:paraId="0AF27233" w14:textId="77777777" w:rsidR="0073584C" w:rsidRPr="00EF5447" w:rsidRDefault="0073584C" w:rsidP="0073584C">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1213CAEC" w14:textId="77777777" w:rsidR="0073584C" w:rsidRPr="00EF5447" w:rsidRDefault="0073584C" w:rsidP="0073584C">
            <w:pPr>
              <w:pStyle w:val="TAC"/>
              <w:rPr>
                <w:rFonts w:cs="Arial"/>
              </w:rPr>
            </w:pPr>
            <w:r w:rsidRPr="003C4CEC">
              <w:rPr>
                <w:rFonts w:cs="Arial"/>
                <w:lang w:val="fi-FI" w:eastAsia="fi-FI"/>
              </w:rPr>
              <w:t>1907.5</w:t>
            </w:r>
          </w:p>
        </w:tc>
        <w:tc>
          <w:tcPr>
            <w:tcW w:w="817" w:type="dxa"/>
            <w:gridSpan w:val="2"/>
            <w:shd w:val="clear" w:color="auto" w:fill="auto"/>
            <w:noWrap/>
            <w:vAlign w:val="center"/>
          </w:tcPr>
          <w:p w14:paraId="1C5C82A6" w14:textId="77777777" w:rsidR="0073584C" w:rsidRPr="00EF5447" w:rsidRDefault="0073584C" w:rsidP="0073584C">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240CD5A6" w14:textId="77777777" w:rsidR="0073584C" w:rsidRPr="00EF5447" w:rsidRDefault="0073584C" w:rsidP="0073584C">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B6D15C0" w14:textId="77777777" w:rsidR="0073584C" w:rsidRPr="00EF5447" w:rsidRDefault="0073584C" w:rsidP="0073584C">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42E8356D" w14:textId="77777777" w:rsidR="0073584C" w:rsidRPr="00EF5447" w:rsidRDefault="0073584C" w:rsidP="0073584C">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15665CC" w14:textId="77777777" w:rsidR="0073584C" w:rsidRPr="00EF5447" w:rsidRDefault="0073584C" w:rsidP="0073584C">
            <w:pPr>
              <w:pStyle w:val="TAC"/>
              <w:rPr>
                <w:rFonts w:cs="Arial"/>
                <w:szCs w:val="24"/>
              </w:rPr>
            </w:pPr>
            <w:r w:rsidRPr="00C10B7D">
              <w:rPr>
                <w:rFonts w:cs="Arial"/>
                <w:lang w:val="fi-FI" w:eastAsia="fi-FI"/>
              </w:rPr>
              <w:t>N/A</w:t>
            </w:r>
          </w:p>
        </w:tc>
      </w:tr>
      <w:tr w:rsidR="0073584C" w:rsidRPr="00EF5447" w14:paraId="69D659E6" w14:textId="77777777" w:rsidTr="009E212A">
        <w:trPr>
          <w:trHeight w:val="54"/>
          <w:jc w:val="center"/>
        </w:trPr>
        <w:tc>
          <w:tcPr>
            <w:tcW w:w="2259" w:type="dxa"/>
            <w:tcBorders>
              <w:top w:val="nil"/>
              <w:bottom w:val="nil"/>
            </w:tcBorders>
            <w:shd w:val="clear" w:color="auto" w:fill="auto"/>
            <w:vAlign w:val="center"/>
          </w:tcPr>
          <w:p w14:paraId="7C36C855" w14:textId="77777777" w:rsidR="0073584C" w:rsidRPr="00EF5447" w:rsidRDefault="0073584C" w:rsidP="0073584C">
            <w:pPr>
              <w:pStyle w:val="TAC"/>
            </w:pPr>
          </w:p>
        </w:tc>
        <w:tc>
          <w:tcPr>
            <w:tcW w:w="868" w:type="dxa"/>
            <w:shd w:val="clear" w:color="auto" w:fill="auto"/>
            <w:vAlign w:val="center"/>
          </w:tcPr>
          <w:p w14:paraId="5CB070FE" w14:textId="77777777" w:rsidR="0073584C" w:rsidRPr="00EF5447" w:rsidRDefault="0073584C" w:rsidP="0073584C">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77EBB3BC" w14:textId="77777777" w:rsidR="0073584C" w:rsidRPr="00EF5447" w:rsidRDefault="0073584C" w:rsidP="0073584C">
            <w:pPr>
              <w:pStyle w:val="TAC"/>
              <w:rPr>
                <w:rFonts w:cs="Arial"/>
              </w:rPr>
            </w:pPr>
            <w:r>
              <w:rPr>
                <w:rFonts w:cs="Arial"/>
                <w:lang w:val="fi-FI" w:eastAsia="fi-FI"/>
              </w:rPr>
              <w:t>N/A</w:t>
            </w:r>
          </w:p>
        </w:tc>
        <w:tc>
          <w:tcPr>
            <w:tcW w:w="817" w:type="dxa"/>
            <w:gridSpan w:val="2"/>
            <w:shd w:val="clear" w:color="auto" w:fill="auto"/>
            <w:noWrap/>
            <w:vAlign w:val="center"/>
          </w:tcPr>
          <w:p w14:paraId="285B2FFB" w14:textId="77777777" w:rsidR="0073584C" w:rsidRPr="00EF5447" w:rsidRDefault="0073584C" w:rsidP="0073584C">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D4C6D40" w14:textId="77777777" w:rsidR="0073584C" w:rsidRPr="00EF5447" w:rsidRDefault="0073584C" w:rsidP="0073584C">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08080B84" w14:textId="77777777" w:rsidR="0073584C" w:rsidRPr="00EF5447" w:rsidRDefault="0073584C" w:rsidP="0073584C">
            <w:pPr>
              <w:pStyle w:val="TAC"/>
              <w:rPr>
                <w:rFonts w:cs="Arial"/>
              </w:rPr>
            </w:pPr>
            <w:r>
              <w:rPr>
                <w:rFonts w:cs="Arial"/>
                <w:lang w:val="fi-FI" w:eastAsia="fi-FI"/>
              </w:rPr>
              <w:t>2621</w:t>
            </w:r>
          </w:p>
        </w:tc>
        <w:tc>
          <w:tcPr>
            <w:tcW w:w="867" w:type="dxa"/>
            <w:gridSpan w:val="2"/>
            <w:shd w:val="clear" w:color="auto" w:fill="auto"/>
            <w:vAlign w:val="center"/>
          </w:tcPr>
          <w:p w14:paraId="37AE8392" w14:textId="77777777" w:rsidR="0073584C" w:rsidRPr="00EF5447" w:rsidRDefault="0073584C" w:rsidP="0073584C">
            <w:pPr>
              <w:pStyle w:val="TAC"/>
              <w:rPr>
                <w:rFonts w:cs="Arial"/>
                <w:lang w:eastAsia="ko-KR"/>
              </w:rPr>
            </w:pPr>
            <w:r>
              <w:rPr>
                <w:rFonts w:cs="Arial"/>
                <w:lang w:val="fi-FI" w:eastAsia="fi-FI"/>
              </w:rPr>
              <w:t>30.8</w:t>
            </w:r>
          </w:p>
        </w:tc>
        <w:tc>
          <w:tcPr>
            <w:tcW w:w="1248" w:type="dxa"/>
            <w:gridSpan w:val="3"/>
            <w:shd w:val="clear" w:color="auto" w:fill="auto"/>
            <w:vAlign w:val="center"/>
          </w:tcPr>
          <w:p w14:paraId="3CFA4FDB" w14:textId="77777777" w:rsidR="0073584C" w:rsidRPr="00EF5447" w:rsidRDefault="0073584C" w:rsidP="0073584C">
            <w:pPr>
              <w:pStyle w:val="TAC"/>
              <w:rPr>
                <w:rFonts w:cs="Arial"/>
                <w:szCs w:val="24"/>
              </w:rPr>
            </w:pPr>
            <w:r>
              <w:rPr>
                <w:rFonts w:eastAsia="Malgun Gothic" w:cs="Arial"/>
                <w:lang w:val="fi-FI" w:eastAsia="ko-KR"/>
              </w:rPr>
              <w:t>IMD2</w:t>
            </w:r>
          </w:p>
        </w:tc>
      </w:tr>
      <w:tr w:rsidR="0073584C" w:rsidRPr="00EF5447" w14:paraId="4D350FF5" w14:textId="77777777" w:rsidTr="009E212A">
        <w:trPr>
          <w:trHeight w:val="54"/>
          <w:jc w:val="center"/>
        </w:trPr>
        <w:tc>
          <w:tcPr>
            <w:tcW w:w="2259" w:type="dxa"/>
            <w:tcBorders>
              <w:top w:val="nil"/>
              <w:bottom w:val="nil"/>
            </w:tcBorders>
            <w:shd w:val="clear" w:color="auto" w:fill="auto"/>
            <w:vAlign w:val="center"/>
          </w:tcPr>
          <w:p w14:paraId="5F43C87C" w14:textId="77777777" w:rsidR="0073584C" w:rsidRPr="00EF5447" w:rsidRDefault="0073584C" w:rsidP="0073584C">
            <w:pPr>
              <w:pStyle w:val="TAC"/>
            </w:pPr>
          </w:p>
        </w:tc>
        <w:tc>
          <w:tcPr>
            <w:tcW w:w="868" w:type="dxa"/>
            <w:shd w:val="clear" w:color="auto" w:fill="auto"/>
            <w:vAlign w:val="center"/>
          </w:tcPr>
          <w:p w14:paraId="466F2785" w14:textId="77777777" w:rsidR="0073584C" w:rsidRPr="00EF5447" w:rsidRDefault="0073584C" w:rsidP="0073584C">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314BF76D" w14:textId="77777777" w:rsidR="0073584C" w:rsidRPr="00EF5447" w:rsidRDefault="0073584C" w:rsidP="0073584C">
            <w:pPr>
              <w:pStyle w:val="TAC"/>
              <w:rPr>
                <w:rFonts w:cs="Arial"/>
              </w:rPr>
            </w:pPr>
            <w:r w:rsidRPr="003C4CEC">
              <w:rPr>
                <w:rFonts w:cs="Arial"/>
                <w:lang w:val="fi-FI" w:eastAsia="fi-FI"/>
              </w:rPr>
              <w:t>713.5</w:t>
            </w:r>
          </w:p>
        </w:tc>
        <w:tc>
          <w:tcPr>
            <w:tcW w:w="817" w:type="dxa"/>
            <w:gridSpan w:val="2"/>
            <w:shd w:val="clear" w:color="auto" w:fill="auto"/>
            <w:noWrap/>
            <w:vAlign w:val="center"/>
          </w:tcPr>
          <w:p w14:paraId="4A5FEFD5" w14:textId="77777777" w:rsidR="0073584C" w:rsidRPr="00EF5447" w:rsidRDefault="0073584C" w:rsidP="0073584C">
            <w:pPr>
              <w:pStyle w:val="TAC"/>
              <w:rPr>
                <w:rFonts w:cs="Arial"/>
              </w:rPr>
            </w:pPr>
            <w:r w:rsidRPr="003C4CEC">
              <w:rPr>
                <w:rFonts w:cs="Arial"/>
                <w:lang w:val="fi-FI" w:eastAsia="fi-FI"/>
              </w:rPr>
              <w:t>5</w:t>
            </w:r>
          </w:p>
        </w:tc>
        <w:tc>
          <w:tcPr>
            <w:tcW w:w="2554" w:type="dxa"/>
            <w:gridSpan w:val="2"/>
            <w:shd w:val="clear" w:color="auto" w:fill="auto"/>
            <w:noWrap/>
            <w:vAlign w:val="center"/>
          </w:tcPr>
          <w:p w14:paraId="5D80930C" w14:textId="77777777" w:rsidR="0073584C" w:rsidRPr="00EF5447" w:rsidRDefault="0073584C" w:rsidP="0073584C">
            <w:pPr>
              <w:pStyle w:val="TAC"/>
              <w:rPr>
                <w:rFonts w:cs="Arial"/>
              </w:rPr>
            </w:pPr>
            <w:r w:rsidRPr="003C4CEC">
              <w:rPr>
                <w:rFonts w:cs="Arial"/>
                <w:lang w:val="fi-FI" w:eastAsia="fi-FI"/>
              </w:rPr>
              <w:t>25</w:t>
            </w:r>
          </w:p>
        </w:tc>
        <w:tc>
          <w:tcPr>
            <w:tcW w:w="1323" w:type="dxa"/>
            <w:gridSpan w:val="2"/>
            <w:shd w:val="clear" w:color="auto" w:fill="auto"/>
            <w:noWrap/>
            <w:vAlign w:val="center"/>
          </w:tcPr>
          <w:p w14:paraId="289616F1" w14:textId="77777777" w:rsidR="0073584C" w:rsidRPr="00EF5447" w:rsidRDefault="0073584C" w:rsidP="0073584C">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20FADE64" w14:textId="77777777" w:rsidR="0073584C" w:rsidRPr="00EF5447" w:rsidRDefault="0073584C" w:rsidP="0073584C">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33256B4" w14:textId="77777777" w:rsidR="0073584C" w:rsidRPr="00EF5447" w:rsidRDefault="0073584C" w:rsidP="0073584C">
            <w:pPr>
              <w:pStyle w:val="TAC"/>
              <w:rPr>
                <w:rFonts w:cs="Arial"/>
                <w:szCs w:val="24"/>
              </w:rPr>
            </w:pPr>
            <w:r w:rsidRPr="00C10B7D">
              <w:rPr>
                <w:rFonts w:cs="Arial"/>
                <w:lang w:val="fi-FI" w:eastAsia="fi-FI"/>
              </w:rPr>
              <w:t>N/A</w:t>
            </w:r>
          </w:p>
        </w:tc>
      </w:tr>
      <w:tr w:rsidR="0073584C" w:rsidRPr="00EF5447" w14:paraId="4E733267" w14:textId="77777777" w:rsidTr="009E212A">
        <w:trPr>
          <w:trHeight w:val="54"/>
          <w:jc w:val="center"/>
        </w:trPr>
        <w:tc>
          <w:tcPr>
            <w:tcW w:w="2259" w:type="dxa"/>
            <w:tcBorders>
              <w:top w:val="nil"/>
              <w:bottom w:val="single" w:sz="4" w:space="0" w:color="auto"/>
            </w:tcBorders>
            <w:shd w:val="clear" w:color="auto" w:fill="auto"/>
            <w:vAlign w:val="center"/>
          </w:tcPr>
          <w:p w14:paraId="07B1F84F" w14:textId="77777777" w:rsidR="0073584C" w:rsidRPr="00EF5447" w:rsidRDefault="0073584C" w:rsidP="0073584C">
            <w:pPr>
              <w:pStyle w:val="TAC"/>
            </w:pPr>
          </w:p>
        </w:tc>
        <w:tc>
          <w:tcPr>
            <w:tcW w:w="868" w:type="dxa"/>
            <w:shd w:val="clear" w:color="auto" w:fill="auto"/>
            <w:vAlign w:val="center"/>
          </w:tcPr>
          <w:p w14:paraId="518F9B0E" w14:textId="77777777" w:rsidR="0073584C" w:rsidRPr="00EF5447" w:rsidRDefault="0073584C" w:rsidP="0073584C">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0D3C564F" w14:textId="77777777" w:rsidR="0073584C" w:rsidRPr="00EF5447" w:rsidRDefault="0073584C" w:rsidP="0073584C">
            <w:pPr>
              <w:pStyle w:val="TAC"/>
              <w:rPr>
                <w:rFonts w:cs="Arial"/>
              </w:rPr>
            </w:pPr>
            <w:r w:rsidRPr="003C4CEC">
              <w:rPr>
                <w:rFonts w:cs="Arial"/>
                <w:lang w:val="fi-FI" w:eastAsia="fi-FI"/>
              </w:rPr>
              <w:t>1907.5</w:t>
            </w:r>
          </w:p>
        </w:tc>
        <w:tc>
          <w:tcPr>
            <w:tcW w:w="817" w:type="dxa"/>
            <w:gridSpan w:val="2"/>
            <w:shd w:val="clear" w:color="auto" w:fill="auto"/>
            <w:noWrap/>
            <w:vAlign w:val="center"/>
          </w:tcPr>
          <w:p w14:paraId="5EC7CF97" w14:textId="77777777" w:rsidR="0073584C" w:rsidRPr="00EF5447" w:rsidRDefault="0073584C" w:rsidP="0073584C">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3273CB38" w14:textId="77777777" w:rsidR="0073584C" w:rsidRPr="00EF5447" w:rsidRDefault="0073584C" w:rsidP="0073584C">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F47E462" w14:textId="77777777" w:rsidR="0073584C" w:rsidRPr="00EF5447" w:rsidRDefault="0073584C" w:rsidP="0073584C">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2411508E" w14:textId="77777777" w:rsidR="0073584C" w:rsidRPr="00EF5447" w:rsidRDefault="0073584C" w:rsidP="0073584C">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474C1FF7" w14:textId="77777777" w:rsidR="0073584C" w:rsidRPr="00EF5447" w:rsidRDefault="0073584C" w:rsidP="0073584C">
            <w:pPr>
              <w:pStyle w:val="TAC"/>
              <w:rPr>
                <w:rFonts w:cs="Arial"/>
                <w:szCs w:val="24"/>
              </w:rPr>
            </w:pPr>
            <w:r w:rsidRPr="00C10B7D">
              <w:rPr>
                <w:rFonts w:cs="Arial"/>
                <w:lang w:val="fi-FI" w:eastAsia="fi-FI"/>
              </w:rPr>
              <w:t>N/A</w:t>
            </w:r>
          </w:p>
        </w:tc>
      </w:tr>
      <w:tr w:rsidR="0073584C" w:rsidRPr="00C10B7D" w14:paraId="7832FC2E" w14:textId="77777777" w:rsidTr="009E212A">
        <w:trPr>
          <w:trHeight w:val="54"/>
          <w:jc w:val="center"/>
        </w:trPr>
        <w:tc>
          <w:tcPr>
            <w:tcW w:w="2259" w:type="dxa"/>
            <w:tcBorders>
              <w:top w:val="single" w:sz="4" w:space="0" w:color="auto"/>
              <w:bottom w:val="nil"/>
            </w:tcBorders>
            <w:shd w:val="clear" w:color="auto" w:fill="auto"/>
            <w:vAlign w:val="center"/>
          </w:tcPr>
          <w:p w14:paraId="346173EF" w14:textId="77777777" w:rsidR="0073584C" w:rsidRDefault="0073584C" w:rsidP="0073584C">
            <w:pPr>
              <w:pStyle w:val="TAC"/>
            </w:pPr>
            <w:r>
              <w:rPr>
                <w:rFonts w:cs="Arial"/>
                <w:szCs w:val="18"/>
                <w:lang w:val="sv-SE" w:eastAsia="ja-JP"/>
              </w:rPr>
              <w:t>DC_7A-12A_n25</w:t>
            </w:r>
            <w:r>
              <w:t>A</w:t>
            </w:r>
          </w:p>
          <w:p w14:paraId="19A95B7D" w14:textId="77777777" w:rsidR="0073584C" w:rsidRPr="00EF5447" w:rsidRDefault="0073584C" w:rsidP="0073584C">
            <w:pPr>
              <w:pStyle w:val="TAC"/>
            </w:pPr>
          </w:p>
        </w:tc>
        <w:tc>
          <w:tcPr>
            <w:tcW w:w="868" w:type="dxa"/>
            <w:shd w:val="clear" w:color="auto" w:fill="auto"/>
          </w:tcPr>
          <w:p w14:paraId="11277EB7" w14:textId="77777777" w:rsidR="0073584C" w:rsidRDefault="0073584C" w:rsidP="0073584C">
            <w:pPr>
              <w:pStyle w:val="TAC"/>
              <w:rPr>
                <w:rFonts w:cs="Arial"/>
                <w:lang w:val="fi-FI" w:eastAsia="fi-FI"/>
              </w:rPr>
            </w:pPr>
            <w:r>
              <w:rPr>
                <w:rFonts w:cs="Arial"/>
                <w:lang w:eastAsia="ko-KR"/>
              </w:rPr>
              <w:t>7</w:t>
            </w:r>
          </w:p>
        </w:tc>
        <w:tc>
          <w:tcPr>
            <w:tcW w:w="1380" w:type="dxa"/>
            <w:gridSpan w:val="2"/>
            <w:shd w:val="clear" w:color="auto" w:fill="auto"/>
            <w:noWrap/>
            <w:vAlign w:val="center"/>
          </w:tcPr>
          <w:p w14:paraId="3334DDB7" w14:textId="77777777" w:rsidR="0073584C" w:rsidRPr="00C10B7D" w:rsidRDefault="0073584C" w:rsidP="0073584C">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0E2A87E8" w14:textId="77777777" w:rsidR="0073584C" w:rsidRPr="00C10B7D" w:rsidRDefault="0073584C" w:rsidP="0073584C">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10AC7B44" w14:textId="77777777" w:rsidR="0073584C" w:rsidRPr="00C10B7D" w:rsidRDefault="0073584C" w:rsidP="0073584C">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4401AB15" w14:textId="77777777" w:rsidR="0073584C" w:rsidRDefault="0073584C" w:rsidP="0073584C">
            <w:pPr>
              <w:pStyle w:val="TAC"/>
              <w:rPr>
                <w:rFonts w:cs="Arial"/>
                <w:lang w:val="fi-FI"/>
              </w:rPr>
            </w:pPr>
            <w:r>
              <w:rPr>
                <w:rFonts w:cs="Arial"/>
                <w:lang w:val="fi-FI" w:eastAsia="fi-FI"/>
              </w:rPr>
              <w:t>2622.5</w:t>
            </w:r>
          </w:p>
        </w:tc>
        <w:tc>
          <w:tcPr>
            <w:tcW w:w="867" w:type="dxa"/>
            <w:gridSpan w:val="2"/>
            <w:shd w:val="clear" w:color="auto" w:fill="auto"/>
            <w:vAlign w:val="center"/>
          </w:tcPr>
          <w:p w14:paraId="0F0D1422" w14:textId="77777777" w:rsidR="0073584C" w:rsidRPr="00C10B7D" w:rsidRDefault="0073584C" w:rsidP="0073584C">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03CA051E" w14:textId="77777777" w:rsidR="0073584C" w:rsidRPr="00C10B7D" w:rsidRDefault="0073584C" w:rsidP="0073584C">
            <w:pPr>
              <w:pStyle w:val="TAC"/>
              <w:rPr>
                <w:rFonts w:cs="Arial"/>
                <w:lang w:val="fi-FI" w:eastAsia="fi-FI"/>
              </w:rPr>
            </w:pPr>
            <w:r w:rsidRPr="00C10B7D">
              <w:rPr>
                <w:rFonts w:eastAsia="Malgun Gothic" w:cs="Arial"/>
                <w:lang w:val="fi-FI" w:eastAsia="ko-KR"/>
              </w:rPr>
              <w:t>N/A</w:t>
            </w:r>
          </w:p>
        </w:tc>
      </w:tr>
      <w:tr w:rsidR="0073584C" w:rsidRPr="00C10B7D" w14:paraId="43BB4CE9" w14:textId="77777777" w:rsidTr="009E212A">
        <w:trPr>
          <w:trHeight w:val="54"/>
          <w:jc w:val="center"/>
        </w:trPr>
        <w:tc>
          <w:tcPr>
            <w:tcW w:w="2259" w:type="dxa"/>
            <w:tcBorders>
              <w:top w:val="nil"/>
              <w:bottom w:val="nil"/>
            </w:tcBorders>
            <w:shd w:val="clear" w:color="auto" w:fill="auto"/>
            <w:vAlign w:val="center"/>
          </w:tcPr>
          <w:p w14:paraId="570157F6" w14:textId="77777777" w:rsidR="0073584C" w:rsidRPr="00EF5447" w:rsidRDefault="0073584C" w:rsidP="0073584C">
            <w:pPr>
              <w:pStyle w:val="TAC"/>
            </w:pPr>
          </w:p>
        </w:tc>
        <w:tc>
          <w:tcPr>
            <w:tcW w:w="868" w:type="dxa"/>
            <w:shd w:val="clear" w:color="auto" w:fill="auto"/>
          </w:tcPr>
          <w:p w14:paraId="69985DBE" w14:textId="77777777" w:rsidR="0073584C" w:rsidRDefault="0073584C" w:rsidP="0073584C">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15513903" w14:textId="77777777" w:rsidR="0073584C" w:rsidRPr="00C10B7D" w:rsidRDefault="0073584C" w:rsidP="0073584C">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6804ECA6" w14:textId="77777777" w:rsidR="0073584C" w:rsidRPr="00C10B7D" w:rsidRDefault="0073584C" w:rsidP="0073584C">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1FF77DDD" w14:textId="77777777" w:rsidR="0073584C" w:rsidRPr="00C10B7D" w:rsidRDefault="0073584C" w:rsidP="0073584C">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74A44DCA" w14:textId="77777777" w:rsidR="0073584C" w:rsidRDefault="0073584C" w:rsidP="0073584C">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5E493BA9" w14:textId="77777777" w:rsidR="0073584C" w:rsidRPr="00C10B7D" w:rsidRDefault="0073584C" w:rsidP="0073584C">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3A82B735" w14:textId="77777777" w:rsidR="0073584C" w:rsidRPr="00C10B7D" w:rsidRDefault="0073584C" w:rsidP="0073584C">
            <w:pPr>
              <w:pStyle w:val="TAC"/>
              <w:rPr>
                <w:rFonts w:cs="Arial"/>
                <w:lang w:val="fi-FI" w:eastAsia="fi-FI"/>
              </w:rPr>
            </w:pPr>
            <w:r w:rsidRPr="00C10B7D">
              <w:rPr>
                <w:rFonts w:eastAsia="Malgun Gothic" w:cs="Arial"/>
                <w:lang w:val="fi-FI" w:eastAsia="ko-KR"/>
              </w:rPr>
              <w:t>IMD5</w:t>
            </w:r>
          </w:p>
        </w:tc>
      </w:tr>
      <w:tr w:rsidR="0073584C" w:rsidRPr="00C10B7D" w14:paraId="1E577DA9" w14:textId="77777777" w:rsidTr="009E212A">
        <w:trPr>
          <w:trHeight w:val="54"/>
          <w:jc w:val="center"/>
        </w:trPr>
        <w:tc>
          <w:tcPr>
            <w:tcW w:w="2259" w:type="dxa"/>
            <w:tcBorders>
              <w:top w:val="nil"/>
              <w:bottom w:val="nil"/>
            </w:tcBorders>
            <w:shd w:val="clear" w:color="auto" w:fill="auto"/>
            <w:vAlign w:val="center"/>
          </w:tcPr>
          <w:p w14:paraId="03826CA0" w14:textId="77777777" w:rsidR="0073584C" w:rsidRPr="00EF5447" w:rsidRDefault="0073584C" w:rsidP="0073584C">
            <w:pPr>
              <w:pStyle w:val="TAC"/>
            </w:pPr>
          </w:p>
        </w:tc>
        <w:tc>
          <w:tcPr>
            <w:tcW w:w="868" w:type="dxa"/>
            <w:shd w:val="clear" w:color="auto" w:fill="auto"/>
          </w:tcPr>
          <w:p w14:paraId="3D8DF1C5" w14:textId="77777777" w:rsidR="0073584C" w:rsidRDefault="0073584C" w:rsidP="0073584C">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0980DC86" w14:textId="77777777" w:rsidR="0073584C" w:rsidRPr="00C10B7D" w:rsidRDefault="0073584C" w:rsidP="0073584C">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F98BEDF" w14:textId="77777777" w:rsidR="0073584C" w:rsidRPr="00C10B7D" w:rsidRDefault="0073584C" w:rsidP="0073584C">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1DF41B6" w14:textId="77777777" w:rsidR="0073584C" w:rsidRPr="00C10B7D" w:rsidRDefault="0073584C" w:rsidP="0073584C">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CE8AEA5" w14:textId="77777777" w:rsidR="0073584C" w:rsidRDefault="0073584C" w:rsidP="0073584C">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4580CD61" w14:textId="77777777" w:rsidR="0073584C" w:rsidRPr="00C10B7D" w:rsidRDefault="0073584C" w:rsidP="0073584C">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7953C91E" w14:textId="77777777" w:rsidR="0073584C" w:rsidRPr="00C10B7D" w:rsidRDefault="0073584C" w:rsidP="0073584C">
            <w:pPr>
              <w:pStyle w:val="TAC"/>
              <w:rPr>
                <w:rFonts w:cs="Arial"/>
                <w:lang w:val="fi-FI" w:eastAsia="fi-FI"/>
              </w:rPr>
            </w:pPr>
            <w:r w:rsidRPr="00C10B7D">
              <w:rPr>
                <w:rFonts w:cs="Arial"/>
                <w:lang w:val="fi-FI" w:eastAsia="fi-FI"/>
              </w:rPr>
              <w:t>N/A</w:t>
            </w:r>
          </w:p>
        </w:tc>
      </w:tr>
      <w:tr w:rsidR="0073584C" w:rsidRPr="00C10B7D" w14:paraId="0C6D7A4A" w14:textId="77777777" w:rsidTr="009E212A">
        <w:trPr>
          <w:trHeight w:val="54"/>
          <w:jc w:val="center"/>
        </w:trPr>
        <w:tc>
          <w:tcPr>
            <w:tcW w:w="2259" w:type="dxa"/>
            <w:tcBorders>
              <w:top w:val="nil"/>
              <w:bottom w:val="nil"/>
            </w:tcBorders>
            <w:shd w:val="clear" w:color="auto" w:fill="auto"/>
            <w:vAlign w:val="center"/>
          </w:tcPr>
          <w:p w14:paraId="1D7C7651" w14:textId="77777777" w:rsidR="0073584C" w:rsidRPr="00EF5447" w:rsidRDefault="0073584C" w:rsidP="0073584C">
            <w:pPr>
              <w:pStyle w:val="TAC"/>
            </w:pPr>
          </w:p>
        </w:tc>
        <w:tc>
          <w:tcPr>
            <w:tcW w:w="868" w:type="dxa"/>
            <w:shd w:val="clear" w:color="auto" w:fill="auto"/>
          </w:tcPr>
          <w:p w14:paraId="4AD3C490" w14:textId="77777777" w:rsidR="0073584C" w:rsidRDefault="0073584C" w:rsidP="0073584C">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39289890" w14:textId="77777777" w:rsidR="0073584C" w:rsidRPr="00C10B7D" w:rsidRDefault="0073584C" w:rsidP="0073584C">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65719464" w14:textId="77777777" w:rsidR="0073584C" w:rsidRPr="00C10B7D" w:rsidRDefault="0073584C" w:rsidP="0073584C">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5156B67D" w14:textId="77777777" w:rsidR="0073584C" w:rsidRPr="00C10B7D" w:rsidRDefault="0073584C" w:rsidP="0073584C">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06A3C469" w14:textId="77777777" w:rsidR="0073584C" w:rsidRDefault="0073584C" w:rsidP="0073584C">
            <w:pPr>
              <w:pStyle w:val="TAC"/>
              <w:rPr>
                <w:rFonts w:cs="Arial"/>
                <w:lang w:val="fi-FI"/>
              </w:rPr>
            </w:pPr>
            <w:r>
              <w:rPr>
                <w:rFonts w:cs="Arial"/>
                <w:lang w:val="fi-FI" w:eastAsia="fi-FI"/>
              </w:rPr>
              <w:t>2622.5</w:t>
            </w:r>
          </w:p>
        </w:tc>
        <w:tc>
          <w:tcPr>
            <w:tcW w:w="867" w:type="dxa"/>
            <w:gridSpan w:val="2"/>
            <w:shd w:val="clear" w:color="auto" w:fill="auto"/>
            <w:vAlign w:val="center"/>
          </w:tcPr>
          <w:p w14:paraId="53B2B24E" w14:textId="77777777" w:rsidR="0073584C" w:rsidRPr="00C10B7D" w:rsidRDefault="0073584C" w:rsidP="0073584C">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096F4317" w14:textId="77777777" w:rsidR="0073584C" w:rsidRPr="00C10B7D" w:rsidRDefault="0073584C" w:rsidP="0073584C">
            <w:pPr>
              <w:pStyle w:val="TAC"/>
              <w:rPr>
                <w:rFonts w:cs="Arial"/>
                <w:lang w:val="fi-FI" w:eastAsia="fi-FI"/>
              </w:rPr>
            </w:pPr>
            <w:r>
              <w:rPr>
                <w:rFonts w:eastAsia="Malgun Gothic" w:cs="Arial"/>
                <w:lang w:val="fi-FI" w:eastAsia="ko-KR"/>
              </w:rPr>
              <w:t>IMD2</w:t>
            </w:r>
          </w:p>
        </w:tc>
      </w:tr>
      <w:tr w:rsidR="0073584C" w:rsidRPr="00C10B7D" w14:paraId="68689883" w14:textId="77777777" w:rsidTr="009E212A">
        <w:trPr>
          <w:trHeight w:val="54"/>
          <w:jc w:val="center"/>
        </w:trPr>
        <w:tc>
          <w:tcPr>
            <w:tcW w:w="2259" w:type="dxa"/>
            <w:tcBorders>
              <w:top w:val="nil"/>
              <w:bottom w:val="nil"/>
            </w:tcBorders>
            <w:shd w:val="clear" w:color="auto" w:fill="auto"/>
            <w:vAlign w:val="center"/>
          </w:tcPr>
          <w:p w14:paraId="5EF90D72" w14:textId="77777777" w:rsidR="0073584C" w:rsidRPr="00EF5447" w:rsidRDefault="0073584C" w:rsidP="0073584C">
            <w:pPr>
              <w:pStyle w:val="TAC"/>
            </w:pPr>
          </w:p>
        </w:tc>
        <w:tc>
          <w:tcPr>
            <w:tcW w:w="868" w:type="dxa"/>
            <w:shd w:val="clear" w:color="auto" w:fill="auto"/>
          </w:tcPr>
          <w:p w14:paraId="1385C0D5" w14:textId="77777777" w:rsidR="0073584C" w:rsidRDefault="0073584C" w:rsidP="0073584C">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0D436CDF" w14:textId="77777777" w:rsidR="0073584C" w:rsidRPr="00C10B7D" w:rsidRDefault="0073584C" w:rsidP="0073584C">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6EB4510B" w14:textId="77777777" w:rsidR="0073584C" w:rsidRPr="00C10B7D" w:rsidRDefault="0073584C" w:rsidP="0073584C">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16960F61" w14:textId="77777777" w:rsidR="0073584C" w:rsidRPr="00C10B7D" w:rsidRDefault="0073584C" w:rsidP="0073584C">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15D8C3CC" w14:textId="77777777" w:rsidR="0073584C" w:rsidRDefault="0073584C" w:rsidP="0073584C">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37DC2E7E" w14:textId="77777777" w:rsidR="0073584C" w:rsidRPr="00C10B7D" w:rsidRDefault="0073584C" w:rsidP="0073584C">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14F07942" w14:textId="77777777" w:rsidR="0073584C" w:rsidRPr="00C10B7D" w:rsidRDefault="0073584C" w:rsidP="0073584C">
            <w:pPr>
              <w:pStyle w:val="TAC"/>
              <w:rPr>
                <w:rFonts w:cs="Arial"/>
                <w:lang w:val="fi-FI" w:eastAsia="fi-FI"/>
              </w:rPr>
            </w:pPr>
            <w:r w:rsidRPr="00C10B7D">
              <w:rPr>
                <w:rFonts w:cs="Arial"/>
                <w:lang w:val="fi-FI" w:eastAsia="fi-FI"/>
              </w:rPr>
              <w:t>N/A</w:t>
            </w:r>
          </w:p>
        </w:tc>
      </w:tr>
      <w:tr w:rsidR="0073584C" w:rsidRPr="00C10B7D" w14:paraId="7DC761DB" w14:textId="77777777" w:rsidTr="009E212A">
        <w:trPr>
          <w:trHeight w:val="54"/>
          <w:jc w:val="center"/>
        </w:trPr>
        <w:tc>
          <w:tcPr>
            <w:tcW w:w="2259" w:type="dxa"/>
            <w:tcBorders>
              <w:top w:val="nil"/>
              <w:bottom w:val="single" w:sz="4" w:space="0" w:color="auto"/>
            </w:tcBorders>
            <w:shd w:val="clear" w:color="auto" w:fill="auto"/>
            <w:vAlign w:val="center"/>
          </w:tcPr>
          <w:p w14:paraId="0FAFDAFF" w14:textId="77777777" w:rsidR="0073584C" w:rsidRPr="00EF5447" w:rsidRDefault="0073584C" w:rsidP="0073584C">
            <w:pPr>
              <w:pStyle w:val="TAC"/>
            </w:pPr>
          </w:p>
        </w:tc>
        <w:tc>
          <w:tcPr>
            <w:tcW w:w="868" w:type="dxa"/>
            <w:shd w:val="clear" w:color="auto" w:fill="auto"/>
          </w:tcPr>
          <w:p w14:paraId="68711059" w14:textId="77777777" w:rsidR="0073584C" w:rsidRDefault="0073584C" w:rsidP="0073584C">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548D0A83" w14:textId="77777777" w:rsidR="0073584C" w:rsidRPr="00C10B7D" w:rsidRDefault="0073584C" w:rsidP="0073584C">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1D917CF" w14:textId="77777777" w:rsidR="0073584C" w:rsidRPr="00C10B7D" w:rsidRDefault="0073584C" w:rsidP="0073584C">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0734055" w14:textId="77777777" w:rsidR="0073584C" w:rsidRPr="00C10B7D" w:rsidRDefault="0073584C" w:rsidP="0073584C">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077D872" w14:textId="77777777" w:rsidR="0073584C" w:rsidRDefault="0073584C" w:rsidP="0073584C">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30B73F8B" w14:textId="77777777" w:rsidR="0073584C" w:rsidRPr="00C10B7D" w:rsidRDefault="0073584C" w:rsidP="0073584C">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010D7ED5" w14:textId="77777777" w:rsidR="0073584C" w:rsidRPr="00C10B7D" w:rsidRDefault="0073584C" w:rsidP="0073584C">
            <w:pPr>
              <w:pStyle w:val="TAC"/>
              <w:rPr>
                <w:rFonts w:cs="Arial"/>
                <w:lang w:val="fi-FI" w:eastAsia="fi-FI"/>
              </w:rPr>
            </w:pPr>
            <w:r w:rsidRPr="00C10B7D">
              <w:rPr>
                <w:rFonts w:cs="Arial"/>
                <w:lang w:val="fi-FI" w:eastAsia="fi-FI"/>
              </w:rPr>
              <w:t>N/A</w:t>
            </w:r>
          </w:p>
        </w:tc>
      </w:tr>
      <w:tr w:rsidR="0073584C" w:rsidRPr="00EF5447" w14:paraId="4CBC861F" w14:textId="77777777" w:rsidTr="009E212A">
        <w:trPr>
          <w:trHeight w:val="54"/>
          <w:jc w:val="center"/>
        </w:trPr>
        <w:tc>
          <w:tcPr>
            <w:tcW w:w="2259" w:type="dxa"/>
            <w:tcBorders>
              <w:top w:val="nil"/>
              <w:bottom w:val="nil"/>
            </w:tcBorders>
            <w:shd w:val="clear" w:color="auto" w:fill="auto"/>
            <w:vAlign w:val="center"/>
          </w:tcPr>
          <w:p w14:paraId="6501FC67" w14:textId="77777777" w:rsidR="0073584C" w:rsidRPr="00EF5447" w:rsidRDefault="0073584C" w:rsidP="0073584C">
            <w:pPr>
              <w:pStyle w:val="TAC"/>
            </w:pPr>
            <w:r>
              <w:lastRenderedPageBreak/>
              <w:t>DC_7A-12A_n66A</w:t>
            </w:r>
          </w:p>
        </w:tc>
        <w:tc>
          <w:tcPr>
            <w:tcW w:w="868" w:type="dxa"/>
            <w:shd w:val="clear" w:color="auto" w:fill="auto"/>
            <w:vAlign w:val="center"/>
          </w:tcPr>
          <w:p w14:paraId="183CEBBD" w14:textId="77777777" w:rsidR="0073584C" w:rsidRPr="00EF5447" w:rsidRDefault="0073584C" w:rsidP="0073584C">
            <w:pPr>
              <w:pStyle w:val="TAC"/>
              <w:rPr>
                <w:rFonts w:eastAsia="Calibri Light" w:cs="Arial"/>
              </w:rPr>
            </w:pPr>
            <w:r>
              <w:t>7</w:t>
            </w:r>
          </w:p>
        </w:tc>
        <w:tc>
          <w:tcPr>
            <w:tcW w:w="1380" w:type="dxa"/>
            <w:gridSpan w:val="2"/>
            <w:shd w:val="clear" w:color="auto" w:fill="auto"/>
            <w:noWrap/>
            <w:vAlign w:val="center"/>
          </w:tcPr>
          <w:p w14:paraId="742C6FD9" w14:textId="77777777" w:rsidR="0073584C" w:rsidRPr="00EF5447" w:rsidRDefault="0073584C" w:rsidP="0073584C">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67CBCEE4" w14:textId="77777777" w:rsidR="0073584C" w:rsidRPr="00EF5447" w:rsidRDefault="0073584C" w:rsidP="0073584C">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10CCF2CC" w14:textId="77777777" w:rsidR="0073584C" w:rsidRPr="00EF5447" w:rsidRDefault="0073584C" w:rsidP="0073584C">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18B3A27" w14:textId="77777777" w:rsidR="0073584C" w:rsidRPr="00EF5447" w:rsidRDefault="0073584C" w:rsidP="0073584C">
            <w:pPr>
              <w:pStyle w:val="TAC"/>
              <w:rPr>
                <w:rFonts w:cs="Arial"/>
              </w:rPr>
            </w:pPr>
            <w:r>
              <w:rPr>
                <w:rFonts w:cs="Arial"/>
                <w:kern w:val="2"/>
                <w:szCs w:val="24"/>
              </w:rPr>
              <w:t>2635</w:t>
            </w:r>
          </w:p>
        </w:tc>
        <w:tc>
          <w:tcPr>
            <w:tcW w:w="867" w:type="dxa"/>
            <w:gridSpan w:val="2"/>
            <w:shd w:val="clear" w:color="auto" w:fill="auto"/>
            <w:vAlign w:val="center"/>
          </w:tcPr>
          <w:p w14:paraId="7542ACED" w14:textId="77777777" w:rsidR="0073584C" w:rsidRPr="00EF5447" w:rsidRDefault="0073584C" w:rsidP="0073584C">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9F0FA3C" w14:textId="77777777" w:rsidR="0073584C" w:rsidRPr="00EF5447" w:rsidRDefault="0073584C" w:rsidP="0073584C">
            <w:pPr>
              <w:pStyle w:val="TAC"/>
              <w:rPr>
                <w:rFonts w:cs="Arial"/>
                <w:szCs w:val="24"/>
              </w:rPr>
            </w:pPr>
            <w:r>
              <w:rPr>
                <w:rFonts w:eastAsia="Malgun Gothic" w:cs="Arial"/>
                <w:kern w:val="2"/>
                <w:szCs w:val="24"/>
                <w:lang w:eastAsia="ko-KR"/>
              </w:rPr>
              <w:t>N/A</w:t>
            </w:r>
          </w:p>
        </w:tc>
      </w:tr>
      <w:tr w:rsidR="0073584C" w:rsidRPr="00EF5447" w14:paraId="58B95AFB" w14:textId="77777777" w:rsidTr="009E212A">
        <w:trPr>
          <w:trHeight w:val="54"/>
          <w:jc w:val="center"/>
        </w:trPr>
        <w:tc>
          <w:tcPr>
            <w:tcW w:w="2259" w:type="dxa"/>
            <w:tcBorders>
              <w:top w:val="nil"/>
              <w:bottom w:val="nil"/>
            </w:tcBorders>
            <w:shd w:val="clear" w:color="auto" w:fill="auto"/>
            <w:vAlign w:val="center"/>
          </w:tcPr>
          <w:p w14:paraId="7772212F" w14:textId="77777777" w:rsidR="0073584C" w:rsidRPr="00EF5447" w:rsidRDefault="0073584C" w:rsidP="0073584C">
            <w:pPr>
              <w:pStyle w:val="TAC"/>
            </w:pPr>
          </w:p>
        </w:tc>
        <w:tc>
          <w:tcPr>
            <w:tcW w:w="868" w:type="dxa"/>
            <w:shd w:val="clear" w:color="auto" w:fill="auto"/>
            <w:vAlign w:val="center"/>
          </w:tcPr>
          <w:p w14:paraId="707004AD" w14:textId="77777777" w:rsidR="0073584C" w:rsidRPr="00EF5447" w:rsidRDefault="0073584C" w:rsidP="0073584C">
            <w:pPr>
              <w:pStyle w:val="TAC"/>
              <w:rPr>
                <w:rFonts w:eastAsia="Calibri Light" w:cs="Arial"/>
              </w:rPr>
            </w:pPr>
            <w:r>
              <w:t>12</w:t>
            </w:r>
          </w:p>
        </w:tc>
        <w:tc>
          <w:tcPr>
            <w:tcW w:w="1380" w:type="dxa"/>
            <w:gridSpan w:val="2"/>
            <w:shd w:val="clear" w:color="auto" w:fill="auto"/>
            <w:noWrap/>
            <w:vAlign w:val="center"/>
          </w:tcPr>
          <w:p w14:paraId="147063C0" w14:textId="77777777" w:rsidR="0073584C" w:rsidRPr="00EF5447" w:rsidRDefault="0073584C" w:rsidP="0073584C">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36AF7CD1" w14:textId="77777777" w:rsidR="0073584C" w:rsidRPr="00EF5447" w:rsidRDefault="0073584C" w:rsidP="0073584C">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05541D05" w14:textId="77777777" w:rsidR="0073584C" w:rsidRPr="00EF5447" w:rsidRDefault="0073584C" w:rsidP="0073584C">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06E9FA0C" w14:textId="77777777" w:rsidR="0073584C" w:rsidRPr="00EF5447" w:rsidRDefault="0073584C" w:rsidP="0073584C">
            <w:pPr>
              <w:pStyle w:val="TAC"/>
              <w:rPr>
                <w:rFonts w:cs="Arial"/>
              </w:rPr>
            </w:pPr>
            <w:r>
              <w:rPr>
                <w:rFonts w:cs="Arial"/>
                <w:kern w:val="2"/>
                <w:szCs w:val="24"/>
              </w:rPr>
              <w:t>742</w:t>
            </w:r>
          </w:p>
        </w:tc>
        <w:tc>
          <w:tcPr>
            <w:tcW w:w="867" w:type="dxa"/>
            <w:gridSpan w:val="2"/>
            <w:shd w:val="clear" w:color="auto" w:fill="auto"/>
            <w:vAlign w:val="center"/>
          </w:tcPr>
          <w:p w14:paraId="592A5ECC" w14:textId="77777777" w:rsidR="0073584C" w:rsidRPr="00EF5447" w:rsidRDefault="0073584C" w:rsidP="0073584C">
            <w:pPr>
              <w:pStyle w:val="TAC"/>
              <w:rPr>
                <w:rFonts w:cs="Arial"/>
                <w:lang w:eastAsia="ko-KR"/>
              </w:rPr>
            </w:pPr>
            <w:r>
              <w:rPr>
                <w:rFonts w:cs="Arial"/>
                <w:kern w:val="2"/>
                <w:szCs w:val="24"/>
              </w:rPr>
              <w:t>31</w:t>
            </w:r>
          </w:p>
        </w:tc>
        <w:tc>
          <w:tcPr>
            <w:tcW w:w="1248" w:type="dxa"/>
            <w:gridSpan w:val="3"/>
            <w:shd w:val="clear" w:color="auto" w:fill="auto"/>
            <w:vAlign w:val="center"/>
          </w:tcPr>
          <w:p w14:paraId="49839A0A" w14:textId="77777777" w:rsidR="0073584C" w:rsidRPr="00EF5447" w:rsidRDefault="0073584C" w:rsidP="0073584C">
            <w:pPr>
              <w:pStyle w:val="TAC"/>
              <w:rPr>
                <w:rFonts w:cs="Arial"/>
                <w:szCs w:val="24"/>
              </w:rPr>
            </w:pPr>
            <w:r>
              <w:rPr>
                <w:lang w:eastAsia="ja-JP"/>
              </w:rPr>
              <w:t>IMD</w:t>
            </w:r>
            <w:r>
              <w:t>2</w:t>
            </w:r>
          </w:p>
        </w:tc>
      </w:tr>
      <w:tr w:rsidR="0073584C" w:rsidRPr="00EF5447" w14:paraId="5161AD5F" w14:textId="77777777" w:rsidTr="009E212A">
        <w:trPr>
          <w:trHeight w:val="54"/>
          <w:jc w:val="center"/>
        </w:trPr>
        <w:tc>
          <w:tcPr>
            <w:tcW w:w="2259" w:type="dxa"/>
            <w:tcBorders>
              <w:top w:val="nil"/>
              <w:bottom w:val="single" w:sz="4" w:space="0" w:color="auto"/>
            </w:tcBorders>
            <w:shd w:val="clear" w:color="auto" w:fill="auto"/>
            <w:vAlign w:val="center"/>
          </w:tcPr>
          <w:p w14:paraId="59E437DB" w14:textId="77777777" w:rsidR="0073584C" w:rsidRPr="00EF5447" w:rsidRDefault="0073584C" w:rsidP="0073584C">
            <w:pPr>
              <w:pStyle w:val="TAC"/>
            </w:pPr>
          </w:p>
        </w:tc>
        <w:tc>
          <w:tcPr>
            <w:tcW w:w="868" w:type="dxa"/>
            <w:shd w:val="clear" w:color="auto" w:fill="auto"/>
            <w:vAlign w:val="center"/>
          </w:tcPr>
          <w:p w14:paraId="233FC33F" w14:textId="77777777" w:rsidR="0073584C" w:rsidRPr="00D06F04" w:rsidRDefault="0073584C" w:rsidP="0073584C">
            <w:pPr>
              <w:pStyle w:val="TAC"/>
            </w:pPr>
            <w:r w:rsidRPr="00D06F04">
              <w:t>n66</w:t>
            </w:r>
          </w:p>
        </w:tc>
        <w:tc>
          <w:tcPr>
            <w:tcW w:w="1380" w:type="dxa"/>
            <w:gridSpan w:val="2"/>
            <w:shd w:val="clear" w:color="auto" w:fill="auto"/>
            <w:noWrap/>
            <w:vAlign w:val="center"/>
          </w:tcPr>
          <w:p w14:paraId="603216EF" w14:textId="77777777" w:rsidR="0073584C" w:rsidRPr="00D06F04" w:rsidRDefault="0073584C" w:rsidP="0073584C">
            <w:pPr>
              <w:pStyle w:val="TAC"/>
            </w:pPr>
            <w:r w:rsidRPr="003C4CEC">
              <w:t>1773</w:t>
            </w:r>
          </w:p>
        </w:tc>
        <w:tc>
          <w:tcPr>
            <w:tcW w:w="817" w:type="dxa"/>
            <w:gridSpan w:val="2"/>
            <w:shd w:val="clear" w:color="auto" w:fill="auto"/>
            <w:noWrap/>
            <w:vAlign w:val="center"/>
          </w:tcPr>
          <w:p w14:paraId="7CA6C0DD" w14:textId="77777777" w:rsidR="0073584C" w:rsidRPr="00D06F04" w:rsidRDefault="0073584C" w:rsidP="0073584C">
            <w:pPr>
              <w:pStyle w:val="TAC"/>
            </w:pPr>
            <w:r w:rsidRPr="003C4CEC">
              <w:t>5</w:t>
            </w:r>
          </w:p>
        </w:tc>
        <w:tc>
          <w:tcPr>
            <w:tcW w:w="2554" w:type="dxa"/>
            <w:gridSpan w:val="2"/>
            <w:shd w:val="clear" w:color="auto" w:fill="auto"/>
            <w:noWrap/>
            <w:vAlign w:val="center"/>
          </w:tcPr>
          <w:p w14:paraId="2441C9A9" w14:textId="77777777" w:rsidR="0073584C" w:rsidRPr="00D06F04" w:rsidRDefault="0073584C" w:rsidP="0073584C">
            <w:pPr>
              <w:pStyle w:val="TAC"/>
            </w:pPr>
            <w:r w:rsidRPr="003C4CEC">
              <w:t>25</w:t>
            </w:r>
          </w:p>
        </w:tc>
        <w:tc>
          <w:tcPr>
            <w:tcW w:w="1323" w:type="dxa"/>
            <w:gridSpan w:val="2"/>
            <w:shd w:val="clear" w:color="auto" w:fill="auto"/>
            <w:noWrap/>
            <w:vAlign w:val="center"/>
          </w:tcPr>
          <w:p w14:paraId="0AE2171D" w14:textId="77777777" w:rsidR="0073584C" w:rsidRPr="00D06F04" w:rsidRDefault="0073584C" w:rsidP="0073584C">
            <w:pPr>
              <w:pStyle w:val="TAC"/>
            </w:pPr>
            <w:r w:rsidRPr="00D06F04">
              <w:t>2173</w:t>
            </w:r>
          </w:p>
        </w:tc>
        <w:tc>
          <w:tcPr>
            <w:tcW w:w="867" w:type="dxa"/>
            <w:gridSpan w:val="2"/>
            <w:shd w:val="clear" w:color="auto" w:fill="auto"/>
            <w:vAlign w:val="center"/>
          </w:tcPr>
          <w:p w14:paraId="1E9D6849" w14:textId="77777777" w:rsidR="0073584C" w:rsidRPr="00D06F04" w:rsidRDefault="0073584C" w:rsidP="0073584C">
            <w:pPr>
              <w:pStyle w:val="TAC"/>
            </w:pPr>
            <w:r w:rsidRPr="00D06F04">
              <w:t>N/A</w:t>
            </w:r>
          </w:p>
        </w:tc>
        <w:tc>
          <w:tcPr>
            <w:tcW w:w="1248" w:type="dxa"/>
            <w:gridSpan w:val="3"/>
            <w:shd w:val="clear" w:color="auto" w:fill="auto"/>
            <w:vAlign w:val="center"/>
          </w:tcPr>
          <w:p w14:paraId="17B68D91" w14:textId="77777777" w:rsidR="0073584C" w:rsidRPr="00D06F04" w:rsidRDefault="0073584C" w:rsidP="0073584C">
            <w:pPr>
              <w:pStyle w:val="TAC"/>
            </w:pPr>
            <w:r w:rsidRPr="00D06F04">
              <w:t>N/A</w:t>
            </w:r>
          </w:p>
        </w:tc>
      </w:tr>
      <w:tr w:rsidR="0073584C" w:rsidRPr="00D06F04" w14:paraId="4528BA58" w14:textId="77777777" w:rsidTr="009E212A">
        <w:trPr>
          <w:trHeight w:val="54"/>
          <w:jc w:val="center"/>
        </w:trPr>
        <w:tc>
          <w:tcPr>
            <w:tcW w:w="2259" w:type="dxa"/>
            <w:tcBorders>
              <w:top w:val="single" w:sz="4" w:space="0" w:color="auto"/>
              <w:bottom w:val="nil"/>
            </w:tcBorders>
            <w:shd w:val="clear" w:color="auto" w:fill="auto"/>
            <w:vAlign w:val="center"/>
          </w:tcPr>
          <w:p w14:paraId="2B44EA1B" w14:textId="77777777" w:rsidR="0073584C" w:rsidRDefault="0073584C" w:rsidP="0073584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DD5EA6C" w14:textId="77777777" w:rsidR="0073584C" w:rsidRPr="00EF5447" w:rsidRDefault="0073584C" w:rsidP="0073584C">
            <w:pPr>
              <w:pStyle w:val="TAC"/>
            </w:pPr>
          </w:p>
        </w:tc>
        <w:tc>
          <w:tcPr>
            <w:tcW w:w="868" w:type="dxa"/>
            <w:shd w:val="clear" w:color="auto" w:fill="auto"/>
            <w:vAlign w:val="center"/>
          </w:tcPr>
          <w:p w14:paraId="628EF831" w14:textId="77777777" w:rsidR="0073584C" w:rsidRPr="00D06F04" w:rsidRDefault="0073584C" w:rsidP="0073584C">
            <w:pPr>
              <w:pStyle w:val="TAC"/>
            </w:pPr>
            <w:r>
              <w:t>7</w:t>
            </w:r>
          </w:p>
        </w:tc>
        <w:tc>
          <w:tcPr>
            <w:tcW w:w="1380" w:type="dxa"/>
            <w:gridSpan w:val="2"/>
            <w:shd w:val="clear" w:color="auto" w:fill="auto"/>
            <w:noWrap/>
            <w:vAlign w:val="center"/>
          </w:tcPr>
          <w:p w14:paraId="21D44A2B" w14:textId="77777777" w:rsidR="0073584C" w:rsidRPr="00D06F04" w:rsidRDefault="0073584C" w:rsidP="0073584C">
            <w:pPr>
              <w:pStyle w:val="TAC"/>
            </w:pPr>
            <w:r w:rsidRPr="003C4CEC">
              <w:t>2565</w:t>
            </w:r>
          </w:p>
        </w:tc>
        <w:tc>
          <w:tcPr>
            <w:tcW w:w="817" w:type="dxa"/>
            <w:gridSpan w:val="2"/>
            <w:shd w:val="clear" w:color="auto" w:fill="auto"/>
            <w:noWrap/>
            <w:vAlign w:val="center"/>
          </w:tcPr>
          <w:p w14:paraId="682E0958" w14:textId="77777777" w:rsidR="0073584C" w:rsidRPr="00D06F04" w:rsidRDefault="0073584C" w:rsidP="0073584C">
            <w:pPr>
              <w:pStyle w:val="TAC"/>
            </w:pPr>
            <w:r w:rsidRPr="003C4CEC">
              <w:t>5</w:t>
            </w:r>
          </w:p>
        </w:tc>
        <w:tc>
          <w:tcPr>
            <w:tcW w:w="2554" w:type="dxa"/>
            <w:gridSpan w:val="2"/>
            <w:shd w:val="clear" w:color="auto" w:fill="auto"/>
            <w:noWrap/>
            <w:vAlign w:val="center"/>
          </w:tcPr>
          <w:p w14:paraId="492957E0" w14:textId="77777777" w:rsidR="0073584C" w:rsidRPr="00D06F04" w:rsidRDefault="0073584C" w:rsidP="0073584C">
            <w:pPr>
              <w:pStyle w:val="TAC"/>
            </w:pPr>
            <w:r w:rsidRPr="003C4CEC">
              <w:t>25</w:t>
            </w:r>
          </w:p>
        </w:tc>
        <w:tc>
          <w:tcPr>
            <w:tcW w:w="1323" w:type="dxa"/>
            <w:gridSpan w:val="2"/>
            <w:shd w:val="clear" w:color="auto" w:fill="auto"/>
            <w:noWrap/>
            <w:vAlign w:val="center"/>
          </w:tcPr>
          <w:p w14:paraId="521CFD39" w14:textId="77777777" w:rsidR="0073584C" w:rsidRPr="00D06F04" w:rsidRDefault="0073584C" w:rsidP="0073584C">
            <w:pPr>
              <w:pStyle w:val="TAC"/>
            </w:pPr>
            <w:r>
              <w:t>2685</w:t>
            </w:r>
          </w:p>
        </w:tc>
        <w:tc>
          <w:tcPr>
            <w:tcW w:w="867" w:type="dxa"/>
            <w:gridSpan w:val="2"/>
            <w:shd w:val="clear" w:color="auto" w:fill="auto"/>
            <w:vAlign w:val="center"/>
          </w:tcPr>
          <w:p w14:paraId="3D2B4D2C" w14:textId="77777777" w:rsidR="0073584C" w:rsidRPr="00D06F04" w:rsidRDefault="0073584C" w:rsidP="0073584C">
            <w:pPr>
              <w:pStyle w:val="TAC"/>
            </w:pPr>
            <w:r w:rsidRPr="005712A4">
              <w:t>N/A</w:t>
            </w:r>
          </w:p>
        </w:tc>
        <w:tc>
          <w:tcPr>
            <w:tcW w:w="1248" w:type="dxa"/>
            <w:gridSpan w:val="3"/>
            <w:shd w:val="clear" w:color="auto" w:fill="auto"/>
            <w:vAlign w:val="center"/>
          </w:tcPr>
          <w:p w14:paraId="413C662E" w14:textId="77777777" w:rsidR="0073584C" w:rsidRPr="00D06F04" w:rsidRDefault="0073584C" w:rsidP="0073584C">
            <w:pPr>
              <w:pStyle w:val="TAC"/>
            </w:pPr>
            <w:r w:rsidRPr="005712A4">
              <w:t>N/A</w:t>
            </w:r>
          </w:p>
        </w:tc>
      </w:tr>
      <w:tr w:rsidR="0073584C" w:rsidRPr="00D06F04" w14:paraId="725682CB" w14:textId="77777777" w:rsidTr="009E212A">
        <w:trPr>
          <w:trHeight w:val="54"/>
          <w:jc w:val="center"/>
        </w:trPr>
        <w:tc>
          <w:tcPr>
            <w:tcW w:w="2259" w:type="dxa"/>
            <w:tcBorders>
              <w:top w:val="nil"/>
              <w:bottom w:val="nil"/>
            </w:tcBorders>
            <w:shd w:val="clear" w:color="auto" w:fill="auto"/>
            <w:vAlign w:val="center"/>
          </w:tcPr>
          <w:p w14:paraId="46818E52" w14:textId="77777777" w:rsidR="0073584C" w:rsidRPr="00EF5447" w:rsidRDefault="0073584C" w:rsidP="0073584C">
            <w:pPr>
              <w:pStyle w:val="TAC"/>
            </w:pPr>
          </w:p>
        </w:tc>
        <w:tc>
          <w:tcPr>
            <w:tcW w:w="868" w:type="dxa"/>
            <w:shd w:val="clear" w:color="auto" w:fill="auto"/>
          </w:tcPr>
          <w:p w14:paraId="733DBD26" w14:textId="77777777" w:rsidR="0073584C" w:rsidRPr="00D06F04" w:rsidRDefault="0073584C" w:rsidP="0073584C">
            <w:pPr>
              <w:pStyle w:val="TAC"/>
            </w:pPr>
            <w:r w:rsidRPr="00D67279">
              <w:t>n1</w:t>
            </w:r>
            <w:r>
              <w:t>2</w:t>
            </w:r>
          </w:p>
        </w:tc>
        <w:tc>
          <w:tcPr>
            <w:tcW w:w="1380" w:type="dxa"/>
            <w:gridSpan w:val="2"/>
            <w:shd w:val="clear" w:color="auto" w:fill="auto"/>
            <w:noWrap/>
            <w:vAlign w:val="center"/>
          </w:tcPr>
          <w:p w14:paraId="228E4115" w14:textId="77777777" w:rsidR="0073584C" w:rsidRPr="00D06F04" w:rsidRDefault="0073584C" w:rsidP="0073584C">
            <w:pPr>
              <w:pStyle w:val="TAC"/>
            </w:pPr>
            <w:r>
              <w:t>N/A</w:t>
            </w:r>
          </w:p>
        </w:tc>
        <w:tc>
          <w:tcPr>
            <w:tcW w:w="817" w:type="dxa"/>
            <w:gridSpan w:val="2"/>
            <w:shd w:val="clear" w:color="auto" w:fill="auto"/>
            <w:noWrap/>
            <w:vAlign w:val="center"/>
          </w:tcPr>
          <w:p w14:paraId="46639A38" w14:textId="77777777" w:rsidR="0073584C" w:rsidRPr="00D06F04" w:rsidRDefault="0073584C" w:rsidP="0073584C">
            <w:pPr>
              <w:pStyle w:val="TAC"/>
            </w:pPr>
            <w:r w:rsidRPr="003C4CEC">
              <w:t>5</w:t>
            </w:r>
          </w:p>
        </w:tc>
        <w:tc>
          <w:tcPr>
            <w:tcW w:w="2554" w:type="dxa"/>
            <w:gridSpan w:val="2"/>
            <w:shd w:val="clear" w:color="auto" w:fill="auto"/>
            <w:noWrap/>
            <w:vAlign w:val="center"/>
          </w:tcPr>
          <w:p w14:paraId="76203D24" w14:textId="77777777" w:rsidR="0073584C" w:rsidRPr="00D06F04" w:rsidRDefault="0073584C" w:rsidP="0073584C">
            <w:pPr>
              <w:pStyle w:val="TAC"/>
            </w:pPr>
            <w:r>
              <w:t>N/A</w:t>
            </w:r>
          </w:p>
        </w:tc>
        <w:tc>
          <w:tcPr>
            <w:tcW w:w="1323" w:type="dxa"/>
            <w:gridSpan w:val="2"/>
            <w:shd w:val="clear" w:color="auto" w:fill="auto"/>
            <w:noWrap/>
            <w:vAlign w:val="center"/>
          </w:tcPr>
          <w:p w14:paraId="4DD6965F" w14:textId="77777777" w:rsidR="0073584C" w:rsidRPr="00D06F04" w:rsidRDefault="0073584C" w:rsidP="0073584C">
            <w:pPr>
              <w:pStyle w:val="TAC"/>
            </w:pPr>
            <w:r w:rsidRPr="005712A4">
              <w:t>740</w:t>
            </w:r>
          </w:p>
        </w:tc>
        <w:tc>
          <w:tcPr>
            <w:tcW w:w="867" w:type="dxa"/>
            <w:gridSpan w:val="2"/>
            <w:shd w:val="clear" w:color="auto" w:fill="auto"/>
            <w:vAlign w:val="center"/>
          </w:tcPr>
          <w:p w14:paraId="3C53A3F0" w14:textId="77777777" w:rsidR="0073584C" w:rsidRPr="00D06F04" w:rsidRDefault="0073584C" w:rsidP="0073584C">
            <w:pPr>
              <w:pStyle w:val="TAC"/>
            </w:pPr>
            <w:r w:rsidRPr="005712A4">
              <w:t>30.8</w:t>
            </w:r>
          </w:p>
        </w:tc>
        <w:tc>
          <w:tcPr>
            <w:tcW w:w="1248" w:type="dxa"/>
            <w:gridSpan w:val="3"/>
            <w:shd w:val="clear" w:color="auto" w:fill="auto"/>
            <w:vAlign w:val="center"/>
          </w:tcPr>
          <w:p w14:paraId="6FC4F777" w14:textId="77777777" w:rsidR="0073584C" w:rsidRPr="00D06F04" w:rsidRDefault="0073584C" w:rsidP="0073584C">
            <w:pPr>
              <w:pStyle w:val="TAC"/>
            </w:pPr>
            <w:r w:rsidRPr="005712A4">
              <w:t>IMD2</w:t>
            </w:r>
          </w:p>
        </w:tc>
      </w:tr>
      <w:tr w:rsidR="0073584C" w:rsidRPr="00D06F04" w14:paraId="076A971A" w14:textId="77777777" w:rsidTr="009E212A">
        <w:trPr>
          <w:trHeight w:val="54"/>
          <w:jc w:val="center"/>
        </w:trPr>
        <w:tc>
          <w:tcPr>
            <w:tcW w:w="2259" w:type="dxa"/>
            <w:tcBorders>
              <w:top w:val="nil"/>
              <w:bottom w:val="nil"/>
            </w:tcBorders>
            <w:shd w:val="clear" w:color="auto" w:fill="auto"/>
            <w:vAlign w:val="center"/>
          </w:tcPr>
          <w:p w14:paraId="7BE49B9B" w14:textId="77777777" w:rsidR="0073584C" w:rsidRPr="00EF5447" w:rsidRDefault="0073584C" w:rsidP="0073584C">
            <w:pPr>
              <w:pStyle w:val="TAC"/>
            </w:pPr>
          </w:p>
        </w:tc>
        <w:tc>
          <w:tcPr>
            <w:tcW w:w="868" w:type="dxa"/>
            <w:shd w:val="clear" w:color="auto" w:fill="auto"/>
          </w:tcPr>
          <w:p w14:paraId="0C327EE0" w14:textId="77777777" w:rsidR="0073584C" w:rsidRPr="00D06F04" w:rsidRDefault="0073584C" w:rsidP="0073584C">
            <w:pPr>
              <w:pStyle w:val="TAC"/>
            </w:pPr>
            <w:r w:rsidRPr="00D67279">
              <w:t>n77</w:t>
            </w:r>
          </w:p>
        </w:tc>
        <w:tc>
          <w:tcPr>
            <w:tcW w:w="1380" w:type="dxa"/>
            <w:gridSpan w:val="2"/>
            <w:shd w:val="clear" w:color="auto" w:fill="auto"/>
            <w:noWrap/>
            <w:vAlign w:val="center"/>
          </w:tcPr>
          <w:p w14:paraId="083A0AB4" w14:textId="77777777" w:rsidR="0073584C" w:rsidRPr="00D06F04" w:rsidRDefault="0073584C" w:rsidP="0073584C">
            <w:pPr>
              <w:pStyle w:val="TAC"/>
            </w:pPr>
            <w:r w:rsidRPr="003C4CEC">
              <w:t>3305</w:t>
            </w:r>
          </w:p>
        </w:tc>
        <w:tc>
          <w:tcPr>
            <w:tcW w:w="817" w:type="dxa"/>
            <w:gridSpan w:val="2"/>
            <w:shd w:val="clear" w:color="auto" w:fill="auto"/>
            <w:noWrap/>
            <w:vAlign w:val="center"/>
          </w:tcPr>
          <w:p w14:paraId="35B95F20" w14:textId="77777777" w:rsidR="0073584C" w:rsidRPr="00D06F04" w:rsidRDefault="0073584C" w:rsidP="0073584C">
            <w:pPr>
              <w:pStyle w:val="TAC"/>
            </w:pPr>
            <w:r w:rsidRPr="003C4CEC">
              <w:t>10</w:t>
            </w:r>
          </w:p>
        </w:tc>
        <w:tc>
          <w:tcPr>
            <w:tcW w:w="2554" w:type="dxa"/>
            <w:gridSpan w:val="2"/>
            <w:shd w:val="clear" w:color="auto" w:fill="auto"/>
            <w:noWrap/>
            <w:vAlign w:val="center"/>
          </w:tcPr>
          <w:p w14:paraId="23833042" w14:textId="77777777" w:rsidR="0073584C" w:rsidRPr="00D06F04" w:rsidRDefault="0073584C" w:rsidP="0073584C">
            <w:pPr>
              <w:pStyle w:val="TAC"/>
            </w:pPr>
            <w:r w:rsidRPr="003C4CEC">
              <w:t>50</w:t>
            </w:r>
          </w:p>
        </w:tc>
        <w:tc>
          <w:tcPr>
            <w:tcW w:w="1323" w:type="dxa"/>
            <w:gridSpan w:val="2"/>
            <w:shd w:val="clear" w:color="auto" w:fill="auto"/>
            <w:noWrap/>
            <w:vAlign w:val="center"/>
          </w:tcPr>
          <w:p w14:paraId="7ADF2173" w14:textId="77777777" w:rsidR="0073584C" w:rsidRPr="00D06F04" w:rsidRDefault="0073584C" w:rsidP="0073584C">
            <w:pPr>
              <w:pStyle w:val="TAC"/>
            </w:pPr>
            <w:r>
              <w:t>3305</w:t>
            </w:r>
          </w:p>
        </w:tc>
        <w:tc>
          <w:tcPr>
            <w:tcW w:w="867" w:type="dxa"/>
            <w:gridSpan w:val="2"/>
            <w:shd w:val="clear" w:color="auto" w:fill="auto"/>
            <w:vAlign w:val="center"/>
          </w:tcPr>
          <w:p w14:paraId="5D1331EF" w14:textId="77777777" w:rsidR="0073584C" w:rsidRPr="00D06F04" w:rsidRDefault="0073584C" w:rsidP="0073584C">
            <w:pPr>
              <w:pStyle w:val="TAC"/>
            </w:pPr>
            <w:r w:rsidRPr="005712A4">
              <w:t>N/A</w:t>
            </w:r>
          </w:p>
        </w:tc>
        <w:tc>
          <w:tcPr>
            <w:tcW w:w="1248" w:type="dxa"/>
            <w:gridSpan w:val="3"/>
            <w:shd w:val="clear" w:color="auto" w:fill="auto"/>
            <w:vAlign w:val="center"/>
          </w:tcPr>
          <w:p w14:paraId="446F9316" w14:textId="77777777" w:rsidR="0073584C" w:rsidRPr="00D06F04" w:rsidRDefault="0073584C" w:rsidP="0073584C">
            <w:pPr>
              <w:pStyle w:val="TAC"/>
            </w:pPr>
            <w:r w:rsidRPr="005712A4">
              <w:t>N/A</w:t>
            </w:r>
          </w:p>
        </w:tc>
      </w:tr>
      <w:tr w:rsidR="0073584C" w:rsidRPr="00D06F04" w14:paraId="5B4AFDCF" w14:textId="77777777" w:rsidTr="009E212A">
        <w:trPr>
          <w:trHeight w:val="54"/>
          <w:jc w:val="center"/>
        </w:trPr>
        <w:tc>
          <w:tcPr>
            <w:tcW w:w="2259" w:type="dxa"/>
            <w:tcBorders>
              <w:top w:val="nil"/>
              <w:bottom w:val="nil"/>
            </w:tcBorders>
            <w:shd w:val="clear" w:color="auto" w:fill="auto"/>
            <w:vAlign w:val="center"/>
          </w:tcPr>
          <w:p w14:paraId="1F336756" w14:textId="77777777" w:rsidR="0073584C" w:rsidRPr="00EF5447" w:rsidRDefault="0073584C" w:rsidP="0073584C">
            <w:pPr>
              <w:pStyle w:val="TAC"/>
            </w:pPr>
          </w:p>
        </w:tc>
        <w:tc>
          <w:tcPr>
            <w:tcW w:w="868" w:type="dxa"/>
            <w:shd w:val="clear" w:color="auto" w:fill="auto"/>
          </w:tcPr>
          <w:p w14:paraId="12100C23" w14:textId="77777777" w:rsidR="0073584C" w:rsidRPr="00D06F04" w:rsidRDefault="0073584C" w:rsidP="0073584C">
            <w:pPr>
              <w:pStyle w:val="TAC"/>
            </w:pPr>
            <w:r>
              <w:t>7</w:t>
            </w:r>
          </w:p>
        </w:tc>
        <w:tc>
          <w:tcPr>
            <w:tcW w:w="1380" w:type="dxa"/>
            <w:gridSpan w:val="2"/>
            <w:shd w:val="clear" w:color="auto" w:fill="auto"/>
            <w:noWrap/>
            <w:vAlign w:val="center"/>
          </w:tcPr>
          <w:p w14:paraId="0CAE4F8B" w14:textId="77777777" w:rsidR="0073584C" w:rsidRPr="00D06F04" w:rsidRDefault="0073584C" w:rsidP="0073584C">
            <w:pPr>
              <w:pStyle w:val="TAC"/>
            </w:pPr>
            <w:r w:rsidRPr="003C4CEC">
              <w:t>2505</w:t>
            </w:r>
          </w:p>
        </w:tc>
        <w:tc>
          <w:tcPr>
            <w:tcW w:w="817" w:type="dxa"/>
            <w:gridSpan w:val="2"/>
            <w:shd w:val="clear" w:color="auto" w:fill="auto"/>
            <w:noWrap/>
            <w:vAlign w:val="center"/>
          </w:tcPr>
          <w:p w14:paraId="162E3D26" w14:textId="77777777" w:rsidR="0073584C" w:rsidRPr="00D06F04" w:rsidRDefault="0073584C" w:rsidP="0073584C">
            <w:pPr>
              <w:pStyle w:val="TAC"/>
            </w:pPr>
            <w:r w:rsidRPr="003C4CEC">
              <w:t>5</w:t>
            </w:r>
          </w:p>
        </w:tc>
        <w:tc>
          <w:tcPr>
            <w:tcW w:w="2554" w:type="dxa"/>
            <w:gridSpan w:val="2"/>
            <w:shd w:val="clear" w:color="auto" w:fill="auto"/>
            <w:noWrap/>
            <w:vAlign w:val="center"/>
          </w:tcPr>
          <w:p w14:paraId="06EC9062" w14:textId="77777777" w:rsidR="0073584C" w:rsidRPr="00D06F04" w:rsidRDefault="0073584C" w:rsidP="0073584C">
            <w:pPr>
              <w:pStyle w:val="TAC"/>
            </w:pPr>
            <w:r w:rsidRPr="003C4CEC">
              <w:t>25</w:t>
            </w:r>
          </w:p>
        </w:tc>
        <w:tc>
          <w:tcPr>
            <w:tcW w:w="1323" w:type="dxa"/>
            <w:gridSpan w:val="2"/>
            <w:shd w:val="clear" w:color="auto" w:fill="auto"/>
            <w:noWrap/>
            <w:vAlign w:val="center"/>
          </w:tcPr>
          <w:p w14:paraId="3C6BAE35" w14:textId="77777777" w:rsidR="0073584C" w:rsidRPr="00D06F04" w:rsidRDefault="0073584C" w:rsidP="0073584C">
            <w:pPr>
              <w:pStyle w:val="TAC"/>
            </w:pPr>
            <w:r>
              <w:t>2625</w:t>
            </w:r>
          </w:p>
        </w:tc>
        <w:tc>
          <w:tcPr>
            <w:tcW w:w="867" w:type="dxa"/>
            <w:gridSpan w:val="2"/>
            <w:shd w:val="clear" w:color="auto" w:fill="auto"/>
            <w:vAlign w:val="center"/>
          </w:tcPr>
          <w:p w14:paraId="0A070059" w14:textId="77777777" w:rsidR="0073584C" w:rsidRPr="00D06F04" w:rsidRDefault="0073584C" w:rsidP="0073584C">
            <w:pPr>
              <w:pStyle w:val="TAC"/>
            </w:pPr>
            <w:r w:rsidRPr="005712A4">
              <w:t>N/A</w:t>
            </w:r>
          </w:p>
        </w:tc>
        <w:tc>
          <w:tcPr>
            <w:tcW w:w="1248" w:type="dxa"/>
            <w:gridSpan w:val="3"/>
            <w:shd w:val="clear" w:color="auto" w:fill="auto"/>
            <w:vAlign w:val="center"/>
          </w:tcPr>
          <w:p w14:paraId="49A508AF" w14:textId="77777777" w:rsidR="0073584C" w:rsidRPr="00D06F04" w:rsidRDefault="0073584C" w:rsidP="0073584C">
            <w:pPr>
              <w:pStyle w:val="TAC"/>
            </w:pPr>
            <w:r w:rsidRPr="005712A4">
              <w:t>N/A</w:t>
            </w:r>
          </w:p>
        </w:tc>
      </w:tr>
      <w:tr w:rsidR="0073584C" w:rsidRPr="00D06F04" w14:paraId="398996A6" w14:textId="77777777" w:rsidTr="009E212A">
        <w:trPr>
          <w:trHeight w:val="54"/>
          <w:jc w:val="center"/>
        </w:trPr>
        <w:tc>
          <w:tcPr>
            <w:tcW w:w="2259" w:type="dxa"/>
            <w:tcBorders>
              <w:top w:val="nil"/>
              <w:bottom w:val="nil"/>
            </w:tcBorders>
            <w:shd w:val="clear" w:color="auto" w:fill="auto"/>
            <w:vAlign w:val="center"/>
          </w:tcPr>
          <w:p w14:paraId="66F7DF0A" w14:textId="77777777" w:rsidR="0073584C" w:rsidRPr="00EF5447" w:rsidRDefault="0073584C" w:rsidP="0073584C">
            <w:pPr>
              <w:pStyle w:val="TAC"/>
            </w:pPr>
          </w:p>
        </w:tc>
        <w:tc>
          <w:tcPr>
            <w:tcW w:w="868" w:type="dxa"/>
            <w:shd w:val="clear" w:color="auto" w:fill="auto"/>
          </w:tcPr>
          <w:p w14:paraId="4E34719A" w14:textId="77777777" w:rsidR="0073584C" w:rsidRPr="00D06F04" w:rsidRDefault="0073584C" w:rsidP="0073584C">
            <w:pPr>
              <w:pStyle w:val="TAC"/>
            </w:pPr>
            <w:r w:rsidRPr="00D67279">
              <w:t>n1</w:t>
            </w:r>
            <w:r>
              <w:t>2</w:t>
            </w:r>
          </w:p>
        </w:tc>
        <w:tc>
          <w:tcPr>
            <w:tcW w:w="1380" w:type="dxa"/>
            <w:gridSpan w:val="2"/>
            <w:shd w:val="clear" w:color="auto" w:fill="auto"/>
            <w:noWrap/>
            <w:vAlign w:val="center"/>
          </w:tcPr>
          <w:p w14:paraId="4CF6FB29" w14:textId="77777777" w:rsidR="0073584C" w:rsidRPr="00D06F04" w:rsidRDefault="0073584C" w:rsidP="0073584C">
            <w:pPr>
              <w:pStyle w:val="TAC"/>
            </w:pPr>
            <w:r w:rsidRPr="003C4CEC">
              <w:t>702</w:t>
            </w:r>
          </w:p>
        </w:tc>
        <w:tc>
          <w:tcPr>
            <w:tcW w:w="817" w:type="dxa"/>
            <w:gridSpan w:val="2"/>
            <w:shd w:val="clear" w:color="auto" w:fill="auto"/>
            <w:noWrap/>
            <w:vAlign w:val="center"/>
          </w:tcPr>
          <w:p w14:paraId="3A0E220C" w14:textId="77777777" w:rsidR="0073584C" w:rsidRPr="00D06F04" w:rsidRDefault="0073584C" w:rsidP="0073584C">
            <w:pPr>
              <w:pStyle w:val="TAC"/>
            </w:pPr>
            <w:r w:rsidRPr="003C4CEC">
              <w:t>5</w:t>
            </w:r>
          </w:p>
        </w:tc>
        <w:tc>
          <w:tcPr>
            <w:tcW w:w="2554" w:type="dxa"/>
            <w:gridSpan w:val="2"/>
            <w:shd w:val="clear" w:color="auto" w:fill="auto"/>
            <w:noWrap/>
            <w:vAlign w:val="center"/>
          </w:tcPr>
          <w:p w14:paraId="4B3CEB25" w14:textId="77777777" w:rsidR="0073584C" w:rsidRPr="00D06F04" w:rsidRDefault="0073584C" w:rsidP="0073584C">
            <w:pPr>
              <w:pStyle w:val="TAC"/>
            </w:pPr>
            <w:r w:rsidRPr="003C4CEC">
              <w:t>25</w:t>
            </w:r>
          </w:p>
        </w:tc>
        <w:tc>
          <w:tcPr>
            <w:tcW w:w="1323" w:type="dxa"/>
            <w:gridSpan w:val="2"/>
            <w:shd w:val="clear" w:color="auto" w:fill="auto"/>
            <w:noWrap/>
            <w:vAlign w:val="center"/>
          </w:tcPr>
          <w:p w14:paraId="7B15BA89" w14:textId="77777777" w:rsidR="0073584C" w:rsidRPr="00D06F04" w:rsidRDefault="0073584C" w:rsidP="0073584C">
            <w:pPr>
              <w:pStyle w:val="TAC"/>
            </w:pPr>
            <w:r>
              <w:t>732</w:t>
            </w:r>
          </w:p>
        </w:tc>
        <w:tc>
          <w:tcPr>
            <w:tcW w:w="867" w:type="dxa"/>
            <w:gridSpan w:val="2"/>
            <w:shd w:val="clear" w:color="auto" w:fill="auto"/>
            <w:vAlign w:val="center"/>
          </w:tcPr>
          <w:p w14:paraId="0BA220A5" w14:textId="77777777" w:rsidR="0073584C" w:rsidRPr="00D06F04" w:rsidRDefault="0073584C" w:rsidP="0073584C">
            <w:pPr>
              <w:pStyle w:val="TAC"/>
            </w:pPr>
            <w:r w:rsidRPr="005712A4">
              <w:t>N/A</w:t>
            </w:r>
          </w:p>
        </w:tc>
        <w:tc>
          <w:tcPr>
            <w:tcW w:w="1248" w:type="dxa"/>
            <w:gridSpan w:val="3"/>
            <w:shd w:val="clear" w:color="auto" w:fill="auto"/>
            <w:vAlign w:val="center"/>
          </w:tcPr>
          <w:p w14:paraId="65CB0B9E" w14:textId="77777777" w:rsidR="0073584C" w:rsidRPr="00D06F04" w:rsidRDefault="0073584C" w:rsidP="0073584C">
            <w:pPr>
              <w:pStyle w:val="TAC"/>
            </w:pPr>
            <w:r w:rsidRPr="005712A4">
              <w:t>N/A</w:t>
            </w:r>
          </w:p>
        </w:tc>
      </w:tr>
      <w:tr w:rsidR="0073584C" w:rsidRPr="00D06F04" w14:paraId="22600494" w14:textId="77777777" w:rsidTr="009E212A">
        <w:trPr>
          <w:trHeight w:val="54"/>
          <w:jc w:val="center"/>
        </w:trPr>
        <w:tc>
          <w:tcPr>
            <w:tcW w:w="2259" w:type="dxa"/>
            <w:tcBorders>
              <w:top w:val="nil"/>
              <w:bottom w:val="single" w:sz="4" w:space="0" w:color="auto"/>
            </w:tcBorders>
            <w:shd w:val="clear" w:color="auto" w:fill="auto"/>
            <w:vAlign w:val="center"/>
          </w:tcPr>
          <w:p w14:paraId="6E652782" w14:textId="77777777" w:rsidR="0073584C" w:rsidRPr="00EF5447" w:rsidRDefault="0073584C" w:rsidP="0073584C">
            <w:pPr>
              <w:pStyle w:val="TAC"/>
            </w:pPr>
          </w:p>
        </w:tc>
        <w:tc>
          <w:tcPr>
            <w:tcW w:w="868" w:type="dxa"/>
            <w:shd w:val="clear" w:color="auto" w:fill="auto"/>
          </w:tcPr>
          <w:p w14:paraId="39A991D3" w14:textId="77777777" w:rsidR="0073584C" w:rsidRPr="00D06F04" w:rsidRDefault="0073584C" w:rsidP="0073584C">
            <w:pPr>
              <w:pStyle w:val="TAC"/>
            </w:pPr>
            <w:r w:rsidRPr="00D67279">
              <w:t>n77</w:t>
            </w:r>
          </w:p>
        </w:tc>
        <w:tc>
          <w:tcPr>
            <w:tcW w:w="1380" w:type="dxa"/>
            <w:gridSpan w:val="2"/>
            <w:shd w:val="clear" w:color="auto" w:fill="auto"/>
            <w:noWrap/>
            <w:vAlign w:val="center"/>
          </w:tcPr>
          <w:p w14:paraId="394C1F33" w14:textId="77777777" w:rsidR="0073584C" w:rsidRPr="00D06F04" w:rsidRDefault="0073584C" w:rsidP="0073584C">
            <w:pPr>
              <w:pStyle w:val="TAC"/>
            </w:pPr>
            <w:r>
              <w:t>N/A</w:t>
            </w:r>
          </w:p>
        </w:tc>
        <w:tc>
          <w:tcPr>
            <w:tcW w:w="817" w:type="dxa"/>
            <w:gridSpan w:val="2"/>
            <w:shd w:val="clear" w:color="auto" w:fill="auto"/>
            <w:noWrap/>
            <w:vAlign w:val="center"/>
          </w:tcPr>
          <w:p w14:paraId="3855AF4F" w14:textId="77777777" w:rsidR="0073584C" w:rsidRPr="00D06F04" w:rsidRDefault="0073584C" w:rsidP="0073584C">
            <w:pPr>
              <w:pStyle w:val="TAC"/>
            </w:pPr>
            <w:r w:rsidRPr="003C4CEC">
              <w:t>10</w:t>
            </w:r>
          </w:p>
        </w:tc>
        <w:tc>
          <w:tcPr>
            <w:tcW w:w="2554" w:type="dxa"/>
            <w:gridSpan w:val="2"/>
            <w:shd w:val="clear" w:color="auto" w:fill="auto"/>
            <w:noWrap/>
            <w:vAlign w:val="center"/>
          </w:tcPr>
          <w:p w14:paraId="4A3343FD" w14:textId="77777777" w:rsidR="0073584C" w:rsidRPr="00D06F04" w:rsidRDefault="0073584C" w:rsidP="0073584C">
            <w:pPr>
              <w:pStyle w:val="TAC"/>
            </w:pPr>
            <w:r>
              <w:t>N/A</w:t>
            </w:r>
          </w:p>
        </w:tc>
        <w:tc>
          <w:tcPr>
            <w:tcW w:w="1323" w:type="dxa"/>
            <w:gridSpan w:val="2"/>
            <w:shd w:val="clear" w:color="auto" w:fill="auto"/>
            <w:noWrap/>
            <w:vAlign w:val="center"/>
          </w:tcPr>
          <w:p w14:paraId="2BC41608" w14:textId="77777777" w:rsidR="0073584C" w:rsidRPr="00D06F04" w:rsidRDefault="0073584C" w:rsidP="0073584C">
            <w:pPr>
              <w:pStyle w:val="TAC"/>
            </w:pPr>
            <w:r>
              <w:t>3909</w:t>
            </w:r>
          </w:p>
        </w:tc>
        <w:tc>
          <w:tcPr>
            <w:tcW w:w="867" w:type="dxa"/>
            <w:gridSpan w:val="2"/>
            <w:shd w:val="clear" w:color="auto" w:fill="auto"/>
            <w:vAlign w:val="center"/>
          </w:tcPr>
          <w:p w14:paraId="1C8DF192" w14:textId="77777777" w:rsidR="0073584C" w:rsidRPr="00D06F04" w:rsidRDefault="0073584C" w:rsidP="0073584C">
            <w:pPr>
              <w:pStyle w:val="TAC"/>
            </w:pPr>
            <w:r>
              <w:rPr>
                <w:rFonts w:hint="eastAsia"/>
              </w:rPr>
              <w:t>1</w:t>
            </w:r>
            <w:r>
              <w:t>6.0</w:t>
            </w:r>
          </w:p>
        </w:tc>
        <w:tc>
          <w:tcPr>
            <w:tcW w:w="1248" w:type="dxa"/>
            <w:gridSpan w:val="3"/>
            <w:shd w:val="clear" w:color="auto" w:fill="auto"/>
            <w:vAlign w:val="center"/>
          </w:tcPr>
          <w:p w14:paraId="0C793E84" w14:textId="77777777" w:rsidR="0073584C" w:rsidRPr="00D06F04" w:rsidRDefault="0073584C" w:rsidP="0073584C">
            <w:pPr>
              <w:pStyle w:val="TAC"/>
            </w:pPr>
            <w:r w:rsidRPr="005712A4">
              <w:t>IMD3</w:t>
            </w:r>
          </w:p>
        </w:tc>
      </w:tr>
      <w:tr w:rsidR="0073584C" w:rsidRPr="00D06F04" w14:paraId="53BE217D" w14:textId="77777777" w:rsidTr="009E212A">
        <w:trPr>
          <w:trHeight w:val="54"/>
          <w:jc w:val="center"/>
        </w:trPr>
        <w:tc>
          <w:tcPr>
            <w:tcW w:w="2259" w:type="dxa"/>
            <w:tcBorders>
              <w:top w:val="single" w:sz="4" w:space="0" w:color="auto"/>
              <w:bottom w:val="nil"/>
            </w:tcBorders>
            <w:shd w:val="clear" w:color="auto" w:fill="auto"/>
            <w:vAlign w:val="center"/>
          </w:tcPr>
          <w:p w14:paraId="589C6533" w14:textId="77777777" w:rsidR="0073584C" w:rsidRDefault="0073584C" w:rsidP="0073584C">
            <w:pPr>
              <w:pStyle w:val="TAC"/>
            </w:pPr>
            <w:r>
              <w:rPr>
                <w:rFonts w:cs="Arial"/>
                <w:szCs w:val="18"/>
                <w:lang w:val="sv-SE" w:eastAsia="ja-JP"/>
              </w:rPr>
              <w:t>DC_7A-12A_n77</w:t>
            </w:r>
            <w:r>
              <w:t>A</w:t>
            </w:r>
          </w:p>
          <w:p w14:paraId="02E341A7" w14:textId="77777777" w:rsidR="0073584C" w:rsidRPr="00EF5447" w:rsidRDefault="0073584C" w:rsidP="0073584C">
            <w:pPr>
              <w:pStyle w:val="TAC"/>
            </w:pPr>
            <w:r w:rsidRPr="0093771C">
              <w:rPr>
                <w:noProof/>
              </w:rPr>
              <w:t>DC_7A-12A_n7</w:t>
            </w:r>
            <w:r>
              <w:rPr>
                <w:noProof/>
              </w:rPr>
              <w:t>7</w:t>
            </w:r>
            <w:r w:rsidRPr="0093771C">
              <w:rPr>
                <w:noProof/>
              </w:rPr>
              <w:t>(2A)</w:t>
            </w:r>
          </w:p>
        </w:tc>
        <w:tc>
          <w:tcPr>
            <w:tcW w:w="868" w:type="dxa"/>
            <w:shd w:val="clear" w:color="auto" w:fill="auto"/>
          </w:tcPr>
          <w:p w14:paraId="635A5B43" w14:textId="77777777" w:rsidR="0073584C" w:rsidRPr="00D06F04" w:rsidRDefault="0073584C" w:rsidP="0073584C">
            <w:pPr>
              <w:pStyle w:val="TAC"/>
            </w:pPr>
            <w:r>
              <w:rPr>
                <w:rFonts w:cs="Arial"/>
                <w:lang w:eastAsia="ko-KR"/>
              </w:rPr>
              <w:t>7</w:t>
            </w:r>
          </w:p>
        </w:tc>
        <w:tc>
          <w:tcPr>
            <w:tcW w:w="1380" w:type="dxa"/>
            <w:gridSpan w:val="2"/>
            <w:shd w:val="clear" w:color="auto" w:fill="auto"/>
            <w:noWrap/>
            <w:vAlign w:val="center"/>
          </w:tcPr>
          <w:p w14:paraId="1C6C1101" w14:textId="77777777" w:rsidR="0073584C" w:rsidRPr="00D06F04" w:rsidRDefault="0073584C" w:rsidP="0073584C">
            <w:pPr>
              <w:pStyle w:val="TAC"/>
            </w:pPr>
            <w:r>
              <w:rPr>
                <w:rFonts w:cs="Arial"/>
                <w:lang w:eastAsia="ko-KR"/>
              </w:rPr>
              <w:t>N/A</w:t>
            </w:r>
          </w:p>
        </w:tc>
        <w:tc>
          <w:tcPr>
            <w:tcW w:w="817" w:type="dxa"/>
            <w:gridSpan w:val="2"/>
            <w:shd w:val="clear" w:color="auto" w:fill="auto"/>
            <w:noWrap/>
            <w:vAlign w:val="center"/>
          </w:tcPr>
          <w:p w14:paraId="78D520E9" w14:textId="77777777" w:rsidR="0073584C" w:rsidRPr="00D06F04" w:rsidRDefault="0073584C" w:rsidP="0073584C">
            <w:pPr>
              <w:pStyle w:val="TAC"/>
            </w:pPr>
            <w:r w:rsidRPr="003C4CEC">
              <w:rPr>
                <w:rFonts w:cs="Arial"/>
                <w:lang w:eastAsia="ko-KR"/>
              </w:rPr>
              <w:t>5</w:t>
            </w:r>
          </w:p>
        </w:tc>
        <w:tc>
          <w:tcPr>
            <w:tcW w:w="2554" w:type="dxa"/>
            <w:gridSpan w:val="2"/>
            <w:shd w:val="clear" w:color="auto" w:fill="auto"/>
            <w:noWrap/>
            <w:vAlign w:val="center"/>
          </w:tcPr>
          <w:p w14:paraId="235C8AC6" w14:textId="77777777" w:rsidR="0073584C" w:rsidRPr="00D06F04" w:rsidRDefault="0073584C" w:rsidP="0073584C">
            <w:pPr>
              <w:pStyle w:val="TAC"/>
            </w:pPr>
            <w:r>
              <w:rPr>
                <w:rFonts w:cs="Arial"/>
                <w:lang w:eastAsia="ko-KR"/>
              </w:rPr>
              <w:t>N/A</w:t>
            </w:r>
          </w:p>
        </w:tc>
        <w:tc>
          <w:tcPr>
            <w:tcW w:w="1323" w:type="dxa"/>
            <w:gridSpan w:val="2"/>
            <w:shd w:val="clear" w:color="auto" w:fill="auto"/>
            <w:noWrap/>
            <w:vAlign w:val="center"/>
          </w:tcPr>
          <w:p w14:paraId="304498A2" w14:textId="77777777" w:rsidR="0073584C" w:rsidRPr="00D06F04" w:rsidRDefault="0073584C" w:rsidP="0073584C">
            <w:pPr>
              <w:pStyle w:val="TAC"/>
            </w:pPr>
            <w:r>
              <w:rPr>
                <w:rFonts w:cs="Arial"/>
                <w:lang w:eastAsia="ko-KR"/>
              </w:rPr>
              <w:t>2662</w:t>
            </w:r>
          </w:p>
        </w:tc>
        <w:tc>
          <w:tcPr>
            <w:tcW w:w="867" w:type="dxa"/>
            <w:gridSpan w:val="2"/>
            <w:shd w:val="clear" w:color="auto" w:fill="auto"/>
            <w:vAlign w:val="center"/>
          </w:tcPr>
          <w:p w14:paraId="52A05C5C" w14:textId="77777777" w:rsidR="0073584C" w:rsidRPr="00D06F04" w:rsidRDefault="0073584C" w:rsidP="0073584C">
            <w:pPr>
              <w:pStyle w:val="TAC"/>
            </w:pPr>
            <w:r>
              <w:rPr>
                <w:rFonts w:cs="Arial"/>
              </w:rPr>
              <w:t>29.6</w:t>
            </w:r>
          </w:p>
        </w:tc>
        <w:tc>
          <w:tcPr>
            <w:tcW w:w="1248" w:type="dxa"/>
            <w:gridSpan w:val="3"/>
            <w:shd w:val="clear" w:color="auto" w:fill="auto"/>
            <w:vAlign w:val="center"/>
          </w:tcPr>
          <w:p w14:paraId="6D0429A2" w14:textId="77777777" w:rsidR="0073584C" w:rsidRPr="00D06F04" w:rsidRDefault="0073584C" w:rsidP="0073584C">
            <w:pPr>
              <w:pStyle w:val="TAC"/>
            </w:pPr>
            <w:r>
              <w:rPr>
                <w:kern w:val="2"/>
                <w:szCs w:val="24"/>
                <w:lang w:eastAsia="ja-JP"/>
              </w:rPr>
              <w:t>IMD2</w:t>
            </w:r>
            <w:r>
              <w:rPr>
                <w:kern w:val="2"/>
                <w:szCs w:val="24"/>
                <w:vertAlign w:val="superscript"/>
                <w:lang w:eastAsia="ja-JP"/>
              </w:rPr>
              <w:t>1</w:t>
            </w:r>
          </w:p>
        </w:tc>
      </w:tr>
      <w:tr w:rsidR="0073584C" w:rsidRPr="00D06F04" w14:paraId="492C887B" w14:textId="77777777" w:rsidTr="009E212A">
        <w:trPr>
          <w:trHeight w:val="54"/>
          <w:jc w:val="center"/>
        </w:trPr>
        <w:tc>
          <w:tcPr>
            <w:tcW w:w="2259" w:type="dxa"/>
            <w:tcBorders>
              <w:top w:val="nil"/>
              <w:bottom w:val="nil"/>
            </w:tcBorders>
            <w:shd w:val="clear" w:color="auto" w:fill="auto"/>
            <w:vAlign w:val="center"/>
          </w:tcPr>
          <w:p w14:paraId="401798FE" w14:textId="77777777" w:rsidR="0073584C" w:rsidRPr="00EF5447" w:rsidRDefault="0073584C" w:rsidP="0073584C">
            <w:pPr>
              <w:pStyle w:val="TAC"/>
            </w:pPr>
          </w:p>
        </w:tc>
        <w:tc>
          <w:tcPr>
            <w:tcW w:w="868" w:type="dxa"/>
            <w:shd w:val="clear" w:color="auto" w:fill="auto"/>
          </w:tcPr>
          <w:p w14:paraId="64552748" w14:textId="77777777" w:rsidR="0073584C" w:rsidRPr="00D06F04" w:rsidRDefault="0073584C" w:rsidP="0073584C">
            <w:pPr>
              <w:pStyle w:val="TAC"/>
            </w:pPr>
            <w:r>
              <w:rPr>
                <w:rFonts w:eastAsia="Malgun Gothic"/>
                <w:lang w:eastAsia="ko-KR"/>
              </w:rPr>
              <w:t>12</w:t>
            </w:r>
          </w:p>
        </w:tc>
        <w:tc>
          <w:tcPr>
            <w:tcW w:w="1380" w:type="dxa"/>
            <w:gridSpan w:val="2"/>
            <w:shd w:val="clear" w:color="auto" w:fill="auto"/>
            <w:noWrap/>
            <w:vAlign w:val="center"/>
          </w:tcPr>
          <w:p w14:paraId="31D0DB49" w14:textId="77777777" w:rsidR="0073584C" w:rsidRPr="00D06F04" w:rsidRDefault="0073584C" w:rsidP="0073584C">
            <w:pPr>
              <w:pStyle w:val="TAC"/>
            </w:pPr>
            <w:r w:rsidRPr="003C4CEC">
              <w:rPr>
                <w:rFonts w:cs="Arial"/>
              </w:rPr>
              <w:t>708</w:t>
            </w:r>
          </w:p>
        </w:tc>
        <w:tc>
          <w:tcPr>
            <w:tcW w:w="817" w:type="dxa"/>
            <w:gridSpan w:val="2"/>
            <w:shd w:val="clear" w:color="auto" w:fill="auto"/>
            <w:noWrap/>
            <w:vAlign w:val="center"/>
          </w:tcPr>
          <w:p w14:paraId="3479491A" w14:textId="77777777" w:rsidR="0073584C" w:rsidRPr="00D06F04" w:rsidRDefault="0073584C" w:rsidP="0073584C">
            <w:pPr>
              <w:pStyle w:val="TAC"/>
            </w:pPr>
            <w:r w:rsidRPr="003C4CEC">
              <w:rPr>
                <w:rFonts w:cs="Arial"/>
              </w:rPr>
              <w:t>5</w:t>
            </w:r>
          </w:p>
        </w:tc>
        <w:tc>
          <w:tcPr>
            <w:tcW w:w="2554" w:type="dxa"/>
            <w:gridSpan w:val="2"/>
            <w:shd w:val="clear" w:color="auto" w:fill="auto"/>
            <w:noWrap/>
            <w:vAlign w:val="center"/>
          </w:tcPr>
          <w:p w14:paraId="2BF62C29" w14:textId="77777777" w:rsidR="0073584C" w:rsidRPr="00D06F04" w:rsidRDefault="0073584C" w:rsidP="0073584C">
            <w:pPr>
              <w:pStyle w:val="TAC"/>
            </w:pPr>
            <w:r w:rsidRPr="003C4CEC">
              <w:rPr>
                <w:rFonts w:cs="Arial"/>
              </w:rPr>
              <w:t>25</w:t>
            </w:r>
          </w:p>
        </w:tc>
        <w:tc>
          <w:tcPr>
            <w:tcW w:w="1323" w:type="dxa"/>
            <w:gridSpan w:val="2"/>
            <w:shd w:val="clear" w:color="auto" w:fill="auto"/>
            <w:noWrap/>
            <w:vAlign w:val="center"/>
          </w:tcPr>
          <w:p w14:paraId="1E08DFD6" w14:textId="77777777" w:rsidR="0073584C" w:rsidRPr="00D06F04" w:rsidRDefault="0073584C" w:rsidP="0073584C">
            <w:pPr>
              <w:pStyle w:val="TAC"/>
            </w:pPr>
            <w:r>
              <w:rPr>
                <w:rFonts w:cs="Arial"/>
              </w:rPr>
              <w:t>738</w:t>
            </w:r>
          </w:p>
        </w:tc>
        <w:tc>
          <w:tcPr>
            <w:tcW w:w="867" w:type="dxa"/>
            <w:gridSpan w:val="2"/>
            <w:shd w:val="clear" w:color="auto" w:fill="auto"/>
            <w:vAlign w:val="center"/>
          </w:tcPr>
          <w:p w14:paraId="557FDE65" w14:textId="77777777" w:rsidR="0073584C" w:rsidRPr="00D06F04" w:rsidRDefault="0073584C" w:rsidP="0073584C">
            <w:pPr>
              <w:pStyle w:val="TAC"/>
            </w:pPr>
            <w:r>
              <w:rPr>
                <w:rFonts w:cs="Arial"/>
              </w:rPr>
              <w:t>N/A</w:t>
            </w:r>
          </w:p>
        </w:tc>
        <w:tc>
          <w:tcPr>
            <w:tcW w:w="1248" w:type="dxa"/>
            <w:gridSpan w:val="3"/>
            <w:shd w:val="clear" w:color="auto" w:fill="auto"/>
          </w:tcPr>
          <w:p w14:paraId="2583B7BD" w14:textId="77777777" w:rsidR="0073584C" w:rsidRPr="00D06F04" w:rsidRDefault="0073584C" w:rsidP="0073584C">
            <w:pPr>
              <w:pStyle w:val="TAC"/>
            </w:pPr>
            <w:r>
              <w:rPr>
                <w:kern w:val="2"/>
                <w:szCs w:val="24"/>
                <w:lang w:eastAsia="ja-JP"/>
              </w:rPr>
              <w:t>N/A</w:t>
            </w:r>
          </w:p>
        </w:tc>
      </w:tr>
      <w:tr w:rsidR="0073584C" w:rsidRPr="00D06F04" w14:paraId="416B716E" w14:textId="77777777" w:rsidTr="009E212A">
        <w:trPr>
          <w:trHeight w:val="54"/>
          <w:jc w:val="center"/>
        </w:trPr>
        <w:tc>
          <w:tcPr>
            <w:tcW w:w="2259" w:type="dxa"/>
            <w:tcBorders>
              <w:top w:val="nil"/>
              <w:bottom w:val="nil"/>
            </w:tcBorders>
            <w:shd w:val="clear" w:color="auto" w:fill="auto"/>
            <w:vAlign w:val="center"/>
          </w:tcPr>
          <w:p w14:paraId="4C7CA0B6" w14:textId="77777777" w:rsidR="0073584C" w:rsidRPr="00EF5447" w:rsidRDefault="0073584C" w:rsidP="0073584C">
            <w:pPr>
              <w:pStyle w:val="TAC"/>
            </w:pPr>
          </w:p>
        </w:tc>
        <w:tc>
          <w:tcPr>
            <w:tcW w:w="868" w:type="dxa"/>
            <w:shd w:val="clear" w:color="auto" w:fill="auto"/>
          </w:tcPr>
          <w:p w14:paraId="642E51A3" w14:textId="77777777" w:rsidR="0073584C" w:rsidRPr="00D06F04" w:rsidRDefault="0073584C" w:rsidP="0073584C">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5FFECD27" w14:textId="77777777" w:rsidR="0073584C" w:rsidRPr="00D06F04" w:rsidRDefault="0073584C" w:rsidP="0073584C">
            <w:pPr>
              <w:pStyle w:val="TAC"/>
            </w:pPr>
            <w:r w:rsidRPr="003C4CEC">
              <w:rPr>
                <w:rFonts w:cs="Arial"/>
                <w:lang w:eastAsia="ko-KR"/>
              </w:rPr>
              <w:t>3370</w:t>
            </w:r>
          </w:p>
        </w:tc>
        <w:tc>
          <w:tcPr>
            <w:tcW w:w="817" w:type="dxa"/>
            <w:gridSpan w:val="2"/>
            <w:shd w:val="clear" w:color="auto" w:fill="auto"/>
            <w:noWrap/>
            <w:vAlign w:val="center"/>
          </w:tcPr>
          <w:p w14:paraId="4D11436F" w14:textId="77777777" w:rsidR="0073584C" w:rsidRPr="00D06F04" w:rsidRDefault="0073584C" w:rsidP="0073584C">
            <w:pPr>
              <w:pStyle w:val="TAC"/>
            </w:pPr>
            <w:r w:rsidRPr="003C4CEC">
              <w:rPr>
                <w:rFonts w:cs="Arial"/>
                <w:lang w:eastAsia="ko-KR"/>
              </w:rPr>
              <w:t>10</w:t>
            </w:r>
          </w:p>
        </w:tc>
        <w:tc>
          <w:tcPr>
            <w:tcW w:w="2554" w:type="dxa"/>
            <w:gridSpan w:val="2"/>
            <w:shd w:val="clear" w:color="auto" w:fill="auto"/>
            <w:noWrap/>
            <w:vAlign w:val="center"/>
          </w:tcPr>
          <w:p w14:paraId="2A54D33D" w14:textId="77777777" w:rsidR="0073584C" w:rsidRPr="00D06F04" w:rsidRDefault="0073584C" w:rsidP="0073584C">
            <w:pPr>
              <w:pStyle w:val="TAC"/>
            </w:pPr>
            <w:r w:rsidRPr="003C4CEC">
              <w:rPr>
                <w:rFonts w:cs="Arial"/>
                <w:lang w:eastAsia="ko-KR"/>
              </w:rPr>
              <w:t>50</w:t>
            </w:r>
          </w:p>
        </w:tc>
        <w:tc>
          <w:tcPr>
            <w:tcW w:w="1323" w:type="dxa"/>
            <w:gridSpan w:val="2"/>
            <w:shd w:val="clear" w:color="auto" w:fill="auto"/>
            <w:noWrap/>
            <w:vAlign w:val="center"/>
          </w:tcPr>
          <w:p w14:paraId="1338A3CE" w14:textId="77777777" w:rsidR="0073584C" w:rsidRPr="00D06F04" w:rsidRDefault="0073584C" w:rsidP="0073584C">
            <w:pPr>
              <w:pStyle w:val="TAC"/>
            </w:pPr>
            <w:r>
              <w:rPr>
                <w:rFonts w:cs="Arial"/>
                <w:lang w:eastAsia="ko-KR"/>
              </w:rPr>
              <w:t>3370</w:t>
            </w:r>
          </w:p>
        </w:tc>
        <w:tc>
          <w:tcPr>
            <w:tcW w:w="867" w:type="dxa"/>
            <w:gridSpan w:val="2"/>
            <w:shd w:val="clear" w:color="auto" w:fill="auto"/>
            <w:vAlign w:val="center"/>
          </w:tcPr>
          <w:p w14:paraId="7EF0C4BD" w14:textId="77777777" w:rsidR="0073584C" w:rsidRPr="00D06F04" w:rsidRDefault="0073584C" w:rsidP="0073584C">
            <w:pPr>
              <w:pStyle w:val="TAC"/>
            </w:pPr>
            <w:r>
              <w:rPr>
                <w:rFonts w:cs="Arial"/>
              </w:rPr>
              <w:t>N/A</w:t>
            </w:r>
          </w:p>
        </w:tc>
        <w:tc>
          <w:tcPr>
            <w:tcW w:w="1248" w:type="dxa"/>
            <w:gridSpan w:val="3"/>
            <w:shd w:val="clear" w:color="auto" w:fill="auto"/>
          </w:tcPr>
          <w:p w14:paraId="75B87B9F" w14:textId="77777777" w:rsidR="0073584C" w:rsidRPr="00D06F04" w:rsidRDefault="0073584C" w:rsidP="0073584C">
            <w:pPr>
              <w:pStyle w:val="TAC"/>
            </w:pPr>
            <w:r>
              <w:rPr>
                <w:kern w:val="2"/>
                <w:szCs w:val="24"/>
                <w:lang w:eastAsia="ja-JP"/>
              </w:rPr>
              <w:t>N/A</w:t>
            </w:r>
          </w:p>
        </w:tc>
      </w:tr>
      <w:tr w:rsidR="0073584C" w:rsidRPr="00D06F04" w14:paraId="1FB0EDD6" w14:textId="77777777" w:rsidTr="009E212A">
        <w:trPr>
          <w:trHeight w:val="54"/>
          <w:jc w:val="center"/>
        </w:trPr>
        <w:tc>
          <w:tcPr>
            <w:tcW w:w="2259" w:type="dxa"/>
            <w:tcBorders>
              <w:top w:val="nil"/>
              <w:bottom w:val="nil"/>
            </w:tcBorders>
            <w:shd w:val="clear" w:color="auto" w:fill="auto"/>
            <w:vAlign w:val="center"/>
          </w:tcPr>
          <w:p w14:paraId="51EB6DBD" w14:textId="77777777" w:rsidR="0073584C" w:rsidRPr="00EF5447" w:rsidRDefault="0073584C" w:rsidP="0073584C">
            <w:pPr>
              <w:pStyle w:val="TAC"/>
            </w:pPr>
          </w:p>
        </w:tc>
        <w:tc>
          <w:tcPr>
            <w:tcW w:w="868" w:type="dxa"/>
            <w:shd w:val="clear" w:color="auto" w:fill="auto"/>
          </w:tcPr>
          <w:p w14:paraId="4FDDD143" w14:textId="77777777" w:rsidR="0073584C" w:rsidRPr="00D06F04" w:rsidRDefault="0073584C" w:rsidP="0073584C">
            <w:pPr>
              <w:pStyle w:val="TAC"/>
            </w:pPr>
            <w:r>
              <w:rPr>
                <w:rFonts w:eastAsia="Malgun Gothic"/>
                <w:lang w:eastAsia="ko-KR"/>
              </w:rPr>
              <w:t>7</w:t>
            </w:r>
          </w:p>
        </w:tc>
        <w:tc>
          <w:tcPr>
            <w:tcW w:w="1380" w:type="dxa"/>
            <w:gridSpan w:val="2"/>
            <w:shd w:val="clear" w:color="auto" w:fill="auto"/>
            <w:noWrap/>
            <w:vAlign w:val="center"/>
          </w:tcPr>
          <w:p w14:paraId="0BB1DCDF" w14:textId="77777777" w:rsidR="0073584C" w:rsidRPr="00D06F04" w:rsidRDefault="0073584C" w:rsidP="0073584C">
            <w:pPr>
              <w:pStyle w:val="TAC"/>
            </w:pPr>
            <w:r w:rsidRPr="003C4CEC">
              <w:rPr>
                <w:rFonts w:cs="Arial"/>
              </w:rPr>
              <w:t>2565</w:t>
            </w:r>
          </w:p>
        </w:tc>
        <w:tc>
          <w:tcPr>
            <w:tcW w:w="817" w:type="dxa"/>
            <w:gridSpan w:val="2"/>
            <w:shd w:val="clear" w:color="auto" w:fill="auto"/>
            <w:noWrap/>
            <w:vAlign w:val="center"/>
          </w:tcPr>
          <w:p w14:paraId="41730F35" w14:textId="77777777" w:rsidR="0073584C" w:rsidRPr="00D06F04" w:rsidRDefault="0073584C" w:rsidP="0073584C">
            <w:pPr>
              <w:pStyle w:val="TAC"/>
            </w:pPr>
            <w:r w:rsidRPr="003C4CEC">
              <w:rPr>
                <w:rFonts w:cs="Arial"/>
              </w:rPr>
              <w:t>5</w:t>
            </w:r>
          </w:p>
        </w:tc>
        <w:tc>
          <w:tcPr>
            <w:tcW w:w="2554" w:type="dxa"/>
            <w:gridSpan w:val="2"/>
            <w:shd w:val="clear" w:color="auto" w:fill="auto"/>
            <w:noWrap/>
            <w:vAlign w:val="center"/>
          </w:tcPr>
          <w:p w14:paraId="761B46EE" w14:textId="77777777" w:rsidR="0073584C" w:rsidRPr="00D06F04" w:rsidRDefault="0073584C" w:rsidP="0073584C">
            <w:pPr>
              <w:pStyle w:val="TAC"/>
            </w:pPr>
            <w:r w:rsidRPr="003C4CEC">
              <w:rPr>
                <w:rFonts w:cs="Arial"/>
              </w:rPr>
              <w:t>25</w:t>
            </w:r>
          </w:p>
        </w:tc>
        <w:tc>
          <w:tcPr>
            <w:tcW w:w="1323" w:type="dxa"/>
            <w:gridSpan w:val="2"/>
            <w:shd w:val="clear" w:color="auto" w:fill="auto"/>
            <w:noWrap/>
            <w:vAlign w:val="center"/>
          </w:tcPr>
          <w:p w14:paraId="0F7D2122" w14:textId="77777777" w:rsidR="0073584C" w:rsidRPr="00D06F04" w:rsidRDefault="0073584C" w:rsidP="0073584C">
            <w:pPr>
              <w:pStyle w:val="TAC"/>
            </w:pPr>
            <w:r>
              <w:t>2685</w:t>
            </w:r>
          </w:p>
        </w:tc>
        <w:tc>
          <w:tcPr>
            <w:tcW w:w="867" w:type="dxa"/>
            <w:gridSpan w:val="2"/>
            <w:shd w:val="clear" w:color="auto" w:fill="auto"/>
            <w:vAlign w:val="center"/>
          </w:tcPr>
          <w:p w14:paraId="4E6CD4D1" w14:textId="77777777" w:rsidR="0073584C" w:rsidRPr="00D06F04" w:rsidRDefault="0073584C" w:rsidP="0073584C">
            <w:pPr>
              <w:pStyle w:val="TAC"/>
            </w:pPr>
            <w:r>
              <w:rPr>
                <w:rFonts w:cs="Arial"/>
              </w:rPr>
              <w:t>N/A</w:t>
            </w:r>
          </w:p>
        </w:tc>
        <w:tc>
          <w:tcPr>
            <w:tcW w:w="1248" w:type="dxa"/>
            <w:gridSpan w:val="3"/>
            <w:shd w:val="clear" w:color="auto" w:fill="auto"/>
            <w:vAlign w:val="center"/>
          </w:tcPr>
          <w:p w14:paraId="402D29FF" w14:textId="77777777" w:rsidR="0073584C" w:rsidRPr="00D06F04" w:rsidRDefault="0073584C" w:rsidP="0073584C">
            <w:pPr>
              <w:pStyle w:val="TAC"/>
            </w:pPr>
            <w:r>
              <w:rPr>
                <w:rFonts w:cs="Arial"/>
              </w:rPr>
              <w:t>N/A</w:t>
            </w:r>
          </w:p>
        </w:tc>
      </w:tr>
      <w:tr w:rsidR="0073584C" w:rsidRPr="00D06F04" w14:paraId="48120020" w14:textId="77777777" w:rsidTr="009E212A">
        <w:trPr>
          <w:trHeight w:val="54"/>
          <w:jc w:val="center"/>
        </w:trPr>
        <w:tc>
          <w:tcPr>
            <w:tcW w:w="2259" w:type="dxa"/>
            <w:tcBorders>
              <w:top w:val="nil"/>
              <w:bottom w:val="nil"/>
            </w:tcBorders>
            <w:shd w:val="clear" w:color="auto" w:fill="auto"/>
            <w:vAlign w:val="center"/>
          </w:tcPr>
          <w:p w14:paraId="61A0E82F" w14:textId="77777777" w:rsidR="0073584C" w:rsidRPr="00EF5447" w:rsidRDefault="0073584C" w:rsidP="0073584C">
            <w:pPr>
              <w:pStyle w:val="TAC"/>
            </w:pPr>
          </w:p>
        </w:tc>
        <w:tc>
          <w:tcPr>
            <w:tcW w:w="868" w:type="dxa"/>
            <w:shd w:val="clear" w:color="auto" w:fill="auto"/>
          </w:tcPr>
          <w:p w14:paraId="74F82AD0" w14:textId="77777777" w:rsidR="0073584C" w:rsidRPr="00D06F04" w:rsidRDefault="0073584C" w:rsidP="0073584C">
            <w:pPr>
              <w:pStyle w:val="TAC"/>
            </w:pPr>
            <w:r>
              <w:rPr>
                <w:rFonts w:eastAsia="Malgun Gothic"/>
                <w:lang w:eastAsia="ko-KR"/>
              </w:rPr>
              <w:t>12</w:t>
            </w:r>
          </w:p>
        </w:tc>
        <w:tc>
          <w:tcPr>
            <w:tcW w:w="1380" w:type="dxa"/>
            <w:gridSpan w:val="2"/>
            <w:shd w:val="clear" w:color="auto" w:fill="auto"/>
            <w:noWrap/>
            <w:vAlign w:val="center"/>
          </w:tcPr>
          <w:p w14:paraId="6F8F624C" w14:textId="77777777" w:rsidR="0073584C" w:rsidRPr="00D06F04" w:rsidRDefault="0073584C" w:rsidP="0073584C">
            <w:pPr>
              <w:pStyle w:val="TAC"/>
            </w:pPr>
            <w:r>
              <w:t>N/A</w:t>
            </w:r>
          </w:p>
        </w:tc>
        <w:tc>
          <w:tcPr>
            <w:tcW w:w="817" w:type="dxa"/>
            <w:gridSpan w:val="2"/>
            <w:shd w:val="clear" w:color="auto" w:fill="auto"/>
            <w:noWrap/>
            <w:vAlign w:val="center"/>
          </w:tcPr>
          <w:p w14:paraId="6ABAFDA9" w14:textId="77777777" w:rsidR="0073584C" w:rsidRPr="00D06F04" w:rsidRDefault="0073584C" w:rsidP="0073584C">
            <w:pPr>
              <w:pStyle w:val="TAC"/>
            </w:pPr>
            <w:r w:rsidRPr="003C4CEC">
              <w:rPr>
                <w:rFonts w:cs="Arial"/>
              </w:rPr>
              <w:t>5</w:t>
            </w:r>
          </w:p>
        </w:tc>
        <w:tc>
          <w:tcPr>
            <w:tcW w:w="2554" w:type="dxa"/>
            <w:gridSpan w:val="2"/>
            <w:shd w:val="clear" w:color="auto" w:fill="auto"/>
            <w:noWrap/>
            <w:vAlign w:val="center"/>
          </w:tcPr>
          <w:p w14:paraId="22A22692" w14:textId="77777777" w:rsidR="0073584C" w:rsidRPr="00D06F04" w:rsidRDefault="0073584C" w:rsidP="0073584C">
            <w:pPr>
              <w:pStyle w:val="TAC"/>
            </w:pPr>
            <w:r>
              <w:rPr>
                <w:rFonts w:cs="Arial"/>
              </w:rPr>
              <w:t>N/A</w:t>
            </w:r>
          </w:p>
        </w:tc>
        <w:tc>
          <w:tcPr>
            <w:tcW w:w="1323" w:type="dxa"/>
            <w:gridSpan w:val="2"/>
            <w:shd w:val="clear" w:color="auto" w:fill="auto"/>
            <w:noWrap/>
            <w:vAlign w:val="center"/>
          </w:tcPr>
          <w:p w14:paraId="41AE7147" w14:textId="77777777" w:rsidR="0073584C" w:rsidRPr="00D06F04" w:rsidRDefault="0073584C" w:rsidP="0073584C">
            <w:pPr>
              <w:pStyle w:val="TAC"/>
            </w:pPr>
            <w:r>
              <w:rPr>
                <w:rFonts w:cs="Arial"/>
              </w:rPr>
              <w:t>740</w:t>
            </w:r>
          </w:p>
        </w:tc>
        <w:tc>
          <w:tcPr>
            <w:tcW w:w="867" w:type="dxa"/>
            <w:gridSpan w:val="2"/>
            <w:shd w:val="clear" w:color="auto" w:fill="auto"/>
            <w:vAlign w:val="center"/>
          </w:tcPr>
          <w:p w14:paraId="5C3C7A25" w14:textId="77777777" w:rsidR="0073584C" w:rsidRPr="00D06F04" w:rsidRDefault="0073584C" w:rsidP="0073584C">
            <w:pPr>
              <w:pStyle w:val="TAC"/>
            </w:pPr>
            <w:r>
              <w:rPr>
                <w:rFonts w:cs="Arial"/>
              </w:rPr>
              <w:t>30.8</w:t>
            </w:r>
          </w:p>
        </w:tc>
        <w:tc>
          <w:tcPr>
            <w:tcW w:w="1248" w:type="dxa"/>
            <w:gridSpan w:val="3"/>
            <w:shd w:val="clear" w:color="auto" w:fill="auto"/>
            <w:vAlign w:val="center"/>
          </w:tcPr>
          <w:p w14:paraId="1726D6FA" w14:textId="77777777" w:rsidR="0073584C" w:rsidRPr="00D06F04" w:rsidRDefault="0073584C" w:rsidP="0073584C">
            <w:pPr>
              <w:pStyle w:val="TAC"/>
            </w:pPr>
            <w:r>
              <w:rPr>
                <w:rFonts w:cs="Arial"/>
              </w:rPr>
              <w:t>IMD2</w:t>
            </w:r>
          </w:p>
        </w:tc>
      </w:tr>
      <w:tr w:rsidR="0073584C" w:rsidRPr="00D06F04" w14:paraId="6F90E406" w14:textId="77777777" w:rsidTr="009E212A">
        <w:trPr>
          <w:trHeight w:val="54"/>
          <w:jc w:val="center"/>
        </w:trPr>
        <w:tc>
          <w:tcPr>
            <w:tcW w:w="2259" w:type="dxa"/>
            <w:tcBorders>
              <w:top w:val="nil"/>
              <w:bottom w:val="single" w:sz="4" w:space="0" w:color="auto"/>
            </w:tcBorders>
            <w:shd w:val="clear" w:color="auto" w:fill="auto"/>
            <w:vAlign w:val="center"/>
          </w:tcPr>
          <w:p w14:paraId="759B9427" w14:textId="77777777" w:rsidR="0073584C" w:rsidRPr="00EF5447" w:rsidRDefault="0073584C" w:rsidP="0073584C">
            <w:pPr>
              <w:pStyle w:val="TAC"/>
            </w:pPr>
          </w:p>
        </w:tc>
        <w:tc>
          <w:tcPr>
            <w:tcW w:w="868" w:type="dxa"/>
            <w:shd w:val="clear" w:color="auto" w:fill="auto"/>
          </w:tcPr>
          <w:p w14:paraId="6C8F95C6" w14:textId="77777777" w:rsidR="0073584C" w:rsidRPr="00D06F04" w:rsidRDefault="0073584C" w:rsidP="0073584C">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5B71C5A3" w14:textId="77777777" w:rsidR="0073584C" w:rsidRPr="00D06F04" w:rsidRDefault="0073584C" w:rsidP="0073584C">
            <w:pPr>
              <w:pStyle w:val="TAC"/>
            </w:pPr>
            <w:r w:rsidRPr="003C4CEC">
              <w:rPr>
                <w:rFonts w:cs="Arial"/>
              </w:rPr>
              <w:t>3305</w:t>
            </w:r>
          </w:p>
        </w:tc>
        <w:tc>
          <w:tcPr>
            <w:tcW w:w="817" w:type="dxa"/>
            <w:gridSpan w:val="2"/>
            <w:shd w:val="clear" w:color="auto" w:fill="auto"/>
            <w:noWrap/>
            <w:vAlign w:val="center"/>
          </w:tcPr>
          <w:p w14:paraId="36B7F008" w14:textId="77777777" w:rsidR="0073584C" w:rsidRPr="00D06F04" w:rsidRDefault="0073584C" w:rsidP="0073584C">
            <w:pPr>
              <w:pStyle w:val="TAC"/>
            </w:pPr>
            <w:r w:rsidRPr="003C4CEC">
              <w:rPr>
                <w:rFonts w:cs="Arial"/>
              </w:rPr>
              <w:t>10</w:t>
            </w:r>
          </w:p>
        </w:tc>
        <w:tc>
          <w:tcPr>
            <w:tcW w:w="2554" w:type="dxa"/>
            <w:gridSpan w:val="2"/>
            <w:shd w:val="clear" w:color="auto" w:fill="auto"/>
            <w:noWrap/>
            <w:vAlign w:val="center"/>
          </w:tcPr>
          <w:p w14:paraId="49803960" w14:textId="77777777" w:rsidR="0073584C" w:rsidRPr="00D06F04" w:rsidRDefault="0073584C" w:rsidP="0073584C">
            <w:pPr>
              <w:pStyle w:val="TAC"/>
            </w:pPr>
            <w:r w:rsidRPr="003C4CEC">
              <w:rPr>
                <w:rFonts w:cs="Arial"/>
              </w:rPr>
              <w:t>50</w:t>
            </w:r>
          </w:p>
        </w:tc>
        <w:tc>
          <w:tcPr>
            <w:tcW w:w="1323" w:type="dxa"/>
            <w:gridSpan w:val="2"/>
            <w:shd w:val="clear" w:color="auto" w:fill="auto"/>
            <w:noWrap/>
            <w:vAlign w:val="center"/>
          </w:tcPr>
          <w:p w14:paraId="5725E2E1" w14:textId="77777777" w:rsidR="0073584C" w:rsidRPr="00D06F04" w:rsidRDefault="0073584C" w:rsidP="0073584C">
            <w:pPr>
              <w:pStyle w:val="TAC"/>
            </w:pPr>
            <w:r>
              <w:t>3305</w:t>
            </w:r>
          </w:p>
        </w:tc>
        <w:tc>
          <w:tcPr>
            <w:tcW w:w="867" w:type="dxa"/>
            <w:gridSpan w:val="2"/>
            <w:shd w:val="clear" w:color="auto" w:fill="auto"/>
            <w:vAlign w:val="center"/>
          </w:tcPr>
          <w:p w14:paraId="637DA4C2" w14:textId="77777777" w:rsidR="0073584C" w:rsidRPr="00D06F04" w:rsidRDefault="0073584C" w:rsidP="0073584C">
            <w:pPr>
              <w:pStyle w:val="TAC"/>
            </w:pPr>
            <w:r>
              <w:rPr>
                <w:rFonts w:cs="Arial"/>
              </w:rPr>
              <w:t>N/A</w:t>
            </w:r>
          </w:p>
        </w:tc>
        <w:tc>
          <w:tcPr>
            <w:tcW w:w="1248" w:type="dxa"/>
            <w:gridSpan w:val="3"/>
            <w:shd w:val="clear" w:color="auto" w:fill="auto"/>
            <w:vAlign w:val="center"/>
          </w:tcPr>
          <w:p w14:paraId="66268A34" w14:textId="77777777" w:rsidR="0073584C" w:rsidRPr="00D06F04" w:rsidRDefault="0073584C" w:rsidP="0073584C">
            <w:pPr>
              <w:pStyle w:val="TAC"/>
            </w:pPr>
            <w:r>
              <w:rPr>
                <w:rFonts w:cs="Arial"/>
              </w:rPr>
              <w:t>N/A</w:t>
            </w:r>
          </w:p>
        </w:tc>
      </w:tr>
      <w:tr w:rsidR="0073584C" w14:paraId="2F7D059B" w14:textId="77777777" w:rsidTr="009E212A">
        <w:trPr>
          <w:trHeight w:val="54"/>
          <w:jc w:val="center"/>
        </w:trPr>
        <w:tc>
          <w:tcPr>
            <w:tcW w:w="2259" w:type="dxa"/>
            <w:tcBorders>
              <w:bottom w:val="nil"/>
            </w:tcBorders>
            <w:shd w:val="clear" w:color="auto" w:fill="auto"/>
            <w:vAlign w:val="center"/>
          </w:tcPr>
          <w:p w14:paraId="2488B30B" w14:textId="77777777" w:rsidR="0073584C" w:rsidRDefault="0073584C" w:rsidP="0073584C">
            <w:pPr>
              <w:pStyle w:val="TAC"/>
            </w:pPr>
            <w:r>
              <w:rPr>
                <w:rFonts w:cs="Arial"/>
                <w:szCs w:val="18"/>
                <w:lang w:val="sv-SE" w:eastAsia="ja-JP"/>
              </w:rPr>
              <w:t>DC_7A-12A_n78</w:t>
            </w:r>
            <w:r>
              <w:t>A</w:t>
            </w:r>
          </w:p>
          <w:p w14:paraId="2B496006" w14:textId="77777777" w:rsidR="0073584C" w:rsidRPr="00EF5447" w:rsidRDefault="0073584C" w:rsidP="0073584C">
            <w:pPr>
              <w:pStyle w:val="TAC"/>
            </w:pPr>
            <w:r w:rsidRPr="0093771C">
              <w:rPr>
                <w:noProof/>
              </w:rPr>
              <w:t>DC_7A-12A_n78(2A)</w:t>
            </w:r>
          </w:p>
        </w:tc>
        <w:tc>
          <w:tcPr>
            <w:tcW w:w="868" w:type="dxa"/>
            <w:shd w:val="clear" w:color="auto" w:fill="auto"/>
            <w:vAlign w:val="center"/>
          </w:tcPr>
          <w:p w14:paraId="38F59468" w14:textId="77777777" w:rsidR="0073584C" w:rsidRDefault="0073584C" w:rsidP="0073584C">
            <w:pPr>
              <w:pStyle w:val="TAC"/>
            </w:pPr>
            <w:r>
              <w:rPr>
                <w:rFonts w:cs="Arial"/>
                <w:lang w:eastAsia="ko-KR"/>
              </w:rPr>
              <w:t>7</w:t>
            </w:r>
          </w:p>
        </w:tc>
        <w:tc>
          <w:tcPr>
            <w:tcW w:w="1380" w:type="dxa"/>
            <w:gridSpan w:val="2"/>
            <w:shd w:val="clear" w:color="auto" w:fill="auto"/>
            <w:noWrap/>
            <w:vAlign w:val="center"/>
          </w:tcPr>
          <w:p w14:paraId="404B2589" w14:textId="77777777" w:rsidR="0073584C" w:rsidRDefault="0073584C" w:rsidP="0073584C">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1DEBC4C0" w14:textId="77777777" w:rsidR="0073584C" w:rsidRDefault="0073584C" w:rsidP="0073584C">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78E7B444" w14:textId="77777777" w:rsidR="0073584C" w:rsidRDefault="0073584C" w:rsidP="0073584C">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6BFB8F95" w14:textId="77777777" w:rsidR="0073584C" w:rsidRDefault="0073584C" w:rsidP="0073584C">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2CC04323" w14:textId="77777777" w:rsidR="0073584C" w:rsidRDefault="0073584C" w:rsidP="0073584C">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66DC60DE" w14:textId="77777777" w:rsidR="0073584C" w:rsidRDefault="0073584C" w:rsidP="0073584C">
            <w:pPr>
              <w:pStyle w:val="TAC"/>
              <w:rPr>
                <w:rFonts w:eastAsia="Malgun Gothic"/>
                <w:lang w:eastAsia="ko-KR"/>
              </w:rPr>
            </w:pPr>
            <w:r>
              <w:rPr>
                <w:kern w:val="2"/>
                <w:szCs w:val="24"/>
                <w:lang w:eastAsia="ja-JP"/>
              </w:rPr>
              <w:t>IMD2</w:t>
            </w:r>
          </w:p>
        </w:tc>
      </w:tr>
      <w:tr w:rsidR="0073584C" w14:paraId="093D0128" w14:textId="77777777" w:rsidTr="009E212A">
        <w:trPr>
          <w:trHeight w:val="54"/>
          <w:jc w:val="center"/>
        </w:trPr>
        <w:tc>
          <w:tcPr>
            <w:tcW w:w="2259" w:type="dxa"/>
            <w:tcBorders>
              <w:top w:val="nil"/>
              <w:bottom w:val="nil"/>
            </w:tcBorders>
            <w:shd w:val="clear" w:color="auto" w:fill="auto"/>
            <w:vAlign w:val="center"/>
          </w:tcPr>
          <w:p w14:paraId="6A4CE6CB" w14:textId="77777777" w:rsidR="0073584C" w:rsidRPr="00EF5447" w:rsidRDefault="0073584C" w:rsidP="0073584C">
            <w:pPr>
              <w:pStyle w:val="TAC"/>
            </w:pPr>
          </w:p>
        </w:tc>
        <w:tc>
          <w:tcPr>
            <w:tcW w:w="868" w:type="dxa"/>
            <w:shd w:val="clear" w:color="auto" w:fill="auto"/>
            <w:vAlign w:val="center"/>
          </w:tcPr>
          <w:p w14:paraId="233EF1A2" w14:textId="77777777" w:rsidR="0073584C" w:rsidRDefault="0073584C" w:rsidP="0073584C">
            <w:pPr>
              <w:pStyle w:val="TAC"/>
            </w:pPr>
            <w:r>
              <w:rPr>
                <w:rFonts w:cs="Arial"/>
                <w:lang w:eastAsia="ko-KR"/>
              </w:rPr>
              <w:t>12</w:t>
            </w:r>
          </w:p>
        </w:tc>
        <w:tc>
          <w:tcPr>
            <w:tcW w:w="1380" w:type="dxa"/>
            <w:gridSpan w:val="2"/>
            <w:shd w:val="clear" w:color="auto" w:fill="auto"/>
            <w:noWrap/>
            <w:vAlign w:val="center"/>
          </w:tcPr>
          <w:p w14:paraId="40C89F4E" w14:textId="77777777" w:rsidR="0073584C" w:rsidRDefault="0073584C" w:rsidP="0073584C">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6B9449CD" w14:textId="77777777" w:rsidR="0073584C"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32E02ED7" w14:textId="77777777" w:rsidR="0073584C"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5D71C133" w14:textId="77777777" w:rsidR="0073584C" w:rsidRDefault="0073584C" w:rsidP="0073584C">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700DAC39" w14:textId="77777777" w:rsidR="0073584C" w:rsidRDefault="0073584C" w:rsidP="0073584C">
            <w:pPr>
              <w:pStyle w:val="TAC"/>
              <w:rPr>
                <w:rFonts w:eastAsia="Malgun Gothic" w:cs="Arial"/>
                <w:kern w:val="2"/>
                <w:szCs w:val="24"/>
                <w:lang w:eastAsia="ko-KR"/>
              </w:rPr>
            </w:pPr>
            <w:r>
              <w:rPr>
                <w:rFonts w:cs="Arial"/>
              </w:rPr>
              <w:t>N/A</w:t>
            </w:r>
          </w:p>
        </w:tc>
        <w:tc>
          <w:tcPr>
            <w:tcW w:w="1248" w:type="dxa"/>
            <w:gridSpan w:val="3"/>
            <w:shd w:val="clear" w:color="auto" w:fill="auto"/>
          </w:tcPr>
          <w:p w14:paraId="5794F9B9" w14:textId="77777777" w:rsidR="0073584C" w:rsidRDefault="0073584C" w:rsidP="0073584C">
            <w:pPr>
              <w:pStyle w:val="TAC"/>
              <w:rPr>
                <w:rFonts w:eastAsia="Malgun Gothic"/>
                <w:lang w:eastAsia="ko-KR"/>
              </w:rPr>
            </w:pPr>
            <w:r>
              <w:rPr>
                <w:kern w:val="2"/>
                <w:szCs w:val="24"/>
                <w:lang w:eastAsia="ja-JP"/>
              </w:rPr>
              <w:t>N/A</w:t>
            </w:r>
          </w:p>
        </w:tc>
      </w:tr>
      <w:tr w:rsidR="0073584C" w14:paraId="1838E6CD" w14:textId="77777777" w:rsidTr="009E212A">
        <w:trPr>
          <w:trHeight w:val="54"/>
          <w:jc w:val="center"/>
        </w:trPr>
        <w:tc>
          <w:tcPr>
            <w:tcW w:w="2259" w:type="dxa"/>
            <w:tcBorders>
              <w:top w:val="nil"/>
              <w:bottom w:val="nil"/>
            </w:tcBorders>
            <w:shd w:val="clear" w:color="auto" w:fill="auto"/>
            <w:vAlign w:val="center"/>
          </w:tcPr>
          <w:p w14:paraId="046211EF" w14:textId="77777777" w:rsidR="0073584C" w:rsidRPr="00EF5447" w:rsidRDefault="0073584C" w:rsidP="0073584C">
            <w:pPr>
              <w:pStyle w:val="TAC"/>
            </w:pPr>
          </w:p>
        </w:tc>
        <w:tc>
          <w:tcPr>
            <w:tcW w:w="868" w:type="dxa"/>
            <w:shd w:val="clear" w:color="auto" w:fill="auto"/>
            <w:vAlign w:val="center"/>
          </w:tcPr>
          <w:p w14:paraId="4156AC5B" w14:textId="77777777" w:rsidR="0073584C" w:rsidRDefault="0073584C" w:rsidP="0073584C">
            <w:pPr>
              <w:pStyle w:val="TAC"/>
            </w:pPr>
            <w:r>
              <w:rPr>
                <w:rFonts w:cs="Arial"/>
                <w:lang w:eastAsia="ko-KR"/>
              </w:rPr>
              <w:t>n78</w:t>
            </w:r>
          </w:p>
        </w:tc>
        <w:tc>
          <w:tcPr>
            <w:tcW w:w="1380" w:type="dxa"/>
            <w:gridSpan w:val="2"/>
            <w:shd w:val="clear" w:color="auto" w:fill="auto"/>
            <w:noWrap/>
            <w:vAlign w:val="center"/>
          </w:tcPr>
          <w:p w14:paraId="351EF12E" w14:textId="77777777" w:rsidR="0073584C" w:rsidRDefault="0073584C" w:rsidP="0073584C">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7F174E8B" w14:textId="77777777" w:rsidR="0073584C" w:rsidRDefault="0073584C" w:rsidP="0073584C">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3C2D2CB9" w14:textId="77777777" w:rsidR="0073584C" w:rsidRDefault="0073584C" w:rsidP="0073584C">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2C198335" w14:textId="77777777" w:rsidR="0073584C" w:rsidRDefault="0073584C" w:rsidP="0073584C">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69CB6576" w14:textId="77777777" w:rsidR="0073584C" w:rsidRDefault="0073584C" w:rsidP="0073584C">
            <w:pPr>
              <w:pStyle w:val="TAC"/>
              <w:rPr>
                <w:rFonts w:eastAsia="Malgun Gothic" w:cs="Arial"/>
                <w:kern w:val="2"/>
                <w:szCs w:val="24"/>
                <w:lang w:eastAsia="ko-KR"/>
              </w:rPr>
            </w:pPr>
            <w:r>
              <w:rPr>
                <w:rFonts w:cs="Arial"/>
              </w:rPr>
              <w:t>N/A</w:t>
            </w:r>
          </w:p>
        </w:tc>
        <w:tc>
          <w:tcPr>
            <w:tcW w:w="1248" w:type="dxa"/>
            <w:gridSpan w:val="3"/>
            <w:shd w:val="clear" w:color="auto" w:fill="auto"/>
          </w:tcPr>
          <w:p w14:paraId="3B005E92" w14:textId="77777777" w:rsidR="0073584C" w:rsidRDefault="0073584C" w:rsidP="0073584C">
            <w:pPr>
              <w:pStyle w:val="TAC"/>
              <w:rPr>
                <w:rFonts w:eastAsia="Malgun Gothic"/>
                <w:lang w:eastAsia="ko-KR"/>
              </w:rPr>
            </w:pPr>
            <w:r>
              <w:rPr>
                <w:kern w:val="2"/>
                <w:szCs w:val="24"/>
                <w:lang w:eastAsia="ja-JP"/>
              </w:rPr>
              <w:t>N/A</w:t>
            </w:r>
          </w:p>
        </w:tc>
      </w:tr>
      <w:tr w:rsidR="0073584C" w14:paraId="46F5244D" w14:textId="77777777" w:rsidTr="009E212A">
        <w:trPr>
          <w:trHeight w:val="54"/>
          <w:jc w:val="center"/>
        </w:trPr>
        <w:tc>
          <w:tcPr>
            <w:tcW w:w="2259" w:type="dxa"/>
            <w:tcBorders>
              <w:top w:val="nil"/>
              <w:bottom w:val="nil"/>
            </w:tcBorders>
            <w:shd w:val="clear" w:color="auto" w:fill="auto"/>
            <w:vAlign w:val="center"/>
          </w:tcPr>
          <w:p w14:paraId="59FAFF31" w14:textId="77777777" w:rsidR="0073584C" w:rsidRPr="00EF5447" w:rsidRDefault="0073584C" w:rsidP="0073584C">
            <w:pPr>
              <w:pStyle w:val="TAC"/>
            </w:pPr>
          </w:p>
        </w:tc>
        <w:tc>
          <w:tcPr>
            <w:tcW w:w="868" w:type="dxa"/>
            <w:shd w:val="clear" w:color="auto" w:fill="auto"/>
            <w:vAlign w:val="center"/>
          </w:tcPr>
          <w:p w14:paraId="0D1CE7E6" w14:textId="77777777" w:rsidR="0073584C" w:rsidRDefault="0073584C" w:rsidP="0073584C">
            <w:pPr>
              <w:pStyle w:val="TAC"/>
            </w:pPr>
            <w:r>
              <w:rPr>
                <w:rFonts w:cs="Arial"/>
              </w:rPr>
              <w:t>7</w:t>
            </w:r>
          </w:p>
        </w:tc>
        <w:tc>
          <w:tcPr>
            <w:tcW w:w="1380" w:type="dxa"/>
            <w:gridSpan w:val="2"/>
            <w:shd w:val="clear" w:color="auto" w:fill="auto"/>
            <w:noWrap/>
            <w:vAlign w:val="center"/>
          </w:tcPr>
          <w:p w14:paraId="28F92804" w14:textId="77777777" w:rsidR="0073584C" w:rsidRDefault="0073584C" w:rsidP="0073584C">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7980E389" w14:textId="77777777" w:rsidR="0073584C"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60A606EA" w14:textId="77777777" w:rsidR="0073584C"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5C641A7E" w14:textId="77777777" w:rsidR="0073584C" w:rsidRDefault="0073584C" w:rsidP="0073584C">
            <w:pPr>
              <w:pStyle w:val="TAC"/>
              <w:rPr>
                <w:rFonts w:eastAsia="Malgun Gothic" w:cs="Arial"/>
                <w:kern w:val="2"/>
                <w:szCs w:val="24"/>
                <w:lang w:eastAsia="ko-KR"/>
              </w:rPr>
            </w:pPr>
            <w:r>
              <w:t>2685</w:t>
            </w:r>
          </w:p>
        </w:tc>
        <w:tc>
          <w:tcPr>
            <w:tcW w:w="867" w:type="dxa"/>
            <w:gridSpan w:val="2"/>
            <w:shd w:val="clear" w:color="auto" w:fill="auto"/>
            <w:vAlign w:val="center"/>
          </w:tcPr>
          <w:p w14:paraId="07594BAA" w14:textId="77777777" w:rsidR="0073584C" w:rsidRDefault="0073584C" w:rsidP="0073584C">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07B85DDA" w14:textId="77777777" w:rsidR="0073584C" w:rsidRDefault="0073584C" w:rsidP="0073584C">
            <w:pPr>
              <w:pStyle w:val="TAC"/>
              <w:rPr>
                <w:rFonts w:eastAsia="Malgun Gothic"/>
                <w:lang w:eastAsia="ko-KR"/>
              </w:rPr>
            </w:pPr>
            <w:r>
              <w:rPr>
                <w:rFonts w:cs="Arial"/>
              </w:rPr>
              <w:t>N/A</w:t>
            </w:r>
          </w:p>
        </w:tc>
      </w:tr>
      <w:tr w:rsidR="0073584C" w14:paraId="5C9619A3" w14:textId="77777777" w:rsidTr="009E212A">
        <w:trPr>
          <w:trHeight w:val="54"/>
          <w:jc w:val="center"/>
        </w:trPr>
        <w:tc>
          <w:tcPr>
            <w:tcW w:w="2259" w:type="dxa"/>
            <w:tcBorders>
              <w:top w:val="nil"/>
              <w:bottom w:val="nil"/>
            </w:tcBorders>
            <w:shd w:val="clear" w:color="auto" w:fill="auto"/>
            <w:vAlign w:val="center"/>
          </w:tcPr>
          <w:p w14:paraId="457E68FA" w14:textId="77777777" w:rsidR="0073584C" w:rsidRPr="00EF5447" w:rsidRDefault="0073584C" w:rsidP="0073584C">
            <w:pPr>
              <w:pStyle w:val="TAC"/>
            </w:pPr>
          </w:p>
        </w:tc>
        <w:tc>
          <w:tcPr>
            <w:tcW w:w="868" w:type="dxa"/>
            <w:shd w:val="clear" w:color="auto" w:fill="auto"/>
            <w:vAlign w:val="center"/>
          </w:tcPr>
          <w:p w14:paraId="1D8E11D8" w14:textId="77777777" w:rsidR="0073584C" w:rsidRDefault="0073584C" w:rsidP="0073584C">
            <w:pPr>
              <w:pStyle w:val="TAC"/>
            </w:pPr>
            <w:r>
              <w:rPr>
                <w:rFonts w:cs="Arial"/>
              </w:rPr>
              <w:t>12</w:t>
            </w:r>
          </w:p>
        </w:tc>
        <w:tc>
          <w:tcPr>
            <w:tcW w:w="1380" w:type="dxa"/>
            <w:gridSpan w:val="2"/>
            <w:shd w:val="clear" w:color="auto" w:fill="auto"/>
            <w:noWrap/>
            <w:vAlign w:val="center"/>
          </w:tcPr>
          <w:p w14:paraId="6E4F48D5" w14:textId="77777777" w:rsidR="0073584C" w:rsidRDefault="0073584C" w:rsidP="0073584C">
            <w:pPr>
              <w:pStyle w:val="TAC"/>
              <w:rPr>
                <w:rFonts w:eastAsia="Malgun Gothic" w:cs="Arial"/>
                <w:kern w:val="2"/>
                <w:szCs w:val="24"/>
                <w:lang w:eastAsia="ko-KR"/>
              </w:rPr>
            </w:pPr>
            <w:r>
              <w:t>N/A</w:t>
            </w:r>
          </w:p>
        </w:tc>
        <w:tc>
          <w:tcPr>
            <w:tcW w:w="817" w:type="dxa"/>
            <w:gridSpan w:val="2"/>
            <w:shd w:val="clear" w:color="auto" w:fill="auto"/>
            <w:noWrap/>
            <w:vAlign w:val="center"/>
          </w:tcPr>
          <w:p w14:paraId="72AA0A83" w14:textId="77777777" w:rsidR="0073584C"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0623C74" w14:textId="77777777" w:rsidR="0073584C" w:rsidRDefault="0073584C" w:rsidP="0073584C">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53B5E12A" w14:textId="77777777" w:rsidR="0073584C" w:rsidRDefault="0073584C" w:rsidP="0073584C">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038BFCDA" w14:textId="77777777" w:rsidR="0073584C" w:rsidRDefault="0073584C" w:rsidP="0073584C">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2C6FEAF9" w14:textId="77777777" w:rsidR="0073584C" w:rsidRDefault="0073584C" w:rsidP="0073584C">
            <w:pPr>
              <w:pStyle w:val="TAC"/>
              <w:rPr>
                <w:rFonts w:eastAsia="Malgun Gothic"/>
                <w:lang w:eastAsia="ko-KR"/>
              </w:rPr>
            </w:pPr>
            <w:r>
              <w:rPr>
                <w:rFonts w:cs="Arial"/>
              </w:rPr>
              <w:t>IMD2</w:t>
            </w:r>
            <w:r>
              <w:rPr>
                <w:rFonts w:cs="Arial"/>
                <w:vertAlign w:val="superscript"/>
              </w:rPr>
              <w:t>4</w:t>
            </w:r>
          </w:p>
        </w:tc>
      </w:tr>
      <w:tr w:rsidR="0073584C" w14:paraId="3C85839C" w14:textId="77777777" w:rsidTr="009E212A">
        <w:trPr>
          <w:trHeight w:val="54"/>
          <w:jc w:val="center"/>
        </w:trPr>
        <w:tc>
          <w:tcPr>
            <w:tcW w:w="2259" w:type="dxa"/>
            <w:tcBorders>
              <w:top w:val="nil"/>
              <w:bottom w:val="single" w:sz="4" w:space="0" w:color="auto"/>
            </w:tcBorders>
            <w:shd w:val="clear" w:color="auto" w:fill="auto"/>
            <w:vAlign w:val="center"/>
          </w:tcPr>
          <w:p w14:paraId="0562717D" w14:textId="77777777" w:rsidR="0073584C" w:rsidRPr="00EF5447" w:rsidRDefault="0073584C" w:rsidP="0073584C">
            <w:pPr>
              <w:pStyle w:val="TAC"/>
            </w:pPr>
          </w:p>
        </w:tc>
        <w:tc>
          <w:tcPr>
            <w:tcW w:w="868" w:type="dxa"/>
            <w:shd w:val="clear" w:color="auto" w:fill="auto"/>
            <w:vAlign w:val="center"/>
          </w:tcPr>
          <w:p w14:paraId="2CA871C6" w14:textId="77777777" w:rsidR="0073584C" w:rsidRDefault="0073584C" w:rsidP="0073584C">
            <w:pPr>
              <w:pStyle w:val="TAC"/>
            </w:pPr>
            <w:r>
              <w:rPr>
                <w:rFonts w:cs="Arial"/>
              </w:rPr>
              <w:t>n78</w:t>
            </w:r>
          </w:p>
        </w:tc>
        <w:tc>
          <w:tcPr>
            <w:tcW w:w="1380" w:type="dxa"/>
            <w:gridSpan w:val="2"/>
            <w:shd w:val="clear" w:color="auto" w:fill="auto"/>
            <w:noWrap/>
            <w:vAlign w:val="center"/>
          </w:tcPr>
          <w:p w14:paraId="55217698" w14:textId="77777777" w:rsidR="0073584C" w:rsidRDefault="0073584C" w:rsidP="0073584C">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7FCF91DC" w14:textId="77777777" w:rsidR="0073584C"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591BB3A9" w14:textId="77777777" w:rsidR="0073584C" w:rsidRDefault="0073584C" w:rsidP="0073584C">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16C83549" w14:textId="77777777" w:rsidR="0073584C" w:rsidRDefault="0073584C" w:rsidP="0073584C">
            <w:pPr>
              <w:pStyle w:val="TAC"/>
              <w:rPr>
                <w:rFonts w:eastAsia="Malgun Gothic" w:cs="Arial"/>
                <w:kern w:val="2"/>
                <w:szCs w:val="24"/>
                <w:lang w:eastAsia="ko-KR"/>
              </w:rPr>
            </w:pPr>
            <w:r>
              <w:t>3305</w:t>
            </w:r>
          </w:p>
        </w:tc>
        <w:tc>
          <w:tcPr>
            <w:tcW w:w="867" w:type="dxa"/>
            <w:gridSpan w:val="2"/>
            <w:shd w:val="clear" w:color="auto" w:fill="auto"/>
            <w:vAlign w:val="center"/>
          </w:tcPr>
          <w:p w14:paraId="19B0F1A9" w14:textId="77777777" w:rsidR="0073584C" w:rsidRDefault="0073584C" w:rsidP="0073584C">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3433A674" w14:textId="77777777" w:rsidR="0073584C" w:rsidRDefault="0073584C" w:rsidP="0073584C">
            <w:pPr>
              <w:pStyle w:val="TAC"/>
              <w:rPr>
                <w:rFonts w:eastAsia="Malgun Gothic"/>
                <w:lang w:eastAsia="ko-KR"/>
              </w:rPr>
            </w:pPr>
            <w:r>
              <w:rPr>
                <w:rFonts w:cs="Arial"/>
              </w:rPr>
              <w:t>N/A</w:t>
            </w:r>
          </w:p>
        </w:tc>
      </w:tr>
      <w:tr w:rsidR="0073584C" w14:paraId="6A4DD7D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916DED9" w14:textId="77777777" w:rsidR="0073584C" w:rsidRPr="00EF5447" w:rsidRDefault="0073584C" w:rsidP="0073584C">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2D70093E" w14:textId="77777777" w:rsidR="0073584C" w:rsidRPr="00C36054" w:rsidRDefault="0073584C" w:rsidP="0073584C">
            <w:pPr>
              <w:pStyle w:val="TAC"/>
              <w:rPr>
                <w:noProof/>
              </w:rPr>
            </w:pPr>
            <w:r w:rsidRPr="00C36054">
              <w:rPr>
                <w:noProof/>
              </w:rPr>
              <w:t>7</w:t>
            </w:r>
          </w:p>
        </w:tc>
        <w:tc>
          <w:tcPr>
            <w:tcW w:w="1380" w:type="dxa"/>
            <w:gridSpan w:val="2"/>
            <w:shd w:val="clear" w:color="auto" w:fill="auto"/>
            <w:noWrap/>
            <w:vAlign w:val="center"/>
          </w:tcPr>
          <w:p w14:paraId="3E1F6445" w14:textId="77777777" w:rsidR="0073584C" w:rsidRPr="00C36054" w:rsidRDefault="0073584C" w:rsidP="0073584C">
            <w:pPr>
              <w:pStyle w:val="TAC"/>
              <w:rPr>
                <w:noProof/>
              </w:rPr>
            </w:pPr>
            <w:r w:rsidRPr="00C36054">
              <w:rPr>
                <w:noProof/>
              </w:rPr>
              <w:t>2565</w:t>
            </w:r>
          </w:p>
        </w:tc>
        <w:tc>
          <w:tcPr>
            <w:tcW w:w="817" w:type="dxa"/>
            <w:gridSpan w:val="2"/>
            <w:shd w:val="clear" w:color="auto" w:fill="auto"/>
            <w:noWrap/>
            <w:vAlign w:val="center"/>
          </w:tcPr>
          <w:p w14:paraId="55566F40" w14:textId="77777777" w:rsidR="0073584C" w:rsidRPr="00C36054" w:rsidRDefault="0073584C" w:rsidP="0073584C">
            <w:pPr>
              <w:pStyle w:val="TAC"/>
              <w:rPr>
                <w:noProof/>
              </w:rPr>
            </w:pPr>
            <w:r w:rsidRPr="00C36054">
              <w:rPr>
                <w:noProof/>
              </w:rPr>
              <w:t>5</w:t>
            </w:r>
          </w:p>
        </w:tc>
        <w:tc>
          <w:tcPr>
            <w:tcW w:w="2554" w:type="dxa"/>
            <w:gridSpan w:val="2"/>
            <w:shd w:val="clear" w:color="auto" w:fill="auto"/>
            <w:noWrap/>
            <w:vAlign w:val="center"/>
          </w:tcPr>
          <w:p w14:paraId="6FF6CF53" w14:textId="77777777" w:rsidR="0073584C" w:rsidRPr="00C36054" w:rsidRDefault="0073584C" w:rsidP="0073584C">
            <w:pPr>
              <w:pStyle w:val="TAC"/>
              <w:rPr>
                <w:noProof/>
              </w:rPr>
            </w:pPr>
            <w:r w:rsidRPr="00C36054">
              <w:rPr>
                <w:noProof/>
              </w:rPr>
              <w:t>25</w:t>
            </w:r>
          </w:p>
        </w:tc>
        <w:tc>
          <w:tcPr>
            <w:tcW w:w="1323" w:type="dxa"/>
            <w:gridSpan w:val="2"/>
            <w:shd w:val="clear" w:color="auto" w:fill="auto"/>
            <w:noWrap/>
            <w:vAlign w:val="center"/>
          </w:tcPr>
          <w:p w14:paraId="6A7CA4A0" w14:textId="77777777" w:rsidR="0073584C" w:rsidRDefault="0073584C" w:rsidP="0073584C">
            <w:pPr>
              <w:pStyle w:val="TAC"/>
              <w:rPr>
                <w:noProof/>
              </w:rPr>
            </w:pPr>
            <w:r w:rsidRPr="00267CB9">
              <w:rPr>
                <w:noProof/>
              </w:rPr>
              <w:t>2685</w:t>
            </w:r>
          </w:p>
        </w:tc>
        <w:tc>
          <w:tcPr>
            <w:tcW w:w="867" w:type="dxa"/>
            <w:gridSpan w:val="2"/>
            <w:shd w:val="clear" w:color="auto" w:fill="auto"/>
            <w:vAlign w:val="center"/>
          </w:tcPr>
          <w:p w14:paraId="4AC48988" w14:textId="77777777" w:rsidR="0073584C" w:rsidRPr="00C36054" w:rsidRDefault="0073584C" w:rsidP="0073584C">
            <w:pPr>
              <w:pStyle w:val="TAC"/>
              <w:rPr>
                <w:noProof/>
              </w:rPr>
            </w:pPr>
            <w:r w:rsidRPr="00C36054">
              <w:rPr>
                <w:noProof/>
              </w:rPr>
              <w:t>N/A</w:t>
            </w:r>
          </w:p>
        </w:tc>
        <w:tc>
          <w:tcPr>
            <w:tcW w:w="1248" w:type="dxa"/>
            <w:gridSpan w:val="3"/>
            <w:shd w:val="clear" w:color="auto" w:fill="auto"/>
            <w:vAlign w:val="center"/>
          </w:tcPr>
          <w:p w14:paraId="70DD0676" w14:textId="77777777" w:rsidR="0073584C" w:rsidRDefault="0073584C" w:rsidP="0073584C">
            <w:pPr>
              <w:pStyle w:val="TAC"/>
              <w:rPr>
                <w:rFonts w:cs="Arial"/>
              </w:rPr>
            </w:pPr>
            <w:r w:rsidRPr="00267CB9">
              <w:rPr>
                <w:rFonts w:cs="Arial"/>
              </w:rPr>
              <w:t>N/A</w:t>
            </w:r>
          </w:p>
        </w:tc>
      </w:tr>
      <w:tr w:rsidR="0073584C" w14:paraId="335535F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75D9657"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6C5D5587" w14:textId="77777777" w:rsidR="0073584C" w:rsidRPr="00C36054" w:rsidRDefault="0073584C" w:rsidP="0073584C">
            <w:pPr>
              <w:pStyle w:val="TAC"/>
              <w:rPr>
                <w:noProof/>
              </w:rPr>
            </w:pPr>
            <w:r w:rsidRPr="00C36054">
              <w:rPr>
                <w:noProof/>
              </w:rPr>
              <w:t>n12</w:t>
            </w:r>
          </w:p>
        </w:tc>
        <w:tc>
          <w:tcPr>
            <w:tcW w:w="1380" w:type="dxa"/>
            <w:gridSpan w:val="2"/>
            <w:shd w:val="clear" w:color="auto" w:fill="auto"/>
            <w:noWrap/>
            <w:vAlign w:val="center"/>
          </w:tcPr>
          <w:p w14:paraId="53A718A6" w14:textId="77777777" w:rsidR="0073584C" w:rsidRPr="00C36054" w:rsidRDefault="0073584C" w:rsidP="0073584C">
            <w:pPr>
              <w:pStyle w:val="TAC"/>
              <w:rPr>
                <w:noProof/>
              </w:rPr>
            </w:pPr>
            <w:r w:rsidRPr="00267CB9">
              <w:rPr>
                <w:noProof/>
              </w:rPr>
              <w:t>710</w:t>
            </w:r>
          </w:p>
        </w:tc>
        <w:tc>
          <w:tcPr>
            <w:tcW w:w="817" w:type="dxa"/>
            <w:gridSpan w:val="2"/>
            <w:shd w:val="clear" w:color="auto" w:fill="auto"/>
            <w:noWrap/>
            <w:vAlign w:val="center"/>
          </w:tcPr>
          <w:p w14:paraId="4C6974D7" w14:textId="77777777" w:rsidR="0073584C" w:rsidRPr="00C36054" w:rsidRDefault="0073584C" w:rsidP="0073584C">
            <w:pPr>
              <w:pStyle w:val="TAC"/>
              <w:rPr>
                <w:noProof/>
              </w:rPr>
            </w:pPr>
            <w:r w:rsidRPr="00C36054">
              <w:rPr>
                <w:noProof/>
              </w:rPr>
              <w:t>5</w:t>
            </w:r>
          </w:p>
        </w:tc>
        <w:tc>
          <w:tcPr>
            <w:tcW w:w="2554" w:type="dxa"/>
            <w:gridSpan w:val="2"/>
            <w:shd w:val="clear" w:color="auto" w:fill="auto"/>
            <w:noWrap/>
            <w:vAlign w:val="center"/>
          </w:tcPr>
          <w:p w14:paraId="04B44276" w14:textId="77777777" w:rsidR="0073584C" w:rsidRPr="00C36054" w:rsidRDefault="0073584C" w:rsidP="0073584C">
            <w:pPr>
              <w:pStyle w:val="TAC"/>
              <w:rPr>
                <w:noProof/>
              </w:rPr>
            </w:pPr>
            <w:r w:rsidRPr="00C36054">
              <w:rPr>
                <w:noProof/>
              </w:rPr>
              <w:t>25</w:t>
            </w:r>
          </w:p>
        </w:tc>
        <w:tc>
          <w:tcPr>
            <w:tcW w:w="1323" w:type="dxa"/>
            <w:gridSpan w:val="2"/>
            <w:shd w:val="clear" w:color="auto" w:fill="auto"/>
            <w:noWrap/>
            <w:vAlign w:val="center"/>
          </w:tcPr>
          <w:p w14:paraId="126660FE" w14:textId="77777777" w:rsidR="0073584C" w:rsidRDefault="0073584C" w:rsidP="0073584C">
            <w:pPr>
              <w:pStyle w:val="TAC"/>
              <w:rPr>
                <w:noProof/>
              </w:rPr>
            </w:pPr>
            <w:r w:rsidRPr="00C36054">
              <w:rPr>
                <w:noProof/>
              </w:rPr>
              <w:t>740</w:t>
            </w:r>
          </w:p>
        </w:tc>
        <w:tc>
          <w:tcPr>
            <w:tcW w:w="867" w:type="dxa"/>
            <w:gridSpan w:val="2"/>
            <w:shd w:val="clear" w:color="auto" w:fill="auto"/>
            <w:vAlign w:val="center"/>
          </w:tcPr>
          <w:p w14:paraId="7CA3A59E" w14:textId="77777777" w:rsidR="0073584C" w:rsidRPr="00C36054" w:rsidRDefault="0073584C" w:rsidP="0073584C">
            <w:pPr>
              <w:pStyle w:val="TAC"/>
              <w:rPr>
                <w:noProof/>
              </w:rPr>
            </w:pPr>
            <w:r w:rsidRPr="00C36054">
              <w:rPr>
                <w:noProof/>
              </w:rPr>
              <w:t>30.8</w:t>
            </w:r>
          </w:p>
        </w:tc>
        <w:tc>
          <w:tcPr>
            <w:tcW w:w="1248" w:type="dxa"/>
            <w:gridSpan w:val="3"/>
            <w:shd w:val="clear" w:color="auto" w:fill="auto"/>
            <w:vAlign w:val="center"/>
          </w:tcPr>
          <w:p w14:paraId="2D15AB31" w14:textId="77777777" w:rsidR="0073584C" w:rsidRDefault="0073584C" w:rsidP="0073584C">
            <w:pPr>
              <w:pStyle w:val="TAC"/>
              <w:rPr>
                <w:rFonts w:cs="Arial"/>
              </w:rPr>
            </w:pPr>
            <w:r w:rsidRPr="00267CB9">
              <w:rPr>
                <w:rFonts w:cs="Arial"/>
              </w:rPr>
              <w:t>IMD2</w:t>
            </w:r>
            <w:r w:rsidRPr="00267CB9">
              <w:rPr>
                <w:rFonts w:cs="Arial"/>
                <w:vertAlign w:val="superscript"/>
              </w:rPr>
              <w:t>4</w:t>
            </w:r>
          </w:p>
        </w:tc>
      </w:tr>
      <w:tr w:rsidR="0073584C" w14:paraId="7F0BBB8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704234A"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24CAB091" w14:textId="77777777" w:rsidR="0073584C" w:rsidRPr="00C36054" w:rsidRDefault="0073584C" w:rsidP="0073584C">
            <w:pPr>
              <w:pStyle w:val="TAC"/>
              <w:rPr>
                <w:noProof/>
              </w:rPr>
            </w:pPr>
            <w:r w:rsidRPr="00C36054">
              <w:rPr>
                <w:noProof/>
              </w:rPr>
              <w:t>n78</w:t>
            </w:r>
          </w:p>
        </w:tc>
        <w:tc>
          <w:tcPr>
            <w:tcW w:w="1380" w:type="dxa"/>
            <w:gridSpan w:val="2"/>
            <w:shd w:val="clear" w:color="auto" w:fill="auto"/>
            <w:noWrap/>
            <w:vAlign w:val="center"/>
          </w:tcPr>
          <w:p w14:paraId="0EE4669F" w14:textId="77777777" w:rsidR="0073584C" w:rsidRPr="00C36054" w:rsidRDefault="0073584C" w:rsidP="0073584C">
            <w:pPr>
              <w:pStyle w:val="TAC"/>
              <w:rPr>
                <w:noProof/>
              </w:rPr>
            </w:pPr>
            <w:r w:rsidRPr="00C36054">
              <w:rPr>
                <w:noProof/>
              </w:rPr>
              <w:t>3305</w:t>
            </w:r>
          </w:p>
        </w:tc>
        <w:tc>
          <w:tcPr>
            <w:tcW w:w="817" w:type="dxa"/>
            <w:gridSpan w:val="2"/>
            <w:shd w:val="clear" w:color="auto" w:fill="auto"/>
            <w:noWrap/>
            <w:vAlign w:val="center"/>
          </w:tcPr>
          <w:p w14:paraId="6B41A139" w14:textId="77777777" w:rsidR="0073584C" w:rsidRPr="00C36054" w:rsidRDefault="0073584C" w:rsidP="0073584C">
            <w:pPr>
              <w:pStyle w:val="TAC"/>
              <w:rPr>
                <w:noProof/>
              </w:rPr>
            </w:pPr>
            <w:r w:rsidRPr="00C36054">
              <w:rPr>
                <w:noProof/>
              </w:rPr>
              <w:t>10</w:t>
            </w:r>
          </w:p>
        </w:tc>
        <w:tc>
          <w:tcPr>
            <w:tcW w:w="2554" w:type="dxa"/>
            <w:gridSpan w:val="2"/>
            <w:shd w:val="clear" w:color="auto" w:fill="auto"/>
            <w:noWrap/>
            <w:vAlign w:val="center"/>
          </w:tcPr>
          <w:p w14:paraId="4FD30224" w14:textId="77777777" w:rsidR="0073584C" w:rsidRPr="00C36054" w:rsidRDefault="0073584C" w:rsidP="0073584C">
            <w:pPr>
              <w:pStyle w:val="TAC"/>
              <w:rPr>
                <w:noProof/>
              </w:rPr>
            </w:pPr>
            <w:r w:rsidRPr="00C36054">
              <w:rPr>
                <w:noProof/>
              </w:rPr>
              <w:t>50</w:t>
            </w:r>
          </w:p>
        </w:tc>
        <w:tc>
          <w:tcPr>
            <w:tcW w:w="1323" w:type="dxa"/>
            <w:gridSpan w:val="2"/>
            <w:shd w:val="clear" w:color="auto" w:fill="auto"/>
            <w:noWrap/>
            <w:vAlign w:val="center"/>
          </w:tcPr>
          <w:p w14:paraId="6D05F146" w14:textId="77777777" w:rsidR="0073584C" w:rsidRDefault="0073584C" w:rsidP="0073584C">
            <w:pPr>
              <w:pStyle w:val="TAC"/>
              <w:rPr>
                <w:noProof/>
              </w:rPr>
            </w:pPr>
            <w:r w:rsidRPr="00267CB9">
              <w:rPr>
                <w:noProof/>
              </w:rPr>
              <w:t>3305</w:t>
            </w:r>
          </w:p>
        </w:tc>
        <w:tc>
          <w:tcPr>
            <w:tcW w:w="867" w:type="dxa"/>
            <w:gridSpan w:val="2"/>
            <w:shd w:val="clear" w:color="auto" w:fill="auto"/>
            <w:vAlign w:val="center"/>
          </w:tcPr>
          <w:p w14:paraId="1805EE3D" w14:textId="77777777" w:rsidR="0073584C" w:rsidRPr="00C36054" w:rsidRDefault="0073584C" w:rsidP="0073584C">
            <w:pPr>
              <w:pStyle w:val="TAC"/>
              <w:rPr>
                <w:noProof/>
              </w:rPr>
            </w:pPr>
            <w:r w:rsidRPr="00C36054">
              <w:rPr>
                <w:noProof/>
              </w:rPr>
              <w:t>N/A</w:t>
            </w:r>
          </w:p>
        </w:tc>
        <w:tc>
          <w:tcPr>
            <w:tcW w:w="1248" w:type="dxa"/>
            <w:gridSpan w:val="3"/>
            <w:shd w:val="clear" w:color="auto" w:fill="auto"/>
            <w:vAlign w:val="center"/>
          </w:tcPr>
          <w:p w14:paraId="36914B8A" w14:textId="77777777" w:rsidR="0073584C" w:rsidRDefault="0073584C" w:rsidP="0073584C">
            <w:pPr>
              <w:pStyle w:val="TAC"/>
              <w:rPr>
                <w:rFonts w:cs="Arial"/>
              </w:rPr>
            </w:pPr>
            <w:r w:rsidRPr="00267CB9">
              <w:rPr>
                <w:rFonts w:cs="Arial"/>
              </w:rPr>
              <w:t>N/A</w:t>
            </w:r>
          </w:p>
        </w:tc>
      </w:tr>
      <w:tr w:rsidR="0073584C" w14:paraId="16D9FA7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02543EC"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30AB522F" w14:textId="77777777" w:rsidR="0073584C" w:rsidRPr="00C36054" w:rsidRDefault="0073584C" w:rsidP="0073584C">
            <w:pPr>
              <w:pStyle w:val="TAC"/>
              <w:rPr>
                <w:noProof/>
              </w:rPr>
            </w:pPr>
            <w:r w:rsidRPr="00C36054">
              <w:rPr>
                <w:noProof/>
              </w:rPr>
              <w:t>7</w:t>
            </w:r>
          </w:p>
        </w:tc>
        <w:tc>
          <w:tcPr>
            <w:tcW w:w="1380" w:type="dxa"/>
            <w:gridSpan w:val="2"/>
            <w:shd w:val="clear" w:color="auto" w:fill="auto"/>
            <w:noWrap/>
          </w:tcPr>
          <w:p w14:paraId="377C9750" w14:textId="77777777" w:rsidR="0073584C" w:rsidRPr="00C36054" w:rsidRDefault="0073584C" w:rsidP="0073584C">
            <w:pPr>
              <w:pStyle w:val="TAC"/>
              <w:rPr>
                <w:noProof/>
              </w:rPr>
            </w:pPr>
            <w:r>
              <w:rPr>
                <w:noProof/>
              </w:rPr>
              <w:t>2505</w:t>
            </w:r>
          </w:p>
        </w:tc>
        <w:tc>
          <w:tcPr>
            <w:tcW w:w="817" w:type="dxa"/>
            <w:gridSpan w:val="2"/>
            <w:shd w:val="clear" w:color="auto" w:fill="auto"/>
            <w:noWrap/>
          </w:tcPr>
          <w:p w14:paraId="41C5AFCE" w14:textId="77777777" w:rsidR="0073584C" w:rsidRPr="00C36054" w:rsidRDefault="0073584C" w:rsidP="0073584C">
            <w:pPr>
              <w:pStyle w:val="TAC"/>
              <w:rPr>
                <w:noProof/>
              </w:rPr>
            </w:pPr>
            <w:r w:rsidRPr="00267CB9">
              <w:rPr>
                <w:noProof/>
              </w:rPr>
              <w:t>5</w:t>
            </w:r>
          </w:p>
        </w:tc>
        <w:tc>
          <w:tcPr>
            <w:tcW w:w="2554" w:type="dxa"/>
            <w:gridSpan w:val="2"/>
            <w:shd w:val="clear" w:color="auto" w:fill="auto"/>
            <w:noWrap/>
          </w:tcPr>
          <w:p w14:paraId="57F64036" w14:textId="77777777" w:rsidR="0073584C" w:rsidRPr="00C36054" w:rsidRDefault="0073584C" w:rsidP="0073584C">
            <w:pPr>
              <w:pStyle w:val="TAC"/>
              <w:rPr>
                <w:noProof/>
              </w:rPr>
            </w:pPr>
            <w:r w:rsidRPr="00267CB9">
              <w:rPr>
                <w:noProof/>
              </w:rPr>
              <w:t>25</w:t>
            </w:r>
          </w:p>
        </w:tc>
        <w:tc>
          <w:tcPr>
            <w:tcW w:w="1323" w:type="dxa"/>
            <w:gridSpan w:val="2"/>
            <w:shd w:val="clear" w:color="auto" w:fill="auto"/>
            <w:noWrap/>
          </w:tcPr>
          <w:p w14:paraId="1D0A314F" w14:textId="77777777" w:rsidR="0073584C" w:rsidRDefault="0073584C" w:rsidP="0073584C">
            <w:pPr>
              <w:pStyle w:val="TAC"/>
              <w:rPr>
                <w:noProof/>
              </w:rPr>
            </w:pPr>
            <w:r>
              <w:rPr>
                <w:noProof/>
              </w:rPr>
              <w:t>2625</w:t>
            </w:r>
          </w:p>
        </w:tc>
        <w:tc>
          <w:tcPr>
            <w:tcW w:w="867" w:type="dxa"/>
            <w:gridSpan w:val="2"/>
            <w:shd w:val="clear" w:color="auto" w:fill="auto"/>
          </w:tcPr>
          <w:p w14:paraId="2B126770" w14:textId="77777777" w:rsidR="0073584C" w:rsidRPr="00C36054" w:rsidRDefault="0073584C" w:rsidP="0073584C">
            <w:pPr>
              <w:pStyle w:val="TAC"/>
              <w:rPr>
                <w:noProof/>
              </w:rPr>
            </w:pPr>
            <w:r w:rsidRPr="00267CB9">
              <w:rPr>
                <w:noProof/>
              </w:rPr>
              <w:t>N/A</w:t>
            </w:r>
          </w:p>
        </w:tc>
        <w:tc>
          <w:tcPr>
            <w:tcW w:w="1248" w:type="dxa"/>
            <w:gridSpan w:val="3"/>
            <w:shd w:val="clear" w:color="auto" w:fill="auto"/>
          </w:tcPr>
          <w:p w14:paraId="7C16EEF4" w14:textId="77777777" w:rsidR="0073584C" w:rsidRDefault="0073584C" w:rsidP="0073584C">
            <w:pPr>
              <w:pStyle w:val="TAC"/>
              <w:rPr>
                <w:rFonts w:cs="Arial"/>
              </w:rPr>
            </w:pPr>
            <w:r w:rsidRPr="00267CB9">
              <w:t>N/A</w:t>
            </w:r>
          </w:p>
        </w:tc>
      </w:tr>
      <w:tr w:rsidR="0073584C" w14:paraId="69EDCE7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6B137B"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7DD72481" w14:textId="77777777" w:rsidR="0073584C" w:rsidRPr="00C36054" w:rsidRDefault="0073584C" w:rsidP="0073584C">
            <w:pPr>
              <w:pStyle w:val="TAC"/>
              <w:rPr>
                <w:noProof/>
              </w:rPr>
            </w:pPr>
            <w:r w:rsidRPr="00C36054">
              <w:rPr>
                <w:noProof/>
              </w:rPr>
              <w:t>n12</w:t>
            </w:r>
          </w:p>
        </w:tc>
        <w:tc>
          <w:tcPr>
            <w:tcW w:w="1380" w:type="dxa"/>
            <w:gridSpan w:val="2"/>
            <w:shd w:val="clear" w:color="auto" w:fill="auto"/>
            <w:noWrap/>
          </w:tcPr>
          <w:p w14:paraId="41A06C5D" w14:textId="77777777" w:rsidR="0073584C" w:rsidRPr="00C36054" w:rsidRDefault="0073584C" w:rsidP="0073584C">
            <w:pPr>
              <w:pStyle w:val="TAC"/>
              <w:rPr>
                <w:noProof/>
              </w:rPr>
            </w:pPr>
            <w:r>
              <w:rPr>
                <w:noProof/>
              </w:rPr>
              <w:t>673</w:t>
            </w:r>
          </w:p>
        </w:tc>
        <w:tc>
          <w:tcPr>
            <w:tcW w:w="817" w:type="dxa"/>
            <w:gridSpan w:val="2"/>
            <w:shd w:val="clear" w:color="auto" w:fill="auto"/>
            <w:noWrap/>
          </w:tcPr>
          <w:p w14:paraId="4269FD3B" w14:textId="77777777" w:rsidR="0073584C" w:rsidRPr="00C36054" w:rsidRDefault="0073584C" w:rsidP="0073584C">
            <w:pPr>
              <w:pStyle w:val="TAC"/>
              <w:rPr>
                <w:noProof/>
              </w:rPr>
            </w:pPr>
            <w:r w:rsidRPr="00267CB9">
              <w:rPr>
                <w:noProof/>
              </w:rPr>
              <w:t>5</w:t>
            </w:r>
          </w:p>
        </w:tc>
        <w:tc>
          <w:tcPr>
            <w:tcW w:w="2554" w:type="dxa"/>
            <w:gridSpan w:val="2"/>
            <w:shd w:val="clear" w:color="auto" w:fill="auto"/>
            <w:noWrap/>
          </w:tcPr>
          <w:p w14:paraId="7724AB47" w14:textId="77777777" w:rsidR="0073584C" w:rsidRPr="00C36054" w:rsidRDefault="0073584C" w:rsidP="0073584C">
            <w:pPr>
              <w:pStyle w:val="TAC"/>
              <w:rPr>
                <w:noProof/>
              </w:rPr>
            </w:pPr>
            <w:r w:rsidRPr="00267CB9">
              <w:rPr>
                <w:noProof/>
              </w:rPr>
              <w:t>25</w:t>
            </w:r>
          </w:p>
        </w:tc>
        <w:tc>
          <w:tcPr>
            <w:tcW w:w="1323" w:type="dxa"/>
            <w:gridSpan w:val="2"/>
            <w:shd w:val="clear" w:color="auto" w:fill="auto"/>
            <w:noWrap/>
          </w:tcPr>
          <w:p w14:paraId="54CBC3BE" w14:textId="77777777" w:rsidR="0073584C" w:rsidRDefault="0073584C" w:rsidP="0073584C">
            <w:pPr>
              <w:pStyle w:val="TAC"/>
              <w:rPr>
                <w:noProof/>
              </w:rPr>
            </w:pPr>
            <w:r>
              <w:rPr>
                <w:noProof/>
              </w:rPr>
              <w:t>732</w:t>
            </w:r>
          </w:p>
        </w:tc>
        <w:tc>
          <w:tcPr>
            <w:tcW w:w="867" w:type="dxa"/>
            <w:gridSpan w:val="2"/>
            <w:shd w:val="clear" w:color="auto" w:fill="auto"/>
          </w:tcPr>
          <w:p w14:paraId="28214118" w14:textId="77777777" w:rsidR="0073584C" w:rsidRPr="00C36054" w:rsidRDefault="0073584C" w:rsidP="0073584C">
            <w:pPr>
              <w:pStyle w:val="TAC"/>
              <w:rPr>
                <w:noProof/>
              </w:rPr>
            </w:pPr>
            <w:r w:rsidRPr="00267CB9">
              <w:rPr>
                <w:noProof/>
              </w:rPr>
              <w:t>N/A</w:t>
            </w:r>
          </w:p>
        </w:tc>
        <w:tc>
          <w:tcPr>
            <w:tcW w:w="1248" w:type="dxa"/>
            <w:gridSpan w:val="3"/>
            <w:shd w:val="clear" w:color="auto" w:fill="auto"/>
          </w:tcPr>
          <w:p w14:paraId="1ECAECDE" w14:textId="77777777" w:rsidR="0073584C" w:rsidRDefault="0073584C" w:rsidP="0073584C">
            <w:pPr>
              <w:pStyle w:val="TAC"/>
              <w:rPr>
                <w:rFonts w:cs="Arial"/>
              </w:rPr>
            </w:pPr>
            <w:r w:rsidRPr="00267CB9">
              <w:t>N/A</w:t>
            </w:r>
          </w:p>
        </w:tc>
      </w:tr>
      <w:tr w:rsidR="0073584C" w14:paraId="4DBB6FA5"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17D3C6"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24243384" w14:textId="77777777" w:rsidR="0073584C" w:rsidRPr="00C36054" w:rsidRDefault="0073584C" w:rsidP="0073584C">
            <w:pPr>
              <w:pStyle w:val="TAC"/>
              <w:rPr>
                <w:noProof/>
              </w:rPr>
            </w:pPr>
            <w:r w:rsidRPr="00C36054">
              <w:rPr>
                <w:noProof/>
              </w:rPr>
              <w:t>n78</w:t>
            </w:r>
          </w:p>
        </w:tc>
        <w:tc>
          <w:tcPr>
            <w:tcW w:w="1380" w:type="dxa"/>
            <w:gridSpan w:val="2"/>
            <w:shd w:val="clear" w:color="auto" w:fill="auto"/>
            <w:noWrap/>
          </w:tcPr>
          <w:p w14:paraId="1BD9079A" w14:textId="77777777" w:rsidR="0073584C" w:rsidRPr="00C36054" w:rsidRDefault="0073584C" w:rsidP="0073584C">
            <w:pPr>
              <w:pStyle w:val="TAC"/>
              <w:rPr>
                <w:noProof/>
              </w:rPr>
            </w:pPr>
            <w:r>
              <w:rPr>
                <w:noProof/>
              </w:rPr>
              <w:t>3664</w:t>
            </w:r>
          </w:p>
        </w:tc>
        <w:tc>
          <w:tcPr>
            <w:tcW w:w="817" w:type="dxa"/>
            <w:gridSpan w:val="2"/>
            <w:shd w:val="clear" w:color="auto" w:fill="auto"/>
            <w:noWrap/>
          </w:tcPr>
          <w:p w14:paraId="70055EB5" w14:textId="77777777" w:rsidR="0073584C" w:rsidRPr="00C36054" w:rsidRDefault="0073584C" w:rsidP="0073584C">
            <w:pPr>
              <w:pStyle w:val="TAC"/>
              <w:rPr>
                <w:noProof/>
              </w:rPr>
            </w:pPr>
            <w:r w:rsidRPr="00267CB9">
              <w:rPr>
                <w:rFonts w:hint="eastAsia"/>
                <w:noProof/>
              </w:rPr>
              <w:t>10</w:t>
            </w:r>
          </w:p>
        </w:tc>
        <w:tc>
          <w:tcPr>
            <w:tcW w:w="2554" w:type="dxa"/>
            <w:gridSpan w:val="2"/>
            <w:shd w:val="clear" w:color="auto" w:fill="auto"/>
            <w:noWrap/>
          </w:tcPr>
          <w:p w14:paraId="190F35B3" w14:textId="77777777" w:rsidR="0073584C" w:rsidRPr="00C36054" w:rsidRDefault="0073584C" w:rsidP="0073584C">
            <w:pPr>
              <w:pStyle w:val="TAC"/>
              <w:rPr>
                <w:noProof/>
              </w:rPr>
            </w:pPr>
            <w:r w:rsidRPr="00267CB9">
              <w:rPr>
                <w:rFonts w:hint="eastAsia"/>
                <w:noProof/>
              </w:rPr>
              <w:t>50</w:t>
            </w:r>
          </w:p>
        </w:tc>
        <w:tc>
          <w:tcPr>
            <w:tcW w:w="1323" w:type="dxa"/>
            <w:gridSpan w:val="2"/>
            <w:shd w:val="clear" w:color="auto" w:fill="auto"/>
            <w:noWrap/>
          </w:tcPr>
          <w:p w14:paraId="778BD5BD" w14:textId="77777777" w:rsidR="0073584C" w:rsidRDefault="0073584C" w:rsidP="0073584C">
            <w:pPr>
              <w:pStyle w:val="TAC"/>
              <w:rPr>
                <w:noProof/>
              </w:rPr>
            </w:pPr>
            <w:r>
              <w:rPr>
                <w:noProof/>
              </w:rPr>
              <w:t>3664</w:t>
            </w:r>
          </w:p>
        </w:tc>
        <w:tc>
          <w:tcPr>
            <w:tcW w:w="867" w:type="dxa"/>
            <w:gridSpan w:val="2"/>
            <w:shd w:val="clear" w:color="auto" w:fill="auto"/>
          </w:tcPr>
          <w:p w14:paraId="4A9398F6" w14:textId="77777777" w:rsidR="0073584C" w:rsidRPr="00C36054" w:rsidRDefault="0073584C" w:rsidP="0073584C">
            <w:pPr>
              <w:pStyle w:val="TAC"/>
              <w:rPr>
                <w:noProof/>
              </w:rPr>
            </w:pPr>
            <w:r w:rsidRPr="00267CB9">
              <w:rPr>
                <w:rFonts w:hint="eastAsia"/>
                <w:noProof/>
              </w:rPr>
              <w:t>10.3</w:t>
            </w:r>
          </w:p>
        </w:tc>
        <w:tc>
          <w:tcPr>
            <w:tcW w:w="1248" w:type="dxa"/>
            <w:gridSpan w:val="3"/>
            <w:shd w:val="clear" w:color="auto" w:fill="auto"/>
          </w:tcPr>
          <w:p w14:paraId="1B600563" w14:textId="77777777" w:rsidR="0073584C" w:rsidRDefault="0073584C" w:rsidP="0073584C">
            <w:pPr>
              <w:pStyle w:val="TAC"/>
              <w:rPr>
                <w:rFonts w:cs="Arial"/>
              </w:rPr>
            </w:pPr>
            <w:r w:rsidRPr="00267CB9">
              <w:t>IMD4</w:t>
            </w:r>
          </w:p>
        </w:tc>
      </w:tr>
      <w:tr w:rsidR="0073584C" w:rsidRPr="00EF5447" w14:paraId="64E2A064"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AB6EE20" w14:textId="77777777" w:rsidR="0073584C" w:rsidRPr="001807D7" w:rsidRDefault="0073584C" w:rsidP="0073584C">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46DA0BA7" w14:textId="77777777" w:rsidR="0073584C" w:rsidRPr="00EF5447" w:rsidRDefault="0073584C" w:rsidP="0073584C">
            <w:pPr>
              <w:pStyle w:val="TAC"/>
              <w:rPr>
                <w:lang w:eastAsia="zh-CN"/>
              </w:rPr>
            </w:pPr>
            <w:r w:rsidRPr="00EF5447">
              <w:rPr>
                <w:rFonts w:cs="Arial"/>
                <w:kern w:val="2"/>
                <w:szCs w:val="24"/>
                <w:lang w:eastAsia="zh-CN"/>
              </w:rPr>
              <w:t>7</w:t>
            </w:r>
          </w:p>
        </w:tc>
        <w:tc>
          <w:tcPr>
            <w:tcW w:w="1380" w:type="dxa"/>
            <w:gridSpan w:val="2"/>
            <w:shd w:val="clear" w:color="auto" w:fill="auto"/>
            <w:noWrap/>
          </w:tcPr>
          <w:p w14:paraId="35FDF131" w14:textId="77777777" w:rsidR="0073584C" w:rsidRPr="00EF5447" w:rsidRDefault="0073584C" w:rsidP="0073584C">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6A1AB160"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D13A225"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54018FF" w14:textId="77777777" w:rsidR="0073584C" w:rsidRPr="00EF5447" w:rsidRDefault="0073584C" w:rsidP="0073584C">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570BA0EA"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4290646"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16C4838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5300AFF" w14:textId="77777777" w:rsidR="0073584C" w:rsidRPr="001807D7" w:rsidRDefault="0073584C" w:rsidP="0073584C">
            <w:pPr>
              <w:pStyle w:val="TAC"/>
              <w:rPr>
                <w:highlight w:val="yellow"/>
              </w:rPr>
            </w:pPr>
          </w:p>
        </w:tc>
        <w:tc>
          <w:tcPr>
            <w:tcW w:w="868" w:type="dxa"/>
            <w:tcBorders>
              <w:left w:val="single" w:sz="4" w:space="0" w:color="auto"/>
            </w:tcBorders>
            <w:shd w:val="clear" w:color="auto" w:fill="auto"/>
          </w:tcPr>
          <w:p w14:paraId="7F22BD56" w14:textId="77777777" w:rsidR="0073584C" w:rsidRPr="00EF5447" w:rsidRDefault="0073584C" w:rsidP="0073584C">
            <w:pPr>
              <w:pStyle w:val="TAC"/>
              <w:rPr>
                <w:lang w:eastAsia="zh-CN"/>
              </w:rPr>
            </w:pPr>
            <w:r w:rsidRPr="00EF5447">
              <w:rPr>
                <w:rFonts w:cs="Arial"/>
                <w:kern w:val="2"/>
                <w:szCs w:val="24"/>
                <w:lang w:eastAsia="zh-CN"/>
              </w:rPr>
              <w:t>13</w:t>
            </w:r>
          </w:p>
        </w:tc>
        <w:tc>
          <w:tcPr>
            <w:tcW w:w="1380" w:type="dxa"/>
            <w:gridSpan w:val="2"/>
            <w:shd w:val="clear" w:color="auto" w:fill="auto"/>
            <w:noWrap/>
          </w:tcPr>
          <w:p w14:paraId="72C6913D" w14:textId="77777777" w:rsidR="0073584C" w:rsidRPr="00EF5447" w:rsidRDefault="0073584C" w:rsidP="0073584C">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46BEBAE2"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E145555"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0D1A6092" w14:textId="77777777" w:rsidR="0073584C" w:rsidRPr="00EF5447" w:rsidRDefault="0073584C" w:rsidP="0073584C">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47F7677A"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79499420" w14:textId="77777777" w:rsidR="0073584C" w:rsidRPr="00EF5447" w:rsidRDefault="0073584C" w:rsidP="0073584C">
            <w:pPr>
              <w:pStyle w:val="TAC"/>
              <w:rPr>
                <w:lang w:eastAsia="zh-CN"/>
              </w:rPr>
            </w:pPr>
            <w:r w:rsidRPr="00EF5447">
              <w:rPr>
                <w:lang w:eastAsia="ja-JP"/>
              </w:rPr>
              <w:t>IMD</w:t>
            </w:r>
            <w:r w:rsidRPr="00EF5447">
              <w:rPr>
                <w:lang w:eastAsia="zh-CN"/>
              </w:rPr>
              <w:t>2</w:t>
            </w:r>
          </w:p>
        </w:tc>
      </w:tr>
      <w:tr w:rsidR="0073584C" w:rsidRPr="00EF5447" w14:paraId="6228570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BF71EFA" w14:textId="77777777" w:rsidR="0073584C" w:rsidRPr="001807D7" w:rsidRDefault="0073584C" w:rsidP="0073584C">
            <w:pPr>
              <w:pStyle w:val="TAC"/>
              <w:rPr>
                <w:highlight w:val="yellow"/>
              </w:rPr>
            </w:pPr>
          </w:p>
        </w:tc>
        <w:tc>
          <w:tcPr>
            <w:tcW w:w="868" w:type="dxa"/>
            <w:tcBorders>
              <w:left w:val="single" w:sz="4" w:space="0" w:color="auto"/>
            </w:tcBorders>
            <w:shd w:val="clear" w:color="auto" w:fill="auto"/>
          </w:tcPr>
          <w:p w14:paraId="226C0822" w14:textId="77777777" w:rsidR="0073584C" w:rsidRPr="00EF5447" w:rsidRDefault="0073584C" w:rsidP="0073584C">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2580B361" w14:textId="77777777" w:rsidR="0073584C" w:rsidRPr="00EF5447" w:rsidRDefault="0073584C" w:rsidP="0073584C">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556E5E76"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62AC6FD"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2207D86" w14:textId="77777777" w:rsidR="0073584C" w:rsidRPr="00EF5447" w:rsidRDefault="0073584C" w:rsidP="0073584C">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237C5E90"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5448ED4"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1FAF2A2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09F4C55" w14:textId="77777777" w:rsidR="0073584C" w:rsidRPr="001807D7" w:rsidRDefault="0073584C" w:rsidP="0073584C">
            <w:pPr>
              <w:pStyle w:val="TAC"/>
              <w:rPr>
                <w:highlight w:val="yellow"/>
              </w:rPr>
            </w:pPr>
          </w:p>
        </w:tc>
        <w:tc>
          <w:tcPr>
            <w:tcW w:w="868" w:type="dxa"/>
            <w:tcBorders>
              <w:left w:val="single" w:sz="4" w:space="0" w:color="auto"/>
            </w:tcBorders>
            <w:shd w:val="clear" w:color="auto" w:fill="auto"/>
          </w:tcPr>
          <w:p w14:paraId="3A4039D6" w14:textId="77777777" w:rsidR="0073584C" w:rsidRPr="00EF5447" w:rsidRDefault="0073584C" w:rsidP="0073584C">
            <w:pPr>
              <w:pStyle w:val="TAC"/>
              <w:rPr>
                <w:lang w:eastAsia="zh-CN"/>
              </w:rPr>
            </w:pPr>
            <w:r w:rsidRPr="00EF5447">
              <w:rPr>
                <w:rFonts w:cs="Arial"/>
                <w:kern w:val="2"/>
                <w:szCs w:val="24"/>
                <w:lang w:eastAsia="zh-CN"/>
              </w:rPr>
              <w:t>7</w:t>
            </w:r>
          </w:p>
        </w:tc>
        <w:tc>
          <w:tcPr>
            <w:tcW w:w="1380" w:type="dxa"/>
            <w:gridSpan w:val="2"/>
            <w:shd w:val="clear" w:color="auto" w:fill="auto"/>
            <w:noWrap/>
          </w:tcPr>
          <w:p w14:paraId="4CF7A23B" w14:textId="77777777" w:rsidR="0073584C" w:rsidRPr="00EF5447" w:rsidRDefault="0073584C" w:rsidP="0073584C">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531782F4"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807BC75"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6BD5AAF8" w14:textId="77777777" w:rsidR="0073584C" w:rsidRPr="00EF5447" w:rsidRDefault="0073584C" w:rsidP="0073584C">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7F0CDD75"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2B98CAF7" w14:textId="77777777" w:rsidR="0073584C" w:rsidRPr="00EF5447" w:rsidRDefault="0073584C" w:rsidP="0073584C">
            <w:pPr>
              <w:pStyle w:val="TAC"/>
              <w:rPr>
                <w:lang w:eastAsia="zh-CN"/>
              </w:rPr>
            </w:pPr>
            <w:r w:rsidRPr="00EF5447">
              <w:rPr>
                <w:lang w:eastAsia="ja-JP"/>
              </w:rPr>
              <w:t>IMD</w:t>
            </w:r>
            <w:r w:rsidRPr="00EF5447">
              <w:rPr>
                <w:lang w:eastAsia="zh-CN"/>
              </w:rPr>
              <w:t>3</w:t>
            </w:r>
          </w:p>
        </w:tc>
      </w:tr>
      <w:tr w:rsidR="0073584C" w:rsidRPr="00EF5447" w14:paraId="1647765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DF07AB3" w14:textId="77777777" w:rsidR="0073584C" w:rsidRPr="00EF5447" w:rsidRDefault="0073584C" w:rsidP="0073584C">
            <w:pPr>
              <w:pStyle w:val="TAC"/>
            </w:pPr>
          </w:p>
        </w:tc>
        <w:tc>
          <w:tcPr>
            <w:tcW w:w="868" w:type="dxa"/>
            <w:tcBorders>
              <w:left w:val="single" w:sz="4" w:space="0" w:color="auto"/>
            </w:tcBorders>
            <w:shd w:val="clear" w:color="auto" w:fill="auto"/>
          </w:tcPr>
          <w:p w14:paraId="2D9FF3C7" w14:textId="77777777" w:rsidR="0073584C" w:rsidRPr="00EF5447" w:rsidRDefault="0073584C" w:rsidP="0073584C">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6C57EF75" w14:textId="77777777" w:rsidR="0073584C" w:rsidRPr="00EF5447" w:rsidRDefault="0073584C" w:rsidP="0073584C">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048A575D"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A464800"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05451134" w14:textId="77777777" w:rsidR="0073584C" w:rsidRPr="00EF5447" w:rsidRDefault="0073584C" w:rsidP="0073584C">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45B1AC44"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C2A8545"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1CE981BF"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94C6DE" w14:textId="77777777" w:rsidR="0073584C" w:rsidRPr="00EF5447" w:rsidRDefault="0073584C" w:rsidP="0073584C">
            <w:pPr>
              <w:pStyle w:val="TAC"/>
            </w:pPr>
          </w:p>
        </w:tc>
        <w:tc>
          <w:tcPr>
            <w:tcW w:w="868" w:type="dxa"/>
            <w:tcBorders>
              <w:left w:val="single" w:sz="4" w:space="0" w:color="auto"/>
            </w:tcBorders>
            <w:shd w:val="clear" w:color="auto" w:fill="auto"/>
          </w:tcPr>
          <w:p w14:paraId="3C9E20DE" w14:textId="77777777" w:rsidR="0073584C" w:rsidRPr="00EF5447" w:rsidRDefault="0073584C" w:rsidP="0073584C">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195FC5E8" w14:textId="77777777" w:rsidR="0073584C" w:rsidRPr="00EF5447" w:rsidRDefault="0073584C" w:rsidP="0073584C">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0A382648"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215932"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567A01E" w14:textId="77777777" w:rsidR="0073584C" w:rsidRPr="00EF5447" w:rsidRDefault="0073584C" w:rsidP="0073584C">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33766748"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64FA77"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69BC5119" w14:textId="77777777" w:rsidTr="009E212A">
        <w:trPr>
          <w:trHeight w:val="54"/>
          <w:jc w:val="center"/>
        </w:trPr>
        <w:tc>
          <w:tcPr>
            <w:tcW w:w="2259" w:type="dxa"/>
            <w:tcBorders>
              <w:top w:val="single" w:sz="4" w:space="0" w:color="auto"/>
              <w:bottom w:val="nil"/>
            </w:tcBorders>
            <w:shd w:val="clear" w:color="auto" w:fill="auto"/>
            <w:vAlign w:val="center"/>
          </w:tcPr>
          <w:p w14:paraId="4523400C" w14:textId="77777777" w:rsidR="0073584C" w:rsidRDefault="0073584C" w:rsidP="0073584C">
            <w:pPr>
              <w:pStyle w:val="TAC"/>
              <w:rPr>
                <w:lang w:val="sv-SE" w:eastAsia="ja-JP"/>
              </w:rPr>
            </w:pPr>
            <w:r>
              <w:rPr>
                <w:lang w:val="sv-SE" w:eastAsia="ja-JP"/>
              </w:rPr>
              <w:t>DC_7A-13A_n25A</w:t>
            </w:r>
          </w:p>
          <w:p w14:paraId="745CE705" w14:textId="77777777" w:rsidR="0073584C" w:rsidRDefault="0073584C" w:rsidP="0073584C">
            <w:pPr>
              <w:pStyle w:val="TAC"/>
            </w:pPr>
            <w:r>
              <w:t>DC_7A-7A-13A_n25A</w:t>
            </w:r>
          </w:p>
          <w:p w14:paraId="2B17A2C7" w14:textId="77777777" w:rsidR="0073584C" w:rsidRPr="00EF5447" w:rsidRDefault="0073584C" w:rsidP="0073584C">
            <w:pPr>
              <w:pStyle w:val="TAC"/>
            </w:pPr>
            <w:r>
              <w:t>DC_7C-13A_n25A</w:t>
            </w:r>
          </w:p>
        </w:tc>
        <w:tc>
          <w:tcPr>
            <w:tcW w:w="868" w:type="dxa"/>
            <w:shd w:val="clear" w:color="auto" w:fill="auto"/>
            <w:vAlign w:val="center"/>
          </w:tcPr>
          <w:p w14:paraId="44CC7ECA"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7428E4B2" w14:textId="77777777" w:rsidR="0073584C" w:rsidRPr="00EF5447" w:rsidRDefault="0073584C" w:rsidP="0073584C">
            <w:pPr>
              <w:pStyle w:val="TAC"/>
              <w:rPr>
                <w:rFonts w:eastAsia="Malgun Gothic" w:cs="Arial"/>
                <w:kern w:val="2"/>
                <w:szCs w:val="24"/>
                <w:lang w:eastAsia="ko-KR"/>
              </w:rPr>
            </w:pPr>
            <w:r>
              <w:t>N/A</w:t>
            </w:r>
          </w:p>
        </w:tc>
        <w:tc>
          <w:tcPr>
            <w:tcW w:w="817" w:type="dxa"/>
            <w:gridSpan w:val="2"/>
            <w:shd w:val="clear" w:color="auto" w:fill="auto"/>
            <w:noWrap/>
            <w:vAlign w:val="center"/>
          </w:tcPr>
          <w:p w14:paraId="5FDA6E48"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59C5B677"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10F5EC2B" w14:textId="77777777" w:rsidR="0073584C" w:rsidRPr="00EF5447" w:rsidRDefault="0073584C" w:rsidP="0073584C">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4571E78A" w14:textId="77777777" w:rsidR="0073584C" w:rsidRPr="00EF5447" w:rsidRDefault="0073584C" w:rsidP="0073584C">
            <w:pPr>
              <w:pStyle w:val="TAC"/>
              <w:rPr>
                <w:rFonts w:eastAsia="Malgun Gothic" w:cs="Arial"/>
                <w:kern w:val="2"/>
                <w:szCs w:val="24"/>
                <w:lang w:eastAsia="ko-KR"/>
              </w:rPr>
            </w:pPr>
            <w:r>
              <w:t>27.6</w:t>
            </w:r>
          </w:p>
        </w:tc>
        <w:tc>
          <w:tcPr>
            <w:tcW w:w="1248" w:type="dxa"/>
            <w:gridSpan w:val="3"/>
            <w:shd w:val="clear" w:color="auto" w:fill="auto"/>
            <w:vAlign w:val="center"/>
          </w:tcPr>
          <w:p w14:paraId="3DCC82A2" w14:textId="77777777" w:rsidR="0073584C" w:rsidRPr="00EF5447" w:rsidRDefault="0073584C" w:rsidP="0073584C">
            <w:pPr>
              <w:pStyle w:val="TAC"/>
              <w:rPr>
                <w:rFonts w:eastAsia="Malgun Gothic"/>
                <w:lang w:eastAsia="ko-KR"/>
              </w:rPr>
            </w:pPr>
            <w:r>
              <w:t>IMD2</w:t>
            </w:r>
          </w:p>
        </w:tc>
      </w:tr>
      <w:tr w:rsidR="0073584C" w:rsidRPr="00EF5447" w14:paraId="05793868" w14:textId="77777777" w:rsidTr="009E212A">
        <w:trPr>
          <w:trHeight w:val="54"/>
          <w:jc w:val="center"/>
        </w:trPr>
        <w:tc>
          <w:tcPr>
            <w:tcW w:w="2259" w:type="dxa"/>
            <w:tcBorders>
              <w:top w:val="nil"/>
              <w:bottom w:val="nil"/>
            </w:tcBorders>
            <w:shd w:val="clear" w:color="auto" w:fill="auto"/>
            <w:vAlign w:val="center"/>
          </w:tcPr>
          <w:p w14:paraId="78801A86" w14:textId="77777777" w:rsidR="0073584C" w:rsidRPr="00EF5447" w:rsidRDefault="0073584C" w:rsidP="0073584C">
            <w:pPr>
              <w:pStyle w:val="TAC"/>
            </w:pPr>
          </w:p>
        </w:tc>
        <w:tc>
          <w:tcPr>
            <w:tcW w:w="868" w:type="dxa"/>
            <w:shd w:val="clear" w:color="auto" w:fill="auto"/>
            <w:vAlign w:val="center"/>
          </w:tcPr>
          <w:p w14:paraId="65867CD7"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73702F2D" w14:textId="77777777" w:rsidR="0073584C" w:rsidRPr="00EF5447" w:rsidRDefault="0073584C" w:rsidP="0073584C">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1CEC0D8"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63C8DCBB"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2BC8EFF7" w14:textId="77777777" w:rsidR="0073584C" w:rsidRPr="00EF5447" w:rsidRDefault="0073584C" w:rsidP="0073584C">
            <w:pPr>
              <w:pStyle w:val="TAC"/>
              <w:rPr>
                <w:rFonts w:cs="Arial"/>
                <w:kern w:val="2"/>
                <w:szCs w:val="24"/>
                <w:lang w:eastAsia="zh-CN"/>
              </w:rPr>
            </w:pPr>
            <w:r>
              <w:t>751</w:t>
            </w:r>
          </w:p>
        </w:tc>
        <w:tc>
          <w:tcPr>
            <w:tcW w:w="867" w:type="dxa"/>
            <w:gridSpan w:val="2"/>
            <w:shd w:val="clear" w:color="auto" w:fill="auto"/>
            <w:vAlign w:val="center"/>
          </w:tcPr>
          <w:p w14:paraId="56AA9E23" w14:textId="77777777" w:rsidR="0073584C" w:rsidRPr="00EF5447" w:rsidRDefault="0073584C" w:rsidP="0073584C">
            <w:pPr>
              <w:pStyle w:val="TAC"/>
              <w:rPr>
                <w:rFonts w:eastAsia="Malgun Gothic" w:cs="Arial"/>
                <w:kern w:val="2"/>
                <w:szCs w:val="24"/>
                <w:lang w:eastAsia="ko-KR"/>
              </w:rPr>
            </w:pPr>
            <w:r>
              <w:t>N/A</w:t>
            </w:r>
          </w:p>
        </w:tc>
        <w:tc>
          <w:tcPr>
            <w:tcW w:w="1248" w:type="dxa"/>
            <w:gridSpan w:val="3"/>
            <w:shd w:val="clear" w:color="auto" w:fill="auto"/>
            <w:vAlign w:val="center"/>
          </w:tcPr>
          <w:p w14:paraId="6A818286" w14:textId="77777777" w:rsidR="0073584C" w:rsidRPr="00EF5447" w:rsidRDefault="0073584C" w:rsidP="0073584C">
            <w:pPr>
              <w:pStyle w:val="TAC"/>
              <w:rPr>
                <w:rFonts w:eastAsia="Malgun Gothic"/>
                <w:lang w:eastAsia="ko-KR"/>
              </w:rPr>
            </w:pPr>
            <w:r>
              <w:t>N/A</w:t>
            </w:r>
          </w:p>
        </w:tc>
      </w:tr>
      <w:tr w:rsidR="0073584C" w:rsidRPr="00EF5447" w14:paraId="417341C6" w14:textId="77777777" w:rsidTr="009E212A">
        <w:trPr>
          <w:trHeight w:val="54"/>
          <w:jc w:val="center"/>
        </w:trPr>
        <w:tc>
          <w:tcPr>
            <w:tcW w:w="2259" w:type="dxa"/>
            <w:tcBorders>
              <w:top w:val="nil"/>
              <w:bottom w:val="single" w:sz="4" w:space="0" w:color="auto"/>
            </w:tcBorders>
            <w:shd w:val="clear" w:color="auto" w:fill="auto"/>
            <w:vAlign w:val="center"/>
          </w:tcPr>
          <w:p w14:paraId="1675AC93" w14:textId="77777777" w:rsidR="0073584C" w:rsidRPr="00EF5447" w:rsidRDefault="0073584C" w:rsidP="0073584C">
            <w:pPr>
              <w:pStyle w:val="TAC"/>
            </w:pPr>
          </w:p>
        </w:tc>
        <w:tc>
          <w:tcPr>
            <w:tcW w:w="868" w:type="dxa"/>
            <w:shd w:val="clear" w:color="auto" w:fill="auto"/>
            <w:vAlign w:val="center"/>
          </w:tcPr>
          <w:p w14:paraId="3B6A3F1F"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7604592E"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1FDE4082"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2C5D8C60"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1BDF0DDA" w14:textId="77777777" w:rsidR="0073584C" w:rsidRPr="00EF5447" w:rsidRDefault="0073584C" w:rsidP="0073584C">
            <w:pPr>
              <w:pStyle w:val="TAC"/>
              <w:rPr>
                <w:rFonts w:cs="Arial"/>
                <w:kern w:val="2"/>
                <w:szCs w:val="24"/>
                <w:lang w:eastAsia="zh-CN"/>
              </w:rPr>
            </w:pPr>
            <w:r>
              <w:t>1960</w:t>
            </w:r>
          </w:p>
        </w:tc>
        <w:tc>
          <w:tcPr>
            <w:tcW w:w="867" w:type="dxa"/>
            <w:gridSpan w:val="2"/>
            <w:shd w:val="clear" w:color="auto" w:fill="auto"/>
            <w:vAlign w:val="center"/>
          </w:tcPr>
          <w:p w14:paraId="572328E7" w14:textId="77777777" w:rsidR="0073584C" w:rsidRPr="00EF5447" w:rsidRDefault="0073584C" w:rsidP="0073584C">
            <w:pPr>
              <w:pStyle w:val="TAC"/>
              <w:rPr>
                <w:rFonts w:eastAsia="Malgun Gothic" w:cs="Arial"/>
                <w:kern w:val="2"/>
                <w:szCs w:val="24"/>
                <w:lang w:eastAsia="ko-KR"/>
              </w:rPr>
            </w:pPr>
            <w:r>
              <w:t>N/A</w:t>
            </w:r>
          </w:p>
        </w:tc>
        <w:tc>
          <w:tcPr>
            <w:tcW w:w="1248" w:type="dxa"/>
            <w:gridSpan w:val="3"/>
            <w:shd w:val="clear" w:color="auto" w:fill="auto"/>
            <w:vAlign w:val="center"/>
          </w:tcPr>
          <w:p w14:paraId="7AE51568" w14:textId="77777777" w:rsidR="0073584C" w:rsidRPr="00EF5447" w:rsidRDefault="0073584C" w:rsidP="0073584C">
            <w:pPr>
              <w:pStyle w:val="TAC"/>
              <w:rPr>
                <w:rFonts w:eastAsia="Malgun Gothic"/>
                <w:lang w:eastAsia="ko-KR"/>
              </w:rPr>
            </w:pPr>
            <w:r>
              <w:t>N/A</w:t>
            </w:r>
          </w:p>
        </w:tc>
      </w:tr>
      <w:tr w:rsidR="0073584C" w:rsidRPr="00EF5447" w14:paraId="0C73E9A2" w14:textId="77777777" w:rsidTr="009E212A">
        <w:trPr>
          <w:trHeight w:val="54"/>
          <w:jc w:val="center"/>
        </w:trPr>
        <w:tc>
          <w:tcPr>
            <w:tcW w:w="2259" w:type="dxa"/>
            <w:tcBorders>
              <w:bottom w:val="nil"/>
            </w:tcBorders>
            <w:shd w:val="clear" w:color="auto" w:fill="auto"/>
          </w:tcPr>
          <w:p w14:paraId="7DAF20AB" w14:textId="77777777" w:rsidR="0073584C" w:rsidRPr="00EF5447" w:rsidRDefault="0073584C" w:rsidP="0073584C">
            <w:pPr>
              <w:pStyle w:val="TAC"/>
            </w:pPr>
            <w:r w:rsidRPr="00EF5447">
              <w:t>DC_7A-20A_n1A</w:t>
            </w:r>
          </w:p>
          <w:p w14:paraId="428534DC" w14:textId="77777777" w:rsidR="0073584C" w:rsidRPr="00EF5447" w:rsidRDefault="0073584C" w:rsidP="0073584C">
            <w:pPr>
              <w:pStyle w:val="TAC"/>
            </w:pPr>
            <w:r w:rsidRPr="00EF5447">
              <w:rPr>
                <w:rFonts w:cs="Arial"/>
                <w:lang w:eastAsia="ja-JP"/>
              </w:rPr>
              <w:t>DC_7C-20A_n1A</w:t>
            </w:r>
          </w:p>
        </w:tc>
        <w:tc>
          <w:tcPr>
            <w:tcW w:w="868" w:type="dxa"/>
            <w:shd w:val="clear" w:color="auto" w:fill="auto"/>
          </w:tcPr>
          <w:p w14:paraId="0B49B59D" w14:textId="77777777" w:rsidR="0073584C" w:rsidRPr="00EF5447" w:rsidRDefault="0073584C" w:rsidP="0073584C">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25C90BC6" w14:textId="77777777" w:rsidR="0073584C" w:rsidRPr="00EF5447" w:rsidRDefault="0073584C" w:rsidP="0073584C">
            <w:pPr>
              <w:pStyle w:val="TAC"/>
              <w:rPr>
                <w:rFonts w:eastAsia="Malgun Gothic" w:cs="Arial"/>
                <w:kern w:val="2"/>
                <w:szCs w:val="24"/>
                <w:lang w:eastAsia="ko-KR"/>
              </w:rPr>
            </w:pPr>
            <w:r w:rsidRPr="003C4CEC">
              <w:t>2510</w:t>
            </w:r>
          </w:p>
        </w:tc>
        <w:tc>
          <w:tcPr>
            <w:tcW w:w="817" w:type="dxa"/>
            <w:gridSpan w:val="2"/>
            <w:shd w:val="clear" w:color="auto" w:fill="auto"/>
            <w:noWrap/>
          </w:tcPr>
          <w:p w14:paraId="2CD56633" w14:textId="77777777" w:rsidR="0073584C" w:rsidRPr="00EF5447" w:rsidRDefault="0073584C" w:rsidP="0073584C">
            <w:pPr>
              <w:pStyle w:val="TAC"/>
              <w:rPr>
                <w:rFonts w:eastAsia="Malgun Gothic" w:cs="Arial"/>
                <w:kern w:val="2"/>
                <w:szCs w:val="24"/>
                <w:lang w:eastAsia="ko-KR"/>
              </w:rPr>
            </w:pPr>
            <w:r w:rsidRPr="003C4CEC">
              <w:t>10</w:t>
            </w:r>
          </w:p>
        </w:tc>
        <w:tc>
          <w:tcPr>
            <w:tcW w:w="2554" w:type="dxa"/>
            <w:gridSpan w:val="2"/>
            <w:shd w:val="clear" w:color="auto" w:fill="auto"/>
            <w:noWrap/>
          </w:tcPr>
          <w:p w14:paraId="11BE8002" w14:textId="77777777" w:rsidR="0073584C" w:rsidRPr="00EF5447" w:rsidRDefault="0073584C" w:rsidP="0073584C">
            <w:pPr>
              <w:pStyle w:val="TAC"/>
              <w:rPr>
                <w:rFonts w:eastAsia="Malgun Gothic" w:cs="Arial"/>
                <w:kern w:val="2"/>
                <w:szCs w:val="24"/>
                <w:lang w:eastAsia="ko-KR"/>
              </w:rPr>
            </w:pPr>
            <w:r w:rsidRPr="003C4CEC">
              <w:t>50</w:t>
            </w:r>
          </w:p>
        </w:tc>
        <w:tc>
          <w:tcPr>
            <w:tcW w:w="1323" w:type="dxa"/>
            <w:gridSpan w:val="2"/>
            <w:shd w:val="clear" w:color="auto" w:fill="auto"/>
            <w:noWrap/>
          </w:tcPr>
          <w:p w14:paraId="54417928" w14:textId="77777777" w:rsidR="0073584C" w:rsidRPr="00EF5447" w:rsidRDefault="0073584C" w:rsidP="0073584C">
            <w:pPr>
              <w:pStyle w:val="TAC"/>
              <w:rPr>
                <w:rFonts w:cs="Arial"/>
                <w:kern w:val="2"/>
                <w:szCs w:val="24"/>
                <w:lang w:eastAsia="zh-CN"/>
              </w:rPr>
            </w:pPr>
            <w:r w:rsidRPr="00EF5447">
              <w:rPr>
                <w:rFonts w:cs="Arial"/>
              </w:rPr>
              <w:t>2630</w:t>
            </w:r>
          </w:p>
        </w:tc>
        <w:tc>
          <w:tcPr>
            <w:tcW w:w="867" w:type="dxa"/>
            <w:gridSpan w:val="2"/>
            <w:shd w:val="clear" w:color="auto" w:fill="auto"/>
          </w:tcPr>
          <w:p w14:paraId="6ED1E8B7" w14:textId="77777777" w:rsidR="0073584C" w:rsidRPr="00EF5447" w:rsidRDefault="0073584C" w:rsidP="0073584C">
            <w:pPr>
              <w:pStyle w:val="TAC"/>
              <w:rPr>
                <w:rFonts w:eastAsia="Malgun Gothic" w:cs="Arial"/>
                <w:kern w:val="2"/>
                <w:szCs w:val="24"/>
                <w:lang w:eastAsia="ko-KR"/>
              </w:rPr>
            </w:pPr>
            <w:r w:rsidRPr="00EF5447">
              <w:t>N/A</w:t>
            </w:r>
          </w:p>
        </w:tc>
        <w:tc>
          <w:tcPr>
            <w:tcW w:w="1248" w:type="dxa"/>
            <w:gridSpan w:val="3"/>
            <w:shd w:val="clear" w:color="auto" w:fill="auto"/>
          </w:tcPr>
          <w:p w14:paraId="05D9B7FC" w14:textId="77777777" w:rsidR="0073584C" w:rsidRPr="00EF5447" w:rsidRDefault="0073584C" w:rsidP="0073584C">
            <w:pPr>
              <w:pStyle w:val="TAC"/>
              <w:rPr>
                <w:rFonts w:eastAsia="Malgun Gothic"/>
                <w:lang w:eastAsia="ko-KR"/>
              </w:rPr>
            </w:pPr>
            <w:r w:rsidRPr="00EF5447">
              <w:t>N/A</w:t>
            </w:r>
          </w:p>
        </w:tc>
      </w:tr>
      <w:tr w:rsidR="0073584C" w:rsidRPr="00EF5447" w14:paraId="31A873BB" w14:textId="77777777" w:rsidTr="009E212A">
        <w:trPr>
          <w:trHeight w:val="54"/>
          <w:jc w:val="center"/>
        </w:trPr>
        <w:tc>
          <w:tcPr>
            <w:tcW w:w="2259" w:type="dxa"/>
            <w:tcBorders>
              <w:top w:val="nil"/>
              <w:bottom w:val="nil"/>
            </w:tcBorders>
            <w:shd w:val="clear" w:color="auto" w:fill="auto"/>
          </w:tcPr>
          <w:p w14:paraId="55D6B056" w14:textId="77777777" w:rsidR="0073584C" w:rsidRPr="00EF5447" w:rsidRDefault="0073584C" w:rsidP="0073584C">
            <w:pPr>
              <w:pStyle w:val="TAC"/>
            </w:pPr>
          </w:p>
        </w:tc>
        <w:tc>
          <w:tcPr>
            <w:tcW w:w="868" w:type="dxa"/>
            <w:shd w:val="clear" w:color="auto" w:fill="auto"/>
          </w:tcPr>
          <w:p w14:paraId="2837ADD5" w14:textId="77777777" w:rsidR="0073584C" w:rsidRPr="00EF5447" w:rsidRDefault="0073584C" w:rsidP="0073584C">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7B148F01" w14:textId="77777777" w:rsidR="0073584C" w:rsidRPr="00EF5447" w:rsidRDefault="0073584C" w:rsidP="0073584C">
            <w:pPr>
              <w:pStyle w:val="TAC"/>
              <w:rPr>
                <w:rFonts w:eastAsia="Malgun Gothic" w:cs="Arial"/>
                <w:kern w:val="2"/>
                <w:szCs w:val="24"/>
                <w:lang w:eastAsia="ko-KR"/>
              </w:rPr>
            </w:pPr>
            <w:r>
              <w:rPr>
                <w:rFonts w:cs="Arial"/>
              </w:rPr>
              <w:t>N/A</w:t>
            </w:r>
          </w:p>
        </w:tc>
        <w:tc>
          <w:tcPr>
            <w:tcW w:w="817" w:type="dxa"/>
            <w:gridSpan w:val="2"/>
            <w:shd w:val="clear" w:color="auto" w:fill="auto"/>
            <w:noWrap/>
          </w:tcPr>
          <w:p w14:paraId="5EBF1644"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63C6271C"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43D75967" w14:textId="77777777" w:rsidR="0073584C" w:rsidRPr="00EF5447" w:rsidRDefault="0073584C" w:rsidP="0073584C">
            <w:pPr>
              <w:pStyle w:val="TAC"/>
              <w:rPr>
                <w:rFonts w:cs="Arial"/>
                <w:kern w:val="2"/>
                <w:szCs w:val="24"/>
                <w:lang w:eastAsia="zh-CN"/>
              </w:rPr>
            </w:pPr>
            <w:r w:rsidRPr="00EF5447">
              <w:t>800</w:t>
            </w:r>
          </w:p>
        </w:tc>
        <w:tc>
          <w:tcPr>
            <w:tcW w:w="867" w:type="dxa"/>
            <w:gridSpan w:val="2"/>
            <w:shd w:val="clear" w:color="auto" w:fill="auto"/>
          </w:tcPr>
          <w:p w14:paraId="378DA467" w14:textId="77777777" w:rsidR="0073584C" w:rsidRPr="00EF5447" w:rsidRDefault="0073584C" w:rsidP="0073584C">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4FE8D10B" w14:textId="77777777" w:rsidR="0073584C" w:rsidRPr="00EF5447" w:rsidRDefault="0073584C" w:rsidP="0073584C">
            <w:pPr>
              <w:pStyle w:val="TAC"/>
              <w:rPr>
                <w:lang w:eastAsia="ja-JP"/>
              </w:rPr>
            </w:pPr>
            <w:r w:rsidRPr="00EF5447">
              <w:rPr>
                <w:lang w:eastAsia="ja-JP"/>
              </w:rPr>
              <w:t>IMD5</w:t>
            </w:r>
          </w:p>
        </w:tc>
      </w:tr>
      <w:tr w:rsidR="0073584C" w:rsidRPr="00EF5447" w14:paraId="44AA04E8" w14:textId="77777777" w:rsidTr="009E212A">
        <w:trPr>
          <w:trHeight w:val="54"/>
          <w:jc w:val="center"/>
        </w:trPr>
        <w:tc>
          <w:tcPr>
            <w:tcW w:w="2259" w:type="dxa"/>
            <w:tcBorders>
              <w:top w:val="nil"/>
              <w:bottom w:val="single" w:sz="4" w:space="0" w:color="auto"/>
            </w:tcBorders>
            <w:shd w:val="clear" w:color="auto" w:fill="auto"/>
          </w:tcPr>
          <w:p w14:paraId="266C9385" w14:textId="77777777" w:rsidR="0073584C" w:rsidRPr="00EF5447" w:rsidRDefault="0073584C" w:rsidP="0073584C">
            <w:pPr>
              <w:pStyle w:val="TAC"/>
            </w:pPr>
          </w:p>
        </w:tc>
        <w:tc>
          <w:tcPr>
            <w:tcW w:w="868" w:type="dxa"/>
            <w:shd w:val="clear" w:color="auto" w:fill="auto"/>
          </w:tcPr>
          <w:p w14:paraId="2E640CD7" w14:textId="77777777" w:rsidR="0073584C" w:rsidRPr="00EF5447" w:rsidRDefault="0073584C" w:rsidP="0073584C">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4F4D5E6F" w14:textId="77777777" w:rsidR="0073584C" w:rsidRPr="00EF5447" w:rsidRDefault="0073584C" w:rsidP="0073584C">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662CA95B"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5A69EA83"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2C56975B" w14:textId="77777777" w:rsidR="0073584C" w:rsidRPr="00EF5447" w:rsidRDefault="0073584C" w:rsidP="0073584C">
            <w:pPr>
              <w:pStyle w:val="TAC"/>
              <w:rPr>
                <w:rFonts w:cs="Arial"/>
                <w:kern w:val="2"/>
                <w:szCs w:val="24"/>
                <w:lang w:eastAsia="zh-CN"/>
              </w:rPr>
            </w:pPr>
            <w:r w:rsidRPr="00EF5447">
              <w:t>2130</w:t>
            </w:r>
          </w:p>
        </w:tc>
        <w:tc>
          <w:tcPr>
            <w:tcW w:w="867" w:type="dxa"/>
            <w:gridSpan w:val="2"/>
            <w:shd w:val="clear" w:color="auto" w:fill="auto"/>
          </w:tcPr>
          <w:p w14:paraId="10F949E4"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6945C69"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1DF27DBF" w14:textId="77777777" w:rsidTr="009E212A">
        <w:trPr>
          <w:trHeight w:val="54"/>
          <w:jc w:val="center"/>
        </w:trPr>
        <w:tc>
          <w:tcPr>
            <w:tcW w:w="2259" w:type="dxa"/>
            <w:tcBorders>
              <w:bottom w:val="nil"/>
            </w:tcBorders>
            <w:shd w:val="clear" w:color="auto" w:fill="auto"/>
          </w:tcPr>
          <w:p w14:paraId="498B0D2D" w14:textId="77777777" w:rsidR="0073584C" w:rsidRPr="00EF5447" w:rsidRDefault="0073584C" w:rsidP="0073584C">
            <w:pPr>
              <w:pStyle w:val="TAC"/>
            </w:pPr>
            <w:r w:rsidRPr="00EF5447">
              <w:rPr>
                <w:rFonts w:cs="Arial"/>
                <w:lang w:eastAsia="ja-JP"/>
              </w:rPr>
              <w:t>DC_7A-20A_n3A</w:t>
            </w:r>
          </w:p>
        </w:tc>
        <w:tc>
          <w:tcPr>
            <w:tcW w:w="868" w:type="dxa"/>
            <w:shd w:val="clear" w:color="auto" w:fill="auto"/>
          </w:tcPr>
          <w:p w14:paraId="76854977" w14:textId="77777777" w:rsidR="0073584C" w:rsidRPr="00EF5447" w:rsidRDefault="0073584C" w:rsidP="0073584C">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72605D6D" w14:textId="77777777" w:rsidR="0073584C" w:rsidRPr="00EF5447" w:rsidRDefault="0073584C" w:rsidP="0073584C">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75ED20E5"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513EC9A" w14:textId="77777777" w:rsidR="0073584C" w:rsidRPr="00EF5447" w:rsidRDefault="0073584C" w:rsidP="0073584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086889B8" w14:textId="77777777" w:rsidR="0073584C" w:rsidRPr="00EF5447" w:rsidRDefault="0073584C" w:rsidP="0073584C">
            <w:pPr>
              <w:pStyle w:val="TAC"/>
              <w:rPr>
                <w:rFonts w:cs="Arial"/>
                <w:kern w:val="2"/>
                <w:szCs w:val="24"/>
                <w:lang w:eastAsia="zh-CN"/>
              </w:rPr>
            </w:pPr>
            <w:r w:rsidRPr="00EF5447">
              <w:rPr>
                <w:rFonts w:cs="Arial"/>
              </w:rPr>
              <w:t>2663</w:t>
            </w:r>
          </w:p>
        </w:tc>
        <w:tc>
          <w:tcPr>
            <w:tcW w:w="867" w:type="dxa"/>
            <w:gridSpan w:val="2"/>
            <w:shd w:val="clear" w:color="auto" w:fill="auto"/>
          </w:tcPr>
          <w:p w14:paraId="2D780D0B"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199377C"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602ECAB3" w14:textId="77777777" w:rsidTr="009E212A">
        <w:trPr>
          <w:trHeight w:val="54"/>
          <w:jc w:val="center"/>
        </w:trPr>
        <w:tc>
          <w:tcPr>
            <w:tcW w:w="2259" w:type="dxa"/>
            <w:tcBorders>
              <w:top w:val="nil"/>
              <w:bottom w:val="nil"/>
            </w:tcBorders>
            <w:shd w:val="clear" w:color="auto" w:fill="auto"/>
          </w:tcPr>
          <w:p w14:paraId="7ACEB8DD" w14:textId="77777777" w:rsidR="0073584C" w:rsidRPr="00EF5447" w:rsidRDefault="0073584C" w:rsidP="0073584C">
            <w:pPr>
              <w:pStyle w:val="TAC"/>
            </w:pPr>
          </w:p>
        </w:tc>
        <w:tc>
          <w:tcPr>
            <w:tcW w:w="868" w:type="dxa"/>
            <w:shd w:val="clear" w:color="auto" w:fill="auto"/>
          </w:tcPr>
          <w:p w14:paraId="6796E421" w14:textId="77777777" w:rsidR="0073584C" w:rsidRPr="00EF5447" w:rsidRDefault="0073584C" w:rsidP="0073584C">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22BAAAC5" w14:textId="77777777" w:rsidR="0073584C" w:rsidRPr="00EF5447" w:rsidRDefault="0073584C" w:rsidP="0073584C">
            <w:pPr>
              <w:pStyle w:val="TAC"/>
              <w:rPr>
                <w:rFonts w:eastAsia="Malgun Gothic" w:cs="Arial"/>
                <w:kern w:val="2"/>
                <w:szCs w:val="24"/>
                <w:lang w:eastAsia="ko-KR"/>
              </w:rPr>
            </w:pPr>
            <w:r>
              <w:rPr>
                <w:rFonts w:cs="Arial"/>
              </w:rPr>
              <w:t>N/A</w:t>
            </w:r>
          </w:p>
        </w:tc>
        <w:tc>
          <w:tcPr>
            <w:tcW w:w="817" w:type="dxa"/>
            <w:gridSpan w:val="2"/>
            <w:shd w:val="clear" w:color="auto" w:fill="auto"/>
            <w:noWrap/>
          </w:tcPr>
          <w:p w14:paraId="6E3606CE"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9AFF25E" w14:textId="77777777" w:rsidR="0073584C" w:rsidRPr="00EF5447" w:rsidRDefault="0073584C" w:rsidP="0073584C">
            <w:pPr>
              <w:pStyle w:val="TAC"/>
              <w:rPr>
                <w:rFonts w:eastAsia="Malgun Gothic" w:cs="Arial"/>
                <w:kern w:val="2"/>
                <w:szCs w:val="24"/>
                <w:lang w:eastAsia="ko-KR"/>
              </w:rPr>
            </w:pPr>
            <w:r>
              <w:rPr>
                <w:rFonts w:cs="Arial"/>
              </w:rPr>
              <w:t>N/A</w:t>
            </w:r>
          </w:p>
        </w:tc>
        <w:tc>
          <w:tcPr>
            <w:tcW w:w="1323" w:type="dxa"/>
            <w:gridSpan w:val="2"/>
            <w:shd w:val="clear" w:color="auto" w:fill="auto"/>
            <w:noWrap/>
          </w:tcPr>
          <w:p w14:paraId="5DF1B86B" w14:textId="77777777" w:rsidR="0073584C" w:rsidRPr="00EF5447" w:rsidRDefault="0073584C" w:rsidP="0073584C">
            <w:pPr>
              <w:pStyle w:val="TAC"/>
              <w:rPr>
                <w:rFonts w:cs="Arial"/>
                <w:kern w:val="2"/>
                <w:szCs w:val="24"/>
                <w:lang w:eastAsia="zh-CN"/>
              </w:rPr>
            </w:pPr>
            <w:r w:rsidRPr="00EF5447">
              <w:rPr>
                <w:rFonts w:cs="Arial"/>
              </w:rPr>
              <w:t>806</w:t>
            </w:r>
          </w:p>
        </w:tc>
        <w:tc>
          <w:tcPr>
            <w:tcW w:w="867" w:type="dxa"/>
            <w:gridSpan w:val="2"/>
            <w:shd w:val="clear" w:color="auto" w:fill="auto"/>
          </w:tcPr>
          <w:p w14:paraId="1D3CCA86" w14:textId="77777777" w:rsidR="0073584C" w:rsidRPr="00EF5447" w:rsidRDefault="0073584C" w:rsidP="0073584C">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40322E80" w14:textId="77777777" w:rsidR="0073584C" w:rsidRPr="00EF5447" w:rsidRDefault="0073584C" w:rsidP="0073584C">
            <w:pPr>
              <w:pStyle w:val="TAC"/>
              <w:rPr>
                <w:rFonts w:eastAsia="Malgun Gothic" w:cs="Arial"/>
                <w:kern w:val="2"/>
                <w:szCs w:val="24"/>
                <w:lang w:eastAsia="ko-KR"/>
              </w:rPr>
            </w:pPr>
            <w:r w:rsidRPr="00EF5447">
              <w:rPr>
                <w:rFonts w:cs="Arial"/>
              </w:rPr>
              <w:t>IMD2</w:t>
            </w:r>
          </w:p>
        </w:tc>
      </w:tr>
      <w:tr w:rsidR="0073584C" w:rsidRPr="00EF5447" w14:paraId="509CB799" w14:textId="77777777" w:rsidTr="009E212A">
        <w:trPr>
          <w:trHeight w:val="54"/>
          <w:jc w:val="center"/>
        </w:trPr>
        <w:tc>
          <w:tcPr>
            <w:tcW w:w="2259" w:type="dxa"/>
            <w:tcBorders>
              <w:top w:val="nil"/>
              <w:bottom w:val="nil"/>
            </w:tcBorders>
            <w:shd w:val="clear" w:color="auto" w:fill="auto"/>
          </w:tcPr>
          <w:p w14:paraId="7E232BEF" w14:textId="77777777" w:rsidR="0073584C" w:rsidRPr="00EF5447" w:rsidRDefault="0073584C" w:rsidP="0073584C">
            <w:pPr>
              <w:pStyle w:val="TAC"/>
            </w:pPr>
          </w:p>
        </w:tc>
        <w:tc>
          <w:tcPr>
            <w:tcW w:w="868" w:type="dxa"/>
            <w:shd w:val="clear" w:color="auto" w:fill="auto"/>
          </w:tcPr>
          <w:p w14:paraId="26597A25" w14:textId="77777777" w:rsidR="0073584C" w:rsidRPr="00EF5447" w:rsidRDefault="0073584C" w:rsidP="0073584C">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51AF9CC1" w14:textId="77777777" w:rsidR="0073584C" w:rsidRPr="00EF5447" w:rsidRDefault="0073584C" w:rsidP="0073584C">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591D849C" w14:textId="77777777" w:rsidR="0073584C" w:rsidRPr="00EF5447"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C752F1C" w14:textId="77777777" w:rsidR="0073584C" w:rsidRPr="00EF5447"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69D283B" w14:textId="77777777" w:rsidR="0073584C" w:rsidRPr="00EF5447" w:rsidRDefault="0073584C" w:rsidP="0073584C">
            <w:pPr>
              <w:pStyle w:val="TAC"/>
              <w:rPr>
                <w:rFonts w:cs="Arial"/>
                <w:kern w:val="2"/>
                <w:szCs w:val="24"/>
                <w:lang w:eastAsia="zh-CN"/>
              </w:rPr>
            </w:pPr>
            <w:r w:rsidRPr="00EF5447">
              <w:rPr>
                <w:rFonts w:cs="Arial"/>
              </w:rPr>
              <w:t>1832</w:t>
            </w:r>
          </w:p>
        </w:tc>
        <w:tc>
          <w:tcPr>
            <w:tcW w:w="867" w:type="dxa"/>
            <w:gridSpan w:val="2"/>
            <w:shd w:val="clear" w:color="auto" w:fill="auto"/>
          </w:tcPr>
          <w:p w14:paraId="261D17DB"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528FDC8"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4608CF5A" w14:textId="77777777" w:rsidTr="009E212A">
        <w:trPr>
          <w:trHeight w:val="54"/>
          <w:jc w:val="center"/>
        </w:trPr>
        <w:tc>
          <w:tcPr>
            <w:tcW w:w="2259" w:type="dxa"/>
            <w:tcBorders>
              <w:top w:val="nil"/>
              <w:bottom w:val="nil"/>
            </w:tcBorders>
            <w:shd w:val="clear" w:color="auto" w:fill="auto"/>
          </w:tcPr>
          <w:p w14:paraId="273C4F89" w14:textId="77777777" w:rsidR="0073584C" w:rsidRPr="00EF5447" w:rsidRDefault="0073584C" w:rsidP="0073584C">
            <w:pPr>
              <w:pStyle w:val="TAC"/>
            </w:pPr>
          </w:p>
        </w:tc>
        <w:tc>
          <w:tcPr>
            <w:tcW w:w="868" w:type="dxa"/>
            <w:shd w:val="clear" w:color="auto" w:fill="auto"/>
          </w:tcPr>
          <w:p w14:paraId="4FC40446" w14:textId="77777777" w:rsidR="0073584C" w:rsidRPr="00EF5447" w:rsidRDefault="0073584C" w:rsidP="0073584C">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2DE4D28A" w14:textId="77777777" w:rsidR="0073584C" w:rsidRPr="00EF5447" w:rsidRDefault="0073584C" w:rsidP="0073584C">
            <w:pPr>
              <w:pStyle w:val="TAC"/>
              <w:rPr>
                <w:rFonts w:eastAsia="Malgun Gothic" w:cs="Arial"/>
                <w:kern w:val="2"/>
                <w:szCs w:val="24"/>
                <w:lang w:eastAsia="ko-KR"/>
              </w:rPr>
            </w:pPr>
            <w:r>
              <w:rPr>
                <w:rFonts w:cs="Arial"/>
              </w:rPr>
              <w:t>N/A</w:t>
            </w:r>
          </w:p>
        </w:tc>
        <w:tc>
          <w:tcPr>
            <w:tcW w:w="817" w:type="dxa"/>
            <w:gridSpan w:val="2"/>
            <w:shd w:val="clear" w:color="auto" w:fill="auto"/>
            <w:noWrap/>
          </w:tcPr>
          <w:p w14:paraId="3E6DBB32"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2B33672" w14:textId="77777777" w:rsidR="0073584C" w:rsidRPr="00EF5447" w:rsidRDefault="0073584C" w:rsidP="0073584C">
            <w:pPr>
              <w:pStyle w:val="TAC"/>
              <w:rPr>
                <w:rFonts w:eastAsia="Malgun Gothic" w:cs="Arial"/>
                <w:kern w:val="2"/>
                <w:szCs w:val="24"/>
                <w:lang w:eastAsia="ko-KR"/>
              </w:rPr>
            </w:pPr>
            <w:r>
              <w:rPr>
                <w:rFonts w:cs="Arial"/>
              </w:rPr>
              <w:t>N/A</w:t>
            </w:r>
          </w:p>
        </w:tc>
        <w:tc>
          <w:tcPr>
            <w:tcW w:w="1323" w:type="dxa"/>
            <w:gridSpan w:val="2"/>
            <w:shd w:val="clear" w:color="auto" w:fill="auto"/>
            <w:noWrap/>
          </w:tcPr>
          <w:p w14:paraId="003C7F9F" w14:textId="77777777" w:rsidR="0073584C" w:rsidRPr="00EF5447" w:rsidRDefault="0073584C" w:rsidP="0073584C">
            <w:pPr>
              <w:pStyle w:val="TAC"/>
              <w:rPr>
                <w:rFonts w:cs="Arial"/>
                <w:kern w:val="2"/>
                <w:szCs w:val="24"/>
                <w:lang w:eastAsia="zh-CN"/>
              </w:rPr>
            </w:pPr>
            <w:r w:rsidRPr="00EF5447">
              <w:rPr>
                <w:rFonts w:cs="Arial"/>
              </w:rPr>
              <w:t>2630</w:t>
            </w:r>
          </w:p>
        </w:tc>
        <w:tc>
          <w:tcPr>
            <w:tcW w:w="867" w:type="dxa"/>
            <w:gridSpan w:val="2"/>
            <w:shd w:val="clear" w:color="auto" w:fill="auto"/>
          </w:tcPr>
          <w:p w14:paraId="2BF89FD3" w14:textId="77777777" w:rsidR="0073584C" w:rsidRPr="00EF5447" w:rsidRDefault="0073584C" w:rsidP="0073584C">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7C1829CE" w14:textId="77777777" w:rsidR="0073584C" w:rsidRPr="00EF5447" w:rsidRDefault="0073584C" w:rsidP="0073584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73584C" w:rsidRPr="00EF5447" w14:paraId="695F9958" w14:textId="77777777" w:rsidTr="009E212A">
        <w:trPr>
          <w:trHeight w:val="54"/>
          <w:jc w:val="center"/>
        </w:trPr>
        <w:tc>
          <w:tcPr>
            <w:tcW w:w="2259" w:type="dxa"/>
            <w:tcBorders>
              <w:top w:val="nil"/>
              <w:bottom w:val="nil"/>
            </w:tcBorders>
            <w:shd w:val="clear" w:color="auto" w:fill="auto"/>
          </w:tcPr>
          <w:p w14:paraId="5B0791C6" w14:textId="77777777" w:rsidR="0073584C" w:rsidRPr="00EF5447" w:rsidRDefault="0073584C" w:rsidP="0073584C">
            <w:pPr>
              <w:pStyle w:val="TAC"/>
            </w:pPr>
          </w:p>
        </w:tc>
        <w:tc>
          <w:tcPr>
            <w:tcW w:w="868" w:type="dxa"/>
            <w:shd w:val="clear" w:color="auto" w:fill="auto"/>
          </w:tcPr>
          <w:p w14:paraId="4C705037" w14:textId="77777777" w:rsidR="0073584C" w:rsidRPr="00EF5447" w:rsidRDefault="0073584C" w:rsidP="0073584C">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0BC22E6B" w14:textId="77777777" w:rsidR="0073584C" w:rsidRPr="00EF5447" w:rsidRDefault="0073584C" w:rsidP="0073584C">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337B6995" w14:textId="77777777" w:rsidR="0073584C" w:rsidRPr="00EF5447"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8E4123" w14:textId="77777777" w:rsidR="0073584C" w:rsidRPr="00EF5447"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0C65A48C" w14:textId="77777777" w:rsidR="0073584C" w:rsidRPr="00EF5447" w:rsidRDefault="0073584C" w:rsidP="0073584C">
            <w:pPr>
              <w:pStyle w:val="TAC"/>
              <w:rPr>
                <w:rFonts w:cs="Arial"/>
                <w:kern w:val="2"/>
                <w:szCs w:val="24"/>
                <w:lang w:eastAsia="zh-CN"/>
              </w:rPr>
            </w:pPr>
            <w:r w:rsidRPr="00EF5447">
              <w:rPr>
                <w:rFonts w:cs="Arial"/>
              </w:rPr>
              <w:t>896</w:t>
            </w:r>
          </w:p>
        </w:tc>
        <w:tc>
          <w:tcPr>
            <w:tcW w:w="867" w:type="dxa"/>
            <w:gridSpan w:val="2"/>
            <w:shd w:val="clear" w:color="auto" w:fill="auto"/>
          </w:tcPr>
          <w:p w14:paraId="3266579E"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B3C0A30"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64A2A1E2" w14:textId="77777777" w:rsidTr="009E212A">
        <w:trPr>
          <w:trHeight w:val="54"/>
          <w:jc w:val="center"/>
        </w:trPr>
        <w:tc>
          <w:tcPr>
            <w:tcW w:w="2259" w:type="dxa"/>
            <w:tcBorders>
              <w:top w:val="nil"/>
              <w:bottom w:val="single" w:sz="4" w:space="0" w:color="auto"/>
            </w:tcBorders>
            <w:shd w:val="clear" w:color="auto" w:fill="auto"/>
          </w:tcPr>
          <w:p w14:paraId="138AB0DE" w14:textId="77777777" w:rsidR="0073584C" w:rsidRPr="00EF5447" w:rsidRDefault="0073584C" w:rsidP="0073584C">
            <w:pPr>
              <w:pStyle w:val="TAC"/>
            </w:pPr>
          </w:p>
        </w:tc>
        <w:tc>
          <w:tcPr>
            <w:tcW w:w="868" w:type="dxa"/>
            <w:shd w:val="clear" w:color="auto" w:fill="auto"/>
          </w:tcPr>
          <w:p w14:paraId="4AAFFDB4" w14:textId="77777777" w:rsidR="0073584C" w:rsidRPr="00EF5447" w:rsidRDefault="0073584C" w:rsidP="0073584C">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5CA4C00D" w14:textId="77777777" w:rsidR="0073584C" w:rsidRPr="00EF5447" w:rsidRDefault="0073584C" w:rsidP="0073584C">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37688E83"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12FFE9F" w14:textId="77777777" w:rsidR="0073584C" w:rsidRPr="00EF5447" w:rsidRDefault="0073584C" w:rsidP="0073584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947FB17" w14:textId="77777777" w:rsidR="0073584C" w:rsidRPr="00EF5447" w:rsidRDefault="0073584C" w:rsidP="0073584C">
            <w:pPr>
              <w:pStyle w:val="TAC"/>
              <w:rPr>
                <w:rFonts w:cs="Arial"/>
                <w:kern w:val="2"/>
                <w:szCs w:val="24"/>
                <w:lang w:eastAsia="zh-CN"/>
              </w:rPr>
            </w:pPr>
            <w:r w:rsidRPr="00EF5447">
              <w:rPr>
                <w:rFonts w:cs="Arial"/>
              </w:rPr>
              <w:t>1870</w:t>
            </w:r>
          </w:p>
        </w:tc>
        <w:tc>
          <w:tcPr>
            <w:tcW w:w="867" w:type="dxa"/>
            <w:gridSpan w:val="2"/>
            <w:shd w:val="clear" w:color="auto" w:fill="auto"/>
          </w:tcPr>
          <w:p w14:paraId="09789FB0"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392DFDA"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08E5F94B"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E294653" w14:textId="77777777" w:rsidR="0073584C" w:rsidRPr="00EF5447" w:rsidRDefault="0073584C" w:rsidP="0073584C">
            <w:pPr>
              <w:pStyle w:val="TAC"/>
            </w:pPr>
            <w:r w:rsidRPr="00EF5447">
              <w:rPr>
                <w:rFonts w:cs="Arial"/>
                <w:lang w:eastAsia="ja-JP"/>
              </w:rPr>
              <w:t>DC_7A-20A_n8A</w:t>
            </w:r>
          </w:p>
        </w:tc>
        <w:tc>
          <w:tcPr>
            <w:tcW w:w="868" w:type="dxa"/>
            <w:tcBorders>
              <w:left w:val="single" w:sz="4" w:space="0" w:color="auto"/>
            </w:tcBorders>
            <w:shd w:val="clear" w:color="auto" w:fill="auto"/>
          </w:tcPr>
          <w:p w14:paraId="207BB539" w14:textId="77777777" w:rsidR="0073584C" w:rsidRPr="00EF5447" w:rsidRDefault="0073584C" w:rsidP="0073584C">
            <w:pPr>
              <w:pStyle w:val="TAC"/>
              <w:rPr>
                <w:lang w:eastAsia="ja-JP"/>
              </w:rPr>
            </w:pPr>
            <w:r w:rsidRPr="00EF5447">
              <w:rPr>
                <w:rFonts w:eastAsia="MS Mincho"/>
              </w:rPr>
              <w:t>7</w:t>
            </w:r>
          </w:p>
        </w:tc>
        <w:tc>
          <w:tcPr>
            <w:tcW w:w="1380" w:type="dxa"/>
            <w:gridSpan w:val="2"/>
            <w:shd w:val="clear" w:color="auto" w:fill="auto"/>
            <w:noWrap/>
          </w:tcPr>
          <w:p w14:paraId="44E401BB" w14:textId="77777777" w:rsidR="0073584C" w:rsidRPr="00EF5447" w:rsidRDefault="0073584C" w:rsidP="0073584C">
            <w:pPr>
              <w:pStyle w:val="TAC"/>
              <w:rPr>
                <w:rFonts w:cs="Arial"/>
              </w:rPr>
            </w:pPr>
            <w:r w:rsidRPr="003C4CEC">
              <w:rPr>
                <w:rFonts w:cs="Arial"/>
              </w:rPr>
              <w:t>2565</w:t>
            </w:r>
          </w:p>
        </w:tc>
        <w:tc>
          <w:tcPr>
            <w:tcW w:w="817" w:type="dxa"/>
            <w:gridSpan w:val="2"/>
            <w:shd w:val="clear" w:color="auto" w:fill="auto"/>
            <w:noWrap/>
          </w:tcPr>
          <w:p w14:paraId="7A233B59"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34A8AC0F"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45DD967D" w14:textId="77777777" w:rsidR="0073584C" w:rsidRPr="00EF5447" w:rsidRDefault="0073584C" w:rsidP="0073584C">
            <w:pPr>
              <w:pStyle w:val="TAC"/>
              <w:rPr>
                <w:rFonts w:cs="Arial"/>
              </w:rPr>
            </w:pPr>
            <w:r w:rsidRPr="00EF5447">
              <w:rPr>
                <w:rFonts w:cs="Arial"/>
              </w:rPr>
              <w:t>2685</w:t>
            </w:r>
          </w:p>
        </w:tc>
        <w:tc>
          <w:tcPr>
            <w:tcW w:w="867" w:type="dxa"/>
            <w:gridSpan w:val="2"/>
            <w:shd w:val="clear" w:color="auto" w:fill="auto"/>
          </w:tcPr>
          <w:p w14:paraId="60E3077C" w14:textId="77777777" w:rsidR="0073584C" w:rsidRPr="00EF5447" w:rsidRDefault="0073584C" w:rsidP="0073584C">
            <w:pPr>
              <w:pStyle w:val="TAC"/>
              <w:rPr>
                <w:lang w:eastAsia="ja-JP"/>
              </w:rPr>
            </w:pPr>
            <w:r w:rsidRPr="00EF5447">
              <w:rPr>
                <w:rFonts w:cs="Arial"/>
              </w:rPr>
              <w:t>N/A</w:t>
            </w:r>
          </w:p>
        </w:tc>
        <w:tc>
          <w:tcPr>
            <w:tcW w:w="1248" w:type="dxa"/>
            <w:gridSpan w:val="3"/>
            <w:shd w:val="clear" w:color="auto" w:fill="auto"/>
          </w:tcPr>
          <w:p w14:paraId="00A3043B" w14:textId="77777777" w:rsidR="0073584C" w:rsidRPr="00EF5447" w:rsidRDefault="0073584C" w:rsidP="0073584C">
            <w:pPr>
              <w:pStyle w:val="TAC"/>
            </w:pPr>
            <w:r w:rsidRPr="00EF5447">
              <w:rPr>
                <w:rFonts w:eastAsia="MS Mincho"/>
              </w:rPr>
              <w:t>N/A</w:t>
            </w:r>
          </w:p>
        </w:tc>
      </w:tr>
      <w:tr w:rsidR="0073584C" w:rsidRPr="00EF5447" w14:paraId="1794CC9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9996C04" w14:textId="77777777" w:rsidR="0073584C" w:rsidRPr="00EF5447" w:rsidRDefault="0073584C" w:rsidP="0073584C">
            <w:pPr>
              <w:pStyle w:val="TAC"/>
            </w:pPr>
          </w:p>
        </w:tc>
        <w:tc>
          <w:tcPr>
            <w:tcW w:w="868" w:type="dxa"/>
            <w:tcBorders>
              <w:left w:val="single" w:sz="4" w:space="0" w:color="auto"/>
            </w:tcBorders>
            <w:shd w:val="clear" w:color="auto" w:fill="auto"/>
          </w:tcPr>
          <w:p w14:paraId="0DD1BC85" w14:textId="77777777" w:rsidR="0073584C" w:rsidRPr="00EF5447" w:rsidRDefault="0073584C" w:rsidP="0073584C">
            <w:pPr>
              <w:pStyle w:val="TAC"/>
              <w:rPr>
                <w:lang w:eastAsia="ja-JP"/>
              </w:rPr>
            </w:pPr>
            <w:r w:rsidRPr="00EF5447">
              <w:rPr>
                <w:rFonts w:eastAsia="MS Mincho"/>
              </w:rPr>
              <w:t>n8</w:t>
            </w:r>
          </w:p>
        </w:tc>
        <w:tc>
          <w:tcPr>
            <w:tcW w:w="1380" w:type="dxa"/>
            <w:gridSpan w:val="2"/>
            <w:shd w:val="clear" w:color="auto" w:fill="auto"/>
            <w:noWrap/>
          </w:tcPr>
          <w:p w14:paraId="4239FB21" w14:textId="77777777" w:rsidR="0073584C" w:rsidRPr="00EF5447" w:rsidRDefault="0073584C" w:rsidP="0073584C">
            <w:pPr>
              <w:pStyle w:val="TAC"/>
              <w:rPr>
                <w:rFonts w:cs="Arial"/>
              </w:rPr>
            </w:pPr>
            <w:r w:rsidRPr="003C4CEC">
              <w:rPr>
                <w:rFonts w:cs="Arial"/>
              </w:rPr>
              <w:t>885</w:t>
            </w:r>
          </w:p>
        </w:tc>
        <w:tc>
          <w:tcPr>
            <w:tcW w:w="817" w:type="dxa"/>
            <w:gridSpan w:val="2"/>
            <w:shd w:val="clear" w:color="auto" w:fill="auto"/>
            <w:noWrap/>
          </w:tcPr>
          <w:p w14:paraId="4563FF66"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2849C0CD"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30763CA9" w14:textId="77777777" w:rsidR="0073584C" w:rsidRPr="00EF5447" w:rsidRDefault="0073584C" w:rsidP="0073584C">
            <w:pPr>
              <w:pStyle w:val="TAC"/>
              <w:rPr>
                <w:rFonts w:cs="Arial"/>
              </w:rPr>
            </w:pPr>
            <w:r w:rsidRPr="00EF5447">
              <w:rPr>
                <w:rFonts w:cs="Arial"/>
              </w:rPr>
              <w:t>930</w:t>
            </w:r>
          </w:p>
        </w:tc>
        <w:tc>
          <w:tcPr>
            <w:tcW w:w="867" w:type="dxa"/>
            <w:gridSpan w:val="2"/>
            <w:shd w:val="clear" w:color="auto" w:fill="auto"/>
          </w:tcPr>
          <w:p w14:paraId="4301DE1C" w14:textId="77777777" w:rsidR="0073584C" w:rsidRPr="00EF5447" w:rsidRDefault="0073584C" w:rsidP="0073584C">
            <w:pPr>
              <w:pStyle w:val="TAC"/>
              <w:rPr>
                <w:lang w:eastAsia="ja-JP"/>
              </w:rPr>
            </w:pPr>
            <w:r w:rsidRPr="00EF5447">
              <w:rPr>
                <w:rFonts w:cs="Arial"/>
              </w:rPr>
              <w:t>N/A</w:t>
            </w:r>
          </w:p>
        </w:tc>
        <w:tc>
          <w:tcPr>
            <w:tcW w:w="1248" w:type="dxa"/>
            <w:gridSpan w:val="3"/>
            <w:shd w:val="clear" w:color="auto" w:fill="auto"/>
          </w:tcPr>
          <w:p w14:paraId="39B2B349" w14:textId="77777777" w:rsidR="0073584C" w:rsidRPr="00EF5447" w:rsidRDefault="0073584C" w:rsidP="0073584C">
            <w:pPr>
              <w:pStyle w:val="TAC"/>
            </w:pPr>
            <w:r w:rsidRPr="00EF5447">
              <w:rPr>
                <w:rFonts w:eastAsia="MS Mincho"/>
              </w:rPr>
              <w:t>N/A</w:t>
            </w:r>
          </w:p>
        </w:tc>
      </w:tr>
      <w:tr w:rsidR="0073584C" w:rsidRPr="00EF5447" w14:paraId="1718102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278905F" w14:textId="77777777" w:rsidR="0073584C" w:rsidRPr="00EF5447" w:rsidRDefault="0073584C" w:rsidP="0073584C">
            <w:pPr>
              <w:pStyle w:val="TAC"/>
            </w:pPr>
          </w:p>
        </w:tc>
        <w:tc>
          <w:tcPr>
            <w:tcW w:w="868" w:type="dxa"/>
            <w:tcBorders>
              <w:left w:val="single" w:sz="4" w:space="0" w:color="auto"/>
            </w:tcBorders>
            <w:shd w:val="clear" w:color="auto" w:fill="auto"/>
          </w:tcPr>
          <w:p w14:paraId="2647611C" w14:textId="77777777" w:rsidR="0073584C" w:rsidRPr="00EF5447" w:rsidRDefault="0073584C" w:rsidP="0073584C">
            <w:pPr>
              <w:pStyle w:val="TAC"/>
              <w:rPr>
                <w:lang w:eastAsia="ja-JP"/>
              </w:rPr>
            </w:pPr>
            <w:r w:rsidRPr="00EF5447">
              <w:rPr>
                <w:rFonts w:eastAsia="MS Mincho"/>
              </w:rPr>
              <w:t>20</w:t>
            </w:r>
          </w:p>
        </w:tc>
        <w:tc>
          <w:tcPr>
            <w:tcW w:w="1380" w:type="dxa"/>
            <w:gridSpan w:val="2"/>
            <w:shd w:val="clear" w:color="auto" w:fill="auto"/>
            <w:noWrap/>
          </w:tcPr>
          <w:p w14:paraId="1B65256C"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12596732"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0AD89D2B"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3123059" w14:textId="77777777" w:rsidR="0073584C" w:rsidRPr="00EF5447" w:rsidRDefault="0073584C" w:rsidP="0073584C">
            <w:pPr>
              <w:pStyle w:val="TAC"/>
              <w:rPr>
                <w:rFonts w:cs="Arial"/>
              </w:rPr>
            </w:pPr>
            <w:r w:rsidRPr="00EF5447">
              <w:rPr>
                <w:rFonts w:cs="Arial"/>
              </w:rPr>
              <w:t>795</w:t>
            </w:r>
          </w:p>
        </w:tc>
        <w:tc>
          <w:tcPr>
            <w:tcW w:w="867" w:type="dxa"/>
            <w:gridSpan w:val="2"/>
            <w:shd w:val="clear" w:color="auto" w:fill="auto"/>
          </w:tcPr>
          <w:p w14:paraId="5BD582DF" w14:textId="77777777" w:rsidR="0073584C" w:rsidRPr="00EF5447" w:rsidRDefault="0073584C" w:rsidP="0073584C">
            <w:pPr>
              <w:pStyle w:val="TAC"/>
              <w:rPr>
                <w:lang w:eastAsia="ja-JP"/>
              </w:rPr>
            </w:pPr>
            <w:r w:rsidRPr="00EF5447">
              <w:rPr>
                <w:rFonts w:cs="Arial"/>
              </w:rPr>
              <w:t>17.4</w:t>
            </w:r>
          </w:p>
        </w:tc>
        <w:tc>
          <w:tcPr>
            <w:tcW w:w="1248" w:type="dxa"/>
            <w:gridSpan w:val="3"/>
            <w:shd w:val="clear" w:color="auto" w:fill="auto"/>
          </w:tcPr>
          <w:p w14:paraId="290A9C39" w14:textId="77777777" w:rsidR="0073584C" w:rsidRPr="00EF5447" w:rsidRDefault="0073584C" w:rsidP="0073584C">
            <w:pPr>
              <w:pStyle w:val="TAC"/>
              <w:rPr>
                <w:rFonts w:eastAsia="MS Mincho"/>
              </w:rPr>
            </w:pPr>
            <w:r w:rsidRPr="00EF5447">
              <w:rPr>
                <w:rFonts w:eastAsia="MS Mincho"/>
              </w:rPr>
              <w:t>IMD3</w:t>
            </w:r>
          </w:p>
        </w:tc>
      </w:tr>
      <w:tr w:rsidR="0073584C" w:rsidRPr="00EF5447" w14:paraId="59B6DAD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1313D2E" w14:textId="77777777" w:rsidR="0073584C" w:rsidRPr="00EF5447" w:rsidRDefault="0073584C" w:rsidP="0073584C">
            <w:pPr>
              <w:pStyle w:val="TAC"/>
            </w:pPr>
          </w:p>
        </w:tc>
        <w:tc>
          <w:tcPr>
            <w:tcW w:w="868" w:type="dxa"/>
            <w:tcBorders>
              <w:left w:val="single" w:sz="4" w:space="0" w:color="auto"/>
            </w:tcBorders>
            <w:shd w:val="clear" w:color="auto" w:fill="auto"/>
          </w:tcPr>
          <w:p w14:paraId="2904D558" w14:textId="77777777" w:rsidR="0073584C" w:rsidRPr="00EF5447" w:rsidRDefault="0073584C" w:rsidP="0073584C">
            <w:pPr>
              <w:pStyle w:val="TAC"/>
              <w:rPr>
                <w:lang w:eastAsia="ja-JP"/>
              </w:rPr>
            </w:pPr>
            <w:r w:rsidRPr="00EF5447">
              <w:rPr>
                <w:rFonts w:eastAsia="MS Mincho"/>
              </w:rPr>
              <w:t>7</w:t>
            </w:r>
          </w:p>
        </w:tc>
        <w:tc>
          <w:tcPr>
            <w:tcW w:w="1380" w:type="dxa"/>
            <w:gridSpan w:val="2"/>
            <w:shd w:val="clear" w:color="auto" w:fill="auto"/>
            <w:noWrap/>
          </w:tcPr>
          <w:p w14:paraId="39795D52"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7FFDF025"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BF2C815"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BF2A538" w14:textId="77777777" w:rsidR="0073584C" w:rsidRPr="00EF5447" w:rsidRDefault="0073584C" w:rsidP="0073584C">
            <w:pPr>
              <w:pStyle w:val="TAC"/>
              <w:rPr>
                <w:rFonts w:cs="Arial"/>
              </w:rPr>
            </w:pPr>
            <w:r w:rsidRPr="00EF5447">
              <w:rPr>
                <w:rFonts w:cs="Arial"/>
              </w:rPr>
              <w:t>2640</w:t>
            </w:r>
          </w:p>
        </w:tc>
        <w:tc>
          <w:tcPr>
            <w:tcW w:w="867" w:type="dxa"/>
            <w:gridSpan w:val="2"/>
            <w:shd w:val="clear" w:color="auto" w:fill="auto"/>
          </w:tcPr>
          <w:p w14:paraId="66B93C25" w14:textId="77777777" w:rsidR="0073584C" w:rsidRPr="00EF5447" w:rsidRDefault="0073584C" w:rsidP="0073584C">
            <w:pPr>
              <w:pStyle w:val="TAC"/>
              <w:rPr>
                <w:lang w:eastAsia="ja-JP"/>
              </w:rPr>
            </w:pPr>
            <w:r w:rsidRPr="00EF5447">
              <w:rPr>
                <w:rFonts w:cs="Arial"/>
              </w:rPr>
              <w:t>21.1</w:t>
            </w:r>
          </w:p>
        </w:tc>
        <w:tc>
          <w:tcPr>
            <w:tcW w:w="1248" w:type="dxa"/>
            <w:gridSpan w:val="3"/>
            <w:shd w:val="clear" w:color="auto" w:fill="auto"/>
          </w:tcPr>
          <w:p w14:paraId="6B45395F" w14:textId="77777777" w:rsidR="0073584C" w:rsidRPr="00EF5447" w:rsidRDefault="0073584C" w:rsidP="0073584C">
            <w:pPr>
              <w:pStyle w:val="TAC"/>
              <w:rPr>
                <w:rFonts w:eastAsia="MS Mincho"/>
              </w:rPr>
            </w:pPr>
            <w:r w:rsidRPr="00EF5447">
              <w:rPr>
                <w:rFonts w:eastAsia="MS Mincho"/>
              </w:rPr>
              <w:t>IMD3</w:t>
            </w:r>
          </w:p>
        </w:tc>
      </w:tr>
      <w:tr w:rsidR="0073584C" w:rsidRPr="00EF5447" w14:paraId="4E35660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6F71298" w14:textId="77777777" w:rsidR="0073584C" w:rsidRPr="00EF5447" w:rsidRDefault="0073584C" w:rsidP="0073584C">
            <w:pPr>
              <w:pStyle w:val="TAC"/>
            </w:pPr>
          </w:p>
        </w:tc>
        <w:tc>
          <w:tcPr>
            <w:tcW w:w="868" w:type="dxa"/>
            <w:tcBorders>
              <w:left w:val="single" w:sz="4" w:space="0" w:color="auto"/>
            </w:tcBorders>
            <w:shd w:val="clear" w:color="auto" w:fill="auto"/>
          </w:tcPr>
          <w:p w14:paraId="5F9147E7" w14:textId="77777777" w:rsidR="0073584C" w:rsidRPr="00EF5447" w:rsidRDefault="0073584C" w:rsidP="0073584C">
            <w:pPr>
              <w:pStyle w:val="TAC"/>
              <w:rPr>
                <w:lang w:eastAsia="ja-JP"/>
              </w:rPr>
            </w:pPr>
            <w:r w:rsidRPr="00EF5447">
              <w:rPr>
                <w:rFonts w:eastAsia="MS Mincho"/>
              </w:rPr>
              <w:t>n8</w:t>
            </w:r>
          </w:p>
        </w:tc>
        <w:tc>
          <w:tcPr>
            <w:tcW w:w="1380" w:type="dxa"/>
            <w:gridSpan w:val="2"/>
            <w:shd w:val="clear" w:color="auto" w:fill="auto"/>
            <w:noWrap/>
          </w:tcPr>
          <w:p w14:paraId="63805E54" w14:textId="77777777" w:rsidR="0073584C" w:rsidRPr="00EF5447" w:rsidRDefault="0073584C" w:rsidP="0073584C">
            <w:pPr>
              <w:pStyle w:val="TAC"/>
              <w:rPr>
                <w:rFonts w:cs="Arial"/>
              </w:rPr>
            </w:pPr>
            <w:r w:rsidRPr="003C4CEC">
              <w:rPr>
                <w:rFonts w:cs="Arial"/>
              </w:rPr>
              <w:t>900</w:t>
            </w:r>
          </w:p>
        </w:tc>
        <w:tc>
          <w:tcPr>
            <w:tcW w:w="817" w:type="dxa"/>
            <w:gridSpan w:val="2"/>
            <w:shd w:val="clear" w:color="auto" w:fill="auto"/>
            <w:noWrap/>
          </w:tcPr>
          <w:p w14:paraId="4EAFAE8E"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4C868F5"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76F6402" w14:textId="77777777" w:rsidR="0073584C" w:rsidRPr="00EF5447" w:rsidRDefault="0073584C" w:rsidP="0073584C">
            <w:pPr>
              <w:pStyle w:val="TAC"/>
              <w:rPr>
                <w:rFonts w:cs="Arial"/>
              </w:rPr>
            </w:pPr>
            <w:r w:rsidRPr="00EF5447">
              <w:rPr>
                <w:rFonts w:cs="Arial"/>
              </w:rPr>
              <w:t>945</w:t>
            </w:r>
          </w:p>
        </w:tc>
        <w:tc>
          <w:tcPr>
            <w:tcW w:w="867" w:type="dxa"/>
            <w:gridSpan w:val="2"/>
            <w:shd w:val="clear" w:color="auto" w:fill="auto"/>
          </w:tcPr>
          <w:p w14:paraId="675C74DE" w14:textId="77777777" w:rsidR="0073584C" w:rsidRPr="00EF5447" w:rsidRDefault="0073584C" w:rsidP="0073584C">
            <w:pPr>
              <w:pStyle w:val="TAC"/>
              <w:rPr>
                <w:lang w:eastAsia="ja-JP"/>
              </w:rPr>
            </w:pPr>
            <w:r w:rsidRPr="00EF5447">
              <w:rPr>
                <w:rFonts w:cs="Arial"/>
              </w:rPr>
              <w:t>N/A</w:t>
            </w:r>
          </w:p>
        </w:tc>
        <w:tc>
          <w:tcPr>
            <w:tcW w:w="1248" w:type="dxa"/>
            <w:gridSpan w:val="3"/>
            <w:shd w:val="clear" w:color="auto" w:fill="auto"/>
          </w:tcPr>
          <w:p w14:paraId="60FC682D" w14:textId="77777777" w:rsidR="0073584C" w:rsidRPr="00EF5447" w:rsidRDefault="0073584C" w:rsidP="0073584C">
            <w:pPr>
              <w:pStyle w:val="TAC"/>
            </w:pPr>
            <w:r w:rsidRPr="00EF5447">
              <w:rPr>
                <w:rFonts w:eastAsia="MS Mincho"/>
              </w:rPr>
              <w:t>N/A</w:t>
            </w:r>
          </w:p>
        </w:tc>
      </w:tr>
      <w:tr w:rsidR="0073584C" w:rsidRPr="00EF5447" w14:paraId="35CE1C5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1981905" w14:textId="77777777" w:rsidR="0073584C" w:rsidRPr="00EF5447" w:rsidRDefault="0073584C" w:rsidP="0073584C">
            <w:pPr>
              <w:pStyle w:val="TAC"/>
            </w:pPr>
          </w:p>
        </w:tc>
        <w:tc>
          <w:tcPr>
            <w:tcW w:w="868" w:type="dxa"/>
            <w:tcBorders>
              <w:left w:val="single" w:sz="4" w:space="0" w:color="auto"/>
            </w:tcBorders>
            <w:shd w:val="clear" w:color="auto" w:fill="auto"/>
          </w:tcPr>
          <w:p w14:paraId="7304C608" w14:textId="77777777" w:rsidR="0073584C" w:rsidRPr="00EF5447" w:rsidRDefault="0073584C" w:rsidP="0073584C">
            <w:pPr>
              <w:pStyle w:val="TAC"/>
              <w:rPr>
                <w:lang w:eastAsia="ja-JP"/>
              </w:rPr>
            </w:pPr>
            <w:r w:rsidRPr="00EF5447">
              <w:rPr>
                <w:rFonts w:eastAsia="MS Mincho"/>
              </w:rPr>
              <w:t>20</w:t>
            </w:r>
          </w:p>
        </w:tc>
        <w:tc>
          <w:tcPr>
            <w:tcW w:w="1380" w:type="dxa"/>
            <w:gridSpan w:val="2"/>
            <w:shd w:val="clear" w:color="auto" w:fill="auto"/>
            <w:noWrap/>
          </w:tcPr>
          <w:p w14:paraId="192E0C6E" w14:textId="77777777" w:rsidR="0073584C" w:rsidRPr="00EF5447" w:rsidRDefault="0073584C" w:rsidP="0073584C">
            <w:pPr>
              <w:pStyle w:val="TAC"/>
              <w:rPr>
                <w:rFonts w:cs="Arial"/>
              </w:rPr>
            </w:pPr>
            <w:r w:rsidRPr="003C4CEC">
              <w:rPr>
                <w:rFonts w:cs="Arial"/>
              </w:rPr>
              <w:t>840</w:t>
            </w:r>
          </w:p>
        </w:tc>
        <w:tc>
          <w:tcPr>
            <w:tcW w:w="817" w:type="dxa"/>
            <w:gridSpan w:val="2"/>
            <w:shd w:val="clear" w:color="auto" w:fill="auto"/>
            <w:noWrap/>
          </w:tcPr>
          <w:p w14:paraId="169FA49E"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057AEDE9"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805B313" w14:textId="77777777" w:rsidR="0073584C" w:rsidRPr="00EF5447" w:rsidRDefault="0073584C" w:rsidP="0073584C">
            <w:pPr>
              <w:pStyle w:val="TAC"/>
              <w:rPr>
                <w:rFonts w:cs="Arial"/>
              </w:rPr>
            </w:pPr>
            <w:r w:rsidRPr="00EF5447">
              <w:rPr>
                <w:rFonts w:cs="Arial"/>
              </w:rPr>
              <w:t>799</w:t>
            </w:r>
          </w:p>
        </w:tc>
        <w:tc>
          <w:tcPr>
            <w:tcW w:w="867" w:type="dxa"/>
            <w:gridSpan w:val="2"/>
            <w:shd w:val="clear" w:color="auto" w:fill="auto"/>
          </w:tcPr>
          <w:p w14:paraId="6DB3B8EA" w14:textId="77777777" w:rsidR="0073584C" w:rsidRPr="00EF5447" w:rsidRDefault="0073584C" w:rsidP="0073584C">
            <w:pPr>
              <w:pStyle w:val="TAC"/>
              <w:rPr>
                <w:lang w:eastAsia="ja-JP"/>
              </w:rPr>
            </w:pPr>
            <w:r w:rsidRPr="00EF5447">
              <w:rPr>
                <w:rFonts w:cs="Arial"/>
              </w:rPr>
              <w:t>N/A</w:t>
            </w:r>
          </w:p>
        </w:tc>
        <w:tc>
          <w:tcPr>
            <w:tcW w:w="1248" w:type="dxa"/>
            <w:gridSpan w:val="3"/>
            <w:shd w:val="clear" w:color="auto" w:fill="auto"/>
          </w:tcPr>
          <w:p w14:paraId="22C9E11F" w14:textId="77777777" w:rsidR="0073584C" w:rsidRPr="00EF5447" w:rsidRDefault="0073584C" w:rsidP="0073584C">
            <w:pPr>
              <w:pStyle w:val="TAC"/>
            </w:pPr>
            <w:r w:rsidRPr="00EF5447">
              <w:rPr>
                <w:rFonts w:eastAsia="MS Mincho"/>
              </w:rPr>
              <w:t>N/A</w:t>
            </w:r>
          </w:p>
        </w:tc>
      </w:tr>
      <w:tr w:rsidR="0073584C" w:rsidRPr="00EF5447" w14:paraId="761473C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F21B9F4"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0BE78DA6" w14:textId="77777777" w:rsidR="0073584C" w:rsidRPr="00EF5447" w:rsidRDefault="0073584C" w:rsidP="0073584C">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4D31E222" w14:textId="77777777" w:rsidR="0073584C" w:rsidRPr="00EF5447" w:rsidRDefault="0073584C" w:rsidP="0073584C">
            <w:pPr>
              <w:pStyle w:val="TAC"/>
              <w:rPr>
                <w:rFonts w:eastAsia="Malgun Gothic"/>
                <w:szCs w:val="18"/>
                <w:lang w:eastAsia="ko-KR"/>
              </w:rPr>
            </w:pPr>
            <w:r>
              <w:rPr>
                <w:rFonts w:cs="Arial"/>
              </w:rPr>
              <w:t>N/A</w:t>
            </w:r>
          </w:p>
        </w:tc>
        <w:tc>
          <w:tcPr>
            <w:tcW w:w="817" w:type="dxa"/>
            <w:gridSpan w:val="2"/>
            <w:shd w:val="clear" w:color="auto" w:fill="auto"/>
            <w:noWrap/>
          </w:tcPr>
          <w:p w14:paraId="0DBD2179"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2BB9E0BF" w14:textId="77777777" w:rsidR="0073584C" w:rsidRPr="00EF5447" w:rsidRDefault="0073584C" w:rsidP="0073584C">
            <w:pPr>
              <w:pStyle w:val="TAC"/>
              <w:rPr>
                <w:rFonts w:eastAsia="Malgun Gothic"/>
                <w:szCs w:val="18"/>
                <w:lang w:eastAsia="ko-KR"/>
              </w:rPr>
            </w:pPr>
            <w:r>
              <w:rPr>
                <w:rFonts w:cs="Arial"/>
              </w:rPr>
              <w:t>N/A</w:t>
            </w:r>
          </w:p>
        </w:tc>
        <w:tc>
          <w:tcPr>
            <w:tcW w:w="1323" w:type="dxa"/>
            <w:gridSpan w:val="2"/>
            <w:shd w:val="clear" w:color="auto" w:fill="auto"/>
            <w:noWrap/>
          </w:tcPr>
          <w:p w14:paraId="14EFC54C" w14:textId="77777777" w:rsidR="0073584C" w:rsidRPr="00EF5447" w:rsidRDefault="0073584C" w:rsidP="0073584C">
            <w:pPr>
              <w:pStyle w:val="TAC"/>
              <w:rPr>
                <w:rFonts w:eastAsia="Malgun Gothic"/>
                <w:szCs w:val="18"/>
                <w:lang w:eastAsia="ko-KR"/>
              </w:rPr>
            </w:pPr>
            <w:r w:rsidRPr="00EF5447">
              <w:rPr>
                <w:rFonts w:cs="Arial"/>
              </w:rPr>
              <w:t>2624</w:t>
            </w:r>
          </w:p>
        </w:tc>
        <w:tc>
          <w:tcPr>
            <w:tcW w:w="867" w:type="dxa"/>
            <w:gridSpan w:val="2"/>
            <w:shd w:val="clear" w:color="auto" w:fill="auto"/>
          </w:tcPr>
          <w:p w14:paraId="4D70BA24" w14:textId="77777777" w:rsidR="0073584C" w:rsidRPr="00EF5447" w:rsidRDefault="0073584C" w:rsidP="0073584C">
            <w:pPr>
              <w:pStyle w:val="TAC"/>
              <w:rPr>
                <w:rFonts w:eastAsia="Malgun Gothic"/>
                <w:lang w:eastAsia="ko-KR"/>
              </w:rPr>
            </w:pPr>
            <w:r w:rsidRPr="00EF5447">
              <w:rPr>
                <w:rFonts w:cs="Arial"/>
              </w:rPr>
              <w:t>18.8</w:t>
            </w:r>
          </w:p>
        </w:tc>
        <w:tc>
          <w:tcPr>
            <w:tcW w:w="1248" w:type="dxa"/>
            <w:gridSpan w:val="3"/>
            <w:shd w:val="clear" w:color="auto" w:fill="auto"/>
          </w:tcPr>
          <w:p w14:paraId="78A1E67E" w14:textId="77777777" w:rsidR="0073584C" w:rsidRPr="00EF5447" w:rsidRDefault="0073584C" w:rsidP="0073584C">
            <w:pPr>
              <w:pStyle w:val="TAC"/>
              <w:rPr>
                <w:rFonts w:eastAsia="MS Mincho"/>
              </w:rPr>
            </w:pPr>
            <w:r w:rsidRPr="00EF5447">
              <w:rPr>
                <w:rFonts w:eastAsia="MS Mincho"/>
              </w:rPr>
              <w:t>IMD3</w:t>
            </w:r>
          </w:p>
        </w:tc>
      </w:tr>
      <w:tr w:rsidR="0073584C" w:rsidRPr="00EF5447" w14:paraId="5DACDAE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9AB34E6"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081922AA" w14:textId="77777777" w:rsidR="0073584C" w:rsidRPr="00EF5447" w:rsidRDefault="0073584C" w:rsidP="0073584C">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475395B2" w14:textId="77777777" w:rsidR="0073584C" w:rsidRPr="00EF5447" w:rsidRDefault="0073584C" w:rsidP="0073584C">
            <w:pPr>
              <w:pStyle w:val="TAC"/>
              <w:rPr>
                <w:rFonts w:eastAsia="Malgun Gothic"/>
                <w:szCs w:val="18"/>
                <w:lang w:eastAsia="ko-KR"/>
              </w:rPr>
            </w:pPr>
            <w:r w:rsidRPr="003C4CEC">
              <w:rPr>
                <w:rFonts w:cs="Arial"/>
              </w:rPr>
              <w:t>910</w:t>
            </w:r>
          </w:p>
        </w:tc>
        <w:tc>
          <w:tcPr>
            <w:tcW w:w="817" w:type="dxa"/>
            <w:gridSpan w:val="2"/>
            <w:shd w:val="clear" w:color="auto" w:fill="auto"/>
            <w:noWrap/>
          </w:tcPr>
          <w:p w14:paraId="6CA2A182"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361ADBE2"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3F7236E8" w14:textId="77777777" w:rsidR="0073584C" w:rsidRPr="00EF5447" w:rsidRDefault="0073584C" w:rsidP="0073584C">
            <w:pPr>
              <w:pStyle w:val="TAC"/>
              <w:rPr>
                <w:rFonts w:eastAsia="Malgun Gothic"/>
                <w:szCs w:val="18"/>
                <w:lang w:eastAsia="ko-KR"/>
              </w:rPr>
            </w:pPr>
            <w:r w:rsidRPr="00EF5447">
              <w:rPr>
                <w:rFonts w:cs="Arial"/>
              </w:rPr>
              <w:t>955</w:t>
            </w:r>
          </w:p>
        </w:tc>
        <w:tc>
          <w:tcPr>
            <w:tcW w:w="867" w:type="dxa"/>
            <w:gridSpan w:val="2"/>
            <w:shd w:val="clear" w:color="auto" w:fill="auto"/>
          </w:tcPr>
          <w:p w14:paraId="1BB138E7"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78E0A87E" w14:textId="77777777" w:rsidR="0073584C" w:rsidRPr="00EF5447" w:rsidRDefault="0073584C" w:rsidP="0073584C">
            <w:pPr>
              <w:pStyle w:val="TAC"/>
              <w:rPr>
                <w:rFonts w:eastAsia="Malgun Gothic"/>
                <w:kern w:val="2"/>
                <w:szCs w:val="24"/>
                <w:lang w:eastAsia="ko-KR"/>
              </w:rPr>
            </w:pPr>
            <w:r w:rsidRPr="00EF5447">
              <w:rPr>
                <w:rFonts w:eastAsia="MS Mincho"/>
              </w:rPr>
              <w:t>N/A</w:t>
            </w:r>
          </w:p>
        </w:tc>
      </w:tr>
      <w:tr w:rsidR="0073584C" w:rsidRPr="00EF5447" w14:paraId="2226582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B57277C"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6992B023" w14:textId="77777777" w:rsidR="0073584C" w:rsidRPr="00EF5447" w:rsidRDefault="0073584C" w:rsidP="0073584C">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3B7C24BA" w14:textId="77777777" w:rsidR="0073584C" w:rsidRPr="00EF5447" w:rsidRDefault="0073584C" w:rsidP="0073584C">
            <w:pPr>
              <w:pStyle w:val="TAC"/>
              <w:rPr>
                <w:rFonts w:eastAsia="Malgun Gothic"/>
                <w:szCs w:val="18"/>
                <w:lang w:eastAsia="ko-KR"/>
              </w:rPr>
            </w:pPr>
            <w:r w:rsidRPr="003C4CEC">
              <w:rPr>
                <w:rFonts w:cs="Arial"/>
              </w:rPr>
              <w:t>857</w:t>
            </w:r>
          </w:p>
        </w:tc>
        <w:tc>
          <w:tcPr>
            <w:tcW w:w="817" w:type="dxa"/>
            <w:gridSpan w:val="2"/>
            <w:shd w:val="clear" w:color="auto" w:fill="auto"/>
            <w:noWrap/>
          </w:tcPr>
          <w:p w14:paraId="2499D0A2"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3BE5A142"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7368229C" w14:textId="77777777" w:rsidR="0073584C" w:rsidRPr="00EF5447" w:rsidRDefault="0073584C" w:rsidP="0073584C">
            <w:pPr>
              <w:pStyle w:val="TAC"/>
              <w:rPr>
                <w:rFonts w:eastAsia="Malgun Gothic"/>
                <w:szCs w:val="18"/>
                <w:lang w:eastAsia="ko-KR"/>
              </w:rPr>
            </w:pPr>
            <w:r w:rsidRPr="00EF5447">
              <w:rPr>
                <w:rFonts w:cs="Arial"/>
              </w:rPr>
              <w:t>816</w:t>
            </w:r>
          </w:p>
        </w:tc>
        <w:tc>
          <w:tcPr>
            <w:tcW w:w="867" w:type="dxa"/>
            <w:gridSpan w:val="2"/>
            <w:shd w:val="clear" w:color="auto" w:fill="auto"/>
          </w:tcPr>
          <w:p w14:paraId="7D04BF5E"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3A2E6D5D" w14:textId="77777777" w:rsidR="0073584C" w:rsidRPr="00EF5447" w:rsidRDefault="0073584C" w:rsidP="0073584C">
            <w:pPr>
              <w:pStyle w:val="TAC"/>
              <w:rPr>
                <w:rFonts w:eastAsia="Malgun Gothic"/>
                <w:kern w:val="2"/>
                <w:szCs w:val="24"/>
                <w:lang w:eastAsia="ko-KR"/>
              </w:rPr>
            </w:pPr>
            <w:r w:rsidRPr="00EF5447">
              <w:rPr>
                <w:rFonts w:eastAsia="MS Mincho"/>
              </w:rPr>
              <w:t>N/A</w:t>
            </w:r>
          </w:p>
        </w:tc>
      </w:tr>
      <w:tr w:rsidR="0073584C" w:rsidRPr="00EF5447" w14:paraId="6804D1D0" w14:textId="77777777" w:rsidTr="009E212A">
        <w:trPr>
          <w:trHeight w:val="54"/>
          <w:jc w:val="center"/>
        </w:trPr>
        <w:tc>
          <w:tcPr>
            <w:tcW w:w="2259" w:type="dxa"/>
            <w:tcBorders>
              <w:top w:val="single" w:sz="4" w:space="0" w:color="auto"/>
              <w:bottom w:val="nil"/>
            </w:tcBorders>
            <w:shd w:val="clear" w:color="auto" w:fill="auto"/>
          </w:tcPr>
          <w:p w14:paraId="340FF7E7" w14:textId="77777777" w:rsidR="0073584C" w:rsidRPr="00EF5447" w:rsidRDefault="0073584C" w:rsidP="0073584C">
            <w:pPr>
              <w:pStyle w:val="TAC"/>
            </w:pPr>
            <w:r w:rsidRPr="00EF5447">
              <w:rPr>
                <w:rFonts w:eastAsia="Malgun Gothic"/>
                <w:szCs w:val="18"/>
                <w:lang w:eastAsia="ko-KR"/>
              </w:rPr>
              <w:t>DC_7A-20A_n28A</w:t>
            </w:r>
          </w:p>
        </w:tc>
        <w:tc>
          <w:tcPr>
            <w:tcW w:w="868" w:type="dxa"/>
            <w:shd w:val="clear" w:color="auto" w:fill="auto"/>
          </w:tcPr>
          <w:p w14:paraId="63A633CE" w14:textId="77777777" w:rsidR="0073584C" w:rsidRPr="00EF5447" w:rsidRDefault="0073584C" w:rsidP="0073584C">
            <w:pPr>
              <w:pStyle w:val="TAC"/>
              <w:rPr>
                <w:lang w:eastAsia="zh-CN"/>
              </w:rPr>
            </w:pPr>
            <w:r w:rsidRPr="00EF5447">
              <w:rPr>
                <w:rFonts w:eastAsia="Malgun Gothic"/>
                <w:szCs w:val="18"/>
                <w:lang w:eastAsia="ko-KR"/>
              </w:rPr>
              <w:t>20</w:t>
            </w:r>
          </w:p>
        </w:tc>
        <w:tc>
          <w:tcPr>
            <w:tcW w:w="1380" w:type="dxa"/>
            <w:gridSpan w:val="2"/>
            <w:shd w:val="clear" w:color="auto" w:fill="auto"/>
            <w:noWrap/>
          </w:tcPr>
          <w:p w14:paraId="7A1E4C56" w14:textId="77777777" w:rsidR="0073584C" w:rsidRPr="00EF5447" w:rsidRDefault="0073584C" w:rsidP="0073584C">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77636BA9"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C262C4E"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F7E7432" w14:textId="77777777" w:rsidR="0073584C" w:rsidRPr="00EF5447" w:rsidRDefault="0073584C" w:rsidP="0073584C">
            <w:pPr>
              <w:pStyle w:val="TAC"/>
              <w:rPr>
                <w:kern w:val="2"/>
                <w:szCs w:val="24"/>
                <w:lang w:eastAsia="zh-CN"/>
              </w:rPr>
            </w:pPr>
            <w:r>
              <w:rPr>
                <w:rFonts w:eastAsia="Malgun Gothic"/>
                <w:szCs w:val="18"/>
                <w:lang w:eastAsia="ko-KR"/>
              </w:rPr>
              <w:t>801</w:t>
            </w:r>
          </w:p>
        </w:tc>
        <w:tc>
          <w:tcPr>
            <w:tcW w:w="867" w:type="dxa"/>
            <w:gridSpan w:val="2"/>
            <w:shd w:val="clear" w:color="auto" w:fill="auto"/>
          </w:tcPr>
          <w:p w14:paraId="513C5D0F"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3CAD973"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3FEE3269" w14:textId="77777777" w:rsidTr="009E212A">
        <w:trPr>
          <w:trHeight w:val="54"/>
          <w:jc w:val="center"/>
        </w:trPr>
        <w:tc>
          <w:tcPr>
            <w:tcW w:w="2259" w:type="dxa"/>
            <w:tcBorders>
              <w:top w:val="nil"/>
              <w:bottom w:val="nil"/>
            </w:tcBorders>
            <w:shd w:val="clear" w:color="auto" w:fill="auto"/>
          </w:tcPr>
          <w:p w14:paraId="1BF20BE1" w14:textId="77777777" w:rsidR="0073584C" w:rsidRPr="00EF5447" w:rsidRDefault="0073584C" w:rsidP="0073584C">
            <w:pPr>
              <w:pStyle w:val="TAC"/>
            </w:pPr>
          </w:p>
        </w:tc>
        <w:tc>
          <w:tcPr>
            <w:tcW w:w="868" w:type="dxa"/>
            <w:shd w:val="clear" w:color="auto" w:fill="auto"/>
          </w:tcPr>
          <w:p w14:paraId="2FBE7F1F" w14:textId="77777777" w:rsidR="0073584C" w:rsidRPr="00EF5447" w:rsidRDefault="0073584C" w:rsidP="0073584C">
            <w:pPr>
              <w:pStyle w:val="TAC"/>
              <w:rPr>
                <w:lang w:eastAsia="zh-CN"/>
              </w:rPr>
            </w:pPr>
            <w:r w:rsidRPr="00EF5447">
              <w:rPr>
                <w:rFonts w:eastAsia="Malgun Gothic"/>
                <w:szCs w:val="18"/>
                <w:lang w:eastAsia="ko-KR"/>
              </w:rPr>
              <w:t>n28</w:t>
            </w:r>
          </w:p>
        </w:tc>
        <w:tc>
          <w:tcPr>
            <w:tcW w:w="1380" w:type="dxa"/>
            <w:gridSpan w:val="2"/>
            <w:shd w:val="clear" w:color="auto" w:fill="auto"/>
            <w:noWrap/>
          </w:tcPr>
          <w:p w14:paraId="3A1F8D92" w14:textId="77777777" w:rsidR="0073584C" w:rsidRPr="00EF5447" w:rsidRDefault="0073584C" w:rsidP="0073584C">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6786F48D"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F60AF3F"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B2FDE8C" w14:textId="77777777" w:rsidR="0073584C" w:rsidRPr="00EF5447" w:rsidRDefault="0073584C" w:rsidP="0073584C">
            <w:pPr>
              <w:pStyle w:val="TAC"/>
              <w:rPr>
                <w:kern w:val="2"/>
                <w:szCs w:val="24"/>
                <w:lang w:eastAsia="zh-CN"/>
              </w:rPr>
            </w:pPr>
            <w:r>
              <w:rPr>
                <w:rFonts w:eastAsia="Malgun Gothic"/>
                <w:szCs w:val="18"/>
                <w:lang w:eastAsia="ko-KR"/>
              </w:rPr>
              <w:t>783</w:t>
            </w:r>
          </w:p>
        </w:tc>
        <w:tc>
          <w:tcPr>
            <w:tcW w:w="867" w:type="dxa"/>
            <w:gridSpan w:val="2"/>
            <w:shd w:val="clear" w:color="auto" w:fill="auto"/>
          </w:tcPr>
          <w:p w14:paraId="767998D1"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1E882C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4CECFF3F" w14:textId="77777777" w:rsidTr="009E212A">
        <w:trPr>
          <w:trHeight w:val="54"/>
          <w:jc w:val="center"/>
        </w:trPr>
        <w:tc>
          <w:tcPr>
            <w:tcW w:w="2259" w:type="dxa"/>
            <w:tcBorders>
              <w:top w:val="nil"/>
              <w:bottom w:val="single" w:sz="4" w:space="0" w:color="auto"/>
            </w:tcBorders>
            <w:shd w:val="clear" w:color="auto" w:fill="auto"/>
          </w:tcPr>
          <w:p w14:paraId="3010B45F" w14:textId="77777777" w:rsidR="0073584C" w:rsidRPr="00EF5447" w:rsidRDefault="0073584C" w:rsidP="0073584C">
            <w:pPr>
              <w:pStyle w:val="TAC"/>
            </w:pPr>
          </w:p>
        </w:tc>
        <w:tc>
          <w:tcPr>
            <w:tcW w:w="868" w:type="dxa"/>
            <w:shd w:val="clear" w:color="auto" w:fill="auto"/>
          </w:tcPr>
          <w:p w14:paraId="0BE46C45" w14:textId="77777777" w:rsidR="0073584C" w:rsidRPr="00EF5447" w:rsidRDefault="0073584C" w:rsidP="0073584C">
            <w:pPr>
              <w:pStyle w:val="TAC"/>
              <w:rPr>
                <w:lang w:eastAsia="zh-CN"/>
              </w:rPr>
            </w:pPr>
            <w:r w:rsidRPr="00EF5447">
              <w:rPr>
                <w:rFonts w:eastAsia="Malgun Gothic"/>
                <w:szCs w:val="18"/>
                <w:lang w:eastAsia="ko-KR"/>
              </w:rPr>
              <w:t>7</w:t>
            </w:r>
          </w:p>
        </w:tc>
        <w:tc>
          <w:tcPr>
            <w:tcW w:w="1380" w:type="dxa"/>
            <w:gridSpan w:val="2"/>
            <w:shd w:val="clear" w:color="auto" w:fill="auto"/>
            <w:noWrap/>
          </w:tcPr>
          <w:p w14:paraId="551A38AE" w14:textId="77777777" w:rsidR="0073584C" w:rsidRPr="00EF5447" w:rsidRDefault="0073584C" w:rsidP="0073584C">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69FD4C17"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355D093D" w14:textId="77777777" w:rsidR="0073584C" w:rsidRPr="00EF5447" w:rsidRDefault="0073584C" w:rsidP="0073584C">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4D383ECD" w14:textId="77777777" w:rsidR="0073584C" w:rsidRPr="00EF5447" w:rsidRDefault="0073584C" w:rsidP="0073584C">
            <w:pPr>
              <w:pStyle w:val="TAC"/>
              <w:rPr>
                <w:kern w:val="2"/>
                <w:szCs w:val="24"/>
                <w:lang w:eastAsia="zh-CN"/>
              </w:rPr>
            </w:pPr>
            <w:r>
              <w:rPr>
                <w:rFonts w:eastAsia="Malgun Gothic"/>
                <w:szCs w:val="18"/>
                <w:lang w:eastAsia="ko-KR"/>
              </w:rPr>
              <w:t>2640</w:t>
            </w:r>
          </w:p>
        </w:tc>
        <w:tc>
          <w:tcPr>
            <w:tcW w:w="867" w:type="dxa"/>
            <w:gridSpan w:val="2"/>
            <w:shd w:val="clear" w:color="auto" w:fill="auto"/>
          </w:tcPr>
          <w:p w14:paraId="01CE2FEB" w14:textId="77777777" w:rsidR="0073584C" w:rsidRPr="00EF5447" w:rsidRDefault="0073584C" w:rsidP="0073584C">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5E10FDFF" w14:textId="77777777" w:rsidR="0073584C" w:rsidRPr="00EF5447" w:rsidRDefault="0073584C" w:rsidP="0073584C">
            <w:pPr>
              <w:pStyle w:val="TAC"/>
              <w:rPr>
                <w:rFonts w:eastAsia="Malgun Gothic"/>
                <w:kern w:val="2"/>
                <w:szCs w:val="24"/>
                <w:lang w:eastAsia="ko-KR"/>
              </w:rPr>
            </w:pPr>
            <w:r w:rsidRPr="00EF5447">
              <w:rPr>
                <w:kern w:val="2"/>
                <w:szCs w:val="24"/>
                <w:lang w:eastAsia="zh-CN"/>
              </w:rPr>
              <w:t>IMD5</w:t>
            </w:r>
          </w:p>
        </w:tc>
      </w:tr>
      <w:tr w:rsidR="0073584C" w:rsidRPr="00EF5447" w14:paraId="7C1C674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B08FC0A" w14:textId="77777777" w:rsidR="0073584C" w:rsidRDefault="0073584C" w:rsidP="0073584C">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2B9D18A" w14:textId="77777777" w:rsidR="0073584C" w:rsidRPr="00EF5447" w:rsidRDefault="0073584C" w:rsidP="0073584C">
            <w:pPr>
              <w:pStyle w:val="TAC"/>
              <w:rPr>
                <w:lang w:eastAsia="ja-JP"/>
              </w:rPr>
            </w:pPr>
            <w:r>
              <w:t>DC_7A-7A-20A_n78A</w:t>
            </w:r>
          </w:p>
        </w:tc>
        <w:tc>
          <w:tcPr>
            <w:tcW w:w="868" w:type="dxa"/>
            <w:tcBorders>
              <w:left w:val="single" w:sz="4" w:space="0" w:color="auto"/>
            </w:tcBorders>
            <w:shd w:val="clear" w:color="auto" w:fill="auto"/>
          </w:tcPr>
          <w:p w14:paraId="0DA88708" w14:textId="77777777" w:rsidR="0073584C" w:rsidRPr="00EF5447" w:rsidRDefault="0073584C" w:rsidP="0073584C">
            <w:pPr>
              <w:pStyle w:val="TAC"/>
              <w:rPr>
                <w:lang w:eastAsia="zh-CN"/>
              </w:rPr>
            </w:pPr>
            <w:r w:rsidRPr="00EF5447">
              <w:rPr>
                <w:lang w:eastAsia="zh-CN"/>
              </w:rPr>
              <w:t>7</w:t>
            </w:r>
          </w:p>
        </w:tc>
        <w:tc>
          <w:tcPr>
            <w:tcW w:w="1380" w:type="dxa"/>
            <w:gridSpan w:val="2"/>
            <w:shd w:val="clear" w:color="auto" w:fill="auto"/>
            <w:noWrap/>
          </w:tcPr>
          <w:p w14:paraId="155106F7" w14:textId="77777777" w:rsidR="0073584C" w:rsidRPr="00EF5447" w:rsidRDefault="0073584C" w:rsidP="0073584C">
            <w:pPr>
              <w:pStyle w:val="TAC"/>
            </w:pPr>
            <w:r w:rsidRPr="003C4CEC">
              <w:rPr>
                <w:kern w:val="2"/>
                <w:szCs w:val="24"/>
                <w:lang w:eastAsia="zh-CN"/>
              </w:rPr>
              <w:t>2560</w:t>
            </w:r>
          </w:p>
        </w:tc>
        <w:tc>
          <w:tcPr>
            <w:tcW w:w="817" w:type="dxa"/>
            <w:gridSpan w:val="2"/>
            <w:shd w:val="clear" w:color="auto" w:fill="auto"/>
            <w:noWrap/>
          </w:tcPr>
          <w:p w14:paraId="6084E907"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65EC8D54" w14:textId="77777777" w:rsidR="0073584C" w:rsidRPr="00EF5447" w:rsidRDefault="0073584C" w:rsidP="0073584C">
            <w:pPr>
              <w:pStyle w:val="TAC"/>
            </w:pPr>
            <w:r w:rsidRPr="003C4CEC">
              <w:rPr>
                <w:rFonts w:eastAsia="Malgun Gothic"/>
                <w:kern w:val="2"/>
                <w:szCs w:val="24"/>
                <w:lang w:eastAsia="ko-KR"/>
              </w:rPr>
              <w:t>25</w:t>
            </w:r>
          </w:p>
        </w:tc>
        <w:tc>
          <w:tcPr>
            <w:tcW w:w="1323" w:type="dxa"/>
            <w:gridSpan w:val="2"/>
            <w:shd w:val="clear" w:color="auto" w:fill="auto"/>
            <w:noWrap/>
          </w:tcPr>
          <w:p w14:paraId="3EF6BCE9" w14:textId="77777777" w:rsidR="0073584C" w:rsidRPr="00EF5447" w:rsidRDefault="0073584C" w:rsidP="0073584C">
            <w:pPr>
              <w:pStyle w:val="TAC"/>
            </w:pPr>
            <w:r w:rsidRPr="00EF5447">
              <w:rPr>
                <w:kern w:val="2"/>
                <w:szCs w:val="24"/>
                <w:lang w:eastAsia="zh-CN"/>
              </w:rPr>
              <w:t>2680</w:t>
            </w:r>
          </w:p>
        </w:tc>
        <w:tc>
          <w:tcPr>
            <w:tcW w:w="867" w:type="dxa"/>
            <w:gridSpan w:val="2"/>
            <w:shd w:val="clear" w:color="auto" w:fill="auto"/>
          </w:tcPr>
          <w:p w14:paraId="1ABA17FB"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7036A9C9"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0108699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8B3C25F" w14:textId="77777777" w:rsidR="0073584C" w:rsidRPr="00EF5447" w:rsidRDefault="0073584C" w:rsidP="0073584C">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5334A8C7" w14:textId="77777777" w:rsidR="0073584C" w:rsidRPr="00EF5447" w:rsidRDefault="0073584C" w:rsidP="0073584C">
            <w:pPr>
              <w:pStyle w:val="TAC"/>
              <w:rPr>
                <w:lang w:eastAsia="zh-CN"/>
              </w:rPr>
            </w:pPr>
            <w:r w:rsidRPr="00EF5447">
              <w:rPr>
                <w:lang w:eastAsia="zh-CN"/>
              </w:rPr>
              <w:t>20</w:t>
            </w:r>
          </w:p>
        </w:tc>
        <w:tc>
          <w:tcPr>
            <w:tcW w:w="1380" w:type="dxa"/>
            <w:gridSpan w:val="2"/>
            <w:shd w:val="clear" w:color="auto" w:fill="auto"/>
            <w:noWrap/>
          </w:tcPr>
          <w:p w14:paraId="263BB435" w14:textId="77777777" w:rsidR="0073584C" w:rsidRPr="00EF5447" w:rsidRDefault="0073584C" w:rsidP="0073584C">
            <w:pPr>
              <w:pStyle w:val="TAC"/>
            </w:pPr>
            <w:r>
              <w:rPr>
                <w:lang w:eastAsia="zh-CN"/>
              </w:rPr>
              <w:t>N/A</w:t>
            </w:r>
          </w:p>
        </w:tc>
        <w:tc>
          <w:tcPr>
            <w:tcW w:w="817" w:type="dxa"/>
            <w:gridSpan w:val="2"/>
            <w:shd w:val="clear" w:color="auto" w:fill="auto"/>
            <w:noWrap/>
          </w:tcPr>
          <w:p w14:paraId="5B7D2DE5" w14:textId="77777777" w:rsidR="0073584C" w:rsidRPr="00EF5447" w:rsidRDefault="0073584C" w:rsidP="0073584C">
            <w:pPr>
              <w:pStyle w:val="TAC"/>
            </w:pPr>
            <w:r w:rsidRPr="003C4CEC">
              <w:rPr>
                <w:rFonts w:eastAsia="Malgun Gothic"/>
                <w:lang w:eastAsia="ko-KR"/>
              </w:rPr>
              <w:t>5</w:t>
            </w:r>
          </w:p>
        </w:tc>
        <w:tc>
          <w:tcPr>
            <w:tcW w:w="2554" w:type="dxa"/>
            <w:gridSpan w:val="2"/>
            <w:shd w:val="clear" w:color="auto" w:fill="auto"/>
            <w:noWrap/>
          </w:tcPr>
          <w:p w14:paraId="6C567F75" w14:textId="77777777" w:rsidR="0073584C" w:rsidRPr="00EF5447" w:rsidRDefault="0073584C" w:rsidP="0073584C">
            <w:pPr>
              <w:pStyle w:val="TAC"/>
            </w:pPr>
            <w:r>
              <w:rPr>
                <w:rFonts w:eastAsia="Malgun Gothic"/>
                <w:lang w:eastAsia="ko-KR"/>
              </w:rPr>
              <w:t>N/A</w:t>
            </w:r>
          </w:p>
        </w:tc>
        <w:tc>
          <w:tcPr>
            <w:tcW w:w="1323" w:type="dxa"/>
            <w:gridSpan w:val="2"/>
            <w:shd w:val="clear" w:color="auto" w:fill="auto"/>
            <w:noWrap/>
          </w:tcPr>
          <w:p w14:paraId="4D64A077" w14:textId="77777777" w:rsidR="0073584C" w:rsidRPr="00EF5447" w:rsidRDefault="0073584C" w:rsidP="0073584C">
            <w:pPr>
              <w:pStyle w:val="TAC"/>
            </w:pPr>
            <w:r w:rsidRPr="00EF5447">
              <w:rPr>
                <w:lang w:eastAsia="zh-CN"/>
              </w:rPr>
              <w:t>810</w:t>
            </w:r>
          </w:p>
        </w:tc>
        <w:tc>
          <w:tcPr>
            <w:tcW w:w="867" w:type="dxa"/>
            <w:gridSpan w:val="2"/>
            <w:shd w:val="clear" w:color="auto" w:fill="auto"/>
          </w:tcPr>
          <w:p w14:paraId="286CE3E7" w14:textId="77777777" w:rsidR="0073584C" w:rsidRPr="00EF5447" w:rsidRDefault="0073584C" w:rsidP="0073584C">
            <w:pPr>
              <w:pStyle w:val="TAC"/>
            </w:pPr>
            <w:r w:rsidRPr="00EF5447">
              <w:rPr>
                <w:kern w:val="2"/>
                <w:szCs w:val="24"/>
                <w:lang w:eastAsia="zh-CN"/>
              </w:rPr>
              <w:t>30.5</w:t>
            </w:r>
          </w:p>
        </w:tc>
        <w:tc>
          <w:tcPr>
            <w:tcW w:w="1248" w:type="dxa"/>
            <w:gridSpan w:val="3"/>
            <w:shd w:val="clear" w:color="auto" w:fill="auto"/>
          </w:tcPr>
          <w:p w14:paraId="746FD341"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2</w:t>
            </w:r>
          </w:p>
        </w:tc>
      </w:tr>
      <w:tr w:rsidR="0073584C" w:rsidRPr="00EF5447" w14:paraId="4485829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AC86F65" w14:textId="77777777" w:rsidR="0073584C" w:rsidRPr="00EF5447" w:rsidRDefault="0073584C" w:rsidP="0073584C">
            <w:pPr>
              <w:pStyle w:val="TAC"/>
              <w:rPr>
                <w:lang w:eastAsia="ja-JP"/>
              </w:rPr>
            </w:pPr>
            <w:r>
              <w:t>DC_7A-20A_n78C</w:t>
            </w:r>
          </w:p>
        </w:tc>
        <w:tc>
          <w:tcPr>
            <w:tcW w:w="868" w:type="dxa"/>
            <w:tcBorders>
              <w:left w:val="single" w:sz="4" w:space="0" w:color="auto"/>
            </w:tcBorders>
            <w:shd w:val="clear" w:color="auto" w:fill="auto"/>
          </w:tcPr>
          <w:p w14:paraId="36665AD9" w14:textId="77777777" w:rsidR="0073584C" w:rsidRPr="00EF5447" w:rsidRDefault="0073584C" w:rsidP="0073584C">
            <w:pPr>
              <w:pStyle w:val="TAC"/>
              <w:rPr>
                <w:lang w:eastAsia="zh-CN"/>
              </w:rPr>
            </w:pPr>
            <w:r w:rsidRPr="00EF5447">
              <w:rPr>
                <w:rFonts w:eastAsia="Malgun Gothic"/>
                <w:lang w:eastAsia="ko-KR"/>
              </w:rPr>
              <w:t>n78</w:t>
            </w:r>
          </w:p>
        </w:tc>
        <w:tc>
          <w:tcPr>
            <w:tcW w:w="1380" w:type="dxa"/>
            <w:gridSpan w:val="2"/>
            <w:shd w:val="clear" w:color="auto" w:fill="auto"/>
            <w:noWrap/>
          </w:tcPr>
          <w:p w14:paraId="0FB7FE04" w14:textId="77777777" w:rsidR="0073584C" w:rsidRPr="00EF5447" w:rsidRDefault="0073584C" w:rsidP="0073584C">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2098A85C"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1B7FA126"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0A55EC79" w14:textId="77777777" w:rsidR="0073584C" w:rsidRPr="00EF5447" w:rsidRDefault="0073584C" w:rsidP="0073584C">
            <w:pPr>
              <w:pStyle w:val="TAC"/>
            </w:pPr>
            <w:r w:rsidRPr="00EF5447">
              <w:rPr>
                <w:kern w:val="2"/>
                <w:szCs w:val="24"/>
                <w:lang w:eastAsia="zh-CN"/>
              </w:rPr>
              <w:t>3370</w:t>
            </w:r>
          </w:p>
        </w:tc>
        <w:tc>
          <w:tcPr>
            <w:tcW w:w="867" w:type="dxa"/>
            <w:gridSpan w:val="2"/>
            <w:shd w:val="clear" w:color="auto" w:fill="auto"/>
          </w:tcPr>
          <w:p w14:paraId="1D5DA43E"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2C72A089"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3D20A00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0EF6DA9"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0C4EDCF1" w14:textId="77777777" w:rsidR="0073584C" w:rsidRPr="00EF5447" w:rsidRDefault="0073584C" w:rsidP="0073584C">
            <w:pPr>
              <w:pStyle w:val="TAC"/>
              <w:rPr>
                <w:lang w:eastAsia="zh-CN"/>
              </w:rPr>
            </w:pPr>
            <w:r w:rsidRPr="00EF5447">
              <w:rPr>
                <w:lang w:eastAsia="zh-CN"/>
              </w:rPr>
              <w:t>7</w:t>
            </w:r>
          </w:p>
        </w:tc>
        <w:tc>
          <w:tcPr>
            <w:tcW w:w="1380" w:type="dxa"/>
            <w:gridSpan w:val="2"/>
            <w:shd w:val="clear" w:color="auto" w:fill="auto"/>
            <w:noWrap/>
          </w:tcPr>
          <w:p w14:paraId="487EB648" w14:textId="77777777" w:rsidR="0073584C" w:rsidRPr="00EF5447" w:rsidRDefault="0073584C" w:rsidP="0073584C">
            <w:pPr>
              <w:pStyle w:val="TAC"/>
            </w:pPr>
            <w:r w:rsidRPr="003C4CEC">
              <w:rPr>
                <w:kern w:val="2"/>
                <w:szCs w:val="24"/>
                <w:lang w:eastAsia="zh-CN"/>
              </w:rPr>
              <w:t>2560</w:t>
            </w:r>
          </w:p>
        </w:tc>
        <w:tc>
          <w:tcPr>
            <w:tcW w:w="817" w:type="dxa"/>
            <w:gridSpan w:val="2"/>
            <w:shd w:val="clear" w:color="auto" w:fill="auto"/>
            <w:noWrap/>
          </w:tcPr>
          <w:p w14:paraId="4023D2DB"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395CE836" w14:textId="77777777" w:rsidR="0073584C" w:rsidRPr="00EF5447" w:rsidRDefault="0073584C" w:rsidP="0073584C">
            <w:pPr>
              <w:pStyle w:val="TAC"/>
            </w:pPr>
            <w:r w:rsidRPr="003C4CEC">
              <w:rPr>
                <w:rFonts w:eastAsia="Malgun Gothic"/>
                <w:kern w:val="2"/>
                <w:szCs w:val="24"/>
                <w:lang w:eastAsia="ko-KR"/>
              </w:rPr>
              <w:t>25</w:t>
            </w:r>
          </w:p>
        </w:tc>
        <w:tc>
          <w:tcPr>
            <w:tcW w:w="1323" w:type="dxa"/>
            <w:gridSpan w:val="2"/>
            <w:shd w:val="clear" w:color="auto" w:fill="auto"/>
            <w:noWrap/>
          </w:tcPr>
          <w:p w14:paraId="3C45327D" w14:textId="77777777" w:rsidR="0073584C" w:rsidRPr="00EF5447" w:rsidRDefault="0073584C" w:rsidP="0073584C">
            <w:pPr>
              <w:pStyle w:val="TAC"/>
            </w:pPr>
            <w:r w:rsidRPr="00EF5447">
              <w:rPr>
                <w:kern w:val="2"/>
                <w:szCs w:val="24"/>
                <w:lang w:eastAsia="zh-CN"/>
              </w:rPr>
              <w:t>2680</w:t>
            </w:r>
          </w:p>
        </w:tc>
        <w:tc>
          <w:tcPr>
            <w:tcW w:w="867" w:type="dxa"/>
            <w:gridSpan w:val="2"/>
            <w:shd w:val="clear" w:color="auto" w:fill="auto"/>
          </w:tcPr>
          <w:p w14:paraId="45AEBB34"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5B5092E7"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01BD907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7A80CE7"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7503C405" w14:textId="77777777" w:rsidR="0073584C" w:rsidRPr="00EF5447" w:rsidRDefault="0073584C" w:rsidP="0073584C">
            <w:pPr>
              <w:pStyle w:val="TAC"/>
              <w:rPr>
                <w:lang w:eastAsia="zh-CN"/>
              </w:rPr>
            </w:pPr>
            <w:r w:rsidRPr="00EF5447">
              <w:rPr>
                <w:lang w:eastAsia="zh-CN"/>
              </w:rPr>
              <w:t>20</w:t>
            </w:r>
          </w:p>
        </w:tc>
        <w:tc>
          <w:tcPr>
            <w:tcW w:w="1380" w:type="dxa"/>
            <w:gridSpan w:val="2"/>
            <w:shd w:val="clear" w:color="auto" w:fill="auto"/>
            <w:noWrap/>
          </w:tcPr>
          <w:p w14:paraId="2C83E64F" w14:textId="77777777" w:rsidR="0073584C" w:rsidRPr="00EF5447" w:rsidRDefault="0073584C" w:rsidP="0073584C">
            <w:pPr>
              <w:pStyle w:val="TAC"/>
            </w:pPr>
            <w:r>
              <w:rPr>
                <w:lang w:eastAsia="zh-CN"/>
              </w:rPr>
              <w:t>N/A</w:t>
            </w:r>
          </w:p>
        </w:tc>
        <w:tc>
          <w:tcPr>
            <w:tcW w:w="817" w:type="dxa"/>
            <w:gridSpan w:val="2"/>
            <w:shd w:val="clear" w:color="auto" w:fill="auto"/>
            <w:noWrap/>
          </w:tcPr>
          <w:p w14:paraId="5B272D27" w14:textId="77777777" w:rsidR="0073584C" w:rsidRPr="00EF5447" w:rsidRDefault="0073584C" w:rsidP="0073584C">
            <w:pPr>
              <w:pStyle w:val="TAC"/>
            </w:pPr>
            <w:r w:rsidRPr="003C4CEC">
              <w:rPr>
                <w:rFonts w:eastAsia="Malgun Gothic"/>
                <w:lang w:eastAsia="ko-KR"/>
              </w:rPr>
              <w:t>5</w:t>
            </w:r>
          </w:p>
        </w:tc>
        <w:tc>
          <w:tcPr>
            <w:tcW w:w="2554" w:type="dxa"/>
            <w:gridSpan w:val="2"/>
            <w:shd w:val="clear" w:color="auto" w:fill="auto"/>
            <w:noWrap/>
          </w:tcPr>
          <w:p w14:paraId="08FC23D0" w14:textId="77777777" w:rsidR="0073584C" w:rsidRPr="00EF5447" w:rsidRDefault="0073584C" w:rsidP="0073584C">
            <w:pPr>
              <w:pStyle w:val="TAC"/>
            </w:pPr>
            <w:r>
              <w:rPr>
                <w:rFonts w:eastAsia="Malgun Gothic"/>
                <w:lang w:eastAsia="ko-KR"/>
              </w:rPr>
              <w:t>N/A</w:t>
            </w:r>
          </w:p>
        </w:tc>
        <w:tc>
          <w:tcPr>
            <w:tcW w:w="1323" w:type="dxa"/>
            <w:gridSpan w:val="2"/>
            <w:shd w:val="clear" w:color="auto" w:fill="auto"/>
            <w:noWrap/>
          </w:tcPr>
          <w:p w14:paraId="4BF69297" w14:textId="77777777" w:rsidR="0073584C" w:rsidRPr="00EF5447" w:rsidRDefault="0073584C" w:rsidP="0073584C">
            <w:pPr>
              <w:pStyle w:val="TAC"/>
            </w:pPr>
            <w:r w:rsidRPr="00EF5447">
              <w:rPr>
                <w:lang w:eastAsia="zh-CN"/>
              </w:rPr>
              <w:t>810</w:t>
            </w:r>
          </w:p>
        </w:tc>
        <w:tc>
          <w:tcPr>
            <w:tcW w:w="867" w:type="dxa"/>
            <w:gridSpan w:val="2"/>
            <w:shd w:val="clear" w:color="auto" w:fill="auto"/>
          </w:tcPr>
          <w:p w14:paraId="4D629541" w14:textId="77777777" w:rsidR="0073584C" w:rsidRPr="00EF5447" w:rsidRDefault="0073584C" w:rsidP="0073584C">
            <w:pPr>
              <w:pStyle w:val="TAC"/>
            </w:pPr>
            <w:r w:rsidRPr="00EF5447">
              <w:rPr>
                <w:kern w:val="2"/>
                <w:szCs w:val="24"/>
                <w:lang w:eastAsia="zh-CN"/>
              </w:rPr>
              <w:t>3.0</w:t>
            </w:r>
          </w:p>
        </w:tc>
        <w:tc>
          <w:tcPr>
            <w:tcW w:w="1248" w:type="dxa"/>
            <w:gridSpan w:val="3"/>
            <w:shd w:val="clear" w:color="auto" w:fill="auto"/>
          </w:tcPr>
          <w:p w14:paraId="5A04B5C1"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5</w:t>
            </w:r>
          </w:p>
        </w:tc>
      </w:tr>
      <w:tr w:rsidR="0073584C" w:rsidRPr="00EF5447" w14:paraId="3979638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05C1FE3"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49402E91" w14:textId="77777777" w:rsidR="0073584C" w:rsidRPr="00EF5447" w:rsidRDefault="0073584C" w:rsidP="0073584C">
            <w:pPr>
              <w:pStyle w:val="TAC"/>
              <w:rPr>
                <w:lang w:eastAsia="zh-CN"/>
              </w:rPr>
            </w:pPr>
            <w:r w:rsidRPr="00EF5447">
              <w:rPr>
                <w:rFonts w:eastAsia="Malgun Gothic"/>
                <w:lang w:eastAsia="ko-KR"/>
              </w:rPr>
              <w:t>n78</w:t>
            </w:r>
          </w:p>
        </w:tc>
        <w:tc>
          <w:tcPr>
            <w:tcW w:w="1380" w:type="dxa"/>
            <w:gridSpan w:val="2"/>
            <w:shd w:val="clear" w:color="auto" w:fill="auto"/>
            <w:noWrap/>
          </w:tcPr>
          <w:p w14:paraId="3E475F1F" w14:textId="77777777" w:rsidR="0073584C" w:rsidRPr="00EF5447" w:rsidRDefault="0073584C" w:rsidP="0073584C">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5318F80F"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7FF14271"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658EF7F0" w14:textId="77777777" w:rsidR="0073584C" w:rsidRPr="00EF5447" w:rsidRDefault="0073584C" w:rsidP="0073584C">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38CA9B03"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4FA9A059"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0D7AA98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0EB184B"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560FB336" w14:textId="77777777" w:rsidR="0073584C" w:rsidRPr="00EF5447" w:rsidRDefault="0073584C" w:rsidP="0073584C">
            <w:pPr>
              <w:pStyle w:val="TAC"/>
              <w:rPr>
                <w:lang w:eastAsia="zh-CN"/>
              </w:rPr>
            </w:pPr>
            <w:r w:rsidRPr="00EF5447">
              <w:rPr>
                <w:lang w:eastAsia="zh-CN"/>
              </w:rPr>
              <w:t>7</w:t>
            </w:r>
          </w:p>
        </w:tc>
        <w:tc>
          <w:tcPr>
            <w:tcW w:w="1380" w:type="dxa"/>
            <w:gridSpan w:val="2"/>
            <w:shd w:val="clear" w:color="auto" w:fill="auto"/>
            <w:noWrap/>
          </w:tcPr>
          <w:p w14:paraId="335B00C7" w14:textId="77777777" w:rsidR="0073584C" w:rsidRPr="00EF5447" w:rsidRDefault="0073584C" w:rsidP="0073584C">
            <w:pPr>
              <w:pStyle w:val="TAC"/>
            </w:pPr>
            <w:r>
              <w:rPr>
                <w:kern w:val="2"/>
                <w:szCs w:val="24"/>
                <w:lang w:eastAsia="zh-CN"/>
              </w:rPr>
              <w:t>N/A</w:t>
            </w:r>
          </w:p>
        </w:tc>
        <w:tc>
          <w:tcPr>
            <w:tcW w:w="817" w:type="dxa"/>
            <w:gridSpan w:val="2"/>
            <w:shd w:val="clear" w:color="auto" w:fill="auto"/>
            <w:noWrap/>
          </w:tcPr>
          <w:p w14:paraId="45398F49"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4C3AB7D0" w14:textId="77777777" w:rsidR="0073584C" w:rsidRPr="00EF5447" w:rsidRDefault="0073584C" w:rsidP="0073584C">
            <w:pPr>
              <w:pStyle w:val="TAC"/>
            </w:pPr>
            <w:r>
              <w:rPr>
                <w:rFonts w:eastAsia="Malgun Gothic"/>
                <w:kern w:val="2"/>
                <w:szCs w:val="24"/>
                <w:lang w:eastAsia="ko-KR"/>
              </w:rPr>
              <w:t>N/A</w:t>
            </w:r>
          </w:p>
        </w:tc>
        <w:tc>
          <w:tcPr>
            <w:tcW w:w="1323" w:type="dxa"/>
            <w:gridSpan w:val="2"/>
            <w:shd w:val="clear" w:color="auto" w:fill="auto"/>
            <w:noWrap/>
          </w:tcPr>
          <w:p w14:paraId="03AA8DAB" w14:textId="77777777" w:rsidR="0073584C" w:rsidRPr="00EF5447" w:rsidRDefault="0073584C" w:rsidP="0073584C">
            <w:pPr>
              <w:pStyle w:val="TAC"/>
            </w:pPr>
            <w:r w:rsidRPr="00EF5447">
              <w:rPr>
                <w:kern w:val="2"/>
                <w:szCs w:val="24"/>
                <w:lang w:eastAsia="zh-CN"/>
              </w:rPr>
              <w:t>2675</w:t>
            </w:r>
          </w:p>
        </w:tc>
        <w:tc>
          <w:tcPr>
            <w:tcW w:w="867" w:type="dxa"/>
            <w:gridSpan w:val="2"/>
            <w:shd w:val="clear" w:color="auto" w:fill="auto"/>
          </w:tcPr>
          <w:p w14:paraId="41098A33" w14:textId="77777777" w:rsidR="0073584C" w:rsidRPr="00EF5447" w:rsidRDefault="0073584C" w:rsidP="0073584C">
            <w:pPr>
              <w:pStyle w:val="TAC"/>
            </w:pPr>
            <w:r w:rsidRPr="00EF5447">
              <w:rPr>
                <w:kern w:val="2"/>
                <w:szCs w:val="24"/>
                <w:lang w:eastAsia="zh-CN"/>
              </w:rPr>
              <w:t>30.8</w:t>
            </w:r>
          </w:p>
        </w:tc>
        <w:tc>
          <w:tcPr>
            <w:tcW w:w="1248" w:type="dxa"/>
            <w:gridSpan w:val="3"/>
            <w:shd w:val="clear" w:color="auto" w:fill="auto"/>
          </w:tcPr>
          <w:p w14:paraId="26079F65"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2</w:t>
            </w:r>
          </w:p>
        </w:tc>
      </w:tr>
      <w:tr w:rsidR="0073584C" w:rsidRPr="00EF5447" w14:paraId="25D29DA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5C57C1A"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7436BACC" w14:textId="77777777" w:rsidR="0073584C" w:rsidRPr="00EF5447" w:rsidRDefault="0073584C" w:rsidP="0073584C">
            <w:pPr>
              <w:pStyle w:val="TAC"/>
              <w:rPr>
                <w:lang w:eastAsia="zh-CN"/>
              </w:rPr>
            </w:pPr>
            <w:r w:rsidRPr="00EF5447">
              <w:rPr>
                <w:lang w:eastAsia="zh-CN"/>
              </w:rPr>
              <w:t>20</w:t>
            </w:r>
          </w:p>
        </w:tc>
        <w:tc>
          <w:tcPr>
            <w:tcW w:w="1380" w:type="dxa"/>
            <w:gridSpan w:val="2"/>
            <w:shd w:val="clear" w:color="auto" w:fill="auto"/>
            <w:noWrap/>
          </w:tcPr>
          <w:p w14:paraId="72A91DA4" w14:textId="77777777" w:rsidR="0073584C" w:rsidRPr="00EF5447" w:rsidRDefault="0073584C" w:rsidP="0073584C">
            <w:pPr>
              <w:pStyle w:val="TAC"/>
            </w:pPr>
            <w:r w:rsidRPr="003C4CEC">
              <w:rPr>
                <w:lang w:eastAsia="zh-CN"/>
              </w:rPr>
              <w:t>845</w:t>
            </w:r>
          </w:p>
        </w:tc>
        <w:tc>
          <w:tcPr>
            <w:tcW w:w="817" w:type="dxa"/>
            <w:gridSpan w:val="2"/>
            <w:shd w:val="clear" w:color="auto" w:fill="auto"/>
            <w:noWrap/>
          </w:tcPr>
          <w:p w14:paraId="5CE30E3E" w14:textId="77777777" w:rsidR="0073584C" w:rsidRPr="00EF5447" w:rsidRDefault="0073584C" w:rsidP="0073584C">
            <w:pPr>
              <w:pStyle w:val="TAC"/>
            </w:pPr>
            <w:r w:rsidRPr="003C4CEC">
              <w:rPr>
                <w:rFonts w:eastAsia="Malgun Gothic"/>
                <w:lang w:eastAsia="ko-KR"/>
              </w:rPr>
              <w:t>5</w:t>
            </w:r>
          </w:p>
        </w:tc>
        <w:tc>
          <w:tcPr>
            <w:tcW w:w="2554" w:type="dxa"/>
            <w:gridSpan w:val="2"/>
            <w:shd w:val="clear" w:color="auto" w:fill="auto"/>
            <w:noWrap/>
          </w:tcPr>
          <w:p w14:paraId="0DA64F7F" w14:textId="77777777" w:rsidR="0073584C" w:rsidRPr="00EF5447" w:rsidRDefault="0073584C" w:rsidP="0073584C">
            <w:pPr>
              <w:pStyle w:val="TAC"/>
            </w:pPr>
            <w:r w:rsidRPr="003C4CEC">
              <w:rPr>
                <w:rFonts w:eastAsia="Malgun Gothic"/>
                <w:lang w:eastAsia="ko-KR"/>
              </w:rPr>
              <w:t>25</w:t>
            </w:r>
          </w:p>
        </w:tc>
        <w:tc>
          <w:tcPr>
            <w:tcW w:w="1323" w:type="dxa"/>
            <w:gridSpan w:val="2"/>
            <w:shd w:val="clear" w:color="auto" w:fill="auto"/>
            <w:noWrap/>
          </w:tcPr>
          <w:p w14:paraId="40446EFD" w14:textId="77777777" w:rsidR="0073584C" w:rsidRPr="00EF5447" w:rsidRDefault="0073584C" w:rsidP="0073584C">
            <w:pPr>
              <w:pStyle w:val="TAC"/>
            </w:pPr>
            <w:r w:rsidRPr="00EF5447">
              <w:rPr>
                <w:lang w:eastAsia="zh-CN"/>
              </w:rPr>
              <w:t>804</w:t>
            </w:r>
          </w:p>
        </w:tc>
        <w:tc>
          <w:tcPr>
            <w:tcW w:w="867" w:type="dxa"/>
            <w:gridSpan w:val="2"/>
            <w:shd w:val="clear" w:color="auto" w:fill="auto"/>
          </w:tcPr>
          <w:p w14:paraId="1C62AE10"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10BC609A"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52685E9B"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BF7FCB9"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3A6F6E3" w14:textId="77777777" w:rsidR="0073584C" w:rsidRPr="00EF5447" w:rsidRDefault="0073584C" w:rsidP="0073584C">
            <w:pPr>
              <w:pStyle w:val="TAC"/>
              <w:rPr>
                <w:lang w:eastAsia="zh-CN"/>
              </w:rPr>
            </w:pPr>
            <w:r w:rsidRPr="00EF5447">
              <w:rPr>
                <w:rFonts w:eastAsia="Malgun Gothic"/>
                <w:lang w:eastAsia="ko-KR"/>
              </w:rPr>
              <w:t>n78</w:t>
            </w:r>
          </w:p>
        </w:tc>
        <w:tc>
          <w:tcPr>
            <w:tcW w:w="1380" w:type="dxa"/>
            <w:gridSpan w:val="2"/>
            <w:shd w:val="clear" w:color="auto" w:fill="auto"/>
            <w:noWrap/>
          </w:tcPr>
          <w:p w14:paraId="075A265B" w14:textId="77777777" w:rsidR="0073584C" w:rsidRPr="00EF5447" w:rsidRDefault="0073584C" w:rsidP="0073584C">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87E13E7"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07CE4A28"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0FFF8DB7" w14:textId="77777777" w:rsidR="0073584C" w:rsidRPr="00EF5447" w:rsidRDefault="0073584C" w:rsidP="0073584C">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59EC6D43"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5E287DA0" w14:textId="77777777" w:rsidR="0073584C" w:rsidRPr="00EF5447" w:rsidRDefault="0073584C" w:rsidP="0073584C">
            <w:pPr>
              <w:pStyle w:val="TAC"/>
            </w:pPr>
            <w:r w:rsidRPr="00EF5447">
              <w:rPr>
                <w:rFonts w:eastAsia="Malgun Gothic"/>
                <w:kern w:val="2"/>
                <w:szCs w:val="24"/>
                <w:lang w:eastAsia="ko-KR"/>
              </w:rPr>
              <w:t>N/A</w:t>
            </w:r>
          </w:p>
        </w:tc>
      </w:tr>
      <w:tr w:rsidR="0073584C" w14:paraId="0A9562BF"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09024757" w14:textId="77777777" w:rsidR="0073584C" w:rsidRDefault="0073584C" w:rsidP="0073584C">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777EB7" w14:textId="77777777" w:rsidR="0073584C" w:rsidRDefault="0073584C" w:rsidP="0073584C">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450F77" w14:textId="77777777" w:rsidR="0073584C" w:rsidRPr="00CE2C34" w:rsidRDefault="0073584C" w:rsidP="0073584C">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6F3208"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DF22AA" w14:textId="77777777" w:rsidR="0073584C" w:rsidRPr="00CE2C34" w:rsidRDefault="0073584C" w:rsidP="0073584C">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41B1B8" w14:textId="77777777" w:rsidR="0073584C" w:rsidRPr="00CE2C34" w:rsidRDefault="0073584C" w:rsidP="0073584C">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4BB123"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D78EFE" w14:textId="77777777" w:rsidR="0073584C" w:rsidRPr="00CE2C34" w:rsidRDefault="0073584C" w:rsidP="0073584C">
            <w:pPr>
              <w:pStyle w:val="TAC"/>
              <w:rPr>
                <w:rFonts w:eastAsia="Malgun Gothic"/>
                <w:lang w:eastAsia="ko-KR"/>
              </w:rPr>
            </w:pPr>
            <w:r w:rsidRPr="00D42A5F">
              <w:rPr>
                <w:rFonts w:eastAsia="Malgun Gothic"/>
                <w:lang w:eastAsia="ko-KR"/>
              </w:rPr>
              <w:t>N/A</w:t>
            </w:r>
          </w:p>
        </w:tc>
      </w:tr>
      <w:tr w:rsidR="0073584C" w14:paraId="409D007A" w14:textId="77777777" w:rsidTr="009E212A">
        <w:trPr>
          <w:trHeight w:val="54"/>
          <w:jc w:val="center"/>
        </w:trPr>
        <w:tc>
          <w:tcPr>
            <w:tcW w:w="2259" w:type="dxa"/>
            <w:tcBorders>
              <w:top w:val="nil"/>
              <w:left w:val="single" w:sz="4" w:space="0" w:color="auto"/>
              <w:bottom w:val="nil"/>
              <w:right w:val="single" w:sz="4" w:space="0" w:color="auto"/>
            </w:tcBorders>
          </w:tcPr>
          <w:p w14:paraId="1FF9DCE8"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9C6781" w14:textId="77777777" w:rsidR="0073584C" w:rsidRDefault="0073584C" w:rsidP="0073584C">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3B94AF" w14:textId="77777777" w:rsidR="0073584C" w:rsidRPr="00CE2C34" w:rsidRDefault="0073584C" w:rsidP="0073584C">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C3C8BB"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F86888" w14:textId="77777777" w:rsidR="0073584C" w:rsidRPr="00CE2C34" w:rsidRDefault="0073584C" w:rsidP="0073584C">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CEDE87" w14:textId="77777777" w:rsidR="0073584C" w:rsidRPr="00CE2C34" w:rsidRDefault="0073584C" w:rsidP="0073584C">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3BD8EE"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FDEDE9" w14:textId="77777777" w:rsidR="0073584C" w:rsidRPr="00CE2C34" w:rsidRDefault="0073584C" w:rsidP="0073584C">
            <w:pPr>
              <w:pStyle w:val="TAC"/>
              <w:rPr>
                <w:rFonts w:eastAsia="Malgun Gothic"/>
                <w:lang w:eastAsia="ko-KR"/>
              </w:rPr>
            </w:pPr>
            <w:r w:rsidRPr="00D42A5F">
              <w:rPr>
                <w:rFonts w:eastAsia="Malgun Gothic"/>
                <w:lang w:eastAsia="ko-KR"/>
              </w:rPr>
              <w:t>N/A</w:t>
            </w:r>
          </w:p>
        </w:tc>
      </w:tr>
      <w:tr w:rsidR="0073584C" w14:paraId="05821C3E" w14:textId="77777777" w:rsidTr="009E212A">
        <w:trPr>
          <w:trHeight w:val="54"/>
          <w:jc w:val="center"/>
        </w:trPr>
        <w:tc>
          <w:tcPr>
            <w:tcW w:w="2259" w:type="dxa"/>
            <w:tcBorders>
              <w:top w:val="nil"/>
              <w:left w:val="single" w:sz="4" w:space="0" w:color="auto"/>
              <w:bottom w:val="nil"/>
              <w:right w:val="single" w:sz="4" w:space="0" w:color="auto"/>
            </w:tcBorders>
          </w:tcPr>
          <w:p w14:paraId="62281352"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7A2A2C" w14:textId="77777777" w:rsidR="0073584C" w:rsidRDefault="0073584C" w:rsidP="0073584C">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B0BDB8"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6AE641"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101E1B"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5FF17C" w14:textId="77777777" w:rsidR="0073584C" w:rsidRPr="00CE2C34" w:rsidRDefault="0073584C" w:rsidP="0073584C">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C00FAB" w14:textId="77777777" w:rsidR="0073584C" w:rsidRPr="00236849" w:rsidRDefault="0073584C" w:rsidP="0073584C">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25E2FE" w14:textId="77777777" w:rsidR="0073584C" w:rsidRPr="00CE2C34" w:rsidRDefault="0073584C" w:rsidP="0073584C">
            <w:pPr>
              <w:pStyle w:val="TAC"/>
              <w:rPr>
                <w:rFonts w:eastAsia="Malgun Gothic"/>
                <w:lang w:eastAsia="ko-KR"/>
              </w:rPr>
            </w:pPr>
            <w:r w:rsidRPr="00D42A5F">
              <w:rPr>
                <w:rFonts w:eastAsia="Malgun Gothic"/>
                <w:lang w:eastAsia="ko-KR"/>
              </w:rPr>
              <w:t>IMD2</w:t>
            </w:r>
          </w:p>
        </w:tc>
      </w:tr>
      <w:tr w:rsidR="0073584C" w14:paraId="2D9D9A5A" w14:textId="77777777" w:rsidTr="009E212A">
        <w:trPr>
          <w:trHeight w:val="54"/>
          <w:jc w:val="center"/>
        </w:trPr>
        <w:tc>
          <w:tcPr>
            <w:tcW w:w="2259" w:type="dxa"/>
            <w:tcBorders>
              <w:top w:val="nil"/>
              <w:left w:val="single" w:sz="4" w:space="0" w:color="auto"/>
              <w:bottom w:val="nil"/>
              <w:right w:val="single" w:sz="4" w:space="0" w:color="auto"/>
            </w:tcBorders>
          </w:tcPr>
          <w:p w14:paraId="6B823490"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27616F" w14:textId="77777777" w:rsidR="0073584C" w:rsidRDefault="0073584C" w:rsidP="0073584C">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D1D988" w14:textId="77777777" w:rsidR="0073584C" w:rsidRPr="00CE2C34" w:rsidRDefault="0073584C" w:rsidP="0073584C">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931A24"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5E8191" w14:textId="77777777" w:rsidR="0073584C" w:rsidRPr="00CE2C34" w:rsidRDefault="0073584C" w:rsidP="0073584C">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9D4AC7" w14:textId="77777777" w:rsidR="0073584C" w:rsidRPr="00CE2C34" w:rsidRDefault="0073584C" w:rsidP="0073584C">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4A897E"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89480C" w14:textId="77777777" w:rsidR="0073584C" w:rsidRPr="00CE2C34" w:rsidRDefault="0073584C" w:rsidP="0073584C">
            <w:pPr>
              <w:pStyle w:val="TAC"/>
              <w:rPr>
                <w:rFonts w:eastAsia="Malgun Gothic"/>
                <w:lang w:eastAsia="ko-KR"/>
              </w:rPr>
            </w:pPr>
            <w:r w:rsidRPr="00D42A5F">
              <w:rPr>
                <w:rFonts w:eastAsia="Malgun Gothic"/>
                <w:lang w:eastAsia="ko-KR"/>
              </w:rPr>
              <w:t>N/A</w:t>
            </w:r>
          </w:p>
        </w:tc>
      </w:tr>
      <w:tr w:rsidR="0073584C" w14:paraId="579D7866" w14:textId="77777777" w:rsidTr="009E212A">
        <w:trPr>
          <w:trHeight w:val="54"/>
          <w:jc w:val="center"/>
        </w:trPr>
        <w:tc>
          <w:tcPr>
            <w:tcW w:w="2259" w:type="dxa"/>
            <w:tcBorders>
              <w:top w:val="nil"/>
              <w:left w:val="single" w:sz="4" w:space="0" w:color="auto"/>
              <w:bottom w:val="nil"/>
              <w:right w:val="single" w:sz="4" w:space="0" w:color="auto"/>
            </w:tcBorders>
          </w:tcPr>
          <w:p w14:paraId="12373CB1"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201C67" w14:textId="77777777" w:rsidR="0073584C" w:rsidRDefault="0073584C" w:rsidP="0073584C">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EE8DE9" w14:textId="77777777" w:rsidR="0073584C" w:rsidRPr="00CE2C34" w:rsidRDefault="0073584C" w:rsidP="0073584C">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6EC1A"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5C6DB8" w14:textId="77777777" w:rsidR="0073584C" w:rsidRPr="00CE2C34" w:rsidRDefault="0073584C" w:rsidP="0073584C">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EA2899" w14:textId="77777777" w:rsidR="0073584C" w:rsidRPr="00CE2C34" w:rsidRDefault="0073584C" w:rsidP="0073584C">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24600E"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85D733" w14:textId="77777777" w:rsidR="0073584C" w:rsidRPr="00CE2C34" w:rsidRDefault="0073584C" w:rsidP="0073584C">
            <w:pPr>
              <w:pStyle w:val="TAC"/>
              <w:rPr>
                <w:rFonts w:eastAsia="Malgun Gothic"/>
                <w:lang w:eastAsia="ko-KR"/>
              </w:rPr>
            </w:pPr>
            <w:r w:rsidRPr="00D42A5F">
              <w:rPr>
                <w:rFonts w:eastAsia="Malgun Gothic"/>
                <w:lang w:eastAsia="ko-KR"/>
              </w:rPr>
              <w:t>N/A</w:t>
            </w:r>
          </w:p>
        </w:tc>
      </w:tr>
      <w:tr w:rsidR="0073584C" w14:paraId="72E49664"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F20B5B9"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E85DCA" w14:textId="77777777" w:rsidR="0073584C" w:rsidRDefault="0073584C" w:rsidP="0073584C">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62D138"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012C15"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04FA31"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FF1E77" w14:textId="77777777" w:rsidR="0073584C" w:rsidRPr="00CE2C34" w:rsidRDefault="0073584C" w:rsidP="0073584C">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408DF3" w14:textId="77777777" w:rsidR="0073584C" w:rsidRPr="00236849" w:rsidRDefault="0073584C" w:rsidP="0073584C">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92917F" w14:textId="77777777" w:rsidR="0073584C" w:rsidRPr="00CE2C34" w:rsidRDefault="0073584C" w:rsidP="0073584C">
            <w:pPr>
              <w:pStyle w:val="TAC"/>
              <w:rPr>
                <w:rFonts w:eastAsia="Malgun Gothic"/>
                <w:lang w:eastAsia="ko-KR"/>
              </w:rPr>
            </w:pPr>
            <w:r w:rsidRPr="00D42A5F">
              <w:rPr>
                <w:rFonts w:eastAsia="Malgun Gothic"/>
                <w:lang w:eastAsia="ko-KR"/>
              </w:rPr>
              <w:t>IMD5</w:t>
            </w:r>
          </w:p>
        </w:tc>
      </w:tr>
      <w:tr w:rsidR="0073584C" w:rsidRPr="00EF5447" w14:paraId="3B3AF6FF" w14:textId="77777777" w:rsidTr="009E212A">
        <w:trPr>
          <w:trHeight w:val="54"/>
          <w:jc w:val="center"/>
        </w:trPr>
        <w:tc>
          <w:tcPr>
            <w:tcW w:w="2259" w:type="dxa"/>
            <w:vMerge w:val="restart"/>
            <w:tcBorders>
              <w:top w:val="single" w:sz="4" w:space="0" w:color="auto"/>
            </w:tcBorders>
            <w:shd w:val="clear" w:color="auto" w:fill="auto"/>
            <w:vAlign w:val="center"/>
          </w:tcPr>
          <w:p w14:paraId="466A71B0" w14:textId="77777777" w:rsidR="0073584C" w:rsidRPr="009D20AD" w:rsidRDefault="0073584C" w:rsidP="0073584C">
            <w:pPr>
              <w:pStyle w:val="TAC"/>
              <w:rPr>
                <w:rFonts w:cs="Arial"/>
                <w:lang w:eastAsia="fr-FR"/>
              </w:rPr>
            </w:pPr>
            <w:r w:rsidRPr="009D20AD">
              <w:rPr>
                <w:rFonts w:cs="Arial"/>
                <w:lang w:eastAsia="fr-FR"/>
              </w:rPr>
              <w:t>DC_7A-25A_n77A</w:t>
            </w:r>
          </w:p>
          <w:p w14:paraId="7C985469" w14:textId="77777777" w:rsidR="0073584C" w:rsidRPr="009D20AD" w:rsidRDefault="0073584C" w:rsidP="0073584C">
            <w:pPr>
              <w:pStyle w:val="TAC"/>
              <w:rPr>
                <w:rFonts w:cs="Arial"/>
                <w:lang w:eastAsia="fr-FR"/>
              </w:rPr>
            </w:pPr>
            <w:r w:rsidRPr="009D20AD">
              <w:rPr>
                <w:rFonts w:cs="Arial"/>
                <w:lang w:eastAsia="fr-FR"/>
              </w:rPr>
              <w:t>DC_7A-7A-25A_n77A</w:t>
            </w:r>
          </w:p>
          <w:p w14:paraId="7AEB3A6D" w14:textId="77777777" w:rsidR="0073584C" w:rsidRPr="009D20AD" w:rsidRDefault="0073584C" w:rsidP="0073584C">
            <w:pPr>
              <w:pStyle w:val="TAC"/>
              <w:rPr>
                <w:rFonts w:cs="Arial"/>
                <w:lang w:eastAsia="fr-FR"/>
              </w:rPr>
            </w:pPr>
            <w:r w:rsidRPr="009D20AD">
              <w:rPr>
                <w:rFonts w:cs="Arial"/>
                <w:lang w:eastAsia="fr-FR"/>
              </w:rPr>
              <w:t>DC_7C-25A_n77A</w:t>
            </w:r>
          </w:p>
          <w:p w14:paraId="2D2D5239" w14:textId="77777777" w:rsidR="0073584C" w:rsidRPr="009D20AD" w:rsidRDefault="0073584C" w:rsidP="0073584C">
            <w:pPr>
              <w:pStyle w:val="TAC"/>
              <w:rPr>
                <w:rFonts w:cs="Arial"/>
                <w:lang w:eastAsia="fr-FR"/>
              </w:rPr>
            </w:pPr>
            <w:r w:rsidRPr="009D20AD">
              <w:rPr>
                <w:rFonts w:cs="Arial"/>
                <w:lang w:eastAsia="fr-FR"/>
              </w:rPr>
              <w:t>DC_7C-25A-25A_n77A</w:t>
            </w:r>
          </w:p>
          <w:p w14:paraId="3EB81A77" w14:textId="77777777" w:rsidR="0073584C" w:rsidRPr="009D20AD" w:rsidRDefault="0073584C" w:rsidP="0073584C">
            <w:pPr>
              <w:pStyle w:val="TAC"/>
              <w:rPr>
                <w:rFonts w:cs="Arial"/>
                <w:lang w:eastAsia="fr-FR"/>
              </w:rPr>
            </w:pPr>
            <w:r w:rsidRPr="009D20AD">
              <w:rPr>
                <w:rFonts w:cs="Arial"/>
                <w:lang w:eastAsia="fr-FR"/>
              </w:rPr>
              <w:t>DC_7A-25A-25A_n77A</w:t>
            </w:r>
          </w:p>
          <w:p w14:paraId="37DC2531" w14:textId="77777777" w:rsidR="0073584C" w:rsidRPr="00EF5447" w:rsidRDefault="0073584C" w:rsidP="0073584C">
            <w:pPr>
              <w:pStyle w:val="TAC"/>
              <w:rPr>
                <w:lang w:eastAsia="ja-JP"/>
              </w:rPr>
            </w:pPr>
            <w:r w:rsidRPr="009D20AD">
              <w:rPr>
                <w:rFonts w:cs="Arial"/>
                <w:lang w:eastAsia="fr-FR"/>
              </w:rPr>
              <w:t>DC_7A-7A-25A-25A_n77A</w:t>
            </w:r>
          </w:p>
        </w:tc>
        <w:tc>
          <w:tcPr>
            <w:tcW w:w="868" w:type="dxa"/>
            <w:shd w:val="clear" w:color="auto" w:fill="auto"/>
            <w:vAlign w:val="center"/>
          </w:tcPr>
          <w:p w14:paraId="138B9A1A" w14:textId="77777777" w:rsidR="0073584C" w:rsidRPr="00EF5447" w:rsidRDefault="0073584C" w:rsidP="0073584C">
            <w:pPr>
              <w:pStyle w:val="TAC"/>
              <w:rPr>
                <w:rFonts w:eastAsia="Malgun Gothic"/>
                <w:lang w:eastAsia="ko-KR"/>
              </w:rPr>
            </w:pPr>
            <w:r>
              <w:rPr>
                <w:rFonts w:cs="Arial"/>
              </w:rPr>
              <w:t>7</w:t>
            </w:r>
          </w:p>
        </w:tc>
        <w:tc>
          <w:tcPr>
            <w:tcW w:w="1380" w:type="dxa"/>
            <w:gridSpan w:val="2"/>
            <w:shd w:val="clear" w:color="auto" w:fill="auto"/>
            <w:noWrap/>
            <w:vAlign w:val="center"/>
          </w:tcPr>
          <w:p w14:paraId="6DA38DFE" w14:textId="77777777" w:rsidR="0073584C" w:rsidRPr="00EF5447" w:rsidRDefault="0073584C" w:rsidP="0073584C">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368B2C1B"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427D1C4" w14:textId="77777777" w:rsidR="0073584C" w:rsidRPr="00EF5447" w:rsidRDefault="0073584C" w:rsidP="0073584C">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56A70A64" w14:textId="77777777" w:rsidR="0073584C" w:rsidRPr="00EF5447" w:rsidRDefault="0073584C" w:rsidP="0073584C">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61469563" w14:textId="77777777" w:rsidR="0073584C" w:rsidRPr="00EF5447" w:rsidRDefault="0073584C" w:rsidP="0073584C">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BDDE8DA" w14:textId="77777777" w:rsidR="0073584C" w:rsidRPr="00EF5447" w:rsidRDefault="0073584C" w:rsidP="0073584C">
            <w:pPr>
              <w:pStyle w:val="TAC"/>
              <w:rPr>
                <w:rFonts w:eastAsia="Malgun Gothic"/>
                <w:kern w:val="2"/>
                <w:szCs w:val="24"/>
                <w:lang w:eastAsia="ko-KR"/>
              </w:rPr>
            </w:pPr>
            <w:r>
              <w:rPr>
                <w:rFonts w:cs="Arial"/>
              </w:rPr>
              <w:t>N/A</w:t>
            </w:r>
          </w:p>
        </w:tc>
      </w:tr>
      <w:tr w:rsidR="0073584C" w:rsidRPr="00EF5447" w14:paraId="23E3DA0C" w14:textId="77777777" w:rsidTr="009E212A">
        <w:trPr>
          <w:trHeight w:val="54"/>
          <w:jc w:val="center"/>
        </w:trPr>
        <w:tc>
          <w:tcPr>
            <w:tcW w:w="2259" w:type="dxa"/>
            <w:vMerge/>
            <w:shd w:val="clear" w:color="auto" w:fill="auto"/>
            <w:vAlign w:val="center"/>
          </w:tcPr>
          <w:p w14:paraId="60225B98" w14:textId="77777777" w:rsidR="0073584C" w:rsidRPr="00EF5447" w:rsidRDefault="0073584C" w:rsidP="0073584C">
            <w:pPr>
              <w:pStyle w:val="TAC"/>
              <w:rPr>
                <w:lang w:eastAsia="ja-JP"/>
              </w:rPr>
            </w:pPr>
          </w:p>
        </w:tc>
        <w:tc>
          <w:tcPr>
            <w:tcW w:w="868" w:type="dxa"/>
            <w:shd w:val="clear" w:color="auto" w:fill="auto"/>
            <w:vAlign w:val="center"/>
          </w:tcPr>
          <w:p w14:paraId="2120B096" w14:textId="77777777" w:rsidR="0073584C" w:rsidRPr="00EF5447" w:rsidRDefault="0073584C" w:rsidP="0073584C">
            <w:pPr>
              <w:pStyle w:val="TAC"/>
              <w:rPr>
                <w:rFonts w:eastAsia="Malgun Gothic"/>
                <w:lang w:eastAsia="ko-KR"/>
              </w:rPr>
            </w:pPr>
            <w:r>
              <w:rPr>
                <w:rFonts w:cs="Arial"/>
              </w:rPr>
              <w:t>25</w:t>
            </w:r>
          </w:p>
        </w:tc>
        <w:tc>
          <w:tcPr>
            <w:tcW w:w="1380" w:type="dxa"/>
            <w:gridSpan w:val="2"/>
            <w:shd w:val="clear" w:color="auto" w:fill="auto"/>
            <w:noWrap/>
            <w:vAlign w:val="center"/>
          </w:tcPr>
          <w:p w14:paraId="7E232036"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497C0E3"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CCF954F" w14:textId="77777777" w:rsidR="0073584C" w:rsidRPr="00EF5447" w:rsidRDefault="0073584C" w:rsidP="0073584C">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729FF786" w14:textId="77777777" w:rsidR="0073584C" w:rsidRPr="00EF5447" w:rsidRDefault="0073584C" w:rsidP="0073584C">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7DE7CB3C" w14:textId="77777777" w:rsidR="0073584C" w:rsidRPr="00EF5447" w:rsidRDefault="0073584C" w:rsidP="0073584C">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406CAADE" w14:textId="77777777" w:rsidR="0073584C" w:rsidRPr="00EF5447" w:rsidRDefault="0073584C" w:rsidP="0073584C">
            <w:pPr>
              <w:pStyle w:val="TAC"/>
              <w:rPr>
                <w:rFonts w:eastAsia="Malgun Gothic"/>
                <w:kern w:val="2"/>
                <w:szCs w:val="24"/>
                <w:lang w:eastAsia="ko-KR"/>
              </w:rPr>
            </w:pPr>
            <w:r>
              <w:rPr>
                <w:rFonts w:cs="Arial"/>
              </w:rPr>
              <w:t>IMD4</w:t>
            </w:r>
          </w:p>
        </w:tc>
      </w:tr>
      <w:tr w:rsidR="0073584C" w:rsidRPr="00EF5447" w14:paraId="490A38FB" w14:textId="77777777" w:rsidTr="009E212A">
        <w:trPr>
          <w:trHeight w:val="54"/>
          <w:jc w:val="center"/>
        </w:trPr>
        <w:tc>
          <w:tcPr>
            <w:tcW w:w="2259" w:type="dxa"/>
            <w:vMerge/>
            <w:shd w:val="clear" w:color="auto" w:fill="auto"/>
            <w:vAlign w:val="center"/>
          </w:tcPr>
          <w:p w14:paraId="7730B833" w14:textId="77777777" w:rsidR="0073584C" w:rsidRPr="00EF5447" w:rsidRDefault="0073584C" w:rsidP="0073584C">
            <w:pPr>
              <w:pStyle w:val="TAC"/>
              <w:rPr>
                <w:lang w:eastAsia="ja-JP"/>
              </w:rPr>
            </w:pPr>
          </w:p>
        </w:tc>
        <w:tc>
          <w:tcPr>
            <w:tcW w:w="868" w:type="dxa"/>
            <w:shd w:val="clear" w:color="auto" w:fill="auto"/>
            <w:vAlign w:val="center"/>
          </w:tcPr>
          <w:p w14:paraId="2317856C" w14:textId="77777777" w:rsidR="0073584C" w:rsidRPr="00EF5447" w:rsidRDefault="0073584C" w:rsidP="0073584C">
            <w:pPr>
              <w:pStyle w:val="TAC"/>
              <w:rPr>
                <w:rFonts w:eastAsia="Malgun Gothic"/>
                <w:lang w:eastAsia="ko-KR"/>
              </w:rPr>
            </w:pPr>
            <w:r>
              <w:rPr>
                <w:rFonts w:cs="Arial"/>
              </w:rPr>
              <w:t>n77</w:t>
            </w:r>
          </w:p>
        </w:tc>
        <w:tc>
          <w:tcPr>
            <w:tcW w:w="1380" w:type="dxa"/>
            <w:gridSpan w:val="2"/>
            <w:shd w:val="clear" w:color="auto" w:fill="auto"/>
            <w:noWrap/>
            <w:vAlign w:val="center"/>
          </w:tcPr>
          <w:p w14:paraId="586654AD" w14:textId="77777777" w:rsidR="0073584C" w:rsidRPr="00EF5447" w:rsidRDefault="0073584C" w:rsidP="0073584C">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68CB65E2" w14:textId="77777777" w:rsidR="0073584C" w:rsidRPr="00EF5447" w:rsidRDefault="0073584C" w:rsidP="0073584C">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5E1084AA" w14:textId="77777777" w:rsidR="0073584C" w:rsidRPr="00EF5447" w:rsidRDefault="0073584C" w:rsidP="0073584C">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ABE475F" w14:textId="77777777" w:rsidR="0073584C" w:rsidRPr="00EF5447" w:rsidRDefault="0073584C" w:rsidP="0073584C">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30C4EAA5" w14:textId="77777777" w:rsidR="0073584C" w:rsidRPr="00EF5447" w:rsidRDefault="0073584C" w:rsidP="0073584C">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0D6A7B56" w14:textId="77777777" w:rsidR="0073584C" w:rsidRPr="00EF5447" w:rsidRDefault="0073584C" w:rsidP="0073584C">
            <w:pPr>
              <w:pStyle w:val="TAC"/>
              <w:rPr>
                <w:rFonts w:eastAsia="Malgun Gothic"/>
                <w:kern w:val="2"/>
                <w:szCs w:val="24"/>
                <w:lang w:eastAsia="ko-KR"/>
              </w:rPr>
            </w:pPr>
            <w:r>
              <w:rPr>
                <w:rFonts w:cs="Arial"/>
              </w:rPr>
              <w:t>N/A</w:t>
            </w:r>
          </w:p>
        </w:tc>
      </w:tr>
      <w:tr w:rsidR="0073584C" w:rsidRPr="00EF5447" w14:paraId="6279D6C6" w14:textId="77777777" w:rsidTr="009E212A">
        <w:trPr>
          <w:trHeight w:val="54"/>
          <w:jc w:val="center"/>
        </w:trPr>
        <w:tc>
          <w:tcPr>
            <w:tcW w:w="2259" w:type="dxa"/>
            <w:vMerge/>
            <w:shd w:val="clear" w:color="auto" w:fill="auto"/>
            <w:vAlign w:val="center"/>
          </w:tcPr>
          <w:p w14:paraId="2838CB81" w14:textId="77777777" w:rsidR="0073584C" w:rsidRPr="00EF5447" w:rsidRDefault="0073584C" w:rsidP="0073584C">
            <w:pPr>
              <w:pStyle w:val="TAC"/>
              <w:rPr>
                <w:lang w:eastAsia="ja-JP"/>
              </w:rPr>
            </w:pPr>
          </w:p>
        </w:tc>
        <w:tc>
          <w:tcPr>
            <w:tcW w:w="868" w:type="dxa"/>
            <w:shd w:val="clear" w:color="auto" w:fill="auto"/>
            <w:vAlign w:val="center"/>
          </w:tcPr>
          <w:p w14:paraId="25E3D0EF" w14:textId="77777777" w:rsidR="0073584C" w:rsidRPr="00EF5447" w:rsidRDefault="0073584C" w:rsidP="0073584C">
            <w:pPr>
              <w:pStyle w:val="TAC"/>
              <w:rPr>
                <w:rFonts w:eastAsia="Malgun Gothic"/>
                <w:lang w:eastAsia="ko-KR"/>
              </w:rPr>
            </w:pPr>
            <w:r>
              <w:rPr>
                <w:rFonts w:cs="Arial"/>
              </w:rPr>
              <w:t>7</w:t>
            </w:r>
          </w:p>
        </w:tc>
        <w:tc>
          <w:tcPr>
            <w:tcW w:w="1380" w:type="dxa"/>
            <w:gridSpan w:val="2"/>
            <w:shd w:val="clear" w:color="auto" w:fill="auto"/>
            <w:noWrap/>
            <w:vAlign w:val="center"/>
          </w:tcPr>
          <w:p w14:paraId="2FD315BA"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4FF53D30"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0E393242" w14:textId="77777777" w:rsidR="0073584C" w:rsidRPr="00EF5447" w:rsidRDefault="0073584C" w:rsidP="0073584C">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4349BCF5" w14:textId="77777777" w:rsidR="0073584C" w:rsidRPr="00EF5447" w:rsidRDefault="0073584C" w:rsidP="0073584C">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7EE2D892" w14:textId="77777777" w:rsidR="0073584C" w:rsidRPr="00EF5447" w:rsidRDefault="0073584C" w:rsidP="0073584C">
            <w:pPr>
              <w:pStyle w:val="TAC"/>
              <w:rPr>
                <w:rFonts w:eastAsia="Malgun Gothic"/>
                <w:kern w:val="2"/>
                <w:szCs w:val="24"/>
                <w:lang w:eastAsia="ko-KR"/>
              </w:rPr>
            </w:pPr>
            <w:r>
              <w:rPr>
                <w:rFonts w:cs="Arial"/>
              </w:rPr>
              <w:t>3.4</w:t>
            </w:r>
          </w:p>
        </w:tc>
        <w:tc>
          <w:tcPr>
            <w:tcW w:w="1248" w:type="dxa"/>
            <w:gridSpan w:val="3"/>
            <w:shd w:val="clear" w:color="auto" w:fill="auto"/>
          </w:tcPr>
          <w:p w14:paraId="5F9B4383" w14:textId="77777777" w:rsidR="0073584C" w:rsidRPr="00EF5447" w:rsidRDefault="0073584C" w:rsidP="0073584C">
            <w:pPr>
              <w:pStyle w:val="TAC"/>
              <w:rPr>
                <w:rFonts w:eastAsia="Malgun Gothic"/>
                <w:kern w:val="2"/>
                <w:szCs w:val="24"/>
                <w:lang w:eastAsia="ko-KR"/>
              </w:rPr>
            </w:pPr>
            <w:r>
              <w:rPr>
                <w:rFonts w:cs="Arial"/>
              </w:rPr>
              <w:t>IMD5</w:t>
            </w:r>
          </w:p>
        </w:tc>
      </w:tr>
      <w:tr w:rsidR="0073584C" w:rsidRPr="00EF5447" w14:paraId="0EA6781E" w14:textId="77777777" w:rsidTr="009E212A">
        <w:trPr>
          <w:trHeight w:val="54"/>
          <w:jc w:val="center"/>
        </w:trPr>
        <w:tc>
          <w:tcPr>
            <w:tcW w:w="2259" w:type="dxa"/>
            <w:vMerge/>
            <w:shd w:val="clear" w:color="auto" w:fill="auto"/>
            <w:vAlign w:val="center"/>
          </w:tcPr>
          <w:p w14:paraId="77315021" w14:textId="77777777" w:rsidR="0073584C" w:rsidRPr="00EF5447" w:rsidRDefault="0073584C" w:rsidP="0073584C">
            <w:pPr>
              <w:pStyle w:val="TAC"/>
              <w:rPr>
                <w:lang w:eastAsia="ja-JP"/>
              </w:rPr>
            </w:pPr>
          </w:p>
        </w:tc>
        <w:tc>
          <w:tcPr>
            <w:tcW w:w="868" w:type="dxa"/>
            <w:shd w:val="clear" w:color="auto" w:fill="auto"/>
            <w:vAlign w:val="center"/>
          </w:tcPr>
          <w:p w14:paraId="39DBF8E6" w14:textId="77777777" w:rsidR="0073584C" w:rsidRPr="00EF5447" w:rsidRDefault="0073584C" w:rsidP="0073584C">
            <w:pPr>
              <w:pStyle w:val="TAC"/>
              <w:rPr>
                <w:rFonts w:eastAsia="Malgun Gothic"/>
                <w:lang w:eastAsia="ko-KR"/>
              </w:rPr>
            </w:pPr>
            <w:r>
              <w:rPr>
                <w:rFonts w:cs="Arial"/>
              </w:rPr>
              <w:t>25</w:t>
            </w:r>
          </w:p>
        </w:tc>
        <w:tc>
          <w:tcPr>
            <w:tcW w:w="1380" w:type="dxa"/>
            <w:gridSpan w:val="2"/>
            <w:shd w:val="clear" w:color="auto" w:fill="auto"/>
            <w:noWrap/>
            <w:vAlign w:val="center"/>
          </w:tcPr>
          <w:p w14:paraId="46E87395" w14:textId="77777777" w:rsidR="0073584C" w:rsidRPr="00EF5447" w:rsidRDefault="0073584C" w:rsidP="0073584C">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5EA707C6"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48E21F4E" w14:textId="77777777" w:rsidR="0073584C" w:rsidRPr="00EF5447" w:rsidRDefault="0073584C" w:rsidP="0073584C">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25D7CE27" w14:textId="77777777" w:rsidR="0073584C" w:rsidRPr="00EF5447" w:rsidRDefault="0073584C" w:rsidP="0073584C">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630C6756" w14:textId="77777777" w:rsidR="0073584C" w:rsidRPr="00EF5447" w:rsidRDefault="0073584C" w:rsidP="0073584C">
            <w:pPr>
              <w:pStyle w:val="TAC"/>
              <w:rPr>
                <w:rFonts w:eastAsia="Malgun Gothic"/>
                <w:kern w:val="2"/>
                <w:szCs w:val="24"/>
                <w:lang w:eastAsia="ko-KR"/>
              </w:rPr>
            </w:pPr>
            <w:r>
              <w:rPr>
                <w:rFonts w:cs="Arial"/>
              </w:rPr>
              <w:t>N/A</w:t>
            </w:r>
          </w:p>
        </w:tc>
        <w:tc>
          <w:tcPr>
            <w:tcW w:w="1248" w:type="dxa"/>
            <w:gridSpan w:val="3"/>
            <w:shd w:val="clear" w:color="auto" w:fill="auto"/>
          </w:tcPr>
          <w:p w14:paraId="6DE53EC8" w14:textId="77777777" w:rsidR="0073584C" w:rsidRPr="00EF5447" w:rsidRDefault="0073584C" w:rsidP="0073584C">
            <w:pPr>
              <w:pStyle w:val="TAC"/>
              <w:rPr>
                <w:rFonts w:eastAsia="Malgun Gothic"/>
                <w:kern w:val="2"/>
                <w:szCs w:val="24"/>
                <w:lang w:eastAsia="ko-KR"/>
              </w:rPr>
            </w:pPr>
            <w:r>
              <w:rPr>
                <w:rFonts w:cs="Arial"/>
              </w:rPr>
              <w:t>N/A</w:t>
            </w:r>
          </w:p>
        </w:tc>
      </w:tr>
      <w:tr w:rsidR="0073584C" w:rsidRPr="00EF5447" w14:paraId="0AAE2C05" w14:textId="77777777" w:rsidTr="009E212A">
        <w:trPr>
          <w:trHeight w:val="54"/>
          <w:jc w:val="center"/>
        </w:trPr>
        <w:tc>
          <w:tcPr>
            <w:tcW w:w="2259" w:type="dxa"/>
            <w:vMerge/>
            <w:tcBorders>
              <w:bottom w:val="single" w:sz="4" w:space="0" w:color="auto"/>
            </w:tcBorders>
            <w:shd w:val="clear" w:color="auto" w:fill="auto"/>
            <w:vAlign w:val="center"/>
          </w:tcPr>
          <w:p w14:paraId="235ADB4F" w14:textId="77777777" w:rsidR="0073584C" w:rsidRPr="00EF5447" w:rsidRDefault="0073584C" w:rsidP="0073584C">
            <w:pPr>
              <w:pStyle w:val="TAC"/>
              <w:rPr>
                <w:lang w:eastAsia="ja-JP"/>
              </w:rPr>
            </w:pPr>
          </w:p>
        </w:tc>
        <w:tc>
          <w:tcPr>
            <w:tcW w:w="868" w:type="dxa"/>
            <w:shd w:val="clear" w:color="auto" w:fill="auto"/>
            <w:vAlign w:val="center"/>
          </w:tcPr>
          <w:p w14:paraId="6F9C3951" w14:textId="77777777" w:rsidR="0073584C" w:rsidRPr="00EF5447" w:rsidRDefault="0073584C" w:rsidP="0073584C">
            <w:pPr>
              <w:pStyle w:val="TAC"/>
              <w:rPr>
                <w:rFonts w:eastAsia="Malgun Gothic"/>
                <w:lang w:eastAsia="ko-KR"/>
              </w:rPr>
            </w:pPr>
            <w:r>
              <w:rPr>
                <w:rFonts w:cs="Arial"/>
              </w:rPr>
              <w:t>n77</w:t>
            </w:r>
          </w:p>
        </w:tc>
        <w:tc>
          <w:tcPr>
            <w:tcW w:w="1380" w:type="dxa"/>
            <w:gridSpan w:val="2"/>
            <w:shd w:val="clear" w:color="auto" w:fill="auto"/>
            <w:noWrap/>
            <w:vAlign w:val="center"/>
          </w:tcPr>
          <w:p w14:paraId="574FCD8A" w14:textId="77777777" w:rsidR="0073584C" w:rsidRPr="00EF5447" w:rsidRDefault="0073584C" w:rsidP="0073584C">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2B8CFD60" w14:textId="77777777" w:rsidR="0073584C" w:rsidRPr="00EF5447" w:rsidRDefault="0073584C" w:rsidP="0073584C">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5AE12856" w14:textId="77777777" w:rsidR="0073584C" w:rsidRPr="00EF5447" w:rsidRDefault="0073584C" w:rsidP="0073584C">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0AD54AA1" w14:textId="77777777" w:rsidR="0073584C" w:rsidRPr="00EF5447" w:rsidRDefault="0073584C" w:rsidP="0073584C">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339CBEBB" w14:textId="77777777" w:rsidR="0073584C" w:rsidRPr="00EF5447" w:rsidRDefault="0073584C" w:rsidP="0073584C">
            <w:pPr>
              <w:pStyle w:val="TAC"/>
              <w:rPr>
                <w:rFonts w:eastAsia="Malgun Gothic"/>
                <w:kern w:val="2"/>
                <w:szCs w:val="24"/>
                <w:lang w:eastAsia="ko-KR"/>
              </w:rPr>
            </w:pPr>
            <w:r>
              <w:rPr>
                <w:rFonts w:cs="Arial"/>
              </w:rPr>
              <w:t>N/A</w:t>
            </w:r>
          </w:p>
        </w:tc>
        <w:tc>
          <w:tcPr>
            <w:tcW w:w="1248" w:type="dxa"/>
            <w:gridSpan w:val="3"/>
            <w:shd w:val="clear" w:color="auto" w:fill="auto"/>
          </w:tcPr>
          <w:p w14:paraId="1F4DE746" w14:textId="77777777" w:rsidR="0073584C" w:rsidRPr="00EF5447" w:rsidRDefault="0073584C" w:rsidP="0073584C">
            <w:pPr>
              <w:pStyle w:val="TAC"/>
              <w:rPr>
                <w:rFonts w:eastAsia="Malgun Gothic"/>
                <w:kern w:val="2"/>
                <w:szCs w:val="24"/>
                <w:lang w:eastAsia="ko-KR"/>
              </w:rPr>
            </w:pPr>
            <w:r>
              <w:rPr>
                <w:rFonts w:cs="Arial"/>
              </w:rPr>
              <w:t>N/A</w:t>
            </w:r>
          </w:p>
        </w:tc>
      </w:tr>
      <w:tr w:rsidR="0073584C" w14:paraId="47C85E9A" w14:textId="77777777" w:rsidTr="009E212A">
        <w:trPr>
          <w:trHeight w:val="54"/>
          <w:jc w:val="center"/>
        </w:trPr>
        <w:tc>
          <w:tcPr>
            <w:tcW w:w="2259" w:type="dxa"/>
            <w:vMerge w:val="restart"/>
            <w:shd w:val="clear" w:color="auto" w:fill="auto"/>
            <w:vAlign w:val="center"/>
          </w:tcPr>
          <w:p w14:paraId="56DB6926" w14:textId="77777777" w:rsidR="0073584C" w:rsidRPr="00155888" w:rsidRDefault="0073584C" w:rsidP="0073584C">
            <w:pPr>
              <w:pStyle w:val="TAC"/>
              <w:rPr>
                <w:rFonts w:cs="Arial"/>
                <w:lang w:eastAsia="fr-FR"/>
              </w:rPr>
            </w:pPr>
            <w:r w:rsidRPr="00155888">
              <w:rPr>
                <w:rFonts w:cs="Arial"/>
                <w:lang w:eastAsia="fr-FR"/>
              </w:rPr>
              <w:t>DC_7A-25A_n78A</w:t>
            </w:r>
          </w:p>
          <w:p w14:paraId="3A5DAC86" w14:textId="77777777" w:rsidR="0073584C" w:rsidRPr="00155888" w:rsidRDefault="0073584C" w:rsidP="0073584C">
            <w:pPr>
              <w:pStyle w:val="TAC"/>
              <w:rPr>
                <w:rFonts w:cs="Arial"/>
                <w:lang w:eastAsia="fr-FR"/>
              </w:rPr>
            </w:pPr>
            <w:r w:rsidRPr="00155888">
              <w:rPr>
                <w:rFonts w:cs="Arial"/>
                <w:lang w:eastAsia="fr-FR"/>
              </w:rPr>
              <w:t>DC_7A-7A-25A_n78A</w:t>
            </w:r>
          </w:p>
          <w:p w14:paraId="36B062BA" w14:textId="77777777" w:rsidR="0073584C" w:rsidRPr="00155888" w:rsidRDefault="0073584C" w:rsidP="0073584C">
            <w:pPr>
              <w:pStyle w:val="TAC"/>
              <w:rPr>
                <w:rFonts w:cs="Arial"/>
                <w:lang w:eastAsia="fr-FR"/>
              </w:rPr>
            </w:pPr>
            <w:r w:rsidRPr="00155888">
              <w:rPr>
                <w:rFonts w:cs="Arial"/>
                <w:lang w:eastAsia="fr-FR"/>
              </w:rPr>
              <w:t>DC_7C-25A_n78A</w:t>
            </w:r>
          </w:p>
          <w:p w14:paraId="27C84F71" w14:textId="77777777" w:rsidR="0073584C" w:rsidRPr="00155888" w:rsidRDefault="0073584C" w:rsidP="0073584C">
            <w:pPr>
              <w:pStyle w:val="TAC"/>
              <w:rPr>
                <w:rFonts w:cs="Arial"/>
                <w:lang w:eastAsia="fr-FR"/>
              </w:rPr>
            </w:pPr>
            <w:r w:rsidRPr="00155888">
              <w:rPr>
                <w:rFonts w:cs="Arial"/>
                <w:lang w:eastAsia="fr-FR"/>
              </w:rPr>
              <w:t>DC_7A-25A-25A_n78A</w:t>
            </w:r>
          </w:p>
          <w:p w14:paraId="4A9C5BAC" w14:textId="77777777" w:rsidR="0073584C" w:rsidRPr="00155888" w:rsidRDefault="0073584C" w:rsidP="0073584C">
            <w:pPr>
              <w:pStyle w:val="TAC"/>
              <w:rPr>
                <w:rFonts w:cs="Arial"/>
                <w:lang w:eastAsia="fr-FR"/>
              </w:rPr>
            </w:pPr>
            <w:r w:rsidRPr="00155888">
              <w:rPr>
                <w:rFonts w:cs="Arial"/>
                <w:lang w:eastAsia="fr-FR"/>
              </w:rPr>
              <w:t>DC_7A-7A-25A-25A_n78A</w:t>
            </w:r>
          </w:p>
          <w:p w14:paraId="6B75A31C" w14:textId="77777777" w:rsidR="0073584C" w:rsidRPr="00EF5447" w:rsidRDefault="0073584C" w:rsidP="0073584C">
            <w:pPr>
              <w:pStyle w:val="TAC"/>
              <w:rPr>
                <w:lang w:eastAsia="ja-JP"/>
              </w:rPr>
            </w:pPr>
            <w:r w:rsidRPr="00155888">
              <w:rPr>
                <w:rFonts w:cs="Arial"/>
                <w:lang w:eastAsia="fr-FR"/>
              </w:rPr>
              <w:t>DC_7C-25A-25A_n78A</w:t>
            </w:r>
          </w:p>
        </w:tc>
        <w:tc>
          <w:tcPr>
            <w:tcW w:w="868" w:type="dxa"/>
            <w:shd w:val="clear" w:color="auto" w:fill="auto"/>
            <w:vAlign w:val="center"/>
          </w:tcPr>
          <w:p w14:paraId="1AFF49E8" w14:textId="77777777" w:rsidR="0073584C" w:rsidRDefault="0073584C" w:rsidP="0073584C">
            <w:pPr>
              <w:pStyle w:val="TAC"/>
              <w:rPr>
                <w:rFonts w:cs="Arial"/>
              </w:rPr>
            </w:pPr>
            <w:r>
              <w:rPr>
                <w:rFonts w:cs="Arial"/>
              </w:rPr>
              <w:t>7</w:t>
            </w:r>
          </w:p>
        </w:tc>
        <w:tc>
          <w:tcPr>
            <w:tcW w:w="1380" w:type="dxa"/>
            <w:gridSpan w:val="2"/>
            <w:shd w:val="clear" w:color="auto" w:fill="auto"/>
            <w:noWrap/>
            <w:vAlign w:val="center"/>
          </w:tcPr>
          <w:p w14:paraId="4EC30FF0" w14:textId="77777777" w:rsidR="0073584C" w:rsidRDefault="0073584C" w:rsidP="0073584C">
            <w:pPr>
              <w:pStyle w:val="TAC"/>
              <w:rPr>
                <w:rFonts w:cs="Arial"/>
              </w:rPr>
            </w:pPr>
            <w:r w:rsidRPr="003C4CEC">
              <w:rPr>
                <w:rFonts w:cs="Arial"/>
              </w:rPr>
              <w:t>2550</w:t>
            </w:r>
          </w:p>
        </w:tc>
        <w:tc>
          <w:tcPr>
            <w:tcW w:w="817" w:type="dxa"/>
            <w:gridSpan w:val="2"/>
            <w:shd w:val="clear" w:color="auto" w:fill="auto"/>
            <w:noWrap/>
            <w:vAlign w:val="center"/>
          </w:tcPr>
          <w:p w14:paraId="2C474F0B"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46B01F34"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6DA9EF4C" w14:textId="77777777" w:rsidR="0073584C" w:rsidRDefault="0073584C" w:rsidP="0073584C">
            <w:pPr>
              <w:pStyle w:val="TAC"/>
              <w:rPr>
                <w:rFonts w:cs="Arial"/>
              </w:rPr>
            </w:pPr>
            <w:r>
              <w:rPr>
                <w:rFonts w:cs="Arial"/>
              </w:rPr>
              <w:t>2670</w:t>
            </w:r>
          </w:p>
        </w:tc>
        <w:tc>
          <w:tcPr>
            <w:tcW w:w="867" w:type="dxa"/>
            <w:gridSpan w:val="2"/>
            <w:shd w:val="clear" w:color="auto" w:fill="auto"/>
            <w:vAlign w:val="center"/>
          </w:tcPr>
          <w:p w14:paraId="2B4E158C"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6D9D54BA" w14:textId="77777777" w:rsidR="0073584C" w:rsidRDefault="0073584C" w:rsidP="0073584C">
            <w:pPr>
              <w:pStyle w:val="TAC"/>
              <w:rPr>
                <w:rFonts w:cs="Arial"/>
              </w:rPr>
            </w:pPr>
            <w:r>
              <w:rPr>
                <w:rFonts w:cs="Arial"/>
              </w:rPr>
              <w:t>N/A</w:t>
            </w:r>
          </w:p>
        </w:tc>
      </w:tr>
      <w:tr w:rsidR="0073584C" w14:paraId="4344CFD4" w14:textId="77777777" w:rsidTr="009E212A">
        <w:trPr>
          <w:trHeight w:val="54"/>
          <w:jc w:val="center"/>
        </w:trPr>
        <w:tc>
          <w:tcPr>
            <w:tcW w:w="2259" w:type="dxa"/>
            <w:vMerge/>
            <w:shd w:val="clear" w:color="auto" w:fill="auto"/>
            <w:vAlign w:val="center"/>
          </w:tcPr>
          <w:p w14:paraId="6CE21D86" w14:textId="77777777" w:rsidR="0073584C" w:rsidRPr="00EF5447" w:rsidRDefault="0073584C" w:rsidP="0073584C">
            <w:pPr>
              <w:pStyle w:val="TAC"/>
              <w:rPr>
                <w:lang w:eastAsia="ja-JP"/>
              </w:rPr>
            </w:pPr>
          </w:p>
        </w:tc>
        <w:tc>
          <w:tcPr>
            <w:tcW w:w="868" w:type="dxa"/>
            <w:shd w:val="clear" w:color="auto" w:fill="auto"/>
            <w:vAlign w:val="center"/>
          </w:tcPr>
          <w:p w14:paraId="399386E1" w14:textId="77777777" w:rsidR="0073584C" w:rsidRDefault="0073584C" w:rsidP="0073584C">
            <w:pPr>
              <w:pStyle w:val="TAC"/>
              <w:rPr>
                <w:rFonts w:cs="Arial"/>
              </w:rPr>
            </w:pPr>
            <w:r>
              <w:rPr>
                <w:rFonts w:cs="Arial"/>
              </w:rPr>
              <w:t>25</w:t>
            </w:r>
          </w:p>
        </w:tc>
        <w:tc>
          <w:tcPr>
            <w:tcW w:w="1380" w:type="dxa"/>
            <w:gridSpan w:val="2"/>
            <w:shd w:val="clear" w:color="auto" w:fill="auto"/>
            <w:noWrap/>
            <w:vAlign w:val="center"/>
          </w:tcPr>
          <w:p w14:paraId="6BAA4079" w14:textId="77777777" w:rsidR="0073584C" w:rsidRDefault="0073584C" w:rsidP="0073584C">
            <w:pPr>
              <w:pStyle w:val="TAC"/>
              <w:rPr>
                <w:rFonts w:cs="Arial"/>
              </w:rPr>
            </w:pPr>
            <w:r>
              <w:rPr>
                <w:rFonts w:cs="Arial"/>
              </w:rPr>
              <w:t>N/A</w:t>
            </w:r>
          </w:p>
        </w:tc>
        <w:tc>
          <w:tcPr>
            <w:tcW w:w="817" w:type="dxa"/>
            <w:gridSpan w:val="2"/>
            <w:shd w:val="clear" w:color="auto" w:fill="auto"/>
            <w:noWrap/>
            <w:vAlign w:val="center"/>
          </w:tcPr>
          <w:p w14:paraId="7D7860E2"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0E29B2C5" w14:textId="77777777" w:rsidR="0073584C" w:rsidRDefault="0073584C" w:rsidP="0073584C">
            <w:pPr>
              <w:pStyle w:val="TAC"/>
              <w:rPr>
                <w:rFonts w:cs="Arial"/>
              </w:rPr>
            </w:pPr>
            <w:r>
              <w:rPr>
                <w:rFonts w:cs="Arial"/>
              </w:rPr>
              <w:t>N/A</w:t>
            </w:r>
          </w:p>
        </w:tc>
        <w:tc>
          <w:tcPr>
            <w:tcW w:w="1323" w:type="dxa"/>
            <w:gridSpan w:val="2"/>
            <w:shd w:val="clear" w:color="auto" w:fill="auto"/>
            <w:noWrap/>
            <w:vAlign w:val="center"/>
          </w:tcPr>
          <w:p w14:paraId="70BBDBFF" w14:textId="77777777" w:rsidR="0073584C" w:rsidRDefault="0073584C" w:rsidP="0073584C">
            <w:pPr>
              <w:pStyle w:val="TAC"/>
              <w:rPr>
                <w:rFonts w:cs="Arial"/>
              </w:rPr>
            </w:pPr>
            <w:r>
              <w:rPr>
                <w:rFonts w:cs="Arial"/>
              </w:rPr>
              <w:t>1950</w:t>
            </w:r>
          </w:p>
        </w:tc>
        <w:tc>
          <w:tcPr>
            <w:tcW w:w="867" w:type="dxa"/>
            <w:gridSpan w:val="2"/>
            <w:shd w:val="clear" w:color="auto" w:fill="auto"/>
            <w:vAlign w:val="center"/>
          </w:tcPr>
          <w:p w14:paraId="71F3BAD2" w14:textId="77777777" w:rsidR="0073584C" w:rsidRDefault="0073584C" w:rsidP="0073584C">
            <w:pPr>
              <w:pStyle w:val="TAC"/>
              <w:rPr>
                <w:rFonts w:cs="Arial"/>
              </w:rPr>
            </w:pPr>
            <w:r>
              <w:rPr>
                <w:rFonts w:cs="Arial"/>
              </w:rPr>
              <w:t>8.6</w:t>
            </w:r>
          </w:p>
        </w:tc>
        <w:tc>
          <w:tcPr>
            <w:tcW w:w="1248" w:type="dxa"/>
            <w:gridSpan w:val="3"/>
            <w:shd w:val="clear" w:color="auto" w:fill="auto"/>
            <w:vAlign w:val="center"/>
          </w:tcPr>
          <w:p w14:paraId="2E530DCA" w14:textId="77777777" w:rsidR="0073584C" w:rsidRDefault="0073584C" w:rsidP="0073584C">
            <w:pPr>
              <w:pStyle w:val="TAC"/>
              <w:rPr>
                <w:rFonts w:cs="Arial"/>
              </w:rPr>
            </w:pPr>
            <w:r>
              <w:rPr>
                <w:rFonts w:cs="Arial"/>
              </w:rPr>
              <w:t>IMD4</w:t>
            </w:r>
          </w:p>
        </w:tc>
      </w:tr>
      <w:tr w:rsidR="0073584C" w14:paraId="4B6DB527" w14:textId="77777777" w:rsidTr="009E212A">
        <w:trPr>
          <w:trHeight w:val="54"/>
          <w:jc w:val="center"/>
        </w:trPr>
        <w:tc>
          <w:tcPr>
            <w:tcW w:w="2259" w:type="dxa"/>
            <w:vMerge/>
            <w:tcBorders>
              <w:bottom w:val="single" w:sz="4" w:space="0" w:color="auto"/>
            </w:tcBorders>
            <w:shd w:val="clear" w:color="auto" w:fill="auto"/>
            <w:vAlign w:val="center"/>
          </w:tcPr>
          <w:p w14:paraId="41E5E2DD" w14:textId="77777777" w:rsidR="0073584C" w:rsidRPr="00EF5447" w:rsidRDefault="0073584C" w:rsidP="0073584C">
            <w:pPr>
              <w:pStyle w:val="TAC"/>
              <w:rPr>
                <w:lang w:eastAsia="ja-JP"/>
              </w:rPr>
            </w:pPr>
          </w:p>
        </w:tc>
        <w:tc>
          <w:tcPr>
            <w:tcW w:w="868" w:type="dxa"/>
            <w:shd w:val="clear" w:color="auto" w:fill="auto"/>
            <w:vAlign w:val="center"/>
          </w:tcPr>
          <w:p w14:paraId="2B3D12E0" w14:textId="77777777" w:rsidR="0073584C" w:rsidRDefault="0073584C" w:rsidP="0073584C">
            <w:pPr>
              <w:pStyle w:val="TAC"/>
              <w:rPr>
                <w:rFonts w:cs="Arial"/>
              </w:rPr>
            </w:pPr>
            <w:r>
              <w:rPr>
                <w:rFonts w:cs="Arial"/>
              </w:rPr>
              <w:t>n78</w:t>
            </w:r>
          </w:p>
        </w:tc>
        <w:tc>
          <w:tcPr>
            <w:tcW w:w="1380" w:type="dxa"/>
            <w:gridSpan w:val="2"/>
            <w:shd w:val="clear" w:color="auto" w:fill="auto"/>
            <w:noWrap/>
            <w:vAlign w:val="center"/>
          </w:tcPr>
          <w:p w14:paraId="6109E600" w14:textId="77777777" w:rsidR="0073584C" w:rsidRDefault="0073584C" w:rsidP="0073584C">
            <w:pPr>
              <w:pStyle w:val="TAC"/>
              <w:rPr>
                <w:rFonts w:cs="Arial"/>
              </w:rPr>
            </w:pPr>
            <w:r w:rsidRPr="003C4CEC">
              <w:rPr>
                <w:rFonts w:cs="Arial"/>
              </w:rPr>
              <w:t>3525</w:t>
            </w:r>
          </w:p>
        </w:tc>
        <w:tc>
          <w:tcPr>
            <w:tcW w:w="817" w:type="dxa"/>
            <w:gridSpan w:val="2"/>
            <w:shd w:val="clear" w:color="auto" w:fill="auto"/>
            <w:noWrap/>
            <w:vAlign w:val="center"/>
          </w:tcPr>
          <w:p w14:paraId="53C98AE8" w14:textId="77777777" w:rsidR="0073584C" w:rsidRDefault="0073584C" w:rsidP="0073584C">
            <w:pPr>
              <w:pStyle w:val="TAC"/>
              <w:rPr>
                <w:rFonts w:cs="Arial"/>
              </w:rPr>
            </w:pPr>
            <w:r w:rsidRPr="003C4CEC">
              <w:rPr>
                <w:rFonts w:cs="Arial"/>
              </w:rPr>
              <w:t>10</w:t>
            </w:r>
          </w:p>
        </w:tc>
        <w:tc>
          <w:tcPr>
            <w:tcW w:w="2554" w:type="dxa"/>
            <w:gridSpan w:val="2"/>
            <w:shd w:val="clear" w:color="auto" w:fill="auto"/>
            <w:noWrap/>
            <w:vAlign w:val="center"/>
          </w:tcPr>
          <w:p w14:paraId="75E2B840" w14:textId="77777777" w:rsidR="0073584C" w:rsidRDefault="0073584C" w:rsidP="0073584C">
            <w:pPr>
              <w:pStyle w:val="TAC"/>
              <w:rPr>
                <w:rFonts w:cs="Arial"/>
              </w:rPr>
            </w:pPr>
            <w:r w:rsidRPr="003C4CEC">
              <w:rPr>
                <w:rFonts w:cs="Arial"/>
              </w:rPr>
              <w:t>50</w:t>
            </w:r>
          </w:p>
        </w:tc>
        <w:tc>
          <w:tcPr>
            <w:tcW w:w="1323" w:type="dxa"/>
            <w:gridSpan w:val="2"/>
            <w:shd w:val="clear" w:color="auto" w:fill="auto"/>
            <w:noWrap/>
            <w:vAlign w:val="center"/>
          </w:tcPr>
          <w:p w14:paraId="15C36484" w14:textId="77777777" w:rsidR="0073584C" w:rsidRDefault="0073584C" w:rsidP="0073584C">
            <w:pPr>
              <w:pStyle w:val="TAC"/>
              <w:rPr>
                <w:rFonts w:cs="Arial"/>
              </w:rPr>
            </w:pPr>
            <w:r>
              <w:rPr>
                <w:rFonts w:cs="Arial"/>
              </w:rPr>
              <w:t>3525</w:t>
            </w:r>
          </w:p>
        </w:tc>
        <w:tc>
          <w:tcPr>
            <w:tcW w:w="867" w:type="dxa"/>
            <w:gridSpan w:val="2"/>
            <w:shd w:val="clear" w:color="auto" w:fill="auto"/>
            <w:vAlign w:val="center"/>
          </w:tcPr>
          <w:p w14:paraId="03F3D9C6"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3CF62EC9" w14:textId="77777777" w:rsidR="0073584C" w:rsidRDefault="0073584C" w:rsidP="0073584C">
            <w:pPr>
              <w:pStyle w:val="TAC"/>
              <w:rPr>
                <w:rFonts w:cs="Arial"/>
              </w:rPr>
            </w:pPr>
            <w:r>
              <w:rPr>
                <w:rFonts w:cs="Arial"/>
              </w:rPr>
              <w:t>N/A</w:t>
            </w:r>
          </w:p>
        </w:tc>
      </w:tr>
      <w:tr w:rsidR="0073584C" w:rsidRPr="00EF5447" w14:paraId="0B126E0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ACB74BB" w14:textId="77777777" w:rsidR="0073584C" w:rsidRPr="00EF5447" w:rsidRDefault="0073584C" w:rsidP="0073584C">
            <w:pPr>
              <w:pStyle w:val="TAC"/>
              <w:rPr>
                <w:lang w:eastAsia="ja-JP"/>
              </w:rPr>
            </w:pPr>
            <w:r>
              <w:rPr>
                <w:lang w:eastAsia="zh-CN"/>
              </w:rPr>
              <w:t>DC_7A-26A_n78A</w:t>
            </w:r>
          </w:p>
        </w:tc>
        <w:tc>
          <w:tcPr>
            <w:tcW w:w="868" w:type="dxa"/>
            <w:tcBorders>
              <w:left w:val="single" w:sz="4" w:space="0" w:color="auto"/>
            </w:tcBorders>
            <w:shd w:val="clear" w:color="auto" w:fill="auto"/>
          </w:tcPr>
          <w:p w14:paraId="7A4A026C" w14:textId="77777777" w:rsidR="0073584C" w:rsidRPr="00EF5447" w:rsidRDefault="0073584C" w:rsidP="0073584C">
            <w:pPr>
              <w:pStyle w:val="TAC"/>
              <w:rPr>
                <w:rFonts w:eastAsia="Malgun Gothic"/>
                <w:lang w:eastAsia="ko-KR"/>
              </w:rPr>
            </w:pPr>
            <w:r>
              <w:rPr>
                <w:rFonts w:cs="Arial"/>
                <w:lang w:eastAsia="ja-JP"/>
              </w:rPr>
              <w:t>7</w:t>
            </w:r>
          </w:p>
        </w:tc>
        <w:tc>
          <w:tcPr>
            <w:tcW w:w="1380" w:type="dxa"/>
            <w:gridSpan w:val="2"/>
            <w:shd w:val="clear" w:color="auto" w:fill="auto"/>
            <w:noWrap/>
          </w:tcPr>
          <w:p w14:paraId="044BD6EF" w14:textId="77777777" w:rsidR="0073584C" w:rsidRPr="00EF5447" w:rsidRDefault="0073584C" w:rsidP="0073584C">
            <w:pPr>
              <w:pStyle w:val="TAC"/>
              <w:rPr>
                <w:rFonts w:eastAsia="Malgun Gothic"/>
                <w:kern w:val="2"/>
                <w:szCs w:val="24"/>
                <w:lang w:eastAsia="ko-KR"/>
              </w:rPr>
            </w:pPr>
            <w:r>
              <w:rPr>
                <w:lang w:eastAsia="zh-CN"/>
              </w:rPr>
              <w:t>2525</w:t>
            </w:r>
          </w:p>
        </w:tc>
        <w:tc>
          <w:tcPr>
            <w:tcW w:w="817" w:type="dxa"/>
            <w:gridSpan w:val="2"/>
            <w:shd w:val="clear" w:color="auto" w:fill="auto"/>
            <w:noWrap/>
          </w:tcPr>
          <w:p w14:paraId="6C813F4D" w14:textId="77777777" w:rsidR="0073584C" w:rsidRPr="00EF5447" w:rsidRDefault="0073584C" w:rsidP="0073584C">
            <w:pPr>
              <w:pStyle w:val="TAC"/>
              <w:rPr>
                <w:rFonts w:eastAsia="Malgun Gothic"/>
                <w:kern w:val="2"/>
                <w:szCs w:val="24"/>
                <w:lang w:eastAsia="ko-KR"/>
              </w:rPr>
            </w:pPr>
            <w:r>
              <w:rPr>
                <w:lang w:eastAsia="zh-CN"/>
              </w:rPr>
              <w:t>5</w:t>
            </w:r>
          </w:p>
        </w:tc>
        <w:tc>
          <w:tcPr>
            <w:tcW w:w="2554" w:type="dxa"/>
            <w:gridSpan w:val="2"/>
            <w:shd w:val="clear" w:color="auto" w:fill="auto"/>
            <w:noWrap/>
          </w:tcPr>
          <w:p w14:paraId="35665AD2" w14:textId="77777777" w:rsidR="0073584C" w:rsidRPr="00EF5447" w:rsidRDefault="0073584C" w:rsidP="0073584C">
            <w:pPr>
              <w:pStyle w:val="TAC"/>
              <w:rPr>
                <w:rFonts w:eastAsia="Malgun Gothic"/>
                <w:kern w:val="2"/>
                <w:szCs w:val="24"/>
                <w:lang w:eastAsia="ko-KR"/>
              </w:rPr>
            </w:pPr>
            <w:r>
              <w:rPr>
                <w:lang w:eastAsia="zh-CN"/>
              </w:rPr>
              <w:t>25</w:t>
            </w:r>
          </w:p>
        </w:tc>
        <w:tc>
          <w:tcPr>
            <w:tcW w:w="1323" w:type="dxa"/>
            <w:gridSpan w:val="2"/>
            <w:shd w:val="clear" w:color="auto" w:fill="auto"/>
            <w:noWrap/>
          </w:tcPr>
          <w:p w14:paraId="32B6E8B5" w14:textId="77777777" w:rsidR="0073584C" w:rsidRPr="00EF5447" w:rsidRDefault="0073584C" w:rsidP="0073584C">
            <w:pPr>
              <w:pStyle w:val="TAC"/>
              <w:rPr>
                <w:rFonts w:eastAsia="Malgun Gothic"/>
                <w:kern w:val="2"/>
                <w:szCs w:val="24"/>
                <w:lang w:eastAsia="ko-KR"/>
              </w:rPr>
            </w:pPr>
            <w:r>
              <w:rPr>
                <w:lang w:eastAsia="zh-CN"/>
              </w:rPr>
              <w:t>2645</w:t>
            </w:r>
          </w:p>
        </w:tc>
        <w:tc>
          <w:tcPr>
            <w:tcW w:w="867" w:type="dxa"/>
            <w:gridSpan w:val="2"/>
            <w:shd w:val="clear" w:color="auto" w:fill="auto"/>
          </w:tcPr>
          <w:p w14:paraId="2E0A26FF" w14:textId="77777777" w:rsidR="0073584C" w:rsidRPr="00EF5447" w:rsidRDefault="0073584C" w:rsidP="0073584C">
            <w:pPr>
              <w:pStyle w:val="TAC"/>
              <w:rPr>
                <w:rFonts w:eastAsia="Malgun Gothic"/>
                <w:kern w:val="2"/>
                <w:szCs w:val="24"/>
                <w:lang w:eastAsia="ko-KR"/>
              </w:rPr>
            </w:pPr>
            <w:r>
              <w:rPr>
                <w:lang w:eastAsia="zh-CN"/>
              </w:rPr>
              <w:t>30.1</w:t>
            </w:r>
          </w:p>
        </w:tc>
        <w:tc>
          <w:tcPr>
            <w:tcW w:w="1248" w:type="dxa"/>
            <w:gridSpan w:val="3"/>
            <w:shd w:val="clear" w:color="auto" w:fill="auto"/>
          </w:tcPr>
          <w:p w14:paraId="5686C3CD" w14:textId="77777777" w:rsidR="0073584C" w:rsidRPr="00EF5447" w:rsidRDefault="0073584C" w:rsidP="0073584C">
            <w:pPr>
              <w:pStyle w:val="TAC"/>
              <w:rPr>
                <w:rFonts w:eastAsia="Malgun Gothic"/>
                <w:kern w:val="2"/>
                <w:szCs w:val="24"/>
                <w:lang w:eastAsia="ko-KR"/>
              </w:rPr>
            </w:pPr>
            <w:r>
              <w:rPr>
                <w:rFonts w:eastAsia="Malgun Gothic"/>
                <w:lang w:eastAsia="ko-KR"/>
              </w:rPr>
              <w:t>IMD2</w:t>
            </w:r>
          </w:p>
        </w:tc>
      </w:tr>
      <w:tr w:rsidR="0073584C" w:rsidRPr="00EF5447" w14:paraId="2A2D729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D140B96" w14:textId="77777777" w:rsidR="0073584C" w:rsidRPr="00EF5447" w:rsidRDefault="0073584C" w:rsidP="0073584C">
            <w:pPr>
              <w:pStyle w:val="TAC"/>
              <w:rPr>
                <w:lang w:eastAsia="ja-JP"/>
              </w:rPr>
            </w:pPr>
            <w:r>
              <w:rPr>
                <w:lang w:eastAsia="zh-CN"/>
              </w:rPr>
              <w:t>DC_7C-26A_n78A</w:t>
            </w:r>
          </w:p>
        </w:tc>
        <w:tc>
          <w:tcPr>
            <w:tcW w:w="868" w:type="dxa"/>
            <w:tcBorders>
              <w:left w:val="single" w:sz="4" w:space="0" w:color="auto"/>
            </w:tcBorders>
            <w:shd w:val="clear" w:color="auto" w:fill="auto"/>
          </w:tcPr>
          <w:p w14:paraId="650D5BCC" w14:textId="77777777" w:rsidR="0073584C" w:rsidRPr="00EF5447" w:rsidRDefault="0073584C" w:rsidP="0073584C">
            <w:pPr>
              <w:pStyle w:val="TAC"/>
              <w:rPr>
                <w:rFonts w:eastAsia="Malgun Gothic"/>
                <w:lang w:eastAsia="ko-KR"/>
              </w:rPr>
            </w:pPr>
            <w:r>
              <w:t>26</w:t>
            </w:r>
          </w:p>
        </w:tc>
        <w:tc>
          <w:tcPr>
            <w:tcW w:w="1380" w:type="dxa"/>
            <w:gridSpan w:val="2"/>
            <w:shd w:val="clear" w:color="auto" w:fill="auto"/>
            <w:noWrap/>
          </w:tcPr>
          <w:p w14:paraId="4C8786F0" w14:textId="77777777" w:rsidR="0073584C" w:rsidRPr="00EF5447" w:rsidRDefault="0073584C" w:rsidP="0073584C">
            <w:pPr>
              <w:pStyle w:val="TAC"/>
              <w:rPr>
                <w:rFonts w:eastAsia="Malgun Gothic"/>
                <w:kern w:val="2"/>
                <w:szCs w:val="24"/>
                <w:lang w:eastAsia="ko-KR"/>
              </w:rPr>
            </w:pPr>
            <w:r>
              <w:rPr>
                <w:lang w:eastAsia="zh-CN"/>
              </w:rPr>
              <w:t>844</w:t>
            </w:r>
          </w:p>
        </w:tc>
        <w:tc>
          <w:tcPr>
            <w:tcW w:w="817" w:type="dxa"/>
            <w:gridSpan w:val="2"/>
            <w:shd w:val="clear" w:color="auto" w:fill="auto"/>
            <w:noWrap/>
          </w:tcPr>
          <w:p w14:paraId="06507943" w14:textId="77777777" w:rsidR="0073584C" w:rsidRPr="00EF5447" w:rsidRDefault="0073584C" w:rsidP="0073584C">
            <w:pPr>
              <w:pStyle w:val="TAC"/>
              <w:rPr>
                <w:rFonts w:eastAsia="Malgun Gothic"/>
                <w:kern w:val="2"/>
                <w:szCs w:val="24"/>
                <w:lang w:eastAsia="ko-KR"/>
              </w:rPr>
            </w:pPr>
            <w:r>
              <w:rPr>
                <w:lang w:eastAsia="zh-CN"/>
              </w:rPr>
              <w:t>5</w:t>
            </w:r>
          </w:p>
        </w:tc>
        <w:tc>
          <w:tcPr>
            <w:tcW w:w="2554" w:type="dxa"/>
            <w:gridSpan w:val="2"/>
            <w:shd w:val="clear" w:color="auto" w:fill="auto"/>
            <w:noWrap/>
          </w:tcPr>
          <w:p w14:paraId="5848AB2C" w14:textId="77777777" w:rsidR="0073584C" w:rsidRPr="00EF5447" w:rsidRDefault="0073584C" w:rsidP="0073584C">
            <w:pPr>
              <w:pStyle w:val="TAC"/>
              <w:rPr>
                <w:rFonts w:eastAsia="Malgun Gothic"/>
                <w:kern w:val="2"/>
                <w:szCs w:val="24"/>
                <w:lang w:eastAsia="ko-KR"/>
              </w:rPr>
            </w:pPr>
            <w:r>
              <w:rPr>
                <w:lang w:eastAsia="zh-CN"/>
              </w:rPr>
              <w:t>25</w:t>
            </w:r>
          </w:p>
        </w:tc>
        <w:tc>
          <w:tcPr>
            <w:tcW w:w="1323" w:type="dxa"/>
            <w:gridSpan w:val="2"/>
            <w:shd w:val="clear" w:color="auto" w:fill="auto"/>
            <w:noWrap/>
          </w:tcPr>
          <w:p w14:paraId="76DB9AC9" w14:textId="77777777" w:rsidR="0073584C" w:rsidRPr="00EF5447" w:rsidRDefault="0073584C" w:rsidP="0073584C">
            <w:pPr>
              <w:pStyle w:val="TAC"/>
              <w:rPr>
                <w:rFonts w:eastAsia="Malgun Gothic"/>
                <w:kern w:val="2"/>
                <w:szCs w:val="24"/>
                <w:lang w:eastAsia="ko-KR"/>
              </w:rPr>
            </w:pPr>
            <w:r>
              <w:rPr>
                <w:lang w:eastAsia="zh-CN"/>
              </w:rPr>
              <w:t>889</w:t>
            </w:r>
          </w:p>
        </w:tc>
        <w:tc>
          <w:tcPr>
            <w:tcW w:w="867" w:type="dxa"/>
            <w:gridSpan w:val="2"/>
            <w:shd w:val="clear" w:color="auto" w:fill="auto"/>
          </w:tcPr>
          <w:p w14:paraId="61CE0F1F"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39270D13"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3B106FB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C90BDEE"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47D30F1B" w14:textId="77777777" w:rsidR="0073584C" w:rsidRPr="00EF5447" w:rsidRDefault="0073584C" w:rsidP="0073584C">
            <w:pPr>
              <w:pStyle w:val="TAC"/>
              <w:rPr>
                <w:rFonts w:eastAsia="Malgun Gothic"/>
                <w:lang w:eastAsia="ko-KR"/>
              </w:rPr>
            </w:pPr>
            <w:r>
              <w:rPr>
                <w:rFonts w:cs="Arial"/>
                <w:lang w:eastAsia="ja-JP"/>
              </w:rPr>
              <w:t>n78</w:t>
            </w:r>
          </w:p>
        </w:tc>
        <w:tc>
          <w:tcPr>
            <w:tcW w:w="1380" w:type="dxa"/>
            <w:gridSpan w:val="2"/>
            <w:shd w:val="clear" w:color="auto" w:fill="auto"/>
            <w:noWrap/>
          </w:tcPr>
          <w:p w14:paraId="06F748C4" w14:textId="77777777" w:rsidR="0073584C" w:rsidRPr="00EF5447" w:rsidRDefault="0073584C" w:rsidP="0073584C">
            <w:pPr>
              <w:pStyle w:val="TAC"/>
              <w:rPr>
                <w:rFonts w:eastAsia="Malgun Gothic"/>
                <w:kern w:val="2"/>
                <w:szCs w:val="24"/>
                <w:lang w:eastAsia="ko-KR"/>
              </w:rPr>
            </w:pPr>
            <w:r>
              <w:rPr>
                <w:lang w:eastAsia="zh-CN"/>
              </w:rPr>
              <w:t>3489</w:t>
            </w:r>
          </w:p>
        </w:tc>
        <w:tc>
          <w:tcPr>
            <w:tcW w:w="817" w:type="dxa"/>
            <w:gridSpan w:val="2"/>
            <w:shd w:val="clear" w:color="auto" w:fill="auto"/>
            <w:noWrap/>
          </w:tcPr>
          <w:p w14:paraId="57AF4564" w14:textId="77777777" w:rsidR="0073584C" w:rsidRPr="00EF5447" w:rsidRDefault="0073584C" w:rsidP="0073584C">
            <w:pPr>
              <w:pStyle w:val="TAC"/>
              <w:rPr>
                <w:rFonts w:eastAsia="Malgun Gothic"/>
                <w:kern w:val="2"/>
                <w:szCs w:val="24"/>
                <w:lang w:eastAsia="ko-KR"/>
              </w:rPr>
            </w:pPr>
            <w:r>
              <w:rPr>
                <w:lang w:eastAsia="zh-CN"/>
              </w:rPr>
              <w:t>10</w:t>
            </w:r>
          </w:p>
        </w:tc>
        <w:tc>
          <w:tcPr>
            <w:tcW w:w="2554" w:type="dxa"/>
            <w:gridSpan w:val="2"/>
            <w:shd w:val="clear" w:color="auto" w:fill="auto"/>
            <w:noWrap/>
          </w:tcPr>
          <w:p w14:paraId="7A060463" w14:textId="77777777" w:rsidR="0073584C" w:rsidRPr="00EF5447" w:rsidRDefault="0073584C" w:rsidP="0073584C">
            <w:pPr>
              <w:pStyle w:val="TAC"/>
              <w:rPr>
                <w:rFonts w:eastAsia="Malgun Gothic"/>
                <w:kern w:val="2"/>
                <w:szCs w:val="24"/>
                <w:lang w:eastAsia="ko-KR"/>
              </w:rPr>
            </w:pPr>
            <w:r>
              <w:rPr>
                <w:lang w:eastAsia="zh-CN"/>
              </w:rPr>
              <w:t>50</w:t>
            </w:r>
          </w:p>
        </w:tc>
        <w:tc>
          <w:tcPr>
            <w:tcW w:w="1323" w:type="dxa"/>
            <w:gridSpan w:val="2"/>
            <w:shd w:val="clear" w:color="auto" w:fill="auto"/>
            <w:noWrap/>
          </w:tcPr>
          <w:p w14:paraId="53E33BDB" w14:textId="77777777" w:rsidR="0073584C" w:rsidRPr="00EF5447" w:rsidRDefault="0073584C" w:rsidP="0073584C">
            <w:pPr>
              <w:pStyle w:val="TAC"/>
              <w:rPr>
                <w:rFonts w:eastAsia="Malgun Gothic"/>
                <w:kern w:val="2"/>
                <w:szCs w:val="24"/>
                <w:lang w:eastAsia="ko-KR"/>
              </w:rPr>
            </w:pPr>
            <w:r>
              <w:rPr>
                <w:lang w:eastAsia="zh-CN"/>
              </w:rPr>
              <w:t>3489</w:t>
            </w:r>
          </w:p>
        </w:tc>
        <w:tc>
          <w:tcPr>
            <w:tcW w:w="867" w:type="dxa"/>
            <w:gridSpan w:val="2"/>
            <w:shd w:val="clear" w:color="auto" w:fill="auto"/>
          </w:tcPr>
          <w:p w14:paraId="4F7C1DFE"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67978684"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16EB010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09A7954"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412D47AF" w14:textId="77777777" w:rsidR="0073584C" w:rsidRPr="00EF5447" w:rsidRDefault="0073584C" w:rsidP="0073584C">
            <w:pPr>
              <w:pStyle w:val="TAC"/>
              <w:rPr>
                <w:rFonts w:eastAsia="Malgun Gothic"/>
                <w:lang w:eastAsia="ko-KR"/>
              </w:rPr>
            </w:pPr>
            <w:r>
              <w:rPr>
                <w:rFonts w:cs="Arial"/>
                <w:lang w:eastAsia="ja-JP"/>
              </w:rPr>
              <w:t>7</w:t>
            </w:r>
          </w:p>
        </w:tc>
        <w:tc>
          <w:tcPr>
            <w:tcW w:w="1380" w:type="dxa"/>
            <w:gridSpan w:val="2"/>
            <w:shd w:val="clear" w:color="auto" w:fill="auto"/>
            <w:noWrap/>
          </w:tcPr>
          <w:p w14:paraId="0123D8F3" w14:textId="77777777" w:rsidR="0073584C" w:rsidRPr="00EF5447" w:rsidRDefault="0073584C" w:rsidP="0073584C">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57468F15" w14:textId="77777777" w:rsidR="0073584C" w:rsidRPr="00EF5447" w:rsidRDefault="0073584C" w:rsidP="0073584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8EC0A4C" w14:textId="77777777" w:rsidR="0073584C" w:rsidRPr="00EF5447" w:rsidRDefault="0073584C" w:rsidP="0073584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253D99B" w14:textId="77777777" w:rsidR="0073584C" w:rsidRPr="00EF5447" w:rsidRDefault="0073584C" w:rsidP="0073584C">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05CFDA8A"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1FFA1B3"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49E946F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09361CD"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411BE3C4" w14:textId="77777777" w:rsidR="0073584C" w:rsidRPr="00EF5447" w:rsidRDefault="0073584C" w:rsidP="0073584C">
            <w:pPr>
              <w:pStyle w:val="TAC"/>
              <w:rPr>
                <w:rFonts w:eastAsia="Malgun Gothic"/>
                <w:lang w:eastAsia="ko-KR"/>
              </w:rPr>
            </w:pPr>
            <w:r>
              <w:t>26</w:t>
            </w:r>
          </w:p>
        </w:tc>
        <w:tc>
          <w:tcPr>
            <w:tcW w:w="1380" w:type="dxa"/>
            <w:gridSpan w:val="2"/>
            <w:shd w:val="clear" w:color="auto" w:fill="auto"/>
            <w:noWrap/>
          </w:tcPr>
          <w:p w14:paraId="65FDBE6D" w14:textId="77777777" w:rsidR="0073584C" w:rsidRPr="00EF5447" w:rsidRDefault="0073584C" w:rsidP="0073584C">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527F4ED6" w14:textId="77777777" w:rsidR="0073584C" w:rsidRPr="00EF5447" w:rsidRDefault="0073584C" w:rsidP="0073584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9004F84" w14:textId="77777777" w:rsidR="0073584C" w:rsidRPr="00EF5447" w:rsidRDefault="0073584C" w:rsidP="0073584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BF76AC0" w14:textId="77777777" w:rsidR="0073584C" w:rsidRPr="00EF5447" w:rsidRDefault="0073584C" w:rsidP="0073584C">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7DC6FB86" w14:textId="77777777" w:rsidR="0073584C" w:rsidRPr="00EF5447" w:rsidRDefault="0073584C" w:rsidP="0073584C">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55AC3139" w14:textId="77777777" w:rsidR="0073584C" w:rsidRPr="00EF5447" w:rsidRDefault="0073584C" w:rsidP="0073584C">
            <w:pPr>
              <w:pStyle w:val="TAC"/>
              <w:rPr>
                <w:rFonts w:eastAsia="Malgun Gothic"/>
                <w:kern w:val="2"/>
                <w:szCs w:val="24"/>
                <w:lang w:eastAsia="ko-KR"/>
              </w:rPr>
            </w:pPr>
            <w:r>
              <w:rPr>
                <w:rFonts w:eastAsia="Malgun Gothic"/>
                <w:lang w:eastAsia="ko-KR"/>
              </w:rPr>
              <w:t>IMD2</w:t>
            </w:r>
          </w:p>
        </w:tc>
      </w:tr>
      <w:tr w:rsidR="0073584C" w:rsidRPr="00EF5447" w14:paraId="3FF9161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554B48C"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6D9F1C86" w14:textId="77777777" w:rsidR="0073584C" w:rsidRPr="00EF5447" w:rsidRDefault="0073584C" w:rsidP="0073584C">
            <w:pPr>
              <w:pStyle w:val="TAC"/>
              <w:rPr>
                <w:rFonts w:eastAsia="Malgun Gothic"/>
                <w:lang w:eastAsia="ko-KR"/>
              </w:rPr>
            </w:pPr>
            <w:r>
              <w:rPr>
                <w:rFonts w:cs="Arial"/>
                <w:lang w:eastAsia="ja-JP"/>
              </w:rPr>
              <w:t>n78</w:t>
            </w:r>
          </w:p>
        </w:tc>
        <w:tc>
          <w:tcPr>
            <w:tcW w:w="1380" w:type="dxa"/>
            <w:gridSpan w:val="2"/>
            <w:shd w:val="clear" w:color="auto" w:fill="auto"/>
            <w:noWrap/>
          </w:tcPr>
          <w:p w14:paraId="0C162D54" w14:textId="77777777" w:rsidR="0073584C" w:rsidRPr="00EF5447" w:rsidRDefault="0073584C" w:rsidP="0073584C">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49D5B187" w14:textId="77777777" w:rsidR="0073584C" w:rsidRPr="00EF5447" w:rsidRDefault="0073584C" w:rsidP="0073584C">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260862DC" w14:textId="77777777" w:rsidR="0073584C" w:rsidRPr="00EF5447" w:rsidRDefault="0073584C" w:rsidP="0073584C">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AC54B18" w14:textId="77777777" w:rsidR="0073584C" w:rsidRPr="00EF5447" w:rsidRDefault="0073584C" w:rsidP="0073584C">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6DDEA1E5"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0F5C7A7"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3F25532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1D0D0E3"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52EA6337" w14:textId="77777777" w:rsidR="0073584C" w:rsidRPr="00EF5447" w:rsidRDefault="0073584C" w:rsidP="0073584C">
            <w:pPr>
              <w:pStyle w:val="TAC"/>
              <w:rPr>
                <w:rFonts w:eastAsia="Malgun Gothic"/>
                <w:lang w:eastAsia="ko-KR"/>
              </w:rPr>
            </w:pPr>
            <w:r>
              <w:rPr>
                <w:rFonts w:cs="Arial"/>
                <w:lang w:eastAsia="ja-JP"/>
              </w:rPr>
              <w:t>7</w:t>
            </w:r>
          </w:p>
        </w:tc>
        <w:tc>
          <w:tcPr>
            <w:tcW w:w="1380" w:type="dxa"/>
            <w:gridSpan w:val="2"/>
            <w:shd w:val="clear" w:color="auto" w:fill="auto"/>
            <w:noWrap/>
          </w:tcPr>
          <w:p w14:paraId="04ED0B27" w14:textId="77777777" w:rsidR="0073584C" w:rsidRPr="00EF5447" w:rsidRDefault="0073584C" w:rsidP="0073584C">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14D1864D" w14:textId="77777777" w:rsidR="0073584C" w:rsidRPr="00EF5447" w:rsidRDefault="0073584C" w:rsidP="0073584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519F51D" w14:textId="77777777" w:rsidR="0073584C" w:rsidRPr="00EF5447" w:rsidRDefault="0073584C" w:rsidP="0073584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FDD3BC5" w14:textId="77777777" w:rsidR="0073584C" w:rsidRPr="00EF5447" w:rsidRDefault="0073584C" w:rsidP="0073584C">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354AAD10"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CDE1702"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69EA405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5F51967"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76DC4A66" w14:textId="77777777" w:rsidR="0073584C" w:rsidRPr="00EF5447" w:rsidRDefault="0073584C" w:rsidP="0073584C">
            <w:pPr>
              <w:pStyle w:val="TAC"/>
              <w:rPr>
                <w:rFonts w:eastAsia="Malgun Gothic"/>
                <w:lang w:eastAsia="ko-KR"/>
              </w:rPr>
            </w:pPr>
            <w:r>
              <w:t>26</w:t>
            </w:r>
          </w:p>
        </w:tc>
        <w:tc>
          <w:tcPr>
            <w:tcW w:w="1380" w:type="dxa"/>
            <w:gridSpan w:val="2"/>
            <w:shd w:val="clear" w:color="auto" w:fill="auto"/>
            <w:noWrap/>
          </w:tcPr>
          <w:p w14:paraId="7C1F1DEB" w14:textId="77777777" w:rsidR="0073584C" w:rsidRPr="00EF5447" w:rsidRDefault="0073584C" w:rsidP="0073584C">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50CBABBE" w14:textId="77777777" w:rsidR="0073584C" w:rsidRPr="00EF5447" w:rsidRDefault="0073584C" w:rsidP="0073584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30887D1A" w14:textId="77777777" w:rsidR="0073584C" w:rsidRPr="00EF5447" w:rsidRDefault="0073584C" w:rsidP="0073584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F34298E" w14:textId="77777777" w:rsidR="0073584C" w:rsidRPr="00EF5447" w:rsidRDefault="0073584C" w:rsidP="0073584C">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0F2B27FF" w14:textId="77777777" w:rsidR="0073584C" w:rsidRPr="00EF5447" w:rsidRDefault="0073584C" w:rsidP="0073584C">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5AA1B69" w14:textId="77777777" w:rsidR="0073584C" w:rsidRPr="00EF5447" w:rsidRDefault="0073584C" w:rsidP="0073584C">
            <w:pPr>
              <w:pStyle w:val="TAC"/>
              <w:rPr>
                <w:rFonts w:eastAsia="Malgun Gothic"/>
                <w:kern w:val="2"/>
                <w:szCs w:val="24"/>
                <w:lang w:eastAsia="ko-KR"/>
              </w:rPr>
            </w:pPr>
            <w:r>
              <w:rPr>
                <w:rFonts w:eastAsia="Malgun Gothic"/>
                <w:lang w:eastAsia="ko-KR"/>
              </w:rPr>
              <w:t>IMD5</w:t>
            </w:r>
          </w:p>
        </w:tc>
      </w:tr>
      <w:tr w:rsidR="0073584C" w:rsidRPr="00EF5447" w14:paraId="45CDFF7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AB34875"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2AEF9E33" w14:textId="77777777" w:rsidR="0073584C" w:rsidRPr="00EF5447" w:rsidRDefault="0073584C" w:rsidP="0073584C">
            <w:pPr>
              <w:pStyle w:val="TAC"/>
              <w:rPr>
                <w:rFonts w:eastAsia="Malgun Gothic"/>
                <w:lang w:eastAsia="ko-KR"/>
              </w:rPr>
            </w:pPr>
            <w:r>
              <w:rPr>
                <w:rFonts w:cs="Arial"/>
                <w:lang w:eastAsia="ja-JP"/>
              </w:rPr>
              <w:t>n78</w:t>
            </w:r>
          </w:p>
        </w:tc>
        <w:tc>
          <w:tcPr>
            <w:tcW w:w="1380" w:type="dxa"/>
            <w:gridSpan w:val="2"/>
            <w:shd w:val="clear" w:color="auto" w:fill="auto"/>
            <w:noWrap/>
          </w:tcPr>
          <w:p w14:paraId="4594E15F" w14:textId="77777777" w:rsidR="0073584C" w:rsidRPr="00EF5447" w:rsidRDefault="0073584C" w:rsidP="0073584C">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7B96C0FD" w14:textId="77777777" w:rsidR="0073584C" w:rsidRPr="00EF5447" w:rsidRDefault="0073584C" w:rsidP="0073584C">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76B50D" w14:textId="77777777" w:rsidR="0073584C" w:rsidRPr="00EF5447" w:rsidRDefault="0073584C" w:rsidP="0073584C">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20C9967" w14:textId="77777777" w:rsidR="0073584C" w:rsidRPr="00EF5447" w:rsidRDefault="0073584C" w:rsidP="0073584C">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5865CA8D"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54185DA9"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14:paraId="66126E7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ACDBD91" w14:textId="77777777" w:rsidR="0073584C" w:rsidRPr="00EF5447" w:rsidRDefault="0073584C" w:rsidP="0073584C">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EE0E8A" w14:textId="77777777" w:rsidR="0073584C" w:rsidRPr="00800B9B" w:rsidRDefault="0073584C" w:rsidP="0073584C">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B073B6" w14:textId="77777777" w:rsidR="0073584C" w:rsidRPr="00800B9B" w:rsidRDefault="0073584C" w:rsidP="0073584C">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53F412"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C7200C"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5271B" w14:textId="77777777" w:rsidR="0073584C" w:rsidRPr="00800B9B" w:rsidRDefault="0073584C" w:rsidP="0073584C">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59F9DE"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D3A94B" w14:textId="77777777" w:rsidR="0073584C" w:rsidRPr="00800B9B" w:rsidRDefault="0073584C" w:rsidP="0073584C">
            <w:pPr>
              <w:pStyle w:val="TAC"/>
            </w:pPr>
            <w:r>
              <w:t>N/A</w:t>
            </w:r>
          </w:p>
        </w:tc>
      </w:tr>
      <w:tr w:rsidR="0073584C" w14:paraId="47155D0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C240133" w14:textId="77777777" w:rsidR="0073584C" w:rsidRPr="00EF5447" w:rsidRDefault="0073584C" w:rsidP="0073584C">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4EF00C" w14:textId="77777777" w:rsidR="0073584C" w:rsidRPr="00800B9B" w:rsidRDefault="0073584C" w:rsidP="0073584C">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5BD334" w14:textId="77777777" w:rsidR="0073584C" w:rsidRPr="00800B9B"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C2395F"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1FD64A" w14:textId="77777777" w:rsidR="0073584C" w:rsidRPr="00800B9B"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6CBA7D" w14:textId="77777777" w:rsidR="0073584C" w:rsidRPr="00800B9B" w:rsidRDefault="0073584C" w:rsidP="0073584C">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3B0C94" w14:textId="77777777" w:rsidR="0073584C" w:rsidRPr="00800B9B" w:rsidRDefault="0073584C" w:rsidP="0073584C">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5E41F5" w14:textId="77777777" w:rsidR="0073584C" w:rsidRPr="00800B9B" w:rsidRDefault="0073584C" w:rsidP="0073584C">
            <w:pPr>
              <w:pStyle w:val="TAC"/>
            </w:pPr>
            <w:r w:rsidRPr="00800B9B">
              <w:t>IMD2</w:t>
            </w:r>
          </w:p>
        </w:tc>
      </w:tr>
      <w:tr w:rsidR="0073584C" w14:paraId="403EF06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99F77BE"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C17A75" w14:textId="77777777" w:rsidR="0073584C" w:rsidRPr="00800B9B" w:rsidRDefault="0073584C" w:rsidP="0073584C">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AA74" w14:textId="77777777" w:rsidR="0073584C" w:rsidRPr="00800B9B" w:rsidRDefault="0073584C" w:rsidP="0073584C">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2EF6B6" w14:textId="77777777" w:rsidR="0073584C" w:rsidRPr="00800B9B"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BB8466" w14:textId="77777777" w:rsidR="0073584C" w:rsidRPr="00800B9B" w:rsidRDefault="0073584C" w:rsidP="0073584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D3268D" w14:textId="77777777" w:rsidR="0073584C" w:rsidRPr="00800B9B" w:rsidRDefault="0073584C" w:rsidP="0073584C">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7AE5D5" w14:textId="77777777" w:rsidR="0073584C" w:rsidRPr="00800B9B" w:rsidRDefault="0073584C" w:rsidP="0073584C">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D00AE6" w14:textId="77777777" w:rsidR="0073584C" w:rsidRPr="00800B9B" w:rsidRDefault="0073584C" w:rsidP="0073584C">
            <w:pPr>
              <w:pStyle w:val="TAC"/>
            </w:pPr>
            <w:r w:rsidRPr="00800B9B">
              <w:t>N/A</w:t>
            </w:r>
          </w:p>
        </w:tc>
      </w:tr>
      <w:tr w:rsidR="0073584C" w14:paraId="511E31F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9994089"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4DAC8D" w14:textId="77777777" w:rsidR="0073584C" w:rsidRPr="00800B9B" w:rsidRDefault="0073584C" w:rsidP="0073584C">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E15C77" w14:textId="77777777" w:rsidR="0073584C" w:rsidRPr="00800B9B" w:rsidRDefault="0073584C" w:rsidP="0073584C">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A50064"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0D0140"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F5D6EE" w14:textId="77777777" w:rsidR="0073584C" w:rsidRPr="00800B9B" w:rsidRDefault="0073584C" w:rsidP="0073584C">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434AC5"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982707" w14:textId="77777777" w:rsidR="0073584C" w:rsidRPr="00800B9B" w:rsidRDefault="0073584C" w:rsidP="0073584C">
            <w:pPr>
              <w:pStyle w:val="TAC"/>
            </w:pPr>
            <w:r>
              <w:t>N/A</w:t>
            </w:r>
          </w:p>
        </w:tc>
      </w:tr>
      <w:tr w:rsidR="0073584C" w14:paraId="7C588E9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E701605"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097B41" w14:textId="77777777" w:rsidR="0073584C" w:rsidRPr="00800B9B" w:rsidRDefault="0073584C" w:rsidP="0073584C">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CA6AB7" w14:textId="77777777" w:rsidR="0073584C" w:rsidRPr="00800B9B"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6CE34B"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5894FB" w14:textId="77777777" w:rsidR="0073584C" w:rsidRPr="00800B9B"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5827C4" w14:textId="77777777" w:rsidR="0073584C" w:rsidRPr="00800B9B" w:rsidRDefault="0073584C" w:rsidP="0073584C">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FA6817" w14:textId="77777777" w:rsidR="0073584C" w:rsidRPr="00800B9B" w:rsidRDefault="0073584C" w:rsidP="0073584C">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7804B0" w14:textId="77777777" w:rsidR="0073584C" w:rsidRPr="00800B9B" w:rsidRDefault="0073584C" w:rsidP="0073584C">
            <w:pPr>
              <w:pStyle w:val="TAC"/>
            </w:pPr>
            <w:r w:rsidRPr="00800B9B">
              <w:t>IMD5</w:t>
            </w:r>
          </w:p>
        </w:tc>
      </w:tr>
      <w:tr w:rsidR="0073584C" w14:paraId="5E4ED13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C63B2C3"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CDD69B" w14:textId="77777777" w:rsidR="0073584C" w:rsidRPr="00800B9B" w:rsidRDefault="0073584C" w:rsidP="0073584C">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AEC436" w14:textId="77777777" w:rsidR="0073584C" w:rsidRPr="00800B9B" w:rsidRDefault="0073584C" w:rsidP="0073584C">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AA2588" w14:textId="77777777" w:rsidR="0073584C" w:rsidRPr="00800B9B"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6EAB0D" w14:textId="77777777" w:rsidR="0073584C" w:rsidRPr="00800B9B" w:rsidRDefault="0073584C" w:rsidP="0073584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4C0A1" w14:textId="77777777" w:rsidR="0073584C" w:rsidRPr="00800B9B" w:rsidRDefault="0073584C" w:rsidP="0073584C">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7EAF17" w14:textId="77777777" w:rsidR="0073584C" w:rsidRPr="00800B9B" w:rsidRDefault="0073584C" w:rsidP="0073584C">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0FCD97" w14:textId="77777777" w:rsidR="0073584C" w:rsidRPr="00800B9B" w:rsidRDefault="0073584C" w:rsidP="0073584C">
            <w:pPr>
              <w:pStyle w:val="TAC"/>
            </w:pPr>
            <w:r w:rsidRPr="00800B9B">
              <w:t>N/A</w:t>
            </w:r>
          </w:p>
        </w:tc>
      </w:tr>
      <w:tr w:rsidR="0073584C" w14:paraId="0C8F97F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0BD80D4"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0407ED" w14:textId="77777777" w:rsidR="0073584C" w:rsidRPr="00800B9B" w:rsidRDefault="0073584C" w:rsidP="0073584C">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B0F0CE" w14:textId="77777777" w:rsidR="0073584C" w:rsidRPr="00800B9B" w:rsidRDefault="0073584C" w:rsidP="0073584C">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12E347"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A60FD4"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BA2D94" w14:textId="77777777" w:rsidR="0073584C" w:rsidRPr="00800B9B" w:rsidRDefault="0073584C" w:rsidP="0073584C">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736061"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454C5E" w14:textId="77777777" w:rsidR="0073584C" w:rsidRPr="00800B9B" w:rsidRDefault="0073584C" w:rsidP="0073584C">
            <w:pPr>
              <w:pStyle w:val="TAC"/>
            </w:pPr>
            <w:r>
              <w:t>N/A</w:t>
            </w:r>
          </w:p>
        </w:tc>
      </w:tr>
      <w:tr w:rsidR="0073584C" w14:paraId="7D14203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BC625E3"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A86E05" w14:textId="77777777" w:rsidR="0073584C" w:rsidRPr="00800B9B" w:rsidRDefault="0073584C" w:rsidP="0073584C">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91C010" w14:textId="77777777" w:rsidR="0073584C" w:rsidRPr="00800B9B" w:rsidRDefault="0073584C" w:rsidP="0073584C">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81DE3B"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377504"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9116C2" w14:textId="77777777" w:rsidR="0073584C" w:rsidRPr="00800B9B" w:rsidRDefault="0073584C" w:rsidP="0073584C">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2F781"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7DE056" w14:textId="77777777" w:rsidR="0073584C" w:rsidRPr="00800B9B" w:rsidRDefault="0073584C" w:rsidP="0073584C">
            <w:pPr>
              <w:pStyle w:val="TAC"/>
            </w:pPr>
            <w:r>
              <w:t>N/A</w:t>
            </w:r>
          </w:p>
        </w:tc>
      </w:tr>
      <w:tr w:rsidR="0073584C" w14:paraId="578C634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8253ADF"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5042C6" w14:textId="77777777" w:rsidR="0073584C" w:rsidRPr="00800B9B" w:rsidRDefault="0073584C" w:rsidP="0073584C">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1E5D86" w14:textId="77777777" w:rsidR="0073584C" w:rsidRPr="00800B9B"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F6D558" w14:textId="77777777" w:rsidR="0073584C" w:rsidRPr="00800B9B"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634797" w14:textId="77777777" w:rsidR="0073584C" w:rsidRPr="00800B9B"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BE55A8" w14:textId="77777777" w:rsidR="0073584C" w:rsidRPr="00800B9B" w:rsidRDefault="0073584C" w:rsidP="0073584C">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E8D3C9" w14:textId="77777777" w:rsidR="0073584C" w:rsidRPr="00800B9B" w:rsidRDefault="0073584C" w:rsidP="0073584C">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11CA58" w14:textId="77777777" w:rsidR="0073584C" w:rsidRPr="00800B9B" w:rsidRDefault="0073584C" w:rsidP="0073584C">
            <w:pPr>
              <w:pStyle w:val="TAC"/>
            </w:pPr>
            <w:r>
              <w:t>IMD2</w:t>
            </w:r>
          </w:p>
        </w:tc>
      </w:tr>
      <w:tr w:rsidR="0073584C" w14:paraId="69F5D2A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FC9049D"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C2DDDE" w14:textId="77777777" w:rsidR="0073584C" w:rsidRPr="00800B9B" w:rsidRDefault="0073584C" w:rsidP="0073584C">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C65787" w14:textId="77777777" w:rsidR="0073584C" w:rsidRPr="00800B9B" w:rsidRDefault="0073584C" w:rsidP="0073584C">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18B3A0"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AFFC4F"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6F2DD9" w14:textId="77777777" w:rsidR="0073584C" w:rsidRPr="00800B9B" w:rsidRDefault="0073584C" w:rsidP="0073584C">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3EE526"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E9E4A8" w14:textId="77777777" w:rsidR="0073584C" w:rsidRPr="00800B9B" w:rsidRDefault="0073584C" w:rsidP="0073584C">
            <w:pPr>
              <w:pStyle w:val="TAC"/>
            </w:pPr>
            <w:r>
              <w:t>N/A</w:t>
            </w:r>
          </w:p>
        </w:tc>
      </w:tr>
      <w:tr w:rsidR="0073584C" w14:paraId="3281BF4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69E3CEA"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9388FD" w14:textId="77777777" w:rsidR="0073584C" w:rsidRPr="00800B9B" w:rsidRDefault="0073584C" w:rsidP="0073584C">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B43A6" w14:textId="77777777" w:rsidR="0073584C" w:rsidRPr="00800B9B" w:rsidRDefault="0073584C" w:rsidP="0073584C">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5F2D2A"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5499BF"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9B0708" w14:textId="77777777" w:rsidR="0073584C" w:rsidRPr="00800B9B" w:rsidRDefault="0073584C" w:rsidP="0073584C">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69A528"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F1D4E9" w14:textId="77777777" w:rsidR="0073584C" w:rsidRPr="00800B9B" w:rsidRDefault="0073584C" w:rsidP="0073584C">
            <w:pPr>
              <w:pStyle w:val="TAC"/>
            </w:pPr>
            <w:r>
              <w:t>N/A</w:t>
            </w:r>
          </w:p>
        </w:tc>
      </w:tr>
      <w:tr w:rsidR="0073584C" w14:paraId="423F9ABF"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6937EA0"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6DA1AE" w14:textId="77777777" w:rsidR="0073584C" w:rsidRPr="00800B9B" w:rsidRDefault="0073584C" w:rsidP="0073584C">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E07D15" w14:textId="77777777" w:rsidR="0073584C" w:rsidRPr="00800B9B"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2B658C" w14:textId="77777777" w:rsidR="0073584C" w:rsidRPr="00800B9B"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E37A4F" w14:textId="77777777" w:rsidR="0073584C" w:rsidRPr="00800B9B"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D8095B" w14:textId="77777777" w:rsidR="0073584C" w:rsidRPr="00800B9B" w:rsidRDefault="0073584C" w:rsidP="0073584C">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EBCE0A" w14:textId="77777777" w:rsidR="0073584C" w:rsidRPr="00800B9B" w:rsidRDefault="0073584C" w:rsidP="0073584C">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4C1147" w14:textId="77777777" w:rsidR="0073584C" w:rsidRPr="00800B9B" w:rsidRDefault="0073584C" w:rsidP="0073584C">
            <w:pPr>
              <w:pStyle w:val="TAC"/>
            </w:pPr>
            <w:r>
              <w:t>IMD4</w:t>
            </w:r>
          </w:p>
        </w:tc>
      </w:tr>
      <w:tr w:rsidR="0073584C" w:rsidRPr="00EF5447" w14:paraId="7916387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D2075F1" w14:textId="77777777" w:rsidR="0073584C" w:rsidRPr="00EF5447" w:rsidRDefault="0073584C" w:rsidP="0073584C">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01596F41" w14:textId="77777777" w:rsidR="0073584C" w:rsidRPr="00EF5447" w:rsidRDefault="0073584C" w:rsidP="0073584C">
            <w:pPr>
              <w:pStyle w:val="TAC"/>
              <w:rPr>
                <w:rFonts w:eastAsia="Malgun Gothic"/>
                <w:lang w:eastAsia="ko-KR"/>
              </w:rPr>
            </w:pPr>
            <w:r w:rsidRPr="00EF5447">
              <w:rPr>
                <w:lang w:eastAsia="zh-TW"/>
              </w:rPr>
              <w:t>7</w:t>
            </w:r>
          </w:p>
        </w:tc>
        <w:tc>
          <w:tcPr>
            <w:tcW w:w="1380" w:type="dxa"/>
            <w:gridSpan w:val="2"/>
            <w:shd w:val="clear" w:color="auto" w:fill="auto"/>
            <w:noWrap/>
          </w:tcPr>
          <w:p w14:paraId="5F0DB5C7" w14:textId="77777777" w:rsidR="0073584C" w:rsidRPr="00EF5447" w:rsidRDefault="0073584C" w:rsidP="0073584C">
            <w:pPr>
              <w:pStyle w:val="TAC"/>
              <w:rPr>
                <w:rFonts w:eastAsia="Malgun Gothic"/>
                <w:kern w:val="2"/>
                <w:szCs w:val="24"/>
                <w:lang w:eastAsia="ko-KR"/>
              </w:rPr>
            </w:pPr>
            <w:r w:rsidRPr="003C4CEC">
              <w:t>2535</w:t>
            </w:r>
          </w:p>
        </w:tc>
        <w:tc>
          <w:tcPr>
            <w:tcW w:w="817" w:type="dxa"/>
            <w:gridSpan w:val="2"/>
            <w:shd w:val="clear" w:color="auto" w:fill="auto"/>
            <w:noWrap/>
          </w:tcPr>
          <w:p w14:paraId="2C0370B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1B088848"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160FD89" w14:textId="77777777" w:rsidR="0073584C" w:rsidRPr="00EF5447" w:rsidRDefault="0073584C" w:rsidP="0073584C">
            <w:pPr>
              <w:pStyle w:val="TAC"/>
              <w:rPr>
                <w:rFonts w:eastAsia="Malgun Gothic"/>
                <w:kern w:val="2"/>
                <w:szCs w:val="24"/>
                <w:lang w:eastAsia="ko-KR"/>
              </w:rPr>
            </w:pPr>
            <w:r w:rsidRPr="00EF5447">
              <w:t>2655</w:t>
            </w:r>
          </w:p>
        </w:tc>
        <w:tc>
          <w:tcPr>
            <w:tcW w:w="867" w:type="dxa"/>
            <w:gridSpan w:val="2"/>
            <w:shd w:val="clear" w:color="auto" w:fill="auto"/>
          </w:tcPr>
          <w:p w14:paraId="70EB4044" w14:textId="77777777" w:rsidR="0073584C" w:rsidRPr="00EF5447" w:rsidRDefault="0073584C" w:rsidP="0073584C">
            <w:pPr>
              <w:pStyle w:val="TAC"/>
              <w:rPr>
                <w:rFonts w:eastAsia="Malgun Gothic"/>
                <w:kern w:val="2"/>
                <w:szCs w:val="24"/>
                <w:lang w:eastAsia="ko-KR"/>
              </w:rPr>
            </w:pPr>
            <w:r>
              <w:rPr>
                <w:lang w:eastAsia="zh-TW"/>
              </w:rPr>
              <w:t>N/A</w:t>
            </w:r>
          </w:p>
        </w:tc>
        <w:tc>
          <w:tcPr>
            <w:tcW w:w="1248" w:type="dxa"/>
            <w:gridSpan w:val="3"/>
            <w:shd w:val="clear" w:color="auto" w:fill="auto"/>
          </w:tcPr>
          <w:p w14:paraId="0C0D6632" w14:textId="77777777" w:rsidR="0073584C" w:rsidRPr="00EF5447" w:rsidRDefault="0073584C" w:rsidP="0073584C">
            <w:pPr>
              <w:pStyle w:val="TAC"/>
              <w:rPr>
                <w:rFonts w:eastAsia="Malgun Gothic"/>
                <w:kern w:val="2"/>
                <w:szCs w:val="24"/>
                <w:lang w:eastAsia="ko-KR"/>
              </w:rPr>
            </w:pPr>
            <w:r>
              <w:t>N/A</w:t>
            </w:r>
          </w:p>
        </w:tc>
      </w:tr>
      <w:tr w:rsidR="0073584C" w:rsidRPr="00EF5447" w14:paraId="1304F17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48054AA" w14:textId="77777777" w:rsidR="0073584C" w:rsidRPr="00EF5447" w:rsidRDefault="0073584C" w:rsidP="0073584C">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2A3CE323" w14:textId="77777777" w:rsidR="0073584C" w:rsidRPr="00EF5447" w:rsidRDefault="0073584C" w:rsidP="0073584C">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7CE28656" w14:textId="77777777" w:rsidR="0073584C" w:rsidRPr="00EF5447" w:rsidRDefault="0073584C" w:rsidP="0073584C">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19487C2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0CD038E5" w14:textId="77777777" w:rsidR="0073584C" w:rsidRPr="00EF5447" w:rsidRDefault="0073584C" w:rsidP="0073584C">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2B23504E" w14:textId="77777777" w:rsidR="0073584C" w:rsidRPr="00EF5447" w:rsidRDefault="0073584C" w:rsidP="0073584C">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04CC9323" w14:textId="77777777" w:rsidR="0073584C" w:rsidRPr="00EF5447" w:rsidRDefault="0073584C" w:rsidP="0073584C">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37354E2D" w14:textId="77777777" w:rsidR="0073584C" w:rsidRPr="00EF5447" w:rsidRDefault="0073584C" w:rsidP="0073584C">
            <w:pPr>
              <w:pStyle w:val="TAC"/>
              <w:rPr>
                <w:rFonts w:eastAsia="Malgun Gothic"/>
                <w:kern w:val="2"/>
                <w:szCs w:val="24"/>
                <w:lang w:eastAsia="ko-KR"/>
              </w:rPr>
            </w:pPr>
            <w:r>
              <w:t>IMD5</w:t>
            </w:r>
          </w:p>
        </w:tc>
      </w:tr>
      <w:tr w:rsidR="0073584C" w:rsidRPr="00EF5447" w14:paraId="11AC8D5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FB0F36B"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027733C1" w14:textId="77777777" w:rsidR="0073584C" w:rsidRPr="00EF5447" w:rsidRDefault="0073584C" w:rsidP="0073584C">
            <w:pPr>
              <w:pStyle w:val="TAC"/>
              <w:rPr>
                <w:rFonts w:eastAsia="Malgun Gothic"/>
                <w:lang w:eastAsia="ko-KR"/>
              </w:rPr>
            </w:pPr>
            <w:r w:rsidRPr="00EF5447">
              <w:rPr>
                <w:lang w:eastAsia="zh-TW"/>
              </w:rPr>
              <w:t>n1</w:t>
            </w:r>
          </w:p>
        </w:tc>
        <w:tc>
          <w:tcPr>
            <w:tcW w:w="1380" w:type="dxa"/>
            <w:gridSpan w:val="2"/>
            <w:shd w:val="clear" w:color="auto" w:fill="auto"/>
            <w:noWrap/>
          </w:tcPr>
          <w:p w14:paraId="32092B76" w14:textId="77777777" w:rsidR="0073584C" w:rsidRPr="00EF5447" w:rsidRDefault="0073584C" w:rsidP="0073584C">
            <w:pPr>
              <w:pStyle w:val="TAC"/>
              <w:rPr>
                <w:rFonts w:eastAsia="Malgun Gothic"/>
                <w:kern w:val="2"/>
                <w:szCs w:val="24"/>
                <w:lang w:eastAsia="ko-KR"/>
              </w:rPr>
            </w:pPr>
            <w:r w:rsidRPr="003C4CEC">
              <w:t>1950</w:t>
            </w:r>
          </w:p>
        </w:tc>
        <w:tc>
          <w:tcPr>
            <w:tcW w:w="817" w:type="dxa"/>
            <w:gridSpan w:val="2"/>
            <w:shd w:val="clear" w:color="auto" w:fill="auto"/>
            <w:noWrap/>
          </w:tcPr>
          <w:p w14:paraId="24D51820"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1E0B4E55"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2C8CA07" w14:textId="77777777" w:rsidR="0073584C" w:rsidRPr="00EF5447" w:rsidRDefault="0073584C" w:rsidP="0073584C">
            <w:pPr>
              <w:pStyle w:val="TAC"/>
              <w:rPr>
                <w:rFonts w:eastAsia="Malgun Gothic"/>
                <w:kern w:val="2"/>
                <w:szCs w:val="24"/>
                <w:lang w:eastAsia="ko-KR"/>
              </w:rPr>
            </w:pPr>
            <w:r w:rsidRPr="00EF5447">
              <w:t>2165</w:t>
            </w:r>
          </w:p>
        </w:tc>
        <w:tc>
          <w:tcPr>
            <w:tcW w:w="867" w:type="dxa"/>
            <w:gridSpan w:val="2"/>
            <w:shd w:val="clear" w:color="auto" w:fill="auto"/>
          </w:tcPr>
          <w:p w14:paraId="5BFB3C64"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5048BDF7"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124E9CC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3B61513"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B5339AB" w14:textId="77777777" w:rsidR="0073584C" w:rsidRPr="00EF5447" w:rsidRDefault="0073584C" w:rsidP="0073584C">
            <w:pPr>
              <w:pStyle w:val="TAC"/>
              <w:rPr>
                <w:rFonts w:eastAsia="Malgun Gothic"/>
                <w:lang w:eastAsia="ko-KR"/>
              </w:rPr>
            </w:pPr>
            <w:r w:rsidRPr="00EF5447">
              <w:rPr>
                <w:lang w:eastAsia="zh-TW"/>
              </w:rPr>
              <w:t>7</w:t>
            </w:r>
          </w:p>
        </w:tc>
        <w:tc>
          <w:tcPr>
            <w:tcW w:w="1380" w:type="dxa"/>
            <w:gridSpan w:val="2"/>
            <w:shd w:val="clear" w:color="auto" w:fill="auto"/>
            <w:noWrap/>
          </w:tcPr>
          <w:p w14:paraId="62D81EB3"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181EA11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6A1747BF"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1A285A68" w14:textId="77777777" w:rsidR="0073584C" w:rsidRPr="00EF5447" w:rsidRDefault="0073584C" w:rsidP="0073584C">
            <w:pPr>
              <w:pStyle w:val="TAC"/>
              <w:rPr>
                <w:rFonts w:eastAsia="Malgun Gothic"/>
                <w:kern w:val="2"/>
                <w:szCs w:val="24"/>
                <w:lang w:eastAsia="ko-KR"/>
              </w:rPr>
            </w:pPr>
            <w:r w:rsidRPr="00EF5447">
              <w:t>2665</w:t>
            </w:r>
          </w:p>
        </w:tc>
        <w:tc>
          <w:tcPr>
            <w:tcW w:w="867" w:type="dxa"/>
            <w:gridSpan w:val="2"/>
            <w:shd w:val="clear" w:color="auto" w:fill="auto"/>
          </w:tcPr>
          <w:p w14:paraId="19211077" w14:textId="77777777" w:rsidR="0073584C" w:rsidRPr="00EF5447" w:rsidRDefault="0073584C" w:rsidP="0073584C">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2481600D" w14:textId="77777777" w:rsidR="0073584C" w:rsidRPr="00EF5447" w:rsidRDefault="0073584C" w:rsidP="0073584C">
            <w:pPr>
              <w:pStyle w:val="TAC"/>
              <w:rPr>
                <w:rFonts w:eastAsia="Malgun Gothic"/>
                <w:kern w:val="2"/>
                <w:szCs w:val="24"/>
                <w:lang w:eastAsia="ko-KR"/>
              </w:rPr>
            </w:pPr>
            <w:r w:rsidRPr="00EF5447">
              <w:t>IMD2</w:t>
            </w:r>
          </w:p>
        </w:tc>
      </w:tr>
      <w:tr w:rsidR="0073584C" w:rsidRPr="00EF5447" w14:paraId="7C0BA8F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CE05D45"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76671301" w14:textId="77777777" w:rsidR="0073584C" w:rsidRPr="00EF5447" w:rsidRDefault="0073584C" w:rsidP="0073584C">
            <w:pPr>
              <w:pStyle w:val="TAC"/>
              <w:rPr>
                <w:rFonts w:eastAsia="Malgun Gothic"/>
                <w:lang w:eastAsia="ko-KR"/>
              </w:rPr>
            </w:pPr>
            <w:r w:rsidRPr="00EF5447">
              <w:rPr>
                <w:lang w:eastAsia="ko-KR"/>
              </w:rPr>
              <w:t>28</w:t>
            </w:r>
          </w:p>
        </w:tc>
        <w:tc>
          <w:tcPr>
            <w:tcW w:w="1380" w:type="dxa"/>
            <w:gridSpan w:val="2"/>
            <w:shd w:val="clear" w:color="auto" w:fill="auto"/>
            <w:noWrap/>
          </w:tcPr>
          <w:p w14:paraId="6B50FFA0" w14:textId="77777777" w:rsidR="0073584C" w:rsidRPr="00EF5447" w:rsidRDefault="0073584C" w:rsidP="0073584C">
            <w:pPr>
              <w:pStyle w:val="TAC"/>
              <w:rPr>
                <w:rFonts w:eastAsia="Malgun Gothic"/>
                <w:kern w:val="2"/>
                <w:szCs w:val="24"/>
                <w:lang w:eastAsia="ko-KR"/>
              </w:rPr>
            </w:pPr>
            <w:r w:rsidRPr="003C4CEC">
              <w:t>730</w:t>
            </w:r>
          </w:p>
        </w:tc>
        <w:tc>
          <w:tcPr>
            <w:tcW w:w="817" w:type="dxa"/>
            <w:gridSpan w:val="2"/>
            <w:shd w:val="clear" w:color="auto" w:fill="auto"/>
            <w:noWrap/>
          </w:tcPr>
          <w:p w14:paraId="1D6B9D7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44853101"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44B5CB7B" w14:textId="77777777" w:rsidR="0073584C" w:rsidRPr="00EF5447" w:rsidRDefault="0073584C" w:rsidP="0073584C">
            <w:pPr>
              <w:pStyle w:val="TAC"/>
              <w:rPr>
                <w:rFonts w:eastAsia="Malgun Gothic"/>
                <w:kern w:val="2"/>
                <w:szCs w:val="24"/>
                <w:lang w:eastAsia="ko-KR"/>
              </w:rPr>
            </w:pPr>
            <w:r w:rsidRPr="00EF5447">
              <w:t>785</w:t>
            </w:r>
          </w:p>
        </w:tc>
        <w:tc>
          <w:tcPr>
            <w:tcW w:w="867" w:type="dxa"/>
            <w:gridSpan w:val="2"/>
            <w:shd w:val="clear" w:color="auto" w:fill="auto"/>
          </w:tcPr>
          <w:p w14:paraId="0D4BF88A"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68A8B38"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FE75E27"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65D68A9"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28851B4D" w14:textId="77777777" w:rsidR="0073584C" w:rsidRPr="00EF5447" w:rsidRDefault="0073584C" w:rsidP="0073584C">
            <w:pPr>
              <w:pStyle w:val="TAC"/>
              <w:rPr>
                <w:rFonts w:eastAsia="Malgun Gothic"/>
                <w:lang w:eastAsia="ko-KR"/>
              </w:rPr>
            </w:pPr>
            <w:r w:rsidRPr="00EF5447">
              <w:rPr>
                <w:lang w:eastAsia="zh-TW"/>
              </w:rPr>
              <w:t>n1</w:t>
            </w:r>
          </w:p>
        </w:tc>
        <w:tc>
          <w:tcPr>
            <w:tcW w:w="1380" w:type="dxa"/>
            <w:gridSpan w:val="2"/>
            <w:shd w:val="clear" w:color="auto" w:fill="auto"/>
            <w:noWrap/>
          </w:tcPr>
          <w:p w14:paraId="15750EC6" w14:textId="77777777" w:rsidR="0073584C" w:rsidRPr="00EF5447" w:rsidRDefault="0073584C" w:rsidP="0073584C">
            <w:pPr>
              <w:pStyle w:val="TAC"/>
              <w:rPr>
                <w:rFonts w:eastAsia="Malgun Gothic"/>
                <w:kern w:val="2"/>
                <w:szCs w:val="24"/>
                <w:lang w:eastAsia="ko-KR"/>
              </w:rPr>
            </w:pPr>
            <w:r w:rsidRPr="003C4CEC">
              <w:t>1935</w:t>
            </w:r>
          </w:p>
        </w:tc>
        <w:tc>
          <w:tcPr>
            <w:tcW w:w="817" w:type="dxa"/>
            <w:gridSpan w:val="2"/>
            <w:shd w:val="clear" w:color="auto" w:fill="auto"/>
            <w:noWrap/>
          </w:tcPr>
          <w:p w14:paraId="46C48571"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C400CC6"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40370822" w14:textId="77777777" w:rsidR="0073584C" w:rsidRPr="00EF5447" w:rsidRDefault="0073584C" w:rsidP="0073584C">
            <w:pPr>
              <w:pStyle w:val="TAC"/>
              <w:rPr>
                <w:rFonts w:eastAsia="Malgun Gothic"/>
                <w:kern w:val="2"/>
                <w:szCs w:val="24"/>
                <w:lang w:eastAsia="ko-KR"/>
              </w:rPr>
            </w:pPr>
            <w:r w:rsidRPr="00EF5447">
              <w:t>2125</w:t>
            </w:r>
          </w:p>
        </w:tc>
        <w:tc>
          <w:tcPr>
            <w:tcW w:w="867" w:type="dxa"/>
            <w:gridSpan w:val="2"/>
            <w:shd w:val="clear" w:color="auto" w:fill="auto"/>
          </w:tcPr>
          <w:p w14:paraId="1A3FD21A"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1D6BE971"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13F16153" w14:textId="77777777" w:rsidTr="009E212A">
        <w:trPr>
          <w:trHeight w:val="54"/>
          <w:jc w:val="center"/>
        </w:trPr>
        <w:tc>
          <w:tcPr>
            <w:tcW w:w="2259" w:type="dxa"/>
            <w:tcBorders>
              <w:top w:val="single" w:sz="4" w:space="0" w:color="auto"/>
              <w:bottom w:val="nil"/>
            </w:tcBorders>
            <w:shd w:val="clear" w:color="auto" w:fill="auto"/>
          </w:tcPr>
          <w:p w14:paraId="7A13F0A8" w14:textId="77777777" w:rsidR="0073584C" w:rsidRPr="00EF5447" w:rsidRDefault="0073584C" w:rsidP="0073584C">
            <w:pPr>
              <w:pStyle w:val="TAC"/>
              <w:rPr>
                <w:lang w:eastAsia="ja-JP"/>
              </w:rPr>
            </w:pPr>
            <w:r w:rsidRPr="00EF5447">
              <w:rPr>
                <w:lang w:eastAsia="zh-TW"/>
              </w:rPr>
              <w:t>DC_7A-28A_n2A</w:t>
            </w:r>
          </w:p>
        </w:tc>
        <w:tc>
          <w:tcPr>
            <w:tcW w:w="868" w:type="dxa"/>
            <w:shd w:val="clear" w:color="auto" w:fill="auto"/>
          </w:tcPr>
          <w:p w14:paraId="6A044BD9" w14:textId="77777777" w:rsidR="0073584C" w:rsidRPr="00EF5447" w:rsidRDefault="0073584C" w:rsidP="0073584C">
            <w:pPr>
              <w:pStyle w:val="TAC"/>
              <w:rPr>
                <w:rFonts w:eastAsia="Malgun Gothic"/>
                <w:lang w:eastAsia="ko-KR"/>
              </w:rPr>
            </w:pPr>
            <w:r w:rsidRPr="00EF5447">
              <w:rPr>
                <w:lang w:eastAsia="ja-JP"/>
              </w:rPr>
              <w:t>7</w:t>
            </w:r>
          </w:p>
        </w:tc>
        <w:tc>
          <w:tcPr>
            <w:tcW w:w="1380" w:type="dxa"/>
            <w:gridSpan w:val="2"/>
            <w:shd w:val="clear" w:color="auto" w:fill="auto"/>
            <w:noWrap/>
          </w:tcPr>
          <w:p w14:paraId="41DEB68C" w14:textId="77777777" w:rsidR="0073584C" w:rsidRPr="00EF5447" w:rsidRDefault="0073584C" w:rsidP="0073584C">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180DF639" w14:textId="77777777" w:rsidR="0073584C" w:rsidRPr="00EF5447" w:rsidRDefault="0073584C" w:rsidP="0073584C">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6AABA89E" w14:textId="77777777" w:rsidR="0073584C" w:rsidRPr="00EF5447" w:rsidRDefault="0073584C" w:rsidP="0073584C">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5670B347" w14:textId="77777777" w:rsidR="0073584C" w:rsidRPr="00EF5447" w:rsidRDefault="0073584C" w:rsidP="0073584C">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3C9A8AA0" w14:textId="77777777" w:rsidR="0073584C" w:rsidRPr="00EF5447" w:rsidRDefault="0073584C" w:rsidP="0073584C">
            <w:pPr>
              <w:pStyle w:val="TAC"/>
              <w:rPr>
                <w:rFonts w:eastAsia="Malgun Gothic"/>
                <w:kern w:val="2"/>
                <w:szCs w:val="24"/>
                <w:lang w:eastAsia="ko-KR"/>
              </w:rPr>
            </w:pPr>
            <w:r w:rsidRPr="00EF5447">
              <w:t>27.6</w:t>
            </w:r>
          </w:p>
        </w:tc>
        <w:tc>
          <w:tcPr>
            <w:tcW w:w="1248" w:type="dxa"/>
            <w:gridSpan w:val="3"/>
            <w:shd w:val="clear" w:color="auto" w:fill="auto"/>
          </w:tcPr>
          <w:p w14:paraId="0FC5022E" w14:textId="77777777" w:rsidR="0073584C" w:rsidRPr="00EF5447" w:rsidRDefault="0073584C" w:rsidP="0073584C">
            <w:pPr>
              <w:pStyle w:val="TAC"/>
              <w:rPr>
                <w:rFonts w:eastAsia="Malgun Gothic"/>
                <w:kern w:val="2"/>
                <w:szCs w:val="24"/>
                <w:lang w:eastAsia="ko-KR"/>
              </w:rPr>
            </w:pPr>
            <w:r w:rsidRPr="00EF5447">
              <w:t>IMD2</w:t>
            </w:r>
          </w:p>
        </w:tc>
      </w:tr>
      <w:tr w:rsidR="0073584C" w:rsidRPr="00EF5447" w14:paraId="5B3F4E38" w14:textId="77777777" w:rsidTr="009E212A">
        <w:trPr>
          <w:trHeight w:val="54"/>
          <w:jc w:val="center"/>
        </w:trPr>
        <w:tc>
          <w:tcPr>
            <w:tcW w:w="2259" w:type="dxa"/>
            <w:tcBorders>
              <w:top w:val="nil"/>
              <w:bottom w:val="nil"/>
            </w:tcBorders>
            <w:shd w:val="clear" w:color="auto" w:fill="auto"/>
          </w:tcPr>
          <w:p w14:paraId="2E2F72FD" w14:textId="77777777" w:rsidR="0073584C" w:rsidRPr="00EF5447" w:rsidRDefault="0073584C" w:rsidP="0073584C">
            <w:pPr>
              <w:pStyle w:val="TAC"/>
              <w:rPr>
                <w:lang w:eastAsia="ja-JP"/>
              </w:rPr>
            </w:pPr>
          </w:p>
        </w:tc>
        <w:tc>
          <w:tcPr>
            <w:tcW w:w="868" w:type="dxa"/>
            <w:shd w:val="clear" w:color="auto" w:fill="auto"/>
          </w:tcPr>
          <w:p w14:paraId="6D5B1279" w14:textId="77777777" w:rsidR="0073584C" w:rsidRPr="00EF5447" w:rsidRDefault="0073584C" w:rsidP="0073584C">
            <w:pPr>
              <w:pStyle w:val="TAC"/>
              <w:rPr>
                <w:rFonts w:eastAsia="Malgun Gothic"/>
                <w:lang w:eastAsia="ko-KR"/>
              </w:rPr>
            </w:pPr>
            <w:r w:rsidRPr="00EF5447">
              <w:t>28</w:t>
            </w:r>
          </w:p>
        </w:tc>
        <w:tc>
          <w:tcPr>
            <w:tcW w:w="1380" w:type="dxa"/>
            <w:gridSpan w:val="2"/>
            <w:shd w:val="clear" w:color="auto" w:fill="auto"/>
            <w:noWrap/>
          </w:tcPr>
          <w:p w14:paraId="59E09F7F"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1953A86D"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971168B"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427AAE22" w14:textId="77777777" w:rsidR="0073584C" w:rsidRPr="00EF5447" w:rsidRDefault="0073584C" w:rsidP="0073584C">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77772DCF"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22547C6" w14:textId="77777777" w:rsidR="0073584C" w:rsidRPr="00EF5447" w:rsidRDefault="0073584C" w:rsidP="0073584C">
            <w:pPr>
              <w:pStyle w:val="TAC"/>
              <w:rPr>
                <w:rFonts w:eastAsia="Malgun Gothic"/>
                <w:kern w:val="2"/>
                <w:szCs w:val="24"/>
                <w:lang w:eastAsia="ko-KR"/>
              </w:rPr>
            </w:pPr>
            <w:r w:rsidRPr="00EF5447">
              <w:rPr>
                <w:lang w:eastAsia="ja-JP"/>
              </w:rPr>
              <w:t>N/A</w:t>
            </w:r>
          </w:p>
        </w:tc>
      </w:tr>
      <w:tr w:rsidR="0073584C" w:rsidRPr="00EF5447" w14:paraId="00A46C14" w14:textId="77777777" w:rsidTr="009E212A">
        <w:trPr>
          <w:trHeight w:val="54"/>
          <w:jc w:val="center"/>
        </w:trPr>
        <w:tc>
          <w:tcPr>
            <w:tcW w:w="2259" w:type="dxa"/>
            <w:tcBorders>
              <w:top w:val="nil"/>
              <w:bottom w:val="single" w:sz="4" w:space="0" w:color="auto"/>
            </w:tcBorders>
            <w:shd w:val="clear" w:color="auto" w:fill="auto"/>
          </w:tcPr>
          <w:p w14:paraId="26A8ABA3" w14:textId="77777777" w:rsidR="0073584C" w:rsidRPr="00EF5447" w:rsidRDefault="0073584C" w:rsidP="0073584C">
            <w:pPr>
              <w:pStyle w:val="TAC"/>
              <w:rPr>
                <w:lang w:eastAsia="ja-JP"/>
              </w:rPr>
            </w:pPr>
          </w:p>
        </w:tc>
        <w:tc>
          <w:tcPr>
            <w:tcW w:w="868" w:type="dxa"/>
            <w:shd w:val="clear" w:color="auto" w:fill="auto"/>
          </w:tcPr>
          <w:p w14:paraId="2FCD5845" w14:textId="77777777" w:rsidR="0073584C" w:rsidRPr="00EF5447" w:rsidRDefault="0073584C" w:rsidP="0073584C">
            <w:pPr>
              <w:pStyle w:val="TAC"/>
              <w:rPr>
                <w:rFonts w:eastAsia="Malgun Gothic"/>
                <w:lang w:eastAsia="ko-KR"/>
              </w:rPr>
            </w:pPr>
            <w:r w:rsidRPr="00EF5447">
              <w:t>n2</w:t>
            </w:r>
          </w:p>
        </w:tc>
        <w:tc>
          <w:tcPr>
            <w:tcW w:w="1380" w:type="dxa"/>
            <w:gridSpan w:val="2"/>
            <w:shd w:val="clear" w:color="auto" w:fill="auto"/>
            <w:noWrap/>
          </w:tcPr>
          <w:p w14:paraId="73C0108D" w14:textId="77777777" w:rsidR="0073584C" w:rsidRPr="00EF5447" w:rsidRDefault="0073584C" w:rsidP="0073584C">
            <w:pPr>
              <w:pStyle w:val="TAC"/>
              <w:rPr>
                <w:rFonts w:eastAsia="Malgun Gothic"/>
                <w:kern w:val="2"/>
                <w:szCs w:val="24"/>
                <w:lang w:eastAsia="ko-KR"/>
              </w:rPr>
            </w:pPr>
            <w:r w:rsidRPr="003C4CEC">
              <w:t>1900</w:t>
            </w:r>
          </w:p>
        </w:tc>
        <w:tc>
          <w:tcPr>
            <w:tcW w:w="817" w:type="dxa"/>
            <w:gridSpan w:val="2"/>
            <w:shd w:val="clear" w:color="auto" w:fill="auto"/>
            <w:noWrap/>
          </w:tcPr>
          <w:p w14:paraId="2A47E7FC"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39B84A4"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203C561B" w14:textId="77777777" w:rsidR="0073584C" w:rsidRPr="00EF5447" w:rsidRDefault="0073584C" w:rsidP="0073584C">
            <w:pPr>
              <w:pStyle w:val="TAC"/>
              <w:rPr>
                <w:rFonts w:eastAsia="Malgun Gothic"/>
                <w:kern w:val="2"/>
                <w:szCs w:val="24"/>
                <w:lang w:eastAsia="ko-KR"/>
              </w:rPr>
            </w:pPr>
            <w:r w:rsidRPr="00EF5447">
              <w:t>1980</w:t>
            </w:r>
          </w:p>
        </w:tc>
        <w:tc>
          <w:tcPr>
            <w:tcW w:w="867" w:type="dxa"/>
            <w:gridSpan w:val="2"/>
            <w:shd w:val="clear" w:color="auto" w:fill="auto"/>
          </w:tcPr>
          <w:p w14:paraId="45C00B1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3759365" w14:textId="77777777" w:rsidR="0073584C" w:rsidRPr="00EF5447" w:rsidRDefault="0073584C" w:rsidP="0073584C">
            <w:pPr>
              <w:pStyle w:val="TAC"/>
              <w:rPr>
                <w:rFonts w:eastAsia="Malgun Gothic"/>
                <w:kern w:val="2"/>
                <w:szCs w:val="24"/>
                <w:lang w:eastAsia="ko-KR"/>
              </w:rPr>
            </w:pPr>
            <w:r w:rsidRPr="00EF5447">
              <w:rPr>
                <w:lang w:eastAsia="ja-JP"/>
              </w:rPr>
              <w:t>N/A</w:t>
            </w:r>
          </w:p>
        </w:tc>
      </w:tr>
      <w:tr w:rsidR="0073584C" w:rsidRPr="00EF5447" w14:paraId="7061FE07" w14:textId="77777777" w:rsidTr="009E212A">
        <w:trPr>
          <w:trHeight w:val="54"/>
          <w:jc w:val="center"/>
        </w:trPr>
        <w:tc>
          <w:tcPr>
            <w:tcW w:w="2259" w:type="dxa"/>
            <w:tcBorders>
              <w:bottom w:val="nil"/>
            </w:tcBorders>
            <w:shd w:val="clear" w:color="auto" w:fill="auto"/>
          </w:tcPr>
          <w:p w14:paraId="3ED2DB69" w14:textId="77777777" w:rsidR="0073584C" w:rsidRPr="00EF5447" w:rsidRDefault="0073584C" w:rsidP="0073584C">
            <w:pPr>
              <w:pStyle w:val="TAC"/>
              <w:rPr>
                <w:rFonts w:cs="Arial"/>
                <w:lang w:eastAsia="ja-JP"/>
              </w:rPr>
            </w:pPr>
            <w:r w:rsidRPr="00EF5447">
              <w:rPr>
                <w:rFonts w:cs="Arial"/>
                <w:lang w:eastAsia="ja-JP"/>
              </w:rPr>
              <w:lastRenderedPageBreak/>
              <w:t>DC_7A-28A_n3A</w:t>
            </w:r>
          </w:p>
          <w:p w14:paraId="3A382210" w14:textId="77777777" w:rsidR="0073584C" w:rsidRPr="00EF5447" w:rsidRDefault="0073584C" w:rsidP="0073584C">
            <w:pPr>
              <w:pStyle w:val="TAC"/>
              <w:rPr>
                <w:lang w:eastAsia="ja-JP"/>
              </w:rPr>
            </w:pPr>
            <w:r w:rsidRPr="00EF5447">
              <w:rPr>
                <w:rFonts w:cs="Arial"/>
                <w:lang w:eastAsia="ja-JP"/>
              </w:rPr>
              <w:t>DC_7C-28A_n3A</w:t>
            </w:r>
          </w:p>
        </w:tc>
        <w:tc>
          <w:tcPr>
            <w:tcW w:w="868" w:type="dxa"/>
            <w:shd w:val="clear" w:color="auto" w:fill="auto"/>
          </w:tcPr>
          <w:p w14:paraId="167F99BB" w14:textId="77777777" w:rsidR="0073584C" w:rsidRPr="00EF5447" w:rsidRDefault="0073584C" w:rsidP="0073584C">
            <w:pPr>
              <w:pStyle w:val="TAC"/>
              <w:rPr>
                <w:rFonts w:eastAsia="Malgun Gothic"/>
                <w:lang w:eastAsia="ko-KR"/>
              </w:rPr>
            </w:pPr>
            <w:r w:rsidRPr="00EF5447">
              <w:t>7</w:t>
            </w:r>
          </w:p>
        </w:tc>
        <w:tc>
          <w:tcPr>
            <w:tcW w:w="1380" w:type="dxa"/>
            <w:gridSpan w:val="2"/>
            <w:shd w:val="clear" w:color="auto" w:fill="auto"/>
            <w:noWrap/>
          </w:tcPr>
          <w:p w14:paraId="38394D36" w14:textId="77777777" w:rsidR="0073584C" w:rsidRPr="00EF5447" w:rsidRDefault="0073584C" w:rsidP="0073584C">
            <w:pPr>
              <w:pStyle w:val="TAC"/>
              <w:rPr>
                <w:rFonts w:eastAsia="Malgun Gothic"/>
                <w:kern w:val="2"/>
                <w:szCs w:val="24"/>
                <w:lang w:eastAsia="ko-KR"/>
              </w:rPr>
            </w:pPr>
            <w:r w:rsidRPr="003C4CEC">
              <w:t>2543</w:t>
            </w:r>
          </w:p>
        </w:tc>
        <w:tc>
          <w:tcPr>
            <w:tcW w:w="817" w:type="dxa"/>
            <w:gridSpan w:val="2"/>
            <w:shd w:val="clear" w:color="auto" w:fill="auto"/>
            <w:noWrap/>
          </w:tcPr>
          <w:p w14:paraId="0953E5E4"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2A70410"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0C53C869" w14:textId="77777777" w:rsidR="0073584C" w:rsidRPr="00EF5447" w:rsidRDefault="0073584C" w:rsidP="0073584C">
            <w:pPr>
              <w:pStyle w:val="TAC"/>
              <w:rPr>
                <w:rFonts w:eastAsia="Malgun Gothic"/>
                <w:kern w:val="2"/>
                <w:szCs w:val="24"/>
                <w:lang w:eastAsia="ko-KR"/>
              </w:rPr>
            </w:pPr>
            <w:r w:rsidRPr="00EF5447">
              <w:t>2663</w:t>
            </w:r>
          </w:p>
        </w:tc>
        <w:tc>
          <w:tcPr>
            <w:tcW w:w="867" w:type="dxa"/>
            <w:gridSpan w:val="2"/>
            <w:shd w:val="clear" w:color="auto" w:fill="auto"/>
          </w:tcPr>
          <w:p w14:paraId="053C1B85" w14:textId="77777777" w:rsidR="0073584C" w:rsidRPr="00EF5447" w:rsidRDefault="0073584C" w:rsidP="0073584C">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6DF879B5" w14:textId="77777777" w:rsidR="0073584C" w:rsidRPr="00EF5447" w:rsidRDefault="0073584C" w:rsidP="0073584C">
            <w:pPr>
              <w:pStyle w:val="TAC"/>
              <w:rPr>
                <w:rFonts w:eastAsia="Malgun Gothic"/>
                <w:kern w:val="2"/>
                <w:szCs w:val="24"/>
                <w:lang w:eastAsia="ko-KR"/>
              </w:rPr>
            </w:pPr>
            <w:r w:rsidRPr="00EF5447">
              <w:rPr>
                <w:lang w:eastAsia="ja-JP"/>
              </w:rPr>
              <w:t>N/A</w:t>
            </w:r>
          </w:p>
        </w:tc>
      </w:tr>
      <w:tr w:rsidR="0073584C" w:rsidRPr="00EF5447" w14:paraId="7ACE41E7" w14:textId="77777777" w:rsidTr="009E212A">
        <w:trPr>
          <w:trHeight w:val="54"/>
          <w:jc w:val="center"/>
        </w:trPr>
        <w:tc>
          <w:tcPr>
            <w:tcW w:w="2259" w:type="dxa"/>
            <w:tcBorders>
              <w:top w:val="nil"/>
              <w:bottom w:val="nil"/>
            </w:tcBorders>
            <w:shd w:val="clear" w:color="auto" w:fill="auto"/>
          </w:tcPr>
          <w:p w14:paraId="7A5B3452" w14:textId="77777777" w:rsidR="0073584C" w:rsidRPr="00EF5447" w:rsidRDefault="0073584C" w:rsidP="0073584C">
            <w:pPr>
              <w:pStyle w:val="TAC"/>
              <w:rPr>
                <w:lang w:eastAsia="ja-JP"/>
              </w:rPr>
            </w:pPr>
          </w:p>
        </w:tc>
        <w:tc>
          <w:tcPr>
            <w:tcW w:w="868" w:type="dxa"/>
            <w:shd w:val="clear" w:color="auto" w:fill="auto"/>
          </w:tcPr>
          <w:p w14:paraId="17F32FA4" w14:textId="77777777" w:rsidR="0073584C" w:rsidRPr="00EF5447" w:rsidRDefault="0073584C" w:rsidP="0073584C">
            <w:pPr>
              <w:pStyle w:val="TAC"/>
              <w:rPr>
                <w:rFonts w:eastAsia="Malgun Gothic"/>
                <w:lang w:eastAsia="ko-KR"/>
              </w:rPr>
            </w:pPr>
            <w:r w:rsidRPr="00EF5447">
              <w:t>28</w:t>
            </w:r>
          </w:p>
        </w:tc>
        <w:tc>
          <w:tcPr>
            <w:tcW w:w="1380" w:type="dxa"/>
            <w:gridSpan w:val="2"/>
            <w:shd w:val="clear" w:color="auto" w:fill="auto"/>
            <w:noWrap/>
          </w:tcPr>
          <w:p w14:paraId="6777782C"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6D4A28C4"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10ADFE9"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93CDF76" w14:textId="77777777" w:rsidR="0073584C" w:rsidRPr="00EF5447" w:rsidRDefault="0073584C" w:rsidP="0073584C">
            <w:pPr>
              <w:pStyle w:val="TAC"/>
              <w:rPr>
                <w:rFonts w:eastAsia="Malgun Gothic"/>
                <w:kern w:val="2"/>
                <w:szCs w:val="24"/>
                <w:lang w:eastAsia="ko-KR"/>
              </w:rPr>
            </w:pPr>
            <w:r w:rsidRPr="00EF5447">
              <w:t>796.0</w:t>
            </w:r>
          </w:p>
        </w:tc>
        <w:tc>
          <w:tcPr>
            <w:tcW w:w="867" w:type="dxa"/>
            <w:gridSpan w:val="2"/>
            <w:shd w:val="clear" w:color="auto" w:fill="auto"/>
          </w:tcPr>
          <w:p w14:paraId="1F558856" w14:textId="77777777" w:rsidR="0073584C" w:rsidRPr="00EF5447" w:rsidRDefault="0073584C" w:rsidP="0073584C">
            <w:pPr>
              <w:pStyle w:val="TAC"/>
              <w:rPr>
                <w:rFonts w:eastAsia="Malgun Gothic"/>
                <w:kern w:val="2"/>
                <w:szCs w:val="24"/>
                <w:lang w:eastAsia="ko-KR"/>
              </w:rPr>
            </w:pPr>
            <w:r w:rsidRPr="00EF5447">
              <w:t>20.0</w:t>
            </w:r>
          </w:p>
        </w:tc>
        <w:tc>
          <w:tcPr>
            <w:tcW w:w="1248" w:type="dxa"/>
            <w:gridSpan w:val="3"/>
            <w:shd w:val="clear" w:color="auto" w:fill="auto"/>
          </w:tcPr>
          <w:p w14:paraId="2F5C163F" w14:textId="77777777" w:rsidR="0073584C" w:rsidRPr="00EF5447" w:rsidRDefault="0073584C" w:rsidP="0073584C">
            <w:pPr>
              <w:pStyle w:val="TAC"/>
              <w:rPr>
                <w:rFonts w:eastAsia="Malgun Gothic"/>
                <w:kern w:val="2"/>
                <w:szCs w:val="24"/>
                <w:lang w:eastAsia="ko-KR"/>
              </w:rPr>
            </w:pPr>
            <w:r w:rsidRPr="00EF5447">
              <w:t>IMD2</w:t>
            </w:r>
          </w:p>
        </w:tc>
      </w:tr>
      <w:tr w:rsidR="0073584C" w:rsidRPr="00EF5447" w14:paraId="2FB8AF0D" w14:textId="77777777" w:rsidTr="009E212A">
        <w:trPr>
          <w:trHeight w:val="54"/>
          <w:jc w:val="center"/>
        </w:trPr>
        <w:tc>
          <w:tcPr>
            <w:tcW w:w="2259" w:type="dxa"/>
            <w:tcBorders>
              <w:top w:val="nil"/>
              <w:bottom w:val="nil"/>
            </w:tcBorders>
            <w:shd w:val="clear" w:color="auto" w:fill="auto"/>
          </w:tcPr>
          <w:p w14:paraId="55C34503" w14:textId="77777777" w:rsidR="0073584C" w:rsidRPr="00EF5447" w:rsidRDefault="0073584C" w:rsidP="0073584C">
            <w:pPr>
              <w:pStyle w:val="TAC"/>
              <w:rPr>
                <w:lang w:eastAsia="ja-JP"/>
              </w:rPr>
            </w:pPr>
          </w:p>
        </w:tc>
        <w:tc>
          <w:tcPr>
            <w:tcW w:w="868" w:type="dxa"/>
            <w:shd w:val="clear" w:color="auto" w:fill="auto"/>
          </w:tcPr>
          <w:p w14:paraId="3F3B54F0" w14:textId="77777777" w:rsidR="0073584C" w:rsidRPr="00EF5447" w:rsidRDefault="0073584C" w:rsidP="0073584C">
            <w:pPr>
              <w:pStyle w:val="TAC"/>
              <w:rPr>
                <w:rFonts w:eastAsia="Malgun Gothic"/>
                <w:lang w:eastAsia="ko-KR"/>
              </w:rPr>
            </w:pPr>
            <w:r w:rsidRPr="00EF5447">
              <w:t>n3</w:t>
            </w:r>
          </w:p>
        </w:tc>
        <w:tc>
          <w:tcPr>
            <w:tcW w:w="1380" w:type="dxa"/>
            <w:gridSpan w:val="2"/>
            <w:shd w:val="clear" w:color="auto" w:fill="auto"/>
            <w:noWrap/>
          </w:tcPr>
          <w:p w14:paraId="623654A6" w14:textId="77777777" w:rsidR="0073584C" w:rsidRPr="00EF5447" w:rsidRDefault="0073584C" w:rsidP="0073584C">
            <w:pPr>
              <w:pStyle w:val="TAC"/>
              <w:rPr>
                <w:rFonts w:eastAsia="Malgun Gothic"/>
                <w:kern w:val="2"/>
                <w:szCs w:val="24"/>
                <w:lang w:eastAsia="ko-KR"/>
              </w:rPr>
            </w:pPr>
            <w:r w:rsidRPr="003C4CEC">
              <w:t>1747</w:t>
            </w:r>
          </w:p>
        </w:tc>
        <w:tc>
          <w:tcPr>
            <w:tcW w:w="817" w:type="dxa"/>
            <w:gridSpan w:val="2"/>
            <w:shd w:val="clear" w:color="auto" w:fill="auto"/>
            <w:noWrap/>
          </w:tcPr>
          <w:p w14:paraId="595A5FDC"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B1C68EA"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0BF1CBBA" w14:textId="77777777" w:rsidR="0073584C" w:rsidRPr="00EF5447" w:rsidRDefault="0073584C" w:rsidP="0073584C">
            <w:pPr>
              <w:pStyle w:val="TAC"/>
              <w:rPr>
                <w:rFonts w:eastAsia="Malgun Gothic"/>
                <w:kern w:val="2"/>
                <w:szCs w:val="24"/>
                <w:lang w:eastAsia="ko-KR"/>
              </w:rPr>
            </w:pPr>
            <w:r w:rsidRPr="00EF5447">
              <w:t>1842</w:t>
            </w:r>
          </w:p>
        </w:tc>
        <w:tc>
          <w:tcPr>
            <w:tcW w:w="867" w:type="dxa"/>
            <w:gridSpan w:val="2"/>
            <w:shd w:val="clear" w:color="auto" w:fill="auto"/>
          </w:tcPr>
          <w:p w14:paraId="562155A4" w14:textId="77777777" w:rsidR="0073584C" w:rsidRPr="00EF5447" w:rsidRDefault="0073584C" w:rsidP="0073584C">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57DF61D3" w14:textId="77777777" w:rsidR="0073584C" w:rsidRPr="00EF5447" w:rsidRDefault="0073584C" w:rsidP="0073584C">
            <w:pPr>
              <w:pStyle w:val="TAC"/>
              <w:rPr>
                <w:rFonts w:eastAsia="Malgun Gothic"/>
                <w:kern w:val="2"/>
                <w:szCs w:val="24"/>
                <w:lang w:eastAsia="ko-KR"/>
              </w:rPr>
            </w:pPr>
            <w:r w:rsidRPr="00EF5447">
              <w:rPr>
                <w:lang w:eastAsia="ja-JP"/>
              </w:rPr>
              <w:t>N/A</w:t>
            </w:r>
          </w:p>
        </w:tc>
      </w:tr>
      <w:tr w:rsidR="0073584C" w:rsidRPr="00EF5447" w14:paraId="1E1239E3" w14:textId="77777777" w:rsidTr="009E212A">
        <w:trPr>
          <w:trHeight w:val="54"/>
          <w:jc w:val="center"/>
        </w:trPr>
        <w:tc>
          <w:tcPr>
            <w:tcW w:w="2259" w:type="dxa"/>
            <w:tcBorders>
              <w:top w:val="nil"/>
              <w:bottom w:val="nil"/>
            </w:tcBorders>
            <w:shd w:val="clear" w:color="auto" w:fill="auto"/>
          </w:tcPr>
          <w:p w14:paraId="5B203F91" w14:textId="77777777" w:rsidR="0073584C" w:rsidRPr="00EF5447" w:rsidRDefault="0073584C" w:rsidP="0073584C">
            <w:pPr>
              <w:pStyle w:val="TAC"/>
              <w:rPr>
                <w:lang w:eastAsia="ja-JP"/>
              </w:rPr>
            </w:pPr>
          </w:p>
        </w:tc>
        <w:tc>
          <w:tcPr>
            <w:tcW w:w="868" w:type="dxa"/>
            <w:shd w:val="clear" w:color="auto" w:fill="auto"/>
          </w:tcPr>
          <w:p w14:paraId="7F338034" w14:textId="77777777" w:rsidR="0073584C" w:rsidRPr="00EF5447" w:rsidRDefault="0073584C" w:rsidP="0073584C">
            <w:pPr>
              <w:pStyle w:val="TAC"/>
              <w:rPr>
                <w:rFonts w:eastAsia="Malgun Gothic"/>
                <w:lang w:eastAsia="ko-KR"/>
              </w:rPr>
            </w:pPr>
            <w:r w:rsidRPr="00EF5447">
              <w:t>7</w:t>
            </w:r>
          </w:p>
        </w:tc>
        <w:tc>
          <w:tcPr>
            <w:tcW w:w="1380" w:type="dxa"/>
            <w:gridSpan w:val="2"/>
            <w:shd w:val="clear" w:color="auto" w:fill="auto"/>
            <w:noWrap/>
          </w:tcPr>
          <w:p w14:paraId="75CA459F"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6BDDD2D4"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7EE08C6"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1D37436"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681E251D"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6782C025" w14:textId="77777777" w:rsidR="0073584C" w:rsidRPr="00EF5447" w:rsidRDefault="0073584C" w:rsidP="0073584C">
            <w:pPr>
              <w:pStyle w:val="TAC"/>
              <w:rPr>
                <w:rFonts w:eastAsia="Malgun Gothic"/>
                <w:kern w:val="2"/>
                <w:szCs w:val="24"/>
                <w:lang w:eastAsia="ko-KR"/>
              </w:rPr>
            </w:pPr>
            <w:r w:rsidRPr="00EF5447">
              <w:rPr>
                <w:lang w:eastAsia="ja-JP"/>
              </w:rPr>
              <w:t>IMD3</w:t>
            </w:r>
          </w:p>
        </w:tc>
      </w:tr>
      <w:tr w:rsidR="0073584C" w:rsidRPr="00EF5447" w14:paraId="4051EF92" w14:textId="77777777" w:rsidTr="009E212A">
        <w:trPr>
          <w:trHeight w:val="54"/>
          <w:jc w:val="center"/>
        </w:trPr>
        <w:tc>
          <w:tcPr>
            <w:tcW w:w="2259" w:type="dxa"/>
            <w:tcBorders>
              <w:top w:val="nil"/>
              <w:bottom w:val="nil"/>
            </w:tcBorders>
            <w:shd w:val="clear" w:color="auto" w:fill="auto"/>
          </w:tcPr>
          <w:p w14:paraId="3C438944" w14:textId="77777777" w:rsidR="0073584C" w:rsidRPr="00EF5447" w:rsidRDefault="0073584C" w:rsidP="0073584C">
            <w:pPr>
              <w:pStyle w:val="TAC"/>
              <w:rPr>
                <w:lang w:eastAsia="ja-JP"/>
              </w:rPr>
            </w:pPr>
          </w:p>
        </w:tc>
        <w:tc>
          <w:tcPr>
            <w:tcW w:w="868" w:type="dxa"/>
            <w:shd w:val="clear" w:color="auto" w:fill="auto"/>
          </w:tcPr>
          <w:p w14:paraId="05F5BA57"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3EFA5DC4"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25EC10F4"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C5337EE"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F9596C0" w14:textId="77777777" w:rsidR="0073584C" w:rsidRPr="00EF5447" w:rsidRDefault="0073584C" w:rsidP="0073584C">
            <w:pPr>
              <w:pStyle w:val="TAC"/>
              <w:rPr>
                <w:rFonts w:eastAsia="Malgun Gothic"/>
                <w:kern w:val="2"/>
                <w:szCs w:val="24"/>
                <w:lang w:eastAsia="ko-KR"/>
              </w:rPr>
            </w:pPr>
            <w:r w:rsidRPr="00EF5447">
              <w:rPr>
                <w:rFonts w:cs="Arial"/>
              </w:rPr>
              <w:t>800</w:t>
            </w:r>
          </w:p>
        </w:tc>
        <w:tc>
          <w:tcPr>
            <w:tcW w:w="867" w:type="dxa"/>
            <w:gridSpan w:val="2"/>
            <w:shd w:val="clear" w:color="auto" w:fill="auto"/>
          </w:tcPr>
          <w:p w14:paraId="38C5362B"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0BBD11D"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4F3C1545" w14:textId="77777777" w:rsidTr="009E212A">
        <w:trPr>
          <w:trHeight w:val="54"/>
          <w:jc w:val="center"/>
        </w:trPr>
        <w:tc>
          <w:tcPr>
            <w:tcW w:w="2259" w:type="dxa"/>
            <w:tcBorders>
              <w:top w:val="nil"/>
              <w:bottom w:val="single" w:sz="4" w:space="0" w:color="auto"/>
            </w:tcBorders>
            <w:shd w:val="clear" w:color="auto" w:fill="auto"/>
          </w:tcPr>
          <w:p w14:paraId="22608A0F" w14:textId="77777777" w:rsidR="0073584C" w:rsidRPr="00EF5447" w:rsidRDefault="0073584C" w:rsidP="0073584C">
            <w:pPr>
              <w:pStyle w:val="TAC"/>
              <w:rPr>
                <w:lang w:eastAsia="ja-JP"/>
              </w:rPr>
            </w:pPr>
          </w:p>
        </w:tc>
        <w:tc>
          <w:tcPr>
            <w:tcW w:w="868" w:type="dxa"/>
            <w:shd w:val="clear" w:color="auto" w:fill="auto"/>
          </w:tcPr>
          <w:p w14:paraId="6C9D3478"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65F2C352"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2D3C1800"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5719176"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0E6576D" w14:textId="77777777" w:rsidR="0073584C" w:rsidRPr="00EF5447" w:rsidRDefault="0073584C" w:rsidP="0073584C">
            <w:pPr>
              <w:pStyle w:val="TAC"/>
              <w:rPr>
                <w:rFonts w:eastAsia="Malgun Gothic"/>
                <w:kern w:val="2"/>
                <w:szCs w:val="24"/>
                <w:lang w:eastAsia="ko-KR"/>
              </w:rPr>
            </w:pPr>
            <w:r w:rsidRPr="00EF5447">
              <w:rPr>
                <w:rFonts w:cs="Arial"/>
              </w:rPr>
              <w:t>1810</w:t>
            </w:r>
          </w:p>
        </w:tc>
        <w:tc>
          <w:tcPr>
            <w:tcW w:w="867" w:type="dxa"/>
            <w:gridSpan w:val="2"/>
            <w:shd w:val="clear" w:color="auto" w:fill="auto"/>
          </w:tcPr>
          <w:p w14:paraId="3FB4B84E"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30F5BA9"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6B6806C2" w14:textId="77777777" w:rsidTr="009E212A">
        <w:trPr>
          <w:trHeight w:val="54"/>
          <w:jc w:val="center"/>
        </w:trPr>
        <w:tc>
          <w:tcPr>
            <w:tcW w:w="2259" w:type="dxa"/>
            <w:tcBorders>
              <w:bottom w:val="nil"/>
            </w:tcBorders>
            <w:shd w:val="clear" w:color="auto" w:fill="auto"/>
          </w:tcPr>
          <w:p w14:paraId="4F08DEB8" w14:textId="77777777" w:rsidR="0073584C" w:rsidRPr="00EF5447" w:rsidRDefault="0073584C" w:rsidP="0073584C">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22550CD7" w14:textId="77777777" w:rsidR="0073584C" w:rsidRPr="00EF5447" w:rsidRDefault="0073584C" w:rsidP="0073584C">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33DA5F56"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5B8827CE"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16BE135"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2AB59C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32A06251"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DE87F4A"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5680240E" w14:textId="77777777" w:rsidTr="009E212A">
        <w:trPr>
          <w:trHeight w:val="54"/>
          <w:jc w:val="center"/>
        </w:trPr>
        <w:tc>
          <w:tcPr>
            <w:tcW w:w="2259" w:type="dxa"/>
            <w:tcBorders>
              <w:top w:val="nil"/>
              <w:bottom w:val="nil"/>
            </w:tcBorders>
            <w:shd w:val="clear" w:color="auto" w:fill="auto"/>
          </w:tcPr>
          <w:p w14:paraId="10D82841" w14:textId="77777777" w:rsidR="0073584C" w:rsidRPr="00EF5447" w:rsidRDefault="0073584C" w:rsidP="0073584C">
            <w:pPr>
              <w:pStyle w:val="TAC"/>
              <w:rPr>
                <w:lang w:eastAsia="ja-JP"/>
              </w:rPr>
            </w:pPr>
          </w:p>
        </w:tc>
        <w:tc>
          <w:tcPr>
            <w:tcW w:w="868" w:type="dxa"/>
            <w:shd w:val="clear" w:color="auto" w:fill="auto"/>
          </w:tcPr>
          <w:p w14:paraId="4F8D0F1E" w14:textId="77777777" w:rsidR="0073584C" w:rsidRPr="00EF5447" w:rsidRDefault="0073584C" w:rsidP="0073584C">
            <w:pPr>
              <w:pStyle w:val="TAC"/>
              <w:rPr>
                <w:rFonts w:eastAsia="Malgun Gothic"/>
                <w:lang w:eastAsia="ko-KR"/>
              </w:rPr>
            </w:pPr>
            <w:r w:rsidRPr="00EF5447">
              <w:t>28</w:t>
            </w:r>
          </w:p>
        </w:tc>
        <w:tc>
          <w:tcPr>
            <w:tcW w:w="1380" w:type="dxa"/>
            <w:gridSpan w:val="2"/>
            <w:shd w:val="clear" w:color="auto" w:fill="auto"/>
            <w:noWrap/>
          </w:tcPr>
          <w:p w14:paraId="7189D301"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4F70B6C9"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32212CBD"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3DBE21D5" w14:textId="77777777" w:rsidR="0073584C" w:rsidRPr="00EF5447" w:rsidRDefault="0073584C" w:rsidP="0073584C">
            <w:pPr>
              <w:pStyle w:val="TAC"/>
              <w:rPr>
                <w:rFonts w:eastAsia="Malgun Gothic"/>
                <w:kern w:val="2"/>
                <w:szCs w:val="24"/>
                <w:lang w:eastAsia="ko-KR"/>
              </w:rPr>
            </w:pPr>
            <w:r w:rsidRPr="00EF5447">
              <w:t>776</w:t>
            </w:r>
          </w:p>
        </w:tc>
        <w:tc>
          <w:tcPr>
            <w:tcW w:w="867" w:type="dxa"/>
            <w:gridSpan w:val="2"/>
            <w:shd w:val="clear" w:color="auto" w:fill="auto"/>
          </w:tcPr>
          <w:p w14:paraId="4224B3AF" w14:textId="77777777" w:rsidR="0073584C" w:rsidRPr="00EF5447" w:rsidRDefault="0073584C" w:rsidP="0073584C">
            <w:pPr>
              <w:pStyle w:val="TAC"/>
              <w:rPr>
                <w:rFonts w:eastAsia="Malgun Gothic"/>
                <w:kern w:val="2"/>
                <w:szCs w:val="24"/>
                <w:lang w:eastAsia="ko-KR"/>
              </w:rPr>
            </w:pPr>
            <w:r w:rsidRPr="00EF5447">
              <w:t>4.4</w:t>
            </w:r>
          </w:p>
        </w:tc>
        <w:tc>
          <w:tcPr>
            <w:tcW w:w="1248" w:type="dxa"/>
            <w:gridSpan w:val="3"/>
            <w:shd w:val="clear" w:color="auto" w:fill="auto"/>
          </w:tcPr>
          <w:p w14:paraId="150E091C" w14:textId="77777777" w:rsidR="0073584C" w:rsidRPr="00EF5447" w:rsidRDefault="0073584C" w:rsidP="0073584C">
            <w:pPr>
              <w:pStyle w:val="TAC"/>
              <w:rPr>
                <w:rFonts w:eastAsia="Malgun Gothic"/>
                <w:kern w:val="2"/>
                <w:szCs w:val="24"/>
                <w:lang w:eastAsia="ko-KR"/>
              </w:rPr>
            </w:pPr>
            <w:r w:rsidRPr="00EF5447">
              <w:t>IMD5</w:t>
            </w:r>
          </w:p>
        </w:tc>
      </w:tr>
      <w:tr w:rsidR="0073584C" w:rsidRPr="00EF5447" w14:paraId="7EBA4543" w14:textId="77777777" w:rsidTr="009E212A">
        <w:trPr>
          <w:trHeight w:val="54"/>
          <w:jc w:val="center"/>
        </w:trPr>
        <w:tc>
          <w:tcPr>
            <w:tcW w:w="2259" w:type="dxa"/>
            <w:tcBorders>
              <w:top w:val="nil"/>
              <w:bottom w:val="nil"/>
            </w:tcBorders>
            <w:shd w:val="clear" w:color="auto" w:fill="auto"/>
          </w:tcPr>
          <w:p w14:paraId="0CF3FF5C" w14:textId="77777777" w:rsidR="0073584C" w:rsidRPr="00EF5447" w:rsidRDefault="0073584C" w:rsidP="0073584C">
            <w:pPr>
              <w:pStyle w:val="TAC"/>
              <w:rPr>
                <w:lang w:eastAsia="ja-JP"/>
              </w:rPr>
            </w:pPr>
          </w:p>
        </w:tc>
        <w:tc>
          <w:tcPr>
            <w:tcW w:w="868" w:type="dxa"/>
            <w:shd w:val="clear" w:color="auto" w:fill="auto"/>
          </w:tcPr>
          <w:p w14:paraId="079830D6" w14:textId="77777777" w:rsidR="0073584C" w:rsidRPr="00EF5447" w:rsidRDefault="0073584C" w:rsidP="0073584C">
            <w:pPr>
              <w:pStyle w:val="TAC"/>
              <w:rPr>
                <w:rFonts w:eastAsia="Malgun Gothic"/>
                <w:lang w:eastAsia="ko-KR"/>
              </w:rPr>
            </w:pPr>
            <w:r w:rsidRPr="00EF5447">
              <w:t>n5</w:t>
            </w:r>
          </w:p>
        </w:tc>
        <w:tc>
          <w:tcPr>
            <w:tcW w:w="1380" w:type="dxa"/>
            <w:gridSpan w:val="2"/>
            <w:shd w:val="clear" w:color="auto" w:fill="auto"/>
            <w:noWrap/>
          </w:tcPr>
          <w:p w14:paraId="74962EFF"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4095E1C0"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10258FE"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21CE4BC" w14:textId="77777777" w:rsidR="0073584C" w:rsidRPr="00EF5447" w:rsidRDefault="0073584C" w:rsidP="0073584C">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097FDFAF"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09B4F8D2"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32C2EC7" w14:textId="77777777" w:rsidTr="009E212A">
        <w:trPr>
          <w:trHeight w:val="54"/>
          <w:jc w:val="center"/>
        </w:trPr>
        <w:tc>
          <w:tcPr>
            <w:tcW w:w="2259" w:type="dxa"/>
            <w:tcBorders>
              <w:top w:val="nil"/>
              <w:bottom w:val="nil"/>
            </w:tcBorders>
            <w:shd w:val="clear" w:color="auto" w:fill="auto"/>
          </w:tcPr>
          <w:p w14:paraId="4B00054A" w14:textId="77777777" w:rsidR="0073584C" w:rsidRPr="00EF5447" w:rsidRDefault="0073584C" w:rsidP="0073584C">
            <w:pPr>
              <w:pStyle w:val="TAC"/>
              <w:rPr>
                <w:lang w:eastAsia="ja-JP"/>
              </w:rPr>
            </w:pPr>
          </w:p>
        </w:tc>
        <w:tc>
          <w:tcPr>
            <w:tcW w:w="868" w:type="dxa"/>
            <w:shd w:val="clear" w:color="auto" w:fill="auto"/>
          </w:tcPr>
          <w:p w14:paraId="5AD7BB94" w14:textId="77777777" w:rsidR="0073584C" w:rsidRPr="00EF5447" w:rsidRDefault="0073584C" w:rsidP="0073584C">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2143F27C"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6BA5118"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4C5DB95"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585E97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5D5ABB05" w14:textId="77777777" w:rsidR="0073584C" w:rsidRPr="00EF5447" w:rsidRDefault="0073584C" w:rsidP="0073584C">
            <w:pPr>
              <w:pStyle w:val="TAC"/>
              <w:rPr>
                <w:rFonts w:eastAsia="Malgun Gothic"/>
                <w:kern w:val="2"/>
                <w:szCs w:val="24"/>
                <w:lang w:eastAsia="ko-KR"/>
              </w:rPr>
            </w:pPr>
            <w:r w:rsidRPr="00EF5447">
              <w:t>5.9</w:t>
            </w:r>
          </w:p>
        </w:tc>
        <w:tc>
          <w:tcPr>
            <w:tcW w:w="1248" w:type="dxa"/>
            <w:gridSpan w:val="3"/>
            <w:shd w:val="clear" w:color="auto" w:fill="auto"/>
          </w:tcPr>
          <w:p w14:paraId="7CC59684"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IMD5</w:t>
            </w:r>
          </w:p>
        </w:tc>
      </w:tr>
      <w:tr w:rsidR="0073584C" w:rsidRPr="00EF5447" w14:paraId="7AFE4A94" w14:textId="77777777" w:rsidTr="009E212A">
        <w:trPr>
          <w:trHeight w:val="54"/>
          <w:jc w:val="center"/>
        </w:trPr>
        <w:tc>
          <w:tcPr>
            <w:tcW w:w="2259" w:type="dxa"/>
            <w:tcBorders>
              <w:top w:val="nil"/>
              <w:bottom w:val="nil"/>
            </w:tcBorders>
            <w:shd w:val="clear" w:color="auto" w:fill="auto"/>
          </w:tcPr>
          <w:p w14:paraId="110B66A2" w14:textId="77777777" w:rsidR="0073584C" w:rsidRPr="00EF5447" w:rsidRDefault="0073584C" w:rsidP="0073584C">
            <w:pPr>
              <w:pStyle w:val="TAC"/>
              <w:rPr>
                <w:lang w:eastAsia="ja-JP"/>
              </w:rPr>
            </w:pPr>
          </w:p>
        </w:tc>
        <w:tc>
          <w:tcPr>
            <w:tcW w:w="868" w:type="dxa"/>
            <w:shd w:val="clear" w:color="auto" w:fill="auto"/>
          </w:tcPr>
          <w:p w14:paraId="7D6CFC43" w14:textId="77777777" w:rsidR="0073584C" w:rsidRPr="00EF5447" w:rsidRDefault="0073584C" w:rsidP="0073584C">
            <w:pPr>
              <w:pStyle w:val="TAC"/>
              <w:rPr>
                <w:rFonts w:eastAsia="Malgun Gothic"/>
                <w:lang w:eastAsia="ko-KR"/>
              </w:rPr>
            </w:pPr>
            <w:r w:rsidRPr="00EF5447">
              <w:t>28</w:t>
            </w:r>
          </w:p>
        </w:tc>
        <w:tc>
          <w:tcPr>
            <w:tcW w:w="1380" w:type="dxa"/>
            <w:gridSpan w:val="2"/>
            <w:shd w:val="clear" w:color="auto" w:fill="auto"/>
            <w:noWrap/>
          </w:tcPr>
          <w:p w14:paraId="59168502" w14:textId="77777777" w:rsidR="0073584C" w:rsidRPr="00EF5447" w:rsidRDefault="0073584C" w:rsidP="0073584C">
            <w:pPr>
              <w:pStyle w:val="TAC"/>
              <w:rPr>
                <w:rFonts w:eastAsia="Malgun Gothic"/>
                <w:kern w:val="2"/>
                <w:szCs w:val="24"/>
                <w:lang w:eastAsia="ko-KR"/>
              </w:rPr>
            </w:pPr>
            <w:r w:rsidRPr="003C4CEC">
              <w:t>730</w:t>
            </w:r>
          </w:p>
        </w:tc>
        <w:tc>
          <w:tcPr>
            <w:tcW w:w="817" w:type="dxa"/>
            <w:gridSpan w:val="2"/>
            <w:shd w:val="clear" w:color="auto" w:fill="auto"/>
            <w:noWrap/>
          </w:tcPr>
          <w:p w14:paraId="4FF98281"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32107478"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C50DEC2" w14:textId="77777777" w:rsidR="0073584C" w:rsidRPr="00EF5447" w:rsidRDefault="0073584C" w:rsidP="0073584C">
            <w:pPr>
              <w:pStyle w:val="TAC"/>
              <w:rPr>
                <w:rFonts w:eastAsia="Malgun Gothic"/>
                <w:kern w:val="2"/>
                <w:szCs w:val="24"/>
                <w:lang w:eastAsia="ko-KR"/>
              </w:rPr>
            </w:pPr>
            <w:r w:rsidRPr="00EF5447">
              <w:t>785</w:t>
            </w:r>
          </w:p>
        </w:tc>
        <w:tc>
          <w:tcPr>
            <w:tcW w:w="867" w:type="dxa"/>
            <w:gridSpan w:val="2"/>
            <w:shd w:val="clear" w:color="auto" w:fill="auto"/>
          </w:tcPr>
          <w:p w14:paraId="057E970A"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647516F3"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5CABC5DC" w14:textId="77777777" w:rsidTr="009E212A">
        <w:trPr>
          <w:trHeight w:val="54"/>
          <w:jc w:val="center"/>
        </w:trPr>
        <w:tc>
          <w:tcPr>
            <w:tcW w:w="2259" w:type="dxa"/>
            <w:tcBorders>
              <w:top w:val="nil"/>
              <w:bottom w:val="single" w:sz="4" w:space="0" w:color="auto"/>
            </w:tcBorders>
            <w:shd w:val="clear" w:color="auto" w:fill="auto"/>
          </w:tcPr>
          <w:p w14:paraId="08801BF6" w14:textId="77777777" w:rsidR="0073584C" w:rsidRPr="00EF5447" w:rsidRDefault="0073584C" w:rsidP="0073584C">
            <w:pPr>
              <w:pStyle w:val="TAC"/>
              <w:rPr>
                <w:lang w:eastAsia="ja-JP"/>
              </w:rPr>
            </w:pPr>
          </w:p>
        </w:tc>
        <w:tc>
          <w:tcPr>
            <w:tcW w:w="868" w:type="dxa"/>
            <w:shd w:val="clear" w:color="auto" w:fill="auto"/>
          </w:tcPr>
          <w:p w14:paraId="35BD5A26" w14:textId="77777777" w:rsidR="0073584C" w:rsidRPr="00EF5447" w:rsidRDefault="0073584C" w:rsidP="0073584C">
            <w:pPr>
              <w:pStyle w:val="TAC"/>
              <w:rPr>
                <w:rFonts w:eastAsia="Malgun Gothic"/>
                <w:lang w:eastAsia="ko-KR"/>
              </w:rPr>
            </w:pPr>
            <w:r w:rsidRPr="00EF5447">
              <w:t>n5</w:t>
            </w:r>
          </w:p>
        </w:tc>
        <w:tc>
          <w:tcPr>
            <w:tcW w:w="1380" w:type="dxa"/>
            <w:gridSpan w:val="2"/>
            <w:shd w:val="clear" w:color="auto" w:fill="auto"/>
            <w:noWrap/>
          </w:tcPr>
          <w:p w14:paraId="3C383CF8"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5487D5C7"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A210B68"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0BF85FF" w14:textId="77777777" w:rsidR="0073584C" w:rsidRPr="00EF5447" w:rsidRDefault="0073584C" w:rsidP="0073584C">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2E847329"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2A42B879"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331DC440"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D262D6" w14:textId="77777777" w:rsidR="0073584C" w:rsidRPr="00EF5447" w:rsidRDefault="0073584C" w:rsidP="0073584C">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56268462" w14:textId="77777777" w:rsidR="0073584C" w:rsidRPr="00EF5447" w:rsidRDefault="0073584C" w:rsidP="0073584C">
            <w:pPr>
              <w:pStyle w:val="TAC"/>
            </w:pPr>
            <w:r w:rsidRPr="00224186">
              <w:rPr>
                <w:rFonts w:eastAsia="Malgun Gothic"/>
                <w:szCs w:val="18"/>
                <w:lang w:val="en-US" w:eastAsia="ko-KR"/>
              </w:rPr>
              <w:t>7</w:t>
            </w:r>
          </w:p>
        </w:tc>
        <w:tc>
          <w:tcPr>
            <w:tcW w:w="1380" w:type="dxa"/>
            <w:gridSpan w:val="2"/>
            <w:shd w:val="clear" w:color="auto" w:fill="auto"/>
            <w:noWrap/>
          </w:tcPr>
          <w:p w14:paraId="1EB178DF" w14:textId="77777777" w:rsidR="0073584C" w:rsidRPr="00EF5447" w:rsidRDefault="0073584C" w:rsidP="0073584C">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1976D19D" w14:textId="77777777" w:rsidR="0073584C" w:rsidRPr="00EF5447" w:rsidRDefault="0073584C" w:rsidP="0073584C">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7E543C43" w14:textId="77777777" w:rsidR="0073584C" w:rsidRPr="00EF5447" w:rsidRDefault="0073584C" w:rsidP="0073584C">
            <w:pPr>
              <w:pStyle w:val="TAC"/>
              <w:rPr>
                <w:rFonts w:eastAsia="Malgun Gothic"/>
                <w:szCs w:val="18"/>
                <w:lang w:eastAsia="ko-KR"/>
              </w:rPr>
            </w:pPr>
            <w:r>
              <w:rPr>
                <w:lang w:val="en-US" w:eastAsia="zh-TW"/>
              </w:rPr>
              <w:t>N/A</w:t>
            </w:r>
          </w:p>
        </w:tc>
        <w:tc>
          <w:tcPr>
            <w:tcW w:w="1323" w:type="dxa"/>
            <w:gridSpan w:val="2"/>
            <w:shd w:val="clear" w:color="auto" w:fill="auto"/>
            <w:noWrap/>
          </w:tcPr>
          <w:p w14:paraId="0098DA71" w14:textId="77777777" w:rsidR="0073584C" w:rsidRPr="00EF5447" w:rsidRDefault="0073584C" w:rsidP="0073584C">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0300DD86" w14:textId="77777777" w:rsidR="0073584C" w:rsidRPr="00EF5447" w:rsidRDefault="0073584C" w:rsidP="0073584C">
            <w:pPr>
              <w:pStyle w:val="TAC"/>
            </w:pPr>
            <w:r w:rsidRPr="00224186">
              <w:rPr>
                <w:kern w:val="2"/>
                <w:szCs w:val="24"/>
                <w:lang w:val="en-US" w:eastAsia="zh-CN"/>
              </w:rPr>
              <w:t>5.9</w:t>
            </w:r>
          </w:p>
        </w:tc>
        <w:tc>
          <w:tcPr>
            <w:tcW w:w="1248" w:type="dxa"/>
            <w:gridSpan w:val="3"/>
            <w:shd w:val="clear" w:color="auto" w:fill="auto"/>
          </w:tcPr>
          <w:p w14:paraId="533F0132" w14:textId="77777777" w:rsidR="0073584C" w:rsidRPr="00EF5447" w:rsidRDefault="0073584C" w:rsidP="0073584C">
            <w:pPr>
              <w:pStyle w:val="TAC"/>
            </w:pPr>
            <w:r w:rsidRPr="00224186">
              <w:rPr>
                <w:kern w:val="2"/>
                <w:szCs w:val="24"/>
                <w:lang w:val="en-US" w:eastAsia="zh-CN"/>
              </w:rPr>
              <w:t>IMD5</w:t>
            </w:r>
          </w:p>
        </w:tc>
      </w:tr>
      <w:tr w:rsidR="0073584C" w:rsidRPr="00EF5447" w14:paraId="1DE337E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7FE97C1"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D108C0D" w14:textId="77777777" w:rsidR="0073584C" w:rsidRPr="00EF5447" w:rsidRDefault="0073584C" w:rsidP="0073584C">
            <w:pPr>
              <w:pStyle w:val="TAC"/>
            </w:pPr>
            <w:r w:rsidRPr="00224186">
              <w:rPr>
                <w:rFonts w:eastAsia="Malgun Gothic"/>
                <w:szCs w:val="18"/>
                <w:lang w:val="en-US" w:eastAsia="ko-KR"/>
              </w:rPr>
              <w:t>28</w:t>
            </w:r>
          </w:p>
        </w:tc>
        <w:tc>
          <w:tcPr>
            <w:tcW w:w="1380" w:type="dxa"/>
            <w:gridSpan w:val="2"/>
            <w:shd w:val="clear" w:color="auto" w:fill="auto"/>
            <w:noWrap/>
          </w:tcPr>
          <w:p w14:paraId="1ED98666"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1A05A8F6"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62F97CB"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4ADF29F3" w14:textId="77777777" w:rsidR="0073584C" w:rsidRPr="00EF5447" w:rsidRDefault="0073584C" w:rsidP="0073584C">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6E593BFF" w14:textId="77777777" w:rsidR="0073584C" w:rsidRPr="00EF5447" w:rsidRDefault="0073584C" w:rsidP="0073584C">
            <w:pPr>
              <w:pStyle w:val="TAC"/>
            </w:pPr>
            <w:r w:rsidRPr="00224186">
              <w:rPr>
                <w:rFonts w:eastAsia="Malgun Gothic"/>
                <w:lang w:val="en-US" w:eastAsia="ko-KR"/>
              </w:rPr>
              <w:t>N/A</w:t>
            </w:r>
          </w:p>
        </w:tc>
        <w:tc>
          <w:tcPr>
            <w:tcW w:w="1248" w:type="dxa"/>
            <w:gridSpan w:val="3"/>
            <w:shd w:val="clear" w:color="auto" w:fill="auto"/>
          </w:tcPr>
          <w:p w14:paraId="705F94FA" w14:textId="77777777" w:rsidR="0073584C" w:rsidRPr="00EF5447" w:rsidRDefault="0073584C" w:rsidP="0073584C">
            <w:pPr>
              <w:pStyle w:val="TAC"/>
            </w:pPr>
            <w:r w:rsidRPr="00224186">
              <w:rPr>
                <w:rFonts w:eastAsia="Malgun Gothic"/>
                <w:kern w:val="2"/>
                <w:szCs w:val="24"/>
                <w:lang w:val="en-US" w:eastAsia="ko-KR"/>
              </w:rPr>
              <w:t>N/A</w:t>
            </w:r>
          </w:p>
        </w:tc>
      </w:tr>
      <w:tr w:rsidR="0073584C" w:rsidRPr="00EF5447" w14:paraId="0B2D107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0E36C5C"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FC0D30D" w14:textId="77777777" w:rsidR="0073584C" w:rsidRPr="00EF5447" w:rsidRDefault="0073584C" w:rsidP="0073584C">
            <w:pPr>
              <w:pStyle w:val="TAC"/>
            </w:pPr>
            <w:r w:rsidRPr="00224186">
              <w:rPr>
                <w:rFonts w:eastAsia="Malgun Gothic"/>
                <w:szCs w:val="18"/>
                <w:lang w:val="en-US" w:eastAsia="ko-KR"/>
              </w:rPr>
              <w:t>n20</w:t>
            </w:r>
          </w:p>
        </w:tc>
        <w:tc>
          <w:tcPr>
            <w:tcW w:w="1380" w:type="dxa"/>
            <w:gridSpan w:val="2"/>
            <w:shd w:val="clear" w:color="auto" w:fill="auto"/>
            <w:noWrap/>
          </w:tcPr>
          <w:p w14:paraId="436D5418"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543FE34D"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31FFDEDC"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40156840" w14:textId="77777777" w:rsidR="0073584C" w:rsidRPr="00EF5447" w:rsidRDefault="0073584C" w:rsidP="0073584C">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104D4049" w14:textId="77777777" w:rsidR="0073584C" w:rsidRPr="00EF5447" w:rsidRDefault="0073584C" w:rsidP="0073584C">
            <w:pPr>
              <w:pStyle w:val="TAC"/>
            </w:pPr>
            <w:r w:rsidRPr="00224186">
              <w:rPr>
                <w:rFonts w:eastAsia="Malgun Gothic"/>
                <w:lang w:val="en-US" w:eastAsia="ko-KR"/>
              </w:rPr>
              <w:t>N/A</w:t>
            </w:r>
          </w:p>
        </w:tc>
        <w:tc>
          <w:tcPr>
            <w:tcW w:w="1248" w:type="dxa"/>
            <w:gridSpan w:val="3"/>
            <w:shd w:val="clear" w:color="auto" w:fill="auto"/>
          </w:tcPr>
          <w:p w14:paraId="7EA7EC9C" w14:textId="77777777" w:rsidR="0073584C" w:rsidRPr="00EF5447" w:rsidRDefault="0073584C" w:rsidP="0073584C">
            <w:pPr>
              <w:pStyle w:val="TAC"/>
            </w:pPr>
            <w:r w:rsidRPr="00224186">
              <w:rPr>
                <w:rFonts w:eastAsia="Malgun Gothic"/>
                <w:kern w:val="2"/>
                <w:szCs w:val="24"/>
                <w:lang w:val="en-US" w:eastAsia="ko-KR"/>
              </w:rPr>
              <w:t>N/A</w:t>
            </w:r>
          </w:p>
        </w:tc>
      </w:tr>
      <w:tr w:rsidR="0073584C" w:rsidRPr="00EF5447" w14:paraId="09C0BCE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ADC6497"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540BCEC5" w14:textId="77777777" w:rsidR="0073584C" w:rsidRPr="00EF5447" w:rsidRDefault="0073584C" w:rsidP="0073584C">
            <w:pPr>
              <w:pStyle w:val="TAC"/>
            </w:pPr>
            <w:r w:rsidRPr="00224186">
              <w:rPr>
                <w:lang w:val="en-US" w:eastAsia="zh-TW"/>
              </w:rPr>
              <w:t>7</w:t>
            </w:r>
          </w:p>
        </w:tc>
        <w:tc>
          <w:tcPr>
            <w:tcW w:w="1380" w:type="dxa"/>
            <w:gridSpan w:val="2"/>
            <w:shd w:val="clear" w:color="auto" w:fill="auto"/>
            <w:noWrap/>
          </w:tcPr>
          <w:p w14:paraId="64083434" w14:textId="77777777" w:rsidR="0073584C" w:rsidRPr="00EF5447" w:rsidRDefault="0073584C" w:rsidP="0073584C">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29C7AA86" w14:textId="77777777" w:rsidR="0073584C" w:rsidRPr="00EF5447" w:rsidRDefault="0073584C" w:rsidP="0073584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6BE5A547" w14:textId="77777777" w:rsidR="0073584C" w:rsidRPr="00EF5447" w:rsidRDefault="0073584C" w:rsidP="0073584C">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64028363" w14:textId="77777777" w:rsidR="0073584C" w:rsidRPr="00EF5447" w:rsidRDefault="0073584C" w:rsidP="0073584C">
            <w:pPr>
              <w:pStyle w:val="TAC"/>
              <w:rPr>
                <w:rFonts w:eastAsia="Malgun Gothic"/>
                <w:szCs w:val="18"/>
                <w:lang w:eastAsia="ko-KR"/>
              </w:rPr>
            </w:pPr>
            <w:r w:rsidRPr="00224186">
              <w:rPr>
                <w:lang w:val="en-US" w:eastAsia="zh-CN"/>
              </w:rPr>
              <w:t>2625</w:t>
            </w:r>
          </w:p>
        </w:tc>
        <w:tc>
          <w:tcPr>
            <w:tcW w:w="867" w:type="dxa"/>
            <w:gridSpan w:val="2"/>
            <w:shd w:val="clear" w:color="auto" w:fill="auto"/>
          </w:tcPr>
          <w:p w14:paraId="4F774AB3" w14:textId="77777777" w:rsidR="0073584C" w:rsidRPr="00EF5447" w:rsidRDefault="0073584C" w:rsidP="0073584C">
            <w:pPr>
              <w:pStyle w:val="TAC"/>
            </w:pPr>
            <w:r w:rsidRPr="00224186">
              <w:rPr>
                <w:lang w:val="en-US" w:eastAsia="zh-TW"/>
              </w:rPr>
              <w:t>N/A</w:t>
            </w:r>
          </w:p>
        </w:tc>
        <w:tc>
          <w:tcPr>
            <w:tcW w:w="1248" w:type="dxa"/>
            <w:gridSpan w:val="3"/>
            <w:shd w:val="clear" w:color="auto" w:fill="auto"/>
          </w:tcPr>
          <w:p w14:paraId="2E7997C9" w14:textId="77777777" w:rsidR="0073584C" w:rsidRPr="00EF5447" w:rsidRDefault="0073584C" w:rsidP="0073584C">
            <w:pPr>
              <w:pStyle w:val="TAC"/>
            </w:pPr>
            <w:r w:rsidRPr="00224186">
              <w:rPr>
                <w:lang w:val="en-US"/>
              </w:rPr>
              <w:t>N/A</w:t>
            </w:r>
          </w:p>
        </w:tc>
      </w:tr>
      <w:tr w:rsidR="0073584C" w:rsidRPr="00EF5447" w14:paraId="0DC9FDA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21CD82B"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679DBE10" w14:textId="77777777" w:rsidR="0073584C" w:rsidRPr="00EF5447" w:rsidRDefault="0073584C" w:rsidP="0073584C">
            <w:pPr>
              <w:pStyle w:val="TAC"/>
            </w:pPr>
            <w:r w:rsidRPr="00224186">
              <w:rPr>
                <w:lang w:val="en-US" w:eastAsia="zh-TW"/>
              </w:rPr>
              <w:t>n20</w:t>
            </w:r>
          </w:p>
        </w:tc>
        <w:tc>
          <w:tcPr>
            <w:tcW w:w="1380" w:type="dxa"/>
            <w:gridSpan w:val="2"/>
            <w:shd w:val="clear" w:color="auto" w:fill="auto"/>
            <w:noWrap/>
          </w:tcPr>
          <w:p w14:paraId="299160DA" w14:textId="77777777" w:rsidR="0073584C" w:rsidRPr="00EF5447" w:rsidRDefault="0073584C" w:rsidP="0073584C">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493D5A65" w14:textId="77777777" w:rsidR="0073584C" w:rsidRPr="00EF5447" w:rsidRDefault="0073584C" w:rsidP="0073584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1C1AE4E" w14:textId="77777777" w:rsidR="0073584C" w:rsidRPr="00EF5447" w:rsidRDefault="0073584C" w:rsidP="0073584C">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0E48C978" w14:textId="77777777" w:rsidR="0073584C" w:rsidRPr="00EF5447" w:rsidRDefault="0073584C" w:rsidP="0073584C">
            <w:pPr>
              <w:pStyle w:val="TAC"/>
              <w:rPr>
                <w:rFonts w:eastAsia="Malgun Gothic"/>
                <w:szCs w:val="18"/>
                <w:lang w:eastAsia="ko-KR"/>
              </w:rPr>
            </w:pPr>
            <w:r w:rsidRPr="00224186">
              <w:rPr>
                <w:lang w:val="en-US" w:eastAsia="zh-CN"/>
              </w:rPr>
              <w:t>818</w:t>
            </w:r>
          </w:p>
        </w:tc>
        <w:tc>
          <w:tcPr>
            <w:tcW w:w="867" w:type="dxa"/>
            <w:gridSpan w:val="2"/>
            <w:shd w:val="clear" w:color="auto" w:fill="auto"/>
          </w:tcPr>
          <w:p w14:paraId="1965BFFC" w14:textId="77777777" w:rsidR="0073584C" w:rsidRPr="00EF5447" w:rsidRDefault="0073584C" w:rsidP="0073584C">
            <w:pPr>
              <w:pStyle w:val="TAC"/>
            </w:pPr>
            <w:r w:rsidRPr="00224186">
              <w:rPr>
                <w:lang w:val="en-US" w:eastAsia="ja-JP"/>
              </w:rPr>
              <w:t>N/A</w:t>
            </w:r>
          </w:p>
        </w:tc>
        <w:tc>
          <w:tcPr>
            <w:tcW w:w="1248" w:type="dxa"/>
            <w:gridSpan w:val="3"/>
            <w:shd w:val="clear" w:color="auto" w:fill="auto"/>
          </w:tcPr>
          <w:p w14:paraId="6F82F3A5" w14:textId="77777777" w:rsidR="0073584C" w:rsidRPr="00EF5447" w:rsidRDefault="0073584C" w:rsidP="0073584C">
            <w:pPr>
              <w:pStyle w:val="TAC"/>
            </w:pPr>
            <w:r w:rsidRPr="00224186">
              <w:rPr>
                <w:lang w:val="en-US"/>
              </w:rPr>
              <w:t>N/A</w:t>
            </w:r>
          </w:p>
        </w:tc>
      </w:tr>
      <w:tr w:rsidR="0073584C" w:rsidRPr="00EF5447" w14:paraId="6A6B5165"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913A032"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20F55311" w14:textId="77777777" w:rsidR="0073584C" w:rsidRPr="00EF5447" w:rsidRDefault="0073584C" w:rsidP="0073584C">
            <w:pPr>
              <w:pStyle w:val="TAC"/>
            </w:pPr>
            <w:r w:rsidRPr="00224186">
              <w:rPr>
                <w:lang w:val="en-US" w:eastAsia="zh-TW"/>
              </w:rPr>
              <w:t>28</w:t>
            </w:r>
          </w:p>
        </w:tc>
        <w:tc>
          <w:tcPr>
            <w:tcW w:w="1380" w:type="dxa"/>
            <w:gridSpan w:val="2"/>
            <w:shd w:val="clear" w:color="auto" w:fill="auto"/>
            <w:noWrap/>
          </w:tcPr>
          <w:p w14:paraId="7E806FCA" w14:textId="77777777" w:rsidR="0073584C" w:rsidRPr="00EF5447" w:rsidRDefault="0073584C" w:rsidP="0073584C">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204D9690" w14:textId="77777777" w:rsidR="0073584C" w:rsidRPr="00EF5447" w:rsidRDefault="0073584C" w:rsidP="0073584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B95E7A8" w14:textId="77777777" w:rsidR="0073584C" w:rsidRPr="00EF5447" w:rsidRDefault="0073584C" w:rsidP="0073584C">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20E4ED9A" w14:textId="77777777" w:rsidR="0073584C" w:rsidRPr="00EF5447" w:rsidRDefault="0073584C" w:rsidP="0073584C">
            <w:pPr>
              <w:pStyle w:val="TAC"/>
              <w:rPr>
                <w:rFonts w:eastAsia="Malgun Gothic"/>
                <w:szCs w:val="18"/>
                <w:lang w:eastAsia="ko-KR"/>
              </w:rPr>
            </w:pPr>
            <w:r w:rsidRPr="00224186">
              <w:rPr>
                <w:lang w:val="en-US" w:eastAsia="zh-CN"/>
              </w:rPr>
              <w:t>787</w:t>
            </w:r>
          </w:p>
        </w:tc>
        <w:tc>
          <w:tcPr>
            <w:tcW w:w="867" w:type="dxa"/>
            <w:gridSpan w:val="2"/>
            <w:shd w:val="clear" w:color="auto" w:fill="auto"/>
          </w:tcPr>
          <w:p w14:paraId="097BF10F" w14:textId="77777777" w:rsidR="0073584C" w:rsidRPr="00EF5447" w:rsidRDefault="0073584C" w:rsidP="0073584C">
            <w:pPr>
              <w:pStyle w:val="TAC"/>
            </w:pPr>
            <w:r w:rsidRPr="00224186">
              <w:rPr>
                <w:lang w:val="en-US" w:eastAsia="zh-CN"/>
              </w:rPr>
              <w:t>17.4</w:t>
            </w:r>
          </w:p>
        </w:tc>
        <w:tc>
          <w:tcPr>
            <w:tcW w:w="1248" w:type="dxa"/>
            <w:gridSpan w:val="3"/>
            <w:shd w:val="clear" w:color="auto" w:fill="auto"/>
          </w:tcPr>
          <w:p w14:paraId="72DB8431" w14:textId="77777777" w:rsidR="0073584C" w:rsidRPr="00EF5447" w:rsidRDefault="0073584C" w:rsidP="0073584C">
            <w:pPr>
              <w:pStyle w:val="TAC"/>
            </w:pPr>
            <w:r w:rsidRPr="00224186">
              <w:rPr>
                <w:lang w:val="en-US"/>
              </w:rPr>
              <w:t>IMD3</w:t>
            </w:r>
          </w:p>
        </w:tc>
      </w:tr>
      <w:tr w:rsidR="0073584C" w:rsidRPr="00EF5447" w14:paraId="059F5124" w14:textId="77777777" w:rsidTr="009E212A">
        <w:trPr>
          <w:trHeight w:val="54"/>
          <w:jc w:val="center"/>
        </w:trPr>
        <w:tc>
          <w:tcPr>
            <w:tcW w:w="2259" w:type="dxa"/>
            <w:tcBorders>
              <w:top w:val="single" w:sz="4" w:space="0" w:color="auto"/>
              <w:bottom w:val="nil"/>
            </w:tcBorders>
            <w:shd w:val="clear" w:color="auto" w:fill="auto"/>
          </w:tcPr>
          <w:p w14:paraId="321E8ACD" w14:textId="77777777" w:rsidR="0073584C" w:rsidRPr="00EF5447" w:rsidRDefault="0073584C" w:rsidP="0073584C">
            <w:pPr>
              <w:pStyle w:val="TAC"/>
              <w:rPr>
                <w:lang w:eastAsia="ja-JP"/>
              </w:rPr>
            </w:pPr>
            <w:r w:rsidRPr="00EF5447">
              <w:t>DC_7A-28A_n40A</w:t>
            </w:r>
          </w:p>
        </w:tc>
        <w:tc>
          <w:tcPr>
            <w:tcW w:w="868" w:type="dxa"/>
            <w:shd w:val="clear" w:color="auto" w:fill="auto"/>
          </w:tcPr>
          <w:p w14:paraId="58BF9EA8" w14:textId="77777777" w:rsidR="0073584C" w:rsidRPr="00EF5447" w:rsidRDefault="0073584C" w:rsidP="0073584C">
            <w:pPr>
              <w:pStyle w:val="TAC"/>
            </w:pPr>
            <w:r w:rsidRPr="00EF5447">
              <w:rPr>
                <w:lang w:eastAsia="ko-KR"/>
              </w:rPr>
              <w:t>7</w:t>
            </w:r>
          </w:p>
        </w:tc>
        <w:tc>
          <w:tcPr>
            <w:tcW w:w="1380" w:type="dxa"/>
            <w:gridSpan w:val="2"/>
            <w:shd w:val="clear" w:color="auto" w:fill="auto"/>
            <w:noWrap/>
          </w:tcPr>
          <w:p w14:paraId="4A36781C" w14:textId="77777777" w:rsidR="0073584C" w:rsidRPr="00EF5447" w:rsidRDefault="0073584C" w:rsidP="0073584C">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26AAA549"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B93B68F" w14:textId="77777777" w:rsidR="0073584C" w:rsidRPr="00EF5447" w:rsidRDefault="0073584C" w:rsidP="0073584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6CCF925E" w14:textId="77777777" w:rsidR="0073584C" w:rsidRPr="00EF5447" w:rsidRDefault="0073584C" w:rsidP="0073584C">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722F1B1A" w14:textId="77777777" w:rsidR="0073584C" w:rsidRPr="00EF5447" w:rsidRDefault="0073584C" w:rsidP="0073584C">
            <w:pPr>
              <w:pStyle w:val="TAC"/>
            </w:pPr>
            <w:r w:rsidRPr="00EF5447">
              <w:t>5.9</w:t>
            </w:r>
          </w:p>
        </w:tc>
        <w:tc>
          <w:tcPr>
            <w:tcW w:w="1248" w:type="dxa"/>
            <w:gridSpan w:val="3"/>
            <w:shd w:val="clear" w:color="auto" w:fill="auto"/>
          </w:tcPr>
          <w:p w14:paraId="142FB77F" w14:textId="77777777" w:rsidR="0073584C" w:rsidRPr="00EF5447" w:rsidRDefault="0073584C" w:rsidP="0073584C">
            <w:pPr>
              <w:pStyle w:val="TAC"/>
            </w:pPr>
            <w:r w:rsidRPr="00EF5447">
              <w:rPr>
                <w:rFonts w:eastAsia="Malgun Gothic"/>
                <w:kern w:val="2"/>
                <w:szCs w:val="24"/>
                <w:lang w:eastAsia="ko-KR"/>
              </w:rPr>
              <w:t>IMD5</w:t>
            </w:r>
          </w:p>
        </w:tc>
      </w:tr>
      <w:tr w:rsidR="0073584C" w:rsidRPr="00EF5447" w14:paraId="4EB8F7A1" w14:textId="77777777" w:rsidTr="009E212A">
        <w:trPr>
          <w:trHeight w:val="54"/>
          <w:jc w:val="center"/>
        </w:trPr>
        <w:tc>
          <w:tcPr>
            <w:tcW w:w="2259" w:type="dxa"/>
            <w:tcBorders>
              <w:top w:val="nil"/>
              <w:bottom w:val="nil"/>
            </w:tcBorders>
            <w:shd w:val="clear" w:color="auto" w:fill="auto"/>
          </w:tcPr>
          <w:p w14:paraId="4BF888ED" w14:textId="77777777" w:rsidR="0073584C" w:rsidRPr="00EF5447" w:rsidRDefault="0073584C" w:rsidP="0073584C">
            <w:pPr>
              <w:pStyle w:val="TAC"/>
              <w:rPr>
                <w:lang w:eastAsia="ja-JP"/>
              </w:rPr>
            </w:pPr>
          </w:p>
        </w:tc>
        <w:tc>
          <w:tcPr>
            <w:tcW w:w="868" w:type="dxa"/>
            <w:shd w:val="clear" w:color="auto" w:fill="auto"/>
          </w:tcPr>
          <w:p w14:paraId="18A9C471" w14:textId="77777777" w:rsidR="0073584C" w:rsidRPr="00EF5447" w:rsidRDefault="0073584C" w:rsidP="0073584C">
            <w:pPr>
              <w:pStyle w:val="TAC"/>
            </w:pPr>
            <w:r w:rsidRPr="00EF5447">
              <w:rPr>
                <w:rFonts w:cs="Arial"/>
              </w:rPr>
              <w:t>28</w:t>
            </w:r>
          </w:p>
        </w:tc>
        <w:tc>
          <w:tcPr>
            <w:tcW w:w="1380" w:type="dxa"/>
            <w:gridSpan w:val="2"/>
            <w:shd w:val="clear" w:color="auto" w:fill="auto"/>
            <w:noWrap/>
          </w:tcPr>
          <w:p w14:paraId="43E1DC72" w14:textId="77777777" w:rsidR="0073584C" w:rsidRPr="00EF5447" w:rsidRDefault="0073584C" w:rsidP="0073584C">
            <w:pPr>
              <w:pStyle w:val="TAC"/>
              <w:rPr>
                <w:rFonts w:eastAsia="Malgun Gothic"/>
                <w:szCs w:val="18"/>
                <w:lang w:eastAsia="ko-KR"/>
              </w:rPr>
            </w:pPr>
            <w:r w:rsidRPr="003C4CEC">
              <w:rPr>
                <w:rFonts w:cs="Arial"/>
              </w:rPr>
              <w:t>743</w:t>
            </w:r>
          </w:p>
        </w:tc>
        <w:tc>
          <w:tcPr>
            <w:tcW w:w="817" w:type="dxa"/>
            <w:gridSpan w:val="2"/>
            <w:shd w:val="clear" w:color="auto" w:fill="auto"/>
            <w:noWrap/>
          </w:tcPr>
          <w:p w14:paraId="4AD2E07F"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16FB553C"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4301A441" w14:textId="77777777" w:rsidR="0073584C" w:rsidRPr="00EF5447" w:rsidRDefault="0073584C" w:rsidP="0073584C">
            <w:pPr>
              <w:pStyle w:val="TAC"/>
              <w:rPr>
                <w:rFonts w:eastAsia="Malgun Gothic"/>
                <w:szCs w:val="18"/>
                <w:lang w:eastAsia="ko-KR"/>
              </w:rPr>
            </w:pPr>
            <w:r w:rsidRPr="00EF5447">
              <w:rPr>
                <w:rFonts w:cs="Arial"/>
              </w:rPr>
              <w:t>798</w:t>
            </w:r>
          </w:p>
        </w:tc>
        <w:tc>
          <w:tcPr>
            <w:tcW w:w="867" w:type="dxa"/>
            <w:gridSpan w:val="2"/>
            <w:shd w:val="clear" w:color="auto" w:fill="auto"/>
          </w:tcPr>
          <w:p w14:paraId="31073A11" w14:textId="77777777" w:rsidR="0073584C" w:rsidRPr="00EF5447" w:rsidRDefault="0073584C" w:rsidP="0073584C">
            <w:pPr>
              <w:pStyle w:val="TAC"/>
            </w:pPr>
            <w:r w:rsidRPr="00EF5447">
              <w:rPr>
                <w:rFonts w:cs="Arial"/>
              </w:rPr>
              <w:t>N/A</w:t>
            </w:r>
          </w:p>
        </w:tc>
        <w:tc>
          <w:tcPr>
            <w:tcW w:w="1248" w:type="dxa"/>
            <w:gridSpan w:val="3"/>
            <w:shd w:val="clear" w:color="auto" w:fill="auto"/>
          </w:tcPr>
          <w:p w14:paraId="7D4B5997" w14:textId="77777777" w:rsidR="0073584C" w:rsidRPr="00EF5447" w:rsidRDefault="0073584C" w:rsidP="0073584C">
            <w:pPr>
              <w:pStyle w:val="TAC"/>
            </w:pPr>
            <w:r w:rsidRPr="00EF5447">
              <w:rPr>
                <w:rFonts w:cs="Arial"/>
              </w:rPr>
              <w:t>N/A</w:t>
            </w:r>
          </w:p>
        </w:tc>
      </w:tr>
      <w:tr w:rsidR="0073584C" w:rsidRPr="00EF5447" w14:paraId="567427FC" w14:textId="77777777" w:rsidTr="009E212A">
        <w:trPr>
          <w:trHeight w:val="54"/>
          <w:jc w:val="center"/>
        </w:trPr>
        <w:tc>
          <w:tcPr>
            <w:tcW w:w="2259" w:type="dxa"/>
            <w:tcBorders>
              <w:top w:val="nil"/>
              <w:bottom w:val="single" w:sz="4" w:space="0" w:color="auto"/>
            </w:tcBorders>
            <w:shd w:val="clear" w:color="auto" w:fill="auto"/>
          </w:tcPr>
          <w:p w14:paraId="2900CC68" w14:textId="77777777" w:rsidR="0073584C" w:rsidRPr="00EF5447" w:rsidRDefault="0073584C" w:rsidP="0073584C">
            <w:pPr>
              <w:pStyle w:val="TAC"/>
              <w:rPr>
                <w:lang w:eastAsia="ja-JP"/>
              </w:rPr>
            </w:pPr>
          </w:p>
        </w:tc>
        <w:tc>
          <w:tcPr>
            <w:tcW w:w="868" w:type="dxa"/>
            <w:shd w:val="clear" w:color="auto" w:fill="auto"/>
          </w:tcPr>
          <w:p w14:paraId="1EAE815C" w14:textId="77777777" w:rsidR="0073584C" w:rsidRPr="00EF5447" w:rsidRDefault="0073584C" w:rsidP="0073584C">
            <w:pPr>
              <w:pStyle w:val="TAC"/>
            </w:pPr>
            <w:r w:rsidRPr="00EF5447">
              <w:t>n40</w:t>
            </w:r>
          </w:p>
        </w:tc>
        <w:tc>
          <w:tcPr>
            <w:tcW w:w="1380" w:type="dxa"/>
            <w:gridSpan w:val="2"/>
            <w:shd w:val="clear" w:color="auto" w:fill="auto"/>
            <w:noWrap/>
          </w:tcPr>
          <w:p w14:paraId="27A55627" w14:textId="77777777" w:rsidR="0073584C" w:rsidRPr="00EF5447" w:rsidRDefault="0073584C" w:rsidP="0073584C">
            <w:pPr>
              <w:pStyle w:val="TAC"/>
              <w:rPr>
                <w:rFonts w:eastAsia="Malgun Gothic"/>
                <w:szCs w:val="18"/>
                <w:lang w:eastAsia="ko-KR"/>
              </w:rPr>
            </w:pPr>
            <w:r w:rsidRPr="003C4CEC">
              <w:rPr>
                <w:lang w:eastAsia="ko-KR"/>
              </w:rPr>
              <w:t>2310</w:t>
            </w:r>
          </w:p>
        </w:tc>
        <w:tc>
          <w:tcPr>
            <w:tcW w:w="817" w:type="dxa"/>
            <w:gridSpan w:val="2"/>
            <w:shd w:val="clear" w:color="auto" w:fill="auto"/>
            <w:noWrap/>
          </w:tcPr>
          <w:p w14:paraId="0CE6E4B2" w14:textId="77777777" w:rsidR="0073584C" w:rsidRPr="00EF5447" w:rsidRDefault="0073584C" w:rsidP="0073584C">
            <w:pPr>
              <w:pStyle w:val="TAC"/>
              <w:rPr>
                <w:rFonts w:eastAsia="Malgun Gothic"/>
                <w:szCs w:val="18"/>
                <w:lang w:eastAsia="ko-KR"/>
              </w:rPr>
            </w:pPr>
            <w:r w:rsidRPr="003C4CEC">
              <w:rPr>
                <w:lang w:eastAsia="ko-KR"/>
              </w:rPr>
              <w:t>5</w:t>
            </w:r>
          </w:p>
        </w:tc>
        <w:tc>
          <w:tcPr>
            <w:tcW w:w="2554" w:type="dxa"/>
            <w:gridSpan w:val="2"/>
            <w:shd w:val="clear" w:color="auto" w:fill="auto"/>
            <w:noWrap/>
          </w:tcPr>
          <w:p w14:paraId="10E041EE" w14:textId="77777777" w:rsidR="0073584C" w:rsidRPr="00EF5447" w:rsidRDefault="0073584C" w:rsidP="0073584C">
            <w:pPr>
              <w:pStyle w:val="TAC"/>
              <w:rPr>
                <w:rFonts w:eastAsia="Malgun Gothic"/>
                <w:szCs w:val="18"/>
                <w:lang w:eastAsia="ko-KR"/>
              </w:rPr>
            </w:pPr>
            <w:r w:rsidRPr="003C4CEC">
              <w:rPr>
                <w:lang w:eastAsia="ko-KR"/>
              </w:rPr>
              <w:t>25</w:t>
            </w:r>
          </w:p>
        </w:tc>
        <w:tc>
          <w:tcPr>
            <w:tcW w:w="1323" w:type="dxa"/>
            <w:gridSpan w:val="2"/>
            <w:shd w:val="clear" w:color="auto" w:fill="auto"/>
            <w:noWrap/>
          </w:tcPr>
          <w:p w14:paraId="064E02F5" w14:textId="77777777" w:rsidR="0073584C" w:rsidRPr="00EF5447" w:rsidRDefault="0073584C" w:rsidP="0073584C">
            <w:pPr>
              <w:pStyle w:val="TAC"/>
              <w:rPr>
                <w:rFonts w:eastAsia="Malgun Gothic"/>
                <w:szCs w:val="18"/>
                <w:lang w:eastAsia="ko-KR"/>
              </w:rPr>
            </w:pPr>
            <w:r w:rsidRPr="00EF5447">
              <w:rPr>
                <w:lang w:eastAsia="ko-KR"/>
              </w:rPr>
              <w:t>2310</w:t>
            </w:r>
          </w:p>
        </w:tc>
        <w:tc>
          <w:tcPr>
            <w:tcW w:w="867" w:type="dxa"/>
            <w:gridSpan w:val="2"/>
            <w:shd w:val="clear" w:color="auto" w:fill="auto"/>
          </w:tcPr>
          <w:p w14:paraId="79D42D05"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5BD0059C" w14:textId="77777777" w:rsidR="0073584C" w:rsidRPr="00EF5447" w:rsidRDefault="0073584C" w:rsidP="0073584C">
            <w:pPr>
              <w:pStyle w:val="TAC"/>
            </w:pPr>
            <w:r w:rsidRPr="00EF5447">
              <w:rPr>
                <w:lang w:eastAsia="ko-KR"/>
              </w:rPr>
              <w:t>N/A</w:t>
            </w:r>
          </w:p>
        </w:tc>
      </w:tr>
      <w:tr w:rsidR="0073584C" w:rsidRPr="00EF5447" w14:paraId="24297AE7" w14:textId="77777777" w:rsidTr="009E212A">
        <w:trPr>
          <w:trHeight w:val="54"/>
          <w:jc w:val="center"/>
        </w:trPr>
        <w:tc>
          <w:tcPr>
            <w:tcW w:w="2259" w:type="dxa"/>
            <w:tcBorders>
              <w:top w:val="nil"/>
              <w:bottom w:val="nil"/>
            </w:tcBorders>
            <w:shd w:val="clear" w:color="auto" w:fill="auto"/>
          </w:tcPr>
          <w:p w14:paraId="412EC11E" w14:textId="77777777" w:rsidR="0073584C" w:rsidRPr="00EF5447" w:rsidRDefault="0073584C" w:rsidP="0073584C">
            <w:pPr>
              <w:pStyle w:val="TAC"/>
            </w:pPr>
            <w:r w:rsidRPr="00EF5447">
              <w:t>DC_7A-28A_n66A</w:t>
            </w:r>
          </w:p>
          <w:p w14:paraId="39B37C2F" w14:textId="77777777" w:rsidR="0073584C" w:rsidRPr="00EF5447" w:rsidRDefault="0073584C" w:rsidP="0073584C">
            <w:pPr>
              <w:pStyle w:val="TAC"/>
              <w:rPr>
                <w:lang w:eastAsia="ja-JP"/>
              </w:rPr>
            </w:pPr>
            <w:r w:rsidRPr="00EF5447">
              <w:t>DC_7C-28A_n66A</w:t>
            </w:r>
          </w:p>
        </w:tc>
        <w:tc>
          <w:tcPr>
            <w:tcW w:w="868" w:type="dxa"/>
            <w:shd w:val="clear" w:color="auto" w:fill="auto"/>
          </w:tcPr>
          <w:p w14:paraId="35AFDA36" w14:textId="77777777" w:rsidR="0073584C" w:rsidRPr="00EF5447" w:rsidRDefault="0073584C" w:rsidP="0073584C">
            <w:pPr>
              <w:pStyle w:val="TAC"/>
            </w:pPr>
            <w:r w:rsidRPr="00EF5447">
              <w:rPr>
                <w:rFonts w:eastAsia="Malgun Gothic"/>
                <w:szCs w:val="18"/>
                <w:lang w:eastAsia="ko-KR"/>
              </w:rPr>
              <w:t>7</w:t>
            </w:r>
          </w:p>
        </w:tc>
        <w:tc>
          <w:tcPr>
            <w:tcW w:w="1380" w:type="dxa"/>
            <w:gridSpan w:val="2"/>
            <w:shd w:val="clear" w:color="auto" w:fill="auto"/>
            <w:noWrap/>
          </w:tcPr>
          <w:p w14:paraId="365319DE" w14:textId="77777777" w:rsidR="0073584C" w:rsidRPr="00EF5447" w:rsidRDefault="0073584C" w:rsidP="0073584C">
            <w:pPr>
              <w:pStyle w:val="TAC"/>
              <w:rPr>
                <w:lang w:eastAsia="ko-KR"/>
              </w:rPr>
            </w:pPr>
            <w:r>
              <w:rPr>
                <w:rFonts w:eastAsia="Malgun Gothic"/>
                <w:szCs w:val="18"/>
                <w:lang w:eastAsia="ko-KR"/>
              </w:rPr>
              <w:t>N/A</w:t>
            </w:r>
          </w:p>
        </w:tc>
        <w:tc>
          <w:tcPr>
            <w:tcW w:w="817" w:type="dxa"/>
            <w:gridSpan w:val="2"/>
            <w:shd w:val="clear" w:color="auto" w:fill="auto"/>
            <w:noWrap/>
          </w:tcPr>
          <w:p w14:paraId="2D1421BB" w14:textId="77777777" w:rsidR="0073584C" w:rsidRPr="00EF5447" w:rsidRDefault="0073584C" w:rsidP="0073584C">
            <w:pPr>
              <w:pStyle w:val="TAC"/>
              <w:rPr>
                <w:lang w:eastAsia="ko-KR"/>
              </w:rPr>
            </w:pPr>
            <w:r w:rsidRPr="003C4CEC">
              <w:rPr>
                <w:rFonts w:eastAsia="Malgun Gothic"/>
                <w:szCs w:val="18"/>
                <w:lang w:eastAsia="ko-KR"/>
              </w:rPr>
              <w:t>10</w:t>
            </w:r>
          </w:p>
        </w:tc>
        <w:tc>
          <w:tcPr>
            <w:tcW w:w="2554" w:type="dxa"/>
            <w:gridSpan w:val="2"/>
            <w:shd w:val="clear" w:color="auto" w:fill="auto"/>
            <w:noWrap/>
          </w:tcPr>
          <w:p w14:paraId="785ED2BB" w14:textId="77777777" w:rsidR="0073584C" w:rsidRPr="00EF5447" w:rsidRDefault="0073584C" w:rsidP="0073584C">
            <w:pPr>
              <w:pStyle w:val="TAC"/>
              <w:rPr>
                <w:lang w:eastAsia="ko-KR"/>
              </w:rPr>
            </w:pPr>
            <w:r>
              <w:rPr>
                <w:rFonts w:eastAsia="Malgun Gothic"/>
                <w:szCs w:val="18"/>
                <w:lang w:eastAsia="ko-KR"/>
              </w:rPr>
              <w:t>N/A</w:t>
            </w:r>
          </w:p>
        </w:tc>
        <w:tc>
          <w:tcPr>
            <w:tcW w:w="1323" w:type="dxa"/>
            <w:gridSpan w:val="2"/>
            <w:shd w:val="clear" w:color="auto" w:fill="auto"/>
            <w:noWrap/>
          </w:tcPr>
          <w:p w14:paraId="68C73AEE" w14:textId="77777777" w:rsidR="0073584C" w:rsidRPr="00EF5447" w:rsidRDefault="0073584C" w:rsidP="0073584C">
            <w:pPr>
              <w:pStyle w:val="TAC"/>
              <w:rPr>
                <w:lang w:eastAsia="ko-KR"/>
              </w:rPr>
            </w:pPr>
            <w:r w:rsidRPr="00EF5447">
              <w:rPr>
                <w:rFonts w:eastAsia="Malgun Gothic"/>
                <w:szCs w:val="18"/>
                <w:lang w:eastAsia="ko-KR"/>
              </w:rPr>
              <w:t>2682</w:t>
            </w:r>
          </w:p>
        </w:tc>
        <w:tc>
          <w:tcPr>
            <w:tcW w:w="867" w:type="dxa"/>
            <w:gridSpan w:val="2"/>
            <w:shd w:val="clear" w:color="auto" w:fill="auto"/>
          </w:tcPr>
          <w:p w14:paraId="3E2CA4FD" w14:textId="77777777" w:rsidR="0073584C" w:rsidRPr="00EF5447" w:rsidRDefault="0073584C" w:rsidP="0073584C">
            <w:pPr>
              <w:pStyle w:val="TAC"/>
              <w:rPr>
                <w:lang w:eastAsia="ko-KR"/>
              </w:rPr>
            </w:pPr>
            <w:r w:rsidRPr="00EF5447">
              <w:t>16.9</w:t>
            </w:r>
          </w:p>
        </w:tc>
        <w:tc>
          <w:tcPr>
            <w:tcW w:w="1248" w:type="dxa"/>
            <w:gridSpan w:val="3"/>
            <w:shd w:val="clear" w:color="auto" w:fill="auto"/>
          </w:tcPr>
          <w:p w14:paraId="51C2404C" w14:textId="77777777" w:rsidR="0073584C" w:rsidRPr="00EF5447" w:rsidRDefault="0073584C" w:rsidP="0073584C">
            <w:pPr>
              <w:pStyle w:val="TAC"/>
              <w:rPr>
                <w:lang w:eastAsia="ko-KR"/>
              </w:rPr>
            </w:pPr>
            <w:r w:rsidRPr="00EF5447">
              <w:t>IMD3</w:t>
            </w:r>
          </w:p>
        </w:tc>
      </w:tr>
      <w:tr w:rsidR="0073584C" w:rsidRPr="00EF5447" w14:paraId="4ADCB5AA" w14:textId="77777777" w:rsidTr="009E212A">
        <w:trPr>
          <w:trHeight w:val="54"/>
          <w:jc w:val="center"/>
        </w:trPr>
        <w:tc>
          <w:tcPr>
            <w:tcW w:w="2259" w:type="dxa"/>
            <w:tcBorders>
              <w:top w:val="nil"/>
              <w:bottom w:val="nil"/>
            </w:tcBorders>
            <w:shd w:val="clear" w:color="auto" w:fill="auto"/>
          </w:tcPr>
          <w:p w14:paraId="665CBAD8" w14:textId="77777777" w:rsidR="0073584C" w:rsidRPr="00EF5447" w:rsidRDefault="0073584C" w:rsidP="0073584C">
            <w:pPr>
              <w:pStyle w:val="TAC"/>
              <w:rPr>
                <w:lang w:eastAsia="ja-JP"/>
              </w:rPr>
            </w:pPr>
          </w:p>
        </w:tc>
        <w:tc>
          <w:tcPr>
            <w:tcW w:w="868" w:type="dxa"/>
            <w:shd w:val="clear" w:color="auto" w:fill="auto"/>
          </w:tcPr>
          <w:p w14:paraId="0E78E2E3" w14:textId="77777777" w:rsidR="0073584C" w:rsidRPr="00EF5447" w:rsidRDefault="0073584C" w:rsidP="0073584C">
            <w:pPr>
              <w:pStyle w:val="TAC"/>
            </w:pPr>
            <w:r w:rsidRPr="00EF5447">
              <w:rPr>
                <w:rFonts w:eastAsia="Malgun Gothic"/>
                <w:szCs w:val="18"/>
                <w:lang w:eastAsia="ko-KR"/>
              </w:rPr>
              <w:t>28</w:t>
            </w:r>
          </w:p>
        </w:tc>
        <w:tc>
          <w:tcPr>
            <w:tcW w:w="1380" w:type="dxa"/>
            <w:gridSpan w:val="2"/>
            <w:shd w:val="clear" w:color="auto" w:fill="auto"/>
            <w:noWrap/>
          </w:tcPr>
          <w:p w14:paraId="4EA4DFF4" w14:textId="77777777" w:rsidR="0073584C" w:rsidRPr="00EF5447" w:rsidRDefault="0073584C" w:rsidP="0073584C">
            <w:pPr>
              <w:pStyle w:val="TAC"/>
              <w:rPr>
                <w:lang w:eastAsia="ko-KR"/>
              </w:rPr>
            </w:pPr>
            <w:r w:rsidRPr="003C4CEC">
              <w:rPr>
                <w:rFonts w:eastAsia="Malgun Gothic"/>
                <w:szCs w:val="18"/>
                <w:lang w:eastAsia="ko-KR"/>
              </w:rPr>
              <w:t>743</w:t>
            </w:r>
          </w:p>
        </w:tc>
        <w:tc>
          <w:tcPr>
            <w:tcW w:w="817" w:type="dxa"/>
            <w:gridSpan w:val="2"/>
            <w:shd w:val="clear" w:color="auto" w:fill="auto"/>
            <w:noWrap/>
          </w:tcPr>
          <w:p w14:paraId="2630640A"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297AA9A7" w14:textId="77777777" w:rsidR="0073584C" w:rsidRPr="00EF5447" w:rsidRDefault="0073584C" w:rsidP="0073584C">
            <w:pPr>
              <w:pStyle w:val="TAC"/>
              <w:rPr>
                <w:lang w:eastAsia="ko-KR"/>
              </w:rPr>
            </w:pPr>
            <w:r w:rsidRPr="003C4CEC">
              <w:rPr>
                <w:rFonts w:eastAsia="Malgun Gothic"/>
                <w:szCs w:val="18"/>
                <w:lang w:eastAsia="ko-KR"/>
              </w:rPr>
              <w:t>25</w:t>
            </w:r>
          </w:p>
        </w:tc>
        <w:tc>
          <w:tcPr>
            <w:tcW w:w="1323" w:type="dxa"/>
            <w:gridSpan w:val="2"/>
            <w:shd w:val="clear" w:color="auto" w:fill="auto"/>
            <w:noWrap/>
          </w:tcPr>
          <w:p w14:paraId="61CB3339" w14:textId="77777777" w:rsidR="0073584C" w:rsidRPr="00EF5447" w:rsidRDefault="0073584C" w:rsidP="0073584C">
            <w:pPr>
              <w:pStyle w:val="TAC"/>
              <w:rPr>
                <w:lang w:eastAsia="ko-KR"/>
              </w:rPr>
            </w:pPr>
            <w:r w:rsidRPr="00EF5447">
              <w:rPr>
                <w:rFonts w:eastAsia="Malgun Gothic"/>
                <w:szCs w:val="18"/>
                <w:lang w:eastAsia="ko-KR"/>
              </w:rPr>
              <w:t>798</w:t>
            </w:r>
          </w:p>
        </w:tc>
        <w:tc>
          <w:tcPr>
            <w:tcW w:w="867" w:type="dxa"/>
            <w:gridSpan w:val="2"/>
            <w:shd w:val="clear" w:color="auto" w:fill="auto"/>
          </w:tcPr>
          <w:p w14:paraId="4B78FD74"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7BA02C9E" w14:textId="77777777" w:rsidR="0073584C" w:rsidRPr="00EF5447" w:rsidRDefault="0073584C" w:rsidP="0073584C">
            <w:pPr>
              <w:pStyle w:val="TAC"/>
              <w:rPr>
                <w:lang w:eastAsia="ko-KR"/>
              </w:rPr>
            </w:pPr>
            <w:r w:rsidRPr="00EF5447">
              <w:rPr>
                <w:lang w:eastAsia="ja-JP"/>
              </w:rPr>
              <w:t>N/A</w:t>
            </w:r>
          </w:p>
        </w:tc>
      </w:tr>
      <w:tr w:rsidR="0073584C" w:rsidRPr="00EF5447" w14:paraId="5D507051" w14:textId="77777777" w:rsidTr="009E212A">
        <w:trPr>
          <w:trHeight w:val="54"/>
          <w:jc w:val="center"/>
        </w:trPr>
        <w:tc>
          <w:tcPr>
            <w:tcW w:w="2259" w:type="dxa"/>
            <w:tcBorders>
              <w:top w:val="nil"/>
              <w:bottom w:val="nil"/>
            </w:tcBorders>
            <w:shd w:val="clear" w:color="auto" w:fill="auto"/>
          </w:tcPr>
          <w:p w14:paraId="103215CD" w14:textId="77777777" w:rsidR="0073584C" w:rsidRPr="00EF5447" w:rsidRDefault="0073584C" w:rsidP="0073584C">
            <w:pPr>
              <w:pStyle w:val="TAC"/>
              <w:rPr>
                <w:lang w:eastAsia="ja-JP"/>
              </w:rPr>
            </w:pPr>
          </w:p>
        </w:tc>
        <w:tc>
          <w:tcPr>
            <w:tcW w:w="868" w:type="dxa"/>
            <w:shd w:val="clear" w:color="auto" w:fill="auto"/>
          </w:tcPr>
          <w:p w14:paraId="6C7B012F" w14:textId="77777777" w:rsidR="0073584C" w:rsidRPr="00EF5447" w:rsidRDefault="0073584C" w:rsidP="0073584C">
            <w:pPr>
              <w:pStyle w:val="TAC"/>
            </w:pPr>
            <w:r w:rsidRPr="00EF5447">
              <w:rPr>
                <w:rFonts w:eastAsia="MS Mincho"/>
              </w:rPr>
              <w:t>n66</w:t>
            </w:r>
          </w:p>
        </w:tc>
        <w:tc>
          <w:tcPr>
            <w:tcW w:w="1380" w:type="dxa"/>
            <w:gridSpan w:val="2"/>
            <w:shd w:val="clear" w:color="auto" w:fill="auto"/>
            <w:noWrap/>
          </w:tcPr>
          <w:p w14:paraId="45E94C41" w14:textId="77777777" w:rsidR="0073584C" w:rsidRPr="00EF5447" w:rsidRDefault="0073584C" w:rsidP="0073584C">
            <w:pPr>
              <w:pStyle w:val="TAC"/>
              <w:rPr>
                <w:lang w:eastAsia="ko-KR"/>
              </w:rPr>
            </w:pPr>
            <w:r w:rsidRPr="003C4CEC">
              <w:t>1712.5</w:t>
            </w:r>
          </w:p>
        </w:tc>
        <w:tc>
          <w:tcPr>
            <w:tcW w:w="817" w:type="dxa"/>
            <w:gridSpan w:val="2"/>
            <w:shd w:val="clear" w:color="auto" w:fill="auto"/>
            <w:noWrap/>
          </w:tcPr>
          <w:p w14:paraId="221F2DE9"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21310463"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7081FB0A" w14:textId="77777777" w:rsidR="0073584C" w:rsidRPr="00EF5447" w:rsidRDefault="0073584C" w:rsidP="0073584C">
            <w:pPr>
              <w:pStyle w:val="TAC"/>
              <w:rPr>
                <w:lang w:eastAsia="ko-KR"/>
              </w:rPr>
            </w:pPr>
            <w:r w:rsidRPr="00EF5447">
              <w:rPr>
                <w:rFonts w:cs="Arial"/>
              </w:rPr>
              <w:t>2112.5</w:t>
            </w:r>
          </w:p>
        </w:tc>
        <w:tc>
          <w:tcPr>
            <w:tcW w:w="867" w:type="dxa"/>
            <w:gridSpan w:val="2"/>
            <w:shd w:val="clear" w:color="auto" w:fill="auto"/>
          </w:tcPr>
          <w:p w14:paraId="4588ADDC" w14:textId="77777777" w:rsidR="0073584C" w:rsidRPr="00EF5447" w:rsidRDefault="0073584C" w:rsidP="0073584C">
            <w:pPr>
              <w:pStyle w:val="TAC"/>
              <w:rPr>
                <w:lang w:eastAsia="ko-KR"/>
              </w:rPr>
            </w:pPr>
            <w:r w:rsidRPr="00EF5447">
              <w:rPr>
                <w:rFonts w:eastAsia="MS Mincho"/>
              </w:rPr>
              <w:t>N/A</w:t>
            </w:r>
          </w:p>
        </w:tc>
        <w:tc>
          <w:tcPr>
            <w:tcW w:w="1248" w:type="dxa"/>
            <w:gridSpan w:val="3"/>
            <w:shd w:val="clear" w:color="auto" w:fill="auto"/>
          </w:tcPr>
          <w:p w14:paraId="2782BB19" w14:textId="77777777" w:rsidR="0073584C" w:rsidRPr="00EF5447" w:rsidRDefault="0073584C" w:rsidP="0073584C">
            <w:pPr>
              <w:pStyle w:val="TAC"/>
              <w:rPr>
                <w:lang w:eastAsia="ko-KR"/>
              </w:rPr>
            </w:pPr>
            <w:r w:rsidRPr="00EF5447">
              <w:rPr>
                <w:rFonts w:eastAsia="MS Mincho"/>
              </w:rPr>
              <w:t>N/A</w:t>
            </w:r>
          </w:p>
        </w:tc>
      </w:tr>
      <w:tr w:rsidR="0073584C" w:rsidRPr="00EF5447" w14:paraId="43D71907" w14:textId="77777777" w:rsidTr="009E212A">
        <w:trPr>
          <w:trHeight w:val="54"/>
          <w:jc w:val="center"/>
        </w:trPr>
        <w:tc>
          <w:tcPr>
            <w:tcW w:w="2259" w:type="dxa"/>
            <w:tcBorders>
              <w:top w:val="nil"/>
              <w:bottom w:val="nil"/>
            </w:tcBorders>
            <w:shd w:val="clear" w:color="auto" w:fill="auto"/>
          </w:tcPr>
          <w:p w14:paraId="71F1C324" w14:textId="77777777" w:rsidR="0073584C" w:rsidRPr="00EF5447" w:rsidRDefault="0073584C" w:rsidP="0073584C">
            <w:pPr>
              <w:pStyle w:val="TAC"/>
              <w:rPr>
                <w:lang w:eastAsia="ja-JP"/>
              </w:rPr>
            </w:pPr>
          </w:p>
        </w:tc>
        <w:tc>
          <w:tcPr>
            <w:tcW w:w="868" w:type="dxa"/>
            <w:shd w:val="clear" w:color="auto" w:fill="auto"/>
          </w:tcPr>
          <w:p w14:paraId="62D8359C" w14:textId="77777777" w:rsidR="0073584C" w:rsidRPr="00EF5447" w:rsidRDefault="0073584C" w:rsidP="0073584C">
            <w:pPr>
              <w:pStyle w:val="TAC"/>
            </w:pPr>
            <w:r w:rsidRPr="00EF5447">
              <w:rPr>
                <w:rFonts w:cs="Arial"/>
              </w:rPr>
              <w:t>7</w:t>
            </w:r>
          </w:p>
        </w:tc>
        <w:tc>
          <w:tcPr>
            <w:tcW w:w="1380" w:type="dxa"/>
            <w:gridSpan w:val="2"/>
            <w:shd w:val="clear" w:color="auto" w:fill="auto"/>
            <w:noWrap/>
          </w:tcPr>
          <w:p w14:paraId="1B8D9357" w14:textId="77777777" w:rsidR="0073584C" w:rsidRPr="00EF5447" w:rsidRDefault="0073584C" w:rsidP="0073584C">
            <w:pPr>
              <w:pStyle w:val="TAC"/>
              <w:rPr>
                <w:lang w:eastAsia="ko-KR"/>
              </w:rPr>
            </w:pPr>
            <w:r w:rsidRPr="003C4CEC">
              <w:rPr>
                <w:rFonts w:cs="Arial"/>
              </w:rPr>
              <w:t>2543</w:t>
            </w:r>
          </w:p>
        </w:tc>
        <w:tc>
          <w:tcPr>
            <w:tcW w:w="817" w:type="dxa"/>
            <w:gridSpan w:val="2"/>
            <w:shd w:val="clear" w:color="auto" w:fill="auto"/>
            <w:noWrap/>
          </w:tcPr>
          <w:p w14:paraId="215A3923"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1D4EC6F6"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72339DA3" w14:textId="77777777" w:rsidR="0073584C" w:rsidRPr="00EF5447" w:rsidRDefault="0073584C" w:rsidP="0073584C">
            <w:pPr>
              <w:pStyle w:val="TAC"/>
              <w:rPr>
                <w:lang w:eastAsia="ko-KR"/>
              </w:rPr>
            </w:pPr>
            <w:r w:rsidRPr="00EF5447">
              <w:rPr>
                <w:rFonts w:cs="Arial"/>
              </w:rPr>
              <w:t>2663</w:t>
            </w:r>
          </w:p>
        </w:tc>
        <w:tc>
          <w:tcPr>
            <w:tcW w:w="867" w:type="dxa"/>
            <w:gridSpan w:val="2"/>
            <w:shd w:val="clear" w:color="auto" w:fill="auto"/>
          </w:tcPr>
          <w:p w14:paraId="413360FD" w14:textId="77777777" w:rsidR="0073584C" w:rsidRPr="00EF5447" w:rsidRDefault="0073584C" w:rsidP="0073584C">
            <w:pPr>
              <w:pStyle w:val="TAC"/>
              <w:rPr>
                <w:lang w:eastAsia="ko-KR"/>
              </w:rPr>
            </w:pPr>
            <w:r w:rsidRPr="00EF5447">
              <w:rPr>
                <w:rFonts w:eastAsia="Malgun Gothic"/>
                <w:lang w:eastAsia="ko-KR"/>
              </w:rPr>
              <w:t>N/A</w:t>
            </w:r>
          </w:p>
        </w:tc>
        <w:tc>
          <w:tcPr>
            <w:tcW w:w="1248" w:type="dxa"/>
            <w:gridSpan w:val="3"/>
            <w:shd w:val="clear" w:color="auto" w:fill="auto"/>
          </w:tcPr>
          <w:p w14:paraId="6B1C9D9A" w14:textId="77777777" w:rsidR="0073584C" w:rsidRPr="00EF5447" w:rsidRDefault="0073584C" w:rsidP="0073584C">
            <w:pPr>
              <w:pStyle w:val="TAC"/>
              <w:rPr>
                <w:lang w:eastAsia="ko-KR"/>
              </w:rPr>
            </w:pPr>
            <w:r w:rsidRPr="00EF5447">
              <w:rPr>
                <w:rFonts w:eastAsia="Malgun Gothic"/>
                <w:lang w:eastAsia="ko-KR"/>
              </w:rPr>
              <w:t>N/A</w:t>
            </w:r>
          </w:p>
        </w:tc>
      </w:tr>
      <w:tr w:rsidR="0073584C" w:rsidRPr="00EF5447" w14:paraId="69AB8249" w14:textId="77777777" w:rsidTr="009E212A">
        <w:trPr>
          <w:trHeight w:val="54"/>
          <w:jc w:val="center"/>
        </w:trPr>
        <w:tc>
          <w:tcPr>
            <w:tcW w:w="2259" w:type="dxa"/>
            <w:tcBorders>
              <w:top w:val="nil"/>
              <w:bottom w:val="nil"/>
            </w:tcBorders>
            <w:shd w:val="clear" w:color="auto" w:fill="auto"/>
          </w:tcPr>
          <w:p w14:paraId="2DE7F397" w14:textId="77777777" w:rsidR="0073584C" w:rsidRPr="00EF5447" w:rsidRDefault="0073584C" w:rsidP="0073584C">
            <w:pPr>
              <w:pStyle w:val="TAC"/>
              <w:rPr>
                <w:lang w:eastAsia="ja-JP"/>
              </w:rPr>
            </w:pPr>
          </w:p>
        </w:tc>
        <w:tc>
          <w:tcPr>
            <w:tcW w:w="868" w:type="dxa"/>
            <w:shd w:val="clear" w:color="auto" w:fill="auto"/>
          </w:tcPr>
          <w:p w14:paraId="3678BDB9" w14:textId="77777777" w:rsidR="0073584C" w:rsidRPr="00EF5447" w:rsidRDefault="0073584C" w:rsidP="0073584C">
            <w:pPr>
              <w:pStyle w:val="TAC"/>
            </w:pPr>
            <w:r w:rsidRPr="00EF5447">
              <w:rPr>
                <w:rFonts w:cs="Arial"/>
              </w:rPr>
              <w:t>28</w:t>
            </w:r>
          </w:p>
        </w:tc>
        <w:tc>
          <w:tcPr>
            <w:tcW w:w="1380" w:type="dxa"/>
            <w:gridSpan w:val="2"/>
            <w:shd w:val="clear" w:color="auto" w:fill="auto"/>
            <w:noWrap/>
          </w:tcPr>
          <w:p w14:paraId="51134231" w14:textId="77777777" w:rsidR="0073584C" w:rsidRPr="00EF5447" w:rsidRDefault="0073584C" w:rsidP="0073584C">
            <w:pPr>
              <w:pStyle w:val="TAC"/>
              <w:rPr>
                <w:lang w:eastAsia="ko-KR"/>
              </w:rPr>
            </w:pPr>
            <w:r>
              <w:rPr>
                <w:rFonts w:cs="Arial"/>
              </w:rPr>
              <w:t>N/A</w:t>
            </w:r>
          </w:p>
        </w:tc>
        <w:tc>
          <w:tcPr>
            <w:tcW w:w="817" w:type="dxa"/>
            <w:gridSpan w:val="2"/>
            <w:shd w:val="clear" w:color="auto" w:fill="auto"/>
            <w:noWrap/>
          </w:tcPr>
          <w:p w14:paraId="6ADF1F6D"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0CC57955" w14:textId="77777777" w:rsidR="0073584C" w:rsidRPr="00EF5447" w:rsidRDefault="0073584C" w:rsidP="0073584C">
            <w:pPr>
              <w:pStyle w:val="TAC"/>
              <w:rPr>
                <w:lang w:eastAsia="ko-KR"/>
              </w:rPr>
            </w:pPr>
            <w:r>
              <w:rPr>
                <w:rFonts w:cs="Arial"/>
              </w:rPr>
              <w:t>N/A</w:t>
            </w:r>
          </w:p>
        </w:tc>
        <w:tc>
          <w:tcPr>
            <w:tcW w:w="1323" w:type="dxa"/>
            <w:gridSpan w:val="2"/>
            <w:shd w:val="clear" w:color="auto" w:fill="auto"/>
            <w:noWrap/>
          </w:tcPr>
          <w:p w14:paraId="0ECC788A" w14:textId="77777777" w:rsidR="0073584C" w:rsidRPr="00EF5447" w:rsidRDefault="0073584C" w:rsidP="0073584C">
            <w:pPr>
              <w:pStyle w:val="TAC"/>
              <w:rPr>
                <w:lang w:eastAsia="ko-KR"/>
              </w:rPr>
            </w:pPr>
            <w:r w:rsidRPr="00EF5447">
              <w:rPr>
                <w:rFonts w:cs="Arial"/>
              </w:rPr>
              <w:t>796</w:t>
            </w:r>
          </w:p>
        </w:tc>
        <w:tc>
          <w:tcPr>
            <w:tcW w:w="867" w:type="dxa"/>
            <w:gridSpan w:val="2"/>
            <w:shd w:val="clear" w:color="auto" w:fill="auto"/>
          </w:tcPr>
          <w:p w14:paraId="5539049F" w14:textId="77777777" w:rsidR="0073584C" w:rsidRPr="00EF5447" w:rsidRDefault="0073584C" w:rsidP="0073584C">
            <w:pPr>
              <w:pStyle w:val="TAC"/>
              <w:rPr>
                <w:lang w:eastAsia="ko-KR"/>
              </w:rPr>
            </w:pPr>
            <w:r w:rsidRPr="00EF5447">
              <w:rPr>
                <w:rFonts w:eastAsia="Malgun Gothic"/>
                <w:lang w:eastAsia="ko-KR"/>
              </w:rPr>
              <w:t>20.0</w:t>
            </w:r>
          </w:p>
        </w:tc>
        <w:tc>
          <w:tcPr>
            <w:tcW w:w="1248" w:type="dxa"/>
            <w:gridSpan w:val="3"/>
            <w:shd w:val="clear" w:color="auto" w:fill="auto"/>
          </w:tcPr>
          <w:p w14:paraId="07733456" w14:textId="77777777" w:rsidR="0073584C" w:rsidRPr="00EF5447" w:rsidRDefault="0073584C" w:rsidP="0073584C">
            <w:pPr>
              <w:pStyle w:val="TAC"/>
              <w:rPr>
                <w:lang w:eastAsia="ko-KR"/>
              </w:rPr>
            </w:pPr>
            <w:r w:rsidRPr="00EF5447">
              <w:rPr>
                <w:rFonts w:eastAsia="Malgun Gothic"/>
                <w:lang w:eastAsia="ko-KR"/>
              </w:rPr>
              <w:t>IMD2</w:t>
            </w:r>
          </w:p>
        </w:tc>
      </w:tr>
      <w:tr w:rsidR="0073584C" w:rsidRPr="00EF5447" w14:paraId="08A27CBE" w14:textId="77777777" w:rsidTr="009E212A">
        <w:trPr>
          <w:trHeight w:val="54"/>
          <w:jc w:val="center"/>
        </w:trPr>
        <w:tc>
          <w:tcPr>
            <w:tcW w:w="2259" w:type="dxa"/>
            <w:tcBorders>
              <w:top w:val="nil"/>
              <w:bottom w:val="single" w:sz="4" w:space="0" w:color="auto"/>
            </w:tcBorders>
            <w:shd w:val="clear" w:color="auto" w:fill="auto"/>
          </w:tcPr>
          <w:p w14:paraId="73B20973" w14:textId="77777777" w:rsidR="0073584C" w:rsidRPr="00EF5447" w:rsidRDefault="0073584C" w:rsidP="0073584C">
            <w:pPr>
              <w:pStyle w:val="TAC"/>
              <w:rPr>
                <w:lang w:eastAsia="ja-JP"/>
              </w:rPr>
            </w:pPr>
          </w:p>
        </w:tc>
        <w:tc>
          <w:tcPr>
            <w:tcW w:w="868" w:type="dxa"/>
            <w:shd w:val="clear" w:color="auto" w:fill="auto"/>
          </w:tcPr>
          <w:p w14:paraId="1021864E" w14:textId="77777777" w:rsidR="0073584C" w:rsidRPr="00EF5447" w:rsidRDefault="0073584C" w:rsidP="0073584C">
            <w:pPr>
              <w:pStyle w:val="TAC"/>
            </w:pPr>
            <w:r w:rsidRPr="00EF5447">
              <w:rPr>
                <w:rFonts w:cs="Arial"/>
              </w:rPr>
              <w:t>n66</w:t>
            </w:r>
          </w:p>
        </w:tc>
        <w:tc>
          <w:tcPr>
            <w:tcW w:w="1380" w:type="dxa"/>
            <w:gridSpan w:val="2"/>
            <w:shd w:val="clear" w:color="auto" w:fill="auto"/>
            <w:noWrap/>
          </w:tcPr>
          <w:p w14:paraId="712A05AC" w14:textId="77777777" w:rsidR="0073584C" w:rsidRPr="00EF5447" w:rsidRDefault="0073584C" w:rsidP="0073584C">
            <w:pPr>
              <w:pStyle w:val="TAC"/>
              <w:rPr>
                <w:lang w:eastAsia="ko-KR"/>
              </w:rPr>
            </w:pPr>
            <w:r w:rsidRPr="003C4CEC">
              <w:rPr>
                <w:rFonts w:cs="Arial"/>
              </w:rPr>
              <w:t>1747</w:t>
            </w:r>
          </w:p>
        </w:tc>
        <w:tc>
          <w:tcPr>
            <w:tcW w:w="817" w:type="dxa"/>
            <w:gridSpan w:val="2"/>
            <w:shd w:val="clear" w:color="auto" w:fill="auto"/>
            <w:noWrap/>
          </w:tcPr>
          <w:p w14:paraId="74287F2F"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50A416E6"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420F53E4" w14:textId="77777777" w:rsidR="0073584C" w:rsidRPr="00EF5447" w:rsidRDefault="0073584C" w:rsidP="0073584C">
            <w:pPr>
              <w:pStyle w:val="TAC"/>
              <w:rPr>
                <w:lang w:eastAsia="ko-KR"/>
              </w:rPr>
            </w:pPr>
            <w:r w:rsidRPr="00EF5447">
              <w:rPr>
                <w:rFonts w:cs="Arial"/>
              </w:rPr>
              <w:t>2147</w:t>
            </w:r>
          </w:p>
        </w:tc>
        <w:tc>
          <w:tcPr>
            <w:tcW w:w="867" w:type="dxa"/>
            <w:gridSpan w:val="2"/>
            <w:shd w:val="clear" w:color="auto" w:fill="auto"/>
          </w:tcPr>
          <w:p w14:paraId="61121F9A" w14:textId="77777777" w:rsidR="0073584C" w:rsidRPr="00EF5447" w:rsidRDefault="0073584C" w:rsidP="0073584C">
            <w:pPr>
              <w:pStyle w:val="TAC"/>
              <w:rPr>
                <w:lang w:eastAsia="ko-KR"/>
              </w:rPr>
            </w:pPr>
            <w:r w:rsidRPr="00EF5447">
              <w:rPr>
                <w:rFonts w:eastAsia="Malgun Gothic"/>
                <w:lang w:eastAsia="ko-KR"/>
              </w:rPr>
              <w:t>N/A</w:t>
            </w:r>
          </w:p>
        </w:tc>
        <w:tc>
          <w:tcPr>
            <w:tcW w:w="1248" w:type="dxa"/>
            <w:gridSpan w:val="3"/>
            <w:shd w:val="clear" w:color="auto" w:fill="auto"/>
          </w:tcPr>
          <w:p w14:paraId="0F53459E" w14:textId="77777777" w:rsidR="0073584C" w:rsidRPr="00EF5447" w:rsidRDefault="0073584C" w:rsidP="0073584C">
            <w:pPr>
              <w:pStyle w:val="TAC"/>
              <w:rPr>
                <w:lang w:eastAsia="ko-KR"/>
              </w:rPr>
            </w:pPr>
            <w:r w:rsidRPr="00EF5447">
              <w:rPr>
                <w:rFonts w:eastAsia="Malgun Gothic"/>
                <w:lang w:eastAsia="ko-KR"/>
              </w:rPr>
              <w:t>N/A</w:t>
            </w:r>
          </w:p>
        </w:tc>
      </w:tr>
      <w:tr w:rsidR="0073584C" w:rsidRPr="00EF5447" w14:paraId="46BE7A14" w14:textId="77777777" w:rsidTr="009E212A">
        <w:trPr>
          <w:trHeight w:val="54"/>
          <w:jc w:val="center"/>
        </w:trPr>
        <w:tc>
          <w:tcPr>
            <w:tcW w:w="2259" w:type="dxa"/>
            <w:tcBorders>
              <w:bottom w:val="nil"/>
            </w:tcBorders>
            <w:shd w:val="clear" w:color="auto" w:fill="auto"/>
          </w:tcPr>
          <w:p w14:paraId="5C983D4B" w14:textId="77777777" w:rsidR="0073584C" w:rsidRPr="00EF5447" w:rsidRDefault="0073584C" w:rsidP="0073584C">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57744FE5" w14:textId="77777777" w:rsidR="0073584C" w:rsidRPr="00EF5447" w:rsidRDefault="0073584C" w:rsidP="0073584C">
            <w:pPr>
              <w:pStyle w:val="TAC"/>
              <w:rPr>
                <w:rFonts w:eastAsia="Malgun Gothic"/>
                <w:lang w:eastAsia="ko-KR"/>
              </w:rPr>
            </w:pPr>
            <w:r w:rsidRPr="00EF5447">
              <w:rPr>
                <w:lang w:eastAsia="ja-JP"/>
              </w:rPr>
              <w:t>7</w:t>
            </w:r>
          </w:p>
        </w:tc>
        <w:tc>
          <w:tcPr>
            <w:tcW w:w="1380" w:type="dxa"/>
            <w:gridSpan w:val="2"/>
            <w:shd w:val="clear" w:color="auto" w:fill="auto"/>
            <w:noWrap/>
          </w:tcPr>
          <w:p w14:paraId="2429E261" w14:textId="77777777" w:rsidR="0073584C" w:rsidRPr="00EF5447" w:rsidRDefault="0073584C" w:rsidP="0073584C">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75DE6313"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F8BC6D0"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056FD97" w14:textId="77777777" w:rsidR="0073584C" w:rsidRPr="00EF5447" w:rsidRDefault="0073584C" w:rsidP="0073584C">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044B7695"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E10D4BF"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2F0E1558" w14:textId="77777777" w:rsidTr="009E212A">
        <w:trPr>
          <w:trHeight w:val="54"/>
          <w:jc w:val="center"/>
        </w:trPr>
        <w:tc>
          <w:tcPr>
            <w:tcW w:w="2259" w:type="dxa"/>
            <w:tcBorders>
              <w:top w:val="nil"/>
              <w:bottom w:val="nil"/>
            </w:tcBorders>
            <w:shd w:val="clear" w:color="auto" w:fill="auto"/>
          </w:tcPr>
          <w:p w14:paraId="145E312D" w14:textId="77777777" w:rsidR="0073584C" w:rsidRPr="00EF5447" w:rsidRDefault="0073584C" w:rsidP="0073584C">
            <w:pPr>
              <w:pStyle w:val="TAC"/>
              <w:rPr>
                <w:lang w:eastAsia="ja-JP"/>
              </w:rPr>
            </w:pPr>
          </w:p>
        </w:tc>
        <w:tc>
          <w:tcPr>
            <w:tcW w:w="868" w:type="dxa"/>
            <w:shd w:val="clear" w:color="auto" w:fill="auto"/>
          </w:tcPr>
          <w:p w14:paraId="7C915200" w14:textId="77777777" w:rsidR="0073584C" w:rsidRPr="00EF5447" w:rsidRDefault="0073584C" w:rsidP="0073584C">
            <w:pPr>
              <w:pStyle w:val="TAC"/>
              <w:rPr>
                <w:rFonts w:eastAsia="Malgun Gothic"/>
                <w:lang w:eastAsia="ko-KR"/>
              </w:rPr>
            </w:pPr>
            <w:r w:rsidRPr="00EF5447">
              <w:rPr>
                <w:lang w:eastAsia="ja-JP"/>
              </w:rPr>
              <w:t>28</w:t>
            </w:r>
          </w:p>
        </w:tc>
        <w:tc>
          <w:tcPr>
            <w:tcW w:w="1380" w:type="dxa"/>
            <w:gridSpan w:val="2"/>
            <w:shd w:val="clear" w:color="auto" w:fill="auto"/>
            <w:noWrap/>
          </w:tcPr>
          <w:p w14:paraId="6E03D537" w14:textId="77777777" w:rsidR="0073584C" w:rsidRPr="00EF5447" w:rsidRDefault="0073584C" w:rsidP="0073584C">
            <w:pPr>
              <w:pStyle w:val="TAC"/>
              <w:rPr>
                <w:rFonts w:eastAsia="Malgun Gothic"/>
                <w:kern w:val="2"/>
                <w:szCs w:val="24"/>
                <w:lang w:eastAsia="ko-KR"/>
              </w:rPr>
            </w:pPr>
            <w:r>
              <w:rPr>
                <w:lang w:eastAsia="ja-JP"/>
              </w:rPr>
              <w:t>N/A</w:t>
            </w:r>
          </w:p>
        </w:tc>
        <w:tc>
          <w:tcPr>
            <w:tcW w:w="817" w:type="dxa"/>
            <w:gridSpan w:val="2"/>
            <w:shd w:val="clear" w:color="auto" w:fill="auto"/>
            <w:noWrap/>
          </w:tcPr>
          <w:p w14:paraId="24178B8E"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65181B5"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FE9BC4A" w14:textId="77777777" w:rsidR="0073584C" w:rsidRPr="00EF5447" w:rsidRDefault="0073584C" w:rsidP="0073584C">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74E96448" w14:textId="77777777" w:rsidR="0073584C" w:rsidRPr="00EF5447" w:rsidRDefault="0073584C" w:rsidP="0073584C">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38B912AC" w14:textId="77777777" w:rsidR="0073584C" w:rsidRPr="00EF5447" w:rsidRDefault="0073584C" w:rsidP="0073584C">
            <w:pPr>
              <w:pStyle w:val="TAC"/>
              <w:rPr>
                <w:rFonts w:eastAsia="Malgun Gothic"/>
                <w:kern w:val="2"/>
                <w:szCs w:val="24"/>
                <w:lang w:eastAsia="ko-KR"/>
              </w:rPr>
            </w:pPr>
            <w:r w:rsidRPr="00EF5447">
              <w:rPr>
                <w:lang w:eastAsia="ja-JP"/>
              </w:rPr>
              <w:t>IMD2</w:t>
            </w:r>
          </w:p>
        </w:tc>
      </w:tr>
      <w:tr w:rsidR="0073584C" w:rsidRPr="00EF5447" w14:paraId="6A347974" w14:textId="77777777" w:rsidTr="009E212A">
        <w:trPr>
          <w:trHeight w:val="54"/>
          <w:jc w:val="center"/>
        </w:trPr>
        <w:tc>
          <w:tcPr>
            <w:tcW w:w="2259" w:type="dxa"/>
            <w:tcBorders>
              <w:top w:val="nil"/>
              <w:bottom w:val="nil"/>
            </w:tcBorders>
            <w:shd w:val="clear" w:color="auto" w:fill="auto"/>
          </w:tcPr>
          <w:p w14:paraId="4A55A809" w14:textId="77777777" w:rsidR="0073584C" w:rsidRPr="00EF5447" w:rsidRDefault="0073584C" w:rsidP="0073584C">
            <w:pPr>
              <w:pStyle w:val="TAC"/>
              <w:rPr>
                <w:lang w:eastAsia="ja-JP"/>
              </w:rPr>
            </w:pPr>
          </w:p>
        </w:tc>
        <w:tc>
          <w:tcPr>
            <w:tcW w:w="868" w:type="dxa"/>
            <w:shd w:val="clear" w:color="auto" w:fill="auto"/>
          </w:tcPr>
          <w:p w14:paraId="531C3DA8" w14:textId="77777777" w:rsidR="0073584C" w:rsidRPr="00EF5447" w:rsidRDefault="0073584C" w:rsidP="0073584C">
            <w:pPr>
              <w:pStyle w:val="TAC"/>
              <w:rPr>
                <w:rFonts w:eastAsia="Malgun Gothic"/>
                <w:lang w:eastAsia="ko-KR"/>
              </w:rPr>
            </w:pPr>
            <w:r w:rsidRPr="00EF5447">
              <w:rPr>
                <w:lang w:eastAsia="ja-JP"/>
              </w:rPr>
              <w:t>n78</w:t>
            </w:r>
          </w:p>
        </w:tc>
        <w:tc>
          <w:tcPr>
            <w:tcW w:w="1380" w:type="dxa"/>
            <w:gridSpan w:val="2"/>
            <w:shd w:val="clear" w:color="auto" w:fill="auto"/>
            <w:noWrap/>
          </w:tcPr>
          <w:p w14:paraId="7D762E71"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39E0B224"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C1EEA1D"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9084EF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5ECA8AA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356370"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199D5846" w14:textId="77777777" w:rsidTr="009E212A">
        <w:trPr>
          <w:trHeight w:val="54"/>
          <w:jc w:val="center"/>
        </w:trPr>
        <w:tc>
          <w:tcPr>
            <w:tcW w:w="2259" w:type="dxa"/>
            <w:tcBorders>
              <w:top w:val="nil"/>
              <w:bottom w:val="nil"/>
            </w:tcBorders>
            <w:shd w:val="clear" w:color="auto" w:fill="auto"/>
          </w:tcPr>
          <w:p w14:paraId="7A245910" w14:textId="77777777" w:rsidR="0073584C" w:rsidRPr="00EF5447" w:rsidRDefault="0073584C" w:rsidP="0073584C">
            <w:pPr>
              <w:pStyle w:val="TAC"/>
              <w:rPr>
                <w:lang w:eastAsia="ja-JP"/>
              </w:rPr>
            </w:pPr>
          </w:p>
        </w:tc>
        <w:tc>
          <w:tcPr>
            <w:tcW w:w="868" w:type="dxa"/>
            <w:shd w:val="clear" w:color="auto" w:fill="auto"/>
          </w:tcPr>
          <w:p w14:paraId="5F79B9AA" w14:textId="77777777" w:rsidR="0073584C" w:rsidRPr="00EF5447" w:rsidRDefault="0073584C" w:rsidP="0073584C">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5BD49C87" w14:textId="77777777" w:rsidR="0073584C" w:rsidRPr="00EF5447" w:rsidRDefault="0073584C" w:rsidP="0073584C">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685C4DB"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4DDC8EB"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5B71C486" w14:textId="77777777" w:rsidR="0073584C" w:rsidRPr="00EF5447" w:rsidRDefault="0073584C" w:rsidP="0073584C">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368D2AC3"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0AE4BC3"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6EF6D079" w14:textId="77777777" w:rsidTr="009E212A">
        <w:trPr>
          <w:trHeight w:val="54"/>
          <w:jc w:val="center"/>
        </w:trPr>
        <w:tc>
          <w:tcPr>
            <w:tcW w:w="2259" w:type="dxa"/>
            <w:tcBorders>
              <w:top w:val="nil"/>
              <w:bottom w:val="nil"/>
            </w:tcBorders>
            <w:shd w:val="clear" w:color="auto" w:fill="auto"/>
          </w:tcPr>
          <w:p w14:paraId="44504681" w14:textId="77777777" w:rsidR="0073584C" w:rsidRPr="00EF5447" w:rsidRDefault="0073584C" w:rsidP="0073584C">
            <w:pPr>
              <w:pStyle w:val="TAC"/>
              <w:rPr>
                <w:lang w:eastAsia="ja-JP"/>
              </w:rPr>
            </w:pPr>
          </w:p>
        </w:tc>
        <w:tc>
          <w:tcPr>
            <w:tcW w:w="868" w:type="dxa"/>
            <w:shd w:val="clear" w:color="auto" w:fill="auto"/>
          </w:tcPr>
          <w:p w14:paraId="56AD8ADE" w14:textId="77777777" w:rsidR="0073584C" w:rsidRPr="00EF5447" w:rsidRDefault="0073584C" w:rsidP="0073584C">
            <w:pPr>
              <w:pStyle w:val="TAC"/>
              <w:rPr>
                <w:rFonts w:eastAsia="Malgun Gothic"/>
                <w:lang w:eastAsia="ko-KR"/>
              </w:rPr>
            </w:pPr>
            <w:r w:rsidRPr="00EF5447">
              <w:rPr>
                <w:lang w:eastAsia="ja-JP"/>
              </w:rPr>
              <w:t>28</w:t>
            </w:r>
          </w:p>
        </w:tc>
        <w:tc>
          <w:tcPr>
            <w:tcW w:w="1380" w:type="dxa"/>
            <w:gridSpan w:val="2"/>
            <w:shd w:val="clear" w:color="auto" w:fill="auto"/>
            <w:noWrap/>
          </w:tcPr>
          <w:p w14:paraId="5AB555D7" w14:textId="77777777" w:rsidR="0073584C" w:rsidRPr="00EF5447" w:rsidRDefault="0073584C" w:rsidP="0073584C">
            <w:pPr>
              <w:pStyle w:val="TAC"/>
              <w:rPr>
                <w:rFonts w:eastAsia="Malgun Gothic"/>
                <w:kern w:val="2"/>
                <w:szCs w:val="24"/>
                <w:lang w:eastAsia="ko-KR"/>
              </w:rPr>
            </w:pPr>
            <w:r>
              <w:rPr>
                <w:lang w:eastAsia="ja-JP"/>
              </w:rPr>
              <w:t>N/A</w:t>
            </w:r>
          </w:p>
        </w:tc>
        <w:tc>
          <w:tcPr>
            <w:tcW w:w="817" w:type="dxa"/>
            <w:gridSpan w:val="2"/>
            <w:shd w:val="clear" w:color="auto" w:fill="auto"/>
            <w:noWrap/>
          </w:tcPr>
          <w:p w14:paraId="79AB0839"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1675ADC"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5156FD4" w14:textId="77777777" w:rsidR="0073584C" w:rsidRPr="00EF5447" w:rsidRDefault="0073584C" w:rsidP="0073584C">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027003EB" w14:textId="77777777" w:rsidR="0073584C" w:rsidRPr="00EF5447" w:rsidRDefault="0073584C" w:rsidP="0073584C">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1E52F111" w14:textId="77777777" w:rsidR="0073584C" w:rsidRPr="00EF5447" w:rsidRDefault="0073584C" w:rsidP="0073584C">
            <w:pPr>
              <w:pStyle w:val="TAC"/>
              <w:rPr>
                <w:rFonts w:eastAsia="Malgun Gothic"/>
                <w:kern w:val="2"/>
                <w:szCs w:val="24"/>
                <w:lang w:eastAsia="ko-KR"/>
              </w:rPr>
            </w:pPr>
            <w:r w:rsidRPr="00EF5447">
              <w:rPr>
                <w:lang w:eastAsia="ja-JP"/>
              </w:rPr>
              <w:t>IMD5</w:t>
            </w:r>
          </w:p>
        </w:tc>
      </w:tr>
      <w:tr w:rsidR="0073584C" w:rsidRPr="00EF5447" w14:paraId="39C1BA66" w14:textId="77777777" w:rsidTr="009E212A">
        <w:trPr>
          <w:trHeight w:val="54"/>
          <w:jc w:val="center"/>
        </w:trPr>
        <w:tc>
          <w:tcPr>
            <w:tcW w:w="2259" w:type="dxa"/>
            <w:tcBorders>
              <w:top w:val="nil"/>
              <w:bottom w:val="nil"/>
            </w:tcBorders>
            <w:shd w:val="clear" w:color="auto" w:fill="auto"/>
          </w:tcPr>
          <w:p w14:paraId="0DA8A4C0" w14:textId="77777777" w:rsidR="0073584C" w:rsidRPr="00EF5447" w:rsidRDefault="0073584C" w:rsidP="0073584C">
            <w:pPr>
              <w:pStyle w:val="TAC"/>
              <w:rPr>
                <w:lang w:eastAsia="ja-JP"/>
              </w:rPr>
            </w:pPr>
          </w:p>
        </w:tc>
        <w:tc>
          <w:tcPr>
            <w:tcW w:w="868" w:type="dxa"/>
            <w:shd w:val="clear" w:color="auto" w:fill="auto"/>
          </w:tcPr>
          <w:p w14:paraId="19C517B8" w14:textId="77777777" w:rsidR="0073584C" w:rsidRPr="00EF5447" w:rsidRDefault="0073584C" w:rsidP="0073584C">
            <w:pPr>
              <w:pStyle w:val="TAC"/>
              <w:rPr>
                <w:rFonts w:eastAsia="Malgun Gothic"/>
                <w:lang w:eastAsia="ko-KR"/>
              </w:rPr>
            </w:pPr>
            <w:r w:rsidRPr="00EF5447">
              <w:rPr>
                <w:lang w:eastAsia="ja-JP"/>
              </w:rPr>
              <w:t>n78</w:t>
            </w:r>
          </w:p>
        </w:tc>
        <w:tc>
          <w:tcPr>
            <w:tcW w:w="1380" w:type="dxa"/>
            <w:gridSpan w:val="2"/>
            <w:shd w:val="clear" w:color="auto" w:fill="auto"/>
            <w:noWrap/>
          </w:tcPr>
          <w:p w14:paraId="392BA9A3"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5B17AA1B"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5E5AA1F"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6BC38B5"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3DD8629A"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14B8889"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1CDB4158" w14:textId="77777777" w:rsidTr="009E212A">
        <w:trPr>
          <w:trHeight w:val="54"/>
          <w:jc w:val="center"/>
        </w:trPr>
        <w:tc>
          <w:tcPr>
            <w:tcW w:w="2259" w:type="dxa"/>
            <w:tcBorders>
              <w:top w:val="nil"/>
              <w:bottom w:val="nil"/>
            </w:tcBorders>
            <w:shd w:val="clear" w:color="auto" w:fill="auto"/>
          </w:tcPr>
          <w:p w14:paraId="5818B199" w14:textId="77777777" w:rsidR="0073584C" w:rsidRPr="00EF5447" w:rsidRDefault="0073584C" w:rsidP="0073584C">
            <w:pPr>
              <w:pStyle w:val="TAC"/>
              <w:rPr>
                <w:lang w:eastAsia="ja-JP"/>
              </w:rPr>
            </w:pPr>
          </w:p>
        </w:tc>
        <w:tc>
          <w:tcPr>
            <w:tcW w:w="868" w:type="dxa"/>
            <w:shd w:val="clear" w:color="auto" w:fill="auto"/>
          </w:tcPr>
          <w:p w14:paraId="46620C8E" w14:textId="77777777" w:rsidR="0073584C" w:rsidRPr="00EF5447" w:rsidRDefault="0073584C" w:rsidP="0073584C">
            <w:pPr>
              <w:pStyle w:val="TAC"/>
              <w:rPr>
                <w:rFonts w:eastAsia="Malgun Gothic"/>
                <w:lang w:eastAsia="ko-KR"/>
              </w:rPr>
            </w:pPr>
            <w:r w:rsidRPr="00EF5447">
              <w:rPr>
                <w:lang w:eastAsia="ja-JP"/>
              </w:rPr>
              <w:t>7</w:t>
            </w:r>
          </w:p>
        </w:tc>
        <w:tc>
          <w:tcPr>
            <w:tcW w:w="1380" w:type="dxa"/>
            <w:gridSpan w:val="2"/>
            <w:shd w:val="clear" w:color="auto" w:fill="auto"/>
            <w:noWrap/>
          </w:tcPr>
          <w:p w14:paraId="3A88727C"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1F9CE327"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0C31C6B"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8261920"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289EBBD1" w14:textId="77777777" w:rsidR="0073584C" w:rsidRPr="00EF5447" w:rsidRDefault="0073584C" w:rsidP="0073584C">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6C97F692" w14:textId="77777777" w:rsidR="0073584C" w:rsidRPr="00EF5447" w:rsidRDefault="0073584C" w:rsidP="0073584C">
            <w:pPr>
              <w:pStyle w:val="TAC"/>
              <w:rPr>
                <w:rFonts w:eastAsia="Malgun Gothic"/>
                <w:kern w:val="2"/>
                <w:szCs w:val="24"/>
                <w:lang w:eastAsia="ko-KR"/>
              </w:rPr>
            </w:pPr>
            <w:r w:rsidRPr="00EF5447">
              <w:rPr>
                <w:lang w:eastAsia="ja-JP"/>
              </w:rPr>
              <w:t>IMD2</w:t>
            </w:r>
          </w:p>
        </w:tc>
      </w:tr>
      <w:tr w:rsidR="0073584C" w:rsidRPr="00EF5447" w14:paraId="5FCE774E" w14:textId="77777777" w:rsidTr="009E212A">
        <w:trPr>
          <w:trHeight w:val="54"/>
          <w:jc w:val="center"/>
        </w:trPr>
        <w:tc>
          <w:tcPr>
            <w:tcW w:w="2259" w:type="dxa"/>
            <w:tcBorders>
              <w:top w:val="nil"/>
              <w:bottom w:val="nil"/>
            </w:tcBorders>
            <w:shd w:val="clear" w:color="auto" w:fill="auto"/>
          </w:tcPr>
          <w:p w14:paraId="22667BA7" w14:textId="77777777" w:rsidR="0073584C" w:rsidRPr="00EF5447" w:rsidRDefault="0073584C" w:rsidP="0073584C">
            <w:pPr>
              <w:pStyle w:val="TAC"/>
              <w:rPr>
                <w:lang w:eastAsia="ja-JP"/>
              </w:rPr>
            </w:pPr>
          </w:p>
        </w:tc>
        <w:tc>
          <w:tcPr>
            <w:tcW w:w="868" w:type="dxa"/>
            <w:shd w:val="clear" w:color="auto" w:fill="auto"/>
          </w:tcPr>
          <w:p w14:paraId="50A26F5D" w14:textId="77777777" w:rsidR="0073584C" w:rsidRPr="00EF5447" w:rsidRDefault="0073584C" w:rsidP="0073584C">
            <w:pPr>
              <w:pStyle w:val="TAC"/>
              <w:rPr>
                <w:rFonts w:eastAsia="Malgun Gothic"/>
                <w:lang w:eastAsia="ko-KR"/>
              </w:rPr>
            </w:pPr>
            <w:r w:rsidRPr="00EF5447">
              <w:rPr>
                <w:lang w:eastAsia="ja-JP"/>
              </w:rPr>
              <w:t>28</w:t>
            </w:r>
          </w:p>
        </w:tc>
        <w:tc>
          <w:tcPr>
            <w:tcW w:w="1380" w:type="dxa"/>
            <w:gridSpan w:val="2"/>
            <w:shd w:val="clear" w:color="auto" w:fill="auto"/>
            <w:noWrap/>
          </w:tcPr>
          <w:p w14:paraId="02971762" w14:textId="77777777" w:rsidR="0073584C" w:rsidRPr="00EF5447" w:rsidRDefault="0073584C" w:rsidP="0073584C">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7968C0D9"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2BB3228"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27FF389" w14:textId="77777777" w:rsidR="0073584C" w:rsidRPr="00EF5447" w:rsidRDefault="0073584C" w:rsidP="0073584C">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21AEA1CB"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4381A61D"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4B685E07" w14:textId="77777777" w:rsidTr="009E212A">
        <w:trPr>
          <w:trHeight w:val="54"/>
          <w:jc w:val="center"/>
        </w:trPr>
        <w:tc>
          <w:tcPr>
            <w:tcW w:w="2259" w:type="dxa"/>
            <w:tcBorders>
              <w:top w:val="nil"/>
              <w:bottom w:val="single" w:sz="4" w:space="0" w:color="auto"/>
            </w:tcBorders>
            <w:shd w:val="clear" w:color="auto" w:fill="auto"/>
          </w:tcPr>
          <w:p w14:paraId="0EC3E433" w14:textId="77777777" w:rsidR="0073584C" w:rsidRPr="00EF5447" w:rsidRDefault="0073584C" w:rsidP="0073584C">
            <w:pPr>
              <w:pStyle w:val="TAC"/>
              <w:rPr>
                <w:lang w:eastAsia="ja-JP"/>
              </w:rPr>
            </w:pPr>
          </w:p>
        </w:tc>
        <w:tc>
          <w:tcPr>
            <w:tcW w:w="868" w:type="dxa"/>
            <w:shd w:val="clear" w:color="auto" w:fill="auto"/>
          </w:tcPr>
          <w:p w14:paraId="0C162B7B" w14:textId="77777777" w:rsidR="0073584C" w:rsidRPr="00EF5447" w:rsidRDefault="0073584C" w:rsidP="0073584C">
            <w:pPr>
              <w:pStyle w:val="TAC"/>
              <w:rPr>
                <w:rFonts w:eastAsia="Malgun Gothic"/>
                <w:lang w:eastAsia="ko-KR"/>
              </w:rPr>
            </w:pPr>
            <w:r w:rsidRPr="00EF5447">
              <w:rPr>
                <w:lang w:eastAsia="ja-JP"/>
              </w:rPr>
              <w:t>n78</w:t>
            </w:r>
          </w:p>
        </w:tc>
        <w:tc>
          <w:tcPr>
            <w:tcW w:w="1380" w:type="dxa"/>
            <w:gridSpan w:val="2"/>
            <w:shd w:val="clear" w:color="auto" w:fill="auto"/>
            <w:noWrap/>
          </w:tcPr>
          <w:p w14:paraId="498ED4F1"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078BF16E"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1EB9AE34"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45CBEEE"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05159997"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8B1E344"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019D153C" w14:textId="77777777" w:rsidTr="009E212A">
        <w:trPr>
          <w:trHeight w:val="54"/>
          <w:jc w:val="center"/>
        </w:trPr>
        <w:tc>
          <w:tcPr>
            <w:tcW w:w="2259" w:type="dxa"/>
            <w:tcBorders>
              <w:bottom w:val="nil"/>
            </w:tcBorders>
            <w:shd w:val="clear" w:color="auto" w:fill="auto"/>
          </w:tcPr>
          <w:p w14:paraId="7DEC0077" w14:textId="77777777" w:rsidR="0073584C" w:rsidRPr="00EF5447" w:rsidRDefault="0073584C" w:rsidP="0073584C">
            <w:pPr>
              <w:pStyle w:val="TAC"/>
              <w:rPr>
                <w:rFonts w:eastAsia="Malgun Gothic"/>
                <w:lang w:eastAsia="ko-KR"/>
              </w:rPr>
            </w:pPr>
            <w:r w:rsidRPr="00EF5447">
              <w:rPr>
                <w:rFonts w:eastAsia="Malgun Gothic"/>
                <w:lang w:eastAsia="ko-KR"/>
              </w:rPr>
              <w:t>DC_7A_n28A-n78A</w:t>
            </w:r>
          </w:p>
          <w:p w14:paraId="61DAD1D6" w14:textId="77777777" w:rsidR="0073584C" w:rsidRPr="00EF5447" w:rsidRDefault="0073584C" w:rsidP="0073584C">
            <w:pPr>
              <w:pStyle w:val="TAC"/>
              <w:rPr>
                <w:lang w:eastAsia="ja-JP"/>
              </w:rPr>
            </w:pPr>
            <w:r w:rsidRPr="00EF5447">
              <w:rPr>
                <w:rFonts w:eastAsia="Malgun Gothic"/>
                <w:lang w:eastAsia="ko-KR"/>
              </w:rPr>
              <w:t>DC_7C_n28A-n78A</w:t>
            </w:r>
          </w:p>
        </w:tc>
        <w:tc>
          <w:tcPr>
            <w:tcW w:w="868" w:type="dxa"/>
            <w:shd w:val="clear" w:color="auto" w:fill="auto"/>
          </w:tcPr>
          <w:p w14:paraId="22B0DB48" w14:textId="77777777" w:rsidR="0073584C" w:rsidRPr="00EF5447" w:rsidRDefault="0073584C" w:rsidP="0073584C">
            <w:pPr>
              <w:pStyle w:val="TAC"/>
              <w:rPr>
                <w:lang w:eastAsia="ja-JP"/>
              </w:rPr>
            </w:pPr>
            <w:r w:rsidRPr="00EF5447">
              <w:rPr>
                <w:rFonts w:eastAsia="Malgun Gothic"/>
                <w:lang w:eastAsia="ko-KR"/>
              </w:rPr>
              <w:t>7</w:t>
            </w:r>
          </w:p>
        </w:tc>
        <w:tc>
          <w:tcPr>
            <w:tcW w:w="1380" w:type="dxa"/>
            <w:gridSpan w:val="2"/>
            <w:shd w:val="clear" w:color="auto" w:fill="auto"/>
            <w:noWrap/>
          </w:tcPr>
          <w:p w14:paraId="75D91924" w14:textId="77777777" w:rsidR="0073584C" w:rsidRPr="00EF5447" w:rsidRDefault="0073584C" w:rsidP="0073584C">
            <w:pPr>
              <w:pStyle w:val="TAC"/>
              <w:rPr>
                <w:rFonts w:eastAsia="Malgun Gothic"/>
                <w:kern w:val="2"/>
                <w:szCs w:val="24"/>
                <w:lang w:eastAsia="ko-KR"/>
              </w:rPr>
            </w:pPr>
            <w:r w:rsidRPr="003C4CEC">
              <w:t>2565</w:t>
            </w:r>
          </w:p>
        </w:tc>
        <w:tc>
          <w:tcPr>
            <w:tcW w:w="817" w:type="dxa"/>
            <w:gridSpan w:val="2"/>
            <w:shd w:val="clear" w:color="auto" w:fill="auto"/>
            <w:noWrap/>
          </w:tcPr>
          <w:p w14:paraId="24A67EEE"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26025E3"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5D9A3C7F" w14:textId="77777777" w:rsidR="0073584C" w:rsidRPr="00EF5447" w:rsidRDefault="0073584C" w:rsidP="0073584C">
            <w:pPr>
              <w:pStyle w:val="TAC"/>
              <w:rPr>
                <w:rFonts w:eastAsia="Malgun Gothic"/>
                <w:kern w:val="2"/>
                <w:szCs w:val="24"/>
                <w:lang w:eastAsia="ko-KR"/>
              </w:rPr>
            </w:pPr>
            <w:r w:rsidRPr="00EF5447">
              <w:t>2685</w:t>
            </w:r>
          </w:p>
        </w:tc>
        <w:tc>
          <w:tcPr>
            <w:tcW w:w="867" w:type="dxa"/>
            <w:gridSpan w:val="2"/>
            <w:shd w:val="clear" w:color="auto" w:fill="auto"/>
          </w:tcPr>
          <w:p w14:paraId="010FB57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2B1948F" w14:textId="77777777" w:rsidR="0073584C" w:rsidRPr="00EF5447" w:rsidRDefault="0073584C" w:rsidP="0073584C">
            <w:pPr>
              <w:pStyle w:val="TAC"/>
              <w:rPr>
                <w:rFonts w:eastAsia="Malgun Gothic"/>
                <w:lang w:eastAsia="ko-KR"/>
              </w:rPr>
            </w:pPr>
            <w:r w:rsidRPr="00EF5447">
              <w:t>N/A</w:t>
            </w:r>
          </w:p>
        </w:tc>
      </w:tr>
      <w:tr w:rsidR="0073584C" w:rsidRPr="00EF5447" w14:paraId="3D4E6878" w14:textId="77777777" w:rsidTr="009E212A">
        <w:trPr>
          <w:trHeight w:val="54"/>
          <w:jc w:val="center"/>
        </w:trPr>
        <w:tc>
          <w:tcPr>
            <w:tcW w:w="2259" w:type="dxa"/>
            <w:tcBorders>
              <w:top w:val="nil"/>
              <w:bottom w:val="nil"/>
            </w:tcBorders>
            <w:shd w:val="clear" w:color="auto" w:fill="auto"/>
          </w:tcPr>
          <w:p w14:paraId="0244513A" w14:textId="77777777" w:rsidR="0073584C" w:rsidRPr="00EF5447" w:rsidRDefault="0073584C" w:rsidP="0073584C">
            <w:pPr>
              <w:pStyle w:val="TAC"/>
              <w:rPr>
                <w:lang w:eastAsia="ja-JP"/>
              </w:rPr>
            </w:pPr>
          </w:p>
        </w:tc>
        <w:tc>
          <w:tcPr>
            <w:tcW w:w="868" w:type="dxa"/>
            <w:shd w:val="clear" w:color="auto" w:fill="auto"/>
          </w:tcPr>
          <w:p w14:paraId="11ECDAEB" w14:textId="77777777" w:rsidR="0073584C" w:rsidRPr="00EF5447" w:rsidRDefault="0073584C" w:rsidP="0073584C">
            <w:pPr>
              <w:pStyle w:val="TAC"/>
              <w:rPr>
                <w:lang w:eastAsia="ja-JP"/>
              </w:rPr>
            </w:pPr>
            <w:r w:rsidRPr="00EF5447">
              <w:rPr>
                <w:rFonts w:eastAsia="Malgun Gothic"/>
                <w:lang w:eastAsia="ko-KR"/>
              </w:rPr>
              <w:t>n28</w:t>
            </w:r>
          </w:p>
        </w:tc>
        <w:tc>
          <w:tcPr>
            <w:tcW w:w="1380" w:type="dxa"/>
            <w:gridSpan w:val="2"/>
            <w:shd w:val="clear" w:color="auto" w:fill="auto"/>
            <w:noWrap/>
          </w:tcPr>
          <w:p w14:paraId="469714DD" w14:textId="77777777" w:rsidR="0073584C" w:rsidRPr="00EF5447" w:rsidRDefault="0073584C" w:rsidP="0073584C">
            <w:pPr>
              <w:pStyle w:val="TAC"/>
              <w:rPr>
                <w:rFonts w:eastAsia="Malgun Gothic"/>
                <w:kern w:val="2"/>
                <w:szCs w:val="24"/>
                <w:lang w:eastAsia="ko-KR"/>
              </w:rPr>
            </w:pPr>
            <w:r w:rsidRPr="003C4CEC">
              <w:t>745</w:t>
            </w:r>
          </w:p>
        </w:tc>
        <w:tc>
          <w:tcPr>
            <w:tcW w:w="817" w:type="dxa"/>
            <w:gridSpan w:val="2"/>
            <w:shd w:val="clear" w:color="auto" w:fill="auto"/>
            <w:noWrap/>
          </w:tcPr>
          <w:p w14:paraId="2D084947"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31EFE2A4"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5AD669BF" w14:textId="77777777" w:rsidR="0073584C" w:rsidRPr="00EF5447" w:rsidRDefault="0073584C" w:rsidP="0073584C">
            <w:pPr>
              <w:pStyle w:val="TAC"/>
              <w:rPr>
                <w:rFonts w:eastAsia="Malgun Gothic"/>
                <w:kern w:val="2"/>
                <w:szCs w:val="24"/>
                <w:lang w:eastAsia="ko-KR"/>
              </w:rPr>
            </w:pPr>
            <w:r w:rsidRPr="00EF5447">
              <w:t>800</w:t>
            </w:r>
          </w:p>
        </w:tc>
        <w:tc>
          <w:tcPr>
            <w:tcW w:w="867" w:type="dxa"/>
            <w:gridSpan w:val="2"/>
            <w:shd w:val="clear" w:color="auto" w:fill="auto"/>
          </w:tcPr>
          <w:p w14:paraId="6EA398C1"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5281230" w14:textId="77777777" w:rsidR="0073584C" w:rsidRPr="00EF5447" w:rsidRDefault="0073584C" w:rsidP="0073584C">
            <w:pPr>
              <w:pStyle w:val="TAC"/>
              <w:rPr>
                <w:rFonts w:eastAsia="Malgun Gothic"/>
                <w:lang w:eastAsia="ko-KR"/>
              </w:rPr>
            </w:pPr>
            <w:r w:rsidRPr="00EF5447">
              <w:t>N/A</w:t>
            </w:r>
          </w:p>
        </w:tc>
      </w:tr>
      <w:tr w:rsidR="0073584C" w:rsidRPr="00EF5447" w14:paraId="30FCBC0D" w14:textId="77777777" w:rsidTr="009E212A">
        <w:trPr>
          <w:trHeight w:val="54"/>
          <w:jc w:val="center"/>
        </w:trPr>
        <w:tc>
          <w:tcPr>
            <w:tcW w:w="2259" w:type="dxa"/>
            <w:tcBorders>
              <w:top w:val="nil"/>
              <w:bottom w:val="nil"/>
            </w:tcBorders>
            <w:shd w:val="clear" w:color="auto" w:fill="auto"/>
          </w:tcPr>
          <w:p w14:paraId="040AA3CE" w14:textId="77777777" w:rsidR="0073584C" w:rsidRPr="00EF5447" w:rsidRDefault="0073584C" w:rsidP="0073584C">
            <w:pPr>
              <w:pStyle w:val="TAC"/>
              <w:rPr>
                <w:lang w:eastAsia="ja-JP"/>
              </w:rPr>
            </w:pPr>
          </w:p>
        </w:tc>
        <w:tc>
          <w:tcPr>
            <w:tcW w:w="868" w:type="dxa"/>
            <w:shd w:val="clear" w:color="auto" w:fill="auto"/>
          </w:tcPr>
          <w:p w14:paraId="273AD201" w14:textId="77777777" w:rsidR="0073584C" w:rsidRPr="00EF5447" w:rsidRDefault="0073584C" w:rsidP="0073584C">
            <w:pPr>
              <w:pStyle w:val="TAC"/>
              <w:rPr>
                <w:lang w:eastAsia="ja-JP"/>
              </w:rPr>
            </w:pPr>
            <w:r w:rsidRPr="00EF5447">
              <w:rPr>
                <w:rFonts w:eastAsia="Malgun Gothic"/>
                <w:lang w:eastAsia="ko-KR"/>
              </w:rPr>
              <w:t>n78</w:t>
            </w:r>
          </w:p>
        </w:tc>
        <w:tc>
          <w:tcPr>
            <w:tcW w:w="1380" w:type="dxa"/>
            <w:gridSpan w:val="2"/>
            <w:shd w:val="clear" w:color="auto" w:fill="auto"/>
            <w:noWrap/>
          </w:tcPr>
          <w:p w14:paraId="169744BC"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4434A801"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331E01AF"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1336FD1" w14:textId="77777777" w:rsidR="0073584C" w:rsidRPr="00EF5447" w:rsidRDefault="0073584C" w:rsidP="0073584C">
            <w:pPr>
              <w:pStyle w:val="TAC"/>
              <w:rPr>
                <w:rFonts w:eastAsia="Malgun Gothic"/>
                <w:kern w:val="2"/>
                <w:szCs w:val="24"/>
                <w:lang w:eastAsia="ko-KR"/>
              </w:rPr>
            </w:pPr>
            <w:r w:rsidRPr="00EF5447">
              <w:t>3310</w:t>
            </w:r>
          </w:p>
        </w:tc>
        <w:tc>
          <w:tcPr>
            <w:tcW w:w="867" w:type="dxa"/>
            <w:gridSpan w:val="2"/>
            <w:shd w:val="clear" w:color="auto" w:fill="auto"/>
          </w:tcPr>
          <w:p w14:paraId="4D556537"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6018C2F9" w14:textId="77777777" w:rsidR="0073584C" w:rsidRPr="00EF5447" w:rsidRDefault="0073584C" w:rsidP="0073584C">
            <w:pPr>
              <w:pStyle w:val="TAC"/>
            </w:pPr>
            <w:r w:rsidRPr="00EF5447">
              <w:t>IMD2</w:t>
            </w:r>
          </w:p>
        </w:tc>
      </w:tr>
      <w:tr w:rsidR="0073584C" w:rsidRPr="00EF5447" w14:paraId="7EDE2365" w14:textId="77777777" w:rsidTr="009E212A">
        <w:trPr>
          <w:trHeight w:val="54"/>
          <w:jc w:val="center"/>
        </w:trPr>
        <w:tc>
          <w:tcPr>
            <w:tcW w:w="2259" w:type="dxa"/>
            <w:tcBorders>
              <w:top w:val="nil"/>
              <w:bottom w:val="nil"/>
            </w:tcBorders>
            <w:shd w:val="clear" w:color="auto" w:fill="auto"/>
          </w:tcPr>
          <w:p w14:paraId="6AC70048" w14:textId="77777777" w:rsidR="0073584C" w:rsidRPr="00EF5447" w:rsidRDefault="0073584C" w:rsidP="0073584C">
            <w:pPr>
              <w:pStyle w:val="TAC"/>
              <w:rPr>
                <w:lang w:eastAsia="ja-JP"/>
              </w:rPr>
            </w:pPr>
          </w:p>
        </w:tc>
        <w:tc>
          <w:tcPr>
            <w:tcW w:w="868" w:type="dxa"/>
            <w:shd w:val="clear" w:color="auto" w:fill="auto"/>
          </w:tcPr>
          <w:p w14:paraId="6F62C7E2" w14:textId="77777777" w:rsidR="0073584C" w:rsidRPr="00EF5447" w:rsidRDefault="0073584C" w:rsidP="0073584C">
            <w:pPr>
              <w:pStyle w:val="TAC"/>
              <w:rPr>
                <w:lang w:eastAsia="ja-JP"/>
              </w:rPr>
            </w:pPr>
            <w:r w:rsidRPr="00EF5447">
              <w:rPr>
                <w:rFonts w:eastAsia="Malgun Gothic"/>
                <w:lang w:eastAsia="ko-KR"/>
              </w:rPr>
              <w:t>7</w:t>
            </w:r>
          </w:p>
        </w:tc>
        <w:tc>
          <w:tcPr>
            <w:tcW w:w="1380" w:type="dxa"/>
            <w:gridSpan w:val="2"/>
            <w:shd w:val="clear" w:color="auto" w:fill="auto"/>
            <w:noWrap/>
          </w:tcPr>
          <w:p w14:paraId="3B9B215D" w14:textId="77777777" w:rsidR="0073584C" w:rsidRPr="00EF5447" w:rsidRDefault="0073584C" w:rsidP="0073584C">
            <w:pPr>
              <w:pStyle w:val="TAC"/>
              <w:rPr>
                <w:rFonts w:eastAsia="Malgun Gothic"/>
                <w:kern w:val="2"/>
                <w:szCs w:val="24"/>
                <w:lang w:eastAsia="ko-KR"/>
              </w:rPr>
            </w:pPr>
            <w:r w:rsidRPr="003C4CEC">
              <w:t>2565</w:t>
            </w:r>
          </w:p>
        </w:tc>
        <w:tc>
          <w:tcPr>
            <w:tcW w:w="817" w:type="dxa"/>
            <w:gridSpan w:val="2"/>
            <w:shd w:val="clear" w:color="auto" w:fill="auto"/>
            <w:noWrap/>
          </w:tcPr>
          <w:p w14:paraId="495BB4CA"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E339893"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7C712E85" w14:textId="77777777" w:rsidR="0073584C" w:rsidRPr="00EF5447" w:rsidRDefault="0073584C" w:rsidP="0073584C">
            <w:pPr>
              <w:pStyle w:val="TAC"/>
              <w:rPr>
                <w:rFonts w:eastAsia="Malgun Gothic"/>
                <w:kern w:val="2"/>
                <w:szCs w:val="24"/>
                <w:lang w:eastAsia="ko-KR"/>
              </w:rPr>
            </w:pPr>
            <w:r w:rsidRPr="00EF5447">
              <w:t>2685</w:t>
            </w:r>
          </w:p>
        </w:tc>
        <w:tc>
          <w:tcPr>
            <w:tcW w:w="867" w:type="dxa"/>
            <w:gridSpan w:val="2"/>
            <w:shd w:val="clear" w:color="auto" w:fill="auto"/>
          </w:tcPr>
          <w:p w14:paraId="1D128C78"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BA39D80" w14:textId="77777777" w:rsidR="0073584C" w:rsidRPr="00EF5447" w:rsidRDefault="0073584C" w:rsidP="0073584C">
            <w:pPr>
              <w:pStyle w:val="TAC"/>
              <w:rPr>
                <w:rFonts w:eastAsia="Malgun Gothic"/>
                <w:lang w:eastAsia="ko-KR"/>
              </w:rPr>
            </w:pPr>
            <w:r w:rsidRPr="00EF5447">
              <w:t>N/A</w:t>
            </w:r>
          </w:p>
        </w:tc>
      </w:tr>
      <w:tr w:rsidR="0073584C" w:rsidRPr="00EF5447" w14:paraId="1517098C" w14:textId="77777777" w:rsidTr="009E212A">
        <w:trPr>
          <w:trHeight w:val="54"/>
          <w:jc w:val="center"/>
        </w:trPr>
        <w:tc>
          <w:tcPr>
            <w:tcW w:w="2259" w:type="dxa"/>
            <w:tcBorders>
              <w:top w:val="nil"/>
              <w:bottom w:val="nil"/>
            </w:tcBorders>
            <w:shd w:val="clear" w:color="auto" w:fill="auto"/>
          </w:tcPr>
          <w:p w14:paraId="2B00C91D" w14:textId="77777777" w:rsidR="0073584C" w:rsidRPr="00EF5447" w:rsidRDefault="0073584C" w:rsidP="0073584C">
            <w:pPr>
              <w:pStyle w:val="TAC"/>
              <w:rPr>
                <w:lang w:eastAsia="ja-JP"/>
              </w:rPr>
            </w:pPr>
          </w:p>
        </w:tc>
        <w:tc>
          <w:tcPr>
            <w:tcW w:w="868" w:type="dxa"/>
            <w:shd w:val="clear" w:color="auto" w:fill="auto"/>
          </w:tcPr>
          <w:p w14:paraId="583014E8" w14:textId="77777777" w:rsidR="0073584C" w:rsidRPr="00EF5447" w:rsidRDefault="0073584C" w:rsidP="0073584C">
            <w:pPr>
              <w:pStyle w:val="TAC"/>
              <w:rPr>
                <w:lang w:eastAsia="ja-JP"/>
              </w:rPr>
            </w:pPr>
            <w:r w:rsidRPr="00EF5447">
              <w:rPr>
                <w:rFonts w:eastAsia="Malgun Gothic"/>
                <w:lang w:eastAsia="ko-KR"/>
              </w:rPr>
              <w:t>n78</w:t>
            </w:r>
          </w:p>
        </w:tc>
        <w:tc>
          <w:tcPr>
            <w:tcW w:w="1380" w:type="dxa"/>
            <w:gridSpan w:val="2"/>
            <w:shd w:val="clear" w:color="auto" w:fill="auto"/>
            <w:noWrap/>
          </w:tcPr>
          <w:p w14:paraId="479EEB09"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36ABA18B"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71613333"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38F62656"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56297FFE"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1200972" w14:textId="77777777" w:rsidR="0073584C" w:rsidRPr="00EF5447" w:rsidRDefault="0073584C" w:rsidP="0073584C">
            <w:pPr>
              <w:pStyle w:val="TAC"/>
              <w:rPr>
                <w:rFonts w:eastAsia="Malgun Gothic"/>
                <w:lang w:eastAsia="ko-KR"/>
              </w:rPr>
            </w:pPr>
            <w:r w:rsidRPr="00EF5447">
              <w:t>N/A</w:t>
            </w:r>
          </w:p>
        </w:tc>
      </w:tr>
      <w:tr w:rsidR="0073584C" w:rsidRPr="00EF5447" w14:paraId="529F296E" w14:textId="77777777" w:rsidTr="009E212A">
        <w:trPr>
          <w:trHeight w:val="54"/>
          <w:jc w:val="center"/>
        </w:trPr>
        <w:tc>
          <w:tcPr>
            <w:tcW w:w="2259" w:type="dxa"/>
            <w:tcBorders>
              <w:top w:val="nil"/>
              <w:bottom w:val="single" w:sz="4" w:space="0" w:color="auto"/>
            </w:tcBorders>
            <w:shd w:val="clear" w:color="auto" w:fill="auto"/>
          </w:tcPr>
          <w:p w14:paraId="2FD5FD01" w14:textId="77777777" w:rsidR="0073584C" w:rsidRPr="00EF5447" w:rsidRDefault="0073584C" w:rsidP="0073584C">
            <w:pPr>
              <w:pStyle w:val="TAC"/>
              <w:rPr>
                <w:lang w:eastAsia="ja-JP"/>
              </w:rPr>
            </w:pPr>
          </w:p>
        </w:tc>
        <w:tc>
          <w:tcPr>
            <w:tcW w:w="868" w:type="dxa"/>
            <w:shd w:val="clear" w:color="auto" w:fill="auto"/>
          </w:tcPr>
          <w:p w14:paraId="3F57CB3B" w14:textId="77777777" w:rsidR="0073584C" w:rsidRPr="00EF5447" w:rsidRDefault="0073584C" w:rsidP="0073584C">
            <w:pPr>
              <w:pStyle w:val="TAC"/>
              <w:rPr>
                <w:lang w:eastAsia="ja-JP"/>
              </w:rPr>
            </w:pPr>
            <w:r w:rsidRPr="00EF5447">
              <w:rPr>
                <w:rFonts w:eastAsia="Malgun Gothic"/>
                <w:lang w:eastAsia="ko-KR"/>
              </w:rPr>
              <w:t>n28</w:t>
            </w:r>
          </w:p>
        </w:tc>
        <w:tc>
          <w:tcPr>
            <w:tcW w:w="1380" w:type="dxa"/>
            <w:gridSpan w:val="2"/>
            <w:shd w:val="clear" w:color="auto" w:fill="auto"/>
            <w:noWrap/>
          </w:tcPr>
          <w:p w14:paraId="261C754B" w14:textId="77777777" w:rsidR="0073584C" w:rsidRPr="00EF5447" w:rsidRDefault="0073584C" w:rsidP="0073584C">
            <w:pPr>
              <w:pStyle w:val="TAC"/>
              <w:rPr>
                <w:kern w:val="2"/>
                <w:szCs w:val="24"/>
                <w:lang w:eastAsia="ko-KR"/>
              </w:rPr>
            </w:pPr>
            <w:r>
              <w:rPr>
                <w:lang w:eastAsia="ko-KR"/>
              </w:rPr>
              <w:t>N/A</w:t>
            </w:r>
          </w:p>
        </w:tc>
        <w:tc>
          <w:tcPr>
            <w:tcW w:w="817" w:type="dxa"/>
            <w:gridSpan w:val="2"/>
            <w:shd w:val="clear" w:color="auto" w:fill="auto"/>
            <w:noWrap/>
          </w:tcPr>
          <w:p w14:paraId="2CCC9670" w14:textId="77777777" w:rsidR="0073584C" w:rsidRPr="00EF5447" w:rsidRDefault="0073584C" w:rsidP="0073584C">
            <w:pPr>
              <w:pStyle w:val="TAC"/>
              <w:rPr>
                <w:kern w:val="2"/>
                <w:szCs w:val="24"/>
                <w:lang w:eastAsia="ko-KR"/>
              </w:rPr>
            </w:pPr>
            <w:r w:rsidRPr="003C4CEC">
              <w:rPr>
                <w:lang w:eastAsia="ko-KR"/>
              </w:rPr>
              <w:t>5</w:t>
            </w:r>
          </w:p>
        </w:tc>
        <w:tc>
          <w:tcPr>
            <w:tcW w:w="2554" w:type="dxa"/>
            <w:gridSpan w:val="2"/>
            <w:shd w:val="clear" w:color="auto" w:fill="auto"/>
            <w:noWrap/>
          </w:tcPr>
          <w:p w14:paraId="3FB41882" w14:textId="77777777" w:rsidR="0073584C" w:rsidRPr="00EF5447" w:rsidRDefault="0073584C" w:rsidP="0073584C">
            <w:pPr>
              <w:pStyle w:val="TAC"/>
              <w:rPr>
                <w:kern w:val="2"/>
                <w:szCs w:val="24"/>
                <w:lang w:eastAsia="ko-KR"/>
              </w:rPr>
            </w:pPr>
            <w:r>
              <w:rPr>
                <w:lang w:eastAsia="ko-KR"/>
              </w:rPr>
              <w:t>N/A</w:t>
            </w:r>
          </w:p>
        </w:tc>
        <w:tc>
          <w:tcPr>
            <w:tcW w:w="1323" w:type="dxa"/>
            <w:gridSpan w:val="2"/>
            <w:shd w:val="clear" w:color="auto" w:fill="auto"/>
            <w:noWrap/>
          </w:tcPr>
          <w:p w14:paraId="7B1D1A8D" w14:textId="77777777" w:rsidR="0073584C" w:rsidRPr="00EF5447" w:rsidRDefault="0073584C" w:rsidP="0073584C">
            <w:pPr>
              <w:pStyle w:val="TAC"/>
              <w:rPr>
                <w:kern w:val="2"/>
                <w:szCs w:val="24"/>
                <w:lang w:eastAsia="ko-KR"/>
              </w:rPr>
            </w:pPr>
            <w:r w:rsidRPr="00EF5447">
              <w:rPr>
                <w:lang w:eastAsia="ko-KR"/>
              </w:rPr>
              <w:t>800</w:t>
            </w:r>
          </w:p>
        </w:tc>
        <w:tc>
          <w:tcPr>
            <w:tcW w:w="867" w:type="dxa"/>
            <w:gridSpan w:val="2"/>
            <w:shd w:val="clear" w:color="auto" w:fill="auto"/>
          </w:tcPr>
          <w:p w14:paraId="26907F9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07AD08B" w14:textId="77777777" w:rsidR="0073584C" w:rsidRPr="00EF5447" w:rsidRDefault="0073584C" w:rsidP="0073584C">
            <w:pPr>
              <w:pStyle w:val="TAC"/>
            </w:pPr>
            <w:r w:rsidRPr="00EF5447">
              <w:t>IMD2</w:t>
            </w:r>
          </w:p>
        </w:tc>
      </w:tr>
      <w:tr w:rsidR="0073584C" w:rsidRPr="00EF5447" w14:paraId="7CF2BB2A" w14:textId="77777777" w:rsidTr="009E212A">
        <w:trPr>
          <w:trHeight w:val="54"/>
          <w:jc w:val="center"/>
        </w:trPr>
        <w:tc>
          <w:tcPr>
            <w:tcW w:w="2259" w:type="dxa"/>
            <w:vMerge w:val="restart"/>
            <w:tcBorders>
              <w:top w:val="nil"/>
            </w:tcBorders>
            <w:shd w:val="clear" w:color="auto" w:fill="auto"/>
            <w:vAlign w:val="center"/>
          </w:tcPr>
          <w:p w14:paraId="3F053EFF" w14:textId="77777777" w:rsidR="0073584C" w:rsidRDefault="0073584C" w:rsidP="007358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74E94E7" w14:textId="77777777" w:rsidR="0073584C" w:rsidRDefault="0073584C" w:rsidP="007358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CB33AB6" w14:textId="77777777" w:rsidR="0073584C" w:rsidRPr="00EF5447" w:rsidRDefault="0073584C" w:rsidP="0073584C">
            <w:pPr>
              <w:pStyle w:val="TAC"/>
              <w:rPr>
                <w:lang w:eastAsia="ja-JP"/>
              </w:rPr>
            </w:pPr>
            <w:r>
              <w:rPr>
                <w:rFonts w:eastAsia="MS Mincho" w:cs="Arial"/>
                <w:lang w:eastAsia="ja-JP"/>
              </w:rPr>
              <w:t>DC_7A-7A-29A_n78A</w:t>
            </w:r>
          </w:p>
        </w:tc>
        <w:tc>
          <w:tcPr>
            <w:tcW w:w="868" w:type="dxa"/>
            <w:shd w:val="clear" w:color="auto" w:fill="auto"/>
            <w:vAlign w:val="center"/>
          </w:tcPr>
          <w:p w14:paraId="72E014F5" w14:textId="77777777" w:rsidR="0073584C" w:rsidRPr="00EF5447" w:rsidRDefault="0073584C" w:rsidP="0073584C">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1990E7BA" w14:textId="77777777" w:rsidR="0073584C" w:rsidRPr="00EF5447" w:rsidRDefault="0073584C" w:rsidP="0073584C">
            <w:pPr>
              <w:pStyle w:val="TAC"/>
              <w:rPr>
                <w:lang w:eastAsia="ko-KR"/>
              </w:rPr>
            </w:pPr>
            <w:r w:rsidRPr="003C4CEC">
              <w:rPr>
                <w:rFonts w:cs="Arial"/>
                <w:lang w:val="fi-FI"/>
              </w:rPr>
              <w:t>2540</w:t>
            </w:r>
          </w:p>
        </w:tc>
        <w:tc>
          <w:tcPr>
            <w:tcW w:w="817" w:type="dxa"/>
            <w:gridSpan w:val="2"/>
            <w:shd w:val="clear" w:color="auto" w:fill="auto"/>
            <w:noWrap/>
            <w:vAlign w:val="center"/>
          </w:tcPr>
          <w:p w14:paraId="671693A0" w14:textId="77777777" w:rsidR="0073584C" w:rsidRPr="00EF5447" w:rsidRDefault="0073584C" w:rsidP="0073584C">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682A3EC9" w14:textId="77777777" w:rsidR="0073584C" w:rsidRPr="00EF5447" w:rsidRDefault="0073584C" w:rsidP="0073584C">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7B780CF" w14:textId="77777777" w:rsidR="0073584C" w:rsidRPr="00EF5447" w:rsidRDefault="0073584C" w:rsidP="0073584C">
            <w:pPr>
              <w:pStyle w:val="TAC"/>
              <w:rPr>
                <w:lang w:eastAsia="ko-KR"/>
              </w:rPr>
            </w:pPr>
            <w:r>
              <w:rPr>
                <w:rFonts w:cs="Arial"/>
                <w:lang w:val="fi-FI"/>
              </w:rPr>
              <w:t>2660</w:t>
            </w:r>
          </w:p>
        </w:tc>
        <w:tc>
          <w:tcPr>
            <w:tcW w:w="867" w:type="dxa"/>
            <w:gridSpan w:val="2"/>
            <w:shd w:val="clear" w:color="auto" w:fill="auto"/>
            <w:vAlign w:val="center"/>
          </w:tcPr>
          <w:p w14:paraId="15D54C3C" w14:textId="77777777" w:rsidR="0073584C" w:rsidRPr="00EF5447" w:rsidRDefault="0073584C" w:rsidP="0073584C">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32DA54C4" w14:textId="77777777" w:rsidR="0073584C" w:rsidRPr="00EF5447" w:rsidRDefault="0073584C" w:rsidP="0073584C">
            <w:pPr>
              <w:pStyle w:val="TAC"/>
            </w:pPr>
            <w:r>
              <w:rPr>
                <w:rFonts w:cs="Arial"/>
                <w:lang w:val="fi-FI" w:eastAsia="fi-FI"/>
              </w:rPr>
              <w:t>N/A</w:t>
            </w:r>
          </w:p>
        </w:tc>
      </w:tr>
      <w:tr w:rsidR="0073584C" w:rsidRPr="00EF5447" w14:paraId="7CD5B773" w14:textId="77777777" w:rsidTr="009E212A">
        <w:trPr>
          <w:trHeight w:val="54"/>
          <w:jc w:val="center"/>
        </w:trPr>
        <w:tc>
          <w:tcPr>
            <w:tcW w:w="2259" w:type="dxa"/>
            <w:vMerge/>
            <w:shd w:val="clear" w:color="auto" w:fill="auto"/>
            <w:vAlign w:val="center"/>
          </w:tcPr>
          <w:p w14:paraId="070343E8" w14:textId="77777777" w:rsidR="0073584C" w:rsidRPr="00EF5447" w:rsidRDefault="0073584C" w:rsidP="0073584C">
            <w:pPr>
              <w:pStyle w:val="TAC"/>
              <w:rPr>
                <w:lang w:eastAsia="ja-JP"/>
              </w:rPr>
            </w:pPr>
          </w:p>
        </w:tc>
        <w:tc>
          <w:tcPr>
            <w:tcW w:w="868" w:type="dxa"/>
            <w:shd w:val="clear" w:color="auto" w:fill="auto"/>
            <w:vAlign w:val="center"/>
          </w:tcPr>
          <w:p w14:paraId="2350C252" w14:textId="77777777" w:rsidR="0073584C" w:rsidRPr="00EF5447" w:rsidRDefault="0073584C" w:rsidP="0073584C">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6C3B8F9D" w14:textId="77777777" w:rsidR="0073584C" w:rsidRPr="00EF5447" w:rsidRDefault="0073584C" w:rsidP="0073584C">
            <w:pPr>
              <w:pStyle w:val="TAC"/>
              <w:rPr>
                <w:lang w:eastAsia="ko-KR"/>
              </w:rPr>
            </w:pPr>
            <w:r w:rsidRPr="003C4CEC">
              <w:rPr>
                <w:rFonts w:cs="Arial"/>
                <w:lang w:val="fi-FI" w:eastAsia="fi-FI"/>
              </w:rPr>
              <w:t>N/A</w:t>
            </w:r>
          </w:p>
        </w:tc>
        <w:tc>
          <w:tcPr>
            <w:tcW w:w="817" w:type="dxa"/>
            <w:gridSpan w:val="2"/>
            <w:shd w:val="clear" w:color="auto" w:fill="auto"/>
            <w:noWrap/>
            <w:vAlign w:val="center"/>
          </w:tcPr>
          <w:p w14:paraId="44017358" w14:textId="77777777" w:rsidR="0073584C" w:rsidRPr="00EF5447" w:rsidRDefault="0073584C" w:rsidP="0073584C">
            <w:pPr>
              <w:pStyle w:val="TAC"/>
              <w:rPr>
                <w:lang w:eastAsia="ko-KR"/>
              </w:rPr>
            </w:pPr>
            <w:r w:rsidRPr="003C4CEC">
              <w:rPr>
                <w:rFonts w:cs="Arial"/>
                <w:lang w:val="fi-FI" w:eastAsia="fi-FI"/>
              </w:rPr>
              <w:t>N/A</w:t>
            </w:r>
          </w:p>
        </w:tc>
        <w:tc>
          <w:tcPr>
            <w:tcW w:w="2554" w:type="dxa"/>
            <w:gridSpan w:val="2"/>
            <w:shd w:val="clear" w:color="auto" w:fill="auto"/>
            <w:noWrap/>
            <w:vAlign w:val="center"/>
          </w:tcPr>
          <w:p w14:paraId="06B2D3CF" w14:textId="77777777" w:rsidR="0073584C" w:rsidRPr="00EF5447" w:rsidRDefault="0073584C" w:rsidP="0073584C">
            <w:pPr>
              <w:pStyle w:val="TAC"/>
              <w:rPr>
                <w:lang w:eastAsia="ko-KR"/>
              </w:rPr>
            </w:pPr>
            <w:r w:rsidRPr="003C4CEC">
              <w:rPr>
                <w:rFonts w:cs="Arial"/>
                <w:lang w:val="fi-FI" w:eastAsia="fi-FI"/>
              </w:rPr>
              <w:t>N/A</w:t>
            </w:r>
          </w:p>
        </w:tc>
        <w:tc>
          <w:tcPr>
            <w:tcW w:w="1323" w:type="dxa"/>
            <w:gridSpan w:val="2"/>
            <w:shd w:val="clear" w:color="auto" w:fill="auto"/>
            <w:noWrap/>
            <w:vAlign w:val="center"/>
          </w:tcPr>
          <w:p w14:paraId="157461B3" w14:textId="77777777" w:rsidR="0073584C" w:rsidRPr="00EF5447" w:rsidRDefault="0073584C" w:rsidP="0073584C">
            <w:pPr>
              <w:pStyle w:val="TAC"/>
              <w:rPr>
                <w:lang w:eastAsia="ko-KR"/>
              </w:rPr>
            </w:pPr>
            <w:r>
              <w:rPr>
                <w:rFonts w:cs="Arial"/>
                <w:lang w:val="fi-FI"/>
              </w:rPr>
              <w:t>720</w:t>
            </w:r>
          </w:p>
        </w:tc>
        <w:tc>
          <w:tcPr>
            <w:tcW w:w="867" w:type="dxa"/>
            <w:gridSpan w:val="2"/>
            <w:shd w:val="clear" w:color="auto" w:fill="auto"/>
            <w:vAlign w:val="center"/>
          </w:tcPr>
          <w:p w14:paraId="2CD4DE07" w14:textId="77777777" w:rsidR="0073584C" w:rsidRPr="00EF5447" w:rsidRDefault="0073584C" w:rsidP="0073584C">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7D568FC0" w14:textId="77777777" w:rsidR="0073584C" w:rsidRPr="00EF5447" w:rsidRDefault="0073584C" w:rsidP="0073584C">
            <w:pPr>
              <w:pStyle w:val="TAC"/>
            </w:pPr>
            <w:r>
              <w:rPr>
                <w:rFonts w:eastAsia="Malgun Gothic" w:cs="Arial"/>
                <w:lang w:val="fi-FI" w:eastAsia="ko-KR"/>
              </w:rPr>
              <w:t>IMD5</w:t>
            </w:r>
          </w:p>
        </w:tc>
      </w:tr>
      <w:tr w:rsidR="0073584C" w:rsidRPr="00EF5447" w14:paraId="0A4D86EC" w14:textId="77777777" w:rsidTr="009E212A">
        <w:trPr>
          <w:trHeight w:val="54"/>
          <w:jc w:val="center"/>
        </w:trPr>
        <w:tc>
          <w:tcPr>
            <w:tcW w:w="2259" w:type="dxa"/>
            <w:vMerge/>
            <w:tcBorders>
              <w:bottom w:val="single" w:sz="4" w:space="0" w:color="auto"/>
            </w:tcBorders>
            <w:shd w:val="clear" w:color="auto" w:fill="auto"/>
            <w:vAlign w:val="center"/>
          </w:tcPr>
          <w:p w14:paraId="2DEBBCFA" w14:textId="77777777" w:rsidR="0073584C" w:rsidRPr="00EF5447" w:rsidRDefault="0073584C" w:rsidP="0073584C">
            <w:pPr>
              <w:pStyle w:val="TAC"/>
              <w:rPr>
                <w:lang w:eastAsia="ja-JP"/>
              </w:rPr>
            </w:pPr>
          </w:p>
        </w:tc>
        <w:tc>
          <w:tcPr>
            <w:tcW w:w="868" w:type="dxa"/>
            <w:shd w:val="clear" w:color="auto" w:fill="auto"/>
            <w:vAlign w:val="center"/>
          </w:tcPr>
          <w:p w14:paraId="47BD8296" w14:textId="77777777" w:rsidR="0073584C" w:rsidRPr="00EF5447" w:rsidRDefault="0073584C" w:rsidP="0073584C">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4C477E12" w14:textId="77777777" w:rsidR="0073584C" w:rsidRPr="00EF5447" w:rsidRDefault="0073584C" w:rsidP="0073584C">
            <w:pPr>
              <w:pStyle w:val="TAC"/>
              <w:rPr>
                <w:lang w:eastAsia="ko-KR"/>
              </w:rPr>
            </w:pPr>
            <w:r w:rsidRPr="003C4CEC">
              <w:rPr>
                <w:rFonts w:cs="Arial"/>
                <w:lang w:val="fi-FI" w:eastAsia="fi-FI"/>
              </w:rPr>
              <w:t>3450</w:t>
            </w:r>
          </w:p>
        </w:tc>
        <w:tc>
          <w:tcPr>
            <w:tcW w:w="817" w:type="dxa"/>
            <w:gridSpan w:val="2"/>
            <w:shd w:val="clear" w:color="auto" w:fill="auto"/>
            <w:noWrap/>
            <w:vAlign w:val="center"/>
          </w:tcPr>
          <w:p w14:paraId="6DBC609D" w14:textId="77777777" w:rsidR="0073584C" w:rsidRPr="00EF5447" w:rsidRDefault="0073584C" w:rsidP="0073584C">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6ED34C56" w14:textId="77777777" w:rsidR="0073584C" w:rsidRPr="00EF5447" w:rsidRDefault="0073584C" w:rsidP="0073584C">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3B246F43" w14:textId="77777777" w:rsidR="0073584C" w:rsidRPr="00EF5447" w:rsidRDefault="0073584C" w:rsidP="0073584C">
            <w:pPr>
              <w:pStyle w:val="TAC"/>
              <w:rPr>
                <w:lang w:eastAsia="ko-KR"/>
              </w:rPr>
            </w:pPr>
            <w:r>
              <w:rPr>
                <w:rFonts w:cs="Arial"/>
                <w:lang w:val="fi-FI" w:eastAsia="fi-FI"/>
              </w:rPr>
              <w:t>3450</w:t>
            </w:r>
          </w:p>
        </w:tc>
        <w:tc>
          <w:tcPr>
            <w:tcW w:w="867" w:type="dxa"/>
            <w:gridSpan w:val="2"/>
            <w:shd w:val="clear" w:color="auto" w:fill="auto"/>
            <w:vAlign w:val="center"/>
          </w:tcPr>
          <w:p w14:paraId="7FCD2617" w14:textId="77777777" w:rsidR="0073584C" w:rsidRPr="00EF5447" w:rsidRDefault="0073584C" w:rsidP="0073584C">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7C3B4EDE" w14:textId="77777777" w:rsidR="0073584C" w:rsidRPr="00EF5447" w:rsidRDefault="0073584C" w:rsidP="0073584C">
            <w:pPr>
              <w:pStyle w:val="TAC"/>
            </w:pPr>
            <w:r>
              <w:rPr>
                <w:rFonts w:eastAsia="Malgun Gothic" w:cs="Arial"/>
                <w:lang w:val="fi-FI" w:eastAsia="ko-KR"/>
              </w:rPr>
              <w:t>N/A</w:t>
            </w:r>
          </w:p>
        </w:tc>
      </w:tr>
      <w:tr w:rsidR="0073584C" w:rsidRPr="00EF5447" w14:paraId="3D331371" w14:textId="77777777" w:rsidTr="009E212A">
        <w:trPr>
          <w:trHeight w:val="54"/>
          <w:jc w:val="center"/>
        </w:trPr>
        <w:tc>
          <w:tcPr>
            <w:tcW w:w="2259" w:type="dxa"/>
            <w:tcBorders>
              <w:top w:val="nil"/>
              <w:bottom w:val="nil"/>
            </w:tcBorders>
            <w:shd w:val="clear" w:color="auto" w:fill="auto"/>
          </w:tcPr>
          <w:p w14:paraId="5B3DD157" w14:textId="77777777" w:rsidR="0073584C" w:rsidRPr="00EF5447" w:rsidRDefault="0073584C" w:rsidP="0073584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6D94ECFD" w14:textId="77777777" w:rsidR="0073584C" w:rsidRPr="00EF5447" w:rsidRDefault="0073584C" w:rsidP="0073584C">
            <w:pPr>
              <w:pStyle w:val="TAC"/>
              <w:rPr>
                <w:rFonts w:eastAsia="Malgun Gothic"/>
                <w:lang w:eastAsia="ko-KR"/>
              </w:rPr>
            </w:pPr>
            <w:r w:rsidRPr="00EF5447">
              <w:rPr>
                <w:rFonts w:cs="Arial"/>
              </w:rPr>
              <w:t>n1</w:t>
            </w:r>
          </w:p>
        </w:tc>
        <w:tc>
          <w:tcPr>
            <w:tcW w:w="1380" w:type="dxa"/>
            <w:gridSpan w:val="2"/>
            <w:shd w:val="clear" w:color="auto" w:fill="auto"/>
            <w:noWrap/>
          </w:tcPr>
          <w:p w14:paraId="0554A5D1" w14:textId="77777777" w:rsidR="0073584C" w:rsidRPr="00EF5447" w:rsidRDefault="0073584C" w:rsidP="0073584C">
            <w:pPr>
              <w:pStyle w:val="TAC"/>
              <w:rPr>
                <w:lang w:eastAsia="ko-KR"/>
              </w:rPr>
            </w:pPr>
            <w:r w:rsidRPr="003C4CEC">
              <w:rPr>
                <w:rFonts w:cs="Arial"/>
              </w:rPr>
              <w:t>1977.5</w:t>
            </w:r>
          </w:p>
        </w:tc>
        <w:tc>
          <w:tcPr>
            <w:tcW w:w="817" w:type="dxa"/>
            <w:gridSpan w:val="2"/>
            <w:shd w:val="clear" w:color="auto" w:fill="auto"/>
            <w:noWrap/>
          </w:tcPr>
          <w:p w14:paraId="1B69F8CD"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4B7A9AF3"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39974B3F" w14:textId="77777777" w:rsidR="0073584C" w:rsidRPr="00EF5447" w:rsidRDefault="0073584C" w:rsidP="0073584C">
            <w:pPr>
              <w:pStyle w:val="TAC"/>
              <w:rPr>
                <w:lang w:eastAsia="ko-KR"/>
              </w:rPr>
            </w:pPr>
            <w:r w:rsidRPr="00EF5447">
              <w:rPr>
                <w:rFonts w:cs="Arial"/>
              </w:rPr>
              <w:t>2167.5</w:t>
            </w:r>
          </w:p>
        </w:tc>
        <w:tc>
          <w:tcPr>
            <w:tcW w:w="867" w:type="dxa"/>
            <w:gridSpan w:val="2"/>
            <w:shd w:val="clear" w:color="auto" w:fill="auto"/>
          </w:tcPr>
          <w:p w14:paraId="7C2E8A19"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2074D599" w14:textId="77777777" w:rsidR="0073584C" w:rsidRPr="00EF5447" w:rsidRDefault="0073584C" w:rsidP="0073584C">
            <w:pPr>
              <w:pStyle w:val="TAC"/>
            </w:pPr>
            <w:r w:rsidRPr="00EF5447">
              <w:rPr>
                <w:rFonts w:cs="Arial"/>
              </w:rPr>
              <w:t>N/A</w:t>
            </w:r>
          </w:p>
        </w:tc>
      </w:tr>
      <w:tr w:rsidR="0073584C" w:rsidRPr="00EF5447" w14:paraId="4C6A4C73" w14:textId="77777777" w:rsidTr="009E212A">
        <w:trPr>
          <w:trHeight w:val="54"/>
          <w:jc w:val="center"/>
        </w:trPr>
        <w:tc>
          <w:tcPr>
            <w:tcW w:w="2259" w:type="dxa"/>
            <w:tcBorders>
              <w:top w:val="nil"/>
              <w:bottom w:val="nil"/>
            </w:tcBorders>
            <w:shd w:val="clear" w:color="auto" w:fill="auto"/>
          </w:tcPr>
          <w:p w14:paraId="6B7DAD1D" w14:textId="77777777" w:rsidR="0073584C" w:rsidRPr="00EF5447" w:rsidRDefault="0073584C" w:rsidP="0073584C">
            <w:pPr>
              <w:pStyle w:val="TAC"/>
              <w:rPr>
                <w:lang w:eastAsia="ja-JP"/>
              </w:rPr>
            </w:pPr>
          </w:p>
        </w:tc>
        <w:tc>
          <w:tcPr>
            <w:tcW w:w="868" w:type="dxa"/>
            <w:shd w:val="clear" w:color="auto" w:fill="auto"/>
          </w:tcPr>
          <w:p w14:paraId="4F673449" w14:textId="77777777" w:rsidR="0073584C" w:rsidRPr="00EF5447" w:rsidRDefault="0073584C" w:rsidP="0073584C">
            <w:pPr>
              <w:pStyle w:val="TAC"/>
              <w:rPr>
                <w:rFonts w:eastAsia="Malgun Gothic"/>
                <w:lang w:eastAsia="ko-KR"/>
              </w:rPr>
            </w:pPr>
            <w:r w:rsidRPr="00EF5447">
              <w:rPr>
                <w:rFonts w:cs="Arial"/>
              </w:rPr>
              <w:t>7</w:t>
            </w:r>
          </w:p>
        </w:tc>
        <w:tc>
          <w:tcPr>
            <w:tcW w:w="1380" w:type="dxa"/>
            <w:gridSpan w:val="2"/>
            <w:shd w:val="clear" w:color="auto" w:fill="auto"/>
            <w:noWrap/>
          </w:tcPr>
          <w:p w14:paraId="454DAD03" w14:textId="77777777" w:rsidR="0073584C" w:rsidRPr="00EF5447" w:rsidRDefault="0073584C" w:rsidP="0073584C">
            <w:pPr>
              <w:pStyle w:val="TAC"/>
              <w:rPr>
                <w:lang w:eastAsia="ko-KR"/>
              </w:rPr>
            </w:pPr>
            <w:r w:rsidRPr="003C4CEC">
              <w:rPr>
                <w:rFonts w:cs="Arial"/>
              </w:rPr>
              <w:t>2502.5</w:t>
            </w:r>
          </w:p>
        </w:tc>
        <w:tc>
          <w:tcPr>
            <w:tcW w:w="817" w:type="dxa"/>
            <w:gridSpan w:val="2"/>
            <w:shd w:val="clear" w:color="auto" w:fill="auto"/>
            <w:noWrap/>
          </w:tcPr>
          <w:p w14:paraId="4FF3136C"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3B3CED14"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2B5FDFC0" w14:textId="77777777" w:rsidR="0073584C" w:rsidRPr="00EF5447" w:rsidRDefault="0073584C" w:rsidP="0073584C">
            <w:pPr>
              <w:pStyle w:val="TAC"/>
              <w:rPr>
                <w:lang w:eastAsia="ko-KR"/>
              </w:rPr>
            </w:pPr>
            <w:r w:rsidRPr="00EF5447">
              <w:rPr>
                <w:rFonts w:cs="Arial"/>
              </w:rPr>
              <w:t>2622.5</w:t>
            </w:r>
          </w:p>
        </w:tc>
        <w:tc>
          <w:tcPr>
            <w:tcW w:w="867" w:type="dxa"/>
            <w:gridSpan w:val="2"/>
            <w:shd w:val="clear" w:color="auto" w:fill="auto"/>
          </w:tcPr>
          <w:p w14:paraId="1817872B"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59A93BDC" w14:textId="77777777" w:rsidR="0073584C" w:rsidRPr="00EF5447" w:rsidRDefault="0073584C" w:rsidP="0073584C">
            <w:pPr>
              <w:pStyle w:val="TAC"/>
            </w:pPr>
            <w:r w:rsidRPr="00EF5447">
              <w:rPr>
                <w:rFonts w:cs="Arial"/>
              </w:rPr>
              <w:t>N/A</w:t>
            </w:r>
          </w:p>
        </w:tc>
      </w:tr>
      <w:tr w:rsidR="0073584C" w:rsidRPr="00EF5447" w14:paraId="34056185" w14:textId="77777777" w:rsidTr="009E212A">
        <w:trPr>
          <w:trHeight w:val="54"/>
          <w:jc w:val="center"/>
        </w:trPr>
        <w:tc>
          <w:tcPr>
            <w:tcW w:w="2259" w:type="dxa"/>
            <w:tcBorders>
              <w:top w:val="nil"/>
              <w:bottom w:val="single" w:sz="4" w:space="0" w:color="auto"/>
            </w:tcBorders>
            <w:shd w:val="clear" w:color="auto" w:fill="auto"/>
          </w:tcPr>
          <w:p w14:paraId="2503B657" w14:textId="77777777" w:rsidR="0073584C" w:rsidRPr="00EF5447" w:rsidRDefault="0073584C" w:rsidP="0073584C">
            <w:pPr>
              <w:pStyle w:val="TAC"/>
              <w:rPr>
                <w:lang w:eastAsia="ja-JP"/>
              </w:rPr>
            </w:pPr>
          </w:p>
        </w:tc>
        <w:tc>
          <w:tcPr>
            <w:tcW w:w="868" w:type="dxa"/>
            <w:shd w:val="clear" w:color="auto" w:fill="auto"/>
          </w:tcPr>
          <w:p w14:paraId="1A76E3ED" w14:textId="77777777" w:rsidR="0073584C" w:rsidRPr="00EF5447" w:rsidRDefault="0073584C" w:rsidP="0073584C">
            <w:pPr>
              <w:pStyle w:val="TAC"/>
              <w:rPr>
                <w:rFonts w:eastAsia="Malgun Gothic"/>
                <w:lang w:eastAsia="ko-KR"/>
              </w:rPr>
            </w:pPr>
            <w:r w:rsidRPr="00EF5447">
              <w:rPr>
                <w:rFonts w:cs="Arial"/>
              </w:rPr>
              <w:t>32</w:t>
            </w:r>
          </w:p>
        </w:tc>
        <w:tc>
          <w:tcPr>
            <w:tcW w:w="1380" w:type="dxa"/>
            <w:gridSpan w:val="2"/>
            <w:shd w:val="clear" w:color="auto" w:fill="auto"/>
            <w:noWrap/>
          </w:tcPr>
          <w:p w14:paraId="5E12B70A" w14:textId="77777777" w:rsidR="0073584C" w:rsidRPr="00EF5447" w:rsidRDefault="0073584C" w:rsidP="0073584C">
            <w:pPr>
              <w:pStyle w:val="TAC"/>
              <w:rPr>
                <w:lang w:eastAsia="ko-KR"/>
              </w:rPr>
            </w:pPr>
            <w:r w:rsidRPr="003C4CEC">
              <w:rPr>
                <w:rFonts w:cs="Arial"/>
              </w:rPr>
              <w:t>N/A</w:t>
            </w:r>
          </w:p>
        </w:tc>
        <w:tc>
          <w:tcPr>
            <w:tcW w:w="817" w:type="dxa"/>
            <w:gridSpan w:val="2"/>
            <w:shd w:val="clear" w:color="auto" w:fill="auto"/>
            <w:noWrap/>
          </w:tcPr>
          <w:p w14:paraId="0F04E077"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4923E2F0" w14:textId="77777777" w:rsidR="0073584C" w:rsidRPr="00EF5447" w:rsidRDefault="0073584C" w:rsidP="0073584C">
            <w:pPr>
              <w:pStyle w:val="TAC"/>
              <w:rPr>
                <w:lang w:eastAsia="ko-KR"/>
              </w:rPr>
            </w:pPr>
            <w:r w:rsidRPr="003C4CEC">
              <w:rPr>
                <w:rFonts w:cs="Arial"/>
              </w:rPr>
              <w:t>N/A</w:t>
            </w:r>
          </w:p>
        </w:tc>
        <w:tc>
          <w:tcPr>
            <w:tcW w:w="1323" w:type="dxa"/>
            <w:gridSpan w:val="2"/>
            <w:shd w:val="clear" w:color="auto" w:fill="auto"/>
            <w:noWrap/>
          </w:tcPr>
          <w:p w14:paraId="00C5E363" w14:textId="77777777" w:rsidR="0073584C" w:rsidRPr="00EF5447" w:rsidRDefault="0073584C" w:rsidP="0073584C">
            <w:pPr>
              <w:pStyle w:val="TAC"/>
              <w:rPr>
                <w:lang w:eastAsia="ko-KR"/>
              </w:rPr>
            </w:pPr>
            <w:r w:rsidRPr="00EF5447">
              <w:rPr>
                <w:rFonts w:cs="Arial"/>
              </w:rPr>
              <w:t>1454.5</w:t>
            </w:r>
          </w:p>
        </w:tc>
        <w:tc>
          <w:tcPr>
            <w:tcW w:w="867" w:type="dxa"/>
            <w:gridSpan w:val="2"/>
            <w:shd w:val="clear" w:color="auto" w:fill="auto"/>
          </w:tcPr>
          <w:p w14:paraId="42B10A68" w14:textId="77777777" w:rsidR="0073584C" w:rsidRPr="00EF5447" w:rsidRDefault="0073584C" w:rsidP="0073584C">
            <w:pPr>
              <w:pStyle w:val="TAC"/>
              <w:rPr>
                <w:rFonts w:eastAsia="Malgun Gothic"/>
                <w:kern w:val="2"/>
                <w:szCs w:val="24"/>
                <w:lang w:eastAsia="ko-KR"/>
              </w:rPr>
            </w:pPr>
            <w:r w:rsidRPr="00EF5447">
              <w:rPr>
                <w:rFonts w:cs="Arial"/>
              </w:rPr>
              <w:t>15.2</w:t>
            </w:r>
          </w:p>
        </w:tc>
        <w:tc>
          <w:tcPr>
            <w:tcW w:w="1248" w:type="dxa"/>
            <w:gridSpan w:val="3"/>
            <w:shd w:val="clear" w:color="auto" w:fill="auto"/>
          </w:tcPr>
          <w:p w14:paraId="1CE90F87" w14:textId="77777777" w:rsidR="0073584C" w:rsidRPr="00EF5447" w:rsidRDefault="0073584C" w:rsidP="0073584C">
            <w:pPr>
              <w:pStyle w:val="TAC"/>
            </w:pPr>
            <w:r w:rsidRPr="00EF5447">
              <w:rPr>
                <w:rFonts w:cs="Arial"/>
              </w:rPr>
              <w:t>IMD3</w:t>
            </w:r>
          </w:p>
        </w:tc>
      </w:tr>
      <w:tr w:rsidR="0073584C" w14:paraId="2AFF30E7"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4D7AFCFD" w14:textId="77777777" w:rsidR="0073584C" w:rsidRDefault="0073584C" w:rsidP="0073584C">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02484F4E" w14:textId="77777777" w:rsidR="0073584C" w:rsidRDefault="0073584C" w:rsidP="0073584C">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170B33" w14:textId="77777777" w:rsidR="0073584C" w:rsidRDefault="0073584C" w:rsidP="0073584C">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156F49" w14:textId="77777777" w:rsidR="0073584C" w:rsidRDefault="0073584C" w:rsidP="0073584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5B0024" w14:textId="77777777" w:rsidR="0073584C" w:rsidRDefault="0073584C" w:rsidP="0073584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211688" w14:textId="77777777" w:rsidR="0073584C" w:rsidRDefault="0073584C" w:rsidP="0073584C">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6A34C1" w14:textId="77777777" w:rsidR="0073584C" w:rsidRDefault="0073584C" w:rsidP="0073584C">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6767F52" w14:textId="77777777" w:rsidR="0073584C" w:rsidRDefault="0073584C" w:rsidP="0073584C">
            <w:pPr>
              <w:pStyle w:val="TAC"/>
              <w:rPr>
                <w:rFonts w:cs="Arial"/>
              </w:rPr>
            </w:pPr>
            <w:r>
              <w:t>N/A</w:t>
            </w:r>
          </w:p>
        </w:tc>
      </w:tr>
      <w:tr w:rsidR="0073584C" w14:paraId="7DD33FB7" w14:textId="77777777" w:rsidTr="009E212A">
        <w:trPr>
          <w:trHeight w:val="54"/>
          <w:jc w:val="center"/>
        </w:trPr>
        <w:tc>
          <w:tcPr>
            <w:tcW w:w="2259" w:type="dxa"/>
            <w:tcBorders>
              <w:top w:val="nil"/>
              <w:left w:val="single" w:sz="4" w:space="0" w:color="auto"/>
              <w:bottom w:val="nil"/>
              <w:right w:val="single" w:sz="4" w:space="0" w:color="auto"/>
            </w:tcBorders>
          </w:tcPr>
          <w:p w14:paraId="1B03C5AB"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AC2E9FD" w14:textId="77777777" w:rsidR="0073584C" w:rsidRDefault="0073584C" w:rsidP="0073584C">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9789F2" w14:textId="77777777" w:rsidR="0073584C" w:rsidRDefault="0073584C" w:rsidP="0073584C">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93C622" w14:textId="77777777" w:rsidR="0073584C" w:rsidRDefault="0073584C" w:rsidP="0073584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24C931" w14:textId="77777777" w:rsidR="0073584C" w:rsidRDefault="0073584C" w:rsidP="0073584C">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47112D" w14:textId="77777777" w:rsidR="0073584C" w:rsidRDefault="0073584C" w:rsidP="0073584C">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6AC3EA" w14:textId="77777777" w:rsidR="0073584C" w:rsidRDefault="0073584C" w:rsidP="0073584C">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FEACD4F" w14:textId="77777777" w:rsidR="0073584C" w:rsidRDefault="0073584C" w:rsidP="0073584C">
            <w:pPr>
              <w:pStyle w:val="TAC"/>
              <w:rPr>
                <w:rFonts w:cs="Arial"/>
              </w:rPr>
            </w:pPr>
            <w:r>
              <w:t>N/A</w:t>
            </w:r>
          </w:p>
        </w:tc>
      </w:tr>
      <w:tr w:rsidR="0073584C" w14:paraId="1F75F9DB"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C403E87"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7AB7BDD" w14:textId="77777777" w:rsidR="0073584C" w:rsidRDefault="0073584C" w:rsidP="0073584C">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BB9750" w14:textId="77777777" w:rsidR="0073584C" w:rsidRDefault="0073584C" w:rsidP="0073584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A8C395" w14:textId="77777777" w:rsidR="0073584C" w:rsidRDefault="0073584C" w:rsidP="0073584C">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641E11" w14:textId="77777777" w:rsidR="0073584C" w:rsidRDefault="0073584C" w:rsidP="0073584C">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E26471" w14:textId="77777777" w:rsidR="0073584C" w:rsidRDefault="0073584C" w:rsidP="0073584C">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341CF6" w14:textId="77777777" w:rsidR="0073584C" w:rsidRDefault="0073584C" w:rsidP="0073584C">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0D480860" w14:textId="77777777" w:rsidR="0073584C" w:rsidRDefault="0073584C" w:rsidP="0073584C">
            <w:pPr>
              <w:pStyle w:val="TAC"/>
              <w:rPr>
                <w:rFonts w:cs="Arial"/>
              </w:rPr>
            </w:pPr>
            <w:r>
              <w:t>IMD4</w:t>
            </w:r>
          </w:p>
        </w:tc>
      </w:tr>
      <w:tr w:rsidR="0073584C" w:rsidRPr="00EF5447" w14:paraId="6D9B0A18" w14:textId="77777777" w:rsidTr="009E212A">
        <w:trPr>
          <w:trHeight w:val="54"/>
          <w:jc w:val="center"/>
        </w:trPr>
        <w:tc>
          <w:tcPr>
            <w:tcW w:w="2259" w:type="dxa"/>
            <w:tcBorders>
              <w:top w:val="nil"/>
              <w:bottom w:val="nil"/>
            </w:tcBorders>
            <w:shd w:val="clear" w:color="auto" w:fill="auto"/>
          </w:tcPr>
          <w:p w14:paraId="0BFF1C21" w14:textId="77777777" w:rsidR="0073584C" w:rsidRPr="00EF5447" w:rsidRDefault="0073584C" w:rsidP="0073584C">
            <w:pPr>
              <w:pStyle w:val="TAC"/>
              <w:rPr>
                <w:lang w:eastAsia="ja-JP"/>
              </w:rPr>
            </w:pPr>
            <w:r w:rsidRPr="00EF5447">
              <w:rPr>
                <w:rFonts w:eastAsia="Malgun Gothic"/>
                <w:lang w:eastAsia="ko-KR"/>
              </w:rPr>
              <w:t>DC_7A-32A_n78A</w:t>
            </w:r>
          </w:p>
        </w:tc>
        <w:tc>
          <w:tcPr>
            <w:tcW w:w="868" w:type="dxa"/>
            <w:shd w:val="clear" w:color="auto" w:fill="auto"/>
          </w:tcPr>
          <w:p w14:paraId="54E6E219" w14:textId="77777777" w:rsidR="0073584C" w:rsidRPr="00EF5447" w:rsidRDefault="0073584C" w:rsidP="0073584C">
            <w:pPr>
              <w:pStyle w:val="TAC"/>
              <w:rPr>
                <w:rFonts w:eastAsia="Malgun Gothic"/>
                <w:lang w:eastAsia="ko-KR"/>
              </w:rPr>
            </w:pPr>
            <w:r w:rsidRPr="00EF5447">
              <w:rPr>
                <w:rFonts w:cs="Arial"/>
              </w:rPr>
              <w:t>n78</w:t>
            </w:r>
          </w:p>
        </w:tc>
        <w:tc>
          <w:tcPr>
            <w:tcW w:w="1380" w:type="dxa"/>
            <w:gridSpan w:val="2"/>
            <w:shd w:val="clear" w:color="auto" w:fill="auto"/>
            <w:noWrap/>
          </w:tcPr>
          <w:p w14:paraId="387CB731" w14:textId="77777777" w:rsidR="0073584C" w:rsidRPr="00EF5447" w:rsidRDefault="0073584C" w:rsidP="0073584C">
            <w:pPr>
              <w:pStyle w:val="TAC"/>
              <w:rPr>
                <w:lang w:eastAsia="ko-KR"/>
              </w:rPr>
            </w:pPr>
            <w:r w:rsidRPr="003C4CEC">
              <w:rPr>
                <w:rFonts w:cs="Arial"/>
              </w:rPr>
              <w:t>3560.5</w:t>
            </w:r>
          </w:p>
        </w:tc>
        <w:tc>
          <w:tcPr>
            <w:tcW w:w="817" w:type="dxa"/>
            <w:gridSpan w:val="2"/>
            <w:shd w:val="clear" w:color="auto" w:fill="auto"/>
            <w:noWrap/>
          </w:tcPr>
          <w:p w14:paraId="238CB209" w14:textId="77777777" w:rsidR="0073584C" w:rsidRPr="00EF5447" w:rsidRDefault="0073584C" w:rsidP="0073584C">
            <w:pPr>
              <w:pStyle w:val="TAC"/>
              <w:rPr>
                <w:lang w:eastAsia="ko-KR"/>
              </w:rPr>
            </w:pPr>
            <w:r w:rsidRPr="003C4CEC">
              <w:rPr>
                <w:rFonts w:cs="Arial"/>
              </w:rPr>
              <w:t>10</w:t>
            </w:r>
          </w:p>
        </w:tc>
        <w:tc>
          <w:tcPr>
            <w:tcW w:w="2554" w:type="dxa"/>
            <w:gridSpan w:val="2"/>
            <w:shd w:val="clear" w:color="auto" w:fill="auto"/>
            <w:noWrap/>
          </w:tcPr>
          <w:p w14:paraId="6796D7F0" w14:textId="77777777" w:rsidR="0073584C" w:rsidRPr="00EF5447" w:rsidRDefault="0073584C" w:rsidP="0073584C">
            <w:pPr>
              <w:pStyle w:val="TAC"/>
              <w:rPr>
                <w:lang w:eastAsia="ko-KR"/>
              </w:rPr>
            </w:pPr>
            <w:r w:rsidRPr="003C4CEC">
              <w:rPr>
                <w:rFonts w:cs="Arial"/>
              </w:rPr>
              <w:t>50</w:t>
            </w:r>
          </w:p>
        </w:tc>
        <w:tc>
          <w:tcPr>
            <w:tcW w:w="1323" w:type="dxa"/>
            <w:gridSpan w:val="2"/>
            <w:shd w:val="clear" w:color="auto" w:fill="auto"/>
            <w:noWrap/>
          </w:tcPr>
          <w:p w14:paraId="20E6F5C5" w14:textId="77777777" w:rsidR="0073584C" w:rsidRPr="00EF5447" w:rsidRDefault="0073584C" w:rsidP="0073584C">
            <w:pPr>
              <w:pStyle w:val="TAC"/>
              <w:rPr>
                <w:lang w:eastAsia="ko-KR"/>
              </w:rPr>
            </w:pPr>
            <w:r w:rsidRPr="00EF5447">
              <w:rPr>
                <w:rFonts w:cs="Arial"/>
              </w:rPr>
              <w:t>3560.5</w:t>
            </w:r>
          </w:p>
        </w:tc>
        <w:tc>
          <w:tcPr>
            <w:tcW w:w="867" w:type="dxa"/>
            <w:gridSpan w:val="2"/>
            <w:shd w:val="clear" w:color="auto" w:fill="auto"/>
          </w:tcPr>
          <w:p w14:paraId="576F4967"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635FCF28" w14:textId="77777777" w:rsidR="0073584C" w:rsidRPr="00EF5447" w:rsidRDefault="0073584C" w:rsidP="0073584C">
            <w:pPr>
              <w:pStyle w:val="TAC"/>
            </w:pPr>
            <w:r w:rsidRPr="00EF5447">
              <w:rPr>
                <w:rFonts w:cs="Arial"/>
              </w:rPr>
              <w:t>N/A</w:t>
            </w:r>
          </w:p>
        </w:tc>
      </w:tr>
      <w:tr w:rsidR="0073584C" w:rsidRPr="00EF5447" w14:paraId="54C07343" w14:textId="77777777" w:rsidTr="009E212A">
        <w:trPr>
          <w:trHeight w:val="54"/>
          <w:jc w:val="center"/>
        </w:trPr>
        <w:tc>
          <w:tcPr>
            <w:tcW w:w="2259" w:type="dxa"/>
            <w:tcBorders>
              <w:top w:val="nil"/>
              <w:bottom w:val="nil"/>
            </w:tcBorders>
            <w:shd w:val="clear" w:color="auto" w:fill="auto"/>
          </w:tcPr>
          <w:p w14:paraId="6FDF2F61" w14:textId="77777777" w:rsidR="0073584C" w:rsidRPr="00EF5447" w:rsidRDefault="0073584C" w:rsidP="0073584C">
            <w:pPr>
              <w:pStyle w:val="TAC"/>
              <w:rPr>
                <w:lang w:eastAsia="ja-JP"/>
              </w:rPr>
            </w:pPr>
          </w:p>
        </w:tc>
        <w:tc>
          <w:tcPr>
            <w:tcW w:w="868" w:type="dxa"/>
            <w:shd w:val="clear" w:color="auto" w:fill="auto"/>
          </w:tcPr>
          <w:p w14:paraId="60299565" w14:textId="77777777" w:rsidR="0073584C" w:rsidRPr="00EF5447" w:rsidRDefault="0073584C" w:rsidP="0073584C">
            <w:pPr>
              <w:pStyle w:val="TAC"/>
              <w:rPr>
                <w:rFonts w:eastAsia="Malgun Gothic"/>
                <w:lang w:eastAsia="ko-KR"/>
              </w:rPr>
            </w:pPr>
            <w:r w:rsidRPr="00EF5447">
              <w:rPr>
                <w:rFonts w:cs="Arial"/>
              </w:rPr>
              <w:t>7</w:t>
            </w:r>
          </w:p>
        </w:tc>
        <w:tc>
          <w:tcPr>
            <w:tcW w:w="1380" w:type="dxa"/>
            <w:gridSpan w:val="2"/>
            <w:shd w:val="clear" w:color="auto" w:fill="auto"/>
            <w:noWrap/>
          </w:tcPr>
          <w:p w14:paraId="365538F5" w14:textId="77777777" w:rsidR="0073584C" w:rsidRPr="00EF5447" w:rsidRDefault="0073584C" w:rsidP="0073584C">
            <w:pPr>
              <w:pStyle w:val="TAC"/>
              <w:rPr>
                <w:lang w:eastAsia="ko-KR"/>
              </w:rPr>
            </w:pPr>
            <w:r w:rsidRPr="003C4CEC">
              <w:rPr>
                <w:rFonts w:cs="Arial"/>
              </w:rPr>
              <w:t>2517.5</w:t>
            </w:r>
          </w:p>
        </w:tc>
        <w:tc>
          <w:tcPr>
            <w:tcW w:w="817" w:type="dxa"/>
            <w:gridSpan w:val="2"/>
            <w:shd w:val="clear" w:color="auto" w:fill="auto"/>
            <w:noWrap/>
          </w:tcPr>
          <w:p w14:paraId="7E76CCBE"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2E9988A4"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531BB98B" w14:textId="77777777" w:rsidR="0073584C" w:rsidRPr="00EF5447" w:rsidRDefault="0073584C" w:rsidP="0073584C">
            <w:pPr>
              <w:pStyle w:val="TAC"/>
              <w:rPr>
                <w:lang w:eastAsia="ko-KR"/>
              </w:rPr>
            </w:pPr>
            <w:r w:rsidRPr="00EF5447">
              <w:rPr>
                <w:rFonts w:cs="Arial"/>
              </w:rPr>
              <w:t>2637.5</w:t>
            </w:r>
          </w:p>
        </w:tc>
        <w:tc>
          <w:tcPr>
            <w:tcW w:w="867" w:type="dxa"/>
            <w:gridSpan w:val="2"/>
            <w:shd w:val="clear" w:color="auto" w:fill="auto"/>
          </w:tcPr>
          <w:p w14:paraId="69A9EBA6"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36C23D8F" w14:textId="77777777" w:rsidR="0073584C" w:rsidRPr="00EF5447" w:rsidRDefault="0073584C" w:rsidP="0073584C">
            <w:pPr>
              <w:pStyle w:val="TAC"/>
            </w:pPr>
            <w:r w:rsidRPr="00EF5447">
              <w:rPr>
                <w:rFonts w:cs="Arial"/>
              </w:rPr>
              <w:t>N/A</w:t>
            </w:r>
          </w:p>
        </w:tc>
      </w:tr>
      <w:tr w:rsidR="0073584C" w:rsidRPr="00EF5447" w14:paraId="5C90B2FF" w14:textId="77777777" w:rsidTr="009E212A">
        <w:trPr>
          <w:trHeight w:val="54"/>
          <w:jc w:val="center"/>
        </w:trPr>
        <w:tc>
          <w:tcPr>
            <w:tcW w:w="2259" w:type="dxa"/>
            <w:tcBorders>
              <w:top w:val="nil"/>
              <w:bottom w:val="nil"/>
            </w:tcBorders>
            <w:shd w:val="clear" w:color="auto" w:fill="auto"/>
          </w:tcPr>
          <w:p w14:paraId="7612A2C9" w14:textId="77777777" w:rsidR="0073584C" w:rsidRPr="00EF5447" w:rsidRDefault="0073584C" w:rsidP="0073584C">
            <w:pPr>
              <w:pStyle w:val="TAC"/>
              <w:rPr>
                <w:lang w:eastAsia="ja-JP"/>
              </w:rPr>
            </w:pPr>
          </w:p>
        </w:tc>
        <w:tc>
          <w:tcPr>
            <w:tcW w:w="868" w:type="dxa"/>
            <w:shd w:val="clear" w:color="auto" w:fill="auto"/>
          </w:tcPr>
          <w:p w14:paraId="43FBE3DE" w14:textId="77777777" w:rsidR="0073584C" w:rsidRPr="00EF5447" w:rsidRDefault="0073584C" w:rsidP="0073584C">
            <w:pPr>
              <w:pStyle w:val="TAC"/>
              <w:rPr>
                <w:rFonts w:eastAsia="Malgun Gothic"/>
                <w:lang w:eastAsia="ko-KR"/>
              </w:rPr>
            </w:pPr>
            <w:r w:rsidRPr="00EF5447">
              <w:rPr>
                <w:rFonts w:cs="Arial"/>
              </w:rPr>
              <w:t>32</w:t>
            </w:r>
          </w:p>
        </w:tc>
        <w:tc>
          <w:tcPr>
            <w:tcW w:w="1380" w:type="dxa"/>
            <w:gridSpan w:val="2"/>
            <w:shd w:val="clear" w:color="auto" w:fill="auto"/>
            <w:noWrap/>
          </w:tcPr>
          <w:p w14:paraId="3161963D" w14:textId="77777777" w:rsidR="0073584C" w:rsidRPr="00EF5447" w:rsidRDefault="0073584C" w:rsidP="0073584C">
            <w:pPr>
              <w:pStyle w:val="TAC"/>
              <w:rPr>
                <w:lang w:eastAsia="ko-KR"/>
              </w:rPr>
            </w:pPr>
            <w:r w:rsidRPr="003C4CEC">
              <w:rPr>
                <w:rFonts w:cs="Arial"/>
              </w:rPr>
              <w:t>N/A</w:t>
            </w:r>
          </w:p>
        </w:tc>
        <w:tc>
          <w:tcPr>
            <w:tcW w:w="817" w:type="dxa"/>
            <w:gridSpan w:val="2"/>
            <w:shd w:val="clear" w:color="auto" w:fill="auto"/>
            <w:noWrap/>
          </w:tcPr>
          <w:p w14:paraId="07CD6CCB"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6ED357EC" w14:textId="77777777" w:rsidR="0073584C" w:rsidRPr="00EF5447" w:rsidRDefault="0073584C" w:rsidP="0073584C">
            <w:pPr>
              <w:pStyle w:val="TAC"/>
              <w:rPr>
                <w:lang w:eastAsia="ko-KR"/>
              </w:rPr>
            </w:pPr>
            <w:r w:rsidRPr="003C4CEC">
              <w:rPr>
                <w:rFonts w:cs="Arial"/>
              </w:rPr>
              <w:t>N/A</w:t>
            </w:r>
          </w:p>
        </w:tc>
        <w:tc>
          <w:tcPr>
            <w:tcW w:w="1323" w:type="dxa"/>
            <w:gridSpan w:val="2"/>
            <w:shd w:val="clear" w:color="auto" w:fill="auto"/>
            <w:noWrap/>
          </w:tcPr>
          <w:p w14:paraId="3CE0F112" w14:textId="77777777" w:rsidR="0073584C" w:rsidRPr="00EF5447" w:rsidRDefault="0073584C" w:rsidP="0073584C">
            <w:pPr>
              <w:pStyle w:val="TAC"/>
              <w:rPr>
                <w:lang w:eastAsia="ko-KR"/>
              </w:rPr>
            </w:pPr>
            <w:r w:rsidRPr="00EF5447">
              <w:rPr>
                <w:rFonts w:cs="Arial"/>
              </w:rPr>
              <w:t>1474.5</w:t>
            </w:r>
          </w:p>
        </w:tc>
        <w:tc>
          <w:tcPr>
            <w:tcW w:w="867" w:type="dxa"/>
            <w:gridSpan w:val="2"/>
            <w:shd w:val="clear" w:color="auto" w:fill="auto"/>
          </w:tcPr>
          <w:p w14:paraId="1C8D0E71" w14:textId="77777777" w:rsidR="0073584C" w:rsidRPr="00EF5447" w:rsidRDefault="0073584C" w:rsidP="0073584C">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A6FC2CA" w14:textId="77777777" w:rsidR="0073584C" w:rsidRPr="00EF5447" w:rsidRDefault="0073584C" w:rsidP="0073584C">
            <w:pPr>
              <w:pStyle w:val="TAC"/>
            </w:pPr>
            <w:r w:rsidRPr="00EF5447">
              <w:rPr>
                <w:rFonts w:cs="Arial"/>
              </w:rPr>
              <w:t>IMD3</w:t>
            </w:r>
          </w:p>
        </w:tc>
      </w:tr>
      <w:tr w:rsidR="0073584C" w:rsidRPr="00EF5447" w14:paraId="14DCB013" w14:textId="77777777" w:rsidTr="009E212A">
        <w:trPr>
          <w:trHeight w:val="54"/>
          <w:jc w:val="center"/>
        </w:trPr>
        <w:tc>
          <w:tcPr>
            <w:tcW w:w="2259" w:type="dxa"/>
            <w:tcBorders>
              <w:top w:val="nil"/>
              <w:bottom w:val="nil"/>
            </w:tcBorders>
            <w:shd w:val="clear" w:color="auto" w:fill="auto"/>
          </w:tcPr>
          <w:p w14:paraId="362FC4E4" w14:textId="77777777" w:rsidR="0073584C" w:rsidRPr="00EF5447" w:rsidRDefault="0073584C" w:rsidP="0073584C">
            <w:pPr>
              <w:pStyle w:val="TAC"/>
              <w:rPr>
                <w:lang w:eastAsia="ja-JP"/>
              </w:rPr>
            </w:pPr>
          </w:p>
        </w:tc>
        <w:tc>
          <w:tcPr>
            <w:tcW w:w="868" w:type="dxa"/>
            <w:shd w:val="clear" w:color="auto" w:fill="auto"/>
          </w:tcPr>
          <w:p w14:paraId="61A13A04" w14:textId="77777777" w:rsidR="0073584C" w:rsidRPr="00EF5447" w:rsidRDefault="0073584C" w:rsidP="0073584C">
            <w:pPr>
              <w:pStyle w:val="TAC"/>
              <w:rPr>
                <w:rFonts w:eastAsia="Malgun Gothic"/>
                <w:lang w:eastAsia="ko-KR"/>
              </w:rPr>
            </w:pPr>
            <w:r w:rsidRPr="00EF5447">
              <w:rPr>
                <w:rFonts w:cs="Arial"/>
              </w:rPr>
              <w:t>n78</w:t>
            </w:r>
          </w:p>
        </w:tc>
        <w:tc>
          <w:tcPr>
            <w:tcW w:w="1380" w:type="dxa"/>
            <w:gridSpan w:val="2"/>
            <w:shd w:val="clear" w:color="auto" w:fill="auto"/>
            <w:noWrap/>
          </w:tcPr>
          <w:p w14:paraId="013B8778" w14:textId="77777777" w:rsidR="0073584C" w:rsidRPr="00EF5447" w:rsidRDefault="0073584C" w:rsidP="0073584C">
            <w:pPr>
              <w:pStyle w:val="TAC"/>
              <w:rPr>
                <w:lang w:eastAsia="ko-KR"/>
              </w:rPr>
            </w:pPr>
            <w:r w:rsidRPr="003C4CEC">
              <w:rPr>
                <w:rFonts w:cs="Arial"/>
              </w:rPr>
              <w:t>3311</w:t>
            </w:r>
          </w:p>
        </w:tc>
        <w:tc>
          <w:tcPr>
            <w:tcW w:w="817" w:type="dxa"/>
            <w:gridSpan w:val="2"/>
            <w:shd w:val="clear" w:color="auto" w:fill="auto"/>
            <w:noWrap/>
          </w:tcPr>
          <w:p w14:paraId="63C8BC2A" w14:textId="77777777" w:rsidR="0073584C" w:rsidRPr="00EF5447" w:rsidRDefault="0073584C" w:rsidP="0073584C">
            <w:pPr>
              <w:pStyle w:val="TAC"/>
              <w:rPr>
                <w:lang w:eastAsia="ko-KR"/>
              </w:rPr>
            </w:pPr>
            <w:r w:rsidRPr="003C4CEC">
              <w:rPr>
                <w:rFonts w:cs="Arial"/>
              </w:rPr>
              <w:t>10</w:t>
            </w:r>
          </w:p>
        </w:tc>
        <w:tc>
          <w:tcPr>
            <w:tcW w:w="2554" w:type="dxa"/>
            <w:gridSpan w:val="2"/>
            <w:shd w:val="clear" w:color="auto" w:fill="auto"/>
            <w:noWrap/>
          </w:tcPr>
          <w:p w14:paraId="26E79298" w14:textId="77777777" w:rsidR="0073584C" w:rsidRPr="00EF5447" w:rsidRDefault="0073584C" w:rsidP="0073584C">
            <w:pPr>
              <w:pStyle w:val="TAC"/>
              <w:rPr>
                <w:lang w:eastAsia="ko-KR"/>
              </w:rPr>
            </w:pPr>
            <w:r w:rsidRPr="003C4CEC">
              <w:rPr>
                <w:rFonts w:cs="Arial"/>
              </w:rPr>
              <w:t>50</w:t>
            </w:r>
          </w:p>
        </w:tc>
        <w:tc>
          <w:tcPr>
            <w:tcW w:w="1323" w:type="dxa"/>
            <w:gridSpan w:val="2"/>
            <w:shd w:val="clear" w:color="auto" w:fill="auto"/>
            <w:noWrap/>
          </w:tcPr>
          <w:p w14:paraId="1CEF8F69" w14:textId="77777777" w:rsidR="0073584C" w:rsidRPr="00EF5447" w:rsidRDefault="0073584C" w:rsidP="0073584C">
            <w:pPr>
              <w:pStyle w:val="TAC"/>
              <w:rPr>
                <w:lang w:eastAsia="ko-KR"/>
              </w:rPr>
            </w:pPr>
            <w:r w:rsidRPr="00EF5447">
              <w:rPr>
                <w:rFonts w:cs="Arial"/>
              </w:rPr>
              <w:t>3311</w:t>
            </w:r>
          </w:p>
        </w:tc>
        <w:tc>
          <w:tcPr>
            <w:tcW w:w="867" w:type="dxa"/>
            <w:gridSpan w:val="2"/>
            <w:shd w:val="clear" w:color="auto" w:fill="auto"/>
          </w:tcPr>
          <w:p w14:paraId="2D5D7FD8"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76FE4CFE" w14:textId="77777777" w:rsidR="0073584C" w:rsidRPr="00EF5447" w:rsidRDefault="0073584C" w:rsidP="0073584C">
            <w:pPr>
              <w:pStyle w:val="TAC"/>
            </w:pPr>
            <w:r w:rsidRPr="00EF5447">
              <w:rPr>
                <w:rFonts w:cs="Arial"/>
              </w:rPr>
              <w:t>N/A</w:t>
            </w:r>
          </w:p>
        </w:tc>
      </w:tr>
      <w:tr w:rsidR="0073584C" w:rsidRPr="00EF5447" w14:paraId="27E48925" w14:textId="77777777" w:rsidTr="009E212A">
        <w:trPr>
          <w:trHeight w:val="54"/>
          <w:jc w:val="center"/>
        </w:trPr>
        <w:tc>
          <w:tcPr>
            <w:tcW w:w="2259" w:type="dxa"/>
            <w:tcBorders>
              <w:top w:val="nil"/>
              <w:bottom w:val="nil"/>
            </w:tcBorders>
            <w:shd w:val="clear" w:color="auto" w:fill="auto"/>
          </w:tcPr>
          <w:p w14:paraId="715B8FDB" w14:textId="77777777" w:rsidR="0073584C" w:rsidRPr="00EF5447" w:rsidRDefault="0073584C" w:rsidP="0073584C">
            <w:pPr>
              <w:pStyle w:val="TAC"/>
              <w:rPr>
                <w:lang w:eastAsia="ja-JP"/>
              </w:rPr>
            </w:pPr>
          </w:p>
        </w:tc>
        <w:tc>
          <w:tcPr>
            <w:tcW w:w="868" w:type="dxa"/>
            <w:shd w:val="clear" w:color="auto" w:fill="auto"/>
          </w:tcPr>
          <w:p w14:paraId="60AAC549" w14:textId="77777777" w:rsidR="0073584C" w:rsidRPr="00EF5447" w:rsidRDefault="0073584C" w:rsidP="0073584C">
            <w:pPr>
              <w:pStyle w:val="TAC"/>
              <w:rPr>
                <w:rFonts w:eastAsia="Malgun Gothic"/>
                <w:lang w:eastAsia="ko-KR"/>
              </w:rPr>
            </w:pPr>
            <w:r w:rsidRPr="00EF5447">
              <w:rPr>
                <w:rFonts w:cs="Arial"/>
              </w:rPr>
              <w:t>7</w:t>
            </w:r>
          </w:p>
        </w:tc>
        <w:tc>
          <w:tcPr>
            <w:tcW w:w="1380" w:type="dxa"/>
            <w:gridSpan w:val="2"/>
            <w:shd w:val="clear" w:color="auto" w:fill="auto"/>
            <w:noWrap/>
          </w:tcPr>
          <w:p w14:paraId="125F5D9C" w14:textId="77777777" w:rsidR="0073584C" w:rsidRPr="00EF5447" w:rsidRDefault="0073584C" w:rsidP="0073584C">
            <w:pPr>
              <w:pStyle w:val="TAC"/>
              <w:rPr>
                <w:lang w:eastAsia="ko-KR"/>
              </w:rPr>
            </w:pPr>
            <w:r w:rsidRPr="003C4CEC">
              <w:rPr>
                <w:rFonts w:cs="Arial"/>
              </w:rPr>
              <w:t>2565</w:t>
            </w:r>
          </w:p>
        </w:tc>
        <w:tc>
          <w:tcPr>
            <w:tcW w:w="817" w:type="dxa"/>
            <w:gridSpan w:val="2"/>
            <w:shd w:val="clear" w:color="auto" w:fill="auto"/>
            <w:noWrap/>
          </w:tcPr>
          <w:p w14:paraId="6F96E636"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0B0A9CD5"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312F4A8E" w14:textId="77777777" w:rsidR="0073584C" w:rsidRPr="00EF5447" w:rsidRDefault="0073584C" w:rsidP="0073584C">
            <w:pPr>
              <w:pStyle w:val="TAC"/>
              <w:rPr>
                <w:lang w:eastAsia="ko-KR"/>
              </w:rPr>
            </w:pPr>
            <w:r w:rsidRPr="00EF5447">
              <w:rPr>
                <w:rFonts w:cs="Arial"/>
              </w:rPr>
              <w:t>2685</w:t>
            </w:r>
          </w:p>
        </w:tc>
        <w:tc>
          <w:tcPr>
            <w:tcW w:w="867" w:type="dxa"/>
            <w:gridSpan w:val="2"/>
            <w:shd w:val="clear" w:color="auto" w:fill="auto"/>
          </w:tcPr>
          <w:p w14:paraId="7E4C05BF"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45855A43" w14:textId="77777777" w:rsidR="0073584C" w:rsidRPr="00EF5447" w:rsidRDefault="0073584C" w:rsidP="0073584C">
            <w:pPr>
              <w:pStyle w:val="TAC"/>
            </w:pPr>
            <w:r w:rsidRPr="00EF5447">
              <w:rPr>
                <w:rFonts w:cs="Arial"/>
              </w:rPr>
              <w:t>N/A</w:t>
            </w:r>
          </w:p>
        </w:tc>
      </w:tr>
      <w:tr w:rsidR="0073584C" w:rsidRPr="00EF5447" w14:paraId="56FBFE6A" w14:textId="77777777" w:rsidTr="009E212A">
        <w:trPr>
          <w:trHeight w:val="54"/>
          <w:jc w:val="center"/>
        </w:trPr>
        <w:tc>
          <w:tcPr>
            <w:tcW w:w="2259" w:type="dxa"/>
            <w:tcBorders>
              <w:top w:val="nil"/>
              <w:bottom w:val="single" w:sz="4" w:space="0" w:color="auto"/>
            </w:tcBorders>
            <w:shd w:val="clear" w:color="auto" w:fill="auto"/>
          </w:tcPr>
          <w:p w14:paraId="056E0AE4" w14:textId="77777777" w:rsidR="0073584C" w:rsidRPr="00EF5447" w:rsidRDefault="0073584C" w:rsidP="0073584C">
            <w:pPr>
              <w:pStyle w:val="TAC"/>
              <w:rPr>
                <w:lang w:eastAsia="ja-JP"/>
              </w:rPr>
            </w:pPr>
          </w:p>
        </w:tc>
        <w:tc>
          <w:tcPr>
            <w:tcW w:w="868" w:type="dxa"/>
            <w:shd w:val="clear" w:color="auto" w:fill="auto"/>
          </w:tcPr>
          <w:p w14:paraId="69A47403" w14:textId="77777777" w:rsidR="0073584C" w:rsidRPr="00EF5447" w:rsidRDefault="0073584C" w:rsidP="0073584C">
            <w:pPr>
              <w:pStyle w:val="TAC"/>
              <w:rPr>
                <w:rFonts w:eastAsia="Malgun Gothic"/>
                <w:lang w:eastAsia="ko-KR"/>
              </w:rPr>
            </w:pPr>
            <w:r w:rsidRPr="00EF5447">
              <w:rPr>
                <w:rFonts w:cs="Arial"/>
              </w:rPr>
              <w:t>32</w:t>
            </w:r>
          </w:p>
        </w:tc>
        <w:tc>
          <w:tcPr>
            <w:tcW w:w="1380" w:type="dxa"/>
            <w:gridSpan w:val="2"/>
            <w:shd w:val="clear" w:color="auto" w:fill="auto"/>
            <w:noWrap/>
          </w:tcPr>
          <w:p w14:paraId="65039737" w14:textId="77777777" w:rsidR="0073584C" w:rsidRPr="00EF5447" w:rsidRDefault="0073584C" w:rsidP="0073584C">
            <w:pPr>
              <w:pStyle w:val="TAC"/>
              <w:rPr>
                <w:lang w:eastAsia="ko-KR"/>
              </w:rPr>
            </w:pPr>
            <w:r w:rsidRPr="003C4CEC">
              <w:rPr>
                <w:rFonts w:cs="Arial"/>
              </w:rPr>
              <w:t>N/A</w:t>
            </w:r>
          </w:p>
        </w:tc>
        <w:tc>
          <w:tcPr>
            <w:tcW w:w="817" w:type="dxa"/>
            <w:gridSpan w:val="2"/>
            <w:shd w:val="clear" w:color="auto" w:fill="auto"/>
            <w:noWrap/>
          </w:tcPr>
          <w:p w14:paraId="55CD0A0C"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36074BDF" w14:textId="77777777" w:rsidR="0073584C" w:rsidRPr="00EF5447" w:rsidRDefault="0073584C" w:rsidP="0073584C">
            <w:pPr>
              <w:pStyle w:val="TAC"/>
              <w:rPr>
                <w:lang w:eastAsia="ko-KR"/>
              </w:rPr>
            </w:pPr>
            <w:r w:rsidRPr="003C4CEC">
              <w:rPr>
                <w:rFonts w:cs="Arial"/>
              </w:rPr>
              <w:t>N/A</w:t>
            </w:r>
          </w:p>
        </w:tc>
        <w:tc>
          <w:tcPr>
            <w:tcW w:w="1323" w:type="dxa"/>
            <w:gridSpan w:val="2"/>
            <w:shd w:val="clear" w:color="auto" w:fill="auto"/>
            <w:noWrap/>
          </w:tcPr>
          <w:p w14:paraId="50F677DD" w14:textId="77777777" w:rsidR="0073584C" w:rsidRPr="00EF5447" w:rsidRDefault="0073584C" w:rsidP="0073584C">
            <w:pPr>
              <w:pStyle w:val="TAC"/>
              <w:rPr>
                <w:lang w:eastAsia="ko-KR"/>
              </w:rPr>
            </w:pPr>
            <w:r w:rsidRPr="00EF5447">
              <w:rPr>
                <w:rFonts w:cs="Arial"/>
              </w:rPr>
              <w:t>1492</w:t>
            </w:r>
          </w:p>
        </w:tc>
        <w:tc>
          <w:tcPr>
            <w:tcW w:w="867" w:type="dxa"/>
            <w:gridSpan w:val="2"/>
            <w:shd w:val="clear" w:color="auto" w:fill="auto"/>
          </w:tcPr>
          <w:p w14:paraId="1A612890" w14:textId="77777777" w:rsidR="0073584C" w:rsidRPr="00EF5447" w:rsidRDefault="0073584C" w:rsidP="0073584C">
            <w:pPr>
              <w:pStyle w:val="TAC"/>
              <w:rPr>
                <w:rFonts w:eastAsia="Malgun Gothic"/>
                <w:kern w:val="2"/>
                <w:szCs w:val="24"/>
                <w:lang w:eastAsia="ko-KR"/>
              </w:rPr>
            </w:pPr>
            <w:r w:rsidRPr="00EF5447">
              <w:rPr>
                <w:rFonts w:cs="Arial"/>
              </w:rPr>
              <w:t>4.9</w:t>
            </w:r>
          </w:p>
        </w:tc>
        <w:tc>
          <w:tcPr>
            <w:tcW w:w="1248" w:type="dxa"/>
            <w:gridSpan w:val="3"/>
            <w:shd w:val="clear" w:color="auto" w:fill="auto"/>
          </w:tcPr>
          <w:p w14:paraId="1C5DD689" w14:textId="77777777" w:rsidR="0073584C" w:rsidRPr="00EF5447" w:rsidRDefault="0073584C" w:rsidP="0073584C">
            <w:pPr>
              <w:pStyle w:val="TAC"/>
            </w:pPr>
            <w:r w:rsidRPr="00EF5447">
              <w:rPr>
                <w:rFonts w:cs="Arial"/>
              </w:rPr>
              <w:t>IMD4</w:t>
            </w:r>
          </w:p>
        </w:tc>
      </w:tr>
      <w:tr w:rsidR="0073584C" w:rsidRPr="00EF5447" w14:paraId="55732778" w14:textId="77777777" w:rsidTr="009E212A">
        <w:trPr>
          <w:trHeight w:val="54"/>
          <w:jc w:val="center"/>
        </w:trPr>
        <w:tc>
          <w:tcPr>
            <w:tcW w:w="2259" w:type="dxa"/>
            <w:tcBorders>
              <w:bottom w:val="nil"/>
            </w:tcBorders>
            <w:shd w:val="clear" w:color="auto" w:fill="auto"/>
          </w:tcPr>
          <w:p w14:paraId="1C5C0EA3" w14:textId="77777777" w:rsidR="0073584C" w:rsidRPr="00EF5447" w:rsidRDefault="0073584C" w:rsidP="0073584C">
            <w:pPr>
              <w:pStyle w:val="TAC"/>
              <w:rPr>
                <w:lang w:eastAsia="ko-KR"/>
              </w:rPr>
            </w:pPr>
            <w:r w:rsidRPr="00EF5447">
              <w:rPr>
                <w:lang w:eastAsia="ko-KR"/>
              </w:rPr>
              <w:lastRenderedPageBreak/>
              <w:t>DC_7A-40A_n1A</w:t>
            </w:r>
          </w:p>
          <w:p w14:paraId="12AA4CCC" w14:textId="77777777" w:rsidR="0073584C" w:rsidRPr="00EF5447" w:rsidRDefault="0073584C" w:rsidP="0073584C">
            <w:pPr>
              <w:pStyle w:val="TAC"/>
              <w:rPr>
                <w:rFonts w:eastAsia="MS Mincho"/>
              </w:rPr>
            </w:pPr>
            <w:r w:rsidRPr="00EF5447">
              <w:rPr>
                <w:noProof/>
                <w:lang w:eastAsia="zh-CN"/>
              </w:rPr>
              <w:t>DC_7A-40C_n1A</w:t>
            </w:r>
          </w:p>
        </w:tc>
        <w:tc>
          <w:tcPr>
            <w:tcW w:w="868" w:type="dxa"/>
            <w:shd w:val="clear" w:color="auto" w:fill="auto"/>
          </w:tcPr>
          <w:p w14:paraId="2A50EFD3" w14:textId="77777777" w:rsidR="0073584C" w:rsidRPr="00EF5447" w:rsidRDefault="0073584C" w:rsidP="0073584C">
            <w:pPr>
              <w:pStyle w:val="TAC"/>
              <w:rPr>
                <w:rFonts w:eastAsia="Malgun Gothic"/>
                <w:lang w:eastAsia="ko-KR"/>
              </w:rPr>
            </w:pPr>
            <w:r w:rsidRPr="00EF5447">
              <w:rPr>
                <w:lang w:eastAsia="ko-KR"/>
              </w:rPr>
              <w:t>n1</w:t>
            </w:r>
          </w:p>
        </w:tc>
        <w:tc>
          <w:tcPr>
            <w:tcW w:w="1380" w:type="dxa"/>
            <w:gridSpan w:val="2"/>
            <w:shd w:val="clear" w:color="auto" w:fill="auto"/>
            <w:noWrap/>
          </w:tcPr>
          <w:p w14:paraId="7E0D3097" w14:textId="77777777" w:rsidR="0073584C" w:rsidRPr="00EF5447" w:rsidRDefault="0073584C" w:rsidP="0073584C">
            <w:pPr>
              <w:pStyle w:val="TAC"/>
              <w:rPr>
                <w:rFonts w:eastAsia="Malgun Gothic"/>
                <w:lang w:eastAsia="ko-KR"/>
              </w:rPr>
            </w:pPr>
            <w:r w:rsidRPr="003C4CEC">
              <w:rPr>
                <w:lang w:eastAsia="ko-KR"/>
              </w:rPr>
              <w:t>1970</w:t>
            </w:r>
          </w:p>
        </w:tc>
        <w:tc>
          <w:tcPr>
            <w:tcW w:w="817" w:type="dxa"/>
            <w:gridSpan w:val="2"/>
            <w:shd w:val="clear" w:color="auto" w:fill="auto"/>
            <w:noWrap/>
          </w:tcPr>
          <w:p w14:paraId="5B0E00DF" w14:textId="77777777" w:rsidR="0073584C" w:rsidRPr="00EF5447" w:rsidRDefault="0073584C" w:rsidP="0073584C">
            <w:pPr>
              <w:pStyle w:val="TAC"/>
              <w:rPr>
                <w:rFonts w:eastAsia="Malgun Gothic"/>
                <w:lang w:eastAsia="ko-KR"/>
              </w:rPr>
            </w:pPr>
            <w:r w:rsidRPr="003C4CEC">
              <w:rPr>
                <w:lang w:eastAsia="ko-KR"/>
              </w:rPr>
              <w:t>5</w:t>
            </w:r>
          </w:p>
        </w:tc>
        <w:tc>
          <w:tcPr>
            <w:tcW w:w="2554" w:type="dxa"/>
            <w:gridSpan w:val="2"/>
            <w:shd w:val="clear" w:color="auto" w:fill="auto"/>
            <w:noWrap/>
          </w:tcPr>
          <w:p w14:paraId="43445A21" w14:textId="77777777" w:rsidR="0073584C" w:rsidRPr="00EF5447" w:rsidRDefault="0073584C" w:rsidP="0073584C">
            <w:pPr>
              <w:pStyle w:val="TAC"/>
              <w:rPr>
                <w:rFonts w:eastAsia="Malgun Gothic"/>
                <w:lang w:eastAsia="ko-KR"/>
              </w:rPr>
            </w:pPr>
            <w:r w:rsidRPr="003C4CEC">
              <w:rPr>
                <w:lang w:eastAsia="ko-KR"/>
              </w:rPr>
              <w:t>25</w:t>
            </w:r>
          </w:p>
        </w:tc>
        <w:tc>
          <w:tcPr>
            <w:tcW w:w="1323" w:type="dxa"/>
            <w:gridSpan w:val="2"/>
            <w:shd w:val="clear" w:color="auto" w:fill="auto"/>
            <w:noWrap/>
          </w:tcPr>
          <w:p w14:paraId="30428C24" w14:textId="77777777" w:rsidR="0073584C" w:rsidRPr="00EF5447" w:rsidRDefault="0073584C" w:rsidP="0073584C">
            <w:pPr>
              <w:pStyle w:val="TAC"/>
              <w:rPr>
                <w:rFonts w:eastAsia="Malgun Gothic"/>
                <w:lang w:eastAsia="ko-KR"/>
              </w:rPr>
            </w:pPr>
            <w:r w:rsidRPr="00EF5447">
              <w:rPr>
                <w:lang w:eastAsia="ko-KR"/>
              </w:rPr>
              <w:t>2160</w:t>
            </w:r>
          </w:p>
        </w:tc>
        <w:tc>
          <w:tcPr>
            <w:tcW w:w="867" w:type="dxa"/>
            <w:gridSpan w:val="2"/>
            <w:shd w:val="clear" w:color="auto" w:fill="auto"/>
          </w:tcPr>
          <w:p w14:paraId="040706FD" w14:textId="77777777" w:rsidR="0073584C" w:rsidRPr="00EF5447" w:rsidRDefault="0073584C" w:rsidP="0073584C">
            <w:pPr>
              <w:pStyle w:val="TAC"/>
              <w:rPr>
                <w:rFonts w:eastAsia="Malgun Gothic"/>
                <w:lang w:eastAsia="ko-KR"/>
              </w:rPr>
            </w:pPr>
            <w:r w:rsidRPr="00EF5447">
              <w:rPr>
                <w:lang w:eastAsia="ko-KR"/>
              </w:rPr>
              <w:t>N/A</w:t>
            </w:r>
          </w:p>
        </w:tc>
        <w:tc>
          <w:tcPr>
            <w:tcW w:w="1248" w:type="dxa"/>
            <w:gridSpan w:val="3"/>
            <w:shd w:val="clear" w:color="auto" w:fill="auto"/>
          </w:tcPr>
          <w:p w14:paraId="1CA3DD72" w14:textId="77777777" w:rsidR="0073584C" w:rsidRPr="00EF5447" w:rsidRDefault="0073584C" w:rsidP="0073584C">
            <w:pPr>
              <w:pStyle w:val="TAC"/>
              <w:rPr>
                <w:rFonts w:eastAsia="Malgun Gothic"/>
                <w:kern w:val="2"/>
                <w:szCs w:val="24"/>
                <w:lang w:eastAsia="ko-KR"/>
              </w:rPr>
            </w:pPr>
            <w:r w:rsidRPr="00EF5447">
              <w:rPr>
                <w:lang w:eastAsia="ko-KR"/>
              </w:rPr>
              <w:t>N/A</w:t>
            </w:r>
          </w:p>
        </w:tc>
      </w:tr>
      <w:tr w:rsidR="0073584C" w:rsidRPr="00EF5447" w14:paraId="7348C3AE" w14:textId="77777777" w:rsidTr="009E212A">
        <w:trPr>
          <w:trHeight w:val="54"/>
          <w:jc w:val="center"/>
        </w:trPr>
        <w:tc>
          <w:tcPr>
            <w:tcW w:w="2259" w:type="dxa"/>
            <w:tcBorders>
              <w:top w:val="nil"/>
              <w:bottom w:val="nil"/>
            </w:tcBorders>
            <w:shd w:val="clear" w:color="auto" w:fill="auto"/>
          </w:tcPr>
          <w:p w14:paraId="3DBE0441" w14:textId="77777777" w:rsidR="0073584C" w:rsidRPr="00EF5447" w:rsidRDefault="0073584C" w:rsidP="0073584C">
            <w:pPr>
              <w:pStyle w:val="TAC"/>
              <w:rPr>
                <w:rFonts w:eastAsia="MS Mincho"/>
              </w:rPr>
            </w:pPr>
          </w:p>
        </w:tc>
        <w:tc>
          <w:tcPr>
            <w:tcW w:w="868" w:type="dxa"/>
            <w:shd w:val="clear" w:color="auto" w:fill="auto"/>
          </w:tcPr>
          <w:p w14:paraId="3DB60D67" w14:textId="77777777" w:rsidR="0073584C" w:rsidRPr="00EF5447" w:rsidRDefault="0073584C" w:rsidP="0073584C">
            <w:pPr>
              <w:pStyle w:val="TAC"/>
              <w:rPr>
                <w:rFonts w:eastAsia="Malgun Gothic"/>
                <w:lang w:eastAsia="ko-KR"/>
              </w:rPr>
            </w:pPr>
            <w:r w:rsidRPr="00EF5447">
              <w:rPr>
                <w:lang w:eastAsia="ko-KR"/>
              </w:rPr>
              <w:t>7</w:t>
            </w:r>
          </w:p>
        </w:tc>
        <w:tc>
          <w:tcPr>
            <w:tcW w:w="1380" w:type="dxa"/>
            <w:gridSpan w:val="2"/>
            <w:shd w:val="clear" w:color="auto" w:fill="auto"/>
            <w:noWrap/>
          </w:tcPr>
          <w:p w14:paraId="0C2CEF74" w14:textId="77777777" w:rsidR="0073584C" w:rsidRPr="00EF5447" w:rsidRDefault="0073584C" w:rsidP="0073584C">
            <w:pPr>
              <w:pStyle w:val="TAC"/>
              <w:rPr>
                <w:rFonts w:eastAsia="Malgun Gothic"/>
                <w:lang w:eastAsia="ko-KR"/>
              </w:rPr>
            </w:pPr>
            <w:r>
              <w:rPr>
                <w:lang w:eastAsia="ko-KR"/>
              </w:rPr>
              <w:t>N/A</w:t>
            </w:r>
          </w:p>
        </w:tc>
        <w:tc>
          <w:tcPr>
            <w:tcW w:w="817" w:type="dxa"/>
            <w:gridSpan w:val="2"/>
            <w:shd w:val="clear" w:color="auto" w:fill="auto"/>
            <w:noWrap/>
          </w:tcPr>
          <w:p w14:paraId="32EAF01C" w14:textId="77777777" w:rsidR="0073584C" w:rsidRPr="00EF5447" w:rsidRDefault="0073584C" w:rsidP="0073584C">
            <w:pPr>
              <w:pStyle w:val="TAC"/>
              <w:rPr>
                <w:rFonts w:eastAsia="Malgun Gothic"/>
                <w:lang w:eastAsia="ko-KR"/>
              </w:rPr>
            </w:pPr>
            <w:r w:rsidRPr="003C4CEC">
              <w:rPr>
                <w:lang w:eastAsia="ko-KR"/>
              </w:rPr>
              <w:t>5</w:t>
            </w:r>
          </w:p>
        </w:tc>
        <w:tc>
          <w:tcPr>
            <w:tcW w:w="2554" w:type="dxa"/>
            <w:gridSpan w:val="2"/>
            <w:shd w:val="clear" w:color="auto" w:fill="auto"/>
            <w:noWrap/>
          </w:tcPr>
          <w:p w14:paraId="7A0A3A22" w14:textId="77777777" w:rsidR="0073584C" w:rsidRPr="00EF5447" w:rsidRDefault="0073584C" w:rsidP="0073584C">
            <w:pPr>
              <w:pStyle w:val="TAC"/>
              <w:rPr>
                <w:rFonts w:eastAsia="Malgun Gothic"/>
                <w:lang w:eastAsia="ko-KR"/>
              </w:rPr>
            </w:pPr>
            <w:r>
              <w:rPr>
                <w:lang w:eastAsia="ko-KR"/>
              </w:rPr>
              <w:t>N/A</w:t>
            </w:r>
          </w:p>
        </w:tc>
        <w:tc>
          <w:tcPr>
            <w:tcW w:w="1323" w:type="dxa"/>
            <w:gridSpan w:val="2"/>
            <w:shd w:val="clear" w:color="auto" w:fill="auto"/>
            <w:noWrap/>
          </w:tcPr>
          <w:p w14:paraId="756533FE" w14:textId="77777777" w:rsidR="0073584C" w:rsidRPr="00EF5447" w:rsidRDefault="0073584C" w:rsidP="0073584C">
            <w:pPr>
              <w:pStyle w:val="TAC"/>
              <w:rPr>
                <w:rFonts w:eastAsia="Malgun Gothic"/>
                <w:lang w:eastAsia="ko-KR"/>
              </w:rPr>
            </w:pPr>
            <w:r w:rsidRPr="00EF5447">
              <w:rPr>
                <w:lang w:eastAsia="ko-KR"/>
              </w:rPr>
              <w:t>2650</w:t>
            </w:r>
          </w:p>
        </w:tc>
        <w:tc>
          <w:tcPr>
            <w:tcW w:w="867" w:type="dxa"/>
            <w:gridSpan w:val="2"/>
            <w:shd w:val="clear" w:color="auto" w:fill="auto"/>
          </w:tcPr>
          <w:p w14:paraId="46888B0A" w14:textId="77777777" w:rsidR="0073584C" w:rsidRPr="00EF5447" w:rsidRDefault="0073584C" w:rsidP="0073584C">
            <w:pPr>
              <w:pStyle w:val="TAC"/>
              <w:rPr>
                <w:rFonts w:eastAsia="Malgun Gothic"/>
                <w:lang w:eastAsia="ko-KR"/>
              </w:rPr>
            </w:pPr>
            <w:r w:rsidRPr="00EF5447">
              <w:rPr>
                <w:lang w:eastAsia="ko-KR"/>
              </w:rPr>
              <w:t>32.1</w:t>
            </w:r>
          </w:p>
        </w:tc>
        <w:tc>
          <w:tcPr>
            <w:tcW w:w="1248" w:type="dxa"/>
            <w:gridSpan w:val="3"/>
            <w:shd w:val="clear" w:color="auto" w:fill="auto"/>
          </w:tcPr>
          <w:p w14:paraId="7F4ACA88" w14:textId="77777777" w:rsidR="0073584C" w:rsidRPr="00EF5447" w:rsidRDefault="0073584C" w:rsidP="0073584C">
            <w:pPr>
              <w:pStyle w:val="TAC"/>
              <w:rPr>
                <w:rFonts w:eastAsia="Malgun Gothic"/>
                <w:kern w:val="2"/>
                <w:szCs w:val="24"/>
                <w:lang w:eastAsia="ko-KR"/>
              </w:rPr>
            </w:pPr>
            <w:r w:rsidRPr="00EF5447">
              <w:rPr>
                <w:lang w:eastAsia="ko-KR"/>
              </w:rPr>
              <w:t>IMD3</w:t>
            </w:r>
          </w:p>
        </w:tc>
      </w:tr>
      <w:tr w:rsidR="0073584C" w:rsidRPr="00EF5447" w14:paraId="7B0DA87C" w14:textId="77777777" w:rsidTr="009E212A">
        <w:trPr>
          <w:trHeight w:val="54"/>
          <w:jc w:val="center"/>
        </w:trPr>
        <w:tc>
          <w:tcPr>
            <w:tcW w:w="2259" w:type="dxa"/>
            <w:tcBorders>
              <w:top w:val="nil"/>
              <w:bottom w:val="single" w:sz="4" w:space="0" w:color="auto"/>
            </w:tcBorders>
            <w:shd w:val="clear" w:color="auto" w:fill="auto"/>
          </w:tcPr>
          <w:p w14:paraId="4987E937" w14:textId="77777777" w:rsidR="0073584C" w:rsidRPr="00EF5447" w:rsidRDefault="0073584C" w:rsidP="0073584C">
            <w:pPr>
              <w:pStyle w:val="TAC"/>
              <w:rPr>
                <w:rFonts w:eastAsia="MS Mincho"/>
              </w:rPr>
            </w:pPr>
          </w:p>
        </w:tc>
        <w:tc>
          <w:tcPr>
            <w:tcW w:w="868" w:type="dxa"/>
            <w:shd w:val="clear" w:color="auto" w:fill="auto"/>
          </w:tcPr>
          <w:p w14:paraId="7E0AB852" w14:textId="77777777" w:rsidR="0073584C" w:rsidRPr="00EF5447" w:rsidRDefault="0073584C" w:rsidP="0073584C">
            <w:pPr>
              <w:pStyle w:val="TAC"/>
              <w:rPr>
                <w:rFonts w:eastAsia="Malgun Gothic"/>
                <w:lang w:eastAsia="ko-KR"/>
              </w:rPr>
            </w:pPr>
            <w:r w:rsidRPr="00EF5447">
              <w:rPr>
                <w:lang w:eastAsia="ko-KR"/>
              </w:rPr>
              <w:t>40</w:t>
            </w:r>
          </w:p>
        </w:tc>
        <w:tc>
          <w:tcPr>
            <w:tcW w:w="1380" w:type="dxa"/>
            <w:gridSpan w:val="2"/>
            <w:shd w:val="clear" w:color="auto" w:fill="auto"/>
            <w:noWrap/>
          </w:tcPr>
          <w:p w14:paraId="7C4E1DB8" w14:textId="77777777" w:rsidR="0073584C" w:rsidRPr="00EF5447" w:rsidRDefault="0073584C" w:rsidP="0073584C">
            <w:pPr>
              <w:pStyle w:val="TAC"/>
              <w:rPr>
                <w:rFonts w:eastAsia="Malgun Gothic"/>
                <w:lang w:eastAsia="ko-KR"/>
              </w:rPr>
            </w:pPr>
            <w:r w:rsidRPr="003C4CEC">
              <w:rPr>
                <w:lang w:eastAsia="ko-KR"/>
              </w:rPr>
              <w:t>2310</w:t>
            </w:r>
          </w:p>
        </w:tc>
        <w:tc>
          <w:tcPr>
            <w:tcW w:w="817" w:type="dxa"/>
            <w:gridSpan w:val="2"/>
            <w:shd w:val="clear" w:color="auto" w:fill="auto"/>
            <w:noWrap/>
          </w:tcPr>
          <w:p w14:paraId="5BD70651" w14:textId="77777777" w:rsidR="0073584C" w:rsidRPr="00EF5447" w:rsidRDefault="0073584C" w:rsidP="0073584C">
            <w:pPr>
              <w:pStyle w:val="TAC"/>
              <w:rPr>
                <w:rFonts w:eastAsia="Malgun Gothic"/>
                <w:lang w:eastAsia="ko-KR"/>
              </w:rPr>
            </w:pPr>
            <w:r w:rsidRPr="003C4CEC">
              <w:rPr>
                <w:lang w:eastAsia="ko-KR"/>
              </w:rPr>
              <w:t>5</w:t>
            </w:r>
          </w:p>
        </w:tc>
        <w:tc>
          <w:tcPr>
            <w:tcW w:w="2554" w:type="dxa"/>
            <w:gridSpan w:val="2"/>
            <w:shd w:val="clear" w:color="auto" w:fill="auto"/>
            <w:noWrap/>
          </w:tcPr>
          <w:p w14:paraId="631A2F9C" w14:textId="77777777" w:rsidR="0073584C" w:rsidRPr="00EF5447" w:rsidRDefault="0073584C" w:rsidP="0073584C">
            <w:pPr>
              <w:pStyle w:val="TAC"/>
              <w:rPr>
                <w:rFonts w:eastAsia="Malgun Gothic"/>
                <w:lang w:eastAsia="ko-KR"/>
              </w:rPr>
            </w:pPr>
            <w:r w:rsidRPr="003C4CEC">
              <w:rPr>
                <w:lang w:eastAsia="ko-KR"/>
              </w:rPr>
              <w:t>25</w:t>
            </w:r>
          </w:p>
        </w:tc>
        <w:tc>
          <w:tcPr>
            <w:tcW w:w="1323" w:type="dxa"/>
            <w:gridSpan w:val="2"/>
            <w:shd w:val="clear" w:color="auto" w:fill="auto"/>
            <w:noWrap/>
          </w:tcPr>
          <w:p w14:paraId="7EA159DF" w14:textId="77777777" w:rsidR="0073584C" w:rsidRPr="00EF5447" w:rsidRDefault="0073584C" w:rsidP="0073584C">
            <w:pPr>
              <w:pStyle w:val="TAC"/>
              <w:rPr>
                <w:rFonts w:eastAsia="Malgun Gothic"/>
                <w:lang w:eastAsia="ko-KR"/>
              </w:rPr>
            </w:pPr>
            <w:r w:rsidRPr="00EF5447">
              <w:rPr>
                <w:lang w:eastAsia="ko-KR"/>
              </w:rPr>
              <w:t>2310</w:t>
            </w:r>
          </w:p>
        </w:tc>
        <w:tc>
          <w:tcPr>
            <w:tcW w:w="867" w:type="dxa"/>
            <w:gridSpan w:val="2"/>
            <w:shd w:val="clear" w:color="auto" w:fill="auto"/>
          </w:tcPr>
          <w:p w14:paraId="0F01B6ED" w14:textId="77777777" w:rsidR="0073584C" w:rsidRPr="00EF5447" w:rsidRDefault="0073584C" w:rsidP="0073584C">
            <w:pPr>
              <w:pStyle w:val="TAC"/>
              <w:rPr>
                <w:rFonts w:eastAsia="Malgun Gothic"/>
                <w:lang w:eastAsia="ko-KR"/>
              </w:rPr>
            </w:pPr>
            <w:r w:rsidRPr="00EF5447">
              <w:rPr>
                <w:lang w:eastAsia="ko-KR"/>
              </w:rPr>
              <w:t>N/A</w:t>
            </w:r>
          </w:p>
        </w:tc>
        <w:tc>
          <w:tcPr>
            <w:tcW w:w="1248" w:type="dxa"/>
            <w:gridSpan w:val="3"/>
            <w:shd w:val="clear" w:color="auto" w:fill="auto"/>
          </w:tcPr>
          <w:p w14:paraId="4FD35FC3" w14:textId="77777777" w:rsidR="0073584C" w:rsidRPr="00EF5447" w:rsidRDefault="0073584C" w:rsidP="0073584C">
            <w:pPr>
              <w:pStyle w:val="TAC"/>
              <w:rPr>
                <w:rFonts w:eastAsia="Malgun Gothic"/>
                <w:kern w:val="2"/>
                <w:szCs w:val="24"/>
                <w:lang w:eastAsia="ko-KR"/>
              </w:rPr>
            </w:pPr>
            <w:r w:rsidRPr="00EF5447">
              <w:rPr>
                <w:lang w:eastAsia="ko-KR"/>
              </w:rPr>
              <w:t>N/A</w:t>
            </w:r>
          </w:p>
        </w:tc>
      </w:tr>
      <w:tr w:rsidR="0073584C" w:rsidRPr="00EF5447" w14:paraId="372AE2E4" w14:textId="77777777" w:rsidTr="009E212A">
        <w:trPr>
          <w:trHeight w:val="54"/>
          <w:jc w:val="center"/>
        </w:trPr>
        <w:tc>
          <w:tcPr>
            <w:tcW w:w="2259" w:type="dxa"/>
            <w:tcBorders>
              <w:top w:val="nil"/>
              <w:bottom w:val="nil"/>
            </w:tcBorders>
            <w:shd w:val="clear" w:color="auto" w:fill="auto"/>
          </w:tcPr>
          <w:p w14:paraId="5605856C" w14:textId="77777777" w:rsidR="0073584C" w:rsidRPr="00EF5447" w:rsidRDefault="0073584C" w:rsidP="0073584C">
            <w:pPr>
              <w:pStyle w:val="TAC"/>
            </w:pPr>
            <w:r w:rsidRPr="00D67279">
              <w:rPr>
                <w:noProof/>
                <w:lang w:eastAsia="zh-CN"/>
              </w:rPr>
              <w:t>DC_7A_n40A-n77A</w:t>
            </w:r>
          </w:p>
        </w:tc>
        <w:tc>
          <w:tcPr>
            <w:tcW w:w="868" w:type="dxa"/>
            <w:shd w:val="clear" w:color="auto" w:fill="auto"/>
            <w:vAlign w:val="center"/>
          </w:tcPr>
          <w:p w14:paraId="2CDC5B20" w14:textId="77777777" w:rsidR="0073584C" w:rsidRPr="00EF5447" w:rsidRDefault="0073584C" w:rsidP="0073584C">
            <w:pPr>
              <w:pStyle w:val="TAC"/>
            </w:pPr>
            <w:r>
              <w:rPr>
                <w:lang w:eastAsia="ko-KR"/>
              </w:rPr>
              <w:t>7</w:t>
            </w:r>
          </w:p>
        </w:tc>
        <w:tc>
          <w:tcPr>
            <w:tcW w:w="1380" w:type="dxa"/>
            <w:gridSpan w:val="2"/>
            <w:shd w:val="clear" w:color="auto" w:fill="auto"/>
            <w:noWrap/>
            <w:vAlign w:val="center"/>
          </w:tcPr>
          <w:p w14:paraId="1CA09AC4" w14:textId="77777777" w:rsidR="0073584C" w:rsidRPr="00EF5447" w:rsidRDefault="0073584C" w:rsidP="0073584C">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585E1743"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2CAF38D0"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59234460" w14:textId="77777777" w:rsidR="0073584C" w:rsidRPr="00EF5447" w:rsidRDefault="0073584C" w:rsidP="0073584C">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3902F549" w14:textId="77777777" w:rsidR="0073584C" w:rsidRPr="00EF5447" w:rsidRDefault="0073584C" w:rsidP="0073584C">
            <w:pPr>
              <w:pStyle w:val="TAC"/>
            </w:pPr>
            <w:r>
              <w:rPr>
                <w:rFonts w:cs="Arial"/>
              </w:rPr>
              <w:t>N/A</w:t>
            </w:r>
          </w:p>
        </w:tc>
        <w:tc>
          <w:tcPr>
            <w:tcW w:w="1248" w:type="dxa"/>
            <w:gridSpan w:val="3"/>
            <w:shd w:val="clear" w:color="auto" w:fill="auto"/>
            <w:vAlign w:val="center"/>
          </w:tcPr>
          <w:p w14:paraId="4188C643" w14:textId="77777777" w:rsidR="0073584C" w:rsidRPr="00EF5447" w:rsidRDefault="0073584C" w:rsidP="0073584C">
            <w:pPr>
              <w:pStyle w:val="TAC"/>
            </w:pPr>
            <w:r>
              <w:rPr>
                <w:rFonts w:cs="Arial"/>
              </w:rPr>
              <w:t>N/A</w:t>
            </w:r>
          </w:p>
        </w:tc>
      </w:tr>
      <w:tr w:rsidR="0073584C" w:rsidRPr="00EF5447" w14:paraId="7DFB0141" w14:textId="77777777" w:rsidTr="009E212A">
        <w:trPr>
          <w:trHeight w:val="54"/>
          <w:jc w:val="center"/>
        </w:trPr>
        <w:tc>
          <w:tcPr>
            <w:tcW w:w="2259" w:type="dxa"/>
            <w:tcBorders>
              <w:top w:val="nil"/>
              <w:bottom w:val="nil"/>
            </w:tcBorders>
            <w:shd w:val="clear" w:color="auto" w:fill="auto"/>
          </w:tcPr>
          <w:p w14:paraId="034F038C" w14:textId="77777777" w:rsidR="0073584C" w:rsidRPr="00EF5447" w:rsidRDefault="0073584C" w:rsidP="0073584C">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0947C69D" w14:textId="77777777" w:rsidR="0073584C" w:rsidRPr="00EF5447" w:rsidRDefault="0073584C" w:rsidP="0073584C">
            <w:pPr>
              <w:pStyle w:val="TAC"/>
            </w:pPr>
            <w:r>
              <w:rPr>
                <w:rFonts w:cs="Arial"/>
              </w:rPr>
              <w:t>n40</w:t>
            </w:r>
          </w:p>
        </w:tc>
        <w:tc>
          <w:tcPr>
            <w:tcW w:w="1380" w:type="dxa"/>
            <w:gridSpan w:val="2"/>
            <w:shd w:val="clear" w:color="auto" w:fill="auto"/>
            <w:noWrap/>
            <w:vAlign w:val="center"/>
          </w:tcPr>
          <w:p w14:paraId="219B23B8" w14:textId="77777777" w:rsidR="0073584C" w:rsidRPr="00EF5447" w:rsidRDefault="0073584C" w:rsidP="0073584C">
            <w:pPr>
              <w:pStyle w:val="TAC"/>
              <w:rPr>
                <w:rFonts w:eastAsia="Malgun Gothic"/>
                <w:szCs w:val="18"/>
                <w:lang w:eastAsia="ko-KR"/>
              </w:rPr>
            </w:pPr>
            <w:r>
              <w:rPr>
                <w:lang w:eastAsia="ko-KR"/>
              </w:rPr>
              <w:t>N/A</w:t>
            </w:r>
          </w:p>
        </w:tc>
        <w:tc>
          <w:tcPr>
            <w:tcW w:w="817" w:type="dxa"/>
            <w:gridSpan w:val="2"/>
            <w:shd w:val="clear" w:color="auto" w:fill="auto"/>
            <w:noWrap/>
            <w:vAlign w:val="center"/>
          </w:tcPr>
          <w:p w14:paraId="57B61A88"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0024B60E" w14:textId="77777777" w:rsidR="0073584C" w:rsidRPr="00EF5447" w:rsidRDefault="0073584C" w:rsidP="0073584C">
            <w:pPr>
              <w:pStyle w:val="TAC"/>
              <w:rPr>
                <w:rFonts w:eastAsia="Malgun Gothic"/>
                <w:szCs w:val="18"/>
                <w:lang w:eastAsia="ko-KR"/>
              </w:rPr>
            </w:pPr>
            <w:r>
              <w:rPr>
                <w:rFonts w:cs="Arial"/>
              </w:rPr>
              <w:t>N/A</w:t>
            </w:r>
          </w:p>
        </w:tc>
        <w:tc>
          <w:tcPr>
            <w:tcW w:w="1323" w:type="dxa"/>
            <w:gridSpan w:val="2"/>
            <w:shd w:val="clear" w:color="auto" w:fill="auto"/>
            <w:noWrap/>
            <w:vAlign w:val="center"/>
          </w:tcPr>
          <w:p w14:paraId="1B68DC67" w14:textId="77777777" w:rsidR="0073584C" w:rsidRPr="00EF5447" w:rsidRDefault="0073584C" w:rsidP="0073584C">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20DC206E" w14:textId="77777777" w:rsidR="0073584C" w:rsidRPr="00EF5447" w:rsidRDefault="0073584C" w:rsidP="0073584C">
            <w:pPr>
              <w:pStyle w:val="TAC"/>
            </w:pPr>
            <w:r>
              <w:rPr>
                <w:rFonts w:hint="eastAsia"/>
                <w:lang w:eastAsia="ko-KR"/>
              </w:rPr>
              <w:t>9</w:t>
            </w:r>
            <w:r>
              <w:rPr>
                <w:lang w:eastAsia="ko-KR"/>
              </w:rPr>
              <w:t>.2</w:t>
            </w:r>
          </w:p>
        </w:tc>
        <w:tc>
          <w:tcPr>
            <w:tcW w:w="1248" w:type="dxa"/>
            <w:gridSpan w:val="3"/>
            <w:shd w:val="clear" w:color="auto" w:fill="auto"/>
            <w:vAlign w:val="center"/>
          </w:tcPr>
          <w:p w14:paraId="37D4E8FD" w14:textId="77777777" w:rsidR="0073584C" w:rsidRPr="00EF5447" w:rsidRDefault="0073584C" w:rsidP="0073584C">
            <w:pPr>
              <w:pStyle w:val="TAC"/>
            </w:pPr>
            <w:r>
              <w:rPr>
                <w:rFonts w:hint="eastAsia"/>
                <w:lang w:eastAsia="ko-KR"/>
              </w:rPr>
              <w:t>I</w:t>
            </w:r>
            <w:r>
              <w:rPr>
                <w:lang w:eastAsia="ko-KR"/>
              </w:rPr>
              <w:t>MD4</w:t>
            </w:r>
          </w:p>
        </w:tc>
      </w:tr>
      <w:tr w:rsidR="0073584C" w:rsidRPr="00EF5447" w14:paraId="21FA0002" w14:textId="77777777" w:rsidTr="009E212A">
        <w:trPr>
          <w:trHeight w:val="54"/>
          <w:jc w:val="center"/>
        </w:trPr>
        <w:tc>
          <w:tcPr>
            <w:tcW w:w="2259" w:type="dxa"/>
            <w:tcBorders>
              <w:top w:val="nil"/>
              <w:bottom w:val="single" w:sz="4" w:space="0" w:color="auto"/>
            </w:tcBorders>
            <w:shd w:val="clear" w:color="auto" w:fill="auto"/>
          </w:tcPr>
          <w:p w14:paraId="216C2888" w14:textId="77777777" w:rsidR="0073584C" w:rsidRDefault="0073584C" w:rsidP="0073584C">
            <w:pPr>
              <w:pStyle w:val="TAC"/>
            </w:pPr>
            <w:r w:rsidRPr="008316BC">
              <w:t>DC_7A-7A_n40A-n77A</w:t>
            </w:r>
          </w:p>
          <w:p w14:paraId="4D5B9DEE" w14:textId="77777777" w:rsidR="0073584C" w:rsidRPr="00EF5447" w:rsidRDefault="0073584C" w:rsidP="0073584C">
            <w:pPr>
              <w:pStyle w:val="TAC"/>
            </w:pPr>
            <w:r w:rsidRPr="008316BC">
              <w:t>DC_7A-7A_n40A-n77</w:t>
            </w:r>
            <w:r>
              <w:t>(2</w:t>
            </w:r>
            <w:r w:rsidRPr="008316BC">
              <w:t>A</w:t>
            </w:r>
            <w:r>
              <w:t>)</w:t>
            </w:r>
          </w:p>
        </w:tc>
        <w:tc>
          <w:tcPr>
            <w:tcW w:w="868" w:type="dxa"/>
            <w:shd w:val="clear" w:color="auto" w:fill="auto"/>
            <w:vAlign w:val="center"/>
          </w:tcPr>
          <w:p w14:paraId="4EC699F6" w14:textId="77777777" w:rsidR="0073584C" w:rsidRPr="00EF5447" w:rsidRDefault="0073584C" w:rsidP="0073584C">
            <w:pPr>
              <w:pStyle w:val="TAC"/>
            </w:pPr>
            <w:r>
              <w:rPr>
                <w:rFonts w:cs="Arial"/>
              </w:rPr>
              <w:t>n77</w:t>
            </w:r>
          </w:p>
        </w:tc>
        <w:tc>
          <w:tcPr>
            <w:tcW w:w="1380" w:type="dxa"/>
            <w:gridSpan w:val="2"/>
            <w:shd w:val="clear" w:color="auto" w:fill="auto"/>
            <w:noWrap/>
            <w:vAlign w:val="center"/>
          </w:tcPr>
          <w:p w14:paraId="340D5ECA" w14:textId="77777777" w:rsidR="0073584C" w:rsidRPr="00EF5447" w:rsidRDefault="0073584C" w:rsidP="0073584C">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7FFA3ED9" w14:textId="77777777" w:rsidR="0073584C" w:rsidRPr="00EF5447" w:rsidRDefault="0073584C" w:rsidP="0073584C">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3E4A185F" w14:textId="77777777" w:rsidR="0073584C" w:rsidRPr="00EF5447" w:rsidRDefault="0073584C" w:rsidP="0073584C">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3B95D2FF" w14:textId="77777777" w:rsidR="0073584C" w:rsidRPr="00EF5447" w:rsidRDefault="0073584C" w:rsidP="0073584C">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7DCC5C58" w14:textId="77777777" w:rsidR="0073584C" w:rsidRPr="00EF5447" w:rsidRDefault="0073584C" w:rsidP="0073584C">
            <w:pPr>
              <w:pStyle w:val="TAC"/>
            </w:pPr>
            <w:r>
              <w:rPr>
                <w:rFonts w:hint="eastAsia"/>
                <w:lang w:eastAsia="ko-KR"/>
              </w:rPr>
              <w:t>N</w:t>
            </w:r>
            <w:r>
              <w:rPr>
                <w:lang w:eastAsia="ko-KR"/>
              </w:rPr>
              <w:t>/A</w:t>
            </w:r>
          </w:p>
        </w:tc>
        <w:tc>
          <w:tcPr>
            <w:tcW w:w="1248" w:type="dxa"/>
            <w:gridSpan w:val="3"/>
            <w:shd w:val="clear" w:color="auto" w:fill="auto"/>
            <w:vAlign w:val="center"/>
          </w:tcPr>
          <w:p w14:paraId="23FFA8C3" w14:textId="77777777" w:rsidR="0073584C" w:rsidRPr="00EF5447" w:rsidRDefault="0073584C" w:rsidP="0073584C">
            <w:pPr>
              <w:pStyle w:val="TAC"/>
            </w:pPr>
            <w:r>
              <w:rPr>
                <w:rFonts w:hint="eastAsia"/>
                <w:lang w:eastAsia="ko-KR"/>
              </w:rPr>
              <w:t>N</w:t>
            </w:r>
            <w:r>
              <w:rPr>
                <w:lang w:eastAsia="ko-KR"/>
              </w:rPr>
              <w:t>/A</w:t>
            </w:r>
          </w:p>
        </w:tc>
      </w:tr>
      <w:tr w:rsidR="0073584C" w:rsidRPr="00EF5447" w14:paraId="31D9E2ED" w14:textId="77777777" w:rsidTr="009E212A">
        <w:trPr>
          <w:trHeight w:val="54"/>
          <w:jc w:val="center"/>
        </w:trPr>
        <w:tc>
          <w:tcPr>
            <w:tcW w:w="2259" w:type="dxa"/>
            <w:tcBorders>
              <w:top w:val="single" w:sz="4" w:space="0" w:color="auto"/>
              <w:bottom w:val="nil"/>
            </w:tcBorders>
            <w:shd w:val="clear" w:color="auto" w:fill="auto"/>
          </w:tcPr>
          <w:p w14:paraId="0EDF04ED" w14:textId="77777777" w:rsidR="0073584C" w:rsidRPr="00EF5447" w:rsidRDefault="0073584C" w:rsidP="0073584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CCCB46B" w14:textId="77777777" w:rsidR="0073584C" w:rsidRPr="00EF5447" w:rsidRDefault="0073584C" w:rsidP="0073584C">
            <w:pPr>
              <w:pStyle w:val="TAC"/>
              <w:rPr>
                <w:rFonts w:eastAsia="MS Mincho"/>
              </w:rPr>
            </w:pPr>
            <w:r w:rsidRPr="00EF5447">
              <w:t>DC_7A-40C_n78A</w:t>
            </w:r>
          </w:p>
        </w:tc>
        <w:tc>
          <w:tcPr>
            <w:tcW w:w="868" w:type="dxa"/>
            <w:shd w:val="clear" w:color="auto" w:fill="auto"/>
          </w:tcPr>
          <w:p w14:paraId="743228D0" w14:textId="77777777" w:rsidR="0073584C" w:rsidRPr="00EF5447" w:rsidRDefault="0073584C" w:rsidP="0073584C">
            <w:pPr>
              <w:pStyle w:val="TAC"/>
              <w:rPr>
                <w:lang w:eastAsia="ko-KR"/>
              </w:rPr>
            </w:pPr>
            <w:r w:rsidRPr="00EF5447">
              <w:t>7</w:t>
            </w:r>
          </w:p>
        </w:tc>
        <w:tc>
          <w:tcPr>
            <w:tcW w:w="1380" w:type="dxa"/>
            <w:gridSpan w:val="2"/>
            <w:shd w:val="clear" w:color="auto" w:fill="auto"/>
            <w:noWrap/>
          </w:tcPr>
          <w:p w14:paraId="43549964" w14:textId="77777777" w:rsidR="0073584C" w:rsidRPr="00EF5447" w:rsidRDefault="0073584C" w:rsidP="0073584C">
            <w:pPr>
              <w:pStyle w:val="TAC"/>
              <w:rPr>
                <w:lang w:eastAsia="ko-KR"/>
              </w:rPr>
            </w:pPr>
            <w:r>
              <w:rPr>
                <w:rFonts w:eastAsia="Malgun Gothic"/>
                <w:szCs w:val="18"/>
                <w:lang w:eastAsia="ko-KR"/>
              </w:rPr>
              <w:t>N/A</w:t>
            </w:r>
          </w:p>
        </w:tc>
        <w:tc>
          <w:tcPr>
            <w:tcW w:w="817" w:type="dxa"/>
            <w:gridSpan w:val="2"/>
            <w:shd w:val="clear" w:color="auto" w:fill="auto"/>
            <w:noWrap/>
          </w:tcPr>
          <w:p w14:paraId="1F8D657A"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0E7AAC20" w14:textId="77777777" w:rsidR="0073584C" w:rsidRPr="00EF5447" w:rsidRDefault="0073584C" w:rsidP="0073584C">
            <w:pPr>
              <w:pStyle w:val="TAC"/>
              <w:rPr>
                <w:lang w:eastAsia="ko-KR"/>
              </w:rPr>
            </w:pPr>
            <w:r>
              <w:rPr>
                <w:rFonts w:eastAsia="Malgun Gothic"/>
                <w:szCs w:val="18"/>
                <w:lang w:eastAsia="ko-KR"/>
              </w:rPr>
              <w:t>N/A</w:t>
            </w:r>
          </w:p>
        </w:tc>
        <w:tc>
          <w:tcPr>
            <w:tcW w:w="1323" w:type="dxa"/>
            <w:gridSpan w:val="2"/>
            <w:shd w:val="clear" w:color="auto" w:fill="auto"/>
            <w:noWrap/>
          </w:tcPr>
          <w:p w14:paraId="132A00F3" w14:textId="77777777" w:rsidR="0073584C" w:rsidRPr="00EF5447" w:rsidRDefault="0073584C" w:rsidP="0073584C">
            <w:pPr>
              <w:pStyle w:val="TAC"/>
              <w:rPr>
                <w:lang w:eastAsia="ko-KR"/>
              </w:rPr>
            </w:pPr>
            <w:r w:rsidRPr="00EF5447">
              <w:rPr>
                <w:rFonts w:eastAsia="Malgun Gothic"/>
                <w:szCs w:val="18"/>
                <w:lang w:eastAsia="ko-KR"/>
              </w:rPr>
              <w:t>2630</w:t>
            </w:r>
          </w:p>
        </w:tc>
        <w:tc>
          <w:tcPr>
            <w:tcW w:w="867" w:type="dxa"/>
            <w:gridSpan w:val="2"/>
            <w:shd w:val="clear" w:color="auto" w:fill="auto"/>
          </w:tcPr>
          <w:p w14:paraId="4D731C07" w14:textId="77777777" w:rsidR="0073584C" w:rsidRPr="00EF5447" w:rsidRDefault="0073584C" w:rsidP="0073584C">
            <w:pPr>
              <w:pStyle w:val="TAC"/>
              <w:rPr>
                <w:lang w:eastAsia="ko-KR"/>
              </w:rPr>
            </w:pPr>
            <w:r w:rsidRPr="00EF5447">
              <w:t>10.1</w:t>
            </w:r>
          </w:p>
        </w:tc>
        <w:tc>
          <w:tcPr>
            <w:tcW w:w="1248" w:type="dxa"/>
            <w:gridSpan w:val="3"/>
            <w:shd w:val="clear" w:color="auto" w:fill="auto"/>
          </w:tcPr>
          <w:p w14:paraId="540729C2" w14:textId="77777777" w:rsidR="0073584C" w:rsidRPr="00EF5447" w:rsidRDefault="0073584C" w:rsidP="0073584C">
            <w:pPr>
              <w:pStyle w:val="TAC"/>
              <w:rPr>
                <w:lang w:eastAsia="ko-KR"/>
              </w:rPr>
            </w:pPr>
            <w:r w:rsidRPr="00EF5447">
              <w:t>IMD4</w:t>
            </w:r>
          </w:p>
        </w:tc>
      </w:tr>
      <w:tr w:rsidR="0073584C" w:rsidRPr="00EF5447" w14:paraId="4C0DA527" w14:textId="77777777" w:rsidTr="009E212A">
        <w:trPr>
          <w:trHeight w:val="54"/>
          <w:jc w:val="center"/>
        </w:trPr>
        <w:tc>
          <w:tcPr>
            <w:tcW w:w="2259" w:type="dxa"/>
            <w:tcBorders>
              <w:top w:val="nil"/>
              <w:bottom w:val="nil"/>
            </w:tcBorders>
            <w:shd w:val="clear" w:color="auto" w:fill="auto"/>
          </w:tcPr>
          <w:p w14:paraId="0EE363B6" w14:textId="77777777" w:rsidR="0073584C" w:rsidRPr="00EF5447" w:rsidRDefault="0073584C" w:rsidP="0073584C">
            <w:pPr>
              <w:pStyle w:val="TAC"/>
              <w:rPr>
                <w:rFonts w:eastAsia="MS Mincho"/>
              </w:rPr>
            </w:pPr>
          </w:p>
        </w:tc>
        <w:tc>
          <w:tcPr>
            <w:tcW w:w="868" w:type="dxa"/>
            <w:shd w:val="clear" w:color="auto" w:fill="auto"/>
          </w:tcPr>
          <w:p w14:paraId="4474E6C7" w14:textId="77777777" w:rsidR="0073584C" w:rsidRPr="00EF5447" w:rsidRDefault="0073584C" w:rsidP="0073584C">
            <w:pPr>
              <w:pStyle w:val="TAC"/>
              <w:rPr>
                <w:lang w:eastAsia="ko-KR"/>
              </w:rPr>
            </w:pPr>
            <w:r w:rsidRPr="00EF5447">
              <w:t>40</w:t>
            </w:r>
          </w:p>
        </w:tc>
        <w:tc>
          <w:tcPr>
            <w:tcW w:w="1380" w:type="dxa"/>
            <w:gridSpan w:val="2"/>
            <w:shd w:val="clear" w:color="auto" w:fill="auto"/>
            <w:noWrap/>
          </w:tcPr>
          <w:p w14:paraId="53C639D5" w14:textId="77777777" w:rsidR="0073584C" w:rsidRPr="00EF5447" w:rsidRDefault="0073584C" w:rsidP="0073584C">
            <w:pPr>
              <w:pStyle w:val="TAC"/>
              <w:rPr>
                <w:lang w:eastAsia="ko-KR"/>
              </w:rPr>
            </w:pPr>
            <w:r w:rsidRPr="003C4CEC">
              <w:rPr>
                <w:rFonts w:eastAsia="Malgun Gothic"/>
                <w:szCs w:val="18"/>
                <w:lang w:eastAsia="ko-KR"/>
              </w:rPr>
              <w:t>2310</w:t>
            </w:r>
          </w:p>
        </w:tc>
        <w:tc>
          <w:tcPr>
            <w:tcW w:w="817" w:type="dxa"/>
            <w:gridSpan w:val="2"/>
            <w:shd w:val="clear" w:color="auto" w:fill="auto"/>
            <w:noWrap/>
          </w:tcPr>
          <w:p w14:paraId="76A57C8A"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45A7A402" w14:textId="77777777" w:rsidR="0073584C" w:rsidRPr="00EF5447" w:rsidRDefault="0073584C" w:rsidP="0073584C">
            <w:pPr>
              <w:pStyle w:val="TAC"/>
              <w:rPr>
                <w:lang w:eastAsia="ko-KR"/>
              </w:rPr>
            </w:pPr>
            <w:r w:rsidRPr="003C4CEC">
              <w:rPr>
                <w:rFonts w:eastAsia="Malgun Gothic"/>
                <w:szCs w:val="18"/>
                <w:lang w:eastAsia="ko-KR"/>
              </w:rPr>
              <w:t>25</w:t>
            </w:r>
          </w:p>
        </w:tc>
        <w:tc>
          <w:tcPr>
            <w:tcW w:w="1323" w:type="dxa"/>
            <w:gridSpan w:val="2"/>
            <w:shd w:val="clear" w:color="auto" w:fill="auto"/>
            <w:noWrap/>
          </w:tcPr>
          <w:p w14:paraId="4B4BAD87" w14:textId="77777777" w:rsidR="0073584C" w:rsidRPr="00EF5447" w:rsidRDefault="0073584C" w:rsidP="0073584C">
            <w:pPr>
              <w:pStyle w:val="TAC"/>
              <w:rPr>
                <w:lang w:eastAsia="ko-KR"/>
              </w:rPr>
            </w:pPr>
            <w:r w:rsidRPr="00EF5447">
              <w:rPr>
                <w:rFonts w:eastAsia="Malgun Gothic"/>
                <w:szCs w:val="18"/>
                <w:lang w:eastAsia="ko-KR"/>
              </w:rPr>
              <w:t>2310</w:t>
            </w:r>
          </w:p>
        </w:tc>
        <w:tc>
          <w:tcPr>
            <w:tcW w:w="867" w:type="dxa"/>
            <w:gridSpan w:val="2"/>
            <w:shd w:val="clear" w:color="auto" w:fill="auto"/>
          </w:tcPr>
          <w:p w14:paraId="314CF4DA"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705A1CBE" w14:textId="77777777" w:rsidR="0073584C" w:rsidRPr="00EF5447" w:rsidRDefault="0073584C" w:rsidP="0073584C">
            <w:pPr>
              <w:pStyle w:val="TAC"/>
              <w:rPr>
                <w:lang w:eastAsia="ko-KR"/>
              </w:rPr>
            </w:pPr>
            <w:r w:rsidRPr="00EF5447">
              <w:t>N/A</w:t>
            </w:r>
          </w:p>
        </w:tc>
      </w:tr>
      <w:tr w:rsidR="0073584C" w:rsidRPr="00EF5447" w14:paraId="3604A586" w14:textId="77777777" w:rsidTr="009E212A">
        <w:trPr>
          <w:trHeight w:val="54"/>
          <w:jc w:val="center"/>
        </w:trPr>
        <w:tc>
          <w:tcPr>
            <w:tcW w:w="2259" w:type="dxa"/>
            <w:tcBorders>
              <w:top w:val="nil"/>
              <w:bottom w:val="nil"/>
            </w:tcBorders>
            <w:shd w:val="clear" w:color="auto" w:fill="auto"/>
          </w:tcPr>
          <w:p w14:paraId="428593DF" w14:textId="77777777" w:rsidR="0073584C" w:rsidRPr="00EF5447" w:rsidRDefault="0073584C" w:rsidP="0073584C">
            <w:pPr>
              <w:pStyle w:val="TAC"/>
              <w:rPr>
                <w:rFonts w:eastAsia="MS Mincho"/>
              </w:rPr>
            </w:pPr>
          </w:p>
        </w:tc>
        <w:tc>
          <w:tcPr>
            <w:tcW w:w="868" w:type="dxa"/>
            <w:shd w:val="clear" w:color="auto" w:fill="auto"/>
          </w:tcPr>
          <w:p w14:paraId="1986AF86" w14:textId="77777777" w:rsidR="0073584C" w:rsidRPr="00EF5447" w:rsidRDefault="0073584C" w:rsidP="0073584C">
            <w:pPr>
              <w:pStyle w:val="TAC"/>
              <w:rPr>
                <w:lang w:eastAsia="ko-KR"/>
              </w:rPr>
            </w:pPr>
            <w:r w:rsidRPr="00EF5447">
              <w:t>n78</w:t>
            </w:r>
          </w:p>
        </w:tc>
        <w:tc>
          <w:tcPr>
            <w:tcW w:w="1380" w:type="dxa"/>
            <w:gridSpan w:val="2"/>
            <w:shd w:val="clear" w:color="auto" w:fill="auto"/>
            <w:noWrap/>
          </w:tcPr>
          <w:p w14:paraId="5F087587" w14:textId="77777777" w:rsidR="0073584C" w:rsidRPr="00EF5447" w:rsidRDefault="0073584C" w:rsidP="0073584C">
            <w:pPr>
              <w:pStyle w:val="TAC"/>
              <w:rPr>
                <w:lang w:eastAsia="ko-KR"/>
              </w:rPr>
            </w:pPr>
            <w:r w:rsidRPr="003C4CEC">
              <w:rPr>
                <w:rFonts w:eastAsia="Malgun Gothic"/>
                <w:szCs w:val="18"/>
                <w:lang w:eastAsia="ko-KR"/>
              </w:rPr>
              <w:t>3625</w:t>
            </w:r>
          </w:p>
        </w:tc>
        <w:tc>
          <w:tcPr>
            <w:tcW w:w="817" w:type="dxa"/>
            <w:gridSpan w:val="2"/>
            <w:shd w:val="clear" w:color="auto" w:fill="auto"/>
            <w:noWrap/>
          </w:tcPr>
          <w:p w14:paraId="6291B1AE" w14:textId="77777777" w:rsidR="0073584C" w:rsidRPr="00EF5447" w:rsidRDefault="0073584C" w:rsidP="0073584C">
            <w:pPr>
              <w:pStyle w:val="TAC"/>
              <w:rPr>
                <w:lang w:eastAsia="ko-KR"/>
              </w:rPr>
            </w:pPr>
            <w:r w:rsidRPr="003C4CEC">
              <w:rPr>
                <w:rFonts w:eastAsia="Malgun Gothic"/>
                <w:szCs w:val="18"/>
                <w:lang w:eastAsia="ko-KR"/>
              </w:rPr>
              <w:t>10</w:t>
            </w:r>
          </w:p>
        </w:tc>
        <w:tc>
          <w:tcPr>
            <w:tcW w:w="2554" w:type="dxa"/>
            <w:gridSpan w:val="2"/>
            <w:shd w:val="clear" w:color="auto" w:fill="auto"/>
            <w:noWrap/>
          </w:tcPr>
          <w:p w14:paraId="0A5A40CC" w14:textId="77777777" w:rsidR="0073584C" w:rsidRPr="00EF5447" w:rsidRDefault="0073584C" w:rsidP="0073584C">
            <w:pPr>
              <w:pStyle w:val="TAC"/>
              <w:rPr>
                <w:lang w:eastAsia="ko-KR"/>
              </w:rPr>
            </w:pPr>
            <w:r w:rsidRPr="003C4CEC">
              <w:rPr>
                <w:rFonts w:eastAsia="Malgun Gothic"/>
                <w:szCs w:val="18"/>
                <w:lang w:eastAsia="ko-KR"/>
              </w:rPr>
              <w:t>50</w:t>
            </w:r>
          </w:p>
        </w:tc>
        <w:tc>
          <w:tcPr>
            <w:tcW w:w="1323" w:type="dxa"/>
            <w:gridSpan w:val="2"/>
            <w:shd w:val="clear" w:color="auto" w:fill="auto"/>
            <w:noWrap/>
          </w:tcPr>
          <w:p w14:paraId="43748AC1" w14:textId="77777777" w:rsidR="0073584C" w:rsidRPr="00EF5447" w:rsidRDefault="0073584C" w:rsidP="0073584C">
            <w:pPr>
              <w:pStyle w:val="TAC"/>
              <w:rPr>
                <w:lang w:eastAsia="ko-KR"/>
              </w:rPr>
            </w:pPr>
            <w:r w:rsidRPr="00EF5447">
              <w:rPr>
                <w:rFonts w:eastAsia="Malgun Gothic"/>
                <w:szCs w:val="18"/>
                <w:lang w:eastAsia="ko-KR"/>
              </w:rPr>
              <w:t>3625</w:t>
            </w:r>
          </w:p>
        </w:tc>
        <w:tc>
          <w:tcPr>
            <w:tcW w:w="867" w:type="dxa"/>
            <w:gridSpan w:val="2"/>
            <w:shd w:val="clear" w:color="auto" w:fill="auto"/>
          </w:tcPr>
          <w:p w14:paraId="68FBF43D"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24D5B81B" w14:textId="77777777" w:rsidR="0073584C" w:rsidRPr="00EF5447" w:rsidRDefault="0073584C" w:rsidP="0073584C">
            <w:pPr>
              <w:pStyle w:val="TAC"/>
              <w:rPr>
                <w:lang w:eastAsia="ko-KR"/>
              </w:rPr>
            </w:pPr>
            <w:r w:rsidRPr="00EF5447">
              <w:t>N/A</w:t>
            </w:r>
          </w:p>
        </w:tc>
      </w:tr>
      <w:tr w:rsidR="0073584C" w:rsidRPr="00EF5447" w14:paraId="18490DCE" w14:textId="77777777" w:rsidTr="009E212A">
        <w:trPr>
          <w:trHeight w:val="54"/>
          <w:jc w:val="center"/>
        </w:trPr>
        <w:tc>
          <w:tcPr>
            <w:tcW w:w="2259" w:type="dxa"/>
            <w:tcBorders>
              <w:top w:val="nil"/>
              <w:bottom w:val="nil"/>
            </w:tcBorders>
            <w:shd w:val="clear" w:color="auto" w:fill="auto"/>
          </w:tcPr>
          <w:p w14:paraId="6B4EC49E" w14:textId="77777777" w:rsidR="0073584C" w:rsidRPr="00EF5447" w:rsidRDefault="0073584C" w:rsidP="0073584C">
            <w:pPr>
              <w:pStyle w:val="TAC"/>
              <w:rPr>
                <w:rFonts w:eastAsia="MS Mincho"/>
              </w:rPr>
            </w:pPr>
          </w:p>
        </w:tc>
        <w:tc>
          <w:tcPr>
            <w:tcW w:w="868" w:type="dxa"/>
            <w:shd w:val="clear" w:color="auto" w:fill="auto"/>
          </w:tcPr>
          <w:p w14:paraId="47D9D16B" w14:textId="77777777" w:rsidR="0073584C" w:rsidRPr="00EF5447" w:rsidRDefault="0073584C" w:rsidP="0073584C">
            <w:pPr>
              <w:pStyle w:val="TAC"/>
              <w:rPr>
                <w:lang w:eastAsia="ko-KR"/>
              </w:rPr>
            </w:pPr>
            <w:r w:rsidRPr="00EF5447">
              <w:t>7</w:t>
            </w:r>
          </w:p>
        </w:tc>
        <w:tc>
          <w:tcPr>
            <w:tcW w:w="1380" w:type="dxa"/>
            <w:gridSpan w:val="2"/>
            <w:shd w:val="clear" w:color="auto" w:fill="auto"/>
            <w:noWrap/>
          </w:tcPr>
          <w:p w14:paraId="0A43BEA1" w14:textId="77777777" w:rsidR="0073584C" w:rsidRPr="00EF5447" w:rsidRDefault="0073584C" w:rsidP="0073584C">
            <w:pPr>
              <w:pStyle w:val="TAC"/>
              <w:rPr>
                <w:lang w:eastAsia="ko-KR"/>
              </w:rPr>
            </w:pPr>
            <w:r w:rsidRPr="003C4CEC">
              <w:rPr>
                <w:rFonts w:eastAsia="Malgun Gothic"/>
                <w:szCs w:val="18"/>
                <w:lang w:eastAsia="ko-KR"/>
              </w:rPr>
              <w:t>2510</w:t>
            </w:r>
          </w:p>
        </w:tc>
        <w:tc>
          <w:tcPr>
            <w:tcW w:w="817" w:type="dxa"/>
            <w:gridSpan w:val="2"/>
            <w:shd w:val="clear" w:color="auto" w:fill="auto"/>
            <w:noWrap/>
          </w:tcPr>
          <w:p w14:paraId="63F4E846"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457FB1B3" w14:textId="77777777" w:rsidR="0073584C" w:rsidRPr="00EF5447" w:rsidRDefault="0073584C" w:rsidP="0073584C">
            <w:pPr>
              <w:pStyle w:val="TAC"/>
              <w:rPr>
                <w:lang w:eastAsia="ko-KR"/>
              </w:rPr>
            </w:pPr>
            <w:r w:rsidRPr="003C4CEC">
              <w:rPr>
                <w:rFonts w:eastAsia="Malgun Gothic"/>
                <w:szCs w:val="18"/>
                <w:lang w:eastAsia="ko-KR"/>
              </w:rPr>
              <w:t>25</w:t>
            </w:r>
          </w:p>
        </w:tc>
        <w:tc>
          <w:tcPr>
            <w:tcW w:w="1323" w:type="dxa"/>
            <w:gridSpan w:val="2"/>
            <w:shd w:val="clear" w:color="auto" w:fill="auto"/>
            <w:noWrap/>
          </w:tcPr>
          <w:p w14:paraId="4ED10BEC" w14:textId="77777777" w:rsidR="0073584C" w:rsidRPr="00EF5447" w:rsidRDefault="0073584C" w:rsidP="0073584C">
            <w:pPr>
              <w:pStyle w:val="TAC"/>
              <w:rPr>
                <w:lang w:eastAsia="ko-KR"/>
              </w:rPr>
            </w:pPr>
            <w:r w:rsidRPr="00EF5447">
              <w:rPr>
                <w:rFonts w:eastAsia="Malgun Gothic"/>
                <w:szCs w:val="18"/>
                <w:lang w:eastAsia="ko-KR"/>
              </w:rPr>
              <w:t>2630</w:t>
            </w:r>
          </w:p>
        </w:tc>
        <w:tc>
          <w:tcPr>
            <w:tcW w:w="867" w:type="dxa"/>
            <w:gridSpan w:val="2"/>
            <w:shd w:val="clear" w:color="auto" w:fill="auto"/>
          </w:tcPr>
          <w:p w14:paraId="44C34C27"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134D51D5" w14:textId="77777777" w:rsidR="0073584C" w:rsidRPr="00EF5447" w:rsidRDefault="0073584C" w:rsidP="0073584C">
            <w:pPr>
              <w:pStyle w:val="TAC"/>
              <w:rPr>
                <w:lang w:eastAsia="ko-KR"/>
              </w:rPr>
            </w:pPr>
            <w:r w:rsidRPr="00EF5447">
              <w:t>N/A</w:t>
            </w:r>
          </w:p>
        </w:tc>
      </w:tr>
      <w:tr w:rsidR="0073584C" w:rsidRPr="00EF5447" w14:paraId="3A416345" w14:textId="77777777" w:rsidTr="009E212A">
        <w:trPr>
          <w:trHeight w:val="54"/>
          <w:jc w:val="center"/>
        </w:trPr>
        <w:tc>
          <w:tcPr>
            <w:tcW w:w="2259" w:type="dxa"/>
            <w:tcBorders>
              <w:top w:val="nil"/>
              <w:bottom w:val="nil"/>
            </w:tcBorders>
            <w:shd w:val="clear" w:color="auto" w:fill="auto"/>
          </w:tcPr>
          <w:p w14:paraId="45A35EDE" w14:textId="77777777" w:rsidR="0073584C" w:rsidRPr="00EF5447" w:rsidRDefault="0073584C" w:rsidP="0073584C">
            <w:pPr>
              <w:pStyle w:val="TAC"/>
              <w:rPr>
                <w:rFonts w:eastAsia="MS Mincho"/>
              </w:rPr>
            </w:pPr>
          </w:p>
        </w:tc>
        <w:tc>
          <w:tcPr>
            <w:tcW w:w="868" w:type="dxa"/>
            <w:shd w:val="clear" w:color="auto" w:fill="auto"/>
          </w:tcPr>
          <w:p w14:paraId="277B4BFB" w14:textId="77777777" w:rsidR="0073584C" w:rsidRPr="00EF5447" w:rsidRDefault="0073584C" w:rsidP="0073584C">
            <w:pPr>
              <w:pStyle w:val="TAC"/>
              <w:rPr>
                <w:lang w:eastAsia="ko-KR"/>
              </w:rPr>
            </w:pPr>
            <w:r w:rsidRPr="00EF5447">
              <w:t>40</w:t>
            </w:r>
          </w:p>
        </w:tc>
        <w:tc>
          <w:tcPr>
            <w:tcW w:w="1380" w:type="dxa"/>
            <w:gridSpan w:val="2"/>
            <w:shd w:val="clear" w:color="auto" w:fill="auto"/>
            <w:noWrap/>
          </w:tcPr>
          <w:p w14:paraId="401EB426" w14:textId="77777777" w:rsidR="0073584C" w:rsidRPr="00EF5447" w:rsidRDefault="0073584C" w:rsidP="0073584C">
            <w:pPr>
              <w:pStyle w:val="TAC"/>
              <w:rPr>
                <w:lang w:eastAsia="ko-KR"/>
              </w:rPr>
            </w:pPr>
            <w:r>
              <w:rPr>
                <w:rFonts w:eastAsia="Malgun Gothic"/>
                <w:szCs w:val="18"/>
                <w:lang w:eastAsia="ko-KR"/>
              </w:rPr>
              <w:t>N/A</w:t>
            </w:r>
          </w:p>
        </w:tc>
        <w:tc>
          <w:tcPr>
            <w:tcW w:w="817" w:type="dxa"/>
            <w:gridSpan w:val="2"/>
            <w:shd w:val="clear" w:color="auto" w:fill="auto"/>
            <w:noWrap/>
          </w:tcPr>
          <w:p w14:paraId="74F1F915"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01ED8E53" w14:textId="77777777" w:rsidR="0073584C" w:rsidRPr="00EF5447" w:rsidRDefault="0073584C" w:rsidP="0073584C">
            <w:pPr>
              <w:pStyle w:val="TAC"/>
              <w:rPr>
                <w:lang w:eastAsia="ko-KR"/>
              </w:rPr>
            </w:pPr>
            <w:r>
              <w:rPr>
                <w:rFonts w:eastAsia="Malgun Gothic"/>
                <w:szCs w:val="18"/>
                <w:lang w:eastAsia="ko-KR"/>
              </w:rPr>
              <w:t>N/A</w:t>
            </w:r>
          </w:p>
        </w:tc>
        <w:tc>
          <w:tcPr>
            <w:tcW w:w="1323" w:type="dxa"/>
            <w:gridSpan w:val="2"/>
            <w:shd w:val="clear" w:color="auto" w:fill="auto"/>
            <w:noWrap/>
          </w:tcPr>
          <w:p w14:paraId="1179A4A7" w14:textId="77777777" w:rsidR="0073584C" w:rsidRPr="00EF5447" w:rsidRDefault="0073584C" w:rsidP="0073584C">
            <w:pPr>
              <w:pStyle w:val="TAC"/>
              <w:rPr>
                <w:lang w:eastAsia="ko-KR"/>
              </w:rPr>
            </w:pPr>
            <w:r w:rsidRPr="00EF5447">
              <w:rPr>
                <w:rFonts w:eastAsia="Malgun Gothic"/>
                <w:szCs w:val="18"/>
                <w:lang w:eastAsia="ko-KR"/>
              </w:rPr>
              <w:t>2310</w:t>
            </w:r>
          </w:p>
        </w:tc>
        <w:tc>
          <w:tcPr>
            <w:tcW w:w="867" w:type="dxa"/>
            <w:gridSpan w:val="2"/>
            <w:shd w:val="clear" w:color="auto" w:fill="auto"/>
          </w:tcPr>
          <w:p w14:paraId="02AE4B61" w14:textId="77777777" w:rsidR="0073584C" w:rsidRPr="00EF5447" w:rsidRDefault="0073584C" w:rsidP="0073584C">
            <w:pPr>
              <w:pStyle w:val="TAC"/>
              <w:rPr>
                <w:lang w:eastAsia="ko-KR"/>
              </w:rPr>
            </w:pPr>
            <w:r w:rsidRPr="00EF5447">
              <w:t>8.7</w:t>
            </w:r>
          </w:p>
        </w:tc>
        <w:tc>
          <w:tcPr>
            <w:tcW w:w="1248" w:type="dxa"/>
            <w:gridSpan w:val="3"/>
            <w:shd w:val="clear" w:color="auto" w:fill="auto"/>
          </w:tcPr>
          <w:p w14:paraId="738E6EE6" w14:textId="77777777" w:rsidR="0073584C" w:rsidRPr="00EF5447" w:rsidRDefault="0073584C" w:rsidP="0073584C">
            <w:pPr>
              <w:pStyle w:val="TAC"/>
              <w:rPr>
                <w:lang w:eastAsia="ko-KR"/>
              </w:rPr>
            </w:pPr>
            <w:r w:rsidRPr="00EF5447">
              <w:t>IMD4</w:t>
            </w:r>
          </w:p>
        </w:tc>
      </w:tr>
      <w:tr w:rsidR="0073584C" w:rsidRPr="00EF5447" w14:paraId="4F45DDC7" w14:textId="77777777" w:rsidTr="009E212A">
        <w:trPr>
          <w:trHeight w:val="54"/>
          <w:jc w:val="center"/>
        </w:trPr>
        <w:tc>
          <w:tcPr>
            <w:tcW w:w="2259" w:type="dxa"/>
            <w:tcBorders>
              <w:top w:val="nil"/>
              <w:bottom w:val="single" w:sz="4" w:space="0" w:color="auto"/>
            </w:tcBorders>
            <w:shd w:val="clear" w:color="auto" w:fill="auto"/>
          </w:tcPr>
          <w:p w14:paraId="798A2641" w14:textId="77777777" w:rsidR="0073584C" w:rsidRPr="00EF5447" w:rsidRDefault="0073584C" w:rsidP="0073584C">
            <w:pPr>
              <w:pStyle w:val="TAC"/>
              <w:rPr>
                <w:rFonts w:eastAsia="MS Mincho"/>
              </w:rPr>
            </w:pPr>
          </w:p>
        </w:tc>
        <w:tc>
          <w:tcPr>
            <w:tcW w:w="868" w:type="dxa"/>
            <w:shd w:val="clear" w:color="auto" w:fill="auto"/>
          </w:tcPr>
          <w:p w14:paraId="43EA83CC" w14:textId="77777777" w:rsidR="0073584C" w:rsidRPr="00EF5447" w:rsidRDefault="0073584C" w:rsidP="0073584C">
            <w:pPr>
              <w:pStyle w:val="TAC"/>
              <w:rPr>
                <w:lang w:eastAsia="ko-KR"/>
              </w:rPr>
            </w:pPr>
            <w:r w:rsidRPr="00EF5447">
              <w:t>n78</w:t>
            </w:r>
          </w:p>
        </w:tc>
        <w:tc>
          <w:tcPr>
            <w:tcW w:w="1380" w:type="dxa"/>
            <w:gridSpan w:val="2"/>
            <w:shd w:val="clear" w:color="auto" w:fill="auto"/>
            <w:noWrap/>
          </w:tcPr>
          <w:p w14:paraId="16CF1070" w14:textId="77777777" w:rsidR="0073584C" w:rsidRPr="00EF5447" w:rsidRDefault="0073584C" w:rsidP="0073584C">
            <w:pPr>
              <w:pStyle w:val="TAC"/>
              <w:rPr>
                <w:lang w:eastAsia="ko-KR"/>
              </w:rPr>
            </w:pPr>
            <w:r w:rsidRPr="003C4CEC">
              <w:rPr>
                <w:rFonts w:eastAsia="Malgun Gothic"/>
                <w:szCs w:val="18"/>
                <w:lang w:eastAsia="ko-KR"/>
              </w:rPr>
              <w:t>3785</w:t>
            </w:r>
          </w:p>
        </w:tc>
        <w:tc>
          <w:tcPr>
            <w:tcW w:w="817" w:type="dxa"/>
            <w:gridSpan w:val="2"/>
            <w:shd w:val="clear" w:color="auto" w:fill="auto"/>
            <w:noWrap/>
          </w:tcPr>
          <w:p w14:paraId="20B65EAC" w14:textId="77777777" w:rsidR="0073584C" w:rsidRPr="00EF5447" w:rsidRDefault="0073584C" w:rsidP="0073584C">
            <w:pPr>
              <w:pStyle w:val="TAC"/>
              <w:rPr>
                <w:lang w:eastAsia="ko-KR"/>
              </w:rPr>
            </w:pPr>
            <w:r w:rsidRPr="003C4CEC">
              <w:rPr>
                <w:rFonts w:eastAsia="Malgun Gothic"/>
                <w:szCs w:val="18"/>
                <w:lang w:eastAsia="ko-KR"/>
              </w:rPr>
              <w:t>10</w:t>
            </w:r>
          </w:p>
        </w:tc>
        <w:tc>
          <w:tcPr>
            <w:tcW w:w="2554" w:type="dxa"/>
            <w:gridSpan w:val="2"/>
            <w:shd w:val="clear" w:color="auto" w:fill="auto"/>
            <w:noWrap/>
          </w:tcPr>
          <w:p w14:paraId="0F5AB8FD" w14:textId="77777777" w:rsidR="0073584C" w:rsidRPr="00EF5447" w:rsidRDefault="0073584C" w:rsidP="0073584C">
            <w:pPr>
              <w:pStyle w:val="TAC"/>
              <w:rPr>
                <w:lang w:eastAsia="ko-KR"/>
              </w:rPr>
            </w:pPr>
            <w:r w:rsidRPr="003C4CEC">
              <w:rPr>
                <w:rFonts w:eastAsia="Malgun Gothic"/>
                <w:szCs w:val="18"/>
                <w:lang w:eastAsia="ko-KR"/>
              </w:rPr>
              <w:t>50</w:t>
            </w:r>
          </w:p>
        </w:tc>
        <w:tc>
          <w:tcPr>
            <w:tcW w:w="1323" w:type="dxa"/>
            <w:gridSpan w:val="2"/>
            <w:shd w:val="clear" w:color="auto" w:fill="auto"/>
            <w:noWrap/>
          </w:tcPr>
          <w:p w14:paraId="267786D9" w14:textId="77777777" w:rsidR="0073584C" w:rsidRPr="00EF5447" w:rsidRDefault="0073584C" w:rsidP="0073584C">
            <w:pPr>
              <w:pStyle w:val="TAC"/>
              <w:rPr>
                <w:lang w:eastAsia="ko-KR"/>
              </w:rPr>
            </w:pPr>
            <w:r w:rsidRPr="00EF5447">
              <w:rPr>
                <w:rFonts w:eastAsia="Malgun Gothic"/>
                <w:szCs w:val="18"/>
                <w:lang w:eastAsia="ko-KR"/>
              </w:rPr>
              <w:t>3785</w:t>
            </w:r>
          </w:p>
        </w:tc>
        <w:tc>
          <w:tcPr>
            <w:tcW w:w="867" w:type="dxa"/>
            <w:gridSpan w:val="2"/>
            <w:shd w:val="clear" w:color="auto" w:fill="auto"/>
          </w:tcPr>
          <w:p w14:paraId="527CEA81"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1D3D2F22" w14:textId="77777777" w:rsidR="0073584C" w:rsidRPr="00EF5447" w:rsidRDefault="0073584C" w:rsidP="0073584C">
            <w:pPr>
              <w:pStyle w:val="TAC"/>
              <w:rPr>
                <w:lang w:eastAsia="ko-KR"/>
              </w:rPr>
            </w:pPr>
            <w:r w:rsidRPr="00EF5447">
              <w:t>N/A</w:t>
            </w:r>
          </w:p>
        </w:tc>
      </w:tr>
      <w:tr w:rsidR="0073584C" w:rsidRPr="00EF5447" w14:paraId="4FA0D389" w14:textId="77777777" w:rsidTr="009E212A">
        <w:trPr>
          <w:trHeight w:val="54"/>
          <w:jc w:val="center"/>
        </w:trPr>
        <w:tc>
          <w:tcPr>
            <w:tcW w:w="2259" w:type="dxa"/>
            <w:tcBorders>
              <w:top w:val="nil"/>
              <w:bottom w:val="nil"/>
            </w:tcBorders>
            <w:shd w:val="clear" w:color="auto" w:fill="auto"/>
          </w:tcPr>
          <w:p w14:paraId="4659FE7F" w14:textId="77777777" w:rsidR="0073584C" w:rsidRPr="00EF5447" w:rsidRDefault="0073584C" w:rsidP="0073584C">
            <w:pPr>
              <w:pStyle w:val="TAC"/>
            </w:pPr>
            <w:r>
              <w:rPr>
                <w:rFonts w:hint="eastAsia"/>
                <w:lang w:eastAsia="ko-KR"/>
              </w:rPr>
              <w:t>D</w:t>
            </w:r>
            <w:r>
              <w:rPr>
                <w:lang w:eastAsia="ko-KR"/>
              </w:rPr>
              <w:t>C_7A_n40A-n78A</w:t>
            </w:r>
          </w:p>
        </w:tc>
        <w:tc>
          <w:tcPr>
            <w:tcW w:w="868" w:type="dxa"/>
            <w:shd w:val="clear" w:color="auto" w:fill="auto"/>
          </w:tcPr>
          <w:p w14:paraId="05853ADD" w14:textId="77777777" w:rsidR="0073584C" w:rsidRPr="00EF5447" w:rsidRDefault="0073584C" w:rsidP="0073584C">
            <w:pPr>
              <w:pStyle w:val="TAC"/>
            </w:pPr>
            <w:r>
              <w:rPr>
                <w:rFonts w:hint="eastAsia"/>
                <w:lang w:eastAsia="ko-KR"/>
              </w:rPr>
              <w:t>7</w:t>
            </w:r>
          </w:p>
        </w:tc>
        <w:tc>
          <w:tcPr>
            <w:tcW w:w="1380" w:type="dxa"/>
            <w:gridSpan w:val="2"/>
            <w:shd w:val="clear" w:color="auto" w:fill="auto"/>
            <w:noWrap/>
          </w:tcPr>
          <w:p w14:paraId="632FD2E6"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3CBABE9C"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632F4694"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27B388CA" w14:textId="77777777" w:rsidR="0073584C" w:rsidRPr="00EF5447" w:rsidRDefault="0073584C" w:rsidP="0073584C">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2D936BE0" w14:textId="77777777" w:rsidR="0073584C" w:rsidRPr="00EF5447" w:rsidRDefault="0073584C" w:rsidP="0073584C">
            <w:pPr>
              <w:pStyle w:val="TAC"/>
            </w:pPr>
            <w:r>
              <w:rPr>
                <w:rFonts w:hint="eastAsia"/>
                <w:lang w:eastAsia="ko-KR"/>
              </w:rPr>
              <w:t>N</w:t>
            </w:r>
            <w:r>
              <w:rPr>
                <w:lang w:eastAsia="ko-KR"/>
              </w:rPr>
              <w:t>/A</w:t>
            </w:r>
          </w:p>
        </w:tc>
        <w:tc>
          <w:tcPr>
            <w:tcW w:w="1248" w:type="dxa"/>
            <w:gridSpan w:val="3"/>
            <w:shd w:val="clear" w:color="auto" w:fill="auto"/>
          </w:tcPr>
          <w:p w14:paraId="0B9E3696" w14:textId="77777777" w:rsidR="0073584C" w:rsidRPr="00EF5447" w:rsidRDefault="0073584C" w:rsidP="0073584C">
            <w:pPr>
              <w:pStyle w:val="TAC"/>
            </w:pPr>
            <w:r>
              <w:rPr>
                <w:rFonts w:hint="eastAsia"/>
                <w:lang w:eastAsia="ko-KR"/>
              </w:rPr>
              <w:t>N</w:t>
            </w:r>
            <w:r>
              <w:rPr>
                <w:lang w:eastAsia="ko-KR"/>
              </w:rPr>
              <w:t>/A</w:t>
            </w:r>
          </w:p>
        </w:tc>
      </w:tr>
      <w:tr w:rsidR="0073584C" w:rsidRPr="00EF5447" w14:paraId="241CD8CA" w14:textId="77777777" w:rsidTr="009E212A">
        <w:trPr>
          <w:trHeight w:val="54"/>
          <w:jc w:val="center"/>
        </w:trPr>
        <w:tc>
          <w:tcPr>
            <w:tcW w:w="2259" w:type="dxa"/>
            <w:tcBorders>
              <w:top w:val="nil"/>
              <w:bottom w:val="nil"/>
            </w:tcBorders>
            <w:shd w:val="clear" w:color="auto" w:fill="auto"/>
          </w:tcPr>
          <w:p w14:paraId="67E00DB4" w14:textId="77777777" w:rsidR="0073584C" w:rsidRPr="00EF5447" w:rsidRDefault="0073584C" w:rsidP="0073584C">
            <w:pPr>
              <w:pStyle w:val="TAC"/>
            </w:pPr>
            <w:r>
              <w:rPr>
                <w:rFonts w:hint="eastAsia"/>
                <w:lang w:eastAsia="ko-KR"/>
              </w:rPr>
              <w:t>D</w:t>
            </w:r>
            <w:r>
              <w:rPr>
                <w:lang w:eastAsia="ko-KR"/>
              </w:rPr>
              <w:t>C_7A_n40A-n78C</w:t>
            </w:r>
          </w:p>
        </w:tc>
        <w:tc>
          <w:tcPr>
            <w:tcW w:w="868" w:type="dxa"/>
            <w:shd w:val="clear" w:color="auto" w:fill="auto"/>
          </w:tcPr>
          <w:p w14:paraId="197A918D" w14:textId="77777777" w:rsidR="0073584C" w:rsidRPr="00EF5447" w:rsidRDefault="0073584C" w:rsidP="0073584C">
            <w:pPr>
              <w:pStyle w:val="TAC"/>
            </w:pPr>
            <w:r>
              <w:rPr>
                <w:lang w:eastAsia="ko-KR"/>
              </w:rPr>
              <w:t>n40</w:t>
            </w:r>
          </w:p>
        </w:tc>
        <w:tc>
          <w:tcPr>
            <w:tcW w:w="1380" w:type="dxa"/>
            <w:gridSpan w:val="2"/>
            <w:shd w:val="clear" w:color="auto" w:fill="auto"/>
            <w:noWrap/>
          </w:tcPr>
          <w:p w14:paraId="0E2E9BED" w14:textId="77777777" w:rsidR="0073584C" w:rsidRPr="00EF5447" w:rsidRDefault="0073584C" w:rsidP="0073584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2D209470"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55EB4F26" w14:textId="77777777" w:rsidR="0073584C" w:rsidRPr="00EF5447" w:rsidRDefault="0073584C" w:rsidP="0073584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F484311" w14:textId="77777777" w:rsidR="0073584C" w:rsidRPr="00EF5447" w:rsidRDefault="0073584C" w:rsidP="0073584C">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5241A9FB" w14:textId="77777777" w:rsidR="0073584C" w:rsidRPr="00EF5447" w:rsidRDefault="0073584C" w:rsidP="0073584C">
            <w:pPr>
              <w:pStyle w:val="TAC"/>
            </w:pPr>
            <w:r>
              <w:rPr>
                <w:rFonts w:hint="eastAsia"/>
                <w:lang w:eastAsia="ko-KR"/>
              </w:rPr>
              <w:t>8</w:t>
            </w:r>
            <w:r>
              <w:rPr>
                <w:lang w:eastAsia="ko-KR"/>
              </w:rPr>
              <w:t>.7</w:t>
            </w:r>
          </w:p>
        </w:tc>
        <w:tc>
          <w:tcPr>
            <w:tcW w:w="1248" w:type="dxa"/>
            <w:gridSpan w:val="3"/>
            <w:shd w:val="clear" w:color="auto" w:fill="auto"/>
          </w:tcPr>
          <w:p w14:paraId="3C22F4F9" w14:textId="77777777" w:rsidR="0073584C" w:rsidRPr="00EF5447" w:rsidRDefault="0073584C" w:rsidP="0073584C">
            <w:pPr>
              <w:pStyle w:val="TAC"/>
            </w:pPr>
            <w:r>
              <w:rPr>
                <w:rFonts w:hint="eastAsia"/>
                <w:lang w:eastAsia="ko-KR"/>
              </w:rPr>
              <w:t>I</w:t>
            </w:r>
            <w:r>
              <w:rPr>
                <w:lang w:eastAsia="ko-KR"/>
              </w:rPr>
              <w:t>MD4</w:t>
            </w:r>
          </w:p>
        </w:tc>
      </w:tr>
      <w:tr w:rsidR="0073584C" w:rsidRPr="00EF5447" w14:paraId="5F5D2849" w14:textId="77777777" w:rsidTr="009E212A">
        <w:trPr>
          <w:trHeight w:val="54"/>
          <w:jc w:val="center"/>
        </w:trPr>
        <w:tc>
          <w:tcPr>
            <w:tcW w:w="2259" w:type="dxa"/>
            <w:tcBorders>
              <w:top w:val="nil"/>
              <w:bottom w:val="single" w:sz="4" w:space="0" w:color="auto"/>
            </w:tcBorders>
            <w:shd w:val="clear" w:color="auto" w:fill="auto"/>
          </w:tcPr>
          <w:p w14:paraId="01B5792E" w14:textId="77777777" w:rsidR="0073584C" w:rsidRDefault="0073584C" w:rsidP="0073584C">
            <w:pPr>
              <w:pStyle w:val="TAC"/>
              <w:rPr>
                <w:lang w:eastAsia="ko-KR"/>
              </w:rPr>
            </w:pPr>
            <w:r>
              <w:rPr>
                <w:lang w:eastAsia="ko-KR"/>
              </w:rPr>
              <w:t>DC_7A-7A_n40A-n78A</w:t>
            </w:r>
          </w:p>
          <w:p w14:paraId="29F68B3D" w14:textId="77777777" w:rsidR="0073584C" w:rsidRPr="00EF5447" w:rsidRDefault="0073584C" w:rsidP="0073584C">
            <w:pPr>
              <w:pStyle w:val="TAC"/>
            </w:pPr>
            <w:r>
              <w:rPr>
                <w:lang w:eastAsia="ko-KR"/>
              </w:rPr>
              <w:t>DC_7A-7A_n40A-n78C</w:t>
            </w:r>
          </w:p>
        </w:tc>
        <w:tc>
          <w:tcPr>
            <w:tcW w:w="868" w:type="dxa"/>
            <w:shd w:val="clear" w:color="auto" w:fill="auto"/>
          </w:tcPr>
          <w:p w14:paraId="72487F79" w14:textId="77777777" w:rsidR="0073584C" w:rsidRPr="00EF5447" w:rsidRDefault="0073584C" w:rsidP="0073584C">
            <w:pPr>
              <w:pStyle w:val="TAC"/>
            </w:pPr>
            <w:r>
              <w:rPr>
                <w:rFonts w:hint="eastAsia"/>
                <w:lang w:eastAsia="ko-KR"/>
              </w:rPr>
              <w:t>n</w:t>
            </w:r>
            <w:r>
              <w:rPr>
                <w:lang w:eastAsia="ko-KR"/>
              </w:rPr>
              <w:t>78</w:t>
            </w:r>
          </w:p>
        </w:tc>
        <w:tc>
          <w:tcPr>
            <w:tcW w:w="1380" w:type="dxa"/>
            <w:gridSpan w:val="2"/>
            <w:shd w:val="clear" w:color="auto" w:fill="auto"/>
            <w:noWrap/>
          </w:tcPr>
          <w:p w14:paraId="624F2D68"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128DD091"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6586FFB9"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070D4D21" w14:textId="77777777" w:rsidR="0073584C" w:rsidRPr="00EF5447" w:rsidRDefault="0073584C" w:rsidP="0073584C">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24549433" w14:textId="77777777" w:rsidR="0073584C" w:rsidRPr="00EF5447" w:rsidRDefault="0073584C" w:rsidP="0073584C">
            <w:pPr>
              <w:pStyle w:val="TAC"/>
            </w:pPr>
            <w:r>
              <w:rPr>
                <w:rFonts w:hint="eastAsia"/>
                <w:lang w:eastAsia="ko-KR"/>
              </w:rPr>
              <w:t>N</w:t>
            </w:r>
            <w:r>
              <w:rPr>
                <w:lang w:eastAsia="ko-KR"/>
              </w:rPr>
              <w:t>/A</w:t>
            </w:r>
          </w:p>
        </w:tc>
        <w:tc>
          <w:tcPr>
            <w:tcW w:w="1248" w:type="dxa"/>
            <w:gridSpan w:val="3"/>
            <w:shd w:val="clear" w:color="auto" w:fill="auto"/>
          </w:tcPr>
          <w:p w14:paraId="5BC63E9E" w14:textId="77777777" w:rsidR="0073584C" w:rsidRPr="00EF5447" w:rsidRDefault="0073584C" w:rsidP="0073584C">
            <w:pPr>
              <w:pStyle w:val="TAC"/>
            </w:pPr>
            <w:r>
              <w:rPr>
                <w:rFonts w:hint="eastAsia"/>
                <w:lang w:eastAsia="ko-KR"/>
              </w:rPr>
              <w:t>N</w:t>
            </w:r>
            <w:r>
              <w:rPr>
                <w:lang w:eastAsia="ko-KR"/>
              </w:rPr>
              <w:t>/A</w:t>
            </w:r>
          </w:p>
        </w:tc>
      </w:tr>
      <w:tr w:rsidR="0073584C" w:rsidRPr="00EF5447" w14:paraId="6C229DFD" w14:textId="77777777" w:rsidTr="009E212A">
        <w:trPr>
          <w:trHeight w:val="54"/>
          <w:jc w:val="center"/>
        </w:trPr>
        <w:tc>
          <w:tcPr>
            <w:tcW w:w="2259" w:type="dxa"/>
            <w:tcBorders>
              <w:bottom w:val="nil"/>
            </w:tcBorders>
            <w:shd w:val="clear" w:color="auto" w:fill="auto"/>
          </w:tcPr>
          <w:p w14:paraId="13DF6026" w14:textId="77777777" w:rsidR="0073584C" w:rsidRPr="00EF5447" w:rsidRDefault="0073584C" w:rsidP="0073584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7B784D4B" w14:textId="77777777" w:rsidR="0073584C" w:rsidRPr="00EF5447" w:rsidRDefault="0073584C" w:rsidP="0073584C">
            <w:pPr>
              <w:pStyle w:val="TAC"/>
              <w:rPr>
                <w:rFonts w:eastAsia="Malgun Gothic"/>
                <w:lang w:eastAsia="ko-KR"/>
              </w:rPr>
            </w:pPr>
            <w:r w:rsidRPr="00EF5447">
              <w:rPr>
                <w:lang w:eastAsia="zh-CN"/>
              </w:rPr>
              <w:t>7</w:t>
            </w:r>
          </w:p>
        </w:tc>
        <w:tc>
          <w:tcPr>
            <w:tcW w:w="1380" w:type="dxa"/>
            <w:gridSpan w:val="2"/>
            <w:shd w:val="clear" w:color="auto" w:fill="auto"/>
            <w:noWrap/>
          </w:tcPr>
          <w:p w14:paraId="513A3EFD" w14:textId="77777777" w:rsidR="0073584C" w:rsidRPr="00EF5447" w:rsidRDefault="0073584C" w:rsidP="0073584C">
            <w:pPr>
              <w:pStyle w:val="TAC"/>
              <w:rPr>
                <w:rFonts w:eastAsia="Malgun Gothic"/>
                <w:lang w:eastAsia="ko-KR"/>
              </w:rPr>
            </w:pPr>
            <w:r w:rsidRPr="003C4CEC">
              <w:t>N/A</w:t>
            </w:r>
          </w:p>
        </w:tc>
        <w:tc>
          <w:tcPr>
            <w:tcW w:w="817" w:type="dxa"/>
            <w:gridSpan w:val="2"/>
            <w:shd w:val="clear" w:color="auto" w:fill="auto"/>
            <w:noWrap/>
          </w:tcPr>
          <w:p w14:paraId="428F5CC8" w14:textId="77777777" w:rsidR="0073584C" w:rsidRPr="00EF5447" w:rsidRDefault="0073584C" w:rsidP="0073584C">
            <w:pPr>
              <w:pStyle w:val="TAC"/>
              <w:rPr>
                <w:rFonts w:eastAsia="Malgun Gothic"/>
                <w:lang w:eastAsia="ko-KR"/>
              </w:rPr>
            </w:pPr>
            <w:r w:rsidRPr="003C4CEC">
              <w:t>N/A</w:t>
            </w:r>
          </w:p>
        </w:tc>
        <w:tc>
          <w:tcPr>
            <w:tcW w:w="2554" w:type="dxa"/>
            <w:gridSpan w:val="2"/>
            <w:shd w:val="clear" w:color="auto" w:fill="auto"/>
            <w:noWrap/>
          </w:tcPr>
          <w:p w14:paraId="10E73B94" w14:textId="77777777" w:rsidR="0073584C" w:rsidRPr="00EF5447" w:rsidRDefault="0073584C" w:rsidP="0073584C">
            <w:pPr>
              <w:pStyle w:val="TAC"/>
              <w:rPr>
                <w:rFonts w:eastAsia="Malgun Gothic"/>
                <w:lang w:eastAsia="ko-KR"/>
              </w:rPr>
            </w:pPr>
            <w:r w:rsidRPr="003C4CEC">
              <w:t>N/A</w:t>
            </w:r>
          </w:p>
        </w:tc>
        <w:tc>
          <w:tcPr>
            <w:tcW w:w="1323" w:type="dxa"/>
            <w:gridSpan w:val="2"/>
            <w:shd w:val="clear" w:color="auto" w:fill="auto"/>
            <w:noWrap/>
          </w:tcPr>
          <w:p w14:paraId="11E544DB" w14:textId="77777777" w:rsidR="0073584C" w:rsidRPr="00EF5447" w:rsidRDefault="0073584C" w:rsidP="0073584C">
            <w:pPr>
              <w:pStyle w:val="TAC"/>
              <w:rPr>
                <w:rFonts w:eastAsia="Malgun Gothic"/>
                <w:lang w:eastAsia="ko-KR"/>
              </w:rPr>
            </w:pPr>
            <w:r w:rsidRPr="00EF5447">
              <w:t>N/A</w:t>
            </w:r>
          </w:p>
        </w:tc>
        <w:tc>
          <w:tcPr>
            <w:tcW w:w="867" w:type="dxa"/>
            <w:gridSpan w:val="2"/>
            <w:shd w:val="clear" w:color="auto" w:fill="auto"/>
          </w:tcPr>
          <w:p w14:paraId="238F3FDB" w14:textId="77777777" w:rsidR="0073584C" w:rsidRPr="00EF5447" w:rsidRDefault="0073584C" w:rsidP="0073584C">
            <w:pPr>
              <w:pStyle w:val="TAC"/>
              <w:rPr>
                <w:rFonts w:eastAsia="Malgun Gothic"/>
                <w:lang w:eastAsia="ko-KR"/>
              </w:rPr>
            </w:pPr>
            <w:r w:rsidRPr="00EF5447">
              <w:t>N/A</w:t>
            </w:r>
          </w:p>
        </w:tc>
        <w:tc>
          <w:tcPr>
            <w:tcW w:w="1248" w:type="dxa"/>
            <w:gridSpan w:val="3"/>
            <w:shd w:val="clear" w:color="auto" w:fill="auto"/>
          </w:tcPr>
          <w:p w14:paraId="4991742C"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5CED8172" w14:textId="77777777" w:rsidTr="009E212A">
        <w:trPr>
          <w:trHeight w:val="54"/>
          <w:jc w:val="center"/>
        </w:trPr>
        <w:tc>
          <w:tcPr>
            <w:tcW w:w="2259" w:type="dxa"/>
            <w:tcBorders>
              <w:top w:val="nil"/>
              <w:bottom w:val="nil"/>
            </w:tcBorders>
            <w:shd w:val="clear" w:color="auto" w:fill="auto"/>
          </w:tcPr>
          <w:p w14:paraId="0713E33B" w14:textId="77777777" w:rsidR="0073584C" w:rsidRPr="00EF5447" w:rsidRDefault="0073584C" w:rsidP="0073584C">
            <w:pPr>
              <w:pStyle w:val="TAC"/>
              <w:rPr>
                <w:rFonts w:eastAsia="MS Mincho"/>
              </w:rPr>
            </w:pPr>
          </w:p>
        </w:tc>
        <w:tc>
          <w:tcPr>
            <w:tcW w:w="868" w:type="dxa"/>
            <w:shd w:val="clear" w:color="auto" w:fill="auto"/>
          </w:tcPr>
          <w:p w14:paraId="21010CB4" w14:textId="77777777" w:rsidR="0073584C" w:rsidRPr="00EF5447" w:rsidRDefault="0073584C" w:rsidP="0073584C">
            <w:pPr>
              <w:pStyle w:val="TAC"/>
              <w:rPr>
                <w:rFonts w:eastAsia="Malgun Gothic"/>
                <w:lang w:eastAsia="ko-KR"/>
              </w:rPr>
            </w:pPr>
            <w:r w:rsidRPr="00EF5447">
              <w:rPr>
                <w:lang w:eastAsia="zh-CN"/>
              </w:rPr>
              <w:t>46</w:t>
            </w:r>
          </w:p>
        </w:tc>
        <w:tc>
          <w:tcPr>
            <w:tcW w:w="1380" w:type="dxa"/>
            <w:gridSpan w:val="2"/>
            <w:shd w:val="clear" w:color="auto" w:fill="auto"/>
            <w:noWrap/>
          </w:tcPr>
          <w:p w14:paraId="405106B2" w14:textId="77777777" w:rsidR="0073584C" w:rsidRPr="00EF5447" w:rsidRDefault="0073584C" w:rsidP="0073584C">
            <w:pPr>
              <w:pStyle w:val="TAC"/>
              <w:rPr>
                <w:rFonts w:eastAsia="Malgun Gothic"/>
                <w:lang w:eastAsia="ko-KR"/>
              </w:rPr>
            </w:pPr>
            <w:r w:rsidRPr="003C4CEC">
              <w:t>N/A</w:t>
            </w:r>
          </w:p>
        </w:tc>
        <w:tc>
          <w:tcPr>
            <w:tcW w:w="817" w:type="dxa"/>
            <w:gridSpan w:val="2"/>
            <w:shd w:val="clear" w:color="auto" w:fill="auto"/>
            <w:noWrap/>
          </w:tcPr>
          <w:p w14:paraId="7F7AA211" w14:textId="77777777" w:rsidR="0073584C" w:rsidRPr="00EF5447" w:rsidRDefault="0073584C" w:rsidP="0073584C">
            <w:pPr>
              <w:pStyle w:val="TAC"/>
              <w:rPr>
                <w:rFonts w:eastAsia="Malgun Gothic"/>
                <w:lang w:eastAsia="ko-KR"/>
              </w:rPr>
            </w:pPr>
            <w:r w:rsidRPr="003C4CEC">
              <w:t>N/A</w:t>
            </w:r>
          </w:p>
        </w:tc>
        <w:tc>
          <w:tcPr>
            <w:tcW w:w="2554" w:type="dxa"/>
            <w:gridSpan w:val="2"/>
            <w:shd w:val="clear" w:color="auto" w:fill="auto"/>
            <w:noWrap/>
          </w:tcPr>
          <w:p w14:paraId="1EA86A5A" w14:textId="77777777" w:rsidR="0073584C" w:rsidRPr="00EF5447" w:rsidRDefault="0073584C" w:rsidP="0073584C">
            <w:pPr>
              <w:pStyle w:val="TAC"/>
              <w:rPr>
                <w:rFonts w:eastAsia="Malgun Gothic"/>
                <w:lang w:eastAsia="ko-KR"/>
              </w:rPr>
            </w:pPr>
            <w:r w:rsidRPr="003C4CEC">
              <w:t>N/A</w:t>
            </w:r>
          </w:p>
        </w:tc>
        <w:tc>
          <w:tcPr>
            <w:tcW w:w="1323" w:type="dxa"/>
            <w:gridSpan w:val="2"/>
            <w:shd w:val="clear" w:color="auto" w:fill="auto"/>
            <w:noWrap/>
          </w:tcPr>
          <w:p w14:paraId="3E04C20E" w14:textId="77777777" w:rsidR="0073584C" w:rsidRPr="00EF5447" w:rsidRDefault="0073584C" w:rsidP="0073584C">
            <w:pPr>
              <w:pStyle w:val="TAC"/>
              <w:rPr>
                <w:rFonts w:eastAsia="Malgun Gothic"/>
                <w:lang w:eastAsia="ko-KR"/>
              </w:rPr>
            </w:pPr>
            <w:r w:rsidRPr="00EF5447">
              <w:t>N/A</w:t>
            </w:r>
          </w:p>
        </w:tc>
        <w:tc>
          <w:tcPr>
            <w:tcW w:w="867" w:type="dxa"/>
            <w:gridSpan w:val="2"/>
            <w:shd w:val="clear" w:color="auto" w:fill="auto"/>
          </w:tcPr>
          <w:p w14:paraId="5795783D" w14:textId="77777777" w:rsidR="0073584C" w:rsidRPr="00EF5447" w:rsidRDefault="0073584C" w:rsidP="0073584C">
            <w:pPr>
              <w:pStyle w:val="TAC"/>
              <w:rPr>
                <w:rFonts w:eastAsia="Malgun Gothic"/>
                <w:lang w:eastAsia="ko-KR"/>
              </w:rPr>
            </w:pPr>
            <w:r w:rsidRPr="00EF5447">
              <w:t>N/A</w:t>
            </w:r>
          </w:p>
        </w:tc>
        <w:tc>
          <w:tcPr>
            <w:tcW w:w="1248" w:type="dxa"/>
            <w:gridSpan w:val="3"/>
            <w:shd w:val="clear" w:color="auto" w:fill="auto"/>
          </w:tcPr>
          <w:p w14:paraId="1C329E3E" w14:textId="77777777" w:rsidR="0073584C" w:rsidRPr="00EF5447" w:rsidRDefault="0073584C" w:rsidP="0073584C">
            <w:pPr>
              <w:pStyle w:val="TAC"/>
              <w:rPr>
                <w:rFonts w:eastAsia="Malgun Gothic"/>
                <w:kern w:val="2"/>
                <w:szCs w:val="24"/>
                <w:lang w:eastAsia="ko-KR"/>
              </w:rPr>
            </w:pPr>
            <w:r w:rsidRPr="00EF5447">
              <w:rPr>
                <w:lang w:eastAsia="zh-CN"/>
              </w:rPr>
              <w:t>IMD2, IMD5</w:t>
            </w:r>
          </w:p>
        </w:tc>
      </w:tr>
      <w:tr w:rsidR="0073584C" w:rsidRPr="00EF5447" w14:paraId="223B527F" w14:textId="77777777" w:rsidTr="009E212A">
        <w:trPr>
          <w:trHeight w:val="54"/>
          <w:jc w:val="center"/>
        </w:trPr>
        <w:tc>
          <w:tcPr>
            <w:tcW w:w="2259" w:type="dxa"/>
            <w:tcBorders>
              <w:top w:val="nil"/>
              <w:bottom w:val="single" w:sz="4" w:space="0" w:color="auto"/>
            </w:tcBorders>
            <w:shd w:val="clear" w:color="auto" w:fill="auto"/>
          </w:tcPr>
          <w:p w14:paraId="1E8BD2D9" w14:textId="77777777" w:rsidR="0073584C" w:rsidRPr="00EF5447" w:rsidRDefault="0073584C" w:rsidP="0073584C">
            <w:pPr>
              <w:pStyle w:val="TAC"/>
              <w:rPr>
                <w:rFonts w:eastAsia="MS Mincho"/>
              </w:rPr>
            </w:pPr>
          </w:p>
        </w:tc>
        <w:tc>
          <w:tcPr>
            <w:tcW w:w="868" w:type="dxa"/>
            <w:shd w:val="clear" w:color="auto" w:fill="auto"/>
          </w:tcPr>
          <w:p w14:paraId="75249FE7" w14:textId="77777777" w:rsidR="0073584C" w:rsidRPr="00EF5447" w:rsidRDefault="0073584C" w:rsidP="0073584C">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19174F4A" w14:textId="77777777" w:rsidR="0073584C" w:rsidRPr="00EF5447" w:rsidRDefault="0073584C" w:rsidP="0073584C">
            <w:pPr>
              <w:pStyle w:val="TAC"/>
              <w:rPr>
                <w:rFonts w:eastAsia="Malgun Gothic"/>
                <w:lang w:eastAsia="ko-KR"/>
              </w:rPr>
            </w:pPr>
            <w:r w:rsidRPr="003C4CEC">
              <w:t>N/A</w:t>
            </w:r>
          </w:p>
        </w:tc>
        <w:tc>
          <w:tcPr>
            <w:tcW w:w="817" w:type="dxa"/>
            <w:gridSpan w:val="2"/>
            <w:shd w:val="clear" w:color="auto" w:fill="auto"/>
            <w:noWrap/>
          </w:tcPr>
          <w:p w14:paraId="2E4992CA" w14:textId="77777777" w:rsidR="0073584C" w:rsidRPr="00EF5447" w:rsidRDefault="0073584C" w:rsidP="0073584C">
            <w:pPr>
              <w:pStyle w:val="TAC"/>
              <w:rPr>
                <w:rFonts w:eastAsia="Malgun Gothic"/>
                <w:lang w:eastAsia="ko-KR"/>
              </w:rPr>
            </w:pPr>
            <w:r w:rsidRPr="003C4CEC">
              <w:t>N/A</w:t>
            </w:r>
          </w:p>
        </w:tc>
        <w:tc>
          <w:tcPr>
            <w:tcW w:w="2554" w:type="dxa"/>
            <w:gridSpan w:val="2"/>
            <w:shd w:val="clear" w:color="auto" w:fill="auto"/>
            <w:noWrap/>
          </w:tcPr>
          <w:p w14:paraId="57911F1B" w14:textId="77777777" w:rsidR="0073584C" w:rsidRPr="00EF5447" w:rsidRDefault="0073584C" w:rsidP="0073584C">
            <w:pPr>
              <w:pStyle w:val="TAC"/>
              <w:rPr>
                <w:rFonts w:eastAsia="Malgun Gothic"/>
                <w:lang w:eastAsia="ko-KR"/>
              </w:rPr>
            </w:pPr>
            <w:r w:rsidRPr="003C4CEC">
              <w:t>N/A</w:t>
            </w:r>
          </w:p>
        </w:tc>
        <w:tc>
          <w:tcPr>
            <w:tcW w:w="1323" w:type="dxa"/>
            <w:gridSpan w:val="2"/>
            <w:shd w:val="clear" w:color="auto" w:fill="auto"/>
            <w:noWrap/>
          </w:tcPr>
          <w:p w14:paraId="756332D6" w14:textId="77777777" w:rsidR="0073584C" w:rsidRPr="00EF5447" w:rsidRDefault="0073584C" w:rsidP="0073584C">
            <w:pPr>
              <w:pStyle w:val="TAC"/>
              <w:rPr>
                <w:rFonts w:eastAsia="Malgun Gothic"/>
                <w:lang w:eastAsia="ko-KR"/>
              </w:rPr>
            </w:pPr>
            <w:r w:rsidRPr="00EF5447">
              <w:t>N/A</w:t>
            </w:r>
          </w:p>
        </w:tc>
        <w:tc>
          <w:tcPr>
            <w:tcW w:w="867" w:type="dxa"/>
            <w:gridSpan w:val="2"/>
            <w:shd w:val="clear" w:color="auto" w:fill="auto"/>
          </w:tcPr>
          <w:p w14:paraId="79A22863" w14:textId="77777777" w:rsidR="0073584C" w:rsidRPr="00EF5447" w:rsidRDefault="0073584C" w:rsidP="0073584C">
            <w:pPr>
              <w:pStyle w:val="TAC"/>
              <w:rPr>
                <w:rFonts w:eastAsia="Malgun Gothic"/>
                <w:lang w:eastAsia="ko-KR"/>
              </w:rPr>
            </w:pPr>
            <w:r w:rsidRPr="00EF5447">
              <w:t>N/A</w:t>
            </w:r>
          </w:p>
        </w:tc>
        <w:tc>
          <w:tcPr>
            <w:tcW w:w="1248" w:type="dxa"/>
            <w:gridSpan w:val="3"/>
            <w:shd w:val="clear" w:color="auto" w:fill="auto"/>
          </w:tcPr>
          <w:p w14:paraId="5CF44657"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3FC30AE4" w14:textId="77777777" w:rsidTr="009E212A">
        <w:trPr>
          <w:trHeight w:val="54"/>
          <w:jc w:val="center"/>
        </w:trPr>
        <w:tc>
          <w:tcPr>
            <w:tcW w:w="2259" w:type="dxa"/>
            <w:tcBorders>
              <w:top w:val="nil"/>
              <w:bottom w:val="nil"/>
            </w:tcBorders>
            <w:shd w:val="clear" w:color="auto" w:fill="auto"/>
          </w:tcPr>
          <w:p w14:paraId="58D89246" w14:textId="77777777" w:rsidR="0073584C" w:rsidRPr="00EF5447" w:rsidRDefault="0073584C" w:rsidP="0073584C">
            <w:pPr>
              <w:pStyle w:val="TAC"/>
            </w:pPr>
            <w:r w:rsidRPr="00EF5447">
              <w:t>DC_7A-66A_n5A</w:t>
            </w:r>
          </w:p>
          <w:p w14:paraId="077073DB" w14:textId="77777777" w:rsidR="0073584C" w:rsidRPr="00EF5447" w:rsidRDefault="0073584C" w:rsidP="0073584C">
            <w:pPr>
              <w:pStyle w:val="TAC"/>
            </w:pPr>
            <w:r w:rsidRPr="00EF5447">
              <w:t>DC_7C-66A_n5A</w:t>
            </w:r>
          </w:p>
          <w:p w14:paraId="001945AB" w14:textId="77777777" w:rsidR="0073584C" w:rsidRPr="00EF5447" w:rsidRDefault="0073584C" w:rsidP="0073584C">
            <w:pPr>
              <w:pStyle w:val="TAC"/>
            </w:pPr>
            <w:r w:rsidRPr="00EF5447">
              <w:t>DC_7A-66A-66A_n5A</w:t>
            </w:r>
          </w:p>
          <w:p w14:paraId="649271EF" w14:textId="77777777" w:rsidR="0073584C" w:rsidRPr="00EF5447" w:rsidRDefault="0073584C" w:rsidP="0073584C">
            <w:pPr>
              <w:pStyle w:val="TAC"/>
            </w:pPr>
            <w:r w:rsidRPr="00EF5447">
              <w:t>DC_7C-66A-66A_n5A</w:t>
            </w:r>
          </w:p>
          <w:p w14:paraId="6129BC3C" w14:textId="77777777" w:rsidR="0073584C" w:rsidRPr="00EF5447" w:rsidRDefault="0073584C" w:rsidP="0073584C">
            <w:pPr>
              <w:pStyle w:val="TAC"/>
            </w:pPr>
            <w:r w:rsidRPr="00EF5447">
              <w:t>DC_7A-7A-66A_n5A</w:t>
            </w:r>
          </w:p>
          <w:p w14:paraId="19272C2E" w14:textId="77777777" w:rsidR="0073584C" w:rsidRPr="00EF5447" w:rsidRDefault="0073584C" w:rsidP="0073584C">
            <w:pPr>
              <w:pStyle w:val="TAC"/>
              <w:rPr>
                <w:rFonts w:eastAsia="MS Mincho"/>
              </w:rPr>
            </w:pPr>
            <w:r w:rsidRPr="00EF5447">
              <w:t>DC_7A-7A-66A-66A_n5A</w:t>
            </w:r>
          </w:p>
        </w:tc>
        <w:tc>
          <w:tcPr>
            <w:tcW w:w="868" w:type="dxa"/>
            <w:shd w:val="clear" w:color="auto" w:fill="auto"/>
          </w:tcPr>
          <w:p w14:paraId="0ED6A726" w14:textId="77777777" w:rsidR="0073584C" w:rsidRPr="00EF5447" w:rsidRDefault="0073584C" w:rsidP="0073584C">
            <w:pPr>
              <w:pStyle w:val="TAC"/>
              <w:rPr>
                <w:lang w:eastAsia="ja-JP"/>
              </w:rPr>
            </w:pPr>
            <w:r w:rsidRPr="00EF5447">
              <w:t>7</w:t>
            </w:r>
          </w:p>
        </w:tc>
        <w:tc>
          <w:tcPr>
            <w:tcW w:w="1380" w:type="dxa"/>
            <w:gridSpan w:val="2"/>
            <w:shd w:val="clear" w:color="auto" w:fill="auto"/>
            <w:noWrap/>
          </w:tcPr>
          <w:p w14:paraId="5BD70663" w14:textId="77777777" w:rsidR="0073584C" w:rsidRPr="00EF5447" w:rsidRDefault="0073584C" w:rsidP="0073584C">
            <w:pPr>
              <w:pStyle w:val="TAC"/>
            </w:pPr>
            <w:r>
              <w:t>N/A</w:t>
            </w:r>
          </w:p>
        </w:tc>
        <w:tc>
          <w:tcPr>
            <w:tcW w:w="817" w:type="dxa"/>
            <w:gridSpan w:val="2"/>
            <w:shd w:val="clear" w:color="auto" w:fill="auto"/>
            <w:noWrap/>
          </w:tcPr>
          <w:p w14:paraId="631CFCE6" w14:textId="77777777" w:rsidR="0073584C" w:rsidRPr="00EF5447" w:rsidRDefault="0073584C" w:rsidP="0073584C">
            <w:pPr>
              <w:pStyle w:val="TAC"/>
            </w:pPr>
            <w:r w:rsidRPr="003C4CEC">
              <w:t>10</w:t>
            </w:r>
          </w:p>
        </w:tc>
        <w:tc>
          <w:tcPr>
            <w:tcW w:w="2554" w:type="dxa"/>
            <w:gridSpan w:val="2"/>
            <w:shd w:val="clear" w:color="auto" w:fill="auto"/>
            <w:noWrap/>
          </w:tcPr>
          <w:p w14:paraId="6A1EE3D6" w14:textId="77777777" w:rsidR="0073584C" w:rsidRPr="00EF5447" w:rsidRDefault="0073584C" w:rsidP="0073584C">
            <w:pPr>
              <w:pStyle w:val="TAC"/>
            </w:pPr>
            <w:r>
              <w:t>N/A</w:t>
            </w:r>
          </w:p>
        </w:tc>
        <w:tc>
          <w:tcPr>
            <w:tcW w:w="1323" w:type="dxa"/>
            <w:gridSpan w:val="2"/>
            <w:shd w:val="clear" w:color="auto" w:fill="auto"/>
            <w:noWrap/>
          </w:tcPr>
          <w:p w14:paraId="3E17723E" w14:textId="77777777" w:rsidR="0073584C" w:rsidRPr="00EF5447" w:rsidRDefault="0073584C" w:rsidP="0073584C">
            <w:pPr>
              <w:pStyle w:val="TAC"/>
            </w:pPr>
            <w:r w:rsidRPr="00EF5447">
              <w:t>2625</w:t>
            </w:r>
          </w:p>
        </w:tc>
        <w:tc>
          <w:tcPr>
            <w:tcW w:w="867" w:type="dxa"/>
            <w:gridSpan w:val="2"/>
            <w:shd w:val="clear" w:color="auto" w:fill="auto"/>
          </w:tcPr>
          <w:p w14:paraId="248684C6" w14:textId="77777777" w:rsidR="0073584C" w:rsidRPr="00EF5447" w:rsidRDefault="0073584C" w:rsidP="0073584C">
            <w:pPr>
              <w:pStyle w:val="TAC"/>
            </w:pPr>
            <w:r w:rsidRPr="00EF5447">
              <w:t>30.0</w:t>
            </w:r>
          </w:p>
        </w:tc>
        <w:tc>
          <w:tcPr>
            <w:tcW w:w="1248" w:type="dxa"/>
            <w:gridSpan w:val="3"/>
            <w:shd w:val="clear" w:color="auto" w:fill="auto"/>
          </w:tcPr>
          <w:p w14:paraId="57A06802" w14:textId="77777777" w:rsidR="0073584C" w:rsidRPr="00EF5447" w:rsidRDefault="0073584C" w:rsidP="0073584C">
            <w:pPr>
              <w:pStyle w:val="TAC"/>
            </w:pPr>
            <w:r w:rsidRPr="00EF5447">
              <w:t>IMD2</w:t>
            </w:r>
            <w:r w:rsidRPr="00EF5447">
              <w:rPr>
                <w:vertAlign w:val="superscript"/>
              </w:rPr>
              <w:t>6</w:t>
            </w:r>
          </w:p>
        </w:tc>
      </w:tr>
      <w:tr w:rsidR="0073584C" w:rsidRPr="00EF5447" w14:paraId="7679EC2F" w14:textId="77777777" w:rsidTr="009E212A">
        <w:trPr>
          <w:trHeight w:val="54"/>
          <w:jc w:val="center"/>
        </w:trPr>
        <w:tc>
          <w:tcPr>
            <w:tcW w:w="2259" w:type="dxa"/>
            <w:tcBorders>
              <w:top w:val="nil"/>
              <w:bottom w:val="nil"/>
            </w:tcBorders>
            <w:shd w:val="clear" w:color="auto" w:fill="auto"/>
          </w:tcPr>
          <w:p w14:paraId="38859177" w14:textId="77777777" w:rsidR="0073584C" w:rsidRPr="00EF5447" w:rsidRDefault="0073584C" w:rsidP="0073584C">
            <w:pPr>
              <w:pStyle w:val="TAC"/>
              <w:rPr>
                <w:rFonts w:eastAsia="MS Mincho"/>
              </w:rPr>
            </w:pPr>
          </w:p>
        </w:tc>
        <w:tc>
          <w:tcPr>
            <w:tcW w:w="868" w:type="dxa"/>
            <w:shd w:val="clear" w:color="auto" w:fill="auto"/>
          </w:tcPr>
          <w:p w14:paraId="772A4464" w14:textId="77777777" w:rsidR="0073584C" w:rsidRPr="00EF5447" w:rsidRDefault="0073584C" w:rsidP="0073584C">
            <w:pPr>
              <w:pStyle w:val="TAC"/>
              <w:rPr>
                <w:lang w:eastAsia="ja-JP"/>
              </w:rPr>
            </w:pPr>
            <w:r w:rsidRPr="00EF5447">
              <w:t>66</w:t>
            </w:r>
          </w:p>
        </w:tc>
        <w:tc>
          <w:tcPr>
            <w:tcW w:w="1380" w:type="dxa"/>
            <w:gridSpan w:val="2"/>
            <w:shd w:val="clear" w:color="auto" w:fill="auto"/>
            <w:noWrap/>
          </w:tcPr>
          <w:p w14:paraId="2B8E9914" w14:textId="77777777" w:rsidR="0073584C" w:rsidRPr="00EF5447" w:rsidRDefault="0073584C" w:rsidP="0073584C">
            <w:pPr>
              <w:pStyle w:val="TAC"/>
            </w:pPr>
            <w:r w:rsidRPr="003C4CEC">
              <w:t>1775</w:t>
            </w:r>
          </w:p>
        </w:tc>
        <w:tc>
          <w:tcPr>
            <w:tcW w:w="817" w:type="dxa"/>
            <w:gridSpan w:val="2"/>
            <w:shd w:val="clear" w:color="auto" w:fill="auto"/>
            <w:noWrap/>
          </w:tcPr>
          <w:p w14:paraId="18936B8F" w14:textId="77777777" w:rsidR="0073584C" w:rsidRPr="00EF5447" w:rsidRDefault="0073584C" w:rsidP="0073584C">
            <w:pPr>
              <w:pStyle w:val="TAC"/>
            </w:pPr>
            <w:r w:rsidRPr="003C4CEC">
              <w:t>10</w:t>
            </w:r>
          </w:p>
        </w:tc>
        <w:tc>
          <w:tcPr>
            <w:tcW w:w="2554" w:type="dxa"/>
            <w:gridSpan w:val="2"/>
            <w:shd w:val="clear" w:color="auto" w:fill="auto"/>
            <w:noWrap/>
          </w:tcPr>
          <w:p w14:paraId="6A9217E0" w14:textId="77777777" w:rsidR="0073584C" w:rsidRPr="00EF5447" w:rsidRDefault="0073584C" w:rsidP="0073584C">
            <w:pPr>
              <w:pStyle w:val="TAC"/>
            </w:pPr>
            <w:r w:rsidRPr="003C4CEC">
              <w:t>50</w:t>
            </w:r>
          </w:p>
        </w:tc>
        <w:tc>
          <w:tcPr>
            <w:tcW w:w="1323" w:type="dxa"/>
            <w:gridSpan w:val="2"/>
            <w:shd w:val="clear" w:color="auto" w:fill="auto"/>
            <w:noWrap/>
          </w:tcPr>
          <w:p w14:paraId="01AADECB" w14:textId="77777777" w:rsidR="0073584C" w:rsidRPr="00EF5447" w:rsidRDefault="0073584C" w:rsidP="0073584C">
            <w:pPr>
              <w:pStyle w:val="TAC"/>
            </w:pPr>
            <w:r w:rsidRPr="00EF5447">
              <w:t>2175</w:t>
            </w:r>
          </w:p>
        </w:tc>
        <w:tc>
          <w:tcPr>
            <w:tcW w:w="867" w:type="dxa"/>
            <w:gridSpan w:val="2"/>
            <w:shd w:val="clear" w:color="auto" w:fill="auto"/>
          </w:tcPr>
          <w:p w14:paraId="1331D33D" w14:textId="77777777" w:rsidR="0073584C" w:rsidRPr="00EF5447" w:rsidRDefault="0073584C" w:rsidP="0073584C">
            <w:pPr>
              <w:pStyle w:val="TAC"/>
            </w:pPr>
            <w:r w:rsidRPr="00EF5447">
              <w:t>N/A</w:t>
            </w:r>
          </w:p>
        </w:tc>
        <w:tc>
          <w:tcPr>
            <w:tcW w:w="1248" w:type="dxa"/>
            <w:gridSpan w:val="3"/>
            <w:shd w:val="clear" w:color="auto" w:fill="auto"/>
          </w:tcPr>
          <w:p w14:paraId="79817532" w14:textId="77777777" w:rsidR="0073584C" w:rsidRPr="00EF5447" w:rsidRDefault="0073584C" w:rsidP="0073584C">
            <w:pPr>
              <w:pStyle w:val="TAC"/>
            </w:pPr>
            <w:r w:rsidRPr="00EF5447">
              <w:t>N/A</w:t>
            </w:r>
          </w:p>
        </w:tc>
      </w:tr>
      <w:tr w:rsidR="0073584C" w:rsidRPr="00EF5447" w14:paraId="731AC5F5" w14:textId="77777777" w:rsidTr="009E212A">
        <w:trPr>
          <w:trHeight w:val="54"/>
          <w:jc w:val="center"/>
        </w:trPr>
        <w:tc>
          <w:tcPr>
            <w:tcW w:w="2259" w:type="dxa"/>
            <w:tcBorders>
              <w:top w:val="nil"/>
              <w:bottom w:val="single" w:sz="4" w:space="0" w:color="auto"/>
            </w:tcBorders>
            <w:shd w:val="clear" w:color="auto" w:fill="auto"/>
          </w:tcPr>
          <w:p w14:paraId="3E66AC01" w14:textId="77777777" w:rsidR="0073584C" w:rsidRPr="00EF5447" w:rsidRDefault="0073584C" w:rsidP="0073584C">
            <w:pPr>
              <w:pStyle w:val="TAC"/>
              <w:rPr>
                <w:rFonts w:eastAsia="MS Mincho"/>
              </w:rPr>
            </w:pPr>
          </w:p>
        </w:tc>
        <w:tc>
          <w:tcPr>
            <w:tcW w:w="868" w:type="dxa"/>
            <w:shd w:val="clear" w:color="auto" w:fill="auto"/>
          </w:tcPr>
          <w:p w14:paraId="03E16F9E" w14:textId="77777777" w:rsidR="0073584C" w:rsidRPr="00EF5447" w:rsidRDefault="0073584C" w:rsidP="0073584C">
            <w:pPr>
              <w:pStyle w:val="TAC"/>
              <w:rPr>
                <w:lang w:eastAsia="ja-JP"/>
              </w:rPr>
            </w:pPr>
            <w:r w:rsidRPr="00EF5447">
              <w:t>n5</w:t>
            </w:r>
          </w:p>
        </w:tc>
        <w:tc>
          <w:tcPr>
            <w:tcW w:w="1380" w:type="dxa"/>
            <w:gridSpan w:val="2"/>
            <w:shd w:val="clear" w:color="auto" w:fill="auto"/>
            <w:noWrap/>
          </w:tcPr>
          <w:p w14:paraId="7A83BE49" w14:textId="77777777" w:rsidR="0073584C" w:rsidRPr="00EF5447" w:rsidRDefault="0073584C" w:rsidP="0073584C">
            <w:pPr>
              <w:pStyle w:val="TAC"/>
            </w:pPr>
            <w:r w:rsidRPr="003C4CEC">
              <w:t>846.5</w:t>
            </w:r>
          </w:p>
        </w:tc>
        <w:tc>
          <w:tcPr>
            <w:tcW w:w="817" w:type="dxa"/>
            <w:gridSpan w:val="2"/>
            <w:shd w:val="clear" w:color="auto" w:fill="auto"/>
            <w:noWrap/>
          </w:tcPr>
          <w:p w14:paraId="2B27F812" w14:textId="77777777" w:rsidR="0073584C" w:rsidRPr="00EF5447" w:rsidRDefault="0073584C" w:rsidP="0073584C">
            <w:pPr>
              <w:pStyle w:val="TAC"/>
            </w:pPr>
            <w:r w:rsidRPr="003C4CEC">
              <w:t>5</w:t>
            </w:r>
          </w:p>
        </w:tc>
        <w:tc>
          <w:tcPr>
            <w:tcW w:w="2554" w:type="dxa"/>
            <w:gridSpan w:val="2"/>
            <w:shd w:val="clear" w:color="auto" w:fill="auto"/>
            <w:noWrap/>
          </w:tcPr>
          <w:p w14:paraId="3764A6A0" w14:textId="77777777" w:rsidR="0073584C" w:rsidRPr="00EF5447" w:rsidRDefault="0073584C" w:rsidP="0073584C">
            <w:pPr>
              <w:pStyle w:val="TAC"/>
            </w:pPr>
            <w:r w:rsidRPr="003C4CEC">
              <w:t>25</w:t>
            </w:r>
          </w:p>
        </w:tc>
        <w:tc>
          <w:tcPr>
            <w:tcW w:w="1323" w:type="dxa"/>
            <w:gridSpan w:val="2"/>
            <w:shd w:val="clear" w:color="auto" w:fill="auto"/>
            <w:noWrap/>
          </w:tcPr>
          <w:p w14:paraId="2B592B08" w14:textId="77777777" w:rsidR="0073584C" w:rsidRPr="00EF5447" w:rsidRDefault="0073584C" w:rsidP="0073584C">
            <w:pPr>
              <w:pStyle w:val="TAC"/>
            </w:pPr>
            <w:r w:rsidRPr="00EF5447">
              <w:t>891.5</w:t>
            </w:r>
          </w:p>
        </w:tc>
        <w:tc>
          <w:tcPr>
            <w:tcW w:w="867" w:type="dxa"/>
            <w:gridSpan w:val="2"/>
            <w:shd w:val="clear" w:color="auto" w:fill="auto"/>
          </w:tcPr>
          <w:p w14:paraId="16D4A2C2" w14:textId="77777777" w:rsidR="0073584C" w:rsidRPr="00EF5447" w:rsidRDefault="0073584C" w:rsidP="0073584C">
            <w:pPr>
              <w:pStyle w:val="TAC"/>
            </w:pPr>
            <w:r w:rsidRPr="00EF5447">
              <w:t>N/A</w:t>
            </w:r>
          </w:p>
        </w:tc>
        <w:tc>
          <w:tcPr>
            <w:tcW w:w="1248" w:type="dxa"/>
            <w:gridSpan w:val="3"/>
            <w:shd w:val="clear" w:color="auto" w:fill="auto"/>
          </w:tcPr>
          <w:p w14:paraId="76749F93" w14:textId="77777777" w:rsidR="0073584C" w:rsidRPr="00EF5447" w:rsidRDefault="0073584C" w:rsidP="0073584C">
            <w:pPr>
              <w:pStyle w:val="TAC"/>
            </w:pPr>
            <w:r w:rsidRPr="00EF5447">
              <w:t>N/A</w:t>
            </w:r>
          </w:p>
        </w:tc>
      </w:tr>
      <w:tr w:rsidR="0073584C" w:rsidRPr="00EF5447" w14:paraId="57C2A94E" w14:textId="77777777" w:rsidTr="009E212A">
        <w:trPr>
          <w:trHeight w:val="54"/>
          <w:jc w:val="center"/>
        </w:trPr>
        <w:tc>
          <w:tcPr>
            <w:tcW w:w="2259" w:type="dxa"/>
            <w:tcBorders>
              <w:top w:val="nil"/>
              <w:bottom w:val="nil"/>
            </w:tcBorders>
            <w:shd w:val="clear" w:color="auto" w:fill="auto"/>
          </w:tcPr>
          <w:p w14:paraId="65293612" w14:textId="77777777" w:rsidR="0073584C" w:rsidRPr="00EF5447" w:rsidRDefault="0073584C" w:rsidP="0073584C">
            <w:pPr>
              <w:pStyle w:val="TAC"/>
            </w:pPr>
            <w:r w:rsidRPr="00EF5447">
              <w:t>DC_7A-66A_n7A</w:t>
            </w:r>
          </w:p>
          <w:p w14:paraId="790C4A4B" w14:textId="77777777" w:rsidR="0073584C" w:rsidRPr="00EF5447" w:rsidRDefault="0073584C" w:rsidP="0073584C">
            <w:pPr>
              <w:pStyle w:val="TAC"/>
              <w:rPr>
                <w:rFonts w:eastAsia="MS Mincho"/>
              </w:rPr>
            </w:pPr>
            <w:r w:rsidRPr="00EF5447">
              <w:t>DC_7A-66A-66A_n7A</w:t>
            </w:r>
          </w:p>
        </w:tc>
        <w:tc>
          <w:tcPr>
            <w:tcW w:w="868" w:type="dxa"/>
            <w:shd w:val="clear" w:color="auto" w:fill="auto"/>
          </w:tcPr>
          <w:p w14:paraId="678B25D1" w14:textId="77777777" w:rsidR="0073584C" w:rsidRPr="00EF5447" w:rsidRDefault="0073584C" w:rsidP="0073584C">
            <w:pPr>
              <w:pStyle w:val="TAC"/>
              <w:rPr>
                <w:lang w:eastAsia="ja-JP"/>
              </w:rPr>
            </w:pPr>
            <w:r w:rsidRPr="00EF5447">
              <w:t>7</w:t>
            </w:r>
          </w:p>
        </w:tc>
        <w:tc>
          <w:tcPr>
            <w:tcW w:w="1380" w:type="dxa"/>
            <w:gridSpan w:val="2"/>
            <w:shd w:val="clear" w:color="auto" w:fill="auto"/>
            <w:noWrap/>
          </w:tcPr>
          <w:p w14:paraId="6036A574" w14:textId="77777777" w:rsidR="0073584C" w:rsidRPr="00EF5447" w:rsidRDefault="0073584C" w:rsidP="0073584C">
            <w:pPr>
              <w:pStyle w:val="TAC"/>
            </w:pPr>
            <w:r>
              <w:t>N/A</w:t>
            </w:r>
          </w:p>
        </w:tc>
        <w:tc>
          <w:tcPr>
            <w:tcW w:w="817" w:type="dxa"/>
            <w:gridSpan w:val="2"/>
            <w:shd w:val="clear" w:color="auto" w:fill="auto"/>
            <w:noWrap/>
          </w:tcPr>
          <w:p w14:paraId="2B764DE0" w14:textId="77777777" w:rsidR="0073584C" w:rsidRPr="00EF5447" w:rsidRDefault="0073584C" w:rsidP="0073584C">
            <w:pPr>
              <w:pStyle w:val="TAC"/>
            </w:pPr>
            <w:r w:rsidRPr="003C4CEC">
              <w:t>10</w:t>
            </w:r>
          </w:p>
        </w:tc>
        <w:tc>
          <w:tcPr>
            <w:tcW w:w="2554" w:type="dxa"/>
            <w:gridSpan w:val="2"/>
            <w:shd w:val="clear" w:color="auto" w:fill="auto"/>
            <w:noWrap/>
          </w:tcPr>
          <w:p w14:paraId="74965214" w14:textId="77777777" w:rsidR="0073584C" w:rsidRPr="00EF5447" w:rsidRDefault="0073584C" w:rsidP="0073584C">
            <w:pPr>
              <w:pStyle w:val="TAC"/>
            </w:pPr>
            <w:r>
              <w:t>N/A</w:t>
            </w:r>
          </w:p>
        </w:tc>
        <w:tc>
          <w:tcPr>
            <w:tcW w:w="1323" w:type="dxa"/>
            <w:gridSpan w:val="2"/>
            <w:shd w:val="clear" w:color="auto" w:fill="auto"/>
            <w:noWrap/>
          </w:tcPr>
          <w:p w14:paraId="45D7C2F3" w14:textId="77777777" w:rsidR="0073584C" w:rsidRPr="00EF5447" w:rsidRDefault="0073584C" w:rsidP="0073584C">
            <w:pPr>
              <w:pStyle w:val="TAC"/>
            </w:pPr>
            <w:r w:rsidRPr="00EF5447">
              <w:t>2675</w:t>
            </w:r>
          </w:p>
        </w:tc>
        <w:tc>
          <w:tcPr>
            <w:tcW w:w="867" w:type="dxa"/>
            <w:gridSpan w:val="2"/>
            <w:shd w:val="clear" w:color="auto" w:fill="auto"/>
          </w:tcPr>
          <w:p w14:paraId="015EBD85" w14:textId="77777777" w:rsidR="0073584C" w:rsidRPr="00EF5447" w:rsidRDefault="0073584C" w:rsidP="0073584C">
            <w:pPr>
              <w:pStyle w:val="TAC"/>
            </w:pPr>
            <w:r w:rsidRPr="00EF5447">
              <w:t>15</w:t>
            </w:r>
          </w:p>
        </w:tc>
        <w:tc>
          <w:tcPr>
            <w:tcW w:w="1248" w:type="dxa"/>
            <w:gridSpan w:val="3"/>
            <w:shd w:val="clear" w:color="auto" w:fill="auto"/>
          </w:tcPr>
          <w:p w14:paraId="2A99579B" w14:textId="77777777" w:rsidR="0073584C" w:rsidRPr="00EF5447" w:rsidRDefault="0073584C" w:rsidP="0073584C">
            <w:pPr>
              <w:pStyle w:val="TAC"/>
            </w:pPr>
            <w:r w:rsidRPr="00EF5447">
              <w:t>IMD4</w:t>
            </w:r>
          </w:p>
        </w:tc>
      </w:tr>
      <w:tr w:rsidR="0073584C" w:rsidRPr="00EF5447" w14:paraId="7BD82777" w14:textId="77777777" w:rsidTr="009E212A">
        <w:trPr>
          <w:trHeight w:val="54"/>
          <w:jc w:val="center"/>
        </w:trPr>
        <w:tc>
          <w:tcPr>
            <w:tcW w:w="2259" w:type="dxa"/>
            <w:tcBorders>
              <w:top w:val="nil"/>
              <w:bottom w:val="nil"/>
            </w:tcBorders>
            <w:shd w:val="clear" w:color="auto" w:fill="auto"/>
          </w:tcPr>
          <w:p w14:paraId="61E5EC10" w14:textId="77777777" w:rsidR="0073584C" w:rsidRPr="00EF5447" w:rsidRDefault="0073584C" w:rsidP="0073584C">
            <w:pPr>
              <w:pStyle w:val="TAC"/>
              <w:rPr>
                <w:rFonts w:eastAsia="MS Mincho"/>
              </w:rPr>
            </w:pPr>
          </w:p>
        </w:tc>
        <w:tc>
          <w:tcPr>
            <w:tcW w:w="868" w:type="dxa"/>
            <w:shd w:val="clear" w:color="auto" w:fill="auto"/>
          </w:tcPr>
          <w:p w14:paraId="4C9E186C" w14:textId="77777777" w:rsidR="0073584C" w:rsidRPr="00EF5447" w:rsidRDefault="0073584C" w:rsidP="0073584C">
            <w:pPr>
              <w:pStyle w:val="TAC"/>
              <w:rPr>
                <w:lang w:eastAsia="ja-JP"/>
              </w:rPr>
            </w:pPr>
            <w:r w:rsidRPr="00EF5447">
              <w:t>66</w:t>
            </w:r>
          </w:p>
        </w:tc>
        <w:tc>
          <w:tcPr>
            <w:tcW w:w="1380" w:type="dxa"/>
            <w:gridSpan w:val="2"/>
            <w:shd w:val="clear" w:color="auto" w:fill="auto"/>
            <w:noWrap/>
          </w:tcPr>
          <w:p w14:paraId="681BD5AD" w14:textId="77777777" w:rsidR="0073584C" w:rsidRPr="00EF5447" w:rsidRDefault="0073584C" w:rsidP="0073584C">
            <w:pPr>
              <w:pStyle w:val="TAC"/>
            </w:pPr>
            <w:r w:rsidRPr="003C4CEC">
              <w:t>1730</w:t>
            </w:r>
          </w:p>
        </w:tc>
        <w:tc>
          <w:tcPr>
            <w:tcW w:w="817" w:type="dxa"/>
            <w:gridSpan w:val="2"/>
            <w:shd w:val="clear" w:color="auto" w:fill="auto"/>
            <w:noWrap/>
          </w:tcPr>
          <w:p w14:paraId="0EE14403" w14:textId="77777777" w:rsidR="0073584C" w:rsidRPr="00EF5447" w:rsidRDefault="0073584C" w:rsidP="0073584C">
            <w:pPr>
              <w:pStyle w:val="TAC"/>
            </w:pPr>
            <w:r w:rsidRPr="003C4CEC">
              <w:t>5</w:t>
            </w:r>
          </w:p>
        </w:tc>
        <w:tc>
          <w:tcPr>
            <w:tcW w:w="2554" w:type="dxa"/>
            <w:gridSpan w:val="2"/>
            <w:shd w:val="clear" w:color="auto" w:fill="auto"/>
            <w:noWrap/>
          </w:tcPr>
          <w:p w14:paraId="72FAEBB9" w14:textId="77777777" w:rsidR="0073584C" w:rsidRPr="00EF5447" w:rsidRDefault="0073584C" w:rsidP="0073584C">
            <w:pPr>
              <w:pStyle w:val="TAC"/>
            </w:pPr>
            <w:r w:rsidRPr="003C4CEC">
              <w:t>25</w:t>
            </w:r>
          </w:p>
        </w:tc>
        <w:tc>
          <w:tcPr>
            <w:tcW w:w="1323" w:type="dxa"/>
            <w:gridSpan w:val="2"/>
            <w:shd w:val="clear" w:color="auto" w:fill="auto"/>
            <w:noWrap/>
          </w:tcPr>
          <w:p w14:paraId="1F3200BC" w14:textId="77777777" w:rsidR="0073584C" w:rsidRPr="00EF5447" w:rsidRDefault="0073584C" w:rsidP="0073584C">
            <w:pPr>
              <w:pStyle w:val="TAC"/>
            </w:pPr>
            <w:r w:rsidRPr="00EF5447">
              <w:t>2130</w:t>
            </w:r>
          </w:p>
        </w:tc>
        <w:tc>
          <w:tcPr>
            <w:tcW w:w="867" w:type="dxa"/>
            <w:gridSpan w:val="2"/>
            <w:shd w:val="clear" w:color="auto" w:fill="auto"/>
          </w:tcPr>
          <w:p w14:paraId="5C52EEC2" w14:textId="77777777" w:rsidR="0073584C" w:rsidRPr="00EF5447" w:rsidRDefault="0073584C" w:rsidP="0073584C">
            <w:pPr>
              <w:pStyle w:val="TAC"/>
            </w:pPr>
            <w:r w:rsidRPr="00EF5447">
              <w:t>N/A</w:t>
            </w:r>
          </w:p>
        </w:tc>
        <w:tc>
          <w:tcPr>
            <w:tcW w:w="1248" w:type="dxa"/>
            <w:gridSpan w:val="3"/>
            <w:shd w:val="clear" w:color="auto" w:fill="auto"/>
          </w:tcPr>
          <w:p w14:paraId="749E66BC" w14:textId="77777777" w:rsidR="0073584C" w:rsidRPr="00EF5447" w:rsidRDefault="0073584C" w:rsidP="0073584C">
            <w:pPr>
              <w:pStyle w:val="TAC"/>
            </w:pPr>
            <w:r w:rsidRPr="00EF5447">
              <w:rPr>
                <w:rFonts w:eastAsia="MS Mincho"/>
              </w:rPr>
              <w:t>N/A</w:t>
            </w:r>
          </w:p>
        </w:tc>
      </w:tr>
      <w:tr w:rsidR="0073584C" w:rsidRPr="00EF5447" w14:paraId="3C469725" w14:textId="77777777" w:rsidTr="009E212A">
        <w:trPr>
          <w:trHeight w:val="54"/>
          <w:jc w:val="center"/>
        </w:trPr>
        <w:tc>
          <w:tcPr>
            <w:tcW w:w="2259" w:type="dxa"/>
            <w:tcBorders>
              <w:top w:val="nil"/>
              <w:bottom w:val="single" w:sz="4" w:space="0" w:color="auto"/>
            </w:tcBorders>
            <w:shd w:val="clear" w:color="auto" w:fill="auto"/>
          </w:tcPr>
          <w:p w14:paraId="2E6EF319" w14:textId="77777777" w:rsidR="0073584C" w:rsidRPr="00EF5447" w:rsidRDefault="0073584C" w:rsidP="0073584C">
            <w:pPr>
              <w:pStyle w:val="TAC"/>
              <w:rPr>
                <w:rFonts w:eastAsia="MS Mincho"/>
              </w:rPr>
            </w:pPr>
          </w:p>
        </w:tc>
        <w:tc>
          <w:tcPr>
            <w:tcW w:w="868" w:type="dxa"/>
            <w:shd w:val="clear" w:color="auto" w:fill="auto"/>
          </w:tcPr>
          <w:p w14:paraId="7170CB17" w14:textId="77777777" w:rsidR="0073584C" w:rsidRPr="00EF5447" w:rsidRDefault="0073584C" w:rsidP="0073584C">
            <w:pPr>
              <w:pStyle w:val="TAC"/>
              <w:rPr>
                <w:lang w:eastAsia="ja-JP"/>
              </w:rPr>
            </w:pPr>
            <w:r w:rsidRPr="00EF5447">
              <w:rPr>
                <w:rFonts w:eastAsia="MS Mincho"/>
              </w:rPr>
              <w:t>n7</w:t>
            </w:r>
          </w:p>
        </w:tc>
        <w:tc>
          <w:tcPr>
            <w:tcW w:w="1380" w:type="dxa"/>
            <w:gridSpan w:val="2"/>
            <w:shd w:val="clear" w:color="auto" w:fill="auto"/>
            <w:noWrap/>
          </w:tcPr>
          <w:p w14:paraId="0F2C165D" w14:textId="77777777" w:rsidR="0073584C" w:rsidRPr="00EF5447" w:rsidRDefault="0073584C" w:rsidP="0073584C">
            <w:pPr>
              <w:pStyle w:val="TAC"/>
            </w:pPr>
            <w:r w:rsidRPr="003C4CEC">
              <w:t>2515</w:t>
            </w:r>
          </w:p>
        </w:tc>
        <w:tc>
          <w:tcPr>
            <w:tcW w:w="817" w:type="dxa"/>
            <w:gridSpan w:val="2"/>
            <w:shd w:val="clear" w:color="auto" w:fill="auto"/>
            <w:noWrap/>
          </w:tcPr>
          <w:p w14:paraId="29629B91" w14:textId="77777777" w:rsidR="0073584C" w:rsidRPr="00EF5447" w:rsidRDefault="0073584C" w:rsidP="0073584C">
            <w:pPr>
              <w:pStyle w:val="TAC"/>
            </w:pPr>
            <w:r w:rsidRPr="003C4CEC">
              <w:t>10</w:t>
            </w:r>
          </w:p>
        </w:tc>
        <w:tc>
          <w:tcPr>
            <w:tcW w:w="2554" w:type="dxa"/>
            <w:gridSpan w:val="2"/>
            <w:shd w:val="clear" w:color="auto" w:fill="auto"/>
            <w:noWrap/>
          </w:tcPr>
          <w:p w14:paraId="46F6E2D7" w14:textId="77777777" w:rsidR="0073584C" w:rsidRPr="00EF5447" w:rsidRDefault="0073584C" w:rsidP="0073584C">
            <w:pPr>
              <w:pStyle w:val="TAC"/>
            </w:pPr>
            <w:r w:rsidRPr="003C4CEC">
              <w:t>50</w:t>
            </w:r>
          </w:p>
        </w:tc>
        <w:tc>
          <w:tcPr>
            <w:tcW w:w="1323" w:type="dxa"/>
            <w:gridSpan w:val="2"/>
            <w:shd w:val="clear" w:color="auto" w:fill="auto"/>
            <w:noWrap/>
          </w:tcPr>
          <w:p w14:paraId="086931CB" w14:textId="77777777" w:rsidR="0073584C" w:rsidRPr="00EF5447" w:rsidRDefault="0073584C" w:rsidP="0073584C">
            <w:pPr>
              <w:pStyle w:val="TAC"/>
            </w:pPr>
            <w:r w:rsidRPr="00EF5447">
              <w:t>2635</w:t>
            </w:r>
          </w:p>
        </w:tc>
        <w:tc>
          <w:tcPr>
            <w:tcW w:w="867" w:type="dxa"/>
            <w:gridSpan w:val="2"/>
            <w:shd w:val="clear" w:color="auto" w:fill="auto"/>
          </w:tcPr>
          <w:p w14:paraId="46A7EA80" w14:textId="77777777" w:rsidR="0073584C" w:rsidRPr="00EF5447" w:rsidRDefault="0073584C" w:rsidP="0073584C">
            <w:pPr>
              <w:pStyle w:val="TAC"/>
            </w:pPr>
            <w:r w:rsidRPr="00EF5447">
              <w:t>N/A</w:t>
            </w:r>
          </w:p>
        </w:tc>
        <w:tc>
          <w:tcPr>
            <w:tcW w:w="1248" w:type="dxa"/>
            <w:gridSpan w:val="3"/>
            <w:shd w:val="clear" w:color="auto" w:fill="auto"/>
          </w:tcPr>
          <w:p w14:paraId="32DBFB5B" w14:textId="77777777" w:rsidR="0073584C" w:rsidRPr="00EF5447" w:rsidRDefault="0073584C" w:rsidP="0073584C">
            <w:pPr>
              <w:pStyle w:val="TAC"/>
            </w:pPr>
            <w:r w:rsidRPr="00EF5447">
              <w:rPr>
                <w:rFonts w:eastAsia="MS Mincho"/>
              </w:rPr>
              <w:t>N/A</w:t>
            </w:r>
          </w:p>
        </w:tc>
      </w:tr>
      <w:tr w:rsidR="0073584C" w:rsidRPr="00EF5447" w14:paraId="4B3E944B" w14:textId="77777777" w:rsidTr="009E212A">
        <w:trPr>
          <w:trHeight w:val="54"/>
          <w:jc w:val="center"/>
        </w:trPr>
        <w:tc>
          <w:tcPr>
            <w:tcW w:w="2259" w:type="dxa"/>
            <w:tcBorders>
              <w:top w:val="nil"/>
              <w:bottom w:val="nil"/>
            </w:tcBorders>
            <w:shd w:val="clear" w:color="auto" w:fill="auto"/>
          </w:tcPr>
          <w:p w14:paraId="7B212C0C" w14:textId="77777777" w:rsidR="0073584C" w:rsidRPr="00EF5447" w:rsidRDefault="0073584C" w:rsidP="0073584C">
            <w:pPr>
              <w:pStyle w:val="TAC"/>
              <w:rPr>
                <w:rFonts w:eastAsia="MS Mincho"/>
              </w:rPr>
            </w:pPr>
            <w:r w:rsidRPr="00EF5447">
              <w:rPr>
                <w:lang w:eastAsia="ja-JP"/>
              </w:rPr>
              <w:t>DC_7A-66A_n28A</w:t>
            </w:r>
          </w:p>
        </w:tc>
        <w:tc>
          <w:tcPr>
            <w:tcW w:w="868" w:type="dxa"/>
            <w:shd w:val="clear" w:color="auto" w:fill="auto"/>
          </w:tcPr>
          <w:p w14:paraId="42A3BEBF" w14:textId="77777777" w:rsidR="0073584C" w:rsidRPr="00EF5447" w:rsidRDefault="0073584C" w:rsidP="0073584C">
            <w:pPr>
              <w:pStyle w:val="TAC"/>
              <w:rPr>
                <w:lang w:eastAsia="ja-JP"/>
              </w:rPr>
            </w:pPr>
            <w:r w:rsidRPr="00EF5447">
              <w:rPr>
                <w:lang w:eastAsia="ja-JP"/>
              </w:rPr>
              <w:t>7</w:t>
            </w:r>
          </w:p>
        </w:tc>
        <w:tc>
          <w:tcPr>
            <w:tcW w:w="1380" w:type="dxa"/>
            <w:gridSpan w:val="2"/>
            <w:shd w:val="clear" w:color="auto" w:fill="auto"/>
            <w:noWrap/>
          </w:tcPr>
          <w:p w14:paraId="1ED97EEE" w14:textId="77777777" w:rsidR="0073584C" w:rsidRPr="00EF5447" w:rsidRDefault="0073584C" w:rsidP="0073584C">
            <w:pPr>
              <w:pStyle w:val="TAC"/>
            </w:pPr>
            <w:r>
              <w:t>N/A</w:t>
            </w:r>
          </w:p>
        </w:tc>
        <w:tc>
          <w:tcPr>
            <w:tcW w:w="817" w:type="dxa"/>
            <w:gridSpan w:val="2"/>
            <w:shd w:val="clear" w:color="auto" w:fill="auto"/>
            <w:noWrap/>
          </w:tcPr>
          <w:p w14:paraId="18E72643" w14:textId="77777777" w:rsidR="0073584C" w:rsidRPr="00EF5447" w:rsidRDefault="0073584C" w:rsidP="0073584C">
            <w:pPr>
              <w:pStyle w:val="TAC"/>
            </w:pPr>
            <w:r w:rsidRPr="003C4CEC">
              <w:t>5</w:t>
            </w:r>
          </w:p>
        </w:tc>
        <w:tc>
          <w:tcPr>
            <w:tcW w:w="2554" w:type="dxa"/>
            <w:gridSpan w:val="2"/>
            <w:shd w:val="clear" w:color="auto" w:fill="auto"/>
            <w:noWrap/>
          </w:tcPr>
          <w:p w14:paraId="76B39BD9" w14:textId="77777777" w:rsidR="0073584C" w:rsidRPr="00EF5447" w:rsidRDefault="0073584C" w:rsidP="0073584C">
            <w:pPr>
              <w:pStyle w:val="TAC"/>
            </w:pPr>
            <w:r>
              <w:t>N/A</w:t>
            </w:r>
          </w:p>
        </w:tc>
        <w:tc>
          <w:tcPr>
            <w:tcW w:w="1323" w:type="dxa"/>
            <w:gridSpan w:val="2"/>
            <w:shd w:val="clear" w:color="auto" w:fill="auto"/>
            <w:noWrap/>
          </w:tcPr>
          <w:p w14:paraId="636EC6EC" w14:textId="77777777" w:rsidR="0073584C" w:rsidRPr="00EF5447" w:rsidRDefault="0073584C" w:rsidP="0073584C">
            <w:pPr>
              <w:pStyle w:val="TAC"/>
            </w:pPr>
            <w:r w:rsidRPr="00EF5447">
              <w:t>2685</w:t>
            </w:r>
          </w:p>
        </w:tc>
        <w:tc>
          <w:tcPr>
            <w:tcW w:w="867" w:type="dxa"/>
            <w:gridSpan w:val="2"/>
            <w:shd w:val="clear" w:color="auto" w:fill="auto"/>
          </w:tcPr>
          <w:p w14:paraId="2BD22593" w14:textId="77777777" w:rsidR="0073584C" w:rsidRPr="00EF5447" w:rsidRDefault="0073584C" w:rsidP="0073584C">
            <w:pPr>
              <w:pStyle w:val="TAC"/>
            </w:pPr>
            <w:r w:rsidRPr="00EF5447">
              <w:rPr>
                <w:lang w:eastAsia="ja-JP"/>
              </w:rPr>
              <w:t>18.0</w:t>
            </w:r>
          </w:p>
        </w:tc>
        <w:tc>
          <w:tcPr>
            <w:tcW w:w="1248" w:type="dxa"/>
            <w:gridSpan w:val="3"/>
            <w:shd w:val="clear" w:color="auto" w:fill="auto"/>
          </w:tcPr>
          <w:p w14:paraId="37F84A13" w14:textId="77777777" w:rsidR="0073584C" w:rsidRPr="00EF5447" w:rsidRDefault="0073584C" w:rsidP="0073584C">
            <w:pPr>
              <w:pStyle w:val="TAC"/>
            </w:pPr>
            <w:r w:rsidRPr="00EF5447">
              <w:t>IMD3</w:t>
            </w:r>
          </w:p>
        </w:tc>
      </w:tr>
      <w:tr w:rsidR="0073584C" w:rsidRPr="00EF5447" w14:paraId="7D80FA98" w14:textId="77777777" w:rsidTr="009E212A">
        <w:trPr>
          <w:trHeight w:val="54"/>
          <w:jc w:val="center"/>
        </w:trPr>
        <w:tc>
          <w:tcPr>
            <w:tcW w:w="2259" w:type="dxa"/>
            <w:tcBorders>
              <w:top w:val="nil"/>
              <w:bottom w:val="nil"/>
            </w:tcBorders>
            <w:shd w:val="clear" w:color="auto" w:fill="auto"/>
          </w:tcPr>
          <w:p w14:paraId="3ACBCF79" w14:textId="77777777" w:rsidR="0073584C" w:rsidRPr="00EF5447" w:rsidRDefault="0073584C" w:rsidP="0073584C">
            <w:pPr>
              <w:pStyle w:val="TAC"/>
              <w:rPr>
                <w:rFonts w:eastAsia="MS Mincho"/>
              </w:rPr>
            </w:pPr>
          </w:p>
        </w:tc>
        <w:tc>
          <w:tcPr>
            <w:tcW w:w="868" w:type="dxa"/>
            <w:shd w:val="clear" w:color="auto" w:fill="auto"/>
          </w:tcPr>
          <w:p w14:paraId="37E320B6" w14:textId="77777777" w:rsidR="0073584C" w:rsidRPr="00EF5447" w:rsidRDefault="0073584C" w:rsidP="0073584C">
            <w:pPr>
              <w:pStyle w:val="TAC"/>
              <w:rPr>
                <w:lang w:eastAsia="ja-JP"/>
              </w:rPr>
            </w:pPr>
            <w:r w:rsidRPr="00EF5447">
              <w:rPr>
                <w:lang w:eastAsia="ja-JP"/>
              </w:rPr>
              <w:t>66</w:t>
            </w:r>
          </w:p>
        </w:tc>
        <w:tc>
          <w:tcPr>
            <w:tcW w:w="1380" w:type="dxa"/>
            <w:gridSpan w:val="2"/>
            <w:shd w:val="clear" w:color="auto" w:fill="auto"/>
            <w:noWrap/>
          </w:tcPr>
          <w:p w14:paraId="1F6AB219" w14:textId="77777777" w:rsidR="0073584C" w:rsidRPr="00EF5447" w:rsidRDefault="0073584C" w:rsidP="0073584C">
            <w:pPr>
              <w:pStyle w:val="TAC"/>
            </w:pPr>
            <w:r w:rsidRPr="003C4CEC">
              <w:t>1715</w:t>
            </w:r>
          </w:p>
        </w:tc>
        <w:tc>
          <w:tcPr>
            <w:tcW w:w="817" w:type="dxa"/>
            <w:gridSpan w:val="2"/>
            <w:shd w:val="clear" w:color="auto" w:fill="auto"/>
            <w:noWrap/>
          </w:tcPr>
          <w:p w14:paraId="5B3F239A" w14:textId="77777777" w:rsidR="0073584C" w:rsidRPr="00EF5447" w:rsidRDefault="0073584C" w:rsidP="0073584C">
            <w:pPr>
              <w:pStyle w:val="TAC"/>
            </w:pPr>
            <w:r w:rsidRPr="003C4CEC">
              <w:t>5</w:t>
            </w:r>
          </w:p>
        </w:tc>
        <w:tc>
          <w:tcPr>
            <w:tcW w:w="2554" w:type="dxa"/>
            <w:gridSpan w:val="2"/>
            <w:shd w:val="clear" w:color="auto" w:fill="auto"/>
            <w:noWrap/>
          </w:tcPr>
          <w:p w14:paraId="20459F77" w14:textId="77777777" w:rsidR="0073584C" w:rsidRPr="00EF5447" w:rsidRDefault="0073584C" w:rsidP="0073584C">
            <w:pPr>
              <w:pStyle w:val="TAC"/>
            </w:pPr>
            <w:r w:rsidRPr="003C4CEC">
              <w:t>25</w:t>
            </w:r>
          </w:p>
        </w:tc>
        <w:tc>
          <w:tcPr>
            <w:tcW w:w="1323" w:type="dxa"/>
            <w:gridSpan w:val="2"/>
            <w:shd w:val="clear" w:color="auto" w:fill="auto"/>
            <w:noWrap/>
          </w:tcPr>
          <w:p w14:paraId="2A036DE0" w14:textId="77777777" w:rsidR="0073584C" w:rsidRPr="00EF5447" w:rsidRDefault="0073584C" w:rsidP="0073584C">
            <w:pPr>
              <w:pStyle w:val="TAC"/>
            </w:pPr>
            <w:r w:rsidRPr="00EF5447">
              <w:t>2115</w:t>
            </w:r>
          </w:p>
        </w:tc>
        <w:tc>
          <w:tcPr>
            <w:tcW w:w="867" w:type="dxa"/>
            <w:gridSpan w:val="2"/>
            <w:shd w:val="clear" w:color="auto" w:fill="auto"/>
          </w:tcPr>
          <w:p w14:paraId="609AF574" w14:textId="77777777" w:rsidR="0073584C" w:rsidRPr="00EF5447" w:rsidRDefault="0073584C" w:rsidP="0073584C">
            <w:pPr>
              <w:pStyle w:val="TAC"/>
            </w:pPr>
            <w:r w:rsidRPr="00EF5447">
              <w:rPr>
                <w:lang w:eastAsia="ja-JP"/>
              </w:rPr>
              <w:t>N/A</w:t>
            </w:r>
          </w:p>
        </w:tc>
        <w:tc>
          <w:tcPr>
            <w:tcW w:w="1248" w:type="dxa"/>
            <w:gridSpan w:val="3"/>
            <w:shd w:val="clear" w:color="auto" w:fill="auto"/>
          </w:tcPr>
          <w:p w14:paraId="33C73D21" w14:textId="77777777" w:rsidR="0073584C" w:rsidRPr="00EF5447" w:rsidRDefault="0073584C" w:rsidP="0073584C">
            <w:pPr>
              <w:pStyle w:val="TAC"/>
            </w:pPr>
            <w:r w:rsidRPr="00EF5447">
              <w:t>N/A</w:t>
            </w:r>
          </w:p>
        </w:tc>
      </w:tr>
      <w:tr w:rsidR="0073584C" w:rsidRPr="00EF5447" w14:paraId="73BBEDB8" w14:textId="77777777" w:rsidTr="009E212A">
        <w:trPr>
          <w:trHeight w:val="54"/>
          <w:jc w:val="center"/>
        </w:trPr>
        <w:tc>
          <w:tcPr>
            <w:tcW w:w="2259" w:type="dxa"/>
            <w:tcBorders>
              <w:top w:val="nil"/>
              <w:bottom w:val="single" w:sz="4" w:space="0" w:color="auto"/>
            </w:tcBorders>
            <w:shd w:val="clear" w:color="auto" w:fill="auto"/>
          </w:tcPr>
          <w:p w14:paraId="581A90BA" w14:textId="77777777" w:rsidR="0073584C" w:rsidRPr="00EF5447" w:rsidRDefault="0073584C" w:rsidP="0073584C">
            <w:pPr>
              <w:pStyle w:val="TAC"/>
              <w:rPr>
                <w:rFonts w:eastAsia="MS Mincho"/>
              </w:rPr>
            </w:pPr>
          </w:p>
        </w:tc>
        <w:tc>
          <w:tcPr>
            <w:tcW w:w="868" w:type="dxa"/>
            <w:shd w:val="clear" w:color="auto" w:fill="auto"/>
          </w:tcPr>
          <w:p w14:paraId="0E2F24FC" w14:textId="77777777" w:rsidR="0073584C" w:rsidRPr="00EF5447" w:rsidRDefault="0073584C" w:rsidP="0073584C">
            <w:pPr>
              <w:pStyle w:val="TAC"/>
              <w:rPr>
                <w:lang w:eastAsia="ja-JP"/>
              </w:rPr>
            </w:pPr>
            <w:r w:rsidRPr="00EF5447">
              <w:rPr>
                <w:lang w:eastAsia="ja-JP"/>
              </w:rPr>
              <w:t>n28</w:t>
            </w:r>
          </w:p>
        </w:tc>
        <w:tc>
          <w:tcPr>
            <w:tcW w:w="1380" w:type="dxa"/>
            <w:gridSpan w:val="2"/>
            <w:shd w:val="clear" w:color="auto" w:fill="auto"/>
            <w:noWrap/>
          </w:tcPr>
          <w:p w14:paraId="41AAA33A" w14:textId="77777777" w:rsidR="0073584C" w:rsidRPr="00EF5447" w:rsidRDefault="0073584C" w:rsidP="0073584C">
            <w:pPr>
              <w:pStyle w:val="TAC"/>
            </w:pPr>
            <w:r w:rsidRPr="003C4CEC">
              <w:t>745</w:t>
            </w:r>
          </w:p>
        </w:tc>
        <w:tc>
          <w:tcPr>
            <w:tcW w:w="817" w:type="dxa"/>
            <w:gridSpan w:val="2"/>
            <w:shd w:val="clear" w:color="auto" w:fill="auto"/>
            <w:noWrap/>
          </w:tcPr>
          <w:p w14:paraId="4A44AD14" w14:textId="77777777" w:rsidR="0073584C" w:rsidRPr="00EF5447" w:rsidRDefault="0073584C" w:rsidP="0073584C">
            <w:pPr>
              <w:pStyle w:val="TAC"/>
            </w:pPr>
            <w:r w:rsidRPr="003C4CEC">
              <w:t>5</w:t>
            </w:r>
          </w:p>
        </w:tc>
        <w:tc>
          <w:tcPr>
            <w:tcW w:w="2554" w:type="dxa"/>
            <w:gridSpan w:val="2"/>
            <w:shd w:val="clear" w:color="auto" w:fill="auto"/>
            <w:noWrap/>
          </w:tcPr>
          <w:p w14:paraId="47B0BD45" w14:textId="77777777" w:rsidR="0073584C" w:rsidRPr="00EF5447" w:rsidRDefault="0073584C" w:rsidP="0073584C">
            <w:pPr>
              <w:pStyle w:val="TAC"/>
            </w:pPr>
            <w:r w:rsidRPr="003C4CEC">
              <w:t>25</w:t>
            </w:r>
          </w:p>
        </w:tc>
        <w:tc>
          <w:tcPr>
            <w:tcW w:w="1323" w:type="dxa"/>
            <w:gridSpan w:val="2"/>
            <w:shd w:val="clear" w:color="auto" w:fill="auto"/>
            <w:noWrap/>
          </w:tcPr>
          <w:p w14:paraId="6259D436" w14:textId="77777777" w:rsidR="0073584C" w:rsidRPr="00EF5447" w:rsidRDefault="0073584C" w:rsidP="0073584C">
            <w:pPr>
              <w:pStyle w:val="TAC"/>
            </w:pPr>
            <w:r w:rsidRPr="00EF5447">
              <w:t>800</w:t>
            </w:r>
          </w:p>
        </w:tc>
        <w:tc>
          <w:tcPr>
            <w:tcW w:w="867" w:type="dxa"/>
            <w:gridSpan w:val="2"/>
            <w:shd w:val="clear" w:color="auto" w:fill="auto"/>
          </w:tcPr>
          <w:p w14:paraId="2B2EF4C9" w14:textId="77777777" w:rsidR="0073584C" w:rsidRPr="00EF5447" w:rsidRDefault="0073584C" w:rsidP="0073584C">
            <w:pPr>
              <w:pStyle w:val="TAC"/>
            </w:pPr>
            <w:r w:rsidRPr="00EF5447">
              <w:rPr>
                <w:lang w:eastAsia="ja-JP"/>
              </w:rPr>
              <w:t>N/A</w:t>
            </w:r>
          </w:p>
        </w:tc>
        <w:tc>
          <w:tcPr>
            <w:tcW w:w="1248" w:type="dxa"/>
            <w:gridSpan w:val="3"/>
            <w:shd w:val="clear" w:color="auto" w:fill="auto"/>
          </w:tcPr>
          <w:p w14:paraId="43717C57" w14:textId="77777777" w:rsidR="0073584C" w:rsidRPr="00EF5447" w:rsidRDefault="0073584C" w:rsidP="0073584C">
            <w:pPr>
              <w:pStyle w:val="TAC"/>
            </w:pPr>
            <w:r w:rsidRPr="00EF5447">
              <w:t>N/A</w:t>
            </w:r>
          </w:p>
        </w:tc>
      </w:tr>
      <w:tr w:rsidR="0073584C" w:rsidRPr="00EF5447" w14:paraId="7051DE2E" w14:textId="77777777" w:rsidTr="009E212A">
        <w:trPr>
          <w:trHeight w:val="54"/>
          <w:jc w:val="center"/>
        </w:trPr>
        <w:tc>
          <w:tcPr>
            <w:tcW w:w="2259" w:type="dxa"/>
            <w:tcBorders>
              <w:top w:val="nil"/>
              <w:bottom w:val="nil"/>
            </w:tcBorders>
            <w:shd w:val="clear" w:color="auto" w:fill="auto"/>
          </w:tcPr>
          <w:p w14:paraId="0B9B9D10" w14:textId="77777777" w:rsidR="0073584C" w:rsidRPr="00EF5447" w:rsidRDefault="0073584C" w:rsidP="007358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BE533F8" w14:textId="77777777" w:rsidR="0073584C" w:rsidRPr="00EF5447" w:rsidRDefault="0073584C" w:rsidP="0073584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307A408" w14:textId="77777777" w:rsidR="0073584C" w:rsidRPr="00EF5447" w:rsidRDefault="0073584C" w:rsidP="0073584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72CB92B" w14:textId="77777777" w:rsidR="0073584C" w:rsidRPr="00EF5447" w:rsidRDefault="0073584C" w:rsidP="007358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9C8A6E6" w14:textId="77777777" w:rsidR="0073584C" w:rsidRPr="00EF5447" w:rsidRDefault="0073584C" w:rsidP="0073584C">
            <w:pPr>
              <w:pStyle w:val="TAC"/>
            </w:pPr>
            <w:r w:rsidRPr="00EF5447">
              <w:t>DC_7C-66A_n77A</w:t>
            </w:r>
          </w:p>
          <w:p w14:paraId="61B79E31" w14:textId="77777777" w:rsidR="0073584C" w:rsidRPr="00EF5447" w:rsidRDefault="0073584C" w:rsidP="0073584C">
            <w:pPr>
              <w:pStyle w:val="TAC"/>
              <w:rPr>
                <w:rFonts w:eastAsia="MS Mincho"/>
              </w:rPr>
            </w:pPr>
            <w:r w:rsidRPr="00EF5447">
              <w:t>DC_7C-66A_n77(2A)</w:t>
            </w:r>
          </w:p>
        </w:tc>
        <w:tc>
          <w:tcPr>
            <w:tcW w:w="868" w:type="dxa"/>
            <w:shd w:val="clear" w:color="auto" w:fill="auto"/>
          </w:tcPr>
          <w:p w14:paraId="5C3CB96E" w14:textId="77777777" w:rsidR="0073584C" w:rsidRPr="00EF5447" w:rsidRDefault="0073584C" w:rsidP="0073584C">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20A2A5ED" w14:textId="77777777" w:rsidR="0073584C" w:rsidRPr="00EF5447" w:rsidRDefault="0073584C" w:rsidP="0073584C">
            <w:pPr>
              <w:pStyle w:val="TAC"/>
            </w:pPr>
            <w:r w:rsidRPr="003C4CEC">
              <w:rPr>
                <w:rFonts w:eastAsia="Malgun Gothic"/>
                <w:kern w:val="2"/>
                <w:szCs w:val="24"/>
                <w:lang w:eastAsia="ko-KR"/>
              </w:rPr>
              <w:t>2550</w:t>
            </w:r>
          </w:p>
        </w:tc>
        <w:tc>
          <w:tcPr>
            <w:tcW w:w="817" w:type="dxa"/>
            <w:gridSpan w:val="2"/>
            <w:shd w:val="clear" w:color="auto" w:fill="auto"/>
            <w:noWrap/>
          </w:tcPr>
          <w:p w14:paraId="1AC43D55"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75719D3F" w14:textId="77777777" w:rsidR="0073584C" w:rsidRPr="00EF5447" w:rsidRDefault="0073584C" w:rsidP="0073584C">
            <w:pPr>
              <w:pStyle w:val="TAC"/>
            </w:pPr>
            <w:r w:rsidRPr="003C4CEC">
              <w:rPr>
                <w:rFonts w:eastAsia="Malgun Gothic"/>
                <w:kern w:val="2"/>
                <w:szCs w:val="24"/>
                <w:lang w:eastAsia="ko-KR"/>
              </w:rPr>
              <w:t>25</w:t>
            </w:r>
          </w:p>
        </w:tc>
        <w:tc>
          <w:tcPr>
            <w:tcW w:w="1323" w:type="dxa"/>
            <w:gridSpan w:val="2"/>
            <w:shd w:val="clear" w:color="auto" w:fill="auto"/>
            <w:noWrap/>
          </w:tcPr>
          <w:p w14:paraId="22AA8302" w14:textId="77777777" w:rsidR="0073584C" w:rsidRPr="00EF5447" w:rsidRDefault="0073584C" w:rsidP="0073584C">
            <w:pPr>
              <w:pStyle w:val="TAC"/>
            </w:pPr>
            <w:r w:rsidRPr="00EF5447">
              <w:rPr>
                <w:rFonts w:eastAsia="Malgun Gothic"/>
                <w:kern w:val="2"/>
                <w:szCs w:val="24"/>
                <w:lang w:eastAsia="ko-KR"/>
              </w:rPr>
              <w:t>2685</w:t>
            </w:r>
          </w:p>
        </w:tc>
        <w:tc>
          <w:tcPr>
            <w:tcW w:w="867" w:type="dxa"/>
            <w:gridSpan w:val="2"/>
            <w:shd w:val="clear" w:color="auto" w:fill="auto"/>
          </w:tcPr>
          <w:p w14:paraId="0270A6A4"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36B59CEC"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700B1E4E" w14:textId="77777777" w:rsidTr="009E212A">
        <w:trPr>
          <w:trHeight w:val="54"/>
          <w:jc w:val="center"/>
        </w:trPr>
        <w:tc>
          <w:tcPr>
            <w:tcW w:w="2259" w:type="dxa"/>
            <w:tcBorders>
              <w:top w:val="nil"/>
              <w:bottom w:val="nil"/>
            </w:tcBorders>
            <w:shd w:val="clear" w:color="auto" w:fill="auto"/>
          </w:tcPr>
          <w:p w14:paraId="0FC57064" w14:textId="77777777" w:rsidR="0073584C" w:rsidRPr="00EF5447" w:rsidRDefault="0073584C" w:rsidP="0073584C">
            <w:pPr>
              <w:pStyle w:val="TAC"/>
              <w:rPr>
                <w:rFonts w:eastAsia="MS Mincho"/>
              </w:rPr>
            </w:pPr>
          </w:p>
        </w:tc>
        <w:tc>
          <w:tcPr>
            <w:tcW w:w="868" w:type="dxa"/>
            <w:shd w:val="clear" w:color="auto" w:fill="auto"/>
          </w:tcPr>
          <w:p w14:paraId="2475728A" w14:textId="77777777" w:rsidR="0073584C" w:rsidRPr="00EF5447" w:rsidRDefault="0073584C" w:rsidP="0073584C">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48B7D32D" w14:textId="77777777" w:rsidR="0073584C" w:rsidRPr="00EF5447" w:rsidRDefault="0073584C" w:rsidP="0073584C">
            <w:pPr>
              <w:pStyle w:val="TAC"/>
            </w:pPr>
            <w:r>
              <w:rPr>
                <w:rFonts w:eastAsia="Malgun Gothic"/>
                <w:kern w:val="2"/>
                <w:szCs w:val="24"/>
                <w:lang w:eastAsia="ko-KR"/>
              </w:rPr>
              <w:t>N/A</w:t>
            </w:r>
          </w:p>
        </w:tc>
        <w:tc>
          <w:tcPr>
            <w:tcW w:w="817" w:type="dxa"/>
            <w:gridSpan w:val="2"/>
            <w:shd w:val="clear" w:color="auto" w:fill="auto"/>
            <w:noWrap/>
          </w:tcPr>
          <w:p w14:paraId="4F2D4448"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16A15D51" w14:textId="77777777" w:rsidR="0073584C" w:rsidRPr="00EF5447" w:rsidRDefault="0073584C" w:rsidP="0073584C">
            <w:pPr>
              <w:pStyle w:val="TAC"/>
            </w:pPr>
            <w:r>
              <w:rPr>
                <w:rFonts w:eastAsia="Malgun Gothic"/>
                <w:kern w:val="2"/>
                <w:szCs w:val="24"/>
                <w:lang w:eastAsia="ko-KR"/>
              </w:rPr>
              <w:t>N/A</w:t>
            </w:r>
          </w:p>
        </w:tc>
        <w:tc>
          <w:tcPr>
            <w:tcW w:w="1323" w:type="dxa"/>
            <w:gridSpan w:val="2"/>
            <w:shd w:val="clear" w:color="auto" w:fill="auto"/>
            <w:noWrap/>
          </w:tcPr>
          <w:p w14:paraId="4785BA20" w14:textId="77777777" w:rsidR="0073584C" w:rsidRPr="00EF5447" w:rsidRDefault="0073584C" w:rsidP="0073584C">
            <w:pPr>
              <w:pStyle w:val="TAC"/>
            </w:pPr>
            <w:r w:rsidRPr="00EF5447">
              <w:rPr>
                <w:rFonts w:eastAsia="Malgun Gothic"/>
                <w:kern w:val="2"/>
                <w:szCs w:val="24"/>
                <w:lang w:eastAsia="ko-KR"/>
              </w:rPr>
              <w:t>2150</w:t>
            </w:r>
          </w:p>
        </w:tc>
        <w:tc>
          <w:tcPr>
            <w:tcW w:w="867" w:type="dxa"/>
            <w:gridSpan w:val="2"/>
            <w:shd w:val="clear" w:color="auto" w:fill="auto"/>
          </w:tcPr>
          <w:p w14:paraId="70424553" w14:textId="77777777" w:rsidR="0073584C" w:rsidRPr="00EF5447" w:rsidRDefault="0073584C" w:rsidP="0073584C">
            <w:pPr>
              <w:pStyle w:val="TAC"/>
            </w:pPr>
            <w:r w:rsidRPr="00EF5447">
              <w:rPr>
                <w:rFonts w:eastAsia="Malgun Gothic"/>
                <w:kern w:val="2"/>
                <w:szCs w:val="24"/>
                <w:lang w:eastAsia="ko-KR"/>
              </w:rPr>
              <w:t>8.7</w:t>
            </w:r>
          </w:p>
        </w:tc>
        <w:tc>
          <w:tcPr>
            <w:tcW w:w="1248" w:type="dxa"/>
            <w:gridSpan w:val="3"/>
            <w:shd w:val="clear" w:color="auto" w:fill="auto"/>
          </w:tcPr>
          <w:p w14:paraId="396A69FA"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IMD4</w:t>
            </w:r>
          </w:p>
          <w:p w14:paraId="42707A28" w14:textId="77777777" w:rsidR="0073584C" w:rsidRPr="00EF5447" w:rsidRDefault="0073584C" w:rsidP="0073584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73584C" w:rsidRPr="00EF5447" w14:paraId="7DF84198" w14:textId="77777777" w:rsidTr="009E212A">
        <w:trPr>
          <w:trHeight w:val="54"/>
          <w:jc w:val="center"/>
        </w:trPr>
        <w:tc>
          <w:tcPr>
            <w:tcW w:w="2259" w:type="dxa"/>
            <w:tcBorders>
              <w:top w:val="nil"/>
              <w:bottom w:val="nil"/>
            </w:tcBorders>
            <w:shd w:val="clear" w:color="auto" w:fill="auto"/>
          </w:tcPr>
          <w:p w14:paraId="75968501" w14:textId="77777777" w:rsidR="0073584C" w:rsidRPr="00EF5447" w:rsidRDefault="0073584C" w:rsidP="0073584C">
            <w:pPr>
              <w:pStyle w:val="TAC"/>
              <w:rPr>
                <w:rFonts w:eastAsia="MS Mincho"/>
              </w:rPr>
            </w:pPr>
          </w:p>
        </w:tc>
        <w:tc>
          <w:tcPr>
            <w:tcW w:w="868" w:type="dxa"/>
            <w:shd w:val="clear" w:color="auto" w:fill="auto"/>
          </w:tcPr>
          <w:p w14:paraId="2A795C25" w14:textId="77777777" w:rsidR="0073584C" w:rsidRPr="00EF5447" w:rsidRDefault="0073584C" w:rsidP="0073584C">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0CD0B6C2" w14:textId="77777777" w:rsidR="0073584C" w:rsidRPr="00EF5447" w:rsidRDefault="0073584C" w:rsidP="0073584C">
            <w:pPr>
              <w:pStyle w:val="TAC"/>
            </w:pPr>
            <w:r w:rsidRPr="003C4CEC">
              <w:rPr>
                <w:rFonts w:eastAsia="Malgun Gothic"/>
                <w:kern w:val="2"/>
                <w:szCs w:val="24"/>
                <w:lang w:eastAsia="ko-KR"/>
              </w:rPr>
              <w:t>3625</w:t>
            </w:r>
          </w:p>
        </w:tc>
        <w:tc>
          <w:tcPr>
            <w:tcW w:w="817" w:type="dxa"/>
            <w:gridSpan w:val="2"/>
            <w:shd w:val="clear" w:color="auto" w:fill="auto"/>
            <w:noWrap/>
          </w:tcPr>
          <w:p w14:paraId="3DFFF69C"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1FA4991D"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0892AA3B" w14:textId="77777777" w:rsidR="0073584C" w:rsidRPr="00EF5447" w:rsidRDefault="0073584C" w:rsidP="0073584C">
            <w:pPr>
              <w:pStyle w:val="TAC"/>
            </w:pPr>
            <w:r w:rsidRPr="00EF5447">
              <w:rPr>
                <w:rFonts w:eastAsia="Malgun Gothic"/>
                <w:kern w:val="2"/>
                <w:szCs w:val="24"/>
                <w:lang w:eastAsia="ko-KR"/>
              </w:rPr>
              <w:t>3475</w:t>
            </w:r>
          </w:p>
        </w:tc>
        <w:tc>
          <w:tcPr>
            <w:tcW w:w="867" w:type="dxa"/>
            <w:gridSpan w:val="2"/>
            <w:shd w:val="clear" w:color="auto" w:fill="auto"/>
          </w:tcPr>
          <w:p w14:paraId="7D9951DA"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7DE60FC7"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1717B5B1" w14:textId="77777777" w:rsidTr="009E212A">
        <w:trPr>
          <w:trHeight w:val="54"/>
          <w:jc w:val="center"/>
        </w:trPr>
        <w:tc>
          <w:tcPr>
            <w:tcW w:w="2259" w:type="dxa"/>
            <w:tcBorders>
              <w:top w:val="nil"/>
              <w:bottom w:val="nil"/>
            </w:tcBorders>
            <w:shd w:val="clear" w:color="auto" w:fill="auto"/>
          </w:tcPr>
          <w:p w14:paraId="37F9719C" w14:textId="77777777" w:rsidR="0073584C" w:rsidRPr="00EF5447" w:rsidRDefault="0073584C" w:rsidP="0073584C">
            <w:pPr>
              <w:pStyle w:val="TAC"/>
              <w:rPr>
                <w:rFonts w:eastAsia="MS Mincho"/>
              </w:rPr>
            </w:pPr>
          </w:p>
        </w:tc>
        <w:tc>
          <w:tcPr>
            <w:tcW w:w="868" w:type="dxa"/>
            <w:shd w:val="clear" w:color="auto" w:fill="auto"/>
          </w:tcPr>
          <w:p w14:paraId="77883E37" w14:textId="77777777" w:rsidR="0073584C" w:rsidRPr="00EF5447" w:rsidRDefault="0073584C" w:rsidP="0073584C">
            <w:pPr>
              <w:pStyle w:val="TAC"/>
              <w:rPr>
                <w:lang w:eastAsia="ja-JP"/>
              </w:rPr>
            </w:pPr>
            <w:r>
              <w:rPr>
                <w:rFonts w:eastAsia="Malgun Gothic"/>
                <w:kern w:val="2"/>
                <w:szCs w:val="24"/>
                <w:lang w:eastAsia="ko-KR"/>
              </w:rPr>
              <w:t>66</w:t>
            </w:r>
          </w:p>
        </w:tc>
        <w:tc>
          <w:tcPr>
            <w:tcW w:w="1380" w:type="dxa"/>
            <w:gridSpan w:val="2"/>
            <w:shd w:val="clear" w:color="auto" w:fill="auto"/>
            <w:noWrap/>
          </w:tcPr>
          <w:p w14:paraId="40C7CE4C" w14:textId="77777777" w:rsidR="0073584C" w:rsidRPr="00EF5447" w:rsidRDefault="0073584C" w:rsidP="0073584C">
            <w:pPr>
              <w:pStyle w:val="TAC"/>
            </w:pPr>
            <w:r w:rsidRPr="003C4CEC">
              <w:rPr>
                <w:rFonts w:eastAsia="Malgun Gothic"/>
                <w:kern w:val="2"/>
                <w:szCs w:val="24"/>
                <w:lang w:eastAsia="ko-KR"/>
              </w:rPr>
              <w:t>1715</w:t>
            </w:r>
          </w:p>
        </w:tc>
        <w:tc>
          <w:tcPr>
            <w:tcW w:w="817" w:type="dxa"/>
            <w:gridSpan w:val="2"/>
            <w:shd w:val="clear" w:color="auto" w:fill="auto"/>
            <w:noWrap/>
          </w:tcPr>
          <w:p w14:paraId="4C421F49"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1FB72005" w14:textId="77777777" w:rsidR="0073584C" w:rsidRPr="00EF5447" w:rsidRDefault="0073584C" w:rsidP="0073584C">
            <w:pPr>
              <w:pStyle w:val="TAC"/>
            </w:pPr>
            <w:r w:rsidRPr="003C4CEC">
              <w:rPr>
                <w:rFonts w:eastAsia="Malgun Gothic"/>
                <w:kern w:val="2"/>
                <w:szCs w:val="24"/>
                <w:lang w:eastAsia="ko-KR"/>
              </w:rPr>
              <w:t>25</w:t>
            </w:r>
          </w:p>
        </w:tc>
        <w:tc>
          <w:tcPr>
            <w:tcW w:w="1323" w:type="dxa"/>
            <w:gridSpan w:val="2"/>
            <w:shd w:val="clear" w:color="auto" w:fill="auto"/>
            <w:noWrap/>
          </w:tcPr>
          <w:p w14:paraId="4F5413E4" w14:textId="77777777" w:rsidR="0073584C" w:rsidRPr="00EF5447" w:rsidRDefault="0073584C" w:rsidP="0073584C">
            <w:pPr>
              <w:pStyle w:val="TAC"/>
            </w:pPr>
            <w:r>
              <w:rPr>
                <w:rFonts w:eastAsia="Malgun Gothic"/>
                <w:kern w:val="2"/>
                <w:szCs w:val="24"/>
                <w:lang w:eastAsia="ko-KR"/>
              </w:rPr>
              <w:t>2115</w:t>
            </w:r>
          </w:p>
        </w:tc>
        <w:tc>
          <w:tcPr>
            <w:tcW w:w="867" w:type="dxa"/>
            <w:gridSpan w:val="2"/>
            <w:shd w:val="clear" w:color="auto" w:fill="auto"/>
          </w:tcPr>
          <w:p w14:paraId="678BF4E2" w14:textId="77777777" w:rsidR="0073584C" w:rsidRPr="00EF5447" w:rsidRDefault="0073584C" w:rsidP="0073584C">
            <w:pPr>
              <w:pStyle w:val="TAC"/>
            </w:pPr>
            <w:r>
              <w:rPr>
                <w:rFonts w:eastAsia="Malgun Gothic"/>
                <w:kern w:val="2"/>
                <w:szCs w:val="24"/>
                <w:lang w:eastAsia="ko-KR"/>
              </w:rPr>
              <w:t>N/A</w:t>
            </w:r>
          </w:p>
        </w:tc>
        <w:tc>
          <w:tcPr>
            <w:tcW w:w="1248" w:type="dxa"/>
            <w:gridSpan w:val="3"/>
            <w:shd w:val="clear" w:color="auto" w:fill="auto"/>
          </w:tcPr>
          <w:p w14:paraId="7F3E60E2" w14:textId="77777777" w:rsidR="0073584C" w:rsidRPr="00EF5447" w:rsidRDefault="0073584C" w:rsidP="0073584C">
            <w:pPr>
              <w:pStyle w:val="TAC"/>
            </w:pPr>
            <w:r>
              <w:rPr>
                <w:rFonts w:eastAsia="Malgun Gothic"/>
                <w:kern w:val="2"/>
                <w:szCs w:val="24"/>
                <w:lang w:eastAsia="ko-KR"/>
              </w:rPr>
              <w:t>N/A</w:t>
            </w:r>
          </w:p>
        </w:tc>
      </w:tr>
      <w:tr w:rsidR="0073584C" w:rsidRPr="00EF5447" w14:paraId="0037F901" w14:textId="77777777" w:rsidTr="009E212A">
        <w:trPr>
          <w:trHeight w:val="54"/>
          <w:jc w:val="center"/>
        </w:trPr>
        <w:tc>
          <w:tcPr>
            <w:tcW w:w="2259" w:type="dxa"/>
            <w:tcBorders>
              <w:top w:val="nil"/>
              <w:bottom w:val="nil"/>
            </w:tcBorders>
            <w:shd w:val="clear" w:color="auto" w:fill="auto"/>
          </w:tcPr>
          <w:p w14:paraId="03A1F6E2" w14:textId="77777777" w:rsidR="0073584C" w:rsidRPr="00EF5447" w:rsidRDefault="0073584C" w:rsidP="0073584C">
            <w:pPr>
              <w:pStyle w:val="TAC"/>
              <w:rPr>
                <w:rFonts w:eastAsia="MS Mincho"/>
              </w:rPr>
            </w:pPr>
          </w:p>
        </w:tc>
        <w:tc>
          <w:tcPr>
            <w:tcW w:w="868" w:type="dxa"/>
            <w:shd w:val="clear" w:color="auto" w:fill="auto"/>
          </w:tcPr>
          <w:p w14:paraId="7788FCB0" w14:textId="77777777" w:rsidR="0073584C" w:rsidRPr="00EF5447" w:rsidRDefault="0073584C" w:rsidP="0073584C">
            <w:pPr>
              <w:pStyle w:val="TAC"/>
              <w:rPr>
                <w:lang w:eastAsia="ja-JP"/>
              </w:rPr>
            </w:pPr>
            <w:r>
              <w:rPr>
                <w:rFonts w:eastAsia="Malgun Gothic"/>
                <w:kern w:val="2"/>
                <w:szCs w:val="24"/>
                <w:lang w:eastAsia="ko-KR"/>
              </w:rPr>
              <w:t>7</w:t>
            </w:r>
          </w:p>
        </w:tc>
        <w:tc>
          <w:tcPr>
            <w:tcW w:w="1380" w:type="dxa"/>
            <w:gridSpan w:val="2"/>
            <w:shd w:val="clear" w:color="auto" w:fill="auto"/>
            <w:noWrap/>
          </w:tcPr>
          <w:p w14:paraId="5D52DBCE" w14:textId="77777777" w:rsidR="0073584C" w:rsidRPr="00EF5447" w:rsidRDefault="0073584C" w:rsidP="0073584C">
            <w:pPr>
              <w:pStyle w:val="TAC"/>
            </w:pPr>
            <w:r>
              <w:rPr>
                <w:rFonts w:eastAsia="Malgun Gothic"/>
                <w:kern w:val="2"/>
                <w:szCs w:val="24"/>
                <w:lang w:eastAsia="ko-KR"/>
              </w:rPr>
              <w:t>N/A</w:t>
            </w:r>
          </w:p>
        </w:tc>
        <w:tc>
          <w:tcPr>
            <w:tcW w:w="817" w:type="dxa"/>
            <w:gridSpan w:val="2"/>
            <w:shd w:val="clear" w:color="auto" w:fill="auto"/>
            <w:noWrap/>
          </w:tcPr>
          <w:p w14:paraId="4EC74F04"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4F2F3CD8" w14:textId="77777777" w:rsidR="0073584C" w:rsidRPr="00EF5447" w:rsidRDefault="0073584C" w:rsidP="0073584C">
            <w:pPr>
              <w:pStyle w:val="TAC"/>
            </w:pPr>
            <w:r>
              <w:rPr>
                <w:rFonts w:eastAsia="Malgun Gothic"/>
                <w:kern w:val="2"/>
                <w:szCs w:val="24"/>
                <w:lang w:eastAsia="ko-KR"/>
              </w:rPr>
              <w:t>N/A</w:t>
            </w:r>
          </w:p>
        </w:tc>
        <w:tc>
          <w:tcPr>
            <w:tcW w:w="1323" w:type="dxa"/>
            <w:gridSpan w:val="2"/>
            <w:shd w:val="clear" w:color="auto" w:fill="auto"/>
            <w:noWrap/>
          </w:tcPr>
          <w:p w14:paraId="623E15FD" w14:textId="77777777" w:rsidR="0073584C" w:rsidRPr="00EF5447" w:rsidRDefault="0073584C" w:rsidP="0073584C">
            <w:pPr>
              <w:pStyle w:val="TAC"/>
            </w:pPr>
            <w:r>
              <w:rPr>
                <w:rFonts w:eastAsia="Malgun Gothic"/>
                <w:kern w:val="2"/>
                <w:szCs w:val="24"/>
                <w:lang w:eastAsia="ko-KR"/>
              </w:rPr>
              <w:t>2670</w:t>
            </w:r>
          </w:p>
        </w:tc>
        <w:tc>
          <w:tcPr>
            <w:tcW w:w="867" w:type="dxa"/>
            <w:gridSpan w:val="2"/>
            <w:shd w:val="clear" w:color="auto" w:fill="auto"/>
          </w:tcPr>
          <w:p w14:paraId="02DE7DDB" w14:textId="77777777" w:rsidR="0073584C" w:rsidRPr="00EF5447" w:rsidRDefault="0073584C" w:rsidP="0073584C">
            <w:pPr>
              <w:pStyle w:val="TAC"/>
            </w:pPr>
            <w:r>
              <w:rPr>
                <w:rFonts w:eastAsia="Malgun Gothic"/>
                <w:kern w:val="2"/>
                <w:szCs w:val="24"/>
                <w:lang w:eastAsia="ko-KR"/>
              </w:rPr>
              <w:t>5.2</w:t>
            </w:r>
          </w:p>
        </w:tc>
        <w:tc>
          <w:tcPr>
            <w:tcW w:w="1248" w:type="dxa"/>
            <w:gridSpan w:val="3"/>
            <w:shd w:val="clear" w:color="auto" w:fill="auto"/>
          </w:tcPr>
          <w:p w14:paraId="2C8EE019" w14:textId="77777777" w:rsidR="0073584C" w:rsidRPr="00EF5447" w:rsidRDefault="0073584C" w:rsidP="0073584C">
            <w:pPr>
              <w:pStyle w:val="TAC"/>
            </w:pPr>
            <w:r>
              <w:rPr>
                <w:rFonts w:eastAsia="Malgun Gothic"/>
                <w:kern w:val="2"/>
                <w:szCs w:val="24"/>
                <w:lang w:eastAsia="ko-KR"/>
              </w:rPr>
              <w:t>IMD5</w:t>
            </w:r>
          </w:p>
        </w:tc>
      </w:tr>
      <w:tr w:rsidR="0073584C" w:rsidRPr="00EF5447" w14:paraId="2421BDD3" w14:textId="77777777" w:rsidTr="009E212A">
        <w:trPr>
          <w:trHeight w:val="54"/>
          <w:jc w:val="center"/>
        </w:trPr>
        <w:tc>
          <w:tcPr>
            <w:tcW w:w="2259" w:type="dxa"/>
            <w:tcBorders>
              <w:top w:val="nil"/>
              <w:bottom w:val="nil"/>
            </w:tcBorders>
            <w:shd w:val="clear" w:color="auto" w:fill="auto"/>
          </w:tcPr>
          <w:p w14:paraId="7E583E47" w14:textId="77777777" w:rsidR="0073584C" w:rsidRPr="00EF5447" w:rsidRDefault="0073584C" w:rsidP="0073584C">
            <w:pPr>
              <w:pStyle w:val="TAC"/>
              <w:rPr>
                <w:rFonts w:eastAsia="MS Mincho"/>
              </w:rPr>
            </w:pPr>
          </w:p>
        </w:tc>
        <w:tc>
          <w:tcPr>
            <w:tcW w:w="868" w:type="dxa"/>
            <w:shd w:val="clear" w:color="auto" w:fill="auto"/>
          </w:tcPr>
          <w:p w14:paraId="1A5A1C5D" w14:textId="77777777" w:rsidR="0073584C" w:rsidRPr="00EF5447" w:rsidRDefault="0073584C" w:rsidP="0073584C">
            <w:pPr>
              <w:pStyle w:val="TAC"/>
              <w:rPr>
                <w:lang w:eastAsia="ja-JP"/>
              </w:rPr>
            </w:pPr>
            <w:r>
              <w:rPr>
                <w:rFonts w:eastAsia="Malgun Gothic"/>
                <w:kern w:val="2"/>
                <w:szCs w:val="24"/>
                <w:lang w:eastAsia="ko-KR"/>
              </w:rPr>
              <w:t>n77</w:t>
            </w:r>
          </w:p>
        </w:tc>
        <w:tc>
          <w:tcPr>
            <w:tcW w:w="1380" w:type="dxa"/>
            <w:gridSpan w:val="2"/>
            <w:shd w:val="clear" w:color="auto" w:fill="auto"/>
            <w:noWrap/>
          </w:tcPr>
          <w:p w14:paraId="0DFED329" w14:textId="77777777" w:rsidR="0073584C" w:rsidRPr="00EF5447" w:rsidRDefault="0073584C" w:rsidP="0073584C">
            <w:pPr>
              <w:pStyle w:val="TAC"/>
            </w:pPr>
            <w:r w:rsidRPr="003C4CEC">
              <w:rPr>
                <w:rFonts w:eastAsia="Malgun Gothic"/>
                <w:kern w:val="2"/>
                <w:szCs w:val="24"/>
                <w:lang w:eastAsia="ko-KR"/>
              </w:rPr>
              <w:t>4190</w:t>
            </w:r>
          </w:p>
        </w:tc>
        <w:tc>
          <w:tcPr>
            <w:tcW w:w="817" w:type="dxa"/>
            <w:gridSpan w:val="2"/>
            <w:shd w:val="clear" w:color="auto" w:fill="auto"/>
            <w:noWrap/>
          </w:tcPr>
          <w:p w14:paraId="03F7884A"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4A3441CB"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51CCEA74" w14:textId="77777777" w:rsidR="0073584C" w:rsidRPr="00EF5447" w:rsidRDefault="0073584C" w:rsidP="0073584C">
            <w:pPr>
              <w:pStyle w:val="TAC"/>
            </w:pPr>
            <w:r>
              <w:rPr>
                <w:rFonts w:eastAsia="Malgun Gothic"/>
                <w:kern w:val="2"/>
                <w:szCs w:val="24"/>
                <w:lang w:eastAsia="ko-KR"/>
              </w:rPr>
              <w:t>4190</w:t>
            </w:r>
          </w:p>
        </w:tc>
        <w:tc>
          <w:tcPr>
            <w:tcW w:w="867" w:type="dxa"/>
            <w:gridSpan w:val="2"/>
            <w:shd w:val="clear" w:color="auto" w:fill="auto"/>
          </w:tcPr>
          <w:p w14:paraId="3D4B3896" w14:textId="77777777" w:rsidR="0073584C" w:rsidRPr="00EF5447" w:rsidRDefault="0073584C" w:rsidP="0073584C">
            <w:pPr>
              <w:pStyle w:val="TAC"/>
            </w:pPr>
            <w:r>
              <w:rPr>
                <w:rFonts w:eastAsia="Malgun Gothic"/>
                <w:kern w:val="2"/>
                <w:szCs w:val="24"/>
                <w:lang w:eastAsia="ko-KR"/>
              </w:rPr>
              <w:t>N/A</w:t>
            </w:r>
          </w:p>
        </w:tc>
        <w:tc>
          <w:tcPr>
            <w:tcW w:w="1248" w:type="dxa"/>
            <w:gridSpan w:val="3"/>
            <w:shd w:val="clear" w:color="auto" w:fill="auto"/>
          </w:tcPr>
          <w:p w14:paraId="09C6A12C" w14:textId="77777777" w:rsidR="0073584C" w:rsidRPr="00EF5447" w:rsidRDefault="0073584C" w:rsidP="0073584C">
            <w:pPr>
              <w:pStyle w:val="TAC"/>
            </w:pPr>
            <w:r>
              <w:rPr>
                <w:rFonts w:eastAsia="Malgun Gothic"/>
                <w:kern w:val="2"/>
                <w:szCs w:val="24"/>
                <w:lang w:eastAsia="ko-KR"/>
              </w:rPr>
              <w:t>N/A</w:t>
            </w:r>
          </w:p>
        </w:tc>
      </w:tr>
      <w:tr w:rsidR="0073584C" w:rsidRPr="00EF5447" w14:paraId="3949DAC9" w14:textId="77777777" w:rsidTr="009E212A">
        <w:trPr>
          <w:trHeight w:val="54"/>
          <w:jc w:val="center"/>
        </w:trPr>
        <w:tc>
          <w:tcPr>
            <w:tcW w:w="2259" w:type="dxa"/>
            <w:tcBorders>
              <w:top w:val="nil"/>
              <w:bottom w:val="nil"/>
            </w:tcBorders>
            <w:shd w:val="clear" w:color="auto" w:fill="auto"/>
          </w:tcPr>
          <w:p w14:paraId="3D7BFAE7" w14:textId="77777777" w:rsidR="0073584C" w:rsidRPr="00EF5447" w:rsidRDefault="0073584C" w:rsidP="0073584C">
            <w:pPr>
              <w:pStyle w:val="TAC"/>
              <w:rPr>
                <w:rFonts w:eastAsia="MS Mincho"/>
              </w:rPr>
            </w:pPr>
          </w:p>
        </w:tc>
        <w:tc>
          <w:tcPr>
            <w:tcW w:w="868" w:type="dxa"/>
            <w:shd w:val="clear" w:color="auto" w:fill="auto"/>
            <w:vAlign w:val="center"/>
          </w:tcPr>
          <w:p w14:paraId="5855530C" w14:textId="77777777" w:rsidR="0073584C" w:rsidRPr="00EF5447" w:rsidRDefault="0073584C" w:rsidP="0073584C">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5C5FD91C"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6418FAA2"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2D541589"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0DCAE5D7" w14:textId="77777777" w:rsidR="0073584C" w:rsidRPr="00EF5447" w:rsidRDefault="0073584C" w:rsidP="0073584C">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3BE01E01"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1FEBEF59" w14:textId="77777777" w:rsidR="0073584C" w:rsidRPr="00EF5447" w:rsidRDefault="0073584C" w:rsidP="0073584C">
            <w:pPr>
              <w:pStyle w:val="TAC"/>
              <w:rPr>
                <w:rFonts w:eastAsia="Malgun Gothic"/>
                <w:kern w:val="2"/>
                <w:szCs w:val="24"/>
                <w:lang w:eastAsia="ko-KR"/>
              </w:rPr>
            </w:pPr>
            <w:r>
              <w:rPr>
                <w:rFonts w:cs="Arial"/>
                <w:lang w:eastAsia="ko-KR"/>
              </w:rPr>
              <w:t>N/A</w:t>
            </w:r>
          </w:p>
        </w:tc>
      </w:tr>
      <w:tr w:rsidR="0073584C" w:rsidRPr="00EF5447" w14:paraId="63C4391D" w14:textId="77777777" w:rsidTr="009E212A">
        <w:trPr>
          <w:trHeight w:val="54"/>
          <w:jc w:val="center"/>
        </w:trPr>
        <w:tc>
          <w:tcPr>
            <w:tcW w:w="2259" w:type="dxa"/>
            <w:tcBorders>
              <w:top w:val="nil"/>
              <w:bottom w:val="nil"/>
            </w:tcBorders>
            <w:shd w:val="clear" w:color="auto" w:fill="auto"/>
          </w:tcPr>
          <w:p w14:paraId="615B265C" w14:textId="77777777" w:rsidR="0073584C" w:rsidRPr="00EF5447" w:rsidRDefault="0073584C" w:rsidP="0073584C">
            <w:pPr>
              <w:pStyle w:val="TAC"/>
              <w:rPr>
                <w:rFonts w:eastAsia="MS Mincho"/>
              </w:rPr>
            </w:pPr>
          </w:p>
        </w:tc>
        <w:tc>
          <w:tcPr>
            <w:tcW w:w="868" w:type="dxa"/>
            <w:shd w:val="clear" w:color="auto" w:fill="auto"/>
            <w:vAlign w:val="center"/>
          </w:tcPr>
          <w:p w14:paraId="00DB935C" w14:textId="77777777" w:rsidR="0073584C" w:rsidRPr="00EF5447" w:rsidRDefault="0073584C" w:rsidP="0073584C">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02B0CE2C"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53E225BB"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25CE61AB"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985A978" w14:textId="77777777" w:rsidR="0073584C" w:rsidRPr="00EF5447" w:rsidRDefault="0073584C" w:rsidP="0073584C">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17C36452" w14:textId="77777777" w:rsidR="0073584C" w:rsidRPr="00EF5447" w:rsidRDefault="0073584C" w:rsidP="0073584C">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DEC5DB4" w14:textId="77777777" w:rsidR="0073584C" w:rsidRDefault="0073584C" w:rsidP="0073584C">
            <w:pPr>
              <w:pStyle w:val="TAC"/>
              <w:rPr>
                <w:rFonts w:cs="Arial"/>
                <w:lang w:eastAsia="zh-TW"/>
              </w:rPr>
            </w:pPr>
            <w:r>
              <w:rPr>
                <w:rFonts w:cs="Arial"/>
                <w:lang w:eastAsia="ko-KR"/>
              </w:rPr>
              <w:t>IMD</w:t>
            </w:r>
            <w:r>
              <w:rPr>
                <w:rFonts w:cs="Arial"/>
                <w:lang w:eastAsia="zh-TW"/>
              </w:rPr>
              <w:t>5</w:t>
            </w:r>
          </w:p>
          <w:p w14:paraId="2FD399E8" w14:textId="77777777" w:rsidR="0073584C" w:rsidRPr="00EF5447" w:rsidRDefault="0073584C" w:rsidP="0073584C">
            <w:pPr>
              <w:pStyle w:val="TAC"/>
              <w:rPr>
                <w:rFonts w:eastAsia="Malgun Gothic"/>
                <w:kern w:val="2"/>
                <w:szCs w:val="24"/>
                <w:lang w:eastAsia="ko-KR"/>
              </w:rPr>
            </w:pPr>
          </w:p>
        </w:tc>
      </w:tr>
      <w:tr w:rsidR="0073584C" w:rsidRPr="00EF5447" w14:paraId="75321317" w14:textId="77777777" w:rsidTr="009E212A">
        <w:trPr>
          <w:trHeight w:val="54"/>
          <w:jc w:val="center"/>
        </w:trPr>
        <w:tc>
          <w:tcPr>
            <w:tcW w:w="2259" w:type="dxa"/>
            <w:tcBorders>
              <w:top w:val="nil"/>
              <w:bottom w:val="single" w:sz="4" w:space="0" w:color="auto"/>
            </w:tcBorders>
            <w:shd w:val="clear" w:color="auto" w:fill="auto"/>
          </w:tcPr>
          <w:p w14:paraId="79CFF396" w14:textId="77777777" w:rsidR="0073584C" w:rsidRPr="00EF5447" w:rsidRDefault="0073584C" w:rsidP="0073584C">
            <w:pPr>
              <w:pStyle w:val="TAC"/>
              <w:rPr>
                <w:rFonts w:eastAsia="MS Mincho"/>
              </w:rPr>
            </w:pPr>
          </w:p>
        </w:tc>
        <w:tc>
          <w:tcPr>
            <w:tcW w:w="868" w:type="dxa"/>
            <w:shd w:val="clear" w:color="auto" w:fill="auto"/>
            <w:vAlign w:val="center"/>
          </w:tcPr>
          <w:p w14:paraId="39C0AA78" w14:textId="77777777" w:rsidR="0073584C" w:rsidRPr="00EF5447" w:rsidRDefault="0073584C" w:rsidP="0073584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2F588381"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71B9B165" w14:textId="77777777" w:rsidR="0073584C" w:rsidRPr="00EF5447" w:rsidRDefault="0073584C" w:rsidP="0073584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7BD75F1B"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106892E9" w14:textId="77777777" w:rsidR="0073584C" w:rsidRPr="00EF5447" w:rsidRDefault="0073584C" w:rsidP="0073584C">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16D8B11D"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120F6F6B" w14:textId="77777777" w:rsidR="0073584C" w:rsidRPr="00EF5447" w:rsidRDefault="0073584C" w:rsidP="0073584C">
            <w:pPr>
              <w:pStyle w:val="TAC"/>
              <w:rPr>
                <w:rFonts w:eastAsia="Malgun Gothic"/>
                <w:kern w:val="2"/>
                <w:szCs w:val="24"/>
                <w:lang w:eastAsia="ko-KR"/>
              </w:rPr>
            </w:pPr>
            <w:r>
              <w:rPr>
                <w:rFonts w:cs="Arial"/>
                <w:lang w:eastAsia="ko-KR"/>
              </w:rPr>
              <w:t>N/A</w:t>
            </w:r>
          </w:p>
        </w:tc>
      </w:tr>
      <w:tr w:rsidR="0073584C" w14:paraId="4D355F3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13548A" w14:textId="77777777" w:rsidR="0073584C" w:rsidRDefault="0073584C" w:rsidP="0073584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99EFD4A" w14:textId="77777777" w:rsidR="0073584C" w:rsidRDefault="0073584C" w:rsidP="0073584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367BA7A" w14:textId="77777777" w:rsidR="0073584C" w:rsidRPr="00EF5447" w:rsidRDefault="0073584C" w:rsidP="0073584C">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2D69B5CF" w14:textId="77777777" w:rsidR="0073584C" w:rsidRDefault="0073584C" w:rsidP="0073584C">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4B7097B9" w14:textId="77777777" w:rsidR="0073584C" w:rsidRDefault="0073584C" w:rsidP="0073584C">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39795FA9" w14:textId="77777777" w:rsidR="0073584C" w:rsidRDefault="0073584C" w:rsidP="0073584C">
            <w:pPr>
              <w:pStyle w:val="TAC"/>
              <w:rPr>
                <w:rFonts w:cs="Arial"/>
                <w:lang w:eastAsia="zh-TW"/>
              </w:rPr>
            </w:pPr>
            <w:r w:rsidRPr="003C4CEC">
              <w:rPr>
                <w:rFonts w:cs="Arial"/>
                <w:szCs w:val="18"/>
              </w:rPr>
              <w:t>5</w:t>
            </w:r>
          </w:p>
        </w:tc>
        <w:tc>
          <w:tcPr>
            <w:tcW w:w="2554" w:type="dxa"/>
            <w:gridSpan w:val="2"/>
            <w:shd w:val="clear" w:color="auto" w:fill="auto"/>
            <w:noWrap/>
          </w:tcPr>
          <w:p w14:paraId="0057ACDE" w14:textId="77777777" w:rsidR="0073584C" w:rsidRDefault="0073584C" w:rsidP="0073584C">
            <w:pPr>
              <w:pStyle w:val="TAC"/>
              <w:rPr>
                <w:rFonts w:cs="Arial"/>
                <w:lang w:eastAsia="zh-TW"/>
              </w:rPr>
            </w:pPr>
            <w:r w:rsidRPr="003C4CEC">
              <w:rPr>
                <w:rFonts w:cs="Arial"/>
                <w:szCs w:val="18"/>
              </w:rPr>
              <w:t>25</w:t>
            </w:r>
          </w:p>
        </w:tc>
        <w:tc>
          <w:tcPr>
            <w:tcW w:w="1323" w:type="dxa"/>
            <w:gridSpan w:val="2"/>
            <w:shd w:val="clear" w:color="auto" w:fill="auto"/>
            <w:noWrap/>
          </w:tcPr>
          <w:p w14:paraId="3E8F654A" w14:textId="77777777" w:rsidR="0073584C" w:rsidRDefault="0073584C" w:rsidP="0073584C">
            <w:pPr>
              <w:pStyle w:val="TAC"/>
              <w:rPr>
                <w:rFonts w:eastAsia="Malgun Gothic" w:cs="Arial"/>
                <w:lang w:eastAsia="ko-KR"/>
              </w:rPr>
            </w:pPr>
            <w:r w:rsidRPr="00BF2A51">
              <w:rPr>
                <w:rFonts w:cs="Arial"/>
                <w:szCs w:val="18"/>
              </w:rPr>
              <w:t>2685</w:t>
            </w:r>
          </w:p>
        </w:tc>
        <w:tc>
          <w:tcPr>
            <w:tcW w:w="867" w:type="dxa"/>
            <w:gridSpan w:val="2"/>
            <w:shd w:val="clear" w:color="auto" w:fill="auto"/>
          </w:tcPr>
          <w:p w14:paraId="1E2D9AE8" w14:textId="77777777" w:rsidR="0073584C" w:rsidRDefault="0073584C" w:rsidP="0073584C">
            <w:pPr>
              <w:pStyle w:val="TAC"/>
              <w:rPr>
                <w:rFonts w:eastAsia="Malgun Gothic" w:cs="Arial"/>
                <w:lang w:eastAsia="ko-KR"/>
              </w:rPr>
            </w:pPr>
            <w:r w:rsidRPr="00BF2A51">
              <w:rPr>
                <w:rFonts w:cs="Arial"/>
                <w:szCs w:val="18"/>
              </w:rPr>
              <w:t>N/A</w:t>
            </w:r>
          </w:p>
        </w:tc>
        <w:tc>
          <w:tcPr>
            <w:tcW w:w="1248" w:type="dxa"/>
            <w:gridSpan w:val="3"/>
            <w:shd w:val="clear" w:color="auto" w:fill="auto"/>
          </w:tcPr>
          <w:p w14:paraId="569C8208" w14:textId="77777777" w:rsidR="0073584C" w:rsidRDefault="0073584C" w:rsidP="0073584C">
            <w:pPr>
              <w:pStyle w:val="TAC"/>
              <w:rPr>
                <w:rFonts w:cs="Arial"/>
                <w:lang w:eastAsia="ko-KR"/>
              </w:rPr>
            </w:pPr>
            <w:r w:rsidRPr="00BF2A51">
              <w:rPr>
                <w:rFonts w:cs="Arial"/>
                <w:szCs w:val="18"/>
              </w:rPr>
              <w:t>N/A</w:t>
            </w:r>
          </w:p>
        </w:tc>
      </w:tr>
      <w:tr w:rsidR="0073584C" w14:paraId="715A776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393D4C6"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9565E16" w14:textId="77777777" w:rsidR="0073584C" w:rsidRDefault="0073584C" w:rsidP="0073584C">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716447A2" w14:textId="77777777" w:rsidR="0073584C" w:rsidRDefault="0073584C" w:rsidP="0073584C">
            <w:pPr>
              <w:pStyle w:val="TAC"/>
              <w:rPr>
                <w:rFonts w:eastAsia="Malgun Gothic" w:cs="Arial"/>
                <w:lang w:eastAsia="ko-KR"/>
              </w:rPr>
            </w:pPr>
            <w:r>
              <w:rPr>
                <w:rFonts w:cs="Arial"/>
                <w:szCs w:val="18"/>
              </w:rPr>
              <w:t>N/A</w:t>
            </w:r>
          </w:p>
        </w:tc>
        <w:tc>
          <w:tcPr>
            <w:tcW w:w="817" w:type="dxa"/>
            <w:gridSpan w:val="2"/>
            <w:shd w:val="clear" w:color="auto" w:fill="auto"/>
            <w:noWrap/>
          </w:tcPr>
          <w:p w14:paraId="2F1D034B" w14:textId="77777777" w:rsidR="0073584C" w:rsidRDefault="0073584C" w:rsidP="0073584C">
            <w:pPr>
              <w:pStyle w:val="TAC"/>
              <w:rPr>
                <w:rFonts w:cs="Arial"/>
                <w:lang w:eastAsia="zh-TW"/>
              </w:rPr>
            </w:pPr>
            <w:r w:rsidRPr="003C4CEC">
              <w:rPr>
                <w:rFonts w:cs="Arial"/>
                <w:szCs w:val="18"/>
              </w:rPr>
              <w:t>5</w:t>
            </w:r>
          </w:p>
        </w:tc>
        <w:tc>
          <w:tcPr>
            <w:tcW w:w="2554" w:type="dxa"/>
            <w:gridSpan w:val="2"/>
            <w:shd w:val="clear" w:color="auto" w:fill="auto"/>
            <w:noWrap/>
          </w:tcPr>
          <w:p w14:paraId="07142E3D" w14:textId="77777777" w:rsidR="0073584C" w:rsidRDefault="0073584C" w:rsidP="0073584C">
            <w:pPr>
              <w:pStyle w:val="TAC"/>
              <w:rPr>
                <w:rFonts w:cs="Arial"/>
                <w:lang w:eastAsia="zh-TW"/>
              </w:rPr>
            </w:pPr>
            <w:r>
              <w:rPr>
                <w:rFonts w:cs="Arial"/>
                <w:szCs w:val="18"/>
              </w:rPr>
              <w:t>N/A</w:t>
            </w:r>
          </w:p>
        </w:tc>
        <w:tc>
          <w:tcPr>
            <w:tcW w:w="1323" w:type="dxa"/>
            <w:gridSpan w:val="2"/>
            <w:shd w:val="clear" w:color="auto" w:fill="auto"/>
            <w:noWrap/>
          </w:tcPr>
          <w:p w14:paraId="2C3E9368" w14:textId="77777777" w:rsidR="0073584C" w:rsidRDefault="0073584C" w:rsidP="0073584C">
            <w:pPr>
              <w:pStyle w:val="TAC"/>
              <w:rPr>
                <w:rFonts w:eastAsia="Malgun Gothic" w:cs="Arial"/>
                <w:lang w:eastAsia="ko-KR"/>
              </w:rPr>
            </w:pPr>
            <w:r w:rsidRPr="00BF2A51">
              <w:rPr>
                <w:rFonts w:cs="Arial"/>
                <w:szCs w:val="18"/>
              </w:rPr>
              <w:t>2150</w:t>
            </w:r>
          </w:p>
        </w:tc>
        <w:tc>
          <w:tcPr>
            <w:tcW w:w="867" w:type="dxa"/>
            <w:gridSpan w:val="2"/>
            <w:shd w:val="clear" w:color="auto" w:fill="auto"/>
          </w:tcPr>
          <w:p w14:paraId="77A9CDED" w14:textId="77777777" w:rsidR="0073584C" w:rsidRDefault="0073584C" w:rsidP="0073584C">
            <w:pPr>
              <w:pStyle w:val="TAC"/>
              <w:rPr>
                <w:rFonts w:eastAsia="Malgun Gothic" w:cs="Arial"/>
                <w:lang w:eastAsia="ko-KR"/>
              </w:rPr>
            </w:pPr>
            <w:r w:rsidRPr="00BF2A51">
              <w:rPr>
                <w:rFonts w:cs="Arial"/>
                <w:szCs w:val="18"/>
              </w:rPr>
              <w:t>8.7</w:t>
            </w:r>
          </w:p>
        </w:tc>
        <w:tc>
          <w:tcPr>
            <w:tcW w:w="1248" w:type="dxa"/>
            <w:gridSpan w:val="3"/>
            <w:shd w:val="clear" w:color="auto" w:fill="auto"/>
          </w:tcPr>
          <w:p w14:paraId="484DF26F" w14:textId="77777777" w:rsidR="0073584C" w:rsidRDefault="0073584C" w:rsidP="0073584C">
            <w:pPr>
              <w:pStyle w:val="TAC"/>
              <w:rPr>
                <w:rFonts w:cs="Arial"/>
                <w:lang w:eastAsia="ko-KR"/>
              </w:rPr>
            </w:pPr>
            <w:r w:rsidRPr="00BF2A51">
              <w:rPr>
                <w:rFonts w:cs="Arial"/>
                <w:szCs w:val="18"/>
              </w:rPr>
              <w:t>IMD4</w:t>
            </w:r>
          </w:p>
        </w:tc>
      </w:tr>
      <w:tr w:rsidR="0073584C" w14:paraId="48B2DC8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6A34D3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1D4E8B4" w14:textId="77777777" w:rsidR="0073584C" w:rsidRDefault="0073584C" w:rsidP="0073584C">
            <w:pPr>
              <w:pStyle w:val="TAC"/>
              <w:rPr>
                <w:rFonts w:eastAsia="Malgun Gothic" w:cs="Arial"/>
                <w:lang w:eastAsia="ko-KR"/>
              </w:rPr>
            </w:pPr>
            <w:r>
              <w:rPr>
                <w:rFonts w:cs="Arial"/>
                <w:szCs w:val="18"/>
              </w:rPr>
              <w:t>n77</w:t>
            </w:r>
          </w:p>
        </w:tc>
        <w:tc>
          <w:tcPr>
            <w:tcW w:w="1380" w:type="dxa"/>
            <w:gridSpan w:val="2"/>
            <w:shd w:val="clear" w:color="auto" w:fill="auto"/>
            <w:noWrap/>
          </w:tcPr>
          <w:p w14:paraId="4FF0190E" w14:textId="77777777" w:rsidR="0073584C" w:rsidRDefault="0073584C" w:rsidP="0073584C">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48FE1BDB" w14:textId="77777777" w:rsidR="0073584C" w:rsidRDefault="0073584C" w:rsidP="0073584C">
            <w:pPr>
              <w:pStyle w:val="TAC"/>
              <w:rPr>
                <w:rFonts w:cs="Arial"/>
                <w:lang w:eastAsia="zh-TW"/>
              </w:rPr>
            </w:pPr>
            <w:r w:rsidRPr="003C4CEC">
              <w:rPr>
                <w:rFonts w:cs="Arial"/>
                <w:szCs w:val="18"/>
              </w:rPr>
              <w:t>10</w:t>
            </w:r>
          </w:p>
        </w:tc>
        <w:tc>
          <w:tcPr>
            <w:tcW w:w="2554" w:type="dxa"/>
            <w:gridSpan w:val="2"/>
            <w:shd w:val="clear" w:color="auto" w:fill="auto"/>
            <w:noWrap/>
          </w:tcPr>
          <w:p w14:paraId="577F7E5E" w14:textId="77777777" w:rsidR="0073584C" w:rsidRDefault="0073584C" w:rsidP="0073584C">
            <w:pPr>
              <w:pStyle w:val="TAC"/>
              <w:rPr>
                <w:rFonts w:cs="Arial"/>
                <w:lang w:eastAsia="zh-TW"/>
              </w:rPr>
            </w:pPr>
            <w:r w:rsidRPr="003C4CEC">
              <w:rPr>
                <w:rFonts w:cs="Arial"/>
                <w:szCs w:val="18"/>
              </w:rPr>
              <w:t>50</w:t>
            </w:r>
          </w:p>
        </w:tc>
        <w:tc>
          <w:tcPr>
            <w:tcW w:w="1323" w:type="dxa"/>
            <w:gridSpan w:val="2"/>
            <w:shd w:val="clear" w:color="auto" w:fill="auto"/>
            <w:noWrap/>
          </w:tcPr>
          <w:p w14:paraId="511FC5DF" w14:textId="77777777" w:rsidR="0073584C" w:rsidRDefault="0073584C" w:rsidP="0073584C">
            <w:pPr>
              <w:pStyle w:val="TAC"/>
              <w:rPr>
                <w:rFonts w:eastAsia="Malgun Gothic" w:cs="Arial"/>
                <w:lang w:eastAsia="ko-KR"/>
              </w:rPr>
            </w:pPr>
            <w:r>
              <w:rPr>
                <w:rFonts w:cs="Arial"/>
                <w:szCs w:val="18"/>
              </w:rPr>
              <w:t>3625</w:t>
            </w:r>
          </w:p>
        </w:tc>
        <w:tc>
          <w:tcPr>
            <w:tcW w:w="867" w:type="dxa"/>
            <w:gridSpan w:val="2"/>
            <w:shd w:val="clear" w:color="auto" w:fill="auto"/>
          </w:tcPr>
          <w:p w14:paraId="4AF6E12A" w14:textId="77777777" w:rsidR="0073584C" w:rsidRDefault="0073584C" w:rsidP="0073584C">
            <w:pPr>
              <w:pStyle w:val="TAC"/>
              <w:rPr>
                <w:rFonts w:eastAsia="Malgun Gothic" w:cs="Arial"/>
                <w:lang w:eastAsia="ko-KR"/>
              </w:rPr>
            </w:pPr>
            <w:r w:rsidRPr="00BF2A51">
              <w:rPr>
                <w:rFonts w:cs="Arial"/>
                <w:szCs w:val="18"/>
              </w:rPr>
              <w:t>N/A</w:t>
            </w:r>
          </w:p>
        </w:tc>
        <w:tc>
          <w:tcPr>
            <w:tcW w:w="1248" w:type="dxa"/>
            <w:gridSpan w:val="3"/>
            <w:shd w:val="clear" w:color="auto" w:fill="auto"/>
          </w:tcPr>
          <w:p w14:paraId="7C28EA56" w14:textId="77777777" w:rsidR="0073584C" w:rsidRDefault="0073584C" w:rsidP="0073584C">
            <w:pPr>
              <w:pStyle w:val="TAC"/>
              <w:rPr>
                <w:rFonts w:cs="Arial"/>
                <w:lang w:eastAsia="ko-KR"/>
              </w:rPr>
            </w:pPr>
            <w:r w:rsidRPr="00BF2A51">
              <w:rPr>
                <w:rFonts w:cs="Arial"/>
                <w:szCs w:val="18"/>
              </w:rPr>
              <w:t>N/A</w:t>
            </w:r>
          </w:p>
        </w:tc>
      </w:tr>
      <w:tr w:rsidR="0073584C" w14:paraId="113A50F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0C3077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502A465" w14:textId="77777777" w:rsidR="0073584C" w:rsidRDefault="0073584C" w:rsidP="0073584C">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71697EB2" w14:textId="77777777" w:rsidR="0073584C" w:rsidRDefault="0073584C" w:rsidP="0073584C">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772E61DB" w14:textId="77777777" w:rsidR="0073584C" w:rsidRDefault="0073584C" w:rsidP="0073584C">
            <w:pPr>
              <w:pStyle w:val="TAC"/>
              <w:rPr>
                <w:rFonts w:cs="Arial"/>
                <w:lang w:eastAsia="zh-TW"/>
              </w:rPr>
            </w:pPr>
            <w:r w:rsidRPr="003C4CEC">
              <w:rPr>
                <w:rFonts w:cs="Arial"/>
                <w:lang w:eastAsia="ko-KR"/>
              </w:rPr>
              <w:t>5</w:t>
            </w:r>
          </w:p>
        </w:tc>
        <w:tc>
          <w:tcPr>
            <w:tcW w:w="2554" w:type="dxa"/>
            <w:gridSpan w:val="2"/>
            <w:shd w:val="clear" w:color="auto" w:fill="auto"/>
            <w:noWrap/>
          </w:tcPr>
          <w:p w14:paraId="496CFDAD" w14:textId="77777777" w:rsidR="0073584C" w:rsidRDefault="0073584C" w:rsidP="0073584C">
            <w:pPr>
              <w:pStyle w:val="TAC"/>
              <w:rPr>
                <w:rFonts w:cs="Arial"/>
                <w:lang w:eastAsia="zh-TW"/>
              </w:rPr>
            </w:pPr>
            <w:r w:rsidRPr="003C4CEC">
              <w:rPr>
                <w:rFonts w:cs="Arial"/>
                <w:lang w:eastAsia="ko-KR"/>
              </w:rPr>
              <w:t>25</w:t>
            </w:r>
          </w:p>
        </w:tc>
        <w:tc>
          <w:tcPr>
            <w:tcW w:w="1323" w:type="dxa"/>
            <w:gridSpan w:val="2"/>
            <w:shd w:val="clear" w:color="auto" w:fill="auto"/>
            <w:noWrap/>
          </w:tcPr>
          <w:p w14:paraId="754CBE12" w14:textId="77777777" w:rsidR="0073584C" w:rsidRDefault="0073584C" w:rsidP="0073584C">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1C24ABC8" w14:textId="77777777" w:rsidR="0073584C" w:rsidRDefault="0073584C" w:rsidP="0073584C">
            <w:pPr>
              <w:pStyle w:val="TAC"/>
              <w:rPr>
                <w:rFonts w:eastAsia="Malgun Gothic" w:cs="Arial"/>
                <w:lang w:eastAsia="ko-KR"/>
              </w:rPr>
            </w:pPr>
            <w:r w:rsidRPr="00BF2A51">
              <w:rPr>
                <w:rFonts w:cs="Arial"/>
              </w:rPr>
              <w:t>N/A</w:t>
            </w:r>
          </w:p>
        </w:tc>
        <w:tc>
          <w:tcPr>
            <w:tcW w:w="1248" w:type="dxa"/>
            <w:gridSpan w:val="3"/>
            <w:shd w:val="clear" w:color="auto" w:fill="auto"/>
          </w:tcPr>
          <w:p w14:paraId="45DED912" w14:textId="77777777" w:rsidR="0073584C" w:rsidRDefault="0073584C" w:rsidP="0073584C">
            <w:pPr>
              <w:pStyle w:val="TAC"/>
              <w:rPr>
                <w:rFonts w:cs="Arial"/>
                <w:lang w:eastAsia="ko-KR"/>
              </w:rPr>
            </w:pPr>
            <w:r w:rsidRPr="00BF2A51">
              <w:rPr>
                <w:rFonts w:cs="Arial"/>
              </w:rPr>
              <w:t>N/A</w:t>
            </w:r>
          </w:p>
        </w:tc>
      </w:tr>
      <w:tr w:rsidR="0073584C" w14:paraId="68A0DD2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541143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CB208FB" w14:textId="77777777" w:rsidR="0073584C" w:rsidRDefault="0073584C" w:rsidP="0073584C">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450F4E17" w14:textId="77777777" w:rsidR="0073584C" w:rsidRDefault="0073584C" w:rsidP="0073584C">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77339813" w14:textId="77777777" w:rsidR="0073584C" w:rsidRDefault="0073584C" w:rsidP="0073584C">
            <w:pPr>
              <w:pStyle w:val="TAC"/>
              <w:rPr>
                <w:rFonts w:cs="Arial"/>
                <w:lang w:eastAsia="zh-TW"/>
              </w:rPr>
            </w:pPr>
            <w:r w:rsidRPr="003C4CEC">
              <w:rPr>
                <w:rFonts w:cs="Arial"/>
                <w:lang w:eastAsia="ko-KR"/>
              </w:rPr>
              <w:t>5</w:t>
            </w:r>
          </w:p>
        </w:tc>
        <w:tc>
          <w:tcPr>
            <w:tcW w:w="2554" w:type="dxa"/>
            <w:gridSpan w:val="2"/>
            <w:shd w:val="clear" w:color="auto" w:fill="auto"/>
            <w:noWrap/>
          </w:tcPr>
          <w:p w14:paraId="115E1B4C" w14:textId="77777777" w:rsidR="0073584C" w:rsidRDefault="0073584C" w:rsidP="0073584C">
            <w:pPr>
              <w:pStyle w:val="TAC"/>
              <w:rPr>
                <w:rFonts w:cs="Arial"/>
                <w:lang w:eastAsia="zh-TW"/>
              </w:rPr>
            </w:pPr>
            <w:r w:rsidRPr="003C4CEC">
              <w:rPr>
                <w:rFonts w:cs="Arial"/>
                <w:lang w:eastAsia="ko-KR"/>
              </w:rPr>
              <w:t>25</w:t>
            </w:r>
          </w:p>
        </w:tc>
        <w:tc>
          <w:tcPr>
            <w:tcW w:w="1323" w:type="dxa"/>
            <w:gridSpan w:val="2"/>
            <w:shd w:val="clear" w:color="auto" w:fill="auto"/>
            <w:noWrap/>
          </w:tcPr>
          <w:p w14:paraId="6249F8F7" w14:textId="77777777" w:rsidR="0073584C" w:rsidRDefault="0073584C" w:rsidP="0073584C">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4AE10B13" w14:textId="77777777" w:rsidR="0073584C" w:rsidRDefault="0073584C" w:rsidP="0073584C">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3672AE98" w14:textId="77777777" w:rsidR="0073584C" w:rsidRDefault="0073584C" w:rsidP="0073584C">
            <w:pPr>
              <w:pStyle w:val="TAC"/>
              <w:rPr>
                <w:rFonts w:cs="Arial"/>
                <w:lang w:eastAsia="ko-KR"/>
              </w:rPr>
            </w:pPr>
            <w:r w:rsidRPr="00BF2A51">
              <w:rPr>
                <w:rFonts w:eastAsia="Malgun Gothic" w:cs="Arial"/>
                <w:kern w:val="2"/>
                <w:szCs w:val="24"/>
                <w:lang w:eastAsia="ko-KR"/>
              </w:rPr>
              <w:t>N/A</w:t>
            </w:r>
          </w:p>
        </w:tc>
      </w:tr>
      <w:tr w:rsidR="0073584C" w14:paraId="7CC8F18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E5001A4"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E5BFBCB" w14:textId="77777777" w:rsidR="0073584C" w:rsidRDefault="0073584C" w:rsidP="0073584C">
            <w:pPr>
              <w:pStyle w:val="TAC"/>
              <w:rPr>
                <w:rFonts w:eastAsia="Malgun Gothic" w:cs="Arial"/>
                <w:lang w:eastAsia="ko-KR"/>
              </w:rPr>
            </w:pPr>
            <w:r>
              <w:rPr>
                <w:rFonts w:cs="Arial"/>
                <w:lang w:eastAsia="ko-KR"/>
              </w:rPr>
              <w:t>n77</w:t>
            </w:r>
          </w:p>
        </w:tc>
        <w:tc>
          <w:tcPr>
            <w:tcW w:w="1380" w:type="dxa"/>
            <w:gridSpan w:val="2"/>
            <w:shd w:val="clear" w:color="auto" w:fill="auto"/>
            <w:noWrap/>
          </w:tcPr>
          <w:p w14:paraId="09D78752" w14:textId="77777777" w:rsidR="0073584C" w:rsidRDefault="0073584C" w:rsidP="0073584C">
            <w:pPr>
              <w:pStyle w:val="TAC"/>
              <w:rPr>
                <w:rFonts w:eastAsia="Malgun Gothic" w:cs="Arial"/>
                <w:lang w:eastAsia="ko-KR"/>
              </w:rPr>
            </w:pPr>
            <w:r>
              <w:rPr>
                <w:rFonts w:cs="Arial"/>
                <w:lang w:eastAsia="ko-KR"/>
              </w:rPr>
              <w:t>N/A</w:t>
            </w:r>
          </w:p>
        </w:tc>
        <w:tc>
          <w:tcPr>
            <w:tcW w:w="817" w:type="dxa"/>
            <w:gridSpan w:val="2"/>
            <w:shd w:val="clear" w:color="auto" w:fill="auto"/>
            <w:noWrap/>
          </w:tcPr>
          <w:p w14:paraId="2C6F0FD6" w14:textId="77777777" w:rsidR="0073584C" w:rsidRDefault="0073584C" w:rsidP="0073584C">
            <w:pPr>
              <w:pStyle w:val="TAC"/>
              <w:rPr>
                <w:rFonts w:cs="Arial"/>
                <w:lang w:eastAsia="zh-TW"/>
              </w:rPr>
            </w:pPr>
            <w:r w:rsidRPr="003C4CEC">
              <w:rPr>
                <w:rFonts w:cs="Arial"/>
                <w:lang w:eastAsia="ko-KR"/>
              </w:rPr>
              <w:t>10</w:t>
            </w:r>
          </w:p>
        </w:tc>
        <w:tc>
          <w:tcPr>
            <w:tcW w:w="2554" w:type="dxa"/>
            <w:gridSpan w:val="2"/>
            <w:shd w:val="clear" w:color="auto" w:fill="auto"/>
            <w:noWrap/>
          </w:tcPr>
          <w:p w14:paraId="3BBF3D50" w14:textId="77777777" w:rsidR="0073584C" w:rsidRDefault="0073584C" w:rsidP="0073584C">
            <w:pPr>
              <w:pStyle w:val="TAC"/>
              <w:rPr>
                <w:rFonts w:cs="Arial"/>
                <w:lang w:eastAsia="zh-TW"/>
              </w:rPr>
            </w:pPr>
            <w:r>
              <w:rPr>
                <w:rFonts w:cs="Arial"/>
                <w:lang w:eastAsia="ko-KR"/>
              </w:rPr>
              <w:t>N/A</w:t>
            </w:r>
          </w:p>
        </w:tc>
        <w:tc>
          <w:tcPr>
            <w:tcW w:w="1323" w:type="dxa"/>
            <w:gridSpan w:val="2"/>
            <w:shd w:val="clear" w:color="auto" w:fill="auto"/>
            <w:noWrap/>
          </w:tcPr>
          <w:p w14:paraId="32A00539" w14:textId="77777777" w:rsidR="0073584C" w:rsidRDefault="0073584C" w:rsidP="0073584C">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3FF52968" w14:textId="77777777" w:rsidR="0073584C" w:rsidRDefault="0073584C" w:rsidP="0073584C">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B42627C" w14:textId="77777777" w:rsidR="0073584C" w:rsidRDefault="0073584C" w:rsidP="0073584C">
            <w:pPr>
              <w:pStyle w:val="TAC"/>
              <w:rPr>
                <w:rFonts w:cs="Arial"/>
                <w:lang w:eastAsia="ko-KR"/>
              </w:rPr>
            </w:pPr>
            <w:r w:rsidRPr="00BF2A51">
              <w:rPr>
                <w:rFonts w:eastAsia="Malgun Gothic" w:cs="Arial"/>
                <w:kern w:val="2"/>
                <w:szCs w:val="24"/>
                <w:lang w:eastAsia="ko-KR"/>
              </w:rPr>
              <w:t>IMD3</w:t>
            </w:r>
          </w:p>
        </w:tc>
      </w:tr>
      <w:tr w:rsidR="0073584C" w14:paraId="4AF4A91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E5E67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5C81037" w14:textId="77777777" w:rsidR="0073584C" w:rsidRDefault="0073584C" w:rsidP="0073584C">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472300C5" w14:textId="77777777" w:rsidR="0073584C" w:rsidRDefault="0073584C" w:rsidP="0073584C">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4E169E6" w14:textId="77777777" w:rsidR="0073584C" w:rsidRDefault="0073584C" w:rsidP="0073584C">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76A85858" w14:textId="77777777" w:rsidR="0073584C" w:rsidRDefault="0073584C" w:rsidP="0073584C">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3522639" w14:textId="77777777" w:rsidR="0073584C" w:rsidRDefault="0073584C" w:rsidP="0073584C">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71913517" w14:textId="77777777" w:rsidR="0073584C" w:rsidRDefault="0073584C" w:rsidP="0073584C">
            <w:pPr>
              <w:pStyle w:val="TAC"/>
              <w:rPr>
                <w:rFonts w:eastAsia="Malgun Gothic" w:cs="Arial"/>
                <w:lang w:eastAsia="ko-KR"/>
              </w:rPr>
            </w:pPr>
            <w:r w:rsidRPr="00BF2A51">
              <w:rPr>
                <w:rFonts w:cs="Arial"/>
              </w:rPr>
              <w:t>N/A</w:t>
            </w:r>
          </w:p>
        </w:tc>
        <w:tc>
          <w:tcPr>
            <w:tcW w:w="1248" w:type="dxa"/>
            <w:gridSpan w:val="3"/>
            <w:shd w:val="clear" w:color="auto" w:fill="auto"/>
          </w:tcPr>
          <w:p w14:paraId="6AAEB222" w14:textId="77777777" w:rsidR="0073584C" w:rsidRDefault="0073584C" w:rsidP="0073584C">
            <w:pPr>
              <w:pStyle w:val="TAC"/>
              <w:rPr>
                <w:rFonts w:cs="Arial"/>
                <w:lang w:eastAsia="ko-KR"/>
              </w:rPr>
            </w:pPr>
            <w:r w:rsidRPr="00BF2A51">
              <w:rPr>
                <w:rFonts w:cs="Arial"/>
              </w:rPr>
              <w:t>N/A</w:t>
            </w:r>
          </w:p>
        </w:tc>
      </w:tr>
      <w:tr w:rsidR="0073584C" w14:paraId="5FD4125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7073F3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C11818A" w14:textId="77777777" w:rsidR="0073584C" w:rsidRDefault="0073584C" w:rsidP="0073584C">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26A3736F" w14:textId="77777777" w:rsidR="0073584C" w:rsidRDefault="0073584C" w:rsidP="0073584C">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7903D2B" w14:textId="77777777" w:rsidR="0073584C" w:rsidRDefault="0073584C" w:rsidP="0073584C">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23877E47" w14:textId="77777777" w:rsidR="0073584C" w:rsidRDefault="0073584C" w:rsidP="0073584C">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2004339A" w14:textId="77777777" w:rsidR="0073584C" w:rsidRDefault="0073584C" w:rsidP="0073584C">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5C3C4B33" w14:textId="77777777" w:rsidR="0073584C" w:rsidRDefault="0073584C" w:rsidP="0073584C">
            <w:pPr>
              <w:pStyle w:val="TAC"/>
              <w:rPr>
                <w:rFonts w:eastAsia="Malgun Gothic" w:cs="Arial"/>
                <w:lang w:eastAsia="ko-KR"/>
              </w:rPr>
            </w:pPr>
            <w:r w:rsidRPr="00BF2A51">
              <w:rPr>
                <w:rFonts w:cs="Arial"/>
              </w:rPr>
              <w:t>N/A</w:t>
            </w:r>
          </w:p>
        </w:tc>
        <w:tc>
          <w:tcPr>
            <w:tcW w:w="1248" w:type="dxa"/>
            <w:gridSpan w:val="3"/>
            <w:shd w:val="clear" w:color="auto" w:fill="auto"/>
          </w:tcPr>
          <w:p w14:paraId="101DBC78" w14:textId="77777777" w:rsidR="0073584C" w:rsidRDefault="0073584C" w:rsidP="0073584C">
            <w:pPr>
              <w:pStyle w:val="TAC"/>
              <w:rPr>
                <w:rFonts w:cs="Arial"/>
                <w:lang w:eastAsia="ko-KR"/>
              </w:rPr>
            </w:pPr>
            <w:r w:rsidRPr="00BF2A51">
              <w:rPr>
                <w:rFonts w:cs="Arial"/>
              </w:rPr>
              <w:t>N/A</w:t>
            </w:r>
          </w:p>
        </w:tc>
      </w:tr>
      <w:tr w:rsidR="0073584C" w14:paraId="7EFE0450"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5D1AAF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7999C01" w14:textId="77777777" w:rsidR="0073584C" w:rsidRDefault="0073584C" w:rsidP="0073584C">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1B02A204" w14:textId="77777777" w:rsidR="0073584C" w:rsidRDefault="0073584C" w:rsidP="0073584C">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4F0E2A26" w14:textId="77777777" w:rsidR="0073584C" w:rsidRDefault="0073584C" w:rsidP="0073584C">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D73E492" w14:textId="77777777" w:rsidR="0073584C" w:rsidRDefault="0073584C" w:rsidP="0073584C">
            <w:pPr>
              <w:pStyle w:val="TAC"/>
              <w:rPr>
                <w:rFonts w:cs="Arial"/>
                <w:lang w:eastAsia="zh-TW"/>
              </w:rPr>
            </w:pPr>
            <w:r>
              <w:rPr>
                <w:rFonts w:cs="Arial"/>
                <w:szCs w:val="18"/>
                <w:lang w:val="sv-SE"/>
              </w:rPr>
              <w:t>N/A</w:t>
            </w:r>
          </w:p>
        </w:tc>
        <w:tc>
          <w:tcPr>
            <w:tcW w:w="1323" w:type="dxa"/>
            <w:gridSpan w:val="2"/>
            <w:shd w:val="clear" w:color="auto" w:fill="auto"/>
            <w:noWrap/>
            <w:vAlign w:val="center"/>
          </w:tcPr>
          <w:p w14:paraId="12149D0B" w14:textId="77777777" w:rsidR="0073584C" w:rsidRDefault="0073584C" w:rsidP="0073584C">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3BD966F8" w14:textId="77777777" w:rsidR="0073584C" w:rsidRDefault="0073584C" w:rsidP="0073584C">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1E5005DF" w14:textId="77777777" w:rsidR="0073584C" w:rsidRDefault="0073584C" w:rsidP="0073584C">
            <w:pPr>
              <w:pStyle w:val="TAC"/>
              <w:rPr>
                <w:rFonts w:cs="Arial"/>
                <w:lang w:eastAsia="ko-KR"/>
              </w:rPr>
            </w:pPr>
            <w:r>
              <w:rPr>
                <w:rFonts w:cs="Arial" w:hint="eastAsia"/>
                <w:szCs w:val="18"/>
                <w:lang w:val="sv-SE"/>
              </w:rPr>
              <w:t>I</w:t>
            </w:r>
            <w:r>
              <w:rPr>
                <w:rFonts w:cs="Arial"/>
                <w:szCs w:val="18"/>
                <w:lang w:val="sv-SE"/>
              </w:rPr>
              <w:t>MD5</w:t>
            </w:r>
          </w:p>
        </w:tc>
      </w:tr>
      <w:tr w:rsidR="0073584C" w:rsidRPr="00EF5447" w14:paraId="39ADBA4A" w14:textId="77777777" w:rsidTr="009E212A">
        <w:trPr>
          <w:trHeight w:val="54"/>
          <w:jc w:val="center"/>
        </w:trPr>
        <w:tc>
          <w:tcPr>
            <w:tcW w:w="2259" w:type="dxa"/>
            <w:tcBorders>
              <w:top w:val="single" w:sz="4" w:space="0" w:color="auto"/>
              <w:bottom w:val="nil"/>
            </w:tcBorders>
            <w:shd w:val="clear" w:color="auto" w:fill="auto"/>
          </w:tcPr>
          <w:p w14:paraId="71F87C20" w14:textId="77777777" w:rsidR="0073584C" w:rsidRPr="00EF5447" w:rsidRDefault="0073584C" w:rsidP="0073584C">
            <w:pPr>
              <w:pStyle w:val="TAC"/>
            </w:pPr>
            <w:r w:rsidRPr="00F43F68">
              <w:rPr>
                <w:highlight w:val="green"/>
              </w:rPr>
              <w:t>DC_7A-66A_n78A</w:t>
            </w:r>
          </w:p>
          <w:p w14:paraId="64BEDC9F" w14:textId="77777777" w:rsidR="0073584C" w:rsidRPr="00EF5447" w:rsidRDefault="0073584C" w:rsidP="0073584C">
            <w:pPr>
              <w:pStyle w:val="TAC"/>
              <w:rPr>
                <w:lang w:eastAsia="fr-FR"/>
              </w:rPr>
            </w:pPr>
            <w:r w:rsidRPr="00EF5447">
              <w:t>DC_7C-66A_n78A</w:t>
            </w:r>
          </w:p>
          <w:p w14:paraId="0922A97D" w14:textId="77777777" w:rsidR="0073584C" w:rsidRPr="00EF5447" w:rsidRDefault="0073584C" w:rsidP="0073584C">
            <w:pPr>
              <w:pStyle w:val="TAC"/>
            </w:pPr>
            <w:r w:rsidRPr="00EF5447">
              <w:t>DC_7A-7A-66A_n78A</w:t>
            </w:r>
          </w:p>
          <w:p w14:paraId="11CCDF34" w14:textId="77777777" w:rsidR="0073584C" w:rsidRPr="00EF5447" w:rsidRDefault="0073584C" w:rsidP="0073584C">
            <w:pPr>
              <w:pStyle w:val="TAC"/>
            </w:pPr>
            <w:r w:rsidRPr="00EF5447">
              <w:t>DC_7A-66A-66A_n78A</w:t>
            </w:r>
          </w:p>
          <w:p w14:paraId="7B9B899B" w14:textId="77777777" w:rsidR="0073584C" w:rsidRPr="00EF5447" w:rsidRDefault="0073584C" w:rsidP="0073584C">
            <w:pPr>
              <w:pStyle w:val="TAC"/>
            </w:pPr>
            <w:r w:rsidRPr="00EF5447">
              <w:t>DC_7A-7A-66A-66A_n78A</w:t>
            </w:r>
          </w:p>
          <w:p w14:paraId="18FAF699" w14:textId="77777777" w:rsidR="0073584C" w:rsidRPr="00EF5447" w:rsidRDefault="0073584C" w:rsidP="0073584C">
            <w:pPr>
              <w:pStyle w:val="TAC"/>
            </w:pPr>
            <w:r w:rsidRPr="00EF5447">
              <w:t>DC_7C-66A-66A_n78A</w:t>
            </w:r>
          </w:p>
          <w:p w14:paraId="6ED305A6" w14:textId="77777777" w:rsidR="0073584C" w:rsidRPr="00EF5447" w:rsidRDefault="0073584C" w:rsidP="0073584C">
            <w:pPr>
              <w:pStyle w:val="TAC"/>
            </w:pPr>
            <w:r w:rsidRPr="00EF5447">
              <w:t>DC_7A_n66A-n78A</w:t>
            </w:r>
          </w:p>
          <w:p w14:paraId="308CA8BE" w14:textId="77777777" w:rsidR="0073584C" w:rsidRPr="00EF5447" w:rsidRDefault="0073584C" w:rsidP="0073584C">
            <w:pPr>
              <w:pStyle w:val="TAC"/>
            </w:pPr>
            <w:r w:rsidRPr="00EF5447">
              <w:t>DC_7A-7A_n66A-n78A</w:t>
            </w:r>
          </w:p>
          <w:p w14:paraId="1F324908" w14:textId="77777777" w:rsidR="0073584C" w:rsidRPr="00EF5447" w:rsidRDefault="0073584C" w:rsidP="0073584C">
            <w:pPr>
              <w:pStyle w:val="TAC"/>
            </w:pPr>
            <w:r w:rsidRPr="00EF5447">
              <w:rPr>
                <w:lang w:eastAsia="ko-KR"/>
              </w:rPr>
              <w:t>DC_7C_n66A-n78A</w:t>
            </w:r>
          </w:p>
          <w:p w14:paraId="672880BC" w14:textId="77777777" w:rsidR="0073584C" w:rsidRPr="00EF5447" w:rsidRDefault="0073584C" w:rsidP="0073584C">
            <w:pPr>
              <w:pStyle w:val="TAC"/>
              <w:rPr>
                <w:rFonts w:eastAsia="MS Mincho"/>
              </w:rPr>
            </w:pPr>
            <w:r w:rsidRPr="00EF5447">
              <w:rPr>
                <w:rFonts w:eastAsia="MS Mincho"/>
              </w:rPr>
              <w:t>DC_7A-66A_n78(2A)</w:t>
            </w:r>
          </w:p>
          <w:p w14:paraId="17DF9B6B" w14:textId="77777777" w:rsidR="0073584C" w:rsidRPr="00EF5447" w:rsidRDefault="0073584C" w:rsidP="0073584C">
            <w:pPr>
              <w:pStyle w:val="TAC"/>
              <w:rPr>
                <w:rFonts w:eastAsia="MS Mincho"/>
              </w:rPr>
            </w:pPr>
            <w:r w:rsidRPr="00EF5447">
              <w:rPr>
                <w:rFonts w:eastAsia="MS Mincho"/>
              </w:rPr>
              <w:t>DC_7C-66A_n78(2A)</w:t>
            </w:r>
          </w:p>
          <w:p w14:paraId="785A19A8" w14:textId="77777777" w:rsidR="0073584C" w:rsidRPr="00EF5447" w:rsidRDefault="0073584C" w:rsidP="0073584C">
            <w:pPr>
              <w:pStyle w:val="TAC"/>
              <w:rPr>
                <w:rFonts w:eastAsia="MS Mincho"/>
              </w:rPr>
            </w:pPr>
            <w:r w:rsidRPr="00EF5447">
              <w:rPr>
                <w:rFonts w:eastAsia="MS Mincho"/>
              </w:rPr>
              <w:t>DC_7A-7A-66A_n78(2A)</w:t>
            </w:r>
          </w:p>
          <w:p w14:paraId="33972E4E" w14:textId="77777777" w:rsidR="0073584C" w:rsidRPr="00EF5447" w:rsidRDefault="0073584C" w:rsidP="0073584C">
            <w:pPr>
              <w:pStyle w:val="TAC"/>
              <w:rPr>
                <w:rFonts w:eastAsia="MS Mincho"/>
              </w:rPr>
            </w:pPr>
            <w:r w:rsidRPr="00EF5447">
              <w:rPr>
                <w:rFonts w:eastAsia="MS Mincho"/>
              </w:rPr>
              <w:t>DC_7A-66A-66A_n78(2A)</w:t>
            </w:r>
          </w:p>
          <w:p w14:paraId="49D82BF2" w14:textId="77777777" w:rsidR="0073584C" w:rsidRPr="00EF5447" w:rsidRDefault="0073584C" w:rsidP="0073584C">
            <w:pPr>
              <w:pStyle w:val="TAC"/>
              <w:rPr>
                <w:rFonts w:eastAsia="MS Mincho"/>
              </w:rPr>
            </w:pPr>
            <w:r w:rsidRPr="00EF5447">
              <w:rPr>
                <w:rFonts w:eastAsia="MS Mincho"/>
              </w:rPr>
              <w:t>DC_7A-7A-66A-66A_n78(2A)</w:t>
            </w:r>
          </w:p>
          <w:p w14:paraId="051AB2F1" w14:textId="77777777" w:rsidR="0073584C" w:rsidRPr="00EF5447" w:rsidRDefault="0073584C" w:rsidP="0073584C">
            <w:pPr>
              <w:pStyle w:val="TAC"/>
              <w:rPr>
                <w:rFonts w:eastAsia="MS Mincho"/>
              </w:rPr>
            </w:pPr>
            <w:r w:rsidRPr="00EF5447">
              <w:rPr>
                <w:rFonts w:eastAsia="MS Mincho"/>
              </w:rPr>
              <w:t>DC_7C-66A-66A_n78(2A)</w:t>
            </w:r>
          </w:p>
        </w:tc>
        <w:tc>
          <w:tcPr>
            <w:tcW w:w="868" w:type="dxa"/>
            <w:shd w:val="clear" w:color="auto" w:fill="auto"/>
          </w:tcPr>
          <w:p w14:paraId="6C4F7AB9" w14:textId="77777777" w:rsidR="0073584C" w:rsidRPr="00EF5447" w:rsidRDefault="0073584C" w:rsidP="0073584C">
            <w:pPr>
              <w:pStyle w:val="TAC"/>
              <w:rPr>
                <w:lang w:eastAsia="ja-JP"/>
              </w:rPr>
            </w:pPr>
            <w:r w:rsidRPr="00EF5447">
              <w:rPr>
                <w:lang w:eastAsia="ko-KR"/>
              </w:rPr>
              <w:t>7</w:t>
            </w:r>
          </w:p>
        </w:tc>
        <w:tc>
          <w:tcPr>
            <w:tcW w:w="1380" w:type="dxa"/>
            <w:gridSpan w:val="2"/>
            <w:shd w:val="clear" w:color="auto" w:fill="auto"/>
            <w:noWrap/>
          </w:tcPr>
          <w:p w14:paraId="40240DBC" w14:textId="77777777" w:rsidR="0073584C" w:rsidRPr="00EF5447" w:rsidRDefault="0073584C" w:rsidP="0073584C">
            <w:pPr>
              <w:pStyle w:val="TAC"/>
            </w:pPr>
            <w:r w:rsidRPr="003C4CEC">
              <w:rPr>
                <w:lang w:eastAsia="ko-KR"/>
              </w:rPr>
              <w:t>25</w:t>
            </w:r>
            <w:r w:rsidRPr="003C4CEC">
              <w:t>50</w:t>
            </w:r>
          </w:p>
        </w:tc>
        <w:tc>
          <w:tcPr>
            <w:tcW w:w="817" w:type="dxa"/>
            <w:gridSpan w:val="2"/>
            <w:shd w:val="clear" w:color="auto" w:fill="auto"/>
            <w:noWrap/>
          </w:tcPr>
          <w:p w14:paraId="422FA8CF"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396BD9ED"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799432EF" w14:textId="77777777" w:rsidR="0073584C" w:rsidRPr="00EF5447" w:rsidRDefault="0073584C" w:rsidP="0073584C">
            <w:pPr>
              <w:pStyle w:val="TAC"/>
            </w:pPr>
            <w:r w:rsidRPr="00EF5447">
              <w:rPr>
                <w:lang w:eastAsia="ko-KR"/>
              </w:rPr>
              <w:t>26</w:t>
            </w:r>
            <w:r w:rsidRPr="00EF5447">
              <w:t>85</w:t>
            </w:r>
          </w:p>
        </w:tc>
        <w:tc>
          <w:tcPr>
            <w:tcW w:w="867" w:type="dxa"/>
            <w:gridSpan w:val="2"/>
            <w:shd w:val="clear" w:color="auto" w:fill="auto"/>
          </w:tcPr>
          <w:p w14:paraId="4572F2DC"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65DBBB4F" w14:textId="77777777" w:rsidR="0073584C" w:rsidRPr="00EF5447" w:rsidRDefault="0073584C" w:rsidP="0073584C">
            <w:pPr>
              <w:pStyle w:val="TAC"/>
            </w:pPr>
            <w:r w:rsidRPr="00EF5447">
              <w:rPr>
                <w:kern w:val="2"/>
                <w:szCs w:val="24"/>
                <w:lang w:eastAsia="ko-KR"/>
              </w:rPr>
              <w:t>N/A</w:t>
            </w:r>
          </w:p>
        </w:tc>
      </w:tr>
      <w:tr w:rsidR="0073584C" w:rsidRPr="00EF5447" w14:paraId="2FDDA0FC" w14:textId="77777777" w:rsidTr="009E212A">
        <w:trPr>
          <w:trHeight w:val="54"/>
          <w:jc w:val="center"/>
        </w:trPr>
        <w:tc>
          <w:tcPr>
            <w:tcW w:w="2259" w:type="dxa"/>
            <w:tcBorders>
              <w:top w:val="nil"/>
              <w:bottom w:val="nil"/>
            </w:tcBorders>
            <w:shd w:val="clear" w:color="auto" w:fill="auto"/>
          </w:tcPr>
          <w:p w14:paraId="58D074A2" w14:textId="77777777" w:rsidR="0073584C" w:rsidRPr="00EF5447" w:rsidRDefault="0073584C" w:rsidP="0073584C">
            <w:pPr>
              <w:pStyle w:val="TAC"/>
              <w:rPr>
                <w:rFonts w:eastAsia="MS Mincho"/>
              </w:rPr>
            </w:pPr>
          </w:p>
        </w:tc>
        <w:tc>
          <w:tcPr>
            <w:tcW w:w="868" w:type="dxa"/>
            <w:shd w:val="clear" w:color="auto" w:fill="auto"/>
          </w:tcPr>
          <w:p w14:paraId="50175D31" w14:textId="77777777" w:rsidR="0073584C" w:rsidRPr="00EF5447" w:rsidRDefault="0073584C" w:rsidP="0073584C">
            <w:pPr>
              <w:pStyle w:val="TAC"/>
              <w:rPr>
                <w:lang w:eastAsia="ja-JP"/>
              </w:rPr>
            </w:pPr>
            <w:r w:rsidRPr="00EF5447">
              <w:t>66/n66</w:t>
            </w:r>
          </w:p>
        </w:tc>
        <w:tc>
          <w:tcPr>
            <w:tcW w:w="1380" w:type="dxa"/>
            <w:gridSpan w:val="2"/>
            <w:shd w:val="clear" w:color="auto" w:fill="auto"/>
            <w:noWrap/>
          </w:tcPr>
          <w:p w14:paraId="2B5F01AF" w14:textId="77777777" w:rsidR="0073584C" w:rsidRPr="00EF5447" w:rsidRDefault="0073584C" w:rsidP="0073584C">
            <w:pPr>
              <w:pStyle w:val="TAC"/>
            </w:pPr>
            <w:r>
              <w:rPr>
                <w:kern w:val="2"/>
              </w:rPr>
              <w:t>N/A</w:t>
            </w:r>
          </w:p>
        </w:tc>
        <w:tc>
          <w:tcPr>
            <w:tcW w:w="817" w:type="dxa"/>
            <w:gridSpan w:val="2"/>
            <w:shd w:val="clear" w:color="auto" w:fill="auto"/>
            <w:noWrap/>
          </w:tcPr>
          <w:p w14:paraId="76D06B17" w14:textId="77777777" w:rsidR="0073584C" w:rsidRPr="00EF5447" w:rsidRDefault="0073584C" w:rsidP="0073584C">
            <w:pPr>
              <w:pStyle w:val="TAC"/>
            </w:pPr>
            <w:r w:rsidRPr="003C4CEC">
              <w:rPr>
                <w:kern w:val="2"/>
                <w:lang w:eastAsia="ko-KR"/>
              </w:rPr>
              <w:t>5</w:t>
            </w:r>
          </w:p>
        </w:tc>
        <w:tc>
          <w:tcPr>
            <w:tcW w:w="2554" w:type="dxa"/>
            <w:gridSpan w:val="2"/>
            <w:shd w:val="clear" w:color="auto" w:fill="auto"/>
            <w:noWrap/>
          </w:tcPr>
          <w:p w14:paraId="34A94D5D" w14:textId="77777777" w:rsidR="0073584C" w:rsidRPr="00EF5447" w:rsidRDefault="0073584C" w:rsidP="0073584C">
            <w:pPr>
              <w:pStyle w:val="TAC"/>
            </w:pPr>
            <w:r>
              <w:rPr>
                <w:kern w:val="2"/>
                <w:lang w:eastAsia="ko-KR"/>
              </w:rPr>
              <w:t>N/A</w:t>
            </w:r>
          </w:p>
        </w:tc>
        <w:tc>
          <w:tcPr>
            <w:tcW w:w="1323" w:type="dxa"/>
            <w:gridSpan w:val="2"/>
            <w:shd w:val="clear" w:color="auto" w:fill="auto"/>
            <w:noWrap/>
          </w:tcPr>
          <w:p w14:paraId="5E09B3F0" w14:textId="77777777" w:rsidR="0073584C" w:rsidRPr="00EF5447" w:rsidRDefault="0073584C" w:rsidP="0073584C">
            <w:pPr>
              <w:pStyle w:val="TAC"/>
            </w:pPr>
            <w:r w:rsidRPr="00EF5447">
              <w:rPr>
                <w:kern w:val="2"/>
              </w:rPr>
              <w:t>2150</w:t>
            </w:r>
          </w:p>
        </w:tc>
        <w:tc>
          <w:tcPr>
            <w:tcW w:w="867" w:type="dxa"/>
            <w:gridSpan w:val="2"/>
            <w:shd w:val="clear" w:color="auto" w:fill="auto"/>
          </w:tcPr>
          <w:p w14:paraId="3548DF25" w14:textId="77777777" w:rsidR="0073584C" w:rsidRPr="00EF5447" w:rsidRDefault="0073584C" w:rsidP="0073584C">
            <w:pPr>
              <w:pStyle w:val="TAC"/>
            </w:pPr>
            <w:r w:rsidRPr="00EF5447">
              <w:rPr>
                <w:kern w:val="2"/>
              </w:rPr>
              <w:t>8.7</w:t>
            </w:r>
          </w:p>
        </w:tc>
        <w:tc>
          <w:tcPr>
            <w:tcW w:w="1248" w:type="dxa"/>
            <w:gridSpan w:val="3"/>
            <w:shd w:val="clear" w:color="auto" w:fill="auto"/>
          </w:tcPr>
          <w:p w14:paraId="47A569EE" w14:textId="77777777" w:rsidR="0073584C" w:rsidRPr="00EF5447" w:rsidRDefault="0073584C" w:rsidP="0073584C">
            <w:pPr>
              <w:pStyle w:val="TAC"/>
              <w:rPr>
                <w:kern w:val="2"/>
                <w:szCs w:val="24"/>
              </w:rPr>
            </w:pPr>
            <w:r w:rsidRPr="00EF5447">
              <w:rPr>
                <w:kern w:val="2"/>
                <w:szCs w:val="24"/>
                <w:lang w:eastAsia="ja-JP"/>
              </w:rPr>
              <w:t>IMD</w:t>
            </w:r>
            <w:r w:rsidRPr="00EF5447">
              <w:rPr>
                <w:kern w:val="2"/>
                <w:szCs w:val="24"/>
              </w:rPr>
              <w:t>4</w:t>
            </w:r>
          </w:p>
        </w:tc>
      </w:tr>
      <w:tr w:rsidR="0073584C" w:rsidRPr="00EF5447" w14:paraId="02A10E82" w14:textId="77777777" w:rsidTr="009E212A">
        <w:trPr>
          <w:trHeight w:val="54"/>
          <w:jc w:val="center"/>
        </w:trPr>
        <w:tc>
          <w:tcPr>
            <w:tcW w:w="2259" w:type="dxa"/>
            <w:tcBorders>
              <w:top w:val="nil"/>
              <w:bottom w:val="single" w:sz="4" w:space="0" w:color="auto"/>
            </w:tcBorders>
            <w:shd w:val="clear" w:color="auto" w:fill="auto"/>
          </w:tcPr>
          <w:p w14:paraId="6475AEFF" w14:textId="77777777" w:rsidR="0073584C" w:rsidRPr="00EF5447" w:rsidRDefault="0073584C" w:rsidP="0073584C">
            <w:pPr>
              <w:pStyle w:val="TAC"/>
              <w:rPr>
                <w:rFonts w:eastAsia="MS Mincho"/>
              </w:rPr>
            </w:pPr>
          </w:p>
        </w:tc>
        <w:tc>
          <w:tcPr>
            <w:tcW w:w="868" w:type="dxa"/>
            <w:shd w:val="clear" w:color="auto" w:fill="auto"/>
          </w:tcPr>
          <w:p w14:paraId="11C76978" w14:textId="77777777" w:rsidR="0073584C" w:rsidRPr="00EF5447" w:rsidRDefault="0073584C" w:rsidP="0073584C">
            <w:pPr>
              <w:pStyle w:val="TAC"/>
              <w:rPr>
                <w:lang w:eastAsia="ja-JP"/>
              </w:rPr>
            </w:pPr>
            <w:r w:rsidRPr="00EF5447">
              <w:rPr>
                <w:lang w:eastAsia="ko-KR"/>
              </w:rPr>
              <w:t>n78</w:t>
            </w:r>
          </w:p>
        </w:tc>
        <w:tc>
          <w:tcPr>
            <w:tcW w:w="1380" w:type="dxa"/>
            <w:gridSpan w:val="2"/>
            <w:shd w:val="clear" w:color="auto" w:fill="auto"/>
            <w:noWrap/>
          </w:tcPr>
          <w:p w14:paraId="2A25EB99" w14:textId="77777777" w:rsidR="0073584C" w:rsidRPr="00EF5447" w:rsidRDefault="0073584C" w:rsidP="0073584C">
            <w:pPr>
              <w:pStyle w:val="TAC"/>
            </w:pPr>
            <w:r w:rsidRPr="003C4CEC">
              <w:rPr>
                <w:kern w:val="2"/>
                <w:lang w:eastAsia="ko-KR"/>
              </w:rPr>
              <w:t>3625</w:t>
            </w:r>
          </w:p>
        </w:tc>
        <w:tc>
          <w:tcPr>
            <w:tcW w:w="817" w:type="dxa"/>
            <w:gridSpan w:val="2"/>
            <w:shd w:val="clear" w:color="auto" w:fill="auto"/>
            <w:noWrap/>
          </w:tcPr>
          <w:p w14:paraId="0BCC1F9B" w14:textId="77777777" w:rsidR="0073584C" w:rsidRPr="00EF5447" w:rsidRDefault="0073584C" w:rsidP="0073584C">
            <w:pPr>
              <w:pStyle w:val="TAC"/>
            </w:pPr>
            <w:r w:rsidRPr="003C4CEC">
              <w:rPr>
                <w:kern w:val="2"/>
                <w:lang w:eastAsia="ko-KR"/>
              </w:rPr>
              <w:t>10</w:t>
            </w:r>
          </w:p>
        </w:tc>
        <w:tc>
          <w:tcPr>
            <w:tcW w:w="2554" w:type="dxa"/>
            <w:gridSpan w:val="2"/>
            <w:shd w:val="clear" w:color="auto" w:fill="auto"/>
            <w:noWrap/>
          </w:tcPr>
          <w:p w14:paraId="30E53AAD" w14:textId="77777777" w:rsidR="0073584C" w:rsidRPr="00EF5447" w:rsidRDefault="0073584C" w:rsidP="0073584C">
            <w:pPr>
              <w:pStyle w:val="TAC"/>
            </w:pPr>
            <w:r w:rsidRPr="003C4CEC">
              <w:rPr>
                <w:kern w:val="2"/>
                <w:lang w:eastAsia="ko-KR"/>
              </w:rPr>
              <w:t>50</w:t>
            </w:r>
          </w:p>
        </w:tc>
        <w:tc>
          <w:tcPr>
            <w:tcW w:w="1323" w:type="dxa"/>
            <w:gridSpan w:val="2"/>
            <w:shd w:val="clear" w:color="auto" w:fill="auto"/>
            <w:noWrap/>
          </w:tcPr>
          <w:p w14:paraId="6508CF9E" w14:textId="77777777" w:rsidR="0073584C" w:rsidRPr="00EF5447" w:rsidRDefault="0073584C" w:rsidP="0073584C">
            <w:pPr>
              <w:pStyle w:val="TAC"/>
            </w:pPr>
            <w:r w:rsidRPr="00EF5447">
              <w:rPr>
                <w:kern w:val="2"/>
                <w:lang w:eastAsia="ko-KR"/>
              </w:rPr>
              <w:t>34</w:t>
            </w:r>
            <w:r w:rsidRPr="00EF5447">
              <w:rPr>
                <w:kern w:val="2"/>
              </w:rPr>
              <w:t>75</w:t>
            </w:r>
          </w:p>
        </w:tc>
        <w:tc>
          <w:tcPr>
            <w:tcW w:w="867" w:type="dxa"/>
            <w:gridSpan w:val="2"/>
            <w:shd w:val="clear" w:color="auto" w:fill="auto"/>
          </w:tcPr>
          <w:p w14:paraId="1E11D943" w14:textId="77777777" w:rsidR="0073584C" w:rsidRPr="00EF5447" w:rsidRDefault="0073584C" w:rsidP="0073584C">
            <w:pPr>
              <w:pStyle w:val="TAC"/>
            </w:pPr>
            <w:r w:rsidRPr="00EF5447">
              <w:rPr>
                <w:kern w:val="2"/>
                <w:lang w:eastAsia="ko-KR"/>
              </w:rPr>
              <w:t>N/A</w:t>
            </w:r>
          </w:p>
        </w:tc>
        <w:tc>
          <w:tcPr>
            <w:tcW w:w="1248" w:type="dxa"/>
            <w:gridSpan w:val="3"/>
            <w:shd w:val="clear" w:color="auto" w:fill="auto"/>
          </w:tcPr>
          <w:p w14:paraId="2DC8924B" w14:textId="77777777" w:rsidR="0073584C" w:rsidRPr="00EF5447" w:rsidRDefault="0073584C" w:rsidP="0073584C">
            <w:pPr>
              <w:pStyle w:val="TAC"/>
            </w:pPr>
            <w:r w:rsidRPr="00EF5447">
              <w:rPr>
                <w:kern w:val="2"/>
                <w:szCs w:val="24"/>
                <w:lang w:eastAsia="ko-KR"/>
              </w:rPr>
              <w:t>N/A</w:t>
            </w:r>
          </w:p>
        </w:tc>
      </w:tr>
      <w:tr w:rsidR="0073584C" w:rsidRPr="00EF5447" w14:paraId="129CEDB1" w14:textId="77777777" w:rsidTr="009E212A">
        <w:trPr>
          <w:trHeight w:val="54"/>
          <w:jc w:val="center"/>
        </w:trPr>
        <w:tc>
          <w:tcPr>
            <w:tcW w:w="2259" w:type="dxa"/>
            <w:tcBorders>
              <w:bottom w:val="nil"/>
            </w:tcBorders>
            <w:shd w:val="clear" w:color="auto" w:fill="auto"/>
          </w:tcPr>
          <w:p w14:paraId="77B63ABC" w14:textId="77777777" w:rsidR="0073584C" w:rsidRPr="00EF5447" w:rsidRDefault="0073584C" w:rsidP="0073584C">
            <w:pPr>
              <w:pStyle w:val="TAC"/>
              <w:rPr>
                <w:lang w:eastAsia="ko-KR"/>
              </w:rPr>
            </w:pPr>
            <w:r w:rsidRPr="00EF5447">
              <w:rPr>
                <w:lang w:eastAsia="ko-KR"/>
              </w:rPr>
              <w:t>DC_7A_n66A-n78A</w:t>
            </w:r>
          </w:p>
          <w:p w14:paraId="24F83044" w14:textId="77777777" w:rsidR="0073584C" w:rsidRPr="00EF5447" w:rsidRDefault="0073584C" w:rsidP="0073584C">
            <w:pPr>
              <w:pStyle w:val="TAC"/>
              <w:rPr>
                <w:lang w:eastAsia="ko-KR"/>
              </w:rPr>
            </w:pPr>
            <w:r w:rsidRPr="00EF5447">
              <w:rPr>
                <w:lang w:eastAsia="ko-KR"/>
              </w:rPr>
              <w:t>DC_7A-7A_n66A-n78A</w:t>
            </w:r>
          </w:p>
          <w:p w14:paraId="606075BF" w14:textId="77777777" w:rsidR="0073584C" w:rsidRPr="00EF5447" w:rsidRDefault="0073584C" w:rsidP="0073584C">
            <w:pPr>
              <w:pStyle w:val="TAC"/>
              <w:rPr>
                <w:rFonts w:cs="Arial"/>
                <w:kern w:val="2"/>
                <w:szCs w:val="24"/>
                <w:lang w:eastAsia="ja-JP"/>
              </w:rPr>
            </w:pPr>
            <w:r w:rsidRPr="00EF5447">
              <w:rPr>
                <w:lang w:eastAsia="ko-KR"/>
              </w:rPr>
              <w:t>DC_7C_n66A-n78A</w:t>
            </w:r>
          </w:p>
        </w:tc>
        <w:tc>
          <w:tcPr>
            <w:tcW w:w="868" w:type="dxa"/>
            <w:shd w:val="clear" w:color="auto" w:fill="auto"/>
          </w:tcPr>
          <w:p w14:paraId="6F920071" w14:textId="77777777" w:rsidR="0073584C" w:rsidRPr="00EF5447" w:rsidRDefault="0073584C" w:rsidP="0073584C">
            <w:pPr>
              <w:pStyle w:val="TAC"/>
              <w:rPr>
                <w:rFonts w:cs="Arial"/>
                <w:kern w:val="2"/>
                <w:szCs w:val="24"/>
                <w:lang w:eastAsia="ja-JP"/>
              </w:rPr>
            </w:pPr>
            <w:r w:rsidRPr="00EF5447">
              <w:rPr>
                <w:lang w:eastAsia="ko-KR"/>
              </w:rPr>
              <w:t>7</w:t>
            </w:r>
          </w:p>
        </w:tc>
        <w:tc>
          <w:tcPr>
            <w:tcW w:w="1380" w:type="dxa"/>
            <w:gridSpan w:val="2"/>
            <w:shd w:val="clear" w:color="auto" w:fill="auto"/>
            <w:noWrap/>
          </w:tcPr>
          <w:p w14:paraId="4F27EA02" w14:textId="77777777" w:rsidR="0073584C" w:rsidRPr="00EF5447" w:rsidRDefault="0073584C" w:rsidP="0073584C">
            <w:pPr>
              <w:pStyle w:val="TAC"/>
              <w:rPr>
                <w:rFonts w:cs="Arial"/>
              </w:rPr>
            </w:pPr>
            <w:r w:rsidRPr="003C4CEC">
              <w:rPr>
                <w:lang w:eastAsia="ko-KR"/>
              </w:rPr>
              <w:t>2542</w:t>
            </w:r>
          </w:p>
        </w:tc>
        <w:tc>
          <w:tcPr>
            <w:tcW w:w="817" w:type="dxa"/>
            <w:gridSpan w:val="2"/>
            <w:shd w:val="clear" w:color="auto" w:fill="auto"/>
            <w:noWrap/>
          </w:tcPr>
          <w:p w14:paraId="49492B6A" w14:textId="77777777" w:rsidR="0073584C" w:rsidRPr="00EF5447" w:rsidRDefault="0073584C" w:rsidP="0073584C">
            <w:pPr>
              <w:pStyle w:val="TAC"/>
              <w:rPr>
                <w:rFonts w:cs="Arial"/>
              </w:rPr>
            </w:pPr>
            <w:r w:rsidRPr="003C4CEC">
              <w:rPr>
                <w:lang w:eastAsia="ko-KR"/>
              </w:rPr>
              <w:t>5</w:t>
            </w:r>
          </w:p>
        </w:tc>
        <w:tc>
          <w:tcPr>
            <w:tcW w:w="2554" w:type="dxa"/>
            <w:gridSpan w:val="2"/>
            <w:shd w:val="clear" w:color="auto" w:fill="auto"/>
            <w:noWrap/>
          </w:tcPr>
          <w:p w14:paraId="17134F70" w14:textId="77777777" w:rsidR="0073584C" w:rsidRPr="00EF5447" w:rsidRDefault="0073584C" w:rsidP="0073584C">
            <w:pPr>
              <w:pStyle w:val="TAC"/>
              <w:rPr>
                <w:rFonts w:cs="Arial"/>
              </w:rPr>
            </w:pPr>
            <w:r w:rsidRPr="003C4CEC">
              <w:rPr>
                <w:lang w:eastAsia="ko-KR"/>
              </w:rPr>
              <w:t>25</w:t>
            </w:r>
          </w:p>
        </w:tc>
        <w:tc>
          <w:tcPr>
            <w:tcW w:w="1323" w:type="dxa"/>
            <w:gridSpan w:val="2"/>
            <w:shd w:val="clear" w:color="auto" w:fill="auto"/>
            <w:noWrap/>
          </w:tcPr>
          <w:p w14:paraId="5ADB2B91" w14:textId="77777777" w:rsidR="0073584C" w:rsidRPr="00EF5447" w:rsidRDefault="0073584C" w:rsidP="0073584C">
            <w:pPr>
              <w:pStyle w:val="TAC"/>
            </w:pPr>
            <w:r w:rsidRPr="00EF5447">
              <w:rPr>
                <w:lang w:eastAsia="ko-KR"/>
              </w:rPr>
              <w:t>2662</w:t>
            </w:r>
          </w:p>
        </w:tc>
        <w:tc>
          <w:tcPr>
            <w:tcW w:w="867" w:type="dxa"/>
            <w:gridSpan w:val="2"/>
            <w:shd w:val="clear" w:color="auto" w:fill="auto"/>
          </w:tcPr>
          <w:p w14:paraId="25233624" w14:textId="77777777" w:rsidR="0073584C" w:rsidRPr="00EF5447" w:rsidRDefault="0073584C" w:rsidP="0073584C">
            <w:pPr>
              <w:pStyle w:val="TAC"/>
              <w:rPr>
                <w:rFonts w:cs="Arial"/>
              </w:rPr>
            </w:pPr>
            <w:r w:rsidRPr="00EF5447">
              <w:t>N/A</w:t>
            </w:r>
          </w:p>
        </w:tc>
        <w:tc>
          <w:tcPr>
            <w:tcW w:w="1248" w:type="dxa"/>
            <w:gridSpan w:val="3"/>
            <w:shd w:val="clear" w:color="auto" w:fill="auto"/>
          </w:tcPr>
          <w:p w14:paraId="52E0BC19" w14:textId="77777777" w:rsidR="0073584C" w:rsidRPr="00EF5447" w:rsidRDefault="0073584C" w:rsidP="0073584C">
            <w:pPr>
              <w:pStyle w:val="TAC"/>
              <w:rPr>
                <w:rFonts w:cs="Arial"/>
              </w:rPr>
            </w:pPr>
            <w:r w:rsidRPr="00EF5447">
              <w:t>N/A</w:t>
            </w:r>
          </w:p>
        </w:tc>
      </w:tr>
      <w:tr w:rsidR="0073584C" w:rsidRPr="00EF5447" w14:paraId="633EAF88" w14:textId="77777777" w:rsidTr="009E212A">
        <w:trPr>
          <w:trHeight w:val="54"/>
          <w:jc w:val="center"/>
        </w:trPr>
        <w:tc>
          <w:tcPr>
            <w:tcW w:w="2259" w:type="dxa"/>
            <w:tcBorders>
              <w:top w:val="nil"/>
              <w:bottom w:val="nil"/>
            </w:tcBorders>
            <w:shd w:val="clear" w:color="auto" w:fill="auto"/>
          </w:tcPr>
          <w:p w14:paraId="29575447" w14:textId="77777777" w:rsidR="0073584C" w:rsidRPr="00EF5447" w:rsidRDefault="0073584C" w:rsidP="0073584C">
            <w:pPr>
              <w:pStyle w:val="TAC"/>
              <w:rPr>
                <w:rFonts w:cs="Arial"/>
                <w:kern w:val="2"/>
                <w:szCs w:val="24"/>
                <w:lang w:eastAsia="ja-JP"/>
              </w:rPr>
            </w:pPr>
          </w:p>
        </w:tc>
        <w:tc>
          <w:tcPr>
            <w:tcW w:w="868" w:type="dxa"/>
            <w:shd w:val="clear" w:color="auto" w:fill="auto"/>
          </w:tcPr>
          <w:p w14:paraId="1648EB62" w14:textId="77777777" w:rsidR="0073584C" w:rsidRPr="00EF5447" w:rsidRDefault="0073584C" w:rsidP="0073584C">
            <w:pPr>
              <w:pStyle w:val="TAC"/>
              <w:rPr>
                <w:rFonts w:cs="Arial"/>
                <w:kern w:val="2"/>
                <w:szCs w:val="24"/>
                <w:lang w:eastAsia="ja-JP"/>
              </w:rPr>
            </w:pPr>
            <w:r w:rsidRPr="00EF5447">
              <w:rPr>
                <w:lang w:eastAsia="ko-KR"/>
              </w:rPr>
              <w:t>n66</w:t>
            </w:r>
          </w:p>
        </w:tc>
        <w:tc>
          <w:tcPr>
            <w:tcW w:w="1380" w:type="dxa"/>
            <w:gridSpan w:val="2"/>
            <w:shd w:val="clear" w:color="auto" w:fill="auto"/>
            <w:noWrap/>
          </w:tcPr>
          <w:p w14:paraId="067ABBF0" w14:textId="77777777" w:rsidR="0073584C" w:rsidRPr="00EF5447" w:rsidRDefault="0073584C" w:rsidP="0073584C">
            <w:pPr>
              <w:pStyle w:val="TAC"/>
              <w:rPr>
                <w:rFonts w:cs="Arial"/>
              </w:rPr>
            </w:pPr>
            <w:r w:rsidRPr="003C4CEC">
              <w:rPr>
                <w:lang w:eastAsia="ko-KR"/>
              </w:rPr>
              <w:t>1740</w:t>
            </w:r>
          </w:p>
        </w:tc>
        <w:tc>
          <w:tcPr>
            <w:tcW w:w="817" w:type="dxa"/>
            <w:gridSpan w:val="2"/>
            <w:shd w:val="clear" w:color="auto" w:fill="auto"/>
            <w:noWrap/>
          </w:tcPr>
          <w:p w14:paraId="2D88958B" w14:textId="77777777" w:rsidR="0073584C" w:rsidRPr="00EF5447" w:rsidRDefault="0073584C" w:rsidP="0073584C">
            <w:pPr>
              <w:pStyle w:val="TAC"/>
              <w:rPr>
                <w:rFonts w:cs="Arial"/>
              </w:rPr>
            </w:pPr>
            <w:r w:rsidRPr="003C4CEC">
              <w:rPr>
                <w:lang w:eastAsia="ko-KR"/>
              </w:rPr>
              <w:t>5</w:t>
            </w:r>
          </w:p>
        </w:tc>
        <w:tc>
          <w:tcPr>
            <w:tcW w:w="2554" w:type="dxa"/>
            <w:gridSpan w:val="2"/>
            <w:shd w:val="clear" w:color="auto" w:fill="auto"/>
            <w:noWrap/>
          </w:tcPr>
          <w:p w14:paraId="6BDDC78A" w14:textId="77777777" w:rsidR="0073584C" w:rsidRPr="00EF5447" w:rsidRDefault="0073584C" w:rsidP="0073584C">
            <w:pPr>
              <w:pStyle w:val="TAC"/>
              <w:rPr>
                <w:rFonts w:cs="Arial"/>
              </w:rPr>
            </w:pPr>
            <w:r w:rsidRPr="003C4CEC">
              <w:rPr>
                <w:lang w:eastAsia="ko-KR"/>
              </w:rPr>
              <w:t>25</w:t>
            </w:r>
          </w:p>
        </w:tc>
        <w:tc>
          <w:tcPr>
            <w:tcW w:w="1323" w:type="dxa"/>
            <w:gridSpan w:val="2"/>
            <w:shd w:val="clear" w:color="auto" w:fill="auto"/>
            <w:noWrap/>
          </w:tcPr>
          <w:p w14:paraId="363CF55D" w14:textId="77777777" w:rsidR="0073584C" w:rsidRPr="00EF5447" w:rsidRDefault="0073584C" w:rsidP="0073584C">
            <w:pPr>
              <w:pStyle w:val="TAC"/>
            </w:pPr>
            <w:r w:rsidRPr="00EF5447">
              <w:rPr>
                <w:lang w:eastAsia="ko-KR"/>
              </w:rPr>
              <w:t>2140</w:t>
            </w:r>
          </w:p>
        </w:tc>
        <w:tc>
          <w:tcPr>
            <w:tcW w:w="867" w:type="dxa"/>
            <w:gridSpan w:val="2"/>
            <w:shd w:val="clear" w:color="auto" w:fill="auto"/>
          </w:tcPr>
          <w:p w14:paraId="5B9DD0C4" w14:textId="77777777" w:rsidR="0073584C" w:rsidRPr="00EF5447" w:rsidRDefault="0073584C" w:rsidP="0073584C">
            <w:pPr>
              <w:pStyle w:val="TAC"/>
              <w:rPr>
                <w:rFonts w:cs="Arial"/>
              </w:rPr>
            </w:pPr>
            <w:r w:rsidRPr="00EF5447">
              <w:rPr>
                <w:rFonts w:eastAsia="Malgun Gothic"/>
                <w:lang w:eastAsia="ko-KR"/>
              </w:rPr>
              <w:t>N/A</w:t>
            </w:r>
          </w:p>
        </w:tc>
        <w:tc>
          <w:tcPr>
            <w:tcW w:w="1248" w:type="dxa"/>
            <w:gridSpan w:val="3"/>
            <w:shd w:val="clear" w:color="auto" w:fill="auto"/>
          </w:tcPr>
          <w:p w14:paraId="505EE331" w14:textId="77777777" w:rsidR="0073584C" w:rsidRPr="00EF5447" w:rsidRDefault="0073584C" w:rsidP="0073584C">
            <w:pPr>
              <w:pStyle w:val="TAC"/>
              <w:rPr>
                <w:rFonts w:cs="Arial"/>
              </w:rPr>
            </w:pPr>
            <w:r w:rsidRPr="00EF5447">
              <w:rPr>
                <w:rFonts w:eastAsia="Malgun Gothic"/>
                <w:kern w:val="2"/>
                <w:szCs w:val="24"/>
                <w:lang w:eastAsia="ko-KR"/>
              </w:rPr>
              <w:t>N/A</w:t>
            </w:r>
          </w:p>
        </w:tc>
      </w:tr>
      <w:tr w:rsidR="0073584C" w:rsidRPr="00EF5447" w14:paraId="73F648A5" w14:textId="77777777" w:rsidTr="009E212A">
        <w:trPr>
          <w:trHeight w:val="54"/>
          <w:jc w:val="center"/>
        </w:trPr>
        <w:tc>
          <w:tcPr>
            <w:tcW w:w="2259" w:type="dxa"/>
            <w:tcBorders>
              <w:top w:val="nil"/>
              <w:bottom w:val="single" w:sz="4" w:space="0" w:color="auto"/>
            </w:tcBorders>
            <w:shd w:val="clear" w:color="auto" w:fill="auto"/>
          </w:tcPr>
          <w:p w14:paraId="76E0E159" w14:textId="77777777" w:rsidR="0073584C" w:rsidRPr="00EF5447" w:rsidRDefault="0073584C" w:rsidP="0073584C">
            <w:pPr>
              <w:pStyle w:val="TAC"/>
              <w:rPr>
                <w:rFonts w:cs="Arial"/>
                <w:kern w:val="2"/>
                <w:szCs w:val="24"/>
                <w:lang w:eastAsia="ja-JP"/>
              </w:rPr>
            </w:pPr>
          </w:p>
        </w:tc>
        <w:tc>
          <w:tcPr>
            <w:tcW w:w="868" w:type="dxa"/>
            <w:shd w:val="clear" w:color="auto" w:fill="auto"/>
          </w:tcPr>
          <w:p w14:paraId="2C321795" w14:textId="77777777" w:rsidR="0073584C" w:rsidRPr="00EF5447" w:rsidRDefault="0073584C" w:rsidP="0073584C">
            <w:pPr>
              <w:pStyle w:val="TAC"/>
              <w:rPr>
                <w:rFonts w:cs="Arial"/>
                <w:kern w:val="2"/>
                <w:szCs w:val="24"/>
                <w:lang w:eastAsia="ja-JP"/>
              </w:rPr>
            </w:pPr>
            <w:r w:rsidRPr="00EF5447">
              <w:rPr>
                <w:lang w:eastAsia="ko-KR"/>
              </w:rPr>
              <w:t>n78</w:t>
            </w:r>
          </w:p>
        </w:tc>
        <w:tc>
          <w:tcPr>
            <w:tcW w:w="1380" w:type="dxa"/>
            <w:gridSpan w:val="2"/>
            <w:shd w:val="clear" w:color="auto" w:fill="auto"/>
            <w:noWrap/>
          </w:tcPr>
          <w:p w14:paraId="18BF7989" w14:textId="77777777" w:rsidR="0073584C" w:rsidRPr="00EF5447" w:rsidRDefault="0073584C" w:rsidP="0073584C">
            <w:pPr>
              <w:pStyle w:val="TAC"/>
              <w:rPr>
                <w:rFonts w:cs="Arial"/>
              </w:rPr>
            </w:pPr>
            <w:r>
              <w:rPr>
                <w:lang w:eastAsia="ko-KR"/>
              </w:rPr>
              <w:t>N/A</w:t>
            </w:r>
          </w:p>
        </w:tc>
        <w:tc>
          <w:tcPr>
            <w:tcW w:w="817" w:type="dxa"/>
            <w:gridSpan w:val="2"/>
            <w:shd w:val="clear" w:color="auto" w:fill="auto"/>
            <w:noWrap/>
          </w:tcPr>
          <w:p w14:paraId="04A63E69" w14:textId="77777777" w:rsidR="0073584C" w:rsidRPr="00EF5447" w:rsidRDefault="0073584C" w:rsidP="0073584C">
            <w:pPr>
              <w:pStyle w:val="TAC"/>
              <w:rPr>
                <w:rFonts w:cs="Arial"/>
              </w:rPr>
            </w:pPr>
            <w:r w:rsidRPr="003C4CEC">
              <w:rPr>
                <w:lang w:eastAsia="ko-KR"/>
              </w:rPr>
              <w:t>10</w:t>
            </w:r>
          </w:p>
        </w:tc>
        <w:tc>
          <w:tcPr>
            <w:tcW w:w="2554" w:type="dxa"/>
            <w:gridSpan w:val="2"/>
            <w:shd w:val="clear" w:color="auto" w:fill="auto"/>
            <w:noWrap/>
          </w:tcPr>
          <w:p w14:paraId="78B4FA1D" w14:textId="77777777" w:rsidR="0073584C" w:rsidRPr="00EF5447" w:rsidRDefault="0073584C" w:rsidP="0073584C">
            <w:pPr>
              <w:pStyle w:val="TAC"/>
              <w:rPr>
                <w:rFonts w:cs="Arial"/>
              </w:rPr>
            </w:pPr>
            <w:r>
              <w:rPr>
                <w:lang w:eastAsia="ko-KR"/>
              </w:rPr>
              <w:t>N/A</w:t>
            </w:r>
          </w:p>
        </w:tc>
        <w:tc>
          <w:tcPr>
            <w:tcW w:w="1323" w:type="dxa"/>
            <w:gridSpan w:val="2"/>
            <w:shd w:val="clear" w:color="auto" w:fill="auto"/>
            <w:noWrap/>
          </w:tcPr>
          <w:p w14:paraId="51EC1EAC" w14:textId="77777777" w:rsidR="0073584C" w:rsidRPr="00EF5447" w:rsidRDefault="0073584C" w:rsidP="0073584C">
            <w:pPr>
              <w:pStyle w:val="TAC"/>
            </w:pPr>
            <w:r w:rsidRPr="00EF5447">
              <w:rPr>
                <w:lang w:eastAsia="ko-KR"/>
              </w:rPr>
              <w:t>3344</w:t>
            </w:r>
          </w:p>
        </w:tc>
        <w:tc>
          <w:tcPr>
            <w:tcW w:w="867" w:type="dxa"/>
            <w:gridSpan w:val="2"/>
            <w:shd w:val="clear" w:color="auto" w:fill="auto"/>
          </w:tcPr>
          <w:p w14:paraId="6A619B27" w14:textId="77777777" w:rsidR="0073584C" w:rsidRPr="00EF5447" w:rsidRDefault="0073584C" w:rsidP="0073584C">
            <w:pPr>
              <w:pStyle w:val="TAC"/>
              <w:rPr>
                <w:rFonts w:cs="Arial"/>
              </w:rPr>
            </w:pPr>
            <w:r w:rsidRPr="00EF5447">
              <w:rPr>
                <w:rFonts w:eastAsia="Malgun Gothic"/>
                <w:kern w:val="2"/>
                <w:lang w:eastAsia="ko-KR"/>
              </w:rPr>
              <w:t>16.0</w:t>
            </w:r>
          </w:p>
        </w:tc>
        <w:tc>
          <w:tcPr>
            <w:tcW w:w="1248" w:type="dxa"/>
            <w:gridSpan w:val="3"/>
            <w:shd w:val="clear" w:color="auto" w:fill="auto"/>
          </w:tcPr>
          <w:p w14:paraId="3D8A0BDF"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IMD3</w:t>
            </w:r>
          </w:p>
        </w:tc>
      </w:tr>
      <w:tr w:rsidR="0073584C" w:rsidRPr="00EF5447" w14:paraId="5B18DBEA" w14:textId="77777777" w:rsidTr="009E212A">
        <w:trPr>
          <w:trHeight w:val="54"/>
          <w:jc w:val="center"/>
        </w:trPr>
        <w:tc>
          <w:tcPr>
            <w:tcW w:w="2259" w:type="dxa"/>
            <w:tcBorders>
              <w:top w:val="single" w:sz="4" w:space="0" w:color="auto"/>
              <w:bottom w:val="nil"/>
            </w:tcBorders>
            <w:shd w:val="clear" w:color="auto" w:fill="auto"/>
            <w:vAlign w:val="center"/>
          </w:tcPr>
          <w:p w14:paraId="4A4DCB97" w14:textId="77777777" w:rsidR="0073584C" w:rsidRDefault="0073584C" w:rsidP="0073584C">
            <w:pPr>
              <w:pStyle w:val="TAC"/>
              <w:rPr>
                <w:lang w:val="sv-SE" w:eastAsia="ja-JP"/>
              </w:rPr>
            </w:pPr>
            <w:r>
              <w:rPr>
                <w:lang w:val="sv-SE" w:eastAsia="ja-JP"/>
              </w:rPr>
              <w:t>DC_7A-71A_n2</w:t>
            </w:r>
            <w:r>
              <w:t>A</w:t>
            </w:r>
          </w:p>
        </w:tc>
        <w:tc>
          <w:tcPr>
            <w:tcW w:w="868" w:type="dxa"/>
            <w:shd w:val="clear" w:color="auto" w:fill="auto"/>
            <w:vAlign w:val="center"/>
          </w:tcPr>
          <w:p w14:paraId="25883E0B" w14:textId="77777777" w:rsidR="0073584C" w:rsidRDefault="0073584C" w:rsidP="0073584C">
            <w:pPr>
              <w:pStyle w:val="TAC"/>
              <w:rPr>
                <w:lang w:eastAsia="ko-KR"/>
              </w:rPr>
            </w:pPr>
            <w:r>
              <w:rPr>
                <w:lang w:eastAsia="ko-KR"/>
              </w:rPr>
              <w:t>n2</w:t>
            </w:r>
          </w:p>
        </w:tc>
        <w:tc>
          <w:tcPr>
            <w:tcW w:w="1380" w:type="dxa"/>
            <w:gridSpan w:val="2"/>
            <w:shd w:val="clear" w:color="auto" w:fill="auto"/>
            <w:noWrap/>
            <w:vAlign w:val="center"/>
          </w:tcPr>
          <w:p w14:paraId="76C0EBD5" w14:textId="77777777" w:rsidR="0073584C" w:rsidRDefault="0073584C" w:rsidP="0073584C">
            <w:pPr>
              <w:pStyle w:val="TAC"/>
              <w:rPr>
                <w:lang w:eastAsia="ko-KR"/>
              </w:rPr>
            </w:pPr>
            <w:r w:rsidRPr="003C4CEC">
              <w:rPr>
                <w:lang w:eastAsia="ko-KR"/>
              </w:rPr>
              <w:t>1859</w:t>
            </w:r>
          </w:p>
        </w:tc>
        <w:tc>
          <w:tcPr>
            <w:tcW w:w="817" w:type="dxa"/>
            <w:gridSpan w:val="2"/>
            <w:shd w:val="clear" w:color="auto" w:fill="auto"/>
            <w:noWrap/>
            <w:vAlign w:val="center"/>
          </w:tcPr>
          <w:p w14:paraId="6224414A" w14:textId="77777777" w:rsidR="0073584C" w:rsidRDefault="0073584C" w:rsidP="0073584C">
            <w:pPr>
              <w:pStyle w:val="TAC"/>
              <w:rPr>
                <w:rFonts w:cs="Arial"/>
                <w:lang w:eastAsia="ko-KR"/>
              </w:rPr>
            </w:pPr>
            <w:r w:rsidRPr="003C4CEC">
              <w:rPr>
                <w:lang w:eastAsia="ko-KR"/>
              </w:rPr>
              <w:t>5</w:t>
            </w:r>
          </w:p>
        </w:tc>
        <w:tc>
          <w:tcPr>
            <w:tcW w:w="2554" w:type="dxa"/>
            <w:gridSpan w:val="2"/>
            <w:shd w:val="clear" w:color="auto" w:fill="auto"/>
            <w:noWrap/>
            <w:vAlign w:val="center"/>
          </w:tcPr>
          <w:p w14:paraId="23E997EA" w14:textId="77777777" w:rsidR="0073584C" w:rsidRDefault="0073584C" w:rsidP="0073584C">
            <w:pPr>
              <w:pStyle w:val="TAC"/>
              <w:rPr>
                <w:rFonts w:cs="Arial"/>
                <w:lang w:eastAsia="ko-KR"/>
              </w:rPr>
            </w:pPr>
            <w:r w:rsidRPr="003C4CEC">
              <w:rPr>
                <w:lang w:eastAsia="ko-KR"/>
              </w:rPr>
              <w:t>25</w:t>
            </w:r>
          </w:p>
        </w:tc>
        <w:tc>
          <w:tcPr>
            <w:tcW w:w="1323" w:type="dxa"/>
            <w:gridSpan w:val="2"/>
            <w:shd w:val="clear" w:color="auto" w:fill="auto"/>
            <w:noWrap/>
            <w:vAlign w:val="center"/>
          </w:tcPr>
          <w:p w14:paraId="5375B24A" w14:textId="77777777" w:rsidR="0073584C" w:rsidRDefault="0073584C" w:rsidP="0073584C">
            <w:pPr>
              <w:pStyle w:val="TAC"/>
              <w:rPr>
                <w:rFonts w:cs="Arial"/>
                <w:lang w:eastAsia="ko-KR"/>
              </w:rPr>
            </w:pPr>
            <w:r>
              <w:rPr>
                <w:lang w:eastAsia="ko-KR"/>
              </w:rPr>
              <w:t>1933</w:t>
            </w:r>
          </w:p>
        </w:tc>
        <w:tc>
          <w:tcPr>
            <w:tcW w:w="867" w:type="dxa"/>
            <w:gridSpan w:val="2"/>
            <w:shd w:val="clear" w:color="auto" w:fill="auto"/>
            <w:vAlign w:val="center"/>
          </w:tcPr>
          <w:p w14:paraId="6545A942"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3C7B23CA" w14:textId="77777777" w:rsidR="0073584C" w:rsidRDefault="0073584C" w:rsidP="0073584C">
            <w:pPr>
              <w:pStyle w:val="TAC"/>
              <w:rPr>
                <w:kern w:val="2"/>
                <w:szCs w:val="24"/>
                <w:lang w:eastAsia="ja-JP"/>
              </w:rPr>
            </w:pPr>
            <w:r>
              <w:rPr>
                <w:rFonts w:cs="Arial"/>
              </w:rPr>
              <w:t>N/A</w:t>
            </w:r>
          </w:p>
        </w:tc>
      </w:tr>
      <w:tr w:rsidR="0073584C" w:rsidRPr="00EF5447" w14:paraId="2156B973" w14:textId="77777777" w:rsidTr="009E212A">
        <w:trPr>
          <w:trHeight w:val="54"/>
          <w:jc w:val="center"/>
        </w:trPr>
        <w:tc>
          <w:tcPr>
            <w:tcW w:w="2259" w:type="dxa"/>
            <w:tcBorders>
              <w:top w:val="nil"/>
              <w:bottom w:val="nil"/>
            </w:tcBorders>
            <w:shd w:val="clear" w:color="auto" w:fill="auto"/>
            <w:vAlign w:val="center"/>
          </w:tcPr>
          <w:p w14:paraId="63B9908C" w14:textId="77777777" w:rsidR="0073584C" w:rsidRDefault="0073584C" w:rsidP="0073584C">
            <w:pPr>
              <w:pStyle w:val="TAC"/>
              <w:rPr>
                <w:lang w:val="sv-SE" w:eastAsia="ja-JP"/>
              </w:rPr>
            </w:pPr>
            <w:r>
              <w:rPr>
                <w:lang w:val="sv-SE" w:eastAsia="ja-JP"/>
              </w:rPr>
              <w:t>DC_7A-71A_n2(2A)</w:t>
            </w:r>
          </w:p>
        </w:tc>
        <w:tc>
          <w:tcPr>
            <w:tcW w:w="868" w:type="dxa"/>
            <w:shd w:val="clear" w:color="auto" w:fill="auto"/>
            <w:vAlign w:val="center"/>
          </w:tcPr>
          <w:p w14:paraId="60EB4451" w14:textId="77777777" w:rsidR="0073584C" w:rsidRDefault="0073584C" w:rsidP="0073584C">
            <w:pPr>
              <w:pStyle w:val="TAC"/>
              <w:rPr>
                <w:lang w:eastAsia="ko-KR"/>
              </w:rPr>
            </w:pPr>
            <w:r>
              <w:rPr>
                <w:lang w:eastAsia="ko-KR"/>
              </w:rPr>
              <w:t>7</w:t>
            </w:r>
          </w:p>
        </w:tc>
        <w:tc>
          <w:tcPr>
            <w:tcW w:w="1380" w:type="dxa"/>
            <w:gridSpan w:val="2"/>
            <w:shd w:val="clear" w:color="auto" w:fill="auto"/>
            <w:noWrap/>
            <w:vAlign w:val="center"/>
          </w:tcPr>
          <w:p w14:paraId="3CA8C220" w14:textId="77777777" w:rsidR="0073584C" w:rsidRDefault="0073584C" w:rsidP="0073584C">
            <w:pPr>
              <w:pStyle w:val="TAC"/>
              <w:rPr>
                <w:lang w:eastAsia="ko-KR"/>
              </w:rPr>
            </w:pPr>
            <w:r w:rsidRPr="003C4CEC">
              <w:rPr>
                <w:lang w:eastAsia="ko-KR"/>
              </w:rPr>
              <w:t>2505</w:t>
            </w:r>
          </w:p>
        </w:tc>
        <w:tc>
          <w:tcPr>
            <w:tcW w:w="817" w:type="dxa"/>
            <w:gridSpan w:val="2"/>
            <w:shd w:val="clear" w:color="auto" w:fill="auto"/>
            <w:noWrap/>
            <w:vAlign w:val="center"/>
          </w:tcPr>
          <w:p w14:paraId="312C1247" w14:textId="77777777" w:rsidR="0073584C" w:rsidRDefault="0073584C" w:rsidP="0073584C">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02C600AB" w14:textId="77777777" w:rsidR="0073584C" w:rsidRDefault="0073584C" w:rsidP="0073584C">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01144F8E" w14:textId="77777777" w:rsidR="0073584C" w:rsidRDefault="0073584C" w:rsidP="0073584C">
            <w:pPr>
              <w:pStyle w:val="TAC"/>
              <w:rPr>
                <w:rFonts w:cs="Arial"/>
                <w:lang w:eastAsia="ko-KR"/>
              </w:rPr>
            </w:pPr>
            <w:r>
              <w:rPr>
                <w:rFonts w:cs="Arial"/>
                <w:lang w:eastAsia="ko-KR"/>
              </w:rPr>
              <w:t>2625</w:t>
            </w:r>
          </w:p>
        </w:tc>
        <w:tc>
          <w:tcPr>
            <w:tcW w:w="867" w:type="dxa"/>
            <w:gridSpan w:val="2"/>
            <w:shd w:val="clear" w:color="auto" w:fill="auto"/>
            <w:vAlign w:val="center"/>
          </w:tcPr>
          <w:p w14:paraId="033CAD3E"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49CEE5E7" w14:textId="77777777" w:rsidR="0073584C" w:rsidRDefault="0073584C" w:rsidP="0073584C">
            <w:pPr>
              <w:pStyle w:val="TAC"/>
              <w:rPr>
                <w:kern w:val="2"/>
                <w:szCs w:val="24"/>
                <w:lang w:eastAsia="ja-JP"/>
              </w:rPr>
            </w:pPr>
            <w:r>
              <w:rPr>
                <w:rFonts w:cs="Arial"/>
              </w:rPr>
              <w:t>N/A</w:t>
            </w:r>
          </w:p>
        </w:tc>
      </w:tr>
      <w:tr w:rsidR="0073584C" w:rsidRPr="00EF5447" w14:paraId="070F4FC1" w14:textId="77777777" w:rsidTr="009E212A">
        <w:trPr>
          <w:trHeight w:val="54"/>
          <w:jc w:val="center"/>
        </w:trPr>
        <w:tc>
          <w:tcPr>
            <w:tcW w:w="2259" w:type="dxa"/>
            <w:tcBorders>
              <w:top w:val="nil"/>
              <w:bottom w:val="single" w:sz="4" w:space="0" w:color="auto"/>
            </w:tcBorders>
            <w:shd w:val="clear" w:color="auto" w:fill="auto"/>
            <w:vAlign w:val="center"/>
          </w:tcPr>
          <w:p w14:paraId="1715375D" w14:textId="77777777" w:rsidR="0073584C" w:rsidRDefault="0073584C" w:rsidP="0073584C">
            <w:pPr>
              <w:pStyle w:val="TAC"/>
              <w:rPr>
                <w:lang w:val="sv-SE" w:eastAsia="ja-JP"/>
              </w:rPr>
            </w:pPr>
          </w:p>
        </w:tc>
        <w:tc>
          <w:tcPr>
            <w:tcW w:w="868" w:type="dxa"/>
            <w:shd w:val="clear" w:color="auto" w:fill="auto"/>
            <w:vAlign w:val="center"/>
          </w:tcPr>
          <w:p w14:paraId="23F9A24F" w14:textId="77777777" w:rsidR="0073584C" w:rsidRDefault="0073584C" w:rsidP="0073584C">
            <w:pPr>
              <w:pStyle w:val="TAC"/>
              <w:rPr>
                <w:lang w:eastAsia="ko-KR"/>
              </w:rPr>
            </w:pPr>
            <w:r>
              <w:t>71</w:t>
            </w:r>
          </w:p>
        </w:tc>
        <w:tc>
          <w:tcPr>
            <w:tcW w:w="1380" w:type="dxa"/>
            <w:gridSpan w:val="2"/>
            <w:shd w:val="clear" w:color="auto" w:fill="auto"/>
            <w:noWrap/>
            <w:vAlign w:val="center"/>
          </w:tcPr>
          <w:p w14:paraId="3AD47B07" w14:textId="77777777" w:rsidR="0073584C" w:rsidRDefault="0073584C" w:rsidP="0073584C">
            <w:pPr>
              <w:pStyle w:val="TAC"/>
              <w:rPr>
                <w:lang w:eastAsia="ko-KR"/>
              </w:rPr>
            </w:pPr>
            <w:r>
              <w:rPr>
                <w:lang w:eastAsia="ko-KR"/>
              </w:rPr>
              <w:t>N/A</w:t>
            </w:r>
          </w:p>
        </w:tc>
        <w:tc>
          <w:tcPr>
            <w:tcW w:w="817" w:type="dxa"/>
            <w:gridSpan w:val="2"/>
            <w:shd w:val="clear" w:color="auto" w:fill="auto"/>
            <w:noWrap/>
            <w:vAlign w:val="center"/>
          </w:tcPr>
          <w:p w14:paraId="04809C94" w14:textId="77777777" w:rsidR="0073584C" w:rsidRDefault="0073584C" w:rsidP="0073584C">
            <w:pPr>
              <w:pStyle w:val="TAC"/>
              <w:rPr>
                <w:rFonts w:cs="Arial"/>
                <w:lang w:eastAsia="ko-KR"/>
              </w:rPr>
            </w:pPr>
            <w:r w:rsidRPr="003C4CEC">
              <w:rPr>
                <w:rFonts w:cs="Arial"/>
              </w:rPr>
              <w:t>5</w:t>
            </w:r>
          </w:p>
        </w:tc>
        <w:tc>
          <w:tcPr>
            <w:tcW w:w="2554" w:type="dxa"/>
            <w:gridSpan w:val="2"/>
            <w:shd w:val="clear" w:color="auto" w:fill="auto"/>
            <w:noWrap/>
            <w:vAlign w:val="center"/>
          </w:tcPr>
          <w:p w14:paraId="550395DB" w14:textId="77777777" w:rsidR="0073584C" w:rsidRDefault="0073584C" w:rsidP="0073584C">
            <w:pPr>
              <w:pStyle w:val="TAC"/>
              <w:rPr>
                <w:rFonts w:cs="Arial"/>
                <w:lang w:eastAsia="ko-KR"/>
              </w:rPr>
            </w:pPr>
            <w:r>
              <w:rPr>
                <w:rFonts w:cs="Arial"/>
              </w:rPr>
              <w:t>N/A</w:t>
            </w:r>
          </w:p>
        </w:tc>
        <w:tc>
          <w:tcPr>
            <w:tcW w:w="1323" w:type="dxa"/>
            <w:gridSpan w:val="2"/>
            <w:shd w:val="clear" w:color="auto" w:fill="auto"/>
            <w:noWrap/>
            <w:vAlign w:val="center"/>
          </w:tcPr>
          <w:p w14:paraId="0598E654" w14:textId="77777777" w:rsidR="0073584C" w:rsidRDefault="0073584C" w:rsidP="0073584C">
            <w:pPr>
              <w:pStyle w:val="TAC"/>
              <w:rPr>
                <w:rFonts w:cs="Arial"/>
                <w:lang w:eastAsia="ko-KR"/>
              </w:rPr>
            </w:pPr>
            <w:r w:rsidRPr="00427D2C">
              <w:t>646</w:t>
            </w:r>
          </w:p>
        </w:tc>
        <w:tc>
          <w:tcPr>
            <w:tcW w:w="867" w:type="dxa"/>
            <w:gridSpan w:val="2"/>
            <w:shd w:val="clear" w:color="auto" w:fill="auto"/>
            <w:vAlign w:val="center"/>
          </w:tcPr>
          <w:p w14:paraId="55C8C9FB" w14:textId="77777777" w:rsidR="0073584C" w:rsidRDefault="0073584C" w:rsidP="0073584C">
            <w:pPr>
              <w:pStyle w:val="TAC"/>
              <w:rPr>
                <w:rFonts w:cs="Arial"/>
              </w:rPr>
            </w:pPr>
            <w:r>
              <w:rPr>
                <w:rFonts w:cs="Arial"/>
              </w:rPr>
              <w:t>30.8</w:t>
            </w:r>
          </w:p>
        </w:tc>
        <w:tc>
          <w:tcPr>
            <w:tcW w:w="1248" w:type="dxa"/>
            <w:gridSpan w:val="3"/>
            <w:shd w:val="clear" w:color="auto" w:fill="auto"/>
          </w:tcPr>
          <w:p w14:paraId="12F97522" w14:textId="77777777" w:rsidR="0073584C" w:rsidRDefault="0073584C" w:rsidP="0073584C">
            <w:pPr>
              <w:pStyle w:val="TAC"/>
              <w:rPr>
                <w:kern w:val="2"/>
                <w:szCs w:val="24"/>
                <w:lang w:eastAsia="ja-JP"/>
              </w:rPr>
            </w:pPr>
            <w:r>
              <w:rPr>
                <w:kern w:val="2"/>
                <w:szCs w:val="24"/>
                <w:lang w:eastAsia="ja-JP"/>
              </w:rPr>
              <w:t>IMD2</w:t>
            </w:r>
          </w:p>
        </w:tc>
      </w:tr>
      <w:tr w:rsidR="0073584C" w14:paraId="65A1390D" w14:textId="77777777" w:rsidTr="009E212A">
        <w:trPr>
          <w:trHeight w:val="54"/>
          <w:jc w:val="center"/>
        </w:trPr>
        <w:tc>
          <w:tcPr>
            <w:tcW w:w="2259" w:type="dxa"/>
            <w:tcBorders>
              <w:top w:val="single" w:sz="4" w:space="0" w:color="auto"/>
              <w:bottom w:val="nil"/>
            </w:tcBorders>
            <w:shd w:val="clear" w:color="auto" w:fill="auto"/>
            <w:vAlign w:val="center"/>
          </w:tcPr>
          <w:p w14:paraId="71734DA4" w14:textId="77777777" w:rsidR="0073584C" w:rsidRDefault="0073584C" w:rsidP="0073584C">
            <w:pPr>
              <w:pStyle w:val="TAC"/>
            </w:pPr>
            <w:r>
              <w:rPr>
                <w:rFonts w:cs="Arial"/>
                <w:szCs w:val="18"/>
                <w:lang w:val="sv-SE" w:eastAsia="ja-JP"/>
              </w:rPr>
              <w:t>DC_7A-71A_n25</w:t>
            </w:r>
            <w:r>
              <w:t>A</w:t>
            </w:r>
          </w:p>
          <w:p w14:paraId="6F76850F" w14:textId="77777777" w:rsidR="0073584C" w:rsidRDefault="0073584C" w:rsidP="0073584C">
            <w:pPr>
              <w:pStyle w:val="TAC"/>
              <w:rPr>
                <w:lang w:val="sv-SE" w:eastAsia="ja-JP"/>
              </w:rPr>
            </w:pPr>
          </w:p>
        </w:tc>
        <w:tc>
          <w:tcPr>
            <w:tcW w:w="868" w:type="dxa"/>
            <w:shd w:val="clear" w:color="auto" w:fill="auto"/>
            <w:vAlign w:val="center"/>
          </w:tcPr>
          <w:p w14:paraId="30DB93A6" w14:textId="77777777" w:rsidR="0073584C" w:rsidRDefault="0073584C" w:rsidP="0073584C">
            <w:pPr>
              <w:pStyle w:val="TAC"/>
            </w:pPr>
            <w:r w:rsidRPr="001F360D">
              <w:rPr>
                <w:rFonts w:cs="Arial"/>
                <w:szCs w:val="18"/>
              </w:rPr>
              <w:t>7</w:t>
            </w:r>
          </w:p>
        </w:tc>
        <w:tc>
          <w:tcPr>
            <w:tcW w:w="1380" w:type="dxa"/>
            <w:gridSpan w:val="2"/>
            <w:shd w:val="clear" w:color="auto" w:fill="auto"/>
            <w:noWrap/>
            <w:vAlign w:val="center"/>
          </w:tcPr>
          <w:p w14:paraId="72BC233D" w14:textId="77777777" w:rsidR="0073584C" w:rsidRDefault="0073584C" w:rsidP="0073584C">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36A0D67E" w14:textId="77777777" w:rsidR="0073584C" w:rsidRDefault="0073584C" w:rsidP="0073584C">
            <w:pPr>
              <w:pStyle w:val="TAC"/>
              <w:rPr>
                <w:rFonts w:cs="Arial"/>
              </w:rPr>
            </w:pPr>
            <w:r w:rsidRPr="003C4CEC">
              <w:rPr>
                <w:rFonts w:cs="Arial"/>
                <w:szCs w:val="18"/>
                <w:lang w:eastAsia="ko-KR"/>
              </w:rPr>
              <w:t>5</w:t>
            </w:r>
          </w:p>
        </w:tc>
        <w:tc>
          <w:tcPr>
            <w:tcW w:w="2554" w:type="dxa"/>
            <w:gridSpan w:val="2"/>
            <w:shd w:val="clear" w:color="auto" w:fill="auto"/>
            <w:noWrap/>
            <w:vAlign w:val="center"/>
          </w:tcPr>
          <w:p w14:paraId="535178DD" w14:textId="77777777" w:rsidR="0073584C" w:rsidRDefault="0073584C" w:rsidP="0073584C">
            <w:pPr>
              <w:pStyle w:val="TAC"/>
              <w:rPr>
                <w:rFonts w:cs="Arial"/>
              </w:rPr>
            </w:pPr>
            <w:r w:rsidRPr="003C4CEC">
              <w:rPr>
                <w:rFonts w:cs="Arial"/>
                <w:szCs w:val="18"/>
                <w:lang w:eastAsia="ko-KR"/>
              </w:rPr>
              <w:t>25</w:t>
            </w:r>
          </w:p>
        </w:tc>
        <w:tc>
          <w:tcPr>
            <w:tcW w:w="1323" w:type="dxa"/>
            <w:gridSpan w:val="2"/>
            <w:shd w:val="clear" w:color="auto" w:fill="auto"/>
            <w:noWrap/>
            <w:vAlign w:val="center"/>
          </w:tcPr>
          <w:p w14:paraId="77968EFF" w14:textId="77777777" w:rsidR="0073584C" w:rsidRPr="00427D2C" w:rsidRDefault="0073584C" w:rsidP="0073584C">
            <w:pPr>
              <w:pStyle w:val="TAC"/>
            </w:pPr>
            <w:r w:rsidRPr="001F360D">
              <w:rPr>
                <w:rFonts w:cs="Arial"/>
                <w:szCs w:val="18"/>
                <w:lang w:eastAsia="ko-KR"/>
              </w:rPr>
              <w:t>2530</w:t>
            </w:r>
          </w:p>
        </w:tc>
        <w:tc>
          <w:tcPr>
            <w:tcW w:w="867" w:type="dxa"/>
            <w:gridSpan w:val="2"/>
            <w:shd w:val="clear" w:color="auto" w:fill="auto"/>
            <w:vAlign w:val="center"/>
          </w:tcPr>
          <w:p w14:paraId="65F8CF3C" w14:textId="77777777" w:rsidR="0073584C" w:rsidRDefault="0073584C" w:rsidP="0073584C">
            <w:pPr>
              <w:pStyle w:val="TAC"/>
              <w:rPr>
                <w:rFonts w:cs="Arial"/>
              </w:rPr>
            </w:pPr>
            <w:r w:rsidRPr="001F360D">
              <w:rPr>
                <w:rFonts w:cs="Arial"/>
                <w:color w:val="000000"/>
              </w:rPr>
              <w:t>N/A</w:t>
            </w:r>
          </w:p>
        </w:tc>
        <w:tc>
          <w:tcPr>
            <w:tcW w:w="1248" w:type="dxa"/>
            <w:gridSpan w:val="3"/>
            <w:shd w:val="clear" w:color="auto" w:fill="auto"/>
            <w:vAlign w:val="center"/>
          </w:tcPr>
          <w:p w14:paraId="153321B7" w14:textId="77777777" w:rsidR="0073584C" w:rsidRDefault="0073584C" w:rsidP="0073584C">
            <w:pPr>
              <w:pStyle w:val="TAC"/>
              <w:rPr>
                <w:kern w:val="2"/>
                <w:szCs w:val="24"/>
                <w:lang w:eastAsia="ja-JP"/>
              </w:rPr>
            </w:pPr>
            <w:r w:rsidRPr="001F360D">
              <w:rPr>
                <w:rFonts w:cs="Arial"/>
                <w:color w:val="000000"/>
              </w:rPr>
              <w:t>N/A</w:t>
            </w:r>
          </w:p>
        </w:tc>
      </w:tr>
      <w:tr w:rsidR="0073584C" w14:paraId="775B2E1D" w14:textId="77777777" w:rsidTr="009E212A">
        <w:trPr>
          <w:trHeight w:val="54"/>
          <w:jc w:val="center"/>
        </w:trPr>
        <w:tc>
          <w:tcPr>
            <w:tcW w:w="2259" w:type="dxa"/>
            <w:tcBorders>
              <w:top w:val="nil"/>
              <w:bottom w:val="nil"/>
            </w:tcBorders>
            <w:shd w:val="clear" w:color="auto" w:fill="auto"/>
            <w:vAlign w:val="center"/>
          </w:tcPr>
          <w:p w14:paraId="7516A42D" w14:textId="77777777" w:rsidR="0073584C" w:rsidRDefault="0073584C" w:rsidP="0073584C">
            <w:pPr>
              <w:pStyle w:val="TAC"/>
              <w:rPr>
                <w:lang w:val="sv-SE" w:eastAsia="ja-JP"/>
              </w:rPr>
            </w:pPr>
          </w:p>
        </w:tc>
        <w:tc>
          <w:tcPr>
            <w:tcW w:w="868" w:type="dxa"/>
            <w:shd w:val="clear" w:color="auto" w:fill="auto"/>
          </w:tcPr>
          <w:p w14:paraId="00A5473D" w14:textId="77777777" w:rsidR="0073584C" w:rsidRDefault="0073584C" w:rsidP="0073584C">
            <w:pPr>
              <w:pStyle w:val="TAC"/>
            </w:pPr>
            <w:r>
              <w:rPr>
                <w:rFonts w:eastAsia="Malgun Gothic"/>
                <w:lang w:eastAsia="ko-KR"/>
              </w:rPr>
              <w:t>71</w:t>
            </w:r>
          </w:p>
        </w:tc>
        <w:tc>
          <w:tcPr>
            <w:tcW w:w="1380" w:type="dxa"/>
            <w:gridSpan w:val="2"/>
            <w:shd w:val="clear" w:color="auto" w:fill="auto"/>
            <w:noWrap/>
            <w:vAlign w:val="center"/>
          </w:tcPr>
          <w:p w14:paraId="5FAAB06C" w14:textId="77777777" w:rsidR="0073584C" w:rsidRDefault="0073584C" w:rsidP="0073584C">
            <w:pPr>
              <w:pStyle w:val="TAC"/>
              <w:rPr>
                <w:lang w:eastAsia="ko-KR"/>
              </w:rPr>
            </w:pPr>
            <w:r>
              <w:rPr>
                <w:rFonts w:cs="Arial"/>
                <w:szCs w:val="18"/>
                <w:lang w:eastAsia="ko-KR"/>
              </w:rPr>
              <w:t>N/A</w:t>
            </w:r>
          </w:p>
        </w:tc>
        <w:tc>
          <w:tcPr>
            <w:tcW w:w="817" w:type="dxa"/>
            <w:gridSpan w:val="2"/>
            <w:shd w:val="clear" w:color="auto" w:fill="auto"/>
            <w:noWrap/>
            <w:vAlign w:val="center"/>
          </w:tcPr>
          <w:p w14:paraId="323F0118" w14:textId="77777777" w:rsidR="0073584C" w:rsidRDefault="0073584C" w:rsidP="0073584C">
            <w:pPr>
              <w:pStyle w:val="TAC"/>
              <w:rPr>
                <w:rFonts w:cs="Arial"/>
              </w:rPr>
            </w:pPr>
            <w:r w:rsidRPr="003C4CEC">
              <w:rPr>
                <w:rFonts w:cs="Arial"/>
                <w:szCs w:val="18"/>
                <w:lang w:eastAsia="ko-KR"/>
              </w:rPr>
              <w:t>5</w:t>
            </w:r>
          </w:p>
        </w:tc>
        <w:tc>
          <w:tcPr>
            <w:tcW w:w="2554" w:type="dxa"/>
            <w:gridSpan w:val="2"/>
            <w:shd w:val="clear" w:color="auto" w:fill="auto"/>
            <w:noWrap/>
            <w:vAlign w:val="center"/>
          </w:tcPr>
          <w:p w14:paraId="3619BD34" w14:textId="77777777" w:rsidR="0073584C" w:rsidRDefault="0073584C" w:rsidP="0073584C">
            <w:pPr>
              <w:pStyle w:val="TAC"/>
              <w:rPr>
                <w:rFonts w:cs="Arial"/>
              </w:rPr>
            </w:pPr>
            <w:r>
              <w:rPr>
                <w:rFonts w:cs="Arial"/>
                <w:szCs w:val="18"/>
                <w:lang w:eastAsia="ko-KR"/>
              </w:rPr>
              <w:t>N/A</w:t>
            </w:r>
          </w:p>
        </w:tc>
        <w:tc>
          <w:tcPr>
            <w:tcW w:w="1323" w:type="dxa"/>
            <w:gridSpan w:val="2"/>
            <w:shd w:val="clear" w:color="auto" w:fill="auto"/>
            <w:noWrap/>
            <w:vAlign w:val="center"/>
          </w:tcPr>
          <w:p w14:paraId="147C324F" w14:textId="77777777" w:rsidR="0073584C" w:rsidRPr="00427D2C" w:rsidRDefault="0073584C" w:rsidP="0073584C">
            <w:pPr>
              <w:pStyle w:val="TAC"/>
            </w:pPr>
            <w:r w:rsidRPr="001F360D">
              <w:rPr>
                <w:rFonts w:cs="Arial"/>
                <w:szCs w:val="18"/>
                <w:lang w:eastAsia="ko-KR"/>
              </w:rPr>
              <w:t>630</w:t>
            </w:r>
          </w:p>
        </w:tc>
        <w:tc>
          <w:tcPr>
            <w:tcW w:w="867" w:type="dxa"/>
            <w:gridSpan w:val="2"/>
            <w:shd w:val="clear" w:color="auto" w:fill="auto"/>
            <w:vAlign w:val="center"/>
          </w:tcPr>
          <w:p w14:paraId="7BA2BFEF" w14:textId="77777777" w:rsidR="0073584C" w:rsidRDefault="0073584C" w:rsidP="0073584C">
            <w:pPr>
              <w:pStyle w:val="TAC"/>
              <w:rPr>
                <w:rFonts w:cs="Arial"/>
              </w:rPr>
            </w:pPr>
            <w:r>
              <w:rPr>
                <w:rFonts w:cs="Arial"/>
                <w:color w:val="000000"/>
              </w:rPr>
              <w:t>28.7</w:t>
            </w:r>
          </w:p>
        </w:tc>
        <w:tc>
          <w:tcPr>
            <w:tcW w:w="1248" w:type="dxa"/>
            <w:gridSpan w:val="3"/>
            <w:shd w:val="clear" w:color="auto" w:fill="auto"/>
            <w:vAlign w:val="center"/>
          </w:tcPr>
          <w:p w14:paraId="2DAA3FB7" w14:textId="77777777" w:rsidR="0073584C" w:rsidRDefault="0073584C" w:rsidP="0073584C">
            <w:pPr>
              <w:pStyle w:val="TAC"/>
              <w:rPr>
                <w:kern w:val="2"/>
                <w:szCs w:val="24"/>
                <w:lang w:eastAsia="ja-JP"/>
              </w:rPr>
            </w:pPr>
            <w:r>
              <w:rPr>
                <w:rFonts w:cs="Arial"/>
                <w:color w:val="000000"/>
              </w:rPr>
              <w:t>IMD2</w:t>
            </w:r>
            <w:r>
              <w:rPr>
                <w:rFonts w:cs="Arial"/>
                <w:color w:val="000000"/>
                <w:vertAlign w:val="superscript"/>
              </w:rPr>
              <w:t>4</w:t>
            </w:r>
          </w:p>
        </w:tc>
      </w:tr>
      <w:tr w:rsidR="0073584C" w14:paraId="6855FA09" w14:textId="77777777" w:rsidTr="009E212A">
        <w:trPr>
          <w:trHeight w:val="54"/>
          <w:jc w:val="center"/>
        </w:trPr>
        <w:tc>
          <w:tcPr>
            <w:tcW w:w="2259" w:type="dxa"/>
            <w:tcBorders>
              <w:top w:val="nil"/>
              <w:bottom w:val="single" w:sz="4" w:space="0" w:color="auto"/>
            </w:tcBorders>
            <w:shd w:val="clear" w:color="auto" w:fill="auto"/>
            <w:vAlign w:val="center"/>
          </w:tcPr>
          <w:p w14:paraId="0004F830" w14:textId="77777777" w:rsidR="0073584C" w:rsidRDefault="0073584C" w:rsidP="0073584C">
            <w:pPr>
              <w:pStyle w:val="TAC"/>
              <w:rPr>
                <w:lang w:val="sv-SE" w:eastAsia="ja-JP"/>
              </w:rPr>
            </w:pPr>
          </w:p>
        </w:tc>
        <w:tc>
          <w:tcPr>
            <w:tcW w:w="868" w:type="dxa"/>
            <w:shd w:val="clear" w:color="auto" w:fill="auto"/>
            <w:vAlign w:val="center"/>
          </w:tcPr>
          <w:p w14:paraId="59B20142" w14:textId="77777777" w:rsidR="0073584C" w:rsidRDefault="0073584C" w:rsidP="0073584C">
            <w:pPr>
              <w:pStyle w:val="TAC"/>
            </w:pPr>
            <w:r>
              <w:rPr>
                <w:lang w:eastAsia="zh-CN"/>
              </w:rPr>
              <w:t>n25</w:t>
            </w:r>
          </w:p>
        </w:tc>
        <w:tc>
          <w:tcPr>
            <w:tcW w:w="1380" w:type="dxa"/>
            <w:gridSpan w:val="2"/>
            <w:shd w:val="clear" w:color="auto" w:fill="auto"/>
            <w:noWrap/>
            <w:vAlign w:val="center"/>
          </w:tcPr>
          <w:p w14:paraId="1CE7272F" w14:textId="77777777" w:rsidR="0073584C" w:rsidRDefault="0073584C" w:rsidP="0073584C">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6AD6EE1E" w14:textId="77777777" w:rsidR="0073584C" w:rsidRDefault="0073584C" w:rsidP="0073584C">
            <w:pPr>
              <w:pStyle w:val="TAC"/>
              <w:rPr>
                <w:rFonts w:cs="Arial"/>
              </w:rPr>
            </w:pPr>
            <w:r w:rsidRPr="003C4CEC">
              <w:rPr>
                <w:rFonts w:cs="Arial"/>
                <w:szCs w:val="18"/>
                <w:lang w:eastAsia="ko-KR"/>
              </w:rPr>
              <w:t>5</w:t>
            </w:r>
          </w:p>
        </w:tc>
        <w:tc>
          <w:tcPr>
            <w:tcW w:w="2554" w:type="dxa"/>
            <w:gridSpan w:val="2"/>
            <w:shd w:val="clear" w:color="auto" w:fill="auto"/>
            <w:noWrap/>
            <w:vAlign w:val="center"/>
          </w:tcPr>
          <w:p w14:paraId="5279F001" w14:textId="77777777" w:rsidR="0073584C" w:rsidRDefault="0073584C" w:rsidP="0073584C">
            <w:pPr>
              <w:pStyle w:val="TAC"/>
              <w:rPr>
                <w:rFonts w:cs="Arial"/>
              </w:rPr>
            </w:pPr>
            <w:r w:rsidRPr="003C4CEC">
              <w:rPr>
                <w:rFonts w:cs="Arial"/>
                <w:szCs w:val="18"/>
                <w:lang w:eastAsia="ko-KR"/>
              </w:rPr>
              <w:t>25</w:t>
            </w:r>
          </w:p>
        </w:tc>
        <w:tc>
          <w:tcPr>
            <w:tcW w:w="1323" w:type="dxa"/>
            <w:gridSpan w:val="2"/>
            <w:shd w:val="clear" w:color="auto" w:fill="auto"/>
            <w:noWrap/>
            <w:vAlign w:val="center"/>
          </w:tcPr>
          <w:p w14:paraId="2AF940FD" w14:textId="77777777" w:rsidR="0073584C" w:rsidRPr="00427D2C" w:rsidRDefault="0073584C" w:rsidP="0073584C">
            <w:pPr>
              <w:pStyle w:val="TAC"/>
            </w:pPr>
            <w:r w:rsidRPr="001F360D">
              <w:rPr>
                <w:rFonts w:cs="Arial"/>
                <w:szCs w:val="18"/>
                <w:lang w:eastAsia="ko-KR"/>
              </w:rPr>
              <w:t>1980</w:t>
            </w:r>
          </w:p>
        </w:tc>
        <w:tc>
          <w:tcPr>
            <w:tcW w:w="867" w:type="dxa"/>
            <w:gridSpan w:val="2"/>
            <w:shd w:val="clear" w:color="auto" w:fill="auto"/>
            <w:vAlign w:val="center"/>
          </w:tcPr>
          <w:p w14:paraId="373EEF98" w14:textId="77777777" w:rsidR="0073584C" w:rsidRDefault="0073584C" w:rsidP="0073584C">
            <w:pPr>
              <w:pStyle w:val="TAC"/>
              <w:rPr>
                <w:rFonts w:cs="Arial"/>
              </w:rPr>
            </w:pPr>
            <w:r w:rsidRPr="001F360D">
              <w:rPr>
                <w:rFonts w:cs="Arial"/>
                <w:color w:val="000000"/>
              </w:rPr>
              <w:t>N/A</w:t>
            </w:r>
          </w:p>
        </w:tc>
        <w:tc>
          <w:tcPr>
            <w:tcW w:w="1248" w:type="dxa"/>
            <w:gridSpan w:val="3"/>
            <w:shd w:val="clear" w:color="auto" w:fill="auto"/>
            <w:vAlign w:val="center"/>
          </w:tcPr>
          <w:p w14:paraId="047A7137" w14:textId="77777777" w:rsidR="0073584C" w:rsidRDefault="0073584C" w:rsidP="0073584C">
            <w:pPr>
              <w:pStyle w:val="TAC"/>
              <w:rPr>
                <w:kern w:val="2"/>
                <w:szCs w:val="24"/>
                <w:lang w:eastAsia="ja-JP"/>
              </w:rPr>
            </w:pPr>
            <w:r w:rsidRPr="001F360D">
              <w:rPr>
                <w:rFonts w:cs="Arial"/>
                <w:color w:val="000000"/>
              </w:rPr>
              <w:t>N/A</w:t>
            </w:r>
          </w:p>
        </w:tc>
      </w:tr>
      <w:tr w:rsidR="0073584C" w14:paraId="660B3AE6" w14:textId="77777777" w:rsidTr="009E212A">
        <w:trPr>
          <w:trHeight w:val="54"/>
          <w:jc w:val="center"/>
        </w:trPr>
        <w:tc>
          <w:tcPr>
            <w:tcW w:w="2259" w:type="dxa"/>
            <w:tcBorders>
              <w:top w:val="single" w:sz="4" w:space="0" w:color="auto"/>
              <w:bottom w:val="nil"/>
            </w:tcBorders>
            <w:shd w:val="clear" w:color="auto" w:fill="auto"/>
            <w:vAlign w:val="center"/>
          </w:tcPr>
          <w:p w14:paraId="456607CE" w14:textId="77777777" w:rsidR="0073584C" w:rsidRDefault="0073584C" w:rsidP="0073584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646502F" w14:textId="77777777" w:rsidR="0073584C" w:rsidRDefault="0073584C" w:rsidP="0073584C">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027F1FED" w14:textId="77777777" w:rsidR="0073584C" w:rsidRDefault="0073584C" w:rsidP="0073584C">
            <w:pPr>
              <w:pStyle w:val="TAC"/>
            </w:pPr>
            <w:r>
              <w:rPr>
                <w:rFonts w:eastAsia="Malgun Gothic"/>
                <w:lang w:eastAsia="ko-KR"/>
              </w:rPr>
              <w:t>7</w:t>
            </w:r>
          </w:p>
        </w:tc>
        <w:tc>
          <w:tcPr>
            <w:tcW w:w="1380" w:type="dxa"/>
            <w:gridSpan w:val="2"/>
            <w:shd w:val="clear" w:color="auto" w:fill="auto"/>
            <w:noWrap/>
          </w:tcPr>
          <w:p w14:paraId="61F87C85" w14:textId="77777777" w:rsidR="0073584C" w:rsidRDefault="0073584C" w:rsidP="0073584C">
            <w:pPr>
              <w:pStyle w:val="TAC"/>
              <w:rPr>
                <w:lang w:eastAsia="ko-KR"/>
              </w:rPr>
            </w:pPr>
            <w:r>
              <w:rPr>
                <w:lang w:eastAsia="ko-KR"/>
              </w:rPr>
              <w:t>N/A</w:t>
            </w:r>
          </w:p>
        </w:tc>
        <w:tc>
          <w:tcPr>
            <w:tcW w:w="817" w:type="dxa"/>
            <w:gridSpan w:val="2"/>
            <w:shd w:val="clear" w:color="auto" w:fill="auto"/>
            <w:noWrap/>
          </w:tcPr>
          <w:p w14:paraId="14CDE7B8" w14:textId="77777777" w:rsidR="0073584C" w:rsidRDefault="0073584C" w:rsidP="0073584C">
            <w:pPr>
              <w:pStyle w:val="TAC"/>
              <w:rPr>
                <w:rFonts w:cs="Arial"/>
              </w:rPr>
            </w:pPr>
            <w:r w:rsidRPr="003C4CEC">
              <w:rPr>
                <w:rFonts w:cs="Arial"/>
                <w:lang w:eastAsia="ko-KR"/>
              </w:rPr>
              <w:t>5</w:t>
            </w:r>
          </w:p>
        </w:tc>
        <w:tc>
          <w:tcPr>
            <w:tcW w:w="2554" w:type="dxa"/>
            <w:gridSpan w:val="2"/>
            <w:shd w:val="clear" w:color="auto" w:fill="auto"/>
            <w:noWrap/>
          </w:tcPr>
          <w:p w14:paraId="3A3F2974" w14:textId="77777777" w:rsidR="0073584C" w:rsidRDefault="0073584C" w:rsidP="0073584C">
            <w:pPr>
              <w:pStyle w:val="TAC"/>
              <w:rPr>
                <w:rFonts w:cs="Arial"/>
              </w:rPr>
            </w:pPr>
            <w:r>
              <w:rPr>
                <w:rFonts w:cs="Arial"/>
                <w:lang w:eastAsia="ko-KR"/>
              </w:rPr>
              <w:t>N/A</w:t>
            </w:r>
          </w:p>
        </w:tc>
        <w:tc>
          <w:tcPr>
            <w:tcW w:w="1323" w:type="dxa"/>
            <w:gridSpan w:val="2"/>
            <w:shd w:val="clear" w:color="auto" w:fill="auto"/>
            <w:noWrap/>
          </w:tcPr>
          <w:p w14:paraId="2426160B" w14:textId="77777777" w:rsidR="0073584C" w:rsidRPr="00427D2C" w:rsidRDefault="0073584C" w:rsidP="0073584C">
            <w:pPr>
              <w:pStyle w:val="TAC"/>
            </w:pPr>
            <w:r>
              <w:rPr>
                <w:rFonts w:cs="Arial"/>
                <w:lang w:eastAsia="ko-KR"/>
              </w:rPr>
              <w:t>2670</w:t>
            </w:r>
          </w:p>
        </w:tc>
        <w:tc>
          <w:tcPr>
            <w:tcW w:w="867" w:type="dxa"/>
            <w:gridSpan w:val="2"/>
            <w:shd w:val="clear" w:color="auto" w:fill="auto"/>
          </w:tcPr>
          <w:p w14:paraId="642861BC" w14:textId="77777777" w:rsidR="0073584C" w:rsidRDefault="0073584C" w:rsidP="0073584C">
            <w:pPr>
              <w:pStyle w:val="TAC"/>
              <w:rPr>
                <w:rFonts w:cs="Arial"/>
              </w:rPr>
            </w:pPr>
            <w:r>
              <w:rPr>
                <w:rFonts w:cs="Arial"/>
              </w:rPr>
              <w:t>29.6</w:t>
            </w:r>
          </w:p>
        </w:tc>
        <w:tc>
          <w:tcPr>
            <w:tcW w:w="1248" w:type="dxa"/>
            <w:gridSpan w:val="3"/>
            <w:shd w:val="clear" w:color="auto" w:fill="auto"/>
          </w:tcPr>
          <w:p w14:paraId="7C3A5CE8" w14:textId="77777777" w:rsidR="0073584C" w:rsidRDefault="0073584C" w:rsidP="0073584C">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73584C" w14:paraId="3056F782" w14:textId="77777777" w:rsidTr="009E212A">
        <w:trPr>
          <w:trHeight w:val="54"/>
          <w:jc w:val="center"/>
        </w:trPr>
        <w:tc>
          <w:tcPr>
            <w:tcW w:w="2259" w:type="dxa"/>
            <w:tcBorders>
              <w:top w:val="nil"/>
              <w:bottom w:val="nil"/>
            </w:tcBorders>
            <w:shd w:val="clear" w:color="auto" w:fill="auto"/>
            <w:vAlign w:val="center"/>
          </w:tcPr>
          <w:p w14:paraId="57DF64BE" w14:textId="77777777" w:rsidR="0073584C" w:rsidRDefault="0073584C" w:rsidP="0073584C">
            <w:pPr>
              <w:pStyle w:val="TAC"/>
              <w:rPr>
                <w:lang w:val="sv-SE" w:eastAsia="ja-JP"/>
              </w:rPr>
            </w:pPr>
          </w:p>
        </w:tc>
        <w:tc>
          <w:tcPr>
            <w:tcW w:w="868" w:type="dxa"/>
            <w:shd w:val="clear" w:color="auto" w:fill="auto"/>
          </w:tcPr>
          <w:p w14:paraId="3028A909" w14:textId="77777777" w:rsidR="0073584C" w:rsidRDefault="0073584C" w:rsidP="0073584C">
            <w:pPr>
              <w:pStyle w:val="TAC"/>
            </w:pPr>
            <w:r w:rsidRPr="00EF5447">
              <w:rPr>
                <w:rFonts w:eastAsia="Malgun Gothic"/>
                <w:lang w:eastAsia="ko-KR"/>
              </w:rPr>
              <w:t>71</w:t>
            </w:r>
          </w:p>
        </w:tc>
        <w:tc>
          <w:tcPr>
            <w:tcW w:w="1380" w:type="dxa"/>
            <w:gridSpan w:val="2"/>
            <w:shd w:val="clear" w:color="auto" w:fill="auto"/>
            <w:noWrap/>
          </w:tcPr>
          <w:p w14:paraId="22E99A35" w14:textId="77777777" w:rsidR="0073584C" w:rsidRDefault="0073584C" w:rsidP="0073584C">
            <w:pPr>
              <w:pStyle w:val="TAC"/>
              <w:rPr>
                <w:lang w:eastAsia="ko-KR"/>
              </w:rPr>
            </w:pPr>
            <w:r w:rsidRPr="003C4CEC">
              <w:t>680</w:t>
            </w:r>
          </w:p>
        </w:tc>
        <w:tc>
          <w:tcPr>
            <w:tcW w:w="817" w:type="dxa"/>
            <w:gridSpan w:val="2"/>
            <w:shd w:val="clear" w:color="auto" w:fill="auto"/>
            <w:noWrap/>
          </w:tcPr>
          <w:p w14:paraId="76CDB838" w14:textId="77777777" w:rsidR="0073584C" w:rsidRDefault="0073584C" w:rsidP="0073584C">
            <w:pPr>
              <w:pStyle w:val="TAC"/>
              <w:rPr>
                <w:rFonts w:cs="Arial"/>
              </w:rPr>
            </w:pPr>
            <w:r w:rsidRPr="003C4CEC">
              <w:rPr>
                <w:rFonts w:cs="Arial"/>
              </w:rPr>
              <w:t>5</w:t>
            </w:r>
          </w:p>
        </w:tc>
        <w:tc>
          <w:tcPr>
            <w:tcW w:w="2554" w:type="dxa"/>
            <w:gridSpan w:val="2"/>
            <w:shd w:val="clear" w:color="auto" w:fill="auto"/>
            <w:noWrap/>
          </w:tcPr>
          <w:p w14:paraId="4D213BCC"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tcPr>
          <w:p w14:paraId="0EFFD9E7" w14:textId="77777777" w:rsidR="0073584C" w:rsidRPr="00427D2C" w:rsidRDefault="0073584C" w:rsidP="0073584C">
            <w:pPr>
              <w:pStyle w:val="TAC"/>
            </w:pPr>
            <w:r>
              <w:t>634</w:t>
            </w:r>
          </w:p>
        </w:tc>
        <w:tc>
          <w:tcPr>
            <w:tcW w:w="867" w:type="dxa"/>
            <w:gridSpan w:val="2"/>
            <w:shd w:val="clear" w:color="auto" w:fill="auto"/>
          </w:tcPr>
          <w:p w14:paraId="08572FC3" w14:textId="77777777" w:rsidR="0073584C" w:rsidRDefault="0073584C" w:rsidP="0073584C">
            <w:pPr>
              <w:pStyle w:val="TAC"/>
              <w:rPr>
                <w:rFonts w:cs="Arial"/>
              </w:rPr>
            </w:pPr>
            <w:r>
              <w:rPr>
                <w:rFonts w:cs="Arial"/>
              </w:rPr>
              <w:t>N/A</w:t>
            </w:r>
          </w:p>
        </w:tc>
        <w:tc>
          <w:tcPr>
            <w:tcW w:w="1248" w:type="dxa"/>
            <w:gridSpan w:val="3"/>
            <w:shd w:val="clear" w:color="auto" w:fill="auto"/>
          </w:tcPr>
          <w:p w14:paraId="13D01233" w14:textId="77777777" w:rsidR="0073584C" w:rsidRDefault="0073584C" w:rsidP="0073584C">
            <w:pPr>
              <w:pStyle w:val="TAC"/>
              <w:rPr>
                <w:kern w:val="2"/>
                <w:szCs w:val="24"/>
                <w:lang w:eastAsia="ja-JP"/>
              </w:rPr>
            </w:pPr>
            <w:r w:rsidRPr="00EF5447">
              <w:rPr>
                <w:rFonts w:eastAsia="Malgun Gothic"/>
                <w:kern w:val="2"/>
                <w:szCs w:val="24"/>
                <w:lang w:eastAsia="ko-KR"/>
              </w:rPr>
              <w:t>N/A</w:t>
            </w:r>
          </w:p>
        </w:tc>
      </w:tr>
      <w:tr w:rsidR="0073584C" w14:paraId="01F0839C" w14:textId="77777777" w:rsidTr="009E212A">
        <w:trPr>
          <w:trHeight w:val="54"/>
          <w:jc w:val="center"/>
        </w:trPr>
        <w:tc>
          <w:tcPr>
            <w:tcW w:w="2259" w:type="dxa"/>
            <w:tcBorders>
              <w:top w:val="nil"/>
              <w:bottom w:val="single" w:sz="4" w:space="0" w:color="auto"/>
            </w:tcBorders>
            <w:shd w:val="clear" w:color="auto" w:fill="auto"/>
            <w:vAlign w:val="center"/>
          </w:tcPr>
          <w:p w14:paraId="13620CEC" w14:textId="77777777" w:rsidR="0073584C" w:rsidRDefault="0073584C" w:rsidP="0073584C">
            <w:pPr>
              <w:pStyle w:val="TAC"/>
              <w:rPr>
                <w:lang w:val="sv-SE" w:eastAsia="ja-JP"/>
              </w:rPr>
            </w:pPr>
          </w:p>
        </w:tc>
        <w:tc>
          <w:tcPr>
            <w:tcW w:w="868" w:type="dxa"/>
            <w:shd w:val="clear" w:color="auto" w:fill="auto"/>
          </w:tcPr>
          <w:p w14:paraId="33967348" w14:textId="77777777" w:rsidR="0073584C" w:rsidRDefault="0073584C" w:rsidP="0073584C">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2DD157D1" w14:textId="77777777" w:rsidR="0073584C" w:rsidRDefault="0073584C" w:rsidP="0073584C">
            <w:pPr>
              <w:pStyle w:val="TAC"/>
              <w:rPr>
                <w:lang w:eastAsia="ko-KR"/>
              </w:rPr>
            </w:pPr>
            <w:r w:rsidRPr="003C4CEC">
              <w:rPr>
                <w:rFonts w:cs="Arial"/>
                <w:lang w:eastAsia="ko-KR"/>
              </w:rPr>
              <w:t>3350</w:t>
            </w:r>
          </w:p>
        </w:tc>
        <w:tc>
          <w:tcPr>
            <w:tcW w:w="817" w:type="dxa"/>
            <w:gridSpan w:val="2"/>
            <w:shd w:val="clear" w:color="auto" w:fill="auto"/>
            <w:noWrap/>
          </w:tcPr>
          <w:p w14:paraId="5322AB6A" w14:textId="77777777" w:rsidR="0073584C" w:rsidRDefault="0073584C" w:rsidP="0073584C">
            <w:pPr>
              <w:pStyle w:val="TAC"/>
              <w:rPr>
                <w:rFonts w:cs="Arial"/>
              </w:rPr>
            </w:pPr>
            <w:r w:rsidRPr="003C4CEC">
              <w:rPr>
                <w:rFonts w:cs="Arial"/>
                <w:lang w:eastAsia="ko-KR"/>
              </w:rPr>
              <w:t>10</w:t>
            </w:r>
          </w:p>
        </w:tc>
        <w:tc>
          <w:tcPr>
            <w:tcW w:w="2554" w:type="dxa"/>
            <w:gridSpan w:val="2"/>
            <w:shd w:val="clear" w:color="auto" w:fill="auto"/>
            <w:noWrap/>
          </w:tcPr>
          <w:p w14:paraId="7416EE13" w14:textId="77777777" w:rsidR="0073584C" w:rsidRDefault="0073584C" w:rsidP="0073584C">
            <w:pPr>
              <w:pStyle w:val="TAC"/>
              <w:rPr>
                <w:rFonts w:cs="Arial"/>
              </w:rPr>
            </w:pPr>
            <w:r w:rsidRPr="003C4CEC">
              <w:rPr>
                <w:rFonts w:cs="Arial"/>
                <w:lang w:eastAsia="ko-KR"/>
              </w:rPr>
              <w:t>50</w:t>
            </w:r>
          </w:p>
        </w:tc>
        <w:tc>
          <w:tcPr>
            <w:tcW w:w="1323" w:type="dxa"/>
            <w:gridSpan w:val="2"/>
            <w:shd w:val="clear" w:color="auto" w:fill="auto"/>
            <w:noWrap/>
          </w:tcPr>
          <w:p w14:paraId="2EB856AC" w14:textId="77777777" w:rsidR="0073584C" w:rsidRPr="00427D2C" w:rsidRDefault="0073584C" w:rsidP="0073584C">
            <w:pPr>
              <w:pStyle w:val="TAC"/>
            </w:pPr>
            <w:r>
              <w:t>3350</w:t>
            </w:r>
          </w:p>
        </w:tc>
        <w:tc>
          <w:tcPr>
            <w:tcW w:w="867" w:type="dxa"/>
            <w:gridSpan w:val="2"/>
            <w:shd w:val="clear" w:color="auto" w:fill="auto"/>
          </w:tcPr>
          <w:p w14:paraId="70E1E36A" w14:textId="77777777" w:rsidR="0073584C" w:rsidRDefault="0073584C" w:rsidP="0073584C">
            <w:pPr>
              <w:pStyle w:val="TAC"/>
              <w:rPr>
                <w:rFonts w:cs="Arial"/>
              </w:rPr>
            </w:pPr>
            <w:r>
              <w:rPr>
                <w:rFonts w:cs="Arial"/>
              </w:rPr>
              <w:t>N/A</w:t>
            </w:r>
          </w:p>
        </w:tc>
        <w:tc>
          <w:tcPr>
            <w:tcW w:w="1248" w:type="dxa"/>
            <w:gridSpan w:val="3"/>
            <w:shd w:val="clear" w:color="auto" w:fill="auto"/>
          </w:tcPr>
          <w:p w14:paraId="24DE5F08" w14:textId="77777777" w:rsidR="0073584C" w:rsidRDefault="0073584C" w:rsidP="0073584C">
            <w:pPr>
              <w:pStyle w:val="TAC"/>
              <w:rPr>
                <w:kern w:val="2"/>
                <w:szCs w:val="24"/>
                <w:lang w:eastAsia="ja-JP"/>
              </w:rPr>
            </w:pPr>
            <w:r w:rsidRPr="00EF5447">
              <w:rPr>
                <w:rFonts w:eastAsia="Malgun Gothic"/>
                <w:kern w:val="2"/>
                <w:szCs w:val="24"/>
                <w:lang w:eastAsia="ko-KR"/>
              </w:rPr>
              <w:t>N/A</w:t>
            </w:r>
          </w:p>
        </w:tc>
      </w:tr>
      <w:tr w:rsidR="0073584C" w:rsidRPr="00470EA5" w14:paraId="64B1BABC" w14:textId="77777777" w:rsidTr="009E212A">
        <w:trPr>
          <w:trHeight w:val="54"/>
          <w:jc w:val="center"/>
        </w:trPr>
        <w:tc>
          <w:tcPr>
            <w:tcW w:w="2259" w:type="dxa"/>
            <w:tcBorders>
              <w:top w:val="single" w:sz="4" w:space="0" w:color="auto"/>
              <w:bottom w:val="nil"/>
            </w:tcBorders>
            <w:shd w:val="clear" w:color="auto" w:fill="auto"/>
            <w:vAlign w:val="center"/>
          </w:tcPr>
          <w:p w14:paraId="02F5B903" w14:textId="77777777" w:rsidR="0073584C" w:rsidRPr="00470EA5" w:rsidRDefault="0073584C" w:rsidP="0073584C">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27C76A8E" w14:textId="77777777" w:rsidR="0073584C" w:rsidRDefault="0073584C" w:rsidP="0073584C">
            <w:pPr>
              <w:pStyle w:val="TAC"/>
              <w:rPr>
                <w:lang w:val="sv-SE" w:eastAsia="ja-JP"/>
              </w:rPr>
            </w:pPr>
          </w:p>
        </w:tc>
        <w:tc>
          <w:tcPr>
            <w:tcW w:w="868" w:type="dxa"/>
            <w:shd w:val="clear" w:color="auto" w:fill="auto"/>
          </w:tcPr>
          <w:p w14:paraId="284F987C" w14:textId="77777777" w:rsidR="0073584C" w:rsidRPr="00470EA5" w:rsidRDefault="0073584C" w:rsidP="0073584C">
            <w:pPr>
              <w:pStyle w:val="TAC"/>
              <w:rPr>
                <w:lang w:val="sv-SE" w:eastAsia="ja-JP"/>
              </w:rPr>
            </w:pPr>
            <w:r w:rsidRPr="00470EA5">
              <w:rPr>
                <w:lang w:val="sv-SE" w:eastAsia="ja-JP"/>
              </w:rPr>
              <w:t>7</w:t>
            </w:r>
          </w:p>
        </w:tc>
        <w:tc>
          <w:tcPr>
            <w:tcW w:w="1380" w:type="dxa"/>
            <w:gridSpan w:val="2"/>
            <w:shd w:val="clear" w:color="auto" w:fill="auto"/>
            <w:noWrap/>
          </w:tcPr>
          <w:p w14:paraId="10998326" w14:textId="77777777" w:rsidR="0073584C" w:rsidRPr="00470EA5" w:rsidRDefault="0073584C" w:rsidP="0073584C">
            <w:pPr>
              <w:pStyle w:val="TAC"/>
              <w:rPr>
                <w:lang w:val="sv-SE" w:eastAsia="ja-JP"/>
              </w:rPr>
            </w:pPr>
            <w:r w:rsidRPr="003C4CEC">
              <w:rPr>
                <w:lang w:val="sv-SE" w:eastAsia="ja-JP"/>
              </w:rPr>
              <w:t>2505</w:t>
            </w:r>
          </w:p>
        </w:tc>
        <w:tc>
          <w:tcPr>
            <w:tcW w:w="817" w:type="dxa"/>
            <w:gridSpan w:val="2"/>
            <w:shd w:val="clear" w:color="auto" w:fill="auto"/>
            <w:noWrap/>
          </w:tcPr>
          <w:p w14:paraId="6C4901D3" w14:textId="77777777" w:rsidR="0073584C" w:rsidRPr="00470EA5" w:rsidRDefault="0073584C" w:rsidP="0073584C">
            <w:pPr>
              <w:pStyle w:val="TAC"/>
              <w:rPr>
                <w:lang w:val="sv-SE" w:eastAsia="ja-JP"/>
              </w:rPr>
            </w:pPr>
            <w:r w:rsidRPr="003C4CEC">
              <w:rPr>
                <w:lang w:val="sv-SE" w:eastAsia="ja-JP"/>
              </w:rPr>
              <w:t>5</w:t>
            </w:r>
          </w:p>
        </w:tc>
        <w:tc>
          <w:tcPr>
            <w:tcW w:w="2554" w:type="dxa"/>
            <w:gridSpan w:val="2"/>
            <w:shd w:val="clear" w:color="auto" w:fill="auto"/>
            <w:noWrap/>
          </w:tcPr>
          <w:p w14:paraId="47D7DE42" w14:textId="77777777" w:rsidR="0073584C" w:rsidRPr="00470EA5" w:rsidRDefault="0073584C" w:rsidP="0073584C">
            <w:pPr>
              <w:pStyle w:val="TAC"/>
              <w:rPr>
                <w:lang w:val="sv-SE" w:eastAsia="ja-JP"/>
              </w:rPr>
            </w:pPr>
            <w:r w:rsidRPr="003C4CEC">
              <w:rPr>
                <w:lang w:val="sv-SE" w:eastAsia="ja-JP"/>
              </w:rPr>
              <w:t>25</w:t>
            </w:r>
          </w:p>
        </w:tc>
        <w:tc>
          <w:tcPr>
            <w:tcW w:w="1323" w:type="dxa"/>
            <w:gridSpan w:val="2"/>
            <w:shd w:val="clear" w:color="auto" w:fill="auto"/>
            <w:noWrap/>
          </w:tcPr>
          <w:p w14:paraId="3F766551" w14:textId="77777777" w:rsidR="0073584C" w:rsidRPr="00470EA5" w:rsidRDefault="0073584C" w:rsidP="0073584C">
            <w:pPr>
              <w:pStyle w:val="TAC"/>
              <w:rPr>
                <w:lang w:val="sv-SE" w:eastAsia="ja-JP"/>
              </w:rPr>
            </w:pPr>
            <w:r w:rsidRPr="00470EA5">
              <w:rPr>
                <w:lang w:val="sv-SE" w:eastAsia="ja-JP"/>
              </w:rPr>
              <w:t>2625</w:t>
            </w:r>
          </w:p>
        </w:tc>
        <w:tc>
          <w:tcPr>
            <w:tcW w:w="867" w:type="dxa"/>
            <w:gridSpan w:val="2"/>
            <w:shd w:val="clear" w:color="auto" w:fill="auto"/>
          </w:tcPr>
          <w:p w14:paraId="3C199803" w14:textId="77777777" w:rsidR="0073584C" w:rsidRPr="00470EA5" w:rsidRDefault="0073584C" w:rsidP="0073584C">
            <w:pPr>
              <w:pStyle w:val="TAC"/>
              <w:rPr>
                <w:lang w:val="sv-SE" w:eastAsia="ja-JP"/>
              </w:rPr>
            </w:pPr>
            <w:r w:rsidRPr="00470EA5">
              <w:rPr>
                <w:lang w:val="sv-SE" w:eastAsia="ja-JP"/>
              </w:rPr>
              <w:t>N/A</w:t>
            </w:r>
          </w:p>
        </w:tc>
        <w:tc>
          <w:tcPr>
            <w:tcW w:w="1248" w:type="dxa"/>
            <w:gridSpan w:val="3"/>
            <w:shd w:val="clear" w:color="auto" w:fill="auto"/>
          </w:tcPr>
          <w:p w14:paraId="3CE97EC9" w14:textId="77777777" w:rsidR="0073584C" w:rsidRPr="00470EA5" w:rsidRDefault="0073584C" w:rsidP="0073584C">
            <w:pPr>
              <w:pStyle w:val="TAC"/>
              <w:rPr>
                <w:lang w:val="sv-SE" w:eastAsia="ja-JP"/>
              </w:rPr>
            </w:pPr>
            <w:r w:rsidRPr="00470EA5">
              <w:rPr>
                <w:lang w:val="sv-SE" w:eastAsia="ja-JP"/>
              </w:rPr>
              <w:t>N/A</w:t>
            </w:r>
          </w:p>
        </w:tc>
      </w:tr>
      <w:tr w:rsidR="0073584C" w:rsidRPr="00470EA5" w14:paraId="027917D4" w14:textId="77777777" w:rsidTr="009E212A">
        <w:trPr>
          <w:trHeight w:val="54"/>
          <w:jc w:val="center"/>
        </w:trPr>
        <w:tc>
          <w:tcPr>
            <w:tcW w:w="2259" w:type="dxa"/>
            <w:tcBorders>
              <w:top w:val="nil"/>
              <w:bottom w:val="nil"/>
            </w:tcBorders>
            <w:shd w:val="clear" w:color="auto" w:fill="auto"/>
            <w:vAlign w:val="center"/>
          </w:tcPr>
          <w:p w14:paraId="1155B6B6" w14:textId="77777777" w:rsidR="0073584C" w:rsidRDefault="0073584C" w:rsidP="0073584C">
            <w:pPr>
              <w:pStyle w:val="TAC"/>
              <w:rPr>
                <w:lang w:val="sv-SE" w:eastAsia="ja-JP"/>
              </w:rPr>
            </w:pPr>
          </w:p>
        </w:tc>
        <w:tc>
          <w:tcPr>
            <w:tcW w:w="868" w:type="dxa"/>
            <w:shd w:val="clear" w:color="auto" w:fill="auto"/>
          </w:tcPr>
          <w:p w14:paraId="204F13A0" w14:textId="77777777" w:rsidR="0073584C" w:rsidRPr="00470EA5" w:rsidRDefault="0073584C" w:rsidP="0073584C">
            <w:pPr>
              <w:pStyle w:val="TAC"/>
              <w:rPr>
                <w:lang w:val="sv-SE" w:eastAsia="ja-JP"/>
              </w:rPr>
            </w:pPr>
            <w:r w:rsidRPr="00470EA5">
              <w:rPr>
                <w:lang w:val="sv-SE" w:eastAsia="ja-JP"/>
              </w:rPr>
              <w:t>n71</w:t>
            </w:r>
          </w:p>
        </w:tc>
        <w:tc>
          <w:tcPr>
            <w:tcW w:w="1380" w:type="dxa"/>
            <w:gridSpan w:val="2"/>
            <w:shd w:val="clear" w:color="auto" w:fill="auto"/>
            <w:noWrap/>
          </w:tcPr>
          <w:p w14:paraId="14B09ABF" w14:textId="77777777" w:rsidR="0073584C" w:rsidRPr="00470EA5" w:rsidRDefault="0073584C" w:rsidP="0073584C">
            <w:pPr>
              <w:pStyle w:val="TAC"/>
              <w:rPr>
                <w:lang w:val="sv-SE" w:eastAsia="ja-JP"/>
              </w:rPr>
            </w:pPr>
            <w:r w:rsidRPr="003C4CEC">
              <w:rPr>
                <w:lang w:val="sv-SE" w:eastAsia="ja-JP"/>
              </w:rPr>
              <w:t>666</w:t>
            </w:r>
          </w:p>
        </w:tc>
        <w:tc>
          <w:tcPr>
            <w:tcW w:w="817" w:type="dxa"/>
            <w:gridSpan w:val="2"/>
            <w:shd w:val="clear" w:color="auto" w:fill="auto"/>
            <w:noWrap/>
          </w:tcPr>
          <w:p w14:paraId="562D5F03" w14:textId="77777777" w:rsidR="0073584C" w:rsidRPr="00470EA5" w:rsidRDefault="0073584C" w:rsidP="0073584C">
            <w:pPr>
              <w:pStyle w:val="TAC"/>
              <w:rPr>
                <w:lang w:val="sv-SE" w:eastAsia="ja-JP"/>
              </w:rPr>
            </w:pPr>
            <w:r w:rsidRPr="003C4CEC">
              <w:rPr>
                <w:lang w:val="sv-SE" w:eastAsia="ja-JP"/>
              </w:rPr>
              <w:t>5</w:t>
            </w:r>
          </w:p>
        </w:tc>
        <w:tc>
          <w:tcPr>
            <w:tcW w:w="2554" w:type="dxa"/>
            <w:gridSpan w:val="2"/>
            <w:shd w:val="clear" w:color="auto" w:fill="auto"/>
            <w:noWrap/>
          </w:tcPr>
          <w:p w14:paraId="25A2D6D3" w14:textId="77777777" w:rsidR="0073584C" w:rsidRPr="00470EA5" w:rsidRDefault="0073584C" w:rsidP="0073584C">
            <w:pPr>
              <w:pStyle w:val="TAC"/>
              <w:rPr>
                <w:lang w:val="sv-SE" w:eastAsia="ja-JP"/>
              </w:rPr>
            </w:pPr>
            <w:r w:rsidRPr="003C4CEC">
              <w:rPr>
                <w:lang w:val="sv-SE" w:eastAsia="ja-JP"/>
              </w:rPr>
              <w:t>25</w:t>
            </w:r>
          </w:p>
        </w:tc>
        <w:tc>
          <w:tcPr>
            <w:tcW w:w="1323" w:type="dxa"/>
            <w:gridSpan w:val="2"/>
            <w:shd w:val="clear" w:color="auto" w:fill="auto"/>
            <w:noWrap/>
          </w:tcPr>
          <w:p w14:paraId="7318233B" w14:textId="77777777" w:rsidR="0073584C" w:rsidRPr="00470EA5" w:rsidRDefault="0073584C" w:rsidP="0073584C">
            <w:pPr>
              <w:pStyle w:val="TAC"/>
              <w:rPr>
                <w:lang w:val="sv-SE" w:eastAsia="ja-JP"/>
              </w:rPr>
            </w:pPr>
            <w:r w:rsidRPr="00470EA5">
              <w:rPr>
                <w:lang w:val="sv-SE" w:eastAsia="ja-JP"/>
              </w:rPr>
              <w:t>620</w:t>
            </w:r>
          </w:p>
        </w:tc>
        <w:tc>
          <w:tcPr>
            <w:tcW w:w="867" w:type="dxa"/>
            <w:gridSpan w:val="2"/>
            <w:shd w:val="clear" w:color="auto" w:fill="auto"/>
          </w:tcPr>
          <w:p w14:paraId="000C92B0" w14:textId="77777777" w:rsidR="0073584C" w:rsidRPr="00470EA5" w:rsidRDefault="0073584C" w:rsidP="0073584C">
            <w:pPr>
              <w:pStyle w:val="TAC"/>
              <w:rPr>
                <w:lang w:val="sv-SE" w:eastAsia="ja-JP"/>
              </w:rPr>
            </w:pPr>
            <w:r w:rsidRPr="00470EA5">
              <w:rPr>
                <w:lang w:val="sv-SE" w:eastAsia="ja-JP"/>
              </w:rPr>
              <w:t>N/A</w:t>
            </w:r>
          </w:p>
        </w:tc>
        <w:tc>
          <w:tcPr>
            <w:tcW w:w="1248" w:type="dxa"/>
            <w:gridSpan w:val="3"/>
            <w:shd w:val="clear" w:color="auto" w:fill="auto"/>
          </w:tcPr>
          <w:p w14:paraId="7D640DF9" w14:textId="77777777" w:rsidR="0073584C" w:rsidRPr="00470EA5" w:rsidRDefault="0073584C" w:rsidP="0073584C">
            <w:pPr>
              <w:pStyle w:val="TAC"/>
              <w:rPr>
                <w:lang w:val="sv-SE" w:eastAsia="ja-JP"/>
              </w:rPr>
            </w:pPr>
            <w:r w:rsidRPr="00470EA5">
              <w:rPr>
                <w:lang w:val="sv-SE" w:eastAsia="ja-JP"/>
              </w:rPr>
              <w:t>N/A</w:t>
            </w:r>
          </w:p>
        </w:tc>
      </w:tr>
      <w:tr w:rsidR="0073584C" w:rsidRPr="00470EA5" w14:paraId="66A9229C" w14:textId="77777777" w:rsidTr="009E212A">
        <w:trPr>
          <w:trHeight w:val="54"/>
          <w:jc w:val="center"/>
        </w:trPr>
        <w:tc>
          <w:tcPr>
            <w:tcW w:w="2259" w:type="dxa"/>
            <w:tcBorders>
              <w:top w:val="nil"/>
              <w:bottom w:val="single" w:sz="4" w:space="0" w:color="auto"/>
            </w:tcBorders>
            <w:shd w:val="clear" w:color="auto" w:fill="auto"/>
            <w:vAlign w:val="center"/>
          </w:tcPr>
          <w:p w14:paraId="7A93BF42" w14:textId="77777777" w:rsidR="0073584C" w:rsidRDefault="0073584C" w:rsidP="0073584C">
            <w:pPr>
              <w:pStyle w:val="TAC"/>
              <w:rPr>
                <w:lang w:val="sv-SE" w:eastAsia="ja-JP"/>
              </w:rPr>
            </w:pPr>
          </w:p>
        </w:tc>
        <w:tc>
          <w:tcPr>
            <w:tcW w:w="868" w:type="dxa"/>
            <w:shd w:val="clear" w:color="auto" w:fill="auto"/>
          </w:tcPr>
          <w:p w14:paraId="111D3D5E" w14:textId="77777777" w:rsidR="0073584C" w:rsidRPr="00470EA5" w:rsidRDefault="0073584C" w:rsidP="0073584C">
            <w:pPr>
              <w:pStyle w:val="TAC"/>
              <w:rPr>
                <w:lang w:val="sv-SE" w:eastAsia="ja-JP"/>
              </w:rPr>
            </w:pPr>
            <w:r w:rsidRPr="00470EA5">
              <w:rPr>
                <w:lang w:val="sv-SE" w:eastAsia="ja-JP"/>
              </w:rPr>
              <w:t>n77</w:t>
            </w:r>
          </w:p>
        </w:tc>
        <w:tc>
          <w:tcPr>
            <w:tcW w:w="1380" w:type="dxa"/>
            <w:gridSpan w:val="2"/>
            <w:shd w:val="clear" w:color="auto" w:fill="auto"/>
            <w:noWrap/>
          </w:tcPr>
          <w:p w14:paraId="29C80941" w14:textId="77777777" w:rsidR="0073584C" w:rsidRPr="00470EA5" w:rsidRDefault="0073584C" w:rsidP="0073584C">
            <w:pPr>
              <w:pStyle w:val="TAC"/>
              <w:rPr>
                <w:lang w:val="sv-SE" w:eastAsia="ja-JP"/>
              </w:rPr>
            </w:pPr>
            <w:r>
              <w:rPr>
                <w:lang w:val="sv-SE" w:eastAsia="ja-JP"/>
              </w:rPr>
              <w:t>N/A</w:t>
            </w:r>
          </w:p>
        </w:tc>
        <w:tc>
          <w:tcPr>
            <w:tcW w:w="817" w:type="dxa"/>
            <w:gridSpan w:val="2"/>
            <w:shd w:val="clear" w:color="auto" w:fill="auto"/>
            <w:noWrap/>
          </w:tcPr>
          <w:p w14:paraId="7A17CEBD" w14:textId="77777777" w:rsidR="0073584C" w:rsidRPr="00470EA5" w:rsidRDefault="0073584C" w:rsidP="0073584C">
            <w:pPr>
              <w:pStyle w:val="TAC"/>
              <w:rPr>
                <w:lang w:val="sv-SE" w:eastAsia="ja-JP"/>
              </w:rPr>
            </w:pPr>
            <w:r w:rsidRPr="003C4CEC">
              <w:rPr>
                <w:lang w:val="sv-SE" w:eastAsia="ja-JP"/>
              </w:rPr>
              <w:t>10</w:t>
            </w:r>
          </w:p>
        </w:tc>
        <w:tc>
          <w:tcPr>
            <w:tcW w:w="2554" w:type="dxa"/>
            <w:gridSpan w:val="2"/>
            <w:shd w:val="clear" w:color="auto" w:fill="auto"/>
            <w:noWrap/>
          </w:tcPr>
          <w:p w14:paraId="7E63177A" w14:textId="77777777" w:rsidR="0073584C" w:rsidRPr="00470EA5" w:rsidRDefault="0073584C" w:rsidP="0073584C">
            <w:pPr>
              <w:pStyle w:val="TAC"/>
              <w:rPr>
                <w:lang w:val="sv-SE" w:eastAsia="ja-JP"/>
              </w:rPr>
            </w:pPr>
            <w:r>
              <w:rPr>
                <w:lang w:val="sv-SE" w:eastAsia="ja-JP"/>
              </w:rPr>
              <w:t>N/A</w:t>
            </w:r>
          </w:p>
        </w:tc>
        <w:tc>
          <w:tcPr>
            <w:tcW w:w="1323" w:type="dxa"/>
            <w:gridSpan w:val="2"/>
            <w:shd w:val="clear" w:color="auto" w:fill="auto"/>
            <w:noWrap/>
          </w:tcPr>
          <w:p w14:paraId="3A889609" w14:textId="77777777" w:rsidR="0073584C" w:rsidRPr="00470EA5" w:rsidRDefault="0073584C" w:rsidP="0073584C">
            <w:pPr>
              <w:pStyle w:val="TAC"/>
              <w:rPr>
                <w:lang w:val="sv-SE" w:eastAsia="ja-JP"/>
              </w:rPr>
            </w:pPr>
            <w:r w:rsidRPr="00470EA5">
              <w:rPr>
                <w:lang w:val="sv-SE" w:eastAsia="ja-JP"/>
              </w:rPr>
              <w:t>3837</w:t>
            </w:r>
          </w:p>
        </w:tc>
        <w:tc>
          <w:tcPr>
            <w:tcW w:w="867" w:type="dxa"/>
            <w:gridSpan w:val="2"/>
            <w:shd w:val="clear" w:color="auto" w:fill="auto"/>
          </w:tcPr>
          <w:p w14:paraId="24F0B4B5" w14:textId="77777777" w:rsidR="0073584C" w:rsidRPr="00470EA5" w:rsidRDefault="0073584C" w:rsidP="0073584C">
            <w:pPr>
              <w:pStyle w:val="TAC"/>
              <w:rPr>
                <w:lang w:val="sv-SE" w:eastAsia="ja-JP"/>
              </w:rPr>
            </w:pPr>
            <w:r w:rsidRPr="00470EA5">
              <w:rPr>
                <w:lang w:val="sv-SE" w:eastAsia="ja-JP"/>
              </w:rPr>
              <w:t>16.0</w:t>
            </w:r>
          </w:p>
        </w:tc>
        <w:tc>
          <w:tcPr>
            <w:tcW w:w="1248" w:type="dxa"/>
            <w:gridSpan w:val="3"/>
            <w:shd w:val="clear" w:color="auto" w:fill="auto"/>
          </w:tcPr>
          <w:p w14:paraId="41514AA3" w14:textId="77777777" w:rsidR="0073584C" w:rsidRPr="00470EA5" w:rsidRDefault="0073584C" w:rsidP="0073584C">
            <w:pPr>
              <w:pStyle w:val="TAC"/>
              <w:rPr>
                <w:lang w:val="sv-SE" w:eastAsia="ja-JP"/>
              </w:rPr>
            </w:pPr>
            <w:r w:rsidRPr="00470EA5">
              <w:rPr>
                <w:lang w:val="sv-SE" w:eastAsia="ja-JP"/>
              </w:rPr>
              <w:t>IMD3</w:t>
            </w:r>
          </w:p>
        </w:tc>
      </w:tr>
      <w:tr w:rsidR="0073584C" w:rsidRPr="00EF5447" w14:paraId="3234BE16" w14:textId="77777777" w:rsidTr="009E212A">
        <w:trPr>
          <w:trHeight w:val="54"/>
          <w:jc w:val="center"/>
        </w:trPr>
        <w:tc>
          <w:tcPr>
            <w:tcW w:w="2259" w:type="dxa"/>
            <w:tcBorders>
              <w:top w:val="single" w:sz="4" w:space="0" w:color="auto"/>
              <w:bottom w:val="nil"/>
            </w:tcBorders>
            <w:shd w:val="clear" w:color="auto" w:fill="auto"/>
            <w:vAlign w:val="center"/>
          </w:tcPr>
          <w:p w14:paraId="01A19AE2" w14:textId="77777777" w:rsidR="0073584C" w:rsidRDefault="0073584C" w:rsidP="0073584C">
            <w:pPr>
              <w:pStyle w:val="TAC"/>
            </w:pPr>
            <w:r>
              <w:rPr>
                <w:lang w:val="sv-SE" w:eastAsia="ja-JP"/>
              </w:rPr>
              <w:t>DC_7A-71A_n78</w:t>
            </w:r>
            <w:r>
              <w:t>A</w:t>
            </w:r>
          </w:p>
          <w:p w14:paraId="2FBF8C45" w14:textId="77777777" w:rsidR="0073584C" w:rsidRPr="00EF5447" w:rsidRDefault="0073584C" w:rsidP="0073584C">
            <w:pPr>
              <w:pStyle w:val="TAC"/>
              <w:rPr>
                <w:kern w:val="2"/>
                <w:szCs w:val="24"/>
                <w:lang w:eastAsia="ja-JP"/>
              </w:rPr>
            </w:pPr>
            <w:r w:rsidRPr="0093771C">
              <w:rPr>
                <w:noProof/>
              </w:rPr>
              <w:t>DC_7A-71A_n78(2A)</w:t>
            </w:r>
          </w:p>
        </w:tc>
        <w:tc>
          <w:tcPr>
            <w:tcW w:w="868" w:type="dxa"/>
            <w:shd w:val="clear" w:color="auto" w:fill="auto"/>
            <w:vAlign w:val="center"/>
          </w:tcPr>
          <w:p w14:paraId="6275076F" w14:textId="77777777" w:rsidR="0073584C" w:rsidRPr="00EF5447" w:rsidRDefault="0073584C" w:rsidP="0073584C">
            <w:pPr>
              <w:pStyle w:val="TAC"/>
              <w:rPr>
                <w:lang w:eastAsia="ko-KR"/>
              </w:rPr>
            </w:pPr>
            <w:r>
              <w:rPr>
                <w:lang w:eastAsia="ko-KR"/>
              </w:rPr>
              <w:t>7</w:t>
            </w:r>
          </w:p>
        </w:tc>
        <w:tc>
          <w:tcPr>
            <w:tcW w:w="1380" w:type="dxa"/>
            <w:gridSpan w:val="2"/>
            <w:shd w:val="clear" w:color="auto" w:fill="auto"/>
            <w:noWrap/>
            <w:vAlign w:val="center"/>
          </w:tcPr>
          <w:p w14:paraId="3EAB26E5" w14:textId="77777777" w:rsidR="0073584C" w:rsidRPr="00EF5447" w:rsidRDefault="0073584C" w:rsidP="0073584C">
            <w:pPr>
              <w:pStyle w:val="TAC"/>
              <w:rPr>
                <w:lang w:eastAsia="ko-KR"/>
              </w:rPr>
            </w:pPr>
            <w:r>
              <w:rPr>
                <w:lang w:eastAsia="ko-KR"/>
              </w:rPr>
              <w:t>N/A</w:t>
            </w:r>
          </w:p>
        </w:tc>
        <w:tc>
          <w:tcPr>
            <w:tcW w:w="817" w:type="dxa"/>
            <w:gridSpan w:val="2"/>
            <w:shd w:val="clear" w:color="auto" w:fill="auto"/>
            <w:noWrap/>
            <w:vAlign w:val="center"/>
          </w:tcPr>
          <w:p w14:paraId="47000133" w14:textId="77777777" w:rsidR="0073584C" w:rsidRPr="00EF5447" w:rsidRDefault="0073584C" w:rsidP="0073584C">
            <w:pPr>
              <w:pStyle w:val="TAC"/>
              <w:rPr>
                <w:lang w:eastAsia="ko-KR"/>
              </w:rPr>
            </w:pPr>
            <w:r w:rsidRPr="003C4CEC">
              <w:rPr>
                <w:rFonts w:cs="Arial"/>
                <w:lang w:eastAsia="ko-KR"/>
              </w:rPr>
              <w:t>5</w:t>
            </w:r>
          </w:p>
        </w:tc>
        <w:tc>
          <w:tcPr>
            <w:tcW w:w="2554" w:type="dxa"/>
            <w:gridSpan w:val="2"/>
            <w:shd w:val="clear" w:color="auto" w:fill="auto"/>
            <w:noWrap/>
            <w:vAlign w:val="center"/>
          </w:tcPr>
          <w:p w14:paraId="663ACB7B" w14:textId="77777777" w:rsidR="0073584C" w:rsidRPr="00EF5447" w:rsidRDefault="0073584C" w:rsidP="0073584C">
            <w:pPr>
              <w:pStyle w:val="TAC"/>
              <w:rPr>
                <w:lang w:eastAsia="ko-KR"/>
              </w:rPr>
            </w:pPr>
            <w:r>
              <w:rPr>
                <w:rFonts w:cs="Arial"/>
                <w:lang w:eastAsia="ko-KR"/>
              </w:rPr>
              <w:t>N/A</w:t>
            </w:r>
          </w:p>
        </w:tc>
        <w:tc>
          <w:tcPr>
            <w:tcW w:w="1323" w:type="dxa"/>
            <w:gridSpan w:val="2"/>
            <w:shd w:val="clear" w:color="auto" w:fill="auto"/>
            <w:noWrap/>
            <w:vAlign w:val="center"/>
          </w:tcPr>
          <w:p w14:paraId="789D123C" w14:textId="77777777" w:rsidR="0073584C" w:rsidRPr="00EF5447" w:rsidRDefault="0073584C" w:rsidP="0073584C">
            <w:pPr>
              <w:pStyle w:val="TAC"/>
              <w:rPr>
                <w:lang w:eastAsia="ko-KR"/>
              </w:rPr>
            </w:pPr>
            <w:r>
              <w:rPr>
                <w:rFonts w:cs="Arial"/>
                <w:lang w:eastAsia="ko-KR"/>
              </w:rPr>
              <w:t>2670</w:t>
            </w:r>
          </w:p>
        </w:tc>
        <w:tc>
          <w:tcPr>
            <w:tcW w:w="867" w:type="dxa"/>
            <w:gridSpan w:val="2"/>
            <w:shd w:val="clear" w:color="auto" w:fill="auto"/>
            <w:vAlign w:val="center"/>
          </w:tcPr>
          <w:p w14:paraId="3CD17EDC" w14:textId="77777777" w:rsidR="0073584C" w:rsidRPr="00EF5447" w:rsidRDefault="0073584C" w:rsidP="0073584C">
            <w:pPr>
              <w:pStyle w:val="TAC"/>
              <w:rPr>
                <w:rFonts w:eastAsia="Malgun Gothic"/>
                <w:kern w:val="2"/>
                <w:lang w:eastAsia="ko-KR"/>
              </w:rPr>
            </w:pPr>
            <w:r>
              <w:rPr>
                <w:rFonts w:cs="Arial"/>
              </w:rPr>
              <w:t>29.6</w:t>
            </w:r>
          </w:p>
        </w:tc>
        <w:tc>
          <w:tcPr>
            <w:tcW w:w="1248" w:type="dxa"/>
            <w:gridSpan w:val="3"/>
            <w:shd w:val="clear" w:color="auto" w:fill="auto"/>
            <w:vAlign w:val="center"/>
          </w:tcPr>
          <w:p w14:paraId="4BFC8986" w14:textId="77777777" w:rsidR="0073584C" w:rsidRPr="00EF5447" w:rsidRDefault="0073584C" w:rsidP="0073584C">
            <w:pPr>
              <w:pStyle w:val="TAC"/>
              <w:rPr>
                <w:rFonts w:eastAsia="Malgun Gothic"/>
                <w:kern w:val="2"/>
                <w:szCs w:val="24"/>
                <w:lang w:eastAsia="ko-KR"/>
              </w:rPr>
            </w:pPr>
            <w:r>
              <w:rPr>
                <w:kern w:val="2"/>
                <w:szCs w:val="24"/>
                <w:lang w:eastAsia="ja-JP"/>
              </w:rPr>
              <w:t>IMD2</w:t>
            </w:r>
          </w:p>
        </w:tc>
      </w:tr>
      <w:tr w:rsidR="0073584C" w:rsidRPr="00EF5447" w14:paraId="6DC322A0" w14:textId="77777777" w:rsidTr="009E212A">
        <w:trPr>
          <w:trHeight w:val="54"/>
          <w:jc w:val="center"/>
        </w:trPr>
        <w:tc>
          <w:tcPr>
            <w:tcW w:w="2259" w:type="dxa"/>
            <w:tcBorders>
              <w:top w:val="nil"/>
              <w:bottom w:val="nil"/>
            </w:tcBorders>
            <w:shd w:val="clear" w:color="auto" w:fill="auto"/>
            <w:vAlign w:val="center"/>
          </w:tcPr>
          <w:p w14:paraId="2C6D14C1" w14:textId="77777777" w:rsidR="0073584C" w:rsidRPr="00EF5447" w:rsidRDefault="0073584C" w:rsidP="0073584C">
            <w:pPr>
              <w:pStyle w:val="TAC"/>
              <w:rPr>
                <w:lang w:eastAsia="ja-JP"/>
              </w:rPr>
            </w:pPr>
          </w:p>
        </w:tc>
        <w:tc>
          <w:tcPr>
            <w:tcW w:w="868" w:type="dxa"/>
            <w:shd w:val="clear" w:color="auto" w:fill="auto"/>
            <w:vAlign w:val="center"/>
          </w:tcPr>
          <w:p w14:paraId="6FC203E1" w14:textId="77777777" w:rsidR="0073584C" w:rsidRPr="00EF5447" w:rsidRDefault="0073584C" w:rsidP="0073584C">
            <w:pPr>
              <w:pStyle w:val="TAC"/>
              <w:rPr>
                <w:lang w:eastAsia="ko-KR"/>
              </w:rPr>
            </w:pPr>
            <w:r>
              <w:t>71</w:t>
            </w:r>
          </w:p>
        </w:tc>
        <w:tc>
          <w:tcPr>
            <w:tcW w:w="1380" w:type="dxa"/>
            <w:gridSpan w:val="2"/>
            <w:shd w:val="clear" w:color="auto" w:fill="auto"/>
            <w:noWrap/>
            <w:vAlign w:val="center"/>
          </w:tcPr>
          <w:p w14:paraId="011BD1CB" w14:textId="77777777" w:rsidR="0073584C" w:rsidRPr="00EF5447" w:rsidRDefault="0073584C" w:rsidP="0073584C">
            <w:pPr>
              <w:pStyle w:val="TAC"/>
              <w:rPr>
                <w:lang w:eastAsia="ko-KR"/>
              </w:rPr>
            </w:pPr>
            <w:r w:rsidRPr="003C4CEC">
              <w:t>680</w:t>
            </w:r>
          </w:p>
        </w:tc>
        <w:tc>
          <w:tcPr>
            <w:tcW w:w="817" w:type="dxa"/>
            <w:gridSpan w:val="2"/>
            <w:shd w:val="clear" w:color="auto" w:fill="auto"/>
            <w:noWrap/>
            <w:vAlign w:val="center"/>
          </w:tcPr>
          <w:p w14:paraId="234C0063"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vAlign w:val="center"/>
          </w:tcPr>
          <w:p w14:paraId="35B78CD1"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vAlign w:val="center"/>
          </w:tcPr>
          <w:p w14:paraId="5DA1EB67" w14:textId="77777777" w:rsidR="0073584C" w:rsidRPr="00EF5447" w:rsidRDefault="0073584C" w:rsidP="0073584C">
            <w:pPr>
              <w:pStyle w:val="TAC"/>
              <w:rPr>
                <w:lang w:eastAsia="ko-KR"/>
              </w:rPr>
            </w:pPr>
            <w:r>
              <w:t>634</w:t>
            </w:r>
          </w:p>
        </w:tc>
        <w:tc>
          <w:tcPr>
            <w:tcW w:w="867" w:type="dxa"/>
            <w:gridSpan w:val="2"/>
            <w:shd w:val="clear" w:color="auto" w:fill="auto"/>
            <w:vAlign w:val="center"/>
          </w:tcPr>
          <w:p w14:paraId="27D0BCDD" w14:textId="77777777" w:rsidR="0073584C" w:rsidRPr="00EF5447" w:rsidRDefault="0073584C" w:rsidP="0073584C">
            <w:pPr>
              <w:pStyle w:val="TAC"/>
              <w:rPr>
                <w:rFonts w:eastAsia="Malgun Gothic"/>
                <w:kern w:val="2"/>
                <w:lang w:eastAsia="ko-KR"/>
              </w:rPr>
            </w:pPr>
            <w:r>
              <w:rPr>
                <w:rFonts w:cs="Arial"/>
              </w:rPr>
              <w:t>N/A</w:t>
            </w:r>
          </w:p>
        </w:tc>
        <w:tc>
          <w:tcPr>
            <w:tcW w:w="1248" w:type="dxa"/>
            <w:gridSpan w:val="3"/>
            <w:shd w:val="clear" w:color="auto" w:fill="auto"/>
          </w:tcPr>
          <w:p w14:paraId="0DEA3A16" w14:textId="77777777" w:rsidR="0073584C" w:rsidRPr="00EF5447" w:rsidRDefault="0073584C" w:rsidP="0073584C">
            <w:pPr>
              <w:pStyle w:val="TAC"/>
              <w:rPr>
                <w:rFonts w:eastAsia="Malgun Gothic"/>
                <w:kern w:val="2"/>
                <w:szCs w:val="24"/>
                <w:lang w:eastAsia="ko-KR"/>
              </w:rPr>
            </w:pPr>
            <w:r>
              <w:rPr>
                <w:kern w:val="2"/>
                <w:szCs w:val="24"/>
                <w:lang w:eastAsia="ja-JP"/>
              </w:rPr>
              <w:t>N/A</w:t>
            </w:r>
          </w:p>
        </w:tc>
      </w:tr>
      <w:tr w:rsidR="0073584C" w:rsidRPr="00EF5447" w14:paraId="04A77238" w14:textId="77777777" w:rsidTr="009E212A">
        <w:trPr>
          <w:trHeight w:val="54"/>
          <w:jc w:val="center"/>
        </w:trPr>
        <w:tc>
          <w:tcPr>
            <w:tcW w:w="2259" w:type="dxa"/>
            <w:tcBorders>
              <w:top w:val="nil"/>
              <w:bottom w:val="nil"/>
            </w:tcBorders>
            <w:shd w:val="clear" w:color="auto" w:fill="auto"/>
            <w:vAlign w:val="center"/>
          </w:tcPr>
          <w:p w14:paraId="72143CA6" w14:textId="77777777" w:rsidR="0073584C" w:rsidRPr="00EF5447" w:rsidRDefault="0073584C" w:rsidP="0073584C">
            <w:pPr>
              <w:pStyle w:val="TAC"/>
              <w:rPr>
                <w:rFonts w:cs="Arial"/>
                <w:kern w:val="2"/>
                <w:szCs w:val="24"/>
                <w:lang w:eastAsia="ja-JP"/>
              </w:rPr>
            </w:pPr>
          </w:p>
        </w:tc>
        <w:tc>
          <w:tcPr>
            <w:tcW w:w="868" w:type="dxa"/>
            <w:shd w:val="clear" w:color="auto" w:fill="auto"/>
            <w:vAlign w:val="center"/>
          </w:tcPr>
          <w:p w14:paraId="0D679522" w14:textId="77777777" w:rsidR="0073584C" w:rsidRPr="00EF5447" w:rsidRDefault="0073584C" w:rsidP="0073584C">
            <w:pPr>
              <w:pStyle w:val="TAC"/>
              <w:rPr>
                <w:lang w:eastAsia="ko-KR"/>
              </w:rPr>
            </w:pPr>
            <w:r>
              <w:rPr>
                <w:rFonts w:cs="Arial"/>
                <w:lang w:eastAsia="ko-KR"/>
              </w:rPr>
              <w:t>n78</w:t>
            </w:r>
          </w:p>
        </w:tc>
        <w:tc>
          <w:tcPr>
            <w:tcW w:w="1380" w:type="dxa"/>
            <w:gridSpan w:val="2"/>
            <w:shd w:val="clear" w:color="auto" w:fill="auto"/>
            <w:noWrap/>
            <w:vAlign w:val="center"/>
          </w:tcPr>
          <w:p w14:paraId="59D0F152" w14:textId="77777777" w:rsidR="0073584C" w:rsidRPr="00EF5447" w:rsidRDefault="0073584C" w:rsidP="0073584C">
            <w:pPr>
              <w:pStyle w:val="TAC"/>
              <w:rPr>
                <w:lang w:eastAsia="ko-KR"/>
              </w:rPr>
            </w:pPr>
            <w:r w:rsidRPr="003C4CEC">
              <w:rPr>
                <w:rFonts w:cs="Arial"/>
                <w:lang w:eastAsia="ko-KR"/>
              </w:rPr>
              <w:t>3350</w:t>
            </w:r>
          </w:p>
        </w:tc>
        <w:tc>
          <w:tcPr>
            <w:tcW w:w="817" w:type="dxa"/>
            <w:gridSpan w:val="2"/>
            <w:shd w:val="clear" w:color="auto" w:fill="auto"/>
            <w:noWrap/>
            <w:vAlign w:val="center"/>
          </w:tcPr>
          <w:p w14:paraId="3FC6CAEE" w14:textId="77777777" w:rsidR="0073584C" w:rsidRPr="00EF5447" w:rsidRDefault="0073584C" w:rsidP="0073584C">
            <w:pPr>
              <w:pStyle w:val="TAC"/>
              <w:rPr>
                <w:lang w:eastAsia="ko-KR"/>
              </w:rPr>
            </w:pPr>
            <w:r w:rsidRPr="003C4CEC">
              <w:rPr>
                <w:rFonts w:cs="Arial"/>
                <w:lang w:eastAsia="ko-KR"/>
              </w:rPr>
              <w:t>10</w:t>
            </w:r>
          </w:p>
        </w:tc>
        <w:tc>
          <w:tcPr>
            <w:tcW w:w="2554" w:type="dxa"/>
            <w:gridSpan w:val="2"/>
            <w:shd w:val="clear" w:color="auto" w:fill="auto"/>
            <w:noWrap/>
            <w:vAlign w:val="center"/>
          </w:tcPr>
          <w:p w14:paraId="4863D4C4" w14:textId="77777777" w:rsidR="0073584C" w:rsidRPr="00EF5447" w:rsidRDefault="0073584C" w:rsidP="0073584C">
            <w:pPr>
              <w:pStyle w:val="TAC"/>
              <w:rPr>
                <w:lang w:eastAsia="ko-KR"/>
              </w:rPr>
            </w:pPr>
            <w:r w:rsidRPr="003C4CEC">
              <w:rPr>
                <w:rFonts w:cs="Arial"/>
                <w:lang w:eastAsia="ko-KR"/>
              </w:rPr>
              <w:t>50</w:t>
            </w:r>
          </w:p>
        </w:tc>
        <w:tc>
          <w:tcPr>
            <w:tcW w:w="1323" w:type="dxa"/>
            <w:gridSpan w:val="2"/>
            <w:shd w:val="clear" w:color="auto" w:fill="auto"/>
            <w:noWrap/>
            <w:vAlign w:val="center"/>
          </w:tcPr>
          <w:p w14:paraId="38E647E8" w14:textId="77777777" w:rsidR="0073584C" w:rsidRPr="00EF5447" w:rsidRDefault="0073584C" w:rsidP="0073584C">
            <w:pPr>
              <w:pStyle w:val="TAC"/>
              <w:rPr>
                <w:lang w:eastAsia="ko-KR"/>
              </w:rPr>
            </w:pPr>
            <w:r>
              <w:t>3350</w:t>
            </w:r>
          </w:p>
        </w:tc>
        <w:tc>
          <w:tcPr>
            <w:tcW w:w="867" w:type="dxa"/>
            <w:gridSpan w:val="2"/>
            <w:shd w:val="clear" w:color="auto" w:fill="auto"/>
            <w:vAlign w:val="center"/>
          </w:tcPr>
          <w:p w14:paraId="75616DEA" w14:textId="77777777" w:rsidR="0073584C" w:rsidRPr="00EF5447" w:rsidRDefault="0073584C" w:rsidP="0073584C">
            <w:pPr>
              <w:pStyle w:val="TAC"/>
              <w:rPr>
                <w:rFonts w:eastAsia="Malgun Gothic"/>
                <w:kern w:val="2"/>
                <w:lang w:eastAsia="ko-KR"/>
              </w:rPr>
            </w:pPr>
            <w:r>
              <w:rPr>
                <w:rFonts w:cs="Arial"/>
              </w:rPr>
              <w:t>N/A</w:t>
            </w:r>
          </w:p>
        </w:tc>
        <w:tc>
          <w:tcPr>
            <w:tcW w:w="1248" w:type="dxa"/>
            <w:gridSpan w:val="3"/>
            <w:shd w:val="clear" w:color="auto" w:fill="auto"/>
          </w:tcPr>
          <w:p w14:paraId="35C293A8" w14:textId="77777777" w:rsidR="0073584C" w:rsidRPr="00EF5447" w:rsidRDefault="0073584C" w:rsidP="0073584C">
            <w:pPr>
              <w:pStyle w:val="TAC"/>
              <w:rPr>
                <w:rFonts w:eastAsia="Malgun Gothic"/>
                <w:kern w:val="2"/>
                <w:szCs w:val="24"/>
                <w:lang w:eastAsia="ko-KR"/>
              </w:rPr>
            </w:pPr>
            <w:r>
              <w:rPr>
                <w:kern w:val="2"/>
                <w:szCs w:val="24"/>
                <w:lang w:eastAsia="ja-JP"/>
              </w:rPr>
              <w:t>N/A</w:t>
            </w:r>
          </w:p>
        </w:tc>
      </w:tr>
      <w:tr w:rsidR="0073584C" w:rsidRPr="00EF5447" w14:paraId="4A5D8D81" w14:textId="77777777" w:rsidTr="009E212A">
        <w:trPr>
          <w:trHeight w:val="54"/>
          <w:jc w:val="center"/>
        </w:trPr>
        <w:tc>
          <w:tcPr>
            <w:tcW w:w="2259" w:type="dxa"/>
            <w:tcBorders>
              <w:top w:val="nil"/>
              <w:bottom w:val="nil"/>
            </w:tcBorders>
            <w:shd w:val="clear" w:color="auto" w:fill="auto"/>
            <w:vAlign w:val="center"/>
          </w:tcPr>
          <w:p w14:paraId="26D58E2F" w14:textId="77777777" w:rsidR="0073584C" w:rsidRPr="00EF5447" w:rsidRDefault="0073584C" w:rsidP="0073584C">
            <w:pPr>
              <w:pStyle w:val="TAC"/>
              <w:rPr>
                <w:rFonts w:cs="Arial"/>
                <w:kern w:val="2"/>
                <w:szCs w:val="24"/>
                <w:lang w:eastAsia="ja-JP"/>
              </w:rPr>
            </w:pPr>
          </w:p>
        </w:tc>
        <w:tc>
          <w:tcPr>
            <w:tcW w:w="868" w:type="dxa"/>
            <w:shd w:val="clear" w:color="auto" w:fill="auto"/>
            <w:vAlign w:val="center"/>
          </w:tcPr>
          <w:p w14:paraId="69BC719F" w14:textId="77777777" w:rsidR="0073584C" w:rsidRPr="00EF5447" w:rsidRDefault="0073584C" w:rsidP="0073584C">
            <w:pPr>
              <w:pStyle w:val="TAC"/>
              <w:rPr>
                <w:lang w:eastAsia="ko-KR"/>
              </w:rPr>
            </w:pPr>
            <w:r>
              <w:rPr>
                <w:rFonts w:cs="Arial"/>
                <w:lang w:eastAsia="ko-KR"/>
              </w:rPr>
              <w:t>7</w:t>
            </w:r>
          </w:p>
        </w:tc>
        <w:tc>
          <w:tcPr>
            <w:tcW w:w="1380" w:type="dxa"/>
            <w:gridSpan w:val="2"/>
            <w:shd w:val="clear" w:color="auto" w:fill="auto"/>
            <w:noWrap/>
            <w:vAlign w:val="center"/>
          </w:tcPr>
          <w:p w14:paraId="7D5FC4B6" w14:textId="77777777" w:rsidR="0073584C" w:rsidRPr="00EF5447" w:rsidRDefault="0073584C" w:rsidP="0073584C">
            <w:pPr>
              <w:pStyle w:val="TAC"/>
              <w:rPr>
                <w:lang w:eastAsia="ko-KR"/>
              </w:rPr>
            </w:pPr>
            <w:r w:rsidRPr="003C4CEC">
              <w:rPr>
                <w:rFonts w:cs="Arial"/>
              </w:rPr>
              <w:t>2540</w:t>
            </w:r>
          </w:p>
        </w:tc>
        <w:tc>
          <w:tcPr>
            <w:tcW w:w="817" w:type="dxa"/>
            <w:gridSpan w:val="2"/>
            <w:shd w:val="clear" w:color="auto" w:fill="auto"/>
            <w:noWrap/>
            <w:vAlign w:val="center"/>
          </w:tcPr>
          <w:p w14:paraId="5E0A8628" w14:textId="77777777" w:rsidR="0073584C" w:rsidRPr="00EF5447" w:rsidRDefault="0073584C" w:rsidP="0073584C">
            <w:pPr>
              <w:pStyle w:val="TAC"/>
              <w:rPr>
                <w:lang w:eastAsia="ko-KR"/>
              </w:rPr>
            </w:pPr>
            <w:r w:rsidRPr="003C4CEC">
              <w:rPr>
                <w:rFonts w:cs="Arial"/>
                <w:lang w:eastAsia="ko-KR"/>
              </w:rPr>
              <w:t>5</w:t>
            </w:r>
          </w:p>
        </w:tc>
        <w:tc>
          <w:tcPr>
            <w:tcW w:w="2554" w:type="dxa"/>
            <w:gridSpan w:val="2"/>
            <w:shd w:val="clear" w:color="auto" w:fill="auto"/>
            <w:noWrap/>
            <w:vAlign w:val="center"/>
          </w:tcPr>
          <w:p w14:paraId="54C9991A" w14:textId="77777777" w:rsidR="0073584C" w:rsidRPr="00EF5447" w:rsidRDefault="0073584C" w:rsidP="0073584C">
            <w:pPr>
              <w:pStyle w:val="TAC"/>
              <w:rPr>
                <w:lang w:eastAsia="ko-KR"/>
              </w:rPr>
            </w:pPr>
            <w:r w:rsidRPr="003C4CEC">
              <w:rPr>
                <w:rFonts w:cs="Arial"/>
                <w:lang w:eastAsia="ko-KR"/>
              </w:rPr>
              <w:t>25</w:t>
            </w:r>
          </w:p>
        </w:tc>
        <w:tc>
          <w:tcPr>
            <w:tcW w:w="1323" w:type="dxa"/>
            <w:gridSpan w:val="2"/>
            <w:shd w:val="clear" w:color="auto" w:fill="auto"/>
            <w:noWrap/>
            <w:vAlign w:val="center"/>
          </w:tcPr>
          <w:p w14:paraId="55035BDA" w14:textId="77777777" w:rsidR="0073584C" w:rsidRPr="00EF5447" w:rsidRDefault="0073584C" w:rsidP="0073584C">
            <w:pPr>
              <w:pStyle w:val="TAC"/>
              <w:rPr>
                <w:lang w:eastAsia="ko-KR"/>
              </w:rPr>
            </w:pPr>
            <w:r>
              <w:t>2660</w:t>
            </w:r>
          </w:p>
        </w:tc>
        <w:tc>
          <w:tcPr>
            <w:tcW w:w="867" w:type="dxa"/>
            <w:gridSpan w:val="2"/>
            <w:shd w:val="clear" w:color="auto" w:fill="auto"/>
            <w:vAlign w:val="center"/>
          </w:tcPr>
          <w:p w14:paraId="7CE79920" w14:textId="77777777" w:rsidR="0073584C" w:rsidRPr="00EF5447" w:rsidRDefault="0073584C" w:rsidP="0073584C">
            <w:pPr>
              <w:pStyle w:val="TAC"/>
              <w:rPr>
                <w:rFonts w:eastAsia="Malgun Gothic"/>
                <w:kern w:val="2"/>
                <w:lang w:eastAsia="ko-KR"/>
              </w:rPr>
            </w:pPr>
            <w:r>
              <w:rPr>
                <w:rFonts w:cs="Arial"/>
              </w:rPr>
              <w:t>N/A</w:t>
            </w:r>
          </w:p>
        </w:tc>
        <w:tc>
          <w:tcPr>
            <w:tcW w:w="1248" w:type="dxa"/>
            <w:gridSpan w:val="3"/>
            <w:shd w:val="clear" w:color="auto" w:fill="auto"/>
            <w:vAlign w:val="center"/>
          </w:tcPr>
          <w:p w14:paraId="5BEA6625" w14:textId="77777777" w:rsidR="0073584C" w:rsidRPr="00EF5447" w:rsidRDefault="0073584C" w:rsidP="0073584C">
            <w:pPr>
              <w:pStyle w:val="TAC"/>
              <w:rPr>
                <w:rFonts w:eastAsia="Malgun Gothic"/>
                <w:kern w:val="2"/>
                <w:szCs w:val="24"/>
                <w:lang w:eastAsia="ko-KR"/>
              </w:rPr>
            </w:pPr>
            <w:r>
              <w:rPr>
                <w:kern w:val="2"/>
                <w:szCs w:val="24"/>
                <w:lang w:eastAsia="ja-JP"/>
              </w:rPr>
              <w:t>N/A</w:t>
            </w:r>
          </w:p>
        </w:tc>
      </w:tr>
      <w:tr w:rsidR="0073584C" w:rsidRPr="00EF5447" w14:paraId="456E2981" w14:textId="77777777" w:rsidTr="009E212A">
        <w:trPr>
          <w:trHeight w:val="54"/>
          <w:jc w:val="center"/>
        </w:trPr>
        <w:tc>
          <w:tcPr>
            <w:tcW w:w="2259" w:type="dxa"/>
            <w:tcBorders>
              <w:top w:val="nil"/>
              <w:bottom w:val="nil"/>
            </w:tcBorders>
            <w:shd w:val="clear" w:color="auto" w:fill="auto"/>
            <w:vAlign w:val="center"/>
          </w:tcPr>
          <w:p w14:paraId="020A7591" w14:textId="77777777" w:rsidR="0073584C" w:rsidRPr="00EF5447" w:rsidRDefault="0073584C" w:rsidP="0073584C">
            <w:pPr>
              <w:pStyle w:val="TAC"/>
              <w:rPr>
                <w:rFonts w:cs="Arial"/>
                <w:kern w:val="2"/>
                <w:szCs w:val="24"/>
                <w:lang w:eastAsia="ja-JP"/>
              </w:rPr>
            </w:pPr>
          </w:p>
        </w:tc>
        <w:tc>
          <w:tcPr>
            <w:tcW w:w="868" w:type="dxa"/>
            <w:shd w:val="clear" w:color="auto" w:fill="auto"/>
            <w:vAlign w:val="center"/>
          </w:tcPr>
          <w:p w14:paraId="664CFE23" w14:textId="77777777" w:rsidR="0073584C" w:rsidRPr="00EF5447" w:rsidRDefault="0073584C" w:rsidP="0073584C">
            <w:pPr>
              <w:pStyle w:val="TAC"/>
              <w:rPr>
                <w:lang w:eastAsia="ko-KR"/>
              </w:rPr>
            </w:pPr>
            <w:r>
              <w:t>71</w:t>
            </w:r>
          </w:p>
        </w:tc>
        <w:tc>
          <w:tcPr>
            <w:tcW w:w="1380" w:type="dxa"/>
            <w:gridSpan w:val="2"/>
            <w:shd w:val="clear" w:color="auto" w:fill="auto"/>
            <w:noWrap/>
            <w:vAlign w:val="center"/>
          </w:tcPr>
          <w:p w14:paraId="32BE62FA" w14:textId="77777777" w:rsidR="0073584C" w:rsidRPr="00EF5447" w:rsidRDefault="0073584C" w:rsidP="0073584C">
            <w:pPr>
              <w:pStyle w:val="TAC"/>
              <w:rPr>
                <w:lang w:eastAsia="ko-KR"/>
              </w:rPr>
            </w:pPr>
            <w:r>
              <w:t>N/A</w:t>
            </w:r>
          </w:p>
        </w:tc>
        <w:tc>
          <w:tcPr>
            <w:tcW w:w="817" w:type="dxa"/>
            <w:gridSpan w:val="2"/>
            <w:shd w:val="clear" w:color="auto" w:fill="auto"/>
            <w:noWrap/>
            <w:vAlign w:val="center"/>
          </w:tcPr>
          <w:p w14:paraId="4CE7EEA1"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vAlign w:val="center"/>
          </w:tcPr>
          <w:p w14:paraId="78BA8035" w14:textId="77777777" w:rsidR="0073584C" w:rsidRPr="00EF5447" w:rsidRDefault="0073584C" w:rsidP="0073584C">
            <w:pPr>
              <w:pStyle w:val="TAC"/>
              <w:rPr>
                <w:lang w:eastAsia="ko-KR"/>
              </w:rPr>
            </w:pPr>
            <w:r>
              <w:rPr>
                <w:rFonts w:cs="Arial"/>
              </w:rPr>
              <w:t>N/A</w:t>
            </w:r>
          </w:p>
        </w:tc>
        <w:tc>
          <w:tcPr>
            <w:tcW w:w="1323" w:type="dxa"/>
            <w:gridSpan w:val="2"/>
            <w:shd w:val="clear" w:color="auto" w:fill="auto"/>
            <w:noWrap/>
            <w:vAlign w:val="center"/>
          </w:tcPr>
          <w:p w14:paraId="25D57CC6" w14:textId="77777777" w:rsidR="0073584C" w:rsidRPr="00EF5447" w:rsidRDefault="0073584C" w:rsidP="0073584C">
            <w:pPr>
              <w:pStyle w:val="TAC"/>
              <w:rPr>
                <w:lang w:eastAsia="ko-KR"/>
              </w:rPr>
            </w:pPr>
            <w:r>
              <w:t>640</w:t>
            </w:r>
          </w:p>
        </w:tc>
        <w:tc>
          <w:tcPr>
            <w:tcW w:w="867" w:type="dxa"/>
            <w:gridSpan w:val="2"/>
            <w:shd w:val="clear" w:color="auto" w:fill="auto"/>
            <w:vAlign w:val="center"/>
          </w:tcPr>
          <w:p w14:paraId="0A2073A7" w14:textId="77777777" w:rsidR="0073584C" w:rsidRPr="00EF5447" w:rsidRDefault="0073584C" w:rsidP="0073584C">
            <w:pPr>
              <w:pStyle w:val="TAC"/>
              <w:rPr>
                <w:rFonts w:eastAsia="Malgun Gothic"/>
                <w:kern w:val="2"/>
                <w:lang w:eastAsia="ko-KR"/>
              </w:rPr>
            </w:pPr>
            <w:r>
              <w:rPr>
                <w:rFonts w:cs="Arial"/>
              </w:rPr>
              <w:t>3.0</w:t>
            </w:r>
          </w:p>
        </w:tc>
        <w:tc>
          <w:tcPr>
            <w:tcW w:w="1248" w:type="dxa"/>
            <w:gridSpan w:val="3"/>
            <w:shd w:val="clear" w:color="auto" w:fill="auto"/>
            <w:vAlign w:val="center"/>
          </w:tcPr>
          <w:p w14:paraId="1A01783B" w14:textId="77777777" w:rsidR="0073584C" w:rsidRPr="00EF5447" w:rsidRDefault="0073584C" w:rsidP="0073584C">
            <w:pPr>
              <w:pStyle w:val="TAC"/>
              <w:rPr>
                <w:rFonts w:eastAsia="Malgun Gothic"/>
                <w:kern w:val="2"/>
                <w:szCs w:val="24"/>
                <w:lang w:eastAsia="ko-KR"/>
              </w:rPr>
            </w:pPr>
            <w:r>
              <w:t>IMD5</w:t>
            </w:r>
          </w:p>
        </w:tc>
      </w:tr>
      <w:tr w:rsidR="0073584C" w:rsidRPr="00EF5447" w14:paraId="5CF10248" w14:textId="77777777" w:rsidTr="009E212A">
        <w:trPr>
          <w:trHeight w:val="54"/>
          <w:jc w:val="center"/>
        </w:trPr>
        <w:tc>
          <w:tcPr>
            <w:tcW w:w="2259" w:type="dxa"/>
            <w:tcBorders>
              <w:top w:val="nil"/>
              <w:bottom w:val="single" w:sz="4" w:space="0" w:color="auto"/>
            </w:tcBorders>
            <w:shd w:val="clear" w:color="auto" w:fill="auto"/>
            <w:vAlign w:val="center"/>
          </w:tcPr>
          <w:p w14:paraId="2E3B0AF0" w14:textId="77777777" w:rsidR="0073584C" w:rsidRPr="00EF5447" w:rsidRDefault="0073584C" w:rsidP="0073584C">
            <w:pPr>
              <w:pStyle w:val="TAC"/>
              <w:rPr>
                <w:rFonts w:cs="Arial"/>
                <w:kern w:val="2"/>
                <w:szCs w:val="24"/>
                <w:lang w:eastAsia="ja-JP"/>
              </w:rPr>
            </w:pPr>
          </w:p>
        </w:tc>
        <w:tc>
          <w:tcPr>
            <w:tcW w:w="868" w:type="dxa"/>
            <w:shd w:val="clear" w:color="auto" w:fill="auto"/>
            <w:vAlign w:val="center"/>
          </w:tcPr>
          <w:p w14:paraId="2A1F6132" w14:textId="77777777" w:rsidR="0073584C" w:rsidRPr="00EF5447" w:rsidRDefault="0073584C" w:rsidP="0073584C">
            <w:pPr>
              <w:pStyle w:val="TAC"/>
              <w:rPr>
                <w:lang w:eastAsia="ko-KR"/>
              </w:rPr>
            </w:pPr>
            <w:r>
              <w:rPr>
                <w:rFonts w:cs="Arial"/>
                <w:lang w:eastAsia="ko-KR"/>
              </w:rPr>
              <w:t>n78</w:t>
            </w:r>
          </w:p>
        </w:tc>
        <w:tc>
          <w:tcPr>
            <w:tcW w:w="1380" w:type="dxa"/>
            <w:gridSpan w:val="2"/>
            <w:shd w:val="clear" w:color="auto" w:fill="auto"/>
            <w:noWrap/>
            <w:vAlign w:val="center"/>
          </w:tcPr>
          <w:p w14:paraId="10E083FF" w14:textId="77777777" w:rsidR="0073584C" w:rsidRPr="00EF5447" w:rsidRDefault="0073584C" w:rsidP="0073584C">
            <w:pPr>
              <w:pStyle w:val="TAC"/>
              <w:rPr>
                <w:lang w:eastAsia="ko-KR"/>
              </w:rPr>
            </w:pPr>
            <w:r w:rsidRPr="003C4CEC">
              <w:rPr>
                <w:rFonts w:cs="Arial"/>
              </w:rPr>
              <w:t>3490</w:t>
            </w:r>
          </w:p>
        </w:tc>
        <w:tc>
          <w:tcPr>
            <w:tcW w:w="817" w:type="dxa"/>
            <w:gridSpan w:val="2"/>
            <w:shd w:val="clear" w:color="auto" w:fill="auto"/>
            <w:noWrap/>
            <w:vAlign w:val="center"/>
          </w:tcPr>
          <w:p w14:paraId="10349665" w14:textId="77777777" w:rsidR="0073584C" w:rsidRPr="00EF5447" w:rsidRDefault="0073584C" w:rsidP="0073584C">
            <w:pPr>
              <w:pStyle w:val="TAC"/>
              <w:rPr>
                <w:lang w:eastAsia="ko-KR"/>
              </w:rPr>
            </w:pPr>
            <w:r w:rsidRPr="003C4CEC">
              <w:rPr>
                <w:rFonts w:cs="Arial"/>
                <w:lang w:eastAsia="ko-KR"/>
              </w:rPr>
              <w:t>10</w:t>
            </w:r>
          </w:p>
        </w:tc>
        <w:tc>
          <w:tcPr>
            <w:tcW w:w="2554" w:type="dxa"/>
            <w:gridSpan w:val="2"/>
            <w:shd w:val="clear" w:color="auto" w:fill="auto"/>
            <w:noWrap/>
            <w:vAlign w:val="center"/>
          </w:tcPr>
          <w:p w14:paraId="4C7A627A" w14:textId="77777777" w:rsidR="0073584C" w:rsidRPr="00EF5447" w:rsidRDefault="0073584C" w:rsidP="0073584C">
            <w:pPr>
              <w:pStyle w:val="TAC"/>
              <w:rPr>
                <w:lang w:eastAsia="ko-KR"/>
              </w:rPr>
            </w:pPr>
            <w:r w:rsidRPr="003C4CEC">
              <w:rPr>
                <w:rFonts w:cs="Arial"/>
                <w:lang w:eastAsia="ko-KR"/>
              </w:rPr>
              <w:t>50</w:t>
            </w:r>
          </w:p>
        </w:tc>
        <w:tc>
          <w:tcPr>
            <w:tcW w:w="1323" w:type="dxa"/>
            <w:gridSpan w:val="2"/>
            <w:shd w:val="clear" w:color="auto" w:fill="auto"/>
            <w:noWrap/>
            <w:vAlign w:val="center"/>
          </w:tcPr>
          <w:p w14:paraId="0E20CE98" w14:textId="77777777" w:rsidR="0073584C" w:rsidRPr="00EF5447" w:rsidRDefault="0073584C" w:rsidP="0073584C">
            <w:pPr>
              <w:pStyle w:val="TAC"/>
              <w:rPr>
                <w:lang w:eastAsia="ko-KR"/>
              </w:rPr>
            </w:pPr>
            <w:r>
              <w:t>3490</w:t>
            </w:r>
          </w:p>
        </w:tc>
        <w:tc>
          <w:tcPr>
            <w:tcW w:w="867" w:type="dxa"/>
            <w:gridSpan w:val="2"/>
            <w:shd w:val="clear" w:color="auto" w:fill="auto"/>
            <w:vAlign w:val="center"/>
          </w:tcPr>
          <w:p w14:paraId="1BA262C1" w14:textId="77777777" w:rsidR="0073584C" w:rsidRPr="00EF5447" w:rsidRDefault="0073584C" w:rsidP="0073584C">
            <w:pPr>
              <w:pStyle w:val="TAC"/>
              <w:rPr>
                <w:rFonts w:eastAsia="Malgun Gothic"/>
                <w:kern w:val="2"/>
                <w:lang w:eastAsia="ko-KR"/>
              </w:rPr>
            </w:pPr>
            <w:r>
              <w:rPr>
                <w:rFonts w:cs="Arial"/>
              </w:rPr>
              <w:t>N/A</w:t>
            </w:r>
          </w:p>
        </w:tc>
        <w:tc>
          <w:tcPr>
            <w:tcW w:w="1248" w:type="dxa"/>
            <w:gridSpan w:val="3"/>
            <w:shd w:val="clear" w:color="auto" w:fill="auto"/>
            <w:vAlign w:val="center"/>
          </w:tcPr>
          <w:p w14:paraId="3FB34F2B" w14:textId="77777777" w:rsidR="0073584C" w:rsidRPr="00EF5447" w:rsidRDefault="0073584C" w:rsidP="0073584C">
            <w:pPr>
              <w:pStyle w:val="TAC"/>
              <w:rPr>
                <w:rFonts w:eastAsia="Malgun Gothic"/>
                <w:kern w:val="2"/>
                <w:szCs w:val="24"/>
                <w:lang w:eastAsia="ko-KR"/>
              </w:rPr>
            </w:pPr>
            <w:r>
              <w:rPr>
                <w:kern w:val="2"/>
                <w:szCs w:val="24"/>
                <w:lang w:eastAsia="ja-JP"/>
              </w:rPr>
              <w:t>N/A</w:t>
            </w:r>
          </w:p>
        </w:tc>
      </w:tr>
      <w:tr w:rsidR="0073584C" w:rsidRPr="0006210B" w14:paraId="593C608A" w14:textId="77777777" w:rsidTr="009E212A">
        <w:trPr>
          <w:trHeight w:val="216"/>
          <w:jc w:val="center"/>
        </w:trPr>
        <w:tc>
          <w:tcPr>
            <w:tcW w:w="2259" w:type="dxa"/>
            <w:tcBorders>
              <w:top w:val="single" w:sz="4" w:space="0" w:color="auto"/>
              <w:bottom w:val="nil"/>
            </w:tcBorders>
            <w:shd w:val="clear" w:color="auto" w:fill="auto"/>
          </w:tcPr>
          <w:p w14:paraId="24F15FF2" w14:textId="77777777" w:rsidR="0073584C" w:rsidRPr="0006210B" w:rsidRDefault="0073584C" w:rsidP="0073584C">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5AFA8DF2" w14:textId="77777777" w:rsidR="0073584C" w:rsidRPr="0006210B" w:rsidRDefault="0073584C" w:rsidP="0073584C">
            <w:pPr>
              <w:pStyle w:val="TAC"/>
              <w:rPr>
                <w:rFonts w:eastAsia="MS Mincho"/>
              </w:rPr>
            </w:pPr>
            <w:r w:rsidRPr="001F360D">
              <w:rPr>
                <w:rFonts w:cs="Arial"/>
                <w:szCs w:val="18"/>
              </w:rPr>
              <w:t>7</w:t>
            </w:r>
          </w:p>
        </w:tc>
        <w:tc>
          <w:tcPr>
            <w:tcW w:w="1380" w:type="dxa"/>
            <w:gridSpan w:val="2"/>
            <w:shd w:val="clear" w:color="auto" w:fill="auto"/>
            <w:noWrap/>
            <w:vAlign w:val="center"/>
          </w:tcPr>
          <w:p w14:paraId="59245E3F" w14:textId="77777777" w:rsidR="0073584C" w:rsidRPr="0006210B" w:rsidRDefault="0073584C" w:rsidP="0073584C">
            <w:pPr>
              <w:pStyle w:val="TAC"/>
              <w:rPr>
                <w:rFonts w:eastAsia="MS Mincho"/>
              </w:rPr>
            </w:pPr>
            <w:r w:rsidRPr="003C4CEC">
              <w:rPr>
                <w:rFonts w:cs="Arial"/>
                <w:szCs w:val="18"/>
              </w:rPr>
              <w:t>2550</w:t>
            </w:r>
          </w:p>
        </w:tc>
        <w:tc>
          <w:tcPr>
            <w:tcW w:w="817" w:type="dxa"/>
            <w:gridSpan w:val="2"/>
            <w:shd w:val="clear" w:color="auto" w:fill="auto"/>
            <w:noWrap/>
            <w:vAlign w:val="center"/>
          </w:tcPr>
          <w:p w14:paraId="63406EDA" w14:textId="77777777" w:rsidR="0073584C" w:rsidRPr="0006210B" w:rsidRDefault="0073584C" w:rsidP="0073584C">
            <w:pPr>
              <w:pStyle w:val="TAC"/>
              <w:rPr>
                <w:rFonts w:eastAsia="MS Mincho"/>
              </w:rPr>
            </w:pPr>
            <w:r w:rsidRPr="003C4CEC">
              <w:rPr>
                <w:rFonts w:cs="Arial"/>
                <w:szCs w:val="18"/>
              </w:rPr>
              <w:t>5</w:t>
            </w:r>
          </w:p>
        </w:tc>
        <w:tc>
          <w:tcPr>
            <w:tcW w:w="2554" w:type="dxa"/>
            <w:gridSpan w:val="2"/>
            <w:shd w:val="clear" w:color="auto" w:fill="auto"/>
            <w:noWrap/>
            <w:vAlign w:val="center"/>
          </w:tcPr>
          <w:p w14:paraId="39E9847A" w14:textId="77777777" w:rsidR="0073584C" w:rsidRPr="0006210B" w:rsidRDefault="0073584C" w:rsidP="0073584C">
            <w:pPr>
              <w:pStyle w:val="TAC"/>
              <w:rPr>
                <w:rFonts w:eastAsia="MS Mincho"/>
              </w:rPr>
            </w:pPr>
            <w:r w:rsidRPr="003C4CEC">
              <w:rPr>
                <w:rFonts w:cs="Arial"/>
                <w:szCs w:val="18"/>
              </w:rPr>
              <w:t>25</w:t>
            </w:r>
          </w:p>
        </w:tc>
        <w:tc>
          <w:tcPr>
            <w:tcW w:w="1323" w:type="dxa"/>
            <w:gridSpan w:val="2"/>
            <w:shd w:val="clear" w:color="auto" w:fill="auto"/>
            <w:noWrap/>
            <w:vAlign w:val="center"/>
          </w:tcPr>
          <w:p w14:paraId="4E8C09A5" w14:textId="77777777" w:rsidR="0073584C" w:rsidRPr="0006210B" w:rsidRDefault="0073584C" w:rsidP="0073584C">
            <w:pPr>
              <w:pStyle w:val="TAC"/>
              <w:rPr>
                <w:rFonts w:eastAsia="MS Mincho"/>
              </w:rPr>
            </w:pPr>
            <w:r w:rsidRPr="001F360D">
              <w:rPr>
                <w:rFonts w:cs="Arial"/>
                <w:szCs w:val="18"/>
              </w:rPr>
              <w:t>2670</w:t>
            </w:r>
          </w:p>
        </w:tc>
        <w:tc>
          <w:tcPr>
            <w:tcW w:w="867" w:type="dxa"/>
            <w:gridSpan w:val="2"/>
            <w:shd w:val="clear" w:color="auto" w:fill="auto"/>
            <w:vAlign w:val="center"/>
          </w:tcPr>
          <w:p w14:paraId="6D5AEA29"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53D62453" w14:textId="77777777" w:rsidR="0073584C" w:rsidRPr="0006210B" w:rsidRDefault="0073584C" w:rsidP="0073584C">
            <w:pPr>
              <w:pStyle w:val="TAC"/>
              <w:rPr>
                <w:rFonts w:eastAsia="MS Mincho"/>
              </w:rPr>
            </w:pPr>
            <w:r w:rsidRPr="0006210B">
              <w:rPr>
                <w:rFonts w:eastAsia="MS Mincho"/>
              </w:rPr>
              <w:t>N/A</w:t>
            </w:r>
          </w:p>
        </w:tc>
      </w:tr>
      <w:tr w:rsidR="0073584C" w:rsidRPr="0006210B" w14:paraId="6D16F204" w14:textId="77777777" w:rsidTr="009E212A">
        <w:trPr>
          <w:trHeight w:val="216"/>
          <w:jc w:val="center"/>
        </w:trPr>
        <w:tc>
          <w:tcPr>
            <w:tcW w:w="2259" w:type="dxa"/>
            <w:tcBorders>
              <w:top w:val="nil"/>
              <w:bottom w:val="nil"/>
            </w:tcBorders>
            <w:shd w:val="clear" w:color="auto" w:fill="auto"/>
          </w:tcPr>
          <w:p w14:paraId="7C50668B" w14:textId="77777777" w:rsidR="0073584C" w:rsidRPr="0006210B" w:rsidRDefault="0073584C" w:rsidP="0073584C">
            <w:pPr>
              <w:pStyle w:val="TAC"/>
              <w:rPr>
                <w:rFonts w:eastAsia="MS Mincho"/>
              </w:rPr>
            </w:pPr>
          </w:p>
        </w:tc>
        <w:tc>
          <w:tcPr>
            <w:tcW w:w="868" w:type="dxa"/>
            <w:shd w:val="clear" w:color="auto" w:fill="auto"/>
            <w:vAlign w:val="center"/>
          </w:tcPr>
          <w:p w14:paraId="337AEF96" w14:textId="77777777" w:rsidR="0073584C" w:rsidRPr="0006210B" w:rsidRDefault="0073584C" w:rsidP="0073584C">
            <w:pPr>
              <w:pStyle w:val="TAC"/>
              <w:rPr>
                <w:rFonts w:eastAsia="MS Mincho"/>
              </w:rPr>
            </w:pPr>
            <w:r w:rsidRPr="001F360D">
              <w:rPr>
                <w:rFonts w:cs="Arial"/>
                <w:szCs w:val="18"/>
              </w:rPr>
              <w:t>n71</w:t>
            </w:r>
          </w:p>
        </w:tc>
        <w:tc>
          <w:tcPr>
            <w:tcW w:w="1380" w:type="dxa"/>
            <w:gridSpan w:val="2"/>
            <w:shd w:val="clear" w:color="auto" w:fill="auto"/>
            <w:noWrap/>
            <w:vAlign w:val="center"/>
          </w:tcPr>
          <w:p w14:paraId="0E462889" w14:textId="77777777" w:rsidR="0073584C" w:rsidRPr="0006210B" w:rsidRDefault="0073584C" w:rsidP="0073584C">
            <w:pPr>
              <w:pStyle w:val="TAC"/>
              <w:rPr>
                <w:rFonts w:eastAsia="MS Mincho"/>
              </w:rPr>
            </w:pPr>
            <w:r w:rsidRPr="003C4CEC">
              <w:rPr>
                <w:rFonts w:cs="Arial"/>
                <w:szCs w:val="18"/>
              </w:rPr>
              <w:t>693</w:t>
            </w:r>
          </w:p>
        </w:tc>
        <w:tc>
          <w:tcPr>
            <w:tcW w:w="817" w:type="dxa"/>
            <w:gridSpan w:val="2"/>
            <w:shd w:val="clear" w:color="auto" w:fill="auto"/>
            <w:noWrap/>
            <w:vAlign w:val="center"/>
          </w:tcPr>
          <w:p w14:paraId="348DB77C" w14:textId="77777777" w:rsidR="0073584C" w:rsidRPr="0006210B" w:rsidRDefault="0073584C" w:rsidP="0073584C">
            <w:pPr>
              <w:pStyle w:val="TAC"/>
              <w:rPr>
                <w:rFonts w:eastAsia="MS Mincho"/>
              </w:rPr>
            </w:pPr>
            <w:r w:rsidRPr="003C4CEC">
              <w:rPr>
                <w:rFonts w:cs="Arial"/>
                <w:szCs w:val="18"/>
              </w:rPr>
              <w:t>5</w:t>
            </w:r>
          </w:p>
        </w:tc>
        <w:tc>
          <w:tcPr>
            <w:tcW w:w="2554" w:type="dxa"/>
            <w:gridSpan w:val="2"/>
            <w:shd w:val="clear" w:color="auto" w:fill="auto"/>
            <w:noWrap/>
            <w:vAlign w:val="center"/>
          </w:tcPr>
          <w:p w14:paraId="3BC4CDDD" w14:textId="77777777" w:rsidR="0073584C" w:rsidRPr="0006210B" w:rsidRDefault="0073584C" w:rsidP="0073584C">
            <w:pPr>
              <w:pStyle w:val="TAC"/>
              <w:rPr>
                <w:rFonts w:eastAsia="MS Mincho"/>
              </w:rPr>
            </w:pPr>
            <w:r w:rsidRPr="003C4CEC">
              <w:rPr>
                <w:rFonts w:cs="Arial"/>
                <w:szCs w:val="18"/>
              </w:rPr>
              <w:t>25</w:t>
            </w:r>
          </w:p>
        </w:tc>
        <w:tc>
          <w:tcPr>
            <w:tcW w:w="1323" w:type="dxa"/>
            <w:gridSpan w:val="2"/>
            <w:shd w:val="clear" w:color="auto" w:fill="auto"/>
            <w:noWrap/>
            <w:vAlign w:val="center"/>
          </w:tcPr>
          <w:p w14:paraId="081A6B82" w14:textId="77777777" w:rsidR="0073584C" w:rsidRPr="0006210B" w:rsidRDefault="0073584C" w:rsidP="0073584C">
            <w:pPr>
              <w:pStyle w:val="TAC"/>
              <w:rPr>
                <w:rFonts w:eastAsia="MS Mincho"/>
              </w:rPr>
            </w:pPr>
            <w:r w:rsidRPr="001F360D">
              <w:rPr>
                <w:rFonts w:cs="Arial"/>
                <w:szCs w:val="18"/>
              </w:rPr>
              <w:t>647</w:t>
            </w:r>
          </w:p>
        </w:tc>
        <w:tc>
          <w:tcPr>
            <w:tcW w:w="867" w:type="dxa"/>
            <w:gridSpan w:val="2"/>
            <w:shd w:val="clear" w:color="auto" w:fill="auto"/>
            <w:vAlign w:val="center"/>
          </w:tcPr>
          <w:p w14:paraId="789B13FE"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705AF932" w14:textId="77777777" w:rsidR="0073584C" w:rsidRPr="0006210B" w:rsidRDefault="0073584C" w:rsidP="0073584C">
            <w:pPr>
              <w:pStyle w:val="TAC"/>
              <w:rPr>
                <w:rFonts w:eastAsia="MS Mincho"/>
              </w:rPr>
            </w:pPr>
            <w:r w:rsidRPr="0006210B">
              <w:rPr>
                <w:rFonts w:eastAsia="MS Mincho"/>
              </w:rPr>
              <w:t>N/A</w:t>
            </w:r>
          </w:p>
        </w:tc>
      </w:tr>
      <w:tr w:rsidR="0073584C" w:rsidRPr="0006210B" w14:paraId="489E7580" w14:textId="77777777" w:rsidTr="009E212A">
        <w:trPr>
          <w:trHeight w:val="216"/>
          <w:jc w:val="center"/>
        </w:trPr>
        <w:tc>
          <w:tcPr>
            <w:tcW w:w="2259" w:type="dxa"/>
            <w:tcBorders>
              <w:top w:val="nil"/>
              <w:bottom w:val="nil"/>
            </w:tcBorders>
            <w:shd w:val="clear" w:color="auto" w:fill="auto"/>
          </w:tcPr>
          <w:p w14:paraId="244F713A" w14:textId="77777777" w:rsidR="0073584C" w:rsidRPr="0006210B" w:rsidRDefault="0073584C" w:rsidP="0073584C">
            <w:pPr>
              <w:pStyle w:val="TAC"/>
              <w:rPr>
                <w:rFonts w:eastAsia="MS Mincho"/>
              </w:rPr>
            </w:pPr>
          </w:p>
        </w:tc>
        <w:tc>
          <w:tcPr>
            <w:tcW w:w="868" w:type="dxa"/>
            <w:shd w:val="clear" w:color="auto" w:fill="auto"/>
            <w:vAlign w:val="center"/>
          </w:tcPr>
          <w:p w14:paraId="16B77598" w14:textId="77777777" w:rsidR="0073584C" w:rsidRPr="0006210B" w:rsidRDefault="0073584C" w:rsidP="0073584C">
            <w:pPr>
              <w:pStyle w:val="TAC"/>
              <w:rPr>
                <w:rFonts w:eastAsia="MS Mincho"/>
              </w:rPr>
            </w:pPr>
            <w:r w:rsidRPr="001F360D">
              <w:rPr>
                <w:rFonts w:cs="Arial"/>
                <w:szCs w:val="18"/>
              </w:rPr>
              <w:t>n78</w:t>
            </w:r>
          </w:p>
        </w:tc>
        <w:tc>
          <w:tcPr>
            <w:tcW w:w="1380" w:type="dxa"/>
            <w:gridSpan w:val="2"/>
            <w:shd w:val="clear" w:color="auto" w:fill="auto"/>
            <w:noWrap/>
            <w:vAlign w:val="center"/>
          </w:tcPr>
          <w:p w14:paraId="1727128D" w14:textId="77777777" w:rsidR="0073584C" w:rsidRPr="0006210B" w:rsidRDefault="0073584C" w:rsidP="0073584C">
            <w:pPr>
              <w:pStyle w:val="TAC"/>
              <w:rPr>
                <w:rFonts w:eastAsia="MS Mincho"/>
              </w:rPr>
            </w:pPr>
            <w:r>
              <w:rPr>
                <w:rFonts w:cs="Arial"/>
                <w:color w:val="000000"/>
                <w:szCs w:val="18"/>
              </w:rPr>
              <w:t>N/A</w:t>
            </w:r>
          </w:p>
        </w:tc>
        <w:tc>
          <w:tcPr>
            <w:tcW w:w="817" w:type="dxa"/>
            <w:gridSpan w:val="2"/>
            <w:shd w:val="clear" w:color="auto" w:fill="auto"/>
            <w:noWrap/>
            <w:vAlign w:val="center"/>
          </w:tcPr>
          <w:p w14:paraId="50FF65E4" w14:textId="77777777" w:rsidR="0073584C" w:rsidRPr="0006210B" w:rsidRDefault="0073584C" w:rsidP="0073584C">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70F4BE48" w14:textId="77777777" w:rsidR="0073584C" w:rsidRPr="0006210B" w:rsidRDefault="0073584C" w:rsidP="0073584C">
            <w:pPr>
              <w:pStyle w:val="TAC"/>
              <w:rPr>
                <w:rFonts w:eastAsia="MS Mincho"/>
              </w:rPr>
            </w:pPr>
            <w:r>
              <w:rPr>
                <w:rFonts w:cs="Arial"/>
                <w:color w:val="000000"/>
                <w:szCs w:val="18"/>
              </w:rPr>
              <w:t>N/A</w:t>
            </w:r>
          </w:p>
        </w:tc>
        <w:tc>
          <w:tcPr>
            <w:tcW w:w="1323" w:type="dxa"/>
            <w:gridSpan w:val="2"/>
            <w:shd w:val="clear" w:color="auto" w:fill="auto"/>
            <w:noWrap/>
            <w:vAlign w:val="center"/>
          </w:tcPr>
          <w:p w14:paraId="7834C3EB" w14:textId="77777777" w:rsidR="0073584C" w:rsidRPr="0006210B" w:rsidRDefault="0073584C" w:rsidP="0073584C">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1B4D00A4" w14:textId="77777777" w:rsidR="0073584C" w:rsidRPr="0006210B" w:rsidRDefault="0073584C" w:rsidP="0073584C">
            <w:pPr>
              <w:pStyle w:val="TAC"/>
              <w:rPr>
                <w:rFonts w:eastAsia="MS Mincho"/>
              </w:rPr>
            </w:pPr>
            <w:r w:rsidRPr="0006210B">
              <w:rPr>
                <w:rFonts w:eastAsia="MS Mincho"/>
              </w:rPr>
              <w:t>9.7</w:t>
            </w:r>
          </w:p>
        </w:tc>
        <w:tc>
          <w:tcPr>
            <w:tcW w:w="1248" w:type="dxa"/>
            <w:gridSpan w:val="3"/>
            <w:shd w:val="clear" w:color="auto" w:fill="auto"/>
            <w:vAlign w:val="center"/>
          </w:tcPr>
          <w:p w14:paraId="741E4733" w14:textId="77777777" w:rsidR="0073584C" w:rsidRPr="0006210B" w:rsidRDefault="0073584C" w:rsidP="0073584C">
            <w:pPr>
              <w:pStyle w:val="TAC"/>
              <w:rPr>
                <w:rFonts w:eastAsia="MS Mincho"/>
              </w:rPr>
            </w:pPr>
            <w:r w:rsidRPr="0006210B">
              <w:rPr>
                <w:rFonts w:eastAsia="MS Mincho"/>
              </w:rPr>
              <w:t>IMD4</w:t>
            </w:r>
          </w:p>
        </w:tc>
      </w:tr>
      <w:tr w:rsidR="0073584C" w:rsidRPr="0006210B" w14:paraId="31F463DA" w14:textId="77777777" w:rsidTr="009E212A">
        <w:trPr>
          <w:trHeight w:val="216"/>
          <w:jc w:val="center"/>
        </w:trPr>
        <w:tc>
          <w:tcPr>
            <w:tcW w:w="2259" w:type="dxa"/>
            <w:tcBorders>
              <w:top w:val="nil"/>
              <w:bottom w:val="nil"/>
            </w:tcBorders>
            <w:shd w:val="clear" w:color="auto" w:fill="auto"/>
          </w:tcPr>
          <w:p w14:paraId="020E80A7" w14:textId="77777777" w:rsidR="0073584C" w:rsidRPr="0006210B" w:rsidRDefault="0073584C" w:rsidP="0073584C">
            <w:pPr>
              <w:pStyle w:val="TAC"/>
              <w:rPr>
                <w:rFonts w:eastAsia="MS Mincho"/>
              </w:rPr>
            </w:pPr>
          </w:p>
        </w:tc>
        <w:tc>
          <w:tcPr>
            <w:tcW w:w="868" w:type="dxa"/>
            <w:shd w:val="clear" w:color="auto" w:fill="auto"/>
            <w:vAlign w:val="center"/>
          </w:tcPr>
          <w:p w14:paraId="016A2F49" w14:textId="77777777" w:rsidR="0073584C" w:rsidRPr="0006210B" w:rsidRDefault="0073584C" w:rsidP="0073584C">
            <w:pPr>
              <w:pStyle w:val="TAC"/>
              <w:rPr>
                <w:rFonts w:eastAsia="MS Mincho"/>
              </w:rPr>
            </w:pPr>
            <w:r w:rsidRPr="001F360D">
              <w:rPr>
                <w:rFonts w:cs="Arial"/>
                <w:szCs w:val="18"/>
              </w:rPr>
              <w:t>7</w:t>
            </w:r>
          </w:p>
        </w:tc>
        <w:tc>
          <w:tcPr>
            <w:tcW w:w="1380" w:type="dxa"/>
            <w:gridSpan w:val="2"/>
            <w:shd w:val="clear" w:color="auto" w:fill="auto"/>
            <w:noWrap/>
            <w:vAlign w:val="center"/>
          </w:tcPr>
          <w:p w14:paraId="61A4A1DE" w14:textId="77777777" w:rsidR="0073584C" w:rsidRPr="0006210B" w:rsidRDefault="0073584C" w:rsidP="0073584C">
            <w:pPr>
              <w:pStyle w:val="TAC"/>
              <w:rPr>
                <w:rFonts w:eastAsia="MS Mincho"/>
              </w:rPr>
            </w:pPr>
            <w:r w:rsidRPr="003C4CEC">
              <w:rPr>
                <w:rFonts w:cs="Arial"/>
                <w:szCs w:val="18"/>
              </w:rPr>
              <w:t>2555</w:t>
            </w:r>
          </w:p>
        </w:tc>
        <w:tc>
          <w:tcPr>
            <w:tcW w:w="817" w:type="dxa"/>
            <w:gridSpan w:val="2"/>
            <w:shd w:val="clear" w:color="auto" w:fill="auto"/>
            <w:noWrap/>
            <w:vAlign w:val="center"/>
          </w:tcPr>
          <w:p w14:paraId="03E2A1C8" w14:textId="77777777" w:rsidR="0073584C" w:rsidRPr="0006210B" w:rsidRDefault="0073584C" w:rsidP="0073584C">
            <w:pPr>
              <w:pStyle w:val="TAC"/>
              <w:rPr>
                <w:rFonts w:eastAsia="MS Mincho"/>
              </w:rPr>
            </w:pPr>
            <w:r w:rsidRPr="003C4CEC">
              <w:rPr>
                <w:rFonts w:cs="Arial"/>
                <w:szCs w:val="18"/>
              </w:rPr>
              <w:t>5</w:t>
            </w:r>
          </w:p>
        </w:tc>
        <w:tc>
          <w:tcPr>
            <w:tcW w:w="2554" w:type="dxa"/>
            <w:gridSpan w:val="2"/>
            <w:shd w:val="clear" w:color="auto" w:fill="auto"/>
            <w:noWrap/>
            <w:vAlign w:val="center"/>
          </w:tcPr>
          <w:p w14:paraId="286517C0" w14:textId="77777777" w:rsidR="0073584C" w:rsidRPr="0006210B" w:rsidRDefault="0073584C" w:rsidP="0073584C">
            <w:pPr>
              <w:pStyle w:val="TAC"/>
              <w:rPr>
                <w:rFonts w:eastAsia="MS Mincho"/>
              </w:rPr>
            </w:pPr>
            <w:r w:rsidRPr="003C4CEC">
              <w:rPr>
                <w:rFonts w:cs="Arial"/>
                <w:szCs w:val="18"/>
              </w:rPr>
              <w:t>25</w:t>
            </w:r>
          </w:p>
        </w:tc>
        <w:tc>
          <w:tcPr>
            <w:tcW w:w="1323" w:type="dxa"/>
            <w:gridSpan w:val="2"/>
            <w:shd w:val="clear" w:color="auto" w:fill="auto"/>
            <w:noWrap/>
            <w:vAlign w:val="center"/>
          </w:tcPr>
          <w:p w14:paraId="494CED07" w14:textId="77777777" w:rsidR="0073584C" w:rsidRPr="0006210B" w:rsidRDefault="0073584C" w:rsidP="0073584C">
            <w:pPr>
              <w:pStyle w:val="TAC"/>
              <w:rPr>
                <w:rFonts w:eastAsia="MS Mincho"/>
              </w:rPr>
            </w:pPr>
            <w:r w:rsidRPr="001F360D">
              <w:rPr>
                <w:rFonts w:cs="Arial"/>
                <w:szCs w:val="18"/>
              </w:rPr>
              <w:t>2675</w:t>
            </w:r>
          </w:p>
        </w:tc>
        <w:tc>
          <w:tcPr>
            <w:tcW w:w="867" w:type="dxa"/>
            <w:gridSpan w:val="2"/>
            <w:shd w:val="clear" w:color="auto" w:fill="auto"/>
            <w:vAlign w:val="center"/>
          </w:tcPr>
          <w:p w14:paraId="272DFBF0"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2A26EA39" w14:textId="77777777" w:rsidR="0073584C" w:rsidRPr="0006210B" w:rsidRDefault="0073584C" w:rsidP="0073584C">
            <w:pPr>
              <w:pStyle w:val="TAC"/>
              <w:rPr>
                <w:rFonts w:eastAsia="MS Mincho"/>
              </w:rPr>
            </w:pPr>
            <w:r w:rsidRPr="0006210B">
              <w:rPr>
                <w:rFonts w:eastAsia="MS Mincho"/>
              </w:rPr>
              <w:t>N/A</w:t>
            </w:r>
          </w:p>
        </w:tc>
      </w:tr>
      <w:tr w:rsidR="0073584C" w:rsidRPr="0006210B" w14:paraId="2172C5ED" w14:textId="77777777" w:rsidTr="009E212A">
        <w:trPr>
          <w:trHeight w:val="216"/>
          <w:jc w:val="center"/>
        </w:trPr>
        <w:tc>
          <w:tcPr>
            <w:tcW w:w="2259" w:type="dxa"/>
            <w:tcBorders>
              <w:top w:val="nil"/>
              <w:bottom w:val="nil"/>
            </w:tcBorders>
            <w:shd w:val="clear" w:color="auto" w:fill="auto"/>
          </w:tcPr>
          <w:p w14:paraId="07A75F31" w14:textId="77777777" w:rsidR="0073584C" w:rsidRPr="0006210B" w:rsidRDefault="0073584C" w:rsidP="0073584C">
            <w:pPr>
              <w:pStyle w:val="TAC"/>
              <w:rPr>
                <w:rFonts w:eastAsia="MS Mincho"/>
              </w:rPr>
            </w:pPr>
          </w:p>
        </w:tc>
        <w:tc>
          <w:tcPr>
            <w:tcW w:w="868" w:type="dxa"/>
            <w:shd w:val="clear" w:color="auto" w:fill="auto"/>
            <w:vAlign w:val="center"/>
          </w:tcPr>
          <w:p w14:paraId="3AFB88BC" w14:textId="77777777" w:rsidR="0073584C" w:rsidRPr="0006210B" w:rsidRDefault="0073584C" w:rsidP="0073584C">
            <w:pPr>
              <w:pStyle w:val="TAC"/>
              <w:rPr>
                <w:rFonts w:eastAsia="MS Mincho"/>
              </w:rPr>
            </w:pPr>
            <w:r w:rsidRPr="001F360D">
              <w:rPr>
                <w:rFonts w:cs="Arial"/>
                <w:szCs w:val="18"/>
              </w:rPr>
              <w:t>n78</w:t>
            </w:r>
          </w:p>
        </w:tc>
        <w:tc>
          <w:tcPr>
            <w:tcW w:w="1380" w:type="dxa"/>
            <w:gridSpan w:val="2"/>
            <w:shd w:val="clear" w:color="auto" w:fill="auto"/>
            <w:noWrap/>
            <w:vAlign w:val="center"/>
          </w:tcPr>
          <w:p w14:paraId="5EB95509" w14:textId="77777777" w:rsidR="0073584C" w:rsidRPr="0006210B" w:rsidRDefault="0073584C" w:rsidP="0073584C">
            <w:pPr>
              <w:pStyle w:val="TAC"/>
              <w:rPr>
                <w:rFonts w:eastAsia="MS Mincho"/>
              </w:rPr>
            </w:pPr>
            <w:r w:rsidRPr="003C4CEC">
              <w:rPr>
                <w:rFonts w:cs="Arial"/>
                <w:szCs w:val="18"/>
              </w:rPr>
              <w:t>3520</w:t>
            </w:r>
          </w:p>
        </w:tc>
        <w:tc>
          <w:tcPr>
            <w:tcW w:w="817" w:type="dxa"/>
            <w:gridSpan w:val="2"/>
            <w:shd w:val="clear" w:color="auto" w:fill="auto"/>
            <w:noWrap/>
            <w:vAlign w:val="center"/>
          </w:tcPr>
          <w:p w14:paraId="070011B7" w14:textId="77777777" w:rsidR="0073584C" w:rsidRPr="0006210B" w:rsidRDefault="0073584C" w:rsidP="0073584C">
            <w:pPr>
              <w:pStyle w:val="TAC"/>
              <w:rPr>
                <w:rFonts w:eastAsia="MS Mincho"/>
              </w:rPr>
            </w:pPr>
            <w:r w:rsidRPr="003C4CEC">
              <w:rPr>
                <w:rFonts w:cs="Arial"/>
                <w:szCs w:val="18"/>
              </w:rPr>
              <w:t>10</w:t>
            </w:r>
          </w:p>
        </w:tc>
        <w:tc>
          <w:tcPr>
            <w:tcW w:w="2554" w:type="dxa"/>
            <w:gridSpan w:val="2"/>
            <w:shd w:val="clear" w:color="auto" w:fill="auto"/>
            <w:noWrap/>
            <w:vAlign w:val="center"/>
          </w:tcPr>
          <w:p w14:paraId="28B44BFC" w14:textId="77777777" w:rsidR="0073584C" w:rsidRPr="0006210B" w:rsidRDefault="0073584C" w:rsidP="0073584C">
            <w:pPr>
              <w:pStyle w:val="TAC"/>
              <w:rPr>
                <w:rFonts w:eastAsia="MS Mincho"/>
              </w:rPr>
            </w:pPr>
            <w:r w:rsidRPr="003C4CEC">
              <w:rPr>
                <w:rFonts w:cs="Arial"/>
                <w:szCs w:val="18"/>
              </w:rPr>
              <w:t>50</w:t>
            </w:r>
          </w:p>
        </w:tc>
        <w:tc>
          <w:tcPr>
            <w:tcW w:w="1323" w:type="dxa"/>
            <w:gridSpan w:val="2"/>
            <w:shd w:val="clear" w:color="auto" w:fill="auto"/>
            <w:noWrap/>
            <w:vAlign w:val="center"/>
          </w:tcPr>
          <w:p w14:paraId="27D3C65C" w14:textId="77777777" w:rsidR="0073584C" w:rsidRPr="0006210B" w:rsidRDefault="0073584C" w:rsidP="0073584C">
            <w:pPr>
              <w:pStyle w:val="TAC"/>
              <w:rPr>
                <w:rFonts w:eastAsia="MS Mincho"/>
              </w:rPr>
            </w:pPr>
            <w:r w:rsidRPr="001F360D">
              <w:rPr>
                <w:rFonts w:cs="Arial"/>
                <w:szCs w:val="18"/>
              </w:rPr>
              <w:t>3520</w:t>
            </w:r>
          </w:p>
        </w:tc>
        <w:tc>
          <w:tcPr>
            <w:tcW w:w="867" w:type="dxa"/>
            <w:gridSpan w:val="2"/>
            <w:shd w:val="clear" w:color="auto" w:fill="auto"/>
            <w:vAlign w:val="center"/>
          </w:tcPr>
          <w:p w14:paraId="026D79AA"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3CE111C0" w14:textId="77777777" w:rsidR="0073584C" w:rsidRPr="0006210B" w:rsidRDefault="0073584C" w:rsidP="0073584C">
            <w:pPr>
              <w:pStyle w:val="TAC"/>
              <w:rPr>
                <w:rFonts w:eastAsia="MS Mincho"/>
              </w:rPr>
            </w:pPr>
            <w:r w:rsidRPr="0006210B">
              <w:rPr>
                <w:rFonts w:eastAsia="MS Mincho"/>
              </w:rPr>
              <w:t>N/A</w:t>
            </w:r>
          </w:p>
        </w:tc>
      </w:tr>
      <w:tr w:rsidR="0073584C" w:rsidRPr="0006210B" w14:paraId="4E013766" w14:textId="77777777" w:rsidTr="009E212A">
        <w:trPr>
          <w:trHeight w:val="216"/>
          <w:jc w:val="center"/>
        </w:trPr>
        <w:tc>
          <w:tcPr>
            <w:tcW w:w="2259" w:type="dxa"/>
            <w:tcBorders>
              <w:top w:val="nil"/>
              <w:bottom w:val="single" w:sz="4" w:space="0" w:color="auto"/>
            </w:tcBorders>
            <w:shd w:val="clear" w:color="auto" w:fill="auto"/>
          </w:tcPr>
          <w:p w14:paraId="4B1FD10A" w14:textId="77777777" w:rsidR="0073584C" w:rsidRPr="0006210B" w:rsidRDefault="0073584C" w:rsidP="0073584C">
            <w:pPr>
              <w:pStyle w:val="TAC"/>
              <w:rPr>
                <w:rFonts w:eastAsia="MS Mincho"/>
              </w:rPr>
            </w:pPr>
          </w:p>
        </w:tc>
        <w:tc>
          <w:tcPr>
            <w:tcW w:w="868" w:type="dxa"/>
            <w:shd w:val="clear" w:color="auto" w:fill="auto"/>
            <w:vAlign w:val="center"/>
          </w:tcPr>
          <w:p w14:paraId="1EA35276" w14:textId="77777777" w:rsidR="0073584C" w:rsidRPr="0006210B" w:rsidRDefault="0073584C" w:rsidP="0073584C">
            <w:pPr>
              <w:pStyle w:val="TAC"/>
              <w:rPr>
                <w:rFonts w:eastAsia="MS Mincho"/>
              </w:rPr>
            </w:pPr>
            <w:r w:rsidRPr="001F360D">
              <w:rPr>
                <w:rFonts w:cs="Arial"/>
                <w:szCs w:val="18"/>
              </w:rPr>
              <w:t>n71</w:t>
            </w:r>
          </w:p>
        </w:tc>
        <w:tc>
          <w:tcPr>
            <w:tcW w:w="1380" w:type="dxa"/>
            <w:gridSpan w:val="2"/>
            <w:shd w:val="clear" w:color="auto" w:fill="auto"/>
            <w:noWrap/>
            <w:vAlign w:val="center"/>
          </w:tcPr>
          <w:p w14:paraId="7A9F4CEF" w14:textId="77777777" w:rsidR="0073584C" w:rsidRPr="0006210B" w:rsidRDefault="0073584C" w:rsidP="0073584C">
            <w:pPr>
              <w:pStyle w:val="TAC"/>
              <w:rPr>
                <w:rFonts w:eastAsia="MS Mincho"/>
              </w:rPr>
            </w:pPr>
            <w:r>
              <w:rPr>
                <w:rFonts w:cs="Arial"/>
                <w:szCs w:val="18"/>
              </w:rPr>
              <w:t>N/A</w:t>
            </w:r>
          </w:p>
        </w:tc>
        <w:tc>
          <w:tcPr>
            <w:tcW w:w="817" w:type="dxa"/>
            <w:gridSpan w:val="2"/>
            <w:shd w:val="clear" w:color="auto" w:fill="auto"/>
            <w:noWrap/>
            <w:vAlign w:val="center"/>
          </w:tcPr>
          <w:p w14:paraId="4C576562" w14:textId="77777777" w:rsidR="0073584C" w:rsidRPr="0006210B" w:rsidRDefault="0073584C" w:rsidP="0073584C">
            <w:pPr>
              <w:pStyle w:val="TAC"/>
              <w:rPr>
                <w:rFonts w:eastAsia="MS Mincho"/>
              </w:rPr>
            </w:pPr>
            <w:r w:rsidRPr="003C4CEC">
              <w:rPr>
                <w:rFonts w:cs="Arial"/>
                <w:szCs w:val="18"/>
              </w:rPr>
              <w:t>5</w:t>
            </w:r>
          </w:p>
        </w:tc>
        <w:tc>
          <w:tcPr>
            <w:tcW w:w="2554" w:type="dxa"/>
            <w:gridSpan w:val="2"/>
            <w:shd w:val="clear" w:color="auto" w:fill="auto"/>
            <w:noWrap/>
            <w:vAlign w:val="center"/>
          </w:tcPr>
          <w:p w14:paraId="4FD9447B" w14:textId="77777777" w:rsidR="0073584C" w:rsidRPr="0006210B" w:rsidRDefault="0073584C" w:rsidP="0073584C">
            <w:pPr>
              <w:pStyle w:val="TAC"/>
              <w:rPr>
                <w:rFonts w:eastAsia="MS Mincho"/>
              </w:rPr>
            </w:pPr>
            <w:r>
              <w:rPr>
                <w:rFonts w:cs="Arial"/>
                <w:szCs w:val="18"/>
              </w:rPr>
              <w:t>N/A</w:t>
            </w:r>
          </w:p>
        </w:tc>
        <w:tc>
          <w:tcPr>
            <w:tcW w:w="1323" w:type="dxa"/>
            <w:gridSpan w:val="2"/>
            <w:shd w:val="clear" w:color="auto" w:fill="auto"/>
            <w:noWrap/>
            <w:vAlign w:val="center"/>
          </w:tcPr>
          <w:p w14:paraId="5D250164" w14:textId="77777777" w:rsidR="0073584C" w:rsidRPr="0006210B" w:rsidRDefault="0073584C" w:rsidP="0073584C">
            <w:pPr>
              <w:pStyle w:val="TAC"/>
              <w:rPr>
                <w:rFonts w:eastAsia="MS Mincho"/>
              </w:rPr>
            </w:pPr>
            <w:r w:rsidRPr="001F360D">
              <w:rPr>
                <w:rFonts w:cs="Arial"/>
                <w:szCs w:val="18"/>
              </w:rPr>
              <w:t>625</w:t>
            </w:r>
          </w:p>
        </w:tc>
        <w:tc>
          <w:tcPr>
            <w:tcW w:w="867" w:type="dxa"/>
            <w:gridSpan w:val="2"/>
            <w:shd w:val="clear" w:color="auto" w:fill="auto"/>
            <w:vAlign w:val="center"/>
          </w:tcPr>
          <w:p w14:paraId="6FB349F1" w14:textId="77777777" w:rsidR="0073584C" w:rsidRPr="0006210B" w:rsidRDefault="0073584C" w:rsidP="0073584C">
            <w:pPr>
              <w:pStyle w:val="TAC"/>
              <w:rPr>
                <w:rFonts w:eastAsia="MS Mincho"/>
              </w:rPr>
            </w:pPr>
            <w:r w:rsidRPr="0006210B">
              <w:rPr>
                <w:rFonts w:eastAsia="MS Mincho"/>
              </w:rPr>
              <w:t>3.9</w:t>
            </w:r>
          </w:p>
        </w:tc>
        <w:tc>
          <w:tcPr>
            <w:tcW w:w="1248" w:type="dxa"/>
            <w:gridSpan w:val="3"/>
            <w:shd w:val="clear" w:color="auto" w:fill="auto"/>
            <w:vAlign w:val="center"/>
          </w:tcPr>
          <w:p w14:paraId="4C28A2FA" w14:textId="77777777" w:rsidR="0073584C" w:rsidRPr="0006210B" w:rsidRDefault="0073584C" w:rsidP="0073584C">
            <w:pPr>
              <w:pStyle w:val="TAC"/>
              <w:rPr>
                <w:rFonts w:eastAsia="MS Mincho"/>
              </w:rPr>
            </w:pPr>
            <w:r w:rsidRPr="0006210B">
              <w:rPr>
                <w:rFonts w:eastAsia="MS Mincho"/>
              </w:rPr>
              <w:t>IMD5</w:t>
            </w:r>
          </w:p>
        </w:tc>
      </w:tr>
      <w:tr w:rsidR="0073584C" w:rsidRPr="00312FC6" w14:paraId="2943B3E8" w14:textId="77777777" w:rsidTr="009E212A">
        <w:trPr>
          <w:trHeight w:val="216"/>
          <w:jc w:val="center"/>
        </w:trPr>
        <w:tc>
          <w:tcPr>
            <w:tcW w:w="2259" w:type="dxa"/>
            <w:tcBorders>
              <w:top w:val="single" w:sz="4" w:space="0" w:color="auto"/>
              <w:bottom w:val="nil"/>
            </w:tcBorders>
            <w:shd w:val="clear" w:color="auto" w:fill="auto"/>
          </w:tcPr>
          <w:p w14:paraId="1FB7111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4D1721FA"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0B7F5B60"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2FE12667"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6B8AFD8E"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4E2E1D02"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5A1BA94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7239AA3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r>
      <w:tr w:rsidR="0073584C" w:rsidRPr="00312FC6" w14:paraId="200C37BC" w14:textId="77777777" w:rsidTr="009E212A">
        <w:trPr>
          <w:trHeight w:val="216"/>
          <w:jc w:val="center"/>
        </w:trPr>
        <w:tc>
          <w:tcPr>
            <w:tcW w:w="2259" w:type="dxa"/>
            <w:tcBorders>
              <w:top w:val="nil"/>
              <w:bottom w:val="nil"/>
            </w:tcBorders>
            <w:shd w:val="clear" w:color="auto" w:fill="auto"/>
          </w:tcPr>
          <w:p w14:paraId="2559A07A"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7A6E2FF3"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70326FFD"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59FF40B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0624D13"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633AC44"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476488CA"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76E0904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r>
      <w:tr w:rsidR="0073584C" w:rsidRPr="00312FC6" w14:paraId="6ADC23F5" w14:textId="77777777" w:rsidTr="009E212A">
        <w:trPr>
          <w:trHeight w:val="216"/>
          <w:jc w:val="center"/>
        </w:trPr>
        <w:tc>
          <w:tcPr>
            <w:tcW w:w="2259" w:type="dxa"/>
            <w:tcBorders>
              <w:top w:val="nil"/>
              <w:bottom w:val="nil"/>
            </w:tcBorders>
            <w:shd w:val="clear" w:color="auto" w:fill="auto"/>
          </w:tcPr>
          <w:p w14:paraId="0FC2DA7A"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4144301E"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6FF6D8C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BE6F0A7"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5AB36E0"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464DAC2"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0C2924D6"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2176EFD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IMD3</w:t>
            </w:r>
          </w:p>
        </w:tc>
      </w:tr>
      <w:tr w:rsidR="0073584C" w:rsidRPr="00312FC6" w14:paraId="71753795" w14:textId="77777777" w:rsidTr="009E212A">
        <w:trPr>
          <w:trHeight w:val="216"/>
          <w:jc w:val="center"/>
        </w:trPr>
        <w:tc>
          <w:tcPr>
            <w:tcW w:w="2259" w:type="dxa"/>
            <w:tcBorders>
              <w:top w:val="nil"/>
              <w:bottom w:val="nil"/>
            </w:tcBorders>
            <w:shd w:val="clear" w:color="auto" w:fill="auto"/>
          </w:tcPr>
          <w:p w14:paraId="1A5C5CD3"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6461D701"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18821EBA"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52E1857C"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30CABD90"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CD71D2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1385FA7F"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15E79CC0"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r>
      <w:tr w:rsidR="0073584C" w:rsidRPr="00312FC6" w14:paraId="2DD44F65" w14:textId="77777777" w:rsidTr="009E212A">
        <w:trPr>
          <w:trHeight w:val="216"/>
          <w:jc w:val="center"/>
        </w:trPr>
        <w:tc>
          <w:tcPr>
            <w:tcW w:w="2259" w:type="dxa"/>
            <w:tcBorders>
              <w:top w:val="nil"/>
              <w:bottom w:val="nil"/>
            </w:tcBorders>
            <w:shd w:val="clear" w:color="auto" w:fill="auto"/>
          </w:tcPr>
          <w:p w14:paraId="38E2340F"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58F3F0B3"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2165E74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5D669058"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2BC5BFB"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F21881F"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546FE23B"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346CA86"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r>
      <w:tr w:rsidR="0073584C" w:rsidRPr="00312FC6" w14:paraId="5DF93AA0" w14:textId="77777777" w:rsidTr="009E212A">
        <w:trPr>
          <w:trHeight w:val="216"/>
          <w:jc w:val="center"/>
        </w:trPr>
        <w:tc>
          <w:tcPr>
            <w:tcW w:w="2259" w:type="dxa"/>
            <w:tcBorders>
              <w:top w:val="nil"/>
              <w:bottom w:val="single" w:sz="4" w:space="0" w:color="auto"/>
            </w:tcBorders>
            <w:shd w:val="clear" w:color="auto" w:fill="auto"/>
          </w:tcPr>
          <w:p w14:paraId="44F6B1EE"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4714C1F1"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261032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5EC2EFBE"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7774408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41DCC9EC"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4E3B29D7"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4EC10568"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IMD4</w:t>
            </w:r>
          </w:p>
        </w:tc>
      </w:tr>
      <w:tr w:rsidR="0073584C" w:rsidRPr="0006210B" w14:paraId="43939E06" w14:textId="77777777" w:rsidTr="009E212A">
        <w:trPr>
          <w:trHeight w:val="216"/>
          <w:jc w:val="center"/>
        </w:trPr>
        <w:tc>
          <w:tcPr>
            <w:tcW w:w="2259" w:type="dxa"/>
            <w:tcBorders>
              <w:top w:val="single" w:sz="4" w:space="0" w:color="auto"/>
              <w:bottom w:val="nil"/>
            </w:tcBorders>
            <w:shd w:val="clear" w:color="auto" w:fill="auto"/>
            <w:vAlign w:val="center"/>
          </w:tcPr>
          <w:p w14:paraId="3D4AEFC8" w14:textId="77777777" w:rsidR="0073584C" w:rsidRDefault="0073584C" w:rsidP="0073584C">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EDD9575" w14:textId="77777777" w:rsidR="0073584C" w:rsidRDefault="0073584C" w:rsidP="0073584C">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15BBA67D" w14:textId="77777777" w:rsidR="0073584C" w:rsidRPr="0006210B" w:rsidRDefault="0073584C" w:rsidP="0073584C">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5AEEBBFC" w14:textId="77777777" w:rsidR="0073584C" w:rsidRPr="001F360D" w:rsidRDefault="0073584C" w:rsidP="0073584C">
            <w:pPr>
              <w:pStyle w:val="TAC"/>
              <w:rPr>
                <w:rFonts w:cs="Arial"/>
                <w:szCs w:val="18"/>
              </w:rPr>
            </w:pPr>
            <w:r>
              <w:rPr>
                <w:kern w:val="2"/>
                <w:lang w:val="en-US" w:eastAsia="zh-CN"/>
              </w:rPr>
              <w:t>7</w:t>
            </w:r>
          </w:p>
        </w:tc>
        <w:tc>
          <w:tcPr>
            <w:tcW w:w="1380" w:type="dxa"/>
            <w:gridSpan w:val="2"/>
            <w:shd w:val="clear" w:color="auto" w:fill="auto"/>
            <w:noWrap/>
          </w:tcPr>
          <w:p w14:paraId="13AEA3B1" w14:textId="77777777" w:rsidR="0073584C" w:rsidRPr="001F360D" w:rsidRDefault="0073584C" w:rsidP="0073584C">
            <w:pPr>
              <w:pStyle w:val="TAC"/>
              <w:rPr>
                <w:rFonts w:cs="Arial"/>
                <w:szCs w:val="18"/>
              </w:rPr>
            </w:pPr>
            <w:r w:rsidRPr="003C4CEC">
              <w:rPr>
                <w:kern w:val="2"/>
                <w:lang w:val="en-US" w:eastAsia="zh-CN"/>
              </w:rPr>
              <w:t>2520</w:t>
            </w:r>
          </w:p>
        </w:tc>
        <w:tc>
          <w:tcPr>
            <w:tcW w:w="817" w:type="dxa"/>
            <w:gridSpan w:val="2"/>
            <w:shd w:val="clear" w:color="auto" w:fill="auto"/>
            <w:noWrap/>
          </w:tcPr>
          <w:p w14:paraId="2DCA7B6B" w14:textId="77777777" w:rsidR="0073584C" w:rsidRPr="001F360D" w:rsidRDefault="0073584C" w:rsidP="0073584C">
            <w:pPr>
              <w:pStyle w:val="TAC"/>
              <w:rPr>
                <w:rFonts w:cs="Arial"/>
                <w:szCs w:val="18"/>
              </w:rPr>
            </w:pPr>
            <w:r w:rsidRPr="003C4CEC">
              <w:rPr>
                <w:kern w:val="2"/>
                <w:lang w:val="en-US" w:eastAsia="zh-CN"/>
              </w:rPr>
              <w:t>5</w:t>
            </w:r>
          </w:p>
        </w:tc>
        <w:tc>
          <w:tcPr>
            <w:tcW w:w="2554" w:type="dxa"/>
            <w:gridSpan w:val="2"/>
            <w:shd w:val="clear" w:color="auto" w:fill="auto"/>
            <w:noWrap/>
          </w:tcPr>
          <w:p w14:paraId="4BED819A" w14:textId="77777777" w:rsidR="0073584C" w:rsidRPr="001F360D" w:rsidRDefault="0073584C" w:rsidP="0073584C">
            <w:pPr>
              <w:pStyle w:val="TAC"/>
              <w:rPr>
                <w:rFonts w:cs="Arial"/>
                <w:szCs w:val="18"/>
              </w:rPr>
            </w:pPr>
            <w:r w:rsidRPr="003C4CEC">
              <w:rPr>
                <w:kern w:val="2"/>
                <w:lang w:val="en-US" w:eastAsia="zh-CN"/>
              </w:rPr>
              <w:t>25</w:t>
            </w:r>
          </w:p>
        </w:tc>
        <w:tc>
          <w:tcPr>
            <w:tcW w:w="1323" w:type="dxa"/>
            <w:gridSpan w:val="2"/>
            <w:shd w:val="clear" w:color="auto" w:fill="auto"/>
            <w:noWrap/>
          </w:tcPr>
          <w:p w14:paraId="7191C097" w14:textId="77777777" w:rsidR="0073584C" w:rsidRPr="001F360D" w:rsidRDefault="0073584C" w:rsidP="0073584C">
            <w:pPr>
              <w:pStyle w:val="TAC"/>
              <w:rPr>
                <w:rFonts w:cs="Arial"/>
                <w:szCs w:val="18"/>
              </w:rPr>
            </w:pPr>
            <w:r>
              <w:rPr>
                <w:kern w:val="2"/>
                <w:lang w:val="en-US" w:eastAsia="zh-CN"/>
              </w:rPr>
              <w:t>2640</w:t>
            </w:r>
          </w:p>
        </w:tc>
        <w:tc>
          <w:tcPr>
            <w:tcW w:w="867" w:type="dxa"/>
            <w:gridSpan w:val="2"/>
            <w:shd w:val="clear" w:color="auto" w:fill="auto"/>
          </w:tcPr>
          <w:p w14:paraId="7F966447" w14:textId="77777777" w:rsidR="0073584C" w:rsidRPr="0006210B" w:rsidRDefault="0073584C" w:rsidP="0073584C">
            <w:pPr>
              <w:pStyle w:val="TAC"/>
              <w:rPr>
                <w:rFonts w:eastAsia="MS Mincho"/>
              </w:rPr>
            </w:pPr>
            <w:r>
              <w:rPr>
                <w:rFonts w:eastAsia="MS Mincho"/>
              </w:rPr>
              <w:t>N/A</w:t>
            </w:r>
          </w:p>
        </w:tc>
        <w:tc>
          <w:tcPr>
            <w:tcW w:w="1248" w:type="dxa"/>
            <w:gridSpan w:val="3"/>
            <w:shd w:val="clear" w:color="auto" w:fill="auto"/>
          </w:tcPr>
          <w:p w14:paraId="4791E88F" w14:textId="77777777" w:rsidR="0073584C" w:rsidRPr="0006210B" w:rsidRDefault="0073584C" w:rsidP="0073584C">
            <w:pPr>
              <w:pStyle w:val="TAC"/>
              <w:rPr>
                <w:rFonts w:eastAsia="MS Mincho"/>
              </w:rPr>
            </w:pPr>
            <w:r>
              <w:rPr>
                <w:rFonts w:eastAsia="MS Mincho"/>
              </w:rPr>
              <w:t>N/A</w:t>
            </w:r>
          </w:p>
        </w:tc>
      </w:tr>
      <w:tr w:rsidR="0073584C" w:rsidRPr="0006210B" w14:paraId="66DB3CA2" w14:textId="77777777" w:rsidTr="009E212A">
        <w:trPr>
          <w:trHeight w:val="216"/>
          <w:jc w:val="center"/>
        </w:trPr>
        <w:tc>
          <w:tcPr>
            <w:tcW w:w="2259" w:type="dxa"/>
            <w:tcBorders>
              <w:top w:val="nil"/>
              <w:bottom w:val="nil"/>
            </w:tcBorders>
            <w:shd w:val="clear" w:color="auto" w:fill="auto"/>
          </w:tcPr>
          <w:p w14:paraId="1122317C" w14:textId="77777777" w:rsidR="0073584C" w:rsidRPr="0006210B" w:rsidRDefault="0073584C" w:rsidP="0073584C">
            <w:pPr>
              <w:pStyle w:val="TAC"/>
              <w:rPr>
                <w:rFonts w:eastAsia="MS Mincho"/>
              </w:rPr>
            </w:pPr>
          </w:p>
        </w:tc>
        <w:tc>
          <w:tcPr>
            <w:tcW w:w="868" w:type="dxa"/>
            <w:shd w:val="clear" w:color="auto" w:fill="auto"/>
            <w:vAlign w:val="center"/>
          </w:tcPr>
          <w:p w14:paraId="67D12BB3" w14:textId="77777777" w:rsidR="0073584C" w:rsidRPr="001F360D" w:rsidRDefault="0073584C" w:rsidP="0073584C">
            <w:pPr>
              <w:pStyle w:val="TAC"/>
              <w:rPr>
                <w:rFonts w:cs="Arial"/>
                <w:szCs w:val="18"/>
              </w:rPr>
            </w:pPr>
            <w:r>
              <w:rPr>
                <w:kern w:val="2"/>
                <w:lang w:val="en-US" w:eastAsia="zh-CN"/>
              </w:rPr>
              <w:t>n78</w:t>
            </w:r>
          </w:p>
        </w:tc>
        <w:tc>
          <w:tcPr>
            <w:tcW w:w="1380" w:type="dxa"/>
            <w:gridSpan w:val="2"/>
            <w:shd w:val="clear" w:color="auto" w:fill="auto"/>
            <w:noWrap/>
          </w:tcPr>
          <w:p w14:paraId="5E866112" w14:textId="77777777" w:rsidR="0073584C" w:rsidRPr="001F360D" w:rsidRDefault="0073584C" w:rsidP="0073584C">
            <w:pPr>
              <w:pStyle w:val="TAC"/>
              <w:rPr>
                <w:rFonts w:cs="Arial"/>
                <w:szCs w:val="18"/>
              </w:rPr>
            </w:pPr>
            <w:r w:rsidRPr="003C4CEC">
              <w:rPr>
                <w:kern w:val="2"/>
                <w:lang w:val="en-US" w:eastAsia="zh-CN"/>
              </w:rPr>
              <w:t>3600</w:t>
            </w:r>
          </w:p>
        </w:tc>
        <w:tc>
          <w:tcPr>
            <w:tcW w:w="817" w:type="dxa"/>
            <w:gridSpan w:val="2"/>
            <w:shd w:val="clear" w:color="auto" w:fill="auto"/>
            <w:noWrap/>
          </w:tcPr>
          <w:p w14:paraId="6446D0B8" w14:textId="77777777" w:rsidR="0073584C" w:rsidRPr="001F360D" w:rsidRDefault="0073584C" w:rsidP="0073584C">
            <w:pPr>
              <w:pStyle w:val="TAC"/>
              <w:rPr>
                <w:rFonts w:cs="Arial"/>
                <w:szCs w:val="18"/>
              </w:rPr>
            </w:pPr>
            <w:r w:rsidRPr="003C4CEC">
              <w:rPr>
                <w:kern w:val="2"/>
                <w:lang w:val="en-US" w:eastAsia="zh-CN"/>
              </w:rPr>
              <w:t>10</w:t>
            </w:r>
          </w:p>
        </w:tc>
        <w:tc>
          <w:tcPr>
            <w:tcW w:w="2554" w:type="dxa"/>
            <w:gridSpan w:val="2"/>
            <w:shd w:val="clear" w:color="auto" w:fill="auto"/>
            <w:noWrap/>
          </w:tcPr>
          <w:p w14:paraId="0BC2133D" w14:textId="77777777" w:rsidR="0073584C" w:rsidRPr="001F360D" w:rsidRDefault="0073584C" w:rsidP="0073584C">
            <w:pPr>
              <w:pStyle w:val="TAC"/>
              <w:rPr>
                <w:rFonts w:cs="Arial"/>
                <w:szCs w:val="18"/>
              </w:rPr>
            </w:pPr>
            <w:r w:rsidRPr="003C4CEC">
              <w:rPr>
                <w:kern w:val="2"/>
                <w:lang w:val="en-US" w:eastAsia="zh-CN"/>
              </w:rPr>
              <w:t>50</w:t>
            </w:r>
          </w:p>
        </w:tc>
        <w:tc>
          <w:tcPr>
            <w:tcW w:w="1323" w:type="dxa"/>
            <w:gridSpan w:val="2"/>
            <w:shd w:val="clear" w:color="auto" w:fill="auto"/>
            <w:noWrap/>
          </w:tcPr>
          <w:p w14:paraId="2F68D052" w14:textId="77777777" w:rsidR="0073584C" w:rsidRPr="001F360D" w:rsidRDefault="0073584C" w:rsidP="0073584C">
            <w:pPr>
              <w:pStyle w:val="TAC"/>
              <w:rPr>
                <w:rFonts w:cs="Arial"/>
                <w:szCs w:val="18"/>
              </w:rPr>
            </w:pPr>
            <w:r>
              <w:rPr>
                <w:kern w:val="2"/>
                <w:lang w:val="en-US" w:eastAsia="zh-CN"/>
              </w:rPr>
              <w:t>3600</w:t>
            </w:r>
          </w:p>
        </w:tc>
        <w:tc>
          <w:tcPr>
            <w:tcW w:w="867" w:type="dxa"/>
            <w:gridSpan w:val="2"/>
            <w:shd w:val="clear" w:color="auto" w:fill="auto"/>
          </w:tcPr>
          <w:p w14:paraId="630CA65D" w14:textId="77777777" w:rsidR="0073584C" w:rsidRPr="0006210B" w:rsidRDefault="0073584C" w:rsidP="0073584C">
            <w:pPr>
              <w:pStyle w:val="TAC"/>
              <w:rPr>
                <w:rFonts w:eastAsia="MS Mincho"/>
              </w:rPr>
            </w:pPr>
            <w:r>
              <w:rPr>
                <w:rFonts w:eastAsia="MS Mincho"/>
              </w:rPr>
              <w:t>N/A</w:t>
            </w:r>
          </w:p>
        </w:tc>
        <w:tc>
          <w:tcPr>
            <w:tcW w:w="1248" w:type="dxa"/>
            <w:gridSpan w:val="3"/>
            <w:shd w:val="clear" w:color="auto" w:fill="auto"/>
          </w:tcPr>
          <w:p w14:paraId="7757300C" w14:textId="77777777" w:rsidR="0073584C" w:rsidRPr="0006210B" w:rsidRDefault="0073584C" w:rsidP="0073584C">
            <w:pPr>
              <w:pStyle w:val="TAC"/>
              <w:rPr>
                <w:rFonts w:eastAsia="MS Mincho"/>
              </w:rPr>
            </w:pPr>
            <w:r>
              <w:rPr>
                <w:rFonts w:eastAsia="MS Mincho"/>
              </w:rPr>
              <w:t>N/A</w:t>
            </w:r>
          </w:p>
        </w:tc>
      </w:tr>
      <w:tr w:rsidR="0073584C" w:rsidRPr="0006210B" w14:paraId="4D2C3377" w14:textId="77777777" w:rsidTr="009E212A">
        <w:trPr>
          <w:trHeight w:val="216"/>
          <w:jc w:val="center"/>
        </w:trPr>
        <w:tc>
          <w:tcPr>
            <w:tcW w:w="2259" w:type="dxa"/>
            <w:tcBorders>
              <w:top w:val="nil"/>
              <w:bottom w:val="nil"/>
            </w:tcBorders>
            <w:shd w:val="clear" w:color="auto" w:fill="auto"/>
          </w:tcPr>
          <w:p w14:paraId="03B211DC" w14:textId="77777777" w:rsidR="0073584C" w:rsidRPr="0006210B" w:rsidRDefault="0073584C" w:rsidP="0073584C">
            <w:pPr>
              <w:pStyle w:val="TAC"/>
              <w:rPr>
                <w:rFonts w:eastAsia="MS Mincho"/>
              </w:rPr>
            </w:pPr>
          </w:p>
        </w:tc>
        <w:tc>
          <w:tcPr>
            <w:tcW w:w="868" w:type="dxa"/>
            <w:shd w:val="clear" w:color="auto" w:fill="auto"/>
            <w:vAlign w:val="center"/>
          </w:tcPr>
          <w:p w14:paraId="6163D3D3" w14:textId="77777777" w:rsidR="0073584C" w:rsidRPr="001F360D" w:rsidRDefault="0073584C" w:rsidP="0073584C">
            <w:pPr>
              <w:pStyle w:val="TAC"/>
              <w:rPr>
                <w:rFonts w:cs="Arial"/>
                <w:szCs w:val="18"/>
              </w:rPr>
            </w:pPr>
            <w:r>
              <w:rPr>
                <w:kern w:val="2"/>
                <w:lang w:val="en-US" w:eastAsia="zh-CN"/>
              </w:rPr>
              <w:t>n79</w:t>
            </w:r>
          </w:p>
        </w:tc>
        <w:tc>
          <w:tcPr>
            <w:tcW w:w="1380" w:type="dxa"/>
            <w:gridSpan w:val="2"/>
            <w:shd w:val="clear" w:color="auto" w:fill="auto"/>
            <w:noWrap/>
          </w:tcPr>
          <w:p w14:paraId="4DC23A9D" w14:textId="77777777" w:rsidR="0073584C" w:rsidRPr="001F360D" w:rsidRDefault="0073584C" w:rsidP="0073584C">
            <w:pPr>
              <w:pStyle w:val="TAC"/>
              <w:rPr>
                <w:rFonts w:cs="Arial"/>
                <w:szCs w:val="18"/>
              </w:rPr>
            </w:pPr>
            <w:r>
              <w:rPr>
                <w:kern w:val="2"/>
                <w:lang w:val="en-US" w:eastAsia="zh-CN"/>
              </w:rPr>
              <w:t>N/A</w:t>
            </w:r>
          </w:p>
        </w:tc>
        <w:tc>
          <w:tcPr>
            <w:tcW w:w="817" w:type="dxa"/>
            <w:gridSpan w:val="2"/>
            <w:shd w:val="clear" w:color="auto" w:fill="auto"/>
            <w:noWrap/>
          </w:tcPr>
          <w:p w14:paraId="2F4F87A1" w14:textId="77777777" w:rsidR="0073584C" w:rsidRPr="001F360D" w:rsidRDefault="0073584C" w:rsidP="0073584C">
            <w:pPr>
              <w:pStyle w:val="TAC"/>
              <w:rPr>
                <w:rFonts w:cs="Arial"/>
                <w:szCs w:val="18"/>
              </w:rPr>
            </w:pPr>
            <w:r w:rsidRPr="003C4CEC">
              <w:rPr>
                <w:kern w:val="2"/>
                <w:lang w:val="en-US" w:eastAsia="zh-CN"/>
              </w:rPr>
              <w:t>10</w:t>
            </w:r>
          </w:p>
        </w:tc>
        <w:tc>
          <w:tcPr>
            <w:tcW w:w="2554" w:type="dxa"/>
            <w:gridSpan w:val="2"/>
            <w:shd w:val="clear" w:color="auto" w:fill="auto"/>
            <w:noWrap/>
          </w:tcPr>
          <w:p w14:paraId="1913093A" w14:textId="77777777" w:rsidR="0073584C" w:rsidRPr="001F360D" w:rsidRDefault="0073584C" w:rsidP="0073584C">
            <w:pPr>
              <w:pStyle w:val="TAC"/>
              <w:rPr>
                <w:rFonts w:cs="Arial"/>
                <w:szCs w:val="18"/>
              </w:rPr>
            </w:pPr>
            <w:r>
              <w:rPr>
                <w:kern w:val="2"/>
                <w:lang w:val="en-US" w:eastAsia="zh-CN"/>
              </w:rPr>
              <w:t>N/A</w:t>
            </w:r>
          </w:p>
        </w:tc>
        <w:tc>
          <w:tcPr>
            <w:tcW w:w="1323" w:type="dxa"/>
            <w:gridSpan w:val="2"/>
            <w:shd w:val="clear" w:color="auto" w:fill="auto"/>
            <w:noWrap/>
          </w:tcPr>
          <w:p w14:paraId="0A55B277" w14:textId="77777777" w:rsidR="0073584C" w:rsidRPr="001F360D" w:rsidRDefault="0073584C" w:rsidP="0073584C">
            <w:pPr>
              <w:pStyle w:val="TAC"/>
              <w:rPr>
                <w:rFonts w:cs="Arial"/>
                <w:szCs w:val="18"/>
              </w:rPr>
            </w:pPr>
            <w:r>
              <w:rPr>
                <w:kern w:val="2"/>
                <w:lang w:val="en-US" w:eastAsia="zh-CN"/>
              </w:rPr>
              <w:t>4680</w:t>
            </w:r>
          </w:p>
        </w:tc>
        <w:tc>
          <w:tcPr>
            <w:tcW w:w="867" w:type="dxa"/>
            <w:gridSpan w:val="2"/>
            <w:shd w:val="clear" w:color="auto" w:fill="auto"/>
          </w:tcPr>
          <w:p w14:paraId="14AC4225" w14:textId="77777777" w:rsidR="0073584C" w:rsidRPr="0006210B" w:rsidRDefault="0073584C" w:rsidP="0073584C">
            <w:pPr>
              <w:pStyle w:val="TAC"/>
              <w:rPr>
                <w:rFonts w:eastAsia="MS Mincho"/>
              </w:rPr>
            </w:pPr>
            <w:r>
              <w:rPr>
                <w:rFonts w:eastAsia="MS Mincho"/>
              </w:rPr>
              <w:t>20.6</w:t>
            </w:r>
          </w:p>
        </w:tc>
        <w:tc>
          <w:tcPr>
            <w:tcW w:w="1248" w:type="dxa"/>
            <w:gridSpan w:val="3"/>
            <w:shd w:val="clear" w:color="auto" w:fill="auto"/>
          </w:tcPr>
          <w:p w14:paraId="2F7240C9" w14:textId="77777777" w:rsidR="0073584C" w:rsidRPr="0006210B" w:rsidRDefault="0073584C" w:rsidP="0073584C">
            <w:pPr>
              <w:pStyle w:val="TAC"/>
              <w:rPr>
                <w:rFonts w:eastAsia="MS Mincho"/>
              </w:rPr>
            </w:pPr>
            <w:r>
              <w:rPr>
                <w:rFonts w:eastAsia="MS Mincho"/>
              </w:rPr>
              <w:t>IMD3</w:t>
            </w:r>
            <w:r>
              <w:rPr>
                <w:rFonts w:eastAsia="MS Mincho"/>
                <w:vertAlign w:val="superscript"/>
              </w:rPr>
              <w:t>4,9,13</w:t>
            </w:r>
          </w:p>
        </w:tc>
      </w:tr>
      <w:tr w:rsidR="0073584C" w:rsidRPr="0006210B" w14:paraId="09619FC3" w14:textId="77777777" w:rsidTr="009E212A">
        <w:trPr>
          <w:trHeight w:val="216"/>
          <w:jc w:val="center"/>
        </w:trPr>
        <w:tc>
          <w:tcPr>
            <w:tcW w:w="2259" w:type="dxa"/>
            <w:tcBorders>
              <w:top w:val="nil"/>
              <w:bottom w:val="nil"/>
            </w:tcBorders>
            <w:shd w:val="clear" w:color="auto" w:fill="auto"/>
          </w:tcPr>
          <w:p w14:paraId="33BF2AE8" w14:textId="77777777" w:rsidR="0073584C" w:rsidRPr="0006210B" w:rsidRDefault="0073584C" w:rsidP="0073584C">
            <w:pPr>
              <w:pStyle w:val="TAC"/>
              <w:rPr>
                <w:rFonts w:eastAsia="MS Mincho"/>
              </w:rPr>
            </w:pPr>
          </w:p>
        </w:tc>
        <w:tc>
          <w:tcPr>
            <w:tcW w:w="868" w:type="dxa"/>
            <w:shd w:val="clear" w:color="auto" w:fill="auto"/>
            <w:vAlign w:val="center"/>
          </w:tcPr>
          <w:p w14:paraId="47DDD57B" w14:textId="77777777" w:rsidR="0073584C" w:rsidRPr="001F360D" w:rsidRDefault="0073584C" w:rsidP="0073584C">
            <w:pPr>
              <w:pStyle w:val="TAC"/>
              <w:rPr>
                <w:rFonts w:cs="Arial"/>
                <w:szCs w:val="18"/>
              </w:rPr>
            </w:pPr>
            <w:r>
              <w:rPr>
                <w:kern w:val="2"/>
                <w:lang w:val="en-US" w:eastAsia="zh-CN"/>
              </w:rPr>
              <w:t>7</w:t>
            </w:r>
          </w:p>
        </w:tc>
        <w:tc>
          <w:tcPr>
            <w:tcW w:w="1380" w:type="dxa"/>
            <w:gridSpan w:val="2"/>
            <w:shd w:val="clear" w:color="auto" w:fill="auto"/>
            <w:noWrap/>
          </w:tcPr>
          <w:p w14:paraId="2453A94D" w14:textId="77777777" w:rsidR="0073584C" w:rsidRPr="001F360D" w:rsidRDefault="0073584C" w:rsidP="0073584C">
            <w:pPr>
              <w:pStyle w:val="TAC"/>
              <w:rPr>
                <w:rFonts w:cs="Arial"/>
                <w:szCs w:val="18"/>
              </w:rPr>
            </w:pPr>
            <w:r w:rsidRPr="003C4CEC">
              <w:rPr>
                <w:kern w:val="2"/>
                <w:lang w:val="en-US" w:eastAsia="zh-CN"/>
              </w:rPr>
              <w:t>2565</w:t>
            </w:r>
          </w:p>
        </w:tc>
        <w:tc>
          <w:tcPr>
            <w:tcW w:w="817" w:type="dxa"/>
            <w:gridSpan w:val="2"/>
            <w:shd w:val="clear" w:color="auto" w:fill="auto"/>
            <w:noWrap/>
          </w:tcPr>
          <w:p w14:paraId="3892ABBE" w14:textId="77777777" w:rsidR="0073584C" w:rsidRPr="001F360D" w:rsidRDefault="0073584C" w:rsidP="0073584C">
            <w:pPr>
              <w:pStyle w:val="TAC"/>
              <w:rPr>
                <w:rFonts w:cs="Arial"/>
                <w:szCs w:val="18"/>
              </w:rPr>
            </w:pPr>
            <w:r w:rsidRPr="003C4CEC">
              <w:rPr>
                <w:kern w:val="2"/>
                <w:lang w:val="en-US" w:eastAsia="zh-CN"/>
              </w:rPr>
              <w:t>5</w:t>
            </w:r>
          </w:p>
        </w:tc>
        <w:tc>
          <w:tcPr>
            <w:tcW w:w="2554" w:type="dxa"/>
            <w:gridSpan w:val="2"/>
            <w:shd w:val="clear" w:color="auto" w:fill="auto"/>
            <w:noWrap/>
          </w:tcPr>
          <w:p w14:paraId="6DD35769" w14:textId="77777777" w:rsidR="0073584C" w:rsidRPr="001F360D" w:rsidRDefault="0073584C" w:rsidP="0073584C">
            <w:pPr>
              <w:pStyle w:val="TAC"/>
              <w:rPr>
                <w:rFonts w:cs="Arial"/>
                <w:szCs w:val="18"/>
              </w:rPr>
            </w:pPr>
            <w:r w:rsidRPr="003C4CEC">
              <w:rPr>
                <w:kern w:val="2"/>
                <w:lang w:val="en-US" w:eastAsia="zh-CN"/>
              </w:rPr>
              <w:t>25</w:t>
            </w:r>
          </w:p>
        </w:tc>
        <w:tc>
          <w:tcPr>
            <w:tcW w:w="1323" w:type="dxa"/>
            <w:gridSpan w:val="2"/>
            <w:shd w:val="clear" w:color="auto" w:fill="auto"/>
            <w:noWrap/>
          </w:tcPr>
          <w:p w14:paraId="5FCD4A9B" w14:textId="77777777" w:rsidR="0073584C" w:rsidRPr="001F360D" w:rsidRDefault="0073584C" w:rsidP="0073584C">
            <w:pPr>
              <w:pStyle w:val="TAC"/>
              <w:rPr>
                <w:rFonts w:cs="Arial"/>
                <w:szCs w:val="18"/>
              </w:rPr>
            </w:pPr>
            <w:r>
              <w:rPr>
                <w:kern w:val="2"/>
                <w:lang w:val="en-US" w:eastAsia="zh-CN"/>
              </w:rPr>
              <w:t>2685</w:t>
            </w:r>
          </w:p>
        </w:tc>
        <w:tc>
          <w:tcPr>
            <w:tcW w:w="867" w:type="dxa"/>
            <w:gridSpan w:val="2"/>
            <w:shd w:val="clear" w:color="auto" w:fill="auto"/>
          </w:tcPr>
          <w:p w14:paraId="61B41910" w14:textId="77777777" w:rsidR="0073584C" w:rsidRPr="0006210B" w:rsidRDefault="0073584C" w:rsidP="0073584C">
            <w:pPr>
              <w:pStyle w:val="TAC"/>
              <w:rPr>
                <w:rFonts w:eastAsia="MS Mincho"/>
              </w:rPr>
            </w:pPr>
            <w:r>
              <w:rPr>
                <w:rFonts w:eastAsia="MS Mincho"/>
              </w:rPr>
              <w:t>N/A</w:t>
            </w:r>
          </w:p>
        </w:tc>
        <w:tc>
          <w:tcPr>
            <w:tcW w:w="1248" w:type="dxa"/>
            <w:gridSpan w:val="3"/>
            <w:shd w:val="clear" w:color="auto" w:fill="auto"/>
          </w:tcPr>
          <w:p w14:paraId="55326536" w14:textId="77777777" w:rsidR="0073584C" w:rsidRPr="0006210B" w:rsidRDefault="0073584C" w:rsidP="0073584C">
            <w:pPr>
              <w:pStyle w:val="TAC"/>
              <w:rPr>
                <w:rFonts w:eastAsia="MS Mincho"/>
              </w:rPr>
            </w:pPr>
            <w:r>
              <w:rPr>
                <w:rFonts w:eastAsia="MS Mincho"/>
              </w:rPr>
              <w:t>N/A</w:t>
            </w:r>
          </w:p>
        </w:tc>
      </w:tr>
      <w:tr w:rsidR="0073584C" w:rsidRPr="0006210B" w14:paraId="553C5B60" w14:textId="77777777" w:rsidTr="009E212A">
        <w:trPr>
          <w:trHeight w:val="216"/>
          <w:jc w:val="center"/>
        </w:trPr>
        <w:tc>
          <w:tcPr>
            <w:tcW w:w="2259" w:type="dxa"/>
            <w:tcBorders>
              <w:top w:val="nil"/>
              <w:bottom w:val="nil"/>
            </w:tcBorders>
            <w:shd w:val="clear" w:color="auto" w:fill="auto"/>
          </w:tcPr>
          <w:p w14:paraId="013AB8D6" w14:textId="77777777" w:rsidR="0073584C" w:rsidRPr="0006210B" w:rsidRDefault="0073584C" w:rsidP="0073584C">
            <w:pPr>
              <w:pStyle w:val="TAC"/>
              <w:rPr>
                <w:rFonts w:eastAsia="MS Mincho"/>
              </w:rPr>
            </w:pPr>
          </w:p>
        </w:tc>
        <w:tc>
          <w:tcPr>
            <w:tcW w:w="868" w:type="dxa"/>
            <w:shd w:val="clear" w:color="auto" w:fill="auto"/>
            <w:vAlign w:val="center"/>
          </w:tcPr>
          <w:p w14:paraId="44D197AC" w14:textId="77777777" w:rsidR="0073584C" w:rsidRPr="001F360D" w:rsidRDefault="0073584C" w:rsidP="0073584C">
            <w:pPr>
              <w:pStyle w:val="TAC"/>
              <w:rPr>
                <w:rFonts w:cs="Arial"/>
                <w:szCs w:val="18"/>
              </w:rPr>
            </w:pPr>
            <w:r>
              <w:rPr>
                <w:kern w:val="2"/>
                <w:lang w:val="en-US" w:eastAsia="zh-CN"/>
              </w:rPr>
              <w:t>n78</w:t>
            </w:r>
          </w:p>
        </w:tc>
        <w:tc>
          <w:tcPr>
            <w:tcW w:w="1380" w:type="dxa"/>
            <w:gridSpan w:val="2"/>
            <w:shd w:val="clear" w:color="auto" w:fill="auto"/>
            <w:noWrap/>
          </w:tcPr>
          <w:p w14:paraId="37B48896" w14:textId="77777777" w:rsidR="0073584C" w:rsidRPr="001F360D" w:rsidRDefault="0073584C" w:rsidP="0073584C">
            <w:pPr>
              <w:pStyle w:val="TAC"/>
              <w:rPr>
                <w:rFonts w:cs="Arial"/>
                <w:szCs w:val="18"/>
              </w:rPr>
            </w:pPr>
            <w:r>
              <w:rPr>
                <w:kern w:val="2"/>
                <w:lang w:val="en-US" w:eastAsia="zh-CN"/>
              </w:rPr>
              <w:t>N/A</w:t>
            </w:r>
          </w:p>
        </w:tc>
        <w:tc>
          <w:tcPr>
            <w:tcW w:w="817" w:type="dxa"/>
            <w:gridSpan w:val="2"/>
            <w:shd w:val="clear" w:color="auto" w:fill="auto"/>
            <w:noWrap/>
          </w:tcPr>
          <w:p w14:paraId="23E8C566" w14:textId="77777777" w:rsidR="0073584C" w:rsidRPr="001F360D" w:rsidRDefault="0073584C" w:rsidP="0073584C">
            <w:pPr>
              <w:pStyle w:val="TAC"/>
              <w:rPr>
                <w:rFonts w:cs="Arial"/>
                <w:szCs w:val="18"/>
              </w:rPr>
            </w:pPr>
            <w:r w:rsidRPr="003C4CEC">
              <w:rPr>
                <w:kern w:val="2"/>
                <w:lang w:val="en-US" w:eastAsia="zh-CN"/>
              </w:rPr>
              <w:t>10</w:t>
            </w:r>
          </w:p>
        </w:tc>
        <w:tc>
          <w:tcPr>
            <w:tcW w:w="2554" w:type="dxa"/>
            <w:gridSpan w:val="2"/>
            <w:shd w:val="clear" w:color="auto" w:fill="auto"/>
            <w:noWrap/>
          </w:tcPr>
          <w:p w14:paraId="33E9AAE7" w14:textId="77777777" w:rsidR="0073584C" w:rsidRPr="001F360D" w:rsidRDefault="0073584C" w:rsidP="0073584C">
            <w:pPr>
              <w:pStyle w:val="TAC"/>
              <w:rPr>
                <w:rFonts w:cs="Arial"/>
                <w:szCs w:val="18"/>
              </w:rPr>
            </w:pPr>
            <w:r>
              <w:rPr>
                <w:kern w:val="2"/>
                <w:lang w:val="en-US" w:eastAsia="zh-CN"/>
              </w:rPr>
              <w:t>N/A</w:t>
            </w:r>
          </w:p>
        </w:tc>
        <w:tc>
          <w:tcPr>
            <w:tcW w:w="1323" w:type="dxa"/>
            <w:gridSpan w:val="2"/>
            <w:shd w:val="clear" w:color="auto" w:fill="auto"/>
            <w:noWrap/>
          </w:tcPr>
          <w:p w14:paraId="264E3962" w14:textId="77777777" w:rsidR="0073584C" w:rsidRPr="001F360D" w:rsidRDefault="0073584C" w:rsidP="0073584C">
            <w:pPr>
              <w:pStyle w:val="TAC"/>
              <w:rPr>
                <w:rFonts w:cs="Arial"/>
                <w:szCs w:val="18"/>
              </w:rPr>
            </w:pPr>
            <w:r>
              <w:rPr>
                <w:kern w:val="2"/>
                <w:lang w:val="en-US" w:eastAsia="zh-CN"/>
              </w:rPr>
              <w:t>3770</w:t>
            </w:r>
          </w:p>
        </w:tc>
        <w:tc>
          <w:tcPr>
            <w:tcW w:w="867" w:type="dxa"/>
            <w:gridSpan w:val="2"/>
            <w:shd w:val="clear" w:color="auto" w:fill="auto"/>
          </w:tcPr>
          <w:p w14:paraId="21FC39CC" w14:textId="77777777" w:rsidR="0073584C" w:rsidRPr="0006210B" w:rsidRDefault="0073584C" w:rsidP="0073584C">
            <w:pPr>
              <w:pStyle w:val="TAC"/>
              <w:rPr>
                <w:rFonts w:eastAsia="MS Mincho"/>
              </w:rPr>
            </w:pPr>
            <w:r>
              <w:rPr>
                <w:rFonts w:eastAsia="MS Mincho"/>
              </w:rPr>
              <w:t>6.4</w:t>
            </w:r>
          </w:p>
        </w:tc>
        <w:tc>
          <w:tcPr>
            <w:tcW w:w="1248" w:type="dxa"/>
            <w:gridSpan w:val="3"/>
            <w:shd w:val="clear" w:color="auto" w:fill="auto"/>
          </w:tcPr>
          <w:p w14:paraId="64420EBD" w14:textId="77777777" w:rsidR="0073584C" w:rsidRPr="0006210B" w:rsidRDefault="0073584C" w:rsidP="0073584C">
            <w:pPr>
              <w:pStyle w:val="TAC"/>
              <w:rPr>
                <w:rFonts w:eastAsia="MS Mincho"/>
              </w:rPr>
            </w:pPr>
            <w:r>
              <w:rPr>
                <w:rFonts w:eastAsia="MS Mincho"/>
              </w:rPr>
              <w:t>IMD4</w:t>
            </w:r>
            <w:r w:rsidRPr="00DC0ED0">
              <w:rPr>
                <w:rFonts w:eastAsia="MS Mincho"/>
                <w:vertAlign w:val="superscript"/>
              </w:rPr>
              <w:t>13</w:t>
            </w:r>
          </w:p>
        </w:tc>
      </w:tr>
      <w:tr w:rsidR="0073584C" w:rsidRPr="0006210B" w14:paraId="5093FB03" w14:textId="77777777" w:rsidTr="009E212A">
        <w:trPr>
          <w:trHeight w:val="216"/>
          <w:jc w:val="center"/>
        </w:trPr>
        <w:tc>
          <w:tcPr>
            <w:tcW w:w="2259" w:type="dxa"/>
            <w:tcBorders>
              <w:top w:val="nil"/>
              <w:bottom w:val="single" w:sz="4" w:space="0" w:color="auto"/>
            </w:tcBorders>
            <w:shd w:val="clear" w:color="auto" w:fill="auto"/>
          </w:tcPr>
          <w:p w14:paraId="078A4F3D" w14:textId="77777777" w:rsidR="0073584C" w:rsidRPr="0006210B" w:rsidRDefault="0073584C" w:rsidP="0073584C">
            <w:pPr>
              <w:pStyle w:val="TAC"/>
              <w:rPr>
                <w:rFonts w:eastAsia="MS Mincho"/>
              </w:rPr>
            </w:pPr>
          </w:p>
        </w:tc>
        <w:tc>
          <w:tcPr>
            <w:tcW w:w="868" w:type="dxa"/>
            <w:shd w:val="clear" w:color="auto" w:fill="auto"/>
            <w:vAlign w:val="center"/>
          </w:tcPr>
          <w:p w14:paraId="600E9713" w14:textId="77777777" w:rsidR="0073584C" w:rsidRPr="001F360D" w:rsidRDefault="0073584C" w:rsidP="0073584C">
            <w:pPr>
              <w:pStyle w:val="TAC"/>
              <w:rPr>
                <w:rFonts w:cs="Arial"/>
                <w:szCs w:val="18"/>
              </w:rPr>
            </w:pPr>
            <w:r>
              <w:rPr>
                <w:kern w:val="2"/>
                <w:lang w:val="en-US" w:eastAsia="zh-CN"/>
              </w:rPr>
              <w:t>n79</w:t>
            </w:r>
          </w:p>
        </w:tc>
        <w:tc>
          <w:tcPr>
            <w:tcW w:w="1380" w:type="dxa"/>
            <w:gridSpan w:val="2"/>
            <w:shd w:val="clear" w:color="auto" w:fill="auto"/>
            <w:noWrap/>
          </w:tcPr>
          <w:p w14:paraId="2AC68B6C" w14:textId="77777777" w:rsidR="0073584C" w:rsidRPr="001F360D" w:rsidRDefault="0073584C" w:rsidP="0073584C">
            <w:pPr>
              <w:pStyle w:val="TAC"/>
              <w:rPr>
                <w:rFonts w:cs="Arial"/>
                <w:szCs w:val="18"/>
              </w:rPr>
            </w:pPr>
            <w:r w:rsidRPr="003C4CEC">
              <w:rPr>
                <w:kern w:val="2"/>
                <w:lang w:val="en-US" w:eastAsia="zh-CN"/>
              </w:rPr>
              <w:t>4450</w:t>
            </w:r>
          </w:p>
        </w:tc>
        <w:tc>
          <w:tcPr>
            <w:tcW w:w="817" w:type="dxa"/>
            <w:gridSpan w:val="2"/>
            <w:shd w:val="clear" w:color="auto" w:fill="auto"/>
            <w:noWrap/>
          </w:tcPr>
          <w:p w14:paraId="1DDF67B5" w14:textId="77777777" w:rsidR="0073584C" w:rsidRPr="001F360D" w:rsidRDefault="0073584C" w:rsidP="0073584C">
            <w:pPr>
              <w:pStyle w:val="TAC"/>
              <w:rPr>
                <w:rFonts w:cs="Arial"/>
                <w:szCs w:val="18"/>
              </w:rPr>
            </w:pPr>
            <w:r w:rsidRPr="003C4CEC">
              <w:rPr>
                <w:kern w:val="2"/>
                <w:lang w:val="en-US" w:eastAsia="zh-CN"/>
              </w:rPr>
              <w:t>10</w:t>
            </w:r>
          </w:p>
        </w:tc>
        <w:tc>
          <w:tcPr>
            <w:tcW w:w="2554" w:type="dxa"/>
            <w:gridSpan w:val="2"/>
            <w:shd w:val="clear" w:color="auto" w:fill="auto"/>
            <w:noWrap/>
          </w:tcPr>
          <w:p w14:paraId="1E9A4A72" w14:textId="77777777" w:rsidR="0073584C" w:rsidRPr="001F360D" w:rsidRDefault="0073584C" w:rsidP="0073584C">
            <w:pPr>
              <w:pStyle w:val="TAC"/>
              <w:rPr>
                <w:rFonts w:cs="Arial"/>
                <w:szCs w:val="18"/>
              </w:rPr>
            </w:pPr>
            <w:r w:rsidRPr="003C4CEC">
              <w:rPr>
                <w:kern w:val="2"/>
                <w:lang w:val="en-US" w:eastAsia="zh-CN"/>
              </w:rPr>
              <w:t>50</w:t>
            </w:r>
          </w:p>
        </w:tc>
        <w:tc>
          <w:tcPr>
            <w:tcW w:w="1323" w:type="dxa"/>
            <w:gridSpan w:val="2"/>
            <w:shd w:val="clear" w:color="auto" w:fill="auto"/>
            <w:noWrap/>
          </w:tcPr>
          <w:p w14:paraId="2026BA07" w14:textId="77777777" w:rsidR="0073584C" w:rsidRPr="001F360D" w:rsidRDefault="0073584C" w:rsidP="0073584C">
            <w:pPr>
              <w:pStyle w:val="TAC"/>
              <w:rPr>
                <w:rFonts w:cs="Arial"/>
                <w:szCs w:val="18"/>
              </w:rPr>
            </w:pPr>
            <w:r>
              <w:rPr>
                <w:kern w:val="2"/>
                <w:lang w:val="en-US" w:eastAsia="zh-CN"/>
              </w:rPr>
              <w:t>4450</w:t>
            </w:r>
          </w:p>
        </w:tc>
        <w:tc>
          <w:tcPr>
            <w:tcW w:w="867" w:type="dxa"/>
            <w:gridSpan w:val="2"/>
            <w:shd w:val="clear" w:color="auto" w:fill="auto"/>
          </w:tcPr>
          <w:p w14:paraId="08BB6461" w14:textId="77777777" w:rsidR="0073584C" w:rsidRPr="0006210B" w:rsidRDefault="0073584C" w:rsidP="0073584C">
            <w:pPr>
              <w:pStyle w:val="TAC"/>
              <w:rPr>
                <w:rFonts w:eastAsia="MS Mincho"/>
              </w:rPr>
            </w:pPr>
            <w:r>
              <w:rPr>
                <w:rFonts w:eastAsia="MS Mincho"/>
              </w:rPr>
              <w:t>N/A</w:t>
            </w:r>
          </w:p>
        </w:tc>
        <w:tc>
          <w:tcPr>
            <w:tcW w:w="1248" w:type="dxa"/>
            <w:gridSpan w:val="3"/>
            <w:shd w:val="clear" w:color="auto" w:fill="auto"/>
          </w:tcPr>
          <w:p w14:paraId="18069BCE" w14:textId="77777777" w:rsidR="0073584C" w:rsidRPr="0006210B" w:rsidRDefault="0073584C" w:rsidP="0073584C">
            <w:pPr>
              <w:pStyle w:val="TAC"/>
              <w:rPr>
                <w:rFonts w:eastAsia="MS Mincho"/>
              </w:rPr>
            </w:pPr>
            <w:r>
              <w:rPr>
                <w:rFonts w:eastAsia="MS Mincho"/>
              </w:rPr>
              <w:t>N/A</w:t>
            </w:r>
          </w:p>
        </w:tc>
      </w:tr>
      <w:tr w:rsidR="0073584C" w:rsidRPr="00EF5447" w14:paraId="5A09CFCE" w14:textId="77777777" w:rsidTr="009E212A">
        <w:trPr>
          <w:trHeight w:val="54"/>
          <w:jc w:val="center"/>
        </w:trPr>
        <w:tc>
          <w:tcPr>
            <w:tcW w:w="2259" w:type="dxa"/>
            <w:tcBorders>
              <w:bottom w:val="nil"/>
            </w:tcBorders>
            <w:shd w:val="clear" w:color="auto" w:fill="auto"/>
          </w:tcPr>
          <w:p w14:paraId="58117F60" w14:textId="77777777" w:rsidR="0073584C" w:rsidRPr="00EF5447" w:rsidRDefault="0073584C" w:rsidP="0073584C">
            <w:pPr>
              <w:pStyle w:val="TAC"/>
              <w:rPr>
                <w:rFonts w:eastAsia="MS Mincho"/>
              </w:rPr>
            </w:pPr>
            <w:r w:rsidRPr="00EF5447">
              <w:rPr>
                <w:rFonts w:cs="Arial"/>
                <w:kern w:val="2"/>
                <w:szCs w:val="24"/>
                <w:lang w:eastAsia="ja-JP"/>
              </w:rPr>
              <w:t>DC_7A_SUL_n78A-n80A</w:t>
            </w:r>
          </w:p>
        </w:tc>
        <w:tc>
          <w:tcPr>
            <w:tcW w:w="868" w:type="dxa"/>
            <w:shd w:val="clear" w:color="auto" w:fill="auto"/>
          </w:tcPr>
          <w:p w14:paraId="3250652F" w14:textId="77777777" w:rsidR="0073584C" w:rsidRPr="00EF5447" w:rsidRDefault="0073584C" w:rsidP="0073584C">
            <w:pPr>
              <w:pStyle w:val="TAC"/>
              <w:rPr>
                <w:lang w:eastAsia="ja-JP"/>
              </w:rPr>
            </w:pPr>
            <w:r w:rsidRPr="00EF5447">
              <w:rPr>
                <w:rFonts w:cs="Arial"/>
                <w:kern w:val="2"/>
                <w:szCs w:val="24"/>
                <w:lang w:eastAsia="ja-JP"/>
              </w:rPr>
              <w:t>n80</w:t>
            </w:r>
          </w:p>
        </w:tc>
        <w:tc>
          <w:tcPr>
            <w:tcW w:w="1380" w:type="dxa"/>
            <w:gridSpan w:val="2"/>
            <w:shd w:val="clear" w:color="auto" w:fill="auto"/>
            <w:noWrap/>
          </w:tcPr>
          <w:p w14:paraId="514697B6" w14:textId="77777777" w:rsidR="0073584C" w:rsidRPr="00EF5447" w:rsidRDefault="0073584C" w:rsidP="0073584C">
            <w:pPr>
              <w:pStyle w:val="TAC"/>
            </w:pPr>
            <w:r w:rsidRPr="003C4CEC">
              <w:rPr>
                <w:rFonts w:cs="Arial"/>
              </w:rPr>
              <w:t>1730</w:t>
            </w:r>
          </w:p>
        </w:tc>
        <w:tc>
          <w:tcPr>
            <w:tcW w:w="817" w:type="dxa"/>
            <w:gridSpan w:val="2"/>
            <w:shd w:val="clear" w:color="auto" w:fill="auto"/>
            <w:noWrap/>
          </w:tcPr>
          <w:p w14:paraId="1C370094"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051DF0FB"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68B27E09" w14:textId="77777777" w:rsidR="0073584C" w:rsidRPr="00EF5447" w:rsidRDefault="0073584C" w:rsidP="0073584C">
            <w:pPr>
              <w:pStyle w:val="TAC"/>
            </w:pPr>
          </w:p>
        </w:tc>
        <w:tc>
          <w:tcPr>
            <w:tcW w:w="867" w:type="dxa"/>
            <w:gridSpan w:val="2"/>
            <w:shd w:val="clear" w:color="auto" w:fill="auto"/>
          </w:tcPr>
          <w:p w14:paraId="229A0998" w14:textId="77777777" w:rsidR="0073584C" w:rsidRPr="00EF5447" w:rsidRDefault="0073584C" w:rsidP="0073584C">
            <w:pPr>
              <w:pStyle w:val="TAC"/>
            </w:pPr>
            <w:r w:rsidRPr="00EF5447">
              <w:rPr>
                <w:rFonts w:cs="Arial"/>
              </w:rPr>
              <w:t>N/A</w:t>
            </w:r>
          </w:p>
        </w:tc>
        <w:tc>
          <w:tcPr>
            <w:tcW w:w="1248" w:type="dxa"/>
            <w:gridSpan w:val="3"/>
            <w:shd w:val="clear" w:color="auto" w:fill="auto"/>
          </w:tcPr>
          <w:p w14:paraId="0A6EDC65" w14:textId="77777777" w:rsidR="0073584C" w:rsidRPr="00EF5447" w:rsidRDefault="0073584C" w:rsidP="0073584C">
            <w:pPr>
              <w:pStyle w:val="TAC"/>
            </w:pPr>
            <w:r w:rsidRPr="00EF5447">
              <w:rPr>
                <w:rFonts w:cs="Arial"/>
              </w:rPr>
              <w:t>N/A</w:t>
            </w:r>
          </w:p>
        </w:tc>
      </w:tr>
      <w:tr w:rsidR="0073584C" w:rsidRPr="00EF5447" w14:paraId="79880A32" w14:textId="77777777" w:rsidTr="009E212A">
        <w:trPr>
          <w:trHeight w:val="54"/>
          <w:jc w:val="center"/>
        </w:trPr>
        <w:tc>
          <w:tcPr>
            <w:tcW w:w="2259" w:type="dxa"/>
            <w:tcBorders>
              <w:top w:val="nil"/>
              <w:bottom w:val="single" w:sz="4" w:space="0" w:color="auto"/>
            </w:tcBorders>
            <w:shd w:val="clear" w:color="auto" w:fill="auto"/>
          </w:tcPr>
          <w:p w14:paraId="4575E5C1" w14:textId="77777777" w:rsidR="0073584C" w:rsidRPr="00EF5447" w:rsidRDefault="0073584C" w:rsidP="0073584C">
            <w:pPr>
              <w:pStyle w:val="TAC"/>
              <w:rPr>
                <w:rFonts w:eastAsia="MS Mincho"/>
              </w:rPr>
            </w:pPr>
          </w:p>
        </w:tc>
        <w:tc>
          <w:tcPr>
            <w:tcW w:w="868" w:type="dxa"/>
            <w:shd w:val="clear" w:color="auto" w:fill="auto"/>
          </w:tcPr>
          <w:p w14:paraId="56FC07BC" w14:textId="77777777" w:rsidR="0073584C" w:rsidRPr="00EF5447" w:rsidRDefault="0073584C" w:rsidP="0073584C">
            <w:pPr>
              <w:pStyle w:val="TAC"/>
              <w:rPr>
                <w:lang w:eastAsia="ja-JP"/>
              </w:rPr>
            </w:pPr>
            <w:r w:rsidRPr="00EF5447">
              <w:rPr>
                <w:rFonts w:cs="Arial"/>
                <w:kern w:val="2"/>
                <w:szCs w:val="24"/>
                <w:lang w:eastAsia="ja-JP"/>
              </w:rPr>
              <w:t>7</w:t>
            </w:r>
          </w:p>
        </w:tc>
        <w:tc>
          <w:tcPr>
            <w:tcW w:w="1380" w:type="dxa"/>
            <w:gridSpan w:val="2"/>
            <w:shd w:val="clear" w:color="auto" w:fill="auto"/>
            <w:noWrap/>
          </w:tcPr>
          <w:p w14:paraId="1DC1A359" w14:textId="77777777" w:rsidR="0073584C" w:rsidRPr="00EF5447" w:rsidRDefault="0073584C" w:rsidP="0073584C">
            <w:pPr>
              <w:pStyle w:val="TAC"/>
            </w:pPr>
            <w:r>
              <w:rPr>
                <w:rFonts w:cs="Arial"/>
              </w:rPr>
              <w:t>N/A</w:t>
            </w:r>
          </w:p>
        </w:tc>
        <w:tc>
          <w:tcPr>
            <w:tcW w:w="817" w:type="dxa"/>
            <w:gridSpan w:val="2"/>
            <w:shd w:val="clear" w:color="auto" w:fill="auto"/>
            <w:noWrap/>
          </w:tcPr>
          <w:p w14:paraId="28A43DF6"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3FE9DBC9" w14:textId="77777777" w:rsidR="0073584C" w:rsidRPr="00EF5447" w:rsidRDefault="0073584C" w:rsidP="0073584C">
            <w:pPr>
              <w:pStyle w:val="TAC"/>
            </w:pPr>
            <w:r>
              <w:rPr>
                <w:rFonts w:cs="Arial"/>
              </w:rPr>
              <w:t>N/A</w:t>
            </w:r>
          </w:p>
        </w:tc>
        <w:tc>
          <w:tcPr>
            <w:tcW w:w="1323" w:type="dxa"/>
            <w:gridSpan w:val="2"/>
            <w:shd w:val="clear" w:color="auto" w:fill="auto"/>
            <w:noWrap/>
          </w:tcPr>
          <w:p w14:paraId="09A18A8F" w14:textId="77777777" w:rsidR="0073584C" w:rsidRPr="00EF5447" w:rsidRDefault="0073584C" w:rsidP="0073584C">
            <w:pPr>
              <w:pStyle w:val="TAC"/>
            </w:pPr>
            <w:r w:rsidRPr="00EF5447">
              <w:rPr>
                <w:rFonts w:cs="Arial"/>
              </w:rPr>
              <w:t>2655</w:t>
            </w:r>
          </w:p>
        </w:tc>
        <w:tc>
          <w:tcPr>
            <w:tcW w:w="867" w:type="dxa"/>
            <w:gridSpan w:val="2"/>
            <w:shd w:val="clear" w:color="auto" w:fill="auto"/>
          </w:tcPr>
          <w:p w14:paraId="154D4FF1" w14:textId="77777777" w:rsidR="0073584C" w:rsidRPr="00EF5447" w:rsidRDefault="0073584C" w:rsidP="0073584C">
            <w:pPr>
              <w:pStyle w:val="TAC"/>
            </w:pPr>
            <w:r w:rsidRPr="00EF5447">
              <w:rPr>
                <w:rFonts w:cs="Arial"/>
              </w:rPr>
              <w:t>13</w:t>
            </w:r>
          </w:p>
        </w:tc>
        <w:tc>
          <w:tcPr>
            <w:tcW w:w="1248" w:type="dxa"/>
            <w:gridSpan w:val="3"/>
            <w:shd w:val="clear" w:color="auto" w:fill="auto"/>
          </w:tcPr>
          <w:p w14:paraId="520088AC" w14:textId="77777777" w:rsidR="0073584C" w:rsidRPr="00EF5447" w:rsidRDefault="0073584C" w:rsidP="0073584C">
            <w:pPr>
              <w:pStyle w:val="TAC"/>
            </w:pPr>
            <w:r w:rsidRPr="00EF5447">
              <w:rPr>
                <w:rFonts w:cs="Arial"/>
              </w:rPr>
              <w:t>IMD4</w:t>
            </w:r>
          </w:p>
        </w:tc>
      </w:tr>
      <w:tr w:rsidR="0073584C" w:rsidRPr="00EF5447" w14:paraId="25E8122B" w14:textId="77777777" w:rsidTr="009E212A">
        <w:trPr>
          <w:trHeight w:val="54"/>
          <w:jc w:val="center"/>
        </w:trPr>
        <w:tc>
          <w:tcPr>
            <w:tcW w:w="2259" w:type="dxa"/>
            <w:tcBorders>
              <w:top w:val="single" w:sz="4" w:space="0" w:color="auto"/>
              <w:bottom w:val="nil"/>
            </w:tcBorders>
            <w:shd w:val="clear" w:color="auto" w:fill="auto"/>
          </w:tcPr>
          <w:p w14:paraId="72FC0697" w14:textId="77777777" w:rsidR="0073584C" w:rsidRPr="00470EA5" w:rsidRDefault="0073584C" w:rsidP="0073584C">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4995B462"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0F35F23D"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239AD173"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0561E09A"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16F233C9"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64B97691"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A067CA1" w14:textId="77777777" w:rsidR="0073584C" w:rsidRPr="00EF5447" w:rsidRDefault="0073584C" w:rsidP="0073584C">
            <w:pPr>
              <w:pStyle w:val="TAC"/>
              <w:rPr>
                <w:rFonts w:cs="Arial"/>
              </w:rPr>
            </w:pPr>
            <w:r w:rsidRPr="00EF3500">
              <w:rPr>
                <w:rFonts w:eastAsia="Malgun Gothic" w:cs="Arial"/>
                <w:kern w:val="2"/>
                <w:szCs w:val="24"/>
                <w:lang w:eastAsia="ko-KR"/>
              </w:rPr>
              <w:t>N/A</w:t>
            </w:r>
          </w:p>
        </w:tc>
      </w:tr>
      <w:tr w:rsidR="0073584C" w:rsidRPr="00EF5447" w14:paraId="4E6F7ECF" w14:textId="77777777" w:rsidTr="009E212A">
        <w:trPr>
          <w:trHeight w:val="54"/>
          <w:jc w:val="center"/>
        </w:trPr>
        <w:tc>
          <w:tcPr>
            <w:tcW w:w="2259" w:type="dxa"/>
            <w:tcBorders>
              <w:top w:val="nil"/>
              <w:bottom w:val="nil"/>
            </w:tcBorders>
            <w:shd w:val="clear" w:color="auto" w:fill="auto"/>
          </w:tcPr>
          <w:p w14:paraId="530DC1C1"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51CEE38D"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08FC7B48" w14:textId="77777777" w:rsidR="0073584C" w:rsidRPr="00470EA5" w:rsidRDefault="0073584C" w:rsidP="0073584C">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59123193"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2A04CBFD" w14:textId="77777777" w:rsidR="0073584C" w:rsidRPr="00470EA5" w:rsidRDefault="0073584C" w:rsidP="0073584C">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15127EDB"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01995827"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2D7734E" w14:textId="77777777" w:rsidR="0073584C" w:rsidRPr="00EF5447" w:rsidRDefault="0073584C" w:rsidP="0073584C">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73584C" w:rsidRPr="00EF5447" w14:paraId="6C1E5A09" w14:textId="77777777" w:rsidTr="009E212A">
        <w:trPr>
          <w:trHeight w:val="54"/>
          <w:jc w:val="center"/>
        </w:trPr>
        <w:tc>
          <w:tcPr>
            <w:tcW w:w="2259" w:type="dxa"/>
            <w:tcBorders>
              <w:top w:val="nil"/>
              <w:bottom w:val="nil"/>
            </w:tcBorders>
            <w:shd w:val="clear" w:color="auto" w:fill="auto"/>
          </w:tcPr>
          <w:p w14:paraId="266099CD"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62F915B4"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08C27821"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7874662"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0BA3E084"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8E8E34C"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0964AF0F"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69C7AC2" w14:textId="77777777" w:rsidR="0073584C" w:rsidRPr="00EF5447" w:rsidRDefault="0073584C" w:rsidP="0073584C">
            <w:pPr>
              <w:pStyle w:val="TAC"/>
              <w:rPr>
                <w:rFonts w:cs="Arial"/>
              </w:rPr>
            </w:pPr>
            <w:r w:rsidRPr="00EF3500">
              <w:rPr>
                <w:rFonts w:eastAsia="Malgun Gothic" w:cs="Arial"/>
                <w:kern w:val="2"/>
                <w:szCs w:val="24"/>
                <w:lang w:eastAsia="ko-KR"/>
              </w:rPr>
              <w:t>N/A</w:t>
            </w:r>
          </w:p>
        </w:tc>
      </w:tr>
      <w:tr w:rsidR="0073584C" w:rsidRPr="00EF5447" w14:paraId="0B1D1B01" w14:textId="77777777" w:rsidTr="009E212A">
        <w:trPr>
          <w:trHeight w:val="54"/>
          <w:jc w:val="center"/>
        </w:trPr>
        <w:tc>
          <w:tcPr>
            <w:tcW w:w="2259" w:type="dxa"/>
            <w:tcBorders>
              <w:top w:val="nil"/>
              <w:bottom w:val="nil"/>
            </w:tcBorders>
            <w:shd w:val="clear" w:color="auto" w:fill="auto"/>
          </w:tcPr>
          <w:p w14:paraId="63710B52"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02CC32F7"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6ECBEFF7"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20C1C674"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44E713F3"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FF539E0"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2DBA3618"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BBA09F6" w14:textId="77777777" w:rsidR="0073584C" w:rsidRPr="00EF5447" w:rsidRDefault="0073584C" w:rsidP="0073584C">
            <w:pPr>
              <w:pStyle w:val="TAC"/>
              <w:rPr>
                <w:rFonts w:cs="Arial"/>
              </w:rPr>
            </w:pPr>
            <w:r w:rsidRPr="00EF3500">
              <w:rPr>
                <w:rFonts w:eastAsia="Malgun Gothic" w:cs="Arial"/>
                <w:kern w:val="2"/>
                <w:szCs w:val="24"/>
                <w:lang w:eastAsia="ko-KR"/>
              </w:rPr>
              <w:t>N/A</w:t>
            </w:r>
          </w:p>
        </w:tc>
      </w:tr>
      <w:tr w:rsidR="0073584C" w:rsidRPr="00EF5447" w14:paraId="2DED39F3" w14:textId="77777777" w:rsidTr="009E212A">
        <w:trPr>
          <w:trHeight w:val="54"/>
          <w:jc w:val="center"/>
        </w:trPr>
        <w:tc>
          <w:tcPr>
            <w:tcW w:w="2259" w:type="dxa"/>
            <w:tcBorders>
              <w:top w:val="nil"/>
              <w:bottom w:val="nil"/>
            </w:tcBorders>
            <w:shd w:val="clear" w:color="auto" w:fill="auto"/>
          </w:tcPr>
          <w:p w14:paraId="76A1B9C5"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3560B48D"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59FB53F9"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19D14DA1"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D9BC89F"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C6C38E8"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4ECFD826"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6A408AB" w14:textId="77777777" w:rsidR="0073584C" w:rsidRPr="00EF5447" w:rsidRDefault="0073584C" w:rsidP="0073584C">
            <w:pPr>
              <w:pStyle w:val="TAC"/>
              <w:rPr>
                <w:rFonts w:cs="Arial"/>
              </w:rPr>
            </w:pPr>
            <w:r w:rsidRPr="00EF3500">
              <w:rPr>
                <w:rFonts w:eastAsia="Malgun Gothic" w:cs="Arial"/>
                <w:kern w:val="2"/>
                <w:szCs w:val="24"/>
                <w:lang w:eastAsia="ko-KR"/>
              </w:rPr>
              <w:t>N/A</w:t>
            </w:r>
          </w:p>
        </w:tc>
      </w:tr>
      <w:tr w:rsidR="0073584C" w:rsidRPr="00EF5447" w14:paraId="553B0702" w14:textId="77777777" w:rsidTr="009E212A">
        <w:trPr>
          <w:trHeight w:val="54"/>
          <w:jc w:val="center"/>
        </w:trPr>
        <w:tc>
          <w:tcPr>
            <w:tcW w:w="2259" w:type="dxa"/>
            <w:tcBorders>
              <w:top w:val="nil"/>
              <w:bottom w:val="single" w:sz="4" w:space="0" w:color="auto"/>
            </w:tcBorders>
            <w:shd w:val="clear" w:color="auto" w:fill="auto"/>
          </w:tcPr>
          <w:p w14:paraId="00D4F11A"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0432336A"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14EB0922" w14:textId="77777777" w:rsidR="0073584C" w:rsidRPr="00470EA5" w:rsidRDefault="0073584C" w:rsidP="0073584C">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7CA0EFF"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DADF9DB" w14:textId="77777777" w:rsidR="0073584C" w:rsidRPr="00470EA5" w:rsidRDefault="0073584C" w:rsidP="0073584C">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56572501"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683382CF"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1B2E2B2C" w14:textId="77777777" w:rsidR="0073584C" w:rsidRPr="00EF5447" w:rsidRDefault="0073584C" w:rsidP="0073584C">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73584C" w:rsidRPr="00EF5447" w14:paraId="56CA316C" w14:textId="77777777" w:rsidTr="009E212A">
        <w:trPr>
          <w:trHeight w:val="54"/>
          <w:jc w:val="center"/>
        </w:trPr>
        <w:tc>
          <w:tcPr>
            <w:tcW w:w="2259" w:type="dxa"/>
            <w:vMerge w:val="restart"/>
            <w:tcBorders>
              <w:top w:val="nil"/>
            </w:tcBorders>
            <w:shd w:val="clear" w:color="auto" w:fill="auto"/>
          </w:tcPr>
          <w:p w14:paraId="5488B144" w14:textId="77777777" w:rsidR="0073584C" w:rsidRPr="00EF5447" w:rsidRDefault="0073584C" w:rsidP="0073584C">
            <w:pPr>
              <w:pStyle w:val="TAC"/>
              <w:rPr>
                <w:rFonts w:eastAsia="MS Mincho"/>
              </w:rPr>
            </w:pPr>
            <w:r>
              <w:rPr>
                <w:rFonts w:cs="Arial"/>
              </w:rPr>
              <w:t>DC_8A_n1A-n28A</w:t>
            </w:r>
          </w:p>
        </w:tc>
        <w:tc>
          <w:tcPr>
            <w:tcW w:w="868" w:type="dxa"/>
            <w:shd w:val="clear" w:color="auto" w:fill="auto"/>
            <w:vAlign w:val="center"/>
          </w:tcPr>
          <w:p w14:paraId="1B0559DE" w14:textId="77777777" w:rsidR="0073584C" w:rsidRPr="00EF5447" w:rsidRDefault="0073584C" w:rsidP="0073584C">
            <w:pPr>
              <w:pStyle w:val="TAC"/>
              <w:rPr>
                <w:rFonts w:cs="Arial"/>
                <w:kern w:val="2"/>
                <w:szCs w:val="24"/>
                <w:lang w:eastAsia="ja-JP"/>
              </w:rPr>
            </w:pPr>
            <w:r w:rsidRPr="00E062F1">
              <w:t>8</w:t>
            </w:r>
          </w:p>
        </w:tc>
        <w:tc>
          <w:tcPr>
            <w:tcW w:w="1380" w:type="dxa"/>
            <w:gridSpan w:val="2"/>
            <w:shd w:val="clear" w:color="auto" w:fill="auto"/>
            <w:noWrap/>
          </w:tcPr>
          <w:p w14:paraId="37555D29" w14:textId="77777777" w:rsidR="0073584C" w:rsidRPr="00EF5447" w:rsidRDefault="0073584C" w:rsidP="0073584C">
            <w:pPr>
              <w:pStyle w:val="TAC"/>
              <w:rPr>
                <w:rFonts w:cs="Arial"/>
              </w:rPr>
            </w:pPr>
            <w:r w:rsidRPr="003C4CEC">
              <w:t>910</w:t>
            </w:r>
          </w:p>
        </w:tc>
        <w:tc>
          <w:tcPr>
            <w:tcW w:w="817" w:type="dxa"/>
            <w:gridSpan w:val="2"/>
            <w:shd w:val="clear" w:color="auto" w:fill="auto"/>
            <w:noWrap/>
          </w:tcPr>
          <w:p w14:paraId="60E3BA9F"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1B7B3F9A" w14:textId="77777777" w:rsidR="0073584C" w:rsidRPr="00EF5447" w:rsidRDefault="0073584C" w:rsidP="0073584C">
            <w:pPr>
              <w:pStyle w:val="TAC"/>
              <w:rPr>
                <w:rFonts w:cs="Arial"/>
              </w:rPr>
            </w:pPr>
            <w:r w:rsidRPr="003C4CEC">
              <w:t>25</w:t>
            </w:r>
          </w:p>
        </w:tc>
        <w:tc>
          <w:tcPr>
            <w:tcW w:w="1323" w:type="dxa"/>
            <w:gridSpan w:val="2"/>
            <w:shd w:val="clear" w:color="auto" w:fill="auto"/>
            <w:noWrap/>
          </w:tcPr>
          <w:p w14:paraId="6243C89E" w14:textId="77777777" w:rsidR="0073584C" w:rsidRPr="00EF5447" w:rsidRDefault="0073584C" w:rsidP="0073584C">
            <w:pPr>
              <w:pStyle w:val="TAC"/>
              <w:rPr>
                <w:rFonts w:cs="Arial"/>
              </w:rPr>
            </w:pPr>
            <w:r w:rsidRPr="00E062F1">
              <w:t>955</w:t>
            </w:r>
          </w:p>
        </w:tc>
        <w:tc>
          <w:tcPr>
            <w:tcW w:w="867" w:type="dxa"/>
            <w:gridSpan w:val="2"/>
            <w:shd w:val="clear" w:color="auto" w:fill="auto"/>
            <w:vAlign w:val="center"/>
          </w:tcPr>
          <w:p w14:paraId="5D742EC9" w14:textId="77777777" w:rsidR="0073584C" w:rsidRPr="00EF5447" w:rsidRDefault="0073584C" w:rsidP="0073584C">
            <w:pPr>
              <w:pStyle w:val="TAC"/>
              <w:rPr>
                <w:rFonts w:cs="Arial"/>
              </w:rPr>
            </w:pPr>
            <w:r w:rsidRPr="00E062F1">
              <w:t>N/A</w:t>
            </w:r>
          </w:p>
        </w:tc>
        <w:tc>
          <w:tcPr>
            <w:tcW w:w="1248" w:type="dxa"/>
            <w:gridSpan w:val="3"/>
            <w:shd w:val="clear" w:color="auto" w:fill="auto"/>
          </w:tcPr>
          <w:p w14:paraId="4D33C99C" w14:textId="77777777" w:rsidR="0073584C" w:rsidRPr="00EF5447" w:rsidRDefault="0073584C" w:rsidP="0073584C">
            <w:pPr>
              <w:pStyle w:val="TAC"/>
              <w:rPr>
                <w:rFonts w:cs="Arial"/>
              </w:rPr>
            </w:pPr>
            <w:r w:rsidRPr="00E062F1">
              <w:rPr>
                <w:rFonts w:eastAsia="Malgun Gothic"/>
              </w:rPr>
              <w:t>N/A</w:t>
            </w:r>
          </w:p>
        </w:tc>
      </w:tr>
      <w:tr w:rsidR="0073584C" w:rsidRPr="00EF5447" w14:paraId="5933DD82" w14:textId="77777777" w:rsidTr="009E212A">
        <w:trPr>
          <w:trHeight w:val="54"/>
          <w:jc w:val="center"/>
        </w:trPr>
        <w:tc>
          <w:tcPr>
            <w:tcW w:w="2259" w:type="dxa"/>
            <w:vMerge/>
            <w:shd w:val="clear" w:color="auto" w:fill="auto"/>
          </w:tcPr>
          <w:p w14:paraId="25D6EE94" w14:textId="77777777" w:rsidR="0073584C" w:rsidRPr="00EF5447" w:rsidRDefault="0073584C" w:rsidP="0073584C">
            <w:pPr>
              <w:pStyle w:val="TAC"/>
              <w:rPr>
                <w:rFonts w:eastAsia="MS Mincho"/>
              </w:rPr>
            </w:pPr>
          </w:p>
        </w:tc>
        <w:tc>
          <w:tcPr>
            <w:tcW w:w="868" w:type="dxa"/>
            <w:shd w:val="clear" w:color="auto" w:fill="auto"/>
            <w:vAlign w:val="center"/>
          </w:tcPr>
          <w:p w14:paraId="418B5E49" w14:textId="77777777" w:rsidR="0073584C" w:rsidRPr="00EF5447" w:rsidRDefault="0073584C" w:rsidP="0073584C">
            <w:pPr>
              <w:pStyle w:val="TAC"/>
              <w:rPr>
                <w:rFonts w:cs="Arial"/>
                <w:kern w:val="2"/>
                <w:szCs w:val="24"/>
                <w:lang w:eastAsia="ja-JP"/>
              </w:rPr>
            </w:pPr>
            <w:r w:rsidRPr="00E062F1">
              <w:t>n</w:t>
            </w:r>
            <w:r>
              <w:t>1</w:t>
            </w:r>
          </w:p>
        </w:tc>
        <w:tc>
          <w:tcPr>
            <w:tcW w:w="1380" w:type="dxa"/>
            <w:gridSpan w:val="2"/>
            <w:shd w:val="clear" w:color="auto" w:fill="auto"/>
            <w:noWrap/>
          </w:tcPr>
          <w:p w14:paraId="1AACEB0B" w14:textId="77777777" w:rsidR="0073584C" w:rsidRPr="00EF5447" w:rsidRDefault="0073584C" w:rsidP="0073584C">
            <w:pPr>
              <w:pStyle w:val="TAC"/>
              <w:rPr>
                <w:rFonts w:cs="Arial"/>
              </w:rPr>
            </w:pPr>
            <w:r w:rsidRPr="003C4CEC">
              <w:t>1965</w:t>
            </w:r>
          </w:p>
        </w:tc>
        <w:tc>
          <w:tcPr>
            <w:tcW w:w="817" w:type="dxa"/>
            <w:gridSpan w:val="2"/>
            <w:shd w:val="clear" w:color="auto" w:fill="auto"/>
            <w:noWrap/>
          </w:tcPr>
          <w:p w14:paraId="76C1B446"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002DD2E0" w14:textId="77777777" w:rsidR="0073584C" w:rsidRPr="00EF5447" w:rsidRDefault="0073584C" w:rsidP="0073584C">
            <w:pPr>
              <w:pStyle w:val="TAC"/>
              <w:rPr>
                <w:rFonts w:cs="Arial"/>
              </w:rPr>
            </w:pPr>
            <w:r w:rsidRPr="003C4CEC">
              <w:t>25</w:t>
            </w:r>
          </w:p>
        </w:tc>
        <w:tc>
          <w:tcPr>
            <w:tcW w:w="1323" w:type="dxa"/>
            <w:gridSpan w:val="2"/>
            <w:shd w:val="clear" w:color="auto" w:fill="auto"/>
            <w:noWrap/>
          </w:tcPr>
          <w:p w14:paraId="78FF8EFF" w14:textId="77777777" w:rsidR="0073584C" w:rsidRPr="00EF5447" w:rsidRDefault="0073584C" w:rsidP="0073584C">
            <w:pPr>
              <w:pStyle w:val="TAC"/>
              <w:rPr>
                <w:rFonts w:cs="Arial"/>
              </w:rPr>
            </w:pPr>
            <w:r>
              <w:t>2155</w:t>
            </w:r>
          </w:p>
        </w:tc>
        <w:tc>
          <w:tcPr>
            <w:tcW w:w="867" w:type="dxa"/>
            <w:gridSpan w:val="2"/>
            <w:shd w:val="clear" w:color="auto" w:fill="auto"/>
            <w:vAlign w:val="center"/>
          </w:tcPr>
          <w:p w14:paraId="7F1DD29B" w14:textId="77777777" w:rsidR="0073584C" w:rsidRPr="00EF5447" w:rsidRDefault="0073584C" w:rsidP="0073584C">
            <w:pPr>
              <w:pStyle w:val="TAC"/>
              <w:rPr>
                <w:rFonts w:cs="Arial"/>
              </w:rPr>
            </w:pPr>
            <w:r w:rsidRPr="00E062F1">
              <w:t>N/A</w:t>
            </w:r>
          </w:p>
        </w:tc>
        <w:tc>
          <w:tcPr>
            <w:tcW w:w="1248" w:type="dxa"/>
            <w:gridSpan w:val="3"/>
            <w:shd w:val="clear" w:color="auto" w:fill="auto"/>
          </w:tcPr>
          <w:p w14:paraId="36258A35" w14:textId="77777777" w:rsidR="0073584C" w:rsidRPr="00EF5447" w:rsidRDefault="0073584C" w:rsidP="0073584C">
            <w:pPr>
              <w:pStyle w:val="TAC"/>
              <w:rPr>
                <w:rFonts w:cs="Arial"/>
              </w:rPr>
            </w:pPr>
            <w:r w:rsidRPr="00E062F1">
              <w:rPr>
                <w:rFonts w:eastAsia="Malgun Gothic"/>
              </w:rPr>
              <w:t>N/A</w:t>
            </w:r>
          </w:p>
        </w:tc>
      </w:tr>
      <w:tr w:rsidR="0073584C" w:rsidRPr="00EF5447" w14:paraId="3D3564C2" w14:textId="77777777" w:rsidTr="009E212A">
        <w:trPr>
          <w:trHeight w:val="54"/>
          <w:jc w:val="center"/>
        </w:trPr>
        <w:tc>
          <w:tcPr>
            <w:tcW w:w="2259" w:type="dxa"/>
            <w:vMerge/>
            <w:tcBorders>
              <w:bottom w:val="single" w:sz="4" w:space="0" w:color="auto"/>
            </w:tcBorders>
            <w:shd w:val="clear" w:color="auto" w:fill="auto"/>
          </w:tcPr>
          <w:p w14:paraId="35C59E4B" w14:textId="77777777" w:rsidR="0073584C" w:rsidRPr="00EF5447" w:rsidRDefault="0073584C" w:rsidP="0073584C">
            <w:pPr>
              <w:pStyle w:val="TAC"/>
              <w:rPr>
                <w:rFonts w:eastAsia="MS Mincho"/>
              </w:rPr>
            </w:pPr>
          </w:p>
        </w:tc>
        <w:tc>
          <w:tcPr>
            <w:tcW w:w="868" w:type="dxa"/>
            <w:shd w:val="clear" w:color="auto" w:fill="auto"/>
            <w:vAlign w:val="center"/>
          </w:tcPr>
          <w:p w14:paraId="79566375" w14:textId="77777777" w:rsidR="0073584C" w:rsidRPr="00EF5447" w:rsidRDefault="0073584C" w:rsidP="0073584C">
            <w:pPr>
              <w:pStyle w:val="TAC"/>
              <w:rPr>
                <w:rFonts w:cs="Arial"/>
                <w:kern w:val="2"/>
                <w:szCs w:val="24"/>
                <w:lang w:eastAsia="ja-JP"/>
              </w:rPr>
            </w:pPr>
            <w:r w:rsidRPr="00E062F1">
              <w:t>n28</w:t>
            </w:r>
          </w:p>
        </w:tc>
        <w:tc>
          <w:tcPr>
            <w:tcW w:w="1380" w:type="dxa"/>
            <w:gridSpan w:val="2"/>
            <w:shd w:val="clear" w:color="auto" w:fill="auto"/>
            <w:noWrap/>
          </w:tcPr>
          <w:p w14:paraId="023272E6" w14:textId="77777777" w:rsidR="0073584C" w:rsidRPr="00EF5447" w:rsidRDefault="0073584C" w:rsidP="0073584C">
            <w:pPr>
              <w:pStyle w:val="TAC"/>
              <w:rPr>
                <w:rFonts w:cs="Arial"/>
              </w:rPr>
            </w:pPr>
            <w:r>
              <w:t>N/A</w:t>
            </w:r>
          </w:p>
        </w:tc>
        <w:tc>
          <w:tcPr>
            <w:tcW w:w="817" w:type="dxa"/>
            <w:gridSpan w:val="2"/>
            <w:shd w:val="clear" w:color="auto" w:fill="auto"/>
            <w:noWrap/>
          </w:tcPr>
          <w:p w14:paraId="646E8A8A"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7FC5B7AF" w14:textId="77777777" w:rsidR="0073584C" w:rsidRPr="00EF5447" w:rsidRDefault="0073584C" w:rsidP="0073584C">
            <w:pPr>
              <w:pStyle w:val="TAC"/>
              <w:rPr>
                <w:rFonts w:cs="Arial"/>
              </w:rPr>
            </w:pPr>
            <w:r>
              <w:t>N/A</w:t>
            </w:r>
          </w:p>
        </w:tc>
        <w:tc>
          <w:tcPr>
            <w:tcW w:w="1323" w:type="dxa"/>
            <w:gridSpan w:val="2"/>
            <w:shd w:val="clear" w:color="auto" w:fill="auto"/>
            <w:noWrap/>
          </w:tcPr>
          <w:p w14:paraId="5F24A677" w14:textId="77777777" w:rsidR="0073584C" w:rsidRPr="00EF5447" w:rsidRDefault="0073584C" w:rsidP="0073584C">
            <w:pPr>
              <w:pStyle w:val="TAC"/>
              <w:rPr>
                <w:rFonts w:cs="Arial"/>
              </w:rPr>
            </w:pPr>
            <w:r w:rsidRPr="00E062F1">
              <w:t>765</w:t>
            </w:r>
          </w:p>
        </w:tc>
        <w:tc>
          <w:tcPr>
            <w:tcW w:w="867" w:type="dxa"/>
            <w:gridSpan w:val="2"/>
            <w:shd w:val="clear" w:color="auto" w:fill="auto"/>
            <w:vAlign w:val="center"/>
          </w:tcPr>
          <w:p w14:paraId="1C1300AB" w14:textId="77777777" w:rsidR="0073584C" w:rsidRPr="00EF5447" w:rsidRDefault="0073584C" w:rsidP="0073584C">
            <w:pPr>
              <w:pStyle w:val="TAC"/>
              <w:rPr>
                <w:rFonts w:cs="Arial"/>
              </w:rPr>
            </w:pPr>
            <w:r w:rsidRPr="00E062F1">
              <w:t>11.6</w:t>
            </w:r>
          </w:p>
        </w:tc>
        <w:tc>
          <w:tcPr>
            <w:tcW w:w="1248" w:type="dxa"/>
            <w:gridSpan w:val="3"/>
            <w:shd w:val="clear" w:color="auto" w:fill="auto"/>
          </w:tcPr>
          <w:p w14:paraId="200D6701" w14:textId="77777777" w:rsidR="0073584C" w:rsidRPr="00EF5447" w:rsidRDefault="0073584C" w:rsidP="0073584C">
            <w:pPr>
              <w:pStyle w:val="TAC"/>
              <w:rPr>
                <w:rFonts w:cs="Arial"/>
              </w:rPr>
            </w:pPr>
            <w:r w:rsidRPr="00E062F1">
              <w:rPr>
                <w:rFonts w:eastAsia="Malgun Gothic"/>
              </w:rPr>
              <w:t>IMD4</w:t>
            </w:r>
          </w:p>
        </w:tc>
      </w:tr>
      <w:tr w:rsidR="0073584C" w:rsidRPr="009B60BA" w14:paraId="5B987FC3" w14:textId="77777777" w:rsidTr="009E212A">
        <w:trPr>
          <w:trHeight w:val="54"/>
          <w:jc w:val="center"/>
        </w:trPr>
        <w:tc>
          <w:tcPr>
            <w:tcW w:w="2259" w:type="dxa"/>
            <w:tcBorders>
              <w:bottom w:val="nil"/>
            </w:tcBorders>
            <w:shd w:val="clear" w:color="auto" w:fill="auto"/>
          </w:tcPr>
          <w:p w14:paraId="446746AF" w14:textId="77777777" w:rsidR="0073584C" w:rsidRPr="009B60BA" w:rsidRDefault="0073584C" w:rsidP="0073584C">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490F8A1B" w14:textId="77777777" w:rsidR="0073584C" w:rsidRPr="009B60BA" w:rsidRDefault="0073584C" w:rsidP="0073584C">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7432022D" w14:textId="77777777" w:rsidR="0073584C" w:rsidRPr="009B60BA" w:rsidRDefault="0073584C" w:rsidP="0073584C">
            <w:pPr>
              <w:pStyle w:val="TAC"/>
              <w:rPr>
                <w:rFonts w:eastAsia="Malgun Gothic" w:cs="Arial"/>
                <w:lang w:eastAsia="ko-KR"/>
              </w:rPr>
            </w:pPr>
            <w:r w:rsidRPr="003C4CEC">
              <w:rPr>
                <w:rFonts w:cs="Arial"/>
              </w:rPr>
              <w:t>885</w:t>
            </w:r>
          </w:p>
        </w:tc>
        <w:tc>
          <w:tcPr>
            <w:tcW w:w="817" w:type="dxa"/>
            <w:gridSpan w:val="2"/>
            <w:shd w:val="clear" w:color="auto" w:fill="auto"/>
            <w:noWrap/>
          </w:tcPr>
          <w:p w14:paraId="3D8A666B" w14:textId="77777777" w:rsidR="0073584C" w:rsidRPr="009B60BA"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0187EA45" w14:textId="77777777" w:rsidR="0073584C" w:rsidRPr="009B60BA" w:rsidRDefault="0073584C" w:rsidP="0073584C">
            <w:pPr>
              <w:pStyle w:val="TAC"/>
              <w:rPr>
                <w:rFonts w:eastAsia="Malgun Gothic" w:cs="Arial"/>
                <w:lang w:eastAsia="ko-KR"/>
              </w:rPr>
            </w:pPr>
            <w:r w:rsidRPr="003C4CEC">
              <w:rPr>
                <w:rFonts w:cs="Arial"/>
              </w:rPr>
              <w:t>25</w:t>
            </w:r>
          </w:p>
        </w:tc>
        <w:tc>
          <w:tcPr>
            <w:tcW w:w="1323" w:type="dxa"/>
            <w:gridSpan w:val="2"/>
            <w:shd w:val="clear" w:color="auto" w:fill="auto"/>
            <w:noWrap/>
          </w:tcPr>
          <w:p w14:paraId="563312E9" w14:textId="77777777" w:rsidR="0073584C" w:rsidRPr="009B60BA" w:rsidRDefault="0073584C" w:rsidP="0073584C">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0069572E" w14:textId="77777777" w:rsidR="0073584C" w:rsidRPr="009B60BA" w:rsidRDefault="0073584C" w:rsidP="0073584C">
            <w:pPr>
              <w:pStyle w:val="TAC"/>
              <w:rPr>
                <w:rFonts w:eastAsia="Malgun Gothic" w:cs="Arial"/>
                <w:lang w:eastAsia="ko-KR"/>
              </w:rPr>
            </w:pPr>
            <w:r w:rsidRPr="009B60BA">
              <w:rPr>
                <w:rFonts w:cs="Arial"/>
              </w:rPr>
              <w:t>N/A</w:t>
            </w:r>
          </w:p>
        </w:tc>
        <w:tc>
          <w:tcPr>
            <w:tcW w:w="1248" w:type="dxa"/>
            <w:gridSpan w:val="3"/>
            <w:shd w:val="clear" w:color="auto" w:fill="auto"/>
          </w:tcPr>
          <w:p w14:paraId="6442392E" w14:textId="77777777" w:rsidR="0073584C" w:rsidRPr="009B60BA" w:rsidRDefault="0073584C" w:rsidP="0073584C">
            <w:pPr>
              <w:pStyle w:val="TAC"/>
              <w:rPr>
                <w:rFonts w:eastAsia="Malgun Gothic" w:cs="Arial"/>
                <w:lang w:eastAsia="ko-KR"/>
              </w:rPr>
            </w:pPr>
            <w:r w:rsidRPr="009B60BA">
              <w:rPr>
                <w:rFonts w:cs="Arial"/>
              </w:rPr>
              <w:t>N/A</w:t>
            </w:r>
          </w:p>
        </w:tc>
      </w:tr>
      <w:tr w:rsidR="0073584C" w:rsidRPr="009B60BA" w14:paraId="54FF461B" w14:textId="77777777" w:rsidTr="009E212A">
        <w:trPr>
          <w:trHeight w:val="54"/>
          <w:jc w:val="center"/>
        </w:trPr>
        <w:tc>
          <w:tcPr>
            <w:tcW w:w="2259" w:type="dxa"/>
            <w:tcBorders>
              <w:top w:val="nil"/>
              <w:bottom w:val="nil"/>
            </w:tcBorders>
            <w:shd w:val="clear" w:color="auto" w:fill="auto"/>
          </w:tcPr>
          <w:p w14:paraId="046A5334"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7E06B2ED" w14:textId="77777777" w:rsidR="0073584C" w:rsidRPr="009B60BA" w:rsidRDefault="0073584C" w:rsidP="0073584C">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620B2169" w14:textId="77777777" w:rsidR="0073584C" w:rsidRPr="009B60BA" w:rsidRDefault="0073584C" w:rsidP="0073584C">
            <w:pPr>
              <w:pStyle w:val="TAC"/>
              <w:rPr>
                <w:rFonts w:eastAsia="Malgun Gothic" w:cs="Arial"/>
                <w:lang w:eastAsia="ko-KR"/>
              </w:rPr>
            </w:pPr>
            <w:r w:rsidRPr="003C4CEC">
              <w:rPr>
                <w:rFonts w:cs="Arial"/>
              </w:rPr>
              <w:t>2395</w:t>
            </w:r>
          </w:p>
        </w:tc>
        <w:tc>
          <w:tcPr>
            <w:tcW w:w="817" w:type="dxa"/>
            <w:gridSpan w:val="2"/>
            <w:shd w:val="clear" w:color="auto" w:fill="auto"/>
            <w:noWrap/>
          </w:tcPr>
          <w:p w14:paraId="600DA7F6" w14:textId="77777777" w:rsidR="0073584C" w:rsidRPr="009B60BA"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06F17B03" w14:textId="77777777" w:rsidR="0073584C" w:rsidRPr="009B60BA" w:rsidRDefault="0073584C" w:rsidP="0073584C">
            <w:pPr>
              <w:pStyle w:val="TAC"/>
              <w:rPr>
                <w:rFonts w:eastAsia="Malgun Gothic" w:cs="Arial"/>
                <w:lang w:eastAsia="ko-KR"/>
              </w:rPr>
            </w:pPr>
            <w:r w:rsidRPr="003C4CEC">
              <w:rPr>
                <w:rFonts w:cs="Arial"/>
              </w:rPr>
              <w:t>25</w:t>
            </w:r>
          </w:p>
        </w:tc>
        <w:tc>
          <w:tcPr>
            <w:tcW w:w="1323" w:type="dxa"/>
            <w:gridSpan w:val="2"/>
            <w:shd w:val="clear" w:color="auto" w:fill="auto"/>
            <w:noWrap/>
          </w:tcPr>
          <w:p w14:paraId="7908D21E" w14:textId="77777777" w:rsidR="0073584C" w:rsidRPr="009B60BA" w:rsidRDefault="0073584C" w:rsidP="0073584C">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6271B34B" w14:textId="77777777" w:rsidR="0073584C" w:rsidRPr="009B60BA" w:rsidRDefault="0073584C" w:rsidP="0073584C">
            <w:pPr>
              <w:pStyle w:val="TAC"/>
              <w:rPr>
                <w:rFonts w:eastAsia="Malgun Gothic" w:cs="Arial"/>
                <w:lang w:eastAsia="ko-KR"/>
              </w:rPr>
            </w:pPr>
            <w:r w:rsidRPr="009B60BA">
              <w:rPr>
                <w:rFonts w:cs="Arial"/>
              </w:rPr>
              <w:t>N/A</w:t>
            </w:r>
          </w:p>
        </w:tc>
        <w:tc>
          <w:tcPr>
            <w:tcW w:w="1248" w:type="dxa"/>
            <w:gridSpan w:val="3"/>
            <w:shd w:val="clear" w:color="auto" w:fill="auto"/>
          </w:tcPr>
          <w:p w14:paraId="3EF841C0" w14:textId="77777777" w:rsidR="0073584C" w:rsidRPr="009B60BA" w:rsidRDefault="0073584C" w:rsidP="0073584C">
            <w:pPr>
              <w:pStyle w:val="TAC"/>
              <w:rPr>
                <w:rFonts w:eastAsia="Malgun Gothic" w:cs="Arial"/>
                <w:lang w:eastAsia="ko-KR"/>
              </w:rPr>
            </w:pPr>
            <w:r w:rsidRPr="009B60BA">
              <w:rPr>
                <w:rFonts w:cs="Arial"/>
              </w:rPr>
              <w:t>N/A</w:t>
            </w:r>
          </w:p>
        </w:tc>
      </w:tr>
      <w:tr w:rsidR="0073584C" w:rsidRPr="009B60BA" w14:paraId="2F8002C9" w14:textId="77777777" w:rsidTr="009E212A">
        <w:trPr>
          <w:trHeight w:val="54"/>
          <w:jc w:val="center"/>
        </w:trPr>
        <w:tc>
          <w:tcPr>
            <w:tcW w:w="2259" w:type="dxa"/>
            <w:tcBorders>
              <w:top w:val="nil"/>
              <w:bottom w:val="single" w:sz="4" w:space="0" w:color="auto"/>
            </w:tcBorders>
            <w:shd w:val="clear" w:color="auto" w:fill="auto"/>
          </w:tcPr>
          <w:p w14:paraId="60314E1A"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5E8E228C" w14:textId="77777777" w:rsidR="0073584C" w:rsidRPr="009B60BA" w:rsidRDefault="0073584C" w:rsidP="0073584C">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0DD02C4E" w14:textId="77777777" w:rsidR="0073584C" w:rsidRPr="009B60BA" w:rsidRDefault="0073584C" w:rsidP="0073584C">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06405ED7" w14:textId="77777777" w:rsidR="0073584C" w:rsidRPr="009B60BA" w:rsidRDefault="0073584C" w:rsidP="0073584C">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6E8321EA" w14:textId="77777777" w:rsidR="0073584C" w:rsidRPr="009B60BA" w:rsidRDefault="0073584C" w:rsidP="0073584C">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37B8F69C" w14:textId="77777777" w:rsidR="0073584C" w:rsidRPr="009B60BA" w:rsidRDefault="0073584C" w:rsidP="0073584C">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4DD98807" w14:textId="77777777" w:rsidR="0073584C" w:rsidRPr="009B60BA" w:rsidRDefault="0073584C" w:rsidP="0073584C">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2D4447B7" w14:textId="77777777" w:rsidR="0073584C" w:rsidRPr="009B60BA" w:rsidRDefault="0073584C" w:rsidP="0073584C">
            <w:pPr>
              <w:pStyle w:val="TAC"/>
              <w:rPr>
                <w:rFonts w:eastAsia="Malgun Gothic" w:cs="Arial"/>
                <w:lang w:eastAsia="ko-KR"/>
              </w:rPr>
            </w:pPr>
            <w:r w:rsidRPr="009B60BA">
              <w:rPr>
                <w:rFonts w:eastAsia="MS Mincho" w:cs="Arial"/>
              </w:rPr>
              <w:t>IMD5</w:t>
            </w:r>
          </w:p>
        </w:tc>
      </w:tr>
      <w:tr w:rsidR="0073584C" w:rsidRPr="009B60BA" w14:paraId="6968E28D" w14:textId="77777777" w:rsidTr="009E212A">
        <w:trPr>
          <w:trHeight w:val="54"/>
          <w:jc w:val="center"/>
        </w:trPr>
        <w:tc>
          <w:tcPr>
            <w:tcW w:w="2259" w:type="dxa"/>
            <w:tcBorders>
              <w:top w:val="single" w:sz="4" w:space="0" w:color="auto"/>
              <w:bottom w:val="nil"/>
            </w:tcBorders>
            <w:shd w:val="clear" w:color="auto" w:fill="auto"/>
          </w:tcPr>
          <w:p w14:paraId="5CF7A18C" w14:textId="77777777" w:rsidR="0073584C" w:rsidRDefault="0073584C" w:rsidP="0073584C">
            <w:pPr>
              <w:pStyle w:val="TAC"/>
              <w:rPr>
                <w:rFonts w:cs="Arial"/>
                <w:szCs w:val="18"/>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p w14:paraId="22FD7178" w14:textId="77777777" w:rsidR="0073584C" w:rsidRPr="009B60BA" w:rsidRDefault="0073584C" w:rsidP="0073584C">
            <w:pPr>
              <w:pStyle w:val="TAC"/>
              <w:rPr>
                <w:rFonts w:eastAsia="Malgun Gothic" w:cs="Arial"/>
                <w:lang w:eastAsia="ko-KR"/>
              </w:rPr>
            </w:pPr>
            <w:r>
              <w:rPr>
                <w:rFonts w:cs="Arial"/>
                <w:szCs w:val="18"/>
              </w:rPr>
              <w:t>DC_8B_n1</w:t>
            </w:r>
            <w:r>
              <w:rPr>
                <w:rFonts w:eastAsia="Malgun Gothic" w:cs="Arial"/>
                <w:szCs w:val="18"/>
                <w:lang w:eastAsia="ko-KR"/>
              </w:rPr>
              <w:t>A</w:t>
            </w:r>
            <w:r>
              <w:rPr>
                <w:rFonts w:eastAsia="MS Gothic" w:cs="Arial"/>
                <w:szCs w:val="18"/>
              </w:rPr>
              <w:t>-</w:t>
            </w:r>
            <w:r>
              <w:rPr>
                <w:rFonts w:cs="Arial"/>
                <w:szCs w:val="18"/>
              </w:rPr>
              <w:t>n77A</w:t>
            </w:r>
          </w:p>
        </w:tc>
        <w:tc>
          <w:tcPr>
            <w:tcW w:w="868" w:type="dxa"/>
            <w:shd w:val="clear" w:color="auto" w:fill="auto"/>
            <w:vAlign w:val="center"/>
          </w:tcPr>
          <w:p w14:paraId="6FF6DADD" w14:textId="77777777" w:rsidR="0073584C" w:rsidRPr="00C44C4C" w:rsidRDefault="0073584C" w:rsidP="0073584C">
            <w:pPr>
              <w:pStyle w:val="TAC"/>
              <w:rPr>
                <w:rFonts w:cs="Arial"/>
              </w:rPr>
            </w:pPr>
            <w:r w:rsidRPr="00190886">
              <w:rPr>
                <w:rFonts w:cs="Arial"/>
                <w:szCs w:val="18"/>
              </w:rPr>
              <w:t>8</w:t>
            </w:r>
          </w:p>
        </w:tc>
        <w:tc>
          <w:tcPr>
            <w:tcW w:w="1380" w:type="dxa"/>
            <w:gridSpan w:val="2"/>
            <w:shd w:val="clear" w:color="auto" w:fill="auto"/>
            <w:noWrap/>
          </w:tcPr>
          <w:p w14:paraId="6C373B0E" w14:textId="77777777" w:rsidR="0073584C" w:rsidRPr="00C44C4C" w:rsidRDefault="0073584C" w:rsidP="0073584C">
            <w:pPr>
              <w:pStyle w:val="TAC"/>
              <w:rPr>
                <w:rFonts w:cs="Arial"/>
                <w:color w:val="000000"/>
              </w:rPr>
            </w:pPr>
            <w:r w:rsidRPr="003C4CEC">
              <w:rPr>
                <w:rFonts w:cs="Arial"/>
                <w:szCs w:val="18"/>
              </w:rPr>
              <w:t>900</w:t>
            </w:r>
          </w:p>
        </w:tc>
        <w:tc>
          <w:tcPr>
            <w:tcW w:w="817" w:type="dxa"/>
            <w:gridSpan w:val="2"/>
            <w:shd w:val="clear" w:color="auto" w:fill="auto"/>
            <w:noWrap/>
          </w:tcPr>
          <w:p w14:paraId="1DE18226" w14:textId="77777777" w:rsidR="0073584C" w:rsidRPr="00C44C4C" w:rsidRDefault="0073584C" w:rsidP="0073584C">
            <w:pPr>
              <w:pStyle w:val="TAC"/>
              <w:rPr>
                <w:rFonts w:cs="Arial"/>
                <w:color w:val="000000"/>
              </w:rPr>
            </w:pPr>
            <w:r w:rsidRPr="003C4CEC">
              <w:rPr>
                <w:rFonts w:cs="Arial"/>
                <w:szCs w:val="18"/>
              </w:rPr>
              <w:t>5</w:t>
            </w:r>
          </w:p>
        </w:tc>
        <w:tc>
          <w:tcPr>
            <w:tcW w:w="2554" w:type="dxa"/>
            <w:gridSpan w:val="2"/>
            <w:shd w:val="clear" w:color="auto" w:fill="auto"/>
            <w:noWrap/>
          </w:tcPr>
          <w:p w14:paraId="6F4A9B3B" w14:textId="77777777" w:rsidR="0073584C" w:rsidRPr="00C44C4C" w:rsidRDefault="0073584C" w:rsidP="0073584C">
            <w:pPr>
              <w:pStyle w:val="TAC"/>
              <w:rPr>
                <w:rFonts w:cs="Arial"/>
                <w:color w:val="000000"/>
              </w:rPr>
            </w:pPr>
            <w:r w:rsidRPr="003C4CEC">
              <w:rPr>
                <w:rFonts w:cs="Arial"/>
                <w:szCs w:val="18"/>
              </w:rPr>
              <w:t>25</w:t>
            </w:r>
          </w:p>
        </w:tc>
        <w:tc>
          <w:tcPr>
            <w:tcW w:w="1323" w:type="dxa"/>
            <w:gridSpan w:val="2"/>
            <w:shd w:val="clear" w:color="auto" w:fill="auto"/>
            <w:noWrap/>
          </w:tcPr>
          <w:p w14:paraId="1C3225D0" w14:textId="77777777" w:rsidR="0073584C" w:rsidRPr="00C44C4C" w:rsidRDefault="0073584C" w:rsidP="0073584C">
            <w:pPr>
              <w:pStyle w:val="TAC"/>
              <w:rPr>
                <w:rFonts w:cs="Arial"/>
                <w:color w:val="000000"/>
              </w:rPr>
            </w:pPr>
            <w:r w:rsidRPr="00190886">
              <w:rPr>
                <w:rFonts w:cs="Arial"/>
                <w:szCs w:val="18"/>
              </w:rPr>
              <w:t>945</w:t>
            </w:r>
          </w:p>
        </w:tc>
        <w:tc>
          <w:tcPr>
            <w:tcW w:w="867" w:type="dxa"/>
            <w:gridSpan w:val="2"/>
            <w:shd w:val="clear" w:color="auto" w:fill="auto"/>
            <w:vAlign w:val="center"/>
          </w:tcPr>
          <w:p w14:paraId="4AE16E4F" w14:textId="77777777" w:rsidR="0073584C" w:rsidRPr="009B60BA" w:rsidRDefault="0073584C" w:rsidP="0073584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551AD0F" w14:textId="77777777" w:rsidR="0073584C" w:rsidRPr="009B60BA" w:rsidRDefault="0073584C" w:rsidP="0073584C">
            <w:pPr>
              <w:pStyle w:val="TAC"/>
              <w:rPr>
                <w:rFonts w:eastAsia="MS Mincho" w:cs="Arial"/>
              </w:rPr>
            </w:pPr>
            <w:r w:rsidRPr="00190886">
              <w:rPr>
                <w:rFonts w:cs="Arial"/>
                <w:szCs w:val="18"/>
              </w:rPr>
              <w:t>N/A</w:t>
            </w:r>
          </w:p>
        </w:tc>
      </w:tr>
      <w:tr w:rsidR="0073584C" w:rsidRPr="009B60BA" w14:paraId="21AD9721" w14:textId="77777777" w:rsidTr="009E212A">
        <w:trPr>
          <w:trHeight w:val="54"/>
          <w:jc w:val="center"/>
        </w:trPr>
        <w:tc>
          <w:tcPr>
            <w:tcW w:w="2259" w:type="dxa"/>
            <w:tcBorders>
              <w:top w:val="nil"/>
              <w:bottom w:val="nil"/>
            </w:tcBorders>
            <w:shd w:val="clear" w:color="auto" w:fill="auto"/>
          </w:tcPr>
          <w:p w14:paraId="77C82DB6"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558E8DEF" w14:textId="77777777" w:rsidR="0073584C" w:rsidRPr="00C44C4C" w:rsidRDefault="0073584C" w:rsidP="0073584C">
            <w:pPr>
              <w:pStyle w:val="TAC"/>
              <w:rPr>
                <w:rFonts w:cs="Arial"/>
              </w:rPr>
            </w:pPr>
            <w:r w:rsidRPr="00190886">
              <w:rPr>
                <w:rFonts w:cs="Arial"/>
                <w:szCs w:val="18"/>
              </w:rPr>
              <w:t>n1</w:t>
            </w:r>
          </w:p>
        </w:tc>
        <w:tc>
          <w:tcPr>
            <w:tcW w:w="1380" w:type="dxa"/>
            <w:gridSpan w:val="2"/>
            <w:shd w:val="clear" w:color="auto" w:fill="auto"/>
            <w:noWrap/>
          </w:tcPr>
          <w:p w14:paraId="58E7FC8A" w14:textId="77777777" w:rsidR="0073584C" w:rsidRPr="00C44C4C" w:rsidRDefault="0073584C" w:rsidP="0073584C">
            <w:pPr>
              <w:pStyle w:val="TAC"/>
              <w:rPr>
                <w:rFonts w:cs="Arial"/>
                <w:color w:val="000000"/>
              </w:rPr>
            </w:pPr>
            <w:r w:rsidRPr="003C4CEC">
              <w:rPr>
                <w:rFonts w:cs="Arial"/>
                <w:szCs w:val="18"/>
              </w:rPr>
              <w:t>1945</w:t>
            </w:r>
          </w:p>
        </w:tc>
        <w:tc>
          <w:tcPr>
            <w:tcW w:w="817" w:type="dxa"/>
            <w:gridSpan w:val="2"/>
            <w:shd w:val="clear" w:color="auto" w:fill="auto"/>
            <w:noWrap/>
          </w:tcPr>
          <w:p w14:paraId="56D0177E" w14:textId="77777777" w:rsidR="0073584C" w:rsidRPr="00C44C4C" w:rsidRDefault="0073584C" w:rsidP="0073584C">
            <w:pPr>
              <w:pStyle w:val="TAC"/>
              <w:rPr>
                <w:rFonts w:cs="Arial"/>
                <w:color w:val="000000"/>
              </w:rPr>
            </w:pPr>
            <w:r w:rsidRPr="003C4CEC">
              <w:rPr>
                <w:rFonts w:cs="Arial"/>
                <w:szCs w:val="18"/>
              </w:rPr>
              <w:t>5</w:t>
            </w:r>
          </w:p>
        </w:tc>
        <w:tc>
          <w:tcPr>
            <w:tcW w:w="2554" w:type="dxa"/>
            <w:gridSpan w:val="2"/>
            <w:shd w:val="clear" w:color="auto" w:fill="auto"/>
            <w:noWrap/>
          </w:tcPr>
          <w:p w14:paraId="0822230E" w14:textId="77777777" w:rsidR="0073584C" w:rsidRPr="00C44C4C" w:rsidRDefault="0073584C" w:rsidP="0073584C">
            <w:pPr>
              <w:pStyle w:val="TAC"/>
              <w:rPr>
                <w:rFonts w:cs="Arial"/>
                <w:color w:val="000000"/>
              </w:rPr>
            </w:pPr>
            <w:r w:rsidRPr="003C4CEC">
              <w:rPr>
                <w:rFonts w:cs="Arial"/>
                <w:szCs w:val="18"/>
              </w:rPr>
              <w:t>25</w:t>
            </w:r>
          </w:p>
        </w:tc>
        <w:tc>
          <w:tcPr>
            <w:tcW w:w="1323" w:type="dxa"/>
            <w:gridSpan w:val="2"/>
            <w:shd w:val="clear" w:color="auto" w:fill="auto"/>
            <w:noWrap/>
          </w:tcPr>
          <w:p w14:paraId="20A7813E" w14:textId="77777777" w:rsidR="0073584C" w:rsidRPr="00C44C4C" w:rsidRDefault="0073584C" w:rsidP="0073584C">
            <w:pPr>
              <w:pStyle w:val="TAC"/>
              <w:rPr>
                <w:rFonts w:cs="Arial"/>
                <w:color w:val="000000"/>
              </w:rPr>
            </w:pPr>
            <w:r w:rsidRPr="00190886">
              <w:rPr>
                <w:rFonts w:cs="Arial"/>
                <w:szCs w:val="18"/>
              </w:rPr>
              <w:t>2135</w:t>
            </w:r>
          </w:p>
        </w:tc>
        <w:tc>
          <w:tcPr>
            <w:tcW w:w="867" w:type="dxa"/>
            <w:gridSpan w:val="2"/>
            <w:shd w:val="clear" w:color="auto" w:fill="auto"/>
            <w:vAlign w:val="center"/>
          </w:tcPr>
          <w:p w14:paraId="5515E0FE" w14:textId="77777777" w:rsidR="0073584C" w:rsidRPr="009B60BA" w:rsidRDefault="0073584C" w:rsidP="0073584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3655653" w14:textId="77777777" w:rsidR="0073584C" w:rsidRPr="009B60BA" w:rsidRDefault="0073584C" w:rsidP="0073584C">
            <w:pPr>
              <w:pStyle w:val="TAC"/>
              <w:rPr>
                <w:rFonts w:eastAsia="MS Mincho" w:cs="Arial"/>
              </w:rPr>
            </w:pPr>
            <w:r w:rsidRPr="00190886">
              <w:rPr>
                <w:rFonts w:cs="Arial"/>
                <w:szCs w:val="18"/>
              </w:rPr>
              <w:t>N/A</w:t>
            </w:r>
          </w:p>
        </w:tc>
      </w:tr>
      <w:tr w:rsidR="0073584C" w:rsidRPr="009B60BA" w14:paraId="5871E3BB" w14:textId="77777777" w:rsidTr="009E212A">
        <w:trPr>
          <w:trHeight w:val="54"/>
          <w:jc w:val="center"/>
        </w:trPr>
        <w:tc>
          <w:tcPr>
            <w:tcW w:w="2259" w:type="dxa"/>
            <w:tcBorders>
              <w:top w:val="nil"/>
              <w:bottom w:val="nil"/>
            </w:tcBorders>
            <w:shd w:val="clear" w:color="auto" w:fill="auto"/>
          </w:tcPr>
          <w:p w14:paraId="1B8B92D3"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548C6737" w14:textId="77777777" w:rsidR="0073584C" w:rsidRPr="00C44C4C" w:rsidRDefault="0073584C" w:rsidP="0073584C">
            <w:pPr>
              <w:pStyle w:val="TAC"/>
              <w:rPr>
                <w:rFonts w:cs="Arial"/>
              </w:rPr>
            </w:pPr>
            <w:r w:rsidRPr="00190886">
              <w:rPr>
                <w:rFonts w:cs="Arial"/>
                <w:szCs w:val="18"/>
              </w:rPr>
              <w:t>n77</w:t>
            </w:r>
          </w:p>
        </w:tc>
        <w:tc>
          <w:tcPr>
            <w:tcW w:w="1380" w:type="dxa"/>
            <w:gridSpan w:val="2"/>
            <w:shd w:val="clear" w:color="auto" w:fill="auto"/>
            <w:noWrap/>
          </w:tcPr>
          <w:p w14:paraId="29609C86" w14:textId="77777777" w:rsidR="0073584C" w:rsidRPr="00C44C4C" w:rsidRDefault="0073584C" w:rsidP="0073584C">
            <w:pPr>
              <w:pStyle w:val="TAC"/>
              <w:rPr>
                <w:rFonts w:cs="Arial"/>
                <w:color w:val="000000"/>
              </w:rPr>
            </w:pPr>
            <w:r>
              <w:rPr>
                <w:rFonts w:cs="Arial"/>
                <w:szCs w:val="18"/>
              </w:rPr>
              <w:t>N/A</w:t>
            </w:r>
          </w:p>
        </w:tc>
        <w:tc>
          <w:tcPr>
            <w:tcW w:w="817" w:type="dxa"/>
            <w:gridSpan w:val="2"/>
            <w:shd w:val="clear" w:color="auto" w:fill="auto"/>
            <w:noWrap/>
          </w:tcPr>
          <w:p w14:paraId="7A617799" w14:textId="77777777" w:rsidR="0073584C" w:rsidRPr="00C44C4C" w:rsidRDefault="0073584C" w:rsidP="0073584C">
            <w:pPr>
              <w:pStyle w:val="TAC"/>
              <w:rPr>
                <w:rFonts w:cs="Arial"/>
                <w:color w:val="000000"/>
              </w:rPr>
            </w:pPr>
            <w:r w:rsidRPr="003C4CEC">
              <w:rPr>
                <w:rFonts w:cs="Arial"/>
                <w:szCs w:val="18"/>
              </w:rPr>
              <w:t>10</w:t>
            </w:r>
          </w:p>
        </w:tc>
        <w:tc>
          <w:tcPr>
            <w:tcW w:w="2554" w:type="dxa"/>
            <w:gridSpan w:val="2"/>
            <w:shd w:val="clear" w:color="auto" w:fill="auto"/>
            <w:noWrap/>
          </w:tcPr>
          <w:p w14:paraId="08362E42" w14:textId="77777777" w:rsidR="0073584C" w:rsidRPr="00C44C4C" w:rsidRDefault="0073584C" w:rsidP="0073584C">
            <w:pPr>
              <w:pStyle w:val="TAC"/>
              <w:rPr>
                <w:rFonts w:cs="Arial"/>
                <w:color w:val="000000"/>
              </w:rPr>
            </w:pPr>
            <w:r>
              <w:rPr>
                <w:rFonts w:cs="Arial"/>
                <w:szCs w:val="18"/>
              </w:rPr>
              <w:t>N/A</w:t>
            </w:r>
          </w:p>
        </w:tc>
        <w:tc>
          <w:tcPr>
            <w:tcW w:w="1323" w:type="dxa"/>
            <w:gridSpan w:val="2"/>
            <w:shd w:val="clear" w:color="auto" w:fill="auto"/>
            <w:noWrap/>
          </w:tcPr>
          <w:p w14:paraId="21994F41" w14:textId="77777777" w:rsidR="0073584C" w:rsidRPr="00C44C4C" w:rsidRDefault="0073584C" w:rsidP="0073584C">
            <w:pPr>
              <w:pStyle w:val="TAC"/>
              <w:rPr>
                <w:rFonts w:cs="Arial"/>
                <w:color w:val="000000"/>
              </w:rPr>
            </w:pPr>
            <w:r w:rsidRPr="00190886">
              <w:rPr>
                <w:rFonts w:cs="Arial"/>
                <w:szCs w:val="18"/>
              </w:rPr>
              <w:t>3745</w:t>
            </w:r>
          </w:p>
        </w:tc>
        <w:tc>
          <w:tcPr>
            <w:tcW w:w="867" w:type="dxa"/>
            <w:gridSpan w:val="2"/>
            <w:shd w:val="clear" w:color="auto" w:fill="auto"/>
            <w:vAlign w:val="center"/>
          </w:tcPr>
          <w:p w14:paraId="118229B6" w14:textId="77777777" w:rsidR="0073584C" w:rsidRPr="009B60BA" w:rsidRDefault="0073584C" w:rsidP="0073584C">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4986EE54" w14:textId="77777777" w:rsidR="0073584C" w:rsidRPr="009B60BA" w:rsidRDefault="0073584C" w:rsidP="0073584C">
            <w:pPr>
              <w:pStyle w:val="TAC"/>
              <w:rPr>
                <w:rFonts w:eastAsia="MS Mincho" w:cs="Arial"/>
              </w:rPr>
            </w:pPr>
            <w:r w:rsidRPr="00190886">
              <w:rPr>
                <w:rFonts w:cs="Arial"/>
                <w:szCs w:val="18"/>
              </w:rPr>
              <w:t>IMD3</w:t>
            </w:r>
            <w:r w:rsidRPr="00190886">
              <w:rPr>
                <w:rFonts w:cs="Arial"/>
                <w:szCs w:val="18"/>
                <w:vertAlign w:val="superscript"/>
              </w:rPr>
              <w:t>1</w:t>
            </w:r>
          </w:p>
        </w:tc>
      </w:tr>
      <w:tr w:rsidR="0073584C" w:rsidRPr="009B60BA" w14:paraId="4D042560" w14:textId="77777777" w:rsidTr="009E212A">
        <w:trPr>
          <w:trHeight w:val="54"/>
          <w:jc w:val="center"/>
        </w:trPr>
        <w:tc>
          <w:tcPr>
            <w:tcW w:w="2259" w:type="dxa"/>
            <w:tcBorders>
              <w:top w:val="nil"/>
              <w:bottom w:val="nil"/>
            </w:tcBorders>
            <w:shd w:val="clear" w:color="auto" w:fill="auto"/>
          </w:tcPr>
          <w:p w14:paraId="243A6742"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6F981F26" w14:textId="77777777" w:rsidR="0073584C" w:rsidRPr="00C44C4C" w:rsidRDefault="0073584C" w:rsidP="0073584C">
            <w:pPr>
              <w:pStyle w:val="TAC"/>
              <w:rPr>
                <w:rFonts w:cs="Arial"/>
              </w:rPr>
            </w:pPr>
            <w:r w:rsidRPr="00190886">
              <w:rPr>
                <w:rFonts w:cs="Arial"/>
                <w:szCs w:val="18"/>
              </w:rPr>
              <w:t>8</w:t>
            </w:r>
          </w:p>
        </w:tc>
        <w:tc>
          <w:tcPr>
            <w:tcW w:w="1380" w:type="dxa"/>
            <w:gridSpan w:val="2"/>
            <w:shd w:val="clear" w:color="auto" w:fill="auto"/>
            <w:noWrap/>
          </w:tcPr>
          <w:p w14:paraId="39EFDC48" w14:textId="77777777" w:rsidR="0073584C" w:rsidRPr="00C44C4C" w:rsidRDefault="0073584C" w:rsidP="0073584C">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41E28A27" w14:textId="77777777" w:rsidR="0073584C" w:rsidRPr="00C44C4C" w:rsidRDefault="0073584C" w:rsidP="0073584C">
            <w:pPr>
              <w:pStyle w:val="TAC"/>
              <w:rPr>
                <w:rFonts w:cs="Arial"/>
                <w:color w:val="000000"/>
              </w:rPr>
            </w:pPr>
            <w:r w:rsidRPr="003C4CEC">
              <w:rPr>
                <w:rFonts w:cs="Arial" w:hint="eastAsia"/>
                <w:szCs w:val="18"/>
              </w:rPr>
              <w:t>5</w:t>
            </w:r>
          </w:p>
        </w:tc>
        <w:tc>
          <w:tcPr>
            <w:tcW w:w="2554" w:type="dxa"/>
            <w:gridSpan w:val="2"/>
            <w:shd w:val="clear" w:color="auto" w:fill="auto"/>
            <w:noWrap/>
          </w:tcPr>
          <w:p w14:paraId="2ADAC566" w14:textId="77777777" w:rsidR="0073584C" w:rsidRPr="00C44C4C" w:rsidRDefault="0073584C" w:rsidP="0073584C">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5D39B9E" w14:textId="77777777" w:rsidR="0073584C" w:rsidRPr="00C44C4C" w:rsidRDefault="0073584C" w:rsidP="0073584C">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4205D3C4" w14:textId="77777777" w:rsidR="0073584C" w:rsidRPr="009B60BA" w:rsidRDefault="0073584C" w:rsidP="0073584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7499D819" w14:textId="77777777" w:rsidR="0073584C" w:rsidRPr="009B60BA" w:rsidRDefault="0073584C" w:rsidP="0073584C">
            <w:pPr>
              <w:pStyle w:val="TAC"/>
              <w:rPr>
                <w:rFonts w:eastAsia="MS Mincho" w:cs="Arial"/>
              </w:rPr>
            </w:pPr>
            <w:r w:rsidRPr="00190886">
              <w:rPr>
                <w:rFonts w:cs="Arial"/>
                <w:szCs w:val="18"/>
              </w:rPr>
              <w:t>N/A</w:t>
            </w:r>
          </w:p>
        </w:tc>
      </w:tr>
      <w:tr w:rsidR="0073584C" w:rsidRPr="009B60BA" w14:paraId="67AFC5B2" w14:textId="77777777" w:rsidTr="009E212A">
        <w:trPr>
          <w:trHeight w:val="54"/>
          <w:jc w:val="center"/>
        </w:trPr>
        <w:tc>
          <w:tcPr>
            <w:tcW w:w="2259" w:type="dxa"/>
            <w:tcBorders>
              <w:top w:val="nil"/>
              <w:bottom w:val="nil"/>
            </w:tcBorders>
            <w:shd w:val="clear" w:color="auto" w:fill="auto"/>
          </w:tcPr>
          <w:p w14:paraId="331ABC1A"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23AEFE53" w14:textId="77777777" w:rsidR="0073584C" w:rsidRPr="00C44C4C" w:rsidRDefault="0073584C" w:rsidP="0073584C">
            <w:pPr>
              <w:pStyle w:val="TAC"/>
              <w:rPr>
                <w:rFonts w:cs="Arial"/>
              </w:rPr>
            </w:pPr>
            <w:r w:rsidRPr="00190886">
              <w:rPr>
                <w:rFonts w:cs="Arial"/>
                <w:szCs w:val="18"/>
              </w:rPr>
              <w:t>n77</w:t>
            </w:r>
          </w:p>
        </w:tc>
        <w:tc>
          <w:tcPr>
            <w:tcW w:w="1380" w:type="dxa"/>
            <w:gridSpan w:val="2"/>
            <w:shd w:val="clear" w:color="auto" w:fill="auto"/>
            <w:noWrap/>
          </w:tcPr>
          <w:p w14:paraId="0B5F7791" w14:textId="77777777" w:rsidR="0073584C" w:rsidRPr="00C44C4C" w:rsidRDefault="0073584C" w:rsidP="0073584C">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687ABF1A" w14:textId="77777777" w:rsidR="0073584C" w:rsidRPr="00C44C4C" w:rsidRDefault="0073584C" w:rsidP="0073584C">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480248F2" w14:textId="77777777" w:rsidR="0073584C" w:rsidRPr="00C44C4C" w:rsidRDefault="0073584C" w:rsidP="0073584C">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1AB55976" w14:textId="77777777" w:rsidR="0073584C" w:rsidRPr="00C44C4C" w:rsidRDefault="0073584C" w:rsidP="0073584C">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3A35CCC6" w14:textId="77777777" w:rsidR="0073584C" w:rsidRPr="009B60BA" w:rsidRDefault="0073584C" w:rsidP="0073584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3CFD97A7" w14:textId="77777777" w:rsidR="0073584C" w:rsidRPr="009B60BA" w:rsidRDefault="0073584C" w:rsidP="0073584C">
            <w:pPr>
              <w:pStyle w:val="TAC"/>
              <w:rPr>
                <w:rFonts w:eastAsia="MS Mincho" w:cs="Arial"/>
              </w:rPr>
            </w:pPr>
            <w:r w:rsidRPr="00190886">
              <w:rPr>
                <w:rFonts w:cs="Arial"/>
                <w:szCs w:val="18"/>
              </w:rPr>
              <w:t>N/A</w:t>
            </w:r>
          </w:p>
        </w:tc>
      </w:tr>
      <w:tr w:rsidR="0073584C" w:rsidRPr="009B60BA" w14:paraId="1033FF0E" w14:textId="77777777" w:rsidTr="009E212A">
        <w:trPr>
          <w:trHeight w:val="54"/>
          <w:jc w:val="center"/>
        </w:trPr>
        <w:tc>
          <w:tcPr>
            <w:tcW w:w="2259" w:type="dxa"/>
            <w:tcBorders>
              <w:top w:val="nil"/>
              <w:bottom w:val="single" w:sz="4" w:space="0" w:color="auto"/>
            </w:tcBorders>
            <w:shd w:val="clear" w:color="auto" w:fill="auto"/>
          </w:tcPr>
          <w:p w14:paraId="5D402A4F"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01A40114" w14:textId="77777777" w:rsidR="0073584C" w:rsidRPr="00C44C4C" w:rsidRDefault="0073584C" w:rsidP="0073584C">
            <w:pPr>
              <w:pStyle w:val="TAC"/>
              <w:rPr>
                <w:rFonts w:cs="Arial"/>
              </w:rPr>
            </w:pPr>
            <w:r w:rsidRPr="00190886">
              <w:rPr>
                <w:rFonts w:cs="Arial"/>
                <w:szCs w:val="18"/>
              </w:rPr>
              <w:t>n1</w:t>
            </w:r>
          </w:p>
        </w:tc>
        <w:tc>
          <w:tcPr>
            <w:tcW w:w="1380" w:type="dxa"/>
            <w:gridSpan w:val="2"/>
            <w:shd w:val="clear" w:color="auto" w:fill="auto"/>
            <w:noWrap/>
          </w:tcPr>
          <w:p w14:paraId="0BCA10B8" w14:textId="77777777" w:rsidR="0073584C" w:rsidRPr="00C44C4C" w:rsidRDefault="0073584C" w:rsidP="0073584C">
            <w:pPr>
              <w:pStyle w:val="TAC"/>
              <w:rPr>
                <w:rFonts w:cs="Arial"/>
                <w:color w:val="000000"/>
              </w:rPr>
            </w:pPr>
            <w:r>
              <w:rPr>
                <w:rFonts w:cs="Arial"/>
                <w:szCs w:val="18"/>
              </w:rPr>
              <w:t>N/A</w:t>
            </w:r>
          </w:p>
        </w:tc>
        <w:tc>
          <w:tcPr>
            <w:tcW w:w="817" w:type="dxa"/>
            <w:gridSpan w:val="2"/>
            <w:shd w:val="clear" w:color="auto" w:fill="auto"/>
            <w:noWrap/>
          </w:tcPr>
          <w:p w14:paraId="61F01C03" w14:textId="77777777" w:rsidR="0073584C" w:rsidRPr="00C44C4C" w:rsidRDefault="0073584C" w:rsidP="0073584C">
            <w:pPr>
              <w:pStyle w:val="TAC"/>
              <w:rPr>
                <w:rFonts w:cs="Arial"/>
                <w:color w:val="000000"/>
              </w:rPr>
            </w:pPr>
            <w:r w:rsidRPr="003C4CEC">
              <w:rPr>
                <w:rFonts w:cs="Arial" w:hint="eastAsia"/>
                <w:szCs w:val="18"/>
              </w:rPr>
              <w:t>5</w:t>
            </w:r>
          </w:p>
        </w:tc>
        <w:tc>
          <w:tcPr>
            <w:tcW w:w="2554" w:type="dxa"/>
            <w:gridSpan w:val="2"/>
            <w:shd w:val="clear" w:color="auto" w:fill="auto"/>
            <w:noWrap/>
          </w:tcPr>
          <w:p w14:paraId="536F9B22" w14:textId="77777777" w:rsidR="0073584C" w:rsidRPr="00C44C4C" w:rsidRDefault="0073584C" w:rsidP="0073584C">
            <w:pPr>
              <w:pStyle w:val="TAC"/>
              <w:rPr>
                <w:rFonts w:cs="Arial"/>
                <w:color w:val="000000"/>
              </w:rPr>
            </w:pPr>
            <w:r>
              <w:rPr>
                <w:rFonts w:cs="Arial"/>
                <w:szCs w:val="18"/>
              </w:rPr>
              <w:t>N/A</w:t>
            </w:r>
          </w:p>
        </w:tc>
        <w:tc>
          <w:tcPr>
            <w:tcW w:w="1323" w:type="dxa"/>
            <w:gridSpan w:val="2"/>
            <w:shd w:val="clear" w:color="auto" w:fill="auto"/>
            <w:noWrap/>
          </w:tcPr>
          <w:p w14:paraId="7B9F4921" w14:textId="77777777" w:rsidR="0073584C" w:rsidRPr="00C44C4C" w:rsidRDefault="0073584C" w:rsidP="0073584C">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28C578C4" w14:textId="77777777" w:rsidR="0073584C" w:rsidRPr="009B60BA" w:rsidRDefault="0073584C" w:rsidP="0073584C">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AB6C1C2" w14:textId="77777777" w:rsidR="0073584C" w:rsidRPr="009B60BA" w:rsidRDefault="0073584C" w:rsidP="0073584C">
            <w:pPr>
              <w:pStyle w:val="TAC"/>
              <w:rPr>
                <w:rFonts w:eastAsia="MS Mincho" w:cs="Arial"/>
              </w:rPr>
            </w:pPr>
            <w:r w:rsidRPr="00190886">
              <w:rPr>
                <w:rFonts w:cs="Arial"/>
                <w:szCs w:val="18"/>
              </w:rPr>
              <w:t>IMD3</w:t>
            </w:r>
          </w:p>
        </w:tc>
      </w:tr>
      <w:tr w:rsidR="0073584C" w:rsidRPr="00EF5447" w14:paraId="56851E5F" w14:textId="77777777" w:rsidTr="009E212A">
        <w:trPr>
          <w:trHeight w:val="54"/>
          <w:jc w:val="center"/>
        </w:trPr>
        <w:tc>
          <w:tcPr>
            <w:tcW w:w="2259" w:type="dxa"/>
            <w:tcBorders>
              <w:bottom w:val="nil"/>
            </w:tcBorders>
            <w:shd w:val="clear" w:color="auto" w:fill="auto"/>
          </w:tcPr>
          <w:p w14:paraId="35CC6BD1" w14:textId="77777777" w:rsidR="0073584C" w:rsidRDefault="0073584C" w:rsidP="0073584C">
            <w:pPr>
              <w:pStyle w:val="TAC"/>
              <w:rPr>
                <w:rFonts w:eastAsia="Malgun Gothic"/>
                <w:lang w:eastAsia="ko-KR"/>
              </w:rPr>
            </w:pPr>
            <w:r w:rsidRPr="00EF5447">
              <w:rPr>
                <w:rFonts w:eastAsia="Malgun Gothic"/>
                <w:lang w:eastAsia="ko-KR"/>
              </w:rPr>
              <w:t>DC_8A_n1A-n78A</w:t>
            </w:r>
          </w:p>
          <w:p w14:paraId="7E50FF72" w14:textId="77777777" w:rsidR="0073584C" w:rsidRPr="00EF5447" w:rsidRDefault="0073584C" w:rsidP="0073584C">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0464C668" w14:textId="77777777" w:rsidR="0073584C" w:rsidRPr="00EF5447" w:rsidRDefault="0073584C" w:rsidP="0073584C">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291C3F5A" w14:textId="77777777" w:rsidR="0073584C" w:rsidRPr="00EF5447" w:rsidRDefault="0073584C" w:rsidP="0073584C">
            <w:pPr>
              <w:pStyle w:val="TAC"/>
              <w:rPr>
                <w:rFonts w:cs="Arial"/>
              </w:rPr>
            </w:pPr>
            <w:r w:rsidRPr="003C4CEC">
              <w:rPr>
                <w:rFonts w:eastAsia="Malgun Gothic" w:cs="Arial"/>
                <w:lang w:eastAsia="ko-KR"/>
              </w:rPr>
              <w:t>900</w:t>
            </w:r>
          </w:p>
        </w:tc>
        <w:tc>
          <w:tcPr>
            <w:tcW w:w="817" w:type="dxa"/>
            <w:gridSpan w:val="2"/>
            <w:shd w:val="clear" w:color="auto" w:fill="auto"/>
            <w:noWrap/>
          </w:tcPr>
          <w:p w14:paraId="3BB722AF"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7BBA55E2" w14:textId="77777777" w:rsidR="0073584C" w:rsidRPr="00EF5447" w:rsidRDefault="0073584C" w:rsidP="0073584C">
            <w:pPr>
              <w:pStyle w:val="TAC"/>
              <w:rPr>
                <w:rFonts w:cs="Arial"/>
              </w:rPr>
            </w:pPr>
            <w:r w:rsidRPr="003C4CEC">
              <w:rPr>
                <w:rFonts w:eastAsia="Malgun Gothic" w:cs="Arial"/>
                <w:lang w:eastAsia="ko-KR"/>
              </w:rPr>
              <w:t>25</w:t>
            </w:r>
          </w:p>
        </w:tc>
        <w:tc>
          <w:tcPr>
            <w:tcW w:w="1323" w:type="dxa"/>
            <w:gridSpan w:val="2"/>
            <w:shd w:val="clear" w:color="auto" w:fill="auto"/>
            <w:noWrap/>
          </w:tcPr>
          <w:p w14:paraId="367DB5CA" w14:textId="77777777" w:rsidR="0073584C" w:rsidRPr="00EF5447" w:rsidRDefault="0073584C" w:rsidP="0073584C">
            <w:pPr>
              <w:pStyle w:val="TAC"/>
              <w:rPr>
                <w:rFonts w:cs="Arial"/>
              </w:rPr>
            </w:pPr>
            <w:r w:rsidRPr="00EF5447">
              <w:rPr>
                <w:rFonts w:eastAsia="Malgun Gothic" w:cs="Arial"/>
                <w:lang w:eastAsia="ko-KR"/>
              </w:rPr>
              <w:t>945</w:t>
            </w:r>
          </w:p>
        </w:tc>
        <w:tc>
          <w:tcPr>
            <w:tcW w:w="867" w:type="dxa"/>
            <w:gridSpan w:val="2"/>
            <w:shd w:val="clear" w:color="auto" w:fill="auto"/>
          </w:tcPr>
          <w:p w14:paraId="0FB3D56F" w14:textId="77777777" w:rsidR="0073584C" w:rsidRPr="00EF5447" w:rsidRDefault="0073584C" w:rsidP="0073584C">
            <w:pPr>
              <w:pStyle w:val="TAC"/>
              <w:rPr>
                <w:rFonts w:cs="Arial"/>
              </w:rPr>
            </w:pPr>
            <w:r w:rsidRPr="00EF5447">
              <w:rPr>
                <w:rFonts w:eastAsia="Malgun Gothic" w:cs="Arial"/>
                <w:lang w:eastAsia="ko-KR"/>
              </w:rPr>
              <w:t>N/A</w:t>
            </w:r>
          </w:p>
        </w:tc>
        <w:tc>
          <w:tcPr>
            <w:tcW w:w="1248" w:type="dxa"/>
            <w:gridSpan w:val="3"/>
            <w:shd w:val="clear" w:color="auto" w:fill="auto"/>
          </w:tcPr>
          <w:p w14:paraId="010FCF02" w14:textId="77777777" w:rsidR="0073584C" w:rsidRPr="00EF5447" w:rsidRDefault="0073584C" w:rsidP="0073584C">
            <w:pPr>
              <w:pStyle w:val="TAC"/>
              <w:rPr>
                <w:rFonts w:cs="Arial"/>
              </w:rPr>
            </w:pPr>
            <w:r w:rsidRPr="00EF5447">
              <w:rPr>
                <w:rFonts w:eastAsia="Malgun Gothic" w:cs="Arial"/>
                <w:lang w:eastAsia="ko-KR"/>
              </w:rPr>
              <w:t>N/A</w:t>
            </w:r>
          </w:p>
        </w:tc>
      </w:tr>
      <w:tr w:rsidR="0073584C" w:rsidRPr="00EF5447" w14:paraId="20C5D258" w14:textId="77777777" w:rsidTr="009E212A">
        <w:trPr>
          <w:trHeight w:val="54"/>
          <w:jc w:val="center"/>
        </w:trPr>
        <w:tc>
          <w:tcPr>
            <w:tcW w:w="2259" w:type="dxa"/>
            <w:tcBorders>
              <w:top w:val="nil"/>
              <w:bottom w:val="nil"/>
            </w:tcBorders>
            <w:shd w:val="clear" w:color="auto" w:fill="auto"/>
          </w:tcPr>
          <w:p w14:paraId="4BEB0784" w14:textId="77777777" w:rsidR="0073584C" w:rsidRPr="00EF5447" w:rsidRDefault="0073584C" w:rsidP="0073584C">
            <w:pPr>
              <w:pStyle w:val="TAC"/>
              <w:rPr>
                <w:rFonts w:cs="Arial"/>
              </w:rPr>
            </w:pPr>
          </w:p>
        </w:tc>
        <w:tc>
          <w:tcPr>
            <w:tcW w:w="868" w:type="dxa"/>
            <w:shd w:val="clear" w:color="auto" w:fill="auto"/>
          </w:tcPr>
          <w:p w14:paraId="128C3291" w14:textId="77777777" w:rsidR="0073584C" w:rsidRPr="00EF5447" w:rsidRDefault="0073584C" w:rsidP="0073584C">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277C8F76" w14:textId="77777777" w:rsidR="0073584C" w:rsidRPr="00EF5447" w:rsidRDefault="0073584C" w:rsidP="0073584C">
            <w:pPr>
              <w:pStyle w:val="TAC"/>
              <w:rPr>
                <w:rFonts w:cs="Arial"/>
              </w:rPr>
            </w:pPr>
            <w:r w:rsidRPr="003C4CEC">
              <w:rPr>
                <w:rFonts w:eastAsia="Malgun Gothic" w:cs="Arial"/>
                <w:lang w:eastAsia="ko-KR"/>
              </w:rPr>
              <w:t>1945</w:t>
            </w:r>
          </w:p>
        </w:tc>
        <w:tc>
          <w:tcPr>
            <w:tcW w:w="817" w:type="dxa"/>
            <w:gridSpan w:val="2"/>
            <w:shd w:val="clear" w:color="auto" w:fill="auto"/>
            <w:noWrap/>
          </w:tcPr>
          <w:p w14:paraId="709870D7"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232DD32E" w14:textId="77777777" w:rsidR="0073584C" w:rsidRPr="00EF5447" w:rsidRDefault="0073584C" w:rsidP="0073584C">
            <w:pPr>
              <w:pStyle w:val="TAC"/>
              <w:rPr>
                <w:rFonts w:cs="Arial"/>
              </w:rPr>
            </w:pPr>
            <w:r w:rsidRPr="003C4CEC">
              <w:rPr>
                <w:rFonts w:eastAsia="Malgun Gothic" w:cs="Arial"/>
                <w:lang w:eastAsia="ko-KR"/>
              </w:rPr>
              <w:t>25</w:t>
            </w:r>
          </w:p>
        </w:tc>
        <w:tc>
          <w:tcPr>
            <w:tcW w:w="1323" w:type="dxa"/>
            <w:gridSpan w:val="2"/>
            <w:shd w:val="clear" w:color="auto" w:fill="auto"/>
            <w:noWrap/>
          </w:tcPr>
          <w:p w14:paraId="300B54EB" w14:textId="77777777" w:rsidR="0073584C" w:rsidRPr="00EF5447" w:rsidRDefault="0073584C" w:rsidP="0073584C">
            <w:pPr>
              <w:pStyle w:val="TAC"/>
              <w:rPr>
                <w:rFonts w:cs="Arial"/>
              </w:rPr>
            </w:pPr>
            <w:r w:rsidRPr="00EF5447">
              <w:rPr>
                <w:rFonts w:eastAsia="Malgun Gothic" w:cs="Arial"/>
                <w:lang w:eastAsia="ko-KR"/>
              </w:rPr>
              <w:t>2135</w:t>
            </w:r>
          </w:p>
        </w:tc>
        <w:tc>
          <w:tcPr>
            <w:tcW w:w="867" w:type="dxa"/>
            <w:gridSpan w:val="2"/>
            <w:shd w:val="clear" w:color="auto" w:fill="auto"/>
          </w:tcPr>
          <w:p w14:paraId="3DC5809B" w14:textId="77777777" w:rsidR="0073584C" w:rsidRPr="00EF5447" w:rsidRDefault="0073584C" w:rsidP="0073584C">
            <w:pPr>
              <w:pStyle w:val="TAC"/>
              <w:rPr>
                <w:rFonts w:cs="Arial"/>
              </w:rPr>
            </w:pPr>
            <w:r w:rsidRPr="00EF5447">
              <w:rPr>
                <w:rFonts w:eastAsia="Malgun Gothic" w:cs="Arial"/>
                <w:lang w:eastAsia="ko-KR"/>
              </w:rPr>
              <w:t>N/A</w:t>
            </w:r>
          </w:p>
        </w:tc>
        <w:tc>
          <w:tcPr>
            <w:tcW w:w="1248" w:type="dxa"/>
            <w:gridSpan w:val="3"/>
            <w:shd w:val="clear" w:color="auto" w:fill="auto"/>
          </w:tcPr>
          <w:p w14:paraId="5CE38DDA" w14:textId="77777777" w:rsidR="0073584C" w:rsidRPr="00EF5447" w:rsidRDefault="0073584C" w:rsidP="0073584C">
            <w:pPr>
              <w:pStyle w:val="TAC"/>
              <w:rPr>
                <w:rFonts w:cs="Arial"/>
              </w:rPr>
            </w:pPr>
            <w:r w:rsidRPr="00EF5447">
              <w:rPr>
                <w:rFonts w:eastAsia="Malgun Gothic" w:cs="Arial"/>
                <w:lang w:eastAsia="ko-KR"/>
              </w:rPr>
              <w:t>N/A</w:t>
            </w:r>
          </w:p>
        </w:tc>
      </w:tr>
      <w:tr w:rsidR="0073584C" w:rsidRPr="00EF5447" w14:paraId="33D61A3B" w14:textId="77777777" w:rsidTr="009E212A">
        <w:trPr>
          <w:trHeight w:val="54"/>
          <w:jc w:val="center"/>
        </w:trPr>
        <w:tc>
          <w:tcPr>
            <w:tcW w:w="2259" w:type="dxa"/>
            <w:tcBorders>
              <w:top w:val="nil"/>
              <w:bottom w:val="single" w:sz="4" w:space="0" w:color="auto"/>
            </w:tcBorders>
            <w:shd w:val="clear" w:color="auto" w:fill="auto"/>
          </w:tcPr>
          <w:p w14:paraId="60232DE4" w14:textId="77777777" w:rsidR="0073584C" w:rsidRPr="00EF5447" w:rsidRDefault="0073584C" w:rsidP="0073584C">
            <w:pPr>
              <w:pStyle w:val="TAC"/>
              <w:rPr>
                <w:rFonts w:cs="Arial"/>
              </w:rPr>
            </w:pPr>
          </w:p>
        </w:tc>
        <w:tc>
          <w:tcPr>
            <w:tcW w:w="868" w:type="dxa"/>
            <w:shd w:val="clear" w:color="auto" w:fill="auto"/>
          </w:tcPr>
          <w:p w14:paraId="40A47F4F" w14:textId="77777777" w:rsidR="0073584C" w:rsidRPr="00EF5447" w:rsidRDefault="0073584C" w:rsidP="0073584C">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01B4E0BB" w14:textId="77777777" w:rsidR="0073584C" w:rsidRPr="00EF5447" w:rsidRDefault="0073584C" w:rsidP="0073584C">
            <w:pPr>
              <w:pStyle w:val="TAC"/>
              <w:rPr>
                <w:rFonts w:cs="Arial"/>
              </w:rPr>
            </w:pPr>
            <w:r>
              <w:rPr>
                <w:rFonts w:eastAsia="Malgun Gothic" w:cs="Arial"/>
                <w:lang w:eastAsia="ko-KR"/>
              </w:rPr>
              <w:t>N/A</w:t>
            </w:r>
          </w:p>
        </w:tc>
        <w:tc>
          <w:tcPr>
            <w:tcW w:w="817" w:type="dxa"/>
            <w:gridSpan w:val="2"/>
            <w:shd w:val="clear" w:color="auto" w:fill="auto"/>
            <w:noWrap/>
          </w:tcPr>
          <w:p w14:paraId="131E100C" w14:textId="77777777" w:rsidR="0073584C" w:rsidRPr="00EF5447" w:rsidRDefault="0073584C" w:rsidP="0073584C">
            <w:pPr>
              <w:pStyle w:val="TAC"/>
              <w:rPr>
                <w:rFonts w:cs="Arial"/>
              </w:rPr>
            </w:pPr>
            <w:r w:rsidRPr="003C4CEC">
              <w:rPr>
                <w:rFonts w:eastAsia="Malgun Gothic" w:cs="Arial"/>
                <w:lang w:eastAsia="ko-KR"/>
              </w:rPr>
              <w:t>10</w:t>
            </w:r>
          </w:p>
        </w:tc>
        <w:tc>
          <w:tcPr>
            <w:tcW w:w="2554" w:type="dxa"/>
            <w:gridSpan w:val="2"/>
            <w:shd w:val="clear" w:color="auto" w:fill="auto"/>
            <w:noWrap/>
          </w:tcPr>
          <w:p w14:paraId="035A52FD" w14:textId="77777777" w:rsidR="0073584C" w:rsidRPr="00EF5447" w:rsidRDefault="0073584C" w:rsidP="0073584C">
            <w:pPr>
              <w:pStyle w:val="TAC"/>
              <w:rPr>
                <w:rFonts w:cs="Arial"/>
              </w:rPr>
            </w:pPr>
            <w:r>
              <w:rPr>
                <w:rFonts w:eastAsia="Malgun Gothic" w:cs="Arial"/>
                <w:lang w:eastAsia="ko-KR"/>
              </w:rPr>
              <w:t>N/A</w:t>
            </w:r>
          </w:p>
        </w:tc>
        <w:tc>
          <w:tcPr>
            <w:tcW w:w="1323" w:type="dxa"/>
            <w:gridSpan w:val="2"/>
            <w:shd w:val="clear" w:color="auto" w:fill="auto"/>
            <w:noWrap/>
          </w:tcPr>
          <w:p w14:paraId="3B2E67FC" w14:textId="77777777" w:rsidR="0073584C" w:rsidRPr="00EF5447" w:rsidRDefault="0073584C" w:rsidP="0073584C">
            <w:pPr>
              <w:pStyle w:val="TAC"/>
              <w:rPr>
                <w:rFonts w:cs="Arial"/>
              </w:rPr>
            </w:pPr>
            <w:r w:rsidRPr="00EF5447">
              <w:rPr>
                <w:rFonts w:eastAsia="Malgun Gothic" w:cs="Arial"/>
                <w:lang w:eastAsia="ko-KR"/>
              </w:rPr>
              <w:t>3745</w:t>
            </w:r>
          </w:p>
        </w:tc>
        <w:tc>
          <w:tcPr>
            <w:tcW w:w="867" w:type="dxa"/>
            <w:gridSpan w:val="2"/>
            <w:shd w:val="clear" w:color="auto" w:fill="auto"/>
          </w:tcPr>
          <w:p w14:paraId="7E581199" w14:textId="77777777" w:rsidR="0073584C" w:rsidRPr="00EF5447" w:rsidRDefault="0073584C" w:rsidP="0073584C">
            <w:pPr>
              <w:pStyle w:val="TAC"/>
              <w:rPr>
                <w:rFonts w:cs="Arial"/>
              </w:rPr>
            </w:pPr>
            <w:r w:rsidRPr="00EF5447">
              <w:rPr>
                <w:rFonts w:eastAsia="Malgun Gothic" w:cs="Arial"/>
                <w:lang w:eastAsia="ko-KR"/>
              </w:rPr>
              <w:t>14.9</w:t>
            </w:r>
          </w:p>
        </w:tc>
        <w:tc>
          <w:tcPr>
            <w:tcW w:w="1248" w:type="dxa"/>
            <w:gridSpan w:val="3"/>
            <w:shd w:val="clear" w:color="auto" w:fill="auto"/>
          </w:tcPr>
          <w:p w14:paraId="13A81FBC" w14:textId="77777777" w:rsidR="0073584C" w:rsidRPr="00EF5447" w:rsidRDefault="0073584C" w:rsidP="0073584C">
            <w:pPr>
              <w:pStyle w:val="TAC"/>
              <w:rPr>
                <w:rFonts w:cs="Arial"/>
              </w:rPr>
            </w:pPr>
            <w:r w:rsidRPr="00EF5447">
              <w:rPr>
                <w:rFonts w:eastAsia="Malgun Gothic" w:cs="Arial"/>
                <w:lang w:eastAsia="ko-KR"/>
              </w:rPr>
              <w:t>IMD3</w:t>
            </w:r>
          </w:p>
        </w:tc>
      </w:tr>
      <w:tr w:rsidR="0073584C" w:rsidRPr="00EF5447" w14:paraId="1D2BDD5A" w14:textId="77777777" w:rsidTr="009E212A">
        <w:trPr>
          <w:trHeight w:val="54"/>
          <w:jc w:val="center"/>
        </w:trPr>
        <w:tc>
          <w:tcPr>
            <w:tcW w:w="2259" w:type="dxa"/>
            <w:tcBorders>
              <w:top w:val="single" w:sz="4" w:space="0" w:color="auto"/>
              <w:bottom w:val="nil"/>
            </w:tcBorders>
            <w:shd w:val="clear" w:color="auto" w:fill="auto"/>
          </w:tcPr>
          <w:p w14:paraId="37B92658" w14:textId="77777777" w:rsidR="0073584C" w:rsidRPr="002D4ADB" w:rsidRDefault="0073584C" w:rsidP="0073584C">
            <w:pPr>
              <w:pStyle w:val="TAC"/>
            </w:pPr>
            <w:r w:rsidRPr="002D4ADB">
              <w:t>DC_</w:t>
            </w:r>
            <w:r>
              <w:t>8</w:t>
            </w:r>
            <w:r w:rsidRPr="002D4ADB">
              <w:t>A_</w:t>
            </w:r>
            <w:r>
              <w:t>n1</w:t>
            </w:r>
            <w:r w:rsidRPr="002D4ADB">
              <w:t>A-n7</w:t>
            </w:r>
            <w:r>
              <w:t>9</w:t>
            </w:r>
            <w:r w:rsidRPr="002D4ADB">
              <w:t>A</w:t>
            </w:r>
          </w:p>
          <w:p w14:paraId="5500E0CC" w14:textId="77777777" w:rsidR="0073584C" w:rsidRPr="00EF5447" w:rsidRDefault="0073584C" w:rsidP="0073584C">
            <w:pPr>
              <w:pStyle w:val="TAC"/>
              <w:rPr>
                <w:rFonts w:cs="Arial"/>
              </w:rPr>
            </w:pPr>
          </w:p>
        </w:tc>
        <w:tc>
          <w:tcPr>
            <w:tcW w:w="868" w:type="dxa"/>
            <w:shd w:val="clear" w:color="auto" w:fill="auto"/>
          </w:tcPr>
          <w:p w14:paraId="1DBCE25B" w14:textId="77777777" w:rsidR="0073584C" w:rsidRPr="00EF5447" w:rsidRDefault="0073584C" w:rsidP="0073584C">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72447447" w14:textId="77777777" w:rsidR="0073584C" w:rsidRDefault="0073584C" w:rsidP="0073584C">
            <w:pPr>
              <w:pStyle w:val="TAC"/>
              <w:rPr>
                <w:rFonts w:eastAsia="Malgun Gothic" w:cs="Arial"/>
                <w:lang w:eastAsia="ko-KR"/>
              </w:rPr>
            </w:pPr>
            <w:r>
              <w:t>900</w:t>
            </w:r>
          </w:p>
        </w:tc>
        <w:tc>
          <w:tcPr>
            <w:tcW w:w="817" w:type="dxa"/>
            <w:gridSpan w:val="2"/>
            <w:shd w:val="clear" w:color="auto" w:fill="auto"/>
            <w:noWrap/>
          </w:tcPr>
          <w:p w14:paraId="472DC2FA" w14:textId="77777777" w:rsidR="0073584C" w:rsidRPr="003C4CEC" w:rsidRDefault="0073584C" w:rsidP="0073584C">
            <w:pPr>
              <w:pStyle w:val="TAC"/>
              <w:rPr>
                <w:rFonts w:eastAsia="Malgun Gothic" w:cs="Arial"/>
                <w:lang w:eastAsia="ko-KR"/>
              </w:rPr>
            </w:pPr>
            <w:r w:rsidRPr="002D4ADB">
              <w:t>5</w:t>
            </w:r>
          </w:p>
        </w:tc>
        <w:tc>
          <w:tcPr>
            <w:tcW w:w="2554" w:type="dxa"/>
            <w:gridSpan w:val="2"/>
            <w:shd w:val="clear" w:color="auto" w:fill="auto"/>
            <w:noWrap/>
          </w:tcPr>
          <w:p w14:paraId="419DBBF9" w14:textId="77777777" w:rsidR="0073584C" w:rsidRDefault="0073584C" w:rsidP="0073584C">
            <w:pPr>
              <w:pStyle w:val="TAC"/>
              <w:rPr>
                <w:rFonts w:eastAsia="Malgun Gothic" w:cs="Arial"/>
                <w:lang w:eastAsia="ko-KR"/>
              </w:rPr>
            </w:pPr>
            <w:r w:rsidRPr="002D4ADB">
              <w:t>25</w:t>
            </w:r>
          </w:p>
        </w:tc>
        <w:tc>
          <w:tcPr>
            <w:tcW w:w="1323" w:type="dxa"/>
            <w:gridSpan w:val="2"/>
            <w:shd w:val="clear" w:color="auto" w:fill="auto"/>
            <w:noWrap/>
          </w:tcPr>
          <w:p w14:paraId="5B41206A" w14:textId="77777777" w:rsidR="0073584C" w:rsidRPr="00EF5447" w:rsidRDefault="0073584C" w:rsidP="0073584C">
            <w:pPr>
              <w:pStyle w:val="TAC"/>
              <w:rPr>
                <w:rFonts w:eastAsia="Malgun Gothic" w:cs="Arial"/>
                <w:lang w:eastAsia="ko-KR"/>
              </w:rPr>
            </w:pPr>
            <w:r>
              <w:rPr>
                <w:lang w:eastAsia="zh-CN"/>
              </w:rPr>
              <w:t>945</w:t>
            </w:r>
          </w:p>
        </w:tc>
        <w:tc>
          <w:tcPr>
            <w:tcW w:w="867" w:type="dxa"/>
            <w:gridSpan w:val="2"/>
            <w:shd w:val="clear" w:color="auto" w:fill="auto"/>
          </w:tcPr>
          <w:p w14:paraId="6C855DFE" w14:textId="77777777" w:rsidR="0073584C" w:rsidRPr="00EF5447" w:rsidRDefault="0073584C" w:rsidP="0073584C">
            <w:pPr>
              <w:pStyle w:val="TAC"/>
              <w:rPr>
                <w:rFonts w:eastAsia="Malgun Gothic" w:cs="Arial"/>
                <w:lang w:eastAsia="ko-KR"/>
              </w:rPr>
            </w:pPr>
            <w:r w:rsidRPr="002D4ADB">
              <w:t>N/A</w:t>
            </w:r>
          </w:p>
        </w:tc>
        <w:tc>
          <w:tcPr>
            <w:tcW w:w="1248" w:type="dxa"/>
            <w:gridSpan w:val="3"/>
            <w:shd w:val="clear" w:color="auto" w:fill="auto"/>
          </w:tcPr>
          <w:p w14:paraId="5373D128" w14:textId="77777777" w:rsidR="0073584C" w:rsidRPr="00EF5447" w:rsidRDefault="0073584C" w:rsidP="0073584C">
            <w:pPr>
              <w:pStyle w:val="TAC"/>
              <w:rPr>
                <w:rFonts w:eastAsia="Malgun Gothic" w:cs="Arial"/>
                <w:lang w:eastAsia="ko-KR"/>
              </w:rPr>
            </w:pPr>
            <w:r w:rsidRPr="002D4ADB">
              <w:t>N/A</w:t>
            </w:r>
          </w:p>
        </w:tc>
      </w:tr>
      <w:tr w:rsidR="0073584C" w:rsidRPr="00EF5447" w14:paraId="58A4FA79" w14:textId="77777777" w:rsidTr="009E212A">
        <w:trPr>
          <w:trHeight w:val="54"/>
          <w:jc w:val="center"/>
        </w:trPr>
        <w:tc>
          <w:tcPr>
            <w:tcW w:w="2259" w:type="dxa"/>
            <w:tcBorders>
              <w:top w:val="nil"/>
              <w:bottom w:val="nil"/>
            </w:tcBorders>
            <w:shd w:val="clear" w:color="auto" w:fill="auto"/>
          </w:tcPr>
          <w:p w14:paraId="36D775CD" w14:textId="77777777" w:rsidR="0073584C" w:rsidRPr="00EF5447" w:rsidRDefault="0073584C" w:rsidP="0073584C">
            <w:pPr>
              <w:pStyle w:val="TAC"/>
              <w:rPr>
                <w:rFonts w:cs="Arial"/>
              </w:rPr>
            </w:pPr>
          </w:p>
        </w:tc>
        <w:tc>
          <w:tcPr>
            <w:tcW w:w="868" w:type="dxa"/>
            <w:shd w:val="clear" w:color="auto" w:fill="auto"/>
          </w:tcPr>
          <w:p w14:paraId="02CF047B" w14:textId="77777777" w:rsidR="0073584C" w:rsidRPr="00EF5447" w:rsidRDefault="0073584C" w:rsidP="0073584C">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5AEB8F57" w14:textId="77777777" w:rsidR="0073584C" w:rsidRDefault="0073584C" w:rsidP="0073584C">
            <w:pPr>
              <w:pStyle w:val="TAC"/>
              <w:rPr>
                <w:rFonts w:eastAsia="Malgun Gothic" w:cs="Arial"/>
                <w:lang w:eastAsia="ko-KR"/>
              </w:rPr>
            </w:pPr>
            <w:r>
              <w:t>1955</w:t>
            </w:r>
          </w:p>
        </w:tc>
        <w:tc>
          <w:tcPr>
            <w:tcW w:w="817" w:type="dxa"/>
            <w:gridSpan w:val="2"/>
            <w:shd w:val="clear" w:color="auto" w:fill="auto"/>
            <w:noWrap/>
          </w:tcPr>
          <w:p w14:paraId="19E6E057" w14:textId="77777777" w:rsidR="0073584C" w:rsidRPr="003C4CEC" w:rsidRDefault="0073584C" w:rsidP="0073584C">
            <w:pPr>
              <w:pStyle w:val="TAC"/>
              <w:rPr>
                <w:rFonts w:eastAsia="Malgun Gothic" w:cs="Arial"/>
                <w:lang w:eastAsia="ko-KR"/>
              </w:rPr>
            </w:pPr>
            <w:r w:rsidRPr="002D4ADB">
              <w:t>5</w:t>
            </w:r>
          </w:p>
        </w:tc>
        <w:tc>
          <w:tcPr>
            <w:tcW w:w="2554" w:type="dxa"/>
            <w:gridSpan w:val="2"/>
            <w:shd w:val="clear" w:color="auto" w:fill="auto"/>
            <w:noWrap/>
          </w:tcPr>
          <w:p w14:paraId="49392B05" w14:textId="77777777" w:rsidR="0073584C" w:rsidRDefault="0073584C" w:rsidP="0073584C">
            <w:pPr>
              <w:pStyle w:val="TAC"/>
              <w:rPr>
                <w:rFonts w:eastAsia="Malgun Gothic" w:cs="Arial"/>
                <w:lang w:eastAsia="ko-KR"/>
              </w:rPr>
            </w:pPr>
            <w:r w:rsidRPr="002D4ADB">
              <w:t>25</w:t>
            </w:r>
          </w:p>
        </w:tc>
        <w:tc>
          <w:tcPr>
            <w:tcW w:w="1323" w:type="dxa"/>
            <w:gridSpan w:val="2"/>
            <w:shd w:val="clear" w:color="auto" w:fill="auto"/>
            <w:noWrap/>
          </w:tcPr>
          <w:p w14:paraId="3134283F" w14:textId="77777777" w:rsidR="0073584C" w:rsidRPr="00EF5447" w:rsidRDefault="0073584C" w:rsidP="0073584C">
            <w:pPr>
              <w:pStyle w:val="TAC"/>
              <w:rPr>
                <w:rFonts w:eastAsia="Malgun Gothic" w:cs="Arial"/>
                <w:lang w:eastAsia="ko-KR"/>
              </w:rPr>
            </w:pPr>
            <w:r>
              <w:rPr>
                <w:lang w:eastAsia="zh-CN"/>
              </w:rPr>
              <w:t>2145</w:t>
            </w:r>
          </w:p>
        </w:tc>
        <w:tc>
          <w:tcPr>
            <w:tcW w:w="867" w:type="dxa"/>
            <w:gridSpan w:val="2"/>
            <w:shd w:val="clear" w:color="auto" w:fill="auto"/>
          </w:tcPr>
          <w:p w14:paraId="38F8D307" w14:textId="77777777" w:rsidR="0073584C" w:rsidRPr="00EF5447" w:rsidRDefault="0073584C" w:rsidP="0073584C">
            <w:pPr>
              <w:pStyle w:val="TAC"/>
              <w:rPr>
                <w:rFonts w:eastAsia="Malgun Gothic" w:cs="Arial"/>
                <w:lang w:eastAsia="ko-KR"/>
              </w:rPr>
            </w:pPr>
            <w:r>
              <w:t>8.2</w:t>
            </w:r>
          </w:p>
        </w:tc>
        <w:tc>
          <w:tcPr>
            <w:tcW w:w="1248" w:type="dxa"/>
            <w:gridSpan w:val="3"/>
            <w:shd w:val="clear" w:color="auto" w:fill="auto"/>
          </w:tcPr>
          <w:p w14:paraId="3CC47ABA" w14:textId="77777777" w:rsidR="0073584C" w:rsidRPr="00EF5447" w:rsidRDefault="0073584C" w:rsidP="0073584C">
            <w:pPr>
              <w:pStyle w:val="TAC"/>
              <w:rPr>
                <w:rFonts w:eastAsia="Malgun Gothic" w:cs="Arial"/>
                <w:lang w:eastAsia="ko-KR"/>
              </w:rPr>
            </w:pPr>
            <w:r>
              <w:t>IMD4</w:t>
            </w:r>
          </w:p>
        </w:tc>
      </w:tr>
      <w:tr w:rsidR="0073584C" w:rsidRPr="00EF5447" w14:paraId="415492DF" w14:textId="77777777" w:rsidTr="009E212A">
        <w:trPr>
          <w:trHeight w:val="54"/>
          <w:jc w:val="center"/>
        </w:trPr>
        <w:tc>
          <w:tcPr>
            <w:tcW w:w="2259" w:type="dxa"/>
            <w:tcBorders>
              <w:top w:val="nil"/>
              <w:bottom w:val="single" w:sz="4" w:space="0" w:color="auto"/>
            </w:tcBorders>
            <w:shd w:val="clear" w:color="auto" w:fill="auto"/>
          </w:tcPr>
          <w:p w14:paraId="4C29EA0B" w14:textId="77777777" w:rsidR="0073584C" w:rsidRPr="00EF5447" w:rsidRDefault="0073584C" w:rsidP="0073584C">
            <w:pPr>
              <w:pStyle w:val="TAC"/>
              <w:rPr>
                <w:rFonts w:cs="Arial"/>
              </w:rPr>
            </w:pPr>
          </w:p>
        </w:tc>
        <w:tc>
          <w:tcPr>
            <w:tcW w:w="868" w:type="dxa"/>
            <w:shd w:val="clear" w:color="auto" w:fill="auto"/>
          </w:tcPr>
          <w:p w14:paraId="7F048C06" w14:textId="77777777" w:rsidR="0073584C" w:rsidRPr="00EF5447" w:rsidRDefault="0073584C" w:rsidP="0073584C">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6C7CAED3" w14:textId="77777777" w:rsidR="0073584C" w:rsidRDefault="0073584C" w:rsidP="0073584C">
            <w:pPr>
              <w:pStyle w:val="TAC"/>
              <w:rPr>
                <w:rFonts w:eastAsia="Malgun Gothic" w:cs="Arial"/>
                <w:lang w:eastAsia="ko-KR"/>
              </w:rPr>
            </w:pPr>
            <w:r>
              <w:t>4845</w:t>
            </w:r>
          </w:p>
        </w:tc>
        <w:tc>
          <w:tcPr>
            <w:tcW w:w="817" w:type="dxa"/>
            <w:gridSpan w:val="2"/>
            <w:shd w:val="clear" w:color="auto" w:fill="auto"/>
            <w:noWrap/>
          </w:tcPr>
          <w:p w14:paraId="064BBD08" w14:textId="77777777" w:rsidR="0073584C" w:rsidRPr="003C4CEC" w:rsidRDefault="0073584C" w:rsidP="0073584C">
            <w:pPr>
              <w:pStyle w:val="TAC"/>
              <w:rPr>
                <w:rFonts w:eastAsia="Malgun Gothic" w:cs="Arial"/>
                <w:lang w:eastAsia="ko-KR"/>
              </w:rPr>
            </w:pPr>
            <w:r>
              <w:t>40</w:t>
            </w:r>
          </w:p>
        </w:tc>
        <w:tc>
          <w:tcPr>
            <w:tcW w:w="2554" w:type="dxa"/>
            <w:gridSpan w:val="2"/>
            <w:shd w:val="clear" w:color="auto" w:fill="auto"/>
            <w:noWrap/>
          </w:tcPr>
          <w:p w14:paraId="229F906F" w14:textId="77777777" w:rsidR="0073584C" w:rsidRDefault="0073584C" w:rsidP="0073584C">
            <w:pPr>
              <w:pStyle w:val="TAC"/>
              <w:rPr>
                <w:rFonts w:eastAsia="Malgun Gothic" w:cs="Arial"/>
                <w:lang w:eastAsia="ko-KR"/>
              </w:rPr>
            </w:pPr>
            <w:r>
              <w:t>216</w:t>
            </w:r>
          </w:p>
        </w:tc>
        <w:tc>
          <w:tcPr>
            <w:tcW w:w="1323" w:type="dxa"/>
            <w:gridSpan w:val="2"/>
            <w:shd w:val="clear" w:color="auto" w:fill="auto"/>
            <w:noWrap/>
          </w:tcPr>
          <w:p w14:paraId="5E74B276" w14:textId="77777777" w:rsidR="0073584C" w:rsidRPr="00EF5447" w:rsidRDefault="0073584C" w:rsidP="0073584C">
            <w:pPr>
              <w:pStyle w:val="TAC"/>
              <w:rPr>
                <w:rFonts w:eastAsia="Malgun Gothic" w:cs="Arial"/>
                <w:lang w:eastAsia="ko-KR"/>
              </w:rPr>
            </w:pPr>
            <w:r>
              <w:t>4845</w:t>
            </w:r>
          </w:p>
        </w:tc>
        <w:tc>
          <w:tcPr>
            <w:tcW w:w="867" w:type="dxa"/>
            <w:gridSpan w:val="2"/>
            <w:shd w:val="clear" w:color="auto" w:fill="auto"/>
          </w:tcPr>
          <w:p w14:paraId="3DEF454A" w14:textId="77777777" w:rsidR="0073584C" w:rsidRPr="00EF5447" w:rsidRDefault="0073584C" w:rsidP="0073584C">
            <w:pPr>
              <w:pStyle w:val="TAC"/>
              <w:rPr>
                <w:rFonts w:eastAsia="Malgun Gothic" w:cs="Arial"/>
                <w:lang w:eastAsia="ko-KR"/>
              </w:rPr>
            </w:pPr>
            <w:r>
              <w:t>N/A</w:t>
            </w:r>
          </w:p>
        </w:tc>
        <w:tc>
          <w:tcPr>
            <w:tcW w:w="1248" w:type="dxa"/>
            <w:gridSpan w:val="3"/>
            <w:shd w:val="clear" w:color="auto" w:fill="auto"/>
          </w:tcPr>
          <w:p w14:paraId="1F41FB5B" w14:textId="77777777" w:rsidR="0073584C" w:rsidRPr="00EF5447" w:rsidRDefault="0073584C" w:rsidP="0073584C">
            <w:pPr>
              <w:pStyle w:val="TAC"/>
              <w:rPr>
                <w:rFonts w:eastAsia="Malgun Gothic" w:cs="Arial"/>
                <w:lang w:eastAsia="ko-KR"/>
              </w:rPr>
            </w:pPr>
            <w:r>
              <w:t>N/A</w:t>
            </w:r>
          </w:p>
        </w:tc>
      </w:tr>
      <w:tr w:rsidR="0073584C" w:rsidRPr="00EF5447" w14:paraId="0A06537B"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493536B" w14:textId="77777777" w:rsidR="0073584C" w:rsidRPr="00EF5447" w:rsidRDefault="0073584C" w:rsidP="0073584C">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02F42AFB" w14:textId="77777777" w:rsidR="0073584C" w:rsidRPr="00EF5447" w:rsidRDefault="0073584C" w:rsidP="0073584C">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6C21A35E" w14:textId="77777777" w:rsidR="0073584C" w:rsidRPr="00EF5447" w:rsidRDefault="0073584C" w:rsidP="0073584C">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6185323A" w14:textId="77777777" w:rsidR="0073584C" w:rsidRPr="00EF5447" w:rsidRDefault="0073584C" w:rsidP="0073584C">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4DE4CD30" w14:textId="77777777" w:rsidR="0073584C" w:rsidRPr="00EF5447" w:rsidRDefault="0073584C" w:rsidP="0073584C">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5DA0766A" w14:textId="77777777" w:rsidR="0073584C" w:rsidRPr="00EF5447" w:rsidRDefault="0073584C" w:rsidP="0073584C">
            <w:pPr>
              <w:pStyle w:val="TAC"/>
              <w:rPr>
                <w:rFonts w:eastAsia="Malgun Gothic" w:cs="Arial"/>
                <w:lang w:eastAsia="ko-KR"/>
              </w:rPr>
            </w:pPr>
            <w:r w:rsidRPr="00B65B1E">
              <w:rPr>
                <w:szCs w:val="18"/>
                <w:lang w:eastAsia="sv-SE"/>
              </w:rPr>
              <w:t>942.5</w:t>
            </w:r>
          </w:p>
        </w:tc>
        <w:tc>
          <w:tcPr>
            <w:tcW w:w="867" w:type="dxa"/>
            <w:gridSpan w:val="2"/>
            <w:shd w:val="clear" w:color="auto" w:fill="auto"/>
          </w:tcPr>
          <w:p w14:paraId="6FEBA163" w14:textId="77777777" w:rsidR="0073584C" w:rsidRPr="00EF5447" w:rsidRDefault="0073584C" w:rsidP="0073584C">
            <w:pPr>
              <w:pStyle w:val="TAC"/>
              <w:rPr>
                <w:rFonts w:eastAsia="Malgun Gothic" w:cs="Arial"/>
                <w:lang w:eastAsia="ko-KR"/>
              </w:rPr>
            </w:pPr>
            <w:r w:rsidRPr="00B65B1E">
              <w:rPr>
                <w:szCs w:val="18"/>
                <w:lang w:eastAsia="sv-SE"/>
              </w:rPr>
              <w:t>N/A</w:t>
            </w:r>
          </w:p>
        </w:tc>
        <w:tc>
          <w:tcPr>
            <w:tcW w:w="1248" w:type="dxa"/>
            <w:gridSpan w:val="3"/>
            <w:shd w:val="clear" w:color="auto" w:fill="auto"/>
          </w:tcPr>
          <w:p w14:paraId="3D9B4DD9" w14:textId="77777777" w:rsidR="0073584C" w:rsidRPr="00EF5447" w:rsidRDefault="0073584C" w:rsidP="0073584C">
            <w:pPr>
              <w:pStyle w:val="TAC"/>
              <w:rPr>
                <w:rFonts w:eastAsia="Malgun Gothic" w:cs="Arial"/>
                <w:lang w:eastAsia="ko-KR"/>
              </w:rPr>
            </w:pPr>
            <w:r w:rsidRPr="00B65B1E">
              <w:rPr>
                <w:szCs w:val="18"/>
                <w:lang w:eastAsia="sv-SE"/>
              </w:rPr>
              <w:t>N/A</w:t>
            </w:r>
          </w:p>
        </w:tc>
      </w:tr>
      <w:tr w:rsidR="0073584C" w:rsidRPr="00EF5447" w14:paraId="5094890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FBD3A66"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0976350C" w14:textId="77777777" w:rsidR="0073584C" w:rsidRPr="00EF5447" w:rsidRDefault="0073584C" w:rsidP="0073584C">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16DDC69C" w14:textId="77777777" w:rsidR="0073584C" w:rsidRPr="00EF5447" w:rsidRDefault="0073584C" w:rsidP="0073584C">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5518F974" w14:textId="77777777" w:rsidR="0073584C" w:rsidRPr="00EF5447" w:rsidRDefault="0073584C" w:rsidP="0073584C">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3A26CC7B" w14:textId="77777777" w:rsidR="0073584C" w:rsidRPr="00EF5447" w:rsidRDefault="0073584C" w:rsidP="0073584C">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7D7F4F64" w14:textId="77777777" w:rsidR="0073584C" w:rsidRPr="00EF5447" w:rsidRDefault="0073584C" w:rsidP="0073584C">
            <w:pPr>
              <w:pStyle w:val="TAC"/>
              <w:rPr>
                <w:rFonts w:eastAsia="Malgun Gothic" w:cs="Arial"/>
                <w:lang w:eastAsia="ko-KR"/>
              </w:rPr>
            </w:pPr>
            <w:r w:rsidRPr="00B65B1E">
              <w:rPr>
                <w:szCs w:val="18"/>
                <w:lang w:eastAsia="sv-SE"/>
              </w:rPr>
              <w:t>1835</w:t>
            </w:r>
          </w:p>
        </w:tc>
        <w:tc>
          <w:tcPr>
            <w:tcW w:w="867" w:type="dxa"/>
            <w:gridSpan w:val="2"/>
            <w:shd w:val="clear" w:color="auto" w:fill="auto"/>
          </w:tcPr>
          <w:p w14:paraId="18159ED3" w14:textId="77777777" w:rsidR="0073584C" w:rsidRPr="00EF5447" w:rsidRDefault="0073584C" w:rsidP="0073584C">
            <w:pPr>
              <w:pStyle w:val="TAC"/>
              <w:rPr>
                <w:rFonts w:eastAsia="Malgun Gothic" w:cs="Arial"/>
                <w:lang w:eastAsia="ko-KR"/>
              </w:rPr>
            </w:pPr>
            <w:r w:rsidRPr="00B65B1E">
              <w:rPr>
                <w:szCs w:val="18"/>
                <w:lang w:eastAsia="sv-SE"/>
              </w:rPr>
              <w:t>4.5</w:t>
            </w:r>
          </w:p>
        </w:tc>
        <w:tc>
          <w:tcPr>
            <w:tcW w:w="1248" w:type="dxa"/>
            <w:gridSpan w:val="3"/>
            <w:shd w:val="clear" w:color="auto" w:fill="auto"/>
          </w:tcPr>
          <w:p w14:paraId="107AC2EC" w14:textId="77777777" w:rsidR="0073584C" w:rsidRPr="00EF5447" w:rsidRDefault="0073584C" w:rsidP="0073584C">
            <w:pPr>
              <w:pStyle w:val="TAC"/>
              <w:rPr>
                <w:rFonts w:eastAsia="Malgun Gothic" w:cs="Arial"/>
                <w:lang w:eastAsia="ko-KR"/>
              </w:rPr>
            </w:pPr>
            <w:r w:rsidRPr="00B65B1E">
              <w:rPr>
                <w:szCs w:val="18"/>
                <w:lang w:eastAsia="sv-SE"/>
              </w:rPr>
              <w:t>IMD5</w:t>
            </w:r>
          </w:p>
        </w:tc>
      </w:tr>
      <w:tr w:rsidR="0073584C" w:rsidRPr="00EF5447" w14:paraId="16868476"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D5A0C09"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328CB972" w14:textId="77777777" w:rsidR="0073584C" w:rsidRPr="00EF5447" w:rsidRDefault="0073584C" w:rsidP="0073584C">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5BB30DC6" w14:textId="77777777" w:rsidR="0073584C" w:rsidRPr="00EF5447" w:rsidRDefault="0073584C" w:rsidP="0073584C">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7F244A14" w14:textId="77777777" w:rsidR="0073584C" w:rsidRPr="00EF5447" w:rsidRDefault="0073584C" w:rsidP="0073584C">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2E3AE9B6" w14:textId="77777777" w:rsidR="0073584C" w:rsidRPr="00EF5447" w:rsidRDefault="0073584C" w:rsidP="0073584C">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2524BC1E" w14:textId="77777777" w:rsidR="0073584C" w:rsidRPr="00EF5447" w:rsidRDefault="0073584C" w:rsidP="0073584C">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0D518BF1" w14:textId="77777777" w:rsidR="0073584C" w:rsidRPr="00EF5447" w:rsidRDefault="0073584C" w:rsidP="0073584C">
            <w:pPr>
              <w:pStyle w:val="TAC"/>
              <w:rPr>
                <w:rFonts w:eastAsia="Malgun Gothic" w:cs="Arial"/>
                <w:lang w:eastAsia="ko-KR"/>
              </w:rPr>
            </w:pPr>
            <w:r w:rsidRPr="00B65B1E">
              <w:rPr>
                <w:szCs w:val="18"/>
                <w:lang w:eastAsia="sv-SE"/>
              </w:rPr>
              <w:t>6.4</w:t>
            </w:r>
          </w:p>
        </w:tc>
        <w:tc>
          <w:tcPr>
            <w:tcW w:w="1248" w:type="dxa"/>
            <w:gridSpan w:val="3"/>
            <w:shd w:val="clear" w:color="auto" w:fill="auto"/>
          </w:tcPr>
          <w:p w14:paraId="0C724324" w14:textId="77777777" w:rsidR="0073584C" w:rsidRPr="00EF5447" w:rsidRDefault="0073584C" w:rsidP="0073584C">
            <w:pPr>
              <w:pStyle w:val="TAC"/>
              <w:rPr>
                <w:rFonts w:eastAsia="Malgun Gothic" w:cs="Arial"/>
                <w:lang w:eastAsia="ko-KR"/>
              </w:rPr>
            </w:pPr>
            <w:r w:rsidRPr="00B65B1E">
              <w:rPr>
                <w:szCs w:val="18"/>
                <w:lang w:eastAsia="sv-SE"/>
              </w:rPr>
              <w:t>IMD5</w:t>
            </w:r>
          </w:p>
        </w:tc>
      </w:tr>
      <w:tr w:rsidR="0073584C" w:rsidRPr="00EF5447" w14:paraId="69C75F7D" w14:textId="77777777" w:rsidTr="009E212A">
        <w:trPr>
          <w:trHeight w:val="54"/>
          <w:jc w:val="center"/>
        </w:trPr>
        <w:tc>
          <w:tcPr>
            <w:tcW w:w="2259" w:type="dxa"/>
            <w:tcBorders>
              <w:top w:val="single" w:sz="4" w:space="0" w:color="auto"/>
              <w:bottom w:val="nil"/>
            </w:tcBorders>
            <w:shd w:val="clear" w:color="auto" w:fill="auto"/>
          </w:tcPr>
          <w:p w14:paraId="4194682D" w14:textId="77777777" w:rsidR="0073584C" w:rsidRPr="00EF5447" w:rsidRDefault="0073584C" w:rsidP="0073584C">
            <w:pPr>
              <w:pStyle w:val="TAC"/>
              <w:rPr>
                <w:rFonts w:cs="Arial"/>
              </w:rPr>
            </w:pPr>
            <w:r w:rsidRPr="00EF5447">
              <w:rPr>
                <w:rFonts w:eastAsia="Malgun Gothic"/>
                <w:lang w:eastAsia="ko-KR"/>
              </w:rPr>
              <w:t>DC_8A_n3A-n28A</w:t>
            </w:r>
          </w:p>
        </w:tc>
        <w:tc>
          <w:tcPr>
            <w:tcW w:w="868" w:type="dxa"/>
            <w:shd w:val="clear" w:color="auto" w:fill="auto"/>
          </w:tcPr>
          <w:p w14:paraId="756D60DC" w14:textId="77777777" w:rsidR="0073584C" w:rsidRPr="00EF5447" w:rsidRDefault="0073584C" w:rsidP="0073584C">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0029C1F3" w14:textId="77777777" w:rsidR="0073584C" w:rsidRPr="00EF5447" w:rsidRDefault="0073584C" w:rsidP="0073584C">
            <w:pPr>
              <w:pStyle w:val="TAC"/>
              <w:rPr>
                <w:rFonts w:cs="Arial"/>
              </w:rPr>
            </w:pPr>
            <w:r w:rsidRPr="003C4CEC">
              <w:rPr>
                <w:rFonts w:eastAsia="Malgun Gothic" w:cs="Arial"/>
                <w:lang w:eastAsia="ko-KR"/>
              </w:rPr>
              <w:t>912.5</w:t>
            </w:r>
          </w:p>
        </w:tc>
        <w:tc>
          <w:tcPr>
            <w:tcW w:w="817" w:type="dxa"/>
            <w:gridSpan w:val="2"/>
            <w:shd w:val="clear" w:color="auto" w:fill="auto"/>
            <w:noWrap/>
          </w:tcPr>
          <w:p w14:paraId="5D023BA7"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39B74E3C" w14:textId="77777777" w:rsidR="0073584C" w:rsidRPr="00EF5447" w:rsidRDefault="0073584C" w:rsidP="0073584C">
            <w:pPr>
              <w:pStyle w:val="TAC"/>
              <w:rPr>
                <w:rFonts w:cs="Arial"/>
              </w:rPr>
            </w:pPr>
            <w:r w:rsidRPr="003C4CEC">
              <w:rPr>
                <w:rFonts w:eastAsia="Malgun Gothic" w:cs="Arial"/>
                <w:lang w:eastAsia="ko-KR"/>
              </w:rPr>
              <w:t>25</w:t>
            </w:r>
          </w:p>
        </w:tc>
        <w:tc>
          <w:tcPr>
            <w:tcW w:w="1323" w:type="dxa"/>
            <w:gridSpan w:val="2"/>
            <w:shd w:val="clear" w:color="auto" w:fill="auto"/>
            <w:noWrap/>
          </w:tcPr>
          <w:p w14:paraId="4841307C" w14:textId="77777777" w:rsidR="0073584C" w:rsidRPr="00EF5447" w:rsidRDefault="0073584C" w:rsidP="0073584C">
            <w:pPr>
              <w:pStyle w:val="TAC"/>
              <w:rPr>
                <w:rFonts w:cs="Arial"/>
              </w:rPr>
            </w:pPr>
            <w:r w:rsidRPr="00EF5447">
              <w:rPr>
                <w:rFonts w:eastAsia="Malgun Gothic" w:cs="Arial"/>
                <w:lang w:eastAsia="ko-KR"/>
              </w:rPr>
              <w:t>957.5</w:t>
            </w:r>
          </w:p>
        </w:tc>
        <w:tc>
          <w:tcPr>
            <w:tcW w:w="867" w:type="dxa"/>
            <w:gridSpan w:val="2"/>
            <w:shd w:val="clear" w:color="auto" w:fill="auto"/>
          </w:tcPr>
          <w:p w14:paraId="07EDD2FA" w14:textId="77777777" w:rsidR="0073584C" w:rsidRPr="00EF5447" w:rsidRDefault="0073584C" w:rsidP="0073584C">
            <w:pPr>
              <w:pStyle w:val="TAC"/>
              <w:rPr>
                <w:rFonts w:cs="Arial"/>
              </w:rPr>
            </w:pPr>
            <w:r w:rsidRPr="00EF5447">
              <w:rPr>
                <w:rFonts w:eastAsia="Malgun Gothic" w:cs="Arial"/>
                <w:lang w:eastAsia="ko-KR"/>
              </w:rPr>
              <w:t>N/A</w:t>
            </w:r>
          </w:p>
        </w:tc>
        <w:tc>
          <w:tcPr>
            <w:tcW w:w="1248" w:type="dxa"/>
            <w:gridSpan w:val="3"/>
            <w:shd w:val="clear" w:color="auto" w:fill="auto"/>
          </w:tcPr>
          <w:p w14:paraId="49C370B3" w14:textId="77777777" w:rsidR="0073584C" w:rsidRPr="00EF5447" w:rsidRDefault="0073584C" w:rsidP="0073584C">
            <w:pPr>
              <w:pStyle w:val="TAC"/>
              <w:rPr>
                <w:rFonts w:cs="Arial"/>
              </w:rPr>
            </w:pPr>
            <w:r w:rsidRPr="00EF5447">
              <w:rPr>
                <w:rFonts w:eastAsia="Malgun Gothic" w:cs="Arial"/>
                <w:lang w:eastAsia="ko-KR"/>
              </w:rPr>
              <w:t>N/A</w:t>
            </w:r>
          </w:p>
        </w:tc>
      </w:tr>
      <w:tr w:rsidR="0073584C" w:rsidRPr="00EF5447" w14:paraId="2FFDC1EB" w14:textId="77777777" w:rsidTr="009E212A">
        <w:trPr>
          <w:trHeight w:val="54"/>
          <w:jc w:val="center"/>
        </w:trPr>
        <w:tc>
          <w:tcPr>
            <w:tcW w:w="2259" w:type="dxa"/>
            <w:tcBorders>
              <w:top w:val="nil"/>
              <w:bottom w:val="nil"/>
            </w:tcBorders>
            <w:shd w:val="clear" w:color="auto" w:fill="auto"/>
          </w:tcPr>
          <w:p w14:paraId="20A71DCC" w14:textId="77777777" w:rsidR="0073584C" w:rsidRPr="00EF5447" w:rsidRDefault="0073584C" w:rsidP="0073584C">
            <w:pPr>
              <w:pStyle w:val="TAC"/>
              <w:rPr>
                <w:rFonts w:cs="Arial"/>
              </w:rPr>
            </w:pPr>
          </w:p>
        </w:tc>
        <w:tc>
          <w:tcPr>
            <w:tcW w:w="868" w:type="dxa"/>
            <w:shd w:val="clear" w:color="auto" w:fill="auto"/>
          </w:tcPr>
          <w:p w14:paraId="462ED75A" w14:textId="77777777" w:rsidR="0073584C" w:rsidRPr="00EF5447" w:rsidRDefault="0073584C" w:rsidP="0073584C">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0E087309" w14:textId="77777777" w:rsidR="0073584C" w:rsidRPr="00EF5447" w:rsidRDefault="0073584C" w:rsidP="0073584C">
            <w:pPr>
              <w:pStyle w:val="TAC"/>
              <w:rPr>
                <w:rFonts w:cs="Arial"/>
              </w:rPr>
            </w:pPr>
            <w:r w:rsidRPr="003C4CEC">
              <w:rPr>
                <w:rFonts w:eastAsia="Malgun Gothic" w:cs="Arial"/>
                <w:lang w:eastAsia="ko-KR"/>
              </w:rPr>
              <w:t>1712.5</w:t>
            </w:r>
          </w:p>
        </w:tc>
        <w:tc>
          <w:tcPr>
            <w:tcW w:w="817" w:type="dxa"/>
            <w:gridSpan w:val="2"/>
            <w:shd w:val="clear" w:color="auto" w:fill="auto"/>
            <w:noWrap/>
          </w:tcPr>
          <w:p w14:paraId="7531E3DA"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15FF1C42" w14:textId="77777777" w:rsidR="0073584C" w:rsidRPr="00EF5447" w:rsidRDefault="0073584C" w:rsidP="0073584C">
            <w:pPr>
              <w:pStyle w:val="TAC"/>
              <w:rPr>
                <w:rFonts w:cs="Arial"/>
              </w:rPr>
            </w:pPr>
            <w:r w:rsidRPr="003C4CEC">
              <w:rPr>
                <w:rFonts w:eastAsia="Malgun Gothic" w:cs="Arial"/>
                <w:lang w:eastAsia="ko-KR"/>
              </w:rPr>
              <w:t>25</w:t>
            </w:r>
          </w:p>
        </w:tc>
        <w:tc>
          <w:tcPr>
            <w:tcW w:w="1323" w:type="dxa"/>
            <w:gridSpan w:val="2"/>
            <w:shd w:val="clear" w:color="auto" w:fill="auto"/>
            <w:noWrap/>
          </w:tcPr>
          <w:p w14:paraId="76EBBF67" w14:textId="77777777" w:rsidR="0073584C" w:rsidRPr="00EF5447" w:rsidRDefault="0073584C" w:rsidP="0073584C">
            <w:pPr>
              <w:pStyle w:val="TAC"/>
              <w:rPr>
                <w:rFonts w:cs="Arial"/>
              </w:rPr>
            </w:pPr>
            <w:r w:rsidRPr="00EF5447">
              <w:rPr>
                <w:rFonts w:eastAsia="Malgun Gothic" w:cs="Arial"/>
                <w:lang w:eastAsia="ko-KR"/>
              </w:rPr>
              <w:t>1807.5</w:t>
            </w:r>
          </w:p>
        </w:tc>
        <w:tc>
          <w:tcPr>
            <w:tcW w:w="867" w:type="dxa"/>
            <w:gridSpan w:val="2"/>
            <w:shd w:val="clear" w:color="auto" w:fill="auto"/>
          </w:tcPr>
          <w:p w14:paraId="4D1AD1CC" w14:textId="77777777" w:rsidR="0073584C" w:rsidRPr="00EF5447" w:rsidRDefault="0073584C" w:rsidP="0073584C">
            <w:pPr>
              <w:pStyle w:val="TAC"/>
              <w:rPr>
                <w:rFonts w:cs="Arial"/>
              </w:rPr>
            </w:pPr>
            <w:r w:rsidRPr="00EF5447">
              <w:rPr>
                <w:rFonts w:eastAsia="Malgun Gothic" w:cs="Arial"/>
                <w:lang w:eastAsia="ko-KR"/>
              </w:rPr>
              <w:t>N/A</w:t>
            </w:r>
          </w:p>
        </w:tc>
        <w:tc>
          <w:tcPr>
            <w:tcW w:w="1248" w:type="dxa"/>
            <w:gridSpan w:val="3"/>
            <w:shd w:val="clear" w:color="auto" w:fill="auto"/>
          </w:tcPr>
          <w:p w14:paraId="18EF50DC" w14:textId="77777777" w:rsidR="0073584C" w:rsidRPr="00EF5447" w:rsidRDefault="0073584C" w:rsidP="0073584C">
            <w:pPr>
              <w:pStyle w:val="TAC"/>
              <w:rPr>
                <w:rFonts w:cs="Arial"/>
              </w:rPr>
            </w:pPr>
            <w:r w:rsidRPr="00EF5447">
              <w:rPr>
                <w:rFonts w:eastAsia="Malgun Gothic" w:cs="Arial"/>
                <w:lang w:eastAsia="ko-KR"/>
              </w:rPr>
              <w:t>N/A</w:t>
            </w:r>
          </w:p>
        </w:tc>
      </w:tr>
      <w:tr w:rsidR="0073584C" w:rsidRPr="00EF5447" w14:paraId="4593AF0E" w14:textId="77777777" w:rsidTr="009E212A">
        <w:trPr>
          <w:trHeight w:val="54"/>
          <w:jc w:val="center"/>
        </w:trPr>
        <w:tc>
          <w:tcPr>
            <w:tcW w:w="2259" w:type="dxa"/>
            <w:tcBorders>
              <w:top w:val="nil"/>
              <w:bottom w:val="single" w:sz="4" w:space="0" w:color="auto"/>
            </w:tcBorders>
            <w:shd w:val="clear" w:color="auto" w:fill="auto"/>
          </w:tcPr>
          <w:p w14:paraId="35051E7A" w14:textId="77777777" w:rsidR="0073584C" w:rsidRPr="00EF5447" w:rsidRDefault="0073584C" w:rsidP="0073584C">
            <w:pPr>
              <w:pStyle w:val="TAC"/>
              <w:rPr>
                <w:rFonts w:cs="Arial"/>
              </w:rPr>
            </w:pPr>
          </w:p>
        </w:tc>
        <w:tc>
          <w:tcPr>
            <w:tcW w:w="868" w:type="dxa"/>
            <w:shd w:val="clear" w:color="auto" w:fill="auto"/>
          </w:tcPr>
          <w:p w14:paraId="206EFA73" w14:textId="77777777" w:rsidR="0073584C" w:rsidRPr="00EF5447" w:rsidRDefault="0073584C" w:rsidP="0073584C">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5C8AD63B" w14:textId="77777777" w:rsidR="0073584C" w:rsidRPr="00EF5447" w:rsidRDefault="0073584C" w:rsidP="0073584C">
            <w:pPr>
              <w:pStyle w:val="TAC"/>
              <w:rPr>
                <w:rFonts w:cs="Arial"/>
              </w:rPr>
            </w:pPr>
            <w:r>
              <w:rPr>
                <w:rFonts w:eastAsia="Malgun Gothic" w:cs="Arial"/>
                <w:lang w:eastAsia="ko-KR"/>
              </w:rPr>
              <w:t>N/A</w:t>
            </w:r>
          </w:p>
        </w:tc>
        <w:tc>
          <w:tcPr>
            <w:tcW w:w="817" w:type="dxa"/>
            <w:gridSpan w:val="2"/>
            <w:shd w:val="clear" w:color="auto" w:fill="auto"/>
            <w:noWrap/>
          </w:tcPr>
          <w:p w14:paraId="55498813"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00F6174D" w14:textId="77777777" w:rsidR="0073584C" w:rsidRPr="00EF5447" w:rsidRDefault="0073584C" w:rsidP="0073584C">
            <w:pPr>
              <w:pStyle w:val="TAC"/>
              <w:rPr>
                <w:rFonts w:cs="Arial"/>
              </w:rPr>
            </w:pPr>
            <w:r>
              <w:rPr>
                <w:rFonts w:eastAsia="Malgun Gothic" w:cs="Arial"/>
                <w:lang w:eastAsia="ko-KR"/>
              </w:rPr>
              <w:t>N/A</w:t>
            </w:r>
          </w:p>
        </w:tc>
        <w:tc>
          <w:tcPr>
            <w:tcW w:w="1323" w:type="dxa"/>
            <w:gridSpan w:val="2"/>
            <w:shd w:val="clear" w:color="auto" w:fill="auto"/>
            <w:noWrap/>
          </w:tcPr>
          <w:p w14:paraId="7BE882A4" w14:textId="77777777" w:rsidR="0073584C" w:rsidRPr="00EF5447" w:rsidRDefault="0073584C" w:rsidP="0073584C">
            <w:pPr>
              <w:pStyle w:val="TAC"/>
              <w:rPr>
                <w:rFonts w:cs="Arial"/>
              </w:rPr>
            </w:pPr>
            <w:r w:rsidRPr="00EF5447">
              <w:rPr>
                <w:rFonts w:eastAsia="Malgun Gothic" w:cs="Arial"/>
                <w:lang w:eastAsia="ko-KR"/>
              </w:rPr>
              <w:t>800</w:t>
            </w:r>
          </w:p>
        </w:tc>
        <w:tc>
          <w:tcPr>
            <w:tcW w:w="867" w:type="dxa"/>
            <w:gridSpan w:val="2"/>
            <w:shd w:val="clear" w:color="auto" w:fill="auto"/>
          </w:tcPr>
          <w:p w14:paraId="21E8CB16" w14:textId="77777777" w:rsidR="0073584C" w:rsidRPr="00EF5447" w:rsidRDefault="0073584C" w:rsidP="0073584C">
            <w:pPr>
              <w:pStyle w:val="TAC"/>
              <w:rPr>
                <w:rFonts w:cs="Arial"/>
              </w:rPr>
            </w:pPr>
            <w:r w:rsidRPr="00EF5447">
              <w:rPr>
                <w:rFonts w:eastAsia="Malgun Gothic" w:cs="Arial"/>
                <w:lang w:eastAsia="ko-KR"/>
              </w:rPr>
              <w:t>30.4</w:t>
            </w:r>
          </w:p>
        </w:tc>
        <w:tc>
          <w:tcPr>
            <w:tcW w:w="1248" w:type="dxa"/>
            <w:gridSpan w:val="3"/>
            <w:shd w:val="clear" w:color="auto" w:fill="auto"/>
          </w:tcPr>
          <w:p w14:paraId="7AC3D372" w14:textId="77777777" w:rsidR="0073584C" w:rsidRPr="00EF5447" w:rsidRDefault="0073584C" w:rsidP="0073584C">
            <w:pPr>
              <w:pStyle w:val="TAC"/>
              <w:rPr>
                <w:rFonts w:cs="Arial"/>
              </w:rPr>
            </w:pPr>
            <w:r w:rsidRPr="00EF5447">
              <w:rPr>
                <w:rFonts w:eastAsia="Malgun Gothic" w:cs="Arial"/>
                <w:lang w:eastAsia="ko-KR"/>
              </w:rPr>
              <w:t>IMD2</w:t>
            </w:r>
          </w:p>
        </w:tc>
      </w:tr>
      <w:tr w:rsidR="0073584C" w:rsidRPr="00EF5447" w14:paraId="5AC7B387" w14:textId="77777777" w:rsidTr="009E212A">
        <w:trPr>
          <w:trHeight w:val="54"/>
          <w:jc w:val="center"/>
        </w:trPr>
        <w:tc>
          <w:tcPr>
            <w:tcW w:w="2259" w:type="dxa"/>
            <w:tcBorders>
              <w:top w:val="nil"/>
              <w:bottom w:val="nil"/>
            </w:tcBorders>
            <w:shd w:val="clear" w:color="auto" w:fill="auto"/>
          </w:tcPr>
          <w:p w14:paraId="4DAF827A" w14:textId="77777777" w:rsidR="0073584C" w:rsidRPr="00EF5447" w:rsidRDefault="0073584C" w:rsidP="0073584C">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612D6CB7" w14:textId="77777777" w:rsidR="0073584C" w:rsidRPr="00EF5447" w:rsidRDefault="0073584C" w:rsidP="0073584C">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26B0A5FD" w14:textId="77777777" w:rsidR="0073584C" w:rsidRPr="00EF5447" w:rsidRDefault="0073584C" w:rsidP="0073584C">
            <w:pPr>
              <w:pStyle w:val="TAC"/>
              <w:rPr>
                <w:rFonts w:cs="Arial"/>
                <w:kern w:val="2"/>
                <w:szCs w:val="24"/>
                <w:lang w:eastAsia="ko-KR"/>
              </w:rPr>
            </w:pPr>
            <w:r w:rsidRPr="00EF5447">
              <w:rPr>
                <w:rFonts w:cs="Arial"/>
              </w:rPr>
              <w:t>8</w:t>
            </w:r>
          </w:p>
        </w:tc>
        <w:tc>
          <w:tcPr>
            <w:tcW w:w="1380" w:type="dxa"/>
            <w:gridSpan w:val="2"/>
            <w:shd w:val="clear" w:color="auto" w:fill="auto"/>
            <w:noWrap/>
          </w:tcPr>
          <w:p w14:paraId="61DC97E6" w14:textId="77777777" w:rsidR="0073584C" w:rsidRPr="00EF5447" w:rsidRDefault="0073584C" w:rsidP="0073584C">
            <w:pPr>
              <w:pStyle w:val="TAC"/>
              <w:rPr>
                <w:rFonts w:cs="Arial"/>
                <w:lang w:eastAsia="ko-KR"/>
              </w:rPr>
            </w:pPr>
            <w:r w:rsidRPr="003C4CEC">
              <w:t>900</w:t>
            </w:r>
          </w:p>
        </w:tc>
        <w:tc>
          <w:tcPr>
            <w:tcW w:w="817" w:type="dxa"/>
            <w:gridSpan w:val="2"/>
            <w:shd w:val="clear" w:color="auto" w:fill="auto"/>
            <w:noWrap/>
          </w:tcPr>
          <w:p w14:paraId="66BC4D36" w14:textId="77777777" w:rsidR="0073584C" w:rsidRPr="00EF5447" w:rsidRDefault="0073584C" w:rsidP="0073584C">
            <w:pPr>
              <w:pStyle w:val="TAC"/>
              <w:rPr>
                <w:rFonts w:cs="Arial"/>
                <w:lang w:eastAsia="ko-KR"/>
              </w:rPr>
            </w:pPr>
            <w:r w:rsidRPr="003C4CEC">
              <w:t>5</w:t>
            </w:r>
          </w:p>
        </w:tc>
        <w:tc>
          <w:tcPr>
            <w:tcW w:w="2554" w:type="dxa"/>
            <w:gridSpan w:val="2"/>
            <w:shd w:val="clear" w:color="auto" w:fill="auto"/>
            <w:noWrap/>
          </w:tcPr>
          <w:p w14:paraId="60EAF7B8" w14:textId="77777777" w:rsidR="0073584C" w:rsidRPr="00EF5447" w:rsidRDefault="0073584C" w:rsidP="0073584C">
            <w:pPr>
              <w:pStyle w:val="TAC"/>
              <w:rPr>
                <w:rFonts w:cs="Arial"/>
                <w:lang w:eastAsia="ko-KR"/>
              </w:rPr>
            </w:pPr>
            <w:r w:rsidRPr="003C4CEC">
              <w:t>25</w:t>
            </w:r>
          </w:p>
        </w:tc>
        <w:tc>
          <w:tcPr>
            <w:tcW w:w="1323" w:type="dxa"/>
            <w:gridSpan w:val="2"/>
            <w:shd w:val="clear" w:color="auto" w:fill="auto"/>
            <w:noWrap/>
          </w:tcPr>
          <w:p w14:paraId="312E2549" w14:textId="77777777" w:rsidR="0073584C" w:rsidRPr="00EF5447" w:rsidRDefault="0073584C" w:rsidP="0073584C">
            <w:pPr>
              <w:pStyle w:val="TAC"/>
              <w:rPr>
                <w:rFonts w:cs="Arial"/>
                <w:lang w:eastAsia="ko-KR"/>
              </w:rPr>
            </w:pPr>
            <w:r w:rsidRPr="00EF5447">
              <w:t>945</w:t>
            </w:r>
          </w:p>
        </w:tc>
        <w:tc>
          <w:tcPr>
            <w:tcW w:w="867" w:type="dxa"/>
            <w:gridSpan w:val="2"/>
            <w:shd w:val="clear" w:color="auto" w:fill="auto"/>
          </w:tcPr>
          <w:p w14:paraId="52593A62" w14:textId="77777777" w:rsidR="0073584C" w:rsidRPr="00EF5447" w:rsidRDefault="0073584C" w:rsidP="0073584C">
            <w:pPr>
              <w:pStyle w:val="TAC"/>
              <w:rPr>
                <w:rFonts w:cs="Arial"/>
                <w:lang w:eastAsia="ko-KR"/>
              </w:rPr>
            </w:pPr>
            <w:r w:rsidRPr="00EF5447">
              <w:rPr>
                <w:rFonts w:cs="Arial"/>
              </w:rPr>
              <w:t>N/A</w:t>
            </w:r>
          </w:p>
        </w:tc>
        <w:tc>
          <w:tcPr>
            <w:tcW w:w="1248" w:type="dxa"/>
            <w:gridSpan w:val="3"/>
            <w:shd w:val="clear" w:color="auto" w:fill="auto"/>
          </w:tcPr>
          <w:p w14:paraId="4421ABC6" w14:textId="77777777" w:rsidR="0073584C" w:rsidRPr="00EF5447" w:rsidRDefault="0073584C" w:rsidP="0073584C">
            <w:pPr>
              <w:pStyle w:val="TAC"/>
              <w:rPr>
                <w:rFonts w:cs="Arial"/>
                <w:lang w:eastAsia="ko-KR"/>
              </w:rPr>
            </w:pPr>
            <w:r w:rsidRPr="00EF5447">
              <w:rPr>
                <w:rFonts w:cs="Arial"/>
              </w:rPr>
              <w:t>N/A</w:t>
            </w:r>
          </w:p>
        </w:tc>
      </w:tr>
      <w:tr w:rsidR="0073584C" w:rsidRPr="00EF5447" w14:paraId="28CA1A86" w14:textId="77777777" w:rsidTr="009E212A">
        <w:trPr>
          <w:trHeight w:val="54"/>
          <w:jc w:val="center"/>
        </w:trPr>
        <w:tc>
          <w:tcPr>
            <w:tcW w:w="2259" w:type="dxa"/>
            <w:tcBorders>
              <w:top w:val="nil"/>
              <w:bottom w:val="nil"/>
            </w:tcBorders>
            <w:shd w:val="clear" w:color="auto" w:fill="auto"/>
          </w:tcPr>
          <w:p w14:paraId="3A3F31C3" w14:textId="77777777" w:rsidR="0073584C" w:rsidRPr="00EF5447" w:rsidRDefault="0073584C" w:rsidP="0073584C">
            <w:pPr>
              <w:pStyle w:val="TAC"/>
              <w:rPr>
                <w:rFonts w:cs="Arial"/>
              </w:rPr>
            </w:pPr>
            <w:r>
              <w:rPr>
                <w:lang w:eastAsia="ko-KR"/>
              </w:rPr>
              <w:t>DC_8B_n3A-n77A</w:t>
            </w:r>
          </w:p>
        </w:tc>
        <w:tc>
          <w:tcPr>
            <w:tcW w:w="868" w:type="dxa"/>
            <w:shd w:val="clear" w:color="auto" w:fill="auto"/>
          </w:tcPr>
          <w:p w14:paraId="2564D903" w14:textId="77777777" w:rsidR="0073584C" w:rsidRPr="00EF5447" w:rsidRDefault="0073584C" w:rsidP="0073584C">
            <w:pPr>
              <w:pStyle w:val="TAC"/>
              <w:rPr>
                <w:rFonts w:cs="Arial"/>
                <w:kern w:val="2"/>
                <w:szCs w:val="24"/>
                <w:lang w:eastAsia="ko-KR"/>
              </w:rPr>
            </w:pPr>
            <w:r w:rsidRPr="00EF5447">
              <w:rPr>
                <w:rFonts w:cs="Arial"/>
              </w:rPr>
              <w:t>n3</w:t>
            </w:r>
          </w:p>
        </w:tc>
        <w:tc>
          <w:tcPr>
            <w:tcW w:w="1380" w:type="dxa"/>
            <w:gridSpan w:val="2"/>
            <w:shd w:val="clear" w:color="auto" w:fill="auto"/>
            <w:noWrap/>
          </w:tcPr>
          <w:p w14:paraId="28E61365" w14:textId="77777777" w:rsidR="0073584C" w:rsidRPr="00EF5447" w:rsidRDefault="0073584C" w:rsidP="0073584C">
            <w:pPr>
              <w:pStyle w:val="TAC"/>
              <w:rPr>
                <w:rFonts w:cs="Arial"/>
                <w:lang w:eastAsia="ko-KR"/>
              </w:rPr>
            </w:pPr>
            <w:r w:rsidRPr="003C4CEC">
              <w:t>1740</w:t>
            </w:r>
          </w:p>
        </w:tc>
        <w:tc>
          <w:tcPr>
            <w:tcW w:w="817" w:type="dxa"/>
            <w:gridSpan w:val="2"/>
            <w:shd w:val="clear" w:color="auto" w:fill="auto"/>
            <w:noWrap/>
          </w:tcPr>
          <w:p w14:paraId="1D82D239" w14:textId="77777777" w:rsidR="0073584C" w:rsidRPr="00EF5447" w:rsidRDefault="0073584C" w:rsidP="0073584C">
            <w:pPr>
              <w:pStyle w:val="TAC"/>
              <w:rPr>
                <w:rFonts w:cs="Arial"/>
                <w:lang w:eastAsia="ko-KR"/>
              </w:rPr>
            </w:pPr>
            <w:r w:rsidRPr="003C4CEC">
              <w:t>5</w:t>
            </w:r>
          </w:p>
        </w:tc>
        <w:tc>
          <w:tcPr>
            <w:tcW w:w="2554" w:type="dxa"/>
            <w:gridSpan w:val="2"/>
            <w:shd w:val="clear" w:color="auto" w:fill="auto"/>
            <w:noWrap/>
          </w:tcPr>
          <w:p w14:paraId="3EC7A7F4" w14:textId="77777777" w:rsidR="0073584C" w:rsidRPr="00EF5447" w:rsidRDefault="0073584C" w:rsidP="0073584C">
            <w:pPr>
              <w:pStyle w:val="TAC"/>
              <w:rPr>
                <w:rFonts w:cs="Arial"/>
                <w:lang w:eastAsia="ko-KR"/>
              </w:rPr>
            </w:pPr>
            <w:r w:rsidRPr="003C4CEC">
              <w:t>25</w:t>
            </w:r>
          </w:p>
        </w:tc>
        <w:tc>
          <w:tcPr>
            <w:tcW w:w="1323" w:type="dxa"/>
            <w:gridSpan w:val="2"/>
            <w:shd w:val="clear" w:color="auto" w:fill="auto"/>
            <w:noWrap/>
          </w:tcPr>
          <w:p w14:paraId="0C830DEA" w14:textId="77777777" w:rsidR="0073584C" w:rsidRPr="00EF5447" w:rsidRDefault="0073584C" w:rsidP="0073584C">
            <w:pPr>
              <w:pStyle w:val="TAC"/>
              <w:rPr>
                <w:rFonts w:cs="Arial"/>
                <w:lang w:eastAsia="ko-KR"/>
              </w:rPr>
            </w:pPr>
            <w:r w:rsidRPr="00EF5447">
              <w:t>1835</w:t>
            </w:r>
          </w:p>
        </w:tc>
        <w:tc>
          <w:tcPr>
            <w:tcW w:w="867" w:type="dxa"/>
            <w:gridSpan w:val="2"/>
            <w:shd w:val="clear" w:color="auto" w:fill="auto"/>
          </w:tcPr>
          <w:p w14:paraId="1AB98E6C" w14:textId="77777777" w:rsidR="0073584C" w:rsidRPr="00EF5447" w:rsidRDefault="0073584C" w:rsidP="0073584C">
            <w:pPr>
              <w:pStyle w:val="TAC"/>
              <w:rPr>
                <w:rFonts w:cs="Arial"/>
                <w:lang w:eastAsia="ko-KR"/>
              </w:rPr>
            </w:pPr>
            <w:r w:rsidRPr="00EF5447">
              <w:rPr>
                <w:rFonts w:cs="Arial"/>
              </w:rPr>
              <w:t>N/A</w:t>
            </w:r>
          </w:p>
        </w:tc>
        <w:tc>
          <w:tcPr>
            <w:tcW w:w="1248" w:type="dxa"/>
            <w:gridSpan w:val="3"/>
            <w:shd w:val="clear" w:color="auto" w:fill="auto"/>
          </w:tcPr>
          <w:p w14:paraId="5B99727D" w14:textId="77777777" w:rsidR="0073584C" w:rsidRPr="00EF5447" w:rsidRDefault="0073584C" w:rsidP="0073584C">
            <w:pPr>
              <w:pStyle w:val="TAC"/>
              <w:rPr>
                <w:rFonts w:cs="Arial"/>
                <w:lang w:eastAsia="ko-KR"/>
              </w:rPr>
            </w:pPr>
            <w:r w:rsidRPr="00EF5447">
              <w:rPr>
                <w:rFonts w:cs="Arial"/>
              </w:rPr>
              <w:t>N/A</w:t>
            </w:r>
          </w:p>
        </w:tc>
      </w:tr>
      <w:tr w:rsidR="0073584C" w:rsidRPr="00EF5447" w14:paraId="700FB709" w14:textId="77777777" w:rsidTr="009E212A">
        <w:trPr>
          <w:trHeight w:val="54"/>
          <w:jc w:val="center"/>
        </w:trPr>
        <w:tc>
          <w:tcPr>
            <w:tcW w:w="2259" w:type="dxa"/>
            <w:tcBorders>
              <w:top w:val="nil"/>
              <w:bottom w:val="nil"/>
            </w:tcBorders>
            <w:shd w:val="clear" w:color="auto" w:fill="auto"/>
          </w:tcPr>
          <w:p w14:paraId="6C685CD8" w14:textId="77777777" w:rsidR="0073584C" w:rsidRPr="00EF5447" w:rsidRDefault="0073584C" w:rsidP="0073584C">
            <w:pPr>
              <w:pStyle w:val="TAC"/>
              <w:rPr>
                <w:rFonts w:cs="Arial"/>
              </w:rPr>
            </w:pPr>
          </w:p>
        </w:tc>
        <w:tc>
          <w:tcPr>
            <w:tcW w:w="868" w:type="dxa"/>
            <w:shd w:val="clear" w:color="auto" w:fill="auto"/>
          </w:tcPr>
          <w:p w14:paraId="7ABEC652" w14:textId="77777777" w:rsidR="0073584C" w:rsidRPr="00EF5447" w:rsidRDefault="0073584C" w:rsidP="0073584C">
            <w:pPr>
              <w:pStyle w:val="TAC"/>
              <w:rPr>
                <w:rFonts w:cs="Arial"/>
                <w:kern w:val="2"/>
                <w:szCs w:val="24"/>
                <w:lang w:eastAsia="ko-KR"/>
              </w:rPr>
            </w:pPr>
            <w:r w:rsidRPr="00EF5447">
              <w:rPr>
                <w:rFonts w:cs="Arial"/>
              </w:rPr>
              <w:t>n77</w:t>
            </w:r>
          </w:p>
        </w:tc>
        <w:tc>
          <w:tcPr>
            <w:tcW w:w="1380" w:type="dxa"/>
            <w:gridSpan w:val="2"/>
            <w:shd w:val="clear" w:color="auto" w:fill="auto"/>
            <w:noWrap/>
          </w:tcPr>
          <w:p w14:paraId="03CB41BC" w14:textId="77777777" w:rsidR="0073584C" w:rsidRPr="00EF5447" w:rsidRDefault="0073584C" w:rsidP="0073584C">
            <w:pPr>
              <w:pStyle w:val="TAC"/>
              <w:rPr>
                <w:rFonts w:cs="Arial"/>
                <w:lang w:eastAsia="ko-KR"/>
              </w:rPr>
            </w:pPr>
            <w:r>
              <w:t>N/A</w:t>
            </w:r>
          </w:p>
        </w:tc>
        <w:tc>
          <w:tcPr>
            <w:tcW w:w="817" w:type="dxa"/>
            <w:gridSpan w:val="2"/>
            <w:shd w:val="clear" w:color="auto" w:fill="auto"/>
            <w:noWrap/>
          </w:tcPr>
          <w:p w14:paraId="27A58C36" w14:textId="77777777" w:rsidR="0073584C" w:rsidRPr="00EF5447" w:rsidRDefault="0073584C" w:rsidP="0073584C">
            <w:pPr>
              <w:pStyle w:val="TAC"/>
              <w:rPr>
                <w:rFonts w:cs="Arial"/>
                <w:lang w:eastAsia="ko-KR"/>
              </w:rPr>
            </w:pPr>
            <w:r w:rsidRPr="003C4CEC">
              <w:t>10</w:t>
            </w:r>
          </w:p>
        </w:tc>
        <w:tc>
          <w:tcPr>
            <w:tcW w:w="2554" w:type="dxa"/>
            <w:gridSpan w:val="2"/>
            <w:shd w:val="clear" w:color="auto" w:fill="auto"/>
            <w:noWrap/>
          </w:tcPr>
          <w:p w14:paraId="1500AEF7" w14:textId="77777777" w:rsidR="0073584C" w:rsidRPr="00EF5447" w:rsidRDefault="0073584C" w:rsidP="0073584C">
            <w:pPr>
              <w:pStyle w:val="TAC"/>
              <w:rPr>
                <w:rFonts w:cs="Arial"/>
                <w:lang w:eastAsia="ko-KR"/>
              </w:rPr>
            </w:pPr>
            <w:r>
              <w:t>N/A</w:t>
            </w:r>
          </w:p>
        </w:tc>
        <w:tc>
          <w:tcPr>
            <w:tcW w:w="1323" w:type="dxa"/>
            <w:gridSpan w:val="2"/>
            <w:shd w:val="clear" w:color="auto" w:fill="auto"/>
            <w:noWrap/>
          </w:tcPr>
          <w:p w14:paraId="5644E7CF" w14:textId="77777777" w:rsidR="0073584C" w:rsidRPr="00EF5447" w:rsidRDefault="0073584C" w:rsidP="0073584C">
            <w:pPr>
              <w:pStyle w:val="TAC"/>
              <w:rPr>
                <w:rFonts w:cs="Arial"/>
                <w:lang w:eastAsia="ko-KR"/>
              </w:rPr>
            </w:pPr>
            <w:r w:rsidRPr="00EF5447">
              <w:t>3540</w:t>
            </w:r>
          </w:p>
        </w:tc>
        <w:tc>
          <w:tcPr>
            <w:tcW w:w="867" w:type="dxa"/>
            <w:gridSpan w:val="2"/>
            <w:shd w:val="clear" w:color="auto" w:fill="auto"/>
          </w:tcPr>
          <w:p w14:paraId="2C7DE53D" w14:textId="77777777" w:rsidR="0073584C" w:rsidRPr="00EF5447" w:rsidRDefault="0073584C" w:rsidP="0073584C">
            <w:pPr>
              <w:pStyle w:val="TAC"/>
              <w:rPr>
                <w:rFonts w:cs="Arial"/>
                <w:lang w:eastAsia="ko-KR"/>
              </w:rPr>
            </w:pPr>
            <w:r w:rsidRPr="00EF5447">
              <w:rPr>
                <w:rFonts w:cs="Arial"/>
              </w:rPr>
              <w:t>16.3</w:t>
            </w:r>
          </w:p>
        </w:tc>
        <w:tc>
          <w:tcPr>
            <w:tcW w:w="1248" w:type="dxa"/>
            <w:gridSpan w:val="3"/>
            <w:shd w:val="clear" w:color="auto" w:fill="auto"/>
          </w:tcPr>
          <w:p w14:paraId="74D0245B" w14:textId="77777777" w:rsidR="0073584C" w:rsidRPr="00EF5447" w:rsidRDefault="0073584C" w:rsidP="0073584C">
            <w:pPr>
              <w:pStyle w:val="TAC"/>
              <w:rPr>
                <w:rFonts w:cs="Arial"/>
                <w:lang w:eastAsia="ko-KR"/>
              </w:rPr>
            </w:pPr>
            <w:r w:rsidRPr="00EF5447">
              <w:rPr>
                <w:rFonts w:cs="Arial"/>
              </w:rPr>
              <w:t>IMD3</w:t>
            </w:r>
          </w:p>
        </w:tc>
      </w:tr>
      <w:tr w:rsidR="0073584C" w:rsidRPr="00EF5447" w14:paraId="5DD8B741" w14:textId="77777777" w:rsidTr="009E212A">
        <w:trPr>
          <w:trHeight w:val="54"/>
          <w:jc w:val="center"/>
        </w:trPr>
        <w:tc>
          <w:tcPr>
            <w:tcW w:w="2259" w:type="dxa"/>
            <w:tcBorders>
              <w:top w:val="nil"/>
              <w:bottom w:val="nil"/>
            </w:tcBorders>
            <w:shd w:val="clear" w:color="auto" w:fill="auto"/>
          </w:tcPr>
          <w:p w14:paraId="25EDB767" w14:textId="77777777" w:rsidR="0073584C" w:rsidRPr="00EF5447" w:rsidRDefault="0073584C" w:rsidP="0073584C">
            <w:pPr>
              <w:pStyle w:val="TAC"/>
              <w:rPr>
                <w:rFonts w:cs="Arial"/>
              </w:rPr>
            </w:pPr>
          </w:p>
        </w:tc>
        <w:tc>
          <w:tcPr>
            <w:tcW w:w="868" w:type="dxa"/>
            <w:shd w:val="clear" w:color="auto" w:fill="auto"/>
          </w:tcPr>
          <w:p w14:paraId="2BA1A9E2" w14:textId="77777777" w:rsidR="0073584C" w:rsidRPr="00EF5447" w:rsidRDefault="0073584C" w:rsidP="0073584C">
            <w:pPr>
              <w:pStyle w:val="TAC"/>
              <w:rPr>
                <w:rFonts w:cs="Arial"/>
                <w:kern w:val="2"/>
                <w:szCs w:val="24"/>
                <w:lang w:eastAsia="ko-KR"/>
              </w:rPr>
            </w:pPr>
            <w:r w:rsidRPr="00EF5447">
              <w:rPr>
                <w:rFonts w:cs="Arial"/>
              </w:rPr>
              <w:t>8</w:t>
            </w:r>
          </w:p>
        </w:tc>
        <w:tc>
          <w:tcPr>
            <w:tcW w:w="1380" w:type="dxa"/>
            <w:gridSpan w:val="2"/>
            <w:shd w:val="clear" w:color="auto" w:fill="auto"/>
            <w:noWrap/>
          </w:tcPr>
          <w:p w14:paraId="73FF172B" w14:textId="77777777" w:rsidR="0073584C" w:rsidRPr="00EF5447" w:rsidRDefault="0073584C" w:rsidP="0073584C">
            <w:pPr>
              <w:pStyle w:val="TAC"/>
              <w:rPr>
                <w:rFonts w:cs="Arial"/>
                <w:lang w:eastAsia="ko-KR"/>
              </w:rPr>
            </w:pPr>
            <w:r w:rsidRPr="003C4CEC">
              <w:t>910</w:t>
            </w:r>
          </w:p>
        </w:tc>
        <w:tc>
          <w:tcPr>
            <w:tcW w:w="817" w:type="dxa"/>
            <w:gridSpan w:val="2"/>
            <w:shd w:val="clear" w:color="auto" w:fill="auto"/>
            <w:noWrap/>
          </w:tcPr>
          <w:p w14:paraId="1C28C52F" w14:textId="77777777" w:rsidR="0073584C" w:rsidRPr="00EF5447" w:rsidRDefault="0073584C" w:rsidP="0073584C">
            <w:pPr>
              <w:pStyle w:val="TAC"/>
              <w:rPr>
                <w:rFonts w:cs="Arial"/>
                <w:lang w:eastAsia="ko-KR"/>
              </w:rPr>
            </w:pPr>
            <w:r w:rsidRPr="003C4CEC">
              <w:t>5</w:t>
            </w:r>
          </w:p>
        </w:tc>
        <w:tc>
          <w:tcPr>
            <w:tcW w:w="2554" w:type="dxa"/>
            <w:gridSpan w:val="2"/>
            <w:shd w:val="clear" w:color="auto" w:fill="auto"/>
            <w:noWrap/>
          </w:tcPr>
          <w:p w14:paraId="63215997" w14:textId="77777777" w:rsidR="0073584C" w:rsidRPr="00EF5447" w:rsidRDefault="0073584C" w:rsidP="0073584C">
            <w:pPr>
              <w:pStyle w:val="TAC"/>
              <w:rPr>
                <w:rFonts w:cs="Arial"/>
                <w:lang w:eastAsia="ko-KR"/>
              </w:rPr>
            </w:pPr>
            <w:r w:rsidRPr="003C4CEC">
              <w:t>25</w:t>
            </w:r>
          </w:p>
        </w:tc>
        <w:tc>
          <w:tcPr>
            <w:tcW w:w="1323" w:type="dxa"/>
            <w:gridSpan w:val="2"/>
            <w:shd w:val="clear" w:color="auto" w:fill="auto"/>
            <w:noWrap/>
          </w:tcPr>
          <w:p w14:paraId="1176D491" w14:textId="77777777" w:rsidR="0073584C" w:rsidRPr="00EF5447" w:rsidRDefault="0073584C" w:rsidP="0073584C">
            <w:pPr>
              <w:pStyle w:val="TAC"/>
              <w:rPr>
                <w:rFonts w:cs="Arial"/>
                <w:lang w:eastAsia="ko-KR"/>
              </w:rPr>
            </w:pPr>
            <w:r w:rsidRPr="00EF5447">
              <w:t>955</w:t>
            </w:r>
          </w:p>
        </w:tc>
        <w:tc>
          <w:tcPr>
            <w:tcW w:w="867" w:type="dxa"/>
            <w:gridSpan w:val="2"/>
            <w:shd w:val="clear" w:color="auto" w:fill="auto"/>
          </w:tcPr>
          <w:p w14:paraId="16C588EF" w14:textId="77777777" w:rsidR="0073584C" w:rsidRPr="00EF5447" w:rsidRDefault="0073584C" w:rsidP="0073584C">
            <w:pPr>
              <w:pStyle w:val="TAC"/>
              <w:rPr>
                <w:rFonts w:cs="Arial"/>
                <w:lang w:eastAsia="ko-KR"/>
              </w:rPr>
            </w:pPr>
            <w:r w:rsidRPr="00EF5447">
              <w:rPr>
                <w:rFonts w:cs="Arial"/>
              </w:rPr>
              <w:t>N/A</w:t>
            </w:r>
          </w:p>
        </w:tc>
        <w:tc>
          <w:tcPr>
            <w:tcW w:w="1248" w:type="dxa"/>
            <w:gridSpan w:val="3"/>
            <w:shd w:val="clear" w:color="auto" w:fill="auto"/>
          </w:tcPr>
          <w:p w14:paraId="3322EC87" w14:textId="77777777" w:rsidR="0073584C" w:rsidRPr="00EF5447" w:rsidRDefault="0073584C" w:rsidP="0073584C">
            <w:pPr>
              <w:pStyle w:val="TAC"/>
              <w:rPr>
                <w:rFonts w:cs="Arial"/>
                <w:lang w:eastAsia="ko-KR"/>
              </w:rPr>
            </w:pPr>
            <w:r w:rsidRPr="00EF5447">
              <w:rPr>
                <w:rFonts w:cs="Arial"/>
              </w:rPr>
              <w:t>N/A</w:t>
            </w:r>
          </w:p>
        </w:tc>
      </w:tr>
      <w:tr w:rsidR="0073584C" w:rsidRPr="00EF5447" w14:paraId="4A955870" w14:textId="77777777" w:rsidTr="009E212A">
        <w:trPr>
          <w:trHeight w:val="54"/>
          <w:jc w:val="center"/>
        </w:trPr>
        <w:tc>
          <w:tcPr>
            <w:tcW w:w="2259" w:type="dxa"/>
            <w:tcBorders>
              <w:top w:val="nil"/>
              <w:bottom w:val="nil"/>
            </w:tcBorders>
            <w:shd w:val="clear" w:color="auto" w:fill="auto"/>
          </w:tcPr>
          <w:p w14:paraId="5DFB2C00" w14:textId="77777777" w:rsidR="0073584C" w:rsidRPr="00EF5447" w:rsidRDefault="0073584C" w:rsidP="0073584C">
            <w:pPr>
              <w:pStyle w:val="TAC"/>
              <w:rPr>
                <w:rFonts w:cs="Arial"/>
              </w:rPr>
            </w:pPr>
          </w:p>
        </w:tc>
        <w:tc>
          <w:tcPr>
            <w:tcW w:w="868" w:type="dxa"/>
            <w:shd w:val="clear" w:color="auto" w:fill="auto"/>
          </w:tcPr>
          <w:p w14:paraId="07D3F1B7" w14:textId="77777777" w:rsidR="0073584C" w:rsidRPr="00EF5447" w:rsidRDefault="0073584C" w:rsidP="0073584C">
            <w:pPr>
              <w:pStyle w:val="TAC"/>
              <w:rPr>
                <w:rFonts w:cs="Arial"/>
                <w:kern w:val="2"/>
                <w:szCs w:val="24"/>
                <w:lang w:eastAsia="ko-KR"/>
              </w:rPr>
            </w:pPr>
            <w:r w:rsidRPr="00EF5447">
              <w:rPr>
                <w:rFonts w:cs="Arial"/>
              </w:rPr>
              <w:t>n77</w:t>
            </w:r>
          </w:p>
        </w:tc>
        <w:tc>
          <w:tcPr>
            <w:tcW w:w="1380" w:type="dxa"/>
            <w:gridSpan w:val="2"/>
            <w:shd w:val="clear" w:color="auto" w:fill="auto"/>
            <w:noWrap/>
          </w:tcPr>
          <w:p w14:paraId="68ECBAAA" w14:textId="77777777" w:rsidR="0073584C" w:rsidRPr="00EF5447" w:rsidRDefault="0073584C" w:rsidP="0073584C">
            <w:pPr>
              <w:pStyle w:val="TAC"/>
              <w:rPr>
                <w:rFonts w:cs="Arial"/>
                <w:lang w:eastAsia="ko-KR"/>
              </w:rPr>
            </w:pPr>
            <w:r w:rsidRPr="003C4CEC">
              <w:t>3640</w:t>
            </w:r>
          </w:p>
        </w:tc>
        <w:tc>
          <w:tcPr>
            <w:tcW w:w="817" w:type="dxa"/>
            <w:gridSpan w:val="2"/>
            <w:shd w:val="clear" w:color="auto" w:fill="auto"/>
            <w:noWrap/>
          </w:tcPr>
          <w:p w14:paraId="5CC20D02" w14:textId="77777777" w:rsidR="0073584C" w:rsidRPr="00EF5447" w:rsidRDefault="0073584C" w:rsidP="0073584C">
            <w:pPr>
              <w:pStyle w:val="TAC"/>
              <w:rPr>
                <w:rFonts w:cs="Arial"/>
                <w:lang w:eastAsia="ko-KR"/>
              </w:rPr>
            </w:pPr>
            <w:r w:rsidRPr="003C4CEC">
              <w:t>10</w:t>
            </w:r>
          </w:p>
        </w:tc>
        <w:tc>
          <w:tcPr>
            <w:tcW w:w="2554" w:type="dxa"/>
            <w:gridSpan w:val="2"/>
            <w:shd w:val="clear" w:color="auto" w:fill="auto"/>
            <w:noWrap/>
          </w:tcPr>
          <w:p w14:paraId="1B79EC3B" w14:textId="77777777" w:rsidR="0073584C" w:rsidRPr="00EF5447" w:rsidRDefault="0073584C" w:rsidP="0073584C">
            <w:pPr>
              <w:pStyle w:val="TAC"/>
              <w:rPr>
                <w:rFonts w:cs="Arial"/>
                <w:lang w:eastAsia="ko-KR"/>
              </w:rPr>
            </w:pPr>
            <w:r w:rsidRPr="003C4CEC">
              <w:t>50</w:t>
            </w:r>
          </w:p>
        </w:tc>
        <w:tc>
          <w:tcPr>
            <w:tcW w:w="1323" w:type="dxa"/>
            <w:gridSpan w:val="2"/>
            <w:shd w:val="clear" w:color="auto" w:fill="auto"/>
            <w:noWrap/>
          </w:tcPr>
          <w:p w14:paraId="2F68597E" w14:textId="77777777" w:rsidR="0073584C" w:rsidRPr="00EF5447" w:rsidRDefault="0073584C" w:rsidP="0073584C">
            <w:pPr>
              <w:pStyle w:val="TAC"/>
              <w:rPr>
                <w:rFonts w:cs="Arial"/>
                <w:lang w:eastAsia="ko-KR"/>
              </w:rPr>
            </w:pPr>
            <w:r w:rsidRPr="00EF5447">
              <w:t>3640</w:t>
            </w:r>
          </w:p>
        </w:tc>
        <w:tc>
          <w:tcPr>
            <w:tcW w:w="867" w:type="dxa"/>
            <w:gridSpan w:val="2"/>
            <w:shd w:val="clear" w:color="auto" w:fill="auto"/>
          </w:tcPr>
          <w:p w14:paraId="513E0A3E" w14:textId="77777777" w:rsidR="0073584C" w:rsidRPr="00EF5447" w:rsidRDefault="0073584C" w:rsidP="0073584C">
            <w:pPr>
              <w:pStyle w:val="TAC"/>
              <w:rPr>
                <w:rFonts w:cs="Arial"/>
                <w:lang w:eastAsia="ko-KR"/>
              </w:rPr>
            </w:pPr>
            <w:r w:rsidRPr="00EF5447">
              <w:rPr>
                <w:rFonts w:cs="Arial"/>
              </w:rPr>
              <w:t>N/A</w:t>
            </w:r>
          </w:p>
        </w:tc>
        <w:tc>
          <w:tcPr>
            <w:tcW w:w="1248" w:type="dxa"/>
            <w:gridSpan w:val="3"/>
            <w:shd w:val="clear" w:color="auto" w:fill="auto"/>
          </w:tcPr>
          <w:p w14:paraId="541BD3B3" w14:textId="77777777" w:rsidR="0073584C" w:rsidRPr="00EF5447" w:rsidRDefault="0073584C" w:rsidP="0073584C">
            <w:pPr>
              <w:pStyle w:val="TAC"/>
              <w:rPr>
                <w:rFonts w:cs="Arial"/>
                <w:lang w:eastAsia="ko-KR"/>
              </w:rPr>
            </w:pPr>
            <w:r w:rsidRPr="00EF5447">
              <w:rPr>
                <w:rFonts w:cs="Arial"/>
              </w:rPr>
              <w:t>N/A</w:t>
            </w:r>
          </w:p>
        </w:tc>
      </w:tr>
      <w:tr w:rsidR="0073584C" w:rsidRPr="00EF5447" w14:paraId="3D3DD113" w14:textId="77777777" w:rsidTr="009E212A">
        <w:trPr>
          <w:trHeight w:val="54"/>
          <w:jc w:val="center"/>
        </w:trPr>
        <w:tc>
          <w:tcPr>
            <w:tcW w:w="2259" w:type="dxa"/>
            <w:tcBorders>
              <w:top w:val="nil"/>
              <w:bottom w:val="single" w:sz="4" w:space="0" w:color="auto"/>
            </w:tcBorders>
            <w:shd w:val="clear" w:color="auto" w:fill="auto"/>
          </w:tcPr>
          <w:p w14:paraId="5E6E956E" w14:textId="77777777" w:rsidR="0073584C" w:rsidRPr="00EF5447" w:rsidRDefault="0073584C" w:rsidP="0073584C">
            <w:pPr>
              <w:pStyle w:val="TAC"/>
              <w:rPr>
                <w:rFonts w:cs="Arial"/>
              </w:rPr>
            </w:pPr>
          </w:p>
        </w:tc>
        <w:tc>
          <w:tcPr>
            <w:tcW w:w="868" w:type="dxa"/>
            <w:shd w:val="clear" w:color="auto" w:fill="auto"/>
          </w:tcPr>
          <w:p w14:paraId="53678782" w14:textId="77777777" w:rsidR="0073584C" w:rsidRPr="00EF5447" w:rsidRDefault="0073584C" w:rsidP="0073584C">
            <w:pPr>
              <w:pStyle w:val="TAC"/>
              <w:rPr>
                <w:rFonts w:cs="Arial"/>
                <w:kern w:val="2"/>
                <w:szCs w:val="24"/>
                <w:lang w:eastAsia="ko-KR"/>
              </w:rPr>
            </w:pPr>
            <w:r w:rsidRPr="00EF5447">
              <w:rPr>
                <w:rFonts w:cs="Arial"/>
              </w:rPr>
              <w:t>n3</w:t>
            </w:r>
          </w:p>
        </w:tc>
        <w:tc>
          <w:tcPr>
            <w:tcW w:w="1380" w:type="dxa"/>
            <w:gridSpan w:val="2"/>
            <w:shd w:val="clear" w:color="auto" w:fill="auto"/>
            <w:noWrap/>
          </w:tcPr>
          <w:p w14:paraId="45C66B4E" w14:textId="77777777" w:rsidR="0073584C" w:rsidRPr="00EF5447" w:rsidRDefault="0073584C" w:rsidP="0073584C">
            <w:pPr>
              <w:pStyle w:val="TAC"/>
              <w:rPr>
                <w:rFonts w:cs="Arial"/>
                <w:lang w:eastAsia="ko-KR"/>
              </w:rPr>
            </w:pPr>
            <w:r>
              <w:t>N/A</w:t>
            </w:r>
          </w:p>
        </w:tc>
        <w:tc>
          <w:tcPr>
            <w:tcW w:w="817" w:type="dxa"/>
            <w:gridSpan w:val="2"/>
            <w:shd w:val="clear" w:color="auto" w:fill="auto"/>
            <w:noWrap/>
          </w:tcPr>
          <w:p w14:paraId="680F6A72" w14:textId="77777777" w:rsidR="0073584C" w:rsidRPr="00EF5447" w:rsidRDefault="0073584C" w:rsidP="0073584C">
            <w:pPr>
              <w:pStyle w:val="TAC"/>
              <w:rPr>
                <w:rFonts w:cs="Arial"/>
                <w:lang w:eastAsia="ko-KR"/>
              </w:rPr>
            </w:pPr>
            <w:r w:rsidRPr="003C4CEC">
              <w:t>5</w:t>
            </w:r>
          </w:p>
        </w:tc>
        <w:tc>
          <w:tcPr>
            <w:tcW w:w="2554" w:type="dxa"/>
            <w:gridSpan w:val="2"/>
            <w:shd w:val="clear" w:color="auto" w:fill="auto"/>
            <w:noWrap/>
          </w:tcPr>
          <w:p w14:paraId="327392D2" w14:textId="77777777" w:rsidR="0073584C" w:rsidRPr="00EF5447" w:rsidRDefault="0073584C" w:rsidP="0073584C">
            <w:pPr>
              <w:pStyle w:val="TAC"/>
              <w:rPr>
                <w:rFonts w:cs="Arial"/>
                <w:lang w:eastAsia="ko-KR"/>
              </w:rPr>
            </w:pPr>
            <w:r>
              <w:t>N/A</w:t>
            </w:r>
          </w:p>
        </w:tc>
        <w:tc>
          <w:tcPr>
            <w:tcW w:w="1323" w:type="dxa"/>
            <w:gridSpan w:val="2"/>
            <w:shd w:val="clear" w:color="auto" w:fill="auto"/>
            <w:noWrap/>
          </w:tcPr>
          <w:p w14:paraId="16D4625A" w14:textId="77777777" w:rsidR="0073584C" w:rsidRPr="00EF5447" w:rsidRDefault="0073584C" w:rsidP="0073584C">
            <w:pPr>
              <w:pStyle w:val="TAC"/>
              <w:rPr>
                <w:rFonts w:cs="Arial"/>
                <w:lang w:eastAsia="ko-KR"/>
              </w:rPr>
            </w:pPr>
            <w:r w:rsidRPr="00EF5447">
              <w:t>1820</w:t>
            </w:r>
          </w:p>
        </w:tc>
        <w:tc>
          <w:tcPr>
            <w:tcW w:w="867" w:type="dxa"/>
            <w:gridSpan w:val="2"/>
            <w:shd w:val="clear" w:color="auto" w:fill="auto"/>
          </w:tcPr>
          <w:p w14:paraId="6CCDC4EC" w14:textId="77777777" w:rsidR="0073584C" w:rsidRPr="00EF5447" w:rsidRDefault="0073584C" w:rsidP="0073584C">
            <w:pPr>
              <w:pStyle w:val="TAC"/>
              <w:rPr>
                <w:rFonts w:cs="Arial"/>
                <w:lang w:eastAsia="ko-KR"/>
              </w:rPr>
            </w:pPr>
            <w:r w:rsidRPr="00EF5447">
              <w:rPr>
                <w:rFonts w:cs="Arial"/>
              </w:rPr>
              <w:t>16.5</w:t>
            </w:r>
          </w:p>
        </w:tc>
        <w:tc>
          <w:tcPr>
            <w:tcW w:w="1248" w:type="dxa"/>
            <w:gridSpan w:val="3"/>
            <w:shd w:val="clear" w:color="auto" w:fill="auto"/>
          </w:tcPr>
          <w:p w14:paraId="2D0894B6" w14:textId="77777777" w:rsidR="0073584C" w:rsidRPr="00EF5447" w:rsidRDefault="0073584C" w:rsidP="0073584C">
            <w:pPr>
              <w:pStyle w:val="TAC"/>
              <w:rPr>
                <w:rFonts w:cs="Arial"/>
                <w:lang w:eastAsia="ko-KR"/>
              </w:rPr>
            </w:pPr>
            <w:r w:rsidRPr="00EF5447">
              <w:rPr>
                <w:rFonts w:cs="Arial"/>
              </w:rPr>
              <w:t>IMD3</w:t>
            </w:r>
          </w:p>
        </w:tc>
      </w:tr>
      <w:tr w:rsidR="0073584C" w:rsidRPr="00EF5447" w14:paraId="49D1B18C" w14:textId="77777777" w:rsidTr="009E212A">
        <w:trPr>
          <w:trHeight w:val="54"/>
          <w:jc w:val="center"/>
        </w:trPr>
        <w:tc>
          <w:tcPr>
            <w:tcW w:w="2259" w:type="dxa"/>
            <w:tcBorders>
              <w:top w:val="nil"/>
              <w:bottom w:val="nil"/>
            </w:tcBorders>
            <w:shd w:val="clear" w:color="auto" w:fill="auto"/>
          </w:tcPr>
          <w:p w14:paraId="078AA045" w14:textId="77777777" w:rsidR="0073584C" w:rsidRPr="00EF5447" w:rsidRDefault="0073584C" w:rsidP="0073584C">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6C332CCA" w14:textId="77777777" w:rsidR="0073584C" w:rsidRPr="00EF5447" w:rsidRDefault="0073584C" w:rsidP="0073584C">
            <w:pPr>
              <w:pStyle w:val="TAC"/>
              <w:rPr>
                <w:rFonts w:cs="Arial"/>
              </w:rPr>
            </w:pPr>
            <w:r>
              <w:rPr>
                <w:lang w:eastAsia="zh-CN"/>
              </w:rPr>
              <w:t>8</w:t>
            </w:r>
          </w:p>
        </w:tc>
        <w:tc>
          <w:tcPr>
            <w:tcW w:w="1380" w:type="dxa"/>
            <w:gridSpan w:val="2"/>
            <w:shd w:val="clear" w:color="auto" w:fill="auto"/>
            <w:noWrap/>
          </w:tcPr>
          <w:p w14:paraId="024A244B" w14:textId="77777777" w:rsidR="0073584C" w:rsidRPr="00EF5447" w:rsidRDefault="0073584C" w:rsidP="0073584C">
            <w:pPr>
              <w:pStyle w:val="TAC"/>
            </w:pPr>
            <w:r w:rsidRPr="003C4CEC">
              <w:rPr>
                <w:lang w:eastAsia="zh-CN"/>
              </w:rPr>
              <w:t>910</w:t>
            </w:r>
          </w:p>
        </w:tc>
        <w:tc>
          <w:tcPr>
            <w:tcW w:w="817" w:type="dxa"/>
            <w:gridSpan w:val="2"/>
            <w:shd w:val="clear" w:color="auto" w:fill="auto"/>
            <w:noWrap/>
          </w:tcPr>
          <w:p w14:paraId="715EFBBA"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63EC0E66"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71F14B2C" w14:textId="77777777" w:rsidR="0073584C" w:rsidRPr="00EF5447" w:rsidRDefault="0073584C" w:rsidP="0073584C">
            <w:pPr>
              <w:pStyle w:val="TAC"/>
            </w:pPr>
            <w:r>
              <w:rPr>
                <w:lang w:eastAsia="zh-CN"/>
              </w:rPr>
              <w:t>955</w:t>
            </w:r>
          </w:p>
        </w:tc>
        <w:tc>
          <w:tcPr>
            <w:tcW w:w="867" w:type="dxa"/>
            <w:gridSpan w:val="2"/>
            <w:shd w:val="clear" w:color="auto" w:fill="auto"/>
          </w:tcPr>
          <w:p w14:paraId="50DDDB4F"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6A3336FF" w14:textId="77777777" w:rsidR="0073584C" w:rsidRPr="00EF5447" w:rsidRDefault="0073584C" w:rsidP="0073584C">
            <w:pPr>
              <w:pStyle w:val="TAC"/>
              <w:rPr>
                <w:rFonts w:cs="Arial"/>
              </w:rPr>
            </w:pPr>
            <w:r>
              <w:rPr>
                <w:lang w:val="x-none" w:eastAsia="zh-CN"/>
              </w:rPr>
              <w:t>N/A</w:t>
            </w:r>
          </w:p>
        </w:tc>
      </w:tr>
      <w:tr w:rsidR="0073584C" w:rsidRPr="00EF5447" w14:paraId="7C0AB5BC" w14:textId="77777777" w:rsidTr="009E212A">
        <w:trPr>
          <w:trHeight w:val="54"/>
          <w:jc w:val="center"/>
        </w:trPr>
        <w:tc>
          <w:tcPr>
            <w:tcW w:w="2259" w:type="dxa"/>
            <w:tcBorders>
              <w:top w:val="nil"/>
              <w:bottom w:val="nil"/>
            </w:tcBorders>
            <w:shd w:val="clear" w:color="auto" w:fill="auto"/>
          </w:tcPr>
          <w:p w14:paraId="0C952AB1" w14:textId="77777777" w:rsidR="0073584C" w:rsidRPr="00EF5447" w:rsidRDefault="0073584C" w:rsidP="0073584C">
            <w:pPr>
              <w:pStyle w:val="TAC"/>
              <w:rPr>
                <w:rFonts w:cs="Arial"/>
              </w:rPr>
            </w:pPr>
          </w:p>
        </w:tc>
        <w:tc>
          <w:tcPr>
            <w:tcW w:w="868" w:type="dxa"/>
            <w:shd w:val="clear" w:color="auto" w:fill="auto"/>
          </w:tcPr>
          <w:p w14:paraId="5193922E" w14:textId="77777777" w:rsidR="0073584C" w:rsidRPr="00EF5447" w:rsidRDefault="0073584C" w:rsidP="0073584C">
            <w:pPr>
              <w:pStyle w:val="TAC"/>
              <w:rPr>
                <w:rFonts w:cs="Arial"/>
              </w:rPr>
            </w:pPr>
            <w:r>
              <w:rPr>
                <w:lang w:eastAsia="zh-CN"/>
              </w:rPr>
              <w:t>n3</w:t>
            </w:r>
          </w:p>
        </w:tc>
        <w:tc>
          <w:tcPr>
            <w:tcW w:w="1380" w:type="dxa"/>
            <w:gridSpan w:val="2"/>
            <w:shd w:val="clear" w:color="auto" w:fill="auto"/>
            <w:noWrap/>
          </w:tcPr>
          <w:p w14:paraId="255BCC4C" w14:textId="77777777" w:rsidR="0073584C" w:rsidRPr="00EF5447" w:rsidRDefault="0073584C" w:rsidP="0073584C">
            <w:pPr>
              <w:pStyle w:val="TAC"/>
            </w:pPr>
            <w:r w:rsidRPr="003C4CEC">
              <w:rPr>
                <w:lang w:eastAsia="zh-CN"/>
              </w:rPr>
              <w:t>1730</w:t>
            </w:r>
          </w:p>
        </w:tc>
        <w:tc>
          <w:tcPr>
            <w:tcW w:w="817" w:type="dxa"/>
            <w:gridSpan w:val="2"/>
            <w:shd w:val="clear" w:color="auto" w:fill="auto"/>
            <w:noWrap/>
          </w:tcPr>
          <w:p w14:paraId="4DB9546D"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59E8CB1D"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52C4F87E" w14:textId="77777777" w:rsidR="0073584C" w:rsidRPr="00EF5447" w:rsidRDefault="0073584C" w:rsidP="0073584C">
            <w:pPr>
              <w:pStyle w:val="TAC"/>
            </w:pPr>
            <w:r>
              <w:rPr>
                <w:lang w:eastAsia="zh-CN"/>
              </w:rPr>
              <w:t>1825</w:t>
            </w:r>
          </w:p>
        </w:tc>
        <w:tc>
          <w:tcPr>
            <w:tcW w:w="867" w:type="dxa"/>
            <w:gridSpan w:val="2"/>
            <w:shd w:val="clear" w:color="auto" w:fill="auto"/>
          </w:tcPr>
          <w:p w14:paraId="697DD542"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1B6B3CDD" w14:textId="77777777" w:rsidR="0073584C" w:rsidRPr="00EF5447" w:rsidRDefault="0073584C" w:rsidP="0073584C">
            <w:pPr>
              <w:pStyle w:val="TAC"/>
              <w:rPr>
                <w:rFonts w:cs="Arial"/>
              </w:rPr>
            </w:pPr>
            <w:r>
              <w:rPr>
                <w:lang w:val="x-none" w:eastAsia="zh-CN"/>
              </w:rPr>
              <w:t>N/A</w:t>
            </w:r>
          </w:p>
        </w:tc>
      </w:tr>
      <w:tr w:rsidR="0073584C" w:rsidRPr="00EF5447" w14:paraId="6459BD05" w14:textId="77777777" w:rsidTr="009E212A">
        <w:trPr>
          <w:trHeight w:val="54"/>
          <w:jc w:val="center"/>
        </w:trPr>
        <w:tc>
          <w:tcPr>
            <w:tcW w:w="2259" w:type="dxa"/>
            <w:tcBorders>
              <w:top w:val="nil"/>
              <w:bottom w:val="nil"/>
            </w:tcBorders>
            <w:shd w:val="clear" w:color="auto" w:fill="auto"/>
          </w:tcPr>
          <w:p w14:paraId="41EAEA21" w14:textId="77777777" w:rsidR="0073584C" w:rsidRPr="00EF5447" w:rsidRDefault="0073584C" w:rsidP="0073584C">
            <w:pPr>
              <w:pStyle w:val="TAC"/>
              <w:rPr>
                <w:rFonts w:cs="Arial"/>
              </w:rPr>
            </w:pPr>
          </w:p>
        </w:tc>
        <w:tc>
          <w:tcPr>
            <w:tcW w:w="868" w:type="dxa"/>
            <w:shd w:val="clear" w:color="auto" w:fill="auto"/>
          </w:tcPr>
          <w:p w14:paraId="6C24BEFD" w14:textId="77777777" w:rsidR="0073584C" w:rsidRPr="00EF5447" w:rsidRDefault="0073584C" w:rsidP="0073584C">
            <w:pPr>
              <w:pStyle w:val="TAC"/>
              <w:rPr>
                <w:rFonts w:cs="Arial"/>
              </w:rPr>
            </w:pPr>
            <w:r>
              <w:rPr>
                <w:lang w:eastAsia="zh-CN"/>
              </w:rPr>
              <w:t>n78</w:t>
            </w:r>
          </w:p>
        </w:tc>
        <w:tc>
          <w:tcPr>
            <w:tcW w:w="1380" w:type="dxa"/>
            <w:gridSpan w:val="2"/>
            <w:shd w:val="clear" w:color="auto" w:fill="auto"/>
            <w:noWrap/>
          </w:tcPr>
          <w:p w14:paraId="58BFE94B" w14:textId="77777777" w:rsidR="0073584C" w:rsidRPr="00EF5447" w:rsidRDefault="0073584C" w:rsidP="0073584C">
            <w:pPr>
              <w:pStyle w:val="TAC"/>
            </w:pPr>
            <w:r>
              <w:rPr>
                <w:lang w:eastAsia="zh-CN"/>
              </w:rPr>
              <w:t>N/A</w:t>
            </w:r>
          </w:p>
        </w:tc>
        <w:tc>
          <w:tcPr>
            <w:tcW w:w="817" w:type="dxa"/>
            <w:gridSpan w:val="2"/>
            <w:shd w:val="clear" w:color="auto" w:fill="auto"/>
            <w:noWrap/>
          </w:tcPr>
          <w:p w14:paraId="5565C5FA" w14:textId="77777777" w:rsidR="0073584C" w:rsidRPr="00EF5447" w:rsidRDefault="0073584C" w:rsidP="0073584C">
            <w:pPr>
              <w:pStyle w:val="TAC"/>
            </w:pPr>
            <w:r w:rsidRPr="003C4CEC">
              <w:rPr>
                <w:lang w:eastAsia="zh-CN"/>
              </w:rPr>
              <w:t>10</w:t>
            </w:r>
          </w:p>
        </w:tc>
        <w:tc>
          <w:tcPr>
            <w:tcW w:w="2554" w:type="dxa"/>
            <w:gridSpan w:val="2"/>
            <w:shd w:val="clear" w:color="auto" w:fill="auto"/>
            <w:noWrap/>
          </w:tcPr>
          <w:p w14:paraId="3C68D898" w14:textId="77777777" w:rsidR="0073584C" w:rsidRPr="00EF5447" w:rsidRDefault="0073584C" w:rsidP="0073584C">
            <w:pPr>
              <w:pStyle w:val="TAC"/>
            </w:pPr>
            <w:r>
              <w:rPr>
                <w:lang w:eastAsia="zh-CN"/>
              </w:rPr>
              <w:t>N/A</w:t>
            </w:r>
          </w:p>
        </w:tc>
        <w:tc>
          <w:tcPr>
            <w:tcW w:w="1323" w:type="dxa"/>
            <w:gridSpan w:val="2"/>
            <w:shd w:val="clear" w:color="auto" w:fill="auto"/>
            <w:noWrap/>
          </w:tcPr>
          <w:p w14:paraId="1D4A11B8" w14:textId="77777777" w:rsidR="0073584C" w:rsidRPr="00EF5447" w:rsidRDefault="0073584C" w:rsidP="0073584C">
            <w:pPr>
              <w:pStyle w:val="TAC"/>
            </w:pPr>
            <w:r>
              <w:rPr>
                <w:lang w:eastAsia="zh-CN"/>
              </w:rPr>
              <w:t>3550</w:t>
            </w:r>
          </w:p>
        </w:tc>
        <w:tc>
          <w:tcPr>
            <w:tcW w:w="867" w:type="dxa"/>
            <w:gridSpan w:val="2"/>
            <w:shd w:val="clear" w:color="auto" w:fill="auto"/>
          </w:tcPr>
          <w:p w14:paraId="3D9672CC" w14:textId="77777777" w:rsidR="0073584C" w:rsidRPr="00EF5447" w:rsidRDefault="0073584C" w:rsidP="0073584C">
            <w:pPr>
              <w:pStyle w:val="TAC"/>
              <w:rPr>
                <w:rFonts w:cs="Arial"/>
              </w:rPr>
            </w:pPr>
            <w:r>
              <w:rPr>
                <w:lang w:eastAsia="zh-CN"/>
              </w:rPr>
              <w:t>16.1</w:t>
            </w:r>
          </w:p>
        </w:tc>
        <w:tc>
          <w:tcPr>
            <w:tcW w:w="1248" w:type="dxa"/>
            <w:gridSpan w:val="3"/>
            <w:shd w:val="clear" w:color="auto" w:fill="auto"/>
          </w:tcPr>
          <w:p w14:paraId="4FBEC35E" w14:textId="77777777" w:rsidR="0073584C" w:rsidRPr="00EF5447" w:rsidRDefault="0073584C" w:rsidP="0073584C">
            <w:pPr>
              <w:pStyle w:val="TAC"/>
              <w:rPr>
                <w:rFonts w:cs="Arial"/>
              </w:rPr>
            </w:pPr>
            <w:r>
              <w:t>IMD</w:t>
            </w:r>
            <w:r>
              <w:rPr>
                <w:lang w:eastAsia="zh-CN"/>
              </w:rPr>
              <w:t>3</w:t>
            </w:r>
          </w:p>
        </w:tc>
      </w:tr>
      <w:tr w:rsidR="0073584C" w:rsidRPr="00EF5447" w14:paraId="7A8B5AD9" w14:textId="77777777" w:rsidTr="009E212A">
        <w:trPr>
          <w:trHeight w:val="54"/>
          <w:jc w:val="center"/>
        </w:trPr>
        <w:tc>
          <w:tcPr>
            <w:tcW w:w="2259" w:type="dxa"/>
            <w:tcBorders>
              <w:top w:val="nil"/>
              <w:bottom w:val="nil"/>
            </w:tcBorders>
            <w:shd w:val="clear" w:color="auto" w:fill="auto"/>
          </w:tcPr>
          <w:p w14:paraId="61B55AC8" w14:textId="77777777" w:rsidR="0073584C" w:rsidRPr="00EF5447" w:rsidRDefault="0073584C" w:rsidP="0073584C">
            <w:pPr>
              <w:pStyle w:val="TAC"/>
              <w:rPr>
                <w:rFonts w:cs="Arial"/>
              </w:rPr>
            </w:pPr>
          </w:p>
        </w:tc>
        <w:tc>
          <w:tcPr>
            <w:tcW w:w="868" w:type="dxa"/>
            <w:shd w:val="clear" w:color="auto" w:fill="auto"/>
          </w:tcPr>
          <w:p w14:paraId="05688F10" w14:textId="77777777" w:rsidR="0073584C" w:rsidRPr="00EF5447" w:rsidRDefault="0073584C" w:rsidP="0073584C">
            <w:pPr>
              <w:pStyle w:val="TAC"/>
              <w:rPr>
                <w:rFonts w:cs="Arial"/>
              </w:rPr>
            </w:pPr>
            <w:r>
              <w:rPr>
                <w:lang w:eastAsia="zh-CN"/>
              </w:rPr>
              <w:t>8</w:t>
            </w:r>
          </w:p>
        </w:tc>
        <w:tc>
          <w:tcPr>
            <w:tcW w:w="1380" w:type="dxa"/>
            <w:gridSpan w:val="2"/>
            <w:shd w:val="clear" w:color="auto" w:fill="auto"/>
            <w:noWrap/>
          </w:tcPr>
          <w:p w14:paraId="17451B94" w14:textId="77777777" w:rsidR="0073584C" w:rsidRPr="00EF5447" w:rsidRDefault="0073584C" w:rsidP="0073584C">
            <w:pPr>
              <w:pStyle w:val="TAC"/>
            </w:pPr>
            <w:r w:rsidRPr="003C4CEC">
              <w:rPr>
                <w:lang w:eastAsia="zh-CN"/>
              </w:rPr>
              <w:t>910</w:t>
            </w:r>
          </w:p>
        </w:tc>
        <w:tc>
          <w:tcPr>
            <w:tcW w:w="817" w:type="dxa"/>
            <w:gridSpan w:val="2"/>
            <w:shd w:val="clear" w:color="auto" w:fill="auto"/>
            <w:noWrap/>
          </w:tcPr>
          <w:p w14:paraId="513FAA2C"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127036AC"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75EE3268" w14:textId="77777777" w:rsidR="0073584C" w:rsidRPr="00EF5447" w:rsidRDefault="0073584C" w:rsidP="0073584C">
            <w:pPr>
              <w:pStyle w:val="TAC"/>
            </w:pPr>
            <w:r>
              <w:rPr>
                <w:lang w:eastAsia="zh-CN"/>
              </w:rPr>
              <w:t>955</w:t>
            </w:r>
          </w:p>
        </w:tc>
        <w:tc>
          <w:tcPr>
            <w:tcW w:w="867" w:type="dxa"/>
            <w:gridSpan w:val="2"/>
            <w:shd w:val="clear" w:color="auto" w:fill="auto"/>
          </w:tcPr>
          <w:p w14:paraId="4E10BC63"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7317FE80" w14:textId="77777777" w:rsidR="0073584C" w:rsidRPr="00EF5447" w:rsidRDefault="0073584C" w:rsidP="0073584C">
            <w:pPr>
              <w:pStyle w:val="TAC"/>
              <w:rPr>
                <w:rFonts w:cs="Arial"/>
              </w:rPr>
            </w:pPr>
            <w:r>
              <w:rPr>
                <w:lang w:val="x-none" w:eastAsia="zh-CN"/>
              </w:rPr>
              <w:t>N/A</w:t>
            </w:r>
          </w:p>
        </w:tc>
      </w:tr>
      <w:tr w:rsidR="0073584C" w:rsidRPr="00EF5447" w14:paraId="68164D79" w14:textId="77777777" w:rsidTr="009E212A">
        <w:trPr>
          <w:trHeight w:val="54"/>
          <w:jc w:val="center"/>
        </w:trPr>
        <w:tc>
          <w:tcPr>
            <w:tcW w:w="2259" w:type="dxa"/>
            <w:tcBorders>
              <w:top w:val="nil"/>
              <w:bottom w:val="nil"/>
            </w:tcBorders>
            <w:shd w:val="clear" w:color="auto" w:fill="auto"/>
          </w:tcPr>
          <w:p w14:paraId="4F293BAE" w14:textId="77777777" w:rsidR="0073584C" w:rsidRPr="00EF5447" w:rsidRDefault="0073584C" w:rsidP="0073584C">
            <w:pPr>
              <w:pStyle w:val="TAC"/>
              <w:rPr>
                <w:rFonts w:cs="Arial"/>
              </w:rPr>
            </w:pPr>
          </w:p>
        </w:tc>
        <w:tc>
          <w:tcPr>
            <w:tcW w:w="868" w:type="dxa"/>
            <w:shd w:val="clear" w:color="auto" w:fill="auto"/>
          </w:tcPr>
          <w:p w14:paraId="7BE35DFF" w14:textId="77777777" w:rsidR="0073584C" w:rsidRPr="00EF5447" w:rsidRDefault="0073584C" w:rsidP="0073584C">
            <w:pPr>
              <w:pStyle w:val="TAC"/>
              <w:rPr>
                <w:rFonts w:cs="Arial"/>
              </w:rPr>
            </w:pPr>
            <w:r>
              <w:rPr>
                <w:lang w:eastAsia="zh-CN"/>
              </w:rPr>
              <w:t>n3</w:t>
            </w:r>
          </w:p>
        </w:tc>
        <w:tc>
          <w:tcPr>
            <w:tcW w:w="1380" w:type="dxa"/>
            <w:gridSpan w:val="2"/>
            <w:shd w:val="clear" w:color="auto" w:fill="auto"/>
            <w:noWrap/>
          </w:tcPr>
          <w:p w14:paraId="5C99ED08" w14:textId="77777777" w:rsidR="0073584C" w:rsidRPr="00EF5447" w:rsidRDefault="0073584C" w:rsidP="0073584C">
            <w:pPr>
              <w:pStyle w:val="TAC"/>
            </w:pPr>
            <w:r w:rsidRPr="003C4CEC">
              <w:rPr>
                <w:lang w:eastAsia="zh-CN"/>
              </w:rPr>
              <w:t>1730</w:t>
            </w:r>
          </w:p>
        </w:tc>
        <w:tc>
          <w:tcPr>
            <w:tcW w:w="817" w:type="dxa"/>
            <w:gridSpan w:val="2"/>
            <w:shd w:val="clear" w:color="auto" w:fill="auto"/>
            <w:noWrap/>
          </w:tcPr>
          <w:p w14:paraId="18272D3E"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31FF5521"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2B718FE8" w14:textId="77777777" w:rsidR="0073584C" w:rsidRPr="00EF5447" w:rsidRDefault="0073584C" w:rsidP="0073584C">
            <w:pPr>
              <w:pStyle w:val="TAC"/>
            </w:pPr>
            <w:r>
              <w:rPr>
                <w:lang w:eastAsia="zh-CN"/>
              </w:rPr>
              <w:t>1825</w:t>
            </w:r>
          </w:p>
        </w:tc>
        <w:tc>
          <w:tcPr>
            <w:tcW w:w="867" w:type="dxa"/>
            <w:gridSpan w:val="2"/>
            <w:shd w:val="clear" w:color="auto" w:fill="auto"/>
          </w:tcPr>
          <w:p w14:paraId="3EAA849C"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2EAE1988" w14:textId="77777777" w:rsidR="0073584C" w:rsidRPr="00EF5447" w:rsidRDefault="0073584C" w:rsidP="0073584C">
            <w:pPr>
              <w:pStyle w:val="TAC"/>
              <w:rPr>
                <w:rFonts w:cs="Arial"/>
              </w:rPr>
            </w:pPr>
            <w:r>
              <w:rPr>
                <w:lang w:val="x-none" w:eastAsia="zh-CN"/>
              </w:rPr>
              <w:t>N/A</w:t>
            </w:r>
          </w:p>
        </w:tc>
      </w:tr>
      <w:tr w:rsidR="0073584C" w:rsidRPr="00EF5447" w14:paraId="3AD95DD9" w14:textId="77777777" w:rsidTr="009E212A">
        <w:trPr>
          <w:trHeight w:val="54"/>
          <w:jc w:val="center"/>
        </w:trPr>
        <w:tc>
          <w:tcPr>
            <w:tcW w:w="2259" w:type="dxa"/>
            <w:tcBorders>
              <w:top w:val="nil"/>
              <w:bottom w:val="nil"/>
            </w:tcBorders>
            <w:shd w:val="clear" w:color="auto" w:fill="auto"/>
          </w:tcPr>
          <w:p w14:paraId="3AA6F758" w14:textId="77777777" w:rsidR="0073584C" w:rsidRPr="00EF5447" w:rsidRDefault="0073584C" w:rsidP="0073584C">
            <w:pPr>
              <w:pStyle w:val="TAC"/>
              <w:rPr>
                <w:rFonts w:cs="Arial"/>
              </w:rPr>
            </w:pPr>
          </w:p>
        </w:tc>
        <w:tc>
          <w:tcPr>
            <w:tcW w:w="868" w:type="dxa"/>
            <w:shd w:val="clear" w:color="auto" w:fill="auto"/>
          </w:tcPr>
          <w:p w14:paraId="326BC363" w14:textId="77777777" w:rsidR="0073584C" w:rsidRPr="00EF5447" w:rsidRDefault="0073584C" w:rsidP="0073584C">
            <w:pPr>
              <w:pStyle w:val="TAC"/>
              <w:rPr>
                <w:rFonts w:cs="Arial"/>
              </w:rPr>
            </w:pPr>
            <w:r>
              <w:rPr>
                <w:lang w:eastAsia="zh-CN"/>
              </w:rPr>
              <w:t>n78</w:t>
            </w:r>
          </w:p>
        </w:tc>
        <w:tc>
          <w:tcPr>
            <w:tcW w:w="1380" w:type="dxa"/>
            <w:gridSpan w:val="2"/>
            <w:shd w:val="clear" w:color="auto" w:fill="auto"/>
            <w:noWrap/>
          </w:tcPr>
          <w:p w14:paraId="6B336D53" w14:textId="77777777" w:rsidR="0073584C" w:rsidRPr="00EF5447" w:rsidRDefault="0073584C" w:rsidP="0073584C">
            <w:pPr>
              <w:pStyle w:val="TAC"/>
            </w:pPr>
            <w:r>
              <w:rPr>
                <w:lang w:eastAsia="zh-CN"/>
              </w:rPr>
              <w:t>N/A</w:t>
            </w:r>
          </w:p>
        </w:tc>
        <w:tc>
          <w:tcPr>
            <w:tcW w:w="817" w:type="dxa"/>
            <w:gridSpan w:val="2"/>
            <w:shd w:val="clear" w:color="auto" w:fill="auto"/>
            <w:noWrap/>
          </w:tcPr>
          <w:p w14:paraId="2EF60A7B" w14:textId="77777777" w:rsidR="0073584C" w:rsidRPr="00EF5447" w:rsidRDefault="0073584C" w:rsidP="0073584C">
            <w:pPr>
              <w:pStyle w:val="TAC"/>
            </w:pPr>
            <w:r w:rsidRPr="003C4CEC">
              <w:rPr>
                <w:lang w:eastAsia="zh-CN"/>
              </w:rPr>
              <w:t>10</w:t>
            </w:r>
          </w:p>
        </w:tc>
        <w:tc>
          <w:tcPr>
            <w:tcW w:w="2554" w:type="dxa"/>
            <w:gridSpan w:val="2"/>
            <w:shd w:val="clear" w:color="auto" w:fill="auto"/>
            <w:noWrap/>
          </w:tcPr>
          <w:p w14:paraId="2FFCD7CB" w14:textId="77777777" w:rsidR="0073584C" w:rsidRPr="00EF5447" w:rsidRDefault="0073584C" w:rsidP="0073584C">
            <w:pPr>
              <w:pStyle w:val="TAC"/>
            </w:pPr>
            <w:r>
              <w:rPr>
                <w:lang w:eastAsia="zh-CN"/>
              </w:rPr>
              <w:t>N/A</w:t>
            </w:r>
          </w:p>
        </w:tc>
        <w:tc>
          <w:tcPr>
            <w:tcW w:w="1323" w:type="dxa"/>
            <w:gridSpan w:val="2"/>
            <w:shd w:val="clear" w:color="auto" w:fill="auto"/>
            <w:noWrap/>
          </w:tcPr>
          <w:p w14:paraId="11EF48B0" w14:textId="77777777" w:rsidR="0073584C" w:rsidRPr="00EF5447" w:rsidRDefault="0073584C" w:rsidP="0073584C">
            <w:pPr>
              <w:pStyle w:val="TAC"/>
            </w:pPr>
            <w:r>
              <w:rPr>
                <w:lang w:eastAsia="zh-CN"/>
              </w:rPr>
              <w:t>3370</w:t>
            </w:r>
          </w:p>
        </w:tc>
        <w:tc>
          <w:tcPr>
            <w:tcW w:w="867" w:type="dxa"/>
            <w:gridSpan w:val="2"/>
            <w:shd w:val="clear" w:color="auto" w:fill="auto"/>
          </w:tcPr>
          <w:p w14:paraId="23C4356C" w14:textId="77777777" w:rsidR="0073584C" w:rsidRPr="00EF5447" w:rsidRDefault="0073584C" w:rsidP="0073584C">
            <w:pPr>
              <w:pStyle w:val="TAC"/>
              <w:rPr>
                <w:rFonts w:cs="Arial"/>
              </w:rPr>
            </w:pPr>
            <w:r>
              <w:rPr>
                <w:lang w:eastAsia="zh-CN"/>
              </w:rPr>
              <w:t>4.5</w:t>
            </w:r>
          </w:p>
        </w:tc>
        <w:tc>
          <w:tcPr>
            <w:tcW w:w="1248" w:type="dxa"/>
            <w:gridSpan w:val="3"/>
            <w:shd w:val="clear" w:color="auto" w:fill="auto"/>
          </w:tcPr>
          <w:p w14:paraId="39422D87" w14:textId="77777777" w:rsidR="0073584C" w:rsidRPr="00EF5447" w:rsidRDefault="0073584C" w:rsidP="0073584C">
            <w:pPr>
              <w:pStyle w:val="TAC"/>
              <w:rPr>
                <w:rFonts w:cs="Arial"/>
              </w:rPr>
            </w:pPr>
            <w:r>
              <w:t>IMD</w:t>
            </w:r>
            <w:r>
              <w:rPr>
                <w:lang w:eastAsia="zh-CN"/>
              </w:rPr>
              <w:t>5</w:t>
            </w:r>
          </w:p>
        </w:tc>
      </w:tr>
      <w:tr w:rsidR="0073584C" w:rsidRPr="00EF5447" w14:paraId="7E003E49" w14:textId="77777777" w:rsidTr="009E212A">
        <w:trPr>
          <w:trHeight w:val="54"/>
          <w:jc w:val="center"/>
        </w:trPr>
        <w:tc>
          <w:tcPr>
            <w:tcW w:w="2259" w:type="dxa"/>
            <w:tcBorders>
              <w:top w:val="nil"/>
              <w:bottom w:val="nil"/>
            </w:tcBorders>
            <w:shd w:val="clear" w:color="auto" w:fill="auto"/>
          </w:tcPr>
          <w:p w14:paraId="3FF22473" w14:textId="77777777" w:rsidR="0073584C" w:rsidRPr="00EF5447" w:rsidRDefault="0073584C" w:rsidP="0073584C">
            <w:pPr>
              <w:pStyle w:val="TAC"/>
              <w:rPr>
                <w:rFonts w:cs="Arial"/>
              </w:rPr>
            </w:pPr>
          </w:p>
        </w:tc>
        <w:tc>
          <w:tcPr>
            <w:tcW w:w="868" w:type="dxa"/>
            <w:shd w:val="clear" w:color="auto" w:fill="auto"/>
          </w:tcPr>
          <w:p w14:paraId="476D28B8" w14:textId="77777777" w:rsidR="0073584C" w:rsidRPr="00EF5447" w:rsidRDefault="0073584C" w:rsidP="0073584C">
            <w:pPr>
              <w:pStyle w:val="TAC"/>
              <w:rPr>
                <w:rFonts w:cs="Arial"/>
              </w:rPr>
            </w:pPr>
            <w:r>
              <w:rPr>
                <w:lang w:eastAsia="zh-CN"/>
              </w:rPr>
              <w:t>8</w:t>
            </w:r>
          </w:p>
        </w:tc>
        <w:tc>
          <w:tcPr>
            <w:tcW w:w="1380" w:type="dxa"/>
            <w:gridSpan w:val="2"/>
            <w:shd w:val="clear" w:color="auto" w:fill="auto"/>
            <w:noWrap/>
          </w:tcPr>
          <w:p w14:paraId="41BFE59F" w14:textId="77777777" w:rsidR="0073584C" w:rsidRPr="00EF5447" w:rsidRDefault="0073584C" w:rsidP="0073584C">
            <w:pPr>
              <w:pStyle w:val="TAC"/>
            </w:pPr>
            <w:r w:rsidRPr="003C4CEC">
              <w:rPr>
                <w:lang w:eastAsia="zh-CN"/>
              </w:rPr>
              <w:t>910</w:t>
            </w:r>
          </w:p>
        </w:tc>
        <w:tc>
          <w:tcPr>
            <w:tcW w:w="817" w:type="dxa"/>
            <w:gridSpan w:val="2"/>
            <w:shd w:val="clear" w:color="auto" w:fill="auto"/>
            <w:noWrap/>
          </w:tcPr>
          <w:p w14:paraId="79D8E93D"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1178B942"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5F67C243" w14:textId="77777777" w:rsidR="0073584C" w:rsidRPr="00EF5447" w:rsidRDefault="0073584C" w:rsidP="0073584C">
            <w:pPr>
              <w:pStyle w:val="TAC"/>
            </w:pPr>
            <w:r>
              <w:rPr>
                <w:lang w:eastAsia="zh-CN"/>
              </w:rPr>
              <w:t>955</w:t>
            </w:r>
          </w:p>
        </w:tc>
        <w:tc>
          <w:tcPr>
            <w:tcW w:w="867" w:type="dxa"/>
            <w:gridSpan w:val="2"/>
            <w:shd w:val="clear" w:color="auto" w:fill="auto"/>
          </w:tcPr>
          <w:p w14:paraId="2A946167"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196976D3" w14:textId="77777777" w:rsidR="0073584C" w:rsidRPr="00EF5447" w:rsidRDefault="0073584C" w:rsidP="0073584C">
            <w:pPr>
              <w:pStyle w:val="TAC"/>
              <w:rPr>
                <w:rFonts w:cs="Arial"/>
              </w:rPr>
            </w:pPr>
            <w:r>
              <w:rPr>
                <w:lang w:val="x-none" w:eastAsia="zh-CN"/>
              </w:rPr>
              <w:t>N/A</w:t>
            </w:r>
          </w:p>
        </w:tc>
      </w:tr>
      <w:tr w:rsidR="0073584C" w:rsidRPr="00EF5447" w14:paraId="184A0F91" w14:textId="77777777" w:rsidTr="009E212A">
        <w:trPr>
          <w:trHeight w:val="54"/>
          <w:jc w:val="center"/>
        </w:trPr>
        <w:tc>
          <w:tcPr>
            <w:tcW w:w="2259" w:type="dxa"/>
            <w:tcBorders>
              <w:top w:val="nil"/>
              <w:bottom w:val="nil"/>
            </w:tcBorders>
            <w:shd w:val="clear" w:color="auto" w:fill="auto"/>
          </w:tcPr>
          <w:p w14:paraId="6A627B37" w14:textId="77777777" w:rsidR="0073584C" w:rsidRPr="00EF5447" w:rsidRDefault="0073584C" w:rsidP="0073584C">
            <w:pPr>
              <w:pStyle w:val="TAC"/>
              <w:rPr>
                <w:rFonts w:cs="Arial"/>
              </w:rPr>
            </w:pPr>
          </w:p>
        </w:tc>
        <w:tc>
          <w:tcPr>
            <w:tcW w:w="868" w:type="dxa"/>
            <w:shd w:val="clear" w:color="auto" w:fill="auto"/>
          </w:tcPr>
          <w:p w14:paraId="5F1DE131" w14:textId="77777777" w:rsidR="0073584C" w:rsidRPr="00EF5447" w:rsidRDefault="0073584C" w:rsidP="0073584C">
            <w:pPr>
              <w:pStyle w:val="TAC"/>
              <w:rPr>
                <w:rFonts w:cs="Arial"/>
              </w:rPr>
            </w:pPr>
            <w:r>
              <w:rPr>
                <w:lang w:eastAsia="zh-CN"/>
              </w:rPr>
              <w:t>n3</w:t>
            </w:r>
          </w:p>
        </w:tc>
        <w:tc>
          <w:tcPr>
            <w:tcW w:w="1380" w:type="dxa"/>
            <w:gridSpan w:val="2"/>
            <w:shd w:val="clear" w:color="auto" w:fill="auto"/>
            <w:noWrap/>
          </w:tcPr>
          <w:p w14:paraId="18550A71" w14:textId="77777777" w:rsidR="0073584C" w:rsidRPr="00EF5447" w:rsidRDefault="0073584C" w:rsidP="0073584C">
            <w:pPr>
              <w:pStyle w:val="TAC"/>
            </w:pPr>
            <w:r>
              <w:rPr>
                <w:lang w:eastAsia="zh-CN"/>
              </w:rPr>
              <w:t>N/A</w:t>
            </w:r>
          </w:p>
        </w:tc>
        <w:tc>
          <w:tcPr>
            <w:tcW w:w="817" w:type="dxa"/>
            <w:gridSpan w:val="2"/>
            <w:shd w:val="clear" w:color="auto" w:fill="auto"/>
            <w:noWrap/>
          </w:tcPr>
          <w:p w14:paraId="117E4B46"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351A7514" w14:textId="77777777" w:rsidR="0073584C" w:rsidRPr="00EF5447" w:rsidRDefault="0073584C" w:rsidP="0073584C">
            <w:pPr>
              <w:pStyle w:val="TAC"/>
            </w:pPr>
            <w:r>
              <w:rPr>
                <w:lang w:eastAsia="zh-CN"/>
              </w:rPr>
              <w:t>N/A</w:t>
            </w:r>
          </w:p>
        </w:tc>
        <w:tc>
          <w:tcPr>
            <w:tcW w:w="1323" w:type="dxa"/>
            <w:gridSpan w:val="2"/>
            <w:shd w:val="clear" w:color="auto" w:fill="auto"/>
            <w:noWrap/>
          </w:tcPr>
          <w:p w14:paraId="530A4007" w14:textId="77777777" w:rsidR="0073584C" w:rsidRPr="00EF5447" w:rsidRDefault="0073584C" w:rsidP="0073584C">
            <w:pPr>
              <w:pStyle w:val="TAC"/>
            </w:pPr>
            <w:r>
              <w:rPr>
                <w:lang w:eastAsia="zh-CN"/>
              </w:rPr>
              <w:t>1820</w:t>
            </w:r>
          </w:p>
        </w:tc>
        <w:tc>
          <w:tcPr>
            <w:tcW w:w="867" w:type="dxa"/>
            <w:gridSpan w:val="2"/>
            <w:shd w:val="clear" w:color="auto" w:fill="auto"/>
          </w:tcPr>
          <w:p w14:paraId="4B473C7C" w14:textId="77777777" w:rsidR="0073584C" w:rsidRPr="00EF5447" w:rsidRDefault="0073584C" w:rsidP="0073584C">
            <w:pPr>
              <w:pStyle w:val="TAC"/>
              <w:rPr>
                <w:rFonts w:cs="Arial"/>
              </w:rPr>
            </w:pPr>
            <w:r>
              <w:rPr>
                <w:lang w:eastAsia="zh-CN"/>
              </w:rPr>
              <w:t>15.7</w:t>
            </w:r>
          </w:p>
        </w:tc>
        <w:tc>
          <w:tcPr>
            <w:tcW w:w="1248" w:type="dxa"/>
            <w:gridSpan w:val="3"/>
            <w:shd w:val="clear" w:color="auto" w:fill="auto"/>
          </w:tcPr>
          <w:p w14:paraId="06E84920" w14:textId="77777777" w:rsidR="0073584C" w:rsidRPr="00EF5447" w:rsidRDefault="0073584C" w:rsidP="0073584C">
            <w:pPr>
              <w:pStyle w:val="TAC"/>
              <w:rPr>
                <w:rFonts w:cs="Arial"/>
              </w:rPr>
            </w:pPr>
            <w:r>
              <w:t>IMD</w:t>
            </w:r>
            <w:r>
              <w:rPr>
                <w:lang w:eastAsia="zh-CN"/>
              </w:rPr>
              <w:t>3</w:t>
            </w:r>
          </w:p>
        </w:tc>
      </w:tr>
      <w:tr w:rsidR="0073584C" w:rsidRPr="00EF5447" w14:paraId="75ACFA1B" w14:textId="77777777" w:rsidTr="009E212A">
        <w:trPr>
          <w:trHeight w:val="54"/>
          <w:jc w:val="center"/>
        </w:trPr>
        <w:tc>
          <w:tcPr>
            <w:tcW w:w="2259" w:type="dxa"/>
            <w:tcBorders>
              <w:top w:val="nil"/>
              <w:bottom w:val="single" w:sz="4" w:space="0" w:color="auto"/>
            </w:tcBorders>
            <w:shd w:val="clear" w:color="auto" w:fill="auto"/>
          </w:tcPr>
          <w:p w14:paraId="6C43F754" w14:textId="77777777" w:rsidR="0073584C" w:rsidRPr="00EF5447" w:rsidRDefault="0073584C" w:rsidP="0073584C">
            <w:pPr>
              <w:pStyle w:val="TAC"/>
              <w:rPr>
                <w:rFonts w:cs="Arial"/>
              </w:rPr>
            </w:pPr>
          </w:p>
        </w:tc>
        <w:tc>
          <w:tcPr>
            <w:tcW w:w="868" w:type="dxa"/>
            <w:shd w:val="clear" w:color="auto" w:fill="auto"/>
          </w:tcPr>
          <w:p w14:paraId="06744090" w14:textId="77777777" w:rsidR="0073584C" w:rsidRPr="00EF5447" w:rsidRDefault="0073584C" w:rsidP="0073584C">
            <w:pPr>
              <w:pStyle w:val="TAC"/>
              <w:rPr>
                <w:rFonts w:cs="Arial"/>
              </w:rPr>
            </w:pPr>
            <w:r>
              <w:rPr>
                <w:lang w:eastAsia="zh-CN"/>
              </w:rPr>
              <w:t>n78</w:t>
            </w:r>
          </w:p>
        </w:tc>
        <w:tc>
          <w:tcPr>
            <w:tcW w:w="1380" w:type="dxa"/>
            <w:gridSpan w:val="2"/>
            <w:shd w:val="clear" w:color="auto" w:fill="auto"/>
            <w:noWrap/>
          </w:tcPr>
          <w:p w14:paraId="34DD8F22" w14:textId="77777777" w:rsidR="0073584C" w:rsidRPr="00EF5447" w:rsidRDefault="0073584C" w:rsidP="0073584C">
            <w:pPr>
              <w:pStyle w:val="TAC"/>
            </w:pPr>
            <w:r w:rsidRPr="003C4CEC">
              <w:rPr>
                <w:lang w:eastAsia="zh-CN"/>
              </w:rPr>
              <w:t>3640</w:t>
            </w:r>
          </w:p>
        </w:tc>
        <w:tc>
          <w:tcPr>
            <w:tcW w:w="817" w:type="dxa"/>
            <w:gridSpan w:val="2"/>
            <w:shd w:val="clear" w:color="auto" w:fill="auto"/>
            <w:noWrap/>
          </w:tcPr>
          <w:p w14:paraId="32C8D562" w14:textId="77777777" w:rsidR="0073584C" w:rsidRPr="00EF5447" w:rsidRDefault="0073584C" w:rsidP="0073584C">
            <w:pPr>
              <w:pStyle w:val="TAC"/>
            </w:pPr>
            <w:r w:rsidRPr="003C4CEC">
              <w:rPr>
                <w:lang w:eastAsia="zh-CN"/>
              </w:rPr>
              <w:t>10</w:t>
            </w:r>
          </w:p>
        </w:tc>
        <w:tc>
          <w:tcPr>
            <w:tcW w:w="2554" w:type="dxa"/>
            <w:gridSpan w:val="2"/>
            <w:shd w:val="clear" w:color="auto" w:fill="auto"/>
            <w:noWrap/>
          </w:tcPr>
          <w:p w14:paraId="5DAED5C2" w14:textId="77777777" w:rsidR="0073584C" w:rsidRPr="00EF5447" w:rsidRDefault="0073584C" w:rsidP="0073584C">
            <w:pPr>
              <w:pStyle w:val="TAC"/>
            </w:pPr>
            <w:r w:rsidRPr="003C4CEC">
              <w:rPr>
                <w:lang w:eastAsia="zh-CN"/>
              </w:rPr>
              <w:t>50</w:t>
            </w:r>
          </w:p>
        </w:tc>
        <w:tc>
          <w:tcPr>
            <w:tcW w:w="1323" w:type="dxa"/>
            <w:gridSpan w:val="2"/>
            <w:shd w:val="clear" w:color="auto" w:fill="auto"/>
            <w:noWrap/>
          </w:tcPr>
          <w:p w14:paraId="174B666B" w14:textId="77777777" w:rsidR="0073584C" w:rsidRPr="00EF5447" w:rsidRDefault="0073584C" w:rsidP="0073584C">
            <w:pPr>
              <w:pStyle w:val="TAC"/>
            </w:pPr>
            <w:r>
              <w:rPr>
                <w:lang w:eastAsia="zh-CN"/>
              </w:rPr>
              <w:t>3640</w:t>
            </w:r>
          </w:p>
        </w:tc>
        <w:tc>
          <w:tcPr>
            <w:tcW w:w="867" w:type="dxa"/>
            <w:gridSpan w:val="2"/>
            <w:shd w:val="clear" w:color="auto" w:fill="auto"/>
          </w:tcPr>
          <w:p w14:paraId="42A4E2C6"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4A9C9FD8" w14:textId="77777777" w:rsidR="0073584C" w:rsidRPr="00EF5447" w:rsidRDefault="0073584C" w:rsidP="0073584C">
            <w:pPr>
              <w:pStyle w:val="TAC"/>
              <w:rPr>
                <w:rFonts w:cs="Arial"/>
              </w:rPr>
            </w:pPr>
            <w:r>
              <w:rPr>
                <w:lang w:val="x-none" w:eastAsia="zh-CN"/>
              </w:rPr>
              <w:t>N/A</w:t>
            </w:r>
          </w:p>
        </w:tc>
      </w:tr>
      <w:tr w:rsidR="0073584C" w:rsidRPr="00EF5447" w14:paraId="0FD4D988" w14:textId="77777777" w:rsidTr="009E212A">
        <w:trPr>
          <w:trHeight w:val="54"/>
          <w:jc w:val="center"/>
        </w:trPr>
        <w:tc>
          <w:tcPr>
            <w:tcW w:w="2259" w:type="dxa"/>
            <w:tcBorders>
              <w:top w:val="single" w:sz="4" w:space="0" w:color="auto"/>
              <w:bottom w:val="nil"/>
            </w:tcBorders>
            <w:shd w:val="clear" w:color="auto" w:fill="auto"/>
          </w:tcPr>
          <w:p w14:paraId="0803D972" w14:textId="77777777" w:rsidR="0073584C" w:rsidRDefault="0073584C" w:rsidP="0073584C">
            <w:pPr>
              <w:pStyle w:val="TAC"/>
              <w:rPr>
                <w:rFonts w:cs="Arial"/>
              </w:rPr>
            </w:pPr>
            <w:r w:rsidRPr="005548A8">
              <w:rPr>
                <w:rFonts w:cs="Arial"/>
              </w:rPr>
              <w:lastRenderedPageBreak/>
              <w:t>DC_8A_n3</w:t>
            </w:r>
            <w:r w:rsidRPr="005548A8">
              <w:rPr>
                <w:rFonts w:eastAsia="Malgun Gothic" w:cs="Arial"/>
              </w:rPr>
              <w:t>A-</w:t>
            </w:r>
            <w:r w:rsidRPr="005548A8">
              <w:rPr>
                <w:rFonts w:cs="Arial"/>
              </w:rPr>
              <w:t>n79A</w:t>
            </w:r>
          </w:p>
          <w:p w14:paraId="16B992A7" w14:textId="77777777" w:rsidR="0073584C" w:rsidRPr="00EF5447" w:rsidRDefault="0073584C" w:rsidP="0073584C">
            <w:pPr>
              <w:pStyle w:val="TAC"/>
              <w:rPr>
                <w:rFonts w:cs="Arial"/>
              </w:rPr>
            </w:pPr>
          </w:p>
        </w:tc>
        <w:tc>
          <w:tcPr>
            <w:tcW w:w="868" w:type="dxa"/>
            <w:shd w:val="clear" w:color="auto" w:fill="auto"/>
            <w:vAlign w:val="center"/>
          </w:tcPr>
          <w:p w14:paraId="683BD8E6" w14:textId="77777777" w:rsidR="0073584C" w:rsidRPr="00EF5447" w:rsidRDefault="0073584C" w:rsidP="0073584C">
            <w:pPr>
              <w:pStyle w:val="TAC"/>
              <w:rPr>
                <w:rFonts w:cs="Arial"/>
              </w:rPr>
            </w:pPr>
            <w:r w:rsidRPr="005548A8">
              <w:rPr>
                <w:rFonts w:cs="Arial"/>
                <w:szCs w:val="18"/>
              </w:rPr>
              <w:t>8</w:t>
            </w:r>
          </w:p>
        </w:tc>
        <w:tc>
          <w:tcPr>
            <w:tcW w:w="1380" w:type="dxa"/>
            <w:gridSpan w:val="2"/>
            <w:shd w:val="clear" w:color="auto" w:fill="auto"/>
            <w:noWrap/>
          </w:tcPr>
          <w:p w14:paraId="5AFCCD4A" w14:textId="77777777" w:rsidR="0073584C" w:rsidRPr="00EF5447" w:rsidRDefault="0073584C" w:rsidP="0073584C">
            <w:pPr>
              <w:pStyle w:val="TAC"/>
            </w:pPr>
            <w:r w:rsidRPr="003C4CEC">
              <w:rPr>
                <w:rFonts w:cs="Arial"/>
                <w:szCs w:val="18"/>
              </w:rPr>
              <w:t>885</w:t>
            </w:r>
          </w:p>
        </w:tc>
        <w:tc>
          <w:tcPr>
            <w:tcW w:w="817" w:type="dxa"/>
            <w:gridSpan w:val="2"/>
            <w:shd w:val="clear" w:color="auto" w:fill="auto"/>
            <w:noWrap/>
          </w:tcPr>
          <w:p w14:paraId="2F5C72A4"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08A6C07E"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tcPr>
          <w:p w14:paraId="00335D1F" w14:textId="77777777" w:rsidR="0073584C" w:rsidRPr="00EF5447" w:rsidRDefault="0073584C" w:rsidP="0073584C">
            <w:pPr>
              <w:pStyle w:val="TAC"/>
            </w:pPr>
            <w:r w:rsidRPr="005548A8">
              <w:rPr>
                <w:rFonts w:cs="Arial"/>
                <w:szCs w:val="18"/>
              </w:rPr>
              <w:t>930</w:t>
            </w:r>
          </w:p>
        </w:tc>
        <w:tc>
          <w:tcPr>
            <w:tcW w:w="867" w:type="dxa"/>
            <w:gridSpan w:val="2"/>
            <w:shd w:val="clear" w:color="auto" w:fill="auto"/>
            <w:vAlign w:val="center"/>
          </w:tcPr>
          <w:p w14:paraId="4D881C58" w14:textId="77777777" w:rsidR="0073584C" w:rsidRPr="00EF5447" w:rsidRDefault="0073584C" w:rsidP="0073584C">
            <w:pPr>
              <w:pStyle w:val="TAC"/>
              <w:rPr>
                <w:rFonts w:cs="Arial"/>
              </w:rPr>
            </w:pPr>
            <w:r w:rsidRPr="005548A8">
              <w:rPr>
                <w:rFonts w:cs="Arial"/>
                <w:szCs w:val="18"/>
              </w:rPr>
              <w:t>N/A</w:t>
            </w:r>
          </w:p>
        </w:tc>
        <w:tc>
          <w:tcPr>
            <w:tcW w:w="1248" w:type="dxa"/>
            <w:gridSpan w:val="3"/>
            <w:shd w:val="clear" w:color="auto" w:fill="auto"/>
            <w:vAlign w:val="center"/>
          </w:tcPr>
          <w:p w14:paraId="79B42AA4" w14:textId="77777777" w:rsidR="0073584C" w:rsidRPr="00EF5447" w:rsidRDefault="0073584C" w:rsidP="0073584C">
            <w:pPr>
              <w:pStyle w:val="TAC"/>
              <w:rPr>
                <w:rFonts w:cs="Arial"/>
              </w:rPr>
            </w:pPr>
            <w:r w:rsidRPr="005548A8">
              <w:rPr>
                <w:rFonts w:cs="Arial"/>
              </w:rPr>
              <w:t>N/A</w:t>
            </w:r>
          </w:p>
        </w:tc>
      </w:tr>
      <w:tr w:rsidR="0073584C" w:rsidRPr="00EF5447" w14:paraId="6EDC4CE6" w14:textId="77777777" w:rsidTr="009E212A">
        <w:trPr>
          <w:trHeight w:val="54"/>
          <w:jc w:val="center"/>
        </w:trPr>
        <w:tc>
          <w:tcPr>
            <w:tcW w:w="2259" w:type="dxa"/>
            <w:tcBorders>
              <w:top w:val="nil"/>
              <w:bottom w:val="nil"/>
            </w:tcBorders>
            <w:shd w:val="clear" w:color="auto" w:fill="auto"/>
          </w:tcPr>
          <w:p w14:paraId="73A9E4EF" w14:textId="77777777" w:rsidR="0073584C" w:rsidRPr="00EF5447" w:rsidRDefault="0073584C" w:rsidP="0073584C">
            <w:pPr>
              <w:pStyle w:val="TAC"/>
              <w:rPr>
                <w:rFonts w:cs="Arial"/>
              </w:rPr>
            </w:pPr>
          </w:p>
        </w:tc>
        <w:tc>
          <w:tcPr>
            <w:tcW w:w="868" w:type="dxa"/>
            <w:shd w:val="clear" w:color="auto" w:fill="auto"/>
            <w:vAlign w:val="center"/>
          </w:tcPr>
          <w:p w14:paraId="57C09D4F" w14:textId="77777777" w:rsidR="0073584C" w:rsidRPr="00EF5447" w:rsidRDefault="0073584C" w:rsidP="0073584C">
            <w:pPr>
              <w:pStyle w:val="TAC"/>
              <w:rPr>
                <w:rFonts w:cs="Arial"/>
              </w:rPr>
            </w:pPr>
            <w:r w:rsidRPr="005548A8">
              <w:rPr>
                <w:rFonts w:cs="Arial"/>
                <w:szCs w:val="18"/>
              </w:rPr>
              <w:t>n3</w:t>
            </w:r>
          </w:p>
        </w:tc>
        <w:tc>
          <w:tcPr>
            <w:tcW w:w="1380" w:type="dxa"/>
            <w:gridSpan w:val="2"/>
            <w:shd w:val="clear" w:color="auto" w:fill="auto"/>
            <w:noWrap/>
            <w:vAlign w:val="center"/>
          </w:tcPr>
          <w:p w14:paraId="135FBC8A" w14:textId="77777777" w:rsidR="0073584C" w:rsidRPr="00EF5447" w:rsidRDefault="0073584C" w:rsidP="0073584C">
            <w:pPr>
              <w:pStyle w:val="TAC"/>
            </w:pPr>
            <w:r w:rsidRPr="003C4CEC">
              <w:rPr>
                <w:rFonts w:cs="Arial"/>
                <w:szCs w:val="18"/>
              </w:rPr>
              <w:t>1770</w:t>
            </w:r>
          </w:p>
        </w:tc>
        <w:tc>
          <w:tcPr>
            <w:tcW w:w="817" w:type="dxa"/>
            <w:gridSpan w:val="2"/>
            <w:shd w:val="clear" w:color="auto" w:fill="auto"/>
            <w:noWrap/>
            <w:vAlign w:val="center"/>
          </w:tcPr>
          <w:p w14:paraId="5AD0AFA1"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12EEA7DB"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vAlign w:val="center"/>
          </w:tcPr>
          <w:p w14:paraId="68AA3367" w14:textId="77777777" w:rsidR="0073584C" w:rsidRPr="00EF5447" w:rsidRDefault="0073584C" w:rsidP="0073584C">
            <w:pPr>
              <w:pStyle w:val="TAC"/>
            </w:pPr>
            <w:r w:rsidRPr="005548A8">
              <w:rPr>
                <w:rFonts w:cs="Arial"/>
                <w:szCs w:val="18"/>
              </w:rPr>
              <w:t>1865</w:t>
            </w:r>
          </w:p>
        </w:tc>
        <w:tc>
          <w:tcPr>
            <w:tcW w:w="867" w:type="dxa"/>
            <w:gridSpan w:val="2"/>
            <w:shd w:val="clear" w:color="auto" w:fill="auto"/>
            <w:vAlign w:val="center"/>
          </w:tcPr>
          <w:p w14:paraId="6482F51F" w14:textId="77777777" w:rsidR="0073584C" w:rsidRPr="00EF5447" w:rsidRDefault="0073584C" w:rsidP="0073584C">
            <w:pPr>
              <w:pStyle w:val="TAC"/>
              <w:rPr>
                <w:rFonts w:cs="Arial"/>
              </w:rPr>
            </w:pPr>
            <w:r w:rsidRPr="005548A8">
              <w:rPr>
                <w:rFonts w:cs="Arial"/>
                <w:szCs w:val="18"/>
              </w:rPr>
              <w:t>N/A</w:t>
            </w:r>
          </w:p>
        </w:tc>
        <w:tc>
          <w:tcPr>
            <w:tcW w:w="1248" w:type="dxa"/>
            <w:gridSpan w:val="3"/>
            <w:shd w:val="clear" w:color="auto" w:fill="auto"/>
            <w:vAlign w:val="center"/>
          </w:tcPr>
          <w:p w14:paraId="0F028606" w14:textId="77777777" w:rsidR="0073584C" w:rsidRPr="00EF5447" w:rsidRDefault="0073584C" w:rsidP="0073584C">
            <w:pPr>
              <w:pStyle w:val="TAC"/>
              <w:rPr>
                <w:rFonts w:cs="Arial"/>
              </w:rPr>
            </w:pPr>
            <w:r w:rsidRPr="005548A8">
              <w:rPr>
                <w:rFonts w:cs="Arial"/>
              </w:rPr>
              <w:t>N/A</w:t>
            </w:r>
          </w:p>
        </w:tc>
      </w:tr>
      <w:tr w:rsidR="0073584C" w:rsidRPr="00EF5447" w14:paraId="292BD25B" w14:textId="77777777" w:rsidTr="009E212A">
        <w:trPr>
          <w:trHeight w:val="54"/>
          <w:jc w:val="center"/>
        </w:trPr>
        <w:tc>
          <w:tcPr>
            <w:tcW w:w="2259" w:type="dxa"/>
            <w:tcBorders>
              <w:top w:val="nil"/>
              <w:bottom w:val="nil"/>
            </w:tcBorders>
            <w:shd w:val="clear" w:color="auto" w:fill="auto"/>
          </w:tcPr>
          <w:p w14:paraId="147F00A7" w14:textId="77777777" w:rsidR="0073584C" w:rsidRPr="00EF5447" w:rsidRDefault="0073584C" w:rsidP="0073584C">
            <w:pPr>
              <w:pStyle w:val="TAC"/>
              <w:rPr>
                <w:rFonts w:cs="Arial"/>
              </w:rPr>
            </w:pPr>
          </w:p>
        </w:tc>
        <w:tc>
          <w:tcPr>
            <w:tcW w:w="868" w:type="dxa"/>
            <w:shd w:val="clear" w:color="auto" w:fill="auto"/>
            <w:vAlign w:val="center"/>
          </w:tcPr>
          <w:p w14:paraId="6748CC20" w14:textId="77777777" w:rsidR="0073584C" w:rsidRPr="00EF5447" w:rsidRDefault="0073584C" w:rsidP="0073584C">
            <w:pPr>
              <w:pStyle w:val="TAC"/>
              <w:rPr>
                <w:rFonts w:cs="Arial"/>
              </w:rPr>
            </w:pPr>
            <w:r w:rsidRPr="005548A8">
              <w:rPr>
                <w:rFonts w:cs="Arial"/>
                <w:szCs w:val="18"/>
              </w:rPr>
              <w:t>n79</w:t>
            </w:r>
          </w:p>
        </w:tc>
        <w:tc>
          <w:tcPr>
            <w:tcW w:w="1380" w:type="dxa"/>
            <w:gridSpan w:val="2"/>
            <w:shd w:val="clear" w:color="auto" w:fill="auto"/>
            <w:noWrap/>
          </w:tcPr>
          <w:p w14:paraId="6ECBD013" w14:textId="77777777" w:rsidR="0073584C" w:rsidRPr="00EF5447" w:rsidRDefault="0073584C" w:rsidP="0073584C">
            <w:pPr>
              <w:pStyle w:val="TAC"/>
            </w:pPr>
            <w:r>
              <w:rPr>
                <w:rFonts w:cs="Arial"/>
                <w:szCs w:val="18"/>
              </w:rPr>
              <w:t>N/A</w:t>
            </w:r>
          </w:p>
        </w:tc>
        <w:tc>
          <w:tcPr>
            <w:tcW w:w="817" w:type="dxa"/>
            <w:gridSpan w:val="2"/>
            <w:shd w:val="clear" w:color="auto" w:fill="auto"/>
            <w:noWrap/>
          </w:tcPr>
          <w:p w14:paraId="1BFA4AB0" w14:textId="77777777" w:rsidR="0073584C" w:rsidRPr="00EF5447" w:rsidRDefault="0073584C" w:rsidP="0073584C">
            <w:pPr>
              <w:pStyle w:val="TAC"/>
            </w:pPr>
            <w:r w:rsidRPr="003C4CEC">
              <w:rPr>
                <w:rFonts w:cs="Arial"/>
                <w:szCs w:val="18"/>
              </w:rPr>
              <w:t>40</w:t>
            </w:r>
          </w:p>
        </w:tc>
        <w:tc>
          <w:tcPr>
            <w:tcW w:w="2554" w:type="dxa"/>
            <w:gridSpan w:val="2"/>
            <w:shd w:val="clear" w:color="auto" w:fill="auto"/>
            <w:noWrap/>
          </w:tcPr>
          <w:p w14:paraId="6C0FF70F" w14:textId="77777777" w:rsidR="0073584C" w:rsidRPr="00EF5447" w:rsidRDefault="0073584C" w:rsidP="0073584C">
            <w:pPr>
              <w:pStyle w:val="TAC"/>
            </w:pPr>
            <w:r>
              <w:rPr>
                <w:rFonts w:cs="Arial"/>
                <w:szCs w:val="18"/>
              </w:rPr>
              <w:t>N/A</w:t>
            </w:r>
          </w:p>
        </w:tc>
        <w:tc>
          <w:tcPr>
            <w:tcW w:w="1323" w:type="dxa"/>
            <w:gridSpan w:val="2"/>
            <w:shd w:val="clear" w:color="auto" w:fill="auto"/>
            <w:noWrap/>
          </w:tcPr>
          <w:p w14:paraId="3B85F256" w14:textId="77777777" w:rsidR="0073584C" w:rsidRPr="00EF5447" w:rsidRDefault="0073584C" w:rsidP="0073584C">
            <w:pPr>
              <w:pStyle w:val="TAC"/>
            </w:pPr>
            <w:r w:rsidRPr="005548A8">
              <w:rPr>
                <w:rFonts w:cs="Arial"/>
                <w:szCs w:val="18"/>
              </w:rPr>
              <w:t>4425</w:t>
            </w:r>
          </w:p>
        </w:tc>
        <w:tc>
          <w:tcPr>
            <w:tcW w:w="867" w:type="dxa"/>
            <w:gridSpan w:val="2"/>
            <w:shd w:val="clear" w:color="auto" w:fill="auto"/>
            <w:vAlign w:val="center"/>
          </w:tcPr>
          <w:p w14:paraId="1CAE98B3" w14:textId="77777777" w:rsidR="0073584C" w:rsidRPr="00EF5447" w:rsidRDefault="0073584C" w:rsidP="0073584C">
            <w:pPr>
              <w:pStyle w:val="TAC"/>
              <w:rPr>
                <w:rFonts w:cs="Arial"/>
              </w:rPr>
            </w:pPr>
            <w:r w:rsidRPr="005548A8">
              <w:rPr>
                <w:rFonts w:cs="Arial"/>
                <w:szCs w:val="18"/>
              </w:rPr>
              <w:t>15.7</w:t>
            </w:r>
          </w:p>
        </w:tc>
        <w:tc>
          <w:tcPr>
            <w:tcW w:w="1248" w:type="dxa"/>
            <w:gridSpan w:val="3"/>
            <w:shd w:val="clear" w:color="auto" w:fill="auto"/>
            <w:vAlign w:val="center"/>
          </w:tcPr>
          <w:p w14:paraId="7124BB21" w14:textId="77777777" w:rsidR="0073584C" w:rsidRPr="00EF5447" w:rsidRDefault="0073584C" w:rsidP="0073584C">
            <w:pPr>
              <w:pStyle w:val="TAC"/>
              <w:rPr>
                <w:rFonts w:cs="Arial"/>
              </w:rPr>
            </w:pPr>
            <w:r w:rsidRPr="005548A8">
              <w:rPr>
                <w:rFonts w:cs="Arial" w:hint="eastAsia"/>
              </w:rPr>
              <w:t>I</w:t>
            </w:r>
            <w:r w:rsidRPr="005548A8">
              <w:rPr>
                <w:rFonts w:cs="Arial"/>
              </w:rPr>
              <w:t>MD3</w:t>
            </w:r>
            <w:r>
              <w:rPr>
                <w:rFonts w:cs="Arial"/>
                <w:vertAlign w:val="superscript"/>
              </w:rPr>
              <w:t>9</w:t>
            </w:r>
          </w:p>
        </w:tc>
      </w:tr>
      <w:tr w:rsidR="0073584C" w:rsidRPr="00EF5447" w14:paraId="2D7B0124" w14:textId="77777777" w:rsidTr="009E212A">
        <w:trPr>
          <w:trHeight w:val="54"/>
          <w:jc w:val="center"/>
        </w:trPr>
        <w:tc>
          <w:tcPr>
            <w:tcW w:w="2259" w:type="dxa"/>
            <w:tcBorders>
              <w:top w:val="nil"/>
              <w:bottom w:val="nil"/>
            </w:tcBorders>
            <w:shd w:val="clear" w:color="auto" w:fill="auto"/>
          </w:tcPr>
          <w:p w14:paraId="1131C028" w14:textId="77777777" w:rsidR="0073584C" w:rsidRPr="00EF5447" w:rsidRDefault="0073584C" w:rsidP="0073584C">
            <w:pPr>
              <w:pStyle w:val="TAC"/>
              <w:rPr>
                <w:rFonts w:cs="Arial"/>
              </w:rPr>
            </w:pPr>
          </w:p>
        </w:tc>
        <w:tc>
          <w:tcPr>
            <w:tcW w:w="868" w:type="dxa"/>
            <w:shd w:val="clear" w:color="auto" w:fill="auto"/>
            <w:vAlign w:val="center"/>
          </w:tcPr>
          <w:p w14:paraId="3CA582DE" w14:textId="77777777" w:rsidR="0073584C" w:rsidRPr="00EF5447" w:rsidRDefault="0073584C" w:rsidP="0073584C">
            <w:pPr>
              <w:pStyle w:val="TAC"/>
              <w:rPr>
                <w:rFonts w:cs="Arial"/>
              </w:rPr>
            </w:pPr>
            <w:r w:rsidRPr="005548A8">
              <w:rPr>
                <w:rFonts w:cs="Arial"/>
                <w:szCs w:val="18"/>
              </w:rPr>
              <w:t>8</w:t>
            </w:r>
          </w:p>
        </w:tc>
        <w:tc>
          <w:tcPr>
            <w:tcW w:w="1380" w:type="dxa"/>
            <w:gridSpan w:val="2"/>
            <w:shd w:val="clear" w:color="auto" w:fill="auto"/>
            <w:noWrap/>
          </w:tcPr>
          <w:p w14:paraId="349A4B4D" w14:textId="77777777" w:rsidR="0073584C" w:rsidRPr="00EF5447" w:rsidRDefault="0073584C" w:rsidP="0073584C">
            <w:pPr>
              <w:pStyle w:val="TAC"/>
            </w:pPr>
            <w:r w:rsidRPr="003C4CEC">
              <w:rPr>
                <w:rFonts w:cs="Arial"/>
                <w:szCs w:val="18"/>
              </w:rPr>
              <w:t>910</w:t>
            </w:r>
          </w:p>
        </w:tc>
        <w:tc>
          <w:tcPr>
            <w:tcW w:w="817" w:type="dxa"/>
            <w:gridSpan w:val="2"/>
            <w:shd w:val="clear" w:color="auto" w:fill="auto"/>
            <w:noWrap/>
          </w:tcPr>
          <w:p w14:paraId="1E479BD9"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3C328343"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tcPr>
          <w:p w14:paraId="78E27A5A" w14:textId="77777777" w:rsidR="0073584C" w:rsidRPr="00EF5447" w:rsidRDefault="0073584C" w:rsidP="0073584C">
            <w:pPr>
              <w:pStyle w:val="TAC"/>
            </w:pPr>
            <w:r w:rsidRPr="005548A8">
              <w:rPr>
                <w:rFonts w:cs="Arial"/>
                <w:szCs w:val="18"/>
              </w:rPr>
              <w:t>955</w:t>
            </w:r>
          </w:p>
        </w:tc>
        <w:tc>
          <w:tcPr>
            <w:tcW w:w="867" w:type="dxa"/>
            <w:gridSpan w:val="2"/>
            <w:shd w:val="clear" w:color="auto" w:fill="auto"/>
            <w:vAlign w:val="center"/>
          </w:tcPr>
          <w:p w14:paraId="237CC6CF" w14:textId="77777777" w:rsidR="0073584C" w:rsidRPr="00EF5447" w:rsidRDefault="0073584C" w:rsidP="0073584C">
            <w:pPr>
              <w:pStyle w:val="TAC"/>
              <w:rPr>
                <w:rFonts w:cs="Arial"/>
              </w:rPr>
            </w:pPr>
            <w:r w:rsidRPr="005548A8">
              <w:rPr>
                <w:rFonts w:cs="Arial"/>
                <w:szCs w:val="18"/>
              </w:rPr>
              <w:t>N/A</w:t>
            </w:r>
          </w:p>
        </w:tc>
        <w:tc>
          <w:tcPr>
            <w:tcW w:w="1248" w:type="dxa"/>
            <w:gridSpan w:val="3"/>
            <w:shd w:val="clear" w:color="auto" w:fill="auto"/>
            <w:vAlign w:val="center"/>
          </w:tcPr>
          <w:p w14:paraId="04E3AD46" w14:textId="77777777" w:rsidR="0073584C" w:rsidRPr="00EF5447" w:rsidRDefault="0073584C" w:rsidP="0073584C">
            <w:pPr>
              <w:pStyle w:val="TAC"/>
              <w:rPr>
                <w:rFonts w:cs="Arial"/>
              </w:rPr>
            </w:pPr>
            <w:r w:rsidRPr="005548A8">
              <w:rPr>
                <w:rFonts w:cs="Arial"/>
              </w:rPr>
              <w:t>N/A</w:t>
            </w:r>
          </w:p>
        </w:tc>
      </w:tr>
      <w:tr w:rsidR="0073584C" w:rsidRPr="00EF5447" w14:paraId="10977756" w14:textId="77777777" w:rsidTr="009E212A">
        <w:trPr>
          <w:trHeight w:val="54"/>
          <w:jc w:val="center"/>
        </w:trPr>
        <w:tc>
          <w:tcPr>
            <w:tcW w:w="2259" w:type="dxa"/>
            <w:tcBorders>
              <w:top w:val="nil"/>
              <w:bottom w:val="nil"/>
            </w:tcBorders>
            <w:shd w:val="clear" w:color="auto" w:fill="auto"/>
          </w:tcPr>
          <w:p w14:paraId="62E78A15" w14:textId="77777777" w:rsidR="0073584C" w:rsidRPr="00EF5447" w:rsidRDefault="0073584C" w:rsidP="0073584C">
            <w:pPr>
              <w:pStyle w:val="TAC"/>
              <w:rPr>
                <w:rFonts w:cs="Arial"/>
              </w:rPr>
            </w:pPr>
          </w:p>
        </w:tc>
        <w:tc>
          <w:tcPr>
            <w:tcW w:w="868" w:type="dxa"/>
            <w:shd w:val="clear" w:color="auto" w:fill="auto"/>
            <w:vAlign w:val="center"/>
          </w:tcPr>
          <w:p w14:paraId="67A936D2" w14:textId="77777777" w:rsidR="0073584C" w:rsidRPr="00EF5447" w:rsidRDefault="0073584C" w:rsidP="0073584C">
            <w:pPr>
              <w:pStyle w:val="TAC"/>
              <w:rPr>
                <w:rFonts w:cs="Arial"/>
              </w:rPr>
            </w:pPr>
            <w:r w:rsidRPr="005548A8">
              <w:rPr>
                <w:rFonts w:cs="Arial"/>
                <w:szCs w:val="18"/>
              </w:rPr>
              <w:t>n79</w:t>
            </w:r>
          </w:p>
        </w:tc>
        <w:tc>
          <w:tcPr>
            <w:tcW w:w="1380" w:type="dxa"/>
            <w:gridSpan w:val="2"/>
            <w:shd w:val="clear" w:color="auto" w:fill="auto"/>
            <w:noWrap/>
          </w:tcPr>
          <w:p w14:paraId="61A90568" w14:textId="77777777" w:rsidR="0073584C" w:rsidRPr="00EF5447" w:rsidRDefault="0073584C" w:rsidP="0073584C">
            <w:pPr>
              <w:pStyle w:val="TAC"/>
            </w:pPr>
            <w:r w:rsidRPr="003C4CEC">
              <w:rPr>
                <w:rFonts w:cs="Arial"/>
                <w:szCs w:val="18"/>
              </w:rPr>
              <w:t>4580</w:t>
            </w:r>
          </w:p>
        </w:tc>
        <w:tc>
          <w:tcPr>
            <w:tcW w:w="817" w:type="dxa"/>
            <w:gridSpan w:val="2"/>
            <w:shd w:val="clear" w:color="auto" w:fill="auto"/>
            <w:noWrap/>
          </w:tcPr>
          <w:p w14:paraId="2C414EEF" w14:textId="77777777" w:rsidR="0073584C" w:rsidRPr="00EF5447" w:rsidRDefault="0073584C" w:rsidP="0073584C">
            <w:pPr>
              <w:pStyle w:val="TAC"/>
            </w:pPr>
            <w:r w:rsidRPr="003C4CEC">
              <w:rPr>
                <w:rFonts w:cs="Arial"/>
                <w:szCs w:val="18"/>
              </w:rPr>
              <w:t>40</w:t>
            </w:r>
          </w:p>
        </w:tc>
        <w:tc>
          <w:tcPr>
            <w:tcW w:w="2554" w:type="dxa"/>
            <w:gridSpan w:val="2"/>
            <w:shd w:val="clear" w:color="auto" w:fill="auto"/>
            <w:noWrap/>
          </w:tcPr>
          <w:p w14:paraId="607DECBB" w14:textId="77777777" w:rsidR="0073584C" w:rsidRPr="00EF5447" w:rsidRDefault="0073584C" w:rsidP="0073584C">
            <w:pPr>
              <w:pStyle w:val="TAC"/>
            </w:pPr>
            <w:r w:rsidRPr="003C4CEC">
              <w:rPr>
                <w:rFonts w:cs="Arial"/>
                <w:szCs w:val="18"/>
              </w:rPr>
              <w:t>216</w:t>
            </w:r>
          </w:p>
        </w:tc>
        <w:tc>
          <w:tcPr>
            <w:tcW w:w="1323" w:type="dxa"/>
            <w:gridSpan w:val="2"/>
            <w:shd w:val="clear" w:color="auto" w:fill="auto"/>
            <w:noWrap/>
          </w:tcPr>
          <w:p w14:paraId="59EFADD4" w14:textId="77777777" w:rsidR="0073584C" w:rsidRPr="00EF5447" w:rsidRDefault="0073584C" w:rsidP="0073584C">
            <w:pPr>
              <w:pStyle w:val="TAC"/>
            </w:pPr>
            <w:r w:rsidRPr="005548A8">
              <w:rPr>
                <w:rFonts w:cs="Arial"/>
                <w:szCs w:val="18"/>
              </w:rPr>
              <w:t>4580</w:t>
            </w:r>
          </w:p>
        </w:tc>
        <w:tc>
          <w:tcPr>
            <w:tcW w:w="867" w:type="dxa"/>
            <w:gridSpan w:val="2"/>
            <w:shd w:val="clear" w:color="auto" w:fill="auto"/>
            <w:vAlign w:val="center"/>
          </w:tcPr>
          <w:p w14:paraId="5AEC8D6F" w14:textId="77777777" w:rsidR="0073584C" w:rsidRPr="00EF5447" w:rsidRDefault="0073584C" w:rsidP="0073584C">
            <w:pPr>
              <w:pStyle w:val="TAC"/>
              <w:rPr>
                <w:rFonts w:cs="Arial"/>
              </w:rPr>
            </w:pPr>
            <w:r w:rsidRPr="005548A8">
              <w:rPr>
                <w:rFonts w:cs="Arial"/>
                <w:szCs w:val="18"/>
              </w:rPr>
              <w:t>N/A</w:t>
            </w:r>
          </w:p>
        </w:tc>
        <w:tc>
          <w:tcPr>
            <w:tcW w:w="1248" w:type="dxa"/>
            <w:gridSpan w:val="3"/>
            <w:shd w:val="clear" w:color="auto" w:fill="auto"/>
            <w:vAlign w:val="center"/>
          </w:tcPr>
          <w:p w14:paraId="3FFAB8FC" w14:textId="77777777" w:rsidR="0073584C" w:rsidRPr="00EF5447" w:rsidRDefault="0073584C" w:rsidP="0073584C">
            <w:pPr>
              <w:pStyle w:val="TAC"/>
              <w:rPr>
                <w:rFonts w:cs="Arial"/>
              </w:rPr>
            </w:pPr>
            <w:r w:rsidRPr="005548A8">
              <w:rPr>
                <w:rFonts w:cs="Arial"/>
              </w:rPr>
              <w:t>N/A</w:t>
            </w:r>
          </w:p>
        </w:tc>
      </w:tr>
      <w:tr w:rsidR="0073584C" w:rsidRPr="00EF5447" w14:paraId="7A993260" w14:textId="77777777" w:rsidTr="009E212A">
        <w:trPr>
          <w:trHeight w:val="54"/>
          <w:jc w:val="center"/>
        </w:trPr>
        <w:tc>
          <w:tcPr>
            <w:tcW w:w="2259" w:type="dxa"/>
            <w:tcBorders>
              <w:top w:val="nil"/>
              <w:bottom w:val="single" w:sz="4" w:space="0" w:color="auto"/>
            </w:tcBorders>
            <w:shd w:val="clear" w:color="auto" w:fill="auto"/>
          </w:tcPr>
          <w:p w14:paraId="1DC9E547" w14:textId="77777777" w:rsidR="0073584C" w:rsidRPr="00EF5447" w:rsidRDefault="0073584C" w:rsidP="0073584C">
            <w:pPr>
              <w:pStyle w:val="TAC"/>
              <w:rPr>
                <w:rFonts w:cs="Arial"/>
              </w:rPr>
            </w:pPr>
          </w:p>
        </w:tc>
        <w:tc>
          <w:tcPr>
            <w:tcW w:w="868" w:type="dxa"/>
            <w:shd w:val="clear" w:color="auto" w:fill="auto"/>
            <w:vAlign w:val="center"/>
          </w:tcPr>
          <w:p w14:paraId="656D8FC2" w14:textId="77777777" w:rsidR="0073584C" w:rsidRPr="00EF5447" w:rsidRDefault="0073584C" w:rsidP="0073584C">
            <w:pPr>
              <w:pStyle w:val="TAC"/>
              <w:rPr>
                <w:rFonts w:cs="Arial"/>
              </w:rPr>
            </w:pPr>
            <w:r w:rsidRPr="005548A8">
              <w:rPr>
                <w:rFonts w:cs="Arial"/>
                <w:szCs w:val="18"/>
              </w:rPr>
              <w:t>n3</w:t>
            </w:r>
          </w:p>
        </w:tc>
        <w:tc>
          <w:tcPr>
            <w:tcW w:w="1380" w:type="dxa"/>
            <w:gridSpan w:val="2"/>
            <w:shd w:val="clear" w:color="auto" w:fill="auto"/>
            <w:noWrap/>
          </w:tcPr>
          <w:p w14:paraId="373103CE" w14:textId="77777777" w:rsidR="0073584C" w:rsidRPr="00EF5447" w:rsidRDefault="0073584C" w:rsidP="0073584C">
            <w:pPr>
              <w:pStyle w:val="TAC"/>
            </w:pPr>
            <w:r>
              <w:rPr>
                <w:rFonts w:cs="Arial"/>
                <w:szCs w:val="18"/>
              </w:rPr>
              <w:t>N/A</w:t>
            </w:r>
          </w:p>
        </w:tc>
        <w:tc>
          <w:tcPr>
            <w:tcW w:w="817" w:type="dxa"/>
            <w:gridSpan w:val="2"/>
            <w:shd w:val="clear" w:color="auto" w:fill="auto"/>
            <w:noWrap/>
          </w:tcPr>
          <w:p w14:paraId="6E6BD91D"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3A75213A" w14:textId="77777777" w:rsidR="0073584C" w:rsidRPr="00EF5447" w:rsidRDefault="0073584C" w:rsidP="0073584C">
            <w:pPr>
              <w:pStyle w:val="TAC"/>
            </w:pPr>
            <w:r>
              <w:rPr>
                <w:rFonts w:cs="Arial"/>
                <w:szCs w:val="18"/>
              </w:rPr>
              <w:t>N/A</w:t>
            </w:r>
          </w:p>
        </w:tc>
        <w:tc>
          <w:tcPr>
            <w:tcW w:w="1323" w:type="dxa"/>
            <w:gridSpan w:val="2"/>
            <w:shd w:val="clear" w:color="auto" w:fill="auto"/>
            <w:noWrap/>
          </w:tcPr>
          <w:p w14:paraId="3A8872EE" w14:textId="77777777" w:rsidR="0073584C" w:rsidRPr="00EF5447" w:rsidRDefault="0073584C" w:rsidP="0073584C">
            <w:pPr>
              <w:pStyle w:val="TAC"/>
            </w:pPr>
            <w:r w:rsidRPr="005548A8">
              <w:rPr>
                <w:rFonts w:cs="Arial"/>
                <w:szCs w:val="18"/>
              </w:rPr>
              <w:t>1850</w:t>
            </w:r>
          </w:p>
        </w:tc>
        <w:tc>
          <w:tcPr>
            <w:tcW w:w="867" w:type="dxa"/>
            <w:gridSpan w:val="2"/>
            <w:shd w:val="clear" w:color="auto" w:fill="auto"/>
            <w:vAlign w:val="center"/>
          </w:tcPr>
          <w:p w14:paraId="1FADEB88" w14:textId="77777777" w:rsidR="0073584C" w:rsidRPr="00EF5447" w:rsidRDefault="0073584C" w:rsidP="0073584C">
            <w:pPr>
              <w:pStyle w:val="TAC"/>
              <w:rPr>
                <w:rFonts w:cs="Arial"/>
              </w:rPr>
            </w:pPr>
            <w:r w:rsidRPr="005548A8">
              <w:rPr>
                <w:rFonts w:cs="Arial"/>
                <w:szCs w:val="18"/>
              </w:rPr>
              <w:t>8.8</w:t>
            </w:r>
          </w:p>
        </w:tc>
        <w:tc>
          <w:tcPr>
            <w:tcW w:w="1248" w:type="dxa"/>
            <w:gridSpan w:val="3"/>
            <w:shd w:val="clear" w:color="auto" w:fill="auto"/>
            <w:vAlign w:val="center"/>
          </w:tcPr>
          <w:p w14:paraId="6E31766D" w14:textId="77777777" w:rsidR="0073584C" w:rsidRPr="00EF5447" w:rsidRDefault="0073584C" w:rsidP="0073584C">
            <w:pPr>
              <w:pStyle w:val="TAC"/>
              <w:rPr>
                <w:rFonts w:cs="Arial"/>
              </w:rPr>
            </w:pPr>
            <w:r w:rsidRPr="005548A8">
              <w:rPr>
                <w:rFonts w:cs="Arial" w:hint="eastAsia"/>
              </w:rPr>
              <w:t>I</w:t>
            </w:r>
            <w:r w:rsidRPr="005548A8">
              <w:rPr>
                <w:rFonts w:cs="Arial"/>
              </w:rPr>
              <w:t>MD4</w:t>
            </w:r>
          </w:p>
        </w:tc>
      </w:tr>
      <w:tr w:rsidR="0073584C" w14:paraId="629DAF08"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622E739A" w14:textId="77777777" w:rsidR="0073584C" w:rsidRDefault="0073584C" w:rsidP="0073584C">
            <w:pPr>
              <w:pStyle w:val="TAC"/>
              <w:rPr>
                <w:rFonts w:cs="Arial"/>
              </w:rPr>
            </w:pPr>
            <w:r>
              <w:t>DC_8A_n7A-n78A</w:t>
            </w:r>
          </w:p>
        </w:tc>
        <w:tc>
          <w:tcPr>
            <w:tcW w:w="868" w:type="dxa"/>
            <w:tcBorders>
              <w:top w:val="single" w:sz="4" w:space="0" w:color="auto"/>
              <w:left w:val="single" w:sz="4" w:space="0" w:color="auto"/>
              <w:bottom w:val="single" w:sz="4" w:space="0" w:color="auto"/>
              <w:right w:val="single" w:sz="4" w:space="0" w:color="auto"/>
            </w:tcBorders>
          </w:tcPr>
          <w:p w14:paraId="2B15B5FC" w14:textId="77777777" w:rsidR="0073584C" w:rsidRDefault="0073584C" w:rsidP="0073584C">
            <w:pPr>
              <w:pStyle w:val="TAC"/>
              <w:rPr>
                <w:rFonts w:cs="Arial"/>
                <w:szCs w:val="18"/>
              </w:rPr>
            </w:pP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AF3529E" w14:textId="77777777" w:rsidR="0073584C" w:rsidRDefault="0073584C" w:rsidP="0073584C">
            <w:pPr>
              <w:pStyle w:val="TAC"/>
              <w:rPr>
                <w:rFonts w:cs="Arial"/>
                <w:szCs w:val="18"/>
              </w:rPr>
            </w:pPr>
            <w:r>
              <w:t>900</w:t>
            </w:r>
          </w:p>
        </w:tc>
        <w:tc>
          <w:tcPr>
            <w:tcW w:w="817" w:type="dxa"/>
            <w:gridSpan w:val="2"/>
            <w:tcBorders>
              <w:top w:val="single" w:sz="4" w:space="0" w:color="auto"/>
              <w:left w:val="single" w:sz="4" w:space="0" w:color="auto"/>
              <w:bottom w:val="single" w:sz="4" w:space="0" w:color="auto"/>
              <w:right w:val="single" w:sz="4" w:space="0" w:color="auto"/>
            </w:tcBorders>
            <w:noWrap/>
          </w:tcPr>
          <w:p w14:paraId="63B581F0" w14:textId="77777777" w:rsidR="0073584C" w:rsidRDefault="0073584C" w:rsidP="0073584C">
            <w:pPr>
              <w:pStyle w:val="TAC"/>
              <w:rPr>
                <w:rFonts w:cs="Arial"/>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46CED8" w14:textId="77777777" w:rsidR="0073584C" w:rsidRDefault="0073584C" w:rsidP="0073584C">
            <w:pPr>
              <w:pStyle w:val="TAC"/>
              <w:rPr>
                <w:rFonts w:cs="Arial"/>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7A1B92" w14:textId="77777777" w:rsidR="0073584C" w:rsidRDefault="0073584C" w:rsidP="0073584C">
            <w:pPr>
              <w:pStyle w:val="TAC"/>
              <w:rPr>
                <w:rFonts w:cs="Arial"/>
                <w:szCs w:val="18"/>
              </w:rPr>
            </w:pPr>
            <w:r>
              <w:t>945</w:t>
            </w:r>
          </w:p>
        </w:tc>
        <w:tc>
          <w:tcPr>
            <w:tcW w:w="867" w:type="dxa"/>
            <w:gridSpan w:val="2"/>
            <w:tcBorders>
              <w:top w:val="single" w:sz="4" w:space="0" w:color="auto"/>
              <w:left w:val="single" w:sz="4" w:space="0" w:color="auto"/>
              <w:bottom w:val="single" w:sz="4" w:space="0" w:color="auto"/>
              <w:right w:val="single" w:sz="4" w:space="0" w:color="auto"/>
            </w:tcBorders>
          </w:tcPr>
          <w:p w14:paraId="0F80877C" w14:textId="77777777" w:rsidR="0073584C" w:rsidRDefault="0073584C" w:rsidP="0073584C">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0DA528C" w14:textId="77777777" w:rsidR="0073584C" w:rsidRDefault="0073584C" w:rsidP="0073584C">
            <w:pPr>
              <w:pStyle w:val="TAC"/>
              <w:rPr>
                <w:rFonts w:cs="Arial"/>
              </w:rPr>
            </w:pPr>
            <w:r>
              <w:t>N/A</w:t>
            </w:r>
          </w:p>
        </w:tc>
      </w:tr>
      <w:tr w:rsidR="0073584C" w14:paraId="276C39B8" w14:textId="77777777" w:rsidTr="009E212A">
        <w:trPr>
          <w:trHeight w:val="54"/>
          <w:jc w:val="center"/>
        </w:trPr>
        <w:tc>
          <w:tcPr>
            <w:tcW w:w="2259" w:type="dxa"/>
            <w:tcBorders>
              <w:top w:val="nil"/>
              <w:left w:val="single" w:sz="4" w:space="0" w:color="auto"/>
              <w:bottom w:val="nil"/>
              <w:right w:val="single" w:sz="4" w:space="0" w:color="auto"/>
            </w:tcBorders>
          </w:tcPr>
          <w:p w14:paraId="5650AE81"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70437A94" w14:textId="77777777" w:rsidR="0073584C" w:rsidRDefault="0073584C" w:rsidP="0073584C">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67C2794C" w14:textId="77777777" w:rsidR="0073584C" w:rsidRDefault="0073584C" w:rsidP="0073584C">
            <w:pPr>
              <w:pStyle w:val="TAC"/>
              <w:rPr>
                <w:rFonts w:cs="Arial"/>
                <w:szCs w:val="18"/>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tcPr>
          <w:p w14:paraId="2AB44A47" w14:textId="77777777" w:rsidR="0073584C" w:rsidRDefault="0073584C" w:rsidP="0073584C">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924E52" w14:textId="77777777" w:rsidR="0073584C" w:rsidRDefault="0073584C" w:rsidP="0073584C">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D39966" w14:textId="77777777" w:rsidR="0073584C" w:rsidRDefault="0073584C" w:rsidP="0073584C">
            <w:pPr>
              <w:pStyle w:val="TAC"/>
              <w:rPr>
                <w:rFonts w:cs="Arial"/>
                <w:szCs w:val="18"/>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tcPr>
          <w:p w14:paraId="04B0B054" w14:textId="77777777" w:rsidR="0073584C" w:rsidRDefault="0073584C" w:rsidP="0073584C">
            <w:pPr>
              <w:pStyle w:val="TAC"/>
              <w:rPr>
                <w:rFonts w:cs="Arial"/>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694AEE" w14:textId="77777777" w:rsidR="0073584C" w:rsidRDefault="0073584C" w:rsidP="0073584C">
            <w:pPr>
              <w:pStyle w:val="TAC"/>
              <w:rPr>
                <w:rFonts w:cs="Arial"/>
              </w:rPr>
            </w:pPr>
            <w:r>
              <w:t>N/A</w:t>
            </w:r>
          </w:p>
        </w:tc>
      </w:tr>
      <w:tr w:rsidR="0073584C" w14:paraId="36FCC168" w14:textId="77777777" w:rsidTr="009E212A">
        <w:trPr>
          <w:trHeight w:val="54"/>
          <w:jc w:val="center"/>
        </w:trPr>
        <w:tc>
          <w:tcPr>
            <w:tcW w:w="2259" w:type="dxa"/>
            <w:tcBorders>
              <w:top w:val="nil"/>
              <w:left w:val="single" w:sz="4" w:space="0" w:color="auto"/>
              <w:bottom w:val="nil"/>
              <w:right w:val="single" w:sz="4" w:space="0" w:color="auto"/>
            </w:tcBorders>
          </w:tcPr>
          <w:p w14:paraId="7DEF1697"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58429B63" w14:textId="77777777" w:rsidR="0073584C" w:rsidRDefault="0073584C" w:rsidP="0073584C">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E4FFA76" w14:textId="77777777" w:rsidR="0073584C" w:rsidRDefault="0073584C" w:rsidP="0073584C">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483E03" w14:textId="77777777" w:rsidR="0073584C" w:rsidRDefault="0073584C" w:rsidP="0073584C">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7FB4F5" w14:textId="77777777" w:rsidR="0073584C" w:rsidRDefault="0073584C" w:rsidP="0073584C">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4DF9DE" w14:textId="77777777" w:rsidR="0073584C" w:rsidRDefault="0073584C" w:rsidP="0073584C">
            <w:pPr>
              <w:pStyle w:val="TAC"/>
              <w:rPr>
                <w:rFonts w:cs="Arial"/>
                <w:szCs w:val="18"/>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tcPr>
          <w:p w14:paraId="0F776B7B" w14:textId="77777777" w:rsidR="0073584C" w:rsidRDefault="0073584C" w:rsidP="0073584C">
            <w:pPr>
              <w:pStyle w:val="TAC"/>
              <w:rPr>
                <w:rFonts w:cs="Arial"/>
                <w:szCs w:val="18"/>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tcPr>
          <w:p w14:paraId="7362F924" w14:textId="77777777" w:rsidR="0073584C" w:rsidRDefault="0073584C" w:rsidP="0073584C">
            <w:pPr>
              <w:pStyle w:val="TAC"/>
              <w:rPr>
                <w:rFonts w:cs="Arial"/>
              </w:rPr>
            </w:pPr>
            <w:r>
              <w:rPr>
                <w:lang w:eastAsia="ko-KR"/>
              </w:rPr>
              <w:t>IMD2</w:t>
            </w:r>
            <w:r>
              <w:rPr>
                <w:vertAlign w:val="superscript"/>
                <w:lang w:eastAsia="ko-KR"/>
              </w:rPr>
              <w:t>1</w:t>
            </w:r>
          </w:p>
        </w:tc>
      </w:tr>
      <w:tr w:rsidR="0073584C" w14:paraId="27FDA4B4" w14:textId="77777777" w:rsidTr="009E212A">
        <w:trPr>
          <w:trHeight w:val="54"/>
          <w:jc w:val="center"/>
        </w:trPr>
        <w:tc>
          <w:tcPr>
            <w:tcW w:w="2259" w:type="dxa"/>
            <w:tcBorders>
              <w:top w:val="nil"/>
              <w:left w:val="single" w:sz="4" w:space="0" w:color="auto"/>
              <w:bottom w:val="nil"/>
              <w:right w:val="single" w:sz="4" w:space="0" w:color="auto"/>
            </w:tcBorders>
          </w:tcPr>
          <w:p w14:paraId="199478D8"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6FECA393" w14:textId="77777777" w:rsidR="0073584C" w:rsidRDefault="0073584C" w:rsidP="0073584C">
            <w:pPr>
              <w:pStyle w:val="TAC"/>
              <w:rPr>
                <w:rFonts w:cs="Arial"/>
                <w:szCs w:val="18"/>
              </w:rPr>
            </w:pPr>
            <w:r>
              <w:rPr>
                <w:rFonts w:eastAsia="Calibri Light"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44C2594" w14:textId="77777777" w:rsidR="0073584C" w:rsidRDefault="0073584C" w:rsidP="0073584C">
            <w:pPr>
              <w:pStyle w:val="TAC"/>
              <w:rPr>
                <w:rFonts w:cs="Arial"/>
                <w:szCs w:val="18"/>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584A7D40" w14:textId="77777777" w:rsidR="0073584C" w:rsidRDefault="0073584C" w:rsidP="0073584C">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B3DBF6" w14:textId="77777777" w:rsidR="0073584C" w:rsidRDefault="0073584C" w:rsidP="0073584C">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0A52CB" w14:textId="77777777" w:rsidR="0073584C" w:rsidRDefault="0073584C" w:rsidP="0073584C">
            <w:pPr>
              <w:pStyle w:val="TAC"/>
              <w:rPr>
                <w:rFonts w:cs="Arial"/>
                <w:szCs w:val="18"/>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tcPr>
          <w:p w14:paraId="36171B33" w14:textId="77777777" w:rsidR="0073584C" w:rsidRDefault="0073584C" w:rsidP="0073584C">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7B4B1F" w14:textId="77777777" w:rsidR="0073584C" w:rsidRDefault="0073584C" w:rsidP="0073584C">
            <w:pPr>
              <w:pStyle w:val="TAC"/>
              <w:rPr>
                <w:rFonts w:cs="Arial"/>
              </w:rPr>
            </w:pPr>
            <w:r>
              <w:t>N/A</w:t>
            </w:r>
          </w:p>
        </w:tc>
      </w:tr>
      <w:tr w:rsidR="0073584C" w14:paraId="6A71D234" w14:textId="77777777" w:rsidTr="009E212A">
        <w:trPr>
          <w:trHeight w:val="54"/>
          <w:jc w:val="center"/>
        </w:trPr>
        <w:tc>
          <w:tcPr>
            <w:tcW w:w="2259" w:type="dxa"/>
            <w:tcBorders>
              <w:top w:val="nil"/>
              <w:left w:val="single" w:sz="4" w:space="0" w:color="auto"/>
              <w:bottom w:val="nil"/>
              <w:right w:val="single" w:sz="4" w:space="0" w:color="auto"/>
            </w:tcBorders>
          </w:tcPr>
          <w:p w14:paraId="48A448F5"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618FC85A" w14:textId="77777777" w:rsidR="0073584C" w:rsidRDefault="0073584C" w:rsidP="0073584C">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64060D5E" w14:textId="77777777" w:rsidR="0073584C" w:rsidRDefault="0073584C" w:rsidP="0073584C">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3BC5D5" w14:textId="77777777" w:rsidR="0073584C" w:rsidRDefault="0073584C" w:rsidP="0073584C">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2171CB" w14:textId="77777777" w:rsidR="0073584C" w:rsidRDefault="0073584C" w:rsidP="0073584C">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D17446D" w14:textId="77777777" w:rsidR="0073584C" w:rsidRDefault="0073584C" w:rsidP="0073584C">
            <w:pPr>
              <w:pStyle w:val="TAC"/>
              <w:rPr>
                <w:rFonts w:cs="Arial"/>
                <w:szCs w:val="18"/>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tcPr>
          <w:p w14:paraId="40A8CE9B" w14:textId="77777777" w:rsidR="0073584C" w:rsidRDefault="0073584C" w:rsidP="0073584C">
            <w:pPr>
              <w:pStyle w:val="TAC"/>
              <w:rPr>
                <w:rFonts w:cs="Arial"/>
                <w:szCs w:val="18"/>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tcPr>
          <w:p w14:paraId="270AF550" w14:textId="77777777" w:rsidR="0073584C" w:rsidRDefault="0073584C" w:rsidP="0073584C">
            <w:pPr>
              <w:pStyle w:val="TAC"/>
              <w:rPr>
                <w:rFonts w:cs="Arial"/>
              </w:rPr>
            </w:pPr>
            <w:r>
              <w:rPr>
                <w:lang w:eastAsia="ko-KR"/>
              </w:rPr>
              <w:t>IMD2</w:t>
            </w:r>
          </w:p>
        </w:tc>
      </w:tr>
      <w:tr w:rsidR="0073584C" w14:paraId="2C189E3B"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B9A146C"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510E2C8E" w14:textId="77777777" w:rsidR="0073584C" w:rsidRDefault="0073584C" w:rsidP="0073584C">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7D01BB4" w14:textId="77777777" w:rsidR="0073584C" w:rsidRDefault="0073584C" w:rsidP="0073584C">
            <w:pPr>
              <w:pStyle w:val="TAC"/>
              <w:rPr>
                <w:rFonts w:cs="Arial"/>
                <w:szCs w:val="18"/>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75C3933E" w14:textId="77777777" w:rsidR="0073584C" w:rsidRDefault="0073584C" w:rsidP="0073584C">
            <w:pPr>
              <w:pStyle w:val="TAC"/>
              <w:rPr>
                <w:rFonts w:cs="Arial"/>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F49CF8" w14:textId="77777777" w:rsidR="0073584C" w:rsidRDefault="0073584C" w:rsidP="0073584C">
            <w:pPr>
              <w:pStyle w:val="TAC"/>
              <w:rPr>
                <w:rFonts w:cs="Arial"/>
                <w:szCs w:val="18"/>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36C211" w14:textId="77777777" w:rsidR="0073584C" w:rsidRDefault="0073584C" w:rsidP="0073584C">
            <w:pPr>
              <w:pStyle w:val="TAC"/>
              <w:rPr>
                <w:rFonts w:cs="Arial"/>
                <w:szCs w:val="18"/>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tcPr>
          <w:p w14:paraId="60BFD646" w14:textId="77777777" w:rsidR="0073584C" w:rsidRDefault="0073584C" w:rsidP="0073584C">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A8C1BF0" w14:textId="77777777" w:rsidR="0073584C" w:rsidRDefault="0073584C" w:rsidP="0073584C">
            <w:pPr>
              <w:pStyle w:val="TAC"/>
              <w:rPr>
                <w:rFonts w:cs="Arial"/>
              </w:rPr>
            </w:pPr>
            <w:r>
              <w:t>N/A</w:t>
            </w:r>
          </w:p>
        </w:tc>
      </w:tr>
      <w:tr w:rsidR="0073584C" w14:paraId="6D1A74AE"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477B0152" w14:textId="77777777" w:rsidR="0073584C" w:rsidRDefault="0073584C" w:rsidP="0073584C">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4EE6FFE" w14:textId="77777777" w:rsidR="0073584C" w:rsidRDefault="0073584C" w:rsidP="0073584C">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4B4EDF" w14:textId="77777777" w:rsidR="0073584C" w:rsidRDefault="0073584C" w:rsidP="0073584C">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1D948F" w14:textId="77777777" w:rsidR="0073584C" w:rsidRDefault="0073584C" w:rsidP="0073584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D8F9BC" w14:textId="77777777" w:rsidR="0073584C" w:rsidRDefault="0073584C" w:rsidP="0073584C">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F15539" w14:textId="77777777" w:rsidR="0073584C" w:rsidRDefault="0073584C" w:rsidP="0073584C">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5F40D4" w14:textId="77777777" w:rsidR="0073584C" w:rsidRDefault="0073584C" w:rsidP="0073584C">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46C5AE" w14:textId="77777777" w:rsidR="0073584C" w:rsidRDefault="0073584C" w:rsidP="0073584C">
            <w:pPr>
              <w:pStyle w:val="TAC"/>
              <w:rPr>
                <w:rFonts w:cs="Arial"/>
              </w:rPr>
            </w:pPr>
            <w:r>
              <w:rPr>
                <w:rFonts w:cs="Arial"/>
              </w:rPr>
              <w:t>N/A</w:t>
            </w:r>
          </w:p>
        </w:tc>
      </w:tr>
      <w:tr w:rsidR="0073584C" w14:paraId="43D3B4C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AFB3A90" w14:textId="77777777" w:rsidR="0073584C" w:rsidRDefault="0073584C" w:rsidP="0073584C">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030269D4" w14:textId="77777777" w:rsidR="0073584C" w:rsidRDefault="0073584C" w:rsidP="0073584C">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A29062" w14:textId="77777777" w:rsidR="0073584C" w:rsidRDefault="0073584C" w:rsidP="0073584C">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89B315" w14:textId="77777777" w:rsidR="0073584C" w:rsidRDefault="0073584C" w:rsidP="0073584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A7EEF0" w14:textId="77777777" w:rsidR="0073584C" w:rsidRDefault="0073584C" w:rsidP="0073584C">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8663E0" w14:textId="77777777" w:rsidR="0073584C" w:rsidRDefault="0073584C" w:rsidP="0073584C">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B2576C" w14:textId="77777777" w:rsidR="0073584C" w:rsidRDefault="0073584C" w:rsidP="0073584C">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D0BC46" w14:textId="77777777" w:rsidR="0073584C" w:rsidRDefault="0073584C" w:rsidP="0073584C">
            <w:pPr>
              <w:pStyle w:val="TAC"/>
              <w:rPr>
                <w:rFonts w:cs="Arial"/>
              </w:rPr>
            </w:pPr>
            <w:r>
              <w:rPr>
                <w:rFonts w:cs="Arial"/>
              </w:rPr>
              <w:t>N/A</w:t>
            </w:r>
          </w:p>
        </w:tc>
      </w:tr>
      <w:tr w:rsidR="0073584C" w14:paraId="1105EC9E"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2BCC017A"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4C617977" w14:textId="77777777" w:rsidR="0073584C" w:rsidRDefault="0073584C" w:rsidP="0073584C">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7DA365" w14:textId="77777777" w:rsidR="0073584C" w:rsidRDefault="0073584C" w:rsidP="0073584C">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F23960" w14:textId="77777777" w:rsidR="0073584C" w:rsidRDefault="0073584C" w:rsidP="0073584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8FEFFE" w14:textId="77777777" w:rsidR="0073584C" w:rsidRDefault="0073584C" w:rsidP="0073584C">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F6AE21" w14:textId="77777777" w:rsidR="0073584C" w:rsidRDefault="0073584C" w:rsidP="0073584C">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82ED13" w14:textId="77777777" w:rsidR="0073584C" w:rsidRDefault="0073584C" w:rsidP="0073584C">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CDB784" w14:textId="77777777" w:rsidR="0073584C" w:rsidRDefault="0073584C" w:rsidP="0073584C">
            <w:pPr>
              <w:pStyle w:val="TAC"/>
              <w:rPr>
                <w:rFonts w:cs="Arial"/>
              </w:rPr>
            </w:pPr>
            <w:r>
              <w:rPr>
                <w:rFonts w:cs="Arial"/>
              </w:rPr>
              <w:t>IMD3</w:t>
            </w:r>
            <w:r>
              <w:rPr>
                <w:rFonts w:cs="Arial"/>
                <w:vertAlign w:val="superscript"/>
              </w:rPr>
              <w:t>5</w:t>
            </w:r>
          </w:p>
        </w:tc>
      </w:tr>
      <w:tr w:rsidR="0073584C" w:rsidRPr="00EF5447" w14:paraId="1619561D"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B531C93" w14:textId="77777777" w:rsidR="0073584C" w:rsidRPr="00EF5447" w:rsidRDefault="0073584C" w:rsidP="0073584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2E7C0F91" w14:textId="77777777" w:rsidR="0073584C" w:rsidRPr="00EF5447" w:rsidRDefault="0073584C" w:rsidP="0073584C">
            <w:pPr>
              <w:pStyle w:val="TAC"/>
              <w:rPr>
                <w:lang w:eastAsia="ja-JP"/>
              </w:rPr>
            </w:pPr>
            <w:r w:rsidRPr="00EF5447">
              <w:rPr>
                <w:rFonts w:cs="Arial"/>
              </w:rPr>
              <w:t>8</w:t>
            </w:r>
          </w:p>
        </w:tc>
        <w:tc>
          <w:tcPr>
            <w:tcW w:w="1380" w:type="dxa"/>
            <w:gridSpan w:val="2"/>
            <w:shd w:val="clear" w:color="auto" w:fill="auto"/>
            <w:noWrap/>
          </w:tcPr>
          <w:p w14:paraId="686DF12F" w14:textId="77777777" w:rsidR="0073584C" w:rsidRPr="00EF5447" w:rsidRDefault="0073584C" w:rsidP="0073584C">
            <w:pPr>
              <w:pStyle w:val="TAC"/>
            </w:pPr>
            <w:r w:rsidRPr="003C4CEC">
              <w:rPr>
                <w:rFonts w:cs="Arial"/>
              </w:rPr>
              <w:t>910</w:t>
            </w:r>
          </w:p>
        </w:tc>
        <w:tc>
          <w:tcPr>
            <w:tcW w:w="817" w:type="dxa"/>
            <w:gridSpan w:val="2"/>
            <w:shd w:val="clear" w:color="auto" w:fill="auto"/>
            <w:noWrap/>
          </w:tcPr>
          <w:p w14:paraId="5CCA8B2A"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6149A418"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612924C1" w14:textId="77777777" w:rsidR="0073584C" w:rsidRPr="00EF5447" w:rsidRDefault="0073584C" w:rsidP="0073584C">
            <w:pPr>
              <w:pStyle w:val="TAC"/>
            </w:pPr>
            <w:r w:rsidRPr="00EF5447">
              <w:rPr>
                <w:rFonts w:cs="Arial"/>
              </w:rPr>
              <w:t>955</w:t>
            </w:r>
          </w:p>
        </w:tc>
        <w:tc>
          <w:tcPr>
            <w:tcW w:w="867" w:type="dxa"/>
            <w:gridSpan w:val="2"/>
            <w:shd w:val="clear" w:color="auto" w:fill="auto"/>
          </w:tcPr>
          <w:p w14:paraId="0273D982"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16BF817" w14:textId="77777777" w:rsidR="0073584C" w:rsidRPr="00EF5447" w:rsidRDefault="0073584C" w:rsidP="0073584C">
            <w:pPr>
              <w:pStyle w:val="TAC"/>
            </w:pPr>
            <w:r w:rsidRPr="00EF5447">
              <w:rPr>
                <w:rFonts w:cs="Arial"/>
              </w:rPr>
              <w:t>N/A</w:t>
            </w:r>
          </w:p>
        </w:tc>
      </w:tr>
      <w:tr w:rsidR="0073584C" w:rsidRPr="00EF5447" w14:paraId="63F3E9D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5095326" w14:textId="77777777" w:rsidR="0073584C" w:rsidRDefault="0073584C" w:rsidP="0073584C">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31C7D6FC" w14:textId="77777777" w:rsidR="0073584C" w:rsidRDefault="0073584C" w:rsidP="0073584C">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5A8F56E4" w14:textId="77777777" w:rsidR="0073584C" w:rsidRPr="00EF5447" w:rsidRDefault="0073584C" w:rsidP="0073584C">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48053E65" w14:textId="77777777" w:rsidR="0073584C" w:rsidRPr="00EF5447" w:rsidRDefault="0073584C" w:rsidP="0073584C">
            <w:pPr>
              <w:pStyle w:val="TAC"/>
              <w:rPr>
                <w:lang w:eastAsia="ja-JP"/>
              </w:rPr>
            </w:pPr>
            <w:r w:rsidRPr="00EF5447">
              <w:rPr>
                <w:rFonts w:cs="Arial"/>
              </w:rPr>
              <w:t>n77</w:t>
            </w:r>
          </w:p>
        </w:tc>
        <w:tc>
          <w:tcPr>
            <w:tcW w:w="1380" w:type="dxa"/>
            <w:gridSpan w:val="2"/>
            <w:shd w:val="clear" w:color="auto" w:fill="auto"/>
            <w:noWrap/>
          </w:tcPr>
          <w:p w14:paraId="0C37932B" w14:textId="77777777" w:rsidR="0073584C" w:rsidRPr="00EF5447" w:rsidRDefault="0073584C" w:rsidP="0073584C">
            <w:pPr>
              <w:pStyle w:val="TAC"/>
            </w:pPr>
            <w:r w:rsidRPr="003C4CEC">
              <w:rPr>
                <w:rFonts w:cs="Arial"/>
              </w:rPr>
              <w:t>3311</w:t>
            </w:r>
          </w:p>
        </w:tc>
        <w:tc>
          <w:tcPr>
            <w:tcW w:w="817" w:type="dxa"/>
            <w:gridSpan w:val="2"/>
            <w:shd w:val="clear" w:color="auto" w:fill="auto"/>
            <w:noWrap/>
          </w:tcPr>
          <w:p w14:paraId="4B15905E"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15504563"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43829545" w14:textId="77777777" w:rsidR="0073584C" w:rsidRPr="00EF5447" w:rsidRDefault="0073584C" w:rsidP="0073584C">
            <w:pPr>
              <w:pStyle w:val="TAC"/>
            </w:pPr>
            <w:r w:rsidRPr="00EF5447">
              <w:rPr>
                <w:rFonts w:cs="Arial"/>
              </w:rPr>
              <w:t>3311</w:t>
            </w:r>
          </w:p>
        </w:tc>
        <w:tc>
          <w:tcPr>
            <w:tcW w:w="867" w:type="dxa"/>
            <w:gridSpan w:val="2"/>
            <w:shd w:val="clear" w:color="auto" w:fill="auto"/>
          </w:tcPr>
          <w:p w14:paraId="03A55BA6" w14:textId="77777777" w:rsidR="0073584C" w:rsidRPr="00EF5447" w:rsidRDefault="0073584C" w:rsidP="0073584C">
            <w:pPr>
              <w:pStyle w:val="TAC"/>
            </w:pPr>
            <w:r w:rsidRPr="00EF5447">
              <w:rPr>
                <w:rFonts w:cs="Arial"/>
              </w:rPr>
              <w:t>N/A</w:t>
            </w:r>
          </w:p>
        </w:tc>
        <w:tc>
          <w:tcPr>
            <w:tcW w:w="1248" w:type="dxa"/>
            <w:gridSpan w:val="3"/>
            <w:shd w:val="clear" w:color="auto" w:fill="auto"/>
          </w:tcPr>
          <w:p w14:paraId="79B9B223" w14:textId="77777777" w:rsidR="0073584C" w:rsidRPr="00EF5447" w:rsidRDefault="0073584C" w:rsidP="0073584C">
            <w:pPr>
              <w:pStyle w:val="TAC"/>
            </w:pPr>
            <w:r w:rsidRPr="00EF5447">
              <w:rPr>
                <w:rFonts w:cs="Arial"/>
              </w:rPr>
              <w:t>N/A</w:t>
            </w:r>
          </w:p>
        </w:tc>
      </w:tr>
      <w:tr w:rsidR="0073584C" w:rsidRPr="00EF5447" w14:paraId="698D2D3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F5DCF91"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CF0C2F1" w14:textId="77777777" w:rsidR="0073584C" w:rsidRPr="00EF5447" w:rsidRDefault="0073584C" w:rsidP="0073584C">
            <w:pPr>
              <w:pStyle w:val="TAC"/>
              <w:rPr>
                <w:lang w:eastAsia="ja-JP"/>
              </w:rPr>
            </w:pPr>
            <w:r w:rsidRPr="00EF5447">
              <w:rPr>
                <w:rFonts w:cs="Arial"/>
              </w:rPr>
              <w:t>11</w:t>
            </w:r>
          </w:p>
        </w:tc>
        <w:tc>
          <w:tcPr>
            <w:tcW w:w="1380" w:type="dxa"/>
            <w:gridSpan w:val="2"/>
            <w:shd w:val="clear" w:color="auto" w:fill="auto"/>
            <w:noWrap/>
          </w:tcPr>
          <w:p w14:paraId="6B738C83" w14:textId="77777777" w:rsidR="0073584C" w:rsidRPr="00EF5447" w:rsidRDefault="0073584C" w:rsidP="0073584C">
            <w:pPr>
              <w:pStyle w:val="TAC"/>
            </w:pPr>
            <w:r>
              <w:rPr>
                <w:rFonts w:cs="Arial"/>
              </w:rPr>
              <w:t>N/A</w:t>
            </w:r>
          </w:p>
        </w:tc>
        <w:tc>
          <w:tcPr>
            <w:tcW w:w="817" w:type="dxa"/>
            <w:gridSpan w:val="2"/>
            <w:shd w:val="clear" w:color="auto" w:fill="auto"/>
            <w:noWrap/>
          </w:tcPr>
          <w:p w14:paraId="4AE26C42"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6B6004C1" w14:textId="77777777" w:rsidR="0073584C" w:rsidRPr="00EF5447" w:rsidRDefault="0073584C" w:rsidP="0073584C">
            <w:pPr>
              <w:pStyle w:val="TAC"/>
            </w:pPr>
            <w:r>
              <w:rPr>
                <w:rFonts w:cs="Arial"/>
              </w:rPr>
              <w:t>N/A</w:t>
            </w:r>
          </w:p>
        </w:tc>
        <w:tc>
          <w:tcPr>
            <w:tcW w:w="1323" w:type="dxa"/>
            <w:gridSpan w:val="2"/>
            <w:shd w:val="clear" w:color="auto" w:fill="auto"/>
            <w:noWrap/>
          </w:tcPr>
          <w:p w14:paraId="5DA345B7" w14:textId="77777777" w:rsidR="0073584C" w:rsidRPr="00EF5447" w:rsidRDefault="0073584C" w:rsidP="0073584C">
            <w:pPr>
              <w:pStyle w:val="TAC"/>
            </w:pPr>
            <w:r w:rsidRPr="00EF5447">
              <w:rPr>
                <w:rFonts w:cs="Arial"/>
              </w:rPr>
              <w:t>1491</w:t>
            </w:r>
          </w:p>
        </w:tc>
        <w:tc>
          <w:tcPr>
            <w:tcW w:w="867" w:type="dxa"/>
            <w:gridSpan w:val="2"/>
            <w:shd w:val="clear" w:color="auto" w:fill="auto"/>
          </w:tcPr>
          <w:p w14:paraId="5BB66302" w14:textId="77777777" w:rsidR="0073584C" w:rsidRPr="00EF5447" w:rsidRDefault="0073584C" w:rsidP="0073584C">
            <w:pPr>
              <w:pStyle w:val="TAC"/>
            </w:pPr>
            <w:r w:rsidRPr="00EF5447">
              <w:rPr>
                <w:rFonts w:cs="Arial"/>
              </w:rPr>
              <w:t>18.8</w:t>
            </w:r>
          </w:p>
        </w:tc>
        <w:tc>
          <w:tcPr>
            <w:tcW w:w="1248" w:type="dxa"/>
            <w:gridSpan w:val="3"/>
            <w:shd w:val="clear" w:color="auto" w:fill="auto"/>
          </w:tcPr>
          <w:p w14:paraId="7F012248" w14:textId="77777777" w:rsidR="0073584C" w:rsidRPr="00EF5447" w:rsidRDefault="0073584C" w:rsidP="0073584C">
            <w:pPr>
              <w:pStyle w:val="TAC"/>
            </w:pPr>
            <w:r w:rsidRPr="00EF5447">
              <w:rPr>
                <w:rFonts w:cs="Arial"/>
              </w:rPr>
              <w:t>IMD3</w:t>
            </w:r>
          </w:p>
        </w:tc>
      </w:tr>
      <w:tr w:rsidR="0073584C" w:rsidRPr="00EF5447" w14:paraId="157AC9A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80BDFE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A99B414" w14:textId="77777777" w:rsidR="0073584C" w:rsidRPr="00EF5447" w:rsidRDefault="0073584C" w:rsidP="0073584C">
            <w:pPr>
              <w:pStyle w:val="TAC"/>
              <w:rPr>
                <w:lang w:eastAsia="ja-JP"/>
              </w:rPr>
            </w:pPr>
            <w:r w:rsidRPr="00EF5447">
              <w:rPr>
                <w:rFonts w:cs="Arial"/>
              </w:rPr>
              <w:t>11</w:t>
            </w:r>
          </w:p>
        </w:tc>
        <w:tc>
          <w:tcPr>
            <w:tcW w:w="1380" w:type="dxa"/>
            <w:gridSpan w:val="2"/>
            <w:shd w:val="clear" w:color="auto" w:fill="auto"/>
            <w:noWrap/>
          </w:tcPr>
          <w:p w14:paraId="659E3336" w14:textId="77777777" w:rsidR="0073584C" w:rsidRPr="00EF5447" w:rsidRDefault="0073584C" w:rsidP="0073584C">
            <w:pPr>
              <w:pStyle w:val="TAC"/>
            </w:pPr>
            <w:r w:rsidRPr="003C4CEC">
              <w:rPr>
                <w:rFonts w:cs="Arial"/>
              </w:rPr>
              <w:t>1430.5</w:t>
            </w:r>
          </w:p>
        </w:tc>
        <w:tc>
          <w:tcPr>
            <w:tcW w:w="817" w:type="dxa"/>
            <w:gridSpan w:val="2"/>
            <w:shd w:val="clear" w:color="auto" w:fill="auto"/>
            <w:noWrap/>
          </w:tcPr>
          <w:p w14:paraId="011F978E"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3405DC82"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FE92A5D" w14:textId="77777777" w:rsidR="0073584C" w:rsidRPr="00EF5447" w:rsidRDefault="0073584C" w:rsidP="0073584C">
            <w:pPr>
              <w:pStyle w:val="TAC"/>
            </w:pPr>
            <w:r w:rsidRPr="00EF5447">
              <w:rPr>
                <w:rFonts w:cs="Arial"/>
              </w:rPr>
              <w:t>1478.5</w:t>
            </w:r>
          </w:p>
        </w:tc>
        <w:tc>
          <w:tcPr>
            <w:tcW w:w="867" w:type="dxa"/>
            <w:gridSpan w:val="2"/>
            <w:shd w:val="clear" w:color="auto" w:fill="auto"/>
          </w:tcPr>
          <w:p w14:paraId="0F0B0D8A"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613178A" w14:textId="77777777" w:rsidR="0073584C" w:rsidRPr="00EF5447" w:rsidRDefault="0073584C" w:rsidP="0073584C">
            <w:pPr>
              <w:pStyle w:val="TAC"/>
            </w:pPr>
            <w:r w:rsidRPr="00EF5447">
              <w:rPr>
                <w:rFonts w:cs="Arial"/>
              </w:rPr>
              <w:t>N/A</w:t>
            </w:r>
          </w:p>
        </w:tc>
      </w:tr>
      <w:tr w:rsidR="0073584C" w:rsidRPr="00EF5447" w14:paraId="3622079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296A7D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8B1C856" w14:textId="77777777" w:rsidR="0073584C" w:rsidRPr="00EF5447" w:rsidRDefault="0073584C" w:rsidP="0073584C">
            <w:pPr>
              <w:pStyle w:val="TAC"/>
              <w:rPr>
                <w:lang w:eastAsia="ja-JP"/>
              </w:rPr>
            </w:pPr>
            <w:r w:rsidRPr="00EF5447">
              <w:rPr>
                <w:rFonts w:cs="Arial"/>
              </w:rPr>
              <w:t>n77</w:t>
            </w:r>
          </w:p>
        </w:tc>
        <w:tc>
          <w:tcPr>
            <w:tcW w:w="1380" w:type="dxa"/>
            <w:gridSpan w:val="2"/>
            <w:shd w:val="clear" w:color="auto" w:fill="auto"/>
            <w:noWrap/>
          </w:tcPr>
          <w:p w14:paraId="275F4DEE" w14:textId="77777777" w:rsidR="0073584C" w:rsidRPr="00EF5447" w:rsidRDefault="0073584C" w:rsidP="0073584C">
            <w:pPr>
              <w:pStyle w:val="TAC"/>
            </w:pPr>
            <w:r w:rsidRPr="003C4CEC">
              <w:rPr>
                <w:rFonts w:cs="Arial"/>
              </w:rPr>
              <w:t>3791</w:t>
            </w:r>
          </w:p>
        </w:tc>
        <w:tc>
          <w:tcPr>
            <w:tcW w:w="817" w:type="dxa"/>
            <w:gridSpan w:val="2"/>
            <w:shd w:val="clear" w:color="auto" w:fill="auto"/>
            <w:noWrap/>
          </w:tcPr>
          <w:p w14:paraId="0E3D7044"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66089B25"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7334CE5A" w14:textId="77777777" w:rsidR="0073584C" w:rsidRPr="00EF5447" w:rsidRDefault="0073584C" w:rsidP="0073584C">
            <w:pPr>
              <w:pStyle w:val="TAC"/>
            </w:pPr>
            <w:r w:rsidRPr="00EF5447">
              <w:rPr>
                <w:rFonts w:cs="Arial"/>
              </w:rPr>
              <w:t>3791</w:t>
            </w:r>
          </w:p>
        </w:tc>
        <w:tc>
          <w:tcPr>
            <w:tcW w:w="867" w:type="dxa"/>
            <w:gridSpan w:val="2"/>
            <w:shd w:val="clear" w:color="auto" w:fill="auto"/>
          </w:tcPr>
          <w:p w14:paraId="4BDD52D3" w14:textId="77777777" w:rsidR="0073584C" w:rsidRPr="00EF5447" w:rsidRDefault="0073584C" w:rsidP="0073584C">
            <w:pPr>
              <w:pStyle w:val="TAC"/>
            </w:pPr>
            <w:r w:rsidRPr="00EF5447">
              <w:rPr>
                <w:rFonts w:cs="Arial"/>
              </w:rPr>
              <w:t>N/A</w:t>
            </w:r>
          </w:p>
        </w:tc>
        <w:tc>
          <w:tcPr>
            <w:tcW w:w="1248" w:type="dxa"/>
            <w:gridSpan w:val="3"/>
            <w:shd w:val="clear" w:color="auto" w:fill="auto"/>
          </w:tcPr>
          <w:p w14:paraId="04BF335C" w14:textId="77777777" w:rsidR="0073584C" w:rsidRPr="00EF5447" w:rsidRDefault="0073584C" w:rsidP="0073584C">
            <w:pPr>
              <w:pStyle w:val="TAC"/>
            </w:pPr>
            <w:r w:rsidRPr="00EF5447">
              <w:rPr>
                <w:rFonts w:cs="Arial"/>
              </w:rPr>
              <w:t>N/A</w:t>
            </w:r>
          </w:p>
        </w:tc>
      </w:tr>
      <w:tr w:rsidR="0073584C" w:rsidRPr="00EF5447" w14:paraId="41E53242"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28939E4"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57EAF19" w14:textId="77777777" w:rsidR="0073584C" w:rsidRPr="00EF5447" w:rsidRDefault="0073584C" w:rsidP="0073584C">
            <w:pPr>
              <w:pStyle w:val="TAC"/>
              <w:rPr>
                <w:lang w:eastAsia="ja-JP"/>
              </w:rPr>
            </w:pPr>
            <w:r w:rsidRPr="00EF5447">
              <w:rPr>
                <w:rFonts w:cs="Arial"/>
              </w:rPr>
              <w:t>8</w:t>
            </w:r>
          </w:p>
        </w:tc>
        <w:tc>
          <w:tcPr>
            <w:tcW w:w="1380" w:type="dxa"/>
            <w:gridSpan w:val="2"/>
            <w:shd w:val="clear" w:color="auto" w:fill="auto"/>
            <w:noWrap/>
          </w:tcPr>
          <w:p w14:paraId="18105908" w14:textId="77777777" w:rsidR="0073584C" w:rsidRPr="00EF5447" w:rsidRDefault="0073584C" w:rsidP="0073584C">
            <w:pPr>
              <w:pStyle w:val="TAC"/>
            </w:pPr>
            <w:r>
              <w:rPr>
                <w:rFonts w:cs="Arial"/>
              </w:rPr>
              <w:t>N/A</w:t>
            </w:r>
          </w:p>
        </w:tc>
        <w:tc>
          <w:tcPr>
            <w:tcW w:w="817" w:type="dxa"/>
            <w:gridSpan w:val="2"/>
            <w:shd w:val="clear" w:color="auto" w:fill="auto"/>
            <w:noWrap/>
          </w:tcPr>
          <w:p w14:paraId="463440A0"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5DA02738" w14:textId="77777777" w:rsidR="0073584C" w:rsidRPr="00EF5447" w:rsidRDefault="0073584C" w:rsidP="0073584C">
            <w:pPr>
              <w:pStyle w:val="TAC"/>
            </w:pPr>
            <w:r>
              <w:rPr>
                <w:rFonts w:cs="Arial"/>
              </w:rPr>
              <w:t>N/A</w:t>
            </w:r>
          </w:p>
        </w:tc>
        <w:tc>
          <w:tcPr>
            <w:tcW w:w="1323" w:type="dxa"/>
            <w:gridSpan w:val="2"/>
            <w:shd w:val="clear" w:color="auto" w:fill="auto"/>
            <w:noWrap/>
          </w:tcPr>
          <w:p w14:paraId="640D7B2A" w14:textId="77777777" w:rsidR="0073584C" w:rsidRPr="00EF5447" w:rsidRDefault="0073584C" w:rsidP="0073584C">
            <w:pPr>
              <w:pStyle w:val="TAC"/>
            </w:pPr>
            <w:r w:rsidRPr="00EF5447">
              <w:rPr>
                <w:rFonts w:cs="Arial"/>
              </w:rPr>
              <w:t>930</w:t>
            </w:r>
          </w:p>
        </w:tc>
        <w:tc>
          <w:tcPr>
            <w:tcW w:w="867" w:type="dxa"/>
            <w:gridSpan w:val="2"/>
            <w:shd w:val="clear" w:color="auto" w:fill="auto"/>
          </w:tcPr>
          <w:p w14:paraId="743AE2B4" w14:textId="77777777" w:rsidR="0073584C" w:rsidRPr="00EF5447" w:rsidRDefault="0073584C" w:rsidP="0073584C">
            <w:pPr>
              <w:pStyle w:val="TAC"/>
            </w:pPr>
            <w:r w:rsidRPr="00EF5447">
              <w:rPr>
                <w:rFonts w:cs="Arial"/>
              </w:rPr>
              <w:t>18.2</w:t>
            </w:r>
          </w:p>
        </w:tc>
        <w:tc>
          <w:tcPr>
            <w:tcW w:w="1248" w:type="dxa"/>
            <w:gridSpan w:val="3"/>
            <w:shd w:val="clear" w:color="auto" w:fill="auto"/>
          </w:tcPr>
          <w:p w14:paraId="12181B8A" w14:textId="77777777" w:rsidR="0073584C" w:rsidRPr="00EF5447" w:rsidRDefault="0073584C" w:rsidP="0073584C">
            <w:pPr>
              <w:pStyle w:val="TAC"/>
            </w:pPr>
            <w:r w:rsidRPr="00EF5447">
              <w:rPr>
                <w:rFonts w:cs="Arial"/>
              </w:rPr>
              <w:t>IMD3</w:t>
            </w:r>
          </w:p>
        </w:tc>
      </w:tr>
      <w:tr w:rsidR="0073584C" w:rsidRPr="00EF5447" w14:paraId="4C7B434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0C5DF80" w14:textId="77777777" w:rsidR="0073584C" w:rsidRPr="00EF5447" w:rsidRDefault="0073584C" w:rsidP="0073584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121BFCF5" w14:textId="77777777" w:rsidR="0073584C" w:rsidRPr="00EF5447" w:rsidRDefault="0073584C" w:rsidP="0073584C">
            <w:pPr>
              <w:pStyle w:val="TAC"/>
              <w:rPr>
                <w:lang w:eastAsia="ja-JP"/>
              </w:rPr>
            </w:pPr>
            <w:r w:rsidRPr="00EF5447">
              <w:rPr>
                <w:rFonts w:cs="Arial"/>
              </w:rPr>
              <w:t>8</w:t>
            </w:r>
          </w:p>
        </w:tc>
        <w:tc>
          <w:tcPr>
            <w:tcW w:w="1380" w:type="dxa"/>
            <w:gridSpan w:val="2"/>
            <w:shd w:val="clear" w:color="auto" w:fill="auto"/>
            <w:noWrap/>
          </w:tcPr>
          <w:p w14:paraId="56C3F31B" w14:textId="77777777" w:rsidR="0073584C" w:rsidRPr="00EF5447" w:rsidRDefault="0073584C" w:rsidP="0073584C">
            <w:pPr>
              <w:pStyle w:val="TAC"/>
            </w:pPr>
            <w:r w:rsidRPr="003C4CEC">
              <w:rPr>
                <w:rFonts w:cs="Arial"/>
              </w:rPr>
              <w:t>910</w:t>
            </w:r>
          </w:p>
        </w:tc>
        <w:tc>
          <w:tcPr>
            <w:tcW w:w="817" w:type="dxa"/>
            <w:gridSpan w:val="2"/>
            <w:shd w:val="clear" w:color="auto" w:fill="auto"/>
            <w:noWrap/>
          </w:tcPr>
          <w:p w14:paraId="3652442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0D0E455F"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77880AE0" w14:textId="77777777" w:rsidR="0073584C" w:rsidRPr="00EF5447" w:rsidRDefault="0073584C" w:rsidP="0073584C">
            <w:pPr>
              <w:pStyle w:val="TAC"/>
            </w:pPr>
            <w:r w:rsidRPr="00EF5447">
              <w:rPr>
                <w:rFonts w:cs="Arial"/>
              </w:rPr>
              <w:t>955</w:t>
            </w:r>
          </w:p>
        </w:tc>
        <w:tc>
          <w:tcPr>
            <w:tcW w:w="867" w:type="dxa"/>
            <w:gridSpan w:val="2"/>
            <w:shd w:val="clear" w:color="auto" w:fill="auto"/>
          </w:tcPr>
          <w:p w14:paraId="39162A83" w14:textId="77777777" w:rsidR="0073584C" w:rsidRPr="00EF5447" w:rsidRDefault="0073584C" w:rsidP="0073584C">
            <w:pPr>
              <w:pStyle w:val="TAC"/>
            </w:pPr>
            <w:r w:rsidRPr="00EF5447">
              <w:rPr>
                <w:rFonts w:cs="Arial"/>
              </w:rPr>
              <w:t>N/A</w:t>
            </w:r>
          </w:p>
        </w:tc>
        <w:tc>
          <w:tcPr>
            <w:tcW w:w="1248" w:type="dxa"/>
            <w:gridSpan w:val="3"/>
            <w:shd w:val="clear" w:color="auto" w:fill="auto"/>
          </w:tcPr>
          <w:p w14:paraId="2269B617" w14:textId="77777777" w:rsidR="0073584C" w:rsidRPr="00EF5447" w:rsidRDefault="0073584C" w:rsidP="0073584C">
            <w:pPr>
              <w:pStyle w:val="TAC"/>
            </w:pPr>
            <w:r w:rsidRPr="00EF5447">
              <w:rPr>
                <w:rFonts w:cs="Arial"/>
              </w:rPr>
              <w:t>N/A</w:t>
            </w:r>
          </w:p>
        </w:tc>
      </w:tr>
      <w:tr w:rsidR="0073584C" w:rsidRPr="00EF5447" w14:paraId="7279545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FD1F4F5"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4AF2AE1" w14:textId="77777777" w:rsidR="0073584C" w:rsidRPr="00EF5447" w:rsidRDefault="0073584C" w:rsidP="0073584C">
            <w:pPr>
              <w:pStyle w:val="TAC"/>
              <w:rPr>
                <w:lang w:eastAsia="ja-JP"/>
              </w:rPr>
            </w:pPr>
            <w:r w:rsidRPr="00EF5447">
              <w:rPr>
                <w:rFonts w:cs="Arial"/>
              </w:rPr>
              <w:t>n78</w:t>
            </w:r>
          </w:p>
        </w:tc>
        <w:tc>
          <w:tcPr>
            <w:tcW w:w="1380" w:type="dxa"/>
            <w:gridSpan w:val="2"/>
            <w:shd w:val="clear" w:color="auto" w:fill="auto"/>
            <w:noWrap/>
          </w:tcPr>
          <w:p w14:paraId="6F0CC557" w14:textId="77777777" w:rsidR="0073584C" w:rsidRPr="00EF5447" w:rsidRDefault="0073584C" w:rsidP="0073584C">
            <w:pPr>
              <w:pStyle w:val="TAC"/>
            </w:pPr>
            <w:r w:rsidRPr="003C4CEC">
              <w:rPr>
                <w:rFonts w:cs="Arial"/>
              </w:rPr>
              <w:t>3311</w:t>
            </w:r>
          </w:p>
        </w:tc>
        <w:tc>
          <w:tcPr>
            <w:tcW w:w="817" w:type="dxa"/>
            <w:gridSpan w:val="2"/>
            <w:shd w:val="clear" w:color="auto" w:fill="auto"/>
            <w:noWrap/>
          </w:tcPr>
          <w:p w14:paraId="57FB7F02"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664458D9"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671176F7" w14:textId="77777777" w:rsidR="0073584C" w:rsidRPr="00EF5447" w:rsidRDefault="0073584C" w:rsidP="0073584C">
            <w:pPr>
              <w:pStyle w:val="TAC"/>
            </w:pPr>
            <w:r w:rsidRPr="00EF5447">
              <w:rPr>
                <w:rFonts w:cs="Arial"/>
              </w:rPr>
              <w:t>3311</w:t>
            </w:r>
          </w:p>
        </w:tc>
        <w:tc>
          <w:tcPr>
            <w:tcW w:w="867" w:type="dxa"/>
            <w:gridSpan w:val="2"/>
            <w:shd w:val="clear" w:color="auto" w:fill="auto"/>
          </w:tcPr>
          <w:p w14:paraId="240DBE6B"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E4EDCCC" w14:textId="77777777" w:rsidR="0073584C" w:rsidRPr="00EF5447" w:rsidRDefault="0073584C" w:rsidP="0073584C">
            <w:pPr>
              <w:pStyle w:val="TAC"/>
            </w:pPr>
            <w:r w:rsidRPr="00EF5447">
              <w:rPr>
                <w:rFonts w:cs="Arial"/>
              </w:rPr>
              <w:t>N/A</w:t>
            </w:r>
          </w:p>
        </w:tc>
      </w:tr>
      <w:tr w:rsidR="0073584C" w:rsidRPr="00EF5447" w14:paraId="3F11378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3A5DD2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D2226E9" w14:textId="77777777" w:rsidR="0073584C" w:rsidRPr="00EF5447" w:rsidRDefault="0073584C" w:rsidP="0073584C">
            <w:pPr>
              <w:pStyle w:val="TAC"/>
              <w:rPr>
                <w:lang w:eastAsia="ja-JP"/>
              </w:rPr>
            </w:pPr>
            <w:r w:rsidRPr="00EF5447">
              <w:rPr>
                <w:rFonts w:cs="Arial"/>
              </w:rPr>
              <w:t>11</w:t>
            </w:r>
          </w:p>
        </w:tc>
        <w:tc>
          <w:tcPr>
            <w:tcW w:w="1380" w:type="dxa"/>
            <w:gridSpan w:val="2"/>
            <w:shd w:val="clear" w:color="auto" w:fill="auto"/>
            <w:noWrap/>
          </w:tcPr>
          <w:p w14:paraId="223BC19E" w14:textId="77777777" w:rsidR="0073584C" w:rsidRPr="00EF5447" w:rsidRDefault="0073584C" w:rsidP="0073584C">
            <w:pPr>
              <w:pStyle w:val="TAC"/>
            </w:pPr>
            <w:r>
              <w:rPr>
                <w:rFonts w:cs="Arial"/>
              </w:rPr>
              <w:t>N/A</w:t>
            </w:r>
          </w:p>
        </w:tc>
        <w:tc>
          <w:tcPr>
            <w:tcW w:w="817" w:type="dxa"/>
            <w:gridSpan w:val="2"/>
            <w:shd w:val="clear" w:color="auto" w:fill="auto"/>
            <w:noWrap/>
          </w:tcPr>
          <w:p w14:paraId="697F7F5F"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5B464975" w14:textId="77777777" w:rsidR="0073584C" w:rsidRPr="00EF5447" w:rsidRDefault="0073584C" w:rsidP="0073584C">
            <w:pPr>
              <w:pStyle w:val="TAC"/>
            </w:pPr>
            <w:r>
              <w:rPr>
                <w:rFonts w:cs="Arial"/>
              </w:rPr>
              <w:t>N/A</w:t>
            </w:r>
          </w:p>
        </w:tc>
        <w:tc>
          <w:tcPr>
            <w:tcW w:w="1323" w:type="dxa"/>
            <w:gridSpan w:val="2"/>
            <w:shd w:val="clear" w:color="auto" w:fill="auto"/>
            <w:noWrap/>
          </w:tcPr>
          <w:p w14:paraId="327D0790" w14:textId="77777777" w:rsidR="0073584C" w:rsidRPr="00EF5447" w:rsidRDefault="0073584C" w:rsidP="0073584C">
            <w:pPr>
              <w:pStyle w:val="TAC"/>
            </w:pPr>
            <w:r w:rsidRPr="00EF5447">
              <w:rPr>
                <w:rFonts w:cs="Arial"/>
              </w:rPr>
              <w:t>1491</w:t>
            </w:r>
          </w:p>
        </w:tc>
        <w:tc>
          <w:tcPr>
            <w:tcW w:w="867" w:type="dxa"/>
            <w:gridSpan w:val="2"/>
            <w:shd w:val="clear" w:color="auto" w:fill="auto"/>
          </w:tcPr>
          <w:p w14:paraId="0197F509" w14:textId="77777777" w:rsidR="0073584C" w:rsidRPr="00EF5447" w:rsidRDefault="0073584C" w:rsidP="0073584C">
            <w:pPr>
              <w:pStyle w:val="TAC"/>
            </w:pPr>
            <w:r w:rsidRPr="00EF5447">
              <w:rPr>
                <w:rFonts w:cs="Arial"/>
              </w:rPr>
              <w:t>18.8</w:t>
            </w:r>
          </w:p>
        </w:tc>
        <w:tc>
          <w:tcPr>
            <w:tcW w:w="1248" w:type="dxa"/>
            <w:gridSpan w:val="3"/>
            <w:shd w:val="clear" w:color="auto" w:fill="auto"/>
          </w:tcPr>
          <w:p w14:paraId="3DA005F4" w14:textId="77777777" w:rsidR="0073584C" w:rsidRPr="00EF5447" w:rsidRDefault="0073584C" w:rsidP="0073584C">
            <w:pPr>
              <w:pStyle w:val="TAC"/>
            </w:pPr>
            <w:r w:rsidRPr="00EF5447">
              <w:rPr>
                <w:rFonts w:cs="Arial"/>
              </w:rPr>
              <w:t>IMD3</w:t>
            </w:r>
          </w:p>
        </w:tc>
      </w:tr>
      <w:tr w:rsidR="0073584C" w:rsidRPr="00EF5447" w14:paraId="6566699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28B61A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82EEF76" w14:textId="77777777" w:rsidR="0073584C" w:rsidRPr="00EF5447" w:rsidRDefault="0073584C" w:rsidP="0073584C">
            <w:pPr>
              <w:pStyle w:val="TAC"/>
              <w:rPr>
                <w:lang w:eastAsia="ja-JP"/>
              </w:rPr>
            </w:pPr>
            <w:r w:rsidRPr="00EF5447">
              <w:rPr>
                <w:rFonts w:cs="Arial"/>
              </w:rPr>
              <w:t>11</w:t>
            </w:r>
          </w:p>
        </w:tc>
        <w:tc>
          <w:tcPr>
            <w:tcW w:w="1380" w:type="dxa"/>
            <w:gridSpan w:val="2"/>
            <w:shd w:val="clear" w:color="auto" w:fill="auto"/>
            <w:noWrap/>
          </w:tcPr>
          <w:p w14:paraId="0BA52B88" w14:textId="77777777" w:rsidR="0073584C" w:rsidRPr="00EF5447" w:rsidRDefault="0073584C" w:rsidP="0073584C">
            <w:pPr>
              <w:pStyle w:val="TAC"/>
            </w:pPr>
            <w:r w:rsidRPr="003C4CEC">
              <w:rPr>
                <w:rFonts w:cs="Arial"/>
              </w:rPr>
              <w:t>1430.5</w:t>
            </w:r>
          </w:p>
        </w:tc>
        <w:tc>
          <w:tcPr>
            <w:tcW w:w="817" w:type="dxa"/>
            <w:gridSpan w:val="2"/>
            <w:shd w:val="clear" w:color="auto" w:fill="auto"/>
            <w:noWrap/>
          </w:tcPr>
          <w:p w14:paraId="5A83B395"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098D374B"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098EFBC3" w14:textId="77777777" w:rsidR="0073584C" w:rsidRPr="00EF5447" w:rsidRDefault="0073584C" w:rsidP="0073584C">
            <w:pPr>
              <w:pStyle w:val="TAC"/>
            </w:pPr>
            <w:r w:rsidRPr="00EF5447">
              <w:rPr>
                <w:rFonts w:cs="Arial"/>
              </w:rPr>
              <w:t>1478.5</w:t>
            </w:r>
          </w:p>
        </w:tc>
        <w:tc>
          <w:tcPr>
            <w:tcW w:w="867" w:type="dxa"/>
            <w:gridSpan w:val="2"/>
            <w:shd w:val="clear" w:color="auto" w:fill="auto"/>
          </w:tcPr>
          <w:p w14:paraId="4D5D0E34" w14:textId="77777777" w:rsidR="0073584C" w:rsidRPr="00EF5447" w:rsidRDefault="0073584C" w:rsidP="0073584C">
            <w:pPr>
              <w:pStyle w:val="TAC"/>
            </w:pPr>
            <w:r w:rsidRPr="00EF5447">
              <w:rPr>
                <w:rFonts w:cs="Arial"/>
              </w:rPr>
              <w:t>N/A</w:t>
            </w:r>
          </w:p>
        </w:tc>
        <w:tc>
          <w:tcPr>
            <w:tcW w:w="1248" w:type="dxa"/>
            <w:gridSpan w:val="3"/>
            <w:shd w:val="clear" w:color="auto" w:fill="auto"/>
          </w:tcPr>
          <w:p w14:paraId="05F6BABC" w14:textId="77777777" w:rsidR="0073584C" w:rsidRPr="00EF5447" w:rsidRDefault="0073584C" w:rsidP="0073584C">
            <w:pPr>
              <w:pStyle w:val="TAC"/>
            </w:pPr>
            <w:r w:rsidRPr="00EF5447">
              <w:rPr>
                <w:rFonts w:cs="Arial"/>
              </w:rPr>
              <w:t>N/A</w:t>
            </w:r>
          </w:p>
        </w:tc>
      </w:tr>
      <w:tr w:rsidR="0073584C" w:rsidRPr="00EF5447" w14:paraId="06B951A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4EE38B3"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201F940" w14:textId="77777777" w:rsidR="0073584C" w:rsidRPr="00EF5447" w:rsidRDefault="0073584C" w:rsidP="0073584C">
            <w:pPr>
              <w:pStyle w:val="TAC"/>
              <w:rPr>
                <w:lang w:eastAsia="ja-JP"/>
              </w:rPr>
            </w:pPr>
            <w:r w:rsidRPr="00EF5447">
              <w:rPr>
                <w:rFonts w:cs="Arial"/>
              </w:rPr>
              <w:t>n78</w:t>
            </w:r>
          </w:p>
        </w:tc>
        <w:tc>
          <w:tcPr>
            <w:tcW w:w="1380" w:type="dxa"/>
            <w:gridSpan w:val="2"/>
            <w:shd w:val="clear" w:color="auto" w:fill="auto"/>
            <w:noWrap/>
          </w:tcPr>
          <w:p w14:paraId="00C3FE5F" w14:textId="77777777" w:rsidR="0073584C" w:rsidRPr="00EF5447" w:rsidRDefault="0073584C" w:rsidP="0073584C">
            <w:pPr>
              <w:pStyle w:val="TAC"/>
            </w:pPr>
            <w:r w:rsidRPr="003C4CEC">
              <w:rPr>
                <w:rFonts w:cs="Arial"/>
              </w:rPr>
              <w:t>3791</w:t>
            </w:r>
          </w:p>
        </w:tc>
        <w:tc>
          <w:tcPr>
            <w:tcW w:w="817" w:type="dxa"/>
            <w:gridSpan w:val="2"/>
            <w:shd w:val="clear" w:color="auto" w:fill="auto"/>
            <w:noWrap/>
          </w:tcPr>
          <w:p w14:paraId="7A02281F"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3FCA3482"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4B4D3F36" w14:textId="77777777" w:rsidR="0073584C" w:rsidRPr="00EF5447" w:rsidRDefault="0073584C" w:rsidP="0073584C">
            <w:pPr>
              <w:pStyle w:val="TAC"/>
            </w:pPr>
            <w:r w:rsidRPr="00EF5447">
              <w:rPr>
                <w:rFonts w:cs="Arial"/>
              </w:rPr>
              <w:t>3791</w:t>
            </w:r>
          </w:p>
        </w:tc>
        <w:tc>
          <w:tcPr>
            <w:tcW w:w="867" w:type="dxa"/>
            <w:gridSpan w:val="2"/>
            <w:shd w:val="clear" w:color="auto" w:fill="auto"/>
          </w:tcPr>
          <w:p w14:paraId="6D7EC83E"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3D4D342" w14:textId="77777777" w:rsidR="0073584C" w:rsidRPr="00EF5447" w:rsidRDefault="0073584C" w:rsidP="0073584C">
            <w:pPr>
              <w:pStyle w:val="TAC"/>
            </w:pPr>
            <w:r w:rsidRPr="00EF5447">
              <w:rPr>
                <w:rFonts w:cs="Arial"/>
              </w:rPr>
              <w:t>N/A</w:t>
            </w:r>
          </w:p>
        </w:tc>
      </w:tr>
      <w:tr w:rsidR="0073584C" w:rsidRPr="00EF5447" w14:paraId="17B596EA"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E7D98B5"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3581DF7" w14:textId="77777777" w:rsidR="0073584C" w:rsidRPr="00EF5447" w:rsidRDefault="0073584C" w:rsidP="0073584C">
            <w:pPr>
              <w:pStyle w:val="TAC"/>
              <w:rPr>
                <w:lang w:eastAsia="ja-JP"/>
              </w:rPr>
            </w:pPr>
            <w:r w:rsidRPr="00EF5447">
              <w:rPr>
                <w:rFonts w:cs="Arial"/>
              </w:rPr>
              <w:t>8</w:t>
            </w:r>
          </w:p>
        </w:tc>
        <w:tc>
          <w:tcPr>
            <w:tcW w:w="1380" w:type="dxa"/>
            <w:gridSpan w:val="2"/>
            <w:shd w:val="clear" w:color="auto" w:fill="auto"/>
            <w:noWrap/>
          </w:tcPr>
          <w:p w14:paraId="668247C6" w14:textId="77777777" w:rsidR="0073584C" w:rsidRPr="00EF5447" w:rsidRDefault="0073584C" w:rsidP="0073584C">
            <w:pPr>
              <w:pStyle w:val="TAC"/>
            </w:pPr>
            <w:r>
              <w:rPr>
                <w:rFonts w:cs="Arial"/>
              </w:rPr>
              <w:t>N/A</w:t>
            </w:r>
          </w:p>
        </w:tc>
        <w:tc>
          <w:tcPr>
            <w:tcW w:w="817" w:type="dxa"/>
            <w:gridSpan w:val="2"/>
            <w:shd w:val="clear" w:color="auto" w:fill="auto"/>
            <w:noWrap/>
          </w:tcPr>
          <w:p w14:paraId="2F0855D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6DD2DE71" w14:textId="77777777" w:rsidR="0073584C" w:rsidRPr="00EF5447" w:rsidRDefault="0073584C" w:rsidP="0073584C">
            <w:pPr>
              <w:pStyle w:val="TAC"/>
            </w:pPr>
            <w:r>
              <w:rPr>
                <w:rFonts w:cs="Arial"/>
              </w:rPr>
              <w:t>N/A</w:t>
            </w:r>
          </w:p>
        </w:tc>
        <w:tc>
          <w:tcPr>
            <w:tcW w:w="1323" w:type="dxa"/>
            <w:gridSpan w:val="2"/>
            <w:shd w:val="clear" w:color="auto" w:fill="auto"/>
            <w:noWrap/>
          </w:tcPr>
          <w:p w14:paraId="4DAC891D" w14:textId="77777777" w:rsidR="0073584C" w:rsidRPr="00EF5447" w:rsidRDefault="0073584C" w:rsidP="0073584C">
            <w:pPr>
              <w:pStyle w:val="TAC"/>
            </w:pPr>
            <w:r w:rsidRPr="00EF5447">
              <w:rPr>
                <w:rFonts w:cs="Arial"/>
              </w:rPr>
              <w:t>930</w:t>
            </w:r>
          </w:p>
        </w:tc>
        <w:tc>
          <w:tcPr>
            <w:tcW w:w="867" w:type="dxa"/>
            <w:gridSpan w:val="2"/>
            <w:shd w:val="clear" w:color="auto" w:fill="auto"/>
          </w:tcPr>
          <w:p w14:paraId="6F15054F" w14:textId="77777777" w:rsidR="0073584C" w:rsidRPr="00EF5447" w:rsidRDefault="0073584C" w:rsidP="0073584C">
            <w:pPr>
              <w:pStyle w:val="TAC"/>
            </w:pPr>
            <w:r w:rsidRPr="00EF5447">
              <w:rPr>
                <w:rFonts w:cs="Arial"/>
              </w:rPr>
              <w:t>18.2</w:t>
            </w:r>
          </w:p>
        </w:tc>
        <w:tc>
          <w:tcPr>
            <w:tcW w:w="1248" w:type="dxa"/>
            <w:gridSpan w:val="3"/>
            <w:shd w:val="clear" w:color="auto" w:fill="auto"/>
          </w:tcPr>
          <w:p w14:paraId="1479977F" w14:textId="77777777" w:rsidR="0073584C" w:rsidRPr="00EF5447" w:rsidRDefault="0073584C" w:rsidP="0073584C">
            <w:pPr>
              <w:pStyle w:val="TAC"/>
            </w:pPr>
            <w:r w:rsidRPr="00EF5447">
              <w:rPr>
                <w:rFonts w:cs="Arial"/>
              </w:rPr>
              <w:t>IMD3</w:t>
            </w:r>
          </w:p>
        </w:tc>
      </w:tr>
      <w:tr w:rsidR="0073584C" w14:paraId="06244951"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2C6B5631" w14:textId="77777777" w:rsidR="0073584C" w:rsidRDefault="0073584C" w:rsidP="0073584C">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2CD65EB5" w14:textId="77777777" w:rsidR="0073584C" w:rsidRDefault="0073584C" w:rsidP="0073584C">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6FC157A" w14:textId="77777777" w:rsidR="0073584C" w:rsidRDefault="0073584C" w:rsidP="0073584C">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7FD0CD59" w14:textId="77777777" w:rsidR="0073584C" w:rsidRDefault="0073584C" w:rsidP="0073584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62BBFB" w14:textId="77777777" w:rsidR="0073584C" w:rsidRDefault="0073584C" w:rsidP="0073584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D24E32" w14:textId="77777777" w:rsidR="0073584C" w:rsidRDefault="0073584C" w:rsidP="0073584C">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0EAEF9" w14:textId="77777777" w:rsidR="0073584C" w:rsidRDefault="0073584C" w:rsidP="0073584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5B8C5A" w14:textId="77777777" w:rsidR="0073584C" w:rsidRDefault="0073584C" w:rsidP="0073584C">
            <w:pPr>
              <w:pStyle w:val="TAC"/>
              <w:rPr>
                <w:rFonts w:cs="Arial"/>
              </w:rPr>
            </w:pPr>
            <w:r>
              <w:rPr>
                <w:rFonts w:cs="Arial"/>
              </w:rPr>
              <w:t>N/A</w:t>
            </w:r>
          </w:p>
        </w:tc>
      </w:tr>
      <w:tr w:rsidR="0073584C" w14:paraId="3C87735E" w14:textId="77777777" w:rsidTr="009E212A">
        <w:trPr>
          <w:trHeight w:val="54"/>
          <w:jc w:val="center"/>
        </w:trPr>
        <w:tc>
          <w:tcPr>
            <w:tcW w:w="2259" w:type="dxa"/>
            <w:tcBorders>
              <w:top w:val="nil"/>
              <w:left w:val="single" w:sz="4" w:space="0" w:color="auto"/>
              <w:bottom w:val="nil"/>
              <w:right w:val="single" w:sz="4" w:space="0" w:color="auto"/>
            </w:tcBorders>
          </w:tcPr>
          <w:p w14:paraId="391D5C21"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641E34" w14:textId="77777777" w:rsidR="0073584C" w:rsidRDefault="0073584C" w:rsidP="0073584C">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39E77DEB" w14:textId="77777777" w:rsidR="0073584C" w:rsidRDefault="0073584C" w:rsidP="0073584C">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00D66FB9" w14:textId="77777777" w:rsidR="0073584C" w:rsidRDefault="0073584C" w:rsidP="0073584C">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3D88CD65" w14:textId="77777777" w:rsidR="0073584C" w:rsidRDefault="0073584C" w:rsidP="0073584C">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43C7695" w14:textId="77777777" w:rsidR="0073584C" w:rsidRDefault="0073584C" w:rsidP="0073584C">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DFDBB" w14:textId="77777777" w:rsidR="0073584C" w:rsidRDefault="0073584C" w:rsidP="0073584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1BD356" w14:textId="77777777" w:rsidR="0073584C" w:rsidRDefault="0073584C" w:rsidP="0073584C">
            <w:pPr>
              <w:pStyle w:val="TAC"/>
              <w:rPr>
                <w:rFonts w:cs="Arial"/>
              </w:rPr>
            </w:pPr>
            <w:r>
              <w:rPr>
                <w:rFonts w:cs="Arial"/>
              </w:rPr>
              <w:t>N/A</w:t>
            </w:r>
          </w:p>
        </w:tc>
      </w:tr>
      <w:tr w:rsidR="0073584C" w14:paraId="54D181B6" w14:textId="77777777" w:rsidTr="009E212A">
        <w:trPr>
          <w:trHeight w:val="54"/>
          <w:jc w:val="center"/>
        </w:trPr>
        <w:tc>
          <w:tcPr>
            <w:tcW w:w="2259" w:type="dxa"/>
            <w:tcBorders>
              <w:top w:val="nil"/>
              <w:left w:val="single" w:sz="4" w:space="0" w:color="auto"/>
              <w:bottom w:val="nil"/>
              <w:right w:val="single" w:sz="4" w:space="0" w:color="auto"/>
            </w:tcBorders>
          </w:tcPr>
          <w:p w14:paraId="3361B0F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CFE3EE" w14:textId="77777777" w:rsidR="0073584C" w:rsidRDefault="0073584C" w:rsidP="0073584C">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367EB44" w14:textId="77777777" w:rsidR="0073584C" w:rsidRDefault="0073584C" w:rsidP="0073584C">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B96652" w14:textId="77777777" w:rsidR="0073584C" w:rsidRDefault="0073584C" w:rsidP="0073584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9730BA" w14:textId="77777777" w:rsidR="0073584C" w:rsidRDefault="0073584C" w:rsidP="0073584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3540B7" w14:textId="77777777" w:rsidR="0073584C" w:rsidRDefault="0073584C" w:rsidP="0073584C">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006A98" w14:textId="77777777" w:rsidR="0073584C" w:rsidRDefault="0073584C" w:rsidP="0073584C">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063950" w14:textId="77777777" w:rsidR="0073584C" w:rsidRDefault="0073584C" w:rsidP="0073584C">
            <w:pPr>
              <w:pStyle w:val="TAC"/>
              <w:rPr>
                <w:rFonts w:cs="Arial"/>
              </w:rPr>
            </w:pPr>
            <w:r>
              <w:rPr>
                <w:rFonts w:cs="Arial"/>
              </w:rPr>
              <w:t>IMD5</w:t>
            </w:r>
          </w:p>
        </w:tc>
      </w:tr>
      <w:tr w:rsidR="0073584C" w14:paraId="55E92BD0" w14:textId="77777777" w:rsidTr="009E212A">
        <w:trPr>
          <w:trHeight w:val="54"/>
          <w:jc w:val="center"/>
        </w:trPr>
        <w:tc>
          <w:tcPr>
            <w:tcW w:w="2259" w:type="dxa"/>
            <w:tcBorders>
              <w:top w:val="nil"/>
              <w:left w:val="single" w:sz="4" w:space="0" w:color="auto"/>
              <w:bottom w:val="nil"/>
              <w:right w:val="single" w:sz="4" w:space="0" w:color="auto"/>
            </w:tcBorders>
          </w:tcPr>
          <w:p w14:paraId="046A002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95AF1D" w14:textId="77777777" w:rsidR="0073584C" w:rsidRDefault="0073584C" w:rsidP="0073584C">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66BD38A" w14:textId="77777777" w:rsidR="0073584C" w:rsidRDefault="0073584C" w:rsidP="0073584C">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419F0D1B" w14:textId="77777777" w:rsidR="0073584C" w:rsidRDefault="0073584C" w:rsidP="0073584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69296" w14:textId="77777777" w:rsidR="0073584C" w:rsidRDefault="0073584C" w:rsidP="0073584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F24CCD" w14:textId="77777777" w:rsidR="0073584C" w:rsidRDefault="0073584C" w:rsidP="0073584C">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7912D1" w14:textId="77777777" w:rsidR="0073584C" w:rsidRDefault="0073584C" w:rsidP="0073584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D39433" w14:textId="77777777" w:rsidR="0073584C" w:rsidRDefault="0073584C" w:rsidP="0073584C">
            <w:pPr>
              <w:pStyle w:val="TAC"/>
              <w:rPr>
                <w:rFonts w:cs="Arial"/>
              </w:rPr>
            </w:pPr>
            <w:r>
              <w:rPr>
                <w:rFonts w:cs="Arial"/>
              </w:rPr>
              <w:t>N/A</w:t>
            </w:r>
          </w:p>
        </w:tc>
      </w:tr>
      <w:tr w:rsidR="0073584C" w14:paraId="0586217B" w14:textId="77777777" w:rsidTr="009E212A">
        <w:trPr>
          <w:trHeight w:val="54"/>
          <w:jc w:val="center"/>
        </w:trPr>
        <w:tc>
          <w:tcPr>
            <w:tcW w:w="2259" w:type="dxa"/>
            <w:tcBorders>
              <w:top w:val="nil"/>
              <w:left w:val="single" w:sz="4" w:space="0" w:color="auto"/>
              <w:bottom w:val="nil"/>
              <w:right w:val="single" w:sz="4" w:space="0" w:color="auto"/>
            </w:tcBorders>
          </w:tcPr>
          <w:p w14:paraId="6D42A8B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1508D97" w14:textId="77777777" w:rsidR="0073584C" w:rsidRDefault="0073584C" w:rsidP="0073584C">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A54AA66" w14:textId="77777777" w:rsidR="0073584C" w:rsidRDefault="0073584C" w:rsidP="0073584C">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1D1A1560" w14:textId="77777777" w:rsidR="0073584C" w:rsidRDefault="0073584C" w:rsidP="0073584C">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0CB2C331" w14:textId="77777777" w:rsidR="0073584C" w:rsidRDefault="0073584C" w:rsidP="0073584C">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0F6F4EF" w14:textId="77777777" w:rsidR="0073584C" w:rsidRDefault="0073584C" w:rsidP="0073584C">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1F4F43" w14:textId="77777777" w:rsidR="0073584C" w:rsidRDefault="0073584C" w:rsidP="0073584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30A066" w14:textId="77777777" w:rsidR="0073584C" w:rsidRDefault="0073584C" w:rsidP="0073584C">
            <w:pPr>
              <w:pStyle w:val="TAC"/>
              <w:rPr>
                <w:rFonts w:cs="Arial"/>
              </w:rPr>
            </w:pPr>
            <w:r>
              <w:rPr>
                <w:rFonts w:cs="Arial"/>
              </w:rPr>
              <w:t>N/A</w:t>
            </w:r>
          </w:p>
        </w:tc>
      </w:tr>
      <w:tr w:rsidR="0073584C" w14:paraId="2EAE91D4"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5BF168C"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ED0A871" w14:textId="77777777" w:rsidR="0073584C" w:rsidRDefault="0073584C" w:rsidP="0073584C">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5DAB7A3" w14:textId="77777777" w:rsidR="0073584C" w:rsidRDefault="0073584C" w:rsidP="0073584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C3D815" w14:textId="77777777" w:rsidR="0073584C" w:rsidRDefault="0073584C" w:rsidP="0073584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457ED0" w14:textId="77777777" w:rsidR="0073584C" w:rsidRDefault="0073584C" w:rsidP="0073584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1EBB98" w14:textId="77777777" w:rsidR="0073584C" w:rsidRDefault="0073584C" w:rsidP="0073584C">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0F7B62" w14:textId="77777777" w:rsidR="0073584C" w:rsidRDefault="0073584C" w:rsidP="0073584C">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FD04D1" w14:textId="77777777" w:rsidR="0073584C" w:rsidRDefault="0073584C" w:rsidP="0073584C">
            <w:pPr>
              <w:pStyle w:val="TAC"/>
              <w:rPr>
                <w:rFonts w:cs="Arial"/>
              </w:rPr>
            </w:pPr>
            <w:r>
              <w:rPr>
                <w:rFonts w:cs="Arial"/>
              </w:rPr>
              <w:t>IMD5</w:t>
            </w:r>
          </w:p>
        </w:tc>
      </w:tr>
      <w:tr w:rsidR="0073584C" w:rsidRPr="00EF5447" w14:paraId="6BC4B351" w14:textId="77777777" w:rsidTr="009E212A">
        <w:trPr>
          <w:trHeight w:val="54"/>
          <w:jc w:val="center"/>
        </w:trPr>
        <w:tc>
          <w:tcPr>
            <w:tcW w:w="2259" w:type="dxa"/>
            <w:tcBorders>
              <w:top w:val="single" w:sz="4" w:space="0" w:color="auto"/>
              <w:bottom w:val="nil"/>
            </w:tcBorders>
            <w:shd w:val="clear" w:color="auto" w:fill="auto"/>
            <w:vAlign w:val="center"/>
          </w:tcPr>
          <w:p w14:paraId="7A1D4BED" w14:textId="77777777" w:rsidR="0073584C" w:rsidRPr="00EF5447" w:rsidRDefault="0073584C" w:rsidP="0073584C">
            <w:pPr>
              <w:pStyle w:val="TAC"/>
              <w:rPr>
                <w:rFonts w:eastAsia="MS Mincho"/>
              </w:rPr>
            </w:pPr>
            <w:r>
              <w:rPr>
                <w:rFonts w:cs="Arial"/>
              </w:rPr>
              <w:t>DC_8-20_n1</w:t>
            </w:r>
          </w:p>
        </w:tc>
        <w:tc>
          <w:tcPr>
            <w:tcW w:w="868" w:type="dxa"/>
            <w:shd w:val="clear" w:color="auto" w:fill="auto"/>
            <w:vAlign w:val="center"/>
          </w:tcPr>
          <w:p w14:paraId="50F6C21A" w14:textId="77777777" w:rsidR="0073584C" w:rsidRPr="00EF5447" w:rsidRDefault="0073584C" w:rsidP="0073584C">
            <w:pPr>
              <w:pStyle w:val="TAC"/>
              <w:rPr>
                <w:rFonts w:cs="Arial"/>
              </w:rPr>
            </w:pPr>
            <w:r>
              <w:rPr>
                <w:rFonts w:eastAsia="MS Mincho"/>
              </w:rPr>
              <w:t>n1</w:t>
            </w:r>
          </w:p>
        </w:tc>
        <w:tc>
          <w:tcPr>
            <w:tcW w:w="1380" w:type="dxa"/>
            <w:gridSpan w:val="2"/>
            <w:shd w:val="clear" w:color="auto" w:fill="auto"/>
            <w:noWrap/>
            <w:vAlign w:val="center"/>
          </w:tcPr>
          <w:p w14:paraId="258134CA" w14:textId="77777777" w:rsidR="0073584C" w:rsidRPr="00EF5447" w:rsidRDefault="0073584C" w:rsidP="0073584C">
            <w:pPr>
              <w:pStyle w:val="TAC"/>
              <w:rPr>
                <w:rFonts w:cs="Arial"/>
              </w:rPr>
            </w:pPr>
            <w:r w:rsidRPr="003C4CEC">
              <w:rPr>
                <w:rFonts w:cs="Arial"/>
              </w:rPr>
              <w:t>1925</w:t>
            </w:r>
          </w:p>
        </w:tc>
        <w:tc>
          <w:tcPr>
            <w:tcW w:w="817" w:type="dxa"/>
            <w:gridSpan w:val="2"/>
            <w:shd w:val="clear" w:color="auto" w:fill="auto"/>
            <w:noWrap/>
            <w:vAlign w:val="center"/>
          </w:tcPr>
          <w:p w14:paraId="68D2FEF3"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018B9AC1"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63BC95DC" w14:textId="77777777" w:rsidR="0073584C" w:rsidRPr="00EF5447" w:rsidRDefault="0073584C" w:rsidP="0073584C">
            <w:pPr>
              <w:pStyle w:val="TAC"/>
              <w:rPr>
                <w:rFonts w:cs="Arial"/>
              </w:rPr>
            </w:pPr>
            <w:r>
              <w:rPr>
                <w:rFonts w:cs="Arial"/>
              </w:rPr>
              <w:t>2115</w:t>
            </w:r>
          </w:p>
        </w:tc>
        <w:tc>
          <w:tcPr>
            <w:tcW w:w="867" w:type="dxa"/>
            <w:gridSpan w:val="2"/>
            <w:shd w:val="clear" w:color="auto" w:fill="auto"/>
            <w:vAlign w:val="center"/>
          </w:tcPr>
          <w:p w14:paraId="54CDF828" w14:textId="77777777" w:rsidR="0073584C" w:rsidRPr="00EF5447" w:rsidRDefault="0073584C" w:rsidP="0073584C">
            <w:pPr>
              <w:pStyle w:val="TAC"/>
              <w:rPr>
                <w:rFonts w:cs="Arial"/>
              </w:rPr>
            </w:pPr>
            <w:r>
              <w:rPr>
                <w:rFonts w:cs="Arial"/>
              </w:rPr>
              <w:t>N/A</w:t>
            </w:r>
          </w:p>
        </w:tc>
        <w:tc>
          <w:tcPr>
            <w:tcW w:w="1248" w:type="dxa"/>
            <w:gridSpan w:val="3"/>
            <w:shd w:val="clear" w:color="auto" w:fill="auto"/>
            <w:vAlign w:val="center"/>
          </w:tcPr>
          <w:p w14:paraId="7CB5F6A9" w14:textId="77777777" w:rsidR="0073584C" w:rsidRPr="00EF5447" w:rsidRDefault="0073584C" w:rsidP="0073584C">
            <w:pPr>
              <w:pStyle w:val="TAC"/>
              <w:rPr>
                <w:rFonts w:cs="Arial"/>
              </w:rPr>
            </w:pPr>
            <w:r>
              <w:rPr>
                <w:rFonts w:eastAsia="MS Mincho"/>
              </w:rPr>
              <w:t>N/A</w:t>
            </w:r>
          </w:p>
        </w:tc>
      </w:tr>
      <w:tr w:rsidR="0073584C" w:rsidRPr="00EF5447" w14:paraId="7AD2B064" w14:textId="77777777" w:rsidTr="009E212A">
        <w:trPr>
          <w:trHeight w:val="54"/>
          <w:jc w:val="center"/>
        </w:trPr>
        <w:tc>
          <w:tcPr>
            <w:tcW w:w="2259" w:type="dxa"/>
            <w:tcBorders>
              <w:top w:val="nil"/>
              <w:bottom w:val="nil"/>
            </w:tcBorders>
            <w:shd w:val="clear" w:color="auto" w:fill="auto"/>
            <w:vAlign w:val="center"/>
          </w:tcPr>
          <w:p w14:paraId="74202947" w14:textId="77777777" w:rsidR="0073584C" w:rsidRPr="00EF5447" w:rsidRDefault="0073584C" w:rsidP="0073584C">
            <w:pPr>
              <w:pStyle w:val="TAC"/>
              <w:rPr>
                <w:rFonts w:eastAsia="MS Mincho"/>
              </w:rPr>
            </w:pPr>
          </w:p>
        </w:tc>
        <w:tc>
          <w:tcPr>
            <w:tcW w:w="868" w:type="dxa"/>
            <w:shd w:val="clear" w:color="auto" w:fill="auto"/>
            <w:vAlign w:val="center"/>
          </w:tcPr>
          <w:p w14:paraId="10DC7691" w14:textId="77777777" w:rsidR="0073584C" w:rsidRPr="00EF5447" w:rsidRDefault="0073584C" w:rsidP="0073584C">
            <w:pPr>
              <w:pStyle w:val="TAC"/>
              <w:rPr>
                <w:rFonts w:cs="Arial"/>
              </w:rPr>
            </w:pPr>
            <w:r>
              <w:rPr>
                <w:rFonts w:eastAsia="MS Mincho"/>
              </w:rPr>
              <w:t>8</w:t>
            </w:r>
          </w:p>
        </w:tc>
        <w:tc>
          <w:tcPr>
            <w:tcW w:w="1380" w:type="dxa"/>
            <w:gridSpan w:val="2"/>
            <w:shd w:val="clear" w:color="auto" w:fill="auto"/>
            <w:noWrap/>
            <w:vAlign w:val="center"/>
          </w:tcPr>
          <w:p w14:paraId="74BD5032" w14:textId="77777777" w:rsidR="0073584C" w:rsidRPr="00EF5447" w:rsidRDefault="0073584C" w:rsidP="0073584C">
            <w:pPr>
              <w:pStyle w:val="TAC"/>
              <w:rPr>
                <w:rFonts w:cs="Arial"/>
              </w:rPr>
            </w:pPr>
            <w:r w:rsidRPr="003C4CEC">
              <w:rPr>
                <w:rFonts w:cs="Arial"/>
              </w:rPr>
              <w:t>910</w:t>
            </w:r>
          </w:p>
        </w:tc>
        <w:tc>
          <w:tcPr>
            <w:tcW w:w="817" w:type="dxa"/>
            <w:gridSpan w:val="2"/>
            <w:shd w:val="clear" w:color="auto" w:fill="auto"/>
            <w:noWrap/>
            <w:vAlign w:val="center"/>
          </w:tcPr>
          <w:p w14:paraId="1DBA7EDC"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16A17898"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4B9C1B50" w14:textId="77777777" w:rsidR="0073584C" w:rsidRPr="00EF5447" w:rsidRDefault="0073584C" w:rsidP="0073584C">
            <w:pPr>
              <w:pStyle w:val="TAC"/>
              <w:rPr>
                <w:rFonts w:cs="Arial"/>
              </w:rPr>
            </w:pPr>
            <w:r>
              <w:rPr>
                <w:rFonts w:cs="Arial"/>
              </w:rPr>
              <w:t>955</w:t>
            </w:r>
          </w:p>
        </w:tc>
        <w:tc>
          <w:tcPr>
            <w:tcW w:w="867" w:type="dxa"/>
            <w:gridSpan w:val="2"/>
            <w:shd w:val="clear" w:color="auto" w:fill="auto"/>
            <w:vAlign w:val="center"/>
          </w:tcPr>
          <w:p w14:paraId="3ED09977" w14:textId="77777777" w:rsidR="0073584C" w:rsidRPr="00EF5447" w:rsidRDefault="0073584C" w:rsidP="0073584C">
            <w:pPr>
              <w:pStyle w:val="TAC"/>
              <w:rPr>
                <w:rFonts w:cs="Arial"/>
              </w:rPr>
            </w:pPr>
            <w:r>
              <w:rPr>
                <w:rFonts w:cs="Arial"/>
              </w:rPr>
              <w:t>N/A</w:t>
            </w:r>
          </w:p>
        </w:tc>
        <w:tc>
          <w:tcPr>
            <w:tcW w:w="1248" w:type="dxa"/>
            <w:gridSpan w:val="3"/>
            <w:shd w:val="clear" w:color="auto" w:fill="auto"/>
            <w:vAlign w:val="center"/>
          </w:tcPr>
          <w:p w14:paraId="639C360E" w14:textId="77777777" w:rsidR="0073584C" w:rsidRPr="00EF5447" w:rsidRDefault="0073584C" w:rsidP="0073584C">
            <w:pPr>
              <w:pStyle w:val="TAC"/>
              <w:rPr>
                <w:rFonts w:cs="Arial"/>
              </w:rPr>
            </w:pPr>
            <w:r>
              <w:rPr>
                <w:rFonts w:eastAsia="MS Mincho"/>
              </w:rPr>
              <w:t>N/A</w:t>
            </w:r>
          </w:p>
        </w:tc>
      </w:tr>
      <w:tr w:rsidR="0073584C" w:rsidRPr="00EF5447" w14:paraId="2D9B083A" w14:textId="77777777" w:rsidTr="009E212A">
        <w:trPr>
          <w:trHeight w:val="54"/>
          <w:jc w:val="center"/>
        </w:trPr>
        <w:tc>
          <w:tcPr>
            <w:tcW w:w="2259" w:type="dxa"/>
            <w:tcBorders>
              <w:top w:val="nil"/>
              <w:bottom w:val="single" w:sz="4" w:space="0" w:color="auto"/>
            </w:tcBorders>
            <w:shd w:val="clear" w:color="auto" w:fill="auto"/>
            <w:vAlign w:val="center"/>
          </w:tcPr>
          <w:p w14:paraId="7FC5EF73" w14:textId="77777777" w:rsidR="0073584C" w:rsidRPr="00EF5447" w:rsidRDefault="0073584C" w:rsidP="0073584C">
            <w:pPr>
              <w:pStyle w:val="TAC"/>
              <w:rPr>
                <w:rFonts w:eastAsia="MS Mincho"/>
              </w:rPr>
            </w:pPr>
          </w:p>
        </w:tc>
        <w:tc>
          <w:tcPr>
            <w:tcW w:w="868" w:type="dxa"/>
            <w:shd w:val="clear" w:color="auto" w:fill="auto"/>
            <w:vAlign w:val="center"/>
          </w:tcPr>
          <w:p w14:paraId="67800A08" w14:textId="77777777" w:rsidR="0073584C" w:rsidRPr="00EF5447" w:rsidRDefault="0073584C" w:rsidP="0073584C">
            <w:pPr>
              <w:pStyle w:val="TAC"/>
              <w:rPr>
                <w:rFonts w:cs="Arial"/>
              </w:rPr>
            </w:pPr>
            <w:r>
              <w:rPr>
                <w:rFonts w:eastAsia="MS Mincho"/>
              </w:rPr>
              <w:t>20</w:t>
            </w:r>
          </w:p>
        </w:tc>
        <w:tc>
          <w:tcPr>
            <w:tcW w:w="1380" w:type="dxa"/>
            <w:gridSpan w:val="2"/>
            <w:shd w:val="clear" w:color="auto" w:fill="auto"/>
            <w:noWrap/>
            <w:vAlign w:val="center"/>
          </w:tcPr>
          <w:p w14:paraId="360DCD78" w14:textId="77777777" w:rsidR="0073584C" w:rsidRPr="00EF5447" w:rsidRDefault="0073584C" w:rsidP="0073584C">
            <w:pPr>
              <w:pStyle w:val="TAC"/>
              <w:rPr>
                <w:rFonts w:cs="Arial"/>
              </w:rPr>
            </w:pPr>
            <w:r>
              <w:rPr>
                <w:rFonts w:cs="Arial"/>
              </w:rPr>
              <w:t>N/A</w:t>
            </w:r>
          </w:p>
        </w:tc>
        <w:tc>
          <w:tcPr>
            <w:tcW w:w="817" w:type="dxa"/>
            <w:gridSpan w:val="2"/>
            <w:shd w:val="clear" w:color="auto" w:fill="auto"/>
            <w:noWrap/>
            <w:vAlign w:val="center"/>
          </w:tcPr>
          <w:p w14:paraId="4A903209"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18DC5B03"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vAlign w:val="center"/>
          </w:tcPr>
          <w:p w14:paraId="589C5077" w14:textId="77777777" w:rsidR="0073584C" w:rsidRPr="00EF5447" w:rsidRDefault="0073584C" w:rsidP="0073584C">
            <w:pPr>
              <w:pStyle w:val="TAC"/>
              <w:rPr>
                <w:rFonts w:cs="Arial"/>
              </w:rPr>
            </w:pPr>
            <w:r>
              <w:rPr>
                <w:rFonts w:cs="Arial"/>
              </w:rPr>
              <w:t>805</w:t>
            </w:r>
          </w:p>
        </w:tc>
        <w:tc>
          <w:tcPr>
            <w:tcW w:w="867" w:type="dxa"/>
            <w:gridSpan w:val="2"/>
            <w:shd w:val="clear" w:color="auto" w:fill="auto"/>
            <w:vAlign w:val="center"/>
          </w:tcPr>
          <w:p w14:paraId="7FC7BEEB" w14:textId="77777777" w:rsidR="0073584C" w:rsidRPr="00EF5447" w:rsidRDefault="0073584C" w:rsidP="0073584C">
            <w:pPr>
              <w:pStyle w:val="TAC"/>
              <w:rPr>
                <w:rFonts w:cs="Arial"/>
              </w:rPr>
            </w:pPr>
            <w:r>
              <w:rPr>
                <w:rFonts w:cs="Arial"/>
              </w:rPr>
              <w:t>11.5</w:t>
            </w:r>
          </w:p>
        </w:tc>
        <w:tc>
          <w:tcPr>
            <w:tcW w:w="1248" w:type="dxa"/>
            <w:gridSpan w:val="3"/>
            <w:shd w:val="clear" w:color="auto" w:fill="auto"/>
            <w:vAlign w:val="center"/>
          </w:tcPr>
          <w:p w14:paraId="2CF42779" w14:textId="77777777" w:rsidR="0073584C" w:rsidRPr="00EF5447" w:rsidRDefault="0073584C" w:rsidP="0073584C">
            <w:pPr>
              <w:pStyle w:val="TAC"/>
              <w:rPr>
                <w:rFonts w:cs="Arial"/>
              </w:rPr>
            </w:pPr>
            <w:r>
              <w:rPr>
                <w:rFonts w:eastAsia="MS Mincho"/>
              </w:rPr>
              <w:t>IMD4</w:t>
            </w:r>
          </w:p>
        </w:tc>
      </w:tr>
      <w:tr w:rsidR="0073584C" w:rsidRPr="00EF5447" w14:paraId="1B5F8452" w14:textId="77777777" w:rsidTr="009E212A">
        <w:trPr>
          <w:trHeight w:val="54"/>
          <w:jc w:val="center"/>
        </w:trPr>
        <w:tc>
          <w:tcPr>
            <w:tcW w:w="2259" w:type="dxa"/>
            <w:tcBorders>
              <w:bottom w:val="nil"/>
            </w:tcBorders>
            <w:shd w:val="clear" w:color="auto" w:fill="auto"/>
            <w:vAlign w:val="center"/>
          </w:tcPr>
          <w:p w14:paraId="2F97668C" w14:textId="77777777" w:rsidR="0073584C" w:rsidRPr="00EF5447" w:rsidRDefault="0073584C" w:rsidP="0073584C">
            <w:pPr>
              <w:pStyle w:val="TAC"/>
              <w:rPr>
                <w:rFonts w:eastAsia="MS Mincho"/>
              </w:rPr>
            </w:pPr>
            <w:r>
              <w:rPr>
                <w:rFonts w:cs="Arial"/>
              </w:rPr>
              <w:t>DC_8-20_n3</w:t>
            </w:r>
          </w:p>
        </w:tc>
        <w:tc>
          <w:tcPr>
            <w:tcW w:w="868" w:type="dxa"/>
            <w:shd w:val="clear" w:color="auto" w:fill="auto"/>
            <w:vAlign w:val="center"/>
          </w:tcPr>
          <w:p w14:paraId="5E45DBA7" w14:textId="77777777" w:rsidR="0073584C" w:rsidRDefault="0073584C" w:rsidP="0073584C">
            <w:pPr>
              <w:pStyle w:val="TAC"/>
              <w:rPr>
                <w:rFonts w:eastAsia="MS Mincho"/>
              </w:rPr>
            </w:pPr>
            <w:r>
              <w:rPr>
                <w:rFonts w:eastAsia="MS Mincho"/>
              </w:rPr>
              <w:t>n3</w:t>
            </w:r>
          </w:p>
        </w:tc>
        <w:tc>
          <w:tcPr>
            <w:tcW w:w="1380" w:type="dxa"/>
            <w:gridSpan w:val="2"/>
            <w:shd w:val="clear" w:color="auto" w:fill="auto"/>
            <w:noWrap/>
            <w:vAlign w:val="center"/>
          </w:tcPr>
          <w:p w14:paraId="39088ADB" w14:textId="77777777" w:rsidR="0073584C" w:rsidRDefault="0073584C" w:rsidP="0073584C">
            <w:pPr>
              <w:pStyle w:val="TAC"/>
              <w:rPr>
                <w:rFonts w:cs="Arial"/>
              </w:rPr>
            </w:pPr>
            <w:r w:rsidRPr="003C4CEC">
              <w:rPr>
                <w:rFonts w:cs="Arial"/>
              </w:rPr>
              <w:t>1720</w:t>
            </w:r>
          </w:p>
        </w:tc>
        <w:tc>
          <w:tcPr>
            <w:tcW w:w="817" w:type="dxa"/>
            <w:gridSpan w:val="2"/>
            <w:shd w:val="clear" w:color="auto" w:fill="auto"/>
            <w:noWrap/>
            <w:vAlign w:val="center"/>
          </w:tcPr>
          <w:p w14:paraId="17C3D0B2"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4E2A0E09"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3E695326" w14:textId="77777777" w:rsidR="0073584C" w:rsidRDefault="0073584C" w:rsidP="0073584C">
            <w:pPr>
              <w:pStyle w:val="TAC"/>
              <w:rPr>
                <w:rFonts w:cs="Arial"/>
              </w:rPr>
            </w:pPr>
            <w:r>
              <w:rPr>
                <w:rFonts w:cs="Arial"/>
              </w:rPr>
              <w:t>1815</w:t>
            </w:r>
          </w:p>
        </w:tc>
        <w:tc>
          <w:tcPr>
            <w:tcW w:w="867" w:type="dxa"/>
            <w:gridSpan w:val="2"/>
            <w:shd w:val="clear" w:color="auto" w:fill="auto"/>
            <w:vAlign w:val="center"/>
          </w:tcPr>
          <w:p w14:paraId="69A7B783"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62380D35" w14:textId="77777777" w:rsidR="0073584C" w:rsidRDefault="0073584C" w:rsidP="0073584C">
            <w:pPr>
              <w:pStyle w:val="TAC"/>
              <w:rPr>
                <w:rFonts w:eastAsia="MS Mincho"/>
              </w:rPr>
            </w:pPr>
            <w:r>
              <w:rPr>
                <w:rFonts w:eastAsia="MS Mincho"/>
              </w:rPr>
              <w:t>N/A</w:t>
            </w:r>
          </w:p>
        </w:tc>
      </w:tr>
      <w:tr w:rsidR="0073584C" w:rsidRPr="00EF5447" w14:paraId="44CB79D2" w14:textId="77777777" w:rsidTr="009E212A">
        <w:trPr>
          <w:trHeight w:val="54"/>
          <w:jc w:val="center"/>
        </w:trPr>
        <w:tc>
          <w:tcPr>
            <w:tcW w:w="2259" w:type="dxa"/>
            <w:tcBorders>
              <w:top w:val="nil"/>
              <w:bottom w:val="nil"/>
            </w:tcBorders>
            <w:shd w:val="clear" w:color="auto" w:fill="auto"/>
            <w:vAlign w:val="center"/>
          </w:tcPr>
          <w:p w14:paraId="3A63FE01" w14:textId="77777777" w:rsidR="0073584C" w:rsidRPr="00EF5447" w:rsidRDefault="0073584C" w:rsidP="0073584C">
            <w:pPr>
              <w:pStyle w:val="TAC"/>
              <w:rPr>
                <w:rFonts w:eastAsia="MS Mincho"/>
              </w:rPr>
            </w:pPr>
          </w:p>
        </w:tc>
        <w:tc>
          <w:tcPr>
            <w:tcW w:w="868" w:type="dxa"/>
            <w:shd w:val="clear" w:color="auto" w:fill="auto"/>
            <w:vAlign w:val="center"/>
          </w:tcPr>
          <w:p w14:paraId="29143964" w14:textId="77777777" w:rsidR="0073584C" w:rsidRDefault="0073584C" w:rsidP="0073584C">
            <w:pPr>
              <w:pStyle w:val="TAC"/>
              <w:rPr>
                <w:rFonts w:eastAsia="MS Mincho"/>
              </w:rPr>
            </w:pPr>
            <w:r>
              <w:rPr>
                <w:rFonts w:eastAsia="MS Mincho"/>
              </w:rPr>
              <w:t>8</w:t>
            </w:r>
          </w:p>
        </w:tc>
        <w:tc>
          <w:tcPr>
            <w:tcW w:w="1380" w:type="dxa"/>
            <w:gridSpan w:val="2"/>
            <w:shd w:val="clear" w:color="auto" w:fill="auto"/>
            <w:noWrap/>
            <w:vAlign w:val="center"/>
          </w:tcPr>
          <w:p w14:paraId="07EA80AE" w14:textId="77777777" w:rsidR="0073584C" w:rsidRDefault="0073584C" w:rsidP="0073584C">
            <w:pPr>
              <w:pStyle w:val="TAC"/>
              <w:rPr>
                <w:rFonts w:cs="Arial"/>
              </w:rPr>
            </w:pPr>
            <w:r w:rsidRPr="003C4CEC">
              <w:rPr>
                <w:rFonts w:cs="Arial"/>
              </w:rPr>
              <w:t>910</w:t>
            </w:r>
          </w:p>
        </w:tc>
        <w:tc>
          <w:tcPr>
            <w:tcW w:w="817" w:type="dxa"/>
            <w:gridSpan w:val="2"/>
            <w:shd w:val="clear" w:color="auto" w:fill="auto"/>
            <w:noWrap/>
            <w:vAlign w:val="center"/>
          </w:tcPr>
          <w:p w14:paraId="4A575466"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134DA7F2"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2530AF0E" w14:textId="77777777" w:rsidR="0073584C" w:rsidRDefault="0073584C" w:rsidP="0073584C">
            <w:pPr>
              <w:pStyle w:val="TAC"/>
              <w:rPr>
                <w:rFonts w:cs="Arial"/>
              </w:rPr>
            </w:pPr>
            <w:r>
              <w:rPr>
                <w:rFonts w:cs="Arial"/>
              </w:rPr>
              <w:t>955</w:t>
            </w:r>
          </w:p>
        </w:tc>
        <w:tc>
          <w:tcPr>
            <w:tcW w:w="867" w:type="dxa"/>
            <w:gridSpan w:val="2"/>
            <w:shd w:val="clear" w:color="auto" w:fill="auto"/>
            <w:vAlign w:val="center"/>
          </w:tcPr>
          <w:p w14:paraId="57B87225"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59FFC8E9" w14:textId="77777777" w:rsidR="0073584C" w:rsidRDefault="0073584C" w:rsidP="0073584C">
            <w:pPr>
              <w:pStyle w:val="TAC"/>
              <w:rPr>
                <w:rFonts w:eastAsia="MS Mincho"/>
              </w:rPr>
            </w:pPr>
            <w:r>
              <w:rPr>
                <w:rFonts w:eastAsia="MS Mincho"/>
              </w:rPr>
              <w:t>N/A</w:t>
            </w:r>
          </w:p>
        </w:tc>
      </w:tr>
      <w:tr w:rsidR="0073584C" w:rsidRPr="00EF5447" w14:paraId="20BEC5EF" w14:textId="77777777" w:rsidTr="009E212A">
        <w:trPr>
          <w:trHeight w:val="54"/>
          <w:jc w:val="center"/>
        </w:trPr>
        <w:tc>
          <w:tcPr>
            <w:tcW w:w="2259" w:type="dxa"/>
            <w:tcBorders>
              <w:top w:val="nil"/>
              <w:bottom w:val="nil"/>
            </w:tcBorders>
            <w:shd w:val="clear" w:color="auto" w:fill="auto"/>
            <w:vAlign w:val="center"/>
          </w:tcPr>
          <w:p w14:paraId="4D0D4BB3" w14:textId="77777777" w:rsidR="0073584C" w:rsidRPr="00EF5447" w:rsidRDefault="0073584C" w:rsidP="0073584C">
            <w:pPr>
              <w:pStyle w:val="TAC"/>
              <w:rPr>
                <w:rFonts w:eastAsia="MS Mincho"/>
              </w:rPr>
            </w:pPr>
          </w:p>
        </w:tc>
        <w:tc>
          <w:tcPr>
            <w:tcW w:w="868" w:type="dxa"/>
            <w:shd w:val="clear" w:color="auto" w:fill="auto"/>
            <w:vAlign w:val="center"/>
          </w:tcPr>
          <w:p w14:paraId="121DE6C6" w14:textId="77777777" w:rsidR="0073584C" w:rsidRDefault="0073584C" w:rsidP="0073584C">
            <w:pPr>
              <w:pStyle w:val="TAC"/>
              <w:rPr>
                <w:rFonts w:eastAsia="MS Mincho"/>
              </w:rPr>
            </w:pPr>
            <w:r>
              <w:rPr>
                <w:rFonts w:eastAsia="MS Mincho"/>
              </w:rPr>
              <w:t>20</w:t>
            </w:r>
          </w:p>
        </w:tc>
        <w:tc>
          <w:tcPr>
            <w:tcW w:w="1380" w:type="dxa"/>
            <w:gridSpan w:val="2"/>
            <w:shd w:val="clear" w:color="auto" w:fill="auto"/>
            <w:noWrap/>
            <w:vAlign w:val="center"/>
          </w:tcPr>
          <w:p w14:paraId="202AFE1E" w14:textId="77777777" w:rsidR="0073584C" w:rsidRDefault="0073584C" w:rsidP="0073584C">
            <w:pPr>
              <w:pStyle w:val="TAC"/>
              <w:rPr>
                <w:rFonts w:cs="Arial"/>
              </w:rPr>
            </w:pPr>
            <w:r>
              <w:rPr>
                <w:rFonts w:cs="Arial"/>
              </w:rPr>
              <w:t>N/A</w:t>
            </w:r>
          </w:p>
        </w:tc>
        <w:tc>
          <w:tcPr>
            <w:tcW w:w="817" w:type="dxa"/>
            <w:gridSpan w:val="2"/>
            <w:shd w:val="clear" w:color="auto" w:fill="auto"/>
            <w:noWrap/>
            <w:vAlign w:val="center"/>
          </w:tcPr>
          <w:p w14:paraId="2C63839D"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00BCF927" w14:textId="77777777" w:rsidR="0073584C" w:rsidRDefault="0073584C" w:rsidP="0073584C">
            <w:pPr>
              <w:pStyle w:val="TAC"/>
              <w:rPr>
                <w:rFonts w:cs="Arial"/>
              </w:rPr>
            </w:pPr>
            <w:r>
              <w:rPr>
                <w:rFonts w:cs="Arial"/>
              </w:rPr>
              <w:t>N/A</w:t>
            </w:r>
          </w:p>
        </w:tc>
        <w:tc>
          <w:tcPr>
            <w:tcW w:w="1323" w:type="dxa"/>
            <w:gridSpan w:val="2"/>
            <w:shd w:val="clear" w:color="auto" w:fill="auto"/>
            <w:noWrap/>
            <w:vAlign w:val="center"/>
          </w:tcPr>
          <w:p w14:paraId="6CAEFBD9" w14:textId="77777777" w:rsidR="0073584C" w:rsidRDefault="0073584C" w:rsidP="0073584C">
            <w:pPr>
              <w:pStyle w:val="TAC"/>
              <w:rPr>
                <w:rFonts w:cs="Arial"/>
              </w:rPr>
            </w:pPr>
            <w:r>
              <w:rPr>
                <w:rFonts w:cs="Arial"/>
              </w:rPr>
              <w:t>810</w:t>
            </w:r>
          </w:p>
        </w:tc>
        <w:tc>
          <w:tcPr>
            <w:tcW w:w="867" w:type="dxa"/>
            <w:gridSpan w:val="2"/>
            <w:shd w:val="clear" w:color="auto" w:fill="auto"/>
            <w:vAlign w:val="center"/>
          </w:tcPr>
          <w:p w14:paraId="100093E5" w14:textId="77777777" w:rsidR="0073584C" w:rsidRDefault="0073584C" w:rsidP="0073584C">
            <w:pPr>
              <w:pStyle w:val="TAC"/>
              <w:rPr>
                <w:rFonts w:cs="Arial"/>
              </w:rPr>
            </w:pPr>
            <w:r>
              <w:rPr>
                <w:rFonts w:cs="Arial"/>
              </w:rPr>
              <w:t>27</w:t>
            </w:r>
          </w:p>
        </w:tc>
        <w:tc>
          <w:tcPr>
            <w:tcW w:w="1248" w:type="dxa"/>
            <w:gridSpan w:val="3"/>
            <w:shd w:val="clear" w:color="auto" w:fill="auto"/>
            <w:vAlign w:val="center"/>
          </w:tcPr>
          <w:p w14:paraId="013671F7" w14:textId="77777777" w:rsidR="0073584C" w:rsidRPr="00244C20" w:rsidRDefault="0073584C" w:rsidP="0073584C">
            <w:pPr>
              <w:pStyle w:val="TAC"/>
              <w:rPr>
                <w:rFonts w:eastAsia="MS Mincho"/>
                <w:vertAlign w:val="superscript"/>
              </w:rPr>
            </w:pPr>
            <w:r>
              <w:rPr>
                <w:rFonts w:eastAsia="MS Mincho"/>
              </w:rPr>
              <w:t>IMD2</w:t>
            </w:r>
            <w:r>
              <w:rPr>
                <w:rFonts w:eastAsia="MS Mincho"/>
                <w:vertAlign w:val="superscript"/>
              </w:rPr>
              <w:t>4</w:t>
            </w:r>
          </w:p>
        </w:tc>
      </w:tr>
      <w:tr w:rsidR="0073584C" w:rsidRPr="00EF5447" w14:paraId="0E46D978" w14:textId="77777777" w:rsidTr="009E212A">
        <w:trPr>
          <w:trHeight w:val="54"/>
          <w:jc w:val="center"/>
        </w:trPr>
        <w:tc>
          <w:tcPr>
            <w:tcW w:w="2259" w:type="dxa"/>
            <w:tcBorders>
              <w:top w:val="nil"/>
              <w:bottom w:val="nil"/>
            </w:tcBorders>
            <w:shd w:val="clear" w:color="auto" w:fill="auto"/>
            <w:vAlign w:val="center"/>
          </w:tcPr>
          <w:p w14:paraId="51BC13F4" w14:textId="77777777" w:rsidR="0073584C" w:rsidRPr="00EF5447" w:rsidRDefault="0073584C" w:rsidP="0073584C">
            <w:pPr>
              <w:pStyle w:val="TAC"/>
              <w:rPr>
                <w:rFonts w:eastAsia="MS Mincho"/>
              </w:rPr>
            </w:pPr>
          </w:p>
        </w:tc>
        <w:tc>
          <w:tcPr>
            <w:tcW w:w="868" w:type="dxa"/>
            <w:shd w:val="clear" w:color="auto" w:fill="auto"/>
            <w:vAlign w:val="center"/>
          </w:tcPr>
          <w:p w14:paraId="37564A7A" w14:textId="77777777" w:rsidR="0073584C" w:rsidRDefault="0073584C" w:rsidP="0073584C">
            <w:pPr>
              <w:pStyle w:val="TAC"/>
              <w:rPr>
                <w:rFonts w:eastAsia="MS Mincho"/>
              </w:rPr>
            </w:pPr>
            <w:r>
              <w:rPr>
                <w:rFonts w:eastAsia="MS Mincho"/>
              </w:rPr>
              <w:t>n3</w:t>
            </w:r>
          </w:p>
        </w:tc>
        <w:tc>
          <w:tcPr>
            <w:tcW w:w="1380" w:type="dxa"/>
            <w:gridSpan w:val="2"/>
            <w:shd w:val="clear" w:color="auto" w:fill="auto"/>
            <w:noWrap/>
            <w:vAlign w:val="center"/>
          </w:tcPr>
          <w:p w14:paraId="0473E97D" w14:textId="77777777" w:rsidR="0073584C" w:rsidRDefault="0073584C" w:rsidP="0073584C">
            <w:pPr>
              <w:pStyle w:val="TAC"/>
              <w:rPr>
                <w:rFonts w:cs="Arial"/>
              </w:rPr>
            </w:pPr>
            <w:r w:rsidRPr="003C4CEC">
              <w:rPr>
                <w:rFonts w:cs="Arial"/>
              </w:rPr>
              <w:t>1770</w:t>
            </w:r>
          </w:p>
        </w:tc>
        <w:tc>
          <w:tcPr>
            <w:tcW w:w="817" w:type="dxa"/>
            <w:gridSpan w:val="2"/>
            <w:shd w:val="clear" w:color="auto" w:fill="auto"/>
            <w:noWrap/>
            <w:vAlign w:val="center"/>
          </w:tcPr>
          <w:p w14:paraId="6DD1189B"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09A9D4FE"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535CD04A" w14:textId="77777777" w:rsidR="0073584C" w:rsidRDefault="0073584C" w:rsidP="0073584C">
            <w:pPr>
              <w:pStyle w:val="TAC"/>
              <w:rPr>
                <w:rFonts w:cs="Arial"/>
              </w:rPr>
            </w:pPr>
            <w:r>
              <w:rPr>
                <w:rFonts w:cs="Arial"/>
              </w:rPr>
              <w:t>1865</w:t>
            </w:r>
          </w:p>
        </w:tc>
        <w:tc>
          <w:tcPr>
            <w:tcW w:w="867" w:type="dxa"/>
            <w:gridSpan w:val="2"/>
            <w:shd w:val="clear" w:color="auto" w:fill="auto"/>
            <w:vAlign w:val="center"/>
          </w:tcPr>
          <w:p w14:paraId="2AAF93AE"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2CC14A29" w14:textId="77777777" w:rsidR="0073584C" w:rsidRDefault="0073584C" w:rsidP="0073584C">
            <w:pPr>
              <w:pStyle w:val="TAC"/>
              <w:rPr>
                <w:rFonts w:eastAsia="MS Mincho"/>
              </w:rPr>
            </w:pPr>
            <w:r>
              <w:rPr>
                <w:rFonts w:eastAsia="MS Mincho"/>
              </w:rPr>
              <w:t>N/A</w:t>
            </w:r>
          </w:p>
        </w:tc>
      </w:tr>
      <w:tr w:rsidR="0073584C" w:rsidRPr="00EF5447" w14:paraId="7F5B7956" w14:textId="77777777" w:rsidTr="009E212A">
        <w:trPr>
          <w:trHeight w:val="54"/>
          <w:jc w:val="center"/>
        </w:trPr>
        <w:tc>
          <w:tcPr>
            <w:tcW w:w="2259" w:type="dxa"/>
            <w:tcBorders>
              <w:top w:val="nil"/>
              <w:bottom w:val="nil"/>
            </w:tcBorders>
            <w:shd w:val="clear" w:color="auto" w:fill="auto"/>
            <w:vAlign w:val="center"/>
          </w:tcPr>
          <w:p w14:paraId="4F118A83" w14:textId="77777777" w:rsidR="0073584C" w:rsidRPr="00EF5447" w:rsidRDefault="0073584C" w:rsidP="0073584C">
            <w:pPr>
              <w:pStyle w:val="TAC"/>
              <w:rPr>
                <w:rFonts w:eastAsia="MS Mincho"/>
              </w:rPr>
            </w:pPr>
          </w:p>
        </w:tc>
        <w:tc>
          <w:tcPr>
            <w:tcW w:w="868" w:type="dxa"/>
            <w:shd w:val="clear" w:color="auto" w:fill="auto"/>
            <w:vAlign w:val="center"/>
          </w:tcPr>
          <w:p w14:paraId="6EFBAD16" w14:textId="77777777" w:rsidR="0073584C" w:rsidRDefault="0073584C" w:rsidP="0073584C">
            <w:pPr>
              <w:pStyle w:val="TAC"/>
              <w:rPr>
                <w:rFonts w:eastAsia="MS Mincho"/>
              </w:rPr>
            </w:pPr>
            <w:r>
              <w:rPr>
                <w:rFonts w:eastAsia="MS Mincho"/>
              </w:rPr>
              <w:t>8</w:t>
            </w:r>
          </w:p>
        </w:tc>
        <w:tc>
          <w:tcPr>
            <w:tcW w:w="1380" w:type="dxa"/>
            <w:gridSpan w:val="2"/>
            <w:shd w:val="clear" w:color="auto" w:fill="auto"/>
            <w:noWrap/>
            <w:vAlign w:val="center"/>
          </w:tcPr>
          <w:p w14:paraId="482C1B9A" w14:textId="77777777" w:rsidR="0073584C" w:rsidRDefault="0073584C" w:rsidP="0073584C">
            <w:pPr>
              <w:pStyle w:val="TAC"/>
              <w:rPr>
                <w:rFonts w:cs="Arial"/>
              </w:rPr>
            </w:pPr>
            <w:r w:rsidRPr="003C4CEC">
              <w:rPr>
                <w:rFonts w:cs="Arial"/>
              </w:rPr>
              <w:t>890</w:t>
            </w:r>
          </w:p>
        </w:tc>
        <w:tc>
          <w:tcPr>
            <w:tcW w:w="817" w:type="dxa"/>
            <w:gridSpan w:val="2"/>
            <w:shd w:val="clear" w:color="auto" w:fill="auto"/>
            <w:noWrap/>
            <w:vAlign w:val="center"/>
          </w:tcPr>
          <w:p w14:paraId="5F2BD177"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2F0F9900"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046D5584" w14:textId="77777777" w:rsidR="0073584C" w:rsidRDefault="0073584C" w:rsidP="0073584C">
            <w:pPr>
              <w:pStyle w:val="TAC"/>
              <w:rPr>
                <w:rFonts w:cs="Arial"/>
              </w:rPr>
            </w:pPr>
            <w:r>
              <w:rPr>
                <w:rFonts w:cs="Arial"/>
              </w:rPr>
              <w:t>930</w:t>
            </w:r>
          </w:p>
        </w:tc>
        <w:tc>
          <w:tcPr>
            <w:tcW w:w="867" w:type="dxa"/>
            <w:gridSpan w:val="2"/>
            <w:shd w:val="clear" w:color="auto" w:fill="auto"/>
            <w:vAlign w:val="center"/>
          </w:tcPr>
          <w:p w14:paraId="71766B7D" w14:textId="77777777" w:rsidR="0073584C" w:rsidRDefault="0073584C" w:rsidP="0073584C">
            <w:pPr>
              <w:pStyle w:val="TAC"/>
              <w:rPr>
                <w:rFonts w:cs="Arial"/>
              </w:rPr>
            </w:pPr>
            <w:r>
              <w:rPr>
                <w:rFonts w:cs="Arial"/>
              </w:rPr>
              <w:t>27</w:t>
            </w:r>
          </w:p>
        </w:tc>
        <w:tc>
          <w:tcPr>
            <w:tcW w:w="1248" w:type="dxa"/>
            <w:gridSpan w:val="3"/>
            <w:shd w:val="clear" w:color="auto" w:fill="auto"/>
            <w:vAlign w:val="center"/>
          </w:tcPr>
          <w:p w14:paraId="67067FA3" w14:textId="77777777" w:rsidR="0073584C" w:rsidRPr="00244C20" w:rsidRDefault="0073584C" w:rsidP="0073584C">
            <w:pPr>
              <w:pStyle w:val="TAC"/>
              <w:rPr>
                <w:rFonts w:eastAsia="MS Mincho"/>
                <w:vertAlign w:val="superscript"/>
              </w:rPr>
            </w:pPr>
            <w:r>
              <w:rPr>
                <w:rFonts w:eastAsia="MS Mincho"/>
              </w:rPr>
              <w:t>IMD2</w:t>
            </w:r>
            <w:r>
              <w:rPr>
                <w:rFonts w:eastAsia="MS Mincho"/>
                <w:vertAlign w:val="superscript"/>
              </w:rPr>
              <w:t>4</w:t>
            </w:r>
          </w:p>
        </w:tc>
      </w:tr>
      <w:tr w:rsidR="0073584C" w:rsidRPr="00EF5447" w14:paraId="6A0F1EA6" w14:textId="77777777" w:rsidTr="009E212A">
        <w:trPr>
          <w:trHeight w:val="54"/>
          <w:jc w:val="center"/>
        </w:trPr>
        <w:tc>
          <w:tcPr>
            <w:tcW w:w="2259" w:type="dxa"/>
            <w:tcBorders>
              <w:top w:val="nil"/>
              <w:bottom w:val="single" w:sz="4" w:space="0" w:color="auto"/>
            </w:tcBorders>
            <w:shd w:val="clear" w:color="auto" w:fill="auto"/>
            <w:vAlign w:val="center"/>
          </w:tcPr>
          <w:p w14:paraId="734AD25F" w14:textId="77777777" w:rsidR="0073584C" w:rsidRPr="00EF5447" w:rsidRDefault="0073584C" w:rsidP="0073584C">
            <w:pPr>
              <w:pStyle w:val="TAC"/>
              <w:rPr>
                <w:rFonts w:eastAsia="MS Mincho"/>
              </w:rPr>
            </w:pPr>
          </w:p>
        </w:tc>
        <w:tc>
          <w:tcPr>
            <w:tcW w:w="868" w:type="dxa"/>
            <w:shd w:val="clear" w:color="auto" w:fill="auto"/>
            <w:vAlign w:val="center"/>
          </w:tcPr>
          <w:p w14:paraId="18758990" w14:textId="77777777" w:rsidR="0073584C" w:rsidRDefault="0073584C" w:rsidP="0073584C">
            <w:pPr>
              <w:pStyle w:val="TAC"/>
              <w:rPr>
                <w:rFonts w:eastAsia="MS Mincho"/>
              </w:rPr>
            </w:pPr>
            <w:r>
              <w:rPr>
                <w:rFonts w:eastAsia="MS Mincho"/>
              </w:rPr>
              <w:t>20</w:t>
            </w:r>
          </w:p>
        </w:tc>
        <w:tc>
          <w:tcPr>
            <w:tcW w:w="1380" w:type="dxa"/>
            <w:gridSpan w:val="2"/>
            <w:shd w:val="clear" w:color="auto" w:fill="auto"/>
            <w:noWrap/>
            <w:vAlign w:val="center"/>
          </w:tcPr>
          <w:p w14:paraId="702B274F" w14:textId="77777777" w:rsidR="0073584C" w:rsidRDefault="0073584C" w:rsidP="0073584C">
            <w:pPr>
              <w:pStyle w:val="TAC"/>
              <w:rPr>
                <w:rFonts w:cs="Arial"/>
              </w:rPr>
            </w:pPr>
            <w:r w:rsidRPr="003C4CEC">
              <w:rPr>
                <w:rFonts w:cs="Arial"/>
              </w:rPr>
              <w:t>840</w:t>
            </w:r>
          </w:p>
        </w:tc>
        <w:tc>
          <w:tcPr>
            <w:tcW w:w="817" w:type="dxa"/>
            <w:gridSpan w:val="2"/>
            <w:shd w:val="clear" w:color="auto" w:fill="auto"/>
            <w:noWrap/>
            <w:vAlign w:val="center"/>
          </w:tcPr>
          <w:p w14:paraId="42900546"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2A2726C6"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3B073353" w14:textId="77777777" w:rsidR="0073584C" w:rsidRDefault="0073584C" w:rsidP="0073584C">
            <w:pPr>
              <w:pStyle w:val="TAC"/>
              <w:rPr>
                <w:rFonts w:cs="Arial"/>
              </w:rPr>
            </w:pPr>
            <w:r>
              <w:rPr>
                <w:rFonts w:cs="Arial"/>
              </w:rPr>
              <w:t>799</w:t>
            </w:r>
          </w:p>
        </w:tc>
        <w:tc>
          <w:tcPr>
            <w:tcW w:w="867" w:type="dxa"/>
            <w:gridSpan w:val="2"/>
            <w:shd w:val="clear" w:color="auto" w:fill="auto"/>
            <w:vAlign w:val="center"/>
          </w:tcPr>
          <w:p w14:paraId="1E48D63D"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6B4FA8E4" w14:textId="77777777" w:rsidR="0073584C" w:rsidRDefault="0073584C" w:rsidP="0073584C">
            <w:pPr>
              <w:pStyle w:val="TAC"/>
              <w:rPr>
                <w:rFonts w:eastAsia="MS Mincho"/>
              </w:rPr>
            </w:pPr>
            <w:r>
              <w:rPr>
                <w:rFonts w:eastAsia="MS Mincho"/>
              </w:rPr>
              <w:t>N/A</w:t>
            </w:r>
          </w:p>
        </w:tc>
      </w:tr>
      <w:tr w:rsidR="0073584C" w14:paraId="3F4EF445"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6117AED4" w14:textId="77777777" w:rsidR="0073584C" w:rsidRDefault="0073584C" w:rsidP="0073584C">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649AE3C3" w14:textId="77777777" w:rsidR="0073584C" w:rsidRDefault="0073584C" w:rsidP="0073584C">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520AD7F" w14:textId="77777777" w:rsidR="0073584C" w:rsidRDefault="0073584C" w:rsidP="0073584C">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ACAC10" w14:textId="77777777" w:rsidR="0073584C" w:rsidRDefault="0073584C" w:rsidP="0073584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51D43B" w14:textId="77777777" w:rsidR="0073584C" w:rsidRDefault="0073584C" w:rsidP="0073584C">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479CFF" w14:textId="77777777" w:rsidR="0073584C" w:rsidRDefault="0073584C" w:rsidP="0073584C">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445EBA01" w14:textId="77777777" w:rsidR="0073584C" w:rsidRDefault="0073584C" w:rsidP="0073584C">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01128A44" w14:textId="77777777" w:rsidR="0073584C" w:rsidRDefault="0073584C" w:rsidP="0073584C">
            <w:pPr>
              <w:pStyle w:val="TAC"/>
              <w:rPr>
                <w:rFonts w:eastAsia="MS Mincho"/>
              </w:rPr>
            </w:pPr>
            <w:r>
              <w:rPr>
                <w:rFonts w:eastAsia="MS Mincho"/>
              </w:rPr>
              <w:t>IMD3</w:t>
            </w:r>
          </w:p>
        </w:tc>
      </w:tr>
      <w:tr w:rsidR="0073584C" w14:paraId="418779E5"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2FDE34B"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058C95" w14:textId="77777777" w:rsidR="0073584C" w:rsidRDefault="0073584C" w:rsidP="0073584C">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7CEF363F" w14:textId="77777777" w:rsidR="0073584C" w:rsidRDefault="0073584C" w:rsidP="0073584C">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0011457" w14:textId="77777777" w:rsidR="0073584C" w:rsidRDefault="0073584C" w:rsidP="0073584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75EE0D" w14:textId="77777777" w:rsidR="0073584C" w:rsidRDefault="0073584C" w:rsidP="0073584C">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3A3526" w14:textId="77777777" w:rsidR="0073584C" w:rsidRDefault="0073584C" w:rsidP="0073584C">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315E500" w14:textId="77777777" w:rsidR="0073584C" w:rsidRDefault="0073584C" w:rsidP="0073584C">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79FEDD94" w14:textId="77777777" w:rsidR="0073584C" w:rsidRDefault="0073584C" w:rsidP="0073584C">
            <w:pPr>
              <w:pStyle w:val="TAC"/>
              <w:rPr>
                <w:rFonts w:eastAsia="MS Mincho"/>
              </w:rPr>
            </w:pPr>
            <w:r>
              <w:rPr>
                <w:rFonts w:eastAsia="MS Mincho"/>
              </w:rPr>
              <w:t>N/A</w:t>
            </w:r>
          </w:p>
        </w:tc>
      </w:tr>
      <w:tr w:rsidR="0073584C" w14:paraId="40158072"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055C0BA7"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37C7C1" w14:textId="77777777" w:rsidR="0073584C" w:rsidRDefault="0073584C" w:rsidP="0073584C">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F718E4" w14:textId="77777777" w:rsidR="0073584C" w:rsidRDefault="0073584C" w:rsidP="0073584C">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2F82E49B" w14:textId="77777777" w:rsidR="0073584C" w:rsidRDefault="0073584C" w:rsidP="0073584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88D8DD" w14:textId="77777777" w:rsidR="0073584C" w:rsidRDefault="0073584C" w:rsidP="0073584C">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F465DC" w14:textId="77777777" w:rsidR="0073584C" w:rsidRDefault="0073584C" w:rsidP="0073584C">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49F47F04" w14:textId="77777777" w:rsidR="0073584C" w:rsidRDefault="0073584C" w:rsidP="0073584C">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43B98AFA" w14:textId="77777777" w:rsidR="0073584C" w:rsidRDefault="0073584C" w:rsidP="0073584C">
            <w:pPr>
              <w:pStyle w:val="TAC"/>
              <w:rPr>
                <w:rFonts w:eastAsia="MS Mincho"/>
              </w:rPr>
            </w:pPr>
            <w:r>
              <w:rPr>
                <w:rFonts w:eastAsia="MS Mincho"/>
              </w:rPr>
              <w:t>N/A</w:t>
            </w:r>
          </w:p>
        </w:tc>
      </w:tr>
      <w:tr w:rsidR="0073584C" w:rsidRPr="00EF5447" w14:paraId="07A9A0AD" w14:textId="77777777" w:rsidTr="009E212A">
        <w:trPr>
          <w:trHeight w:val="54"/>
          <w:jc w:val="center"/>
        </w:trPr>
        <w:tc>
          <w:tcPr>
            <w:tcW w:w="2259" w:type="dxa"/>
            <w:tcBorders>
              <w:bottom w:val="nil"/>
            </w:tcBorders>
            <w:shd w:val="clear" w:color="auto" w:fill="auto"/>
          </w:tcPr>
          <w:p w14:paraId="13ED7746" w14:textId="77777777" w:rsidR="0073584C" w:rsidRPr="00EF5447" w:rsidRDefault="0073584C" w:rsidP="0073584C">
            <w:pPr>
              <w:pStyle w:val="TAC"/>
              <w:rPr>
                <w:rFonts w:eastAsia="MS Mincho"/>
              </w:rPr>
            </w:pPr>
            <w:r w:rsidRPr="00EF5447">
              <w:t>DC_8A-20A_n78A</w:t>
            </w:r>
          </w:p>
        </w:tc>
        <w:tc>
          <w:tcPr>
            <w:tcW w:w="868" w:type="dxa"/>
            <w:shd w:val="clear" w:color="auto" w:fill="auto"/>
          </w:tcPr>
          <w:p w14:paraId="18057473" w14:textId="77777777" w:rsidR="0073584C" w:rsidRPr="00EF5447" w:rsidRDefault="0073584C" w:rsidP="0073584C">
            <w:pPr>
              <w:pStyle w:val="TAC"/>
              <w:rPr>
                <w:lang w:eastAsia="ja-JP"/>
              </w:rPr>
            </w:pPr>
            <w:r w:rsidRPr="00EF5447">
              <w:rPr>
                <w:rFonts w:eastAsia="MS Mincho"/>
              </w:rPr>
              <w:t>8</w:t>
            </w:r>
          </w:p>
        </w:tc>
        <w:tc>
          <w:tcPr>
            <w:tcW w:w="1380" w:type="dxa"/>
            <w:gridSpan w:val="2"/>
            <w:shd w:val="clear" w:color="auto" w:fill="auto"/>
            <w:noWrap/>
          </w:tcPr>
          <w:p w14:paraId="24512636" w14:textId="77777777" w:rsidR="0073584C" w:rsidRPr="00EF5447" w:rsidRDefault="0073584C" w:rsidP="0073584C">
            <w:pPr>
              <w:pStyle w:val="TAC"/>
            </w:pPr>
            <w:r w:rsidRPr="003C4CEC">
              <w:t>890</w:t>
            </w:r>
          </w:p>
        </w:tc>
        <w:tc>
          <w:tcPr>
            <w:tcW w:w="817" w:type="dxa"/>
            <w:gridSpan w:val="2"/>
            <w:shd w:val="clear" w:color="auto" w:fill="auto"/>
            <w:noWrap/>
          </w:tcPr>
          <w:p w14:paraId="5833B591" w14:textId="77777777" w:rsidR="0073584C" w:rsidRPr="00EF5447" w:rsidRDefault="0073584C" w:rsidP="0073584C">
            <w:pPr>
              <w:pStyle w:val="TAC"/>
            </w:pPr>
            <w:r w:rsidRPr="003C4CEC">
              <w:t>5</w:t>
            </w:r>
          </w:p>
        </w:tc>
        <w:tc>
          <w:tcPr>
            <w:tcW w:w="2554" w:type="dxa"/>
            <w:gridSpan w:val="2"/>
            <w:shd w:val="clear" w:color="auto" w:fill="auto"/>
            <w:noWrap/>
          </w:tcPr>
          <w:p w14:paraId="52C94E3F" w14:textId="77777777" w:rsidR="0073584C" w:rsidRPr="00EF5447" w:rsidRDefault="0073584C" w:rsidP="0073584C">
            <w:pPr>
              <w:pStyle w:val="TAC"/>
            </w:pPr>
            <w:r w:rsidRPr="003C4CEC">
              <w:t>25</w:t>
            </w:r>
          </w:p>
        </w:tc>
        <w:tc>
          <w:tcPr>
            <w:tcW w:w="1323" w:type="dxa"/>
            <w:gridSpan w:val="2"/>
            <w:shd w:val="clear" w:color="auto" w:fill="auto"/>
            <w:noWrap/>
          </w:tcPr>
          <w:p w14:paraId="0FCBA72C" w14:textId="77777777" w:rsidR="0073584C" w:rsidRPr="00EF5447" w:rsidRDefault="0073584C" w:rsidP="0073584C">
            <w:pPr>
              <w:pStyle w:val="TAC"/>
            </w:pPr>
            <w:r w:rsidRPr="00EF5447">
              <w:rPr>
                <w:rFonts w:eastAsia="MS Mincho"/>
              </w:rPr>
              <w:t>935</w:t>
            </w:r>
          </w:p>
        </w:tc>
        <w:tc>
          <w:tcPr>
            <w:tcW w:w="867" w:type="dxa"/>
            <w:gridSpan w:val="2"/>
            <w:shd w:val="clear" w:color="auto" w:fill="auto"/>
          </w:tcPr>
          <w:p w14:paraId="12D90620" w14:textId="77777777" w:rsidR="0073584C" w:rsidRPr="00EF5447" w:rsidRDefault="0073584C" w:rsidP="0073584C">
            <w:pPr>
              <w:pStyle w:val="TAC"/>
            </w:pPr>
            <w:r w:rsidRPr="00EF5447">
              <w:rPr>
                <w:rFonts w:eastAsia="MS Mincho"/>
              </w:rPr>
              <w:t>N/A</w:t>
            </w:r>
          </w:p>
        </w:tc>
        <w:tc>
          <w:tcPr>
            <w:tcW w:w="1248" w:type="dxa"/>
            <w:gridSpan w:val="3"/>
            <w:shd w:val="clear" w:color="auto" w:fill="auto"/>
          </w:tcPr>
          <w:p w14:paraId="2ACCA383" w14:textId="77777777" w:rsidR="0073584C" w:rsidRPr="00EF5447" w:rsidRDefault="0073584C" w:rsidP="0073584C">
            <w:pPr>
              <w:pStyle w:val="TAC"/>
            </w:pPr>
            <w:r w:rsidRPr="00EF5447">
              <w:rPr>
                <w:rFonts w:eastAsia="MS Mincho"/>
              </w:rPr>
              <w:t>N/A</w:t>
            </w:r>
          </w:p>
        </w:tc>
      </w:tr>
      <w:tr w:rsidR="0073584C" w:rsidRPr="00EF5447" w14:paraId="76A977B6" w14:textId="77777777" w:rsidTr="009E212A">
        <w:trPr>
          <w:trHeight w:val="54"/>
          <w:jc w:val="center"/>
        </w:trPr>
        <w:tc>
          <w:tcPr>
            <w:tcW w:w="2259" w:type="dxa"/>
            <w:tcBorders>
              <w:top w:val="nil"/>
              <w:bottom w:val="nil"/>
            </w:tcBorders>
            <w:shd w:val="clear" w:color="auto" w:fill="auto"/>
          </w:tcPr>
          <w:p w14:paraId="1185B649" w14:textId="77777777" w:rsidR="0073584C" w:rsidRPr="00EF5447" w:rsidRDefault="0073584C" w:rsidP="0073584C">
            <w:pPr>
              <w:pStyle w:val="TAC"/>
              <w:rPr>
                <w:rFonts w:eastAsia="MS Mincho"/>
              </w:rPr>
            </w:pPr>
          </w:p>
        </w:tc>
        <w:tc>
          <w:tcPr>
            <w:tcW w:w="868" w:type="dxa"/>
            <w:shd w:val="clear" w:color="auto" w:fill="auto"/>
          </w:tcPr>
          <w:p w14:paraId="51AED327" w14:textId="77777777" w:rsidR="0073584C" w:rsidRPr="00EF5447" w:rsidRDefault="0073584C" w:rsidP="0073584C">
            <w:pPr>
              <w:pStyle w:val="TAC"/>
              <w:rPr>
                <w:lang w:eastAsia="ja-JP"/>
              </w:rPr>
            </w:pPr>
            <w:r w:rsidRPr="00EF5447">
              <w:rPr>
                <w:rFonts w:eastAsia="MS Mincho"/>
              </w:rPr>
              <w:t>n78</w:t>
            </w:r>
          </w:p>
        </w:tc>
        <w:tc>
          <w:tcPr>
            <w:tcW w:w="1380" w:type="dxa"/>
            <w:gridSpan w:val="2"/>
            <w:shd w:val="clear" w:color="auto" w:fill="auto"/>
            <w:noWrap/>
          </w:tcPr>
          <w:p w14:paraId="3AE767B2" w14:textId="77777777" w:rsidR="0073584C" w:rsidRPr="00EF5447" w:rsidRDefault="0073584C" w:rsidP="0073584C">
            <w:pPr>
              <w:pStyle w:val="TAC"/>
            </w:pPr>
            <w:r w:rsidRPr="003C4CEC">
              <w:t>3470</w:t>
            </w:r>
          </w:p>
        </w:tc>
        <w:tc>
          <w:tcPr>
            <w:tcW w:w="817" w:type="dxa"/>
            <w:gridSpan w:val="2"/>
            <w:shd w:val="clear" w:color="auto" w:fill="auto"/>
            <w:noWrap/>
          </w:tcPr>
          <w:p w14:paraId="5A81DA0D" w14:textId="77777777" w:rsidR="0073584C" w:rsidRPr="00EF5447" w:rsidRDefault="0073584C" w:rsidP="0073584C">
            <w:pPr>
              <w:pStyle w:val="TAC"/>
            </w:pPr>
            <w:r w:rsidRPr="003C4CEC">
              <w:t>10</w:t>
            </w:r>
          </w:p>
        </w:tc>
        <w:tc>
          <w:tcPr>
            <w:tcW w:w="2554" w:type="dxa"/>
            <w:gridSpan w:val="2"/>
            <w:shd w:val="clear" w:color="auto" w:fill="auto"/>
            <w:noWrap/>
          </w:tcPr>
          <w:p w14:paraId="4296FC04" w14:textId="77777777" w:rsidR="0073584C" w:rsidRPr="00EF5447" w:rsidRDefault="0073584C" w:rsidP="0073584C">
            <w:pPr>
              <w:pStyle w:val="TAC"/>
            </w:pPr>
            <w:r w:rsidRPr="003C4CEC">
              <w:t>50</w:t>
            </w:r>
          </w:p>
        </w:tc>
        <w:tc>
          <w:tcPr>
            <w:tcW w:w="1323" w:type="dxa"/>
            <w:gridSpan w:val="2"/>
            <w:shd w:val="clear" w:color="auto" w:fill="auto"/>
            <w:noWrap/>
          </w:tcPr>
          <w:p w14:paraId="354EF062" w14:textId="77777777" w:rsidR="0073584C" w:rsidRPr="00EF5447" w:rsidRDefault="0073584C" w:rsidP="0073584C">
            <w:pPr>
              <w:pStyle w:val="TAC"/>
            </w:pPr>
            <w:r w:rsidRPr="00EF5447">
              <w:rPr>
                <w:rFonts w:eastAsia="MS Mincho"/>
              </w:rPr>
              <w:t>3470</w:t>
            </w:r>
          </w:p>
        </w:tc>
        <w:tc>
          <w:tcPr>
            <w:tcW w:w="867" w:type="dxa"/>
            <w:gridSpan w:val="2"/>
            <w:shd w:val="clear" w:color="auto" w:fill="auto"/>
          </w:tcPr>
          <w:p w14:paraId="3068ABA8" w14:textId="77777777" w:rsidR="0073584C" w:rsidRPr="00EF5447" w:rsidRDefault="0073584C" w:rsidP="0073584C">
            <w:pPr>
              <w:pStyle w:val="TAC"/>
            </w:pPr>
            <w:r w:rsidRPr="00EF5447">
              <w:rPr>
                <w:rFonts w:eastAsia="MS Mincho"/>
              </w:rPr>
              <w:t>N/A</w:t>
            </w:r>
          </w:p>
        </w:tc>
        <w:tc>
          <w:tcPr>
            <w:tcW w:w="1248" w:type="dxa"/>
            <w:gridSpan w:val="3"/>
            <w:shd w:val="clear" w:color="auto" w:fill="auto"/>
          </w:tcPr>
          <w:p w14:paraId="3A8E0D85" w14:textId="77777777" w:rsidR="0073584C" w:rsidRPr="00EF5447" w:rsidRDefault="0073584C" w:rsidP="0073584C">
            <w:pPr>
              <w:pStyle w:val="TAC"/>
            </w:pPr>
            <w:r w:rsidRPr="00EF5447">
              <w:rPr>
                <w:rFonts w:eastAsia="MS Mincho"/>
              </w:rPr>
              <w:t>N/A</w:t>
            </w:r>
          </w:p>
        </w:tc>
      </w:tr>
      <w:tr w:rsidR="0073584C" w:rsidRPr="00EF5447" w14:paraId="738DF999" w14:textId="77777777" w:rsidTr="009E212A">
        <w:trPr>
          <w:trHeight w:val="54"/>
          <w:jc w:val="center"/>
        </w:trPr>
        <w:tc>
          <w:tcPr>
            <w:tcW w:w="2259" w:type="dxa"/>
            <w:tcBorders>
              <w:top w:val="nil"/>
              <w:bottom w:val="nil"/>
            </w:tcBorders>
            <w:shd w:val="clear" w:color="auto" w:fill="auto"/>
          </w:tcPr>
          <w:p w14:paraId="5E627D7F" w14:textId="77777777" w:rsidR="0073584C" w:rsidRPr="00EF5447" w:rsidRDefault="0073584C" w:rsidP="0073584C">
            <w:pPr>
              <w:pStyle w:val="TAC"/>
              <w:rPr>
                <w:rFonts w:eastAsia="MS Mincho"/>
              </w:rPr>
            </w:pPr>
          </w:p>
        </w:tc>
        <w:tc>
          <w:tcPr>
            <w:tcW w:w="868" w:type="dxa"/>
            <w:shd w:val="clear" w:color="auto" w:fill="auto"/>
          </w:tcPr>
          <w:p w14:paraId="03755F0F" w14:textId="77777777" w:rsidR="0073584C" w:rsidRPr="00EF5447" w:rsidRDefault="0073584C" w:rsidP="0073584C">
            <w:pPr>
              <w:pStyle w:val="TAC"/>
              <w:rPr>
                <w:lang w:eastAsia="ja-JP"/>
              </w:rPr>
            </w:pPr>
            <w:r w:rsidRPr="00EF5447">
              <w:rPr>
                <w:rFonts w:eastAsia="MS Mincho"/>
              </w:rPr>
              <w:t>20</w:t>
            </w:r>
          </w:p>
        </w:tc>
        <w:tc>
          <w:tcPr>
            <w:tcW w:w="1380" w:type="dxa"/>
            <w:gridSpan w:val="2"/>
            <w:shd w:val="clear" w:color="auto" w:fill="auto"/>
            <w:noWrap/>
          </w:tcPr>
          <w:p w14:paraId="48CC87D5" w14:textId="77777777" w:rsidR="0073584C" w:rsidRPr="00EF5447" w:rsidRDefault="0073584C" w:rsidP="0073584C">
            <w:pPr>
              <w:pStyle w:val="TAC"/>
            </w:pPr>
            <w:r>
              <w:t>N/A</w:t>
            </w:r>
          </w:p>
        </w:tc>
        <w:tc>
          <w:tcPr>
            <w:tcW w:w="817" w:type="dxa"/>
            <w:gridSpan w:val="2"/>
            <w:shd w:val="clear" w:color="auto" w:fill="auto"/>
            <w:noWrap/>
          </w:tcPr>
          <w:p w14:paraId="6983D7DC" w14:textId="77777777" w:rsidR="0073584C" w:rsidRPr="00EF5447" w:rsidRDefault="0073584C" w:rsidP="0073584C">
            <w:pPr>
              <w:pStyle w:val="TAC"/>
            </w:pPr>
            <w:r w:rsidRPr="003C4CEC">
              <w:t>5</w:t>
            </w:r>
          </w:p>
        </w:tc>
        <w:tc>
          <w:tcPr>
            <w:tcW w:w="2554" w:type="dxa"/>
            <w:gridSpan w:val="2"/>
            <w:shd w:val="clear" w:color="auto" w:fill="auto"/>
            <w:noWrap/>
          </w:tcPr>
          <w:p w14:paraId="01FCF8D4" w14:textId="77777777" w:rsidR="0073584C" w:rsidRPr="00EF5447" w:rsidRDefault="0073584C" w:rsidP="0073584C">
            <w:pPr>
              <w:pStyle w:val="TAC"/>
            </w:pPr>
            <w:r>
              <w:t>N/A</w:t>
            </w:r>
          </w:p>
        </w:tc>
        <w:tc>
          <w:tcPr>
            <w:tcW w:w="1323" w:type="dxa"/>
            <w:gridSpan w:val="2"/>
            <w:shd w:val="clear" w:color="auto" w:fill="auto"/>
            <w:noWrap/>
          </w:tcPr>
          <w:p w14:paraId="60E291B0" w14:textId="77777777" w:rsidR="0073584C" w:rsidRPr="00EF5447" w:rsidRDefault="0073584C" w:rsidP="0073584C">
            <w:pPr>
              <w:pStyle w:val="TAC"/>
            </w:pPr>
            <w:r w:rsidRPr="00EF5447">
              <w:rPr>
                <w:rFonts w:eastAsia="MS Mincho"/>
              </w:rPr>
              <w:t>800</w:t>
            </w:r>
          </w:p>
        </w:tc>
        <w:tc>
          <w:tcPr>
            <w:tcW w:w="867" w:type="dxa"/>
            <w:gridSpan w:val="2"/>
            <w:shd w:val="clear" w:color="auto" w:fill="auto"/>
          </w:tcPr>
          <w:p w14:paraId="6EFC0160" w14:textId="77777777" w:rsidR="0073584C" w:rsidRPr="00EF5447" w:rsidRDefault="0073584C" w:rsidP="0073584C">
            <w:pPr>
              <w:pStyle w:val="TAC"/>
            </w:pPr>
            <w:r w:rsidRPr="00EF5447">
              <w:t>12.1</w:t>
            </w:r>
          </w:p>
        </w:tc>
        <w:tc>
          <w:tcPr>
            <w:tcW w:w="1248" w:type="dxa"/>
            <w:gridSpan w:val="3"/>
            <w:shd w:val="clear" w:color="auto" w:fill="auto"/>
          </w:tcPr>
          <w:p w14:paraId="54CDBB0E" w14:textId="77777777" w:rsidR="0073584C" w:rsidRPr="00EF5447" w:rsidRDefault="0073584C" w:rsidP="0073584C">
            <w:pPr>
              <w:pStyle w:val="TAC"/>
            </w:pPr>
            <w:r w:rsidRPr="00EF5447">
              <w:rPr>
                <w:rFonts w:eastAsia="MS Mincho"/>
              </w:rPr>
              <w:t>IMD4</w:t>
            </w:r>
          </w:p>
        </w:tc>
      </w:tr>
      <w:tr w:rsidR="0073584C" w:rsidRPr="00EF5447" w14:paraId="07C9C3A2" w14:textId="77777777" w:rsidTr="009E212A">
        <w:trPr>
          <w:trHeight w:val="54"/>
          <w:jc w:val="center"/>
        </w:trPr>
        <w:tc>
          <w:tcPr>
            <w:tcW w:w="2259" w:type="dxa"/>
            <w:tcBorders>
              <w:top w:val="nil"/>
              <w:bottom w:val="nil"/>
            </w:tcBorders>
            <w:shd w:val="clear" w:color="auto" w:fill="auto"/>
          </w:tcPr>
          <w:p w14:paraId="28AD69E7" w14:textId="77777777" w:rsidR="0073584C" w:rsidRPr="00EF5447" w:rsidRDefault="0073584C" w:rsidP="0073584C">
            <w:pPr>
              <w:pStyle w:val="TAC"/>
              <w:rPr>
                <w:rFonts w:eastAsia="MS Mincho"/>
              </w:rPr>
            </w:pPr>
          </w:p>
        </w:tc>
        <w:tc>
          <w:tcPr>
            <w:tcW w:w="868" w:type="dxa"/>
            <w:shd w:val="clear" w:color="auto" w:fill="auto"/>
          </w:tcPr>
          <w:p w14:paraId="1FC49E68" w14:textId="77777777" w:rsidR="0073584C" w:rsidRPr="00EF5447" w:rsidRDefault="0073584C" w:rsidP="0073584C">
            <w:pPr>
              <w:pStyle w:val="TAC"/>
              <w:rPr>
                <w:lang w:eastAsia="ja-JP"/>
              </w:rPr>
            </w:pPr>
            <w:r w:rsidRPr="00EF5447">
              <w:rPr>
                <w:rFonts w:eastAsia="MS Mincho"/>
              </w:rPr>
              <w:t>8</w:t>
            </w:r>
          </w:p>
        </w:tc>
        <w:tc>
          <w:tcPr>
            <w:tcW w:w="1380" w:type="dxa"/>
            <w:gridSpan w:val="2"/>
            <w:shd w:val="clear" w:color="auto" w:fill="auto"/>
            <w:noWrap/>
          </w:tcPr>
          <w:p w14:paraId="54FDCD4D" w14:textId="77777777" w:rsidR="0073584C" w:rsidRPr="00EF5447" w:rsidRDefault="0073584C" w:rsidP="0073584C">
            <w:pPr>
              <w:pStyle w:val="TAC"/>
            </w:pPr>
            <w:r>
              <w:t>N/A</w:t>
            </w:r>
          </w:p>
        </w:tc>
        <w:tc>
          <w:tcPr>
            <w:tcW w:w="817" w:type="dxa"/>
            <w:gridSpan w:val="2"/>
            <w:shd w:val="clear" w:color="auto" w:fill="auto"/>
            <w:noWrap/>
          </w:tcPr>
          <w:p w14:paraId="27B9F4CA" w14:textId="77777777" w:rsidR="0073584C" w:rsidRPr="00EF5447" w:rsidRDefault="0073584C" w:rsidP="0073584C">
            <w:pPr>
              <w:pStyle w:val="TAC"/>
            </w:pPr>
            <w:r w:rsidRPr="003C4CEC">
              <w:t>5</w:t>
            </w:r>
          </w:p>
        </w:tc>
        <w:tc>
          <w:tcPr>
            <w:tcW w:w="2554" w:type="dxa"/>
            <w:gridSpan w:val="2"/>
            <w:shd w:val="clear" w:color="auto" w:fill="auto"/>
            <w:noWrap/>
          </w:tcPr>
          <w:p w14:paraId="23F0BFDA" w14:textId="77777777" w:rsidR="0073584C" w:rsidRPr="00EF5447" w:rsidRDefault="0073584C" w:rsidP="0073584C">
            <w:pPr>
              <w:pStyle w:val="TAC"/>
            </w:pPr>
            <w:r>
              <w:t>N/A</w:t>
            </w:r>
          </w:p>
        </w:tc>
        <w:tc>
          <w:tcPr>
            <w:tcW w:w="1323" w:type="dxa"/>
            <w:gridSpan w:val="2"/>
            <w:shd w:val="clear" w:color="auto" w:fill="auto"/>
            <w:noWrap/>
          </w:tcPr>
          <w:p w14:paraId="65FCD932" w14:textId="77777777" w:rsidR="0073584C" w:rsidRPr="00EF5447" w:rsidRDefault="0073584C" w:rsidP="0073584C">
            <w:pPr>
              <w:pStyle w:val="TAC"/>
            </w:pPr>
            <w:r w:rsidRPr="00EF5447">
              <w:t>940</w:t>
            </w:r>
          </w:p>
        </w:tc>
        <w:tc>
          <w:tcPr>
            <w:tcW w:w="867" w:type="dxa"/>
            <w:gridSpan w:val="2"/>
            <w:shd w:val="clear" w:color="auto" w:fill="auto"/>
          </w:tcPr>
          <w:p w14:paraId="30254C8D" w14:textId="77777777" w:rsidR="0073584C" w:rsidRPr="00EF5447" w:rsidRDefault="0073584C" w:rsidP="0073584C">
            <w:pPr>
              <w:pStyle w:val="TAC"/>
            </w:pPr>
            <w:r w:rsidRPr="00EF5447">
              <w:t>12.1</w:t>
            </w:r>
          </w:p>
        </w:tc>
        <w:tc>
          <w:tcPr>
            <w:tcW w:w="1248" w:type="dxa"/>
            <w:gridSpan w:val="3"/>
            <w:shd w:val="clear" w:color="auto" w:fill="auto"/>
          </w:tcPr>
          <w:p w14:paraId="21F67A97" w14:textId="77777777" w:rsidR="0073584C" w:rsidRPr="00EF5447" w:rsidRDefault="0073584C" w:rsidP="0073584C">
            <w:pPr>
              <w:pStyle w:val="TAC"/>
            </w:pPr>
            <w:r w:rsidRPr="00EF5447">
              <w:rPr>
                <w:rFonts w:eastAsia="MS Mincho"/>
              </w:rPr>
              <w:t>IMD4</w:t>
            </w:r>
          </w:p>
        </w:tc>
      </w:tr>
      <w:tr w:rsidR="0073584C" w:rsidRPr="00EF5447" w14:paraId="40559859" w14:textId="77777777" w:rsidTr="009E212A">
        <w:trPr>
          <w:trHeight w:val="54"/>
          <w:jc w:val="center"/>
        </w:trPr>
        <w:tc>
          <w:tcPr>
            <w:tcW w:w="2259" w:type="dxa"/>
            <w:tcBorders>
              <w:top w:val="nil"/>
              <w:bottom w:val="nil"/>
            </w:tcBorders>
            <w:shd w:val="clear" w:color="auto" w:fill="auto"/>
          </w:tcPr>
          <w:p w14:paraId="6262C9FC" w14:textId="77777777" w:rsidR="0073584C" w:rsidRPr="00EF5447" w:rsidRDefault="0073584C" w:rsidP="0073584C">
            <w:pPr>
              <w:pStyle w:val="TAC"/>
              <w:rPr>
                <w:rFonts w:eastAsia="MS Mincho"/>
              </w:rPr>
            </w:pPr>
          </w:p>
        </w:tc>
        <w:tc>
          <w:tcPr>
            <w:tcW w:w="868" w:type="dxa"/>
            <w:shd w:val="clear" w:color="auto" w:fill="auto"/>
          </w:tcPr>
          <w:p w14:paraId="02EBA1DE" w14:textId="77777777" w:rsidR="0073584C" w:rsidRPr="00EF5447" w:rsidRDefault="0073584C" w:rsidP="0073584C">
            <w:pPr>
              <w:pStyle w:val="TAC"/>
              <w:rPr>
                <w:lang w:eastAsia="ja-JP"/>
              </w:rPr>
            </w:pPr>
            <w:r w:rsidRPr="00EF5447">
              <w:rPr>
                <w:rFonts w:eastAsia="MS Mincho"/>
              </w:rPr>
              <w:t>n78</w:t>
            </w:r>
          </w:p>
        </w:tc>
        <w:tc>
          <w:tcPr>
            <w:tcW w:w="1380" w:type="dxa"/>
            <w:gridSpan w:val="2"/>
            <w:shd w:val="clear" w:color="auto" w:fill="auto"/>
            <w:noWrap/>
          </w:tcPr>
          <w:p w14:paraId="24AD628B" w14:textId="77777777" w:rsidR="0073584C" w:rsidRPr="00EF5447" w:rsidRDefault="0073584C" w:rsidP="0073584C">
            <w:pPr>
              <w:pStyle w:val="TAC"/>
            </w:pPr>
            <w:r w:rsidRPr="003C4CEC">
              <w:t>3481</w:t>
            </w:r>
          </w:p>
        </w:tc>
        <w:tc>
          <w:tcPr>
            <w:tcW w:w="817" w:type="dxa"/>
            <w:gridSpan w:val="2"/>
            <w:shd w:val="clear" w:color="auto" w:fill="auto"/>
            <w:noWrap/>
          </w:tcPr>
          <w:p w14:paraId="2AAA3E60" w14:textId="77777777" w:rsidR="0073584C" w:rsidRPr="00EF5447" w:rsidRDefault="0073584C" w:rsidP="0073584C">
            <w:pPr>
              <w:pStyle w:val="TAC"/>
            </w:pPr>
            <w:r w:rsidRPr="003C4CEC">
              <w:t>10</w:t>
            </w:r>
          </w:p>
        </w:tc>
        <w:tc>
          <w:tcPr>
            <w:tcW w:w="2554" w:type="dxa"/>
            <w:gridSpan w:val="2"/>
            <w:shd w:val="clear" w:color="auto" w:fill="auto"/>
            <w:noWrap/>
          </w:tcPr>
          <w:p w14:paraId="6027A51E" w14:textId="77777777" w:rsidR="0073584C" w:rsidRPr="00EF5447" w:rsidRDefault="0073584C" w:rsidP="0073584C">
            <w:pPr>
              <w:pStyle w:val="TAC"/>
            </w:pPr>
            <w:r w:rsidRPr="003C4CEC">
              <w:t>50</w:t>
            </w:r>
          </w:p>
        </w:tc>
        <w:tc>
          <w:tcPr>
            <w:tcW w:w="1323" w:type="dxa"/>
            <w:gridSpan w:val="2"/>
            <w:shd w:val="clear" w:color="auto" w:fill="auto"/>
            <w:noWrap/>
          </w:tcPr>
          <w:p w14:paraId="6BF64B3C" w14:textId="77777777" w:rsidR="0073584C" w:rsidRPr="00EF5447" w:rsidRDefault="0073584C" w:rsidP="0073584C">
            <w:pPr>
              <w:pStyle w:val="TAC"/>
            </w:pPr>
            <w:r w:rsidRPr="00EF5447">
              <w:t>3481</w:t>
            </w:r>
          </w:p>
        </w:tc>
        <w:tc>
          <w:tcPr>
            <w:tcW w:w="867" w:type="dxa"/>
            <w:gridSpan w:val="2"/>
            <w:shd w:val="clear" w:color="auto" w:fill="auto"/>
          </w:tcPr>
          <w:p w14:paraId="62B126BE" w14:textId="77777777" w:rsidR="0073584C" w:rsidRPr="00EF5447" w:rsidRDefault="0073584C" w:rsidP="0073584C">
            <w:pPr>
              <w:pStyle w:val="TAC"/>
            </w:pPr>
            <w:r w:rsidRPr="00EF5447">
              <w:rPr>
                <w:rFonts w:eastAsia="MS Mincho"/>
              </w:rPr>
              <w:t>N/A</w:t>
            </w:r>
          </w:p>
        </w:tc>
        <w:tc>
          <w:tcPr>
            <w:tcW w:w="1248" w:type="dxa"/>
            <w:gridSpan w:val="3"/>
            <w:shd w:val="clear" w:color="auto" w:fill="auto"/>
          </w:tcPr>
          <w:p w14:paraId="41284115" w14:textId="77777777" w:rsidR="0073584C" w:rsidRPr="00EF5447" w:rsidRDefault="0073584C" w:rsidP="0073584C">
            <w:pPr>
              <w:pStyle w:val="TAC"/>
            </w:pPr>
            <w:r w:rsidRPr="00EF5447">
              <w:rPr>
                <w:rFonts w:eastAsia="MS Mincho"/>
              </w:rPr>
              <w:t>N/A</w:t>
            </w:r>
          </w:p>
        </w:tc>
      </w:tr>
      <w:tr w:rsidR="0073584C" w:rsidRPr="00EF5447" w14:paraId="4C285007" w14:textId="77777777" w:rsidTr="009E212A">
        <w:trPr>
          <w:trHeight w:val="54"/>
          <w:jc w:val="center"/>
        </w:trPr>
        <w:tc>
          <w:tcPr>
            <w:tcW w:w="2259" w:type="dxa"/>
            <w:tcBorders>
              <w:top w:val="nil"/>
              <w:bottom w:val="single" w:sz="4" w:space="0" w:color="auto"/>
            </w:tcBorders>
            <w:shd w:val="clear" w:color="auto" w:fill="auto"/>
          </w:tcPr>
          <w:p w14:paraId="2EC26061" w14:textId="77777777" w:rsidR="0073584C" w:rsidRPr="00EF5447" w:rsidRDefault="0073584C" w:rsidP="0073584C">
            <w:pPr>
              <w:pStyle w:val="TAC"/>
              <w:rPr>
                <w:rFonts w:eastAsia="MS Mincho"/>
              </w:rPr>
            </w:pPr>
          </w:p>
        </w:tc>
        <w:tc>
          <w:tcPr>
            <w:tcW w:w="868" w:type="dxa"/>
            <w:shd w:val="clear" w:color="auto" w:fill="auto"/>
          </w:tcPr>
          <w:p w14:paraId="71F83F1A" w14:textId="77777777" w:rsidR="0073584C" w:rsidRPr="00EF5447" w:rsidRDefault="0073584C" w:rsidP="0073584C">
            <w:pPr>
              <w:pStyle w:val="TAC"/>
              <w:rPr>
                <w:lang w:eastAsia="ja-JP"/>
              </w:rPr>
            </w:pPr>
            <w:r w:rsidRPr="00EF5447">
              <w:rPr>
                <w:rFonts w:eastAsia="MS Mincho"/>
              </w:rPr>
              <w:t>20</w:t>
            </w:r>
          </w:p>
        </w:tc>
        <w:tc>
          <w:tcPr>
            <w:tcW w:w="1380" w:type="dxa"/>
            <w:gridSpan w:val="2"/>
            <w:shd w:val="clear" w:color="auto" w:fill="auto"/>
            <w:noWrap/>
          </w:tcPr>
          <w:p w14:paraId="5B99CECA" w14:textId="77777777" w:rsidR="0073584C" w:rsidRPr="00EF5447" w:rsidRDefault="0073584C" w:rsidP="0073584C">
            <w:pPr>
              <w:pStyle w:val="TAC"/>
            </w:pPr>
            <w:r w:rsidRPr="003C4CEC">
              <w:t>847</w:t>
            </w:r>
          </w:p>
        </w:tc>
        <w:tc>
          <w:tcPr>
            <w:tcW w:w="817" w:type="dxa"/>
            <w:gridSpan w:val="2"/>
            <w:shd w:val="clear" w:color="auto" w:fill="auto"/>
            <w:noWrap/>
          </w:tcPr>
          <w:p w14:paraId="369F0F73" w14:textId="77777777" w:rsidR="0073584C" w:rsidRPr="00EF5447" w:rsidRDefault="0073584C" w:rsidP="0073584C">
            <w:pPr>
              <w:pStyle w:val="TAC"/>
            </w:pPr>
            <w:r w:rsidRPr="003C4CEC">
              <w:t>5</w:t>
            </w:r>
          </w:p>
        </w:tc>
        <w:tc>
          <w:tcPr>
            <w:tcW w:w="2554" w:type="dxa"/>
            <w:gridSpan w:val="2"/>
            <w:shd w:val="clear" w:color="auto" w:fill="auto"/>
            <w:noWrap/>
          </w:tcPr>
          <w:p w14:paraId="0F20701E" w14:textId="77777777" w:rsidR="0073584C" w:rsidRPr="00EF5447" w:rsidRDefault="0073584C" w:rsidP="0073584C">
            <w:pPr>
              <w:pStyle w:val="TAC"/>
            </w:pPr>
            <w:r w:rsidRPr="003C4CEC">
              <w:t>25</w:t>
            </w:r>
          </w:p>
        </w:tc>
        <w:tc>
          <w:tcPr>
            <w:tcW w:w="1323" w:type="dxa"/>
            <w:gridSpan w:val="2"/>
            <w:shd w:val="clear" w:color="auto" w:fill="auto"/>
            <w:noWrap/>
          </w:tcPr>
          <w:p w14:paraId="6A79F15C" w14:textId="77777777" w:rsidR="0073584C" w:rsidRPr="00EF5447" w:rsidRDefault="0073584C" w:rsidP="0073584C">
            <w:pPr>
              <w:pStyle w:val="TAC"/>
            </w:pPr>
            <w:r w:rsidRPr="00EF5447">
              <w:t>806</w:t>
            </w:r>
          </w:p>
        </w:tc>
        <w:tc>
          <w:tcPr>
            <w:tcW w:w="867" w:type="dxa"/>
            <w:gridSpan w:val="2"/>
            <w:shd w:val="clear" w:color="auto" w:fill="auto"/>
          </w:tcPr>
          <w:p w14:paraId="632D34AE" w14:textId="77777777" w:rsidR="0073584C" w:rsidRPr="00EF5447" w:rsidRDefault="0073584C" w:rsidP="0073584C">
            <w:pPr>
              <w:pStyle w:val="TAC"/>
            </w:pPr>
            <w:r w:rsidRPr="00EF5447">
              <w:rPr>
                <w:rFonts w:eastAsia="MS Mincho"/>
              </w:rPr>
              <w:t>N/A</w:t>
            </w:r>
          </w:p>
        </w:tc>
        <w:tc>
          <w:tcPr>
            <w:tcW w:w="1248" w:type="dxa"/>
            <w:gridSpan w:val="3"/>
            <w:shd w:val="clear" w:color="auto" w:fill="auto"/>
          </w:tcPr>
          <w:p w14:paraId="584AE461" w14:textId="77777777" w:rsidR="0073584C" w:rsidRPr="00EF5447" w:rsidRDefault="0073584C" w:rsidP="0073584C">
            <w:pPr>
              <w:pStyle w:val="TAC"/>
            </w:pPr>
            <w:r w:rsidRPr="00EF5447">
              <w:rPr>
                <w:rFonts w:eastAsia="MS Mincho"/>
              </w:rPr>
              <w:t>N/A</w:t>
            </w:r>
          </w:p>
        </w:tc>
      </w:tr>
      <w:tr w:rsidR="0073584C" w:rsidRPr="00EF5447" w14:paraId="043CF3A1"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19300DF" w14:textId="77777777" w:rsidR="0073584C" w:rsidRPr="00EF5447" w:rsidRDefault="0073584C" w:rsidP="0073584C">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3F954D2B" w14:textId="77777777" w:rsidR="0073584C" w:rsidRPr="00EF5447" w:rsidRDefault="0073584C" w:rsidP="0073584C">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5DBE4283" w14:textId="77777777" w:rsidR="0073584C" w:rsidRPr="00EF5447" w:rsidRDefault="0073584C" w:rsidP="0073584C">
            <w:pPr>
              <w:pStyle w:val="TAC"/>
            </w:pPr>
            <w:r w:rsidRPr="003C4CEC">
              <w:rPr>
                <w:rFonts w:eastAsia="Malgun Gothic" w:cs="Arial"/>
                <w:szCs w:val="18"/>
                <w:lang w:val="en-US" w:eastAsia="ko-KR"/>
              </w:rPr>
              <w:t>912.5</w:t>
            </w:r>
          </w:p>
        </w:tc>
        <w:tc>
          <w:tcPr>
            <w:tcW w:w="817" w:type="dxa"/>
            <w:gridSpan w:val="2"/>
            <w:shd w:val="clear" w:color="auto" w:fill="auto"/>
            <w:noWrap/>
          </w:tcPr>
          <w:p w14:paraId="670A77E6" w14:textId="77777777" w:rsidR="0073584C" w:rsidRPr="00EF5447" w:rsidRDefault="0073584C" w:rsidP="0073584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7A6AA5E" w14:textId="77777777" w:rsidR="0073584C" w:rsidRPr="00EF5447" w:rsidRDefault="0073584C" w:rsidP="0073584C">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6FE29CA1" w14:textId="77777777" w:rsidR="0073584C" w:rsidRPr="00EF5447" w:rsidRDefault="0073584C" w:rsidP="0073584C">
            <w:pPr>
              <w:pStyle w:val="TAC"/>
            </w:pPr>
            <w:r w:rsidRPr="009A0FA6">
              <w:rPr>
                <w:rFonts w:eastAsia="Malgun Gothic" w:cs="Arial"/>
                <w:szCs w:val="18"/>
                <w:lang w:val="en-US" w:eastAsia="ko-KR"/>
              </w:rPr>
              <w:t>957.5</w:t>
            </w:r>
          </w:p>
        </w:tc>
        <w:tc>
          <w:tcPr>
            <w:tcW w:w="867" w:type="dxa"/>
            <w:gridSpan w:val="2"/>
            <w:shd w:val="clear" w:color="auto" w:fill="auto"/>
          </w:tcPr>
          <w:p w14:paraId="639FCD70" w14:textId="77777777" w:rsidR="0073584C" w:rsidRPr="00EF5447" w:rsidRDefault="0073584C" w:rsidP="0073584C">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049932C2" w14:textId="77777777" w:rsidR="0073584C" w:rsidRPr="00EF5447" w:rsidRDefault="0073584C" w:rsidP="0073584C">
            <w:pPr>
              <w:pStyle w:val="TAC"/>
              <w:rPr>
                <w:rFonts w:eastAsia="MS Mincho"/>
              </w:rPr>
            </w:pPr>
            <w:r w:rsidRPr="009A0FA6">
              <w:rPr>
                <w:rFonts w:eastAsia="Malgun Gothic" w:cs="Arial"/>
                <w:szCs w:val="18"/>
                <w:lang w:val="en-US" w:eastAsia="ko-KR"/>
              </w:rPr>
              <w:t>N/A</w:t>
            </w:r>
          </w:p>
        </w:tc>
      </w:tr>
      <w:tr w:rsidR="0073584C" w:rsidRPr="00EF5447" w14:paraId="65E6821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15B0EFA"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D5A5C19" w14:textId="77777777" w:rsidR="0073584C" w:rsidRPr="00EF5447" w:rsidRDefault="0073584C" w:rsidP="0073584C">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5E8BE54D" w14:textId="77777777" w:rsidR="0073584C" w:rsidRPr="00EF5447" w:rsidRDefault="0073584C" w:rsidP="0073584C">
            <w:pPr>
              <w:pStyle w:val="TAC"/>
            </w:pPr>
            <w:r>
              <w:rPr>
                <w:rFonts w:eastAsia="Malgun Gothic" w:cs="Arial"/>
                <w:szCs w:val="18"/>
                <w:lang w:val="en-US" w:eastAsia="ko-KR"/>
              </w:rPr>
              <w:t>N/A</w:t>
            </w:r>
          </w:p>
        </w:tc>
        <w:tc>
          <w:tcPr>
            <w:tcW w:w="817" w:type="dxa"/>
            <w:gridSpan w:val="2"/>
            <w:shd w:val="clear" w:color="auto" w:fill="auto"/>
            <w:noWrap/>
          </w:tcPr>
          <w:p w14:paraId="37E899FC" w14:textId="77777777" w:rsidR="0073584C" w:rsidRPr="00EF5447" w:rsidRDefault="0073584C" w:rsidP="0073584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7168184F" w14:textId="77777777" w:rsidR="0073584C" w:rsidRPr="00EF5447" w:rsidRDefault="0073584C" w:rsidP="0073584C">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41797EA4" w14:textId="77777777" w:rsidR="0073584C" w:rsidRPr="00EF5447" w:rsidRDefault="0073584C" w:rsidP="0073584C">
            <w:pPr>
              <w:pStyle w:val="TAC"/>
            </w:pPr>
            <w:r w:rsidRPr="009A0FA6">
              <w:rPr>
                <w:rFonts w:eastAsia="Malgun Gothic" w:cs="Arial"/>
                <w:szCs w:val="18"/>
                <w:lang w:val="en-US" w:eastAsia="ko-KR"/>
              </w:rPr>
              <w:t>800</w:t>
            </w:r>
          </w:p>
        </w:tc>
        <w:tc>
          <w:tcPr>
            <w:tcW w:w="867" w:type="dxa"/>
            <w:gridSpan w:val="2"/>
            <w:shd w:val="clear" w:color="auto" w:fill="auto"/>
          </w:tcPr>
          <w:p w14:paraId="6CFC41A7" w14:textId="77777777" w:rsidR="0073584C" w:rsidRPr="00EF5447" w:rsidRDefault="0073584C" w:rsidP="0073584C">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46F88F9" w14:textId="77777777" w:rsidR="0073584C" w:rsidRPr="00EF5447" w:rsidRDefault="0073584C" w:rsidP="0073584C">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73584C" w:rsidRPr="00EF5447" w14:paraId="03605D1A"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71A5B37"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92A2E2A" w14:textId="77777777" w:rsidR="0073584C" w:rsidRPr="00EF5447" w:rsidRDefault="0073584C" w:rsidP="0073584C">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5239CB49" w14:textId="77777777" w:rsidR="0073584C" w:rsidRPr="00EF5447" w:rsidRDefault="0073584C" w:rsidP="0073584C">
            <w:pPr>
              <w:pStyle w:val="TAC"/>
            </w:pPr>
            <w:r w:rsidRPr="003C4CEC">
              <w:rPr>
                <w:rFonts w:eastAsia="Malgun Gothic" w:cs="Arial"/>
                <w:szCs w:val="18"/>
                <w:lang w:val="en-US" w:eastAsia="ko-KR"/>
              </w:rPr>
              <w:t>1712.5</w:t>
            </w:r>
          </w:p>
        </w:tc>
        <w:tc>
          <w:tcPr>
            <w:tcW w:w="817" w:type="dxa"/>
            <w:gridSpan w:val="2"/>
            <w:shd w:val="clear" w:color="auto" w:fill="auto"/>
            <w:noWrap/>
          </w:tcPr>
          <w:p w14:paraId="0E389B0C" w14:textId="77777777" w:rsidR="0073584C" w:rsidRPr="00EF5447" w:rsidRDefault="0073584C" w:rsidP="0073584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CA0C193" w14:textId="77777777" w:rsidR="0073584C" w:rsidRPr="00EF5447" w:rsidRDefault="0073584C" w:rsidP="0073584C">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2E2EF04E" w14:textId="77777777" w:rsidR="0073584C" w:rsidRPr="00EF5447" w:rsidRDefault="0073584C" w:rsidP="0073584C">
            <w:pPr>
              <w:pStyle w:val="TAC"/>
            </w:pPr>
            <w:r w:rsidRPr="009A0FA6">
              <w:rPr>
                <w:rFonts w:eastAsia="Malgun Gothic" w:cs="Arial"/>
                <w:szCs w:val="18"/>
                <w:lang w:val="en-US" w:eastAsia="ko-KR"/>
              </w:rPr>
              <w:t>1807.5</w:t>
            </w:r>
          </w:p>
        </w:tc>
        <w:tc>
          <w:tcPr>
            <w:tcW w:w="867" w:type="dxa"/>
            <w:gridSpan w:val="2"/>
            <w:shd w:val="clear" w:color="auto" w:fill="auto"/>
          </w:tcPr>
          <w:p w14:paraId="59C5BA40" w14:textId="77777777" w:rsidR="0073584C" w:rsidRPr="00EF5447" w:rsidRDefault="0073584C" w:rsidP="0073584C">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118701E5" w14:textId="77777777" w:rsidR="0073584C" w:rsidRPr="00EF5447" w:rsidRDefault="0073584C" w:rsidP="0073584C">
            <w:pPr>
              <w:pStyle w:val="TAC"/>
              <w:rPr>
                <w:rFonts w:eastAsia="MS Mincho"/>
              </w:rPr>
            </w:pPr>
            <w:r w:rsidRPr="009A0FA6">
              <w:rPr>
                <w:rFonts w:eastAsia="Malgun Gothic" w:cs="Arial"/>
                <w:szCs w:val="18"/>
                <w:lang w:val="en-US" w:eastAsia="ko-KR"/>
              </w:rPr>
              <w:t>N/A</w:t>
            </w:r>
          </w:p>
        </w:tc>
      </w:tr>
      <w:tr w:rsidR="0073584C" w:rsidRPr="00EF5447" w14:paraId="0867B40C" w14:textId="77777777" w:rsidTr="009E212A">
        <w:trPr>
          <w:trHeight w:val="54"/>
          <w:jc w:val="center"/>
        </w:trPr>
        <w:tc>
          <w:tcPr>
            <w:tcW w:w="2259" w:type="dxa"/>
            <w:tcBorders>
              <w:top w:val="single" w:sz="4" w:space="0" w:color="auto"/>
              <w:bottom w:val="nil"/>
            </w:tcBorders>
            <w:shd w:val="clear" w:color="auto" w:fill="auto"/>
          </w:tcPr>
          <w:p w14:paraId="22E056AF" w14:textId="77777777" w:rsidR="0073584C" w:rsidRPr="00EF5447" w:rsidRDefault="0073584C" w:rsidP="0073584C">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136A3FCF" w14:textId="77777777" w:rsidR="0073584C" w:rsidRPr="00EF5447" w:rsidRDefault="0073584C" w:rsidP="0073584C">
            <w:pPr>
              <w:pStyle w:val="TAC"/>
              <w:rPr>
                <w:rFonts w:eastAsia="MS Mincho"/>
              </w:rPr>
            </w:pPr>
            <w:r w:rsidRPr="00EF5447">
              <w:t>8</w:t>
            </w:r>
          </w:p>
        </w:tc>
        <w:tc>
          <w:tcPr>
            <w:tcW w:w="1380" w:type="dxa"/>
            <w:gridSpan w:val="2"/>
            <w:shd w:val="clear" w:color="auto" w:fill="auto"/>
            <w:noWrap/>
          </w:tcPr>
          <w:p w14:paraId="6E1E9F92" w14:textId="77777777" w:rsidR="0073584C" w:rsidRPr="00EF5447" w:rsidRDefault="0073584C" w:rsidP="0073584C">
            <w:pPr>
              <w:pStyle w:val="TAC"/>
            </w:pPr>
            <w:r w:rsidRPr="003C4CEC">
              <w:t>910</w:t>
            </w:r>
          </w:p>
        </w:tc>
        <w:tc>
          <w:tcPr>
            <w:tcW w:w="817" w:type="dxa"/>
            <w:gridSpan w:val="2"/>
            <w:shd w:val="clear" w:color="auto" w:fill="auto"/>
            <w:noWrap/>
          </w:tcPr>
          <w:p w14:paraId="27DC86CC"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522C0305" w14:textId="77777777" w:rsidR="0073584C" w:rsidRPr="00EF5447" w:rsidRDefault="0073584C" w:rsidP="0073584C">
            <w:pPr>
              <w:pStyle w:val="TAC"/>
              <w:rPr>
                <w:rFonts w:eastAsia="MS Mincho"/>
              </w:rPr>
            </w:pPr>
            <w:r w:rsidRPr="003C4CEC">
              <w:t>25</w:t>
            </w:r>
          </w:p>
        </w:tc>
        <w:tc>
          <w:tcPr>
            <w:tcW w:w="1323" w:type="dxa"/>
            <w:gridSpan w:val="2"/>
            <w:shd w:val="clear" w:color="auto" w:fill="auto"/>
            <w:noWrap/>
          </w:tcPr>
          <w:p w14:paraId="7D7CB885" w14:textId="77777777" w:rsidR="0073584C" w:rsidRPr="00EF5447" w:rsidRDefault="0073584C" w:rsidP="0073584C">
            <w:pPr>
              <w:pStyle w:val="TAC"/>
            </w:pPr>
            <w:r w:rsidRPr="00EF5447">
              <w:t>955</w:t>
            </w:r>
          </w:p>
        </w:tc>
        <w:tc>
          <w:tcPr>
            <w:tcW w:w="867" w:type="dxa"/>
            <w:gridSpan w:val="2"/>
            <w:shd w:val="clear" w:color="auto" w:fill="auto"/>
          </w:tcPr>
          <w:p w14:paraId="34BFC120" w14:textId="77777777" w:rsidR="0073584C" w:rsidRPr="00EF5447" w:rsidRDefault="0073584C" w:rsidP="0073584C">
            <w:pPr>
              <w:pStyle w:val="TAC"/>
              <w:rPr>
                <w:rFonts w:eastAsia="MS Mincho"/>
              </w:rPr>
            </w:pPr>
            <w:r w:rsidRPr="00EF5447">
              <w:t>N/A</w:t>
            </w:r>
          </w:p>
        </w:tc>
        <w:tc>
          <w:tcPr>
            <w:tcW w:w="1248" w:type="dxa"/>
            <w:gridSpan w:val="3"/>
            <w:shd w:val="clear" w:color="auto" w:fill="auto"/>
          </w:tcPr>
          <w:p w14:paraId="3B60B760" w14:textId="77777777" w:rsidR="0073584C" w:rsidRPr="00EF5447" w:rsidRDefault="0073584C" w:rsidP="0073584C">
            <w:pPr>
              <w:pStyle w:val="TAC"/>
              <w:rPr>
                <w:rFonts w:eastAsia="MS Mincho"/>
              </w:rPr>
            </w:pPr>
            <w:r w:rsidRPr="00EF5447">
              <w:t>N/A</w:t>
            </w:r>
          </w:p>
        </w:tc>
      </w:tr>
      <w:tr w:rsidR="0073584C" w:rsidRPr="00EF5447" w14:paraId="712EDDF0" w14:textId="77777777" w:rsidTr="009E212A">
        <w:trPr>
          <w:trHeight w:val="54"/>
          <w:jc w:val="center"/>
        </w:trPr>
        <w:tc>
          <w:tcPr>
            <w:tcW w:w="2259" w:type="dxa"/>
            <w:tcBorders>
              <w:top w:val="nil"/>
              <w:bottom w:val="nil"/>
            </w:tcBorders>
            <w:shd w:val="clear" w:color="auto" w:fill="auto"/>
          </w:tcPr>
          <w:p w14:paraId="0D72DF7E" w14:textId="77777777" w:rsidR="0073584C" w:rsidRPr="00EF5447" w:rsidRDefault="0073584C" w:rsidP="0073584C">
            <w:pPr>
              <w:pStyle w:val="TAC"/>
              <w:rPr>
                <w:rFonts w:eastAsia="MS Mincho"/>
              </w:rPr>
            </w:pPr>
          </w:p>
        </w:tc>
        <w:tc>
          <w:tcPr>
            <w:tcW w:w="868" w:type="dxa"/>
            <w:shd w:val="clear" w:color="auto" w:fill="auto"/>
          </w:tcPr>
          <w:p w14:paraId="0AF4A1EB" w14:textId="77777777" w:rsidR="0073584C" w:rsidRPr="00EF5447" w:rsidRDefault="0073584C" w:rsidP="0073584C">
            <w:pPr>
              <w:pStyle w:val="TAC"/>
              <w:rPr>
                <w:rFonts w:eastAsia="MS Mincho"/>
              </w:rPr>
            </w:pPr>
            <w:r w:rsidRPr="00EF5447">
              <w:t>n28</w:t>
            </w:r>
          </w:p>
        </w:tc>
        <w:tc>
          <w:tcPr>
            <w:tcW w:w="1380" w:type="dxa"/>
            <w:gridSpan w:val="2"/>
            <w:shd w:val="clear" w:color="auto" w:fill="auto"/>
            <w:noWrap/>
          </w:tcPr>
          <w:p w14:paraId="65F4703D" w14:textId="77777777" w:rsidR="0073584C" w:rsidRPr="00EF5447" w:rsidRDefault="0073584C" w:rsidP="0073584C">
            <w:pPr>
              <w:pStyle w:val="TAC"/>
            </w:pPr>
            <w:r w:rsidRPr="003C4CEC">
              <w:t>743</w:t>
            </w:r>
          </w:p>
        </w:tc>
        <w:tc>
          <w:tcPr>
            <w:tcW w:w="817" w:type="dxa"/>
            <w:gridSpan w:val="2"/>
            <w:shd w:val="clear" w:color="auto" w:fill="auto"/>
            <w:noWrap/>
          </w:tcPr>
          <w:p w14:paraId="6D82B304"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4A1A9F02" w14:textId="77777777" w:rsidR="0073584C" w:rsidRPr="00EF5447" w:rsidRDefault="0073584C" w:rsidP="0073584C">
            <w:pPr>
              <w:pStyle w:val="TAC"/>
              <w:rPr>
                <w:rFonts w:eastAsia="MS Mincho"/>
              </w:rPr>
            </w:pPr>
            <w:r w:rsidRPr="003C4CEC">
              <w:t>25</w:t>
            </w:r>
          </w:p>
        </w:tc>
        <w:tc>
          <w:tcPr>
            <w:tcW w:w="1323" w:type="dxa"/>
            <w:gridSpan w:val="2"/>
            <w:shd w:val="clear" w:color="auto" w:fill="auto"/>
            <w:noWrap/>
          </w:tcPr>
          <w:p w14:paraId="7A52E19F" w14:textId="77777777" w:rsidR="0073584C" w:rsidRPr="00EF5447" w:rsidRDefault="0073584C" w:rsidP="0073584C">
            <w:pPr>
              <w:pStyle w:val="TAC"/>
            </w:pPr>
            <w:r w:rsidRPr="00EF5447">
              <w:t>798</w:t>
            </w:r>
          </w:p>
        </w:tc>
        <w:tc>
          <w:tcPr>
            <w:tcW w:w="867" w:type="dxa"/>
            <w:gridSpan w:val="2"/>
            <w:shd w:val="clear" w:color="auto" w:fill="auto"/>
          </w:tcPr>
          <w:p w14:paraId="58A67F0E" w14:textId="77777777" w:rsidR="0073584C" w:rsidRPr="00EF5447" w:rsidRDefault="0073584C" w:rsidP="0073584C">
            <w:pPr>
              <w:pStyle w:val="TAC"/>
              <w:rPr>
                <w:rFonts w:eastAsia="MS Mincho"/>
              </w:rPr>
            </w:pPr>
            <w:r w:rsidRPr="00EF5447">
              <w:t>N/A</w:t>
            </w:r>
          </w:p>
        </w:tc>
        <w:tc>
          <w:tcPr>
            <w:tcW w:w="1248" w:type="dxa"/>
            <w:gridSpan w:val="3"/>
            <w:shd w:val="clear" w:color="auto" w:fill="auto"/>
          </w:tcPr>
          <w:p w14:paraId="06652451" w14:textId="77777777" w:rsidR="0073584C" w:rsidRPr="00EF5447" w:rsidRDefault="0073584C" w:rsidP="0073584C">
            <w:pPr>
              <w:pStyle w:val="TAC"/>
              <w:rPr>
                <w:rFonts w:eastAsia="MS Mincho"/>
              </w:rPr>
            </w:pPr>
            <w:r w:rsidRPr="00EF5447">
              <w:t>N/A</w:t>
            </w:r>
          </w:p>
        </w:tc>
      </w:tr>
      <w:tr w:rsidR="0073584C" w:rsidRPr="00EF5447" w14:paraId="12EB7A5D" w14:textId="77777777" w:rsidTr="009E212A">
        <w:trPr>
          <w:trHeight w:val="54"/>
          <w:jc w:val="center"/>
        </w:trPr>
        <w:tc>
          <w:tcPr>
            <w:tcW w:w="2259" w:type="dxa"/>
            <w:tcBorders>
              <w:top w:val="nil"/>
              <w:bottom w:val="nil"/>
            </w:tcBorders>
            <w:shd w:val="clear" w:color="auto" w:fill="auto"/>
          </w:tcPr>
          <w:p w14:paraId="2E0527F7" w14:textId="77777777" w:rsidR="0073584C" w:rsidRPr="00EF5447" w:rsidRDefault="0073584C" w:rsidP="0073584C">
            <w:pPr>
              <w:pStyle w:val="TAC"/>
              <w:rPr>
                <w:rFonts w:eastAsia="MS Mincho"/>
              </w:rPr>
            </w:pPr>
          </w:p>
        </w:tc>
        <w:tc>
          <w:tcPr>
            <w:tcW w:w="868" w:type="dxa"/>
            <w:shd w:val="clear" w:color="auto" w:fill="auto"/>
          </w:tcPr>
          <w:p w14:paraId="16DAF83D" w14:textId="77777777" w:rsidR="0073584C" w:rsidRPr="00EF5447" w:rsidRDefault="0073584C" w:rsidP="0073584C">
            <w:pPr>
              <w:pStyle w:val="TAC"/>
              <w:rPr>
                <w:rFonts w:eastAsia="MS Mincho"/>
              </w:rPr>
            </w:pPr>
            <w:r w:rsidRPr="00EF5447">
              <w:t>n77</w:t>
            </w:r>
          </w:p>
        </w:tc>
        <w:tc>
          <w:tcPr>
            <w:tcW w:w="1380" w:type="dxa"/>
            <w:gridSpan w:val="2"/>
            <w:shd w:val="clear" w:color="auto" w:fill="auto"/>
            <w:noWrap/>
          </w:tcPr>
          <w:p w14:paraId="6971F6E7" w14:textId="77777777" w:rsidR="0073584C" w:rsidRPr="00EF5447" w:rsidRDefault="0073584C" w:rsidP="0073584C">
            <w:pPr>
              <w:pStyle w:val="TAC"/>
            </w:pPr>
            <w:r>
              <w:t>N/A</w:t>
            </w:r>
          </w:p>
        </w:tc>
        <w:tc>
          <w:tcPr>
            <w:tcW w:w="817" w:type="dxa"/>
            <w:gridSpan w:val="2"/>
            <w:shd w:val="clear" w:color="auto" w:fill="auto"/>
            <w:noWrap/>
          </w:tcPr>
          <w:p w14:paraId="5419E557" w14:textId="77777777" w:rsidR="0073584C" w:rsidRPr="00EF5447" w:rsidRDefault="0073584C" w:rsidP="0073584C">
            <w:pPr>
              <w:pStyle w:val="TAC"/>
              <w:rPr>
                <w:rFonts w:eastAsia="MS Mincho"/>
              </w:rPr>
            </w:pPr>
            <w:r w:rsidRPr="003C4CEC">
              <w:t>10</w:t>
            </w:r>
          </w:p>
        </w:tc>
        <w:tc>
          <w:tcPr>
            <w:tcW w:w="2554" w:type="dxa"/>
            <w:gridSpan w:val="2"/>
            <w:shd w:val="clear" w:color="auto" w:fill="auto"/>
            <w:noWrap/>
          </w:tcPr>
          <w:p w14:paraId="00802A41" w14:textId="77777777" w:rsidR="0073584C" w:rsidRPr="00EF5447" w:rsidRDefault="0073584C" w:rsidP="0073584C">
            <w:pPr>
              <w:pStyle w:val="TAC"/>
              <w:rPr>
                <w:rFonts w:eastAsia="MS Mincho"/>
              </w:rPr>
            </w:pPr>
            <w:r>
              <w:t>N/A</w:t>
            </w:r>
          </w:p>
        </w:tc>
        <w:tc>
          <w:tcPr>
            <w:tcW w:w="1323" w:type="dxa"/>
            <w:gridSpan w:val="2"/>
            <w:shd w:val="clear" w:color="auto" w:fill="auto"/>
            <w:noWrap/>
          </w:tcPr>
          <w:p w14:paraId="4FE1A574" w14:textId="77777777" w:rsidR="0073584C" w:rsidRPr="00EF5447" w:rsidRDefault="0073584C" w:rsidP="0073584C">
            <w:pPr>
              <w:pStyle w:val="TAC"/>
            </w:pPr>
            <w:r w:rsidRPr="00EF5447">
              <w:t>3473</w:t>
            </w:r>
          </w:p>
        </w:tc>
        <w:tc>
          <w:tcPr>
            <w:tcW w:w="867" w:type="dxa"/>
            <w:gridSpan w:val="2"/>
            <w:shd w:val="clear" w:color="auto" w:fill="auto"/>
          </w:tcPr>
          <w:p w14:paraId="1E952291" w14:textId="77777777" w:rsidR="0073584C" w:rsidRPr="00EF5447" w:rsidRDefault="0073584C" w:rsidP="0073584C">
            <w:pPr>
              <w:pStyle w:val="TAC"/>
              <w:rPr>
                <w:rFonts w:eastAsia="MS Mincho"/>
              </w:rPr>
            </w:pPr>
            <w:r w:rsidRPr="00EF5447">
              <w:t>10.3</w:t>
            </w:r>
          </w:p>
        </w:tc>
        <w:tc>
          <w:tcPr>
            <w:tcW w:w="1248" w:type="dxa"/>
            <w:gridSpan w:val="3"/>
            <w:shd w:val="clear" w:color="auto" w:fill="auto"/>
          </w:tcPr>
          <w:p w14:paraId="5A5BE84B" w14:textId="77777777" w:rsidR="0073584C" w:rsidRPr="00EF5447" w:rsidRDefault="0073584C" w:rsidP="0073584C">
            <w:pPr>
              <w:pStyle w:val="TAC"/>
              <w:rPr>
                <w:rFonts w:eastAsia="MS Mincho"/>
              </w:rPr>
            </w:pPr>
            <w:r w:rsidRPr="00EF5447">
              <w:rPr>
                <w:rFonts w:eastAsia="Malgun Gothic"/>
                <w:lang w:eastAsia="ko-KR"/>
              </w:rPr>
              <w:t>IMD4</w:t>
            </w:r>
          </w:p>
        </w:tc>
      </w:tr>
      <w:tr w:rsidR="0073584C" w:rsidRPr="00EF5447" w14:paraId="6F8E4F9F" w14:textId="77777777" w:rsidTr="009E212A">
        <w:trPr>
          <w:trHeight w:val="54"/>
          <w:jc w:val="center"/>
        </w:trPr>
        <w:tc>
          <w:tcPr>
            <w:tcW w:w="2259" w:type="dxa"/>
            <w:tcBorders>
              <w:top w:val="nil"/>
              <w:bottom w:val="nil"/>
            </w:tcBorders>
            <w:shd w:val="clear" w:color="auto" w:fill="auto"/>
          </w:tcPr>
          <w:p w14:paraId="6EC1F196" w14:textId="77777777" w:rsidR="0073584C" w:rsidRPr="00EF5447" w:rsidRDefault="0073584C" w:rsidP="0073584C">
            <w:pPr>
              <w:pStyle w:val="TAC"/>
              <w:rPr>
                <w:rFonts w:eastAsia="MS Mincho"/>
              </w:rPr>
            </w:pPr>
          </w:p>
        </w:tc>
        <w:tc>
          <w:tcPr>
            <w:tcW w:w="868" w:type="dxa"/>
            <w:shd w:val="clear" w:color="auto" w:fill="auto"/>
          </w:tcPr>
          <w:p w14:paraId="215E035A" w14:textId="77777777" w:rsidR="0073584C" w:rsidRPr="00EF5447" w:rsidRDefault="0073584C" w:rsidP="0073584C">
            <w:pPr>
              <w:pStyle w:val="TAC"/>
              <w:rPr>
                <w:rFonts w:eastAsia="MS Mincho"/>
              </w:rPr>
            </w:pPr>
            <w:r w:rsidRPr="00EF5447">
              <w:t>8</w:t>
            </w:r>
          </w:p>
        </w:tc>
        <w:tc>
          <w:tcPr>
            <w:tcW w:w="1380" w:type="dxa"/>
            <w:gridSpan w:val="2"/>
            <w:shd w:val="clear" w:color="auto" w:fill="auto"/>
            <w:noWrap/>
          </w:tcPr>
          <w:p w14:paraId="2EB350EA" w14:textId="77777777" w:rsidR="0073584C" w:rsidRPr="00EF5447" w:rsidRDefault="0073584C" w:rsidP="0073584C">
            <w:pPr>
              <w:pStyle w:val="TAC"/>
            </w:pPr>
            <w:r w:rsidRPr="003C4CEC">
              <w:t>910</w:t>
            </w:r>
          </w:p>
        </w:tc>
        <w:tc>
          <w:tcPr>
            <w:tcW w:w="817" w:type="dxa"/>
            <w:gridSpan w:val="2"/>
            <w:shd w:val="clear" w:color="auto" w:fill="auto"/>
            <w:noWrap/>
          </w:tcPr>
          <w:p w14:paraId="3033E3D8"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51B8B035" w14:textId="77777777" w:rsidR="0073584C" w:rsidRPr="00EF5447" w:rsidRDefault="0073584C" w:rsidP="0073584C">
            <w:pPr>
              <w:pStyle w:val="TAC"/>
              <w:rPr>
                <w:rFonts w:eastAsia="MS Mincho"/>
              </w:rPr>
            </w:pPr>
            <w:r w:rsidRPr="003C4CEC">
              <w:t>25</w:t>
            </w:r>
          </w:p>
        </w:tc>
        <w:tc>
          <w:tcPr>
            <w:tcW w:w="1323" w:type="dxa"/>
            <w:gridSpan w:val="2"/>
            <w:shd w:val="clear" w:color="auto" w:fill="auto"/>
            <w:noWrap/>
          </w:tcPr>
          <w:p w14:paraId="354CB9D2" w14:textId="77777777" w:rsidR="0073584C" w:rsidRPr="00EF5447" w:rsidRDefault="0073584C" w:rsidP="0073584C">
            <w:pPr>
              <w:pStyle w:val="TAC"/>
            </w:pPr>
            <w:r w:rsidRPr="00EF5447">
              <w:t>955</w:t>
            </w:r>
          </w:p>
        </w:tc>
        <w:tc>
          <w:tcPr>
            <w:tcW w:w="867" w:type="dxa"/>
            <w:gridSpan w:val="2"/>
            <w:shd w:val="clear" w:color="auto" w:fill="auto"/>
          </w:tcPr>
          <w:p w14:paraId="5B817B96" w14:textId="77777777" w:rsidR="0073584C" w:rsidRPr="00EF5447" w:rsidRDefault="0073584C" w:rsidP="0073584C">
            <w:pPr>
              <w:pStyle w:val="TAC"/>
              <w:rPr>
                <w:rFonts w:eastAsia="MS Mincho"/>
              </w:rPr>
            </w:pPr>
            <w:r w:rsidRPr="00EF5447">
              <w:t>N/A</w:t>
            </w:r>
          </w:p>
        </w:tc>
        <w:tc>
          <w:tcPr>
            <w:tcW w:w="1248" w:type="dxa"/>
            <w:gridSpan w:val="3"/>
            <w:shd w:val="clear" w:color="auto" w:fill="auto"/>
          </w:tcPr>
          <w:p w14:paraId="116F2294"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6E53998A" w14:textId="77777777" w:rsidTr="009E212A">
        <w:trPr>
          <w:trHeight w:val="54"/>
          <w:jc w:val="center"/>
        </w:trPr>
        <w:tc>
          <w:tcPr>
            <w:tcW w:w="2259" w:type="dxa"/>
            <w:tcBorders>
              <w:top w:val="nil"/>
              <w:bottom w:val="nil"/>
            </w:tcBorders>
            <w:shd w:val="clear" w:color="auto" w:fill="auto"/>
          </w:tcPr>
          <w:p w14:paraId="41916805" w14:textId="77777777" w:rsidR="0073584C" w:rsidRPr="00EF5447" w:rsidRDefault="0073584C" w:rsidP="0073584C">
            <w:pPr>
              <w:pStyle w:val="TAC"/>
              <w:rPr>
                <w:rFonts w:eastAsia="MS Mincho"/>
              </w:rPr>
            </w:pPr>
          </w:p>
        </w:tc>
        <w:tc>
          <w:tcPr>
            <w:tcW w:w="868" w:type="dxa"/>
            <w:shd w:val="clear" w:color="auto" w:fill="auto"/>
          </w:tcPr>
          <w:p w14:paraId="025058D1" w14:textId="77777777" w:rsidR="0073584C" w:rsidRPr="00EF5447" w:rsidRDefault="0073584C" w:rsidP="0073584C">
            <w:pPr>
              <w:pStyle w:val="TAC"/>
              <w:rPr>
                <w:rFonts w:eastAsia="MS Mincho"/>
              </w:rPr>
            </w:pPr>
            <w:r w:rsidRPr="00EF5447">
              <w:t>n28</w:t>
            </w:r>
          </w:p>
        </w:tc>
        <w:tc>
          <w:tcPr>
            <w:tcW w:w="1380" w:type="dxa"/>
            <w:gridSpan w:val="2"/>
            <w:shd w:val="clear" w:color="auto" w:fill="auto"/>
            <w:noWrap/>
          </w:tcPr>
          <w:p w14:paraId="5F6C0AF6" w14:textId="77777777" w:rsidR="0073584C" w:rsidRPr="00EF5447" w:rsidRDefault="0073584C" w:rsidP="0073584C">
            <w:pPr>
              <w:pStyle w:val="TAC"/>
            </w:pPr>
            <w:r>
              <w:t>N/A</w:t>
            </w:r>
          </w:p>
        </w:tc>
        <w:tc>
          <w:tcPr>
            <w:tcW w:w="817" w:type="dxa"/>
            <w:gridSpan w:val="2"/>
            <w:shd w:val="clear" w:color="auto" w:fill="auto"/>
            <w:noWrap/>
          </w:tcPr>
          <w:p w14:paraId="4EED72AF"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065582F6" w14:textId="77777777" w:rsidR="0073584C" w:rsidRPr="00EF5447" w:rsidRDefault="0073584C" w:rsidP="0073584C">
            <w:pPr>
              <w:pStyle w:val="TAC"/>
              <w:rPr>
                <w:rFonts w:eastAsia="MS Mincho"/>
              </w:rPr>
            </w:pPr>
            <w:r>
              <w:t>N/A</w:t>
            </w:r>
          </w:p>
        </w:tc>
        <w:tc>
          <w:tcPr>
            <w:tcW w:w="1323" w:type="dxa"/>
            <w:gridSpan w:val="2"/>
            <w:shd w:val="clear" w:color="auto" w:fill="auto"/>
            <w:noWrap/>
          </w:tcPr>
          <w:p w14:paraId="198DD39D" w14:textId="77777777" w:rsidR="0073584C" w:rsidRPr="00EF5447" w:rsidRDefault="0073584C" w:rsidP="0073584C">
            <w:pPr>
              <w:pStyle w:val="TAC"/>
            </w:pPr>
            <w:r w:rsidRPr="00EF5447">
              <w:t>765</w:t>
            </w:r>
          </w:p>
        </w:tc>
        <w:tc>
          <w:tcPr>
            <w:tcW w:w="867" w:type="dxa"/>
            <w:gridSpan w:val="2"/>
            <w:shd w:val="clear" w:color="auto" w:fill="auto"/>
          </w:tcPr>
          <w:p w14:paraId="70FBE302" w14:textId="77777777" w:rsidR="0073584C" w:rsidRPr="00EF5447" w:rsidRDefault="0073584C" w:rsidP="0073584C">
            <w:pPr>
              <w:pStyle w:val="TAC"/>
              <w:rPr>
                <w:rFonts w:eastAsia="MS Mincho"/>
              </w:rPr>
            </w:pPr>
            <w:r w:rsidRPr="00EF5447">
              <w:t>11.6</w:t>
            </w:r>
          </w:p>
        </w:tc>
        <w:tc>
          <w:tcPr>
            <w:tcW w:w="1248" w:type="dxa"/>
            <w:gridSpan w:val="3"/>
            <w:shd w:val="clear" w:color="auto" w:fill="auto"/>
          </w:tcPr>
          <w:p w14:paraId="0A40ADAE" w14:textId="77777777" w:rsidR="0073584C" w:rsidRPr="00EF5447" w:rsidRDefault="0073584C" w:rsidP="0073584C">
            <w:pPr>
              <w:pStyle w:val="TAC"/>
              <w:rPr>
                <w:rFonts w:eastAsia="MS Mincho"/>
              </w:rPr>
            </w:pPr>
            <w:r w:rsidRPr="00EF5447">
              <w:rPr>
                <w:rFonts w:eastAsia="Malgun Gothic"/>
                <w:lang w:eastAsia="ko-KR"/>
              </w:rPr>
              <w:t>IMD4</w:t>
            </w:r>
          </w:p>
        </w:tc>
      </w:tr>
      <w:tr w:rsidR="0073584C" w:rsidRPr="00EF5447" w14:paraId="7632B884" w14:textId="77777777" w:rsidTr="009E212A">
        <w:trPr>
          <w:trHeight w:val="54"/>
          <w:jc w:val="center"/>
        </w:trPr>
        <w:tc>
          <w:tcPr>
            <w:tcW w:w="2259" w:type="dxa"/>
            <w:tcBorders>
              <w:top w:val="nil"/>
              <w:bottom w:val="single" w:sz="4" w:space="0" w:color="auto"/>
            </w:tcBorders>
            <w:shd w:val="clear" w:color="auto" w:fill="auto"/>
          </w:tcPr>
          <w:p w14:paraId="18363F38" w14:textId="77777777" w:rsidR="0073584C" w:rsidRPr="00EF5447" w:rsidRDefault="0073584C" w:rsidP="0073584C">
            <w:pPr>
              <w:pStyle w:val="TAC"/>
              <w:rPr>
                <w:rFonts w:eastAsia="MS Mincho"/>
              </w:rPr>
            </w:pPr>
          </w:p>
        </w:tc>
        <w:tc>
          <w:tcPr>
            <w:tcW w:w="868" w:type="dxa"/>
            <w:shd w:val="clear" w:color="auto" w:fill="auto"/>
          </w:tcPr>
          <w:p w14:paraId="7423F306" w14:textId="77777777" w:rsidR="0073584C" w:rsidRPr="00EF5447" w:rsidRDefault="0073584C" w:rsidP="0073584C">
            <w:pPr>
              <w:pStyle w:val="TAC"/>
              <w:rPr>
                <w:rFonts w:eastAsia="MS Mincho"/>
              </w:rPr>
            </w:pPr>
            <w:r w:rsidRPr="00EF5447">
              <w:t>n77</w:t>
            </w:r>
          </w:p>
        </w:tc>
        <w:tc>
          <w:tcPr>
            <w:tcW w:w="1380" w:type="dxa"/>
            <w:gridSpan w:val="2"/>
            <w:shd w:val="clear" w:color="auto" w:fill="auto"/>
            <w:noWrap/>
          </w:tcPr>
          <w:p w14:paraId="222F296A" w14:textId="77777777" w:rsidR="0073584C" w:rsidRPr="00EF5447" w:rsidRDefault="0073584C" w:rsidP="0073584C">
            <w:pPr>
              <w:pStyle w:val="TAC"/>
            </w:pPr>
            <w:r w:rsidRPr="003C4CEC">
              <w:t>3495</w:t>
            </w:r>
          </w:p>
        </w:tc>
        <w:tc>
          <w:tcPr>
            <w:tcW w:w="817" w:type="dxa"/>
            <w:gridSpan w:val="2"/>
            <w:shd w:val="clear" w:color="auto" w:fill="auto"/>
            <w:noWrap/>
          </w:tcPr>
          <w:p w14:paraId="06548122" w14:textId="77777777" w:rsidR="0073584C" w:rsidRPr="00EF5447" w:rsidRDefault="0073584C" w:rsidP="0073584C">
            <w:pPr>
              <w:pStyle w:val="TAC"/>
              <w:rPr>
                <w:rFonts w:eastAsia="MS Mincho"/>
              </w:rPr>
            </w:pPr>
            <w:r w:rsidRPr="003C4CEC">
              <w:t>10</w:t>
            </w:r>
          </w:p>
        </w:tc>
        <w:tc>
          <w:tcPr>
            <w:tcW w:w="2554" w:type="dxa"/>
            <w:gridSpan w:val="2"/>
            <w:shd w:val="clear" w:color="auto" w:fill="auto"/>
            <w:noWrap/>
          </w:tcPr>
          <w:p w14:paraId="72EA9C9C" w14:textId="77777777" w:rsidR="0073584C" w:rsidRPr="00EF5447" w:rsidRDefault="0073584C" w:rsidP="0073584C">
            <w:pPr>
              <w:pStyle w:val="TAC"/>
              <w:rPr>
                <w:rFonts w:eastAsia="MS Mincho"/>
              </w:rPr>
            </w:pPr>
            <w:r w:rsidRPr="003C4CEC">
              <w:t>50</w:t>
            </w:r>
          </w:p>
        </w:tc>
        <w:tc>
          <w:tcPr>
            <w:tcW w:w="1323" w:type="dxa"/>
            <w:gridSpan w:val="2"/>
            <w:shd w:val="clear" w:color="auto" w:fill="auto"/>
            <w:noWrap/>
          </w:tcPr>
          <w:p w14:paraId="2D8713C5" w14:textId="77777777" w:rsidR="0073584C" w:rsidRPr="00EF5447" w:rsidRDefault="0073584C" w:rsidP="0073584C">
            <w:pPr>
              <w:pStyle w:val="TAC"/>
            </w:pPr>
            <w:r w:rsidRPr="00EF5447">
              <w:t>3495</w:t>
            </w:r>
          </w:p>
        </w:tc>
        <w:tc>
          <w:tcPr>
            <w:tcW w:w="867" w:type="dxa"/>
            <w:gridSpan w:val="2"/>
            <w:shd w:val="clear" w:color="auto" w:fill="auto"/>
          </w:tcPr>
          <w:p w14:paraId="320E333A" w14:textId="77777777" w:rsidR="0073584C" w:rsidRPr="00EF5447" w:rsidRDefault="0073584C" w:rsidP="0073584C">
            <w:pPr>
              <w:pStyle w:val="TAC"/>
              <w:rPr>
                <w:rFonts w:eastAsia="MS Mincho"/>
              </w:rPr>
            </w:pPr>
            <w:r w:rsidRPr="00EF5447">
              <w:t>N/A</w:t>
            </w:r>
          </w:p>
        </w:tc>
        <w:tc>
          <w:tcPr>
            <w:tcW w:w="1248" w:type="dxa"/>
            <w:gridSpan w:val="3"/>
            <w:shd w:val="clear" w:color="auto" w:fill="auto"/>
          </w:tcPr>
          <w:p w14:paraId="65CFF68F"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7B226D" w14:paraId="6D1CE729" w14:textId="77777777" w:rsidTr="009E212A">
        <w:trPr>
          <w:trHeight w:val="216"/>
          <w:jc w:val="center"/>
        </w:trPr>
        <w:tc>
          <w:tcPr>
            <w:tcW w:w="2259" w:type="dxa"/>
            <w:tcBorders>
              <w:top w:val="single" w:sz="4" w:space="0" w:color="auto"/>
              <w:bottom w:val="nil"/>
            </w:tcBorders>
            <w:shd w:val="clear" w:color="auto" w:fill="auto"/>
          </w:tcPr>
          <w:p w14:paraId="12DDA7BA" w14:textId="77777777" w:rsidR="0073584C" w:rsidRPr="0006210B" w:rsidRDefault="0073584C" w:rsidP="0073584C">
            <w:pPr>
              <w:pStyle w:val="TAC"/>
              <w:rPr>
                <w:rFonts w:eastAsia="MS Mincho"/>
              </w:rPr>
            </w:pPr>
            <w:r>
              <w:rPr>
                <w:rFonts w:cs="Arial"/>
              </w:rPr>
              <w:t>DC_8A_n28A-n78A</w:t>
            </w:r>
          </w:p>
        </w:tc>
        <w:tc>
          <w:tcPr>
            <w:tcW w:w="868" w:type="dxa"/>
            <w:shd w:val="clear" w:color="auto" w:fill="auto"/>
            <w:vAlign w:val="center"/>
          </w:tcPr>
          <w:p w14:paraId="5C784324" w14:textId="77777777" w:rsidR="0073584C" w:rsidRPr="007B226D" w:rsidRDefault="0073584C" w:rsidP="0073584C">
            <w:pPr>
              <w:pStyle w:val="TAC"/>
            </w:pPr>
            <w:r w:rsidRPr="00E062F1">
              <w:t>8</w:t>
            </w:r>
          </w:p>
        </w:tc>
        <w:tc>
          <w:tcPr>
            <w:tcW w:w="1380" w:type="dxa"/>
            <w:gridSpan w:val="2"/>
            <w:shd w:val="clear" w:color="auto" w:fill="auto"/>
            <w:noWrap/>
          </w:tcPr>
          <w:p w14:paraId="0CB49B3E" w14:textId="77777777" w:rsidR="0073584C" w:rsidRPr="007B226D" w:rsidRDefault="0073584C" w:rsidP="0073584C">
            <w:pPr>
              <w:pStyle w:val="TAC"/>
              <w:rPr>
                <w:rFonts w:eastAsia="Yu Mincho"/>
                <w:lang w:eastAsia="ja-JP"/>
              </w:rPr>
            </w:pPr>
            <w:r w:rsidRPr="003C4CEC">
              <w:t>910</w:t>
            </w:r>
          </w:p>
        </w:tc>
        <w:tc>
          <w:tcPr>
            <w:tcW w:w="817" w:type="dxa"/>
            <w:gridSpan w:val="2"/>
            <w:shd w:val="clear" w:color="auto" w:fill="auto"/>
            <w:noWrap/>
          </w:tcPr>
          <w:p w14:paraId="07B440DD" w14:textId="77777777" w:rsidR="0073584C" w:rsidRPr="007B226D" w:rsidRDefault="0073584C" w:rsidP="0073584C">
            <w:pPr>
              <w:pStyle w:val="TAC"/>
            </w:pPr>
            <w:r w:rsidRPr="003C4CEC">
              <w:t>5</w:t>
            </w:r>
          </w:p>
        </w:tc>
        <w:tc>
          <w:tcPr>
            <w:tcW w:w="2554" w:type="dxa"/>
            <w:gridSpan w:val="2"/>
            <w:shd w:val="clear" w:color="auto" w:fill="auto"/>
            <w:noWrap/>
          </w:tcPr>
          <w:p w14:paraId="29291FA0" w14:textId="77777777" w:rsidR="0073584C" w:rsidRPr="007B226D" w:rsidRDefault="0073584C" w:rsidP="0073584C">
            <w:pPr>
              <w:pStyle w:val="TAC"/>
            </w:pPr>
            <w:r w:rsidRPr="003C4CEC">
              <w:t>25</w:t>
            </w:r>
          </w:p>
        </w:tc>
        <w:tc>
          <w:tcPr>
            <w:tcW w:w="1323" w:type="dxa"/>
            <w:gridSpan w:val="2"/>
            <w:shd w:val="clear" w:color="auto" w:fill="auto"/>
            <w:noWrap/>
          </w:tcPr>
          <w:p w14:paraId="29AEFF97" w14:textId="77777777" w:rsidR="0073584C" w:rsidRPr="007B226D" w:rsidRDefault="0073584C" w:rsidP="0073584C">
            <w:pPr>
              <w:pStyle w:val="TAC"/>
              <w:rPr>
                <w:rFonts w:eastAsia="Yu Mincho"/>
                <w:lang w:eastAsia="ja-JP"/>
              </w:rPr>
            </w:pPr>
            <w:r w:rsidRPr="00E062F1">
              <w:t>955</w:t>
            </w:r>
          </w:p>
        </w:tc>
        <w:tc>
          <w:tcPr>
            <w:tcW w:w="867" w:type="dxa"/>
            <w:gridSpan w:val="2"/>
            <w:shd w:val="clear" w:color="auto" w:fill="auto"/>
            <w:vAlign w:val="center"/>
          </w:tcPr>
          <w:p w14:paraId="398FFBC1" w14:textId="77777777" w:rsidR="0073584C" w:rsidRPr="007B226D" w:rsidRDefault="0073584C" w:rsidP="0073584C">
            <w:pPr>
              <w:pStyle w:val="TAC"/>
            </w:pPr>
            <w:r w:rsidRPr="00E062F1">
              <w:t>N/A</w:t>
            </w:r>
          </w:p>
        </w:tc>
        <w:tc>
          <w:tcPr>
            <w:tcW w:w="1248" w:type="dxa"/>
            <w:gridSpan w:val="3"/>
            <w:shd w:val="clear" w:color="auto" w:fill="auto"/>
            <w:vAlign w:val="center"/>
          </w:tcPr>
          <w:p w14:paraId="63B9E1EB" w14:textId="77777777" w:rsidR="0073584C" w:rsidRPr="007B226D" w:rsidRDefault="0073584C" w:rsidP="0073584C">
            <w:pPr>
              <w:pStyle w:val="TAC"/>
              <w:rPr>
                <w:rFonts w:eastAsia="Yu Gothic"/>
                <w:szCs w:val="18"/>
              </w:rPr>
            </w:pPr>
            <w:r w:rsidRPr="00E062F1">
              <w:t>N/A</w:t>
            </w:r>
          </w:p>
        </w:tc>
      </w:tr>
      <w:tr w:rsidR="0073584C" w:rsidRPr="007B226D" w14:paraId="0A69BC48" w14:textId="77777777" w:rsidTr="009E212A">
        <w:trPr>
          <w:trHeight w:val="216"/>
          <w:jc w:val="center"/>
        </w:trPr>
        <w:tc>
          <w:tcPr>
            <w:tcW w:w="2259" w:type="dxa"/>
            <w:tcBorders>
              <w:top w:val="nil"/>
              <w:bottom w:val="nil"/>
            </w:tcBorders>
            <w:shd w:val="clear" w:color="auto" w:fill="auto"/>
          </w:tcPr>
          <w:p w14:paraId="08DCF43A" w14:textId="77777777" w:rsidR="0073584C" w:rsidRPr="0006210B" w:rsidRDefault="0073584C" w:rsidP="0073584C">
            <w:pPr>
              <w:pStyle w:val="TAC"/>
              <w:rPr>
                <w:rFonts w:eastAsia="MS Mincho"/>
              </w:rPr>
            </w:pPr>
          </w:p>
        </w:tc>
        <w:tc>
          <w:tcPr>
            <w:tcW w:w="868" w:type="dxa"/>
            <w:shd w:val="clear" w:color="auto" w:fill="auto"/>
            <w:vAlign w:val="center"/>
          </w:tcPr>
          <w:p w14:paraId="1F9210F1" w14:textId="77777777" w:rsidR="0073584C" w:rsidRPr="007B226D" w:rsidRDefault="0073584C" w:rsidP="0073584C">
            <w:pPr>
              <w:pStyle w:val="TAC"/>
            </w:pPr>
            <w:r w:rsidRPr="00E062F1">
              <w:t>n28</w:t>
            </w:r>
          </w:p>
        </w:tc>
        <w:tc>
          <w:tcPr>
            <w:tcW w:w="1380" w:type="dxa"/>
            <w:gridSpan w:val="2"/>
            <w:shd w:val="clear" w:color="auto" w:fill="auto"/>
            <w:noWrap/>
          </w:tcPr>
          <w:p w14:paraId="41A0A60C" w14:textId="77777777" w:rsidR="0073584C" w:rsidRPr="007B226D" w:rsidRDefault="0073584C" w:rsidP="0073584C">
            <w:pPr>
              <w:pStyle w:val="TAC"/>
              <w:rPr>
                <w:rFonts w:eastAsia="Yu Mincho"/>
                <w:lang w:eastAsia="ja-JP"/>
              </w:rPr>
            </w:pPr>
            <w:r w:rsidRPr="003C4CEC">
              <w:t>725</w:t>
            </w:r>
          </w:p>
        </w:tc>
        <w:tc>
          <w:tcPr>
            <w:tcW w:w="817" w:type="dxa"/>
            <w:gridSpan w:val="2"/>
            <w:shd w:val="clear" w:color="auto" w:fill="auto"/>
            <w:noWrap/>
          </w:tcPr>
          <w:p w14:paraId="4B0EF28D" w14:textId="77777777" w:rsidR="0073584C" w:rsidRPr="007B226D" w:rsidRDefault="0073584C" w:rsidP="0073584C">
            <w:pPr>
              <w:pStyle w:val="TAC"/>
            </w:pPr>
            <w:r w:rsidRPr="003C4CEC">
              <w:t>5</w:t>
            </w:r>
          </w:p>
        </w:tc>
        <w:tc>
          <w:tcPr>
            <w:tcW w:w="2554" w:type="dxa"/>
            <w:gridSpan w:val="2"/>
            <w:shd w:val="clear" w:color="auto" w:fill="auto"/>
            <w:noWrap/>
          </w:tcPr>
          <w:p w14:paraId="177BDD0C" w14:textId="77777777" w:rsidR="0073584C" w:rsidRPr="007B226D" w:rsidRDefault="0073584C" w:rsidP="0073584C">
            <w:pPr>
              <w:pStyle w:val="TAC"/>
            </w:pPr>
            <w:r w:rsidRPr="003C4CEC">
              <w:t>25</w:t>
            </w:r>
          </w:p>
        </w:tc>
        <w:tc>
          <w:tcPr>
            <w:tcW w:w="1323" w:type="dxa"/>
            <w:gridSpan w:val="2"/>
            <w:shd w:val="clear" w:color="auto" w:fill="auto"/>
            <w:noWrap/>
          </w:tcPr>
          <w:p w14:paraId="05DBD653" w14:textId="77777777" w:rsidR="0073584C" w:rsidRPr="007B226D" w:rsidRDefault="0073584C" w:rsidP="0073584C">
            <w:pPr>
              <w:pStyle w:val="TAC"/>
              <w:rPr>
                <w:rFonts w:eastAsia="Yu Mincho"/>
                <w:lang w:eastAsia="ja-JP"/>
              </w:rPr>
            </w:pPr>
            <w:r w:rsidRPr="00E062F1">
              <w:t>7</w:t>
            </w:r>
            <w:r>
              <w:t>80</w:t>
            </w:r>
          </w:p>
        </w:tc>
        <w:tc>
          <w:tcPr>
            <w:tcW w:w="867" w:type="dxa"/>
            <w:gridSpan w:val="2"/>
            <w:shd w:val="clear" w:color="auto" w:fill="auto"/>
            <w:vAlign w:val="center"/>
          </w:tcPr>
          <w:p w14:paraId="5DB9F422" w14:textId="77777777" w:rsidR="0073584C" w:rsidRPr="007B226D" w:rsidRDefault="0073584C" w:rsidP="0073584C">
            <w:pPr>
              <w:pStyle w:val="TAC"/>
            </w:pPr>
            <w:r w:rsidRPr="00E062F1">
              <w:t>N/A</w:t>
            </w:r>
          </w:p>
        </w:tc>
        <w:tc>
          <w:tcPr>
            <w:tcW w:w="1248" w:type="dxa"/>
            <w:gridSpan w:val="3"/>
            <w:shd w:val="clear" w:color="auto" w:fill="auto"/>
            <w:vAlign w:val="center"/>
          </w:tcPr>
          <w:p w14:paraId="41D7AF38" w14:textId="77777777" w:rsidR="0073584C" w:rsidRPr="007B226D" w:rsidRDefault="0073584C" w:rsidP="0073584C">
            <w:pPr>
              <w:pStyle w:val="TAC"/>
              <w:rPr>
                <w:rFonts w:eastAsia="Yu Gothic"/>
                <w:szCs w:val="18"/>
              </w:rPr>
            </w:pPr>
            <w:r w:rsidRPr="00E062F1">
              <w:t>N/A</w:t>
            </w:r>
          </w:p>
        </w:tc>
      </w:tr>
      <w:tr w:rsidR="0073584C" w:rsidRPr="007B226D" w14:paraId="116334C9" w14:textId="77777777" w:rsidTr="009E212A">
        <w:trPr>
          <w:trHeight w:val="216"/>
          <w:jc w:val="center"/>
        </w:trPr>
        <w:tc>
          <w:tcPr>
            <w:tcW w:w="2259" w:type="dxa"/>
            <w:tcBorders>
              <w:top w:val="nil"/>
              <w:bottom w:val="nil"/>
            </w:tcBorders>
            <w:shd w:val="clear" w:color="auto" w:fill="auto"/>
          </w:tcPr>
          <w:p w14:paraId="1568CDD5" w14:textId="77777777" w:rsidR="0073584C" w:rsidRPr="0006210B" w:rsidRDefault="0073584C" w:rsidP="0073584C">
            <w:pPr>
              <w:pStyle w:val="TAC"/>
              <w:rPr>
                <w:rFonts w:eastAsia="MS Mincho"/>
              </w:rPr>
            </w:pPr>
          </w:p>
        </w:tc>
        <w:tc>
          <w:tcPr>
            <w:tcW w:w="868" w:type="dxa"/>
            <w:shd w:val="clear" w:color="auto" w:fill="auto"/>
            <w:vAlign w:val="center"/>
          </w:tcPr>
          <w:p w14:paraId="70AD1647" w14:textId="77777777" w:rsidR="0073584C" w:rsidRPr="007B226D" w:rsidRDefault="0073584C" w:rsidP="0073584C">
            <w:pPr>
              <w:pStyle w:val="TAC"/>
            </w:pPr>
            <w:r w:rsidRPr="00E062F1">
              <w:t>n7</w:t>
            </w:r>
            <w:r>
              <w:t>8</w:t>
            </w:r>
          </w:p>
        </w:tc>
        <w:tc>
          <w:tcPr>
            <w:tcW w:w="1380" w:type="dxa"/>
            <w:gridSpan w:val="2"/>
            <w:shd w:val="clear" w:color="auto" w:fill="auto"/>
            <w:noWrap/>
          </w:tcPr>
          <w:p w14:paraId="3B3CA0F2" w14:textId="77777777" w:rsidR="0073584C" w:rsidRPr="007B226D" w:rsidRDefault="0073584C" w:rsidP="0073584C">
            <w:pPr>
              <w:pStyle w:val="TAC"/>
              <w:rPr>
                <w:rFonts w:eastAsia="Yu Mincho"/>
                <w:lang w:eastAsia="ja-JP"/>
              </w:rPr>
            </w:pPr>
            <w:r>
              <w:t>N/A</w:t>
            </w:r>
          </w:p>
        </w:tc>
        <w:tc>
          <w:tcPr>
            <w:tcW w:w="817" w:type="dxa"/>
            <w:gridSpan w:val="2"/>
            <w:shd w:val="clear" w:color="auto" w:fill="auto"/>
            <w:noWrap/>
          </w:tcPr>
          <w:p w14:paraId="1FF74732" w14:textId="77777777" w:rsidR="0073584C" w:rsidRPr="007B226D" w:rsidRDefault="0073584C" w:rsidP="0073584C">
            <w:pPr>
              <w:pStyle w:val="TAC"/>
            </w:pPr>
            <w:r w:rsidRPr="003C4CEC">
              <w:t>10</w:t>
            </w:r>
          </w:p>
        </w:tc>
        <w:tc>
          <w:tcPr>
            <w:tcW w:w="2554" w:type="dxa"/>
            <w:gridSpan w:val="2"/>
            <w:shd w:val="clear" w:color="auto" w:fill="auto"/>
            <w:noWrap/>
          </w:tcPr>
          <w:p w14:paraId="6C73167D" w14:textId="77777777" w:rsidR="0073584C" w:rsidRPr="007B226D" w:rsidRDefault="0073584C" w:rsidP="0073584C">
            <w:pPr>
              <w:pStyle w:val="TAC"/>
            </w:pPr>
            <w:r>
              <w:t>N/A</w:t>
            </w:r>
          </w:p>
        </w:tc>
        <w:tc>
          <w:tcPr>
            <w:tcW w:w="1323" w:type="dxa"/>
            <w:gridSpan w:val="2"/>
            <w:shd w:val="clear" w:color="auto" w:fill="auto"/>
            <w:noWrap/>
          </w:tcPr>
          <w:p w14:paraId="1632A4A3" w14:textId="77777777" w:rsidR="0073584C" w:rsidRPr="007B226D" w:rsidRDefault="0073584C" w:rsidP="0073584C">
            <w:pPr>
              <w:pStyle w:val="TAC"/>
              <w:rPr>
                <w:rFonts w:eastAsia="Yu Mincho"/>
                <w:lang w:eastAsia="ja-JP"/>
              </w:rPr>
            </w:pPr>
            <w:r w:rsidRPr="00E062F1">
              <w:t>34</w:t>
            </w:r>
            <w:r>
              <w:t>55</w:t>
            </w:r>
          </w:p>
        </w:tc>
        <w:tc>
          <w:tcPr>
            <w:tcW w:w="867" w:type="dxa"/>
            <w:gridSpan w:val="2"/>
            <w:shd w:val="clear" w:color="auto" w:fill="auto"/>
            <w:vAlign w:val="center"/>
          </w:tcPr>
          <w:p w14:paraId="2FE2B1FF" w14:textId="77777777" w:rsidR="0073584C" w:rsidRPr="007B226D" w:rsidRDefault="0073584C" w:rsidP="0073584C">
            <w:pPr>
              <w:pStyle w:val="TAC"/>
            </w:pPr>
            <w:r w:rsidRPr="00E062F1">
              <w:t>10.3</w:t>
            </w:r>
          </w:p>
        </w:tc>
        <w:tc>
          <w:tcPr>
            <w:tcW w:w="1248" w:type="dxa"/>
            <w:gridSpan w:val="3"/>
            <w:shd w:val="clear" w:color="auto" w:fill="auto"/>
            <w:vAlign w:val="center"/>
          </w:tcPr>
          <w:p w14:paraId="26D340A1" w14:textId="77777777" w:rsidR="0073584C" w:rsidRPr="007B226D" w:rsidRDefault="0073584C" w:rsidP="0073584C">
            <w:pPr>
              <w:pStyle w:val="TAC"/>
              <w:rPr>
                <w:rFonts w:eastAsia="Yu Gothic"/>
                <w:szCs w:val="18"/>
              </w:rPr>
            </w:pPr>
            <w:r w:rsidRPr="00E062F1">
              <w:rPr>
                <w:rFonts w:eastAsia="Malgun Gothic"/>
                <w:lang w:eastAsia="ko-KR"/>
              </w:rPr>
              <w:t>IMD4</w:t>
            </w:r>
          </w:p>
        </w:tc>
      </w:tr>
      <w:tr w:rsidR="0073584C" w:rsidRPr="007B226D" w14:paraId="2D469483" w14:textId="77777777" w:rsidTr="009E212A">
        <w:trPr>
          <w:trHeight w:val="216"/>
          <w:jc w:val="center"/>
        </w:trPr>
        <w:tc>
          <w:tcPr>
            <w:tcW w:w="2259" w:type="dxa"/>
            <w:tcBorders>
              <w:top w:val="nil"/>
              <w:bottom w:val="nil"/>
            </w:tcBorders>
            <w:shd w:val="clear" w:color="auto" w:fill="auto"/>
          </w:tcPr>
          <w:p w14:paraId="25ECC3C2" w14:textId="77777777" w:rsidR="0073584C" w:rsidRPr="0006210B" w:rsidRDefault="0073584C" w:rsidP="0073584C">
            <w:pPr>
              <w:pStyle w:val="TAC"/>
              <w:rPr>
                <w:rFonts w:eastAsia="MS Mincho"/>
              </w:rPr>
            </w:pPr>
          </w:p>
        </w:tc>
        <w:tc>
          <w:tcPr>
            <w:tcW w:w="868" w:type="dxa"/>
            <w:shd w:val="clear" w:color="auto" w:fill="auto"/>
            <w:vAlign w:val="center"/>
          </w:tcPr>
          <w:p w14:paraId="071EC0EC" w14:textId="77777777" w:rsidR="0073584C" w:rsidRPr="007B226D" w:rsidRDefault="0073584C" w:rsidP="0073584C">
            <w:pPr>
              <w:pStyle w:val="TAC"/>
            </w:pPr>
            <w:r w:rsidRPr="00E062F1">
              <w:t>8</w:t>
            </w:r>
          </w:p>
        </w:tc>
        <w:tc>
          <w:tcPr>
            <w:tcW w:w="1380" w:type="dxa"/>
            <w:gridSpan w:val="2"/>
            <w:shd w:val="clear" w:color="auto" w:fill="auto"/>
            <w:noWrap/>
          </w:tcPr>
          <w:p w14:paraId="41DBD03C" w14:textId="77777777" w:rsidR="0073584C" w:rsidRPr="007B226D" w:rsidRDefault="0073584C" w:rsidP="0073584C">
            <w:pPr>
              <w:pStyle w:val="TAC"/>
              <w:rPr>
                <w:rFonts w:eastAsia="Yu Mincho"/>
                <w:lang w:eastAsia="ja-JP"/>
              </w:rPr>
            </w:pPr>
            <w:r w:rsidRPr="003C4CEC">
              <w:t>910</w:t>
            </w:r>
          </w:p>
        </w:tc>
        <w:tc>
          <w:tcPr>
            <w:tcW w:w="817" w:type="dxa"/>
            <w:gridSpan w:val="2"/>
            <w:shd w:val="clear" w:color="auto" w:fill="auto"/>
            <w:noWrap/>
          </w:tcPr>
          <w:p w14:paraId="28D077F9" w14:textId="77777777" w:rsidR="0073584C" w:rsidRPr="007B226D" w:rsidRDefault="0073584C" w:rsidP="0073584C">
            <w:pPr>
              <w:pStyle w:val="TAC"/>
            </w:pPr>
            <w:r w:rsidRPr="003C4CEC">
              <w:t>5</w:t>
            </w:r>
          </w:p>
        </w:tc>
        <w:tc>
          <w:tcPr>
            <w:tcW w:w="2554" w:type="dxa"/>
            <w:gridSpan w:val="2"/>
            <w:shd w:val="clear" w:color="auto" w:fill="auto"/>
            <w:noWrap/>
          </w:tcPr>
          <w:p w14:paraId="60974DB1" w14:textId="77777777" w:rsidR="0073584C" w:rsidRPr="007B226D" w:rsidRDefault="0073584C" w:rsidP="0073584C">
            <w:pPr>
              <w:pStyle w:val="TAC"/>
            </w:pPr>
            <w:r w:rsidRPr="003C4CEC">
              <w:t>25</w:t>
            </w:r>
          </w:p>
        </w:tc>
        <w:tc>
          <w:tcPr>
            <w:tcW w:w="1323" w:type="dxa"/>
            <w:gridSpan w:val="2"/>
            <w:shd w:val="clear" w:color="auto" w:fill="auto"/>
            <w:noWrap/>
          </w:tcPr>
          <w:p w14:paraId="278C6F05" w14:textId="77777777" w:rsidR="0073584C" w:rsidRPr="007B226D" w:rsidRDefault="0073584C" w:rsidP="0073584C">
            <w:pPr>
              <w:pStyle w:val="TAC"/>
              <w:rPr>
                <w:rFonts w:eastAsia="Yu Mincho"/>
                <w:lang w:eastAsia="ja-JP"/>
              </w:rPr>
            </w:pPr>
            <w:r w:rsidRPr="00E062F1">
              <w:t>955</w:t>
            </w:r>
          </w:p>
        </w:tc>
        <w:tc>
          <w:tcPr>
            <w:tcW w:w="867" w:type="dxa"/>
            <w:gridSpan w:val="2"/>
            <w:shd w:val="clear" w:color="auto" w:fill="auto"/>
            <w:vAlign w:val="center"/>
          </w:tcPr>
          <w:p w14:paraId="518BE5FC" w14:textId="77777777" w:rsidR="0073584C" w:rsidRPr="007B226D" w:rsidRDefault="0073584C" w:rsidP="0073584C">
            <w:pPr>
              <w:pStyle w:val="TAC"/>
            </w:pPr>
            <w:r w:rsidRPr="00E062F1">
              <w:t>N/A</w:t>
            </w:r>
          </w:p>
        </w:tc>
        <w:tc>
          <w:tcPr>
            <w:tcW w:w="1248" w:type="dxa"/>
            <w:gridSpan w:val="3"/>
            <w:shd w:val="clear" w:color="auto" w:fill="auto"/>
            <w:vAlign w:val="center"/>
          </w:tcPr>
          <w:p w14:paraId="7F02E636" w14:textId="77777777" w:rsidR="0073584C" w:rsidRPr="007B226D" w:rsidRDefault="0073584C" w:rsidP="0073584C">
            <w:pPr>
              <w:pStyle w:val="TAC"/>
              <w:rPr>
                <w:rFonts w:eastAsia="Yu Gothic"/>
                <w:szCs w:val="18"/>
              </w:rPr>
            </w:pPr>
            <w:r w:rsidRPr="00E062F1">
              <w:rPr>
                <w:rFonts w:eastAsia="Malgun Gothic"/>
                <w:lang w:eastAsia="ko-KR"/>
              </w:rPr>
              <w:t>N/A</w:t>
            </w:r>
          </w:p>
        </w:tc>
      </w:tr>
      <w:tr w:rsidR="0073584C" w:rsidRPr="007B226D" w14:paraId="20455A45" w14:textId="77777777" w:rsidTr="009E212A">
        <w:trPr>
          <w:trHeight w:val="216"/>
          <w:jc w:val="center"/>
        </w:trPr>
        <w:tc>
          <w:tcPr>
            <w:tcW w:w="2259" w:type="dxa"/>
            <w:tcBorders>
              <w:top w:val="nil"/>
              <w:bottom w:val="nil"/>
            </w:tcBorders>
            <w:shd w:val="clear" w:color="auto" w:fill="auto"/>
          </w:tcPr>
          <w:p w14:paraId="07BC38D7" w14:textId="77777777" w:rsidR="0073584C" w:rsidRPr="0006210B" w:rsidRDefault="0073584C" w:rsidP="0073584C">
            <w:pPr>
              <w:pStyle w:val="TAC"/>
              <w:rPr>
                <w:rFonts w:eastAsia="MS Mincho"/>
              </w:rPr>
            </w:pPr>
          </w:p>
        </w:tc>
        <w:tc>
          <w:tcPr>
            <w:tcW w:w="868" w:type="dxa"/>
            <w:shd w:val="clear" w:color="auto" w:fill="auto"/>
            <w:vAlign w:val="center"/>
          </w:tcPr>
          <w:p w14:paraId="5ADD3C03" w14:textId="77777777" w:rsidR="0073584C" w:rsidRPr="007B226D" w:rsidRDefault="0073584C" w:rsidP="0073584C">
            <w:pPr>
              <w:pStyle w:val="TAC"/>
            </w:pPr>
            <w:r w:rsidRPr="00E062F1">
              <w:t>n28</w:t>
            </w:r>
          </w:p>
        </w:tc>
        <w:tc>
          <w:tcPr>
            <w:tcW w:w="1380" w:type="dxa"/>
            <w:gridSpan w:val="2"/>
            <w:shd w:val="clear" w:color="auto" w:fill="auto"/>
            <w:noWrap/>
          </w:tcPr>
          <w:p w14:paraId="745429DC" w14:textId="77777777" w:rsidR="0073584C" w:rsidRPr="007B226D" w:rsidRDefault="0073584C" w:rsidP="0073584C">
            <w:pPr>
              <w:pStyle w:val="TAC"/>
              <w:rPr>
                <w:rFonts w:eastAsia="Yu Mincho"/>
                <w:lang w:eastAsia="ja-JP"/>
              </w:rPr>
            </w:pPr>
            <w:r>
              <w:t>N/A</w:t>
            </w:r>
          </w:p>
        </w:tc>
        <w:tc>
          <w:tcPr>
            <w:tcW w:w="817" w:type="dxa"/>
            <w:gridSpan w:val="2"/>
            <w:shd w:val="clear" w:color="auto" w:fill="auto"/>
            <w:noWrap/>
          </w:tcPr>
          <w:p w14:paraId="5BD6D6E7" w14:textId="77777777" w:rsidR="0073584C" w:rsidRPr="007B226D" w:rsidRDefault="0073584C" w:rsidP="0073584C">
            <w:pPr>
              <w:pStyle w:val="TAC"/>
            </w:pPr>
            <w:r w:rsidRPr="003C4CEC">
              <w:t>5</w:t>
            </w:r>
          </w:p>
        </w:tc>
        <w:tc>
          <w:tcPr>
            <w:tcW w:w="2554" w:type="dxa"/>
            <w:gridSpan w:val="2"/>
            <w:shd w:val="clear" w:color="auto" w:fill="auto"/>
            <w:noWrap/>
          </w:tcPr>
          <w:p w14:paraId="5BFF5108" w14:textId="77777777" w:rsidR="0073584C" w:rsidRPr="007B226D" w:rsidRDefault="0073584C" w:rsidP="0073584C">
            <w:pPr>
              <w:pStyle w:val="TAC"/>
            </w:pPr>
            <w:r>
              <w:t>N/A</w:t>
            </w:r>
          </w:p>
        </w:tc>
        <w:tc>
          <w:tcPr>
            <w:tcW w:w="1323" w:type="dxa"/>
            <w:gridSpan w:val="2"/>
            <w:shd w:val="clear" w:color="auto" w:fill="auto"/>
            <w:noWrap/>
          </w:tcPr>
          <w:p w14:paraId="6CD47612" w14:textId="77777777" w:rsidR="0073584C" w:rsidRPr="007B226D" w:rsidRDefault="0073584C" w:rsidP="0073584C">
            <w:pPr>
              <w:pStyle w:val="TAC"/>
              <w:rPr>
                <w:rFonts w:eastAsia="Yu Mincho"/>
                <w:lang w:eastAsia="ja-JP"/>
              </w:rPr>
            </w:pPr>
            <w:r w:rsidRPr="00E062F1">
              <w:t>765</w:t>
            </w:r>
          </w:p>
        </w:tc>
        <w:tc>
          <w:tcPr>
            <w:tcW w:w="867" w:type="dxa"/>
            <w:gridSpan w:val="2"/>
            <w:shd w:val="clear" w:color="auto" w:fill="auto"/>
            <w:vAlign w:val="center"/>
          </w:tcPr>
          <w:p w14:paraId="2DC28C66" w14:textId="77777777" w:rsidR="0073584C" w:rsidRPr="007B226D" w:rsidRDefault="0073584C" w:rsidP="0073584C">
            <w:pPr>
              <w:pStyle w:val="TAC"/>
            </w:pPr>
            <w:r w:rsidRPr="00E062F1">
              <w:t>11.6</w:t>
            </w:r>
          </w:p>
        </w:tc>
        <w:tc>
          <w:tcPr>
            <w:tcW w:w="1248" w:type="dxa"/>
            <w:gridSpan w:val="3"/>
            <w:shd w:val="clear" w:color="auto" w:fill="auto"/>
            <w:vAlign w:val="center"/>
          </w:tcPr>
          <w:p w14:paraId="1B90E246" w14:textId="77777777" w:rsidR="0073584C" w:rsidRPr="007B226D" w:rsidRDefault="0073584C" w:rsidP="0073584C">
            <w:pPr>
              <w:pStyle w:val="TAC"/>
              <w:rPr>
                <w:rFonts w:eastAsia="Yu Gothic"/>
                <w:szCs w:val="18"/>
              </w:rPr>
            </w:pPr>
            <w:r w:rsidRPr="00E062F1">
              <w:rPr>
                <w:rFonts w:eastAsia="Malgun Gothic"/>
                <w:lang w:eastAsia="ko-KR"/>
              </w:rPr>
              <w:t>IMD4</w:t>
            </w:r>
          </w:p>
        </w:tc>
      </w:tr>
      <w:tr w:rsidR="0073584C" w:rsidRPr="007B226D" w14:paraId="596B4549" w14:textId="77777777" w:rsidTr="009E212A">
        <w:trPr>
          <w:trHeight w:val="216"/>
          <w:jc w:val="center"/>
        </w:trPr>
        <w:tc>
          <w:tcPr>
            <w:tcW w:w="2259" w:type="dxa"/>
            <w:tcBorders>
              <w:top w:val="nil"/>
              <w:bottom w:val="single" w:sz="4" w:space="0" w:color="auto"/>
            </w:tcBorders>
            <w:shd w:val="clear" w:color="auto" w:fill="auto"/>
          </w:tcPr>
          <w:p w14:paraId="1FA4BD72" w14:textId="77777777" w:rsidR="0073584C" w:rsidRPr="0006210B" w:rsidRDefault="0073584C" w:rsidP="0073584C">
            <w:pPr>
              <w:pStyle w:val="TAC"/>
              <w:rPr>
                <w:rFonts w:eastAsia="MS Mincho"/>
              </w:rPr>
            </w:pPr>
          </w:p>
        </w:tc>
        <w:tc>
          <w:tcPr>
            <w:tcW w:w="868" w:type="dxa"/>
            <w:shd w:val="clear" w:color="auto" w:fill="auto"/>
            <w:vAlign w:val="center"/>
          </w:tcPr>
          <w:p w14:paraId="0E04709F" w14:textId="77777777" w:rsidR="0073584C" w:rsidRPr="007B226D" w:rsidRDefault="0073584C" w:rsidP="0073584C">
            <w:pPr>
              <w:pStyle w:val="TAC"/>
            </w:pPr>
            <w:r w:rsidRPr="00E062F1">
              <w:t>n7</w:t>
            </w:r>
            <w:r>
              <w:t>8</w:t>
            </w:r>
          </w:p>
        </w:tc>
        <w:tc>
          <w:tcPr>
            <w:tcW w:w="1380" w:type="dxa"/>
            <w:gridSpan w:val="2"/>
            <w:shd w:val="clear" w:color="auto" w:fill="auto"/>
            <w:noWrap/>
          </w:tcPr>
          <w:p w14:paraId="5B612BB2" w14:textId="77777777" w:rsidR="0073584C" w:rsidRPr="007B226D" w:rsidRDefault="0073584C" w:rsidP="0073584C">
            <w:pPr>
              <w:pStyle w:val="TAC"/>
              <w:rPr>
                <w:rFonts w:eastAsia="Yu Mincho"/>
                <w:lang w:eastAsia="ja-JP"/>
              </w:rPr>
            </w:pPr>
            <w:r w:rsidRPr="003C4CEC">
              <w:t>3495</w:t>
            </w:r>
          </w:p>
        </w:tc>
        <w:tc>
          <w:tcPr>
            <w:tcW w:w="817" w:type="dxa"/>
            <w:gridSpan w:val="2"/>
            <w:shd w:val="clear" w:color="auto" w:fill="auto"/>
            <w:noWrap/>
          </w:tcPr>
          <w:p w14:paraId="39D644C0" w14:textId="77777777" w:rsidR="0073584C" w:rsidRPr="007B226D" w:rsidRDefault="0073584C" w:rsidP="0073584C">
            <w:pPr>
              <w:pStyle w:val="TAC"/>
            </w:pPr>
            <w:r w:rsidRPr="003C4CEC">
              <w:t>10</w:t>
            </w:r>
          </w:p>
        </w:tc>
        <w:tc>
          <w:tcPr>
            <w:tcW w:w="2554" w:type="dxa"/>
            <w:gridSpan w:val="2"/>
            <w:shd w:val="clear" w:color="auto" w:fill="auto"/>
            <w:noWrap/>
          </w:tcPr>
          <w:p w14:paraId="6C18419B" w14:textId="77777777" w:rsidR="0073584C" w:rsidRPr="007B226D" w:rsidRDefault="0073584C" w:rsidP="0073584C">
            <w:pPr>
              <w:pStyle w:val="TAC"/>
            </w:pPr>
            <w:r w:rsidRPr="003C4CEC">
              <w:t>50</w:t>
            </w:r>
          </w:p>
        </w:tc>
        <w:tc>
          <w:tcPr>
            <w:tcW w:w="1323" w:type="dxa"/>
            <w:gridSpan w:val="2"/>
            <w:shd w:val="clear" w:color="auto" w:fill="auto"/>
            <w:noWrap/>
          </w:tcPr>
          <w:p w14:paraId="7999B890" w14:textId="77777777" w:rsidR="0073584C" w:rsidRPr="007B226D" w:rsidRDefault="0073584C" w:rsidP="0073584C">
            <w:pPr>
              <w:pStyle w:val="TAC"/>
              <w:rPr>
                <w:rFonts w:eastAsia="Yu Mincho"/>
                <w:lang w:eastAsia="ja-JP"/>
              </w:rPr>
            </w:pPr>
            <w:r w:rsidRPr="00E062F1">
              <w:t>3495</w:t>
            </w:r>
          </w:p>
        </w:tc>
        <w:tc>
          <w:tcPr>
            <w:tcW w:w="867" w:type="dxa"/>
            <w:gridSpan w:val="2"/>
            <w:shd w:val="clear" w:color="auto" w:fill="auto"/>
            <w:vAlign w:val="center"/>
          </w:tcPr>
          <w:p w14:paraId="194A63AD" w14:textId="77777777" w:rsidR="0073584C" w:rsidRPr="007B226D" w:rsidRDefault="0073584C" w:rsidP="0073584C">
            <w:pPr>
              <w:pStyle w:val="TAC"/>
            </w:pPr>
            <w:r w:rsidRPr="00E062F1">
              <w:t>N/A</w:t>
            </w:r>
          </w:p>
        </w:tc>
        <w:tc>
          <w:tcPr>
            <w:tcW w:w="1248" w:type="dxa"/>
            <w:gridSpan w:val="3"/>
            <w:shd w:val="clear" w:color="auto" w:fill="auto"/>
            <w:vAlign w:val="center"/>
          </w:tcPr>
          <w:p w14:paraId="55DEA4F6" w14:textId="77777777" w:rsidR="0073584C" w:rsidRPr="007B226D" w:rsidRDefault="0073584C" w:rsidP="0073584C">
            <w:pPr>
              <w:pStyle w:val="TAC"/>
              <w:rPr>
                <w:rFonts w:eastAsia="Yu Gothic"/>
                <w:szCs w:val="18"/>
              </w:rPr>
            </w:pPr>
            <w:r w:rsidRPr="00E062F1">
              <w:rPr>
                <w:rFonts w:eastAsia="Malgun Gothic"/>
                <w:lang w:eastAsia="ko-KR"/>
              </w:rPr>
              <w:t>N/A</w:t>
            </w:r>
          </w:p>
        </w:tc>
      </w:tr>
      <w:tr w:rsidR="0073584C" w:rsidRPr="00E062F1" w14:paraId="3DFEA846" w14:textId="77777777" w:rsidTr="009E212A">
        <w:trPr>
          <w:trHeight w:val="216"/>
          <w:jc w:val="center"/>
        </w:trPr>
        <w:tc>
          <w:tcPr>
            <w:tcW w:w="2259" w:type="dxa"/>
            <w:tcBorders>
              <w:top w:val="single" w:sz="4" w:space="0" w:color="auto"/>
              <w:bottom w:val="nil"/>
            </w:tcBorders>
            <w:shd w:val="clear" w:color="auto" w:fill="auto"/>
          </w:tcPr>
          <w:p w14:paraId="034DEC26" w14:textId="77777777" w:rsidR="0073584C" w:rsidRPr="0006210B" w:rsidRDefault="0073584C" w:rsidP="0073584C">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5F690D20" w14:textId="77777777" w:rsidR="0073584C" w:rsidRPr="00E062F1" w:rsidRDefault="0073584C" w:rsidP="0073584C">
            <w:pPr>
              <w:pStyle w:val="TAC"/>
            </w:pPr>
            <w:r>
              <w:rPr>
                <w:rFonts w:cs="Arial"/>
                <w:lang w:eastAsia="zh-CN"/>
              </w:rPr>
              <w:t>8</w:t>
            </w:r>
          </w:p>
        </w:tc>
        <w:tc>
          <w:tcPr>
            <w:tcW w:w="1380" w:type="dxa"/>
            <w:gridSpan w:val="2"/>
            <w:shd w:val="clear" w:color="auto" w:fill="auto"/>
            <w:noWrap/>
          </w:tcPr>
          <w:p w14:paraId="5C295B9E" w14:textId="77777777" w:rsidR="0073584C" w:rsidRPr="00E062F1" w:rsidRDefault="0073584C" w:rsidP="0073584C">
            <w:pPr>
              <w:pStyle w:val="TAC"/>
            </w:pPr>
            <w:r w:rsidRPr="003C4CEC">
              <w:rPr>
                <w:lang w:eastAsia="zh-CN"/>
              </w:rPr>
              <w:t>912.5</w:t>
            </w:r>
          </w:p>
        </w:tc>
        <w:tc>
          <w:tcPr>
            <w:tcW w:w="817" w:type="dxa"/>
            <w:gridSpan w:val="2"/>
            <w:shd w:val="clear" w:color="auto" w:fill="auto"/>
            <w:noWrap/>
          </w:tcPr>
          <w:p w14:paraId="39ACA8D2" w14:textId="77777777" w:rsidR="0073584C" w:rsidRPr="00E062F1" w:rsidRDefault="0073584C" w:rsidP="0073584C">
            <w:pPr>
              <w:pStyle w:val="TAC"/>
            </w:pPr>
            <w:r w:rsidRPr="003C4CEC">
              <w:rPr>
                <w:lang w:eastAsia="zh-CN"/>
              </w:rPr>
              <w:t>5</w:t>
            </w:r>
          </w:p>
        </w:tc>
        <w:tc>
          <w:tcPr>
            <w:tcW w:w="2554" w:type="dxa"/>
            <w:gridSpan w:val="2"/>
            <w:shd w:val="clear" w:color="auto" w:fill="auto"/>
            <w:noWrap/>
          </w:tcPr>
          <w:p w14:paraId="2FD553C3" w14:textId="77777777" w:rsidR="0073584C" w:rsidRPr="00E062F1" w:rsidRDefault="0073584C" w:rsidP="0073584C">
            <w:pPr>
              <w:pStyle w:val="TAC"/>
            </w:pPr>
            <w:r w:rsidRPr="003C4CEC">
              <w:rPr>
                <w:lang w:eastAsia="zh-CN"/>
              </w:rPr>
              <w:t>25</w:t>
            </w:r>
          </w:p>
        </w:tc>
        <w:tc>
          <w:tcPr>
            <w:tcW w:w="1323" w:type="dxa"/>
            <w:gridSpan w:val="2"/>
            <w:shd w:val="clear" w:color="auto" w:fill="auto"/>
            <w:noWrap/>
          </w:tcPr>
          <w:p w14:paraId="25FB20A8" w14:textId="77777777" w:rsidR="0073584C" w:rsidRPr="00E062F1" w:rsidRDefault="0073584C" w:rsidP="0073584C">
            <w:pPr>
              <w:pStyle w:val="TAC"/>
            </w:pPr>
            <w:r>
              <w:rPr>
                <w:lang w:eastAsia="zh-CN"/>
              </w:rPr>
              <w:t>957.5</w:t>
            </w:r>
          </w:p>
        </w:tc>
        <w:tc>
          <w:tcPr>
            <w:tcW w:w="867" w:type="dxa"/>
            <w:gridSpan w:val="2"/>
            <w:shd w:val="clear" w:color="auto" w:fill="auto"/>
            <w:vAlign w:val="center"/>
          </w:tcPr>
          <w:p w14:paraId="2E208514" w14:textId="77777777" w:rsidR="0073584C" w:rsidRPr="00E062F1" w:rsidRDefault="0073584C" w:rsidP="0073584C">
            <w:pPr>
              <w:pStyle w:val="TAC"/>
            </w:pPr>
            <w:r>
              <w:rPr>
                <w:rFonts w:cs="Arial"/>
                <w:lang w:eastAsia="zh-CN"/>
              </w:rPr>
              <w:t>N/A</w:t>
            </w:r>
          </w:p>
        </w:tc>
        <w:tc>
          <w:tcPr>
            <w:tcW w:w="1248" w:type="dxa"/>
            <w:gridSpan w:val="3"/>
            <w:shd w:val="clear" w:color="auto" w:fill="auto"/>
            <w:vAlign w:val="center"/>
          </w:tcPr>
          <w:p w14:paraId="309E2503" w14:textId="77777777" w:rsidR="0073584C" w:rsidRPr="00E062F1" w:rsidRDefault="0073584C" w:rsidP="0073584C">
            <w:pPr>
              <w:pStyle w:val="TAC"/>
              <w:rPr>
                <w:rFonts w:eastAsia="Malgun Gothic"/>
                <w:lang w:eastAsia="ko-KR"/>
              </w:rPr>
            </w:pPr>
            <w:r>
              <w:rPr>
                <w:rFonts w:cs="Arial"/>
                <w:lang w:eastAsia="zh-CN"/>
              </w:rPr>
              <w:t>N/A</w:t>
            </w:r>
          </w:p>
        </w:tc>
      </w:tr>
      <w:tr w:rsidR="0073584C" w:rsidRPr="00E062F1" w14:paraId="1B44CF67" w14:textId="77777777" w:rsidTr="009E212A">
        <w:trPr>
          <w:trHeight w:val="216"/>
          <w:jc w:val="center"/>
        </w:trPr>
        <w:tc>
          <w:tcPr>
            <w:tcW w:w="2259" w:type="dxa"/>
            <w:tcBorders>
              <w:top w:val="nil"/>
              <w:bottom w:val="nil"/>
            </w:tcBorders>
            <w:shd w:val="clear" w:color="auto" w:fill="auto"/>
          </w:tcPr>
          <w:p w14:paraId="6D8A6A81" w14:textId="77777777" w:rsidR="0073584C" w:rsidRPr="0006210B" w:rsidRDefault="0073584C" w:rsidP="0073584C">
            <w:pPr>
              <w:pStyle w:val="TAC"/>
              <w:rPr>
                <w:rFonts w:eastAsia="MS Mincho"/>
              </w:rPr>
            </w:pPr>
          </w:p>
        </w:tc>
        <w:tc>
          <w:tcPr>
            <w:tcW w:w="868" w:type="dxa"/>
            <w:shd w:val="clear" w:color="auto" w:fill="auto"/>
            <w:vAlign w:val="center"/>
          </w:tcPr>
          <w:p w14:paraId="7224D856" w14:textId="77777777" w:rsidR="0073584C" w:rsidRPr="00E062F1" w:rsidRDefault="0073584C" w:rsidP="0073584C">
            <w:pPr>
              <w:pStyle w:val="TAC"/>
            </w:pPr>
            <w:r>
              <w:rPr>
                <w:rFonts w:cs="Arial"/>
                <w:lang w:eastAsia="zh-CN"/>
              </w:rPr>
              <w:t>n28</w:t>
            </w:r>
          </w:p>
        </w:tc>
        <w:tc>
          <w:tcPr>
            <w:tcW w:w="1380" w:type="dxa"/>
            <w:gridSpan w:val="2"/>
            <w:shd w:val="clear" w:color="auto" w:fill="auto"/>
            <w:noWrap/>
          </w:tcPr>
          <w:p w14:paraId="0A8C56A7" w14:textId="77777777" w:rsidR="0073584C" w:rsidRPr="00E062F1" w:rsidRDefault="0073584C" w:rsidP="0073584C">
            <w:pPr>
              <w:pStyle w:val="TAC"/>
            </w:pPr>
            <w:r w:rsidRPr="003C4CEC">
              <w:rPr>
                <w:lang w:eastAsia="zh-CN"/>
              </w:rPr>
              <w:t>745.5</w:t>
            </w:r>
          </w:p>
        </w:tc>
        <w:tc>
          <w:tcPr>
            <w:tcW w:w="817" w:type="dxa"/>
            <w:gridSpan w:val="2"/>
            <w:shd w:val="clear" w:color="auto" w:fill="auto"/>
            <w:noWrap/>
          </w:tcPr>
          <w:p w14:paraId="44E4FE70" w14:textId="77777777" w:rsidR="0073584C" w:rsidRPr="00E062F1" w:rsidRDefault="0073584C" w:rsidP="0073584C">
            <w:pPr>
              <w:pStyle w:val="TAC"/>
            </w:pPr>
            <w:r w:rsidRPr="003C4CEC">
              <w:rPr>
                <w:lang w:eastAsia="zh-CN"/>
              </w:rPr>
              <w:t>5</w:t>
            </w:r>
          </w:p>
        </w:tc>
        <w:tc>
          <w:tcPr>
            <w:tcW w:w="2554" w:type="dxa"/>
            <w:gridSpan w:val="2"/>
            <w:shd w:val="clear" w:color="auto" w:fill="auto"/>
            <w:noWrap/>
          </w:tcPr>
          <w:p w14:paraId="2001EA41" w14:textId="77777777" w:rsidR="0073584C" w:rsidRPr="00E062F1" w:rsidRDefault="0073584C" w:rsidP="0073584C">
            <w:pPr>
              <w:pStyle w:val="TAC"/>
            </w:pPr>
            <w:r w:rsidRPr="003C4CEC">
              <w:rPr>
                <w:lang w:eastAsia="zh-CN"/>
              </w:rPr>
              <w:t>25</w:t>
            </w:r>
          </w:p>
        </w:tc>
        <w:tc>
          <w:tcPr>
            <w:tcW w:w="1323" w:type="dxa"/>
            <w:gridSpan w:val="2"/>
            <w:shd w:val="clear" w:color="auto" w:fill="auto"/>
            <w:noWrap/>
          </w:tcPr>
          <w:p w14:paraId="048471BF" w14:textId="77777777" w:rsidR="0073584C" w:rsidRPr="00E062F1" w:rsidRDefault="0073584C" w:rsidP="0073584C">
            <w:pPr>
              <w:pStyle w:val="TAC"/>
            </w:pPr>
            <w:r>
              <w:rPr>
                <w:lang w:eastAsia="zh-CN"/>
              </w:rPr>
              <w:t>800.5</w:t>
            </w:r>
          </w:p>
        </w:tc>
        <w:tc>
          <w:tcPr>
            <w:tcW w:w="867" w:type="dxa"/>
            <w:gridSpan w:val="2"/>
            <w:shd w:val="clear" w:color="auto" w:fill="auto"/>
            <w:vAlign w:val="center"/>
          </w:tcPr>
          <w:p w14:paraId="680C4D5A" w14:textId="77777777" w:rsidR="0073584C" w:rsidRPr="00E062F1" w:rsidRDefault="0073584C" w:rsidP="0073584C">
            <w:pPr>
              <w:pStyle w:val="TAC"/>
            </w:pPr>
            <w:r>
              <w:rPr>
                <w:rFonts w:cs="Arial"/>
                <w:lang w:eastAsia="zh-CN"/>
              </w:rPr>
              <w:t>N/A</w:t>
            </w:r>
          </w:p>
        </w:tc>
        <w:tc>
          <w:tcPr>
            <w:tcW w:w="1248" w:type="dxa"/>
            <w:gridSpan w:val="3"/>
            <w:shd w:val="clear" w:color="auto" w:fill="auto"/>
            <w:vAlign w:val="center"/>
          </w:tcPr>
          <w:p w14:paraId="3B0072E7" w14:textId="77777777" w:rsidR="0073584C" w:rsidRPr="00E062F1" w:rsidRDefault="0073584C" w:rsidP="0073584C">
            <w:pPr>
              <w:pStyle w:val="TAC"/>
              <w:rPr>
                <w:rFonts w:eastAsia="Malgun Gothic"/>
                <w:lang w:eastAsia="ko-KR"/>
              </w:rPr>
            </w:pPr>
            <w:r>
              <w:rPr>
                <w:rFonts w:cs="Arial"/>
                <w:lang w:eastAsia="zh-CN"/>
              </w:rPr>
              <w:t>N/A</w:t>
            </w:r>
          </w:p>
        </w:tc>
      </w:tr>
      <w:tr w:rsidR="0073584C" w:rsidRPr="00E062F1" w14:paraId="4A470FED" w14:textId="77777777" w:rsidTr="009E212A">
        <w:trPr>
          <w:trHeight w:val="216"/>
          <w:jc w:val="center"/>
        </w:trPr>
        <w:tc>
          <w:tcPr>
            <w:tcW w:w="2259" w:type="dxa"/>
            <w:tcBorders>
              <w:top w:val="nil"/>
              <w:bottom w:val="nil"/>
            </w:tcBorders>
            <w:shd w:val="clear" w:color="auto" w:fill="auto"/>
          </w:tcPr>
          <w:p w14:paraId="39D560D5" w14:textId="77777777" w:rsidR="0073584C" w:rsidRPr="0006210B" w:rsidRDefault="0073584C" w:rsidP="0073584C">
            <w:pPr>
              <w:pStyle w:val="TAC"/>
              <w:rPr>
                <w:rFonts w:eastAsia="MS Mincho"/>
              </w:rPr>
            </w:pPr>
          </w:p>
        </w:tc>
        <w:tc>
          <w:tcPr>
            <w:tcW w:w="868" w:type="dxa"/>
            <w:shd w:val="clear" w:color="auto" w:fill="auto"/>
            <w:vAlign w:val="center"/>
          </w:tcPr>
          <w:p w14:paraId="49F0B0FB" w14:textId="77777777" w:rsidR="0073584C" w:rsidRPr="00E062F1" w:rsidRDefault="0073584C" w:rsidP="0073584C">
            <w:pPr>
              <w:pStyle w:val="TAC"/>
            </w:pPr>
            <w:r>
              <w:rPr>
                <w:rFonts w:cs="Arial"/>
                <w:lang w:eastAsia="zh-CN"/>
              </w:rPr>
              <w:t>n79</w:t>
            </w:r>
          </w:p>
        </w:tc>
        <w:tc>
          <w:tcPr>
            <w:tcW w:w="1380" w:type="dxa"/>
            <w:gridSpan w:val="2"/>
            <w:shd w:val="clear" w:color="auto" w:fill="auto"/>
            <w:noWrap/>
          </w:tcPr>
          <w:p w14:paraId="31C272B6" w14:textId="77777777" w:rsidR="0073584C" w:rsidRPr="00E062F1" w:rsidRDefault="0073584C" w:rsidP="0073584C">
            <w:pPr>
              <w:pStyle w:val="TAC"/>
            </w:pPr>
            <w:r>
              <w:rPr>
                <w:lang w:eastAsia="zh-CN"/>
              </w:rPr>
              <w:t>N/A</w:t>
            </w:r>
          </w:p>
        </w:tc>
        <w:tc>
          <w:tcPr>
            <w:tcW w:w="817" w:type="dxa"/>
            <w:gridSpan w:val="2"/>
            <w:shd w:val="clear" w:color="auto" w:fill="auto"/>
            <w:noWrap/>
          </w:tcPr>
          <w:p w14:paraId="0BB78EAE" w14:textId="77777777" w:rsidR="0073584C" w:rsidRPr="00E062F1" w:rsidRDefault="0073584C" w:rsidP="0073584C">
            <w:pPr>
              <w:pStyle w:val="TAC"/>
            </w:pPr>
            <w:r w:rsidRPr="003C4CEC">
              <w:rPr>
                <w:lang w:eastAsia="zh-CN"/>
              </w:rPr>
              <w:t>40</w:t>
            </w:r>
          </w:p>
        </w:tc>
        <w:tc>
          <w:tcPr>
            <w:tcW w:w="2554" w:type="dxa"/>
            <w:gridSpan w:val="2"/>
            <w:shd w:val="clear" w:color="auto" w:fill="auto"/>
            <w:noWrap/>
          </w:tcPr>
          <w:p w14:paraId="1BE96588" w14:textId="77777777" w:rsidR="0073584C" w:rsidRPr="00E062F1" w:rsidRDefault="0073584C" w:rsidP="0073584C">
            <w:pPr>
              <w:pStyle w:val="TAC"/>
            </w:pPr>
            <w:r>
              <w:rPr>
                <w:lang w:eastAsia="zh-CN"/>
              </w:rPr>
              <w:t>N/A</w:t>
            </w:r>
          </w:p>
        </w:tc>
        <w:tc>
          <w:tcPr>
            <w:tcW w:w="1323" w:type="dxa"/>
            <w:gridSpan w:val="2"/>
            <w:shd w:val="clear" w:color="auto" w:fill="auto"/>
            <w:noWrap/>
          </w:tcPr>
          <w:p w14:paraId="63E8CE59" w14:textId="77777777" w:rsidR="0073584C" w:rsidRPr="00E062F1" w:rsidRDefault="0073584C" w:rsidP="0073584C">
            <w:pPr>
              <w:pStyle w:val="TAC"/>
            </w:pPr>
            <w:r>
              <w:rPr>
                <w:lang w:eastAsia="zh-CN"/>
              </w:rPr>
              <w:t>4420</w:t>
            </w:r>
          </w:p>
        </w:tc>
        <w:tc>
          <w:tcPr>
            <w:tcW w:w="867" w:type="dxa"/>
            <w:gridSpan w:val="2"/>
            <w:shd w:val="clear" w:color="auto" w:fill="auto"/>
            <w:vAlign w:val="center"/>
          </w:tcPr>
          <w:p w14:paraId="75411228" w14:textId="77777777" w:rsidR="0073584C" w:rsidRPr="00E062F1" w:rsidRDefault="0073584C" w:rsidP="0073584C">
            <w:pPr>
              <w:pStyle w:val="TAC"/>
            </w:pPr>
            <w:r>
              <w:rPr>
                <w:lang w:eastAsia="zh-CN"/>
              </w:rPr>
              <w:t>0.0</w:t>
            </w:r>
          </w:p>
        </w:tc>
        <w:tc>
          <w:tcPr>
            <w:tcW w:w="1248" w:type="dxa"/>
            <w:gridSpan w:val="3"/>
            <w:shd w:val="clear" w:color="auto" w:fill="auto"/>
            <w:vAlign w:val="center"/>
          </w:tcPr>
          <w:p w14:paraId="5C6282F6" w14:textId="77777777" w:rsidR="0073584C" w:rsidRPr="00E062F1" w:rsidRDefault="0073584C" w:rsidP="0073584C">
            <w:pPr>
              <w:pStyle w:val="TAC"/>
              <w:rPr>
                <w:rFonts w:eastAsia="Malgun Gothic"/>
                <w:lang w:eastAsia="ko-KR"/>
              </w:rPr>
            </w:pPr>
            <w:r>
              <w:rPr>
                <w:rFonts w:cs="Arial"/>
                <w:lang w:eastAsia="zh-CN"/>
              </w:rPr>
              <w:t>IMD5</w:t>
            </w:r>
          </w:p>
        </w:tc>
      </w:tr>
      <w:tr w:rsidR="0073584C" w:rsidRPr="00E062F1" w14:paraId="12060E7A" w14:textId="77777777" w:rsidTr="009E212A">
        <w:trPr>
          <w:trHeight w:val="216"/>
          <w:jc w:val="center"/>
        </w:trPr>
        <w:tc>
          <w:tcPr>
            <w:tcW w:w="2259" w:type="dxa"/>
            <w:tcBorders>
              <w:top w:val="nil"/>
              <w:bottom w:val="nil"/>
            </w:tcBorders>
            <w:shd w:val="clear" w:color="auto" w:fill="auto"/>
          </w:tcPr>
          <w:p w14:paraId="233ADAE7" w14:textId="77777777" w:rsidR="0073584C" w:rsidRPr="0006210B" w:rsidRDefault="0073584C" w:rsidP="0073584C">
            <w:pPr>
              <w:pStyle w:val="TAC"/>
              <w:rPr>
                <w:rFonts w:eastAsia="MS Mincho"/>
              </w:rPr>
            </w:pPr>
          </w:p>
        </w:tc>
        <w:tc>
          <w:tcPr>
            <w:tcW w:w="868" w:type="dxa"/>
            <w:shd w:val="clear" w:color="auto" w:fill="auto"/>
            <w:vAlign w:val="center"/>
          </w:tcPr>
          <w:p w14:paraId="23ECA7A9" w14:textId="77777777" w:rsidR="0073584C" w:rsidRPr="00E062F1" w:rsidRDefault="0073584C" w:rsidP="0073584C">
            <w:pPr>
              <w:pStyle w:val="TAC"/>
            </w:pPr>
            <w:r>
              <w:rPr>
                <w:rFonts w:cs="Arial"/>
                <w:lang w:eastAsia="zh-CN"/>
              </w:rPr>
              <w:t>8</w:t>
            </w:r>
          </w:p>
        </w:tc>
        <w:tc>
          <w:tcPr>
            <w:tcW w:w="1380" w:type="dxa"/>
            <w:gridSpan w:val="2"/>
            <w:shd w:val="clear" w:color="auto" w:fill="auto"/>
            <w:noWrap/>
          </w:tcPr>
          <w:p w14:paraId="48E8CCC5" w14:textId="77777777" w:rsidR="0073584C" w:rsidRPr="00E062F1" w:rsidRDefault="0073584C" w:rsidP="0073584C">
            <w:pPr>
              <w:pStyle w:val="TAC"/>
            </w:pPr>
            <w:r w:rsidRPr="003C4CEC">
              <w:rPr>
                <w:lang w:eastAsia="zh-CN"/>
              </w:rPr>
              <w:t>905</w:t>
            </w:r>
          </w:p>
        </w:tc>
        <w:tc>
          <w:tcPr>
            <w:tcW w:w="817" w:type="dxa"/>
            <w:gridSpan w:val="2"/>
            <w:shd w:val="clear" w:color="auto" w:fill="auto"/>
            <w:noWrap/>
          </w:tcPr>
          <w:p w14:paraId="26047B42" w14:textId="77777777" w:rsidR="0073584C" w:rsidRPr="00E062F1" w:rsidRDefault="0073584C" w:rsidP="0073584C">
            <w:pPr>
              <w:pStyle w:val="TAC"/>
            </w:pPr>
            <w:r w:rsidRPr="003C4CEC">
              <w:rPr>
                <w:lang w:eastAsia="zh-CN"/>
              </w:rPr>
              <w:t>5</w:t>
            </w:r>
          </w:p>
        </w:tc>
        <w:tc>
          <w:tcPr>
            <w:tcW w:w="2554" w:type="dxa"/>
            <w:gridSpan w:val="2"/>
            <w:shd w:val="clear" w:color="auto" w:fill="auto"/>
            <w:noWrap/>
          </w:tcPr>
          <w:p w14:paraId="14F956B7" w14:textId="77777777" w:rsidR="0073584C" w:rsidRPr="00E062F1" w:rsidRDefault="0073584C" w:rsidP="0073584C">
            <w:pPr>
              <w:pStyle w:val="TAC"/>
            </w:pPr>
            <w:r w:rsidRPr="003C4CEC">
              <w:rPr>
                <w:lang w:eastAsia="zh-CN"/>
              </w:rPr>
              <w:t>25</w:t>
            </w:r>
          </w:p>
        </w:tc>
        <w:tc>
          <w:tcPr>
            <w:tcW w:w="1323" w:type="dxa"/>
            <w:gridSpan w:val="2"/>
            <w:shd w:val="clear" w:color="auto" w:fill="auto"/>
            <w:noWrap/>
          </w:tcPr>
          <w:p w14:paraId="3C8065C0" w14:textId="77777777" w:rsidR="0073584C" w:rsidRPr="00E062F1" w:rsidRDefault="0073584C" w:rsidP="0073584C">
            <w:pPr>
              <w:pStyle w:val="TAC"/>
            </w:pPr>
            <w:r>
              <w:rPr>
                <w:lang w:eastAsia="zh-CN"/>
              </w:rPr>
              <w:t>950</w:t>
            </w:r>
          </w:p>
        </w:tc>
        <w:tc>
          <w:tcPr>
            <w:tcW w:w="867" w:type="dxa"/>
            <w:gridSpan w:val="2"/>
            <w:shd w:val="clear" w:color="auto" w:fill="auto"/>
            <w:vAlign w:val="center"/>
          </w:tcPr>
          <w:p w14:paraId="24CC443A" w14:textId="77777777" w:rsidR="0073584C" w:rsidRPr="00E062F1" w:rsidRDefault="0073584C" w:rsidP="0073584C">
            <w:pPr>
              <w:pStyle w:val="TAC"/>
            </w:pPr>
            <w:r>
              <w:rPr>
                <w:rFonts w:cs="Arial"/>
                <w:lang w:eastAsia="zh-CN"/>
              </w:rPr>
              <w:t>N/A</w:t>
            </w:r>
          </w:p>
        </w:tc>
        <w:tc>
          <w:tcPr>
            <w:tcW w:w="1248" w:type="dxa"/>
            <w:gridSpan w:val="3"/>
            <w:shd w:val="clear" w:color="auto" w:fill="auto"/>
            <w:vAlign w:val="center"/>
          </w:tcPr>
          <w:p w14:paraId="4B6237DE" w14:textId="77777777" w:rsidR="0073584C" w:rsidRPr="00E062F1" w:rsidRDefault="0073584C" w:rsidP="0073584C">
            <w:pPr>
              <w:pStyle w:val="TAC"/>
              <w:rPr>
                <w:rFonts w:eastAsia="Malgun Gothic"/>
                <w:lang w:eastAsia="ko-KR"/>
              </w:rPr>
            </w:pPr>
            <w:r>
              <w:rPr>
                <w:rFonts w:cs="Arial"/>
                <w:lang w:eastAsia="zh-CN"/>
              </w:rPr>
              <w:t>N/A</w:t>
            </w:r>
          </w:p>
        </w:tc>
      </w:tr>
      <w:tr w:rsidR="0073584C" w:rsidRPr="00E062F1" w14:paraId="0E2394D4" w14:textId="77777777" w:rsidTr="009E212A">
        <w:trPr>
          <w:trHeight w:val="216"/>
          <w:jc w:val="center"/>
        </w:trPr>
        <w:tc>
          <w:tcPr>
            <w:tcW w:w="2259" w:type="dxa"/>
            <w:tcBorders>
              <w:top w:val="nil"/>
              <w:bottom w:val="nil"/>
            </w:tcBorders>
            <w:shd w:val="clear" w:color="auto" w:fill="auto"/>
          </w:tcPr>
          <w:p w14:paraId="0D661519" w14:textId="77777777" w:rsidR="0073584C" w:rsidRPr="0006210B" w:rsidRDefault="0073584C" w:rsidP="0073584C">
            <w:pPr>
              <w:pStyle w:val="TAC"/>
              <w:rPr>
                <w:rFonts w:eastAsia="MS Mincho"/>
              </w:rPr>
            </w:pPr>
          </w:p>
        </w:tc>
        <w:tc>
          <w:tcPr>
            <w:tcW w:w="868" w:type="dxa"/>
            <w:shd w:val="clear" w:color="auto" w:fill="auto"/>
            <w:vAlign w:val="center"/>
          </w:tcPr>
          <w:p w14:paraId="20440B18" w14:textId="77777777" w:rsidR="0073584C" w:rsidRPr="00E062F1" w:rsidRDefault="0073584C" w:rsidP="0073584C">
            <w:pPr>
              <w:pStyle w:val="TAC"/>
            </w:pPr>
            <w:r>
              <w:rPr>
                <w:rFonts w:cs="Arial"/>
                <w:lang w:eastAsia="zh-CN"/>
              </w:rPr>
              <w:t>n79</w:t>
            </w:r>
          </w:p>
        </w:tc>
        <w:tc>
          <w:tcPr>
            <w:tcW w:w="1380" w:type="dxa"/>
            <w:gridSpan w:val="2"/>
            <w:shd w:val="clear" w:color="auto" w:fill="auto"/>
            <w:noWrap/>
          </w:tcPr>
          <w:p w14:paraId="6D6A553C" w14:textId="77777777" w:rsidR="0073584C" w:rsidRPr="00E062F1" w:rsidRDefault="0073584C" w:rsidP="0073584C">
            <w:pPr>
              <w:pStyle w:val="TAC"/>
            </w:pPr>
            <w:r w:rsidRPr="003C4CEC">
              <w:rPr>
                <w:lang w:eastAsia="zh-CN"/>
              </w:rPr>
              <w:t>4420</w:t>
            </w:r>
          </w:p>
        </w:tc>
        <w:tc>
          <w:tcPr>
            <w:tcW w:w="817" w:type="dxa"/>
            <w:gridSpan w:val="2"/>
            <w:shd w:val="clear" w:color="auto" w:fill="auto"/>
            <w:noWrap/>
          </w:tcPr>
          <w:p w14:paraId="2354BD82" w14:textId="77777777" w:rsidR="0073584C" w:rsidRPr="00E062F1" w:rsidRDefault="0073584C" w:rsidP="0073584C">
            <w:pPr>
              <w:pStyle w:val="TAC"/>
            </w:pPr>
            <w:r w:rsidRPr="003C4CEC">
              <w:rPr>
                <w:lang w:eastAsia="zh-CN"/>
              </w:rPr>
              <w:t>40</w:t>
            </w:r>
          </w:p>
        </w:tc>
        <w:tc>
          <w:tcPr>
            <w:tcW w:w="2554" w:type="dxa"/>
            <w:gridSpan w:val="2"/>
            <w:shd w:val="clear" w:color="auto" w:fill="auto"/>
            <w:noWrap/>
          </w:tcPr>
          <w:p w14:paraId="04F6EE7C" w14:textId="77777777" w:rsidR="0073584C" w:rsidRPr="00E062F1" w:rsidRDefault="0073584C" w:rsidP="0073584C">
            <w:pPr>
              <w:pStyle w:val="TAC"/>
            </w:pPr>
            <w:r w:rsidRPr="003C4CEC">
              <w:rPr>
                <w:lang w:eastAsia="zh-CN"/>
              </w:rPr>
              <w:t>216</w:t>
            </w:r>
          </w:p>
        </w:tc>
        <w:tc>
          <w:tcPr>
            <w:tcW w:w="1323" w:type="dxa"/>
            <w:gridSpan w:val="2"/>
            <w:shd w:val="clear" w:color="auto" w:fill="auto"/>
            <w:noWrap/>
          </w:tcPr>
          <w:p w14:paraId="1027BEC0" w14:textId="77777777" w:rsidR="0073584C" w:rsidRPr="00E062F1" w:rsidRDefault="0073584C" w:rsidP="0073584C">
            <w:pPr>
              <w:pStyle w:val="TAC"/>
            </w:pPr>
            <w:r>
              <w:rPr>
                <w:lang w:eastAsia="zh-CN"/>
              </w:rPr>
              <w:t>4420</w:t>
            </w:r>
          </w:p>
        </w:tc>
        <w:tc>
          <w:tcPr>
            <w:tcW w:w="867" w:type="dxa"/>
            <w:gridSpan w:val="2"/>
            <w:shd w:val="clear" w:color="auto" w:fill="auto"/>
            <w:vAlign w:val="center"/>
          </w:tcPr>
          <w:p w14:paraId="5FCD8BF6" w14:textId="77777777" w:rsidR="0073584C" w:rsidRPr="00E062F1" w:rsidRDefault="0073584C" w:rsidP="0073584C">
            <w:pPr>
              <w:pStyle w:val="TAC"/>
            </w:pPr>
            <w:r>
              <w:rPr>
                <w:rFonts w:cs="Arial"/>
                <w:lang w:eastAsia="zh-CN"/>
              </w:rPr>
              <w:t>N/A</w:t>
            </w:r>
          </w:p>
        </w:tc>
        <w:tc>
          <w:tcPr>
            <w:tcW w:w="1248" w:type="dxa"/>
            <w:gridSpan w:val="3"/>
            <w:shd w:val="clear" w:color="auto" w:fill="auto"/>
            <w:vAlign w:val="center"/>
          </w:tcPr>
          <w:p w14:paraId="6B7F4FC1" w14:textId="77777777" w:rsidR="0073584C" w:rsidRPr="00E062F1" w:rsidRDefault="0073584C" w:rsidP="0073584C">
            <w:pPr>
              <w:pStyle w:val="TAC"/>
              <w:rPr>
                <w:rFonts w:eastAsia="Malgun Gothic"/>
                <w:lang w:eastAsia="ko-KR"/>
              </w:rPr>
            </w:pPr>
            <w:r>
              <w:rPr>
                <w:rFonts w:cs="Arial"/>
                <w:lang w:eastAsia="zh-CN"/>
              </w:rPr>
              <w:t>N/A</w:t>
            </w:r>
          </w:p>
        </w:tc>
      </w:tr>
      <w:tr w:rsidR="0073584C" w:rsidRPr="00E062F1" w14:paraId="167F4A78" w14:textId="77777777" w:rsidTr="009E212A">
        <w:trPr>
          <w:trHeight w:val="216"/>
          <w:jc w:val="center"/>
        </w:trPr>
        <w:tc>
          <w:tcPr>
            <w:tcW w:w="2259" w:type="dxa"/>
            <w:tcBorders>
              <w:top w:val="nil"/>
              <w:bottom w:val="single" w:sz="4" w:space="0" w:color="auto"/>
            </w:tcBorders>
            <w:shd w:val="clear" w:color="auto" w:fill="auto"/>
          </w:tcPr>
          <w:p w14:paraId="06114A48" w14:textId="77777777" w:rsidR="0073584C" w:rsidRPr="0006210B" w:rsidRDefault="0073584C" w:rsidP="0073584C">
            <w:pPr>
              <w:pStyle w:val="TAC"/>
              <w:rPr>
                <w:rFonts w:eastAsia="MS Mincho"/>
              </w:rPr>
            </w:pPr>
          </w:p>
        </w:tc>
        <w:tc>
          <w:tcPr>
            <w:tcW w:w="868" w:type="dxa"/>
            <w:shd w:val="clear" w:color="auto" w:fill="auto"/>
            <w:vAlign w:val="center"/>
          </w:tcPr>
          <w:p w14:paraId="605B67A6" w14:textId="77777777" w:rsidR="0073584C" w:rsidRPr="00E062F1" w:rsidRDefault="0073584C" w:rsidP="0073584C">
            <w:pPr>
              <w:pStyle w:val="TAC"/>
            </w:pPr>
            <w:r>
              <w:rPr>
                <w:rFonts w:cs="Arial"/>
                <w:lang w:eastAsia="zh-CN"/>
              </w:rPr>
              <w:t>n28</w:t>
            </w:r>
          </w:p>
        </w:tc>
        <w:tc>
          <w:tcPr>
            <w:tcW w:w="1380" w:type="dxa"/>
            <w:gridSpan w:val="2"/>
            <w:shd w:val="clear" w:color="auto" w:fill="auto"/>
            <w:noWrap/>
          </w:tcPr>
          <w:p w14:paraId="2DA42DB0" w14:textId="77777777" w:rsidR="0073584C" w:rsidRPr="00E062F1" w:rsidRDefault="0073584C" w:rsidP="0073584C">
            <w:pPr>
              <w:pStyle w:val="TAC"/>
            </w:pPr>
            <w:r>
              <w:rPr>
                <w:lang w:eastAsia="zh-CN"/>
              </w:rPr>
              <w:t>N/A</w:t>
            </w:r>
          </w:p>
        </w:tc>
        <w:tc>
          <w:tcPr>
            <w:tcW w:w="817" w:type="dxa"/>
            <w:gridSpan w:val="2"/>
            <w:shd w:val="clear" w:color="auto" w:fill="auto"/>
            <w:noWrap/>
          </w:tcPr>
          <w:p w14:paraId="0E797F60" w14:textId="77777777" w:rsidR="0073584C" w:rsidRPr="00E062F1" w:rsidRDefault="0073584C" w:rsidP="0073584C">
            <w:pPr>
              <w:pStyle w:val="TAC"/>
            </w:pPr>
            <w:r w:rsidRPr="003C4CEC">
              <w:rPr>
                <w:lang w:eastAsia="zh-CN"/>
              </w:rPr>
              <w:t>5</w:t>
            </w:r>
          </w:p>
        </w:tc>
        <w:tc>
          <w:tcPr>
            <w:tcW w:w="2554" w:type="dxa"/>
            <w:gridSpan w:val="2"/>
            <w:shd w:val="clear" w:color="auto" w:fill="auto"/>
            <w:noWrap/>
          </w:tcPr>
          <w:p w14:paraId="66182F75" w14:textId="77777777" w:rsidR="0073584C" w:rsidRPr="00E062F1" w:rsidRDefault="0073584C" w:rsidP="0073584C">
            <w:pPr>
              <w:pStyle w:val="TAC"/>
            </w:pPr>
            <w:r>
              <w:rPr>
                <w:lang w:eastAsia="zh-CN"/>
              </w:rPr>
              <w:t>N/A</w:t>
            </w:r>
          </w:p>
        </w:tc>
        <w:tc>
          <w:tcPr>
            <w:tcW w:w="1323" w:type="dxa"/>
            <w:gridSpan w:val="2"/>
            <w:shd w:val="clear" w:color="auto" w:fill="auto"/>
            <w:noWrap/>
          </w:tcPr>
          <w:p w14:paraId="48E19470" w14:textId="77777777" w:rsidR="0073584C" w:rsidRPr="00E062F1" w:rsidRDefault="0073584C" w:rsidP="0073584C">
            <w:pPr>
              <w:pStyle w:val="TAC"/>
            </w:pPr>
            <w:r>
              <w:rPr>
                <w:lang w:eastAsia="zh-CN"/>
              </w:rPr>
              <w:t>800</w:t>
            </w:r>
          </w:p>
        </w:tc>
        <w:tc>
          <w:tcPr>
            <w:tcW w:w="867" w:type="dxa"/>
            <w:gridSpan w:val="2"/>
            <w:shd w:val="clear" w:color="auto" w:fill="auto"/>
            <w:vAlign w:val="center"/>
          </w:tcPr>
          <w:p w14:paraId="11086CF9" w14:textId="77777777" w:rsidR="0073584C" w:rsidRPr="00E062F1" w:rsidRDefault="0073584C" w:rsidP="0073584C">
            <w:pPr>
              <w:pStyle w:val="TAC"/>
            </w:pPr>
            <w:r>
              <w:rPr>
                <w:lang w:eastAsia="zh-CN"/>
              </w:rPr>
              <w:t>3.9</w:t>
            </w:r>
          </w:p>
        </w:tc>
        <w:tc>
          <w:tcPr>
            <w:tcW w:w="1248" w:type="dxa"/>
            <w:gridSpan w:val="3"/>
            <w:shd w:val="clear" w:color="auto" w:fill="auto"/>
            <w:vAlign w:val="center"/>
          </w:tcPr>
          <w:p w14:paraId="0B494F99" w14:textId="77777777" w:rsidR="0073584C" w:rsidRPr="00E062F1" w:rsidRDefault="0073584C" w:rsidP="0073584C">
            <w:pPr>
              <w:pStyle w:val="TAC"/>
              <w:rPr>
                <w:rFonts w:eastAsia="Malgun Gothic"/>
                <w:lang w:eastAsia="ko-KR"/>
              </w:rPr>
            </w:pPr>
            <w:r>
              <w:rPr>
                <w:rFonts w:cs="Arial"/>
                <w:lang w:eastAsia="zh-CN"/>
              </w:rPr>
              <w:t>IMD5</w:t>
            </w:r>
          </w:p>
        </w:tc>
      </w:tr>
      <w:tr w:rsidR="0073584C" w:rsidRPr="00E062F1" w14:paraId="4378750A" w14:textId="77777777" w:rsidTr="009E212A">
        <w:trPr>
          <w:trHeight w:val="216"/>
          <w:jc w:val="center"/>
        </w:trPr>
        <w:tc>
          <w:tcPr>
            <w:tcW w:w="2259" w:type="dxa"/>
            <w:tcBorders>
              <w:top w:val="single" w:sz="4" w:space="0" w:color="auto"/>
              <w:bottom w:val="nil"/>
            </w:tcBorders>
            <w:shd w:val="clear" w:color="auto" w:fill="auto"/>
          </w:tcPr>
          <w:p w14:paraId="2C58A5AD" w14:textId="77777777" w:rsidR="0073584C" w:rsidRPr="0006210B" w:rsidRDefault="0073584C" w:rsidP="0073584C">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FD8ADA5" w14:textId="77777777" w:rsidR="0073584C" w:rsidRDefault="0073584C" w:rsidP="0073584C">
            <w:pPr>
              <w:pStyle w:val="TAC"/>
              <w:rPr>
                <w:rFonts w:cs="Arial"/>
                <w:lang w:eastAsia="zh-CN"/>
              </w:rPr>
            </w:pPr>
            <w:r w:rsidRPr="00EF5447">
              <w:rPr>
                <w:rFonts w:cs="Arial"/>
              </w:rPr>
              <w:t>8</w:t>
            </w:r>
          </w:p>
        </w:tc>
        <w:tc>
          <w:tcPr>
            <w:tcW w:w="1380" w:type="dxa"/>
            <w:gridSpan w:val="2"/>
            <w:shd w:val="clear" w:color="auto" w:fill="auto"/>
            <w:noWrap/>
          </w:tcPr>
          <w:p w14:paraId="168A7DF1" w14:textId="77777777" w:rsidR="0073584C" w:rsidRDefault="0073584C" w:rsidP="0073584C">
            <w:pPr>
              <w:pStyle w:val="TAC"/>
              <w:rPr>
                <w:lang w:eastAsia="zh-CN"/>
              </w:rPr>
            </w:pPr>
            <w:r w:rsidRPr="003C4CEC">
              <w:rPr>
                <w:rFonts w:cs="Arial"/>
              </w:rPr>
              <w:t>910</w:t>
            </w:r>
          </w:p>
        </w:tc>
        <w:tc>
          <w:tcPr>
            <w:tcW w:w="817" w:type="dxa"/>
            <w:gridSpan w:val="2"/>
            <w:shd w:val="clear" w:color="auto" w:fill="auto"/>
            <w:noWrap/>
          </w:tcPr>
          <w:p w14:paraId="5A0E48B6" w14:textId="77777777" w:rsidR="0073584C" w:rsidRDefault="0073584C" w:rsidP="0073584C">
            <w:pPr>
              <w:pStyle w:val="TAC"/>
              <w:rPr>
                <w:lang w:eastAsia="zh-CN"/>
              </w:rPr>
            </w:pPr>
            <w:r w:rsidRPr="003C4CEC">
              <w:rPr>
                <w:rFonts w:cs="Arial"/>
              </w:rPr>
              <w:t>5</w:t>
            </w:r>
          </w:p>
        </w:tc>
        <w:tc>
          <w:tcPr>
            <w:tcW w:w="2554" w:type="dxa"/>
            <w:gridSpan w:val="2"/>
            <w:shd w:val="clear" w:color="auto" w:fill="auto"/>
            <w:noWrap/>
          </w:tcPr>
          <w:p w14:paraId="710856DD" w14:textId="77777777" w:rsidR="0073584C" w:rsidRDefault="0073584C" w:rsidP="0073584C">
            <w:pPr>
              <w:pStyle w:val="TAC"/>
              <w:rPr>
                <w:lang w:eastAsia="zh-CN"/>
              </w:rPr>
            </w:pPr>
            <w:r w:rsidRPr="003C4CEC">
              <w:rPr>
                <w:rFonts w:cs="Arial"/>
              </w:rPr>
              <w:t>25</w:t>
            </w:r>
          </w:p>
        </w:tc>
        <w:tc>
          <w:tcPr>
            <w:tcW w:w="1323" w:type="dxa"/>
            <w:gridSpan w:val="2"/>
            <w:shd w:val="clear" w:color="auto" w:fill="auto"/>
            <w:noWrap/>
          </w:tcPr>
          <w:p w14:paraId="67F959F0" w14:textId="77777777" w:rsidR="0073584C" w:rsidRDefault="0073584C" w:rsidP="0073584C">
            <w:pPr>
              <w:pStyle w:val="TAC"/>
              <w:rPr>
                <w:lang w:eastAsia="zh-CN"/>
              </w:rPr>
            </w:pPr>
            <w:r w:rsidRPr="00EF5447">
              <w:rPr>
                <w:rFonts w:cs="Arial"/>
              </w:rPr>
              <w:t>955</w:t>
            </w:r>
          </w:p>
        </w:tc>
        <w:tc>
          <w:tcPr>
            <w:tcW w:w="867" w:type="dxa"/>
            <w:gridSpan w:val="2"/>
            <w:shd w:val="clear" w:color="auto" w:fill="auto"/>
          </w:tcPr>
          <w:p w14:paraId="63FC3D8D" w14:textId="77777777" w:rsidR="0073584C" w:rsidRDefault="0073584C" w:rsidP="0073584C">
            <w:pPr>
              <w:pStyle w:val="TAC"/>
              <w:rPr>
                <w:lang w:eastAsia="zh-CN"/>
              </w:rPr>
            </w:pPr>
            <w:r w:rsidRPr="00EF5447">
              <w:rPr>
                <w:rFonts w:cs="Arial"/>
              </w:rPr>
              <w:t>N/A</w:t>
            </w:r>
          </w:p>
        </w:tc>
        <w:tc>
          <w:tcPr>
            <w:tcW w:w="1248" w:type="dxa"/>
            <w:gridSpan w:val="3"/>
            <w:shd w:val="clear" w:color="auto" w:fill="auto"/>
          </w:tcPr>
          <w:p w14:paraId="5ED2439B" w14:textId="77777777" w:rsidR="0073584C" w:rsidRDefault="0073584C" w:rsidP="0073584C">
            <w:pPr>
              <w:pStyle w:val="TAC"/>
              <w:rPr>
                <w:rFonts w:cs="Arial"/>
                <w:lang w:eastAsia="zh-CN"/>
              </w:rPr>
            </w:pPr>
            <w:r w:rsidRPr="00EF5447">
              <w:rPr>
                <w:rFonts w:cs="Arial"/>
              </w:rPr>
              <w:t>N/A</w:t>
            </w:r>
          </w:p>
        </w:tc>
      </w:tr>
      <w:tr w:rsidR="0073584C" w:rsidRPr="00E062F1" w14:paraId="05156525" w14:textId="77777777" w:rsidTr="009E212A">
        <w:trPr>
          <w:trHeight w:val="216"/>
          <w:jc w:val="center"/>
        </w:trPr>
        <w:tc>
          <w:tcPr>
            <w:tcW w:w="2259" w:type="dxa"/>
            <w:tcBorders>
              <w:top w:val="nil"/>
              <w:bottom w:val="nil"/>
            </w:tcBorders>
            <w:shd w:val="clear" w:color="auto" w:fill="auto"/>
          </w:tcPr>
          <w:p w14:paraId="7F2ED167" w14:textId="77777777" w:rsidR="0073584C" w:rsidRPr="0006210B" w:rsidRDefault="0073584C" w:rsidP="0073584C">
            <w:pPr>
              <w:pStyle w:val="TAC"/>
              <w:rPr>
                <w:rFonts w:eastAsia="MS Mincho"/>
              </w:rPr>
            </w:pPr>
          </w:p>
        </w:tc>
        <w:tc>
          <w:tcPr>
            <w:tcW w:w="868" w:type="dxa"/>
            <w:shd w:val="clear" w:color="auto" w:fill="auto"/>
          </w:tcPr>
          <w:p w14:paraId="42245547" w14:textId="77777777" w:rsidR="0073584C" w:rsidRDefault="0073584C" w:rsidP="0073584C">
            <w:pPr>
              <w:pStyle w:val="TAC"/>
              <w:rPr>
                <w:rFonts w:cs="Arial"/>
                <w:lang w:eastAsia="zh-CN"/>
              </w:rPr>
            </w:pPr>
            <w:r w:rsidRPr="00EF5447">
              <w:rPr>
                <w:rFonts w:cs="Arial"/>
              </w:rPr>
              <w:t>n78</w:t>
            </w:r>
          </w:p>
        </w:tc>
        <w:tc>
          <w:tcPr>
            <w:tcW w:w="1380" w:type="dxa"/>
            <w:gridSpan w:val="2"/>
            <w:shd w:val="clear" w:color="auto" w:fill="auto"/>
            <w:noWrap/>
          </w:tcPr>
          <w:p w14:paraId="06E85E30" w14:textId="77777777" w:rsidR="0073584C" w:rsidRDefault="0073584C" w:rsidP="0073584C">
            <w:pPr>
              <w:pStyle w:val="TAC"/>
              <w:rPr>
                <w:lang w:eastAsia="zh-CN"/>
              </w:rPr>
            </w:pPr>
            <w:r w:rsidRPr="003C4CEC">
              <w:rPr>
                <w:rFonts w:cs="Arial"/>
              </w:rPr>
              <w:t>3311</w:t>
            </w:r>
          </w:p>
        </w:tc>
        <w:tc>
          <w:tcPr>
            <w:tcW w:w="817" w:type="dxa"/>
            <w:gridSpan w:val="2"/>
            <w:shd w:val="clear" w:color="auto" w:fill="auto"/>
            <w:noWrap/>
          </w:tcPr>
          <w:p w14:paraId="1B71FF4D" w14:textId="77777777" w:rsidR="0073584C" w:rsidRDefault="0073584C" w:rsidP="0073584C">
            <w:pPr>
              <w:pStyle w:val="TAC"/>
              <w:rPr>
                <w:lang w:eastAsia="zh-CN"/>
              </w:rPr>
            </w:pPr>
            <w:r w:rsidRPr="003C4CEC">
              <w:rPr>
                <w:rFonts w:cs="Arial"/>
              </w:rPr>
              <w:t>10</w:t>
            </w:r>
          </w:p>
        </w:tc>
        <w:tc>
          <w:tcPr>
            <w:tcW w:w="2554" w:type="dxa"/>
            <w:gridSpan w:val="2"/>
            <w:shd w:val="clear" w:color="auto" w:fill="auto"/>
            <w:noWrap/>
          </w:tcPr>
          <w:p w14:paraId="7F5BF8B9" w14:textId="77777777" w:rsidR="0073584C" w:rsidRDefault="0073584C" w:rsidP="0073584C">
            <w:pPr>
              <w:pStyle w:val="TAC"/>
              <w:rPr>
                <w:lang w:eastAsia="zh-CN"/>
              </w:rPr>
            </w:pPr>
            <w:r w:rsidRPr="003C4CEC">
              <w:rPr>
                <w:rFonts w:cs="Arial"/>
              </w:rPr>
              <w:t>50</w:t>
            </w:r>
          </w:p>
        </w:tc>
        <w:tc>
          <w:tcPr>
            <w:tcW w:w="1323" w:type="dxa"/>
            <w:gridSpan w:val="2"/>
            <w:shd w:val="clear" w:color="auto" w:fill="auto"/>
            <w:noWrap/>
          </w:tcPr>
          <w:p w14:paraId="0661C38D" w14:textId="77777777" w:rsidR="0073584C" w:rsidRDefault="0073584C" w:rsidP="0073584C">
            <w:pPr>
              <w:pStyle w:val="TAC"/>
              <w:rPr>
                <w:lang w:eastAsia="zh-CN"/>
              </w:rPr>
            </w:pPr>
            <w:r w:rsidRPr="00EF5447">
              <w:rPr>
                <w:rFonts w:cs="Arial"/>
              </w:rPr>
              <w:t>3311</w:t>
            </w:r>
          </w:p>
        </w:tc>
        <w:tc>
          <w:tcPr>
            <w:tcW w:w="867" w:type="dxa"/>
            <w:gridSpan w:val="2"/>
            <w:shd w:val="clear" w:color="auto" w:fill="auto"/>
          </w:tcPr>
          <w:p w14:paraId="6F97B2BD" w14:textId="77777777" w:rsidR="0073584C" w:rsidRDefault="0073584C" w:rsidP="0073584C">
            <w:pPr>
              <w:pStyle w:val="TAC"/>
              <w:rPr>
                <w:lang w:eastAsia="zh-CN"/>
              </w:rPr>
            </w:pPr>
            <w:r w:rsidRPr="00EF5447">
              <w:rPr>
                <w:rFonts w:cs="Arial"/>
              </w:rPr>
              <w:t>N/A</w:t>
            </w:r>
          </w:p>
        </w:tc>
        <w:tc>
          <w:tcPr>
            <w:tcW w:w="1248" w:type="dxa"/>
            <w:gridSpan w:val="3"/>
            <w:shd w:val="clear" w:color="auto" w:fill="auto"/>
          </w:tcPr>
          <w:p w14:paraId="29B0F78B" w14:textId="77777777" w:rsidR="0073584C" w:rsidRDefault="0073584C" w:rsidP="0073584C">
            <w:pPr>
              <w:pStyle w:val="TAC"/>
              <w:rPr>
                <w:rFonts w:cs="Arial"/>
                <w:lang w:eastAsia="zh-CN"/>
              </w:rPr>
            </w:pPr>
            <w:r w:rsidRPr="00EF5447">
              <w:rPr>
                <w:rFonts w:cs="Arial"/>
              </w:rPr>
              <w:t>N/A</w:t>
            </w:r>
          </w:p>
        </w:tc>
      </w:tr>
      <w:tr w:rsidR="0073584C" w:rsidRPr="00E062F1" w14:paraId="353B190C" w14:textId="77777777" w:rsidTr="009E212A">
        <w:trPr>
          <w:trHeight w:val="216"/>
          <w:jc w:val="center"/>
        </w:trPr>
        <w:tc>
          <w:tcPr>
            <w:tcW w:w="2259" w:type="dxa"/>
            <w:tcBorders>
              <w:top w:val="nil"/>
              <w:bottom w:val="single" w:sz="4" w:space="0" w:color="auto"/>
            </w:tcBorders>
            <w:shd w:val="clear" w:color="auto" w:fill="auto"/>
          </w:tcPr>
          <w:p w14:paraId="20D5E129" w14:textId="77777777" w:rsidR="0073584C" w:rsidRPr="0006210B" w:rsidRDefault="0073584C" w:rsidP="0073584C">
            <w:pPr>
              <w:pStyle w:val="TAC"/>
              <w:rPr>
                <w:rFonts w:eastAsia="MS Mincho"/>
              </w:rPr>
            </w:pPr>
          </w:p>
        </w:tc>
        <w:tc>
          <w:tcPr>
            <w:tcW w:w="868" w:type="dxa"/>
            <w:shd w:val="clear" w:color="auto" w:fill="auto"/>
          </w:tcPr>
          <w:p w14:paraId="482B9585" w14:textId="77777777" w:rsidR="0073584C" w:rsidRDefault="0073584C" w:rsidP="0073584C">
            <w:pPr>
              <w:pStyle w:val="TAC"/>
              <w:rPr>
                <w:rFonts w:cs="Arial"/>
                <w:lang w:eastAsia="zh-CN"/>
              </w:rPr>
            </w:pPr>
            <w:r>
              <w:rPr>
                <w:rFonts w:cs="Arial"/>
              </w:rPr>
              <w:t>32</w:t>
            </w:r>
          </w:p>
        </w:tc>
        <w:tc>
          <w:tcPr>
            <w:tcW w:w="1380" w:type="dxa"/>
            <w:gridSpan w:val="2"/>
            <w:shd w:val="clear" w:color="auto" w:fill="auto"/>
            <w:noWrap/>
          </w:tcPr>
          <w:p w14:paraId="4B13EEED" w14:textId="77777777" w:rsidR="0073584C" w:rsidRDefault="0073584C" w:rsidP="0073584C">
            <w:pPr>
              <w:pStyle w:val="TAC"/>
              <w:rPr>
                <w:lang w:eastAsia="zh-CN"/>
              </w:rPr>
            </w:pPr>
            <w:r>
              <w:rPr>
                <w:rFonts w:cs="Arial"/>
              </w:rPr>
              <w:t>N/A</w:t>
            </w:r>
          </w:p>
        </w:tc>
        <w:tc>
          <w:tcPr>
            <w:tcW w:w="817" w:type="dxa"/>
            <w:gridSpan w:val="2"/>
            <w:shd w:val="clear" w:color="auto" w:fill="auto"/>
            <w:noWrap/>
          </w:tcPr>
          <w:p w14:paraId="56C1CB3E" w14:textId="77777777" w:rsidR="0073584C" w:rsidRDefault="0073584C" w:rsidP="0073584C">
            <w:pPr>
              <w:pStyle w:val="TAC"/>
              <w:rPr>
                <w:lang w:eastAsia="zh-CN"/>
              </w:rPr>
            </w:pPr>
            <w:r w:rsidRPr="003C4CEC">
              <w:rPr>
                <w:rFonts w:cs="Arial"/>
              </w:rPr>
              <w:t>5</w:t>
            </w:r>
          </w:p>
        </w:tc>
        <w:tc>
          <w:tcPr>
            <w:tcW w:w="2554" w:type="dxa"/>
            <w:gridSpan w:val="2"/>
            <w:shd w:val="clear" w:color="auto" w:fill="auto"/>
            <w:noWrap/>
          </w:tcPr>
          <w:p w14:paraId="639EFEDC" w14:textId="77777777" w:rsidR="0073584C" w:rsidRDefault="0073584C" w:rsidP="0073584C">
            <w:pPr>
              <w:pStyle w:val="TAC"/>
              <w:rPr>
                <w:lang w:eastAsia="zh-CN"/>
              </w:rPr>
            </w:pPr>
            <w:r>
              <w:rPr>
                <w:rFonts w:cs="Arial"/>
              </w:rPr>
              <w:t>N/A</w:t>
            </w:r>
          </w:p>
        </w:tc>
        <w:tc>
          <w:tcPr>
            <w:tcW w:w="1323" w:type="dxa"/>
            <w:gridSpan w:val="2"/>
            <w:shd w:val="clear" w:color="auto" w:fill="auto"/>
            <w:noWrap/>
          </w:tcPr>
          <w:p w14:paraId="65A428FE" w14:textId="77777777" w:rsidR="0073584C" w:rsidRDefault="0073584C" w:rsidP="0073584C">
            <w:pPr>
              <w:pStyle w:val="TAC"/>
              <w:rPr>
                <w:lang w:eastAsia="zh-CN"/>
              </w:rPr>
            </w:pPr>
            <w:r w:rsidRPr="00EF5447">
              <w:rPr>
                <w:rFonts w:cs="Arial"/>
              </w:rPr>
              <w:t>1491</w:t>
            </w:r>
          </w:p>
        </w:tc>
        <w:tc>
          <w:tcPr>
            <w:tcW w:w="867" w:type="dxa"/>
            <w:gridSpan w:val="2"/>
            <w:shd w:val="clear" w:color="auto" w:fill="auto"/>
          </w:tcPr>
          <w:p w14:paraId="65C587C4" w14:textId="77777777" w:rsidR="0073584C" w:rsidRDefault="0073584C" w:rsidP="0073584C">
            <w:pPr>
              <w:pStyle w:val="TAC"/>
              <w:rPr>
                <w:lang w:eastAsia="zh-CN"/>
              </w:rPr>
            </w:pPr>
            <w:r w:rsidRPr="00EF5447">
              <w:rPr>
                <w:rFonts w:cs="Arial"/>
              </w:rPr>
              <w:t>18.8</w:t>
            </w:r>
          </w:p>
        </w:tc>
        <w:tc>
          <w:tcPr>
            <w:tcW w:w="1248" w:type="dxa"/>
            <w:gridSpan w:val="3"/>
            <w:shd w:val="clear" w:color="auto" w:fill="auto"/>
          </w:tcPr>
          <w:p w14:paraId="65F64ED4" w14:textId="77777777" w:rsidR="0073584C" w:rsidRDefault="0073584C" w:rsidP="0073584C">
            <w:pPr>
              <w:pStyle w:val="TAC"/>
              <w:rPr>
                <w:rFonts w:cs="Arial"/>
                <w:lang w:eastAsia="zh-CN"/>
              </w:rPr>
            </w:pPr>
            <w:r w:rsidRPr="00EF5447">
              <w:rPr>
                <w:rFonts w:cs="Arial"/>
              </w:rPr>
              <w:t>IMD3</w:t>
            </w:r>
          </w:p>
        </w:tc>
      </w:tr>
      <w:tr w:rsidR="0073584C" w:rsidRPr="00EF5447" w14:paraId="41A5B53C"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73CA8C4" w14:textId="77777777" w:rsidR="0073584C" w:rsidRPr="0006210B" w:rsidRDefault="0073584C" w:rsidP="0073584C">
            <w:pPr>
              <w:pStyle w:val="TAC"/>
              <w:rPr>
                <w:rFonts w:eastAsia="MS Mincho"/>
              </w:rPr>
            </w:pPr>
            <w:bookmarkStart w:id="97" w:name="OLE_LINK118"/>
            <w:bookmarkStart w:id="98" w:name="OLE_LINK119"/>
            <w:r w:rsidRPr="00C751DB">
              <w:rPr>
                <w:rFonts w:eastAsia="MS Mincho"/>
              </w:rPr>
              <w:t>DC_8A-39A_n40A</w:t>
            </w:r>
            <w:bookmarkEnd w:id="97"/>
            <w:bookmarkEnd w:id="98"/>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234504" w14:textId="77777777" w:rsidR="0073584C"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1B6DD0" w14:textId="77777777" w:rsidR="0073584C" w:rsidRDefault="0073584C" w:rsidP="0073584C">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50A9B7"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8BB391"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746C3C" w14:textId="77777777" w:rsidR="0073584C" w:rsidRPr="00EF5447" w:rsidRDefault="0073584C" w:rsidP="0073584C">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691A3C" w14:textId="77777777" w:rsidR="0073584C" w:rsidRPr="00EF5447" w:rsidRDefault="0073584C" w:rsidP="0073584C">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201A82" w14:textId="77777777" w:rsidR="0073584C" w:rsidRPr="00EF5447" w:rsidRDefault="0073584C" w:rsidP="0073584C">
            <w:pPr>
              <w:pStyle w:val="TAC"/>
              <w:rPr>
                <w:rFonts w:cs="Arial"/>
              </w:rPr>
            </w:pPr>
            <w:r w:rsidRPr="00C751DB">
              <w:rPr>
                <w:rFonts w:cs="Arial"/>
              </w:rPr>
              <w:t>IMD4</w:t>
            </w:r>
          </w:p>
        </w:tc>
      </w:tr>
      <w:tr w:rsidR="0073584C" w:rsidRPr="00EF5447" w14:paraId="7E065E3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D2687A1"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2DF43F" w14:textId="77777777" w:rsidR="0073584C"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FFD6AC" w14:textId="77777777" w:rsidR="0073584C" w:rsidRDefault="0073584C" w:rsidP="0073584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DB70C1"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818816"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4E8404" w14:textId="77777777" w:rsidR="0073584C" w:rsidRPr="00EF5447" w:rsidRDefault="0073584C" w:rsidP="0073584C">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2B66FE" w14:textId="77777777" w:rsidR="0073584C" w:rsidRPr="00EF5447"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1AFA70" w14:textId="77777777" w:rsidR="0073584C" w:rsidRPr="00EF5447" w:rsidRDefault="0073584C" w:rsidP="0073584C">
            <w:pPr>
              <w:pStyle w:val="TAC"/>
              <w:rPr>
                <w:rFonts w:cs="Arial"/>
              </w:rPr>
            </w:pPr>
            <w:r w:rsidRPr="00C751DB">
              <w:rPr>
                <w:rFonts w:cs="Arial"/>
              </w:rPr>
              <w:t>N/A</w:t>
            </w:r>
          </w:p>
        </w:tc>
      </w:tr>
      <w:tr w:rsidR="0073584C" w:rsidRPr="00EF5447" w14:paraId="32ECC6D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5589741"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AF7274" w14:textId="77777777" w:rsidR="0073584C" w:rsidRDefault="0073584C" w:rsidP="0073584C">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C69DD0" w14:textId="77777777" w:rsidR="0073584C" w:rsidRDefault="0073584C" w:rsidP="0073584C">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A10DF3"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A117DD"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1D6B67" w14:textId="77777777" w:rsidR="0073584C" w:rsidRPr="00EF5447" w:rsidRDefault="0073584C" w:rsidP="0073584C">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AE1A79" w14:textId="77777777" w:rsidR="0073584C" w:rsidRPr="00EF5447"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3A5572" w14:textId="77777777" w:rsidR="0073584C" w:rsidRPr="00EF5447" w:rsidRDefault="0073584C" w:rsidP="0073584C">
            <w:pPr>
              <w:pStyle w:val="TAC"/>
              <w:rPr>
                <w:rFonts w:cs="Arial"/>
              </w:rPr>
            </w:pPr>
            <w:r w:rsidRPr="00C751DB">
              <w:rPr>
                <w:rFonts w:cs="Arial"/>
              </w:rPr>
              <w:t>N/A</w:t>
            </w:r>
          </w:p>
        </w:tc>
      </w:tr>
      <w:tr w:rsidR="0073584C" w:rsidRPr="00EF5447" w14:paraId="1DC2F88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4093EF95"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5AEEB0" w14:textId="77777777" w:rsidR="0073584C"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839B52" w14:textId="77777777" w:rsidR="0073584C" w:rsidRDefault="0073584C" w:rsidP="0073584C">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EA7A45"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618EF8"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B69B21" w14:textId="77777777" w:rsidR="0073584C" w:rsidRPr="00EF5447" w:rsidRDefault="0073584C" w:rsidP="0073584C">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6A356E" w14:textId="77777777" w:rsidR="0073584C" w:rsidRPr="00EF5447" w:rsidRDefault="0073584C" w:rsidP="0073584C">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907AC8" w14:textId="77777777" w:rsidR="0073584C" w:rsidRPr="00EF5447" w:rsidRDefault="0073584C" w:rsidP="0073584C">
            <w:pPr>
              <w:pStyle w:val="TAC"/>
              <w:rPr>
                <w:rFonts w:cs="Arial"/>
              </w:rPr>
            </w:pPr>
            <w:r w:rsidRPr="00C751DB">
              <w:rPr>
                <w:rFonts w:cs="Arial"/>
              </w:rPr>
              <w:t>IMD5</w:t>
            </w:r>
          </w:p>
        </w:tc>
      </w:tr>
      <w:tr w:rsidR="0073584C" w:rsidRPr="00EF5447" w14:paraId="161603E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BC499B9"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4A29C6" w14:textId="77777777" w:rsidR="0073584C"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31430E" w14:textId="77777777" w:rsidR="0073584C" w:rsidRDefault="0073584C" w:rsidP="0073584C">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E65DC7"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A89880"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F2E0F" w14:textId="77777777" w:rsidR="0073584C" w:rsidRPr="00EF5447" w:rsidRDefault="0073584C" w:rsidP="0073584C">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C6BAD4" w14:textId="77777777" w:rsidR="0073584C" w:rsidRPr="00EF5447"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FA5EDC" w14:textId="77777777" w:rsidR="0073584C" w:rsidRPr="00EF5447" w:rsidRDefault="0073584C" w:rsidP="0073584C">
            <w:pPr>
              <w:pStyle w:val="TAC"/>
              <w:rPr>
                <w:rFonts w:cs="Arial"/>
              </w:rPr>
            </w:pPr>
            <w:r w:rsidRPr="00C751DB">
              <w:rPr>
                <w:rFonts w:cs="Arial"/>
              </w:rPr>
              <w:t>N/A</w:t>
            </w:r>
          </w:p>
        </w:tc>
      </w:tr>
      <w:tr w:rsidR="0073584C" w:rsidRPr="00EF5447" w14:paraId="2E0C4194"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5A070A2"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0DEE23" w14:textId="77777777" w:rsidR="0073584C" w:rsidRDefault="0073584C" w:rsidP="0073584C">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759526" w14:textId="77777777" w:rsidR="0073584C" w:rsidRDefault="0073584C" w:rsidP="0073584C">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E7A3E0"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86B6BF"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1D8637" w14:textId="77777777" w:rsidR="0073584C" w:rsidRPr="00EF5447" w:rsidRDefault="0073584C" w:rsidP="0073584C">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B2DB1A" w14:textId="77777777" w:rsidR="0073584C" w:rsidRPr="00EF5447"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8C364E" w14:textId="77777777" w:rsidR="0073584C" w:rsidRPr="00EF5447" w:rsidRDefault="0073584C" w:rsidP="0073584C">
            <w:pPr>
              <w:pStyle w:val="TAC"/>
              <w:rPr>
                <w:rFonts w:cs="Arial"/>
              </w:rPr>
            </w:pPr>
            <w:r w:rsidRPr="00C751DB">
              <w:rPr>
                <w:rFonts w:cs="Arial"/>
              </w:rPr>
              <w:t>N/A</w:t>
            </w:r>
          </w:p>
        </w:tc>
      </w:tr>
      <w:tr w:rsidR="0073584C" w14:paraId="3EA76FD0"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73C8C2E" w14:textId="77777777" w:rsidR="0073584C" w:rsidRPr="0006210B" w:rsidRDefault="0073584C" w:rsidP="0073584C">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DA8A24" w14:textId="77777777" w:rsidR="0073584C" w:rsidRPr="00C751DB"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F26137" w14:textId="77777777" w:rsidR="0073584C" w:rsidRPr="00C751DB" w:rsidRDefault="0073584C" w:rsidP="0073584C">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886887"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1ECBF4" w14:textId="77777777" w:rsidR="0073584C" w:rsidRPr="00C751DB"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82F900" w14:textId="77777777" w:rsidR="0073584C" w:rsidRPr="00C751DB" w:rsidRDefault="0073584C" w:rsidP="0073584C">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975908"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3F4E30" w14:textId="77777777" w:rsidR="0073584C" w:rsidRPr="00C751DB" w:rsidRDefault="0073584C" w:rsidP="0073584C">
            <w:pPr>
              <w:pStyle w:val="TAC"/>
              <w:rPr>
                <w:rFonts w:cs="Arial"/>
              </w:rPr>
            </w:pPr>
            <w:r w:rsidRPr="00C751DB">
              <w:rPr>
                <w:rFonts w:cs="Arial"/>
              </w:rPr>
              <w:t>N/A</w:t>
            </w:r>
          </w:p>
        </w:tc>
      </w:tr>
      <w:tr w:rsidR="0073584C" w14:paraId="4678F09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8795960"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669769" w14:textId="77777777" w:rsidR="0073584C" w:rsidRPr="00C751DB"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CB6153" w14:textId="77777777" w:rsidR="0073584C" w:rsidRPr="00C751DB" w:rsidRDefault="0073584C" w:rsidP="0073584C">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618040"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81DB96" w14:textId="77777777" w:rsidR="0073584C" w:rsidRPr="00C751DB" w:rsidRDefault="0073584C" w:rsidP="0073584C">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D1D625" w14:textId="77777777" w:rsidR="0073584C" w:rsidRPr="00C751DB" w:rsidRDefault="0073584C" w:rsidP="0073584C">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111C51" w14:textId="77777777" w:rsidR="0073584C" w:rsidRPr="00C751DB" w:rsidRDefault="0073584C" w:rsidP="0073584C">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77FEDA" w14:textId="77777777" w:rsidR="0073584C" w:rsidRPr="00C751DB" w:rsidRDefault="0073584C" w:rsidP="0073584C">
            <w:pPr>
              <w:pStyle w:val="TAC"/>
              <w:rPr>
                <w:rFonts w:cs="Arial"/>
              </w:rPr>
            </w:pPr>
            <w:r w:rsidRPr="00C751DB">
              <w:rPr>
                <w:rFonts w:cs="Arial"/>
              </w:rPr>
              <w:t>IMD4</w:t>
            </w:r>
          </w:p>
        </w:tc>
      </w:tr>
      <w:tr w:rsidR="0073584C" w14:paraId="013D4A7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8B20927"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15D729" w14:textId="77777777" w:rsidR="0073584C" w:rsidRPr="00C751DB" w:rsidRDefault="0073584C" w:rsidP="0073584C">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DEC305D" w14:textId="77777777" w:rsidR="0073584C" w:rsidRPr="00C751DB" w:rsidRDefault="0073584C" w:rsidP="0073584C">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082BE9" w14:textId="77777777" w:rsidR="0073584C" w:rsidRPr="00C751DB" w:rsidRDefault="0073584C" w:rsidP="0073584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897877" w14:textId="77777777" w:rsidR="0073584C" w:rsidRPr="00C751DB" w:rsidRDefault="0073584C" w:rsidP="0073584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DF3995" w14:textId="77777777" w:rsidR="0073584C" w:rsidRPr="00C751DB" w:rsidRDefault="0073584C" w:rsidP="0073584C">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B0E67D"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872FAF" w14:textId="77777777" w:rsidR="0073584C" w:rsidRPr="00C751DB" w:rsidRDefault="0073584C" w:rsidP="0073584C">
            <w:pPr>
              <w:pStyle w:val="TAC"/>
              <w:rPr>
                <w:rFonts w:cs="Arial"/>
              </w:rPr>
            </w:pPr>
            <w:r w:rsidRPr="00C751DB">
              <w:rPr>
                <w:rFonts w:cs="Arial"/>
              </w:rPr>
              <w:t>N/A</w:t>
            </w:r>
          </w:p>
        </w:tc>
      </w:tr>
      <w:tr w:rsidR="0073584C" w14:paraId="78F6904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75E23FA"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96ED82" w14:textId="77777777" w:rsidR="0073584C" w:rsidRPr="00C751DB"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2288B3" w14:textId="77777777" w:rsidR="0073584C" w:rsidRPr="00C751DB" w:rsidRDefault="0073584C" w:rsidP="0073584C">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E335E9"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98014A" w14:textId="77777777" w:rsidR="0073584C" w:rsidRPr="00C751DB"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763EF7" w14:textId="77777777" w:rsidR="0073584C" w:rsidRPr="00C751DB" w:rsidRDefault="0073584C" w:rsidP="0073584C">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5A3D5B" w14:textId="77777777" w:rsidR="0073584C" w:rsidRPr="00C751DB" w:rsidRDefault="0073584C" w:rsidP="0073584C">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F0ABAB" w14:textId="77777777" w:rsidR="0073584C" w:rsidRPr="00C751DB" w:rsidRDefault="0073584C" w:rsidP="0073584C">
            <w:pPr>
              <w:pStyle w:val="TAC"/>
              <w:rPr>
                <w:rFonts w:cs="Arial"/>
              </w:rPr>
            </w:pPr>
            <w:r w:rsidRPr="00C751DB">
              <w:rPr>
                <w:rFonts w:cs="Arial"/>
              </w:rPr>
              <w:t>IMD3</w:t>
            </w:r>
          </w:p>
        </w:tc>
      </w:tr>
      <w:tr w:rsidR="0073584C" w14:paraId="0173450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609760B"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0248B4" w14:textId="77777777" w:rsidR="0073584C" w:rsidRPr="00C751DB"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AC10E2" w14:textId="77777777" w:rsidR="0073584C" w:rsidRPr="00C751DB" w:rsidRDefault="0073584C" w:rsidP="0073584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1092BB" w14:textId="77777777" w:rsidR="0073584C" w:rsidRPr="00C751DB" w:rsidRDefault="0073584C" w:rsidP="0073584C">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D9E7AE" w14:textId="77777777" w:rsidR="0073584C" w:rsidRPr="00C751DB" w:rsidRDefault="0073584C" w:rsidP="0073584C">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99A63A" w14:textId="77777777" w:rsidR="0073584C" w:rsidRPr="00C751DB" w:rsidRDefault="0073584C" w:rsidP="0073584C">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8AB266"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EAB6CB" w14:textId="77777777" w:rsidR="0073584C" w:rsidRPr="00C751DB" w:rsidRDefault="0073584C" w:rsidP="0073584C">
            <w:pPr>
              <w:pStyle w:val="TAC"/>
              <w:rPr>
                <w:rFonts w:cs="Arial"/>
              </w:rPr>
            </w:pPr>
            <w:r w:rsidRPr="00C751DB">
              <w:rPr>
                <w:rFonts w:cs="Arial"/>
              </w:rPr>
              <w:t>N/A</w:t>
            </w:r>
          </w:p>
        </w:tc>
      </w:tr>
      <w:tr w:rsidR="0073584C" w14:paraId="5EDBCBE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E2B77EF"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A4CF41" w14:textId="77777777" w:rsidR="0073584C" w:rsidRPr="00C751DB" w:rsidRDefault="0073584C" w:rsidP="0073584C">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AFC9A0" w14:textId="77777777" w:rsidR="0073584C" w:rsidRPr="00C751DB" w:rsidRDefault="0073584C" w:rsidP="0073584C">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D6F73D" w14:textId="77777777" w:rsidR="0073584C" w:rsidRPr="00C751DB" w:rsidRDefault="0073584C" w:rsidP="0073584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D79927" w14:textId="77777777" w:rsidR="0073584C" w:rsidRPr="00C751DB" w:rsidRDefault="0073584C" w:rsidP="0073584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1B5DA3" w14:textId="77777777" w:rsidR="0073584C" w:rsidRPr="00C751DB" w:rsidRDefault="0073584C" w:rsidP="0073584C">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E40258"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3AB26C" w14:textId="77777777" w:rsidR="0073584C" w:rsidRPr="00C751DB" w:rsidRDefault="0073584C" w:rsidP="0073584C">
            <w:pPr>
              <w:pStyle w:val="TAC"/>
              <w:rPr>
                <w:rFonts w:cs="Arial"/>
              </w:rPr>
            </w:pPr>
            <w:r w:rsidRPr="00C751DB">
              <w:rPr>
                <w:rFonts w:cs="Arial"/>
              </w:rPr>
              <w:t>N/A</w:t>
            </w:r>
          </w:p>
        </w:tc>
      </w:tr>
      <w:tr w:rsidR="0073584C" w14:paraId="09FA6E51"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12926C5"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C1179B" w14:textId="77777777" w:rsidR="0073584C" w:rsidRPr="00C751DB"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B34617" w14:textId="77777777" w:rsidR="0073584C" w:rsidRPr="00C751DB" w:rsidRDefault="0073584C" w:rsidP="0073584C">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949D59"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6533A1" w14:textId="77777777" w:rsidR="0073584C" w:rsidRPr="00C751DB" w:rsidRDefault="0073584C" w:rsidP="0073584C">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7A683A" w14:textId="77777777" w:rsidR="0073584C" w:rsidRPr="00C751DB" w:rsidRDefault="0073584C" w:rsidP="0073584C">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FD5084" w14:textId="77777777" w:rsidR="0073584C" w:rsidRPr="00C751DB" w:rsidRDefault="0073584C" w:rsidP="0073584C">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068A75" w14:textId="77777777" w:rsidR="0073584C" w:rsidRPr="00C751DB" w:rsidRDefault="0073584C" w:rsidP="0073584C">
            <w:pPr>
              <w:pStyle w:val="TAC"/>
              <w:rPr>
                <w:rFonts w:cs="Arial"/>
              </w:rPr>
            </w:pPr>
            <w:r w:rsidRPr="00C751DB">
              <w:rPr>
                <w:rFonts w:cs="Arial"/>
              </w:rPr>
              <w:t>IMD4</w:t>
            </w:r>
          </w:p>
        </w:tc>
      </w:tr>
      <w:tr w:rsidR="0073584C" w14:paraId="27605FE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6766DBA9"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05D21C" w14:textId="77777777" w:rsidR="0073584C" w:rsidRPr="00C751DB"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5A75B5" w14:textId="77777777" w:rsidR="0073584C" w:rsidRPr="00C751DB" w:rsidRDefault="0073584C" w:rsidP="0073584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626C0E"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D843FB" w14:textId="77777777" w:rsidR="0073584C" w:rsidRPr="00C751DB"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B4C76E" w14:textId="77777777" w:rsidR="0073584C" w:rsidRPr="00C751DB" w:rsidRDefault="0073584C" w:rsidP="0073584C">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53993C"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2A5735" w14:textId="77777777" w:rsidR="0073584C" w:rsidRPr="00C751DB" w:rsidRDefault="0073584C" w:rsidP="0073584C">
            <w:pPr>
              <w:pStyle w:val="TAC"/>
              <w:rPr>
                <w:rFonts w:cs="Arial"/>
              </w:rPr>
            </w:pPr>
            <w:r w:rsidRPr="00C751DB">
              <w:rPr>
                <w:rFonts w:cs="Arial"/>
              </w:rPr>
              <w:t>N/A</w:t>
            </w:r>
          </w:p>
        </w:tc>
      </w:tr>
      <w:tr w:rsidR="0073584C" w14:paraId="54DF7323"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74AE320"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F818CB" w14:textId="77777777" w:rsidR="0073584C" w:rsidRPr="00C751DB" w:rsidRDefault="0073584C" w:rsidP="0073584C">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DBF93E" w14:textId="77777777" w:rsidR="0073584C" w:rsidRPr="00C751DB" w:rsidRDefault="0073584C" w:rsidP="0073584C">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F57CA9" w14:textId="77777777" w:rsidR="0073584C" w:rsidRPr="00C751DB" w:rsidRDefault="0073584C" w:rsidP="0073584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BC67FE" w14:textId="77777777" w:rsidR="0073584C" w:rsidRPr="00C751DB" w:rsidRDefault="0073584C" w:rsidP="0073584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EE33D9" w14:textId="77777777" w:rsidR="0073584C" w:rsidRPr="00C751DB" w:rsidRDefault="0073584C" w:rsidP="0073584C">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47C4A0"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4F2230" w14:textId="77777777" w:rsidR="0073584C" w:rsidRPr="00C751DB" w:rsidRDefault="0073584C" w:rsidP="0073584C">
            <w:pPr>
              <w:pStyle w:val="TAC"/>
              <w:rPr>
                <w:rFonts w:cs="Arial"/>
              </w:rPr>
            </w:pPr>
            <w:r w:rsidRPr="00C751DB">
              <w:rPr>
                <w:rFonts w:cs="Arial"/>
              </w:rPr>
              <w:t>N/A</w:t>
            </w:r>
          </w:p>
        </w:tc>
      </w:tr>
      <w:tr w:rsidR="0073584C" w:rsidRPr="00EF5447" w14:paraId="4B78B44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50EE8B" w14:textId="77777777" w:rsidR="0073584C" w:rsidRDefault="0073584C" w:rsidP="007358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0ADC0265" w14:textId="77777777" w:rsidR="0073584C" w:rsidRDefault="0073584C" w:rsidP="0073584C">
            <w:pPr>
              <w:pStyle w:val="TAC"/>
              <w:rPr>
                <w:rFonts w:cs="Arial"/>
              </w:rPr>
            </w:pPr>
            <w:r>
              <w:rPr>
                <w:rFonts w:cs="Arial" w:hint="eastAsia"/>
                <w:lang w:val="en-US" w:eastAsia="zh-CN"/>
              </w:rPr>
              <w:t>8</w:t>
            </w:r>
          </w:p>
        </w:tc>
        <w:tc>
          <w:tcPr>
            <w:tcW w:w="1380" w:type="dxa"/>
            <w:gridSpan w:val="2"/>
            <w:shd w:val="clear" w:color="auto" w:fill="auto"/>
            <w:noWrap/>
            <w:vAlign w:val="center"/>
          </w:tcPr>
          <w:p w14:paraId="3554A380" w14:textId="77777777" w:rsidR="0073584C" w:rsidRDefault="0073584C" w:rsidP="0073584C">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B1131EE" w14:textId="77777777" w:rsidR="0073584C"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2DB5356E" w14:textId="77777777" w:rsidR="0073584C"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1BCF78C2" w14:textId="77777777" w:rsidR="0073584C" w:rsidRDefault="0073584C" w:rsidP="0073584C">
            <w:pPr>
              <w:pStyle w:val="TAC"/>
            </w:pPr>
            <w:r>
              <w:rPr>
                <w:rFonts w:cs="Arial" w:hint="eastAsia"/>
                <w:kern w:val="2"/>
                <w:szCs w:val="24"/>
                <w:lang w:val="en-US" w:eastAsia="zh-CN"/>
              </w:rPr>
              <w:t>945</w:t>
            </w:r>
          </w:p>
        </w:tc>
        <w:tc>
          <w:tcPr>
            <w:tcW w:w="867" w:type="dxa"/>
            <w:gridSpan w:val="2"/>
            <w:shd w:val="clear" w:color="auto" w:fill="auto"/>
            <w:vAlign w:val="center"/>
          </w:tcPr>
          <w:p w14:paraId="01585C02" w14:textId="77777777" w:rsidR="0073584C" w:rsidRDefault="0073584C" w:rsidP="0073584C">
            <w:pPr>
              <w:pStyle w:val="TAC"/>
            </w:pPr>
            <w:r>
              <w:rPr>
                <w:rFonts w:eastAsia="Malgun Gothic" w:cs="Arial"/>
                <w:kern w:val="2"/>
                <w:szCs w:val="24"/>
                <w:lang w:eastAsia="ko-KR"/>
              </w:rPr>
              <w:t>N/A</w:t>
            </w:r>
          </w:p>
        </w:tc>
        <w:tc>
          <w:tcPr>
            <w:tcW w:w="1248" w:type="dxa"/>
            <w:gridSpan w:val="3"/>
            <w:shd w:val="clear" w:color="auto" w:fill="auto"/>
            <w:vAlign w:val="center"/>
          </w:tcPr>
          <w:p w14:paraId="35CE6EAD" w14:textId="77777777" w:rsidR="0073584C" w:rsidRDefault="0073584C" w:rsidP="0073584C">
            <w:pPr>
              <w:pStyle w:val="TAC"/>
            </w:pPr>
            <w:r>
              <w:rPr>
                <w:rFonts w:eastAsia="Malgun Gothic" w:cs="Arial"/>
                <w:kern w:val="2"/>
                <w:szCs w:val="24"/>
                <w:lang w:eastAsia="ko-KR"/>
              </w:rPr>
              <w:t>N/A</w:t>
            </w:r>
          </w:p>
        </w:tc>
      </w:tr>
      <w:tr w:rsidR="0073584C" w:rsidRPr="00EF5447" w14:paraId="6706D86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0A9978E" w14:textId="77777777" w:rsidR="0073584C" w:rsidRDefault="0073584C" w:rsidP="0073584C">
            <w:pPr>
              <w:pStyle w:val="TAC"/>
            </w:pPr>
          </w:p>
        </w:tc>
        <w:tc>
          <w:tcPr>
            <w:tcW w:w="868" w:type="dxa"/>
            <w:tcBorders>
              <w:left w:val="single" w:sz="4" w:space="0" w:color="auto"/>
            </w:tcBorders>
            <w:shd w:val="clear" w:color="auto" w:fill="auto"/>
            <w:vAlign w:val="center"/>
          </w:tcPr>
          <w:p w14:paraId="35281B85" w14:textId="77777777" w:rsidR="0073584C" w:rsidRDefault="0073584C" w:rsidP="0073584C">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5EB49D99" w14:textId="77777777" w:rsidR="0073584C" w:rsidRDefault="0073584C" w:rsidP="0073584C">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520EE015" w14:textId="77777777" w:rsidR="0073584C" w:rsidRDefault="0073584C" w:rsidP="0073584C">
            <w:pPr>
              <w:pStyle w:val="TAC"/>
            </w:pPr>
            <w:r w:rsidRPr="003C4CEC">
              <w:rPr>
                <w:rFonts w:cs="Arial"/>
                <w:kern w:val="2"/>
                <w:szCs w:val="24"/>
                <w:lang w:eastAsia="zh-CN"/>
              </w:rPr>
              <w:t>10</w:t>
            </w:r>
          </w:p>
        </w:tc>
        <w:tc>
          <w:tcPr>
            <w:tcW w:w="2554" w:type="dxa"/>
            <w:gridSpan w:val="2"/>
            <w:shd w:val="clear" w:color="auto" w:fill="auto"/>
            <w:noWrap/>
            <w:vAlign w:val="center"/>
          </w:tcPr>
          <w:p w14:paraId="1FB755E1" w14:textId="77777777" w:rsidR="0073584C" w:rsidRDefault="0073584C" w:rsidP="0073584C">
            <w:pPr>
              <w:pStyle w:val="TAC"/>
            </w:pPr>
            <w:r w:rsidRPr="003C4CEC">
              <w:rPr>
                <w:rFonts w:cs="Arial"/>
                <w:kern w:val="2"/>
                <w:szCs w:val="24"/>
                <w:lang w:eastAsia="zh-CN"/>
              </w:rPr>
              <w:t>50</w:t>
            </w:r>
          </w:p>
        </w:tc>
        <w:tc>
          <w:tcPr>
            <w:tcW w:w="1323" w:type="dxa"/>
            <w:gridSpan w:val="2"/>
            <w:shd w:val="clear" w:color="auto" w:fill="auto"/>
            <w:noWrap/>
            <w:vAlign w:val="center"/>
          </w:tcPr>
          <w:p w14:paraId="576660D1" w14:textId="77777777" w:rsidR="0073584C" w:rsidRDefault="0073584C" w:rsidP="0073584C">
            <w:pPr>
              <w:pStyle w:val="TAC"/>
            </w:pPr>
            <w:r>
              <w:rPr>
                <w:rFonts w:cs="Arial" w:hint="eastAsia"/>
                <w:kern w:val="2"/>
                <w:szCs w:val="24"/>
                <w:lang w:val="en-US" w:eastAsia="zh-CN"/>
              </w:rPr>
              <w:t>1890</w:t>
            </w:r>
          </w:p>
        </w:tc>
        <w:tc>
          <w:tcPr>
            <w:tcW w:w="867" w:type="dxa"/>
            <w:gridSpan w:val="2"/>
            <w:shd w:val="clear" w:color="auto" w:fill="auto"/>
            <w:vAlign w:val="center"/>
          </w:tcPr>
          <w:p w14:paraId="0D9D2817" w14:textId="77777777" w:rsidR="0073584C" w:rsidRDefault="0073584C" w:rsidP="0073584C">
            <w:pPr>
              <w:pStyle w:val="TAC"/>
            </w:pPr>
            <w:r>
              <w:rPr>
                <w:rFonts w:eastAsia="Malgun Gothic" w:cs="Arial"/>
                <w:kern w:val="2"/>
                <w:szCs w:val="24"/>
                <w:lang w:eastAsia="ko-KR"/>
              </w:rPr>
              <w:t>N/A</w:t>
            </w:r>
          </w:p>
        </w:tc>
        <w:tc>
          <w:tcPr>
            <w:tcW w:w="1248" w:type="dxa"/>
            <w:gridSpan w:val="3"/>
            <w:shd w:val="clear" w:color="auto" w:fill="auto"/>
            <w:vAlign w:val="center"/>
          </w:tcPr>
          <w:p w14:paraId="6117BEFD" w14:textId="77777777" w:rsidR="0073584C" w:rsidRDefault="0073584C" w:rsidP="0073584C">
            <w:pPr>
              <w:pStyle w:val="TAC"/>
            </w:pPr>
            <w:r>
              <w:rPr>
                <w:rFonts w:eastAsia="Malgun Gothic" w:cs="Arial"/>
                <w:kern w:val="2"/>
                <w:szCs w:val="24"/>
                <w:lang w:eastAsia="ko-KR"/>
              </w:rPr>
              <w:t>N/A</w:t>
            </w:r>
          </w:p>
        </w:tc>
      </w:tr>
      <w:tr w:rsidR="0073584C" w:rsidRPr="00EF5447" w14:paraId="3A623BF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CAA0314" w14:textId="77777777" w:rsidR="0073584C" w:rsidRDefault="0073584C" w:rsidP="0073584C">
            <w:pPr>
              <w:pStyle w:val="TAC"/>
            </w:pPr>
          </w:p>
        </w:tc>
        <w:tc>
          <w:tcPr>
            <w:tcW w:w="868" w:type="dxa"/>
            <w:tcBorders>
              <w:left w:val="single" w:sz="4" w:space="0" w:color="auto"/>
            </w:tcBorders>
            <w:shd w:val="clear" w:color="auto" w:fill="auto"/>
            <w:vAlign w:val="center"/>
          </w:tcPr>
          <w:p w14:paraId="7144C731" w14:textId="77777777" w:rsidR="0073584C" w:rsidRDefault="0073584C" w:rsidP="0073584C">
            <w:pPr>
              <w:pStyle w:val="TAC"/>
              <w:rPr>
                <w:rFonts w:cs="Arial"/>
              </w:rPr>
            </w:pPr>
            <w:r>
              <w:rPr>
                <w:rFonts w:cs="Arial" w:hint="eastAsia"/>
                <w:lang w:val="en-US" w:eastAsia="zh-CN"/>
              </w:rPr>
              <w:t>n79</w:t>
            </w:r>
          </w:p>
        </w:tc>
        <w:tc>
          <w:tcPr>
            <w:tcW w:w="1380" w:type="dxa"/>
            <w:gridSpan w:val="2"/>
            <w:shd w:val="clear" w:color="auto" w:fill="auto"/>
            <w:noWrap/>
            <w:vAlign w:val="center"/>
          </w:tcPr>
          <w:p w14:paraId="769A9417" w14:textId="77777777" w:rsidR="0073584C" w:rsidRDefault="0073584C" w:rsidP="0073584C">
            <w:pPr>
              <w:pStyle w:val="TAC"/>
            </w:pPr>
            <w:r>
              <w:rPr>
                <w:rFonts w:cs="Arial"/>
                <w:kern w:val="2"/>
                <w:szCs w:val="24"/>
                <w:lang w:val="en-US" w:eastAsia="zh-CN"/>
              </w:rPr>
              <w:t>N/A</w:t>
            </w:r>
          </w:p>
        </w:tc>
        <w:tc>
          <w:tcPr>
            <w:tcW w:w="817" w:type="dxa"/>
            <w:gridSpan w:val="2"/>
            <w:shd w:val="clear" w:color="auto" w:fill="auto"/>
            <w:noWrap/>
            <w:vAlign w:val="center"/>
          </w:tcPr>
          <w:p w14:paraId="233028C6" w14:textId="77777777" w:rsidR="0073584C" w:rsidRDefault="0073584C" w:rsidP="0073584C">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0998F57F" w14:textId="77777777" w:rsidR="0073584C" w:rsidRDefault="0073584C" w:rsidP="0073584C">
            <w:pPr>
              <w:pStyle w:val="TAC"/>
            </w:pPr>
            <w:r>
              <w:rPr>
                <w:rFonts w:cs="Arial"/>
                <w:kern w:val="2"/>
                <w:szCs w:val="24"/>
                <w:lang w:val="en-US" w:eastAsia="zh-CN"/>
              </w:rPr>
              <w:t>N/A</w:t>
            </w:r>
          </w:p>
        </w:tc>
        <w:tc>
          <w:tcPr>
            <w:tcW w:w="1323" w:type="dxa"/>
            <w:gridSpan w:val="2"/>
            <w:shd w:val="clear" w:color="auto" w:fill="auto"/>
            <w:noWrap/>
            <w:vAlign w:val="center"/>
          </w:tcPr>
          <w:p w14:paraId="4C0EBA24" w14:textId="77777777" w:rsidR="0073584C" w:rsidRDefault="0073584C" w:rsidP="0073584C">
            <w:pPr>
              <w:pStyle w:val="TAC"/>
            </w:pPr>
            <w:r>
              <w:rPr>
                <w:rFonts w:cs="Arial" w:hint="eastAsia"/>
                <w:kern w:val="2"/>
                <w:szCs w:val="24"/>
                <w:lang w:val="en-US" w:eastAsia="zh-CN"/>
              </w:rPr>
              <w:t>4680</w:t>
            </w:r>
          </w:p>
        </w:tc>
        <w:tc>
          <w:tcPr>
            <w:tcW w:w="867" w:type="dxa"/>
            <w:gridSpan w:val="2"/>
            <w:shd w:val="clear" w:color="auto" w:fill="auto"/>
            <w:vAlign w:val="center"/>
          </w:tcPr>
          <w:p w14:paraId="6C07C8F9" w14:textId="77777777" w:rsidR="0073584C" w:rsidRDefault="0073584C" w:rsidP="0073584C">
            <w:pPr>
              <w:pStyle w:val="TAC"/>
            </w:pPr>
            <w:r>
              <w:rPr>
                <w:rFonts w:cs="Arial" w:hint="eastAsia"/>
                <w:kern w:val="2"/>
                <w:szCs w:val="24"/>
                <w:lang w:val="en-US" w:eastAsia="zh-CN"/>
              </w:rPr>
              <w:t>15.9</w:t>
            </w:r>
          </w:p>
        </w:tc>
        <w:tc>
          <w:tcPr>
            <w:tcW w:w="1248" w:type="dxa"/>
            <w:gridSpan w:val="3"/>
            <w:shd w:val="clear" w:color="auto" w:fill="auto"/>
            <w:vAlign w:val="center"/>
          </w:tcPr>
          <w:p w14:paraId="01B5E6C1" w14:textId="77777777" w:rsidR="0073584C" w:rsidRDefault="0073584C" w:rsidP="0073584C">
            <w:pPr>
              <w:pStyle w:val="TAC"/>
            </w:pPr>
            <w:r>
              <w:rPr>
                <w:rFonts w:cs="Arial"/>
                <w:kern w:val="2"/>
                <w:szCs w:val="24"/>
                <w:lang w:eastAsia="ja-JP"/>
              </w:rPr>
              <w:t>IMD</w:t>
            </w:r>
            <w:r>
              <w:rPr>
                <w:rFonts w:cs="Arial" w:hint="eastAsia"/>
                <w:kern w:val="2"/>
                <w:szCs w:val="24"/>
                <w:lang w:val="en-US" w:eastAsia="zh-CN"/>
              </w:rPr>
              <w:t>3</w:t>
            </w:r>
          </w:p>
        </w:tc>
      </w:tr>
      <w:tr w:rsidR="0073584C" w:rsidRPr="00EF5447" w14:paraId="2982FA1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5A3B2B2" w14:textId="77777777" w:rsidR="0073584C" w:rsidRDefault="0073584C" w:rsidP="0073584C">
            <w:pPr>
              <w:pStyle w:val="TAC"/>
            </w:pPr>
          </w:p>
        </w:tc>
        <w:tc>
          <w:tcPr>
            <w:tcW w:w="868" w:type="dxa"/>
            <w:tcBorders>
              <w:left w:val="single" w:sz="4" w:space="0" w:color="auto"/>
            </w:tcBorders>
            <w:shd w:val="clear" w:color="auto" w:fill="auto"/>
            <w:vAlign w:val="center"/>
          </w:tcPr>
          <w:p w14:paraId="540B5571" w14:textId="77777777" w:rsidR="0073584C" w:rsidRDefault="0073584C" w:rsidP="0073584C">
            <w:pPr>
              <w:pStyle w:val="TAC"/>
              <w:rPr>
                <w:rFonts w:cs="Arial"/>
              </w:rPr>
            </w:pPr>
            <w:r>
              <w:rPr>
                <w:rFonts w:cs="Arial" w:hint="eastAsia"/>
                <w:lang w:val="en-US" w:eastAsia="zh-CN"/>
              </w:rPr>
              <w:t>8</w:t>
            </w:r>
          </w:p>
        </w:tc>
        <w:tc>
          <w:tcPr>
            <w:tcW w:w="1380" w:type="dxa"/>
            <w:gridSpan w:val="2"/>
            <w:shd w:val="clear" w:color="auto" w:fill="auto"/>
            <w:noWrap/>
            <w:vAlign w:val="center"/>
          </w:tcPr>
          <w:p w14:paraId="51D9B6C7" w14:textId="77777777" w:rsidR="0073584C" w:rsidRDefault="0073584C" w:rsidP="0073584C">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2845CB42" w14:textId="77777777" w:rsidR="0073584C"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8936A16" w14:textId="77777777" w:rsidR="0073584C"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A598FED" w14:textId="77777777" w:rsidR="0073584C" w:rsidRDefault="0073584C" w:rsidP="0073584C">
            <w:pPr>
              <w:pStyle w:val="TAC"/>
            </w:pPr>
            <w:r>
              <w:rPr>
                <w:rFonts w:cs="Arial" w:hint="eastAsia"/>
                <w:kern w:val="2"/>
                <w:szCs w:val="24"/>
                <w:lang w:val="en-US" w:eastAsia="zh-CN"/>
              </w:rPr>
              <w:t>935</w:t>
            </w:r>
          </w:p>
        </w:tc>
        <w:tc>
          <w:tcPr>
            <w:tcW w:w="867" w:type="dxa"/>
            <w:gridSpan w:val="2"/>
            <w:shd w:val="clear" w:color="auto" w:fill="auto"/>
            <w:vAlign w:val="center"/>
          </w:tcPr>
          <w:p w14:paraId="08F3714F" w14:textId="77777777" w:rsidR="0073584C" w:rsidRDefault="0073584C" w:rsidP="0073584C">
            <w:pPr>
              <w:pStyle w:val="TAC"/>
            </w:pPr>
            <w:r>
              <w:rPr>
                <w:rFonts w:eastAsia="Malgun Gothic" w:cs="Arial"/>
                <w:kern w:val="2"/>
                <w:szCs w:val="24"/>
                <w:lang w:eastAsia="ko-KR"/>
              </w:rPr>
              <w:t>N/A</w:t>
            </w:r>
          </w:p>
        </w:tc>
        <w:tc>
          <w:tcPr>
            <w:tcW w:w="1248" w:type="dxa"/>
            <w:gridSpan w:val="3"/>
            <w:shd w:val="clear" w:color="auto" w:fill="auto"/>
            <w:vAlign w:val="center"/>
          </w:tcPr>
          <w:p w14:paraId="7E4EA0FD" w14:textId="77777777" w:rsidR="0073584C" w:rsidRDefault="0073584C" w:rsidP="0073584C">
            <w:pPr>
              <w:pStyle w:val="TAC"/>
            </w:pPr>
            <w:r>
              <w:rPr>
                <w:rFonts w:eastAsia="Malgun Gothic" w:cs="Arial"/>
                <w:kern w:val="2"/>
                <w:szCs w:val="24"/>
                <w:lang w:eastAsia="ko-KR"/>
              </w:rPr>
              <w:t>N/A</w:t>
            </w:r>
          </w:p>
        </w:tc>
      </w:tr>
      <w:tr w:rsidR="0073584C" w:rsidRPr="00EF5447" w14:paraId="59BD54C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0C0A7F6" w14:textId="77777777" w:rsidR="0073584C" w:rsidRDefault="0073584C" w:rsidP="0073584C">
            <w:pPr>
              <w:pStyle w:val="TAC"/>
            </w:pPr>
          </w:p>
        </w:tc>
        <w:tc>
          <w:tcPr>
            <w:tcW w:w="868" w:type="dxa"/>
            <w:tcBorders>
              <w:left w:val="single" w:sz="4" w:space="0" w:color="auto"/>
            </w:tcBorders>
            <w:shd w:val="clear" w:color="auto" w:fill="auto"/>
            <w:vAlign w:val="center"/>
          </w:tcPr>
          <w:p w14:paraId="19F841EA" w14:textId="77777777" w:rsidR="0073584C" w:rsidRDefault="0073584C" w:rsidP="0073584C">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640574AA" w14:textId="77777777" w:rsidR="0073584C" w:rsidRDefault="0073584C" w:rsidP="0073584C">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4059829D" w14:textId="77777777" w:rsidR="0073584C" w:rsidRDefault="0073584C" w:rsidP="0073584C">
            <w:pPr>
              <w:pStyle w:val="TAC"/>
            </w:pPr>
            <w:r w:rsidRPr="003C4CEC">
              <w:rPr>
                <w:rFonts w:cs="Arial"/>
                <w:kern w:val="2"/>
                <w:szCs w:val="24"/>
                <w:lang w:eastAsia="zh-CN"/>
              </w:rPr>
              <w:t>10</w:t>
            </w:r>
          </w:p>
        </w:tc>
        <w:tc>
          <w:tcPr>
            <w:tcW w:w="2554" w:type="dxa"/>
            <w:gridSpan w:val="2"/>
            <w:shd w:val="clear" w:color="auto" w:fill="auto"/>
            <w:noWrap/>
            <w:vAlign w:val="center"/>
          </w:tcPr>
          <w:p w14:paraId="44F4873E" w14:textId="77777777" w:rsidR="0073584C" w:rsidRDefault="0073584C" w:rsidP="0073584C">
            <w:pPr>
              <w:pStyle w:val="TAC"/>
            </w:pPr>
            <w:r w:rsidRPr="003C4CEC">
              <w:rPr>
                <w:rFonts w:cs="Arial"/>
                <w:kern w:val="2"/>
                <w:szCs w:val="24"/>
                <w:lang w:eastAsia="zh-CN"/>
              </w:rPr>
              <w:t>50</w:t>
            </w:r>
          </w:p>
        </w:tc>
        <w:tc>
          <w:tcPr>
            <w:tcW w:w="1323" w:type="dxa"/>
            <w:gridSpan w:val="2"/>
            <w:shd w:val="clear" w:color="auto" w:fill="auto"/>
            <w:noWrap/>
            <w:vAlign w:val="center"/>
          </w:tcPr>
          <w:p w14:paraId="73F536ED" w14:textId="77777777" w:rsidR="0073584C" w:rsidRDefault="0073584C" w:rsidP="0073584C">
            <w:pPr>
              <w:pStyle w:val="TAC"/>
            </w:pPr>
            <w:r>
              <w:rPr>
                <w:rFonts w:cs="Arial" w:hint="eastAsia"/>
                <w:kern w:val="2"/>
                <w:szCs w:val="24"/>
                <w:lang w:val="en-US" w:eastAsia="zh-CN"/>
              </w:rPr>
              <w:t>1890</w:t>
            </w:r>
          </w:p>
        </w:tc>
        <w:tc>
          <w:tcPr>
            <w:tcW w:w="867" w:type="dxa"/>
            <w:gridSpan w:val="2"/>
            <w:shd w:val="clear" w:color="auto" w:fill="auto"/>
            <w:vAlign w:val="center"/>
          </w:tcPr>
          <w:p w14:paraId="21492766" w14:textId="77777777" w:rsidR="0073584C" w:rsidRDefault="0073584C" w:rsidP="0073584C">
            <w:pPr>
              <w:pStyle w:val="TAC"/>
            </w:pPr>
            <w:r>
              <w:rPr>
                <w:rFonts w:eastAsia="Malgun Gothic" w:cs="Arial"/>
                <w:kern w:val="2"/>
                <w:szCs w:val="24"/>
                <w:lang w:eastAsia="ko-KR"/>
              </w:rPr>
              <w:t>N/A</w:t>
            </w:r>
          </w:p>
        </w:tc>
        <w:tc>
          <w:tcPr>
            <w:tcW w:w="1248" w:type="dxa"/>
            <w:gridSpan w:val="3"/>
            <w:shd w:val="clear" w:color="auto" w:fill="auto"/>
            <w:vAlign w:val="center"/>
          </w:tcPr>
          <w:p w14:paraId="0E792CEE" w14:textId="77777777" w:rsidR="0073584C" w:rsidRDefault="0073584C" w:rsidP="0073584C">
            <w:pPr>
              <w:pStyle w:val="TAC"/>
            </w:pPr>
            <w:r>
              <w:rPr>
                <w:rFonts w:eastAsia="Malgun Gothic" w:cs="Arial"/>
                <w:kern w:val="2"/>
                <w:szCs w:val="24"/>
                <w:lang w:eastAsia="ko-KR"/>
              </w:rPr>
              <w:t>N/A</w:t>
            </w:r>
          </w:p>
        </w:tc>
      </w:tr>
      <w:tr w:rsidR="0073584C" w:rsidRPr="00EF5447" w14:paraId="788FD04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F69C6C8" w14:textId="77777777" w:rsidR="0073584C" w:rsidRDefault="0073584C" w:rsidP="0073584C">
            <w:pPr>
              <w:pStyle w:val="TAC"/>
            </w:pPr>
          </w:p>
        </w:tc>
        <w:tc>
          <w:tcPr>
            <w:tcW w:w="868" w:type="dxa"/>
            <w:tcBorders>
              <w:left w:val="single" w:sz="4" w:space="0" w:color="auto"/>
            </w:tcBorders>
            <w:shd w:val="clear" w:color="auto" w:fill="auto"/>
            <w:vAlign w:val="center"/>
          </w:tcPr>
          <w:p w14:paraId="27FBCFDB" w14:textId="77777777" w:rsidR="0073584C" w:rsidRDefault="0073584C" w:rsidP="0073584C">
            <w:pPr>
              <w:pStyle w:val="TAC"/>
              <w:rPr>
                <w:rFonts w:cs="Arial"/>
              </w:rPr>
            </w:pPr>
            <w:r>
              <w:rPr>
                <w:rFonts w:cs="Arial" w:hint="eastAsia"/>
                <w:lang w:val="en-US" w:eastAsia="zh-CN"/>
              </w:rPr>
              <w:t>n79</w:t>
            </w:r>
          </w:p>
        </w:tc>
        <w:tc>
          <w:tcPr>
            <w:tcW w:w="1380" w:type="dxa"/>
            <w:gridSpan w:val="2"/>
            <w:shd w:val="clear" w:color="auto" w:fill="auto"/>
            <w:noWrap/>
            <w:vAlign w:val="center"/>
          </w:tcPr>
          <w:p w14:paraId="0261DF4D" w14:textId="77777777" w:rsidR="0073584C" w:rsidRDefault="0073584C" w:rsidP="0073584C">
            <w:pPr>
              <w:pStyle w:val="TAC"/>
            </w:pPr>
            <w:r>
              <w:rPr>
                <w:rFonts w:cs="Arial"/>
                <w:kern w:val="2"/>
                <w:szCs w:val="24"/>
                <w:lang w:val="en-US" w:eastAsia="zh-CN"/>
              </w:rPr>
              <w:t>N/A</w:t>
            </w:r>
          </w:p>
        </w:tc>
        <w:tc>
          <w:tcPr>
            <w:tcW w:w="817" w:type="dxa"/>
            <w:gridSpan w:val="2"/>
            <w:shd w:val="clear" w:color="auto" w:fill="auto"/>
            <w:noWrap/>
            <w:vAlign w:val="center"/>
          </w:tcPr>
          <w:p w14:paraId="7FC03F2C" w14:textId="77777777" w:rsidR="0073584C" w:rsidRDefault="0073584C" w:rsidP="0073584C">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0D446FA7" w14:textId="77777777" w:rsidR="0073584C" w:rsidRDefault="0073584C" w:rsidP="0073584C">
            <w:pPr>
              <w:pStyle w:val="TAC"/>
            </w:pPr>
            <w:r>
              <w:rPr>
                <w:rFonts w:cs="Arial"/>
                <w:kern w:val="2"/>
                <w:szCs w:val="24"/>
                <w:lang w:val="en-US" w:eastAsia="zh-CN"/>
              </w:rPr>
              <w:t>N/A</w:t>
            </w:r>
          </w:p>
        </w:tc>
        <w:tc>
          <w:tcPr>
            <w:tcW w:w="1323" w:type="dxa"/>
            <w:gridSpan w:val="2"/>
            <w:shd w:val="clear" w:color="auto" w:fill="auto"/>
            <w:noWrap/>
            <w:vAlign w:val="center"/>
          </w:tcPr>
          <w:p w14:paraId="157C1D08" w14:textId="77777777" w:rsidR="0073584C" w:rsidRDefault="0073584C" w:rsidP="0073584C">
            <w:pPr>
              <w:pStyle w:val="TAC"/>
            </w:pPr>
            <w:r>
              <w:rPr>
                <w:rFonts w:cs="Arial" w:hint="eastAsia"/>
                <w:kern w:val="2"/>
                <w:szCs w:val="24"/>
                <w:lang w:val="en-US" w:eastAsia="zh-CN"/>
              </w:rPr>
              <w:t>4560</w:t>
            </w:r>
          </w:p>
        </w:tc>
        <w:tc>
          <w:tcPr>
            <w:tcW w:w="867" w:type="dxa"/>
            <w:gridSpan w:val="2"/>
            <w:shd w:val="clear" w:color="auto" w:fill="auto"/>
            <w:vAlign w:val="center"/>
          </w:tcPr>
          <w:p w14:paraId="55727AB2" w14:textId="77777777" w:rsidR="0073584C" w:rsidRDefault="0073584C" w:rsidP="0073584C">
            <w:pPr>
              <w:pStyle w:val="TAC"/>
            </w:pPr>
            <w:r>
              <w:rPr>
                <w:rFonts w:cs="Arial" w:hint="eastAsia"/>
                <w:kern w:val="2"/>
                <w:szCs w:val="24"/>
                <w:lang w:val="en-US" w:eastAsia="zh-CN"/>
              </w:rPr>
              <w:t>12.1</w:t>
            </w:r>
          </w:p>
        </w:tc>
        <w:tc>
          <w:tcPr>
            <w:tcW w:w="1248" w:type="dxa"/>
            <w:gridSpan w:val="3"/>
            <w:shd w:val="clear" w:color="auto" w:fill="auto"/>
            <w:vAlign w:val="center"/>
          </w:tcPr>
          <w:p w14:paraId="23D9E0BF" w14:textId="77777777" w:rsidR="0073584C" w:rsidRDefault="0073584C" w:rsidP="0073584C">
            <w:pPr>
              <w:pStyle w:val="TAC"/>
            </w:pPr>
            <w:r>
              <w:rPr>
                <w:rFonts w:cs="Arial" w:hint="eastAsia"/>
                <w:kern w:val="2"/>
                <w:szCs w:val="24"/>
                <w:lang w:val="en-US" w:eastAsia="zh-CN"/>
              </w:rPr>
              <w:t>IMD4</w:t>
            </w:r>
          </w:p>
        </w:tc>
      </w:tr>
      <w:tr w:rsidR="0073584C" w:rsidRPr="00EF5447" w14:paraId="4037766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0374722" w14:textId="77777777" w:rsidR="0073584C" w:rsidRDefault="0073584C" w:rsidP="0073584C">
            <w:pPr>
              <w:pStyle w:val="TAC"/>
            </w:pPr>
          </w:p>
        </w:tc>
        <w:tc>
          <w:tcPr>
            <w:tcW w:w="868" w:type="dxa"/>
            <w:tcBorders>
              <w:left w:val="single" w:sz="4" w:space="0" w:color="auto"/>
            </w:tcBorders>
            <w:shd w:val="clear" w:color="auto" w:fill="auto"/>
            <w:vAlign w:val="center"/>
          </w:tcPr>
          <w:p w14:paraId="23B0B480" w14:textId="77777777" w:rsidR="0073584C" w:rsidRDefault="0073584C" w:rsidP="0073584C">
            <w:pPr>
              <w:pStyle w:val="TAC"/>
            </w:pPr>
            <w:r>
              <w:rPr>
                <w:rFonts w:hint="eastAsia"/>
                <w:lang w:val="en-US" w:eastAsia="zh-CN"/>
              </w:rPr>
              <w:t>8</w:t>
            </w:r>
          </w:p>
        </w:tc>
        <w:tc>
          <w:tcPr>
            <w:tcW w:w="1380" w:type="dxa"/>
            <w:gridSpan w:val="2"/>
            <w:shd w:val="clear" w:color="auto" w:fill="auto"/>
            <w:noWrap/>
            <w:vAlign w:val="center"/>
          </w:tcPr>
          <w:p w14:paraId="4D096179" w14:textId="77777777" w:rsidR="0073584C" w:rsidRDefault="0073584C" w:rsidP="0073584C">
            <w:pPr>
              <w:pStyle w:val="TAC"/>
            </w:pPr>
            <w:r w:rsidRPr="003C4CEC">
              <w:rPr>
                <w:rFonts w:hint="eastAsia"/>
                <w:szCs w:val="24"/>
                <w:lang w:val="en-US" w:eastAsia="zh-CN"/>
              </w:rPr>
              <w:t>897.5</w:t>
            </w:r>
          </w:p>
        </w:tc>
        <w:tc>
          <w:tcPr>
            <w:tcW w:w="817" w:type="dxa"/>
            <w:gridSpan w:val="2"/>
            <w:shd w:val="clear" w:color="auto" w:fill="auto"/>
            <w:noWrap/>
            <w:vAlign w:val="center"/>
          </w:tcPr>
          <w:p w14:paraId="7BED4A07" w14:textId="77777777" w:rsidR="0073584C" w:rsidRDefault="0073584C" w:rsidP="0073584C">
            <w:pPr>
              <w:pStyle w:val="TAC"/>
            </w:pPr>
            <w:r w:rsidRPr="003C4CEC">
              <w:rPr>
                <w:rFonts w:eastAsia="Malgun Gothic"/>
                <w:szCs w:val="24"/>
                <w:lang w:eastAsia="ko-KR"/>
              </w:rPr>
              <w:t>5</w:t>
            </w:r>
          </w:p>
        </w:tc>
        <w:tc>
          <w:tcPr>
            <w:tcW w:w="2554" w:type="dxa"/>
            <w:gridSpan w:val="2"/>
            <w:shd w:val="clear" w:color="auto" w:fill="auto"/>
            <w:noWrap/>
            <w:vAlign w:val="center"/>
          </w:tcPr>
          <w:p w14:paraId="593DDE09" w14:textId="77777777" w:rsidR="0073584C" w:rsidRDefault="0073584C" w:rsidP="0073584C">
            <w:pPr>
              <w:pStyle w:val="TAC"/>
            </w:pPr>
            <w:r w:rsidRPr="003C4CEC">
              <w:rPr>
                <w:rFonts w:eastAsia="Malgun Gothic"/>
                <w:szCs w:val="24"/>
                <w:lang w:eastAsia="ko-KR"/>
              </w:rPr>
              <w:t>25</w:t>
            </w:r>
          </w:p>
        </w:tc>
        <w:tc>
          <w:tcPr>
            <w:tcW w:w="1323" w:type="dxa"/>
            <w:gridSpan w:val="2"/>
            <w:shd w:val="clear" w:color="auto" w:fill="auto"/>
            <w:noWrap/>
            <w:vAlign w:val="center"/>
          </w:tcPr>
          <w:p w14:paraId="357BE3E6" w14:textId="77777777" w:rsidR="0073584C" w:rsidRDefault="0073584C" w:rsidP="0073584C">
            <w:pPr>
              <w:pStyle w:val="TAC"/>
            </w:pPr>
            <w:r>
              <w:rPr>
                <w:rFonts w:hint="eastAsia"/>
                <w:szCs w:val="24"/>
                <w:lang w:val="en-US" w:eastAsia="zh-CN"/>
              </w:rPr>
              <w:t>942.5</w:t>
            </w:r>
          </w:p>
        </w:tc>
        <w:tc>
          <w:tcPr>
            <w:tcW w:w="867" w:type="dxa"/>
            <w:gridSpan w:val="2"/>
            <w:shd w:val="clear" w:color="auto" w:fill="auto"/>
            <w:vAlign w:val="center"/>
          </w:tcPr>
          <w:p w14:paraId="6CE2C638" w14:textId="77777777" w:rsidR="0073584C" w:rsidRDefault="0073584C" w:rsidP="0073584C">
            <w:pPr>
              <w:pStyle w:val="TAC"/>
            </w:pPr>
            <w:r>
              <w:rPr>
                <w:rFonts w:eastAsia="Malgun Gothic"/>
                <w:szCs w:val="24"/>
                <w:lang w:eastAsia="ko-KR"/>
              </w:rPr>
              <w:t>N/A</w:t>
            </w:r>
          </w:p>
        </w:tc>
        <w:tc>
          <w:tcPr>
            <w:tcW w:w="1248" w:type="dxa"/>
            <w:gridSpan w:val="3"/>
            <w:shd w:val="clear" w:color="auto" w:fill="auto"/>
            <w:vAlign w:val="center"/>
          </w:tcPr>
          <w:p w14:paraId="52DB401D" w14:textId="77777777" w:rsidR="0073584C" w:rsidRDefault="0073584C" w:rsidP="0073584C">
            <w:pPr>
              <w:pStyle w:val="TAC"/>
            </w:pPr>
            <w:r>
              <w:rPr>
                <w:rFonts w:eastAsia="Malgun Gothic"/>
                <w:szCs w:val="24"/>
                <w:lang w:eastAsia="ko-KR"/>
              </w:rPr>
              <w:t>N/A</w:t>
            </w:r>
          </w:p>
        </w:tc>
      </w:tr>
      <w:tr w:rsidR="0073584C" w:rsidRPr="00EF5447" w14:paraId="05DDB91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AC6D791" w14:textId="77777777" w:rsidR="0073584C" w:rsidRDefault="0073584C" w:rsidP="0073584C">
            <w:pPr>
              <w:pStyle w:val="TAC"/>
            </w:pPr>
          </w:p>
        </w:tc>
        <w:tc>
          <w:tcPr>
            <w:tcW w:w="868" w:type="dxa"/>
            <w:tcBorders>
              <w:left w:val="single" w:sz="4" w:space="0" w:color="auto"/>
            </w:tcBorders>
            <w:shd w:val="clear" w:color="auto" w:fill="auto"/>
            <w:vAlign w:val="center"/>
          </w:tcPr>
          <w:p w14:paraId="29489059" w14:textId="77777777" w:rsidR="0073584C" w:rsidRDefault="0073584C" w:rsidP="0073584C">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5FD6626C" w14:textId="77777777" w:rsidR="0073584C" w:rsidRDefault="0073584C" w:rsidP="0073584C">
            <w:pPr>
              <w:pStyle w:val="TAC"/>
            </w:pPr>
            <w:r>
              <w:rPr>
                <w:szCs w:val="24"/>
                <w:lang w:val="en-US" w:eastAsia="zh-CN"/>
              </w:rPr>
              <w:t>N/A</w:t>
            </w:r>
          </w:p>
        </w:tc>
        <w:tc>
          <w:tcPr>
            <w:tcW w:w="817" w:type="dxa"/>
            <w:gridSpan w:val="2"/>
            <w:shd w:val="clear" w:color="auto" w:fill="auto"/>
            <w:noWrap/>
            <w:vAlign w:val="center"/>
          </w:tcPr>
          <w:p w14:paraId="3E8ABD00" w14:textId="77777777" w:rsidR="0073584C" w:rsidRDefault="0073584C" w:rsidP="0073584C">
            <w:pPr>
              <w:pStyle w:val="TAC"/>
            </w:pPr>
            <w:r w:rsidRPr="003C4CEC">
              <w:rPr>
                <w:szCs w:val="24"/>
                <w:lang w:eastAsia="zh-CN"/>
              </w:rPr>
              <w:t>10</w:t>
            </w:r>
          </w:p>
        </w:tc>
        <w:tc>
          <w:tcPr>
            <w:tcW w:w="2554" w:type="dxa"/>
            <w:gridSpan w:val="2"/>
            <w:shd w:val="clear" w:color="auto" w:fill="auto"/>
            <w:noWrap/>
            <w:vAlign w:val="center"/>
          </w:tcPr>
          <w:p w14:paraId="6B8174D3" w14:textId="77777777" w:rsidR="0073584C" w:rsidRDefault="0073584C" w:rsidP="0073584C">
            <w:pPr>
              <w:pStyle w:val="TAC"/>
            </w:pPr>
            <w:r>
              <w:rPr>
                <w:szCs w:val="24"/>
                <w:lang w:eastAsia="zh-CN"/>
              </w:rPr>
              <w:t>N/A</w:t>
            </w:r>
          </w:p>
        </w:tc>
        <w:tc>
          <w:tcPr>
            <w:tcW w:w="1323" w:type="dxa"/>
            <w:gridSpan w:val="2"/>
            <w:shd w:val="clear" w:color="auto" w:fill="auto"/>
            <w:noWrap/>
            <w:vAlign w:val="center"/>
          </w:tcPr>
          <w:p w14:paraId="606BBBF6" w14:textId="77777777" w:rsidR="0073584C" w:rsidRDefault="0073584C" w:rsidP="0073584C">
            <w:pPr>
              <w:pStyle w:val="TAC"/>
            </w:pPr>
            <w:r>
              <w:rPr>
                <w:rFonts w:hint="eastAsia"/>
                <w:szCs w:val="24"/>
                <w:lang w:val="en-US" w:eastAsia="zh-CN"/>
              </w:rPr>
              <w:t>1907.5</w:t>
            </w:r>
          </w:p>
        </w:tc>
        <w:tc>
          <w:tcPr>
            <w:tcW w:w="867" w:type="dxa"/>
            <w:gridSpan w:val="2"/>
            <w:shd w:val="clear" w:color="auto" w:fill="auto"/>
            <w:vAlign w:val="center"/>
          </w:tcPr>
          <w:p w14:paraId="2016A935" w14:textId="77777777" w:rsidR="0073584C" w:rsidRDefault="0073584C" w:rsidP="0073584C">
            <w:pPr>
              <w:pStyle w:val="TAC"/>
            </w:pPr>
            <w:r>
              <w:rPr>
                <w:rFonts w:hint="eastAsia"/>
                <w:szCs w:val="24"/>
                <w:lang w:val="en-US" w:eastAsia="zh-CN"/>
              </w:rPr>
              <w:t>13.8</w:t>
            </w:r>
          </w:p>
        </w:tc>
        <w:tc>
          <w:tcPr>
            <w:tcW w:w="1248" w:type="dxa"/>
            <w:gridSpan w:val="3"/>
            <w:shd w:val="clear" w:color="auto" w:fill="auto"/>
            <w:vAlign w:val="center"/>
          </w:tcPr>
          <w:p w14:paraId="20660BC1" w14:textId="77777777" w:rsidR="0073584C" w:rsidRDefault="0073584C" w:rsidP="0073584C">
            <w:pPr>
              <w:pStyle w:val="TAC"/>
            </w:pPr>
            <w:r>
              <w:rPr>
                <w:rFonts w:hint="eastAsia"/>
                <w:szCs w:val="24"/>
                <w:lang w:val="en-US" w:eastAsia="zh-CN"/>
              </w:rPr>
              <w:t>IMD4</w:t>
            </w:r>
          </w:p>
        </w:tc>
      </w:tr>
      <w:tr w:rsidR="0073584C" w:rsidRPr="00EF5447" w14:paraId="1ECD041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6136ABF" w14:textId="77777777" w:rsidR="0073584C" w:rsidRDefault="0073584C" w:rsidP="0073584C">
            <w:pPr>
              <w:pStyle w:val="TAC"/>
            </w:pPr>
          </w:p>
        </w:tc>
        <w:tc>
          <w:tcPr>
            <w:tcW w:w="868" w:type="dxa"/>
            <w:tcBorders>
              <w:left w:val="single" w:sz="4" w:space="0" w:color="auto"/>
            </w:tcBorders>
            <w:shd w:val="clear" w:color="auto" w:fill="auto"/>
            <w:vAlign w:val="center"/>
          </w:tcPr>
          <w:p w14:paraId="51F2F9BA" w14:textId="77777777" w:rsidR="0073584C" w:rsidRDefault="0073584C" w:rsidP="0073584C">
            <w:pPr>
              <w:pStyle w:val="TAC"/>
            </w:pPr>
            <w:r>
              <w:rPr>
                <w:rFonts w:hint="eastAsia"/>
                <w:lang w:val="en-US" w:eastAsia="zh-CN"/>
              </w:rPr>
              <w:t>n79</w:t>
            </w:r>
          </w:p>
        </w:tc>
        <w:tc>
          <w:tcPr>
            <w:tcW w:w="1380" w:type="dxa"/>
            <w:gridSpan w:val="2"/>
            <w:shd w:val="clear" w:color="auto" w:fill="auto"/>
            <w:noWrap/>
            <w:vAlign w:val="center"/>
          </w:tcPr>
          <w:p w14:paraId="71633453" w14:textId="77777777" w:rsidR="0073584C" w:rsidRDefault="0073584C" w:rsidP="0073584C">
            <w:pPr>
              <w:pStyle w:val="TAC"/>
            </w:pPr>
            <w:r w:rsidRPr="003C4CEC">
              <w:rPr>
                <w:rFonts w:hint="eastAsia"/>
                <w:szCs w:val="24"/>
                <w:lang w:val="en-US" w:eastAsia="zh-CN"/>
              </w:rPr>
              <w:t>4600</w:t>
            </w:r>
          </w:p>
        </w:tc>
        <w:tc>
          <w:tcPr>
            <w:tcW w:w="817" w:type="dxa"/>
            <w:gridSpan w:val="2"/>
            <w:shd w:val="clear" w:color="auto" w:fill="auto"/>
            <w:noWrap/>
            <w:vAlign w:val="center"/>
          </w:tcPr>
          <w:p w14:paraId="05DB599A" w14:textId="77777777" w:rsidR="0073584C" w:rsidRDefault="0073584C" w:rsidP="0073584C">
            <w:pPr>
              <w:pStyle w:val="TAC"/>
            </w:pPr>
            <w:r w:rsidRPr="003C4CEC">
              <w:rPr>
                <w:rFonts w:hint="eastAsia"/>
                <w:szCs w:val="24"/>
                <w:lang w:val="en-US" w:eastAsia="zh-CN"/>
              </w:rPr>
              <w:t>40</w:t>
            </w:r>
          </w:p>
        </w:tc>
        <w:tc>
          <w:tcPr>
            <w:tcW w:w="2554" w:type="dxa"/>
            <w:gridSpan w:val="2"/>
            <w:shd w:val="clear" w:color="auto" w:fill="auto"/>
            <w:noWrap/>
            <w:vAlign w:val="center"/>
          </w:tcPr>
          <w:p w14:paraId="4B092FC1" w14:textId="77777777" w:rsidR="0073584C" w:rsidRDefault="0073584C" w:rsidP="0073584C">
            <w:pPr>
              <w:pStyle w:val="TAC"/>
            </w:pPr>
            <w:r w:rsidRPr="003C4CEC">
              <w:rPr>
                <w:rFonts w:hint="eastAsia"/>
                <w:szCs w:val="24"/>
                <w:lang w:val="en-US" w:eastAsia="zh-CN"/>
              </w:rPr>
              <w:t>216</w:t>
            </w:r>
          </w:p>
        </w:tc>
        <w:tc>
          <w:tcPr>
            <w:tcW w:w="1323" w:type="dxa"/>
            <w:gridSpan w:val="2"/>
            <w:shd w:val="clear" w:color="auto" w:fill="auto"/>
            <w:noWrap/>
            <w:vAlign w:val="center"/>
          </w:tcPr>
          <w:p w14:paraId="3A79CB8A" w14:textId="77777777" w:rsidR="0073584C" w:rsidRDefault="0073584C" w:rsidP="0073584C">
            <w:pPr>
              <w:pStyle w:val="TAC"/>
            </w:pPr>
            <w:r>
              <w:rPr>
                <w:rFonts w:hint="eastAsia"/>
                <w:szCs w:val="24"/>
                <w:lang w:val="en-US" w:eastAsia="zh-CN"/>
              </w:rPr>
              <w:t>4600</w:t>
            </w:r>
          </w:p>
        </w:tc>
        <w:tc>
          <w:tcPr>
            <w:tcW w:w="867" w:type="dxa"/>
            <w:gridSpan w:val="2"/>
            <w:shd w:val="clear" w:color="auto" w:fill="auto"/>
            <w:vAlign w:val="center"/>
          </w:tcPr>
          <w:p w14:paraId="6D825176" w14:textId="77777777" w:rsidR="0073584C" w:rsidRDefault="0073584C" w:rsidP="0073584C">
            <w:pPr>
              <w:pStyle w:val="TAC"/>
            </w:pPr>
            <w:r>
              <w:rPr>
                <w:rFonts w:eastAsia="Malgun Gothic"/>
                <w:szCs w:val="24"/>
                <w:lang w:eastAsia="ko-KR"/>
              </w:rPr>
              <w:t>N/A</w:t>
            </w:r>
          </w:p>
        </w:tc>
        <w:tc>
          <w:tcPr>
            <w:tcW w:w="1248" w:type="dxa"/>
            <w:gridSpan w:val="3"/>
            <w:shd w:val="clear" w:color="auto" w:fill="auto"/>
            <w:vAlign w:val="center"/>
          </w:tcPr>
          <w:p w14:paraId="3B7BFE06" w14:textId="77777777" w:rsidR="0073584C" w:rsidRDefault="0073584C" w:rsidP="0073584C">
            <w:pPr>
              <w:pStyle w:val="TAC"/>
            </w:pPr>
            <w:r>
              <w:rPr>
                <w:rFonts w:eastAsia="Malgun Gothic"/>
                <w:szCs w:val="24"/>
                <w:lang w:eastAsia="ko-KR"/>
              </w:rPr>
              <w:t>N/A</w:t>
            </w:r>
          </w:p>
        </w:tc>
      </w:tr>
      <w:tr w:rsidR="0073584C" w:rsidRPr="00EF5447" w14:paraId="0E98BAA3" w14:textId="77777777" w:rsidTr="009E212A">
        <w:trPr>
          <w:trHeight w:val="54"/>
          <w:jc w:val="center"/>
        </w:trPr>
        <w:tc>
          <w:tcPr>
            <w:tcW w:w="2259" w:type="dxa"/>
            <w:tcBorders>
              <w:top w:val="single" w:sz="4" w:space="0" w:color="auto"/>
              <w:bottom w:val="nil"/>
            </w:tcBorders>
            <w:shd w:val="clear" w:color="auto" w:fill="auto"/>
          </w:tcPr>
          <w:p w14:paraId="3A2202DA" w14:textId="77777777" w:rsidR="0073584C" w:rsidRDefault="0073584C" w:rsidP="0073584C">
            <w:pPr>
              <w:pStyle w:val="TAC"/>
            </w:pPr>
            <w:r>
              <w:t>DC_8A-40A_n1A</w:t>
            </w:r>
          </w:p>
          <w:p w14:paraId="45D436A4" w14:textId="77777777" w:rsidR="0073584C" w:rsidRPr="00EF5447" w:rsidRDefault="0073584C" w:rsidP="0073584C">
            <w:pPr>
              <w:pStyle w:val="TAC"/>
            </w:pPr>
            <w:r>
              <w:rPr>
                <w:lang w:eastAsia="ja-JP"/>
              </w:rPr>
              <w:t>DC_8A-40C_n1A</w:t>
            </w:r>
          </w:p>
        </w:tc>
        <w:tc>
          <w:tcPr>
            <w:tcW w:w="868" w:type="dxa"/>
            <w:shd w:val="clear" w:color="auto" w:fill="auto"/>
          </w:tcPr>
          <w:p w14:paraId="79411C6C" w14:textId="77777777" w:rsidR="0073584C" w:rsidRPr="00EF5447" w:rsidRDefault="0073584C" w:rsidP="0073584C">
            <w:pPr>
              <w:pStyle w:val="TAC"/>
            </w:pPr>
            <w:r>
              <w:t>8</w:t>
            </w:r>
          </w:p>
        </w:tc>
        <w:tc>
          <w:tcPr>
            <w:tcW w:w="1380" w:type="dxa"/>
            <w:gridSpan w:val="2"/>
            <w:shd w:val="clear" w:color="auto" w:fill="auto"/>
            <w:noWrap/>
          </w:tcPr>
          <w:p w14:paraId="51EC5C2F" w14:textId="77777777" w:rsidR="0073584C" w:rsidRPr="00EF5447" w:rsidRDefault="0073584C" w:rsidP="0073584C">
            <w:pPr>
              <w:pStyle w:val="TAC"/>
            </w:pPr>
            <w:r>
              <w:t>N/A</w:t>
            </w:r>
          </w:p>
        </w:tc>
        <w:tc>
          <w:tcPr>
            <w:tcW w:w="817" w:type="dxa"/>
            <w:gridSpan w:val="2"/>
            <w:shd w:val="clear" w:color="auto" w:fill="auto"/>
            <w:noWrap/>
          </w:tcPr>
          <w:p w14:paraId="73996823" w14:textId="77777777" w:rsidR="0073584C" w:rsidRPr="00EF5447" w:rsidRDefault="0073584C" w:rsidP="0073584C">
            <w:pPr>
              <w:pStyle w:val="TAC"/>
            </w:pPr>
            <w:r w:rsidRPr="003C4CEC">
              <w:t>5</w:t>
            </w:r>
          </w:p>
        </w:tc>
        <w:tc>
          <w:tcPr>
            <w:tcW w:w="2554" w:type="dxa"/>
            <w:gridSpan w:val="2"/>
            <w:shd w:val="clear" w:color="auto" w:fill="auto"/>
            <w:noWrap/>
          </w:tcPr>
          <w:p w14:paraId="5F3D0A96" w14:textId="77777777" w:rsidR="0073584C" w:rsidRPr="00EF5447" w:rsidRDefault="0073584C" w:rsidP="0073584C">
            <w:pPr>
              <w:pStyle w:val="TAC"/>
            </w:pPr>
            <w:r>
              <w:t>N/A</w:t>
            </w:r>
          </w:p>
        </w:tc>
        <w:tc>
          <w:tcPr>
            <w:tcW w:w="1323" w:type="dxa"/>
            <w:gridSpan w:val="2"/>
            <w:shd w:val="clear" w:color="auto" w:fill="auto"/>
            <w:noWrap/>
          </w:tcPr>
          <w:p w14:paraId="43CC10B5" w14:textId="77777777" w:rsidR="0073584C" w:rsidRPr="00EF5447" w:rsidRDefault="0073584C" w:rsidP="0073584C">
            <w:pPr>
              <w:pStyle w:val="TAC"/>
            </w:pPr>
            <w:r>
              <w:t>930</w:t>
            </w:r>
          </w:p>
        </w:tc>
        <w:tc>
          <w:tcPr>
            <w:tcW w:w="867" w:type="dxa"/>
            <w:gridSpan w:val="2"/>
            <w:shd w:val="clear" w:color="auto" w:fill="auto"/>
          </w:tcPr>
          <w:p w14:paraId="06A9BF08" w14:textId="77777777" w:rsidR="0073584C" w:rsidRPr="00EF5447" w:rsidRDefault="0073584C" w:rsidP="0073584C">
            <w:pPr>
              <w:pStyle w:val="TAC"/>
            </w:pPr>
            <w:r>
              <w:t>8.0</w:t>
            </w:r>
          </w:p>
        </w:tc>
        <w:tc>
          <w:tcPr>
            <w:tcW w:w="1248" w:type="dxa"/>
            <w:gridSpan w:val="3"/>
            <w:shd w:val="clear" w:color="auto" w:fill="auto"/>
          </w:tcPr>
          <w:p w14:paraId="39125020" w14:textId="77777777" w:rsidR="0073584C" w:rsidRPr="00EF5447" w:rsidRDefault="0073584C" w:rsidP="0073584C">
            <w:pPr>
              <w:pStyle w:val="TAC"/>
              <w:rPr>
                <w:rFonts w:eastAsia="Malgun Gothic"/>
                <w:lang w:eastAsia="ko-KR"/>
              </w:rPr>
            </w:pPr>
            <w:r>
              <w:t>IMD4</w:t>
            </w:r>
          </w:p>
        </w:tc>
      </w:tr>
      <w:tr w:rsidR="0073584C" w:rsidRPr="00EF5447" w14:paraId="580FCEDC" w14:textId="77777777" w:rsidTr="009E212A">
        <w:trPr>
          <w:trHeight w:val="54"/>
          <w:jc w:val="center"/>
        </w:trPr>
        <w:tc>
          <w:tcPr>
            <w:tcW w:w="2259" w:type="dxa"/>
            <w:tcBorders>
              <w:top w:val="nil"/>
              <w:bottom w:val="nil"/>
            </w:tcBorders>
            <w:shd w:val="clear" w:color="auto" w:fill="auto"/>
          </w:tcPr>
          <w:p w14:paraId="143CBEFB" w14:textId="77777777" w:rsidR="0073584C" w:rsidRPr="00EF5447" w:rsidRDefault="0073584C" w:rsidP="0073584C">
            <w:pPr>
              <w:pStyle w:val="TAC"/>
              <w:rPr>
                <w:rFonts w:eastAsia="MS Mincho"/>
              </w:rPr>
            </w:pPr>
          </w:p>
        </w:tc>
        <w:tc>
          <w:tcPr>
            <w:tcW w:w="868" w:type="dxa"/>
            <w:shd w:val="clear" w:color="auto" w:fill="auto"/>
          </w:tcPr>
          <w:p w14:paraId="79776CC3" w14:textId="77777777" w:rsidR="0073584C" w:rsidRPr="00EF5447" w:rsidRDefault="0073584C" w:rsidP="0073584C">
            <w:pPr>
              <w:pStyle w:val="TAC"/>
            </w:pPr>
            <w:r>
              <w:rPr>
                <w:rFonts w:cs="Arial"/>
              </w:rPr>
              <w:t>40</w:t>
            </w:r>
          </w:p>
        </w:tc>
        <w:tc>
          <w:tcPr>
            <w:tcW w:w="1380" w:type="dxa"/>
            <w:gridSpan w:val="2"/>
            <w:shd w:val="clear" w:color="auto" w:fill="auto"/>
            <w:noWrap/>
          </w:tcPr>
          <w:p w14:paraId="75945CEA" w14:textId="77777777" w:rsidR="0073584C" w:rsidRPr="00EF5447" w:rsidRDefault="0073584C" w:rsidP="0073584C">
            <w:pPr>
              <w:pStyle w:val="TAC"/>
            </w:pPr>
            <w:r w:rsidRPr="003C4CEC">
              <w:t>2395</w:t>
            </w:r>
          </w:p>
        </w:tc>
        <w:tc>
          <w:tcPr>
            <w:tcW w:w="817" w:type="dxa"/>
            <w:gridSpan w:val="2"/>
            <w:shd w:val="clear" w:color="auto" w:fill="auto"/>
            <w:noWrap/>
          </w:tcPr>
          <w:p w14:paraId="57BD6262" w14:textId="77777777" w:rsidR="0073584C" w:rsidRPr="00EF5447" w:rsidRDefault="0073584C" w:rsidP="0073584C">
            <w:pPr>
              <w:pStyle w:val="TAC"/>
            </w:pPr>
            <w:r w:rsidRPr="003C4CEC">
              <w:t>5</w:t>
            </w:r>
          </w:p>
        </w:tc>
        <w:tc>
          <w:tcPr>
            <w:tcW w:w="2554" w:type="dxa"/>
            <w:gridSpan w:val="2"/>
            <w:shd w:val="clear" w:color="auto" w:fill="auto"/>
            <w:noWrap/>
          </w:tcPr>
          <w:p w14:paraId="177440AA" w14:textId="77777777" w:rsidR="0073584C" w:rsidRPr="00EF5447" w:rsidRDefault="0073584C" w:rsidP="0073584C">
            <w:pPr>
              <w:pStyle w:val="TAC"/>
            </w:pPr>
            <w:r w:rsidRPr="003C4CEC">
              <w:t>25</w:t>
            </w:r>
          </w:p>
        </w:tc>
        <w:tc>
          <w:tcPr>
            <w:tcW w:w="1323" w:type="dxa"/>
            <w:gridSpan w:val="2"/>
            <w:shd w:val="clear" w:color="auto" w:fill="auto"/>
            <w:noWrap/>
          </w:tcPr>
          <w:p w14:paraId="61E18549" w14:textId="77777777" w:rsidR="0073584C" w:rsidRPr="00EF5447" w:rsidRDefault="0073584C" w:rsidP="0073584C">
            <w:pPr>
              <w:pStyle w:val="TAC"/>
            </w:pPr>
            <w:r>
              <w:t>2395</w:t>
            </w:r>
          </w:p>
        </w:tc>
        <w:tc>
          <w:tcPr>
            <w:tcW w:w="867" w:type="dxa"/>
            <w:gridSpan w:val="2"/>
            <w:shd w:val="clear" w:color="auto" w:fill="auto"/>
          </w:tcPr>
          <w:p w14:paraId="23C31EF5" w14:textId="77777777" w:rsidR="0073584C" w:rsidRPr="00EF5447" w:rsidRDefault="0073584C" w:rsidP="0073584C">
            <w:pPr>
              <w:pStyle w:val="TAC"/>
            </w:pPr>
            <w:r>
              <w:t>N/A</w:t>
            </w:r>
          </w:p>
        </w:tc>
        <w:tc>
          <w:tcPr>
            <w:tcW w:w="1248" w:type="dxa"/>
            <w:gridSpan w:val="3"/>
            <w:shd w:val="clear" w:color="auto" w:fill="auto"/>
          </w:tcPr>
          <w:p w14:paraId="0F8763E4" w14:textId="77777777" w:rsidR="0073584C" w:rsidRPr="00EF5447" w:rsidRDefault="0073584C" w:rsidP="0073584C">
            <w:pPr>
              <w:pStyle w:val="TAC"/>
              <w:rPr>
                <w:rFonts w:eastAsia="Malgun Gothic"/>
                <w:lang w:eastAsia="ko-KR"/>
              </w:rPr>
            </w:pPr>
            <w:r>
              <w:rPr>
                <w:szCs w:val="24"/>
              </w:rPr>
              <w:t>N/A</w:t>
            </w:r>
          </w:p>
        </w:tc>
      </w:tr>
      <w:tr w:rsidR="0073584C" w:rsidRPr="00EF5447" w14:paraId="0697DB09" w14:textId="77777777" w:rsidTr="009E212A">
        <w:trPr>
          <w:trHeight w:val="54"/>
          <w:jc w:val="center"/>
        </w:trPr>
        <w:tc>
          <w:tcPr>
            <w:tcW w:w="2259" w:type="dxa"/>
            <w:tcBorders>
              <w:top w:val="nil"/>
              <w:bottom w:val="single" w:sz="4" w:space="0" w:color="auto"/>
            </w:tcBorders>
            <w:shd w:val="clear" w:color="auto" w:fill="auto"/>
          </w:tcPr>
          <w:p w14:paraId="717FAE21" w14:textId="77777777" w:rsidR="0073584C" w:rsidRPr="00EF5447" w:rsidRDefault="0073584C" w:rsidP="0073584C">
            <w:pPr>
              <w:pStyle w:val="TAC"/>
              <w:rPr>
                <w:rFonts w:eastAsia="MS Mincho"/>
              </w:rPr>
            </w:pPr>
          </w:p>
        </w:tc>
        <w:tc>
          <w:tcPr>
            <w:tcW w:w="868" w:type="dxa"/>
            <w:shd w:val="clear" w:color="auto" w:fill="auto"/>
          </w:tcPr>
          <w:p w14:paraId="4A480A85" w14:textId="77777777" w:rsidR="0073584C" w:rsidRPr="00EF5447" w:rsidRDefault="0073584C" w:rsidP="0073584C">
            <w:pPr>
              <w:pStyle w:val="TAC"/>
            </w:pPr>
            <w:r>
              <w:rPr>
                <w:rFonts w:cs="Arial"/>
              </w:rPr>
              <w:t>n1</w:t>
            </w:r>
          </w:p>
        </w:tc>
        <w:tc>
          <w:tcPr>
            <w:tcW w:w="1380" w:type="dxa"/>
            <w:gridSpan w:val="2"/>
            <w:shd w:val="clear" w:color="auto" w:fill="auto"/>
            <w:noWrap/>
          </w:tcPr>
          <w:p w14:paraId="48C864C3" w14:textId="77777777" w:rsidR="0073584C" w:rsidRPr="00EF5447" w:rsidRDefault="0073584C" w:rsidP="0073584C">
            <w:pPr>
              <w:pStyle w:val="TAC"/>
            </w:pPr>
            <w:r w:rsidRPr="003C4CEC">
              <w:t>1930</w:t>
            </w:r>
          </w:p>
        </w:tc>
        <w:tc>
          <w:tcPr>
            <w:tcW w:w="817" w:type="dxa"/>
            <w:gridSpan w:val="2"/>
            <w:shd w:val="clear" w:color="auto" w:fill="auto"/>
            <w:noWrap/>
          </w:tcPr>
          <w:p w14:paraId="4ACE5B84" w14:textId="77777777" w:rsidR="0073584C" w:rsidRPr="00EF5447" w:rsidRDefault="0073584C" w:rsidP="0073584C">
            <w:pPr>
              <w:pStyle w:val="TAC"/>
            </w:pPr>
            <w:r w:rsidRPr="003C4CEC">
              <w:t>5</w:t>
            </w:r>
          </w:p>
        </w:tc>
        <w:tc>
          <w:tcPr>
            <w:tcW w:w="2554" w:type="dxa"/>
            <w:gridSpan w:val="2"/>
            <w:shd w:val="clear" w:color="auto" w:fill="auto"/>
            <w:noWrap/>
          </w:tcPr>
          <w:p w14:paraId="6999A626" w14:textId="77777777" w:rsidR="0073584C" w:rsidRPr="00EF5447" w:rsidRDefault="0073584C" w:rsidP="0073584C">
            <w:pPr>
              <w:pStyle w:val="TAC"/>
            </w:pPr>
            <w:r w:rsidRPr="003C4CEC">
              <w:t>25</w:t>
            </w:r>
          </w:p>
        </w:tc>
        <w:tc>
          <w:tcPr>
            <w:tcW w:w="1323" w:type="dxa"/>
            <w:gridSpan w:val="2"/>
            <w:shd w:val="clear" w:color="auto" w:fill="auto"/>
            <w:noWrap/>
          </w:tcPr>
          <w:p w14:paraId="4687FFC8" w14:textId="77777777" w:rsidR="0073584C" w:rsidRPr="00EF5447" w:rsidRDefault="0073584C" w:rsidP="0073584C">
            <w:pPr>
              <w:pStyle w:val="TAC"/>
            </w:pPr>
            <w:r>
              <w:t>2120</w:t>
            </w:r>
          </w:p>
        </w:tc>
        <w:tc>
          <w:tcPr>
            <w:tcW w:w="867" w:type="dxa"/>
            <w:gridSpan w:val="2"/>
            <w:shd w:val="clear" w:color="auto" w:fill="auto"/>
          </w:tcPr>
          <w:p w14:paraId="6A6C7EC9" w14:textId="77777777" w:rsidR="0073584C" w:rsidRPr="00EF5447" w:rsidRDefault="0073584C" w:rsidP="0073584C">
            <w:pPr>
              <w:pStyle w:val="TAC"/>
            </w:pPr>
            <w:r>
              <w:t>N/A</w:t>
            </w:r>
          </w:p>
        </w:tc>
        <w:tc>
          <w:tcPr>
            <w:tcW w:w="1248" w:type="dxa"/>
            <w:gridSpan w:val="3"/>
            <w:shd w:val="clear" w:color="auto" w:fill="auto"/>
          </w:tcPr>
          <w:p w14:paraId="5F48CAC5" w14:textId="77777777" w:rsidR="0073584C" w:rsidRPr="00EF5447" w:rsidRDefault="0073584C" w:rsidP="0073584C">
            <w:pPr>
              <w:pStyle w:val="TAC"/>
              <w:rPr>
                <w:rFonts w:eastAsia="Malgun Gothic"/>
                <w:lang w:eastAsia="ko-KR"/>
              </w:rPr>
            </w:pPr>
            <w:r>
              <w:rPr>
                <w:szCs w:val="24"/>
              </w:rPr>
              <w:t>N/A</w:t>
            </w:r>
          </w:p>
        </w:tc>
      </w:tr>
      <w:tr w:rsidR="0073584C" w:rsidRPr="00EF5447" w14:paraId="2D1C8EDF" w14:textId="77777777" w:rsidTr="009E212A">
        <w:trPr>
          <w:trHeight w:val="54"/>
          <w:jc w:val="center"/>
        </w:trPr>
        <w:tc>
          <w:tcPr>
            <w:tcW w:w="2259" w:type="dxa"/>
            <w:vMerge w:val="restart"/>
            <w:tcBorders>
              <w:top w:val="nil"/>
            </w:tcBorders>
            <w:shd w:val="clear" w:color="auto" w:fill="auto"/>
          </w:tcPr>
          <w:p w14:paraId="0ABA983A" w14:textId="77777777" w:rsidR="0073584C" w:rsidRDefault="0073584C" w:rsidP="0073584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336EA623" w14:textId="77777777" w:rsidR="0073584C" w:rsidRPr="00EF5447" w:rsidRDefault="0073584C" w:rsidP="0073584C">
            <w:pPr>
              <w:pStyle w:val="TAC"/>
              <w:rPr>
                <w:rFonts w:eastAsia="MS Mincho"/>
              </w:rPr>
            </w:pPr>
            <w:r>
              <w:rPr>
                <w:rFonts w:cs="Arial"/>
                <w:color w:val="000000"/>
                <w:szCs w:val="18"/>
                <w:lang w:val="en-US" w:eastAsia="zh-CN" w:bidi="ar"/>
              </w:rPr>
              <w:t>DC_8A_n40A-n41C</w:t>
            </w:r>
          </w:p>
        </w:tc>
        <w:tc>
          <w:tcPr>
            <w:tcW w:w="868" w:type="dxa"/>
            <w:shd w:val="clear" w:color="auto" w:fill="auto"/>
          </w:tcPr>
          <w:p w14:paraId="36E867FA" w14:textId="77777777" w:rsidR="0073584C" w:rsidRDefault="0073584C" w:rsidP="0073584C">
            <w:pPr>
              <w:pStyle w:val="TAC"/>
              <w:rPr>
                <w:rFonts w:cs="Arial"/>
              </w:rPr>
            </w:pPr>
            <w:r>
              <w:rPr>
                <w:rFonts w:cs="Arial"/>
              </w:rPr>
              <w:t>8</w:t>
            </w:r>
          </w:p>
        </w:tc>
        <w:tc>
          <w:tcPr>
            <w:tcW w:w="1380" w:type="dxa"/>
            <w:gridSpan w:val="2"/>
            <w:shd w:val="clear" w:color="auto" w:fill="auto"/>
            <w:noWrap/>
          </w:tcPr>
          <w:p w14:paraId="0CE9C4CE" w14:textId="77777777" w:rsidR="0073584C" w:rsidRPr="003C4CEC" w:rsidRDefault="0073584C" w:rsidP="0073584C">
            <w:pPr>
              <w:pStyle w:val="TAC"/>
            </w:pPr>
            <w:r w:rsidRPr="00644871">
              <w:rPr>
                <w:rFonts w:cs="Arial"/>
                <w:color w:val="000000"/>
                <w:lang w:val="en-US" w:eastAsia="ko-KR"/>
              </w:rPr>
              <w:t>895</w:t>
            </w:r>
          </w:p>
        </w:tc>
        <w:tc>
          <w:tcPr>
            <w:tcW w:w="817" w:type="dxa"/>
            <w:gridSpan w:val="2"/>
            <w:shd w:val="clear" w:color="auto" w:fill="auto"/>
            <w:noWrap/>
          </w:tcPr>
          <w:p w14:paraId="7F2FC449" w14:textId="77777777" w:rsidR="0073584C" w:rsidRPr="003C4CEC" w:rsidRDefault="0073584C" w:rsidP="0073584C">
            <w:pPr>
              <w:pStyle w:val="TAC"/>
            </w:pPr>
            <w:r w:rsidRPr="00644871">
              <w:rPr>
                <w:rFonts w:cs="Arial"/>
                <w:color w:val="000000"/>
                <w:lang w:val="en-US" w:eastAsia="ko-KR"/>
              </w:rPr>
              <w:t>5</w:t>
            </w:r>
          </w:p>
        </w:tc>
        <w:tc>
          <w:tcPr>
            <w:tcW w:w="2554" w:type="dxa"/>
            <w:gridSpan w:val="2"/>
            <w:shd w:val="clear" w:color="auto" w:fill="auto"/>
            <w:noWrap/>
          </w:tcPr>
          <w:p w14:paraId="668A2039" w14:textId="77777777" w:rsidR="0073584C" w:rsidRPr="003C4CEC" w:rsidRDefault="0073584C" w:rsidP="0073584C">
            <w:pPr>
              <w:pStyle w:val="TAC"/>
            </w:pPr>
            <w:r w:rsidRPr="00644871">
              <w:rPr>
                <w:rFonts w:cs="Arial"/>
                <w:color w:val="000000"/>
                <w:szCs w:val="18"/>
              </w:rPr>
              <w:t>25</w:t>
            </w:r>
          </w:p>
        </w:tc>
        <w:tc>
          <w:tcPr>
            <w:tcW w:w="1323" w:type="dxa"/>
            <w:gridSpan w:val="2"/>
            <w:shd w:val="clear" w:color="auto" w:fill="auto"/>
            <w:noWrap/>
          </w:tcPr>
          <w:p w14:paraId="5C0326B6" w14:textId="77777777" w:rsidR="0073584C" w:rsidRDefault="0073584C" w:rsidP="0073584C">
            <w:pPr>
              <w:pStyle w:val="TAC"/>
            </w:pPr>
            <w:r w:rsidRPr="00644871">
              <w:rPr>
                <w:rFonts w:cs="Arial"/>
                <w:color w:val="000000"/>
                <w:lang w:val="en-US" w:eastAsia="ko-KR"/>
              </w:rPr>
              <w:t>940</w:t>
            </w:r>
          </w:p>
        </w:tc>
        <w:tc>
          <w:tcPr>
            <w:tcW w:w="867" w:type="dxa"/>
            <w:gridSpan w:val="2"/>
            <w:shd w:val="clear" w:color="auto" w:fill="auto"/>
          </w:tcPr>
          <w:p w14:paraId="7FF1058E" w14:textId="77777777" w:rsidR="0073584C" w:rsidRDefault="0073584C" w:rsidP="0073584C">
            <w:pPr>
              <w:pStyle w:val="TAC"/>
            </w:pPr>
            <w:r w:rsidRPr="00644871">
              <w:rPr>
                <w:rFonts w:cs="Arial"/>
                <w:lang w:eastAsia="ja-JP"/>
              </w:rPr>
              <w:t>N/A</w:t>
            </w:r>
          </w:p>
        </w:tc>
        <w:tc>
          <w:tcPr>
            <w:tcW w:w="1248" w:type="dxa"/>
            <w:gridSpan w:val="3"/>
            <w:shd w:val="clear" w:color="auto" w:fill="auto"/>
          </w:tcPr>
          <w:p w14:paraId="5C6F18F0" w14:textId="77777777" w:rsidR="0073584C" w:rsidRDefault="0073584C" w:rsidP="0073584C">
            <w:pPr>
              <w:pStyle w:val="TAC"/>
              <w:rPr>
                <w:szCs w:val="24"/>
              </w:rPr>
            </w:pPr>
            <w:r w:rsidRPr="00644871">
              <w:rPr>
                <w:rFonts w:cs="Arial"/>
                <w:lang w:eastAsia="zh-CN"/>
              </w:rPr>
              <w:t>N/A</w:t>
            </w:r>
          </w:p>
        </w:tc>
      </w:tr>
      <w:tr w:rsidR="0073584C" w:rsidRPr="00EF5447" w14:paraId="4AEEB22D" w14:textId="77777777" w:rsidTr="009E212A">
        <w:trPr>
          <w:trHeight w:val="54"/>
          <w:jc w:val="center"/>
        </w:trPr>
        <w:tc>
          <w:tcPr>
            <w:tcW w:w="2259" w:type="dxa"/>
            <w:vMerge/>
            <w:shd w:val="clear" w:color="auto" w:fill="auto"/>
          </w:tcPr>
          <w:p w14:paraId="3BA1D921" w14:textId="77777777" w:rsidR="0073584C" w:rsidRPr="00EF5447" w:rsidRDefault="0073584C" w:rsidP="0073584C">
            <w:pPr>
              <w:pStyle w:val="TAC"/>
              <w:rPr>
                <w:rFonts w:eastAsia="MS Mincho"/>
              </w:rPr>
            </w:pPr>
          </w:p>
        </w:tc>
        <w:tc>
          <w:tcPr>
            <w:tcW w:w="868" w:type="dxa"/>
            <w:shd w:val="clear" w:color="auto" w:fill="auto"/>
          </w:tcPr>
          <w:p w14:paraId="4B1391D7" w14:textId="77777777" w:rsidR="0073584C" w:rsidRDefault="0073584C" w:rsidP="0073584C">
            <w:pPr>
              <w:pStyle w:val="TAC"/>
              <w:rPr>
                <w:rFonts w:cs="Arial"/>
              </w:rPr>
            </w:pPr>
            <w:r>
              <w:rPr>
                <w:rFonts w:cs="Arial"/>
              </w:rPr>
              <w:t>n40</w:t>
            </w:r>
          </w:p>
        </w:tc>
        <w:tc>
          <w:tcPr>
            <w:tcW w:w="1380" w:type="dxa"/>
            <w:gridSpan w:val="2"/>
            <w:shd w:val="clear" w:color="auto" w:fill="auto"/>
            <w:noWrap/>
          </w:tcPr>
          <w:p w14:paraId="48CED08D" w14:textId="77777777" w:rsidR="0073584C" w:rsidRPr="003C4CEC" w:rsidRDefault="0073584C" w:rsidP="0073584C">
            <w:pPr>
              <w:pStyle w:val="TAC"/>
            </w:pPr>
            <w:r w:rsidRPr="00644871">
              <w:rPr>
                <w:rFonts w:cs="Arial"/>
                <w:color w:val="000000"/>
                <w:lang w:val="en-US" w:eastAsia="ko-KR"/>
              </w:rPr>
              <w:t>2355</w:t>
            </w:r>
          </w:p>
        </w:tc>
        <w:tc>
          <w:tcPr>
            <w:tcW w:w="817" w:type="dxa"/>
            <w:gridSpan w:val="2"/>
            <w:shd w:val="clear" w:color="auto" w:fill="auto"/>
            <w:noWrap/>
          </w:tcPr>
          <w:p w14:paraId="41239D32" w14:textId="77777777" w:rsidR="0073584C" w:rsidRPr="003C4CEC" w:rsidRDefault="0073584C" w:rsidP="0073584C">
            <w:pPr>
              <w:pStyle w:val="TAC"/>
            </w:pPr>
            <w:r w:rsidRPr="00644871">
              <w:rPr>
                <w:rFonts w:cs="Arial"/>
                <w:color w:val="000000"/>
                <w:lang w:val="en-US" w:eastAsia="ko-KR"/>
              </w:rPr>
              <w:t>5</w:t>
            </w:r>
          </w:p>
        </w:tc>
        <w:tc>
          <w:tcPr>
            <w:tcW w:w="2554" w:type="dxa"/>
            <w:gridSpan w:val="2"/>
            <w:shd w:val="clear" w:color="auto" w:fill="auto"/>
            <w:noWrap/>
          </w:tcPr>
          <w:p w14:paraId="0E525731" w14:textId="77777777" w:rsidR="0073584C" w:rsidRPr="003C4CEC" w:rsidRDefault="0073584C" w:rsidP="0073584C">
            <w:pPr>
              <w:pStyle w:val="TAC"/>
            </w:pPr>
            <w:r w:rsidRPr="00644871">
              <w:rPr>
                <w:rFonts w:cs="Arial"/>
                <w:color w:val="000000"/>
                <w:lang w:val="en-US" w:eastAsia="ko-KR"/>
              </w:rPr>
              <w:t>25</w:t>
            </w:r>
          </w:p>
        </w:tc>
        <w:tc>
          <w:tcPr>
            <w:tcW w:w="1323" w:type="dxa"/>
            <w:gridSpan w:val="2"/>
            <w:shd w:val="clear" w:color="auto" w:fill="auto"/>
            <w:noWrap/>
          </w:tcPr>
          <w:p w14:paraId="07E7A5FB" w14:textId="77777777" w:rsidR="0073584C" w:rsidRDefault="0073584C" w:rsidP="0073584C">
            <w:pPr>
              <w:pStyle w:val="TAC"/>
            </w:pPr>
            <w:r w:rsidRPr="00644871">
              <w:rPr>
                <w:rFonts w:cs="Arial"/>
                <w:color w:val="000000"/>
                <w:lang w:val="en-US" w:eastAsia="ko-KR"/>
              </w:rPr>
              <w:t>2355</w:t>
            </w:r>
          </w:p>
        </w:tc>
        <w:tc>
          <w:tcPr>
            <w:tcW w:w="867" w:type="dxa"/>
            <w:gridSpan w:val="2"/>
            <w:shd w:val="clear" w:color="auto" w:fill="auto"/>
          </w:tcPr>
          <w:p w14:paraId="5CD743FB" w14:textId="77777777" w:rsidR="0073584C" w:rsidRDefault="0073584C" w:rsidP="0073584C">
            <w:pPr>
              <w:pStyle w:val="TAC"/>
            </w:pPr>
            <w:r w:rsidRPr="00644871">
              <w:rPr>
                <w:rFonts w:cs="Arial"/>
                <w:lang w:eastAsia="ja-JP"/>
              </w:rPr>
              <w:t>4.9</w:t>
            </w:r>
          </w:p>
        </w:tc>
        <w:tc>
          <w:tcPr>
            <w:tcW w:w="1248" w:type="dxa"/>
            <w:gridSpan w:val="3"/>
            <w:shd w:val="clear" w:color="auto" w:fill="auto"/>
          </w:tcPr>
          <w:p w14:paraId="4957DE0F" w14:textId="77777777" w:rsidR="0073584C" w:rsidRDefault="0073584C" w:rsidP="0073584C">
            <w:pPr>
              <w:pStyle w:val="TAC"/>
              <w:rPr>
                <w:szCs w:val="24"/>
              </w:rPr>
            </w:pPr>
            <w:r w:rsidRPr="00644871">
              <w:rPr>
                <w:rFonts w:cs="Arial"/>
                <w:lang w:eastAsia="ko-KR"/>
              </w:rPr>
              <w:t>IMD</w:t>
            </w:r>
            <w:r w:rsidRPr="00644871">
              <w:rPr>
                <w:rFonts w:cs="Arial"/>
                <w:lang w:val="en-US" w:eastAsia="zh-CN"/>
              </w:rPr>
              <w:t>5</w:t>
            </w:r>
          </w:p>
        </w:tc>
      </w:tr>
      <w:tr w:rsidR="0073584C" w:rsidRPr="00EF5447" w14:paraId="2CB2E49D" w14:textId="77777777" w:rsidTr="009E212A">
        <w:trPr>
          <w:trHeight w:val="54"/>
          <w:jc w:val="center"/>
        </w:trPr>
        <w:tc>
          <w:tcPr>
            <w:tcW w:w="2259" w:type="dxa"/>
            <w:vMerge/>
            <w:tcBorders>
              <w:bottom w:val="single" w:sz="4" w:space="0" w:color="auto"/>
            </w:tcBorders>
            <w:shd w:val="clear" w:color="auto" w:fill="auto"/>
          </w:tcPr>
          <w:p w14:paraId="42364230" w14:textId="77777777" w:rsidR="0073584C" w:rsidRPr="00EF5447" w:rsidRDefault="0073584C" w:rsidP="0073584C">
            <w:pPr>
              <w:pStyle w:val="TAC"/>
              <w:rPr>
                <w:rFonts w:eastAsia="MS Mincho"/>
              </w:rPr>
            </w:pPr>
          </w:p>
        </w:tc>
        <w:tc>
          <w:tcPr>
            <w:tcW w:w="868" w:type="dxa"/>
            <w:shd w:val="clear" w:color="auto" w:fill="auto"/>
          </w:tcPr>
          <w:p w14:paraId="3695FD1C" w14:textId="77777777" w:rsidR="0073584C" w:rsidRDefault="0073584C" w:rsidP="0073584C">
            <w:pPr>
              <w:pStyle w:val="TAC"/>
              <w:rPr>
                <w:rFonts w:cs="Arial"/>
              </w:rPr>
            </w:pPr>
            <w:r>
              <w:rPr>
                <w:rFonts w:cs="Arial"/>
              </w:rPr>
              <w:t>n41</w:t>
            </w:r>
          </w:p>
        </w:tc>
        <w:tc>
          <w:tcPr>
            <w:tcW w:w="1380" w:type="dxa"/>
            <w:gridSpan w:val="2"/>
            <w:shd w:val="clear" w:color="auto" w:fill="auto"/>
            <w:noWrap/>
          </w:tcPr>
          <w:p w14:paraId="331BF490" w14:textId="77777777" w:rsidR="0073584C" w:rsidRPr="003C4CEC" w:rsidRDefault="0073584C" w:rsidP="0073584C">
            <w:pPr>
              <w:pStyle w:val="TAC"/>
            </w:pPr>
            <w:r w:rsidRPr="00644871">
              <w:rPr>
                <w:rFonts w:cs="Arial"/>
                <w:color w:val="000000"/>
                <w:szCs w:val="18"/>
              </w:rPr>
              <w:t>N/A</w:t>
            </w:r>
          </w:p>
        </w:tc>
        <w:tc>
          <w:tcPr>
            <w:tcW w:w="817" w:type="dxa"/>
            <w:gridSpan w:val="2"/>
            <w:shd w:val="clear" w:color="auto" w:fill="auto"/>
            <w:noWrap/>
          </w:tcPr>
          <w:p w14:paraId="52820689" w14:textId="77777777" w:rsidR="0073584C" w:rsidRPr="003C4CEC" w:rsidRDefault="0073584C" w:rsidP="0073584C">
            <w:pPr>
              <w:pStyle w:val="TAC"/>
            </w:pPr>
            <w:r w:rsidRPr="00644871">
              <w:rPr>
                <w:rFonts w:cs="Arial"/>
                <w:color w:val="000000"/>
                <w:lang w:val="en-US" w:eastAsia="ko-KR"/>
              </w:rPr>
              <w:t>10</w:t>
            </w:r>
          </w:p>
        </w:tc>
        <w:tc>
          <w:tcPr>
            <w:tcW w:w="2554" w:type="dxa"/>
            <w:gridSpan w:val="2"/>
            <w:shd w:val="clear" w:color="auto" w:fill="auto"/>
            <w:noWrap/>
          </w:tcPr>
          <w:p w14:paraId="6141A7E2" w14:textId="77777777" w:rsidR="0073584C" w:rsidRPr="003C4CEC" w:rsidRDefault="0073584C" w:rsidP="0073584C">
            <w:pPr>
              <w:pStyle w:val="TAC"/>
            </w:pPr>
            <w:r w:rsidRPr="00644871">
              <w:rPr>
                <w:rFonts w:cs="Arial"/>
                <w:color w:val="000000"/>
                <w:szCs w:val="18"/>
              </w:rPr>
              <w:t>N/A</w:t>
            </w:r>
          </w:p>
        </w:tc>
        <w:tc>
          <w:tcPr>
            <w:tcW w:w="1323" w:type="dxa"/>
            <w:gridSpan w:val="2"/>
            <w:shd w:val="clear" w:color="auto" w:fill="auto"/>
            <w:noWrap/>
          </w:tcPr>
          <w:p w14:paraId="2ED27B72" w14:textId="77777777" w:rsidR="0073584C" w:rsidRDefault="0073584C" w:rsidP="0073584C">
            <w:pPr>
              <w:pStyle w:val="TAC"/>
            </w:pPr>
            <w:r w:rsidRPr="00644871">
              <w:rPr>
                <w:rFonts w:cs="Arial"/>
                <w:color w:val="000000"/>
                <w:lang w:val="en-US" w:eastAsia="ko-KR"/>
              </w:rPr>
              <w:t>2520</w:t>
            </w:r>
          </w:p>
        </w:tc>
        <w:tc>
          <w:tcPr>
            <w:tcW w:w="867" w:type="dxa"/>
            <w:gridSpan w:val="2"/>
            <w:shd w:val="clear" w:color="auto" w:fill="auto"/>
          </w:tcPr>
          <w:p w14:paraId="5BD67EEF" w14:textId="77777777" w:rsidR="0073584C" w:rsidRDefault="0073584C" w:rsidP="0073584C">
            <w:pPr>
              <w:pStyle w:val="TAC"/>
            </w:pPr>
            <w:r w:rsidRPr="00644871">
              <w:rPr>
                <w:rFonts w:cs="Arial"/>
                <w:lang w:eastAsia="ja-JP"/>
              </w:rPr>
              <w:t>N/A</w:t>
            </w:r>
          </w:p>
        </w:tc>
        <w:tc>
          <w:tcPr>
            <w:tcW w:w="1248" w:type="dxa"/>
            <w:gridSpan w:val="3"/>
            <w:shd w:val="clear" w:color="auto" w:fill="auto"/>
          </w:tcPr>
          <w:p w14:paraId="4ED06B58" w14:textId="77777777" w:rsidR="0073584C" w:rsidRDefault="0073584C" w:rsidP="0073584C">
            <w:pPr>
              <w:pStyle w:val="TAC"/>
              <w:rPr>
                <w:szCs w:val="24"/>
              </w:rPr>
            </w:pPr>
            <w:r w:rsidRPr="00644871">
              <w:rPr>
                <w:rFonts w:cs="Arial"/>
                <w:lang w:eastAsia="zh-CN"/>
              </w:rPr>
              <w:t>N/A</w:t>
            </w:r>
          </w:p>
        </w:tc>
      </w:tr>
      <w:tr w:rsidR="0073584C" w:rsidRPr="00EF5447" w14:paraId="25ADCC66" w14:textId="77777777" w:rsidTr="009E212A">
        <w:trPr>
          <w:trHeight w:val="54"/>
          <w:jc w:val="center"/>
        </w:trPr>
        <w:tc>
          <w:tcPr>
            <w:tcW w:w="2259" w:type="dxa"/>
            <w:tcBorders>
              <w:top w:val="nil"/>
              <w:bottom w:val="nil"/>
            </w:tcBorders>
            <w:shd w:val="clear" w:color="auto" w:fill="auto"/>
          </w:tcPr>
          <w:p w14:paraId="65F9261C" w14:textId="77777777" w:rsidR="0073584C" w:rsidRDefault="0073584C" w:rsidP="0073584C">
            <w:pPr>
              <w:pStyle w:val="TAC"/>
            </w:pPr>
            <w:r>
              <w:t>DC_8A-40</w:t>
            </w:r>
            <w:r>
              <w:rPr>
                <w:rFonts w:eastAsia="Malgun Gothic"/>
                <w:lang w:eastAsia="ko-KR"/>
              </w:rPr>
              <w:t>A_</w:t>
            </w:r>
            <w:r>
              <w:rPr>
                <w:lang w:eastAsia="ja-JP"/>
              </w:rPr>
              <w:t>n7</w:t>
            </w:r>
            <w:r>
              <w:rPr>
                <w:rFonts w:eastAsia="Malgun Gothic"/>
                <w:lang w:eastAsia="ko-KR"/>
              </w:rPr>
              <w:t>8</w:t>
            </w:r>
            <w:r>
              <w:t>A</w:t>
            </w:r>
          </w:p>
          <w:p w14:paraId="22380087" w14:textId="77777777" w:rsidR="0073584C" w:rsidRPr="00EF5447" w:rsidRDefault="0073584C" w:rsidP="0073584C">
            <w:pPr>
              <w:pStyle w:val="TAC"/>
              <w:rPr>
                <w:rFonts w:eastAsia="MS Mincho"/>
              </w:rPr>
            </w:pPr>
            <w:r>
              <w:t>DC_8A-40C_n78A</w:t>
            </w:r>
          </w:p>
        </w:tc>
        <w:tc>
          <w:tcPr>
            <w:tcW w:w="868" w:type="dxa"/>
            <w:shd w:val="clear" w:color="auto" w:fill="auto"/>
          </w:tcPr>
          <w:p w14:paraId="5978F449" w14:textId="77777777" w:rsidR="0073584C" w:rsidRPr="00EF5447" w:rsidRDefault="0073584C" w:rsidP="0073584C">
            <w:pPr>
              <w:pStyle w:val="TAC"/>
            </w:pPr>
            <w:r>
              <w:t>8</w:t>
            </w:r>
          </w:p>
        </w:tc>
        <w:tc>
          <w:tcPr>
            <w:tcW w:w="1380" w:type="dxa"/>
            <w:gridSpan w:val="2"/>
            <w:shd w:val="clear" w:color="auto" w:fill="auto"/>
            <w:noWrap/>
          </w:tcPr>
          <w:p w14:paraId="10408C09" w14:textId="77777777" w:rsidR="0073584C" w:rsidRPr="00EF5447" w:rsidRDefault="0073584C" w:rsidP="0073584C">
            <w:pPr>
              <w:pStyle w:val="TAC"/>
            </w:pPr>
            <w:r>
              <w:rPr>
                <w:rFonts w:eastAsia="Malgun Gothic"/>
                <w:szCs w:val="18"/>
                <w:lang w:eastAsia="ko-KR"/>
              </w:rPr>
              <w:t>N/A</w:t>
            </w:r>
          </w:p>
        </w:tc>
        <w:tc>
          <w:tcPr>
            <w:tcW w:w="817" w:type="dxa"/>
            <w:gridSpan w:val="2"/>
            <w:shd w:val="clear" w:color="auto" w:fill="auto"/>
            <w:noWrap/>
          </w:tcPr>
          <w:p w14:paraId="1748DDE2"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6174EBCF" w14:textId="77777777" w:rsidR="0073584C" w:rsidRPr="00EF5447" w:rsidRDefault="0073584C" w:rsidP="0073584C">
            <w:pPr>
              <w:pStyle w:val="TAC"/>
            </w:pPr>
            <w:r>
              <w:rPr>
                <w:rFonts w:eastAsia="Malgun Gothic"/>
                <w:szCs w:val="18"/>
                <w:lang w:eastAsia="ko-KR"/>
              </w:rPr>
              <w:t>N/A</w:t>
            </w:r>
          </w:p>
        </w:tc>
        <w:tc>
          <w:tcPr>
            <w:tcW w:w="1323" w:type="dxa"/>
            <w:gridSpan w:val="2"/>
            <w:shd w:val="clear" w:color="auto" w:fill="auto"/>
            <w:noWrap/>
          </w:tcPr>
          <w:p w14:paraId="5D8753B1" w14:textId="77777777" w:rsidR="0073584C" w:rsidRPr="00EF5447" w:rsidRDefault="0073584C" w:rsidP="0073584C">
            <w:pPr>
              <w:pStyle w:val="TAC"/>
            </w:pPr>
            <w:r>
              <w:rPr>
                <w:rFonts w:eastAsia="Malgun Gothic"/>
                <w:szCs w:val="18"/>
                <w:lang w:eastAsia="ko-KR"/>
              </w:rPr>
              <w:t>950</w:t>
            </w:r>
          </w:p>
        </w:tc>
        <w:tc>
          <w:tcPr>
            <w:tcW w:w="867" w:type="dxa"/>
            <w:gridSpan w:val="2"/>
            <w:shd w:val="clear" w:color="auto" w:fill="auto"/>
          </w:tcPr>
          <w:p w14:paraId="2BA291EE" w14:textId="77777777" w:rsidR="0073584C" w:rsidRPr="00EF5447" w:rsidRDefault="0073584C" w:rsidP="0073584C">
            <w:pPr>
              <w:pStyle w:val="TAC"/>
            </w:pPr>
            <w:r>
              <w:t>30.5</w:t>
            </w:r>
          </w:p>
        </w:tc>
        <w:tc>
          <w:tcPr>
            <w:tcW w:w="1248" w:type="dxa"/>
            <w:gridSpan w:val="3"/>
            <w:shd w:val="clear" w:color="auto" w:fill="auto"/>
          </w:tcPr>
          <w:p w14:paraId="16C52F21" w14:textId="77777777" w:rsidR="0073584C" w:rsidRPr="00EF5447" w:rsidRDefault="0073584C" w:rsidP="0073584C">
            <w:pPr>
              <w:pStyle w:val="TAC"/>
              <w:rPr>
                <w:rFonts w:eastAsia="Malgun Gothic"/>
                <w:lang w:eastAsia="ko-KR"/>
              </w:rPr>
            </w:pPr>
            <w:r>
              <w:t>IMD2</w:t>
            </w:r>
          </w:p>
        </w:tc>
      </w:tr>
      <w:tr w:rsidR="0073584C" w:rsidRPr="00EF5447" w14:paraId="4137853E" w14:textId="77777777" w:rsidTr="009E212A">
        <w:trPr>
          <w:trHeight w:val="54"/>
          <w:jc w:val="center"/>
        </w:trPr>
        <w:tc>
          <w:tcPr>
            <w:tcW w:w="2259" w:type="dxa"/>
            <w:tcBorders>
              <w:top w:val="nil"/>
              <w:bottom w:val="nil"/>
            </w:tcBorders>
            <w:shd w:val="clear" w:color="auto" w:fill="auto"/>
          </w:tcPr>
          <w:p w14:paraId="17871C81" w14:textId="77777777" w:rsidR="0073584C" w:rsidRPr="00EF5447" w:rsidRDefault="0073584C" w:rsidP="0073584C">
            <w:pPr>
              <w:pStyle w:val="TAC"/>
              <w:rPr>
                <w:rFonts w:eastAsia="MS Mincho"/>
              </w:rPr>
            </w:pPr>
          </w:p>
        </w:tc>
        <w:tc>
          <w:tcPr>
            <w:tcW w:w="868" w:type="dxa"/>
            <w:shd w:val="clear" w:color="auto" w:fill="auto"/>
          </w:tcPr>
          <w:p w14:paraId="355D443A" w14:textId="77777777" w:rsidR="0073584C" w:rsidRPr="00EF5447" w:rsidRDefault="0073584C" w:rsidP="0073584C">
            <w:pPr>
              <w:pStyle w:val="TAC"/>
            </w:pPr>
            <w:r>
              <w:t>40</w:t>
            </w:r>
          </w:p>
        </w:tc>
        <w:tc>
          <w:tcPr>
            <w:tcW w:w="1380" w:type="dxa"/>
            <w:gridSpan w:val="2"/>
            <w:shd w:val="clear" w:color="auto" w:fill="auto"/>
            <w:noWrap/>
          </w:tcPr>
          <w:p w14:paraId="560F23DC" w14:textId="77777777" w:rsidR="0073584C" w:rsidRPr="00EF5447" w:rsidRDefault="0073584C" w:rsidP="0073584C">
            <w:pPr>
              <w:pStyle w:val="TAC"/>
            </w:pPr>
            <w:r w:rsidRPr="003C4CEC">
              <w:rPr>
                <w:rFonts w:eastAsia="Malgun Gothic"/>
                <w:szCs w:val="18"/>
                <w:lang w:eastAsia="ko-KR"/>
              </w:rPr>
              <w:t>2380</w:t>
            </w:r>
          </w:p>
        </w:tc>
        <w:tc>
          <w:tcPr>
            <w:tcW w:w="817" w:type="dxa"/>
            <w:gridSpan w:val="2"/>
            <w:shd w:val="clear" w:color="auto" w:fill="auto"/>
            <w:noWrap/>
          </w:tcPr>
          <w:p w14:paraId="1DDF9101"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24CAA44A" w14:textId="77777777" w:rsidR="0073584C" w:rsidRPr="00EF5447" w:rsidRDefault="0073584C" w:rsidP="0073584C">
            <w:pPr>
              <w:pStyle w:val="TAC"/>
            </w:pPr>
            <w:r w:rsidRPr="003C4CEC">
              <w:rPr>
                <w:rFonts w:eastAsia="Malgun Gothic"/>
                <w:szCs w:val="18"/>
                <w:lang w:eastAsia="ko-KR"/>
              </w:rPr>
              <w:t>25</w:t>
            </w:r>
          </w:p>
        </w:tc>
        <w:tc>
          <w:tcPr>
            <w:tcW w:w="1323" w:type="dxa"/>
            <w:gridSpan w:val="2"/>
            <w:shd w:val="clear" w:color="auto" w:fill="auto"/>
            <w:noWrap/>
          </w:tcPr>
          <w:p w14:paraId="0D0D64F5" w14:textId="77777777" w:rsidR="0073584C" w:rsidRPr="00EF5447" w:rsidRDefault="0073584C" w:rsidP="0073584C">
            <w:pPr>
              <w:pStyle w:val="TAC"/>
            </w:pPr>
            <w:r>
              <w:rPr>
                <w:rFonts w:eastAsia="Malgun Gothic"/>
                <w:szCs w:val="18"/>
                <w:lang w:eastAsia="ko-KR"/>
              </w:rPr>
              <w:t>2380</w:t>
            </w:r>
          </w:p>
        </w:tc>
        <w:tc>
          <w:tcPr>
            <w:tcW w:w="867" w:type="dxa"/>
            <w:gridSpan w:val="2"/>
            <w:shd w:val="clear" w:color="auto" w:fill="auto"/>
          </w:tcPr>
          <w:p w14:paraId="55E6B5B6" w14:textId="77777777" w:rsidR="0073584C" w:rsidRPr="00EF5447" w:rsidRDefault="0073584C" w:rsidP="0073584C">
            <w:pPr>
              <w:pStyle w:val="TAC"/>
            </w:pPr>
            <w:r>
              <w:t>N/A</w:t>
            </w:r>
          </w:p>
        </w:tc>
        <w:tc>
          <w:tcPr>
            <w:tcW w:w="1248" w:type="dxa"/>
            <w:gridSpan w:val="3"/>
            <w:shd w:val="clear" w:color="auto" w:fill="auto"/>
          </w:tcPr>
          <w:p w14:paraId="0ED5F57D" w14:textId="77777777" w:rsidR="0073584C" w:rsidRPr="00EF5447" w:rsidRDefault="0073584C" w:rsidP="0073584C">
            <w:pPr>
              <w:pStyle w:val="TAC"/>
              <w:rPr>
                <w:rFonts w:eastAsia="Malgun Gothic"/>
                <w:lang w:eastAsia="ko-KR"/>
              </w:rPr>
            </w:pPr>
            <w:r>
              <w:t>N/A</w:t>
            </w:r>
          </w:p>
        </w:tc>
      </w:tr>
      <w:tr w:rsidR="0073584C" w:rsidRPr="00EF5447" w14:paraId="20526203" w14:textId="77777777" w:rsidTr="009E212A">
        <w:trPr>
          <w:trHeight w:val="54"/>
          <w:jc w:val="center"/>
        </w:trPr>
        <w:tc>
          <w:tcPr>
            <w:tcW w:w="2259" w:type="dxa"/>
            <w:tcBorders>
              <w:top w:val="nil"/>
              <w:bottom w:val="nil"/>
            </w:tcBorders>
            <w:shd w:val="clear" w:color="auto" w:fill="auto"/>
          </w:tcPr>
          <w:p w14:paraId="09FF6448" w14:textId="77777777" w:rsidR="0073584C" w:rsidRPr="00EF5447" w:rsidRDefault="0073584C" w:rsidP="0073584C">
            <w:pPr>
              <w:pStyle w:val="TAC"/>
              <w:rPr>
                <w:rFonts w:eastAsia="MS Mincho"/>
              </w:rPr>
            </w:pPr>
          </w:p>
        </w:tc>
        <w:tc>
          <w:tcPr>
            <w:tcW w:w="868" w:type="dxa"/>
            <w:shd w:val="clear" w:color="auto" w:fill="auto"/>
          </w:tcPr>
          <w:p w14:paraId="25B6DFF2" w14:textId="77777777" w:rsidR="0073584C" w:rsidRPr="00EF5447" w:rsidRDefault="0073584C" w:rsidP="0073584C">
            <w:pPr>
              <w:pStyle w:val="TAC"/>
            </w:pPr>
            <w:r>
              <w:t>n78</w:t>
            </w:r>
          </w:p>
        </w:tc>
        <w:tc>
          <w:tcPr>
            <w:tcW w:w="1380" w:type="dxa"/>
            <w:gridSpan w:val="2"/>
            <w:shd w:val="clear" w:color="auto" w:fill="auto"/>
            <w:noWrap/>
          </w:tcPr>
          <w:p w14:paraId="73BA0CD2" w14:textId="77777777" w:rsidR="0073584C" w:rsidRPr="00EF5447" w:rsidRDefault="0073584C" w:rsidP="0073584C">
            <w:pPr>
              <w:pStyle w:val="TAC"/>
            </w:pPr>
            <w:r w:rsidRPr="003C4CEC">
              <w:rPr>
                <w:rFonts w:eastAsia="Malgun Gothic"/>
                <w:szCs w:val="18"/>
                <w:lang w:eastAsia="ko-KR"/>
              </w:rPr>
              <w:t>3330</w:t>
            </w:r>
          </w:p>
        </w:tc>
        <w:tc>
          <w:tcPr>
            <w:tcW w:w="817" w:type="dxa"/>
            <w:gridSpan w:val="2"/>
            <w:shd w:val="clear" w:color="auto" w:fill="auto"/>
            <w:noWrap/>
          </w:tcPr>
          <w:p w14:paraId="438AC030" w14:textId="77777777" w:rsidR="0073584C" w:rsidRPr="00EF5447" w:rsidRDefault="0073584C" w:rsidP="0073584C">
            <w:pPr>
              <w:pStyle w:val="TAC"/>
            </w:pPr>
            <w:r w:rsidRPr="003C4CEC">
              <w:rPr>
                <w:rFonts w:eastAsia="Malgun Gothic"/>
                <w:szCs w:val="18"/>
                <w:lang w:eastAsia="ko-KR"/>
              </w:rPr>
              <w:t>10</w:t>
            </w:r>
          </w:p>
        </w:tc>
        <w:tc>
          <w:tcPr>
            <w:tcW w:w="2554" w:type="dxa"/>
            <w:gridSpan w:val="2"/>
            <w:shd w:val="clear" w:color="auto" w:fill="auto"/>
            <w:noWrap/>
          </w:tcPr>
          <w:p w14:paraId="3CFBBA7E" w14:textId="77777777" w:rsidR="0073584C" w:rsidRPr="00EF5447" w:rsidRDefault="0073584C" w:rsidP="0073584C">
            <w:pPr>
              <w:pStyle w:val="TAC"/>
            </w:pPr>
            <w:r w:rsidRPr="003C4CEC">
              <w:rPr>
                <w:rFonts w:eastAsia="Malgun Gothic"/>
                <w:szCs w:val="18"/>
                <w:lang w:eastAsia="ko-KR"/>
              </w:rPr>
              <w:t>50</w:t>
            </w:r>
          </w:p>
        </w:tc>
        <w:tc>
          <w:tcPr>
            <w:tcW w:w="1323" w:type="dxa"/>
            <w:gridSpan w:val="2"/>
            <w:shd w:val="clear" w:color="auto" w:fill="auto"/>
            <w:noWrap/>
          </w:tcPr>
          <w:p w14:paraId="202E5170" w14:textId="77777777" w:rsidR="0073584C" w:rsidRPr="00EF5447" w:rsidRDefault="0073584C" w:rsidP="0073584C">
            <w:pPr>
              <w:pStyle w:val="TAC"/>
            </w:pPr>
            <w:r>
              <w:rPr>
                <w:rFonts w:eastAsia="Malgun Gothic"/>
                <w:szCs w:val="18"/>
                <w:lang w:eastAsia="ko-KR"/>
              </w:rPr>
              <w:t>3330</w:t>
            </w:r>
          </w:p>
        </w:tc>
        <w:tc>
          <w:tcPr>
            <w:tcW w:w="867" w:type="dxa"/>
            <w:gridSpan w:val="2"/>
            <w:shd w:val="clear" w:color="auto" w:fill="auto"/>
          </w:tcPr>
          <w:p w14:paraId="2BF6EB1D" w14:textId="77777777" w:rsidR="0073584C" w:rsidRPr="00EF5447" w:rsidRDefault="0073584C" w:rsidP="0073584C">
            <w:pPr>
              <w:pStyle w:val="TAC"/>
            </w:pPr>
            <w:r>
              <w:t>N/A</w:t>
            </w:r>
          </w:p>
        </w:tc>
        <w:tc>
          <w:tcPr>
            <w:tcW w:w="1248" w:type="dxa"/>
            <w:gridSpan w:val="3"/>
            <w:shd w:val="clear" w:color="auto" w:fill="auto"/>
          </w:tcPr>
          <w:p w14:paraId="3AA67E91" w14:textId="77777777" w:rsidR="0073584C" w:rsidRPr="00EF5447" w:rsidRDefault="0073584C" w:rsidP="0073584C">
            <w:pPr>
              <w:pStyle w:val="TAC"/>
              <w:rPr>
                <w:rFonts w:eastAsia="Malgun Gothic"/>
                <w:lang w:eastAsia="ko-KR"/>
              </w:rPr>
            </w:pPr>
            <w:r>
              <w:t>N/A</w:t>
            </w:r>
          </w:p>
        </w:tc>
      </w:tr>
      <w:tr w:rsidR="0073584C" w:rsidRPr="00EF5447" w14:paraId="089AC6AC" w14:textId="77777777" w:rsidTr="009E212A">
        <w:trPr>
          <w:trHeight w:val="54"/>
          <w:jc w:val="center"/>
        </w:trPr>
        <w:tc>
          <w:tcPr>
            <w:tcW w:w="2259" w:type="dxa"/>
            <w:tcBorders>
              <w:top w:val="nil"/>
              <w:bottom w:val="nil"/>
            </w:tcBorders>
            <w:shd w:val="clear" w:color="auto" w:fill="auto"/>
          </w:tcPr>
          <w:p w14:paraId="1386BEB2" w14:textId="77777777" w:rsidR="0073584C" w:rsidRPr="00EF5447" w:rsidRDefault="0073584C" w:rsidP="0073584C">
            <w:pPr>
              <w:pStyle w:val="TAC"/>
              <w:rPr>
                <w:rFonts w:eastAsia="MS Mincho"/>
              </w:rPr>
            </w:pPr>
          </w:p>
        </w:tc>
        <w:tc>
          <w:tcPr>
            <w:tcW w:w="868" w:type="dxa"/>
            <w:shd w:val="clear" w:color="auto" w:fill="auto"/>
          </w:tcPr>
          <w:p w14:paraId="334E6F95" w14:textId="77777777" w:rsidR="0073584C" w:rsidRPr="00EF5447" w:rsidRDefault="0073584C" w:rsidP="0073584C">
            <w:pPr>
              <w:pStyle w:val="TAC"/>
            </w:pPr>
            <w:r>
              <w:t>8</w:t>
            </w:r>
          </w:p>
        </w:tc>
        <w:tc>
          <w:tcPr>
            <w:tcW w:w="1380" w:type="dxa"/>
            <w:gridSpan w:val="2"/>
            <w:shd w:val="clear" w:color="auto" w:fill="auto"/>
            <w:noWrap/>
          </w:tcPr>
          <w:p w14:paraId="631B7474" w14:textId="77777777" w:rsidR="0073584C" w:rsidRPr="00EF5447" w:rsidRDefault="0073584C" w:rsidP="0073584C">
            <w:pPr>
              <w:pStyle w:val="TAC"/>
            </w:pPr>
            <w:r>
              <w:rPr>
                <w:rFonts w:eastAsia="Malgun Gothic"/>
                <w:szCs w:val="18"/>
                <w:lang w:eastAsia="ko-KR"/>
              </w:rPr>
              <w:t>N/A</w:t>
            </w:r>
          </w:p>
        </w:tc>
        <w:tc>
          <w:tcPr>
            <w:tcW w:w="817" w:type="dxa"/>
            <w:gridSpan w:val="2"/>
            <w:shd w:val="clear" w:color="auto" w:fill="auto"/>
            <w:noWrap/>
          </w:tcPr>
          <w:p w14:paraId="2F4F715D"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15BCD3DB" w14:textId="77777777" w:rsidR="0073584C" w:rsidRPr="00EF5447" w:rsidRDefault="0073584C" w:rsidP="0073584C">
            <w:pPr>
              <w:pStyle w:val="TAC"/>
            </w:pPr>
            <w:r>
              <w:rPr>
                <w:rFonts w:eastAsia="Malgun Gothic"/>
                <w:szCs w:val="18"/>
                <w:lang w:eastAsia="ko-KR"/>
              </w:rPr>
              <w:t>N/A</w:t>
            </w:r>
          </w:p>
        </w:tc>
        <w:tc>
          <w:tcPr>
            <w:tcW w:w="1323" w:type="dxa"/>
            <w:gridSpan w:val="2"/>
            <w:shd w:val="clear" w:color="auto" w:fill="auto"/>
            <w:noWrap/>
          </w:tcPr>
          <w:p w14:paraId="08182E96" w14:textId="77777777" w:rsidR="0073584C" w:rsidRPr="00EF5447" w:rsidRDefault="0073584C" w:rsidP="0073584C">
            <w:pPr>
              <w:pStyle w:val="TAC"/>
            </w:pPr>
            <w:r>
              <w:rPr>
                <w:rFonts w:eastAsia="Malgun Gothic"/>
                <w:szCs w:val="18"/>
                <w:lang w:eastAsia="ko-KR"/>
              </w:rPr>
              <w:t>935</w:t>
            </w:r>
          </w:p>
        </w:tc>
        <w:tc>
          <w:tcPr>
            <w:tcW w:w="867" w:type="dxa"/>
            <w:gridSpan w:val="2"/>
            <w:shd w:val="clear" w:color="auto" w:fill="auto"/>
          </w:tcPr>
          <w:p w14:paraId="22BFE28C" w14:textId="77777777" w:rsidR="0073584C" w:rsidRPr="00EF5447" w:rsidRDefault="0073584C" w:rsidP="0073584C">
            <w:pPr>
              <w:pStyle w:val="TAC"/>
            </w:pPr>
            <w:r>
              <w:t>19.8</w:t>
            </w:r>
          </w:p>
        </w:tc>
        <w:tc>
          <w:tcPr>
            <w:tcW w:w="1248" w:type="dxa"/>
            <w:gridSpan w:val="3"/>
            <w:shd w:val="clear" w:color="auto" w:fill="auto"/>
          </w:tcPr>
          <w:p w14:paraId="3662D539" w14:textId="77777777" w:rsidR="0073584C" w:rsidRPr="00EF5447" w:rsidRDefault="0073584C" w:rsidP="0073584C">
            <w:pPr>
              <w:pStyle w:val="TAC"/>
              <w:rPr>
                <w:rFonts w:eastAsia="Malgun Gothic"/>
                <w:lang w:eastAsia="ko-KR"/>
              </w:rPr>
            </w:pPr>
            <w:r>
              <w:t>IMD3</w:t>
            </w:r>
          </w:p>
        </w:tc>
      </w:tr>
      <w:tr w:rsidR="0073584C" w:rsidRPr="00EF5447" w14:paraId="01E7FF72" w14:textId="77777777" w:rsidTr="009E212A">
        <w:trPr>
          <w:trHeight w:val="54"/>
          <w:jc w:val="center"/>
        </w:trPr>
        <w:tc>
          <w:tcPr>
            <w:tcW w:w="2259" w:type="dxa"/>
            <w:tcBorders>
              <w:top w:val="nil"/>
              <w:bottom w:val="nil"/>
            </w:tcBorders>
            <w:shd w:val="clear" w:color="auto" w:fill="auto"/>
          </w:tcPr>
          <w:p w14:paraId="34C47B98" w14:textId="77777777" w:rsidR="0073584C" w:rsidRPr="00EF5447" w:rsidRDefault="0073584C" w:rsidP="0073584C">
            <w:pPr>
              <w:pStyle w:val="TAC"/>
              <w:rPr>
                <w:rFonts w:eastAsia="MS Mincho"/>
              </w:rPr>
            </w:pPr>
          </w:p>
        </w:tc>
        <w:tc>
          <w:tcPr>
            <w:tcW w:w="868" w:type="dxa"/>
            <w:shd w:val="clear" w:color="auto" w:fill="auto"/>
          </w:tcPr>
          <w:p w14:paraId="70C63827" w14:textId="77777777" w:rsidR="0073584C" w:rsidRPr="00EF5447" w:rsidRDefault="0073584C" w:rsidP="0073584C">
            <w:pPr>
              <w:pStyle w:val="TAC"/>
            </w:pPr>
            <w:r>
              <w:t>40</w:t>
            </w:r>
          </w:p>
        </w:tc>
        <w:tc>
          <w:tcPr>
            <w:tcW w:w="1380" w:type="dxa"/>
            <w:gridSpan w:val="2"/>
            <w:shd w:val="clear" w:color="auto" w:fill="auto"/>
            <w:noWrap/>
          </w:tcPr>
          <w:p w14:paraId="7F652A5F" w14:textId="77777777" w:rsidR="0073584C" w:rsidRPr="00EF5447" w:rsidRDefault="0073584C" w:rsidP="0073584C">
            <w:pPr>
              <w:pStyle w:val="TAC"/>
            </w:pPr>
            <w:r w:rsidRPr="003C4CEC">
              <w:rPr>
                <w:rFonts w:eastAsia="Malgun Gothic"/>
                <w:szCs w:val="18"/>
                <w:lang w:eastAsia="ko-KR"/>
              </w:rPr>
              <w:t>2320</w:t>
            </w:r>
          </w:p>
        </w:tc>
        <w:tc>
          <w:tcPr>
            <w:tcW w:w="817" w:type="dxa"/>
            <w:gridSpan w:val="2"/>
            <w:shd w:val="clear" w:color="auto" w:fill="auto"/>
            <w:noWrap/>
          </w:tcPr>
          <w:p w14:paraId="6717889A"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0CE07329" w14:textId="77777777" w:rsidR="0073584C" w:rsidRPr="00EF5447" w:rsidRDefault="0073584C" w:rsidP="0073584C">
            <w:pPr>
              <w:pStyle w:val="TAC"/>
            </w:pPr>
            <w:r w:rsidRPr="003C4CEC">
              <w:rPr>
                <w:rFonts w:eastAsia="Malgun Gothic"/>
                <w:szCs w:val="18"/>
                <w:lang w:eastAsia="ko-KR"/>
              </w:rPr>
              <w:t>25</w:t>
            </w:r>
          </w:p>
        </w:tc>
        <w:tc>
          <w:tcPr>
            <w:tcW w:w="1323" w:type="dxa"/>
            <w:gridSpan w:val="2"/>
            <w:shd w:val="clear" w:color="auto" w:fill="auto"/>
            <w:noWrap/>
          </w:tcPr>
          <w:p w14:paraId="19AE9F00" w14:textId="77777777" w:rsidR="0073584C" w:rsidRPr="00EF5447" w:rsidRDefault="0073584C" w:rsidP="0073584C">
            <w:pPr>
              <w:pStyle w:val="TAC"/>
            </w:pPr>
            <w:r>
              <w:rPr>
                <w:rFonts w:eastAsia="Malgun Gothic"/>
                <w:szCs w:val="18"/>
                <w:lang w:eastAsia="ko-KR"/>
              </w:rPr>
              <w:t>2320</w:t>
            </w:r>
          </w:p>
        </w:tc>
        <w:tc>
          <w:tcPr>
            <w:tcW w:w="867" w:type="dxa"/>
            <w:gridSpan w:val="2"/>
            <w:shd w:val="clear" w:color="auto" w:fill="auto"/>
          </w:tcPr>
          <w:p w14:paraId="5B1671D4" w14:textId="77777777" w:rsidR="0073584C" w:rsidRPr="00EF5447" w:rsidRDefault="0073584C" w:rsidP="0073584C">
            <w:pPr>
              <w:pStyle w:val="TAC"/>
            </w:pPr>
            <w:r>
              <w:t>N/A</w:t>
            </w:r>
          </w:p>
        </w:tc>
        <w:tc>
          <w:tcPr>
            <w:tcW w:w="1248" w:type="dxa"/>
            <w:gridSpan w:val="3"/>
            <w:shd w:val="clear" w:color="auto" w:fill="auto"/>
          </w:tcPr>
          <w:p w14:paraId="0719C004" w14:textId="77777777" w:rsidR="0073584C" w:rsidRPr="00EF5447" w:rsidRDefault="0073584C" w:rsidP="0073584C">
            <w:pPr>
              <w:pStyle w:val="TAC"/>
              <w:rPr>
                <w:rFonts w:eastAsia="Malgun Gothic"/>
                <w:lang w:eastAsia="ko-KR"/>
              </w:rPr>
            </w:pPr>
            <w:r>
              <w:t>N/A</w:t>
            </w:r>
          </w:p>
        </w:tc>
      </w:tr>
      <w:tr w:rsidR="0073584C" w:rsidRPr="00EF5447" w14:paraId="062A9EBC" w14:textId="77777777" w:rsidTr="009E212A">
        <w:trPr>
          <w:trHeight w:val="54"/>
          <w:jc w:val="center"/>
        </w:trPr>
        <w:tc>
          <w:tcPr>
            <w:tcW w:w="2259" w:type="dxa"/>
            <w:tcBorders>
              <w:top w:val="nil"/>
              <w:bottom w:val="nil"/>
            </w:tcBorders>
            <w:shd w:val="clear" w:color="auto" w:fill="auto"/>
          </w:tcPr>
          <w:p w14:paraId="3C3F6F69" w14:textId="77777777" w:rsidR="0073584C" w:rsidRPr="00EF5447" w:rsidRDefault="0073584C" w:rsidP="0073584C">
            <w:pPr>
              <w:pStyle w:val="TAC"/>
              <w:rPr>
                <w:rFonts w:eastAsia="MS Mincho"/>
              </w:rPr>
            </w:pPr>
          </w:p>
        </w:tc>
        <w:tc>
          <w:tcPr>
            <w:tcW w:w="868" w:type="dxa"/>
            <w:shd w:val="clear" w:color="auto" w:fill="auto"/>
          </w:tcPr>
          <w:p w14:paraId="68A1F56C" w14:textId="77777777" w:rsidR="0073584C" w:rsidRPr="00EF5447" w:rsidRDefault="0073584C" w:rsidP="0073584C">
            <w:pPr>
              <w:pStyle w:val="TAC"/>
            </w:pPr>
            <w:r>
              <w:t>n78</w:t>
            </w:r>
          </w:p>
        </w:tc>
        <w:tc>
          <w:tcPr>
            <w:tcW w:w="1380" w:type="dxa"/>
            <w:gridSpan w:val="2"/>
            <w:shd w:val="clear" w:color="auto" w:fill="auto"/>
            <w:noWrap/>
          </w:tcPr>
          <w:p w14:paraId="28511EC1" w14:textId="77777777" w:rsidR="0073584C" w:rsidRPr="00EF5447" w:rsidRDefault="0073584C" w:rsidP="0073584C">
            <w:pPr>
              <w:pStyle w:val="TAC"/>
            </w:pPr>
            <w:r w:rsidRPr="003C4CEC">
              <w:rPr>
                <w:rFonts w:eastAsia="Malgun Gothic"/>
                <w:szCs w:val="18"/>
                <w:lang w:eastAsia="ko-KR"/>
              </w:rPr>
              <w:t>3705</w:t>
            </w:r>
          </w:p>
        </w:tc>
        <w:tc>
          <w:tcPr>
            <w:tcW w:w="817" w:type="dxa"/>
            <w:gridSpan w:val="2"/>
            <w:shd w:val="clear" w:color="auto" w:fill="auto"/>
            <w:noWrap/>
          </w:tcPr>
          <w:p w14:paraId="4B15A8E1" w14:textId="77777777" w:rsidR="0073584C" w:rsidRPr="00EF5447" w:rsidRDefault="0073584C" w:rsidP="0073584C">
            <w:pPr>
              <w:pStyle w:val="TAC"/>
            </w:pPr>
            <w:r w:rsidRPr="003C4CEC">
              <w:rPr>
                <w:rFonts w:eastAsia="Malgun Gothic"/>
                <w:szCs w:val="18"/>
                <w:lang w:eastAsia="ko-KR"/>
              </w:rPr>
              <w:t>10</w:t>
            </w:r>
          </w:p>
        </w:tc>
        <w:tc>
          <w:tcPr>
            <w:tcW w:w="2554" w:type="dxa"/>
            <w:gridSpan w:val="2"/>
            <w:shd w:val="clear" w:color="auto" w:fill="auto"/>
            <w:noWrap/>
          </w:tcPr>
          <w:p w14:paraId="18FCA69E" w14:textId="77777777" w:rsidR="0073584C" w:rsidRPr="00EF5447" w:rsidRDefault="0073584C" w:rsidP="0073584C">
            <w:pPr>
              <w:pStyle w:val="TAC"/>
            </w:pPr>
            <w:r w:rsidRPr="003C4CEC">
              <w:rPr>
                <w:rFonts w:eastAsia="Malgun Gothic"/>
                <w:szCs w:val="18"/>
                <w:lang w:eastAsia="ko-KR"/>
              </w:rPr>
              <w:t>50</w:t>
            </w:r>
          </w:p>
        </w:tc>
        <w:tc>
          <w:tcPr>
            <w:tcW w:w="1323" w:type="dxa"/>
            <w:gridSpan w:val="2"/>
            <w:shd w:val="clear" w:color="auto" w:fill="auto"/>
            <w:noWrap/>
          </w:tcPr>
          <w:p w14:paraId="2F90BDF0" w14:textId="77777777" w:rsidR="0073584C" w:rsidRPr="00EF5447" w:rsidRDefault="0073584C" w:rsidP="0073584C">
            <w:pPr>
              <w:pStyle w:val="TAC"/>
            </w:pPr>
            <w:r>
              <w:rPr>
                <w:rFonts w:eastAsia="Malgun Gothic"/>
                <w:szCs w:val="18"/>
                <w:lang w:eastAsia="ko-KR"/>
              </w:rPr>
              <w:t>3705</w:t>
            </w:r>
          </w:p>
        </w:tc>
        <w:tc>
          <w:tcPr>
            <w:tcW w:w="867" w:type="dxa"/>
            <w:gridSpan w:val="2"/>
            <w:shd w:val="clear" w:color="auto" w:fill="auto"/>
          </w:tcPr>
          <w:p w14:paraId="5ED35F0D" w14:textId="77777777" w:rsidR="0073584C" w:rsidRPr="00EF5447" w:rsidRDefault="0073584C" w:rsidP="0073584C">
            <w:pPr>
              <w:pStyle w:val="TAC"/>
            </w:pPr>
            <w:r>
              <w:t>N/A</w:t>
            </w:r>
          </w:p>
        </w:tc>
        <w:tc>
          <w:tcPr>
            <w:tcW w:w="1248" w:type="dxa"/>
            <w:gridSpan w:val="3"/>
            <w:shd w:val="clear" w:color="auto" w:fill="auto"/>
          </w:tcPr>
          <w:p w14:paraId="6DF25EC5" w14:textId="77777777" w:rsidR="0073584C" w:rsidRPr="00EF5447" w:rsidRDefault="0073584C" w:rsidP="0073584C">
            <w:pPr>
              <w:pStyle w:val="TAC"/>
              <w:rPr>
                <w:rFonts w:eastAsia="Malgun Gothic"/>
                <w:lang w:eastAsia="ko-KR"/>
              </w:rPr>
            </w:pPr>
            <w:r>
              <w:t>N/A</w:t>
            </w:r>
          </w:p>
        </w:tc>
      </w:tr>
      <w:tr w:rsidR="0073584C" w:rsidRPr="00EF5447" w14:paraId="522016F1" w14:textId="77777777" w:rsidTr="009E212A">
        <w:trPr>
          <w:trHeight w:val="54"/>
          <w:jc w:val="center"/>
        </w:trPr>
        <w:tc>
          <w:tcPr>
            <w:tcW w:w="2259" w:type="dxa"/>
            <w:tcBorders>
              <w:top w:val="nil"/>
              <w:bottom w:val="nil"/>
            </w:tcBorders>
            <w:shd w:val="clear" w:color="auto" w:fill="auto"/>
          </w:tcPr>
          <w:p w14:paraId="2C184CD1" w14:textId="77777777" w:rsidR="0073584C" w:rsidRPr="00EF5447" w:rsidRDefault="0073584C" w:rsidP="0073584C">
            <w:pPr>
              <w:pStyle w:val="TAC"/>
              <w:rPr>
                <w:rFonts w:eastAsia="MS Mincho"/>
              </w:rPr>
            </w:pPr>
          </w:p>
        </w:tc>
        <w:tc>
          <w:tcPr>
            <w:tcW w:w="868" w:type="dxa"/>
            <w:shd w:val="clear" w:color="auto" w:fill="auto"/>
          </w:tcPr>
          <w:p w14:paraId="3B47C272" w14:textId="77777777" w:rsidR="0073584C" w:rsidRPr="00EF5447" w:rsidRDefault="0073584C" w:rsidP="0073584C">
            <w:pPr>
              <w:pStyle w:val="TAC"/>
            </w:pPr>
            <w:r>
              <w:t>8</w:t>
            </w:r>
          </w:p>
        </w:tc>
        <w:tc>
          <w:tcPr>
            <w:tcW w:w="1380" w:type="dxa"/>
            <w:gridSpan w:val="2"/>
            <w:shd w:val="clear" w:color="auto" w:fill="auto"/>
            <w:noWrap/>
          </w:tcPr>
          <w:p w14:paraId="4AFB650F" w14:textId="77777777" w:rsidR="0073584C" w:rsidRPr="00EF5447" w:rsidRDefault="0073584C" w:rsidP="0073584C">
            <w:pPr>
              <w:pStyle w:val="TAC"/>
            </w:pPr>
            <w:r w:rsidRPr="003C4CEC">
              <w:t>910</w:t>
            </w:r>
          </w:p>
        </w:tc>
        <w:tc>
          <w:tcPr>
            <w:tcW w:w="817" w:type="dxa"/>
            <w:gridSpan w:val="2"/>
            <w:shd w:val="clear" w:color="auto" w:fill="auto"/>
            <w:noWrap/>
          </w:tcPr>
          <w:p w14:paraId="2960BB87"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7F070407" w14:textId="77777777" w:rsidR="0073584C" w:rsidRPr="00EF5447" w:rsidRDefault="0073584C" w:rsidP="0073584C">
            <w:pPr>
              <w:pStyle w:val="TAC"/>
            </w:pPr>
            <w:r w:rsidRPr="003C4CEC">
              <w:rPr>
                <w:rFonts w:eastAsia="Malgun Gothic"/>
                <w:szCs w:val="18"/>
                <w:lang w:eastAsia="ko-KR"/>
              </w:rPr>
              <w:t>25</w:t>
            </w:r>
          </w:p>
        </w:tc>
        <w:tc>
          <w:tcPr>
            <w:tcW w:w="1323" w:type="dxa"/>
            <w:gridSpan w:val="2"/>
            <w:shd w:val="clear" w:color="auto" w:fill="auto"/>
            <w:noWrap/>
          </w:tcPr>
          <w:p w14:paraId="4B328684" w14:textId="77777777" w:rsidR="0073584C" w:rsidRPr="00EF5447" w:rsidRDefault="0073584C" w:rsidP="0073584C">
            <w:pPr>
              <w:pStyle w:val="TAC"/>
            </w:pPr>
            <w:r>
              <w:rPr>
                <w:rFonts w:eastAsia="Malgun Gothic"/>
                <w:szCs w:val="18"/>
                <w:lang w:eastAsia="ko-KR"/>
              </w:rPr>
              <w:t>955</w:t>
            </w:r>
          </w:p>
        </w:tc>
        <w:tc>
          <w:tcPr>
            <w:tcW w:w="867" w:type="dxa"/>
            <w:gridSpan w:val="2"/>
            <w:shd w:val="clear" w:color="auto" w:fill="auto"/>
          </w:tcPr>
          <w:p w14:paraId="6C5F4719" w14:textId="77777777" w:rsidR="0073584C" w:rsidRPr="00EF5447" w:rsidRDefault="0073584C" w:rsidP="0073584C">
            <w:pPr>
              <w:pStyle w:val="TAC"/>
            </w:pPr>
            <w:r>
              <w:rPr>
                <w:rFonts w:eastAsia="Malgun Gothic"/>
                <w:szCs w:val="18"/>
                <w:lang w:eastAsia="ko-KR"/>
              </w:rPr>
              <w:t>N/A</w:t>
            </w:r>
          </w:p>
        </w:tc>
        <w:tc>
          <w:tcPr>
            <w:tcW w:w="1248" w:type="dxa"/>
            <w:gridSpan w:val="3"/>
            <w:shd w:val="clear" w:color="auto" w:fill="auto"/>
          </w:tcPr>
          <w:p w14:paraId="1E377F6C" w14:textId="77777777" w:rsidR="0073584C" w:rsidRPr="00EF5447" w:rsidRDefault="0073584C" w:rsidP="0073584C">
            <w:pPr>
              <w:pStyle w:val="TAC"/>
              <w:rPr>
                <w:rFonts w:eastAsia="Malgun Gothic"/>
                <w:lang w:eastAsia="ko-KR"/>
              </w:rPr>
            </w:pPr>
            <w:r>
              <w:t>N/A</w:t>
            </w:r>
          </w:p>
        </w:tc>
      </w:tr>
      <w:tr w:rsidR="0073584C" w:rsidRPr="00EF5447" w14:paraId="0FF0E3E4" w14:textId="77777777" w:rsidTr="009E212A">
        <w:trPr>
          <w:trHeight w:val="54"/>
          <w:jc w:val="center"/>
        </w:trPr>
        <w:tc>
          <w:tcPr>
            <w:tcW w:w="2259" w:type="dxa"/>
            <w:tcBorders>
              <w:top w:val="nil"/>
              <w:bottom w:val="nil"/>
            </w:tcBorders>
            <w:shd w:val="clear" w:color="auto" w:fill="auto"/>
          </w:tcPr>
          <w:p w14:paraId="341D0B0C" w14:textId="77777777" w:rsidR="0073584C" w:rsidRPr="00EF5447" w:rsidRDefault="0073584C" w:rsidP="0073584C">
            <w:pPr>
              <w:pStyle w:val="TAC"/>
              <w:rPr>
                <w:rFonts w:eastAsia="MS Mincho"/>
              </w:rPr>
            </w:pPr>
          </w:p>
        </w:tc>
        <w:tc>
          <w:tcPr>
            <w:tcW w:w="868" w:type="dxa"/>
            <w:shd w:val="clear" w:color="auto" w:fill="auto"/>
          </w:tcPr>
          <w:p w14:paraId="593D89A0" w14:textId="77777777" w:rsidR="0073584C" w:rsidRPr="00EF5447" w:rsidRDefault="0073584C" w:rsidP="0073584C">
            <w:pPr>
              <w:pStyle w:val="TAC"/>
            </w:pPr>
            <w:r>
              <w:t>40</w:t>
            </w:r>
          </w:p>
        </w:tc>
        <w:tc>
          <w:tcPr>
            <w:tcW w:w="1380" w:type="dxa"/>
            <w:gridSpan w:val="2"/>
            <w:shd w:val="clear" w:color="auto" w:fill="auto"/>
            <w:noWrap/>
          </w:tcPr>
          <w:p w14:paraId="28D596CB" w14:textId="77777777" w:rsidR="0073584C" w:rsidRPr="00EF5447" w:rsidRDefault="0073584C" w:rsidP="0073584C">
            <w:pPr>
              <w:pStyle w:val="TAC"/>
            </w:pPr>
            <w:r>
              <w:t>N/A</w:t>
            </w:r>
          </w:p>
        </w:tc>
        <w:tc>
          <w:tcPr>
            <w:tcW w:w="817" w:type="dxa"/>
            <w:gridSpan w:val="2"/>
            <w:shd w:val="clear" w:color="auto" w:fill="auto"/>
            <w:noWrap/>
          </w:tcPr>
          <w:p w14:paraId="2506B128"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0CC702FB" w14:textId="77777777" w:rsidR="0073584C" w:rsidRPr="00EF5447" w:rsidRDefault="0073584C" w:rsidP="0073584C">
            <w:pPr>
              <w:pStyle w:val="TAC"/>
            </w:pPr>
            <w:r>
              <w:rPr>
                <w:rFonts w:eastAsia="Malgun Gothic"/>
                <w:szCs w:val="18"/>
                <w:lang w:eastAsia="ko-KR"/>
              </w:rPr>
              <w:t>N/A</w:t>
            </w:r>
          </w:p>
        </w:tc>
        <w:tc>
          <w:tcPr>
            <w:tcW w:w="1323" w:type="dxa"/>
            <w:gridSpan w:val="2"/>
            <w:shd w:val="clear" w:color="auto" w:fill="auto"/>
            <w:noWrap/>
          </w:tcPr>
          <w:p w14:paraId="49CA1A8B" w14:textId="77777777" w:rsidR="0073584C" w:rsidRPr="00EF5447" w:rsidRDefault="0073584C" w:rsidP="0073584C">
            <w:pPr>
              <w:pStyle w:val="TAC"/>
            </w:pPr>
            <w:r>
              <w:rPr>
                <w:rFonts w:eastAsia="Malgun Gothic"/>
                <w:szCs w:val="18"/>
                <w:lang w:eastAsia="ko-KR"/>
              </w:rPr>
              <w:t>2395</w:t>
            </w:r>
          </w:p>
        </w:tc>
        <w:tc>
          <w:tcPr>
            <w:tcW w:w="867" w:type="dxa"/>
            <w:gridSpan w:val="2"/>
            <w:shd w:val="clear" w:color="auto" w:fill="auto"/>
          </w:tcPr>
          <w:p w14:paraId="69692BA6" w14:textId="77777777" w:rsidR="0073584C" w:rsidRPr="00EF5447" w:rsidRDefault="0073584C" w:rsidP="0073584C">
            <w:pPr>
              <w:pStyle w:val="TAC"/>
            </w:pPr>
            <w:r>
              <w:rPr>
                <w:rFonts w:eastAsia="Malgun Gothic"/>
                <w:szCs w:val="18"/>
                <w:lang w:eastAsia="ko-KR"/>
              </w:rPr>
              <w:t>28</w:t>
            </w:r>
          </w:p>
        </w:tc>
        <w:tc>
          <w:tcPr>
            <w:tcW w:w="1248" w:type="dxa"/>
            <w:gridSpan w:val="3"/>
            <w:shd w:val="clear" w:color="auto" w:fill="auto"/>
          </w:tcPr>
          <w:p w14:paraId="02BC6164" w14:textId="77777777" w:rsidR="0073584C" w:rsidRPr="00EF5447" w:rsidRDefault="0073584C" w:rsidP="0073584C">
            <w:pPr>
              <w:pStyle w:val="TAC"/>
              <w:rPr>
                <w:rFonts w:eastAsia="Malgun Gothic"/>
                <w:lang w:eastAsia="ko-KR"/>
              </w:rPr>
            </w:pPr>
            <w:r>
              <w:t>IMD2</w:t>
            </w:r>
          </w:p>
        </w:tc>
      </w:tr>
      <w:tr w:rsidR="0073584C" w:rsidRPr="00EF5447" w14:paraId="01569816" w14:textId="77777777" w:rsidTr="00216138">
        <w:trPr>
          <w:trHeight w:val="54"/>
          <w:jc w:val="center"/>
        </w:trPr>
        <w:tc>
          <w:tcPr>
            <w:tcW w:w="2259" w:type="dxa"/>
            <w:tcBorders>
              <w:top w:val="nil"/>
              <w:bottom w:val="single" w:sz="4" w:space="0" w:color="auto"/>
            </w:tcBorders>
            <w:shd w:val="clear" w:color="auto" w:fill="auto"/>
          </w:tcPr>
          <w:p w14:paraId="27635BE7" w14:textId="77777777" w:rsidR="0073584C" w:rsidRPr="00EF5447" w:rsidRDefault="0073584C" w:rsidP="0073584C">
            <w:pPr>
              <w:pStyle w:val="TAC"/>
              <w:rPr>
                <w:rFonts w:eastAsia="MS Mincho"/>
              </w:rPr>
            </w:pPr>
          </w:p>
        </w:tc>
        <w:tc>
          <w:tcPr>
            <w:tcW w:w="868" w:type="dxa"/>
            <w:shd w:val="clear" w:color="auto" w:fill="auto"/>
          </w:tcPr>
          <w:p w14:paraId="29C96EA2" w14:textId="77777777" w:rsidR="0073584C" w:rsidRPr="00EF5447" w:rsidRDefault="0073584C" w:rsidP="0073584C">
            <w:pPr>
              <w:pStyle w:val="TAC"/>
            </w:pPr>
            <w:r>
              <w:t>n78</w:t>
            </w:r>
          </w:p>
        </w:tc>
        <w:tc>
          <w:tcPr>
            <w:tcW w:w="1380" w:type="dxa"/>
            <w:gridSpan w:val="2"/>
            <w:shd w:val="clear" w:color="auto" w:fill="auto"/>
            <w:noWrap/>
          </w:tcPr>
          <w:p w14:paraId="2FA5FBCB" w14:textId="77777777" w:rsidR="0073584C" w:rsidRPr="00EF5447" w:rsidRDefault="0073584C" w:rsidP="0073584C">
            <w:pPr>
              <w:pStyle w:val="TAC"/>
            </w:pPr>
            <w:r w:rsidRPr="003C4CEC">
              <w:t>3305</w:t>
            </w:r>
          </w:p>
        </w:tc>
        <w:tc>
          <w:tcPr>
            <w:tcW w:w="817" w:type="dxa"/>
            <w:gridSpan w:val="2"/>
            <w:shd w:val="clear" w:color="auto" w:fill="auto"/>
            <w:noWrap/>
          </w:tcPr>
          <w:p w14:paraId="0DB96467" w14:textId="77777777" w:rsidR="0073584C" w:rsidRPr="00EF5447" w:rsidRDefault="0073584C" w:rsidP="0073584C">
            <w:pPr>
              <w:pStyle w:val="TAC"/>
            </w:pPr>
            <w:r w:rsidRPr="003C4CEC">
              <w:rPr>
                <w:rFonts w:eastAsia="Malgun Gothic"/>
                <w:szCs w:val="18"/>
                <w:lang w:eastAsia="ko-KR"/>
              </w:rPr>
              <w:t>10</w:t>
            </w:r>
          </w:p>
        </w:tc>
        <w:tc>
          <w:tcPr>
            <w:tcW w:w="2554" w:type="dxa"/>
            <w:gridSpan w:val="2"/>
            <w:shd w:val="clear" w:color="auto" w:fill="auto"/>
            <w:noWrap/>
          </w:tcPr>
          <w:p w14:paraId="1C4D8C1A" w14:textId="77777777" w:rsidR="0073584C" w:rsidRPr="00EF5447" w:rsidRDefault="0073584C" w:rsidP="0073584C">
            <w:pPr>
              <w:pStyle w:val="TAC"/>
            </w:pPr>
            <w:r w:rsidRPr="003C4CEC">
              <w:rPr>
                <w:rFonts w:eastAsia="Malgun Gothic"/>
                <w:szCs w:val="18"/>
                <w:lang w:eastAsia="ko-KR"/>
              </w:rPr>
              <w:t>50</w:t>
            </w:r>
          </w:p>
        </w:tc>
        <w:tc>
          <w:tcPr>
            <w:tcW w:w="1323" w:type="dxa"/>
            <w:gridSpan w:val="2"/>
            <w:shd w:val="clear" w:color="auto" w:fill="auto"/>
            <w:noWrap/>
          </w:tcPr>
          <w:p w14:paraId="66047C43" w14:textId="77777777" w:rsidR="0073584C" w:rsidRPr="00EF5447" w:rsidRDefault="0073584C" w:rsidP="0073584C">
            <w:pPr>
              <w:pStyle w:val="TAC"/>
            </w:pPr>
            <w:r>
              <w:rPr>
                <w:rFonts w:eastAsia="Malgun Gothic"/>
                <w:szCs w:val="18"/>
                <w:lang w:eastAsia="ko-KR"/>
              </w:rPr>
              <w:t>3305</w:t>
            </w:r>
          </w:p>
        </w:tc>
        <w:tc>
          <w:tcPr>
            <w:tcW w:w="867" w:type="dxa"/>
            <w:gridSpan w:val="2"/>
            <w:shd w:val="clear" w:color="auto" w:fill="auto"/>
          </w:tcPr>
          <w:p w14:paraId="552006BB" w14:textId="77777777" w:rsidR="0073584C" w:rsidRPr="00EF5447" w:rsidRDefault="0073584C" w:rsidP="0073584C">
            <w:pPr>
              <w:pStyle w:val="TAC"/>
            </w:pPr>
            <w:r>
              <w:rPr>
                <w:rFonts w:eastAsia="Malgun Gothic"/>
                <w:szCs w:val="18"/>
                <w:lang w:eastAsia="ko-KR"/>
              </w:rPr>
              <w:t>N/A</w:t>
            </w:r>
          </w:p>
        </w:tc>
        <w:tc>
          <w:tcPr>
            <w:tcW w:w="1248" w:type="dxa"/>
            <w:gridSpan w:val="3"/>
            <w:shd w:val="clear" w:color="auto" w:fill="auto"/>
          </w:tcPr>
          <w:p w14:paraId="48AF1F75" w14:textId="77777777" w:rsidR="0073584C" w:rsidRPr="00EF5447" w:rsidRDefault="0073584C" w:rsidP="0073584C">
            <w:pPr>
              <w:pStyle w:val="TAC"/>
              <w:rPr>
                <w:rFonts w:eastAsia="Malgun Gothic"/>
                <w:lang w:eastAsia="ko-KR"/>
              </w:rPr>
            </w:pPr>
            <w:r>
              <w:t>N/A</w:t>
            </w:r>
          </w:p>
        </w:tc>
      </w:tr>
      <w:tr w:rsidR="00216138" w:rsidRPr="00EF5447" w14:paraId="27155F69"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0" w:author="Apple" w:date="2024-08-21T10:13:00Z"/>
          <w:trPrChange w:id="101" w:author="Apple" w:date="2024-08-21T10:14:00Z" w16du:dateUtc="2024-08-21T08:14:00Z">
            <w:trPr>
              <w:trHeight w:val="54"/>
              <w:jc w:val="center"/>
            </w:trPr>
          </w:trPrChange>
        </w:trPr>
        <w:tc>
          <w:tcPr>
            <w:tcW w:w="2259" w:type="dxa"/>
            <w:tcBorders>
              <w:top w:val="single" w:sz="4" w:space="0" w:color="auto"/>
              <w:bottom w:val="nil"/>
            </w:tcBorders>
            <w:shd w:val="clear" w:color="auto" w:fill="auto"/>
            <w:tcPrChange w:id="102" w:author="Apple" w:date="2024-08-21T10:14:00Z" w16du:dateUtc="2024-08-21T08:14:00Z">
              <w:tcPr>
                <w:tcW w:w="2259" w:type="dxa"/>
                <w:tcBorders>
                  <w:top w:val="nil"/>
                  <w:bottom w:val="single" w:sz="4" w:space="0" w:color="auto"/>
                </w:tcBorders>
                <w:shd w:val="clear" w:color="auto" w:fill="auto"/>
              </w:tcPr>
            </w:tcPrChange>
          </w:tcPr>
          <w:p w14:paraId="6305656A" w14:textId="74CB4BFD" w:rsidR="00216138" w:rsidRPr="00EF5447" w:rsidRDefault="00216138" w:rsidP="00216138">
            <w:pPr>
              <w:pStyle w:val="TAC"/>
              <w:rPr>
                <w:ins w:id="103" w:author="Apple" w:date="2024-08-21T10:13:00Z" w16du:dateUtc="2024-08-21T08:13:00Z"/>
                <w:rFonts w:eastAsia="MS Mincho"/>
              </w:rPr>
            </w:pPr>
            <w:ins w:id="104" w:author="Apple" w:date="2024-08-21T10:14:00Z" w16du:dateUtc="2024-08-21T08:14:00Z">
              <w:r w:rsidRPr="00FC3F79">
                <w:rPr>
                  <w:rFonts w:cs="Arial"/>
                  <w:szCs w:val="18"/>
                </w:rPr>
                <w:t>DC_8A_n40A-n78A</w:t>
              </w:r>
            </w:ins>
          </w:p>
        </w:tc>
        <w:tc>
          <w:tcPr>
            <w:tcW w:w="868" w:type="dxa"/>
            <w:shd w:val="clear" w:color="auto" w:fill="auto"/>
            <w:vAlign w:val="center"/>
            <w:tcPrChange w:id="105" w:author="Apple" w:date="2024-08-21T10:14:00Z" w16du:dateUtc="2024-08-21T08:14:00Z">
              <w:tcPr>
                <w:tcW w:w="868" w:type="dxa"/>
                <w:shd w:val="clear" w:color="auto" w:fill="auto"/>
              </w:tcPr>
            </w:tcPrChange>
          </w:tcPr>
          <w:p w14:paraId="6110840C" w14:textId="362F0DC4" w:rsidR="00216138" w:rsidRDefault="00216138" w:rsidP="00216138">
            <w:pPr>
              <w:pStyle w:val="TAC"/>
              <w:rPr>
                <w:ins w:id="106" w:author="Apple" w:date="2024-08-21T10:13:00Z" w16du:dateUtc="2024-08-21T08:13:00Z"/>
              </w:rPr>
            </w:pPr>
            <w:ins w:id="107" w:author="Apple" w:date="2024-08-21T10:14:00Z" w16du:dateUtc="2024-08-21T08:14:00Z">
              <w:r w:rsidRPr="00CE58A2">
                <w:rPr>
                  <w:rFonts w:cs="Arial"/>
                  <w:szCs w:val="18"/>
                  <w:lang w:eastAsia="ko-KR"/>
                </w:rPr>
                <w:t>8</w:t>
              </w:r>
            </w:ins>
          </w:p>
        </w:tc>
        <w:tc>
          <w:tcPr>
            <w:tcW w:w="1380" w:type="dxa"/>
            <w:gridSpan w:val="2"/>
            <w:shd w:val="clear" w:color="auto" w:fill="auto"/>
            <w:noWrap/>
            <w:vAlign w:val="center"/>
            <w:tcPrChange w:id="108" w:author="Apple" w:date="2024-08-21T10:14:00Z" w16du:dateUtc="2024-08-21T08:14:00Z">
              <w:tcPr>
                <w:tcW w:w="1380" w:type="dxa"/>
                <w:gridSpan w:val="2"/>
                <w:shd w:val="clear" w:color="auto" w:fill="auto"/>
                <w:noWrap/>
              </w:tcPr>
            </w:tcPrChange>
          </w:tcPr>
          <w:p w14:paraId="51A6B9D1" w14:textId="462FDE69" w:rsidR="00216138" w:rsidRPr="003C4CEC" w:rsidRDefault="00216138" w:rsidP="00216138">
            <w:pPr>
              <w:pStyle w:val="TAC"/>
              <w:rPr>
                <w:ins w:id="109" w:author="Apple" w:date="2024-08-21T10:13:00Z" w16du:dateUtc="2024-08-21T08:13:00Z"/>
              </w:rPr>
            </w:pPr>
            <w:ins w:id="110" w:author="Apple" w:date="2024-08-21T10:14:00Z" w16du:dateUtc="2024-08-21T08:14:00Z">
              <w:r w:rsidRPr="00CE58A2">
                <w:rPr>
                  <w:rFonts w:cs="Arial"/>
                  <w:szCs w:val="18"/>
                  <w:lang w:eastAsia="ko-KR"/>
                </w:rPr>
                <w:t>910</w:t>
              </w:r>
            </w:ins>
          </w:p>
        </w:tc>
        <w:tc>
          <w:tcPr>
            <w:tcW w:w="817" w:type="dxa"/>
            <w:gridSpan w:val="2"/>
            <w:shd w:val="clear" w:color="auto" w:fill="auto"/>
            <w:noWrap/>
            <w:vAlign w:val="center"/>
            <w:tcPrChange w:id="111" w:author="Apple" w:date="2024-08-21T10:14:00Z" w16du:dateUtc="2024-08-21T08:14:00Z">
              <w:tcPr>
                <w:tcW w:w="817" w:type="dxa"/>
                <w:gridSpan w:val="2"/>
                <w:shd w:val="clear" w:color="auto" w:fill="auto"/>
                <w:noWrap/>
              </w:tcPr>
            </w:tcPrChange>
          </w:tcPr>
          <w:p w14:paraId="043371A1" w14:textId="3574438D" w:rsidR="00216138" w:rsidRPr="003C4CEC" w:rsidRDefault="00216138" w:rsidP="00216138">
            <w:pPr>
              <w:pStyle w:val="TAC"/>
              <w:rPr>
                <w:ins w:id="112" w:author="Apple" w:date="2024-08-21T10:13:00Z" w16du:dateUtc="2024-08-21T08:13:00Z"/>
                <w:rFonts w:eastAsia="Malgun Gothic"/>
                <w:szCs w:val="18"/>
                <w:lang w:eastAsia="ko-KR"/>
              </w:rPr>
            </w:pPr>
            <w:ins w:id="113" w:author="Apple" w:date="2024-08-21T10:14:00Z" w16du:dateUtc="2024-08-21T08:14:00Z">
              <w:r w:rsidRPr="00CE58A2">
                <w:rPr>
                  <w:rFonts w:cs="Arial"/>
                  <w:szCs w:val="18"/>
                  <w:lang w:eastAsia="ko-KR"/>
                </w:rPr>
                <w:t>5</w:t>
              </w:r>
            </w:ins>
          </w:p>
        </w:tc>
        <w:tc>
          <w:tcPr>
            <w:tcW w:w="2554" w:type="dxa"/>
            <w:gridSpan w:val="2"/>
            <w:shd w:val="clear" w:color="auto" w:fill="auto"/>
            <w:noWrap/>
            <w:vAlign w:val="center"/>
            <w:tcPrChange w:id="114" w:author="Apple" w:date="2024-08-21T10:14:00Z" w16du:dateUtc="2024-08-21T08:14:00Z">
              <w:tcPr>
                <w:tcW w:w="2554" w:type="dxa"/>
                <w:gridSpan w:val="2"/>
                <w:shd w:val="clear" w:color="auto" w:fill="auto"/>
                <w:noWrap/>
              </w:tcPr>
            </w:tcPrChange>
          </w:tcPr>
          <w:p w14:paraId="449AD3C7" w14:textId="48505728" w:rsidR="00216138" w:rsidRPr="003C4CEC" w:rsidRDefault="00216138" w:rsidP="00216138">
            <w:pPr>
              <w:pStyle w:val="TAC"/>
              <w:rPr>
                <w:ins w:id="115" w:author="Apple" w:date="2024-08-21T10:13:00Z" w16du:dateUtc="2024-08-21T08:13:00Z"/>
                <w:rFonts w:eastAsia="Malgun Gothic"/>
                <w:szCs w:val="18"/>
                <w:lang w:eastAsia="ko-KR"/>
              </w:rPr>
            </w:pPr>
            <w:ins w:id="116" w:author="Apple" w:date="2024-08-21T10:14:00Z" w16du:dateUtc="2024-08-21T08:14:00Z">
              <w:r w:rsidRPr="00CE58A2">
                <w:rPr>
                  <w:rFonts w:cs="Arial"/>
                  <w:szCs w:val="18"/>
                  <w:lang w:eastAsia="ko-KR"/>
                </w:rPr>
                <w:t>25</w:t>
              </w:r>
            </w:ins>
          </w:p>
        </w:tc>
        <w:tc>
          <w:tcPr>
            <w:tcW w:w="1323" w:type="dxa"/>
            <w:gridSpan w:val="2"/>
            <w:shd w:val="clear" w:color="auto" w:fill="auto"/>
            <w:noWrap/>
            <w:vAlign w:val="center"/>
            <w:tcPrChange w:id="117" w:author="Apple" w:date="2024-08-21T10:14:00Z" w16du:dateUtc="2024-08-21T08:14:00Z">
              <w:tcPr>
                <w:tcW w:w="1323" w:type="dxa"/>
                <w:gridSpan w:val="2"/>
                <w:shd w:val="clear" w:color="auto" w:fill="auto"/>
                <w:noWrap/>
              </w:tcPr>
            </w:tcPrChange>
          </w:tcPr>
          <w:p w14:paraId="02BB4C2B" w14:textId="4D2C78B1" w:rsidR="00216138" w:rsidRDefault="00216138" w:rsidP="00216138">
            <w:pPr>
              <w:pStyle w:val="TAC"/>
              <w:rPr>
                <w:ins w:id="118" w:author="Apple" w:date="2024-08-21T10:13:00Z" w16du:dateUtc="2024-08-21T08:13:00Z"/>
                <w:rFonts w:eastAsia="Malgun Gothic"/>
                <w:szCs w:val="18"/>
                <w:lang w:eastAsia="ko-KR"/>
              </w:rPr>
            </w:pPr>
            <w:ins w:id="119" w:author="Apple" w:date="2024-08-21T10:14:00Z" w16du:dateUtc="2024-08-21T08:14:00Z">
              <w:r w:rsidRPr="00CE58A2">
                <w:rPr>
                  <w:rFonts w:cs="Arial"/>
                  <w:szCs w:val="18"/>
                  <w:lang w:eastAsia="ko-KR"/>
                </w:rPr>
                <w:t>955</w:t>
              </w:r>
            </w:ins>
          </w:p>
        </w:tc>
        <w:tc>
          <w:tcPr>
            <w:tcW w:w="867" w:type="dxa"/>
            <w:gridSpan w:val="2"/>
            <w:shd w:val="clear" w:color="auto" w:fill="auto"/>
            <w:vAlign w:val="center"/>
            <w:tcPrChange w:id="120" w:author="Apple" w:date="2024-08-21T10:14:00Z" w16du:dateUtc="2024-08-21T08:14:00Z">
              <w:tcPr>
                <w:tcW w:w="867" w:type="dxa"/>
                <w:gridSpan w:val="2"/>
                <w:shd w:val="clear" w:color="auto" w:fill="auto"/>
              </w:tcPr>
            </w:tcPrChange>
          </w:tcPr>
          <w:p w14:paraId="6665BD0C" w14:textId="3E1EEC00" w:rsidR="00216138" w:rsidRDefault="00216138" w:rsidP="00216138">
            <w:pPr>
              <w:pStyle w:val="TAC"/>
              <w:rPr>
                <w:ins w:id="121" w:author="Apple" w:date="2024-08-21T10:13:00Z" w16du:dateUtc="2024-08-21T08:13:00Z"/>
                <w:rFonts w:eastAsia="Malgun Gothic"/>
                <w:szCs w:val="18"/>
                <w:lang w:eastAsia="ko-KR"/>
              </w:rPr>
            </w:pPr>
            <w:ins w:id="122" w:author="Apple" w:date="2024-08-21T10:14:00Z" w16du:dateUtc="2024-08-21T08:14:00Z">
              <w:r w:rsidRPr="00CE58A2">
                <w:rPr>
                  <w:rFonts w:eastAsia="MS Mincho" w:cs="Arial"/>
                  <w:szCs w:val="18"/>
                </w:rPr>
                <w:t>N/A</w:t>
              </w:r>
            </w:ins>
          </w:p>
        </w:tc>
        <w:tc>
          <w:tcPr>
            <w:tcW w:w="1248" w:type="dxa"/>
            <w:gridSpan w:val="3"/>
            <w:shd w:val="clear" w:color="auto" w:fill="auto"/>
            <w:vAlign w:val="center"/>
            <w:tcPrChange w:id="123" w:author="Apple" w:date="2024-08-21T10:14:00Z" w16du:dateUtc="2024-08-21T08:14:00Z">
              <w:tcPr>
                <w:tcW w:w="1248" w:type="dxa"/>
                <w:gridSpan w:val="3"/>
                <w:shd w:val="clear" w:color="auto" w:fill="auto"/>
              </w:tcPr>
            </w:tcPrChange>
          </w:tcPr>
          <w:p w14:paraId="681274BD" w14:textId="4350A3B3" w:rsidR="00216138" w:rsidRDefault="00216138" w:rsidP="00216138">
            <w:pPr>
              <w:pStyle w:val="TAC"/>
              <w:rPr>
                <w:ins w:id="124" w:author="Apple" w:date="2024-08-21T10:13:00Z" w16du:dateUtc="2024-08-21T08:13:00Z"/>
              </w:rPr>
            </w:pPr>
            <w:ins w:id="125" w:author="Apple" w:date="2024-08-21T10:14:00Z" w16du:dateUtc="2024-08-21T08:14:00Z">
              <w:r w:rsidRPr="00CE58A2">
                <w:rPr>
                  <w:rFonts w:eastAsia="MS Mincho" w:cs="Arial"/>
                  <w:szCs w:val="18"/>
                </w:rPr>
                <w:t>N/A</w:t>
              </w:r>
            </w:ins>
          </w:p>
        </w:tc>
      </w:tr>
      <w:tr w:rsidR="00216138" w:rsidRPr="00EF5447" w14:paraId="09664B64"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 w:author="Apple" w:date="2024-08-21T10:13:00Z"/>
          <w:trPrChange w:id="128" w:author="Apple" w:date="2024-08-21T10:14:00Z" w16du:dateUtc="2024-08-21T08:14:00Z">
            <w:trPr>
              <w:trHeight w:val="54"/>
              <w:jc w:val="center"/>
            </w:trPr>
          </w:trPrChange>
        </w:trPr>
        <w:tc>
          <w:tcPr>
            <w:tcW w:w="2259" w:type="dxa"/>
            <w:tcBorders>
              <w:top w:val="nil"/>
              <w:bottom w:val="nil"/>
            </w:tcBorders>
            <w:shd w:val="clear" w:color="auto" w:fill="auto"/>
            <w:tcPrChange w:id="129" w:author="Apple" w:date="2024-08-21T10:14:00Z" w16du:dateUtc="2024-08-21T08:14:00Z">
              <w:tcPr>
                <w:tcW w:w="2259" w:type="dxa"/>
                <w:tcBorders>
                  <w:top w:val="nil"/>
                  <w:bottom w:val="single" w:sz="4" w:space="0" w:color="auto"/>
                </w:tcBorders>
                <w:shd w:val="clear" w:color="auto" w:fill="auto"/>
              </w:tcPr>
            </w:tcPrChange>
          </w:tcPr>
          <w:p w14:paraId="2F3D7097" w14:textId="77777777" w:rsidR="00216138" w:rsidRPr="00EF5447" w:rsidRDefault="00216138" w:rsidP="00216138">
            <w:pPr>
              <w:pStyle w:val="TAC"/>
              <w:rPr>
                <w:ins w:id="130" w:author="Apple" w:date="2024-08-21T10:13:00Z" w16du:dateUtc="2024-08-21T08:13:00Z"/>
                <w:rFonts w:eastAsia="MS Mincho"/>
              </w:rPr>
            </w:pPr>
          </w:p>
        </w:tc>
        <w:tc>
          <w:tcPr>
            <w:tcW w:w="868" w:type="dxa"/>
            <w:shd w:val="clear" w:color="auto" w:fill="auto"/>
            <w:vAlign w:val="center"/>
            <w:tcPrChange w:id="131" w:author="Apple" w:date="2024-08-21T10:14:00Z" w16du:dateUtc="2024-08-21T08:14:00Z">
              <w:tcPr>
                <w:tcW w:w="868" w:type="dxa"/>
                <w:shd w:val="clear" w:color="auto" w:fill="auto"/>
              </w:tcPr>
            </w:tcPrChange>
          </w:tcPr>
          <w:p w14:paraId="63151CAE" w14:textId="07A4F2DB" w:rsidR="00216138" w:rsidRDefault="00216138" w:rsidP="00216138">
            <w:pPr>
              <w:pStyle w:val="TAC"/>
              <w:rPr>
                <w:ins w:id="132" w:author="Apple" w:date="2024-08-21T10:13:00Z" w16du:dateUtc="2024-08-21T08:13:00Z"/>
              </w:rPr>
            </w:pPr>
            <w:ins w:id="133" w:author="Apple" w:date="2024-08-21T10:14:00Z" w16du:dateUtc="2024-08-21T08:14:00Z">
              <w:r w:rsidRPr="00CE58A2">
                <w:rPr>
                  <w:rFonts w:cs="Arial"/>
                  <w:szCs w:val="18"/>
                  <w:lang w:eastAsia="ko-KR"/>
                </w:rPr>
                <w:t>n40</w:t>
              </w:r>
            </w:ins>
          </w:p>
        </w:tc>
        <w:tc>
          <w:tcPr>
            <w:tcW w:w="1380" w:type="dxa"/>
            <w:gridSpan w:val="2"/>
            <w:shd w:val="clear" w:color="auto" w:fill="auto"/>
            <w:noWrap/>
            <w:vAlign w:val="center"/>
            <w:tcPrChange w:id="134" w:author="Apple" w:date="2024-08-21T10:14:00Z" w16du:dateUtc="2024-08-21T08:14:00Z">
              <w:tcPr>
                <w:tcW w:w="1380" w:type="dxa"/>
                <w:gridSpan w:val="2"/>
                <w:shd w:val="clear" w:color="auto" w:fill="auto"/>
                <w:noWrap/>
              </w:tcPr>
            </w:tcPrChange>
          </w:tcPr>
          <w:p w14:paraId="3BFA3885" w14:textId="5E057374" w:rsidR="00216138" w:rsidRPr="003C4CEC" w:rsidRDefault="00216138" w:rsidP="00216138">
            <w:pPr>
              <w:pStyle w:val="TAC"/>
              <w:rPr>
                <w:ins w:id="135" w:author="Apple" w:date="2024-08-21T10:13:00Z" w16du:dateUtc="2024-08-21T08:13:00Z"/>
              </w:rPr>
            </w:pPr>
            <w:ins w:id="136" w:author="Apple" w:date="2024-08-21T10:14:00Z" w16du:dateUtc="2024-08-21T08:14:00Z">
              <w:r w:rsidRPr="00CE58A2">
                <w:rPr>
                  <w:rFonts w:cs="Arial"/>
                  <w:szCs w:val="18"/>
                  <w:lang w:eastAsia="ko-KR"/>
                </w:rPr>
                <w:t>2395</w:t>
              </w:r>
            </w:ins>
          </w:p>
        </w:tc>
        <w:tc>
          <w:tcPr>
            <w:tcW w:w="817" w:type="dxa"/>
            <w:gridSpan w:val="2"/>
            <w:shd w:val="clear" w:color="auto" w:fill="auto"/>
            <w:noWrap/>
            <w:vAlign w:val="center"/>
            <w:tcPrChange w:id="137" w:author="Apple" w:date="2024-08-21T10:14:00Z" w16du:dateUtc="2024-08-21T08:14:00Z">
              <w:tcPr>
                <w:tcW w:w="817" w:type="dxa"/>
                <w:gridSpan w:val="2"/>
                <w:shd w:val="clear" w:color="auto" w:fill="auto"/>
                <w:noWrap/>
              </w:tcPr>
            </w:tcPrChange>
          </w:tcPr>
          <w:p w14:paraId="09572315" w14:textId="122B1650" w:rsidR="00216138" w:rsidRPr="003C4CEC" w:rsidRDefault="00216138" w:rsidP="00216138">
            <w:pPr>
              <w:pStyle w:val="TAC"/>
              <w:rPr>
                <w:ins w:id="138" w:author="Apple" w:date="2024-08-21T10:13:00Z" w16du:dateUtc="2024-08-21T08:13:00Z"/>
                <w:rFonts w:eastAsia="Malgun Gothic"/>
                <w:szCs w:val="18"/>
                <w:lang w:eastAsia="ko-KR"/>
              </w:rPr>
            </w:pPr>
            <w:ins w:id="139" w:author="Apple" w:date="2024-08-21T10:14:00Z" w16du:dateUtc="2024-08-21T08:14:00Z">
              <w:r w:rsidRPr="00CE58A2">
                <w:rPr>
                  <w:rFonts w:cs="Arial"/>
                  <w:szCs w:val="18"/>
                  <w:lang w:eastAsia="ko-KR"/>
                </w:rPr>
                <w:t>5</w:t>
              </w:r>
            </w:ins>
          </w:p>
        </w:tc>
        <w:tc>
          <w:tcPr>
            <w:tcW w:w="2554" w:type="dxa"/>
            <w:gridSpan w:val="2"/>
            <w:shd w:val="clear" w:color="auto" w:fill="auto"/>
            <w:noWrap/>
            <w:vAlign w:val="center"/>
            <w:tcPrChange w:id="140" w:author="Apple" w:date="2024-08-21T10:14:00Z" w16du:dateUtc="2024-08-21T08:14:00Z">
              <w:tcPr>
                <w:tcW w:w="2554" w:type="dxa"/>
                <w:gridSpan w:val="2"/>
                <w:shd w:val="clear" w:color="auto" w:fill="auto"/>
                <w:noWrap/>
              </w:tcPr>
            </w:tcPrChange>
          </w:tcPr>
          <w:p w14:paraId="6EE98B28" w14:textId="1A03C77E" w:rsidR="00216138" w:rsidRPr="003C4CEC" w:rsidRDefault="00216138" w:rsidP="00216138">
            <w:pPr>
              <w:pStyle w:val="TAC"/>
              <w:rPr>
                <w:ins w:id="141" w:author="Apple" w:date="2024-08-21T10:13:00Z" w16du:dateUtc="2024-08-21T08:13:00Z"/>
                <w:rFonts w:eastAsia="Malgun Gothic"/>
                <w:szCs w:val="18"/>
                <w:lang w:eastAsia="ko-KR"/>
              </w:rPr>
            </w:pPr>
            <w:ins w:id="142" w:author="Apple" w:date="2024-08-21T10:14:00Z" w16du:dateUtc="2024-08-21T08:14:00Z">
              <w:r w:rsidRPr="00CE58A2">
                <w:rPr>
                  <w:rFonts w:cs="Arial"/>
                  <w:szCs w:val="18"/>
                  <w:lang w:eastAsia="ko-KR"/>
                </w:rPr>
                <w:t>25</w:t>
              </w:r>
            </w:ins>
          </w:p>
        </w:tc>
        <w:tc>
          <w:tcPr>
            <w:tcW w:w="1323" w:type="dxa"/>
            <w:gridSpan w:val="2"/>
            <w:shd w:val="clear" w:color="auto" w:fill="auto"/>
            <w:noWrap/>
            <w:vAlign w:val="center"/>
            <w:tcPrChange w:id="143" w:author="Apple" w:date="2024-08-21T10:14:00Z" w16du:dateUtc="2024-08-21T08:14:00Z">
              <w:tcPr>
                <w:tcW w:w="1323" w:type="dxa"/>
                <w:gridSpan w:val="2"/>
                <w:shd w:val="clear" w:color="auto" w:fill="auto"/>
                <w:noWrap/>
              </w:tcPr>
            </w:tcPrChange>
          </w:tcPr>
          <w:p w14:paraId="108C7605" w14:textId="1E08EABE" w:rsidR="00216138" w:rsidRDefault="00216138" w:rsidP="00216138">
            <w:pPr>
              <w:pStyle w:val="TAC"/>
              <w:rPr>
                <w:ins w:id="144" w:author="Apple" w:date="2024-08-21T10:13:00Z" w16du:dateUtc="2024-08-21T08:13:00Z"/>
                <w:rFonts w:eastAsia="Malgun Gothic"/>
                <w:szCs w:val="18"/>
                <w:lang w:eastAsia="ko-KR"/>
              </w:rPr>
            </w:pPr>
            <w:ins w:id="145" w:author="Apple" w:date="2024-08-21T10:14:00Z" w16du:dateUtc="2024-08-21T08:14:00Z">
              <w:r w:rsidRPr="00CE58A2">
                <w:rPr>
                  <w:rFonts w:cs="Arial"/>
                  <w:szCs w:val="18"/>
                  <w:lang w:eastAsia="ko-KR"/>
                </w:rPr>
                <w:t>2395</w:t>
              </w:r>
            </w:ins>
          </w:p>
        </w:tc>
        <w:tc>
          <w:tcPr>
            <w:tcW w:w="867" w:type="dxa"/>
            <w:gridSpan w:val="2"/>
            <w:shd w:val="clear" w:color="auto" w:fill="auto"/>
            <w:vAlign w:val="center"/>
            <w:tcPrChange w:id="146" w:author="Apple" w:date="2024-08-21T10:14:00Z" w16du:dateUtc="2024-08-21T08:14:00Z">
              <w:tcPr>
                <w:tcW w:w="867" w:type="dxa"/>
                <w:gridSpan w:val="2"/>
                <w:shd w:val="clear" w:color="auto" w:fill="auto"/>
              </w:tcPr>
            </w:tcPrChange>
          </w:tcPr>
          <w:p w14:paraId="77985449" w14:textId="572236D1" w:rsidR="00216138" w:rsidRDefault="00216138" w:rsidP="00216138">
            <w:pPr>
              <w:pStyle w:val="TAC"/>
              <w:rPr>
                <w:ins w:id="147" w:author="Apple" w:date="2024-08-21T10:13:00Z" w16du:dateUtc="2024-08-21T08:13:00Z"/>
                <w:rFonts w:eastAsia="Malgun Gothic"/>
                <w:szCs w:val="18"/>
                <w:lang w:eastAsia="ko-KR"/>
              </w:rPr>
            </w:pPr>
            <w:ins w:id="148" w:author="Apple" w:date="2024-08-21T10:14:00Z" w16du:dateUtc="2024-08-21T08:14:00Z">
              <w:r w:rsidRPr="00CE58A2">
                <w:rPr>
                  <w:rFonts w:eastAsia="MS Mincho" w:cs="Arial"/>
                  <w:szCs w:val="18"/>
                </w:rPr>
                <w:t>N/A</w:t>
              </w:r>
            </w:ins>
          </w:p>
        </w:tc>
        <w:tc>
          <w:tcPr>
            <w:tcW w:w="1248" w:type="dxa"/>
            <w:gridSpan w:val="3"/>
            <w:shd w:val="clear" w:color="auto" w:fill="auto"/>
            <w:vAlign w:val="center"/>
            <w:tcPrChange w:id="149" w:author="Apple" w:date="2024-08-21T10:14:00Z" w16du:dateUtc="2024-08-21T08:14:00Z">
              <w:tcPr>
                <w:tcW w:w="1248" w:type="dxa"/>
                <w:gridSpan w:val="3"/>
                <w:shd w:val="clear" w:color="auto" w:fill="auto"/>
              </w:tcPr>
            </w:tcPrChange>
          </w:tcPr>
          <w:p w14:paraId="29E676BF" w14:textId="569DC7D1" w:rsidR="00216138" w:rsidRDefault="00216138" w:rsidP="00216138">
            <w:pPr>
              <w:pStyle w:val="TAC"/>
              <w:rPr>
                <w:ins w:id="150" w:author="Apple" w:date="2024-08-21T10:13:00Z" w16du:dateUtc="2024-08-21T08:13:00Z"/>
              </w:rPr>
            </w:pPr>
            <w:ins w:id="151" w:author="Apple" w:date="2024-08-21T10:14:00Z" w16du:dateUtc="2024-08-21T08:14:00Z">
              <w:r w:rsidRPr="00CE58A2">
                <w:rPr>
                  <w:rFonts w:eastAsia="MS Mincho" w:cs="Arial"/>
                  <w:szCs w:val="18"/>
                </w:rPr>
                <w:t>N/A</w:t>
              </w:r>
            </w:ins>
          </w:p>
        </w:tc>
      </w:tr>
      <w:tr w:rsidR="00216138" w:rsidRPr="00EF5447" w14:paraId="593AFD57"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 w:author="Apple" w:date="2024-08-21T10:13:00Z"/>
          <w:trPrChange w:id="154" w:author="Apple" w:date="2024-08-21T10:14:00Z" w16du:dateUtc="2024-08-21T08:14:00Z">
            <w:trPr>
              <w:trHeight w:val="54"/>
              <w:jc w:val="center"/>
            </w:trPr>
          </w:trPrChange>
        </w:trPr>
        <w:tc>
          <w:tcPr>
            <w:tcW w:w="2259" w:type="dxa"/>
            <w:tcBorders>
              <w:top w:val="nil"/>
              <w:bottom w:val="nil"/>
            </w:tcBorders>
            <w:shd w:val="clear" w:color="auto" w:fill="auto"/>
            <w:tcPrChange w:id="155" w:author="Apple" w:date="2024-08-21T10:14:00Z" w16du:dateUtc="2024-08-21T08:14:00Z">
              <w:tcPr>
                <w:tcW w:w="2259" w:type="dxa"/>
                <w:tcBorders>
                  <w:top w:val="nil"/>
                  <w:bottom w:val="single" w:sz="4" w:space="0" w:color="auto"/>
                </w:tcBorders>
                <w:shd w:val="clear" w:color="auto" w:fill="auto"/>
              </w:tcPr>
            </w:tcPrChange>
          </w:tcPr>
          <w:p w14:paraId="2CA95E22" w14:textId="77777777" w:rsidR="00216138" w:rsidRPr="00EF5447" w:rsidRDefault="00216138" w:rsidP="00216138">
            <w:pPr>
              <w:pStyle w:val="TAC"/>
              <w:rPr>
                <w:ins w:id="156" w:author="Apple" w:date="2024-08-21T10:13:00Z" w16du:dateUtc="2024-08-21T08:13:00Z"/>
                <w:rFonts w:eastAsia="MS Mincho"/>
              </w:rPr>
            </w:pPr>
          </w:p>
        </w:tc>
        <w:tc>
          <w:tcPr>
            <w:tcW w:w="868" w:type="dxa"/>
            <w:shd w:val="clear" w:color="auto" w:fill="auto"/>
            <w:vAlign w:val="center"/>
            <w:tcPrChange w:id="157" w:author="Apple" w:date="2024-08-21T10:14:00Z" w16du:dateUtc="2024-08-21T08:14:00Z">
              <w:tcPr>
                <w:tcW w:w="868" w:type="dxa"/>
                <w:shd w:val="clear" w:color="auto" w:fill="auto"/>
              </w:tcPr>
            </w:tcPrChange>
          </w:tcPr>
          <w:p w14:paraId="788D01DC" w14:textId="7E07793C" w:rsidR="00216138" w:rsidRDefault="00216138" w:rsidP="00216138">
            <w:pPr>
              <w:pStyle w:val="TAC"/>
              <w:rPr>
                <w:ins w:id="158" w:author="Apple" w:date="2024-08-21T10:13:00Z" w16du:dateUtc="2024-08-21T08:13:00Z"/>
              </w:rPr>
            </w:pPr>
            <w:ins w:id="159" w:author="Apple" w:date="2024-08-21T10:14:00Z" w16du:dateUtc="2024-08-21T08:14:00Z">
              <w:r w:rsidRPr="00CE58A2">
                <w:rPr>
                  <w:rFonts w:cs="Arial"/>
                  <w:szCs w:val="18"/>
                  <w:lang w:eastAsia="zh-TW"/>
                </w:rPr>
                <w:t>n</w:t>
              </w:r>
              <w:r w:rsidRPr="00CE58A2">
                <w:rPr>
                  <w:rFonts w:cs="Arial"/>
                  <w:szCs w:val="18"/>
                  <w:lang w:val="da-DK" w:eastAsia="zh-TW"/>
                </w:rPr>
                <w:t>78</w:t>
              </w:r>
            </w:ins>
          </w:p>
        </w:tc>
        <w:tc>
          <w:tcPr>
            <w:tcW w:w="1380" w:type="dxa"/>
            <w:gridSpan w:val="2"/>
            <w:shd w:val="clear" w:color="auto" w:fill="auto"/>
            <w:noWrap/>
            <w:vAlign w:val="center"/>
            <w:tcPrChange w:id="160" w:author="Apple" w:date="2024-08-21T10:14:00Z" w16du:dateUtc="2024-08-21T08:14:00Z">
              <w:tcPr>
                <w:tcW w:w="1380" w:type="dxa"/>
                <w:gridSpan w:val="2"/>
                <w:shd w:val="clear" w:color="auto" w:fill="auto"/>
                <w:noWrap/>
              </w:tcPr>
            </w:tcPrChange>
          </w:tcPr>
          <w:p w14:paraId="548D4803" w14:textId="7FC2EA9B" w:rsidR="00216138" w:rsidRPr="003C4CEC" w:rsidRDefault="00216138" w:rsidP="00216138">
            <w:pPr>
              <w:pStyle w:val="TAC"/>
              <w:rPr>
                <w:ins w:id="161" w:author="Apple" w:date="2024-08-21T10:13:00Z" w16du:dateUtc="2024-08-21T08:13:00Z"/>
              </w:rPr>
            </w:pPr>
            <w:ins w:id="162" w:author="Apple" w:date="2024-08-21T10:14:00Z" w16du:dateUtc="2024-08-21T08:14:00Z">
              <w:r w:rsidRPr="00CE58A2">
                <w:rPr>
                  <w:rFonts w:cs="Arial"/>
                  <w:szCs w:val="18"/>
                  <w:lang w:eastAsia="ko-KR"/>
                </w:rPr>
                <w:t>3305</w:t>
              </w:r>
            </w:ins>
          </w:p>
        </w:tc>
        <w:tc>
          <w:tcPr>
            <w:tcW w:w="817" w:type="dxa"/>
            <w:gridSpan w:val="2"/>
            <w:shd w:val="clear" w:color="auto" w:fill="auto"/>
            <w:noWrap/>
            <w:vAlign w:val="center"/>
            <w:tcPrChange w:id="163" w:author="Apple" w:date="2024-08-21T10:14:00Z" w16du:dateUtc="2024-08-21T08:14:00Z">
              <w:tcPr>
                <w:tcW w:w="817" w:type="dxa"/>
                <w:gridSpan w:val="2"/>
                <w:shd w:val="clear" w:color="auto" w:fill="auto"/>
                <w:noWrap/>
              </w:tcPr>
            </w:tcPrChange>
          </w:tcPr>
          <w:p w14:paraId="4B1074EE" w14:textId="73AF273A" w:rsidR="00216138" w:rsidRPr="003C4CEC" w:rsidRDefault="00216138" w:rsidP="00216138">
            <w:pPr>
              <w:pStyle w:val="TAC"/>
              <w:rPr>
                <w:ins w:id="164" w:author="Apple" w:date="2024-08-21T10:13:00Z" w16du:dateUtc="2024-08-21T08:13:00Z"/>
                <w:rFonts w:eastAsia="Malgun Gothic"/>
                <w:szCs w:val="18"/>
                <w:lang w:eastAsia="ko-KR"/>
              </w:rPr>
            </w:pPr>
            <w:ins w:id="165" w:author="Apple" w:date="2024-08-21T10:14:00Z" w16du:dateUtc="2024-08-21T08:14:00Z">
              <w:r w:rsidRPr="00CE58A2">
                <w:rPr>
                  <w:rFonts w:cs="Arial"/>
                  <w:szCs w:val="18"/>
                  <w:lang w:eastAsia="ko-KR"/>
                </w:rPr>
                <w:t>10</w:t>
              </w:r>
            </w:ins>
          </w:p>
        </w:tc>
        <w:tc>
          <w:tcPr>
            <w:tcW w:w="2554" w:type="dxa"/>
            <w:gridSpan w:val="2"/>
            <w:shd w:val="clear" w:color="auto" w:fill="auto"/>
            <w:noWrap/>
            <w:vAlign w:val="center"/>
            <w:tcPrChange w:id="166" w:author="Apple" w:date="2024-08-21T10:14:00Z" w16du:dateUtc="2024-08-21T08:14:00Z">
              <w:tcPr>
                <w:tcW w:w="2554" w:type="dxa"/>
                <w:gridSpan w:val="2"/>
                <w:shd w:val="clear" w:color="auto" w:fill="auto"/>
                <w:noWrap/>
              </w:tcPr>
            </w:tcPrChange>
          </w:tcPr>
          <w:p w14:paraId="5162A022" w14:textId="2180E411" w:rsidR="00216138" w:rsidRPr="003C4CEC" w:rsidRDefault="00216138" w:rsidP="00216138">
            <w:pPr>
              <w:pStyle w:val="TAC"/>
              <w:rPr>
                <w:ins w:id="167" w:author="Apple" w:date="2024-08-21T10:13:00Z" w16du:dateUtc="2024-08-21T08:13:00Z"/>
                <w:rFonts w:eastAsia="Malgun Gothic"/>
                <w:szCs w:val="18"/>
                <w:lang w:eastAsia="ko-KR"/>
              </w:rPr>
            </w:pPr>
            <w:ins w:id="168" w:author="Apple" w:date="2024-08-21T10:14:00Z" w16du:dateUtc="2024-08-21T08:14:00Z">
              <w:r w:rsidRPr="00CE58A2">
                <w:rPr>
                  <w:rFonts w:eastAsia="PMingLiU" w:cs="Arial"/>
                  <w:szCs w:val="18"/>
                  <w:lang w:eastAsia="zh-TW"/>
                </w:rPr>
                <w:t>50</w:t>
              </w:r>
            </w:ins>
          </w:p>
        </w:tc>
        <w:tc>
          <w:tcPr>
            <w:tcW w:w="1323" w:type="dxa"/>
            <w:gridSpan w:val="2"/>
            <w:shd w:val="clear" w:color="auto" w:fill="auto"/>
            <w:noWrap/>
            <w:vAlign w:val="center"/>
            <w:tcPrChange w:id="169" w:author="Apple" w:date="2024-08-21T10:14:00Z" w16du:dateUtc="2024-08-21T08:14:00Z">
              <w:tcPr>
                <w:tcW w:w="1323" w:type="dxa"/>
                <w:gridSpan w:val="2"/>
                <w:shd w:val="clear" w:color="auto" w:fill="auto"/>
                <w:noWrap/>
              </w:tcPr>
            </w:tcPrChange>
          </w:tcPr>
          <w:p w14:paraId="4FA611BE" w14:textId="68BA2DB9" w:rsidR="00216138" w:rsidRDefault="00216138" w:rsidP="00216138">
            <w:pPr>
              <w:pStyle w:val="TAC"/>
              <w:rPr>
                <w:ins w:id="170" w:author="Apple" w:date="2024-08-21T10:13:00Z" w16du:dateUtc="2024-08-21T08:13:00Z"/>
                <w:rFonts w:eastAsia="Malgun Gothic"/>
                <w:szCs w:val="18"/>
                <w:lang w:eastAsia="ko-KR"/>
              </w:rPr>
            </w:pPr>
            <w:ins w:id="171" w:author="Apple" w:date="2024-08-21T10:14:00Z" w16du:dateUtc="2024-08-21T08:14:00Z">
              <w:r w:rsidRPr="00CE58A2">
                <w:rPr>
                  <w:rFonts w:cs="Arial"/>
                  <w:szCs w:val="18"/>
                  <w:lang w:eastAsia="ko-KR"/>
                </w:rPr>
                <w:t>3307.5</w:t>
              </w:r>
            </w:ins>
          </w:p>
        </w:tc>
        <w:tc>
          <w:tcPr>
            <w:tcW w:w="867" w:type="dxa"/>
            <w:gridSpan w:val="2"/>
            <w:shd w:val="clear" w:color="auto" w:fill="auto"/>
            <w:vAlign w:val="center"/>
            <w:tcPrChange w:id="172" w:author="Apple" w:date="2024-08-21T10:14:00Z" w16du:dateUtc="2024-08-21T08:14:00Z">
              <w:tcPr>
                <w:tcW w:w="867" w:type="dxa"/>
                <w:gridSpan w:val="2"/>
                <w:shd w:val="clear" w:color="auto" w:fill="auto"/>
              </w:tcPr>
            </w:tcPrChange>
          </w:tcPr>
          <w:p w14:paraId="31037440" w14:textId="49791256" w:rsidR="00216138" w:rsidRDefault="00216138" w:rsidP="00216138">
            <w:pPr>
              <w:pStyle w:val="TAC"/>
              <w:rPr>
                <w:ins w:id="173" w:author="Apple" w:date="2024-08-21T10:13:00Z" w16du:dateUtc="2024-08-21T08:13:00Z"/>
                <w:rFonts w:eastAsia="Malgun Gothic"/>
                <w:szCs w:val="18"/>
                <w:lang w:eastAsia="ko-KR"/>
              </w:rPr>
            </w:pPr>
            <w:ins w:id="174" w:author="Apple" w:date="2024-08-21T10:14:00Z" w16du:dateUtc="2024-08-21T08:14:00Z">
              <w:r w:rsidRPr="00CE58A2">
                <w:rPr>
                  <w:rFonts w:cs="Arial"/>
                  <w:szCs w:val="18"/>
                  <w:lang w:eastAsia="zh-CN"/>
                </w:rPr>
                <w:t>28.7</w:t>
              </w:r>
            </w:ins>
          </w:p>
        </w:tc>
        <w:tc>
          <w:tcPr>
            <w:tcW w:w="1248" w:type="dxa"/>
            <w:gridSpan w:val="3"/>
            <w:shd w:val="clear" w:color="auto" w:fill="auto"/>
            <w:vAlign w:val="center"/>
            <w:tcPrChange w:id="175" w:author="Apple" w:date="2024-08-21T10:14:00Z" w16du:dateUtc="2024-08-21T08:14:00Z">
              <w:tcPr>
                <w:tcW w:w="1248" w:type="dxa"/>
                <w:gridSpan w:val="3"/>
                <w:shd w:val="clear" w:color="auto" w:fill="auto"/>
              </w:tcPr>
            </w:tcPrChange>
          </w:tcPr>
          <w:p w14:paraId="6C8F8700" w14:textId="44C137F2" w:rsidR="00216138" w:rsidRDefault="00216138" w:rsidP="00216138">
            <w:pPr>
              <w:pStyle w:val="TAC"/>
              <w:rPr>
                <w:ins w:id="176" w:author="Apple" w:date="2024-08-21T10:13:00Z" w16du:dateUtc="2024-08-21T08:13:00Z"/>
              </w:rPr>
            </w:pPr>
            <w:ins w:id="177" w:author="Apple" w:date="2024-08-21T10:14:00Z" w16du:dateUtc="2024-08-21T08:14:00Z">
              <w:r w:rsidRPr="00CE58A2">
                <w:rPr>
                  <w:rFonts w:cs="Arial"/>
                  <w:szCs w:val="18"/>
                  <w:lang w:eastAsia="ko-KR"/>
                </w:rPr>
                <w:t>IMD2</w:t>
              </w:r>
              <w:r w:rsidRPr="00CE58A2">
                <w:rPr>
                  <w:rFonts w:cs="Arial"/>
                  <w:szCs w:val="18"/>
                  <w:vertAlign w:val="superscript"/>
                  <w:lang w:eastAsia="ko-KR"/>
                </w:rPr>
                <w:t>1</w:t>
              </w:r>
            </w:ins>
          </w:p>
        </w:tc>
      </w:tr>
      <w:tr w:rsidR="00216138" w:rsidRPr="00EF5447" w14:paraId="2F86A25F"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9" w:author="Apple" w:date="2024-08-21T10:13:00Z"/>
          <w:trPrChange w:id="180" w:author="Apple" w:date="2024-08-21T10:14:00Z" w16du:dateUtc="2024-08-21T08:14:00Z">
            <w:trPr>
              <w:trHeight w:val="54"/>
              <w:jc w:val="center"/>
            </w:trPr>
          </w:trPrChange>
        </w:trPr>
        <w:tc>
          <w:tcPr>
            <w:tcW w:w="2259" w:type="dxa"/>
            <w:tcBorders>
              <w:top w:val="nil"/>
              <w:bottom w:val="nil"/>
            </w:tcBorders>
            <w:shd w:val="clear" w:color="auto" w:fill="auto"/>
            <w:tcPrChange w:id="181" w:author="Apple" w:date="2024-08-21T10:14:00Z" w16du:dateUtc="2024-08-21T08:14:00Z">
              <w:tcPr>
                <w:tcW w:w="2259" w:type="dxa"/>
                <w:tcBorders>
                  <w:top w:val="nil"/>
                  <w:bottom w:val="single" w:sz="4" w:space="0" w:color="auto"/>
                </w:tcBorders>
                <w:shd w:val="clear" w:color="auto" w:fill="auto"/>
              </w:tcPr>
            </w:tcPrChange>
          </w:tcPr>
          <w:p w14:paraId="5B43A15C" w14:textId="77777777" w:rsidR="00216138" w:rsidRPr="00EF5447" w:rsidRDefault="00216138" w:rsidP="00216138">
            <w:pPr>
              <w:pStyle w:val="TAC"/>
              <w:rPr>
                <w:ins w:id="182" w:author="Apple" w:date="2024-08-21T10:13:00Z" w16du:dateUtc="2024-08-21T08:13:00Z"/>
                <w:rFonts w:eastAsia="MS Mincho"/>
              </w:rPr>
            </w:pPr>
          </w:p>
        </w:tc>
        <w:tc>
          <w:tcPr>
            <w:tcW w:w="868" w:type="dxa"/>
            <w:shd w:val="clear" w:color="auto" w:fill="auto"/>
            <w:vAlign w:val="center"/>
            <w:tcPrChange w:id="183" w:author="Apple" w:date="2024-08-21T10:14:00Z" w16du:dateUtc="2024-08-21T08:14:00Z">
              <w:tcPr>
                <w:tcW w:w="868" w:type="dxa"/>
                <w:shd w:val="clear" w:color="auto" w:fill="auto"/>
              </w:tcPr>
            </w:tcPrChange>
          </w:tcPr>
          <w:p w14:paraId="4C92353E" w14:textId="438C1C6D" w:rsidR="00216138" w:rsidRDefault="00216138" w:rsidP="00216138">
            <w:pPr>
              <w:pStyle w:val="TAC"/>
              <w:rPr>
                <w:ins w:id="184" w:author="Apple" w:date="2024-08-21T10:13:00Z" w16du:dateUtc="2024-08-21T08:13:00Z"/>
              </w:rPr>
            </w:pPr>
            <w:ins w:id="185" w:author="Apple" w:date="2024-08-21T10:14:00Z" w16du:dateUtc="2024-08-21T08:14:00Z">
              <w:r w:rsidRPr="00CE58A2">
                <w:rPr>
                  <w:rFonts w:cs="Arial"/>
                  <w:szCs w:val="18"/>
                  <w:lang w:eastAsia="ko-KR"/>
                </w:rPr>
                <w:t>8</w:t>
              </w:r>
            </w:ins>
          </w:p>
        </w:tc>
        <w:tc>
          <w:tcPr>
            <w:tcW w:w="1380" w:type="dxa"/>
            <w:gridSpan w:val="2"/>
            <w:shd w:val="clear" w:color="auto" w:fill="auto"/>
            <w:noWrap/>
            <w:vAlign w:val="center"/>
            <w:tcPrChange w:id="186" w:author="Apple" w:date="2024-08-21T10:14:00Z" w16du:dateUtc="2024-08-21T08:14:00Z">
              <w:tcPr>
                <w:tcW w:w="1380" w:type="dxa"/>
                <w:gridSpan w:val="2"/>
                <w:shd w:val="clear" w:color="auto" w:fill="auto"/>
                <w:noWrap/>
              </w:tcPr>
            </w:tcPrChange>
          </w:tcPr>
          <w:p w14:paraId="201157CD" w14:textId="712B4F72" w:rsidR="00216138" w:rsidRPr="003C4CEC" w:rsidRDefault="00216138" w:rsidP="00216138">
            <w:pPr>
              <w:pStyle w:val="TAC"/>
              <w:rPr>
                <w:ins w:id="187" w:author="Apple" w:date="2024-08-21T10:13:00Z" w16du:dateUtc="2024-08-21T08:13:00Z"/>
              </w:rPr>
            </w:pPr>
            <w:ins w:id="188" w:author="Apple" w:date="2024-08-21T10:14:00Z" w16du:dateUtc="2024-08-21T08:14:00Z">
              <w:r w:rsidRPr="00CE58A2">
                <w:rPr>
                  <w:rFonts w:cs="Arial"/>
                  <w:szCs w:val="18"/>
                  <w:lang w:eastAsia="ko-KR"/>
                </w:rPr>
                <w:t>910</w:t>
              </w:r>
            </w:ins>
          </w:p>
        </w:tc>
        <w:tc>
          <w:tcPr>
            <w:tcW w:w="817" w:type="dxa"/>
            <w:gridSpan w:val="2"/>
            <w:shd w:val="clear" w:color="auto" w:fill="auto"/>
            <w:noWrap/>
            <w:vAlign w:val="center"/>
            <w:tcPrChange w:id="189" w:author="Apple" w:date="2024-08-21T10:14:00Z" w16du:dateUtc="2024-08-21T08:14:00Z">
              <w:tcPr>
                <w:tcW w:w="817" w:type="dxa"/>
                <w:gridSpan w:val="2"/>
                <w:shd w:val="clear" w:color="auto" w:fill="auto"/>
                <w:noWrap/>
              </w:tcPr>
            </w:tcPrChange>
          </w:tcPr>
          <w:p w14:paraId="546229DD" w14:textId="2593BE0E" w:rsidR="00216138" w:rsidRPr="003C4CEC" w:rsidRDefault="00216138" w:rsidP="00216138">
            <w:pPr>
              <w:pStyle w:val="TAC"/>
              <w:rPr>
                <w:ins w:id="190" w:author="Apple" w:date="2024-08-21T10:13:00Z" w16du:dateUtc="2024-08-21T08:13:00Z"/>
                <w:rFonts w:eastAsia="Malgun Gothic"/>
                <w:szCs w:val="18"/>
                <w:lang w:eastAsia="ko-KR"/>
              </w:rPr>
            </w:pPr>
            <w:ins w:id="191" w:author="Apple" w:date="2024-08-21T10:14:00Z" w16du:dateUtc="2024-08-21T08:14:00Z">
              <w:r w:rsidRPr="00CE58A2">
                <w:rPr>
                  <w:rFonts w:cs="Arial"/>
                  <w:szCs w:val="18"/>
                  <w:lang w:eastAsia="ko-KR"/>
                </w:rPr>
                <w:t>5</w:t>
              </w:r>
            </w:ins>
          </w:p>
        </w:tc>
        <w:tc>
          <w:tcPr>
            <w:tcW w:w="2554" w:type="dxa"/>
            <w:gridSpan w:val="2"/>
            <w:shd w:val="clear" w:color="auto" w:fill="auto"/>
            <w:noWrap/>
            <w:vAlign w:val="center"/>
            <w:tcPrChange w:id="192" w:author="Apple" w:date="2024-08-21T10:14:00Z" w16du:dateUtc="2024-08-21T08:14:00Z">
              <w:tcPr>
                <w:tcW w:w="2554" w:type="dxa"/>
                <w:gridSpan w:val="2"/>
                <w:shd w:val="clear" w:color="auto" w:fill="auto"/>
                <w:noWrap/>
              </w:tcPr>
            </w:tcPrChange>
          </w:tcPr>
          <w:p w14:paraId="54ECEDAF" w14:textId="2FEED94E" w:rsidR="00216138" w:rsidRPr="003C4CEC" w:rsidRDefault="00216138" w:rsidP="00216138">
            <w:pPr>
              <w:pStyle w:val="TAC"/>
              <w:rPr>
                <w:ins w:id="193" w:author="Apple" w:date="2024-08-21T10:13:00Z" w16du:dateUtc="2024-08-21T08:13:00Z"/>
                <w:rFonts w:eastAsia="Malgun Gothic"/>
                <w:szCs w:val="18"/>
                <w:lang w:eastAsia="ko-KR"/>
              </w:rPr>
            </w:pPr>
            <w:ins w:id="194" w:author="Apple" w:date="2024-08-21T10:14:00Z" w16du:dateUtc="2024-08-21T08:14:00Z">
              <w:r w:rsidRPr="00CE58A2">
                <w:rPr>
                  <w:rFonts w:cs="Arial"/>
                  <w:szCs w:val="18"/>
                  <w:lang w:eastAsia="ko-KR"/>
                </w:rPr>
                <w:t>25</w:t>
              </w:r>
            </w:ins>
          </w:p>
        </w:tc>
        <w:tc>
          <w:tcPr>
            <w:tcW w:w="1323" w:type="dxa"/>
            <w:gridSpan w:val="2"/>
            <w:shd w:val="clear" w:color="auto" w:fill="auto"/>
            <w:noWrap/>
            <w:vAlign w:val="center"/>
            <w:tcPrChange w:id="195" w:author="Apple" w:date="2024-08-21T10:14:00Z" w16du:dateUtc="2024-08-21T08:14:00Z">
              <w:tcPr>
                <w:tcW w:w="1323" w:type="dxa"/>
                <w:gridSpan w:val="2"/>
                <w:shd w:val="clear" w:color="auto" w:fill="auto"/>
                <w:noWrap/>
              </w:tcPr>
            </w:tcPrChange>
          </w:tcPr>
          <w:p w14:paraId="206729B8" w14:textId="79136458" w:rsidR="00216138" w:rsidRDefault="00216138" w:rsidP="00216138">
            <w:pPr>
              <w:pStyle w:val="TAC"/>
              <w:rPr>
                <w:ins w:id="196" w:author="Apple" w:date="2024-08-21T10:13:00Z" w16du:dateUtc="2024-08-21T08:13:00Z"/>
                <w:rFonts w:eastAsia="Malgun Gothic"/>
                <w:szCs w:val="18"/>
                <w:lang w:eastAsia="ko-KR"/>
              </w:rPr>
            </w:pPr>
            <w:ins w:id="197" w:author="Apple" w:date="2024-08-21T10:14:00Z" w16du:dateUtc="2024-08-21T08:14:00Z">
              <w:r w:rsidRPr="00CE58A2">
                <w:rPr>
                  <w:rFonts w:cs="Arial"/>
                  <w:szCs w:val="18"/>
                  <w:lang w:eastAsia="ko-KR"/>
                </w:rPr>
                <w:t>955</w:t>
              </w:r>
            </w:ins>
          </w:p>
        </w:tc>
        <w:tc>
          <w:tcPr>
            <w:tcW w:w="867" w:type="dxa"/>
            <w:gridSpan w:val="2"/>
            <w:shd w:val="clear" w:color="auto" w:fill="auto"/>
            <w:vAlign w:val="center"/>
            <w:tcPrChange w:id="198" w:author="Apple" w:date="2024-08-21T10:14:00Z" w16du:dateUtc="2024-08-21T08:14:00Z">
              <w:tcPr>
                <w:tcW w:w="867" w:type="dxa"/>
                <w:gridSpan w:val="2"/>
                <w:shd w:val="clear" w:color="auto" w:fill="auto"/>
              </w:tcPr>
            </w:tcPrChange>
          </w:tcPr>
          <w:p w14:paraId="30B834D6" w14:textId="77FD6A18" w:rsidR="00216138" w:rsidRDefault="00216138" w:rsidP="00216138">
            <w:pPr>
              <w:pStyle w:val="TAC"/>
              <w:rPr>
                <w:ins w:id="199" w:author="Apple" w:date="2024-08-21T10:13:00Z" w16du:dateUtc="2024-08-21T08:13:00Z"/>
                <w:rFonts w:eastAsia="Malgun Gothic"/>
                <w:szCs w:val="18"/>
                <w:lang w:eastAsia="ko-KR"/>
              </w:rPr>
            </w:pPr>
            <w:ins w:id="200" w:author="Apple" w:date="2024-08-21T10:14:00Z" w16du:dateUtc="2024-08-21T08:14:00Z">
              <w:r w:rsidRPr="00CE58A2">
                <w:rPr>
                  <w:rFonts w:eastAsia="MS Mincho" w:cs="Arial"/>
                  <w:szCs w:val="18"/>
                </w:rPr>
                <w:t>N/A</w:t>
              </w:r>
            </w:ins>
          </w:p>
        </w:tc>
        <w:tc>
          <w:tcPr>
            <w:tcW w:w="1248" w:type="dxa"/>
            <w:gridSpan w:val="3"/>
            <w:shd w:val="clear" w:color="auto" w:fill="auto"/>
            <w:vAlign w:val="center"/>
            <w:tcPrChange w:id="201" w:author="Apple" w:date="2024-08-21T10:14:00Z" w16du:dateUtc="2024-08-21T08:14:00Z">
              <w:tcPr>
                <w:tcW w:w="1248" w:type="dxa"/>
                <w:gridSpan w:val="3"/>
                <w:shd w:val="clear" w:color="auto" w:fill="auto"/>
              </w:tcPr>
            </w:tcPrChange>
          </w:tcPr>
          <w:p w14:paraId="25CFCA0A" w14:textId="4FDC0ABC" w:rsidR="00216138" w:rsidRDefault="00216138" w:rsidP="00216138">
            <w:pPr>
              <w:pStyle w:val="TAC"/>
              <w:rPr>
                <w:ins w:id="202" w:author="Apple" w:date="2024-08-21T10:13:00Z" w16du:dateUtc="2024-08-21T08:13:00Z"/>
              </w:rPr>
            </w:pPr>
            <w:ins w:id="203" w:author="Apple" w:date="2024-08-21T10:14:00Z" w16du:dateUtc="2024-08-21T08:14:00Z">
              <w:r w:rsidRPr="00CE58A2">
                <w:rPr>
                  <w:rFonts w:eastAsia="MS Mincho" w:cs="Arial"/>
                  <w:szCs w:val="18"/>
                </w:rPr>
                <w:t>N/A</w:t>
              </w:r>
            </w:ins>
          </w:p>
        </w:tc>
      </w:tr>
      <w:tr w:rsidR="00216138" w:rsidRPr="00EF5447" w14:paraId="026771AA"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5" w:author="Apple" w:date="2024-08-21T10:13:00Z"/>
          <w:trPrChange w:id="206" w:author="Apple" w:date="2024-08-21T10:14:00Z" w16du:dateUtc="2024-08-21T08:14:00Z">
            <w:trPr>
              <w:trHeight w:val="54"/>
              <w:jc w:val="center"/>
            </w:trPr>
          </w:trPrChange>
        </w:trPr>
        <w:tc>
          <w:tcPr>
            <w:tcW w:w="2259" w:type="dxa"/>
            <w:tcBorders>
              <w:top w:val="nil"/>
              <w:bottom w:val="nil"/>
            </w:tcBorders>
            <w:shd w:val="clear" w:color="auto" w:fill="auto"/>
            <w:tcPrChange w:id="207" w:author="Apple" w:date="2024-08-21T10:14:00Z" w16du:dateUtc="2024-08-21T08:14:00Z">
              <w:tcPr>
                <w:tcW w:w="2259" w:type="dxa"/>
                <w:tcBorders>
                  <w:top w:val="nil"/>
                  <w:bottom w:val="single" w:sz="4" w:space="0" w:color="auto"/>
                </w:tcBorders>
                <w:shd w:val="clear" w:color="auto" w:fill="auto"/>
              </w:tcPr>
            </w:tcPrChange>
          </w:tcPr>
          <w:p w14:paraId="7FABC20C" w14:textId="77777777" w:rsidR="00216138" w:rsidRPr="00EF5447" w:rsidRDefault="00216138" w:rsidP="00216138">
            <w:pPr>
              <w:pStyle w:val="TAC"/>
              <w:rPr>
                <w:ins w:id="208" w:author="Apple" w:date="2024-08-21T10:13:00Z" w16du:dateUtc="2024-08-21T08:13:00Z"/>
                <w:rFonts w:eastAsia="MS Mincho"/>
              </w:rPr>
            </w:pPr>
          </w:p>
        </w:tc>
        <w:tc>
          <w:tcPr>
            <w:tcW w:w="868" w:type="dxa"/>
            <w:shd w:val="clear" w:color="auto" w:fill="auto"/>
            <w:vAlign w:val="center"/>
            <w:tcPrChange w:id="209" w:author="Apple" w:date="2024-08-21T10:14:00Z" w16du:dateUtc="2024-08-21T08:14:00Z">
              <w:tcPr>
                <w:tcW w:w="868" w:type="dxa"/>
                <w:shd w:val="clear" w:color="auto" w:fill="auto"/>
              </w:tcPr>
            </w:tcPrChange>
          </w:tcPr>
          <w:p w14:paraId="7B403B78" w14:textId="4794BD6A" w:rsidR="00216138" w:rsidRDefault="00216138" w:rsidP="00216138">
            <w:pPr>
              <w:pStyle w:val="TAC"/>
              <w:rPr>
                <w:ins w:id="210" w:author="Apple" w:date="2024-08-21T10:13:00Z" w16du:dateUtc="2024-08-21T08:13:00Z"/>
              </w:rPr>
            </w:pPr>
            <w:ins w:id="211" w:author="Apple" w:date="2024-08-21T10:14:00Z" w16du:dateUtc="2024-08-21T08:14:00Z">
              <w:r w:rsidRPr="00CE58A2">
                <w:rPr>
                  <w:rFonts w:cs="Arial"/>
                  <w:szCs w:val="18"/>
                  <w:lang w:eastAsia="ko-KR"/>
                </w:rPr>
                <w:t>n40</w:t>
              </w:r>
            </w:ins>
          </w:p>
        </w:tc>
        <w:tc>
          <w:tcPr>
            <w:tcW w:w="1380" w:type="dxa"/>
            <w:gridSpan w:val="2"/>
            <w:shd w:val="clear" w:color="auto" w:fill="auto"/>
            <w:noWrap/>
            <w:vAlign w:val="center"/>
            <w:tcPrChange w:id="212" w:author="Apple" w:date="2024-08-21T10:14:00Z" w16du:dateUtc="2024-08-21T08:14:00Z">
              <w:tcPr>
                <w:tcW w:w="1380" w:type="dxa"/>
                <w:gridSpan w:val="2"/>
                <w:shd w:val="clear" w:color="auto" w:fill="auto"/>
                <w:noWrap/>
              </w:tcPr>
            </w:tcPrChange>
          </w:tcPr>
          <w:p w14:paraId="6A366732" w14:textId="303373A9" w:rsidR="00216138" w:rsidRPr="003C4CEC" w:rsidRDefault="00216138" w:rsidP="00216138">
            <w:pPr>
              <w:pStyle w:val="TAC"/>
              <w:rPr>
                <w:ins w:id="213" w:author="Apple" w:date="2024-08-21T10:13:00Z" w16du:dateUtc="2024-08-21T08:13:00Z"/>
              </w:rPr>
            </w:pPr>
            <w:ins w:id="214" w:author="Apple" w:date="2024-08-21T10:14:00Z" w16du:dateUtc="2024-08-21T08:14:00Z">
              <w:r w:rsidRPr="00CE58A2">
                <w:rPr>
                  <w:rFonts w:cs="Arial"/>
                  <w:szCs w:val="18"/>
                  <w:lang w:eastAsia="ko-KR"/>
                </w:rPr>
                <w:t>2395</w:t>
              </w:r>
            </w:ins>
          </w:p>
        </w:tc>
        <w:tc>
          <w:tcPr>
            <w:tcW w:w="817" w:type="dxa"/>
            <w:gridSpan w:val="2"/>
            <w:shd w:val="clear" w:color="auto" w:fill="auto"/>
            <w:noWrap/>
            <w:vAlign w:val="center"/>
            <w:tcPrChange w:id="215" w:author="Apple" w:date="2024-08-21T10:14:00Z" w16du:dateUtc="2024-08-21T08:14:00Z">
              <w:tcPr>
                <w:tcW w:w="817" w:type="dxa"/>
                <w:gridSpan w:val="2"/>
                <w:shd w:val="clear" w:color="auto" w:fill="auto"/>
                <w:noWrap/>
              </w:tcPr>
            </w:tcPrChange>
          </w:tcPr>
          <w:p w14:paraId="4421EC10" w14:textId="40E8E04E" w:rsidR="00216138" w:rsidRPr="003C4CEC" w:rsidRDefault="00216138" w:rsidP="00216138">
            <w:pPr>
              <w:pStyle w:val="TAC"/>
              <w:rPr>
                <w:ins w:id="216" w:author="Apple" w:date="2024-08-21T10:13:00Z" w16du:dateUtc="2024-08-21T08:13:00Z"/>
                <w:rFonts w:eastAsia="Malgun Gothic"/>
                <w:szCs w:val="18"/>
                <w:lang w:eastAsia="ko-KR"/>
              </w:rPr>
            </w:pPr>
            <w:ins w:id="217" w:author="Apple" w:date="2024-08-21T10:14:00Z" w16du:dateUtc="2024-08-21T08:14:00Z">
              <w:r w:rsidRPr="00CE58A2">
                <w:rPr>
                  <w:rFonts w:cs="Arial"/>
                  <w:szCs w:val="18"/>
                  <w:lang w:eastAsia="ko-KR"/>
                </w:rPr>
                <w:t>5</w:t>
              </w:r>
            </w:ins>
          </w:p>
        </w:tc>
        <w:tc>
          <w:tcPr>
            <w:tcW w:w="2554" w:type="dxa"/>
            <w:gridSpan w:val="2"/>
            <w:shd w:val="clear" w:color="auto" w:fill="auto"/>
            <w:noWrap/>
            <w:vAlign w:val="center"/>
            <w:tcPrChange w:id="218" w:author="Apple" w:date="2024-08-21T10:14:00Z" w16du:dateUtc="2024-08-21T08:14:00Z">
              <w:tcPr>
                <w:tcW w:w="2554" w:type="dxa"/>
                <w:gridSpan w:val="2"/>
                <w:shd w:val="clear" w:color="auto" w:fill="auto"/>
                <w:noWrap/>
              </w:tcPr>
            </w:tcPrChange>
          </w:tcPr>
          <w:p w14:paraId="646A082A" w14:textId="40F1D5DF" w:rsidR="00216138" w:rsidRPr="003C4CEC" w:rsidRDefault="00216138" w:rsidP="00216138">
            <w:pPr>
              <w:pStyle w:val="TAC"/>
              <w:rPr>
                <w:ins w:id="219" w:author="Apple" w:date="2024-08-21T10:13:00Z" w16du:dateUtc="2024-08-21T08:13:00Z"/>
                <w:rFonts w:eastAsia="Malgun Gothic"/>
                <w:szCs w:val="18"/>
                <w:lang w:eastAsia="ko-KR"/>
              </w:rPr>
            </w:pPr>
            <w:ins w:id="220" w:author="Apple" w:date="2024-08-21T10:14:00Z" w16du:dateUtc="2024-08-21T08:14:00Z">
              <w:r w:rsidRPr="00CE58A2">
                <w:rPr>
                  <w:rFonts w:cs="Arial"/>
                  <w:szCs w:val="18"/>
                  <w:lang w:eastAsia="ko-KR"/>
                </w:rPr>
                <w:t>25</w:t>
              </w:r>
            </w:ins>
          </w:p>
        </w:tc>
        <w:tc>
          <w:tcPr>
            <w:tcW w:w="1323" w:type="dxa"/>
            <w:gridSpan w:val="2"/>
            <w:shd w:val="clear" w:color="auto" w:fill="auto"/>
            <w:noWrap/>
            <w:vAlign w:val="center"/>
            <w:tcPrChange w:id="221" w:author="Apple" w:date="2024-08-21T10:14:00Z" w16du:dateUtc="2024-08-21T08:14:00Z">
              <w:tcPr>
                <w:tcW w:w="1323" w:type="dxa"/>
                <w:gridSpan w:val="2"/>
                <w:shd w:val="clear" w:color="auto" w:fill="auto"/>
                <w:noWrap/>
              </w:tcPr>
            </w:tcPrChange>
          </w:tcPr>
          <w:p w14:paraId="52C811BE" w14:textId="18A69512" w:rsidR="00216138" w:rsidRDefault="00216138" w:rsidP="00216138">
            <w:pPr>
              <w:pStyle w:val="TAC"/>
              <w:rPr>
                <w:ins w:id="222" w:author="Apple" w:date="2024-08-21T10:13:00Z" w16du:dateUtc="2024-08-21T08:13:00Z"/>
                <w:rFonts w:eastAsia="Malgun Gothic"/>
                <w:szCs w:val="18"/>
                <w:lang w:eastAsia="ko-KR"/>
              </w:rPr>
            </w:pPr>
            <w:ins w:id="223" w:author="Apple" w:date="2024-08-21T10:14:00Z" w16du:dateUtc="2024-08-21T08:14:00Z">
              <w:r w:rsidRPr="00CE58A2">
                <w:rPr>
                  <w:rFonts w:cs="Arial"/>
                  <w:szCs w:val="18"/>
                  <w:lang w:eastAsia="ko-KR"/>
                </w:rPr>
                <w:t>2395</w:t>
              </w:r>
            </w:ins>
          </w:p>
        </w:tc>
        <w:tc>
          <w:tcPr>
            <w:tcW w:w="867" w:type="dxa"/>
            <w:gridSpan w:val="2"/>
            <w:shd w:val="clear" w:color="auto" w:fill="auto"/>
            <w:vAlign w:val="center"/>
            <w:tcPrChange w:id="224" w:author="Apple" w:date="2024-08-21T10:14:00Z" w16du:dateUtc="2024-08-21T08:14:00Z">
              <w:tcPr>
                <w:tcW w:w="867" w:type="dxa"/>
                <w:gridSpan w:val="2"/>
                <w:shd w:val="clear" w:color="auto" w:fill="auto"/>
              </w:tcPr>
            </w:tcPrChange>
          </w:tcPr>
          <w:p w14:paraId="605D81BC" w14:textId="49B18AD6" w:rsidR="00216138" w:rsidRDefault="00216138" w:rsidP="00216138">
            <w:pPr>
              <w:pStyle w:val="TAC"/>
              <w:rPr>
                <w:ins w:id="225" w:author="Apple" w:date="2024-08-21T10:13:00Z" w16du:dateUtc="2024-08-21T08:13:00Z"/>
                <w:rFonts w:eastAsia="Malgun Gothic"/>
                <w:szCs w:val="18"/>
                <w:lang w:eastAsia="ko-KR"/>
              </w:rPr>
            </w:pPr>
            <w:ins w:id="226" w:author="Apple" w:date="2024-08-21T10:14:00Z" w16du:dateUtc="2024-08-21T08:14:00Z">
              <w:r w:rsidRPr="00CE58A2">
                <w:rPr>
                  <w:rFonts w:eastAsia="MS Mincho" w:cs="Arial"/>
                  <w:szCs w:val="18"/>
                </w:rPr>
                <w:t>27.3</w:t>
              </w:r>
            </w:ins>
          </w:p>
        </w:tc>
        <w:tc>
          <w:tcPr>
            <w:tcW w:w="1248" w:type="dxa"/>
            <w:gridSpan w:val="3"/>
            <w:shd w:val="clear" w:color="auto" w:fill="auto"/>
            <w:vAlign w:val="center"/>
            <w:tcPrChange w:id="227" w:author="Apple" w:date="2024-08-21T10:14:00Z" w16du:dateUtc="2024-08-21T08:14:00Z">
              <w:tcPr>
                <w:tcW w:w="1248" w:type="dxa"/>
                <w:gridSpan w:val="3"/>
                <w:shd w:val="clear" w:color="auto" w:fill="auto"/>
              </w:tcPr>
            </w:tcPrChange>
          </w:tcPr>
          <w:p w14:paraId="7E46EFB8" w14:textId="3B280F88" w:rsidR="00216138" w:rsidRDefault="00216138" w:rsidP="00216138">
            <w:pPr>
              <w:pStyle w:val="TAC"/>
              <w:rPr>
                <w:ins w:id="228" w:author="Apple" w:date="2024-08-21T10:13:00Z" w16du:dateUtc="2024-08-21T08:13:00Z"/>
              </w:rPr>
            </w:pPr>
            <w:ins w:id="229" w:author="Apple" w:date="2024-08-21T10:14:00Z" w16du:dateUtc="2024-08-21T08:14:00Z">
              <w:r w:rsidRPr="00CE58A2">
                <w:rPr>
                  <w:rFonts w:eastAsia="MS Mincho" w:cs="Arial"/>
                  <w:szCs w:val="18"/>
                </w:rPr>
                <w:t>IMD2</w:t>
              </w:r>
            </w:ins>
          </w:p>
        </w:tc>
      </w:tr>
      <w:tr w:rsidR="00216138" w:rsidRPr="00EF5447" w14:paraId="1D7A3425" w14:textId="77777777" w:rsidTr="00DF4970">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1" w:author="Apple" w:date="2024-08-21T10:13:00Z"/>
          <w:trPrChange w:id="232" w:author="Apple" w:date="2024-08-21T10:14:00Z" w16du:dateUtc="2024-08-21T08:14:00Z">
            <w:trPr>
              <w:trHeight w:val="54"/>
              <w:jc w:val="center"/>
            </w:trPr>
          </w:trPrChange>
        </w:trPr>
        <w:tc>
          <w:tcPr>
            <w:tcW w:w="2259" w:type="dxa"/>
            <w:tcBorders>
              <w:top w:val="nil"/>
              <w:bottom w:val="single" w:sz="4" w:space="0" w:color="auto"/>
            </w:tcBorders>
            <w:shd w:val="clear" w:color="auto" w:fill="auto"/>
            <w:tcPrChange w:id="233" w:author="Apple" w:date="2024-08-21T10:14:00Z" w16du:dateUtc="2024-08-21T08:14:00Z">
              <w:tcPr>
                <w:tcW w:w="2259" w:type="dxa"/>
                <w:tcBorders>
                  <w:top w:val="nil"/>
                  <w:bottom w:val="single" w:sz="4" w:space="0" w:color="auto"/>
                </w:tcBorders>
                <w:shd w:val="clear" w:color="auto" w:fill="auto"/>
              </w:tcPr>
            </w:tcPrChange>
          </w:tcPr>
          <w:p w14:paraId="14E8A3AD" w14:textId="77777777" w:rsidR="00216138" w:rsidRPr="00EF5447" w:rsidRDefault="00216138" w:rsidP="00216138">
            <w:pPr>
              <w:pStyle w:val="TAC"/>
              <w:rPr>
                <w:ins w:id="234" w:author="Apple" w:date="2024-08-21T10:13:00Z" w16du:dateUtc="2024-08-21T08:13:00Z"/>
                <w:rFonts w:eastAsia="MS Mincho"/>
              </w:rPr>
            </w:pPr>
          </w:p>
        </w:tc>
        <w:tc>
          <w:tcPr>
            <w:tcW w:w="868" w:type="dxa"/>
            <w:shd w:val="clear" w:color="auto" w:fill="auto"/>
            <w:vAlign w:val="center"/>
            <w:tcPrChange w:id="235" w:author="Apple" w:date="2024-08-21T10:14:00Z" w16du:dateUtc="2024-08-21T08:14:00Z">
              <w:tcPr>
                <w:tcW w:w="868" w:type="dxa"/>
                <w:shd w:val="clear" w:color="auto" w:fill="auto"/>
              </w:tcPr>
            </w:tcPrChange>
          </w:tcPr>
          <w:p w14:paraId="3BDBD4C7" w14:textId="0AE89B71" w:rsidR="00216138" w:rsidRDefault="00216138" w:rsidP="00216138">
            <w:pPr>
              <w:pStyle w:val="TAC"/>
              <w:rPr>
                <w:ins w:id="236" w:author="Apple" w:date="2024-08-21T10:13:00Z" w16du:dateUtc="2024-08-21T08:13:00Z"/>
              </w:rPr>
            </w:pPr>
            <w:ins w:id="237" w:author="Apple" w:date="2024-08-21T10:14:00Z" w16du:dateUtc="2024-08-21T08:14:00Z">
              <w:r w:rsidRPr="00CE58A2">
                <w:rPr>
                  <w:rFonts w:eastAsia="MS Mincho" w:cs="Arial"/>
                  <w:szCs w:val="18"/>
                </w:rPr>
                <w:t>n78</w:t>
              </w:r>
            </w:ins>
          </w:p>
        </w:tc>
        <w:tc>
          <w:tcPr>
            <w:tcW w:w="1380" w:type="dxa"/>
            <w:gridSpan w:val="2"/>
            <w:shd w:val="clear" w:color="auto" w:fill="auto"/>
            <w:noWrap/>
            <w:vAlign w:val="center"/>
            <w:tcPrChange w:id="238" w:author="Apple" w:date="2024-08-21T10:14:00Z" w16du:dateUtc="2024-08-21T08:14:00Z">
              <w:tcPr>
                <w:tcW w:w="1380" w:type="dxa"/>
                <w:gridSpan w:val="2"/>
                <w:shd w:val="clear" w:color="auto" w:fill="auto"/>
                <w:noWrap/>
              </w:tcPr>
            </w:tcPrChange>
          </w:tcPr>
          <w:p w14:paraId="7B7EA138" w14:textId="189FF906" w:rsidR="00216138" w:rsidRPr="003C4CEC" w:rsidRDefault="00216138" w:rsidP="00216138">
            <w:pPr>
              <w:pStyle w:val="TAC"/>
              <w:rPr>
                <w:ins w:id="239" w:author="Apple" w:date="2024-08-21T10:13:00Z" w16du:dateUtc="2024-08-21T08:13:00Z"/>
              </w:rPr>
            </w:pPr>
            <w:ins w:id="240" w:author="Apple" w:date="2024-08-21T10:14:00Z" w16du:dateUtc="2024-08-21T08:14:00Z">
              <w:r w:rsidRPr="00CE58A2">
                <w:rPr>
                  <w:rFonts w:cs="Arial"/>
                  <w:szCs w:val="18"/>
                </w:rPr>
                <w:t>3305</w:t>
              </w:r>
            </w:ins>
          </w:p>
        </w:tc>
        <w:tc>
          <w:tcPr>
            <w:tcW w:w="817" w:type="dxa"/>
            <w:gridSpan w:val="2"/>
            <w:shd w:val="clear" w:color="auto" w:fill="auto"/>
            <w:noWrap/>
            <w:vAlign w:val="center"/>
            <w:tcPrChange w:id="241" w:author="Apple" w:date="2024-08-21T10:14:00Z" w16du:dateUtc="2024-08-21T08:14:00Z">
              <w:tcPr>
                <w:tcW w:w="817" w:type="dxa"/>
                <w:gridSpan w:val="2"/>
                <w:shd w:val="clear" w:color="auto" w:fill="auto"/>
                <w:noWrap/>
              </w:tcPr>
            </w:tcPrChange>
          </w:tcPr>
          <w:p w14:paraId="43FBD3C2" w14:textId="4C210CC8" w:rsidR="00216138" w:rsidRPr="003C4CEC" w:rsidRDefault="00216138" w:rsidP="00216138">
            <w:pPr>
              <w:pStyle w:val="TAC"/>
              <w:rPr>
                <w:ins w:id="242" w:author="Apple" w:date="2024-08-21T10:13:00Z" w16du:dateUtc="2024-08-21T08:13:00Z"/>
                <w:rFonts w:eastAsia="Malgun Gothic"/>
                <w:szCs w:val="18"/>
                <w:lang w:eastAsia="ko-KR"/>
              </w:rPr>
            </w:pPr>
            <w:ins w:id="243" w:author="Apple" w:date="2024-08-21T10:14:00Z" w16du:dateUtc="2024-08-21T08:14:00Z">
              <w:r w:rsidRPr="00CE58A2">
                <w:rPr>
                  <w:rFonts w:eastAsia="MS Mincho" w:cs="Arial"/>
                  <w:szCs w:val="18"/>
                </w:rPr>
                <w:t>10</w:t>
              </w:r>
            </w:ins>
          </w:p>
        </w:tc>
        <w:tc>
          <w:tcPr>
            <w:tcW w:w="2554" w:type="dxa"/>
            <w:gridSpan w:val="2"/>
            <w:shd w:val="clear" w:color="auto" w:fill="auto"/>
            <w:noWrap/>
            <w:vAlign w:val="center"/>
            <w:tcPrChange w:id="244" w:author="Apple" w:date="2024-08-21T10:14:00Z" w16du:dateUtc="2024-08-21T08:14:00Z">
              <w:tcPr>
                <w:tcW w:w="2554" w:type="dxa"/>
                <w:gridSpan w:val="2"/>
                <w:shd w:val="clear" w:color="auto" w:fill="auto"/>
                <w:noWrap/>
              </w:tcPr>
            </w:tcPrChange>
          </w:tcPr>
          <w:p w14:paraId="2EF7A167" w14:textId="2AF437F0" w:rsidR="00216138" w:rsidRPr="003C4CEC" w:rsidRDefault="00216138" w:rsidP="00216138">
            <w:pPr>
              <w:pStyle w:val="TAC"/>
              <w:rPr>
                <w:ins w:id="245" w:author="Apple" w:date="2024-08-21T10:13:00Z" w16du:dateUtc="2024-08-21T08:13:00Z"/>
                <w:rFonts w:eastAsia="Malgun Gothic"/>
                <w:szCs w:val="18"/>
                <w:lang w:eastAsia="ko-KR"/>
              </w:rPr>
            </w:pPr>
            <w:ins w:id="246" w:author="Apple" w:date="2024-08-21T10:14:00Z" w16du:dateUtc="2024-08-21T08:14:00Z">
              <w:r w:rsidRPr="00CE58A2">
                <w:rPr>
                  <w:rFonts w:eastAsia="MS Mincho" w:cs="Arial"/>
                  <w:szCs w:val="18"/>
                </w:rPr>
                <w:t>50</w:t>
              </w:r>
            </w:ins>
          </w:p>
        </w:tc>
        <w:tc>
          <w:tcPr>
            <w:tcW w:w="1323" w:type="dxa"/>
            <w:gridSpan w:val="2"/>
            <w:shd w:val="clear" w:color="auto" w:fill="auto"/>
            <w:noWrap/>
            <w:vAlign w:val="center"/>
            <w:tcPrChange w:id="247" w:author="Apple" w:date="2024-08-21T10:14:00Z" w16du:dateUtc="2024-08-21T08:14:00Z">
              <w:tcPr>
                <w:tcW w:w="1323" w:type="dxa"/>
                <w:gridSpan w:val="2"/>
                <w:shd w:val="clear" w:color="auto" w:fill="auto"/>
                <w:noWrap/>
              </w:tcPr>
            </w:tcPrChange>
          </w:tcPr>
          <w:p w14:paraId="6CF7C3C8" w14:textId="7612BF83" w:rsidR="00216138" w:rsidRDefault="00216138" w:rsidP="00216138">
            <w:pPr>
              <w:pStyle w:val="TAC"/>
              <w:rPr>
                <w:ins w:id="248" w:author="Apple" w:date="2024-08-21T10:13:00Z" w16du:dateUtc="2024-08-21T08:13:00Z"/>
                <w:rFonts w:eastAsia="Malgun Gothic"/>
                <w:szCs w:val="18"/>
                <w:lang w:eastAsia="ko-KR"/>
              </w:rPr>
            </w:pPr>
            <w:ins w:id="249" w:author="Apple" w:date="2024-08-21T10:14:00Z" w16du:dateUtc="2024-08-21T08:14:00Z">
              <w:r w:rsidRPr="00CE58A2">
                <w:rPr>
                  <w:rFonts w:cs="Arial"/>
                  <w:szCs w:val="18"/>
                </w:rPr>
                <w:t>3305</w:t>
              </w:r>
            </w:ins>
          </w:p>
        </w:tc>
        <w:tc>
          <w:tcPr>
            <w:tcW w:w="867" w:type="dxa"/>
            <w:gridSpan w:val="2"/>
            <w:shd w:val="clear" w:color="auto" w:fill="auto"/>
            <w:vAlign w:val="center"/>
            <w:tcPrChange w:id="250" w:author="Apple" w:date="2024-08-21T10:14:00Z" w16du:dateUtc="2024-08-21T08:14:00Z">
              <w:tcPr>
                <w:tcW w:w="867" w:type="dxa"/>
                <w:gridSpan w:val="2"/>
                <w:shd w:val="clear" w:color="auto" w:fill="auto"/>
              </w:tcPr>
            </w:tcPrChange>
          </w:tcPr>
          <w:p w14:paraId="781EC7EA" w14:textId="4849EFD0" w:rsidR="00216138" w:rsidRDefault="00216138" w:rsidP="00216138">
            <w:pPr>
              <w:pStyle w:val="TAC"/>
              <w:rPr>
                <w:ins w:id="251" w:author="Apple" w:date="2024-08-21T10:13:00Z" w16du:dateUtc="2024-08-21T08:13:00Z"/>
                <w:rFonts w:eastAsia="Malgun Gothic"/>
                <w:szCs w:val="18"/>
                <w:lang w:eastAsia="ko-KR"/>
              </w:rPr>
            </w:pPr>
            <w:ins w:id="252" w:author="Apple" w:date="2024-08-21T10:14:00Z" w16du:dateUtc="2024-08-21T08:14:00Z">
              <w:r w:rsidRPr="00CE58A2">
                <w:rPr>
                  <w:rFonts w:eastAsia="MS Mincho" w:cs="Arial"/>
                  <w:szCs w:val="18"/>
                </w:rPr>
                <w:t>N/A</w:t>
              </w:r>
            </w:ins>
          </w:p>
        </w:tc>
        <w:tc>
          <w:tcPr>
            <w:tcW w:w="1248" w:type="dxa"/>
            <w:gridSpan w:val="3"/>
            <w:shd w:val="clear" w:color="auto" w:fill="auto"/>
            <w:vAlign w:val="center"/>
            <w:tcPrChange w:id="253" w:author="Apple" w:date="2024-08-21T10:14:00Z" w16du:dateUtc="2024-08-21T08:14:00Z">
              <w:tcPr>
                <w:tcW w:w="1248" w:type="dxa"/>
                <w:gridSpan w:val="3"/>
                <w:shd w:val="clear" w:color="auto" w:fill="auto"/>
              </w:tcPr>
            </w:tcPrChange>
          </w:tcPr>
          <w:p w14:paraId="4FE84A60" w14:textId="5781D5B4" w:rsidR="00216138" w:rsidRDefault="00216138" w:rsidP="00216138">
            <w:pPr>
              <w:pStyle w:val="TAC"/>
              <w:rPr>
                <w:ins w:id="254" w:author="Apple" w:date="2024-08-21T10:13:00Z" w16du:dateUtc="2024-08-21T08:13:00Z"/>
              </w:rPr>
            </w:pPr>
            <w:ins w:id="255" w:author="Apple" w:date="2024-08-21T10:14:00Z" w16du:dateUtc="2024-08-21T08:14:00Z">
              <w:r w:rsidRPr="00CE58A2">
                <w:rPr>
                  <w:rFonts w:eastAsia="MS Mincho" w:cs="Arial"/>
                  <w:szCs w:val="18"/>
                </w:rPr>
                <w:t>N/A</w:t>
              </w:r>
            </w:ins>
          </w:p>
        </w:tc>
      </w:tr>
      <w:tr w:rsidR="00216138" w:rsidRPr="00EF5447" w14:paraId="3BE48849" w14:textId="77777777" w:rsidTr="009E212A">
        <w:trPr>
          <w:trHeight w:val="54"/>
          <w:jc w:val="center"/>
        </w:trPr>
        <w:tc>
          <w:tcPr>
            <w:tcW w:w="2259" w:type="dxa"/>
            <w:tcBorders>
              <w:bottom w:val="nil"/>
            </w:tcBorders>
            <w:shd w:val="clear" w:color="auto" w:fill="auto"/>
          </w:tcPr>
          <w:p w14:paraId="72152987" w14:textId="77777777" w:rsidR="00216138" w:rsidRPr="00EF5447" w:rsidRDefault="00216138" w:rsidP="00216138">
            <w:pPr>
              <w:pStyle w:val="TAC"/>
              <w:rPr>
                <w:rFonts w:eastAsia="MS Mincho"/>
              </w:rPr>
            </w:pPr>
            <w:r w:rsidRPr="00EF5447">
              <w:rPr>
                <w:lang w:eastAsia="ko-KR"/>
              </w:rPr>
              <w:t>DC_8A_n40A-n79A</w:t>
            </w:r>
          </w:p>
        </w:tc>
        <w:tc>
          <w:tcPr>
            <w:tcW w:w="868" w:type="dxa"/>
            <w:shd w:val="clear" w:color="auto" w:fill="auto"/>
          </w:tcPr>
          <w:p w14:paraId="30E72053" w14:textId="77777777" w:rsidR="00216138" w:rsidRPr="00EF5447" w:rsidRDefault="00216138" w:rsidP="00216138">
            <w:pPr>
              <w:pStyle w:val="TAC"/>
              <w:rPr>
                <w:rFonts w:eastAsia="MS Mincho"/>
              </w:rPr>
            </w:pPr>
            <w:r w:rsidRPr="00EF5447">
              <w:rPr>
                <w:lang w:eastAsia="ko-KR"/>
              </w:rPr>
              <w:t>8</w:t>
            </w:r>
          </w:p>
        </w:tc>
        <w:tc>
          <w:tcPr>
            <w:tcW w:w="1380" w:type="dxa"/>
            <w:gridSpan w:val="2"/>
            <w:shd w:val="clear" w:color="auto" w:fill="auto"/>
            <w:noWrap/>
          </w:tcPr>
          <w:p w14:paraId="2DCFCDF8" w14:textId="77777777" w:rsidR="00216138" w:rsidRPr="00EF5447" w:rsidRDefault="00216138" w:rsidP="00216138">
            <w:pPr>
              <w:pStyle w:val="TAC"/>
            </w:pPr>
            <w:r w:rsidRPr="003C4CEC">
              <w:rPr>
                <w:lang w:eastAsia="ko-KR"/>
              </w:rPr>
              <w:t>885</w:t>
            </w:r>
          </w:p>
        </w:tc>
        <w:tc>
          <w:tcPr>
            <w:tcW w:w="817" w:type="dxa"/>
            <w:gridSpan w:val="2"/>
            <w:shd w:val="clear" w:color="auto" w:fill="auto"/>
            <w:noWrap/>
          </w:tcPr>
          <w:p w14:paraId="181D7751"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3D771832"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1CE811BB" w14:textId="77777777" w:rsidR="00216138" w:rsidRPr="00EF5447" w:rsidRDefault="00216138" w:rsidP="00216138">
            <w:pPr>
              <w:pStyle w:val="TAC"/>
            </w:pPr>
            <w:r w:rsidRPr="00EF5447">
              <w:rPr>
                <w:lang w:eastAsia="ko-KR"/>
              </w:rPr>
              <w:t>930</w:t>
            </w:r>
          </w:p>
        </w:tc>
        <w:tc>
          <w:tcPr>
            <w:tcW w:w="867" w:type="dxa"/>
            <w:gridSpan w:val="2"/>
            <w:shd w:val="clear" w:color="auto" w:fill="auto"/>
          </w:tcPr>
          <w:p w14:paraId="0DFCE510" w14:textId="77777777" w:rsidR="00216138" w:rsidRPr="00EF5447" w:rsidRDefault="00216138" w:rsidP="00216138">
            <w:pPr>
              <w:pStyle w:val="TAC"/>
              <w:rPr>
                <w:rFonts w:eastAsia="MS Mincho"/>
              </w:rPr>
            </w:pPr>
            <w:r w:rsidRPr="00EF5447">
              <w:rPr>
                <w:rFonts w:eastAsia="MS Mincho"/>
              </w:rPr>
              <w:t>N/A</w:t>
            </w:r>
          </w:p>
        </w:tc>
        <w:tc>
          <w:tcPr>
            <w:tcW w:w="1248" w:type="dxa"/>
            <w:gridSpan w:val="3"/>
            <w:shd w:val="clear" w:color="auto" w:fill="auto"/>
          </w:tcPr>
          <w:p w14:paraId="39EC5E25" w14:textId="77777777" w:rsidR="00216138" w:rsidRPr="00EF5447" w:rsidRDefault="00216138" w:rsidP="00216138">
            <w:pPr>
              <w:pStyle w:val="TAC"/>
              <w:rPr>
                <w:rFonts w:eastAsia="MS Mincho"/>
              </w:rPr>
            </w:pPr>
            <w:r w:rsidRPr="00EF5447">
              <w:rPr>
                <w:rFonts w:eastAsia="MS Mincho"/>
              </w:rPr>
              <w:t>N/A</w:t>
            </w:r>
          </w:p>
        </w:tc>
      </w:tr>
      <w:tr w:rsidR="00216138" w:rsidRPr="00EF5447" w14:paraId="7F2923D0" w14:textId="77777777" w:rsidTr="009E212A">
        <w:trPr>
          <w:trHeight w:val="54"/>
          <w:jc w:val="center"/>
        </w:trPr>
        <w:tc>
          <w:tcPr>
            <w:tcW w:w="2259" w:type="dxa"/>
            <w:tcBorders>
              <w:top w:val="nil"/>
              <w:bottom w:val="nil"/>
            </w:tcBorders>
            <w:shd w:val="clear" w:color="auto" w:fill="auto"/>
          </w:tcPr>
          <w:p w14:paraId="494D2000" w14:textId="77777777" w:rsidR="00216138" w:rsidRPr="00EF5447" w:rsidRDefault="00216138" w:rsidP="00216138">
            <w:pPr>
              <w:pStyle w:val="TAC"/>
              <w:rPr>
                <w:rFonts w:eastAsia="MS Mincho"/>
              </w:rPr>
            </w:pPr>
          </w:p>
        </w:tc>
        <w:tc>
          <w:tcPr>
            <w:tcW w:w="868" w:type="dxa"/>
            <w:shd w:val="clear" w:color="auto" w:fill="auto"/>
          </w:tcPr>
          <w:p w14:paraId="2ED184C8" w14:textId="77777777" w:rsidR="00216138" w:rsidRPr="00EF5447" w:rsidRDefault="00216138" w:rsidP="00216138">
            <w:pPr>
              <w:pStyle w:val="TAC"/>
              <w:rPr>
                <w:rFonts w:eastAsia="MS Mincho"/>
              </w:rPr>
            </w:pPr>
            <w:r w:rsidRPr="00EF5447">
              <w:rPr>
                <w:lang w:eastAsia="ko-KR"/>
              </w:rPr>
              <w:t>n40</w:t>
            </w:r>
          </w:p>
        </w:tc>
        <w:tc>
          <w:tcPr>
            <w:tcW w:w="1380" w:type="dxa"/>
            <w:gridSpan w:val="2"/>
            <w:shd w:val="clear" w:color="auto" w:fill="auto"/>
            <w:noWrap/>
          </w:tcPr>
          <w:p w14:paraId="36DFABE6" w14:textId="77777777" w:rsidR="00216138" w:rsidRPr="00EF5447" w:rsidRDefault="00216138" w:rsidP="00216138">
            <w:pPr>
              <w:pStyle w:val="TAC"/>
            </w:pPr>
            <w:r w:rsidRPr="003C4CEC">
              <w:rPr>
                <w:lang w:eastAsia="ko-KR"/>
              </w:rPr>
              <w:t>2305</w:t>
            </w:r>
          </w:p>
        </w:tc>
        <w:tc>
          <w:tcPr>
            <w:tcW w:w="817" w:type="dxa"/>
            <w:gridSpan w:val="2"/>
            <w:shd w:val="clear" w:color="auto" w:fill="auto"/>
            <w:noWrap/>
          </w:tcPr>
          <w:p w14:paraId="3DD255B8"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492F5267"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37791C19" w14:textId="77777777" w:rsidR="00216138" w:rsidRPr="00EF5447" w:rsidRDefault="00216138" w:rsidP="00216138">
            <w:pPr>
              <w:pStyle w:val="TAC"/>
            </w:pPr>
            <w:r w:rsidRPr="00EF5447">
              <w:rPr>
                <w:lang w:eastAsia="ko-KR"/>
              </w:rPr>
              <w:t>2305</w:t>
            </w:r>
          </w:p>
        </w:tc>
        <w:tc>
          <w:tcPr>
            <w:tcW w:w="867" w:type="dxa"/>
            <w:gridSpan w:val="2"/>
            <w:shd w:val="clear" w:color="auto" w:fill="auto"/>
          </w:tcPr>
          <w:p w14:paraId="3C37CD63" w14:textId="77777777" w:rsidR="00216138" w:rsidRPr="00EF5447" w:rsidRDefault="00216138" w:rsidP="00216138">
            <w:pPr>
              <w:pStyle w:val="TAC"/>
              <w:rPr>
                <w:rFonts w:eastAsia="MS Mincho"/>
              </w:rPr>
            </w:pPr>
            <w:r w:rsidRPr="00EF5447">
              <w:rPr>
                <w:rFonts w:eastAsia="MS Mincho"/>
              </w:rPr>
              <w:t>N/A</w:t>
            </w:r>
          </w:p>
        </w:tc>
        <w:tc>
          <w:tcPr>
            <w:tcW w:w="1248" w:type="dxa"/>
            <w:gridSpan w:val="3"/>
            <w:shd w:val="clear" w:color="auto" w:fill="auto"/>
          </w:tcPr>
          <w:p w14:paraId="43CF34CB" w14:textId="77777777" w:rsidR="00216138" w:rsidRPr="00EF5447" w:rsidRDefault="00216138" w:rsidP="00216138">
            <w:pPr>
              <w:pStyle w:val="TAC"/>
              <w:rPr>
                <w:rFonts w:eastAsia="MS Mincho"/>
              </w:rPr>
            </w:pPr>
            <w:r w:rsidRPr="00EF5447">
              <w:rPr>
                <w:rFonts w:eastAsia="MS Mincho"/>
              </w:rPr>
              <w:t>N/A</w:t>
            </w:r>
          </w:p>
        </w:tc>
      </w:tr>
      <w:tr w:rsidR="00216138" w:rsidRPr="00EF5447" w14:paraId="17CDDF3D" w14:textId="77777777" w:rsidTr="009E212A">
        <w:trPr>
          <w:trHeight w:val="54"/>
          <w:jc w:val="center"/>
        </w:trPr>
        <w:tc>
          <w:tcPr>
            <w:tcW w:w="2259" w:type="dxa"/>
            <w:tcBorders>
              <w:top w:val="nil"/>
              <w:bottom w:val="nil"/>
            </w:tcBorders>
            <w:shd w:val="clear" w:color="auto" w:fill="auto"/>
          </w:tcPr>
          <w:p w14:paraId="684FDB1F" w14:textId="77777777" w:rsidR="00216138" w:rsidRPr="00EF5447" w:rsidRDefault="00216138" w:rsidP="00216138">
            <w:pPr>
              <w:pStyle w:val="TAC"/>
              <w:rPr>
                <w:rFonts w:eastAsia="MS Mincho"/>
              </w:rPr>
            </w:pPr>
          </w:p>
        </w:tc>
        <w:tc>
          <w:tcPr>
            <w:tcW w:w="868" w:type="dxa"/>
            <w:shd w:val="clear" w:color="auto" w:fill="auto"/>
          </w:tcPr>
          <w:p w14:paraId="5A961824" w14:textId="77777777" w:rsidR="00216138" w:rsidRPr="00EF5447" w:rsidRDefault="00216138" w:rsidP="00216138">
            <w:pPr>
              <w:pStyle w:val="TAC"/>
              <w:rPr>
                <w:rFonts w:eastAsia="MS Mincho"/>
              </w:rPr>
            </w:pPr>
            <w:r w:rsidRPr="00EF5447">
              <w:rPr>
                <w:lang w:eastAsia="ko-KR"/>
              </w:rPr>
              <w:t>n79</w:t>
            </w:r>
          </w:p>
        </w:tc>
        <w:tc>
          <w:tcPr>
            <w:tcW w:w="1380" w:type="dxa"/>
            <w:gridSpan w:val="2"/>
            <w:shd w:val="clear" w:color="auto" w:fill="auto"/>
            <w:noWrap/>
          </w:tcPr>
          <w:p w14:paraId="4B28FBCA" w14:textId="77777777" w:rsidR="00216138" w:rsidRPr="00EF5447" w:rsidRDefault="00216138" w:rsidP="00216138">
            <w:pPr>
              <w:pStyle w:val="TAC"/>
            </w:pPr>
            <w:r>
              <w:rPr>
                <w:lang w:eastAsia="ko-KR"/>
              </w:rPr>
              <w:t>N/A</w:t>
            </w:r>
          </w:p>
        </w:tc>
        <w:tc>
          <w:tcPr>
            <w:tcW w:w="817" w:type="dxa"/>
            <w:gridSpan w:val="2"/>
            <w:shd w:val="clear" w:color="auto" w:fill="auto"/>
            <w:noWrap/>
          </w:tcPr>
          <w:p w14:paraId="7E503EA2" w14:textId="77777777" w:rsidR="00216138" w:rsidRPr="00EF5447" w:rsidRDefault="00216138" w:rsidP="00216138">
            <w:pPr>
              <w:pStyle w:val="TAC"/>
              <w:rPr>
                <w:rFonts w:eastAsia="MS Mincho"/>
              </w:rPr>
            </w:pPr>
            <w:r w:rsidRPr="003C4CEC">
              <w:rPr>
                <w:lang w:eastAsia="ko-KR"/>
              </w:rPr>
              <w:t>40</w:t>
            </w:r>
          </w:p>
        </w:tc>
        <w:tc>
          <w:tcPr>
            <w:tcW w:w="2554" w:type="dxa"/>
            <w:gridSpan w:val="2"/>
            <w:shd w:val="clear" w:color="auto" w:fill="auto"/>
            <w:noWrap/>
          </w:tcPr>
          <w:p w14:paraId="677FCD47" w14:textId="77777777" w:rsidR="00216138" w:rsidRPr="00EF5447" w:rsidRDefault="00216138" w:rsidP="00216138">
            <w:pPr>
              <w:pStyle w:val="TAC"/>
              <w:rPr>
                <w:rFonts w:eastAsia="MS Mincho"/>
              </w:rPr>
            </w:pPr>
            <w:r>
              <w:rPr>
                <w:lang w:eastAsia="ko-KR"/>
              </w:rPr>
              <w:t>N/A</w:t>
            </w:r>
          </w:p>
        </w:tc>
        <w:tc>
          <w:tcPr>
            <w:tcW w:w="1323" w:type="dxa"/>
            <w:gridSpan w:val="2"/>
            <w:shd w:val="clear" w:color="auto" w:fill="auto"/>
            <w:noWrap/>
          </w:tcPr>
          <w:p w14:paraId="2CF3035F" w14:textId="77777777" w:rsidR="00216138" w:rsidRPr="00EF5447" w:rsidRDefault="00216138" w:rsidP="00216138">
            <w:pPr>
              <w:pStyle w:val="TAC"/>
            </w:pPr>
            <w:r w:rsidRPr="00EF5447">
              <w:rPr>
                <w:lang w:eastAsia="ko-KR"/>
              </w:rPr>
              <w:t>4960</w:t>
            </w:r>
          </w:p>
        </w:tc>
        <w:tc>
          <w:tcPr>
            <w:tcW w:w="867" w:type="dxa"/>
            <w:gridSpan w:val="2"/>
            <w:shd w:val="clear" w:color="auto" w:fill="auto"/>
          </w:tcPr>
          <w:p w14:paraId="01D5208B" w14:textId="77777777" w:rsidR="00216138" w:rsidRPr="00EF5447" w:rsidRDefault="00216138" w:rsidP="00216138">
            <w:pPr>
              <w:pStyle w:val="TAC"/>
              <w:rPr>
                <w:rFonts w:eastAsia="MS Mincho"/>
              </w:rPr>
            </w:pPr>
            <w:r w:rsidRPr="00EF5447">
              <w:rPr>
                <w:rFonts w:eastAsia="Malgun Gothic"/>
                <w:lang w:eastAsia="ko-KR"/>
              </w:rPr>
              <w:t>10.7</w:t>
            </w:r>
          </w:p>
        </w:tc>
        <w:tc>
          <w:tcPr>
            <w:tcW w:w="1248" w:type="dxa"/>
            <w:gridSpan w:val="3"/>
            <w:shd w:val="clear" w:color="auto" w:fill="auto"/>
          </w:tcPr>
          <w:p w14:paraId="684E1D7B" w14:textId="77777777" w:rsidR="00216138" w:rsidRPr="00EF5447" w:rsidRDefault="00216138" w:rsidP="00216138">
            <w:pPr>
              <w:pStyle w:val="TAC"/>
              <w:rPr>
                <w:rFonts w:eastAsia="Malgun Gothic"/>
                <w:lang w:eastAsia="ko-KR"/>
              </w:rPr>
            </w:pPr>
            <w:r w:rsidRPr="00EF5447">
              <w:rPr>
                <w:rFonts w:eastAsia="Malgun Gothic"/>
                <w:lang w:eastAsia="ko-KR"/>
              </w:rPr>
              <w:t>IMD4</w:t>
            </w:r>
          </w:p>
        </w:tc>
      </w:tr>
      <w:tr w:rsidR="00216138" w:rsidRPr="00EF5447" w14:paraId="56CDF20A" w14:textId="77777777" w:rsidTr="009E212A">
        <w:trPr>
          <w:trHeight w:val="54"/>
          <w:jc w:val="center"/>
        </w:trPr>
        <w:tc>
          <w:tcPr>
            <w:tcW w:w="2259" w:type="dxa"/>
            <w:tcBorders>
              <w:top w:val="nil"/>
              <w:bottom w:val="nil"/>
            </w:tcBorders>
            <w:shd w:val="clear" w:color="auto" w:fill="auto"/>
          </w:tcPr>
          <w:p w14:paraId="4FF9F2B0" w14:textId="77777777" w:rsidR="00216138" w:rsidRPr="00EF5447" w:rsidRDefault="00216138" w:rsidP="00216138">
            <w:pPr>
              <w:pStyle w:val="TAC"/>
              <w:rPr>
                <w:rFonts w:eastAsia="MS Mincho"/>
              </w:rPr>
            </w:pPr>
          </w:p>
        </w:tc>
        <w:tc>
          <w:tcPr>
            <w:tcW w:w="868" w:type="dxa"/>
            <w:shd w:val="clear" w:color="auto" w:fill="auto"/>
          </w:tcPr>
          <w:p w14:paraId="42E02760" w14:textId="77777777" w:rsidR="00216138" w:rsidRPr="00EF5447" w:rsidRDefault="00216138" w:rsidP="00216138">
            <w:pPr>
              <w:pStyle w:val="TAC"/>
              <w:rPr>
                <w:rFonts w:eastAsia="MS Mincho"/>
              </w:rPr>
            </w:pPr>
            <w:r w:rsidRPr="00EF5447">
              <w:rPr>
                <w:lang w:eastAsia="ko-KR"/>
              </w:rPr>
              <w:t>8</w:t>
            </w:r>
          </w:p>
        </w:tc>
        <w:tc>
          <w:tcPr>
            <w:tcW w:w="1380" w:type="dxa"/>
            <w:gridSpan w:val="2"/>
            <w:shd w:val="clear" w:color="auto" w:fill="auto"/>
            <w:noWrap/>
          </w:tcPr>
          <w:p w14:paraId="2C5354C2" w14:textId="77777777" w:rsidR="00216138" w:rsidRPr="00EF5447" w:rsidRDefault="00216138" w:rsidP="00216138">
            <w:pPr>
              <w:pStyle w:val="TAC"/>
            </w:pPr>
            <w:r w:rsidRPr="003C4CEC">
              <w:rPr>
                <w:lang w:eastAsia="ko-KR"/>
              </w:rPr>
              <w:t>885</w:t>
            </w:r>
          </w:p>
        </w:tc>
        <w:tc>
          <w:tcPr>
            <w:tcW w:w="817" w:type="dxa"/>
            <w:gridSpan w:val="2"/>
            <w:shd w:val="clear" w:color="auto" w:fill="auto"/>
            <w:noWrap/>
          </w:tcPr>
          <w:p w14:paraId="13E769E0"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2FD57039"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2A3EF6E0" w14:textId="77777777" w:rsidR="00216138" w:rsidRPr="00EF5447" w:rsidRDefault="00216138" w:rsidP="00216138">
            <w:pPr>
              <w:pStyle w:val="TAC"/>
            </w:pPr>
            <w:r w:rsidRPr="00EF5447">
              <w:rPr>
                <w:lang w:eastAsia="ko-KR"/>
              </w:rPr>
              <w:t>930</w:t>
            </w:r>
          </w:p>
        </w:tc>
        <w:tc>
          <w:tcPr>
            <w:tcW w:w="867" w:type="dxa"/>
            <w:gridSpan w:val="2"/>
            <w:shd w:val="clear" w:color="auto" w:fill="auto"/>
          </w:tcPr>
          <w:p w14:paraId="4C91C3BE" w14:textId="77777777" w:rsidR="00216138" w:rsidRPr="00EF5447" w:rsidRDefault="00216138" w:rsidP="00216138">
            <w:pPr>
              <w:pStyle w:val="TAC"/>
              <w:rPr>
                <w:rFonts w:eastAsia="MS Mincho"/>
              </w:rPr>
            </w:pPr>
            <w:r w:rsidRPr="00EF5447">
              <w:rPr>
                <w:rFonts w:eastAsia="Malgun Gothic"/>
                <w:lang w:eastAsia="ko-KR"/>
              </w:rPr>
              <w:t>N/A</w:t>
            </w:r>
          </w:p>
        </w:tc>
        <w:tc>
          <w:tcPr>
            <w:tcW w:w="1248" w:type="dxa"/>
            <w:gridSpan w:val="3"/>
            <w:shd w:val="clear" w:color="auto" w:fill="auto"/>
          </w:tcPr>
          <w:p w14:paraId="0F0F3E19" w14:textId="77777777" w:rsidR="00216138" w:rsidRPr="00EF5447" w:rsidRDefault="00216138" w:rsidP="00216138">
            <w:pPr>
              <w:pStyle w:val="TAC"/>
              <w:rPr>
                <w:rFonts w:eastAsia="MS Mincho"/>
              </w:rPr>
            </w:pPr>
            <w:r w:rsidRPr="00EF5447">
              <w:rPr>
                <w:rFonts w:eastAsia="Malgun Gothic"/>
                <w:lang w:eastAsia="ko-KR"/>
              </w:rPr>
              <w:t>N/A</w:t>
            </w:r>
          </w:p>
        </w:tc>
      </w:tr>
      <w:tr w:rsidR="00216138" w:rsidRPr="00EF5447" w14:paraId="1CF81D24" w14:textId="77777777" w:rsidTr="009E212A">
        <w:trPr>
          <w:trHeight w:val="54"/>
          <w:jc w:val="center"/>
        </w:trPr>
        <w:tc>
          <w:tcPr>
            <w:tcW w:w="2259" w:type="dxa"/>
            <w:tcBorders>
              <w:top w:val="nil"/>
              <w:bottom w:val="nil"/>
            </w:tcBorders>
            <w:shd w:val="clear" w:color="auto" w:fill="auto"/>
          </w:tcPr>
          <w:p w14:paraId="35CB42E0" w14:textId="77777777" w:rsidR="00216138" w:rsidRPr="00EF5447" w:rsidRDefault="00216138" w:rsidP="00216138">
            <w:pPr>
              <w:pStyle w:val="TAC"/>
              <w:rPr>
                <w:rFonts w:eastAsia="MS Mincho"/>
              </w:rPr>
            </w:pPr>
          </w:p>
        </w:tc>
        <w:tc>
          <w:tcPr>
            <w:tcW w:w="868" w:type="dxa"/>
            <w:shd w:val="clear" w:color="auto" w:fill="auto"/>
          </w:tcPr>
          <w:p w14:paraId="51D14BAA" w14:textId="77777777" w:rsidR="00216138" w:rsidRPr="00EF5447" w:rsidRDefault="00216138" w:rsidP="00216138">
            <w:pPr>
              <w:pStyle w:val="TAC"/>
              <w:rPr>
                <w:rFonts w:eastAsia="MS Mincho"/>
              </w:rPr>
            </w:pPr>
            <w:r w:rsidRPr="00EF5447">
              <w:rPr>
                <w:lang w:eastAsia="ko-KR"/>
              </w:rPr>
              <w:t>n40</w:t>
            </w:r>
          </w:p>
        </w:tc>
        <w:tc>
          <w:tcPr>
            <w:tcW w:w="1380" w:type="dxa"/>
            <w:gridSpan w:val="2"/>
            <w:shd w:val="clear" w:color="auto" w:fill="auto"/>
            <w:noWrap/>
          </w:tcPr>
          <w:p w14:paraId="65508CC0" w14:textId="77777777" w:rsidR="00216138" w:rsidRPr="00EF5447" w:rsidRDefault="00216138" w:rsidP="00216138">
            <w:pPr>
              <w:pStyle w:val="TAC"/>
            </w:pPr>
            <w:r>
              <w:rPr>
                <w:lang w:eastAsia="ko-KR"/>
              </w:rPr>
              <w:t>N/A</w:t>
            </w:r>
          </w:p>
        </w:tc>
        <w:tc>
          <w:tcPr>
            <w:tcW w:w="817" w:type="dxa"/>
            <w:gridSpan w:val="2"/>
            <w:shd w:val="clear" w:color="auto" w:fill="auto"/>
            <w:noWrap/>
          </w:tcPr>
          <w:p w14:paraId="5E349357"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22055888" w14:textId="77777777" w:rsidR="00216138" w:rsidRPr="00EF5447" w:rsidRDefault="00216138" w:rsidP="00216138">
            <w:pPr>
              <w:pStyle w:val="TAC"/>
              <w:rPr>
                <w:rFonts w:eastAsia="MS Mincho"/>
              </w:rPr>
            </w:pPr>
            <w:r>
              <w:rPr>
                <w:lang w:eastAsia="ko-KR"/>
              </w:rPr>
              <w:t>N/A</w:t>
            </w:r>
          </w:p>
        </w:tc>
        <w:tc>
          <w:tcPr>
            <w:tcW w:w="1323" w:type="dxa"/>
            <w:gridSpan w:val="2"/>
            <w:shd w:val="clear" w:color="auto" w:fill="auto"/>
            <w:noWrap/>
          </w:tcPr>
          <w:p w14:paraId="422230C6" w14:textId="77777777" w:rsidR="00216138" w:rsidRPr="00EF5447" w:rsidRDefault="00216138" w:rsidP="00216138">
            <w:pPr>
              <w:pStyle w:val="TAC"/>
            </w:pPr>
            <w:r w:rsidRPr="00EF5447">
              <w:rPr>
                <w:lang w:eastAsia="ko-KR"/>
              </w:rPr>
              <w:t>2305</w:t>
            </w:r>
          </w:p>
        </w:tc>
        <w:tc>
          <w:tcPr>
            <w:tcW w:w="867" w:type="dxa"/>
            <w:gridSpan w:val="2"/>
            <w:shd w:val="clear" w:color="auto" w:fill="auto"/>
          </w:tcPr>
          <w:p w14:paraId="34B5EDD4" w14:textId="77777777" w:rsidR="00216138" w:rsidRPr="00EF5447" w:rsidRDefault="00216138" w:rsidP="00216138">
            <w:pPr>
              <w:pStyle w:val="TAC"/>
              <w:rPr>
                <w:rFonts w:eastAsia="MS Mincho"/>
              </w:rPr>
            </w:pPr>
            <w:r w:rsidRPr="00EF5447">
              <w:rPr>
                <w:rFonts w:eastAsia="Malgun Gothic"/>
                <w:lang w:eastAsia="ko-KR"/>
              </w:rPr>
              <w:t>9.2</w:t>
            </w:r>
          </w:p>
        </w:tc>
        <w:tc>
          <w:tcPr>
            <w:tcW w:w="1248" w:type="dxa"/>
            <w:gridSpan w:val="3"/>
            <w:shd w:val="clear" w:color="auto" w:fill="auto"/>
          </w:tcPr>
          <w:p w14:paraId="4271A5F2" w14:textId="77777777" w:rsidR="00216138" w:rsidRPr="00EF5447" w:rsidRDefault="00216138" w:rsidP="00216138">
            <w:pPr>
              <w:pStyle w:val="TAC"/>
              <w:rPr>
                <w:rFonts w:eastAsia="Malgun Gothic"/>
                <w:lang w:eastAsia="ko-KR"/>
              </w:rPr>
            </w:pPr>
            <w:r w:rsidRPr="00EF5447">
              <w:rPr>
                <w:rFonts w:eastAsia="Malgun Gothic"/>
                <w:lang w:eastAsia="ko-KR"/>
              </w:rPr>
              <w:t>IMD4</w:t>
            </w:r>
          </w:p>
        </w:tc>
      </w:tr>
      <w:tr w:rsidR="00216138" w:rsidRPr="00EF5447" w14:paraId="27F93C59" w14:textId="77777777" w:rsidTr="009E212A">
        <w:trPr>
          <w:trHeight w:val="54"/>
          <w:jc w:val="center"/>
        </w:trPr>
        <w:tc>
          <w:tcPr>
            <w:tcW w:w="2259" w:type="dxa"/>
            <w:tcBorders>
              <w:top w:val="nil"/>
              <w:bottom w:val="single" w:sz="4" w:space="0" w:color="auto"/>
            </w:tcBorders>
            <w:shd w:val="clear" w:color="auto" w:fill="auto"/>
          </w:tcPr>
          <w:p w14:paraId="7582BAF4" w14:textId="77777777" w:rsidR="00216138" w:rsidRPr="00EF5447" w:rsidRDefault="00216138" w:rsidP="00216138">
            <w:pPr>
              <w:pStyle w:val="TAC"/>
              <w:rPr>
                <w:rFonts w:eastAsia="MS Mincho"/>
              </w:rPr>
            </w:pPr>
          </w:p>
        </w:tc>
        <w:tc>
          <w:tcPr>
            <w:tcW w:w="868" w:type="dxa"/>
            <w:shd w:val="clear" w:color="auto" w:fill="auto"/>
          </w:tcPr>
          <w:p w14:paraId="334B0A6B" w14:textId="77777777" w:rsidR="00216138" w:rsidRPr="00EF5447" w:rsidRDefault="00216138" w:rsidP="00216138">
            <w:pPr>
              <w:pStyle w:val="TAC"/>
              <w:rPr>
                <w:rFonts w:eastAsia="MS Mincho"/>
              </w:rPr>
            </w:pPr>
            <w:r w:rsidRPr="00EF5447">
              <w:rPr>
                <w:lang w:eastAsia="ko-KR"/>
              </w:rPr>
              <w:t>n79</w:t>
            </w:r>
          </w:p>
        </w:tc>
        <w:tc>
          <w:tcPr>
            <w:tcW w:w="1380" w:type="dxa"/>
            <w:gridSpan w:val="2"/>
            <w:shd w:val="clear" w:color="auto" w:fill="auto"/>
            <w:noWrap/>
          </w:tcPr>
          <w:p w14:paraId="60DB7460" w14:textId="77777777" w:rsidR="00216138" w:rsidRPr="00EF5447" w:rsidRDefault="00216138" w:rsidP="00216138">
            <w:pPr>
              <w:pStyle w:val="TAC"/>
            </w:pPr>
            <w:r w:rsidRPr="003C4CEC">
              <w:rPr>
                <w:lang w:eastAsia="ko-KR"/>
              </w:rPr>
              <w:t>4960</w:t>
            </w:r>
          </w:p>
        </w:tc>
        <w:tc>
          <w:tcPr>
            <w:tcW w:w="817" w:type="dxa"/>
            <w:gridSpan w:val="2"/>
            <w:shd w:val="clear" w:color="auto" w:fill="auto"/>
            <w:noWrap/>
          </w:tcPr>
          <w:p w14:paraId="5E0C67FB" w14:textId="77777777" w:rsidR="00216138" w:rsidRPr="00EF5447" w:rsidRDefault="00216138" w:rsidP="00216138">
            <w:pPr>
              <w:pStyle w:val="TAC"/>
              <w:rPr>
                <w:rFonts w:eastAsia="MS Mincho"/>
              </w:rPr>
            </w:pPr>
            <w:r w:rsidRPr="003C4CEC">
              <w:rPr>
                <w:lang w:eastAsia="ko-KR"/>
              </w:rPr>
              <w:t>40</w:t>
            </w:r>
          </w:p>
        </w:tc>
        <w:tc>
          <w:tcPr>
            <w:tcW w:w="2554" w:type="dxa"/>
            <w:gridSpan w:val="2"/>
            <w:shd w:val="clear" w:color="auto" w:fill="auto"/>
            <w:noWrap/>
          </w:tcPr>
          <w:p w14:paraId="1CFDF19C" w14:textId="77777777" w:rsidR="00216138" w:rsidRPr="00EF5447" w:rsidRDefault="00216138" w:rsidP="00216138">
            <w:pPr>
              <w:pStyle w:val="TAC"/>
              <w:rPr>
                <w:rFonts w:eastAsia="MS Mincho"/>
              </w:rPr>
            </w:pPr>
            <w:r w:rsidRPr="003C4CEC">
              <w:rPr>
                <w:lang w:eastAsia="ko-KR"/>
              </w:rPr>
              <w:t>216</w:t>
            </w:r>
          </w:p>
        </w:tc>
        <w:tc>
          <w:tcPr>
            <w:tcW w:w="1323" w:type="dxa"/>
            <w:gridSpan w:val="2"/>
            <w:shd w:val="clear" w:color="auto" w:fill="auto"/>
            <w:noWrap/>
          </w:tcPr>
          <w:p w14:paraId="552AB6F3" w14:textId="77777777" w:rsidR="00216138" w:rsidRPr="00EF5447" w:rsidRDefault="00216138" w:rsidP="00216138">
            <w:pPr>
              <w:pStyle w:val="TAC"/>
            </w:pPr>
            <w:r w:rsidRPr="00EF5447">
              <w:rPr>
                <w:lang w:eastAsia="ko-KR"/>
              </w:rPr>
              <w:t>4960</w:t>
            </w:r>
          </w:p>
        </w:tc>
        <w:tc>
          <w:tcPr>
            <w:tcW w:w="867" w:type="dxa"/>
            <w:gridSpan w:val="2"/>
            <w:shd w:val="clear" w:color="auto" w:fill="auto"/>
          </w:tcPr>
          <w:p w14:paraId="62B97AD7" w14:textId="77777777" w:rsidR="00216138" w:rsidRPr="00EF5447" w:rsidRDefault="00216138" w:rsidP="00216138">
            <w:pPr>
              <w:pStyle w:val="TAC"/>
              <w:rPr>
                <w:rFonts w:eastAsia="MS Mincho"/>
              </w:rPr>
            </w:pPr>
            <w:r w:rsidRPr="00EF5447">
              <w:rPr>
                <w:rFonts w:eastAsia="Malgun Gothic"/>
                <w:lang w:eastAsia="ko-KR"/>
              </w:rPr>
              <w:t>N/A</w:t>
            </w:r>
          </w:p>
        </w:tc>
        <w:tc>
          <w:tcPr>
            <w:tcW w:w="1248" w:type="dxa"/>
            <w:gridSpan w:val="3"/>
            <w:shd w:val="clear" w:color="auto" w:fill="auto"/>
          </w:tcPr>
          <w:p w14:paraId="00AA7FE6" w14:textId="77777777" w:rsidR="00216138" w:rsidRPr="00EF5447" w:rsidRDefault="00216138" w:rsidP="00216138">
            <w:pPr>
              <w:pStyle w:val="TAC"/>
              <w:rPr>
                <w:rFonts w:eastAsia="MS Mincho"/>
              </w:rPr>
            </w:pPr>
            <w:r w:rsidRPr="00EF5447">
              <w:rPr>
                <w:rFonts w:eastAsia="Malgun Gothic"/>
                <w:lang w:eastAsia="ko-KR"/>
              </w:rPr>
              <w:t>N/A</w:t>
            </w:r>
          </w:p>
        </w:tc>
      </w:tr>
      <w:tr w:rsidR="00216138" w14:paraId="3C7177D5"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1F8CF91A" w14:textId="77777777" w:rsidR="00216138" w:rsidRDefault="00216138" w:rsidP="00216138">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E3D2675" w14:textId="77777777" w:rsidR="00216138" w:rsidRDefault="00216138" w:rsidP="00216138">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F94E0E" w14:textId="77777777" w:rsidR="00216138" w:rsidRDefault="00216138" w:rsidP="00216138">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342E67" w14:textId="77777777" w:rsidR="00216138" w:rsidRDefault="00216138" w:rsidP="00216138">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E4EB8E" w14:textId="77777777" w:rsidR="00216138" w:rsidRDefault="00216138" w:rsidP="00216138">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2D5AA9" w14:textId="77777777" w:rsidR="00216138" w:rsidRDefault="00216138" w:rsidP="00216138">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FBE873" w14:textId="77777777" w:rsidR="00216138" w:rsidRDefault="00216138" w:rsidP="00216138">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117990" w14:textId="77777777" w:rsidR="00216138" w:rsidRDefault="00216138" w:rsidP="00216138">
            <w:pPr>
              <w:pStyle w:val="TAC"/>
              <w:rPr>
                <w:rFonts w:eastAsia="Malgun Gothic"/>
                <w:lang w:eastAsia="ko-KR"/>
              </w:rPr>
            </w:pPr>
            <w:r>
              <w:t>N/A</w:t>
            </w:r>
          </w:p>
        </w:tc>
      </w:tr>
      <w:tr w:rsidR="00216138" w14:paraId="6A89A3B1" w14:textId="77777777" w:rsidTr="009E212A">
        <w:trPr>
          <w:trHeight w:val="54"/>
          <w:jc w:val="center"/>
        </w:trPr>
        <w:tc>
          <w:tcPr>
            <w:tcW w:w="2259" w:type="dxa"/>
            <w:tcBorders>
              <w:top w:val="nil"/>
              <w:left w:val="single" w:sz="4" w:space="0" w:color="auto"/>
              <w:bottom w:val="nil"/>
              <w:right w:val="single" w:sz="4" w:space="0" w:color="auto"/>
            </w:tcBorders>
          </w:tcPr>
          <w:p w14:paraId="680EFD25" w14:textId="77777777" w:rsidR="00216138" w:rsidRDefault="00216138" w:rsidP="00216138">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2125B52" w14:textId="77777777" w:rsidR="00216138" w:rsidRDefault="00216138" w:rsidP="00216138">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461B54" w14:textId="77777777" w:rsidR="00216138" w:rsidRDefault="00216138" w:rsidP="00216138">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932461" w14:textId="77777777" w:rsidR="00216138" w:rsidRDefault="00216138" w:rsidP="00216138">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E78649" w14:textId="77777777" w:rsidR="00216138" w:rsidRDefault="00216138" w:rsidP="00216138">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1791AE" w14:textId="77777777" w:rsidR="00216138" w:rsidRDefault="00216138" w:rsidP="00216138">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3CC776" w14:textId="77777777" w:rsidR="00216138" w:rsidRDefault="00216138" w:rsidP="00216138">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BCA81A" w14:textId="77777777" w:rsidR="00216138" w:rsidRDefault="00216138" w:rsidP="00216138">
            <w:pPr>
              <w:pStyle w:val="TAC"/>
              <w:rPr>
                <w:rFonts w:eastAsia="Malgun Gothic"/>
                <w:lang w:eastAsia="ko-KR"/>
              </w:rPr>
            </w:pPr>
            <w:r>
              <w:t>N/A</w:t>
            </w:r>
          </w:p>
        </w:tc>
      </w:tr>
      <w:tr w:rsidR="00216138" w14:paraId="40C69580"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3D59AA9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3F37020" w14:textId="77777777" w:rsidR="00216138" w:rsidRDefault="00216138" w:rsidP="00216138">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2157B7" w14:textId="77777777" w:rsidR="00216138" w:rsidRDefault="00216138" w:rsidP="0021613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2EC406" w14:textId="77777777" w:rsidR="00216138" w:rsidRDefault="00216138" w:rsidP="00216138">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22EB07" w14:textId="77777777" w:rsidR="00216138" w:rsidRDefault="00216138" w:rsidP="0021613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9F4502" w14:textId="77777777" w:rsidR="00216138" w:rsidRDefault="00216138" w:rsidP="00216138">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2732EC" w14:textId="77777777" w:rsidR="00216138" w:rsidRDefault="00216138" w:rsidP="00216138">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D94F5E" w14:textId="77777777" w:rsidR="00216138" w:rsidRDefault="00216138" w:rsidP="00216138">
            <w:pPr>
              <w:pStyle w:val="TAC"/>
              <w:rPr>
                <w:rFonts w:eastAsia="Malgun Gothic"/>
                <w:lang w:eastAsia="ko-KR"/>
              </w:rPr>
            </w:pPr>
            <w:r>
              <w:rPr>
                <w:rFonts w:hint="eastAsia"/>
              </w:rPr>
              <w:t>I</w:t>
            </w:r>
            <w:r>
              <w:t>MD5</w:t>
            </w:r>
          </w:p>
        </w:tc>
      </w:tr>
      <w:tr w:rsidR="00216138" w14:paraId="1CF55CA4" w14:textId="77777777" w:rsidTr="009E212A">
        <w:trPr>
          <w:trHeight w:val="54"/>
          <w:jc w:val="center"/>
        </w:trPr>
        <w:tc>
          <w:tcPr>
            <w:tcW w:w="2259" w:type="dxa"/>
            <w:tcBorders>
              <w:top w:val="nil"/>
              <w:left w:val="single" w:sz="4" w:space="0" w:color="auto"/>
              <w:bottom w:val="nil"/>
              <w:right w:val="single" w:sz="4" w:space="0" w:color="auto"/>
            </w:tcBorders>
          </w:tcPr>
          <w:p w14:paraId="1D622CDD" w14:textId="77777777" w:rsidR="00216138" w:rsidRPr="00BA2893" w:rsidRDefault="00216138" w:rsidP="00216138">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5A5FDA33" w14:textId="77777777" w:rsidR="00216138" w:rsidRDefault="00216138" w:rsidP="00216138">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42AE0C" w14:textId="77777777" w:rsidR="00216138" w:rsidRDefault="00216138" w:rsidP="00216138">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1BBBD4"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019A11" w14:textId="77777777" w:rsidR="00216138" w:rsidRDefault="00216138" w:rsidP="00216138">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806727" w14:textId="77777777" w:rsidR="00216138" w:rsidRDefault="00216138" w:rsidP="00216138">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020901"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2029ED" w14:textId="77777777" w:rsidR="00216138" w:rsidRDefault="00216138" w:rsidP="00216138">
            <w:pPr>
              <w:pStyle w:val="TAC"/>
              <w:rPr>
                <w:rFonts w:eastAsia="Malgun Gothic"/>
                <w:lang w:eastAsia="ko-KR"/>
              </w:rPr>
            </w:pPr>
            <w:r>
              <w:rPr>
                <w:rFonts w:cs="Arial"/>
              </w:rPr>
              <w:t>N/A</w:t>
            </w:r>
          </w:p>
        </w:tc>
      </w:tr>
      <w:tr w:rsidR="00216138" w14:paraId="016D7AEF" w14:textId="77777777" w:rsidTr="009E212A">
        <w:trPr>
          <w:trHeight w:val="54"/>
          <w:jc w:val="center"/>
        </w:trPr>
        <w:tc>
          <w:tcPr>
            <w:tcW w:w="2259" w:type="dxa"/>
            <w:tcBorders>
              <w:top w:val="nil"/>
              <w:left w:val="single" w:sz="4" w:space="0" w:color="auto"/>
              <w:bottom w:val="nil"/>
              <w:right w:val="single" w:sz="4" w:space="0" w:color="auto"/>
            </w:tcBorders>
          </w:tcPr>
          <w:p w14:paraId="0BEFB681" w14:textId="77777777" w:rsidR="00216138" w:rsidRDefault="00216138" w:rsidP="00216138">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06392BD0" w14:textId="77777777" w:rsidR="00216138" w:rsidRDefault="00216138" w:rsidP="00216138">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527FD6" w14:textId="77777777" w:rsidR="00216138" w:rsidRDefault="00216138" w:rsidP="00216138">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FF1434"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B6D21A" w14:textId="77777777" w:rsidR="00216138" w:rsidRDefault="00216138" w:rsidP="00216138">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A706AA" w14:textId="77777777" w:rsidR="00216138" w:rsidRDefault="00216138" w:rsidP="00216138">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B76BB7"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AC4205" w14:textId="77777777" w:rsidR="00216138" w:rsidRDefault="00216138" w:rsidP="00216138">
            <w:pPr>
              <w:pStyle w:val="TAC"/>
              <w:rPr>
                <w:rFonts w:eastAsia="Malgun Gothic"/>
                <w:lang w:eastAsia="ko-KR"/>
              </w:rPr>
            </w:pPr>
            <w:r>
              <w:rPr>
                <w:rFonts w:cs="Arial"/>
              </w:rPr>
              <w:t>N/A</w:t>
            </w:r>
          </w:p>
        </w:tc>
      </w:tr>
      <w:tr w:rsidR="00216138" w14:paraId="44947074" w14:textId="77777777" w:rsidTr="009E212A">
        <w:trPr>
          <w:trHeight w:val="54"/>
          <w:jc w:val="center"/>
        </w:trPr>
        <w:tc>
          <w:tcPr>
            <w:tcW w:w="2259" w:type="dxa"/>
            <w:tcBorders>
              <w:top w:val="nil"/>
              <w:left w:val="single" w:sz="4" w:space="0" w:color="auto"/>
              <w:bottom w:val="nil"/>
              <w:right w:val="single" w:sz="4" w:space="0" w:color="auto"/>
            </w:tcBorders>
          </w:tcPr>
          <w:p w14:paraId="6011D06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7403DD" w14:textId="77777777" w:rsidR="00216138" w:rsidRDefault="00216138" w:rsidP="00216138">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C5066F" w14:textId="77777777" w:rsidR="00216138" w:rsidRDefault="00216138" w:rsidP="0021613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949F4C"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B011AF" w14:textId="77777777" w:rsidR="00216138" w:rsidRDefault="00216138" w:rsidP="0021613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A32FB4" w14:textId="77777777" w:rsidR="00216138" w:rsidRDefault="00216138" w:rsidP="00216138">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69F105" w14:textId="77777777" w:rsidR="00216138" w:rsidRDefault="00216138" w:rsidP="00216138">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50247B" w14:textId="77777777" w:rsidR="00216138" w:rsidRDefault="00216138" w:rsidP="0021613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16138" w14:paraId="2669F275" w14:textId="77777777" w:rsidTr="009E212A">
        <w:trPr>
          <w:trHeight w:val="54"/>
          <w:jc w:val="center"/>
        </w:trPr>
        <w:tc>
          <w:tcPr>
            <w:tcW w:w="2259" w:type="dxa"/>
            <w:tcBorders>
              <w:top w:val="nil"/>
              <w:left w:val="single" w:sz="4" w:space="0" w:color="auto"/>
              <w:bottom w:val="nil"/>
              <w:right w:val="single" w:sz="4" w:space="0" w:color="auto"/>
            </w:tcBorders>
          </w:tcPr>
          <w:p w14:paraId="0DAAEFF4"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C42700" w14:textId="77777777" w:rsidR="00216138" w:rsidRDefault="00216138" w:rsidP="00216138">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191028" w14:textId="77777777" w:rsidR="00216138" w:rsidRDefault="00216138" w:rsidP="00216138">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8D8A41"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FD8A2B" w14:textId="77777777" w:rsidR="00216138" w:rsidRDefault="00216138" w:rsidP="00216138">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AA9A6B" w14:textId="77777777" w:rsidR="00216138" w:rsidRDefault="00216138" w:rsidP="00216138">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F2CC04"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89AACA" w14:textId="77777777" w:rsidR="00216138" w:rsidRDefault="00216138" w:rsidP="00216138">
            <w:pPr>
              <w:pStyle w:val="TAC"/>
              <w:rPr>
                <w:rFonts w:eastAsia="Malgun Gothic"/>
                <w:lang w:eastAsia="ko-KR"/>
              </w:rPr>
            </w:pPr>
            <w:r>
              <w:rPr>
                <w:rFonts w:cs="Arial"/>
              </w:rPr>
              <w:t>N/A</w:t>
            </w:r>
          </w:p>
        </w:tc>
      </w:tr>
      <w:tr w:rsidR="00216138" w14:paraId="57FA0CB8" w14:textId="77777777" w:rsidTr="009E212A">
        <w:trPr>
          <w:trHeight w:val="54"/>
          <w:jc w:val="center"/>
        </w:trPr>
        <w:tc>
          <w:tcPr>
            <w:tcW w:w="2259" w:type="dxa"/>
            <w:tcBorders>
              <w:top w:val="nil"/>
              <w:left w:val="single" w:sz="4" w:space="0" w:color="auto"/>
              <w:bottom w:val="nil"/>
              <w:right w:val="single" w:sz="4" w:space="0" w:color="auto"/>
            </w:tcBorders>
          </w:tcPr>
          <w:p w14:paraId="49873BB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0A7A59" w14:textId="77777777" w:rsidR="00216138" w:rsidRDefault="00216138" w:rsidP="00216138">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04A23F" w14:textId="77777777" w:rsidR="00216138" w:rsidRDefault="00216138" w:rsidP="0021613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D0EC4E"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0646A0" w14:textId="77777777" w:rsidR="00216138" w:rsidRDefault="00216138" w:rsidP="0021613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D048BF" w14:textId="77777777" w:rsidR="00216138" w:rsidRDefault="00216138" w:rsidP="00216138">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8396BC" w14:textId="77777777" w:rsidR="00216138" w:rsidRDefault="00216138" w:rsidP="00216138">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A91D8" w14:textId="77777777" w:rsidR="00216138" w:rsidRDefault="00216138" w:rsidP="0021613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16138" w14:paraId="35EA3C1D"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EC6D56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CF65D43" w14:textId="77777777" w:rsidR="00216138" w:rsidRDefault="00216138" w:rsidP="00216138">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64A2B1" w14:textId="77777777" w:rsidR="00216138" w:rsidRDefault="00216138" w:rsidP="00216138">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C2217D"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8B934D" w14:textId="77777777" w:rsidR="00216138" w:rsidRDefault="00216138" w:rsidP="00216138">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9EB11D" w14:textId="77777777" w:rsidR="00216138" w:rsidRDefault="00216138" w:rsidP="00216138">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FD6B98"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1579B0" w14:textId="77777777" w:rsidR="00216138" w:rsidRDefault="00216138" w:rsidP="00216138">
            <w:pPr>
              <w:pStyle w:val="TAC"/>
              <w:rPr>
                <w:rFonts w:eastAsia="Malgun Gothic"/>
                <w:lang w:eastAsia="ko-KR"/>
              </w:rPr>
            </w:pPr>
            <w:r>
              <w:rPr>
                <w:rFonts w:cs="Arial"/>
              </w:rPr>
              <w:t>N/A</w:t>
            </w:r>
          </w:p>
        </w:tc>
      </w:tr>
      <w:tr w:rsidR="00216138" w14:paraId="5DF3409F" w14:textId="77777777" w:rsidTr="009E212A">
        <w:trPr>
          <w:trHeight w:val="54"/>
          <w:jc w:val="center"/>
        </w:trPr>
        <w:tc>
          <w:tcPr>
            <w:tcW w:w="2259" w:type="dxa"/>
            <w:tcBorders>
              <w:left w:val="single" w:sz="4" w:space="0" w:color="auto"/>
              <w:bottom w:val="nil"/>
              <w:right w:val="single" w:sz="4" w:space="0" w:color="auto"/>
            </w:tcBorders>
          </w:tcPr>
          <w:p w14:paraId="761102F1" w14:textId="77777777" w:rsidR="00216138" w:rsidRPr="00BA2893" w:rsidRDefault="00216138" w:rsidP="00216138">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05AAD2A9" w14:textId="77777777" w:rsidR="00216138" w:rsidRDefault="00216138" w:rsidP="00216138">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6061A8" w14:textId="77777777" w:rsidR="00216138" w:rsidRPr="00D54889" w:rsidRDefault="00216138" w:rsidP="0021613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8F2FB7" w14:textId="77777777" w:rsidR="00216138" w:rsidRPr="00D54889" w:rsidRDefault="00216138" w:rsidP="00216138">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265679" w14:textId="77777777" w:rsidR="00216138" w:rsidRPr="00D54889" w:rsidRDefault="00216138" w:rsidP="0021613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D03560" w14:textId="77777777" w:rsidR="00216138" w:rsidRPr="00D54889" w:rsidRDefault="00216138" w:rsidP="00216138">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9C806A" w14:textId="77777777" w:rsidR="00216138" w:rsidRDefault="00216138" w:rsidP="00216138">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F72280" w14:textId="77777777" w:rsidR="00216138" w:rsidRDefault="00216138" w:rsidP="00216138">
            <w:pPr>
              <w:pStyle w:val="TAC"/>
              <w:rPr>
                <w:rFonts w:cs="Arial"/>
              </w:rPr>
            </w:pPr>
            <w:r>
              <w:rPr>
                <w:rFonts w:cs="Arial" w:hint="eastAsia"/>
              </w:rPr>
              <w:t>I</w:t>
            </w:r>
            <w:r>
              <w:rPr>
                <w:rFonts w:cs="Arial"/>
              </w:rPr>
              <w:t>MD2</w:t>
            </w:r>
            <w:r w:rsidRPr="00900C80">
              <w:rPr>
                <w:rFonts w:cs="Arial"/>
                <w:vertAlign w:val="superscript"/>
              </w:rPr>
              <w:t>1, 4</w:t>
            </w:r>
          </w:p>
        </w:tc>
      </w:tr>
      <w:tr w:rsidR="00216138" w14:paraId="691142D1" w14:textId="77777777" w:rsidTr="009E212A">
        <w:trPr>
          <w:trHeight w:val="54"/>
          <w:jc w:val="center"/>
        </w:trPr>
        <w:tc>
          <w:tcPr>
            <w:tcW w:w="2259" w:type="dxa"/>
            <w:tcBorders>
              <w:top w:val="nil"/>
              <w:left w:val="single" w:sz="4" w:space="0" w:color="auto"/>
              <w:bottom w:val="nil"/>
              <w:right w:val="single" w:sz="4" w:space="0" w:color="auto"/>
            </w:tcBorders>
          </w:tcPr>
          <w:p w14:paraId="5802EF7A" w14:textId="77777777" w:rsidR="00216138" w:rsidRDefault="00216138" w:rsidP="00216138">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03A9F264" w14:textId="77777777" w:rsidR="00216138" w:rsidRDefault="00216138" w:rsidP="00216138">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C49C5A" w14:textId="77777777" w:rsidR="00216138" w:rsidRPr="00D54889" w:rsidRDefault="00216138" w:rsidP="00216138">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AF011C" w14:textId="77777777" w:rsidR="00216138" w:rsidRPr="00D54889" w:rsidRDefault="00216138" w:rsidP="00216138">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CA75E6" w14:textId="77777777" w:rsidR="00216138" w:rsidRPr="00D54889" w:rsidRDefault="00216138" w:rsidP="00216138">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19D398" w14:textId="77777777" w:rsidR="00216138" w:rsidRPr="00D54889" w:rsidRDefault="00216138" w:rsidP="00216138">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D73C4C"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30ED6D" w14:textId="77777777" w:rsidR="00216138" w:rsidRDefault="00216138" w:rsidP="00216138">
            <w:pPr>
              <w:pStyle w:val="TAC"/>
              <w:rPr>
                <w:rFonts w:cs="Arial"/>
              </w:rPr>
            </w:pPr>
            <w:r>
              <w:rPr>
                <w:rFonts w:cs="Arial"/>
              </w:rPr>
              <w:t>N/A</w:t>
            </w:r>
          </w:p>
        </w:tc>
      </w:tr>
      <w:tr w:rsidR="00216138" w14:paraId="1DFC4BB6" w14:textId="77777777" w:rsidTr="009E212A">
        <w:trPr>
          <w:trHeight w:val="54"/>
          <w:jc w:val="center"/>
        </w:trPr>
        <w:tc>
          <w:tcPr>
            <w:tcW w:w="2259" w:type="dxa"/>
            <w:tcBorders>
              <w:top w:val="nil"/>
              <w:left w:val="single" w:sz="4" w:space="0" w:color="auto"/>
              <w:bottom w:val="nil"/>
              <w:right w:val="single" w:sz="4" w:space="0" w:color="auto"/>
            </w:tcBorders>
          </w:tcPr>
          <w:p w14:paraId="563D2C0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3D01704" w14:textId="77777777" w:rsidR="00216138" w:rsidRDefault="00216138" w:rsidP="00216138">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0FA694" w14:textId="77777777" w:rsidR="00216138" w:rsidRPr="00D54889" w:rsidRDefault="00216138" w:rsidP="00216138">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766976" w14:textId="77777777" w:rsidR="00216138" w:rsidRPr="00D54889" w:rsidRDefault="00216138" w:rsidP="00216138">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B8AAB5" w14:textId="77777777" w:rsidR="00216138" w:rsidRPr="00D54889" w:rsidRDefault="00216138" w:rsidP="00216138">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79CF99" w14:textId="77777777" w:rsidR="00216138" w:rsidRPr="00D54889" w:rsidRDefault="00216138" w:rsidP="00216138">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1E055C"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C08007" w14:textId="77777777" w:rsidR="00216138" w:rsidRDefault="00216138" w:rsidP="00216138">
            <w:pPr>
              <w:pStyle w:val="TAC"/>
              <w:rPr>
                <w:rFonts w:cs="Arial"/>
              </w:rPr>
            </w:pPr>
            <w:r>
              <w:rPr>
                <w:rFonts w:cs="Arial"/>
              </w:rPr>
              <w:t>N/A</w:t>
            </w:r>
          </w:p>
        </w:tc>
      </w:tr>
      <w:tr w:rsidR="00216138" w14:paraId="088C7080" w14:textId="77777777" w:rsidTr="009E212A">
        <w:trPr>
          <w:trHeight w:val="54"/>
          <w:jc w:val="center"/>
        </w:trPr>
        <w:tc>
          <w:tcPr>
            <w:tcW w:w="2259" w:type="dxa"/>
            <w:tcBorders>
              <w:top w:val="nil"/>
              <w:left w:val="single" w:sz="4" w:space="0" w:color="auto"/>
              <w:bottom w:val="nil"/>
              <w:right w:val="single" w:sz="4" w:space="0" w:color="auto"/>
            </w:tcBorders>
          </w:tcPr>
          <w:p w14:paraId="72F13D5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BCA08BF" w14:textId="77777777" w:rsidR="00216138" w:rsidRDefault="00216138" w:rsidP="00216138">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BE4369" w14:textId="77777777" w:rsidR="00216138" w:rsidRPr="00D54889" w:rsidRDefault="00216138" w:rsidP="00216138">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2CB337" w14:textId="77777777" w:rsidR="00216138" w:rsidRPr="00D54889" w:rsidRDefault="00216138" w:rsidP="00216138">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E414EE" w14:textId="77777777" w:rsidR="00216138" w:rsidRPr="00D54889" w:rsidRDefault="00216138" w:rsidP="00216138">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03CC88" w14:textId="77777777" w:rsidR="00216138" w:rsidRPr="00D54889" w:rsidRDefault="00216138" w:rsidP="00216138">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CA6C57" w14:textId="77777777" w:rsidR="00216138" w:rsidRDefault="00216138" w:rsidP="00216138">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AB0931" w14:textId="77777777" w:rsidR="00216138" w:rsidRDefault="00216138" w:rsidP="00216138">
            <w:pPr>
              <w:pStyle w:val="TAC"/>
              <w:rPr>
                <w:rFonts w:cs="Arial"/>
              </w:rPr>
            </w:pPr>
            <w:r w:rsidRPr="005F55C1">
              <w:rPr>
                <w:rFonts w:cs="Arial"/>
              </w:rPr>
              <w:t>N/A</w:t>
            </w:r>
          </w:p>
        </w:tc>
      </w:tr>
      <w:tr w:rsidR="00216138" w14:paraId="5CCA23D8" w14:textId="77777777" w:rsidTr="009E212A">
        <w:trPr>
          <w:trHeight w:val="54"/>
          <w:jc w:val="center"/>
        </w:trPr>
        <w:tc>
          <w:tcPr>
            <w:tcW w:w="2259" w:type="dxa"/>
            <w:tcBorders>
              <w:top w:val="nil"/>
              <w:left w:val="single" w:sz="4" w:space="0" w:color="auto"/>
              <w:bottom w:val="nil"/>
              <w:right w:val="single" w:sz="4" w:space="0" w:color="auto"/>
            </w:tcBorders>
          </w:tcPr>
          <w:p w14:paraId="0EC48DD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582DC9B" w14:textId="77777777" w:rsidR="00216138" w:rsidRDefault="00216138" w:rsidP="00216138">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55FC2E" w14:textId="77777777" w:rsidR="00216138" w:rsidRPr="00D54889" w:rsidRDefault="00216138" w:rsidP="0021613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B82A56" w14:textId="77777777" w:rsidR="00216138" w:rsidRPr="00D54889" w:rsidRDefault="00216138" w:rsidP="00216138">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3CCC82" w14:textId="77777777" w:rsidR="00216138" w:rsidRPr="00D54889" w:rsidRDefault="00216138" w:rsidP="0021613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7E5199" w14:textId="77777777" w:rsidR="00216138" w:rsidRPr="00D54889" w:rsidRDefault="00216138" w:rsidP="00216138">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0D2129" w14:textId="77777777" w:rsidR="00216138" w:rsidRDefault="00216138" w:rsidP="00216138">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BE2625" w14:textId="77777777" w:rsidR="00216138" w:rsidRDefault="00216138" w:rsidP="00216138">
            <w:pPr>
              <w:pStyle w:val="TAC"/>
              <w:rPr>
                <w:rFonts w:cs="Arial"/>
              </w:rPr>
            </w:pPr>
            <w:r w:rsidRPr="005F55C1">
              <w:rPr>
                <w:rFonts w:cs="Arial" w:hint="eastAsia"/>
              </w:rPr>
              <w:t>I</w:t>
            </w:r>
            <w:r w:rsidRPr="005F55C1">
              <w:rPr>
                <w:rFonts w:cs="Arial"/>
              </w:rPr>
              <w:t>MD2</w:t>
            </w:r>
          </w:p>
        </w:tc>
      </w:tr>
      <w:tr w:rsidR="00216138" w14:paraId="628594E5"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51CDFD7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681C2ED" w14:textId="77777777" w:rsidR="00216138" w:rsidRDefault="00216138" w:rsidP="00216138">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1FF23D" w14:textId="77777777" w:rsidR="00216138" w:rsidRPr="00D54889" w:rsidRDefault="00216138" w:rsidP="00216138">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9CD678" w14:textId="77777777" w:rsidR="00216138" w:rsidRPr="00D54889" w:rsidRDefault="00216138" w:rsidP="00216138">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DC77F0" w14:textId="77777777" w:rsidR="00216138" w:rsidRPr="00D54889" w:rsidRDefault="00216138" w:rsidP="00216138">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1EA75" w14:textId="77777777" w:rsidR="00216138" w:rsidRPr="00D54889" w:rsidRDefault="00216138" w:rsidP="00216138">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BC7428" w14:textId="77777777" w:rsidR="00216138" w:rsidRDefault="00216138" w:rsidP="00216138">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C0DA5A" w14:textId="77777777" w:rsidR="00216138" w:rsidRDefault="00216138" w:rsidP="00216138">
            <w:pPr>
              <w:pStyle w:val="TAC"/>
              <w:rPr>
                <w:rFonts w:cs="Arial"/>
              </w:rPr>
            </w:pPr>
            <w:r w:rsidRPr="005F55C1">
              <w:rPr>
                <w:rFonts w:cs="Arial"/>
              </w:rPr>
              <w:t>N/A</w:t>
            </w:r>
          </w:p>
        </w:tc>
      </w:tr>
      <w:tr w:rsidR="00216138" w14:paraId="74B12203"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39AE0C1A" w14:textId="77777777" w:rsidR="00216138" w:rsidRDefault="00216138" w:rsidP="00216138">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65132566" w14:textId="77777777" w:rsidR="00216138" w:rsidRPr="005F55C1" w:rsidRDefault="00216138" w:rsidP="00216138">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A8E9FBC" w14:textId="77777777" w:rsidR="00216138" w:rsidRPr="005F55C1" w:rsidRDefault="00216138" w:rsidP="00216138">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92B56E" w14:textId="77777777" w:rsidR="00216138" w:rsidRPr="005F55C1" w:rsidRDefault="00216138" w:rsidP="00216138">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471766" w14:textId="77777777" w:rsidR="00216138" w:rsidRPr="005F55C1" w:rsidRDefault="00216138" w:rsidP="00216138">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59871C" w14:textId="77777777" w:rsidR="00216138" w:rsidRPr="005F55C1" w:rsidRDefault="00216138" w:rsidP="00216138">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3AA11BF5" w14:textId="77777777" w:rsidR="00216138" w:rsidRPr="005F55C1" w:rsidRDefault="00216138" w:rsidP="00216138">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1BA573A" w14:textId="77777777" w:rsidR="00216138" w:rsidRPr="005F55C1" w:rsidRDefault="00216138" w:rsidP="00216138">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216138" w14:paraId="73C1D4F8" w14:textId="77777777" w:rsidTr="009E212A">
        <w:trPr>
          <w:trHeight w:val="54"/>
          <w:jc w:val="center"/>
        </w:trPr>
        <w:tc>
          <w:tcPr>
            <w:tcW w:w="2259" w:type="dxa"/>
            <w:tcBorders>
              <w:top w:val="nil"/>
              <w:left w:val="single" w:sz="4" w:space="0" w:color="auto"/>
              <w:bottom w:val="nil"/>
              <w:right w:val="single" w:sz="4" w:space="0" w:color="auto"/>
            </w:tcBorders>
          </w:tcPr>
          <w:p w14:paraId="4A72B40A" w14:textId="77777777" w:rsidR="00216138" w:rsidRDefault="00216138" w:rsidP="00216138">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2D71D381" w14:textId="77777777" w:rsidR="00216138" w:rsidRPr="005F55C1" w:rsidRDefault="00216138" w:rsidP="00216138">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02CBB69C" w14:textId="77777777" w:rsidR="00216138" w:rsidRPr="005F55C1" w:rsidRDefault="00216138" w:rsidP="00216138">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5C2941BB" w14:textId="77777777" w:rsidR="00216138" w:rsidRPr="005F55C1" w:rsidRDefault="00216138" w:rsidP="00216138">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CB9294" w14:textId="77777777" w:rsidR="00216138" w:rsidRPr="005F55C1" w:rsidRDefault="00216138" w:rsidP="00216138">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C31AF8" w14:textId="77777777" w:rsidR="00216138" w:rsidRPr="005F55C1" w:rsidRDefault="00216138" w:rsidP="00216138">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20EE88D1" w14:textId="77777777" w:rsidR="00216138" w:rsidRPr="005F55C1" w:rsidRDefault="00216138" w:rsidP="00216138">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A0382E7" w14:textId="77777777" w:rsidR="00216138" w:rsidRPr="005F55C1" w:rsidRDefault="00216138" w:rsidP="00216138">
            <w:pPr>
              <w:pStyle w:val="TAC"/>
              <w:rPr>
                <w:rFonts w:cs="Arial"/>
              </w:rPr>
            </w:pPr>
            <w:r w:rsidRPr="008854EA">
              <w:rPr>
                <w:rFonts w:cs="Arial"/>
                <w:szCs w:val="18"/>
                <w:lang w:val="en-US" w:eastAsia="zh-CN"/>
              </w:rPr>
              <w:t>N/A</w:t>
            </w:r>
          </w:p>
        </w:tc>
      </w:tr>
      <w:tr w:rsidR="00216138" w14:paraId="04A238F9" w14:textId="77777777" w:rsidTr="009E212A">
        <w:trPr>
          <w:trHeight w:val="54"/>
          <w:jc w:val="center"/>
        </w:trPr>
        <w:tc>
          <w:tcPr>
            <w:tcW w:w="2259" w:type="dxa"/>
            <w:tcBorders>
              <w:top w:val="nil"/>
              <w:left w:val="single" w:sz="4" w:space="0" w:color="auto"/>
              <w:bottom w:val="nil"/>
              <w:right w:val="single" w:sz="4" w:space="0" w:color="auto"/>
            </w:tcBorders>
          </w:tcPr>
          <w:p w14:paraId="6E14347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82CA0C1" w14:textId="77777777" w:rsidR="00216138" w:rsidRPr="005F55C1" w:rsidRDefault="00216138" w:rsidP="00216138">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31FCD88" w14:textId="77777777" w:rsidR="00216138" w:rsidRPr="005F55C1" w:rsidRDefault="00216138" w:rsidP="00216138">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61C7D78" w14:textId="77777777" w:rsidR="00216138" w:rsidRPr="005F55C1" w:rsidRDefault="00216138" w:rsidP="00216138">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066519" w14:textId="77777777" w:rsidR="00216138" w:rsidRPr="005F55C1" w:rsidRDefault="00216138" w:rsidP="00216138">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614E45" w14:textId="77777777" w:rsidR="00216138" w:rsidRPr="005F55C1" w:rsidRDefault="00216138" w:rsidP="00216138">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2E046CE8" w14:textId="77777777" w:rsidR="00216138" w:rsidRPr="005F55C1" w:rsidRDefault="00216138" w:rsidP="00216138">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AD2D0D3" w14:textId="77777777" w:rsidR="00216138" w:rsidRPr="005F55C1" w:rsidRDefault="00216138" w:rsidP="00216138">
            <w:pPr>
              <w:pStyle w:val="TAC"/>
              <w:rPr>
                <w:rFonts w:cs="Arial"/>
              </w:rPr>
            </w:pPr>
            <w:r w:rsidRPr="008854EA">
              <w:rPr>
                <w:rFonts w:cs="Arial"/>
                <w:szCs w:val="18"/>
                <w:lang w:val="en-US" w:eastAsia="zh-CN"/>
              </w:rPr>
              <w:t>N/A</w:t>
            </w:r>
          </w:p>
        </w:tc>
      </w:tr>
      <w:tr w:rsidR="00216138" w14:paraId="13FF61FF" w14:textId="77777777" w:rsidTr="009E212A">
        <w:trPr>
          <w:trHeight w:val="54"/>
          <w:jc w:val="center"/>
        </w:trPr>
        <w:tc>
          <w:tcPr>
            <w:tcW w:w="2259" w:type="dxa"/>
            <w:tcBorders>
              <w:top w:val="nil"/>
              <w:left w:val="single" w:sz="4" w:space="0" w:color="auto"/>
              <w:bottom w:val="nil"/>
              <w:right w:val="single" w:sz="4" w:space="0" w:color="auto"/>
            </w:tcBorders>
          </w:tcPr>
          <w:p w14:paraId="5E7067C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949DD11" w14:textId="77777777" w:rsidR="00216138" w:rsidRPr="005F55C1" w:rsidRDefault="00216138" w:rsidP="00216138">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1B28940" w14:textId="77777777" w:rsidR="00216138" w:rsidRPr="005F55C1" w:rsidRDefault="00216138" w:rsidP="00216138">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9483F4D" w14:textId="77777777" w:rsidR="00216138" w:rsidRPr="005F55C1" w:rsidRDefault="00216138" w:rsidP="00216138">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B1721E" w14:textId="77777777" w:rsidR="00216138" w:rsidRPr="005F55C1" w:rsidRDefault="00216138" w:rsidP="00216138">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73E090" w14:textId="77777777" w:rsidR="00216138" w:rsidRPr="005F55C1" w:rsidRDefault="00216138" w:rsidP="00216138">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5D7AAADC" w14:textId="77777777" w:rsidR="00216138" w:rsidRPr="005F55C1" w:rsidRDefault="00216138" w:rsidP="00216138">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5F99CC1" w14:textId="77777777" w:rsidR="00216138" w:rsidRPr="005F55C1" w:rsidRDefault="00216138" w:rsidP="00216138">
            <w:pPr>
              <w:pStyle w:val="TAC"/>
              <w:rPr>
                <w:rFonts w:cs="Arial"/>
              </w:rPr>
            </w:pPr>
            <w:r w:rsidRPr="008854EA">
              <w:rPr>
                <w:rFonts w:cs="Arial"/>
                <w:szCs w:val="18"/>
                <w:lang w:val="en-US" w:eastAsia="zh-CN"/>
              </w:rPr>
              <w:t>N/A</w:t>
            </w:r>
          </w:p>
        </w:tc>
      </w:tr>
      <w:tr w:rsidR="00216138" w14:paraId="781CB78D" w14:textId="77777777" w:rsidTr="009E212A">
        <w:trPr>
          <w:trHeight w:val="54"/>
          <w:jc w:val="center"/>
        </w:trPr>
        <w:tc>
          <w:tcPr>
            <w:tcW w:w="2259" w:type="dxa"/>
            <w:tcBorders>
              <w:top w:val="nil"/>
              <w:left w:val="single" w:sz="4" w:space="0" w:color="auto"/>
              <w:bottom w:val="nil"/>
              <w:right w:val="single" w:sz="4" w:space="0" w:color="auto"/>
            </w:tcBorders>
          </w:tcPr>
          <w:p w14:paraId="475F2AD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8FC0EBE" w14:textId="77777777" w:rsidR="00216138" w:rsidRPr="005F55C1" w:rsidRDefault="00216138" w:rsidP="00216138">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8CE5A2D" w14:textId="77777777" w:rsidR="00216138" w:rsidRPr="005F55C1" w:rsidRDefault="00216138" w:rsidP="00216138">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66514E" w14:textId="77777777" w:rsidR="00216138" w:rsidRPr="005F55C1" w:rsidRDefault="00216138" w:rsidP="00216138">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49F8D3" w14:textId="77777777" w:rsidR="00216138" w:rsidRPr="005F55C1" w:rsidRDefault="00216138" w:rsidP="00216138">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7DB882C" w14:textId="77777777" w:rsidR="00216138" w:rsidRPr="005F55C1" w:rsidRDefault="00216138" w:rsidP="00216138">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6C03F1CC" w14:textId="77777777" w:rsidR="00216138" w:rsidRPr="005F55C1" w:rsidRDefault="00216138" w:rsidP="00216138">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E601BF0" w14:textId="77777777" w:rsidR="00216138" w:rsidRPr="005F55C1" w:rsidRDefault="00216138" w:rsidP="00216138">
            <w:pPr>
              <w:pStyle w:val="TAC"/>
              <w:rPr>
                <w:rFonts w:cs="Arial"/>
              </w:rPr>
            </w:pPr>
            <w:r w:rsidRPr="008854EA">
              <w:rPr>
                <w:rFonts w:cs="Arial"/>
                <w:szCs w:val="18"/>
                <w:lang w:val="en-US" w:eastAsia="zh-CN"/>
              </w:rPr>
              <w:t>IMD2</w:t>
            </w:r>
          </w:p>
        </w:tc>
      </w:tr>
      <w:tr w:rsidR="00216138" w14:paraId="0196F3D0"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0BA95B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10D1EFD" w14:textId="77777777" w:rsidR="00216138" w:rsidRPr="005F55C1" w:rsidRDefault="00216138" w:rsidP="00216138">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F6A7D2B" w14:textId="77777777" w:rsidR="00216138" w:rsidRPr="005F55C1" w:rsidRDefault="00216138" w:rsidP="00216138">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7350B4DF" w14:textId="77777777" w:rsidR="00216138" w:rsidRPr="005F55C1" w:rsidRDefault="00216138" w:rsidP="00216138">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37B3DD" w14:textId="77777777" w:rsidR="00216138" w:rsidRPr="005F55C1" w:rsidRDefault="00216138" w:rsidP="00216138">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FC11DB" w14:textId="77777777" w:rsidR="00216138" w:rsidRPr="005F55C1" w:rsidRDefault="00216138" w:rsidP="00216138">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7245E00A" w14:textId="77777777" w:rsidR="00216138" w:rsidRPr="005F55C1" w:rsidRDefault="00216138" w:rsidP="00216138">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DB0C588" w14:textId="77777777" w:rsidR="00216138" w:rsidRPr="005F55C1" w:rsidRDefault="00216138" w:rsidP="00216138">
            <w:pPr>
              <w:pStyle w:val="TAC"/>
              <w:rPr>
                <w:rFonts w:cs="Arial"/>
              </w:rPr>
            </w:pPr>
            <w:r w:rsidRPr="008854EA">
              <w:rPr>
                <w:rFonts w:cs="Arial"/>
                <w:szCs w:val="18"/>
                <w:lang w:val="en-US" w:eastAsia="zh-CN"/>
              </w:rPr>
              <w:t>N/A</w:t>
            </w:r>
          </w:p>
        </w:tc>
      </w:tr>
      <w:tr w:rsidR="00216138" w:rsidRPr="00EF5447" w14:paraId="316B2E82" w14:textId="77777777" w:rsidTr="009E212A">
        <w:trPr>
          <w:trHeight w:val="54"/>
          <w:jc w:val="center"/>
        </w:trPr>
        <w:tc>
          <w:tcPr>
            <w:tcW w:w="2259" w:type="dxa"/>
            <w:tcBorders>
              <w:top w:val="single" w:sz="4" w:space="0" w:color="auto"/>
              <w:bottom w:val="nil"/>
            </w:tcBorders>
            <w:shd w:val="clear" w:color="auto" w:fill="auto"/>
          </w:tcPr>
          <w:p w14:paraId="17141A5A" w14:textId="77777777" w:rsidR="00216138" w:rsidRPr="00EF5447" w:rsidRDefault="00216138" w:rsidP="00216138">
            <w:pPr>
              <w:pStyle w:val="TAC"/>
              <w:rPr>
                <w:rFonts w:eastAsia="MS Mincho"/>
              </w:rPr>
            </w:pPr>
            <w:r w:rsidRPr="00EF5447">
              <w:rPr>
                <w:lang w:eastAsia="ko-KR"/>
              </w:rPr>
              <w:t>DC_8A_n41A-n79A</w:t>
            </w:r>
          </w:p>
        </w:tc>
        <w:tc>
          <w:tcPr>
            <w:tcW w:w="868" w:type="dxa"/>
            <w:shd w:val="clear" w:color="auto" w:fill="auto"/>
          </w:tcPr>
          <w:p w14:paraId="7943B37A" w14:textId="77777777" w:rsidR="00216138" w:rsidRPr="00EF5447" w:rsidRDefault="00216138" w:rsidP="00216138">
            <w:pPr>
              <w:pStyle w:val="TAC"/>
              <w:rPr>
                <w:rFonts w:eastAsia="MS Mincho"/>
              </w:rPr>
            </w:pPr>
            <w:r w:rsidRPr="00EF5447">
              <w:rPr>
                <w:lang w:eastAsia="ko-KR"/>
              </w:rPr>
              <w:t>8</w:t>
            </w:r>
          </w:p>
        </w:tc>
        <w:tc>
          <w:tcPr>
            <w:tcW w:w="1380" w:type="dxa"/>
            <w:gridSpan w:val="2"/>
            <w:shd w:val="clear" w:color="auto" w:fill="auto"/>
            <w:noWrap/>
          </w:tcPr>
          <w:p w14:paraId="35495149" w14:textId="77777777" w:rsidR="00216138" w:rsidRPr="00EF5447" w:rsidRDefault="00216138" w:rsidP="00216138">
            <w:pPr>
              <w:pStyle w:val="TAC"/>
            </w:pPr>
            <w:r w:rsidRPr="003C4CEC">
              <w:rPr>
                <w:lang w:eastAsia="ko-KR"/>
              </w:rPr>
              <w:t>910</w:t>
            </w:r>
          </w:p>
        </w:tc>
        <w:tc>
          <w:tcPr>
            <w:tcW w:w="817" w:type="dxa"/>
            <w:gridSpan w:val="2"/>
            <w:shd w:val="clear" w:color="auto" w:fill="auto"/>
            <w:noWrap/>
          </w:tcPr>
          <w:p w14:paraId="58C02646"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5E893394"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508CA109" w14:textId="77777777" w:rsidR="00216138" w:rsidRPr="00EF5447" w:rsidRDefault="00216138" w:rsidP="00216138">
            <w:pPr>
              <w:pStyle w:val="TAC"/>
            </w:pPr>
            <w:r w:rsidRPr="00EF5447">
              <w:rPr>
                <w:lang w:eastAsia="ko-KR"/>
              </w:rPr>
              <w:t>955</w:t>
            </w:r>
          </w:p>
        </w:tc>
        <w:tc>
          <w:tcPr>
            <w:tcW w:w="867" w:type="dxa"/>
            <w:gridSpan w:val="2"/>
            <w:shd w:val="clear" w:color="auto" w:fill="auto"/>
          </w:tcPr>
          <w:p w14:paraId="3E0AC22B" w14:textId="77777777" w:rsidR="00216138" w:rsidRPr="00EF5447" w:rsidRDefault="00216138" w:rsidP="00216138">
            <w:pPr>
              <w:pStyle w:val="TAC"/>
              <w:rPr>
                <w:rFonts w:eastAsia="MS Mincho"/>
              </w:rPr>
            </w:pPr>
            <w:r w:rsidRPr="00EF5447">
              <w:rPr>
                <w:rFonts w:eastAsia="MS Mincho"/>
              </w:rPr>
              <w:t>N/A</w:t>
            </w:r>
          </w:p>
        </w:tc>
        <w:tc>
          <w:tcPr>
            <w:tcW w:w="1248" w:type="dxa"/>
            <w:gridSpan w:val="3"/>
            <w:shd w:val="clear" w:color="auto" w:fill="auto"/>
          </w:tcPr>
          <w:p w14:paraId="3DC7B4AD" w14:textId="77777777" w:rsidR="00216138" w:rsidRPr="00EF5447" w:rsidRDefault="00216138" w:rsidP="00216138">
            <w:pPr>
              <w:pStyle w:val="TAC"/>
              <w:rPr>
                <w:rFonts w:eastAsia="MS Mincho"/>
              </w:rPr>
            </w:pPr>
            <w:r w:rsidRPr="00EF5447">
              <w:rPr>
                <w:rFonts w:eastAsia="MS Mincho"/>
              </w:rPr>
              <w:t>N/A</w:t>
            </w:r>
          </w:p>
        </w:tc>
      </w:tr>
      <w:tr w:rsidR="00216138" w:rsidRPr="00EF5447" w14:paraId="004D1909" w14:textId="77777777" w:rsidTr="009E212A">
        <w:trPr>
          <w:trHeight w:val="54"/>
          <w:jc w:val="center"/>
        </w:trPr>
        <w:tc>
          <w:tcPr>
            <w:tcW w:w="2259" w:type="dxa"/>
            <w:tcBorders>
              <w:top w:val="nil"/>
              <w:bottom w:val="nil"/>
            </w:tcBorders>
            <w:shd w:val="clear" w:color="auto" w:fill="auto"/>
          </w:tcPr>
          <w:p w14:paraId="77E40D03" w14:textId="77777777" w:rsidR="00216138" w:rsidRPr="00EF5447" w:rsidRDefault="00216138" w:rsidP="00216138">
            <w:pPr>
              <w:pStyle w:val="TAC"/>
              <w:rPr>
                <w:rFonts w:eastAsia="MS Mincho"/>
              </w:rPr>
            </w:pPr>
          </w:p>
        </w:tc>
        <w:tc>
          <w:tcPr>
            <w:tcW w:w="868" w:type="dxa"/>
            <w:shd w:val="clear" w:color="auto" w:fill="auto"/>
          </w:tcPr>
          <w:p w14:paraId="02D4197D" w14:textId="77777777" w:rsidR="00216138" w:rsidRPr="00EF5447" w:rsidRDefault="00216138" w:rsidP="00216138">
            <w:pPr>
              <w:pStyle w:val="TAC"/>
              <w:rPr>
                <w:rFonts w:eastAsia="MS Mincho"/>
              </w:rPr>
            </w:pPr>
            <w:r w:rsidRPr="00EF5447">
              <w:rPr>
                <w:lang w:eastAsia="ko-KR"/>
              </w:rPr>
              <w:t>n41</w:t>
            </w:r>
          </w:p>
        </w:tc>
        <w:tc>
          <w:tcPr>
            <w:tcW w:w="1380" w:type="dxa"/>
            <w:gridSpan w:val="2"/>
            <w:shd w:val="clear" w:color="auto" w:fill="auto"/>
            <w:noWrap/>
          </w:tcPr>
          <w:p w14:paraId="1DE28B62" w14:textId="77777777" w:rsidR="00216138" w:rsidRPr="00EF5447" w:rsidRDefault="00216138" w:rsidP="00216138">
            <w:pPr>
              <w:pStyle w:val="TAC"/>
            </w:pPr>
            <w:r w:rsidRPr="003C4CEC">
              <w:rPr>
                <w:lang w:eastAsia="ko-KR"/>
              </w:rPr>
              <w:t>2650</w:t>
            </w:r>
          </w:p>
        </w:tc>
        <w:tc>
          <w:tcPr>
            <w:tcW w:w="817" w:type="dxa"/>
            <w:gridSpan w:val="2"/>
            <w:shd w:val="clear" w:color="auto" w:fill="auto"/>
            <w:noWrap/>
          </w:tcPr>
          <w:p w14:paraId="1709E036" w14:textId="77777777" w:rsidR="00216138" w:rsidRPr="00EF5447" w:rsidRDefault="00216138" w:rsidP="00216138">
            <w:pPr>
              <w:pStyle w:val="TAC"/>
              <w:rPr>
                <w:rFonts w:eastAsia="MS Mincho"/>
              </w:rPr>
            </w:pPr>
            <w:r w:rsidRPr="003C4CEC">
              <w:rPr>
                <w:lang w:eastAsia="ko-KR"/>
              </w:rPr>
              <w:t>10</w:t>
            </w:r>
          </w:p>
        </w:tc>
        <w:tc>
          <w:tcPr>
            <w:tcW w:w="2554" w:type="dxa"/>
            <w:gridSpan w:val="2"/>
            <w:shd w:val="clear" w:color="auto" w:fill="auto"/>
            <w:noWrap/>
          </w:tcPr>
          <w:p w14:paraId="70EB252C" w14:textId="77777777" w:rsidR="00216138" w:rsidRPr="00EF5447" w:rsidRDefault="00216138" w:rsidP="00216138">
            <w:pPr>
              <w:pStyle w:val="TAC"/>
              <w:rPr>
                <w:rFonts w:eastAsia="MS Mincho"/>
              </w:rPr>
            </w:pPr>
            <w:r w:rsidRPr="003C4CEC">
              <w:rPr>
                <w:lang w:eastAsia="ko-KR"/>
              </w:rPr>
              <w:t>50</w:t>
            </w:r>
          </w:p>
        </w:tc>
        <w:tc>
          <w:tcPr>
            <w:tcW w:w="1323" w:type="dxa"/>
            <w:gridSpan w:val="2"/>
            <w:shd w:val="clear" w:color="auto" w:fill="auto"/>
            <w:noWrap/>
          </w:tcPr>
          <w:p w14:paraId="07FDF39C" w14:textId="77777777" w:rsidR="00216138" w:rsidRPr="00EF5447" w:rsidRDefault="00216138" w:rsidP="00216138">
            <w:pPr>
              <w:pStyle w:val="TAC"/>
            </w:pPr>
            <w:r w:rsidRPr="00EF5447">
              <w:rPr>
                <w:lang w:eastAsia="ko-KR"/>
              </w:rPr>
              <w:t>2650</w:t>
            </w:r>
          </w:p>
        </w:tc>
        <w:tc>
          <w:tcPr>
            <w:tcW w:w="867" w:type="dxa"/>
            <w:gridSpan w:val="2"/>
            <w:shd w:val="clear" w:color="auto" w:fill="auto"/>
          </w:tcPr>
          <w:p w14:paraId="34776D6E" w14:textId="77777777" w:rsidR="00216138" w:rsidRPr="00EF5447" w:rsidRDefault="00216138" w:rsidP="00216138">
            <w:pPr>
              <w:pStyle w:val="TAC"/>
              <w:rPr>
                <w:rFonts w:eastAsia="MS Mincho"/>
              </w:rPr>
            </w:pPr>
            <w:r w:rsidRPr="00EF5447">
              <w:rPr>
                <w:rFonts w:eastAsia="MS Mincho"/>
              </w:rPr>
              <w:t>N/A</w:t>
            </w:r>
          </w:p>
        </w:tc>
        <w:tc>
          <w:tcPr>
            <w:tcW w:w="1248" w:type="dxa"/>
            <w:gridSpan w:val="3"/>
            <w:shd w:val="clear" w:color="auto" w:fill="auto"/>
          </w:tcPr>
          <w:p w14:paraId="64ADF2EB" w14:textId="77777777" w:rsidR="00216138" w:rsidRPr="00EF5447" w:rsidRDefault="00216138" w:rsidP="00216138">
            <w:pPr>
              <w:pStyle w:val="TAC"/>
              <w:rPr>
                <w:rFonts w:eastAsia="MS Mincho"/>
              </w:rPr>
            </w:pPr>
            <w:r w:rsidRPr="00EF5447">
              <w:rPr>
                <w:rFonts w:eastAsia="MS Mincho"/>
              </w:rPr>
              <w:t>N/A</w:t>
            </w:r>
          </w:p>
        </w:tc>
      </w:tr>
      <w:tr w:rsidR="00216138" w:rsidRPr="00EF5447" w14:paraId="51F710E9" w14:textId="77777777" w:rsidTr="009E212A">
        <w:trPr>
          <w:trHeight w:val="54"/>
          <w:jc w:val="center"/>
        </w:trPr>
        <w:tc>
          <w:tcPr>
            <w:tcW w:w="2259" w:type="dxa"/>
            <w:tcBorders>
              <w:top w:val="nil"/>
              <w:bottom w:val="nil"/>
            </w:tcBorders>
            <w:shd w:val="clear" w:color="auto" w:fill="auto"/>
          </w:tcPr>
          <w:p w14:paraId="28C624D2" w14:textId="77777777" w:rsidR="00216138" w:rsidRPr="00EF5447" w:rsidRDefault="00216138" w:rsidP="00216138">
            <w:pPr>
              <w:pStyle w:val="TAC"/>
              <w:rPr>
                <w:rFonts w:eastAsia="MS Mincho"/>
              </w:rPr>
            </w:pPr>
          </w:p>
        </w:tc>
        <w:tc>
          <w:tcPr>
            <w:tcW w:w="868" w:type="dxa"/>
            <w:shd w:val="clear" w:color="auto" w:fill="auto"/>
          </w:tcPr>
          <w:p w14:paraId="547F48C2" w14:textId="77777777" w:rsidR="00216138" w:rsidRPr="00EF5447" w:rsidRDefault="00216138" w:rsidP="00216138">
            <w:pPr>
              <w:pStyle w:val="TAC"/>
              <w:rPr>
                <w:rFonts w:eastAsia="MS Mincho"/>
              </w:rPr>
            </w:pPr>
            <w:r w:rsidRPr="00EF5447">
              <w:rPr>
                <w:lang w:eastAsia="ko-KR"/>
              </w:rPr>
              <w:t>n79</w:t>
            </w:r>
          </w:p>
        </w:tc>
        <w:tc>
          <w:tcPr>
            <w:tcW w:w="1380" w:type="dxa"/>
            <w:gridSpan w:val="2"/>
            <w:shd w:val="clear" w:color="auto" w:fill="auto"/>
            <w:noWrap/>
          </w:tcPr>
          <w:p w14:paraId="321712BE" w14:textId="77777777" w:rsidR="00216138" w:rsidRPr="00EF5447" w:rsidRDefault="00216138" w:rsidP="00216138">
            <w:pPr>
              <w:pStyle w:val="TAC"/>
            </w:pPr>
            <w:r>
              <w:rPr>
                <w:lang w:eastAsia="ko-KR"/>
              </w:rPr>
              <w:t>N/A</w:t>
            </w:r>
          </w:p>
        </w:tc>
        <w:tc>
          <w:tcPr>
            <w:tcW w:w="817" w:type="dxa"/>
            <w:gridSpan w:val="2"/>
            <w:shd w:val="clear" w:color="auto" w:fill="auto"/>
            <w:noWrap/>
          </w:tcPr>
          <w:p w14:paraId="3A36DBD0" w14:textId="77777777" w:rsidR="00216138" w:rsidRPr="00EF5447" w:rsidRDefault="00216138" w:rsidP="00216138">
            <w:pPr>
              <w:pStyle w:val="TAC"/>
              <w:rPr>
                <w:rFonts w:eastAsia="MS Mincho"/>
              </w:rPr>
            </w:pPr>
            <w:r w:rsidRPr="003C4CEC">
              <w:rPr>
                <w:lang w:eastAsia="ko-KR"/>
              </w:rPr>
              <w:t>40</w:t>
            </w:r>
          </w:p>
        </w:tc>
        <w:tc>
          <w:tcPr>
            <w:tcW w:w="2554" w:type="dxa"/>
            <w:gridSpan w:val="2"/>
            <w:shd w:val="clear" w:color="auto" w:fill="auto"/>
            <w:noWrap/>
          </w:tcPr>
          <w:p w14:paraId="659B9DC4" w14:textId="77777777" w:rsidR="00216138" w:rsidRPr="00EF5447" w:rsidRDefault="00216138" w:rsidP="00216138">
            <w:pPr>
              <w:pStyle w:val="TAC"/>
              <w:rPr>
                <w:rFonts w:eastAsia="MS Mincho"/>
              </w:rPr>
            </w:pPr>
            <w:r>
              <w:rPr>
                <w:lang w:eastAsia="ko-KR"/>
              </w:rPr>
              <w:t>N/A</w:t>
            </w:r>
          </w:p>
        </w:tc>
        <w:tc>
          <w:tcPr>
            <w:tcW w:w="1323" w:type="dxa"/>
            <w:gridSpan w:val="2"/>
            <w:shd w:val="clear" w:color="auto" w:fill="auto"/>
            <w:noWrap/>
          </w:tcPr>
          <w:p w14:paraId="1E0054ED" w14:textId="77777777" w:rsidR="00216138" w:rsidRPr="00EF5447" w:rsidRDefault="00216138" w:rsidP="00216138">
            <w:pPr>
              <w:pStyle w:val="TAC"/>
            </w:pPr>
            <w:r w:rsidRPr="00EF5447">
              <w:rPr>
                <w:lang w:eastAsia="ko-KR"/>
              </w:rPr>
              <w:t>4470</w:t>
            </w:r>
          </w:p>
        </w:tc>
        <w:tc>
          <w:tcPr>
            <w:tcW w:w="867" w:type="dxa"/>
            <w:gridSpan w:val="2"/>
            <w:shd w:val="clear" w:color="auto" w:fill="auto"/>
          </w:tcPr>
          <w:p w14:paraId="0DC6D115" w14:textId="77777777" w:rsidR="00216138" w:rsidRPr="00EF5447" w:rsidRDefault="00216138" w:rsidP="00216138">
            <w:pPr>
              <w:pStyle w:val="TAC"/>
              <w:rPr>
                <w:rFonts w:eastAsia="MS Mincho"/>
              </w:rPr>
            </w:pPr>
            <w:r w:rsidRPr="00EF5447">
              <w:rPr>
                <w:rFonts w:eastAsia="Malgun Gothic"/>
                <w:lang w:eastAsia="ko-KR"/>
              </w:rPr>
              <w:t>16.3</w:t>
            </w:r>
          </w:p>
        </w:tc>
        <w:tc>
          <w:tcPr>
            <w:tcW w:w="1248" w:type="dxa"/>
            <w:gridSpan w:val="3"/>
            <w:shd w:val="clear" w:color="auto" w:fill="auto"/>
          </w:tcPr>
          <w:p w14:paraId="1F4FC2F6" w14:textId="77777777" w:rsidR="00216138" w:rsidRPr="00EF5447" w:rsidRDefault="00216138" w:rsidP="00216138">
            <w:pPr>
              <w:pStyle w:val="TAC"/>
              <w:rPr>
                <w:rFonts w:eastAsia="Malgun Gothic"/>
                <w:lang w:eastAsia="ko-KR"/>
              </w:rPr>
            </w:pPr>
            <w:r w:rsidRPr="00EF5447">
              <w:rPr>
                <w:rFonts w:eastAsia="Malgun Gothic"/>
                <w:lang w:eastAsia="ko-KR"/>
              </w:rPr>
              <w:t>IMD3</w:t>
            </w:r>
          </w:p>
        </w:tc>
      </w:tr>
      <w:tr w:rsidR="00216138" w:rsidRPr="00EF5447" w14:paraId="6C0292A7" w14:textId="77777777" w:rsidTr="009E212A">
        <w:trPr>
          <w:trHeight w:val="54"/>
          <w:jc w:val="center"/>
        </w:trPr>
        <w:tc>
          <w:tcPr>
            <w:tcW w:w="2259" w:type="dxa"/>
            <w:tcBorders>
              <w:top w:val="nil"/>
              <w:bottom w:val="nil"/>
            </w:tcBorders>
            <w:shd w:val="clear" w:color="auto" w:fill="auto"/>
          </w:tcPr>
          <w:p w14:paraId="0E50A7AB" w14:textId="77777777" w:rsidR="00216138" w:rsidRPr="00EF5447" w:rsidRDefault="00216138" w:rsidP="00216138">
            <w:pPr>
              <w:pStyle w:val="TAC"/>
              <w:rPr>
                <w:rFonts w:eastAsia="MS Mincho"/>
              </w:rPr>
            </w:pPr>
          </w:p>
        </w:tc>
        <w:tc>
          <w:tcPr>
            <w:tcW w:w="868" w:type="dxa"/>
            <w:shd w:val="clear" w:color="auto" w:fill="auto"/>
          </w:tcPr>
          <w:p w14:paraId="473D099C" w14:textId="77777777" w:rsidR="00216138" w:rsidRPr="00EF5447" w:rsidRDefault="00216138" w:rsidP="00216138">
            <w:pPr>
              <w:pStyle w:val="TAC"/>
              <w:rPr>
                <w:rFonts w:eastAsia="MS Mincho"/>
              </w:rPr>
            </w:pPr>
            <w:r w:rsidRPr="00EF5447">
              <w:rPr>
                <w:lang w:eastAsia="ko-KR"/>
              </w:rPr>
              <w:t>8</w:t>
            </w:r>
          </w:p>
        </w:tc>
        <w:tc>
          <w:tcPr>
            <w:tcW w:w="1380" w:type="dxa"/>
            <w:gridSpan w:val="2"/>
            <w:shd w:val="clear" w:color="auto" w:fill="auto"/>
            <w:noWrap/>
          </w:tcPr>
          <w:p w14:paraId="0BA6923F" w14:textId="77777777" w:rsidR="00216138" w:rsidRPr="00EF5447" w:rsidRDefault="00216138" w:rsidP="00216138">
            <w:pPr>
              <w:pStyle w:val="TAC"/>
            </w:pPr>
            <w:r w:rsidRPr="003C4CEC">
              <w:rPr>
                <w:lang w:eastAsia="ko-KR"/>
              </w:rPr>
              <w:t>910</w:t>
            </w:r>
          </w:p>
        </w:tc>
        <w:tc>
          <w:tcPr>
            <w:tcW w:w="817" w:type="dxa"/>
            <w:gridSpan w:val="2"/>
            <w:shd w:val="clear" w:color="auto" w:fill="auto"/>
            <w:noWrap/>
          </w:tcPr>
          <w:p w14:paraId="104535EF"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4A32CA65"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198B63DA" w14:textId="77777777" w:rsidR="00216138" w:rsidRPr="00EF5447" w:rsidRDefault="00216138" w:rsidP="00216138">
            <w:pPr>
              <w:pStyle w:val="TAC"/>
            </w:pPr>
            <w:r w:rsidRPr="00EF5447">
              <w:rPr>
                <w:lang w:eastAsia="ko-KR"/>
              </w:rPr>
              <w:t>955</w:t>
            </w:r>
          </w:p>
        </w:tc>
        <w:tc>
          <w:tcPr>
            <w:tcW w:w="867" w:type="dxa"/>
            <w:gridSpan w:val="2"/>
            <w:shd w:val="clear" w:color="auto" w:fill="auto"/>
          </w:tcPr>
          <w:p w14:paraId="13826FE6" w14:textId="77777777" w:rsidR="00216138" w:rsidRPr="00EF5447" w:rsidRDefault="00216138" w:rsidP="00216138">
            <w:pPr>
              <w:pStyle w:val="TAC"/>
              <w:rPr>
                <w:rFonts w:eastAsia="MS Mincho"/>
              </w:rPr>
            </w:pPr>
            <w:r w:rsidRPr="00EF5447">
              <w:rPr>
                <w:rFonts w:eastAsia="Malgun Gothic"/>
                <w:lang w:eastAsia="ko-KR"/>
              </w:rPr>
              <w:t>N/A</w:t>
            </w:r>
          </w:p>
        </w:tc>
        <w:tc>
          <w:tcPr>
            <w:tcW w:w="1248" w:type="dxa"/>
            <w:gridSpan w:val="3"/>
            <w:shd w:val="clear" w:color="auto" w:fill="auto"/>
          </w:tcPr>
          <w:p w14:paraId="0E0B8BE5" w14:textId="77777777" w:rsidR="00216138" w:rsidRPr="00EF5447" w:rsidRDefault="00216138" w:rsidP="00216138">
            <w:pPr>
              <w:pStyle w:val="TAC"/>
              <w:rPr>
                <w:rFonts w:eastAsia="MS Mincho"/>
              </w:rPr>
            </w:pPr>
            <w:r w:rsidRPr="00EF5447">
              <w:rPr>
                <w:rFonts w:eastAsia="Malgun Gothic"/>
                <w:lang w:eastAsia="ko-KR"/>
              </w:rPr>
              <w:t>N/A</w:t>
            </w:r>
          </w:p>
        </w:tc>
      </w:tr>
      <w:tr w:rsidR="00216138" w:rsidRPr="00EF5447" w14:paraId="68D6E640" w14:textId="77777777" w:rsidTr="009E212A">
        <w:trPr>
          <w:trHeight w:val="54"/>
          <w:jc w:val="center"/>
        </w:trPr>
        <w:tc>
          <w:tcPr>
            <w:tcW w:w="2259" w:type="dxa"/>
            <w:tcBorders>
              <w:top w:val="nil"/>
              <w:bottom w:val="nil"/>
            </w:tcBorders>
            <w:shd w:val="clear" w:color="auto" w:fill="auto"/>
          </w:tcPr>
          <w:p w14:paraId="39C0EEEE" w14:textId="77777777" w:rsidR="00216138" w:rsidRPr="00EF5447" w:rsidRDefault="00216138" w:rsidP="00216138">
            <w:pPr>
              <w:pStyle w:val="TAC"/>
              <w:rPr>
                <w:rFonts w:eastAsia="MS Mincho"/>
              </w:rPr>
            </w:pPr>
          </w:p>
        </w:tc>
        <w:tc>
          <w:tcPr>
            <w:tcW w:w="868" w:type="dxa"/>
            <w:shd w:val="clear" w:color="auto" w:fill="auto"/>
          </w:tcPr>
          <w:p w14:paraId="399AE745" w14:textId="77777777" w:rsidR="00216138" w:rsidRPr="00EF5447" w:rsidRDefault="00216138" w:rsidP="00216138">
            <w:pPr>
              <w:pStyle w:val="TAC"/>
              <w:rPr>
                <w:rFonts w:eastAsia="MS Mincho"/>
              </w:rPr>
            </w:pPr>
            <w:r w:rsidRPr="00EF5447">
              <w:rPr>
                <w:lang w:eastAsia="ko-KR"/>
              </w:rPr>
              <w:t>n41</w:t>
            </w:r>
          </w:p>
        </w:tc>
        <w:tc>
          <w:tcPr>
            <w:tcW w:w="1380" w:type="dxa"/>
            <w:gridSpan w:val="2"/>
            <w:shd w:val="clear" w:color="auto" w:fill="auto"/>
            <w:noWrap/>
          </w:tcPr>
          <w:p w14:paraId="06A70E7F" w14:textId="77777777" w:rsidR="00216138" w:rsidRPr="00EF5447" w:rsidRDefault="00216138" w:rsidP="00216138">
            <w:pPr>
              <w:pStyle w:val="TAC"/>
            </w:pPr>
            <w:r>
              <w:rPr>
                <w:lang w:eastAsia="ko-KR"/>
              </w:rPr>
              <w:t>N/A</w:t>
            </w:r>
          </w:p>
        </w:tc>
        <w:tc>
          <w:tcPr>
            <w:tcW w:w="817" w:type="dxa"/>
            <w:gridSpan w:val="2"/>
            <w:shd w:val="clear" w:color="auto" w:fill="auto"/>
            <w:noWrap/>
          </w:tcPr>
          <w:p w14:paraId="51E3DC1A" w14:textId="77777777" w:rsidR="00216138" w:rsidRPr="00EF5447" w:rsidRDefault="00216138" w:rsidP="00216138">
            <w:pPr>
              <w:pStyle w:val="TAC"/>
              <w:rPr>
                <w:rFonts w:eastAsia="MS Mincho"/>
              </w:rPr>
            </w:pPr>
            <w:r w:rsidRPr="003C4CEC">
              <w:rPr>
                <w:lang w:eastAsia="ko-KR"/>
              </w:rPr>
              <w:t>10</w:t>
            </w:r>
          </w:p>
        </w:tc>
        <w:tc>
          <w:tcPr>
            <w:tcW w:w="2554" w:type="dxa"/>
            <w:gridSpan w:val="2"/>
            <w:shd w:val="clear" w:color="auto" w:fill="auto"/>
            <w:noWrap/>
          </w:tcPr>
          <w:p w14:paraId="2D7FB39A" w14:textId="77777777" w:rsidR="00216138" w:rsidRPr="00EF5447" w:rsidRDefault="00216138" w:rsidP="00216138">
            <w:pPr>
              <w:pStyle w:val="TAC"/>
              <w:rPr>
                <w:rFonts w:eastAsia="MS Mincho"/>
              </w:rPr>
            </w:pPr>
            <w:r>
              <w:rPr>
                <w:lang w:eastAsia="ko-KR"/>
              </w:rPr>
              <w:t>N/A</w:t>
            </w:r>
          </w:p>
        </w:tc>
        <w:tc>
          <w:tcPr>
            <w:tcW w:w="1323" w:type="dxa"/>
            <w:gridSpan w:val="2"/>
            <w:shd w:val="clear" w:color="auto" w:fill="auto"/>
            <w:noWrap/>
          </w:tcPr>
          <w:p w14:paraId="1719F2D7" w14:textId="77777777" w:rsidR="00216138" w:rsidRPr="00EF5447" w:rsidRDefault="00216138" w:rsidP="00216138">
            <w:pPr>
              <w:pStyle w:val="TAC"/>
            </w:pPr>
            <w:r w:rsidRPr="00EF5447">
              <w:rPr>
                <w:lang w:eastAsia="ko-KR"/>
              </w:rPr>
              <w:t>2650</w:t>
            </w:r>
          </w:p>
        </w:tc>
        <w:tc>
          <w:tcPr>
            <w:tcW w:w="867" w:type="dxa"/>
            <w:gridSpan w:val="2"/>
            <w:shd w:val="clear" w:color="auto" w:fill="auto"/>
          </w:tcPr>
          <w:p w14:paraId="5985D80D" w14:textId="77777777" w:rsidR="00216138" w:rsidRPr="00EF5447" w:rsidRDefault="00216138" w:rsidP="00216138">
            <w:pPr>
              <w:pStyle w:val="TAC"/>
              <w:rPr>
                <w:rFonts w:eastAsia="MS Mincho"/>
              </w:rPr>
            </w:pPr>
            <w:r w:rsidRPr="00EF5447">
              <w:rPr>
                <w:rFonts w:eastAsia="Malgun Gothic"/>
                <w:lang w:eastAsia="ko-KR"/>
              </w:rPr>
              <w:t>15.5</w:t>
            </w:r>
          </w:p>
        </w:tc>
        <w:tc>
          <w:tcPr>
            <w:tcW w:w="1248" w:type="dxa"/>
            <w:gridSpan w:val="3"/>
            <w:shd w:val="clear" w:color="auto" w:fill="auto"/>
          </w:tcPr>
          <w:p w14:paraId="7EBE6288" w14:textId="77777777" w:rsidR="00216138" w:rsidRPr="00EF5447" w:rsidRDefault="00216138" w:rsidP="00216138">
            <w:pPr>
              <w:pStyle w:val="TAC"/>
              <w:rPr>
                <w:lang w:eastAsia="ko-KR"/>
              </w:rPr>
            </w:pPr>
            <w:r w:rsidRPr="00EF5447">
              <w:rPr>
                <w:lang w:eastAsia="ko-KR"/>
              </w:rPr>
              <w:t>IMD3</w:t>
            </w:r>
          </w:p>
        </w:tc>
      </w:tr>
      <w:tr w:rsidR="00216138" w:rsidRPr="00EF5447" w14:paraId="597D2C5B" w14:textId="77777777" w:rsidTr="009E212A">
        <w:trPr>
          <w:trHeight w:val="54"/>
          <w:jc w:val="center"/>
        </w:trPr>
        <w:tc>
          <w:tcPr>
            <w:tcW w:w="2259" w:type="dxa"/>
            <w:tcBorders>
              <w:top w:val="nil"/>
              <w:bottom w:val="single" w:sz="4" w:space="0" w:color="auto"/>
            </w:tcBorders>
            <w:shd w:val="clear" w:color="auto" w:fill="auto"/>
          </w:tcPr>
          <w:p w14:paraId="174C2634" w14:textId="77777777" w:rsidR="00216138" w:rsidRPr="00EF5447" w:rsidRDefault="00216138" w:rsidP="00216138">
            <w:pPr>
              <w:pStyle w:val="TAC"/>
              <w:rPr>
                <w:rFonts w:eastAsia="MS Mincho"/>
              </w:rPr>
            </w:pPr>
          </w:p>
        </w:tc>
        <w:tc>
          <w:tcPr>
            <w:tcW w:w="868" w:type="dxa"/>
            <w:shd w:val="clear" w:color="auto" w:fill="auto"/>
          </w:tcPr>
          <w:p w14:paraId="5F626385" w14:textId="77777777" w:rsidR="00216138" w:rsidRPr="00EF5447" w:rsidRDefault="00216138" w:rsidP="00216138">
            <w:pPr>
              <w:pStyle w:val="TAC"/>
              <w:rPr>
                <w:rFonts w:eastAsia="MS Mincho"/>
              </w:rPr>
            </w:pPr>
            <w:r w:rsidRPr="00EF5447">
              <w:rPr>
                <w:lang w:eastAsia="ko-KR"/>
              </w:rPr>
              <w:t>n79</w:t>
            </w:r>
          </w:p>
        </w:tc>
        <w:tc>
          <w:tcPr>
            <w:tcW w:w="1380" w:type="dxa"/>
            <w:gridSpan w:val="2"/>
            <w:shd w:val="clear" w:color="auto" w:fill="auto"/>
            <w:noWrap/>
          </w:tcPr>
          <w:p w14:paraId="5C90BBDB" w14:textId="77777777" w:rsidR="00216138" w:rsidRPr="00EF5447" w:rsidRDefault="00216138" w:rsidP="00216138">
            <w:pPr>
              <w:pStyle w:val="TAC"/>
            </w:pPr>
            <w:r w:rsidRPr="003C4CEC">
              <w:rPr>
                <w:lang w:eastAsia="ko-KR"/>
              </w:rPr>
              <w:t>4470</w:t>
            </w:r>
          </w:p>
        </w:tc>
        <w:tc>
          <w:tcPr>
            <w:tcW w:w="817" w:type="dxa"/>
            <w:gridSpan w:val="2"/>
            <w:shd w:val="clear" w:color="auto" w:fill="auto"/>
            <w:noWrap/>
          </w:tcPr>
          <w:p w14:paraId="3783B8E5" w14:textId="77777777" w:rsidR="00216138" w:rsidRPr="00EF5447" w:rsidRDefault="00216138" w:rsidP="00216138">
            <w:pPr>
              <w:pStyle w:val="TAC"/>
              <w:rPr>
                <w:rFonts w:eastAsia="MS Mincho"/>
              </w:rPr>
            </w:pPr>
            <w:r w:rsidRPr="003C4CEC">
              <w:rPr>
                <w:lang w:eastAsia="ko-KR"/>
              </w:rPr>
              <w:t>40</w:t>
            </w:r>
          </w:p>
        </w:tc>
        <w:tc>
          <w:tcPr>
            <w:tcW w:w="2554" w:type="dxa"/>
            <w:gridSpan w:val="2"/>
            <w:shd w:val="clear" w:color="auto" w:fill="auto"/>
            <w:noWrap/>
          </w:tcPr>
          <w:p w14:paraId="5358F817" w14:textId="77777777" w:rsidR="00216138" w:rsidRPr="00EF5447" w:rsidRDefault="00216138" w:rsidP="00216138">
            <w:pPr>
              <w:pStyle w:val="TAC"/>
              <w:rPr>
                <w:rFonts w:eastAsia="MS Mincho"/>
              </w:rPr>
            </w:pPr>
            <w:r w:rsidRPr="003C4CEC">
              <w:rPr>
                <w:lang w:eastAsia="ko-KR"/>
              </w:rPr>
              <w:t>216</w:t>
            </w:r>
          </w:p>
        </w:tc>
        <w:tc>
          <w:tcPr>
            <w:tcW w:w="1323" w:type="dxa"/>
            <w:gridSpan w:val="2"/>
            <w:shd w:val="clear" w:color="auto" w:fill="auto"/>
            <w:noWrap/>
          </w:tcPr>
          <w:p w14:paraId="17326E76" w14:textId="77777777" w:rsidR="00216138" w:rsidRPr="00EF5447" w:rsidRDefault="00216138" w:rsidP="00216138">
            <w:pPr>
              <w:pStyle w:val="TAC"/>
            </w:pPr>
            <w:r w:rsidRPr="00EF5447">
              <w:rPr>
                <w:lang w:eastAsia="ko-KR"/>
              </w:rPr>
              <w:t>4470</w:t>
            </w:r>
          </w:p>
        </w:tc>
        <w:tc>
          <w:tcPr>
            <w:tcW w:w="867" w:type="dxa"/>
            <w:gridSpan w:val="2"/>
            <w:shd w:val="clear" w:color="auto" w:fill="auto"/>
          </w:tcPr>
          <w:p w14:paraId="04C4721F" w14:textId="77777777" w:rsidR="00216138" w:rsidRPr="00EF5447" w:rsidRDefault="00216138" w:rsidP="00216138">
            <w:pPr>
              <w:pStyle w:val="TAC"/>
              <w:rPr>
                <w:rFonts w:eastAsia="MS Mincho"/>
              </w:rPr>
            </w:pPr>
            <w:r w:rsidRPr="00EF5447">
              <w:rPr>
                <w:rFonts w:eastAsia="Malgun Gothic"/>
                <w:lang w:eastAsia="ko-KR"/>
              </w:rPr>
              <w:t>N/A</w:t>
            </w:r>
          </w:p>
        </w:tc>
        <w:tc>
          <w:tcPr>
            <w:tcW w:w="1248" w:type="dxa"/>
            <w:gridSpan w:val="3"/>
            <w:shd w:val="clear" w:color="auto" w:fill="auto"/>
          </w:tcPr>
          <w:p w14:paraId="7F5ACD26" w14:textId="77777777" w:rsidR="00216138" w:rsidRPr="00EF5447" w:rsidRDefault="00216138" w:rsidP="00216138">
            <w:pPr>
              <w:pStyle w:val="TAC"/>
              <w:rPr>
                <w:rFonts w:eastAsia="MS Mincho"/>
              </w:rPr>
            </w:pPr>
            <w:r w:rsidRPr="00EF5447">
              <w:rPr>
                <w:rFonts w:eastAsia="Malgun Gothic"/>
                <w:lang w:eastAsia="ko-KR"/>
              </w:rPr>
              <w:t>N/A</w:t>
            </w:r>
          </w:p>
        </w:tc>
      </w:tr>
      <w:tr w:rsidR="00216138" w14:paraId="5C2FAAE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21B7B26" w14:textId="77777777" w:rsidR="00216138" w:rsidRPr="00BA2893" w:rsidRDefault="00216138" w:rsidP="00216138">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63501D58" w14:textId="77777777" w:rsidR="00216138" w:rsidRDefault="00216138" w:rsidP="00216138">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82B02F" w14:textId="77777777" w:rsidR="00216138" w:rsidRDefault="00216138" w:rsidP="00216138">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ADAE2E" w14:textId="77777777" w:rsidR="00216138" w:rsidRDefault="00216138" w:rsidP="00216138">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FFC98A" w14:textId="77777777" w:rsidR="00216138" w:rsidRDefault="00216138" w:rsidP="00216138">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E3A120" w14:textId="77777777" w:rsidR="00216138" w:rsidRDefault="00216138" w:rsidP="00216138">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A93B57"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56560C" w14:textId="77777777" w:rsidR="00216138" w:rsidRDefault="00216138" w:rsidP="00216138">
            <w:pPr>
              <w:pStyle w:val="TAC"/>
              <w:rPr>
                <w:rFonts w:eastAsia="Malgun Gothic"/>
                <w:lang w:eastAsia="ko-KR"/>
              </w:rPr>
            </w:pPr>
            <w:r>
              <w:rPr>
                <w:rFonts w:cs="Arial"/>
              </w:rPr>
              <w:t>N/A</w:t>
            </w:r>
          </w:p>
        </w:tc>
      </w:tr>
      <w:tr w:rsidR="00216138" w14:paraId="48A0E1C2"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BBB4D23" w14:textId="77777777" w:rsidR="00216138" w:rsidRDefault="00216138" w:rsidP="00216138">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B8AF18F" w14:textId="77777777" w:rsidR="00216138" w:rsidRDefault="00216138" w:rsidP="00216138">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61DD7B" w14:textId="77777777" w:rsidR="00216138" w:rsidRDefault="00216138" w:rsidP="00216138">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7A8C0E"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5BBCCC" w14:textId="77777777" w:rsidR="00216138" w:rsidRDefault="00216138" w:rsidP="00216138">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668B10" w14:textId="77777777" w:rsidR="00216138" w:rsidRDefault="00216138" w:rsidP="00216138">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F1E46B"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D49D3D" w14:textId="77777777" w:rsidR="00216138" w:rsidRDefault="00216138" w:rsidP="00216138">
            <w:pPr>
              <w:pStyle w:val="TAC"/>
              <w:rPr>
                <w:rFonts w:eastAsia="Malgun Gothic"/>
                <w:lang w:eastAsia="ko-KR"/>
              </w:rPr>
            </w:pPr>
            <w:r>
              <w:rPr>
                <w:rFonts w:cs="Arial"/>
              </w:rPr>
              <w:t>N/A</w:t>
            </w:r>
          </w:p>
        </w:tc>
      </w:tr>
      <w:tr w:rsidR="00216138" w14:paraId="302EC766"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5F01BCF2"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BA7836" w14:textId="77777777" w:rsidR="00216138" w:rsidRDefault="00216138" w:rsidP="00216138">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A2A9D3" w14:textId="77777777" w:rsidR="00216138" w:rsidRDefault="00216138" w:rsidP="0021613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59E74F"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0B8B82" w14:textId="77777777" w:rsidR="00216138" w:rsidRDefault="00216138" w:rsidP="0021613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F3AA7B" w14:textId="77777777" w:rsidR="00216138" w:rsidRDefault="00216138" w:rsidP="00216138">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E009A0" w14:textId="77777777" w:rsidR="00216138" w:rsidRDefault="00216138" w:rsidP="00216138">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DE09E8" w14:textId="77777777" w:rsidR="00216138" w:rsidRDefault="00216138" w:rsidP="00216138">
            <w:pPr>
              <w:pStyle w:val="TAC"/>
              <w:rPr>
                <w:rFonts w:eastAsia="Malgun Gothic"/>
                <w:lang w:eastAsia="ko-KR"/>
              </w:rPr>
            </w:pPr>
            <w:r>
              <w:rPr>
                <w:rFonts w:cs="Arial" w:hint="eastAsia"/>
              </w:rPr>
              <w:t>I</w:t>
            </w:r>
            <w:r>
              <w:rPr>
                <w:rFonts w:cs="Arial"/>
              </w:rPr>
              <w:t>MD5</w:t>
            </w:r>
          </w:p>
        </w:tc>
      </w:tr>
      <w:tr w:rsidR="00216138" w:rsidRPr="00EF5447" w14:paraId="3C379335" w14:textId="77777777" w:rsidTr="009E212A">
        <w:trPr>
          <w:trHeight w:val="54"/>
          <w:jc w:val="center"/>
        </w:trPr>
        <w:tc>
          <w:tcPr>
            <w:tcW w:w="2259" w:type="dxa"/>
            <w:tcBorders>
              <w:bottom w:val="nil"/>
            </w:tcBorders>
            <w:shd w:val="clear" w:color="auto" w:fill="auto"/>
          </w:tcPr>
          <w:p w14:paraId="0DA45DCA" w14:textId="77777777" w:rsidR="00216138" w:rsidRPr="00EF5447" w:rsidRDefault="00216138" w:rsidP="00216138">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75AEB7AA" w14:textId="77777777" w:rsidR="00216138" w:rsidRPr="00EF5447" w:rsidRDefault="00216138" w:rsidP="00216138">
            <w:pPr>
              <w:pStyle w:val="TAC"/>
            </w:pPr>
            <w:r>
              <w:t>8</w:t>
            </w:r>
          </w:p>
        </w:tc>
        <w:tc>
          <w:tcPr>
            <w:tcW w:w="1380" w:type="dxa"/>
            <w:gridSpan w:val="2"/>
            <w:shd w:val="clear" w:color="auto" w:fill="auto"/>
            <w:noWrap/>
          </w:tcPr>
          <w:p w14:paraId="4AC8F82F" w14:textId="77777777" w:rsidR="00216138" w:rsidRPr="00EF5447" w:rsidRDefault="00216138" w:rsidP="00216138">
            <w:pPr>
              <w:pStyle w:val="TAC"/>
            </w:pPr>
            <w:r w:rsidRPr="003C4CEC">
              <w:t>900</w:t>
            </w:r>
          </w:p>
        </w:tc>
        <w:tc>
          <w:tcPr>
            <w:tcW w:w="817" w:type="dxa"/>
            <w:gridSpan w:val="2"/>
            <w:shd w:val="clear" w:color="auto" w:fill="auto"/>
            <w:noWrap/>
          </w:tcPr>
          <w:p w14:paraId="1AE5ED7B" w14:textId="77777777" w:rsidR="00216138" w:rsidRPr="00EF5447" w:rsidRDefault="00216138" w:rsidP="00216138">
            <w:pPr>
              <w:pStyle w:val="TAC"/>
            </w:pPr>
            <w:r w:rsidRPr="003C4CEC">
              <w:t>5</w:t>
            </w:r>
          </w:p>
        </w:tc>
        <w:tc>
          <w:tcPr>
            <w:tcW w:w="2554" w:type="dxa"/>
            <w:gridSpan w:val="2"/>
            <w:shd w:val="clear" w:color="auto" w:fill="auto"/>
            <w:noWrap/>
          </w:tcPr>
          <w:p w14:paraId="01D44953" w14:textId="77777777" w:rsidR="00216138" w:rsidRPr="00EF5447" w:rsidRDefault="00216138" w:rsidP="00216138">
            <w:pPr>
              <w:pStyle w:val="TAC"/>
            </w:pPr>
            <w:r w:rsidRPr="003C4CEC">
              <w:t>25</w:t>
            </w:r>
          </w:p>
        </w:tc>
        <w:tc>
          <w:tcPr>
            <w:tcW w:w="1323" w:type="dxa"/>
            <w:gridSpan w:val="2"/>
            <w:shd w:val="clear" w:color="auto" w:fill="auto"/>
            <w:noWrap/>
          </w:tcPr>
          <w:p w14:paraId="480DAD20" w14:textId="77777777" w:rsidR="00216138" w:rsidRPr="00EF5447" w:rsidRDefault="00216138" w:rsidP="00216138">
            <w:pPr>
              <w:pStyle w:val="TAC"/>
            </w:pPr>
            <w:r>
              <w:t>945</w:t>
            </w:r>
          </w:p>
        </w:tc>
        <w:tc>
          <w:tcPr>
            <w:tcW w:w="867" w:type="dxa"/>
            <w:gridSpan w:val="2"/>
            <w:shd w:val="clear" w:color="auto" w:fill="auto"/>
          </w:tcPr>
          <w:p w14:paraId="4FB77267" w14:textId="77777777" w:rsidR="00216138" w:rsidRPr="00EF5447" w:rsidRDefault="00216138" w:rsidP="00216138">
            <w:pPr>
              <w:pStyle w:val="TAC"/>
            </w:pPr>
            <w:r>
              <w:t>N/A</w:t>
            </w:r>
          </w:p>
        </w:tc>
        <w:tc>
          <w:tcPr>
            <w:tcW w:w="1248" w:type="dxa"/>
            <w:gridSpan w:val="3"/>
            <w:shd w:val="clear" w:color="auto" w:fill="auto"/>
          </w:tcPr>
          <w:p w14:paraId="4BACB8BA" w14:textId="77777777" w:rsidR="00216138" w:rsidRPr="00EF5447" w:rsidRDefault="00216138" w:rsidP="00216138">
            <w:pPr>
              <w:pStyle w:val="TAC"/>
            </w:pPr>
            <w:r>
              <w:t>N/A</w:t>
            </w:r>
          </w:p>
        </w:tc>
      </w:tr>
      <w:tr w:rsidR="00216138" w:rsidRPr="00EF5447" w14:paraId="1B5D1796" w14:textId="77777777" w:rsidTr="009E212A">
        <w:trPr>
          <w:trHeight w:val="54"/>
          <w:jc w:val="center"/>
        </w:trPr>
        <w:tc>
          <w:tcPr>
            <w:tcW w:w="2259" w:type="dxa"/>
            <w:tcBorders>
              <w:top w:val="nil"/>
              <w:bottom w:val="nil"/>
            </w:tcBorders>
            <w:shd w:val="clear" w:color="auto" w:fill="auto"/>
          </w:tcPr>
          <w:p w14:paraId="3B1737B7" w14:textId="77777777" w:rsidR="00216138" w:rsidRPr="00EF5447" w:rsidRDefault="00216138" w:rsidP="00216138">
            <w:pPr>
              <w:pStyle w:val="TAC"/>
            </w:pPr>
          </w:p>
        </w:tc>
        <w:tc>
          <w:tcPr>
            <w:tcW w:w="868" w:type="dxa"/>
            <w:shd w:val="clear" w:color="auto" w:fill="auto"/>
          </w:tcPr>
          <w:p w14:paraId="04C12AB2" w14:textId="77777777" w:rsidR="00216138" w:rsidRPr="00EF5447" w:rsidRDefault="00216138" w:rsidP="00216138">
            <w:pPr>
              <w:pStyle w:val="TAC"/>
            </w:pPr>
            <w:r>
              <w:t>n3</w:t>
            </w:r>
          </w:p>
        </w:tc>
        <w:tc>
          <w:tcPr>
            <w:tcW w:w="1380" w:type="dxa"/>
            <w:gridSpan w:val="2"/>
            <w:shd w:val="clear" w:color="auto" w:fill="auto"/>
            <w:noWrap/>
          </w:tcPr>
          <w:p w14:paraId="018F9F85" w14:textId="77777777" w:rsidR="00216138" w:rsidRPr="00EF5447" w:rsidRDefault="00216138" w:rsidP="00216138">
            <w:pPr>
              <w:pStyle w:val="TAC"/>
            </w:pPr>
            <w:r w:rsidRPr="003C4CEC">
              <w:t>1740</w:t>
            </w:r>
          </w:p>
        </w:tc>
        <w:tc>
          <w:tcPr>
            <w:tcW w:w="817" w:type="dxa"/>
            <w:gridSpan w:val="2"/>
            <w:shd w:val="clear" w:color="auto" w:fill="auto"/>
            <w:noWrap/>
          </w:tcPr>
          <w:p w14:paraId="7DE77546" w14:textId="77777777" w:rsidR="00216138" w:rsidRPr="00EF5447" w:rsidRDefault="00216138" w:rsidP="00216138">
            <w:pPr>
              <w:pStyle w:val="TAC"/>
            </w:pPr>
            <w:r w:rsidRPr="003C4CEC">
              <w:t>5</w:t>
            </w:r>
          </w:p>
        </w:tc>
        <w:tc>
          <w:tcPr>
            <w:tcW w:w="2554" w:type="dxa"/>
            <w:gridSpan w:val="2"/>
            <w:shd w:val="clear" w:color="auto" w:fill="auto"/>
            <w:noWrap/>
          </w:tcPr>
          <w:p w14:paraId="338AF4F8" w14:textId="77777777" w:rsidR="00216138" w:rsidRPr="00EF5447" w:rsidRDefault="00216138" w:rsidP="00216138">
            <w:pPr>
              <w:pStyle w:val="TAC"/>
            </w:pPr>
            <w:r w:rsidRPr="003C4CEC">
              <w:t>25</w:t>
            </w:r>
          </w:p>
        </w:tc>
        <w:tc>
          <w:tcPr>
            <w:tcW w:w="1323" w:type="dxa"/>
            <w:gridSpan w:val="2"/>
            <w:shd w:val="clear" w:color="auto" w:fill="auto"/>
            <w:noWrap/>
          </w:tcPr>
          <w:p w14:paraId="74E49ABE" w14:textId="77777777" w:rsidR="00216138" w:rsidRPr="00EF5447" w:rsidRDefault="00216138" w:rsidP="00216138">
            <w:pPr>
              <w:pStyle w:val="TAC"/>
            </w:pPr>
            <w:r>
              <w:t>1835</w:t>
            </w:r>
          </w:p>
        </w:tc>
        <w:tc>
          <w:tcPr>
            <w:tcW w:w="867" w:type="dxa"/>
            <w:gridSpan w:val="2"/>
            <w:shd w:val="clear" w:color="auto" w:fill="auto"/>
          </w:tcPr>
          <w:p w14:paraId="01116443" w14:textId="77777777" w:rsidR="00216138" w:rsidRPr="00EF5447" w:rsidRDefault="00216138" w:rsidP="00216138">
            <w:pPr>
              <w:pStyle w:val="TAC"/>
            </w:pPr>
            <w:r>
              <w:t>N/A</w:t>
            </w:r>
          </w:p>
        </w:tc>
        <w:tc>
          <w:tcPr>
            <w:tcW w:w="1248" w:type="dxa"/>
            <w:gridSpan w:val="3"/>
            <w:shd w:val="clear" w:color="auto" w:fill="auto"/>
          </w:tcPr>
          <w:p w14:paraId="13400DC6" w14:textId="77777777" w:rsidR="00216138" w:rsidRPr="00EF5447" w:rsidRDefault="00216138" w:rsidP="00216138">
            <w:pPr>
              <w:pStyle w:val="TAC"/>
            </w:pPr>
            <w:r>
              <w:t>N/A</w:t>
            </w:r>
          </w:p>
        </w:tc>
      </w:tr>
      <w:tr w:rsidR="00216138" w:rsidRPr="00EF5447" w14:paraId="22584025" w14:textId="77777777" w:rsidTr="009E212A">
        <w:trPr>
          <w:trHeight w:val="54"/>
          <w:jc w:val="center"/>
        </w:trPr>
        <w:tc>
          <w:tcPr>
            <w:tcW w:w="2259" w:type="dxa"/>
            <w:tcBorders>
              <w:top w:val="nil"/>
              <w:bottom w:val="single" w:sz="4" w:space="0" w:color="auto"/>
            </w:tcBorders>
            <w:shd w:val="clear" w:color="auto" w:fill="auto"/>
          </w:tcPr>
          <w:p w14:paraId="5D5E8C60" w14:textId="77777777" w:rsidR="00216138" w:rsidRPr="00EF5447" w:rsidRDefault="00216138" w:rsidP="00216138">
            <w:pPr>
              <w:pStyle w:val="TAC"/>
            </w:pPr>
          </w:p>
        </w:tc>
        <w:tc>
          <w:tcPr>
            <w:tcW w:w="868" w:type="dxa"/>
            <w:shd w:val="clear" w:color="auto" w:fill="auto"/>
          </w:tcPr>
          <w:p w14:paraId="0F3C2DE2" w14:textId="77777777" w:rsidR="00216138" w:rsidRPr="00EF5447" w:rsidRDefault="00216138" w:rsidP="00216138">
            <w:pPr>
              <w:pStyle w:val="TAC"/>
            </w:pPr>
            <w:r>
              <w:t>42</w:t>
            </w:r>
          </w:p>
        </w:tc>
        <w:tc>
          <w:tcPr>
            <w:tcW w:w="1380" w:type="dxa"/>
            <w:gridSpan w:val="2"/>
            <w:shd w:val="clear" w:color="auto" w:fill="auto"/>
            <w:noWrap/>
          </w:tcPr>
          <w:p w14:paraId="12B901A9" w14:textId="77777777" w:rsidR="00216138" w:rsidRPr="00EF5447" w:rsidRDefault="00216138" w:rsidP="00216138">
            <w:pPr>
              <w:pStyle w:val="TAC"/>
            </w:pPr>
            <w:r>
              <w:t>N/A</w:t>
            </w:r>
          </w:p>
        </w:tc>
        <w:tc>
          <w:tcPr>
            <w:tcW w:w="817" w:type="dxa"/>
            <w:gridSpan w:val="2"/>
            <w:shd w:val="clear" w:color="auto" w:fill="auto"/>
            <w:noWrap/>
          </w:tcPr>
          <w:p w14:paraId="5E81599B" w14:textId="77777777" w:rsidR="00216138" w:rsidRPr="00EF5447" w:rsidRDefault="00216138" w:rsidP="00216138">
            <w:pPr>
              <w:pStyle w:val="TAC"/>
            </w:pPr>
            <w:r w:rsidRPr="003C4CEC">
              <w:t>5</w:t>
            </w:r>
          </w:p>
        </w:tc>
        <w:tc>
          <w:tcPr>
            <w:tcW w:w="2554" w:type="dxa"/>
            <w:gridSpan w:val="2"/>
            <w:shd w:val="clear" w:color="auto" w:fill="auto"/>
            <w:noWrap/>
          </w:tcPr>
          <w:p w14:paraId="23576567" w14:textId="77777777" w:rsidR="00216138" w:rsidRPr="00EF5447" w:rsidRDefault="00216138" w:rsidP="00216138">
            <w:pPr>
              <w:pStyle w:val="TAC"/>
            </w:pPr>
            <w:r>
              <w:t>N/A</w:t>
            </w:r>
          </w:p>
        </w:tc>
        <w:tc>
          <w:tcPr>
            <w:tcW w:w="1323" w:type="dxa"/>
            <w:gridSpan w:val="2"/>
            <w:shd w:val="clear" w:color="auto" w:fill="auto"/>
            <w:noWrap/>
          </w:tcPr>
          <w:p w14:paraId="6AD9EEF1" w14:textId="77777777" w:rsidR="00216138" w:rsidRPr="00EF5447" w:rsidRDefault="00216138" w:rsidP="00216138">
            <w:pPr>
              <w:pStyle w:val="TAC"/>
            </w:pPr>
            <w:r>
              <w:t>3540</w:t>
            </w:r>
          </w:p>
        </w:tc>
        <w:tc>
          <w:tcPr>
            <w:tcW w:w="867" w:type="dxa"/>
            <w:gridSpan w:val="2"/>
            <w:shd w:val="clear" w:color="auto" w:fill="auto"/>
          </w:tcPr>
          <w:p w14:paraId="45B07B2D" w14:textId="77777777" w:rsidR="00216138" w:rsidRPr="00EF5447" w:rsidRDefault="00216138" w:rsidP="00216138">
            <w:pPr>
              <w:pStyle w:val="TAC"/>
            </w:pPr>
            <w:r>
              <w:t>16.3</w:t>
            </w:r>
          </w:p>
        </w:tc>
        <w:tc>
          <w:tcPr>
            <w:tcW w:w="1248" w:type="dxa"/>
            <w:gridSpan w:val="3"/>
            <w:shd w:val="clear" w:color="auto" w:fill="auto"/>
          </w:tcPr>
          <w:p w14:paraId="1E724F48" w14:textId="77777777" w:rsidR="00216138" w:rsidRPr="00EF5447" w:rsidRDefault="00216138" w:rsidP="00216138">
            <w:pPr>
              <w:pStyle w:val="TAC"/>
            </w:pPr>
            <w:r>
              <w:t>IMD3</w:t>
            </w:r>
          </w:p>
        </w:tc>
      </w:tr>
      <w:tr w:rsidR="00216138" w:rsidRPr="00EF5447" w14:paraId="713E9A2F" w14:textId="77777777" w:rsidTr="009E212A">
        <w:trPr>
          <w:trHeight w:val="54"/>
          <w:jc w:val="center"/>
        </w:trPr>
        <w:tc>
          <w:tcPr>
            <w:tcW w:w="2259" w:type="dxa"/>
            <w:tcBorders>
              <w:top w:val="single" w:sz="4" w:space="0" w:color="auto"/>
              <w:bottom w:val="nil"/>
            </w:tcBorders>
            <w:shd w:val="clear" w:color="auto" w:fill="auto"/>
          </w:tcPr>
          <w:p w14:paraId="2EA18DC1" w14:textId="77777777" w:rsidR="00216138" w:rsidRPr="00EF5447" w:rsidRDefault="00216138" w:rsidP="00216138">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06C7F571" w14:textId="77777777" w:rsidR="00216138" w:rsidRPr="00EF5447" w:rsidRDefault="00216138" w:rsidP="00216138">
            <w:pPr>
              <w:pStyle w:val="TAC"/>
              <w:rPr>
                <w:rFonts w:eastAsia="MS Mincho"/>
              </w:rPr>
            </w:pPr>
            <w:r w:rsidRPr="00EF5447">
              <w:rPr>
                <w:rFonts w:cs="Arial"/>
              </w:rPr>
              <w:t>8</w:t>
            </w:r>
          </w:p>
        </w:tc>
        <w:tc>
          <w:tcPr>
            <w:tcW w:w="1380" w:type="dxa"/>
            <w:gridSpan w:val="2"/>
            <w:shd w:val="clear" w:color="auto" w:fill="auto"/>
            <w:noWrap/>
          </w:tcPr>
          <w:p w14:paraId="401F98BD" w14:textId="77777777" w:rsidR="00216138" w:rsidRPr="00EF5447" w:rsidRDefault="00216138" w:rsidP="00216138">
            <w:pPr>
              <w:pStyle w:val="TAC"/>
            </w:pPr>
            <w:r w:rsidRPr="003C4CEC">
              <w:t>900</w:t>
            </w:r>
          </w:p>
        </w:tc>
        <w:tc>
          <w:tcPr>
            <w:tcW w:w="817" w:type="dxa"/>
            <w:gridSpan w:val="2"/>
            <w:shd w:val="clear" w:color="auto" w:fill="auto"/>
            <w:noWrap/>
          </w:tcPr>
          <w:p w14:paraId="17335657" w14:textId="77777777" w:rsidR="00216138" w:rsidRPr="00EF5447" w:rsidRDefault="00216138" w:rsidP="00216138">
            <w:pPr>
              <w:pStyle w:val="TAC"/>
              <w:rPr>
                <w:rFonts w:eastAsia="MS Mincho"/>
              </w:rPr>
            </w:pPr>
            <w:r w:rsidRPr="003C4CEC">
              <w:t>5</w:t>
            </w:r>
          </w:p>
        </w:tc>
        <w:tc>
          <w:tcPr>
            <w:tcW w:w="2554" w:type="dxa"/>
            <w:gridSpan w:val="2"/>
            <w:shd w:val="clear" w:color="auto" w:fill="auto"/>
            <w:noWrap/>
          </w:tcPr>
          <w:p w14:paraId="27840C9E" w14:textId="77777777" w:rsidR="00216138" w:rsidRPr="00EF5447" w:rsidRDefault="00216138" w:rsidP="00216138">
            <w:pPr>
              <w:pStyle w:val="TAC"/>
              <w:rPr>
                <w:rFonts w:eastAsia="MS Mincho"/>
              </w:rPr>
            </w:pPr>
            <w:r w:rsidRPr="003C4CEC">
              <w:t>25</w:t>
            </w:r>
          </w:p>
        </w:tc>
        <w:tc>
          <w:tcPr>
            <w:tcW w:w="1323" w:type="dxa"/>
            <w:gridSpan w:val="2"/>
            <w:shd w:val="clear" w:color="auto" w:fill="auto"/>
            <w:noWrap/>
          </w:tcPr>
          <w:p w14:paraId="0FE4C80B" w14:textId="77777777" w:rsidR="00216138" w:rsidRPr="00EF5447" w:rsidRDefault="00216138" w:rsidP="00216138">
            <w:pPr>
              <w:pStyle w:val="TAC"/>
            </w:pPr>
            <w:r w:rsidRPr="00EF5447">
              <w:t>945</w:t>
            </w:r>
          </w:p>
        </w:tc>
        <w:tc>
          <w:tcPr>
            <w:tcW w:w="867" w:type="dxa"/>
            <w:gridSpan w:val="2"/>
            <w:shd w:val="clear" w:color="auto" w:fill="auto"/>
          </w:tcPr>
          <w:p w14:paraId="56DAFBC7" w14:textId="77777777" w:rsidR="00216138" w:rsidRPr="00EF5447" w:rsidRDefault="00216138" w:rsidP="00216138">
            <w:pPr>
              <w:pStyle w:val="TAC"/>
              <w:rPr>
                <w:rFonts w:eastAsia="MS Mincho"/>
              </w:rPr>
            </w:pPr>
            <w:r w:rsidRPr="00EF5447">
              <w:rPr>
                <w:rFonts w:cs="Arial"/>
              </w:rPr>
              <w:t>N/A</w:t>
            </w:r>
          </w:p>
        </w:tc>
        <w:tc>
          <w:tcPr>
            <w:tcW w:w="1248" w:type="dxa"/>
            <w:gridSpan w:val="3"/>
            <w:shd w:val="clear" w:color="auto" w:fill="auto"/>
          </w:tcPr>
          <w:p w14:paraId="29F9DA76" w14:textId="77777777" w:rsidR="00216138" w:rsidRPr="00EF5447" w:rsidRDefault="00216138" w:rsidP="00216138">
            <w:pPr>
              <w:pStyle w:val="TAC"/>
              <w:rPr>
                <w:rFonts w:eastAsia="MS Mincho"/>
              </w:rPr>
            </w:pPr>
            <w:r w:rsidRPr="00EF5447">
              <w:rPr>
                <w:rFonts w:cs="Arial"/>
              </w:rPr>
              <w:t>N/A</w:t>
            </w:r>
          </w:p>
        </w:tc>
      </w:tr>
      <w:tr w:rsidR="00216138" w:rsidRPr="00EF5447" w14:paraId="488150BA" w14:textId="77777777" w:rsidTr="009E212A">
        <w:trPr>
          <w:trHeight w:val="54"/>
          <w:jc w:val="center"/>
        </w:trPr>
        <w:tc>
          <w:tcPr>
            <w:tcW w:w="2259" w:type="dxa"/>
            <w:tcBorders>
              <w:top w:val="nil"/>
              <w:bottom w:val="nil"/>
            </w:tcBorders>
            <w:shd w:val="clear" w:color="auto" w:fill="auto"/>
          </w:tcPr>
          <w:p w14:paraId="09ADFB8F" w14:textId="77777777" w:rsidR="00216138" w:rsidRPr="00EF5447" w:rsidRDefault="00216138" w:rsidP="00216138">
            <w:pPr>
              <w:pStyle w:val="TAC"/>
              <w:rPr>
                <w:rFonts w:eastAsia="MS Mincho"/>
              </w:rPr>
            </w:pPr>
          </w:p>
        </w:tc>
        <w:tc>
          <w:tcPr>
            <w:tcW w:w="868" w:type="dxa"/>
            <w:shd w:val="clear" w:color="auto" w:fill="auto"/>
          </w:tcPr>
          <w:p w14:paraId="72984170" w14:textId="77777777" w:rsidR="00216138" w:rsidRPr="00EF5447" w:rsidRDefault="00216138" w:rsidP="00216138">
            <w:pPr>
              <w:pStyle w:val="TAC"/>
              <w:rPr>
                <w:rFonts w:eastAsia="MS Mincho"/>
              </w:rPr>
            </w:pPr>
            <w:r w:rsidRPr="00EF5447">
              <w:rPr>
                <w:rFonts w:cs="Arial"/>
              </w:rPr>
              <w:t>n28</w:t>
            </w:r>
          </w:p>
        </w:tc>
        <w:tc>
          <w:tcPr>
            <w:tcW w:w="1380" w:type="dxa"/>
            <w:gridSpan w:val="2"/>
            <w:shd w:val="clear" w:color="auto" w:fill="auto"/>
            <w:noWrap/>
          </w:tcPr>
          <w:p w14:paraId="56135122" w14:textId="77777777" w:rsidR="00216138" w:rsidRPr="00EF5447" w:rsidRDefault="00216138" w:rsidP="00216138">
            <w:pPr>
              <w:pStyle w:val="TAC"/>
            </w:pPr>
            <w:r w:rsidRPr="003C4CEC">
              <w:t>743</w:t>
            </w:r>
          </w:p>
        </w:tc>
        <w:tc>
          <w:tcPr>
            <w:tcW w:w="817" w:type="dxa"/>
            <w:gridSpan w:val="2"/>
            <w:shd w:val="clear" w:color="auto" w:fill="auto"/>
            <w:noWrap/>
          </w:tcPr>
          <w:p w14:paraId="3E1C7153" w14:textId="77777777" w:rsidR="00216138" w:rsidRPr="00EF5447" w:rsidRDefault="00216138" w:rsidP="00216138">
            <w:pPr>
              <w:pStyle w:val="TAC"/>
              <w:rPr>
                <w:rFonts w:eastAsia="MS Mincho"/>
              </w:rPr>
            </w:pPr>
            <w:r w:rsidRPr="003C4CEC">
              <w:t>5</w:t>
            </w:r>
          </w:p>
        </w:tc>
        <w:tc>
          <w:tcPr>
            <w:tcW w:w="2554" w:type="dxa"/>
            <w:gridSpan w:val="2"/>
            <w:shd w:val="clear" w:color="auto" w:fill="auto"/>
            <w:noWrap/>
          </w:tcPr>
          <w:p w14:paraId="64344D2D" w14:textId="77777777" w:rsidR="00216138" w:rsidRPr="00EF5447" w:rsidRDefault="00216138" w:rsidP="00216138">
            <w:pPr>
              <w:pStyle w:val="TAC"/>
              <w:rPr>
                <w:rFonts w:eastAsia="MS Mincho"/>
              </w:rPr>
            </w:pPr>
            <w:r w:rsidRPr="003C4CEC">
              <w:t>25</w:t>
            </w:r>
          </w:p>
        </w:tc>
        <w:tc>
          <w:tcPr>
            <w:tcW w:w="1323" w:type="dxa"/>
            <w:gridSpan w:val="2"/>
            <w:shd w:val="clear" w:color="auto" w:fill="auto"/>
            <w:noWrap/>
          </w:tcPr>
          <w:p w14:paraId="458190E3" w14:textId="77777777" w:rsidR="00216138" w:rsidRPr="00EF5447" w:rsidRDefault="00216138" w:rsidP="00216138">
            <w:pPr>
              <w:pStyle w:val="TAC"/>
            </w:pPr>
            <w:r w:rsidRPr="00EF5447">
              <w:t>798</w:t>
            </w:r>
          </w:p>
        </w:tc>
        <w:tc>
          <w:tcPr>
            <w:tcW w:w="867" w:type="dxa"/>
            <w:gridSpan w:val="2"/>
            <w:shd w:val="clear" w:color="auto" w:fill="auto"/>
          </w:tcPr>
          <w:p w14:paraId="16A030A1" w14:textId="77777777" w:rsidR="00216138" w:rsidRPr="00EF5447" w:rsidRDefault="00216138" w:rsidP="00216138">
            <w:pPr>
              <w:pStyle w:val="TAC"/>
              <w:rPr>
                <w:rFonts w:eastAsia="MS Mincho"/>
              </w:rPr>
            </w:pPr>
            <w:r w:rsidRPr="00EF5447">
              <w:rPr>
                <w:rFonts w:cs="Arial"/>
              </w:rPr>
              <w:t>N/A</w:t>
            </w:r>
          </w:p>
        </w:tc>
        <w:tc>
          <w:tcPr>
            <w:tcW w:w="1248" w:type="dxa"/>
            <w:gridSpan w:val="3"/>
            <w:shd w:val="clear" w:color="auto" w:fill="auto"/>
          </w:tcPr>
          <w:p w14:paraId="1A765400" w14:textId="77777777" w:rsidR="00216138" w:rsidRPr="00EF5447" w:rsidRDefault="00216138" w:rsidP="00216138">
            <w:pPr>
              <w:pStyle w:val="TAC"/>
              <w:rPr>
                <w:rFonts w:eastAsia="MS Mincho"/>
              </w:rPr>
            </w:pPr>
            <w:r w:rsidRPr="00EF5447">
              <w:rPr>
                <w:rFonts w:cs="Arial"/>
              </w:rPr>
              <w:t>N/A</w:t>
            </w:r>
          </w:p>
        </w:tc>
      </w:tr>
      <w:tr w:rsidR="00216138" w:rsidRPr="00EF5447" w14:paraId="2A3D0776" w14:textId="77777777" w:rsidTr="009E212A">
        <w:trPr>
          <w:trHeight w:val="54"/>
          <w:jc w:val="center"/>
        </w:trPr>
        <w:tc>
          <w:tcPr>
            <w:tcW w:w="2259" w:type="dxa"/>
            <w:tcBorders>
              <w:top w:val="nil"/>
              <w:bottom w:val="single" w:sz="4" w:space="0" w:color="auto"/>
            </w:tcBorders>
            <w:shd w:val="clear" w:color="auto" w:fill="auto"/>
          </w:tcPr>
          <w:p w14:paraId="2402C969" w14:textId="77777777" w:rsidR="00216138" w:rsidRPr="00EF5447" w:rsidRDefault="00216138" w:rsidP="00216138">
            <w:pPr>
              <w:pStyle w:val="TAC"/>
              <w:rPr>
                <w:rFonts w:eastAsia="MS Mincho"/>
              </w:rPr>
            </w:pPr>
          </w:p>
        </w:tc>
        <w:tc>
          <w:tcPr>
            <w:tcW w:w="868" w:type="dxa"/>
            <w:shd w:val="clear" w:color="auto" w:fill="auto"/>
          </w:tcPr>
          <w:p w14:paraId="19F592D2" w14:textId="77777777" w:rsidR="00216138" w:rsidRPr="00EF5447" w:rsidRDefault="00216138" w:rsidP="00216138">
            <w:pPr>
              <w:pStyle w:val="TAC"/>
              <w:rPr>
                <w:rFonts w:eastAsia="MS Mincho"/>
              </w:rPr>
            </w:pPr>
            <w:r w:rsidRPr="00EF5447">
              <w:rPr>
                <w:rFonts w:cs="Arial"/>
              </w:rPr>
              <w:t>42</w:t>
            </w:r>
          </w:p>
        </w:tc>
        <w:tc>
          <w:tcPr>
            <w:tcW w:w="1380" w:type="dxa"/>
            <w:gridSpan w:val="2"/>
            <w:shd w:val="clear" w:color="auto" w:fill="auto"/>
            <w:noWrap/>
          </w:tcPr>
          <w:p w14:paraId="7D0E3550" w14:textId="77777777" w:rsidR="00216138" w:rsidRPr="00EF5447" w:rsidRDefault="00216138" w:rsidP="00216138">
            <w:pPr>
              <w:pStyle w:val="TAC"/>
            </w:pPr>
            <w:r>
              <w:t>N/A</w:t>
            </w:r>
          </w:p>
        </w:tc>
        <w:tc>
          <w:tcPr>
            <w:tcW w:w="817" w:type="dxa"/>
            <w:gridSpan w:val="2"/>
            <w:shd w:val="clear" w:color="auto" w:fill="auto"/>
            <w:noWrap/>
          </w:tcPr>
          <w:p w14:paraId="252032A7" w14:textId="77777777" w:rsidR="00216138" w:rsidRPr="00EF5447" w:rsidRDefault="00216138" w:rsidP="00216138">
            <w:pPr>
              <w:pStyle w:val="TAC"/>
              <w:rPr>
                <w:rFonts w:eastAsia="MS Mincho"/>
              </w:rPr>
            </w:pPr>
            <w:r w:rsidRPr="003C4CEC">
              <w:t>5</w:t>
            </w:r>
          </w:p>
        </w:tc>
        <w:tc>
          <w:tcPr>
            <w:tcW w:w="2554" w:type="dxa"/>
            <w:gridSpan w:val="2"/>
            <w:shd w:val="clear" w:color="auto" w:fill="auto"/>
            <w:noWrap/>
          </w:tcPr>
          <w:p w14:paraId="5F43FC6B" w14:textId="77777777" w:rsidR="00216138" w:rsidRPr="00EF5447" w:rsidRDefault="00216138" w:rsidP="00216138">
            <w:pPr>
              <w:pStyle w:val="TAC"/>
              <w:rPr>
                <w:rFonts w:eastAsia="MS Mincho"/>
              </w:rPr>
            </w:pPr>
            <w:r>
              <w:t>N/A</w:t>
            </w:r>
          </w:p>
        </w:tc>
        <w:tc>
          <w:tcPr>
            <w:tcW w:w="1323" w:type="dxa"/>
            <w:gridSpan w:val="2"/>
            <w:shd w:val="clear" w:color="auto" w:fill="auto"/>
            <w:noWrap/>
          </w:tcPr>
          <w:p w14:paraId="4E378736" w14:textId="77777777" w:rsidR="00216138" w:rsidRPr="00EF5447" w:rsidRDefault="00216138" w:rsidP="00216138">
            <w:pPr>
              <w:pStyle w:val="TAC"/>
            </w:pPr>
            <w:r w:rsidRPr="00EF5447">
              <w:t>3443</w:t>
            </w:r>
          </w:p>
        </w:tc>
        <w:tc>
          <w:tcPr>
            <w:tcW w:w="867" w:type="dxa"/>
            <w:gridSpan w:val="2"/>
            <w:shd w:val="clear" w:color="auto" w:fill="auto"/>
          </w:tcPr>
          <w:p w14:paraId="434B0380" w14:textId="77777777" w:rsidR="00216138" w:rsidRPr="00EF5447" w:rsidRDefault="00216138" w:rsidP="00216138">
            <w:pPr>
              <w:pStyle w:val="TAC"/>
              <w:rPr>
                <w:rFonts w:eastAsia="MS Mincho"/>
              </w:rPr>
            </w:pPr>
            <w:r w:rsidRPr="00EF5447">
              <w:rPr>
                <w:rFonts w:cs="Arial"/>
              </w:rPr>
              <w:t>8.7</w:t>
            </w:r>
          </w:p>
        </w:tc>
        <w:tc>
          <w:tcPr>
            <w:tcW w:w="1248" w:type="dxa"/>
            <w:gridSpan w:val="3"/>
            <w:shd w:val="clear" w:color="auto" w:fill="auto"/>
          </w:tcPr>
          <w:p w14:paraId="2FD21A05" w14:textId="77777777" w:rsidR="00216138" w:rsidRPr="00EF5447" w:rsidRDefault="00216138" w:rsidP="00216138">
            <w:pPr>
              <w:pStyle w:val="TAC"/>
              <w:rPr>
                <w:rFonts w:eastAsia="MS Mincho"/>
              </w:rPr>
            </w:pPr>
            <w:r w:rsidRPr="00EF5447">
              <w:rPr>
                <w:rFonts w:cs="Arial"/>
              </w:rPr>
              <w:t>IMD4</w:t>
            </w:r>
          </w:p>
        </w:tc>
      </w:tr>
      <w:tr w:rsidR="00216138" w:rsidRPr="00EF5447" w14:paraId="65380474"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25404F3" w14:textId="77777777" w:rsidR="00216138" w:rsidRPr="00EF5447" w:rsidRDefault="00216138" w:rsidP="00216138">
            <w:pPr>
              <w:pStyle w:val="TAC"/>
              <w:rPr>
                <w:rFonts w:eastAsia="MS Mincho"/>
              </w:rPr>
            </w:pPr>
            <w:bookmarkStart w:id="256" w:name="OLE_LINK54"/>
            <w:bookmarkStart w:id="257" w:name="OLE_LINK53"/>
            <w:r>
              <w:rPr>
                <w:rFonts w:eastAsia="Yu Mincho" w:cs="Arial"/>
                <w:kern w:val="2"/>
                <w:szCs w:val="22"/>
                <w:lang w:val="en-US"/>
              </w:rPr>
              <w:t>DC_8A-42</w:t>
            </w:r>
            <w:r>
              <w:rPr>
                <w:rFonts w:eastAsia="Malgun Gothic" w:cs="Arial"/>
                <w:kern w:val="2"/>
                <w:szCs w:val="22"/>
                <w:lang w:val="en-US" w:eastAsia="ko-KR"/>
              </w:rPr>
              <w:t>A</w:t>
            </w:r>
            <w:bookmarkEnd w:id="256"/>
            <w:bookmarkEnd w:id="257"/>
            <w:r>
              <w:rPr>
                <w:rFonts w:eastAsia="Malgun Gothic" w:cs="Arial"/>
                <w:kern w:val="2"/>
                <w:szCs w:val="22"/>
                <w:lang w:val="en-US" w:eastAsia="ko-KR"/>
              </w:rPr>
              <w:t>_</w:t>
            </w:r>
            <w:r>
              <w:rPr>
                <w:rFonts w:eastAsia="Yu Mincho" w:cs="Arial"/>
                <w:kern w:val="2"/>
                <w:szCs w:val="22"/>
                <w:lang w:val="en-US"/>
              </w:rPr>
              <w:t>n79A</w:t>
            </w:r>
          </w:p>
        </w:tc>
        <w:tc>
          <w:tcPr>
            <w:tcW w:w="868" w:type="dxa"/>
            <w:tcBorders>
              <w:left w:val="single" w:sz="4" w:space="0" w:color="auto"/>
            </w:tcBorders>
            <w:shd w:val="clear" w:color="auto" w:fill="auto"/>
          </w:tcPr>
          <w:p w14:paraId="6C4E91E7" w14:textId="77777777" w:rsidR="00216138" w:rsidRPr="00EF5447" w:rsidRDefault="00216138" w:rsidP="00216138">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1D402A88" w14:textId="77777777" w:rsidR="00216138" w:rsidRDefault="00216138" w:rsidP="00216138">
            <w:pPr>
              <w:pStyle w:val="TAC"/>
            </w:pPr>
            <w:r>
              <w:rPr>
                <w:rFonts w:eastAsia="Yu Mincho" w:cs="Arial"/>
                <w:kern w:val="2"/>
                <w:szCs w:val="22"/>
                <w:lang w:val="en-US" w:eastAsia="ja-JP"/>
              </w:rPr>
              <w:t>900</w:t>
            </w:r>
          </w:p>
        </w:tc>
        <w:tc>
          <w:tcPr>
            <w:tcW w:w="817" w:type="dxa"/>
            <w:gridSpan w:val="2"/>
            <w:shd w:val="clear" w:color="auto" w:fill="auto"/>
            <w:noWrap/>
          </w:tcPr>
          <w:p w14:paraId="41AC651E" w14:textId="77777777" w:rsidR="00216138" w:rsidRPr="003C4CEC" w:rsidRDefault="00216138" w:rsidP="00216138">
            <w:pPr>
              <w:pStyle w:val="TAC"/>
            </w:pPr>
            <w:r>
              <w:rPr>
                <w:rFonts w:eastAsia="Yu Mincho" w:cs="Arial"/>
                <w:kern w:val="2"/>
                <w:szCs w:val="22"/>
                <w:lang w:val="en-US" w:eastAsia="ja-JP"/>
              </w:rPr>
              <w:t>5</w:t>
            </w:r>
          </w:p>
        </w:tc>
        <w:tc>
          <w:tcPr>
            <w:tcW w:w="2554" w:type="dxa"/>
            <w:gridSpan w:val="2"/>
            <w:shd w:val="clear" w:color="auto" w:fill="auto"/>
            <w:noWrap/>
          </w:tcPr>
          <w:p w14:paraId="0DB01534" w14:textId="77777777" w:rsidR="00216138" w:rsidRDefault="00216138" w:rsidP="00216138">
            <w:pPr>
              <w:pStyle w:val="TAC"/>
            </w:pPr>
            <w:r>
              <w:rPr>
                <w:rFonts w:eastAsia="Yu Mincho" w:cs="Arial"/>
                <w:kern w:val="2"/>
                <w:szCs w:val="22"/>
                <w:lang w:val="en-US" w:eastAsia="ja-JP"/>
              </w:rPr>
              <w:t>25</w:t>
            </w:r>
          </w:p>
        </w:tc>
        <w:tc>
          <w:tcPr>
            <w:tcW w:w="1323" w:type="dxa"/>
            <w:gridSpan w:val="2"/>
            <w:shd w:val="clear" w:color="auto" w:fill="auto"/>
            <w:noWrap/>
          </w:tcPr>
          <w:p w14:paraId="372A358C" w14:textId="77777777" w:rsidR="00216138" w:rsidRPr="00EF5447" w:rsidRDefault="00216138" w:rsidP="00216138">
            <w:pPr>
              <w:pStyle w:val="TAC"/>
            </w:pPr>
            <w:r>
              <w:rPr>
                <w:rFonts w:eastAsia="Yu Mincho" w:cs="Arial"/>
                <w:kern w:val="2"/>
                <w:szCs w:val="22"/>
                <w:lang w:val="en-US" w:eastAsia="ja-JP"/>
              </w:rPr>
              <w:t>945</w:t>
            </w:r>
          </w:p>
        </w:tc>
        <w:tc>
          <w:tcPr>
            <w:tcW w:w="867" w:type="dxa"/>
            <w:gridSpan w:val="2"/>
            <w:shd w:val="clear" w:color="auto" w:fill="auto"/>
          </w:tcPr>
          <w:p w14:paraId="6955048A" w14:textId="77777777" w:rsidR="00216138" w:rsidRPr="00EF5447" w:rsidRDefault="00216138" w:rsidP="00216138">
            <w:pPr>
              <w:pStyle w:val="TAC"/>
              <w:rPr>
                <w:rFonts w:cs="Arial"/>
              </w:rPr>
            </w:pPr>
            <w:r>
              <w:rPr>
                <w:rFonts w:eastAsia="Yu Mincho" w:cs="Arial"/>
                <w:kern w:val="2"/>
                <w:szCs w:val="22"/>
                <w:lang w:val="en-US" w:eastAsia="ja-JP"/>
              </w:rPr>
              <w:t>N/A</w:t>
            </w:r>
          </w:p>
        </w:tc>
        <w:tc>
          <w:tcPr>
            <w:tcW w:w="1248" w:type="dxa"/>
            <w:gridSpan w:val="3"/>
            <w:shd w:val="clear" w:color="auto" w:fill="auto"/>
          </w:tcPr>
          <w:p w14:paraId="7D9C0350" w14:textId="77777777" w:rsidR="00216138" w:rsidRPr="00EF5447" w:rsidRDefault="00216138" w:rsidP="00216138">
            <w:pPr>
              <w:pStyle w:val="TAC"/>
              <w:rPr>
                <w:rFonts w:cs="Arial"/>
              </w:rPr>
            </w:pPr>
            <w:r>
              <w:rPr>
                <w:rFonts w:eastAsia="Yu Mincho" w:cs="Arial"/>
                <w:kern w:val="2"/>
                <w:szCs w:val="22"/>
                <w:lang w:val="en-US" w:eastAsia="ja-JP"/>
              </w:rPr>
              <w:t>N/A</w:t>
            </w:r>
          </w:p>
        </w:tc>
      </w:tr>
      <w:tr w:rsidR="00216138" w:rsidRPr="00EF5447" w14:paraId="0E4B119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10FC1AA"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44856356" w14:textId="77777777" w:rsidR="00216138" w:rsidRPr="00EF5447" w:rsidRDefault="00216138" w:rsidP="00216138">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4C40A625" w14:textId="77777777" w:rsidR="00216138" w:rsidRDefault="00216138" w:rsidP="00216138">
            <w:pPr>
              <w:pStyle w:val="TAC"/>
            </w:pPr>
            <w:r>
              <w:rPr>
                <w:rFonts w:eastAsia="Yu Mincho" w:cs="Arial"/>
                <w:kern w:val="2"/>
                <w:szCs w:val="14"/>
                <w:lang w:val="en-US" w:eastAsia="ko-KR"/>
              </w:rPr>
              <w:t>4470</w:t>
            </w:r>
          </w:p>
        </w:tc>
        <w:tc>
          <w:tcPr>
            <w:tcW w:w="817" w:type="dxa"/>
            <w:gridSpan w:val="2"/>
            <w:shd w:val="clear" w:color="auto" w:fill="auto"/>
            <w:noWrap/>
          </w:tcPr>
          <w:p w14:paraId="6732B35A" w14:textId="77777777" w:rsidR="00216138" w:rsidRPr="003C4CEC" w:rsidRDefault="00216138" w:rsidP="00216138">
            <w:pPr>
              <w:pStyle w:val="TAC"/>
            </w:pPr>
            <w:r>
              <w:rPr>
                <w:rFonts w:eastAsia="Yu Mincho" w:cs="Arial"/>
                <w:kern w:val="2"/>
                <w:szCs w:val="14"/>
                <w:lang w:val="en-US" w:eastAsia="ko-KR"/>
              </w:rPr>
              <w:t>40</w:t>
            </w:r>
          </w:p>
        </w:tc>
        <w:tc>
          <w:tcPr>
            <w:tcW w:w="2554" w:type="dxa"/>
            <w:gridSpan w:val="2"/>
            <w:shd w:val="clear" w:color="auto" w:fill="auto"/>
            <w:noWrap/>
          </w:tcPr>
          <w:p w14:paraId="1F1782B3" w14:textId="77777777" w:rsidR="00216138" w:rsidRDefault="00216138" w:rsidP="00216138">
            <w:pPr>
              <w:pStyle w:val="TAC"/>
            </w:pPr>
            <w:r>
              <w:rPr>
                <w:rFonts w:eastAsia="Yu Mincho" w:cs="Arial"/>
                <w:kern w:val="2"/>
                <w:szCs w:val="14"/>
                <w:lang w:val="en-US" w:eastAsia="ko-KR"/>
              </w:rPr>
              <w:t>216</w:t>
            </w:r>
          </w:p>
        </w:tc>
        <w:tc>
          <w:tcPr>
            <w:tcW w:w="1323" w:type="dxa"/>
            <w:gridSpan w:val="2"/>
            <w:shd w:val="clear" w:color="auto" w:fill="auto"/>
            <w:noWrap/>
          </w:tcPr>
          <w:p w14:paraId="63FDE24B" w14:textId="77777777" w:rsidR="00216138" w:rsidRPr="00EF5447" w:rsidRDefault="00216138" w:rsidP="00216138">
            <w:pPr>
              <w:pStyle w:val="TAC"/>
            </w:pPr>
            <w:r>
              <w:rPr>
                <w:rFonts w:eastAsia="Yu Mincho" w:cs="Arial"/>
                <w:kern w:val="2"/>
                <w:szCs w:val="14"/>
                <w:lang w:val="en-US" w:eastAsia="ko-KR"/>
              </w:rPr>
              <w:t>4470</w:t>
            </w:r>
          </w:p>
        </w:tc>
        <w:tc>
          <w:tcPr>
            <w:tcW w:w="867" w:type="dxa"/>
            <w:gridSpan w:val="2"/>
            <w:shd w:val="clear" w:color="auto" w:fill="auto"/>
          </w:tcPr>
          <w:p w14:paraId="1DDF4C36" w14:textId="77777777" w:rsidR="00216138" w:rsidRPr="00EF5447" w:rsidRDefault="00216138" w:rsidP="00216138">
            <w:pPr>
              <w:pStyle w:val="TAC"/>
              <w:rPr>
                <w:rFonts w:cs="Arial"/>
              </w:rPr>
            </w:pPr>
            <w:r>
              <w:rPr>
                <w:rFonts w:eastAsia="Malgun Gothic" w:cs="Arial"/>
                <w:kern w:val="2"/>
                <w:szCs w:val="14"/>
                <w:lang w:val="en-US" w:eastAsia="ko-KR"/>
              </w:rPr>
              <w:t>N/A</w:t>
            </w:r>
          </w:p>
        </w:tc>
        <w:tc>
          <w:tcPr>
            <w:tcW w:w="1248" w:type="dxa"/>
            <w:gridSpan w:val="3"/>
            <w:shd w:val="clear" w:color="auto" w:fill="auto"/>
          </w:tcPr>
          <w:p w14:paraId="1A7B7BDA" w14:textId="77777777" w:rsidR="00216138" w:rsidRPr="00EF5447" w:rsidRDefault="00216138" w:rsidP="00216138">
            <w:pPr>
              <w:pStyle w:val="TAC"/>
              <w:rPr>
                <w:rFonts w:cs="Arial"/>
              </w:rPr>
            </w:pPr>
            <w:r>
              <w:rPr>
                <w:rFonts w:eastAsia="Malgun Gothic" w:cs="Arial"/>
                <w:kern w:val="2"/>
                <w:szCs w:val="14"/>
                <w:lang w:val="en-US" w:eastAsia="ko-KR"/>
              </w:rPr>
              <w:t>N/A</w:t>
            </w:r>
          </w:p>
        </w:tc>
      </w:tr>
      <w:tr w:rsidR="00216138" w:rsidRPr="00EF5447" w14:paraId="26D7A9E1"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EDCA6E"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6D7BC73C" w14:textId="77777777" w:rsidR="00216138" w:rsidRPr="00EF5447" w:rsidRDefault="00216138" w:rsidP="00216138">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40972A94" w14:textId="77777777" w:rsidR="00216138" w:rsidRDefault="00216138" w:rsidP="00216138">
            <w:pPr>
              <w:pStyle w:val="TAC"/>
            </w:pPr>
            <w:r>
              <w:rPr>
                <w:rFonts w:eastAsia="Yu Mincho" w:cs="Arial"/>
                <w:kern w:val="2"/>
                <w:szCs w:val="22"/>
                <w:lang w:val="en-US" w:eastAsia="ja-JP"/>
              </w:rPr>
              <w:t>N/A</w:t>
            </w:r>
          </w:p>
        </w:tc>
        <w:tc>
          <w:tcPr>
            <w:tcW w:w="817" w:type="dxa"/>
            <w:gridSpan w:val="2"/>
            <w:shd w:val="clear" w:color="auto" w:fill="auto"/>
            <w:noWrap/>
          </w:tcPr>
          <w:p w14:paraId="02494B42" w14:textId="77777777" w:rsidR="00216138" w:rsidRPr="003C4CEC" w:rsidRDefault="00216138" w:rsidP="00216138">
            <w:pPr>
              <w:pStyle w:val="TAC"/>
            </w:pPr>
            <w:r>
              <w:rPr>
                <w:rFonts w:eastAsia="Yu Mincho" w:cs="Arial"/>
                <w:kern w:val="2"/>
                <w:szCs w:val="22"/>
                <w:lang w:val="en-US" w:eastAsia="ja-JP"/>
              </w:rPr>
              <w:t>5</w:t>
            </w:r>
          </w:p>
        </w:tc>
        <w:tc>
          <w:tcPr>
            <w:tcW w:w="2554" w:type="dxa"/>
            <w:gridSpan w:val="2"/>
            <w:shd w:val="clear" w:color="auto" w:fill="auto"/>
            <w:noWrap/>
          </w:tcPr>
          <w:p w14:paraId="50D8CE22" w14:textId="77777777" w:rsidR="00216138" w:rsidRDefault="00216138" w:rsidP="00216138">
            <w:pPr>
              <w:pStyle w:val="TAC"/>
            </w:pPr>
            <w:r>
              <w:rPr>
                <w:rFonts w:eastAsia="Yu Mincho" w:cs="Arial"/>
                <w:kern w:val="2"/>
                <w:szCs w:val="22"/>
                <w:lang w:val="en-US" w:eastAsia="ja-JP"/>
              </w:rPr>
              <w:t>N/A</w:t>
            </w:r>
          </w:p>
        </w:tc>
        <w:tc>
          <w:tcPr>
            <w:tcW w:w="1323" w:type="dxa"/>
            <w:gridSpan w:val="2"/>
            <w:shd w:val="clear" w:color="auto" w:fill="auto"/>
            <w:noWrap/>
          </w:tcPr>
          <w:p w14:paraId="2868E02C" w14:textId="77777777" w:rsidR="00216138" w:rsidRPr="00EF5447" w:rsidRDefault="00216138" w:rsidP="00216138">
            <w:pPr>
              <w:pStyle w:val="TAC"/>
            </w:pPr>
            <w:r>
              <w:rPr>
                <w:rFonts w:eastAsia="Yu Mincho" w:cs="Arial"/>
                <w:kern w:val="2"/>
                <w:szCs w:val="22"/>
                <w:lang w:val="en-US" w:eastAsia="ja-JP"/>
              </w:rPr>
              <w:t>3570</w:t>
            </w:r>
          </w:p>
        </w:tc>
        <w:tc>
          <w:tcPr>
            <w:tcW w:w="867" w:type="dxa"/>
            <w:gridSpan w:val="2"/>
            <w:shd w:val="clear" w:color="auto" w:fill="auto"/>
          </w:tcPr>
          <w:p w14:paraId="5A6CBF17" w14:textId="77777777" w:rsidR="00216138" w:rsidRPr="00EF5447" w:rsidRDefault="00216138" w:rsidP="00216138">
            <w:pPr>
              <w:pStyle w:val="TAC"/>
              <w:rPr>
                <w:rFonts w:cs="Arial"/>
              </w:rPr>
            </w:pPr>
            <w:r>
              <w:rPr>
                <w:rFonts w:cs="Arial"/>
                <w:kern w:val="2"/>
                <w:szCs w:val="22"/>
                <w:lang w:val="en-US" w:eastAsia="ja-JP"/>
              </w:rPr>
              <w:t>28.8</w:t>
            </w:r>
          </w:p>
        </w:tc>
        <w:tc>
          <w:tcPr>
            <w:tcW w:w="1248" w:type="dxa"/>
            <w:gridSpan w:val="3"/>
            <w:shd w:val="clear" w:color="auto" w:fill="auto"/>
          </w:tcPr>
          <w:p w14:paraId="18EBBDA9" w14:textId="77777777" w:rsidR="00216138" w:rsidRPr="00EF5447" w:rsidRDefault="00216138" w:rsidP="00216138">
            <w:pPr>
              <w:pStyle w:val="TAC"/>
              <w:rPr>
                <w:rFonts w:cs="Arial"/>
              </w:rPr>
            </w:pPr>
            <w:r>
              <w:rPr>
                <w:rFonts w:eastAsia="Malgun Gothic" w:cs="Arial"/>
                <w:kern w:val="2"/>
                <w:szCs w:val="22"/>
                <w:lang w:val="en-US" w:eastAsia="ko-KR"/>
              </w:rPr>
              <w:t>IMD2</w:t>
            </w:r>
          </w:p>
        </w:tc>
      </w:tr>
      <w:tr w:rsidR="00216138" w:rsidRPr="00EF5447" w14:paraId="24A18DE7" w14:textId="77777777" w:rsidTr="009E212A">
        <w:trPr>
          <w:trHeight w:val="54"/>
          <w:jc w:val="center"/>
        </w:trPr>
        <w:tc>
          <w:tcPr>
            <w:tcW w:w="2259" w:type="dxa"/>
            <w:tcBorders>
              <w:top w:val="single" w:sz="4" w:space="0" w:color="auto"/>
              <w:bottom w:val="nil"/>
            </w:tcBorders>
            <w:shd w:val="clear" w:color="auto" w:fill="auto"/>
          </w:tcPr>
          <w:p w14:paraId="3A9CDA08" w14:textId="77777777" w:rsidR="00216138" w:rsidRPr="00EF5447" w:rsidRDefault="00216138" w:rsidP="00216138">
            <w:pPr>
              <w:pStyle w:val="TAC"/>
              <w:rPr>
                <w:rFonts w:eastAsia="MS Mincho"/>
              </w:rPr>
            </w:pPr>
            <w:r w:rsidRPr="00EF5447">
              <w:rPr>
                <w:lang w:eastAsia="ja-JP"/>
              </w:rPr>
              <w:t>DC_8A_SUL_n78A-n80A</w:t>
            </w:r>
          </w:p>
        </w:tc>
        <w:tc>
          <w:tcPr>
            <w:tcW w:w="868" w:type="dxa"/>
            <w:shd w:val="clear" w:color="auto" w:fill="auto"/>
          </w:tcPr>
          <w:p w14:paraId="2E652EB6" w14:textId="77777777" w:rsidR="00216138" w:rsidRPr="00EF5447" w:rsidRDefault="00216138" w:rsidP="00216138">
            <w:pPr>
              <w:pStyle w:val="TAC"/>
              <w:rPr>
                <w:lang w:eastAsia="ja-JP"/>
              </w:rPr>
            </w:pPr>
            <w:r w:rsidRPr="00EF5447">
              <w:rPr>
                <w:rFonts w:cs="Arial"/>
              </w:rPr>
              <w:t>n80</w:t>
            </w:r>
          </w:p>
        </w:tc>
        <w:tc>
          <w:tcPr>
            <w:tcW w:w="1380" w:type="dxa"/>
            <w:gridSpan w:val="2"/>
            <w:shd w:val="clear" w:color="auto" w:fill="auto"/>
            <w:noWrap/>
          </w:tcPr>
          <w:p w14:paraId="7ABDD2BB" w14:textId="77777777" w:rsidR="00216138" w:rsidRPr="00EF5447" w:rsidRDefault="00216138" w:rsidP="00216138">
            <w:pPr>
              <w:pStyle w:val="TAC"/>
            </w:pPr>
            <w:r w:rsidRPr="003C4CEC">
              <w:rPr>
                <w:rFonts w:cs="Arial"/>
              </w:rPr>
              <w:t>1755</w:t>
            </w:r>
          </w:p>
        </w:tc>
        <w:tc>
          <w:tcPr>
            <w:tcW w:w="817" w:type="dxa"/>
            <w:gridSpan w:val="2"/>
            <w:shd w:val="clear" w:color="auto" w:fill="auto"/>
            <w:noWrap/>
          </w:tcPr>
          <w:p w14:paraId="5F4A4F3C" w14:textId="77777777" w:rsidR="00216138" w:rsidRPr="00EF5447" w:rsidRDefault="00216138" w:rsidP="00216138">
            <w:pPr>
              <w:pStyle w:val="TAC"/>
            </w:pPr>
            <w:r w:rsidRPr="003C4CEC">
              <w:rPr>
                <w:rFonts w:cs="Arial"/>
              </w:rPr>
              <w:t>10</w:t>
            </w:r>
          </w:p>
        </w:tc>
        <w:tc>
          <w:tcPr>
            <w:tcW w:w="2554" w:type="dxa"/>
            <w:gridSpan w:val="2"/>
            <w:shd w:val="clear" w:color="auto" w:fill="auto"/>
            <w:noWrap/>
          </w:tcPr>
          <w:p w14:paraId="40CEA204" w14:textId="77777777" w:rsidR="00216138" w:rsidRPr="00EF5447" w:rsidRDefault="00216138" w:rsidP="00216138">
            <w:pPr>
              <w:pStyle w:val="TAC"/>
            </w:pPr>
            <w:r w:rsidRPr="003C4CEC">
              <w:rPr>
                <w:rFonts w:cs="Arial"/>
              </w:rPr>
              <w:t>50</w:t>
            </w:r>
          </w:p>
        </w:tc>
        <w:tc>
          <w:tcPr>
            <w:tcW w:w="1323" w:type="dxa"/>
            <w:gridSpan w:val="2"/>
            <w:shd w:val="clear" w:color="auto" w:fill="auto"/>
            <w:noWrap/>
          </w:tcPr>
          <w:p w14:paraId="522A3889" w14:textId="77777777" w:rsidR="00216138" w:rsidRPr="00EF5447" w:rsidRDefault="00216138" w:rsidP="00216138">
            <w:pPr>
              <w:pStyle w:val="TAC"/>
            </w:pPr>
          </w:p>
        </w:tc>
        <w:tc>
          <w:tcPr>
            <w:tcW w:w="867" w:type="dxa"/>
            <w:gridSpan w:val="2"/>
            <w:shd w:val="clear" w:color="auto" w:fill="auto"/>
          </w:tcPr>
          <w:p w14:paraId="38C7CBBE" w14:textId="77777777" w:rsidR="00216138" w:rsidRPr="00EF5447" w:rsidRDefault="00216138" w:rsidP="00216138">
            <w:pPr>
              <w:pStyle w:val="TAC"/>
            </w:pPr>
            <w:r w:rsidRPr="00EF5447">
              <w:rPr>
                <w:rFonts w:cs="Arial"/>
              </w:rPr>
              <w:t>N/A</w:t>
            </w:r>
          </w:p>
        </w:tc>
        <w:tc>
          <w:tcPr>
            <w:tcW w:w="1248" w:type="dxa"/>
            <w:gridSpan w:val="3"/>
            <w:shd w:val="clear" w:color="auto" w:fill="auto"/>
          </w:tcPr>
          <w:p w14:paraId="63E0080C" w14:textId="77777777" w:rsidR="00216138" w:rsidRPr="00EF5447" w:rsidRDefault="00216138" w:rsidP="00216138">
            <w:pPr>
              <w:pStyle w:val="TAC"/>
            </w:pPr>
            <w:r w:rsidRPr="00EF5447">
              <w:rPr>
                <w:rFonts w:cs="Arial"/>
              </w:rPr>
              <w:t>N/A</w:t>
            </w:r>
          </w:p>
        </w:tc>
      </w:tr>
      <w:tr w:rsidR="00216138" w:rsidRPr="00EF5447" w14:paraId="0B70D9AE" w14:textId="77777777" w:rsidTr="009E212A">
        <w:trPr>
          <w:trHeight w:val="54"/>
          <w:jc w:val="center"/>
        </w:trPr>
        <w:tc>
          <w:tcPr>
            <w:tcW w:w="2259" w:type="dxa"/>
            <w:tcBorders>
              <w:top w:val="nil"/>
              <w:bottom w:val="nil"/>
            </w:tcBorders>
            <w:shd w:val="clear" w:color="auto" w:fill="auto"/>
          </w:tcPr>
          <w:p w14:paraId="64CD8CB7" w14:textId="77777777" w:rsidR="00216138" w:rsidRPr="00EF5447" w:rsidRDefault="00216138" w:rsidP="00216138">
            <w:pPr>
              <w:pStyle w:val="TAC"/>
              <w:rPr>
                <w:rFonts w:eastAsia="MS Mincho"/>
              </w:rPr>
            </w:pPr>
          </w:p>
        </w:tc>
        <w:tc>
          <w:tcPr>
            <w:tcW w:w="868" w:type="dxa"/>
            <w:shd w:val="clear" w:color="auto" w:fill="auto"/>
          </w:tcPr>
          <w:p w14:paraId="3C9C325B" w14:textId="77777777" w:rsidR="00216138" w:rsidRPr="00EF5447" w:rsidRDefault="00216138" w:rsidP="00216138">
            <w:pPr>
              <w:pStyle w:val="TAC"/>
              <w:rPr>
                <w:lang w:eastAsia="ja-JP"/>
              </w:rPr>
            </w:pPr>
            <w:r w:rsidRPr="00EF5447">
              <w:rPr>
                <w:rFonts w:cs="Arial"/>
              </w:rPr>
              <w:t>8</w:t>
            </w:r>
          </w:p>
        </w:tc>
        <w:tc>
          <w:tcPr>
            <w:tcW w:w="1380" w:type="dxa"/>
            <w:gridSpan w:val="2"/>
            <w:shd w:val="clear" w:color="auto" w:fill="auto"/>
            <w:noWrap/>
          </w:tcPr>
          <w:p w14:paraId="4F4499C9" w14:textId="77777777" w:rsidR="00216138" w:rsidRPr="00EF5447" w:rsidRDefault="00216138" w:rsidP="00216138">
            <w:pPr>
              <w:pStyle w:val="TAC"/>
            </w:pPr>
            <w:r>
              <w:rPr>
                <w:rFonts w:cs="Arial"/>
              </w:rPr>
              <w:t>N/A</w:t>
            </w:r>
          </w:p>
        </w:tc>
        <w:tc>
          <w:tcPr>
            <w:tcW w:w="817" w:type="dxa"/>
            <w:gridSpan w:val="2"/>
            <w:shd w:val="clear" w:color="auto" w:fill="auto"/>
            <w:noWrap/>
          </w:tcPr>
          <w:p w14:paraId="15CC8DDD" w14:textId="77777777" w:rsidR="00216138" w:rsidRPr="00EF5447" w:rsidRDefault="00216138" w:rsidP="00216138">
            <w:pPr>
              <w:pStyle w:val="TAC"/>
            </w:pPr>
            <w:r w:rsidRPr="003C4CEC">
              <w:rPr>
                <w:rFonts w:cs="Arial"/>
              </w:rPr>
              <w:t>5</w:t>
            </w:r>
          </w:p>
        </w:tc>
        <w:tc>
          <w:tcPr>
            <w:tcW w:w="2554" w:type="dxa"/>
            <w:gridSpan w:val="2"/>
            <w:shd w:val="clear" w:color="auto" w:fill="auto"/>
            <w:noWrap/>
          </w:tcPr>
          <w:p w14:paraId="636B0298" w14:textId="77777777" w:rsidR="00216138" w:rsidRPr="00EF5447" w:rsidRDefault="00216138" w:rsidP="00216138">
            <w:pPr>
              <w:pStyle w:val="TAC"/>
            </w:pPr>
            <w:r>
              <w:rPr>
                <w:rFonts w:cs="Arial"/>
              </w:rPr>
              <w:t>N/A</w:t>
            </w:r>
          </w:p>
        </w:tc>
        <w:tc>
          <w:tcPr>
            <w:tcW w:w="1323" w:type="dxa"/>
            <w:gridSpan w:val="2"/>
            <w:shd w:val="clear" w:color="auto" w:fill="auto"/>
            <w:noWrap/>
          </w:tcPr>
          <w:p w14:paraId="1B4F5A9C" w14:textId="77777777" w:rsidR="00216138" w:rsidRPr="00EF5447" w:rsidRDefault="00216138" w:rsidP="00216138">
            <w:pPr>
              <w:pStyle w:val="TAC"/>
            </w:pPr>
            <w:r w:rsidRPr="00EF5447">
              <w:rPr>
                <w:rFonts w:cs="Arial"/>
              </w:rPr>
              <w:t>945</w:t>
            </w:r>
          </w:p>
        </w:tc>
        <w:tc>
          <w:tcPr>
            <w:tcW w:w="867" w:type="dxa"/>
            <w:gridSpan w:val="2"/>
            <w:shd w:val="clear" w:color="auto" w:fill="auto"/>
          </w:tcPr>
          <w:p w14:paraId="4E53E0E5" w14:textId="77777777" w:rsidR="00216138" w:rsidRPr="00EF5447" w:rsidRDefault="00216138" w:rsidP="00216138">
            <w:pPr>
              <w:pStyle w:val="TAC"/>
            </w:pPr>
            <w:r w:rsidRPr="00EF5447">
              <w:rPr>
                <w:rFonts w:cs="Arial"/>
              </w:rPr>
              <w:t>8</w:t>
            </w:r>
          </w:p>
        </w:tc>
        <w:tc>
          <w:tcPr>
            <w:tcW w:w="1248" w:type="dxa"/>
            <w:gridSpan w:val="3"/>
            <w:shd w:val="clear" w:color="auto" w:fill="auto"/>
          </w:tcPr>
          <w:p w14:paraId="02E7A350" w14:textId="77777777" w:rsidR="00216138" w:rsidRPr="00EF5447" w:rsidRDefault="00216138" w:rsidP="00216138">
            <w:pPr>
              <w:pStyle w:val="TAC"/>
            </w:pPr>
            <w:r w:rsidRPr="00EF5447">
              <w:rPr>
                <w:rFonts w:cs="Arial"/>
              </w:rPr>
              <w:t>IMD4</w:t>
            </w:r>
          </w:p>
        </w:tc>
      </w:tr>
      <w:tr w:rsidR="00216138" w:rsidRPr="00EF5447" w14:paraId="23617E58" w14:textId="77777777" w:rsidTr="009E212A">
        <w:trPr>
          <w:trHeight w:val="54"/>
          <w:jc w:val="center"/>
        </w:trPr>
        <w:tc>
          <w:tcPr>
            <w:tcW w:w="2259" w:type="dxa"/>
            <w:tcBorders>
              <w:top w:val="nil"/>
              <w:bottom w:val="nil"/>
            </w:tcBorders>
            <w:shd w:val="clear" w:color="auto" w:fill="auto"/>
          </w:tcPr>
          <w:p w14:paraId="035BA2BC" w14:textId="77777777" w:rsidR="00216138" w:rsidRPr="00EF5447" w:rsidRDefault="00216138" w:rsidP="00216138">
            <w:pPr>
              <w:pStyle w:val="TAC"/>
              <w:rPr>
                <w:rFonts w:eastAsia="MS Mincho"/>
              </w:rPr>
            </w:pPr>
          </w:p>
        </w:tc>
        <w:tc>
          <w:tcPr>
            <w:tcW w:w="868" w:type="dxa"/>
            <w:shd w:val="clear" w:color="auto" w:fill="auto"/>
          </w:tcPr>
          <w:p w14:paraId="6D7ECB72" w14:textId="77777777" w:rsidR="00216138" w:rsidRPr="00EF5447" w:rsidRDefault="00216138" w:rsidP="00216138">
            <w:pPr>
              <w:pStyle w:val="TAC"/>
              <w:rPr>
                <w:lang w:eastAsia="ja-JP"/>
              </w:rPr>
            </w:pPr>
            <w:r w:rsidRPr="00EF5447">
              <w:rPr>
                <w:rFonts w:cs="Arial"/>
                <w:kern w:val="2"/>
                <w:szCs w:val="24"/>
                <w:lang w:eastAsia="ja-JP"/>
              </w:rPr>
              <w:t>n80</w:t>
            </w:r>
          </w:p>
        </w:tc>
        <w:tc>
          <w:tcPr>
            <w:tcW w:w="1380" w:type="dxa"/>
            <w:gridSpan w:val="2"/>
            <w:shd w:val="clear" w:color="auto" w:fill="auto"/>
            <w:noWrap/>
          </w:tcPr>
          <w:p w14:paraId="344FB819" w14:textId="77777777" w:rsidR="00216138" w:rsidRPr="00EF5447" w:rsidRDefault="00216138" w:rsidP="00216138">
            <w:pPr>
              <w:pStyle w:val="TAC"/>
            </w:pPr>
            <w:r w:rsidRPr="003C4CEC">
              <w:rPr>
                <w:rFonts w:cs="Arial"/>
                <w:lang w:eastAsia="zh-CN"/>
              </w:rPr>
              <w:t>1750</w:t>
            </w:r>
          </w:p>
        </w:tc>
        <w:tc>
          <w:tcPr>
            <w:tcW w:w="817" w:type="dxa"/>
            <w:gridSpan w:val="2"/>
            <w:shd w:val="clear" w:color="auto" w:fill="auto"/>
            <w:noWrap/>
          </w:tcPr>
          <w:p w14:paraId="7156683A" w14:textId="77777777" w:rsidR="00216138" w:rsidRPr="00EF5447" w:rsidRDefault="00216138" w:rsidP="00216138">
            <w:pPr>
              <w:pStyle w:val="TAC"/>
            </w:pPr>
            <w:r w:rsidRPr="003C4CEC">
              <w:rPr>
                <w:rFonts w:cs="Arial"/>
              </w:rPr>
              <w:t>10</w:t>
            </w:r>
          </w:p>
        </w:tc>
        <w:tc>
          <w:tcPr>
            <w:tcW w:w="2554" w:type="dxa"/>
            <w:gridSpan w:val="2"/>
            <w:shd w:val="clear" w:color="auto" w:fill="auto"/>
            <w:noWrap/>
          </w:tcPr>
          <w:p w14:paraId="1AE96E69" w14:textId="77777777" w:rsidR="00216138" w:rsidRPr="00EF5447" w:rsidRDefault="00216138" w:rsidP="00216138">
            <w:pPr>
              <w:pStyle w:val="TAC"/>
            </w:pPr>
            <w:r w:rsidRPr="003C4CEC">
              <w:rPr>
                <w:rFonts w:cs="Arial"/>
              </w:rPr>
              <w:t>50</w:t>
            </w:r>
          </w:p>
        </w:tc>
        <w:tc>
          <w:tcPr>
            <w:tcW w:w="1323" w:type="dxa"/>
            <w:gridSpan w:val="2"/>
            <w:shd w:val="clear" w:color="auto" w:fill="auto"/>
            <w:noWrap/>
          </w:tcPr>
          <w:p w14:paraId="083D76DC" w14:textId="77777777" w:rsidR="00216138" w:rsidRPr="00EF5447" w:rsidRDefault="00216138" w:rsidP="00216138">
            <w:pPr>
              <w:pStyle w:val="TAC"/>
            </w:pPr>
          </w:p>
        </w:tc>
        <w:tc>
          <w:tcPr>
            <w:tcW w:w="867" w:type="dxa"/>
            <w:gridSpan w:val="2"/>
            <w:shd w:val="clear" w:color="auto" w:fill="auto"/>
          </w:tcPr>
          <w:p w14:paraId="390578B0" w14:textId="77777777" w:rsidR="00216138" w:rsidRPr="00EF5447" w:rsidRDefault="00216138" w:rsidP="00216138">
            <w:pPr>
              <w:pStyle w:val="TAC"/>
            </w:pPr>
            <w:r w:rsidRPr="00EF5447">
              <w:rPr>
                <w:rFonts w:cs="Arial"/>
              </w:rPr>
              <w:t>N/A</w:t>
            </w:r>
          </w:p>
        </w:tc>
        <w:tc>
          <w:tcPr>
            <w:tcW w:w="1248" w:type="dxa"/>
            <w:gridSpan w:val="3"/>
            <w:shd w:val="clear" w:color="auto" w:fill="auto"/>
          </w:tcPr>
          <w:p w14:paraId="21F3DC91" w14:textId="77777777" w:rsidR="00216138" w:rsidRPr="00EF5447" w:rsidRDefault="00216138" w:rsidP="00216138">
            <w:pPr>
              <w:pStyle w:val="TAC"/>
            </w:pPr>
            <w:r w:rsidRPr="00EF5447">
              <w:rPr>
                <w:kern w:val="2"/>
                <w:szCs w:val="24"/>
                <w:lang w:eastAsia="ja-JP"/>
              </w:rPr>
              <w:t>N/A</w:t>
            </w:r>
          </w:p>
        </w:tc>
      </w:tr>
      <w:tr w:rsidR="00216138" w:rsidRPr="00EF5447" w14:paraId="15CE4B58" w14:textId="77777777" w:rsidTr="009E212A">
        <w:trPr>
          <w:trHeight w:val="54"/>
          <w:jc w:val="center"/>
        </w:trPr>
        <w:tc>
          <w:tcPr>
            <w:tcW w:w="2259" w:type="dxa"/>
            <w:tcBorders>
              <w:top w:val="nil"/>
              <w:bottom w:val="nil"/>
            </w:tcBorders>
            <w:shd w:val="clear" w:color="auto" w:fill="auto"/>
          </w:tcPr>
          <w:p w14:paraId="6E38BD5F" w14:textId="77777777" w:rsidR="00216138" w:rsidRPr="00EF5447" w:rsidRDefault="00216138" w:rsidP="00216138">
            <w:pPr>
              <w:pStyle w:val="TAC"/>
              <w:rPr>
                <w:rFonts w:eastAsia="MS Mincho"/>
              </w:rPr>
            </w:pPr>
          </w:p>
        </w:tc>
        <w:tc>
          <w:tcPr>
            <w:tcW w:w="868" w:type="dxa"/>
            <w:shd w:val="clear" w:color="auto" w:fill="auto"/>
          </w:tcPr>
          <w:p w14:paraId="11C5E9B0" w14:textId="77777777" w:rsidR="00216138" w:rsidRPr="00EF5447" w:rsidRDefault="00216138" w:rsidP="00216138">
            <w:pPr>
              <w:pStyle w:val="TAC"/>
              <w:rPr>
                <w:lang w:eastAsia="ja-JP"/>
              </w:rPr>
            </w:pPr>
            <w:r w:rsidRPr="00EF5447">
              <w:rPr>
                <w:rFonts w:cs="Arial"/>
                <w:kern w:val="2"/>
                <w:szCs w:val="24"/>
                <w:lang w:eastAsia="ja-JP"/>
              </w:rPr>
              <w:t>8</w:t>
            </w:r>
          </w:p>
        </w:tc>
        <w:tc>
          <w:tcPr>
            <w:tcW w:w="1380" w:type="dxa"/>
            <w:gridSpan w:val="2"/>
            <w:shd w:val="clear" w:color="auto" w:fill="auto"/>
            <w:noWrap/>
          </w:tcPr>
          <w:p w14:paraId="70A2C84C" w14:textId="77777777" w:rsidR="00216138" w:rsidRPr="00EF5447" w:rsidRDefault="00216138" w:rsidP="00216138">
            <w:pPr>
              <w:pStyle w:val="TAC"/>
            </w:pPr>
            <w:r w:rsidRPr="003C4CEC">
              <w:rPr>
                <w:rFonts w:cs="Arial"/>
                <w:lang w:eastAsia="zh-CN"/>
              </w:rPr>
              <w:t>900</w:t>
            </w:r>
          </w:p>
        </w:tc>
        <w:tc>
          <w:tcPr>
            <w:tcW w:w="817" w:type="dxa"/>
            <w:gridSpan w:val="2"/>
            <w:shd w:val="clear" w:color="auto" w:fill="auto"/>
            <w:noWrap/>
          </w:tcPr>
          <w:p w14:paraId="2FEAF0C4" w14:textId="77777777" w:rsidR="00216138" w:rsidRPr="00EF5447" w:rsidRDefault="00216138" w:rsidP="00216138">
            <w:pPr>
              <w:pStyle w:val="TAC"/>
            </w:pPr>
            <w:r w:rsidRPr="003C4CEC">
              <w:rPr>
                <w:rFonts w:cs="Arial"/>
              </w:rPr>
              <w:t>5</w:t>
            </w:r>
          </w:p>
        </w:tc>
        <w:tc>
          <w:tcPr>
            <w:tcW w:w="2554" w:type="dxa"/>
            <w:gridSpan w:val="2"/>
            <w:shd w:val="clear" w:color="auto" w:fill="auto"/>
            <w:noWrap/>
          </w:tcPr>
          <w:p w14:paraId="63234AEB" w14:textId="77777777" w:rsidR="00216138" w:rsidRPr="00EF5447" w:rsidRDefault="00216138" w:rsidP="00216138">
            <w:pPr>
              <w:pStyle w:val="TAC"/>
            </w:pPr>
            <w:r w:rsidRPr="003C4CEC">
              <w:rPr>
                <w:rFonts w:cs="Arial"/>
              </w:rPr>
              <w:t>25</w:t>
            </w:r>
          </w:p>
        </w:tc>
        <w:tc>
          <w:tcPr>
            <w:tcW w:w="1323" w:type="dxa"/>
            <w:gridSpan w:val="2"/>
            <w:shd w:val="clear" w:color="auto" w:fill="auto"/>
            <w:noWrap/>
          </w:tcPr>
          <w:p w14:paraId="5BFE10A8" w14:textId="77777777" w:rsidR="00216138" w:rsidRPr="00EF5447" w:rsidRDefault="00216138" w:rsidP="00216138">
            <w:pPr>
              <w:pStyle w:val="TAC"/>
            </w:pPr>
            <w:r w:rsidRPr="00EF5447">
              <w:rPr>
                <w:rFonts w:cs="Arial"/>
              </w:rPr>
              <w:t>945</w:t>
            </w:r>
          </w:p>
        </w:tc>
        <w:tc>
          <w:tcPr>
            <w:tcW w:w="867" w:type="dxa"/>
            <w:gridSpan w:val="2"/>
            <w:shd w:val="clear" w:color="auto" w:fill="auto"/>
          </w:tcPr>
          <w:p w14:paraId="3CD1DD77" w14:textId="77777777" w:rsidR="00216138" w:rsidRPr="00EF5447" w:rsidRDefault="00216138" w:rsidP="00216138">
            <w:pPr>
              <w:pStyle w:val="TAC"/>
            </w:pPr>
            <w:r w:rsidRPr="00EF5447">
              <w:rPr>
                <w:rFonts w:cs="Arial"/>
              </w:rPr>
              <w:t>N/A</w:t>
            </w:r>
          </w:p>
        </w:tc>
        <w:tc>
          <w:tcPr>
            <w:tcW w:w="1248" w:type="dxa"/>
            <w:gridSpan w:val="3"/>
            <w:shd w:val="clear" w:color="auto" w:fill="auto"/>
          </w:tcPr>
          <w:p w14:paraId="5A29EF4D" w14:textId="77777777" w:rsidR="00216138" w:rsidRPr="00EF5447" w:rsidRDefault="00216138" w:rsidP="00216138">
            <w:pPr>
              <w:pStyle w:val="TAC"/>
            </w:pPr>
            <w:r w:rsidRPr="00EF5447">
              <w:rPr>
                <w:kern w:val="2"/>
                <w:szCs w:val="24"/>
                <w:lang w:eastAsia="ja-JP"/>
              </w:rPr>
              <w:t>N/A</w:t>
            </w:r>
          </w:p>
        </w:tc>
      </w:tr>
      <w:tr w:rsidR="00216138" w:rsidRPr="00EF5447" w14:paraId="6C8B7280" w14:textId="77777777" w:rsidTr="009E212A">
        <w:trPr>
          <w:trHeight w:val="54"/>
          <w:jc w:val="center"/>
        </w:trPr>
        <w:tc>
          <w:tcPr>
            <w:tcW w:w="2259" w:type="dxa"/>
            <w:tcBorders>
              <w:top w:val="nil"/>
              <w:bottom w:val="single" w:sz="4" w:space="0" w:color="auto"/>
            </w:tcBorders>
            <w:shd w:val="clear" w:color="auto" w:fill="auto"/>
          </w:tcPr>
          <w:p w14:paraId="262D37CD" w14:textId="77777777" w:rsidR="00216138" w:rsidRPr="00EF5447" w:rsidRDefault="00216138" w:rsidP="00216138">
            <w:pPr>
              <w:pStyle w:val="TAC"/>
              <w:rPr>
                <w:rFonts w:eastAsia="MS Mincho"/>
              </w:rPr>
            </w:pPr>
          </w:p>
        </w:tc>
        <w:tc>
          <w:tcPr>
            <w:tcW w:w="868" w:type="dxa"/>
            <w:shd w:val="clear" w:color="auto" w:fill="auto"/>
          </w:tcPr>
          <w:p w14:paraId="2FC27C3B" w14:textId="77777777" w:rsidR="00216138" w:rsidRPr="00EF5447" w:rsidRDefault="00216138" w:rsidP="00216138">
            <w:pPr>
              <w:pStyle w:val="TAC"/>
              <w:rPr>
                <w:lang w:eastAsia="ja-JP"/>
              </w:rPr>
            </w:pPr>
            <w:r w:rsidRPr="00EF5447">
              <w:rPr>
                <w:rFonts w:cs="Arial"/>
                <w:kern w:val="2"/>
                <w:szCs w:val="24"/>
                <w:lang w:eastAsia="ja-JP"/>
              </w:rPr>
              <w:t>n78</w:t>
            </w:r>
          </w:p>
        </w:tc>
        <w:tc>
          <w:tcPr>
            <w:tcW w:w="1380" w:type="dxa"/>
            <w:gridSpan w:val="2"/>
            <w:shd w:val="clear" w:color="auto" w:fill="auto"/>
            <w:noWrap/>
          </w:tcPr>
          <w:p w14:paraId="5324A538" w14:textId="77777777" w:rsidR="00216138" w:rsidRPr="00EF5447" w:rsidRDefault="00216138" w:rsidP="00216138">
            <w:pPr>
              <w:pStyle w:val="TAC"/>
            </w:pPr>
            <w:r>
              <w:rPr>
                <w:rFonts w:cs="Arial"/>
                <w:lang w:eastAsia="zh-CN"/>
              </w:rPr>
              <w:t>N/A</w:t>
            </w:r>
          </w:p>
        </w:tc>
        <w:tc>
          <w:tcPr>
            <w:tcW w:w="817" w:type="dxa"/>
            <w:gridSpan w:val="2"/>
            <w:shd w:val="clear" w:color="auto" w:fill="auto"/>
            <w:noWrap/>
          </w:tcPr>
          <w:p w14:paraId="3FE3419E" w14:textId="77777777" w:rsidR="00216138" w:rsidRPr="00EF5447" w:rsidRDefault="00216138" w:rsidP="00216138">
            <w:pPr>
              <w:pStyle w:val="TAC"/>
            </w:pPr>
            <w:r w:rsidRPr="003C4CEC">
              <w:rPr>
                <w:rFonts w:cs="Arial"/>
              </w:rPr>
              <w:t>10</w:t>
            </w:r>
          </w:p>
        </w:tc>
        <w:tc>
          <w:tcPr>
            <w:tcW w:w="2554" w:type="dxa"/>
            <w:gridSpan w:val="2"/>
            <w:shd w:val="clear" w:color="auto" w:fill="auto"/>
            <w:noWrap/>
          </w:tcPr>
          <w:p w14:paraId="0C590FEF" w14:textId="77777777" w:rsidR="00216138" w:rsidRPr="00EF5447" w:rsidRDefault="00216138" w:rsidP="00216138">
            <w:pPr>
              <w:pStyle w:val="TAC"/>
            </w:pPr>
            <w:r>
              <w:rPr>
                <w:rFonts w:cs="Arial"/>
              </w:rPr>
              <w:t>N/A</w:t>
            </w:r>
          </w:p>
        </w:tc>
        <w:tc>
          <w:tcPr>
            <w:tcW w:w="1323" w:type="dxa"/>
            <w:gridSpan w:val="2"/>
            <w:shd w:val="clear" w:color="auto" w:fill="auto"/>
            <w:noWrap/>
          </w:tcPr>
          <w:p w14:paraId="4FC50CE1" w14:textId="77777777" w:rsidR="00216138" w:rsidRPr="00EF5447" w:rsidRDefault="00216138" w:rsidP="00216138">
            <w:pPr>
              <w:pStyle w:val="TAC"/>
            </w:pPr>
            <w:r w:rsidRPr="00EF5447">
              <w:rPr>
                <w:rFonts w:cs="Arial"/>
                <w:lang w:eastAsia="zh-CN"/>
              </w:rPr>
              <w:t>3550</w:t>
            </w:r>
          </w:p>
        </w:tc>
        <w:tc>
          <w:tcPr>
            <w:tcW w:w="867" w:type="dxa"/>
            <w:gridSpan w:val="2"/>
            <w:shd w:val="clear" w:color="auto" w:fill="auto"/>
          </w:tcPr>
          <w:p w14:paraId="558BF166" w14:textId="77777777" w:rsidR="00216138" w:rsidRPr="00EF5447" w:rsidRDefault="00216138" w:rsidP="00216138">
            <w:pPr>
              <w:pStyle w:val="TAC"/>
            </w:pPr>
            <w:r w:rsidRPr="00EF5447">
              <w:rPr>
                <w:rFonts w:cs="Arial"/>
              </w:rPr>
              <w:t>8</w:t>
            </w:r>
          </w:p>
        </w:tc>
        <w:tc>
          <w:tcPr>
            <w:tcW w:w="1248" w:type="dxa"/>
            <w:gridSpan w:val="3"/>
            <w:shd w:val="clear" w:color="auto" w:fill="auto"/>
          </w:tcPr>
          <w:p w14:paraId="74B8B1D7" w14:textId="77777777" w:rsidR="00216138" w:rsidRPr="00EF5447" w:rsidRDefault="00216138" w:rsidP="00216138">
            <w:pPr>
              <w:pStyle w:val="TAC"/>
            </w:pPr>
            <w:r w:rsidRPr="00EF5447">
              <w:rPr>
                <w:kern w:val="2"/>
                <w:szCs w:val="24"/>
                <w:lang w:eastAsia="ja-JP"/>
              </w:rPr>
              <w:t>IMD3</w:t>
            </w:r>
            <w:r w:rsidRPr="00EF5447">
              <w:rPr>
                <w:rFonts w:cs="Arial"/>
                <w:vertAlign w:val="superscript"/>
              </w:rPr>
              <w:t>3</w:t>
            </w:r>
          </w:p>
        </w:tc>
      </w:tr>
      <w:tr w:rsidR="00216138" w:rsidRPr="00EF5447" w14:paraId="58C49301" w14:textId="77777777" w:rsidTr="009E212A">
        <w:trPr>
          <w:trHeight w:val="54"/>
          <w:jc w:val="center"/>
        </w:trPr>
        <w:tc>
          <w:tcPr>
            <w:tcW w:w="2259" w:type="dxa"/>
            <w:tcBorders>
              <w:top w:val="nil"/>
              <w:bottom w:val="nil"/>
            </w:tcBorders>
            <w:shd w:val="clear" w:color="auto" w:fill="auto"/>
          </w:tcPr>
          <w:p w14:paraId="3CB479D5" w14:textId="77777777" w:rsidR="00216138" w:rsidRPr="001518EA" w:rsidRDefault="00216138" w:rsidP="00216138">
            <w:pPr>
              <w:pStyle w:val="TAC"/>
            </w:pPr>
            <w:r w:rsidRPr="001518EA">
              <w:t>DC_11A_n1A</w:t>
            </w:r>
            <w:r w:rsidRPr="001518EA">
              <w:rPr>
                <w:rFonts w:hint="eastAsia"/>
              </w:rPr>
              <w:t>-</w:t>
            </w:r>
            <w:r w:rsidRPr="001518EA">
              <w:t>n77A</w:t>
            </w:r>
          </w:p>
          <w:p w14:paraId="72B2B86B" w14:textId="77777777" w:rsidR="00216138" w:rsidRPr="00EF5447" w:rsidRDefault="00216138" w:rsidP="00216138">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4D59CB1E" w14:textId="77777777" w:rsidR="00216138" w:rsidRPr="00EF5447" w:rsidRDefault="00216138" w:rsidP="00216138">
            <w:pPr>
              <w:pStyle w:val="TAC"/>
              <w:rPr>
                <w:rFonts w:cs="Arial"/>
                <w:kern w:val="2"/>
                <w:szCs w:val="24"/>
                <w:lang w:eastAsia="ja-JP"/>
              </w:rPr>
            </w:pPr>
            <w:r>
              <w:rPr>
                <w:rFonts w:cs="Arial" w:hint="eastAsia"/>
              </w:rPr>
              <w:t>11</w:t>
            </w:r>
          </w:p>
        </w:tc>
        <w:tc>
          <w:tcPr>
            <w:tcW w:w="1380" w:type="dxa"/>
            <w:gridSpan w:val="2"/>
            <w:shd w:val="clear" w:color="auto" w:fill="auto"/>
            <w:noWrap/>
          </w:tcPr>
          <w:p w14:paraId="08D22D78" w14:textId="77777777" w:rsidR="00216138" w:rsidRPr="00EF5447" w:rsidRDefault="00216138" w:rsidP="00216138">
            <w:pPr>
              <w:pStyle w:val="TAC"/>
              <w:rPr>
                <w:rFonts w:cs="Arial"/>
                <w:lang w:eastAsia="zh-CN"/>
              </w:rPr>
            </w:pPr>
            <w:r w:rsidRPr="003C4CEC">
              <w:t>1435</w:t>
            </w:r>
          </w:p>
        </w:tc>
        <w:tc>
          <w:tcPr>
            <w:tcW w:w="817" w:type="dxa"/>
            <w:gridSpan w:val="2"/>
            <w:shd w:val="clear" w:color="auto" w:fill="auto"/>
            <w:noWrap/>
          </w:tcPr>
          <w:p w14:paraId="022719D5" w14:textId="77777777" w:rsidR="00216138" w:rsidRPr="00EF5447" w:rsidRDefault="00216138" w:rsidP="00216138">
            <w:pPr>
              <w:pStyle w:val="TAC"/>
              <w:rPr>
                <w:rFonts w:cs="Arial"/>
              </w:rPr>
            </w:pPr>
            <w:r w:rsidRPr="003C4CEC">
              <w:t>5</w:t>
            </w:r>
          </w:p>
        </w:tc>
        <w:tc>
          <w:tcPr>
            <w:tcW w:w="2554" w:type="dxa"/>
            <w:gridSpan w:val="2"/>
            <w:shd w:val="clear" w:color="auto" w:fill="auto"/>
            <w:noWrap/>
          </w:tcPr>
          <w:p w14:paraId="3116AD90" w14:textId="77777777" w:rsidR="00216138" w:rsidRPr="00EF5447" w:rsidRDefault="00216138" w:rsidP="00216138">
            <w:pPr>
              <w:pStyle w:val="TAC"/>
              <w:rPr>
                <w:rFonts w:cs="Arial"/>
              </w:rPr>
            </w:pPr>
            <w:r w:rsidRPr="003C4CEC">
              <w:t>25</w:t>
            </w:r>
          </w:p>
        </w:tc>
        <w:tc>
          <w:tcPr>
            <w:tcW w:w="1323" w:type="dxa"/>
            <w:gridSpan w:val="2"/>
            <w:shd w:val="clear" w:color="auto" w:fill="auto"/>
            <w:noWrap/>
          </w:tcPr>
          <w:p w14:paraId="4E0D3518" w14:textId="77777777" w:rsidR="00216138" w:rsidRPr="00EF5447" w:rsidRDefault="00216138" w:rsidP="00216138">
            <w:pPr>
              <w:pStyle w:val="TAC"/>
              <w:rPr>
                <w:rFonts w:cs="Arial"/>
                <w:lang w:eastAsia="zh-CN"/>
              </w:rPr>
            </w:pPr>
            <w:r w:rsidRPr="00AD1E9E">
              <w:t>1483</w:t>
            </w:r>
          </w:p>
        </w:tc>
        <w:tc>
          <w:tcPr>
            <w:tcW w:w="867" w:type="dxa"/>
            <w:gridSpan w:val="2"/>
            <w:shd w:val="clear" w:color="auto" w:fill="auto"/>
            <w:vAlign w:val="center"/>
          </w:tcPr>
          <w:p w14:paraId="6BBACB02" w14:textId="77777777" w:rsidR="00216138" w:rsidRPr="00EF5447" w:rsidRDefault="00216138" w:rsidP="00216138">
            <w:pPr>
              <w:pStyle w:val="TAC"/>
              <w:rPr>
                <w:rFonts w:cs="Arial"/>
              </w:rPr>
            </w:pPr>
            <w:r>
              <w:rPr>
                <w:rFonts w:cs="Arial"/>
              </w:rPr>
              <w:t>N/A</w:t>
            </w:r>
          </w:p>
        </w:tc>
        <w:tc>
          <w:tcPr>
            <w:tcW w:w="1248" w:type="dxa"/>
            <w:gridSpan w:val="3"/>
            <w:shd w:val="clear" w:color="auto" w:fill="auto"/>
            <w:vAlign w:val="center"/>
          </w:tcPr>
          <w:p w14:paraId="780AFE24" w14:textId="77777777" w:rsidR="00216138" w:rsidRPr="00EF5447" w:rsidRDefault="00216138" w:rsidP="00216138">
            <w:pPr>
              <w:pStyle w:val="TAC"/>
              <w:rPr>
                <w:kern w:val="2"/>
                <w:szCs w:val="24"/>
                <w:lang w:eastAsia="ja-JP"/>
              </w:rPr>
            </w:pPr>
            <w:r>
              <w:rPr>
                <w:rFonts w:cs="Arial"/>
              </w:rPr>
              <w:t>N/A</w:t>
            </w:r>
          </w:p>
        </w:tc>
      </w:tr>
      <w:tr w:rsidR="00216138" w:rsidRPr="00EF5447" w14:paraId="5C1EDE22" w14:textId="77777777" w:rsidTr="009E212A">
        <w:trPr>
          <w:trHeight w:val="54"/>
          <w:jc w:val="center"/>
        </w:trPr>
        <w:tc>
          <w:tcPr>
            <w:tcW w:w="2259" w:type="dxa"/>
            <w:tcBorders>
              <w:top w:val="nil"/>
              <w:bottom w:val="nil"/>
            </w:tcBorders>
            <w:shd w:val="clear" w:color="auto" w:fill="auto"/>
          </w:tcPr>
          <w:p w14:paraId="084864CF" w14:textId="77777777" w:rsidR="00216138" w:rsidRPr="00EF5447" w:rsidRDefault="00216138" w:rsidP="00216138">
            <w:pPr>
              <w:pStyle w:val="TAC"/>
              <w:rPr>
                <w:rFonts w:eastAsia="MS Mincho"/>
              </w:rPr>
            </w:pPr>
          </w:p>
        </w:tc>
        <w:tc>
          <w:tcPr>
            <w:tcW w:w="868" w:type="dxa"/>
            <w:shd w:val="clear" w:color="auto" w:fill="auto"/>
            <w:vAlign w:val="center"/>
          </w:tcPr>
          <w:p w14:paraId="5C500BB3" w14:textId="77777777" w:rsidR="00216138" w:rsidRPr="00EF5447" w:rsidRDefault="00216138" w:rsidP="00216138">
            <w:pPr>
              <w:pStyle w:val="TAC"/>
              <w:rPr>
                <w:rFonts w:cs="Arial"/>
                <w:kern w:val="2"/>
                <w:szCs w:val="24"/>
                <w:lang w:eastAsia="ja-JP"/>
              </w:rPr>
            </w:pPr>
            <w:r>
              <w:rPr>
                <w:rFonts w:cs="Arial"/>
              </w:rPr>
              <w:t>n1</w:t>
            </w:r>
          </w:p>
        </w:tc>
        <w:tc>
          <w:tcPr>
            <w:tcW w:w="1380" w:type="dxa"/>
            <w:gridSpan w:val="2"/>
            <w:shd w:val="clear" w:color="auto" w:fill="auto"/>
            <w:noWrap/>
          </w:tcPr>
          <w:p w14:paraId="05DDBC34" w14:textId="77777777" w:rsidR="00216138" w:rsidRPr="00EF5447" w:rsidRDefault="00216138" w:rsidP="00216138">
            <w:pPr>
              <w:pStyle w:val="TAC"/>
              <w:rPr>
                <w:rFonts w:cs="Arial"/>
                <w:lang w:eastAsia="zh-CN"/>
              </w:rPr>
            </w:pPr>
            <w:r w:rsidRPr="003C4CEC">
              <w:t>1940</w:t>
            </w:r>
          </w:p>
        </w:tc>
        <w:tc>
          <w:tcPr>
            <w:tcW w:w="817" w:type="dxa"/>
            <w:gridSpan w:val="2"/>
            <w:shd w:val="clear" w:color="auto" w:fill="auto"/>
            <w:noWrap/>
          </w:tcPr>
          <w:p w14:paraId="2689D921" w14:textId="77777777" w:rsidR="00216138" w:rsidRPr="00EF5447" w:rsidRDefault="00216138" w:rsidP="00216138">
            <w:pPr>
              <w:pStyle w:val="TAC"/>
              <w:rPr>
                <w:rFonts w:cs="Arial"/>
              </w:rPr>
            </w:pPr>
            <w:r w:rsidRPr="003C4CEC">
              <w:t>5</w:t>
            </w:r>
          </w:p>
        </w:tc>
        <w:tc>
          <w:tcPr>
            <w:tcW w:w="2554" w:type="dxa"/>
            <w:gridSpan w:val="2"/>
            <w:shd w:val="clear" w:color="auto" w:fill="auto"/>
            <w:noWrap/>
          </w:tcPr>
          <w:p w14:paraId="115B9059" w14:textId="77777777" w:rsidR="00216138" w:rsidRPr="00EF5447" w:rsidRDefault="00216138" w:rsidP="00216138">
            <w:pPr>
              <w:pStyle w:val="TAC"/>
              <w:rPr>
                <w:rFonts w:cs="Arial"/>
              </w:rPr>
            </w:pPr>
            <w:r w:rsidRPr="003C4CEC">
              <w:t>25</w:t>
            </w:r>
          </w:p>
        </w:tc>
        <w:tc>
          <w:tcPr>
            <w:tcW w:w="1323" w:type="dxa"/>
            <w:gridSpan w:val="2"/>
            <w:shd w:val="clear" w:color="auto" w:fill="auto"/>
            <w:noWrap/>
          </w:tcPr>
          <w:p w14:paraId="00BD5325" w14:textId="77777777" w:rsidR="00216138" w:rsidRPr="00EF5447" w:rsidRDefault="00216138" w:rsidP="00216138">
            <w:pPr>
              <w:pStyle w:val="TAC"/>
              <w:rPr>
                <w:rFonts w:cs="Arial"/>
                <w:lang w:eastAsia="zh-CN"/>
              </w:rPr>
            </w:pPr>
            <w:r w:rsidRPr="00AD1E9E">
              <w:t>2130</w:t>
            </w:r>
          </w:p>
        </w:tc>
        <w:tc>
          <w:tcPr>
            <w:tcW w:w="867" w:type="dxa"/>
            <w:gridSpan w:val="2"/>
            <w:shd w:val="clear" w:color="auto" w:fill="auto"/>
            <w:vAlign w:val="center"/>
          </w:tcPr>
          <w:p w14:paraId="7A2B5761" w14:textId="77777777" w:rsidR="00216138" w:rsidRPr="00EF5447" w:rsidRDefault="00216138" w:rsidP="00216138">
            <w:pPr>
              <w:pStyle w:val="TAC"/>
              <w:rPr>
                <w:rFonts w:cs="Arial"/>
              </w:rPr>
            </w:pPr>
            <w:r>
              <w:rPr>
                <w:rFonts w:cs="Arial"/>
              </w:rPr>
              <w:t>N/A</w:t>
            </w:r>
          </w:p>
        </w:tc>
        <w:tc>
          <w:tcPr>
            <w:tcW w:w="1248" w:type="dxa"/>
            <w:gridSpan w:val="3"/>
            <w:shd w:val="clear" w:color="auto" w:fill="auto"/>
            <w:vAlign w:val="center"/>
          </w:tcPr>
          <w:p w14:paraId="6BC41322" w14:textId="77777777" w:rsidR="00216138" w:rsidRPr="00EF5447" w:rsidRDefault="00216138" w:rsidP="00216138">
            <w:pPr>
              <w:pStyle w:val="TAC"/>
              <w:rPr>
                <w:kern w:val="2"/>
                <w:szCs w:val="24"/>
                <w:lang w:eastAsia="ja-JP"/>
              </w:rPr>
            </w:pPr>
            <w:r>
              <w:rPr>
                <w:rFonts w:cs="Arial"/>
              </w:rPr>
              <w:t>N/A</w:t>
            </w:r>
          </w:p>
        </w:tc>
      </w:tr>
      <w:tr w:rsidR="00216138" w:rsidRPr="00EF5447" w14:paraId="740616C6" w14:textId="77777777" w:rsidTr="009E212A">
        <w:trPr>
          <w:trHeight w:val="54"/>
          <w:jc w:val="center"/>
        </w:trPr>
        <w:tc>
          <w:tcPr>
            <w:tcW w:w="2259" w:type="dxa"/>
            <w:tcBorders>
              <w:top w:val="nil"/>
              <w:bottom w:val="nil"/>
            </w:tcBorders>
            <w:shd w:val="clear" w:color="auto" w:fill="auto"/>
          </w:tcPr>
          <w:p w14:paraId="273CB604" w14:textId="77777777" w:rsidR="00216138" w:rsidRPr="00EF5447" w:rsidRDefault="00216138" w:rsidP="00216138">
            <w:pPr>
              <w:pStyle w:val="TAC"/>
              <w:rPr>
                <w:rFonts w:eastAsia="MS Mincho"/>
              </w:rPr>
            </w:pPr>
          </w:p>
        </w:tc>
        <w:tc>
          <w:tcPr>
            <w:tcW w:w="868" w:type="dxa"/>
            <w:shd w:val="clear" w:color="auto" w:fill="auto"/>
            <w:vAlign w:val="center"/>
          </w:tcPr>
          <w:p w14:paraId="5F1F6E00" w14:textId="77777777" w:rsidR="00216138" w:rsidRPr="00EF5447" w:rsidRDefault="00216138" w:rsidP="00216138">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53CBD8D4" w14:textId="77777777" w:rsidR="00216138" w:rsidRPr="00EF5447" w:rsidRDefault="00216138" w:rsidP="00216138">
            <w:pPr>
              <w:pStyle w:val="TAC"/>
              <w:rPr>
                <w:rFonts w:cs="Arial"/>
                <w:lang w:eastAsia="zh-CN"/>
              </w:rPr>
            </w:pPr>
            <w:r>
              <w:t>N/A</w:t>
            </w:r>
          </w:p>
        </w:tc>
        <w:tc>
          <w:tcPr>
            <w:tcW w:w="817" w:type="dxa"/>
            <w:gridSpan w:val="2"/>
            <w:shd w:val="clear" w:color="auto" w:fill="auto"/>
            <w:noWrap/>
          </w:tcPr>
          <w:p w14:paraId="4E4A2D42" w14:textId="77777777" w:rsidR="00216138" w:rsidRPr="00EF5447" w:rsidRDefault="00216138" w:rsidP="00216138">
            <w:pPr>
              <w:pStyle w:val="TAC"/>
              <w:rPr>
                <w:rFonts w:cs="Arial"/>
              </w:rPr>
            </w:pPr>
            <w:r w:rsidRPr="003C4CEC">
              <w:t>10</w:t>
            </w:r>
          </w:p>
        </w:tc>
        <w:tc>
          <w:tcPr>
            <w:tcW w:w="2554" w:type="dxa"/>
            <w:gridSpan w:val="2"/>
            <w:shd w:val="clear" w:color="auto" w:fill="auto"/>
            <w:noWrap/>
          </w:tcPr>
          <w:p w14:paraId="0EB71A91" w14:textId="77777777" w:rsidR="00216138" w:rsidRPr="00EF5447" w:rsidRDefault="00216138" w:rsidP="00216138">
            <w:pPr>
              <w:pStyle w:val="TAC"/>
              <w:rPr>
                <w:rFonts w:cs="Arial"/>
              </w:rPr>
            </w:pPr>
            <w:r>
              <w:t>N/A</w:t>
            </w:r>
          </w:p>
        </w:tc>
        <w:tc>
          <w:tcPr>
            <w:tcW w:w="1323" w:type="dxa"/>
            <w:gridSpan w:val="2"/>
            <w:shd w:val="clear" w:color="auto" w:fill="auto"/>
            <w:noWrap/>
          </w:tcPr>
          <w:p w14:paraId="2182DB22" w14:textId="77777777" w:rsidR="00216138" w:rsidRPr="00EF5447" w:rsidRDefault="00216138" w:rsidP="00216138">
            <w:pPr>
              <w:pStyle w:val="TAC"/>
              <w:rPr>
                <w:rFonts w:cs="Arial"/>
                <w:lang w:eastAsia="zh-CN"/>
              </w:rPr>
            </w:pPr>
            <w:r w:rsidRPr="00AD1E9E">
              <w:t>3375</w:t>
            </w:r>
          </w:p>
        </w:tc>
        <w:tc>
          <w:tcPr>
            <w:tcW w:w="867" w:type="dxa"/>
            <w:gridSpan w:val="2"/>
            <w:shd w:val="clear" w:color="auto" w:fill="auto"/>
            <w:vAlign w:val="center"/>
          </w:tcPr>
          <w:p w14:paraId="341D7281" w14:textId="77777777" w:rsidR="00216138" w:rsidRPr="00EF5447" w:rsidRDefault="00216138" w:rsidP="00216138">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68BE9FD1" w14:textId="77777777" w:rsidR="00216138" w:rsidRPr="00EF5447" w:rsidRDefault="00216138" w:rsidP="00216138">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16138" w:rsidRPr="00EF5447" w14:paraId="20B0D040" w14:textId="77777777" w:rsidTr="009E212A">
        <w:trPr>
          <w:trHeight w:val="54"/>
          <w:jc w:val="center"/>
        </w:trPr>
        <w:tc>
          <w:tcPr>
            <w:tcW w:w="2259" w:type="dxa"/>
            <w:tcBorders>
              <w:top w:val="nil"/>
              <w:bottom w:val="nil"/>
            </w:tcBorders>
            <w:shd w:val="clear" w:color="auto" w:fill="auto"/>
          </w:tcPr>
          <w:p w14:paraId="28A4A1D1" w14:textId="77777777" w:rsidR="00216138" w:rsidRPr="00EF5447" w:rsidRDefault="00216138" w:rsidP="00216138">
            <w:pPr>
              <w:pStyle w:val="TAC"/>
              <w:rPr>
                <w:rFonts w:eastAsia="MS Mincho"/>
              </w:rPr>
            </w:pPr>
          </w:p>
        </w:tc>
        <w:tc>
          <w:tcPr>
            <w:tcW w:w="868" w:type="dxa"/>
            <w:shd w:val="clear" w:color="auto" w:fill="auto"/>
            <w:vAlign w:val="center"/>
          </w:tcPr>
          <w:p w14:paraId="4EE09A61" w14:textId="77777777" w:rsidR="00216138" w:rsidRPr="00EF5447" w:rsidRDefault="00216138" w:rsidP="00216138">
            <w:pPr>
              <w:pStyle w:val="TAC"/>
              <w:rPr>
                <w:rFonts w:cs="Arial"/>
                <w:kern w:val="2"/>
                <w:szCs w:val="24"/>
                <w:lang w:eastAsia="ja-JP"/>
              </w:rPr>
            </w:pPr>
            <w:r>
              <w:rPr>
                <w:rFonts w:cs="Arial" w:hint="eastAsia"/>
              </w:rPr>
              <w:t>11</w:t>
            </w:r>
          </w:p>
        </w:tc>
        <w:tc>
          <w:tcPr>
            <w:tcW w:w="1380" w:type="dxa"/>
            <w:gridSpan w:val="2"/>
            <w:shd w:val="clear" w:color="auto" w:fill="auto"/>
            <w:noWrap/>
          </w:tcPr>
          <w:p w14:paraId="198F51B5" w14:textId="77777777" w:rsidR="00216138" w:rsidRPr="00EF5447" w:rsidRDefault="00216138" w:rsidP="00216138">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2A3E57C2" w14:textId="77777777" w:rsidR="00216138" w:rsidRPr="00EF5447" w:rsidRDefault="00216138" w:rsidP="00216138">
            <w:pPr>
              <w:pStyle w:val="TAC"/>
              <w:rPr>
                <w:rFonts w:cs="Arial"/>
              </w:rPr>
            </w:pPr>
            <w:r w:rsidRPr="003C4CEC">
              <w:rPr>
                <w:rFonts w:hint="eastAsia"/>
                <w:lang w:eastAsia="ja-JP"/>
              </w:rPr>
              <w:t>5</w:t>
            </w:r>
          </w:p>
        </w:tc>
        <w:tc>
          <w:tcPr>
            <w:tcW w:w="2554" w:type="dxa"/>
            <w:gridSpan w:val="2"/>
            <w:shd w:val="clear" w:color="auto" w:fill="auto"/>
            <w:noWrap/>
          </w:tcPr>
          <w:p w14:paraId="34B98080" w14:textId="77777777" w:rsidR="00216138" w:rsidRPr="00EF5447" w:rsidRDefault="00216138" w:rsidP="00216138">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4B836BDE" w14:textId="77777777" w:rsidR="00216138" w:rsidRPr="00EF5447" w:rsidRDefault="00216138" w:rsidP="00216138">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0BCDF46D" w14:textId="77777777" w:rsidR="00216138" w:rsidRPr="00EF5447" w:rsidRDefault="00216138" w:rsidP="00216138">
            <w:pPr>
              <w:pStyle w:val="TAC"/>
              <w:rPr>
                <w:rFonts w:cs="Arial"/>
              </w:rPr>
            </w:pPr>
            <w:r>
              <w:rPr>
                <w:rFonts w:cs="Arial"/>
              </w:rPr>
              <w:t>N/A</w:t>
            </w:r>
          </w:p>
        </w:tc>
        <w:tc>
          <w:tcPr>
            <w:tcW w:w="1248" w:type="dxa"/>
            <w:gridSpan w:val="3"/>
            <w:shd w:val="clear" w:color="auto" w:fill="auto"/>
            <w:vAlign w:val="center"/>
          </w:tcPr>
          <w:p w14:paraId="7726A5BA" w14:textId="77777777" w:rsidR="00216138" w:rsidRPr="00EF5447" w:rsidRDefault="00216138" w:rsidP="00216138">
            <w:pPr>
              <w:pStyle w:val="TAC"/>
              <w:rPr>
                <w:kern w:val="2"/>
                <w:szCs w:val="24"/>
                <w:lang w:eastAsia="ja-JP"/>
              </w:rPr>
            </w:pPr>
            <w:r>
              <w:rPr>
                <w:rFonts w:cs="Arial"/>
              </w:rPr>
              <w:t>N/A</w:t>
            </w:r>
          </w:p>
        </w:tc>
      </w:tr>
      <w:tr w:rsidR="00216138" w:rsidRPr="00EF5447" w14:paraId="48693E07" w14:textId="77777777" w:rsidTr="009E212A">
        <w:trPr>
          <w:trHeight w:val="54"/>
          <w:jc w:val="center"/>
        </w:trPr>
        <w:tc>
          <w:tcPr>
            <w:tcW w:w="2259" w:type="dxa"/>
            <w:tcBorders>
              <w:top w:val="nil"/>
              <w:bottom w:val="nil"/>
            </w:tcBorders>
            <w:shd w:val="clear" w:color="auto" w:fill="auto"/>
          </w:tcPr>
          <w:p w14:paraId="3A31EE82" w14:textId="77777777" w:rsidR="00216138" w:rsidRPr="00EF5447" w:rsidRDefault="00216138" w:rsidP="00216138">
            <w:pPr>
              <w:pStyle w:val="TAC"/>
              <w:rPr>
                <w:rFonts w:eastAsia="MS Mincho"/>
              </w:rPr>
            </w:pPr>
          </w:p>
        </w:tc>
        <w:tc>
          <w:tcPr>
            <w:tcW w:w="868" w:type="dxa"/>
            <w:shd w:val="clear" w:color="auto" w:fill="auto"/>
            <w:vAlign w:val="center"/>
          </w:tcPr>
          <w:p w14:paraId="2897C11A" w14:textId="77777777" w:rsidR="00216138" w:rsidRPr="00EF5447" w:rsidRDefault="00216138" w:rsidP="00216138">
            <w:pPr>
              <w:pStyle w:val="TAC"/>
              <w:rPr>
                <w:rFonts w:cs="Arial"/>
                <w:kern w:val="2"/>
                <w:szCs w:val="24"/>
                <w:lang w:eastAsia="ja-JP"/>
              </w:rPr>
            </w:pPr>
            <w:r>
              <w:rPr>
                <w:rFonts w:cs="Arial"/>
              </w:rPr>
              <w:t>n77</w:t>
            </w:r>
          </w:p>
        </w:tc>
        <w:tc>
          <w:tcPr>
            <w:tcW w:w="1380" w:type="dxa"/>
            <w:gridSpan w:val="2"/>
            <w:shd w:val="clear" w:color="auto" w:fill="auto"/>
            <w:noWrap/>
          </w:tcPr>
          <w:p w14:paraId="60D7CE0C" w14:textId="77777777" w:rsidR="00216138" w:rsidRPr="00EF5447" w:rsidRDefault="00216138" w:rsidP="00216138">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20886C3" w14:textId="77777777" w:rsidR="00216138" w:rsidRPr="00EF5447" w:rsidRDefault="00216138" w:rsidP="00216138">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2C26CFF7" w14:textId="77777777" w:rsidR="00216138" w:rsidRPr="00EF5447" w:rsidRDefault="00216138" w:rsidP="00216138">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68050A80" w14:textId="77777777" w:rsidR="00216138" w:rsidRPr="00EF5447" w:rsidRDefault="00216138" w:rsidP="00216138">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2470AD30" w14:textId="77777777" w:rsidR="00216138" w:rsidRPr="00EF5447" w:rsidRDefault="00216138" w:rsidP="00216138">
            <w:pPr>
              <w:pStyle w:val="TAC"/>
              <w:rPr>
                <w:rFonts w:cs="Arial"/>
              </w:rPr>
            </w:pPr>
            <w:r>
              <w:rPr>
                <w:rFonts w:cs="Arial"/>
              </w:rPr>
              <w:t>N/A</w:t>
            </w:r>
          </w:p>
        </w:tc>
        <w:tc>
          <w:tcPr>
            <w:tcW w:w="1248" w:type="dxa"/>
            <w:gridSpan w:val="3"/>
            <w:shd w:val="clear" w:color="auto" w:fill="auto"/>
            <w:vAlign w:val="center"/>
          </w:tcPr>
          <w:p w14:paraId="11B0D85E" w14:textId="77777777" w:rsidR="00216138" w:rsidRPr="00EF5447" w:rsidRDefault="00216138" w:rsidP="00216138">
            <w:pPr>
              <w:pStyle w:val="TAC"/>
              <w:rPr>
                <w:kern w:val="2"/>
                <w:szCs w:val="24"/>
                <w:lang w:eastAsia="ja-JP"/>
              </w:rPr>
            </w:pPr>
            <w:r>
              <w:rPr>
                <w:rFonts w:cs="Arial"/>
              </w:rPr>
              <w:t>N/A</w:t>
            </w:r>
          </w:p>
        </w:tc>
      </w:tr>
      <w:tr w:rsidR="00216138" w:rsidRPr="00EF5447" w14:paraId="7FC4E059" w14:textId="77777777" w:rsidTr="009E212A">
        <w:trPr>
          <w:trHeight w:val="54"/>
          <w:jc w:val="center"/>
        </w:trPr>
        <w:tc>
          <w:tcPr>
            <w:tcW w:w="2259" w:type="dxa"/>
            <w:tcBorders>
              <w:top w:val="nil"/>
              <w:bottom w:val="single" w:sz="4" w:space="0" w:color="auto"/>
            </w:tcBorders>
            <w:shd w:val="clear" w:color="auto" w:fill="auto"/>
          </w:tcPr>
          <w:p w14:paraId="087D6F02" w14:textId="77777777" w:rsidR="00216138" w:rsidRPr="00EF5447" w:rsidRDefault="00216138" w:rsidP="00216138">
            <w:pPr>
              <w:pStyle w:val="TAC"/>
              <w:rPr>
                <w:rFonts w:eastAsia="MS Mincho"/>
              </w:rPr>
            </w:pPr>
          </w:p>
        </w:tc>
        <w:tc>
          <w:tcPr>
            <w:tcW w:w="868" w:type="dxa"/>
            <w:shd w:val="clear" w:color="auto" w:fill="auto"/>
            <w:vAlign w:val="center"/>
          </w:tcPr>
          <w:p w14:paraId="4F1858BF" w14:textId="77777777" w:rsidR="00216138" w:rsidRPr="00EF5447" w:rsidRDefault="00216138" w:rsidP="00216138">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741179FD" w14:textId="77777777" w:rsidR="00216138" w:rsidRPr="00EF5447" w:rsidRDefault="00216138" w:rsidP="00216138">
            <w:pPr>
              <w:pStyle w:val="TAC"/>
              <w:rPr>
                <w:rFonts w:cs="Arial"/>
                <w:lang w:eastAsia="zh-CN"/>
              </w:rPr>
            </w:pPr>
            <w:r>
              <w:rPr>
                <w:lang w:eastAsia="ja-JP"/>
              </w:rPr>
              <w:t>N/A</w:t>
            </w:r>
          </w:p>
        </w:tc>
        <w:tc>
          <w:tcPr>
            <w:tcW w:w="817" w:type="dxa"/>
            <w:gridSpan w:val="2"/>
            <w:shd w:val="clear" w:color="auto" w:fill="auto"/>
            <w:noWrap/>
          </w:tcPr>
          <w:p w14:paraId="5D81E09C" w14:textId="77777777" w:rsidR="00216138" w:rsidRPr="00EF5447" w:rsidRDefault="00216138" w:rsidP="00216138">
            <w:pPr>
              <w:pStyle w:val="TAC"/>
              <w:rPr>
                <w:rFonts w:cs="Arial"/>
              </w:rPr>
            </w:pPr>
            <w:r w:rsidRPr="003C4CEC">
              <w:rPr>
                <w:rFonts w:hint="eastAsia"/>
                <w:lang w:eastAsia="ja-JP"/>
              </w:rPr>
              <w:t>5</w:t>
            </w:r>
          </w:p>
        </w:tc>
        <w:tc>
          <w:tcPr>
            <w:tcW w:w="2554" w:type="dxa"/>
            <w:gridSpan w:val="2"/>
            <w:shd w:val="clear" w:color="auto" w:fill="auto"/>
            <w:noWrap/>
          </w:tcPr>
          <w:p w14:paraId="5A92AAB2" w14:textId="77777777" w:rsidR="00216138" w:rsidRPr="00EF5447" w:rsidRDefault="00216138" w:rsidP="00216138">
            <w:pPr>
              <w:pStyle w:val="TAC"/>
              <w:rPr>
                <w:rFonts w:cs="Arial"/>
              </w:rPr>
            </w:pPr>
            <w:r>
              <w:rPr>
                <w:lang w:eastAsia="ja-JP"/>
              </w:rPr>
              <w:t>N/A</w:t>
            </w:r>
          </w:p>
        </w:tc>
        <w:tc>
          <w:tcPr>
            <w:tcW w:w="1323" w:type="dxa"/>
            <w:gridSpan w:val="2"/>
            <w:shd w:val="clear" w:color="auto" w:fill="auto"/>
            <w:noWrap/>
          </w:tcPr>
          <w:p w14:paraId="47AB4954" w14:textId="77777777" w:rsidR="00216138" w:rsidRPr="00EF5447" w:rsidRDefault="00216138" w:rsidP="00216138">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1128ED1E" w14:textId="77777777" w:rsidR="00216138" w:rsidRPr="00EF5447" w:rsidRDefault="00216138" w:rsidP="00216138">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A1D43F4" w14:textId="77777777" w:rsidR="00216138" w:rsidRPr="00EF5447" w:rsidRDefault="00216138" w:rsidP="00216138">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16138" w:rsidRPr="00EF5447" w14:paraId="6957E99A" w14:textId="77777777" w:rsidTr="009E212A">
        <w:trPr>
          <w:trHeight w:val="54"/>
          <w:jc w:val="center"/>
        </w:trPr>
        <w:tc>
          <w:tcPr>
            <w:tcW w:w="2259" w:type="dxa"/>
            <w:tcBorders>
              <w:top w:val="nil"/>
              <w:bottom w:val="nil"/>
            </w:tcBorders>
            <w:shd w:val="clear" w:color="auto" w:fill="auto"/>
          </w:tcPr>
          <w:p w14:paraId="3EDFA813" w14:textId="77777777" w:rsidR="00216138" w:rsidRPr="00EF5447" w:rsidRDefault="00216138" w:rsidP="00216138">
            <w:pPr>
              <w:pStyle w:val="TAC"/>
              <w:rPr>
                <w:rFonts w:eastAsia="MS Mincho"/>
              </w:rPr>
            </w:pPr>
            <w:r w:rsidRPr="00EF5447">
              <w:lastRenderedPageBreak/>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253FB067" w14:textId="77777777" w:rsidR="00216138" w:rsidRPr="00EF5447" w:rsidRDefault="00216138" w:rsidP="00216138">
            <w:pPr>
              <w:pStyle w:val="TAC"/>
              <w:rPr>
                <w:kern w:val="2"/>
                <w:lang w:eastAsia="ja-JP"/>
              </w:rPr>
            </w:pPr>
            <w:r w:rsidRPr="00EF5447">
              <w:t>11</w:t>
            </w:r>
          </w:p>
        </w:tc>
        <w:tc>
          <w:tcPr>
            <w:tcW w:w="1380" w:type="dxa"/>
            <w:gridSpan w:val="2"/>
            <w:shd w:val="clear" w:color="auto" w:fill="auto"/>
            <w:noWrap/>
          </w:tcPr>
          <w:p w14:paraId="175F2E8C" w14:textId="77777777" w:rsidR="00216138" w:rsidRPr="00EF5447" w:rsidRDefault="00216138" w:rsidP="00216138">
            <w:pPr>
              <w:pStyle w:val="TAC"/>
              <w:rPr>
                <w:lang w:eastAsia="zh-CN"/>
              </w:rPr>
            </w:pPr>
            <w:r w:rsidRPr="003C4CEC">
              <w:t>1435</w:t>
            </w:r>
          </w:p>
        </w:tc>
        <w:tc>
          <w:tcPr>
            <w:tcW w:w="817" w:type="dxa"/>
            <w:gridSpan w:val="2"/>
            <w:shd w:val="clear" w:color="auto" w:fill="auto"/>
            <w:noWrap/>
          </w:tcPr>
          <w:p w14:paraId="39895D25" w14:textId="77777777" w:rsidR="00216138" w:rsidRPr="00EF5447" w:rsidRDefault="00216138" w:rsidP="00216138">
            <w:pPr>
              <w:pStyle w:val="TAC"/>
            </w:pPr>
            <w:r w:rsidRPr="003C4CEC">
              <w:t>5</w:t>
            </w:r>
          </w:p>
        </w:tc>
        <w:tc>
          <w:tcPr>
            <w:tcW w:w="2554" w:type="dxa"/>
            <w:gridSpan w:val="2"/>
            <w:shd w:val="clear" w:color="auto" w:fill="auto"/>
            <w:noWrap/>
          </w:tcPr>
          <w:p w14:paraId="65C71554" w14:textId="77777777" w:rsidR="00216138" w:rsidRPr="00EF5447" w:rsidRDefault="00216138" w:rsidP="00216138">
            <w:pPr>
              <w:pStyle w:val="TAC"/>
            </w:pPr>
            <w:r w:rsidRPr="003C4CEC">
              <w:t>25</w:t>
            </w:r>
          </w:p>
        </w:tc>
        <w:tc>
          <w:tcPr>
            <w:tcW w:w="1323" w:type="dxa"/>
            <w:gridSpan w:val="2"/>
            <w:shd w:val="clear" w:color="auto" w:fill="auto"/>
            <w:noWrap/>
          </w:tcPr>
          <w:p w14:paraId="218A1CE5" w14:textId="77777777" w:rsidR="00216138" w:rsidRPr="00EF5447" w:rsidRDefault="00216138" w:rsidP="00216138">
            <w:pPr>
              <w:pStyle w:val="TAC"/>
              <w:rPr>
                <w:lang w:eastAsia="zh-CN"/>
              </w:rPr>
            </w:pPr>
            <w:r w:rsidRPr="00EF5447">
              <w:t>1483</w:t>
            </w:r>
          </w:p>
        </w:tc>
        <w:tc>
          <w:tcPr>
            <w:tcW w:w="867" w:type="dxa"/>
            <w:gridSpan w:val="2"/>
            <w:shd w:val="clear" w:color="auto" w:fill="auto"/>
          </w:tcPr>
          <w:p w14:paraId="4A834DD0" w14:textId="77777777" w:rsidR="00216138" w:rsidRPr="00EF5447" w:rsidRDefault="00216138" w:rsidP="00216138">
            <w:pPr>
              <w:pStyle w:val="TAC"/>
            </w:pPr>
            <w:r w:rsidRPr="00EF5447">
              <w:t>N/A</w:t>
            </w:r>
          </w:p>
        </w:tc>
        <w:tc>
          <w:tcPr>
            <w:tcW w:w="1248" w:type="dxa"/>
            <w:gridSpan w:val="3"/>
            <w:shd w:val="clear" w:color="auto" w:fill="auto"/>
          </w:tcPr>
          <w:p w14:paraId="2A4D0F7D" w14:textId="77777777" w:rsidR="00216138" w:rsidRPr="00EF5447" w:rsidRDefault="00216138" w:rsidP="00216138">
            <w:pPr>
              <w:pStyle w:val="TAC"/>
              <w:rPr>
                <w:kern w:val="2"/>
                <w:lang w:eastAsia="ja-JP"/>
              </w:rPr>
            </w:pPr>
            <w:r w:rsidRPr="00EF5447">
              <w:t>N/A</w:t>
            </w:r>
          </w:p>
        </w:tc>
      </w:tr>
      <w:tr w:rsidR="00216138" w:rsidRPr="00EF5447" w14:paraId="6396AD7B" w14:textId="77777777" w:rsidTr="009E212A">
        <w:trPr>
          <w:trHeight w:val="54"/>
          <w:jc w:val="center"/>
        </w:trPr>
        <w:tc>
          <w:tcPr>
            <w:tcW w:w="2259" w:type="dxa"/>
            <w:tcBorders>
              <w:top w:val="nil"/>
              <w:bottom w:val="nil"/>
            </w:tcBorders>
            <w:shd w:val="clear" w:color="auto" w:fill="auto"/>
          </w:tcPr>
          <w:p w14:paraId="6CA9A5D0" w14:textId="77777777" w:rsidR="00216138" w:rsidRPr="00EF5447" w:rsidRDefault="00216138" w:rsidP="00216138">
            <w:pPr>
              <w:pStyle w:val="TAC"/>
              <w:rPr>
                <w:rFonts w:eastAsia="MS Mincho"/>
              </w:rPr>
            </w:pPr>
          </w:p>
        </w:tc>
        <w:tc>
          <w:tcPr>
            <w:tcW w:w="868" w:type="dxa"/>
            <w:shd w:val="clear" w:color="auto" w:fill="auto"/>
          </w:tcPr>
          <w:p w14:paraId="434B19D8" w14:textId="77777777" w:rsidR="00216138" w:rsidRPr="00EF5447" w:rsidRDefault="00216138" w:rsidP="00216138">
            <w:pPr>
              <w:pStyle w:val="TAC"/>
              <w:rPr>
                <w:kern w:val="2"/>
                <w:lang w:eastAsia="ja-JP"/>
              </w:rPr>
            </w:pPr>
            <w:r w:rsidRPr="00EF5447">
              <w:t>n3</w:t>
            </w:r>
          </w:p>
        </w:tc>
        <w:tc>
          <w:tcPr>
            <w:tcW w:w="1380" w:type="dxa"/>
            <w:gridSpan w:val="2"/>
            <w:shd w:val="clear" w:color="auto" w:fill="auto"/>
            <w:noWrap/>
          </w:tcPr>
          <w:p w14:paraId="332B41EB" w14:textId="77777777" w:rsidR="00216138" w:rsidRPr="00EF5447" w:rsidRDefault="00216138" w:rsidP="00216138">
            <w:pPr>
              <w:pStyle w:val="TAC"/>
              <w:rPr>
                <w:lang w:eastAsia="zh-CN"/>
              </w:rPr>
            </w:pPr>
            <w:r w:rsidRPr="003C4CEC">
              <w:t>1753</w:t>
            </w:r>
          </w:p>
        </w:tc>
        <w:tc>
          <w:tcPr>
            <w:tcW w:w="817" w:type="dxa"/>
            <w:gridSpan w:val="2"/>
            <w:shd w:val="clear" w:color="auto" w:fill="auto"/>
            <w:noWrap/>
          </w:tcPr>
          <w:p w14:paraId="1D8CB508" w14:textId="77777777" w:rsidR="00216138" w:rsidRPr="00EF5447" w:rsidRDefault="00216138" w:rsidP="00216138">
            <w:pPr>
              <w:pStyle w:val="TAC"/>
            </w:pPr>
            <w:r w:rsidRPr="003C4CEC">
              <w:t>5</w:t>
            </w:r>
          </w:p>
        </w:tc>
        <w:tc>
          <w:tcPr>
            <w:tcW w:w="2554" w:type="dxa"/>
            <w:gridSpan w:val="2"/>
            <w:shd w:val="clear" w:color="auto" w:fill="auto"/>
            <w:noWrap/>
          </w:tcPr>
          <w:p w14:paraId="3A09B385" w14:textId="77777777" w:rsidR="00216138" w:rsidRPr="00EF5447" w:rsidRDefault="00216138" w:rsidP="00216138">
            <w:pPr>
              <w:pStyle w:val="TAC"/>
            </w:pPr>
            <w:r w:rsidRPr="003C4CEC">
              <w:t>25</w:t>
            </w:r>
          </w:p>
        </w:tc>
        <w:tc>
          <w:tcPr>
            <w:tcW w:w="1323" w:type="dxa"/>
            <w:gridSpan w:val="2"/>
            <w:shd w:val="clear" w:color="auto" w:fill="auto"/>
            <w:noWrap/>
          </w:tcPr>
          <w:p w14:paraId="2138D753" w14:textId="77777777" w:rsidR="00216138" w:rsidRPr="00EF5447" w:rsidRDefault="00216138" w:rsidP="00216138">
            <w:pPr>
              <w:pStyle w:val="TAC"/>
              <w:rPr>
                <w:lang w:eastAsia="zh-CN"/>
              </w:rPr>
            </w:pPr>
            <w:r w:rsidRPr="00EF5447">
              <w:t>1848</w:t>
            </w:r>
          </w:p>
        </w:tc>
        <w:tc>
          <w:tcPr>
            <w:tcW w:w="867" w:type="dxa"/>
            <w:gridSpan w:val="2"/>
            <w:shd w:val="clear" w:color="auto" w:fill="auto"/>
          </w:tcPr>
          <w:p w14:paraId="1CA9551C" w14:textId="77777777" w:rsidR="00216138" w:rsidRPr="00EF5447" w:rsidRDefault="00216138" w:rsidP="00216138">
            <w:pPr>
              <w:pStyle w:val="TAC"/>
            </w:pPr>
            <w:r w:rsidRPr="00EF5447">
              <w:t>N/A</w:t>
            </w:r>
          </w:p>
        </w:tc>
        <w:tc>
          <w:tcPr>
            <w:tcW w:w="1248" w:type="dxa"/>
            <w:gridSpan w:val="3"/>
            <w:shd w:val="clear" w:color="auto" w:fill="auto"/>
          </w:tcPr>
          <w:p w14:paraId="2732D15D" w14:textId="77777777" w:rsidR="00216138" w:rsidRPr="00EF5447" w:rsidRDefault="00216138" w:rsidP="00216138">
            <w:pPr>
              <w:pStyle w:val="TAC"/>
              <w:rPr>
                <w:kern w:val="2"/>
                <w:lang w:eastAsia="ja-JP"/>
              </w:rPr>
            </w:pPr>
            <w:r w:rsidRPr="00EF5447">
              <w:t>N/A</w:t>
            </w:r>
          </w:p>
        </w:tc>
      </w:tr>
      <w:tr w:rsidR="00216138" w:rsidRPr="00EF5447" w14:paraId="2BE5E62C" w14:textId="77777777" w:rsidTr="009E212A">
        <w:trPr>
          <w:trHeight w:val="54"/>
          <w:jc w:val="center"/>
        </w:trPr>
        <w:tc>
          <w:tcPr>
            <w:tcW w:w="2259" w:type="dxa"/>
            <w:tcBorders>
              <w:top w:val="nil"/>
              <w:bottom w:val="single" w:sz="4" w:space="0" w:color="auto"/>
            </w:tcBorders>
            <w:shd w:val="clear" w:color="auto" w:fill="auto"/>
          </w:tcPr>
          <w:p w14:paraId="268A3994" w14:textId="77777777" w:rsidR="00216138" w:rsidRPr="00EF5447" w:rsidRDefault="00216138" w:rsidP="00216138">
            <w:pPr>
              <w:pStyle w:val="TAC"/>
              <w:rPr>
                <w:rFonts w:eastAsia="MS Mincho"/>
              </w:rPr>
            </w:pPr>
          </w:p>
        </w:tc>
        <w:tc>
          <w:tcPr>
            <w:tcW w:w="868" w:type="dxa"/>
            <w:shd w:val="clear" w:color="auto" w:fill="auto"/>
          </w:tcPr>
          <w:p w14:paraId="1FCF99D7" w14:textId="77777777" w:rsidR="00216138" w:rsidRPr="00EF5447" w:rsidRDefault="00216138" w:rsidP="00216138">
            <w:pPr>
              <w:pStyle w:val="TAC"/>
              <w:rPr>
                <w:kern w:val="2"/>
                <w:lang w:eastAsia="ja-JP"/>
              </w:rPr>
            </w:pPr>
            <w:r w:rsidRPr="00EF5447">
              <w:t>n28</w:t>
            </w:r>
          </w:p>
        </w:tc>
        <w:tc>
          <w:tcPr>
            <w:tcW w:w="1380" w:type="dxa"/>
            <w:gridSpan w:val="2"/>
            <w:shd w:val="clear" w:color="auto" w:fill="auto"/>
            <w:noWrap/>
          </w:tcPr>
          <w:p w14:paraId="7A4D93FC" w14:textId="77777777" w:rsidR="00216138" w:rsidRPr="00EF5447" w:rsidRDefault="00216138" w:rsidP="00216138">
            <w:pPr>
              <w:pStyle w:val="TAC"/>
              <w:rPr>
                <w:lang w:eastAsia="zh-CN"/>
              </w:rPr>
            </w:pPr>
            <w:r>
              <w:t>N/A</w:t>
            </w:r>
          </w:p>
        </w:tc>
        <w:tc>
          <w:tcPr>
            <w:tcW w:w="817" w:type="dxa"/>
            <w:gridSpan w:val="2"/>
            <w:shd w:val="clear" w:color="auto" w:fill="auto"/>
            <w:noWrap/>
          </w:tcPr>
          <w:p w14:paraId="0D33244F" w14:textId="77777777" w:rsidR="00216138" w:rsidRPr="00EF5447" w:rsidRDefault="00216138" w:rsidP="00216138">
            <w:pPr>
              <w:pStyle w:val="TAC"/>
            </w:pPr>
            <w:r w:rsidRPr="003C4CEC">
              <w:t>5</w:t>
            </w:r>
          </w:p>
        </w:tc>
        <w:tc>
          <w:tcPr>
            <w:tcW w:w="2554" w:type="dxa"/>
            <w:gridSpan w:val="2"/>
            <w:shd w:val="clear" w:color="auto" w:fill="auto"/>
            <w:noWrap/>
          </w:tcPr>
          <w:p w14:paraId="7E04A49E" w14:textId="77777777" w:rsidR="00216138" w:rsidRPr="00EF5447" w:rsidRDefault="00216138" w:rsidP="00216138">
            <w:pPr>
              <w:pStyle w:val="TAC"/>
            </w:pPr>
            <w:r>
              <w:t>N/A</w:t>
            </w:r>
          </w:p>
        </w:tc>
        <w:tc>
          <w:tcPr>
            <w:tcW w:w="1323" w:type="dxa"/>
            <w:gridSpan w:val="2"/>
            <w:shd w:val="clear" w:color="auto" w:fill="auto"/>
            <w:noWrap/>
          </w:tcPr>
          <w:p w14:paraId="132C2AE7" w14:textId="77777777" w:rsidR="00216138" w:rsidRPr="00EF5447" w:rsidRDefault="00216138" w:rsidP="00216138">
            <w:pPr>
              <w:pStyle w:val="TAC"/>
              <w:rPr>
                <w:lang w:eastAsia="zh-CN"/>
              </w:rPr>
            </w:pPr>
            <w:r w:rsidRPr="00EF5447">
              <w:t>800</w:t>
            </w:r>
          </w:p>
        </w:tc>
        <w:tc>
          <w:tcPr>
            <w:tcW w:w="867" w:type="dxa"/>
            <w:gridSpan w:val="2"/>
            <w:shd w:val="clear" w:color="auto" w:fill="auto"/>
          </w:tcPr>
          <w:p w14:paraId="207689CE" w14:textId="77777777" w:rsidR="00216138" w:rsidRPr="00EF5447" w:rsidRDefault="00216138" w:rsidP="00216138">
            <w:pPr>
              <w:pStyle w:val="TAC"/>
            </w:pPr>
            <w:r w:rsidRPr="00EF5447">
              <w:t>3.0</w:t>
            </w:r>
          </w:p>
        </w:tc>
        <w:tc>
          <w:tcPr>
            <w:tcW w:w="1248" w:type="dxa"/>
            <w:gridSpan w:val="3"/>
            <w:shd w:val="clear" w:color="auto" w:fill="auto"/>
          </w:tcPr>
          <w:p w14:paraId="7E916BEA" w14:textId="77777777" w:rsidR="00216138" w:rsidRPr="00EF5447" w:rsidRDefault="00216138" w:rsidP="00216138">
            <w:pPr>
              <w:pStyle w:val="TAC"/>
              <w:rPr>
                <w:kern w:val="2"/>
                <w:lang w:eastAsia="ja-JP"/>
              </w:rPr>
            </w:pPr>
            <w:r w:rsidRPr="00EF5447">
              <w:t>IMD5</w:t>
            </w:r>
          </w:p>
        </w:tc>
      </w:tr>
      <w:tr w:rsidR="00216138" w:rsidRPr="00EF5447" w14:paraId="6847B287" w14:textId="77777777" w:rsidTr="009E212A">
        <w:trPr>
          <w:trHeight w:val="54"/>
          <w:jc w:val="center"/>
        </w:trPr>
        <w:tc>
          <w:tcPr>
            <w:tcW w:w="2259" w:type="dxa"/>
            <w:tcBorders>
              <w:top w:val="nil"/>
              <w:bottom w:val="nil"/>
            </w:tcBorders>
            <w:shd w:val="clear" w:color="auto" w:fill="auto"/>
          </w:tcPr>
          <w:p w14:paraId="2DBBEAB2" w14:textId="77777777" w:rsidR="00216138" w:rsidRPr="00EF5447" w:rsidRDefault="00216138" w:rsidP="00216138">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1D2777CC" w14:textId="77777777" w:rsidR="00216138" w:rsidRPr="00EF5447" w:rsidRDefault="00216138" w:rsidP="00216138">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0E2B8B61" w14:textId="77777777" w:rsidR="00216138" w:rsidRPr="00EF5447" w:rsidRDefault="00216138" w:rsidP="00216138">
            <w:pPr>
              <w:pStyle w:val="TAC"/>
              <w:rPr>
                <w:kern w:val="2"/>
                <w:lang w:eastAsia="ja-JP"/>
              </w:rPr>
            </w:pPr>
            <w:r w:rsidRPr="00EF5447">
              <w:t>11</w:t>
            </w:r>
          </w:p>
        </w:tc>
        <w:tc>
          <w:tcPr>
            <w:tcW w:w="1380" w:type="dxa"/>
            <w:gridSpan w:val="2"/>
            <w:shd w:val="clear" w:color="auto" w:fill="auto"/>
            <w:noWrap/>
          </w:tcPr>
          <w:p w14:paraId="378EB98B" w14:textId="77777777" w:rsidR="00216138" w:rsidRPr="00EF5447" w:rsidRDefault="00216138" w:rsidP="00216138">
            <w:pPr>
              <w:pStyle w:val="TAC"/>
              <w:rPr>
                <w:lang w:eastAsia="zh-CN"/>
              </w:rPr>
            </w:pPr>
            <w:r w:rsidRPr="003C4CEC">
              <w:rPr>
                <w:color w:val="000000"/>
              </w:rPr>
              <w:t>1440</w:t>
            </w:r>
          </w:p>
        </w:tc>
        <w:tc>
          <w:tcPr>
            <w:tcW w:w="817" w:type="dxa"/>
            <w:gridSpan w:val="2"/>
            <w:shd w:val="clear" w:color="auto" w:fill="auto"/>
            <w:noWrap/>
          </w:tcPr>
          <w:p w14:paraId="7970D0E6" w14:textId="77777777" w:rsidR="00216138" w:rsidRPr="00EF5447" w:rsidRDefault="00216138" w:rsidP="00216138">
            <w:pPr>
              <w:pStyle w:val="TAC"/>
            </w:pPr>
            <w:r w:rsidRPr="003C4CEC">
              <w:rPr>
                <w:color w:val="000000"/>
              </w:rPr>
              <w:t>5</w:t>
            </w:r>
          </w:p>
        </w:tc>
        <w:tc>
          <w:tcPr>
            <w:tcW w:w="2554" w:type="dxa"/>
            <w:gridSpan w:val="2"/>
            <w:shd w:val="clear" w:color="auto" w:fill="auto"/>
            <w:noWrap/>
          </w:tcPr>
          <w:p w14:paraId="780B0BBA" w14:textId="77777777" w:rsidR="00216138" w:rsidRPr="00EF5447" w:rsidRDefault="00216138" w:rsidP="00216138">
            <w:pPr>
              <w:pStyle w:val="TAC"/>
            </w:pPr>
            <w:r w:rsidRPr="003C4CEC">
              <w:rPr>
                <w:color w:val="000000"/>
              </w:rPr>
              <w:t>25</w:t>
            </w:r>
          </w:p>
        </w:tc>
        <w:tc>
          <w:tcPr>
            <w:tcW w:w="1323" w:type="dxa"/>
            <w:gridSpan w:val="2"/>
            <w:shd w:val="clear" w:color="auto" w:fill="auto"/>
            <w:noWrap/>
          </w:tcPr>
          <w:p w14:paraId="5ACDC84B" w14:textId="77777777" w:rsidR="00216138" w:rsidRPr="00EF5447" w:rsidRDefault="00216138" w:rsidP="00216138">
            <w:pPr>
              <w:pStyle w:val="TAC"/>
              <w:rPr>
                <w:lang w:eastAsia="zh-CN"/>
              </w:rPr>
            </w:pPr>
            <w:r w:rsidRPr="00EF5447">
              <w:rPr>
                <w:color w:val="000000"/>
              </w:rPr>
              <w:t>1488</w:t>
            </w:r>
          </w:p>
        </w:tc>
        <w:tc>
          <w:tcPr>
            <w:tcW w:w="867" w:type="dxa"/>
            <w:gridSpan w:val="2"/>
            <w:shd w:val="clear" w:color="auto" w:fill="auto"/>
          </w:tcPr>
          <w:p w14:paraId="2389CA7A" w14:textId="77777777" w:rsidR="00216138" w:rsidRPr="00EF5447" w:rsidRDefault="00216138" w:rsidP="00216138">
            <w:pPr>
              <w:pStyle w:val="TAC"/>
            </w:pPr>
            <w:r w:rsidRPr="00EF5447">
              <w:t>N/A</w:t>
            </w:r>
          </w:p>
        </w:tc>
        <w:tc>
          <w:tcPr>
            <w:tcW w:w="1248" w:type="dxa"/>
            <w:gridSpan w:val="3"/>
            <w:shd w:val="clear" w:color="auto" w:fill="auto"/>
          </w:tcPr>
          <w:p w14:paraId="78296D01" w14:textId="77777777" w:rsidR="00216138" w:rsidRPr="00EF5447" w:rsidRDefault="00216138" w:rsidP="00216138">
            <w:pPr>
              <w:pStyle w:val="TAC"/>
              <w:rPr>
                <w:kern w:val="2"/>
                <w:lang w:eastAsia="ja-JP"/>
              </w:rPr>
            </w:pPr>
            <w:r w:rsidRPr="00EF5447">
              <w:t>N/A</w:t>
            </w:r>
          </w:p>
        </w:tc>
      </w:tr>
      <w:tr w:rsidR="00216138" w:rsidRPr="00EF5447" w14:paraId="53848E59" w14:textId="77777777" w:rsidTr="009E212A">
        <w:trPr>
          <w:trHeight w:val="54"/>
          <w:jc w:val="center"/>
        </w:trPr>
        <w:tc>
          <w:tcPr>
            <w:tcW w:w="2259" w:type="dxa"/>
            <w:tcBorders>
              <w:top w:val="nil"/>
              <w:bottom w:val="nil"/>
            </w:tcBorders>
            <w:shd w:val="clear" w:color="auto" w:fill="auto"/>
          </w:tcPr>
          <w:p w14:paraId="2198C5ED" w14:textId="77777777" w:rsidR="00216138" w:rsidRPr="00EF5447" w:rsidRDefault="00216138" w:rsidP="00216138">
            <w:pPr>
              <w:pStyle w:val="TAC"/>
              <w:rPr>
                <w:rFonts w:eastAsia="MS Mincho"/>
              </w:rPr>
            </w:pPr>
          </w:p>
        </w:tc>
        <w:tc>
          <w:tcPr>
            <w:tcW w:w="868" w:type="dxa"/>
            <w:shd w:val="clear" w:color="auto" w:fill="auto"/>
          </w:tcPr>
          <w:p w14:paraId="7CEDE99D" w14:textId="77777777" w:rsidR="00216138" w:rsidRPr="00EF5447" w:rsidRDefault="00216138" w:rsidP="00216138">
            <w:pPr>
              <w:pStyle w:val="TAC"/>
              <w:rPr>
                <w:kern w:val="2"/>
                <w:lang w:eastAsia="ja-JP"/>
              </w:rPr>
            </w:pPr>
            <w:r w:rsidRPr="00EF5447">
              <w:t>n3</w:t>
            </w:r>
          </w:p>
        </w:tc>
        <w:tc>
          <w:tcPr>
            <w:tcW w:w="1380" w:type="dxa"/>
            <w:gridSpan w:val="2"/>
            <w:shd w:val="clear" w:color="auto" w:fill="auto"/>
            <w:noWrap/>
          </w:tcPr>
          <w:p w14:paraId="4E28280A" w14:textId="77777777" w:rsidR="00216138" w:rsidRPr="00EF5447" w:rsidRDefault="00216138" w:rsidP="00216138">
            <w:pPr>
              <w:pStyle w:val="TAC"/>
              <w:rPr>
                <w:lang w:eastAsia="zh-CN"/>
              </w:rPr>
            </w:pPr>
            <w:r w:rsidRPr="003C4CEC">
              <w:t>1740</w:t>
            </w:r>
          </w:p>
        </w:tc>
        <w:tc>
          <w:tcPr>
            <w:tcW w:w="817" w:type="dxa"/>
            <w:gridSpan w:val="2"/>
            <w:shd w:val="clear" w:color="auto" w:fill="auto"/>
            <w:noWrap/>
          </w:tcPr>
          <w:p w14:paraId="7594F925" w14:textId="77777777" w:rsidR="00216138" w:rsidRPr="00EF5447" w:rsidRDefault="00216138" w:rsidP="00216138">
            <w:pPr>
              <w:pStyle w:val="TAC"/>
            </w:pPr>
            <w:r w:rsidRPr="003C4CEC">
              <w:t>5</w:t>
            </w:r>
          </w:p>
        </w:tc>
        <w:tc>
          <w:tcPr>
            <w:tcW w:w="2554" w:type="dxa"/>
            <w:gridSpan w:val="2"/>
            <w:shd w:val="clear" w:color="auto" w:fill="auto"/>
            <w:noWrap/>
          </w:tcPr>
          <w:p w14:paraId="6F2707C2" w14:textId="77777777" w:rsidR="00216138" w:rsidRPr="00EF5447" w:rsidRDefault="00216138" w:rsidP="00216138">
            <w:pPr>
              <w:pStyle w:val="TAC"/>
            </w:pPr>
            <w:r w:rsidRPr="003C4CEC">
              <w:t>25</w:t>
            </w:r>
          </w:p>
        </w:tc>
        <w:tc>
          <w:tcPr>
            <w:tcW w:w="1323" w:type="dxa"/>
            <w:gridSpan w:val="2"/>
            <w:shd w:val="clear" w:color="auto" w:fill="auto"/>
            <w:noWrap/>
          </w:tcPr>
          <w:p w14:paraId="47619F54" w14:textId="77777777" w:rsidR="00216138" w:rsidRPr="00EF5447" w:rsidRDefault="00216138" w:rsidP="00216138">
            <w:pPr>
              <w:pStyle w:val="TAC"/>
              <w:rPr>
                <w:lang w:eastAsia="zh-CN"/>
              </w:rPr>
            </w:pPr>
            <w:r w:rsidRPr="00EF5447">
              <w:t>1835</w:t>
            </w:r>
          </w:p>
        </w:tc>
        <w:tc>
          <w:tcPr>
            <w:tcW w:w="867" w:type="dxa"/>
            <w:gridSpan w:val="2"/>
            <w:shd w:val="clear" w:color="auto" w:fill="auto"/>
          </w:tcPr>
          <w:p w14:paraId="072A2B1E" w14:textId="77777777" w:rsidR="00216138" w:rsidRPr="00EF5447" w:rsidRDefault="00216138" w:rsidP="00216138">
            <w:pPr>
              <w:pStyle w:val="TAC"/>
            </w:pPr>
            <w:r w:rsidRPr="00EF5447">
              <w:t>N/A</w:t>
            </w:r>
          </w:p>
        </w:tc>
        <w:tc>
          <w:tcPr>
            <w:tcW w:w="1248" w:type="dxa"/>
            <w:gridSpan w:val="3"/>
            <w:shd w:val="clear" w:color="auto" w:fill="auto"/>
          </w:tcPr>
          <w:p w14:paraId="77C4C9F4" w14:textId="77777777" w:rsidR="00216138" w:rsidRPr="00EF5447" w:rsidRDefault="00216138" w:rsidP="00216138">
            <w:pPr>
              <w:pStyle w:val="TAC"/>
              <w:rPr>
                <w:kern w:val="2"/>
                <w:lang w:eastAsia="ja-JP"/>
              </w:rPr>
            </w:pPr>
            <w:r w:rsidRPr="00EF5447">
              <w:t>N/A</w:t>
            </w:r>
          </w:p>
        </w:tc>
      </w:tr>
      <w:tr w:rsidR="00216138" w:rsidRPr="00EF5447" w14:paraId="212F7F7F" w14:textId="77777777" w:rsidTr="009E212A">
        <w:trPr>
          <w:trHeight w:val="54"/>
          <w:jc w:val="center"/>
        </w:trPr>
        <w:tc>
          <w:tcPr>
            <w:tcW w:w="2259" w:type="dxa"/>
            <w:tcBorders>
              <w:top w:val="nil"/>
              <w:bottom w:val="nil"/>
            </w:tcBorders>
            <w:shd w:val="clear" w:color="auto" w:fill="auto"/>
          </w:tcPr>
          <w:p w14:paraId="1F55DE27" w14:textId="77777777" w:rsidR="00216138" w:rsidRPr="00EF5447" w:rsidRDefault="00216138" w:rsidP="00216138">
            <w:pPr>
              <w:pStyle w:val="TAC"/>
              <w:rPr>
                <w:rFonts w:eastAsia="MS Mincho"/>
              </w:rPr>
            </w:pPr>
          </w:p>
        </w:tc>
        <w:tc>
          <w:tcPr>
            <w:tcW w:w="868" w:type="dxa"/>
            <w:shd w:val="clear" w:color="auto" w:fill="auto"/>
          </w:tcPr>
          <w:p w14:paraId="3C382E46" w14:textId="77777777" w:rsidR="00216138" w:rsidRPr="00EF5447" w:rsidRDefault="00216138" w:rsidP="00216138">
            <w:pPr>
              <w:pStyle w:val="TAC"/>
              <w:rPr>
                <w:kern w:val="2"/>
                <w:lang w:eastAsia="ja-JP"/>
              </w:rPr>
            </w:pPr>
            <w:r w:rsidRPr="00EF5447">
              <w:t>n77</w:t>
            </w:r>
          </w:p>
        </w:tc>
        <w:tc>
          <w:tcPr>
            <w:tcW w:w="1380" w:type="dxa"/>
            <w:gridSpan w:val="2"/>
            <w:shd w:val="clear" w:color="auto" w:fill="auto"/>
            <w:noWrap/>
          </w:tcPr>
          <w:p w14:paraId="5253FE6F" w14:textId="77777777" w:rsidR="00216138" w:rsidRPr="00EF5447" w:rsidRDefault="00216138" w:rsidP="00216138">
            <w:pPr>
              <w:pStyle w:val="TAC"/>
              <w:rPr>
                <w:lang w:eastAsia="zh-CN"/>
              </w:rPr>
            </w:pPr>
            <w:r>
              <w:rPr>
                <w:color w:val="000000"/>
              </w:rPr>
              <w:t>N/A</w:t>
            </w:r>
          </w:p>
        </w:tc>
        <w:tc>
          <w:tcPr>
            <w:tcW w:w="817" w:type="dxa"/>
            <w:gridSpan w:val="2"/>
            <w:shd w:val="clear" w:color="auto" w:fill="auto"/>
            <w:noWrap/>
          </w:tcPr>
          <w:p w14:paraId="7B54BB57" w14:textId="77777777" w:rsidR="00216138" w:rsidRPr="00EF5447" w:rsidRDefault="00216138" w:rsidP="00216138">
            <w:pPr>
              <w:pStyle w:val="TAC"/>
            </w:pPr>
            <w:r w:rsidRPr="003C4CEC">
              <w:rPr>
                <w:color w:val="000000"/>
              </w:rPr>
              <w:t>10</w:t>
            </w:r>
          </w:p>
        </w:tc>
        <w:tc>
          <w:tcPr>
            <w:tcW w:w="2554" w:type="dxa"/>
            <w:gridSpan w:val="2"/>
            <w:shd w:val="clear" w:color="auto" w:fill="auto"/>
            <w:noWrap/>
          </w:tcPr>
          <w:p w14:paraId="7CA402B2" w14:textId="77777777" w:rsidR="00216138" w:rsidRPr="00EF5447" w:rsidRDefault="00216138" w:rsidP="00216138">
            <w:pPr>
              <w:pStyle w:val="TAC"/>
            </w:pPr>
            <w:r>
              <w:rPr>
                <w:color w:val="000000"/>
              </w:rPr>
              <w:t>N/A</w:t>
            </w:r>
          </w:p>
        </w:tc>
        <w:tc>
          <w:tcPr>
            <w:tcW w:w="1323" w:type="dxa"/>
            <w:gridSpan w:val="2"/>
            <w:shd w:val="clear" w:color="auto" w:fill="auto"/>
            <w:noWrap/>
          </w:tcPr>
          <w:p w14:paraId="3B085DE0" w14:textId="77777777" w:rsidR="00216138" w:rsidRPr="00EF5447" w:rsidRDefault="00216138" w:rsidP="00216138">
            <w:pPr>
              <w:pStyle w:val="TAC"/>
              <w:rPr>
                <w:lang w:eastAsia="zh-CN"/>
              </w:rPr>
            </w:pPr>
            <w:r w:rsidRPr="00EF5447">
              <w:rPr>
                <w:color w:val="000000"/>
              </w:rPr>
              <w:t>3780</w:t>
            </w:r>
          </w:p>
        </w:tc>
        <w:tc>
          <w:tcPr>
            <w:tcW w:w="867" w:type="dxa"/>
            <w:gridSpan w:val="2"/>
            <w:shd w:val="clear" w:color="auto" w:fill="auto"/>
          </w:tcPr>
          <w:p w14:paraId="4B0633EA" w14:textId="77777777" w:rsidR="00216138" w:rsidRPr="00EF5447" w:rsidRDefault="00216138" w:rsidP="00216138">
            <w:pPr>
              <w:pStyle w:val="TAC"/>
            </w:pPr>
            <w:r w:rsidRPr="00EF5447">
              <w:t>10.8</w:t>
            </w:r>
          </w:p>
        </w:tc>
        <w:tc>
          <w:tcPr>
            <w:tcW w:w="1248" w:type="dxa"/>
            <w:gridSpan w:val="3"/>
            <w:shd w:val="clear" w:color="auto" w:fill="auto"/>
          </w:tcPr>
          <w:p w14:paraId="4802742B" w14:textId="77777777" w:rsidR="00216138" w:rsidRPr="00EF5447" w:rsidRDefault="00216138" w:rsidP="00216138">
            <w:pPr>
              <w:pStyle w:val="TAC"/>
              <w:rPr>
                <w:kern w:val="2"/>
                <w:lang w:eastAsia="ja-JP"/>
              </w:rPr>
            </w:pPr>
            <w:r w:rsidRPr="00EF5447">
              <w:t>IMD4</w:t>
            </w:r>
          </w:p>
        </w:tc>
      </w:tr>
      <w:tr w:rsidR="00216138" w:rsidRPr="00EF5447" w14:paraId="2EC4BF08" w14:textId="77777777" w:rsidTr="009E212A">
        <w:trPr>
          <w:trHeight w:val="54"/>
          <w:jc w:val="center"/>
        </w:trPr>
        <w:tc>
          <w:tcPr>
            <w:tcW w:w="2259" w:type="dxa"/>
            <w:tcBorders>
              <w:top w:val="nil"/>
              <w:bottom w:val="nil"/>
            </w:tcBorders>
            <w:shd w:val="clear" w:color="auto" w:fill="auto"/>
          </w:tcPr>
          <w:p w14:paraId="363AF7DD" w14:textId="77777777" w:rsidR="00216138" w:rsidRPr="00EF5447" w:rsidRDefault="00216138" w:rsidP="00216138">
            <w:pPr>
              <w:pStyle w:val="TAC"/>
              <w:rPr>
                <w:rFonts w:eastAsia="MS Mincho"/>
              </w:rPr>
            </w:pPr>
          </w:p>
        </w:tc>
        <w:tc>
          <w:tcPr>
            <w:tcW w:w="868" w:type="dxa"/>
            <w:shd w:val="clear" w:color="auto" w:fill="auto"/>
          </w:tcPr>
          <w:p w14:paraId="0F43B321" w14:textId="77777777" w:rsidR="00216138" w:rsidRPr="00EF5447" w:rsidRDefault="00216138" w:rsidP="00216138">
            <w:pPr>
              <w:pStyle w:val="TAC"/>
              <w:rPr>
                <w:kern w:val="2"/>
                <w:lang w:eastAsia="ja-JP"/>
              </w:rPr>
            </w:pPr>
            <w:r w:rsidRPr="00EF5447">
              <w:t>11</w:t>
            </w:r>
          </w:p>
        </w:tc>
        <w:tc>
          <w:tcPr>
            <w:tcW w:w="1380" w:type="dxa"/>
            <w:gridSpan w:val="2"/>
            <w:shd w:val="clear" w:color="auto" w:fill="auto"/>
            <w:noWrap/>
          </w:tcPr>
          <w:p w14:paraId="333BA44C" w14:textId="77777777" w:rsidR="00216138" w:rsidRPr="00EF5447" w:rsidRDefault="00216138" w:rsidP="00216138">
            <w:pPr>
              <w:pStyle w:val="TAC"/>
              <w:rPr>
                <w:lang w:eastAsia="zh-CN"/>
              </w:rPr>
            </w:pPr>
            <w:r w:rsidRPr="003C4CEC">
              <w:rPr>
                <w:color w:val="000000"/>
              </w:rPr>
              <w:t>1440</w:t>
            </w:r>
          </w:p>
        </w:tc>
        <w:tc>
          <w:tcPr>
            <w:tcW w:w="817" w:type="dxa"/>
            <w:gridSpan w:val="2"/>
            <w:shd w:val="clear" w:color="auto" w:fill="auto"/>
            <w:noWrap/>
          </w:tcPr>
          <w:p w14:paraId="121AD101" w14:textId="77777777" w:rsidR="00216138" w:rsidRPr="00EF5447" w:rsidRDefault="00216138" w:rsidP="00216138">
            <w:pPr>
              <w:pStyle w:val="TAC"/>
            </w:pPr>
            <w:r w:rsidRPr="003C4CEC">
              <w:rPr>
                <w:color w:val="000000"/>
              </w:rPr>
              <w:t>5</w:t>
            </w:r>
          </w:p>
        </w:tc>
        <w:tc>
          <w:tcPr>
            <w:tcW w:w="2554" w:type="dxa"/>
            <w:gridSpan w:val="2"/>
            <w:shd w:val="clear" w:color="auto" w:fill="auto"/>
            <w:noWrap/>
          </w:tcPr>
          <w:p w14:paraId="29D0BB3A" w14:textId="77777777" w:rsidR="00216138" w:rsidRPr="00EF5447" w:rsidRDefault="00216138" w:rsidP="00216138">
            <w:pPr>
              <w:pStyle w:val="TAC"/>
            </w:pPr>
            <w:r w:rsidRPr="003C4CEC">
              <w:rPr>
                <w:color w:val="000000"/>
              </w:rPr>
              <w:t>25</w:t>
            </w:r>
          </w:p>
        </w:tc>
        <w:tc>
          <w:tcPr>
            <w:tcW w:w="1323" w:type="dxa"/>
            <w:gridSpan w:val="2"/>
            <w:shd w:val="clear" w:color="auto" w:fill="auto"/>
            <w:noWrap/>
          </w:tcPr>
          <w:p w14:paraId="47AB6BD3" w14:textId="77777777" w:rsidR="00216138" w:rsidRPr="00EF5447" w:rsidRDefault="00216138" w:rsidP="00216138">
            <w:pPr>
              <w:pStyle w:val="TAC"/>
              <w:rPr>
                <w:lang w:eastAsia="zh-CN"/>
              </w:rPr>
            </w:pPr>
            <w:r w:rsidRPr="00EF5447">
              <w:rPr>
                <w:color w:val="000000"/>
              </w:rPr>
              <w:t>1488</w:t>
            </w:r>
          </w:p>
        </w:tc>
        <w:tc>
          <w:tcPr>
            <w:tcW w:w="867" w:type="dxa"/>
            <w:gridSpan w:val="2"/>
            <w:shd w:val="clear" w:color="auto" w:fill="auto"/>
          </w:tcPr>
          <w:p w14:paraId="165449A2" w14:textId="77777777" w:rsidR="00216138" w:rsidRPr="00EF5447" w:rsidRDefault="00216138" w:rsidP="00216138">
            <w:pPr>
              <w:pStyle w:val="TAC"/>
            </w:pPr>
            <w:r w:rsidRPr="00EF5447">
              <w:t>N/A</w:t>
            </w:r>
          </w:p>
        </w:tc>
        <w:tc>
          <w:tcPr>
            <w:tcW w:w="1248" w:type="dxa"/>
            <w:gridSpan w:val="3"/>
            <w:shd w:val="clear" w:color="auto" w:fill="auto"/>
          </w:tcPr>
          <w:p w14:paraId="3A99865F" w14:textId="77777777" w:rsidR="00216138" w:rsidRPr="00EF5447" w:rsidRDefault="00216138" w:rsidP="00216138">
            <w:pPr>
              <w:pStyle w:val="TAC"/>
              <w:rPr>
                <w:kern w:val="2"/>
                <w:lang w:eastAsia="ja-JP"/>
              </w:rPr>
            </w:pPr>
            <w:r w:rsidRPr="00EF5447">
              <w:t>N/A</w:t>
            </w:r>
          </w:p>
        </w:tc>
      </w:tr>
      <w:tr w:rsidR="00216138" w:rsidRPr="00EF5447" w14:paraId="6C9631C5" w14:textId="77777777" w:rsidTr="009E212A">
        <w:trPr>
          <w:trHeight w:val="54"/>
          <w:jc w:val="center"/>
        </w:trPr>
        <w:tc>
          <w:tcPr>
            <w:tcW w:w="2259" w:type="dxa"/>
            <w:tcBorders>
              <w:top w:val="nil"/>
              <w:bottom w:val="nil"/>
            </w:tcBorders>
            <w:shd w:val="clear" w:color="auto" w:fill="auto"/>
          </w:tcPr>
          <w:p w14:paraId="4CE16B8C" w14:textId="77777777" w:rsidR="00216138" w:rsidRPr="00EF5447" w:rsidRDefault="00216138" w:rsidP="00216138">
            <w:pPr>
              <w:pStyle w:val="TAC"/>
              <w:rPr>
                <w:rFonts w:eastAsia="MS Mincho"/>
              </w:rPr>
            </w:pPr>
          </w:p>
        </w:tc>
        <w:tc>
          <w:tcPr>
            <w:tcW w:w="868" w:type="dxa"/>
            <w:shd w:val="clear" w:color="auto" w:fill="auto"/>
          </w:tcPr>
          <w:p w14:paraId="7EE7CB4C" w14:textId="77777777" w:rsidR="00216138" w:rsidRPr="00EF5447" w:rsidRDefault="00216138" w:rsidP="00216138">
            <w:pPr>
              <w:pStyle w:val="TAC"/>
              <w:rPr>
                <w:kern w:val="2"/>
                <w:lang w:eastAsia="ja-JP"/>
              </w:rPr>
            </w:pPr>
            <w:r w:rsidRPr="00EF5447">
              <w:t>n3</w:t>
            </w:r>
          </w:p>
        </w:tc>
        <w:tc>
          <w:tcPr>
            <w:tcW w:w="1380" w:type="dxa"/>
            <w:gridSpan w:val="2"/>
            <w:shd w:val="clear" w:color="auto" w:fill="auto"/>
            <w:noWrap/>
          </w:tcPr>
          <w:p w14:paraId="1D6F22F7" w14:textId="77777777" w:rsidR="00216138" w:rsidRPr="00EF5447" w:rsidRDefault="00216138" w:rsidP="00216138">
            <w:pPr>
              <w:pStyle w:val="TAC"/>
              <w:rPr>
                <w:lang w:eastAsia="zh-CN"/>
              </w:rPr>
            </w:pPr>
            <w:r>
              <w:t>N/A</w:t>
            </w:r>
          </w:p>
        </w:tc>
        <w:tc>
          <w:tcPr>
            <w:tcW w:w="817" w:type="dxa"/>
            <w:gridSpan w:val="2"/>
            <w:shd w:val="clear" w:color="auto" w:fill="auto"/>
            <w:noWrap/>
          </w:tcPr>
          <w:p w14:paraId="4B9D170D" w14:textId="77777777" w:rsidR="00216138" w:rsidRPr="00EF5447" w:rsidRDefault="00216138" w:rsidP="00216138">
            <w:pPr>
              <w:pStyle w:val="TAC"/>
            </w:pPr>
            <w:r w:rsidRPr="003C4CEC">
              <w:t>5</w:t>
            </w:r>
          </w:p>
        </w:tc>
        <w:tc>
          <w:tcPr>
            <w:tcW w:w="2554" w:type="dxa"/>
            <w:gridSpan w:val="2"/>
            <w:shd w:val="clear" w:color="auto" w:fill="auto"/>
            <w:noWrap/>
          </w:tcPr>
          <w:p w14:paraId="648A25D6" w14:textId="77777777" w:rsidR="00216138" w:rsidRPr="00EF5447" w:rsidRDefault="00216138" w:rsidP="00216138">
            <w:pPr>
              <w:pStyle w:val="TAC"/>
            </w:pPr>
            <w:r>
              <w:t>N/A</w:t>
            </w:r>
          </w:p>
        </w:tc>
        <w:tc>
          <w:tcPr>
            <w:tcW w:w="1323" w:type="dxa"/>
            <w:gridSpan w:val="2"/>
            <w:shd w:val="clear" w:color="auto" w:fill="auto"/>
            <w:noWrap/>
          </w:tcPr>
          <w:p w14:paraId="22DA73F6" w14:textId="77777777" w:rsidR="00216138" w:rsidRPr="00EF5447" w:rsidRDefault="00216138" w:rsidP="00216138">
            <w:pPr>
              <w:pStyle w:val="TAC"/>
              <w:rPr>
                <w:lang w:eastAsia="zh-CN"/>
              </w:rPr>
            </w:pPr>
            <w:r w:rsidRPr="00EF5447">
              <w:t>1870</w:t>
            </w:r>
          </w:p>
        </w:tc>
        <w:tc>
          <w:tcPr>
            <w:tcW w:w="867" w:type="dxa"/>
            <w:gridSpan w:val="2"/>
            <w:shd w:val="clear" w:color="auto" w:fill="auto"/>
          </w:tcPr>
          <w:p w14:paraId="319F6974" w14:textId="77777777" w:rsidR="00216138" w:rsidRPr="00EF5447" w:rsidRDefault="00216138" w:rsidP="00216138">
            <w:pPr>
              <w:pStyle w:val="TAC"/>
            </w:pPr>
            <w:r w:rsidRPr="00EF5447">
              <w:t>29.0</w:t>
            </w:r>
          </w:p>
        </w:tc>
        <w:tc>
          <w:tcPr>
            <w:tcW w:w="1248" w:type="dxa"/>
            <w:gridSpan w:val="3"/>
            <w:shd w:val="clear" w:color="auto" w:fill="auto"/>
          </w:tcPr>
          <w:p w14:paraId="4B9D4CC0" w14:textId="77777777" w:rsidR="00216138" w:rsidRPr="00EF5447" w:rsidRDefault="00216138" w:rsidP="00216138">
            <w:pPr>
              <w:pStyle w:val="TAC"/>
              <w:rPr>
                <w:kern w:val="2"/>
                <w:lang w:eastAsia="ja-JP"/>
              </w:rPr>
            </w:pPr>
            <w:r w:rsidRPr="00EF5447">
              <w:t>IMD2</w:t>
            </w:r>
          </w:p>
        </w:tc>
      </w:tr>
      <w:tr w:rsidR="00216138" w:rsidRPr="00EF5447" w14:paraId="382E2020" w14:textId="77777777" w:rsidTr="009E212A">
        <w:trPr>
          <w:trHeight w:val="54"/>
          <w:jc w:val="center"/>
        </w:trPr>
        <w:tc>
          <w:tcPr>
            <w:tcW w:w="2259" w:type="dxa"/>
            <w:tcBorders>
              <w:top w:val="nil"/>
              <w:bottom w:val="single" w:sz="4" w:space="0" w:color="auto"/>
            </w:tcBorders>
            <w:shd w:val="clear" w:color="auto" w:fill="auto"/>
          </w:tcPr>
          <w:p w14:paraId="59005278" w14:textId="77777777" w:rsidR="00216138" w:rsidRPr="00EF5447" w:rsidRDefault="00216138" w:rsidP="00216138">
            <w:pPr>
              <w:pStyle w:val="TAC"/>
              <w:rPr>
                <w:rFonts w:eastAsia="MS Mincho"/>
              </w:rPr>
            </w:pPr>
          </w:p>
        </w:tc>
        <w:tc>
          <w:tcPr>
            <w:tcW w:w="868" w:type="dxa"/>
            <w:shd w:val="clear" w:color="auto" w:fill="auto"/>
          </w:tcPr>
          <w:p w14:paraId="7C68A1D4" w14:textId="77777777" w:rsidR="00216138" w:rsidRPr="00EF5447" w:rsidRDefault="00216138" w:rsidP="00216138">
            <w:pPr>
              <w:pStyle w:val="TAC"/>
              <w:rPr>
                <w:kern w:val="2"/>
                <w:lang w:eastAsia="ja-JP"/>
              </w:rPr>
            </w:pPr>
            <w:r w:rsidRPr="00EF5447">
              <w:t>n77</w:t>
            </w:r>
          </w:p>
        </w:tc>
        <w:tc>
          <w:tcPr>
            <w:tcW w:w="1380" w:type="dxa"/>
            <w:gridSpan w:val="2"/>
            <w:shd w:val="clear" w:color="auto" w:fill="auto"/>
            <w:noWrap/>
          </w:tcPr>
          <w:p w14:paraId="551532DB" w14:textId="77777777" w:rsidR="00216138" w:rsidRPr="00EF5447" w:rsidRDefault="00216138" w:rsidP="00216138">
            <w:pPr>
              <w:pStyle w:val="TAC"/>
              <w:rPr>
                <w:lang w:eastAsia="zh-CN"/>
              </w:rPr>
            </w:pPr>
            <w:r w:rsidRPr="003C4CEC">
              <w:rPr>
                <w:color w:val="000000"/>
              </w:rPr>
              <w:t>3310</w:t>
            </w:r>
          </w:p>
        </w:tc>
        <w:tc>
          <w:tcPr>
            <w:tcW w:w="817" w:type="dxa"/>
            <w:gridSpan w:val="2"/>
            <w:shd w:val="clear" w:color="auto" w:fill="auto"/>
            <w:noWrap/>
          </w:tcPr>
          <w:p w14:paraId="294CEA87" w14:textId="77777777" w:rsidR="00216138" w:rsidRPr="00EF5447" w:rsidRDefault="00216138" w:rsidP="00216138">
            <w:pPr>
              <w:pStyle w:val="TAC"/>
            </w:pPr>
            <w:r w:rsidRPr="003C4CEC">
              <w:rPr>
                <w:color w:val="000000"/>
              </w:rPr>
              <w:t>10</w:t>
            </w:r>
          </w:p>
        </w:tc>
        <w:tc>
          <w:tcPr>
            <w:tcW w:w="2554" w:type="dxa"/>
            <w:gridSpan w:val="2"/>
            <w:shd w:val="clear" w:color="auto" w:fill="auto"/>
            <w:noWrap/>
          </w:tcPr>
          <w:p w14:paraId="06CE1743" w14:textId="77777777" w:rsidR="00216138" w:rsidRPr="00EF5447" w:rsidRDefault="00216138" w:rsidP="00216138">
            <w:pPr>
              <w:pStyle w:val="TAC"/>
            </w:pPr>
            <w:r w:rsidRPr="003C4CEC">
              <w:rPr>
                <w:color w:val="000000"/>
              </w:rPr>
              <w:t>50</w:t>
            </w:r>
          </w:p>
        </w:tc>
        <w:tc>
          <w:tcPr>
            <w:tcW w:w="1323" w:type="dxa"/>
            <w:gridSpan w:val="2"/>
            <w:shd w:val="clear" w:color="auto" w:fill="auto"/>
            <w:noWrap/>
          </w:tcPr>
          <w:p w14:paraId="2B5F0D21" w14:textId="77777777" w:rsidR="00216138" w:rsidRPr="00EF5447" w:rsidRDefault="00216138" w:rsidP="00216138">
            <w:pPr>
              <w:pStyle w:val="TAC"/>
              <w:rPr>
                <w:lang w:eastAsia="zh-CN"/>
              </w:rPr>
            </w:pPr>
            <w:r w:rsidRPr="00EF5447">
              <w:rPr>
                <w:color w:val="000000"/>
              </w:rPr>
              <w:t>3310</w:t>
            </w:r>
          </w:p>
        </w:tc>
        <w:tc>
          <w:tcPr>
            <w:tcW w:w="867" w:type="dxa"/>
            <w:gridSpan w:val="2"/>
            <w:shd w:val="clear" w:color="auto" w:fill="auto"/>
          </w:tcPr>
          <w:p w14:paraId="78876FC5" w14:textId="77777777" w:rsidR="00216138" w:rsidRPr="00EF5447" w:rsidRDefault="00216138" w:rsidP="00216138">
            <w:pPr>
              <w:pStyle w:val="TAC"/>
            </w:pPr>
            <w:r w:rsidRPr="00EF5447">
              <w:t>N/A</w:t>
            </w:r>
          </w:p>
        </w:tc>
        <w:tc>
          <w:tcPr>
            <w:tcW w:w="1248" w:type="dxa"/>
            <w:gridSpan w:val="3"/>
            <w:shd w:val="clear" w:color="auto" w:fill="auto"/>
          </w:tcPr>
          <w:p w14:paraId="7ED7CF06" w14:textId="77777777" w:rsidR="00216138" w:rsidRPr="00EF5447" w:rsidRDefault="00216138" w:rsidP="00216138">
            <w:pPr>
              <w:pStyle w:val="TAC"/>
              <w:rPr>
                <w:kern w:val="2"/>
                <w:lang w:eastAsia="ja-JP"/>
              </w:rPr>
            </w:pPr>
            <w:r w:rsidRPr="00EF5447">
              <w:t>N/A</w:t>
            </w:r>
          </w:p>
        </w:tc>
      </w:tr>
      <w:tr w:rsidR="00216138" w:rsidRPr="00EF5447" w14:paraId="25580264"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C934AB5" w14:textId="77777777" w:rsidR="00216138" w:rsidRPr="00EF5447" w:rsidRDefault="00216138" w:rsidP="00216138">
            <w:pPr>
              <w:pStyle w:val="TAC"/>
              <w:rPr>
                <w:rFonts w:eastAsia="MS Mincho"/>
              </w:rPr>
            </w:pPr>
            <w:r w:rsidRPr="00BF0B78">
              <w:t>DC_11A_n3A-n79A</w:t>
            </w:r>
          </w:p>
        </w:tc>
        <w:tc>
          <w:tcPr>
            <w:tcW w:w="868" w:type="dxa"/>
            <w:tcBorders>
              <w:left w:val="single" w:sz="4" w:space="0" w:color="auto"/>
            </w:tcBorders>
            <w:shd w:val="clear" w:color="auto" w:fill="auto"/>
          </w:tcPr>
          <w:p w14:paraId="19A5EEDA" w14:textId="77777777" w:rsidR="00216138" w:rsidRPr="00EF5447" w:rsidRDefault="00216138" w:rsidP="00216138">
            <w:pPr>
              <w:pStyle w:val="TAC"/>
            </w:pPr>
            <w:r w:rsidRPr="00BF0B78">
              <w:t>11</w:t>
            </w:r>
          </w:p>
        </w:tc>
        <w:tc>
          <w:tcPr>
            <w:tcW w:w="1380" w:type="dxa"/>
            <w:gridSpan w:val="2"/>
            <w:shd w:val="clear" w:color="auto" w:fill="auto"/>
            <w:noWrap/>
          </w:tcPr>
          <w:p w14:paraId="0DC8E6A8" w14:textId="77777777" w:rsidR="00216138" w:rsidRPr="00EF5447" w:rsidRDefault="00216138" w:rsidP="00216138">
            <w:pPr>
              <w:pStyle w:val="TAC"/>
              <w:rPr>
                <w:color w:val="000000"/>
              </w:rPr>
            </w:pPr>
            <w:r w:rsidRPr="003C4CEC">
              <w:t>1435</w:t>
            </w:r>
          </w:p>
        </w:tc>
        <w:tc>
          <w:tcPr>
            <w:tcW w:w="817" w:type="dxa"/>
            <w:gridSpan w:val="2"/>
            <w:shd w:val="clear" w:color="auto" w:fill="auto"/>
            <w:noWrap/>
          </w:tcPr>
          <w:p w14:paraId="6F457D1E" w14:textId="77777777" w:rsidR="00216138" w:rsidRPr="00EF5447" w:rsidRDefault="00216138" w:rsidP="00216138">
            <w:pPr>
              <w:pStyle w:val="TAC"/>
              <w:rPr>
                <w:color w:val="000000"/>
              </w:rPr>
            </w:pPr>
            <w:r w:rsidRPr="003C4CEC">
              <w:t>5</w:t>
            </w:r>
          </w:p>
        </w:tc>
        <w:tc>
          <w:tcPr>
            <w:tcW w:w="2554" w:type="dxa"/>
            <w:gridSpan w:val="2"/>
            <w:shd w:val="clear" w:color="auto" w:fill="auto"/>
            <w:noWrap/>
          </w:tcPr>
          <w:p w14:paraId="57DDC9AE" w14:textId="77777777" w:rsidR="00216138" w:rsidRPr="00EF5447" w:rsidRDefault="00216138" w:rsidP="00216138">
            <w:pPr>
              <w:pStyle w:val="TAC"/>
              <w:rPr>
                <w:color w:val="000000"/>
              </w:rPr>
            </w:pPr>
            <w:r w:rsidRPr="003C4CEC">
              <w:t>25</w:t>
            </w:r>
          </w:p>
        </w:tc>
        <w:tc>
          <w:tcPr>
            <w:tcW w:w="1323" w:type="dxa"/>
            <w:gridSpan w:val="2"/>
            <w:shd w:val="clear" w:color="auto" w:fill="auto"/>
            <w:noWrap/>
          </w:tcPr>
          <w:p w14:paraId="728EF3B2" w14:textId="77777777" w:rsidR="00216138" w:rsidRPr="00EF5447" w:rsidRDefault="00216138" w:rsidP="00216138">
            <w:pPr>
              <w:pStyle w:val="TAC"/>
              <w:rPr>
                <w:color w:val="000000"/>
              </w:rPr>
            </w:pPr>
            <w:r w:rsidRPr="00A81B32">
              <w:t>1483</w:t>
            </w:r>
          </w:p>
        </w:tc>
        <w:tc>
          <w:tcPr>
            <w:tcW w:w="867" w:type="dxa"/>
            <w:gridSpan w:val="2"/>
            <w:shd w:val="clear" w:color="auto" w:fill="auto"/>
          </w:tcPr>
          <w:p w14:paraId="7127EB8C" w14:textId="77777777" w:rsidR="00216138" w:rsidRPr="00EF5447" w:rsidRDefault="00216138" w:rsidP="00216138">
            <w:pPr>
              <w:pStyle w:val="TAC"/>
            </w:pPr>
            <w:r w:rsidRPr="00A81B32">
              <w:t>N/A</w:t>
            </w:r>
          </w:p>
        </w:tc>
        <w:tc>
          <w:tcPr>
            <w:tcW w:w="1248" w:type="dxa"/>
            <w:gridSpan w:val="3"/>
            <w:shd w:val="clear" w:color="auto" w:fill="auto"/>
          </w:tcPr>
          <w:p w14:paraId="23844BAD" w14:textId="77777777" w:rsidR="00216138" w:rsidRPr="00EF5447" w:rsidRDefault="00216138" w:rsidP="00216138">
            <w:pPr>
              <w:pStyle w:val="TAC"/>
            </w:pPr>
            <w:r w:rsidRPr="00BF0B78">
              <w:t>N/A</w:t>
            </w:r>
          </w:p>
        </w:tc>
      </w:tr>
      <w:tr w:rsidR="00216138" w:rsidRPr="00EF5447" w14:paraId="364276B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C60884D"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5E59C0DF" w14:textId="77777777" w:rsidR="00216138" w:rsidRPr="00EF5447" w:rsidRDefault="00216138" w:rsidP="00216138">
            <w:pPr>
              <w:pStyle w:val="TAC"/>
            </w:pPr>
            <w:r w:rsidRPr="00BF0B78">
              <w:t>n3</w:t>
            </w:r>
          </w:p>
        </w:tc>
        <w:tc>
          <w:tcPr>
            <w:tcW w:w="1380" w:type="dxa"/>
            <w:gridSpan w:val="2"/>
            <w:shd w:val="clear" w:color="auto" w:fill="auto"/>
            <w:noWrap/>
          </w:tcPr>
          <w:p w14:paraId="34490F1E" w14:textId="77777777" w:rsidR="00216138" w:rsidRPr="00EF5447" w:rsidRDefault="00216138" w:rsidP="00216138">
            <w:pPr>
              <w:pStyle w:val="TAC"/>
              <w:rPr>
                <w:color w:val="000000"/>
              </w:rPr>
            </w:pPr>
            <w:r w:rsidRPr="003C4CEC">
              <w:t>1770</w:t>
            </w:r>
          </w:p>
        </w:tc>
        <w:tc>
          <w:tcPr>
            <w:tcW w:w="817" w:type="dxa"/>
            <w:gridSpan w:val="2"/>
            <w:shd w:val="clear" w:color="auto" w:fill="auto"/>
            <w:noWrap/>
          </w:tcPr>
          <w:p w14:paraId="71D5BF26" w14:textId="77777777" w:rsidR="00216138" w:rsidRPr="00EF5447" w:rsidRDefault="00216138" w:rsidP="00216138">
            <w:pPr>
              <w:pStyle w:val="TAC"/>
              <w:rPr>
                <w:color w:val="000000"/>
              </w:rPr>
            </w:pPr>
            <w:r w:rsidRPr="003C4CEC">
              <w:t>5</w:t>
            </w:r>
          </w:p>
        </w:tc>
        <w:tc>
          <w:tcPr>
            <w:tcW w:w="2554" w:type="dxa"/>
            <w:gridSpan w:val="2"/>
            <w:shd w:val="clear" w:color="auto" w:fill="auto"/>
            <w:noWrap/>
          </w:tcPr>
          <w:p w14:paraId="3012F90F" w14:textId="77777777" w:rsidR="00216138" w:rsidRPr="00EF5447" w:rsidRDefault="00216138" w:rsidP="00216138">
            <w:pPr>
              <w:pStyle w:val="TAC"/>
              <w:rPr>
                <w:color w:val="000000"/>
              </w:rPr>
            </w:pPr>
            <w:r w:rsidRPr="003C4CEC">
              <w:t>25</w:t>
            </w:r>
          </w:p>
        </w:tc>
        <w:tc>
          <w:tcPr>
            <w:tcW w:w="1323" w:type="dxa"/>
            <w:gridSpan w:val="2"/>
            <w:shd w:val="clear" w:color="auto" w:fill="auto"/>
            <w:noWrap/>
          </w:tcPr>
          <w:p w14:paraId="62E98FA3" w14:textId="77777777" w:rsidR="00216138" w:rsidRPr="00EF5447" w:rsidRDefault="00216138" w:rsidP="00216138">
            <w:pPr>
              <w:pStyle w:val="TAC"/>
              <w:rPr>
                <w:color w:val="000000"/>
              </w:rPr>
            </w:pPr>
            <w:r w:rsidRPr="00A81B32">
              <w:t>1865</w:t>
            </w:r>
          </w:p>
        </w:tc>
        <w:tc>
          <w:tcPr>
            <w:tcW w:w="867" w:type="dxa"/>
            <w:gridSpan w:val="2"/>
            <w:shd w:val="clear" w:color="auto" w:fill="auto"/>
          </w:tcPr>
          <w:p w14:paraId="35383C3A" w14:textId="77777777" w:rsidR="00216138" w:rsidRPr="00EF5447" w:rsidRDefault="00216138" w:rsidP="00216138">
            <w:pPr>
              <w:pStyle w:val="TAC"/>
            </w:pPr>
            <w:r w:rsidRPr="00A81B32">
              <w:t>N/A</w:t>
            </w:r>
          </w:p>
        </w:tc>
        <w:tc>
          <w:tcPr>
            <w:tcW w:w="1248" w:type="dxa"/>
            <w:gridSpan w:val="3"/>
            <w:shd w:val="clear" w:color="auto" w:fill="auto"/>
          </w:tcPr>
          <w:p w14:paraId="496B5902" w14:textId="77777777" w:rsidR="00216138" w:rsidRPr="00EF5447" w:rsidRDefault="00216138" w:rsidP="00216138">
            <w:pPr>
              <w:pStyle w:val="TAC"/>
            </w:pPr>
            <w:r w:rsidRPr="00BF0B78">
              <w:t>N/A</w:t>
            </w:r>
          </w:p>
        </w:tc>
      </w:tr>
      <w:tr w:rsidR="00216138" w:rsidRPr="00EF5447" w14:paraId="5021B77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ED063C1"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0B8FBBD5" w14:textId="77777777" w:rsidR="00216138" w:rsidRPr="00EF5447" w:rsidRDefault="00216138" w:rsidP="00216138">
            <w:pPr>
              <w:pStyle w:val="TAC"/>
            </w:pPr>
            <w:r w:rsidRPr="00BF0B78">
              <w:t>n79</w:t>
            </w:r>
          </w:p>
        </w:tc>
        <w:tc>
          <w:tcPr>
            <w:tcW w:w="1380" w:type="dxa"/>
            <w:gridSpan w:val="2"/>
            <w:shd w:val="clear" w:color="auto" w:fill="auto"/>
            <w:noWrap/>
          </w:tcPr>
          <w:p w14:paraId="24259041" w14:textId="77777777" w:rsidR="00216138" w:rsidRPr="00EF5447" w:rsidRDefault="00216138" w:rsidP="00216138">
            <w:pPr>
              <w:pStyle w:val="TAC"/>
              <w:rPr>
                <w:color w:val="000000"/>
              </w:rPr>
            </w:pPr>
            <w:r>
              <w:t>N/A</w:t>
            </w:r>
          </w:p>
        </w:tc>
        <w:tc>
          <w:tcPr>
            <w:tcW w:w="817" w:type="dxa"/>
            <w:gridSpan w:val="2"/>
            <w:shd w:val="clear" w:color="auto" w:fill="auto"/>
            <w:noWrap/>
          </w:tcPr>
          <w:p w14:paraId="501BD817" w14:textId="77777777" w:rsidR="00216138" w:rsidRPr="00EF5447" w:rsidRDefault="00216138" w:rsidP="00216138">
            <w:pPr>
              <w:pStyle w:val="TAC"/>
              <w:rPr>
                <w:color w:val="000000"/>
              </w:rPr>
            </w:pPr>
            <w:r w:rsidRPr="003C4CEC">
              <w:t>40</w:t>
            </w:r>
          </w:p>
        </w:tc>
        <w:tc>
          <w:tcPr>
            <w:tcW w:w="2554" w:type="dxa"/>
            <w:gridSpan w:val="2"/>
            <w:shd w:val="clear" w:color="auto" w:fill="auto"/>
            <w:noWrap/>
          </w:tcPr>
          <w:p w14:paraId="573DD953" w14:textId="77777777" w:rsidR="00216138" w:rsidRPr="00EF5447" w:rsidRDefault="00216138" w:rsidP="00216138">
            <w:pPr>
              <w:pStyle w:val="TAC"/>
              <w:rPr>
                <w:color w:val="000000"/>
              </w:rPr>
            </w:pPr>
            <w:r>
              <w:t>N/A</w:t>
            </w:r>
          </w:p>
        </w:tc>
        <w:tc>
          <w:tcPr>
            <w:tcW w:w="1323" w:type="dxa"/>
            <w:gridSpan w:val="2"/>
            <w:shd w:val="clear" w:color="auto" w:fill="auto"/>
            <w:noWrap/>
          </w:tcPr>
          <w:p w14:paraId="7AC71F5D" w14:textId="77777777" w:rsidR="00216138" w:rsidRPr="00EF5447" w:rsidRDefault="00216138" w:rsidP="00216138">
            <w:pPr>
              <w:pStyle w:val="TAC"/>
              <w:rPr>
                <w:color w:val="000000"/>
              </w:rPr>
            </w:pPr>
            <w:r w:rsidRPr="00A81B32">
              <w:t>4640</w:t>
            </w:r>
          </w:p>
        </w:tc>
        <w:tc>
          <w:tcPr>
            <w:tcW w:w="867" w:type="dxa"/>
            <w:gridSpan w:val="2"/>
            <w:shd w:val="clear" w:color="auto" w:fill="auto"/>
          </w:tcPr>
          <w:p w14:paraId="440B274C" w14:textId="77777777" w:rsidR="00216138" w:rsidRPr="00EF5447" w:rsidRDefault="00216138" w:rsidP="00216138">
            <w:pPr>
              <w:pStyle w:val="TAC"/>
            </w:pPr>
            <w:r w:rsidRPr="00BF0B78">
              <w:t>16.2</w:t>
            </w:r>
          </w:p>
        </w:tc>
        <w:tc>
          <w:tcPr>
            <w:tcW w:w="1248" w:type="dxa"/>
            <w:gridSpan w:val="3"/>
            <w:shd w:val="clear" w:color="auto" w:fill="auto"/>
          </w:tcPr>
          <w:p w14:paraId="7AEF79D4" w14:textId="77777777" w:rsidR="00216138" w:rsidRPr="00EF5447" w:rsidRDefault="00216138" w:rsidP="00216138">
            <w:pPr>
              <w:pStyle w:val="TAC"/>
            </w:pPr>
            <w:r w:rsidRPr="00BF0B78">
              <w:t>IMD3</w:t>
            </w:r>
          </w:p>
        </w:tc>
      </w:tr>
      <w:tr w:rsidR="00216138" w:rsidRPr="00EF5447" w14:paraId="48CDD44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8876CCD"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3E65CCE3" w14:textId="77777777" w:rsidR="00216138" w:rsidRPr="00EF5447" w:rsidRDefault="00216138" w:rsidP="00216138">
            <w:pPr>
              <w:pStyle w:val="TAC"/>
            </w:pPr>
            <w:r w:rsidRPr="00BF0B78">
              <w:t>11</w:t>
            </w:r>
          </w:p>
        </w:tc>
        <w:tc>
          <w:tcPr>
            <w:tcW w:w="1380" w:type="dxa"/>
            <w:gridSpan w:val="2"/>
            <w:shd w:val="clear" w:color="auto" w:fill="auto"/>
            <w:noWrap/>
          </w:tcPr>
          <w:p w14:paraId="62720731" w14:textId="77777777" w:rsidR="00216138" w:rsidRPr="00EF5447" w:rsidRDefault="00216138" w:rsidP="00216138">
            <w:pPr>
              <w:pStyle w:val="TAC"/>
              <w:rPr>
                <w:color w:val="000000"/>
              </w:rPr>
            </w:pPr>
            <w:r w:rsidRPr="003C4CEC">
              <w:t>1435</w:t>
            </w:r>
          </w:p>
        </w:tc>
        <w:tc>
          <w:tcPr>
            <w:tcW w:w="817" w:type="dxa"/>
            <w:gridSpan w:val="2"/>
            <w:shd w:val="clear" w:color="auto" w:fill="auto"/>
            <w:noWrap/>
          </w:tcPr>
          <w:p w14:paraId="4B8ABDC3" w14:textId="77777777" w:rsidR="00216138" w:rsidRPr="00EF5447" w:rsidRDefault="00216138" w:rsidP="00216138">
            <w:pPr>
              <w:pStyle w:val="TAC"/>
              <w:rPr>
                <w:color w:val="000000"/>
              </w:rPr>
            </w:pPr>
            <w:r w:rsidRPr="003C4CEC">
              <w:t>5</w:t>
            </w:r>
          </w:p>
        </w:tc>
        <w:tc>
          <w:tcPr>
            <w:tcW w:w="2554" w:type="dxa"/>
            <w:gridSpan w:val="2"/>
            <w:shd w:val="clear" w:color="auto" w:fill="auto"/>
            <w:noWrap/>
          </w:tcPr>
          <w:p w14:paraId="249ECF50" w14:textId="77777777" w:rsidR="00216138" w:rsidRPr="00EF5447" w:rsidRDefault="00216138" w:rsidP="00216138">
            <w:pPr>
              <w:pStyle w:val="TAC"/>
              <w:rPr>
                <w:color w:val="000000"/>
              </w:rPr>
            </w:pPr>
            <w:r w:rsidRPr="003C4CEC">
              <w:t>25</w:t>
            </w:r>
          </w:p>
        </w:tc>
        <w:tc>
          <w:tcPr>
            <w:tcW w:w="1323" w:type="dxa"/>
            <w:gridSpan w:val="2"/>
            <w:shd w:val="clear" w:color="auto" w:fill="auto"/>
            <w:noWrap/>
          </w:tcPr>
          <w:p w14:paraId="7B83F1FF" w14:textId="77777777" w:rsidR="00216138" w:rsidRPr="00EF5447" w:rsidRDefault="00216138" w:rsidP="00216138">
            <w:pPr>
              <w:pStyle w:val="TAC"/>
              <w:rPr>
                <w:color w:val="000000"/>
              </w:rPr>
            </w:pPr>
            <w:r w:rsidRPr="00A81B32">
              <w:t>1483</w:t>
            </w:r>
          </w:p>
        </w:tc>
        <w:tc>
          <w:tcPr>
            <w:tcW w:w="867" w:type="dxa"/>
            <w:gridSpan w:val="2"/>
            <w:shd w:val="clear" w:color="auto" w:fill="auto"/>
          </w:tcPr>
          <w:p w14:paraId="0FE7BDD9" w14:textId="77777777" w:rsidR="00216138" w:rsidRPr="00EF5447" w:rsidRDefault="00216138" w:rsidP="00216138">
            <w:pPr>
              <w:pStyle w:val="TAC"/>
            </w:pPr>
            <w:r w:rsidRPr="00A81B32">
              <w:t>N/A</w:t>
            </w:r>
          </w:p>
        </w:tc>
        <w:tc>
          <w:tcPr>
            <w:tcW w:w="1248" w:type="dxa"/>
            <w:gridSpan w:val="3"/>
            <w:shd w:val="clear" w:color="auto" w:fill="auto"/>
          </w:tcPr>
          <w:p w14:paraId="486AEB33" w14:textId="77777777" w:rsidR="00216138" w:rsidRPr="00EF5447" w:rsidRDefault="00216138" w:rsidP="00216138">
            <w:pPr>
              <w:pStyle w:val="TAC"/>
            </w:pPr>
            <w:r w:rsidRPr="00BF0B78">
              <w:t>N/A</w:t>
            </w:r>
          </w:p>
        </w:tc>
      </w:tr>
      <w:tr w:rsidR="00216138" w:rsidRPr="00EF5447" w14:paraId="7E05E64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B566079"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5BBFB4E8" w14:textId="77777777" w:rsidR="00216138" w:rsidRPr="00EF5447" w:rsidRDefault="00216138" w:rsidP="00216138">
            <w:pPr>
              <w:pStyle w:val="TAC"/>
            </w:pPr>
            <w:r w:rsidRPr="00BF0B78">
              <w:t>n79</w:t>
            </w:r>
          </w:p>
        </w:tc>
        <w:tc>
          <w:tcPr>
            <w:tcW w:w="1380" w:type="dxa"/>
            <w:gridSpan w:val="2"/>
            <w:shd w:val="clear" w:color="auto" w:fill="auto"/>
            <w:noWrap/>
          </w:tcPr>
          <w:p w14:paraId="648C15E6" w14:textId="77777777" w:rsidR="00216138" w:rsidRPr="00EF5447" w:rsidRDefault="00216138" w:rsidP="00216138">
            <w:pPr>
              <w:pStyle w:val="TAC"/>
              <w:rPr>
                <w:color w:val="000000"/>
              </w:rPr>
            </w:pPr>
            <w:r w:rsidRPr="003C4CEC">
              <w:t>4735</w:t>
            </w:r>
          </w:p>
        </w:tc>
        <w:tc>
          <w:tcPr>
            <w:tcW w:w="817" w:type="dxa"/>
            <w:gridSpan w:val="2"/>
            <w:shd w:val="clear" w:color="auto" w:fill="auto"/>
            <w:noWrap/>
          </w:tcPr>
          <w:p w14:paraId="6D310ECA" w14:textId="77777777" w:rsidR="00216138" w:rsidRPr="00EF5447" w:rsidRDefault="00216138" w:rsidP="00216138">
            <w:pPr>
              <w:pStyle w:val="TAC"/>
              <w:rPr>
                <w:color w:val="000000"/>
              </w:rPr>
            </w:pPr>
            <w:r w:rsidRPr="003C4CEC">
              <w:t>40</w:t>
            </w:r>
          </w:p>
        </w:tc>
        <w:tc>
          <w:tcPr>
            <w:tcW w:w="2554" w:type="dxa"/>
            <w:gridSpan w:val="2"/>
            <w:shd w:val="clear" w:color="auto" w:fill="auto"/>
            <w:noWrap/>
          </w:tcPr>
          <w:p w14:paraId="0E114D5A" w14:textId="77777777" w:rsidR="00216138" w:rsidRPr="00EF5447" w:rsidRDefault="00216138" w:rsidP="00216138">
            <w:pPr>
              <w:pStyle w:val="TAC"/>
              <w:rPr>
                <w:color w:val="000000"/>
              </w:rPr>
            </w:pPr>
            <w:r w:rsidRPr="003C4CEC">
              <w:t>216</w:t>
            </w:r>
          </w:p>
        </w:tc>
        <w:tc>
          <w:tcPr>
            <w:tcW w:w="1323" w:type="dxa"/>
            <w:gridSpan w:val="2"/>
            <w:shd w:val="clear" w:color="auto" w:fill="auto"/>
            <w:noWrap/>
          </w:tcPr>
          <w:p w14:paraId="48D133D0" w14:textId="77777777" w:rsidR="00216138" w:rsidRPr="00EF5447" w:rsidRDefault="00216138" w:rsidP="00216138">
            <w:pPr>
              <w:pStyle w:val="TAC"/>
              <w:rPr>
                <w:color w:val="000000"/>
              </w:rPr>
            </w:pPr>
            <w:r w:rsidRPr="00A81B32">
              <w:t>4735</w:t>
            </w:r>
          </w:p>
        </w:tc>
        <w:tc>
          <w:tcPr>
            <w:tcW w:w="867" w:type="dxa"/>
            <w:gridSpan w:val="2"/>
            <w:shd w:val="clear" w:color="auto" w:fill="auto"/>
          </w:tcPr>
          <w:p w14:paraId="1CBD7C4B" w14:textId="77777777" w:rsidR="00216138" w:rsidRPr="00EF5447" w:rsidRDefault="00216138" w:rsidP="00216138">
            <w:pPr>
              <w:pStyle w:val="TAC"/>
            </w:pPr>
            <w:r w:rsidRPr="00A81B32">
              <w:t>N/A</w:t>
            </w:r>
          </w:p>
        </w:tc>
        <w:tc>
          <w:tcPr>
            <w:tcW w:w="1248" w:type="dxa"/>
            <w:gridSpan w:val="3"/>
            <w:shd w:val="clear" w:color="auto" w:fill="auto"/>
          </w:tcPr>
          <w:p w14:paraId="2C5618E5" w14:textId="77777777" w:rsidR="00216138" w:rsidRPr="00EF5447" w:rsidRDefault="00216138" w:rsidP="00216138">
            <w:pPr>
              <w:pStyle w:val="TAC"/>
            </w:pPr>
            <w:r w:rsidRPr="00BF0B78">
              <w:t>N/A</w:t>
            </w:r>
          </w:p>
        </w:tc>
      </w:tr>
      <w:tr w:rsidR="00216138" w:rsidRPr="00EF5447" w14:paraId="5CBECC51"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5F1604"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31DC7F88" w14:textId="77777777" w:rsidR="00216138" w:rsidRPr="00EF5447" w:rsidRDefault="00216138" w:rsidP="00216138">
            <w:pPr>
              <w:pStyle w:val="TAC"/>
            </w:pPr>
            <w:r w:rsidRPr="00BF0B78">
              <w:t>n3</w:t>
            </w:r>
          </w:p>
        </w:tc>
        <w:tc>
          <w:tcPr>
            <w:tcW w:w="1380" w:type="dxa"/>
            <w:gridSpan w:val="2"/>
            <w:shd w:val="clear" w:color="auto" w:fill="auto"/>
            <w:noWrap/>
          </w:tcPr>
          <w:p w14:paraId="73154358" w14:textId="77777777" w:rsidR="00216138" w:rsidRPr="00EF5447" w:rsidRDefault="00216138" w:rsidP="00216138">
            <w:pPr>
              <w:pStyle w:val="TAC"/>
              <w:rPr>
                <w:color w:val="000000"/>
              </w:rPr>
            </w:pPr>
            <w:r>
              <w:t>N/A</w:t>
            </w:r>
          </w:p>
        </w:tc>
        <w:tc>
          <w:tcPr>
            <w:tcW w:w="817" w:type="dxa"/>
            <w:gridSpan w:val="2"/>
            <w:shd w:val="clear" w:color="auto" w:fill="auto"/>
            <w:noWrap/>
          </w:tcPr>
          <w:p w14:paraId="11C576FD" w14:textId="77777777" w:rsidR="00216138" w:rsidRPr="00EF5447" w:rsidRDefault="00216138" w:rsidP="00216138">
            <w:pPr>
              <w:pStyle w:val="TAC"/>
              <w:rPr>
                <w:color w:val="000000"/>
              </w:rPr>
            </w:pPr>
            <w:r w:rsidRPr="003C4CEC">
              <w:t>5</w:t>
            </w:r>
          </w:p>
        </w:tc>
        <w:tc>
          <w:tcPr>
            <w:tcW w:w="2554" w:type="dxa"/>
            <w:gridSpan w:val="2"/>
            <w:shd w:val="clear" w:color="auto" w:fill="auto"/>
            <w:noWrap/>
          </w:tcPr>
          <w:p w14:paraId="5F7290AA" w14:textId="77777777" w:rsidR="00216138" w:rsidRPr="00EF5447" w:rsidRDefault="00216138" w:rsidP="00216138">
            <w:pPr>
              <w:pStyle w:val="TAC"/>
              <w:rPr>
                <w:color w:val="000000"/>
              </w:rPr>
            </w:pPr>
            <w:r>
              <w:t>N/A</w:t>
            </w:r>
          </w:p>
        </w:tc>
        <w:tc>
          <w:tcPr>
            <w:tcW w:w="1323" w:type="dxa"/>
            <w:gridSpan w:val="2"/>
            <w:shd w:val="clear" w:color="auto" w:fill="auto"/>
            <w:noWrap/>
          </w:tcPr>
          <w:p w14:paraId="4924B1E8" w14:textId="77777777" w:rsidR="00216138" w:rsidRPr="00EF5447" w:rsidRDefault="00216138" w:rsidP="00216138">
            <w:pPr>
              <w:pStyle w:val="TAC"/>
              <w:rPr>
                <w:color w:val="000000"/>
              </w:rPr>
            </w:pPr>
            <w:r w:rsidRPr="00A81B32">
              <w:t>1865</w:t>
            </w:r>
          </w:p>
        </w:tc>
        <w:tc>
          <w:tcPr>
            <w:tcW w:w="867" w:type="dxa"/>
            <w:gridSpan w:val="2"/>
            <w:shd w:val="clear" w:color="auto" w:fill="auto"/>
          </w:tcPr>
          <w:p w14:paraId="1FC9FD8E" w14:textId="77777777" w:rsidR="00216138" w:rsidRPr="00EF5447" w:rsidRDefault="00216138" w:rsidP="00216138">
            <w:pPr>
              <w:pStyle w:val="TAC"/>
            </w:pPr>
            <w:r w:rsidRPr="00A81B32">
              <w:t>17.8</w:t>
            </w:r>
          </w:p>
        </w:tc>
        <w:tc>
          <w:tcPr>
            <w:tcW w:w="1248" w:type="dxa"/>
            <w:gridSpan w:val="3"/>
            <w:shd w:val="clear" w:color="auto" w:fill="auto"/>
          </w:tcPr>
          <w:p w14:paraId="2310F61F" w14:textId="77777777" w:rsidR="00216138" w:rsidRPr="00EF5447" w:rsidRDefault="00216138" w:rsidP="00216138">
            <w:pPr>
              <w:pStyle w:val="TAC"/>
            </w:pPr>
            <w:r w:rsidRPr="00BF0B78">
              <w:t>IMD3</w:t>
            </w:r>
          </w:p>
        </w:tc>
      </w:tr>
      <w:tr w:rsidR="00216138" w:rsidRPr="00EF5447" w14:paraId="762939C4" w14:textId="77777777" w:rsidTr="009E212A">
        <w:trPr>
          <w:trHeight w:val="54"/>
          <w:jc w:val="center"/>
        </w:trPr>
        <w:tc>
          <w:tcPr>
            <w:tcW w:w="2259" w:type="dxa"/>
            <w:tcBorders>
              <w:bottom w:val="nil"/>
            </w:tcBorders>
            <w:shd w:val="clear" w:color="auto" w:fill="auto"/>
          </w:tcPr>
          <w:p w14:paraId="1EB11D17" w14:textId="77777777" w:rsidR="00216138" w:rsidRPr="00EF5447" w:rsidRDefault="00216138" w:rsidP="0021613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0BB5B0C8"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544BAFB0" w14:textId="77777777" w:rsidR="00216138" w:rsidRPr="00EF5447" w:rsidRDefault="00216138" w:rsidP="00216138">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769FD444" w14:textId="77777777" w:rsidR="00216138" w:rsidRPr="00EF5447" w:rsidRDefault="00216138" w:rsidP="00216138">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6C9F3308" w14:textId="77777777" w:rsidR="00216138" w:rsidRPr="00EF5447" w:rsidRDefault="00216138" w:rsidP="00216138">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2759D30" w14:textId="77777777" w:rsidR="00216138" w:rsidRPr="00EF5447" w:rsidRDefault="00216138" w:rsidP="00216138">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651C07D6" w14:textId="77777777" w:rsidR="00216138" w:rsidRPr="00EF5447" w:rsidRDefault="00216138" w:rsidP="00216138">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F658EEE"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7605A61F" w14:textId="77777777" w:rsidTr="009E212A">
        <w:trPr>
          <w:trHeight w:val="54"/>
          <w:jc w:val="center"/>
        </w:trPr>
        <w:tc>
          <w:tcPr>
            <w:tcW w:w="2259" w:type="dxa"/>
            <w:tcBorders>
              <w:top w:val="nil"/>
              <w:bottom w:val="nil"/>
            </w:tcBorders>
            <w:shd w:val="clear" w:color="auto" w:fill="auto"/>
          </w:tcPr>
          <w:p w14:paraId="269A1768" w14:textId="77777777" w:rsidR="00216138" w:rsidRPr="00EF5447" w:rsidRDefault="00216138" w:rsidP="00216138">
            <w:pPr>
              <w:pStyle w:val="TAC"/>
              <w:rPr>
                <w:rFonts w:eastAsia="MS Mincho"/>
              </w:rPr>
            </w:pPr>
            <w:r w:rsidRPr="006D4CD1">
              <w:rPr>
                <w:rFonts w:eastAsia="MS Mincho"/>
              </w:rPr>
              <w:t>DC_11A-18A_n77(2A)</w:t>
            </w:r>
          </w:p>
        </w:tc>
        <w:tc>
          <w:tcPr>
            <w:tcW w:w="868" w:type="dxa"/>
            <w:shd w:val="clear" w:color="auto" w:fill="auto"/>
          </w:tcPr>
          <w:p w14:paraId="0080A65C"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627AC607" w14:textId="77777777" w:rsidR="00216138" w:rsidRPr="00EF5447" w:rsidRDefault="00216138" w:rsidP="00216138">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1B0BD3A3" w14:textId="77777777" w:rsidR="00216138" w:rsidRPr="00EF5447" w:rsidRDefault="00216138" w:rsidP="00216138">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2FC2D208" w14:textId="77777777" w:rsidR="00216138" w:rsidRPr="00EF5447" w:rsidRDefault="00216138" w:rsidP="00216138">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0005120" w14:textId="77777777" w:rsidR="00216138" w:rsidRPr="00EF5447" w:rsidRDefault="00216138" w:rsidP="00216138">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073518C3" w14:textId="77777777" w:rsidR="00216138" w:rsidRPr="00EF5447" w:rsidRDefault="00216138" w:rsidP="00216138">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B03A60B"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62CF9233" w14:textId="77777777" w:rsidTr="009E212A">
        <w:trPr>
          <w:trHeight w:val="54"/>
          <w:jc w:val="center"/>
        </w:trPr>
        <w:tc>
          <w:tcPr>
            <w:tcW w:w="2259" w:type="dxa"/>
            <w:tcBorders>
              <w:top w:val="nil"/>
              <w:bottom w:val="single" w:sz="4" w:space="0" w:color="auto"/>
            </w:tcBorders>
            <w:shd w:val="clear" w:color="auto" w:fill="auto"/>
          </w:tcPr>
          <w:p w14:paraId="51C2E0F5" w14:textId="77777777" w:rsidR="00216138" w:rsidRPr="00EF5447" w:rsidRDefault="00216138" w:rsidP="00216138">
            <w:pPr>
              <w:pStyle w:val="TAC"/>
              <w:rPr>
                <w:rFonts w:eastAsia="MS Mincho"/>
              </w:rPr>
            </w:pPr>
          </w:p>
        </w:tc>
        <w:tc>
          <w:tcPr>
            <w:tcW w:w="868" w:type="dxa"/>
            <w:shd w:val="clear" w:color="auto" w:fill="auto"/>
          </w:tcPr>
          <w:p w14:paraId="3C3CEDD9"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087D6551" w14:textId="77777777" w:rsidR="00216138" w:rsidRPr="00EF5447" w:rsidRDefault="00216138" w:rsidP="00216138">
            <w:pPr>
              <w:pStyle w:val="TAC"/>
              <w:rPr>
                <w:rFonts w:cs="Arial"/>
                <w:lang w:eastAsia="zh-CN"/>
              </w:rPr>
            </w:pPr>
            <w:r>
              <w:rPr>
                <w:rFonts w:cs="Arial"/>
                <w:kern w:val="2"/>
                <w:szCs w:val="24"/>
                <w:lang w:eastAsia="zh-CN"/>
              </w:rPr>
              <w:t>N/A</w:t>
            </w:r>
          </w:p>
        </w:tc>
        <w:tc>
          <w:tcPr>
            <w:tcW w:w="817" w:type="dxa"/>
            <w:gridSpan w:val="2"/>
            <w:shd w:val="clear" w:color="auto" w:fill="auto"/>
            <w:noWrap/>
          </w:tcPr>
          <w:p w14:paraId="4DA492D7" w14:textId="77777777" w:rsidR="00216138" w:rsidRPr="00EF5447" w:rsidRDefault="00216138" w:rsidP="00216138">
            <w:pPr>
              <w:pStyle w:val="TAC"/>
              <w:rPr>
                <w:rFonts w:cs="Arial"/>
              </w:rPr>
            </w:pPr>
            <w:r w:rsidRPr="003C4CEC">
              <w:rPr>
                <w:rFonts w:cs="Arial"/>
                <w:kern w:val="2"/>
                <w:szCs w:val="24"/>
                <w:lang w:eastAsia="zh-CN"/>
              </w:rPr>
              <w:t>5</w:t>
            </w:r>
          </w:p>
        </w:tc>
        <w:tc>
          <w:tcPr>
            <w:tcW w:w="2554" w:type="dxa"/>
            <w:gridSpan w:val="2"/>
            <w:shd w:val="clear" w:color="auto" w:fill="auto"/>
            <w:noWrap/>
          </w:tcPr>
          <w:p w14:paraId="3DA227B5" w14:textId="77777777" w:rsidR="00216138" w:rsidRPr="00EF5447" w:rsidRDefault="00216138" w:rsidP="00216138">
            <w:pPr>
              <w:pStyle w:val="TAC"/>
              <w:rPr>
                <w:rFonts w:cs="Arial"/>
              </w:rPr>
            </w:pPr>
            <w:r>
              <w:rPr>
                <w:rFonts w:cs="Arial"/>
                <w:kern w:val="2"/>
                <w:szCs w:val="24"/>
                <w:lang w:eastAsia="zh-CN"/>
              </w:rPr>
              <w:t>N/A</w:t>
            </w:r>
          </w:p>
        </w:tc>
        <w:tc>
          <w:tcPr>
            <w:tcW w:w="1323" w:type="dxa"/>
            <w:gridSpan w:val="2"/>
            <w:shd w:val="clear" w:color="auto" w:fill="auto"/>
            <w:noWrap/>
          </w:tcPr>
          <w:p w14:paraId="10DA3049" w14:textId="77777777" w:rsidR="00216138" w:rsidRPr="00EF5447" w:rsidRDefault="00216138" w:rsidP="00216138">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1D7B18B8" w14:textId="77777777" w:rsidR="00216138" w:rsidRPr="00EF5447" w:rsidRDefault="00216138" w:rsidP="00216138">
            <w:pPr>
              <w:pStyle w:val="TAC"/>
              <w:rPr>
                <w:rFonts w:cs="Arial"/>
              </w:rPr>
            </w:pPr>
            <w:r w:rsidRPr="00EF5447">
              <w:rPr>
                <w:rFonts w:cs="Arial"/>
                <w:kern w:val="2"/>
                <w:szCs w:val="24"/>
                <w:lang w:eastAsia="zh-CN"/>
              </w:rPr>
              <w:t>18.7</w:t>
            </w:r>
          </w:p>
        </w:tc>
        <w:tc>
          <w:tcPr>
            <w:tcW w:w="1248" w:type="dxa"/>
            <w:gridSpan w:val="3"/>
            <w:shd w:val="clear" w:color="auto" w:fill="auto"/>
          </w:tcPr>
          <w:p w14:paraId="1670072A" w14:textId="77777777" w:rsidR="00216138" w:rsidRPr="00EF5447" w:rsidRDefault="00216138" w:rsidP="0021613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16138" w:rsidRPr="00EF5447" w14:paraId="12A1C766" w14:textId="77777777" w:rsidTr="009E212A">
        <w:trPr>
          <w:trHeight w:val="54"/>
          <w:jc w:val="center"/>
        </w:trPr>
        <w:tc>
          <w:tcPr>
            <w:tcW w:w="2259" w:type="dxa"/>
            <w:tcBorders>
              <w:bottom w:val="nil"/>
            </w:tcBorders>
            <w:shd w:val="clear" w:color="auto" w:fill="auto"/>
          </w:tcPr>
          <w:p w14:paraId="5028945B" w14:textId="77777777" w:rsidR="00216138" w:rsidRPr="00EF5447" w:rsidRDefault="00216138" w:rsidP="0021613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3FD03B21"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32793330" w14:textId="77777777" w:rsidR="00216138" w:rsidRPr="00EF5447" w:rsidRDefault="00216138" w:rsidP="00216138">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6EAD75E0" w14:textId="77777777" w:rsidR="00216138" w:rsidRPr="00EF5447" w:rsidRDefault="00216138" w:rsidP="00216138">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0F90107C" w14:textId="77777777" w:rsidR="00216138" w:rsidRPr="00EF5447" w:rsidRDefault="00216138" w:rsidP="00216138">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24D50D23" w14:textId="77777777" w:rsidR="00216138" w:rsidRPr="00EF5447" w:rsidRDefault="00216138" w:rsidP="00216138">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1C65B203" w14:textId="77777777" w:rsidR="00216138" w:rsidRPr="00EF5447" w:rsidRDefault="00216138" w:rsidP="00216138">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46ADCB5"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5C02CC4E" w14:textId="77777777" w:rsidTr="009E212A">
        <w:trPr>
          <w:trHeight w:val="54"/>
          <w:jc w:val="center"/>
        </w:trPr>
        <w:tc>
          <w:tcPr>
            <w:tcW w:w="2259" w:type="dxa"/>
            <w:tcBorders>
              <w:top w:val="nil"/>
              <w:bottom w:val="nil"/>
            </w:tcBorders>
            <w:shd w:val="clear" w:color="auto" w:fill="auto"/>
          </w:tcPr>
          <w:p w14:paraId="636B5E02" w14:textId="77777777" w:rsidR="00216138" w:rsidRPr="00EF5447" w:rsidRDefault="00216138" w:rsidP="00216138">
            <w:pPr>
              <w:pStyle w:val="TAC"/>
              <w:rPr>
                <w:rFonts w:eastAsia="MS Mincho"/>
              </w:rPr>
            </w:pPr>
            <w:r w:rsidRPr="006D4CD1">
              <w:rPr>
                <w:rFonts w:eastAsia="MS Mincho"/>
              </w:rPr>
              <w:t>DC_11A-18A_n78(2A)</w:t>
            </w:r>
          </w:p>
        </w:tc>
        <w:tc>
          <w:tcPr>
            <w:tcW w:w="868" w:type="dxa"/>
            <w:shd w:val="clear" w:color="auto" w:fill="auto"/>
          </w:tcPr>
          <w:p w14:paraId="29025748"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59DB35DA" w14:textId="77777777" w:rsidR="00216138" w:rsidRPr="00EF5447" w:rsidRDefault="00216138" w:rsidP="00216138">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49ADDE16" w14:textId="77777777" w:rsidR="00216138" w:rsidRPr="00EF5447" w:rsidRDefault="00216138" w:rsidP="00216138">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2E2DCF6E" w14:textId="77777777" w:rsidR="00216138" w:rsidRPr="00EF5447" w:rsidRDefault="00216138" w:rsidP="00216138">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2E7B75D8" w14:textId="77777777" w:rsidR="00216138" w:rsidRPr="00EF5447" w:rsidRDefault="00216138" w:rsidP="00216138">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5164B2DD" w14:textId="77777777" w:rsidR="00216138" w:rsidRPr="00EF5447" w:rsidRDefault="00216138" w:rsidP="00216138">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F2EA87F"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0CCC5783" w14:textId="77777777" w:rsidTr="009E212A">
        <w:trPr>
          <w:trHeight w:val="54"/>
          <w:jc w:val="center"/>
        </w:trPr>
        <w:tc>
          <w:tcPr>
            <w:tcW w:w="2259" w:type="dxa"/>
            <w:tcBorders>
              <w:top w:val="nil"/>
              <w:bottom w:val="single" w:sz="4" w:space="0" w:color="auto"/>
            </w:tcBorders>
            <w:shd w:val="clear" w:color="auto" w:fill="auto"/>
          </w:tcPr>
          <w:p w14:paraId="7264A0B4" w14:textId="77777777" w:rsidR="00216138" w:rsidRPr="00EF5447" w:rsidRDefault="00216138" w:rsidP="00216138">
            <w:pPr>
              <w:pStyle w:val="TAC"/>
              <w:rPr>
                <w:rFonts w:eastAsia="MS Mincho"/>
              </w:rPr>
            </w:pPr>
          </w:p>
        </w:tc>
        <w:tc>
          <w:tcPr>
            <w:tcW w:w="868" w:type="dxa"/>
            <w:shd w:val="clear" w:color="auto" w:fill="auto"/>
          </w:tcPr>
          <w:p w14:paraId="19760777"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60090D43" w14:textId="77777777" w:rsidR="00216138" w:rsidRPr="00EF5447" w:rsidRDefault="00216138" w:rsidP="00216138">
            <w:pPr>
              <w:pStyle w:val="TAC"/>
              <w:rPr>
                <w:rFonts w:cs="Arial"/>
                <w:lang w:eastAsia="zh-CN"/>
              </w:rPr>
            </w:pPr>
            <w:r>
              <w:rPr>
                <w:rFonts w:cs="Arial"/>
                <w:kern w:val="2"/>
                <w:szCs w:val="24"/>
                <w:lang w:eastAsia="zh-CN"/>
              </w:rPr>
              <w:t>N/A</w:t>
            </w:r>
          </w:p>
        </w:tc>
        <w:tc>
          <w:tcPr>
            <w:tcW w:w="817" w:type="dxa"/>
            <w:gridSpan w:val="2"/>
            <w:shd w:val="clear" w:color="auto" w:fill="auto"/>
            <w:noWrap/>
          </w:tcPr>
          <w:p w14:paraId="564EA38C" w14:textId="77777777" w:rsidR="00216138" w:rsidRPr="00EF5447" w:rsidRDefault="00216138" w:rsidP="00216138">
            <w:pPr>
              <w:pStyle w:val="TAC"/>
              <w:rPr>
                <w:rFonts w:cs="Arial"/>
              </w:rPr>
            </w:pPr>
            <w:r w:rsidRPr="003C4CEC">
              <w:rPr>
                <w:rFonts w:cs="Arial"/>
                <w:kern w:val="2"/>
                <w:szCs w:val="24"/>
                <w:lang w:eastAsia="zh-CN"/>
              </w:rPr>
              <w:t>5</w:t>
            </w:r>
          </w:p>
        </w:tc>
        <w:tc>
          <w:tcPr>
            <w:tcW w:w="2554" w:type="dxa"/>
            <w:gridSpan w:val="2"/>
            <w:shd w:val="clear" w:color="auto" w:fill="auto"/>
            <w:noWrap/>
          </w:tcPr>
          <w:p w14:paraId="21E51464" w14:textId="77777777" w:rsidR="00216138" w:rsidRPr="00EF5447" w:rsidRDefault="00216138" w:rsidP="00216138">
            <w:pPr>
              <w:pStyle w:val="TAC"/>
              <w:rPr>
                <w:rFonts w:cs="Arial"/>
              </w:rPr>
            </w:pPr>
            <w:r>
              <w:rPr>
                <w:rFonts w:cs="Arial"/>
                <w:kern w:val="2"/>
                <w:szCs w:val="24"/>
                <w:lang w:eastAsia="zh-CN"/>
              </w:rPr>
              <w:t>N/A</w:t>
            </w:r>
          </w:p>
        </w:tc>
        <w:tc>
          <w:tcPr>
            <w:tcW w:w="1323" w:type="dxa"/>
            <w:gridSpan w:val="2"/>
            <w:shd w:val="clear" w:color="auto" w:fill="auto"/>
            <w:noWrap/>
          </w:tcPr>
          <w:p w14:paraId="6C4C14B2" w14:textId="77777777" w:rsidR="00216138" w:rsidRPr="00EF5447" w:rsidRDefault="00216138" w:rsidP="00216138">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3DC2DEBC" w14:textId="77777777" w:rsidR="00216138" w:rsidRPr="00EF5447" w:rsidRDefault="00216138" w:rsidP="00216138">
            <w:pPr>
              <w:pStyle w:val="TAC"/>
              <w:rPr>
                <w:rFonts w:cs="Arial"/>
              </w:rPr>
            </w:pPr>
            <w:r w:rsidRPr="00EF5447">
              <w:rPr>
                <w:rFonts w:cs="Arial"/>
                <w:kern w:val="2"/>
                <w:szCs w:val="24"/>
                <w:lang w:eastAsia="zh-CN"/>
              </w:rPr>
              <w:t>18.7</w:t>
            </w:r>
          </w:p>
        </w:tc>
        <w:tc>
          <w:tcPr>
            <w:tcW w:w="1248" w:type="dxa"/>
            <w:gridSpan w:val="3"/>
            <w:shd w:val="clear" w:color="auto" w:fill="auto"/>
          </w:tcPr>
          <w:p w14:paraId="77E7A5B0" w14:textId="77777777" w:rsidR="00216138" w:rsidRPr="00EF5447" w:rsidRDefault="00216138" w:rsidP="0021613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16138" w:rsidRPr="00EF5447" w14:paraId="7AE24C1F" w14:textId="77777777" w:rsidTr="009E212A">
        <w:trPr>
          <w:trHeight w:val="54"/>
          <w:jc w:val="center"/>
        </w:trPr>
        <w:tc>
          <w:tcPr>
            <w:tcW w:w="2259" w:type="dxa"/>
            <w:tcBorders>
              <w:top w:val="nil"/>
              <w:bottom w:val="nil"/>
            </w:tcBorders>
            <w:shd w:val="clear" w:color="auto" w:fill="auto"/>
          </w:tcPr>
          <w:p w14:paraId="1645F8C3" w14:textId="77777777" w:rsidR="00216138" w:rsidRPr="00EF5447" w:rsidRDefault="00216138" w:rsidP="00216138">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1564FED9" w14:textId="77777777" w:rsidR="00216138" w:rsidRPr="00EF5447" w:rsidRDefault="00216138" w:rsidP="00216138">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5E919289" w14:textId="77777777" w:rsidR="00216138" w:rsidRPr="00EF5447" w:rsidRDefault="00216138" w:rsidP="00216138">
            <w:pPr>
              <w:pStyle w:val="TAC"/>
              <w:rPr>
                <w:lang w:eastAsia="zh-CN"/>
              </w:rPr>
            </w:pPr>
            <w:r w:rsidRPr="00EF5447">
              <w:rPr>
                <w:lang w:eastAsia="zh-CN"/>
              </w:rPr>
              <w:t>11</w:t>
            </w:r>
          </w:p>
        </w:tc>
        <w:tc>
          <w:tcPr>
            <w:tcW w:w="1380" w:type="dxa"/>
            <w:gridSpan w:val="2"/>
            <w:shd w:val="clear" w:color="auto" w:fill="auto"/>
            <w:noWrap/>
          </w:tcPr>
          <w:p w14:paraId="11AF8B75" w14:textId="77777777" w:rsidR="00216138" w:rsidRPr="00EF5447" w:rsidRDefault="00216138" w:rsidP="00216138">
            <w:pPr>
              <w:pStyle w:val="TAC"/>
              <w:rPr>
                <w:lang w:eastAsia="zh-CN"/>
              </w:rPr>
            </w:pPr>
            <w:r w:rsidRPr="003C4CEC">
              <w:t>1443</w:t>
            </w:r>
          </w:p>
        </w:tc>
        <w:tc>
          <w:tcPr>
            <w:tcW w:w="817" w:type="dxa"/>
            <w:gridSpan w:val="2"/>
            <w:shd w:val="clear" w:color="auto" w:fill="auto"/>
            <w:noWrap/>
          </w:tcPr>
          <w:p w14:paraId="1685BA62" w14:textId="77777777" w:rsidR="00216138" w:rsidRPr="00EF5447" w:rsidRDefault="00216138" w:rsidP="00216138">
            <w:pPr>
              <w:pStyle w:val="TAC"/>
              <w:rPr>
                <w:lang w:eastAsia="zh-CN"/>
              </w:rPr>
            </w:pPr>
            <w:r w:rsidRPr="003C4CEC">
              <w:t>5</w:t>
            </w:r>
          </w:p>
        </w:tc>
        <w:tc>
          <w:tcPr>
            <w:tcW w:w="2554" w:type="dxa"/>
            <w:gridSpan w:val="2"/>
            <w:shd w:val="clear" w:color="auto" w:fill="auto"/>
            <w:noWrap/>
          </w:tcPr>
          <w:p w14:paraId="234C01E4" w14:textId="77777777" w:rsidR="00216138" w:rsidRPr="00EF5447" w:rsidRDefault="00216138" w:rsidP="00216138">
            <w:pPr>
              <w:pStyle w:val="TAC"/>
              <w:rPr>
                <w:lang w:eastAsia="zh-CN"/>
              </w:rPr>
            </w:pPr>
            <w:r w:rsidRPr="003C4CEC">
              <w:t>25</w:t>
            </w:r>
          </w:p>
        </w:tc>
        <w:tc>
          <w:tcPr>
            <w:tcW w:w="1323" w:type="dxa"/>
            <w:gridSpan w:val="2"/>
            <w:shd w:val="clear" w:color="auto" w:fill="auto"/>
            <w:noWrap/>
          </w:tcPr>
          <w:p w14:paraId="35F15BD3" w14:textId="77777777" w:rsidR="00216138" w:rsidRPr="00EF5447" w:rsidRDefault="00216138" w:rsidP="00216138">
            <w:pPr>
              <w:pStyle w:val="TAC"/>
              <w:rPr>
                <w:lang w:eastAsia="zh-CN"/>
              </w:rPr>
            </w:pPr>
            <w:r w:rsidRPr="00EF5447">
              <w:t>1491</w:t>
            </w:r>
          </w:p>
        </w:tc>
        <w:tc>
          <w:tcPr>
            <w:tcW w:w="867" w:type="dxa"/>
            <w:gridSpan w:val="2"/>
            <w:shd w:val="clear" w:color="auto" w:fill="auto"/>
          </w:tcPr>
          <w:p w14:paraId="075C78E2" w14:textId="77777777" w:rsidR="00216138" w:rsidRPr="00EF5447" w:rsidRDefault="00216138" w:rsidP="00216138">
            <w:pPr>
              <w:pStyle w:val="TAC"/>
              <w:rPr>
                <w:lang w:eastAsia="zh-CN"/>
              </w:rPr>
            </w:pPr>
            <w:r w:rsidRPr="00EF5447">
              <w:rPr>
                <w:lang w:eastAsia="ko-KR"/>
              </w:rPr>
              <w:t>N/A</w:t>
            </w:r>
          </w:p>
        </w:tc>
        <w:tc>
          <w:tcPr>
            <w:tcW w:w="1248" w:type="dxa"/>
            <w:gridSpan w:val="3"/>
            <w:shd w:val="clear" w:color="auto" w:fill="auto"/>
          </w:tcPr>
          <w:p w14:paraId="019637AB" w14:textId="77777777" w:rsidR="00216138" w:rsidRPr="00EF5447" w:rsidRDefault="00216138" w:rsidP="00216138">
            <w:pPr>
              <w:pStyle w:val="TAC"/>
              <w:rPr>
                <w:lang w:eastAsia="ja-JP"/>
              </w:rPr>
            </w:pPr>
            <w:r w:rsidRPr="00EF5447">
              <w:rPr>
                <w:lang w:eastAsia="ko-KR"/>
              </w:rPr>
              <w:t>N/A</w:t>
            </w:r>
          </w:p>
        </w:tc>
      </w:tr>
      <w:tr w:rsidR="00216138" w:rsidRPr="00EF5447" w14:paraId="2EA58AEE" w14:textId="77777777" w:rsidTr="009E212A">
        <w:trPr>
          <w:trHeight w:val="54"/>
          <w:jc w:val="center"/>
        </w:trPr>
        <w:tc>
          <w:tcPr>
            <w:tcW w:w="2259" w:type="dxa"/>
            <w:tcBorders>
              <w:top w:val="nil"/>
              <w:bottom w:val="nil"/>
            </w:tcBorders>
            <w:shd w:val="clear" w:color="auto" w:fill="auto"/>
          </w:tcPr>
          <w:p w14:paraId="568F3986" w14:textId="77777777" w:rsidR="00216138" w:rsidRPr="00EF5447" w:rsidRDefault="00216138" w:rsidP="00216138">
            <w:pPr>
              <w:pStyle w:val="TAC"/>
              <w:rPr>
                <w:rFonts w:eastAsia="MS Mincho"/>
              </w:rPr>
            </w:pPr>
          </w:p>
        </w:tc>
        <w:tc>
          <w:tcPr>
            <w:tcW w:w="868" w:type="dxa"/>
            <w:shd w:val="clear" w:color="auto" w:fill="auto"/>
          </w:tcPr>
          <w:p w14:paraId="4F9E9D13" w14:textId="77777777" w:rsidR="00216138" w:rsidRPr="00EF5447" w:rsidRDefault="00216138" w:rsidP="00216138">
            <w:pPr>
              <w:pStyle w:val="TAC"/>
              <w:rPr>
                <w:lang w:eastAsia="zh-CN"/>
              </w:rPr>
            </w:pPr>
            <w:r w:rsidRPr="00EF5447">
              <w:rPr>
                <w:lang w:eastAsia="zh-CN"/>
              </w:rPr>
              <w:t>n28</w:t>
            </w:r>
          </w:p>
        </w:tc>
        <w:tc>
          <w:tcPr>
            <w:tcW w:w="1380" w:type="dxa"/>
            <w:gridSpan w:val="2"/>
            <w:shd w:val="clear" w:color="auto" w:fill="auto"/>
            <w:noWrap/>
          </w:tcPr>
          <w:p w14:paraId="12FCC21D" w14:textId="77777777" w:rsidR="00216138" w:rsidRPr="00EF5447" w:rsidRDefault="00216138" w:rsidP="00216138">
            <w:pPr>
              <w:pStyle w:val="TAC"/>
              <w:rPr>
                <w:lang w:eastAsia="zh-CN"/>
              </w:rPr>
            </w:pPr>
            <w:r w:rsidRPr="003C4CEC">
              <w:t>743</w:t>
            </w:r>
          </w:p>
        </w:tc>
        <w:tc>
          <w:tcPr>
            <w:tcW w:w="817" w:type="dxa"/>
            <w:gridSpan w:val="2"/>
            <w:shd w:val="clear" w:color="auto" w:fill="auto"/>
            <w:noWrap/>
          </w:tcPr>
          <w:p w14:paraId="05AF8EB5" w14:textId="77777777" w:rsidR="00216138" w:rsidRPr="00EF5447" w:rsidRDefault="00216138" w:rsidP="00216138">
            <w:pPr>
              <w:pStyle w:val="TAC"/>
              <w:rPr>
                <w:lang w:eastAsia="zh-CN"/>
              </w:rPr>
            </w:pPr>
            <w:r w:rsidRPr="003C4CEC">
              <w:t>5</w:t>
            </w:r>
          </w:p>
        </w:tc>
        <w:tc>
          <w:tcPr>
            <w:tcW w:w="2554" w:type="dxa"/>
            <w:gridSpan w:val="2"/>
            <w:shd w:val="clear" w:color="auto" w:fill="auto"/>
            <w:noWrap/>
          </w:tcPr>
          <w:p w14:paraId="3B0263C3" w14:textId="77777777" w:rsidR="00216138" w:rsidRPr="00EF5447" w:rsidRDefault="00216138" w:rsidP="00216138">
            <w:pPr>
              <w:pStyle w:val="TAC"/>
              <w:rPr>
                <w:lang w:eastAsia="zh-CN"/>
              </w:rPr>
            </w:pPr>
            <w:r w:rsidRPr="003C4CEC">
              <w:t>25</w:t>
            </w:r>
          </w:p>
        </w:tc>
        <w:tc>
          <w:tcPr>
            <w:tcW w:w="1323" w:type="dxa"/>
            <w:gridSpan w:val="2"/>
            <w:shd w:val="clear" w:color="auto" w:fill="auto"/>
            <w:noWrap/>
          </w:tcPr>
          <w:p w14:paraId="65B9F78B" w14:textId="77777777" w:rsidR="00216138" w:rsidRPr="00EF5447" w:rsidRDefault="00216138" w:rsidP="00216138">
            <w:pPr>
              <w:pStyle w:val="TAC"/>
              <w:rPr>
                <w:lang w:eastAsia="zh-CN"/>
              </w:rPr>
            </w:pPr>
            <w:r w:rsidRPr="00EF5447">
              <w:t>798</w:t>
            </w:r>
          </w:p>
        </w:tc>
        <w:tc>
          <w:tcPr>
            <w:tcW w:w="867" w:type="dxa"/>
            <w:gridSpan w:val="2"/>
            <w:shd w:val="clear" w:color="auto" w:fill="auto"/>
          </w:tcPr>
          <w:p w14:paraId="2A5A892E" w14:textId="77777777" w:rsidR="00216138" w:rsidRPr="00EF5447" w:rsidRDefault="00216138" w:rsidP="00216138">
            <w:pPr>
              <w:pStyle w:val="TAC"/>
              <w:rPr>
                <w:lang w:eastAsia="zh-CN"/>
              </w:rPr>
            </w:pPr>
            <w:r w:rsidRPr="00EF5447">
              <w:rPr>
                <w:lang w:eastAsia="ko-KR"/>
              </w:rPr>
              <w:t>N/A</w:t>
            </w:r>
          </w:p>
        </w:tc>
        <w:tc>
          <w:tcPr>
            <w:tcW w:w="1248" w:type="dxa"/>
            <w:gridSpan w:val="3"/>
            <w:shd w:val="clear" w:color="auto" w:fill="auto"/>
          </w:tcPr>
          <w:p w14:paraId="6E4D82F3" w14:textId="77777777" w:rsidR="00216138" w:rsidRPr="00EF5447" w:rsidRDefault="00216138" w:rsidP="00216138">
            <w:pPr>
              <w:pStyle w:val="TAC"/>
              <w:rPr>
                <w:lang w:eastAsia="ja-JP"/>
              </w:rPr>
            </w:pPr>
            <w:r w:rsidRPr="00EF5447">
              <w:rPr>
                <w:lang w:eastAsia="ko-KR"/>
              </w:rPr>
              <w:t>N/A</w:t>
            </w:r>
          </w:p>
        </w:tc>
      </w:tr>
      <w:tr w:rsidR="00216138" w:rsidRPr="00EF5447" w14:paraId="23D09187" w14:textId="77777777" w:rsidTr="009E212A">
        <w:trPr>
          <w:trHeight w:val="54"/>
          <w:jc w:val="center"/>
        </w:trPr>
        <w:tc>
          <w:tcPr>
            <w:tcW w:w="2259" w:type="dxa"/>
            <w:tcBorders>
              <w:top w:val="nil"/>
              <w:bottom w:val="nil"/>
            </w:tcBorders>
            <w:shd w:val="clear" w:color="auto" w:fill="auto"/>
          </w:tcPr>
          <w:p w14:paraId="1FCFA075" w14:textId="77777777" w:rsidR="00216138" w:rsidRPr="00EF5447" w:rsidRDefault="00216138" w:rsidP="00216138">
            <w:pPr>
              <w:pStyle w:val="TAC"/>
              <w:rPr>
                <w:rFonts w:eastAsia="MS Mincho"/>
              </w:rPr>
            </w:pPr>
          </w:p>
        </w:tc>
        <w:tc>
          <w:tcPr>
            <w:tcW w:w="868" w:type="dxa"/>
            <w:shd w:val="clear" w:color="auto" w:fill="auto"/>
          </w:tcPr>
          <w:p w14:paraId="7B4B73BB" w14:textId="77777777" w:rsidR="00216138" w:rsidRPr="00EF5447" w:rsidRDefault="00216138" w:rsidP="00216138">
            <w:pPr>
              <w:pStyle w:val="TAC"/>
              <w:rPr>
                <w:lang w:eastAsia="zh-CN"/>
              </w:rPr>
            </w:pPr>
            <w:r w:rsidRPr="00EF5447">
              <w:rPr>
                <w:lang w:eastAsia="zh-CN"/>
              </w:rPr>
              <w:t>n77</w:t>
            </w:r>
          </w:p>
        </w:tc>
        <w:tc>
          <w:tcPr>
            <w:tcW w:w="1380" w:type="dxa"/>
            <w:gridSpan w:val="2"/>
            <w:shd w:val="clear" w:color="auto" w:fill="auto"/>
            <w:noWrap/>
          </w:tcPr>
          <w:p w14:paraId="18A3B4DD" w14:textId="77777777" w:rsidR="00216138" w:rsidRPr="00EF5447" w:rsidRDefault="00216138" w:rsidP="00216138">
            <w:pPr>
              <w:pStyle w:val="TAC"/>
              <w:rPr>
                <w:lang w:eastAsia="zh-CN"/>
              </w:rPr>
            </w:pPr>
            <w:r>
              <w:rPr>
                <w:color w:val="000000"/>
              </w:rPr>
              <w:t>N/A</w:t>
            </w:r>
          </w:p>
        </w:tc>
        <w:tc>
          <w:tcPr>
            <w:tcW w:w="817" w:type="dxa"/>
            <w:gridSpan w:val="2"/>
            <w:shd w:val="clear" w:color="auto" w:fill="auto"/>
            <w:noWrap/>
          </w:tcPr>
          <w:p w14:paraId="5B5E335D" w14:textId="77777777" w:rsidR="00216138" w:rsidRPr="00EF5447" w:rsidRDefault="00216138" w:rsidP="00216138">
            <w:pPr>
              <w:pStyle w:val="TAC"/>
              <w:rPr>
                <w:lang w:eastAsia="zh-CN"/>
              </w:rPr>
            </w:pPr>
            <w:r w:rsidRPr="003C4CEC">
              <w:rPr>
                <w:color w:val="000000"/>
              </w:rPr>
              <w:t>10</w:t>
            </w:r>
          </w:p>
        </w:tc>
        <w:tc>
          <w:tcPr>
            <w:tcW w:w="2554" w:type="dxa"/>
            <w:gridSpan w:val="2"/>
            <w:shd w:val="clear" w:color="auto" w:fill="auto"/>
            <w:noWrap/>
          </w:tcPr>
          <w:p w14:paraId="47E54FA6" w14:textId="77777777" w:rsidR="00216138" w:rsidRPr="00EF5447" w:rsidRDefault="00216138" w:rsidP="00216138">
            <w:pPr>
              <w:pStyle w:val="TAC"/>
              <w:rPr>
                <w:lang w:eastAsia="zh-CN"/>
              </w:rPr>
            </w:pPr>
            <w:r>
              <w:rPr>
                <w:color w:val="000000"/>
              </w:rPr>
              <w:t>N/A</w:t>
            </w:r>
          </w:p>
        </w:tc>
        <w:tc>
          <w:tcPr>
            <w:tcW w:w="1323" w:type="dxa"/>
            <w:gridSpan w:val="2"/>
            <w:shd w:val="clear" w:color="auto" w:fill="auto"/>
            <w:noWrap/>
          </w:tcPr>
          <w:p w14:paraId="432D7D7A" w14:textId="77777777" w:rsidR="00216138" w:rsidRPr="00EF5447" w:rsidRDefault="00216138" w:rsidP="00216138">
            <w:pPr>
              <w:pStyle w:val="TAC"/>
              <w:rPr>
                <w:lang w:eastAsia="zh-CN"/>
              </w:rPr>
            </w:pPr>
            <w:r w:rsidRPr="00EF5447">
              <w:rPr>
                <w:color w:val="000000"/>
              </w:rPr>
              <w:t>3629</w:t>
            </w:r>
          </w:p>
        </w:tc>
        <w:tc>
          <w:tcPr>
            <w:tcW w:w="867" w:type="dxa"/>
            <w:gridSpan w:val="2"/>
            <w:shd w:val="clear" w:color="auto" w:fill="auto"/>
          </w:tcPr>
          <w:p w14:paraId="433399EC" w14:textId="77777777" w:rsidR="00216138" w:rsidRPr="00EF5447" w:rsidRDefault="00216138" w:rsidP="00216138">
            <w:pPr>
              <w:pStyle w:val="TAC"/>
              <w:rPr>
                <w:lang w:eastAsia="zh-CN"/>
              </w:rPr>
            </w:pPr>
            <w:r w:rsidRPr="00EF5447">
              <w:rPr>
                <w:lang w:eastAsia="zh-CN"/>
              </w:rPr>
              <w:t>17.5</w:t>
            </w:r>
          </w:p>
        </w:tc>
        <w:tc>
          <w:tcPr>
            <w:tcW w:w="1248" w:type="dxa"/>
            <w:gridSpan w:val="3"/>
            <w:shd w:val="clear" w:color="auto" w:fill="auto"/>
          </w:tcPr>
          <w:p w14:paraId="2DA4BC17" w14:textId="77777777" w:rsidR="00216138" w:rsidRPr="00EF5447" w:rsidRDefault="00216138" w:rsidP="00216138">
            <w:pPr>
              <w:pStyle w:val="TAC"/>
              <w:rPr>
                <w:lang w:eastAsia="ja-JP"/>
              </w:rPr>
            </w:pPr>
            <w:r w:rsidRPr="00EF5447">
              <w:rPr>
                <w:lang w:eastAsia="ja-JP"/>
              </w:rPr>
              <w:t>IMD</w:t>
            </w:r>
            <w:r w:rsidRPr="00EF5447">
              <w:rPr>
                <w:lang w:eastAsia="zh-CN"/>
              </w:rPr>
              <w:t>3</w:t>
            </w:r>
          </w:p>
        </w:tc>
      </w:tr>
      <w:tr w:rsidR="00216138" w:rsidRPr="00EF5447" w14:paraId="5F923EC7" w14:textId="77777777" w:rsidTr="009E212A">
        <w:trPr>
          <w:trHeight w:val="54"/>
          <w:jc w:val="center"/>
        </w:trPr>
        <w:tc>
          <w:tcPr>
            <w:tcW w:w="2259" w:type="dxa"/>
            <w:tcBorders>
              <w:top w:val="nil"/>
              <w:bottom w:val="nil"/>
            </w:tcBorders>
            <w:shd w:val="clear" w:color="auto" w:fill="auto"/>
          </w:tcPr>
          <w:p w14:paraId="136BB359" w14:textId="77777777" w:rsidR="00216138" w:rsidRPr="00EF5447" w:rsidRDefault="00216138" w:rsidP="00216138">
            <w:pPr>
              <w:pStyle w:val="TAC"/>
              <w:rPr>
                <w:rFonts w:eastAsia="MS Mincho"/>
              </w:rPr>
            </w:pPr>
          </w:p>
        </w:tc>
        <w:tc>
          <w:tcPr>
            <w:tcW w:w="868" w:type="dxa"/>
            <w:shd w:val="clear" w:color="auto" w:fill="auto"/>
          </w:tcPr>
          <w:p w14:paraId="25CC25DD" w14:textId="77777777" w:rsidR="00216138" w:rsidRPr="00EF5447" w:rsidRDefault="00216138" w:rsidP="00216138">
            <w:pPr>
              <w:pStyle w:val="TAC"/>
              <w:rPr>
                <w:lang w:eastAsia="zh-CN"/>
              </w:rPr>
            </w:pPr>
            <w:r w:rsidRPr="00EF5447">
              <w:rPr>
                <w:lang w:eastAsia="zh-CN"/>
              </w:rPr>
              <w:t>11</w:t>
            </w:r>
          </w:p>
        </w:tc>
        <w:tc>
          <w:tcPr>
            <w:tcW w:w="1380" w:type="dxa"/>
            <w:gridSpan w:val="2"/>
            <w:shd w:val="clear" w:color="auto" w:fill="auto"/>
            <w:noWrap/>
          </w:tcPr>
          <w:p w14:paraId="23D56288" w14:textId="77777777" w:rsidR="00216138" w:rsidRPr="00EF5447" w:rsidRDefault="00216138" w:rsidP="00216138">
            <w:pPr>
              <w:pStyle w:val="TAC"/>
              <w:rPr>
                <w:lang w:eastAsia="zh-CN"/>
              </w:rPr>
            </w:pPr>
            <w:r w:rsidRPr="003C4CEC">
              <w:t>1443</w:t>
            </w:r>
          </w:p>
        </w:tc>
        <w:tc>
          <w:tcPr>
            <w:tcW w:w="817" w:type="dxa"/>
            <w:gridSpan w:val="2"/>
            <w:shd w:val="clear" w:color="auto" w:fill="auto"/>
            <w:noWrap/>
          </w:tcPr>
          <w:p w14:paraId="4C31CDAD" w14:textId="77777777" w:rsidR="00216138" w:rsidRPr="00EF5447" w:rsidRDefault="00216138" w:rsidP="00216138">
            <w:pPr>
              <w:pStyle w:val="TAC"/>
              <w:rPr>
                <w:lang w:eastAsia="zh-CN"/>
              </w:rPr>
            </w:pPr>
            <w:r w:rsidRPr="003C4CEC">
              <w:t>5</w:t>
            </w:r>
          </w:p>
        </w:tc>
        <w:tc>
          <w:tcPr>
            <w:tcW w:w="2554" w:type="dxa"/>
            <w:gridSpan w:val="2"/>
            <w:shd w:val="clear" w:color="auto" w:fill="auto"/>
            <w:noWrap/>
          </w:tcPr>
          <w:p w14:paraId="2DAC509F" w14:textId="77777777" w:rsidR="00216138" w:rsidRPr="00EF5447" w:rsidRDefault="00216138" w:rsidP="00216138">
            <w:pPr>
              <w:pStyle w:val="TAC"/>
              <w:rPr>
                <w:lang w:eastAsia="zh-CN"/>
              </w:rPr>
            </w:pPr>
            <w:r w:rsidRPr="003C4CEC">
              <w:t>25</w:t>
            </w:r>
          </w:p>
        </w:tc>
        <w:tc>
          <w:tcPr>
            <w:tcW w:w="1323" w:type="dxa"/>
            <w:gridSpan w:val="2"/>
            <w:shd w:val="clear" w:color="auto" w:fill="auto"/>
            <w:noWrap/>
          </w:tcPr>
          <w:p w14:paraId="469DB762" w14:textId="77777777" w:rsidR="00216138" w:rsidRPr="00EF5447" w:rsidRDefault="00216138" w:rsidP="00216138">
            <w:pPr>
              <w:pStyle w:val="TAC"/>
              <w:rPr>
                <w:lang w:eastAsia="zh-CN"/>
              </w:rPr>
            </w:pPr>
            <w:r w:rsidRPr="00EF5447">
              <w:t>1491</w:t>
            </w:r>
          </w:p>
        </w:tc>
        <w:tc>
          <w:tcPr>
            <w:tcW w:w="867" w:type="dxa"/>
            <w:gridSpan w:val="2"/>
            <w:shd w:val="clear" w:color="auto" w:fill="auto"/>
          </w:tcPr>
          <w:p w14:paraId="2B90F95A" w14:textId="77777777" w:rsidR="00216138" w:rsidRPr="00EF5447" w:rsidRDefault="00216138" w:rsidP="00216138">
            <w:pPr>
              <w:pStyle w:val="TAC"/>
              <w:rPr>
                <w:lang w:eastAsia="zh-CN"/>
              </w:rPr>
            </w:pPr>
            <w:r w:rsidRPr="00EF5447">
              <w:rPr>
                <w:lang w:eastAsia="ko-KR"/>
              </w:rPr>
              <w:t>N/A</w:t>
            </w:r>
          </w:p>
        </w:tc>
        <w:tc>
          <w:tcPr>
            <w:tcW w:w="1248" w:type="dxa"/>
            <w:gridSpan w:val="3"/>
            <w:shd w:val="clear" w:color="auto" w:fill="auto"/>
          </w:tcPr>
          <w:p w14:paraId="73BAC7DC" w14:textId="77777777" w:rsidR="00216138" w:rsidRPr="00EF5447" w:rsidRDefault="00216138" w:rsidP="00216138">
            <w:pPr>
              <w:pStyle w:val="TAC"/>
              <w:rPr>
                <w:lang w:eastAsia="ja-JP"/>
              </w:rPr>
            </w:pPr>
            <w:r w:rsidRPr="00EF5447">
              <w:rPr>
                <w:lang w:eastAsia="ko-KR"/>
              </w:rPr>
              <w:t>N/A</w:t>
            </w:r>
          </w:p>
        </w:tc>
      </w:tr>
      <w:tr w:rsidR="00216138" w:rsidRPr="00EF5447" w14:paraId="06A0FDCE" w14:textId="77777777" w:rsidTr="009E212A">
        <w:trPr>
          <w:trHeight w:val="54"/>
          <w:jc w:val="center"/>
        </w:trPr>
        <w:tc>
          <w:tcPr>
            <w:tcW w:w="2259" w:type="dxa"/>
            <w:tcBorders>
              <w:top w:val="nil"/>
              <w:bottom w:val="nil"/>
            </w:tcBorders>
            <w:shd w:val="clear" w:color="auto" w:fill="auto"/>
          </w:tcPr>
          <w:p w14:paraId="087F3BE0" w14:textId="77777777" w:rsidR="00216138" w:rsidRPr="00EF5447" w:rsidRDefault="00216138" w:rsidP="00216138">
            <w:pPr>
              <w:pStyle w:val="TAC"/>
              <w:rPr>
                <w:rFonts w:eastAsia="MS Mincho"/>
              </w:rPr>
            </w:pPr>
          </w:p>
        </w:tc>
        <w:tc>
          <w:tcPr>
            <w:tcW w:w="868" w:type="dxa"/>
            <w:shd w:val="clear" w:color="auto" w:fill="auto"/>
          </w:tcPr>
          <w:p w14:paraId="1428C337" w14:textId="77777777" w:rsidR="00216138" w:rsidRPr="00EF5447" w:rsidRDefault="00216138" w:rsidP="00216138">
            <w:pPr>
              <w:pStyle w:val="TAC"/>
              <w:rPr>
                <w:lang w:eastAsia="zh-CN"/>
              </w:rPr>
            </w:pPr>
            <w:r w:rsidRPr="00EF5447">
              <w:rPr>
                <w:lang w:eastAsia="ko-KR"/>
              </w:rPr>
              <w:t>n77</w:t>
            </w:r>
          </w:p>
        </w:tc>
        <w:tc>
          <w:tcPr>
            <w:tcW w:w="1380" w:type="dxa"/>
            <w:gridSpan w:val="2"/>
            <w:shd w:val="clear" w:color="auto" w:fill="auto"/>
            <w:noWrap/>
          </w:tcPr>
          <w:p w14:paraId="7AD5C95A" w14:textId="77777777" w:rsidR="00216138" w:rsidRPr="00EF5447" w:rsidRDefault="00216138" w:rsidP="00216138">
            <w:pPr>
              <w:pStyle w:val="TAC"/>
              <w:rPr>
                <w:lang w:eastAsia="zh-CN"/>
              </w:rPr>
            </w:pPr>
            <w:r w:rsidRPr="003C4CEC">
              <w:t>3684</w:t>
            </w:r>
          </w:p>
        </w:tc>
        <w:tc>
          <w:tcPr>
            <w:tcW w:w="817" w:type="dxa"/>
            <w:gridSpan w:val="2"/>
            <w:shd w:val="clear" w:color="auto" w:fill="auto"/>
            <w:noWrap/>
          </w:tcPr>
          <w:p w14:paraId="769A809F" w14:textId="77777777" w:rsidR="00216138" w:rsidRPr="00EF5447" w:rsidRDefault="00216138" w:rsidP="00216138">
            <w:pPr>
              <w:pStyle w:val="TAC"/>
              <w:rPr>
                <w:lang w:eastAsia="zh-CN"/>
              </w:rPr>
            </w:pPr>
            <w:r w:rsidRPr="003C4CEC">
              <w:t>10</w:t>
            </w:r>
          </w:p>
        </w:tc>
        <w:tc>
          <w:tcPr>
            <w:tcW w:w="2554" w:type="dxa"/>
            <w:gridSpan w:val="2"/>
            <w:shd w:val="clear" w:color="auto" w:fill="auto"/>
            <w:noWrap/>
          </w:tcPr>
          <w:p w14:paraId="2045486D" w14:textId="77777777" w:rsidR="00216138" w:rsidRPr="00EF5447" w:rsidRDefault="00216138" w:rsidP="00216138">
            <w:pPr>
              <w:pStyle w:val="TAC"/>
              <w:rPr>
                <w:lang w:eastAsia="zh-CN"/>
              </w:rPr>
            </w:pPr>
            <w:r w:rsidRPr="003C4CEC">
              <w:t>50</w:t>
            </w:r>
          </w:p>
        </w:tc>
        <w:tc>
          <w:tcPr>
            <w:tcW w:w="1323" w:type="dxa"/>
            <w:gridSpan w:val="2"/>
            <w:shd w:val="clear" w:color="auto" w:fill="auto"/>
            <w:noWrap/>
          </w:tcPr>
          <w:p w14:paraId="1CF85065" w14:textId="77777777" w:rsidR="00216138" w:rsidRPr="00EF5447" w:rsidRDefault="00216138" w:rsidP="00216138">
            <w:pPr>
              <w:pStyle w:val="TAC"/>
              <w:rPr>
                <w:lang w:eastAsia="zh-CN"/>
              </w:rPr>
            </w:pPr>
            <w:r w:rsidRPr="00EF5447">
              <w:t>3684</w:t>
            </w:r>
          </w:p>
        </w:tc>
        <w:tc>
          <w:tcPr>
            <w:tcW w:w="867" w:type="dxa"/>
            <w:gridSpan w:val="2"/>
            <w:shd w:val="clear" w:color="auto" w:fill="auto"/>
          </w:tcPr>
          <w:p w14:paraId="7D310183" w14:textId="77777777" w:rsidR="00216138" w:rsidRPr="00EF5447" w:rsidRDefault="00216138" w:rsidP="00216138">
            <w:pPr>
              <w:pStyle w:val="TAC"/>
              <w:rPr>
                <w:lang w:eastAsia="zh-CN"/>
              </w:rPr>
            </w:pPr>
            <w:r w:rsidRPr="00EF5447">
              <w:rPr>
                <w:lang w:eastAsia="ko-KR"/>
              </w:rPr>
              <w:t>N/A</w:t>
            </w:r>
          </w:p>
        </w:tc>
        <w:tc>
          <w:tcPr>
            <w:tcW w:w="1248" w:type="dxa"/>
            <w:gridSpan w:val="3"/>
            <w:shd w:val="clear" w:color="auto" w:fill="auto"/>
          </w:tcPr>
          <w:p w14:paraId="5C140216" w14:textId="77777777" w:rsidR="00216138" w:rsidRPr="00EF5447" w:rsidRDefault="00216138" w:rsidP="00216138">
            <w:pPr>
              <w:pStyle w:val="TAC"/>
              <w:rPr>
                <w:lang w:eastAsia="ja-JP"/>
              </w:rPr>
            </w:pPr>
            <w:r w:rsidRPr="00EF5447">
              <w:rPr>
                <w:lang w:eastAsia="ko-KR"/>
              </w:rPr>
              <w:t>N/A</w:t>
            </w:r>
          </w:p>
        </w:tc>
      </w:tr>
      <w:tr w:rsidR="00216138" w:rsidRPr="00EF5447" w14:paraId="502EFFBC" w14:textId="77777777" w:rsidTr="009E212A">
        <w:trPr>
          <w:trHeight w:val="54"/>
          <w:jc w:val="center"/>
        </w:trPr>
        <w:tc>
          <w:tcPr>
            <w:tcW w:w="2259" w:type="dxa"/>
            <w:tcBorders>
              <w:top w:val="nil"/>
              <w:bottom w:val="single" w:sz="4" w:space="0" w:color="auto"/>
            </w:tcBorders>
            <w:shd w:val="clear" w:color="auto" w:fill="auto"/>
          </w:tcPr>
          <w:p w14:paraId="69358C51" w14:textId="77777777" w:rsidR="00216138" w:rsidRPr="00EF5447" w:rsidRDefault="00216138" w:rsidP="00216138">
            <w:pPr>
              <w:pStyle w:val="TAC"/>
              <w:rPr>
                <w:rFonts w:eastAsia="MS Mincho"/>
              </w:rPr>
            </w:pPr>
          </w:p>
        </w:tc>
        <w:tc>
          <w:tcPr>
            <w:tcW w:w="868" w:type="dxa"/>
            <w:shd w:val="clear" w:color="auto" w:fill="auto"/>
          </w:tcPr>
          <w:p w14:paraId="46550061" w14:textId="77777777" w:rsidR="00216138" w:rsidRPr="00EF5447" w:rsidRDefault="00216138" w:rsidP="00216138">
            <w:pPr>
              <w:pStyle w:val="TAC"/>
              <w:rPr>
                <w:lang w:eastAsia="zh-CN"/>
              </w:rPr>
            </w:pPr>
            <w:r w:rsidRPr="00EF5447">
              <w:rPr>
                <w:lang w:eastAsia="zh-CN"/>
              </w:rPr>
              <w:t>n28</w:t>
            </w:r>
          </w:p>
        </w:tc>
        <w:tc>
          <w:tcPr>
            <w:tcW w:w="1380" w:type="dxa"/>
            <w:gridSpan w:val="2"/>
            <w:shd w:val="clear" w:color="auto" w:fill="auto"/>
            <w:noWrap/>
          </w:tcPr>
          <w:p w14:paraId="45FC53DE" w14:textId="77777777" w:rsidR="00216138" w:rsidRPr="00EF5447" w:rsidRDefault="00216138" w:rsidP="00216138">
            <w:pPr>
              <w:pStyle w:val="TAC"/>
              <w:rPr>
                <w:lang w:eastAsia="zh-CN"/>
              </w:rPr>
            </w:pPr>
            <w:r>
              <w:t>N/A</w:t>
            </w:r>
          </w:p>
        </w:tc>
        <w:tc>
          <w:tcPr>
            <w:tcW w:w="817" w:type="dxa"/>
            <w:gridSpan w:val="2"/>
            <w:shd w:val="clear" w:color="auto" w:fill="auto"/>
            <w:noWrap/>
          </w:tcPr>
          <w:p w14:paraId="7C2A4230" w14:textId="77777777" w:rsidR="00216138" w:rsidRPr="00EF5447" w:rsidRDefault="00216138" w:rsidP="00216138">
            <w:pPr>
              <w:pStyle w:val="TAC"/>
              <w:rPr>
                <w:lang w:eastAsia="zh-CN"/>
              </w:rPr>
            </w:pPr>
            <w:r w:rsidRPr="003C4CEC">
              <w:t>5</w:t>
            </w:r>
          </w:p>
        </w:tc>
        <w:tc>
          <w:tcPr>
            <w:tcW w:w="2554" w:type="dxa"/>
            <w:gridSpan w:val="2"/>
            <w:shd w:val="clear" w:color="auto" w:fill="auto"/>
            <w:noWrap/>
          </w:tcPr>
          <w:p w14:paraId="7C3A23C5" w14:textId="77777777" w:rsidR="00216138" w:rsidRPr="00EF5447" w:rsidRDefault="00216138" w:rsidP="00216138">
            <w:pPr>
              <w:pStyle w:val="TAC"/>
              <w:rPr>
                <w:lang w:eastAsia="zh-CN"/>
              </w:rPr>
            </w:pPr>
            <w:r>
              <w:t>N/A</w:t>
            </w:r>
          </w:p>
        </w:tc>
        <w:tc>
          <w:tcPr>
            <w:tcW w:w="1323" w:type="dxa"/>
            <w:gridSpan w:val="2"/>
            <w:shd w:val="clear" w:color="auto" w:fill="auto"/>
            <w:noWrap/>
          </w:tcPr>
          <w:p w14:paraId="5D7B31D4" w14:textId="77777777" w:rsidR="00216138" w:rsidRPr="00EF5447" w:rsidRDefault="00216138" w:rsidP="00216138">
            <w:pPr>
              <w:pStyle w:val="TAC"/>
              <w:rPr>
                <w:lang w:eastAsia="zh-CN"/>
              </w:rPr>
            </w:pPr>
            <w:r w:rsidRPr="00EF5447">
              <w:t>798</w:t>
            </w:r>
          </w:p>
        </w:tc>
        <w:tc>
          <w:tcPr>
            <w:tcW w:w="867" w:type="dxa"/>
            <w:gridSpan w:val="2"/>
            <w:shd w:val="clear" w:color="auto" w:fill="auto"/>
          </w:tcPr>
          <w:p w14:paraId="5A337632" w14:textId="77777777" w:rsidR="00216138" w:rsidRPr="00EF5447" w:rsidRDefault="00216138" w:rsidP="00216138">
            <w:pPr>
              <w:pStyle w:val="TAC"/>
              <w:rPr>
                <w:lang w:eastAsia="zh-CN"/>
              </w:rPr>
            </w:pPr>
            <w:r w:rsidRPr="00EF5447">
              <w:rPr>
                <w:lang w:eastAsia="zh-CN"/>
              </w:rPr>
              <w:t>15.8</w:t>
            </w:r>
          </w:p>
        </w:tc>
        <w:tc>
          <w:tcPr>
            <w:tcW w:w="1248" w:type="dxa"/>
            <w:gridSpan w:val="3"/>
            <w:shd w:val="clear" w:color="auto" w:fill="auto"/>
          </w:tcPr>
          <w:p w14:paraId="034A3063" w14:textId="77777777" w:rsidR="00216138" w:rsidRPr="00EF5447" w:rsidRDefault="00216138" w:rsidP="00216138">
            <w:pPr>
              <w:pStyle w:val="TAC"/>
              <w:rPr>
                <w:lang w:eastAsia="ja-JP"/>
              </w:rPr>
            </w:pPr>
            <w:r w:rsidRPr="00EF5447">
              <w:rPr>
                <w:lang w:eastAsia="ja-JP"/>
              </w:rPr>
              <w:t>IMD</w:t>
            </w:r>
            <w:r w:rsidRPr="00EF5447">
              <w:rPr>
                <w:lang w:eastAsia="zh-CN"/>
              </w:rPr>
              <w:t>3</w:t>
            </w:r>
          </w:p>
        </w:tc>
      </w:tr>
      <w:tr w:rsidR="00216138" w14:paraId="3F15F316"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3615AADD" w14:textId="77777777" w:rsidR="00216138" w:rsidRPr="0006210B" w:rsidRDefault="00216138" w:rsidP="00216138">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7848A969" w14:textId="77777777" w:rsidR="00216138" w:rsidRPr="001F360D" w:rsidRDefault="00216138" w:rsidP="00216138">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982C24" w14:textId="77777777" w:rsidR="00216138" w:rsidRPr="001F360D" w:rsidRDefault="00216138" w:rsidP="00216138">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E21274" w14:textId="77777777" w:rsidR="00216138" w:rsidRPr="001F360D" w:rsidRDefault="00216138" w:rsidP="00216138">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EAE0E2" w14:textId="77777777" w:rsidR="00216138" w:rsidRPr="001F360D" w:rsidRDefault="00216138" w:rsidP="00216138">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C1F16E" w14:textId="77777777" w:rsidR="00216138" w:rsidRPr="001F360D" w:rsidRDefault="00216138" w:rsidP="00216138">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57CCB2" w14:textId="77777777" w:rsidR="00216138" w:rsidRDefault="00216138" w:rsidP="0021613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4AA4D" w14:textId="77777777" w:rsidR="00216138" w:rsidRDefault="00216138" w:rsidP="00216138">
            <w:pPr>
              <w:pStyle w:val="TAC"/>
              <w:rPr>
                <w:rFonts w:cs="Arial"/>
                <w:lang w:eastAsia="ko-KR"/>
              </w:rPr>
            </w:pPr>
            <w:r>
              <w:rPr>
                <w:rFonts w:cs="Arial"/>
                <w:color w:val="000000"/>
              </w:rPr>
              <w:t>N/A</w:t>
            </w:r>
          </w:p>
        </w:tc>
      </w:tr>
      <w:tr w:rsidR="00216138" w14:paraId="1A0E8D63" w14:textId="77777777" w:rsidTr="009E212A">
        <w:trPr>
          <w:trHeight w:val="216"/>
          <w:jc w:val="center"/>
        </w:trPr>
        <w:tc>
          <w:tcPr>
            <w:tcW w:w="2259" w:type="dxa"/>
            <w:tcBorders>
              <w:top w:val="nil"/>
              <w:left w:val="single" w:sz="4" w:space="0" w:color="auto"/>
              <w:bottom w:val="nil"/>
              <w:right w:val="single" w:sz="4" w:space="0" w:color="auto"/>
            </w:tcBorders>
          </w:tcPr>
          <w:p w14:paraId="481B65CA" w14:textId="77777777" w:rsidR="00216138" w:rsidRPr="0006210B"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E1CC535" w14:textId="77777777" w:rsidR="00216138" w:rsidRPr="001F360D" w:rsidRDefault="00216138" w:rsidP="00216138">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C65F65" w14:textId="77777777" w:rsidR="00216138" w:rsidRPr="001F360D" w:rsidRDefault="00216138" w:rsidP="00216138">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4650B4" w14:textId="77777777" w:rsidR="00216138" w:rsidRPr="001F360D" w:rsidRDefault="00216138" w:rsidP="00216138">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92C6E9" w14:textId="77777777" w:rsidR="00216138" w:rsidRPr="001F360D" w:rsidRDefault="00216138" w:rsidP="00216138">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E590FE" w14:textId="77777777" w:rsidR="00216138" w:rsidRPr="001F360D" w:rsidRDefault="00216138" w:rsidP="00216138">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F82A88" w14:textId="77777777" w:rsidR="00216138" w:rsidRDefault="00216138" w:rsidP="0021613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4571C" w14:textId="77777777" w:rsidR="00216138" w:rsidRDefault="00216138" w:rsidP="00216138">
            <w:pPr>
              <w:pStyle w:val="TAC"/>
              <w:rPr>
                <w:rFonts w:cs="Arial"/>
                <w:lang w:eastAsia="ko-KR"/>
              </w:rPr>
            </w:pPr>
            <w:r>
              <w:rPr>
                <w:rFonts w:cs="Arial"/>
                <w:color w:val="000000"/>
              </w:rPr>
              <w:t>N/A</w:t>
            </w:r>
          </w:p>
        </w:tc>
      </w:tr>
      <w:tr w:rsidR="00216138" w14:paraId="4D2D7E8D"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3B52DBFE" w14:textId="77777777" w:rsidR="00216138" w:rsidRPr="0006210B"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4CE6E9F" w14:textId="77777777" w:rsidR="00216138" w:rsidRPr="001F360D" w:rsidRDefault="00216138" w:rsidP="00216138">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76B150" w14:textId="77777777" w:rsidR="00216138" w:rsidRPr="001F360D" w:rsidRDefault="00216138" w:rsidP="00216138">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7D24F4" w14:textId="77777777" w:rsidR="00216138" w:rsidRPr="001F360D" w:rsidRDefault="00216138" w:rsidP="00216138">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FF64C7" w14:textId="77777777" w:rsidR="00216138" w:rsidRPr="001F360D" w:rsidRDefault="00216138" w:rsidP="00216138">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CA12B7" w14:textId="77777777" w:rsidR="00216138" w:rsidRPr="001F360D" w:rsidRDefault="00216138" w:rsidP="00216138">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3CC9F4" w14:textId="77777777" w:rsidR="00216138" w:rsidRDefault="00216138" w:rsidP="00216138">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1C5675" w14:textId="77777777" w:rsidR="00216138" w:rsidRDefault="00216138" w:rsidP="00216138">
            <w:pPr>
              <w:pStyle w:val="TAC"/>
              <w:rPr>
                <w:rFonts w:cs="Arial"/>
                <w:lang w:eastAsia="ko-KR"/>
              </w:rPr>
            </w:pPr>
            <w:r>
              <w:rPr>
                <w:rFonts w:cs="Arial"/>
                <w:lang w:eastAsia="ko-KR"/>
              </w:rPr>
              <w:t>IMD2</w:t>
            </w:r>
          </w:p>
        </w:tc>
      </w:tr>
      <w:tr w:rsidR="00216138" w14:paraId="0628A53D" w14:textId="77777777" w:rsidTr="009E212A">
        <w:trPr>
          <w:trHeight w:val="216"/>
          <w:jc w:val="center"/>
        </w:trPr>
        <w:tc>
          <w:tcPr>
            <w:tcW w:w="2259" w:type="dxa"/>
            <w:tcBorders>
              <w:top w:val="single" w:sz="4" w:space="0" w:color="auto"/>
              <w:bottom w:val="nil"/>
            </w:tcBorders>
            <w:shd w:val="clear" w:color="auto" w:fill="auto"/>
          </w:tcPr>
          <w:p w14:paraId="655CBBF7" w14:textId="77777777" w:rsidR="00216138" w:rsidRPr="00641F60" w:rsidRDefault="00216138" w:rsidP="00216138">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31A3DD48" w14:textId="77777777" w:rsidR="00216138" w:rsidRPr="001F360D" w:rsidRDefault="00216138" w:rsidP="00216138">
            <w:pPr>
              <w:pStyle w:val="TAC"/>
              <w:rPr>
                <w:rFonts w:cs="Arial"/>
                <w:szCs w:val="18"/>
              </w:rPr>
            </w:pPr>
            <w:r w:rsidRPr="001F360D">
              <w:rPr>
                <w:rFonts w:cs="Arial"/>
                <w:szCs w:val="18"/>
              </w:rPr>
              <w:t>12</w:t>
            </w:r>
          </w:p>
        </w:tc>
        <w:tc>
          <w:tcPr>
            <w:tcW w:w="1380" w:type="dxa"/>
            <w:gridSpan w:val="2"/>
            <w:shd w:val="clear" w:color="auto" w:fill="auto"/>
            <w:noWrap/>
            <w:vAlign w:val="center"/>
          </w:tcPr>
          <w:p w14:paraId="766CD1DE" w14:textId="77777777" w:rsidR="00216138" w:rsidRPr="001F360D" w:rsidRDefault="00216138" w:rsidP="00216138">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47BC3320" w14:textId="77777777" w:rsidR="00216138" w:rsidRPr="001F360D" w:rsidRDefault="00216138" w:rsidP="00216138">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1A0227AC" w14:textId="77777777" w:rsidR="00216138" w:rsidRPr="001F360D" w:rsidRDefault="00216138" w:rsidP="00216138">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FB8AB2D" w14:textId="77777777" w:rsidR="00216138" w:rsidRPr="001F360D" w:rsidRDefault="00216138" w:rsidP="00216138">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4A8BD84E" w14:textId="77777777" w:rsidR="00216138" w:rsidRDefault="00216138" w:rsidP="0021613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1F604F2" w14:textId="77777777" w:rsidR="00216138" w:rsidRDefault="00216138" w:rsidP="00216138">
            <w:pPr>
              <w:pStyle w:val="TAC"/>
              <w:rPr>
                <w:rFonts w:cs="Arial"/>
                <w:lang w:eastAsia="ko-KR"/>
              </w:rPr>
            </w:pPr>
            <w:r w:rsidRPr="001F360D">
              <w:rPr>
                <w:rFonts w:cs="Arial"/>
                <w:color w:val="000000"/>
              </w:rPr>
              <w:t>N/A</w:t>
            </w:r>
          </w:p>
        </w:tc>
      </w:tr>
      <w:tr w:rsidR="00216138" w14:paraId="571BA951" w14:textId="77777777" w:rsidTr="009E212A">
        <w:trPr>
          <w:trHeight w:val="216"/>
          <w:jc w:val="center"/>
        </w:trPr>
        <w:tc>
          <w:tcPr>
            <w:tcW w:w="2259" w:type="dxa"/>
            <w:tcBorders>
              <w:top w:val="nil"/>
              <w:bottom w:val="nil"/>
            </w:tcBorders>
            <w:shd w:val="clear" w:color="auto" w:fill="auto"/>
          </w:tcPr>
          <w:p w14:paraId="6057C93C" w14:textId="77777777" w:rsidR="00216138" w:rsidRPr="0006210B" w:rsidRDefault="00216138" w:rsidP="00216138">
            <w:pPr>
              <w:pStyle w:val="TAC"/>
              <w:rPr>
                <w:rFonts w:eastAsia="MS Mincho"/>
              </w:rPr>
            </w:pPr>
          </w:p>
        </w:tc>
        <w:tc>
          <w:tcPr>
            <w:tcW w:w="868" w:type="dxa"/>
            <w:shd w:val="clear" w:color="auto" w:fill="auto"/>
            <w:vAlign w:val="center"/>
          </w:tcPr>
          <w:p w14:paraId="22CFE5DB" w14:textId="77777777" w:rsidR="00216138" w:rsidRPr="001F360D" w:rsidRDefault="00216138" w:rsidP="00216138">
            <w:pPr>
              <w:pStyle w:val="TAC"/>
              <w:rPr>
                <w:rFonts w:cs="Arial"/>
                <w:szCs w:val="18"/>
              </w:rPr>
            </w:pPr>
            <w:r w:rsidRPr="001F360D">
              <w:rPr>
                <w:rFonts w:cs="Arial"/>
                <w:szCs w:val="18"/>
              </w:rPr>
              <w:t>n2</w:t>
            </w:r>
          </w:p>
        </w:tc>
        <w:tc>
          <w:tcPr>
            <w:tcW w:w="1380" w:type="dxa"/>
            <w:gridSpan w:val="2"/>
            <w:shd w:val="clear" w:color="auto" w:fill="auto"/>
            <w:noWrap/>
            <w:vAlign w:val="center"/>
          </w:tcPr>
          <w:p w14:paraId="1CB1BAFB" w14:textId="77777777" w:rsidR="00216138" w:rsidRPr="001F360D" w:rsidRDefault="00216138" w:rsidP="00216138">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695F0067" w14:textId="77777777" w:rsidR="00216138" w:rsidRPr="001F360D" w:rsidRDefault="00216138" w:rsidP="00216138">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7C9F6BB8" w14:textId="77777777" w:rsidR="00216138" w:rsidRPr="001F360D" w:rsidRDefault="00216138" w:rsidP="00216138">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0AF47F29" w14:textId="77777777" w:rsidR="00216138" w:rsidRPr="001F360D" w:rsidRDefault="00216138" w:rsidP="00216138">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60BF1166" w14:textId="77777777" w:rsidR="00216138" w:rsidRDefault="00216138" w:rsidP="0021613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D0B572A" w14:textId="77777777" w:rsidR="00216138" w:rsidRDefault="00216138" w:rsidP="00216138">
            <w:pPr>
              <w:pStyle w:val="TAC"/>
              <w:rPr>
                <w:rFonts w:cs="Arial"/>
                <w:lang w:eastAsia="ko-KR"/>
              </w:rPr>
            </w:pPr>
            <w:r w:rsidRPr="001F360D">
              <w:rPr>
                <w:rFonts w:cs="Arial"/>
                <w:color w:val="000000"/>
              </w:rPr>
              <w:t>N/A</w:t>
            </w:r>
          </w:p>
        </w:tc>
      </w:tr>
      <w:tr w:rsidR="00216138" w14:paraId="008A2870" w14:textId="77777777" w:rsidTr="009E212A">
        <w:trPr>
          <w:trHeight w:val="216"/>
          <w:jc w:val="center"/>
        </w:trPr>
        <w:tc>
          <w:tcPr>
            <w:tcW w:w="2259" w:type="dxa"/>
            <w:tcBorders>
              <w:top w:val="nil"/>
              <w:bottom w:val="single" w:sz="4" w:space="0" w:color="auto"/>
            </w:tcBorders>
            <w:shd w:val="clear" w:color="auto" w:fill="auto"/>
          </w:tcPr>
          <w:p w14:paraId="5B3B7811" w14:textId="77777777" w:rsidR="00216138" w:rsidRPr="0006210B" w:rsidRDefault="00216138" w:rsidP="00216138">
            <w:pPr>
              <w:pStyle w:val="TAC"/>
              <w:rPr>
                <w:rFonts w:eastAsia="MS Mincho"/>
              </w:rPr>
            </w:pPr>
          </w:p>
        </w:tc>
        <w:tc>
          <w:tcPr>
            <w:tcW w:w="868" w:type="dxa"/>
            <w:shd w:val="clear" w:color="auto" w:fill="auto"/>
            <w:vAlign w:val="center"/>
          </w:tcPr>
          <w:p w14:paraId="137A16BF" w14:textId="77777777" w:rsidR="00216138" w:rsidRPr="001F360D" w:rsidRDefault="00216138" w:rsidP="00216138">
            <w:pPr>
              <w:pStyle w:val="TAC"/>
              <w:rPr>
                <w:rFonts w:cs="Arial"/>
                <w:szCs w:val="18"/>
              </w:rPr>
            </w:pPr>
            <w:r w:rsidRPr="001F360D">
              <w:rPr>
                <w:rFonts w:cs="Arial"/>
                <w:szCs w:val="18"/>
              </w:rPr>
              <w:t>n41</w:t>
            </w:r>
          </w:p>
        </w:tc>
        <w:tc>
          <w:tcPr>
            <w:tcW w:w="1380" w:type="dxa"/>
            <w:gridSpan w:val="2"/>
            <w:shd w:val="clear" w:color="auto" w:fill="auto"/>
            <w:noWrap/>
            <w:vAlign w:val="center"/>
          </w:tcPr>
          <w:p w14:paraId="4DC74672" w14:textId="77777777" w:rsidR="00216138" w:rsidRPr="001F360D" w:rsidRDefault="00216138" w:rsidP="00216138">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70E671EE" w14:textId="77777777" w:rsidR="00216138" w:rsidRPr="001F360D" w:rsidRDefault="00216138" w:rsidP="00216138">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53ADB497" w14:textId="77777777" w:rsidR="00216138" w:rsidRPr="001F360D" w:rsidRDefault="00216138" w:rsidP="00216138">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49F5EBBB" w14:textId="77777777" w:rsidR="00216138" w:rsidRPr="001F360D" w:rsidRDefault="00216138" w:rsidP="00216138">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7A614DD4" w14:textId="77777777" w:rsidR="00216138" w:rsidRDefault="00216138" w:rsidP="00216138">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01F3C99C" w14:textId="77777777" w:rsidR="00216138" w:rsidRDefault="00216138" w:rsidP="00216138">
            <w:pPr>
              <w:pStyle w:val="TAC"/>
              <w:rPr>
                <w:rFonts w:cs="Arial"/>
                <w:lang w:eastAsia="ko-KR"/>
              </w:rPr>
            </w:pPr>
            <w:r>
              <w:rPr>
                <w:rFonts w:cs="Arial" w:hint="eastAsia"/>
                <w:lang w:eastAsia="ko-KR"/>
              </w:rPr>
              <w:t>IMD</w:t>
            </w:r>
            <w:r>
              <w:rPr>
                <w:rFonts w:cs="Arial"/>
                <w:lang w:eastAsia="ko-KR"/>
              </w:rPr>
              <w:t>2</w:t>
            </w:r>
          </w:p>
        </w:tc>
      </w:tr>
      <w:tr w:rsidR="00216138" w:rsidRPr="00287765" w14:paraId="2B64C637" w14:textId="77777777" w:rsidTr="009E212A">
        <w:trPr>
          <w:trHeight w:val="216"/>
          <w:jc w:val="center"/>
        </w:trPr>
        <w:tc>
          <w:tcPr>
            <w:tcW w:w="2259" w:type="dxa"/>
            <w:tcBorders>
              <w:top w:val="single" w:sz="4" w:space="0" w:color="auto"/>
              <w:bottom w:val="nil"/>
            </w:tcBorders>
            <w:shd w:val="clear" w:color="auto" w:fill="auto"/>
          </w:tcPr>
          <w:p w14:paraId="4F3DFE19"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1849D268"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63199188"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66F0FF9F"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68B6235"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C437739"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7341BC17"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BD9BE42"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N/A</w:t>
            </w:r>
          </w:p>
        </w:tc>
      </w:tr>
      <w:tr w:rsidR="00216138" w:rsidRPr="00287765" w14:paraId="7251A70F" w14:textId="77777777" w:rsidTr="009E212A">
        <w:trPr>
          <w:trHeight w:val="216"/>
          <w:jc w:val="center"/>
        </w:trPr>
        <w:tc>
          <w:tcPr>
            <w:tcW w:w="2259" w:type="dxa"/>
            <w:tcBorders>
              <w:top w:val="nil"/>
              <w:bottom w:val="nil"/>
            </w:tcBorders>
            <w:shd w:val="clear" w:color="auto" w:fill="auto"/>
          </w:tcPr>
          <w:p w14:paraId="5414F675" w14:textId="77777777" w:rsidR="00216138" w:rsidRPr="00C36054" w:rsidRDefault="00216138" w:rsidP="00216138">
            <w:pPr>
              <w:pStyle w:val="TAC"/>
              <w:rPr>
                <w:rFonts w:eastAsia="Malgun Gothic" w:cs="Arial"/>
                <w:color w:val="000000"/>
                <w:szCs w:val="18"/>
              </w:rPr>
            </w:pPr>
          </w:p>
        </w:tc>
        <w:tc>
          <w:tcPr>
            <w:tcW w:w="868" w:type="dxa"/>
            <w:shd w:val="clear" w:color="auto" w:fill="auto"/>
          </w:tcPr>
          <w:p w14:paraId="433FD579"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02ED5D2D"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671C2F22"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3F491680"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71F11399"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4889D263"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6A58F8E7"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IMD4</w:t>
            </w:r>
          </w:p>
        </w:tc>
      </w:tr>
      <w:tr w:rsidR="00216138" w:rsidRPr="00287765" w14:paraId="7937CB2D" w14:textId="77777777" w:rsidTr="009E212A">
        <w:trPr>
          <w:trHeight w:val="216"/>
          <w:jc w:val="center"/>
        </w:trPr>
        <w:tc>
          <w:tcPr>
            <w:tcW w:w="2259" w:type="dxa"/>
            <w:tcBorders>
              <w:top w:val="nil"/>
              <w:bottom w:val="single" w:sz="4" w:space="0" w:color="auto"/>
            </w:tcBorders>
            <w:shd w:val="clear" w:color="auto" w:fill="auto"/>
          </w:tcPr>
          <w:p w14:paraId="4182CEEE" w14:textId="77777777" w:rsidR="00216138" w:rsidRPr="00C36054" w:rsidRDefault="00216138" w:rsidP="00216138">
            <w:pPr>
              <w:pStyle w:val="TAC"/>
              <w:rPr>
                <w:rFonts w:eastAsia="Malgun Gothic" w:cs="Arial"/>
                <w:color w:val="000000"/>
                <w:szCs w:val="18"/>
              </w:rPr>
            </w:pPr>
          </w:p>
        </w:tc>
        <w:tc>
          <w:tcPr>
            <w:tcW w:w="868" w:type="dxa"/>
            <w:shd w:val="clear" w:color="auto" w:fill="auto"/>
          </w:tcPr>
          <w:p w14:paraId="52494A44"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60B2E952"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4AADC7BB"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07D41BB7"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F37F998"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516F2C50"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103C8B6"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N/A</w:t>
            </w:r>
          </w:p>
        </w:tc>
      </w:tr>
      <w:tr w:rsidR="00216138" w14:paraId="656B34D3" w14:textId="77777777" w:rsidTr="009E212A">
        <w:trPr>
          <w:trHeight w:val="216"/>
          <w:jc w:val="center"/>
        </w:trPr>
        <w:tc>
          <w:tcPr>
            <w:tcW w:w="2259" w:type="dxa"/>
            <w:tcBorders>
              <w:top w:val="single" w:sz="4" w:space="0" w:color="auto"/>
              <w:bottom w:val="nil"/>
            </w:tcBorders>
            <w:shd w:val="clear" w:color="auto" w:fill="auto"/>
          </w:tcPr>
          <w:p w14:paraId="6C7A6E1D" w14:textId="77777777" w:rsidR="00216138" w:rsidRPr="00C36054" w:rsidRDefault="00216138" w:rsidP="00216138">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2FDF369D" w14:textId="77777777" w:rsidR="00216138" w:rsidRPr="00C36054" w:rsidRDefault="00216138" w:rsidP="00216138">
            <w:pPr>
              <w:pStyle w:val="TAC"/>
              <w:rPr>
                <w:rFonts w:eastAsia="Malgun Gothic" w:cs="Arial"/>
                <w:color w:val="000000"/>
                <w:szCs w:val="18"/>
              </w:rPr>
            </w:pPr>
            <w:r w:rsidRPr="00590AEE">
              <w:t>12</w:t>
            </w:r>
          </w:p>
        </w:tc>
        <w:tc>
          <w:tcPr>
            <w:tcW w:w="1380" w:type="dxa"/>
            <w:gridSpan w:val="2"/>
            <w:shd w:val="clear" w:color="auto" w:fill="auto"/>
            <w:noWrap/>
            <w:vAlign w:val="center"/>
          </w:tcPr>
          <w:p w14:paraId="213EE40D" w14:textId="77777777" w:rsidR="00216138" w:rsidRPr="00C36054" w:rsidRDefault="00216138" w:rsidP="00216138">
            <w:pPr>
              <w:pStyle w:val="TAC"/>
              <w:rPr>
                <w:rFonts w:eastAsia="Malgun Gothic" w:cs="Arial"/>
                <w:color w:val="000000"/>
                <w:szCs w:val="18"/>
              </w:rPr>
            </w:pPr>
            <w:r w:rsidRPr="00590AEE">
              <w:t>707.5</w:t>
            </w:r>
          </w:p>
        </w:tc>
        <w:tc>
          <w:tcPr>
            <w:tcW w:w="817" w:type="dxa"/>
            <w:gridSpan w:val="2"/>
            <w:shd w:val="clear" w:color="auto" w:fill="auto"/>
            <w:noWrap/>
          </w:tcPr>
          <w:p w14:paraId="04BF9759" w14:textId="77777777" w:rsidR="00216138" w:rsidRPr="00C36054"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451DF5E4" w14:textId="77777777" w:rsidR="00216138" w:rsidRPr="00C36054"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296F0D63" w14:textId="77777777" w:rsidR="00216138" w:rsidRPr="00C36054" w:rsidRDefault="00216138" w:rsidP="00216138">
            <w:pPr>
              <w:pStyle w:val="TAC"/>
              <w:rPr>
                <w:rFonts w:eastAsia="Malgun Gothic" w:cs="Arial"/>
                <w:color w:val="000000"/>
                <w:szCs w:val="18"/>
              </w:rPr>
            </w:pPr>
            <w:r w:rsidRPr="00590AEE">
              <w:t>737.5</w:t>
            </w:r>
          </w:p>
        </w:tc>
        <w:tc>
          <w:tcPr>
            <w:tcW w:w="867" w:type="dxa"/>
            <w:gridSpan w:val="2"/>
            <w:shd w:val="clear" w:color="auto" w:fill="auto"/>
          </w:tcPr>
          <w:p w14:paraId="24615579" w14:textId="77777777" w:rsidR="00216138" w:rsidRPr="00C36054"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4518D9E0" w14:textId="77777777" w:rsidR="00216138" w:rsidRDefault="00216138" w:rsidP="00216138">
            <w:pPr>
              <w:pStyle w:val="TAC"/>
              <w:rPr>
                <w:rFonts w:cs="Arial"/>
                <w:lang w:eastAsia="ko-KR"/>
              </w:rPr>
            </w:pPr>
            <w:r w:rsidRPr="00590AEE">
              <w:t>N/A</w:t>
            </w:r>
          </w:p>
        </w:tc>
      </w:tr>
      <w:tr w:rsidR="00216138" w14:paraId="41B8EF45" w14:textId="77777777" w:rsidTr="009E212A">
        <w:trPr>
          <w:trHeight w:val="216"/>
          <w:jc w:val="center"/>
        </w:trPr>
        <w:tc>
          <w:tcPr>
            <w:tcW w:w="2259" w:type="dxa"/>
            <w:tcBorders>
              <w:top w:val="nil"/>
              <w:bottom w:val="nil"/>
            </w:tcBorders>
            <w:shd w:val="clear" w:color="auto" w:fill="auto"/>
          </w:tcPr>
          <w:p w14:paraId="5CD6634F"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27ACB3AE" w14:textId="77777777" w:rsidR="00216138" w:rsidRPr="00C36054" w:rsidRDefault="00216138" w:rsidP="00216138">
            <w:pPr>
              <w:pStyle w:val="TAC"/>
              <w:rPr>
                <w:rFonts w:eastAsia="Malgun Gothic" w:cs="Arial"/>
                <w:color w:val="000000"/>
                <w:szCs w:val="18"/>
              </w:rPr>
            </w:pPr>
            <w:r w:rsidRPr="00590AEE">
              <w:t>n2</w:t>
            </w:r>
          </w:p>
        </w:tc>
        <w:tc>
          <w:tcPr>
            <w:tcW w:w="1380" w:type="dxa"/>
            <w:gridSpan w:val="2"/>
            <w:shd w:val="clear" w:color="auto" w:fill="auto"/>
            <w:noWrap/>
            <w:vAlign w:val="center"/>
          </w:tcPr>
          <w:p w14:paraId="2775D5DB" w14:textId="77777777" w:rsidR="00216138" w:rsidRPr="00C36054" w:rsidRDefault="00216138" w:rsidP="00216138">
            <w:pPr>
              <w:pStyle w:val="TAC"/>
              <w:rPr>
                <w:rFonts w:eastAsia="Malgun Gothic" w:cs="Arial"/>
                <w:color w:val="000000"/>
                <w:szCs w:val="18"/>
              </w:rPr>
            </w:pPr>
            <w:r w:rsidRPr="00590AEE">
              <w:t>1880</w:t>
            </w:r>
          </w:p>
        </w:tc>
        <w:tc>
          <w:tcPr>
            <w:tcW w:w="817" w:type="dxa"/>
            <w:gridSpan w:val="2"/>
            <w:shd w:val="clear" w:color="auto" w:fill="auto"/>
            <w:noWrap/>
          </w:tcPr>
          <w:p w14:paraId="6E99FC83" w14:textId="77777777" w:rsidR="00216138" w:rsidRPr="00C36054"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24791225" w14:textId="77777777" w:rsidR="00216138" w:rsidRPr="00C36054"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53B9E623" w14:textId="77777777" w:rsidR="00216138" w:rsidRPr="00C36054" w:rsidRDefault="00216138" w:rsidP="00216138">
            <w:pPr>
              <w:pStyle w:val="TAC"/>
              <w:rPr>
                <w:rFonts w:eastAsia="Malgun Gothic" w:cs="Arial"/>
                <w:color w:val="000000"/>
                <w:szCs w:val="18"/>
              </w:rPr>
            </w:pPr>
            <w:r w:rsidRPr="00590AEE">
              <w:t>1960</w:t>
            </w:r>
          </w:p>
        </w:tc>
        <w:tc>
          <w:tcPr>
            <w:tcW w:w="867" w:type="dxa"/>
            <w:gridSpan w:val="2"/>
            <w:shd w:val="clear" w:color="auto" w:fill="auto"/>
          </w:tcPr>
          <w:p w14:paraId="1DBEBE9C" w14:textId="77777777" w:rsidR="00216138" w:rsidRPr="00C36054" w:rsidRDefault="00216138" w:rsidP="00216138">
            <w:pPr>
              <w:pStyle w:val="TAC"/>
              <w:rPr>
                <w:rFonts w:eastAsia="Malgun Gothic" w:cs="Arial"/>
                <w:color w:val="000000"/>
                <w:szCs w:val="18"/>
              </w:rPr>
            </w:pPr>
            <w:r w:rsidRPr="00590AEE">
              <w:t>16.5</w:t>
            </w:r>
          </w:p>
        </w:tc>
        <w:tc>
          <w:tcPr>
            <w:tcW w:w="1248" w:type="dxa"/>
            <w:gridSpan w:val="3"/>
            <w:shd w:val="clear" w:color="auto" w:fill="auto"/>
            <w:vAlign w:val="center"/>
          </w:tcPr>
          <w:p w14:paraId="39A31DBF" w14:textId="77777777" w:rsidR="00216138" w:rsidRDefault="00216138" w:rsidP="00216138">
            <w:pPr>
              <w:pStyle w:val="TAC"/>
              <w:rPr>
                <w:rFonts w:cs="Arial"/>
                <w:lang w:eastAsia="ko-KR"/>
              </w:rPr>
            </w:pPr>
            <w:r w:rsidRPr="00590AEE">
              <w:t>IMD3</w:t>
            </w:r>
          </w:p>
        </w:tc>
      </w:tr>
      <w:tr w:rsidR="00216138" w14:paraId="5FD816EB" w14:textId="77777777" w:rsidTr="009E212A">
        <w:trPr>
          <w:trHeight w:val="216"/>
          <w:jc w:val="center"/>
        </w:trPr>
        <w:tc>
          <w:tcPr>
            <w:tcW w:w="2259" w:type="dxa"/>
            <w:tcBorders>
              <w:top w:val="nil"/>
              <w:bottom w:val="nil"/>
            </w:tcBorders>
            <w:shd w:val="clear" w:color="auto" w:fill="auto"/>
          </w:tcPr>
          <w:p w14:paraId="6EBFFD76"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566B7813" w14:textId="77777777" w:rsidR="00216138" w:rsidRPr="00C36054" w:rsidRDefault="00216138" w:rsidP="00216138">
            <w:pPr>
              <w:pStyle w:val="TAC"/>
              <w:rPr>
                <w:rFonts w:eastAsia="Malgun Gothic" w:cs="Arial"/>
                <w:color w:val="000000"/>
                <w:szCs w:val="18"/>
              </w:rPr>
            </w:pPr>
            <w:r w:rsidRPr="00590AEE">
              <w:t>n77</w:t>
            </w:r>
          </w:p>
        </w:tc>
        <w:tc>
          <w:tcPr>
            <w:tcW w:w="1380" w:type="dxa"/>
            <w:gridSpan w:val="2"/>
            <w:shd w:val="clear" w:color="auto" w:fill="auto"/>
            <w:noWrap/>
            <w:vAlign w:val="center"/>
          </w:tcPr>
          <w:p w14:paraId="73EA536E" w14:textId="77777777" w:rsidR="00216138" w:rsidRPr="00C36054" w:rsidRDefault="00216138" w:rsidP="00216138">
            <w:pPr>
              <w:pStyle w:val="TAC"/>
              <w:rPr>
                <w:rFonts w:eastAsia="Malgun Gothic" w:cs="Arial"/>
                <w:color w:val="000000"/>
                <w:szCs w:val="18"/>
              </w:rPr>
            </w:pPr>
            <w:r w:rsidRPr="00590AEE">
              <w:t>3375</w:t>
            </w:r>
          </w:p>
        </w:tc>
        <w:tc>
          <w:tcPr>
            <w:tcW w:w="817" w:type="dxa"/>
            <w:gridSpan w:val="2"/>
            <w:shd w:val="clear" w:color="auto" w:fill="auto"/>
            <w:noWrap/>
          </w:tcPr>
          <w:p w14:paraId="7F8F9DB1" w14:textId="77777777" w:rsidR="00216138" w:rsidRPr="00C36054" w:rsidRDefault="00216138" w:rsidP="00216138">
            <w:pPr>
              <w:pStyle w:val="TAC"/>
              <w:rPr>
                <w:rFonts w:eastAsia="Malgun Gothic" w:cs="Arial"/>
                <w:color w:val="000000"/>
                <w:szCs w:val="18"/>
              </w:rPr>
            </w:pPr>
            <w:r w:rsidRPr="00590AEE">
              <w:t>10</w:t>
            </w:r>
          </w:p>
        </w:tc>
        <w:tc>
          <w:tcPr>
            <w:tcW w:w="2554" w:type="dxa"/>
            <w:gridSpan w:val="2"/>
            <w:shd w:val="clear" w:color="auto" w:fill="auto"/>
            <w:noWrap/>
          </w:tcPr>
          <w:p w14:paraId="43A17D5F" w14:textId="77777777" w:rsidR="00216138" w:rsidRPr="00C36054" w:rsidRDefault="00216138" w:rsidP="00216138">
            <w:pPr>
              <w:pStyle w:val="TAC"/>
              <w:rPr>
                <w:rFonts w:eastAsia="Malgun Gothic" w:cs="Arial"/>
                <w:color w:val="000000"/>
                <w:szCs w:val="18"/>
              </w:rPr>
            </w:pPr>
            <w:r w:rsidRPr="00590AEE">
              <w:t>50</w:t>
            </w:r>
          </w:p>
        </w:tc>
        <w:tc>
          <w:tcPr>
            <w:tcW w:w="1323" w:type="dxa"/>
            <w:gridSpan w:val="2"/>
            <w:shd w:val="clear" w:color="auto" w:fill="auto"/>
            <w:noWrap/>
            <w:vAlign w:val="center"/>
          </w:tcPr>
          <w:p w14:paraId="255378E9" w14:textId="77777777" w:rsidR="00216138" w:rsidRPr="00C36054" w:rsidRDefault="00216138" w:rsidP="00216138">
            <w:pPr>
              <w:pStyle w:val="TAC"/>
              <w:rPr>
                <w:rFonts w:eastAsia="Malgun Gothic" w:cs="Arial"/>
                <w:color w:val="000000"/>
                <w:szCs w:val="18"/>
              </w:rPr>
            </w:pPr>
            <w:r w:rsidRPr="00590AEE">
              <w:t>3375</w:t>
            </w:r>
          </w:p>
        </w:tc>
        <w:tc>
          <w:tcPr>
            <w:tcW w:w="867" w:type="dxa"/>
            <w:gridSpan w:val="2"/>
            <w:shd w:val="clear" w:color="auto" w:fill="auto"/>
          </w:tcPr>
          <w:p w14:paraId="0E523C7E" w14:textId="77777777" w:rsidR="00216138" w:rsidRPr="00C36054"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03E769F2" w14:textId="77777777" w:rsidR="00216138" w:rsidRDefault="00216138" w:rsidP="00216138">
            <w:pPr>
              <w:pStyle w:val="TAC"/>
              <w:rPr>
                <w:rFonts w:cs="Arial"/>
                <w:lang w:eastAsia="ko-KR"/>
              </w:rPr>
            </w:pPr>
            <w:r w:rsidRPr="00590AEE">
              <w:t>N/A</w:t>
            </w:r>
          </w:p>
        </w:tc>
      </w:tr>
      <w:tr w:rsidR="00216138" w14:paraId="592122AB" w14:textId="77777777" w:rsidTr="009E212A">
        <w:trPr>
          <w:trHeight w:val="216"/>
          <w:jc w:val="center"/>
        </w:trPr>
        <w:tc>
          <w:tcPr>
            <w:tcW w:w="2259" w:type="dxa"/>
            <w:tcBorders>
              <w:top w:val="nil"/>
              <w:bottom w:val="nil"/>
            </w:tcBorders>
            <w:shd w:val="clear" w:color="auto" w:fill="auto"/>
          </w:tcPr>
          <w:p w14:paraId="7FF42370"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5400795F" w14:textId="77777777" w:rsidR="00216138" w:rsidRPr="00C36054" w:rsidRDefault="00216138" w:rsidP="00216138">
            <w:pPr>
              <w:pStyle w:val="TAC"/>
              <w:rPr>
                <w:rFonts w:eastAsia="Malgun Gothic" w:cs="Arial"/>
                <w:color w:val="000000"/>
                <w:szCs w:val="18"/>
              </w:rPr>
            </w:pPr>
            <w:r w:rsidRPr="00590AEE">
              <w:t>12</w:t>
            </w:r>
          </w:p>
        </w:tc>
        <w:tc>
          <w:tcPr>
            <w:tcW w:w="1380" w:type="dxa"/>
            <w:gridSpan w:val="2"/>
            <w:shd w:val="clear" w:color="auto" w:fill="auto"/>
            <w:noWrap/>
            <w:vAlign w:val="center"/>
          </w:tcPr>
          <w:p w14:paraId="313D0AC1" w14:textId="77777777" w:rsidR="00216138" w:rsidRPr="00C36054" w:rsidRDefault="00216138" w:rsidP="00216138">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DD24E68" w14:textId="77777777" w:rsidR="00216138" w:rsidRPr="00C36054"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58169969" w14:textId="77777777" w:rsidR="00216138" w:rsidRPr="00C36054"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760842BC" w14:textId="77777777" w:rsidR="00216138" w:rsidRPr="00C36054" w:rsidRDefault="00216138" w:rsidP="00216138">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35F50E39" w14:textId="77777777" w:rsidR="00216138" w:rsidRPr="00C36054"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152F7827" w14:textId="77777777" w:rsidR="00216138" w:rsidRDefault="00216138" w:rsidP="00216138">
            <w:pPr>
              <w:pStyle w:val="TAC"/>
              <w:rPr>
                <w:rFonts w:cs="Arial"/>
                <w:lang w:eastAsia="ko-KR"/>
              </w:rPr>
            </w:pPr>
            <w:r w:rsidRPr="00590AEE">
              <w:t>N/A</w:t>
            </w:r>
          </w:p>
        </w:tc>
      </w:tr>
      <w:tr w:rsidR="00216138" w14:paraId="578A94F8" w14:textId="77777777" w:rsidTr="009E212A">
        <w:trPr>
          <w:trHeight w:val="216"/>
          <w:jc w:val="center"/>
        </w:trPr>
        <w:tc>
          <w:tcPr>
            <w:tcW w:w="2259" w:type="dxa"/>
            <w:tcBorders>
              <w:top w:val="nil"/>
              <w:bottom w:val="nil"/>
            </w:tcBorders>
            <w:shd w:val="clear" w:color="auto" w:fill="auto"/>
          </w:tcPr>
          <w:p w14:paraId="673BE44B"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7FB1F9D8" w14:textId="77777777" w:rsidR="00216138" w:rsidRPr="00C36054" w:rsidRDefault="00216138" w:rsidP="00216138">
            <w:pPr>
              <w:pStyle w:val="TAC"/>
              <w:rPr>
                <w:rFonts w:eastAsia="Malgun Gothic" w:cs="Arial"/>
                <w:color w:val="000000"/>
                <w:szCs w:val="18"/>
              </w:rPr>
            </w:pPr>
            <w:r w:rsidRPr="00590AEE">
              <w:t>n2</w:t>
            </w:r>
          </w:p>
        </w:tc>
        <w:tc>
          <w:tcPr>
            <w:tcW w:w="1380" w:type="dxa"/>
            <w:gridSpan w:val="2"/>
            <w:shd w:val="clear" w:color="auto" w:fill="auto"/>
            <w:noWrap/>
            <w:vAlign w:val="center"/>
          </w:tcPr>
          <w:p w14:paraId="69CAC32F" w14:textId="77777777" w:rsidR="00216138" w:rsidRPr="00C36054" w:rsidRDefault="00216138" w:rsidP="00216138">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22AEDBAF" w14:textId="77777777" w:rsidR="00216138" w:rsidRPr="00C36054"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292E9AD9" w14:textId="77777777" w:rsidR="00216138" w:rsidRPr="00C36054"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7BF73B3D" w14:textId="77777777" w:rsidR="00216138" w:rsidRPr="00C36054" w:rsidRDefault="00216138" w:rsidP="00216138">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56A88D24" w14:textId="77777777" w:rsidR="00216138" w:rsidRPr="00C36054" w:rsidRDefault="00216138" w:rsidP="00216138">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1B3B9332" w14:textId="77777777" w:rsidR="00216138" w:rsidRDefault="00216138" w:rsidP="00216138">
            <w:pPr>
              <w:pStyle w:val="TAC"/>
              <w:rPr>
                <w:rFonts w:cs="Arial"/>
                <w:lang w:eastAsia="ko-KR"/>
              </w:rPr>
            </w:pPr>
            <w:r>
              <w:rPr>
                <w:rFonts w:hint="eastAsia"/>
                <w:lang w:eastAsia="zh-CN"/>
              </w:rPr>
              <w:t>IMD4</w:t>
            </w:r>
          </w:p>
        </w:tc>
      </w:tr>
      <w:tr w:rsidR="00216138" w14:paraId="68661975" w14:textId="77777777" w:rsidTr="009E212A">
        <w:trPr>
          <w:trHeight w:val="216"/>
          <w:jc w:val="center"/>
        </w:trPr>
        <w:tc>
          <w:tcPr>
            <w:tcW w:w="2259" w:type="dxa"/>
            <w:tcBorders>
              <w:top w:val="nil"/>
              <w:bottom w:val="nil"/>
            </w:tcBorders>
            <w:shd w:val="clear" w:color="auto" w:fill="auto"/>
          </w:tcPr>
          <w:p w14:paraId="7A81C395"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5F3934FF" w14:textId="77777777" w:rsidR="00216138" w:rsidRPr="00C36054" w:rsidRDefault="00216138" w:rsidP="00216138">
            <w:pPr>
              <w:pStyle w:val="TAC"/>
              <w:rPr>
                <w:rFonts w:eastAsia="Malgun Gothic" w:cs="Arial"/>
                <w:color w:val="000000"/>
                <w:szCs w:val="18"/>
              </w:rPr>
            </w:pPr>
            <w:r w:rsidRPr="00590AEE">
              <w:t>n77</w:t>
            </w:r>
          </w:p>
        </w:tc>
        <w:tc>
          <w:tcPr>
            <w:tcW w:w="1380" w:type="dxa"/>
            <w:gridSpan w:val="2"/>
            <w:shd w:val="clear" w:color="auto" w:fill="auto"/>
            <w:noWrap/>
            <w:vAlign w:val="center"/>
          </w:tcPr>
          <w:p w14:paraId="30B2FCDE" w14:textId="77777777" w:rsidR="00216138" w:rsidRPr="00C36054" w:rsidRDefault="00216138" w:rsidP="00216138">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5D9BAF82" w14:textId="77777777" w:rsidR="00216138" w:rsidRPr="00C36054" w:rsidRDefault="00216138" w:rsidP="00216138">
            <w:pPr>
              <w:pStyle w:val="TAC"/>
              <w:rPr>
                <w:rFonts w:eastAsia="Malgun Gothic" w:cs="Arial"/>
                <w:color w:val="000000"/>
                <w:szCs w:val="18"/>
              </w:rPr>
            </w:pPr>
            <w:r w:rsidRPr="00590AEE">
              <w:t>10</w:t>
            </w:r>
          </w:p>
        </w:tc>
        <w:tc>
          <w:tcPr>
            <w:tcW w:w="2554" w:type="dxa"/>
            <w:gridSpan w:val="2"/>
            <w:shd w:val="clear" w:color="auto" w:fill="auto"/>
            <w:noWrap/>
          </w:tcPr>
          <w:p w14:paraId="38A8E66B" w14:textId="77777777" w:rsidR="00216138" w:rsidRPr="00C36054" w:rsidRDefault="00216138" w:rsidP="00216138">
            <w:pPr>
              <w:pStyle w:val="TAC"/>
              <w:rPr>
                <w:rFonts w:eastAsia="Malgun Gothic" w:cs="Arial"/>
                <w:color w:val="000000"/>
                <w:szCs w:val="18"/>
              </w:rPr>
            </w:pPr>
            <w:r w:rsidRPr="00590AEE">
              <w:t>50</w:t>
            </w:r>
          </w:p>
        </w:tc>
        <w:tc>
          <w:tcPr>
            <w:tcW w:w="1323" w:type="dxa"/>
            <w:gridSpan w:val="2"/>
            <w:shd w:val="clear" w:color="auto" w:fill="auto"/>
            <w:noWrap/>
            <w:vAlign w:val="center"/>
          </w:tcPr>
          <w:p w14:paraId="429C68B1" w14:textId="77777777" w:rsidR="00216138" w:rsidRPr="00C36054" w:rsidRDefault="00216138" w:rsidP="00216138">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056935A1" w14:textId="77777777" w:rsidR="00216138" w:rsidRPr="00C36054"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303B2779" w14:textId="77777777" w:rsidR="00216138" w:rsidRDefault="00216138" w:rsidP="00216138">
            <w:pPr>
              <w:pStyle w:val="TAC"/>
              <w:rPr>
                <w:rFonts w:cs="Arial"/>
                <w:lang w:eastAsia="ko-KR"/>
              </w:rPr>
            </w:pPr>
            <w:r w:rsidRPr="00590AEE">
              <w:t>N/A</w:t>
            </w:r>
          </w:p>
        </w:tc>
      </w:tr>
      <w:tr w:rsidR="00216138" w:rsidRPr="00590AEE" w14:paraId="16991C7F" w14:textId="77777777" w:rsidTr="009E212A">
        <w:trPr>
          <w:trHeight w:val="216"/>
          <w:jc w:val="center"/>
        </w:trPr>
        <w:tc>
          <w:tcPr>
            <w:tcW w:w="2259" w:type="dxa"/>
            <w:tcBorders>
              <w:top w:val="nil"/>
              <w:bottom w:val="nil"/>
            </w:tcBorders>
            <w:shd w:val="clear" w:color="auto" w:fill="auto"/>
          </w:tcPr>
          <w:p w14:paraId="2FEB88CD"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79EBFE81" w14:textId="77777777" w:rsidR="00216138" w:rsidRPr="00426F12" w:rsidRDefault="00216138" w:rsidP="00216138">
            <w:pPr>
              <w:pStyle w:val="TAC"/>
              <w:rPr>
                <w:rFonts w:eastAsia="Malgun Gothic" w:cs="Arial"/>
                <w:color w:val="000000"/>
                <w:szCs w:val="18"/>
              </w:rPr>
            </w:pPr>
            <w:r w:rsidRPr="00590AEE">
              <w:t>12</w:t>
            </w:r>
          </w:p>
        </w:tc>
        <w:tc>
          <w:tcPr>
            <w:tcW w:w="1380" w:type="dxa"/>
            <w:gridSpan w:val="2"/>
            <w:shd w:val="clear" w:color="auto" w:fill="auto"/>
            <w:noWrap/>
            <w:vAlign w:val="center"/>
          </w:tcPr>
          <w:p w14:paraId="6D8F997D" w14:textId="77777777" w:rsidR="00216138" w:rsidRPr="00426F12" w:rsidRDefault="00216138" w:rsidP="00216138">
            <w:pPr>
              <w:pStyle w:val="TAC"/>
              <w:rPr>
                <w:rFonts w:eastAsia="Malgun Gothic" w:cs="Arial"/>
                <w:color w:val="000000"/>
                <w:szCs w:val="18"/>
              </w:rPr>
            </w:pPr>
            <w:r w:rsidRPr="00590AEE">
              <w:t>707.5</w:t>
            </w:r>
          </w:p>
        </w:tc>
        <w:tc>
          <w:tcPr>
            <w:tcW w:w="817" w:type="dxa"/>
            <w:gridSpan w:val="2"/>
            <w:shd w:val="clear" w:color="auto" w:fill="auto"/>
            <w:noWrap/>
          </w:tcPr>
          <w:p w14:paraId="39004F90" w14:textId="77777777" w:rsidR="00216138" w:rsidRPr="00426F12"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5BF92A97" w14:textId="77777777" w:rsidR="00216138" w:rsidRPr="00426F12"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00E3D68D" w14:textId="77777777" w:rsidR="00216138" w:rsidRPr="00426F12" w:rsidRDefault="00216138" w:rsidP="00216138">
            <w:pPr>
              <w:pStyle w:val="TAC"/>
              <w:rPr>
                <w:rFonts w:eastAsia="Malgun Gothic" w:cs="Arial"/>
                <w:color w:val="000000"/>
                <w:szCs w:val="18"/>
              </w:rPr>
            </w:pPr>
            <w:r w:rsidRPr="00590AEE">
              <w:t>737.5</w:t>
            </w:r>
          </w:p>
        </w:tc>
        <w:tc>
          <w:tcPr>
            <w:tcW w:w="867" w:type="dxa"/>
            <w:gridSpan w:val="2"/>
            <w:shd w:val="clear" w:color="auto" w:fill="auto"/>
          </w:tcPr>
          <w:p w14:paraId="3FAA7DB8" w14:textId="77777777" w:rsidR="00216138" w:rsidRPr="00426F12"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0AA5D2EA" w14:textId="77777777" w:rsidR="00216138" w:rsidRPr="00590AEE" w:rsidRDefault="00216138" w:rsidP="00216138">
            <w:pPr>
              <w:pStyle w:val="TAC"/>
            </w:pPr>
            <w:r w:rsidRPr="00590AEE">
              <w:t>N/A</w:t>
            </w:r>
          </w:p>
        </w:tc>
      </w:tr>
      <w:tr w:rsidR="00216138" w:rsidRPr="00590AEE" w14:paraId="615943FE" w14:textId="77777777" w:rsidTr="009E212A">
        <w:trPr>
          <w:trHeight w:val="216"/>
          <w:jc w:val="center"/>
        </w:trPr>
        <w:tc>
          <w:tcPr>
            <w:tcW w:w="2259" w:type="dxa"/>
            <w:tcBorders>
              <w:top w:val="nil"/>
              <w:bottom w:val="nil"/>
            </w:tcBorders>
            <w:shd w:val="clear" w:color="auto" w:fill="auto"/>
          </w:tcPr>
          <w:p w14:paraId="0AE7048A"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5BA5D1C9" w14:textId="77777777" w:rsidR="00216138" w:rsidRPr="00426F12" w:rsidRDefault="00216138" w:rsidP="00216138">
            <w:pPr>
              <w:pStyle w:val="TAC"/>
              <w:rPr>
                <w:rFonts w:eastAsia="Malgun Gothic" w:cs="Arial"/>
                <w:color w:val="000000"/>
                <w:szCs w:val="18"/>
              </w:rPr>
            </w:pPr>
            <w:r w:rsidRPr="00590AEE">
              <w:t>n2</w:t>
            </w:r>
          </w:p>
        </w:tc>
        <w:tc>
          <w:tcPr>
            <w:tcW w:w="1380" w:type="dxa"/>
            <w:gridSpan w:val="2"/>
            <w:shd w:val="clear" w:color="auto" w:fill="auto"/>
            <w:noWrap/>
            <w:vAlign w:val="center"/>
          </w:tcPr>
          <w:p w14:paraId="036DF9F1" w14:textId="77777777" w:rsidR="00216138" w:rsidRPr="00426F12" w:rsidRDefault="00216138" w:rsidP="00216138">
            <w:pPr>
              <w:pStyle w:val="TAC"/>
              <w:rPr>
                <w:rFonts w:eastAsia="Malgun Gothic" w:cs="Arial"/>
                <w:color w:val="000000"/>
                <w:szCs w:val="18"/>
              </w:rPr>
            </w:pPr>
            <w:r w:rsidRPr="00590AEE">
              <w:t>1900</w:t>
            </w:r>
          </w:p>
        </w:tc>
        <w:tc>
          <w:tcPr>
            <w:tcW w:w="817" w:type="dxa"/>
            <w:gridSpan w:val="2"/>
            <w:shd w:val="clear" w:color="auto" w:fill="auto"/>
            <w:noWrap/>
          </w:tcPr>
          <w:p w14:paraId="2D1A57F0" w14:textId="77777777" w:rsidR="00216138" w:rsidRPr="00426F12"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66AC4D4E" w14:textId="77777777" w:rsidR="00216138" w:rsidRPr="00426F12"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7B1E8F3C" w14:textId="77777777" w:rsidR="00216138" w:rsidRPr="00426F12" w:rsidRDefault="00216138" w:rsidP="00216138">
            <w:pPr>
              <w:pStyle w:val="TAC"/>
              <w:rPr>
                <w:rFonts w:eastAsia="Malgun Gothic" w:cs="Arial"/>
                <w:color w:val="000000"/>
                <w:szCs w:val="18"/>
              </w:rPr>
            </w:pPr>
            <w:r w:rsidRPr="00590AEE">
              <w:t>1980</w:t>
            </w:r>
          </w:p>
        </w:tc>
        <w:tc>
          <w:tcPr>
            <w:tcW w:w="867" w:type="dxa"/>
            <w:gridSpan w:val="2"/>
            <w:shd w:val="clear" w:color="auto" w:fill="auto"/>
          </w:tcPr>
          <w:p w14:paraId="5E69F232" w14:textId="77777777" w:rsidR="00216138" w:rsidRPr="00426F12"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217D5CAE" w14:textId="77777777" w:rsidR="00216138" w:rsidRPr="00590AEE" w:rsidRDefault="00216138" w:rsidP="00216138">
            <w:pPr>
              <w:pStyle w:val="TAC"/>
            </w:pPr>
            <w:r w:rsidRPr="00590AEE">
              <w:t>N/A</w:t>
            </w:r>
          </w:p>
        </w:tc>
      </w:tr>
      <w:tr w:rsidR="00216138" w:rsidRPr="00590AEE" w14:paraId="69AA166E" w14:textId="77777777" w:rsidTr="009E212A">
        <w:trPr>
          <w:trHeight w:val="216"/>
          <w:jc w:val="center"/>
        </w:trPr>
        <w:tc>
          <w:tcPr>
            <w:tcW w:w="2259" w:type="dxa"/>
            <w:tcBorders>
              <w:top w:val="nil"/>
              <w:bottom w:val="nil"/>
            </w:tcBorders>
            <w:shd w:val="clear" w:color="auto" w:fill="auto"/>
          </w:tcPr>
          <w:p w14:paraId="38925DBC"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6222D5CE" w14:textId="77777777" w:rsidR="00216138" w:rsidRPr="00426F12" w:rsidRDefault="00216138" w:rsidP="00216138">
            <w:pPr>
              <w:pStyle w:val="TAC"/>
              <w:rPr>
                <w:rFonts w:eastAsia="Malgun Gothic" w:cs="Arial"/>
                <w:color w:val="000000"/>
                <w:szCs w:val="18"/>
              </w:rPr>
            </w:pPr>
            <w:r w:rsidRPr="00590AEE">
              <w:t>n77</w:t>
            </w:r>
          </w:p>
        </w:tc>
        <w:tc>
          <w:tcPr>
            <w:tcW w:w="1380" w:type="dxa"/>
            <w:gridSpan w:val="2"/>
            <w:shd w:val="clear" w:color="auto" w:fill="auto"/>
            <w:noWrap/>
            <w:vAlign w:val="center"/>
          </w:tcPr>
          <w:p w14:paraId="6D7117E0" w14:textId="77777777" w:rsidR="00216138" w:rsidRPr="00426F12" w:rsidRDefault="00216138" w:rsidP="00216138">
            <w:pPr>
              <w:pStyle w:val="TAC"/>
              <w:rPr>
                <w:rFonts w:eastAsia="Malgun Gothic" w:cs="Arial"/>
                <w:color w:val="000000"/>
                <w:szCs w:val="18"/>
              </w:rPr>
            </w:pPr>
            <w:r w:rsidRPr="00590AEE">
              <w:t>3315</w:t>
            </w:r>
          </w:p>
        </w:tc>
        <w:tc>
          <w:tcPr>
            <w:tcW w:w="817" w:type="dxa"/>
            <w:gridSpan w:val="2"/>
            <w:shd w:val="clear" w:color="auto" w:fill="auto"/>
            <w:noWrap/>
          </w:tcPr>
          <w:p w14:paraId="26ADD6A0" w14:textId="77777777" w:rsidR="00216138" w:rsidRPr="00426F12" w:rsidRDefault="00216138" w:rsidP="00216138">
            <w:pPr>
              <w:pStyle w:val="TAC"/>
              <w:rPr>
                <w:rFonts w:eastAsia="Malgun Gothic" w:cs="Arial"/>
                <w:color w:val="000000"/>
                <w:szCs w:val="18"/>
              </w:rPr>
            </w:pPr>
            <w:r w:rsidRPr="00590AEE">
              <w:t>10</w:t>
            </w:r>
          </w:p>
        </w:tc>
        <w:tc>
          <w:tcPr>
            <w:tcW w:w="2554" w:type="dxa"/>
            <w:gridSpan w:val="2"/>
            <w:shd w:val="clear" w:color="auto" w:fill="auto"/>
            <w:noWrap/>
          </w:tcPr>
          <w:p w14:paraId="760F8154" w14:textId="77777777" w:rsidR="00216138" w:rsidRPr="00426F12" w:rsidRDefault="00216138" w:rsidP="00216138">
            <w:pPr>
              <w:pStyle w:val="TAC"/>
              <w:rPr>
                <w:rFonts w:eastAsia="Malgun Gothic" w:cs="Arial"/>
                <w:color w:val="000000"/>
                <w:szCs w:val="18"/>
              </w:rPr>
            </w:pPr>
            <w:r w:rsidRPr="00590AEE">
              <w:t>50</w:t>
            </w:r>
          </w:p>
        </w:tc>
        <w:tc>
          <w:tcPr>
            <w:tcW w:w="1323" w:type="dxa"/>
            <w:gridSpan w:val="2"/>
            <w:shd w:val="clear" w:color="auto" w:fill="auto"/>
            <w:noWrap/>
            <w:vAlign w:val="center"/>
          </w:tcPr>
          <w:p w14:paraId="4BE15F1D" w14:textId="77777777" w:rsidR="00216138" w:rsidRPr="00426F12" w:rsidRDefault="00216138" w:rsidP="00216138">
            <w:pPr>
              <w:pStyle w:val="TAC"/>
              <w:rPr>
                <w:rFonts w:eastAsia="Malgun Gothic" w:cs="Arial"/>
                <w:color w:val="000000"/>
                <w:szCs w:val="18"/>
              </w:rPr>
            </w:pPr>
            <w:r w:rsidRPr="00590AEE">
              <w:t>3315</w:t>
            </w:r>
          </w:p>
        </w:tc>
        <w:tc>
          <w:tcPr>
            <w:tcW w:w="867" w:type="dxa"/>
            <w:gridSpan w:val="2"/>
            <w:shd w:val="clear" w:color="auto" w:fill="auto"/>
          </w:tcPr>
          <w:p w14:paraId="200AAF15" w14:textId="77777777" w:rsidR="00216138" w:rsidRPr="00426F12" w:rsidRDefault="00216138" w:rsidP="00216138">
            <w:pPr>
              <w:pStyle w:val="TAC"/>
              <w:rPr>
                <w:rFonts w:eastAsia="Malgun Gothic" w:cs="Arial"/>
                <w:color w:val="000000"/>
                <w:szCs w:val="18"/>
              </w:rPr>
            </w:pPr>
            <w:r w:rsidRPr="00590AEE">
              <w:t>16.0</w:t>
            </w:r>
          </w:p>
        </w:tc>
        <w:tc>
          <w:tcPr>
            <w:tcW w:w="1248" w:type="dxa"/>
            <w:gridSpan w:val="3"/>
            <w:shd w:val="clear" w:color="auto" w:fill="auto"/>
            <w:vAlign w:val="center"/>
          </w:tcPr>
          <w:p w14:paraId="54EB8069" w14:textId="77777777" w:rsidR="00216138" w:rsidRPr="00590AEE" w:rsidRDefault="00216138" w:rsidP="00216138">
            <w:pPr>
              <w:pStyle w:val="TAC"/>
            </w:pPr>
            <w:r w:rsidRPr="00590AEE">
              <w:t>IMD3</w:t>
            </w:r>
            <w:r>
              <w:rPr>
                <w:vertAlign w:val="superscript"/>
              </w:rPr>
              <w:t>4</w:t>
            </w:r>
            <w:r w:rsidRPr="00590AEE">
              <w:rPr>
                <w:vertAlign w:val="superscript"/>
              </w:rPr>
              <w:t>,</w:t>
            </w:r>
          </w:p>
        </w:tc>
      </w:tr>
      <w:tr w:rsidR="00216138" w:rsidRPr="00590AEE" w14:paraId="25337B94" w14:textId="77777777" w:rsidTr="009E212A">
        <w:trPr>
          <w:trHeight w:val="216"/>
          <w:jc w:val="center"/>
        </w:trPr>
        <w:tc>
          <w:tcPr>
            <w:tcW w:w="2259" w:type="dxa"/>
            <w:tcBorders>
              <w:top w:val="nil"/>
              <w:bottom w:val="nil"/>
            </w:tcBorders>
            <w:shd w:val="clear" w:color="auto" w:fill="auto"/>
          </w:tcPr>
          <w:p w14:paraId="3D2B7571"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47455714" w14:textId="77777777" w:rsidR="00216138" w:rsidRPr="00426F12" w:rsidRDefault="00216138" w:rsidP="00216138">
            <w:pPr>
              <w:pStyle w:val="TAC"/>
              <w:rPr>
                <w:rFonts w:eastAsia="Malgun Gothic" w:cs="Arial"/>
                <w:color w:val="000000"/>
                <w:szCs w:val="18"/>
              </w:rPr>
            </w:pPr>
            <w:r w:rsidRPr="00590AEE">
              <w:t>12</w:t>
            </w:r>
          </w:p>
        </w:tc>
        <w:tc>
          <w:tcPr>
            <w:tcW w:w="1380" w:type="dxa"/>
            <w:gridSpan w:val="2"/>
            <w:shd w:val="clear" w:color="auto" w:fill="auto"/>
            <w:noWrap/>
            <w:vAlign w:val="center"/>
          </w:tcPr>
          <w:p w14:paraId="4A2A6ABD" w14:textId="77777777" w:rsidR="00216138" w:rsidRPr="00426F12" w:rsidRDefault="00216138" w:rsidP="00216138">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584DB1A5" w14:textId="77777777" w:rsidR="00216138" w:rsidRPr="00426F12"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37A4F0BE" w14:textId="77777777" w:rsidR="00216138" w:rsidRPr="00426F12"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4DB46EC8" w14:textId="77777777" w:rsidR="00216138" w:rsidRPr="00426F12" w:rsidRDefault="00216138" w:rsidP="00216138">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1E0ACC9E" w14:textId="77777777" w:rsidR="00216138" w:rsidRPr="00426F12"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1F589AB3" w14:textId="77777777" w:rsidR="00216138" w:rsidRPr="00590AEE" w:rsidRDefault="00216138" w:rsidP="00216138">
            <w:pPr>
              <w:pStyle w:val="TAC"/>
            </w:pPr>
            <w:r w:rsidRPr="00590AEE">
              <w:t>N/A</w:t>
            </w:r>
          </w:p>
        </w:tc>
      </w:tr>
      <w:tr w:rsidR="00216138" w:rsidRPr="00590AEE" w14:paraId="6D4B8327" w14:textId="77777777" w:rsidTr="009E212A">
        <w:trPr>
          <w:trHeight w:val="216"/>
          <w:jc w:val="center"/>
        </w:trPr>
        <w:tc>
          <w:tcPr>
            <w:tcW w:w="2259" w:type="dxa"/>
            <w:tcBorders>
              <w:top w:val="nil"/>
              <w:bottom w:val="nil"/>
            </w:tcBorders>
            <w:shd w:val="clear" w:color="auto" w:fill="auto"/>
          </w:tcPr>
          <w:p w14:paraId="4318993C"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21BB5CAE" w14:textId="77777777" w:rsidR="00216138" w:rsidRPr="00426F12" w:rsidRDefault="00216138" w:rsidP="00216138">
            <w:pPr>
              <w:pStyle w:val="TAC"/>
              <w:rPr>
                <w:rFonts w:eastAsia="Malgun Gothic" w:cs="Arial"/>
                <w:color w:val="000000"/>
                <w:szCs w:val="18"/>
              </w:rPr>
            </w:pPr>
            <w:r w:rsidRPr="00590AEE">
              <w:t>n2</w:t>
            </w:r>
          </w:p>
        </w:tc>
        <w:tc>
          <w:tcPr>
            <w:tcW w:w="1380" w:type="dxa"/>
            <w:gridSpan w:val="2"/>
            <w:shd w:val="clear" w:color="auto" w:fill="auto"/>
            <w:noWrap/>
            <w:vAlign w:val="center"/>
          </w:tcPr>
          <w:p w14:paraId="2BDF366F" w14:textId="77777777" w:rsidR="00216138" w:rsidRPr="00426F12" w:rsidRDefault="00216138" w:rsidP="00216138">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2D381525" w14:textId="77777777" w:rsidR="00216138" w:rsidRPr="00426F12"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5B8FF798" w14:textId="77777777" w:rsidR="00216138" w:rsidRPr="00426F12"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3D1A632D" w14:textId="77777777" w:rsidR="00216138" w:rsidRPr="00426F12" w:rsidRDefault="00216138" w:rsidP="00216138">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385B90D6" w14:textId="77777777" w:rsidR="00216138" w:rsidRPr="00426F12"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2BD03344" w14:textId="77777777" w:rsidR="00216138" w:rsidRPr="00590AEE" w:rsidRDefault="00216138" w:rsidP="00216138">
            <w:pPr>
              <w:pStyle w:val="TAC"/>
            </w:pPr>
            <w:r w:rsidRPr="00590AEE">
              <w:t>N/A</w:t>
            </w:r>
          </w:p>
        </w:tc>
      </w:tr>
      <w:tr w:rsidR="00216138" w:rsidRPr="00590AEE" w14:paraId="5652C084" w14:textId="77777777" w:rsidTr="009E212A">
        <w:trPr>
          <w:trHeight w:val="216"/>
          <w:jc w:val="center"/>
        </w:trPr>
        <w:tc>
          <w:tcPr>
            <w:tcW w:w="2259" w:type="dxa"/>
            <w:tcBorders>
              <w:top w:val="nil"/>
              <w:bottom w:val="single" w:sz="4" w:space="0" w:color="auto"/>
            </w:tcBorders>
            <w:shd w:val="clear" w:color="auto" w:fill="auto"/>
          </w:tcPr>
          <w:p w14:paraId="04F36C01"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09830702" w14:textId="77777777" w:rsidR="00216138" w:rsidRPr="00426F12" w:rsidRDefault="00216138" w:rsidP="00216138">
            <w:pPr>
              <w:pStyle w:val="TAC"/>
              <w:rPr>
                <w:rFonts w:eastAsia="Malgun Gothic" w:cs="Arial"/>
                <w:color w:val="000000"/>
                <w:szCs w:val="18"/>
              </w:rPr>
            </w:pPr>
            <w:r w:rsidRPr="00590AEE">
              <w:t>n77</w:t>
            </w:r>
          </w:p>
        </w:tc>
        <w:tc>
          <w:tcPr>
            <w:tcW w:w="1380" w:type="dxa"/>
            <w:gridSpan w:val="2"/>
            <w:shd w:val="clear" w:color="auto" w:fill="auto"/>
            <w:noWrap/>
            <w:vAlign w:val="center"/>
          </w:tcPr>
          <w:p w14:paraId="02B08463" w14:textId="77777777" w:rsidR="00216138" w:rsidRPr="00426F12" w:rsidRDefault="00216138" w:rsidP="00216138">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48D38755" w14:textId="77777777" w:rsidR="00216138" w:rsidRPr="00426F12" w:rsidRDefault="00216138" w:rsidP="00216138">
            <w:pPr>
              <w:pStyle w:val="TAC"/>
              <w:rPr>
                <w:rFonts w:eastAsia="Malgun Gothic" w:cs="Arial"/>
                <w:color w:val="000000"/>
                <w:szCs w:val="18"/>
              </w:rPr>
            </w:pPr>
            <w:r w:rsidRPr="00590AEE">
              <w:t>10</w:t>
            </w:r>
          </w:p>
        </w:tc>
        <w:tc>
          <w:tcPr>
            <w:tcW w:w="2554" w:type="dxa"/>
            <w:gridSpan w:val="2"/>
            <w:shd w:val="clear" w:color="auto" w:fill="auto"/>
            <w:noWrap/>
          </w:tcPr>
          <w:p w14:paraId="75FB98A7" w14:textId="77777777" w:rsidR="00216138" w:rsidRPr="00426F12" w:rsidRDefault="00216138" w:rsidP="00216138">
            <w:pPr>
              <w:pStyle w:val="TAC"/>
              <w:rPr>
                <w:rFonts w:eastAsia="Malgun Gothic" w:cs="Arial"/>
                <w:color w:val="000000"/>
                <w:szCs w:val="18"/>
              </w:rPr>
            </w:pPr>
            <w:r w:rsidRPr="00590AEE">
              <w:t>50</w:t>
            </w:r>
          </w:p>
        </w:tc>
        <w:tc>
          <w:tcPr>
            <w:tcW w:w="1323" w:type="dxa"/>
            <w:gridSpan w:val="2"/>
            <w:shd w:val="clear" w:color="auto" w:fill="auto"/>
            <w:noWrap/>
            <w:vAlign w:val="center"/>
          </w:tcPr>
          <w:p w14:paraId="501C282B" w14:textId="77777777" w:rsidR="00216138" w:rsidRPr="00426F12" w:rsidRDefault="00216138" w:rsidP="00216138">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633DC9DE" w14:textId="77777777" w:rsidR="00216138" w:rsidRPr="00426F12" w:rsidRDefault="00216138" w:rsidP="00216138">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4763818" w14:textId="77777777" w:rsidR="00216138" w:rsidRPr="00590AEE" w:rsidRDefault="00216138" w:rsidP="00216138">
            <w:pPr>
              <w:pStyle w:val="TAC"/>
            </w:pPr>
            <w:r>
              <w:rPr>
                <w:rFonts w:hint="eastAsia"/>
                <w:lang w:eastAsia="zh-CN"/>
              </w:rPr>
              <w:t>IMD4</w:t>
            </w:r>
          </w:p>
        </w:tc>
      </w:tr>
      <w:tr w:rsidR="00216138" w14:paraId="2E281CCC" w14:textId="77777777" w:rsidTr="009E212A">
        <w:trPr>
          <w:trHeight w:val="216"/>
          <w:jc w:val="center"/>
        </w:trPr>
        <w:tc>
          <w:tcPr>
            <w:tcW w:w="2259" w:type="dxa"/>
            <w:tcBorders>
              <w:top w:val="nil"/>
              <w:bottom w:val="nil"/>
            </w:tcBorders>
            <w:shd w:val="clear" w:color="auto" w:fill="auto"/>
          </w:tcPr>
          <w:p w14:paraId="3FB072F3" w14:textId="77777777" w:rsidR="00216138" w:rsidRPr="0006210B" w:rsidRDefault="00216138" w:rsidP="00216138">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6F36BCCD" w14:textId="77777777" w:rsidR="00216138" w:rsidRPr="001F360D" w:rsidRDefault="00216138" w:rsidP="00216138">
            <w:pPr>
              <w:pStyle w:val="TAC"/>
            </w:pPr>
            <w:r>
              <w:rPr>
                <w:lang w:val="sv-SE"/>
              </w:rPr>
              <w:t>12</w:t>
            </w:r>
          </w:p>
        </w:tc>
        <w:tc>
          <w:tcPr>
            <w:tcW w:w="1380" w:type="dxa"/>
            <w:gridSpan w:val="2"/>
            <w:shd w:val="clear" w:color="auto" w:fill="auto"/>
            <w:noWrap/>
          </w:tcPr>
          <w:p w14:paraId="21F5ED39" w14:textId="77777777" w:rsidR="00216138" w:rsidRPr="001F360D" w:rsidRDefault="00216138" w:rsidP="00216138">
            <w:pPr>
              <w:pStyle w:val="TAC"/>
              <w:rPr>
                <w:color w:val="000000"/>
              </w:rPr>
            </w:pPr>
            <w:r w:rsidRPr="003C4CEC">
              <w:t>707.5</w:t>
            </w:r>
          </w:p>
        </w:tc>
        <w:tc>
          <w:tcPr>
            <w:tcW w:w="817" w:type="dxa"/>
            <w:gridSpan w:val="2"/>
            <w:shd w:val="clear" w:color="auto" w:fill="auto"/>
            <w:noWrap/>
          </w:tcPr>
          <w:p w14:paraId="729A7AFF" w14:textId="77777777" w:rsidR="00216138" w:rsidRPr="001F360D" w:rsidRDefault="00216138" w:rsidP="00216138">
            <w:pPr>
              <w:pStyle w:val="TAC"/>
              <w:rPr>
                <w:color w:val="000000"/>
              </w:rPr>
            </w:pPr>
            <w:r w:rsidRPr="003C4CEC">
              <w:t>5</w:t>
            </w:r>
          </w:p>
        </w:tc>
        <w:tc>
          <w:tcPr>
            <w:tcW w:w="2554" w:type="dxa"/>
            <w:gridSpan w:val="2"/>
            <w:shd w:val="clear" w:color="auto" w:fill="auto"/>
            <w:noWrap/>
          </w:tcPr>
          <w:p w14:paraId="2B6D79EE" w14:textId="77777777" w:rsidR="00216138" w:rsidRPr="001F360D" w:rsidRDefault="00216138" w:rsidP="00216138">
            <w:pPr>
              <w:pStyle w:val="TAC"/>
              <w:rPr>
                <w:color w:val="000000"/>
              </w:rPr>
            </w:pPr>
            <w:r w:rsidRPr="003C4CEC">
              <w:t>25</w:t>
            </w:r>
          </w:p>
        </w:tc>
        <w:tc>
          <w:tcPr>
            <w:tcW w:w="1323" w:type="dxa"/>
            <w:gridSpan w:val="2"/>
            <w:shd w:val="clear" w:color="auto" w:fill="auto"/>
            <w:noWrap/>
          </w:tcPr>
          <w:p w14:paraId="21EB6B84" w14:textId="77777777" w:rsidR="00216138" w:rsidRPr="001F360D" w:rsidRDefault="00216138" w:rsidP="00216138">
            <w:pPr>
              <w:pStyle w:val="TAC"/>
              <w:rPr>
                <w:color w:val="000000"/>
              </w:rPr>
            </w:pPr>
            <w:r>
              <w:t>737.5</w:t>
            </w:r>
          </w:p>
        </w:tc>
        <w:tc>
          <w:tcPr>
            <w:tcW w:w="867" w:type="dxa"/>
            <w:gridSpan w:val="2"/>
            <w:shd w:val="clear" w:color="auto" w:fill="auto"/>
          </w:tcPr>
          <w:p w14:paraId="5F886870" w14:textId="77777777" w:rsidR="00216138" w:rsidRDefault="00216138" w:rsidP="00216138">
            <w:pPr>
              <w:pStyle w:val="TAC"/>
              <w:rPr>
                <w:rFonts w:eastAsia="Malgun Gothic"/>
                <w:color w:val="000000"/>
                <w:lang w:eastAsia="ko-KR"/>
              </w:rPr>
            </w:pPr>
            <w:r>
              <w:t>N/A</w:t>
            </w:r>
          </w:p>
        </w:tc>
        <w:tc>
          <w:tcPr>
            <w:tcW w:w="1248" w:type="dxa"/>
            <w:gridSpan w:val="3"/>
            <w:shd w:val="clear" w:color="auto" w:fill="auto"/>
          </w:tcPr>
          <w:p w14:paraId="0F1B8774" w14:textId="77777777" w:rsidR="00216138" w:rsidRDefault="00216138" w:rsidP="00216138">
            <w:pPr>
              <w:pStyle w:val="TAC"/>
              <w:rPr>
                <w:lang w:eastAsia="ko-KR"/>
              </w:rPr>
            </w:pPr>
            <w:r>
              <w:t>N/A</w:t>
            </w:r>
          </w:p>
        </w:tc>
      </w:tr>
      <w:tr w:rsidR="00216138" w14:paraId="71945593" w14:textId="77777777" w:rsidTr="009E212A">
        <w:trPr>
          <w:trHeight w:val="216"/>
          <w:jc w:val="center"/>
        </w:trPr>
        <w:tc>
          <w:tcPr>
            <w:tcW w:w="2259" w:type="dxa"/>
            <w:tcBorders>
              <w:top w:val="nil"/>
              <w:bottom w:val="nil"/>
            </w:tcBorders>
            <w:shd w:val="clear" w:color="auto" w:fill="auto"/>
            <w:vAlign w:val="center"/>
          </w:tcPr>
          <w:p w14:paraId="53E585AA" w14:textId="77777777" w:rsidR="00216138" w:rsidRPr="0006210B" w:rsidRDefault="00216138" w:rsidP="00216138">
            <w:pPr>
              <w:pStyle w:val="TAC"/>
              <w:rPr>
                <w:rFonts w:eastAsia="MS Mincho"/>
              </w:rPr>
            </w:pPr>
          </w:p>
        </w:tc>
        <w:tc>
          <w:tcPr>
            <w:tcW w:w="868" w:type="dxa"/>
            <w:shd w:val="clear" w:color="auto" w:fill="auto"/>
          </w:tcPr>
          <w:p w14:paraId="2745B682" w14:textId="77777777" w:rsidR="00216138" w:rsidRPr="001F360D" w:rsidRDefault="00216138" w:rsidP="00216138">
            <w:pPr>
              <w:pStyle w:val="TAC"/>
            </w:pPr>
            <w:r>
              <w:t>n2</w:t>
            </w:r>
          </w:p>
        </w:tc>
        <w:tc>
          <w:tcPr>
            <w:tcW w:w="1380" w:type="dxa"/>
            <w:gridSpan w:val="2"/>
            <w:shd w:val="clear" w:color="auto" w:fill="auto"/>
            <w:noWrap/>
          </w:tcPr>
          <w:p w14:paraId="38775459" w14:textId="77777777" w:rsidR="00216138" w:rsidRPr="001F360D" w:rsidRDefault="00216138" w:rsidP="00216138">
            <w:pPr>
              <w:pStyle w:val="TAC"/>
              <w:rPr>
                <w:color w:val="000000"/>
              </w:rPr>
            </w:pPr>
            <w:r>
              <w:t>N/A</w:t>
            </w:r>
          </w:p>
        </w:tc>
        <w:tc>
          <w:tcPr>
            <w:tcW w:w="817" w:type="dxa"/>
            <w:gridSpan w:val="2"/>
            <w:shd w:val="clear" w:color="auto" w:fill="auto"/>
            <w:noWrap/>
          </w:tcPr>
          <w:p w14:paraId="54EB99DF" w14:textId="77777777" w:rsidR="00216138" w:rsidRPr="001F360D" w:rsidRDefault="00216138" w:rsidP="00216138">
            <w:pPr>
              <w:pStyle w:val="TAC"/>
              <w:rPr>
                <w:color w:val="000000"/>
              </w:rPr>
            </w:pPr>
            <w:r w:rsidRPr="003C4CEC">
              <w:t>5</w:t>
            </w:r>
          </w:p>
        </w:tc>
        <w:tc>
          <w:tcPr>
            <w:tcW w:w="2554" w:type="dxa"/>
            <w:gridSpan w:val="2"/>
            <w:shd w:val="clear" w:color="auto" w:fill="auto"/>
            <w:noWrap/>
          </w:tcPr>
          <w:p w14:paraId="6D7ADB0C" w14:textId="77777777" w:rsidR="00216138" w:rsidRPr="001F360D" w:rsidRDefault="00216138" w:rsidP="00216138">
            <w:pPr>
              <w:pStyle w:val="TAC"/>
              <w:rPr>
                <w:color w:val="000000"/>
              </w:rPr>
            </w:pPr>
            <w:r>
              <w:t>N/A</w:t>
            </w:r>
          </w:p>
        </w:tc>
        <w:tc>
          <w:tcPr>
            <w:tcW w:w="1323" w:type="dxa"/>
            <w:gridSpan w:val="2"/>
            <w:shd w:val="clear" w:color="auto" w:fill="auto"/>
            <w:noWrap/>
          </w:tcPr>
          <w:p w14:paraId="1D324FCD" w14:textId="77777777" w:rsidR="00216138" w:rsidRPr="001F360D" w:rsidRDefault="00216138" w:rsidP="00216138">
            <w:pPr>
              <w:pStyle w:val="TAC"/>
              <w:rPr>
                <w:color w:val="000000"/>
              </w:rPr>
            </w:pPr>
            <w:r>
              <w:t>1960</w:t>
            </w:r>
          </w:p>
        </w:tc>
        <w:tc>
          <w:tcPr>
            <w:tcW w:w="867" w:type="dxa"/>
            <w:gridSpan w:val="2"/>
            <w:shd w:val="clear" w:color="auto" w:fill="auto"/>
          </w:tcPr>
          <w:p w14:paraId="2E2C294A" w14:textId="77777777" w:rsidR="00216138" w:rsidRDefault="00216138" w:rsidP="00216138">
            <w:pPr>
              <w:pStyle w:val="TAC"/>
              <w:rPr>
                <w:rFonts w:eastAsia="Malgun Gothic"/>
                <w:color w:val="000000"/>
                <w:lang w:eastAsia="ko-KR"/>
              </w:rPr>
            </w:pPr>
            <w:r>
              <w:t>16.5</w:t>
            </w:r>
          </w:p>
        </w:tc>
        <w:tc>
          <w:tcPr>
            <w:tcW w:w="1248" w:type="dxa"/>
            <w:gridSpan w:val="3"/>
            <w:shd w:val="clear" w:color="auto" w:fill="auto"/>
          </w:tcPr>
          <w:p w14:paraId="6F38D01A" w14:textId="77777777" w:rsidR="00216138" w:rsidRDefault="00216138" w:rsidP="00216138">
            <w:pPr>
              <w:pStyle w:val="TAC"/>
              <w:rPr>
                <w:lang w:eastAsia="ko-KR"/>
              </w:rPr>
            </w:pPr>
            <w:r>
              <w:t>IMD3</w:t>
            </w:r>
          </w:p>
        </w:tc>
      </w:tr>
      <w:tr w:rsidR="00216138" w14:paraId="7A0B0DF9" w14:textId="77777777" w:rsidTr="009E212A">
        <w:trPr>
          <w:trHeight w:val="216"/>
          <w:jc w:val="center"/>
        </w:trPr>
        <w:tc>
          <w:tcPr>
            <w:tcW w:w="2259" w:type="dxa"/>
            <w:tcBorders>
              <w:top w:val="nil"/>
              <w:bottom w:val="nil"/>
            </w:tcBorders>
            <w:shd w:val="clear" w:color="auto" w:fill="auto"/>
            <w:vAlign w:val="center"/>
          </w:tcPr>
          <w:p w14:paraId="62A3EA67" w14:textId="77777777" w:rsidR="00216138" w:rsidRPr="0006210B" w:rsidRDefault="00216138" w:rsidP="00216138">
            <w:pPr>
              <w:pStyle w:val="TAC"/>
              <w:rPr>
                <w:rFonts w:eastAsia="MS Mincho"/>
              </w:rPr>
            </w:pPr>
          </w:p>
        </w:tc>
        <w:tc>
          <w:tcPr>
            <w:tcW w:w="868" w:type="dxa"/>
            <w:shd w:val="clear" w:color="auto" w:fill="auto"/>
          </w:tcPr>
          <w:p w14:paraId="456450F4" w14:textId="77777777" w:rsidR="00216138" w:rsidRPr="001F360D" w:rsidRDefault="00216138" w:rsidP="00216138">
            <w:pPr>
              <w:pStyle w:val="TAC"/>
            </w:pPr>
            <w:r>
              <w:rPr>
                <w:lang w:eastAsia="zh-CN"/>
              </w:rPr>
              <w:t>n78</w:t>
            </w:r>
          </w:p>
        </w:tc>
        <w:tc>
          <w:tcPr>
            <w:tcW w:w="1380" w:type="dxa"/>
            <w:gridSpan w:val="2"/>
            <w:shd w:val="clear" w:color="auto" w:fill="auto"/>
            <w:noWrap/>
          </w:tcPr>
          <w:p w14:paraId="34826AD2" w14:textId="77777777" w:rsidR="00216138" w:rsidRPr="001F360D" w:rsidRDefault="00216138" w:rsidP="00216138">
            <w:pPr>
              <w:pStyle w:val="TAC"/>
              <w:rPr>
                <w:color w:val="000000"/>
              </w:rPr>
            </w:pPr>
            <w:r w:rsidRPr="003C4CEC">
              <w:t>3375</w:t>
            </w:r>
          </w:p>
        </w:tc>
        <w:tc>
          <w:tcPr>
            <w:tcW w:w="817" w:type="dxa"/>
            <w:gridSpan w:val="2"/>
            <w:shd w:val="clear" w:color="auto" w:fill="auto"/>
            <w:noWrap/>
          </w:tcPr>
          <w:p w14:paraId="0A48CD63" w14:textId="77777777" w:rsidR="00216138" w:rsidRPr="001F360D" w:rsidRDefault="00216138" w:rsidP="00216138">
            <w:pPr>
              <w:pStyle w:val="TAC"/>
              <w:rPr>
                <w:color w:val="000000"/>
              </w:rPr>
            </w:pPr>
            <w:r w:rsidRPr="003C4CEC">
              <w:t>10</w:t>
            </w:r>
          </w:p>
        </w:tc>
        <w:tc>
          <w:tcPr>
            <w:tcW w:w="2554" w:type="dxa"/>
            <w:gridSpan w:val="2"/>
            <w:shd w:val="clear" w:color="auto" w:fill="auto"/>
            <w:noWrap/>
          </w:tcPr>
          <w:p w14:paraId="25FC134D" w14:textId="77777777" w:rsidR="00216138" w:rsidRPr="001F360D" w:rsidRDefault="00216138" w:rsidP="00216138">
            <w:pPr>
              <w:pStyle w:val="TAC"/>
              <w:rPr>
                <w:color w:val="000000"/>
              </w:rPr>
            </w:pPr>
            <w:r w:rsidRPr="003C4CEC">
              <w:t>50</w:t>
            </w:r>
          </w:p>
        </w:tc>
        <w:tc>
          <w:tcPr>
            <w:tcW w:w="1323" w:type="dxa"/>
            <w:gridSpan w:val="2"/>
            <w:shd w:val="clear" w:color="auto" w:fill="auto"/>
            <w:noWrap/>
          </w:tcPr>
          <w:p w14:paraId="527D3DA0" w14:textId="77777777" w:rsidR="00216138" w:rsidRPr="001F360D" w:rsidRDefault="00216138" w:rsidP="00216138">
            <w:pPr>
              <w:pStyle w:val="TAC"/>
              <w:rPr>
                <w:color w:val="000000"/>
              </w:rPr>
            </w:pPr>
            <w:r>
              <w:t>3375</w:t>
            </w:r>
          </w:p>
        </w:tc>
        <w:tc>
          <w:tcPr>
            <w:tcW w:w="867" w:type="dxa"/>
            <w:gridSpan w:val="2"/>
            <w:shd w:val="clear" w:color="auto" w:fill="auto"/>
          </w:tcPr>
          <w:p w14:paraId="29B1F5FF" w14:textId="77777777" w:rsidR="00216138" w:rsidRDefault="00216138" w:rsidP="00216138">
            <w:pPr>
              <w:pStyle w:val="TAC"/>
              <w:rPr>
                <w:rFonts w:eastAsia="Malgun Gothic"/>
                <w:color w:val="000000"/>
                <w:lang w:eastAsia="ko-KR"/>
              </w:rPr>
            </w:pPr>
            <w:r>
              <w:t>N/A</w:t>
            </w:r>
          </w:p>
        </w:tc>
        <w:tc>
          <w:tcPr>
            <w:tcW w:w="1248" w:type="dxa"/>
            <w:gridSpan w:val="3"/>
            <w:shd w:val="clear" w:color="auto" w:fill="auto"/>
          </w:tcPr>
          <w:p w14:paraId="2B370D6E" w14:textId="77777777" w:rsidR="00216138" w:rsidRDefault="00216138" w:rsidP="00216138">
            <w:pPr>
              <w:pStyle w:val="TAC"/>
              <w:rPr>
                <w:lang w:eastAsia="ko-KR"/>
              </w:rPr>
            </w:pPr>
            <w:r>
              <w:t>N/A</w:t>
            </w:r>
          </w:p>
        </w:tc>
      </w:tr>
      <w:tr w:rsidR="00216138" w14:paraId="66C1945B" w14:textId="77777777" w:rsidTr="009E212A">
        <w:trPr>
          <w:trHeight w:val="216"/>
          <w:jc w:val="center"/>
        </w:trPr>
        <w:tc>
          <w:tcPr>
            <w:tcW w:w="2259" w:type="dxa"/>
            <w:tcBorders>
              <w:top w:val="nil"/>
              <w:bottom w:val="nil"/>
            </w:tcBorders>
            <w:shd w:val="clear" w:color="auto" w:fill="auto"/>
            <w:vAlign w:val="center"/>
          </w:tcPr>
          <w:p w14:paraId="15240192" w14:textId="77777777" w:rsidR="00216138" w:rsidRPr="0006210B" w:rsidRDefault="00216138" w:rsidP="00216138">
            <w:pPr>
              <w:pStyle w:val="TAC"/>
              <w:rPr>
                <w:rFonts w:eastAsia="MS Mincho"/>
              </w:rPr>
            </w:pPr>
          </w:p>
        </w:tc>
        <w:tc>
          <w:tcPr>
            <w:tcW w:w="868" w:type="dxa"/>
            <w:shd w:val="clear" w:color="auto" w:fill="auto"/>
          </w:tcPr>
          <w:p w14:paraId="215CF81C" w14:textId="77777777" w:rsidR="00216138" w:rsidRPr="001F360D" w:rsidRDefault="00216138" w:rsidP="00216138">
            <w:pPr>
              <w:pStyle w:val="TAC"/>
            </w:pPr>
            <w:r>
              <w:rPr>
                <w:lang w:val="sv-SE"/>
              </w:rPr>
              <w:t>12</w:t>
            </w:r>
          </w:p>
        </w:tc>
        <w:tc>
          <w:tcPr>
            <w:tcW w:w="1380" w:type="dxa"/>
            <w:gridSpan w:val="2"/>
            <w:shd w:val="clear" w:color="auto" w:fill="auto"/>
            <w:noWrap/>
          </w:tcPr>
          <w:p w14:paraId="06A71B40" w14:textId="77777777" w:rsidR="00216138" w:rsidRPr="001F360D" w:rsidRDefault="00216138" w:rsidP="00216138">
            <w:pPr>
              <w:pStyle w:val="TAC"/>
              <w:rPr>
                <w:color w:val="000000"/>
              </w:rPr>
            </w:pPr>
            <w:r w:rsidRPr="003C4CEC">
              <w:t>707.5</w:t>
            </w:r>
          </w:p>
        </w:tc>
        <w:tc>
          <w:tcPr>
            <w:tcW w:w="817" w:type="dxa"/>
            <w:gridSpan w:val="2"/>
            <w:shd w:val="clear" w:color="auto" w:fill="auto"/>
            <w:noWrap/>
          </w:tcPr>
          <w:p w14:paraId="53CD07E4" w14:textId="77777777" w:rsidR="00216138" w:rsidRPr="001F360D" w:rsidRDefault="00216138" w:rsidP="00216138">
            <w:pPr>
              <w:pStyle w:val="TAC"/>
              <w:rPr>
                <w:color w:val="000000"/>
              </w:rPr>
            </w:pPr>
            <w:r w:rsidRPr="003C4CEC">
              <w:t>5</w:t>
            </w:r>
          </w:p>
        </w:tc>
        <w:tc>
          <w:tcPr>
            <w:tcW w:w="2554" w:type="dxa"/>
            <w:gridSpan w:val="2"/>
            <w:shd w:val="clear" w:color="auto" w:fill="auto"/>
            <w:noWrap/>
          </w:tcPr>
          <w:p w14:paraId="7BB4A505" w14:textId="77777777" w:rsidR="00216138" w:rsidRPr="001F360D" w:rsidRDefault="00216138" w:rsidP="00216138">
            <w:pPr>
              <w:pStyle w:val="TAC"/>
              <w:rPr>
                <w:color w:val="000000"/>
              </w:rPr>
            </w:pPr>
            <w:r w:rsidRPr="003C4CEC">
              <w:t>25</w:t>
            </w:r>
          </w:p>
        </w:tc>
        <w:tc>
          <w:tcPr>
            <w:tcW w:w="1323" w:type="dxa"/>
            <w:gridSpan w:val="2"/>
            <w:shd w:val="clear" w:color="auto" w:fill="auto"/>
            <w:noWrap/>
          </w:tcPr>
          <w:p w14:paraId="5C2B9FEF" w14:textId="77777777" w:rsidR="00216138" w:rsidRPr="001F360D" w:rsidRDefault="00216138" w:rsidP="00216138">
            <w:pPr>
              <w:pStyle w:val="TAC"/>
              <w:rPr>
                <w:color w:val="000000"/>
              </w:rPr>
            </w:pPr>
            <w:r>
              <w:t>737.5</w:t>
            </w:r>
          </w:p>
        </w:tc>
        <w:tc>
          <w:tcPr>
            <w:tcW w:w="867" w:type="dxa"/>
            <w:gridSpan w:val="2"/>
            <w:shd w:val="clear" w:color="auto" w:fill="auto"/>
          </w:tcPr>
          <w:p w14:paraId="10A37C0D" w14:textId="77777777" w:rsidR="00216138" w:rsidRDefault="00216138" w:rsidP="00216138">
            <w:pPr>
              <w:pStyle w:val="TAC"/>
              <w:rPr>
                <w:rFonts w:eastAsia="Malgun Gothic"/>
                <w:color w:val="000000"/>
                <w:lang w:eastAsia="ko-KR"/>
              </w:rPr>
            </w:pPr>
            <w:r>
              <w:t>N/A</w:t>
            </w:r>
          </w:p>
        </w:tc>
        <w:tc>
          <w:tcPr>
            <w:tcW w:w="1248" w:type="dxa"/>
            <w:gridSpan w:val="3"/>
            <w:shd w:val="clear" w:color="auto" w:fill="auto"/>
          </w:tcPr>
          <w:p w14:paraId="6ADACB99" w14:textId="77777777" w:rsidR="00216138" w:rsidRDefault="00216138" w:rsidP="00216138">
            <w:pPr>
              <w:pStyle w:val="TAC"/>
              <w:rPr>
                <w:lang w:eastAsia="ko-KR"/>
              </w:rPr>
            </w:pPr>
            <w:r>
              <w:t>N/A</w:t>
            </w:r>
          </w:p>
        </w:tc>
      </w:tr>
      <w:tr w:rsidR="00216138" w14:paraId="0C208DA3" w14:textId="77777777" w:rsidTr="009E212A">
        <w:trPr>
          <w:trHeight w:val="216"/>
          <w:jc w:val="center"/>
        </w:trPr>
        <w:tc>
          <w:tcPr>
            <w:tcW w:w="2259" w:type="dxa"/>
            <w:tcBorders>
              <w:top w:val="nil"/>
              <w:bottom w:val="nil"/>
            </w:tcBorders>
            <w:shd w:val="clear" w:color="auto" w:fill="auto"/>
            <w:vAlign w:val="center"/>
          </w:tcPr>
          <w:p w14:paraId="2B6556EE" w14:textId="77777777" w:rsidR="00216138" w:rsidRPr="0006210B" w:rsidRDefault="00216138" w:rsidP="00216138">
            <w:pPr>
              <w:pStyle w:val="TAC"/>
              <w:rPr>
                <w:rFonts w:eastAsia="MS Mincho"/>
              </w:rPr>
            </w:pPr>
          </w:p>
        </w:tc>
        <w:tc>
          <w:tcPr>
            <w:tcW w:w="868" w:type="dxa"/>
            <w:shd w:val="clear" w:color="auto" w:fill="auto"/>
          </w:tcPr>
          <w:p w14:paraId="69C4A334" w14:textId="77777777" w:rsidR="00216138" w:rsidRPr="001F360D" w:rsidRDefault="00216138" w:rsidP="00216138">
            <w:pPr>
              <w:pStyle w:val="TAC"/>
            </w:pPr>
            <w:r>
              <w:rPr>
                <w:lang w:eastAsia="zh-CN"/>
              </w:rPr>
              <w:t>n2</w:t>
            </w:r>
          </w:p>
        </w:tc>
        <w:tc>
          <w:tcPr>
            <w:tcW w:w="1380" w:type="dxa"/>
            <w:gridSpan w:val="2"/>
            <w:shd w:val="clear" w:color="auto" w:fill="auto"/>
            <w:noWrap/>
          </w:tcPr>
          <w:p w14:paraId="37B5EB51" w14:textId="77777777" w:rsidR="00216138" w:rsidRPr="001F360D" w:rsidRDefault="00216138" w:rsidP="00216138">
            <w:pPr>
              <w:pStyle w:val="TAC"/>
              <w:rPr>
                <w:color w:val="000000"/>
              </w:rPr>
            </w:pPr>
            <w:r w:rsidRPr="003C4CEC">
              <w:t>1900</w:t>
            </w:r>
          </w:p>
        </w:tc>
        <w:tc>
          <w:tcPr>
            <w:tcW w:w="817" w:type="dxa"/>
            <w:gridSpan w:val="2"/>
            <w:shd w:val="clear" w:color="auto" w:fill="auto"/>
            <w:noWrap/>
          </w:tcPr>
          <w:p w14:paraId="59114BB4" w14:textId="77777777" w:rsidR="00216138" w:rsidRPr="001F360D" w:rsidRDefault="00216138" w:rsidP="00216138">
            <w:pPr>
              <w:pStyle w:val="TAC"/>
              <w:rPr>
                <w:color w:val="000000"/>
              </w:rPr>
            </w:pPr>
            <w:r w:rsidRPr="003C4CEC">
              <w:t>5</w:t>
            </w:r>
          </w:p>
        </w:tc>
        <w:tc>
          <w:tcPr>
            <w:tcW w:w="2554" w:type="dxa"/>
            <w:gridSpan w:val="2"/>
            <w:shd w:val="clear" w:color="auto" w:fill="auto"/>
            <w:noWrap/>
          </w:tcPr>
          <w:p w14:paraId="07922AF6" w14:textId="77777777" w:rsidR="00216138" w:rsidRPr="001F360D" w:rsidRDefault="00216138" w:rsidP="00216138">
            <w:pPr>
              <w:pStyle w:val="TAC"/>
              <w:rPr>
                <w:color w:val="000000"/>
              </w:rPr>
            </w:pPr>
            <w:r w:rsidRPr="003C4CEC">
              <w:t>25</w:t>
            </w:r>
          </w:p>
        </w:tc>
        <w:tc>
          <w:tcPr>
            <w:tcW w:w="1323" w:type="dxa"/>
            <w:gridSpan w:val="2"/>
            <w:shd w:val="clear" w:color="auto" w:fill="auto"/>
            <w:noWrap/>
          </w:tcPr>
          <w:p w14:paraId="0D86C86E" w14:textId="77777777" w:rsidR="00216138" w:rsidRPr="001F360D" w:rsidRDefault="00216138" w:rsidP="00216138">
            <w:pPr>
              <w:pStyle w:val="TAC"/>
              <w:rPr>
                <w:color w:val="000000"/>
              </w:rPr>
            </w:pPr>
            <w:r>
              <w:t>1980</w:t>
            </w:r>
          </w:p>
        </w:tc>
        <w:tc>
          <w:tcPr>
            <w:tcW w:w="867" w:type="dxa"/>
            <w:gridSpan w:val="2"/>
            <w:shd w:val="clear" w:color="auto" w:fill="auto"/>
          </w:tcPr>
          <w:p w14:paraId="06C3EC1F" w14:textId="77777777" w:rsidR="00216138" w:rsidRDefault="00216138" w:rsidP="00216138">
            <w:pPr>
              <w:pStyle w:val="TAC"/>
              <w:rPr>
                <w:rFonts w:eastAsia="Malgun Gothic"/>
                <w:color w:val="000000"/>
                <w:lang w:eastAsia="ko-KR"/>
              </w:rPr>
            </w:pPr>
            <w:r>
              <w:t>N/A</w:t>
            </w:r>
          </w:p>
        </w:tc>
        <w:tc>
          <w:tcPr>
            <w:tcW w:w="1248" w:type="dxa"/>
            <w:gridSpan w:val="3"/>
            <w:shd w:val="clear" w:color="auto" w:fill="auto"/>
          </w:tcPr>
          <w:p w14:paraId="254611AB" w14:textId="77777777" w:rsidR="00216138" w:rsidRDefault="00216138" w:rsidP="00216138">
            <w:pPr>
              <w:pStyle w:val="TAC"/>
              <w:rPr>
                <w:lang w:eastAsia="ko-KR"/>
              </w:rPr>
            </w:pPr>
            <w:r>
              <w:t>N/A</w:t>
            </w:r>
          </w:p>
        </w:tc>
      </w:tr>
      <w:tr w:rsidR="00216138" w14:paraId="3E565BFF" w14:textId="77777777" w:rsidTr="009E212A">
        <w:trPr>
          <w:trHeight w:val="216"/>
          <w:jc w:val="center"/>
        </w:trPr>
        <w:tc>
          <w:tcPr>
            <w:tcW w:w="2259" w:type="dxa"/>
            <w:tcBorders>
              <w:top w:val="nil"/>
              <w:bottom w:val="single" w:sz="4" w:space="0" w:color="auto"/>
            </w:tcBorders>
            <w:shd w:val="clear" w:color="auto" w:fill="auto"/>
            <w:vAlign w:val="center"/>
          </w:tcPr>
          <w:p w14:paraId="57E668C0" w14:textId="77777777" w:rsidR="00216138" w:rsidRPr="0006210B" w:rsidRDefault="00216138" w:rsidP="00216138">
            <w:pPr>
              <w:pStyle w:val="TAC"/>
              <w:rPr>
                <w:rFonts w:eastAsia="MS Mincho"/>
              </w:rPr>
            </w:pPr>
          </w:p>
        </w:tc>
        <w:tc>
          <w:tcPr>
            <w:tcW w:w="868" w:type="dxa"/>
            <w:shd w:val="clear" w:color="auto" w:fill="auto"/>
          </w:tcPr>
          <w:p w14:paraId="3D4D72FB" w14:textId="77777777" w:rsidR="00216138" w:rsidRPr="001F360D" w:rsidRDefault="00216138" w:rsidP="00216138">
            <w:pPr>
              <w:pStyle w:val="TAC"/>
            </w:pPr>
            <w:r>
              <w:rPr>
                <w:lang w:eastAsia="zh-CN"/>
              </w:rPr>
              <w:t>n78</w:t>
            </w:r>
          </w:p>
        </w:tc>
        <w:tc>
          <w:tcPr>
            <w:tcW w:w="1380" w:type="dxa"/>
            <w:gridSpan w:val="2"/>
            <w:shd w:val="clear" w:color="auto" w:fill="auto"/>
            <w:noWrap/>
          </w:tcPr>
          <w:p w14:paraId="5F40C9DE" w14:textId="77777777" w:rsidR="00216138" w:rsidRPr="001F360D" w:rsidRDefault="00216138" w:rsidP="00216138">
            <w:pPr>
              <w:pStyle w:val="TAC"/>
              <w:rPr>
                <w:color w:val="000000"/>
              </w:rPr>
            </w:pPr>
            <w:r>
              <w:t>N/A</w:t>
            </w:r>
          </w:p>
        </w:tc>
        <w:tc>
          <w:tcPr>
            <w:tcW w:w="817" w:type="dxa"/>
            <w:gridSpan w:val="2"/>
            <w:shd w:val="clear" w:color="auto" w:fill="auto"/>
            <w:noWrap/>
          </w:tcPr>
          <w:p w14:paraId="538D3CD0" w14:textId="77777777" w:rsidR="00216138" w:rsidRPr="001F360D" w:rsidRDefault="00216138" w:rsidP="00216138">
            <w:pPr>
              <w:pStyle w:val="TAC"/>
              <w:rPr>
                <w:color w:val="000000"/>
              </w:rPr>
            </w:pPr>
            <w:r w:rsidRPr="003C4CEC">
              <w:t>10</w:t>
            </w:r>
          </w:p>
        </w:tc>
        <w:tc>
          <w:tcPr>
            <w:tcW w:w="2554" w:type="dxa"/>
            <w:gridSpan w:val="2"/>
            <w:shd w:val="clear" w:color="auto" w:fill="auto"/>
            <w:noWrap/>
          </w:tcPr>
          <w:p w14:paraId="6C62D85E" w14:textId="77777777" w:rsidR="00216138" w:rsidRPr="001F360D" w:rsidRDefault="00216138" w:rsidP="00216138">
            <w:pPr>
              <w:pStyle w:val="TAC"/>
              <w:rPr>
                <w:color w:val="000000"/>
              </w:rPr>
            </w:pPr>
            <w:r>
              <w:t>N/A</w:t>
            </w:r>
          </w:p>
        </w:tc>
        <w:tc>
          <w:tcPr>
            <w:tcW w:w="1323" w:type="dxa"/>
            <w:gridSpan w:val="2"/>
            <w:shd w:val="clear" w:color="auto" w:fill="auto"/>
            <w:noWrap/>
          </w:tcPr>
          <w:p w14:paraId="27138210" w14:textId="77777777" w:rsidR="00216138" w:rsidRPr="001F360D" w:rsidRDefault="00216138" w:rsidP="00216138">
            <w:pPr>
              <w:pStyle w:val="TAC"/>
              <w:rPr>
                <w:color w:val="000000"/>
              </w:rPr>
            </w:pPr>
            <w:r>
              <w:t>3315</w:t>
            </w:r>
          </w:p>
        </w:tc>
        <w:tc>
          <w:tcPr>
            <w:tcW w:w="867" w:type="dxa"/>
            <w:gridSpan w:val="2"/>
            <w:shd w:val="clear" w:color="auto" w:fill="auto"/>
          </w:tcPr>
          <w:p w14:paraId="327179A7" w14:textId="77777777" w:rsidR="00216138" w:rsidRDefault="00216138" w:rsidP="00216138">
            <w:pPr>
              <w:pStyle w:val="TAC"/>
              <w:rPr>
                <w:rFonts w:eastAsia="Malgun Gothic"/>
                <w:color w:val="000000"/>
                <w:lang w:eastAsia="ko-KR"/>
              </w:rPr>
            </w:pPr>
            <w:r>
              <w:t>16.0</w:t>
            </w:r>
          </w:p>
        </w:tc>
        <w:tc>
          <w:tcPr>
            <w:tcW w:w="1248" w:type="dxa"/>
            <w:gridSpan w:val="3"/>
            <w:shd w:val="clear" w:color="auto" w:fill="auto"/>
          </w:tcPr>
          <w:p w14:paraId="4654CD57" w14:textId="77777777" w:rsidR="00216138" w:rsidRDefault="00216138" w:rsidP="00216138">
            <w:pPr>
              <w:pStyle w:val="TAC"/>
              <w:rPr>
                <w:lang w:eastAsia="ko-KR"/>
              </w:rPr>
            </w:pPr>
            <w:r>
              <w:t>IMD3</w:t>
            </w:r>
          </w:p>
        </w:tc>
      </w:tr>
      <w:tr w:rsidR="00216138" w:rsidRPr="00EF5447" w14:paraId="687E7EBA" w14:textId="77777777" w:rsidTr="009E212A">
        <w:trPr>
          <w:trHeight w:val="54"/>
          <w:jc w:val="center"/>
        </w:trPr>
        <w:tc>
          <w:tcPr>
            <w:tcW w:w="2259" w:type="dxa"/>
            <w:tcBorders>
              <w:bottom w:val="nil"/>
            </w:tcBorders>
            <w:shd w:val="clear" w:color="auto" w:fill="auto"/>
          </w:tcPr>
          <w:p w14:paraId="121413DD" w14:textId="77777777" w:rsidR="00216138" w:rsidRPr="00EF5447" w:rsidRDefault="00216138" w:rsidP="00216138">
            <w:pPr>
              <w:pStyle w:val="TAC"/>
              <w:rPr>
                <w:rFonts w:cs="Arial"/>
                <w:color w:val="000000"/>
                <w:lang w:eastAsia="ko-KR"/>
              </w:rPr>
            </w:pPr>
            <w:r w:rsidRPr="00EF5447">
              <w:rPr>
                <w:rFonts w:cs="Arial"/>
                <w:color w:val="000000"/>
                <w:lang w:eastAsia="ko-KR"/>
              </w:rPr>
              <w:t>DC_12A_n7A-n78A,</w:t>
            </w:r>
          </w:p>
          <w:p w14:paraId="274AD10A" w14:textId="77777777" w:rsidR="00216138" w:rsidRPr="00EF5447" w:rsidRDefault="00216138" w:rsidP="00216138">
            <w:pPr>
              <w:pStyle w:val="TAC"/>
              <w:rPr>
                <w:rFonts w:cs="Arial"/>
                <w:color w:val="000000"/>
                <w:lang w:eastAsia="ko-KR"/>
              </w:rPr>
            </w:pPr>
            <w:r w:rsidRPr="00EF5447">
              <w:rPr>
                <w:rFonts w:cs="Arial"/>
                <w:color w:val="000000"/>
                <w:lang w:eastAsia="ko-KR"/>
              </w:rPr>
              <w:t>DC_12A_n7(2A)-n78A</w:t>
            </w:r>
          </w:p>
          <w:p w14:paraId="7C42389B" w14:textId="77777777" w:rsidR="00216138" w:rsidRPr="00EF5447" w:rsidRDefault="00216138" w:rsidP="00216138">
            <w:pPr>
              <w:pStyle w:val="TAC"/>
              <w:rPr>
                <w:rFonts w:cs="Arial"/>
                <w:color w:val="000000"/>
                <w:lang w:eastAsia="ko-KR"/>
              </w:rPr>
            </w:pPr>
            <w:r w:rsidRPr="00EF5447">
              <w:rPr>
                <w:rFonts w:cs="Arial"/>
                <w:color w:val="000000"/>
                <w:lang w:eastAsia="ko-KR"/>
              </w:rPr>
              <w:t>DC_12A_n7A-n78(2A)</w:t>
            </w:r>
          </w:p>
          <w:p w14:paraId="1382998F" w14:textId="77777777" w:rsidR="00216138" w:rsidRPr="00EF5447" w:rsidRDefault="00216138" w:rsidP="00216138">
            <w:pPr>
              <w:pStyle w:val="TAC"/>
              <w:rPr>
                <w:rFonts w:eastAsia="MS Mincho"/>
              </w:rPr>
            </w:pPr>
            <w:r w:rsidRPr="00EF5447">
              <w:rPr>
                <w:rFonts w:cs="Arial"/>
                <w:color w:val="000000"/>
                <w:lang w:eastAsia="ko-KR"/>
              </w:rPr>
              <w:t>DC_12A_n7(2A)-n78(2A)</w:t>
            </w:r>
          </w:p>
        </w:tc>
        <w:tc>
          <w:tcPr>
            <w:tcW w:w="868" w:type="dxa"/>
            <w:shd w:val="clear" w:color="auto" w:fill="auto"/>
          </w:tcPr>
          <w:p w14:paraId="1449B12F" w14:textId="77777777" w:rsidR="00216138" w:rsidRPr="00EF5447" w:rsidRDefault="00216138" w:rsidP="00216138">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6A1F0E52" w14:textId="77777777" w:rsidR="00216138" w:rsidRPr="00EF5447" w:rsidRDefault="00216138" w:rsidP="00216138">
            <w:pPr>
              <w:pStyle w:val="TAC"/>
              <w:rPr>
                <w:rFonts w:cs="Arial"/>
                <w:lang w:eastAsia="zh-CN"/>
              </w:rPr>
            </w:pPr>
            <w:r w:rsidRPr="003C4CEC">
              <w:rPr>
                <w:rFonts w:cs="Arial"/>
              </w:rPr>
              <w:t>708</w:t>
            </w:r>
          </w:p>
        </w:tc>
        <w:tc>
          <w:tcPr>
            <w:tcW w:w="817" w:type="dxa"/>
            <w:gridSpan w:val="2"/>
            <w:shd w:val="clear" w:color="auto" w:fill="auto"/>
            <w:noWrap/>
          </w:tcPr>
          <w:p w14:paraId="44754D1C" w14:textId="77777777" w:rsidR="00216138" w:rsidRPr="00EF5447" w:rsidRDefault="00216138" w:rsidP="00216138">
            <w:pPr>
              <w:pStyle w:val="TAC"/>
              <w:rPr>
                <w:rFonts w:cs="Arial"/>
              </w:rPr>
            </w:pPr>
            <w:r w:rsidRPr="003C4CEC">
              <w:rPr>
                <w:rFonts w:cs="Arial"/>
              </w:rPr>
              <w:t>5</w:t>
            </w:r>
          </w:p>
        </w:tc>
        <w:tc>
          <w:tcPr>
            <w:tcW w:w="2554" w:type="dxa"/>
            <w:gridSpan w:val="2"/>
            <w:shd w:val="clear" w:color="auto" w:fill="auto"/>
            <w:noWrap/>
          </w:tcPr>
          <w:p w14:paraId="631C0589" w14:textId="77777777" w:rsidR="00216138" w:rsidRPr="00EF5447" w:rsidRDefault="00216138" w:rsidP="00216138">
            <w:pPr>
              <w:pStyle w:val="TAC"/>
              <w:rPr>
                <w:rFonts w:cs="Arial"/>
              </w:rPr>
            </w:pPr>
            <w:r w:rsidRPr="003C4CEC">
              <w:rPr>
                <w:rFonts w:cs="Arial"/>
              </w:rPr>
              <w:t>25</w:t>
            </w:r>
          </w:p>
        </w:tc>
        <w:tc>
          <w:tcPr>
            <w:tcW w:w="1323" w:type="dxa"/>
            <w:gridSpan w:val="2"/>
            <w:shd w:val="clear" w:color="auto" w:fill="auto"/>
            <w:noWrap/>
          </w:tcPr>
          <w:p w14:paraId="450D34DB" w14:textId="77777777" w:rsidR="00216138" w:rsidRPr="00EF5447" w:rsidRDefault="00216138" w:rsidP="00216138">
            <w:pPr>
              <w:pStyle w:val="TAC"/>
              <w:rPr>
                <w:rFonts w:cs="Arial"/>
                <w:lang w:eastAsia="zh-CN"/>
              </w:rPr>
            </w:pPr>
            <w:r w:rsidRPr="00EF5447">
              <w:rPr>
                <w:rFonts w:cs="Arial"/>
              </w:rPr>
              <w:t>738</w:t>
            </w:r>
          </w:p>
        </w:tc>
        <w:tc>
          <w:tcPr>
            <w:tcW w:w="867" w:type="dxa"/>
            <w:gridSpan w:val="2"/>
            <w:shd w:val="clear" w:color="auto" w:fill="auto"/>
          </w:tcPr>
          <w:p w14:paraId="26B19877" w14:textId="77777777" w:rsidR="00216138" w:rsidRPr="00EF5447" w:rsidRDefault="00216138" w:rsidP="00216138">
            <w:pPr>
              <w:pStyle w:val="TAC"/>
              <w:rPr>
                <w:rFonts w:cs="Arial"/>
              </w:rPr>
            </w:pPr>
            <w:r w:rsidRPr="00EF5447">
              <w:rPr>
                <w:rFonts w:cs="Arial"/>
              </w:rPr>
              <w:t>N/A</w:t>
            </w:r>
          </w:p>
        </w:tc>
        <w:tc>
          <w:tcPr>
            <w:tcW w:w="1248" w:type="dxa"/>
            <w:gridSpan w:val="3"/>
            <w:shd w:val="clear" w:color="auto" w:fill="auto"/>
          </w:tcPr>
          <w:p w14:paraId="0632DE15" w14:textId="77777777" w:rsidR="00216138" w:rsidRPr="00EF5447" w:rsidRDefault="00216138" w:rsidP="00216138">
            <w:pPr>
              <w:pStyle w:val="TAC"/>
              <w:rPr>
                <w:kern w:val="2"/>
                <w:szCs w:val="24"/>
                <w:lang w:eastAsia="ja-JP"/>
              </w:rPr>
            </w:pPr>
            <w:r w:rsidRPr="00EF5447">
              <w:rPr>
                <w:kern w:val="2"/>
                <w:szCs w:val="24"/>
                <w:lang w:eastAsia="ja-JP"/>
              </w:rPr>
              <w:t>N/A</w:t>
            </w:r>
          </w:p>
        </w:tc>
      </w:tr>
      <w:tr w:rsidR="00216138" w:rsidRPr="00EF5447" w14:paraId="31DEB164" w14:textId="77777777" w:rsidTr="009E212A">
        <w:trPr>
          <w:trHeight w:val="54"/>
          <w:jc w:val="center"/>
        </w:trPr>
        <w:tc>
          <w:tcPr>
            <w:tcW w:w="2259" w:type="dxa"/>
            <w:tcBorders>
              <w:top w:val="nil"/>
              <w:bottom w:val="nil"/>
            </w:tcBorders>
            <w:shd w:val="clear" w:color="auto" w:fill="auto"/>
          </w:tcPr>
          <w:p w14:paraId="57D0A120" w14:textId="77777777" w:rsidR="00216138" w:rsidRPr="00EF5447" w:rsidRDefault="00216138" w:rsidP="00216138">
            <w:pPr>
              <w:pStyle w:val="TAC"/>
              <w:rPr>
                <w:rFonts w:eastAsia="MS Mincho"/>
              </w:rPr>
            </w:pPr>
          </w:p>
        </w:tc>
        <w:tc>
          <w:tcPr>
            <w:tcW w:w="868" w:type="dxa"/>
            <w:shd w:val="clear" w:color="auto" w:fill="auto"/>
          </w:tcPr>
          <w:p w14:paraId="79C2369E" w14:textId="77777777" w:rsidR="00216138" w:rsidRPr="00EF5447" w:rsidRDefault="00216138" w:rsidP="00216138">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AB63E1E" w14:textId="77777777" w:rsidR="00216138" w:rsidRPr="00EF5447" w:rsidRDefault="00216138" w:rsidP="00216138">
            <w:pPr>
              <w:pStyle w:val="TAC"/>
              <w:rPr>
                <w:rFonts w:cs="Arial"/>
                <w:lang w:eastAsia="zh-CN"/>
              </w:rPr>
            </w:pPr>
            <w:r w:rsidRPr="003C4CEC">
              <w:rPr>
                <w:rFonts w:cs="Arial"/>
              </w:rPr>
              <w:t>2520</w:t>
            </w:r>
          </w:p>
        </w:tc>
        <w:tc>
          <w:tcPr>
            <w:tcW w:w="817" w:type="dxa"/>
            <w:gridSpan w:val="2"/>
            <w:shd w:val="clear" w:color="auto" w:fill="auto"/>
            <w:noWrap/>
          </w:tcPr>
          <w:p w14:paraId="2C79BBF9" w14:textId="77777777" w:rsidR="00216138" w:rsidRPr="00EF5447" w:rsidRDefault="00216138" w:rsidP="00216138">
            <w:pPr>
              <w:pStyle w:val="TAC"/>
              <w:rPr>
                <w:rFonts w:cs="Arial"/>
              </w:rPr>
            </w:pPr>
            <w:r w:rsidRPr="003C4CEC">
              <w:rPr>
                <w:rFonts w:cs="Arial"/>
              </w:rPr>
              <w:t>5</w:t>
            </w:r>
          </w:p>
        </w:tc>
        <w:tc>
          <w:tcPr>
            <w:tcW w:w="2554" w:type="dxa"/>
            <w:gridSpan w:val="2"/>
            <w:shd w:val="clear" w:color="auto" w:fill="auto"/>
            <w:noWrap/>
          </w:tcPr>
          <w:p w14:paraId="552D0657" w14:textId="77777777" w:rsidR="00216138" w:rsidRPr="00EF5447" w:rsidRDefault="00216138" w:rsidP="00216138">
            <w:pPr>
              <w:pStyle w:val="TAC"/>
              <w:rPr>
                <w:rFonts w:cs="Arial"/>
              </w:rPr>
            </w:pPr>
            <w:r w:rsidRPr="003C4CEC">
              <w:rPr>
                <w:rFonts w:cs="Arial"/>
              </w:rPr>
              <w:t>25</w:t>
            </w:r>
          </w:p>
        </w:tc>
        <w:tc>
          <w:tcPr>
            <w:tcW w:w="1323" w:type="dxa"/>
            <w:gridSpan w:val="2"/>
            <w:shd w:val="clear" w:color="auto" w:fill="auto"/>
            <w:noWrap/>
          </w:tcPr>
          <w:p w14:paraId="3B590B00" w14:textId="77777777" w:rsidR="00216138" w:rsidRPr="00EF5447" w:rsidRDefault="00216138" w:rsidP="00216138">
            <w:pPr>
              <w:pStyle w:val="TAC"/>
              <w:rPr>
                <w:rFonts w:cs="Arial"/>
                <w:lang w:eastAsia="zh-CN"/>
              </w:rPr>
            </w:pPr>
            <w:r w:rsidRPr="00EF5447">
              <w:rPr>
                <w:rFonts w:cs="Arial"/>
              </w:rPr>
              <w:t>2640</w:t>
            </w:r>
          </w:p>
        </w:tc>
        <w:tc>
          <w:tcPr>
            <w:tcW w:w="867" w:type="dxa"/>
            <w:gridSpan w:val="2"/>
            <w:shd w:val="clear" w:color="auto" w:fill="auto"/>
          </w:tcPr>
          <w:p w14:paraId="6207DF35" w14:textId="77777777" w:rsidR="00216138" w:rsidRPr="00EF5447" w:rsidRDefault="00216138" w:rsidP="00216138">
            <w:pPr>
              <w:pStyle w:val="TAC"/>
              <w:rPr>
                <w:rFonts w:cs="Arial"/>
              </w:rPr>
            </w:pPr>
            <w:r w:rsidRPr="00EF5447">
              <w:rPr>
                <w:rFonts w:cs="Arial"/>
              </w:rPr>
              <w:t>N/A</w:t>
            </w:r>
          </w:p>
        </w:tc>
        <w:tc>
          <w:tcPr>
            <w:tcW w:w="1248" w:type="dxa"/>
            <w:gridSpan w:val="3"/>
            <w:shd w:val="clear" w:color="auto" w:fill="auto"/>
          </w:tcPr>
          <w:p w14:paraId="630AD6C8" w14:textId="77777777" w:rsidR="00216138" w:rsidRPr="00EF5447" w:rsidRDefault="00216138" w:rsidP="00216138">
            <w:pPr>
              <w:pStyle w:val="TAC"/>
              <w:rPr>
                <w:kern w:val="2"/>
                <w:szCs w:val="24"/>
                <w:lang w:eastAsia="ja-JP"/>
              </w:rPr>
            </w:pPr>
            <w:r w:rsidRPr="00EF5447">
              <w:rPr>
                <w:kern w:val="2"/>
                <w:szCs w:val="24"/>
                <w:lang w:eastAsia="ja-JP"/>
              </w:rPr>
              <w:t>N/A</w:t>
            </w:r>
          </w:p>
        </w:tc>
      </w:tr>
      <w:tr w:rsidR="00216138" w:rsidRPr="00EF5447" w14:paraId="0A833FAD" w14:textId="77777777" w:rsidTr="009E212A">
        <w:trPr>
          <w:trHeight w:val="54"/>
          <w:jc w:val="center"/>
        </w:trPr>
        <w:tc>
          <w:tcPr>
            <w:tcW w:w="2259" w:type="dxa"/>
            <w:tcBorders>
              <w:top w:val="nil"/>
              <w:bottom w:val="nil"/>
            </w:tcBorders>
            <w:shd w:val="clear" w:color="auto" w:fill="auto"/>
          </w:tcPr>
          <w:p w14:paraId="47481109" w14:textId="77777777" w:rsidR="00216138" w:rsidRPr="00EF5447" w:rsidRDefault="00216138" w:rsidP="00216138">
            <w:pPr>
              <w:pStyle w:val="TAC"/>
              <w:rPr>
                <w:rFonts w:eastAsia="MS Mincho"/>
              </w:rPr>
            </w:pPr>
          </w:p>
        </w:tc>
        <w:tc>
          <w:tcPr>
            <w:tcW w:w="868" w:type="dxa"/>
            <w:shd w:val="clear" w:color="auto" w:fill="auto"/>
          </w:tcPr>
          <w:p w14:paraId="32C25997" w14:textId="77777777" w:rsidR="00216138" w:rsidRPr="00EF5447" w:rsidRDefault="00216138" w:rsidP="00216138">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64F3CF18" w14:textId="77777777" w:rsidR="00216138" w:rsidRPr="00EF5447" w:rsidRDefault="00216138" w:rsidP="00216138">
            <w:pPr>
              <w:pStyle w:val="TAC"/>
              <w:rPr>
                <w:rFonts w:cs="Arial"/>
                <w:lang w:eastAsia="zh-CN"/>
              </w:rPr>
            </w:pPr>
            <w:r>
              <w:rPr>
                <w:rFonts w:cs="Arial"/>
                <w:lang w:eastAsia="ko-KR"/>
              </w:rPr>
              <w:t>N/A</w:t>
            </w:r>
          </w:p>
        </w:tc>
        <w:tc>
          <w:tcPr>
            <w:tcW w:w="817" w:type="dxa"/>
            <w:gridSpan w:val="2"/>
            <w:shd w:val="clear" w:color="auto" w:fill="auto"/>
            <w:noWrap/>
          </w:tcPr>
          <w:p w14:paraId="785CB25E" w14:textId="77777777" w:rsidR="00216138" w:rsidRPr="00EF5447" w:rsidRDefault="00216138" w:rsidP="00216138">
            <w:pPr>
              <w:pStyle w:val="TAC"/>
              <w:rPr>
                <w:rFonts w:cs="Arial"/>
              </w:rPr>
            </w:pPr>
            <w:r w:rsidRPr="003C4CEC">
              <w:rPr>
                <w:rFonts w:cs="Arial"/>
                <w:lang w:eastAsia="ko-KR"/>
              </w:rPr>
              <w:t>10</w:t>
            </w:r>
          </w:p>
        </w:tc>
        <w:tc>
          <w:tcPr>
            <w:tcW w:w="2554" w:type="dxa"/>
            <w:gridSpan w:val="2"/>
            <w:shd w:val="clear" w:color="auto" w:fill="auto"/>
            <w:noWrap/>
          </w:tcPr>
          <w:p w14:paraId="1733BA82" w14:textId="77777777" w:rsidR="00216138" w:rsidRPr="00EF5447" w:rsidRDefault="00216138" w:rsidP="00216138">
            <w:pPr>
              <w:pStyle w:val="TAC"/>
              <w:rPr>
                <w:rFonts w:cs="Arial"/>
              </w:rPr>
            </w:pPr>
            <w:r>
              <w:rPr>
                <w:rFonts w:cs="Arial"/>
                <w:lang w:eastAsia="ko-KR"/>
              </w:rPr>
              <w:t>N/A</w:t>
            </w:r>
          </w:p>
        </w:tc>
        <w:tc>
          <w:tcPr>
            <w:tcW w:w="1323" w:type="dxa"/>
            <w:gridSpan w:val="2"/>
            <w:shd w:val="clear" w:color="auto" w:fill="auto"/>
            <w:noWrap/>
          </w:tcPr>
          <w:p w14:paraId="3686D888" w14:textId="77777777" w:rsidR="00216138" w:rsidRPr="00EF5447" w:rsidRDefault="00216138" w:rsidP="00216138">
            <w:pPr>
              <w:pStyle w:val="TAC"/>
              <w:rPr>
                <w:rFonts w:cs="Arial"/>
                <w:lang w:eastAsia="zh-CN"/>
              </w:rPr>
            </w:pPr>
            <w:r w:rsidRPr="00EF5447">
              <w:rPr>
                <w:rFonts w:cs="Arial"/>
                <w:lang w:eastAsia="ko-KR"/>
              </w:rPr>
              <w:t>3624</w:t>
            </w:r>
          </w:p>
        </w:tc>
        <w:tc>
          <w:tcPr>
            <w:tcW w:w="867" w:type="dxa"/>
            <w:gridSpan w:val="2"/>
            <w:shd w:val="clear" w:color="auto" w:fill="auto"/>
          </w:tcPr>
          <w:p w14:paraId="6E2DA1EF" w14:textId="77777777" w:rsidR="00216138" w:rsidRPr="00EF5447" w:rsidRDefault="00216138" w:rsidP="00216138">
            <w:pPr>
              <w:pStyle w:val="TAC"/>
              <w:rPr>
                <w:rFonts w:cs="Arial"/>
              </w:rPr>
            </w:pPr>
            <w:r w:rsidRPr="00EF5447">
              <w:rPr>
                <w:rFonts w:cs="Arial"/>
              </w:rPr>
              <w:t>9</w:t>
            </w:r>
          </w:p>
        </w:tc>
        <w:tc>
          <w:tcPr>
            <w:tcW w:w="1248" w:type="dxa"/>
            <w:gridSpan w:val="3"/>
            <w:shd w:val="clear" w:color="auto" w:fill="auto"/>
          </w:tcPr>
          <w:p w14:paraId="67AA476E" w14:textId="77777777" w:rsidR="00216138" w:rsidRPr="00EF5447" w:rsidRDefault="00216138" w:rsidP="00216138">
            <w:pPr>
              <w:pStyle w:val="TAC"/>
              <w:rPr>
                <w:kern w:val="2"/>
                <w:szCs w:val="24"/>
                <w:lang w:eastAsia="ja-JP"/>
              </w:rPr>
            </w:pPr>
            <w:r w:rsidRPr="00EF5447">
              <w:rPr>
                <w:kern w:val="2"/>
                <w:szCs w:val="24"/>
                <w:lang w:eastAsia="ja-JP"/>
              </w:rPr>
              <w:t>IMD4</w:t>
            </w:r>
          </w:p>
        </w:tc>
      </w:tr>
      <w:tr w:rsidR="00216138" w:rsidRPr="00EF5447" w14:paraId="0F8BFC04" w14:textId="77777777" w:rsidTr="009E212A">
        <w:trPr>
          <w:trHeight w:val="54"/>
          <w:jc w:val="center"/>
        </w:trPr>
        <w:tc>
          <w:tcPr>
            <w:tcW w:w="2259" w:type="dxa"/>
            <w:tcBorders>
              <w:top w:val="nil"/>
              <w:bottom w:val="nil"/>
            </w:tcBorders>
            <w:shd w:val="clear" w:color="auto" w:fill="auto"/>
          </w:tcPr>
          <w:p w14:paraId="682E74DC" w14:textId="77777777" w:rsidR="00216138" w:rsidRPr="00EF5447" w:rsidRDefault="00216138" w:rsidP="00216138">
            <w:pPr>
              <w:pStyle w:val="TAC"/>
              <w:rPr>
                <w:rFonts w:eastAsia="MS Mincho"/>
              </w:rPr>
            </w:pPr>
          </w:p>
        </w:tc>
        <w:tc>
          <w:tcPr>
            <w:tcW w:w="868" w:type="dxa"/>
            <w:shd w:val="clear" w:color="auto" w:fill="auto"/>
          </w:tcPr>
          <w:p w14:paraId="594611C8" w14:textId="77777777" w:rsidR="00216138" w:rsidRPr="00EF5447" w:rsidRDefault="00216138" w:rsidP="00216138">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70251B24" w14:textId="77777777" w:rsidR="00216138" w:rsidRPr="00EF5447" w:rsidRDefault="00216138" w:rsidP="00216138">
            <w:pPr>
              <w:pStyle w:val="TAC"/>
              <w:rPr>
                <w:rFonts w:cs="Arial"/>
                <w:lang w:eastAsia="zh-CN"/>
              </w:rPr>
            </w:pPr>
            <w:r w:rsidRPr="003C4CEC">
              <w:rPr>
                <w:rFonts w:cs="Arial"/>
              </w:rPr>
              <w:t>708</w:t>
            </w:r>
          </w:p>
        </w:tc>
        <w:tc>
          <w:tcPr>
            <w:tcW w:w="817" w:type="dxa"/>
            <w:gridSpan w:val="2"/>
            <w:shd w:val="clear" w:color="auto" w:fill="auto"/>
            <w:noWrap/>
          </w:tcPr>
          <w:p w14:paraId="5A8F2D16" w14:textId="77777777" w:rsidR="00216138" w:rsidRPr="00EF5447" w:rsidRDefault="00216138" w:rsidP="00216138">
            <w:pPr>
              <w:pStyle w:val="TAC"/>
              <w:rPr>
                <w:rFonts w:cs="Arial"/>
              </w:rPr>
            </w:pPr>
            <w:r w:rsidRPr="003C4CEC">
              <w:rPr>
                <w:rFonts w:cs="Arial"/>
              </w:rPr>
              <w:t>5</w:t>
            </w:r>
          </w:p>
        </w:tc>
        <w:tc>
          <w:tcPr>
            <w:tcW w:w="2554" w:type="dxa"/>
            <w:gridSpan w:val="2"/>
            <w:shd w:val="clear" w:color="auto" w:fill="auto"/>
            <w:noWrap/>
          </w:tcPr>
          <w:p w14:paraId="41C18C52" w14:textId="77777777" w:rsidR="00216138" w:rsidRPr="00EF5447" w:rsidRDefault="00216138" w:rsidP="00216138">
            <w:pPr>
              <w:pStyle w:val="TAC"/>
              <w:rPr>
                <w:rFonts w:cs="Arial"/>
              </w:rPr>
            </w:pPr>
            <w:r w:rsidRPr="003C4CEC">
              <w:rPr>
                <w:rFonts w:cs="Arial"/>
              </w:rPr>
              <w:t>25</w:t>
            </w:r>
          </w:p>
        </w:tc>
        <w:tc>
          <w:tcPr>
            <w:tcW w:w="1323" w:type="dxa"/>
            <w:gridSpan w:val="2"/>
            <w:shd w:val="clear" w:color="auto" w:fill="auto"/>
            <w:noWrap/>
          </w:tcPr>
          <w:p w14:paraId="3930EBC6" w14:textId="77777777" w:rsidR="00216138" w:rsidRPr="00EF5447" w:rsidRDefault="00216138" w:rsidP="00216138">
            <w:pPr>
              <w:pStyle w:val="TAC"/>
              <w:rPr>
                <w:rFonts w:cs="Arial"/>
                <w:lang w:eastAsia="zh-CN"/>
              </w:rPr>
            </w:pPr>
            <w:r w:rsidRPr="00EF5447">
              <w:rPr>
                <w:rFonts w:cs="Arial"/>
              </w:rPr>
              <w:t>738</w:t>
            </w:r>
          </w:p>
        </w:tc>
        <w:tc>
          <w:tcPr>
            <w:tcW w:w="867" w:type="dxa"/>
            <w:gridSpan w:val="2"/>
            <w:shd w:val="clear" w:color="auto" w:fill="auto"/>
          </w:tcPr>
          <w:p w14:paraId="24D1D76F" w14:textId="77777777" w:rsidR="00216138" w:rsidRPr="00EF5447" w:rsidRDefault="00216138" w:rsidP="00216138">
            <w:pPr>
              <w:pStyle w:val="TAC"/>
              <w:rPr>
                <w:rFonts w:cs="Arial"/>
              </w:rPr>
            </w:pPr>
            <w:r w:rsidRPr="00EF5447">
              <w:rPr>
                <w:rFonts w:cs="Arial"/>
              </w:rPr>
              <w:t>N/A</w:t>
            </w:r>
          </w:p>
        </w:tc>
        <w:tc>
          <w:tcPr>
            <w:tcW w:w="1248" w:type="dxa"/>
            <w:gridSpan w:val="3"/>
            <w:shd w:val="clear" w:color="auto" w:fill="auto"/>
          </w:tcPr>
          <w:p w14:paraId="21428243" w14:textId="77777777" w:rsidR="00216138" w:rsidRPr="00EF5447" w:rsidRDefault="00216138" w:rsidP="00216138">
            <w:pPr>
              <w:pStyle w:val="TAC"/>
              <w:rPr>
                <w:kern w:val="2"/>
                <w:szCs w:val="24"/>
                <w:lang w:eastAsia="ja-JP"/>
              </w:rPr>
            </w:pPr>
            <w:r w:rsidRPr="00EF5447">
              <w:rPr>
                <w:kern w:val="2"/>
                <w:szCs w:val="24"/>
                <w:lang w:eastAsia="ja-JP"/>
              </w:rPr>
              <w:t>N/A</w:t>
            </w:r>
          </w:p>
        </w:tc>
      </w:tr>
      <w:tr w:rsidR="00216138" w:rsidRPr="00EF5447" w14:paraId="446A285A" w14:textId="77777777" w:rsidTr="009E212A">
        <w:trPr>
          <w:trHeight w:val="54"/>
          <w:jc w:val="center"/>
        </w:trPr>
        <w:tc>
          <w:tcPr>
            <w:tcW w:w="2259" w:type="dxa"/>
            <w:tcBorders>
              <w:top w:val="nil"/>
              <w:bottom w:val="nil"/>
            </w:tcBorders>
            <w:shd w:val="clear" w:color="auto" w:fill="auto"/>
          </w:tcPr>
          <w:p w14:paraId="084FD75C" w14:textId="77777777" w:rsidR="00216138" w:rsidRPr="00EF5447" w:rsidRDefault="00216138" w:rsidP="00216138">
            <w:pPr>
              <w:pStyle w:val="TAC"/>
              <w:rPr>
                <w:rFonts w:eastAsia="MS Mincho"/>
              </w:rPr>
            </w:pPr>
          </w:p>
        </w:tc>
        <w:tc>
          <w:tcPr>
            <w:tcW w:w="868" w:type="dxa"/>
            <w:shd w:val="clear" w:color="auto" w:fill="auto"/>
          </w:tcPr>
          <w:p w14:paraId="7A0596D8" w14:textId="77777777" w:rsidR="00216138" w:rsidRPr="00EF5447" w:rsidRDefault="00216138" w:rsidP="00216138">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4378E60A" w14:textId="77777777" w:rsidR="00216138" w:rsidRPr="00EF5447" w:rsidRDefault="00216138" w:rsidP="00216138">
            <w:pPr>
              <w:pStyle w:val="TAC"/>
              <w:rPr>
                <w:rFonts w:cs="Arial"/>
                <w:lang w:eastAsia="zh-CN"/>
              </w:rPr>
            </w:pPr>
            <w:r w:rsidRPr="003C4CEC">
              <w:rPr>
                <w:rFonts w:cs="Arial"/>
                <w:lang w:eastAsia="ko-KR"/>
              </w:rPr>
              <w:t>3370</w:t>
            </w:r>
          </w:p>
        </w:tc>
        <w:tc>
          <w:tcPr>
            <w:tcW w:w="817" w:type="dxa"/>
            <w:gridSpan w:val="2"/>
            <w:shd w:val="clear" w:color="auto" w:fill="auto"/>
            <w:noWrap/>
          </w:tcPr>
          <w:p w14:paraId="101DD3FE" w14:textId="77777777" w:rsidR="00216138" w:rsidRPr="00EF5447" w:rsidRDefault="00216138" w:rsidP="00216138">
            <w:pPr>
              <w:pStyle w:val="TAC"/>
              <w:rPr>
                <w:rFonts w:cs="Arial"/>
              </w:rPr>
            </w:pPr>
            <w:r w:rsidRPr="003C4CEC">
              <w:rPr>
                <w:rFonts w:cs="Arial"/>
                <w:lang w:eastAsia="ko-KR"/>
              </w:rPr>
              <w:t>10</w:t>
            </w:r>
          </w:p>
        </w:tc>
        <w:tc>
          <w:tcPr>
            <w:tcW w:w="2554" w:type="dxa"/>
            <w:gridSpan w:val="2"/>
            <w:shd w:val="clear" w:color="auto" w:fill="auto"/>
            <w:noWrap/>
          </w:tcPr>
          <w:p w14:paraId="635A8040" w14:textId="77777777" w:rsidR="00216138" w:rsidRPr="00EF5447" w:rsidRDefault="00216138" w:rsidP="00216138">
            <w:pPr>
              <w:pStyle w:val="TAC"/>
              <w:rPr>
                <w:rFonts w:cs="Arial"/>
              </w:rPr>
            </w:pPr>
            <w:r w:rsidRPr="003C4CEC">
              <w:rPr>
                <w:rFonts w:cs="Arial"/>
                <w:lang w:eastAsia="ko-KR"/>
              </w:rPr>
              <w:t>50</w:t>
            </w:r>
          </w:p>
        </w:tc>
        <w:tc>
          <w:tcPr>
            <w:tcW w:w="1323" w:type="dxa"/>
            <w:gridSpan w:val="2"/>
            <w:shd w:val="clear" w:color="auto" w:fill="auto"/>
            <w:noWrap/>
          </w:tcPr>
          <w:p w14:paraId="21F7144F" w14:textId="77777777" w:rsidR="00216138" w:rsidRPr="00EF5447" w:rsidRDefault="00216138" w:rsidP="00216138">
            <w:pPr>
              <w:pStyle w:val="TAC"/>
              <w:rPr>
                <w:rFonts w:cs="Arial"/>
                <w:lang w:eastAsia="zh-CN"/>
              </w:rPr>
            </w:pPr>
            <w:r w:rsidRPr="00EF5447">
              <w:rPr>
                <w:rFonts w:cs="Arial"/>
                <w:lang w:eastAsia="ko-KR"/>
              </w:rPr>
              <w:t>3370</w:t>
            </w:r>
          </w:p>
        </w:tc>
        <w:tc>
          <w:tcPr>
            <w:tcW w:w="867" w:type="dxa"/>
            <w:gridSpan w:val="2"/>
            <w:shd w:val="clear" w:color="auto" w:fill="auto"/>
          </w:tcPr>
          <w:p w14:paraId="1ED2D43F" w14:textId="77777777" w:rsidR="00216138" w:rsidRPr="00EF5447" w:rsidRDefault="00216138" w:rsidP="00216138">
            <w:pPr>
              <w:pStyle w:val="TAC"/>
              <w:rPr>
                <w:rFonts w:cs="Arial"/>
              </w:rPr>
            </w:pPr>
            <w:r w:rsidRPr="00EF5447">
              <w:rPr>
                <w:rFonts w:cs="Arial"/>
              </w:rPr>
              <w:t>N/A</w:t>
            </w:r>
          </w:p>
        </w:tc>
        <w:tc>
          <w:tcPr>
            <w:tcW w:w="1248" w:type="dxa"/>
            <w:gridSpan w:val="3"/>
            <w:shd w:val="clear" w:color="auto" w:fill="auto"/>
          </w:tcPr>
          <w:p w14:paraId="19253B8C" w14:textId="77777777" w:rsidR="00216138" w:rsidRPr="00EF5447" w:rsidRDefault="00216138" w:rsidP="00216138">
            <w:pPr>
              <w:pStyle w:val="TAC"/>
              <w:rPr>
                <w:kern w:val="2"/>
                <w:szCs w:val="24"/>
                <w:lang w:eastAsia="ja-JP"/>
              </w:rPr>
            </w:pPr>
            <w:r w:rsidRPr="00EF5447">
              <w:rPr>
                <w:kern w:val="2"/>
                <w:szCs w:val="24"/>
                <w:lang w:eastAsia="ja-JP"/>
              </w:rPr>
              <w:t>N/A</w:t>
            </w:r>
          </w:p>
        </w:tc>
      </w:tr>
      <w:tr w:rsidR="00216138" w:rsidRPr="00EF5447" w14:paraId="17C2218E" w14:textId="77777777" w:rsidTr="009E212A">
        <w:trPr>
          <w:trHeight w:val="54"/>
          <w:jc w:val="center"/>
        </w:trPr>
        <w:tc>
          <w:tcPr>
            <w:tcW w:w="2259" w:type="dxa"/>
            <w:tcBorders>
              <w:top w:val="nil"/>
              <w:bottom w:val="single" w:sz="4" w:space="0" w:color="auto"/>
            </w:tcBorders>
            <w:shd w:val="clear" w:color="auto" w:fill="auto"/>
          </w:tcPr>
          <w:p w14:paraId="379ACAE7" w14:textId="77777777" w:rsidR="00216138" w:rsidRPr="00EF5447" w:rsidRDefault="00216138" w:rsidP="00216138">
            <w:pPr>
              <w:pStyle w:val="TAC"/>
              <w:rPr>
                <w:rFonts w:eastAsia="MS Mincho"/>
              </w:rPr>
            </w:pPr>
          </w:p>
        </w:tc>
        <w:tc>
          <w:tcPr>
            <w:tcW w:w="868" w:type="dxa"/>
            <w:shd w:val="clear" w:color="auto" w:fill="auto"/>
          </w:tcPr>
          <w:p w14:paraId="4866E153" w14:textId="77777777" w:rsidR="00216138" w:rsidRPr="00EF5447" w:rsidRDefault="00216138" w:rsidP="00216138">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DDF0C17" w14:textId="77777777" w:rsidR="00216138" w:rsidRPr="00EF5447" w:rsidRDefault="00216138" w:rsidP="00216138">
            <w:pPr>
              <w:pStyle w:val="TAC"/>
              <w:rPr>
                <w:rFonts w:cs="Arial"/>
                <w:lang w:eastAsia="zh-CN"/>
              </w:rPr>
            </w:pPr>
            <w:r>
              <w:rPr>
                <w:rFonts w:cs="Arial"/>
                <w:lang w:eastAsia="ko-KR"/>
              </w:rPr>
              <w:t>N/A</w:t>
            </w:r>
          </w:p>
        </w:tc>
        <w:tc>
          <w:tcPr>
            <w:tcW w:w="817" w:type="dxa"/>
            <w:gridSpan w:val="2"/>
            <w:shd w:val="clear" w:color="auto" w:fill="auto"/>
            <w:noWrap/>
          </w:tcPr>
          <w:p w14:paraId="60DF8726" w14:textId="77777777" w:rsidR="00216138" w:rsidRPr="00EF5447" w:rsidRDefault="00216138" w:rsidP="00216138">
            <w:pPr>
              <w:pStyle w:val="TAC"/>
              <w:rPr>
                <w:rFonts w:cs="Arial"/>
              </w:rPr>
            </w:pPr>
            <w:r w:rsidRPr="003C4CEC">
              <w:rPr>
                <w:rFonts w:cs="Arial"/>
                <w:lang w:eastAsia="ko-KR"/>
              </w:rPr>
              <w:t>5</w:t>
            </w:r>
          </w:p>
        </w:tc>
        <w:tc>
          <w:tcPr>
            <w:tcW w:w="2554" w:type="dxa"/>
            <w:gridSpan w:val="2"/>
            <w:shd w:val="clear" w:color="auto" w:fill="auto"/>
            <w:noWrap/>
          </w:tcPr>
          <w:p w14:paraId="7A50B0DE" w14:textId="77777777" w:rsidR="00216138" w:rsidRPr="00EF5447" w:rsidRDefault="00216138" w:rsidP="00216138">
            <w:pPr>
              <w:pStyle w:val="TAC"/>
              <w:rPr>
                <w:rFonts w:cs="Arial"/>
              </w:rPr>
            </w:pPr>
            <w:r>
              <w:rPr>
                <w:rFonts w:cs="Arial"/>
                <w:lang w:eastAsia="ko-KR"/>
              </w:rPr>
              <w:t>N/A</w:t>
            </w:r>
          </w:p>
        </w:tc>
        <w:tc>
          <w:tcPr>
            <w:tcW w:w="1323" w:type="dxa"/>
            <w:gridSpan w:val="2"/>
            <w:shd w:val="clear" w:color="auto" w:fill="auto"/>
            <w:noWrap/>
          </w:tcPr>
          <w:p w14:paraId="049E1C5A" w14:textId="77777777" w:rsidR="00216138" w:rsidRPr="00EF5447" w:rsidRDefault="00216138" w:rsidP="00216138">
            <w:pPr>
              <w:pStyle w:val="TAC"/>
              <w:rPr>
                <w:rFonts w:cs="Arial"/>
                <w:lang w:eastAsia="zh-CN"/>
              </w:rPr>
            </w:pPr>
            <w:r w:rsidRPr="00EF5447">
              <w:rPr>
                <w:rFonts w:cs="Arial"/>
                <w:lang w:eastAsia="ko-KR"/>
              </w:rPr>
              <w:t>2662</w:t>
            </w:r>
          </w:p>
        </w:tc>
        <w:tc>
          <w:tcPr>
            <w:tcW w:w="867" w:type="dxa"/>
            <w:gridSpan w:val="2"/>
            <w:shd w:val="clear" w:color="auto" w:fill="auto"/>
          </w:tcPr>
          <w:p w14:paraId="40B26B28" w14:textId="77777777" w:rsidR="00216138" w:rsidRPr="00EF5447" w:rsidRDefault="00216138" w:rsidP="00216138">
            <w:pPr>
              <w:pStyle w:val="TAC"/>
              <w:rPr>
                <w:rFonts w:cs="Arial"/>
              </w:rPr>
            </w:pPr>
            <w:r w:rsidRPr="00EF5447">
              <w:rPr>
                <w:rFonts w:cs="Arial"/>
              </w:rPr>
              <w:t>29.6</w:t>
            </w:r>
          </w:p>
        </w:tc>
        <w:tc>
          <w:tcPr>
            <w:tcW w:w="1248" w:type="dxa"/>
            <w:gridSpan w:val="3"/>
            <w:shd w:val="clear" w:color="auto" w:fill="auto"/>
          </w:tcPr>
          <w:p w14:paraId="17C5BBCB" w14:textId="77777777" w:rsidR="00216138" w:rsidRPr="00EF5447" w:rsidRDefault="00216138" w:rsidP="00216138">
            <w:pPr>
              <w:pStyle w:val="TAC"/>
              <w:rPr>
                <w:kern w:val="2"/>
                <w:szCs w:val="24"/>
                <w:lang w:eastAsia="ja-JP"/>
              </w:rPr>
            </w:pPr>
            <w:r w:rsidRPr="00EF5447">
              <w:rPr>
                <w:kern w:val="2"/>
                <w:szCs w:val="24"/>
                <w:lang w:eastAsia="ja-JP"/>
              </w:rPr>
              <w:t>IMD2</w:t>
            </w:r>
          </w:p>
        </w:tc>
      </w:tr>
      <w:tr w:rsidR="00216138" w14:paraId="5A792D99"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0D8E1104" w14:textId="77777777" w:rsidR="00216138" w:rsidRDefault="00216138" w:rsidP="00216138">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2F846C" w14:textId="77777777" w:rsidR="00216138" w:rsidRDefault="00216138" w:rsidP="00216138">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F7DF08" w14:textId="77777777" w:rsidR="00216138" w:rsidRDefault="00216138" w:rsidP="00216138">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33E770"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4269A2" w14:textId="77777777" w:rsidR="00216138" w:rsidRDefault="00216138" w:rsidP="00216138">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DB63AB" w14:textId="77777777" w:rsidR="00216138" w:rsidRDefault="00216138" w:rsidP="00216138">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8B4C40" w14:textId="77777777" w:rsidR="00216138" w:rsidRDefault="00216138" w:rsidP="00216138">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F8DE6A" w14:textId="77777777" w:rsidR="00216138" w:rsidRPr="00E11DD0" w:rsidRDefault="00216138" w:rsidP="00216138">
            <w:pPr>
              <w:pStyle w:val="TAC"/>
              <w:rPr>
                <w:rFonts w:cs="Arial"/>
                <w:lang w:eastAsia="ko-KR"/>
              </w:rPr>
            </w:pPr>
            <w:r w:rsidRPr="00D42A5F">
              <w:rPr>
                <w:rFonts w:cs="Arial"/>
                <w:lang w:eastAsia="ko-KR"/>
              </w:rPr>
              <w:t>N/A</w:t>
            </w:r>
          </w:p>
        </w:tc>
      </w:tr>
      <w:tr w:rsidR="00216138" w14:paraId="19FDA39A" w14:textId="77777777" w:rsidTr="009E212A">
        <w:trPr>
          <w:trHeight w:val="54"/>
          <w:jc w:val="center"/>
        </w:trPr>
        <w:tc>
          <w:tcPr>
            <w:tcW w:w="2259" w:type="dxa"/>
            <w:tcBorders>
              <w:top w:val="nil"/>
              <w:left w:val="single" w:sz="4" w:space="0" w:color="auto"/>
              <w:bottom w:val="nil"/>
              <w:right w:val="single" w:sz="4" w:space="0" w:color="auto"/>
            </w:tcBorders>
          </w:tcPr>
          <w:p w14:paraId="75D71D0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8246BA" w14:textId="77777777" w:rsidR="00216138" w:rsidRDefault="00216138" w:rsidP="00216138">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E020AB" w14:textId="77777777" w:rsidR="00216138" w:rsidRDefault="00216138" w:rsidP="00216138">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520474"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81C929" w14:textId="77777777" w:rsidR="00216138" w:rsidRDefault="00216138" w:rsidP="00216138">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0ED667" w14:textId="77777777" w:rsidR="00216138" w:rsidRDefault="00216138" w:rsidP="00216138">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440336" w14:textId="77777777" w:rsidR="00216138" w:rsidRDefault="00216138" w:rsidP="00216138">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3C07A3" w14:textId="77777777" w:rsidR="00216138" w:rsidRPr="00E11DD0" w:rsidRDefault="00216138" w:rsidP="00216138">
            <w:pPr>
              <w:pStyle w:val="TAC"/>
              <w:rPr>
                <w:rFonts w:cs="Arial"/>
                <w:lang w:eastAsia="ko-KR"/>
              </w:rPr>
            </w:pPr>
            <w:r w:rsidRPr="00D42A5F">
              <w:rPr>
                <w:rFonts w:cs="Arial"/>
                <w:lang w:eastAsia="ko-KR"/>
              </w:rPr>
              <w:t>N/A</w:t>
            </w:r>
          </w:p>
        </w:tc>
      </w:tr>
      <w:tr w:rsidR="00216138" w14:paraId="6252D4AB" w14:textId="77777777" w:rsidTr="009E212A">
        <w:trPr>
          <w:trHeight w:val="54"/>
          <w:jc w:val="center"/>
        </w:trPr>
        <w:tc>
          <w:tcPr>
            <w:tcW w:w="2259" w:type="dxa"/>
            <w:tcBorders>
              <w:top w:val="nil"/>
              <w:left w:val="single" w:sz="4" w:space="0" w:color="auto"/>
              <w:bottom w:val="nil"/>
              <w:right w:val="single" w:sz="4" w:space="0" w:color="auto"/>
            </w:tcBorders>
          </w:tcPr>
          <w:p w14:paraId="327A04F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1C6A07" w14:textId="77777777" w:rsidR="00216138" w:rsidRDefault="00216138" w:rsidP="00216138">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1C3760" w14:textId="77777777" w:rsidR="00216138" w:rsidRDefault="00216138" w:rsidP="00216138">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855DDB"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6E5753" w14:textId="77777777" w:rsidR="00216138" w:rsidRDefault="00216138" w:rsidP="00216138">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18F0E7" w14:textId="77777777" w:rsidR="00216138" w:rsidRDefault="00216138" w:rsidP="00216138">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DEC163" w14:textId="77777777" w:rsidR="00216138" w:rsidRDefault="00216138" w:rsidP="00216138">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ADA2FF" w14:textId="77777777" w:rsidR="00216138" w:rsidRPr="00E11DD0" w:rsidRDefault="00216138" w:rsidP="00216138">
            <w:pPr>
              <w:pStyle w:val="TAC"/>
              <w:rPr>
                <w:rFonts w:cs="Arial"/>
                <w:lang w:eastAsia="ko-KR"/>
              </w:rPr>
            </w:pPr>
            <w:r>
              <w:rPr>
                <w:rFonts w:cs="Arial"/>
                <w:lang w:eastAsia="ko-KR"/>
              </w:rPr>
              <w:t>IMD2</w:t>
            </w:r>
          </w:p>
        </w:tc>
      </w:tr>
      <w:tr w:rsidR="00216138" w14:paraId="41B7D3E7" w14:textId="77777777" w:rsidTr="009E212A">
        <w:trPr>
          <w:trHeight w:val="54"/>
          <w:jc w:val="center"/>
        </w:trPr>
        <w:tc>
          <w:tcPr>
            <w:tcW w:w="2259" w:type="dxa"/>
            <w:tcBorders>
              <w:top w:val="nil"/>
              <w:left w:val="single" w:sz="4" w:space="0" w:color="auto"/>
              <w:bottom w:val="nil"/>
              <w:right w:val="single" w:sz="4" w:space="0" w:color="auto"/>
            </w:tcBorders>
          </w:tcPr>
          <w:p w14:paraId="1EB5A1A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065A7B" w14:textId="77777777" w:rsidR="00216138" w:rsidRDefault="00216138" w:rsidP="00216138">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C9F4FA" w14:textId="77777777" w:rsidR="00216138" w:rsidRDefault="00216138" w:rsidP="00216138">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C801EC"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FE922D" w14:textId="77777777" w:rsidR="00216138" w:rsidRDefault="00216138" w:rsidP="00216138">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AA136" w14:textId="77777777" w:rsidR="00216138" w:rsidRDefault="00216138" w:rsidP="00216138">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477ECA" w14:textId="77777777" w:rsidR="00216138" w:rsidRDefault="00216138" w:rsidP="00216138">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D7F3FB" w14:textId="77777777" w:rsidR="00216138" w:rsidRPr="00E11DD0" w:rsidRDefault="00216138" w:rsidP="00216138">
            <w:pPr>
              <w:pStyle w:val="TAC"/>
              <w:rPr>
                <w:rFonts w:cs="Arial"/>
                <w:lang w:eastAsia="ko-KR"/>
              </w:rPr>
            </w:pPr>
            <w:r w:rsidRPr="00D42A5F">
              <w:rPr>
                <w:rFonts w:cs="Arial"/>
                <w:lang w:eastAsia="ko-KR"/>
              </w:rPr>
              <w:t>N/A</w:t>
            </w:r>
          </w:p>
        </w:tc>
      </w:tr>
      <w:tr w:rsidR="00216138" w14:paraId="4920E86D" w14:textId="77777777" w:rsidTr="009E212A">
        <w:trPr>
          <w:trHeight w:val="54"/>
          <w:jc w:val="center"/>
        </w:trPr>
        <w:tc>
          <w:tcPr>
            <w:tcW w:w="2259" w:type="dxa"/>
            <w:tcBorders>
              <w:top w:val="nil"/>
              <w:left w:val="single" w:sz="4" w:space="0" w:color="auto"/>
              <w:bottom w:val="nil"/>
              <w:right w:val="single" w:sz="4" w:space="0" w:color="auto"/>
            </w:tcBorders>
          </w:tcPr>
          <w:p w14:paraId="44491817"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2DF5A9" w14:textId="77777777" w:rsidR="00216138" w:rsidRDefault="00216138" w:rsidP="00216138">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361CED" w14:textId="77777777" w:rsidR="00216138" w:rsidRDefault="00216138" w:rsidP="00216138">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008359"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BB993D" w14:textId="77777777" w:rsidR="00216138" w:rsidRDefault="00216138" w:rsidP="00216138">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F2A3EF" w14:textId="77777777" w:rsidR="00216138" w:rsidRDefault="00216138" w:rsidP="00216138">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87DB73" w14:textId="77777777" w:rsidR="00216138" w:rsidRDefault="00216138" w:rsidP="00216138">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FA732A" w14:textId="77777777" w:rsidR="00216138" w:rsidRPr="00E11DD0" w:rsidRDefault="00216138" w:rsidP="00216138">
            <w:pPr>
              <w:pStyle w:val="TAC"/>
              <w:rPr>
                <w:rFonts w:cs="Arial"/>
                <w:lang w:eastAsia="ko-KR"/>
              </w:rPr>
            </w:pPr>
            <w:r w:rsidRPr="00D42A5F">
              <w:rPr>
                <w:rFonts w:cs="Arial"/>
                <w:lang w:eastAsia="ko-KR"/>
              </w:rPr>
              <w:t>IMD2</w:t>
            </w:r>
          </w:p>
        </w:tc>
      </w:tr>
      <w:tr w:rsidR="00216138" w14:paraId="5B215196"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E81731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291CDD" w14:textId="77777777" w:rsidR="00216138" w:rsidRDefault="00216138" w:rsidP="00216138">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50628" w14:textId="77777777" w:rsidR="00216138" w:rsidRDefault="00216138" w:rsidP="00216138">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09E507" w14:textId="77777777" w:rsidR="00216138" w:rsidRDefault="00216138" w:rsidP="00216138">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A415BC" w14:textId="77777777" w:rsidR="00216138" w:rsidRDefault="00216138" w:rsidP="00216138">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E29F1F" w14:textId="77777777" w:rsidR="00216138" w:rsidRDefault="00216138" w:rsidP="00216138">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FF293A" w14:textId="77777777" w:rsidR="00216138" w:rsidRDefault="00216138" w:rsidP="00216138">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DD5C0E" w14:textId="77777777" w:rsidR="00216138" w:rsidRPr="00E11DD0" w:rsidRDefault="00216138" w:rsidP="00216138">
            <w:pPr>
              <w:pStyle w:val="TAC"/>
              <w:rPr>
                <w:rFonts w:cs="Arial"/>
                <w:lang w:eastAsia="ko-KR"/>
              </w:rPr>
            </w:pPr>
            <w:r w:rsidRPr="00D42A5F">
              <w:rPr>
                <w:rFonts w:cs="Arial"/>
                <w:lang w:eastAsia="ko-KR"/>
              </w:rPr>
              <w:t>N/A</w:t>
            </w:r>
          </w:p>
        </w:tc>
      </w:tr>
      <w:tr w:rsidR="00216138" w14:paraId="19E139C7"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843D2CB" w14:textId="77777777" w:rsidR="00216138" w:rsidRPr="00E11DD0" w:rsidRDefault="00216138" w:rsidP="00216138">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FA6D6B" w14:textId="77777777" w:rsidR="00216138" w:rsidRDefault="00216138" w:rsidP="00216138">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447A23" w14:textId="77777777" w:rsidR="00216138" w:rsidRDefault="00216138" w:rsidP="00216138">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0E6981"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F25D12"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E941E6" w14:textId="77777777" w:rsidR="00216138" w:rsidRDefault="00216138" w:rsidP="00216138">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A91DD89"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ECA777" w14:textId="77777777" w:rsidR="00216138" w:rsidRPr="00E11DD0" w:rsidRDefault="00216138" w:rsidP="00216138">
            <w:pPr>
              <w:pStyle w:val="TAC"/>
              <w:rPr>
                <w:rFonts w:cs="Arial"/>
              </w:rPr>
            </w:pPr>
            <w:r>
              <w:rPr>
                <w:rFonts w:cs="Arial"/>
              </w:rPr>
              <w:t>N/A</w:t>
            </w:r>
          </w:p>
        </w:tc>
      </w:tr>
      <w:tr w:rsidR="00216138" w14:paraId="7CE1D8D6" w14:textId="77777777" w:rsidTr="009E212A">
        <w:trPr>
          <w:trHeight w:val="54"/>
          <w:jc w:val="center"/>
        </w:trPr>
        <w:tc>
          <w:tcPr>
            <w:tcW w:w="2259" w:type="dxa"/>
            <w:tcBorders>
              <w:top w:val="nil"/>
              <w:left w:val="single" w:sz="4" w:space="0" w:color="auto"/>
              <w:bottom w:val="nil"/>
              <w:right w:val="single" w:sz="4" w:space="0" w:color="auto"/>
            </w:tcBorders>
          </w:tcPr>
          <w:p w14:paraId="70724DF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254821" w14:textId="77777777" w:rsidR="00216138" w:rsidRDefault="00216138" w:rsidP="00216138">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4D068F" w14:textId="77777777" w:rsidR="00216138" w:rsidRDefault="00216138" w:rsidP="00216138">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017D6E"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5CAF0" w14:textId="77777777" w:rsidR="00216138" w:rsidRDefault="00216138" w:rsidP="00216138">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B73B32" w14:textId="77777777" w:rsidR="00216138" w:rsidRDefault="00216138" w:rsidP="00216138">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166B71F" w14:textId="77777777" w:rsidR="00216138" w:rsidRDefault="00216138" w:rsidP="00216138">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8BDE73" w14:textId="77777777" w:rsidR="00216138" w:rsidRPr="00E11DD0" w:rsidRDefault="00216138" w:rsidP="00216138">
            <w:pPr>
              <w:pStyle w:val="TAC"/>
              <w:rPr>
                <w:rFonts w:cs="Arial"/>
              </w:rPr>
            </w:pPr>
            <w:r>
              <w:rPr>
                <w:rFonts w:cs="Arial"/>
              </w:rPr>
              <w:t>IMD3</w:t>
            </w:r>
          </w:p>
        </w:tc>
      </w:tr>
      <w:tr w:rsidR="00216138" w14:paraId="1DD65696" w14:textId="77777777" w:rsidTr="009E212A">
        <w:trPr>
          <w:trHeight w:val="54"/>
          <w:jc w:val="center"/>
        </w:trPr>
        <w:tc>
          <w:tcPr>
            <w:tcW w:w="2259" w:type="dxa"/>
            <w:tcBorders>
              <w:top w:val="nil"/>
              <w:left w:val="single" w:sz="4" w:space="0" w:color="auto"/>
              <w:bottom w:val="nil"/>
              <w:right w:val="single" w:sz="4" w:space="0" w:color="auto"/>
            </w:tcBorders>
          </w:tcPr>
          <w:p w14:paraId="7F48871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739F94" w14:textId="77777777" w:rsidR="00216138" w:rsidRDefault="00216138" w:rsidP="00216138">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BDADFC" w14:textId="77777777" w:rsidR="00216138" w:rsidRDefault="00216138" w:rsidP="00216138">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85F61" w14:textId="77777777" w:rsidR="00216138" w:rsidRDefault="00216138" w:rsidP="0021613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000D58" w14:textId="77777777" w:rsidR="00216138" w:rsidRDefault="00216138" w:rsidP="0021613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0C9B3E" w14:textId="77777777" w:rsidR="00216138" w:rsidRDefault="00216138" w:rsidP="00216138">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16AC9528"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E2EE21" w14:textId="77777777" w:rsidR="00216138" w:rsidRPr="00E11DD0" w:rsidRDefault="00216138" w:rsidP="00216138">
            <w:pPr>
              <w:pStyle w:val="TAC"/>
              <w:rPr>
                <w:rFonts w:cs="Arial"/>
              </w:rPr>
            </w:pPr>
            <w:r>
              <w:rPr>
                <w:rFonts w:cs="Arial"/>
              </w:rPr>
              <w:t>N/A</w:t>
            </w:r>
          </w:p>
        </w:tc>
      </w:tr>
      <w:tr w:rsidR="00216138" w14:paraId="2AC578C1" w14:textId="77777777" w:rsidTr="009E212A">
        <w:trPr>
          <w:trHeight w:val="54"/>
          <w:jc w:val="center"/>
        </w:trPr>
        <w:tc>
          <w:tcPr>
            <w:tcW w:w="2259" w:type="dxa"/>
            <w:tcBorders>
              <w:top w:val="nil"/>
              <w:left w:val="single" w:sz="4" w:space="0" w:color="auto"/>
              <w:bottom w:val="nil"/>
              <w:right w:val="single" w:sz="4" w:space="0" w:color="auto"/>
            </w:tcBorders>
          </w:tcPr>
          <w:p w14:paraId="42C46FDD"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04540B" w14:textId="77777777" w:rsidR="00216138" w:rsidRDefault="00216138" w:rsidP="00216138">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18ECE9" w14:textId="77777777" w:rsidR="00216138" w:rsidRDefault="00216138" w:rsidP="00216138">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4561FC"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CFB5B"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D3A0BB" w14:textId="77777777" w:rsidR="00216138" w:rsidRDefault="00216138" w:rsidP="00216138">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0CA1B80"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8DB0D3" w14:textId="77777777" w:rsidR="00216138" w:rsidRPr="00E11DD0" w:rsidRDefault="00216138" w:rsidP="00216138">
            <w:pPr>
              <w:pStyle w:val="TAC"/>
              <w:rPr>
                <w:rFonts w:cs="Arial"/>
              </w:rPr>
            </w:pPr>
            <w:r>
              <w:rPr>
                <w:rFonts w:cs="Arial"/>
              </w:rPr>
              <w:t>N/A</w:t>
            </w:r>
          </w:p>
        </w:tc>
      </w:tr>
      <w:tr w:rsidR="00216138" w14:paraId="20619496" w14:textId="77777777" w:rsidTr="009E212A">
        <w:trPr>
          <w:trHeight w:val="54"/>
          <w:jc w:val="center"/>
        </w:trPr>
        <w:tc>
          <w:tcPr>
            <w:tcW w:w="2259" w:type="dxa"/>
            <w:tcBorders>
              <w:top w:val="nil"/>
              <w:left w:val="single" w:sz="4" w:space="0" w:color="auto"/>
              <w:bottom w:val="nil"/>
              <w:right w:val="single" w:sz="4" w:space="0" w:color="auto"/>
            </w:tcBorders>
          </w:tcPr>
          <w:p w14:paraId="74B64AD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622C4B" w14:textId="77777777" w:rsidR="00216138" w:rsidRDefault="00216138" w:rsidP="00216138">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49FB69" w14:textId="77777777" w:rsidR="00216138" w:rsidRDefault="00216138" w:rsidP="00216138">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3EAD88"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9411B3" w14:textId="77777777" w:rsidR="00216138" w:rsidRDefault="00216138" w:rsidP="00216138">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77CAF6" w14:textId="77777777" w:rsidR="00216138" w:rsidRDefault="00216138" w:rsidP="00216138">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AB1E50E" w14:textId="77777777" w:rsidR="00216138" w:rsidRDefault="00216138" w:rsidP="00216138">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AD31F0" w14:textId="77777777" w:rsidR="00216138" w:rsidRPr="00E11DD0" w:rsidRDefault="00216138" w:rsidP="00216138">
            <w:pPr>
              <w:pStyle w:val="TAC"/>
              <w:rPr>
                <w:rFonts w:cs="Arial"/>
              </w:rPr>
            </w:pPr>
            <w:r>
              <w:rPr>
                <w:rFonts w:cs="Arial"/>
              </w:rPr>
              <w:t>IMD4</w:t>
            </w:r>
          </w:p>
        </w:tc>
      </w:tr>
      <w:tr w:rsidR="00216138" w14:paraId="2BFB0232" w14:textId="77777777" w:rsidTr="009E212A">
        <w:trPr>
          <w:trHeight w:val="54"/>
          <w:jc w:val="center"/>
        </w:trPr>
        <w:tc>
          <w:tcPr>
            <w:tcW w:w="2259" w:type="dxa"/>
            <w:tcBorders>
              <w:top w:val="nil"/>
              <w:left w:val="single" w:sz="4" w:space="0" w:color="auto"/>
              <w:bottom w:val="nil"/>
              <w:right w:val="single" w:sz="4" w:space="0" w:color="auto"/>
            </w:tcBorders>
          </w:tcPr>
          <w:p w14:paraId="5A8E1482"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B5AD26" w14:textId="77777777" w:rsidR="00216138" w:rsidRDefault="00216138" w:rsidP="00216138">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C05031" w14:textId="77777777" w:rsidR="00216138" w:rsidRDefault="00216138" w:rsidP="00216138">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D122EA" w14:textId="77777777" w:rsidR="00216138" w:rsidRDefault="00216138" w:rsidP="0021613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357747" w14:textId="77777777" w:rsidR="00216138" w:rsidRDefault="00216138" w:rsidP="0021613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2D9378" w14:textId="77777777" w:rsidR="00216138" w:rsidRDefault="00216138" w:rsidP="00216138">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527F30AB"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7AF44C" w14:textId="77777777" w:rsidR="00216138" w:rsidRPr="00E11DD0" w:rsidRDefault="00216138" w:rsidP="00216138">
            <w:pPr>
              <w:pStyle w:val="TAC"/>
              <w:rPr>
                <w:rFonts w:cs="Arial"/>
              </w:rPr>
            </w:pPr>
            <w:r>
              <w:rPr>
                <w:rFonts w:cs="Arial"/>
              </w:rPr>
              <w:t>N/A</w:t>
            </w:r>
          </w:p>
        </w:tc>
      </w:tr>
      <w:tr w:rsidR="00216138" w14:paraId="382C0DC9" w14:textId="77777777" w:rsidTr="009E212A">
        <w:trPr>
          <w:trHeight w:val="54"/>
          <w:jc w:val="center"/>
        </w:trPr>
        <w:tc>
          <w:tcPr>
            <w:tcW w:w="2259" w:type="dxa"/>
            <w:tcBorders>
              <w:top w:val="nil"/>
              <w:left w:val="single" w:sz="4" w:space="0" w:color="auto"/>
              <w:bottom w:val="nil"/>
              <w:right w:val="single" w:sz="4" w:space="0" w:color="auto"/>
            </w:tcBorders>
          </w:tcPr>
          <w:p w14:paraId="578FF1E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413963" w14:textId="77777777" w:rsidR="00216138" w:rsidRDefault="00216138" w:rsidP="00216138">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436375" w14:textId="77777777" w:rsidR="00216138" w:rsidRDefault="00216138" w:rsidP="00216138">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4B46D5"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E95695"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AB800D" w14:textId="77777777" w:rsidR="00216138" w:rsidRDefault="00216138" w:rsidP="00216138">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75C381C"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E1454B" w14:textId="77777777" w:rsidR="00216138" w:rsidRPr="00E11DD0" w:rsidRDefault="00216138" w:rsidP="00216138">
            <w:pPr>
              <w:pStyle w:val="TAC"/>
              <w:rPr>
                <w:rFonts w:cs="Arial"/>
              </w:rPr>
            </w:pPr>
            <w:r>
              <w:rPr>
                <w:rFonts w:cs="Arial"/>
              </w:rPr>
              <w:t>N/A</w:t>
            </w:r>
          </w:p>
        </w:tc>
      </w:tr>
      <w:tr w:rsidR="00216138" w14:paraId="588F9C8C" w14:textId="77777777" w:rsidTr="009E212A">
        <w:trPr>
          <w:trHeight w:val="54"/>
          <w:jc w:val="center"/>
        </w:trPr>
        <w:tc>
          <w:tcPr>
            <w:tcW w:w="2259" w:type="dxa"/>
            <w:tcBorders>
              <w:top w:val="nil"/>
              <w:left w:val="single" w:sz="4" w:space="0" w:color="auto"/>
              <w:bottom w:val="nil"/>
              <w:right w:val="single" w:sz="4" w:space="0" w:color="auto"/>
            </w:tcBorders>
          </w:tcPr>
          <w:p w14:paraId="0D19B31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F71487" w14:textId="77777777" w:rsidR="00216138" w:rsidRDefault="00216138" w:rsidP="00216138">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DB3CDB" w14:textId="77777777" w:rsidR="00216138" w:rsidRDefault="00216138" w:rsidP="00216138">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BA9824"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6B7D36"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AF5C2F" w14:textId="77777777" w:rsidR="00216138" w:rsidRDefault="00216138" w:rsidP="00216138">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C702934"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E97739" w14:textId="77777777" w:rsidR="00216138" w:rsidRPr="00E11DD0" w:rsidRDefault="00216138" w:rsidP="00216138">
            <w:pPr>
              <w:pStyle w:val="TAC"/>
              <w:rPr>
                <w:rFonts w:cs="Arial"/>
              </w:rPr>
            </w:pPr>
            <w:r>
              <w:rPr>
                <w:rFonts w:cs="Arial"/>
              </w:rPr>
              <w:t>N/A</w:t>
            </w:r>
          </w:p>
        </w:tc>
      </w:tr>
      <w:tr w:rsidR="00216138" w14:paraId="4A5E353B" w14:textId="77777777" w:rsidTr="009E212A">
        <w:trPr>
          <w:trHeight w:val="54"/>
          <w:jc w:val="center"/>
        </w:trPr>
        <w:tc>
          <w:tcPr>
            <w:tcW w:w="2259" w:type="dxa"/>
            <w:tcBorders>
              <w:top w:val="nil"/>
              <w:left w:val="single" w:sz="4" w:space="0" w:color="auto"/>
              <w:bottom w:val="nil"/>
              <w:right w:val="single" w:sz="4" w:space="0" w:color="auto"/>
            </w:tcBorders>
          </w:tcPr>
          <w:p w14:paraId="187594B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D6A22B" w14:textId="77777777" w:rsidR="00216138" w:rsidRDefault="00216138" w:rsidP="00216138">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183139" w14:textId="77777777" w:rsidR="00216138" w:rsidRDefault="00216138" w:rsidP="00216138">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253D3D" w14:textId="77777777" w:rsidR="00216138" w:rsidRDefault="00216138" w:rsidP="0021613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AB055C" w14:textId="77777777" w:rsidR="00216138" w:rsidRDefault="00216138" w:rsidP="00216138">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F956BD" w14:textId="77777777" w:rsidR="00216138" w:rsidRDefault="00216138" w:rsidP="00216138">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678172F7" w14:textId="77777777" w:rsidR="00216138" w:rsidRDefault="00216138" w:rsidP="00216138">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245F05" w14:textId="77777777" w:rsidR="00216138" w:rsidRPr="00E11DD0" w:rsidRDefault="00216138" w:rsidP="00216138">
            <w:pPr>
              <w:pStyle w:val="TAC"/>
              <w:rPr>
                <w:rFonts w:cs="Arial"/>
              </w:rPr>
            </w:pPr>
            <w:r>
              <w:rPr>
                <w:rFonts w:cs="Arial"/>
              </w:rPr>
              <w:t>IMD3</w:t>
            </w:r>
          </w:p>
        </w:tc>
      </w:tr>
      <w:tr w:rsidR="00216138" w14:paraId="0A48F471" w14:textId="77777777" w:rsidTr="009E212A">
        <w:trPr>
          <w:trHeight w:val="54"/>
          <w:jc w:val="center"/>
        </w:trPr>
        <w:tc>
          <w:tcPr>
            <w:tcW w:w="2259" w:type="dxa"/>
            <w:tcBorders>
              <w:top w:val="nil"/>
              <w:left w:val="single" w:sz="4" w:space="0" w:color="auto"/>
              <w:bottom w:val="nil"/>
              <w:right w:val="single" w:sz="4" w:space="0" w:color="auto"/>
            </w:tcBorders>
          </w:tcPr>
          <w:p w14:paraId="1B2D005D"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73A0CA" w14:textId="77777777" w:rsidR="00216138" w:rsidRDefault="00216138" w:rsidP="00216138">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EC3747" w14:textId="77777777" w:rsidR="00216138" w:rsidRDefault="00216138" w:rsidP="00216138">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118D16"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5E6D38"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90CA39" w14:textId="77777777" w:rsidR="00216138" w:rsidRDefault="00216138" w:rsidP="00216138">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61AAAE1E"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E6A4B0" w14:textId="77777777" w:rsidR="00216138" w:rsidRPr="00E11DD0" w:rsidRDefault="00216138" w:rsidP="00216138">
            <w:pPr>
              <w:pStyle w:val="TAC"/>
              <w:rPr>
                <w:rFonts w:cs="Arial"/>
              </w:rPr>
            </w:pPr>
            <w:r>
              <w:rPr>
                <w:rFonts w:cs="Arial"/>
              </w:rPr>
              <w:t>N/A</w:t>
            </w:r>
          </w:p>
        </w:tc>
      </w:tr>
      <w:tr w:rsidR="00216138" w14:paraId="4C575228" w14:textId="77777777" w:rsidTr="009E212A">
        <w:trPr>
          <w:trHeight w:val="54"/>
          <w:jc w:val="center"/>
        </w:trPr>
        <w:tc>
          <w:tcPr>
            <w:tcW w:w="2259" w:type="dxa"/>
            <w:tcBorders>
              <w:top w:val="nil"/>
              <w:left w:val="single" w:sz="4" w:space="0" w:color="auto"/>
              <w:bottom w:val="nil"/>
              <w:right w:val="single" w:sz="4" w:space="0" w:color="auto"/>
            </w:tcBorders>
          </w:tcPr>
          <w:p w14:paraId="2BD65A4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535892" w14:textId="77777777" w:rsidR="00216138" w:rsidRDefault="00216138" w:rsidP="00216138">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79CB01" w14:textId="77777777" w:rsidR="00216138" w:rsidRDefault="00216138" w:rsidP="00216138">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6DC9C4"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E24D54"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BD635D" w14:textId="77777777" w:rsidR="00216138" w:rsidRDefault="00216138" w:rsidP="00216138">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3299A414"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385D12" w14:textId="77777777" w:rsidR="00216138" w:rsidRPr="00E11DD0" w:rsidRDefault="00216138" w:rsidP="00216138">
            <w:pPr>
              <w:pStyle w:val="TAC"/>
              <w:rPr>
                <w:rFonts w:cs="Arial"/>
              </w:rPr>
            </w:pPr>
            <w:r>
              <w:rPr>
                <w:rFonts w:cs="Arial"/>
              </w:rPr>
              <w:t>N/A</w:t>
            </w:r>
          </w:p>
        </w:tc>
      </w:tr>
      <w:tr w:rsidR="00216138" w14:paraId="19C094CD"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CF7A17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FA69BC" w14:textId="77777777" w:rsidR="00216138" w:rsidRDefault="00216138" w:rsidP="00216138">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B735C6" w14:textId="77777777" w:rsidR="00216138" w:rsidRDefault="00216138" w:rsidP="00216138">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96DD05" w14:textId="77777777" w:rsidR="00216138" w:rsidRDefault="00216138" w:rsidP="0021613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A9FED4" w14:textId="77777777" w:rsidR="00216138" w:rsidRDefault="00216138" w:rsidP="00216138">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A1E828" w14:textId="77777777" w:rsidR="00216138" w:rsidRDefault="00216138" w:rsidP="00216138">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2E53F18B" w14:textId="77777777" w:rsidR="00216138" w:rsidRDefault="00216138" w:rsidP="00216138">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661F03" w14:textId="77777777" w:rsidR="00216138" w:rsidRPr="00E11DD0" w:rsidRDefault="00216138" w:rsidP="00216138">
            <w:pPr>
              <w:pStyle w:val="TAC"/>
              <w:rPr>
                <w:rFonts w:cs="Arial"/>
              </w:rPr>
            </w:pPr>
            <w:r>
              <w:rPr>
                <w:rFonts w:cs="Arial"/>
              </w:rPr>
              <w:t>IMD4</w:t>
            </w:r>
          </w:p>
        </w:tc>
      </w:tr>
      <w:tr w:rsidR="00216138" w:rsidRPr="00EF5447" w14:paraId="5122D6CA" w14:textId="77777777" w:rsidTr="009E212A">
        <w:trPr>
          <w:trHeight w:val="54"/>
          <w:jc w:val="center"/>
        </w:trPr>
        <w:tc>
          <w:tcPr>
            <w:tcW w:w="2259" w:type="dxa"/>
            <w:tcBorders>
              <w:bottom w:val="nil"/>
            </w:tcBorders>
            <w:shd w:val="clear" w:color="auto" w:fill="auto"/>
          </w:tcPr>
          <w:p w14:paraId="0C1946BB" w14:textId="77777777" w:rsidR="00216138" w:rsidRPr="00EF5447" w:rsidRDefault="00216138" w:rsidP="00216138">
            <w:pPr>
              <w:pStyle w:val="TAC"/>
              <w:rPr>
                <w:rFonts w:eastAsia="MS Mincho"/>
              </w:rPr>
            </w:pPr>
            <w:r w:rsidRPr="00EF5447">
              <w:rPr>
                <w:rFonts w:cs="Arial"/>
                <w:lang w:eastAsia="ja-JP"/>
              </w:rPr>
              <w:t>DC_12A-30A_n2A</w:t>
            </w:r>
          </w:p>
        </w:tc>
        <w:tc>
          <w:tcPr>
            <w:tcW w:w="868" w:type="dxa"/>
            <w:shd w:val="clear" w:color="auto" w:fill="auto"/>
          </w:tcPr>
          <w:p w14:paraId="40BB27A2" w14:textId="77777777" w:rsidR="00216138" w:rsidRPr="00EF5447" w:rsidRDefault="00216138" w:rsidP="00216138">
            <w:pPr>
              <w:pStyle w:val="TAC"/>
              <w:rPr>
                <w:lang w:eastAsia="ja-JP"/>
              </w:rPr>
            </w:pPr>
            <w:r w:rsidRPr="00EF5447">
              <w:rPr>
                <w:lang w:eastAsia="ja-JP"/>
              </w:rPr>
              <w:t>12</w:t>
            </w:r>
          </w:p>
        </w:tc>
        <w:tc>
          <w:tcPr>
            <w:tcW w:w="1380" w:type="dxa"/>
            <w:gridSpan w:val="2"/>
            <w:shd w:val="clear" w:color="auto" w:fill="auto"/>
            <w:noWrap/>
          </w:tcPr>
          <w:p w14:paraId="66EC586D" w14:textId="77777777" w:rsidR="00216138" w:rsidRPr="00EF5447" w:rsidRDefault="00216138" w:rsidP="00216138">
            <w:pPr>
              <w:pStyle w:val="TAC"/>
            </w:pPr>
            <w:r w:rsidRPr="003C4CEC">
              <w:rPr>
                <w:rFonts w:cs="Arial"/>
              </w:rPr>
              <w:t>708.5</w:t>
            </w:r>
          </w:p>
        </w:tc>
        <w:tc>
          <w:tcPr>
            <w:tcW w:w="817" w:type="dxa"/>
            <w:gridSpan w:val="2"/>
            <w:shd w:val="clear" w:color="auto" w:fill="auto"/>
            <w:noWrap/>
          </w:tcPr>
          <w:p w14:paraId="140940FD" w14:textId="77777777" w:rsidR="00216138" w:rsidRPr="00EF5447" w:rsidRDefault="00216138" w:rsidP="00216138">
            <w:pPr>
              <w:pStyle w:val="TAC"/>
            </w:pPr>
            <w:r w:rsidRPr="003C4CEC">
              <w:t>5</w:t>
            </w:r>
          </w:p>
        </w:tc>
        <w:tc>
          <w:tcPr>
            <w:tcW w:w="2554" w:type="dxa"/>
            <w:gridSpan w:val="2"/>
            <w:shd w:val="clear" w:color="auto" w:fill="auto"/>
            <w:noWrap/>
          </w:tcPr>
          <w:p w14:paraId="420EF942" w14:textId="77777777" w:rsidR="00216138" w:rsidRPr="00EF5447" w:rsidRDefault="00216138" w:rsidP="00216138">
            <w:pPr>
              <w:pStyle w:val="TAC"/>
            </w:pPr>
            <w:r w:rsidRPr="003C4CEC">
              <w:t>25</w:t>
            </w:r>
          </w:p>
        </w:tc>
        <w:tc>
          <w:tcPr>
            <w:tcW w:w="1323" w:type="dxa"/>
            <w:gridSpan w:val="2"/>
            <w:shd w:val="clear" w:color="auto" w:fill="auto"/>
            <w:noWrap/>
          </w:tcPr>
          <w:p w14:paraId="537D4087" w14:textId="77777777" w:rsidR="00216138" w:rsidRPr="00EF5447" w:rsidRDefault="00216138" w:rsidP="00216138">
            <w:pPr>
              <w:pStyle w:val="TAC"/>
            </w:pPr>
            <w:r w:rsidRPr="00EF5447">
              <w:rPr>
                <w:rFonts w:cs="Arial"/>
              </w:rPr>
              <w:t>738.5</w:t>
            </w:r>
          </w:p>
        </w:tc>
        <w:tc>
          <w:tcPr>
            <w:tcW w:w="867" w:type="dxa"/>
            <w:gridSpan w:val="2"/>
            <w:shd w:val="clear" w:color="auto" w:fill="auto"/>
          </w:tcPr>
          <w:p w14:paraId="072155EF" w14:textId="77777777" w:rsidR="00216138" w:rsidRPr="00EF5447" w:rsidRDefault="00216138" w:rsidP="00216138">
            <w:pPr>
              <w:pStyle w:val="TAC"/>
            </w:pPr>
            <w:r w:rsidRPr="00EF5447">
              <w:rPr>
                <w:lang w:eastAsia="ja-JP"/>
              </w:rPr>
              <w:t>N/A</w:t>
            </w:r>
          </w:p>
        </w:tc>
        <w:tc>
          <w:tcPr>
            <w:tcW w:w="1248" w:type="dxa"/>
            <w:gridSpan w:val="3"/>
            <w:shd w:val="clear" w:color="auto" w:fill="auto"/>
          </w:tcPr>
          <w:p w14:paraId="24EA71F7" w14:textId="77777777" w:rsidR="00216138" w:rsidRPr="00EF5447" w:rsidRDefault="00216138" w:rsidP="00216138">
            <w:pPr>
              <w:pStyle w:val="TAC"/>
            </w:pPr>
            <w:r w:rsidRPr="00EF5447">
              <w:t>N/A</w:t>
            </w:r>
          </w:p>
        </w:tc>
      </w:tr>
      <w:tr w:rsidR="00216138" w:rsidRPr="00EF5447" w14:paraId="172D87D4" w14:textId="77777777" w:rsidTr="009E212A">
        <w:trPr>
          <w:trHeight w:val="54"/>
          <w:jc w:val="center"/>
        </w:trPr>
        <w:tc>
          <w:tcPr>
            <w:tcW w:w="2259" w:type="dxa"/>
            <w:tcBorders>
              <w:top w:val="nil"/>
              <w:bottom w:val="nil"/>
            </w:tcBorders>
            <w:shd w:val="clear" w:color="auto" w:fill="auto"/>
          </w:tcPr>
          <w:p w14:paraId="4096D6DA" w14:textId="77777777" w:rsidR="00216138" w:rsidRPr="00EF5447" w:rsidRDefault="00216138" w:rsidP="00216138">
            <w:pPr>
              <w:pStyle w:val="TAC"/>
              <w:rPr>
                <w:rFonts w:eastAsia="MS Mincho"/>
              </w:rPr>
            </w:pPr>
          </w:p>
        </w:tc>
        <w:tc>
          <w:tcPr>
            <w:tcW w:w="868" w:type="dxa"/>
            <w:shd w:val="clear" w:color="auto" w:fill="auto"/>
          </w:tcPr>
          <w:p w14:paraId="75BD505E" w14:textId="77777777" w:rsidR="00216138" w:rsidRPr="00EF5447" w:rsidRDefault="00216138" w:rsidP="00216138">
            <w:pPr>
              <w:pStyle w:val="TAC"/>
              <w:rPr>
                <w:lang w:eastAsia="ja-JP"/>
              </w:rPr>
            </w:pPr>
            <w:r w:rsidRPr="00EF5447">
              <w:rPr>
                <w:lang w:eastAsia="ja-JP"/>
              </w:rPr>
              <w:t>30</w:t>
            </w:r>
          </w:p>
        </w:tc>
        <w:tc>
          <w:tcPr>
            <w:tcW w:w="1380" w:type="dxa"/>
            <w:gridSpan w:val="2"/>
            <w:shd w:val="clear" w:color="auto" w:fill="auto"/>
            <w:noWrap/>
          </w:tcPr>
          <w:p w14:paraId="7AC12AEB" w14:textId="77777777" w:rsidR="00216138" w:rsidRPr="00EF5447" w:rsidRDefault="00216138" w:rsidP="00216138">
            <w:pPr>
              <w:pStyle w:val="TAC"/>
            </w:pPr>
            <w:r>
              <w:rPr>
                <w:rFonts w:cs="Arial"/>
              </w:rPr>
              <w:t>N/A</w:t>
            </w:r>
          </w:p>
        </w:tc>
        <w:tc>
          <w:tcPr>
            <w:tcW w:w="817" w:type="dxa"/>
            <w:gridSpan w:val="2"/>
            <w:shd w:val="clear" w:color="auto" w:fill="auto"/>
            <w:noWrap/>
          </w:tcPr>
          <w:p w14:paraId="5F98747A" w14:textId="77777777" w:rsidR="00216138" w:rsidRPr="00EF5447" w:rsidRDefault="00216138" w:rsidP="00216138">
            <w:pPr>
              <w:pStyle w:val="TAC"/>
            </w:pPr>
            <w:r w:rsidRPr="003C4CEC">
              <w:rPr>
                <w:rFonts w:eastAsia="Malgun Gothic"/>
                <w:szCs w:val="18"/>
                <w:lang w:eastAsia="ko-KR"/>
              </w:rPr>
              <w:t>5</w:t>
            </w:r>
          </w:p>
        </w:tc>
        <w:tc>
          <w:tcPr>
            <w:tcW w:w="2554" w:type="dxa"/>
            <w:gridSpan w:val="2"/>
            <w:shd w:val="clear" w:color="auto" w:fill="auto"/>
            <w:noWrap/>
          </w:tcPr>
          <w:p w14:paraId="76B956F1" w14:textId="77777777" w:rsidR="00216138" w:rsidRPr="00EF5447" w:rsidRDefault="00216138" w:rsidP="00216138">
            <w:pPr>
              <w:pStyle w:val="TAC"/>
            </w:pPr>
            <w:r>
              <w:rPr>
                <w:rFonts w:eastAsia="Malgun Gothic"/>
                <w:szCs w:val="18"/>
                <w:lang w:eastAsia="ko-KR"/>
              </w:rPr>
              <w:t>N/A</w:t>
            </w:r>
          </w:p>
        </w:tc>
        <w:tc>
          <w:tcPr>
            <w:tcW w:w="1323" w:type="dxa"/>
            <w:gridSpan w:val="2"/>
            <w:shd w:val="clear" w:color="auto" w:fill="auto"/>
            <w:noWrap/>
          </w:tcPr>
          <w:p w14:paraId="3F494799" w14:textId="77777777" w:rsidR="00216138" w:rsidRPr="00EF5447" w:rsidRDefault="00216138" w:rsidP="00216138">
            <w:pPr>
              <w:pStyle w:val="TAC"/>
            </w:pPr>
            <w:r w:rsidRPr="00EF5447">
              <w:rPr>
                <w:rFonts w:cs="Arial"/>
              </w:rPr>
              <w:t>2353</w:t>
            </w:r>
          </w:p>
        </w:tc>
        <w:tc>
          <w:tcPr>
            <w:tcW w:w="867" w:type="dxa"/>
            <w:gridSpan w:val="2"/>
            <w:shd w:val="clear" w:color="auto" w:fill="auto"/>
          </w:tcPr>
          <w:p w14:paraId="794C8F92" w14:textId="77777777" w:rsidR="00216138" w:rsidRPr="00EF5447" w:rsidRDefault="00216138" w:rsidP="00216138">
            <w:pPr>
              <w:pStyle w:val="TAC"/>
            </w:pPr>
            <w:r w:rsidRPr="00EF5447">
              <w:rPr>
                <w:lang w:eastAsia="ja-JP"/>
              </w:rPr>
              <w:t>12.0</w:t>
            </w:r>
          </w:p>
        </w:tc>
        <w:tc>
          <w:tcPr>
            <w:tcW w:w="1248" w:type="dxa"/>
            <w:gridSpan w:val="3"/>
            <w:shd w:val="clear" w:color="auto" w:fill="auto"/>
          </w:tcPr>
          <w:p w14:paraId="092CCFD3" w14:textId="77777777" w:rsidR="00216138" w:rsidRPr="00EF5447" w:rsidRDefault="00216138" w:rsidP="00216138">
            <w:pPr>
              <w:pStyle w:val="TAC"/>
            </w:pPr>
            <w:r w:rsidRPr="00EF5447">
              <w:rPr>
                <w:lang w:eastAsia="ja-JP"/>
              </w:rPr>
              <w:t>IMD4</w:t>
            </w:r>
          </w:p>
        </w:tc>
      </w:tr>
      <w:tr w:rsidR="00216138" w:rsidRPr="00EF5447" w14:paraId="7B77AEE7" w14:textId="77777777" w:rsidTr="009E212A">
        <w:trPr>
          <w:trHeight w:val="54"/>
          <w:jc w:val="center"/>
        </w:trPr>
        <w:tc>
          <w:tcPr>
            <w:tcW w:w="2259" w:type="dxa"/>
            <w:tcBorders>
              <w:top w:val="nil"/>
              <w:bottom w:val="single" w:sz="4" w:space="0" w:color="auto"/>
            </w:tcBorders>
            <w:shd w:val="clear" w:color="auto" w:fill="auto"/>
          </w:tcPr>
          <w:p w14:paraId="48C09001" w14:textId="77777777" w:rsidR="00216138" w:rsidRPr="00EF5447" w:rsidRDefault="00216138" w:rsidP="00216138">
            <w:pPr>
              <w:pStyle w:val="TAC"/>
              <w:rPr>
                <w:rFonts w:eastAsia="MS Mincho"/>
              </w:rPr>
            </w:pPr>
          </w:p>
        </w:tc>
        <w:tc>
          <w:tcPr>
            <w:tcW w:w="868" w:type="dxa"/>
            <w:shd w:val="clear" w:color="auto" w:fill="auto"/>
          </w:tcPr>
          <w:p w14:paraId="1E6154DA" w14:textId="77777777" w:rsidR="00216138" w:rsidRPr="00EF5447" w:rsidRDefault="00216138" w:rsidP="00216138">
            <w:pPr>
              <w:pStyle w:val="TAC"/>
              <w:rPr>
                <w:lang w:eastAsia="ja-JP"/>
              </w:rPr>
            </w:pPr>
            <w:r w:rsidRPr="00EF5447">
              <w:rPr>
                <w:lang w:eastAsia="ja-JP"/>
              </w:rPr>
              <w:t>n2</w:t>
            </w:r>
          </w:p>
        </w:tc>
        <w:tc>
          <w:tcPr>
            <w:tcW w:w="1380" w:type="dxa"/>
            <w:gridSpan w:val="2"/>
            <w:shd w:val="clear" w:color="auto" w:fill="auto"/>
            <w:noWrap/>
          </w:tcPr>
          <w:p w14:paraId="1700E48C" w14:textId="77777777" w:rsidR="00216138" w:rsidRPr="00EF5447" w:rsidRDefault="00216138" w:rsidP="00216138">
            <w:pPr>
              <w:pStyle w:val="TAC"/>
            </w:pPr>
            <w:r w:rsidRPr="003C4CEC">
              <w:rPr>
                <w:rFonts w:cs="Arial"/>
              </w:rPr>
              <w:t>1885</w:t>
            </w:r>
          </w:p>
        </w:tc>
        <w:tc>
          <w:tcPr>
            <w:tcW w:w="817" w:type="dxa"/>
            <w:gridSpan w:val="2"/>
            <w:shd w:val="clear" w:color="auto" w:fill="auto"/>
            <w:noWrap/>
          </w:tcPr>
          <w:p w14:paraId="184C8EED" w14:textId="77777777" w:rsidR="00216138" w:rsidRPr="00EF5447" w:rsidRDefault="00216138" w:rsidP="00216138">
            <w:pPr>
              <w:pStyle w:val="TAC"/>
            </w:pPr>
            <w:r w:rsidRPr="003C4CEC">
              <w:rPr>
                <w:rFonts w:eastAsia="Malgun Gothic"/>
                <w:szCs w:val="18"/>
                <w:lang w:eastAsia="ko-KR"/>
              </w:rPr>
              <w:t>5</w:t>
            </w:r>
          </w:p>
        </w:tc>
        <w:tc>
          <w:tcPr>
            <w:tcW w:w="2554" w:type="dxa"/>
            <w:gridSpan w:val="2"/>
            <w:shd w:val="clear" w:color="auto" w:fill="auto"/>
            <w:noWrap/>
          </w:tcPr>
          <w:p w14:paraId="4C13D930" w14:textId="77777777" w:rsidR="00216138" w:rsidRPr="00EF5447" w:rsidRDefault="00216138" w:rsidP="00216138">
            <w:pPr>
              <w:pStyle w:val="TAC"/>
            </w:pPr>
            <w:r w:rsidRPr="003C4CEC">
              <w:rPr>
                <w:rFonts w:eastAsia="Malgun Gothic"/>
                <w:szCs w:val="18"/>
                <w:lang w:eastAsia="ko-KR"/>
              </w:rPr>
              <w:t>25</w:t>
            </w:r>
          </w:p>
        </w:tc>
        <w:tc>
          <w:tcPr>
            <w:tcW w:w="1323" w:type="dxa"/>
            <w:gridSpan w:val="2"/>
            <w:shd w:val="clear" w:color="auto" w:fill="auto"/>
            <w:noWrap/>
          </w:tcPr>
          <w:p w14:paraId="307FDE08" w14:textId="77777777" w:rsidR="00216138" w:rsidRPr="00EF5447" w:rsidRDefault="00216138" w:rsidP="00216138">
            <w:pPr>
              <w:pStyle w:val="TAC"/>
            </w:pPr>
            <w:r w:rsidRPr="00EF5447">
              <w:rPr>
                <w:rFonts w:cs="Arial"/>
              </w:rPr>
              <w:t>1965</w:t>
            </w:r>
          </w:p>
        </w:tc>
        <w:tc>
          <w:tcPr>
            <w:tcW w:w="867" w:type="dxa"/>
            <w:gridSpan w:val="2"/>
            <w:shd w:val="clear" w:color="auto" w:fill="auto"/>
          </w:tcPr>
          <w:p w14:paraId="34759958" w14:textId="77777777" w:rsidR="00216138" w:rsidRPr="00EF5447" w:rsidRDefault="00216138" w:rsidP="00216138">
            <w:pPr>
              <w:pStyle w:val="TAC"/>
            </w:pPr>
            <w:r w:rsidRPr="00EF5447">
              <w:rPr>
                <w:lang w:eastAsia="ja-JP"/>
              </w:rPr>
              <w:t>N/A</w:t>
            </w:r>
          </w:p>
        </w:tc>
        <w:tc>
          <w:tcPr>
            <w:tcW w:w="1248" w:type="dxa"/>
            <w:gridSpan w:val="3"/>
            <w:shd w:val="clear" w:color="auto" w:fill="auto"/>
          </w:tcPr>
          <w:p w14:paraId="1E88A6E7" w14:textId="77777777" w:rsidR="00216138" w:rsidRPr="00EF5447" w:rsidRDefault="00216138" w:rsidP="00216138">
            <w:pPr>
              <w:pStyle w:val="TAC"/>
            </w:pPr>
            <w:r w:rsidRPr="00EF5447">
              <w:t>N/A</w:t>
            </w:r>
          </w:p>
        </w:tc>
      </w:tr>
      <w:tr w:rsidR="00216138" w:rsidRPr="00EF5447" w14:paraId="33F94BE6"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397DBC98" w14:textId="77777777" w:rsidR="00216138" w:rsidRPr="00EF5447" w:rsidRDefault="00216138" w:rsidP="00216138">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7B8E39E" w14:textId="77777777" w:rsidR="00216138" w:rsidRPr="00EF5447" w:rsidRDefault="00216138" w:rsidP="00216138">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00FA6A" w14:textId="77777777" w:rsidR="00216138" w:rsidRPr="00EF5447" w:rsidRDefault="00216138" w:rsidP="00216138">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6F93A26D" w14:textId="77777777" w:rsidR="00216138" w:rsidRPr="00EF5447" w:rsidRDefault="00216138" w:rsidP="00216138">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B1B6C" w14:textId="77777777" w:rsidR="00216138" w:rsidRPr="00EF5447" w:rsidRDefault="00216138" w:rsidP="00216138">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7C065" w14:textId="77777777" w:rsidR="00216138" w:rsidRPr="00EF5447" w:rsidRDefault="00216138" w:rsidP="00216138">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2CCCCB71" w14:textId="77777777" w:rsidR="00216138" w:rsidRPr="00EF5447" w:rsidRDefault="00216138" w:rsidP="00216138">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A58558" w14:textId="77777777" w:rsidR="00216138" w:rsidRPr="00EF5447" w:rsidRDefault="00216138" w:rsidP="00216138">
            <w:pPr>
              <w:pStyle w:val="TAC"/>
            </w:pPr>
            <w:r w:rsidRPr="004A6862">
              <w:rPr>
                <w:rFonts w:cs="Arial"/>
                <w:szCs w:val="18"/>
              </w:rPr>
              <w:t>N/A</w:t>
            </w:r>
          </w:p>
        </w:tc>
      </w:tr>
      <w:tr w:rsidR="00216138" w:rsidRPr="00EF5447" w14:paraId="5613A12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DE1829A" w14:textId="77777777" w:rsidR="00216138" w:rsidRPr="00EF5447"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5C5C29" w14:textId="77777777" w:rsidR="00216138" w:rsidRPr="00EF5447" w:rsidRDefault="00216138" w:rsidP="00216138">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48614B" w14:textId="77777777" w:rsidR="00216138" w:rsidRPr="00EF5447" w:rsidRDefault="00216138" w:rsidP="00216138">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C95043" w14:textId="77777777" w:rsidR="00216138" w:rsidRPr="00EF5447" w:rsidRDefault="00216138" w:rsidP="00216138">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190843" w14:textId="77777777" w:rsidR="00216138" w:rsidRPr="00EF5447" w:rsidRDefault="00216138" w:rsidP="00216138">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5EB7B9" w14:textId="77777777" w:rsidR="00216138" w:rsidRPr="00EF5447" w:rsidRDefault="00216138" w:rsidP="00216138">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45BB15B0" w14:textId="77777777" w:rsidR="00216138" w:rsidRPr="00EF5447" w:rsidRDefault="00216138" w:rsidP="00216138">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3BE6D7" w14:textId="77777777" w:rsidR="00216138" w:rsidRPr="00EF5447" w:rsidRDefault="00216138" w:rsidP="00216138">
            <w:pPr>
              <w:pStyle w:val="TAC"/>
            </w:pPr>
            <w:r w:rsidRPr="004A6862">
              <w:rPr>
                <w:rFonts w:cs="Arial"/>
                <w:szCs w:val="18"/>
              </w:rPr>
              <w:t>IMD3</w:t>
            </w:r>
          </w:p>
        </w:tc>
      </w:tr>
      <w:tr w:rsidR="00216138" w:rsidRPr="00EF5447" w14:paraId="514DE572"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A19D684" w14:textId="77777777" w:rsidR="00216138" w:rsidRPr="00EF5447"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C476A21" w14:textId="77777777" w:rsidR="00216138" w:rsidRPr="00EF5447" w:rsidRDefault="00216138" w:rsidP="00216138">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F6E92" w14:textId="77777777" w:rsidR="00216138" w:rsidRPr="00EF5447" w:rsidRDefault="00216138" w:rsidP="00216138">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D01B72C" w14:textId="77777777" w:rsidR="00216138" w:rsidRPr="00EF5447" w:rsidRDefault="00216138" w:rsidP="00216138">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DCEE8C" w14:textId="77777777" w:rsidR="00216138" w:rsidRPr="00EF5447" w:rsidRDefault="00216138" w:rsidP="00216138">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B8495A" w14:textId="77777777" w:rsidR="00216138" w:rsidRPr="00EF5447" w:rsidRDefault="00216138" w:rsidP="00216138">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63E2C906" w14:textId="77777777" w:rsidR="00216138" w:rsidRPr="00EF5447" w:rsidRDefault="00216138" w:rsidP="00216138">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6E863" w14:textId="77777777" w:rsidR="00216138" w:rsidRPr="00EF5447" w:rsidRDefault="00216138" w:rsidP="00216138">
            <w:pPr>
              <w:pStyle w:val="TAC"/>
            </w:pPr>
            <w:r w:rsidRPr="004A6862">
              <w:rPr>
                <w:rFonts w:cs="Arial"/>
                <w:szCs w:val="18"/>
              </w:rPr>
              <w:t>N/A</w:t>
            </w:r>
          </w:p>
        </w:tc>
      </w:tr>
      <w:tr w:rsidR="00216138" w14:paraId="180249D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4682B32" w14:textId="77777777" w:rsidR="00216138" w:rsidRDefault="00216138" w:rsidP="00216138">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B4DDC68" w14:textId="77777777" w:rsidR="00216138" w:rsidRDefault="00216138" w:rsidP="00216138">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50D40F3" w14:textId="77777777" w:rsidR="00216138" w:rsidRDefault="00216138" w:rsidP="00216138">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816279" w14:textId="77777777" w:rsidR="00216138" w:rsidRDefault="00216138" w:rsidP="0021613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AB9EA3" w14:textId="77777777" w:rsidR="00216138" w:rsidRDefault="00216138" w:rsidP="00216138">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F1B586" w14:textId="77777777" w:rsidR="00216138" w:rsidRDefault="00216138" w:rsidP="0021613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CD9525" w14:textId="77777777" w:rsidR="00216138" w:rsidRDefault="00216138" w:rsidP="00216138">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20DF8083" w14:textId="77777777" w:rsidR="00216138" w:rsidRDefault="00216138" w:rsidP="00216138">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51F3C9" w14:textId="77777777" w:rsidR="00216138" w:rsidRDefault="00216138" w:rsidP="00216138">
            <w:pPr>
              <w:pStyle w:val="TAC"/>
            </w:pPr>
            <w:r>
              <w:rPr>
                <w:lang w:eastAsia="fi-FI"/>
              </w:rPr>
              <w:t>IMD3</w:t>
            </w:r>
            <w:r w:rsidRPr="00140E41">
              <w:rPr>
                <w:vertAlign w:val="superscript"/>
                <w:lang w:eastAsia="fi-FI"/>
              </w:rPr>
              <w:t>4</w:t>
            </w:r>
          </w:p>
        </w:tc>
      </w:tr>
      <w:tr w:rsidR="00216138" w14:paraId="7DC75E53"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AD6FB6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4772012" w14:textId="77777777" w:rsidR="00216138" w:rsidRDefault="00216138" w:rsidP="00216138">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1605DE" w14:textId="77777777" w:rsidR="00216138" w:rsidRDefault="00216138" w:rsidP="00216138">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CEBD963" w14:textId="77777777" w:rsidR="00216138" w:rsidRDefault="00216138" w:rsidP="00216138">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F663C" w14:textId="77777777" w:rsidR="00216138" w:rsidRDefault="00216138" w:rsidP="00216138">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01D946" w14:textId="77777777" w:rsidR="00216138" w:rsidRDefault="00216138" w:rsidP="00216138">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2CF9253A" w14:textId="77777777" w:rsidR="00216138" w:rsidRDefault="00216138" w:rsidP="00216138">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15F0E4" w14:textId="77777777" w:rsidR="00216138" w:rsidRDefault="00216138" w:rsidP="00216138">
            <w:pPr>
              <w:pStyle w:val="TAC"/>
            </w:pPr>
            <w:r>
              <w:rPr>
                <w:lang w:eastAsia="fi-FI"/>
              </w:rPr>
              <w:t>N/A</w:t>
            </w:r>
          </w:p>
        </w:tc>
      </w:tr>
      <w:tr w:rsidR="00216138" w14:paraId="01AF1698"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47A8DF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CA5014A" w14:textId="77777777" w:rsidR="00216138" w:rsidRDefault="00216138" w:rsidP="00216138">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2F5570" w14:textId="77777777" w:rsidR="00216138" w:rsidRDefault="00216138" w:rsidP="00216138">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3FED968F" w14:textId="77777777" w:rsidR="00216138" w:rsidRDefault="00216138" w:rsidP="00216138">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B5C2F2" w14:textId="77777777" w:rsidR="00216138" w:rsidRDefault="00216138" w:rsidP="00216138">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046CF9" w14:textId="77777777" w:rsidR="00216138" w:rsidRDefault="00216138" w:rsidP="00216138">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14D542A2" w14:textId="77777777" w:rsidR="00216138" w:rsidRDefault="00216138" w:rsidP="00216138">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A00D7" w14:textId="77777777" w:rsidR="00216138" w:rsidRDefault="00216138" w:rsidP="00216138">
            <w:pPr>
              <w:pStyle w:val="TAC"/>
            </w:pPr>
            <w:r>
              <w:rPr>
                <w:lang w:eastAsia="fi-FI"/>
              </w:rPr>
              <w:t>N/A</w:t>
            </w:r>
          </w:p>
        </w:tc>
      </w:tr>
      <w:tr w:rsidR="00216138" w14:paraId="5C9223F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5027A92"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24F31B" w14:textId="77777777" w:rsidR="00216138" w:rsidRDefault="00216138" w:rsidP="00216138">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8F28E7" w14:textId="77777777" w:rsidR="00216138" w:rsidRDefault="00216138" w:rsidP="00216138">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7620F471" w14:textId="77777777" w:rsidR="00216138" w:rsidRDefault="00216138" w:rsidP="00216138">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4E7AAD" w14:textId="77777777" w:rsidR="00216138" w:rsidRDefault="00216138" w:rsidP="00216138">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C520C8" w14:textId="77777777" w:rsidR="00216138" w:rsidRDefault="00216138" w:rsidP="00216138">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5F875BA4" w14:textId="77777777" w:rsidR="00216138" w:rsidRDefault="00216138" w:rsidP="00216138">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D38B41" w14:textId="77777777" w:rsidR="00216138" w:rsidRDefault="00216138" w:rsidP="00216138">
            <w:pPr>
              <w:pStyle w:val="TAC"/>
            </w:pPr>
            <w:r>
              <w:rPr>
                <w:lang w:eastAsia="fi-FI"/>
              </w:rPr>
              <w:t>N/A</w:t>
            </w:r>
          </w:p>
        </w:tc>
      </w:tr>
      <w:tr w:rsidR="00216138" w14:paraId="3ACAF3F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D799A8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D2A4645" w14:textId="77777777" w:rsidR="00216138" w:rsidRDefault="00216138" w:rsidP="00216138">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D6B071" w14:textId="77777777" w:rsidR="00216138" w:rsidRDefault="00216138" w:rsidP="0021613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3B9DC5" w14:textId="77777777" w:rsidR="00216138" w:rsidRDefault="00216138" w:rsidP="00216138">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204350" w14:textId="77777777" w:rsidR="00216138" w:rsidRDefault="00216138" w:rsidP="0021613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C34F77" w14:textId="77777777" w:rsidR="00216138" w:rsidRDefault="00216138" w:rsidP="00216138">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25CC8EA7" w14:textId="77777777" w:rsidR="00216138" w:rsidRDefault="00216138" w:rsidP="00216138">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897143" w14:textId="77777777" w:rsidR="00216138" w:rsidRDefault="00216138" w:rsidP="00216138">
            <w:pPr>
              <w:pStyle w:val="TAC"/>
            </w:pPr>
            <w:r>
              <w:rPr>
                <w:lang w:eastAsia="fi-FI"/>
              </w:rPr>
              <w:t>IMD3</w:t>
            </w:r>
          </w:p>
        </w:tc>
      </w:tr>
      <w:tr w:rsidR="00216138" w14:paraId="0EA7F5BB"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16FD9E9A"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ABA2DF3" w14:textId="77777777" w:rsidR="00216138" w:rsidRDefault="00216138" w:rsidP="00216138">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817900" w14:textId="77777777" w:rsidR="00216138" w:rsidRDefault="00216138" w:rsidP="00216138">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490BD7E8" w14:textId="77777777" w:rsidR="00216138" w:rsidRDefault="00216138" w:rsidP="00216138">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66B020" w14:textId="77777777" w:rsidR="00216138" w:rsidRDefault="00216138" w:rsidP="00216138">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7FBB75" w14:textId="77777777" w:rsidR="00216138" w:rsidRDefault="00216138" w:rsidP="00216138">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1B472656" w14:textId="77777777" w:rsidR="00216138" w:rsidRDefault="00216138" w:rsidP="00216138">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9678E0" w14:textId="77777777" w:rsidR="00216138" w:rsidRDefault="00216138" w:rsidP="00216138">
            <w:pPr>
              <w:pStyle w:val="TAC"/>
            </w:pPr>
            <w:r>
              <w:rPr>
                <w:lang w:eastAsia="fi-FI"/>
              </w:rPr>
              <w:t>N/A</w:t>
            </w:r>
          </w:p>
        </w:tc>
      </w:tr>
      <w:tr w:rsidR="00216138" w14:paraId="2D21C8F5"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5C8ABDEE" w14:textId="77777777" w:rsidR="00216138" w:rsidRPr="00C36054" w:rsidRDefault="00216138" w:rsidP="00216138">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51A539BD" w14:textId="77777777" w:rsidR="00216138" w:rsidRDefault="00216138" w:rsidP="00216138">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4AA4DF2D" w14:textId="77777777" w:rsidR="00216138" w:rsidRPr="00923FB9" w:rsidRDefault="00216138" w:rsidP="00216138">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3212A12F" w14:textId="77777777" w:rsidR="00216138" w:rsidRPr="00923FB9" w:rsidRDefault="00216138" w:rsidP="00216138">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BE47C4" w14:textId="77777777" w:rsidR="00216138" w:rsidRPr="00923FB9" w:rsidRDefault="00216138" w:rsidP="00216138">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1D3ECD1" w14:textId="77777777" w:rsidR="00216138" w:rsidRPr="00923FB9" w:rsidRDefault="00216138" w:rsidP="00216138">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0A30D3C3" w14:textId="77777777" w:rsidR="00216138" w:rsidRPr="00923FB9" w:rsidRDefault="00216138" w:rsidP="00216138">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E389E69" w14:textId="77777777" w:rsidR="00216138" w:rsidRDefault="00216138" w:rsidP="00216138">
            <w:pPr>
              <w:pStyle w:val="TAC"/>
              <w:rPr>
                <w:lang w:eastAsia="fi-FI"/>
              </w:rPr>
            </w:pPr>
            <w:r w:rsidRPr="00D67279">
              <w:rPr>
                <w:lang w:eastAsia="zh-CN"/>
              </w:rPr>
              <w:t>N/A</w:t>
            </w:r>
          </w:p>
        </w:tc>
      </w:tr>
      <w:tr w:rsidR="00216138" w14:paraId="3D7F091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04273C4B" w14:textId="77777777" w:rsidR="00216138" w:rsidRPr="00C36054" w:rsidRDefault="00216138" w:rsidP="00216138">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040C230" w14:textId="77777777" w:rsidR="00216138" w:rsidRDefault="00216138" w:rsidP="00216138">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7F66AD6F" w14:textId="77777777" w:rsidR="00216138" w:rsidRPr="00923FB9" w:rsidRDefault="00216138" w:rsidP="00216138">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1188139" w14:textId="77777777" w:rsidR="00216138" w:rsidRPr="00923FB9" w:rsidRDefault="00216138" w:rsidP="00216138">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2231F6" w14:textId="77777777" w:rsidR="00216138" w:rsidRPr="00923FB9" w:rsidRDefault="00216138" w:rsidP="00216138">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E3846E" w14:textId="77777777" w:rsidR="00216138" w:rsidRPr="00923FB9" w:rsidRDefault="00216138" w:rsidP="00216138">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295C568A" w14:textId="77777777" w:rsidR="00216138" w:rsidRPr="00923FB9" w:rsidRDefault="00216138" w:rsidP="00216138">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5670B93C" w14:textId="77777777" w:rsidR="00216138" w:rsidRDefault="00216138" w:rsidP="00216138">
            <w:pPr>
              <w:pStyle w:val="TAC"/>
              <w:rPr>
                <w:lang w:eastAsia="fi-FI"/>
              </w:rPr>
            </w:pPr>
            <w:r w:rsidRPr="00590AEE">
              <w:t>IMD2</w:t>
            </w:r>
            <w:r w:rsidRPr="0024595D">
              <w:rPr>
                <w:vertAlign w:val="superscript"/>
              </w:rPr>
              <w:t>18</w:t>
            </w:r>
          </w:p>
        </w:tc>
      </w:tr>
      <w:tr w:rsidR="00216138" w14:paraId="5F8EBDEB"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D8D80F7" w14:textId="77777777" w:rsidR="00216138" w:rsidRPr="00C36054" w:rsidRDefault="00216138" w:rsidP="00216138">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995EFE" w14:textId="77777777" w:rsidR="00216138" w:rsidRDefault="00216138" w:rsidP="00216138">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EDE1941" w14:textId="77777777" w:rsidR="00216138" w:rsidRPr="00923FB9" w:rsidRDefault="00216138" w:rsidP="00216138">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697BAA6D" w14:textId="77777777" w:rsidR="00216138" w:rsidRPr="00923FB9" w:rsidRDefault="00216138" w:rsidP="00216138">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46134E" w14:textId="77777777" w:rsidR="00216138" w:rsidRPr="00923FB9" w:rsidRDefault="00216138" w:rsidP="00216138">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5F6CE7" w14:textId="77777777" w:rsidR="00216138" w:rsidRPr="00923FB9" w:rsidRDefault="00216138" w:rsidP="00216138">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3EE1C464" w14:textId="77777777" w:rsidR="00216138" w:rsidRPr="00923FB9" w:rsidRDefault="00216138" w:rsidP="00216138">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380E6F" w14:textId="77777777" w:rsidR="00216138" w:rsidRDefault="00216138" w:rsidP="00216138">
            <w:pPr>
              <w:pStyle w:val="TAC"/>
              <w:rPr>
                <w:lang w:eastAsia="fi-FI"/>
              </w:rPr>
            </w:pPr>
            <w:r>
              <w:rPr>
                <w:color w:val="000000"/>
                <w:lang w:val="en-US" w:eastAsia="zh-CN"/>
              </w:rPr>
              <w:t>N/A</w:t>
            </w:r>
          </w:p>
        </w:tc>
      </w:tr>
      <w:tr w:rsidR="00216138" w:rsidRPr="00EF5447" w14:paraId="2BB37DD2"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0218DB7B" w14:textId="77777777" w:rsidR="00216138" w:rsidRDefault="00216138" w:rsidP="00216138">
            <w:pPr>
              <w:pStyle w:val="TAC"/>
              <w:rPr>
                <w:lang w:val="sv-SE" w:eastAsia="ja-JP"/>
              </w:rPr>
            </w:pPr>
            <w:r>
              <w:rPr>
                <w:lang w:val="sv-SE" w:eastAsia="ja-JP"/>
              </w:rPr>
              <w:t>DC_12A-66A_n5A</w:t>
            </w:r>
          </w:p>
          <w:p w14:paraId="0EA8C1DF" w14:textId="77777777" w:rsidR="00216138" w:rsidRPr="00EF5447" w:rsidRDefault="00216138" w:rsidP="00216138">
            <w:pPr>
              <w:pStyle w:val="TAC"/>
              <w:rPr>
                <w:rFonts w:eastAsia="MS Mincho"/>
              </w:rPr>
            </w:pPr>
            <w:r>
              <w:rPr>
                <w:lang w:val="sv-SE" w:eastAsia="ja-JP"/>
              </w:rPr>
              <w:t>DC_12A-66A-66A_n5A</w:t>
            </w:r>
          </w:p>
        </w:tc>
        <w:tc>
          <w:tcPr>
            <w:tcW w:w="868" w:type="dxa"/>
            <w:shd w:val="clear" w:color="auto" w:fill="auto"/>
          </w:tcPr>
          <w:p w14:paraId="7B2246BA" w14:textId="77777777" w:rsidR="00216138" w:rsidRPr="00EF5447" w:rsidRDefault="00216138" w:rsidP="00216138">
            <w:pPr>
              <w:pStyle w:val="TAC"/>
              <w:rPr>
                <w:lang w:eastAsia="ja-JP"/>
              </w:rPr>
            </w:pPr>
            <w:r>
              <w:t>12</w:t>
            </w:r>
          </w:p>
        </w:tc>
        <w:tc>
          <w:tcPr>
            <w:tcW w:w="1380" w:type="dxa"/>
            <w:gridSpan w:val="2"/>
            <w:shd w:val="clear" w:color="auto" w:fill="auto"/>
            <w:noWrap/>
          </w:tcPr>
          <w:p w14:paraId="6D003FAF" w14:textId="77777777" w:rsidR="00216138" w:rsidRPr="00EF5447" w:rsidRDefault="00216138" w:rsidP="00216138">
            <w:pPr>
              <w:pStyle w:val="TAC"/>
            </w:pPr>
            <w:r>
              <w:t>N/A</w:t>
            </w:r>
          </w:p>
        </w:tc>
        <w:tc>
          <w:tcPr>
            <w:tcW w:w="817" w:type="dxa"/>
            <w:gridSpan w:val="2"/>
            <w:shd w:val="clear" w:color="auto" w:fill="auto"/>
            <w:noWrap/>
          </w:tcPr>
          <w:p w14:paraId="3D980EFD" w14:textId="77777777" w:rsidR="00216138" w:rsidRPr="00EF5447" w:rsidRDefault="00216138" w:rsidP="00216138">
            <w:pPr>
              <w:pStyle w:val="TAC"/>
              <w:rPr>
                <w:rFonts w:eastAsia="Malgun Gothic"/>
                <w:lang w:eastAsia="ko-KR"/>
              </w:rPr>
            </w:pPr>
            <w:r w:rsidRPr="003C4CEC">
              <w:t>5</w:t>
            </w:r>
          </w:p>
        </w:tc>
        <w:tc>
          <w:tcPr>
            <w:tcW w:w="2554" w:type="dxa"/>
            <w:gridSpan w:val="2"/>
            <w:shd w:val="clear" w:color="auto" w:fill="auto"/>
            <w:noWrap/>
          </w:tcPr>
          <w:p w14:paraId="0D83E7D7" w14:textId="77777777" w:rsidR="00216138" w:rsidRPr="00EF5447" w:rsidRDefault="00216138" w:rsidP="00216138">
            <w:pPr>
              <w:pStyle w:val="TAC"/>
              <w:rPr>
                <w:rFonts w:eastAsia="Malgun Gothic"/>
                <w:lang w:eastAsia="ko-KR"/>
              </w:rPr>
            </w:pPr>
            <w:r>
              <w:t>N/A</w:t>
            </w:r>
          </w:p>
        </w:tc>
        <w:tc>
          <w:tcPr>
            <w:tcW w:w="1323" w:type="dxa"/>
            <w:gridSpan w:val="2"/>
            <w:shd w:val="clear" w:color="auto" w:fill="auto"/>
            <w:noWrap/>
          </w:tcPr>
          <w:p w14:paraId="1861D41C" w14:textId="77777777" w:rsidR="00216138" w:rsidRPr="00EF5447" w:rsidRDefault="00216138" w:rsidP="00216138">
            <w:pPr>
              <w:pStyle w:val="TAC"/>
            </w:pPr>
            <w:r>
              <w:t>742</w:t>
            </w:r>
          </w:p>
        </w:tc>
        <w:tc>
          <w:tcPr>
            <w:tcW w:w="867" w:type="dxa"/>
            <w:gridSpan w:val="2"/>
            <w:shd w:val="clear" w:color="auto" w:fill="auto"/>
          </w:tcPr>
          <w:p w14:paraId="7C130811" w14:textId="77777777" w:rsidR="00216138" w:rsidRPr="00EF5447" w:rsidRDefault="00216138" w:rsidP="00216138">
            <w:pPr>
              <w:pStyle w:val="TAC"/>
              <w:rPr>
                <w:lang w:eastAsia="ja-JP"/>
              </w:rPr>
            </w:pPr>
            <w:r>
              <w:t>9.4</w:t>
            </w:r>
          </w:p>
        </w:tc>
        <w:tc>
          <w:tcPr>
            <w:tcW w:w="1248" w:type="dxa"/>
            <w:gridSpan w:val="3"/>
            <w:shd w:val="clear" w:color="auto" w:fill="auto"/>
          </w:tcPr>
          <w:p w14:paraId="01296279" w14:textId="77777777" w:rsidR="00216138" w:rsidRPr="00EF5447" w:rsidRDefault="00216138" w:rsidP="00216138">
            <w:pPr>
              <w:pStyle w:val="TAC"/>
            </w:pPr>
            <w:r>
              <w:t>IMD4</w:t>
            </w:r>
          </w:p>
        </w:tc>
      </w:tr>
      <w:tr w:rsidR="00216138" w:rsidRPr="00EF5447" w14:paraId="4CFA9C89" w14:textId="77777777" w:rsidTr="009E212A">
        <w:trPr>
          <w:trHeight w:val="54"/>
          <w:jc w:val="center"/>
        </w:trPr>
        <w:tc>
          <w:tcPr>
            <w:tcW w:w="2259" w:type="dxa"/>
            <w:tcBorders>
              <w:top w:val="nil"/>
              <w:left w:val="single" w:sz="4" w:space="0" w:color="auto"/>
              <w:bottom w:val="nil"/>
              <w:right w:val="single" w:sz="4" w:space="0" w:color="auto"/>
            </w:tcBorders>
          </w:tcPr>
          <w:p w14:paraId="1FEEAE2B" w14:textId="77777777" w:rsidR="00216138" w:rsidRPr="00EF5447" w:rsidRDefault="00216138" w:rsidP="00216138">
            <w:pPr>
              <w:pStyle w:val="TAC"/>
              <w:rPr>
                <w:rFonts w:eastAsia="MS Mincho"/>
              </w:rPr>
            </w:pPr>
          </w:p>
        </w:tc>
        <w:tc>
          <w:tcPr>
            <w:tcW w:w="868" w:type="dxa"/>
            <w:shd w:val="clear" w:color="auto" w:fill="auto"/>
          </w:tcPr>
          <w:p w14:paraId="229C7489" w14:textId="77777777" w:rsidR="00216138" w:rsidRPr="00EF5447" w:rsidRDefault="00216138" w:rsidP="00216138">
            <w:pPr>
              <w:pStyle w:val="TAC"/>
              <w:rPr>
                <w:lang w:eastAsia="ja-JP"/>
              </w:rPr>
            </w:pPr>
            <w:r>
              <w:t>66</w:t>
            </w:r>
          </w:p>
        </w:tc>
        <w:tc>
          <w:tcPr>
            <w:tcW w:w="1380" w:type="dxa"/>
            <w:gridSpan w:val="2"/>
            <w:shd w:val="clear" w:color="auto" w:fill="auto"/>
            <w:noWrap/>
          </w:tcPr>
          <w:p w14:paraId="672F83D8" w14:textId="77777777" w:rsidR="00216138" w:rsidRPr="00EF5447" w:rsidRDefault="00216138" w:rsidP="00216138">
            <w:pPr>
              <w:pStyle w:val="TAC"/>
            </w:pPr>
            <w:r w:rsidRPr="003C4CEC">
              <w:t>1745</w:t>
            </w:r>
          </w:p>
        </w:tc>
        <w:tc>
          <w:tcPr>
            <w:tcW w:w="817" w:type="dxa"/>
            <w:gridSpan w:val="2"/>
            <w:shd w:val="clear" w:color="auto" w:fill="auto"/>
            <w:noWrap/>
          </w:tcPr>
          <w:p w14:paraId="24E1F663" w14:textId="77777777" w:rsidR="00216138" w:rsidRPr="00EF5447" w:rsidRDefault="00216138" w:rsidP="00216138">
            <w:pPr>
              <w:pStyle w:val="TAC"/>
              <w:rPr>
                <w:rFonts w:eastAsia="Malgun Gothic"/>
                <w:lang w:eastAsia="ko-KR"/>
              </w:rPr>
            </w:pPr>
            <w:r w:rsidRPr="003C4CEC">
              <w:t>5</w:t>
            </w:r>
          </w:p>
        </w:tc>
        <w:tc>
          <w:tcPr>
            <w:tcW w:w="2554" w:type="dxa"/>
            <w:gridSpan w:val="2"/>
            <w:shd w:val="clear" w:color="auto" w:fill="auto"/>
            <w:noWrap/>
          </w:tcPr>
          <w:p w14:paraId="0BB5E7F8" w14:textId="77777777" w:rsidR="00216138" w:rsidRPr="00EF5447" w:rsidRDefault="00216138" w:rsidP="00216138">
            <w:pPr>
              <w:pStyle w:val="TAC"/>
              <w:rPr>
                <w:rFonts w:eastAsia="Malgun Gothic"/>
                <w:lang w:eastAsia="ko-KR"/>
              </w:rPr>
            </w:pPr>
            <w:r w:rsidRPr="003C4CEC">
              <w:t>25</w:t>
            </w:r>
          </w:p>
        </w:tc>
        <w:tc>
          <w:tcPr>
            <w:tcW w:w="1323" w:type="dxa"/>
            <w:gridSpan w:val="2"/>
            <w:shd w:val="clear" w:color="auto" w:fill="auto"/>
            <w:noWrap/>
          </w:tcPr>
          <w:p w14:paraId="5C90CAD1" w14:textId="77777777" w:rsidR="00216138" w:rsidRPr="00EF5447" w:rsidRDefault="00216138" w:rsidP="00216138">
            <w:pPr>
              <w:pStyle w:val="TAC"/>
            </w:pPr>
            <w:r>
              <w:t>2145</w:t>
            </w:r>
          </w:p>
        </w:tc>
        <w:tc>
          <w:tcPr>
            <w:tcW w:w="867" w:type="dxa"/>
            <w:gridSpan w:val="2"/>
            <w:shd w:val="clear" w:color="auto" w:fill="auto"/>
          </w:tcPr>
          <w:p w14:paraId="39C196D5" w14:textId="77777777" w:rsidR="00216138" w:rsidRPr="00EF5447" w:rsidRDefault="00216138" w:rsidP="00216138">
            <w:pPr>
              <w:pStyle w:val="TAC"/>
              <w:rPr>
                <w:lang w:eastAsia="ja-JP"/>
              </w:rPr>
            </w:pPr>
            <w:r>
              <w:t>N/A</w:t>
            </w:r>
          </w:p>
        </w:tc>
        <w:tc>
          <w:tcPr>
            <w:tcW w:w="1248" w:type="dxa"/>
            <w:gridSpan w:val="3"/>
            <w:shd w:val="clear" w:color="auto" w:fill="auto"/>
          </w:tcPr>
          <w:p w14:paraId="52C43A3A" w14:textId="77777777" w:rsidR="00216138" w:rsidRPr="00EF5447" w:rsidRDefault="00216138" w:rsidP="00216138">
            <w:pPr>
              <w:pStyle w:val="TAC"/>
            </w:pPr>
            <w:r>
              <w:t>N/A</w:t>
            </w:r>
          </w:p>
        </w:tc>
      </w:tr>
      <w:tr w:rsidR="00216138" w:rsidRPr="00EF5447" w14:paraId="2C1F4C12"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55408F7" w14:textId="77777777" w:rsidR="00216138" w:rsidRPr="00EF5447" w:rsidRDefault="00216138" w:rsidP="00216138">
            <w:pPr>
              <w:pStyle w:val="TAC"/>
              <w:rPr>
                <w:rFonts w:eastAsia="MS Mincho"/>
              </w:rPr>
            </w:pPr>
          </w:p>
        </w:tc>
        <w:tc>
          <w:tcPr>
            <w:tcW w:w="868" w:type="dxa"/>
            <w:shd w:val="clear" w:color="auto" w:fill="auto"/>
          </w:tcPr>
          <w:p w14:paraId="43E8B35D" w14:textId="77777777" w:rsidR="00216138" w:rsidRPr="00EF5447" w:rsidRDefault="00216138" w:rsidP="00216138">
            <w:pPr>
              <w:pStyle w:val="TAC"/>
              <w:rPr>
                <w:lang w:eastAsia="ja-JP"/>
              </w:rPr>
            </w:pPr>
            <w:r>
              <w:t>n5</w:t>
            </w:r>
          </w:p>
        </w:tc>
        <w:tc>
          <w:tcPr>
            <w:tcW w:w="1380" w:type="dxa"/>
            <w:gridSpan w:val="2"/>
            <w:shd w:val="clear" w:color="auto" w:fill="auto"/>
            <w:noWrap/>
          </w:tcPr>
          <w:p w14:paraId="5135C323" w14:textId="77777777" w:rsidR="00216138" w:rsidRPr="00EF5447" w:rsidRDefault="00216138" w:rsidP="00216138">
            <w:pPr>
              <w:pStyle w:val="TAC"/>
            </w:pPr>
            <w:r w:rsidRPr="003C4CEC">
              <w:t>829</w:t>
            </w:r>
          </w:p>
        </w:tc>
        <w:tc>
          <w:tcPr>
            <w:tcW w:w="817" w:type="dxa"/>
            <w:gridSpan w:val="2"/>
            <w:shd w:val="clear" w:color="auto" w:fill="auto"/>
            <w:noWrap/>
          </w:tcPr>
          <w:p w14:paraId="168BF314" w14:textId="77777777" w:rsidR="00216138" w:rsidRPr="00EF5447" w:rsidRDefault="00216138" w:rsidP="00216138">
            <w:pPr>
              <w:pStyle w:val="TAC"/>
              <w:rPr>
                <w:rFonts w:eastAsia="Malgun Gothic"/>
                <w:lang w:eastAsia="ko-KR"/>
              </w:rPr>
            </w:pPr>
            <w:r w:rsidRPr="003C4CEC">
              <w:t>5</w:t>
            </w:r>
          </w:p>
        </w:tc>
        <w:tc>
          <w:tcPr>
            <w:tcW w:w="2554" w:type="dxa"/>
            <w:gridSpan w:val="2"/>
            <w:shd w:val="clear" w:color="auto" w:fill="auto"/>
            <w:noWrap/>
          </w:tcPr>
          <w:p w14:paraId="11F9062F" w14:textId="77777777" w:rsidR="00216138" w:rsidRPr="00EF5447" w:rsidRDefault="00216138" w:rsidP="00216138">
            <w:pPr>
              <w:pStyle w:val="TAC"/>
              <w:rPr>
                <w:rFonts w:eastAsia="Malgun Gothic"/>
                <w:lang w:eastAsia="ko-KR"/>
              </w:rPr>
            </w:pPr>
            <w:r w:rsidRPr="003C4CEC">
              <w:t>25</w:t>
            </w:r>
          </w:p>
        </w:tc>
        <w:tc>
          <w:tcPr>
            <w:tcW w:w="1323" w:type="dxa"/>
            <w:gridSpan w:val="2"/>
            <w:shd w:val="clear" w:color="auto" w:fill="auto"/>
            <w:noWrap/>
          </w:tcPr>
          <w:p w14:paraId="196EEA3B" w14:textId="77777777" w:rsidR="00216138" w:rsidRPr="00EF5447" w:rsidRDefault="00216138" w:rsidP="00216138">
            <w:pPr>
              <w:pStyle w:val="TAC"/>
            </w:pPr>
            <w:r>
              <w:t>874</w:t>
            </w:r>
          </w:p>
        </w:tc>
        <w:tc>
          <w:tcPr>
            <w:tcW w:w="867" w:type="dxa"/>
            <w:gridSpan w:val="2"/>
            <w:shd w:val="clear" w:color="auto" w:fill="auto"/>
          </w:tcPr>
          <w:p w14:paraId="4F1C92E7" w14:textId="77777777" w:rsidR="00216138" w:rsidRPr="00EF5447" w:rsidRDefault="00216138" w:rsidP="00216138">
            <w:pPr>
              <w:pStyle w:val="TAC"/>
              <w:rPr>
                <w:lang w:eastAsia="ja-JP"/>
              </w:rPr>
            </w:pPr>
            <w:r>
              <w:t>N/A</w:t>
            </w:r>
          </w:p>
        </w:tc>
        <w:tc>
          <w:tcPr>
            <w:tcW w:w="1248" w:type="dxa"/>
            <w:gridSpan w:val="3"/>
            <w:shd w:val="clear" w:color="auto" w:fill="auto"/>
          </w:tcPr>
          <w:p w14:paraId="163C8DF9" w14:textId="77777777" w:rsidR="00216138" w:rsidRPr="00EF5447" w:rsidRDefault="00216138" w:rsidP="00216138">
            <w:pPr>
              <w:pStyle w:val="TAC"/>
            </w:pPr>
            <w:r>
              <w:t>N/A</w:t>
            </w:r>
          </w:p>
        </w:tc>
      </w:tr>
      <w:tr w:rsidR="00216138" w14:paraId="19815569"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47B6145F" w14:textId="77777777" w:rsidR="00216138" w:rsidRPr="00EF5447" w:rsidRDefault="00216138" w:rsidP="00216138">
            <w:pPr>
              <w:pStyle w:val="TAC"/>
              <w:rPr>
                <w:rFonts w:eastAsia="MS Mincho"/>
              </w:rPr>
            </w:pPr>
            <w:r>
              <w:rPr>
                <w:lang w:eastAsia="zh-CN"/>
              </w:rPr>
              <w:t>DC_12A-66A_n7A</w:t>
            </w:r>
          </w:p>
        </w:tc>
        <w:tc>
          <w:tcPr>
            <w:tcW w:w="868" w:type="dxa"/>
            <w:shd w:val="clear" w:color="auto" w:fill="auto"/>
            <w:vAlign w:val="center"/>
          </w:tcPr>
          <w:p w14:paraId="2F386571" w14:textId="77777777" w:rsidR="00216138" w:rsidRDefault="00216138" w:rsidP="00216138">
            <w:pPr>
              <w:pStyle w:val="TAC"/>
            </w:pPr>
            <w:r>
              <w:rPr>
                <w:color w:val="000000"/>
              </w:rPr>
              <w:t>12</w:t>
            </w:r>
          </w:p>
        </w:tc>
        <w:tc>
          <w:tcPr>
            <w:tcW w:w="1380" w:type="dxa"/>
            <w:gridSpan w:val="2"/>
            <w:shd w:val="clear" w:color="auto" w:fill="auto"/>
            <w:noWrap/>
            <w:vAlign w:val="center"/>
          </w:tcPr>
          <w:p w14:paraId="21986D3B" w14:textId="77777777" w:rsidR="00216138" w:rsidRDefault="00216138" w:rsidP="00216138">
            <w:pPr>
              <w:pStyle w:val="TAC"/>
            </w:pPr>
            <w:r>
              <w:rPr>
                <w:rFonts w:eastAsia="Malgun Gothic" w:cs="Arial"/>
                <w:kern w:val="2"/>
                <w:szCs w:val="24"/>
                <w:lang w:eastAsia="ko-KR"/>
              </w:rPr>
              <w:t>N/A</w:t>
            </w:r>
          </w:p>
        </w:tc>
        <w:tc>
          <w:tcPr>
            <w:tcW w:w="817" w:type="dxa"/>
            <w:gridSpan w:val="2"/>
            <w:shd w:val="clear" w:color="auto" w:fill="auto"/>
            <w:noWrap/>
            <w:vAlign w:val="center"/>
          </w:tcPr>
          <w:p w14:paraId="6FA3275A" w14:textId="77777777" w:rsidR="00216138" w:rsidRDefault="00216138" w:rsidP="00216138">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129AD5E" w14:textId="77777777" w:rsidR="00216138" w:rsidRDefault="00216138" w:rsidP="00216138">
            <w:pPr>
              <w:pStyle w:val="TAC"/>
            </w:pPr>
            <w:r>
              <w:rPr>
                <w:rFonts w:eastAsia="Malgun Gothic" w:cs="Arial"/>
                <w:kern w:val="2"/>
                <w:szCs w:val="24"/>
                <w:lang w:eastAsia="ko-KR"/>
              </w:rPr>
              <w:t>N/A</w:t>
            </w:r>
          </w:p>
        </w:tc>
        <w:tc>
          <w:tcPr>
            <w:tcW w:w="1323" w:type="dxa"/>
            <w:gridSpan w:val="2"/>
            <w:shd w:val="clear" w:color="auto" w:fill="auto"/>
            <w:noWrap/>
            <w:vAlign w:val="center"/>
          </w:tcPr>
          <w:p w14:paraId="16ECCACA" w14:textId="77777777" w:rsidR="00216138" w:rsidRDefault="00216138" w:rsidP="00216138">
            <w:pPr>
              <w:pStyle w:val="TAC"/>
            </w:pPr>
            <w:r>
              <w:rPr>
                <w:rFonts w:cs="Arial"/>
                <w:kern w:val="2"/>
                <w:szCs w:val="24"/>
              </w:rPr>
              <w:t>742</w:t>
            </w:r>
          </w:p>
        </w:tc>
        <w:tc>
          <w:tcPr>
            <w:tcW w:w="867" w:type="dxa"/>
            <w:gridSpan w:val="2"/>
            <w:shd w:val="clear" w:color="auto" w:fill="auto"/>
            <w:vAlign w:val="center"/>
          </w:tcPr>
          <w:p w14:paraId="152C607B" w14:textId="77777777" w:rsidR="00216138" w:rsidRDefault="00216138" w:rsidP="00216138">
            <w:pPr>
              <w:pStyle w:val="TAC"/>
            </w:pPr>
            <w:r>
              <w:rPr>
                <w:rFonts w:cs="Arial"/>
                <w:kern w:val="2"/>
                <w:szCs w:val="24"/>
              </w:rPr>
              <w:t>31</w:t>
            </w:r>
          </w:p>
        </w:tc>
        <w:tc>
          <w:tcPr>
            <w:tcW w:w="1248" w:type="dxa"/>
            <w:gridSpan w:val="3"/>
            <w:shd w:val="clear" w:color="auto" w:fill="auto"/>
            <w:vAlign w:val="center"/>
          </w:tcPr>
          <w:p w14:paraId="627E11E4" w14:textId="77777777" w:rsidR="00216138" w:rsidRDefault="00216138" w:rsidP="00216138">
            <w:pPr>
              <w:pStyle w:val="TAC"/>
            </w:pPr>
            <w:r>
              <w:rPr>
                <w:lang w:eastAsia="ja-JP"/>
              </w:rPr>
              <w:t>IMD</w:t>
            </w:r>
            <w:r>
              <w:t>2</w:t>
            </w:r>
          </w:p>
        </w:tc>
      </w:tr>
      <w:tr w:rsidR="00216138" w14:paraId="1DD61BF2"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1B6611C" w14:textId="77777777" w:rsidR="00216138" w:rsidRPr="00EF5447" w:rsidRDefault="00216138" w:rsidP="00216138">
            <w:pPr>
              <w:pStyle w:val="TAC"/>
              <w:rPr>
                <w:rFonts w:eastAsia="MS Mincho"/>
              </w:rPr>
            </w:pPr>
          </w:p>
        </w:tc>
        <w:tc>
          <w:tcPr>
            <w:tcW w:w="868" w:type="dxa"/>
            <w:shd w:val="clear" w:color="auto" w:fill="auto"/>
            <w:vAlign w:val="center"/>
          </w:tcPr>
          <w:p w14:paraId="1CB818FC" w14:textId="77777777" w:rsidR="00216138" w:rsidRDefault="00216138" w:rsidP="00216138">
            <w:pPr>
              <w:pStyle w:val="TAC"/>
            </w:pPr>
            <w:r>
              <w:rPr>
                <w:color w:val="000000"/>
                <w:lang w:eastAsia="zh-CN"/>
              </w:rPr>
              <w:t>66</w:t>
            </w:r>
          </w:p>
        </w:tc>
        <w:tc>
          <w:tcPr>
            <w:tcW w:w="1380" w:type="dxa"/>
            <w:gridSpan w:val="2"/>
            <w:shd w:val="clear" w:color="auto" w:fill="auto"/>
            <w:noWrap/>
            <w:vAlign w:val="center"/>
          </w:tcPr>
          <w:p w14:paraId="5DA33CA8" w14:textId="77777777" w:rsidR="00216138" w:rsidRDefault="00216138" w:rsidP="00216138">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5A5AF350" w14:textId="77777777" w:rsidR="00216138" w:rsidRDefault="00216138" w:rsidP="00216138">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E352EAF" w14:textId="77777777" w:rsidR="00216138" w:rsidRDefault="00216138" w:rsidP="00216138">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094CDBA0" w14:textId="77777777" w:rsidR="00216138" w:rsidRDefault="00216138" w:rsidP="00216138">
            <w:pPr>
              <w:pStyle w:val="TAC"/>
            </w:pPr>
            <w:r>
              <w:rPr>
                <w:rFonts w:eastAsia="Malgun Gothic" w:cs="Arial"/>
                <w:kern w:val="2"/>
                <w:szCs w:val="24"/>
                <w:lang w:eastAsia="ko-KR"/>
              </w:rPr>
              <w:t>2173</w:t>
            </w:r>
          </w:p>
        </w:tc>
        <w:tc>
          <w:tcPr>
            <w:tcW w:w="867" w:type="dxa"/>
            <w:gridSpan w:val="2"/>
            <w:shd w:val="clear" w:color="auto" w:fill="auto"/>
            <w:vAlign w:val="center"/>
          </w:tcPr>
          <w:p w14:paraId="649239C0" w14:textId="77777777" w:rsidR="00216138" w:rsidRDefault="00216138" w:rsidP="00216138">
            <w:pPr>
              <w:pStyle w:val="TAC"/>
            </w:pPr>
            <w:r>
              <w:rPr>
                <w:rFonts w:eastAsia="Malgun Gothic" w:cs="Arial"/>
                <w:kern w:val="2"/>
                <w:szCs w:val="24"/>
                <w:lang w:eastAsia="ko-KR"/>
              </w:rPr>
              <w:t>N/A</w:t>
            </w:r>
          </w:p>
        </w:tc>
        <w:tc>
          <w:tcPr>
            <w:tcW w:w="1248" w:type="dxa"/>
            <w:gridSpan w:val="3"/>
            <w:shd w:val="clear" w:color="auto" w:fill="auto"/>
            <w:vAlign w:val="center"/>
          </w:tcPr>
          <w:p w14:paraId="58BE7688" w14:textId="77777777" w:rsidR="00216138" w:rsidRDefault="00216138" w:rsidP="00216138">
            <w:pPr>
              <w:pStyle w:val="TAC"/>
            </w:pPr>
            <w:r>
              <w:rPr>
                <w:rFonts w:eastAsia="Malgun Gothic"/>
                <w:lang w:eastAsia="ko-KR"/>
              </w:rPr>
              <w:t>N/A</w:t>
            </w:r>
          </w:p>
        </w:tc>
      </w:tr>
      <w:tr w:rsidR="00216138" w14:paraId="7583D18D"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39FAD2E7" w14:textId="77777777" w:rsidR="00216138" w:rsidRPr="00EF5447" w:rsidRDefault="00216138" w:rsidP="00216138">
            <w:pPr>
              <w:pStyle w:val="TAC"/>
              <w:rPr>
                <w:rFonts w:eastAsia="MS Mincho"/>
              </w:rPr>
            </w:pPr>
          </w:p>
        </w:tc>
        <w:tc>
          <w:tcPr>
            <w:tcW w:w="868" w:type="dxa"/>
            <w:shd w:val="clear" w:color="auto" w:fill="auto"/>
            <w:vAlign w:val="center"/>
          </w:tcPr>
          <w:p w14:paraId="6679C667" w14:textId="77777777" w:rsidR="00216138" w:rsidRDefault="00216138" w:rsidP="00216138">
            <w:pPr>
              <w:pStyle w:val="TAC"/>
            </w:pPr>
            <w:r>
              <w:rPr>
                <w:color w:val="000000"/>
              </w:rPr>
              <w:t>n7</w:t>
            </w:r>
          </w:p>
        </w:tc>
        <w:tc>
          <w:tcPr>
            <w:tcW w:w="1380" w:type="dxa"/>
            <w:gridSpan w:val="2"/>
            <w:shd w:val="clear" w:color="auto" w:fill="auto"/>
            <w:noWrap/>
            <w:vAlign w:val="center"/>
          </w:tcPr>
          <w:p w14:paraId="68BD3921" w14:textId="77777777" w:rsidR="00216138" w:rsidRDefault="00216138" w:rsidP="00216138">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3E458D6A" w14:textId="77777777" w:rsidR="00216138" w:rsidRDefault="00216138" w:rsidP="00216138">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D4F00F7" w14:textId="77777777" w:rsidR="00216138" w:rsidRDefault="00216138" w:rsidP="00216138">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AE4B4F6" w14:textId="77777777" w:rsidR="00216138" w:rsidRDefault="00216138" w:rsidP="00216138">
            <w:pPr>
              <w:pStyle w:val="TAC"/>
            </w:pPr>
            <w:r>
              <w:rPr>
                <w:lang w:eastAsia="zh-CN"/>
              </w:rPr>
              <w:t>2635</w:t>
            </w:r>
          </w:p>
        </w:tc>
        <w:tc>
          <w:tcPr>
            <w:tcW w:w="867" w:type="dxa"/>
            <w:gridSpan w:val="2"/>
            <w:shd w:val="clear" w:color="auto" w:fill="auto"/>
            <w:vAlign w:val="center"/>
          </w:tcPr>
          <w:p w14:paraId="22FF01CF" w14:textId="77777777" w:rsidR="00216138" w:rsidRDefault="00216138" w:rsidP="00216138">
            <w:pPr>
              <w:pStyle w:val="TAC"/>
            </w:pPr>
            <w:r>
              <w:rPr>
                <w:rFonts w:eastAsia="Malgun Gothic" w:cs="Arial"/>
                <w:kern w:val="2"/>
                <w:szCs w:val="24"/>
                <w:lang w:eastAsia="ko-KR"/>
              </w:rPr>
              <w:t>N/A</w:t>
            </w:r>
          </w:p>
        </w:tc>
        <w:tc>
          <w:tcPr>
            <w:tcW w:w="1248" w:type="dxa"/>
            <w:gridSpan w:val="3"/>
            <w:shd w:val="clear" w:color="auto" w:fill="auto"/>
            <w:vAlign w:val="center"/>
          </w:tcPr>
          <w:p w14:paraId="2BF51DC5" w14:textId="77777777" w:rsidR="00216138" w:rsidRDefault="00216138" w:rsidP="00216138">
            <w:pPr>
              <w:pStyle w:val="TAC"/>
            </w:pPr>
            <w:r>
              <w:rPr>
                <w:rFonts w:eastAsia="Malgun Gothic" w:cs="Arial"/>
                <w:kern w:val="2"/>
                <w:szCs w:val="24"/>
                <w:lang w:eastAsia="ko-KR"/>
              </w:rPr>
              <w:t>N/A</w:t>
            </w:r>
          </w:p>
        </w:tc>
      </w:tr>
      <w:tr w:rsidR="00216138" w14:paraId="662D9F61"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5D0AF6E5" w14:textId="77777777" w:rsidR="00216138" w:rsidRDefault="00216138" w:rsidP="00216138">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AEA5F5" w14:textId="77777777" w:rsidR="00216138" w:rsidRDefault="00216138" w:rsidP="00216138">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157A9"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CB5F4"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4D1707"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7922A9" w14:textId="77777777" w:rsidR="00216138" w:rsidRDefault="00216138" w:rsidP="00216138">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934B"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6A5A5"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2593771B"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F48306A"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764D18" w14:textId="77777777" w:rsidR="00216138" w:rsidRDefault="00216138" w:rsidP="00216138">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84B7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4D5F9"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189F2"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5F69C" w14:textId="77777777" w:rsidR="00216138" w:rsidRDefault="00216138" w:rsidP="00216138">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9583"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EB06F"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21FBB29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254D060D"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EDDFE4" w14:textId="77777777" w:rsidR="00216138" w:rsidRDefault="00216138" w:rsidP="00216138">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2E606"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F56DC"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24183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24EE5" w14:textId="77777777" w:rsidR="00216138" w:rsidRDefault="00216138" w:rsidP="00216138">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A1A1"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A4953"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IMD3</w:t>
            </w:r>
          </w:p>
        </w:tc>
      </w:tr>
      <w:tr w:rsidR="00216138" w14:paraId="63FB7E84"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FFF48F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9ED3BF" w14:textId="77777777" w:rsidR="00216138" w:rsidRDefault="00216138" w:rsidP="00216138">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DF9B6"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1A538"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C109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62483" w14:textId="77777777" w:rsidR="00216138" w:rsidRDefault="00216138" w:rsidP="00216138">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38862"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40CC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7A784140"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23185C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E574B1" w14:textId="77777777" w:rsidR="00216138" w:rsidRDefault="00216138" w:rsidP="00216138">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A5E86"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92BAC"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D4791"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F56AD" w14:textId="77777777" w:rsidR="00216138" w:rsidRDefault="00216138" w:rsidP="00216138">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EBE3"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2306B"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IMD5</w:t>
            </w:r>
          </w:p>
        </w:tc>
      </w:tr>
      <w:tr w:rsidR="00216138" w14:paraId="2B6419DA"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26C1FEB"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117B53" w14:textId="77777777" w:rsidR="00216138" w:rsidRDefault="00216138" w:rsidP="00216138">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4E9D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C5412"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20464"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F3F9A" w14:textId="77777777" w:rsidR="00216138" w:rsidRDefault="00216138" w:rsidP="00216138">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D788"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4350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100571F5"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3A4089C7"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F25901" w14:textId="77777777" w:rsidR="00216138" w:rsidRDefault="00216138" w:rsidP="00216138">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D60A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249C8"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51FF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874A3" w14:textId="77777777" w:rsidR="00216138" w:rsidRDefault="00216138" w:rsidP="00216138">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F819C"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C02D4"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52C652DF"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3BF18FE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2A9132" w14:textId="77777777" w:rsidR="00216138" w:rsidRDefault="00216138" w:rsidP="00216138">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1103CE"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BCB1B"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B9968"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791960" w14:textId="77777777" w:rsidR="00216138" w:rsidRDefault="00216138" w:rsidP="00216138">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559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4246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IMD3</w:t>
            </w:r>
          </w:p>
        </w:tc>
      </w:tr>
      <w:tr w:rsidR="00216138" w14:paraId="15A64C4D"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1D6616B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826549" w14:textId="77777777" w:rsidR="00216138" w:rsidRDefault="00216138" w:rsidP="00216138">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74968E"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C0BB25"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87A6C"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D3E01" w14:textId="77777777" w:rsidR="00216138" w:rsidRDefault="00216138" w:rsidP="00216138">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6BC0"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29836"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77E373DE"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27C9E30B" w14:textId="77777777" w:rsidR="00216138" w:rsidRDefault="00216138" w:rsidP="00216138">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17D1E6" w14:textId="77777777" w:rsidR="00216138" w:rsidRDefault="00216138" w:rsidP="00216138">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C212C"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16CCE"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7C9D1"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62C7F" w14:textId="77777777" w:rsidR="00216138" w:rsidRDefault="00216138" w:rsidP="00216138">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C83F"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FF700"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IMD2</w:t>
            </w:r>
          </w:p>
        </w:tc>
      </w:tr>
      <w:tr w:rsidR="00216138" w14:paraId="1767F8A2"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6BE106AE"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CA24CB" w14:textId="77777777" w:rsidR="00216138" w:rsidRDefault="00216138" w:rsidP="00216138">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242A9"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408BD"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00F1B"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04D7B" w14:textId="77777777" w:rsidR="00216138" w:rsidRDefault="00216138" w:rsidP="00216138">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95D3F"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B1381"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1E7FB8EA"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0ABA1E3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26FDA0" w14:textId="77777777" w:rsidR="00216138" w:rsidRDefault="00216138" w:rsidP="00216138">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CB971"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3077C"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02D506"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B30AC5" w14:textId="77777777" w:rsidR="00216138" w:rsidRDefault="00216138" w:rsidP="00216138">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EBE7"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6C991"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r>
      <w:tr w:rsidR="00216138" w14:paraId="291C3B8E"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4E59870" w14:textId="77777777" w:rsidR="00216138" w:rsidRDefault="00216138" w:rsidP="00216138">
            <w:pPr>
              <w:pStyle w:val="TAC"/>
              <w:rPr>
                <w:lang w:eastAsia="ko-KR"/>
              </w:rPr>
            </w:pPr>
            <w:r>
              <w:rPr>
                <w:lang w:eastAsia="ko-KR"/>
              </w:rPr>
              <w:t>DC_</w:t>
            </w:r>
            <w:r>
              <w:t>12A-66A</w:t>
            </w:r>
            <w:r>
              <w:rPr>
                <w:lang w:eastAsia="ko-KR"/>
              </w:rPr>
              <w:t>_n</w:t>
            </w:r>
            <w:r>
              <w:t>77</w:t>
            </w:r>
            <w:r>
              <w:rPr>
                <w:lang w:eastAsia="ko-KR"/>
              </w:rPr>
              <w:t>A</w:t>
            </w:r>
          </w:p>
          <w:p w14:paraId="1715D9B5" w14:textId="77777777" w:rsidR="00216138" w:rsidRDefault="00216138" w:rsidP="00216138">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C4DA023" w14:textId="77777777" w:rsidR="00216138" w:rsidRDefault="00216138" w:rsidP="00216138">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053F14" w14:textId="77777777" w:rsidR="00216138" w:rsidRDefault="00216138" w:rsidP="0021613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518602" w14:textId="77777777" w:rsidR="00216138" w:rsidRDefault="00216138" w:rsidP="0021613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8EC6DB" w14:textId="77777777" w:rsidR="00216138" w:rsidRDefault="00216138" w:rsidP="0021613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6F8803" w14:textId="77777777" w:rsidR="00216138" w:rsidRDefault="00216138" w:rsidP="00216138">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00C1CDBC" w14:textId="77777777" w:rsidR="00216138" w:rsidRDefault="00216138" w:rsidP="00216138">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E5554" w14:textId="77777777" w:rsidR="00216138" w:rsidRDefault="00216138" w:rsidP="00216138">
            <w:pPr>
              <w:pStyle w:val="TAC"/>
            </w:pPr>
            <w:r w:rsidRPr="00630321">
              <w:rPr>
                <w:lang w:eastAsia="fi-FI"/>
              </w:rPr>
              <w:t>IMD3</w:t>
            </w:r>
            <w:r w:rsidRPr="00630321">
              <w:rPr>
                <w:vertAlign w:val="superscript"/>
                <w:lang w:eastAsia="fi-FI"/>
              </w:rPr>
              <w:t>11</w:t>
            </w:r>
          </w:p>
        </w:tc>
      </w:tr>
      <w:tr w:rsidR="00216138" w14:paraId="6DCDD1CE"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B2572DE" w14:textId="77777777" w:rsidR="00216138" w:rsidRDefault="00216138" w:rsidP="00216138">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26B47A4A" w14:textId="77777777" w:rsidR="00216138" w:rsidRDefault="00216138" w:rsidP="00216138">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C43DA0" w14:textId="77777777" w:rsidR="00216138" w:rsidRDefault="00216138" w:rsidP="00216138">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77D0DAD" w14:textId="77777777" w:rsidR="00216138" w:rsidRDefault="00216138" w:rsidP="0021613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826491" w14:textId="77777777" w:rsidR="00216138" w:rsidRDefault="00216138" w:rsidP="0021613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58C36D" w14:textId="77777777" w:rsidR="00216138" w:rsidRDefault="00216138" w:rsidP="00216138">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344E01A4" w14:textId="77777777" w:rsidR="00216138" w:rsidRDefault="00216138" w:rsidP="00216138">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A1D0A3" w14:textId="77777777" w:rsidR="00216138" w:rsidRDefault="00216138" w:rsidP="00216138">
            <w:pPr>
              <w:pStyle w:val="TAC"/>
            </w:pPr>
            <w:r w:rsidRPr="00630321">
              <w:rPr>
                <w:lang w:eastAsia="fi-FI"/>
              </w:rPr>
              <w:t>N/A</w:t>
            </w:r>
          </w:p>
        </w:tc>
      </w:tr>
      <w:tr w:rsidR="00216138" w14:paraId="5B50BD3B"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0BF6CED0" w14:textId="77777777" w:rsidR="00216138" w:rsidRDefault="00216138" w:rsidP="00216138">
            <w:pPr>
              <w:pStyle w:val="TAC"/>
              <w:rPr>
                <w:rFonts w:eastAsia="MS Mincho"/>
              </w:rPr>
            </w:pPr>
            <w:r w:rsidRPr="004A3BB8">
              <w:rPr>
                <w:rFonts w:eastAsia="MS Mincho"/>
              </w:rPr>
              <w:lastRenderedPageBreak/>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668C886" w14:textId="77777777" w:rsidR="00216138" w:rsidRDefault="00216138" w:rsidP="00216138">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E170AE" w14:textId="77777777" w:rsidR="00216138" w:rsidRDefault="00216138" w:rsidP="00216138">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7FAC9F4B" w14:textId="77777777" w:rsidR="00216138" w:rsidRDefault="00216138" w:rsidP="0021613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680984" w14:textId="77777777" w:rsidR="00216138" w:rsidRDefault="00216138" w:rsidP="00216138">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41DDCD" w14:textId="77777777" w:rsidR="00216138" w:rsidRDefault="00216138" w:rsidP="00216138">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1FE6DAF0" w14:textId="77777777" w:rsidR="00216138" w:rsidRDefault="00216138" w:rsidP="00216138">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69FE61" w14:textId="77777777" w:rsidR="00216138" w:rsidRDefault="00216138" w:rsidP="00216138">
            <w:pPr>
              <w:pStyle w:val="TAC"/>
            </w:pPr>
            <w:r w:rsidRPr="00630321">
              <w:rPr>
                <w:lang w:eastAsia="fi-FI"/>
              </w:rPr>
              <w:t>N/A</w:t>
            </w:r>
          </w:p>
        </w:tc>
      </w:tr>
      <w:tr w:rsidR="00216138" w14:paraId="261CE23C"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4378732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EE65629" w14:textId="77777777" w:rsidR="00216138" w:rsidRDefault="00216138" w:rsidP="00216138">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846F88" w14:textId="77777777" w:rsidR="00216138" w:rsidRDefault="00216138" w:rsidP="00216138">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24B7B25D" w14:textId="77777777" w:rsidR="00216138" w:rsidRDefault="00216138" w:rsidP="0021613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425A39" w14:textId="77777777" w:rsidR="00216138" w:rsidRDefault="00216138" w:rsidP="0021613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8C1EA4" w14:textId="77777777" w:rsidR="00216138" w:rsidRDefault="00216138" w:rsidP="00216138">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5C803C90" w14:textId="77777777" w:rsidR="00216138" w:rsidRDefault="00216138" w:rsidP="00216138">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A048FD" w14:textId="77777777" w:rsidR="00216138" w:rsidRDefault="00216138" w:rsidP="00216138">
            <w:pPr>
              <w:pStyle w:val="TAC"/>
            </w:pPr>
            <w:r w:rsidRPr="00630321">
              <w:rPr>
                <w:lang w:eastAsia="fi-FI"/>
              </w:rPr>
              <w:t>N/A</w:t>
            </w:r>
          </w:p>
        </w:tc>
      </w:tr>
      <w:tr w:rsidR="00216138" w14:paraId="4EFFBB2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D1FE6D9"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E7DE83" w14:textId="77777777" w:rsidR="00216138" w:rsidRDefault="00216138" w:rsidP="00216138">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500C99" w14:textId="77777777" w:rsidR="00216138" w:rsidRDefault="00216138" w:rsidP="0021613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002E95" w14:textId="77777777" w:rsidR="00216138" w:rsidRDefault="00216138" w:rsidP="0021613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0804A2" w14:textId="77777777" w:rsidR="00216138" w:rsidRDefault="00216138" w:rsidP="0021613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A6BA74" w14:textId="77777777" w:rsidR="00216138" w:rsidRDefault="00216138" w:rsidP="00216138">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4A4BDADE" w14:textId="77777777" w:rsidR="00216138" w:rsidRDefault="00216138" w:rsidP="00216138">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18519C" w14:textId="77777777" w:rsidR="00216138" w:rsidRDefault="00216138" w:rsidP="00216138">
            <w:pPr>
              <w:pStyle w:val="TAC"/>
            </w:pPr>
            <w:r w:rsidRPr="00630321">
              <w:rPr>
                <w:lang w:eastAsia="fi-FI"/>
              </w:rPr>
              <w:t>IMD3</w:t>
            </w:r>
          </w:p>
        </w:tc>
      </w:tr>
      <w:tr w:rsidR="00216138" w14:paraId="689DC133"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3BB3C6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082916" w14:textId="77777777" w:rsidR="00216138" w:rsidRDefault="00216138" w:rsidP="00216138">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1CEE49" w14:textId="77777777" w:rsidR="00216138" w:rsidRDefault="00216138" w:rsidP="00216138">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DEE3053" w14:textId="77777777" w:rsidR="00216138" w:rsidRDefault="00216138" w:rsidP="0021613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C0C245" w14:textId="77777777" w:rsidR="00216138" w:rsidRDefault="00216138" w:rsidP="00216138">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E9B8B0" w14:textId="77777777" w:rsidR="00216138" w:rsidRDefault="00216138" w:rsidP="00216138">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675F403B" w14:textId="77777777" w:rsidR="00216138" w:rsidRDefault="00216138" w:rsidP="00216138">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3000DB" w14:textId="77777777" w:rsidR="00216138" w:rsidRDefault="00216138" w:rsidP="00216138">
            <w:pPr>
              <w:pStyle w:val="TAC"/>
            </w:pPr>
            <w:r w:rsidRPr="00630321">
              <w:rPr>
                <w:lang w:eastAsia="fi-FI"/>
              </w:rPr>
              <w:t>N/A</w:t>
            </w:r>
          </w:p>
        </w:tc>
      </w:tr>
      <w:tr w:rsidR="00216138" w14:paraId="439B03D3"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0709B419" w14:textId="77777777" w:rsidR="00216138" w:rsidRDefault="00216138" w:rsidP="00216138">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4ECC25" w14:textId="77777777" w:rsidR="00216138" w:rsidRDefault="00216138" w:rsidP="00216138">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FA6F99" w14:textId="77777777" w:rsidR="00216138" w:rsidRDefault="00216138" w:rsidP="00216138">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8175A" w14:textId="77777777" w:rsidR="00216138" w:rsidRDefault="00216138" w:rsidP="0021613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C49836" w14:textId="77777777" w:rsidR="00216138" w:rsidRDefault="00216138" w:rsidP="0021613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101227" w14:textId="77777777" w:rsidR="00216138" w:rsidRDefault="00216138" w:rsidP="00216138">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72954765" w14:textId="77777777" w:rsidR="00216138" w:rsidRDefault="00216138" w:rsidP="0021613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E0D6BD" w14:textId="77777777" w:rsidR="00216138" w:rsidRDefault="00216138" w:rsidP="00216138">
            <w:pPr>
              <w:pStyle w:val="TAC"/>
              <w:rPr>
                <w:lang w:eastAsia="fi-FI"/>
              </w:rPr>
            </w:pPr>
            <w:r>
              <w:t>N/A</w:t>
            </w:r>
          </w:p>
        </w:tc>
      </w:tr>
      <w:tr w:rsidR="00216138" w14:paraId="77B2CDDD" w14:textId="77777777" w:rsidTr="009E212A">
        <w:trPr>
          <w:trHeight w:val="54"/>
          <w:jc w:val="center"/>
        </w:trPr>
        <w:tc>
          <w:tcPr>
            <w:tcW w:w="2259" w:type="dxa"/>
            <w:tcBorders>
              <w:top w:val="nil"/>
              <w:left w:val="single" w:sz="4" w:space="0" w:color="auto"/>
              <w:bottom w:val="nil"/>
              <w:right w:val="single" w:sz="4" w:space="0" w:color="auto"/>
            </w:tcBorders>
          </w:tcPr>
          <w:p w14:paraId="2CEE967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0EFA6B" w14:textId="77777777" w:rsidR="00216138" w:rsidRDefault="00216138" w:rsidP="00216138">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A9B4A2" w14:textId="77777777" w:rsidR="00216138" w:rsidRDefault="00216138" w:rsidP="00216138">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839BEA" w14:textId="77777777" w:rsidR="00216138" w:rsidRDefault="00216138" w:rsidP="0021613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0163E2" w14:textId="77777777" w:rsidR="00216138" w:rsidRDefault="00216138" w:rsidP="0021613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61A2F3" w14:textId="77777777" w:rsidR="00216138" w:rsidRDefault="00216138" w:rsidP="00216138">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0EB539EB" w14:textId="77777777" w:rsidR="00216138" w:rsidRDefault="00216138" w:rsidP="00216138">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7BA697" w14:textId="77777777" w:rsidR="00216138" w:rsidRDefault="00216138" w:rsidP="00216138">
            <w:pPr>
              <w:pStyle w:val="TAC"/>
              <w:rPr>
                <w:lang w:eastAsia="fi-FI"/>
              </w:rPr>
            </w:pPr>
            <w:r>
              <w:t>IMD3</w:t>
            </w:r>
          </w:p>
        </w:tc>
      </w:tr>
      <w:tr w:rsidR="00216138" w14:paraId="0AAB848F" w14:textId="77777777" w:rsidTr="009E212A">
        <w:trPr>
          <w:trHeight w:val="54"/>
          <w:jc w:val="center"/>
        </w:trPr>
        <w:tc>
          <w:tcPr>
            <w:tcW w:w="2259" w:type="dxa"/>
            <w:tcBorders>
              <w:top w:val="nil"/>
              <w:left w:val="single" w:sz="4" w:space="0" w:color="auto"/>
              <w:bottom w:val="nil"/>
              <w:right w:val="single" w:sz="4" w:space="0" w:color="auto"/>
            </w:tcBorders>
          </w:tcPr>
          <w:p w14:paraId="21907D6A"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28152A" w14:textId="77777777" w:rsidR="00216138" w:rsidRDefault="00216138" w:rsidP="00216138">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C0B4EF" w14:textId="77777777" w:rsidR="00216138" w:rsidRDefault="00216138" w:rsidP="00216138">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EA3C5F" w14:textId="77777777" w:rsidR="00216138" w:rsidRDefault="00216138" w:rsidP="0021613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1AD29E" w14:textId="77777777" w:rsidR="00216138" w:rsidRDefault="00216138" w:rsidP="0021613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0EC386" w14:textId="77777777" w:rsidR="00216138" w:rsidRDefault="00216138" w:rsidP="00216138">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46FDA80" w14:textId="77777777" w:rsidR="00216138" w:rsidRDefault="00216138" w:rsidP="0021613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1E2CD9" w14:textId="77777777" w:rsidR="00216138" w:rsidRDefault="00216138" w:rsidP="00216138">
            <w:pPr>
              <w:pStyle w:val="TAC"/>
              <w:rPr>
                <w:lang w:eastAsia="fi-FI"/>
              </w:rPr>
            </w:pPr>
            <w:r>
              <w:t>N/A</w:t>
            </w:r>
          </w:p>
        </w:tc>
      </w:tr>
      <w:tr w:rsidR="00216138" w14:paraId="20F7386B" w14:textId="77777777" w:rsidTr="009E212A">
        <w:trPr>
          <w:trHeight w:val="54"/>
          <w:jc w:val="center"/>
        </w:trPr>
        <w:tc>
          <w:tcPr>
            <w:tcW w:w="2259" w:type="dxa"/>
            <w:tcBorders>
              <w:top w:val="nil"/>
              <w:left w:val="single" w:sz="4" w:space="0" w:color="auto"/>
              <w:bottom w:val="nil"/>
              <w:right w:val="single" w:sz="4" w:space="0" w:color="auto"/>
            </w:tcBorders>
          </w:tcPr>
          <w:p w14:paraId="710921D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64F2CE" w14:textId="77777777" w:rsidR="00216138" w:rsidRDefault="00216138" w:rsidP="00216138">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C3824E" w14:textId="77777777" w:rsidR="00216138" w:rsidRDefault="00216138" w:rsidP="00216138">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AD064" w14:textId="77777777" w:rsidR="00216138" w:rsidRDefault="00216138" w:rsidP="0021613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C94EF0" w14:textId="77777777" w:rsidR="00216138" w:rsidRDefault="00216138" w:rsidP="0021613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E63962" w14:textId="77777777" w:rsidR="00216138" w:rsidRDefault="00216138" w:rsidP="00216138">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64344987" w14:textId="77777777" w:rsidR="00216138" w:rsidRDefault="00216138" w:rsidP="0021613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F5B395" w14:textId="77777777" w:rsidR="00216138" w:rsidRDefault="00216138" w:rsidP="00216138">
            <w:pPr>
              <w:pStyle w:val="TAC"/>
              <w:rPr>
                <w:lang w:eastAsia="fi-FI"/>
              </w:rPr>
            </w:pPr>
            <w:r>
              <w:t>N/A</w:t>
            </w:r>
          </w:p>
        </w:tc>
      </w:tr>
      <w:tr w:rsidR="00216138" w14:paraId="3F0E128C" w14:textId="77777777" w:rsidTr="009E212A">
        <w:trPr>
          <w:trHeight w:val="54"/>
          <w:jc w:val="center"/>
        </w:trPr>
        <w:tc>
          <w:tcPr>
            <w:tcW w:w="2259" w:type="dxa"/>
            <w:tcBorders>
              <w:top w:val="nil"/>
              <w:left w:val="single" w:sz="4" w:space="0" w:color="auto"/>
              <w:bottom w:val="nil"/>
              <w:right w:val="single" w:sz="4" w:space="0" w:color="auto"/>
            </w:tcBorders>
          </w:tcPr>
          <w:p w14:paraId="473C19D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B74290" w14:textId="77777777" w:rsidR="00216138" w:rsidRDefault="00216138" w:rsidP="00216138">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816DC5" w14:textId="77777777" w:rsidR="00216138" w:rsidRDefault="00216138" w:rsidP="00216138">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5D0825" w14:textId="77777777" w:rsidR="00216138" w:rsidRDefault="00216138" w:rsidP="0021613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0E245E" w14:textId="77777777" w:rsidR="00216138" w:rsidRDefault="00216138" w:rsidP="0021613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961B72" w14:textId="77777777" w:rsidR="00216138" w:rsidRDefault="00216138" w:rsidP="00216138">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76A78A1A" w14:textId="77777777" w:rsidR="00216138" w:rsidRDefault="00216138" w:rsidP="0021613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69EF4D" w14:textId="77777777" w:rsidR="00216138" w:rsidRDefault="00216138" w:rsidP="00216138">
            <w:pPr>
              <w:pStyle w:val="TAC"/>
              <w:rPr>
                <w:lang w:eastAsia="fi-FI"/>
              </w:rPr>
            </w:pPr>
            <w:r>
              <w:t>N/A</w:t>
            </w:r>
          </w:p>
        </w:tc>
      </w:tr>
      <w:tr w:rsidR="00216138" w14:paraId="63FC0223" w14:textId="77777777" w:rsidTr="009E212A">
        <w:trPr>
          <w:trHeight w:val="54"/>
          <w:jc w:val="center"/>
        </w:trPr>
        <w:tc>
          <w:tcPr>
            <w:tcW w:w="2259" w:type="dxa"/>
            <w:tcBorders>
              <w:top w:val="nil"/>
              <w:left w:val="single" w:sz="4" w:space="0" w:color="auto"/>
              <w:bottom w:val="nil"/>
              <w:right w:val="single" w:sz="4" w:space="0" w:color="auto"/>
            </w:tcBorders>
          </w:tcPr>
          <w:p w14:paraId="19EA59D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84F31B" w14:textId="77777777" w:rsidR="00216138" w:rsidRDefault="00216138" w:rsidP="00216138">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6F2B86" w14:textId="77777777" w:rsidR="00216138" w:rsidRDefault="00216138" w:rsidP="00216138">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E58FEB" w14:textId="77777777" w:rsidR="00216138" w:rsidRDefault="00216138" w:rsidP="0021613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EF4D9" w14:textId="77777777" w:rsidR="00216138" w:rsidRDefault="00216138" w:rsidP="0021613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9417CC" w14:textId="77777777" w:rsidR="00216138" w:rsidRDefault="00216138" w:rsidP="00216138">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3761EDB0" w14:textId="77777777" w:rsidR="00216138" w:rsidRDefault="00216138" w:rsidP="00216138">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E84716" w14:textId="77777777" w:rsidR="00216138" w:rsidRDefault="00216138" w:rsidP="00216138">
            <w:pPr>
              <w:pStyle w:val="TAC"/>
              <w:rPr>
                <w:lang w:eastAsia="fi-FI"/>
              </w:rPr>
            </w:pPr>
            <w:r>
              <w:t>IMD3</w:t>
            </w:r>
            <w:r>
              <w:rPr>
                <w:vertAlign w:val="superscript"/>
              </w:rPr>
              <w:t>2,4</w:t>
            </w:r>
          </w:p>
        </w:tc>
      </w:tr>
      <w:tr w:rsidR="00216138" w14:paraId="585DE680" w14:textId="77777777" w:rsidTr="009E212A">
        <w:trPr>
          <w:trHeight w:val="54"/>
          <w:jc w:val="center"/>
        </w:trPr>
        <w:tc>
          <w:tcPr>
            <w:tcW w:w="2259" w:type="dxa"/>
            <w:tcBorders>
              <w:top w:val="nil"/>
              <w:left w:val="single" w:sz="4" w:space="0" w:color="auto"/>
              <w:bottom w:val="nil"/>
              <w:right w:val="single" w:sz="4" w:space="0" w:color="auto"/>
            </w:tcBorders>
          </w:tcPr>
          <w:p w14:paraId="55EAEF2D"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E671DB" w14:textId="77777777" w:rsidR="00216138" w:rsidRDefault="00216138" w:rsidP="00216138">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AAB69A" w14:textId="77777777" w:rsidR="00216138" w:rsidRDefault="00216138" w:rsidP="00216138">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2BF5D5" w14:textId="77777777" w:rsidR="00216138" w:rsidRDefault="00216138" w:rsidP="00216138">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82B596" w14:textId="77777777" w:rsidR="00216138" w:rsidRDefault="00216138" w:rsidP="00216138">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7D00BB" w14:textId="77777777" w:rsidR="00216138" w:rsidRDefault="00216138" w:rsidP="00216138">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91B31E" w14:textId="77777777" w:rsidR="00216138" w:rsidRDefault="00216138" w:rsidP="00216138">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914DAE" w14:textId="77777777" w:rsidR="00216138" w:rsidRDefault="00216138" w:rsidP="00216138">
            <w:pPr>
              <w:pStyle w:val="TAC"/>
              <w:rPr>
                <w:lang w:eastAsia="fi-FI"/>
              </w:rPr>
            </w:pPr>
            <w:r>
              <w:rPr>
                <w:rFonts w:cs="Arial"/>
                <w:color w:val="000000"/>
                <w:szCs w:val="18"/>
                <w:lang w:eastAsia="zh-CN"/>
              </w:rPr>
              <w:t>N/A</w:t>
            </w:r>
          </w:p>
        </w:tc>
      </w:tr>
      <w:tr w:rsidR="00216138" w14:paraId="2B4B95C5" w14:textId="77777777" w:rsidTr="009E212A">
        <w:trPr>
          <w:trHeight w:val="54"/>
          <w:jc w:val="center"/>
        </w:trPr>
        <w:tc>
          <w:tcPr>
            <w:tcW w:w="2259" w:type="dxa"/>
            <w:tcBorders>
              <w:top w:val="nil"/>
              <w:left w:val="single" w:sz="4" w:space="0" w:color="auto"/>
              <w:bottom w:val="nil"/>
              <w:right w:val="single" w:sz="4" w:space="0" w:color="auto"/>
            </w:tcBorders>
          </w:tcPr>
          <w:p w14:paraId="2560919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BF416E" w14:textId="77777777" w:rsidR="00216138" w:rsidRDefault="00216138" w:rsidP="00216138">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3DC312" w14:textId="77777777" w:rsidR="00216138" w:rsidRDefault="00216138" w:rsidP="00216138">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716687" w14:textId="77777777" w:rsidR="00216138" w:rsidRDefault="00216138" w:rsidP="00216138">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770C7A" w14:textId="77777777" w:rsidR="00216138" w:rsidRDefault="00216138" w:rsidP="00216138">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269071" w14:textId="77777777" w:rsidR="00216138" w:rsidRDefault="00216138" w:rsidP="00216138">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801D15" w14:textId="77777777" w:rsidR="00216138" w:rsidRDefault="00216138" w:rsidP="00216138">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E8AD42" w14:textId="77777777" w:rsidR="00216138" w:rsidRDefault="00216138" w:rsidP="00216138">
            <w:pPr>
              <w:pStyle w:val="TAC"/>
              <w:rPr>
                <w:lang w:eastAsia="fi-FI"/>
              </w:rPr>
            </w:pPr>
            <w:r>
              <w:rPr>
                <w:rFonts w:cs="Arial"/>
                <w:color w:val="000000"/>
                <w:szCs w:val="18"/>
                <w:lang w:eastAsia="zh-CN"/>
              </w:rPr>
              <w:t>N/A</w:t>
            </w:r>
          </w:p>
        </w:tc>
      </w:tr>
      <w:tr w:rsidR="00216138" w14:paraId="5E48E212"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DBD6369"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9B7981" w14:textId="77777777" w:rsidR="00216138" w:rsidRDefault="00216138" w:rsidP="00216138">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9112D8" w14:textId="77777777" w:rsidR="00216138" w:rsidRDefault="00216138" w:rsidP="00216138">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8CBF29" w14:textId="77777777" w:rsidR="00216138" w:rsidRDefault="00216138" w:rsidP="00216138">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8E67CE" w14:textId="77777777" w:rsidR="00216138" w:rsidRDefault="00216138" w:rsidP="00216138">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1107D" w14:textId="77777777" w:rsidR="00216138" w:rsidRDefault="00216138" w:rsidP="00216138">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5296A2" w14:textId="77777777" w:rsidR="00216138" w:rsidRDefault="00216138" w:rsidP="00216138">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6964B2" w14:textId="77777777" w:rsidR="00216138" w:rsidRDefault="00216138" w:rsidP="00216138">
            <w:pPr>
              <w:pStyle w:val="TAC"/>
              <w:rPr>
                <w:lang w:eastAsia="fi-FI"/>
              </w:rPr>
            </w:pPr>
            <w:r>
              <w:rPr>
                <w:rFonts w:cs="Arial"/>
                <w:color w:val="000000"/>
                <w:szCs w:val="18"/>
                <w:lang w:eastAsia="zh-CN"/>
              </w:rPr>
              <w:t>IMD4</w:t>
            </w:r>
          </w:p>
        </w:tc>
      </w:tr>
      <w:tr w:rsidR="00216138" w14:paraId="3296781E"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D15B6F0" w14:textId="77777777" w:rsidR="00216138" w:rsidRDefault="00216138" w:rsidP="00216138">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17EC55" w14:textId="77777777" w:rsidR="00216138" w:rsidRDefault="00216138" w:rsidP="00216138">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D235DE" w14:textId="77777777" w:rsidR="00216138" w:rsidRDefault="00216138" w:rsidP="00216138">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69804F"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6C1782"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CEDB00" w14:textId="77777777" w:rsidR="00216138" w:rsidRDefault="00216138" w:rsidP="00216138">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B463BF" w14:textId="77777777" w:rsidR="00216138" w:rsidRDefault="00216138" w:rsidP="0021613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635A92" w14:textId="77777777" w:rsidR="00216138" w:rsidRDefault="00216138" w:rsidP="00216138">
            <w:pPr>
              <w:pStyle w:val="TAC"/>
              <w:rPr>
                <w:lang w:eastAsia="fi-FI"/>
              </w:rPr>
            </w:pPr>
            <w:r>
              <w:rPr>
                <w:rFonts w:eastAsia="Malgun Gothic"/>
                <w:kern w:val="2"/>
                <w:szCs w:val="24"/>
                <w:lang w:eastAsia="ko-KR"/>
              </w:rPr>
              <w:t>N/A</w:t>
            </w:r>
          </w:p>
        </w:tc>
      </w:tr>
      <w:tr w:rsidR="00216138" w14:paraId="246BE5D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18AF20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733222" w14:textId="77777777" w:rsidR="00216138" w:rsidRDefault="00216138" w:rsidP="00216138">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57226A" w14:textId="77777777" w:rsidR="00216138" w:rsidRDefault="00216138" w:rsidP="0021613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CFEABC"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6D3146" w14:textId="77777777" w:rsidR="00216138" w:rsidRDefault="00216138" w:rsidP="00216138">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081163" w14:textId="77777777" w:rsidR="00216138" w:rsidRDefault="00216138" w:rsidP="00216138">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8FDD54" w14:textId="77777777" w:rsidR="00216138" w:rsidRDefault="00216138" w:rsidP="00216138">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2ABB9B" w14:textId="77777777" w:rsidR="00216138" w:rsidRDefault="00216138" w:rsidP="00216138">
            <w:pPr>
              <w:pStyle w:val="TAC"/>
              <w:rPr>
                <w:lang w:eastAsia="fi-FI"/>
              </w:rPr>
            </w:pPr>
            <w:r>
              <w:rPr>
                <w:rFonts w:eastAsia="Malgun Gothic"/>
                <w:kern w:val="2"/>
                <w:szCs w:val="24"/>
                <w:lang w:eastAsia="ko-KR"/>
              </w:rPr>
              <w:t>IMD3</w:t>
            </w:r>
          </w:p>
        </w:tc>
      </w:tr>
      <w:tr w:rsidR="00216138" w14:paraId="492A0037"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5A5DAD0B"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C45876" w14:textId="77777777" w:rsidR="00216138" w:rsidRDefault="00216138" w:rsidP="00216138">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827C10" w14:textId="77777777" w:rsidR="00216138" w:rsidRDefault="00216138" w:rsidP="00216138">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E3972"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4E96C5"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FABA90" w14:textId="77777777" w:rsidR="00216138" w:rsidRDefault="00216138" w:rsidP="00216138">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FD40C97" w14:textId="77777777" w:rsidR="00216138" w:rsidRDefault="00216138" w:rsidP="0021613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F3D472" w14:textId="77777777" w:rsidR="00216138" w:rsidRDefault="00216138" w:rsidP="00216138">
            <w:pPr>
              <w:pStyle w:val="TAC"/>
              <w:rPr>
                <w:lang w:eastAsia="fi-FI"/>
              </w:rPr>
            </w:pPr>
            <w:r>
              <w:rPr>
                <w:rFonts w:eastAsia="Malgun Gothic"/>
                <w:kern w:val="2"/>
                <w:szCs w:val="24"/>
                <w:lang w:eastAsia="ko-KR"/>
              </w:rPr>
              <w:t>N/A</w:t>
            </w:r>
          </w:p>
        </w:tc>
      </w:tr>
      <w:tr w:rsidR="00216138" w14:paraId="71D608F7"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6B571FE9" w14:textId="77777777" w:rsidR="00216138" w:rsidRDefault="00216138" w:rsidP="00216138">
            <w:pPr>
              <w:pStyle w:val="TAC"/>
            </w:pPr>
            <w:r>
              <w:t>DC_12A_n66A-n78A</w:t>
            </w:r>
          </w:p>
          <w:p w14:paraId="087016FF" w14:textId="77777777" w:rsidR="00216138" w:rsidRDefault="00216138" w:rsidP="00216138">
            <w:pPr>
              <w:pStyle w:val="TAC"/>
            </w:pPr>
            <w:r>
              <w:t>DC_12A_n66(2A)-n78A</w:t>
            </w:r>
          </w:p>
          <w:p w14:paraId="4F2EF6F3" w14:textId="77777777" w:rsidR="00216138" w:rsidRDefault="00216138" w:rsidP="00216138">
            <w:pPr>
              <w:pStyle w:val="TAC"/>
            </w:pPr>
            <w:r>
              <w:t>DC_12A_n66A-n78(2A)</w:t>
            </w:r>
          </w:p>
          <w:p w14:paraId="57C49899" w14:textId="77777777" w:rsidR="00216138" w:rsidRDefault="00216138" w:rsidP="00216138">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1F1AFF" w14:textId="77777777" w:rsidR="00216138" w:rsidRDefault="00216138" w:rsidP="00216138">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5B7451" w14:textId="77777777" w:rsidR="00216138" w:rsidRDefault="00216138" w:rsidP="00216138">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8A0C70"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0BE354"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1CE1A8" w14:textId="77777777" w:rsidR="00216138" w:rsidRDefault="00216138" w:rsidP="00216138">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09E990" w14:textId="77777777" w:rsidR="00216138" w:rsidRDefault="00216138" w:rsidP="0021613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51F2A2" w14:textId="77777777" w:rsidR="00216138" w:rsidRDefault="00216138" w:rsidP="00216138">
            <w:pPr>
              <w:pStyle w:val="TAC"/>
              <w:rPr>
                <w:lang w:eastAsia="fi-FI"/>
              </w:rPr>
            </w:pPr>
            <w:r>
              <w:rPr>
                <w:rFonts w:eastAsia="Malgun Gothic" w:cs="Arial"/>
                <w:kern w:val="2"/>
                <w:szCs w:val="24"/>
                <w:lang w:eastAsia="ko-KR"/>
              </w:rPr>
              <w:t>N/A</w:t>
            </w:r>
          </w:p>
        </w:tc>
      </w:tr>
      <w:tr w:rsidR="00216138" w14:paraId="4FA5F32A" w14:textId="77777777" w:rsidTr="009E212A">
        <w:trPr>
          <w:trHeight w:val="54"/>
          <w:jc w:val="center"/>
        </w:trPr>
        <w:tc>
          <w:tcPr>
            <w:tcW w:w="2259" w:type="dxa"/>
            <w:tcBorders>
              <w:top w:val="nil"/>
              <w:left w:val="single" w:sz="4" w:space="0" w:color="auto"/>
              <w:bottom w:val="nil"/>
              <w:right w:val="single" w:sz="4" w:space="0" w:color="auto"/>
            </w:tcBorders>
          </w:tcPr>
          <w:p w14:paraId="3B22DCF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831B70" w14:textId="77777777" w:rsidR="00216138" w:rsidRDefault="00216138" w:rsidP="00216138">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C06444" w14:textId="77777777" w:rsidR="00216138" w:rsidRDefault="00216138" w:rsidP="0021613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D3509B"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C82439" w14:textId="77777777" w:rsidR="00216138" w:rsidRDefault="00216138" w:rsidP="00216138">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227759" w14:textId="77777777" w:rsidR="00216138" w:rsidRDefault="00216138" w:rsidP="00216138">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496699" w14:textId="77777777" w:rsidR="00216138" w:rsidRDefault="00216138" w:rsidP="00216138">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F1F08C" w14:textId="77777777" w:rsidR="00216138" w:rsidRDefault="00216138" w:rsidP="00216138">
            <w:pPr>
              <w:pStyle w:val="TAC"/>
              <w:rPr>
                <w:lang w:eastAsia="fi-FI"/>
              </w:rPr>
            </w:pPr>
            <w:r>
              <w:rPr>
                <w:rFonts w:eastAsia="Malgun Gothic" w:cs="Arial"/>
                <w:kern w:val="2"/>
                <w:szCs w:val="24"/>
                <w:lang w:eastAsia="ko-KR"/>
              </w:rPr>
              <w:t>IMD3</w:t>
            </w:r>
          </w:p>
        </w:tc>
      </w:tr>
      <w:tr w:rsidR="00216138" w14:paraId="614A4A97"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C6E76F7"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69A01" w14:textId="77777777" w:rsidR="00216138" w:rsidRDefault="00216138" w:rsidP="00216138">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DEDBA6" w14:textId="77777777" w:rsidR="00216138" w:rsidRDefault="00216138" w:rsidP="00216138">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9D4D7E" w14:textId="77777777" w:rsidR="00216138" w:rsidRDefault="00216138" w:rsidP="00216138">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B29A9C" w14:textId="77777777" w:rsidR="00216138" w:rsidRDefault="00216138" w:rsidP="00216138">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E24995" w14:textId="77777777" w:rsidR="00216138" w:rsidRDefault="00216138" w:rsidP="00216138">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2DBD29" w14:textId="77777777" w:rsidR="00216138" w:rsidRDefault="00216138" w:rsidP="0021613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BE9441" w14:textId="77777777" w:rsidR="00216138" w:rsidRDefault="00216138" w:rsidP="00216138">
            <w:pPr>
              <w:pStyle w:val="TAC"/>
              <w:rPr>
                <w:lang w:eastAsia="fi-FI"/>
              </w:rPr>
            </w:pPr>
            <w:r>
              <w:rPr>
                <w:rFonts w:eastAsia="Malgun Gothic" w:cs="Arial"/>
                <w:kern w:val="2"/>
                <w:szCs w:val="24"/>
                <w:lang w:eastAsia="ko-KR"/>
              </w:rPr>
              <w:t>N/A</w:t>
            </w:r>
          </w:p>
        </w:tc>
      </w:tr>
      <w:tr w:rsidR="00216138" w14:paraId="59371A31"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7A1C7FE8" w14:textId="77777777" w:rsidR="00216138" w:rsidRDefault="00216138" w:rsidP="00216138">
            <w:pPr>
              <w:pStyle w:val="TAC"/>
            </w:pPr>
            <w:r>
              <w:t>DC_12A_n66A-n78A</w:t>
            </w:r>
          </w:p>
          <w:p w14:paraId="3263ED8E" w14:textId="77777777" w:rsidR="00216138" w:rsidRDefault="00216138" w:rsidP="00216138">
            <w:pPr>
              <w:pStyle w:val="TAC"/>
            </w:pPr>
            <w:r>
              <w:t>DC_12A_n66(2A)-n78A</w:t>
            </w:r>
          </w:p>
          <w:p w14:paraId="3E9D273E" w14:textId="77777777" w:rsidR="00216138" w:rsidRDefault="00216138" w:rsidP="00216138">
            <w:pPr>
              <w:pStyle w:val="TAC"/>
            </w:pPr>
            <w:r>
              <w:t>DC_12A_n66A-n78(2A)</w:t>
            </w:r>
          </w:p>
          <w:p w14:paraId="2DF75A61" w14:textId="77777777" w:rsidR="00216138" w:rsidRDefault="00216138" w:rsidP="00216138">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530173" w14:textId="77777777" w:rsidR="00216138" w:rsidRDefault="00216138" w:rsidP="00216138">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6B53D2" w14:textId="77777777" w:rsidR="00216138" w:rsidRDefault="00216138" w:rsidP="00216138">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7B7E3A"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A62FDE"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87255A" w14:textId="77777777" w:rsidR="00216138" w:rsidRDefault="00216138" w:rsidP="00216138">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1DB0AF09" w14:textId="77777777" w:rsidR="00216138" w:rsidRDefault="00216138" w:rsidP="0021613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37AEBC" w14:textId="77777777" w:rsidR="00216138" w:rsidRDefault="00216138" w:rsidP="00216138">
            <w:pPr>
              <w:pStyle w:val="TAC"/>
              <w:rPr>
                <w:lang w:eastAsia="fi-FI"/>
              </w:rPr>
            </w:pPr>
            <w:r>
              <w:rPr>
                <w:rFonts w:eastAsia="Malgun Gothic" w:cs="Arial"/>
                <w:kern w:val="2"/>
                <w:szCs w:val="24"/>
                <w:lang w:eastAsia="ko-KR"/>
              </w:rPr>
              <w:t>N/A</w:t>
            </w:r>
          </w:p>
        </w:tc>
      </w:tr>
      <w:tr w:rsidR="00216138" w14:paraId="109BA668" w14:textId="77777777" w:rsidTr="009E212A">
        <w:trPr>
          <w:trHeight w:val="54"/>
          <w:jc w:val="center"/>
        </w:trPr>
        <w:tc>
          <w:tcPr>
            <w:tcW w:w="2259" w:type="dxa"/>
            <w:tcBorders>
              <w:top w:val="nil"/>
              <w:left w:val="single" w:sz="4" w:space="0" w:color="auto"/>
              <w:bottom w:val="nil"/>
              <w:right w:val="single" w:sz="4" w:space="0" w:color="auto"/>
            </w:tcBorders>
          </w:tcPr>
          <w:p w14:paraId="31F4B6F9"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1C3AE3" w14:textId="77777777" w:rsidR="00216138" w:rsidRDefault="00216138" w:rsidP="00216138">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0BD46F" w14:textId="77777777" w:rsidR="00216138" w:rsidRDefault="00216138" w:rsidP="00216138">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E1621E"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7DF0CA"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8B51B2" w14:textId="77777777" w:rsidR="00216138" w:rsidRDefault="00216138" w:rsidP="00216138">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0C9EB1D" w14:textId="77777777" w:rsidR="00216138" w:rsidRDefault="00216138" w:rsidP="0021613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D7C05" w14:textId="77777777" w:rsidR="00216138" w:rsidRDefault="00216138" w:rsidP="00216138">
            <w:pPr>
              <w:pStyle w:val="TAC"/>
              <w:rPr>
                <w:lang w:eastAsia="fi-FI"/>
              </w:rPr>
            </w:pPr>
            <w:r>
              <w:rPr>
                <w:rFonts w:eastAsia="Malgun Gothic" w:cs="Arial"/>
                <w:kern w:val="2"/>
                <w:szCs w:val="24"/>
                <w:lang w:eastAsia="ko-KR"/>
              </w:rPr>
              <w:t>N/A</w:t>
            </w:r>
          </w:p>
        </w:tc>
      </w:tr>
      <w:tr w:rsidR="00216138" w14:paraId="5F47FFEC"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3E4BAE69"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6EC8AF" w14:textId="77777777" w:rsidR="00216138" w:rsidRDefault="00216138" w:rsidP="00216138">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15D9E9" w14:textId="77777777" w:rsidR="00216138" w:rsidRDefault="00216138" w:rsidP="0021613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558E8B" w14:textId="77777777" w:rsidR="00216138" w:rsidRDefault="00216138" w:rsidP="0021613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4A4E9A" w14:textId="77777777" w:rsidR="00216138" w:rsidRDefault="00216138" w:rsidP="0021613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B63733" w14:textId="77777777" w:rsidR="00216138" w:rsidRDefault="00216138" w:rsidP="00216138">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69705D6A" w14:textId="77777777" w:rsidR="00216138" w:rsidRDefault="00216138" w:rsidP="00216138">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16BCAD10" w14:textId="77777777" w:rsidR="00216138" w:rsidRDefault="00216138" w:rsidP="00216138">
            <w:pPr>
              <w:pStyle w:val="TAC"/>
              <w:rPr>
                <w:lang w:eastAsia="fi-FI"/>
              </w:rPr>
            </w:pPr>
            <w:r>
              <w:rPr>
                <w:rFonts w:cs="Arial"/>
                <w:lang w:val="en-US"/>
              </w:rPr>
              <w:t>IMD5</w:t>
            </w:r>
          </w:p>
        </w:tc>
      </w:tr>
      <w:tr w:rsidR="00216138" w:rsidRPr="00EF5447" w14:paraId="0EFA18E9" w14:textId="77777777" w:rsidTr="009E212A">
        <w:trPr>
          <w:trHeight w:val="54"/>
          <w:jc w:val="center"/>
        </w:trPr>
        <w:tc>
          <w:tcPr>
            <w:tcW w:w="2259" w:type="dxa"/>
            <w:tcBorders>
              <w:top w:val="nil"/>
              <w:bottom w:val="nil"/>
            </w:tcBorders>
            <w:shd w:val="clear" w:color="auto" w:fill="auto"/>
            <w:vAlign w:val="center"/>
          </w:tcPr>
          <w:p w14:paraId="6831FB04" w14:textId="77777777" w:rsidR="00216138" w:rsidRPr="00EF5447" w:rsidRDefault="00216138" w:rsidP="00216138">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6077B313" w14:textId="77777777" w:rsidR="00216138" w:rsidRPr="00EF5447" w:rsidRDefault="00216138" w:rsidP="00216138">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B1DCBF2" w14:textId="77777777" w:rsidR="00216138" w:rsidRPr="00EF5447" w:rsidRDefault="00216138" w:rsidP="00216138">
            <w:pPr>
              <w:pStyle w:val="TAC"/>
              <w:rPr>
                <w:rFonts w:cs="Arial"/>
                <w:szCs w:val="18"/>
              </w:rPr>
            </w:pPr>
            <w:r w:rsidRPr="003C4CEC">
              <w:rPr>
                <w:rFonts w:cs="Arial"/>
                <w:szCs w:val="18"/>
              </w:rPr>
              <w:t>782</w:t>
            </w:r>
          </w:p>
        </w:tc>
        <w:tc>
          <w:tcPr>
            <w:tcW w:w="817" w:type="dxa"/>
            <w:gridSpan w:val="2"/>
            <w:shd w:val="clear" w:color="auto" w:fill="auto"/>
            <w:noWrap/>
            <w:vAlign w:val="center"/>
          </w:tcPr>
          <w:p w14:paraId="71260044"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9E52C8F"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7EB4D87" w14:textId="77777777" w:rsidR="00216138" w:rsidRPr="00EF5447" w:rsidRDefault="00216138" w:rsidP="00216138">
            <w:pPr>
              <w:pStyle w:val="TAC"/>
              <w:rPr>
                <w:rFonts w:cs="Arial"/>
                <w:szCs w:val="18"/>
              </w:rPr>
            </w:pPr>
            <w:r w:rsidRPr="00EF5447">
              <w:rPr>
                <w:rFonts w:cs="Arial"/>
                <w:szCs w:val="18"/>
              </w:rPr>
              <w:t>751</w:t>
            </w:r>
          </w:p>
        </w:tc>
        <w:tc>
          <w:tcPr>
            <w:tcW w:w="867" w:type="dxa"/>
            <w:gridSpan w:val="2"/>
            <w:shd w:val="clear" w:color="auto" w:fill="auto"/>
            <w:vAlign w:val="center"/>
          </w:tcPr>
          <w:p w14:paraId="290A1D3E"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410AE44"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1CACB8EE" w14:textId="77777777" w:rsidTr="009E212A">
        <w:trPr>
          <w:trHeight w:val="54"/>
          <w:jc w:val="center"/>
        </w:trPr>
        <w:tc>
          <w:tcPr>
            <w:tcW w:w="2259" w:type="dxa"/>
            <w:tcBorders>
              <w:top w:val="nil"/>
              <w:bottom w:val="nil"/>
            </w:tcBorders>
            <w:shd w:val="clear" w:color="auto" w:fill="auto"/>
            <w:vAlign w:val="center"/>
          </w:tcPr>
          <w:p w14:paraId="2B9A4A95"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592C08D9" w14:textId="77777777" w:rsidR="00216138" w:rsidRPr="00EF5447" w:rsidRDefault="00216138" w:rsidP="00216138">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095C5B0E" w14:textId="77777777" w:rsidR="00216138" w:rsidRPr="00EF5447" w:rsidRDefault="00216138" w:rsidP="00216138">
            <w:pPr>
              <w:pStyle w:val="TAC"/>
              <w:rPr>
                <w:rFonts w:cs="Arial"/>
                <w:szCs w:val="18"/>
              </w:rPr>
            </w:pPr>
            <w:r w:rsidRPr="003C4CEC">
              <w:rPr>
                <w:rFonts w:cs="Arial"/>
                <w:szCs w:val="18"/>
              </w:rPr>
              <w:t>1896</w:t>
            </w:r>
          </w:p>
        </w:tc>
        <w:tc>
          <w:tcPr>
            <w:tcW w:w="817" w:type="dxa"/>
            <w:gridSpan w:val="2"/>
            <w:shd w:val="clear" w:color="auto" w:fill="auto"/>
            <w:noWrap/>
            <w:vAlign w:val="center"/>
          </w:tcPr>
          <w:p w14:paraId="371DE2FB"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099882F"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D0A341C" w14:textId="77777777" w:rsidR="00216138" w:rsidRPr="00EF5447" w:rsidRDefault="00216138" w:rsidP="00216138">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3B7E097D" w14:textId="77777777" w:rsidR="00216138" w:rsidRPr="00EF5447" w:rsidRDefault="00216138" w:rsidP="00216138">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6D3EC8DD" w14:textId="77777777" w:rsidR="00216138" w:rsidRPr="00EF5447" w:rsidRDefault="00216138" w:rsidP="00216138">
            <w:pPr>
              <w:pStyle w:val="TAC"/>
              <w:rPr>
                <w:rFonts w:cs="Arial"/>
                <w:szCs w:val="18"/>
              </w:rPr>
            </w:pPr>
            <w:r w:rsidRPr="00EF5447">
              <w:rPr>
                <w:rFonts w:cs="Arial"/>
                <w:szCs w:val="18"/>
                <w:lang w:eastAsia="ja-JP"/>
              </w:rPr>
              <w:t>N/A</w:t>
            </w:r>
          </w:p>
        </w:tc>
      </w:tr>
      <w:tr w:rsidR="00216138" w:rsidRPr="00EF5447" w14:paraId="5DD874A3" w14:textId="77777777" w:rsidTr="009E212A">
        <w:trPr>
          <w:trHeight w:val="54"/>
          <w:jc w:val="center"/>
        </w:trPr>
        <w:tc>
          <w:tcPr>
            <w:tcW w:w="2259" w:type="dxa"/>
            <w:tcBorders>
              <w:top w:val="nil"/>
              <w:bottom w:val="nil"/>
            </w:tcBorders>
            <w:shd w:val="clear" w:color="auto" w:fill="auto"/>
            <w:vAlign w:val="center"/>
          </w:tcPr>
          <w:p w14:paraId="293F327E"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7880CFCE" w14:textId="77777777" w:rsidR="00216138" w:rsidRPr="00EF5447" w:rsidRDefault="00216138" w:rsidP="00216138">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00B10F58" w14:textId="77777777" w:rsidR="00216138" w:rsidRPr="00EF5447" w:rsidRDefault="00216138" w:rsidP="00216138">
            <w:pPr>
              <w:pStyle w:val="TAC"/>
              <w:rPr>
                <w:rFonts w:cs="Arial"/>
                <w:szCs w:val="18"/>
              </w:rPr>
            </w:pPr>
            <w:r>
              <w:rPr>
                <w:rFonts w:cs="Arial"/>
                <w:szCs w:val="18"/>
              </w:rPr>
              <w:t>N/A</w:t>
            </w:r>
          </w:p>
        </w:tc>
        <w:tc>
          <w:tcPr>
            <w:tcW w:w="817" w:type="dxa"/>
            <w:gridSpan w:val="2"/>
            <w:shd w:val="clear" w:color="auto" w:fill="auto"/>
            <w:noWrap/>
            <w:vAlign w:val="center"/>
          </w:tcPr>
          <w:p w14:paraId="23A6600A" w14:textId="77777777" w:rsidR="00216138" w:rsidRPr="00EF5447" w:rsidRDefault="00216138" w:rsidP="00216138">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40BF1489" w14:textId="77777777" w:rsidR="00216138" w:rsidRPr="00EF5447" w:rsidRDefault="00216138" w:rsidP="00216138">
            <w:pPr>
              <w:pStyle w:val="TAC"/>
              <w:rPr>
                <w:rFonts w:cs="Arial"/>
                <w:szCs w:val="18"/>
                <w:lang w:eastAsia="ko-KR"/>
              </w:rPr>
            </w:pPr>
            <w:r>
              <w:rPr>
                <w:rFonts w:cs="Arial"/>
                <w:szCs w:val="18"/>
              </w:rPr>
              <w:t>N/A</w:t>
            </w:r>
          </w:p>
        </w:tc>
        <w:tc>
          <w:tcPr>
            <w:tcW w:w="1323" w:type="dxa"/>
            <w:gridSpan w:val="2"/>
            <w:shd w:val="clear" w:color="auto" w:fill="auto"/>
            <w:noWrap/>
            <w:vAlign w:val="center"/>
          </w:tcPr>
          <w:p w14:paraId="7D8393E2" w14:textId="77777777" w:rsidR="00216138" w:rsidRPr="00EF5447" w:rsidRDefault="00216138" w:rsidP="00216138">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3BCD51F8" w14:textId="77777777" w:rsidR="00216138" w:rsidRPr="00EF5447" w:rsidRDefault="00216138" w:rsidP="00216138">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4ECE5D27" w14:textId="77777777" w:rsidR="00216138" w:rsidRPr="00EF5447" w:rsidRDefault="00216138" w:rsidP="00216138">
            <w:pPr>
              <w:pStyle w:val="TAC"/>
              <w:rPr>
                <w:rFonts w:cs="Arial"/>
                <w:szCs w:val="18"/>
              </w:rPr>
            </w:pPr>
            <w:r w:rsidRPr="00EF5447">
              <w:rPr>
                <w:rFonts w:cs="Arial"/>
                <w:szCs w:val="18"/>
                <w:lang w:eastAsia="ko-KR"/>
              </w:rPr>
              <w:t>IMD3</w:t>
            </w:r>
          </w:p>
        </w:tc>
      </w:tr>
      <w:tr w:rsidR="00216138" w:rsidRPr="00EF5447" w14:paraId="1E76B03F" w14:textId="77777777" w:rsidTr="009E212A">
        <w:trPr>
          <w:trHeight w:val="54"/>
          <w:jc w:val="center"/>
        </w:trPr>
        <w:tc>
          <w:tcPr>
            <w:tcW w:w="2259" w:type="dxa"/>
            <w:tcBorders>
              <w:top w:val="nil"/>
              <w:bottom w:val="nil"/>
            </w:tcBorders>
            <w:shd w:val="clear" w:color="auto" w:fill="auto"/>
            <w:vAlign w:val="center"/>
          </w:tcPr>
          <w:p w14:paraId="53FF7864"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0ABA72BE" w14:textId="77777777" w:rsidR="00216138" w:rsidRPr="00EF5447" w:rsidRDefault="00216138" w:rsidP="00216138">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DD09168" w14:textId="77777777" w:rsidR="00216138" w:rsidRPr="00EF5447" w:rsidRDefault="00216138" w:rsidP="00216138">
            <w:pPr>
              <w:pStyle w:val="TAC"/>
              <w:rPr>
                <w:rFonts w:cs="Arial"/>
                <w:szCs w:val="18"/>
              </w:rPr>
            </w:pPr>
            <w:r w:rsidRPr="003C4CEC">
              <w:rPr>
                <w:rFonts w:cs="Arial"/>
                <w:szCs w:val="18"/>
              </w:rPr>
              <w:t>782</w:t>
            </w:r>
          </w:p>
        </w:tc>
        <w:tc>
          <w:tcPr>
            <w:tcW w:w="817" w:type="dxa"/>
            <w:gridSpan w:val="2"/>
            <w:shd w:val="clear" w:color="auto" w:fill="auto"/>
            <w:noWrap/>
            <w:vAlign w:val="center"/>
          </w:tcPr>
          <w:p w14:paraId="356706F8"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C8316CF"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C0EDE50" w14:textId="77777777" w:rsidR="00216138" w:rsidRPr="00EF5447" w:rsidRDefault="00216138" w:rsidP="00216138">
            <w:pPr>
              <w:pStyle w:val="TAC"/>
              <w:rPr>
                <w:rFonts w:cs="Arial"/>
                <w:szCs w:val="18"/>
              </w:rPr>
            </w:pPr>
            <w:r w:rsidRPr="00EF5447">
              <w:rPr>
                <w:rFonts w:cs="Arial"/>
                <w:szCs w:val="18"/>
              </w:rPr>
              <w:t>751</w:t>
            </w:r>
          </w:p>
        </w:tc>
        <w:tc>
          <w:tcPr>
            <w:tcW w:w="867" w:type="dxa"/>
            <w:gridSpan w:val="2"/>
            <w:shd w:val="clear" w:color="auto" w:fill="auto"/>
            <w:vAlign w:val="center"/>
          </w:tcPr>
          <w:p w14:paraId="4173781B"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5D383DF"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7ADC416E" w14:textId="77777777" w:rsidTr="009E212A">
        <w:trPr>
          <w:trHeight w:val="54"/>
          <w:jc w:val="center"/>
        </w:trPr>
        <w:tc>
          <w:tcPr>
            <w:tcW w:w="2259" w:type="dxa"/>
            <w:tcBorders>
              <w:top w:val="nil"/>
              <w:bottom w:val="nil"/>
            </w:tcBorders>
            <w:shd w:val="clear" w:color="auto" w:fill="auto"/>
            <w:vAlign w:val="center"/>
          </w:tcPr>
          <w:p w14:paraId="4A541722"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170860AD" w14:textId="77777777" w:rsidR="00216138" w:rsidRPr="00EF5447" w:rsidRDefault="00216138" w:rsidP="00216138">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77180D9" w14:textId="77777777" w:rsidR="00216138" w:rsidRPr="00EF5447" w:rsidRDefault="00216138" w:rsidP="00216138">
            <w:pPr>
              <w:pStyle w:val="TAC"/>
              <w:rPr>
                <w:rFonts w:cs="Arial"/>
                <w:szCs w:val="18"/>
              </w:rPr>
            </w:pPr>
            <w:r>
              <w:rPr>
                <w:rFonts w:cs="Arial"/>
                <w:szCs w:val="18"/>
              </w:rPr>
              <w:t>N/A</w:t>
            </w:r>
          </w:p>
        </w:tc>
        <w:tc>
          <w:tcPr>
            <w:tcW w:w="817" w:type="dxa"/>
            <w:gridSpan w:val="2"/>
            <w:shd w:val="clear" w:color="auto" w:fill="auto"/>
            <w:noWrap/>
            <w:vAlign w:val="center"/>
          </w:tcPr>
          <w:p w14:paraId="1868E0EC"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897A48" w14:textId="77777777" w:rsidR="00216138" w:rsidRPr="00EF5447" w:rsidRDefault="00216138" w:rsidP="00216138">
            <w:pPr>
              <w:pStyle w:val="TAC"/>
              <w:rPr>
                <w:rFonts w:cs="Arial"/>
                <w:szCs w:val="18"/>
                <w:lang w:eastAsia="ko-KR"/>
              </w:rPr>
            </w:pPr>
            <w:r>
              <w:rPr>
                <w:rFonts w:cs="Arial"/>
                <w:szCs w:val="18"/>
              </w:rPr>
              <w:t>N/A</w:t>
            </w:r>
          </w:p>
        </w:tc>
        <w:tc>
          <w:tcPr>
            <w:tcW w:w="1323" w:type="dxa"/>
            <w:gridSpan w:val="2"/>
            <w:shd w:val="clear" w:color="auto" w:fill="auto"/>
            <w:noWrap/>
            <w:vAlign w:val="center"/>
          </w:tcPr>
          <w:p w14:paraId="5724C6A4" w14:textId="77777777" w:rsidR="00216138" w:rsidRPr="00EF5447" w:rsidRDefault="00216138" w:rsidP="00216138">
            <w:pPr>
              <w:pStyle w:val="TAC"/>
              <w:rPr>
                <w:rFonts w:cs="Arial"/>
                <w:szCs w:val="18"/>
              </w:rPr>
            </w:pPr>
            <w:r w:rsidRPr="00EF5447">
              <w:rPr>
                <w:rFonts w:cs="Arial"/>
                <w:szCs w:val="18"/>
              </w:rPr>
              <w:t>1960</w:t>
            </w:r>
          </w:p>
        </w:tc>
        <w:tc>
          <w:tcPr>
            <w:tcW w:w="867" w:type="dxa"/>
            <w:gridSpan w:val="2"/>
            <w:shd w:val="clear" w:color="auto" w:fill="auto"/>
            <w:vAlign w:val="center"/>
          </w:tcPr>
          <w:p w14:paraId="38E55B0B" w14:textId="77777777" w:rsidR="00216138" w:rsidRPr="00EF5447" w:rsidRDefault="00216138" w:rsidP="00216138">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51E28A30" w14:textId="77777777" w:rsidR="00216138" w:rsidRPr="00EF5447" w:rsidRDefault="00216138" w:rsidP="00216138">
            <w:pPr>
              <w:pStyle w:val="TAC"/>
              <w:rPr>
                <w:rFonts w:cs="Arial"/>
                <w:szCs w:val="18"/>
              </w:rPr>
            </w:pPr>
            <w:r w:rsidRPr="00EF5447">
              <w:rPr>
                <w:rFonts w:cs="Arial"/>
                <w:szCs w:val="18"/>
                <w:lang w:eastAsia="ja-JP"/>
              </w:rPr>
              <w:t>IMD</w:t>
            </w:r>
            <w:r w:rsidRPr="00EF5447">
              <w:rPr>
                <w:rFonts w:cs="Arial"/>
                <w:szCs w:val="18"/>
                <w:lang w:eastAsia="zh-CN"/>
              </w:rPr>
              <w:t>3</w:t>
            </w:r>
          </w:p>
        </w:tc>
      </w:tr>
      <w:tr w:rsidR="00216138" w:rsidRPr="00EF5447" w14:paraId="10E9E14F" w14:textId="77777777" w:rsidTr="009E212A">
        <w:trPr>
          <w:trHeight w:val="54"/>
          <w:jc w:val="center"/>
        </w:trPr>
        <w:tc>
          <w:tcPr>
            <w:tcW w:w="2259" w:type="dxa"/>
            <w:tcBorders>
              <w:top w:val="nil"/>
              <w:bottom w:val="single" w:sz="4" w:space="0" w:color="auto"/>
            </w:tcBorders>
            <w:shd w:val="clear" w:color="auto" w:fill="auto"/>
            <w:vAlign w:val="center"/>
          </w:tcPr>
          <w:p w14:paraId="6EC70BAC"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6517C948" w14:textId="77777777" w:rsidR="00216138" w:rsidRPr="00EF5447" w:rsidRDefault="00216138" w:rsidP="00216138">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5C91BC7A" w14:textId="77777777" w:rsidR="00216138" w:rsidRPr="00EF5447" w:rsidRDefault="00216138" w:rsidP="00216138">
            <w:pPr>
              <w:pStyle w:val="TAC"/>
              <w:rPr>
                <w:rFonts w:cs="Arial"/>
                <w:szCs w:val="18"/>
              </w:rPr>
            </w:pPr>
            <w:r w:rsidRPr="003C4CEC">
              <w:rPr>
                <w:rFonts w:cs="Arial"/>
                <w:szCs w:val="18"/>
              </w:rPr>
              <w:t>3524</w:t>
            </w:r>
          </w:p>
        </w:tc>
        <w:tc>
          <w:tcPr>
            <w:tcW w:w="817" w:type="dxa"/>
            <w:gridSpan w:val="2"/>
            <w:shd w:val="clear" w:color="auto" w:fill="auto"/>
            <w:noWrap/>
            <w:vAlign w:val="center"/>
          </w:tcPr>
          <w:p w14:paraId="5DF86EAF" w14:textId="77777777" w:rsidR="00216138" w:rsidRPr="00EF5447" w:rsidRDefault="00216138" w:rsidP="00216138">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1EBB0BAA" w14:textId="77777777" w:rsidR="00216138" w:rsidRPr="00EF5447" w:rsidRDefault="00216138" w:rsidP="00216138">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08BB354E" w14:textId="77777777" w:rsidR="00216138" w:rsidRPr="00EF5447" w:rsidRDefault="00216138" w:rsidP="00216138">
            <w:pPr>
              <w:pStyle w:val="TAC"/>
              <w:rPr>
                <w:rFonts w:cs="Arial"/>
                <w:szCs w:val="18"/>
              </w:rPr>
            </w:pPr>
            <w:r w:rsidRPr="00EF5447">
              <w:rPr>
                <w:rFonts w:cs="Arial"/>
                <w:szCs w:val="18"/>
              </w:rPr>
              <w:t>3524</w:t>
            </w:r>
          </w:p>
        </w:tc>
        <w:tc>
          <w:tcPr>
            <w:tcW w:w="867" w:type="dxa"/>
            <w:gridSpan w:val="2"/>
            <w:shd w:val="clear" w:color="auto" w:fill="auto"/>
            <w:vAlign w:val="center"/>
          </w:tcPr>
          <w:p w14:paraId="10F89BD3"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C7EA0C1"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1F360D" w14:paraId="7FDE644A" w14:textId="77777777" w:rsidTr="009E212A">
        <w:trPr>
          <w:trHeight w:val="216"/>
          <w:jc w:val="center"/>
        </w:trPr>
        <w:tc>
          <w:tcPr>
            <w:tcW w:w="2259" w:type="dxa"/>
            <w:tcBorders>
              <w:top w:val="single" w:sz="4" w:space="0" w:color="auto"/>
              <w:bottom w:val="nil"/>
            </w:tcBorders>
            <w:shd w:val="clear" w:color="auto" w:fill="auto"/>
          </w:tcPr>
          <w:p w14:paraId="77755B54" w14:textId="77777777" w:rsidR="00216138" w:rsidRPr="0006210B" w:rsidRDefault="00216138" w:rsidP="00216138">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6C3D983A" w14:textId="77777777" w:rsidR="00216138" w:rsidRPr="001F360D" w:rsidRDefault="00216138" w:rsidP="00216138">
            <w:pPr>
              <w:pStyle w:val="TAC"/>
              <w:rPr>
                <w:rFonts w:cs="Arial"/>
                <w:szCs w:val="18"/>
              </w:rPr>
            </w:pPr>
            <w:r w:rsidRPr="001F360D">
              <w:rPr>
                <w:rFonts w:cs="Arial"/>
                <w:szCs w:val="18"/>
              </w:rPr>
              <w:t>13</w:t>
            </w:r>
          </w:p>
        </w:tc>
        <w:tc>
          <w:tcPr>
            <w:tcW w:w="1380" w:type="dxa"/>
            <w:gridSpan w:val="2"/>
            <w:shd w:val="clear" w:color="auto" w:fill="auto"/>
            <w:noWrap/>
            <w:vAlign w:val="center"/>
          </w:tcPr>
          <w:p w14:paraId="1205ECDF" w14:textId="77777777" w:rsidR="00216138" w:rsidRPr="001F360D" w:rsidRDefault="00216138" w:rsidP="00216138">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085CEDF9" w14:textId="77777777" w:rsidR="00216138" w:rsidRPr="001F360D" w:rsidRDefault="00216138" w:rsidP="00216138">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0221D74" w14:textId="77777777" w:rsidR="00216138" w:rsidRPr="001F360D" w:rsidRDefault="00216138" w:rsidP="00216138">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67D0ED97" w14:textId="77777777" w:rsidR="00216138" w:rsidRPr="001F360D" w:rsidRDefault="00216138" w:rsidP="00216138">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55379CD6" w14:textId="77777777" w:rsidR="00216138" w:rsidRPr="001F360D" w:rsidRDefault="00216138" w:rsidP="00216138">
            <w:pPr>
              <w:pStyle w:val="TAC"/>
              <w:rPr>
                <w:rFonts w:cs="Arial"/>
                <w:color w:val="000000"/>
              </w:rPr>
            </w:pPr>
            <w:r w:rsidRPr="001F360D">
              <w:rPr>
                <w:rFonts w:cs="Arial"/>
                <w:color w:val="000000"/>
              </w:rPr>
              <w:t>N/A</w:t>
            </w:r>
          </w:p>
        </w:tc>
        <w:tc>
          <w:tcPr>
            <w:tcW w:w="1248" w:type="dxa"/>
            <w:gridSpan w:val="3"/>
            <w:shd w:val="clear" w:color="auto" w:fill="auto"/>
            <w:vAlign w:val="center"/>
          </w:tcPr>
          <w:p w14:paraId="5188958F" w14:textId="77777777" w:rsidR="00216138" w:rsidRPr="001F360D" w:rsidRDefault="00216138" w:rsidP="00216138">
            <w:pPr>
              <w:pStyle w:val="TAC"/>
              <w:rPr>
                <w:rFonts w:cs="Arial"/>
                <w:color w:val="000000"/>
              </w:rPr>
            </w:pPr>
            <w:r w:rsidRPr="001F360D">
              <w:rPr>
                <w:rFonts w:cs="Arial"/>
                <w:color w:val="000000"/>
              </w:rPr>
              <w:t>N/A</w:t>
            </w:r>
          </w:p>
        </w:tc>
      </w:tr>
      <w:tr w:rsidR="00216138" w:rsidRPr="001F360D" w14:paraId="569982C8" w14:textId="77777777" w:rsidTr="009E212A">
        <w:trPr>
          <w:trHeight w:val="216"/>
          <w:jc w:val="center"/>
        </w:trPr>
        <w:tc>
          <w:tcPr>
            <w:tcW w:w="2259" w:type="dxa"/>
            <w:tcBorders>
              <w:top w:val="nil"/>
              <w:bottom w:val="nil"/>
            </w:tcBorders>
            <w:shd w:val="clear" w:color="auto" w:fill="auto"/>
          </w:tcPr>
          <w:p w14:paraId="11BA66D1" w14:textId="77777777" w:rsidR="00216138" w:rsidRPr="0006210B" w:rsidRDefault="00216138" w:rsidP="00216138">
            <w:pPr>
              <w:pStyle w:val="TAC"/>
              <w:rPr>
                <w:rFonts w:eastAsia="MS Mincho"/>
              </w:rPr>
            </w:pPr>
          </w:p>
        </w:tc>
        <w:tc>
          <w:tcPr>
            <w:tcW w:w="868" w:type="dxa"/>
            <w:shd w:val="clear" w:color="auto" w:fill="auto"/>
            <w:vAlign w:val="center"/>
          </w:tcPr>
          <w:p w14:paraId="37072409" w14:textId="77777777" w:rsidR="00216138" w:rsidRPr="001F360D" w:rsidRDefault="00216138" w:rsidP="00216138">
            <w:pPr>
              <w:pStyle w:val="TAC"/>
              <w:rPr>
                <w:rFonts w:cs="Arial"/>
                <w:szCs w:val="18"/>
              </w:rPr>
            </w:pPr>
            <w:r w:rsidRPr="001F360D">
              <w:rPr>
                <w:rFonts w:cs="Arial"/>
                <w:szCs w:val="18"/>
              </w:rPr>
              <w:t>n77</w:t>
            </w:r>
          </w:p>
        </w:tc>
        <w:tc>
          <w:tcPr>
            <w:tcW w:w="1380" w:type="dxa"/>
            <w:gridSpan w:val="2"/>
            <w:shd w:val="clear" w:color="auto" w:fill="auto"/>
            <w:noWrap/>
            <w:vAlign w:val="center"/>
          </w:tcPr>
          <w:p w14:paraId="27FE4B62" w14:textId="77777777" w:rsidR="00216138" w:rsidRPr="001F360D" w:rsidRDefault="00216138" w:rsidP="00216138">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619EA778" w14:textId="77777777" w:rsidR="00216138" w:rsidRPr="001F360D" w:rsidRDefault="00216138" w:rsidP="00216138">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1E8BA1A1" w14:textId="77777777" w:rsidR="00216138" w:rsidRPr="001F360D" w:rsidRDefault="00216138" w:rsidP="00216138">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6DC45AB4" w14:textId="77777777" w:rsidR="00216138" w:rsidRPr="001F360D" w:rsidRDefault="00216138" w:rsidP="00216138">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20D89498" w14:textId="77777777" w:rsidR="00216138" w:rsidRPr="001F360D" w:rsidRDefault="00216138" w:rsidP="00216138">
            <w:pPr>
              <w:pStyle w:val="TAC"/>
              <w:rPr>
                <w:rFonts w:cs="Arial"/>
                <w:color w:val="000000"/>
              </w:rPr>
            </w:pPr>
            <w:r w:rsidRPr="001F360D">
              <w:rPr>
                <w:rFonts w:cs="Arial"/>
                <w:color w:val="000000"/>
              </w:rPr>
              <w:t>N/A</w:t>
            </w:r>
          </w:p>
        </w:tc>
        <w:tc>
          <w:tcPr>
            <w:tcW w:w="1248" w:type="dxa"/>
            <w:gridSpan w:val="3"/>
            <w:shd w:val="clear" w:color="auto" w:fill="auto"/>
            <w:vAlign w:val="center"/>
          </w:tcPr>
          <w:p w14:paraId="2FC93F98" w14:textId="77777777" w:rsidR="00216138" w:rsidRPr="001F360D" w:rsidRDefault="00216138" w:rsidP="00216138">
            <w:pPr>
              <w:pStyle w:val="TAC"/>
              <w:rPr>
                <w:rFonts w:cs="Arial"/>
                <w:color w:val="000000"/>
              </w:rPr>
            </w:pPr>
            <w:r w:rsidRPr="001F360D">
              <w:rPr>
                <w:rFonts w:cs="Arial"/>
                <w:color w:val="000000"/>
              </w:rPr>
              <w:t>N/A</w:t>
            </w:r>
          </w:p>
        </w:tc>
      </w:tr>
      <w:tr w:rsidR="00216138" w:rsidRPr="001F360D" w14:paraId="4AC923EB" w14:textId="77777777" w:rsidTr="009E212A">
        <w:trPr>
          <w:trHeight w:val="216"/>
          <w:jc w:val="center"/>
        </w:trPr>
        <w:tc>
          <w:tcPr>
            <w:tcW w:w="2259" w:type="dxa"/>
            <w:tcBorders>
              <w:top w:val="nil"/>
              <w:bottom w:val="single" w:sz="4" w:space="0" w:color="auto"/>
            </w:tcBorders>
            <w:shd w:val="clear" w:color="auto" w:fill="auto"/>
          </w:tcPr>
          <w:p w14:paraId="5A3B2751" w14:textId="77777777" w:rsidR="00216138" w:rsidRPr="0006210B" w:rsidRDefault="00216138" w:rsidP="00216138">
            <w:pPr>
              <w:pStyle w:val="TAC"/>
              <w:rPr>
                <w:rFonts w:eastAsia="MS Mincho"/>
              </w:rPr>
            </w:pPr>
          </w:p>
        </w:tc>
        <w:tc>
          <w:tcPr>
            <w:tcW w:w="868" w:type="dxa"/>
            <w:shd w:val="clear" w:color="auto" w:fill="auto"/>
            <w:vAlign w:val="center"/>
          </w:tcPr>
          <w:p w14:paraId="2A604783" w14:textId="77777777" w:rsidR="00216138" w:rsidRPr="001F360D" w:rsidRDefault="00216138" w:rsidP="00216138">
            <w:pPr>
              <w:pStyle w:val="TAC"/>
              <w:rPr>
                <w:rFonts w:cs="Arial"/>
                <w:szCs w:val="18"/>
              </w:rPr>
            </w:pPr>
            <w:r w:rsidRPr="001F360D">
              <w:rPr>
                <w:rFonts w:cs="Arial"/>
                <w:szCs w:val="18"/>
              </w:rPr>
              <w:t>n5</w:t>
            </w:r>
          </w:p>
        </w:tc>
        <w:tc>
          <w:tcPr>
            <w:tcW w:w="1380" w:type="dxa"/>
            <w:gridSpan w:val="2"/>
            <w:shd w:val="clear" w:color="auto" w:fill="auto"/>
            <w:noWrap/>
            <w:vAlign w:val="center"/>
          </w:tcPr>
          <w:p w14:paraId="4AA43472" w14:textId="77777777" w:rsidR="00216138" w:rsidRPr="001F360D" w:rsidRDefault="00216138" w:rsidP="00216138">
            <w:pPr>
              <w:pStyle w:val="TAC"/>
              <w:rPr>
                <w:rFonts w:eastAsia="Malgun Gothic" w:cs="Arial"/>
                <w:szCs w:val="18"/>
              </w:rPr>
            </w:pPr>
            <w:r>
              <w:rPr>
                <w:rFonts w:cs="Arial"/>
                <w:szCs w:val="18"/>
              </w:rPr>
              <w:t>N/A</w:t>
            </w:r>
          </w:p>
        </w:tc>
        <w:tc>
          <w:tcPr>
            <w:tcW w:w="817" w:type="dxa"/>
            <w:gridSpan w:val="2"/>
            <w:shd w:val="clear" w:color="auto" w:fill="auto"/>
            <w:noWrap/>
            <w:vAlign w:val="center"/>
          </w:tcPr>
          <w:p w14:paraId="187CDAAC" w14:textId="77777777" w:rsidR="00216138" w:rsidRPr="001F360D" w:rsidRDefault="00216138" w:rsidP="00216138">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8DDC97C" w14:textId="77777777" w:rsidR="00216138" w:rsidRPr="001F360D" w:rsidRDefault="00216138" w:rsidP="00216138">
            <w:pPr>
              <w:pStyle w:val="TAC"/>
              <w:rPr>
                <w:rFonts w:eastAsia="Malgun Gothic" w:cs="Arial"/>
                <w:szCs w:val="18"/>
              </w:rPr>
            </w:pPr>
            <w:r>
              <w:rPr>
                <w:rFonts w:cs="Arial"/>
                <w:szCs w:val="18"/>
              </w:rPr>
              <w:t>N/A</w:t>
            </w:r>
          </w:p>
        </w:tc>
        <w:tc>
          <w:tcPr>
            <w:tcW w:w="1323" w:type="dxa"/>
            <w:gridSpan w:val="2"/>
            <w:shd w:val="clear" w:color="auto" w:fill="auto"/>
            <w:noWrap/>
            <w:vAlign w:val="center"/>
          </w:tcPr>
          <w:p w14:paraId="3F875B16" w14:textId="77777777" w:rsidR="00216138" w:rsidRPr="001F360D" w:rsidRDefault="00216138" w:rsidP="00216138">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46BE27F2" w14:textId="77777777" w:rsidR="00216138" w:rsidRPr="001F360D" w:rsidRDefault="00216138" w:rsidP="00216138">
            <w:pPr>
              <w:pStyle w:val="TAC"/>
              <w:rPr>
                <w:rFonts w:cs="Arial"/>
                <w:color w:val="000000"/>
              </w:rPr>
            </w:pPr>
            <w:r>
              <w:rPr>
                <w:rFonts w:cs="Arial"/>
                <w:color w:val="000000"/>
              </w:rPr>
              <w:t>4.5</w:t>
            </w:r>
          </w:p>
        </w:tc>
        <w:tc>
          <w:tcPr>
            <w:tcW w:w="1248" w:type="dxa"/>
            <w:gridSpan w:val="3"/>
            <w:shd w:val="clear" w:color="auto" w:fill="auto"/>
            <w:vAlign w:val="center"/>
          </w:tcPr>
          <w:p w14:paraId="080F374C" w14:textId="77777777" w:rsidR="00216138" w:rsidRPr="001F360D" w:rsidRDefault="00216138" w:rsidP="00216138">
            <w:pPr>
              <w:pStyle w:val="TAC"/>
              <w:rPr>
                <w:rFonts w:cs="Arial"/>
                <w:color w:val="000000"/>
              </w:rPr>
            </w:pPr>
            <w:r>
              <w:rPr>
                <w:rFonts w:cs="Arial"/>
                <w:color w:val="000000"/>
              </w:rPr>
              <w:t>IMD5</w:t>
            </w:r>
          </w:p>
        </w:tc>
      </w:tr>
      <w:tr w:rsidR="00216138" w14:paraId="1719BC76" w14:textId="77777777" w:rsidTr="009E212A">
        <w:trPr>
          <w:trHeight w:val="216"/>
          <w:jc w:val="center"/>
        </w:trPr>
        <w:tc>
          <w:tcPr>
            <w:tcW w:w="2259" w:type="dxa"/>
            <w:vMerge w:val="restart"/>
            <w:tcBorders>
              <w:top w:val="nil"/>
              <w:left w:val="single" w:sz="4" w:space="0" w:color="auto"/>
              <w:right w:val="single" w:sz="4" w:space="0" w:color="auto"/>
            </w:tcBorders>
            <w:shd w:val="clear" w:color="auto" w:fill="auto"/>
          </w:tcPr>
          <w:p w14:paraId="2173C8E3" w14:textId="77777777" w:rsidR="00216138" w:rsidRDefault="00216138" w:rsidP="00216138">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EE701F" w14:textId="77777777" w:rsidR="00216138" w:rsidRPr="007E144D" w:rsidRDefault="00216138" w:rsidP="00216138">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505649" w14:textId="77777777" w:rsidR="00216138" w:rsidRDefault="00216138" w:rsidP="00216138">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B267B"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D00F1A"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05128" w14:textId="77777777" w:rsidR="00216138" w:rsidRDefault="00216138" w:rsidP="00216138">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36FB"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83804" w14:textId="77777777" w:rsidR="00216138" w:rsidRDefault="00216138" w:rsidP="00216138">
            <w:pPr>
              <w:pStyle w:val="TAC"/>
              <w:rPr>
                <w:rFonts w:cs="Arial"/>
                <w:color w:val="000000"/>
              </w:rPr>
            </w:pPr>
            <w:r w:rsidRPr="007E144D">
              <w:rPr>
                <w:rFonts w:cs="Arial"/>
                <w:color w:val="000000"/>
              </w:rPr>
              <w:t>N/A</w:t>
            </w:r>
          </w:p>
        </w:tc>
      </w:tr>
      <w:tr w:rsidR="00216138" w14:paraId="7884D188" w14:textId="77777777" w:rsidTr="009E212A">
        <w:trPr>
          <w:trHeight w:val="216"/>
          <w:jc w:val="center"/>
        </w:trPr>
        <w:tc>
          <w:tcPr>
            <w:tcW w:w="2259" w:type="dxa"/>
            <w:vMerge/>
            <w:tcBorders>
              <w:left w:val="single" w:sz="4" w:space="0" w:color="auto"/>
              <w:right w:val="single" w:sz="4" w:space="0" w:color="auto"/>
            </w:tcBorders>
            <w:shd w:val="clear" w:color="auto" w:fill="auto"/>
          </w:tcPr>
          <w:p w14:paraId="515FA78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AAA368" w14:textId="77777777" w:rsidR="00216138" w:rsidRPr="007E144D" w:rsidRDefault="00216138" w:rsidP="00216138">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4BC3EA" w14:textId="77777777" w:rsidR="00216138" w:rsidRDefault="00216138" w:rsidP="00216138">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A7E0DE" w14:textId="77777777" w:rsidR="00216138" w:rsidRDefault="00216138" w:rsidP="00216138">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6A7E09" w14:textId="77777777" w:rsidR="00216138" w:rsidRDefault="00216138" w:rsidP="00216138">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213DC" w14:textId="77777777" w:rsidR="00216138" w:rsidRDefault="00216138" w:rsidP="00216138">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AAAD"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07AD4" w14:textId="77777777" w:rsidR="00216138" w:rsidRDefault="00216138" w:rsidP="00216138">
            <w:pPr>
              <w:pStyle w:val="TAC"/>
              <w:rPr>
                <w:rFonts w:cs="Arial"/>
                <w:color w:val="000000"/>
              </w:rPr>
            </w:pPr>
            <w:r w:rsidRPr="007E144D">
              <w:rPr>
                <w:rFonts w:cs="Arial"/>
                <w:color w:val="000000"/>
              </w:rPr>
              <w:t>N/A</w:t>
            </w:r>
          </w:p>
        </w:tc>
      </w:tr>
      <w:tr w:rsidR="00216138" w14:paraId="306FF042" w14:textId="77777777" w:rsidTr="009E212A">
        <w:trPr>
          <w:trHeight w:val="216"/>
          <w:jc w:val="center"/>
        </w:trPr>
        <w:tc>
          <w:tcPr>
            <w:tcW w:w="2259" w:type="dxa"/>
            <w:vMerge/>
            <w:tcBorders>
              <w:left w:val="single" w:sz="4" w:space="0" w:color="auto"/>
              <w:right w:val="single" w:sz="4" w:space="0" w:color="auto"/>
            </w:tcBorders>
            <w:shd w:val="clear" w:color="auto" w:fill="auto"/>
          </w:tcPr>
          <w:p w14:paraId="1A67494B"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737188" w14:textId="77777777" w:rsidR="00216138" w:rsidRPr="007E144D" w:rsidRDefault="00216138" w:rsidP="00216138">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D7131E" w14:textId="77777777" w:rsidR="00216138" w:rsidRDefault="00216138" w:rsidP="00216138">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56640"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084EF" w14:textId="77777777" w:rsidR="00216138" w:rsidRDefault="00216138" w:rsidP="00216138">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689CF1" w14:textId="77777777" w:rsidR="00216138" w:rsidRDefault="00216138" w:rsidP="00216138">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99468" w14:textId="77777777" w:rsidR="00216138" w:rsidRDefault="00216138" w:rsidP="00216138">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F1EDD" w14:textId="77777777" w:rsidR="00216138" w:rsidRDefault="00216138" w:rsidP="00216138">
            <w:pPr>
              <w:pStyle w:val="TAC"/>
              <w:rPr>
                <w:rFonts w:cs="Arial"/>
                <w:color w:val="000000"/>
              </w:rPr>
            </w:pPr>
            <w:r w:rsidRPr="007E144D">
              <w:rPr>
                <w:rFonts w:cs="Arial"/>
                <w:color w:val="000000"/>
              </w:rPr>
              <w:t>IMD2</w:t>
            </w:r>
          </w:p>
        </w:tc>
      </w:tr>
      <w:tr w:rsidR="00216138" w14:paraId="69C8156C" w14:textId="77777777" w:rsidTr="009E212A">
        <w:trPr>
          <w:trHeight w:val="216"/>
          <w:jc w:val="center"/>
        </w:trPr>
        <w:tc>
          <w:tcPr>
            <w:tcW w:w="2259" w:type="dxa"/>
            <w:vMerge/>
            <w:tcBorders>
              <w:left w:val="single" w:sz="4" w:space="0" w:color="auto"/>
              <w:right w:val="single" w:sz="4" w:space="0" w:color="auto"/>
            </w:tcBorders>
            <w:shd w:val="clear" w:color="auto" w:fill="auto"/>
          </w:tcPr>
          <w:p w14:paraId="5160E40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17AD8B" w14:textId="77777777" w:rsidR="00216138" w:rsidRPr="007E144D" w:rsidRDefault="00216138" w:rsidP="00216138">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69634B" w14:textId="77777777" w:rsidR="00216138" w:rsidRDefault="00216138" w:rsidP="00216138">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31E1F"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757FC"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775EC1" w14:textId="77777777" w:rsidR="00216138" w:rsidRDefault="00216138" w:rsidP="00216138">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BD6B"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1B19F" w14:textId="77777777" w:rsidR="00216138" w:rsidRDefault="00216138" w:rsidP="00216138">
            <w:pPr>
              <w:pStyle w:val="TAC"/>
              <w:rPr>
                <w:rFonts w:cs="Arial"/>
                <w:color w:val="000000"/>
              </w:rPr>
            </w:pPr>
            <w:r w:rsidRPr="007E144D">
              <w:rPr>
                <w:rFonts w:cs="Arial"/>
                <w:color w:val="000000"/>
              </w:rPr>
              <w:t>N/A</w:t>
            </w:r>
          </w:p>
        </w:tc>
      </w:tr>
      <w:tr w:rsidR="00216138" w14:paraId="390D1412" w14:textId="77777777" w:rsidTr="009E212A">
        <w:trPr>
          <w:trHeight w:val="216"/>
          <w:jc w:val="center"/>
        </w:trPr>
        <w:tc>
          <w:tcPr>
            <w:tcW w:w="2259" w:type="dxa"/>
            <w:vMerge/>
            <w:tcBorders>
              <w:left w:val="single" w:sz="4" w:space="0" w:color="auto"/>
              <w:right w:val="single" w:sz="4" w:space="0" w:color="auto"/>
            </w:tcBorders>
            <w:shd w:val="clear" w:color="auto" w:fill="auto"/>
          </w:tcPr>
          <w:p w14:paraId="3BEAC952"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3A16A5" w14:textId="77777777" w:rsidR="00216138" w:rsidRPr="007E144D" w:rsidRDefault="00216138" w:rsidP="00216138">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39934" w14:textId="77777777" w:rsidR="00216138" w:rsidRDefault="00216138" w:rsidP="00216138">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990A86"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59E14"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FE5896" w14:textId="77777777" w:rsidR="00216138" w:rsidRDefault="00216138" w:rsidP="00216138">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1483"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4AAE7" w14:textId="77777777" w:rsidR="00216138" w:rsidRDefault="00216138" w:rsidP="00216138">
            <w:pPr>
              <w:pStyle w:val="TAC"/>
              <w:rPr>
                <w:rFonts w:cs="Arial"/>
                <w:color w:val="000000"/>
              </w:rPr>
            </w:pPr>
            <w:r w:rsidRPr="007E144D">
              <w:rPr>
                <w:rFonts w:cs="Arial"/>
                <w:color w:val="000000"/>
              </w:rPr>
              <w:t>N/A</w:t>
            </w:r>
          </w:p>
        </w:tc>
      </w:tr>
      <w:tr w:rsidR="00216138" w14:paraId="6671E44B" w14:textId="77777777" w:rsidTr="009E212A">
        <w:trPr>
          <w:trHeight w:val="216"/>
          <w:jc w:val="center"/>
        </w:trPr>
        <w:tc>
          <w:tcPr>
            <w:tcW w:w="2259" w:type="dxa"/>
            <w:vMerge/>
            <w:tcBorders>
              <w:left w:val="single" w:sz="4" w:space="0" w:color="auto"/>
              <w:right w:val="single" w:sz="4" w:space="0" w:color="auto"/>
            </w:tcBorders>
            <w:shd w:val="clear" w:color="auto" w:fill="auto"/>
          </w:tcPr>
          <w:p w14:paraId="45C7BA3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3F1131" w14:textId="77777777" w:rsidR="00216138" w:rsidRPr="007E144D" w:rsidRDefault="00216138" w:rsidP="00216138">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35667" w14:textId="77777777" w:rsidR="00216138" w:rsidRDefault="00216138" w:rsidP="00216138">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6597A" w14:textId="77777777" w:rsidR="00216138" w:rsidRDefault="00216138" w:rsidP="00216138">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36FAB" w14:textId="77777777" w:rsidR="00216138" w:rsidRDefault="00216138" w:rsidP="00216138">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FC9F7" w14:textId="77777777" w:rsidR="00216138" w:rsidRDefault="00216138" w:rsidP="00216138">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3D037" w14:textId="77777777" w:rsidR="00216138" w:rsidRDefault="00216138" w:rsidP="00216138">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78C66" w14:textId="77777777" w:rsidR="00216138" w:rsidRDefault="00216138" w:rsidP="00216138">
            <w:pPr>
              <w:pStyle w:val="TAC"/>
              <w:rPr>
                <w:rFonts w:cs="Arial"/>
                <w:color w:val="000000"/>
              </w:rPr>
            </w:pPr>
            <w:r w:rsidRPr="007E144D">
              <w:rPr>
                <w:rFonts w:cs="Arial"/>
                <w:color w:val="000000"/>
              </w:rPr>
              <w:t>IMD4</w:t>
            </w:r>
          </w:p>
        </w:tc>
      </w:tr>
      <w:tr w:rsidR="00216138" w14:paraId="45EA35B9" w14:textId="77777777" w:rsidTr="009E212A">
        <w:trPr>
          <w:trHeight w:val="216"/>
          <w:jc w:val="center"/>
        </w:trPr>
        <w:tc>
          <w:tcPr>
            <w:tcW w:w="2259" w:type="dxa"/>
            <w:vMerge/>
            <w:tcBorders>
              <w:left w:val="single" w:sz="4" w:space="0" w:color="auto"/>
              <w:right w:val="single" w:sz="4" w:space="0" w:color="auto"/>
            </w:tcBorders>
            <w:shd w:val="clear" w:color="auto" w:fill="auto"/>
          </w:tcPr>
          <w:p w14:paraId="3A4FF6C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BAE87E" w14:textId="77777777" w:rsidR="00216138" w:rsidRPr="007E144D" w:rsidRDefault="00216138" w:rsidP="00216138">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5E618" w14:textId="77777777" w:rsidR="00216138" w:rsidRDefault="00216138" w:rsidP="00216138">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8E2AA"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C5338"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185C8" w14:textId="77777777" w:rsidR="00216138" w:rsidRDefault="00216138" w:rsidP="00216138">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F57C"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7A038" w14:textId="77777777" w:rsidR="00216138" w:rsidRDefault="00216138" w:rsidP="00216138">
            <w:pPr>
              <w:pStyle w:val="TAC"/>
              <w:rPr>
                <w:rFonts w:cs="Arial"/>
                <w:color w:val="000000"/>
              </w:rPr>
            </w:pPr>
            <w:r w:rsidRPr="007E144D">
              <w:rPr>
                <w:rFonts w:cs="Arial"/>
                <w:color w:val="000000"/>
              </w:rPr>
              <w:t>N/A</w:t>
            </w:r>
          </w:p>
        </w:tc>
      </w:tr>
      <w:tr w:rsidR="00216138" w14:paraId="6A6252CB" w14:textId="77777777" w:rsidTr="009E212A">
        <w:trPr>
          <w:trHeight w:val="216"/>
          <w:jc w:val="center"/>
        </w:trPr>
        <w:tc>
          <w:tcPr>
            <w:tcW w:w="2259" w:type="dxa"/>
            <w:vMerge/>
            <w:tcBorders>
              <w:left w:val="single" w:sz="4" w:space="0" w:color="auto"/>
              <w:right w:val="single" w:sz="4" w:space="0" w:color="auto"/>
            </w:tcBorders>
            <w:shd w:val="clear" w:color="auto" w:fill="auto"/>
          </w:tcPr>
          <w:p w14:paraId="451BC89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EAD5D1" w14:textId="77777777" w:rsidR="00216138" w:rsidRPr="007E144D" w:rsidRDefault="00216138" w:rsidP="00216138">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99D07" w14:textId="77777777" w:rsidR="00216138" w:rsidRDefault="00216138" w:rsidP="00216138">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9D0D0"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BC8909"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2176E" w14:textId="77777777" w:rsidR="00216138" w:rsidRDefault="00216138" w:rsidP="00216138">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A5DD"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CCD07" w14:textId="77777777" w:rsidR="00216138" w:rsidRDefault="00216138" w:rsidP="00216138">
            <w:pPr>
              <w:pStyle w:val="TAC"/>
              <w:rPr>
                <w:rFonts w:cs="Arial"/>
                <w:color w:val="000000"/>
              </w:rPr>
            </w:pPr>
            <w:r w:rsidRPr="007E144D">
              <w:rPr>
                <w:rFonts w:cs="Arial"/>
                <w:color w:val="000000"/>
              </w:rPr>
              <w:t>N/A</w:t>
            </w:r>
          </w:p>
        </w:tc>
      </w:tr>
      <w:tr w:rsidR="00216138" w14:paraId="33B1E418" w14:textId="77777777" w:rsidTr="009E212A">
        <w:trPr>
          <w:trHeight w:val="216"/>
          <w:jc w:val="center"/>
        </w:trPr>
        <w:tc>
          <w:tcPr>
            <w:tcW w:w="2259" w:type="dxa"/>
            <w:vMerge/>
            <w:tcBorders>
              <w:left w:val="single" w:sz="4" w:space="0" w:color="auto"/>
              <w:bottom w:val="single" w:sz="4" w:space="0" w:color="auto"/>
              <w:right w:val="single" w:sz="4" w:space="0" w:color="auto"/>
            </w:tcBorders>
            <w:shd w:val="clear" w:color="auto" w:fill="auto"/>
          </w:tcPr>
          <w:p w14:paraId="590F1A0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654D30" w14:textId="77777777" w:rsidR="00216138" w:rsidRPr="007E144D" w:rsidRDefault="00216138" w:rsidP="00216138">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F0673" w14:textId="77777777" w:rsidR="00216138" w:rsidRDefault="00216138" w:rsidP="00216138">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745B8" w14:textId="77777777" w:rsidR="00216138" w:rsidRDefault="00216138" w:rsidP="00216138">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FA5273" w14:textId="77777777" w:rsidR="00216138" w:rsidRDefault="00216138" w:rsidP="00216138">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9DEDE" w14:textId="77777777" w:rsidR="00216138" w:rsidRDefault="00216138" w:rsidP="00216138">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DA5F" w14:textId="77777777" w:rsidR="00216138" w:rsidRDefault="00216138" w:rsidP="00216138">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11B51" w14:textId="77777777" w:rsidR="00216138" w:rsidRDefault="00216138" w:rsidP="00216138">
            <w:pPr>
              <w:pStyle w:val="TAC"/>
              <w:rPr>
                <w:rFonts w:cs="Arial"/>
                <w:color w:val="000000"/>
              </w:rPr>
            </w:pPr>
            <w:r w:rsidRPr="007E144D">
              <w:rPr>
                <w:rFonts w:cs="Arial"/>
                <w:color w:val="000000"/>
              </w:rPr>
              <w:t>IMD2</w:t>
            </w:r>
          </w:p>
        </w:tc>
      </w:tr>
      <w:tr w:rsidR="00216138" w:rsidRPr="00EF5447" w14:paraId="262B7110" w14:textId="77777777" w:rsidTr="009E212A">
        <w:trPr>
          <w:trHeight w:val="54"/>
          <w:jc w:val="center"/>
        </w:trPr>
        <w:tc>
          <w:tcPr>
            <w:tcW w:w="2259" w:type="dxa"/>
            <w:tcBorders>
              <w:top w:val="single" w:sz="4" w:space="0" w:color="auto"/>
              <w:bottom w:val="nil"/>
            </w:tcBorders>
            <w:shd w:val="clear" w:color="auto" w:fill="auto"/>
          </w:tcPr>
          <w:p w14:paraId="4A883540" w14:textId="77777777" w:rsidR="00216138" w:rsidRPr="00EF5447" w:rsidRDefault="00216138" w:rsidP="00216138">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666FAB7E" w14:textId="77777777" w:rsidR="00216138" w:rsidRPr="00EF5447" w:rsidRDefault="00216138" w:rsidP="00216138">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6512F968" w14:textId="77777777" w:rsidR="00216138" w:rsidRPr="00EF5447" w:rsidRDefault="00216138" w:rsidP="00216138">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3F6F58E" w14:textId="77777777" w:rsidR="00216138" w:rsidRPr="00EF5447" w:rsidRDefault="00216138" w:rsidP="00216138">
            <w:pPr>
              <w:pStyle w:val="TAC"/>
              <w:rPr>
                <w:rFonts w:cs="Arial"/>
                <w:szCs w:val="18"/>
              </w:rPr>
            </w:pPr>
            <w:r w:rsidRPr="003C4CEC">
              <w:rPr>
                <w:lang w:eastAsia="ko-KR"/>
              </w:rPr>
              <w:t>5</w:t>
            </w:r>
          </w:p>
        </w:tc>
        <w:tc>
          <w:tcPr>
            <w:tcW w:w="2554" w:type="dxa"/>
            <w:gridSpan w:val="2"/>
            <w:shd w:val="clear" w:color="auto" w:fill="auto"/>
            <w:noWrap/>
            <w:vAlign w:val="center"/>
          </w:tcPr>
          <w:p w14:paraId="54371C34" w14:textId="77777777" w:rsidR="00216138" w:rsidRPr="00EF5447" w:rsidRDefault="00216138" w:rsidP="00216138">
            <w:pPr>
              <w:pStyle w:val="TAC"/>
              <w:rPr>
                <w:rFonts w:cs="Arial"/>
                <w:szCs w:val="18"/>
              </w:rPr>
            </w:pPr>
            <w:r w:rsidRPr="003C4CEC">
              <w:rPr>
                <w:lang w:eastAsia="ko-KR"/>
              </w:rPr>
              <w:t>25</w:t>
            </w:r>
          </w:p>
        </w:tc>
        <w:tc>
          <w:tcPr>
            <w:tcW w:w="1323" w:type="dxa"/>
            <w:gridSpan w:val="2"/>
            <w:shd w:val="clear" w:color="auto" w:fill="auto"/>
            <w:noWrap/>
            <w:vAlign w:val="center"/>
          </w:tcPr>
          <w:p w14:paraId="6141EC00" w14:textId="77777777" w:rsidR="00216138" w:rsidRPr="00EF5447" w:rsidRDefault="00216138" w:rsidP="00216138">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3907B888" w14:textId="77777777" w:rsidR="00216138" w:rsidRPr="00EF5447" w:rsidRDefault="00216138" w:rsidP="00216138">
            <w:pPr>
              <w:pStyle w:val="TAC"/>
              <w:rPr>
                <w:rFonts w:cs="Arial"/>
                <w:szCs w:val="18"/>
                <w:lang w:eastAsia="ko-KR"/>
              </w:rPr>
            </w:pPr>
            <w:r w:rsidRPr="00EF5447">
              <w:rPr>
                <w:lang w:eastAsia="ko-KR"/>
              </w:rPr>
              <w:t>N/A</w:t>
            </w:r>
          </w:p>
        </w:tc>
        <w:tc>
          <w:tcPr>
            <w:tcW w:w="1248" w:type="dxa"/>
            <w:gridSpan w:val="3"/>
            <w:shd w:val="clear" w:color="auto" w:fill="auto"/>
            <w:vAlign w:val="center"/>
          </w:tcPr>
          <w:p w14:paraId="783F0EE5" w14:textId="77777777" w:rsidR="00216138" w:rsidRPr="00EF5447" w:rsidRDefault="00216138" w:rsidP="00216138">
            <w:pPr>
              <w:pStyle w:val="TAC"/>
              <w:rPr>
                <w:rFonts w:cs="Arial"/>
                <w:szCs w:val="18"/>
                <w:lang w:eastAsia="ko-KR"/>
              </w:rPr>
            </w:pPr>
            <w:r>
              <w:t>N/A</w:t>
            </w:r>
          </w:p>
        </w:tc>
      </w:tr>
      <w:tr w:rsidR="00216138" w:rsidRPr="00EF5447" w14:paraId="228CD253" w14:textId="77777777" w:rsidTr="009E212A">
        <w:trPr>
          <w:trHeight w:val="54"/>
          <w:jc w:val="center"/>
        </w:trPr>
        <w:tc>
          <w:tcPr>
            <w:tcW w:w="2259" w:type="dxa"/>
            <w:tcBorders>
              <w:top w:val="nil"/>
              <w:bottom w:val="nil"/>
            </w:tcBorders>
            <w:shd w:val="clear" w:color="auto" w:fill="auto"/>
          </w:tcPr>
          <w:p w14:paraId="6B9D2EAE" w14:textId="77777777" w:rsidR="00216138" w:rsidRPr="00EF5447" w:rsidRDefault="00216138" w:rsidP="00216138">
            <w:pPr>
              <w:pStyle w:val="TAC"/>
              <w:rPr>
                <w:rFonts w:cs="Arial"/>
                <w:szCs w:val="18"/>
                <w:lang w:eastAsia="ko-KR"/>
              </w:rPr>
            </w:pPr>
          </w:p>
        </w:tc>
        <w:tc>
          <w:tcPr>
            <w:tcW w:w="868" w:type="dxa"/>
            <w:shd w:val="clear" w:color="auto" w:fill="auto"/>
            <w:vAlign w:val="center"/>
          </w:tcPr>
          <w:p w14:paraId="0814A813" w14:textId="77777777" w:rsidR="00216138" w:rsidRPr="00EF5447" w:rsidRDefault="00216138" w:rsidP="00216138">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1B8092BB" w14:textId="77777777" w:rsidR="00216138" w:rsidRPr="00EF5447" w:rsidRDefault="00216138" w:rsidP="00216138">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2E89E1C2" w14:textId="77777777" w:rsidR="00216138" w:rsidRPr="00EF5447" w:rsidRDefault="00216138" w:rsidP="00216138">
            <w:pPr>
              <w:pStyle w:val="TAC"/>
              <w:rPr>
                <w:rFonts w:cs="Arial"/>
                <w:szCs w:val="18"/>
              </w:rPr>
            </w:pPr>
            <w:r w:rsidRPr="003C4CEC">
              <w:rPr>
                <w:lang w:eastAsia="ko-KR"/>
              </w:rPr>
              <w:t>5</w:t>
            </w:r>
          </w:p>
        </w:tc>
        <w:tc>
          <w:tcPr>
            <w:tcW w:w="2554" w:type="dxa"/>
            <w:gridSpan w:val="2"/>
            <w:shd w:val="clear" w:color="auto" w:fill="auto"/>
            <w:noWrap/>
            <w:vAlign w:val="center"/>
          </w:tcPr>
          <w:p w14:paraId="7AA69070" w14:textId="77777777" w:rsidR="00216138" w:rsidRPr="00EF5447" w:rsidRDefault="00216138" w:rsidP="00216138">
            <w:pPr>
              <w:pStyle w:val="TAC"/>
              <w:rPr>
                <w:rFonts w:cs="Arial"/>
                <w:szCs w:val="18"/>
              </w:rPr>
            </w:pPr>
            <w:r w:rsidRPr="003C4CEC">
              <w:rPr>
                <w:lang w:eastAsia="ko-KR"/>
              </w:rPr>
              <w:t>25</w:t>
            </w:r>
          </w:p>
        </w:tc>
        <w:tc>
          <w:tcPr>
            <w:tcW w:w="1323" w:type="dxa"/>
            <w:gridSpan w:val="2"/>
            <w:shd w:val="clear" w:color="auto" w:fill="auto"/>
            <w:noWrap/>
            <w:vAlign w:val="center"/>
          </w:tcPr>
          <w:p w14:paraId="63000508" w14:textId="77777777" w:rsidR="00216138" w:rsidRPr="00EF5447" w:rsidRDefault="00216138" w:rsidP="00216138">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12CDF6C6" w14:textId="77777777" w:rsidR="00216138" w:rsidRPr="00EF5447" w:rsidRDefault="00216138" w:rsidP="00216138">
            <w:pPr>
              <w:pStyle w:val="TAC"/>
              <w:rPr>
                <w:rFonts w:cs="Arial"/>
                <w:szCs w:val="18"/>
                <w:lang w:eastAsia="ko-KR"/>
              </w:rPr>
            </w:pPr>
            <w:r w:rsidRPr="00EF5447">
              <w:rPr>
                <w:lang w:eastAsia="ko-KR"/>
              </w:rPr>
              <w:t>N/A</w:t>
            </w:r>
          </w:p>
        </w:tc>
        <w:tc>
          <w:tcPr>
            <w:tcW w:w="1248" w:type="dxa"/>
            <w:gridSpan w:val="3"/>
            <w:shd w:val="clear" w:color="auto" w:fill="auto"/>
            <w:vAlign w:val="center"/>
          </w:tcPr>
          <w:p w14:paraId="0280CEDE" w14:textId="77777777" w:rsidR="00216138" w:rsidRPr="00EF5447" w:rsidRDefault="00216138" w:rsidP="00216138">
            <w:pPr>
              <w:pStyle w:val="TAC"/>
              <w:rPr>
                <w:rFonts w:cs="Arial"/>
                <w:szCs w:val="18"/>
                <w:lang w:eastAsia="ko-KR"/>
              </w:rPr>
            </w:pPr>
            <w:r>
              <w:t>N/A</w:t>
            </w:r>
          </w:p>
        </w:tc>
      </w:tr>
      <w:tr w:rsidR="00216138" w:rsidRPr="00EF5447" w14:paraId="1D5A53A9" w14:textId="77777777" w:rsidTr="009E212A">
        <w:trPr>
          <w:trHeight w:val="54"/>
          <w:jc w:val="center"/>
        </w:trPr>
        <w:tc>
          <w:tcPr>
            <w:tcW w:w="2259" w:type="dxa"/>
            <w:tcBorders>
              <w:top w:val="nil"/>
              <w:bottom w:val="single" w:sz="4" w:space="0" w:color="auto"/>
            </w:tcBorders>
            <w:shd w:val="clear" w:color="auto" w:fill="auto"/>
          </w:tcPr>
          <w:p w14:paraId="0F6D6C0F" w14:textId="77777777" w:rsidR="00216138" w:rsidRPr="00EF5447" w:rsidRDefault="00216138" w:rsidP="00216138">
            <w:pPr>
              <w:pStyle w:val="TAC"/>
              <w:rPr>
                <w:rFonts w:cs="Arial"/>
                <w:szCs w:val="18"/>
                <w:lang w:eastAsia="ko-KR"/>
              </w:rPr>
            </w:pPr>
          </w:p>
        </w:tc>
        <w:tc>
          <w:tcPr>
            <w:tcW w:w="868" w:type="dxa"/>
            <w:shd w:val="clear" w:color="auto" w:fill="auto"/>
            <w:vAlign w:val="center"/>
          </w:tcPr>
          <w:p w14:paraId="73D744E0" w14:textId="77777777" w:rsidR="00216138" w:rsidRPr="00EF5447" w:rsidRDefault="00216138" w:rsidP="0021613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247A45E1" w14:textId="77777777" w:rsidR="00216138" w:rsidRPr="00EF5447" w:rsidRDefault="00216138" w:rsidP="00216138">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1D79000" w14:textId="77777777" w:rsidR="00216138" w:rsidRPr="00EF5447" w:rsidRDefault="00216138" w:rsidP="00216138">
            <w:pPr>
              <w:pStyle w:val="TAC"/>
              <w:rPr>
                <w:rFonts w:cs="Arial"/>
                <w:szCs w:val="18"/>
              </w:rPr>
            </w:pPr>
            <w:r w:rsidRPr="003C4CEC">
              <w:rPr>
                <w:lang w:eastAsia="ko-KR"/>
              </w:rPr>
              <w:t>5</w:t>
            </w:r>
          </w:p>
        </w:tc>
        <w:tc>
          <w:tcPr>
            <w:tcW w:w="2554" w:type="dxa"/>
            <w:gridSpan w:val="2"/>
            <w:shd w:val="clear" w:color="auto" w:fill="auto"/>
            <w:noWrap/>
            <w:vAlign w:val="center"/>
          </w:tcPr>
          <w:p w14:paraId="45BBF983" w14:textId="77777777" w:rsidR="00216138" w:rsidRPr="00EF5447" w:rsidRDefault="00216138" w:rsidP="00216138">
            <w:pPr>
              <w:pStyle w:val="TAC"/>
              <w:rPr>
                <w:rFonts w:cs="Arial"/>
                <w:szCs w:val="18"/>
              </w:rPr>
            </w:pPr>
            <w:r>
              <w:rPr>
                <w:lang w:eastAsia="ko-KR"/>
              </w:rPr>
              <w:t>N/A</w:t>
            </w:r>
          </w:p>
        </w:tc>
        <w:tc>
          <w:tcPr>
            <w:tcW w:w="1323" w:type="dxa"/>
            <w:gridSpan w:val="2"/>
            <w:shd w:val="clear" w:color="auto" w:fill="auto"/>
            <w:noWrap/>
            <w:vAlign w:val="center"/>
          </w:tcPr>
          <w:p w14:paraId="575FE232" w14:textId="77777777" w:rsidR="00216138" w:rsidRPr="00EF5447" w:rsidRDefault="00216138" w:rsidP="00216138">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14756D36" w14:textId="77777777" w:rsidR="00216138" w:rsidRPr="00EF5447" w:rsidRDefault="00216138" w:rsidP="00216138">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77EB6A4F" w14:textId="77777777" w:rsidR="00216138" w:rsidRPr="00EF5447" w:rsidRDefault="00216138" w:rsidP="00216138">
            <w:pPr>
              <w:pStyle w:val="TAC"/>
              <w:rPr>
                <w:rFonts w:cs="Arial"/>
                <w:szCs w:val="18"/>
                <w:lang w:eastAsia="ko-KR"/>
              </w:rPr>
            </w:pPr>
            <w:r>
              <w:rPr>
                <w:lang w:val="sv-SE"/>
              </w:rPr>
              <w:t>IMD4</w:t>
            </w:r>
          </w:p>
        </w:tc>
      </w:tr>
      <w:tr w:rsidR="00216138" w:rsidRPr="00EF5447" w14:paraId="6074E1FC" w14:textId="77777777" w:rsidTr="009E212A">
        <w:trPr>
          <w:trHeight w:val="54"/>
          <w:jc w:val="center"/>
        </w:trPr>
        <w:tc>
          <w:tcPr>
            <w:tcW w:w="2259" w:type="dxa"/>
            <w:tcBorders>
              <w:top w:val="single" w:sz="4" w:space="0" w:color="auto"/>
              <w:bottom w:val="nil"/>
            </w:tcBorders>
            <w:shd w:val="clear" w:color="auto" w:fill="auto"/>
          </w:tcPr>
          <w:p w14:paraId="2D4830B8" w14:textId="77777777" w:rsidR="00216138" w:rsidRPr="00EF5447" w:rsidRDefault="00216138" w:rsidP="00216138">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4581D0C5" w14:textId="77777777" w:rsidR="00216138" w:rsidRPr="00EF5447" w:rsidRDefault="00216138" w:rsidP="00216138">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2032EBD0" w14:textId="77777777" w:rsidR="00216138" w:rsidRPr="00EF5447" w:rsidRDefault="00216138" w:rsidP="00216138">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5C8D40A9" w14:textId="77777777" w:rsidR="00216138" w:rsidRPr="00EF5447" w:rsidRDefault="00216138" w:rsidP="00216138">
            <w:pPr>
              <w:pStyle w:val="TAC"/>
              <w:rPr>
                <w:rFonts w:cs="Arial"/>
                <w:szCs w:val="18"/>
              </w:rPr>
            </w:pPr>
            <w:r w:rsidRPr="003C4CEC">
              <w:rPr>
                <w:lang w:val="sv-SE"/>
              </w:rPr>
              <w:t>5</w:t>
            </w:r>
          </w:p>
        </w:tc>
        <w:tc>
          <w:tcPr>
            <w:tcW w:w="2554" w:type="dxa"/>
            <w:gridSpan w:val="2"/>
            <w:shd w:val="clear" w:color="auto" w:fill="auto"/>
            <w:noWrap/>
            <w:vAlign w:val="center"/>
          </w:tcPr>
          <w:p w14:paraId="31F672C8" w14:textId="77777777" w:rsidR="00216138" w:rsidRPr="00EF5447" w:rsidRDefault="00216138" w:rsidP="00216138">
            <w:pPr>
              <w:pStyle w:val="TAC"/>
              <w:rPr>
                <w:rFonts w:cs="Arial"/>
                <w:szCs w:val="18"/>
              </w:rPr>
            </w:pPr>
            <w:r w:rsidRPr="003C4CEC">
              <w:rPr>
                <w:lang w:val="sv-SE"/>
              </w:rPr>
              <w:t>25</w:t>
            </w:r>
          </w:p>
        </w:tc>
        <w:tc>
          <w:tcPr>
            <w:tcW w:w="1323" w:type="dxa"/>
            <w:gridSpan w:val="2"/>
            <w:shd w:val="clear" w:color="auto" w:fill="auto"/>
            <w:noWrap/>
            <w:vAlign w:val="center"/>
          </w:tcPr>
          <w:p w14:paraId="569E1EE6" w14:textId="77777777" w:rsidR="00216138" w:rsidRPr="00EF5447" w:rsidRDefault="00216138" w:rsidP="00216138">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0B1438E5" w14:textId="77777777" w:rsidR="00216138" w:rsidRPr="00EF5447" w:rsidRDefault="00216138" w:rsidP="00216138">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21D76CC7" w14:textId="77777777" w:rsidR="00216138" w:rsidRPr="00EF5447" w:rsidRDefault="00216138" w:rsidP="00216138">
            <w:pPr>
              <w:pStyle w:val="TAC"/>
              <w:rPr>
                <w:rFonts w:cs="Arial"/>
                <w:szCs w:val="18"/>
                <w:lang w:eastAsia="ko-KR"/>
              </w:rPr>
            </w:pPr>
            <w:r w:rsidRPr="00EF5447">
              <w:rPr>
                <w:rFonts w:eastAsia="Malgun Gothic" w:cs="Arial"/>
                <w:lang w:eastAsia="ko-KR"/>
              </w:rPr>
              <w:t>N/A</w:t>
            </w:r>
          </w:p>
        </w:tc>
      </w:tr>
      <w:tr w:rsidR="00216138" w:rsidRPr="00EF5447" w14:paraId="54AB1E72" w14:textId="77777777" w:rsidTr="009E212A">
        <w:trPr>
          <w:trHeight w:val="54"/>
          <w:jc w:val="center"/>
        </w:trPr>
        <w:tc>
          <w:tcPr>
            <w:tcW w:w="2259" w:type="dxa"/>
            <w:tcBorders>
              <w:top w:val="nil"/>
              <w:bottom w:val="nil"/>
            </w:tcBorders>
            <w:shd w:val="clear" w:color="auto" w:fill="auto"/>
          </w:tcPr>
          <w:p w14:paraId="7F0E7CA0" w14:textId="77777777" w:rsidR="00216138" w:rsidRPr="00EF5447" w:rsidRDefault="00216138" w:rsidP="00216138">
            <w:pPr>
              <w:pStyle w:val="TAC"/>
              <w:rPr>
                <w:rFonts w:cs="Arial"/>
                <w:szCs w:val="18"/>
                <w:lang w:eastAsia="ko-KR"/>
              </w:rPr>
            </w:pPr>
          </w:p>
        </w:tc>
        <w:tc>
          <w:tcPr>
            <w:tcW w:w="868" w:type="dxa"/>
            <w:shd w:val="clear" w:color="auto" w:fill="auto"/>
            <w:vAlign w:val="center"/>
          </w:tcPr>
          <w:p w14:paraId="69CFFE88" w14:textId="77777777" w:rsidR="00216138" w:rsidRPr="00EF5447" w:rsidRDefault="00216138" w:rsidP="00216138">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B64A3B6" w14:textId="77777777" w:rsidR="00216138" w:rsidRPr="00EF5447" w:rsidRDefault="00216138" w:rsidP="00216138">
            <w:pPr>
              <w:pStyle w:val="TAC"/>
              <w:rPr>
                <w:rFonts w:cs="Arial"/>
                <w:szCs w:val="18"/>
              </w:rPr>
            </w:pPr>
            <w:r>
              <w:rPr>
                <w:lang w:eastAsia="ko-KR"/>
              </w:rPr>
              <w:t>N/A</w:t>
            </w:r>
          </w:p>
        </w:tc>
        <w:tc>
          <w:tcPr>
            <w:tcW w:w="817" w:type="dxa"/>
            <w:gridSpan w:val="2"/>
            <w:shd w:val="clear" w:color="auto" w:fill="auto"/>
            <w:noWrap/>
            <w:vAlign w:val="center"/>
          </w:tcPr>
          <w:p w14:paraId="0EE96412" w14:textId="77777777" w:rsidR="00216138" w:rsidRPr="00EF5447" w:rsidRDefault="00216138" w:rsidP="00216138">
            <w:pPr>
              <w:pStyle w:val="TAC"/>
              <w:rPr>
                <w:rFonts w:cs="Arial"/>
                <w:szCs w:val="18"/>
              </w:rPr>
            </w:pPr>
            <w:r w:rsidRPr="003C4CEC">
              <w:rPr>
                <w:lang w:eastAsia="ko-KR"/>
              </w:rPr>
              <w:t>5</w:t>
            </w:r>
          </w:p>
        </w:tc>
        <w:tc>
          <w:tcPr>
            <w:tcW w:w="2554" w:type="dxa"/>
            <w:gridSpan w:val="2"/>
            <w:shd w:val="clear" w:color="auto" w:fill="auto"/>
            <w:noWrap/>
            <w:vAlign w:val="center"/>
          </w:tcPr>
          <w:p w14:paraId="2AB0D00C" w14:textId="77777777" w:rsidR="00216138" w:rsidRPr="00EF5447" w:rsidRDefault="00216138" w:rsidP="00216138">
            <w:pPr>
              <w:pStyle w:val="TAC"/>
              <w:rPr>
                <w:rFonts w:cs="Arial"/>
                <w:szCs w:val="18"/>
              </w:rPr>
            </w:pPr>
            <w:r>
              <w:rPr>
                <w:lang w:eastAsia="ko-KR"/>
              </w:rPr>
              <w:t>N/A</w:t>
            </w:r>
          </w:p>
        </w:tc>
        <w:tc>
          <w:tcPr>
            <w:tcW w:w="1323" w:type="dxa"/>
            <w:gridSpan w:val="2"/>
            <w:shd w:val="clear" w:color="auto" w:fill="auto"/>
            <w:noWrap/>
            <w:vAlign w:val="center"/>
          </w:tcPr>
          <w:p w14:paraId="5C2A171A" w14:textId="77777777" w:rsidR="00216138" w:rsidRPr="00EF5447" w:rsidRDefault="00216138" w:rsidP="00216138">
            <w:pPr>
              <w:pStyle w:val="TAC"/>
              <w:rPr>
                <w:rFonts w:cs="Arial"/>
                <w:szCs w:val="18"/>
              </w:rPr>
            </w:pPr>
            <w:r w:rsidRPr="00EF5447">
              <w:rPr>
                <w:lang w:eastAsia="ko-KR"/>
              </w:rPr>
              <w:t>1940</w:t>
            </w:r>
          </w:p>
        </w:tc>
        <w:tc>
          <w:tcPr>
            <w:tcW w:w="867" w:type="dxa"/>
            <w:gridSpan w:val="2"/>
            <w:shd w:val="clear" w:color="auto" w:fill="auto"/>
            <w:vAlign w:val="center"/>
          </w:tcPr>
          <w:p w14:paraId="55C529DE" w14:textId="77777777" w:rsidR="00216138" w:rsidRPr="00EF5447" w:rsidRDefault="00216138" w:rsidP="00216138">
            <w:pPr>
              <w:pStyle w:val="TAC"/>
              <w:rPr>
                <w:rFonts w:cs="Arial"/>
                <w:szCs w:val="18"/>
                <w:lang w:eastAsia="ko-KR"/>
              </w:rPr>
            </w:pPr>
            <w:r w:rsidRPr="00EF5447">
              <w:rPr>
                <w:lang w:eastAsia="ko-KR"/>
              </w:rPr>
              <w:t>6.2</w:t>
            </w:r>
          </w:p>
        </w:tc>
        <w:tc>
          <w:tcPr>
            <w:tcW w:w="1248" w:type="dxa"/>
            <w:gridSpan w:val="3"/>
            <w:shd w:val="clear" w:color="auto" w:fill="auto"/>
            <w:vAlign w:val="center"/>
          </w:tcPr>
          <w:p w14:paraId="07E4194C" w14:textId="77777777" w:rsidR="00216138" w:rsidRPr="00EF5447" w:rsidRDefault="00216138" w:rsidP="00216138">
            <w:pPr>
              <w:pStyle w:val="TAC"/>
              <w:rPr>
                <w:rFonts w:cs="Arial"/>
                <w:szCs w:val="18"/>
                <w:lang w:eastAsia="ko-KR"/>
              </w:rPr>
            </w:pPr>
            <w:r w:rsidRPr="00EF5447">
              <w:rPr>
                <w:rFonts w:eastAsia="Malgun Gothic" w:cs="Arial"/>
                <w:lang w:eastAsia="ko-KR"/>
              </w:rPr>
              <w:t>IMD4</w:t>
            </w:r>
          </w:p>
        </w:tc>
      </w:tr>
      <w:tr w:rsidR="00216138" w:rsidRPr="00EF5447" w14:paraId="050E8CE6" w14:textId="77777777" w:rsidTr="009E212A">
        <w:trPr>
          <w:trHeight w:val="54"/>
          <w:jc w:val="center"/>
        </w:trPr>
        <w:tc>
          <w:tcPr>
            <w:tcW w:w="2259" w:type="dxa"/>
            <w:tcBorders>
              <w:top w:val="nil"/>
              <w:bottom w:val="single" w:sz="4" w:space="0" w:color="auto"/>
            </w:tcBorders>
            <w:shd w:val="clear" w:color="auto" w:fill="auto"/>
          </w:tcPr>
          <w:p w14:paraId="43BBF134" w14:textId="77777777" w:rsidR="00216138" w:rsidRPr="00EF5447" w:rsidRDefault="00216138" w:rsidP="00216138">
            <w:pPr>
              <w:pStyle w:val="TAC"/>
              <w:rPr>
                <w:rFonts w:cs="Arial"/>
                <w:szCs w:val="18"/>
                <w:lang w:eastAsia="ko-KR"/>
              </w:rPr>
            </w:pPr>
          </w:p>
        </w:tc>
        <w:tc>
          <w:tcPr>
            <w:tcW w:w="868" w:type="dxa"/>
            <w:shd w:val="clear" w:color="auto" w:fill="auto"/>
            <w:vAlign w:val="center"/>
          </w:tcPr>
          <w:p w14:paraId="1C21200D" w14:textId="77777777" w:rsidR="00216138" w:rsidRPr="00EF5447" w:rsidRDefault="00216138" w:rsidP="0021613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3DD74320" w14:textId="77777777" w:rsidR="00216138" w:rsidRPr="00EF5447" w:rsidRDefault="00216138" w:rsidP="00216138">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06370981" w14:textId="77777777" w:rsidR="00216138" w:rsidRPr="00EF5447" w:rsidRDefault="00216138" w:rsidP="00216138">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08745C67" w14:textId="77777777" w:rsidR="00216138" w:rsidRPr="00EF5447" w:rsidRDefault="00216138" w:rsidP="00216138">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73099A48" w14:textId="77777777" w:rsidR="00216138" w:rsidRPr="00EF5447" w:rsidRDefault="00216138" w:rsidP="00216138">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5270A534" w14:textId="77777777" w:rsidR="00216138" w:rsidRPr="00EF5447" w:rsidRDefault="00216138" w:rsidP="00216138">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467EAF0E" w14:textId="77777777" w:rsidR="00216138" w:rsidRPr="00EF5447" w:rsidRDefault="00216138" w:rsidP="00216138">
            <w:pPr>
              <w:pStyle w:val="TAC"/>
              <w:rPr>
                <w:rFonts w:cs="Arial"/>
                <w:szCs w:val="18"/>
                <w:lang w:eastAsia="ko-KR"/>
              </w:rPr>
            </w:pPr>
            <w:r w:rsidRPr="00EF5447">
              <w:rPr>
                <w:rFonts w:eastAsia="Malgun Gothic" w:cs="Arial"/>
                <w:lang w:eastAsia="ko-KR"/>
              </w:rPr>
              <w:t>N/A</w:t>
            </w:r>
          </w:p>
        </w:tc>
      </w:tr>
      <w:tr w:rsidR="00216138" w14:paraId="47CF09E4"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3FFABF" w14:textId="77777777" w:rsidR="00216138" w:rsidRDefault="00216138" w:rsidP="00216138">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8324CA" w14:textId="77777777" w:rsidR="00216138" w:rsidRDefault="00216138" w:rsidP="00216138">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72415"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03D80"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44BB7"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97AD5"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9FE90"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7DB90" w14:textId="77777777" w:rsidR="00216138" w:rsidRDefault="00216138" w:rsidP="00216138">
            <w:pPr>
              <w:pStyle w:val="TAC"/>
              <w:rPr>
                <w:rFonts w:eastAsia="Malgun Gothic" w:cs="Arial"/>
                <w:lang w:eastAsia="ko-KR"/>
              </w:rPr>
            </w:pPr>
            <w:r w:rsidRPr="00EB5E1C">
              <w:rPr>
                <w:rFonts w:eastAsia="Malgun Gothic" w:cs="Arial"/>
                <w:lang w:eastAsia="ko-KR"/>
              </w:rPr>
              <w:t>N/A</w:t>
            </w:r>
          </w:p>
        </w:tc>
      </w:tr>
      <w:tr w:rsidR="00216138" w14:paraId="5C76A1B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CBB3CDA"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1A6CE8" w14:textId="77777777" w:rsidR="00216138" w:rsidRDefault="00216138" w:rsidP="00216138">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0E7E9"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D9123"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5CE18"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05B84"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A6E7"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6BE7D" w14:textId="77777777" w:rsidR="00216138" w:rsidRDefault="00216138" w:rsidP="00216138">
            <w:pPr>
              <w:pStyle w:val="TAC"/>
              <w:rPr>
                <w:rFonts w:eastAsia="Malgun Gothic" w:cs="Arial"/>
                <w:lang w:eastAsia="ko-KR"/>
              </w:rPr>
            </w:pPr>
            <w:r w:rsidRPr="00EB5E1C">
              <w:rPr>
                <w:rFonts w:eastAsia="Malgun Gothic" w:cs="Arial"/>
                <w:lang w:eastAsia="ko-KR"/>
              </w:rPr>
              <w:t>IMD4</w:t>
            </w:r>
          </w:p>
        </w:tc>
      </w:tr>
      <w:tr w:rsidR="00216138" w14:paraId="4029B99C"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25ECE0"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FD2498" w14:textId="77777777" w:rsidR="00216138" w:rsidRDefault="00216138" w:rsidP="00216138">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19F2E"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477E3"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80094"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B01AF"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8133"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54736" w14:textId="77777777" w:rsidR="00216138" w:rsidRDefault="00216138" w:rsidP="00216138">
            <w:pPr>
              <w:pStyle w:val="TAC"/>
              <w:rPr>
                <w:rFonts w:eastAsia="Malgun Gothic" w:cs="Arial"/>
                <w:lang w:eastAsia="ko-KR"/>
              </w:rPr>
            </w:pPr>
            <w:r w:rsidRPr="00EB5E1C">
              <w:rPr>
                <w:rFonts w:eastAsia="Malgun Gothic" w:cs="Arial"/>
                <w:lang w:eastAsia="ko-KR"/>
              </w:rPr>
              <w:t>N/A</w:t>
            </w:r>
          </w:p>
        </w:tc>
      </w:tr>
      <w:tr w:rsidR="00216138" w14:paraId="63D1E1A1"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C26B18" w14:textId="77777777" w:rsidR="00216138" w:rsidRDefault="00216138" w:rsidP="00216138">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932DE5"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46A2F"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4533"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D6AE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B9F9CE"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1130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2C59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r>
      <w:tr w:rsidR="00216138" w14:paraId="2E17FA6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5C9BFCC"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CFB493"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4F3F78"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2D728"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4D6F8"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F7E633"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00E8"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A779B" w14:textId="77777777" w:rsidR="00216138" w:rsidRPr="00EB5E1C" w:rsidRDefault="00216138" w:rsidP="00216138">
            <w:pPr>
              <w:pStyle w:val="TAC"/>
              <w:rPr>
                <w:rFonts w:eastAsia="Malgun Gothic" w:cs="Arial"/>
                <w:lang w:eastAsia="ko-KR"/>
              </w:rPr>
            </w:pPr>
            <w:r w:rsidRPr="00EB5E1C">
              <w:rPr>
                <w:rFonts w:eastAsia="Malgun Gothic" w:cs="Arial"/>
                <w:lang w:eastAsia="ko-KR"/>
              </w:rPr>
              <w:t>IMD4,</w:t>
            </w:r>
          </w:p>
          <w:p w14:paraId="6DCB5F68" w14:textId="77777777" w:rsidR="00216138" w:rsidRPr="00EB5E1C" w:rsidRDefault="00216138" w:rsidP="00216138">
            <w:pPr>
              <w:pStyle w:val="TAC"/>
              <w:rPr>
                <w:rFonts w:eastAsia="Malgun Gothic" w:cs="Arial"/>
                <w:lang w:eastAsia="ko-KR"/>
              </w:rPr>
            </w:pPr>
            <w:r w:rsidRPr="00EB5E1C">
              <w:rPr>
                <w:rFonts w:eastAsia="Malgun Gothic" w:cs="Arial"/>
                <w:lang w:eastAsia="ko-KR"/>
              </w:rPr>
              <w:t>IMD5</w:t>
            </w:r>
          </w:p>
        </w:tc>
      </w:tr>
      <w:tr w:rsidR="00216138" w14:paraId="5C9B2B8D"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8EE820E"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005337"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52FB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32A16"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F25BD7"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A3CBF"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259B"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48A51"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r>
      <w:tr w:rsidR="00216138" w14:paraId="04117B37"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7E2B03E" w14:textId="77777777" w:rsidR="00216138" w:rsidRPr="00EB5E1C" w:rsidRDefault="00216138" w:rsidP="00216138">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5E900334" w14:textId="77777777" w:rsidR="00216138" w:rsidRDefault="00216138" w:rsidP="00216138">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D7C312"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6379EE"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498AFB"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5B21F"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F4186"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1B1F6"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4DCA6"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r>
      <w:tr w:rsidR="00216138" w14:paraId="03903A9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DB09538"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595913"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B1A4A"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C45BA"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3BB6EF"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59CF1"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2AEE4"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C4131" w14:textId="77777777" w:rsidR="00216138" w:rsidRPr="00EB5E1C" w:rsidRDefault="00216138" w:rsidP="00216138">
            <w:pPr>
              <w:pStyle w:val="TAC"/>
              <w:rPr>
                <w:rFonts w:eastAsia="Malgun Gothic" w:cs="Arial"/>
                <w:lang w:eastAsia="ko-KR"/>
              </w:rPr>
            </w:pPr>
            <w:r w:rsidRPr="00EB5E1C">
              <w:rPr>
                <w:rFonts w:eastAsia="Malgun Gothic" w:cs="Arial"/>
                <w:lang w:eastAsia="ko-KR"/>
              </w:rPr>
              <w:t>IMD3,</w:t>
            </w:r>
          </w:p>
          <w:p w14:paraId="7F1D988A" w14:textId="77777777" w:rsidR="00216138" w:rsidRPr="00EB5E1C" w:rsidRDefault="00216138" w:rsidP="00216138">
            <w:pPr>
              <w:pStyle w:val="TAC"/>
              <w:rPr>
                <w:rFonts w:eastAsia="Malgun Gothic" w:cs="Arial"/>
                <w:lang w:eastAsia="ko-KR"/>
              </w:rPr>
            </w:pPr>
            <w:r w:rsidRPr="00EB5E1C">
              <w:rPr>
                <w:rFonts w:eastAsia="Malgun Gothic" w:cs="Arial"/>
                <w:lang w:eastAsia="ko-KR"/>
              </w:rPr>
              <w:t>IMD4,</w:t>
            </w:r>
          </w:p>
          <w:p w14:paraId="2D71D8A0" w14:textId="77777777" w:rsidR="00216138" w:rsidRPr="00EB5E1C" w:rsidRDefault="00216138" w:rsidP="00216138">
            <w:pPr>
              <w:pStyle w:val="TAC"/>
              <w:rPr>
                <w:rFonts w:eastAsia="Malgun Gothic" w:cs="Arial"/>
                <w:lang w:eastAsia="ko-KR"/>
              </w:rPr>
            </w:pPr>
            <w:r w:rsidRPr="00EB5E1C">
              <w:rPr>
                <w:rFonts w:eastAsia="Malgun Gothic" w:cs="Arial"/>
                <w:lang w:eastAsia="ko-KR"/>
              </w:rPr>
              <w:t>IMD5</w:t>
            </w:r>
          </w:p>
        </w:tc>
      </w:tr>
      <w:tr w:rsidR="00216138" w14:paraId="5559DCFD"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F243268"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AE962D"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40062"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4F86BE"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10A6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7FF89"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2EB82"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1B1AC"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r>
      <w:tr w:rsidR="00216138" w:rsidRPr="00EF5447" w14:paraId="60F66EEB" w14:textId="77777777" w:rsidTr="009E212A">
        <w:trPr>
          <w:trHeight w:val="54"/>
          <w:jc w:val="center"/>
        </w:trPr>
        <w:tc>
          <w:tcPr>
            <w:tcW w:w="2259" w:type="dxa"/>
            <w:tcBorders>
              <w:top w:val="single" w:sz="4" w:space="0" w:color="auto"/>
              <w:bottom w:val="nil"/>
            </w:tcBorders>
            <w:shd w:val="clear" w:color="auto" w:fill="auto"/>
            <w:vAlign w:val="center"/>
          </w:tcPr>
          <w:p w14:paraId="737FB704" w14:textId="77777777" w:rsidR="00216138" w:rsidRPr="00EF5447" w:rsidRDefault="00216138" w:rsidP="00216138">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059CFDE2" w14:textId="77777777" w:rsidR="00216138" w:rsidRPr="00EF5447" w:rsidRDefault="00216138" w:rsidP="00216138">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72C46A17" w14:textId="77777777" w:rsidR="00216138" w:rsidRPr="00EF5447" w:rsidRDefault="00216138" w:rsidP="00216138">
            <w:pPr>
              <w:pStyle w:val="TAC"/>
              <w:rPr>
                <w:rFonts w:cs="Arial"/>
                <w:szCs w:val="18"/>
              </w:rPr>
            </w:pPr>
            <w:r w:rsidRPr="003C4CEC">
              <w:rPr>
                <w:rFonts w:cs="Arial"/>
                <w:szCs w:val="18"/>
              </w:rPr>
              <w:t>782</w:t>
            </w:r>
          </w:p>
        </w:tc>
        <w:tc>
          <w:tcPr>
            <w:tcW w:w="817" w:type="dxa"/>
            <w:gridSpan w:val="2"/>
            <w:shd w:val="clear" w:color="auto" w:fill="auto"/>
            <w:noWrap/>
            <w:vAlign w:val="center"/>
          </w:tcPr>
          <w:p w14:paraId="7426EDE3"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4810F22"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62E53F5" w14:textId="77777777" w:rsidR="00216138" w:rsidRPr="00EF5447" w:rsidRDefault="00216138" w:rsidP="00216138">
            <w:pPr>
              <w:pStyle w:val="TAC"/>
              <w:rPr>
                <w:rFonts w:cs="Arial"/>
                <w:szCs w:val="18"/>
              </w:rPr>
            </w:pPr>
            <w:r w:rsidRPr="00EF5447">
              <w:rPr>
                <w:rFonts w:cs="Arial"/>
                <w:szCs w:val="18"/>
              </w:rPr>
              <w:t>751</w:t>
            </w:r>
          </w:p>
        </w:tc>
        <w:tc>
          <w:tcPr>
            <w:tcW w:w="867" w:type="dxa"/>
            <w:gridSpan w:val="2"/>
            <w:shd w:val="clear" w:color="auto" w:fill="auto"/>
            <w:vAlign w:val="center"/>
          </w:tcPr>
          <w:p w14:paraId="2A57B838"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2430A80"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5DA0238C" w14:textId="77777777" w:rsidTr="009E212A">
        <w:trPr>
          <w:trHeight w:val="54"/>
          <w:jc w:val="center"/>
        </w:trPr>
        <w:tc>
          <w:tcPr>
            <w:tcW w:w="2259" w:type="dxa"/>
            <w:tcBorders>
              <w:top w:val="nil"/>
              <w:bottom w:val="nil"/>
            </w:tcBorders>
            <w:shd w:val="clear" w:color="auto" w:fill="auto"/>
            <w:vAlign w:val="center"/>
          </w:tcPr>
          <w:p w14:paraId="690A23D5"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450D99E4" w14:textId="77777777" w:rsidR="00216138" w:rsidRPr="00EF5447" w:rsidRDefault="00216138" w:rsidP="00216138">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35D58ECE" w14:textId="77777777" w:rsidR="00216138" w:rsidRPr="00EF5447" w:rsidRDefault="00216138" w:rsidP="00216138">
            <w:pPr>
              <w:pStyle w:val="TAC"/>
              <w:rPr>
                <w:rFonts w:cs="Arial"/>
                <w:szCs w:val="18"/>
              </w:rPr>
            </w:pPr>
            <w:r>
              <w:rPr>
                <w:rFonts w:cs="Arial"/>
                <w:szCs w:val="18"/>
              </w:rPr>
              <w:t>N/A</w:t>
            </w:r>
          </w:p>
        </w:tc>
        <w:tc>
          <w:tcPr>
            <w:tcW w:w="817" w:type="dxa"/>
            <w:gridSpan w:val="2"/>
            <w:shd w:val="clear" w:color="auto" w:fill="auto"/>
            <w:noWrap/>
            <w:vAlign w:val="center"/>
          </w:tcPr>
          <w:p w14:paraId="5CD4398B"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4B078FD" w14:textId="77777777" w:rsidR="00216138" w:rsidRPr="00EF5447" w:rsidRDefault="00216138" w:rsidP="00216138">
            <w:pPr>
              <w:pStyle w:val="TAC"/>
              <w:rPr>
                <w:rFonts w:cs="Arial"/>
                <w:szCs w:val="18"/>
                <w:lang w:eastAsia="ko-KR"/>
              </w:rPr>
            </w:pPr>
            <w:r>
              <w:rPr>
                <w:rFonts w:cs="Arial"/>
                <w:szCs w:val="18"/>
              </w:rPr>
              <w:t>N/A</w:t>
            </w:r>
          </w:p>
        </w:tc>
        <w:tc>
          <w:tcPr>
            <w:tcW w:w="1323" w:type="dxa"/>
            <w:gridSpan w:val="2"/>
            <w:shd w:val="clear" w:color="auto" w:fill="auto"/>
            <w:noWrap/>
            <w:vAlign w:val="center"/>
          </w:tcPr>
          <w:p w14:paraId="111E668B" w14:textId="77777777" w:rsidR="00216138" w:rsidRPr="00EF5447" w:rsidRDefault="00216138" w:rsidP="00216138">
            <w:pPr>
              <w:pStyle w:val="TAC"/>
              <w:rPr>
                <w:rFonts w:cs="Arial"/>
                <w:szCs w:val="18"/>
              </w:rPr>
            </w:pPr>
            <w:r w:rsidRPr="00EF5447">
              <w:rPr>
                <w:rFonts w:cs="Arial"/>
                <w:szCs w:val="18"/>
              </w:rPr>
              <w:t>3584</w:t>
            </w:r>
          </w:p>
        </w:tc>
        <w:tc>
          <w:tcPr>
            <w:tcW w:w="867" w:type="dxa"/>
            <w:gridSpan w:val="2"/>
            <w:shd w:val="clear" w:color="auto" w:fill="auto"/>
            <w:vAlign w:val="center"/>
          </w:tcPr>
          <w:p w14:paraId="565093CC" w14:textId="77777777" w:rsidR="00216138" w:rsidRPr="00EF5447" w:rsidRDefault="00216138" w:rsidP="00216138">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6C42E6E0" w14:textId="77777777" w:rsidR="00216138" w:rsidRPr="00EF5447" w:rsidRDefault="00216138" w:rsidP="00216138">
            <w:pPr>
              <w:pStyle w:val="TAC"/>
              <w:rPr>
                <w:rFonts w:cs="Arial"/>
                <w:szCs w:val="18"/>
              </w:rPr>
            </w:pPr>
            <w:r w:rsidRPr="00EF5447">
              <w:rPr>
                <w:rFonts w:cs="Arial"/>
                <w:szCs w:val="18"/>
                <w:lang w:eastAsia="ja-JP"/>
              </w:rPr>
              <w:t>IMD5</w:t>
            </w:r>
          </w:p>
        </w:tc>
      </w:tr>
      <w:tr w:rsidR="00216138" w:rsidRPr="00EF5447" w14:paraId="6637456A" w14:textId="77777777" w:rsidTr="009E212A">
        <w:trPr>
          <w:trHeight w:val="54"/>
          <w:jc w:val="center"/>
        </w:trPr>
        <w:tc>
          <w:tcPr>
            <w:tcW w:w="2259" w:type="dxa"/>
            <w:tcBorders>
              <w:top w:val="nil"/>
              <w:bottom w:val="nil"/>
            </w:tcBorders>
            <w:shd w:val="clear" w:color="auto" w:fill="auto"/>
            <w:vAlign w:val="center"/>
          </w:tcPr>
          <w:p w14:paraId="63809B95"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57DD8848" w14:textId="77777777" w:rsidR="00216138" w:rsidRPr="00EF5447" w:rsidRDefault="00216138" w:rsidP="00216138">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68C2143C" w14:textId="77777777" w:rsidR="00216138" w:rsidRPr="00EF5447" w:rsidRDefault="00216138" w:rsidP="00216138">
            <w:pPr>
              <w:pStyle w:val="TAC"/>
              <w:rPr>
                <w:rFonts w:cs="Arial"/>
                <w:szCs w:val="18"/>
              </w:rPr>
            </w:pPr>
            <w:r w:rsidRPr="003C4CEC">
              <w:rPr>
                <w:rFonts w:cs="Arial"/>
                <w:szCs w:val="18"/>
              </w:rPr>
              <w:t>1716</w:t>
            </w:r>
          </w:p>
        </w:tc>
        <w:tc>
          <w:tcPr>
            <w:tcW w:w="817" w:type="dxa"/>
            <w:gridSpan w:val="2"/>
            <w:shd w:val="clear" w:color="auto" w:fill="auto"/>
            <w:noWrap/>
            <w:vAlign w:val="center"/>
          </w:tcPr>
          <w:p w14:paraId="788F3914"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98DBB10"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D4E25F6" w14:textId="77777777" w:rsidR="00216138" w:rsidRPr="00EF5447" w:rsidRDefault="00216138" w:rsidP="00216138">
            <w:pPr>
              <w:pStyle w:val="TAC"/>
              <w:rPr>
                <w:rFonts w:cs="Arial"/>
                <w:szCs w:val="18"/>
              </w:rPr>
            </w:pPr>
            <w:r w:rsidRPr="00EF5447">
              <w:rPr>
                <w:rFonts w:cs="Arial"/>
                <w:szCs w:val="18"/>
              </w:rPr>
              <w:t>2116</w:t>
            </w:r>
          </w:p>
        </w:tc>
        <w:tc>
          <w:tcPr>
            <w:tcW w:w="867" w:type="dxa"/>
            <w:gridSpan w:val="2"/>
            <w:shd w:val="clear" w:color="auto" w:fill="auto"/>
            <w:vAlign w:val="center"/>
          </w:tcPr>
          <w:p w14:paraId="7A131D57"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A597DAD"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76065F81" w14:textId="77777777" w:rsidTr="009E212A">
        <w:trPr>
          <w:trHeight w:val="54"/>
          <w:jc w:val="center"/>
        </w:trPr>
        <w:tc>
          <w:tcPr>
            <w:tcW w:w="2259" w:type="dxa"/>
            <w:tcBorders>
              <w:top w:val="nil"/>
              <w:bottom w:val="nil"/>
            </w:tcBorders>
            <w:shd w:val="clear" w:color="auto" w:fill="auto"/>
            <w:vAlign w:val="center"/>
          </w:tcPr>
          <w:p w14:paraId="716EDF1A"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4571E25B" w14:textId="77777777" w:rsidR="00216138" w:rsidRPr="00EF5447" w:rsidRDefault="00216138" w:rsidP="00216138">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3D0584EA" w14:textId="77777777" w:rsidR="00216138" w:rsidRPr="00EF5447" w:rsidRDefault="00216138" w:rsidP="00216138">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17C8E644" w14:textId="77777777" w:rsidR="00216138" w:rsidRPr="00EF5447" w:rsidRDefault="00216138" w:rsidP="00216138">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11368FB4" w14:textId="77777777" w:rsidR="00216138" w:rsidRPr="00EF5447" w:rsidRDefault="00216138" w:rsidP="00216138">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7533AD6D" w14:textId="77777777" w:rsidR="00216138" w:rsidRPr="00EF5447" w:rsidRDefault="00216138" w:rsidP="00216138">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5A9121E9"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CCED678"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7DE967C5" w14:textId="77777777" w:rsidTr="009E212A">
        <w:trPr>
          <w:trHeight w:val="54"/>
          <w:jc w:val="center"/>
        </w:trPr>
        <w:tc>
          <w:tcPr>
            <w:tcW w:w="2259" w:type="dxa"/>
            <w:tcBorders>
              <w:top w:val="nil"/>
              <w:bottom w:val="nil"/>
            </w:tcBorders>
            <w:shd w:val="clear" w:color="auto" w:fill="auto"/>
            <w:vAlign w:val="center"/>
          </w:tcPr>
          <w:p w14:paraId="6D8AD49E"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020B9BE0" w14:textId="77777777" w:rsidR="00216138" w:rsidRPr="00EF5447" w:rsidRDefault="00216138" w:rsidP="00216138">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12679833" w14:textId="77777777" w:rsidR="00216138" w:rsidRPr="00EF5447" w:rsidRDefault="00216138" w:rsidP="00216138">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2B469C5F" w14:textId="77777777" w:rsidR="00216138" w:rsidRPr="00EF5447" w:rsidRDefault="00216138" w:rsidP="00216138">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4EE9A9B3" w14:textId="77777777" w:rsidR="00216138" w:rsidRPr="00EF5447" w:rsidRDefault="00216138" w:rsidP="00216138">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752012EA" w14:textId="77777777" w:rsidR="00216138" w:rsidRPr="00EF5447" w:rsidRDefault="00216138" w:rsidP="00216138">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6A828182"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BAF44A6"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34FFB46A" w14:textId="77777777" w:rsidTr="009E212A">
        <w:trPr>
          <w:trHeight w:val="54"/>
          <w:jc w:val="center"/>
        </w:trPr>
        <w:tc>
          <w:tcPr>
            <w:tcW w:w="2259" w:type="dxa"/>
            <w:tcBorders>
              <w:top w:val="nil"/>
              <w:bottom w:val="single" w:sz="4" w:space="0" w:color="auto"/>
            </w:tcBorders>
            <w:shd w:val="clear" w:color="auto" w:fill="auto"/>
            <w:vAlign w:val="center"/>
          </w:tcPr>
          <w:p w14:paraId="7E3EFE1A"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51A7304B" w14:textId="77777777" w:rsidR="00216138" w:rsidRPr="00EF5447" w:rsidRDefault="00216138" w:rsidP="00216138">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5F48909" w14:textId="77777777" w:rsidR="00216138" w:rsidRPr="00EF5447" w:rsidRDefault="00216138" w:rsidP="00216138">
            <w:pPr>
              <w:pStyle w:val="TAC"/>
              <w:rPr>
                <w:rFonts w:cs="Arial"/>
                <w:szCs w:val="18"/>
              </w:rPr>
            </w:pPr>
            <w:r>
              <w:rPr>
                <w:rFonts w:cs="Arial"/>
                <w:szCs w:val="18"/>
                <w:lang w:eastAsia="ko-KR"/>
              </w:rPr>
              <w:t>N/A</w:t>
            </w:r>
          </w:p>
        </w:tc>
        <w:tc>
          <w:tcPr>
            <w:tcW w:w="817" w:type="dxa"/>
            <w:gridSpan w:val="2"/>
            <w:shd w:val="clear" w:color="auto" w:fill="auto"/>
            <w:noWrap/>
            <w:vAlign w:val="center"/>
          </w:tcPr>
          <w:p w14:paraId="6139E54D" w14:textId="77777777" w:rsidR="00216138" w:rsidRPr="00EF5447" w:rsidRDefault="00216138" w:rsidP="00216138">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51E9C4F" w14:textId="77777777" w:rsidR="00216138" w:rsidRPr="00EF5447" w:rsidRDefault="00216138" w:rsidP="00216138">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025F344E" w14:textId="77777777" w:rsidR="00216138" w:rsidRPr="00EF5447" w:rsidRDefault="00216138" w:rsidP="00216138">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19665141" w14:textId="77777777" w:rsidR="00216138" w:rsidRPr="00EF5447" w:rsidRDefault="00216138" w:rsidP="00216138">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0547F7F2" w14:textId="77777777" w:rsidR="00216138" w:rsidRPr="00EF5447" w:rsidRDefault="00216138" w:rsidP="00216138">
            <w:pPr>
              <w:pStyle w:val="TAC"/>
              <w:rPr>
                <w:rFonts w:cs="Arial"/>
                <w:szCs w:val="18"/>
              </w:rPr>
            </w:pPr>
            <w:r w:rsidRPr="00EF5447">
              <w:rPr>
                <w:rFonts w:cs="Arial"/>
                <w:szCs w:val="18"/>
                <w:lang w:eastAsia="ja-JP"/>
              </w:rPr>
              <w:t>IMD</w:t>
            </w:r>
            <w:r w:rsidRPr="00EF5447">
              <w:rPr>
                <w:rFonts w:cs="Arial"/>
                <w:szCs w:val="18"/>
                <w:lang w:eastAsia="zh-CN"/>
              </w:rPr>
              <w:t>3</w:t>
            </w:r>
          </w:p>
        </w:tc>
      </w:tr>
      <w:tr w:rsidR="00216138" w:rsidRPr="00EF5447" w14:paraId="47E92EE9" w14:textId="77777777" w:rsidTr="009E212A">
        <w:trPr>
          <w:trHeight w:val="54"/>
          <w:jc w:val="center"/>
        </w:trPr>
        <w:tc>
          <w:tcPr>
            <w:tcW w:w="2259" w:type="dxa"/>
            <w:tcBorders>
              <w:bottom w:val="nil"/>
            </w:tcBorders>
            <w:shd w:val="clear" w:color="auto" w:fill="auto"/>
          </w:tcPr>
          <w:p w14:paraId="50B91482" w14:textId="77777777" w:rsidR="00216138" w:rsidRPr="00EF5447" w:rsidRDefault="00216138" w:rsidP="00216138">
            <w:pPr>
              <w:pStyle w:val="TAC"/>
              <w:rPr>
                <w:rFonts w:cs="Arial"/>
                <w:kern w:val="2"/>
                <w:szCs w:val="24"/>
                <w:lang w:eastAsia="zh-CN"/>
              </w:rPr>
            </w:pPr>
            <w:r w:rsidRPr="00EF5447">
              <w:rPr>
                <w:rFonts w:eastAsia="Malgun Gothic" w:cs="Arial"/>
                <w:kern w:val="2"/>
                <w:szCs w:val="24"/>
                <w:lang w:eastAsia="ko-KR"/>
              </w:rPr>
              <w:t>DC_13A-66A_n2A</w:t>
            </w:r>
          </w:p>
          <w:p w14:paraId="67549C6F" w14:textId="77777777" w:rsidR="00216138" w:rsidRPr="00EF5447" w:rsidRDefault="00216138" w:rsidP="00216138">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34024D07" w14:textId="77777777" w:rsidR="00216138" w:rsidRPr="00EF5447" w:rsidRDefault="00216138" w:rsidP="00216138">
            <w:pPr>
              <w:pStyle w:val="TAC"/>
              <w:rPr>
                <w:lang w:eastAsia="ja-JP"/>
              </w:rPr>
            </w:pPr>
            <w:r w:rsidRPr="00EF5447">
              <w:rPr>
                <w:rFonts w:cs="Arial"/>
                <w:kern w:val="2"/>
                <w:szCs w:val="24"/>
                <w:lang w:eastAsia="zh-CN"/>
              </w:rPr>
              <w:t>13</w:t>
            </w:r>
          </w:p>
        </w:tc>
        <w:tc>
          <w:tcPr>
            <w:tcW w:w="1380" w:type="dxa"/>
            <w:gridSpan w:val="2"/>
            <w:shd w:val="clear" w:color="auto" w:fill="auto"/>
            <w:noWrap/>
          </w:tcPr>
          <w:p w14:paraId="5751E54D" w14:textId="77777777" w:rsidR="00216138" w:rsidRPr="00EF5447" w:rsidRDefault="00216138" w:rsidP="00216138">
            <w:pPr>
              <w:pStyle w:val="TAC"/>
              <w:rPr>
                <w:rFonts w:cs="Arial"/>
              </w:rPr>
            </w:pPr>
            <w:r w:rsidRPr="003C4CEC">
              <w:rPr>
                <w:rFonts w:cs="Arial"/>
                <w:kern w:val="2"/>
                <w:szCs w:val="24"/>
                <w:lang w:eastAsia="zh-CN"/>
              </w:rPr>
              <w:t>782</w:t>
            </w:r>
          </w:p>
        </w:tc>
        <w:tc>
          <w:tcPr>
            <w:tcW w:w="817" w:type="dxa"/>
            <w:gridSpan w:val="2"/>
            <w:shd w:val="clear" w:color="auto" w:fill="auto"/>
            <w:noWrap/>
          </w:tcPr>
          <w:p w14:paraId="7BD69A0E" w14:textId="77777777" w:rsidR="00216138" w:rsidRPr="00EF5447" w:rsidRDefault="00216138" w:rsidP="00216138">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2E0F82E" w14:textId="77777777" w:rsidR="00216138" w:rsidRPr="00EF5447" w:rsidRDefault="00216138" w:rsidP="00216138">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B9DE889" w14:textId="77777777" w:rsidR="00216138" w:rsidRPr="00EF5447" w:rsidRDefault="00216138" w:rsidP="00216138">
            <w:pPr>
              <w:pStyle w:val="TAC"/>
              <w:rPr>
                <w:rFonts w:cs="Arial"/>
              </w:rPr>
            </w:pPr>
            <w:r w:rsidRPr="00EF5447">
              <w:rPr>
                <w:rFonts w:cs="Arial"/>
                <w:kern w:val="2"/>
                <w:szCs w:val="24"/>
                <w:lang w:eastAsia="zh-CN"/>
              </w:rPr>
              <w:t>751</w:t>
            </w:r>
          </w:p>
        </w:tc>
        <w:tc>
          <w:tcPr>
            <w:tcW w:w="867" w:type="dxa"/>
            <w:gridSpan w:val="2"/>
            <w:shd w:val="clear" w:color="auto" w:fill="auto"/>
          </w:tcPr>
          <w:p w14:paraId="33EE91EF" w14:textId="77777777" w:rsidR="00216138" w:rsidRPr="00EF5447" w:rsidRDefault="00216138" w:rsidP="00216138">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2614035" w14:textId="77777777" w:rsidR="00216138" w:rsidRPr="00EF5447" w:rsidRDefault="00216138" w:rsidP="00216138">
            <w:pPr>
              <w:pStyle w:val="TAC"/>
            </w:pPr>
            <w:r w:rsidRPr="00EF5447">
              <w:rPr>
                <w:rFonts w:eastAsia="Malgun Gothic" w:cs="Arial"/>
                <w:kern w:val="2"/>
                <w:szCs w:val="24"/>
                <w:lang w:eastAsia="ko-KR"/>
              </w:rPr>
              <w:t>N/A</w:t>
            </w:r>
          </w:p>
        </w:tc>
      </w:tr>
      <w:tr w:rsidR="00216138" w:rsidRPr="00EF5447" w14:paraId="41EECAA4" w14:textId="77777777" w:rsidTr="009E212A">
        <w:trPr>
          <w:trHeight w:val="54"/>
          <w:jc w:val="center"/>
        </w:trPr>
        <w:tc>
          <w:tcPr>
            <w:tcW w:w="2259" w:type="dxa"/>
            <w:tcBorders>
              <w:top w:val="nil"/>
              <w:bottom w:val="nil"/>
            </w:tcBorders>
            <w:shd w:val="clear" w:color="auto" w:fill="auto"/>
          </w:tcPr>
          <w:p w14:paraId="57B96B92" w14:textId="77777777" w:rsidR="00216138" w:rsidRPr="00EF5447" w:rsidRDefault="00216138" w:rsidP="00216138">
            <w:pPr>
              <w:pStyle w:val="TAC"/>
              <w:rPr>
                <w:rFonts w:eastAsia="MS Mincho"/>
              </w:rPr>
            </w:pPr>
            <w:r w:rsidRPr="00053C5F">
              <w:rPr>
                <w:rFonts w:eastAsia="MS Mincho"/>
              </w:rPr>
              <w:t>DC_13A-66B_n2A</w:t>
            </w:r>
          </w:p>
        </w:tc>
        <w:tc>
          <w:tcPr>
            <w:tcW w:w="868" w:type="dxa"/>
            <w:shd w:val="clear" w:color="auto" w:fill="auto"/>
          </w:tcPr>
          <w:p w14:paraId="7F60B273" w14:textId="77777777" w:rsidR="00216138" w:rsidRPr="00EF5447" w:rsidRDefault="00216138" w:rsidP="00216138">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3BAAF3FE" w14:textId="77777777" w:rsidR="00216138" w:rsidRPr="00EF5447" w:rsidRDefault="00216138" w:rsidP="00216138">
            <w:pPr>
              <w:pStyle w:val="TAC"/>
              <w:rPr>
                <w:rFonts w:cs="Arial"/>
              </w:rPr>
            </w:pPr>
            <w:r>
              <w:rPr>
                <w:rFonts w:eastAsia="Malgun Gothic" w:cs="Arial"/>
                <w:kern w:val="2"/>
                <w:szCs w:val="24"/>
                <w:lang w:eastAsia="ko-KR"/>
              </w:rPr>
              <w:t>N/A</w:t>
            </w:r>
          </w:p>
        </w:tc>
        <w:tc>
          <w:tcPr>
            <w:tcW w:w="817" w:type="dxa"/>
            <w:gridSpan w:val="2"/>
            <w:shd w:val="clear" w:color="auto" w:fill="auto"/>
            <w:noWrap/>
          </w:tcPr>
          <w:p w14:paraId="285F27AC" w14:textId="77777777" w:rsidR="00216138" w:rsidRPr="00EF5447" w:rsidRDefault="00216138" w:rsidP="00216138">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581C780" w14:textId="77777777" w:rsidR="00216138" w:rsidRPr="00EF5447" w:rsidRDefault="00216138" w:rsidP="00216138">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3ECF676C" w14:textId="77777777" w:rsidR="00216138" w:rsidRPr="00EF5447" w:rsidRDefault="00216138" w:rsidP="00216138">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35BF5F9E" w14:textId="77777777" w:rsidR="00216138" w:rsidRPr="00EF5447" w:rsidRDefault="00216138" w:rsidP="00216138">
            <w:pPr>
              <w:pStyle w:val="TAC"/>
              <w:rPr>
                <w:lang w:eastAsia="ja-JP"/>
              </w:rPr>
            </w:pPr>
            <w:r w:rsidRPr="00EF5447">
              <w:rPr>
                <w:rFonts w:cs="Arial"/>
                <w:kern w:val="2"/>
                <w:szCs w:val="24"/>
                <w:lang w:eastAsia="zh-CN"/>
              </w:rPr>
              <w:t>7..2</w:t>
            </w:r>
          </w:p>
        </w:tc>
        <w:tc>
          <w:tcPr>
            <w:tcW w:w="1248" w:type="dxa"/>
            <w:gridSpan w:val="3"/>
            <w:shd w:val="clear" w:color="auto" w:fill="auto"/>
          </w:tcPr>
          <w:p w14:paraId="09C411E2" w14:textId="77777777" w:rsidR="00216138" w:rsidRPr="00EF5447" w:rsidRDefault="00216138" w:rsidP="0021613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16138" w:rsidRPr="00EF5447" w14:paraId="068ED82C" w14:textId="77777777" w:rsidTr="009E212A">
        <w:trPr>
          <w:trHeight w:val="54"/>
          <w:jc w:val="center"/>
        </w:trPr>
        <w:tc>
          <w:tcPr>
            <w:tcW w:w="2259" w:type="dxa"/>
            <w:tcBorders>
              <w:top w:val="nil"/>
              <w:bottom w:val="single" w:sz="4" w:space="0" w:color="auto"/>
            </w:tcBorders>
            <w:shd w:val="clear" w:color="auto" w:fill="auto"/>
          </w:tcPr>
          <w:p w14:paraId="00E0D09F" w14:textId="77777777" w:rsidR="00216138" w:rsidRPr="00EF5447" w:rsidRDefault="00216138" w:rsidP="00216138">
            <w:pPr>
              <w:pStyle w:val="TAC"/>
              <w:rPr>
                <w:rFonts w:eastAsia="MS Mincho"/>
              </w:rPr>
            </w:pPr>
            <w:r w:rsidRPr="00053C5F">
              <w:rPr>
                <w:rFonts w:eastAsia="MS Mincho"/>
              </w:rPr>
              <w:t>DC_13A-66C_n2A</w:t>
            </w:r>
          </w:p>
        </w:tc>
        <w:tc>
          <w:tcPr>
            <w:tcW w:w="868" w:type="dxa"/>
            <w:shd w:val="clear" w:color="auto" w:fill="auto"/>
          </w:tcPr>
          <w:p w14:paraId="4BB00B79" w14:textId="77777777" w:rsidR="00216138" w:rsidRPr="00EF5447" w:rsidRDefault="00216138" w:rsidP="00216138">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3BB50523" w14:textId="77777777" w:rsidR="00216138" w:rsidRPr="00EF5447" w:rsidRDefault="00216138" w:rsidP="00216138">
            <w:pPr>
              <w:pStyle w:val="TAC"/>
              <w:rPr>
                <w:rFonts w:cs="Arial"/>
              </w:rPr>
            </w:pPr>
            <w:r w:rsidRPr="003C4CEC">
              <w:rPr>
                <w:rFonts w:cs="Arial"/>
                <w:kern w:val="2"/>
                <w:szCs w:val="24"/>
                <w:lang w:eastAsia="zh-CN"/>
              </w:rPr>
              <w:t>1860</w:t>
            </w:r>
          </w:p>
        </w:tc>
        <w:tc>
          <w:tcPr>
            <w:tcW w:w="817" w:type="dxa"/>
            <w:gridSpan w:val="2"/>
            <w:shd w:val="clear" w:color="auto" w:fill="auto"/>
            <w:noWrap/>
          </w:tcPr>
          <w:p w14:paraId="2A92EF66" w14:textId="77777777" w:rsidR="00216138" w:rsidRPr="00EF5447" w:rsidRDefault="00216138" w:rsidP="00216138">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61F6F42B" w14:textId="77777777" w:rsidR="00216138" w:rsidRPr="00EF5447" w:rsidRDefault="00216138" w:rsidP="00216138">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5A0206D6" w14:textId="77777777" w:rsidR="00216138" w:rsidRPr="00EF5447" w:rsidRDefault="00216138" w:rsidP="00216138">
            <w:pPr>
              <w:pStyle w:val="TAC"/>
              <w:rPr>
                <w:rFonts w:cs="Arial"/>
              </w:rPr>
            </w:pPr>
            <w:r w:rsidRPr="00EF5447">
              <w:rPr>
                <w:rFonts w:cs="Arial"/>
                <w:kern w:val="2"/>
                <w:szCs w:val="24"/>
                <w:lang w:eastAsia="zh-CN"/>
              </w:rPr>
              <w:t>1940</w:t>
            </w:r>
          </w:p>
        </w:tc>
        <w:tc>
          <w:tcPr>
            <w:tcW w:w="867" w:type="dxa"/>
            <w:gridSpan w:val="2"/>
            <w:shd w:val="clear" w:color="auto" w:fill="auto"/>
          </w:tcPr>
          <w:p w14:paraId="1ACD2B31" w14:textId="77777777" w:rsidR="00216138" w:rsidRPr="00EF5447" w:rsidRDefault="00216138" w:rsidP="00216138">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BFEBC69" w14:textId="77777777" w:rsidR="00216138" w:rsidRPr="00EF5447" w:rsidRDefault="00216138" w:rsidP="00216138">
            <w:pPr>
              <w:pStyle w:val="TAC"/>
            </w:pPr>
            <w:r w:rsidRPr="00EF5447">
              <w:rPr>
                <w:rFonts w:eastAsia="Malgun Gothic" w:cs="Arial"/>
                <w:kern w:val="2"/>
                <w:szCs w:val="24"/>
                <w:lang w:eastAsia="ko-KR"/>
              </w:rPr>
              <w:t>N/A</w:t>
            </w:r>
          </w:p>
        </w:tc>
      </w:tr>
      <w:tr w:rsidR="00216138" w:rsidRPr="00EF5447" w14:paraId="30B6FAB9" w14:textId="77777777" w:rsidTr="009E212A">
        <w:trPr>
          <w:trHeight w:val="54"/>
          <w:jc w:val="center"/>
        </w:trPr>
        <w:tc>
          <w:tcPr>
            <w:tcW w:w="2259" w:type="dxa"/>
            <w:tcBorders>
              <w:top w:val="nil"/>
              <w:bottom w:val="nil"/>
            </w:tcBorders>
            <w:shd w:val="clear" w:color="auto" w:fill="auto"/>
          </w:tcPr>
          <w:p w14:paraId="3107C329" w14:textId="77777777" w:rsidR="00216138" w:rsidRPr="00EF5447" w:rsidRDefault="00216138" w:rsidP="00216138">
            <w:pPr>
              <w:pStyle w:val="TAC"/>
              <w:rPr>
                <w:rFonts w:eastAsia="MS Mincho"/>
              </w:rPr>
            </w:pPr>
            <w:r w:rsidRPr="007E5EF2">
              <w:rPr>
                <w:lang w:val="fi-FI" w:eastAsia="fi-FI"/>
              </w:rPr>
              <w:t>DC_13A-66A_n5A</w:t>
            </w:r>
          </w:p>
        </w:tc>
        <w:tc>
          <w:tcPr>
            <w:tcW w:w="868" w:type="dxa"/>
            <w:shd w:val="clear" w:color="auto" w:fill="auto"/>
          </w:tcPr>
          <w:p w14:paraId="11D6D80F" w14:textId="77777777" w:rsidR="00216138" w:rsidRPr="00EF5447" w:rsidRDefault="00216138" w:rsidP="00216138">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7A2B7AF5" w14:textId="77777777" w:rsidR="00216138" w:rsidRPr="00EF5447" w:rsidRDefault="00216138" w:rsidP="00216138">
            <w:pPr>
              <w:pStyle w:val="TAC"/>
              <w:rPr>
                <w:kern w:val="2"/>
                <w:szCs w:val="24"/>
                <w:lang w:eastAsia="zh-CN"/>
              </w:rPr>
            </w:pPr>
            <w:r>
              <w:rPr>
                <w:lang w:val="fi-FI" w:eastAsia="fi-FI"/>
              </w:rPr>
              <w:t>N/A</w:t>
            </w:r>
          </w:p>
        </w:tc>
        <w:tc>
          <w:tcPr>
            <w:tcW w:w="817" w:type="dxa"/>
            <w:gridSpan w:val="2"/>
            <w:shd w:val="clear" w:color="auto" w:fill="auto"/>
            <w:noWrap/>
          </w:tcPr>
          <w:p w14:paraId="7118FC17" w14:textId="77777777" w:rsidR="00216138" w:rsidRPr="00EF5447" w:rsidRDefault="00216138" w:rsidP="00216138">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668BFE8E" w14:textId="77777777" w:rsidR="00216138" w:rsidRPr="00EF5447" w:rsidRDefault="00216138" w:rsidP="00216138">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3B185B3" w14:textId="77777777" w:rsidR="00216138" w:rsidRPr="00EF5447" w:rsidRDefault="00216138" w:rsidP="00216138">
            <w:pPr>
              <w:pStyle w:val="TAC"/>
              <w:rPr>
                <w:kern w:val="2"/>
                <w:szCs w:val="24"/>
                <w:lang w:eastAsia="zh-CN"/>
              </w:rPr>
            </w:pPr>
            <w:r w:rsidRPr="007E5EF2">
              <w:rPr>
                <w:lang w:val="fi-FI" w:eastAsia="fi-FI"/>
              </w:rPr>
              <w:t>750</w:t>
            </w:r>
          </w:p>
        </w:tc>
        <w:tc>
          <w:tcPr>
            <w:tcW w:w="867" w:type="dxa"/>
            <w:gridSpan w:val="2"/>
            <w:shd w:val="clear" w:color="auto" w:fill="auto"/>
          </w:tcPr>
          <w:p w14:paraId="6C62DE05" w14:textId="77777777" w:rsidR="00216138" w:rsidRPr="00EF5447" w:rsidRDefault="00216138" w:rsidP="00216138">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27EC5649" w14:textId="77777777" w:rsidR="00216138" w:rsidRPr="00EF5447" w:rsidRDefault="00216138" w:rsidP="00216138">
            <w:pPr>
              <w:pStyle w:val="TAC"/>
              <w:rPr>
                <w:rFonts w:eastAsia="Malgun Gothic"/>
                <w:kern w:val="2"/>
                <w:szCs w:val="24"/>
                <w:lang w:eastAsia="ko-KR"/>
              </w:rPr>
            </w:pPr>
            <w:r w:rsidRPr="007E5EF2">
              <w:rPr>
                <w:rFonts w:eastAsia="Malgun Gothic"/>
                <w:lang w:val="fi-FI" w:eastAsia="ko-KR"/>
              </w:rPr>
              <w:t>IMD4</w:t>
            </w:r>
          </w:p>
        </w:tc>
      </w:tr>
      <w:tr w:rsidR="00216138" w:rsidRPr="00EF5447" w14:paraId="3E396B3A" w14:textId="77777777" w:rsidTr="009E212A">
        <w:trPr>
          <w:trHeight w:val="54"/>
          <w:jc w:val="center"/>
        </w:trPr>
        <w:tc>
          <w:tcPr>
            <w:tcW w:w="2259" w:type="dxa"/>
            <w:tcBorders>
              <w:top w:val="nil"/>
              <w:bottom w:val="nil"/>
            </w:tcBorders>
            <w:shd w:val="clear" w:color="auto" w:fill="auto"/>
          </w:tcPr>
          <w:p w14:paraId="76BD5AA1" w14:textId="77777777" w:rsidR="00216138" w:rsidRPr="00EF5447" w:rsidRDefault="00216138" w:rsidP="00216138">
            <w:pPr>
              <w:pStyle w:val="TAC"/>
              <w:rPr>
                <w:rFonts w:eastAsia="MS Mincho"/>
              </w:rPr>
            </w:pPr>
            <w:r>
              <w:t>DC_13A-66A-66A_n5A</w:t>
            </w:r>
          </w:p>
        </w:tc>
        <w:tc>
          <w:tcPr>
            <w:tcW w:w="868" w:type="dxa"/>
            <w:shd w:val="clear" w:color="auto" w:fill="auto"/>
          </w:tcPr>
          <w:p w14:paraId="594AC102" w14:textId="77777777" w:rsidR="00216138" w:rsidRPr="00EF5447" w:rsidRDefault="00216138" w:rsidP="00216138">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23DB4092" w14:textId="77777777" w:rsidR="00216138" w:rsidRPr="00EF5447" w:rsidRDefault="00216138" w:rsidP="00216138">
            <w:pPr>
              <w:pStyle w:val="TAC"/>
              <w:rPr>
                <w:kern w:val="2"/>
                <w:szCs w:val="24"/>
                <w:lang w:eastAsia="zh-CN"/>
              </w:rPr>
            </w:pPr>
            <w:r w:rsidRPr="003C4CEC">
              <w:rPr>
                <w:lang w:val="fi-FI" w:eastAsia="fi-FI"/>
              </w:rPr>
              <w:t>1770</w:t>
            </w:r>
          </w:p>
        </w:tc>
        <w:tc>
          <w:tcPr>
            <w:tcW w:w="817" w:type="dxa"/>
            <w:gridSpan w:val="2"/>
            <w:shd w:val="clear" w:color="auto" w:fill="auto"/>
            <w:noWrap/>
          </w:tcPr>
          <w:p w14:paraId="2D48E886" w14:textId="77777777" w:rsidR="00216138" w:rsidRPr="00EF5447" w:rsidRDefault="00216138" w:rsidP="00216138">
            <w:pPr>
              <w:pStyle w:val="TAC"/>
              <w:rPr>
                <w:kern w:val="2"/>
                <w:szCs w:val="24"/>
                <w:lang w:eastAsia="zh-CN"/>
              </w:rPr>
            </w:pPr>
            <w:r w:rsidRPr="003C4CEC">
              <w:rPr>
                <w:lang w:val="fi-FI" w:eastAsia="fi-FI"/>
              </w:rPr>
              <w:t>5</w:t>
            </w:r>
          </w:p>
        </w:tc>
        <w:tc>
          <w:tcPr>
            <w:tcW w:w="2554" w:type="dxa"/>
            <w:gridSpan w:val="2"/>
            <w:shd w:val="clear" w:color="auto" w:fill="auto"/>
            <w:noWrap/>
          </w:tcPr>
          <w:p w14:paraId="610D1B18" w14:textId="77777777" w:rsidR="00216138" w:rsidRPr="00EF5447" w:rsidRDefault="00216138" w:rsidP="00216138">
            <w:pPr>
              <w:pStyle w:val="TAC"/>
              <w:rPr>
                <w:kern w:val="2"/>
                <w:szCs w:val="24"/>
                <w:lang w:eastAsia="zh-CN"/>
              </w:rPr>
            </w:pPr>
            <w:r w:rsidRPr="003C4CEC">
              <w:rPr>
                <w:lang w:val="fi-FI" w:eastAsia="fi-FI"/>
              </w:rPr>
              <w:t>25</w:t>
            </w:r>
          </w:p>
        </w:tc>
        <w:tc>
          <w:tcPr>
            <w:tcW w:w="1323" w:type="dxa"/>
            <w:gridSpan w:val="2"/>
            <w:shd w:val="clear" w:color="auto" w:fill="auto"/>
            <w:noWrap/>
          </w:tcPr>
          <w:p w14:paraId="4ED54D52" w14:textId="77777777" w:rsidR="00216138" w:rsidRPr="00EF5447" w:rsidRDefault="00216138" w:rsidP="00216138">
            <w:pPr>
              <w:pStyle w:val="TAC"/>
              <w:rPr>
                <w:kern w:val="2"/>
                <w:szCs w:val="24"/>
                <w:lang w:eastAsia="zh-CN"/>
              </w:rPr>
            </w:pPr>
            <w:r w:rsidRPr="007E5EF2">
              <w:rPr>
                <w:lang w:val="fi-FI" w:eastAsia="fi-FI"/>
              </w:rPr>
              <w:t>2170</w:t>
            </w:r>
          </w:p>
        </w:tc>
        <w:tc>
          <w:tcPr>
            <w:tcW w:w="867" w:type="dxa"/>
            <w:gridSpan w:val="2"/>
            <w:shd w:val="clear" w:color="auto" w:fill="auto"/>
          </w:tcPr>
          <w:p w14:paraId="68042851" w14:textId="77777777" w:rsidR="00216138" w:rsidRPr="00EF5447" w:rsidRDefault="00216138" w:rsidP="00216138">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028B89FD" w14:textId="77777777" w:rsidR="00216138" w:rsidRPr="00EF5447" w:rsidRDefault="00216138" w:rsidP="00216138">
            <w:pPr>
              <w:pStyle w:val="TAC"/>
              <w:rPr>
                <w:rFonts w:eastAsia="Malgun Gothic"/>
                <w:kern w:val="2"/>
                <w:szCs w:val="24"/>
                <w:lang w:eastAsia="ko-KR"/>
              </w:rPr>
            </w:pPr>
            <w:r w:rsidRPr="007E5EF2">
              <w:rPr>
                <w:lang w:val="fi-FI" w:eastAsia="fi-FI"/>
              </w:rPr>
              <w:t>N/A</w:t>
            </w:r>
          </w:p>
        </w:tc>
      </w:tr>
      <w:tr w:rsidR="00216138" w:rsidRPr="00EF5447" w14:paraId="3D2BC682" w14:textId="77777777" w:rsidTr="009E212A">
        <w:trPr>
          <w:trHeight w:val="54"/>
          <w:jc w:val="center"/>
        </w:trPr>
        <w:tc>
          <w:tcPr>
            <w:tcW w:w="2259" w:type="dxa"/>
            <w:tcBorders>
              <w:top w:val="nil"/>
              <w:bottom w:val="single" w:sz="4" w:space="0" w:color="auto"/>
            </w:tcBorders>
            <w:shd w:val="clear" w:color="auto" w:fill="auto"/>
          </w:tcPr>
          <w:p w14:paraId="3BD37261" w14:textId="77777777" w:rsidR="00216138" w:rsidRPr="00EF5447" w:rsidRDefault="00216138" w:rsidP="00216138">
            <w:pPr>
              <w:pStyle w:val="TAC"/>
              <w:rPr>
                <w:rFonts w:eastAsia="MS Mincho"/>
              </w:rPr>
            </w:pPr>
          </w:p>
        </w:tc>
        <w:tc>
          <w:tcPr>
            <w:tcW w:w="868" w:type="dxa"/>
            <w:shd w:val="clear" w:color="auto" w:fill="auto"/>
          </w:tcPr>
          <w:p w14:paraId="39D7C9B5" w14:textId="77777777" w:rsidR="00216138" w:rsidRPr="00EF5447" w:rsidRDefault="00216138" w:rsidP="00216138">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2661EFC2" w14:textId="77777777" w:rsidR="00216138" w:rsidRPr="00EF5447" w:rsidRDefault="00216138" w:rsidP="00216138">
            <w:pPr>
              <w:pStyle w:val="TAC"/>
              <w:rPr>
                <w:kern w:val="2"/>
                <w:szCs w:val="24"/>
                <w:lang w:eastAsia="zh-CN"/>
              </w:rPr>
            </w:pPr>
            <w:r w:rsidRPr="003C4CEC">
              <w:rPr>
                <w:lang w:val="fi-FI" w:eastAsia="fi-FI"/>
              </w:rPr>
              <w:t>840</w:t>
            </w:r>
          </w:p>
        </w:tc>
        <w:tc>
          <w:tcPr>
            <w:tcW w:w="817" w:type="dxa"/>
            <w:gridSpan w:val="2"/>
            <w:shd w:val="clear" w:color="auto" w:fill="auto"/>
            <w:noWrap/>
          </w:tcPr>
          <w:p w14:paraId="1637B880" w14:textId="77777777" w:rsidR="00216138" w:rsidRPr="00EF5447" w:rsidRDefault="00216138" w:rsidP="00216138">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72ADC3DD" w14:textId="77777777" w:rsidR="00216138" w:rsidRPr="00EF5447" w:rsidRDefault="00216138" w:rsidP="00216138">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0F3FEC6D" w14:textId="77777777" w:rsidR="00216138" w:rsidRPr="00EF5447" w:rsidRDefault="00216138" w:rsidP="00216138">
            <w:pPr>
              <w:pStyle w:val="TAC"/>
              <w:rPr>
                <w:kern w:val="2"/>
                <w:szCs w:val="24"/>
                <w:lang w:eastAsia="zh-CN"/>
              </w:rPr>
            </w:pPr>
            <w:r w:rsidRPr="007E5EF2">
              <w:rPr>
                <w:lang w:val="fi-FI" w:eastAsia="fi-FI"/>
              </w:rPr>
              <w:t>885</w:t>
            </w:r>
          </w:p>
        </w:tc>
        <w:tc>
          <w:tcPr>
            <w:tcW w:w="867" w:type="dxa"/>
            <w:gridSpan w:val="2"/>
            <w:shd w:val="clear" w:color="auto" w:fill="auto"/>
          </w:tcPr>
          <w:p w14:paraId="225DBDBC" w14:textId="77777777" w:rsidR="00216138" w:rsidRPr="00EF5447" w:rsidRDefault="00216138" w:rsidP="00216138">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01448841" w14:textId="77777777" w:rsidR="00216138" w:rsidRPr="00EF5447" w:rsidRDefault="00216138" w:rsidP="00216138">
            <w:pPr>
              <w:pStyle w:val="TAC"/>
              <w:rPr>
                <w:rFonts w:eastAsia="Malgun Gothic"/>
                <w:kern w:val="2"/>
                <w:szCs w:val="24"/>
                <w:lang w:eastAsia="ko-KR"/>
              </w:rPr>
            </w:pPr>
            <w:r w:rsidRPr="007E5EF2">
              <w:rPr>
                <w:rFonts w:eastAsia="Malgun Gothic"/>
                <w:lang w:val="fi-FI" w:eastAsia="ko-KR"/>
              </w:rPr>
              <w:t>N/A</w:t>
            </w:r>
          </w:p>
        </w:tc>
      </w:tr>
      <w:tr w:rsidR="00216138" w:rsidRPr="00EF5447" w14:paraId="662A6AA0" w14:textId="77777777" w:rsidTr="009E212A">
        <w:trPr>
          <w:trHeight w:val="54"/>
          <w:jc w:val="center"/>
        </w:trPr>
        <w:tc>
          <w:tcPr>
            <w:tcW w:w="2259" w:type="dxa"/>
            <w:tcBorders>
              <w:top w:val="single" w:sz="4" w:space="0" w:color="auto"/>
              <w:bottom w:val="nil"/>
            </w:tcBorders>
            <w:shd w:val="clear" w:color="auto" w:fill="auto"/>
          </w:tcPr>
          <w:p w14:paraId="536B391A" w14:textId="77777777" w:rsidR="00216138" w:rsidRPr="00EF5447" w:rsidRDefault="00216138" w:rsidP="00216138">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37A7183" w14:textId="77777777" w:rsidR="00216138" w:rsidRPr="00EF5447" w:rsidRDefault="00216138" w:rsidP="00216138">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B618AFB" w14:textId="77777777" w:rsidR="00216138" w:rsidRPr="00EF5447" w:rsidRDefault="00216138" w:rsidP="00216138">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81D713D" w14:textId="77777777" w:rsidR="00216138" w:rsidRPr="00EF5447" w:rsidRDefault="00216138" w:rsidP="00216138">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6C8DF185" w14:textId="77777777" w:rsidR="00216138" w:rsidRPr="00EF5447" w:rsidRDefault="00216138" w:rsidP="00216138">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1C777CA5" w14:textId="77777777" w:rsidR="00216138" w:rsidRPr="00EF5447" w:rsidRDefault="00216138" w:rsidP="00216138">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2EF58D0D" w14:textId="77777777" w:rsidR="00216138" w:rsidRPr="00EF5447" w:rsidRDefault="00216138" w:rsidP="00216138">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D30EDA9" w14:textId="77777777" w:rsidR="00216138" w:rsidRPr="00EF5447" w:rsidRDefault="00216138" w:rsidP="00216138">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791A403C" w14:textId="77777777" w:rsidR="00216138" w:rsidRPr="00EF5447" w:rsidRDefault="00216138" w:rsidP="00216138">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7F1F47D0" w14:textId="77777777" w:rsidR="00216138" w:rsidRPr="00EF5447" w:rsidRDefault="00216138" w:rsidP="00216138">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E12E6BA"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1A52D830" w14:textId="77777777" w:rsidTr="009E212A">
        <w:trPr>
          <w:trHeight w:val="54"/>
          <w:jc w:val="center"/>
        </w:trPr>
        <w:tc>
          <w:tcPr>
            <w:tcW w:w="2259" w:type="dxa"/>
            <w:tcBorders>
              <w:top w:val="nil"/>
              <w:bottom w:val="nil"/>
            </w:tcBorders>
            <w:shd w:val="clear" w:color="auto" w:fill="auto"/>
          </w:tcPr>
          <w:p w14:paraId="04495C1D" w14:textId="77777777" w:rsidR="00216138" w:rsidRPr="00EF5447" w:rsidRDefault="00216138" w:rsidP="00216138">
            <w:pPr>
              <w:pStyle w:val="TAC"/>
              <w:rPr>
                <w:rFonts w:cs="Arial"/>
                <w:color w:val="000000"/>
                <w:lang w:eastAsia="ko-KR"/>
              </w:rPr>
            </w:pPr>
          </w:p>
        </w:tc>
        <w:tc>
          <w:tcPr>
            <w:tcW w:w="868" w:type="dxa"/>
            <w:shd w:val="clear" w:color="auto" w:fill="auto"/>
          </w:tcPr>
          <w:p w14:paraId="0D5F6BCD" w14:textId="77777777" w:rsidR="00216138" w:rsidRPr="00EF5447" w:rsidRDefault="00216138" w:rsidP="00216138">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20B751D8" w14:textId="77777777" w:rsidR="00216138" w:rsidRPr="00EF5447" w:rsidRDefault="00216138" w:rsidP="00216138">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33CB920D" w14:textId="77777777" w:rsidR="00216138" w:rsidRPr="00EF5447" w:rsidRDefault="00216138" w:rsidP="00216138">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23AEDA9C" w14:textId="77777777" w:rsidR="00216138" w:rsidRPr="00EF5447" w:rsidRDefault="00216138" w:rsidP="00216138">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06055D01" w14:textId="77777777" w:rsidR="00216138" w:rsidRPr="00EF5447" w:rsidRDefault="00216138" w:rsidP="00216138">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16CDAA09" w14:textId="77777777" w:rsidR="00216138" w:rsidRPr="00EF5447" w:rsidRDefault="00216138" w:rsidP="00216138">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B00D75C" w14:textId="77777777" w:rsidR="00216138" w:rsidRPr="00EF5447" w:rsidRDefault="00216138" w:rsidP="0021613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16138" w:rsidRPr="00EF5447" w14:paraId="030D45AF" w14:textId="77777777" w:rsidTr="009E212A">
        <w:trPr>
          <w:trHeight w:val="54"/>
          <w:jc w:val="center"/>
        </w:trPr>
        <w:tc>
          <w:tcPr>
            <w:tcW w:w="2259" w:type="dxa"/>
            <w:tcBorders>
              <w:top w:val="nil"/>
              <w:bottom w:val="single" w:sz="4" w:space="0" w:color="auto"/>
            </w:tcBorders>
            <w:shd w:val="clear" w:color="auto" w:fill="auto"/>
          </w:tcPr>
          <w:p w14:paraId="773C7556" w14:textId="77777777" w:rsidR="00216138" w:rsidRPr="00EF5447" w:rsidRDefault="00216138" w:rsidP="00216138">
            <w:pPr>
              <w:pStyle w:val="TAC"/>
              <w:rPr>
                <w:rFonts w:cs="Arial"/>
                <w:color w:val="000000"/>
                <w:lang w:eastAsia="ko-KR"/>
              </w:rPr>
            </w:pPr>
          </w:p>
        </w:tc>
        <w:tc>
          <w:tcPr>
            <w:tcW w:w="868" w:type="dxa"/>
            <w:shd w:val="clear" w:color="auto" w:fill="auto"/>
          </w:tcPr>
          <w:p w14:paraId="656E6484" w14:textId="77777777" w:rsidR="00216138" w:rsidRPr="00EF5447" w:rsidRDefault="00216138" w:rsidP="00216138">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57131AF5" w14:textId="77777777" w:rsidR="00216138" w:rsidRPr="00EF5447" w:rsidRDefault="00216138" w:rsidP="00216138">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12FDFE46" w14:textId="77777777" w:rsidR="00216138" w:rsidRPr="00EF5447" w:rsidRDefault="00216138" w:rsidP="00216138">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35109208" w14:textId="77777777" w:rsidR="00216138" w:rsidRPr="00EF5447" w:rsidRDefault="00216138" w:rsidP="00216138">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57BF0523" w14:textId="77777777" w:rsidR="00216138" w:rsidRPr="00EF5447" w:rsidRDefault="00216138" w:rsidP="00216138">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5634ED73" w14:textId="77777777" w:rsidR="00216138" w:rsidRPr="00EF5447" w:rsidRDefault="00216138" w:rsidP="00216138">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7863788"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4BE375B2" w14:textId="77777777" w:rsidTr="009E212A">
        <w:trPr>
          <w:trHeight w:val="54"/>
          <w:jc w:val="center"/>
        </w:trPr>
        <w:tc>
          <w:tcPr>
            <w:tcW w:w="2259" w:type="dxa"/>
            <w:tcBorders>
              <w:top w:val="nil"/>
              <w:bottom w:val="nil"/>
            </w:tcBorders>
            <w:shd w:val="clear" w:color="auto" w:fill="auto"/>
          </w:tcPr>
          <w:p w14:paraId="2F3705EB" w14:textId="77777777" w:rsidR="00216138" w:rsidRPr="00EF5447" w:rsidRDefault="00216138" w:rsidP="00216138">
            <w:pPr>
              <w:pStyle w:val="TAC"/>
              <w:rPr>
                <w:color w:val="000000"/>
                <w:lang w:eastAsia="ko-KR"/>
              </w:rPr>
            </w:pPr>
            <w:r>
              <w:rPr>
                <w:lang w:val="fi-FI" w:eastAsia="fi-FI"/>
              </w:rPr>
              <w:t>DC_13A-66A_n77A</w:t>
            </w:r>
          </w:p>
        </w:tc>
        <w:tc>
          <w:tcPr>
            <w:tcW w:w="868" w:type="dxa"/>
            <w:shd w:val="clear" w:color="auto" w:fill="auto"/>
          </w:tcPr>
          <w:p w14:paraId="6CEADCD1" w14:textId="77777777" w:rsidR="00216138" w:rsidRPr="00EF5447" w:rsidRDefault="00216138" w:rsidP="00216138">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0926239B" w14:textId="77777777" w:rsidR="00216138" w:rsidRPr="00EF5447" w:rsidRDefault="00216138" w:rsidP="00216138">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1730B785" w14:textId="77777777" w:rsidR="00216138" w:rsidRPr="00EF5447" w:rsidRDefault="00216138" w:rsidP="00216138">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2FD245C" w14:textId="77777777" w:rsidR="00216138" w:rsidRPr="00EF5447" w:rsidRDefault="00216138" w:rsidP="00216138">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0468BC5C" w14:textId="77777777" w:rsidR="00216138" w:rsidRPr="00EF5447" w:rsidRDefault="00216138" w:rsidP="00216138">
            <w:pPr>
              <w:pStyle w:val="TAC"/>
              <w:rPr>
                <w:kern w:val="2"/>
                <w:szCs w:val="24"/>
                <w:lang w:eastAsia="zh-CN"/>
              </w:rPr>
            </w:pPr>
            <w:r>
              <w:rPr>
                <w:lang w:val="fi-FI" w:eastAsia="fi-FI"/>
              </w:rPr>
              <w:t>751</w:t>
            </w:r>
          </w:p>
        </w:tc>
        <w:tc>
          <w:tcPr>
            <w:tcW w:w="867" w:type="dxa"/>
            <w:gridSpan w:val="2"/>
            <w:shd w:val="clear" w:color="auto" w:fill="auto"/>
          </w:tcPr>
          <w:p w14:paraId="410ECE38" w14:textId="77777777" w:rsidR="00216138" w:rsidRPr="00EF5447" w:rsidRDefault="00216138" w:rsidP="00216138">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700A080B" w14:textId="77777777" w:rsidR="00216138" w:rsidRPr="00EF5447" w:rsidRDefault="00216138" w:rsidP="00216138">
            <w:pPr>
              <w:pStyle w:val="TAC"/>
              <w:rPr>
                <w:rFonts w:eastAsia="Malgun Gothic"/>
                <w:kern w:val="2"/>
                <w:szCs w:val="24"/>
                <w:lang w:eastAsia="ko-KR"/>
              </w:rPr>
            </w:pPr>
            <w:r>
              <w:rPr>
                <w:lang w:val="fi-FI" w:eastAsia="fi-FI"/>
              </w:rPr>
              <w:t>N/A</w:t>
            </w:r>
          </w:p>
        </w:tc>
      </w:tr>
      <w:tr w:rsidR="00216138" w:rsidRPr="00EF5447" w14:paraId="347A5AFA" w14:textId="77777777" w:rsidTr="009E212A">
        <w:trPr>
          <w:trHeight w:val="54"/>
          <w:jc w:val="center"/>
        </w:trPr>
        <w:tc>
          <w:tcPr>
            <w:tcW w:w="2259" w:type="dxa"/>
            <w:tcBorders>
              <w:top w:val="nil"/>
              <w:bottom w:val="nil"/>
            </w:tcBorders>
            <w:shd w:val="clear" w:color="auto" w:fill="auto"/>
          </w:tcPr>
          <w:p w14:paraId="7027167C" w14:textId="77777777" w:rsidR="00216138" w:rsidRDefault="00216138" w:rsidP="00216138">
            <w:pPr>
              <w:pStyle w:val="TAC"/>
              <w:rPr>
                <w:lang w:val="fi-FI" w:eastAsia="fi-FI"/>
              </w:rPr>
            </w:pPr>
            <w:r>
              <w:rPr>
                <w:lang w:val="fi-FI" w:eastAsia="fi-FI"/>
              </w:rPr>
              <w:t>DC_13A-66A_n77C</w:t>
            </w:r>
          </w:p>
          <w:p w14:paraId="269697AC" w14:textId="77777777" w:rsidR="00216138" w:rsidRDefault="00216138" w:rsidP="00216138">
            <w:pPr>
              <w:pStyle w:val="TAC"/>
              <w:rPr>
                <w:lang w:val="fi-FI" w:eastAsia="fi-FI"/>
              </w:rPr>
            </w:pPr>
            <w:r>
              <w:rPr>
                <w:lang w:eastAsia="fi-FI"/>
              </w:rPr>
              <w:t>DC_13A-66A-66A_n77A</w:t>
            </w:r>
          </w:p>
          <w:p w14:paraId="7A45684A" w14:textId="77777777" w:rsidR="00216138" w:rsidRPr="00EF5447" w:rsidRDefault="00216138" w:rsidP="00216138">
            <w:pPr>
              <w:pStyle w:val="TAC"/>
              <w:rPr>
                <w:color w:val="000000"/>
                <w:lang w:eastAsia="ko-KR"/>
              </w:rPr>
            </w:pPr>
            <w:r>
              <w:rPr>
                <w:color w:val="000000"/>
                <w:lang w:eastAsia="ko-KR"/>
              </w:rPr>
              <w:t>DC_13A-66A-66A_n77C</w:t>
            </w:r>
          </w:p>
        </w:tc>
        <w:tc>
          <w:tcPr>
            <w:tcW w:w="868" w:type="dxa"/>
            <w:shd w:val="clear" w:color="auto" w:fill="auto"/>
          </w:tcPr>
          <w:p w14:paraId="53BED1AC" w14:textId="77777777" w:rsidR="00216138" w:rsidRPr="00EF5447" w:rsidRDefault="00216138" w:rsidP="00216138">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5A7E97D0" w14:textId="77777777" w:rsidR="00216138" w:rsidRPr="00EF5447" w:rsidRDefault="00216138" w:rsidP="00216138">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4592E8B8" w14:textId="77777777" w:rsidR="00216138" w:rsidRPr="00EF5447" w:rsidRDefault="00216138" w:rsidP="00216138">
            <w:pPr>
              <w:pStyle w:val="TAC"/>
              <w:rPr>
                <w:kern w:val="2"/>
                <w:szCs w:val="24"/>
                <w:lang w:eastAsia="zh-CN"/>
              </w:rPr>
            </w:pPr>
            <w:r w:rsidRPr="003C4CEC">
              <w:rPr>
                <w:lang w:val="fi-FI" w:eastAsia="fi-FI"/>
              </w:rPr>
              <w:t>5</w:t>
            </w:r>
          </w:p>
        </w:tc>
        <w:tc>
          <w:tcPr>
            <w:tcW w:w="2554" w:type="dxa"/>
            <w:gridSpan w:val="2"/>
            <w:shd w:val="clear" w:color="auto" w:fill="auto"/>
            <w:noWrap/>
          </w:tcPr>
          <w:p w14:paraId="2FF6B2BC" w14:textId="77777777" w:rsidR="00216138" w:rsidRPr="00EF5447" w:rsidRDefault="00216138" w:rsidP="00216138">
            <w:pPr>
              <w:pStyle w:val="TAC"/>
              <w:rPr>
                <w:kern w:val="2"/>
                <w:szCs w:val="24"/>
                <w:lang w:eastAsia="zh-CN"/>
              </w:rPr>
            </w:pPr>
            <w:r>
              <w:rPr>
                <w:lang w:val="fi-FI" w:eastAsia="fi-FI"/>
              </w:rPr>
              <w:t>N/A</w:t>
            </w:r>
          </w:p>
        </w:tc>
        <w:tc>
          <w:tcPr>
            <w:tcW w:w="1323" w:type="dxa"/>
            <w:gridSpan w:val="2"/>
            <w:shd w:val="clear" w:color="auto" w:fill="auto"/>
            <w:noWrap/>
          </w:tcPr>
          <w:p w14:paraId="2633B29C" w14:textId="77777777" w:rsidR="00216138" w:rsidRPr="00EF5447" w:rsidRDefault="00216138" w:rsidP="00216138">
            <w:pPr>
              <w:pStyle w:val="TAC"/>
              <w:rPr>
                <w:kern w:val="2"/>
                <w:szCs w:val="24"/>
                <w:lang w:eastAsia="zh-CN"/>
              </w:rPr>
            </w:pPr>
            <w:r>
              <w:rPr>
                <w:lang w:val="fi-FI" w:eastAsia="fi-FI"/>
              </w:rPr>
              <w:t>2156</w:t>
            </w:r>
          </w:p>
        </w:tc>
        <w:tc>
          <w:tcPr>
            <w:tcW w:w="867" w:type="dxa"/>
            <w:gridSpan w:val="2"/>
            <w:shd w:val="clear" w:color="auto" w:fill="auto"/>
          </w:tcPr>
          <w:p w14:paraId="2857DC1F" w14:textId="77777777" w:rsidR="00216138" w:rsidRPr="00EF5447" w:rsidRDefault="00216138" w:rsidP="00216138">
            <w:pPr>
              <w:pStyle w:val="TAC"/>
              <w:rPr>
                <w:rFonts w:eastAsia="Malgun Gothic"/>
                <w:kern w:val="2"/>
                <w:szCs w:val="24"/>
                <w:lang w:eastAsia="ko-KR"/>
              </w:rPr>
            </w:pPr>
            <w:r>
              <w:rPr>
                <w:lang w:val="fi-FI" w:eastAsia="fi-FI"/>
              </w:rPr>
              <w:t>17.1</w:t>
            </w:r>
          </w:p>
        </w:tc>
        <w:tc>
          <w:tcPr>
            <w:tcW w:w="1248" w:type="dxa"/>
            <w:gridSpan w:val="3"/>
            <w:shd w:val="clear" w:color="auto" w:fill="auto"/>
          </w:tcPr>
          <w:p w14:paraId="4DA455BF" w14:textId="77777777" w:rsidR="00216138" w:rsidRPr="00EF5447" w:rsidRDefault="00216138" w:rsidP="00216138">
            <w:pPr>
              <w:pStyle w:val="TAC"/>
              <w:rPr>
                <w:rFonts w:eastAsia="Malgun Gothic"/>
                <w:kern w:val="2"/>
                <w:szCs w:val="24"/>
                <w:lang w:eastAsia="ko-KR"/>
              </w:rPr>
            </w:pPr>
            <w:r>
              <w:rPr>
                <w:rFonts w:eastAsia="Malgun Gothic"/>
                <w:lang w:val="fi-FI" w:eastAsia="ko-KR"/>
              </w:rPr>
              <w:t>IMD3</w:t>
            </w:r>
          </w:p>
        </w:tc>
      </w:tr>
      <w:tr w:rsidR="00216138" w:rsidRPr="00EF5447" w14:paraId="5002CFC0" w14:textId="77777777" w:rsidTr="009E212A">
        <w:trPr>
          <w:trHeight w:val="54"/>
          <w:jc w:val="center"/>
        </w:trPr>
        <w:tc>
          <w:tcPr>
            <w:tcW w:w="2259" w:type="dxa"/>
            <w:tcBorders>
              <w:top w:val="nil"/>
              <w:bottom w:val="single" w:sz="4" w:space="0" w:color="auto"/>
            </w:tcBorders>
            <w:shd w:val="clear" w:color="auto" w:fill="auto"/>
          </w:tcPr>
          <w:p w14:paraId="5500F373" w14:textId="77777777" w:rsidR="00216138" w:rsidRPr="00EF5447" w:rsidRDefault="00216138" w:rsidP="00216138">
            <w:pPr>
              <w:pStyle w:val="TAC"/>
              <w:rPr>
                <w:color w:val="000000"/>
                <w:lang w:eastAsia="ko-KR"/>
              </w:rPr>
            </w:pPr>
          </w:p>
        </w:tc>
        <w:tc>
          <w:tcPr>
            <w:tcW w:w="868" w:type="dxa"/>
            <w:shd w:val="clear" w:color="auto" w:fill="auto"/>
          </w:tcPr>
          <w:p w14:paraId="20885952" w14:textId="77777777" w:rsidR="00216138" w:rsidRPr="00EF5447" w:rsidRDefault="00216138" w:rsidP="00216138">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29D770C3" w14:textId="77777777" w:rsidR="00216138" w:rsidRPr="00EF5447" w:rsidRDefault="00216138" w:rsidP="00216138">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490DB7BD" w14:textId="77777777" w:rsidR="00216138" w:rsidRPr="00EF5447" w:rsidRDefault="00216138" w:rsidP="00216138">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E4EB1C4" w14:textId="77777777" w:rsidR="00216138" w:rsidRPr="00EF5447" w:rsidRDefault="00216138" w:rsidP="00216138">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1C067975" w14:textId="77777777" w:rsidR="00216138" w:rsidRPr="00EF5447" w:rsidRDefault="00216138" w:rsidP="00216138">
            <w:pPr>
              <w:pStyle w:val="TAC"/>
              <w:rPr>
                <w:kern w:val="2"/>
                <w:szCs w:val="24"/>
                <w:lang w:eastAsia="zh-CN"/>
              </w:rPr>
            </w:pPr>
            <w:r>
              <w:rPr>
                <w:lang w:val="fi-FI" w:eastAsia="fi-FI"/>
              </w:rPr>
              <w:t>3720</w:t>
            </w:r>
          </w:p>
        </w:tc>
        <w:tc>
          <w:tcPr>
            <w:tcW w:w="867" w:type="dxa"/>
            <w:gridSpan w:val="2"/>
            <w:shd w:val="clear" w:color="auto" w:fill="auto"/>
          </w:tcPr>
          <w:p w14:paraId="3F6E3B65" w14:textId="77777777" w:rsidR="00216138" w:rsidRPr="00EF5447" w:rsidRDefault="00216138" w:rsidP="00216138">
            <w:pPr>
              <w:pStyle w:val="TAC"/>
              <w:rPr>
                <w:rFonts w:eastAsia="Malgun Gothic"/>
                <w:kern w:val="2"/>
                <w:szCs w:val="24"/>
                <w:lang w:eastAsia="ko-KR"/>
              </w:rPr>
            </w:pPr>
            <w:r>
              <w:rPr>
                <w:lang w:val="fi-FI" w:eastAsia="fi-FI"/>
              </w:rPr>
              <w:t>N/A</w:t>
            </w:r>
          </w:p>
        </w:tc>
        <w:tc>
          <w:tcPr>
            <w:tcW w:w="1248" w:type="dxa"/>
            <w:gridSpan w:val="3"/>
            <w:shd w:val="clear" w:color="auto" w:fill="auto"/>
          </w:tcPr>
          <w:p w14:paraId="02E96CE2" w14:textId="77777777" w:rsidR="00216138" w:rsidRPr="00EF5447" w:rsidRDefault="00216138" w:rsidP="00216138">
            <w:pPr>
              <w:pStyle w:val="TAC"/>
              <w:rPr>
                <w:rFonts w:eastAsia="Malgun Gothic"/>
                <w:kern w:val="2"/>
                <w:szCs w:val="24"/>
                <w:lang w:eastAsia="ko-KR"/>
              </w:rPr>
            </w:pPr>
            <w:r>
              <w:rPr>
                <w:rFonts w:eastAsia="Malgun Gothic"/>
                <w:lang w:val="fi-FI" w:eastAsia="ko-KR"/>
              </w:rPr>
              <w:t>N/A</w:t>
            </w:r>
          </w:p>
        </w:tc>
      </w:tr>
      <w:tr w:rsidR="00216138" w:rsidRPr="00EF5447" w14:paraId="63E18903" w14:textId="77777777" w:rsidTr="009E212A">
        <w:trPr>
          <w:trHeight w:val="54"/>
          <w:jc w:val="center"/>
        </w:trPr>
        <w:tc>
          <w:tcPr>
            <w:tcW w:w="2259" w:type="dxa"/>
            <w:tcBorders>
              <w:top w:val="single" w:sz="4" w:space="0" w:color="auto"/>
              <w:bottom w:val="nil"/>
            </w:tcBorders>
            <w:shd w:val="clear" w:color="auto" w:fill="auto"/>
          </w:tcPr>
          <w:p w14:paraId="16E8D4B1" w14:textId="77777777" w:rsidR="00216138" w:rsidRPr="00EF5447" w:rsidRDefault="00216138" w:rsidP="00216138">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7D344FE8" w14:textId="77777777" w:rsidR="00216138" w:rsidRPr="00EF5447" w:rsidRDefault="00216138" w:rsidP="00216138">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5AEA6DAB" w14:textId="77777777" w:rsidR="00216138" w:rsidRPr="00EF5447" w:rsidRDefault="00216138" w:rsidP="00216138">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6E7E12A8" w14:textId="77777777" w:rsidR="00216138" w:rsidRPr="00EF5447" w:rsidRDefault="00216138" w:rsidP="00216138">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759EB98E" w14:textId="77777777" w:rsidR="00216138" w:rsidRPr="00EF5447" w:rsidRDefault="00216138" w:rsidP="00216138">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5416675" w14:textId="77777777" w:rsidR="00216138" w:rsidRPr="00EF5447" w:rsidRDefault="00216138" w:rsidP="00216138">
            <w:pPr>
              <w:pStyle w:val="TAC"/>
              <w:rPr>
                <w:kern w:val="2"/>
                <w:szCs w:val="24"/>
                <w:lang w:eastAsia="zh-CN"/>
              </w:rPr>
            </w:pPr>
            <w:r>
              <w:rPr>
                <w:lang w:val="fi-FI" w:eastAsia="fi-FI"/>
              </w:rPr>
              <w:t>750</w:t>
            </w:r>
          </w:p>
        </w:tc>
        <w:tc>
          <w:tcPr>
            <w:tcW w:w="867" w:type="dxa"/>
            <w:gridSpan w:val="2"/>
            <w:shd w:val="clear" w:color="auto" w:fill="auto"/>
          </w:tcPr>
          <w:p w14:paraId="190489AC" w14:textId="77777777" w:rsidR="00216138" w:rsidRPr="00EF5447" w:rsidRDefault="00216138" w:rsidP="00216138">
            <w:pPr>
              <w:pStyle w:val="TAC"/>
              <w:rPr>
                <w:rFonts w:eastAsia="Malgun Gothic"/>
                <w:kern w:val="2"/>
                <w:szCs w:val="24"/>
                <w:lang w:eastAsia="ko-KR"/>
              </w:rPr>
            </w:pPr>
            <w:r>
              <w:rPr>
                <w:lang w:val="fi-FI" w:eastAsia="fi-FI"/>
              </w:rPr>
              <w:t>15.2</w:t>
            </w:r>
          </w:p>
        </w:tc>
        <w:tc>
          <w:tcPr>
            <w:tcW w:w="1248" w:type="dxa"/>
            <w:gridSpan w:val="3"/>
            <w:shd w:val="clear" w:color="auto" w:fill="auto"/>
          </w:tcPr>
          <w:p w14:paraId="5E2245ED" w14:textId="77777777" w:rsidR="00216138" w:rsidRPr="00EF5447" w:rsidRDefault="00216138" w:rsidP="00216138">
            <w:pPr>
              <w:pStyle w:val="TAC"/>
              <w:rPr>
                <w:rFonts w:eastAsia="Malgun Gothic"/>
                <w:kern w:val="2"/>
                <w:szCs w:val="24"/>
                <w:lang w:eastAsia="ko-KR"/>
              </w:rPr>
            </w:pPr>
            <w:r>
              <w:rPr>
                <w:rFonts w:eastAsia="Malgun Gothic"/>
                <w:lang w:val="fi-FI" w:eastAsia="ko-KR"/>
              </w:rPr>
              <w:t>IMD3</w:t>
            </w:r>
          </w:p>
        </w:tc>
      </w:tr>
      <w:tr w:rsidR="00216138" w:rsidRPr="00EF5447" w14:paraId="136E3687" w14:textId="77777777" w:rsidTr="009E212A">
        <w:trPr>
          <w:trHeight w:val="54"/>
          <w:jc w:val="center"/>
        </w:trPr>
        <w:tc>
          <w:tcPr>
            <w:tcW w:w="2259" w:type="dxa"/>
            <w:tcBorders>
              <w:top w:val="nil"/>
              <w:bottom w:val="nil"/>
            </w:tcBorders>
            <w:shd w:val="clear" w:color="auto" w:fill="auto"/>
          </w:tcPr>
          <w:p w14:paraId="5E5211DA" w14:textId="77777777" w:rsidR="00216138" w:rsidRDefault="00216138" w:rsidP="00216138">
            <w:pPr>
              <w:pStyle w:val="TAC"/>
              <w:rPr>
                <w:vertAlign w:val="superscript"/>
                <w:lang w:val="fi-FI" w:eastAsia="fi-FI"/>
              </w:rPr>
            </w:pPr>
            <w:r>
              <w:rPr>
                <w:lang w:val="fi-FI" w:eastAsia="fi-FI"/>
              </w:rPr>
              <w:t>DC_13A-66A_n77C</w:t>
            </w:r>
            <w:r>
              <w:rPr>
                <w:vertAlign w:val="superscript"/>
                <w:lang w:val="fi-FI" w:eastAsia="fi-FI"/>
              </w:rPr>
              <w:t>11</w:t>
            </w:r>
          </w:p>
          <w:p w14:paraId="0D83C944" w14:textId="77777777" w:rsidR="00216138" w:rsidRDefault="00216138" w:rsidP="00216138">
            <w:pPr>
              <w:pStyle w:val="TAC"/>
              <w:rPr>
                <w:lang w:val="fi-FI" w:eastAsia="fi-FI"/>
              </w:rPr>
            </w:pPr>
            <w:r>
              <w:rPr>
                <w:lang w:eastAsia="fi-FI"/>
              </w:rPr>
              <w:t>DC_13A-66A-66A_n77A</w:t>
            </w:r>
            <w:r>
              <w:rPr>
                <w:vertAlign w:val="superscript"/>
                <w:lang w:eastAsia="fi-FI"/>
              </w:rPr>
              <w:t>11</w:t>
            </w:r>
          </w:p>
          <w:p w14:paraId="13CCECDA" w14:textId="77777777" w:rsidR="00216138" w:rsidRPr="00EF5447" w:rsidRDefault="00216138" w:rsidP="00216138">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37A7350C" w14:textId="77777777" w:rsidR="00216138" w:rsidRPr="00EF5447" w:rsidRDefault="00216138" w:rsidP="00216138">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24AADCA3" w14:textId="77777777" w:rsidR="00216138" w:rsidRPr="00EF5447" w:rsidRDefault="00216138" w:rsidP="00216138">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49DF136F" w14:textId="77777777" w:rsidR="00216138" w:rsidRPr="00EF5447" w:rsidRDefault="00216138" w:rsidP="00216138">
            <w:pPr>
              <w:pStyle w:val="TAC"/>
              <w:rPr>
                <w:kern w:val="2"/>
                <w:szCs w:val="24"/>
                <w:lang w:eastAsia="zh-CN"/>
              </w:rPr>
            </w:pPr>
            <w:r w:rsidRPr="003C4CEC">
              <w:rPr>
                <w:lang w:val="fi-FI" w:eastAsia="fi-FI"/>
              </w:rPr>
              <w:t>5</w:t>
            </w:r>
          </w:p>
        </w:tc>
        <w:tc>
          <w:tcPr>
            <w:tcW w:w="2554" w:type="dxa"/>
            <w:gridSpan w:val="2"/>
            <w:shd w:val="clear" w:color="auto" w:fill="auto"/>
            <w:noWrap/>
          </w:tcPr>
          <w:p w14:paraId="0DF96856" w14:textId="77777777" w:rsidR="00216138" w:rsidRPr="00EF5447" w:rsidRDefault="00216138" w:rsidP="00216138">
            <w:pPr>
              <w:pStyle w:val="TAC"/>
              <w:rPr>
                <w:kern w:val="2"/>
                <w:szCs w:val="24"/>
                <w:lang w:eastAsia="zh-CN"/>
              </w:rPr>
            </w:pPr>
            <w:r w:rsidRPr="003C4CEC">
              <w:rPr>
                <w:lang w:val="fi-FI" w:eastAsia="fi-FI"/>
              </w:rPr>
              <w:t>25</w:t>
            </w:r>
          </w:p>
        </w:tc>
        <w:tc>
          <w:tcPr>
            <w:tcW w:w="1323" w:type="dxa"/>
            <w:gridSpan w:val="2"/>
            <w:shd w:val="clear" w:color="auto" w:fill="auto"/>
            <w:noWrap/>
          </w:tcPr>
          <w:p w14:paraId="34246B02" w14:textId="77777777" w:rsidR="00216138" w:rsidRPr="00EF5447" w:rsidRDefault="00216138" w:rsidP="00216138">
            <w:pPr>
              <w:pStyle w:val="TAC"/>
              <w:rPr>
                <w:kern w:val="2"/>
                <w:szCs w:val="24"/>
                <w:lang w:eastAsia="zh-CN"/>
              </w:rPr>
            </w:pPr>
            <w:r>
              <w:rPr>
                <w:lang w:val="fi-FI" w:eastAsia="fi-FI"/>
              </w:rPr>
              <w:t>2110</w:t>
            </w:r>
          </w:p>
        </w:tc>
        <w:tc>
          <w:tcPr>
            <w:tcW w:w="867" w:type="dxa"/>
            <w:gridSpan w:val="2"/>
            <w:shd w:val="clear" w:color="auto" w:fill="auto"/>
          </w:tcPr>
          <w:p w14:paraId="7429F54E" w14:textId="77777777" w:rsidR="00216138" w:rsidRPr="00EF5447" w:rsidRDefault="00216138" w:rsidP="00216138">
            <w:pPr>
              <w:pStyle w:val="TAC"/>
              <w:rPr>
                <w:rFonts w:eastAsia="Malgun Gothic"/>
                <w:kern w:val="2"/>
                <w:szCs w:val="24"/>
                <w:lang w:eastAsia="ko-KR"/>
              </w:rPr>
            </w:pPr>
            <w:r>
              <w:rPr>
                <w:lang w:val="fi-FI" w:eastAsia="fi-FI"/>
              </w:rPr>
              <w:t>N/A</w:t>
            </w:r>
          </w:p>
        </w:tc>
        <w:tc>
          <w:tcPr>
            <w:tcW w:w="1248" w:type="dxa"/>
            <w:gridSpan w:val="3"/>
            <w:shd w:val="clear" w:color="auto" w:fill="auto"/>
          </w:tcPr>
          <w:p w14:paraId="08B4996A" w14:textId="77777777" w:rsidR="00216138" w:rsidRPr="00EF5447" w:rsidRDefault="00216138" w:rsidP="00216138">
            <w:pPr>
              <w:pStyle w:val="TAC"/>
              <w:rPr>
                <w:rFonts w:eastAsia="Malgun Gothic"/>
                <w:kern w:val="2"/>
                <w:szCs w:val="24"/>
                <w:lang w:eastAsia="ko-KR"/>
              </w:rPr>
            </w:pPr>
            <w:r>
              <w:rPr>
                <w:rFonts w:eastAsia="Malgun Gothic"/>
                <w:lang w:val="fi-FI" w:eastAsia="ko-KR"/>
              </w:rPr>
              <w:t>N/A</w:t>
            </w:r>
          </w:p>
        </w:tc>
      </w:tr>
      <w:tr w:rsidR="00216138" w:rsidRPr="00EF5447" w14:paraId="5072998E" w14:textId="77777777" w:rsidTr="00903958">
        <w:trPr>
          <w:trHeight w:val="54"/>
          <w:jc w:val="center"/>
        </w:trPr>
        <w:tc>
          <w:tcPr>
            <w:tcW w:w="2259" w:type="dxa"/>
            <w:tcBorders>
              <w:top w:val="nil"/>
              <w:bottom w:val="single" w:sz="4" w:space="0" w:color="auto"/>
            </w:tcBorders>
            <w:shd w:val="clear" w:color="auto" w:fill="auto"/>
          </w:tcPr>
          <w:p w14:paraId="062E834E" w14:textId="77777777" w:rsidR="00216138" w:rsidRPr="00EF5447" w:rsidRDefault="00216138" w:rsidP="00216138">
            <w:pPr>
              <w:pStyle w:val="TAC"/>
              <w:rPr>
                <w:color w:val="000000"/>
                <w:lang w:eastAsia="ko-KR"/>
              </w:rPr>
            </w:pPr>
          </w:p>
        </w:tc>
        <w:tc>
          <w:tcPr>
            <w:tcW w:w="868" w:type="dxa"/>
            <w:shd w:val="clear" w:color="auto" w:fill="auto"/>
          </w:tcPr>
          <w:p w14:paraId="41700BE5" w14:textId="77777777" w:rsidR="00216138" w:rsidRPr="00EF5447" w:rsidRDefault="00216138" w:rsidP="00216138">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028531C1" w14:textId="77777777" w:rsidR="00216138" w:rsidRPr="00EF5447" w:rsidRDefault="00216138" w:rsidP="00216138">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AD25942" w14:textId="77777777" w:rsidR="00216138" w:rsidRPr="00EF5447" w:rsidRDefault="00216138" w:rsidP="00216138">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02B70FE6" w14:textId="77777777" w:rsidR="00216138" w:rsidRPr="00EF5447" w:rsidRDefault="00216138" w:rsidP="00216138">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43E9A9A5" w14:textId="77777777" w:rsidR="00216138" w:rsidRPr="00EF5447" w:rsidRDefault="00216138" w:rsidP="00216138">
            <w:pPr>
              <w:pStyle w:val="TAC"/>
              <w:rPr>
                <w:kern w:val="2"/>
                <w:szCs w:val="24"/>
                <w:lang w:eastAsia="zh-CN"/>
              </w:rPr>
            </w:pPr>
            <w:r>
              <w:rPr>
                <w:lang w:val="fi-FI" w:eastAsia="fi-FI"/>
              </w:rPr>
              <w:t>4170</w:t>
            </w:r>
          </w:p>
        </w:tc>
        <w:tc>
          <w:tcPr>
            <w:tcW w:w="867" w:type="dxa"/>
            <w:gridSpan w:val="2"/>
            <w:shd w:val="clear" w:color="auto" w:fill="auto"/>
          </w:tcPr>
          <w:p w14:paraId="761DF688" w14:textId="77777777" w:rsidR="00216138" w:rsidRPr="00EF5447" w:rsidRDefault="00216138" w:rsidP="00216138">
            <w:pPr>
              <w:pStyle w:val="TAC"/>
              <w:rPr>
                <w:rFonts w:eastAsia="Malgun Gothic"/>
                <w:kern w:val="2"/>
                <w:szCs w:val="24"/>
                <w:lang w:eastAsia="ko-KR"/>
              </w:rPr>
            </w:pPr>
            <w:r>
              <w:rPr>
                <w:lang w:val="fi-FI" w:eastAsia="fi-FI"/>
              </w:rPr>
              <w:t>N/A</w:t>
            </w:r>
          </w:p>
        </w:tc>
        <w:tc>
          <w:tcPr>
            <w:tcW w:w="1248" w:type="dxa"/>
            <w:gridSpan w:val="3"/>
            <w:shd w:val="clear" w:color="auto" w:fill="auto"/>
          </w:tcPr>
          <w:p w14:paraId="7687BD35" w14:textId="77777777" w:rsidR="00216138" w:rsidRPr="00EF5447" w:rsidRDefault="00216138" w:rsidP="00216138">
            <w:pPr>
              <w:pStyle w:val="TAC"/>
              <w:rPr>
                <w:rFonts w:eastAsia="Malgun Gothic"/>
                <w:kern w:val="2"/>
                <w:szCs w:val="24"/>
                <w:lang w:eastAsia="ko-KR"/>
              </w:rPr>
            </w:pPr>
            <w:r>
              <w:rPr>
                <w:rFonts w:eastAsia="Malgun Gothic"/>
                <w:lang w:val="fi-FI" w:eastAsia="ko-KR"/>
              </w:rPr>
              <w:t>N/A</w:t>
            </w:r>
          </w:p>
        </w:tc>
      </w:tr>
      <w:tr w:rsidR="00903958" w:rsidRPr="00EF5447" w14:paraId="19887394"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 w:author="Apple" w:date="2024-08-21T10:22:00Z"/>
          <w:trPrChange w:id="260" w:author="Apple" w:date="2024-08-21T10:23:00Z" w16du:dateUtc="2024-08-21T08:23:00Z">
            <w:trPr>
              <w:trHeight w:val="54"/>
              <w:jc w:val="center"/>
            </w:trPr>
          </w:trPrChange>
        </w:trPr>
        <w:tc>
          <w:tcPr>
            <w:tcW w:w="2259" w:type="dxa"/>
            <w:tcBorders>
              <w:top w:val="single" w:sz="4" w:space="0" w:color="auto"/>
              <w:bottom w:val="nil"/>
            </w:tcBorders>
            <w:shd w:val="clear" w:color="auto" w:fill="auto"/>
            <w:tcPrChange w:id="261" w:author="Apple" w:date="2024-08-21T10:23:00Z" w16du:dateUtc="2024-08-21T08:23:00Z">
              <w:tcPr>
                <w:tcW w:w="2259" w:type="dxa"/>
                <w:tcBorders>
                  <w:top w:val="nil"/>
                  <w:bottom w:val="single" w:sz="4" w:space="0" w:color="auto"/>
                </w:tcBorders>
                <w:shd w:val="clear" w:color="auto" w:fill="auto"/>
              </w:tcPr>
            </w:tcPrChange>
          </w:tcPr>
          <w:p w14:paraId="64A55EAF" w14:textId="59D1CDCC" w:rsidR="00903958" w:rsidRPr="00EF5447" w:rsidRDefault="00903958" w:rsidP="00903958">
            <w:pPr>
              <w:pStyle w:val="TAC"/>
              <w:rPr>
                <w:ins w:id="262" w:author="Apple" w:date="2024-08-21T10:22:00Z" w16du:dateUtc="2024-08-21T08:22:00Z"/>
                <w:color w:val="000000"/>
                <w:lang w:eastAsia="ko-KR"/>
              </w:rPr>
            </w:pPr>
            <w:ins w:id="263" w:author="Apple" w:date="2024-08-21T10:23:00Z" w16du:dateUtc="2024-08-21T08:23:00Z">
              <w:r w:rsidRPr="004E4FF6">
                <w:rPr>
                  <w:rFonts w:cs="Arial"/>
                  <w:szCs w:val="18"/>
                  <w:lang w:val="sv-SE"/>
                </w:rPr>
                <w:t>DC_13A_n66A-n77A</w:t>
              </w:r>
            </w:ins>
          </w:p>
        </w:tc>
        <w:tc>
          <w:tcPr>
            <w:tcW w:w="868" w:type="dxa"/>
            <w:shd w:val="clear" w:color="auto" w:fill="auto"/>
            <w:vAlign w:val="center"/>
            <w:tcPrChange w:id="264" w:author="Apple" w:date="2024-08-21T10:23:00Z" w16du:dateUtc="2024-08-21T08:23:00Z">
              <w:tcPr>
                <w:tcW w:w="868" w:type="dxa"/>
                <w:shd w:val="clear" w:color="auto" w:fill="auto"/>
              </w:tcPr>
            </w:tcPrChange>
          </w:tcPr>
          <w:p w14:paraId="372E5D01" w14:textId="60D0FF9F" w:rsidR="00903958" w:rsidRDefault="00903958" w:rsidP="00903958">
            <w:pPr>
              <w:pStyle w:val="TAC"/>
              <w:rPr>
                <w:ins w:id="265" w:author="Apple" w:date="2024-08-21T10:22:00Z" w16du:dateUtc="2024-08-21T08:22:00Z"/>
                <w:lang w:val="fi-FI" w:eastAsia="fi-FI"/>
              </w:rPr>
            </w:pPr>
            <w:ins w:id="266" w:author="Apple" w:date="2024-08-21T10:23:00Z" w16du:dateUtc="2024-08-21T08:23:00Z">
              <w:r w:rsidRPr="004E4FF6">
                <w:rPr>
                  <w:rFonts w:cs="Arial"/>
                  <w:kern w:val="2"/>
                  <w:szCs w:val="18"/>
                  <w:lang w:eastAsia="zh-CN"/>
                </w:rPr>
                <w:t>13</w:t>
              </w:r>
            </w:ins>
          </w:p>
        </w:tc>
        <w:tc>
          <w:tcPr>
            <w:tcW w:w="1380" w:type="dxa"/>
            <w:gridSpan w:val="2"/>
            <w:shd w:val="clear" w:color="auto" w:fill="auto"/>
            <w:noWrap/>
            <w:vAlign w:val="center"/>
            <w:tcPrChange w:id="267" w:author="Apple" w:date="2024-08-21T10:23:00Z" w16du:dateUtc="2024-08-21T08:23:00Z">
              <w:tcPr>
                <w:tcW w:w="1380" w:type="dxa"/>
                <w:gridSpan w:val="2"/>
                <w:shd w:val="clear" w:color="auto" w:fill="auto"/>
                <w:noWrap/>
              </w:tcPr>
            </w:tcPrChange>
          </w:tcPr>
          <w:p w14:paraId="08B2CBC1" w14:textId="4CEB61E9" w:rsidR="00903958" w:rsidRPr="003C4CEC" w:rsidRDefault="00903958" w:rsidP="00903958">
            <w:pPr>
              <w:pStyle w:val="TAC"/>
              <w:rPr>
                <w:ins w:id="268" w:author="Apple" w:date="2024-08-21T10:22:00Z" w16du:dateUtc="2024-08-21T08:22:00Z"/>
                <w:lang w:val="fi-FI" w:eastAsia="fi-FI"/>
              </w:rPr>
            </w:pPr>
            <w:ins w:id="269" w:author="Apple" w:date="2024-08-21T10:23:00Z" w16du:dateUtc="2024-08-21T08:23:00Z">
              <w:r w:rsidRPr="004E4FF6">
                <w:rPr>
                  <w:rFonts w:cs="Arial"/>
                  <w:kern w:val="2"/>
                  <w:szCs w:val="18"/>
                  <w:lang w:eastAsia="zh-CN"/>
                </w:rPr>
                <w:t>782</w:t>
              </w:r>
            </w:ins>
          </w:p>
        </w:tc>
        <w:tc>
          <w:tcPr>
            <w:tcW w:w="817" w:type="dxa"/>
            <w:gridSpan w:val="2"/>
            <w:shd w:val="clear" w:color="auto" w:fill="auto"/>
            <w:noWrap/>
            <w:vAlign w:val="center"/>
            <w:tcPrChange w:id="270" w:author="Apple" w:date="2024-08-21T10:23:00Z" w16du:dateUtc="2024-08-21T08:23:00Z">
              <w:tcPr>
                <w:tcW w:w="817" w:type="dxa"/>
                <w:gridSpan w:val="2"/>
                <w:shd w:val="clear" w:color="auto" w:fill="auto"/>
                <w:noWrap/>
              </w:tcPr>
            </w:tcPrChange>
          </w:tcPr>
          <w:p w14:paraId="4E3F5D2A" w14:textId="7D17F7BD" w:rsidR="00903958" w:rsidRPr="003C4CEC" w:rsidRDefault="00903958" w:rsidP="00903958">
            <w:pPr>
              <w:pStyle w:val="TAC"/>
              <w:rPr>
                <w:ins w:id="271" w:author="Apple" w:date="2024-08-21T10:22:00Z" w16du:dateUtc="2024-08-21T08:22:00Z"/>
                <w:rFonts w:eastAsia="Malgun Gothic"/>
                <w:lang w:val="fi-FI" w:eastAsia="ko-KR"/>
              </w:rPr>
            </w:pPr>
            <w:ins w:id="272" w:author="Apple" w:date="2024-08-21T10:23:00Z" w16du:dateUtc="2024-08-21T08:23:00Z">
              <w:r w:rsidRPr="004E4FF6">
                <w:rPr>
                  <w:rFonts w:eastAsia="Malgun Gothic" w:cs="Arial"/>
                  <w:kern w:val="2"/>
                  <w:szCs w:val="18"/>
                  <w:lang w:eastAsia="ko-KR"/>
                </w:rPr>
                <w:t>5</w:t>
              </w:r>
            </w:ins>
          </w:p>
        </w:tc>
        <w:tc>
          <w:tcPr>
            <w:tcW w:w="2554" w:type="dxa"/>
            <w:gridSpan w:val="2"/>
            <w:shd w:val="clear" w:color="auto" w:fill="auto"/>
            <w:noWrap/>
            <w:vAlign w:val="center"/>
            <w:tcPrChange w:id="273" w:author="Apple" w:date="2024-08-21T10:23:00Z" w16du:dateUtc="2024-08-21T08:23:00Z">
              <w:tcPr>
                <w:tcW w:w="2554" w:type="dxa"/>
                <w:gridSpan w:val="2"/>
                <w:shd w:val="clear" w:color="auto" w:fill="auto"/>
                <w:noWrap/>
              </w:tcPr>
            </w:tcPrChange>
          </w:tcPr>
          <w:p w14:paraId="6FE5FAFB" w14:textId="1B881489" w:rsidR="00903958" w:rsidRPr="003C4CEC" w:rsidRDefault="00903958" w:rsidP="00903958">
            <w:pPr>
              <w:pStyle w:val="TAC"/>
              <w:rPr>
                <w:ins w:id="274" w:author="Apple" w:date="2024-08-21T10:22:00Z" w16du:dateUtc="2024-08-21T08:22:00Z"/>
                <w:rFonts w:eastAsia="Malgun Gothic"/>
                <w:lang w:val="fi-FI" w:eastAsia="ko-KR"/>
              </w:rPr>
            </w:pPr>
            <w:ins w:id="275" w:author="Apple" w:date="2024-08-21T10:23:00Z" w16du:dateUtc="2024-08-21T08:23:00Z">
              <w:r w:rsidRPr="004E4FF6">
                <w:rPr>
                  <w:rFonts w:eastAsia="Malgun Gothic" w:cs="Arial"/>
                  <w:kern w:val="2"/>
                  <w:szCs w:val="18"/>
                  <w:lang w:eastAsia="ko-KR"/>
                </w:rPr>
                <w:t>25</w:t>
              </w:r>
            </w:ins>
          </w:p>
        </w:tc>
        <w:tc>
          <w:tcPr>
            <w:tcW w:w="1323" w:type="dxa"/>
            <w:gridSpan w:val="2"/>
            <w:shd w:val="clear" w:color="auto" w:fill="auto"/>
            <w:noWrap/>
            <w:vAlign w:val="center"/>
            <w:tcPrChange w:id="276" w:author="Apple" w:date="2024-08-21T10:23:00Z" w16du:dateUtc="2024-08-21T08:23:00Z">
              <w:tcPr>
                <w:tcW w:w="1323" w:type="dxa"/>
                <w:gridSpan w:val="2"/>
                <w:shd w:val="clear" w:color="auto" w:fill="auto"/>
                <w:noWrap/>
              </w:tcPr>
            </w:tcPrChange>
          </w:tcPr>
          <w:p w14:paraId="64DA7082" w14:textId="4E887D72" w:rsidR="00903958" w:rsidRDefault="00903958" w:rsidP="00903958">
            <w:pPr>
              <w:pStyle w:val="TAC"/>
              <w:rPr>
                <w:ins w:id="277" w:author="Apple" w:date="2024-08-21T10:22:00Z" w16du:dateUtc="2024-08-21T08:22:00Z"/>
                <w:lang w:val="fi-FI" w:eastAsia="fi-FI"/>
              </w:rPr>
            </w:pPr>
            <w:ins w:id="278" w:author="Apple" w:date="2024-08-21T10:23:00Z" w16du:dateUtc="2024-08-21T08:23:00Z">
              <w:r w:rsidRPr="004E4FF6">
                <w:rPr>
                  <w:rFonts w:cs="Arial"/>
                  <w:kern w:val="2"/>
                  <w:szCs w:val="18"/>
                  <w:lang w:eastAsia="zh-CN"/>
                </w:rPr>
                <w:t>751</w:t>
              </w:r>
            </w:ins>
          </w:p>
        </w:tc>
        <w:tc>
          <w:tcPr>
            <w:tcW w:w="867" w:type="dxa"/>
            <w:gridSpan w:val="2"/>
            <w:shd w:val="clear" w:color="auto" w:fill="auto"/>
            <w:tcPrChange w:id="279" w:author="Apple" w:date="2024-08-21T10:23:00Z" w16du:dateUtc="2024-08-21T08:23:00Z">
              <w:tcPr>
                <w:tcW w:w="867" w:type="dxa"/>
                <w:gridSpan w:val="2"/>
                <w:shd w:val="clear" w:color="auto" w:fill="auto"/>
              </w:tcPr>
            </w:tcPrChange>
          </w:tcPr>
          <w:p w14:paraId="2B1B18B3" w14:textId="654168A9" w:rsidR="00903958" w:rsidRDefault="00903958" w:rsidP="00903958">
            <w:pPr>
              <w:pStyle w:val="TAC"/>
              <w:rPr>
                <w:ins w:id="280" w:author="Apple" w:date="2024-08-21T10:22:00Z" w16du:dateUtc="2024-08-21T08:22:00Z"/>
                <w:lang w:val="fi-FI" w:eastAsia="fi-FI"/>
              </w:rPr>
            </w:pPr>
            <w:ins w:id="281" w:author="Apple" w:date="2024-08-21T10:23:00Z" w16du:dateUtc="2024-08-21T08:23:00Z">
              <w:r w:rsidRPr="004E4FF6">
                <w:rPr>
                  <w:rFonts w:eastAsia="Malgun Gothic" w:cs="Arial"/>
                  <w:kern w:val="2"/>
                  <w:szCs w:val="18"/>
                  <w:lang w:eastAsia="ko-KR"/>
                </w:rPr>
                <w:t>N/A</w:t>
              </w:r>
            </w:ins>
          </w:p>
        </w:tc>
        <w:tc>
          <w:tcPr>
            <w:tcW w:w="1248" w:type="dxa"/>
            <w:gridSpan w:val="3"/>
            <w:shd w:val="clear" w:color="auto" w:fill="auto"/>
            <w:tcPrChange w:id="282" w:author="Apple" w:date="2024-08-21T10:23:00Z" w16du:dateUtc="2024-08-21T08:23:00Z">
              <w:tcPr>
                <w:tcW w:w="1248" w:type="dxa"/>
                <w:gridSpan w:val="3"/>
                <w:shd w:val="clear" w:color="auto" w:fill="auto"/>
              </w:tcPr>
            </w:tcPrChange>
          </w:tcPr>
          <w:p w14:paraId="498F4CF7" w14:textId="19590AF7" w:rsidR="00903958" w:rsidRDefault="00903958" w:rsidP="00903958">
            <w:pPr>
              <w:pStyle w:val="TAC"/>
              <w:rPr>
                <w:ins w:id="283" w:author="Apple" w:date="2024-08-21T10:22:00Z" w16du:dateUtc="2024-08-21T08:22:00Z"/>
                <w:rFonts w:eastAsia="Malgun Gothic"/>
                <w:lang w:val="fi-FI" w:eastAsia="ko-KR"/>
              </w:rPr>
            </w:pPr>
            <w:ins w:id="284" w:author="Apple" w:date="2024-08-21T10:23:00Z" w16du:dateUtc="2024-08-21T08:23:00Z">
              <w:r w:rsidRPr="004E4FF6">
                <w:rPr>
                  <w:rFonts w:eastAsia="Malgun Gothic" w:cs="Arial"/>
                  <w:kern w:val="2"/>
                  <w:szCs w:val="18"/>
                  <w:lang w:eastAsia="ko-KR"/>
                </w:rPr>
                <w:t>N/A</w:t>
              </w:r>
            </w:ins>
          </w:p>
        </w:tc>
      </w:tr>
      <w:tr w:rsidR="00903958" w:rsidRPr="00EF5447" w14:paraId="3BFA84DA"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6" w:author="Apple" w:date="2024-08-21T10:22:00Z"/>
          <w:trPrChange w:id="287" w:author="Apple" w:date="2024-08-21T10:23:00Z" w16du:dateUtc="2024-08-21T08:23:00Z">
            <w:trPr>
              <w:trHeight w:val="54"/>
              <w:jc w:val="center"/>
            </w:trPr>
          </w:trPrChange>
        </w:trPr>
        <w:tc>
          <w:tcPr>
            <w:tcW w:w="2259" w:type="dxa"/>
            <w:tcBorders>
              <w:top w:val="nil"/>
              <w:bottom w:val="nil"/>
            </w:tcBorders>
            <w:shd w:val="clear" w:color="auto" w:fill="auto"/>
            <w:tcPrChange w:id="288" w:author="Apple" w:date="2024-08-21T10:23:00Z" w16du:dateUtc="2024-08-21T08:23:00Z">
              <w:tcPr>
                <w:tcW w:w="2259" w:type="dxa"/>
                <w:tcBorders>
                  <w:top w:val="nil"/>
                  <w:bottom w:val="single" w:sz="4" w:space="0" w:color="auto"/>
                </w:tcBorders>
                <w:shd w:val="clear" w:color="auto" w:fill="auto"/>
              </w:tcPr>
            </w:tcPrChange>
          </w:tcPr>
          <w:p w14:paraId="4F23BF91" w14:textId="77777777" w:rsidR="00903958" w:rsidRPr="00EF5447" w:rsidRDefault="00903958" w:rsidP="00903958">
            <w:pPr>
              <w:pStyle w:val="TAC"/>
              <w:rPr>
                <w:ins w:id="289" w:author="Apple" w:date="2024-08-21T10:22:00Z" w16du:dateUtc="2024-08-21T08:22:00Z"/>
                <w:color w:val="000000"/>
                <w:lang w:eastAsia="ko-KR"/>
              </w:rPr>
            </w:pPr>
          </w:p>
        </w:tc>
        <w:tc>
          <w:tcPr>
            <w:tcW w:w="868" w:type="dxa"/>
            <w:shd w:val="clear" w:color="auto" w:fill="auto"/>
            <w:vAlign w:val="center"/>
            <w:tcPrChange w:id="290" w:author="Apple" w:date="2024-08-21T10:23:00Z" w16du:dateUtc="2024-08-21T08:23:00Z">
              <w:tcPr>
                <w:tcW w:w="868" w:type="dxa"/>
                <w:shd w:val="clear" w:color="auto" w:fill="auto"/>
              </w:tcPr>
            </w:tcPrChange>
          </w:tcPr>
          <w:p w14:paraId="2978FFC2" w14:textId="08066AF8" w:rsidR="00903958" w:rsidRDefault="00903958" w:rsidP="00903958">
            <w:pPr>
              <w:pStyle w:val="TAC"/>
              <w:rPr>
                <w:ins w:id="291" w:author="Apple" w:date="2024-08-21T10:22:00Z" w16du:dateUtc="2024-08-21T08:22:00Z"/>
                <w:lang w:val="fi-FI" w:eastAsia="fi-FI"/>
              </w:rPr>
            </w:pPr>
            <w:ins w:id="292" w:author="Apple" w:date="2024-08-21T10:23:00Z" w16du:dateUtc="2024-08-21T08:23:00Z">
              <w:r w:rsidRPr="004E4FF6">
                <w:rPr>
                  <w:rFonts w:eastAsia="Malgun Gothic" w:cs="Arial"/>
                  <w:kern w:val="2"/>
                  <w:szCs w:val="18"/>
                  <w:lang w:val="sv-SE" w:eastAsia="ko-KR"/>
                </w:rPr>
                <w:t>n</w:t>
              </w:r>
              <w:r w:rsidRPr="004E4FF6">
                <w:rPr>
                  <w:rFonts w:eastAsia="Malgun Gothic" w:cs="Arial"/>
                  <w:kern w:val="2"/>
                  <w:szCs w:val="18"/>
                  <w:lang w:eastAsia="ko-KR"/>
                </w:rPr>
                <w:t>66</w:t>
              </w:r>
            </w:ins>
          </w:p>
        </w:tc>
        <w:tc>
          <w:tcPr>
            <w:tcW w:w="1380" w:type="dxa"/>
            <w:gridSpan w:val="2"/>
            <w:shd w:val="clear" w:color="auto" w:fill="auto"/>
            <w:noWrap/>
            <w:vAlign w:val="center"/>
            <w:tcPrChange w:id="293" w:author="Apple" w:date="2024-08-21T10:23:00Z" w16du:dateUtc="2024-08-21T08:23:00Z">
              <w:tcPr>
                <w:tcW w:w="1380" w:type="dxa"/>
                <w:gridSpan w:val="2"/>
                <w:shd w:val="clear" w:color="auto" w:fill="auto"/>
                <w:noWrap/>
              </w:tcPr>
            </w:tcPrChange>
          </w:tcPr>
          <w:p w14:paraId="21F88667" w14:textId="79425946" w:rsidR="00903958" w:rsidRPr="003C4CEC" w:rsidRDefault="00903958" w:rsidP="00903958">
            <w:pPr>
              <w:pStyle w:val="TAC"/>
              <w:rPr>
                <w:ins w:id="294" w:author="Apple" w:date="2024-08-21T10:22:00Z" w16du:dateUtc="2024-08-21T08:22:00Z"/>
                <w:lang w:val="fi-FI" w:eastAsia="fi-FI"/>
              </w:rPr>
            </w:pPr>
            <w:ins w:id="295" w:author="Apple" w:date="2024-08-21T10:23:00Z" w16du:dateUtc="2024-08-21T08:23:00Z">
              <w:r w:rsidRPr="004E4FF6">
                <w:rPr>
                  <w:rFonts w:eastAsia="Malgun Gothic" w:cs="Arial"/>
                  <w:kern w:val="2"/>
                  <w:szCs w:val="18"/>
                  <w:lang w:eastAsia="ko-KR"/>
                </w:rPr>
                <w:t>17</w:t>
              </w:r>
              <w:r w:rsidRPr="004E4FF6">
                <w:rPr>
                  <w:rFonts w:cs="Arial"/>
                  <w:kern w:val="2"/>
                  <w:szCs w:val="18"/>
                  <w:lang w:eastAsia="zh-CN"/>
                </w:rPr>
                <w:t>31</w:t>
              </w:r>
            </w:ins>
          </w:p>
        </w:tc>
        <w:tc>
          <w:tcPr>
            <w:tcW w:w="817" w:type="dxa"/>
            <w:gridSpan w:val="2"/>
            <w:shd w:val="clear" w:color="auto" w:fill="auto"/>
            <w:noWrap/>
            <w:vAlign w:val="center"/>
            <w:tcPrChange w:id="296" w:author="Apple" w:date="2024-08-21T10:23:00Z" w16du:dateUtc="2024-08-21T08:23:00Z">
              <w:tcPr>
                <w:tcW w:w="817" w:type="dxa"/>
                <w:gridSpan w:val="2"/>
                <w:shd w:val="clear" w:color="auto" w:fill="auto"/>
                <w:noWrap/>
              </w:tcPr>
            </w:tcPrChange>
          </w:tcPr>
          <w:p w14:paraId="5648D77D" w14:textId="0167C094" w:rsidR="00903958" w:rsidRPr="003C4CEC" w:rsidRDefault="00903958" w:rsidP="00903958">
            <w:pPr>
              <w:pStyle w:val="TAC"/>
              <w:rPr>
                <w:ins w:id="297" w:author="Apple" w:date="2024-08-21T10:22:00Z" w16du:dateUtc="2024-08-21T08:22:00Z"/>
                <w:rFonts w:eastAsia="Malgun Gothic"/>
                <w:lang w:val="fi-FI" w:eastAsia="ko-KR"/>
              </w:rPr>
            </w:pPr>
            <w:ins w:id="298" w:author="Apple" w:date="2024-08-21T10:23:00Z" w16du:dateUtc="2024-08-21T08:23:00Z">
              <w:r w:rsidRPr="004E4FF6">
                <w:rPr>
                  <w:rFonts w:eastAsia="Malgun Gothic" w:cs="Arial"/>
                  <w:kern w:val="2"/>
                  <w:szCs w:val="18"/>
                  <w:lang w:eastAsia="ko-KR"/>
                </w:rPr>
                <w:t>5</w:t>
              </w:r>
            </w:ins>
          </w:p>
        </w:tc>
        <w:tc>
          <w:tcPr>
            <w:tcW w:w="2554" w:type="dxa"/>
            <w:gridSpan w:val="2"/>
            <w:shd w:val="clear" w:color="auto" w:fill="auto"/>
            <w:noWrap/>
            <w:vAlign w:val="center"/>
            <w:tcPrChange w:id="299" w:author="Apple" w:date="2024-08-21T10:23:00Z" w16du:dateUtc="2024-08-21T08:23:00Z">
              <w:tcPr>
                <w:tcW w:w="2554" w:type="dxa"/>
                <w:gridSpan w:val="2"/>
                <w:shd w:val="clear" w:color="auto" w:fill="auto"/>
                <w:noWrap/>
              </w:tcPr>
            </w:tcPrChange>
          </w:tcPr>
          <w:p w14:paraId="437FA77C" w14:textId="0453A1B2" w:rsidR="00903958" w:rsidRPr="003C4CEC" w:rsidRDefault="00903958" w:rsidP="00903958">
            <w:pPr>
              <w:pStyle w:val="TAC"/>
              <w:rPr>
                <w:ins w:id="300" w:author="Apple" w:date="2024-08-21T10:22:00Z" w16du:dateUtc="2024-08-21T08:22:00Z"/>
                <w:rFonts w:eastAsia="Malgun Gothic"/>
                <w:lang w:val="fi-FI" w:eastAsia="ko-KR"/>
              </w:rPr>
            </w:pPr>
            <w:ins w:id="301" w:author="Apple" w:date="2024-08-21T10:23:00Z" w16du:dateUtc="2024-08-21T08:23:00Z">
              <w:r w:rsidRPr="004E4FF6">
                <w:rPr>
                  <w:rFonts w:eastAsia="Malgun Gothic" w:cs="Arial"/>
                  <w:kern w:val="2"/>
                  <w:szCs w:val="18"/>
                  <w:lang w:eastAsia="ko-KR"/>
                </w:rPr>
                <w:t>25</w:t>
              </w:r>
            </w:ins>
          </w:p>
        </w:tc>
        <w:tc>
          <w:tcPr>
            <w:tcW w:w="1323" w:type="dxa"/>
            <w:gridSpan w:val="2"/>
            <w:shd w:val="clear" w:color="auto" w:fill="auto"/>
            <w:noWrap/>
            <w:vAlign w:val="center"/>
            <w:tcPrChange w:id="302" w:author="Apple" w:date="2024-08-21T10:23:00Z" w16du:dateUtc="2024-08-21T08:23:00Z">
              <w:tcPr>
                <w:tcW w:w="1323" w:type="dxa"/>
                <w:gridSpan w:val="2"/>
                <w:shd w:val="clear" w:color="auto" w:fill="auto"/>
                <w:noWrap/>
              </w:tcPr>
            </w:tcPrChange>
          </w:tcPr>
          <w:p w14:paraId="1349080E" w14:textId="176ED86C" w:rsidR="00903958" w:rsidRDefault="00903958" w:rsidP="00903958">
            <w:pPr>
              <w:pStyle w:val="TAC"/>
              <w:rPr>
                <w:ins w:id="303" w:author="Apple" w:date="2024-08-21T10:22:00Z" w16du:dateUtc="2024-08-21T08:22:00Z"/>
                <w:lang w:val="fi-FI" w:eastAsia="fi-FI"/>
              </w:rPr>
            </w:pPr>
            <w:ins w:id="304" w:author="Apple" w:date="2024-08-21T10:23:00Z" w16du:dateUtc="2024-08-21T08:23:00Z">
              <w:r w:rsidRPr="004E4FF6">
                <w:rPr>
                  <w:rFonts w:eastAsia="Malgun Gothic" w:cs="Arial"/>
                  <w:kern w:val="2"/>
                  <w:szCs w:val="18"/>
                  <w:lang w:eastAsia="ko-KR"/>
                </w:rPr>
                <w:t>21</w:t>
              </w:r>
              <w:r w:rsidRPr="004E4FF6">
                <w:rPr>
                  <w:rFonts w:cs="Arial"/>
                  <w:kern w:val="2"/>
                  <w:szCs w:val="18"/>
                  <w:lang w:eastAsia="zh-CN"/>
                </w:rPr>
                <w:t>31</w:t>
              </w:r>
            </w:ins>
          </w:p>
        </w:tc>
        <w:tc>
          <w:tcPr>
            <w:tcW w:w="867" w:type="dxa"/>
            <w:gridSpan w:val="2"/>
            <w:shd w:val="clear" w:color="auto" w:fill="auto"/>
            <w:tcPrChange w:id="305" w:author="Apple" w:date="2024-08-21T10:23:00Z" w16du:dateUtc="2024-08-21T08:23:00Z">
              <w:tcPr>
                <w:tcW w:w="867" w:type="dxa"/>
                <w:gridSpan w:val="2"/>
                <w:shd w:val="clear" w:color="auto" w:fill="auto"/>
              </w:tcPr>
            </w:tcPrChange>
          </w:tcPr>
          <w:p w14:paraId="73C6C9EA" w14:textId="12717367" w:rsidR="00903958" w:rsidRDefault="00903958" w:rsidP="00903958">
            <w:pPr>
              <w:pStyle w:val="TAC"/>
              <w:rPr>
                <w:ins w:id="306" w:author="Apple" w:date="2024-08-21T10:22:00Z" w16du:dateUtc="2024-08-21T08:22:00Z"/>
                <w:lang w:val="fi-FI" w:eastAsia="fi-FI"/>
              </w:rPr>
            </w:pPr>
            <w:ins w:id="307" w:author="Apple" w:date="2024-08-21T10:23:00Z" w16du:dateUtc="2024-08-21T08:23:00Z">
              <w:r w:rsidRPr="004E4FF6">
                <w:rPr>
                  <w:rFonts w:cs="Arial"/>
                  <w:kern w:val="2"/>
                  <w:szCs w:val="18"/>
                  <w:lang w:eastAsia="zh-CN"/>
                </w:rPr>
                <w:t>17.1</w:t>
              </w:r>
            </w:ins>
          </w:p>
        </w:tc>
        <w:tc>
          <w:tcPr>
            <w:tcW w:w="1248" w:type="dxa"/>
            <w:gridSpan w:val="3"/>
            <w:shd w:val="clear" w:color="auto" w:fill="auto"/>
            <w:tcPrChange w:id="308" w:author="Apple" w:date="2024-08-21T10:23:00Z" w16du:dateUtc="2024-08-21T08:23:00Z">
              <w:tcPr>
                <w:tcW w:w="1248" w:type="dxa"/>
                <w:gridSpan w:val="3"/>
                <w:shd w:val="clear" w:color="auto" w:fill="auto"/>
              </w:tcPr>
            </w:tcPrChange>
          </w:tcPr>
          <w:p w14:paraId="2C3D0521" w14:textId="2564EF2E" w:rsidR="00903958" w:rsidRDefault="00903958" w:rsidP="00903958">
            <w:pPr>
              <w:pStyle w:val="TAC"/>
              <w:rPr>
                <w:ins w:id="309" w:author="Apple" w:date="2024-08-21T10:22:00Z" w16du:dateUtc="2024-08-21T08:22:00Z"/>
                <w:rFonts w:eastAsia="Malgun Gothic"/>
                <w:lang w:val="fi-FI" w:eastAsia="ko-KR"/>
              </w:rPr>
            </w:pPr>
            <w:ins w:id="310" w:author="Apple" w:date="2024-08-21T10:23:00Z" w16du:dateUtc="2024-08-21T08:23:00Z">
              <w:r w:rsidRPr="004E4FF6">
                <w:rPr>
                  <w:rFonts w:cs="Arial"/>
                  <w:kern w:val="2"/>
                  <w:szCs w:val="18"/>
                  <w:lang w:val="en-US" w:eastAsia="ja-JP"/>
                </w:rPr>
                <w:t>IMD</w:t>
              </w:r>
              <w:r w:rsidRPr="004E4FF6">
                <w:rPr>
                  <w:rFonts w:cs="Arial"/>
                  <w:kern w:val="2"/>
                  <w:szCs w:val="18"/>
                  <w:lang w:val="en-US" w:eastAsia="zh-CN"/>
                </w:rPr>
                <w:t>3</w:t>
              </w:r>
            </w:ins>
          </w:p>
        </w:tc>
      </w:tr>
      <w:tr w:rsidR="00903958" w:rsidRPr="00EF5447" w14:paraId="4C00F287"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2" w:author="Apple" w:date="2024-08-21T10:22:00Z"/>
          <w:trPrChange w:id="313" w:author="Apple" w:date="2024-08-21T10:23:00Z" w16du:dateUtc="2024-08-21T08:23:00Z">
            <w:trPr>
              <w:trHeight w:val="54"/>
              <w:jc w:val="center"/>
            </w:trPr>
          </w:trPrChange>
        </w:trPr>
        <w:tc>
          <w:tcPr>
            <w:tcW w:w="2259" w:type="dxa"/>
            <w:tcBorders>
              <w:top w:val="nil"/>
              <w:bottom w:val="nil"/>
            </w:tcBorders>
            <w:shd w:val="clear" w:color="auto" w:fill="auto"/>
            <w:tcPrChange w:id="314" w:author="Apple" w:date="2024-08-21T10:23:00Z" w16du:dateUtc="2024-08-21T08:23:00Z">
              <w:tcPr>
                <w:tcW w:w="2259" w:type="dxa"/>
                <w:tcBorders>
                  <w:top w:val="nil"/>
                  <w:bottom w:val="single" w:sz="4" w:space="0" w:color="auto"/>
                </w:tcBorders>
                <w:shd w:val="clear" w:color="auto" w:fill="auto"/>
              </w:tcPr>
            </w:tcPrChange>
          </w:tcPr>
          <w:p w14:paraId="388128E0" w14:textId="77777777" w:rsidR="00903958" w:rsidRPr="00EF5447" w:rsidRDefault="00903958" w:rsidP="00903958">
            <w:pPr>
              <w:pStyle w:val="TAC"/>
              <w:rPr>
                <w:ins w:id="315" w:author="Apple" w:date="2024-08-21T10:22:00Z" w16du:dateUtc="2024-08-21T08:22:00Z"/>
                <w:color w:val="000000"/>
                <w:lang w:eastAsia="ko-KR"/>
              </w:rPr>
            </w:pPr>
          </w:p>
        </w:tc>
        <w:tc>
          <w:tcPr>
            <w:tcW w:w="868" w:type="dxa"/>
            <w:shd w:val="clear" w:color="auto" w:fill="auto"/>
            <w:vAlign w:val="center"/>
            <w:tcPrChange w:id="316" w:author="Apple" w:date="2024-08-21T10:23:00Z" w16du:dateUtc="2024-08-21T08:23:00Z">
              <w:tcPr>
                <w:tcW w:w="868" w:type="dxa"/>
                <w:shd w:val="clear" w:color="auto" w:fill="auto"/>
              </w:tcPr>
            </w:tcPrChange>
          </w:tcPr>
          <w:p w14:paraId="4E09E9FF" w14:textId="2C386EBF" w:rsidR="00903958" w:rsidRDefault="00903958" w:rsidP="00903958">
            <w:pPr>
              <w:pStyle w:val="TAC"/>
              <w:rPr>
                <w:ins w:id="317" w:author="Apple" w:date="2024-08-21T10:22:00Z" w16du:dateUtc="2024-08-21T08:22:00Z"/>
                <w:lang w:val="fi-FI" w:eastAsia="fi-FI"/>
              </w:rPr>
            </w:pPr>
            <w:ins w:id="318" w:author="Apple" w:date="2024-08-21T10:23:00Z" w16du:dateUtc="2024-08-21T08:23:00Z">
              <w:r w:rsidRPr="004E4FF6">
                <w:rPr>
                  <w:rFonts w:cs="Arial"/>
                  <w:kern w:val="2"/>
                  <w:szCs w:val="18"/>
                  <w:lang w:eastAsia="zh-CN"/>
                </w:rPr>
                <w:t>n</w:t>
              </w:r>
              <w:r w:rsidRPr="004E4FF6">
                <w:rPr>
                  <w:rFonts w:cs="Arial"/>
                  <w:kern w:val="2"/>
                  <w:szCs w:val="18"/>
                  <w:lang w:val="sv-SE" w:eastAsia="zh-CN"/>
                </w:rPr>
                <w:t>77</w:t>
              </w:r>
            </w:ins>
          </w:p>
        </w:tc>
        <w:tc>
          <w:tcPr>
            <w:tcW w:w="1380" w:type="dxa"/>
            <w:gridSpan w:val="2"/>
            <w:shd w:val="clear" w:color="auto" w:fill="auto"/>
            <w:noWrap/>
            <w:vAlign w:val="center"/>
            <w:tcPrChange w:id="319" w:author="Apple" w:date="2024-08-21T10:23:00Z" w16du:dateUtc="2024-08-21T08:23:00Z">
              <w:tcPr>
                <w:tcW w:w="1380" w:type="dxa"/>
                <w:gridSpan w:val="2"/>
                <w:shd w:val="clear" w:color="auto" w:fill="auto"/>
                <w:noWrap/>
              </w:tcPr>
            </w:tcPrChange>
          </w:tcPr>
          <w:p w14:paraId="6D62C68F" w14:textId="0BFD6BF8" w:rsidR="00903958" w:rsidRPr="003C4CEC" w:rsidRDefault="00903958" w:rsidP="00903958">
            <w:pPr>
              <w:pStyle w:val="TAC"/>
              <w:rPr>
                <w:ins w:id="320" w:author="Apple" w:date="2024-08-21T10:22:00Z" w16du:dateUtc="2024-08-21T08:22:00Z"/>
                <w:lang w:val="fi-FI" w:eastAsia="fi-FI"/>
              </w:rPr>
            </w:pPr>
            <w:ins w:id="321" w:author="Apple" w:date="2024-08-21T10:23:00Z" w16du:dateUtc="2024-08-21T08:23:00Z">
              <w:r w:rsidRPr="004E4FF6">
                <w:rPr>
                  <w:rFonts w:eastAsia="Malgun Gothic" w:cs="Arial"/>
                  <w:kern w:val="2"/>
                  <w:szCs w:val="18"/>
                  <w:lang w:eastAsia="ko-KR"/>
                </w:rPr>
                <w:t>3</w:t>
              </w:r>
              <w:r w:rsidRPr="004E4FF6">
                <w:rPr>
                  <w:rFonts w:cs="Arial"/>
                  <w:kern w:val="2"/>
                  <w:szCs w:val="18"/>
                  <w:lang w:eastAsia="zh-CN"/>
                </w:rPr>
                <w:t>695</w:t>
              </w:r>
            </w:ins>
          </w:p>
        </w:tc>
        <w:tc>
          <w:tcPr>
            <w:tcW w:w="817" w:type="dxa"/>
            <w:gridSpan w:val="2"/>
            <w:shd w:val="clear" w:color="auto" w:fill="auto"/>
            <w:noWrap/>
            <w:vAlign w:val="center"/>
            <w:tcPrChange w:id="322" w:author="Apple" w:date="2024-08-21T10:23:00Z" w16du:dateUtc="2024-08-21T08:23:00Z">
              <w:tcPr>
                <w:tcW w:w="817" w:type="dxa"/>
                <w:gridSpan w:val="2"/>
                <w:shd w:val="clear" w:color="auto" w:fill="auto"/>
                <w:noWrap/>
              </w:tcPr>
            </w:tcPrChange>
          </w:tcPr>
          <w:p w14:paraId="01683D83" w14:textId="1423CB5F" w:rsidR="00903958" w:rsidRPr="003C4CEC" w:rsidRDefault="00903958" w:rsidP="00903958">
            <w:pPr>
              <w:pStyle w:val="TAC"/>
              <w:rPr>
                <w:ins w:id="323" w:author="Apple" w:date="2024-08-21T10:22:00Z" w16du:dateUtc="2024-08-21T08:22:00Z"/>
                <w:rFonts w:eastAsia="Malgun Gothic"/>
                <w:lang w:val="fi-FI" w:eastAsia="ko-KR"/>
              </w:rPr>
            </w:pPr>
            <w:ins w:id="324" w:author="Apple" w:date="2024-08-21T10:23:00Z" w16du:dateUtc="2024-08-21T08:23:00Z">
              <w:r w:rsidRPr="004E4FF6">
                <w:rPr>
                  <w:rFonts w:cs="Arial"/>
                  <w:szCs w:val="18"/>
                  <w:lang w:val="sv-SE" w:eastAsia="sv-SE"/>
                </w:rPr>
                <w:t>10</w:t>
              </w:r>
            </w:ins>
          </w:p>
        </w:tc>
        <w:tc>
          <w:tcPr>
            <w:tcW w:w="2554" w:type="dxa"/>
            <w:gridSpan w:val="2"/>
            <w:shd w:val="clear" w:color="auto" w:fill="auto"/>
            <w:noWrap/>
            <w:vAlign w:val="center"/>
            <w:tcPrChange w:id="325" w:author="Apple" w:date="2024-08-21T10:23:00Z" w16du:dateUtc="2024-08-21T08:23:00Z">
              <w:tcPr>
                <w:tcW w:w="2554" w:type="dxa"/>
                <w:gridSpan w:val="2"/>
                <w:shd w:val="clear" w:color="auto" w:fill="auto"/>
                <w:noWrap/>
              </w:tcPr>
            </w:tcPrChange>
          </w:tcPr>
          <w:p w14:paraId="170C6ABD" w14:textId="3C3DB52B" w:rsidR="00903958" w:rsidRPr="003C4CEC" w:rsidRDefault="00903958" w:rsidP="00903958">
            <w:pPr>
              <w:pStyle w:val="TAC"/>
              <w:rPr>
                <w:ins w:id="326" w:author="Apple" w:date="2024-08-21T10:22:00Z" w16du:dateUtc="2024-08-21T08:22:00Z"/>
                <w:rFonts w:eastAsia="Malgun Gothic"/>
                <w:lang w:val="fi-FI" w:eastAsia="ko-KR"/>
              </w:rPr>
            </w:pPr>
            <w:ins w:id="327" w:author="Apple" w:date="2024-08-21T10:23:00Z" w16du:dateUtc="2024-08-21T08:23:00Z">
              <w:r w:rsidRPr="004E4FF6">
                <w:rPr>
                  <w:rFonts w:cs="Arial"/>
                  <w:szCs w:val="18"/>
                  <w:lang w:val="sv-SE" w:eastAsia="sv-SE"/>
                </w:rPr>
                <w:t>50</w:t>
              </w:r>
            </w:ins>
          </w:p>
        </w:tc>
        <w:tc>
          <w:tcPr>
            <w:tcW w:w="1323" w:type="dxa"/>
            <w:gridSpan w:val="2"/>
            <w:shd w:val="clear" w:color="auto" w:fill="auto"/>
            <w:noWrap/>
            <w:vAlign w:val="center"/>
            <w:tcPrChange w:id="328" w:author="Apple" w:date="2024-08-21T10:23:00Z" w16du:dateUtc="2024-08-21T08:23:00Z">
              <w:tcPr>
                <w:tcW w:w="1323" w:type="dxa"/>
                <w:gridSpan w:val="2"/>
                <w:shd w:val="clear" w:color="auto" w:fill="auto"/>
                <w:noWrap/>
              </w:tcPr>
            </w:tcPrChange>
          </w:tcPr>
          <w:p w14:paraId="52678537" w14:textId="265C16EA" w:rsidR="00903958" w:rsidRDefault="00903958" w:rsidP="00903958">
            <w:pPr>
              <w:pStyle w:val="TAC"/>
              <w:rPr>
                <w:ins w:id="329" w:author="Apple" w:date="2024-08-21T10:22:00Z" w16du:dateUtc="2024-08-21T08:22:00Z"/>
                <w:lang w:val="fi-FI" w:eastAsia="fi-FI"/>
              </w:rPr>
            </w:pPr>
            <w:ins w:id="330" w:author="Apple" w:date="2024-08-21T10:23:00Z" w16du:dateUtc="2024-08-21T08:23:00Z">
              <w:r w:rsidRPr="004E4FF6">
                <w:rPr>
                  <w:rFonts w:cs="Arial"/>
                  <w:kern w:val="2"/>
                  <w:szCs w:val="18"/>
                  <w:lang w:eastAsia="zh-CN"/>
                </w:rPr>
                <w:t>3695</w:t>
              </w:r>
            </w:ins>
          </w:p>
        </w:tc>
        <w:tc>
          <w:tcPr>
            <w:tcW w:w="867" w:type="dxa"/>
            <w:gridSpan w:val="2"/>
            <w:shd w:val="clear" w:color="auto" w:fill="auto"/>
            <w:vAlign w:val="center"/>
            <w:tcPrChange w:id="331" w:author="Apple" w:date="2024-08-21T10:23:00Z" w16du:dateUtc="2024-08-21T08:23:00Z">
              <w:tcPr>
                <w:tcW w:w="867" w:type="dxa"/>
                <w:gridSpan w:val="2"/>
                <w:shd w:val="clear" w:color="auto" w:fill="auto"/>
              </w:tcPr>
            </w:tcPrChange>
          </w:tcPr>
          <w:p w14:paraId="686E68EE" w14:textId="35E7DA89" w:rsidR="00903958" w:rsidRDefault="00903958" w:rsidP="00903958">
            <w:pPr>
              <w:pStyle w:val="TAC"/>
              <w:rPr>
                <w:ins w:id="332" w:author="Apple" w:date="2024-08-21T10:22:00Z" w16du:dateUtc="2024-08-21T08:22:00Z"/>
                <w:lang w:val="fi-FI" w:eastAsia="fi-FI"/>
              </w:rPr>
            </w:pPr>
            <w:ins w:id="333" w:author="Apple" w:date="2024-08-21T10:23:00Z" w16du:dateUtc="2024-08-21T08:23:00Z">
              <w:r w:rsidRPr="004E4FF6">
                <w:rPr>
                  <w:rFonts w:eastAsia="Malgun Gothic" w:cs="Arial"/>
                  <w:kern w:val="2"/>
                  <w:szCs w:val="18"/>
                  <w:lang w:eastAsia="ko-KR"/>
                </w:rPr>
                <w:t>N/A</w:t>
              </w:r>
            </w:ins>
          </w:p>
        </w:tc>
        <w:tc>
          <w:tcPr>
            <w:tcW w:w="1248" w:type="dxa"/>
            <w:gridSpan w:val="3"/>
            <w:shd w:val="clear" w:color="auto" w:fill="auto"/>
            <w:vAlign w:val="center"/>
            <w:tcPrChange w:id="334" w:author="Apple" w:date="2024-08-21T10:23:00Z" w16du:dateUtc="2024-08-21T08:23:00Z">
              <w:tcPr>
                <w:tcW w:w="1248" w:type="dxa"/>
                <w:gridSpan w:val="3"/>
                <w:shd w:val="clear" w:color="auto" w:fill="auto"/>
              </w:tcPr>
            </w:tcPrChange>
          </w:tcPr>
          <w:p w14:paraId="6EBC61CD" w14:textId="1AB79735" w:rsidR="00903958" w:rsidRDefault="00903958" w:rsidP="00903958">
            <w:pPr>
              <w:pStyle w:val="TAC"/>
              <w:rPr>
                <w:ins w:id="335" w:author="Apple" w:date="2024-08-21T10:22:00Z" w16du:dateUtc="2024-08-21T08:22:00Z"/>
                <w:rFonts w:eastAsia="Malgun Gothic"/>
                <w:lang w:val="fi-FI" w:eastAsia="ko-KR"/>
              </w:rPr>
            </w:pPr>
            <w:ins w:id="336" w:author="Apple" w:date="2024-08-21T10:23:00Z" w16du:dateUtc="2024-08-21T08:23:00Z">
              <w:r w:rsidRPr="004E4FF6">
                <w:rPr>
                  <w:rFonts w:eastAsia="Malgun Gothic" w:cs="Arial"/>
                  <w:kern w:val="2"/>
                  <w:szCs w:val="18"/>
                  <w:lang w:eastAsia="ko-KR"/>
                </w:rPr>
                <w:t>N/A</w:t>
              </w:r>
            </w:ins>
          </w:p>
        </w:tc>
      </w:tr>
      <w:tr w:rsidR="00903958" w:rsidRPr="00EF5447" w14:paraId="4CE0EB54"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8" w:author="Apple" w:date="2024-08-21T10:23:00Z"/>
          <w:trPrChange w:id="339" w:author="Apple" w:date="2024-08-21T10:23:00Z" w16du:dateUtc="2024-08-21T08:23:00Z">
            <w:trPr>
              <w:trHeight w:val="54"/>
              <w:jc w:val="center"/>
            </w:trPr>
          </w:trPrChange>
        </w:trPr>
        <w:tc>
          <w:tcPr>
            <w:tcW w:w="2259" w:type="dxa"/>
            <w:tcBorders>
              <w:top w:val="nil"/>
              <w:bottom w:val="nil"/>
            </w:tcBorders>
            <w:shd w:val="clear" w:color="auto" w:fill="auto"/>
            <w:vAlign w:val="center"/>
            <w:tcPrChange w:id="340" w:author="Apple" w:date="2024-08-21T10:23:00Z" w16du:dateUtc="2024-08-21T08:23:00Z">
              <w:tcPr>
                <w:tcW w:w="2259" w:type="dxa"/>
                <w:tcBorders>
                  <w:top w:val="nil"/>
                  <w:bottom w:val="single" w:sz="4" w:space="0" w:color="auto"/>
                </w:tcBorders>
                <w:shd w:val="clear" w:color="auto" w:fill="auto"/>
              </w:tcPr>
            </w:tcPrChange>
          </w:tcPr>
          <w:p w14:paraId="7126664C" w14:textId="77777777" w:rsidR="00903958" w:rsidRPr="00EF5447" w:rsidRDefault="00903958" w:rsidP="00903958">
            <w:pPr>
              <w:pStyle w:val="TAC"/>
              <w:rPr>
                <w:ins w:id="341" w:author="Apple" w:date="2024-08-21T10:23:00Z" w16du:dateUtc="2024-08-21T08:23:00Z"/>
                <w:color w:val="000000"/>
                <w:lang w:eastAsia="ko-KR"/>
              </w:rPr>
            </w:pPr>
          </w:p>
        </w:tc>
        <w:tc>
          <w:tcPr>
            <w:tcW w:w="868" w:type="dxa"/>
            <w:shd w:val="clear" w:color="auto" w:fill="auto"/>
            <w:vAlign w:val="center"/>
            <w:tcPrChange w:id="342" w:author="Apple" w:date="2024-08-21T10:23:00Z" w16du:dateUtc="2024-08-21T08:23:00Z">
              <w:tcPr>
                <w:tcW w:w="868" w:type="dxa"/>
                <w:shd w:val="clear" w:color="auto" w:fill="auto"/>
              </w:tcPr>
            </w:tcPrChange>
          </w:tcPr>
          <w:p w14:paraId="692F5590" w14:textId="10309324" w:rsidR="00903958" w:rsidRDefault="00903958" w:rsidP="00903958">
            <w:pPr>
              <w:pStyle w:val="TAC"/>
              <w:rPr>
                <w:ins w:id="343" w:author="Apple" w:date="2024-08-21T10:23:00Z" w16du:dateUtc="2024-08-21T08:23:00Z"/>
                <w:lang w:val="fi-FI" w:eastAsia="fi-FI"/>
              </w:rPr>
            </w:pPr>
            <w:ins w:id="344" w:author="Apple" w:date="2024-08-21T10:23:00Z" w16du:dateUtc="2024-08-21T08:23:00Z">
              <w:r w:rsidRPr="004E4FF6">
                <w:rPr>
                  <w:rFonts w:cs="Arial"/>
                  <w:szCs w:val="18"/>
                  <w:lang w:val="sv-SE"/>
                </w:rPr>
                <w:t>13</w:t>
              </w:r>
            </w:ins>
          </w:p>
        </w:tc>
        <w:tc>
          <w:tcPr>
            <w:tcW w:w="1380" w:type="dxa"/>
            <w:gridSpan w:val="2"/>
            <w:shd w:val="clear" w:color="auto" w:fill="auto"/>
            <w:noWrap/>
            <w:vAlign w:val="center"/>
            <w:tcPrChange w:id="345" w:author="Apple" w:date="2024-08-21T10:23:00Z" w16du:dateUtc="2024-08-21T08:23:00Z">
              <w:tcPr>
                <w:tcW w:w="1380" w:type="dxa"/>
                <w:gridSpan w:val="2"/>
                <w:shd w:val="clear" w:color="auto" w:fill="auto"/>
                <w:noWrap/>
              </w:tcPr>
            </w:tcPrChange>
          </w:tcPr>
          <w:p w14:paraId="57F25AFD" w14:textId="3289791C" w:rsidR="00903958" w:rsidRPr="003C4CEC" w:rsidRDefault="00903958" w:rsidP="00903958">
            <w:pPr>
              <w:pStyle w:val="TAC"/>
              <w:rPr>
                <w:ins w:id="346" w:author="Apple" w:date="2024-08-21T10:23:00Z" w16du:dateUtc="2024-08-21T08:23:00Z"/>
                <w:lang w:val="fi-FI" w:eastAsia="fi-FI"/>
              </w:rPr>
            </w:pPr>
            <w:ins w:id="347" w:author="Apple" w:date="2024-08-21T10:23:00Z" w16du:dateUtc="2024-08-21T08:23:00Z">
              <w:r w:rsidRPr="004E4FF6">
                <w:rPr>
                  <w:rFonts w:cs="Arial"/>
                  <w:szCs w:val="18"/>
                  <w:lang w:val="sv-SE"/>
                </w:rPr>
                <w:t>782</w:t>
              </w:r>
            </w:ins>
          </w:p>
        </w:tc>
        <w:tc>
          <w:tcPr>
            <w:tcW w:w="817" w:type="dxa"/>
            <w:gridSpan w:val="2"/>
            <w:shd w:val="clear" w:color="auto" w:fill="auto"/>
            <w:noWrap/>
            <w:vAlign w:val="center"/>
            <w:tcPrChange w:id="348" w:author="Apple" w:date="2024-08-21T10:23:00Z" w16du:dateUtc="2024-08-21T08:23:00Z">
              <w:tcPr>
                <w:tcW w:w="817" w:type="dxa"/>
                <w:gridSpan w:val="2"/>
                <w:shd w:val="clear" w:color="auto" w:fill="auto"/>
                <w:noWrap/>
              </w:tcPr>
            </w:tcPrChange>
          </w:tcPr>
          <w:p w14:paraId="07998869" w14:textId="5EF80761" w:rsidR="00903958" w:rsidRPr="003C4CEC" w:rsidRDefault="00903958" w:rsidP="00903958">
            <w:pPr>
              <w:pStyle w:val="TAC"/>
              <w:rPr>
                <w:ins w:id="349" w:author="Apple" w:date="2024-08-21T10:23:00Z" w16du:dateUtc="2024-08-21T08:23:00Z"/>
                <w:rFonts w:eastAsia="Malgun Gothic"/>
                <w:lang w:val="fi-FI" w:eastAsia="ko-KR"/>
              </w:rPr>
            </w:pPr>
            <w:ins w:id="350" w:author="Apple" w:date="2024-08-21T10:23:00Z" w16du:dateUtc="2024-08-21T08:23:00Z">
              <w:r w:rsidRPr="004E4FF6">
                <w:rPr>
                  <w:rFonts w:cs="Arial"/>
                  <w:szCs w:val="18"/>
                  <w:lang w:val="sv-SE"/>
                </w:rPr>
                <w:t>5</w:t>
              </w:r>
            </w:ins>
          </w:p>
        </w:tc>
        <w:tc>
          <w:tcPr>
            <w:tcW w:w="2554" w:type="dxa"/>
            <w:gridSpan w:val="2"/>
            <w:shd w:val="clear" w:color="auto" w:fill="auto"/>
            <w:noWrap/>
            <w:vAlign w:val="center"/>
            <w:tcPrChange w:id="351" w:author="Apple" w:date="2024-08-21T10:23:00Z" w16du:dateUtc="2024-08-21T08:23:00Z">
              <w:tcPr>
                <w:tcW w:w="2554" w:type="dxa"/>
                <w:gridSpan w:val="2"/>
                <w:shd w:val="clear" w:color="auto" w:fill="auto"/>
                <w:noWrap/>
              </w:tcPr>
            </w:tcPrChange>
          </w:tcPr>
          <w:p w14:paraId="2812D839" w14:textId="6C3FF6C4" w:rsidR="00903958" w:rsidRPr="003C4CEC" w:rsidRDefault="00903958" w:rsidP="00903958">
            <w:pPr>
              <w:pStyle w:val="TAC"/>
              <w:rPr>
                <w:ins w:id="352" w:author="Apple" w:date="2024-08-21T10:23:00Z" w16du:dateUtc="2024-08-21T08:23:00Z"/>
                <w:rFonts w:eastAsia="Malgun Gothic"/>
                <w:lang w:val="fi-FI" w:eastAsia="ko-KR"/>
              </w:rPr>
            </w:pPr>
            <w:ins w:id="353" w:author="Apple" w:date="2024-08-21T10:23:00Z" w16du:dateUtc="2024-08-21T08:23:00Z">
              <w:r w:rsidRPr="004E4FF6">
                <w:rPr>
                  <w:rFonts w:cs="Arial"/>
                  <w:szCs w:val="18"/>
                  <w:lang w:val="sv-SE"/>
                </w:rPr>
                <w:t>25</w:t>
              </w:r>
            </w:ins>
          </w:p>
        </w:tc>
        <w:tc>
          <w:tcPr>
            <w:tcW w:w="1323" w:type="dxa"/>
            <w:gridSpan w:val="2"/>
            <w:shd w:val="clear" w:color="auto" w:fill="auto"/>
            <w:noWrap/>
            <w:vAlign w:val="center"/>
            <w:tcPrChange w:id="354" w:author="Apple" w:date="2024-08-21T10:23:00Z" w16du:dateUtc="2024-08-21T08:23:00Z">
              <w:tcPr>
                <w:tcW w:w="1323" w:type="dxa"/>
                <w:gridSpan w:val="2"/>
                <w:shd w:val="clear" w:color="auto" w:fill="auto"/>
                <w:noWrap/>
              </w:tcPr>
            </w:tcPrChange>
          </w:tcPr>
          <w:p w14:paraId="75FDBF65" w14:textId="6CEAB7EF" w:rsidR="00903958" w:rsidRDefault="00903958" w:rsidP="00903958">
            <w:pPr>
              <w:pStyle w:val="TAC"/>
              <w:rPr>
                <w:ins w:id="355" w:author="Apple" w:date="2024-08-21T10:23:00Z" w16du:dateUtc="2024-08-21T08:23:00Z"/>
                <w:lang w:val="fi-FI" w:eastAsia="fi-FI"/>
              </w:rPr>
            </w:pPr>
            <w:ins w:id="356" w:author="Apple" w:date="2024-08-21T10:23:00Z" w16du:dateUtc="2024-08-21T08:23:00Z">
              <w:r w:rsidRPr="004E4FF6">
                <w:rPr>
                  <w:rFonts w:cs="Arial"/>
                  <w:szCs w:val="18"/>
                  <w:lang w:val="sv-SE"/>
                </w:rPr>
                <w:t>751</w:t>
              </w:r>
            </w:ins>
          </w:p>
        </w:tc>
        <w:tc>
          <w:tcPr>
            <w:tcW w:w="867" w:type="dxa"/>
            <w:gridSpan w:val="2"/>
            <w:shd w:val="clear" w:color="auto" w:fill="auto"/>
            <w:tcPrChange w:id="357" w:author="Apple" w:date="2024-08-21T10:23:00Z" w16du:dateUtc="2024-08-21T08:23:00Z">
              <w:tcPr>
                <w:tcW w:w="867" w:type="dxa"/>
                <w:gridSpan w:val="2"/>
                <w:shd w:val="clear" w:color="auto" w:fill="auto"/>
              </w:tcPr>
            </w:tcPrChange>
          </w:tcPr>
          <w:p w14:paraId="22A48AD7" w14:textId="039F39E6" w:rsidR="00903958" w:rsidRDefault="00903958" w:rsidP="00903958">
            <w:pPr>
              <w:pStyle w:val="TAC"/>
              <w:rPr>
                <w:ins w:id="358" w:author="Apple" w:date="2024-08-21T10:23:00Z" w16du:dateUtc="2024-08-21T08:23:00Z"/>
                <w:lang w:val="fi-FI" w:eastAsia="fi-FI"/>
              </w:rPr>
            </w:pPr>
            <w:ins w:id="359" w:author="Apple" w:date="2024-08-21T10:23:00Z" w16du:dateUtc="2024-08-21T08:23:00Z">
              <w:r w:rsidRPr="004E4FF6">
                <w:rPr>
                  <w:rFonts w:cs="Arial"/>
                  <w:szCs w:val="18"/>
                  <w:lang w:val="sv-SE"/>
                </w:rPr>
                <w:t>N/A</w:t>
              </w:r>
            </w:ins>
          </w:p>
        </w:tc>
        <w:tc>
          <w:tcPr>
            <w:tcW w:w="1248" w:type="dxa"/>
            <w:gridSpan w:val="3"/>
            <w:shd w:val="clear" w:color="auto" w:fill="auto"/>
            <w:tcPrChange w:id="360" w:author="Apple" w:date="2024-08-21T10:23:00Z" w16du:dateUtc="2024-08-21T08:23:00Z">
              <w:tcPr>
                <w:tcW w:w="1248" w:type="dxa"/>
                <w:gridSpan w:val="3"/>
                <w:shd w:val="clear" w:color="auto" w:fill="auto"/>
              </w:tcPr>
            </w:tcPrChange>
          </w:tcPr>
          <w:p w14:paraId="1D6F2B68" w14:textId="0E7CD997" w:rsidR="00903958" w:rsidRDefault="00903958" w:rsidP="00903958">
            <w:pPr>
              <w:pStyle w:val="TAC"/>
              <w:rPr>
                <w:ins w:id="361" w:author="Apple" w:date="2024-08-21T10:23:00Z" w16du:dateUtc="2024-08-21T08:23:00Z"/>
                <w:rFonts w:eastAsia="Malgun Gothic"/>
                <w:lang w:val="fi-FI" w:eastAsia="ko-KR"/>
              </w:rPr>
            </w:pPr>
            <w:ins w:id="362" w:author="Apple" w:date="2024-08-21T10:23:00Z" w16du:dateUtc="2024-08-21T08:23:00Z">
              <w:r w:rsidRPr="004E4FF6">
                <w:rPr>
                  <w:rFonts w:cs="Arial"/>
                  <w:szCs w:val="18"/>
                  <w:lang w:val="sv-SE"/>
                </w:rPr>
                <w:t>N/A</w:t>
              </w:r>
            </w:ins>
          </w:p>
        </w:tc>
      </w:tr>
      <w:tr w:rsidR="00903958" w:rsidRPr="00EF5447" w14:paraId="1735412A"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4" w:author="Apple" w:date="2024-08-21T10:22:00Z"/>
          <w:trPrChange w:id="365" w:author="Apple" w:date="2024-08-21T10:23:00Z" w16du:dateUtc="2024-08-21T08:23:00Z">
            <w:trPr>
              <w:trHeight w:val="54"/>
              <w:jc w:val="center"/>
            </w:trPr>
          </w:trPrChange>
        </w:trPr>
        <w:tc>
          <w:tcPr>
            <w:tcW w:w="2259" w:type="dxa"/>
            <w:tcBorders>
              <w:top w:val="nil"/>
              <w:bottom w:val="nil"/>
            </w:tcBorders>
            <w:shd w:val="clear" w:color="auto" w:fill="auto"/>
            <w:vAlign w:val="center"/>
            <w:tcPrChange w:id="366" w:author="Apple" w:date="2024-08-21T10:23:00Z" w16du:dateUtc="2024-08-21T08:23:00Z">
              <w:tcPr>
                <w:tcW w:w="2259" w:type="dxa"/>
                <w:tcBorders>
                  <w:top w:val="nil"/>
                  <w:bottom w:val="single" w:sz="4" w:space="0" w:color="auto"/>
                </w:tcBorders>
                <w:shd w:val="clear" w:color="auto" w:fill="auto"/>
              </w:tcPr>
            </w:tcPrChange>
          </w:tcPr>
          <w:p w14:paraId="372A470F" w14:textId="77777777" w:rsidR="00903958" w:rsidRPr="00EF5447" w:rsidRDefault="00903958" w:rsidP="00903958">
            <w:pPr>
              <w:pStyle w:val="TAC"/>
              <w:rPr>
                <w:ins w:id="367" w:author="Apple" w:date="2024-08-21T10:22:00Z" w16du:dateUtc="2024-08-21T08:22:00Z"/>
                <w:color w:val="000000"/>
                <w:lang w:eastAsia="ko-KR"/>
              </w:rPr>
            </w:pPr>
          </w:p>
        </w:tc>
        <w:tc>
          <w:tcPr>
            <w:tcW w:w="868" w:type="dxa"/>
            <w:shd w:val="clear" w:color="auto" w:fill="auto"/>
            <w:vAlign w:val="center"/>
            <w:tcPrChange w:id="368" w:author="Apple" w:date="2024-08-21T10:23:00Z" w16du:dateUtc="2024-08-21T08:23:00Z">
              <w:tcPr>
                <w:tcW w:w="868" w:type="dxa"/>
                <w:shd w:val="clear" w:color="auto" w:fill="auto"/>
              </w:tcPr>
            </w:tcPrChange>
          </w:tcPr>
          <w:p w14:paraId="6BF4CF28" w14:textId="66B42FB3" w:rsidR="00903958" w:rsidRDefault="00903958" w:rsidP="00903958">
            <w:pPr>
              <w:pStyle w:val="TAC"/>
              <w:rPr>
                <w:ins w:id="369" w:author="Apple" w:date="2024-08-21T10:22:00Z" w16du:dateUtc="2024-08-21T08:22:00Z"/>
                <w:lang w:val="fi-FI" w:eastAsia="fi-FI"/>
              </w:rPr>
            </w:pPr>
            <w:ins w:id="370" w:author="Apple" w:date="2024-08-21T10:23:00Z" w16du:dateUtc="2024-08-21T08:23:00Z">
              <w:r w:rsidRPr="004E4FF6">
                <w:rPr>
                  <w:rFonts w:cs="Arial"/>
                  <w:szCs w:val="18"/>
                  <w:lang w:val="sv-SE"/>
                </w:rPr>
                <w:t>n66</w:t>
              </w:r>
            </w:ins>
          </w:p>
        </w:tc>
        <w:tc>
          <w:tcPr>
            <w:tcW w:w="1380" w:type="dxa"/>
            <w:gridSpan w:val="2"/>
            <w:shd w:val="clear" w:color="auto" w:fill="auto"/>
            <w:noWrap/>
            <w:vAlign w:val="center"/>
            <w:tcPrChange w:id="371" w:author="Apple" w:date="2024-08-21T10:23:00Z" w16du:dateUtc="2024-08-21T08:23:00Z">
              <w:tcPr>
                <w:tcW w:w="1380" w:type="dxa"/>
                <w:gridSpan w:val="2"/>
                <w:shd w:val="clear" w:color="auto" w:fill="auto"/>
                <w:noWrap/>
              </w:tcPr>
            </w:tcPrChange>
          </w:tcPr>
          <w:p w14:paraId="29BC2107" w14:textId="2996C88F" w:rsidR="00903958" w:rsidRPr="003C4CEC" w:rsidRDefault="00903958" w:rsidP="00903958">
            <w:pPr>
              <w:pStyle w:val="TAC"/>
              <w:rPr>
                <w:ins w:id="372" w:author="Apple" w:date="2024-08-21T10:22:00Z" w16du:dateUtc="2024-08-21T08:22:00Z"/>
                <w:lang w:val="fi-FI" w:eastAsia="fi-FI"/>
              </w:rPr>
            </w:pPr>
            <w:ins w:id="373" w:author="Apple" w:date="2024-08-21T10:23:00Z" w16du:dateUtc="2024-08-21T08:23:00Z">
              <w:r w:rsidRPr="004E4FF6">
                <w:rPr>
                  <w:rFonts w:cs="Arial"/>
                  <w:szCs w:val="18"/>
                  <w:lang w:val="sv-SE"/>
                </w:rPr>
                <w:t>1760</w:t>
              </w:r>
            </w:ins>
          </w:p>
        </w:tc>
        <w:tc>
          <w:tcPr>
            <w:tcW w:w="817" w:type="dxa"/>
            <w:gridSpan w:val="2"/>
            <w:shd w:val="clear" w:color="auto" w:fill="auto"/>
            <w:noWrap/>
            <w:vAlign w:val="center"/>
            <w:tcPrChange w:id="374" w:author="Apple" w:date="2024-08-21T10:23:00Z" w16du:dateUtc="2024-08-21T08:23:00Z">
              <w:tcPr>
                <w:tcW w:w="817" w:type="dxa"/>
                <w:gridSpan w:val="2"/>
                <w:shd w:val="clear" w:color="auto" w:fill="auto"/>
                <w:noWrap/>
              </w:tcPr>
            </w:tcPrChange>
          </w:tcPr>
          <w:p w14:paraId="314BC7CF" w14:textId="1898EA52" w:rsidR="00903958" w:rsidRPr="003C4CEC" w:rsidRDefault="00903958" w:rsidP="00903958">
            <w:pPr>
              <w:pStyle w:val="TAC"/>
              <w:rPr>
                <w:ins w:id="375" w:author="Apple" w:date="2024-08-21T10:22:00Z" w16du:dateUtc="2024-08-21T08:22:00Z"/>
                <w:rFonts w:eastAsia="Malgun Gothic"/>
                <w:lang w:val="fi-FI" w:eastAsia="ko-KR"/>
              </w:rPr>
            </w:pPr>
            <w:ins w:id="376" w:author="Apple" w:date="2024-08-21T10:23:00Z" w16du:dateUtc="2024-08-21T08:23:00Z">
              <w:r w:rsidRPr="004E4FF6">
                <w:rPr>
                  <w:rFonts w:cs="Arial"/>
                  <w:szCs w:val="18"/>
                  <w:lang w:val="sv-SE"/>
                </w:rPr>
                <w:t>5</w:t>
              </w:r>
            </w:ins>
          </w:p>
        </w:tc>
        <w:tc>
          <w:tcPr>
            <w:tcW w:w="2554" w:type="dxa"/>
            <w:gridSpan w:val="2"/>
            <w:shd w:val="clear" w:color="auto" w:fill="auto"/>
            <w:noWrap/>
            <w:vAlign w:val="center"/>
            <w:tcPrChange w:id="377" w:author="Apple" w:date="2024-08-21T10:23:00Z" w16du:dateUtc="2024-08-21T08:23:00Z">
              <w:tcPr>
                <w:tcW w:w="2554" w:type="dxa"/>
                <w:gridSpan w:val="2"/>
                <w:shd w:val="clear" w:color="auto" w:fill="auto"/>
                <w:noWrap/>
              </w:tcPr>
            </w:tcPrChange>
          </w:tcPr>
          <w:p w14:paraId="433D27DE" w14:textId="3D62137F" w:rsidR="00903958" w:rsidRPr="003C4CEC" w:rsidRDefault="00903958" w:rsidP="00903958">
            <w:pPr>
              <w:pStyle w:val="TAC"/>
              <w:rPr>
                <w:ins w:id="378" w:author="Apple" w:date="2024-08-21T10:22:00Z" w16du:dateUtc="2024-08-21T08:22:00Z"/>
                <w:rFonts w:eastAsia="Malgun Gothic"/>
                <w:lang w:val="fi-FI" w:eastAsia="ko-KR"/>
              </w:rPr>
            </w:pPr>
            <w:ins w:id="379" w:author="Apple" w:date="2024-08-21T10:23:00Z" w16du:dateUtc="2024-08-21T08:23:00Z">
              <w:r w:rsidRPr="004E4FF6">
                <w:rPr>
                  <w:rFonts w:cs="Arial"/>
                  <w:szCs w:val="18"/>
                  <w:lang w:val="sv-SE"/>
                </w:rPr>
                <w:t>25</w:t>
              </w:r>
            </w:ins>
          </w:p>
        </w:tc>
        <w:tc>
          <w:tcPr>
            <w:tcW w:w="1323" w:type="dxa"/>
            <w:gridSpan w:val="2"/>
            <w:shd w:val="clear" w:color="auto" w:fill="auto"/>
            <w:noWrap/>
            <w:vAlign w:val="center"/>
            <w:tcPrChange w:id="380" w:author="Apple" w:date="2024-08-21T10:23:00Z" w16du:dateUtc="2024-08-21T08:23:00Z">
              <w:tcPr>
                <w:tcW w:w="1323" w:type="dxa"/>
                <w:gridSpan w:val="2"/>
                <w:shd w:val="clear" w:color="auto" w:fill="auto"/>
                <w:noWrap/>
              </w:tcPr>
            </w:tcPrChange>
          </w:tcPr>
          <w:p w14:paraId="1C2F370F" w14:textId="7692C274" w:rsidR="00903958" w:rsidRDefault="00903958" w:rsidP="00903958">
            <w:pPr>
              <w:pStyle w:val="TAC"/>
              <w:rPr>
                <w:ins w:id="381" w:author="Apple" w:date="2024-08-21T10:22:00Z" w16du:dateUtc="2024-08-21T08:22:00Z"/>
                <w:lang w:val="fi-FI" w:eastAsia="fi-FI"/>
              </w:rPr>
            </w:pPr>
            <w:ins w:id="382" w:author="Apple" w:date="2024-08-21T10:23:00Z" w16du:dateUtc="2024-08-21T08:23:00Z">
              <w:r w:rsidRPr="004E4FF6">
                <w:rPr>
                  <w:rFonts w:cs="Arial"/>
                  <w:szCs w:val="18"/>
                  <w:lang w:val="sv-SE"/>
                </w:rPr>
                <w:t>2160</w:t>
              </w:r>
            </w:ins>
          </w:p>
        </w:tc>
        <w:tc>
          <w:tcPr>
            <w:tcW w:w="867" w:type="dxa"/>
            <w:gridSpan w:val="2"/>
            <w:shd w:val="clear" w:color="auto" w:fill="auto"/>
            <w:vAlign w:val="center"/>
            <w:tcPrChange w:id="383" w:author="Apple" w:date="2024-08-21T10:23:00Z" w16du:dateUtc="2024-08-21T08:23:00Z">
              <w:tcPr>
                <w:tcW w:w="867" w:type="dxa"/>
                <w:gridSpan w:val="2"/>
                <w:shd w:val="clear" w:color="auto" w:fill="auto"/>
              </w:tcPr>
            </w:tcPrChange>
          </w:tcPr>
          <w:p w14:paraId="5A5FF1E5" w14:textId="773ADBBE" w:rsidR="00903958" w:rsidRDefault="00903958" w:rsidP="00903958">
            <w:pPr>
              <w:pStyle w:val="TAC"/>
              <w:rPr>
                <w:ins w:id="384" w:author="Apple" w:date="2024-08-21T10:22:00Z" w16du:dateUtc="2024-08-21T08:22:00Z"/>
                <w:lang w:val="fi-FI" w:eastAsia="fi-FI"/>
              </w:rPr>
            </w:pPr>
            <w:ins w:id="385" w:author="Apple" w:date="2024-08-21T10:23:00Z" w16du:dateUtc="2024-08-21T08:23:00Z">
              <w:r w:rsidRPr="004E4FF6">
                <w:rPr>
                  <w:rFonts w:cs="Arial"/>
                  <w:szCs w:val="18"/>
                  <w:lang w:val="sv-SE"/>
                </w:rPr>
                <w:t>N/A</w:t>
              </w:r>
            </w:ins>
          </w:p>
        </w:tc>
        <w:tc>
          <w:tcPr>
            <w:tcW w:w="1248" w:type="dxa"/>
            <w:gridSpan w:val="3"/>
            <w:shd w:val="clear" w:color="auto" w:fill="auto"/>
            <w:vAlign w:val="center"/>
            <w:tcPrChange w:id="386" w:author="Apple" w:date="2024-08-21T10:23:00Z" w16du:dateUtc="2024-08-21T08:23:00Z">
              <w:tcPr>
                <w:tcW w:w="1248" w:type="dxa"/>
                <w:gridSpan w:val="3"/>
                <w:shd w:val="clear" w:color="auto" w:fill="auto"/>
              </w:tcPr>
            </w:tcPrChange>
          </w:tcPr>
          <w:p w14:paraId="2DCFC7EB" w14:textId="280CEEC0" w:rsidR="00903958" w:rsidRDefault="00903958" w:rsidP="00903958">
            <w:pPr>
              <w:pStyle w:val="TAC"/>
              <w:rPr>
                <w:ins w:id="387" w:author="Apple" w:date="2024-08-21T10:22:00Z" w16du:dateUtc="2024-08-21T08:22:00Z"/>
                <w:rFonts w:eastAsia="Malgun Gothic"/>
                <w:lang w:val="fi-FI" w:eastAsia="ko-KR"/>
              </w:rPr>
            </w:pPr>
            <w:ins w:id="388" w:author="Apple" w:date="2024-08-21T10:23:00Z" w16du:dateUtc="2024-08-21T08:23:00Z">
              <w:r w:rsidRPr="004E4FF6">
                <w:rPr>
                  <w:rFonts w:cs="Arial"/>
                  <w:szCs w:val="18"/>
                  <w:lang w:val="sv-SE"/>
                </w:rPr>
                <w:t>N/A</w:t>
              </w:r>
            </w:ins>
          </w:p>
        </w:tc>
      </w:tr>
      <w:tr w:rsidR="00903958" w:rsidRPr="00EF5447" w14:paraId="0B2E95D4" w14:textId="77777777" w:rsidTr="004A7FB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0" w:author="Apple" w:date="2024-08-21T10:22:00Z"/>
          <w:trPrChange w:id="391" w:author="Apple" w:date="2024-08-21T10:23:00Z" w16du:dateUtc="2024-08-21T08:23:00Z">
            <w:trPr>
              <w:trHeight w:val="54"/>
              <w:jc w:val="center"/>
            </w:trPr>
          </w:trPrChange>
        </w:trPr>
        <w:tc>
          <w:tcPr>
            <w:tcW w:w="2259" w:type="dxa"/>
            <w:tcBorders>
              <w:top w:val="nil"/>
              <w:bottom w:val="single" w:sz="4" w:space="0" w:color="auto"/>
            </w:tcBorders>
            <w:shd w:val="clear" w:color="auto" w:fill="auto"/>
            <w:vAlign w:val="center"/>
            <w:tcPrChange w:id="392" w:author="Apple" w:date="2024-08-21T10:23:00Z" w16du:dateUtc="2024-08-21T08:23:00Z">
              <w:tcPr>
                <w:tcW w:w="2259" w:type="dxa"/>
                <w:tcBorders>
                  <w:top w:val="nil"/>
                  <w:bottom w:val="single" w:sz="4" w:space="0" w:color="auto"/>
                </w:tcBorders>
                <w:shd w:val="clear" w:color="auto" w:fill="auto"/>
              </w:tcPr>
            </w:tcPrChange>
          </w:tcPr>
          <w:p w14:paraId="58BE3E1E" w14:textId="77777777" w:rsidR="00903958" w:rsidRPr="00EF5447" w:rsidRDefault="00903958" w:rsidP="00903958">
            <w:pPr>
              <w:pStyle w:val="TAC"/>
              <w:rPr>
                <w:ins w:id="393" w:author="Apple" w:date="2024-08-21T10:22:00Z" w16du:dateUtc="2024-08-21T08:22:00Z"/>
                <w:color w:val="000000"/>
                <w:lang w:eastAsia="ko-KR"/>
              </w:rPr>
            </w:pPr>
          </w:p>
        </w:tc>
        <w:tc>
          <w:tcPr>
            <w:tcW w:w="868" w:type="dxa"/>
            <w:shd w:val="clear" w:color="auto" w:fill="auto"/>
            <w:vAlign w:val="center"/>
            <w:tcPrChange w:id="394" w:author="Apple" w:date="2024-08-21T10:23:00Z" w16du:dateUtc="2024-08-21T08:23:00Z">
              <w:tcPr>
                <w:tcW w:w="868" w:type="dxa"/>
                <w:shd w:val="clear" w:color="auto" w:fill="auto"/>
              </w:tcPr>
            </w:tcPrChange>
          </w:tcPr>
          <w:p w14:paraId="1561DAB2" w14:textId="133016CA" w:rsidR="00903958" w:rsidRDefault="00903958" w:rsidP="00903958">
            <w:pPr>
              <w:pStyle w:val="TAC"/>
              <w:rPr>
                <w:ins w:id="395" w:author="Apple" w:date="2024-08-21T10:22:00Z" w16du:dateUtc="2024-08-21T08:22:00Z"/>
                <w:lang w:val="fi-FI" w:eastAsia="fi-FI"/>
              </w:rPr>
            </w:pPr>
            <w:ins w:id="396" w:author="Apple" w:date="2024-08-21T10:23:00Z" w16du:dateUtc="2024-08-21T08:23:00Z">
              <w:r w:rsidRPr="004E4FF6">
                <w:rPr>
                  <w:rFonts w:cs="Arial"/>
                  <w:szCs w:val="18"/>
                  <w:lang w:val="sv-SE"/>
                </w:rPr>
                <w:t>n77</w:t>
              </w:r>
            </w:ins>
          </w:p>
        </w:tc>
        <w:tc>
          <w:tcPr>
            <w:tcW w:w="1380" w:type="dxa"/>
            <w:gridSpan w:val="2"/>
            <w:shd w:val="clear" w:color="auto" w:fill="auto"/>
            <w:noWrap/>
            <w:vAlign w:val="center"/>
            <w:tcPrChange w:id="397" w:author="Apple" w:date="2024-08-21T10:23:00Z" w16du:dateUtc="2024-08-21T08:23:00Z">
              <w:tcPr>
                <w:tcW w:w="1380" w:type="dxa"/>
                <w:gridSpan w:val="2"/>
                <w:shd w:val="clear" w:color="auto" w:fill="auto"/>
                <w:noWrap/>
              </w:tcPr>
            </w:tcPrChange>
          </w:tcPr>
          <w:p w14:paraId="660F9150" w14:textId="36E71175" w:rsidR="00903958" w:rsidRPr="003C4CEC" w:rsidRDefault="00903958" w:rsidP="00903958">
            <w:pPr>
              <w:pStyle w:val="TAC"/>
              <w:rPr>
                <w:ins w:id="398" w:author="Apple" w:date="2024-08-21T10:22:00Z" w16du:dateUtc="2024-08-21T08:22:00Z"/>
                <w:lang w:val="fi-FI" w:eastAsia="fi-FI"/>
              </w:rPr>
            </w:pPr>
            <w:ins w:id="399" w:author="Apple" w:date="2024-08-21T10:23:00Z" w16du:dateUtc="2024-08-21T08:23:00Z">
              <w:r w:rsidRPr="004E4FF6">
                <w:rPr>
                  <w:rFonts w:cs="Arial"/>
                  <w:szCs w:val="18"/>
                  <w:lang w:val="sv-SE"/>
                </w:rPr>
                <w:t>3324</w:t>
              </w:r>
            </w:ins>
          </w:p>
        </w:tc>
        <w:tc>
          <w:tcPr>
            <w:tcW w:w="817" w:type="dxa"/>
            <w:gridSpan w:val="2"/>
            <w:shd w:val="clear" w:color="auto" w:fill="auto"/>
            <w:noWrap/>
            <w:vAlign w:val="center"/>
            <w:tcPrChange w:id="400" w:author="Apple" w:date="2024-08-21T10:23:00Z" w16du:dateUtc="2024-08-21T08:23:00Z">
              <w:tcPr>
                <w:tcW w:w="817" w:type="dxa"/>
                <w:gridSpan w:val="2"/>
                <w:shd w:val="clear" w:color="auto" w:fill="auto"/>
                <w:noWrap/>
              </w:tcPr>
            </w:tcPrChange>
          </w:tcPr>
          <w:p w14:paraId="7E46A22B" w14:textId="599599AF" w:rsidR="00903958" w:rsidRPr="003C4CEC" w:rsidRDefault="00903958" w:rsidP="00903958">
            <w:pPr>
              <w:pStyle w:val="TAC"/>
              <w:rPr>
                <w:ins w:id="401" w:author="Apple" w:date="2024-08-21T10:22:00Z" w16du:dateUtc="2024-08-21T08:22:00Z"/>
                <w:rFonts w:eastAsia="Malgun Gothic"/>
                <w:lang w:val="fi-FI" w:eastAsia="ko-KR"/>
              </w:rPr>
            </w:pPr>
            <w:ins w:id="402" w:author="Apple" w:date="2024-08-21T10:23:00Z" w16du:dateUtc="2024-08-21T08:23:00Z">
              <w:r w:rsidRPr="004E4FF6">
                <w:rPr>
                  <w:rFonts w:cs="Arial"/>
                  <w:szCs w:val="18"/>
                  <w:lang w:val="sv-SE"/>
                </w:rPr>
                <w:t>10</w:t>
              </w:r>
            </w:ins>
          </w:p>
        </w:tc>
        <w:tc>
          <w:tcPr>
            <w:tcW w:w="2554" w:type="dxa"/>
            <w:gridSpan w:val="2"/>
            <w:shd w:val="clear" w:color="auto" w:fill="auto"/>
            <w:noWrap/>
            <w:vAlign w:val="center"/>
            <w:tcPrChange w:id="403" w:author="Apple" w:date="2024-08-21T10:23:00Z" w16du:dateUtc="2024-08-21T08:23:00Z">
              <w:tcPr>
                <w:tcW w:w="2554" w:type="dxa"/>
                <w:gridSpan w:val="2"/>
                <w:shd w:val="clear" w:color="auto" w:fill="auto"/>
                <w:noWrap/>
              </w:tcPr>
            </w:tcPrChange>
          </w:tcPr>
          <w:p w14:paraId="76C85257" w14:textId="5B35A2CB" w:rsidR="00903958" w:rsidRPr="003C4CEC" w:rsidRDefault="00903958" w:rsidP="00903958">
            <w:pPr>
              <w:pStyle w:val="TAC"/>
              <w:rPr>
                <w:ins w:id="404" w:author="Apple" w:date="2024-08-21T10:22:00Z" w16du:dateUtc="2024-08-21T08:22:00Z"/>
                <w:rFonts w:eastAsia="Malgun Gothic"/>
                <w:lang w:val="fi-FI" w:eastAsia="ko-KR"/>
              </w:rPr>
            </w:pPr>
            <w:ins w:id="405" w:author="Apple" w:date="2024-08-21T10:23:00Z" w16du:dateUtc="2024-08-21T08:23:00Z">
              <w:r w:rsidRPr="004E4FF6">
                <w:rPr>
                  <w:rFonts w:cs="Arial"/>
                  <w:szCs w:val="18"/>
                  <w:lang w:val="sv-SE"/>
                </w:rPr>
                <w:t>50</w:t>
              </w:r>
            </w:ins>
          </w:p>
        </w:tc>
        <w:tc>
          <w:tcPr>
            <w:tcW w:w="1323" w:type="dxa"/>
            <w:gridSpan w:val="2"/>
            <w:shd w:val="clear" w:color="auto" w:fill="auto"/>
            <w:noWrap/>
            <w:vAlign w:val="center"/>
            <w:tcPrChange w:id="406" w:author="Apple" w:date="2024-08-21T10:23:00Z" w16du:dateUtc="2024-08-21T08:23:00Z">
              <w:tcPr>
                <w:tcW w:w="1323" w:type="dxa"/>
                <w:gridSpan w:val="2"/>
                <w:shd w:val="clear" w:color="auto" w:fill="auto"/>
                <w:noWrap/>
              </w:tcPr>
            </w:tcPrChange>
          </w:tcPr>
          <w:p w14:paraId="7E0BC412" w14:textId="33B325E1" w:rsidR="00903958" w:rsidRDefault="00903958" w:rsidP="00903958">
            <w:pPr>
              <w:pStyle w:val="TAC"/>
              <w:rPr>
                <w:ins w:id="407" w:author="Apple" w:date="2024-08-21T10:22:00Z" w16du:dateUtc="2024-08-21T08:22:00Z"/>
                <w:lang w:val="fi-FI" w:eastAsia="fi-FI"/>
              </w:rPr>
            </w:pPr>
            <w:ins w:id="408" w:author="Apple" w:date="2024-08-21T10:23:00Z" w16du:dateUtc="2024-08-21T08:23:00Z">
              <w:r w:rsidRPr="004E4FF6">
                <w:rPr>
                  <w:rFonts w:cs="Arial"/>
                  <w:szCs w:val="18"/>
                  <w:lang w:val="sv-SE"/>
                </w:rPr>
                <w:t>3324</w:t>
              </w:r>
            </w:ins>
          </w:p>
        </w:tc>
        <w:tc>
          <w:tcPr>
            <w:tcW w:w="867" w:type="dxa"/>
            <w:gridSpan w:val="2"/>
            <w:shd w:val="clear" w:color="auto" w:fill="auto"/>
            <w:tcPrChange w:id="409" w:author="Apple" w:date="2024-08-21T10:23:00Z" w16du:dateUtc="2024-08-21T08:23:00Z">
              <w:tcPr>
                <w:tcW w:w="867" w:type="dxa"/>
                <w:gridSpan w:val="2"/>
                <w:shd w:val="clear" w:color="auto" w:fill="auto"/>
              </w:tcPr>
            </w:tcPrChange>
          </w:tcPr>
          <w:p w14:paraId="246DD91B" w14:textId="7AC1044C" w:rsidR="00903958" w:rsidRDefault="00903958" w:rsidP="00903958">
            <w:pPr>
              <w:pStyle w:val="TAC"/>
              <w:rPr>
                <w:ins w:id="410" w:author="Apple" w:date="2024-08-21T10:22:00Z" w16du:dateUtc="2024-08-21T08:22:00Z"/>
                <w:lang w:val="fi-FI" w:eastAsia="fi-FI"/>
              </w:rPr>
            </w:pPr>
            <w:ins w:id="411" w:author="Apple" w:date="2024-08-21T10:23:00Z" w16du:dateUtc="2024-08-21T08:23:00Z">
              <w:r w:rsidRPr="004E4FF6">
                <w:rPr>
                  <w:rFonts w:cs="Arial"/>
                  <w:szCs w:val="18"/>
                  <w:lang w:val="sv-SE"/>
                </w:rPr>
                <w:t>16.4</w:t>
              </w:r>
            </w:ins>
          </w:p>
        </w:tc>
        <w:tc>
          <w:tcPr>
            <w:tcW w:w="1248" w:type="dxa"/>
            <w:gridSpan w:val="3"/>
            <w:shd w:val="clear" w:color="auto" w:fill="auto"/>
            <w:tcPrChange w:id="412" w:author="Apple" w:date="2024-08-21T10:23:00Z" w16du:dateUtc="2024-08-21T08:23:00Z">
              <w:tcPr>
                <w:tcW w:w="1248" w:type="dxa"/>
                <w:gridSpan w:val="3"/>
                <w:shd w:val="clear" w:color="auto" w:fill="auto"/>
              </w:tcPr>
            </w:tcPrChange>
          </w:tcPr>
          <w:p w14:paraId="252EB04F" w14:textId="59CED676" w:rsidR="00903958" w:rsidRDefault="00903958" w:rsidP="00903958">
            <w:pPr>
              <w:pStyle w:val="TAC"/>
              <w:rPr>
                <w:ins w:id="413" w:author="Apple" w:date="2024-08-21T10:22:00Z" w16du:dateUtc="2024-08-21T08:22:00Z"/>
                <w:rFonts w:eastAsia="Malgun Gothic"/>
                <w:lang w:val="fi-FI" w:eastAsia="ko-KR"/>
              </w:rPr>
            </w:pPr>
            <w:ins w:id="414" w:author="Apple" w:date="2024-08-21T10:23:00Z" w16du:dateUtc="2024-08-21T08:23:00Z">
              <w:r w:rsidRPr="004E4FF6">
                <w:rPr>
                  <w:rFonts w:cs="Arial"/>
                  <w:szCs w:val="18"/>
                  <w:lang w:val="sv-SE"/>
                </w:rPr>
                <w:t>IMD3</w:t>
              </w:r>
              <w:r w:rsidRPr="005569B9">
                <w:rPr>
                  <w:rFonts w:cs="Arial"/>
                  <w:szCs w:val="18"/>
                  <w:vertAlign w:val="superscript"/>
                  <w:lang w:val="sv-SE"/>
                </w:rPr>
                <w:t>4,9</w:t>
              </w:r>
            </w:ins>
          </w:p>
        </w:tc>
      </w:tr>
      <w:tr w:rsidR="00903958" w:rsidRPr="00EF5447" w14:paraId="3089F90E"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5779CDCD" w14:textId="77777777" w:rsidR="00903958" w:rsidRPr="00EF5447" w:rsidRDefault="00903958" w:rsidP="00903958">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76D91CEB" w14:textId="77777777" w:rsidR="00903958" w:rsidRPr="00EF5447" w:rsidRDefault="00903958" w:rsidP="00903958">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374F59" w14:textId="77777777" w:rsidR="00903958" w:rsidRPr="00EF5447" w:rsidRDefault="00903958" w:rsidP="00903958">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1EEBB312" w14:textId="77777777" w:rsidR="00903958" w:rsidRPr="00EF5447" w:rsidRDefault="00903958" w:rsidP="00903958">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4173AF" w14:textId="77777777" w:rsidR="00903958" w:rsidRPr="00EF5447" w:rsidRDefault="00903958" w:rsidP="00903958">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FFEF9F" w14:textId="77777777" w:rsidR="00903958" w:rsidRPr="00EF5447" w:rsidRDefault="00903958" w:rsidP="00903958">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45986195" w14:textId="77777777" w:rsidR="00903958" w:rsidRPr="00EF5447" w:rsidRDefault="00903958" w:rsidP="00903958">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E45B2A" w14:textId="77777777" w:rsidR="00903958" w:rsidRPr="00EF5447" w:rsidRDefault="00903958" w:rsidP="00903958">
            <w:pPr>
              <w:pStyle w:val="TAC"/>
            </w:pPr>
            <w:r w:rsidRPr="004A6862">
              <w:rPr>
                <w:rFonts w:cs="Arial"/>
                <w:szCs w:val="18"/>
              </w:rPr>
              <w:t>N/A</w:t>
            </w:r>
          </w:p>
        </w:tc>
      </w:tr>
      <w:tr w:rsidR="00903958" w:rsidRPr="00EF5447" w14:paraId="749695A6"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8245AAA" w14:textId="77777777" w:rsidR="00903958" w:rsidRPr="00EF5447"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5B70EA9" w14:textId="77777777" w:rsidR="00903958" w:rsidRPr="00EF5447" w:rsidRDefault="00903958" w:rsidP="00903958">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A609B" w14:textId="77777777" w:rsidR="00903958" w:rsidRPr="00EF5447" w:rsidRDefault="00903958" w:rsidP="0090395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18F3C7" w14:textId="77777777" w:rsidR="00903958" w:rsidRPr="00EF5447" w:rsidRDefault="00903958" w:rsidP="00903958">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4CC820" w14:textId="77777777" w:rsidR="00903958" w:rsidRPr="00EF5447" w:rsidRDefault="00903958" w:rsidP="0090395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A63B42" w14:textId="77777777" w:rsidR="00903958" w:rsidRPr="00EF5447" w:rsidRDefault="00903958" w:rsidP="00903958">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4F3C1F54" w14:textId="77777777" w:rsidR="00903958" w:rsidRPr="00EF5447" w:rsidRDefault="00903958" w:rsidP="00903958">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AB6E0" w14:textId="77777777" w:rsidR="00903958" w:rsidRPr="00EF5447" w:rsidRDefault="00903958" w:rsidP="00903958">
            <w:pPr>
              <w:pStyle w:val="TAC"/>
            </w:pPr>
            <w:r w:rsidRPr="004A6862">
              <w:rPr>
                <w:rFonts w:cs="Arial"/>
                <w:szCs w:val="18"/>
              </w:rPr>
              <w:t>IMD5</w:t>
            </w:r>
          </w:p>
        </w:tc>
      </w:tr>
      <w:tr w:rsidR="00903958" w:rsidRPr="00EF5447" w14:paraId="4B3B9386"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FF7FF2F" w14:textId="77777777" w:rsidR="00903958" w:rsidRPr="00EF5447"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8058DE8" w14:textId="77777777" w:rsidR="00903958" w:rsidRPr="00EF5447" w:rsidRDefault="00903958" w:rsidP="00903958">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21E356" w14:textId="77777777" w:rsidR="00903958" w:rsidRPr="00EF5447" w:rsidRDefault="00903958" w:rsidP="00903958">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71B1CDB" w14:textId="77777777" w:rsidR="00903958" w:rsidRPr="00EF5447" w:rsidRDefault="00903958" w:rsidP="00903958">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2EC365" w14:textId="77777777" w:rsidR="00903958" w:rsidRPr="00EF5447" w:rsidRDefault="00903958" w:rsidP="00903958">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0AB842" w14:textId="77777777" w:rsidR="00903958" w:rsidRPr="00EF5447" w:rsidRDefault="00903958" w:rsidP="00903958">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754B8926" w14:textId="77777777" w:rsidR="00903958" w:rsidRPr="00EF5447" w:rsidRDefault="00903958" w:rsidP="00903958">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97A74" w14:textId="77777777" w:rsidR="00903958" w:rsidRPr="00EF5447" w:rsidRDefault="00903958" w:rsidP="00903958">
            <w:pPr>
              <w:pStyle w:val="TAC"/>
            </w:pPr>
            <w:r w:rsidRPr="004A6862">
              <w:rPr>
                <w:rFonts w:cs="Arial"/>
                <w:szCs w:val="18"/>
              </w:rPr>
              <w:t>N/A</w:t>
            </w:r>
          </w:p>
        </w:tc>
      </w:tr>
      <w:tr w:rsidR="00903958" w14:paraId="2DA899F6"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47975E5C" w14:textId="77777777" w:rsidR="00903958" w:rsidRDefault="00903958" w:rsidP="00903958">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50BD1BB" w14:textId="77777777" w:rsidR="00903958" w:rsidRDefault="00903958" w:rsidP="00903958">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179B267" w14:textId="77777777" w:rsidR="00903958"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BDC720" w14:textId="77777777" w:rsidR="00903958" w:rsidRDefault="00903958" w:rsidP="0090395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8CE8D2"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CCAF99" w14:textId="77777777" w:rsidR="00903958" w:rsidRDefault="00903958" w:rsidP="0090395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7940A5" w14:textId="77777777" w:rsidR="00903958" w:rsidRDefault="00903958" w:rsidP="00903958">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4B1DF65" w14:textId="77777777" w:rsidR="00903958" w:rsidRDefault="00903958" w:rsidP="00903958">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D3FD49" w14:textId="77777777" w:rsidR="00903958" w:rsidRDefault="00903958" w:rsidP="00903958">
            <w:pPr>
              <w:pStyle w:val="TAC"/>
            </w:pPr>
            <w:r>
              <w:rPr>
                <w:lang w:eastAsia="fi-FI"/>
              </w:rPr>
              <w:t>IMD3</w:t>
            </w:r>
            <w:r>
              <w:rPr>
                <w:vertAlign w:val="superscript"/>
                <w:lang w:eastAsia="fi-FI"/>
              </w:rPr>
              <w:t>4</w:t>
            </w:r>
          </w:p>
        </w:tc>
      </w:tr>
      <w:tr w:rsidR="00903958" w14:paraId="5DE0C36F"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8272DF0"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21A132C" w14:textId="77777777" w:rsidR="00903958" w:rsidRDefault="00903958" w:rsidP="00903958">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5E67A9" w14:textId="77777777" w:rsidR="00903958" w:rsidRDefault="00903958" w:rsidP="00903958">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9BB8EB8"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5EF7E4" w14:textId="77777777" w:rsidR="00903958"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58D7DF" w14:textId="77777777" w:rsidR="00903958" w:rsidRDefault="00903958" w:rsidP="00903958">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2C5E4B06"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0E3D2" w14:textId="77777777" w:rsidR="00903958" w:rsidRDefault="00903958" w:rsidP="00903958">
            <w:pPr>
              <w:pStyle w:val="TAC"/>
            </w:pPr>
            <w:r>
              <w:rPr>
                <w:lang w:eastAsia="fi-FI"/>
              </w:rPr>
              <w:t>N/A</w:t>
            </w:r>
          </w:p>
        </w:tc>
      </w:tr>
      <w:tr w:rsidR="00903958" w14:paraId="1B7CD78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2B6527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7876517" w14:textId="77777777" w:rsidR="00903958" w:rsidRDefault="00903958" w:rsidP="00903958">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3E21D6" w14:textId="77777777" w:rsidR="00903958" w:rsidRDefault="00903958" w:rsidP="00903958">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AA4D999" w14:textId="77777777" w:rsidR="00903958" w:rsidRDefault="00903958" w:rsidP="00903958">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3C87AA" w14:textId="77777777" w:rsidR="00903958" w:rsidRDefault="00903958" w:rsidP="00903958">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2D70BB" w14:textId="77777777" w:rsidR="00903958" w:rsidRDefault="00903958" w:rsidP="00903958">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7C4A8607"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04C16A" w14:textId="77777777" w:rsidR="00903958" w:rsidRDefault="00903958" w:rsidP="00903958">
            <w:pPr>
              <w:pStyle w:val="TAC"/>
            </w:pPr>
            <w:r>
              <w:rPr>
                <w:lang w:eastAsia="fi-FI"/>
              </w:rPr>
              <w:t>N/A</w:t>
            </w:r>
          </w:p>
        </w:tc>
      </w:tr>
      <w:tr w:rsidR="00903958" w14:paraId="091921B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F66001C"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71EFB61" w14:textId="77777777" w:rsidR="00903958"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9E7D78" w14:textId="77777777" w:rsidR="00903958" w:rsidRDefault="00903958" w:rsidP="00903958">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5D405E80" w14:textId="77777777" w:rsidR="00903958" w:rsidRDefault="00903958" w:rsidP="00903958">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7642A6" w14:textId="77777777" w:rsidR="00903958" w:rsidRDefault="00903958" w:rsidP="00903958">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E78E3C" w14:textId="77777777" w:rsidR="00903958" w:rsidRDefault="00903958" w:rsidP="00903958">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0648428E" w14:textId="77777777" w:rsidR="00903958" w:rsidRDefault="00903958" w:rsidP="00903958">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2E0240" w14:textId="77777777" w:rsidR="00903958" w:rsidRDefault="00903958" w:rsidP="00903958">
            <w:pPr>
              <w:pStyle w:val="TAC"/>
            </w:pPr>
            <w:r>
              <w:rPr>
                <w:lang w:eastAsia="fi-FI"/>
              </w:rPr>
              <w:t>N/A</w:t>
            </w:r>
          </w:p>
        </w:tc>
      </w:tr>
      <w:tr w:rsidR="00903958" w14:paraId="58E82F7B"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42F9332"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02EA899" w14:textId="77777777" w:rsidR="00903958" w:rsidRDefault="00903958" w:rsidP="00903958">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06E1B5" w14:textId="77777777" w:rsidR="00903958" w:rsidRDefault="00903958" w:rsidP="00903958">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0D945B" w14:textId="77777777" w:rsidR="00903958" w:rsidRDefault="00903958" w:rsidP="00903958">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0111FF" w14:textId="77777777" w:rsidR="00903958" w:rsidRDefault="00903958" w:rsidP="00903958">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1C1A30" w14:textId="77777777" w:rsidR="00903958" w:rsidRDefault="00903958" w:rsidP="00903958">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71255FE7" w14:textId="77777777" w:rsidR="00903958" w:rsidRDefault="00903958" w:rsidP="00903958">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DD1129" w14:textId="77777777" w:rsidR="00903958" w:rsidRDefault="00903958" w:rsidP="00903958">
            <w:pPr>
              <w:pStyle w:val="TAC"/>
            </w:pPr>
            <w:r>
              <w:rPr>
                <w:lang w:eastAsia="fi-FI"/>
              </w:rPr>
              <w:t>IMD3</w:t>
            </w:r>
          </w:p>
        </w:tc>
      </w:tr>
      <w:tr w:rsidR="00903958" w14:paraId="0316169E"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5E725680"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36D5E04" w14:textId="77777777" w:rsidR="00903958" w:rsidRDefault="00903958" w:rsidP="00903958">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BCA068" w14:textId="77777777" w:rsidR="00903958" w:rsidRDefault="00903958" w:rsidP="00903958">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062B7A1" w14:textId="77777777" w:rsidR="00903958" w:rsidRDefault="00903958" w:rsidP="00903958">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2B9373" w14:textId="77777777" w:rsidR="00903958" w:rsidRDefault="00903958" w:rsidP="00903958">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C47534" w14:textId="77777777" w:rsidR="00903958" w:rsidRDefault="00903958" w:rsidP="00903958">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5BD0F7DF" w14:textId="77777777" w:rsidR="00903958" w:rsidRDefault="00903958" w:rsidP="00903958">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C217C0" w14:textId="77777777" w:rsidR="00903958" w:rsidRDefault="00903958" w:rsidP="00903958">
            <w:pPr>
              <w:pStyle w:val="TAC"/>
            </w:pPr>
            <w:r>
              <w:rPr>
                <w:lang w:eastAsia="fi-FI"/>
              </w:rPr>
              <w:t>N/A</w:t>
            </w:r>
          </w:p>
        </w:tc>
      </w:tr>
      <w:tr w:rsidR="00903958" w:rsidRPr="00EF5447" w14:paraId="533BDA9E" w14:textId="77777777" w:rsidTr="009E212A">
        <w:trPr>
          <w:trHeight w:val="54"/>
          <w:jc w:val="center"/>
        </w:trPr>
        <w:tc>
          <w:tcPr>
            <w:tcW w:w="2259" w:type="dxa"/>
            <w:tcBorders>
              <w:top w:val="single" w:sz="4" w:space="0" w:color="auto"/>
              <w:bottom w:val="nil"/>
            </w:tcBorders>
            <w:shd w:val="clear" w:color="auto" w:fill="auto"/>
          </w:tcPr>
          <w:p w14:paraId="016E543D" w14:textId="77777777" w:rsidR="00903958" w:rsidRPr="00EF5447" w:rsidRDefault="00903958" w:rsidP="00903958">
            <w:pPr>
              <w:pStyle w:val="TAC"/>
            </w:pPr>
            <w:r w:rsidRPr="00EF5447">
              <w:t>DC_14A-66A_n2A</w:t>
            </w:r>
          </w:p>
          <w:p w14:paraId="00A25B6B" w14:textId="77777777" w:rsidR="00903958" w:rsidRPr="00EF5447" w:rsidRDefault="00903958" w:rsidP="00903958">
            <w:pPr>
              <w:pStyle w:val="TAC"/>
              <w:rPr>
                <w:rFonts w:cs="Arial"/>
                <w:color w:val="000000"/>
                <w:lang w:eastAsia="ko-KR"/>
              </w:rPr>
            </w:pPr>
            <w:r w:rsidRPr="00EF5447">
              <w:t>DC_14A-66A-66A_n2A</w:t>
            </w:r>
          </w:p>
        </w:tc>
        <w:tc>
          <w:tcPr>
            <w:tcW w:w="868" w:type="dxa"/>
            <w:shd w:val="clear" w:color="auto" w:fill="auto"/>
          </w:tcPr>
          <w:p w14:paraId="6F99C545" w14:textId="77777777" w:rsidR="00903958" w:rsidRPr="00EF5447" w:rsidRDefault="00903958" w:rsidP="00903958">
            <w:pPr>
              <w:pStyle w:val="TAC"/>
              <w:rPr>
                <w:rFonts w:eastAsia="Malgun Gothic" w:cs="Arial"/>
                <w:kern w:val="2"/>
                <w:szCs w:val="24"/>
                <w:lang w:eastAsia="ko-KR"/>
              </w:rPr>
            </w:pPr>
            <w:r w:rsidRPr="00EF5447">
              <w:t>14</w:t>
            </w:r>
          </w:p>
        </w:tc>
        <w:tc>
          <w:tcPr>
            <w:tcW w:w="1380" w:type="dxa"/>
            <w:gridSpan w:val="2"/>
            <w:shd w:val="clear" w:color="auto" w:fill="auto"/>
            <w:noWrap/>
          </w:tcPr>
          <w:p w14:paraId="7931D7FD" w14:textId="77777777" w:rsidR="00903958" w:rsidRPr="00EF5447" w:rsidRDefault="00903958" w:rsidP="00903958">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0837F4C8" w14:textId="77777777" w:rsidR="00903958" w:rsidRPr="00EF5447" w:rsidRDefault="00903958" w:rsidP="00903958">
            <w:pPr>
              <w:pStyle w:val="TAC"/>
              <w:rPr>
                <w:rFonts w:cs="Arial"/>
                <w:kern w:val="2"/>
                <w:szCs w:val="24"/>
                <w:lang w:eastAsia="zh-CN"/>
              </w:rPr>
            </w:pPr>
            <w:r w:rsidRPr="003C4CEC">
              <w:rPr>
                <w:rFonts w:cs="Arial"/>
              </w:rPr>
              <w:t>5</w:t>
            </w:r>
          </w:p>
        </w:tc>
        <w:tc>
          <w:tcPr>
            <w:tcW w:w="2554" w:type="dxa"/>
            <w:gridSpan w:val="2"/>
            <w:shd w:val="clear" w:color="auto" w:fill="auto"/>
            <w:noWrap/>
          </w:tcPr>
          <w:p w14:paraId="65B65779" w14:textId="77777777" w:rsidR="00903958" w:rsidRPr="00EF5447" w:rsidRDefault="00903958" w:rsidP="00903958">
            <w:pPr>
              <w:pStyle w:val="TAC"/>
              <w:rPr>
                <w:rFonts w:cs="Arial"/>
                <w:kern w:val="2"/>
                <w:szCs w:val="24"/>
                <w:lang w:eastAsia="zh-CN"/>
              </w:rPr>
            </w:pPr>
            <w:r w:rsidRPr="003C4CEC">
              <w:rPr>
                <w:rFonts w:cs="Arial"/>
              </w:rPr>
              <w:t>25</w:t>
            </w:r>
          </w:p>
        </w:tc>
        <w:tc>
          <w:tcPr>
            <w:tcW w:w="1323" w:type="dxa"/>
            <w:gridSpan w:val="2"/>
            <w:shd w:val="clear" w:color="auto" w:fill="auto"/>
            <w:noWrap/>
          </w:tcPr>
          <w:p w14:paraId="1F46AD5A" w14:textId="77777777" w:rsidR="00903958" w:rsidRPr="00EF5447" w:rsidRDefault="00903958" w:rsidP="00903958">
            <w:pPr>
              <w:pStyle w:val="TAC"/>
              <w:rPr>
                <w:rFonts w:cs="Arial"/>
                <w:kern w:val="2"/>
                <w:szCs w:val="24"/>
                <w:lang w:eastAsia="zh-CN"/>
              </w:rPr>
            </w:pPr>
            <w:r w:rsidRPr="00EF5447">
              <w:t>763</w:t>
            </w:r>
          </w:p>
        </w:tc>
        <w:tc>
          <w:tcPr>
            <w:tcW w:w="867" w:type="dxa"/>
            <w:gridSpan w:val="2"/>
            <w:shd w:val="clear" w:color="auto" w:fill="auto"/>
          </w:tcPr>
          <w:p w14:paraId="75751ADA" w14:textId="77777777" w:rsidR="00903958" w:rsidRPr="00EF5447" w:rsidRDefault="00903958" w:rsidP="00903958">
            <w:pPr>
              <w:pStyle w:val="TAC"/>
              <w:rPr>
                <w:rFonts w:eastAsia="Malgun Gothic" w:cs="Arial"/>
                <w:kern w:val="2"/>
                <w:szCs w:val="24"/>
                <w:lang w:eastAsia="ko-KR"/>
              </w:rPr>
            </w:pPr>
            <w:r w:rsidRPr="00EF5447">
              <w:t>N/A</w:t>
            </w:r>
          </w:p>
        </w:tc>
        <w:tc>
          <w:tcPr>
            <w:tcW w:w="1248" w:type="dxa"/>
            <w:gridSpan w:val="3"/>
            <w:shd w:val="clear" w:color="auto" w:fill="auto"/>
          </w:tcPr>
          <w:p w14:paraId="28941023" w14:textId="77777777" w:rsidR="00903958" w:rsidRPr="00EF5447" w:rsidRDefault="00903958" w:rsidP="00903958">
            <w:pPr>
              <w:pStyle w:val="TAC"/>
              <w:rPr>
                <w:rFonts w:eastAsia="Malgun Gothic" w:cs="Arial"/>
                <w:kern w:val="2"/>
                <w:szCs w:val="24"/>
                <w:lang w:eastAsia="ko-KR"/>
              </w:rPr>
            </w:pPr>
            <w:r w:rsidRPr="00EF5447">
              <w:t>N/A</w:t>
            </w:r>
          </w:p>
        </w:tc>
      </w:tr>
      <w:tr w:rsidR="00903958" w:rsidRPr="00EF5447" w14:paraId="4BA10B7A" w14:textId="77777777" w:rsidTr="009E212A">
        <w:trPr>
          <w:trHeight w:val="54"/>
          <w:jc w:val="center"/>
        </w:trPr>
        <w:tc>
          <w:tcPr>
            <w:tcW w:w="2259" w:type="dxa"/>
            <w:tcBorders>
              <w:top w:val="nil"/>
              <w:bottom w:val="nil"/>
            </w:tcBorders>
            <w:shd w:val="clear" w:color="auto" w:fill="auto"/>
          </w:tcPr>
          <w:p w14:paraId="3A3EB950" w14:textId="77777777" w:rsidR="00903958" w:rsidRPr="00EF5447" w:rsidRDefault="00903958" w:rsidP="00903958">
            <w:pPr>
              <w:pStyle w:val="TAC"/>
              <w:rPr>
                <w:rFonts w:cs="Arial"/>
                <w:color w:val="000000"/>
                <w:lang w:eastAsia="ko-KR"/>
              </w:rPr>
            </w:pPr>
          </w:p>
        </w:tc>
        <w:tc>
          <w:tcPr>
            <w:tcW w:w="868" w:type="dxa"/>
            <w:shd w:val="clear" w:color="auto" w:fill="auto"/>
          </w:tcPr>
          <w:p w14:paraId="13580AB5" w14:textId="77777777" w:rsidR="00903958" w:rsidRPr="00EF5447" w:rsidRDefault="00903958" w:rsidP="00903958">
            <w:pPr>
              <w:pStyle w:val="TAC"/>
              <w:rPr>
                <w:rFonts w:eastAsia="Malgun Gothic" w:cs="Arial"/>
                <w:kern w:val="2"/>
                <w:szCs w:val="24"/>
                <w:lang w:eastAsia="ko-KR"/>
              </w:rPr>
            </w:pPr>
            <w:r w:rsidRPr="00EF5447">
              <w:t>66</w:t>
            </w:r>
          </w:p>
        </w:tc>
        <w:tc>
          <w:tcPr>
            <w:tcW w:w="1380" w:type="dxa"/>
            <w:gridSpan w:val="2"/>
            <w:shd w:val="clear" w:color="auto" w:fill="auto"/>
            <w:noWrap/>
          </w:tcPr>
          <w:p w14:paraId="339F70A9" w14:textId="77777777" w:rsidR="00903958" w:rsidRPr="00EF5447" w:rsidRDefault="00903958" w:rsidP="00903958">
            <w:pPr>
              <w:pStyle w:val="TAC"/>
              <w:rPr>
                <w:rFonts w:eastAsia="Malgun Gothic" w:cs="Arial"/>
                <w:kern w:val="2"/>
                <w:szCs w:val="24"/>
                <w:lang w:eastAsia="ko-KR"/>
              </w:rPr>
            </w:pPr>
            <w:r>
              <w:rPr>
                <w:rFonts w:cs="Arial"/>
              </w:rPr>
              <w:t>N/A</w:t>
            </w:r>
          </w:p>
        </w:tc>
        <w:tc>
          <w:tcPr>
            <w:tcW w:w="817" w:type="dxa"/>
            <w:gridSpan w:val="2"/>
            <w:shd w:val="clear" w:color="auto" w:fill="auto"/>
            <w:noWrap/>
          </w:tcPr>
          <w:p w14:paraId="06B1D200" w14:textId="77777777" w:rsidR="00903958" w:rsidRPr="00EF5447" w:rsidRDefault="00903958" w:rsidP="00903958">
            <w:pPr>
              <w:pStyle w:val="TAC"/>
              <w:rPr>
                <w:rFonts w:cs="Arial"/>
                <w:kern w:val="2"/>
                <w:szCs w:val="24"/>
                <w:lang w:eastAsia="zh-CN"/>
              </w:rPr>
            </w:pPr>
            <w:r w:rsidRPr="003C4CEC">
              <w:rPr>
                <w:rFonts w:cs="Arial"/>
              </w:rPr>
              <w:t>5</w:t>
            </w:r>
          </w:p>
        </w:tc>
        <w:tc>
          <w:tcPr>
            <w:tcW w:w="2554" w:type="dxa"/>
            <w:gridSpan w:val="2"/>
            <w:shd w:val="clear" w:color="auto" w:fill="auto"/>
            <w:noWrap/>
          </w:tcPr>
          <w:p w14:paraId="6ED1EBDD" w14:textId="77777777" w:rsidR="00903958" w:rsidRPr="00EF5447" w:rsidRDefault="00903958" w:rsidP="00903958">
            <w:pPr>
              <w:pStyle w:val="TAC"/>
              <w:rPr>
                <w:rFonts w:cs="Arial"/>
                <w:kern w:val="2"/>
                <w:szCs w:val="24"/>
                <w:lang w:eastAsia="zh-CN"/>
              </w:rPr>
            </w:pPr>
            <w:r>
              <w:rPr>
                <w:rFonts w:cs="Arial"/>
              </w:rPr>
              <w:t>N/A</w:t>
            </w:r>
          </w:p>
        </w:tc>
        <w:tc>
          <w:tcPr>
            <w:tcW w:w="1323" w:type="dxa"/>
            <w:gridSpan w:val="2"/>
            <w:shd w:val="clear" w:color="auto" w:fill="auto"/>
            <w:noWrap/>
          </w:tcPr>
          <w:p w14:paraId="06528163" w14:textId="77777777" w:rsidR="00903958" w:rsidRPr="00EF5447" w:rsidRDefault="00903958" w:rsidP="00903958">
            <w:pPr>
              <w:pStyle w:val="TAC"/>
              <w:rPr>
                <w:rFonts w:cs="Arial"/>
                <w:kern w:val="2"/>
                <w:szCs w:val="24"/>
                <w:lang w:eastAsia="zh-CN"/>
              </w:rPr>
            </w:pPr>
            <w:r w:rsidRPr="00EF5447">
              <w:t>2162</w:t>
            </w:r>
          </w:p>
        </w:tc>
        <w:tc>
          <w:tcPr>
            <w:tcW w:w="867" w:type="dxa"/>
            <w:gridSpan w:val="2"/>
            <w:shd w:val="clear" w:color="auto" w:fill="auto"/>
          </w:tcPr>
          <w:p w14:paraId="263A6F6F" w14:textId="77777777" w:rsidR="00903958" w:rsidRPr="00EF5447" w:rsidRDefault="00903958" w:rsidP="00903958">
            <w:pPr>
              <w:pStyle w:val="TAC"/>
              <w:rPr>
                <w:rFonts w:eastAsia="Malgun Gothic" w:cs="Arial"/>
                <w:kern w:val="2"/>
                <w:szCs w:val="24"/>
                <w:lang w:eastAsia="ko-KR"/>
              </w:rPr>
            </w:pPr>
            <w:r w:rsidRPr="00EF5447">
              <w:t>7.6</w:t>
            </w:r>
          </w:p>
        </w:tc>
        <w:tc>
          <w:tcPr>
            <w:tcW w:w="1248" w:type="dxa"/>
            <w:gridSpan w:val="3"/>
            <w:shd w:val="clear" w:color="auto" w:fill="auto"/>
          </w:tcPr>
          <w:p w14:paraId="2AD1BF35" w14:textId="77777777" w:rsidR="00903958" w:rsidRPr="00EF5447" w:rsidRDefault="00903958" w:rsidP="00903958">
            <w:pPr>
              <w:pStyle w:val="TAC"/>
              <w:rPr>
                <w:rFonts w:eastAsia="Malgun Gothic" w:cs="Arial"/>
                <w:kern w:val="2"/>
                <w:szCs w:val="24"/>
                <w:lang w:eastAsia="ko-KR"/>
              </w:rPr>
            </w:pPr>
            <w:r w:rsidRPr="00EF5447">
              <w:t>IMD4</w:t>
            </w:r>
          </w:p>
        </w:tc>
      </w:tr>
      <w:tr w:rsidR="00903958" w:rsidRPr="00EF5447" w14:paraId="78A4B2C7" w14:textId="77777777" w:rsidTr="009E212A">
        <w:trPr>
          <w:trHeight w:val="54"/>
          <w:jc w:val="center"/>
        </w:trPr>
        <w:tc>
          <w:tcPr>
            <w:tcW w:w="2259" w:type="dxa"/>
            <w:tcBorders>
              <w:top w:val="nil"/>
              <w:bottom w:val="single" w:sz="4" w:space="0" w:color="auto"/>
            </w:tcBorders>
            <w:shd w:val="clear" w:color="auto" w:fill="auto"/>
          </w:tcPr>
          <w:p w14:paraId="7C421C23" w14:textId="77777777" w:rsidR="00903958" w:rsidRPr="00EF5447" w:rsidRDefault="00903958" w:rsidP="00903958">
            <w:pPr>
              <w:pStyle w:val="TAC"/>
              <w:rPr>
                <w:rFonts w:cs="Arial"/>
                <w:color w:val="000000"/>
                <w:lang w:eastAsia="ko-KR"/>
              </w:rPr>
            </w:pPr>
          </w:p>
        </w:tc>
        <w:tc>
          <w:tcPr>
            <w:tcW w:w="868" w:type="dxa"/>
            <w:shd w:val="clear" w:color="auto" w:fill="auto"/>
          </w:tcPr>
          <w:p w14:paraId="0F3E5C3C" w14:textId="77777777" w:rsidR="00903958" w:rsidRPr="00EF5447" w:rsidRDefault="00903958" w:rsidP="00903958">
            <w:pPr>
              <w:pStyle w:val="TAC"/>
              <w:rPr>
                <w:rFonts w:eastAsia="Malgun Gothic" w:cs="Arial"/>
                <w:kern w:val="2"/>
                <w:szCs w:val="24"/>
                <w:lang w:eastAsia="ko-KR"/>
              </w:rPr>
            </w:pPr>
            <w:r w:rsidRPr="00EF5447">
              <w:t>n2</w:t>
            </w:r>
          </w:p>
        </w:tc>
        <w:tc>
          <w:tcPr>
            <w:tcW w:w="1380" w:type="dxa"/>
            <w:gridSpan w:val="2"/>
            <w:shd w:val="clear" w:color="auto" w:fill="auto"/>
            <w:noWrap/>
          </w:tcPr>
          <w:p w14:paraId="66652477" w14:textId="77777777" w:rsidR="00903958" w:rsidRPr="00EF5447" w:rsidRDefault="00903958" w:rsidP="00903958">
            <w:pPr>
              <w:pStyle w:val="TAC"/>
              <w:rPr>
                <w:rFonts w:eastAsia="Malgun Gothic" w:cs="Arial"/>
                <w:kern w:val="2"/>
                <w:szCs w:val="24"/>
                <w:lang w:eastAsia="ko-KR"/>
              </w:rPr>
            </w:pPr>
            <w:r w:rsidRPr="003C4CEC">
              <w:t>1874</w:t>
            </w:r>
          </w:p>
        </w:tc>
        <w:tc>
          <w:tcPr>
            <w:tcW w:w="817" w:type="dxa"/>
            <w:gridSpan w:val="2"/>
            <w:shd w:val="clear" w:color="auto" w:fill="auto"/>
            <w:noWrap/>
          </w:tcPr>
          <w:p w14:paraId="5134CBAF" w14:textId="77777777" w:rsidR="00903958" w:rsidRPr="00EF5447" w:rsidRDefault="00903958" w:rsidP="00903958">
            <w:pPr>
              <w:pStyle w:val="TAC"/>
              <w:rPr>
                <w:rFonts w:cs="Arial"/>
                <w:kern w:val="2"/>
                <w:szCs w:val="24"/>
                <w:lang w:eastAsia="zh-CN"/>
              </w:rPr>
            </w:pPr>
            <w:r w:rsidRPr="003C4CEC">
              <w:rPr>
                <w:rFonts w:cs="Arial"/>
              </w:rPr>
              <w:t>5</w:t>
            </w:r>
          </w:p>
        </w:tc>
        <w:tc>
          <w:tcPr>
            <w:tcW w:w="2554" w:type="dxa"/>
            <w:gridSpan w:val="2"/>
            <w:shd w:val="clear" w:color="auto" w:fill="auto"/>
            <w:noWrap/>
          </w:tcPr>
          <w:p w14:paraId="7176EC56" w14:textId="77777777" w:rsidR="00903958" w:rsidRPr="00EF5447" w:rsidRDefault="00903958" w:rsidP="00903958">
            <w:pPr>
              <w:pStyle w:val="TAC"/>
              <w:rPr>
                <w:rFonts w:cs="Arial"/>
                <w:kern w:val="2"/>
                <w:szCs w:val="24"/>
                <w:lang w:eastAsia="zh-CN"/>
              </w:rPr>
            </w:pPr>
            <w:r w:rsidRPr="003C4CEC">
              <w:rPr>
                <w:rFonts w:cs="Arial"/>
              </w:rPr>
              <w:t>25</w:t>
            </w:r>
          </w:p>
        </w:tc>
        <w:tc>
          <w:tcPr>
            <w:tcW w:w="1323" w:type="dxa"/>
            <w:gridSpan w:val="2"/>
            <w:shd w:val="clear" w:color="auto" w:fill="auto"/>
            <w:noWrap/>
          </w:tcPr>
          <w:p w14:paraId="7A55916E" w14:textId="77777777" w:rsidR="00903958" w:rsidRPr="00EF5447" w:rsidRDefault="00903958" w:rsidP="00903958">
            <w:pPr>
              <w:pStyle w:val="TAC"/>
              <w:rPr>
                <w:rFonts w:cs="Arial"/>
                <w:kern w:val="2"/>
                <w:szCs w:val="24"/>
                <w:lang w:eastAsia="zh-CN"/>
              </w:rPr>
            </w:pPr>
            <w:r w:rsidRPr="00EF5447">
              <w:rPr>
                <w:rFonts w:cs="Arial"/>
              </w:rPr>
              <w:t>1954</w:t>
            </w:r>
          </w:p>
        </w:tc>
        <w:tc>
          <w:tcPr>
            <w:tcW w:w="867" w:type="dxa"/>
            <w:gridSpan w:val="2"/>
            <w:shd w:val="clear" w:color="auto" w:fill="auto"/>
          </w:tcPr>
          <w:p w14:paraId="3FB92245" w14:textId="77777777" w:rsidR="00903958" w:rsidRPr="00EF5447" w:rsidRDefault="00903958" w:rsidP="00903958">
            <w:pPr>
              <w:pStyle w:val="TAC"/>
              <w:rPr>
                <w:rFonts w:eastAsia="Malgun Gothic" w:cs="Arial"/>
                <w:kern w:val="2"/>
                <w:szCs w:val="24"/>
                <w:lang w:eastAsia="ko-KR"/>
              </w:rPr>
            </w:pPr>
            <w:r w:rsidRPr="00EF5447">
              <w:t>N/A</w:t>
            </w:r>
          </w:p>
        </w:tc>
        <w:tc>
          <w:tcPr>
            <w:tcW w:w="1248" w:type="dxa"/>
            <w:gridSpan w:val="3"/>
            <w:shd w:val="clear" w:color="auto" w:fill="auto"/>
          </w:tcPr>
          <w:p w14:paraId="3C648DE7" w14:textId="77777777" w:rsidR="00903958" w:rsidRPr="00EF5447" w:rsidRDefault="00903958" w:rsidP="00903958">
            <w:pPr>
              <w:pStyle w:val="TAC"/>
              <w:rPr>
                <w:rFonts w:eastAsia="Malgun Gothic" w:cs="Arial"/>
                <w:kern w:val="2"/>
                <w:szCs w:val="24"/>
                <w:lang w:eastAsia="ko-KR"/>
              </w:rPr>
            </w:pPr>
            <w:r w:rsidRPr="00EF5447">
              <w:t>N/A</w:t>
            </w:r>
          </w:p>
        </w:tc>
      </w:tr>
      <w:tr w:rsidR="00903958" w:rsidRPr="00EF5447" w14:paraId="5530E888"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616B70A8" w14:textId="77777777" w:rsidR="00903958" w:rsidRPr="00EF5447" w:rsidRDefault="00903958" w:rsidP="00903958">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71CDBA50" w14:textId="77777777" w:rsidR="00903958" w:rsidRPr="00EF5447"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7194BB" w14:textId="77777777" w:rsidR="00903958" w:rsidRPr="00EF5447"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63CBF0" w14:textId="77777777" w:rsidR="00903958" w:rsidRPr="00EF5447"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936F5C" w14:textId="77777777" w:rsidR="00903958" w:rsidRPr="00EF5447" w:rsidRDefault="00903958" w:rsidP="0090395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23E69A" w14:textId="77777777" w:rsidR="00903958" w:rsidRPr="00EF5447" w:rsidRDefault="00903958" w:rsidP="00903958">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2652750B" w14:textId="77777777" w:rsidR="00903958" w:rsidRPr="00EF5447" w:rsidRDefault="00903958" w:rsidP="00903958">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60EB55" w14:textId="77777777" w:rsidR="00903958" w:rsidRPr="00EF5447" w:rsidRDefault="00903958" w:rsidP="00903958">
            <w:pPr>
              <w:pStyle w:val="TAC"/>
            </w:pPr>
            <w:r>
              <w:t>IMD4</w:t>
            </w:r>
          </w:p>
        </w:tc>
      </w:tr>
      <w:tr w:rsidR="00903958" w:rsidRPr="00EF5447" w14:paraId="02B6FBD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0557C47" w14:textId="77777777" w:rsidR="00903958" w:rsidRPr="00EF5447"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A8D8595" w14:textId="77777777" w:rsidR="00903958" w:rsidRPr="00EF5447" w:rsidRDefault="00903958" w:rsidP="00903958">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4AA482" w14:textId="77777777" w:rsidR="00903958" w:rsidRPr="00EF5447" w:rsidRDefault="00903958" w:rsidP="00903958">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495E0FA" w14:textId="77777777" w:rsidR="00903958" w:rsidRPr="00EF5447"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E490D1" w14:textId="77777777" w:rsidR="00903958" w:rsidRPr="00EF5447"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946C07" w14:textId="77777777" w:rsidR="00903958" w:rsidRPr="00EF5447" w:rsidRDefault="00903958" w:rsidP="00903958">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2C013B09" w14:textId="77777777" w:rsidR="00903958" w:rsidRPr="00EF5447"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4290BA" w14:textId="77777777" w:rsidR="00903958" w:rsidRPr="00EF5447" w:rsidRDefault="00903958" w:rsidP="00903958">
            <w:pPr>
              <w:pStyle w:val="TAC"/>
            </w:pPr>
            <w:r>
              <w:t>N/A</w:t>
            </w:r>
          </w:p>
        </w:tc>
      </w:tr>
      <w:tr w:rsidR="00903958" w:rsidRPr="00EF5447" w14:paraId="45D22264"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0E88A3A" w14:textId="77777777" w:rsidR="00903958" w:rsidRPr="00EF5447"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40B971C" w14:textId="77777777" w:rsidR="00903958" w:rsidRPr="00EF5447" w:rsidRDefault="00903958" w:rsidP="00903958">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B0D4F4" w14:textId="77777777" w:rsidR="00903958" w:rsidRPr="00EF5447" w:rsidRDefault="00903958" w:rsidP="00903958">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9E66EEF" w14:textId="77777777" w:rsidR="00903958" w:rsidRPr="00EF5447"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3A7594" w14:textId="77777777" w:rsidR="00903958" w:rsidRPr="00EF5447"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BD95CB" w14:textId="77777777" w:rsidR="00903958" w:rsidRPr="00EF5447" w:rsidRDefault="00903958" w:rsidP="00903958">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75285D37" w14:textId="77777777" w:rsidR="00903958" w:rsidRPr="00EF5447"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8D0A55" w14:textId="77777777" w:rsidR="00903958" w:rsidRPr="00EF5447" w:rsidRDefault="00903958" w:rsidP="00903958">
            <w:pPr>
              <w:pStyle w:val="TAC"/>
            </w:pPr>
            <w:r>
              <w:t>N/A</w:t>
            </w:r>
          </w:p>
        </w:tc>
      </w:tr>
      <w:tr w:rsidR="00903958" w14:paraId="6793DD61"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97E230E" w14:textId="77777777" w:rsidR="00903958" w:rsidRDefault="00903958" w:rsidP="00903958">
            <w:pPr>
              <w:pStyle w:val="TAC"/>
              <w:rPr>
                <w:lang w:eastAsia="ko-KR"/>
              </w:rPr>
            </w:pPr>
            <w:r>
              <w:rPr>
                <w:lang w:eastAsia="ko-KR"/>
              </w:rPr>
              <w:lastRenderedPageBreak/>
              <w:t>DC_</w:t>
            </w:r>
            <w:r>
              <w:t>14A-66A</w:t>
            </w:r>
            <w:r>
              <w:rPr>
                <w:lang w:eastAsia="ko-KR"/>
              </w:rPr>
              <w:t>_n</w:t>
            </w:r>
            <w:r>
              <w:t>77</w:t>
            </w:r>
            <w:r>
              <w:rPr>
                <w:lang w:eastAsia="ko-KR"/>
              </w:rPr>
              <w:t>A</w:t>
            </w:r>
          </w:p>
          <w:p w14:paraId="6713A9EC" w14:textId="77777777" w:rsidR="00903958" w:rsidRDefault="00903958" w:rsidP="00903958">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86ABAC4" w14:textId="77777777" w:rsidR="00903958"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8BF0F5"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A7B54D"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E3440F" w14:textId="77777777" w:rsidR="00903958" w:rsidRDefault="00903958" w:rsidP="0090395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B6BB4E" w14:textId="77777777" w:rsidR="00903958" w:rsidRDefault="00903958" w:rsidP="00903958">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5E3C8097" w14:textId="77777777" w:rsidR="00903958" w:rsidRDefault="00903958" w:rsidP="00903958">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1E1837" w14:textId="77777777" w:rsidR="00903958" w:rsidRDefault="00903958" w:rsidP="00903958">
            <w:pPr>
              <w:pStyle w:val="TAC"/>
            </w:pPr>
            <w:r>
              <w:rPr>
                <w:lang w:eastAsia="fi-FI"/>
              </w:rPr>
              <w:t>IMD3</w:t>
            </w:r>
            <w:r>
              <w:rPr>
                <w:vertAlign w:val="superscript"/>
                <w:lang w:eastAsia="fi-FI"/>
              </w:rPr>
              <w:t>11</w:t>
            </w:r>
          </w:p>
        </w:tc>
      </w:tr>
      <w:tr w:rsidR="00903958" w14:paraId="6FE96077"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EA0C58E" w14:textId="77777777" w:rsidR="00903958" w:rsidRDefault="00903958" w:rsidP="00903958">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8C7A0F7" w14:textId="77777777" w:rsidR="00903958" w:rsidRDefault="00903958" w:rsidP="00903958">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770F67" w14:textId="77777777" w:rsidR="00903958" w:rsidRDefault="00903958" w:rsidP="00903958">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6B96BCEE"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DAE07D" w14:textId="77777777" w:rsidR="00903958"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E2CFC9" w14:textId="77777777" w:rsidR="00903958" w:rsidRDefault="00903958" w:rsidP="00903958">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134A2A96"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508ACB" w14:textId="77777777" w:rsidR="00903958" w:rsidRDefault="00903958" w:rsidP="00903958">
            <w:pPr>
              <w:pStyle w:val="TAC"/>
            </w:pPr>
            <w:r>
              <w:rPr>
                <w:lang w:eastAsia="fi-FI"/>
              </w:rPr>
              <w:t>N/A</w:t>
            </w:r>
          </w:p>
        </w:tc>
      </w:tr>
      <w:tr w:rsidR="00903958" w14:paraId="6F07C4A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726A373" w14:textId="77777777" w:rsidR="00903958" w:rsidRDefault="00903958" w:rsidP="00903958">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59541C" w14:textId="77777777" w:rsidR="00903958" w:rsidRDefault="00903958" w:rsidP="00903958">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FC8E24" w14:textId="77777777" w:rsidR="00903958" w:rsidRDefault="00903958" w:rsidP="00903958">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2CE5B7FF" w14:textId="77777777" w:rsidR="00903958" w:rsidRDefault="00903958" w:rsidP="00903958">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D07EF7" w14:textId="77777777" w:rsidR="00903958" w:rsidRDefault="00903958" w:rsidP="00903958">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A38E96" w14:textId="77777777" w:rsidR="00903958" w:rsidRDefault="00903958" w:rsidP="00903958">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4DA20DEC"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FCF31F" w14:textId="77777777" w:rsidR="00903958" w:rsidRDefault="00903958" w:rsidP="00903958">
            <w:pPr>
              <w:pStyle w:val="TAC"/>
            </w:pPr>
            <w:r>
              <w:rPr>
                <w:lang w:eastAsia="fi-FI"/>
              </w:rPr>
              <w:t>N/A</w:t>
            </w:r>
          </w:p>
        </w:tc>
      </w:tr>
      <w:tr w:rsidR="00903958" w14:paraId="04E6FF4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8110794" w14:textId="77777777" w:rsidR="00903958"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05C6D70" w14:textId="77777777" w:rsidR="00903958"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DF5620" w14:textId="77777777" w:rsidR="00903958" w:rsidRDefault="00903958" w:rsidP="00903958">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6F7EDCF"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6ACC0E" w14:textId="77777777" w:rsidR="00903958"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231538" w14:textId="77777777" w:rsidR="00903958" w:rsidRDefault="00903958" w:rsidP="00903958">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48F1E0E8"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4DFCC7" w14:textId="77777777" w:rsidR="00903958" w:rsidRDefault="00903958" w:rsidP="00903958">
            <w:pPr>
              <w:pStyle w:val="TAC"/>
            </w:pPr>
            <w:r>
              <w:rPr>
                <w:lang w:eastAsia="fi-FI"/>
              </w:rPr>
              <w:t>N/A</w:t>
            </w:r>
          </w:p>
        </w:tc>
      </w:tr>
      <w:tr w:rsidR="00903958" w14:paraId="70AB3112"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CDB8430" w14:textId="77777777" w:rsidR="00903958"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C6ADD8D" w14:textId="77777777" w:rsidR="00903958" w:rsidRDefault="00903958" w:rsidP="00903958">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C264A8"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9C5339"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31BBE0" w14:textId="77777777" w:rsidR="00903958" w:rsidRDefault="00903958" w:rsidP="0090395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01581D" w14:textId="77777777" w:rsidR="00903958" w:rsidRDefault="00903958" w:rsidP="00903958">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7F9E4545" w14:textId="77777777" w:rsidR="00903958" w:rsidRDefault="00903958" w:rsidP="00903958">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D4681E" w14:textId="77777777" w:rsidR="00903958" w:rsidRDefault="00903958" w:rsidP="00903958">
            <w:pPr>
              <w:pStyle w:val="TAC"/>
            </w:pPr>
            <w:r>
              <w:rPr>
                <w:lang w:eastAsia="fi-FI"/>
              </w:rPr>
              <w:t>IMD3</w:t>
            </w:r>
          </w:p>
        </w:tc>
      </w:tr>
      <w:tr w:rsidR="00903958" w14:paraId="3FACDB5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2866836" w14:textId="77777777" w:rsidR="00903958" w:rsidRDefault="00903958" w:rsidP="00903958">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958D661" w14:textId="77777777" w:rsidR="00903958" w:rsidRDefault="00903958" w:rsidP="00903958">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251D55" w14:textId="77777777" w:rsidR="00903958" w:rsidRDefault="00903958" w:rsidP="00903958">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3AE31468" w14:textId="77777777" w:rsidR="00903958" w:rsidRDefault="00903958" w:rsidP="0090395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4929B0B" w14:textId="77777777" w:rsidR="00903958" w:rsidRDefault="00903958" w:rsidP="00903958">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52D6D9" w14:textId="77777777" w:rsidR="00903958" w:rsidRDefault="00903958" w:rsidP="00903958">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40094B94"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A53346" w14:textId="77777777" w:rsidR="00903958" w:rsidRDefault="00903958" w:rsidP="00903958">
            <w:pPr>
              <w:pStyle w:val="TAC"/>
            </w:pPr>
            <w:r>
              <w:rPr>
                <w:lang w:eastAsia="fi-FI"/>
              </w:rPr>
              <w:t>N/A</w:t>
            </w:r>
          </w:p>
        </w:tc>
      </w:tr>
      <w:tr w:rsidR="00903958" w:rsidRPr="00EF5447" w14:paraId="10BAADD4" w14:textId="77777777" w:rsidTr="009E212A">
        <w:trPr>
          <w:trHeight w:val="54"/>
          <w:jc w:val="center"/>
        </w:trPr>
        <w:tc>
          <w:tcPr>
            <w:tcW w:w="2259" w:type="dxa"/>
            <w:tcBorders>
              <w:top w:val="single" w:sz="4" w:space="0" w:color="auto"/>
              <w:bottom w:val="nil"/>
            </w:tcBorders>
            <w:shd w:val="clear" w:color="auto" w:fill="auto"/>
          </w:tcPr>
          <w:p w14:paraId="6567B3C8" w14:textId="77777777" w:rsidR="00903958" w:rsidRPr="00EF5447" w:rsidRDefault="00903958" w:rsidP="00903958">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5668E050" w14:textId="77777777" w:rsidR="00903958" w:rsidRPr="00EF5447" w:rsidRDefault="00903958" w:rsidP="00903958">
            <w:pPr>
              <w:pStyle w:val="TAC"/>
              <w:rPr>
                <w:lang w:eastAsia="ko-KR"/>
              </w:rPr>
            </w:pPr>
            <w:r w:rsidRPr="000060D2">
              <w:rPr>
                <w:rFonts w:cs="Arial"/>
                <w:szCs w:val="18"/>
              </w:rPr>
              <w:t>18</w:t>
            </w:r>
          </w:p>
        </w:tc>
        <w:tc>
          <w:tcPr>
            <w:tcW w:w="1380" w:type="dxa"/>
            <w:gridSpan w:val="2"/>
            <w:shd w:val="clear" w:color="auto" w:fill="auto"/>
            <w:noWrap/>
            <w:vAlign w:val="center"/>
          </w:tcPr>
          <w:p w14:paraId="1072430B" w14:textId="77777777" w:rsidR="00903958" w:rsidRPr="00EF5447" w:rsidRDefault="00903958" w:rsidP="00903958">
            <w:pPr>
              <w:pStyle w:val="TAC"/>
              <w:rPr>
                <w:lang w:eastAsia="ko-KR"/>
              </w:rPr>
            </w:pPr>
            <w:r w:rsidRPr="003C4CEC">
              <w:rPr>
                <w:rFonts w:cs="Arial"/>
                <w:szCs w:val="18"/>
              </w:rPr>
              <w:t>820</w:t>
            </w:r>
          </w:p>
        </w:tc>
        <w:tc>
          <w:tcPr>
            <w:tcW w:w="817" w:type="dxa"/>
            <w:gridSpan w:val="2"/>
            <w:shd w:val="clear" w:color="auto" w:fill="auto"/>
            <w:noWrap/>
            <w:vAlign w:val="center"/>
          </w:tcPr>
          <w:p w14:paraId="0A82B8A5" w14:textId="77777777" w:rsidR="00903958" w:rsidRPr="00EF5447" w:rsidRDefault="00903958" w:rsidP="00903958">
            <w:pPr>
              <w:pStyle w:val="TAC"/>
              <w:rPr>
                <w:lang w:eastAsia="ko-KR"/>
              </w:rPr>
            </w:pPr>
            <w:r w:rsidRPr="003C4CEC">
              <w:rPr>
                <w:rFonts w:cs="Arial"/>
                <w:szCs w:val="18"/>
              </w:rPr>
              <w:t>5</w:t>
            </w:r>
          </w:p>
        </w:tc>
        <w:tc>
          <w:tcPr>
            <w:tcW w:w="2554" w:type="dxa"/>
            <w:gridSpan w:val="2"/>
            <w:shd w:val="clear" w:color="auto" w:fill="auto"/>
            <w:noWrap/>
            <w:vAlign w:val="center"/>
          </w:tcPr>
          <w:p w14:paraId="53F23588" w14:textId="77777777" w:rsidR="00903958" w:rsidRPr="00EF5447" w:rsidRDefault="00903958" w:rsidP="00903958">
            <w:pPr>
              <w:pStyle w:val="TAC"/>
              <w:rPr>
                <w:lang w:eastAsia="ko-KR"/>
              </w:rPr>
            </w:pPr>
            <w:r w:rsidRPr="003C4CEC">
              <w:rPr>
                <w:rFonts w:cs="Arial"/>
                <w:szCs w:val="18"/>
              </w:rPr>
              <w:t>25</w:t>
            </w:r>
          </w:p>
        </w:tc>
        <w:tc>
          <w:tcPr>
            <w:tcW w:w="1323" w:type="dxa"/>
            <w:gridSpan w:val="2"/>
            <w:shd w:val="clear" w:color="auto" w:fill="auto"/>
            <w:noWrap/>
            <w:vAlign w:val="center"/>
          </w:tcPr>
          <w:p w14:paraId="0DFC86F7" w14:textId="77777777" w:rsidR="00903958" w:rsidRPr="00EF5447" w:rsidRDefault="00903958" w:rsidP="00903958">
            <w:pPr>
              <w:pStyle w:val="TAC"/>
              <w:rPr>
                <w:lang w:eastAsia="ko-KR"/>
              </w:rPr>
            </w:pPr>
            <w:r w:rsidRPr="000060D2">
              <w:rPr>
                <w:rFonts w:cs="Arial"/>
                <w:szCs w:val="18"/>
              </w:rPr>
              <w:t>865</w:t>
            </w:r>
          </w:p>
        </w:tc>
        <w:tc>
          <w:tcPr>
            <w:tcW w:w="867" w:type="dxa"/>
            <w:gridSpan w:val="2"/>
            <w:shd w:val="clear" w:color="auto" w:fill="auto"/>
            <w:vAlign w:val="center"/>
          </w:tcPr>
          <w:p w14:paraId="2BD25C11" w14:textId="77777777" w:rsidR="00903958" w:rsidRPr="00EF5447" w:rsidRDefault="00903958" w:rsidP="00903958">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022C3B4" w14:textId="77777777" w:rsidR="00903958" w:rsidRPr="00EF5447" w:rsidRDefault="00903958" w:rsidP="00903958">
            <w:pPr>
              <w:pStyle w:val="TAC"/>
              <w:rPr>
                <w:kern w:val="2"/>
                <w:szCs w:val="24"/>
                <w:lang w:eastAsia="ja-JP"/>
              </w:rPr>
            </w:pPr>
            <w:r w:rsidRPr="001F360D">
              <w:rPr>
                <w:rFonts w:cs="Arial"/>
                <w:color w:val="000000"/>
              </w:rPr>
              <w:t>N/A</w:t>
            </w:r>
          </w:p>
        </w:tc>
      </w:tr>
      <w:tr w:rsidR="00903958" w:rsidRPr="00EF5447" w14:paraId="0755DDC6" w14:textId="77777777" w:rsidTr="009E212A">
        <w:trPr>
          <w:trHeight w:val="54"/>
          <w:jc w:val="center"/>
        </w:trPr>
        <w:tc>
          <w:tcPr>
            <w:tcW w:w="2259" w:type="dxa"/>
            <w:tcBorders>
              <w:top w:val="nil"/>
              <w:bottom w:val="nil"/>
            </w:tcBorders>
            <w:shd w:val="clear" w:color="auto" w:fill="auto"/>
          </w:tcPr>
          <w:p w14:paraId="64AB64E5" w14:textId="77777777" w:rsidR="00903958" w:rsidRPr="00EF5447" w:rsidRDefault="00903958" w:rsidP="00903958">
            <w:pPr>
              <w:pStyle w:val="TAC"/>
              <w:rPr>
                <w:lang w:eastAsia="ko-KR"/>
              </w:rPr>
            </w:pPr>
          </w:p>
        </w:tc>
        <w:tc>
          <w:tcPr>
            <w:tcW w:w="868" w:type="dxa"/>
            <w:shd w:val="clear" w:color="auto" w:fill="auto"/>
            <w:vAlign w:val="center"/>
          </w:tcPr>
          <w:p w14:paraId="1E4A9EF4" w14:textId="77777777" w:rsidR="00903958" w:rsidRPr="00EF5447" w:rsidRDefault="00903958" w:rsidP="00903958">
            <w:pPr>
              <w:pStyle w:val="TAC"/>
              <w:rPr>
                <w:lang w:eastAsia="ko-KR"/>
              </w:rPr>
            </w:pPr>
            <w:r w:rsidRPr="000060D2">
              <w:rPr>
                <w:rFonts w:cs="Arial"/>
                <w:szCs w:val="18"/>
              </w:rPr>
              <w:t>n3</w:t>
            </w:r>
          </w:p>
        </w:tc>
        <w:tc>
          <w:tcPr>
            <w:tcW w:w="1380" w:type="dxa"/>
            <w:gridSpan w:val="2"/>
            <w:shd w:val="clear" w:color="auto" w:fill="auto"/>
            <w:noWrap/>
            <w:vAlign w:val="center"/>
          </w:tcPr>
          <w:p w14:paraId="2FC0B07D" w14:textId="77777777" w:rsidR="00903958" w:rsidRPr="00EF5447" w:rsidRDefault="00903958" w:rsidP="00903958">
            <w:pPr>
              <w:pStyle w:val="TAC"/>
              <w:rPr>
                <w:lang w:eastAsia="ko-KR"/>
              </w:rPr>
            </w:pPr>
            <w:r w:rsidRPr="003C4CEC">
              <w:rPr>
                <w:rFonts w:cs="Arial"/>
                <w:szCs w:val="18"/>
              </w:rPr>
              <w:t>1720</w:t>
            </w:r>
          </w:p>
        </w:tc>
        <w:tc>
          <w:tcPr>
            <w:tcW w:w="817" w:type="dxa"/>
            <w:gridSpan w:val="2"/>
            <w:shd w:val="clear" w:color="auto" w:fill="auto"/>
            <w:noWrap/>
            <w:vAlign w:val="center"/>
          </w:tcPr>
          <w:p w14:paraId="0E3F6795" w14:textId="77777777" w:rsidR="00903958" w:rsidRPr="00EF5447" w:rsidRDefault="00903958" w:rsidP="00903958">
            <w:pPr>
              <w:pStyle w:val="TAC"/>
              <w:rPr>
                <w:lang w:eastAsia="ko-KR"/>
              </w:rPr>
            </w:pPr>
            <w:r w:rsidRPr="003C4CEC">
              <w:rPr>
                <w:rFonts w:cs="Arial"/>
                <w:szCs w:val="18"/>
              </w:rPr>
              <w:t>5</w:t>
            </w:r>
          </w:p>
        </w:tc>
        <w:tc>
          <w:tcPr>
            <w:tcW w:w="2554" w:type="dxa"/>
            <w:gridSpan w:val="2"/>
            <w:shd w:val="clear" w:color="auto" w:fill="auto"/>
            <w:noWrap/>
            <w:vAlign w:val="center"/>
          </w:tcPr>
          <w:p w14:paraId="31756D23" w14:textId="77777777" w:rsidR="00903958" w:rsidRPr="00EF5447" w:rsidRDefault="00903958" w:rsidP="00903958">
            <w:pPr>
              <w:pStyle w:val="TAC"/>
              <w:rPr>
                <w:lang w:eastAsia="ko-KR"/>
              </w:rPr>
            </w:pPr>
            <w:r w:rsidRPr="003C4CEC">
              <w:rPr>
                <w:rFonts w:cs="Arial"/>
                <w:szCs w:val="18"/>
              </w:rPr>
              <w:t>25</w:t>
            </w:r>
          </w:p>
        </w:tc>
        <w:tc>
          <w:tcPr>
            <w:tcW w:w="1323" w:type="dxa"/>
            <w:gridSpan w:val="2"/>
            <w:shd w:val="clear" w:color="auto" w:fill="auto"/>
            <w:noWrap/>
            <w:vAlign w:val="center"/>
          </w:tcPr>
          <w:p w14:paraId="00E89F6D" w14:textId="77777777" w:rsidR="00903958" w:rsidRPr="00EF5447" w:rsidRDefault="00903958" w:rsidP="00903958">
            <w:pPr>
              <w:pStyle w:val="TAC"/>
              <w:rPr>
                <w:lang w:eastAsia="ko-KR"/>
              </w:rPr>
            </w:pPr>
            <w:r w:rsidRPr="000060D2">
              <w:rPr>
                <w:rFonts w:cs="Arial"/>
                <w:szCs w:val="18"/>
              </w:rPr>
              <w:t>1815</w:t>
            </w:r>
          </w:p>
        </w:tc>
        <w:tc>
          <w:tcPr>
            <w:tcW w:w="867" w:type="dxa"/>
            <w:gridSpan w:val="2"/>
            <w:shd w:val="clear" w:color="auto" w:fill="auto"/>
            <w:vAlign w:val="center"/>
          </w:tcPr>
          <w:p w14:paraId="7738C58D" w14:textId="77777777" w:rsidR="00903958" w:rsidRPr="00EF5447" w:rsidRDefault="00903958" w:rsidP="00903958">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7FFB1D3" w14:textId="77777777" w:rsidR="00903958" w:rsidRPr="00EF5447" w:rsidRDefault="00903958" w:rsidP="00903958">
            <w:pPr>
              <w:pStyle w:val="TAC"/>
              <w:rPr>
                <w:kern w:val="2"/>
                <w:szCs w:val="24"/>
                <w:lang w:eastAsia="ja-JP"/>
              </w:rPr>
            </w:pPr>
            <w:r w:rsidRPr="001F360D">
              <w:rPr>
                <w:rFonts w:cs="Arial"/>
                <w:color w:val="000000"/>
              </w:rPr>
              <w:t>N/A</w:t>
            </w:r>
          </w:p>
        </w:tc>
      </w:tr>
      <w:tr w:rsidR="00903958" w:rsidRPr="00EF5447" w14:paraId="29A1C720" w14:textId="77777777" w:rsidTr="009E212A">
        <w:trPr>
          <w:trHeight w:val="54"/>
          <w:jc w:val="center"/>
        </w:trPr>
        <w:tc>
          <w:tcPr>
            <w:tcW w:w="2259" w:type="dxa"/>
            <w:tcBorders>
              <w:top w:val="nil"/>
              <w:bottom w:val="nil"/>
            </w:tcBorders>
            <w:shd w:val="clear" w:color="auto" w:fill="auto"/>
          </w:tcPr>
          <w:p w14:paraId="04299A8C" w14:textId="77777777" w:rsidR="00903958" w:rsidRPr="00EF5447" w:rsidRDefault="00903958" w:rsidP="00903958">
            <w:pPr>
              <w:pStyle w:val="TAC"/>
              <w:rPr>
                <w:lang w:eastAsia="ko-KR"/>
              </w:rPr>
            </w:pPr>
          </w:p>
        </w:tc>
        <w:tc>
          <w:tcPr>
            <w:tcW w:w="868" w:type="dxa"/>
            <w:shd w:val="clear" w:color="auto" w:fill="auto"/>
            <w:vAlign w:val="center"/>
          </w:tcPr>
          <w:p w14:paraId="4B1AA761" w14:textId="77777777" w:rsidR="00903958" w:rsidRPr="00EF5447" w:rsidRDefault="00903958" w:rsidP="00903958">
            <w:pPr>
              <w:pStyle w:val="TAC"/>
              <w:rPr>
                <w:lang w:eastAsia="ko-KR"/>
              </w:rPr>
            </w:pPr>
            <w:r w:rsidRPr="000060D2">
              <w:rPr>
                <w:rFonts w:cs="Arial"/>
                <w:szCs w:val="18"/>
              </w:rPr>
              <w:t>n41</w:t>
            </w:r>
          </w:p>
        </w:tc>
        <w:tc>
          <w:tcPr>
            <w:tcW w:w="1380" w:type="dxa"/>
            <w:gridSpan w:val="2"/>
            <w:shd w:val="clear" w:color="auto" w:fill="auto"/>
            <w:noWrap/>
            <w:vAlign w:val="center"/>
          </w:tcPr>
          <w:p w14:paraId="589408C2" w14:textId="77777777" w:rsidR="00903958" w:rsidRPr="00EF5447" w:rsidRDefault="00903958" w:rsidP="00903958">
            <w:pPr>
              <w:pStyle w:val="TAC"/>
              <w:rPr>
                <w:lang w:eastAsia="ko-KR"/>
              </w:rPr>
            </w:pPr>
            <w:r>
              <w:rPr>
                <w:rFonts w:cs="Arial"/>
                <w:color w:val="000000"/>
                <w:szCs w:val="18"/>
              </w:rPr>
              <w:t>N/A</w:t>
            </w:r>
          </w:p>
        </w:tc>
        <w:tc>
          <w:tcPr>
            <w:tcW w:w="817" w:type="dxa"/>
            <w:gridSpan w:val="2"/>
            <w:shd w:val="clear" w:color="auto" w:fill="auto"/>
            <w:noWrap/>
            <w:vAlign w:val="center"/>
          </w:tcPr>
          <w:p w14:paraId="4220D01F" w14:textId="77777777" w:rsidR="00903958" w:rsidRPr="00EF5447" w:rsidRDefault="00903958" w:rsidP="00903958">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FDD0056" w14:textId="77777777" w:rsidR="00903958" w:rsidRPr="00EF5447" w:rsidRDefault="00903958" w:rsidP="00903958">
            <w:pPr>
              <w:pStyle w:val="TAC"/>
              <w:rPr>
                <w:lang w:eastAsia="ko-KR"/>
              </w:rPr>
            </w:pPr>
            <w:r>
              <w:rPr>
                <w:rFonts w:cs="Arial"/>
                <w:color w:val="000000"/>
                <w:szCs w:val="18"/>
              </w:rPr>
              <w:t>N/A</w:t>
            </w:r>
          </w:p>
        </w:tc>
        <w:tc>
          <w:tcPr>
            <w:tcW w:w="1323" w:type="dxa"/>
            <w:gridSpan w:val="2"/>
            <w:shd w:val="clear" w:color="auto" w:fill="auto"/>
            <w:noWrap/>
            <w:vAlign w:val="center"/>
          </w:tcPr>
          <w:p w14:paraId="5C62E398" w14:textId="77777777" w:rsidR="00903958" w:rsidRPr="00EF5447" w:rsidRDefault="00903958" w:rsidP="00903958">
            <w:pPr>
              <w:pStyle w:val="TAC"/>
              <w:rPr>
                <w:lang w:eastAsia="ko-KR"/>
              </w:rPr>
            </w:pPr>
            <w:r w:rsidRPr="000060D2">
              <w:rPr>
                <w:rFonts w:cs="Arial"/>
                <w:color w:val="000000"/>
                <w:szCs w:val="18"/>
              </w:rPr>
              <w:t>2540</w:t>
            </w:r>
          </w:p>
        </w:tc>
        <w:tc>
          <w:tcPr>
            <w:tcW w:w="867" w:type="dxa"/>
            <w:gridSpan w:val="2"/>
            <w:shd w:val="clear" w:color="auto" w:fill="auto"/>
            <w:vAlign w:val="center"/>
          </w:tcPr>
          <w:p w14:paraId="58C21DE7" w14:textId="77777777" w:rsidR="00903958" w:rsidRPr="00EF5447" w:rsidRDefault="00903958" w:rsidP="00903958">
            <w:pPr>
              <w:pStyle w:val="TAC"/>
              <w:rPr>
                <w:rFonts w:eastAsia="Malgun Gothic"/>
                <w:lang w:eastAsia="ko-KR"/>
              </w:rPr>
            </w:pPr>
            <w:r>
              <w:rPr>
                <w:rFonts w:cs="Arial"/>
                <w:color w:val="000000"/>
              </w:rPr>
              <w:t>29.4</w:t>
            </w:r>
          </w:p>
        </w:tc>
        <w:tc>
          <w:tcPr>
            <w:tcW w:w="1248" w:type="dxa"/>
            <w:gridSpan w:val="3"/>
            <w:shd w:val="clear" w:color="auto" w:fill="auto"/>
            <w:vAlign w:val="center"/>
          </w:tcPr>
          <w:p w14:paraId="2A01FF09" w14:textId="77777777" w:rsidR="00903958" w:rsidRPr="00EF5447" w:rsidRDefault="00903958" w:rsidP="00903958">
            <w:pPr>
              <w:pStyle w:val="TAC"/>
              <w:rPr>
                <w:kern w:val="2"/>
                <w:szCs w:val="24"/>
                <w:lang w:eastAsia="ja-JP"/>
              </w:rPr>
            </w:pPr>
            <w:r>
              <w:rPr>
                <w:rFonts w:cs="Arial"/>
                <w:color w:val="000000"/>
              </w:rPr>
              <w:t>IMD2</w:t>
            </w:r>
          </w:p>
        </w:tc>
      </w:tr>
      <w:tr w:rsidR="00903958" w:rsidRPr="00EF5447" w14:paraId="19C0C145" w14:textId="77777777" w:rsidTr="009E212A">
        <w:trPr>
          <w:trHeight w:val="54"/>
          <w:jc w:val="center"/>
        </w:trPr>
        <w:tc>
          <w:tcPr>
            <w:tcW w:w="2259" w:type="dxa"/>
            <w:tcBorders>
              <w:top w:val="nil"/>
              <w:bottom w:val="nil"/>
            </w:tcBorders>
            <w:shd w:val="clear" w:color="auto" w:fill="auto"/>
          </w:tcPr>
          <w:p w14:paraId="3E60DBB6" w14:textId="77777777" w:rsidR="00903958" w:rsidRPr="00EF5447" w:rsidRDefault="00903958" w:rsidP="00903958">
            <w:pPr>
              <w:pStyle w:val="TAC"/>
              <w:rPr>
                <w:lang w:eastAsia="ko-KR"/>
              </w:rPr>
            </w:pPr>
          </w:p>
        </w:tc>
        <w:tc>
          <w:tcPr>
            <w:tcW w:w="868" w:type="dxa"/>
            <w:shd w:val="clear" w:color="auto" w:fill="auto"/>
            <w:vAlign w:val="center"/>
          </w:tcPr>
          <w:p w14:paraId="24D99ABA" w14:textId="77777777" w:rsidR="00903958" w:rsidRPr="00EF5447" w:rsidRDefault="00903958" w:rsidP="00903958">
            <w:pPr>
              <w:pStyle w:val="TAC"/>
              <w:rPr>
                <w:lang w:eastAsia="ko-KR"/>
              </w:rPr>
            </w:pPr>
            <w:r w:rsidRPr="000060D2">
              <w:rPr>
                <w:rFonts w:cs="Arial"/>
                <w:szCs w:val="18"/>
              </w:rPr>
              <w:t>18</w:t>
            </w:r>
          </w:p>
        </w:tc>
        <w:tc>
          <w:tcPr>
            <w:tcW w:w="1380" w:type="dxa"/>
            <w:gridSpan w:val="2"/>
            <w:shd w:val="clear" w:color="auto" w:fill="auto"/>
            <w:noWrap/>
            <w:vAlign w:val="center"/>
          </w:tcPr>
          <w:p w14:paraId="4B11A198" w14:textId="77777777" w:rsidR="00903958" w:rsidRPr="00EF5447" w:rsidRDefault="00903958" w:rsidP="00903958">
            <w:pPr>
              <w:pStyle w:val="TAC"/>
              <w:rPr>
                <w:lang w:eastAsia="ko-KR"/>
              </w:rPr>
            </w:pPr>
            <w:r w:rsidRPr="003C4CEC">
              <w:rPr>
                <w:rFonts w:cs="Arial"/>
                <w:szCs w:val="18"/>
              </w:rPr>
              <w:t>820</w:t>
            </w:r>
          </w:p>
        </w:tc>
        <w:tc>
          <w:tcPr>
            <w:tcW w:w="817" w:type="dxa"/>
            <w:gridSpan w:val="2"/>
            <w:shd w:val="clear" w:color="auto" w:fill="auto"/>
            <w:noWrap/>
            <w:vAlign w:val="center"/>
          </w:tcPr>
          <w:p w14:paraId="7E711DC1" w14:textId="77777777" w:rsidR="00903958" w:rsidRPr="00EF5447" w:rsidRDefault="00903958" w:rsidP="00903958">
            <w:pPr>
              <w:pStyle w:val="TAC"/>
              <w:rPr>
                <w:lang w:eastAsia="ko-KR"/>
              </w:rPr>
            </w:pPr>
            <w:r w:rsidRPr="003C4CEC">
              <w:rPr>
                <w:rFonts w:cs="Arial"/>
                <w:szCs w:val="18"/>
              </w:rPr>
              <w:t>5</w:t>
            </w:r>
          </w:p>
        </w:tc>
        <w:tc>
          <w:tcPr>
            <w:tcW w:w="2554" w:type="dxa"/>
            <w:gridSpan w:val="2"/>
            <w:shd w:val="clear" w:color="auto" w:fill="auto"/>
            <w:noWrap/>
            <w:vAlign w:val="center"/>
          </w:tcPr>
          <w:p w14:paraId="548F77A3" w14:textId="77777777" w:rsidR="00903958" w:rsidRPr="00EF5447" w:rsidRDefault="00903958" w:rsidP="00903958">
            <w:pPr>
              <w:pStyle w:val="TAC"/>
              <w:rPr>
                <w:lang w:eastAsia="ko-KR"/>
              </w:rPr>
            </w:pPr>
            <w:r w:rsidRPr="003C4CEC">
              <w:rPr>
                <w:rFonts w:cs="Arial"/>
                <w:szCs w:val="18"/>
              </w:rPr>
              <w:t>25</w:t>
            </w:r>
          </w:p>
        </w:tc>
        <w:tc>
          <w:tcPr>
            <w:tcW w:w="1323" w:type="dxa"/>
            <w:gridSpan w:val="2"/>
            <w:shd w:val="clear" w:color="auto" w:fill="auto"/>
            <w:noWrap/>
            <w:vAlign w:val="center"/>
          </w:tcPr>
          <w:p w14:paraId="1EED9217" w14:textId="77777777" w:rsidR="00903958" w:rsidRPr="00EF5447" w:rsidRDefault="00903958" w:rsidP="00903958">
            <w:pPr>
              <w:pStyle w:val="TAC"/>
              <w:rPr>
                <w:lang w:eastAsia="ko-KR"/>
              </w:rPr>
            </w:pPr>
            <w:r w:rsidRPr="000060D2">
              <w:rPr>
                <w:rFonts w:cs="Arial"/>
                <w:szCs w:val="18"/>
              </w:rPr>
              <w:t>865</w:t>
            </w:r>
          </w:p>
        </w:tc>
        <w:tc>
          <w:tcPr>
            <w:tcW w:w="867" w:type="dxa"/>
            <w:gridSpan w:val="2"/>
            <w:shd w:val="clear" w:color="auto" w:fill="auto"/>
            <w:vAlign w:val="center"/>
          </w:tcPr>
          <w:p w14:paraId="1B0A4916" w14:textId="77777777" w:rsidR="00903958" w:rsidRPr="00EF5447" w:rsidRDefault="00903958" w:rsidP="00903958">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4A28477" w14:textId="77777777" w:rsidR="00903958" w:rsidRPr="00EF5447" w:rsidRDefault="00903958" w:rsidP="00903958">
            <w:pPr>
              <w:pStyle w:val="TAC"/>
              <w:rPr>
                <w:kern w:val="2"/>
                <w:szCs w:val="24"/>
                <w:lang w:eastAsia="ja-JP"/>
              </w:rPr>
            </w:pPr>
            <w:r w:rsidRPr="001F360D">
              <w:rPr>
                <w:rFonts w:cs="Arial"/>
                <w:color w:val="000000"/>
              </w:rPr>
              <w:t>N/A</w:t>
            </w:r>
          </w:p>
        </w:tc>
      </w:tr>
      <w:tr w:rsidR="00903958" w:rsidRPr="00EF5447" w14:paraId="6649880E" w14:textId="77777777" w:rsidTr="009E212A">
        <w:trPr>
          <w:trHeight w:val="54"/>
          <w:jc w:val="center"/>
        </w:trPr>
        <w:tc>
          <w:tcPr>
            <w:tcW w:w="2259" w:type="dxa"/>
            <w:tcBorders>
              <w:top w:val="nil"/>
              <w:bottom w:val="nil"/>
            </w:tcBorders>
            <w:shd w:val="clear" w:color="auto" w:fill="auto"/>
          </w:tcPr>
          <w:p w14:paraId="12C32718" w14:textId="77777777" w:rsidR="00903958" w:rsidRPr="00EF5447" w:rsidRDefault="00903958" w:rsidP="00903958">
            <w:pPr>
              <w:pStyle w:val="TAC"/>
              <w:rPr>
                <w:lang w:eastAsia="ko-KR"/>
              </w:rPr>
            </w:pPr>
          </w:p>
        </w:tc>
        <w:tc>
          <w:tcPr>
            <w:tcW w:w="868" w:type="dxa"/>
            <w:shd w:val="clear" w:color="auto" w:fill="auto"/>
            <w:vAlign w:val="center"/>
          </w:tcPr>
          <w:p w14:paraId="63BF91F1" w14:textId="77777777" w:rsidR="00903958" w:rsidRPr="00EF5447" w:rsidRDefault="00903958" w:rsidP="00903958">
            <w:pPr>
              <w:pStyle w:val="TAC"/>
              <w:rPr>
                <w:lang w:eastAsia="ko-KR"/>
              </w:rPr>
            </w:pPr>
            <w:r w:rsidRPr="000060D2">
              <w:rPr>
                <w:rFonts w:cs="Arial"/>
                <w:szCs w:val="18"/>
              </w:rPr>
              <w:t>n41</w:t>
            </w:r>
          </w:p>
        </w:tc>
        <w:tc>
          <w:tcPr>
            <w:tcW w:w="1380" w:type="dxa"/>
            <w:gridSpan w:val="2"/>
            <w:shd w:val="clear" w:color="auto" w:fill="auto"/>
            <w:noWrap/>
            <w:vAlign w:val="center"/>
          </w:tcPr>
          <w:p w14:paraId="474EBCAB" w14:textId="77777777" w:rsidR="00903958" w:rsidRPr="00EF5447" w:rsidRDefault="00903958" w:rsidP="00903958">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32A8B819" w14:textId="77777777" w:rsidR="00903958" w:rsidRPr="00EF5447" w:rsidRDefault="00903958" w:rsidP="00903958">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0DAB77F8" w14:textId="77777777" w:rsidR="00903958" w:rsidRPr="00EF5447" w:rsidRDefault="00903958" w:rsidP="00903958">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06261341" w14:textId="77777777" w:rsidR="00903958" w:rsidRPr="00EF5447" w:rsidRDefault="00903958" w:rsidP="00903958">
            <w:pPr>
              <w:pStyle w:val="TAC"/>
              <w:rPr>
                <w:lang w:eastAsia="ko-KR"/>
              </w:rPr>
            </w:pPr>
            <w:r w:rsidRPr="000060D2">
              <w:rPr>
                <w:rFonts w:cs="Arial"/>
                <w:color w:val="000000"/>
                <w:szCs w:val="18"/>
              </w:rPr>
              <w:t>2670</w:t>
            </w:r>
          </w:p>
        </w:tc>
        <w:tc>
          <w:tcPr>
            <w:tcW w:w="867" w:type="dxa"/>
            <w:gridSpan w:val="2"/>
            <w:shd w:val="clear" w:color="auto" w:fill="auto"/>
            <w:vAlign w:val="center"/>
          </w:tcPr>
          <w:p w14:paraId="7DBD53E4" w14:textId="77777777" w:rsidR="00903958" w:rsidRPr="00EF5447" w:rsidRDefault="00903958" w:rsidP="00903958">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3484345" w14:textId="77777777" w:rsidR="00903958" w:rsidRPr="00EF5447" w:rsidRDefault="00903958" w:rsidP="00903958">
            <w:pPr>
              <w:pStyle w:val="TAC"/>
              <w:rPr>
                <w:kern w:val="2"/>
                <w:szCs w:val="24"/>
                <w:lang w:eastAsia="ja-JP"/>
              </w:rPr>
            </w:pPr>
            <w:r w:rsidRPr="001F360D">
              <w:rPr>
                <w:rFonts w:cs="Arial"/>
                <w:color w:val="000000"/>
              </w:rPr>
              <w:t>N/A</w:t>
            </w:r>
          </w:p>
        </w:tc>
      </w:tr>
      <w:tr w:rsidR="00903958" w:rsidRPr="00EF5447" w14:paraId="7D6709E8" w14:textId="77777777" w:rsidTr="009E212A">
        <w:trPr>
          <w:trHeight w:val="54"/>
          <w:jc w:val="center"/>
        </w:trPr>
        <w:tc>
          <w:tcPr>
            <w:tcW w:w="2259" w:type="dxa"/>
            <w:tcBorders>
              <w:top w:val="nil"/>
              <w:bottom w:val="nil"/>
            </w:tcBorders>
            <w:shd w:val="clear" w:color="auto" w:fill="auto"/>
          </w:tcPr>
          <w:p w14:paraId="2DF560B2" w14:textId="77777777" w:rsidR="00903958" w:rsidRPr="00EF5447" w:rsidRDefault="00903958" w:rsidP="00903958">
            <w:pPr>
              <w:pStyle w:val="TAC"/>
              <w:rPr>
                <w:lang w:eastAsia="ko-KR"/>
              </w:rPr>
            </w:pPr>
          </w:p>
        </w:tc>
        <w:tc>
          <w:tcPr>
            <w:tcW w:w="868" w:type="dxa"/>
            <w:shd w:val="clear" w:color="auto" w:fill="auto"/>
            <w:vAlign w:val="center"/>
          </w:tcPr>
          <w:p w14:paraId="398B5DD0" w14:textId="77777777" w:rsidR="00903958" w:rsidRPr="00EF5447" w:rsidRDefault="00903958" w:rsidP="00903958">
            <w:pPr>
              <w:pStyle w:val="TAC"/>
              <w:rPr>
                <w:lang w:eastAsia="ko-KR"/>
              </w:rPr>
            </w:pPr>
            <w:r w:rsidRPr="000060D2">
              <w:rPr>
                <w:rFonts w:cs="Arial"/>
                <w:szCs w:val="18"/>
              </w:rPr>
              <w:t>n3</w:t>
            </w:r>
          </w:p>
        </w:tc>
        <w:tc>
          <w:tcPr>
            <w:tcW w:w="1380" w:type="dxa"/>
            <w:gridSpan w:val="2"/>
            <w:shd w:val="clear" w:color="auto" w:fill="auto"/>
            <w:noWrap/>
            <w:vAlign w:val="center"/>
          </w:tcPr>
          <w:p w14:paraId="329AC38A" w14:textId="77777777" w:rsidR="00903958" w:rsidRPr="00EF5447" w:rsidRDefault="00903958" w:rsidP="00903958">
            <w:pPr>
              <w:pStyle w:val="TAC"/>
              <w:rPr>
                <w:lang w:eastAsia="ko-KR"/>
              </w:rPr>
            </w:pPr>
            <w:r>
              <w:rPr>
                <w:rFonts w:cs="Arial"/>
                <w:szCs w:val="18"/>
              </w:rPr>
              <w:t>N/A</w:t>
            </w:r>
          </w:p>
        </w:tc>
        <w:tc>
          <w:tcPr>
            <w:tcW w:w="817" w:type="dxa"/>
            <w:gridSpan w:val="2"/>
            <w:shd w:val="clear" w:color="auto" w:fill="auto"/>
            <w:noWrap/>
            <w:vAlign w:val="center"/>
          </w:tcPr>
          <w:p w14:paraId="764C49D7" w14:textId="77777777" w:rsidR="00903958" w:rsidRPr="00EF5447" w:rsidRDefault="00903958" w:rsidP="00903958">
            <w:pPr>
              <w:pStyle w:val="TAC"/>
              <w:rPr>
                <w:lang w:eastAsia="ko-KR"/>
              </w:rPr>
            </w:pPr>
            <w:r w:rsidRPr="003C4CEC">
              <w:rPr>
                <w:rFonts w:cs="Arial"/>
                <w:szCs w:val="18"/>
              </w:rPr>
              <w:t>5</w:t>
            </w:r>
          </w:p>
        </w:tc>
        <w:tc>
          <w:tcPr>
            <w:tcW w:w="2554" w:type="dxa"/>
            <w:gridSpan w:val="2"/>
            <w:shd w:val="clear" w:color="auto" w:fill="auto"/>
            <w:noWrap/>
            <w:vAlign w:val="center"/>
          </w:tcPr>
          <w:p w14:paraId="67B9AC99" w14:textId="77777777" w:rsidR="00903958" w:rsidRPr="00EF5447" w:rsidRDefault="00903958" w:rsidP="00903958">
            <w:pPr>
              <w:pStyle w:val="TAC"/>
              <w:rPr>
                <w:lang w:eastAsia="ko-KR"/>
              </w:rPr>
            </w:pPr>
            <w:r>
              <w:rPr>
                <w:rFonts w:cs="Arial"/>
                <w:szCs w:val="18"/>
              </w:rPr>
              <w:t>N/A</w:t>
            </w:r>
          </w:p>
        </w:tc>
        <w:tc>
          <w:tcPr>
            <w:tcW w:w="1323" w:type="dxa"/>
            <w:gridSpan w:val="2"/>
            <w:shd w:val="clear" w:color="auto" w:fill="auto"/>
            <w:noWrap/>
            <w:vAlign w:val="center"/>
          </w:tcPr>
          <w:p w14:paraId="591F4E36" w14:textId="77777777" w:rsidR="00903958" w:rsidRPr="00EF5447" w:rsidRDefault="00903958" w:rsidP="00903958">
            <w:pPr>
              <w:pStyle w:val="TAC"/>
              <w:rPr>
                <w:lang w:eastAsia="ko-KR"/>
              </w:rPr>
            </w:pPr>
            <w:r w:rsidRPr="000060D2">
              <w:rPr>
                <w:rFonts w:cs="Arial"/>
                <w:szCs w:val="18"/>
              </w:rPr>
              <w:t>1850</w:t>
            </w:r>
          </w:p>
        </w:tc>
        <w:tc>
          <w:tcPr>
            <w:tcW w:w="867" w:type="dxa"/>
            <w:gridSpan w:val="2"/>
            <w:shd w:val="clear" w:color="auto" w:fill="auto"/>
            <w:vAlign w:val="center"/>
          </w:tcPr>
          <w:p w14:paraId="21084549" w14:textId="77777777" w:rsidR="00903958" w:rsidRPr="00EF5447" w:rsidRDefault="00903958" w:rsidP="00903958">
            <w:pPr>
              <w:pStyle w:val="TAC"/>
              <w:rPr>
                <w:rFonts w:eastAsia="Malgun Gothic"/>
                <w:lang w:eastAsia="ko-KR"/>
              </w:rPr>
            </w:pPr>
            <w:r>
              <w:rPr>
                <w:rFonts w:cs="Arial"/>
                <w:color w:val="000000"/>
              </w:rPr>
              <w:t>28.2</w:t>
            </w:r>
          </w:p>
        </w:tc>
        <w:tc>
          <w:tcPr>
            <w:tcW w:w="1248" w:type="dxa"/>
            <w:gridSpan w:val="3"/>
            <w:shd w:val="clear" w:color="auto" w:fill="auto"/>
            <w:vAlign w:val="center"/>
          </w:tcPr>
          <w:p w14:paraId="5556C8ED" w14:textId="77777777" w:rsidR="00903958" w:rsidRPr="00EF5447" w:rsidRDefault="00903958" w:rsidP="00903958">
            <w:pPr>
              <w:pStyle w:val="TAC"/>
              <w:rPr>
                <w:kern w:val="2"/>
                <w:szCs w:val="24"/>
                <w:lang w:eastAsia="ja-JP"/>
              </w:rPr>
            </w:pPr>
            <w:r>
              <w:rPr>
                <w:rFonts w:cs="Arial"/>
                <w:color w:val="000000"/>
              </w:rPr>
              <w:t>IMD2</w:t>
            </w:r>
          </w:p>
        </w:tc>
      </w:tr>
      <w:tr w:rsidR="00903958" w:rsidRPr="00EF5447" w14:paraId="7034CD56" w14:textId="77777777" w:rsidTr="009E212A">
        <w:trPr>
          <w:trHeight w:val="54"/>
          <w:jc w:val="center"/>
        </w:trPr>
        <w:tc>
          <w:tcPr>
            <w:tcW w:w="2259" w:type="dxa"/>
            <w:tcBorders>
              <w:bottom w:val="nil"/>
            </w:tcBorders>
            <w:shd w:val="clear" w:color="auto" w:fill="auto"/>
          </w:tcPr>
          <w:p w14:paraId="74F3F301" w14:textId="77777777" w:rsidR="00903958" w:rsidRPr="00EF5447" w:rsidRDefault="00903958" w:rsidP="00903958">
            <w:pPr>
              <w:pStyle w:val="TAC"/>
              <w:rPr>
                <w:lang w:eastAsia="ko-KR"/>
              </w:rPr>
            </w:pPr>
            <w:r w:rsidRPr="00EF5447">
              <w:t>DC_18A_n3A-n77A</w:t>
            </w:r>
          </w:p>
        </w:tc>
        <w:tc>
          <w:tcPr>
            <w:tcW w:w="868" w:type="dxa"/>
            <w:shd w:val="clear" w:color="auto" w:fill="auto"/>
          </w:tcPr>
          <w:p w14:paraId="4DBE5297" w14:textId="77777777" w:rsidR="00903958" w:rsidRPr="00EF5447" w:rsidRDefault="00903958" w:rsidP="00903958">
            <w:pPr>
              <w:pStyle w:val="TAC"/>
              <w:rPr>
                <w:lang w:eastAsia="ko-KR"/>
              </w:rPr>
            </w:pPr>
            <w:r w:rsidRPr="00EF5447">
              <w:t>18</w:t>
            </w:r>
          </w:p>
        </w:tc>
        <w:tc>
          <w:tcPr>
            <w:tcW w:w="1380" w:type="dxa"/>
            <w:gridSpan w:val="2"/>
            <w:shd w:val="clear" w:color="auto" w:fill="auto"/>
            <w:noWrap/>
          </w:tcPr>
          <w:p w14:paraId="197353FC" w14:textId="77777777" w:rsidR="00903958" w:rsidRPr="00EF5447" w:rsidRDefault="00903958" w:rsidP="00903958">
            <w:pPr>
              <w:pStyle w:val="TAC"/>
              <w:rPr>
                <w:lang w:eastAsia="ko-KR"/>
              </w:rPr>
            </w:pPr>
            <w:r w:rsidRPr="003C4CEC">
              <w:t>820</w:t>
            </w:r>
          </w:p>
        </w:tc>
        <w:tc>
          <w:tcPr>
            <w:tcW w:w="817" w:type="dxa"/>
            <w:gridSpan w:val="2"/>
            <w:shd w:val="clear" w:color="auto" w:fill="auto"/>
            <w:noWrap/>
          </w:tcPr>
          <w:p w14:paraId="786997F3" w14:textId="77777777" w:rsidR="00903958" w:rsidRPr="00EF5447" w:rsidRDefault="00903958" w:rsidP="00903958">
            <w:pPr>
              <w:pStyle w:val="TAC"/>
              <w:rPr>
                <w:lang w:eastAsia="ko-KR"/>
              </w:rPr>
            </w:pPr>
            <w:r w:rsidRPr="003C4CEC">
              <w:t>5</w:t>
            </w:r>
          </w:p>
        </w:tc>
        <w:tc>
          <w:tcPr>
            <w:tcW w:w="2554" w:type="dxa"/>
            <w:gridSpan w:val="2"/>
            <w:shd w:val="clear" w:color="auto" w:fill="auto"/>
            <w:noWrap/>
          </w:tcPr>
          <w:p w14:paraId="05F74855" w14:textId="77777777" w:rsidR="00903958" w:rsidRPr="00EF5447" w:rsidRDefault="00903958" w:rsidP="00903958">
            <w:pPr>
              <w:pStyle w:val="TAC"/>
              <w:rPr>
                <w:lang w:eastAsia="ko-KR"/>
              </w:rPr>
            </w:pPr>
            <w:r w:rsidRPr="003C4CEC">
              <w:t>25</w:t>
            </w:r>
          </w:p>
        </w:tc>
        <w:tc>
          <w:tcPr>
            <w:tcW w:w="1323" w:type="dxa"/>
            <w:gridSpan w:val="2"/>
            <w:shd w:val="clear" w:color="auto" w:fill="auto"/>
            <w:noWrap/>
          </w:tcPr>
          <w:p w14:paraId="7A9E8C83" w14:textId="77777777" w:rsidR="00903958" w:rsidRPr="00EF5447" w:rsidRDefault="00903958" w:rsidP="00903958">
            <w:pPr>
              <w:pStyle w:val="TAC"/>
              <w:rPr>
                <w:lang w:eastAsia="ko-KR"/>
              </w:rPr>
            </w:pPr>
            <w:r w:rsidRPr="00EF5447">
              <w:t>865</w:t>
            </w:r>
          </w:p>
        </w:tc>
        <w:tc>
          <w:tcPr>
            <w:tcW w:w="867" w:type="dxa"/>
            <w:gridSpan w:val="2"/>
            <w:shd w:val="clear" w:color="auto" w:fill="auto"/>
          </w:tcPr>
          <w:p w14:paraId="2F81812A" w14:textId="77777777" w:rsidR="00903958" w:rsidRPr="00EF5447" w:rsidRDefault="00903958" w:rsidP="00903958">
            <w:pPr>
              <w:pStyle w:val="TAC"/>
              <w:rPr>
                <w:rFonts w:eastAsia="Malgun Gothic"/>
                <w:lang w:eastAsia="ko-KR"/>
              </w:rPr>
            </w:pPr>
            <w:r w:rsidRPr="00EF5447">
              <w:rPr>
                <w:lang w:eastAsia="ko-KR"/>
              </w:rPr>
              <w:t>N/A</w:t>
            </w:r>
          </w:p>
        </w:tc>
        <w:tc>
          <w:tcPr>
            <w:tcW w:w="1248" w:type="dxa"/>
            <w:gridSpan w:val="3"/>
            <w:shd w:val="clear" w:color="auto" w:fill="auto"/>
          </w:tcPr>
          <w:p w14:paraId="1645009A" w14:textId="77777777" w:rsidR="00903958" w:rsidRPr="00EF5447" w:rsidRDefault="00903958" w:rsidP="00903958">
            <w:pPr>
              <w:pStyle w:val="TAC"/>
              <w:rPr>
                <w:kern w:val="2"/>
                <w:szCs w:val="24"/>
                <w:lang w:eastAsia="ja-JP"/>
              </w:rPr>
            </w:pPr>
            <w:r w:rsidRPr="00EF5447">
              <w:t>N/A</w:t>
            </w:r>
          </w:p>
        </w:tc>
      </w:tr>
      <w:tr w:rsidR="00903958" w:rsidRPr="00EF5447" w14:paraId="58D39AE4" w14:textId="77777777" w:rsidTr="009E212A">
        <w:trPr>
          <w:trHeight w:val="54"/>
          <w:jc w:val="center"/>
        </w:trPr>
        <w:tc>
          <w:tcPr>
            <w:tcW w:w="2259" w:type="dxa"/>
            <w:tcBorders>
              <w:top w:val="nil"/>
              <w:bottom w:val="nil"/>
            </w:tcBorders>
            <w:shd w:val="clear" w:color="auto" w:fill="auto"/>
          </w:tcPr>
          <w:p w14:paraId="34B661B1" w14:textId="77777777" w:rsidR="00903958" w:rsidRPr="00EF5447" w:rsidRDefault="00903958" w:rsidP="00903958">
            <w:pPr>
              <w:pStyle w:val="TAC"/>
              <w:rPr>
                <w:lang w:eastAsia="ko-KR"/>
              </w:rPr>
            </w:pPr>
          </w:p>
        </w:tc>
        <w:tc>
          <w:tcPr>
            <w:tcW w:w="868" w:type="dxa"/>
            <w:shd w:val="clear" w:color="auto" w:fill="auto"/>
          </w:tcPr>
          <w:p w14:paraId="53CE8A1B" w14:textId="77777777" w:rsidR="00903958" w:rsidRPr="00EF5447" w:rsidRDefault="00903958" w:rsidP="00903958">
            <w:pPr>
              <w:pStyle w:val="TAC"/>
              <w:rPr>
                <w:lang w:eastAsia="ko-KR"/>
              </w:rPr>
            </w:pPr>
            <w:r w:rsidRPr="00EF5447">
              <w:t>n3</w:t>
            </w:r>
          </w:p>
        </w:tc>
        <w:tc>
          <w:tcPr>
            <w:tcW w:w="1380" w:type="dxa"/>
            <w:gridSpan w:val="2"/>
            <w:shd w:val="clear" w:color="auto" w:fill="auto"/>
            <w:noWrap/>
          </w:tcPr>
          <w:p w14:paraId="3595209A" w14:textId="77777777" w:rsidR="00903958" w:rsidRPr="00EF5447" w:rsidRDefault="00903958" w:rsidP="00903958">
            <w:pPr>
              <w:pStyle w:val="TAC"/>
              <w:rPr>
                <w:lang w:eastAsia="ko-KR"/>
              </w:rPr>
            </w:pPr>
            <w:r w:rsidRPr="003C4CEC">
              <w:t>1770</w:t>
            </w:r>
          </w:p>
        </w:tc>
        <w:tc>
          <w:tcPr>
            <w:tcW w:w="817" w:type="dxa"/>
            <w:gridSpan w:val="2"/>
            <w:shd w:val="clear" w:color="auto" w:fill="auto"/>
            <w:noWrap/>
          </w:tcPr>
          <w:p w14:paraId="351071E9" w14:textId="77777777" w:rsidR="00903958" w:rsidRPr="00EF5447" w:rsidRDefault="00903958" w:rsidP="00903958">
            <w:pPr>
              <w:pStyle w:val="TAC"/>
              <w:rPr>
                <w:lang w:eastAsia="ko-KR"/>
              </w:rPr>
            </w:pPr>
            <w:r w:rsidRPr="003C4CEC">
              <w:t>5</w:t>
            </w:r>
          </w:p>
        </w:tc>
        <w:tc>
          <w:tcPr>
            <w:tcW w:w="2554" w:type="dxa"/>
            <w:gridSpan w:val="2"/>
            <w:shd w:val="clear" w:color="auto" w:fill="auto"/>
            <w:noWrap/>
          </w:tcPr>
          <w:p w14:paraId="52EED9CD" w14:textId="77777777" w:rsidR="00903958" w:rsidRPr="00EF5447" w:rsidRDefault="00903958" w:rsidP="00903958">
            <w:pPr>
              <w:pStyle w:val="TAC"/>
              <w:rPr>
                <w:lang w:eastAsia="ko-KR"/>
              </w:rPr>
            </w:pPr>
            <w:r w:rsidRPr="003C4CEC">
              <w:t>25</w:t>
            </w:r>
          </w:p>
        </w:tc>
        <w:tc>
          <w:tcPr>
            <w:tcW w:w="1323" w:type="dxa"/>
            <w:gridSpan w:val="2"/>
            <w:shd w:val="clear" w:color="auto" w:fill="auto"/>
            <w:noWrap/>
          </w:tcPr>
          <w:p w14:paraId="3026655D" w14:textId="77777777" w:rsidR="00903958" w:rsidRPr="00EF5447" w:rsidRDefault="00903958" w:rsidP="00903958">
            <w:pPr>
              <w:pStyle w:val="TAC"/>
              <w:rPr>
                <w:lang w:eastAsia="ko-KR"/>
              </w:rPr>
            </w:pPr>
            <w:r w:rsidRPr="00EF5447">
              <w:t>1865</w:t>
            </w:r>
          </w:p>
        </w:tc>
        <w:tc>
          <w:tcPr>
            <w:tcW w:w="867" w:type="dxa"/>
            <w:gridSpan w:val="2"/>
            <w:shd w:val="clear" w:color="auto" w:fill="auto"/>
          </w:tcPr>
          <w:p w14:paraId="4C0B7D19" w14:textId="77777777" w:rsidR="00903958" w:rsidRPr="00EF5447" w:rsidRDefault="00903958" w:rsidP="00903958">
            <w:pPr>
              <w:pStyle w:val="TAC"/>
              <w:rPr>
                <w:rFonts w:eastAsia="Malgun Gothic"/>
                <w:lang w:eastAsia="ko-KR"/>
              </w:rPr>
            </w:pPr>
            <w:r w:rsidRPr="00EF5447">
              <w:rPr>
                <w:lang w:eastAsia="ja-JP"/>
              </w:rPr>
              <w:t>N/A</w:t>
            </w:r>
          </w:p>
        </w:tc>
        <w:tc>
          <w:tcPr>
            <w:tcW w:w="1248" w:type="dxa"/>
            <w:gridSpan w:val="3"/>
            <w:shd w:val="clear" w:color="auto" w:fill="auto"/>
          </w:tcPr>
          <w:p w14:paraId="6FCAF987" w14:textId="77777777" w:rsidR="00903958" w:rsidRPr="00EF5447" w:rsidRDefault="00903958" w:rsidP="00903958">
            <w:pPr>
              <w:pStyle w:val="TAC"/>
              <w:rPr>
                <w:kern w:val="2"/>
                <w:szCs w:val="24"/>
                <w:lang w:eastAsia="ja-JP"/>
              </w:rPr>
            </w:pPr>
            <w:r w:rsidRPr="00EF5447">
              <w:t>N/A</w:t>
            </w:r>
          </w:p>
        </w:tc>
      </w:tr>
      <w:tr w:rsidR="00903958" w:rsidRPr="00EF5447" w14:paraId="1EAF7827" w14:textId="77777777" w:rsidTr="009E212A">
        <w:trPr>
          <w:trHeight w:val="54"/>
          <w:jc w:val="center"/>
        </w:trPr>
        <w:tc>
          <w:tcPr>
            <w:tcW w:w="2259" w:type="dxa"/>
            <w:tcBorders>
              <w:top w:val="nil"/>
              <w:bottom w:val="nil"/>
            </w:tcBorders>
            <w:shd w:val="clear" w:color="auto" w:fill="auto"/>
          </w:tcPr>
          <w:p w14:paraId="48E9F76B" w14:textId="77777777" w:rsidR="00903958" w:rsidRPr="00EF5447" w:rsidRDefault="00903958" w:rsidP="00903958">
            <w:pPr>
              <w:pStyle w:val="TAC"/>
              <w:rPr>
                <w:lang w:eastAsia="ko-KR"/>
              </w:rPr>
            </w:pPr>
          </w:p>
        </w:tc>
        <w:tc>
          <w:tcPr>
            <w:tcW w:w="868" w:type="dxa"/>
            <w:shd w:val="clear" w:color="auto" w:fill="auto"/>
          </w:tcPr>
          <w:p w14:paraId="52C58E80" w14:textId="77777777" w:rsidR="00903958" w:rsidRPr="00EF5447" w:rsidRDefault="00903958" w:rsidP="00903958">
            <w:pPr>
              <w:pStyle w:val="TAC"/>
              <w:rPr>
                <w:lang w:eastAsia="ko-KR"/>
              </w:rPr>
            </w:pPr>
            <w:r w:rsidRPr="00EF5447">
              <w:t>n77</w:t>
            </w:r>
          </w:p>
        </w:tc>
        <w:tc>
          <w:tcPr>
            <w:tcW w:w="1380" w:type="dxa"/>
            <w:gridSpan w:val="2"/>
            <w:shd w:val="clear" w:color="auto" w:fill="auto"/>
            <w:noWrap/>
          </w:tcPr>
          <w:p w14:paraId="7FF89B0A" w14:textId="77777777" w:rsidR="00903958" w:rsidRPr="00EF5447" w:rsidRDefault="00903958" w:rsidP="00903958">
            <w:pPr>
              <w:pStyle w:val="TAC"/>
              <w:rPr>
                <w:lang w:eastAsia="ko-KR"/>
              </w:rPr>
            </w:pPr>
            <w:r>
              <w:t>N/A</w:t>
            </w:r>
          </w:p>
        </w:tc>
        <w:tc>
          <w:tcPr>
            <w:tcW w:w="817" w:type="dxa"/>
            <w:gridSpan w:val="2"/>
            <w:shd w:val="clear" w:color="auto" w:fill="auto"/>
            <w:noWrap/>
          </w:tcPr>
          <w:p w14:paraId="7F60C6F7" w14:textId="77777777" w:rsidR="00903958" w:rsidRPr="00EF5447" w:rsidRDefault="00903958" w:rsidP="00903958">
            <w:pPr>
              <w:pStyle w:val="TAC"/>
              <w:rPr>
                <w:lang w:eastAsia="ko-KR"/>
              </w:rPr>
            </w:pPr>
            <w:r w:rsidRPr="003C4CEC">
              <w:t>10</w:t>
            </w:r>
          </w:p>
        </w:tc>
        <w:tc>
          <w:tcPr>
            <w:tcW w:w="2554" w:type="dxa"/>
            <w:gridSpan w:val="2"/>
            <w:shd w:val="clear" w:color="auto" w:fill="auto"/>
            <w:noWrap/>
          </w:tcPr>
          <w:p w14:paraId="3EBDE6FE" w14:textId="77777777" w:rsidR="00903958" w:rsidRPr="00EF5447" w:rsidRDefault="00903958" w:rsidP="00903958">
            <w:pPr>
              <w:pStyle w:val="TAC"/>
              <w:rPr>
                <w:lang w:eastAsia="ko-KR"/>
              </w:rPr>
            </w:pPr>
            <w:r>
              <w:t>N/A</w:t>
            </w:r>
          </w:p>
        </w:tc>
        <w:tc>
          <w:tcPr>
            <w:tcW w:w="1323" w:type="dxa"/>
            <w:gridSpan w:val="2"/>
            <w:shd w:val="clear" w:color="auto" w:fill="auto"/>
            <w:noWrap/>
          </w:tcPr>
          <w:p w14:paraId="16538275" w14:textId="77777777" w:rsidR="00903958" w:rsidRPr="00EF5447" w:rsidRDefault="00903958" w:rsidP="00903958">
            <w:pPr>
              <w:pStyle w:val="TAC"/>
              <w:rPr>
                <w:lang w:eastAsia="ko-KR"/>
              </w:rPr>
            </w:pPr>
            <w:r w:rsidRPr="00EF5447">
              <w:t>3410</w:t>
            </w:r>
          </w:p>
        </w:tc>
        <w:tc>
          <w:tcPr>
            <w:tcW w:w="867" w:type="dxa"/>
            <w:gridSpan w:val="2"/>
            <w:shd w:val="clear" w:color="auto" w:fill="auto"/>
          </w:tcPr>
          <w:p w14:paraId="1CC0705D" w14:textId="77777777" w:rsidR="00903958" w:rsidRPr="00EF5447" w:rsidRDefault="00903958" w:rsidP="00903958">
            <w:pPr>
              <w:pStyle w:val="TAC"/>
              <w:rPr>
                <w:rFonts w:eastAsia="Malgun Gothic"/>
                <w:lang w:eastAsia="ko-KR"/>
              </w:rPr>
            </w:pPr>
            <w:r w:rsidRPr="00EF5447">
              <w:t>16.3</w:t>
            </w:r>
          </w:p>
        </w:tc>
        <w:tc>
          <w:tcPr>
            <w:tcW w:w="1248" w:type="dxa"/>
            <w:gridSpan w:val="3"/>
            <w:shd w:val="clear" w:color="auto" w:fill="auto"/>
          </w:tcPr>
          <w:p w14:paraId="1DA3598F" w14:textId="77777777" w:rsidR="00903958" w:rsidRPr="00EF5447" w:rsidRDefault="00903958" w:rsidP="00903958">
            <w:pPr>
              <w:pStyle w:val="TAC"/>
              <w:rPr>
                <w:kern w:val="2"/>
                <w:szCs w:val="24"/>
                <w:lang w:eastAsia="ja-JP"/>
              </w:rPr>
            </w:pPr>
            <w:r w:rsidRPr="00EF5447">
              <w:t>IMD3</w:t>
            </w:r>
          </w:p>
        </w:tc>
      </w:tr>
      <w:tr w:rsidR="00903958" w:rsidRPr="00EF5447" w14:paraId="3E4A3ED5" w14:textId="77777777" w:rsidTr="009E212A">
        <w:trPr>
          <w:trHeight w:val="54"/>
          <w:jc w:val="center"/>
        </w:trPr>
        <w:tc>
          <w:tcPr>
            <w:tcW w:w="2259" w:type="dxa"/>
            <w:tcBorders>
              <w:top w:val="nil"/>
              <w:bottom w:val="nil"/>
            </w:tcBorders>
            <w:shd w:val="clear" w:color="auto" w:fill="auto"/>
          </w:tcPr>
          <w:p w14:paraId="4CA1224B" w14:textId="77777777" w:rsidR="00903958" w:rsidRPr="00EF5447" w:rsidRDefault="00903958" w:rsidP="00903958">
            <w:pPr>
              <w:pStyle w:val="TAC"/>
              <w:rPr>
                <w:lang w:eastAsia="ko-KR"/>
              </w:rPr>
            </w:pPr>
          </w:p>
        </w:tc>
        <w:tc>
          <w:tcPr>
            <w:tcW w:w="868" w:type="dxa"/>
            <w:shd w:val="clear" w:color="auto" w:fill="auto"/>
          </w:tcPr>
          <w:p w14:paraId="5CAD84F1" w14:textId="77777777" w:rsidR="00903958" w:rsidRPr="00EF5447" w:rsidRDefault="00903958" w:rsidP="00903958">
            <w:pPr>
              <w:pStyle w:val="TAC"/>
              <w:rPr>
                <w:lang w:eastAsia="ko-KR"/>
              </w:rPr>
            </w:pPr>
            <w:r w:rsidRPr="00EF5447">
              <w:t>18</w:t>
            </w:r>
          </w:p>
        </w:tc>
        <w:tc>
          <w:tcPr>
            <w:tcW w:w="1380" w:type="dxa"/>
            <w:gridSpan w:val="2"/>
            <w:shd w:val="clear" w:color="auto" w:fill="auto"/>
            <w:noWrap/>
          </w:tcPr>
          <w:p w14:paraId="07D1E865" w14:textId="77777777" w:rsidR="00903958" w:rsidRPr="00EF5447" w:rsidRDefault="00903958" w:rsidP="00903958">
            <w:pPr>
              <w:pStyle w:val="TAC"/>
              <w:rPr>
                <w:lang w:eastAsia="ko-KR"/>
              </w:rPr>
            </w:pPr>
            <w:r w:rsidRPr="003C4CEC">
              <w:t>820</w:t>
            </w:r>
          </w:p>
        </w:tc>
        <w:tc>
          <w:tcPr>
            <w:tcW w:w="817" w:type="dxa"/>
            <w:gridSpan w:val="2"/>
            <w:shd w:val="clear" w:color="auto" w:fill="auto"/>
            <w:noWrap/>
          </w:tcPr>
          <w:p w14:paraId="1ACD322D" w14:textId="77777777" w:rsidR="00903958" w:rsidRPr="00EF5447" w:rsidRDefault="00903958" w:rsidP="00903958">
            <w:pPr>
              <w:pStyle w:val="TAC"/>
              <w:rPr>
                <w:lang w:eastAsia="ko-KR"/>
              </w:rPr>
            </w:pPr>
            <w:r w:rsidRPr="003C4CEC">
              <w:t>5</w:t>
            </w:r>
          </w:p>
        </w:tc>
        <w:tc>
          <w:tcPr>
            <w:tcW w:w="2554" w:type="dxa"/>
            <w:gridSpan w:val="2"/>
            <w:shd w:val="clear" w:color="auto" w:fill="auto"/>
            <w:noWrap/>
          </w:tcPr>
          <w:p w14:paraId="4D0AA6C3" w14:textId="77777777" w:rsidR="00903958" w:rsidRPr="00EF5447" w:rsidRDefault="00903958" w:rsidP="00903958">
            <w:pPr>
              <w:pStyle w:val="TAC"/>
              <w:rPr>
                <w:lang w:eastAsia="ko-KR"/>
              </w:rPr>
            </w:pPr>
            <w:r w:rsidRPr="003C4CEC">
              <w:t>25</w:t>
            </w:r>
          </w:p>
        </w:tc>
        <w:tc>
          <w:tcPr>
            <w:tcW w:w="1323" w:type="dxa"/>
            <w:gridSpan w:val="2"/>
            <w:shd w:val="clear" w:color="auto" w:fill="auto"/>
            <w:noWrap/>
          </w:tcPr>
          <w:p w14:paraId="2CAC6C72" w14:textId="77777777" w:rsidR="00903958" w:rsidRPr="00EF5447" w:rsidRDefault="00903958" w:rsidP="00903958">
            <w:pPr>
              <w:pStyle w:val="TAC"/>
              <w:rPr>
                <w:lang w:eastAsia="ko-KR"/>
              </w:rPr>
            </w:pPr>
            <w:r w:rsidRPr="00EF5447">
              <w:t>865</w:t>
            </w:r>
          </w:p>
        </w:tc>
        <w:tc>
          <w:tcPr>
            <w:tcW w:w="867" w:type="dxa"/>
            <w:gridSpan w:val="2"/>
            <w:shd w:val="clear" w:color="auto" w:fill="auto"/>
          </w:tcPr>
          <w:p w14:paraId="6DC91093" w14:textId="77777777" w:rsidR="00903958" w:rsidRPr="00EF5447" w:rsidRDefault="00903958" w:rsidP="00903958">
            <w:pPr>
              <w:pStyle w:val="TAC"/>
              <w:rPr>
                <w:rFonts w:eastAsia="Malgun Gothic"/>
                <w:lang w:eastAsia="ko-KR"/>
              </w:rPr>
            </w:pPr>
            <w:r w:rsidRPr="00EF5447">
              <w:rPr>
                <w:lang w:eastAsia="ko-KR"/>
              </w:rPr>
              <w:t>N/A</w:t>
            </w:r>
          </w:p>
        </w:tc>
        <w:tc>
          <w:tcPr>
            <w:tcW w:w="1248" w:type="dxa"/>
            <w:gridSpan w:val="3"/>
            <w:shd w:val="clear" w:color="auto" w:fill="auto"/>
          </w:tcPr>
          <w:p w14:paraId="558DDC53" w14:textId="77777777" w:rsidR="00903958" w:rsidRPr="00EF5447" w:rsidRDefault="00903958" w:rsidP="00903958">
            <w:pPr>
              <w:pStyle w:val="TAC"/>
              <w:rPr>
                <w:kern w:val="2"/>
                <w:szCs w:val="24"/>
                <w:lang w:eastAsia="ja-JP"/>
              </w:rPr>
            </w:pPr>
            <w:r w:rsidRPr="00EF5447">
              <w:t>N/A</w:t>
            </w:r>
          </w:p>
        </w:tc>
      </w:tr>
      <w:tr w:rsidR="00903958" w:rsidRPr="00EF5447" w14:paraId="1810E95F" w14:textId="77777777" w:rsidTr="009E212A">
        <w:trPr>
          <w:trHeight w:val="54"/>
          <w:jc w:val="center"/>
        </w:trPr>
        <w:tc>
          <w:tcPr>
            <w:tcW w:w="2259" w:type="dxa"/>
            <w:tcBorders>
              <w:top w:val="nil"/>
              <w:bottom w:val="nil"/>
            </w:tcBorders>
            <w:shd w:val="clear" w:color="auto" w:fill="auto"/>
          </w:tcPr>
          <w:p w14:paraId="415953AF" w14:textId="77777777" w:rsidR="00903958" w:rsidRPr="00EF5447" w:rsidRDefault="00903958" w:rsidP="00903958">
            <w:pPr>
              <w:pStyle w:val="TAC"/>
              <w:rPr>
                <w:lang w:eastAsia="ko-KR"/>
              </w:rPr>
            </w:pPr>
          </w:p>
        </w:tc>
        <w:tc>
          <w:tcPr>
            <w:tcW w:w="868" w:type="dxa"/>
            <w:shd w:val="clear" w:color="auto" w:fill="auto"/>
          </w:tcPr>
          <w:p w14:paraId="1AEC4668" w14:textId="77777777" w:rsidR="00903958" w:rsidRPr="00EF5447" w:rsidRDefault="00903958" w:rsidP="00903958">
            <w:pPr>
              <w:pStyle w:val="TAC"/>
              <w:rPr>
                <w:lang w:eastAsia="ko-KR"/>
              </w:rPr>
            </w:pPr>
            <w:r w:rsidRPr="00EF5447">
              <w:t>n3</w:t>
            </w:r>
          </w:p>
        </w:tc>
        <w:tc>
          <w:tcPr>
            <w:tcW w:w="1380" w:type="dxa"/>
            <w:gridSpan w:val="2"/>
            <w:shd w:val="clear" w:color="auto" w:fill="auto"/>
            <w:noWrap/>
          </w:tcPr>
          <w:p w14:paraId="7555B17C" w14:textId="77777777" w:rsidR="00903958" w:rsidRPr="00EF5447" w:rsidRDefault="00903958" w:rsidP="00903958">
            <w:pPr>
              <w:pStyle w:val="TAC"/>
              <w:rPr>
                <w:lang w:eastAsia="ko-KR"/>
              </w:rPr>
            </w:pPr>
            <w:r>
              <w:t>N/A</w:t>
            </w:r>
          </w:p>
        </w:tc>
        <w:tc>
          <w:tcPr>
            <w:tcW w:w="817" w:type="dxa"/>
            <w:gridSpan w:val="2"/>
            <w:shd w:val="clear" w:color="auto" w:fill="auto"/>
            <w:noWrap/>
          </w:tcPr>
          <w:p w14:paraId="7386DA9B" w14:textId="77777777" w:rsidR="00903958" w:rsidRPr="00EF5447" w:rsidRDefault="00903958" w:rsidP="00903958">
            <w:pPr>
              <w:pStyle w:val="TAC"/>
              <w:rPr>
                <w:lang w:eastAsia="ko-KR"/>
              </w:rPr>
            </w:pPr>
            <w:r w:rsidRPr="003C4CEC">
              <w:t>5</w:t>
            </w:r>
          </w:p>
        </w:tc>
        <w:tc>
          <w:tcPr>
            <w:tcW w:w="2554" w:type="dxa"/>
            <w:gridSpan w:val="2"/>
            <w:shd w:val="clear" w:color="auto" w:fill="auto"/>
            <w:noWrap/>
          </w:tcPr>
          <w:p w14:paraId="177D5031" w14:textId="77777777" w:rsidR="00903958" w:rsidRPr="00EF5447" w:rsidRDefault="00903958" w:rsidP="00903958">
            <w:pPr>
              <w:pStyle w:val="TAC"/>
              <w:rPr>
                <w:lang w:eastAsia="ko-KR"/>
              </w:rPr>
            </w:pPr>
            <w:r>
              <w:t>N/A</w:t>
            </w:r>
          </w:p>
        </w:tc>
        <w:tc>
          <w:tcPr>
            <w:tcW w:w="1323" w:type="dxa"/>
            <w:gridSpan w:val="2"/>
            <w:shd w:val="clear" w:color="auto" w:fill="auto"/>
            <w:noWrap/>
          </w:tcPr>
          <w:p w14:paraId="3D7A2039" w14:textId="77777777" w:rsidR="00903958" w:rsidRPr="00EF5447" w:rsidRDefault="00903958" w:rsidP="00903958">
            <w:pPr>
              <w:pStyle w:val="TAC"/>
              <w:rPr>
                <w:lang w:eastAsia="ko-KR"/>
              </w:rPr>
            </w:pPr>
            <w:r w:rsidRPr="00EF5447">
              <w:t>1865</w:t>
            </w:r>
          </w:p>
        </w:tc>
        <w:tc>
          <w:tcPr>
            <w:tcW w:w="867" w:type="dxa"/>
            <w:gridSpan w:val="2"/>
            <w:shd w:val="clear" w:color="auto" w:fill="auto"/>
          </w:tcPr>
          <w:p w14:paraId="1132FBEF" w14:textId="77777777" w:rsidR="00903958" w:rsidRPr="00EF5447" w:rsidRDefault="00903958" w:rsidP="00903958">
            <w:pPr>
              <w:pStyle w:val="TAC"/>
              <w:rPr>
                <w:rFonts w:eastAsia="Malgun Gothic"/>
                <w:lang w:eastAsia="ko-KR"/>
              </w:rPr>
            </w:pPr>
            <w:r w:rsidRPr="00EF5447">
              <w:t>15.7</w:t>
            </w:r>
          </w:p>
        </w:tc>
        <w:tc>
          <w:tcPr>
            <w:tcW w:w="1248" w:type="dxa"/>
            <w:gridSpan w:val="3"/>
            <w:shd w:val="clear" w:color="auto" w:fill="auto"/>
          </w:tcPr>
          <w:p w14:paraId="6BF7AF67" w14:textId="77777777" w:rsidR="00903958" w:rsidRPr="00EF5447" w:rsidRDefault="00903958" w:rsidP="00903958">
            <w:pPr>
              <w:pStyle w:val="TAC"/>
              <w:rPr>
                <w:kern w:val="2"/>
                <w:szCs w:val="24"/>
                <w:lang w:eastAsia="ja-JP"/>
              </w:rPr>
            </w:pPr>
            <w:r w:rsidRPr="00EF5447">
              <w:t>IMD3</w:t>
            </w:r>
          </w:p>
        </w:tc>
      </w:tr>
      <w:tr w:rsidR="00903958" w:rsidRPr="00EF5447" w14:paraId="404A9231" w14:textId="77777777" w:rsidTr="009E212A">
        <w:trPr>
          <w:trHeight w:val="54"/>
          <w:jc w:val="center"/>
        </w:trPr>
        <w:tc>
          <w:tcPr>
            <w:tcW w:w="2259" w:type="dxa"/>
            <w:tcBorders>
              <w:top w:val="nil"/>
              <w:bottom w:val="single" w:sz="4" w:space="0" w:color="auto"/>
            </w:tcBorders>
            <w:shd w:val="clear" w:color="auto" w:fill="auto"/>
          </w:tcPr>
          <w:p w14:paraId="5BD5AB04" w14:textId="77777777" w:rsidR="00903958" w:rsidRPr="00EF5447" w:rsidRDefault="00903958" w:rsidP="00903958">
            <w:pPr>
              <w:pStyle w:val="TAC"/>
              <w:rPr>
                <w:lang w:eastAsia="ko-KR"/>
              </w:rPr>
            </w:pPr>
          </w:p>
        </w:tc>
        <w:tc>
          <w:tcPr>
            <w:tcW w:w="868" w:type="dxa"/>
            <w:shd w:val="clear" w:color="auto" w:fill="auto"/>
          </w:tcPr>
          <w:p w14:paraId="2F0E9990" w14:textId="77777777" w:rsidR="00903958" w:rsidRPr="00EF5447" w:rsidRDefault="00903958" w:rsidP="00903958">
            <w:pPr>
              <w:pStyle w:val="TAC"/>
              <w:rPr>
                <w:lang w:eastAsia="ko-KR"/>
              </w:rPr>
            </w:pPr>
            <w:r w:rsidRPr="00EF5447">
              <w:t>n77</w:t>
            </w:r>
          </w:p>
        </w:tc>
        <w:tc>
          <w:tcPr>
            <w:tcW w:w="1380" w:type="dxa"/>
            <w:gridSpan w:val="2"/>
            <w:shd w:val="clear" w:color="auto" w:fill="auto"/>
            <w:noWrap/>
          </w:tcPr>
          <w:p w14:paraId="5E25EC5F" w14:textId="77777777" w:rsidR="00903958" w:rsidRPr="00EF5447" w:rsidRDefault="00903958" w:rsidP="00903958">
            <w:pPr>
              <w:pStyle w:val="TAC"/>
              <w:rPr>
                <w:lang w:eastAsia="ko-KR"/>
              </w:rPr>
            </w:pPr>
            <w:r w:rsidRPr="003C4CEC">
              <w:t>3505</w:t>
            </w:r>
          </w:p>
        </w:tc>
        <w:tc>
          <w:tcPr>
            <w:tcW w:w="817" w:type="dxa"/>
            <w:gridSpan w:val="2"/>
            <w:shd w:val="clear" w:color="auto" w:fill="auto"/>
            <w:noWrap/>
          </w:tcPr>
          <w:p w14:paraId="6FE9E827" w14:textId="77777777" w:rsidR="00903958" w:rsidRPr="00EF5447" w:rsidRDefault="00903958" w:rsidP="00903958">
            <w:pPr>
              <w:pStyle w:val="TAC"/>
              <w:rPr>
                <w:lang w:eastAsia="ko-KR"/>
              </w:rPr>
            </w:pPr>
            <w:r w:rsidRPr="003C4CEC">
              <w:t>10</w:t>
            </w:r>
          </w:p>
        </w:tc>
        <w:tc>
          <w:tcPr>
            <w:tcW w:w="2554" w:type="dxa"/>
            <w:gridSpan w:val="2"/>
            <w:shd w:val="clear" w:color="auto" w:fill="auto"/>
            <w:noWrap/>
          </w:tcPr>
          <w:p w14:paraId="7B7C12BB" w14:textId="77777777" w:rsidR="00903958" w:rsidRPr="00EF5447" w:rsidRDefault="00903958" w:rsidP="00903958">
            <w:pPr>
              <w:pStyle w:val="TAC"/>
              <w:rPr>
                <w:lang w:eastAsia="ko-KR"/>
              </w:rPr>
            </w:pPr>
            <w:r w:rsidRPr="003C4CEC">
              <w:t>50</w:t>
            </w:r>
          </w:p>
        </w:tc>
        <w:tc>
          <w:tcPr>
            <w:tcW w:w="1323" w:type="dxa"/>
            <w:gridSpan w:val="2"/>
            <w:shd w:val="clear" w:color="auto" w:fill="auto"/>
            <w:noWrap/>
          </w:tcPr>
          <w:p w14:paraId="61E785CB" w14:textId="77777777" w:rsidR="00903958" w:rsidRPr="00EF5447" w:rsidRDefault="00903958" w:rsidP="00903958">
            <w:pPr>
              <w:pStyle w:val="TAC"/>
              <w:rPr>
                <w:lang w:eastAsia="ko-KR"/>
              </w:rPr>
            </w:pPr>
            <w:r w:rsidRPr="00EF5447">
              <w:t>3505</w:t>
            </w:r>
          </w:p>
        </w:tc>
        <w:tc>
          <w:tcPr>
            <w:tcW w:w="867" w:type="dxa"/>
            <w:gridSpan w:val="2"/>
            <w:shd w:val="clear" w:color="auto" w:fill="auto"/>
          </w:tcPr>
          <w:p w14:paraId="0A04B250" w14:textId="77777777" w:rsidR="00903958" w:rsidRPr="00EF5447" w:rsidRDefault="00903958" w:rsidP="00903958">
            <w:pPr>
              <w:pStyle w:val="TAC"/>
              <w:rPr>
                <w:rFonts w:eastAsia="Malgun Gothic"/>
                <w:lang w:eastAsia="ko-KR"/>
              </w:rPr>
            </w:pPr>
            <w:r w:rsidRPr="00EF5447">
              <w:rPr>
                <w:lang w:eastAsia="ko-KR"/>
              </w:rPr>
              <w:t>N/A</w:t>
            </w:r>
          </w:p>
        </w:tc>
        <w:tc>
          <w:tcPr>
            <w:tcW w:w="1248" w:type="dxa"/>
            <w:gridSpan w:val="3"/>
            <w:shd w:val="clear" w:color="auto" w:fill="auto"/>
          </w:tcPr>
          <w:p w14:paraId="71395A50" w14:textId="77777777" w:rsidR="00903958" w:rsidRPr="00EF5447" w:rsidRDefault="00903958" w:rsidP="00903958">
            <w:pPr>
              <w:pStyle w:val="TAC"/>
              <w:rPr>
                <w:kern w:val="2"/>
                <w:szCs w:val="24"/>
                <w:lang w:eastAsia="ja-JP"/>
              </w:rPr>
            </w:pPr>
            <w:r w:rsidRPr="00EF5447">
              <w:t>N/A</w:t>
            </w:r>
          </w:p>
        </w:tc>
      </w:tr>
      <w:tr w:rsidR="00903958" w:rsidRPr="00EF5447" w14:paraId="48CD4638" w14:textId="77777777" w:rsidTr="009E212A">
        <w:trPr>
          <w:trHeight w:val="54"/>
          <w:jc w:val="center"/>
        </w:trPr>
        <w:tc>
          <w:tcPr>
            <w:tcW w:w="2259" w:type="dxa"/>
            <w:tcBorders>
              <w:bottom w:val="nil"/>
            </w:tcBorders>
            <w:shd w:val="clear" w:color="auto" w:fill="auto"/>
          </w:tcPr>
          <w:p w14:paraId="07D747A2" w14:textId="77777777" w:rsidR="00903958" w:rsidRPr="00EF5447" w:rsidRDefault="00903958" w:rsidP="00903958">
            <w:pPr>
              <w:pStyle w:val="TAC"/>
              <w:rPr>
                <w:rFonts w:eastAsia="MS Mincho"/>
              </w:rPr>
            </w:pPr>
            <w:r w:rsidRPr="00EF5447">
              <w:rPr>
                <w:lang w:eastAsia="ko-KR"/>
              </w:rPr>
              <w:t>DC_18A_n3A-n78A</w:t>
            </w:r>
          </w:p>
        </w:tc>
        <w:tc>
          <w:tcPr>
            <w:tcW w:w="868" w:type="dxa"/>
            <w:shd w:val="clear" w:color="auto" w:fill="auto"/>
          </w:tcPr>
          <w:p w14:paraId="68E3BF8E" w14:textId="77777777" w:rsidR="00903958" w:rsidRPr="00EF5447" w:rsidRDefault="00903958" w:rsidP="00903958">
            <w:pPr>
              <w:pStyle w:val="TAC"/>
              <w:rPr>
                <w:lang w:eastAsia="ja-JP"/>
              </w:rPr>
            </w:pPr>
            <w:r w:rsidRPr="00EF5447">
              <w:rPr>
                <w:lang w:eastAsia="ko-KR"/>
              </w:rPr>
              <w:t>18</w:t>
            </w:r>
          </w:p>
        </w:tc>
        <w:tc>
          <w:tcPr>
            <w:tcW w:w="1380" w:type="dxa"/>
            <w:gridSpan w:val="2"/>
            <w:shd w:val="clear" w:color="auto" w:fill="auto"/>
            <w:noWrap/>
          </w:tcPr>
          <w:p w14:paraId="0438A326" w14:textId="77777777" w:rsidR="00903958" w:rsidRPr="00EF5447" w:rsidRDefault="00903958" w:rsidP="00903958">
            <w:pPr>
              <w:pStyle w:val="TAC"/>
            </w:pPr>
            <w:r w:rsidRPr="003C4CEC">
              <w:rPr>
                <w:lang w:eastAsia="ko-KR"/>
              </w:rPr>
              <w:t>820</w:t>
            </w:r>
          </w:p>
        </w:tc>
        <w:tc>
          <w:tcPr>
            <w:tcW w:w="817" w:type="dxa"/>
            <w:gridSpan w:val="2"/>
            <w:shd w:val="clear" w:color="auto" w:fill="auto"/>
            <w:noWrap/>
          </w:tcPr>
          <w:p w14:paraId="0BD7A640" w14:textId="77777777" w:rsidR="00903958" w:rsidRPr="00EF5447" w:rsidRDefault="00903958" w:rsidP="00903958">
            <w:pPr>
              <w:pStyle w:val="TAC"/>
              <w:rPr>
                <w:rFonts w:eastAsia="Malgun Gothic"/>
                <w:szCs w:val="18"/>
                <w:lang w:eastAsia="ko-KR"/>
              </w:rPr>
            </w:pPr>
            <w:r w:rsidRPr="003C4CEC">
              <w:rPr>
                <w:lang w:eastAsia="ko-KR"/>
              </w:rPr>
              <w:t>5</w:t>
            </w:r>
          </w:p>
        </w:tc>
        <w:tc>
          <w:tcPr>
            <w:tcW w:w="2554" w:type="dxa"/>
            <w:gridSpan w:val="2"/>
            <w:shd w:val="clear" w:color="auto" w:fill="auto"/>
            <w:noWrap/>
          </w:tcPr>
          <w:p w14:paraId="6B1196A0" w14:textId="77777777" w:rsidR="00903958" w:rsidRPr="00EF5447" w:rsidRDefault="00903958" w:rsidP="00903958">
            <w:pPr>
              <w:pStyle w:val="TAC"/>
              <w:rPr>
                <w:rFonts w:eastAsia="Malgun Gothic"/>
                <w:szCs w:val="18"/>
                <w:lang w:eastAsia="ko-KR"/>
              </w:rPr>
            </w:pPr>
            <w:r w:rsidRPr="003C4CEC">
              <w:rPr>
                <w:lang w:eastAsia="ko-KR"/>
              </w:rPr>
              <w:t>25</w:t>
            </w:r>
          </w:p>
        </w:tc>
        <w:tc>
          <w:tcPr>
            <w:tcW w:w="1323" w:type="dxa"/>
            <w:gridSpan w:val="2"/>
            <w:shd w:val="clear" w:color="auto" w:fill="auto"/>
            <w:noWrap/>
          </w:tcPr>
          <w:p w14:paraId="1CCC6CDE" w14:textId="77777777" w:rsidR="00903958" w:rsidRPr="00EF5447" w:rsidRDefault="00903958" w:rsidP="00903958">
            <w:pPr>
              <w:pStyle w:val="TAC"/>
            </w:pPr>
            <w:r w:rsidRPr="00EF5447">
              <w:rPr>
                <w:lang w:eastAsia="ko-KR"/>
              </w:rPr>
              <w:t>865</w:t>
            </w:r>
          </w:p>
        </w:tc>
        <w:tc>
          <w:tcPr>
            <w:tcW w:w="867" w:type="dxa"/>
            <w:gridSpan w:val="2"/>
            <w:shd w:val="clear" w:color="auto" w:fill="auto"/>
          </w:tcPr>
          <w:p w14:paraId="697933F9"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69CBC18E" w14:textId="77777777" w:rsidR="00903958" w:rsidRPr="00EF5447" w:rsidRDefault="00903958" w:rsidP="00903958">
            <w:pPr>
              <w:pStyle w:val="TAC"/>
            </w:pPr>
            <w:r w:rsidRPr="00EF5447">
              <w:rPr>
                <w:kern w:val="2"/>
                <w:szCs w:val="24"/>
                <w:lang w:eastAsia="ja-JP"/>
              </w:rPr>
              <w:t>N/A</w:t>
            </w:r>
          </w:p>
        </w:tc>
      </w:tr>
      <w:tr w:rsidR="00903958" w:rsidRPr="00EF5447" w14:paraId="66173FE3" w14:textId="77777777" w:rsidTr="009E212A">
        <w:trPr>
          <w:trHeight w:val="54"/>
          <w:jc w:val="center"/>
        </w:trPr>
        <w:tc>
          <w:tcPr>
            <w:tcW w:w="2259" w:type="dxa"/>
            <w:tcBorders>
              <w:top w:val="nil"/>
              <w:bottom w:val="nil"/>
            </w:tcBorders>
            <w:shd w:val="clear" w:color="auto" w:fill="auto"/>
          </w:tcPr>
          <w:p w14:paraId="060B9FD3" w14:textId="77777777" w:rsidR="00903958" w:rsidRPr="00EF5447" w:rsidRDefault="00903958" w:rsidP="00903958">
            <w:pPr>
              <w:pStyle w:val="TAC"/>
              <w:rPr>
                <w:rFonts w:eastAsia="MS Mincho"/>
              </w:rPr>
            </w:pPr>
          </w:p>
        </w:tc>
        <w:tc>
          <w:tcPr>
            <w:tcW w:w="868" w:type="dxa"/>
            <w:shd w:val="clear" w:color="auto" w:fill="auto"/>
          </w:tcPr>
          <w:p w14:paraId="06FF0E17" w14:textId="77777777" w:rsidR="00903958" w:rsidRPr="00EF5447" w:rsidRDefault="00903958" w:rsidP="00903958">
            <w:pPr>
              <w:pStyle w:val="TAC"/>
              <w:rPr>
                <w:lang w:eastAsia="ja-JP"/>
              </w:rPr>
            </w:pPr>
            <w:r w:rsidRPr="00EF5447">
              <w:rPr>
                <w:lang w:eastAsia="ko-KR"/>
              </w:rPr>
              <w:t>n3</w:t>
            </w:r>
          </w:p>
        </w:tc>
        <w:tc>
          <w:tcPr>
            <w:tcW w:w="1380" w:type="dxa"/>
            <w:gridSpan w:val="2"/>
            <w:shd w:val="clear" w:color="auto" w:fill="auto"/>
            <w:noWrap/>
          </w:tcPr>
          <w:p w14:paraId="01CC30D2" w14:textId="77777777" w:rsidR="00903958" w:rsidRPr="00EF5447" w:rsidRDefault="00903958" w:rsidP="00903958">
            <w:pPr>
              <w:pStyle w:val="TAC"/>
            </w:pPr>
            <w:r w:rsidRPr="003C4CEC">
              <w:rPr>
                <w:lang w:eastAsia="ko-KR"/>
              </w:rPr>
              <w:t>1750</w:t>
            </w:r>
          </w:p>
        </w:tc>
        <w:tc>
          <w:tcPr>
            <w:tcW w:w="817" w:type="dxa"/>
            <w:gridSpan w:val="2"/>
            <w:shd w:val="clear" w:color="auto" w:fill="auto"/>
            <w:noWrap/>
          </w:tcPr>
          <w:p w14:paraId="11799F11" w14:textId="77777777" w:rsidR="00903958" w:rsidRPr="00EF5447" w:rsidRDefault="00903958" w:rsidP="00903958">
            <w:pPr>
              <w:pStyle w:val="TAC"/>
              <w:rPr>
                <w:rFonts w:eastAsia="Malgun Gothic"/>
                <w:szCs w:val="18"/>
                <w:lang w:eastAsia="ko-KR"/>
              </w:rPr>
            </w:pPr>
            <w:r w:rsidRPr="003C4CEC">
              <w:rPr>
                <w:lang w:eastAsia="ko-KR"/>
              </w:rPr>
              <w:t>5</w:t>
            </w:r>
          </w:p>
        </w:tc>
        <w:tc>
          <w:tcPr>
            <w:tcW w:w="2554" w:type="dxa"/>
            <w:gridSpan w:val="2"/>
            <w:shd w:val="clear" w:color="auto" w:fill="auto"/>
            <w:noWrap/>
          </w:tcPr>
          <w:p w14:paraId="01D7FA31" w14:textId="77777777" w:rsidR="00903958" w:rsidRPr="00EF5447" w:rsidRDefault="00903958" w:rsidP="00903958">
            <w:pPr>
              <w:pStyle w:val="TAC"/>
              <w:rPr>
                <w:rFonts w:eastAsia="Malgun Gothic"/>
                <w:szCs w:val="18"/>
                <w:lang w:eastAsia="ko-KR"/>
              </w:rPr>
            </w:pPr>
            <w:r w:rsidRPr="003C4CEC">
              <w:rPr>
                <w:lang w:eastAsia="ko-KR"/>
              </w:rPr>
              <w:t>25</w:t>
            </w:r>
          </w:p>
        </w:tc>
        <w:tc>
          <w:tcPr>
            <w:tcW w:w="1323" w:type="dxa"/>
            <w:gridSpan w:val="2"/>
            <w:shd w:val="clear" w:color="auto" w:fill="auto"/>
            <w:noWrap/>
          </w:tcPr>
          <w:p w14:paraId="55A5D7F5" w14:textId="77777777" w:rsidR="00903958" w:rsidRPr="00EF5447" w:rsidRDefault="00903958" w:rsidP="00903958">
            <w:pPr>
              <w:pStyle w:val="TAC"/>
            </w:pPr>
            <w:r w:rsidRPr="00EF5447">
              <w:rPr>
                <w:lang w:eastAsia="ko-KR"/>
              </w:rPr>
              <w:t>1845</w:t>
            </w:r>
          </w:p>
        </w:tc>
        <w:tc>
          <w:tcPr>
            <w:tcW w:w="867" w:type="dxa"/>
            <w:gridSpan w:val="2"/>
            <w:shd w:val="clear" w:color="auto" w:fill="auto"/>
          </w:tcPr>
          <w:p w14:paraId="565AA7A6"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6EDE6D62" w14:textId="77777777" w:rsidR="00903958" w:rsidRPr="00EF5447" w:rsidRDefault="00903958" w:rsidP="00903958">
            <w:pPr>
              <w:pStyle w:val="TAC"/>
            </w:pPr>
            <w:r w:rsidRPr="00EF5447">
              <w:rPr>
                <w:kern w:val="2"/>
                <w:szCs w:val="24"/>
                <w:lang w:eastAsia="ja-JP"/>
              </w:rPr>
              <w:t>N/A</w:t>
            </w:r>
          </w:p>
        </w:tc>
      </w:tr>
      <w:tr w:rsidR="00903958" w:rsidRPr="00EF5447" w14:paraId="48E524B0" w14:textId="77777777" w:rsidTr="009E212A">
        <w:trPr>
          <w:trHeight w:val="54"/>
          <w:jc w:val="center"/>
        </w:trPr>
        <w:tc>
          <w:tcPr>
            <w:tcW w:w="2259" w:type="dxa"/>
            <w:tcBorders>
              <w:top w:val="nil"/>
              <w:bottom w:val="single" w:sz="4" w:space="0" w:color="auto"/>
            </w:tcBorders>
            <w:shd w:val="clear" w:color="auto" w:fill="auto"/>
          </w:tcPr>
          <w:p w14:paraId="24FAC7E6" w14:textId="77777777" w:rsidR="00903958" w:rsidRPr="00EF5447" w:rsidRDefault="00903958" w:rsidP="00903958">
            <w:pPr>
              <w:pStyle w:val="TAC"/>
              <w:rPr>
                <w:rFonts w:eastAsia="MS Mincho"/>
              </w:rPr>
            </w:pPr>
          </w:p>
        </w:tc>
        <w:tc>
          <w:tcPr>
            <w:tcW w:w="868" w:type="dxa"/>
            <w:shd w:val="clear" w:color="auto" w:fill="auto"/>
          </w:tcPr>
          <w:p w14:paraId="43D393A1" w14:textId="77777777" w:rsidR="00903958" w:rsidRPr="00EF5447" w:rsidRDefault="00903958" w:rsidP="00903958">
            <w:pPr>
              <w:pStyle w:val="TAC"/>
              <w:rPr>
                <w:lang w:eastAsia="ja-JP"/>
              </w:rPr>
            </w:pPr>
            <w:r w:rsidRPr="00EF5447">
              <w:rPr>
                <w:lang w:eastAsia="ko-KR"/>
              </w:rPr>
              <w:t>n78</w:t>
            </w:r>
          </w:p>
        </w:tc>
        <w:tc>
          <w:tcPr>
            <w:tcW w:w="1380" w:type="dxa"/>
            <w:gridSpan w:val="2"/>
            <w:shd w:val="clear" w:color="auto" w:fill="auto"/>
            <w:noWrap/>
          </w:tcPr>
          <w:p w14:paraId="26D34F7F" w14:textId="77777777" w:rsidR="00903958" w:rsidRPr="00EF5447" w:rsidRDefault="00903958" w:rsidP="00903958">
            <w:pPr>
              <w:pStyle w:val="TAC"/>
            </w:pPr>
            <w:r>
              <w:rPr>
                <w:lang w:eastAsia="ko-KR"/>
              </w:rPr>
              <w:t>N/A</w:t>
            </w:r>
          </w:p>
        </w:tc>
        <w:tc>
          <w:tcPr>
            <w:tcW w:w="817" w:type="dxa"/>
            <w:gridSpan w:val="2"/>
            <w:shd w:val="clear" w:color="auto" w:fill="auto"/>
            <w:noWrap/>
          </w:tcPr>
          <w:p w14:paraId="139D83F8" w14:textId="77777777" w:rsidR="00903958" w:rsidRPr="00EF5447" w:rsidRDefault="00903958" w:rsidP="00903958">
            <w:pPr>
              <w:pStyle w:val="TAC"/>
              <w:rPr>
                <w:rFonts w:eastAsia="Malgun Gothic"/>
                <w:szCs w:val="18"/>
                <w:lang w:eastAsia="ko-KR"/>
              </w:rPr>
            </w:pPr>
            <w:r w:rsidRPr="003C4CEC">
              <w:rPr>
                <w:lang w:eastAsia="ko-KR"/>
              </w:rPr>
              <w:t>10</w:t>
            </w:r>
          </w:p>
        </w:tc>
        <w:tc>
          <w:tcPr>
            <w:tcW w:w="2554" w:type="dxa"/>
            <w:gridSpan w:val="2"/>
            <w:shd w:val="clear" w:color="auto" w:fill="auto"/>
            <w:noWrap/>
          </w:tcPr>
          <w:p w14:paraId="1CDC89DA" w14:textId="77777777" w:rsidR="00903958" w:rsidRPr="00EF5447" w:rsidRDefault="00903958" w:rsidP="00903958">
            <w:pPr>
              <w:pStyle w:val="TAC"/>
              <w:rPr>
                <w:rFonts w:eastAsia="Malgun Gothic"/>
                <w:szCs w:val="18"/>
                <w:lang w:eastAsia="ko-KR"/>
              </w:rPr>
            </w:pPr>
            <w:r>
              <w:rPr>
                <w:lang w:eastAsia="ko-KR"/>
              </w:rPr>
              <w:t>N/A</w:t>
            </w:r>
          </w:p>
        </w:tc>
        <w:tc>
          <w:tcPr>
            <w:tcW w:w="1323" w:type="dxa"/>
            <w:gridSpan w:val="2"/>
            <w:shd w:val="clear" w:color="auto" w:fill="auto"/>
            <w:noWrap/>
          </w:tcPr>
          <w:p w14:paraId="53A131FB" w14:textId="77777777" w:rsidR="00903958" w:rsidRPr="00EF5447" w:rsidRDefault="00903958" w:rsidP="00903958">
            <w:pPr>
              <w:pStyle w:val="TAC"/>
            </w:pPr>
            <w:r w:rsidRPr="00EF5447">
              <w:rPr>
                <w:lang w:eastAsia="ko-KR"/>
              </w:rPr>
              <w:t>3390</w:t>
            </w:r>
          </w:p>
        </w:tc>
        <w:tc>
          <w:tcPr>
            <w:tcW w:w="867" w:type="dxa"/>
            <w:gridSpan w:val="2"/>
            <w:shd w:val="clear" w:color="auto" w:fill="auto"/>
          </w:tcPr>
          <w:p w14:paraId="6A075674" w14:textId="77777777" w:rsidR="00903958" w:rsidRPr="00EF5447" w:rsidRDefault="00903958" w:rsidP="00903958">
            <w:pPr>
              <w:pStyle w:val="TAC"/>
              <w:rPr>
                <w:lang w:eastAsia="ja-JP"/>
              </w:rPr>
            </w:pPr>
            <w:r w:rsidRPr="00EF5447">
              <w:rPr>
                <w:rFonts w:eastAsia="Malgun Gothic"/>
                <w:lang w:eastAsia="ko-KR"/>
              </w:rPr>
              <w:t>15.2</w:t>
            </w:r>
          </w:p>
        </w:tc>
        <w:tc>
          <w:tcPr>
            <w:tcW w:w="1248" w:type="dxa"/>
            <w:gridSpan w:val="3"/>
            <w:shd w:val="clear" w:color="auto" w:fill="auto"/>
          </w:tcPr>
          <w:p w14:paraId="368C8C0A" w14:textId="77777777" w:rsidR="00903958" w:rsidRPr="00EF5447" w:rsidRDefault="00903958" w:rsidP="00903958">
            <w:pPr>
              <w:pStyle w:val="TAC"/>
            </w:pPr>
            <w:r w:rsidRPr="00EF5447">
              <w:rPr>
                <w:kern w:val="2"/>
                <w:szCs w:val="24"/>
                <w:lang w:eastAsia="ja-JP"/>
              </w:rPr>
              <w:t>IMD3</w:t>
            </w:r>
            <w:r w:rsidRPr="00EF5447">
              <w:rPr>
                <w:vertAlign w:val="superscript"/>
              </w:rPr>
              <w:t>3</w:t>
            </w:r>
          </w:p>
        </w:tc>
      </w:tr>
      <w:tr w:rsidR="00903958" w:rsidRPr="00EF5447" w14:paraId="465240BF" w14:textId="77777777" w:rsidTr="009E212A">
        <w:trPr>
          <w:trHeight w:val="54"/>
          <w:jc w:val="center"/>
        </w:trPr>
        <w:tc>
          <w:tcPr>
            <w:tcW w:w="2259" w:type="dxa"/>
            <w:tcBorders>
              <w:bottom w:val="nil"/>
            </w:tcBorders>
            <w:shd w:val="clear" w:color="auto" w:fill="auto"/>
          </w:tcPr>
          <w:p w14:paraId="19BD519A" w14:textId="77777777" w:rsidR="00903958" w:rsidRPr="00EF5447" w:rsidRDefault="00903958" w:rsidP="00903958">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0EF0365F" w14:textId="77777777" w:rsidR="00903958" w:rsidRPr="00EF5447" w:rsidRDefault="00903958" w:rsidP="00903958">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3062A18C" w14:textId="77777777" w:rsidR="00903958" w:rsidRPr="00EF5447" w:rsidRDefault="00903958" w:rsidP="00903958">
            <w:pPr>
              <w:pStyle w:val="TAC"/>
              <w:rPr>
                <w:lang w:eastAsia="ja-JP"/>
              </w:rPr>
            </w:pPr>
            <w:r w:rsidRPr="00EF5447">
              <w:rPr>
                <w:lang w:eastAsia="ja-JP"/>
              </w:rPr>
              <w:t>18</w:t>
            </w:r>
          </w:p>
        </w:tc>
        <w:tc>
          <w:tcPr>
            <w:tcW w:w="1380" w:type="dxa"/>
            <w:gridSpan w:val="2"/>
            <w:shd w:val="clear" w:color="auto" w:fill="auto"/>
            <w:noWrap/>
          </w:tcPr>
          <w:p w14:paraId="52DC32D4" w14:textId="77777777" w:rsidR="00903958" w:rsidRPr="00EF5447" w:rsidRDefault="00903958" w:rsidP="00903958">
            <w:pPr>
              <w:pStyle w:val="TAC"/>
            </w:pPr>
            <w:r w:rsidRPr="003C4CEC">
              <w:rPr>
                <w:lang w:eastAsia="ja-JP"/>
              </w:rPr>
              <w:t>820</w:t>
            </w:r>
          </w:p>
        </w:tc>
        <w:tc>
          <w:tcPr>
            <w:tcW w:w="817" w:type="dxa"/>
            <w:gridSpan w:val="2"/>
            <w:shd w:val="clear" w:color="auto" w:fill="auto"/>
            <w:noWrap/>
          </w:tcPr>
          <w:p w14:paraId="6496C6FB"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075C6E78" w14:textId="77777777" w:rsidR="00903958" w:rsidRPr="00EF5447" w:rsidRDefault="00903958" w:rsidP="00903958">
            <w:pPr>
              <w:pStyle w:val="TAC"/>
            </w:pPr>
            <w:r w:rsidRPr="003C4CEC">
              <w:rPr>
                <w:lang w:eastAsia="ja-JP"/>
              </w:rPr>
              <w:t>25</w:t>
            </w:r>
          </w:p>
        </w:tc>
        <w:tc>
          <w:tcPr>
            <w:tcW w:w="1323" w:type="dxa"/>
            <w:gridSpan w:val="2"/>
            <w:shd w:val="clear" w:color="auto" w:fill="auto"/>
            <w:noWrap/>
          </w:tcPr>
          <w:p w14:paraId="00069890" w14:textId="77777777" w:rsidR="00903958" w:rsidRPr="00EF5447" w:rsidRDefault="00903958" w:rsidP="00903958">
            <w:pPr>
              <w:pStyle w:val="TAC"/>
            </w:pPr>
            <w:r w:rsidRPr="00EF5447">
              <w:rPr>
                <w:lang w:eastAsia="ja-JP"/>
              </w:rPr>
              <w:t>865</w:t>
            </w:r>
          </w:p>
        </w:tc>
        <w:tc>
          <w:tcPr>
            <w:tcW w:w="867" w:type="dxa"/>
            <w:gridSpan w:val="2"/>
            <w:shd w:val="clear" w:color="auto" w:fill="auto"/>
          </w:tcPr>
          <w:p w14:paraId="18176AD0"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55695E44" w14:textId="77777777" w:rsidR="00903958" w:rsidRPr="00EF5447" w:rsidRDefault="00903958" w:rsidP="00903958">
            <w:pPr>
              <w:pStyle w:val="TAC"/>
            </w:pPr>
            <w:r w:rsidRPr="00EF5447">
              <w:rPr>
                <w:lang w:eastAsia="ja-JP"/>
              </w:rPr>
              <w:t>N/A</w:t>
            </w:r>
          </w:p>
        </w:tc>
      </w:tr>
      <w:tr w:rsidR="00903958" w:rsidRPr="00EF5447" w14:paraId="26A2B0C7" w14:textId="77777777" w:rsidTr="009E212A">
        <w:trPr>
          <w:trHeight w:val="54"/>
          <w:jc w:val="center"/>
        </w:trPr>
        <w:tc>
          <w:tcPr>
            <w:tcW w:w="2259" w:type="dxa"/>
            <w:tcBorders>
              <w:top w:val="nil"/>
              <w:bottom w:val="nil"/>
            </w:tcBorders>
            <w:shd w:val="clear" w:color="auto" w:fill="auto"/>
          </w:tcPr>
          <w:p w14:paraId="5C8AB22E" w14:textId="77777777" w:rsidR="00903958" w:rsidRPr="00EF5447" w:rsidRDefault="00903958" w:rsidP="00903958">
            <w:pPr>
              <w:pStyle w:val="TAC"/>
              <w:rPr>
                <w:rFonts w:eastAsia="MS Mincho"/>
              </w:rPr>
            </w:pPr>
          </w:p>
        </w:tc>
        <w:tc>
          <w:tcPr>
            <w:tcW w:w="868" w:type="dxa"/>
            <w:shd w:val="clear" w:color="auto" w:fill="auto"/>
          </w:tcPr>
          <w:p w14:paraId="4FE283E6" w14:textId="77777777" w:rsidR="00903958" w:rsidRPr="00EF5447" w:rsidRDefault="00903958" w:rsidP="00903958">
            <w:pPr>
              <w:pStyle w:val="TAC"/>
              <w:rPr>
                <w:lang w:eastAsia="ja-JP"/>
              </w:rPr>
            </w:pPr>
            <w:r w:rsidRPr="00EF5447">
              <w:rPr>
                <w:lang w:eastAsia="ja-JP"/>
              </w:rPr>
              <w:t>28/n28</w:t>
            </w:r>
          </w:p>
        </w:tc>
        <w:tc>
          <w:tcPr>
            <w:tcW w:w="1380" w:type="dxa"/>
            <w:gridSpan w:val="2"/>
            <w:shd w:val="clear" w:color="auto" w:fill="auto"/>
            <w:noWrap/>
          </w:tcPr>
          <w:p w14:paraId="3FEAEBB1" w14:textId="77777777" w:rsidR="00903958" w:rsidRPr="00EF5447" w:rsidRDefault="00903958" w:rsidP="00903958">
            <w:pPr>
              <w:pStyle w:val="TAC"/>
            </w:pPr>
            <w:r>
              <w:rPr>
                <w:lang w:eastAsia="ja-JP"/>
              </w:rPr>
              <w:t>N/A</w:t>
            </w:r>
          </w:p>
        </w:tc>
        <w:tc>
          <w:tcPr>
            <w:tcW w:w="817" w:type="dxa"/>
            <w:gridSpan w:val="2"/>
            <w:shd w:val="clear" w:color="auto" w:fill="auto"/>
            <w:noWrap/>
          </w:tcPr>
          <w:p w14:paraId="3260B6AD"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434CC85D" w14:textId="77777777" w:rsidR="00903958" w:rsidRPr="00EF5447" w:rsidRDefault="00903958" w:rsidP="00903958">
            <w:pPr>
              <w:pStyle w:val="TAC"/>
            </w:pPr>
            <w:r>
              <w:rPr>
                <w:lang w:eastAsia="ja-JP"/>
              </w:rPr>
              <w:t>N/A</w:t>
            </w:r>
          </w:p>
        </w:tc>
        <w:tc>
          <w:tcPr>
            <w:tcW w:w="1323" w:type="dxa"/>
            <w:gridSpan w:val="2"/>
            <w:shd w:val="clear" w:color="auto" w:fill="auto"/>
            <w:noWrap/>
          </w:tcPr>
          <w:p w14:paraId="73AF767E" w14:textId="77777777" w:rsidR="00903958" w:rsidRPr="00EF5447" w:rsidRDefault="00903958" w:rsidP="00903958">
            <w:pPr>
              <w:pStyle w:val="TAC"/>
            </w:pPr>
            <w:r w:rsidRPr="00EF5447">
              <w:rPr>
                <w:lang w:eastAsia="ja-JP"/>
              </w:rPr>
              <w:t>778</w:t>
            </w:r>
          </w:p>
        </w:tc>
        <w:tc>
          <w:tcPr>
            <w:tcW w:w="867" w:type="dxa"/>
            <w:gridSpan w:val="2"/>
            <w:shd w:val="clear" w:color="auto" w:fill="auto"/>
          </w:tcPr>
          <w:p w14:paraId="2D61B064" w14:textId="77777777" w:rsidR="00903958" w:rsidRPr="00EF5447" w:rsidRDefault="00903958" w:rsidP="00903958">
            <w:pPr>
              <w:pStyle w:val="TAC"/>
            </w:pPr>
            <w:r w:rsidRPr="00EF5447">
              <w:rPr>
                <w:lang w:eastAsia="ja-JP"/>
              </w:rPr>
              <w:t>4.4</w:t>
            </w:r>
          </w:p>
        </w:tc>
        <w:tc>
          <w:tcPr>
            <w:tcW w:w="1248" w:type="dxa"/>
            <w:gridSpan w:val="3"/>
            <w:shd w:val="clear" w:color="auto" w:fill="auto"/>
          </w:tcPr>
          <w:p w14:paraId="17B8C678" w14:textId="77777777" w:rsidR="00903958" w:rsidRPr="00EF5447" w:rsidRDefault="00903958" w:rsidP="00903958">
            <w:pPr>
              <w:pStyle w:val="TAC"/>
            </w:pPr>
            <w:r w:rsidRPr="00EF5447">
              <w:rPr>
                <w:lang w:eastAsia="ja-JP"/>
              </w:rPr>
              <w:t>IMD5</w:t>
            </w:r>
          </w:p>
        </w:tc>
      </w:tr>
      <w:tr w:rsidR="00903958" w:rsidRPr="00EF5447" w14:paraId="7EDFA75D" w14:textId="77777777" w:rsidTr="009E212A">
        <w:trPr>
          <w:trHeight w:val="54"/>
          <w:jc w:val="center"/>
        </w:trPr>
        <w:tc>
          <w:tcPr>
            <w:tcW w:w="2259" w:type="dxa"/>
            <w:tcBorders>
              <w:top w:val="nil"/>
              <w:bottom w:val="single" w:sz="4" w:space="0" w:color="auto"/>
            </w:tcBorders>
            <w:shd w:val="clear" w:color="auto" w:fill="auto"/>
          </w:tcPr>
          <w:p w14:paraId="4A648B33" w14:textId="77777777" w:rsidR="00903958" w:rsidRPr="00EF5447" w:rsidRDefault="00903958" w:rsidP="00903958">
            <w:pPr>
              <w:pStyle w:val="TAC"/>
              <w:rPr>
                <w:rFonts w:eastAsia="MS Mincho"/>
              </w:rPr>
            </w:pPr>
          </w:p>
        </w:tc>
        <w:tc>
          <w:tcPr>
            <w:tcW w:w="868" w:type="dxa"/>
            <w:shd w:val="clear" w:color="auto" w:fill="auto"/>
          </w:tcPr>
          <w:p w14:paraId="0E3CF341" w14:textId="77777777" w:rsidR="00903958" w:rsidRPr="00EF5447" w:rsidRDefault="00903958" w:rsidP="00903958">
            <w:pPr>
              <w:pStyle w:val="TAC"/>
              <w:rPr>
                <w:lang w:eastAsia="ja-JP"/>
              </w:rPr>
            </w:pPr>
            <w:r w:rsidRPr="00EF5447">
              <w:rPr>
                <w:lang w:eastAsia="ja-JP"/>
              </w:rPr>
              <w:t>n77</w:t>
            </w:r>
          </w:p>
        </w:tc>
        <w:tc>
          <w:tcPr>
            <w:tcW w:w="1380" w:type="dxa"/>
            <w:gridSpan w:val="2"/>
            <w:shd w:val="clear" w:color="auto" w:fill="auto"/>
            <w:noWrap/>
          </w:tcPr>
          <w:p w14:paraId="534CC247" w14:textId="77777777" w:rsidR="00903958" w:rsidRPr="00EF5447" w:rsidRDefault="00903958" w:rsidP="00903958">
            <w:pPr>
              <w:pStyle w:val="TAC"/>
            </w:pPr>
            <w:r w:rsidRPr="003C4CEC">
              <w:rPr>
                <w:lang w:eastAsia="ja-JP"/>
              </w:rPr>
              <w:t>4058</w:t>
            </w:r>
          </w:p>
        </w:tc>
        <w:tc>
          <w:tcPr>
            <w:tcW w:w="817" w:type="dxa"/>
            <w:gridSpan w:val="2"/>
            <w:shd w:val="clear" w:color="auto" w:fill="auto"/>
            <w:noWrap/>
          </w:tcPr>
          <w:p w14:paraId="42C60A70" w14:textId="77777777" w:rsidR="00903958" w:rsidRPr="00EF5447" w:rsidRDefault="00903958" w:rsidP="00903958">
            <w:pPr>
              <w:pStyle w:val="TAC"/>
            </w:pPr>
            <w:r w:rsidRPr="003C4CEC">
              <w:rPr>
                <w:lang w:eastAsia="ja-JP"/>
              </w:rPr>
              <w:t>10</w:t>
            </w:r>
          </w:p>
        </w:tc>
        <w:tc>
          <w:tcPr>
            <w:tcW w:w="2554" w:type="dxa"/>
            <w:gridSpan w:val="2"/>
            <w:shd w:val="clear" w:color="auto" w:fill="auto"/>
            <w:noWrap/>
          </w:tcPr>
          <w:p w14:paraId="428B5310" w14:textId="77777777" w:rsidR="00903958" w:rsidRPr="00EF5447" w:rsidRDefault="00903958" w:rsidP="00903958">
            <w:pPr>
              <w:pStyle w:val="TAC"/>
            </w:pPr>
            <w:r w:rsidRPr="003C4CEC">
              <w:rPr>
                <w:lang w:eastAsia="ja-JP"/>
              </w:rPr>
              <w:t>50</w:t>
            </w:r>
          </w:p>
        </w:tc>
        <w:tc>
          <w:tcPr>
            <w:tcW w:w="1323" w:type="dxa"/>
            <w:gridSpan w:val="2"/>
            <w:shd w:val="clear" w:color="auto" w:fill="auto"/>
            <w:noWrap/>
          </w:tcPr>
          <w:p w14:paraId="75FE679F" w14:textId="77777777" w:rsidR="00903958" w:rsidRPr="00EF5447" w:rsidRDefault="00903958" w:rsidP="00903958">
            <w:pPr>
              <w:pStyle w:val="TAC"/>
            </w:pPr>
            <w:r w:rsidRPr="00EF5447">
              <w:rPr>
                <w:lang w:eastAsia="ja-JP"/>
              </w:rPr>
              <w:t>4058</w:t>
            </w:r>
          </w:p>
        </w:tc>
        <w:tc>
          <w:tcPr>
            <w:tcW w:w="867" w:type="dxa"/>
            <w:gridSpan w:val="2"/>
            <w:shd w:val="clear" w:color="auto" w:fill="auto"/>
          </w:tcPr>
          <w:p w14:paraId="3BDA44A9"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3F88D1A6" w14:textId="77777777" w:rsidR="00903958" w:rsidRPr="00EF5447" w:rsidRDefault="00903958" w:rsidP="00903958">
            <w:pPr>
              <w:pStyle w:val="TAC"/>
            </w:pPr>
            <w:r w:rsidRPr="00EF5447">
              <w:rPr>
                <w:lang w:eastAsia="ja-JP"/>
              </w:rPr>
              <w:t>N/A</w:t>
            </w:r>
          </w:p>
        </w:tc>
      </w:tr>
      <w:tr w:rsidR="00903958" w:rsidRPr="00EF5447" w14:paraId="58D165FB" w14:textId="77777777" w:rsidTr="009E212A">
        <w:trPr>
          <w:trHeight w:val="54"/>
          <w:jc w:val="center"/>
        </w:trPr>
        <w:tc>
          <w:tcPr>
            <w:tcW w:w="2259" w:type="dxa"/>
            <w:tcBorders>
              <w:bottom w:val="nil"/>
            </w:tcBorders>
            <w:shd w:val="clear" w:color="auto" w:fill="auto"/>
          </w:tcPr>
          <w:p w14:paraId="6524A7B9" w14:textId="77777777" w:rsidR="00903958" w:rsidRPr="00EF5447" w:rsidRDefault="00903958" w:rsidP="00903958">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4A4357AC" w14:textId="77777777" w:rsidR="00903958" w:rsidRPr="00EF5447" w:rsidRDefault="00903958" w:rsidP="00903958">
            <w:pPr>
              <w:pStyle w:val="TAC"/>
              <w:rPr>
                <w:lang w:eastAsia="ja-JP"/>
              </w:rPr>
            </w:pPr>
            <w:r w:rsidRPr="00EF5447">
              <w:rPr>
                <w:lang w:eastAsia="ja-JP"/>
              </w:rPr>
              <w:t>18</w:t>
            </w:r>
          </w:p>
        </w:tc>
        <w:tc>
          <w:tcPr>
            <w:tcW w:w="1380" w:type="dxa"/>
            <w:gridSpan w:val="2"/>
            <w:shd w:val="clear" w:color="auto" w:fill="auto"/>
            <w:noWrap/>
          </w:tcPr>
          <w:p w14:paraId="148737CE" w14:textId="77777777" w:rsidR="00903958" w:rsidRPr="00EF5447" w:rsidRDefault="00903958" w:rsidP="00903958">
            <w:pPr>
              <w:pStyle w:val="TAC"/>
            </w:pPr>
            <w:r>
              <w:rPr>
                <w:lang w:eastAsia="ja-JP"/>
              </w:rPr>
              <w:t>N/A</w:t>
            </w:r>
          </w:p>
        </w:tc>
        <w:tc>
          <w:tcPr>
            <w:tcW w:w="817" w:type="dxa"/>
            <w:gridSpan w:val="2"/>
            <w:shd w:val="clear" w:color="auto" w:fill="auto"/>
            <w:noWrap/>
          </w:tcPr>
          <w:p w14:paraId="227496E8"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6DCDF72E" w14:textId="77777777" w:rsidR="00903958" w:rsidRPr="00EF5447" w:rsidRDefault="00903958" w:rsidP="00903958">
            <w:pPr>
              <w:pStyle w:val="TAC"/>
            </w:pPr>
            <w:r>
              <w:rPr>
                <w:lang w:eastAsia="ja-JP"/>
              </w:rPr>
              <w:t>N/A</w:t>
            </w:r>
          </w:p>
        </w:tc>
        <w:tc>
          <w:tcPr>
            <w:tcW w:w="1323" w:type="dxa"/>
            <w:gridSpan w:val="2"/>
            <w:shd w:val="clear" w:color="auto" w:fill="auto"/>
            <w:noWrap/>
          </w:tcPr>
          <w:p w14:paraId="119082B2" w14:textId="77777777" w:rsidR="00903958" w:rsidRPr="00EF5447" w:rsidRDefault="00903958" w:rsidP="00903958">
            <w:pPr>
              <w:pStyle w:val="TAC"/>
            </w:pPr>
            <w:r w:rsidRPr="00EF5447">
              <w:rPr>
                <w:lang w:eastAsia="ja-JP"/>
              </w:rPr>
              <w:t>865</w:t>
            </w:r>
          </w:p>
        </w:tc>
        <w:tc>
          <w:tcPr>
            <w:tcW w:w="867" w:type="dxa"/>
            <w:gridSpan w:val="2"/>
            <w:shd w:val="clear" w:color="auto" w:fill="auto"/>
          </w:tcPr>
          <w:p w14:paraId="6FF29830" w14:textId="77777777" w:rsidR="00903958" w:rsidRPr="00EF5447" w:rsidRDefault="00903958" w:rsidP="00903958">
            <w:pPr>
              <w:pStyle w:val="TAC"/>
            </w:pPr>
            <w:r w:rsidRPr="00EF5447">
              <w:rPr>
                <w:lang w:eastAsia="ja-JP"/>
              </w:rPr>
              <w:t>3.9</w:t>
            </w:r>
          </w:p>
        </w:tc>
        <w:tc>
          <w:tcPr>
            <w:tcW w:w="1248" w:type="dxa"/>
            <w:gridSpan w:val="3"/>
            <w:shd w:val="clear" w:color="auto" w:fill="auto"/>
          </w:tcPr>
          <w:p w14:paraId="48C56C1D" w14:textId="77777777" w:rsidR="00903958" w:rsidRPr="00EF5447" w:rsidRDefault="00903958" w:rsidP="00903958">
            <w:pPr>
              <w:pStyle w:val="TAC"/>
            </w:pPr>
            <w:r w:rsidRPr="00EF5447">
              <w:rPr>
                <w:lang w:eastAsia="ja-JP"/>
              </w:rPr>
              <w:t>IMD5</w:t>
            </w:r>
          </w:p>
        </w:tc>
      </w:tr>
      <w:tr w:rsidR="00903958" w:rsidRPr="00EF5447" w14:paraId="1A41D4AA" w14:textId="77777777" w:rsidTr="009E212A">
        <w:trPr>
          <w:trHeight w:val="54"/>
          <w:jc w:val="center"/>
        </w:trPr>
        <w:tc>
          <w:tcPr>
            <w:tcW w:w="2259" w:type="dxa"/>
            <w:tcBorders>
              <w:top w:val="nil"/>
              <w:bottom w:val="nil"/>
            </w:tcBorders>
            <w:shd w:val="clear" w:color="auto" w:fill="auto"/>
          </w:tcPr>
          <w:p w14:paraId="74423907" w14:textId="77777777" w:rsidR="00903958" w:rsidRPr="00EF5447" w:rsidRDefault="00903958" w:rsidP="00903958">
            <w:pPr>
              <w:pStyle w:val="TAC"/>
              <w:rPr>
                <w:rFonts w:eastAsia="MS Mincho"/>
              </w:rPr>
            </w:pPr>
          </w:p>
        </w:tc>
        <w:tc>
          <w:tcPr>
            <w:tcW w:w="868" w:type="dxa"/>
            <w:shd w:val="clear" w:color="auto" w:fill="auto"/>
          </w:tcPr>
          <w:p w14:paraId="2B92C27F" w14:textId="77777777" w:rsidR="00903958" w:rsidRPr="00EF5447" w:rsidRDefault="00903958" w:rsidP="00903958">
            <w:pPr>
              <w:pStyle w:val="TAC"/>
              <w:rPr>
                <w:lang w:eastAsia="ja-JP"/>
              </w:rPr>
            </w:pPr>
            <w:r w:rsidRPr="00EF5447">
              <w:rPr>
                <w:lang w:eastAsia="ja-JP"/>
              </w:rPr>
              <w:t>28</w:t>
            </w:r>
          </w:p>
        </w:tc>
        <w:tc>
          <w:tcPr>
            <w:tcW w:w="1380" w:type="dxa"/>
            <w:gridSpan w:val="2"/>
            <w:shd w:val="clear" w:color="auto" w:fill="auto"/>
            <w:noWrap/>
          </w:tcPr>
          <w:p w14:paraId="383C4CD7" w14:textId="77777777" w:rsidR="00903958" w:rsidRPr="00EF5447" w:rsidRDefault="00903958" w:rsidP="00903958">
            <w:pPr>
              <w:pStyle w:val="TAC"/>
            </w:pPr>
            <w:r w:rsidRPr="003C4CEC">
              <w:rPr>
                <w:lang w:eastAsia="ja-JP"/>
              </w:rPr>
              <w:t>723</w:t>
            </w:r>
          </w:p>
        </w:tc>
        <w:tc>
          <w:tcPr>
            <w:tcW w:w="817" w:type="dxa"/>
            <w:gridSpan w:val="2"/>
            <w:shd w:val="clear" w:color="auto" w:fill="auto"/>
            <w:noWrap/>
          </w:tcPr>
          <w:p w14:paraId="7C5CB19D"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0B16C841" w14:textId="77777777" w:rsidR="00903958" w:rsidRPr="00EF5447" w:rsidRDefault="00903958" w:rsidP="00903958">
            <w:pPr>
              <w:pStyle w:val="TAC"/>
            </w:pPr>
            <w:r w:rsidRPr="003C4CEC">
              <w:rPr>
                <w:lang w:eastAsia="ja-JP"/>
              </w:rPr>
              <w:t>25</w:t>
            </w:r>
          </w:p>
        </w:tc>
        <w:tc>
          <w:tcPr>
            <w:tcW w:w="1323" w:type="dxa"/>
            <w:gridSpan w:val="2"/>
            <w:shd w:val="clear" w:color="auto" w:fill="auto"/>
            <w:noWrap/>
          </w:tcPr>
          <w:p w14:paraId="040D0E9A" w14:textId="77777777" w:rsidR="00903958" w:rsidRPr="00EF5447" w:rsidRDefault="00903958" w:rsidP="00903958">
            <w:pPr>
              <w:pStyle w:val="TAC"/>
            </w:pPr>
            <w:r w:rsidRPr="00EF5447">
              <w:rPr>
                <w:lang w:eastAsia="ja-JP"/>
              </w:rPr>
              <w:t>778</w:t>
            </w:r>
          </w:p>
        </w:tc>
        <w:tc>
          <w:tcPr>
            <w:tcW w:w="867" w:type="dxa"/>
            <w:gridSpan w:val="2"/>
            <w:shd w:val="clear" w:color="auto" w:fill="auto"/>
          </w:tcPr>
          <w:p w14:paraId="03F5EB23"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0C4A523E" w14:textId="77777777" w:rsidR="00903958" w:rsidRPr="00EF5447" w:rsidRDefault="00903958" w:rsidP="00903958">
            <w:pPr>
              <w:pStyle w:val="TAC"/>
            </w:pPr>
            <w:r w:rsidRPr="00EF5447">
              <w:rPr>
                <w:lang w:eastAsia="ja-JP"/>
              </w:rPr>
              <w:t>N/A</w:t>
            </w:r>
          </w:p>
        </w:tc>
      </w:tr>
      <w:tr w:rsidR="00903958" w:rsidRPr="00EF5447" w14:paraId="5316F905" w14:textId="77777777" w:rsidTr="009E212A">
        <w:trPr>
          <w:trHeight w:val="54"/>
          <w:jc w:val="center"/>
        </w:trPr>
        <w:tc>
          <w:tcPr>
            <w:tcW w:w="2259" w:type="dxa"/>
            <w:tcBorders>
              <w:top w:val="nil"/>
              <w:bottom w:val="single" w:sz="4" w:space="0" w:color="auto"/>
            </w:tcBorders>
            <w:shd w:val="clear" w:color="auto" w:fill="auto"/>
          </w:tcPr>
          <w:p w14:paraId="6A8843D0" w14:textId="77777777" w:rsidR="00903958" w:rsidRPr="00EF5447" w:rsidRDefault="00903958" w:rsidP="00903958">
            <w:pPr>
              <w:pStyle w:val="TAC"/>
              <w:rPr>
                <w:rFonts w:eastAsia="MS Mincho"/>
              </w:rPr>
            </w:pPr>
          </w:p>
        </w:tc>
        <w:tc>
          <w:tcPr>
            <w:tcW w:w="868" w:type="dxa"/>
            <w:shd w:val="clear" w:color="auto" w:fill="auto"/>
          </w:tcPr>
          <w:p w14:paraId="089E7C66" w14:textId="77777777" w:rsidR="00903958" w:rsidRPr="00EF5447" w:rsidRDefault="00903958" w:rsidP="00903958">
            <w:pPr>
              <w:pStyle w:val="TAC"/>
              <w:rPr>
                <w:lang w:eastAsia="ja-JP"/>
              </w:rPr>
            </w:pPr>
            <w:r w:rsidRPr="00EF5447">
              <w:rPr>
                <w:lang w:eastAsia="ja-JP"/>
              </w:rPr>
              <w:t>n77</w:t>
            </w:r>
          </w:p>
        </w:tc>
        <w:tc>
          <w:tcPr>
            <w:tcW w:w="1380" w:type="dxa"/>
            <w:gridSpan w:val="2"/>
            <w:shd w:val="clear" w:color="auto" w:fill="auto"/>
            <w:noWrap/>
          </w:tcPr>
          <w:p w14:paraId="431715DE" w14:textId="77777777" w:rsidR="00903958" w:rsidRPr="00EF5447" w:rsidRDefault="00903958" w:rsidP="00903958">
            <w:pPr>
              <w:pStyle w:val="TAC"/>
            </w:pPr>
            <w:r w:rsidRPr="003C4CEC">
              <w:rPr>
                <w:lang w:eastAsia="ja-JP"/>
              </w:rPr>
              <w:t>3757</w:t>
            </w:r>
          </w:p>
        </w:tc>
        <w:tc>
          <w:tcPr>
            <w:tcW w:w="817" w:type="dxa"/>
            <w:gridSpan w:val="2"/>
            <w:shd w:val="clear" w:color="auto" w:fill="auto"/>
            <w:noWrap/>
          </w:tcPr>
          <w:p w14:paraId="67AEC40E" w14:textId="77777777" w:rsidR="00903958" w:rsidRPr="00EF5447" w:rsidRDefault="00903958" w:rsidP="00903958">
            <w:pPr>
              <w:pStyle w:val="TAC"/>
            </w:pPr>
            <w:r w:rsidRPr="003C4CEC">
              <w:rPr>
                <w:lang w:eastAsia="ja-JP"/>
              </w:rPr>
              <w:t>10</w:t>
            </w:r>
          </w:p>
        </w:tc>
        <w:tc>
          <w:tcPr>
            <w:tcW w:w="2554" w:type="dxa"/>
            <w:gridSpan w:val="2"/>
            <w:shd w:val="clear" w:color="auto" w:fill="auto"/>
            <w:noWrap/>
          </w:tcPr>
          <w:p w14:paraId="36A44832" w14:textId="77777777" w:rsidR="00903958" w:rsidRPr="00EF5447" w:rsidRDefault="00903958" w:rsidP="00903958">
            <w:pPr>
              <w:pStyle w:val="TAC"/>
            </w:pPr>
            <w:r w:rsidRPr="003C4CEC">
              <w:rPr>
                <w:lang w:eastAsia="ja-JP"/>
              </w:rPr>
              <w:t>50</w:t>
            </w:r>
          </w:p>
        </w:tc>
        <w:tc>
          <w:tcPr>
            <w:tcW w:w="1323" w:type="dxa"/>
            <w:gridSpan w:val="2"/>
            <w:shd w:val="clear" w:color="auto" w:fill="auto"/>
            <w:noWrap/>
          </w:tcPr>
          <w:p w14:paraId="57726A59" w14:textId="77777777" w:rsidR="00903958" w:rsidRPr="00EF5447" w:rsidRDefault="00903958" w:rsidP="00903958">
            <w:pPr>
              <w:pStyle w:val="TAC"/>
            </w:pPr>
            <w:r w:rsidRPr="00EF5447">
              <w:rPr>
                <w:lang w:eastAsia="ja-JP"/>
              </w:rPr>
              <w:t>3757</w:t>
            </w:r>
          </w:p>
        </w:tc>
        <w:tc>
          <w:tcPr>
            <w:tcW w:w="867" w:type="dxa"/>
            <w:gridSpan w:val="2"/>
            <w:shd w:val="clear" w:color="auto" w:fill="auto"/>
          </w:tcPr>
          <w:p w14:paraId="5B66BD69"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0F7D4043" w14:textId="77777777" w:rsidR="00903958" w:rsidRPr="00EF5447" w:rsidRDefault="00903958" w:rsidP="00903958">
            <w:pPr>
              <w:pStyle w:val="TAC"/>
            </w:pPr>
            <w:r w:rsidRPr="00EF5447">
              <w:rPr>
                <w:lang w:eastAsia="ja-JP"/>
              </w:rPr>
              <w:t>N/A</w:t>
            </w:r>
          </w:p>
        </w:tc>
      </w:tr>
      <w:tr w:rsidR="00903958" w:rsidRPr="00EF5447" w14:paraId="3DD43D4D" w14:textId="77777777" w:rsidTr="009E212A">
        <w:trPr>
          <w:trHeight w:val="54"/>
          <w:jc w:val="center"/>
        </w:trPr>
        <w:tc>
          <w:tcPr>
            <w:tcW w:w="2259" w:type="dxa"/>
            <w:tcBorders>
              <w:bottom w:val="nil"/>
            </w:tcBorders>
            <w:shd w:val="clear" w:color="auto" w:fill="auto"/>
          </w:tcPr>
          <w:p w14:paraId="335C14E0" w14:textId="77777777" w:rsidR="00903958" w:rsidRPr="00EF5447" w:rsidRDefault="00903958" w:rsidP="00903958">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6E99A9F7" w14:textId="77777777" w:rsidR="00903958" w:rsidRPr="00EF5447" w:rsidRDefault="00903958" w:rsidP="00903958">
            <w:pPr>
              <w:pStyle w:val="TAC"/>
              <w:rPr>
                <w:lang w:eastAsia="ja-JP"/>
              </w:rPr>
            </w:pPr>
            <w:r w:rsidRPr="00EF5447">
              <w:rPr>
                <w:lang w:eastAsia="ja-JP"/>
              </w:rPr>
              <w:t>18</w:t>
            </w:r>
          </w:p>
        </w:tc>
        <w:tc>
          <w:tcPr>
            <w:tcW w:w="1380" w:type="dxa"/>
            <w:gridSpan w:val="2"/>
            <w:shd w:val="clear" w:color="auto" w:fill="auto"/>
            <w:noWrap/>
          </w:tcPr>
          <w:p w14:paraId="181A6BB5" w14:textId="77777777" w:rsidR="00903958" w:rsidRPr="00EF5447" w:rsidRDefault="00903958" w:rsidP="00903958">
            <w:pPr>
              <w:pStyle w:val="TAC"/>
            </w:pPr>
            <w:r>
              <w:rPr>
                <w:lang w:eastAsia="ja-JP"/>
              </w:rPr>
              <w:t>N/A</w:t>
            </w:r>
          </w:p>
        </w:tc>
        <w:tc>
          <w:tcPr>
            <w:tcW w:w="817" w:type="dxa"/>
            <w:gridSpan w:val="2"/>
            <w:shd w:val="clear" w:color="auto" w:fill="auto"/>
            <w:noWrap/>
          </w:tcPr>
          <w:p w14:paraId="48A2C5B6"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2787B17C" w14:textId="77777777" w:rsidR="00903958" w:rsidRPr="00EF5447" w:rsidRDefault="00903958" w:rsidP="00903958">
            <w:pPr>
              <w:pStyle w:val="TAC"/>
            </w:pPr>
            <w:r>
              <w:rPr>
                <w:lang w:eastAsia="ja-JP"/>
              </w:rPr>
              <w:t>N/A</w:t>
            </w:r>
          </w:p>
        </w:tc>
        <w:tc>
          <w:tcPr>
            <w:tcW w:w="1323" w:type="dxa"/>
            <w:gridSpan w:val="2"/>
            <w:shd w:val="clear" w:color="auto" w:fill="auto"/>
            <w:noWrap/>
          </w:tcPr>
          <w:p w14:paraId="1BB097C6" w14:textId="77777777" w:rsidR="00903958" w:rsidRPr="00EF5447" w:rsidRDefault="00903958" w:rsidP="00903958">
            <w:pPr>
              <w:pStyle w:val="TAC"/>
            </w:pPr>
            <w:r w:rsidRPr="00EF5447">
              <w:rPr>
                <w:lang w:eastAsia="ja-JP"/>
              </w:rPr>
              <w:t>864</w:t>
            </w:r>
          </w:p>
        </w:tc>
        <w:tc>
          <w:tcPr>
            <w:tcW w:w="867" w:type="dxa"/>
            <w:gridSpan w:val="2"/>
            <w:shd w:val="clear" w:color="auto" w:fill="auto"/>
          </w:tcPr>
          <w:p w14:paraId="60BB4378" w14:textId="77777777" w:rsidR="00903958" w:rsidRPr="00EF5447" w:rsidRDefault="00903958" w:rsidP="00903958">
            <w:pPr>
              <w:pStyle w:val="TAC"/>
            </w:pPr>
            <w:r w:rsidRPr="00EF5447">
              <w:rPr>
                <w:lang w:eastAsia="ja-JP"/>
              </w:rPr>
              <w:t>3.8</w:t>
            </w:r>
          </w:p>
        </w:tc>
        <w:tc>
          <w:tcPr>
            <w:tcW w:w="1248" w:type="dxa"/>
            <w:gridSpan w:val="3"/>
            <w:shd w:val="clear" w:color="auto" w:fill="auto"/>
          </w:tcPr>
          <w:p w14:paraId="0B1849CF" w14:textId="77777777" w:rsidR="00903958" w:rsidRPr="00EF5447" w:rsidRDefault="00903958" w:rsidP="00903958">
            <w:pPr>
              <w:pStyle w:val="TAC"/>
            </w:pPr>
            <w:r w:rsidRPr="00EF5447">
              <w:rPr>
                <w:lang w:eastAsia="ja-JP"/>
              </w:rPr>
              <w:t>IMD5</w:t>
            </w:r>
          </w:p>
        </w:tc>
      </w:tr>
      <w:tr w:rsidR="00903958" w:rsidRPr="00EF5447" w14:paraId="1D432BC6" w14:textId="77777777" w:rsidTr="009E212A">
        <w:trPr>
          <w:trHeight w:val="54"/>
          <w:jc w:val="center"/>
        </w:trPr>
        <w:tc>
          <w:tcPr>
            <w:tcW w:w="2259" w:type="dxa"/>
            <w:tcBorders>
              <w:top w:val="nil"/>
              <w:bottom w:val="nil"/>
            </w:tcBorders>
            <w:shd w:val="clear" w:color="auto" w:fill="auto"/>
          </w:tcPr>
          <w:p w14:paraId="1240882B" w14:textId="77777777" w:rsidR="00903958" w:rsidRPr="00EF5447" w:rsidRDefault="00903958" w:rsidP="00903958">
            <w:pPr>
              <w:pStyle w:val="TAC"/>
              <w:rPr>
                <w:rFonts w:eastAsia="MS Mincho"/>
              </w:rPr>
            </w:pPr>
          </w:p>
        </w:tc>
        <w:tc>
          <w:tcPr>
            <w:tcW w:w="868" w:type="dxa"/>
            <w:shd w:val="clear" w:color="auto" w:fill="auto"/>
          </w:tcPr>
          <w:p w14:paraId="50B4A140" w14:textId="77777777" w:rsidR="00903958" w:rsidRPr="00EF5447" w:rsidRDefault="00903958" w:rsidP="00903958">
            <w:pPr>
              <w:pStyle w:val="TAC"/>
              <w:rPr>
                <w:lang w:eastAsia="ja-JP"/>
              </w:rPr>
            </w:pPr>
            <w:r w:rsidRPr="00EF5447">
              <w:rPr>
                <w:lang w:eastAsia="ja-JP"/>
              </w:rPr>
              <w:t>28</w:t>
            </w:r>
          </w:p>
        </w:tc>
        <w:tc>
          <w:tcPr>
            <w:tcW w:w="1380" w:type="dxa"/>
            <w:gridSpan w:val="2"/>
            <w:shd w:val="clear" w:color="auto" w:fill="auto"/>
            <w:noWrap/>
          </w:tcPr>
          <w:p w14:paraId="3C9B06F7" w14:textId="77777777" w:rsidR="00903958" w:rsidRPr="00EF5447" w:rsidRDefault="00903958" w:rsidP="00903958">
            <w:pPr>
              <w:pStyle w:val="TAC"/>
            </w:pPr>
            <w:r w:rsidRPr="003C4CEC">
              <w:rPr>
                <w:lang w:eastAsia="ja-JP"/>
              </w:rPr>
              <w:t>723</w:t>
            </w:r>
          </w:p>
        </w:tc>
        <w:tc>
          <w:tcPr>
            <w:tcW w:w="817" w:type="dxa"/>
            <w:gridSpan w:val="2"/>
            <w:shd w:val="clear" w:color="auto" w:fill="auto"/>
            <w:noWrap/>
          </w:tcPr>
          <w:p w14:paraId="22670F18"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66BACBA1" w14:textId="77777777" w:rsidR="00903958" w:rsidRPr="00EF5447" w:rsidRDefault="00903958" w:rsidP="00903958">
            <w:pPr>
              <w:pStyle w:val="TAC"/>
            </w:pPr>
            <w:r w:rsidRPr="003C4CEC">
              <w:rPr>
                <w:lang w:eastAsia="ja-JP"/>
              </w:rPr>
              <w:t>25</w:t>
            </w:r>
          </w:p>
        </w:tc>
        <w:tc>
          <w:tcPr>
            <w:tcW w:w="1323" w:type="dxa"/>
            <w:gridSpan w:val="2"/>
            <w:shd w:val="clear" w:color="auto" w:fill="auto"/>
            <w:noWrap/>
          </w:tcPr>
          <w:p w14:paraId="2722DD5F" w14:textId="77777777" w:rsidR="00903958" w:rsidRPr="00EF5447" w:rsidRDefault="00903958" w:rsidP="00903958">
            <w:pPr>
              <w:pStyle w:val="TAC"/>
            </w:pPr>
            <w:r w:rsidRPr="00EF5447">
              <w:rPr>
                <w:lang w:eastAsia="ja-JP"/>
              </w:rPr>
              <w:t>778</w:t>
            </w:r>
          </w:p>
        </w:tc>
        <w:tc>
          <w:tcPr>
            <w:tcW w:w="867" w:type="dxa"/>
            <w:gridSpan w:val="2"/>
            <w:shd w:val="clear" w:color="auto" w:fill="auto"/>
          </w:tcPr>
          <w:p w14:paraId="7F933EFA"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4EE4093C" w14:textId="77777777" w:rsidR="00903958" w:rsidRPr="00EF5447" w:rsidRDefault="00903958" w:rsidP="00903958">
            <w:pPr>
              <w:pStyle w:val="TAC"/>
            </w:pPr>
            <w:r w:rsidRPr="00EF5447">
              <w:rPr>
                <w:lang w:eastAsia="ja-JP"/>
              </w:rPr>
              <w:t>N/A</w:t>
            </w:r>
          </w:p>
        </w:tc>
      </w:tr>
      <w:tr w:rsidR="00903958" w:rsidRPr="00EF5447" w14:paraId="1C94704D" w14:textId="77777777" w:rsidTr="009E212A">
        <w:trPr>
          <w:trHeight w:val="54"/>
          <w:jc w:val="center"/>
        </w:trPr>
        <w:tc>
          <w:tcPr>
            <w:tcW w:w="2259" w:type="dxa"/>
            <w:tcBorders>
              <w:top w:val="nil"/>
              <w:bottom w:val="single" w:sz="4" w:space="0" w:color="auto"/>
            </w:tcBorders>
            <w:shd w:val="clear" w:color="auto" w:fill="auto"/>
          </w:tcPr>
          <w:p w14:paraId="34F310C4" w14:textId="77777777" w:rsidR="00903958" w:rsidRPr="00EF5447" w:rsidRDefault="00903958" w:rsidP="00903958">
            <w:pPr>
              <w:pStyle w:val="TAC"/>
              <w:rPr>
                <w:rFonts w:eastAsia="MS Mincho"/>
              </w:rPr>
            </w:pPr>
          </w:p>
        </w:tc>
        <w:tc>
          <w:tcPr>
            <w:tcW w:w="868" w:type="dxa"/>
            <w:shd w:val="clear" w:color="auto" w:fill="auto"/>
          </w:tcPr>
          <w:p w14:paraId="6BD6EDC4" w14:textId="77777777" w:rsidR="00903958" w:rsidRPr="00EF5447" w:rsidRDefault="00903958" w:rsidP="00903958">
            <w:pPr>
              <w:pStyle w:val="TAC"/>
              <w:rPr>
                <w:lang w:eastAsia="ja-JP"/>
              </w:rPr>
            </w:pPr>
            <w:r w:rsidRPr="00EF5447">
              <w:rPr>
                <w:lang w:eastAsia="ja-JP"/>
              </w:rPr>
              <w:t>n78</w:t>
            </w:r>
          </w:p>
        </w:tc>
        <w:tc>
          <w:tcPr>
            <w:tcW w:w="1380" w:type="dxa"/>
            <w:gridSpan w:val="2"/>
            <w:shd w:val="clear" w:color="auto" w:fill="auto"/>
            <w:noWrap/>
          </w:tcPr>
          <w:p w14:paraId="2F6C6BBE" w14:textId="77777777" w:rsidR="00903958" w:rsidRPr="00EF5447" w:rsidRDefault="00903958" w:rsidP="00903958">
            <w:pPr>
              <w:pStyle w:val="TAC"/>
            </w:pPr>
            <w:r w:rsidRPr="003C4CEC">
              <w:rPr>
                <w:lang w:eastAsia="ja-JP"/>
              </w:rPr>
              <w:t>3756</w:t>
            </w:r>
          </w:p>
        </w:tc>
        <w:tc>
          <w:tcPr>
            <w:tcW w:w="817" w:type="dxa"/>
            <w:gridSpan w:val="2"/>
            <w:shd w:val="clear" w:color="auto" w:fill="auto"/>
            <w:noWrap/>
          </w:tcPr>
          <w:p w14:paraId="6D6E354F" w14:textId="77777777" w:rsidR="00903958" w:rsidRPr="00EF5447" w:rsidRDefault="00903958" w:rsidP="00903958">
            <w:pPr>
              <w:pStyle w:val="TAC"/>
            </w:pPr>
            <w:r w:rsidRPr="003C4CEC">
              <w:rPr>
                <w:lang w:eastAsia="ja-JP"/>
              </w:rPr>
              <w:t>10</w:t>
            </w:r>
          </w:p>
        </w:tc>
        <w:tc>
          <w:tcPr>
            <w:tcW w:w="2554" w:type="dxa"/>
            <w:gridSpan w:val="2"/>
            <w:shd w:val="clear" w:color="auto" w:fill="auto"/>
            <w:noWrap/>
          </w:tcPr>
          <w:p w14:paraId="37FFF702" w14:textId="77777777" w:rsidR="00903958" w:rsidRPr="00EF5447" w:rsidRDefault="00903958" w:rsidP="00903958">
            <w:pPr>
              <w:pStyle w:val="TAC"/>
            </w:pPr>
            <w:r w:rsidRPr="003C4CEC">
              <w:rPr>
                <w:lang w:eastAsia="ja-JP"/>
              </w:rPr>
              <w:t>50</w:t>
            </w:r>
          </w:p>
        </w:tc>
        <w:tc>
          <w:tcPr>
            <w:tcW w:w="1323" w:type="dxa"/>
            <w:gridSpan w:val="2"/>
            <w:shd w:val="clear" w:color="auto" w:fill="auto"/>
            <w:noWrap/>
          </w:tcPr>
          <w:p w14:paraId="71B3E35C" w14:textId="77777777" w:rsidR="00903958" w:rsidRPr="00EF5447" w:rsidRDefault="00903958" w:rsidP="00903958">
            <w:pPr>
              <w:pStyle w:val="TAC"/>
            </w:pPr>
            <w:r w:rsidRPr="00EF5447">
              <w:rPr>
                <w:lang w:eastAsia="ja-JP"/>
              </w:rPr>
              <w:t>3756</w:t>
            </w:r>
          </w:p>
        </w:tc>
        <w:tc>
          <w:tcPr>
            <w:tcW w:w="867" w:type="dxa"/>
            <w:gridSpan w:val="2"/>
            <w:shd w:val="clear" w:color="auto" w:fill="auto"/>
          </w:tcPr>
          <w:p w14:paraId="1D26463F"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6061A219" w14:textId="77777777" w:rsidR="00903958" w:rsidRPr="00EF5447" w:rsidRDefault="00903958" w:rsidP="00903958">
            <w:pPr>
              <w:pStyle w:val="TAC"/>
            </w:pPr>
            <w:r w:rsidRPr="00EF5447">
              <w:rPr>
                <w:lang w:eastAsia="ja-JP"/>
              </w:rPr>
              <w:t>N/A</w:t>
            </w:r>
          </w:p>
        </w:tc>
      </w:tr>
      <w:tr w:rsidR="00903958" w:rsidRPr="00EF5447" w14:paraId="12B751E3" w14:textId="77777777" w:rsidTr="009E212A">
        <w:trPr>
          <w:trHeight w:val="54"/>
          <w:jc w:val="center"/>
        </w:trPr>
        <w:tc>
          <w:tcPr>
            <w:tcW w:w="2259" w:type="dxa"/>
            <w:tcBorders>
              <w:top w:val="nil"/>
              <w:bottom w:val="nil"/>
            </w:tcBorders>
            <w:shd w:val="clear" w:color="auto" w:fill="auto"/>
          </w:tcPr>
          <w:p w14:paraId="05A4FDF0" w14:textId="77777777" w:rsidR="00903958" w:rsidRPr="00EF5447" w:rsidRDefault="00903958" w:rsidP="00903958">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5AE8A00" w14:textId="77777777" w:rsidR="00903958" w:rsidRPr="00EF5447" w:rsidRDefault="00903958" w:rsidP="00903958">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33F0E31D" w14:textId="77777777" w:rsidR="00903958" w:rsidRPr="00EF5447" w:rsidRDefault="00903958" w:rsidP="00903958">
            <w:pPr>
              <w:pStyle w:val="TAC"/>
              <w:rPr>
                <w:lang w:eastAsia="ja-JP"/>
              </w:rPr>
            </w:pPr>
            <w:r w:rsidRPr="00EF5447">
              <w:rPr>
                <w:lang w:eastAsia="ja-JP"/>
              </w:rPr>
              <w:t>18</w:t>
            </w:r>
          </w:p>
        </w:tc>
        <w:tc>
          <w:tcPr>
            <w:tcW w:w="1380" w:type="dxa"/>
            <w:gridSpan w:val="2"/>
            <w:shd w:val="clear" w:color="auto" w:fill="auto"/>
            <w:noWrap/>
          </w:tcPr>
          <w:p w14:paraId="3B45A375" w14:textId="77777777" w:rsidR="00903958" w:rsidRPr="00EF5447" w:rsidRDefault="00903958" w:rsidP="00903958">
            <w:pPr>
              <w:pStyle w:val="TAC"/>
              <w:rPr>
                <w:lang w:eastAsia="ja-JP"/>
              </w:rPr>
            </w:pPr>
            <w:r w:rsidRPr="003C4CEC">
              <w:t>820</w:t>
            </w:r>
          </w:p>
        </w:tc>
        <w:tc>
          <w:tcPr>
            <w:tcW w:w="817" w:type="dxa"/>
            <w:gridSpan w:val="2"/>
            <w:shd w:val="clear" w:color="auto" w:fill="auto"/>
            <w:noWrap/>
          </w:tcPr>
          <w:p w14:paraId="799C83C3"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0477BBE4"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006FCA76" w14:textId="77777777" w:rsidR="00903958" w:rsidRPr="00EF5447" w:rsidRDefault="00903958" w:rsidP="00903958">
            <w:pPr>
              <w:pStyle w:val="TAC"/>
              <w:rPr>
                <w:lang w:eastAsia="ja-JP"/>
              </w:rPr>
            </w:pPr>
            <w:r w:rsidRPr="00EF5447">
              <w:t>865</w:t>
            </w:r>
          </w:p>
        </w:tc>
        <w:tc>
          <w:tcPr>
            <w:tcW w:w="867" w:type="dxa"/>
            <w:gridSpan w:val="2"/>
            <w:shd w:val="clear" w:color="auto" w:fill="auto"/>
          </w:tcPr>
          <w:p w14:paraId="5BB6BFEC" w14:textId="77777777" w:rsidR="00903958" w:rsidRPr="00EF5447" w:rsidRDefault="00903958" w:rsidP="00903958">
            <w:pPr>
              <w:pStyle w:val="TAC"/>
              <w:rPr>
                <w:lang w:eastAsia="ja-JP"/>
              </w:rPr>
            </w:pPr>
            <w:r w:rsidRPr="00EF5447">
              <w:rPr>
                <w:lang w:eastAsia="ja-JP"/>
              </w:rPr>
              <w:t>N/A</w:t>
            </w:r>
          </w:p>
        </w:tc>
        <w:tc>
          <w:tcPr>
            <w:tcW w:w="1248" w:type="dxa"/>
            <w:gridSpan w:val="3"/>
            <w:shd w:val="clear" w:color="auto" w:fill="auto"/>
          </w:tcPr>
          <w:p w14:paraId="0CED9D47" w14:textId="77777777" w:rsidR="00903958" w:rsidRPr="00EF5447" w:rsidRDefault="00903958" w:rsidP="00903958">
            <w:pPr>
              <w:pStyle w:val="TAC"/>
              <w:rPr>
                <w:lang w:eastAsia="ja-JP"/>
              </w:rPr>
            </w:pPr>
            <w:r w:rsidRPr="00EF5447">
              <w:rPr>
                <w:lang w:eastAsia="ja-JP"/>
              </w:rPr>
              <w:t>N/A</w:t>
            </w:r>
          </w:p>
        </w:tc>
      </w:tr>
      <w:tr w:rsidR="00903958" w:rsidRPr="00EF5447" w14:paraId="05216B64" w14:textId="77777777" w:rsidTr="009E212A">
        <w:trPr>
          <w:trHeight w:val="54"/>
          <w:jc w:val="center"/>
        </w:trPr>
        <w:tc>
          <w:tcPr>
            <w:tcW w:w="2259" w:type="dxa"/>
            <w:tcBorders>
              <w:top w:val="nil"/>
              <w:bottom w:val="nil"/>
            </w:tcBorders>
            <w:shd w:val="clear" w:color="auto" w:fill="auto"/>
          </w:tcPr>
          <w:p w14:paraId="1DCD2192" w14:textId="77777777" w:rsidR="00903958" w:rsidRPr="00EF5447" w:rsidRDefault="00903958" w:rsidP="00903958">
            <w:pPr>
              <w:pStyle w:val="TAC"/>
              <w:rPr>
                <w:rFonts w:eastAsia="MS Mincho"/>
              </w:rPr>
            </w:pPr>
          </w:p>
        </w:tc>
        <w:tc>
          <w:tcPr>
            <w:tcW w:w="868" w:type="dxa"/>
            <w:shd w:val="clear" w:color="auto" w:fill="auto"/>
          </w:tcPr>
          <w:p w14:paraId="618DA90A" w14:textId="77777777" w:rsidR="00903958" w:rsidRPr="00EF5447" w:rsidRDefault="00903958" w:rsidP="00903958">
            <w:pPr>
              <w:pStyle w:val="TAC"/>
              <w:rPr>
                <w:lang w:eastAsia="ja-JP"/>
              </w:rPr>
            </w:pPr>
            <w:r w:rsidRPr="00EF5447">
              <w:rPr>
                <w:lang w:eastAsia="ja-JP"/>
              </w:rPr>
              <w:t>n28</w:t>
            </w:r>
          </w:p>
        </w:tc>
        <w:tc>
          <w:tcPr>
            <w:tcW w:w="1380" w:type="dxa"/>
            <w:gridSpan w:val="2"/>
            <w:shd w:val="clear" w:color="auto" w:fill="auto"/>
            <w:noWrap/>
          </w:tcPr>
          <w:p w14:paraId="129ADE05" w14:textId="77777777" w:rsidR="00903958" w:rsidRPr="00EF5447" w:rsidRDefault="00903958" w:rsidP="00903958">
            <w:pPr>
              <w:pStyle w:val="TAC"/>
              <w:rPr>
                <w:lang w:eastAsia="ja-JP"/>
              </w:rPr>
            </w:pPr>
            <w:r w:rsidRPr="003C4CEC">
              <w:t>710</w:t>
            </w:r>
          </w:p>
        </w:tc>
        <w:tc>
          <w:tcPr>
            <w:tcW w:w="817" w:type="dxa"/>
            <w:gridSpan w:val="2"/>
            <w:shd w:val="clear" w:color="auto" w:fill="auto"/>
            <w:noWrap/>
          </w:tcPr>
          <w:p w14:paraId="5A44232E"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030692DA"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2E3C6154" w14:textId="77777777" w:rsidR="00903958" w:rsidRPr="00EF5447" w:rsidRDefault="00903958" w:rsidP="00903958">
            <w:pPr>
              <w:pStyle w:val="TAC"/>
              <w:rPr>
                <w:lang w:eastAsia="ja-JP"/>
              </w:rPr>
            </w:pPr>
            <w:r w:rsidRPr="00EF5447">
              <w:t>765</w:t>
            </w:r>
          </w:p>
        </w:tc>
        <w:tc>
          <w:tcPr>
            <w:tcW w:w="867" w:type="dxa"/>
            <w:gridSpan w:val="2"/>
            <w:shd w:val="clear" w:color="auto" w:fill="auto"/>
          </w:tcPr>
          <w:p w14:paraId="5D6EACD5" w14:textId="77777777" w:rsidR="00903958" w:rsidRPr="00EF5447" w:rsidRDefault="00903958" w:rsidP="00903958">
            <w:pPr>
              <w:pStyle w:val="TAC"/>
              <w:rPr>
                <w:lang w:eastAsia="ja-JP"/>
              </w:rPr>
            </w:pPr>
            <w:r w:rsidRPr="00EF5447">
              <w:rPr>
                <w:lang w:eastAsia="ja-JP"/>
              </w:rPr>
              <w:t>N/A</w:t>
            </w:r>
          </w:p>
        </w:tc>
        <w:tc>
          <w:tcPr>
            <w:tcW w:w="1248" w:type="dxa"/>
            <w:gridSpan w:val="3"/>
            <w:shd w:val="clear" w:color="auto" w:fill="auto"/>
          </w:tcPr>
          <w:p w14:paraId="79E945A3" w14:textId="77777777" w:rsidR="00903958" w:rsidRPr="00EF5447" w:rsidRDefault="00903958" w:rsidP="00903958">
            <w:pPr>
              <w:pStyle w:val="TAC"/>
              <w:rPr>
                <w:lang w:eastAsia="ja-JP"/>
              </w:rPr>
            </w:pPr>
            <w:r w:rsidRPr="00EF5447">
              <w:rPr>
                <w:lang w:eastAsia="ko-KR"/>
              </w:rPr>
              <w:t>N/A</w:t>
            </w:r>
          </w:p>
        </w:tc>
      </w:tr>
      <w:tr w:rsidR="00903958" w:rsidRPr="00EF5447" w14:paraId="28AC7BEA" w14:textId="77777777" w:rsidTr="009E212A">
        <w:trPr>
          <w:trHeight w:val="54"/>
          <w:jc w:val="center"/>
        </w:trPr>
        <w:tc>
          <w:tcPr>
            <w:tcW w:w="2259" w:type="dxa"/>
            <w:tcBorders>
              <w:top w:val="nil"/>
              <w:bottom w:val="single" w:sz="4" w:space="0" w:color="auto"/>
            </w:tcBorders>
            <w:shd w:val="clear" w:color="auto" w:fill="auto"/>
          </w:tcPr>
          <w:p w14:paraId="6E218177" w14:textId="77777777" w:rsidR="00903958" w:rsidRPr="00EF5447" w:rsidRDefault="00903958" w:rsidP="00903958">
            <w:pPr>
              <w:pStyle w:val="TAC"/>
              <w:rPr>
                <w:rFonts w:eastAsia="MS Mincho"/>
              </w:rPr>
            </w:pPr>
          </w:p>
        </w:tc>
        <w:tc>
          <w:tcPr>
            <w:tcW w:w="868" w:type="dxa"/>
            <w:shd w:val="clear" w:color="auto" w:fill="auto"/>
          </w:tcPr>
          <w:p w14:paraId="16709D88" w14:textId="77777777" w:rsidR="00903958" w:rsidRPr="00EF5447" w:rsidRDefault="00903958" w:rsidP="00903958">
            <w:pPr>
              <w:pStyle w:val="TAC"/>
              <w:rPr>
                <w:lang w:eastAsia="ja-JP"/>
              </w:rPr>
            </w:pPr>
            <w:r w:rsidRPr="00EF5447">
              <w:rPr>
                <w:lang w:eastAsia="ja-JP"/>
              </w:rPr>
              <w:t>n77/n78</w:t>
            </w:r>
          </w:p>
        </w:tc>
        <w:tc>
          <w:tcPr>
            <w:tcW w:w="1380" w:type="dxa"/>
            <w:gridSpan w:val="2"/>
            <w:shd w:val="clear" w:color="auto" w:fill="auto"/>
            <w:noWrap/>
          </w:tcPr>
          <w:p w14:paraId="79582213" w14:textId="77777777" w:rsidR="00903958" w:rsidRPr="00EF5447" w:rsidRDefault="00903958" w:rsidP="00903958">
            <w:pPr>
              <w:pStyle w:val="TAC"/>
              <w:rPr>
                <w:lang w:eastAsia="ja-JP"/>
              </w:rPr>
            </w:pPr>
            <w:r>
              <w:rPr>
                <w:color w:val="000000"/>
              </w:rPr>
              <w:t>N/A</w:t>
            </w:r>
          </w:p>
        </w:tc>
        <w:tc>
          <w:tcPr>
            <w:tcW w:w="817" w:type="dxa"/>
            <w:gridSpan w:val="2"/>
            <w:shd w:val="clear" w:color="auto" w:fill="auto"/>
            <w:noWrap/>
          </w:tcPr>
          <w:p w14:paraId="45203188" w14:textId="77777777" w:rsidR="00903958" w:rsidRPr="00EF5447" w:rsidRDefault="00903958" w:rsidP="00903958">
            <w:pPr>
              <w:pStyle w:val="TAC"/>
              <w:rPr>
                <w:lang w:eastAsia="ja-JP"/>
              </w:rPr>
            </w:pPr>
            <w:r w:rsidRPr="003C4CEC">
              <w:rPr>
                <w:color w:val="000000"/>
              </w:rPr>
              <w:t>10</w:t>
            </w:r>
          </w:p>
        </w:tc>
        <w:tc>
          <w:tcPr>
            <w:tcW w:w="2554" w:type="dxa"/>
            <w:gridSpan w:val="2"/>
            <w:shd w:val="clear" w:color="auto" w:fill="auto"/>
            <w:noWrap/>
          </w:tcPr>
          <w:p w14:paraId="7F190731"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7E35EC5E" w14:textId="77777777" w:rsidR="00903958" w:rsidRPr="00EF5447" w:rsidRDefault="00903958" w:rsidP="00903958">
            <w:pPr>
              <w:pStyle w:val="TAC"/>
              <w:rPr>
                <w:lang w:eastAsia="ja-JP"/>
              </w:rPr>
            </w:pPr>
            <w:r w:rsidRPr="00EF5447">
              <w:rPr>
                <w:color w:val="000000"/>
              </w:rPr>
              <w:t>3770</w:t>
            </w:r>
          </w:p>
        </w:tc>
        <w:tc>
          <w:tcPr>
            <w:tcW w:w="867" w:type="dxa"/>
            <w:gridSpan w:val="2"/>
            <w:shd w:val="clear" w:color="auto" w:fill="auto"/>
          </w:tcPr>
          <w:p w14:paraId="75B9BEDE" w14:textId="77777777" w:rsidR="00903958" w:rsidRPr="00EF5447" w:rsidRDefault="00903958" w:rsidP="00903958">
            <w:pPr>
              <w:pStyle w:val="TAC"/>
              <w:rPr>
                <w:lang w:eastAsia="ja-JP"/>
              </w:rPr>
            </w:pPr>
            <w:r w:rsidRPr="00EF5447">
              <w:rPr>
                <w:lang w:eastAsia="ko-KR"/>
              </w:rPr>
              <w:t>4.0</w:t>
            </w:r>
          </w:p>
        </w:tc>
        <w:tc>
          <w:tcPr>
            <w:tcW w:w="1248" w:type="dxa"/>
            <w:gridSpan w:val="3"/>
            <w:shd w:val="clear" w:color="auto" w:fill="auto"/>
          </w:tcPr>
          <w:p w14:paraId="71DC3A10" w14:textId="77777777" w:rsidR="00903958" w:rsidRPr="00EF5447" w:rsidRDefault="00903958" w:rsidP="00903958">
            <w:pPr>
              <w:pStyle w:val="TAC"/>
              <w:rPr>
                <w:lang w:eastAsia="ja-JP"/>
              </w:rPr>
            </w:pPr>
            <w:r w:rsidRPr="00EF5447">
              <w:rPr>
                <w:lang w:eastAsia="ja-JP"/>
              </w:rPr>
              <w:t>IMD5</w:t>
            </w:r>
          </w:p>
        </w:tc>
      </w:tr>
      <w:tr w:rsidR="00903958" w:rsidRPr="00EF5447" w14:paraId="03E358D9" w14:textId="77777777" w:rsidTr="009E212A">
        <w:trPr>
          <w:trHeight w:val="54"/>
          <w:jc w:val="center"/>
        </w:trPr>
        <w:tc>
          <w:tcPr>
            <w:tcW w:w="2259" w:type="dxa"/>
            <w:tcBorders>
              <w:bottom w:val="nil"/>
            </w:tcBorders>
            <w:shd w:val="clear" w:color="auto" w:fill="auto"/>
          </w:tcPr>
          <w:p w14:paraId="7C1A7C79" w14:textId="77777777" w:rsidR="00903958" w:rsidRPr="00EF5447" w:rsidRDefault="00903958" w:rsidP="00903958">
            <w:pPr>
              <w:pStyle w:val="TAC"/>
              <w:rPr>
                <w:lang w:eastAsia="ja-JP"/>
              </w:rPr>
            </w:pPr>
            <w:r w:rsidRPr="00EF5447">
              <w:rPr>
                <w:lang w:eastAsia="ja-JP"/>
              </w:rPr>
              <w:t>DC_18A-41A_n3A</w:t>
            </w:r>
          </w:p>
          <w:p w14:paraId="1F261E34" w14:textId="77777777" w:rsidR="00903958" w:rsidRPr="00EF5447" w:rsidRDefault="00903958" w:rsidP="00903958">
            <w:pPr>
              <w:pStyle w:val="TAC"/>
              <w:rPr>
                <w:rFonts w:eastAsia="MS Mincho"/>
              </w:rPr>
            </w:pPr>
            <w:r w:rsidRPr="00EF5447">
              <w:rPr>
                <w:lang w:eastAsia="ja-JP"/>
              </w:rPr>
              <w:t>DC_18A-41C_n3A</w:t>
            </w:r>
          </w:p>
        </w:tc>
        <w:tc>
          <w:tcPr>
            <w:tcW w:w="868" w:type="dxa"/>
            <w:shd w:val="clear" w:color="auto" w:fill="auto"/>
          </w:tcPr>
          <w:p w14:paraId="1461681E" w14:textId="77777777" w:rsidR="00903958" w:rsidRPr="00EF5447" w:rsidRDefault="00903958" w:rsidP="00903958">
            <w:pPr>
              <w:pStyle w:val="TAC"/>
              <w:rPr>
                <w:lang w:eastAsia="ja-JP"/>
              </w:rPr>
            </w:pPr>
            <w:r w:rsidRPr="00EF5447">
              <w:rPr>
                <w:lang w:eastAsia="zh-CN"/>
              </w:rPr>
              <w:t>18</w:t>
            </w:r>
          </w:p>
        </w:tc>
        <w:tc>
          <w:tcPr>
            <w:tcW w:w="1380" w:type="dxa"/>
            <w:gridSpan w:val="2"/>
            <w:shd w:val="clear" w:color="auto" w:fill="auto"/>
            <w:noWrap/>
          </w:tcPr>
          <w:p w14:paraId="77E3F55A" w14:textId="77777777" w:rsidR="00903958" w:rsidRPr="00EF5447" w:rsidRDefault="00903958" w:rsidP="00903958">
            <w:pPr>
              <w:pStyle w:val="TAC"/>
              <w:rPr>
                <w:lang w:eastAsia="ja-JP"/>
              </w:rPr>
            </w:pPr>
            <w:r w:rsidRPr="003C4CEC">
              <w:t>820</w:t>
            </w:r>
          </w:p>
        </w:tc>
        <w:tc>
          <w:tcPr>
            <w:tcW w:w="817" w:type="dxa"/>
            <w:gridSpan w:val="2"/>
            <w:shd w:val="clear" w:color="auto" w:fill="auto"/>
            <w:noWrap/>
          </w:tcPr>
          <w:p w14:paraId="7F486F35"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18DF4BA7"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496601D6" w14:textId="77777777" w:rsidR="00903958" w:rsidRPr="00EF5447" w:rsidRDefault="00903958" w:rsidP="00903958">
            <w:pPr>
              <w:pStyle w:val="TAC"/>
              <w:rPr>
                <w:lang w:eastAsia="ja-JP"/>
              </w:rPr>
            </w:pPr>
            <w:r w:rsidRPr="00EF5447">
              <w:t>865</w:t>
            </w:r>
          </w:p>
        </w:tc>
        <w:tc>
          <w:tcPr>
            <w:tcW w:w="867" w:type="dxa"/>
            <w:gridSpan w:val="2"/>
            <w:shd w:val="clear" w:color="auto" w:fill="auto"/>
          </w:tcPr>
          <w:p w14:paraId="6961431C"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358773E"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38CF9FBA" w14:textId="77777777" w:rsidTr="009E212A">
        <w:trPr>
          <w:trHeight w:val="54"/>
          <w:jc w:val="center"/>
        </w:trPr>
        <w:tc>
          <w:tcPr>
            <w:tcW w:w="2259" w:type="dxa"/>
            <w:tcBorders>
              <w:top w:val="nil"/>
              <w:bottom w:val="nil"/>
            </w:tcBorders>
            <w:shd w:val="clear" w:color="auto" w:fill="auto"/>
          </w:tcPr>
          <w:p w14:paraId="43D42FB5" w14:textId="77777777" w:rsidR="00903958" w:rsidRPr="00EF5447" w:rsidRDefault="00903958" w:rsidP="00903958">
            <w:pPr>
              <w:pStyle w:val="TAC"/>
              <w:rPr>
                <w:rFonts w:eastAsia="MS Mincho"/>
              </w:rPr>
            </w:pPr>
          </w:p>
        </w:tc>
        <w:tc>
          <w:tcPr>
            <w:tcW w:w="868" w:type="dxa"/>
            <w:shd w:val="clear" w:color="auto" w:fill="auto"/>
          </w:tcPr>
          <w:p w14:paraId="3E371968" w14:textId="77777777" w:rsidR="00903958" w:rsidRPr="00EF5447" w:rsidRDefault="00903958" w:rsidP="00903958">
            <w:pPr>
              <w:pStyle w:val="TAC"/>
              <w:rPr>
                <w:lang w:eastAsia="ja-JP"/>
              </w:rPr>
            </w:pPr>
            <w:r w:rsidRPr="00EF5447">
              <w:rPr>
                <w:lang w:eastAsia="zh-CN"/>
              </w:rPr>
              <w:t>n3</w:t>
            </w:r>
          </w:p>
        </w:tc>
        <w:tc>
          <w:tcPr>
            <w:tcW w:w="1380" w:type="dxa"/>
            <w:gridSpan w:val="2"/>
            <w:shd w:val="clear" w:color="auto" w:fill="auto"/>
            <w:noWrap/>
          </w:tcPr>
          <w:p w14:paraId="62D67EC6" w14:textId="77777777" w:rsidR="00903958" w:rsidRPr="00EF5447" w:rsidRDefault="00903958" w:rsidP="00903958">
            <w:pPr>
              <w:pStyle w:val="TAC"/>
              <w:rPr>
                <w:lang w:eastAsia="ja-JP"/>
              </w:rPr>
            </w:pPr>
            <w:r w:rsidRPr="003C4CEC">
              <w:t>1725</w:t>
            </w:r>
          </w:p>
        </w:tc>
        <w:tc>
          <w:tcPr>
            <w:tcW w:w="817" w:type="dxa"/>
            <w:gridSpan w:val="2"/>
            <w:shd w:val="clear" w:color="auto" w:fill="auto"/>
            <w:noWrap/>
          </w:tcPr>
          <w:p w14:paraId="59CA6385"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4458CD3E"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1DC69AE4" w14:textId="77777777" w:rsidR="00903958" w:rsidRPr="00EF5447" w:rsidRDefault="00903958" w:rsidP="00903958">
            <w:pPr>
              <w:pStyle w:val="TAC"/>
              <w:rPr>
                <w:lang w:eastAsia="ja-JP"/>
              </w:rPr>
            </w:pPr>
            <w:r w:rsidRPr="00EF5447">
              <w:t>1820</w:t>
            </w:r>
          </w:p>
        </w:tc>
        <w:tc>
          <w:tcPr>
            <w:tcW w:w="867" w:type="dxa"/>
            <w:gridSpan w:val="2"/>
            <w:shd w:val="clear" w:color="auto" w:fill="auto"/>
          </w:tcPr>
          <w:p w14:paraId="6730EEB9"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B431D80"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37877702" w14:textId="77777777" w:rsidTr="009E212A">
        <w:trPr>
          <w:trHeight w:val="54"/>
          <w:jc w:val="center"/>
        </w:trPr>
        <w:tc>
          <w:tcPr>
            <w:tcW w:w="2259" w:type="dxa"/>
            <w:tcBorders>
              <w:top w:val="nil"/>
              <w:bottom w:val="nil"/>
            </w:tcBorders>
            <w:shd w:val="clear" w:color="auto" w:fill="auto"/>
          </w:tcPr>
          <w:p w14:paraId="102F6F73" w14:textId="77777777" w:rsidR="00903958" w:rsidRPr="00EF5447" w:rsidRDefault="00903958" w:rsidP="00903958">
            <w:pPr>
              <w:pStyle w:val="TAC"/>
              <w:rPr>
                <w:rFonts w:eastAsia="MS Mincho"/>
              </w:rPr>
            </w:pPr>
          </w:p>
        </w:tc>
        <w:tc>
          <w:tcPr>
            <w:tcW w:w="868" w:type="dxa"/>
            <w:shd w:val="clear" w:color="auto" w:fill="auto"/>
          </w:tcPr>
          <w:p w14:paraId="06D35032" w14:textId="77777777" w:rsidR="00903958" w:rsidRPr="00EF5447" w:rsidRDefault="00903958" w:rsidP="00903958">
            <w:pPr>
              <w:pStyle w:val="TAC"/>
              <w:rPr>
                <w:lang w:eastAsia="ja-JP"/>
              </w:rPr>
            </w:pPr>
            <w:r w:rsidRPr="00EF5447">
              <w:rPr>
                <w:lang w:eastAsia="zh-CN"/>
              </w:rPr>
              <w:t>41</w:t>
            </w:r>
          </w:p>
        </w:tc>
        <w:tc>
          <w:tcPr>
            <w:tcW w:w="1380" w:type="dxa"/>
            <w:gridSpan w:val="2"/>
            <w:shd w:val="clear" w:color="auto" w:fill="auto"/>
            <w:noWrap/>
          </w:tcPr>
          <w:p w14:paraId="73B8313A" w14:textId="77777777" w:rsidR="00903958" w:rsidRPr="00EF5447" w:rsidRDefault="00903958" w:rsidP="00903958">
            <w:pPr>
              <w:pStyle w:val="TAC"/>
              <w:rPr>
                <w:lang w:eastAsia="ja-JP"/>
              </w:rPr>
            </w:pPr>
            <w:r>
              <w:rPr>
                <w:color w:val="000000"/>
              </w:rPr>
              <w:t>N/A</w:t>
            </w:r>
          </w:p>
        </w:tc>
        <w:tc>
          <w:tcPr>
            <w:tcW w:w="817" w:type="dxa"/>
            <w:gridSpan w:val="2"/>
            <w:shd w:val="clear" w:color="auto" w:fill="auto"/>
            <w:noWrap/>
          </w:tcPr>
          <w:p w14:paraId="7C457E92"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111594AA"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03F4E759" w14:textId="77777777" w:rsidR="00903958" w:rsidRPr="00EF5447" w:rsidRDefault="00903958" w:rsidP="00903958">
            <w:pPr>
              <w:pStyle w:val="TAC"/>
              <w:rPr>
                <w:lang w:eastAsia="ja-JP"/>
              </w:rPr>
            </w:pPr>
            <w:r w:rsidRPr="00EF5447">
              <w:rPr>
                <w:color w:val="000000"/>
              </w:rPr>
              <w:t>2630</w:t>
            </w:r>
          </w:p>
        </w:tc>
        <w:tc>
          <w:tcPr>
            <w:tcW w:w="867" w:type="dxa"/>
            <w:gridSpan w:val="2"/>
            <w:shd w:val="clear" w:color="auto" w:fill="auto"/>
          </w:tcPr>
          <w:p w14:paraId="655BED8A" w14:textId="77777777" w:rsidR="00903958" w:rsidRPr="00EF5447" w:rsidRDefault="00903958" w:rsidP="00903958">
            <w:pPr>
              <w:pStyle w:val="TAC"/>
              <w:rPr>
                <w:lang w:eastAsia="ja-JP"/>
              </w:rPr>
            </w:pPr>
            <w:r w:rsidRPr="00EF5447">
              <w:rPr>
                <w:lang w:eastAsia="zh-CN"/>
              </w:rPr>
              <w:t>16.0</w:t>
            </w:r>
          </w:p>
        </w:tc>
        <w:tc>
          <w:tcPr>
            <w:tcW w:w="1248" w:type="dxa"/>
            <w:gridSpan w:val="3"/>
            <w:shd w:val="clear" w:color="auto" w:fill="auto"/>
          </w:tcPr>
          <w:p w14:paraId="12B4A76B" w14:textId="77777777" w:rsidR="00903958" w:rsidRPr="00EF5447" w:rsidRDefault="00903958" w:rsidP="00903958">
            <w:pPr>
              <w:pStyle w:val="TAC"/>
              <w:rPr>
                <w:lang w:eastAsia="zh-CN"/>
              </w:rPr>
            </w:pPr>
            <w:r w:rsidRPr="00EF5447">
              <w:rPr>
                <w:lang w:eastAsia="ja-JP"/>
              </w:rPr>
              <w:t>IMD</w:t>
            </w:r>
            <w:r w:rsidRPr="00EF5447">
              <w:rPr>
                <w:lang w:eastAsia="zh-CN"/>
              </w:rPr>
              <w:t>3</w:t>
            </w:r>
          </w:p>
        </w:tc>
      </w:tr>
      <w:tr w:rsidR="00903958" w:rsidRPr="00EF5447" w14:paraId="3B9D927F" w14:textId="77777777" w:rsidTr="009E212A">
        <w:trPr>
          <w:trHeight w:val="54"/>
          <w:jc w:val="center"/>
        </w:trPr>
        <w:tc>
          <w:tcPr>
            <w:tcW w:w="2259" w:type="dxa"/>
            <w:tcBorders>
              <w:top w:val="nil"/>
              <w:bottom w:val="nil"/>
            </w:tcBorders>
            <w:shd w:val="clear" w:color="auto" w:fill="auto"/>
          </w:tcPr>
          <w:p w14:paraId="62ED57F9" w14:textId="77777777" w:rsidR="00903958" w:rsidRPr="00EF5447" w:rsidRDefault="00903958" w:rsidP="00903958">
            <w:pPr>
              <w:pStyle w:val="TAC"/>
              <w:rPr>
                <w:rFonts w:eastAsia="MS Mincho"/>
              </w:rPr>
            </w:pPr>
          </w:p>
        </w:tc>
        <w:tc>
          <w:tcPr>
            <w:tcW w:w="868" w:type="dxa"/>
            <w:shd w:val="clear" w:color="auto" w:fill="auto"/>
          </w:tcPr>
          <w:p w14:paraId="4654D9E7" w14:textId="77777777" w:rsidR="00903958" w:rsidRPr="00EF5447" w:rsidRDefault="00903958" w:rsidP="00903958">
            <w:pPr>
              <w:pStyle w:val="TAC"/>
              <w:rPr>
                <w:lang w:eastAsia="ja-JP"/>
              </w:rPr>
            </w:pPr>
            <w:r w:rsidRPr="00EF5447">
              <w:rPr>
                <w:lang w:eastAsia="zh-CN"/>
              </w:rPr>
              <w:t>18</w:t>
            </w:r>
          </w:p>
        </w:tc>
        <w:tc>
          <w:tcPr>
            <w:tcW w:w="1380" w:type="dxa"/>
            <w:gridSpan w:val="2"/>
            <w:shd w:val="clear" w:color="auto" w:fill="auto"/>
            <w:noWrap/>
          </w:tcPr>
          <w:p w14:paraId="403842B8" w14:textId="77777777" w:rsidR="00903958" w:rsidRPr="00EF5447" w:rsidRDefault="00903958" w:rsidP="00903958">
            <w:pPr>
              <w:pStyle w:val="TAC"/>
              <w:rPr>
                <w:lang w:eastAsia="ja-JP"/>
              </w:rPr>
            </w:pPr>
            <w:r>
              <w:rPr>
                <w:color w:val="000000"/>
              </w:rPr>
              <w:t>N/A</w:t>
            </w:r>
          </w:p>
        </w:tc>
        <w:tc>
          <w:tcPr>
            <w:tcW w:w="817" w:type="dxa"/>
            <w:gridSpan w:val="2"/>
            <w:shd w:val="clear" w:color="auto" w:fill="auto"/>
            <w:noWrap/>
          </w:tcPr>
          <w:p w14:paraId="4964517A"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28969DD9"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35325038" w14:textId="77777777" w:rsidR="00903958" w:rsidRPr="00EF5447" w:rsidRDefault="00903958" w:rsidP="00903958">
            <w:pPr>
              <w:pStyle w:val="TAC"/>
              <w:rPr>
                <w:lang w:eastAsia="ja-JP"/>
              </w:rPr>
            </w:pPr>
            <w:r w:rsidRPr="00EF5447">
              <w:rPr>
                <w:color w:val="000000"/>
              </w:rPr>
              <w:t>865</w:t>
            </w:r>
          </w:p>
        </w:tc>
        <w:tc>
          <w:tcPr>
            <w:tcW w:w="867" w:type="dxa"/>
            <w:gridSpan w:val="2"/>
            <w:shd w:val="clear" w:color="auto" w:fill="auto"/>
          </w:tcPr>
          <w:p w14:paraId="663C4BA2" w14:textId="77777777" w:rsidR="00903958" w:rsidRPr="00EF5447" w:rsidRDefault="00903958" w:rsidP="00903958">
            <w:pPr>
              <w:pStyle w:val="TAC"/>
              <w:rPr>
                <w:lang w:eastAsia="ja-JP"/>
              </w:rPr>
            </w:pPr>
            <w:r w:rsidRPr="00EF5447">
              <w:rPr>
                <w:color w:val="000000"/>
              </w:rPr>
              <w:t>28.9</w:t>
            </w:r>
          </w:p>
        </w:tc>
        <w:tc>
          <w:tcPr>
            <w:tcW w:w="1248" w:type="dxa"/>
            <w:gridSpan w:val="3"/>
            <w:shd w:val="clear" w:color="auto" w:fill="auto"/>
          </w:tcPr>
          <w:p w14:paraId="322E7725" w14:textId="77777777" w:rsidR="00903958" w:rsidRPr="00EF5447" w:rsidRDefault="00903958" w:rsidP="00903958">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903958" w:rsidRPr="00EF5447" w14:paraId="2AA3CA40" w14:textId="77777777" w:rsidTr="009E212A">
        <w:trPr>
          <w:trHeight w:val="54"/>
          <w:jc w:val="center"/>
        </w:trPr>
        <w:tc>
          <w:tcPr>
            <w:tcW w:w="2259" w:type="dxa"/>
            <w:tcBorders>
              <w:top w:val="nil"/>
              <w:bottom w:val="nil"/>
            </w:tcBorders>
            <w:shd w:val="clear" w:color="auto" w:fill="auto"/>
          </w:tcPr>
          <w:p w14:paraId="2709D3A0" w14:textId="77777777" w:rsidR="00903958" w:rsidRPr="00EF5447" w:rsidRDefault="00903958" w:rsidP="00903958">
            <w:pPr>
              <w:pStyle w:val="TAC"/>
              <w:rPr>
                <w:rFonts w:eastAsia="MS Mincho"/>
              </w:rPr>
            </w:pPr>
          </w:p>
        </w:tc>
        <w:tc>
          <w:tcPr>
            <w:tcW w:w="868" w:type="dxa"/>
            <w:shd w:val="clear" w:color="auto" w:fill="auto"/>
          </w:tcPr>
          <w:p w14:paraId="3F087186" w14:textId="77777777" w:rsidR="00903958" w:rsidRPr="00EF5447" w:rsidRDefault="00903958" w:rsidP="00903958">
            <w:pPr>
              <w:pStyle w:val="TAC"/>
              <w:rPr>
                <w:lang w:eastAsia="ja-JP"/>
              </w:rPr>
            </w:pPr>
            <w:r w:rsidRPr="00EF5447">
              <w:rPr>
                <w:lang w:eastAsia="zh-CN"/>
              </w:rPr>
              <w:t>n3</w:t>
            </w:r>
          </w:p>
        </w:tc>
        <w:tc>
          <w:tcPr>
            <w:tcW w:w="1380" w:type="dxa"/>
            <w:gridSpan w:val="2"/>
            <w:shd w:val="clear" w:color="auto" w:fill="auto"/>
            <w:noWrap/>
          </w:tcPr>
          <w:p w14:paraId="41F7F7B3" w14:textId="77777777" w:rsidR="00903958" w:rsidRPr="00EF5447" w:rsidRDefault="00903958" w:rsidP="00903958">
            <w:pPr>
              <w:pStyle w:val="TAC"/>
              <w:rPr>
                <w:lang w:eastAsia="ja-JP"/>
              </w:rPr>
            </w:pPr>
            <w:r w:rsidRPr="003C4CEC">
              <w:t>1765</w:t>
            </w:r>
          </w:p>
        </w:tc>
        <w:tc>
          <w:tcPr>
            <w:tcW w:w="817" w:type="dxa"/>
            <w:gridSpan w:val="2"/>
            <w:shd w:val="clear" w:color="auto" w:fill="auto"/>
            <w:noWrap/>
          </w:tcPr>
          <w:p w14:paraId="60E65595"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7F6E20DF"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3EF012DB" w14:textId="77777777" w:rsidR="00903958" w:rsidRPr="00EF5447" w:rsidRDefault="00903958" w:rsidP="00903958">
            <w:pPr>
              <w:pStyle w:val="TAC"/>
              <w:rPr>
                <w:lang w:eastAsia="ja-JP"/>
              </w:rPr>
            </w:pPr>
            <w:r w:rsidRPr="00EF5447">
              <w:t>1860</w:t>
            </w:r>
          </w:p>
        </w:tc>
        <w:tc>
          <w:tcPr>
            <w:tcW w:w="867" w:type="dxa"/>
            <w:gridSpan w:val="2"/>
            <w:shd w:val="clear" w:color="auto" w:fill="auto"/>
          </w:tcPr>
          <w:p w14:paraId="1B10418A"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9AF06C6"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2294B27E" w14:textId="77777777" w:rsidTr="009E212A">
        <w:trPr>
          <w:trHeight w:val="54"/>
          <w:jc w:val="center"/>
        </w:trPr>
        <w:tc>
          <w:tcPr>
            <w:tcW w:w="2259" w:type="dxa"/>
            <w:tcBorders>
              <w:top w:val="nil"/>
              <w:bottom w:val="single" w:sz="4" w:space="0" w:color="auto"/>
            </w:tcBorders>
            <w:shd w:val="clear" w:color="auto" w:fill="auto"/>
          </w:tcPr>
          <w:p w14:paraId="6892B770" w14:textId="77777777" w:rsidR="00903958" w:rsidRPr="00EF5447" w:rsidRDefault="00903958" w:rsidP="00903958">
            <w:pPr>
              <w:pStyle w:val="TAC"/>
              <w:rPr>
                <w:rFonts w:eastAsia="MS Mincho"/>
              </w:rPr>
            </w:pPr>
          </w:p>
        </w:tc>
        <w:tc>
          <w:tcPr>
            <w:tcW w:w="868" w:type="dxa"/>
            <w:shd w:val="clear" w:color="auto" w:fill="auto"/>
          </w:tcPr>
          <w:p w14:paraId="5F943ABF" w14:textId="77777777" w:rsidR="00903958" w:rsidRPr="00EF5447" w:rsidRDefault="00903958" w:rsidP="00903958">
            <w:pPr>
              <w:pStyle w:val="TAC"/>
              <w:rPr>
                <w:lang w:eastAsia="ja-JP"/>
              </w:rPr>
            </w:pPr>
            <w:r w:rsidRPr="00EF5447">
              <w:rPr>
                <w:lang w:eastAsia="zh-CN"/>
              </w:rPr>
              <w:t>41</w:t>
            </w:r>
          </w:p>
        </w:tc>
        <w:tc>
          <w:tcPr>
            <w:tcW w:w="1380" w:type="dxa"/>
            <w:gridSpan w:val="2"/>
            <w:shd w:val="clear" w:color="auto" w:fill="auto"/>
            <w:noWrap/>
          </w:tcPr>
          <w:p w14:paraId="549EA347" w14:textId="77777777" w:rsidR="00903958" w:rsidRPr="00EF5447" w:rsidRDefault="00903958" w:rsidP="00903958">
            <w:pPr>
              <w:pStyle w:val="TAC"/>
              <w:rPr>
                <w:lang w:eastAsia="ja-JP"/>
              </w:rPr>
            </w:pPr>
            <w:r w:rsidRPr="003C4CEC">
              <w:rPr>
                <w:color w:val="000000"/>
              </w:rPr>
              <w:t>2630</w:t>
            </w:r>
          </w:p>
        </w:tc>
        <w:tc>
          <w:tcPr>
            <w:tcW w:w="817" w:type="dxa"/>
            <w:gridSpan w:val="2"/>
            <w:shd w:val="clear" w:color="auto" w:fill="auto"/>
            <w:noWrap/>
          </w:tcPr>
          <w:p w14:paraId="64EAB83A"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1BAA7651" w14:textId="77777777" w:rsidR="00903958" w:rsidRPr="00EF5447" w:rsidRDefault="00903958" w:rsidP="00903958">
            <w:pPr>
              <w:pStyle w:val="TAC"/>
              <w:rPr>
                <w:lang w:eastAsia="ja-JP"/>
              </w:rPr>
            </w:pPr>
            <w:r w:rsidRPr="003C4CEC">
              <w:rPr>
                <w:color w:val="000000"/>
              </w:rPr>
              <w:t>25</w:t>
            </w:r>
          </w:p>
        </w:tc>
        <w:tc>
          <w:tcPr>
            <w:tcW w:w="1323" w:type="dxa"/>
            <w:gridSpan w:val="2"/>
            <w:shd w:val="clear" w:color="auto" w:fill="auto"/>
            <w:noWrap/>
          </w:tcPr>
          <w:p w14:paraId="7589D4D1" w14:textId="77777777" w:rsidR="00903958" w:rsidRPr="00EF5447" w:rsidRDefault="00903958" w:rsidP="00903958">
            <w:pPr>
              <w:pStyle w:val="TAC"/>
              <w:rPr>
                <w:lang w:eastAsia="ja-JP"/>
              </w:rPr>
            </w:pPr>
            <w:r w:rsidRPr="00EF5447">
              <w:rPr>
                <w:color w:val="000000"/>
              </w:rPr>
              <w:t>2630</w:t>
            </w:r>
          </w:p>
        </w:tc>
        <w:tc>
          <w:tcPr>
            <w:tcW w:w="867" w:type="dxa"/>
            <w:gridSpan w:val="2"/>
            <w:shd w:val="clear" w:color="auto" w:fill="auto"/>
          </w:tcPr>
          <w:p w14:paraId="43B65C7F"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460756AB"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70876527" w14:textId="77777777" w:rsidTr="009E212A">
        <w:trPr>
          <w:trHeight w:val="54"/>
          <w:jc w:val="center"/>
        </w:trPr>
        <w:tc>
          <w:tcPr>
            <w:tcW w:w="2259" w:type="dxa"/>
            <w:tcBorders>
              <w:bottom w:val="nil"/>
            </w:tcBorders>
            <w:shd w:val="clear" w:color="auto" w:fill="auto"/>
          </w:tcPr>
          <w:p w14:paraId="3D90537B" w14:textId="77777777" w:rsidR="00903958" w:rsidRDefault="00903958" w:rsidP="00903958">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4DF6900" w14:textId="77777777" w:rsidR="00903958" w:rsidRPr="00EF5447" w:rsidRDefault="00903958" w:rsidP="00903958">
            <w:pPr>
              <w:pStyle w:val="TAC"/>
              <w:rPr>
                <w:lang w:eastAsia="ko-KR"/>
              </w:rPr>
            </w:pPr>
            <w:r w:rsidRPr="006D4CD1">
              <w:rPr>
                <w:lang w:eastAsia="ko-KR"/>
              </w:rPr>
              <w:t>DC_18A_n41A-n77(2A)</w:t>
            </w:r>
          </w:p>
          <w:p w14:paraId="69CC249A" w14:textId="77777777" w:rsidR="00903958" w:rsidRDefault="00903958" w:rsidP="00903958">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57A50E99" w14:textId="77777777" w:rsidR="00903958" w:rsidRPr="00EF5447" w:rsidRDefault="00903958" w:rsidP="00903958">
            <w:pPr>
              <w:pStyle w:val="TAC"/>
              <w:rPr>
                <w:rFonts w:eastAsia="MS Mincho"/>
              </w:rPr>
            </w:pPr>
            <w:r w:rsidRPr="006D4CD1">
              <w:rPr>
                <w:rFonts w:eastAsia="MS Mincho"/>
              </w:rPr>
              <w:t>DC_18A_n41A-n78(2A)</w:t>
            </w:r>
          </w:p>
        </w:tc>
        <w:tc>
          <w:tcPr>
            <w:tcW w:w="868" w:type="dxa"/>
            <w:shd w:val="clear" w:color="auto" w:fill="auto"/>
          </w:tcPr>
          <w:p w14:paraId="722DD793" w14:textId="77777777" w:rsidR="00903958" w:rsidRPr="00EF5447" w:rsidRDefault="00903958" w:rsidP="00903958">
            <w:pPr>
              <w:pStyle w:val="TAC"/>
              <w:rPr>
                <w:lang w:eastAsia="ja-JP"/>
              </w:rPr>
            </w:pPr>
            <w:r w:rsidRPr="00EF5447">
              <w:rPr>
                <w:lang w:eastAsia="zh-CN"/>
              </w:rPr>
              <w:t>18</w:t>
            </w:r>
          </w:p>
        </w:tc>
        <w:tc>
          <w:tcPr>
            <w:tcW w:w="1380" w:type="dxa"/>
            <w:gridSpan w:val="2"/>
            <w:shd w:val="clear" w:color="auto" w:fill="auto"/>
            <w:noWrap/>
          </w:tcPr>
          <w:p w14:paraId="63B413FE" w14:textId="77777777" w:rsidR="00903958" w:rsidRPr="00EF5447" w:rsidRDefault="00903958" w:rsidP="00903958">
            <w:pPr>
              <w:pStyle w:val="TAC"/>
              <w:rPr>
                <w:lang w:eastAsia="ja-JP"/>
              </w:rPr>
            </w:pPr>
            <w:r>
              <w:rPr>
                <w:rFonts w:eastAsia="Malgun Gothic"/>
                <w:color w:val="000000"/>
                <w:lang w:eastAsia="ko-KR"/>
              </w:rPr>
              <w:t>N/A</w:t>
            </w:r>
          </w:p>
        </w:tc>
        <w:tc>
          <w:tcPr>
            <w:tcW w:w="817" w:type="dxa"/>
            <w:gridSpan w:val="2"/>
            <w:shd w:val="clear" w:color="auto" w:fill="auto"/>
            <w:noWrap/>
          </w:tcPr>
          <w:p w14:paraId="0E6FDF34"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74D27EE4"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4A5AE916" w14:textId="77777777" w:rsidR="00903958" w:rsidRPr="00EF5447" w:rsidRDefault="00903958" w:rsidP="00903958">
            <w:pPr>
              <w:pStyle w:val="TAC"/>
              <w:rPr>
                <w:lang w:eastAsia="ja-JP"/>
              </w:rPr>
            </w:pPr>
            <w:r w:rsidRPr="00EF5447">
              <w:rPr>
                <w:rFonts w:eastAsia="Malgun Gothic"/>
                <w:color w:val="000000"/>
                <w:lang w:eastAsia="ko-KR"/>
              </w:rPr>
              <w:t>865</w:t>
            </w:r>
          </w:p>
        </w:tc>
        <w:tc>
          <w:tcPr>
            <w:tcW w:w="867" w:type="dxa"/>
            <w:gridSpan w:val="2"/>
            <w:shd w:val="clear" w:color="auto" w:fill="auto"/>
          </w:tcPr>
          <w:p w14:paraId="1CACDF5D" w14:textId="77777777" w:rsidR="00903958" w:rsidRPr="00EF5447" w:rsidRDefault="00903958" w:rsidP="00903958">
            <w:pPr>
              <w:pStyle w:val="TAC"/>
              <w:rPr>
                <w:lang w:eastAsia="ja-JP"/>
              </w:rPr>
            </w:pPr>
            <w:r w:rsidRPr="00EF5447">
              <w:rPr>
                <w:lang w:eastAsia="zh-CN"/>
              </w:rPr>
              <w:t>3.4</w:t>
            </w:r>
          </w:p>
        </w:tc>
        <w:tc>
          <w:tcPr>
            <w:tcW w:w="1248" w:type="dxa"/>
            <w:gridSpan w:val="3"/>
            <w:shd w:val="clear" w:color="auto" w:fill="auto"/>
          </w:tcPr>
          <w:p w14:paraId="2F01BB9E" w14:textId="77777777" w:rsidR="00903958" w:rsidRPr="00EF5447" w:rsidRDefault="00903958" w:rsidP="00903958">
            <w:pPr>
              <w:pStyle w:val="TAC"/>
              <w:rPr>
                <w:lang w:eastAsia="zh-CN"/>
              </w:rPr>
            </w:pPr>
            <w:r w:rsidRPr="00EF5447">
              <w:rPr>
                <w:lang w:eastAsia="ja-JP"/>
              </w:rPr>
              <w:t>IMD</w:t>
            </w:r>
            <w:r w:rsidRPr="00EF5447">
              <w:rPr>
                <w:lang w:eastAsia="zh-CN"/>
              </w:rPr>
              <w:t>5</w:t>
            </w:r>
          </w:p>
        </w:tc>
      </w:tr>
      <w:tr w:rsidR="00903958" w:rsidRPr="00EF5447" w14:paraId="76142C24" w14:textId="77777777" w:rsidTr="009E212A">
        <w:trPr>
          <w:trHeight w:val="54"/>
          <w:jc w:val="center"/>
        </w:trPr>
        <w:tc>
          <w:tcPr>
            <w:tcW w:w="2259" w:type="dxa"/>
            <w:tcBorders>
              <w:top w:val="nil"/>
              <w:bottom w:val="nil"/>
            </w:tcBorders>
            <w:shd w:val="clear" w:color="auto" w:fill="auto"/>
          </w:tcPr>
          <w:p w14:paraId="15407152" w14:textId="77777777" w:rsidR="00903958" w:rsidRPr="00EF5447" w:rsidRDefault="00903958" w:rsidP="00903958">
            <w:pPr>
              <w:pStyle w:val="TAC"/>
              <w:rPr>
                <w:rFonts w:eastAsia="MS Mincho"/>
              </w:rPr>
            </w:pPr>
          </w:p>
        </w:tc>
        <w:tc>
          <w:tcPr>
            <w:tcW w:w="868" w:type="dxa"/>
            <w:shd w:val="clear" w:color="auto" w:fill="auto"/>
          </w:tcPr>
          <w:p w14:paraId="64481CB2" w14:textId="77777777" w:rsidR="00903958" w:rsidRPr="00EF5447" w:rsidRDefault="00903958" w:rsidP="00903958">
            <w:pPr>
              <w:pStyle w:val="TAC"/>
              <w:rPr>
                <w:lang w:eastAsia="ja-JP"/>
              </w:rPr>
            </w:pPr>
            <w:r w:rsidRPr="00EF5447">
              <w:rPr>
                <w:lang w:eastAsia="zh-CN"/>
              </w:rPr>
              <w:t>n77</w:t>
            </w:r>
          </w:p>
        </w:tc>
        <w:tc>
          <w:tcPr>
            <w:tcW w:w="1380" w:type="dxa"/>
            <w:gridSpan w:val="2"/>
            <w:shd w:val="clear" w:color="auto" w:fill="auto"/>
            <w:noWrap/>
          </w:tcPr>
          <w:p w14:paraId="3D81C490" w14:textId="77777777" w:rsidR="00903958" w:rsidRPr="00EF5447" w:rsidRDefault="00903958" w:rsidP="00903958">
            <w:pPr>
              <w:pStyle w:val="TAC"/>
              <w:rPr>
                <w:lang w:eastAsia="ja-JP"/>
              </w:rPr>
            </w:pPr>
            <w:r w:rsidRPr="003C4CEC">
              <w:t>3527.5</w:t>
            </w:r>
          </w:p>
        </w:tc>
        <w:tc>
          <w:tcPr>
            <w:tcW w:w="817" w:type="dxa"/>
            <w:gridSpan w:val="2"/>
            <w:shd w:val="clear" w:color="auto" w:fill="auto"/>
            <w:noWrap/>
          </w:tcPr>
          <w:p w14:paraId="365E915E" w14:textId="77777777" w:rsidR="00903958" w:rsidRPr="00EF5447" w:rsidRDefault="00903958" w:rsidP="00903958">
            <w:pPr>
              <w:pStyle w:val="TAC"/>
              <w:rPr>
                <w:lang w:eastAsia="ja-JP"/>
              </w:rPr>
            </w:pPr>
            <w:r w:rsidRPr="003C4CEC">
              <w:t>10</w:t>
            </w:r>
          </w:p>
        </w:tc>
        <w:tc>
          <w:tcPr>
            <w:tcW w:w="2554" w:type="dxa"/>
            <w:gridSpan w:val="2"/>
            <w:shd w:val="clear" w:color="auto" w:fill="auto"/>
            <w:noWrap/>
          </w:tcPr>
          <w:p w14:paraId="64FBA0CF" w14:textId="77777777" w:rsidR="00903958" w:rsidRPr="00EF5447" w:rsidRDefault="00903958" w:rsidP="00903958">
            <w:pPr>
              <w:pStyle w:val="TAC"/>
              <w:rPr>
                <w:lang w:eastAsia="ja-JP"/>
              </w:rPr>
            </w:pPr>
            <w:r w:rsidRPr="003C4CEC">
              <w:t>50</w:t>
            </w:r>
          </w:p>
        </w:tc>
        <w:tc>
          <w:tcPr>
            <w:tcW w:w="1323" w:type="dxa"/>
            <w:gridSpan w:val="2"/>
            <w:shd w:val="clear" w:color="auto" w:fill="auto"/>
            <w:noWrap/>
          </w:tcPr>
          <w:p w14:paraId="245500FD" w14:textId="77777777" w:rsidR="00903958" w:rsidRPr="00EF5447" w:rsidRDefault="00903958" w:rsidP="00903958">
            <w:pPr>
              <w:pStyle w:val="TAC"/>
              <w:rPr>
                <w:lang w:eastAsia="ja-JP"/>
              </w:rPr>
            </w:pPr>
            <w:r w:rsidRPr="00EF5447">
              <w:t>3527.5</w:t>
            </w:r>
          </w:p>
        </w:tc>
        <w:tc>
          <w:tcPr>
            <w:tcW w:w="867" w:type="dxa"/>
            <w:gridSpan w:val="2"/>
            <w:shd w:val="clear" w:color="auto" w:fill="auto"/>
          </w:tcPr>
          <w:p w14:paraId="6C13B0F1"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4A77EEE2"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06D74FF8" w14:textId="77777777" w:rsidTr="009E212A">
        <w:trPr>
          <w:trHeight w:val="54"/>
          <w:jc w:val="center"/>
        </w:trPr>
        <w:tc>
          <w:tcPr>
            <w:tcW w:w="2259" w:type="dxa"/>
            <w:tcBorders>
              <w:top w:val="nil"/>
              <w:bottom w:val="single" w:sz="4" w:space="0" w:color="auto"/>
            </w:tcBorders>
            <w:shd w:val="clear" w:color="auto" w:fill="auto"/>
          </w:tcPr>
          <w:p w14:paraId="7EEE4B53" w14:textId="77777777" w:rsidR="00903958" w:rsidRPr="00EF5447" w:rsidRDefault="00903958" w:rsidP="00903958">
            <w:pPr>
              <w:pStyle w:val="TAC"/>
              <w:rPr>
                <w:rFonts w:eastAsia="MS Mincho"/>
              </w:rPr>
            </w:pPr>
          </w:p>
        </w:tc>
        <w:tc>
          <w:tcPr>
            <w:tcW w:w="868" w:type="dxa"/>
            <w:shd w:val="clear" w:color="auto" w:fill="auto"/>
          </w:tcPr>
          <w:p w14:paraId="16CC9EB9" w14:textId="77777777" w:rsidR="00903958" w:rsidRPr="00EF5447" w:rsidRDefault="00903958" w:rsidP="00903958">
            <w:pPr>
              <w:pStyle w:val="TAC"/>
              <w:rPr>
                <w:lang w:eastAsia="ja-JP"/>
              </w:rPr>
            </w:pPr>
            <w:r w:rsidRPr="00EF5447">
              <w:rPr>
                <w:lang w:eastAsia="zh-CN"/>
              </w:rPr>
              <w:t>41</w:t>
            </w:r>
          </w:p>
        </w:tc>
        <w:tc>
          <w:tcPr>
            <w:tcW w:w="1380" w:type="dxa"/>
            <w:gridSpan w:val="2"/>
            <w:shd w:val="clear" w:color="auto" w:fill="auto"/>
            <w:noWrap/>
          </w:tcPr>
          <w:p w14:paraId="42F1E484" w14:textId="77777777" w:rsidR="00903958" w:rsidRPr="00EF5447" w:rsidRDefault="00903958" w:rsidP="00903958">
            <w:pPr>
              <w:pStyle w:val="TAC"/>
              <w:rPr>
                <w:lang w:eastAsia="ja-JP"/>
              </w:rPr>
            </w:pPr>
            <w:r w:rsidRPr="003C4CEC">
              <w:t>2640</w:t>
            </w:r>
          </w:p>
        </w:tc>
        <w:tc>
          <w:tcPr>
            <w:tcW w:w="817" w:type="dxa"/>
            <w:gridSpan w:val="2"/>
            <w:shd w:val="clear" w:color="auto" w:fill="auto"/>
            <w:noWrap/>
          </w:tcPr>
          <w:p w14:paraId="54D87677"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0F459D42"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7CAEA146" w14:textId="77777777" w:rsidR="00903958" w:rsidRPr="00EF5447" w:rsidRDefault="00903958" w:rsidP="00903958">
            <w:pPr>
              <w:pStyle w:val="TAC"/>
              <w:rPr>
                <w:lang w:eastAsia="ja-JP"/>
              </w:rPr>
            </w:pPr>
            <w:r w:rsidRPr="00EF5447">
              <w:t>2640</w:t>
            </w:r>
          </w:p>
        </w:tc>
        <w:tc>
          <w:tcPr>
            <w:tcW w:w="867" w:type="dxa"/>
            <w:gridSpan w:val="2"/>
            <w:shd w:val="clear" w:color="auto" w:fill="auto"/>
          </w:tcPr>
          <w:p w14:paraId="526DF264"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EF8B8D3"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56C3798C" w14:textId="77777777" w:rsidTr="009E212A">
        <w:trPr>
          <w:trHeight w:val="54"/>
          <w:jc w:val="center"/>
        </w:trPr>
        <w:tc>
          <w:tcPr>
            <w:tcW w:w="2259" w:type="dxa"/>
            <w:tcBorders>
              <w:top w:val="nil"/>
              <w:bottom w:val="nil"/>
            </w:tcBorders>
            <w:shd w:val="clear" w:color="auto" w:fill="auto"/>
          </w:tcPr>
          <w:p w14:paraId="0D23A45B" w14:textId="77777777" w:rsidR="00903958" w:rsidRPr="00EF5447" w:rsidRDefault="00903958" w:rsidP="00903958">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B64E092" w14:textId="77777777" w:rsidR="00903958" w:rsidRPr="00EF5447" w:rsidRDefault="00903958" w:rsidP="00903958">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58080CA4" w14:textId="77777777" w:rsidR="00903958" w:rsidRPr="00EF5447" w:rsidRDefault="00903958" w:rsidP="00903958">
            <w:pPr>
              <w:pStyle w:val="TAC"/>
              <w:rPr>
                <w:lang w:eastAsia="zh-CN"/>
              </w:rPr>
            </w:pPr>
            <w:r w:rsidRPr="00EF5447">
              <w:rPr>
                <w:lang w:eastAsia="zh-CN"/>
              </w:rPr>
              <w:t>18</w:t>
            </w:r>
          </w:p>
        </w:tc>
        <w:tc>
          <w:tcPr>
            <w:tcW w:w="1380" w:type="dxa"/>
            <w:gridSpan w:val="2"/>
            <w:shd w:val="clear" w:color="auto" w:fill="auto"/>
            <w:noWrap/>
          </w:tcPr>
          <w:p w14:paraId="47D9D3FB" w14:textId="77777777" w:rsidR="00903958" w:rsidRPr="00EF5447" w:rsidRDefault="00903958" w:rsidP="00903958">
            <w:pPr>
              <w:pStyle w:val="TAC"/>
            </w:pPr>
            <w:r w:rsidRPr="003C4CEC">
              <w:t>820</w:t>
            </w:r>
          </w:p>
        </w:tc>
        <w:tc>
          <w:tcPr>
            <w:tcW w:w="817" w:type="dxa"/>
            <w:gridSpan w:val="2"/>
            <w:shd w:val="clear" w:color="auto" w:fill="auto"/>
            <w:noWrap/>
          </w:tcPr>
          <w:p w14:paraId="0AA62D50" w14:textId="77777777" w:rsidR="00903958" w:rsidRPr="00EF5447" w:rsidRDefault="00903958" w:rsidP="00903958">
            <w:pPr>
              <w:pStyle w:val="TAC"/>
            </w:pPr>
            <w:r w:rsidRPr="003C4CEC">
              <w:t>5</w:t>
            </w:r>
          </w:p>
        </w:tc>
        <w:tc>
          <w:tcPr>
            <w:tcW w:w="2554" w:type="dxa"/>
            <w:gridSpan w:val="2"/>
            <w:shd w:val="clear" w:color="auto" w:fill="auto"/>
            <w:noWrap/>
          </w:tcPr>
          <w:p w14:paraId="24250379" w14:textId="77777777" w:rsidR="00903958" w:rsidRPr="00EF5447" w:rsidRDefault="00903958" w:rsidP="00903958">
            <w:pPr>
              <w:pStyle w:val="TAC"/>
            </w:pPr>
            <w:r w:rsidRPr="003C4CEC">
              <w:t>25</w:t>
            </w:r>
          </w:p>
        </w:tc>
        <w:tc>
          <w:tcPr>
            <w:tcW w:w="1323" w:type="dxa"/>
            <w:gridSpan w:val="2"/>
            <w:shd w:val="clear" w:color="auto" w:fill="auto"/>
            <w:noWrap/>
          </w:tcPr>
          <w:p w14:paraId="3B02EF48" w14:textId="77777777" w:rsidR="00903958" w:rsidRPr="00EF5447" w:rsidRDefault="00903958" w:rsidP="00903958">
            <w:pPr>
              <w:pStyle w:val="TAC"/>
            </w:pPr>
            <w:r w:rsidRPr="00EF5447">
              <w:t>865</w:t>
            </w:r>
          </w:p>
        </w:tc>
        <w:tc>
          <w:tcPr>
            <w:tcW w:w="867" w:type="dxa"/>
            <w:gridSpan w:val="2"/>
            <w:shd w:val="clear" w:color="auto" w:fill="auto"/>
          </w:tcPr>
          <w:p w14:paraId="7AA26B14" w14:textId="77777777" w:rsidR="00903958" w:rsidRPr="00EF5447" w:rsidRDefault="00903958" w:rsidP="00903958">
            <w:pPr>
              <w:pStyle w:val="TAC"/>
              <w:rPr>
                <w:lang w:eastAsia="ko-KR"/>
              </w:rPr>
            </w:pPr>
            <w:r w:rsidRPr="00EF5447">
              <w:rPr>
                <w:lang w:eastAsia="zh-CN"/>
              </w:rPr>
              <w:t>N/A</w:t>
            </w:r>
          </w:p>
        </w:tc>
        <w:tc>
          <w:tcPr>
            <w:tcW w:w="1248" w:type="dxa"/>
            <w:gridSpan w:val="3"/>
            <w:shd w:val="clear" w:color="auto" w:fill="auto"/>
          </w:tcPr>
          <w:p w14:paraId="43F2DADF" w14:textId="77777777" w:rsidR="00903958" w:rsidRPr="00EF5447" w:rsidRDefault="00903958" w:rsidP="00903958">
            <w:pPr>
              <w:pStyle w:val="TAC"/>
              <w:rPr>
                <w:lang w:eastAsia="ko-KR"/>
              </w:rPr>
            </w:pPr>
            <w:r w:rsidRPr="00EF5447">
              <w:rPr>
                <w:lang w:eastAsia="ja-JP"/>
              </w:rPr>
              <w:t>N/A</w:t>
            </w:r>
          </w:p>
        </w:tc>
      </w:tr>
      <w:tr w:rsidR="00903958" w:rsidRPr="00EF5447" w14:paraId="6DE78E3C" w14:textId="77777777" w:rsidTr="009E212A">
        <w:trPr>
          <w:trHeight w:val="54"/>
          <w:jc w:val="center"/>
        </w:trPr>
        <w:tc>
          <w:tcPr>
            <w:tcW w:w="2259" w:type="dxa"/>
            <w:tcBorders>
              <w:top w:val="nil"/>
              <w:bottom w:val="nil"/>
            </w:tcBorders>
            <w:shd w:val="clear" w:color="auto" w:fill="auto"/>
          </w:tcPr>
          <w:p w14:paraId="241AD637" w14:textId="77777777" w:rsidR="00903958" w:rsidRPr="00EF5447" w:rsidRDefault="00903958" w:rsidP="00903958">
            <w:pPr>
              <w:pStyle w:val="TAC"/>
              <w:rPr>
                <w:rFonts w:eastAsia="MS Mincho"/>
              </w:rPr>
            </w:pPr>
          </w:p>
        </w:tc>
        <w:tc>
          <w:tcPr>
            <w:tcW w:w="868" w:type="dxa"/>
            <w:shd w:val="clear" w:color="auto" w:fill="auto"/>
          </w:tcPr>
          <w:p w14:paraId="3498B41A" w14:textId="77777777" w:rsidR="00903958" w:rsidRPr="00EF5447" w:rsidRDefault="00903958" w:rsidP="00903958">
            <w:pPr>
              <w:pStyle w:val="TAC"/>
              <w:rPr>
                <w:lang w:eastAsia="zh-CN"/>
              </w:rPr>
            </w:pPr>
            <w:r w:rsidRPr="00EF5447">
              <w:rPr>
                <w:lang w:eastAsia="zh-CN"/>
              </w:rPr>
              <w:t>n41</w:t>
            </w:r>
          </w:p>
        </w:tc>
        <w:tc>
          <w:tcPr>
            <w:tcW w:w="1380" w:type="dxa"/>
            <w:gridSpan w:val="2"/>
            <w:shd w:val="clear" w:color="auto" w:fill="auto"/>
            <w:noWrap/>
          </w:tcPr>
          <w:p w14:paraId="61422528" w14:textId="77777777" w:rsidR="00903958" w:rsidRPr="00EF5447" w:rsidRDefault="00903958" w:rsidP="00903958">
            <w:pPr>
              <w:pStyle w:val="TAC"/>
            </w:pPr>
            <w:r w:rsidRPr="003C4CEC">
              <w:rPr>
                <w:color w:val="000000"/>
              </w:rPr>
              <w:t>2570</w:t>
            </w:r>
          </w:p>
        </w:tc>
        <w:tc>
          <w:tcPr>
            <w:tcW w:w="817" w:type="dxa"/>
            <w:gridSpan w:val="2"/>
            <w:shd w:val="clear" w:color="auto" w:fill="auto"/>
            <w:noWrap/>
          </w:tcPr>
          <w:p w14:paraId="419855F5" w14:textId="77777777" w:rsidR="00903958" w:rsidRPr="00EF5447" w:rsidRDefault="00903958" w:rsidP="00903958">
            <w:pPr>
              <w:pStyle w:val="TAC"/>
            </w:pPr>
            <w:r w:rsidRPr="003C4CEC">
              <w:t>5</w:t>
            </w:r>
          </w:p>
        </w:tc>
        <w:tc>
          <w:tcPr>
            <w:tcW w:w="2554" w:type="dxa"/>
            <w:gridSpan w:val="2"/>
            <w:shd w:val="clear" w:color="auto" w:fill="auto"/>
            <w:noWrap/>
          </w:tcPr>
          <w:p w14:paraId="0C267D76" w14:textId="77777777" w:rsidR="00903958" w:rsidRPr="00EF5447" w:rsidRDefault="00903958" w:rsidP="00903958">
            <w:pPr>
              <w:pStyle w:val="TAC"/>
            </w:pPr>
            <w:r w:rsidRPr="003C4CEC">
              <w:t>25</w:t>
            </w:r>
          </w:p>
        </w:tc>
        <w:tc>
          <w:tcPr>
            <w:tcW w:w="1323" w:type="dxa"/>
            <w:gridSpan w:val="2"/>
            <w:shd w:val="clear" w:color="auto" w:fill="auto"/>
            <w:noWrap/>
          </w:tcPr>
          <w:p w14:paraId="3BA7C918" w14:textId="77777777" w:rsidR="00903958" w:rsidRPr="00EF5447" w:rsidRDefault="00903958" w:rsidP="00903958">
            <w:pPr>
              <w:pStyle w:val="TAC"/>
            </w:pPr>
            <w:r w:rsidRPr="00EF5447">
              <w:rPr>
                <w:color w:val="000000"/>
              </w:rPr>
              <w:t>2570</w:t>
            </w:r>
          </w:p>
        </w:tc>
        <w:tc>
          <w:tcPr>
            <w:tcW w:w="867" w:type="dxa"/>
            <w:gridSpan w:val="2"/>
            <w:shd w:val="clear" w:color="auto" w:fill="auto"/>
          </w:tcPr>
          <w:p w14:paraId="2EDA8486" w14:textId="77777777" w:rsidR="00903958" w:rsidRPr="00EF5447" w:rsidRDefault="00903958" w:rsidP="00903958">
            <w:pPr>
              <w:pStyle w:val="TAC"/>
              <w:rPr>
                <w:lang w:eastAsia="ko-KR"/>
              </w:rPr>
            </w:pPr>
            <w:r w:rsidRPr="00EF5447">
              <w:rPr>
                <w:lang w:eastAsia="ko-KR"/>
              </w:rPr>
              <w:t>N/A</w:t>
            </w:r>
          </w:p>
        </w:tc>
        <w:tc>
          <w:tcPr>
            <w:tcW w:w="1248" w:type="dxa"/>
            <w:gridSpan w:val="3"/>
            <w:shd w:val="clear" w:color="auto" w:fill="auto"/>
          </w:tcPr>
          <w:p w14:paraId="101AC440" w14:textId="77777777" w:rsidR="00903958" w:rsidRPr="00EF5447" w:rsidRDefault="00903958" w:rsidP="00903958">
            <w:pPr>
              <w:pStyle w:val="TAC"/>
              <w:rPr>
                <w:lang w:eastAsia="ko-KR"/>
              </w:rPr>
            </w:pPr>
            <w:r w:rsidRPr="00EF5447">
              <w:rPr>
                <w:lang w:eastAsia="ko-KR"/>
              </w:rPr>
              <w:t>N/A</w:t>
            </w:r>
          </w:p>
        </w:tc>
      </w:tr>
      <w:tr w:rsidR="00903958" w:rsidRPr="00EF5447" w14:paraId="7CADA8E7" w14:textId="77777777" w:rsidTr="009E212A">
        <w:trPr>
          <w:trHeight w:val="54"/>
          <w:jc w:val="center"/>
        </w:trPr>
        <w:tc>
          <w:tcPr>
            <w:tcW w:w="2259" w:type="dxa"/>
            <w:tcBorders>
              <w:top w:val="nil"/>
              <w:bottom w:val="nil"/>
            </w:tcBorders>
            <w:shd w:val="clear" w:color="auto" w:fill="auto"/>
          </w:tcPr>
          <w:p w14:paraId="67487C78" w14:textId="77777777" w:rsidR="00903958" w:rsidRPr="00EF5447" w:rsidRDefault="00903958" w:rsidP="00903958">
            <w:pPr>
              <w:pStyle w:val="TAC"/>
              <w:rPr>
                <w:rFonts w:eastAsia="MS Mincho"/>
              </w:rPr>
            </w:pPr>
          </w:p>
        </w:tc>
        <w:tc>
          <w:tcPr>
            <w:tcW w:w="868" w:type="dxa"/>
            <w:shd w:val="clear" w:color="auto" w:fill="auto"/>
          </w:tcPr>
          <w:p w14:paraId="62DBFE5A" w14:textId="77777777" w:rsidR="00903958" w:rsidRPr="00EF5447" w:rsidRDefault="00903958" w:rsidP="00903958">
            <w:pPr>
              <w:pStyle w:val="TAC"/>
              <w:rPr>
                <w:lang w:eastAsia="zh-CN"/>
              </w:rPr>
            </w:pPr>
            <w:r w:rsidRPr="00EF5447">
              <w:rPr>
                <w:lang w:eastAsia="zh-CN"/>
              </w:rPr>
              <w:t>n77/n78</w:t>
            </w:r>
          </w:p>
        </w:tc>
        <w:tc>
          <w:tcPr>
            <w:tcW w:w="1380" w:type="dxa"/>
            <w:gridSpan w:val="2"/>
            <w:shd w:val="clear" w:color="auto" w:fill="auto"/>
            <w:noWrap/>
          </w:tcPr>
          <w:p w14:paraId="2CB9BF14" w14:textId="77777777" w:rsidR="00903958" w:rsidRPr="00EF5447" w:rsidRDefault="00903958" w:rsidP="00903958">
            <w:pPr>
              <w:pStyle w:val="TAC"/>
            </w:pPr>
            <w:r>
              <w:rPr>
                <w:color w:val="000000"/>
              </w:rPr>
              <w:t>N/A</w:t>
            </w:r>
          </w:p>
        </w:tc>
        <w:tc>
          <w:tcPr>
            <w:tcW w:w="817" w:type="dxa"/>
            <w:gridSpan w:val="2"/>
            <w:shd w:val="clear" w:color="auto" w:fill="auto"/>
            <w:noWrap/>
          </w:tcPr>
          <w:p w14:paraId="6CE429D2" w14:textId="77777777" w:rsidR="00903958" w:rsidRPr="00EF5447" w:rsidRDefault="00903958" w:rsidP="00903958">
            <w:pPr>
              <w:pStyle w:val="TAC"/>
            </w:pPr>
            <w:r w:rsidRPr="003C4CEC">
              <w:t>10</w:t>
            </w:r>
          </w:p>
        </w:tc>
        <w:tc>
          <w:tcPr>
            <w:tcW w:w="2554" w:type="dxa"/>
            <w:gridSpan w:val="2"/>
            <w:shd w:val="clear" w:color="auto" w:fill="auto"/>
            <w:noWrap/>
          </w:tcPr>
          <w:p w14:paraId="0825490A" w14:textId="77777777" w:rsidR="00903958" w:rsidRPr="00EF5447" w:rsidRDefault="00903958" w:rsidP="00903958">
            <w:pPr>
              <w:pStyle w:val="TAC"/>
            </w:pPr>
            <w:r>
              <w:t>N/A</w:t>
            </w:r>
          </w:p>
        </w:tc>
        <w:tc>
          <w:tcPr>
            <w:tcW w:w="1323" w:type="dxa"/>
            <w:gridSpan w:val="2"/>
            <w:shd w:val="clear" w:color="auto" w:fill="auto"/>
            <w:noWrap/>
          </w:tcPr>
          <w:p w14:paraId="196FBFC1" w14:textId="77777777" w:rsidR="00903958" w:rsidRPr="00EF5447" w:rsidRDefault="00903958" w:rsidP="00903958">
            <w:pPr>
              <w:pStyle w:val="TAC"/>
            </w:pPr>
            <w:r w:rsidRPr="00EF5447">
              <w:rPr>
                <w:color w:val="000000"/>
              </w:rPr>
              <w:t>3390</w:t>
            </w:r>
          </w:p>
        </w:tc>
        <w:tc>
          <w:tcPr>
            <w:tcW w:w="867" w:type="dxa"/>
            <w:gridSpan w:val="2"/>
            <w:shd w:val="clear" w:color="auto" w:fill="auto"/>
          </w:tcPr>
          <w:p w14:paraId="6F1C0EA6" w14:textId="77777777" w:rsidR="00903958" w:rsidRPr="00EF5447" w:rsidRDefault="00903958" w:rsidP="00903958">
            <w:pPr>
              <w:pStyle w:val="TAC"/>
              <w:rPr>
                <w:lang w:eastAsia="ko-KR"/>
              </w:rPr>
            </w:pPr>
            <w:r w:rsidRPr="00EF5447">
              <w:rPr>
                <w:lang w:eastAsia="ko-KR"/>
              </w:rPr>
              <w:t>30.1</w:t>
            </w:r>
          </w:p>
        </w:tc>
        <w:tc>
          <w:tcPr>
            <w:tcW w:w="1248" w:type="dxa"/>
            <w:gridSpan w:val="3"/>
            <w:shd w:val="clear" w:color="auto" w:fill="auto"/>
          </w:tcPr>
          <w:p w14:paraId="226AF7B5" w14:textId="77777777" w:rsidR="00903958" w:rsidRPr="00EF5447" w:rsidRDefault="00903958" w:rsidP="00903958">
            <w:pPr>
              <w:pStyle w:val="TAC"/>
              <w:rPr>
                <w:lang w:eastAsia="ko-KR"/>
              </w:rPr>
            </w:pPr>
            <w:r w:rsidRPr="00EF5447">
              <w:rPr>
                <w:lang w:eastAsia="ko-KR"/>
              </w:rPr>
              <w:t>IMD2</w:t>
            </w:r>
          </w:p>
        </w:tc>
      </w:tr>
      <w:tr w:rsidR="00903958" w:rsidRPr="00EF5447" w14:paraId="6B64DFF8" w14:textId="77777777" w:rsidTr="009E212A">
        <w:trPr>
          <w:trHeight w:val="54"/>
          <w:jc w:val="center"/>
        </w:trPr>
        <w:tc>
          <w:tcPr>
            <w:tcW w:w="2259" w:type="dxa"/>
            <w:tcBorders>
              <w:top w:val="nil"/>
              <w:bottom w:val="nil"/>
            </w:tcBorders>
            <w:shd w:val="clear" w:color="auto" w:fill="auto"/>
          </w:tcPr>
          <w:p w14:paraId="2D359111" w14:textId="77777777" w:rsidR="00903958" w:rsidRPr="00EF5447" w:rsidRDefault="00903958" w:rsidP="00903958">
            <w:pPr>
              <w:pStyle w:val="TAC"/>
              <w:rPr>
                <w:rFonts w:eastAsia="MS Mincho"/>
              </w:rPr>
            </w:pPr>
          </w:p>
        </w:tc>
        <w:tc>
          <w:tcPr>
            <w:tcW w:w="868" w:type="dxa"/>
            <w:shd w:val="clear" w:color="auto" w:fill="auto"/>
          </w:tcPr>
          <w:p w14:paraId="7B0B0945" w14:textId="77777777" w:rsidR="00903958" w:rsidRPr="00EF5447" w:rsidRDefault="00903958" w:rsidP="00903958">
            <w:pPr>
              <w:pStyle w:val="TAC"/>
              <w:rPr>
                <w:lang w:eastAsia="zh-CN"/>
              </w:rPr>
            </w:pPr>
            <w:r w:rsidRPr="00EF5447">
              <w:rPr>
                <w:lang w:eastAsia="zh-CN"/>
              </w:rPr>
              <w:t>18</w:t>
            </w:r>
          </w:p>
        </w:tc>
        <w:tc>
          <w:tcPr>
            <w:tcW w:w="1380" w:type="dxa"/>
            <w:gridSpan w:val="2"/>
            <w:shd w:val="clear" w:color="auto" w:fill="auto"/>
            <w:noWrap/>
          </w:tcPr>
          <w:p w14:paraId="716FA2EF" w14:textId="77777777" w:rsidR="00903958" w:rsidRPr="00EF5447" w:rsidRDefault="00903958" w:rsidP="00903958">
            <w:pPr>
              <w:pStyle w:val="TAC"/>
            </w:pPr>
            <w:r w:rsidRPr="003C4CEC">
              <w:t>820</w:t>
            </w:r>
          </w:p>
        </w:tc>
        <w:tc>
          <w:tcPr>
            <w:tcW w:w="817" w:type="dxa"/>
            <w:gridSpan w:val="2"/>
            <w:shd w:val="clear" w:color="auto" w:fill="auto"/>
            <w:noWrap/>
          </w:tcPr>
          <w:p w14:paraId="62CAA93A" w14:textId="77777777" w:rsidR="00903958" w:rsidRPr="00EF5447" w:rsidRDefault="00903958" w:rsidP="00903958">
            <w:pPr>
              <w:pStyle w:val="TAC"/>
            </w:pPr>
            <w:r w:rsidRPr="003C4CEC">
              <w:t>5</w:t>
            </w:r>
          </w:p>
        </w:tc>
        <w:tc>
          <w:tcPr>
            <w:tcW w:w="2554" w:type="dxa"/>
            <w:gridSpan w:val="2"/>
            <w:shd w:val="clear" w:color="auto" w:fill="auto"/>
            <w:noWrap/>
          </w:tcPr>
          <w:p w14:paraId="13CB0066" w14:textId="77777777" w:rsidR="00903958" w:rsidRPr="00EF5447" w:rsidRDefault="00903958" w:rsidP="00903958">
            <w:pPr>
              <w:pStyle w:val="TAC"/>
            </w:pPr>
            <w:r w:rsidRPr="003C4CEC">
              <w:t>25</w:t>
            </w:r>
          </w:p>
        </w:tc>
        <w:tc>
          <w:tcPr>
            <w:tcW w:w="1323" w:type="dxa"/>
            <w:gridSpan w:val="2"/>
            <w:shd w:val="clear" w:color="auto" w:fill="auto"/>
            <w:noWrap/>
          </w:tcPr>
          <w:p w14:paraId="6DDAF2DD" w14:textId="77777777" w:rsidR="00903958" w:rsidRPr="00EF5447" w:rsidRDefault="00903958" w:rsidP="00903958">
            <w:pPr>
              <w:pStyle w:val="TAC"/>
            </w:pPr>
            <w:r w:rsidRPr="00EF5447">
              <w:t>865</w:t>
            </w:r>
          </w:p>
        </w:tc>
        <w:tc>
          <w:tcPr>
            <w:tcW w:w="867" w:type="dxa"/>
            <w:gridSpan w:val="2"/>
            <w:shd w:val="clear" w:color="auto" w:fill="auto"/>
          </w:tcPr>
          <w:p w14:paraId="03A3EFC4" w14:textId="77777777" w:rsidR="00903958" w:rsidRPr="00EF5447" w:rsidRDefault="00903958" w:rsidP="00903958">
            <w:pPr>
              <w:pStyle w:val="TAC"/>
              <w:rPr>
                <w:lang w:eastAsia="ko-KR"/>
              </w:rPr>
            </w:pPr>
            <w:r w:rsidRPr="00EF5447">
              <w:rPr>
                <w:lang w:eastAsia="zh-CN"/>
              </w:rPr>
              <w:t>N/A</w:t>
            </w:r>
          </w:p>
        </w:tc>
        <w:tc>
          <w:tcPr>
            <w:tcW w:w="1248" w:type="dxa"/>
            <w:gridSpan w:val="3"/>
            <w:shd w:val="clear" w:color="auto" w:fill="auto"/>
          </w:tcPr>
          <w:p w14:paraId="4331DFD6" w14:textId="77777777" w:rsidR="00903958" w:rsidRPr="00EF5447" w:rsidRDefault="00903958" w:rsidP="00903958">
            <w:pPr>
              <w:pStyle w:val="TAC"/>
              <w:rPr>
                <w:lang w:eastAsia="ko-KR"/>
              </w:rPr>
            </w:pPr>
            <w:r w:rsidRPr="00EF5447">
              <w:rPr>
                <w:lang w:eastAsia="ja-JP"/>
              </w:rPr>
              <w:t>N/A</w:t>
            </w:r>
          </w:p>
        </w:tc>
      </w:tr>
      <w:tr w:rsidR="00903958" w:rsidRPr="00EF5447" w14:paraId="63D937A5" w14:textId="77777777" w:rsidTr="009E212A">
        <w:trPr>
          <w:trHeight w:val="54"/>
          <w:jc w:val="center"/>
        </w:trPr>
        <w:tc>
          <w:tcPr>
            <w:tcW w:w="2259" w:type="dxa"/>
            <w:tcBorders>
              <w:top w:val="nil"/>
              <w:bottom w:val="nil"/>
            </w:tcBorders>
            <w:shd w:val="clear" w:color="auto" w:fill="auto"/>
          </w:tcPr>
          <w:p w14:paraId="17F11506" w14:textId="77777777" w:rsidR="00903958" w:rsidRPr="00EF5447" w:rsidRDefault="00903958" w:rsidP="00903958">
            <w:pPr>
              <w:pStyle w:val="TAC"/>
              <w:rPr>
                <w:rFonts w:eastAsia="MS Mincho"/>
              </w:rPr>
            </w:pPr>
          </w:p>
        </w:tc>
        <w:tc>
          <w:tcPr>
            <w:tcW w:w="868" w:type="dxa"/>
            <w:shd w:val="clear" w:color="auto" w:fill="auto"/>
          </w:tcPr>
          <w:p w14:paraId="16C03843" w14:textId="77777777" w:rsidR="00903958" w:rsidRPr="00EF5447" w:rsidRDefault="00903958" w:rsidP="00903958">
            <w:pPr>
              <w:pStyle w:val="TAC"/>
              <w:rPr>
                <w:lang w:eastAsia="zh-CN"/>
              </w:rPr>
            </w:pPr>
            <w:r w:rsidRPr="00EF5447">
              <w:rPr>
                <w:lang w:eastAsia="zh-CN"/>
              </w:rPr>
              <w:t>n77/n78</w:t>
            </w:r>
          </w:p>
        </w:tc>
        <w:tc>
          <w:tcPr>
            <w:tcW w:w="1380" w:type="dxa"/>
            <w:gridSpan w:val="2"/>
            <w:shd w:val="clear" w:color="auto" w:fill="auto"/>
            <w:noWrap/>
          </w:tcPr>
          <w:p w14:paraId="673B14D7" w14:textId="77777777" w:rsidR="00903958" w:rsidRPr="00EF5447" w:rsidRDefault="00903958" w:rsidP="00903958">
            <w:pPr>
              <w:pStyle w:val="TAC"/>
            </w:pPr>
            <w:r w:rsidRPr="003C4CEC">
              <w:rPr>
                <w:color w:val="000000"/>
              </w:rPr>
              <w:t>3450</w:t>
            </w:r>
          </w:p>
        </w:tc>
        <w:tc>
          <w:tcPr>
            <w:tcW w:w="817" w:type="dxa"/>
            <w:gridSpan w:val="2"/>
            <w:shd w:val="clear" w:color="auto" w:fill="auto"/>
            <w:noWrap/>
          </w:tcPr>
          <w:p w14:paraId="609B6647" w14:textId="77777777" w:rsidR="00903958" w:rsidRPr="00EF5447" w:rsidRDefault="00903958" w:rsidP="00903958">
            <w:pPr>
              <w:pStyle w:val="TAC"/>
            </w:pPr>
            <w:r w:rsidRPr="003C4CEC">
              <w:rPr>
                <w:color w:val="000000"/>
              </w:rPr>
              <w:t>10</w:t>
            </w:r>
          </w:p>
        </w:tc>
        <w:tc>
          <w:tcPr>
            <w:tcW w:w="2554" w:type="dxa"/>
            <w:gridSpan w:val="2"/>
            <w:shd w:val="clear" w:color="auto" w:fill="auto"/>
            <w:noWrap/>
          </w:tcPr>
          <w:p w14:paraId="44AF9A65" w14:textId="77777777" w:rsidR="00903958" w:rsidRPr="00EF5447" w:rsidRDefault="00903958" w:rsidP="00903958">
            <w:pPr>
              <w:pStyle w:val="TAC"/>
            </w:pPr>
            <w:r w:rsidRPr="003C4CEC">
              <w:rPr>
                <w:color w:val="000000"/>
              </w:rPr>
              <w:t>50</w:t>
            </w:r>
          </w:p>
        </w:tc>
        <w:tc>
          <w:tcPr>
            <w:tcW w:w="1323" w:type="dxa"/>
            <w:gridSpan w:val="2"/>
            <w:shd w:val="clear" w:color="auto" w:fill="auto"/>
            <w:noWrap/>
          </w:tcPr>
          <w:p w14:paraId="1FC2DE0C" w14:textId="77777777" w:rsidR="00903958" w:rsidRPr="00EF5447" w:rsidRDefault="00903958" w:rsidP="00903958">
            <w:pPr>
              <w:pStyle w:val="TAC"/>
            </w:pPr>
            <w:r w:rsidRPr="00EF5447">
              <w:rPr>
                <w:color w:val="000000"/>
              </w:rPr>
              <w:t>3450</w:t>
            </w:r>
          </w:p>
        </w:tc>
        <w:tc>
          <w:tcPr>
            <w:tcW w:w="867" w:type="dxa"/>
            <w:gridSpan w:val="2"/>
            <w:shd w:val="clear" w:color="auto" w:fill="auto"/>
          </w:tcPr>
          <w:p w14:paraId="11CD4588" w14:textId="77777777" w:rsidR="00903958" w:rsidRPr="00EF5447" w:rsidRDefault="00903958" w:rsidP="00903958">
            <w:pPr>
              <w:pStyle w:val="TAC"/>
              <w:rPr>
                <w:lang w:eastAsia="ko-KR"/>
              </w:rPr>
            </w:pPr>
            <w:r w:rsidRPr="00EF5447">
              <w:rPr>
                <w:lang w:eastAsia="ko-KR"/>
              </w:rPr>
              <w:t>N/A</w:t>
            </w:r>
          </w:p>
        </w:tc>
        <w:tc>
          <w:tcPr>
            <w:tcW w:w="1248" w:type="dxa"/>
            <w:gridSpan w:val="3"/>
            <w:shd w:val="clear" w:color="auto" w:fill="auto"/>
          </w:tcPr>
          <w:p w14:paraId="0AF13DB6" w14:textId="77777777" w:rsidR="00903958" w:rsidRPr="00EF5447" w:rsidRDefault="00903958" w:rsidP="00903958">
            <w:pPr>
              <w:pStyle w:val="TAC"/>
              <w:rPr>
                <w:lang w:eastAsia="ko-KR"/>
              </w:rPr>
            </w:pPr>
            <w:r w:rsidRPr="00EF5447">
              <w:rPr>
                <w:lang w:eastAsia="ko-KR"/>
              </w:rPr>
              <w:t>N/A</w:t>
            </w:r>
          </w:p>
        </w:tc>
      </w:tr>
      <w:tr w:rsidR="00903958" w:rsidRPr="00EF5447" w14:paraId="7E79EA7B" w14:textId="77777777" w:rsidTr="009E212A">
        <w:trPr>
          <w:trHeight w:val="54"/>
          <w:jc w:val="center"/>
        </w:trPr>
        <w:tc>
          <w:tcPr>
            <w:tcW w:w="2259" w:type="dxa"/>
            <w:tcBorders>
              <w:top w:val="nil"/>
              <w:bottom w:val="single" w:sz="4" w:space="0" w:color="auto"/>
            </w:tcBorders>
            <w:shd w:val="clear" w:color="auto" w:fill="auto"/>
          </w:tcPr>
          <w:p w14:paraId="1F38AE8D" w14:textId="77777777" w:rsidR="00903958" w:rsidRPr="00EF5447" w:rsidRDefault="00903958" w:rsidP="00903958">
            <w:pPr>
              <w:pStyle w:val="TAC"/>
              <w:rPr>
                <w:rFonts w:eastAsia="MS Mincho"/>
              </w:rPr>
            </w:pPr>
          </w:p>
        </w:tc>
        <w:tc>
          <w:tcPr>
            <w:tcW w:w="868" w:type="dxa"/>
            <w:shd w:val="clear" w:color="auto" w:fill="auto"/>
          </w:tcPr>
          <w:p w14:paraId="5C8D297E" w14:textId="77777777" w:rsidR="00903958" w:rsidRPr="00EF5447" w:rsidRDefault="00903958" w:rsidP="00903958">
            <w:pPr>
              <w:pStyle w:val="TAC"/>
              <w:rPr>
                <w:lang w:eastAsia="zh-CN"/>
              </w:rPr>
            </w:pPr>
            <w:r w:rsidRPr="00EF5447">
              <w:rPr>
                <w:lang w:eastAsia="zh-CN"/>
              </w:rPr>
              <w:t>n41</w:t>
            </w:r>
          </w:p>
        </w:tc>
        <w:tc>
          <w:tcPr>
            <w:tcW w:w="1380" w:type="dxa"/>
            <w:gridSpan w:val="2"/>
            <w:shd w:val="clear" w:color="auto" w:fill="auto"/>
            <w:noWrap/>
          </w:tcPr>
          <w:p w14:paraId="2E7DB18C" w14:textId="77777777" w:rsidR="00903958" w:rsidRPr="00EF5447" w:rsidRDefault="00903958" w:rsidP="00903958">
            <w:pPr>
              <w:pStyle w:val="TAC"/>
            </w:pPr>
            <w:r>
              <w:rPr>
                <w:color w:val="000000"/>
              </w:rPr>
              <w:t>N/A</w:t>
            </w:r>
          </w:p>
        </w:tc>
        <w:tc>
          <w:tcPr>
            <w:tcW w:w="817" w:type="dxa"/>
            <w:gridSpan w:val="2"/>
            <w:shd w:val="clear" w:color="auto" w:fill="auto"/>
            <w:noWrap/>
          </w:tcPr>
          <w:p w14:paraId="27111B7B" w14:textId="77777777" w:rsidR="00903958" w:rsidRPr="00EF5447" w:rsidRDefault="00903958" w:rsidP="00903958">
            <w:pPr>
              <w:pStyle w:val="TAC"/>
            </w:pPr>
            <w:r w:rsidRPr="003C4CEC">
              <w:rPr>
                <w:color w:val="000000"/>
              </w:rPr>
              <w:t>5</w:t>
            </w:r>
          </w:p>
        </w:tc>
        <w:tc>
          <w:tcPr>
            <w:tcW w:w="2554" w:type="dxa"/>
            <w:gridSpan w:val="2"/>
            <w:shd w:val="clear" w:color="auto" w:fill="auto"/>
            <w:noWrap/>
          </w:tcPr>
          <w:p w14:paraId="56580C6F" w14:textId="77777777" w:rsidR="00903958" w:rsidRPr="00EF5447" w:rsidRDefault="00903958" w:rsidP="00903958">
            <w:pPr>
              <w:pStyle w:val="TAC"/>
            </w:pPr>
            <w:r>
              <w:rPr>
                <w:color w:val="000000"/>
              </w:rPr>
              <w:t>N/A</w:t>
            </w:r>
          </w:p>
        </w:tc>
        <w:tc>
          <w:tcPr>
            <w:tcW w:w="1323" w:type="dxa"/>
            <w:gridSpan w:val="2"/>
            <w:shd w:val="clear" w:color="auto" w:fill="auto"/>
            <w:noWrap/>
          </w:tcPr>
          <w:p w14:paraId="0AE1D47F" w14:textId="77777777" w:rsidR="00903958" w:rsidRPr="00EF5447" w:rsidRDefault="00903958" w:rsidP="00903958">
            <w:pPr>
              <w:pStyle w:val="TAC"/>
            </w:pPr>
            <w:r w:rsidRPr="00EF5447">
              <w:rPr>
                <w:color w:val="000000"/>
              </w:rPr>
              <w:t>2630</w:t>
            </w:r>
          </w:p>
        </w:tc>
        <w:tc>
          <w:tcPr>
            <w:tcW w:w="867" w:type="dxa"/>
            <w:gridSpan w:val="2"/>
            <w:shd w:val="clear" w:color="auto" w:fill="auto"/>
          </w:tcPr>
          <w:p w14:paraId="14A1BB45" w14:textId="77777777" w:rsidR="00903958" w:rsidRPr="00EF5447" w:rsidRDefault="00903958" w:rsidP="00903958">
            <w:pPr>
              <w:pStyle w:val="TAC"/>
              <w:rPr>
                <w:lang w:eastAsia="ko-KR"/>
              </w:rPr>
            </w:pPr>
            <w:r w:rsidRPr="00EF5447">
              <w:rPr>
                <w:lang w:eastAsia="ko-KR"/>
              </w:rPr>
              <w:t>28.5</w:t>
            </w:r>
          </w:p>
        </w:tc>
        <w:tc>
          <w:tcPr>
            <w:tcW w:w="1248" w:type="dxa"/>
            <w:gridSpan w:val="3"/>
            <w:shd w:val="clear" w:color="auto" w:fill="auto"/>
          </w:tcPr>
          <w:p w14:paraId="1B9A0336" w14:textId="77777777" w:rsidR="00903958" w:rsidRPr="00EF5447" w:rsidRDefault="00903958" w:rsidP="00903958">
            <w:pPr>
              <w:pStyle w:val="TAC"/>
              <w:rPr>
                <w:lang w:eastAsia="ko-KR"/>
              </w:rPr>
            </w:pPr>
            <w:r w:rsidRPr="00EF5447">
              <w:rPr>
                <w:lang w:eastAsia="ko-KR"/>
              </w:rPr>
              <w:t>IMD2</w:t>
            </w:r>
          </w:p>
        </w:tc>
      </w:tr>
      <w:tr w:rsidR="00903958" w:rsidRPr="00EF5447" w14:paraId="31A44C1D" w14:textId="77777777" w:rsidTr="009E212A">
        <w:trPr>
          <w:trHeight w:val="54"/>
          <w:jc w:val="center"/>
        </w:trPr>
        <w:tc>
          <w:tcPr>
            <w:tcW w:w="2259" w:type="dxa"/>
            <w:tcBorders>
              <w:bottom w:val="nil"/>
            </w:tcBorders>
            <w:shd w:val="clear" w:color="auto" w:fill="auto"/>
          </w:tcPr>
          <w:p w14:paraId="262575E8" w14:textId="77777777" w:rsidR="00903958" w:rsidRPr="00EF5447" w:rsidRDefault="00903958" w:rsidP="0090395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06291D7A" w14:textId="77777777" w:rsidR="00903958" w:rsidRPr="00EF5447" w:rsidRDefault="00903958" w:rsidP="0090395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25C7CC7" w14:textId="77777777" w:rsidR="00903958" w:rsidRPr="00EF5447" w:rsidRDefault="00903958" w:rsidP="00903958">
            <w:pPr>
              <w:pStyle w:val="TAC"/>
              <w:rPr>
                <w:lang w:eastAsia="ja-JP"/>
              </w:rPr>
            </w:pPr>
            <w:r w:rsidRPr="00EF5447">
              <w:rPr>
                <w:lang w:eastAsia="zh-CN"/>
              </w:rPr>
              <w:t>18</w:t>
            </w:r>
          </w:p>
        </w:tc>
        <w:tc>
          <w:tcPr>
            <w:tcW w:w="1380" w:type="dxa"/>
            <w:gridSpan w:val="2"/>
            <w:shd w:val="clear" w:color="auto" w:fill="auto"/>
            <w:noWrap/>
          </w:tcPr>
          <w:p w14:paraId="612BC59E" w14:textId="77777777" w:rsidR="00903958" w:rsidRPr="00EF5447" w:rsidRDefault="00903958" w:rsidP="00903958">
            <w:pPr>
              <w:pStyle w:val="TAC"/>
              <w:rPr>
                <w:lang w:eastAsia="ja-JP"/>
              </w:rPr>
            </w:pPr>
            <w:r>
              <w:rPr>
                <w:rFonts w:eastAsia="Malgun Gothic"/>
                <w:color w:val="000000"/>
                <w:lang w:eastAsia="ko-KR"/>
              </w:rPr>
              <w:t>N/A</w:t>
            </w:r>
          </w:p>
        </w:tc>
        <w:tc>
          <w:tcPr>
            <w:tcW w:w="817" w:type="dxa"/>
            <w:gridSpan w:val="2"/>
            <w:shd w:val="clear" w:color="auto" w:fill="auto"/>
            <w:noWrap/>
          </w:tcPr>
          <w:p w14:paraId="67492AD1"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7CFC8DC1"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7FD732A6" w14:textId="77777777" w:rsidR="00903958" w:rsidRPr="00EF5447" w:rsidRDefault="00903958" w:rsidP="00903958">
            <w:pPr>
              <w:pStyle w:val="TAC"/>
              <w:rPr>
                <w:lang w:eastAsia="ja-JP"/>
              </w:rPr>
            </w:pPr>
            <w:r w:rsidRPr="00EF5447">
              <w:rPr>
                <w:rFonts w:eastAsia="Malgun Gothic"/>
                <w:color w:val="000000"/>
                <w:lang w:eastAsia="ko-KR"/>
              </w:rPr>
              <w:t>865</w:t>
            </w:r>
          </w:p>
        </w:tc>
        <w:tc>
          <w:tcPr>
            <w:tcW w:w="867" w:type="dxa"/>
            <w:gridSpan w:val="2"/>
            <w:shd w:val="clear" w:color="auto" w:fill="auto"/>
          </w:tcPr>
          <w:p w14:paraId="7DBF0F26" w14:textId="77777777" w:rsidR="00903958" w:rsidRPr="00EF5447" w:rsidRDefault="00903958" w:rsidP="00903958">
            <w:pPr>
              <w:pStyle w:val="TAC"/>
              <w:rPr>
                <w:lang w:eastAsia="ja-JP"/>
              </w:rPr>
            </w:pPr>
            <w:r w:rsidRPr="00EF5447">
              <w:rPr>
                <w:lang w:eastAsia="zh-CN"/>
              </w:rPr>
              <w:t>3.4</w:t>
            </w:r>
          </w:p>
        </w:tc>
        <w:tc>
          <w:tcPr>
            <w:tcW w:w="1248" w:type="dxa"/>
            <w:gridSpan w:val="3"/>
            <w:shd w:val="clear" w:color="auto" w:fill="auto"/>
          </w:tcPr>
          <w:p w14:paraId="25B526F5" w14:textId="77777777" w:rsidR="00903958" w:rsidRPr="00EF5447" w:rsidRDefault="00903958" w:rsidP="00903958">
            <w:pPr>
              <w:pStyle w:val="TAC"/>
              <w:rPr>
                <w:lang w:eastAsia="zh-CN"/>
              </w:rPr>
            </w:pPr>
            <w:r w:rsidRPr="00EF5447">
              <w:rPr>
                <w:lang w:eastAsia="ja-JP"/>
              </w:rPr>
              <w:t>IMD</w:t>
            </w:r>
            <w:r w:rsidRPr="00EF5447">
              <w:rPr>
                <w:lang w:eastAsia="zh-CN"/>
              </w:rPr>
              <w:t>5</w:t>
            </w:r>
          </w:p>
        </w:tc>
      </w:tr>
      <w:tr w:rsidR="00903958" w:rsidRPr="00EF5447" w14:paraId="4C53354B" w14:textId="77777777" w:rsidTr="009E212A">
        <w:trPr>
          <w:trHeight w:val="54"/>
          <w:jc w:val="center"/>
        </w:trPr>
        <w:tc>
          <w:tcPr>
            <w:tcW w:w="2259" w:type="dxa"/>
            <w:tcBorders>
              <w:top w:val="nil"/>
              <w:bottom w:val="nil"/>
            </w:tcBorders>
            <w:shd w:val="clear" w:color="auto" w:fill="auto"/>
          </w:tcPr>
          <w:p w14:paraId="0708B67A" w14:textId="77777777" w:rsidR="00903958" w:rsidRPr="00EF5447" w:rsidRDefault="00903958" w:rsidP="00903958">
            <w:pPr>
              <w:pStyle w:val="TAC"/>
              <w:rPr>
                <w:rFonts w:eastAsia="MS Mincho"/>
              </w:rPr>
            </w:pPr>
          </w:p>
        </w:tc>
        <w:tc>
          <w:tcPr>
            <w:tcW w:w="868" w:type="dxa"/>
            <w:shd w:val="clear" w:color="auto" w:fill="auto"/>
          </w:tcPr>
          <w:p w14:paraId="744D13CD" w14:textId="77777777" w:rsidR="00903958" w:rsidRPr="00EF5447" w:rsidRDefault="00903958" w:rsidP="00903958">
            <w:pPr>
              <w:pStyle w:val="TAC"/>
              <w:rPr>
                <w:lang w:eastAsia="ja-JP"/>
              </w:rPr>
            </w:pPr>
            <w:r w:rsidRPr="00EF5447">
              <w:rPr>
                <w:lang w:eastAsia="zh-CN"/>
              </w:rPr>
              <w:t>n78</w:t>
            </w:r>
          </w:p>
        </w:tc>
        <w:tc>
          <w:tcPr>
            <w:tcW w:w="1380" w:type="dxa"/>
            <w:gridSpan w:val="2"/>
            <w:shd w:val="clear" w:color="auto" w:fill="auto"/>
            <w:noWrap/>
          </w:tcPr>
          <w:p w14:paraId="4BFD8320" w14:textId="77777777" w:rsidR="00903958" w:rsidRPr="00EF5447" w:rsidRDefault="00903958" w:rsidP="00903958">
            <w:pPr>
              <w:pStyle w:val="TAC"/>
              <w:rPr>
                <w:lang w:eastAsia="ja-JP"/>
              </w:rPr>
            </w:pPr>
            <w:r w:rsidRPr="003C4CEC">
              <w:t>3527.5</w:t>
            </w:r>
          </w:p>
        </w:tc>
        <w:tc>
          <w:tcPr>
            <w:tcW w:w="817" w:type="dxa"/>
            <w:gridSpan w:val="2"/>
            <w:shd w:val="clear" w:color="auto" w:fill="auto"/>
            <w:noWrap/>
          </w:tcPr>
          <w:p w14:paraId="579C52CB" w14:textId="77777777" w:rsidR="00903958" w:rsidRPr="00EF5447" w:rsidRDefault="00903958" w:rsidP="00903958">
            <w:pPr>
              <w:pStyle w:val="TAC"/>
              <w:rPr>
                <w:lang w:eastAsia="ja-JP"/>
              </w:rPr>
            </w:pPr>
            <w:r w:rsidRPr="003C4CEC">
              <w:t>10</w:t>
            </w:r>
          </w:p>
        </w:tc>
        <w:tc>
          <w:tcPr>
            <w:tcW w:w="2554" w:type="dxa"/>
            <w:gridSpan w:val="2"/>
            <w:shd w:val="clear" w:color="auto" w:fill="auto"/>
            <w:noWrap/>
          </w:tcPr>
          <w:p w14:paraId="23210C5E" w14:textId="77777777" w:rsidR="00903958" w:rsidRPr="00EF5447" w:rsidRDefault="00903958" w:rsidP="00903958">
            <w:pPr>
              <w:pStyle w:val="TAC"/>
              <w:rPr>
                <w:lang w:eastAsia="ja-JP"/>
              </w:rPr>
            </w:pPr>
            <w:r w:rsidRPr="003C4CEC">
              <w:t>50</w:t>
            </w:r>
          </w:p>
        </w:tc>
        <w:tc>
          <w:tcPr>
            <w:tcW w:w="1323" w:type="dxa"/>
            <w:gridSpan w:val="2"/>
            <w:shd w:val="clear" w:color="auto" w:fill="auto"/>
            <w:noWrap/>
          </w:tcPr>
          <w:p w14:paraId="45E424BA" w14:textId="77777777" w:rsidR="00903958" w:rsidRPr="00EF5447" w:rsidRDefault="00903958" w:rsidP="00903958">
            <w:pPr>
              <w:pStyle w:val="TAC"/>
              <w:rPr>
                <w:lang w:eastAsia="ja-JP"/>
              </w:rPr>
            </w:pPr>
            <w:r w:rsidRPr="00EF5447">
              <w:t>3527.5</w:t>
            </w:r>
          </w:p>
        </w:tc>
        <w:tc>
          <w:tcPr>
            <w:tcW w:w="867" w:type="dxa"/>
            <w:gridSpan w:val="2"/>
            <w:shd w:val="clear" w:color="auto" w:fill="auto"/>
          </w:tcPr>
          <w:p w14:paraId="5C61BE59"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2CD040D0"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0676E8BE" w14:textId="77777777" w:rsidTr="009E212A">
        <w:trPr>
          <w:trHeight w:val="54"/>
          <w:jc w:val="center"/>
        </w:trPr>
        <w:tc>
          <w:tcPr>
            <w:tcW w:w="2259" w:type="dxa"/>
            <w:tcBorders>
              <w:top w:val="nil"/>
              <w:bottom w:val="single" w:sz="4" w:space="0" w:color="auto"/>
            </w:tcBorders>
            <w:shd w:val="clear" w:color="auto" w:fill="auto"/>
          </w:tcPr>
          <w:p w14:paraId="2F304DE5" w14:textId="77777777" w:rsidR="00903958" w:rsidRPr="00EF5447" w:rsidRDefault="00903958" w:rsidP="00903958">
            <w:pPr>
              <w:pStyle w:val="TAC"/>
              <w:rPr>
                <w:rFonts w:eastAsia="MS Mincho"/>
              </w:rPr>
            </w:pPr>
          </w:p>
        </w:tc>
        <w:tc>
          <w:tcPr>
            <w:tcW w:w="868" w:type="dxa"/>
            <w:shd w:val="clear" w:color="auto" w:fill="auto"/>
          </w:tcPr>
          <w:p w14:paraId="6B292740" w14:textId="77777777" w:rsidR="00903958" w:rsidRPr="00EF5447" w:rsidRDefault="00903958" w:rsidP="00903958">
            <w:pPr>
              <w:pStyle w:val="TAC"/>
              <w:rPr>
                <w:lang w:eastAsia="ja-JP"/>
              </w:rPr>
            </w:pPr>
            <w:r w:rsidRPr="00EF5447">
              <w:rPr>
                <w:lang w:eastAsia="zh-CN"/>
              </w:rPr>
              <w:t>41</w:t>
            </w:r>
          </w:p>
        </w:tc>
        <w:tc>
          <w:tcPr>
            <w:tcW w:w="1380" w:type="dxa"/>
            <w:gridSpan w:val="2"/>
            <w:shd w:val="clear" w:color="auto" w:fill="auto"/>
            <w:noWrap/>
          </w:tcPr>
          <w:p w14:paraId="24D3B305" w14:textId="77777777" w:rsidR="00903958" w:rsidRPr="00EF5447" w:rsidRDefault="00903958" w:rsidP="00903958">
            <w:pPr>
              <w:pStyle w:val="TAC"/>
              <w:rPr>
                <w:lang w:eastAsia="ja-JP"/>
              </w:rPr>
            </w:pPr>
            <w:r w:rsidRPr="003C4CEC">
              <w:t>2640</w:t>
            </w:r>
          </w:p>
        </w:tc>
        <w:tc>
          <w:tcPr>
            <w:tcW w:w="817" w:type="dxa"/>
            <w:gridSpan w:val="2"/>
            <w:shd w:val="clear" w:color="auto" w:fill="auto"/>
            <w:noWrap/>
          </w:tcPr>
          <w:p w14:paraId="68878887"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328D8859"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7AB487FC" w14:textId="77777777" w:rsidR="00903958" w:rsidRPr="00EF5447" w:rsidRDefault="00903958" w:rsidP="00903958">
            <w:pPr>
              <w:pStyle w:val="TAC"/>
              <w:rPr>
                <w:lang w:eastAsia="ja-JP"/>
              </w:rPr>
            </w:pPr>
            <w:r w:rsidRPr="00EF5447">
              <w:t>2640</w:t>
            </w:r>
          </w:p>
        </w:tc>
        <w:tc>
          <w:tcPr>
            <w:tcW w:w="867" w:type="dxa"/>
            <w:gridSpan w:val="2"/>
            <w:shd w:val="clear" w:color="auto" w:fill="auto"/>
          </w:tcPr>
          <w:p w14:paraId="7AD1BD96"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B632B09"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56C1D4AD" w14:textId="77777777" w:rsidTr="009E212A">
        <w:trPr>
          <w:trHeight w:val="54"/>
          <w:jc w:val="center"/>
        </w:trPr>
        <w:tc>
          <w:tcPr>
            <w:tcW w:w="2259" w:type="dxa"/>
            <w:tcBorders>
              <w:top w:val="nil"/>
              <w:bottom w:val="nil"/>
            </w:tcBorders>
            <w:shd w:val="clear" w:color="auto" w:fill="auto"/>
          </w:tcPr>
          <w:p w14:paraId="1ACB66CA" w14:textId="77777777" w:rsidR="00903958" w:rsidRPr="00EF5447" w:rsidRDefault="00903958" w:rsidP="00903958">
            <w:pPr>
              <w:pStyle w:val="TAC"/>
            </w:pPr>
            <w:r w:rsidRPr="00EF5447">
              <w:lastRenderedPageBreak/>
              <w:t>DC_19A_n1A-n77A</w:t>
            </w:r>
          </w:p>
          <w:p w14:paraId="08331BD8" w14:textId="77777777" w:rsidR="00903958" w:rsidRPr="00EF5447" w:rsidRDefault="00903958" w:rsidP="00903958">
            <w:pPr>
              <w:pStyle w:val="TAC"/>
            </w:pPr>
            <w:r w:rsidRPr="00EF5447">
              <w:t>DC_19A_n1A-n78A</w:t>
            </w:r>
          </w:p>
        </w:tc>
        <w:tc>
          <w:tcPr>
            <w:tcW w:w="868" w:type="dxa"/>
            <w:shd w:val="clear" w:color="auto" w:fill="auto"/>
          </w:tcPr>
          <w:p w14:paraId="2BBFD362" w14:textId="77777777" w:rsidR="00903958" w:rsidRPr="00EF5447" w:rsidRDefault="00903958" w:rsidP="00903958">
            <w:pPr>
              <w:pStyle w:val="TAC"/>
              <w:rPr>
                <w:lang w:eastAsia="zh-CN"/>
              </w:rPr>
            </w:pPr>
            <w:r w:rsidRPr="00EF5447">
              <w:t>19</w:t>
            </w:r>
          </w:p>
        </w:tc>
        <w:tc>
          <w:tcPr>
            <w:tcW w:w="1380" w:type="dxa"/>
            <w:gridSpan w:val="2"/>
            <w:shd w:val="clear" w:color="auto" w:fill="auto"/>
            <w:noWrap/>
          </w:tcPr>
          <w:p w14:paraId="791D2CFE" w14:textId="77777777" w:rsidR="00903958" w:rsidRPr="00EF5447" w:rsidRDefault="00903958" w:rsidP="00903958">
            <w:pPr>
              <w:pStyle w:val="TAC"/>
            </w:pPr>
            <w:r w:rsidRPr="003C4CEC">
              <w:rPr>
                <w:rFonts w:cs="Arial"/>
                <w:color w:val="000000"/>
                <w:szCs w:val="18"/>
                <w:lang w:eastAsia="zh-TW"/>
              </w:rPr>
              <w:t>840</w:t>
            </w:r>
          </w:p>
        </w:tc>
        <w:tc>
          <w:tcPr>
            <w:tcW w:w="817" w:type="dxa"/>
            <w:gridSpan w:val="2"/>
            <w:shd w:val="clear" w:color="auto" w:fill="auto"/>
            <w:noWrap/>
          </w:tcPr>
          <w:p w14:paraId="6F53F6AB" w14:textId="77777777" w:rsidR="00903958" w:rsidRPr="00EF5447" w:rsidRDefault="00903958" w:rsidP="00903958">
            <w:pPr>
              <w:pStyle w:val="TAC"/>
            </w:pPr>
            <w:r w:rsidRPr="003C4CEC">
              <w:rPr>
                <w:rFonts w:cs="Arial"/>
                <w:color w:val="000000"/>
                <w:szCs w:val="18"/>
                <w:lang w:eastAsia="zh-TW"/>
              </w:rPr>
              <w:t>5</w:t>
            </w:r>
          </w:p>
        </w:tc>
        <w:tc>
          <w:tcPr>
            <w:tcW w:w="2554" w:type="dxa"/>
            <w:gridSpan w:val="2"/>
            <w:shd w:val="clear" w:color="auto" w:fill="auto"/>
            <w:noWrap/>
          </w:tcPr>
          <w:p w14:paraId="032AFBA1" w14:textId="77777777" w:rsidR="00903958" w:rsidRPr="00EF5447" w:rsidRDefault="00903958" w:rsidP="00903958">
            <w:pPr>
              <w:pStyle w:val="TAC"/>
            </w:pPr>
            <w:r w:rsidRPr="003C4CEC">
              <w:rPr>
                <w:rFonts w:cs="Arial"/>
                <w:color w:val="000000"/>
                <w:szCs w:val="18"/>
                <w:lang w:eastAsia="zh-TW"/>
              </w:rPr>
              <w:t>25</w:t>
            </w:r>
          </w:p>
        </w:tc>
        <w:tc>
          <w:tcPr>
            <w:tcW w:w="1323" w:type="dxa"/>
            <w:gridSpan w:val="2"/>
            <w:shd w:val="clear" w:color="auto" w:fill="auto"/>
            <w:noWrap/>
          </w:tcPr>
          <w:p w14:paraId="23040C8F" w14:textId="77777777" w:rsidR="00903958" w:rsidRPr="00EF5447" w:rsidRDefault="00903958" w:rsidP="00903958">
            <w:pPr>
              <w:pStyle w:val="TAC"/>
            </w:pPr>
            <w:r w:rsidRPr="00EF5447">
              <w:rPr>
                <w:rFonts w:cs="Arial"/>
                <w:color w:val="000000"/>
                <w:szCs w:val="18"/>
                <w:lang w:eastAsia="zh-TW"/>
              </w:rPr>
              <w:t>885</w:t>
            </w:r>
          </w:p>
        </w:tc>
        <w:tc>
          <w:tcPr>
            <w:tcW w:w="867" w:type="dxa"/>
            <w:gridSpan w:val="2"/>
            <w:shd w:val="clear" w:color="auto" w:fill="auto"/>
          </w:tcPr>
          <w:p w14:paraId="6D627ED9" w14:textId="77777777" w:rsidR="00903958" w:rsidRPr="00EF5447" w:rsidRDefault="00903958" w:rsidP="00903958">
            <w:pPr>
              <w:pStyle w:val="TAC"/>
              <w:rPr>
                <w:rFonts w:eastAsia="Malgun Gothic"/>
                <w:lang w:eastAsia="ko-KR"/>
              </w:rPr>
            </w:pPr>
            <w:r w:rsidRPr="00EF5447">
              <w:t>N/A</w:t>
            </w:r>
          </w:p>
        </w:tc>
        <w:tc>
          <w:tcPr>
            <w:tcW w:w="1248" w:type="dxa"/>
            <w:gridSpan w:val="3"/>
            <w:shd w:val="clear" w:color="auto" w:fill="auto"/>
          </w:tcPr>
          <w:p w14:paraId="76A944D0" w14:textId="77777777" w:rsidR="00903958" w:rsidRPr="00EF5447" w:rsidRDefault="00903958" w:rsidP="00903958">
            <w:pPr>
              <w:pStyle w:val="TAC"/>
              <w:rPr>
                <w:rFonts w:eastAsia="Malgun Gothic"/>
                <w:lang w:eastAsia="ko-KR"/>
              </w:rPr>
            </w:pPr>
            <w:r w:rsidRPr="00EF5447">
              <w:t>N/A</w:t>
            </w:r>
          </w:p>
        </w:tc>
      </w:tr>
      <w:tr w:rsidR="00903958" w:rsidRPr="00EF5447" w14:paraId="195BA6D2" w14:textId="77777777" w:rsidTr="009E212A">
        <w:trPr>
          <w:trHeight w:val="54"/>
          <w:jc w:val="center"/>
        </w:trPr>
        <w:tc>
          <w:tcPr>
            <w:tcW w:w="2259" w:type="dxa"/>
            <w:tcBorders>
              <w:top w:val="nil"/>
              <w:bottom w:val="nil"/>
            </w:tcBorders>
            <w:shd w:val="clear" w:color="auto" w:fill="auto"/>
          </w:tcPr>
          <w:p w14:paraId="6508C717" w14:textId="77777777" w:rsidR="00903958" w:rsidRPr="00EF5447" w:rsidRDefault="00903958" w:rsidP="00903958">
            <w:pPr>
              <w:pStyle w:val="TAC"/>
            </w:pPr>
          </w:p>
        </w:tc>
        <w:tc>
          <w:tcPr>
            <w:tcW w:w="868" w:type="dxa"/>
            <w:shd w:val="clear" w:color="auto" w:fill="auto"/>
          </w:tcPr>
          <w:p w14:paraId="1CCA99D2" w14:textId="77777777" w:rsidR="00903958" w:rsidRPr="00EF5447" w:rsidRDefault="00903958" w:rsidP="00903958">
            <w:pPr>
              <w:pStyle w:val="TAC"/>
              <w:rPr>
                <w:lang w:eastAsia="zh-CN"/>
              </w:rPr>
            </w:pPr>
            <w:r w:rsidRPr="00EF5447">
              <w:t>n1</w:t>
            </w:r>
          </w:p>
        </w:tc>
        <w:tc>
          <w:tcPr>
            <w:tcW w:w="1380" w:type="dxa"/>
            <w:gridSpan w:val="2"/>
            <w:shd w:val="clear" w:color="auto" w:fill="auto"/>
            <w:noWrap/>
          </w:tcPr>
          <w:p w14:paraId="237BC650" w14:textId="77777777" w:rsidR="00903958" w:rsidRPr="00EF5447" w:rsidRDefault="00903958" w:rsidP="00903958">
            <w:pPr>
              <w:pStyle w:val="TAC"/>
            </w:pPr>
            <w:r w:rsidRPr="003C4CEC">
              <w:rPr>
                <w:rFonts w:cs="Arial"/>
                <w:color w:val="000000"/>
                <w:szCs w:val="18"/>
                <w:lang w:eastAsia="zh-TW"/>
              </w:rPr>
              <w:t>1975</w:t>
            </w:r>
          </w:p>
        </w:tc>
        <w:tc>
          <w:tcPr>
            <w:tcW w:w="817" w:type="dxa"/>
            <w:gridSpan w:val="2"/>
            <w:shd w:val="clear" w:color="auto" w:fill="auto"/>
            <w:noWrap/>
          </w:tcPr>
          <w:p w14:paraId="5E73A74E" w14:textId="77777777" w:rsidR="00903958" w:rsidRPr="00EF5447" w:rsidRDefault="00903958" w:rsidP="00903958">
            <w:pPr>
              <w:pStyle w:val="TAC"/>
            </w:pPr>
            <w:r w:rsidRPr="003C4CEC">
              <w:rPr>
                <w:rFonts w:cs="Arial"/>
                <w:color w:val="000000"/>
                <w:szCs w:val="18"/>
                <w:lang w:eastAsia="zh-TW"/>
              </w:rPr>
              <w:t>5</w:t>
            </w:r>
          </w:p>
        </w:tc>
        <w:tc>
          <w:tcPr>
            <w:tcW w:w="2554" w:type="dxa"/>
            <w:gridSpan w:val="2"/>
            <w:shd w:val="clear" w:color="auto" w:fill="auto"/>
            <w:noWrap/>
          </w:tcPr>
          <w:p w14:paraId="15E636AD" w14:textId="77777777" w:rsidR="00903958" w:rsidRPr="00EF5447" w:rsidRDefault="00903958" w:rsidP="00903958">
            <w:pPr>
              <w:pStyle w:val="TAC"/>
            </w:pPr>
            <w:r w:rsidRPr="003C4CEC">
              <w:rPr>
                <w:rFonts w:cs="Arial"/>
                <w:color w:val="000000"/>
                <w:szCs w:val="18"/>
                <w:lang w:eastAsia="zh-TW"/>
              </w:rPr>
              <w:t>25</w:t>
            </w:r>
          </w:p>
        </w:tc>
        <w:tc>
          <w:tcPr>
            <w:tcW w:w="1323" w:type="dxa"/>
            <w:gridSpan w:val="2"/>
            <w:shd w:val="clear" w:color="auto" w:fill="auto"/>
            <w:noWrap/>
          </w:tcPr>
          <w:p w14:paraId="3BCC4E6F" w14:textId="77777777" w:rsidR="00903958" w:rsidRPr="00EF5447" w:rsidRDefault="00903958" w:rsidP="00903958">
            <w:pPr>
              <w:pStyle w:val="TAC"/>
            </w:pPr>
            <w:r w:rsidRPr="00EF5447">
              <w:rPr>
                <w:rFonts w:cs="Arial"/>
                <w:color w:val="000000"/>
                <w:szCs w:val="18"/>
                <w:lang w:eastAsia="zh-TW"/>
              </w:rPr>
              <w:t>2165</w:t>
            </w:r>
          </w:p>
        </w:tc>
        <w:tc>
          <w:tcPr>
            <w:tcW w:w="867" w:type="dxa"/>
            <w:gridSpan w:val="2"/>
            <w:shd w:val="clear" w:color="auto" w:fill="auto"/>
          </w:tcPr>
          <w:p w14:paraId="27E9CC05" w14:textId="77777777" w:rsidR="00903958" w:rsidRPr="00EF5447" w:rsidRDefault="00903958" w:rsidP="00903958">
            <w:pPr>
              <w:pStyle w:val="TAC"/>
              <w:rPr>
                <w:rFonts w:eastAsia="Malgun Gothic"/>
                <w:lang w:eastAsia="ko-KR"/>
              </w:rPr>
            </w:pPr>
            <w:r w:rsidRPr="00EF5447">
              <w:t>N/A</w:t>
            </w:r>
          </w:p>
        </w:tc>
        <w:tc>
          <w:tcPr>
            <w:tcW w:w="1248" w:type="dxa"/>
            <w:gridSpan w:val="3"/>
            <w:shd w:val="clear" w:color="auto" w:fill="auto"/>
          </w:tcPr>
          <w:p w14:paraId="4F44B189" w14:textId="77777777" w:rsidR="00903958" w:rsidRPr="00EF5447" w:rsidRDefault="00903958" w:rsidP="00903958">
            <w:pPr>
              <w:pStyle w:val="TAC"/>
              <w:rPr>
                <w:rFonts w:eastAsia="Malgun Gothic"/>
                <w:lang w:eastAsia="ko-KR"/>
              </w:rPr>
            </w:pPr>
            <w:r w:rsidRPr="00EF5447">
              <w:t>N/A</w:t>
            </w:r>
          </w:p>
        </w:tc>
      </w:tr>
      <w:tr w:rsidR="00903958" w:rsidRPr="00EF5447" w14:paraId="51B9925B" w14:textId="77777777" w:rsidTr="009E212A">
        <w:trPr>
          <w:trHeight w:val="54"/>
          <w:jc w:val="center"/>
        </w:trPr>
        <w:tc>
          <w:tcPr>
            <w:tcW w:w="2259" w:type="dxa"/>
            <w:tcBorders>
              <w:top w:val="nil"/>
              <w:bottom w:val="nil"/>
            </w:tcBorders>
            <w:shd w:val="clear" w:color="auto" w:fill="auto"/>
          </w:tcPr>
          <w:p w14:paraId="6C1B75CB" w14:textId="77777777" w:rsidR="00903958" w:rsidRPr="00EF5447" w:rsidRDefault="00903958" w:rsidP="00903958">
            <w:pPr>
              <w:pStyle w:val="TAC"/>
            </w:pPr>
          </w:p>
        </w:tc>
        <w:tc>
          <w:tcPr>
            <w:tcW w:w="868" w:type="dxa"/>
            <w:shd w:val="clear" w:color="auto" w:fill="auto"/>
          </w:tcPr>
          <w:p w14:paraId="7482CCBA" w14:textId="77777777" w:rsidR="00903958" w:rsidRPr="00EF5447" w:rsidRDefault="00903958" w:rsidP="00903958">
            <w:pPr>
              <w:pStyle w:val="TAC"/>
              <w:rPr>
                <w:lang w:eastAsia="zh-CN"/>
              </w:rPr>
            </w:pPr>
            <w:r w:rsidRPr="00EF5447">
              <w:t>n77/n78</w:t>
            </w:r>
          </w:p>
        </w:tc>
        <w:tc>
          <w:tcPr>
            <w:tcW w:w="1380" w:type="dxa"/>
            <w:gridSpan w:val="2"/>
            <w:shd w:val="clear" w:color="auto" w:fill="auto"/>
            <w:noWrap/>
          </w:tcPr>
          <w:p w14:paraId="58F4EFA2" w14:textId="77777777" w:rsidR="00903958" w:rsidRPr="00EF5447" w:rsidRDefault="00903958" w:rsidP="00903958">
            <w:pPr>
              <w:pStyle w:val="TAC"/>
            </w:pPr>
            <w:r>
              <w:rPr>
                <w:rFonts w:cs="Arial"/>
                <w:color w:val="000000"/>
                <w:szCs w:val="18"/>
                <w:lang w:eastAsia="zh-TW"/>
              </w:rPr>
              <w:t>N/A</w:t>
            </w:r>
          </w:p>
        </w:tc>
        <w:tc>
          <w:tcPr>
            <w:tcW w:w="817" w:type="dxa"/>
            <w:gridSpan w:val="2"/>
            <w:shd w:val="clear" w:color="auto" w:fill="auto"/>
            <w:noWrap/>
          </w:tcPr>
          <w:p w14:paraId="479A01A1" w14:textId="77777777" w:rsidR="00903958" w:rsidRPr="00EF5447" w:rsidRDefault="00903958" w:rsidP="00903958">
            <w:pPr>
              <w:pStyle w:val="TAC"/>
            </w:pPr>
            <w:r w:rsidRPr="003C4CEC">
              <w:rPr>
                <w:rFonts w:cs="Arial"/>
                <w:color w:val="000000"/>
                <w:szCs w:val="18"/>
                <w:lang w:eastAsia="zh-TW"/>
              </w:rPr>
              <w:t>10</w:t>
            </w:r>
          </w:p>
        </w:tc>
        <w:tc>
          <w:tcPr>
            <w:tcW w:w="2554" w:type="dxa"/>
            <w:gridSpan w:val="2"/>
            <w:shd w:val="clear" w:color="auto" w:fill="auto"/>
            <w:noWrap/>
          </w:tcPr>
          <w:p w14:paraId="7A3D46EA" w14:textId="77777777" w:rsidR="00903958" w:rsidRPr="00EF5447" w:rsidRDefault="00903958" w:rsidP="00903958">
            <w:pPr>
              <w:pStyle w:val="TAC"/>
            </w:pPr>
            <w:r>
              <w:rPr>
                <w:rFonts w:cs="Arial"/>
                <w:color w:val="000000"/>
                <w:szCs w:val="18"/>
                <w:lang w:eastAsia="zh-TW"/>
              </w:rPr>
              <w:t>N/A</w:t>
            </w:r>
          </w:p>
        </w:tc>
        <w:tc>
          <w:tcPr>
            <w:tcW w:w="1323" w:type="dxa"/>
            <w:gridSpan w:val="2"/>
            <w:shd w:val="clear" w:color="auto" w:fill="auto"/>
            <w:noWrap/>
          </w:tcPr>
          <w:p w14:paraId="1BD67F83" w14:textId="77777777" w:rsidR="00903958" w:rsidRPr="00EF5447" w:rsidRDefault="00903958" w:rsidP="00903958">
            <w:pPr>
              <w:pStyle w:val="TAC"/>
            </w:pPr>
            <w:r w:rsidRPr="00EF5447">
              <w:rPr>
                <w:rFonts w:cs="Arial"/>
                <w:color w:val="000000"/>
                <w:szCs w:val="18"/>
                <w:lang w:eastAsia="zh-TW"/>
              </w:rPr>
              <w:t>3655</w:t>
            </w:r>
          </w:p>
        </w:tc>
        <w:tc>
          <w:tcPr>
            <w:tcW w:w="867" w:type="dxa"/>
            <w:gridSpan w:val="2"/>
            <w:shd w:val="clear" w:color="auto" w:fill="auto"/>
          </w:tcPr>
          <w:p w14:paraId="0EE68BDA" w14:textId="77777777" w:rsidR="00903958" w:rsidRPr="00EF5447" w:rsidRDefault="00903958" w:rsidP="00903958">
            <w:pPr>
              <w:pStyle w:val="TAC"/>
              <w:rPr>
                <w:rFonts w:eastAsia="Malgun Gothic"/>
                <w:lang w:eastAsia="ko-KR"/>
              </w:rPr>
            </w:pPr>
            <w:r w:rsidRPr="00EF5447">
              <w:t>[21.4]</w:t>
            </w:r>
          </w:p>
        </w:tc>
        <w:tc>
          <w:tcPr>
            <w:tcW w:w="1248" w:type="dxa"/>
            <w:gridSpan w:val="3"/>
            <w:shd w:val="clear" w:color="auto" w:fill="auto"/>
          </w:tcPr>
          <w:p w14:paraId="3D8FD3B5" w14:textId="77777777" w:rsidR="00903958" w:rsidRPr="00EF5447" w:rsidRDefault="00903958" w:rsidP="00903958">
            <w:pPr>
              <w:pStyle w:val="TAC"/>
              <w:rPr>
                <w:rFonts w:eastAsia="Malgun Gothic"/>
                <w:lang w:eastAsia="ko-KR"/>
              </w:rPr>
            </w:pPr>
            <w:r w:rsidRPr="00EF5447">
              <w:t>IMD3</w:t>
            </w:r>
          </w:p>
        </w:tc>
      </w:tr>
      <w:tr w:rsidR="00903958" w:rsidRPr="00EF5447" w14:paraId="672313EF" w14:textId="77777777" w:rsidTr="009E212A">
        <w:trPr>
          <w:trHeight w:val="54"/>
          <w:jc w:val="center"/>
        </w:trPr>
        <w:tc>
          <w:tcPr>
            <w:tcW w:w="2259" w:type="dxa"/>
            <w:tcBorders>
              <w:top w:val="nil"/>
              <w:bottom w:val="nil"/>
            </w:tcBorders>
            <w:shd w:val="clear" w:color="auto" w:fill="auto"/>
          </w:tcPr>
          <w:p w14:paraId="57309176" w14:textId="77777777" w:rsidR="00903958" w:rsidRPr="00EF5447" w:rsidRDefault="00903958" w:rsidP="00903958">
            <w:pPr>
              <w:pStyle w:val="TAC"/>
            </w:pPr>
          </w:p>
        </w:tc>
        <w:tc>
          <w:tcPr>
            <w:tcW w:w="868" w:type="dxa"/>
            <w:shd w:val="clear" w:color="auto" w:fill="auto"/>
          </w:tcPr>
          <w:p w14:paraId="7D4944FD" w14:textId="77777777" w:rsidR="00903958" w:rsidRPr="00EF5447" w:rsidRDefault="00903958" w:rsidP="00903958">
            <w:pPr>
              <w:pStyle w:val="TAC"/>
              <w:rPr>
                <w:lang w:eastAsia="zh-CN"/>
              </w:rPr>
            </w:pPr>
            <w:r w:rsidRPr="00EF5447">
              <w:t>19</w:t>
            </w:r>
          </w:p>
        </w:tc>
        <w:tc>
          <w:tcPr>
            <w:tcW w:w="1380" w:type="dxa"/>
            <w:gridSpan w:val="2"/>
            <w:shd w:val="clear" w:color="auto" w:fill="auto"/>
            <w:noWrap/>
          </w:tcPr>
          <w:p w14:paraId="7EE8980A" w14:textId="77777777" w:rsidR="00903958" w:rsidRPr="00EF5447" w:rsidRDefault="00903958" w:rsidP="00903958">
            <w:pPr>
              <w:pStyle w:val="TAC"/>
            </w:pPr>
            <w:r w:rsidRPr="003C4CEC">
              <w:t>832.5</w:t>
            </w:r>
          </w:p>
        </w:tc>
        <w:tc>
          <w:tcPr>
            <w:tcW w:w="817" w:type="dxa"/>
            <w:gridSpan w:val="2"/>
            <w:shd w:val="clear" w:color="auto" w:fill="auto"/>
            <w:noWrap/>
          </w:tcPr>
          <w:p w14:paraId="3C1DBAAF" w14:textId="77777777" w:rsidR="00903958" w:rsidRPr="00EF5447" w:rsidRDefault="00903958" w:rsidP="00903958">
            <w:pPr>
              <w:pStyle w:val="TAC"/>
            </w:pPr>
            <w:r w:rsidRPr="003C4CEC">
              <w:t>5</w:t>
            </w:r>
          </w:p>
        </w:tc>
        <w:tc>
          <w:tcPr>
            <w:tcW w:w="2554" w:type="dxa"/>
            <w:gridSpan w:val="2"/>
            <w:shd w:val="clear" w:color="auto" w:fill="auto"/>
            <w:noWrap/>
          </w:tcPr>
          <w:p w14:paraId="5B8F9993" w14:textId="77777777" w:rsidR="00903958" w:rsidRPr="00EF5447" w:rsidRDefault="00903958" w:rsidP="00903958">
            <w:pPr>
              <w:pStyle w:val="TAC"/>
            </w:pPr>
            <w:r w:rsidRPr="003C4CEC">
              <w:t>25</w:t>
            </w:r>
          </w:p>
        </w:tc>
        <w:tc>
          <w:tcPr>
            <w:tcW w:w="1323" w:type="dxa"/>
            <w:gridSpan w:val="2"/>
            <w:shd w:val="clear" w:color="auto" w:fill="auto"/>
            <w:noWrap/>
          </w:tcPr>
          <w:p w14:paraId="2F03799D" w14:textId="77777777" w:rsidR="00903958" w:rsidRPr="00EF5447" w:rsidRDefault="00903958" w:rsidP="00903958">
            <w:pPr>
              <w:pStyle w:val="TAC"/>
            </w:pPr>
            <w:r w:rsidRPr="00EF5447">
              <w:t>877.5</w:t>
            </w:r>
          </w:p>
        </w:tc>
        <w:tc>
          <w:tcPr>
            <w:tcW w:w="867" w:type="dxa"/>
            <w:gridSpan w:val="2"/>
            <w:shd w:val="clear" w:color="auto" w:fill="auto"/>
          </w:tcPr>
          <w:p w14:paraId="335D5460" w14:textId="77777777" w:rsidR="00903958" w:rsidRPr="00EF5447" w:rsidRDefault="00903958" w:rsidP="00903958">
            <w:pPr>
              <w:pStyle w:val="TAC"/>
              <w:rPr>
                <w:rFonts w:eastAsia="Malgun Gothic"/>
                <w:lang w:eastAsia="ko-KR"/>
              </w:rPr>
            </w:pPr>
            <w:r w:rsidRPr="00EF5447">
              <w:t>N/A</w:t>
            </w:r>
          </w:p>
        </w:tc>
        <w:tc>
          <w:tcPr>
            <w:tcW w:w="1248" w:type="dxa"/>
            <w:gridSpan w:val="3"/>
            <w:shd w:val="clear" w:color="auto" w:fill="auto"/>
          </w:tcPr>
          <w:p w14:paraId="1E7AC6A3" w14:textId="77777777" w:rsidR="00903958" w:rsidRPr="00EF5447" w:rsidRDefault="00903958" w:rsidP="00903958">
            <w:pPr>
              <w:pStyle w:val="TAC"/>
              <w:rPr>
                <w:rFonts w:eastAsia="Malgun Gothic"/>
                <w:lang w:eastAsia="ko-KR"/>
              </w:rPr>
            </w:pPr>
            <w:r w:rsidRPr="00EF5447">
              <w:t>N/A</w:t>
            </w:r>
          </w:p>
        </w:tc>
      </w:tr>
      <w:tr w:rsidR="00903958" w:rsidRPr="00EF5447" w14:paraId="386A8262" w14:textId="77777777" w:rsidTr="009E212A">
        <w:trPr>
          <w:trHeight w:val="54"/>
          <w:jc w:val="center"/>
        </w:trPr>
        <w:tc>
          <w:tcPr>
            <w:tcW w:w="2259" w:type="dxa"/>
            <w:tcBorders>
              <w:top w:val="nil"/>
              <w:bottom w:val="nil"/>
            </w:tcBorders>
            <w:shd w:val="clear" w:color="auto" w:fill="auto"/>
          </w:tcPr>
          <w:p w14:paraId="47C0A4EB" w14:textId="77777777" w:rsidR="00903958" w:rsidRPr="00EF5447" w:rsidRDefault="00903958" w:rsidP="00903958">
            <w:pPr>
              <w:pStyle w:val="TAC"/>
            </w:pPr>
          </w:p>
        </w:tc>
        <w:tc>
          <w:tcPr>
            <w:tcW w:w="868" w:type="dxa"/>
            <w:shd w:val="clear" w:color="auto" w:fill="auto"/>
          </w:tcPr>
          <w:p w14:paraId="4483B731" w14:textId="77777777" w:rsidR="00903958" w:rsidRPr="00EF5447" w:rsidRDefault="00903958" w:rsidP="00903958">
            <w:pPr>
              <w:pStyle w:val="TAC"/>
              <w:rPr>
                <w:lang w:eastAsia="zh-CN"/>
              </w:rPr>
            </w:pPr>
            <w:r w:rsidRPr="00EF5447">
              <w:t>n1</w:t>
            </w:r>
          </w:p>
        </w:tc>
        <w:tc>
          <w:tcPr>
            <w:tcW w:w="1380" w:type="dxa"/>
            <w:gridSpan w:val="2"/>
            <w:shd w:val="clear" w:color="auto" w:fill="auto"/>
            <w:noWrap/>
          </w:tcPr>
          <w:p w14:paraId="0C17BB41" w14:textId="77777777" w:rsidR="00903958" w:rsidRPr="00EF5447" w:rsidRDefault="00903958" w:rsidP="00903958">
            <w:pPr>
              <w:pStyle w:val="TAC"/>
            </w:pPr>
            <w:r>
              <w:t>N/A</w:t>
            </w:r>
          </w:p>
        </w:tc>
        <w:tc>
          <w:tcPr>
            <w:tcW w:w="817" w:type="dxa"/>
            <w:gridSpan w:val="2"/>
            <w:shd w:val="clear" w:color="auto" w:fill="auto"/>
            <w:noWrap/>
          </w:tcPr>
          <w:p w14:paraId="05776809" w14:textId="77777777" w:rsidR="00903958" w:rsidRPr="00EF5447" w:rsidRDefault="00903958" w:rsidP="00903958">
            <w:pPr>
              <w:pStyle w:val="TAC"/>
            </w:pPr>
            <w:r w:rsidRPr="003C4CEC">
              <w:t>5</w:t>
            </w:r>
          </w:p>
        </w:tc>
        <w:tc>
          <w:tcPr>
            <w:tcW w:w="2554" w:type="dxa"/>
            <w:gridSpan w:val="2"/>
            <w:shd w:val="clear" w:color="auto" w:fill="auto"/>
            <w:noWrap/>
          </w:tcPr>
          <w:p w14:paraId="50DED651" w14:textId="77777777" w:rsidR="00903958" w:rsidRPr="00EF5447" w:rsidRDefault="00903958" w:rsidP="00903958">
            <w:pPr>
              <w:pStyle w:val="TAC"/>
            </w:pPr>
            <w:r>
              <w:t>N/A</w:t>
            </w:r>
          </w:p>
        </w:tc>
        <w:tc>
          <w:tcPr>
            <w:tcW w:w="1323" w:type="dxa"/>
            <w:gridSpan w:val="2"/>
            <w:shd w:val="clear" w:color="auto" w:fill="auto"/>
            <w:noWrap/>
          </w:tcPr>
          <w:p w14:paraId="0FD0D259" w14:textId="77777777" w:rsidR="00903958" w:rsidRPr="00EF5447" w:rsidRDefault="00903958" w:rsidP="00903958">
            <w:pPr>
              <w:pStyle w:val="TAC"/>
            </w:pPr>
            <w:r w:rsidRPr="00EF5447">
              <w:t>2130</w:t>
            </w:r>
          </w:p>
        </w:tc>
        <w:tc>
          <w:tcPr>
            <w:tcW w:w="867" w:type="dxa"/>
            <w:gridSpan w:val="2"/>
            <w:shd w:val="clear" w:color="auto" w:fill="auto"/>
          </w:tcPr>
          <w:p w14:paraId="5922498B" w14:textId="77777777" w:rsidR="00903958" w:rsidRPr="00EF5447" w:rsidRDefault="00903958" w:rsidP="00903958">
            <w:pPr>
              <w:pStyle w:val="TAC"/>
              <w:rPr>
                <w:rFonts w:eastAsia="Malgun Gothic"/>
                <w:lang w:eastAsia="ko-KR"/>
              </w:rPr>
            </w:pPr>
            <w:r w:rsidRPr="00EF5447">
              <w:t>17.8</w:t>
            </w:r>
          </w:p>
        </w:tc>
        <w:tc>
          <w:tcPr>
            <w:tcW w:w="1248" w:type="dxa"/>
            <w:gridSpan w:val="3"/>
            <w:shd w:val="clear" w:color="auto" w:fill="auto"/>
          </w:tcPr>
          <w:p w14:paraId="136C2F97" w14:textId="77777777" w:rsidR="00903958" w:rsidRPr="00EF5447" w:rsidRDefault="00903958" w:rsidP="00903958">
            <w:pPr>
              <w:pStyle w:val="TAC"/>
              <w:rPr>
                <w:rFonts w:eastAsia="Malgun Gothic"/>
                <w:lang w:eastAsia="ko-KR"/>
              </w:rPr>
            </w:pPr>
            <w:r w:rsidRPr="00EF5447">
              <w:t>IMD3</w:t>
            </w:r>
          </w:p>
        </w:tc>
      </w:tr>
      <w:tr w:rsidR="00903958" w:rsidRPr="00EF5447" w14:paraId="1E2DDBC9" w14:textId="77777777" w:rsidTr="009E212A">
        <w:trPr>
          <w:trHeight w:val="54"/>
          <w:jc w:val="center"/>
        </w:trPr>
        <w:tc>
          <w:tcPr>
            <w:tcW w:w="2259" w:type="dxa"/>
            <w:tcBorders>
              <w:top w:val="nil"/>
              <w:bottom w:val="single" w:sz="4" w:space="0" w:color="auto"/>
            </w:tcBorders>
            <w:shd w:val="clear" w:color="auto" w:fill="auto"/>
          </w:tcPr>
          <w:p w14:paraId="6918AADD" w14:textId="77777777" w:rsidR="00903958" w:rsidRPr="00EF5447" w:rsidRDefault="00903958" w:rsidP="00903958">
            <w:pPr>
              <w:pStyle w:val="TAC"/>
            </w:pPr>
          </w:p>
        </w:tc>
        <w:tc>
          <w:tcPr>
            <w:tcW w:w="868" w:type="dxa"/>
            <w:shd w:val="clear" w:color="auto" w:fill="auto"/>
          </w:tcPr>
          <w:p w14:paraId="725FC224" w14:textId="77777777" w:rsidR="00903958" w:rsidRPr="00EF5447" w:rsidRDefault="00903958" w:rsidP="00903958">
            <w:pPr>
              <w:pStyle w:val="TAC"/>
              <w:rPr>
                <w:lang w:eastAsia="zh-CN"/>
              </w:rPr>
            </w:pPr>
            <w:r w:rsidRPr="00EF5447">
              <w:t>n77/n78</w:t>
            </w:r>
          </w:p>
        </w:tc>
        <w:tc>
          <w:tcPr>
            <w:tcW w:w="1380" w:type="dxa"/>
            <w:gridSpan w:val="2"/>
            <w:shd w:val="clear" w:color="auto" w:fill="auto"/>
            <w:noWrap/>
          </w:tcPr>
          <w:p w14:paraId="5EA7C175" w14:textId="77777777" w:rsidR="00903958" w:rsidRPr="00EF5447" w:rsidRDefault="00903958" w:rsidP="00903958">
            <w:pPr>
              <w:pStyle w:val="TAC"/>
            </w:pPr>
            <w:r w:rsidRPr="003C4CEC">
              <w:t>3795</w:t>
            </w:r>
          </w:p>
        </w:tc>
        <w:tc>
          <w:tcPr>
            <w:tcW w:w="817" w:type="dxa"/>
            <w:gridSpan w:val="2"/>
            <w:shd w:val="clear" w:color="auto" w:fill="auto"/>
            <w:noWrap/>
          </w:tcPr>
          <w:p w14:paraId="64B5925F" w14:textId="77777777" w:rsidR="00903958" w:rsidRPr="00EF5447" w:rsidRDefault="00903958" w:rsidP="00903958">
            <w:pPr>
              <w:pStyle w:val="TAC"/>
            </w:pPr>
            <w:r w:rsidRPr="003C4CEC">
              <w:t>10</w:t>
            </w:r>
          </w:p>
        </w:tc>
        <w:tc>
          <w:tcPr>
            <w:tcW w:w="2554" w:type="dxa"/>
            <w:gridSpan w:val="2"/>
            <w:shd w:val="clear" w:color="auto" w:fill="auto"/>
            <w:noWrap/>
          </w:tcPr>
          <w:p w14:paraId="24BD43CB" w14:textId="77777777" w:rsidR="00903958" w:rsidRPr="00EF5447" w:rsidRDefault="00903958" w:rsidP="00903958">
            <w:pPr>
              <w:pStyle w:val="TAC"/>
            </w:pPr>
            <w:r w:rsidRPr="003C4CEC">
              <w:t>50</w:t>
            </w:r>
          </w:p>
        </w:tc>
        <w:tc>
          <w:tcPr>
            <w:tcW w:w="1323" w:type="dxa"/>
            <w:gridSpan w:val="2"/>
            <w:shd w:val="clear" w:color="auto" w:fill="auto"/>
            <w:noWrap/>
          </w:tcPr>
          <w:p w14:paraId="0BDE9133" w14:textId="77777777" w:rsidR="00903958" w:rsidRPr="00EF5447" w:rsidRDefault="00903958" w:rsidP="00903958">
            <w:pPr>
              <w:pStyle w:val="TAC"/>
            </w:pPr>
            <w:r w:rsidRPr="00EF5447">
              <w:t>3795</w:t>
            </w:r>
          </w:p>
        </w:tc>
        <w:tc>
          <w:tcPr>
            <w:tcW w:w="867" w:type="dxa"/>
            <w:gridSpan w:val="2"/>
            <w:shd w:val="clear" w:color="auto" w:fill="auto"/>
          </w:tcPr>
          <w:p w14:paraId="74750BD2" w14:textId="77777777" w:rsidR="00903958" w:rsidRPr="00EF5447" w:rsidRDefault="00903958" w:rsidP="00903958">
            <w:pPr>
              <w:pStyle w:val="TAC"/>
              <w:rPr>
                <w:rFonts w:eastAsia="Malgun Gothic"/>
                <w:lang w:eastAsia="ko-KR"/>
              </w:rPr>
            </w:pPr>
            <w:r w:rsidRPr="00EF5447">
              <w:t>N/A</w:t>
            </w:r>
          </w:p>
        </w:tc>
        <w:tc>
          <w:tcPr>
            <w:tcW w:w="1248" w:type="dxa"/>
            <w:gridSpan w:val="3"/>
            <w:shd w:val="clear" w:color="auto" w:fill="auto"/>
          </w:tcPr>
          <w:p w14:paraId="49535D44" w14:textId="77777777" w:rsidR="00903958" w:rsidRPr="00EF5447" w:rsidRDefault="00903958" w:rsidP="00903958">
            <w:pPr>
              <w:pStyle w:val="TAC"/>
              <w:rPr>
                <w:rFonts w:eastAsia="Malgun Gothic"/>
                <w:lang w:eastAsia="ko-KR"/>
              </w:rPr>
            </w:pPr>
            <w:r w:rsidRPr="00EF5447">
              <w:t>N/A</w:t>
            </w:r>
          </w:p>
        </w:tc>
      </w:tr>
      <w:tr w:rsidR="00903958" w:rsidRPr="00EF5447" w14:paraId="3AC403D8" w14:textId="77777777" w:rsidTr="009E212A">
        <w:trPr>
          <w:trHeight w:val="54"/>
          <w:jc w:val="center"/>
        </w:trPr>
        <w:tc>
          <w:tcPr>
            <w:tcW w:w="2259" w:type="dxa"/>
            <w:tcBorders>
              <w:top w:val="nil"/>
              <w:bottom w:val="single" w:sz="4" w:space="0" w:color="auto"/>
            </w:tcBorders>
            <w:shd w:val="clear" w:color="auto" w:fill="auto"/>
          </w:tcPr>
          <w:p w14:paraId="60557EF1" w14:textId="77777777" w:rsidR="00903958" w:rsidRPr="00EF5447" w:rsidRDefault="00903958" w:rsidP="00903958">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4AF3C3FC" w14:textId="77777777" w:rsidR="00903958" w:rsidRPr="00EF5447" w:rsidRDefault="00903958" w:rsidP="00903958">
            <w:pPr>
              <w:pStyle w:val="TAC"/>
            </w:pPr>
          </w:p>
        </w:tc>
        <w:tc>
          <w:tcPr>
            <w:tcW w:w="1380" w:type="dxa"/>
            <w:gridSpan w:val="2"/>
            <w:shd w:val="clear" w:color="auto" w:fill="auto"/>
            <w:noWrap/>
          </w:tcPr>
          <w:p w14:paraId="04B26BA0" w14:textId="77777777" w:rsidR="00903958" w:rsidRPr="003C4CEC" w:rsidRDefault="00903958" w:rsidP="00903958">
            <w:pPr>
              <w:pStyle w:val="TAC"/>
            </w:pPr>
          </w:p>
        </w:tc>
        <w:tc>
          <w:tcPr>
            <w:tcW w:w="817" w:type="dxa"/>
            <w:gridSpan w:val="2"/>
            <w:shd w:val="clear" w:color="auto" w:fill="auto"/>
            <w:noWrap/>
          </w:tcPr>
          <w:p w14:paraId="4BD77AC4" w14:textId="77777777" w:rsidR="00903958" w:rsidRPr="003C4CEC" w:rsidRDefault="00903958" w:rsidP="00903958">
            <w:pPr>
              <w:pStyle w:val="TAC"/>
            </w:pPr>
          </w:p>
        </w:tc>
        <w:tc>
          <w:tcPr>
            <w:tcW w:w="2554" w:type="dxa"/>
            <w:gridSpan w:val="2"/>
            <w:shd w:val="clear" w:color="auto" w:fill="auto"/>
            <w:noWrap/>
          </w:tcPr>
          <w:p w14:paraId="248DA066" w14:textId="77777777" w:rsidR="00903958" w:rsidRPr="003C4CEC" w:rsidRDefault="00903958" w:rsidP="00903958">
            <w:pPr>
              <w:pStyle w:val="TAC"/>
            </w:pPr>
            <w:r>
              <w:rPr>
                <w:rFonts w:cs="Arial"/>
                <w:szCs w:val="18"/>
                <w:lang w:eastAsia="zh-TW"/>
              </w:rPr>
              <w:t>N/A</w:t>
            </w:r>
          </w:p>
        </w:tc>
        <w:tc>
          <w:tcPr>
            <w:tcW w:w="1323" w:type="dxa"/>
            <w:gridSpan w:val="2"/>
            <w:shd w:val="clear" w:color="auto" w:fill="auto"/>
            <w:noWrap/>
          </w:tcPr>
          <w:p w14:paraId="684F31CF" w14:textId="77777777" w:rsidR="00903958" w:rsidRPr="00EF5447" w:rsidRDefault="00903958" w:rsidP="00903958">
            <w:pPr>
              <w:pStyle w:val="TAC"/>
            </w:pPr>
          </w:p>
        </w:tc>
        <w:tc>
          <w:tcPr>
            <w:tcW w:w="867" w:type="dxa"/>
            <w:gridSpan w:val="2"/>
            <w:shd w:val="clear" w:color="auto" w:fill="auto"/>
          </w:tcPr>
          <w:p w14:paraId="4136BA5A" w14:textId="77777777" w:rsidR="00903958" w:rsidRPr="00EF5447" w:rsidRDefault="00903958" w:rsidP="00903958">
            <w:pPr>
              <w:pStyle w:val="TAC"/>
            </w:pPr>
          </w:p>
        </w:tc>
        <w:tc>
          <w:tcPr>
            <w:tcW w:w="1248" w:type="dxa"/>
            <w:gridSpan w:val="3"/>
            <w:shd w:val="clear" w:color="auto" w:fill="auto"/>
          </w:tcPr>
          <w:p w14:paraId="6B97D49A" w14:textId="77777777" w:rsidR="00903958" w:rsidRPr="00EF5447" w:rsidRDefault="00903958" w:rsidP="00903958">
            <w:pPr>
              <w:pStyle w:val="TAC"/>
            </w:pPr>
          </w:p>
        </w:tc>
      </w:tr>
      <w:tr w:rsidR="00903958" w:rsidRPr="00EF5447" w14:paraId="1B320BC3"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0CD43E87" w14:textId="77777777" w:rsidR="00903958" w:rsidRPr="00EF5447" w:rsidRDefault="00903958" w:rsidP="00903958">
            <w:pPr>
              <w:pStyle w:val="TAC"/>
              <w:rPr>
                <w:rFonts w:eastAsia="MS Mincho"/>
              </w:rPr>
            </w:pPr>
            <w:r w:rsidRPr="00EF5447">
              <w:rPr>
                <w:rFonts w:eastAsia="MS Mincho"/>
              </w:rPr>
              <w:t>DC_19A-21A_n77A</w:t>
            </w:r>
          </w:p>
          <w:p w14:paraId="456F7857" w14:textId="77777777" w:rsidR="00903958" w:rsidRPr="00EF5447" w:rsidRDefault="00903958" w:rsidP="00903958">
            <w:pPr>
              <w:pStyle w:val="TAC"/>
            </w:pPr>
            <w:r w:rsidRPr="00EF5447">
              <w:rPr>
                <w:rFonts w:eastAsia="MS Mincho"/>
              </w:rPr>
              <w:t>DC_19A-21A_n78A</w:t>
            </w:r>
          </w:p>
        </w:tc>
        <w:tc>
          <w:tcPr>
            <w:tcW w:w="868" w:type="dxa"/>
            <w:tcBorders>
              <w:left w:val="single" w:sz="4" w:space="0" w:color="auto"/>
            </w:tcBorders>
            <w:shd w:val="clear" w:color="auto" w:fill="auto"/>
            <w:hideMark/>
          </w:tcPr>
          <w:p w14:paraId="60687D64" w14:textId="77777777" w:rsidR="00903958" w:rsidRPr="00EF5447" w:rsidRDefault="00903958" w:rsidP="00903958">
            <w:pPr>
              <w:pStyle w:val="TAC"/>
              <w:rPr>
                <w:rFonts w:eastAsia="MS Mincho"/>
              </w:rPr>
            </w:pPr>
            <w:r w:rsidRPr="00EF5447">
              <w:rPr>
                <w:rFonts w:eastAsia="MS Mincho"/>
              </w:rPr>
              <w:t>19</w:t>
            </w:r>
          </w:p>
        </w:tc>
        <w:tc>
          <w:tcPr>
            <w:tcW w:w="1380" w:type="dxa"/>
            <w:gridSpan w:val="2"/>
            <w:shd w:val="clear" w:color="auto" w:fill="auto"/>
            <w:noWrap/>
          </w:tcPr>
          <w:p w14:paraId="239F52BA" w14:textId="77777777" w:rsidR="00903958" w:rsidRPr="00EF5447" w:rsidRDefault="00903958" w:rsidP="00903958">
            <w:pPr>
              <w:pStyle w:val="TAC"/>
              <w:rPr>
                <w:rFonts w:eastAsia="MS Mincho"/>
              </w:rPr>
            </w:pPr>
            <w:r>
              <w:t>N/A</w:t>
            </w:r>
          </w:p>
        </w:tc>
        <w:tc>
          <w:tcPr>
            <w:tcW w:w="817" w:type="dxa"/>
            <w:gridSpan w:val="2"/>
            <w:shd w:val="clear" w:color="auto" w:fill="auto"/>
            <w:noWrap/>
          </w:tcPr>
          <w:p w14:paraId="3235648A"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455EDA19" w14:textId="77777777" w:rsidR="00903958" w:rsidRPr="00EF5447" w:rsidRDefault="00903958" w:rsidP="00903958">
            <w:pPr>
              <w:pStyle w:val="TAC"/>
              <w:rPr>
                <w:rFonts w:eastAsia="MS Mincho"/>
              </w:rPr>
            </w:pPr>
            <w:r>
              <w:t>N/A</w:t>
            </w:r>
          </w:p>
        </w:tc>
        <w:tc>
          <w:tcPr>
            <w:tcW w:w="1323" w:type="dxa"/>
            <w:gridSpan w:val="2"/>
            <w:shd w:val="clear" w:color="auto" w:fill="auto"/>
            <w:noWrap/>
          </w:tcPr>
          <w:p w14:paraId="62E1D45C" w14:textId="77777777" w:rsidR="00903958" w:rsidRPr="00EF5447" w:rsidRDefault="00903958" w:rsidP="00903958">
            <w:pPr>
              <w:pStyle w:val="TAC"/>
              <w:rPr>
                <w:rFonts w:eastAsia="MS Mincho"/>
              </w:rPr>
            </w:pPr>
            <w:r w:rsidRPr="00EF5447">
              <w:rPr>
                <w:rFonts w:eastAsia="MS Mincho"/>
              </w:rPr>
              <w:t>882.5</w:t>
            </w:r>
          </w:p>
        </w:tc>
        <w:tc>
          <w:tcPr>
            <w:tcW w:w="867" w:type="dxa"/>
            <w:gridSpan w:val="2"/>
            <w:shd w:val="clear" w:color="auto" w:fill="auto"/>
          </w:tcPr>
          <w:p w14:paraId="0C9CC11D" w14:textId="77777777" w:rsidR="00903958" w:rsidRPr="00EF5447" w:rsidRDefault="00903958" w:rsidP="00903958">
            <w:pPr>
              <w:pStyle w:val="TAC"/>
              <w:rPr>
                <w:rFonts w:eastAsia="MS Mincho"/>
              </w:rPr>
            </w:pPr>
            <w:r w:rsidRPr="00EF5447">
              <w:rPr>
                <w:rFonts w:eastAsia="MS Mincho"/>
              </w:rPr>
              <w:t>18.7</w:t>
            </w:r>
          </w:p>
        </w:tc>
        <w:tc>
          <w:tcPr>
            <w:tcW w:w="1248" w:type="dxa"/>
            <w:gridSpan w:val="3"/>
            <w:shd w:val="clear" w:color="auto" w:fill="auto"/>
          </w:tcPr>
          <w:p w14:paraId="74A93A64" w14:textId="77777777" w:rsidR="00903958" w:rsidRPr="00EF5447" w:rsidRDefault="00903958" w:rsidP="00903958">
            <w:pPr>
              <w:pStyle w:val="TAC"/>
              <w:rPr>
                <w:rFonts w:eastAsia="MS Mincho"/>
              </w:rPr>
            </w:pPr>
            <w:r w:rsidRPr="00EF5447">
              <w:rPr>
                <w:rFonts w:eastAsia="MS Mincho"/>
              </w:rPr>
              <w:t>IMD3</w:t>
            </w:r>
          </w:p>
        </w:tc>
      </w:tr>
      <w:tr w:rsidR="00903958" w:rsidRPr="00EF5447" w14:paraId="4D439F7E"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hideMark/>
          </w:tcPr>
          <w:p w14:paraId="69F9EDDC" w14:textId="77777777" w:rsidR="00903958" w:rsidRPr="00EF5447" w:rsidRDefault="00903958" w:rsidP="00903958">
            <w:pPr>
              <w:pStyle w:val="TAC"/>
            </w:pPr>
          </w:p>
        </w:tc>
        <w:tc>
          <w:tcPr>
            <w:tcW w:w="868" w:type="dxa"/>
            <w:tcBorders>
              <w:left w:val="single" w:sz="4" w:space="0" w:color="auto"/>
            </w:tcBorders>
            <w:shd w:val="clear" w:color="auto" w:fill="auto"/>
            <w:hideMark/>
          </w:tcPr>
          <w:p w14:paraId="34270FB4" w14:textId="77777777" w:rsidR="00903958" w:rsidRPr="00EF5447" w:rsidRDefault="00903958" w:rsidP="00903958">
            <w:pPr>
              <w:pStyle w:val="TAC"/>
              <w:rPr>
                <w:rFonts w:eastAsia="MS Mincho"/>
              </w:rPr>
            </w:pPr>
            <w:r w:rsidRPr="00EF5447">
              <w:rPr>
                <w:rFonts w:eastAsia="MS Mincho"/>
              </w:rPr>
              <w:t>21</w:t>
            </w:r>
          </w:p>
        </w:tc>
        <w:tc>
          <w:tcPr>
            <w:tcW w:w="1380" w:type="dxa"/>
            <w:gridSpan w:val="2"/>
            <w:shd w:val="clear" w:color="auto" w:fill="auto"/>
            <w:noWrap/>
          </w:tcPr>
          <w:p w14:paraId="59922CC1" w14:textId="77777777" w:rsidR="00903958" w:rsidRPr="00EF5447" w:rsidRDefault="00903958" w:rsidP="00903958">
            <w:pPr>
              <w:pStyle w:val="TAC"/>
              <w:rPr>
                <w:rFonts w:eastAsia="MS Mincho"/>
              </w:rPr>
            </w:pPr>
            <w:r w:rsidRPr="003C4CEC">
              <w:t>1450.4</w:t>
            </w:r>
          </w:p>
        </w:tc>
        <w:tc>
          <w:tcPr>
            <w:tcW w:w="817" w:type="dxa"/>
            <w:gridSpan w:val="2"/>
            <w:shd w:val="clear" w:color="auto" w:fill="auto"/>
            <w:noWrap/>
          </w:tcPr>
          <w:p w14:paraId="57CBC313"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3F079D5F"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222D2DD0" w14:textId="77777777" w:rsidR="00903958" w:rsidRPr="00EF5447" w:rsidRDefault="00903958" w:rsidP="00903958">
            <w:pPr>
              <w:pStyle w:val="TAC"/>
              <w:rPr>
                <w:rFonts w:eastAsia="MS Mincho"/>
              </w:rPr>
            </w:pPr>
            <w:r w:rsidRPr="00EF5447">
              <w:rPr>
                <w:rFonts w:eastAsia="MS Mincho"/>
              </w:rPr>
              <w:t>1498.4</w:t>
            </w:r>
          </w:p>
        </w:tc>
        <w:tc>
          <w:tcPr>
            <w:tcW w:w="867" w:type="dxa"/>
            <w:gridSpan w:val="2"/>
            <w:shd w:val="clear" w:color="auto" w:fill="auto"/>
          </w:tcPr>
          <w:p w14:paraId="3A435868" w14:textId="77777777" w:rsidR="00903958" w:rsidRPr="00EF5447" w:rsidRDefault="00903958" w:rsidP="00903958">
            <w:pPr>
              <w:pStyle w:val="TAC"/>
              <w:rPr>
                <w:rFonts w:eastAsia="MS Mincho"/>
              </w:rPr>
            </w:pPr>
            <w:r w:rsidRPr="00EF5447">
              <w:t>N/A</w:t>
            </w:r>
          </w:p>
        </w:tc>
        <w:tc>
          <w:tcPr>
            <w:tcW w:w="1248" w:type="dxa"/>
            <w:gridSpan w:val="3"/>
            <w:shd w:val="clear" w:color="auto" w:fill="auto"/>
          </w:tcPr>
          <w:p w14:paraId="44A37170" w14:textId="77777777" w:rsidR="00903958" w:rsidRPr="00EF5447" w:rsidRDefault="00903958" w:rsidP="00903958">
            <w:pPr>
              <w:pStyle w:val="TAC"/>
              <w:rPr>
                <w:rFonts w:eastAsia="MS Mincho"/>
              </w:rPr>
            </w:pPr>
            <w:r w:rsidRPr="00EF5447">
              <w:t>N/A</w:t>
            </w:r>
          </w:p>
        </w:tc>
      </w:tr>
      <w:tr w:rsidR="00903958" w:rsidRPr="00EF5447" w14:paraId="64541B39"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364A7B64" w14:textId="77777777" w:rsidR="00903958" w:rsidRPr="00EF5447" w:rsidRDefault="00903958" w:rsidP="00903958">
            <w:pPr>
              <w:pStyle w:val="TAC"/>
            </w:pPr>
          </w:p>
        </w:tc>
        <w:tc>
          <w:tcPr>
            <w:tcW w:w="868" w:type="dxa"/>
            <w:tcBorders>
              <w:left w:val="single" w:sz="4" w:space="0" w:color="auto"/>
            </w:tcBorders>
            <w:shd w:val="clear" w:color="auto" w:fill="auto"/>
          </w:tcPr>
          <w:p w14:paraId="626C8444" w14:textId="77777777" w:rsidR="00903958" w:rsidRPr="00EF5447" w:rsidRDefault="00903958" w:rsidP="00903958">
            <w:pPr>
              <w:pStyle w:val="TAC"/>
              <w:rPr>
                <w:rFonts w:eastAsia="MS Mincho"/>
              </w:rPr>
            </w:pPr>
            <w:r w:rsidRPr="00EF5447">
              <w:rPr>
                <w:rFonts w:eastAsia="MS Mincho"/>
              </w:rPr>
              <w:t>n77, n78</w:t>
            </w:r>
          </w:p>
        </w:tc>
        <w:tc>
          <w:tcPr>
            <w:tcW w:w="1380" w:type="dxa"/>
            <w:gridSpan w:val="2"/>
            <w:shd w:val="clear" w:color="auto" w:fill="auto"/>
            <w:noWrap/>
          </w:tcPr>
          <w:p w14:paraId="781B15D7" w14:textId="77777777" w:rsidR="00903958" w:rsidRPr="00EF5447" w:rsidRDefault="00903958" w:rsidP="00903958">
            <w:pPr>
              <w:pStyle w:val="TAC"/>
              <w:rPr>
                <w:rFonts w:eastAsia="MS Mincho"/>
              </w:rPr>
            </w:pPr>
            <w:r w:rsidRPr="003C4CEC">
              <w:t>3783.3</w:t>
            </w:r>
          </w:p>
        </w:tc>
        <w:tc>
          <w:tcPr>
            <w:tcW w:w="817" w:type="dxa"/>
            <w:gridSpan w:val="2"/>
            <w:shd w:val="clear" w:color="auto" w:fill="auto"/>
            <w:noWrap/>
          </w:tcPr>
          <w:p w14:paraId="4221E3F3"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2932AB15" w14:textId="77777777" w:rsidR="00903958" w:rsidRPr="00EF5447" w:rsidRDefault="00903958" w:rsidP="00903958">
            <w:pPr>
              <w:pStyle w:val="TAC"/>
              <w:rPr>
                <w:rFonts w:eastAsia="MS Mincho"/>
              </w:rPr>
            </w:pPr>
            <w:r w:rsidRPr="003C4CEC">
              <w:t>50</w:t>
            </w:r>
          </w:p>
        </w:tc>
        <w:tc>
          <w:tcPr>
            <w:tcW w:w="1323" w:type="dxa"/>
            <w:gridSpan w:val="2"/>
            <w:shd w:val="clear" w:color="auto" w:fill="auto"/>
            <w:noWrap/>
          </w:tcPr>
          <w:p w14:paraId="17DA1B40" w14:textId="77777777" w:rsidR="00903958" w:rsidRPr="00EF5447" w:rsidRDefault="00903958" w:rsidP="00903958">
            <w:pPr>
              <w:pStyle w:val="TAC"/>
              <w:rPr>
                <w:rFonts w:eastAsia="MS Mincho"/>
              </w:rPr>
            </w:pPr>
            <w:r w:rsidRPr="00EF5447">
              <w:rPr>
                <w:rFonts w:eastAsia="MS Mincho"/>
              </w:rPr>
              <w:t>3783.3</w:t>
            </w:r>
          </w:p>
        </w:tc>
        <w:tc>
          <w:tcPr>
            <w:tcW w:w="867" w:type="dxa"/>
            <w:gridSpan w:val="2"/>
            <w:shd w:val="clear" w:color="auto" w:fill="auto"/>
          </w:tcPr>
          <w:p w14:paraId="255418D4" w14:textId="77777777" w:rsidR="00903958" w:rsidRPr="00EF5447" w:rsidRDefault="00903958" w:rsidP="00903958">
            <w:pPr>
              <w:pStyle w:val="TAC"/>
            </w:pPr>
            <w:r w:rsidRPr="00EF5447">
              <w:t>N/A</w:t>
            </w:r>
          </w:p>
        </w:tc>
        <w:tc>
          <w:tcPr>
            <w:tcW w:w="1248" w:type="dxa"/>
            <w:gridSpan w:val="3"/>
            <w:shd w:val="clear" w:color="auto" w:fill="auto"/>
          </w:tcPr>
          <w:p w14:paraId="264947CC" w14:textId="77777777" w:rsidR="00903958" w:rsidRPr="00EF5447" w:rsidRDefault="00903958" w:rsidP="00903958">
            <w:pPr>
              <w:pStyle w:val="TAC"/>
            </w:pPr>
            <w:r w:rsidRPr="00EF5447">
              <w:t>N/A</w:t>
            </w:r>
          </w:p>
        </w:tc>
      </w:tr>
      <w:tr w:rsidR="00903958" w14:paraId="03D45132" w14:textId="77777777" w:rsidTr="009E212A">
        <w:trPr>
          <w:trHeight w:val="22"/>
          <w:jc w:val="center"/>
        </w:trPr>
        <w:tc>
          <w:tcPr>
            <w:tcW w:w="2259" w:type="dxa"/>
            <w:tcBorders>
              <w:top w:val="nil"/>
              <w:left w:val="single" w:sz="4" w:space="0" w:color="auto"/>
              <w:bottom w:val="nil"/>
              <w:right w:val="single" w:sz="4" w:space="0" w:color="auto"/>
            </w:tcBorders>
          </w:tcPr>
          <w:p w14:paraId="09A549C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50D0D20" w14:textId="77777777" w:rsidR="00903958" w:rsidRDefault="00903958" w:rsidP="00903958">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BD3B54" w14:textId="77777777" w:rsidR="00903958" w:rsidRDefault="00903958" w:rsidP="0090395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99A98E" w14:textId="77777777" w:rsidR="00903958" w:rsidRDefault="00903958" w:rsidP="00903958">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0A9498" w14:textId="77777777" w:rsidR="00903958" w:rsidRDefault="00903958" w:rsidP="0090395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F3285E" w14:textId="77777777" w:rsidR="00903958" w:rsidRDefault="00903958" w:rsidP="00903958">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606AE0" w14:textId="77777777" w:rsidR="00903958" w:rsidRDefault="00903958" w:rsidP="00903958">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F0FADA" w14:textId="77777777" w:rsidR="00903958" w:rsidRDefault="00903958" w:rsidP="00903958">
            <w:pPr>
              <w:pStyle w:val="TAC"/>
            </w:pPr>
            <w:r>
              <w:rPr>
                <w:rFonts w:eastAsia="MS Mincho"/>
              </w:rPr>
              <w:t>IMD4</w:t>
            </w:r>
          </w:p>
        </w:tc>
      </w:tr>
      <w:tr w:rsidR="00903958" w14:paraId="0B471B45" w14:textId="77777777" w:rsidTr="009E212A">
        <w:trPr>
          <w:trHeight w:val="22"/>
          <w:jc w:val="center"/>
        </w:trPr>
        <w:tc>
          <w:tcPr>
            <w:tcW w:w="2259" w:type="dxa"/>
            <w:tcBorders>
              <w:top w:val="nil"/>
              <w:left w:val="single" w:sz="4" w:space="0" w:color="auto"/>
              <w:bottom w:val="nil"/>
              <w:right w:val="single" w:sz="4" w:space="0" w:color="auto"/>
            </w:tcBorders>
          </w:tcPr>
          <w:p w14:paraId="033B9008"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F114479" w14:textId="77777777" w:rsidR="00903958" w:rsidRDefault="00903958" w:rsidP="00903958">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7C86F6" w14:textId="77777777" w:rsidR="00903958" w:rsidRDefault="00903958" w:rsidP="00903958">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527444" w14:textId="77777777" w:rsidR="00903958" w:rsidRDefault="00903958" w:rsidP="00903958">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4339EF" w14:textId="77777777" w:rsidR="00903958" w:rsidRDefault="00903958" w:rsidP="00903958">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124883" w14:textId="77777777" w:rsidR="00903958" w:rsidRDefault="00903958" w:rsidP="00903958">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749664"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BA5B22" w14:textId="77777777" w:rsidR="00903958" w:rsidRDefault="00903958" w:rsidP="00903958">
            <w:pPr>
              <w:pStyle w:val="TAC"/>
            </w:pPr>
            <w:r>
              <w:t>N/A</w:t>
            </w:r>
          </w:p>
        </w:tc>
      </w:tr>
      <w:tr w:rsidR="00903958" w14:paraId="7223F70B"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41EDD978"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CBC9B4C" w14:textId="77777777" w:rsidR="00903958" w:rsidRDefault="00903958" w:rsidP="00903958">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9E901F" w14:textId="77777777" w:rsidR="00903958" w:rsidRDefault="00903958" w:rsidP="00903958">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0BC31D" w14:textId="77777777" w:rsidR="00903958" w:rsidRDefault="00903958" w:rsidP="00903958">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48FED0" w14:textId="77777777" w:rsidR="00903958" w:rsidRDefault="00903958" w:rsidP="00903958">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642BC7" w14:textId="77777777" w:rsidR="00903958" w:rsidRDefault="00903958" w:rsidP="00903958">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F076AB"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053DE2" w14:textId="77777777" w:rsidR="00903958" w:rsidRDefault="00903958" w:rsidP="00903958">
            <w:pPr>
              <w:pStyle w:val="TAC"/>
            </w:pPr>
            <w:r>
              <w:t>N/A</w:t>
            </w:r>
          </w:p>
        </w:tc>
      </w:tr>
      <w:tr w:rsidR="00903958" w:rsidRPr="00EF5447" w14:paraId="5CA58F85" w14:textId="77777777" w:rsidTr="009E212A">
        <w:trPr>
          <w:trHeight w:val="22"/>
          <w:jc w:val="center"/>
        </w:trPr>
        <w:tc>
          <w:tcPr>
            <w:tcW w:w="2259" w:type="dxa"/>
            <w:tcBorders>
              <w:bottom w:val="nil"/>
            </w:tcBorders>
            <w:shd w:val="clear" w:color="auto" w:fill="auto"/>
          </w:tcPr>
          <w:p w14:paraId="68C94912" w14:textId="77777777" w:rsidR="00903958" w:rsidRPr="00EF5447" w:rsidRDefault="00903958" w:rsidP="00903958">
            <w:pPr>
              <w:pStyle w:val="TAC"/>
            </w:pPr>
            <w:r w:rsidRPr="00EF5447">
              <w:rPr>
                <w:rFonts w:eastAsia="MS Mincho"/>
              </w:rPr>
              <w:t>DC_19A-21A_n77A</w:t>
            </w:r>
          </w:p>
        </w:tc>
        <w:tc>
          <w:tcPr>
            <w:tcW w:w="868" w:type="dxa"/>
            <w:shd w:val="clear" w:color="auto" w:fill="auto"/>
          </w:tcPr>
          <w:p w14:paraId="0D051CEC" w14:textId="77777777" w:rsidR="00903958" w:rsidRPr="00EF5447" w:rsidRDefault="00903958" w:rsidP="00903958">
            <w:pPr>
              <w:pStyle w:val="TAC"/>
              <w:rPr>
                <w:rFonts w:eastAsia="MS Mincho"/>
              </w:rPr>
            </w:pPr>
            <w:r w:rsidRPr="00EF5447">
              <w:rPr>
                <w:rFonts w:eastAsia="MS Mincho"/>
              </w:rPr>
              <w:t>19</w:t>
            </w:r>
          </w:p>
        </w:tc>
        <w:tc>
          <w:tcPr>
            <w:tcW w:w="1380" w:type="dxa"/>
            <w:gridSpan w:val="2"/>
            <w:shd w:val="clear" w:color="auto" w:fill="auto"/>
            <w:noWrap/>
          </w:tcPr>
          <w:p w14:paraId="183333FF" w14:textId="77777777" w:rsidR="00903958" w:rsidRPr="00EF5447" w:rsidRDefault="00903958" w:rsidP="00903958">
            <w:pPr>
              <w:pStyle w:val="TAC"/>
              <w:rPr>
                <w:rFonts w:eastAsia="MS Mincho"/>
              </w:rPr>
            </w:pPr>
            <w:r w:rsidRPr="003C4CEC">
              <w:t>837.5</w:t>
            </w:r>
          </w:p>
        </w:tc>
        <w:tc>
          <w:tcPr>
            <w:tcW w:w="817" w:type="dxa"/>
            <w:gridSpan w:val="2"/>
            <w:shd w:val="clear" w:color="auto" w:fill="auto"/>
            <w:noWrap/>
          </w:tcPr>
          <w:p w14:paraId="7F5E8231"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67B599B8"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3CD714B7" w14:textId="77777777" w:rsidR="00903958" w:rsidRPr="00EF5447" w:rsidRDefault="00903958" w:rsidP="00903958">
            <w:pPr>
              <w:pStyle w:val="TAC"/>
              <w:rPr>
                <w:rFonts w:eastAsia="MS Mincho"/>
              </w:rPr>
            </w:pPr>
            <w:r w:rsidRPr="00EF5447">
              <w:rPr>
                <w:rFonts w:eastAsia="MS Mincho"/>
              </w:rPr>
              <w:t>882.5</w:t>
            </w:r>
          </w:p>
        </w:tc>
        <w:tc>
          <w:tcPr>
            <w:tcW w:w="867" w:type="dxa"/>
            <w:gridSpan w:val="2"/>
            <w:shd w:val="clear" w:color="auto" w:fill="auto"/>
          </w:tcPr>
          <w:p w14:paraId="22428766" w14:textId="77777777" w:rsidR="00903958" w:rsidRPr="00EF5447" w:rsidRDefault="00903958" w:rsidP="00903958">
            <w:pPr>
              <w:pStyle w:val="TAC"/>
              <w:rPr>
                <w:rFonts w:eastAsia="MS Mincho"/>
              </w:rPr>
            </w:pPr>
            <w:r w:rsidRPr="00EF5447">
              <w:t>N/A</w:t>
            </w:r>
          </w:p>
        </w:tc>
        <w:tc>
          <w:tcPr>
            <w:tcW w:w="1248" w:type="dxa"/>
            <w:gridSpan w:val="3"/>
            <w:shd w:val="clear" w:color="auto" w:fill="auto"/>
          </w:tcPr>
          <w:p w14:paraId="6D512281" w14:textId="77777777" w:rsidR="00903958" w:rsidRPr="00EF5447" w:rsidRDefault="00903958" w:rsidP="00903958">
            <w:pPr>
              <w:pStyle w:val="TAC"/>
              <w:rPr>
                <w:rFonts w:eastAsia="MS Mincho"/>
              </w:rPr>
            </w:pPr>
            <w:r w:rsidRPr="00EF5447">
              <w:t>N/A</w:t>
            </w:r>
          </w:p>
        </w:tc>
      </w:tr>
      <w:tr w:rsidR="00903958" w:rsidRPr="00EF5447" w14:paraId="3660E6BC" w14:textId="77777777" w:rsidTr="009E212A">
        <w:trPr>
          <w:trHeight w:val="22"/>
          <w:jc w:val="center"/>
        </w:trPr>
        <w:tc>
          <w:tcPr>
            <w:tcW w:w="2259" w:type="dxa"/>
            <w:tcBorders>
              <w:top w:val="nil"/>
              <w:bottom w:val="nil"/>
            </w:tcBorders>
            <w:shd w:val="clear" w:color="auto" w:fill="auto"/>
          </w:tcPr>
          <w:p w14:paraId="567FC74B" w14:textId="77777777" w:rsidR="00903958" w:rsidRPr="00EF5447" w:rsidRDefault="00903958" w:rsidP="00903958">
            <w:pPr>
              <w:pStyle w:val="TAC"/>
            </w:pPr>
          </w:p>
        </w:tc>
        <w:tc>
          <w:tcPr>
            <w:tcW w:w="868" w:type="dxa"/>
            <w:shd w:val="clear" w:color="auto" w:fill="auto"/>
          </w:tcPr>
          <w:p w14:paraId="7F0D6A40" w14:textId="77777777" w:rsidR="00903958" w:rsidRPr="00EF5447" w:rsidRDefault="00903958" w:rsidP="00903958">
            <w:pPr>
              <w:pStyle w:val="TAC"/>
              <w:rPr>
                <w:rFonts w:eastAsia="MS Mincho"/>
              </w:rPr>
            </w:pPr>
            <w:r w:rsidRPr="00EF5447">
              <w:rPr>
                <w:rFonts w:eastAsia="MS Mincho"/>
              </w:rPr>
              <w:t>21</w:t>
            </w:r>
          </w:p>
        </w:tc>
        <w:tc>
          <w:tcPr>
            <w:tcW w:w="1380" w:type="dxa"/>
            <w:gridSpan w:val="2"/>
            <w:shd w:val="clear" w:color="auto" w:fill="auto"/>
            <w:noWrap/>
          </w:tcPr>
          <w:p w14:paraId="40B20991" w14:textId="77777777" w:rsidR="00903958" w:rsidRPr="00EF5447" w:rsidRDefault="00903958" w:rsidP="00903958">
            <w:pPr>
              <w:pStyle w:val="TAC"/>
              <w:rPr>
                <w:rFonts w:eastAsia="MS Mincho"/>
              </w:rPr>
            </w:pPr>
            <w:r>
              <w:t>N/A</w:t>
            </w:r>
          </w:p>
        </w:tc>
        <w:tc>
          <w:tcPr>
            <w:tcW w:w="817" w:type="dxa"/>
            <w:gridSpan w:val="2"/>
            <w:shd w:val="clear" w:color="auto" w:fill="auto"/>
            <w:noWrap/>
          </w:tcPr>
          <w:p w14:paraId="0925E44F"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0DB45C01" w14:textId="77777777" w:rsidR="00903958" w:rsidRPr="00EF5447" w:rsidRDefault="00903958" w:rsidP="00903958">
            <w:pPr>
              <w:pStyle w:val="TAC"/>
              <w:rPr>
                <w:rFonts w:eastAsia="MS Mincho"/>
              </w:rPr>
            </w:pPr>
            <w:r>
              <w:t>N/A</w:t>
            </w:r>
          </w:p>
        </w:tc>
        <w:tc>
          <w:tcPr>
            <w:tcW w:w="1323" w:type="dxa"/>
            <w:gridSpan w:val="2"/>
            <w:shd w:val="clear" w:color="auto" w:fill="auto"/>
            <w:noWrap/>
          </w:tcPr>
          <w:p w14:paraId="5B3A59C5" w14:textId="77777777" w:rsidR="00903958" w:rsidRPr="00EF5447" w:rsidRDefault="00903958" w:rsidP="00903958">
            <w:pPr>
              <w:pStyle w:val="TAC"/>
              <w:rPr>
                <w:rFonts w:eastAsia="MS Mincho"/>
              </w:rPr>
            </w:pPr>
            <w:r w:rsidRPr="00EF5447">
              <w:rPr>
                <w:rFonts w:eastAsia="MS Mincho"/>
              </w:rPr>
              <w:t>1502.5</w:t>
            </w:r>
          </w:p>
        </w:tc>
        <w:tc>
          <w:tcPr>
            <w:tcW w:w="867" w:type="dxa"/>
            <w:gridSpan w:val="2"/>
            <w:shd w:val="clear" w:color="auto" w:fill="auto"/>
          </w:tcPr>
          <w:p w14:paraId="6892B860" w14:textId="77777777" w:rsidR="00903958" w:rsidRPr="00EF5447" w:rsidRDefault="00903958" w:rsidP="00903958">
            <w:pPr>
              <w:pStyle w:val="TAC"/>
              <w:rPr>
                <w:rFonts w:eastAsia="MS Mincho"/>
              </w:rPr>
            </w:pPr>
            <w:r w:rsidRPr="00EF5447">
              <w:rPr>
                <w:rFonts w:eastAsia="MS Mincho"/>
              </w:rPr>
              <w:t>9.0</w:t>
            </w:r>
          </w:p>
        </w:tc>
        <w:tc>
          <w:tcPr>
            <w:tcW w:w="1248" w:type="dxa"/>
            <w:gridSpan w:val="3"/>
            <w:shd w:val="clear" w:color="auto" w:fill="auto"/>
          </w:tcPr>
          <w:p w14:paraId="5FB82499" w14:textId="77777777" w:rsidR="00903958" w:rsidRPr="00EF5447" w:rsidRDefault="00903958" w:rsidP="00903958">
            <w:pPr>
              <w:pStyle w:val="TAC"/>
              <w:rPr>
                <w:rFonts w:eastAsia="MS Mincho"/>
              </w:rPr>
            </w:pPr>
            <w:r w:rsidRPr="00EF5447">
              <w:rPr>
                <w:rFonts w:eastAsia="MS Mincho"/>
              </w:rPr>
              <w:t>IMD4</w:t>
            </w:r>
          </w:p>
        </w:tc>
      </w:tr>
      <w:tr w:rsidR="00903958" w:rsidRPr="00EF5447" w14:paraId="6EFB3432" w14:textId="77777777" w:rsidTr="009E212A">
        <w:trPr>
          <w:trHeight w:val="22"/>
          <w:jc w:val="center"/>
        </w:trPr>
        <w:tc>
          <w:tcPr>
            <w:tcW w:w="2259" w:type="dxa"/>
            <w:tcBorders>
              <w:top w:val="nil"/>
              <w:bottom w:val="single" w:sz="4" w:space="0" w:color="auto"/>
            </w:tcBorders>
            <w:shd w:val="clear" w:color="auto" w:fill="auto"/>
          </w:tcPr>
          <w:p w14:paraId="3E809C61" w14:textId="77777777" w:rsidR="00903958" w:rsidRPr="00EF5447" w:rsidRDefault="00903958" w:rsidP="00903958">
            <w:pPr>
              <w:pStyle w:val="TAC"/>
            </w:pPr>
          </w:p>
        </w:tc>
        <w:tc>
          <w:tcPr>
            <w:tcW w:w="868" w:type="dxa"/>
            <w:shd w:val="clear" w:color="auto" w:fill="auto"/>
          </w:tcPr>
          <w:p w14:paraId="66FC0629" w14:textId="77777777" w:rsidR="00903958" w:rsidRPr="00EF5447" w:rsidRDefault="00903958" w:rsidP="00903958">
            <w:pPr>
              <w:pStyle w:val="TAC"/>
              <w:rPr>
                <w:rFonts w:eastAsia="MS Mincho"/>
              </w:rPr>
            </w:pPr>
            <w:r w:rsidRPr="00EF5447">
              <w:rPr>
                <w:rFonts w:eastAsia="MS Mincho"/>
              </w:rPr>
              <w:t>n77</w:t>
            </w:r>
          </w:p>
        </w:tc>
        <w:tc>
          <w:tcPr>
            <w:tcW w:w="1380" w:type="dxa"/>
            <w:gridSpan w:val="2"/>
            <w:shd w:val="clear" w:color="auto" w:fill="auto"/>
            <w:noWrap/>
          </w:tcPr>
          <w:p w14:paraId="6D853353" w14:textId="77777777" w:rsidR="00903958" w:rsidRPr="00EF5447" w:rsidRDefault="00903958" w:rsidP="00903958">
            <w:pPr>
              <w:pStyle w:val="TAC"/>
              <w:rPr>
                <w:rFonts w:eastAsia="MS Mincho"/>
              </w:rPr>
            </w:pPr>
            <w:r w:rsidRPr="003C4CEC">
              <w:t>4015</w:t>
            </w:r>
          </w:p>
        </w:tc>
        <w:tc>
          <w:tcPr>
            <w:tcW w:w="817" w:type="dxa"/>
            <w:gridSpan w:val="2"/>
            <w:shd w:val="clear" w:color="auto" w:fill="auto"/>
            <w:noWrap/>
          </w:tcPr>
          <w:p w14:paraId="2A0EEE97"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19E3DEDD" w14:textId="77777777" w:rsidR="00903958" w:rsidRPr="00EF5447" w:rsidRDefault="00903958" w:rsidP="00903958">
            <w:pPr>
              <w:pStyle w:val="TAC"/>
              <w:rPr>
                <w:rFonts w:eastAsia="MS Mincho"/>
              </w:rPr>
            </w:pPr>
            <w:r w:rsidRPr="003C4CEC">
              <w:t>50</w:t>
            </w:r>
          </w:p>
        </w:tc>
        <w:tc>
          <w:tcPr>
            <w:tcW w:w="1323" w:type="dxa"/>
            <w:gridSpan w:val="2"/>
            <w:shd w:val="clear" w:color="auto" w:fill="auto"/>
            <w:noWrap/>
          </w:tcPr>
          <w:p w14:paraId="55E98D1D" w14:textId="77777777" w:rsidR="00903958" w:rsidRPr="00EF5447" w:rsidRDefault="00903958" w:rsidP="00903958">
            <w:pPr>
              <w:pStyle w:val="TAC"/>
              <w:rPr>
                <w:rFonts w:eastAsia="MS Mincho"/>
              </w:rPr>
            </w:pPr>
            <w:r w:rsidRPr="00EF5447">
              <w:rPr>
                <w:rFonts w:eastAsia="MS Mincho"/>
              </w:rPr>
              <w:t>4015</w:t>
            </w:r>
          </w:p>
        </w:tc>
        <w:tc>
          <w:tcPr>
            <w:tcW w:w="867" w:type="dxa"/>
            <w:gridSpan w:val="2"/>
            <w:shd w:val="clear" w:color="auto" w:fill="auto"/>
          </w:tcPr>
          <w:p w14:paraId="7BD780A7" w14:textId="77777777" w:rsidR="00903958" w:rsidRPr="00EF5447" w:rsidRDefault="00903958" w:rsidP="00903958">
            <w:pPr>
              <w:pStyle w:val="TAC"/>
            </w:pPr>
            <w:r w:rsidRPr="00EF5447">
              <w:t>N/A</w:t>
            </w:r>
          </w:p>
        </w:tc>
        <w:tc>
          <w:tcPr>
            <w:tcW w:w="1248" w:type="dxa"/>
            <w:gridSpan w:val="3"/>
            <w:shd w:val="clear" w:color="auto" w:fill="auto"/>
          </w:tcPr>
          <w:p w14:paraId="156F6ED2" w14:textId="77777777" w:rsidR="00903958" w:rsidRPr="00EF5447" w:rsidRDefault="00903958" w:rsidP="00903958">
            <w:pPr>
              <w:pStyle w:val="TAC"/>
            </w:pPr>
            <w:r w:rsidRPr="00EF5447">
              <w:t>N/A</w:t>
            </w:r>
          </w:p>
        </w:tc>
      </w:tr>
      <w:tr w:rsidR="00903958" w:rsidRPr="00EF5447" w14:paraId="5A6CAE54" w14:textId="77777777" w:rsidTr="009E212A">
        <w:trPr>
          <w:trHeight w:val="22"/>
          <w:jc w:val="center"/>
        </w:trPr>
        <w:tc>
          <w:tcPr>
            <w:tcW w:w="2259" w:type="dxa"/>
            <w:tcBorders>
              <w:bottom w:val="nil"/>
            </w:tcBorders>
            <w:shd w:val="clear" w:color="auto" w:fill="auto"/>
          </w:tcPr>
          <w:p w14:paraId="360E4E10" w14:textId="77777777" w:rsidR="00903958" w:rsidRPr="00EF5447" w:rsidRDefault="00903958" w:rsidP="00903958">
            <w:pPr>
              <w:pStyle w:val="TAC"/>
            </w:pPr>
            <w:r w:rsidRPr="00EF5447">
              <w:t>DC_19A-21A_n79A</w:t>
            </w:r>
          </w:p>
        </w:tc>
        <w:tc>
          <w:tcPr>
            <w:tcW w:w="868" w:type="dxa"/>
            <w:shd w:val="clear" w:color="auto" w:fill="auto"/>
          </w:tcPr>
          <w:p w14:paraId="5DD584DE" w14:textId="77777777" w:rsidR="00903958" w:rsidRPr="00EF5447" w:rsidRDefault="00903958" w:rsidP="00903958">
            <w:pPr>
              <w:pStyle w:val="TAC"/>
            </w:pPr>
            <w:r w:rsidRPr="00EF5447">
              <w:t>19</w:t>
            </w:r>
          </w:p>
        </w:tc>
        <w:tc>
          <w:tcPr>
            <w:tcW w:w="1380" w:type="dxa"/>
            <w:gridSpan w:val="2"/>
            <w:shd w:val="clear" w:color="auto" w:fill="auto"/>
            <w:noWrap/>
          </w:tcPr>
          <w:p w14:paraId="6357164F" w14:textId="77777777" w:rsidR="00903958" w:rsidRPr="00EF5447" w:rsidRDefault="00903958" w:rsidP="00903958">
            <w:pPr>
              <w:pStyle w:val="TAC"/>
            </w:pPr>
            <w:r w:rsidRPr="003C4CEC">
              <w:t>N/A</w:t>
            </w:r>
          </w:p>
        </w:tc>
        <w:tc>
          <w:tcPr>
            <w:tcW w:w="817" w:type="dxa"/>
            <w:gridSpan w:val="2"/>
            <w:shd w:val="clear" w:color="auto" w:fill="auto"/>
            <w:noWrap/>
          </w:tcPr>
          <w:p w14:paraId="1EFFB07D" w14:textId="77777777" w:rsidR="00903958" w:rsidRPr="00EF5447" w:rsidRDefault="00903958" w:rsidP="00903958">
            <w:pPr>
              <w:pStyle w:val="TAC"/>
            </w:pPr>
            <w:r w:rsidRPr="003C4CEC">
              <w:t>N/A</w:t>
            </w:r>
          </w:p>
        </w:tc>
        <w:tc>
          <w:tcPr>
            <w:tcW w:w="2554" w:type="dxa"/>
            <w:gridSpan w:val="2"/>
            <w:shd w:val="clear" w:color="auto" w:fill="auto"/>
            <w:noWrap/>
          </w:tcPr>
          <w:p w14:paraId="52227271" w14:textId="77777777" w:rsidR="00903958" w:rsidRPr="00EF5447" w:rsidRDefault="00903958" w:rsidP="00903958">
            <w:pPr>
              <w:pStyle w:val="TAC"/>
            </w:pPr>
            <w:r w:rsidRPr="003C4CEC">
              <w:t>N/A</w:t>
            </w:r>
          </w:p>
        </w:tc>
        <w:tc>
          <w:tcPr>
            <w:tcW w:w="1323" w:type="dxa"/>
            <w:gridSpan w:val="2"/>
            <w:shd w:val="clear" w:color="auto" w:fill="auto"/>
            <w:noWrap/>
          </w:tcPr>
          <w:p w14:paraId="0E8D3A63" w14:textId="77777777" w:rsidR="00903958" w:rsidRPr="00EF5447" w:rsidRDefault="00903958" w:rsidP="00903958">
            <w:pPr>
              <w:pStyle w:val="TAC"/>
            </w:pPr>
            <w:r w:rsidRPr="00EF5447">
              <w:t>N/A</w:t>
            </w:r>
          </w:p>
        </w:tc>
        <w:tc>
          <w:tcPr>
            <w:tcW w:w="867" w:type="dxa"/>
            <w:gridSpan w:val="2"/>
            <w:shd w:val="clear" w:color="auto" w:fill="auto"/>
          </w:tcPr>
          <w:p w14:paraId="5B059991" w14:textId="77777777" w:rsidR="00903958" w:rsidRPr="00EF5447" w:rsidRDefault="00903958" w:rsidP="00903958">
            <w:pPr>
              <w:pStyle w:val="TAC"/>
            </w:pPr>
            <w:r w:rsidRPr="00EF5447">
              <w:t>N/A</w:t>
            </w:r>
          </w:p>
        </w:tc>
        <w:tc>
          <w:tcPr>
            <w:tcW w:w="1248" w:type="dxa"/>
            <w:gridSpan w:val="3"/>
            <w:shd w:val="clear" w:color="auto" w:fill="auto"/>
          </w:tcPr>
          <w:p w14:paraId="00E132F6" w14:textId="77777777" w:rsidR="00903958" w:rsidRPr="00EF5447" w:rsidRDefault="00903958" w:rsidP="00903958">
            <w:pPr>
              <w:pStyle w:val="TAC"/>
            </w:pPr>
            <w:r w:rsidRPr="00EF5447">
              <w:t>IMD5</w:t>
            </w:r>
          </w:p>
        </w:tc>
      </w:tr>
      <w:tr w:rsidR="00903958" w:rsidRPr="00EF5447" w14:paraId="20DC3E49" w14:textId="77777777" w:rsidTr="009E212A">
        <w:trPr>
          <w:trHeight w:val="22"/>
          <w:jc w:val="center"/>
        </w:trPr>
        <w:tc>
          <w:tcPr>
            <w:tcW w:w="2259" w:type="dxa"/>
            <w:tcBorders>
              <w:top w:val="nil"/>
              <w:bottom w:val="nil"/>
            </w:tcBorders>
            <w:shd w:val="clear" w:color="auto" w:fill="auto"/>
          </w:tcPr>
          <w:p w14:paraId="1668B7BE" w14:textId="77777777" w:rsidR="00903958" w:rsidRPr="00EF5447" w:rsidRDefault="00903958" w:rsidP="00903958">
            <w:pPr>
              <w:pStyle w:val="TAC"/>
            </w:pPr>
          </w:p>
        </w:tc>
        <w:tc>
          <w:tcPr>
            <w:tcW w:w="868" w:type="dxa"/>
            <w:shd w:val="clear" w:color="auto" w:fill="auto"/>
          </w:tcPr>
          <w:p w14:paraId="4A5DB031" w14:textId="77777777" w:rsidR="00903958" w:rsidRPr="00EF5447" w:rsidRDefault="00903958" w:rsidP="00903958">
            <w:pPr>
              <w:pStyle w:val="TAC"/>
            </w:pPr>
            <w:r w:rsidRPr="00EF5447">
              <w:t>21</w:t>
            </w:r>
          </w:p>
        </w:tc>
        <w:tc>
          <w:tcPr>
            <w:tcW w:w="1380" w:type="dxa"/>
            <w:gridSpan w:val="2"/>
            <w:shd w:val="clear" w:color="auto" w:fill="auto"/>
            <w:noWrap/>
          </w:tcPr>
          <w:p w14:paraId="073D1C2D" w14:textId="77777777" w:rsidR="00903958" w:rsidRPr="00EF5447" w:rsidRDefault="00903958" w:rsidP="00903958">
            <w:pPr>
              <w:pStyle w:val="TAC"/>
            </w:pPr>
            <w:r w:rsidRPr="003C4CEC">
              <w:t>N/A</w:t>
            </w:r>
          </w:p>
        </w:tc>
        <w:tc>
          <w:tcPr>
            <w:tcW w:w="817" w:type="dxa"/>
            <w:gridSpan w:val="2"/>
            <w:shd w:val="clear" w:color="auto" w:fill="auto"/>
            <w:noWrap/>
          </w:tcPr>
          <w:p w14:paraId="4E6E8BB1" w14:textId="77777777" w:rsidR="00903958" w:rsidRPr="00EF5447" w:rsidRDefault="00903958" w:rsidP="00903958">
            <w:pPr>
              <w:pStyle w:val="TAC"/>
            </w:pPr>
            <w:r w:rsidRPr="003C4CEC">
              <w:t>N/A</w:t>
            </w:r>
          </w:p>
        </w:tc>
        <w:tc>
          <w:tcPr>
            <w:tcW w:w="2554" w:type="dxa"/>
            <w:gridSpan w:val="2"/>
            <w:shd w:val="clear" w:color="auto" w:fill="auto"/>
            <w:noWrap/>
          </w:tcPr>
          <w:p w14:paraId="01F1D8A0" w14:textId="77777777" w:rsidR="00903958" w:rsidRPr="00EF5447" w:rsidRDefault="00903958" w:rsidP="00903958">
            <w:pPr>
              <w:pStyle w:val="TAC"/>
            </w:pPr>
            <w:r w:rsidRPr="003C4CEC">
              <w:t>N/A</w:t>
            </w:r>
          </w:p>
        </w:tc>
        <w:tc>
          <w:tcPr>
            <w:tcW w:w="1323" w:type="dxa"/>
            <w:gridSpan w:val="2"/>
            <w:shd w:val="clear" w:color="auto" w:fill="auto"/>
            <w:noWrap/>
          </w:tcPr>
          <w:p w14:paraId="36102501" w14:textId="77777777" w:rsidR="00903958" w:rsidRPr="00EF5447" w:rsidRDefault="00903958" w:rsidP="00903958">
            <w:pPr>
              <w:pStyle w:val="TAC"/>
            </w:pPr>
            <w:r w:rsidRPr="00EF5447">
              <w:t>N/A</w:t>
            </w:r>
          </w:p>
        </w:tc>
        <w:tc>
          <w:tcPr>
            <w:tcW w:w="867" w:type="dxa"/>
            <w:gridSpan w:val="2"/>
            <w:shd w:val="clear" w:color="auto" w:fill="auto"/>
          </w:tcPr>
          <w:p w14:paraId="246857A8" w14:textId="77777777" w:rsidR="00903958" w:rsidRPr="00EF5447" w:rsidRDefault="00903958" w:rsidP="00903958">
            <w:pPr>
              <w:pStyle w:val="TAC"/>
            </w:pPr>
            <w:r w:rsidRPr="00EF5447">
              <w:t>N/A</w:t>
            </w:r>
          </w:p>
        </w:tc>
        <w:tc>
          <w:tcPr>
            <w:tcW w:w="1248" w:type="dxa"/>
            <w:gridSpan w:val="3"/>
            <w:shd w:val="clear" w:color="auto" w:fill="auto"/>
          </w:tcPr>
          <w:p w14:paraId="51F78CAA" w14:textId="77777777" w:rsidR="00903958" w:rsidRPr="00EF5447" w:rsidRDefault="00903958" w:rsidP="00903958">
            <w:pPr>
              <w:pStyle w:val="TAC"/>
            </w:pPr>
            <w:r w:rsidRPr="00EF5447">
              <w:t>N/A</w:t>
            </w:r>
          </w:p>
        </w:tc>
      </w:tr>
      <w:tr w:rsidR="00903958" w:rsidRPr="00EF5447" w14:paraId="4020CEEF" w14:textId="77777777" w:rsidTr="009E212A">
        <w:trPr>
          <w:trHeight w:val="22"/>
          <w:jc w:val="center"/>
        </w:trPr>
        <w:tc>
          <w:tcPr>
            <w:tcW w:w="2259" w:type="dxa"/>
            <w:tcBorders>
              <w:top w:val="nil"/>
              <w:bottom w:val="nil"/>
            </w:tcBorders>
            <w:shd w:val="clear" w:color="auto" w:fill="auto"/>
          </w:tcPr>
          <w:p w14:paraId="3C4E38E8" w14:textId="77777777" w:rsidR="00903958" w:rsidRPr="00EF5447" w:rsidRDefault="00903958" w:rsidP="00903958">
            <w:pPr>
              <w:pStyle w:val="TAC"/>
            </w:pPr>
          </w:p>
        </w:tc>
        <w:tc>
          <w:tcPr>
            <w:tcW w:w="868" w:type="dxa"/>
            <w:shd w:val="clear" w:color="auto" w:fill="auto"/>
          </w:tcPr>
          <w:p w14:paraId="1FE9F393" w14:textId="77777777" w:rsidR="00903958" w:rsidRPr="00EF5447" w:rsidRDefault="00903958" w:rsidP="00903958">
            <w:pPr>
              <w:pStyle w:val="TAC"/>
            </w:pPr>
            <w:r w:rsidRPr="00EF5447">
              <w:t>n79</w:t>
            </w:r>
          </w:p>
        </w:tc>
        <w:tc>
          <w:tcPr>
            <w:tcW w:w="1380" w:type="dxa"/>
            <w:gridSpan w:val="2"/>
            <w:shd w:val="clear" w:color="auto" w:fill="auto"/>
            <w:noWrap/>
          </w:tcPr>
          <w:p w14:paraId="6D321954" w14:textId="77777777" w:rsidR="00903958" w:rsidRPr="00EF5447" w:rsidRDefault="00903958" w:rsidP="00903958">
            <w:pPr>
              <w:pStyle w:val="TAC"/>
            </w:pPr>
            <w:r w:rsidRPr="003C4CEC">
              <w:t>N/A</w:t>
            </w:r>
          </w:p>
        </w:tc>
        <w:tc>
          <w:tcPr>
            <w:tcW w:w="817" w:type="dxa"/>
            <w:gridSpan w:val="2"/>
            <w:shd w:val="clear" w:color="auto" w:fill="auto"/>
            <w:noWrap/>
          </w:tcPr>
          <w:p w14:paraId="36029DEF" w14:textId="77777777" w:rsidR="00903958" w:rsidRPr="00EF5447" w:rsidRDefault="00903958" w:rsidP="00903958">
            <w:pPr>
              <w:pStyle w:val="TAC"/>
            </w:pPr>
            <w:r w:rsidRPr="003C4CEC">
              <w:t>N/A</w:t>
            </w:r>
          </w:p>
        </w:tc>
        <w:tc>
          <w:tcPr>
            <w:tcW w:w="2554" w:type="dxa"/>
            <w:gridSpan w:val="2"/>
            <w:shd w:val="clear" w:color="auto" w:fill="auto"/>
            <w:noWrap/>
          </w:tcPr>
          <w:p w14:paraId="1D719B64" w14:textId="77777777" w:rsidR="00903958" w:rsidRPr="00EF5447" w:rsidRDefault="00903958" w:rsidP="00903958">
            <w:pPr>
              <w:pStyle w:val="TAC"/>
            </w:pPr>
            <w:r w:rsidRPr="003C4CEC">
              <w:t>N/A</w:t>
            </w:r>
          </w:p>
        </w:tc>
        <w:tc>
          <w:tcPr>
            <w:tcW w:w="1323" w:type="dxa"/>
            <w:gridSpan w:val="2"/>
            <w:shd w:val="clear" w:color="auto" w:fill="auto"/>
            <w:noWrap/>
          </w:tcPr>
          <w:p w14:paraId="2A62FC55" w14:textId="77777777" w:rsidR="00903958" w:rsidRPr="00EF5447" w:rsidRDefault="00903958" w:rsidP="00903958">
            <w:pPr>
              <w:pStyle w:val="TAC"/>
            </w:pPr>
            <w:r w:rsidRPr="00EF5447">
              <w:t>N/A</w:t>
            </w:r>
          </w:p>
        </w:tc>
        <w:tc>
          <w:tcPr>
            <w:tcW w:w="867" w:type="dxa"/>
            <w:gridSpan w:val="2"/>
            <w:shd w:val="clear" w:color="auto" w:fill="auto"/>
          </w:tcPr>
          <w:p w14:paraId="32771AC7" w14:textId="77777777" w:rsidR="00903958" w:rsidRPr="00EF5447" w:rsidRDefault="00903958" w:rsidP="00903958">
            <w:pPr>
              <w:pStyle w:val="TAC"/>
            </w:pPr>
            <w:r w:rsidRPr="00EF5447">
              <w:t>N/A</w:t>
            </w:r>
          </w:p>
        </w:tc>
        <w:tc>
          <w:tcPr>
            <w:tcW w:w="1248" w:type="dxa"/>
            <w:gridSpan w:val="3"/>
            <w:shd w:val="clear" w:color="auto" w:fill="auto"/>
          </w:tcPr>
          <w:p w14:paraId="1E4B0C3A" w14:textId="77777777" w:rsidR="00903958" w:rsidRPr="00EF5447" w:rsidRDefault="00903958" w:rsidP="00903958">
            <w:pPr>
              <w:pStyle w:val="TAC"/>
            </w:pPr>
            <w:r w:rsidRPr="00EF5447">
              <w:t>N/A</w:t>
            </w:r>
          </w:p>
        </w:tc>
      </w:tr>
      <w:tr w:rsidR="00903958" w:rsidRPr="00EF5447" w14:paraId="32078066" w14:textId="77777777" w:rsidTr="009E212A">
        <w:trPr>
          <w:trHeight w:val="22"/>
          <w:jc w:val="center"/>
        </w:trPr>
        <w:tc>
          <w:tcPr>
            <w:tcW w:w="2259" w:type="dxa"/>
            <w:tcBorders>
              <w:top w:val="nil"/>
              <w:bottom w:val="nil"/>
            </w:tcBorders>
            <w:shd w:val="clear" w:color="auto" w:fill="auto"/>
          </w:tcPr>
          <w:p w14:paraId="45AF73B3" w14:textId="77777777" w:rsidR="00903958" w:rsidRPr="00EF5447" w:rsidRDefault="00903958" w:rsidP="00903958">
            <w:pPr>
              <w:pStyle w:val="TAC"/>
            </w:pPr>
          </w:p>
        </w:tc>
        <w:tc>
          <w:tcPr>
            <w:tcW w:w="868" w:type="dxa"/>
            <w:shd w:val="clear" w:color="auto" w:fill="auto"/>
          </w:tcPr>
          <w:p w14:paraId="76F681CD" w14:textId="77777777" w:rsidR="00903958" w:rsidRPr="00EF5447" w:rsidRDefault="00903958" w:rsidP="00903958">
            <w:pPr>
              <w:pStyle w:val="TAC"/>
            </w:pPr>
            <w:r w:rsidRPr="00EF5447">
              <w:t>19</w:t>
            </w:r>
          </w:p>
        </w:tc>
        <w:tc>
          <w:tcPr>
            <w:tcW w:w="1380" w:type="dxa"/>
            <w:gridSpan w:val="2"/>
            <w:shd w:val="clear" w:color="auto" w:fill="auto"/>
            <w:noWrap/>
          </w:tcPr>
          <w:p w14:paraId="69DE8543" w14:textId="77777777" w:rsidR="00903958" w:rsidRPr="00EF5447" w:rsidRDefault="00903958" w:rsidP="00903958">
            <w:pPr>
              <w:pStyle w:val="TAC"/>
            </w:pPr>
            <w:r w:rsidRPr="003C4CEC">
              <w:t>837.5</w:t>
            </w:r>
          </w:p>
        </w:tc>
        <w:tc>
          <w:tcPr>
            <w:tcW w:w="817" w:type="dxa"/>
            <w:gridSpan w:val="2"/>
            <w:shd w:val="clear" w:color="auto" w:fill="auto"/>
            <w:noWrap/>
          </w:tcPr>
          <w:p w14:paraId="18AB5BD8" w14:textId="77777777" w:rsidR="00903958" w:rsidRPr="00EF5447" w:rsidRDefault="00903958" w:rsidP="00903958">
            <w:pPr>
              <w:pStyle w:val="TAC"/>
            </w:pPr>
            <w:r w:rsidRPr="003C4CEC">
              <w:t>5</w:t>
            </w:r>
          </w:p>
        </w:tc>
        <w:tc>
          <w:tcPr>
            <w:tcW w:w="2554" w:type="dxa"/>
            <w:gridSpan w:val="2"/>
            <w:shd w:val="clear" w:color="auto" w:fill="auto"/>
            <w:noWrap/>
          </w:tcPr>
          <w:p w14:paraId="00EF34A8" w14:textId="77777777" w:rsidR="00903958" w:rsidRPr="00EF5447" w:rsidRDefault="00903958" w:rsidP="00903958">
            <w:pPr>
              <w:pStyle w:val="TAC"/>
            </w:pPr>
            <w:r w:rsidRPr="003C4CEC">
              <w:t>25</w:t>
            </w:r>
          </w:p>
        </w:tc>
        <w:tc>
          <w:tcPr>
            <w:tcW w:w="1323" w:type="dxa"/>
            <w:gridSpan w:val="2"/>
            <w:shd w:val="clear" w:color="auto" w:fill="auto"/>
            <w:noWrap/>
          </w:tcPr>
          <w:p w14:paraId="73C3B392" w14:textId="77777777" w:rsidR="00903958" w:rsidRPr="00EF5447" w:rsidRDefault="00903958" w:rsidP="00903958">
            <w:pPr>
              <w:pStyle w:val="TAC"/>
            </w:pPr>
            <w:r w:rsidRPr="00EF5447">
              <w:t>882.2</w:t>
            </w:r>
          </w:p>
        </w:tc>
        <w:tc>
          <w:tcPr>
            <w:tcW w:w="867" w:type="dxa"/>
            <w:gridSpan w:val="2"/>
            <w:shd w:val="clear" w:color="auto" w:fill="auto"/>
          </w:tcPr>
          <w:p w14:paraId="35CCDE21" w14:textId="77777777" w:rsidR="00903958" w:rsidRPr="00EF5447" w:rsidRDefault="00903958" w:rsidP="00903958">
            <w:pPr>
              <w:pStyle w:val="TAC"/>
            </w:pPr>
            <w:r w:rsidRPr="00EF5447">
              <w:t>N/A</w:t>
            </w:r>
          </w:p>
        </w:tc>
        <w:tc>
          <w:tcPr>
            <w:tcW w:w="1248" w:type="dxa"/>
            <w:gridSpan w:val="3"/>
            <w:shd w:val="clear" w:color="auto" w:fill="auto"/>
          </w:tcPr>
          <w:p w14:paraId="0F726132" w14:textId="77777777" w:rsidR="00903958" w:rsidRPr="00EF5447" w:rsidRDefault="00903958" w:rsidP="00903958">
            <w:pPr>
              <w:pStyle w:val="TAC"/>
            </w:pPr>
            <w:r w:rsidRPr="00EF5447">
              <w:t>N/A</w:t>
            </w:r>
          </w:p>
        </w:tc>
      </w:tr>
      <w:tr w:rsidR="00903958" w:rsidRPr="00EF5447" w14:paraId="42188685" w14:textId="77777777" w:rsidTr="009E212A">
        <w:trPr>
          <w:trHeight w:val="22"/>
          <w:jc w:val="center"/>
        </w:trPr>
        <w:tc>
          <w:tcPr>
            <w:tcW w:w="2259" w:type="dxa"/>
            <w:tcBorders>
              <w:top w:val="nil"/>
              <w:bottom w:val="nil"/>
            </w:tcBorders>
            <w:shd w:val="clear" w:color="auto" w:fill="auto"/>
          </w:tcPr>
          <w:p w14:paraId="64D59C99" w14:textId="77777777" w:rsidR="00903958" w:rsidRPr="00EF5447" w:rsidRDefault="00903958" w:rsidP="00903958">
            <w:pPr>
              <w:pStyle w:val="TAC"/>
            </w:pPr>
          </w:p>
        </w:tc>
        <w:tc>
          <w:tcPr>
            <w:tcW w:w="868" w:type="dxa"/>
            <w:shd w:val="clear" w:color="auto" w:fill="auto"/>
          </w:tcPr>
          <w:p w14:paraId="71E587B9" w14:textId="77777777" w:rsidR="00903958" w:rsidRPr="00EF5447" w:rsidRDefault="00903958" w:rsidP="00903958">
            <w:pPr>
              <w:pStyle w:val="TAC"/>
            </w:pPr>
            <w:r w:rsidRPr="00EF5447">
              <w:t>21</w:t>
            </w:r>
          </w:p>
        </w:tc>
        <w:tc>
          <w:tcPr>
            <w:tcW w:w="1380" w:type="dxa"/>
            <w:gridSpan w:val="2"/>
            <w:shd w:val="clear" w:color="auto" w:fill="auto"/>
            <w:noWrap/>
          </w:tcPr>
          <w:p w14:paraId="0D94C4DD" w14:textId="77777777" w:rsidR="00903958" w:rsidRPr="00EF5447" w:rsidRDefault="00903958" w:rsidP="00903958">
            <w:pPr>
              <w:pStyle w:val="TAC"/>
            </w:pPr>
            <w:r>
              <w:t>N/A</w:t>
            </w:r>
          </w:p>
        </w:tc>
        <w:tc>
          <w:tcPr>
            <w:tcW w:w="817" w:type="dxa"/>
            <w:gridSpan w:val="2"/>
            <w:shd w:val="clear" w:color="auto" w:fill="auto"/>
            <w:noWrap/>
          </w:tcPr>
          <w:p w14:paraId="1F51011E" w14:textId="77777777" w:rsidR="00903958" w:rsidRPr="00EF5447" w:rsidRDefault="00903958" w:rsidP="00903958">
            <w:pPr>
              <w:pStyle w:val="TAC"/>
            </w:pPr>
            <w:r w:rsidRPr="003C4CEC">
              <w:t>5</w:t>
            </w:r>
          </w:p>
        </w:tc>
        <w:tc>
          <w:tcPr>
            <w:tcW w:w="2554" w:type="dxa"/>
            <w:gridSpan w:val="2"/>
            <w:shd w:val="clear" w:color="auto" w:fill="auto"/>
            <w:noWrap/>
          </w:tcPr>
          <w:p w14:paraId="01A4A389" w14:textId="77777777" w:rsidR="00903958" w:rsidRPr="00EF5447" w:rsidRDefault="00903958" w:rsidP="00903958">
            <w:pPr>
              <w:pStyle w:val="TAC"/>
            </w:pPr>
            <w:r>
              <w:t>N/A</w:t>
            </w:r>
          </w:p>
        </w:tc>
        <w:tc>
          <w:tcPr>
            <w:tcW w:w="1323" w:type="dxa"/>
            <w:gridSpan w:val="2"/>
            <w:shd w:val="clear" w:color="auto" w:fill="auto"/>
            <w:noWrap/>
          </w:tcPr>
          <w:p w14:paraId="242264C3" w14:textId="77777777" w:rsidR="00903958" w:rsidRPr="00EF5447" w:rsidRDefault="00903958" w:rsidP="00903958">
            <w:pPr>
              <w:pStyle w:val="TAC"/>
            </w:pPr>
            <w:r w:rsidRPr="00EF5447">
              <w:t>1500</w:t>
            </w:r>
          </w:p>
        </w:tc>
        <w:tc>
          <w:tcPr>
            <w:tcW w:w="867" w:type="dxa"/>
            <w:gridSpan w:val="2"/>
            <w:shd w:val="clear" w:color="auto" w:fill="auto"/>
          </w:tcPr>
          <w:p w14:paraId="568043D6" w14:textId="77777777" w:rsidR="00903958" w:rsidRPr="00EF5447" w:rsidRDefault="00903958" w:rsidP="00903958">
            <w:pPr>
              <w:pStyle w:val="TAC"/>
            </w:pPr>
            <w:r w:rsidRPr="00EF5447">
              <w:t>3.8</w:t>
            </w:r>
          </w:p>
        </w:tc>
        <w:tc>
          <w:tcPr>
            <w:tcW w:w="1248" w:type="dxa"/>
            <w:gridSpan w:val="3"/>
            <w:shd w:val="clear" w:color="auto" w:fill="auto"/>
          </w:tcPr>
          <w:p w14:paraId="11B75A86" w14:textId="77777777" w:rsidR="00903958" w:rsidRPr="00EF5447" w:rsidRDefault="00903958" w:rsidP="00903958">
            <w:pPr>
              <w:pStyle w:val="TAC"/>
            </w:pPr>
            <w:r w:rsidRPr="00EF5447">
              <w:t>IMD5</w:t>
            </w:r>
          </w:p>
        </w:tc>
      </w:tr>
      <w:tr w:rsidR="00903958" w:rsidRPr="00EF5447" w14:paraId="5EFC84A6" w14:textId="77777777" w:rsidTr="009E212A">
        <w:trPr>
          <w:trHeight w:val="22"/>
          <w:jc w:val="center"/>
        </w:trPr>
        <w:tc>
          <w:tcPr>
            <w:tcW w:w="2259" w:type="dxa"/>
            <w:tcBorders>
              <w:top w:val="nil"/>
              <w:bottom w:val="single" w:sz="4" w:space="0" w:color="auto"/>
            </w:tcBorders>
            <w:shd w:val="clear" w:color="auto" w:fill="auto"/>
          </w:tcPr>
          <w:p w14:paraId="41ED6CDD" w14:textId="77777777" w:rsidR="00903958" w:rsidRPr="00EF5447" w:rsidRDefault="00903958" w:rsidP="00903958">
            <w:pPr>
              <w:pStyle w:val="TAC"/>
            </w:pPr>
          </w:p>
        </w:tc>
        <w:tc>
          <w:tcPr>
            <w:tcW w:w="868" w:type="dxa"/>
            <w:shd w:val="clear" w:color="auto" w:fill="auto"/>
          </w:tcPr>
          <w:p w14:paraId="4C763E3D" w14:textId="77777777" w:rsidR="00903958" w:rsidRPr="00EF5447" w:rsidRDefault="00903958" w:rsidP="00903958">
            <w:pPr>
              <w:pStyle w:val="TAC"/>
            </w:pPr>
            <w:r w:rsidRPr="00EF5447">
              <w:t>n79</w:t>
            </w:r>
          </w:p>
        </w:tc>
        <w:tc>
          <w:tcPr>
            <w:tcW w:w="1380" w:type="dxa"/>
            <w:gridSpan w:val="2"/>
            <w:shd w:val="clear" w:color="auto" w:fill="auto"/>
            <w:noWrap/>
          </w:tcPr>
          <w:p w14:paraId="6F3E8FD6" w14:textId="77777777" w:rsidR="00903958" w:rsidRPr="00EF5447" w:rsidRDefault="00903958" w:rsidP="00903958">
            <w:pPr>
              <w:pStyle w:val="TAC"/>
            </w:pPr>
            <w:r w:rsidRPr="003C4CEC">
              <w:t>4850</w:t>
            </w:r>
          </w:p>
        </w:tc>
        <w:tc>
          <w:tcPr>
            <w:tcW w:w="817" w:type="dxa"/>
            <w:gridSpan w:val="2"/>
            <w:shd w:val="clear" w:color="auto" w:fill="auto"/>
            <w:noWrap/>
          </w:tcPr>
          <w:p w14:paraId="4E20F13D" w14:textId="77777777" w:rsidR="00903958" w:rsidRPr="00EF5447" w:rsidRDefault="00903958" w:rsidP="00903958">
            <w:pPr>
              <w:pStyle w:val="TAC"/>
            </w:pPr>
            <w:r w:rsidRPr="003C4CEC">
              <w:t>40</w:t>
            </w:r>
          </w:p>
        </w:tc>
        <w:tc>
          <w:tcPr>
            <w:tcW w:w="2554" w:type="dxa"/>
            <w:gridSpan w:val="2"/>
            <w:shd w:val="clear" w:color="auto" w:fill="auto"/>
            <w:noWrap/>
          </w:tcPr>
          <w:p w14:paraId="60D38B99" w14:textId="77777777" w:rsidR="00903958" w:rsidRPr="00EF5447" w:rsidRDefault="00903958" w:rsidP="00903958">
            <w:pPr>
              <w:pStyle w:val="TAC"/>
            </w:pPr>
            <w:r w:rsidRPr="003C4CEC">
              <w:t>216</w:t>
            </w:r>
          </w:p>
        </w:tc>
        <w:tc>
          <w:tcPr>
            <w:tcW w:w="1323" w:type="dxa"/>
            <w:gridSpan w:val="2"/>
            <w:shd w:val="clear" w:color="auto" w:fill="auto"/>
            <w:noWrap/>
          </w:tcPr>
          <w:p w14:paraId="2E9F4FA3" w14:textId="77777777" w:rsidR="00903958" w:rsidRPr="00EF5447" w:rsidRDefault="00903958" w:rsidP="00903958">
            <w:pPr>
              <w:pStyle w:val="TAC"/>
            </w:pPr>
            <w:r w:rsidRPr="00EF5447">
              <w:t>4850</w:t>
            </w:r>
          </w:p>
        </w:tc>
        <w:tc>
          <w:tcPr>
            <w:tcW w:w="867" w:type="dxa"/>
            <w:gridSpan w:val="2"/>
            <w:shd w:val="clear" w:color="auto" w:fill="auto"/>
          </w:tcPr>
          <w:p w14:paraId="30BEFF00" w14:textId="77777777" w:rsidR="00903958" w:rsidRPr="00EF5447" w:rsidRDefault="00903958" w:rsidP="00903958">
            <w:pPr>
              <w:pStyle w:val="TAC"/>
            </w:pPr>
            <w:r w:rsidRPr="00EF5447">
              <w:t>N/A</w:t>
            </w:r>
          </w:p>
        </w:tc>
        <w:tc>
          <w:tcPr>
            <w:tcW w:w="1248" w:type="dxa"/>
            <w:gridSpan w:val="3"/>
            <w:shd w:val="clear" w:color="auto" w:fill="auto"/>
          </w:tcPr>
          <w:p w14:paraId="2A497439" w14:textId="77777777" w:rsidR="00903958" w:rsidRPr="00EF5447" w:rsidRDefault="00903958" w:rsidP="00903958">
            <w:pPr>
              <w:pStyle w:val="TAC"/>
            </w:pPr>
            <w:r w:rsidRPr="00EF5447">
              <w:t>N/A</w:t>
            </w:r>
          </w:p>
        </w:tc>
      </w:tr>
      <w:tr w:rsidR="00903958" w14:paraId="317F6FAF" w14:textId="77777777" w:rsidTr="009E212A">
        <w:trPr>
          <w:trHeight w:val="22"/>
          <w:jc w:val="center"/>
        </w:trPr>
        <w:tc>
          <w:tcPr>
            <w:tcW w:w="2259" w:type="dxa"/>
            <w:vMerge w:val="restart"/>
            <w:tcBorders>
              <w:top w:val="nil"/>
              <w:left w:val="single" w:sz="4" w:space="0" w:color="auto"/>
              <w:right w:val="single" w:sz="4" w:space="0" w:color="auto"/>
            </w:tcBorders>
            <w:shd w:val="clear" w:color="auto" w:fill="auto"/>
          </w:tcPr>
          <w:p w14:paraId="1879BB42" w14:textId="77777777" w:rsidR="00903958" w:rsidRDefault="00903958" w:rsidP="00903958">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119C7C" w14:textId="77777777" w:rsidR="00903958" w:rsidRDefault="00903958" w:rsidP="00903958">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ACFBCA" w14:textId="77777777" w:rsidR="00903958" w:rsidRDefault="00903958" w:rsidP="0090395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445DCE"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CF978D"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F5F5C2" w14:textId="77777777" w:rsidR="00903958" w:rsidRDefault="00903958" w:rsidP="00903958">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E1DEC7"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2C6730" w14:textId="77777777" w:rsidR="00903958" w:rsidRDefault="00903958" w:rsidP="00903958">
            <w:pPr>
              <w:pStyle w:val="TAC"/>
            </w:pPr>
            <w:r>
              <w:t>N/A</w:t>
            </w:r>
          </w:p>
        </w:tc>
      </w:tr>
      <w:tr w:rsidR="00903958" w14:paraId="6DC84697" w14:textId="77777777" w:rsidTr="009E212A">
        <w:trPr>
          <w:trHeight w:val="22"/>
          <w:jc w:val="center"/>
        </w:trPr>
        <w:tc>
          <w:tcPr>
            <w:tcW w:w="2259" w:type="dxa"/>
            <w:vMerge/>
            <w:tcBorders>
              <w:left w:val="single" w:sz="4" w:space="0" w:color="auto"/>
              <w:right w:val="single" w:sz="4" w:space="0" w:color="auto"/>
            </w:tcBorders>
            <w:shd w:val="clear" w:color="auto" w:fill="auto"/>
          </w:tcPr>
          <w:p w14:paraId="00EC5ED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FF6F3F" w14:textId="77777777" w:rsidR="00903958" w:rsidRDefault="00903958" w:rsidP="00903958">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5B7126" w14:textId="77777777" w:rsidR="00903958" w:rsidRDefault="00903958" w:rsidP="00903958">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1072B2" w14:textId="77777777" w:rsidR="00903958" w:rsidRDefault="00903958" w:rsidP="0090395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0CD51E" w14:textId="77777777" w:rsidR="00903958" w:rsidRDefault="00903958" w:rsidP="0090395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58B5CD" w14:textId="77777777" w:rsidR="00903958" w:rsidRDefault="00903958" w:rsidP="00903958">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437029"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32A3F1" w14:textId="77777777" w:rsidR="00903958" w:rsidRDefault="00903958" w:rsidP="00903958">
            <w:pPr>
              <w:pStyle w:val="TAC"/>
            </w:pPr>
            <w:r>
              <w:t>N/A</w:t>
            </w:r>
          </w:p>
        </w:tc>
      </w:tr>
      <w:tr w:rsidR="00903958" w14:paraId="45042D8E" w14:textId="77777777" w:rsidTr="009E212A">
        <w:trPr>
          <w:trHeight w:val="22"/>
          <w:jc w:val="center"/>
        </w:trPr>
        <w:tc>
          <w:tcPr>
            <w:tcW w:w="2259" w:type="dxa"/>
            <w:vMerge/>
            <w:tcBorders>
              <w:left w:val="single" w:sz="4" w:space="0" w:color="auto"/>
              <w:right w:val="single" w:sz="4" w:space="0" w:color="auto"/>
            </w:tcBorders>
            <w:shd w:val="clear" w:color="auto" w:fill="auto"/>
          </w:tcPr>
          <w:p w14:paraId="3748FA3B"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B46827" w14:textId="77777777" w:rsidR="00903958" w:rsidRDefault="00903958" w:rsidP="00903958">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0C54EA"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229069" w14:textId="77777777" w:rsidR="00903958" w:rsidRDefault="00903958" w:rsidP="0090395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0B12A4" w14:textId="77777777" w:rsidR="00903958"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D6F938" w14:textId="77777777" w:rsidR="00903958" w:rsidRDefault="00903958" w:rsidP="00903958">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239270" w14:textId="77777777" w:rsidR="00903958" w:rsidRDefault="00903958" w:rsidP="00903958">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B5BC43" w14:textId="77777777" w:rsidR="00903958" w:rsidRDefault="00903958" w:rsidP="00903958">
            <w:pPr>
              <w:pStyle w:val="TAC"/>
            </w:pPr>
            <w:r>
              <w:t>IMD2</w:t>
            </w:r>
          </w:p>
        </w:tc>
      </w:tr>
      <w:tr w:rsidR="00903958" w14:paraId="6932367F" w14:textId="77777777" w:rsidTr="009E212A">
        <w:trPr>
          <w:trHeight w:val="22"/>
          <w:jc w:val="center"/>
        </w:trPr>
        <w:tc>
          <w:tcPr>
            <w:tcW w:w="2259" w:type="dxa"/>
            <w:vMerge/>
            <w:tcBorders>
              <w:left w:val="single" w:sz="4" w:space="0" w:color="auto"/>
              <w:right w:val="single" w:sz="4" w:space="0" w:color="auto"/>
            </w:tcBorders>
            <w:shd w:val="clear" w:color="auto" w:fill="auto"/>
          </w:tcPr>
          <w:p w14:paraId="4C548AE9"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61DCD1" w14:textId="77777777" w:rsidR="00903958" w:rsidRDefault="00903958" w:rsidP="00903958">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612566" w14:textId="77777777" w:rsidR="00903958" w:rsidRDefault="00903958" w:rsidP="0090395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E4B457"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E731DD"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70D755" w14:textId="77777777" w:rsidR="00903958" w:rsidRDefault="00903958" w:rsidP="00903958">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01AEE0"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9E766E" w14:textId="77777777" w:rsidR="00903958" w:rsidRDefault="00903958" w:rsidP="00903958">
            <w:pPr>
              <w:pStyle w:val="TAC"/>
            </w:pPr>
            <w:r>
              <w:t>N/A</w:t>
            </w:r>
          </w:p>
        </w:tc>
      </w:tr>
      <w:tr w:rsidR="00903958" w14:paraId="38FD297D" w14:textId="77777777" w:rsidTr="009E212A">
        <w:trPr>
          <w:trHeight w:val="22"/>
          <w:jc w:val="center"/>
        </w:trPr>
        <w:tc>
          <w:tcPr>
            <w:tcW w:w="2259" w:type="dxa"/>
            <w:vMerge/>
            <w:tcBorders>
              <w:left w:val="single" w:sz="4" w:space="0" w:color="auto"/>
              <w:right w:val="single" w:sz="4" w:space="0" w:color="auto"/>
            </w:tcBorders>
            <w:shd w:val="clear" w:color="auto" w:fill="auto"/>
          </w:tcPr>
          <w:p w14:paraId="46619A5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6B3DF9" w14:textId="77777777" w:rsidR="00903958" w:rsidRDefault="00903958" w:rsidP="00903958">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3533AE" w14:textId="77777777" w:rsidR="00903958" w:rsidRDefault="00903958" w:rsidP="00903958">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0C52DC" w14:textId="77777777" w:rsidR="00903958" w:rsidRDefault="00903958" w:rsidP="0090395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D381AF" w14:textId="77777777" w:rsidR="00903958" w:rsidRDefault="00903958" w:rsidP="0090395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230685" w14:textId="77777777" w:rsidR="00903958" w:rsidRDefault="00903958" w:rsidP="00903958">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BDDE08"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FB97D8" w14:textId="77777777" w:rsidR="00903958" w:rsidRDefault="00903958" w:rsidP="00903958">
            <w:pPr>
              <w:pStyle w:val="TAC"/>
            </w:pPr>
            <w:r>
              <w:t>N/A</w:t>
            </w:r>
          </w:p>
        </w:tc>
      </w:tr>
      <w:tr w:rsidR="00903958" w14:paraId="3A50DCA4" w14:textId="77777777" w:rsidTr="009E212A">
        <w:trPr>
          <w:trHeight w:val="22"/>
          <w:jc w:val="center"/>
        </w:trPr>
        <w:tc>
          <w:tcPr>
            <w:tcW w:w="2259" w:type="dxa"/>
            <w:vMerge/>
            <w:tcBorders>
              <w:left w:val="single" w:sz="4" w:space="0" w:color="auto"/>
              <w:bottom w:val="single" w:sz="4" w:space="0" w:color="auto"/>
              <w:right w:val="single" w:sz="4" w:space="0" w:color="auto"/>
            </w:tcBorders>
            <w:shd w:val="clear" w:color="auto" w:fill="auto"/>
          </w:tcPr>
          <w:p w14:paraId="632D692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285868" w14:textId="77777777" w:rsidR="00903958" w:rsidRDefault="00903958" w:rsidP="00903958">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D47A0E"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5B309F" w14:textId="77777777" w:rsidR="00903958" w:rsidRDefault="00903958" w:rsidP="0090395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650CD1" w14:textId="77777777" w:rsidR="00903958"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A98B95" w14:textId="77777777" w:rsidR="00903958" w:rsidRDefault="00903958" w:rsidP="00903958">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5CD548" w14:textId="77777777" w:rsidR="00903958" w:rsidRDefault="00903958" w:rsidP="00903958">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6EF244" w14:textId="77777777" w:rsidR="00903958" w:rsidRDefault="00903958" w:rsidP="00903958">
            <w:pPr>
              <w:pStyle w:val="TAC"/>
            </w:pPr>
            <w:r>
              <w:t>IMD2</w:t>
            </w:r>
          </w:p>
        </w:tc>
      </w:tr>
      <w:tr w:rsidR="00903958" w:rsidRPr="00EF5447" w14:paraId="6A79C917"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2D536C" w14:textId="77777777" w:rsidR="00903958" w:rsidRPr="00EF5447" w:rsidRDefault="00903958" w:rsidP="00903958">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24E639E4" w14:textId="77777777" w:rsidR="00903958" w:rsidRPr="00EF5447" w:rsidRDefault="00903958" w:rsidP="00903958">
            <w:pPr>
              <w:pStyle w:val="TAC"/>
            </w:pPr>
            <w:r>
              <w:rPr>
                <w:rFonts w:cs="Arial"/>
              </w:rPr>
              <w:t>n1</w:t>
            </w:r>
          </w:p>
        </w:tc>
        <w:tc>
          <w:tcPr>
            <w:tcW w:w="1380" w:type="dxa"/>
            <w:gridSpan w:val="2"/>
            <w:shd w:val="clear" w:color="auto" w:fill="auto"/>
            <w:noWrap/>
            <w:vAlign w:val="center"/>
          </w:tcPr>
          <w:p w14:paraId="2F47A9A2" w14:textId="77777777" w:rsidR="00903958" w:rsidRPr="00EF5447" w:rsidRDefault="00903958" w:rsidP="00903958">
            <w:pPr>
              <w:pStyle w:val="TAC"/>
            </w:pPr>
            <w:r w:rsidRPr="003C4CEC">
              <w:rPr>
                <w:rFonts w:cs="Arial"/>
              </w:rPr>
              <w:t>1950.5</w:t>
            </w:r>
          </w:p>
        </w:tc>
        <w:tc>
          <w:tcPr>
            <w:tcW w:w="817" w:type="dxa"/>
            <w:gridSpan w:val="2"/>
            <w:shd w:val="clear" w:color="auto" w:fill="auto"/>
            <w:noWrap/>
            <w:vAlign w:val="center"/>
          </w:tcPr>
          <w:p w14:paraId="6B438277" w14:textId="77777777" w:rsidR="00903958" w:rsidRPr="00EF5447" w:rsidRDefault="00903958" w:rsidP="00903958">
            <w:pPr>
              <w:pStyle w:val="TAC"/>
            </w:pPr>
            <w:r w:rsidRPr="003C4CEC">
              <w:rPr>
                <w:rFonts w:cs="Arial"/>
              </w:rPr>
              <w:t>5</w:t>
            </w:r>
          </w:p>
        </w:tc>
        <w:tc>
          <w:tcPr>
            <w:tcW w:w="2554" w:type="dxa"/>
            <w:gridSpan w:val="2"/>
            <w:shd w:val="clear" w:color="auto" w:fill="auto"/>
            <w:noWrap/>
            <w:vAlign w:val="center"/>
          </w:tcPr>
          <w:p w14:paraId="17F10E89" w14:textId="77777777" w:rsidR="00903958" w:rsidRPr="00EF5447" w:rsidRDefault="00903958" w:rsidP="00903958">
            <w:pPr>
              <w:pStyle w:val="TAC"/>
            </w:pPr>
            <w:r w:rsidRPr="003C4CEC">
              <w:rPr>
                <w:rFonts w:cs="Arial"/>
              </w:rPr>
              <w:t>50</w:t>
            </w:r>
          </w:p>
        </w:tc>
        <w:tc>
          <w:tcPr>
            <w:tcW w:w="1323" w:type="dxa"/>
            <w:gridSpan w:val="2"/>
            <w:shd w:val="clear" w:color="auto" w:fill="auto"/>
            <w:noWrap/>
            <w:vAlign w:val="center"/>
          </w:tcPr>
          <w:p w14:paraId="15C768A0" w14:textId="77777777" w:rsidR="00903958" w:rsidRPr="00EF5447" w:rsidRDefault="00903958" w:rsidP="00903958">
            <w:pPr>
              <w:pStyle w:val="TAC"/>
            </w:pPr>
            <w:r>
              <w:rPr>
                <w:rFonts w:cs="Arial"/>
              </w:rPr>
              <w:t>2140.5</w:t>
            </w:r>
          </w:p>
        </w:tc>
        <w:tc>
          <w:tcPr>
            <w:tcW w:w="867" w:type="dxa"/>
            <w:gridSpan w:val="2"/>
            <w:shd w:val="clear" w:color="auto" w:fill="auto"/>
            <w:vAlign w:val="center"/>
          </w:tcPr>
          <w:p w14:paraId="1E058736" w14:textId="77777777" w:rsidR="00903958" w:rsidRPr="00EF5447" w:rsidRDefault="00903958" w:rsidP="00903958">
            <w:pPr>
              <w:pStyle w:val="TAC"/>
            </w:pPr>
            <w:r w:rsidRPr="00E062F1">
              <w:rPr>
                <w:rFonts w:cs="Arial"/>
              </w:rPr>
              <w:t>N/A</w:t>
            </w:r>
          </w:p>
        </w:tc>
        <w:tc>
          <w:tcPr>
            <w:tcW w:w="1248" w:type="dxa"/>
            <w:gridSpan w:val="3"/>
            <w:shd w:val="clear" w:color="auto" w:fill="auto"/>
            <w:vAlign w:val="center"/>
          </w:tcPr>
          <w:p w14:paraId="5520E839" w14:textId="77777777" w:rsidR="00903958" w:rsidRPr="00EF5447" w:rsidRDefault="00903958" w:rsidP="00903958">
            <w:pPr>
              <w:pStyle w:val="TAC"/>
            </w:pPr>
            <w:r w:rsidRPr="00E062F1">
              <w:rPr>
                <w:rFonts w:cs="Arial"/>
              </w:rPr>
              <w:t>N/A</w:t>
            </w:r>
          </w:p>
        </w:tc>
      </w:tr>
      <w:tr w:rsidR="00903958" w:rsidRPr="00EF5447" w14:paraId="471E062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D247742" w14:textId="77777777" w:rsidR="00903958" w:rsidRPr="00EF5447" w:rsidRDefault="00903958" w:rsidP="00903958">
            <w:pPr>
              <w:pStyle w:val="TAC"/>
            </w:pPr>
          </w:p>
        </w:tc>
        <w:tc>
          <w:tcPr>
            <w:tcW w:w="868" w:type="dxa"/>
            <w:tcBorders>
              <w:left w:val="single" w:sz="4" w:space="0" w:color="auto"/>
            </w:tcBorders>
            <w:shd w:val="clear" w:color="auto" w:fill="auto"/>
            <w:vAlign w:val="center"/>
          </w:tcPr>
          <w:p w14:paraId="5AFFFB23" w14:textId="77777777" w:rsidR="00903958" w:rsidRPr="00EF5447" w:rsidRDefault="00903958" w:rsidP="00903958">
            <w:pPr>
              <w:pStyle w:val="TAC"/>
            </w:pPr>
            <w:r>
              <w:t>20</w:t>
            </w:r>
          </w:p>
        </w:tc>
        <w:tc>
          <w:tcPr>
            <w:tcW w:w="1380" w:type="dxa"/>
            <w:gridSpan w:val="2"/>
            <w:shd w:val="clear" w:color="auto" w:fill="auto"/>
            <w:noWrap/>
            <w:vAlign w:val="center"/>
          </w:tcPr>
          <w:p w14:paraId="29525797" w14:textId="77777777" w:rsidR="00903958" w:rsidRPr="00EF5447" w:rsidRDefault="00903958" w:rsidP="00903958">
            <w:pPr>
              <w:pStyle w:val="TAC"/>
            </w:pPr>
            <w:r w:rsidRPr="003C4CEC">
              <w:rPr>
                <w:rFonts w:cs="Arial"/>
              </w:rPr>
              <w:t>852.5</w:t>
            </w:r>
          </w:p>
        </w:tc>
        <w:tc>
          <w:tcPr>
            <w:tcW w:w="817" w:type="dxa"/>
            <w:gridSpan w:val="2"/>
            <w:shd w:val="clear" w:color="auto" w:fill="auto"/>
            <w:noWrap/>
            <w:vAlign w:val="center"/>
          </w:tcPr>
          <w:p w14:paraId="56F70895" w14:textId="77777777" w:rsidR="00903958" w:rsidRPr="00EF5447" w:rsidRDefault="00903958" w:rsidP="00903958">
            <w:pPr>
              <w:pStyle w:val="TAC"/>
            </w:pPr>
            <w:r w:rsidRPr="003C4CEC">
              <w:rPr>
                <w:rFonts w:cs="Arial"/>
              </w:rPr>
              <w:t>5</w:t>
            </w:r>
          </w:p>
        </w:tc>
        <w:tc>
          <w:tcPr>
            <w:tcW w:w="2554" w:type="dxa"/>
            <w:gridSpan w:val="2"/>
            <w:shd w:val="clear" w:color="auto" w:fill="auto"/>
            <w:noWrap/>
            <w:vAlign w:val="center"/>
          </w:tcPr>
          <w:p w14:paraId="5E1115F7" w14:textId="77777777" w:rsidR="00903958" w:rsidRPr="00EF5447" w:rsidRDefault="00903958" w:rsidP="00903958">
            <w:pPr>
              <w:pStyle w:val="TAC"/>
            </w:pPr>
            <w:r w:rsidRPr="003C4CEC">
              <w:rPr>
                <w:rFonts w:cs="Arial"/>
              </w:rPr>
              <w:t>25</w:t>
            </w:r>
          </w:p>
        </w:tc>
        <w:tc>
          <w:tcPr>
            <w:tcW w:w="1323" w:type="dxa"/>
            <w:gridSpan w:val="2"/>
            <w:shd w:val="clear" w:color="auto" w:fill="auto"/>
            <w:noWrap/>
            <w:vAlign w:val="center"/>
          </w:tcPr>
          <w:p w14:paraId="50849CC4" w14:textId="77777777" w:rsidR="00903958" w:rsidRPr="00EF5447" w:rsidRDefault="00903958" w:rsidP="00903958">
            <w:pPr>
              <w:pStyle w:val="TAC"/>
            </w:pPr>
            <w:r>
              <w:rPr>
                <w:rFonts w:cs="Arial"/>
              </w:rPr>
              <w:t>811.5</w:t>
            </w:r>
          </w:p>
        </w:tc>
        <w:tc>
          <w:tcPr>
            <w:tcW w:w="867" w:type="dxa"/>
            <w:gridSpan w:val="2"/>
            <w:shd w:val="clear" w:color="auto" w:fill="auto"/>
            <w:vAlign w:val="center"/>
          </w:tcPr>
          <w:p w14:paraId="0A7EE499" w14:textId="77777777" w:rsidR="00903958" w:rsidRPr="00EF5447" w:rsidRDefault="00903958" w:rsidP="00903958">
            <w:pPr>
              <w:pStyle w:val="TAC"/>
            </w:pPr>
            <w:r w:rsidRPr="00E062F1">
              <w:rPr>
                <w:rFonts w:cs="Arial"/>
              </w:rPr>
              <w:t>N/A</w:t>
            </w:r>
          </w:p>
        </w:tc>
        <w:tc>
          <w:tcPr>
            <w:tcW w:w="1248" w:type="dxa"/>
            <w:gridSpan w:val="3"/>
            <w:shd w:val="clear" w:color="auto" w:fill="auto"/>
            <w:vAlign w:val="center"/>
          </w:tcPr>
          <w:p w14:paraId="41146972" w14:textId="77777777" w:rsidR="00903958" w:rsidRPr="00EF5447" w:rsidRDefault="00903958" w:rsidP="00903958">
            <w:pPr>
              <w:pStyle w:val="TAC"/>
            </w:pPr>
            <w:r w:rsidRPr="00E062F1">
              <w:rPr>
                <w:rFonts w:cs="Arial"/>
              </w:rPr>
              <w:t>N/A</w:t>
            </w:r>
          </w:p>
        </w:tc>
      </w:tr>
      <w:tr w:rsidR="00903958" w:rsidRPr="00EF5447" w14:paraId="76F5A709"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5DF6B99" w14:textId="77777777" w:rsidR="00903958" w:rsidRPr="00EF5447" w:rsidRDefault="00903958" w:rsidP="00903958">
            <w:pPr>
              <w:pStyle w:val="TAC"/>
            </w:pPr>
          </w:p>
        </w:tc>
        <w:tc>
          <w:tcPr>
            <w:tcW w:w="868" w:type="dxa"/>
            <w:tcBorders>
              <w:left w:val="single" w:sz="4" w:space="0" w:color="auto"/>
            </w:tcBorders>
            <w:shd w:val="clear" w:color="auto" w:fill="auto"/>
            <w:vAlign w:val="center"/>
          </w:tcPr>
          <w:p w14:paraId="472FAD77" w14:textId="77777777" w:rsidR="00903958" w:rsidRPr="00EF5447" w:rsidRDefault="00903958" w:rsidP="00903958">
            <w:pPr>
              <w:pStyle w:val="TAC"/>
            </w:pPr>
            <w:r>
              <w:rPr>
                <w:rFonts w:cs="Arial"/>
              </w:rPr>
              <w:t>n75</w:t>
            </w:r>
          </w:p>
        </w:tc>
        <w:tc>
          <w:tcPr>
            <w:tcW w:w="1380" w:type="dxa"/>
            <w:gridSpan w:val="2"/>
            <w:shd w:val="clear" w:color="auto" w:fill="auto"/>
            <w:noWrap/>
            <w:vAlign w:val="center"/>
          </w:tcPr>
          <w:p w14:paraId="0B1E82C1" w14:textId="77777777" w:rsidR="00903958" w:rsidRPr="00EF5447" w:rsidRDefault="00903958" w:rsidP="00903958">
            <w:pPr>
              <w:pStyle w:val="TAC"/>
            </w:pPr>
            <w:r>
              <w:rPr>
                <w:rFonts w:cs="Arial"/>
              </w:rPr>
              <w:t>N/A</w:t>
            </w:r>
          </w:p>
        </w:tc>
        <w:tc>
          <w:tcPr>
            <w:tcW w:w="817" w:type="dxa"/>
            <w:gridSpan w:val="2"/>
            <w:shd w:val="clear" w:color="auto" w:fill="auto"/>
            <w:noWrap/>
            <w:vAlign w:val="center"/>
          </w:tcPr>
          <w:p w14:paraId="2C8AD565" w14:textId="77777777" w:rsidR="00903958" w:rsidRPr="00EF5447" w:rsidRDefault="00903958" w:rsidP="00903958">
            <w:pPr>
              <w:pStyle w:val="TAC"/>
            </w:pPr>
            <w:r w:rsidRPr="003C4CEC">
              <w:rPr>
                <w:rFonts w:cs="Arial"/>
              </w:rPr>
              <w:t>5</w:t>
            </w:r>
          </w:p>
        </w:tc>
        <w:tc>
          <w:tcPr>
            <w:tcW w:w="2554" w:type="dxa"/>
            <w:gridSpan w:val="2"/>
            <w:shd w:val="clear" w:color="auto" w:fill="auto"/>
            <w:noWrap/>
            <w:vAlign w:val="center"/>
          </w:tcPr>
          <w:p w14:paraId="65294EC5" w14:textId="77777777" w:rsidR="00903958" w:rsidRPr="00EF5447" w:rsidRDefault="00903958" w:rsidP="00903958">
            <w:pPr>
              <w:pStyle w:val="TAC"/>
            </w:pPr>
            <w:r>
              <w:rPr>
                <w:rFonts w:cs="Arial"/>
              </w:rPr>
              <w:t>N/A</w:t>
            </w:r>
          </w:p>
        </w:tc>
        <w:tc>
          <w:tcPr>
            <w:tcW w:w="1323" w:type="dxa"/>
            <w:gridSpan w:val="2"/>
            <w:shd w:val="clear" w:color="auto" w:fill="auto"/>
            <w:noWrap/>
            <w:vAlign w:val="center"/>
          </w:tcPr>
          <w:p w14:paraId="7CBFB58D" w14:textId="77777777" w:rsidR="00903958" w:rsidRPr="00EF5447" w:rsidRDefault="00903958" w:rsidP="00903958">
            <w:pPr>
              <w:pStyle w:val="TAC"/>
            </w:pPr>
            <w:r>
              <w:rPr>
                <w:rFonts w:cs="Arial"/>
              </w:rPr>
              <w:t>1459.5</w:t>
            </w:r>
          </w:p>
        </w:tc>
        <w:tc>
          <w:tcPr>
            <w:tcW w:w="867" w:type="dxa"/>
            <w:gridSpan w:val="2"/>
            <w:shd w:val="clear" w:color="auto" w:fill="auto"/>
            <w:vAlign w:val="center"/>
          </w:tcPr>
          <w:p w14:paraId="61A4E831" w14:textId="77777777" w:rsidR="00903958" w:rsidRPr="00EF5447" w:rsidRDefault="00903958" w:rsidP="00903958">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0E6C9751" w14:textId="77777777" w:rsidR="00903958" w:rsidRPr="00EF5447" w:rsidRDefault="00903958" w:rsidP="00903958">
            <w:pPr>
              <w:pStyle w:val="TAC"/>
            </w:pPr>
            <w:r w:rsidRPr="00E062F1">
              <w:rPr>
                <w:rFonts w:cs="Arial"/>
              </w:rPr>
              <w:t>IMD</w:t>
            </w:r>
            <w:r>
              <w:rPr>
                <w:rFonts w:cs="Arial"/>
              </w:rPr>
              <w:t>5</w:t>
            </w:r>
          </w:p>
        </w:tc>
      </w:tr>
      <w:tr w:rsidR="00903958" w:rsidRPr="00EF5447" w14:paraId="242D02AC" w14:textId="77777777" w:rsidTr="009E212A">
        <w:trPr>
          <w:trHeight w:val="22"/>
          <w:jc w:val="center"/>
        </w:trPr>
        <w:tc>
          <w:tcPr>
            <w:tcW w:w="2259" w:type="dxa"/>
            <w:tcBorders>
              <w:bottom w:val="nil"/>
            </w:tcBorders>
            <w:shd w:val="clear" w:color="auto" w:fill="auto"/>
          </w:tcPr>
          <w:p w14:paraId="4915EF58" w14:textId="77777777" w:rsidR="00903958" w:rsidRPr="00EF5447" w:rsidRDefault="00903958" w:rsidP="00903958">
            <w:pPr>
              <w:pStyle w:val="TAC"/>
            </w:pPr>
            <w:r w:rsidRPr="00EF5447">
              <w:rPr>
                <w:rFonts w:cs="Arial"/>
                <w:bCs/>
                <w:szCs w:val="18"/>
              </w:rPr>
              <w:t>DC_20A_n1A-n78A</w:t>
            </w:r>
          </w:p>
        </w:tc>
        <w:tc>
          <w:tcPr>
            <w:tcW w:w="868" w:type="dxa"/>
            <w:shd w:val="clear" w:color="auto" w:fill="auto"/>
          </w:tcPr>
          <w:p w14:paraId="698BCC2C" w14:textId="77777777" w:rsidR="00903958" w:rsidRPr="00EF5447" w:rsidRDefault="00903958" w:rsidP="00903958">
            <w:pPr>
              <w:pStyle w:val="TAC"/>
            </w:pPr>
            <w:r w:rsidRPr="00EF5447">
              <w:t>20</w:t>
            </w:r>
          </w:p>
        </w:tc>
        <w:tc>
          <w:tcPr>
            <w:tcW w:w="1380" w:type="dxa"/>
            <w:gridSpan w:val="2"/>
            <w:shd w:val="clear" w:color="auto" w:fill="auto"/>
            <w:noWrap/>
          </w:tcPr>
          <w:p w14:paraId="33249F95" w14:textId="77777777" w:rsidR="00903958" w:rsidRPr="00EF5447" w:rsidRDefault="00903958" w:rsidP="00903958">
            <w:pPr>
              <w:pStyle w:val="TAC"/>
            </w:pPr>
            <w:r w:rsidRPr="003C4CEC">
              <w:t>845</w:t>
            </w:r>
          </w:p>
        </w:tc>
        <w:tc>
          <w:tcPr>
            <w:tcW w:w="817" w:type="dxa"/>
            <w:gridSpan w:val="2"/>
            <w:shd w:val="clear" w:color="auto" w:fill="auto"/>
            <w:noWrap/>
          </w:tcPr>
          <w:p w14:paraId="1F0AEAAD" w14:textId="77777777" w:rsidR="00903958" w:rsidRPr="00EF5447" w:rsidRDefault="00903958" w:rsidP="00903958">
            <w:pPr>
              <w:pStyle w:val="TAC"/>
            </w:pPr>
            <w:r w:rsidRPr="003C4CEC">
              <w:t>5</w:t>
            </w:r>
          </w:p>
        </w:tc>
        <w:tc>
          <w:tcPr>
            <w:tcW w:w="2554" w:type="dxa"/>
            <w:gridSpan w:val="2"/>
            <w:shd w:val="clear" w:color="auto" w:fill="auto"/>
            <w:noWrap/>
          </w:tcPr>
          <w:p w14:paraId="00D9B6A2" w14:textId="77777777" w:rsidR="00903958" w:rsidRPr="00EF5447" w:rsidRDefault="00903958" w:rsidP="00903958">
            <w:pPr>
              <w:pStyle w:val="TAC"/>
            </w:pPr>
            <w:r w:rsidRPr="003C4CEC">
              <w:t>25</w:t>
            </w:r>
          </w:p>
        </w:tc>
        <w:tc>
          <w:tcPr>
            <w:tcW w:w="1323" w:type="dxa"/>
            <w:gridSpan w:val="2"/>
            <w:shd w:val="clear" w:color="auto" w:fill="auto"/>
            <w:noWrap/>
          </w:tcPr>
          <w:p w14:paraId="3B4018C7" w14:textId="77777777" w:rsidR="00903958" w:rsidRPr="00EF5447" w:rsidRDefault="00903958" w:rsidP="00903958">
            <w:pPr>
              <w:pStyle w:val="TAC"/>
            </w:pPr>
            <w:r w:rsidRPr="00EF5447">
              <w:t>804</w:t>
            </w:r>
          </w:p>
        </w:tc>
        <w:tc>
          <w:tcPr>
            <w:tcW w:w="867" w:type="dxa"/>
            <w:gridSpan w:val="2"/>
            <w:shd w:val="clear" w:color="auto" w:fill="auto"/>
          </w:tcPr>
          <w:p w14:paraId="25035F6A" w14:textId="77777777" w:rsidR="00903958" w:rsidRPr="00EF5447" w:rsidRDefault="00903958" w:rsidP="00903958">
            <w:pPr>
              <w:pStyle w:val="TAC"/>
            </w:pPr>
            <w:r w:rsidRPr="00EF5447">
              <w:t>N/A</w:t>
            </w:r>
          </w:p>
        </w:tc>
        <w:tc>
          <w:tcPr>
            <w:tcW w:w="1248" w:type="dxa"/>
            <w:gridSpan w:val="3"/>
            <w:shd w:val="clear" w:color="auto" w:fill="auto"/>
          </w:tcPr>
          <w:p w14:paraId="0D7031A3" w14:textId="77777777" w:rsidR="00903958" w:rsidRPr="00EF5447" w:rsidRDefault="00903958" w:rsidP="00903958">
            <w:pPr>
              <w:pStyle w:val="TAC"/>
            </w:pPr>
            <w:r w:rsidRPr="00EF5447">
              <w:t>N/A</w:t>
            </w:r>
          </w:p>
        </w:tc>
      </w:tr>
      <w:tr w:rsidR="00903958" w:rsidRPr="00EF5447" w14:paraId="1D06E160" w14:textId="77777777" w:rsidTr="009E212A">
        <w:trPr>
          <w:trHeight w:val="22"/>
          <w:jc w:val="center"/>
        </w:trPr>
        <w:tc>
          <w:tcPr>
            <w:tcW w:w="2259" w:type="dxa"/>
            <w:tcBorders>
              <w:top w:val="nil"/>
              <w:bottom w:val="nil"/>
            </w:tcBorders>
            <w:shd w:val="clear" w:color="auto" w:fill="auto"/>
          </w:tcPr>
          <w:p w14:paraId="6DCC4CC2" w14:textId="77777777" w:rsidR="00903958" w:rsidRPr="00EF5447" w:rsidRDefault="00903958" w:rsidP="00903958">
            <w:pPr>
              <w:pStyle w:val="TAC"/>
            </w:pPr>
          </w:p>
        </w:tc>
        <w:tc>
          <w:tcPr>
            <w:tcW w:w="868" w:type="dxa"/>
            <w:shd w:val="clear" w:color="auto" w:fill="auto"/>
          </w:tcPr>
          <w:p w14:paraId="51A9AB3B" w14:textId="77777777" w:rsidR="00903958" w:rsidRPr="00EF5447" w:rsidRDefault="00903958" w:rsidP="00903958">
            <w:pPr>
              <w:pStyle w:val="TAC"/>
              <w:rPr>
                <w:rFonts w:eastAsia="MS Mincho"/>
              </w:rPr>
            </w:pPr>
            <w:r w:rsidRPr="00EF5447">
              <w:t>n1</w:t>
            </w:r>
          </w:p>
        </w:tc>
        <w:tc>
          <w:tcPr>
            <w:tcW w:w="1380" w:type="dxa"/>
            <w:gridSpan w:val="2"/>
            <w:shd w:val="clear" w:color="auto" w:fill="auto"/>
            <w:noWrap/>
          </w:tcPr>
          <w:p w14:paraId="751AE0E7" w14:textId="77777777" w:rsidR="00903958" w:rsidRPr="00EF5447" w:rsidRDefault="00903958" w:rsidP="00903958">
            <w:pPr>
              <w:pStyle w:val="TAC"/>
              <w:rPr>
                <w:rFonts w:eastAsia="MS Mincho"/>
              </w:rPr>
            </w:pPr>
            <w:r w:rsidRPr="003C4CEC">
              <w:t>1940</w:t>
            </w:r>
          </w:p>
        </w:tc>
        <w:tc>
          <w:tcPr>
            <w:tcW w:w="817" w:type="dxa"/>
            <w:gridSpan w:val="2"/>
            <w:shd w:val="clear" w:color="auto" w:fill="auto"/>
            <w:noWrap/>
          </w:tcPr>
          <w:p w14:paraId="23330265"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76EF958F"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604989FB" w14:textId="77777777" w:rsidR="00903958" w:rsidRPr="00EF5447" w:rsidRDefault="00903958" w:rsidP="00903958">
            <w:pPr>
              <w:pStyle w:val="TAC"/>
              <w:rPr>
                <w:rFonts w:eastAsia="MS Mincho"/>
              </w:rPr>
            </w:pPr>
            <w:r w:rsidRPr="00EF5447">
              <w:t>2130</w:t>
            </w:r>
          </w:p>
        </w:tc>
        <w:tc>
          <w:tcPr>
            <w:tcW w:w="867" w:type="dxa"/>
            <w:gridSpan w:val="2"/>
            <w:shd w:val="clear" w:color="auto" w:fill="auto"/>
          </w:tcPr>
          <w:p w14:paraId="003F45C4" w14:textId="77777777" w:rsidR="00903958" w:rsidRPr="00EF5447" w:rsidRDefault="00903958" w:rsidP="00903958">
            <w:pPr>
              <w:pStyle w:val="TAC"/>
            </w:pPr>
            <w:r w:rsidRPr="00EF5447">
              <w:t>N/A</w:t>
            </w:r>
          </w:p>
        </w:tc>
        <w:tc>
          <w:tcPr>
            <w:tcW w:w="1248" w:type="dxa"/>
            <w:gridSpan w:val="3"/>
            <w:shd w:val="clear" w:color="auto" w:fill="auto"/>
          </w:tcPr>
          <w:p w14:paraId="1664330B" w14:textId="77777777" w:rsidR="00903958" w:rsidRPr="00EF5447" w:rsidRDefault="00903958" w:rsidP="00903958">
            <w:pPr>
              <w:pStyle w:val="TAC"/>
            </w:pPr>
            <w:r w:rsidRPr="00EF5447">
              <w:t>N/A</w:t>
            </w:r>
          </w:p>
        </w:tc>
      </w:tr>
      <w:tr w:rsidR="00903958" w:rsidRPr="00EF5447" w14:paraId="04A7B8B5" w14:textId="77777777" w:rsidTr="009E212A">
        <w:trPr>
          <w:trHeight w:val="22"/>
          <w:jc w:val="center"/>
        </w:trPr>
        <w:tc>
          <w:tcPr>
            <w:tcW w:w="2259" w:type="dxa"/>
            <w:tcBorders>
              <w:top w:val="nil"/>
              <w:bottom w:val="nil"/>
            </w:tcBorders>
            <w:shd w:val="clear" w:color="auto" w:fill="auto"/>
          </w:tcPr>
          <w:p w14:paraId="2C00E072" w14:textId="77777777" w:rsidR="00903958" w:rsidRPr="00EF5447" w:rsidRDefault="00903958" w:rsidP="00903958">
            <w:pPr>
              <w:pStyle w:val="TAC"/>
            </w:pPr>
          </w:p>
        </w:tc>
        <w:tc>
          <w:tcPr>
            <w:tcW w:w="868" w:type="dxa"/>
            <w:shd w:val="clear" w:color="auto" w:fill="auto"/>
          </w:tcPr>
          <w:p w14:paraId="38AF46C9" w14:textId="77777777" w:rsidR="00903958" w:rsidRPr="00EF5447" w:rsidRDefault="00903958" w:rsidP="00903958">
            <w:pPr>
              <w:pStyle w:val="TAC"/>
              <w:rPr>
                <w:rFonts w:eastAsia="MS Mincho"/>
              </w:rPr>
            </w:pPr>
            <w:r w:rsidRPr="00EF5447">
              <w:t>n78</w:t>
            </w:r>
          </w:p>
        </w:tc>
        <w:tc>
          <w:tcPr>
            <w:tcW w:w="1380" w:type="dxa"/>
            <w:gridSpan w:val="2"/>
            <w:shd w:val="clear" w:color="auto" w:fill="auto"/>
            <w:noWrap/>
          </w:tcPr>
          <w:p w14:paraId="373B70E6" w14:textId="77777777" w:rsidR="00903958" w:rsidRPr="00EF5447" w:rsidRDefault="00903958" w:rsidP="00903958">
            <w:pPr>
              <w:pStyle w:val="TAC"/>
              <w:rPr>
                <w:rFonts w:eastAsia="MS Mincho"/>
              </w:rPr>
            </w:pPr>
            <w:r>
              <w:t>N/A</w:t>
            </w:r>
          </w:p>
        </w:tc>
        <w:tc>
          <w:tcPr>
            <w:tcW w:w="817" w:type="dxa"/>
            <w:gridSpan w:val="2"/>
            <w:shd w:val="clear" w:color="auto" w:fill="auto"/>
            <w:noWrap/>
          </w:tcPr>
          <w:p w14:paraId="7E670643"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516828F5" w14:textId="77777777" w:rsidR="00903958" w:rsidRPr="00EF5447" w:rsidRDefault="00903958" w:rsidP="00903958">
            <w:pPr>
              <w:pStyle w:val="TAC"/>
              <w:rPr>
                <w:rFonts w:eastAsia="MS Mincho"/>
              </w:rPr>
            </w:pPr>
            <w:r>
              <w:rPr>
                <w:rFonts w:eastAsia="PMingLiU"/>
                <w:lang w:eastAsia="zh-TW"/>
              </w:rPr>
              <w:t>N/A</w:t>
            </w:r>
          </w:p>
        </w:tc>
        <w:tc>
          <w:tcPr>
            <w:tcW w:w="1323" w:type="dxa"/>
            <w:gridSpan w:val="2"/>
            <w:shd w:val="clear" w:color="auto" w:fill="auto"/>
            <w:noWrap/>
          </w:tcPr>
          <w:p w14:paraId="23F81925" w14:textId="77777777" w:rsidR="00903958" w:rsidRPr="00EF5447" w:rsidRDefault="00903958" w:rsidP="00903958">
            <w:pPr>
              <w:pStyle w:val="TAC"/>
              <w:rPr>
                <w:rFonts w:eastAsia="MS Mincho"/>
              </w:rPr>
            </w:pPr>
            <w:r w:rsidRPr="00EF5447">
              <w:t>3630</w:t>
            </w:r>
          </w:p>
        </w:tc>
        <w:tc>
          <w:tcPr>
            <w:tcW w:w="867" w:type="dxa"/>
            <w:gridSpan w:val="2"/>
            <w:shd w:val="clear" w:color="auto" w:fill="auto"/>
          </w:tcPr>
          <w:p w14:paraId="7FE9679F" w14:textId="77777777" w:rsidR="00903958" w:rsidRPr="00EF5447" w:rsidRDefault="00903958" w:rsidP="00903958">
            <w:pPr>
              <w:pStyle w:val="TAC"/>
            </w:pPr>
            <w:r w:rsidRPr="00EF5447">
              <w:t>16.0</w:t>
            </w:r>
          </w:p>
        </w:tc>
        <w:tc>
          <w:tcPr>
            <w:tcW w:w="1248" w:type="dxa"/>
            <w:gridSpan w:val="3"/>
            <w:shd w:val="clear" w:color="auto" w:fill="auto"/>
          </w:tcPr>
          <w:p w14:paraId="38392E08" w14:textId="77777777" w:rsidR="00903958" w:rsidRPr="00EF5447" w:rsidRDefault="00903958" w:rsidP="00903958">
            <w:pPr>
              <w:pStyle w:val="TAC"/>
            </w:pPr>
            <w:r w:rsidRPr="00EF5447">
              <w:t>IMD3</w:t>
            </w:r>
          </w:p>
        </w:tc>
      </w:tr>
      <w:tr w:rsidR="00903958" w:rsidRPr="00EF5447" w14:paraId="3F11CC3C" w14:textId="77777777" w:rsidTr="009E212A">
        <w:trPr>
          <w:trHeight w:val="22"/>
          <w:jc w:val="center"/>
        </w:trPr>
        <w:tc>
          <w:tcPr>
            <w:tcW w:w="2259" w:type="dxa"/>
            <w:tcBorders>
              <w:top w:val="nil"/>
              <w:bottom w:val="nil"/>
            </w:tcBorders>
            <w:shd w:val="clear" w:color="auto" w:fill="auto"/>
          </w:tcPr>
          <w:p w14:paraId="3165BC64" w14:textId="77777777" w:rsidR="00903958" w:rsidRPr="00EF5447" w:rsidRDefault="00903958" w:rsidP="00903958">
            <w:pPr>
              <w:pStyle w:val="TAC"/>
            </w:pPr>
          </w:p>
        </w:tc>
        <w:tc>
          <w:tcPr>
            <w:tcW w:w="868" w:type="dxa"/>
            <w:shd w:val="clear" w:color="auto" w:fill="auto"/>
          </w:tcPr>
          <w:p w14:paraId="26F90A7E" w14:textId="77777777" w:rsidR="00903958" w:rsidRPr="00EF5447" w:rsidRDefault="00903958" w:rsidP="00903958">
            <w:pPr>
              <w:pStyle w:val="TAC"/>
              <w:rPr>
                <w:rFonts w:eastAsia="MS Mincho"/>
              </w:rPr>
            </w:pPr>
            <w:r w:rsidRPr="00EF5447">
              <w:t>20</w:t>
            </w:r>
          </w:p>
        </w:tc>
        <w:tc>
          <w:tcPr>
            <w:tcW w:w="1380" w:type="dxa"/>
            <w:gridSpan w:val="2"/>
            <w:shd w:val="clear" w:color="auto" w:fill="auto"/>
            <w:noWrap/>
          </w:tcPr>
          <w:p w14:paraId="3B144629" w14:textId="77777777" w:rsidR="00903958" w:rsidRPr="00EF5447" w:rsidRDefault="00903958" w:rsidP="00903958">
            <w:pPr>
              <w:pStyle w:val="TAC"/>
              <w:rPr>
                <w:rFonts w:eastAsia="MS Mincho"/>
              </w:rPr>
            </w:pPr>
            <w:r w:rsidRPr="003C4CEC">
              <w:t>835</w:t>
            </w:r>
          </w:p>
        </w:tc>
        <w:tc>
          <w:tcPr>
            <w:tcW w:w="817" w:type="dxa"/>
            <w:gridSpan w:val="2"/>
            <w:shd w:val="clear" w:color="auto" w:fill="auto"/>
            <w:noWrap/>
          </w:tcPr>
          <w:p w14:paraId="13D46A30"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56FA7E5D"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62CEA833" w14:textId="77777777" w:rsidR="00903958" w:rsidRPr="00EF5447" w:rsidRDefault="00903958" w:rsidP="00903958">
            <w:pPr>
              <w:pStyle w:val="TAC"/>
              <w:rPr>
                <w:rFonts w:eastAsia="MS Mincho"/>
              </w:rPr>
            </w:pPr>
            <w:r w:rsidRPr="00EF5447">
              <w:t>794</w:t>
            </w:r>
          </w:p>
        </w:tc>
        <w:tc>
          <w:tcPr>
            <w:tcW w:w="867" w:type="dxa"/>
            <w:gridSpan w:val="2"/>
            <w:shd w:val="clear" w:color="auto" w:fill="auto"/>
          </w:tcPr>
          <w:p w14:paraId="2D179461" w14:textId="77777777" w:rsidR="00903958" w:rsidRPr="00EF5447" w:rsidRDefault="00903958" w:rsidP="00903958">
            <w:pPr>
              <w:pStyle w:val="TAC"/>
            </w:pPr>
            <w:r w:rsidRPr="00EF5447">
              <w:t>N/A</w:t>
            </w:r>
          </w:p>
        </w:tc>
        <w:tc>
          <w:tcPr>
            <w:tcW w:w="1248" w:type="dxa"/>
            <w:gridSpan w:val="3"/>
            <w:shd w:val="clear" w:color="auto" w:fill="auto"/>
          </w:tcPr>
          <w:p w14:paraId="7CA41DA2" w14:textId="77777777" w:rsidR="00903958" w:rsidRPr="00EF5447" w:rsidRDefault="00903958" w:rsidP="00903958">
            <w:pPr>
              <w:pStyle w:val="TAC"/>
            </w:pPr>
            <w:r w:rsidRPr="00EF5447">
              <w:t>N/A</w:t>
            </w:r>
          </w:p>
        </w:tc>
      </w:tr>
      <w:tr w:rsidR="00903958" w:rsidRPr="00EF5447" w14:paraId="01A97F45" w14:textId="77777777" w:rsidTr="009E212A">
        <w:trPr>
          <w:trHeight w:val="22"/>
          <w:jc w:val="center"/>
        </w:trPr>
        <w:tc>
          <w:tcPr>
            <w:tcW w:w="2259" w:type="dxa"/>
            <w:tcBorders>
              <w:top w:val="nil"/>
              <w:bottom w:val="nil"/>
            </w:tcBorders>
            <w:shd w:val="clear" w:color="auto" w:fill="auto"/>
          </w:tcPr>
          <w:p w14:paraId="28D4E15B" w14:textId="77777777" w:rsidR="00903958" w:rsidRPr="00EF5447" w:rsidRDefault="00903958" w:rsidP="00903958">
            <w:pPr>
              <w:pStyle w:val="TAC"/>
            </w:pPr>
          </w:p>
        </w:tc>
        <w:tc>
          <w:tcPr>
            <w:tcW w:w="868" w:type="dxa"/>
            <w:shd w:val="clear" w:color="auto" w:fill="auto"/>
          </w:tcPr>
          <w:p w14:paraId="09D62572" w14:textId="77777777" w:rsidR="00903958" w:rsidRPr="00EF5447" w:rsidRDefault="00903958" w:rsidP="00903958">
            <w:pPr>
              <w:pStyle w:val="TAC"/>
              <w:rPr>
                <w:rFonts w:eastAsia="MS Mincho"/>
              </w:rPr>
            </w:pPr>
            <w:r w:rsidRPr="00EF5447">
              <w:t>n1</w:t>
            </w:r>
          </w:p>
        </w:tc>
        <w:tc>
          <w:tcPr>
            <w:tcW w:w="1380" w:type="dxa"/>
            <w:gridSpan w:val="2"/>
            <w:shd w:val="clear" w:color="auto" w:fill="auto"/>
            <w:noWrap/>
          </w:tcPr>
          <w:p w14:paraId="77674188" w14:textId="77777777" w:rsidR="00903958" w:rsidRPr="00EF5447" w:rsidRDefault="00903958" w:rsidP="00903958">
            <w:pPr>
              <w:pStyle w:val="TAC"/>
              <w:rPr>
                <w:rFonts w:eastAsia="MS Mincho"/>
              </w:rPr>
            </w:pPr>
            <w:r>
              <w:t>N/A</w:t>
            </w:r>
          </w:p>
        </w:tc>
        <w:tc>
          <w:tcPr>
            <w:tcW w:w="817" w:type="dxa"/>
            <w:gridSpan w:val="2"/>
            <w:shd w:val="clear" w:color="auto" w:fill="auto"/>
            <w:noWrap/>
          </w:tcPr>
          <w:p w14:paraId="4F49E44F"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60C885BC" w14:textId="77777777" w:rsidR="00903958" w:rsidRPr="00EF5447" w:rsidRDefault="00903958" w:rsidP="00903958">
            <w:pPr>
              <w:pStyle w:val="TAC"/>
              <w:rPr>
                <w:rFonts w:eastAsia="MS Mincho"/>
              </w:rPr>
            </w:pPr>
            <w:r>
              <w:t>N/A</w:t>
            </w:r>
          </w:p>
        </w:tc>
        <w:tc>
          <w:tcPr>
            <w:tcW w:w="1323" w:type="dxa"/>
            <w:gridSpan w:val="2"/>
            <w:shd w:val="clear" w:color="auto" w:fill="auto"/>
            <w:noWrap/>
          </w:tcPr>
          <w:p w14:paraId="07BF71BD" w14:textId="77777777" w:rsidR="00903958" w:rsidRPr="00EF5447" w:rsidRDefault="00903958" w:rsidP="00903958">
            <w:pPr>
              <w:pStyle w:val="TAC"/>
              <w:rPr>
                <w:rFonts w:eastAsia="MS Mincho"/>
              </w:rPr>
            </w:pPr>
            <w:r w:rsidRPr="00EF5447">
              <w:t>2120</w:t>
            </w:r>
          </w:p>
        </w:tc>
        <w:tc>
          <w:tcPr>
            <w:tcW w:w="867" w:type="dxa"/>
            <w:gridSpan w:val="2"/>
            <w:shd w:val="clear" w:color="auto" w:fill="auto"/>
          </w:tcPr>
          <w:p w14:paraId="567B1D7A" w14:textId="77777777" w:rsidR="00903958" w:rsidRPr="00EF5447" w:rsidRDefault="00903958" w:rsidP="00903958">
            <w:pPr>
              <w:pStyle w:val="TAC"/>
            </w:pPr>
            <w:r w:rsidRPr="00EF5447">
              <w:t>15.3</w:t>
            </w:r>
          </w:p>
        </w:tc>
        <w:tc>
          <w:tcPr>
            <w:tcW w:w="1248" w:type="dxa"/>
            <w:gridSpan w:val="3"/>
            <w:shd w:val="clear" w:color="auto" w:fill="auto"/>
          </w:tcPr>
          <w:p w14:paraId="4C26A58A" w14:textId="77777777" w:rsidR="00903958" w:rsidRPr="00EF5447" w:rsidRDefault="00903958" w:rsidP="00903958">
            <w:pPr>
              <w:pStyle w:val="TAC"/>
            </w:pPr>
            <w:r w:rsidRPr="00EF5447">
              <w:t>IMD3</w:t>
            </w:r>
          </w:p>
        </w:tc>
      </w:tr>
      <w:tr w:rsidR="00903958" w:rsidRPr="00EF5447" w14:paraId="4FAB2DD3" w14:textId="77777777" w:rsidTr="009E212A">
        <w:trPr>
          <w:trHeight w:val="22"/>
          <w:jc w:val="center"/>
        </w:trPr>
        <w:tc>
          <w:tcPr>
            <w:tcW w:w="2259" w:type="dxa"/>
            <w:tcBorders>
              <w:top w:val="nil"/>
              <w:bottom w:val="single" w:sz="4" w:space="0" w:color="auto"/>
            </w:tcBorders>
            <w:shd w:val="clear" w:color="auto" w:fill="auto"/>
          </w:tcPr>
          <w:p w14:paraId="5E842F44" w14:textId="77777777" w:rsidR="00903958" w:rsidRPr="00EF5447" w:rsidRDefault="00903958" w:rsidP="00903958">
            <w:pPr>
              <w:pStyle w:val="TAC"/>
            </w:pPr>
          </w:p>
        </w:tc>
        <w:tc>
          <w:tcPr>
            <w:tcW w:w="868" w:type="dxa"/>
            <w:shd w:val="clear" w:color="auto" w:fill="auto"/>
          </w:tcPr>
          <w:p w14:paraId="10161C33" w14:textId="77777777" w:rsidR="00903958" w:rsidRPr="00EF5447" w:rsidRDefault="00903958" w:rsidP="00903958">
            <w:pPr>
              <w:pStyle w:val="TAC"/>
              <w:rPr>
                <w:rFonts w:eastAsia="MS Mincho"/>
              </w:rPr>
            </w:pPr>
            <w:r w:rsidRPr="00EF5447">
              <w:t>n78</w:t>
            </w:r>
          </w:p>
        </w:tc>
        <w:tc>
          <w:tcPr>
            <w:tcW w:w="1380" w:type="dxa"/>
            <w:gridSpan w:val="2"/>
            <w:shd w:val="clear" w:color="auto" w:fill="auto"/>
            <w:noWrap/>
          </w:tcPr>
          <w:p w14:paraId="3B447CF6" w14:textId="77777777" w:rsidR="00903958" w:rsidRPr="00EF5447" w:rsidRDefault="00903958" w:rsidP="00903958">
            <w:pPr>
              <w:pStyle w:val="TAC"/>
              <w:rPr>
                <w:rFonts w:eastAsia="MS Mincho"/>
              </w:rPr>
            </w:pPr>
            <w:r w:rsidRPr="003C4CEC">
              <w:t>3790</w:t>
            </w:r>
          </w:p>
        </w:tc>
        <w:tc>
          <w:tcPr>
            <w:tcW w:w="817" w:type="dxa"/>
            <w:gridSpan w:val="2"/>
            <w:shd w:val="clear" w:color="auto" w:fill="auto"/>
            <w:noWrap/>
          </w:tcPr>
          <w:p w14:paraId="4D7AB831"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77F90CEF" w14:textId="77777777" w:rsidR="00903958" w:rsidRPr="00EF5447" w:rsidRDefault="00903958" w:rsidP="00903958">
            <w:pPr>
              <w:pStyle w:val="TAC"/>
              <w:rPr>
                <w:rFonts w:eastAsia="MS Mincho"/>
              </w:rPr>
            </w:pPr>
            <w:r w:rsidRPr="003C4CEC">
              <w:rPr>
                <w:rFonts w:eastAsia="PMingLiU"/>
                <w:lang w:eastAsia="zh-TW"/>
              </w:rPr>
              <w:t>50</w:t>
            </w:r>
          </w:p>
        </w:tc>
        <w:tc>
          <w:tcPr>
            <w:tcW w:w="1323" w:type="dxa"/>
            <w:gridSpan w:val="2"/>
            <w:shd w:val="clear" w:color="auto" w:fill="auto"/>
            <w:noWrap/>
          </w:tcPr>
          <w:p w14:paraId="28722490" w14:textId="77777777" w:rsidR="00903958" w:rsidRPr="00EF5447" w:rsidRDefault="00903958" w:rsidP="00903958">
            <w:pPr>
              <w:pStyle w:val="TAC"/>
              <w:rPr>
                <w:rFonts w:eastAsia="MS Mincho"/>
              </w:rPr>
            </w:pPr>
            <w:r w:rsidRPr="00EF5447">
              <w:t>3790</w:t>
            </w:r>
          </w:p>
        </w:tc>
        <w:tc>
          <w:tcPr>
            <w:tcW w:w="867" w:type="dxa"/>
            <w:gridSpan w:val="2"/>
            <w:shd w:val="clear" w:color="auto" w:fill="auto"/>
          </w:tcPr>
          <w:p w14:paraId="3DF165D4" w14:textId="77777777" w:rsidR="00903958" w:rsidRPr="00EF5447" w:rsidRDefault="00903958" w:rsidP="00903958">
            <w:pPr>
              <w:pStyle w:val="TAC"/>
            </w:pPr>
            <w:r w:rsidRPr="00EF5447">
              <w:t>N/A</w:t>
            </w:r>
          </w:p>
        </w:tc>
        <w:tc>
          <w:tcPr>
            <w:tcW w:w="1248" w:type="dxa"/>
            <w:gridSpan w:val="3"/>
            <w:shd w:val="clear" w:color="auto" w:fill="auto"/>
          </w:tcPr>
          <w:p w14:paraId="70DC54B9" w14:textId="77777777" w:rsidR="00903958" w:rsidRPr="00EF5447" w:rsidRDefault="00903958" w:rsidP="00903958">
            <w:pPr>
              <w:pStyle w:val="TAC"/>
            </w:pPr>
            <w:r w:rsidRPr="00EF5447">
              <w:t>N/A</w:t>
            </w:r>
          </w:p>
        </w:tc>
      </w:tr>
      <w:tr w:rsidR="00903958" w:rsidRPr="00EF5447" w14:paraId="3BD105D3"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509D1CA" w14:textId="77777777" w:rsidR="00903958" w:rsidRPr="00EF5447" w:rsidRDefault="00903958" w:rsidP="00903958">
            <w:pPr>
              <w:pStyle w:val="TAC"/>
            </w:pPr>
            <w:r>
              <w:rPr>
                <w:rFonts w:cs="Arial"/>
                <w:lang w:eastAsia="ja-JP"/>
              </w:rPr>
              <w:t>DC_20A-(n)3AA</w:t>
            </w:r>
          </w:p>
        </w:tc>
        <w:tc>
          <w:tcPr>
            <w:tcW w:w="868" w:type="dxa"/>
            <w:tcBorders>
              <w:left w:val="single" w:sz="4" w:space="0" w:color="auto"/>
            </w:tcBorders>
            <w:shd w:val="clear" w:color="auto" w:fill="auto"/>
          </w:tcPr>
          <w:p w14:paraId="14C21FEE" w14:textId="77777777" w:rsidR="00903958" w:rsidRPr="00EF5447" w:rsidRDefault="00903958" w:rsidP="00903958">
            <w:pPr>
              <w:pStyle w:val="TAC"/>
            </w:pPr>
            <w:r>
              <w:rPr>
                <w:rFonts w:cs="Arial"/>
              </w:rPr>
              <w:t>3</w:t>
            </w:r>
          </w:p>
        </w:tc>
        <w:tc>
          <w:tcPr>
            <w:tcW w:w="1380" w:type="dxa"/>
            <w:gridSpan w:val="2"/>
            <w:shd w:val="clear" w:color="auto" w:fill="auto"/>
            <w:noWrap/>
          </w:tcPr>
          <w:p w14:paraId="764FB65D" w14:textId="77777777" w:rsidR="00903958" w:rsidRPr="003C4CEC" w:rsidRDefault="00903958" w:rsidP="00903958">
            <w:pPr>
              <w:pStyle w:val="TAC"/>
            </w:pPr>
            <w:r>
              <w:rPr>
                <w:rFonts w:cs="Arial"/>
              </w:rPr>
              <w:t>N/A</w:t>
            </w:r>
          </w:p>
        </w:tc>
        <w:tc>
          <w:tcPr>
            <w:tcW w:w="817" w:type="dxa"/>
            <w:gridSpan w:val="2"/>
            <w:shd w:val="clear" w:color="auto" w:fill="auto"/>
            <w:noWrap/>
          </w:tcPr>
          <w:p w14:paraId="6B1403DF" w14:textId="77777777" w:rsidR="00903958" w:rsidRPr="003C4CEC" w:rsidRDefault="00903958" w:rsidP="00903958">
            <w:pPr>
              <w:pStyle w:val="TAC"/>
            </w:pPr>
            <w:r>
              <w:rPr>
                <w:rFonts w:cs="Arial"/>
              </w:rPr>
              <w:t>5</w:t>
            </w:r>
          </w:p>
        </w:tc>
        <w:tc>
          <w:tcPr>
            <w:tcW w:w="2554" w:type="dxa"/>
            <w:gridSpan w:val="2"/>
            <w:shd w:val="clear" w:color="auto" w:fill="auto"/>
            <w:noWrap/>
          </w:tcPr>
          <w:p w14:paraId="79E5660A" w14:textId="77777777" w:rsidR="00903958" w:rsidRPr="003C4CEC" w:rsidRDefault="00903958" w:rsidP="00903958">
            <w:pPr>
              <w:pStyle w:val="TAC"/>
              <w:rPr>
                <w:rFonts w:eastAsia="PMingLiU"/>
                <w:lang w:eastAsia="zh-TW"/>
              </w:rPr>
            </w:pPr>
            <w:r>
              <w:rPr>
                <w:rFonts w:cs="Arial"/>
              </w:rPr>
              <w:t>N/A</w:t>
            </w:r>
          </w:p>
        </w:tc>
        <w:tc>
          <w:tcPr>
            <w:tcW w:w="1323" w:type="dxa"/>
            <w:gridSpan w:val="2"/>
            <w:shd w:val="clear" w:color="auto" w:fill="auto"/>
            <w:noWrap/>
          </w:tcPr>
          <w:p w14:paraId="70887A5A" w14:textId="77777777" w:rsidR="00903958" w:rsidRPr="00EF5447" w:rsidRDefault="00903958" w:rsidP="00903958">
            <w:pPr>
              <w:pStyle w:val="TAC"/>
            </w:pPr>
            <w:r>
              <w:t>1865</w:t>
            </w:r>
          </w:p>
        </w:tc>
        <w:tc>
          <w:tcPr>
            <w:tcW w:w="867" w:type="dxa"/>
            <w:gridSpan w:val="2"/>
            <w:shd w:val="clear" w:color="auto" w:fill="auto"/>
          </w:tcPr>
          <w:p w14:paraId="3ECABE1D" w14:textId="77777777" w:rsidR="00903958" w:rsidRPr="00EF5447" w:rsidRDefault="00903958" w:rsidP="00903958">
            <w:pPr>
              <w:pStyle w:val="TAC"/>
            </w:pPr>
            <w:r>
              <w:rPr>
                <w:rFonts w:cs="Arial"/>
              </w:rPr>
              <w:t>3</w:t>
            </w:r>
          </w:p>
        </w:tc>
        <w:tc>
          <w:tcPr>
            <w:tcW w:w="1248" w:type="dxa"/>
            <w:gridSpan w:val="3"/>
            <w:shd w:val="clear" w:color="auto" w:fill="auto"/>
          </w:tcPr>
          <w:p w14:paraId="02EC3C46" w14:textId="77777777" w:rsidR="00903958" w:rsidRPr="00EF5447" w:rsidRDefault="00903958" w:rsidP="00903958">
            <w:pPr>
              <w:pStyle w:val="TAC"/>
            </w:pPr>
            <w:r>
              <w:rPr>
                <w:rFonts w:cs="Arial"/>
              </w:rPr>
              <w:t>IMD4</w:t>
            </w:r>
          </w:p>
        </w:tc>
      </w:tr>
      <w:tr w:rsidR="00903958" w:rsidRPr="00EF5447" w14:paraId="5C43FDEC"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CD93290" w14:textId="77777777" w:rsidR="00903958" w:rsidRPr="00EF5447" w:rsidRDefault="00903958" w:rsidP="00903958">
            <w:pPr>
              <w:pStyle w:val="TAC"/>
            </w:pPr>
          </w:p>
        </w:tc>
        <w:tc>
          <w:tcPr>
            <w:tcW w:w="868" w:type="dxa"/>
            <w:tcBorders>
              <w:left w:val="single" w:sz="4" w:space="0" w:color="auto"/>
            </w:tcBorders>
            <w:shd w:val="clear" w:color="auto" w:fill="auto"/>
          </w:tcPr>
          <w:p w14:paraId="1375B706" w14:textId="77777777" w:rsidR="00903958" w:rsidRPr="00EF5447" w:rsidRDefault="00903958" w:rsidP="00903958">
            <w:pPr>
              <w:pStyle w:val="TAC"/>
            </w:pPr>
            <w:r>
              <w:t>n3</w:t>
            </w:r>
          </w:p>
        </w:tc>
        <w:tc>
          <w:tcPr>
            <w:tcW w:w="1380" w:type="dxa"/>
            <w:gridSpan w:val="2"/>
            <w:shd w:val="clear" w:color="auto" w:fill="auto"/>
            <w:noWrap/>
          </w:tcPr>
          <w:p w14:paraId="25FB2C8F" w14:textId="77777777" w:rsidR="00903958" w:rsidRPr="003C4CEC" w:rsidRDefault="00903958" w:rsidP="00903958">
            <w:pPr>
              <w:pStyle w:val="TAC"/>
            </w:pPr>
            <w:r>
              <w:rPr>
                <w:rFonts w:cs="Arial"/>
              </w:rPr>
              <w:t>1775</w:t>
            </w:r>
          </w:p>
        </w:tc>
        <w:tc>
          <w:tcPr>
            <w:tcW w:w="817" w:type="dxa"/>
            <w:gridSpan w:val="2"/>
            <w:shd w:val="clear" w:color="auto" w:fill="auto"/>
            <w:noWrap/>
          </w:tcPr>
          <w:p w14:paraId="2FE93973" w14:textId="77777777" w:rsidR="00903958" w:rsidRPr="003C4CEC" w:rsidRDefault="00903958" w:rsidP="00903958">
            <w:pPr>
              <w:pStyle w:val="TAC"/>
            </w:pPr>
            <w:r>
              <w:rPr>
                <w:rFonts w:cs="Arial"/>
              </w:rPr>
              <w:t>5</w:t>
            </w:r>
          </w:p>
        </w:tc>
        <w:tc>
          <w:tcPr>
            <w:tcW w:w="2554" w:type="dxa"/>
            <w:gridSpan w:val="2"/>
            <w:shd w:val="clear" w:color="auto" w:fill="auto"/>
            <w:noWrap/>
          </w:tcPr>
          <w:p w14:paraId="214DBFE7" w14:textId="77777777" w:rsidR="00903958" w:rsidRPr="003C4CEC" w:rsidRDefault="00903958" w:rsidP="00903958">
            <w:pPr>
              <w:pStyle w:val="TAC"/>
              <w:rPr>
                <w:rFonts w:eastAsia="PMingLiU"/>
                <w:lang w:eastAsia="zh-TW"/>
              </w:rPr>
            </w:pPr>
            <w:r>
              <w:rPr>
                <w:rFonts w:cs="Arial"/>
              </w:rPr>
              <w:t>25</w:t>
            </w:r>
          </w:p>
        </w:tc>
        <w:tc>
          <w:tcPr>
            <w:tcW w:w="1323" w:type="dxa"/>
            <w:gridSpan w:val="2"/>
            <w:shd w:val="clear" w:color="auto" w:fill="auto"/>
            <w:noWrap/>
          </w:tcPr>
          <w:p w14:paraId="3EC7D390" w14:textId="77777777" w:rsidR="00903958" w:rsidRPr="00EF5447" w:rsidRDefault="00903958" w:rsidP="00903958">
            <w:pPr>
              <w:pStyle w:val="TAC"/>
            </w:pPr>
            <w:r>
              <w:rPr>
                <w:rFonts w:cs="Arial"/>
              </w:rPr>
              <w:t>1870</w:t>
            </w:r>
          </w:p>
        </w:tc>
        <w:tc>
          <w:tcPr>
            <w:tcW w:w="867" w:type="dxa"/>
            <w:gridSpan w:val="2"/>
            <w:shd w:val="clear" w:color="auto" w:fill="auto"/>
          </w:tcPr>
          <w:p w14:paraId="130C2291" w14:textId="77777777" w:rsidR="00903958" w:rsidRPr="00EF5447" w:rsidRDefault="00903958" w:rsidP="00903958">
            <w:pPr>
              <w:pStyle w:val="TAC"/>
            </w:pPr>
            <w:r>
              <w:rPr>
                <w:rFonts w:cs="Arial"/>
              </w:rPr>
              <w:t>4</w:t>
            </w:r>
          </w:p>
        </w:tc>
        <w:tc>
          <w:tcPr>
            <w:tcW w:w="1248" w:type="dxa"/>
            <w:gridSpan w:val="3"/>
            <w:shd w:val="clear" w:color="auto" w:fill="auto"/>
          </w:tcPr>
          <w:p w14:paraId="5396D3B1" w14:textId="77777777" w:rsidR="00903958" w:rsidRPr="00EF5447" w:rsidRDefault="00903958" w:rsidP="00903958">
            <w:pPr>
              <w:pStyle w:val="TAC"/>
            </w:pPr>
            <w:r>
              <w:t>IMD4</w:t>
            </w:r>
          </w:p>
        </w:tc>
      </w:tr>
      <w:tr w:rsidR="00903958" w:rsidRPr="00EF5447" w14:paraId="0416ACE0"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77131A8" w14:textId="77777777" w:rsidR="00903958" w:rsidRPr="00EF5447" w:rsidRDefault="00903958" w:rsidP="00903958">
            <w:pPr>
              <w:pStyle w:val="TAC"/>
            </w:pPr>
          </w:p>
        </w:tc>
        <w:tc>
          <w:tcPr>
            <w:tcW w:w="868" w:type="dxa"/>
            <w:tcBorders>
              <w:left w:val="single" w:sz="4" w:space="0" w:color="auto"/>
            </w:tcBorders>
            <w:shd w:val="clear" w:color="auto" w:fill="auto"/>
          </w:tcPr>
          <w:p w14:paraId="0C8ADB97" w14:textId="77777777" w:rsidR="00903958" w:rsidRPr="00EF5447" w:rsidRDefault="00903958" w:rsidP="00903958">
            <w:pPr>
              <w:pStyle w:val="TAC"/>
            </w:pPr>
            <w:r>
              <w:rPr>
                <w:rFonts w:cs="Arial"/>
              </w:rPr>
              <w:t>20</w:t>
            </w:r>
          </w:p>
        </w:tc>
        <w:tc>
          <w:tcPr>
            <w:tcW w:w="1380" w:type="dxa"/>
            <w:gridSpan w:val="2"/>
            <w:shd w:val="clear" w:color="auto" w:fill="auto"/>
            <w:noWrap/>
          </w:tcPr>
          <w:p w14:paraId="4616F65D" w14:textId="77777777" w:rsidR="00903958" w:rsidRPr="003C4CEC" w:rsidRDefault="00903958" w:rsidP="00903958">
            <w:pPr>
              <w:pStyle w:val="TAC"/>
            </w:pPr>
            <w:r>
              <w:rPr>
                <w:rFonts w:cs="Arial"/>
              </w:rPr>
              <w:t>840</w:t>
            </w:r>
          </w:p>
        </w:tc>
        <w:tc>
          <w:tcPr>
            <w:tcW w:w="817" w:type="dxa"/>
            <w:gridSpan w:val="2"/>
            <w:shd w:val="clear" w:color="auto" w:fill="auto"/>
            <w:noWrap/>
          </w:tcPr>
          <w:p w14:paraId="79F624B3" w14:textId="77777777" w:rsidR="00903958" w:rsidRPr="003C4CEC" w:rsidRDefault="00903958" w:rsidP="00903958">
            <w:pPr>
              <w:pStyle w:val="TAC"/>
            </w:pPr>
            <w:r>
              <w:rPr>
                <w:rFonts w:cs="Arial"/>
              </w:rPr>
              <w:t>5</w:t>
            </w:r>
          </w:p>
        </w:tc>
        <w:tc>
          <w:tcPr>
            <w:tcW w:w="2554" w:type="dxa"/>
            <w:gridSpan w:val="2"/>
            <w:shd w:val="clear" w:color="auto" w:fill="auto"/>
            <w:noWrap/>
          </w:tcPr>
          <w:p w14:paraId="72EADBD6" w14:textId="77777777" w:rsidR="00903958" w:rsidRPr="003C4CEC" w:rsidRDefault="00903958" w:rsidP="00903958">
            <w:pPr>
              <w:pStyle w:val="TAC"/>
              <w:rPr>
                <w:rFonts w:eastAsia="PMingLiU"/>
                <w:lang w:eastAsia="zh-TW"/>
              </w:rPr>
            </w:pPr>
            <w:r>
              <w:rPr>
                <w:rFonts w:cs="Arial"/>
              </w:rPr>
              <w:t>25</w:t>
            </w:r>
          </w:p>
        </w:tc>
        <w:tc>
          <w:tcPr>
            <w:tcW w:w="1323" w:type="dxa"/>
            <w:gridSpan w:val="2"/>
            <w:shd w:val="clear" w:color="auto" w:fill="auto"/>
            <w:noWrap/>
          </w:tcPr>
          <w:p w14:paraId="3700A7D7" w14:textId="77777777" w:rsidR="00903958" w:rsidRPr="00EF5447" w:rsidRDefault="00903958" w:rsidP="00903958">
            <w:pPr>
              <w:pStyle w:val="TAC"/>
            </w:pPr>
            <w:r>
              <w:rPr>
                <w:rFonts w:cs="Arial"/>
              </w:rPr>
              <w:t>799</w:t>
            </w:r>
          </w:p>
        </w:tc>
        <w:tc>
          <w:tcPr>
            <w:tcW w:w="867" w:type="dxa"/>
            <w:gridSpan w:val="2"/>
            <w:shd w:val="clear" w:color="auto" w:fill="auto"/>
          </w:tcPr>
          <w:p w14:paraId="2F33A9C4" w14:textId="77777777" w:rsidR="00903958" w:rsidRPr="00EF5447" w:rsidRDefault="00903958" w:rsidP="00903958">
            <w:pPr>
              <w:pStyle w:val="TAC"/>
            </w:pPr>
            <w:r>
              <w:rPr>
                <w:rFonts w:cs="Arial"/>
              </w:rPr>
              <w:t>N/A</w:t>
            </w:r>
          </w:p>
        </w:tc>
        <w:tc>
          <w:tcPr>
            <w:tcW w:w="1248" w:type="dxa"/>
            <w:gridSpan w:val="3"/>
            <w:shd w:val="clear" w:color="auto" w:fill="auto"/>
          </w:tcPr>
          <w:p w14:paraId="6C0482B1" w14:textId="77777777" w:rsidR="00903958" w:rsidRPr="00EF5447" w:rsidRDefault="00903958" w:rsidP="00903958">
            <w:pPr>
              <w:pStyle w:val="TAC"/>
            </w:pPr>
            <w:r>
              <w:t>N/A</w:t>
            </w:r>
          </w:p>
        </w:tc>
      </w:tr>
      <w:tr w:rsidR="00903958" w:rsidRPr="00EF5447" w14:paraId="743B8CE7" w14:textId="77777777" w:rsidTr="009E212A">
        <w:trPr>
          <w:trHeight w:val="22"/>
          <w:jc w:val="center"/>
        </w:trPr>
        <w:tc>
          <w:tcPr>
            <w:tcW w:w="2259" w:type="dxa"/>
            <w:tcBorders>
              <w:top w:val="single" w:sz="4" w:space="0" w:color="auto"/>
              <w:bottom w:val="nil"/>
            </w:tcBorders>
            <w:shd w:val="clear" w:color="auto" w:fill="auto"/>
          </w:tcPr>
          <w:p w14:paraId="74F2C87E" w14:textId="77777777" w:rsidR="00903958" w:rsidRPr="00EF5447" w:rsidRDefault="00903958" w:rsidP="0090395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21026FAE" w14:textId="77777777" w:rsidR="00903958" w:rsidRPr="00EF5447" w:rsidRDefault="00903958" w:rsidP="00903958">
            <w:pPr>
              <w:pStyle w:val="TAC"/>
            </w:pPr>
            <w:r w:rsidRPr="00573A2E">
              <w:rPr>
                <w:lang w:eastAsia="zh-CN"/>
              </w:rPr>
              <w:t>20</w:t>
            </w:r>
          </w:p>
        </w:tc>
        <w:tc>
          <w:tcPr>
            <w:tcW w:w="1380" w:type="dxa"/>
            <w:gridSpan w:val="2"/>
            <w:shd w:val="clear" w:color="auto" w:fill="auto"/>
            <w:noWrap/>
          </w:tcPr>
          <w:p w14:paraId="75831AE2" w14:textId="77777777" w:rsidR="00903958" w:rsidRPr="00EF5447" w:rsidRDefault="00903958" w:rsidP="00903958">
            <w:pPr>
              <w:pStyle w:val="TAC"/>
            </w:pPr>
            <w:r w:rsidRPr="003C4CEC">
              <w:rPr>
                <w:rFonts w:cs="Arial"/>
              </w:rPr>
              <w:t>8</w:t>
            </w:r>
            <w:r w:rsidRPr="003C4CEC">
              <w:rPr>
                <w:rFonts w:cs="Arial"/>
                <w:lang w:val="sv-SE"/>
              </w:rPr>
              <w:t>37</w:t>
            </w:r>
          </w:p>
        </w:tc>
        <w:tc>
          <w:tcPr>
            <w:tcW w:w="817" w:type="dxa"/>
            <w:gridSpan w:val="2"/>
            <w:shd w:val="clear" w:color="auto" w:fill="auto"/>
            <w:noWrap/>
          </w:tcPr>
          <w:p w14:paraId="41AB448A" w14:textId="77777777" w:rsidR="00903958" w:rsidRPr="00EF5447" w:rsidRDefault="00903958" w:rsidP="00903958">
            <w:pPr>
              <w:pStyle w:val="TAC"/>
            </w:pPr>
            <w:r w:rsidRPr="003C4CEC">
              <w:rPr>
                <w:rFonts w:cs="Arial"/>
              </w:rPr>
              <w:t>5</w:t>
            </w:r>
          </w:p>
        </w:tc>
        <w:tc>
          <w:tcPr>
            <w:tcW w:w="2554" w:type="dxa"/>
            <w:gridSpan w:val="2"/>
            <w:shd w:val="clear" w:color="auto" w:fill="auto"/>
            <w:noWrap/>
          </w:tcPr>
          <w:p w14:paraId="6271464F" w14:textId="77777777" w:rsidR="00903958" w:rsidRPr="00EF5447" w:rsidRDefault="00903958" w:rsidP="00903958">
            <w:pPr>
              <w:pStyle w:val="TAC"/>
              <w:rPr>
                <w:rFonts w:eastAsia="PMingLiU"/>
                <w:lang w:eastAsia="zh-TW"/>
              </w:rPr>
            </w:pPr>
            <w:r w:rsidRPr="003C4CEC">
              <w:rPr>
                <w:rFonts w:cs="Arial"/>
              </w:rPr>
              <w:t>25</w:t>
            </w:r>
          </w:p>
        </w:tc>
        <w:tc>
          <w:tcPr>
            <w:tcW w:w="1323" w:type="dxa"/>
            <w:gridSpan w:val="2"/>
            <w:shd w:val="clear" w:color="auto" w:fill="auto"/>
            <w:noWrap/>
          </w:tcPr>
          <w:p w14:paraId="2EA33F49" w14:textId="77777777" w:rsidR="00903958" w:rsidRPr="00EF5447" w:rsidRDefault="00903958" w:rsidP="00903958">
            <w:pPr>
              <w:pStyle w:val="TAC"/>
            </w:pPr>
            <w:r w:rsidRPr="00573A2E">
              <w:rPr>
                <w:color w:val="000000"/>
                <w:lang w:eastAsia="zh-CN"/>
              </w:rPr>
              <w:t>79</w:t>
            </w:r>
            <w:r>
              <w:rPr>
                <w:color w:val="000000"/>
                <w:lang w:eastAsia="zh-CN"/>
              </w:rPr>
              <w:t>6</w:t>
            </w:r>
          </w:p>
        </w:tc>
        <w:tc>
          <w:tcPr>
            <w:tcW w:w="867" w:type="dxa"/>
            <w:gridSpan w:val="2"/>
            <w:shd w:val="clear" w:color="auto" w:fill="auto"/>
          </w:tcPr>
          <w:p w14:paraId="47BF8D4A" w14:textId="77777777" w:rsidR="00903958" w:rsidRPr="00EF5447" w:rsidRDefault="00903958" w:rsidP="00903958">
            <w:pPr>
              <w:pStyle w:val="TAC"/>
            </w:pPr>
            <w:r w:rsidRPr="00573A2E">
              <w:rPr>
                <w:rFonts w:cs="Arial"/>
              </w:rPr>
              <w:t>N/A</w:t>
            </w:r>
          </w:p>
        </w:tc>
        <w:tc>
          <w:tcPr>
            <w:tcW w:w="1248" w:type="dxa"/>
            <w:gridSpan w:val="3"/>
            <w:shd w:val="clear" w:color="auto" w:fill="auto"/>
          </w:tcPr>
          <w:p w14:paraId="1A9C2B73" w14:textId="77777777" w:rsidR="00903958" w:rsidRPr="00EF5447" w:rsidRDefault="00903958" w:rsidP="00903958">
            <w:pPr>
              <w:pStyle w:val="TAC"/>
            </w:pPr>
            <w:r w:rsidRPr="00573A2E">
              <w:t>N/A</w:t>
            </w:r>
          </w:p>
        </w:tc>
      </w:tr>
      <w:tr w:rsidR="00903958" w:rsidRPr="00EF5447" w14:paraId="0CC001DC" w14:textId="77777777" w:rsidTr="009E212A">
        <w:trPr>
          <w:trHeight w:val="22"/>
          <w:jc w:val="center"/>
        </w:trPr>
        <w:tc>
          <w:tcPr>
            <w:tcW w:w="2259" w:type="dxa"/>
            <w:tcBorders>
              <w:top w:val="nil"/>
              <w:bottom w:val="nil"/>
            </w:tcBorders>
            <w:shd w:val="clear" w:color="auto" w:fill="auto"/>
            <w:vAlign w:val="center"/>
          </w:tcPr>
          <w:p w14:paraId="2B99679D" w14:textId="77777777" w:rsidR="00903958" w:rsidRPr="00EF5447" w:rsidRDefault="00903958" w:rsidP="00903958">
            <w:pPr>
              <w:pStyle w:val="TAC"/>
            </w:pPr>
          </w:p>
        </w:tc>
        <w:tc>
          <w:tcPr>
            <w:tcW w:w="868" w:type="dxa"/>
            <w:shd w:val="clear" w:color="auto" w:fill="auto"/>
          </w:tcPr>
          <w:p w14:paraId="3728C8E1" w14:textId="77777777" w:rsidR="00903958" w:rsidRPr="00EF5447" w:rsidRDefault="00903958" w:rsidP="00903958">
            <w:pPr>
              <w:pStyle w:val="TAC"/>
            </w:pPr>
            <w:r w:rsidRPr="00573A2E">
              <w:rPr>
                <w:lang w:eastAsia="zh-CN"/>
              </w:rPr>
              <w:t>n3</w:t>
            </w:r>
          </w:p>
        </w:tc>
        <w:tc>
          <w:tcPr>
            <w:tcW w:w="1380" w:type="dxa"/>
            <w:gridSpan w:val="2"/>
            <w:shd w:val="clear" w:color="auto" w:fill="auto"/>
            <w:noWrap/>
          </w:tcPr>
          <w:p w14:paraId="32AF2739" w14:textId="77777777" w:rsidR="00903958" w:rsidRPr="00EF5447" w:rsidRDefault="00903958" w:rsidP="00903958">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4807420" w14:textId="77777777" w:rsidR="00903958" w:rsidRPr="00EF5447" w:rsidRDefault="00903958" w:rsidP="00903958">
            <w:pPr>
              <w:pStyle w:val="TAC"/>
            </w:pPr>
            <w:r w:rsidRPr="003C4CEC">
              <w:rPr>
                <w:rFonts w:cs="Arial"/>
              </w:rPr>
              <w:t>5</w:t>
            </w:r>
          </w:p>
        </w:tc>
        <w:tc>
          <w:tcPr>
            <w:tcW w:w="2554" w:type="dxa"/>
            <w:gridSpan w:val="2"/>
            <w:shd w:val="clear" w:color="auto" w:fill="auto"/>
            <w:noWrap/>
          </w:tcPr>
          <w:p w14:paraId="4EF3AEDD" w14:textId="77777777" w:rsidR="00903958" w:rsidRPr="00EF5447" w:rsidRDefault="00903958" w:rsidP="00903958">
            <w:pPr>
              <w:pStyle w:val="TAC"/>
              <w:rPr>
                <w:rFonts w:eastAsia="PMingLiU"/>
                <w:lang w:eastAsia="zh-TW"/>
              </w:rPr>
            </w:pPr>
            <w:r w:rsidRPr="003C4CEC">
              <w:rPr>
                <w:rFonts w:cs="Arial"/>
              </w:rPr>
              <w:t>25</w:t>
            </w:r>
          </w:p>
        </w:tc>
        <w:tc>
          <w:tcPr>
            <w:tcW w:w="1323" w:type="dxa"/>
            <w:gridSpan w:val="2"/>
            <w:shd w:val="clear" w:color="auto" w:fill="auto"/>
            <w:noWrap/>
          </w:tcPr>
          <w:p w14:paraId="758839CF" w14:textId="77777777" w:rsidR="00903958" w:rsidRPr="00EF5447" w:rsidRDefault="00903958" w:rsidP="00903958">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061EBF20" w14:textId="77777777" w:rsidR="00903958" w:rsidRPr="00EF5447" w:rsidRDefault="00903958" w:rsidP="00903958">
            <w:pPr>
              <w:pStyle w:val="TAC"/>
            </w:pPr>
            <w:r w:rsidRPr="00573A2E">
              <w:rPr>
                <w:rFonts w:cs="Arial"/>
              </w:rPr>
              <w:t>N/A</w:t>
            </w:r>
          </w:p>
        </w:tc>
        <w:tc>
          <w:tcPr>
            <w:tcW w:w="1248" w:type="dxa"/>
            <w:gridSpan w:val="3"/>
            <w:shd w:val="clear" w:color="auto" w:fill="auto"/>
          </w:tcPr>
          <w:p w14:paraId="6496EAF1" w14:textId="77777777" w:rsidR="00903958" w:rsidRPr="00EF5447" w:rsidRDefault="00903958" w:rsidP="00903958">
            <w:pPr>
              <w:pStyle w:val="TAC"/>
            </w:pPr>
            <w:r w:rsidRPr="00573A2E">
              <w:t>N/A</w:t>
            </w:r>
          </w:p>
        </w:tc>
      </w:tr>
      <w:tr w:rsidR="00903958" w:rsidRPr="00EF5447" w14:paraId="4346B896" w14:textId="77777777" w:rsidTr="009E212A">
        <w:trPr>
          <w:trHeight w:val="22"/>
          <w:jc w:val="center"/>
        </w:trPr>
        <w:tc>
          <w:tcPr>
            <w:tcW w:w="2259" w:type="dxa"/>
            <w:tcBorders>
              <w:top w:val="nil"/>
              <w:bottom w:val="single" w:sz="4" w:space="0" w:color="auto"/>
            </w:tcBorders>
            <w:shd w:val="clear" w:color="auto" w:fill="auto"/>
            <w:vAlign w:val="center"/>
          </w:tcPr>
          <w:p w14:paraId="3D141463" w14:textId="77777777" w:rsidR="00903958" w:rsidRPr="00EF5447" w:rsidRDefault="00903958" w:rsidP="00903958">
            <w:pPr>
              <w:pStyle w:val="TAC"/>
            </w:pPr>
          </w:p>
        </w:tc>
        <w:tc>
          <w:tcPr>
            <w:tcW w:w="868" w:type="dxa"/>
            <w:shd w:val="clear" w:color="auto" w:fill="auto"/>
          </w:tcPr>
          <w:p w14:paraId="465EEE09" w14:textId="77777777" w:rsidR="00903958" w:rsidRPr="00EF5447" w:rsidRDefault="00903958" w:rsidP="00903958">
            <w:pPr>
              <w:pStyle w:val="TAC"/>
            </w:pPr>
            <w:r w:rsidRPr="00573A2E">
              <w:rPr>
                <w:lang w:eastAsia="zh-CN"/>
              </w:rPr>
              <w:t>n67</w:t>
            </w:r>
          </w:p>
        </w:tc>
        <w:tc>
          <w:tcPr>
            <w:tcW w:w="1380" w:type="dxa"/>
            <w:gridSpan w:val="2"/>
            <w:shd w:val="clear" w:color="auto" w:fill="auto"/>
            <w:noWrap/>
          </w:tcPr>
          <w:p w14:paraId="42DEA177" w14:textId="77777777" w:rsidR="00903958" w:rsidRPr="00EF5447" w:rsidRDefault="00903958" w:rsidP="00903958">
            <w:pPr>
              <w:pStyle w:val="TAC"/>
            </w:pPr>
            <w:r w:rsidRPr="003C4CEC">
              <w:rPr>
                <w:color w:val="000000"/>
                <w:lang w:eastAsia="zh-CN"/>
              </w:rPr>
              <w:t>N/A</w:t>
            </w:r>
          </w:p>
        </w:tc>
        <w:tc>
          <w:tcPr>
            <w:tcW w:w="817" w:type="dxa"/>
            <w:gridSpan w:val="2"/>
            <w:shd w:val="clear" w:color="auto" w:fill="auto"/>
            <w:noWrap/>
          </w:tcPr>
          <w:p w14:paraId="71E53608" w14:textId="77777777" w:rsidR="00903958" w:rsidRPr="00EF5447" w:rsidRDefault="00903958" w:rsidP="00903958">
            <w:pPr>
              <w:pStyle w:val="TAC"/>
            </w:pPr>
            <w:r w:rsidRPr="003C4CEC">
              <w:rPr>
                <w:rFonts w:cs="Arial"/>
              </w:rPr>
              <w:t>5</w:t>
            </w:r>
          </w:p>
        </w:tc>
        <w:tc>
          <w:tcPr>
            <w:tcW w:w="2554" w:type="dxa"/>
            <w:gridSpan w:val="2"/>
            <w:shd w:val="clear" w:color="auto" w:fill="auto"/>
            <w:noWrap/>
          </w:tcPr>
          <w:p w14:paraId="0156CF04" w14:textId="77777777" w:rsidR="00903958" w:rsidRPr="00EF5447" w:rsidRDefault="00903958" w:rsidP="00903958">
            <w:pPr>
              <w:pStyle w:val="TAC"/>
              <w:rPr>
                <w:rFonts w:eastAsia="PMingLiU"/>
                <w:lang w:eastAsia="zh-TW"/>
              </w:rPr>
            </w:pPr>
            <w:r>
              <w:rPr>
                <w:rFonts w:cs="Arial"/>
              </w:rPr>
              <w:t>N/A</w:t>
            </w:r>
          </w:p>
        </w:tc>
        <w:tc>
          <w:tcPr>
            <w:tcW w:w="1323" w:type="dxa"/>
            <w:gridSpan w:val="2"/>
            <w:shd w:val="clear" w:color="auto" w:fill="auto"/>
            <w:noWrap/>
          </w:tcPr>
          <w:p w14:paraId="7A507489" w14:textId="77777777" w:rsidR="00903958" w:rsidRPr="00EF5447" w:rsidRDefault="00903958" w:rsidP="00903958">
            <w:pPr>
              <w:pStyle w:val="TAC"/>
            </w:pPr>
            <w:r w:rsidRPr="00573A2E">
              <w:rPr>
                <w:rFonts w:cs="Arial"/>
              </w:rPr>
              <w:t>74</w:t>
            </w:r>
            <w:r>
              <w:rPr>
                <w:rFonts w:cs="Arial"/>
                <w:lang w:val="sv-SE"/>
              </w:rPr>
              <w:t>6</w:t>
            </w:r>
          </w:p>
        </w:tc>
        <w:tc>
          <w:tcPr>
            <w:tcW w:w="867" w:type="dxa"/>
            <w:gridSpan w:val="2"/>
            <w:shd w:val="clear" w:color="auto" w:fill="auto"/>
          </w:tcPr>
          <w:p w14:paraId="7B93B2CA" w14:textId="77777777" w:rsidR="00903958" w:rsidRPr="00EF5447" w:rsidRDefault="00903958" w:rsidP="00903958">
            <w:pPr>
              <w:pStyle w:val="TAC"/>
            </w:pPr>
            <w:r w:rsidRPr="00573A2E">
              <w:rPr>
                <w:rFonts w:cs="Arial"/>
              </w:rPr>
              <w:t>9.4</w:t>
            </w:r>
          </w:p>
        </w:tc>
        <w:tc>
          <w:tcPr>
            <w:tcW w:w="1248" w:type="dxa"/>
            <w:gridSpan w:val="3"/>
            <w:shd w:val="clear" w:color="auto" w:fill="auto"/>
          </w:tcPr>
          <w:p w14:paraId="6C3EE0E6" w14:textId="77777777" w:rsidR="00903958" w:rsidRPr="00EF5447" w:rsidRDefault="00903958" w:rsidP="00903958">
            <w:pPr>
              <w:pStyle w:val="TAC"/>
            </w:pPr>
            <w:r w:rsidRPr="00573A2E">
              <w:t>IMD4</w:t>
            </w:r>
          </w:p>
        </w:tc>
      </w:tr>
      <w:tr w:rsidR="00903958" w:rsidRPr="00EF5447" w14:paraId="33D77E6E" w14:textId="77777777" w:rsidTr="009E212A">
        <w:trPr>
          <w:trHeight w:val="22"/>
          <w:jc w:val="center"/>
        </w:trPr>
        <w:tc>
          <w:tcPr>
            <w:tcW w:w="2259" w:type="dxa"/>
            <w:tcBorders>
              <w:bottom w:val="nil"/>
            </w:tcBorders>
            <w:shd w:val="clear" w:color="auto" w:fill="auto"/>
          </w:tcPr>
          <w:p w14:paraId="0B243507" w14:textId="77777777" w:rsidR="00903958" w:rsidRPr="00EF5447" w:rsidRDefault="00903958" w:rsidP="00903958">
            <w:pPr>
              <w:pStyle w:val="TAC"/>
            </w:pPr>
            <w:r w:rsidRPr="00EF5447">
              <w:rPr>
                <w:lang w:eastAsia="ko-KR"/>
              </w:rPr>
              <w:t>DC_20A_n3A-n78A</w:t>
            </w:r>
          </w:p>
        </w:tc>
        <w:tc>
          <w:tcPr>
            <w:tcW w:w="868" w:type="dxa"/>
            <w:shd w:val="clear" w:color="auto" w:fill="auto"/>
          </w:tcPr>
          <w:p w14:paraId="0712FB8E" w14:textId="77777777" w:rsidR="00903958" w:rsidRPr="00EF5447" w:rsidRDefault="00903958" w:rsidP="00903958">
            <w:pPr>
              <w:pStyle w:val="TAC"/>
              <w:rPr>
                <w:rFonts w:eastAsia="MS Mincho"/>
              </w:rPr>
            </w:pPr>
            <w:r w:rsidRPr="00EF5447">
              <w:t>20</w:t>
            </w:r>
          </w:p>
        </w:tc>
        <w:tc>
          <w:tcPr>
            <w:tcW w:w="1380" w:type="dxa"/>
            <w:gridSpan w:val="2"/>
            <w:shd w:val="clear" w:color="auto" w:fill="auto"/>
            <w:noWrap/>
          </w:tcPr>
          <w:p w14:paraId="7E4917ED" w14:textId="77777777" w:rsidR="00903958" w:rsidRPr="00EF5447" w:rsidRDefault="00903958" w:rsidP="00903958">
            <w:pPr>
              <w:pStyle w:val="TAC"/>
              <w:rPr>
                <w:rFonts w:eastAsia="MS Mincho"/>
              </w:rPr>
            </w:pPr>
            <w:r w:rsidRPr="003C4CEC">
              <w:t>845</w:t>
            </w:r>
          </w:p>
        </w:tc>
        <w:tc>
          <w:tcPr>
            <w:tcW w:w="817" w:type="dxa"/>
            <w:gridSpan w:val="2"/>
            <w:shd w:val="clear" w:color="auto" w:fill="auto"/>
            <w:noWrap/>
          </w:tcPr>
          <w:p w14:paraId="5527D8C8"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74B449E5"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4383BCD8" w14:textId="77777777" w:rsidR="00903958" w:rsidRPr="00EF5447" w:rsidRDefault="00903958" w:rsidP="00903958">
            <w:pPr>
              <w:pStyle w:val="TAC"/>
              <w:rPr>
                <w:rFonts w:eastAsia="MS Mincho"/>
              </w:rPr>
            </w:pPr>
            <w:r w:rsidRPr="00EF5447">
              <w:t>804</w:t>
            </w:r>
          </w:p>
        </w:tc>
        <w:tc>
          <w:tcPr>
            <w:tcW w:w="867" w:type="dxa"/>
            <w:gridSpan w:val="2"/>
            <w:shd w:val="clear" w:color="auto" w:fill="auto"/>
          </w:tcPr>
          <w:p w14:paraId="2FF07E77" w14:textId="77777777" w:rsidR="00903958" w:rsidRPr="00EF5447" w:rsidRDefault="00903958" w:rsidP="00903958">
            <w:pPr>
              <w:pStyle w:val="TAC"/>
            </w:pPr>
            <w:r w:rsidRPr="00EF5447">
              <w:t>N/A</w:t>
            </w:r>
          </w:p>
        </w:tc>
        <w:tc>
          <w:tcPr>
            <w:tcW w:w="1248" w:type="dxa"/>
            <w:gridSpan w:val="3"/>
            <w:shd w:val="clear" w:color="auto" w:fill="auto"/>
          </w:tcPr>
          <w:p w14:paraId="38306676" w14:textId="77777777" w:rsidR="00903958" w:rsidRPr="00EF5447" w:rsidRDefault="00903958" w:rsidP="00903958">
            <w:pPr>
              <w:pStyle w:val="TAC"/>
            </w:pPr>
            <w:r w:rsidRPr="00EF5447">
              <w:t>N/A</w:t>
            </w:r>
          </w:p>
        </w:tc>
      </w:tr>
      <w:tr w:rsidR="00903958" w:rsidRPr="00EF5447" w14:paraId="6A97A961" w14:textId="77777777" w:rsidTr="009E212A">
        <w:trPr>
          <w:trHeight w:val="22"/>
          <w:jc w:val="center"/>
        </w:trPr>
        <w:tc>
          <w:tcPr>
            <w:tcW w:w="2259" w:type="dxa"/>
            <w:tcBorders>
              <w:top w:val="nil"/>
              <w:bottom w:val="nil"/>
            </w:tcBorders>
            <w:shd w:val="clear" w:color="auto" w:fill="auto"/>
          </w:tcPr>
          <w:p w14:paraId="6D1A1953" w14:textId="77777777" w:rsidR="00903958" w:rsidRPr="00EF5447" w:rsidRDefault="00903958" w:rsidP="00903958">
            <w:pPr>
              <w:pStyle w:val="TAC"/>
            </w:pPr>
          </w:p>
        </w:tc>
        <w:tc>
          <w:tcPr>
            <w:tcW w:w="868" w:type="dxa"/>
            <w:shd w:val="clear" w:color="auto" w:fill="auto"/>
          </w:tcPr>
          <w:p w14:paraId="1D4A7D6A" w14:textId="77777777" w:rsidR="00903958" w:rsidRPr="00EF5447" w:rsidRDefault="00903958" w:rsidP="00903958">
            <w:pPr>
              <w:pStyle w:val="TAC"/>
              <w:rPr>
                <w:rFonts w:eastAsia="MS Mincho"/>
              </w:rPr>
            </w:pPr>
            <w:r w:rsidRPr="00EF5447">
              <w:t>n3</w:t>
            </w:r>
          </w:p>
        </w:tc>
        <w:tc>
          <w:tcPr>
            <w:tcW w:w="1380" w:type="dxa"/>
            <w:gridSpan w:val="2"/>
            <w:shd w:val="clear" w:color="auto" w:fill="auto"/>
            <w:noWrap/>
          </w:tcPr>
          <w:p w14:paraId="4DBA1383" w14:textId="77777777" w:rsidR="00903958" w:rsidRPr="00EF5447" w:rsidRDefault="00903958" w:rsidP="00903958">
            <w:pPr>
              <w:pStyle w:val="TAC"/>
              <w:rPr>
                <w:rFonts w:eastAsia="MS Mincho"/>
              </w:rPr>
            </w:pPr>
            <w:r w:rsidRPr="003C4CEC">
              <w:t>1730</w:t>
            </w:r>
          </w:p>
        </w:tc>
        <w:tc>
          <w:tcPr>
            <w:tcW w:w="817" w:type="dxa"/>
            <w:gridSpan w:val="2"/>
            <w:shd w:val="clear" w:color="auto" w:fill="auto"/>
            <w:noWrap/>
          </w:tcPr>
          <w:p w14:paraId="768B77C8"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5F7F22C6"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2B65EE28" w14:textId="77777777" w:rsidR="00903958" w:rsidRPr="00EF5447" w:rsidRDefault="00903958" w:rsidP="00903958">
            <w:pPr>
              <w:pStyle w:val="TAC"/>
              <w:rPr>
                <w:rFonts w:eastAsia="MS Mincho"/>
              </w:rPr>
            </w:pPr>
            <w:r w:rsidRPr="00EF5447">
              <w:t>1825</w:t>
            </w:r>
          </w:p>
        </w:tc>
        <w:tc>
          <w:tcPr>
            <w:tcW w:w="867" w:type="dxa"/>
            <w:gridSpan w:val="2"/>
            <w:shd w:val="clear" w:color="auto" w:fill="auto"/>
          </w:tcPr>
          <w:p w14:paraId="006E4169" w14:textId="77777777" w:rsidR="00903958" w:rsidRPr="00EF5447" w:rsidRDefault="00903958" w:rsidP="00903958">
            <w:pPr>
              <w:pStyle w:val="TAC"/>
            </w:pPr>
            <w:r w:rsidRPr="00EF5447">
              <w:t>N/A</w:t>
            </w:r>
          </w:p>
        </w:tc>
        <w:tc>
          <w:tcPr>
            <w:tcW w:w="1248" w:type="dxa"/>
            <w:gridSpan w:val="3"/>
            <w:shd w:val="clear" w:color="auto" w:fill="auto"/>
          </w:tcPr>
          <w:p w14:paraId="20D01A8F" w14:textId="77777777" w:rsidR="00903958" w:rsidRPr="00EF5447" w:rsidRDefault="00903958" w:rsidP="00903958">
            <w:pPr>
              <w:pStyle w:val="TAC"/>
            </w:pPr>
            <w:r w:rsidRPr="00EF5447">
              <w:t>N/A</w:t>
            </w:r>
          </w:p>
        </w:tc>
      </w:tr>
      <w:tr w:rsidR="00903958" w:rsidRPr="00EF5447" w14:paraId="71E8907D" w14:textId="77777777" w:rsidTr="009E212A">
        <w:trPr>
          <w:trHeight w:val="22"/>
          <w:jc w:val="center"/>
        </w:trPr>
        <w:tc>
          <w:tcPr>
            <w:tcW w:w="2259" w:type="dxa"/>
            <w:tcBorders>
              <w:top w:val="nil"/>
              <w:bottom w:val="nil"/>
            </w:tcBorders>
            <w:shd w:val="clear" w:color="auto" w:fill="auto"/>
          </w:tcPr>
          <w:p w14:paraId="5749D3E1" w14:textId="77777777" w:rsidR="00903958" w:rsidRPr="00EF5447" w:rsidRDefault="00903958" w:rsidP="00903958">
            <w:pPr>
              <w:pStyle w:val="TAC"/>
            </w:pPr>
          </w:p>
        </w:tc>
        <w:tc>
          <w:tcPr>
            <w:tcW w:w="868" w:type="dxa"/>
            <w:shd w:val="clear" w:color="auto" w:fill="auto"/>
          </w:tcPr>
          <w:p w14:paraId="4652349B" w14:textId="77777777" w:rsidR="00903958" w:rsidRPr="00EF5447" w:rsidRDefault="00903958" w:rsidP="00903958">
            <w:pPr>
              <w:pStyle w:val="TAC"/>
              <w:rPr>
                <w:rFonts w:eastAsia="MS Mincho"/>
              </w:rPr>
            </w:pPr>
            <w:r w:rsidRPr="00EF5447">
              <w:t>n78</w:t>
            </w:r>
          </w:p>
        </w:tc>
        <w:tc>
          <w:tcPr>
            <w:tcW w:w="1380" w:type="dxa"/>
            <w:gridSpan w:val="2"/>
            <w:shd w:val="clear" w:color="auto" w:fill="auto"/>
            <w:noWrap/>
          </w:tcPr>
          <w:p w14:paraId="5AB8FE4A" w14:textId="77777777" w:rsidR="00903958" w:rsidRPr="00EF5447" w:rsidRDefault="00903958" w:rsidP="00903958">
            <w:pPr>
              <w:pStyle w:val="TAC"/>
              <w:rPr>
                <w:rFonts w:eastAsia="MS Mincho"/>
              </w:rPr>
            </w:pPr>
            <w:r>
              <w:t>N/A</w:t>
            </w:r>
          </w:p>
        </w:tc>
        <w:tc>
          <w:tcPr>
            <w:tcW w:w="817" w:type="dxa"/>
            <w:gridSpan w:val="2"/>
            <w:shd w:val="clear" w:color="auto" w:fill="auto"/>
            <w:noWrap/>
          </w:tcPr>
          <w:p w14:paraId="060050E0"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552B5BBE" w14:textId="77777777" w:rsidR="00903958" w:rsidRPr="00EF5447" w:rsidRDefault="00903958" w:rsidP="00903958">
            <w:pPr>
              <w:pStyle w:val="TAC"/>
              <w:rPr>
                <w:rFonts w:eastAsia="MS Mincho"/>
              </w:rPr>
            </w:pPr>
            <w:r>
              <w:rPr>
                <w:rFonts w:eastAsia="PMingLiU"/>
                <w:lang w:eastAsia="zh-TW"/>
              </w:rPr>
              <w:t>N/A</w:t>
            </w:r>
          </w:p>
        </w:tc>
        <w:tc>
          <w:tcPr>
            <w:tcW w:w="1323" w:type="dxa"/>
            <w:gridSpan w:val="2"/>
            <w:shd w:val="clear" w:color="auto" w:fill="auto"/>
            <w:noWrap/>
          </w:tcPr>
          <w:p w14:paraId="7B6B74F7" w14:textId="77777777" w:rsidR="00903958" w:rsidRPr="00EF5447" w:rsidRDefault="00903958" w:rsidP="00903958">
            <w:pPr>
              <w:pStyle w:val="TAC"/>
              <w:rPr>
                <w:rFonts w:eastAsia="MS Mincho"/>
              </w:rPr>
            </w:pPr>
            <w:r w:rsidRPr="00EF5447">
              <w:t>3420</w:t>
            </w:r>
          </w:p>
        </w:tc>
        <w:tc>
          <w:tcPr>
            <w:tcW w:w="867" w:type="dxa"/>
            <w:gridSpan w:val="2"/>
            <w:shd w:val="clear" w:color="auto" w:fill="auto"/>
          </w:tcPr>
          <w:p w14:paraId="64732BFA" w14:textId="77777777" w:rsidR="00903958" w:rsidRPr="00EF5447" w:rsidRDefault="00903958" w:rsidP="00903958">
            <w:pPr>
              <w:pStyle w:val="TAC"/>
            </w:pPr>
            <w:r w:rsidRPr="00EF5447">
              <w:t>16.1</w:t>
            </w:r>
          </w:p>
        </w:tc>
        <w:tc>
          <w:tcPr>
            <w:tcW w:w="1248" w:type="dxa"/>
            <w:gridSpan w:val="3"/>
            <w:shd w:val="clear" w:color="auto" w:fill="auto"/>
          </w:tcPr>
          <w:p w14:paraId="316B0697" w14:textId="77777777" w:rsidR="00903958" w:rsidRPr="00EF5447" w:rsidRDefault="00903958" w:rsidP="00903958">
            <w:pPr>
              <w:pStyle w:val="TAC"/>
            </w:pPr>
            <w:r w:rsidRPr="00EF5447">
              <w:t>IMD3</w:t>
            </w:r>
          </w:p>
        </w:tc>
      </w:tr>
      <w:tr w:rsidR="00903958" w:rsidRPr="00EF5447" w14:paraId="3AB39F70" w14:textId="77777777" w:rsidTr="009E212A">
        <w:trPr>
          <w:trHeight w:val="22"/>
          <w:jc w:val="center"/>
        </w:trPr>
        <w:tc>
          <w:tcPr>
            <w:tcW w:w="2259" w:type="dxa"/>
            <w:tcBorders>
              <w:top w:val="nil"/>
              <w:bottom w:val="nil"/>
            </w:tcBorders>
            <w:shd w:val="clear" w:color="auto" w:fill="auto"/>
          </w:tcPr>
          <w:p w14:paraId="01FC101D" w14:textId="77777777" w:rsidR="00903958" w:rsidRPr="00EF5447" w:rsidRDefault="00903958" w:rsidP="00903958">
            <w:pPr>
              <w:pStyle w:val="TAC"/>
            </w:pPr>
          </w:p>
        </w:tc>
        <w:tc>
          <w:tcPr>
            <w:tcW w:w="868" w:type="dxa"/>
            <w:shd w:val="clear" w:color="auto" w:fill="auto"/>
          </w:tcPr>
          <w:p w14:paraId="3E02D006" w14:textId="77777777" w:rsidR="00903958" w:rsidRPr="00EF5447" w:rsidRDefault="00903958" w:rsidP="00903958">
            <w:pPr>
              <w:pStyle w:val="TAC"/>
              <w:rPr>
                <w:rFonts w:eastAsia="MS Mincho"/>
              </w:rPr>
            </w:pPr>
            <w:r w:rsidRPr="00EF5447">
              <w:t>20</w:t>
            </w:r>
          </w:p>
        </w:tc>
        <w:tc>
          <w:tcPr>
            <w:tcW w:w="1380" w:type="dxa"/>
            <w:gridSpan w:val="2"/>
            <w:shd w:val="clear" w:color="auto" w:fill="auto"/>
            <w:noWrap/>
          </w:tcPr>
          <w:p w14:paraId="0CF34576" w14:textId="77777777" w:rsidR="00903958" w:rsidRPr="00EF5447" w:rsidRDefault="00903958" w:rsidP="00903958">
            <w:pPr>
              <w:pStyle w:val="TAC"/>
              <w:rPr>
                <w:rFonts w:eastAsia="MS Mincho"/>
              </w:rPr>
            </w:pPr>
            <w:r w:rsidRPr="003C4CEC">
              <w:t>845</w:t>
            </w:r>
          </w:p>
        </w:tc>
        <w:tc>
          <w:tcPr>
            <w:tcW w:w="817" w:type="dxa"/>
            <w:gridSpan w:val="2"/>
            <w:shd w:val="clear" w:color="auto" w:fill="auto"/>
            <w:noWrap/>
          </w:tcPr>
          <w:p w14:paraId="6BBC6AB9"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36573784"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4AF9839E" w14:textId="77777777" w:rsidR="00903958" w:rsidRPr="00EF5447" w:rsidRDefault="00903958" w:rsidP="00903958">
            <w:pPr>
              <w:pStyle w:val="TAC"/>
              <w:rPr>
                <w:rFonts w:eastAsia="MS Mincho"/>
              </w:rPr>
            </w:pPr>
            <w:r w:rsidRPr="00EF5447">
              <w:t>804</w:t>
            </w:r>
          </w:p>
        </w:tc>
        <w:tc>
          <w:tcPr>
            <w:tcW w:w="867" w:type="dxa"/>
            <w:gridSpan w:val="2"/>
            <w:shd w:val="clear" w:color="auto" w:fill="auto"/>
          </w:tcPr>
          <w:p w14:paraId="613B14DF" w14:textId="77777777" w:rsidR="00903958" w:rsidRPr="00EF5447" w:rsidRDefault="00903958" w:rsidP="00903958">
            <w:pPr>
              <w:pStyle w:val="TAC"/>
            </w:pPr>
            <w:r w:rsidRPr="00EF5447">
              <w:t>N/A</w:t>
            </w:r>
          </w:p>
        </w:tc>
        <w:tc>
          <w:tcPr>
            <w:tcW w:w="1248" w:type="dxa"/>
            <w:gridSpan w:val="3"/>
            <w:shd w:val="clear" w:color="auto" w:fill="auto"/>
          </w:tcPr>
          <w:p w14:paraId="329C8C00" w14:textId="77777777" w:rsidR="00903958" w:rsidRPr="00EF5447" w:rsidRDefault="00903958" w:rsidP="00903958">
            <w:pPr>
              <w:pStyle w:val="TAC"/>
            </w:pPr>
            <w:r w:rsidRPr="00EF5447">
              <w:t>N/A</w:t>
            </w:r>
          </w:p>
        </w:tc>
      </w:tr>
      <w:tr w:rsidR="00903958" w:rsidRPr="00EF5447" w14:paraId="3DE744B6" w14:textId="77777777" w:rsidTr="009E212A">
        <w:trPr>
          <w:trHeight w:val="22"/>
          <w:jc w:val="center"/>
        </w:trPr>
        <w:tc>
          <w:tcPr>
            <w:tcW w:w="2259" w:type="dxa"/>
            <w:tcBorders>
              <w:top w:val="nil"/>
              <w:bottom w:val="nil"/>
            </w:tcBorders>
            <w:shd w:val="clear" w:color="auto" w:fill="auto"/>
          </w:tcPr>
          <w:p w14:paraId="17F85173" w14:textId="77777777" w:rsidR="00903958" w:rsidRPr="00EF5447" w:rsidRDefault="00903958" w:rsidP="00903958">
            <w:pPr>
              <w:pStyle w:val="TAC"/>
            </w:pPr>
          </w:p>
        </w:tc>
        <w:tc>
          <w:tcPr>
            <w:tcW w:w="868" w:type="dxa"/>
            <w:shd w:val="clear" w:color="auto" w:fill="auto"/>
          </w:tcPr>
          <w:p w14:paraId="2C596060" w14:textId="77777777" w:rsidR="00903958" w:rsidRPr="00EF5447" w:rsidRDefault="00903958" w:rsidP="00903958">
            <w:pPr>
              <w:pStyle w:val="TAC"/>
              <w:rPr>
                <w:rFonts w:eastAsia="MS Mincho"/>
              </w:rPr>
            </w:pPr>
            <w:r w:rsidRPr="00EF5447">
              <w:t>n3</w:t>
            </w:r>
          </w:p>
        </w:tc>
        <w:tc>
          <w:tcPr>
            <w:tcW w:w="1380" w:type="dxa"/>
            <w:gridSpan w:val="2"/>
            <w:shd w:val="clear" w:color="auto" w:fill="auto"/>
            <w:noWrap/>
          </w:tcPr>
          <w:p w14:paraId="7BD3142B" w14:textId="77777777" w:rsidR="00903958" w:rsidRPr="00EF5447" w:rsidRDefault="00903958" w:rsidP="00903958">
            <w:pPr>
              <w:pStyle w:val="TAC"/>
              <w:rPr>
                <w:rFonts w:eastAsia="MS Mincho"/>
              </w:rPr>
            </w:pPr>
            <w:r>
              <w:t>N/A</w:t>
            </w:r>
          </w:p>
        </w:tc>
        <w:tc>
          <w:tcPr>
            <w:tcW w:w="817" w:type="dxa"/>
            <w:gridSpan w:val="2"/>
            <w:shd w:val="clear" w:color="auto" w:fill="auto"/>
            <w:noWrap/>
          </w:tcPr>
          <w:p w14:paraId="6BB9B8E5"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4EF70C05" w14:textId="77777777" w:rsidR="00903958" w:rsidRPr="00EF5447" w:rsidRDefault="00903958" w:rsidP="00903958">
            <w:pPr>
              <w:pStyle w:val="TAC"/>
              <w:rPr>
                <w:rFonts w:eastAsia="MS Mincho"/>
              </w:rPr>
            </w:pPr>
            <w:r>
              <w:t>N/A</w:t>
            </w:r>
          </w:p>
        </w:tc>
        <w:tc>
          <w:tcPr>
            <w:tcW w:w="1323" w:type="dxa"/>
            <w:gridSpan w:val="2"/>
            <w:shd w:val="clear" w:color="auto" w:fill="auto"/>
            <w:noWrap/>
          </w:tcPr>
          <w:p w14:paraId="76950C22" w14:textId="77777777" w:rsidR="00903958" w:rsidRPr="00EF5447" w:rsidRDefault="00903958" w:rsidP="00903958">
            <w:pPr>
              <w:pStyle w:val="TAC"/>
              <w:rPr>
                <w:rFonts w:eastAsia="MS Mincho"/>
              </w:rPr>
            </w:pPr>
            <w:r w:rsidRPr="00EF5447">
              <w:t>1860</w:t>
            </w:r>
          </w:p>
        </w:tc>
        <w:tc>
          <w:tcPr>
            <w:tcW w:w="867" w:type="dxa"/>
            <w:gridSpan w:val="2"/>
            <w:shd w:val="clear" w:color="auto" w:fill="auto"/>
          </w:tcPr>
          <w:p w14:paraId="4EFF58E8" w14:textId="77777777" w:rsidR="00903958" w:rsidRPr="00EF5447" w:rsidRDefault="00903958" w:rsidP="00903958">
            <w:pPr>
              <w:pStyle w:val="TAC"/>
            </w:pPr>
            <w:r w:rsidRPr="00EF5447">
              <w:t>15.7</w:t>
            </w:r>
          </w:p>
        </w:tc>
        <w:tc>
          <w:tcPr>
            <w:tcW w:w="1248" w:type="dxa"/>
            <w:gridSpan w:val="3"/>
            <w:shd w:val="clear" w:color="auto" w:fill="auto"/>
          </w:tcPr>
          <w:p w14:paraId="35028CFB" w14:textId="77777777" w:rsidR="00903958" w:rsidRPr="00EF5447" w:rsidRDefault="00903958" w:rsidP="00903958">
            <w:pPr>
              <w:pStyle w:val="TAC"/>
            </w:pPr>
            <w:r w:rsidRPr="00EF5447">
              <w:t>IMD3</w:t>
            </w:r>
          </w:p>
        </w:tc>
      </w:tr>
      <w:tr w:rsidR="00903958" w:rsidRPr="00EF5447" w14:paraId="2442337B" w14:textId="77777777" w:rsidTr="009E212A">
        <w:trPr>
          <w:trHeight w:val="22"/>
          <w:jc w:val="center"/>
        </w:trPr>
        <w:tc>
          <w:tcPr>
            <w:tcW w:w="2259" w:type="dxa"/>
            <w:tcBorders>
              <w:top w:val="nil"/>
              <w:bottom w:val="single" w:sz="4" w:space="0" w:color="auto"/>
            </w:tcBorders>
            <w:shd w:val="clear" w:color="auto" w:fill="auto"/>
          </w:tcPr>
          <w:p w14:paraId="6C43D78D" w14:textId="77777777" w:rsidR="00903958" w:rsidRPr="00EF5447" w:rsidRDefault="00903958" w:rsidP="00903958">
            <w:pPr>
              <w:pStyle w:val="TAC"/>
            </w:pPr>
          </w:p>
        </w:tc>
        <w:tc>
          <w:tcPr>
            <w:tcW w:w="868" w:type="dxa"/>
            <w:shd w:val="clear" w:color="auto" w:fill="auto"/>
          </w:tcPr>
          <w:p w14:paraId="01B12979" w14:textId="77777777" w:rsidR="00903958" w:rsidRPr="00EF5447" w:rsidRDefault="00903958" w:rsidP="00903958">
            <w:pPr>
              <w:pStyle w:val="TAC"/>
              <w:rPr>
                <w:rFonts w:eastAsia="MS Mincho"/>
              </w:rPr>
            </w:pPr>
            <w:r w:rsidRPr="00EF5447">
              <w:t>n78</w:t>
            </w:r>
          </w:p>
        </w:tc>
        <w:tc>
          <w:tcPr>
            <w:tcW w:w="1380" w:type="dxa"/>
            <w:gridSpan w:val="2"/>
            <w:shd w:val="clear" w:color="auto" w:fill="auto"/>
            <w:noWrap/>
          </w:tcPr>
          <w:p w14:paraId="0490B3FE" w14:textId="77777777" w:rsidR="00903958" w:rsidRPr="00EF5447" w:rsidRDefault="00903958" w:rsidP="00903958">
            <w:pPr>
              <w:pStyle w:val="TAC"/>
              <w:rPr>
                <w:rFonts w:eastAsia="MS Mincho"/>
              </w:rPr>
            </w:pPr>
            <w:r w:rsidRPr="003C4CEC">
              <w:t>3550</w:t>
            </w:r>
          </w:p>
        </w:tc>
        <w:tc>
          <w:tcPr>
            <w:tcW w:w="817" w:type="dxa"/>
            <w:gridSpan w:val="2"/>
            <w:shd w:val="clear" w:color="auto" w:fill="auto"/>
            <w:noWrap/>
          </w:tcPr>
          <w:p w14:paraId="3E55D11F"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7D44656D" w14:textId="77777777" w:rsidR="00903958" w:rsidRPr="00EF5447" w:rsidRDefault="00903958" w:rsidP="00903958">
            <w:pPr>
              <w:pStyle w:val="TAC"/>
              <w:rPr>
                <w:rFonts w:eastAsia="MS Mincho"/>
              </w:rPr>
            </w:pPr>
            <w:r w:rsidRPr="003C4CEC">
              <w:rPr>
                <w:rFonts w:eastAsia="PMingLiU"/>
                <w:lang w:eastAsia="zh-TW"/>
              </w:rPr>
              <w:t>50</w:t>
            </w:r>
          </w:p>
        </w:tc>
        <w:tc>
          <w:tcPr>
            <w:tcW w:w="1323" w:type="dxa"/>
            <w:gridSpan w:val="2"/>
            <w:shd w:val="clear" w:color="auto" w:fill="auto"/>
            <w:noWrap/>
          </w:tcPr>
          <w:p w14:paraId="43F3F09F" w14:textId="77777777" w:rsidR="00903958" w:rsidRPr="00EF5447" w:rsidRDefault="00903958" w:rsidP="00903958">
            <w:pPr>
              <w:pStyle w:val="TAC"/>
              <w:rPr>
                <w:rFonts w:eastAsia="MS Mincho"/>
              </w:rPr>
            </w:pPr>
            <w:r w:rsidRPr="00EF5447">
              <w:t>3550</w:t>
            </w:r>
          </w:p>
        </w:tc>
        <w:tc>
          <w:tcPr>
            <w:tcW w:w="867" w:type="dxa"/>
            <w:gridSpan w:val="2"/>
            <w:shd w:val="clear" w:color="auto" w:fill="auto"/>
          </w:tcPr>
          <w:p w14:paraId="0062DE81" w14:textId="77777777" w:rsidR="00903958" w:rsidRPr="00EF5447" w:rsidRDefault="00903958" w:rsidP="00903958">
            <w:pPr>
              <w:pStyle w:val="TAC"/>
            </w:pPr>
            <w:r w:rsidRPr="00EF5447">
              <w:t>N/A</w:t>
            </w:r>
          </w:p>
        </w:tc>
        <w:tc>
          <w:tcPr>
            <w:tcW w:w="1248" w:type="dxa"/>
            <w:gridSpan w:val="3"/>
            <w:shd w:val="clear" w:color="auto" w:fill="auto"/>
          </w:tcPr>
          <w:p w14:paraId="6BFEAD10" w14:textId="77777777" w:rsidR="00903958" w:rsidRPr="00EF5447" w:rsidRDefault="00903958" w:rsidP="00903958">
            <w:pPr>
              <w:pStyle w:val="TAC"/>
            </w:pPr>
            <w:r w:rsidRPr="00EF5447">
              <w:t>N/A</w:t>
            </w:r>
          </w:p>
        </w:tc>
      </w:tr>
      <w:tr w:rsidR="00903958" w14:paraId="778A2EB4"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ABDB05B" w14:textId="77777777" w:rsidR="00903958" w:rsidRDefault="00903958" w:rsidP="00903958">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234F26" w14:textId="77777777" w:rsidR="00903958" w:rsidRDefault="00903958" w:rsidP="00903958">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A05892" w14:textId="77777777" w:rsidR="00903958" w:rsidRDefault="00903958" w:rsidP="00903958">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72A4F2" w14:textId="77777777" w:rsidR="00903958" w:rsidRDefault="00903958" w:rsidP="00903958">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2E8B77" w14:textId="77777777" w:rsidR="00903958" w:rsidRDefault="00903958" w:rsidP="00903958">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A92CDE" w14:textId="77777777" w:rsidR="00903958" w:rsidRPr="007C02E5" w:rsidRDefault="00903958" w:rsidP="00903958">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2B3C48" w14:textId="77777777" w:rsidR="00903958" w:rsidRDefault="00903958" w:rsidP="00903958">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B464C1" w14:textId="77777777" w:rsidR="00903958" w:rsidRDefault="00903958" w:rsidP="00903958">
            <w:pPr>
              <w:pStyle w:val="TAC"/>
            </w:pPr>
            <w:r w:rsidRPr="007C02E5">
              <w:t>N/A</w:t>
            </w:r>
          </w:p>
        </w:tc>
      </w:tr>
      <w:tr w:rsidR="00903958" w14:paraId="1642F50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B2EB37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A8A53E" w14:textId="77777777" w:rsidR="00903958" w:rsidRDefault="00903958" w:rsidP="00903958">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D80566" w14:textId="77777777" w:rsidR="00903958" w:rsidRDefault="00903958" w:rsidP="00903958">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541E00"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0FE141" w14:textId="77777777" w:rsidR="00903958" w:rsidRDefault="00903958" w:rsidP="00903958">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41732D" w14:textId="77777777" w:rsidR="00903958" w:rsidRPr="007C02E5" w:rsidRDefault="00903958" w:rsidP="00903958">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EC42CA" w14:textId="77777777" w:rsidR="00903958" w:rsidRDefault="00903958" w:rsidP="00903958">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CB171F" w14:textId="77777777" w:rsidR="00903958" w:rsidRDefault="00903958" w:rsidP="00903958">
            <w:pPr>
              <w:pStyle w:val="TAC"/>
            </w:pPr>
            <w:r w:rsidRPr="007C02E5">
              <w:t>N/A</w:t>
            </w:r>
          </w:p>
        </w:tc>
      </w:tr>
      <w:tr w:rsidR="00903958" w14:paraId="441C020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1BDDAB1"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7B7C0A" w14:textId="77777777" w:rsidR="00903958" w:rsidRDefault="00903958" w:rsidP="00903958">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5246E7"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76D965"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7ECA7C" w14:textId="77777777" w:rsidR="00903958" w:rsidRDefault="00903958" w:rsidP="00903958">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AEC3C" w14:textId="77777777" w:rsidR="00903958" w:rsidRPr="007C02E5" w:rsidRDefault="00903958" w:rsidP="00903958">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B596EF" w14:textId="77777777" w:rsidR="00903958" w:rsidRDefault="00903958" w:rsidP="00903958">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6C2031" w14:textId="77777777" w:rsidR="00903958" w:rsidRDefault="00903958" w:rsidP="00903958">
            <w:pPr>
              <w:pStyle w:val="TAC"/>
            </w:pPr>
            <w:r w:rsidRPr="007C02E5">
              <w:t>IMD3</w:t>
            </w:r>
          </w:p>
        </w:tc>
      </w:tr>
      <w:tr w:rsidR="00903958" w14:paraId="0F59EF6E"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1873EC9"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804FE1" w14:textId="77777777" w:rsidR="00903958" w:rsidRDefault="00903958" w:rsidP="00903958">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8540AF" w14:textId="77777777" w:rsidR="00903958" w:rsidRDefault="00903958" w:rsidP="00903958">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0F45A1" w14:textId="77777777" w:rsidR="00903958" w:rsidRDefault="00903958" w:rsidP="00903958">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EEF2FA" w14:textId="77777777" w:rsidR="00903958" w:rsidRDefault="00903958" w:rsidP="00903958">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EC3138" w14:textId="77777777" w:rsidR="00903958" w:rsidRPr="007C02E5" w:rsidRDefault="00903958" w:rsidP="00903958">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29075C" w14:textId="77777777" w:rsidR="00903958" w:rsidRDefault="00903958" w:rsidP="00903958">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0C4258" w14:textId="77777777" w:rsidR="00903958" w:rsidRDefault="00903958" w:rsidP="00903958">
            <w:pPr>
              <w:pStyle w:val="TAC"/>
            </w:pPr>
            <w:r w:rsidRPr="007C02E5">
              <w:t>N/A</w:t>
            </w:r>
          </w:p>
        </w:tc>
      </w:tr>
      <w:tr w:rsidR="00903958" w14:paraId="21F0D77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843110D"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F1DB25" w14:textId="77777777" w:rsidR="00903958" w:rsidRDefault="00903958" w:rsidP="00903958">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70CF7D" w14:textId="77777777" w:rsidR="00903958" w:rsidRDefault="00903958" w:rsidP="00903958">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D4DF54" w14:textId="77777777" w:rsidR="00903958" w:rsidRDefault="00903958" w:rsidP="00903958">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886916" w14:textId="77777777" w:rsidR="00903958" w:rsidRDefault="00903958" w:rsidP="00903958">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346D72" w14:textId="77777777" w:rsidR="00903958" w:rsidRPr="007C02E5" w:rsidRDefault="00903958" w:rsidP="00903958">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57A34E" w14:textId="77777777" w:rsidR="00903958" w:rsidRDefault="00903958" w:rsidP="00903958">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20A89A" w14:textId="77777777" w:rsidR="00903958" w:rsidRDefault="00903958" w:rsidP="00903958">
            <w:pPr>
              <w:pStyle w:val="TAC"/>
            </w:pPr>
            <w:r w:rsidRPr="007C02E5">
              <w:t>IMD5</w:t>
            </w:r>
          </w:p>
        </w:tc>
      </w:tr>
      <w:tr w:rsidR="00903958" w14:paraId="3F5E3348"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F85C612"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0C66F9" w14:textId="77777777" w:rsidR="00903958" w:rsidRDefault="00903958" w:rsidP="00903958">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D72E69" w14:textId="77777777" w:rsidR="00903958" w:rsidRDefault="00903958" w:rsidP="00903958">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1C1E5A" w14:textId="77777777" w:rsidR="00903958" w:rsidRDefault="00903958" w:rsidP="00903958">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C542FA" w14:textId="77777777" w:rsidR="00903958" w:rsidRDefault="00903958" w:rsidP="00903958">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A75A51" w14:textId="77777777" w:rsidR="00903958" w:rsidRPr="007C02E5" w:rsidRDefault="00903958" w:rsidP="00903958">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40CC09" w14:textId="77777777" w:rsidR="00903958" w:rsidRDefault="00903958" w:rsidP="00903958">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E063B6" w14:textId="77777777" w:rsidR="00903958" w:rsidRDefault="00903958" w:rsidP="00903958">
            <w:pPr>
              <w:pStyle w:val="TAC"/>
            </w:pPr>
            <w:r w:rsidRPr="007C02E5">
              <w:t>N/A</w:t>
            </w:r>
          </w:p>
        </w:tc>
      </w:tr>
      <w:tr w:rsidR="00903958" w:rsidRPr="00EF5447" w14:paraId="3083EE03"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BE215CB" w14:textId="77777777" w:rsidR="00903958" w:rsidRPr="00EF5447" w:rsidRDefault="00903958" w:rsidP="00903958">
            <w:pPr>
              <w:pStyle w:val="TAC"/>
            </w:pPr>
            <w:r>
              <w:t>DC_20A_n7A-n78A</w:t>
            </w:r>
          </w:p>
        </w:tc>
        <w:tc>
          <w:tcPr>
            <w:tcW w:w="868" w:type="dxa"/>
            <w:tcBorders>
              <w:left w:val="single" w:sz="4" w:space="0" w:color="auto"/>
            </w:tcBorders>
            <w:shd w:val="clear" w:color="auto" w:fill="auto"/>
          </w:tcPr>
          <w:p w14:paraId="4B6ACEE8" w14:textId="77777777" w:rsidR="00903958" w:rsidRPr="00EF5447" w:rsidRDefault="00903958" w:rsidP="00903958">
            <w:pPr>
              <w:pStyle w:val="TAC"/>
            </w:pPr>
            <w:r>
              <w:rPr>
                <w:rFonts w:eastAsia="Malgun Gothic"/>
                <w:szCs w:val="18"/>
                <w:lang w:eastAsia="ko-KR"/>
              </w:rPr>
              <w:t>20</w:t>
            </w:r>
          </w:p>
        </w:tc>
        <w:tc>
          <w:tcPr>
            <w:tcW w:w="1380" w:type="dxa"/>
            <w:gridSpan w:val="2"/>
            <w:shd w:val="clear" w:color="auto" w:fill="auto"/>
            <w:noWrap/>
          </w:tcPr>
          <w:p w14:paraId="5B908308" w14:textId="77777777" w:rsidR="00903958" w:rsidRPr="00EF5447" w:rsidRDefault="00903958" w:rsidP="00903958">
            <w:pPr>
              <w:pStyle w:val="TAC"/>
            </w:pPr>
            <w:r w:rsidRPr="003C4CEC">
              <w:rPr>
                <w:lang w:eastAsia="zh-CN"/>
              </w:rPr>
              <w:t>845</w:t>
            </w:r>
          </w:p>
        </w:tc>
        <w:tc>
          <w:tcPr>
            <w:tcW w:w="817" w:type="dxa"/>
            <w:gridSpan w:val="2"/>
            <w:shd w:val="clear" w:color="auto" w:fill="auto"/>
            <w:noWrap/>
          </w:tcPr>
          <w:p w14:paraId="51FFA132" w14:textId="77777777" w:rsidR="00903958" w:rsidRPr="00EF5447" w:rsidRDefault="00903958" w:rsidP="00903958">
            <w:pPr>
              <w:pStyle w:val="TAC"/>
            </w:pPr>
            <w:r w:rsidRPr="003C4CEC">
              <w:rPr>
                <w:rFonts w:eastAsia="Malgun Gothic"/>
                <w:lang w:eastAsia="ko-KR"/>
              </w:rPr>
              <w:t>5</w:t>
            </w:r>
          </w:p>
        </w:tc>
        <w:tc>
          <w:tcPr>
            <w:tcW w:w="2554" w:type="dxa"/>
            <w:gridSpan w:val="2"/>
            <w:shd w:val="clear" w:color="auto" w:fill="auto"/>
            <w:noWrap/>
          </w:tcPr>
          <w:p w14:paraId="56D7EC74" w14:textId="77777777" w:rsidR="00903958" w:rsidRPr="00EF5447" w:rsidRDefault="00903958" w:rsidP="00903958">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497108F" w14:textId="77777777" w:rsidR="00903958" w:rsidRPr="00EF5447" w:rsidRDefault="00903958" w:rsidP="00903958">
            <w:pPr>
              <w:pStyle w:val="TAC"/>
            </w:pPr>
            <w:r>
              <w:rPr>
                <w:lang w:eastAsia="zh-CN"/>
              </w:rPr>
              <w:t>804</w:t>
            </w:r>
          </w:p>
        </w:tc>
        <w:tc>
          <w:tcPr>
            <w:tcW w:w="867" w:type="dxa"/>
            <w:gridSpan w:val="2"/>
            <w:shd w:val="clear" w:color="auto" w:fill="auto"/>
          </w:tcPr>
          <w:p w14:paraId="2262FF70" w14:textId="77777777" w:rsidR="00903958" w:rsidRPr="00EF5447" w:rsidRDefault="00903958" w:rsidP="00903958">
            <w:pPr>
              <w:pStyle w:val="TAC"/>
            </w:pPr>
            <w:r>
              <w:rPr>
                <w:rFonts w:eastAsia="Malgun Gothic"/>
                <w:kern w:val="2"/>
                <w:szCs w:val="24"/>
                <w:lang w:eastAsia="ko-KR"/>
              </w:rPr>
              <w:t>N/A</w:t>
            </w:r>
          </w:p>
        </w:tc>
        <w:tc>
          <w:tcPr>
            <w:tcW w:w="1248" w:type="dxa"/>
            <w:gridSpan w:val="3"/>
            <w:shd w:val="clear" w:color="auto" w:fill="auto"/>
          </w:tcPr>
          <w:p w14:paraId="4AEE3C16" w14:textId="77777777" w:rsidR="00903958" w:rsidRPr="00EF5447" w:rsidRDefault="00903958" w:rsidP="00903958">
            <w:pPr>
              <w:pStyle w:val="TAC"/>
            </w:pPr>
            <w:r>
              <w:rPr>
                <w:rFonts w:eastAsia="Malgun Gothic"/>
                <w:kern w:val="2"/>
                <w:szCs w:val="24"/>
                <w:lang w:eastAsia="ko-KR"/>
              </w:rPr>
              <w:t>N/A</w:t>
            </w:r>
          </w:p>
        </w:tc>
      </w:tr>
      <w:tr w:rsidR="00903958" w:rsidRPr="00EF5447" w14:paraId="0AA56858"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04EB0A5" w14:textId="77777777" w:rsidR="00903958" w:rsidRPr="00EF5447" w:rsidRDefault="00903958" w:rsidP="00903958">
            <w:pPr>
              <w:pStyle w:val="TAC"/>
            </w:pPr>
          </w:p>
        </w:tc>
        <w:tc>
          <w:tcPr>
            <w:tcW w:w="868" w:type="dxa"/>
            <w:tcBorders>
              <w:left w:val="single" w:sz="4" w:space="0" w:color="auto"/>
            </w:tcBorders>
            <w:shd w:val="clear" w:color="auto" w:fill="auto"/>
          </w:tcPr>
          <w:p w14:paraId="75DB95AF" w14:textId="77777777" w:rsidR="00903958" w:rsidRPr="00EF5447" w:rsidRDefault="00903958" w:rsidP="00903958">
            <w:pPr>
              <w:pStyle w:val="TAC"/>
            </w:pPr>
            <w:r>
              <w:t>n7</w:t>
            </w:r>
          </w:p>
        </w:tc>
        <w:tc>
          <w:tcPr>
            <w:tcW w:w="1380" w:type="dxa"/>
            <w:gridSpan w:val="2"/>
            <w:shd w:val="clear" w:color="auto" w:fill="auto"/>
            <w:noWrap/>
          </w:tcPr>
          <w:p w14:paraId="040A626C" w14:textId="77777777" w:rsidR="00903958" w:rsidRPr="00EF5447" w:rsidRDefault="00903958" w:rsidP="00903958">
            <w:pPr>
              <w:pStyle w:val="TAC"/>
            </w:pPr>
            <w:r>
              <w:rPr>
                <w:kern w:val="2"/>
                <w:szCs w:val="24"/>
                <w:lang w:eastAsia="zh-CN"/>
              </w:rPr>
              <w:t>N/A</w:t>
            </w:r>
          </w:p>
        </w:tc>
        <w:tc>
          <w:tcPr>
            <w:tcW w:w="817" w:type="dxa"/>
            <w:gridSpan w:val="2"/>
            <w:shd w:val="clear" w:color="auto" w:fill="auto"/>
            <w:noWrap/>
          </w:tcPr>
          <w:p w14:paraId="1D6E88DA" w14:textId="77777777" w:rsidR="00903958" w:rsidRPr="00EF5447" w:rsidRDefault="00903958" w:rsidP="00903958">
            <w:pPr>
              <w:pStyle w:val="TAC"/>
            </w:pPr>
            <w:r w:rsidRPr="003C4CEC">
              <w:rPr>
                <w:rFonts w:eastAsia="Malgun Gothic"/>
                <w:kern w:val="2"/>
                <w:szCs w:val="24"/>
                <w:lang w:eastAsia="ko-KR"/>
              </w:rPr>
              <w:t>5</w:t>
            </w:r>
          </w:p>
        </w:tc>
        <w:tc>
          <w:tcPr>
            <w:tcW w:w="2554" w:type="dxa"/>
            <w:gridSpan w:val="2"/>
            <w:shd w:val="clear" w:color="auto" w:fill="auto"/>
            <w:noWrap/>
          </w:tcPr>
          <w:p w14:paraId="3484CED7" w14:textId="77777777" w:rsidR="00903958" w:rsidRPr="00EF5447" w:rsidRDefault="00903958" w:rsidP="00903958">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65FFD80F" w14:textId="77777777" w:rsidR="00903958" w:rsidRPr="00EF5447" w:rsidRDefault="00903958" w:rsidP="00903958">
            <w:pPr>
              <w:pStyle w:val="TAC"/>
            </w:pPr>
            <w:r>
              <w:rPr>
                <w:kern w:val="2"/>
                <w:szCs w:val="24"/>
                <w:lang w:eastAsia="zh-CN"/>
              </w:rPr>
              <w:t>2675</w:t>
            </w:r>
          </w:p>
        </w:tc>
        <w:tc>
          <w:tcPr>
            <w:tcW w:w="867" w:type="dxa"/>
            <w:gridSpan w:val="2"/>
            <w:shd w:val="clear" w:color="auto" w:fill="auto"/>
          </w:tcPr>
          <w:p w14:paraId="23109C01" w14:textId="77777777" w:rsidR="00903958" w:rsidRPr="00EF5447" w:rsidRDefault="00903958" w:rsidP="00903958">
            <w:pPr>
              <w:pStyle w:val="TAC"/>
            </w:pPr>
            <w:r>
              <w:rPr>
                <w:kern w:val="2"/>
                <w:szCs w:val="24"/>
                <w:lang w:eastAsia="zh-CN"/>
              </w:rPr>
              <w:t>30.8</w:t>
            </w:r>
          </w:p>
        </w:tc>
        <w:tc>
          <w:tcPr>
            <w:tcW w:w="1248" w:type="dxa"/>
            <w:gridSpan w:val="3"/>
            <w:shd w:val="clear" w:color="auto" w:fill="auto"/>
          </w:tcPr>
          <w:p w14:paraId="4F3DA30F" w14:textId="77777777" w:rsidR="00903958" w:rsidRPr="00EF5447" w:rsidRDefault="00903958" w:rsidP="00903958">
            <w:pPr>
              <w:pStyle w:val="TAC"/>
            </w:pPr>
            <w:r>
              <w:rPr>
                <w:kern w:val="2"/>
                <w:szCs w:val="24"/>
                <w:lang w:eastAsia="ja-JP"/>
              </w:rPr>
              <w:t>IMD</w:t>
            </w:r>
            <w:r>
              <w:rPr>
                <w:kern w:val="2"/>
                <w:szCs w:val="24"/>
                <w:lang w:eastAsia="zh-CN"/>
              </w:rPr>
              <w:t>2</w:t>
            </w:r>
          </w:p>
        </w:tc>
      </w:tr>
      <w:tr w:rsidR="00903958" w:rsidRPr="00EF5447" w14:paraId="23CBDD6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6A0AF0B" w14:textId="77777777" w:rsidR="00903958" w:rsidRPr="00EF5447" w:rsidRDefault="00903958" w:rsidP="00903958">
            <w:pPr>
              <w:pStyle w:val="TAC"/>
            </w:pPr>
          </w:p>
        </w:tc>
        <w:tc>
          <w:tcPr>
            <w:tcW w:w="868" w:type="dxa"/>
            <w:tcBorders>
              <w:left w:val="single" w:sz="4" w:space="0" w:color="auto"/>
            </w:tcBorders>
            <w:shd w:val="clear" w:color="auto" w:fill="auto"/>
          </w:tcPr>
          <w:p w14:paraId="5D67FFE0" w14:textId="77777777" w:rsidR="00903958" w:rsidRPr="00EF5447" w:rsidRDefault="00903958" w:rsidP="00903958">
            <w:pPr>
              <w:pStyle w:val="TAC"/>
            </w:pPr>
            <w:r>
              <w:t>n78</w:t>
            </w:r>
          </w:p>
        </w:tc>
        <w:tc>
          <w:tcPr>
            <w:tcW w:w="1380" w:type="dxa"/>
            <w:gridSpan w:val="2"/>
            <w:shd w:val="clear" w:color="auto" w:fill="auto"/>
            <w:noWrap/>
          </w:tcPr>
          <w:p w14:paraId="79D02E21" w14:textId="77777777" w:rsidR="00903958" w:rsidRPr="00EF5447" w:rsidRDefault="00903958" w:rsidP="00903958">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286AE8F" w14:textId="77777777" w:rsidR="00903958" w:rsidRPr="00EF5447" w:rsidRDefault="00903958" w:rsidP="00903958">
            <w:pPr>
              <w:pStyle w:val="TAC"/>
            </w:pPr>
            <w:r w:rsidRPr="003C4CEC">
              <w:rPr>
                <w:rFonts w:eastAsia="Malgun Gothic"/>
                <w:kern w:val="2"/>
                <w:szCs w:val="24"/>
                <w:lang w:eastAsia="ko-KR"/>
              </w:rPr>
              <w:t>10</w:t>
            </w:r>
          </w:p>
        </w:tc>
        <w:tc>
          <w:tcPr>
            <w:tcW w:w="2554" w:type="dxa"/>
            <w:gridSpan w:val="2"/>
            <w:shd w:val="clear" w:color="auto" w:fill="auto"/>
            <w:noWrap/>
          </w:tcPr>
          <w:p w14:paraId="43E3867B" w14:textId="77777777" w:rsidR="00903958" w:rsidRPr="00EF5447" w:rsidRDefault="00903958" w:rsidP="00903958">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AAAF10E" w14:textId="77777777" w:rsidR="00903958" w:rsidRPr="00EF5447" w:rsidRDefault="00903958" w:rsidP="00903958">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5AEE6DCA" w14:textId="77777777" w:rsidR="00903958" w:rsidRPr="00EF5447" w:rsidRDefault="00903958" w:rsidP="00903958">
            <w:pPr>
              <w:pStyle w:val="TAC"/>
            </w:pPr>
            <w:r>
              <w:rPr>
                <w:rFonts w:eastAsia="Malgun Gothic"/>
                <w:kern w:val="2"/>
                <w:szCs w:val="24"/>
                <w:lang w:eastAsia="ko-KR"/>
              </w:rPr>
              <w:t>N/A</w:t>
            </w:r>
          </w:p>
        </w:tc>
        <w:tc>
          <w:tcPr>
            <w:tcW w:w="1248" w:type="dxa"/>
            <w:gridSpan w:val="3"/>
            <w:shd w:val="clear" w:color="auto" w:fill="auto"/>
          </w:tcPr>
          <w:p w14:paraId="07F6D812" w14:textId="77777777" w:rsidR="00903958" w:rsidRPr="00EF5447" w:rsidRDefault="00903958" w:rsidP="00903958">
            <w:pPr>
              <w:pStyle w:val="TAC"/>
            </w:pPr>
            <w:r>
              <w:rPr>
                <w:rFonts w:eastAsia="Malgun Gothic"/>
                <w:kern w:val="2"/>
                <w:szCs w:val="24"/>
                <w:lang w:eastAsia="ko-KR"/>
              </w:rPr>
              <w:t>N/A</w:t>
            </w:r>
          </w:p>
        </w:tc>
      </w:tr>
      <w:tr w:rsidR="00903958" w:rsidRPr="00EF5447" w14:paraId="06C9B8D5"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EFA1228" w14:textId="77777777" w:rsidR="00903958" w:rsidRPr="00EF5447" w:rsidRDefault="00903958" w:rsidP="00903958">
            <w:pPr>
              <w:pStyle w:val="TAC"/>
            </w:pPr>
          </w:p>
        </w:tc>
        <w:tc>
          <w:tcPr>
            <w:tcW w:w="868" w:type="dxa"/>
            <w:tcBorders>
              <w:left w:val="single" w:sz="4" w:space="0" w:color="auto"/>
            </w:tcBorders>
            <w:shd w:val="clear" w:color="auto" w:fill="auto"/>
          </w:tcPr>
          <w:p w14:paraId="3A9782E4" w14:textId="77777777" w:rsidR="00903958" w:rsidRPr="00EF5447" w:rsidRDefault="00903958" w:rsidP="00903958">
            <w:pPr>
              <w:pStyle w:val="TAC"/>
            </w:pPr>
            <w:r>
              <w:rPr>
                <w:rFonts w:eastAsia="MS Mincho"/>
              </w:rPr>
              <w:t>20</w:t>
            </w:r>
          </w:p>
        </w:tc>
        <w:tc>
          <w:tcPr>
            <w:tcW w:w="1380" w:type="dxa"/>
            <w:gridSpan w:val="2"/>
            <w:shd w:val="clear" w:color="auto" w:fill="auto"/>
            <w:noWrap/>
          </w:tcPr>
          <w:p w14:paraId="6185300E" w14:textId="77777777" w:rsidR="00903958" w:rsidRPr="00EF5447" w:rsidRDefault="00903958" w:rsidP="00903958">
            <w:pPr>
              <w:pStyle w:val="TAC"/>
            </w:pPr>
            <w:r w:rsidRPr="003C4CEC">
              <w:rPr>
                <w:lang w:eastAsia="zh-CN"/>
              </w:rPr>
              <w:t>850</w:t>
            </w:r>
          </w:p>
        </w:tc>
        <w:tc>
          <w:tcPr>
            <w:tcW w:w="817" w:type="dxa"/>
            <w:gridSpan w:val="2"/>
            <w:shd w:val="clear" w:color="auto" w:fill="auto"/>
            <w:noWrap/>
          </w:tcPr>
          <w:p w14:paraId="4D917103" w14:textId="77777777" w:rsidR="00903958" w:rsidRPr="00EF5447" w:rsidRDefault="00903958" w:rsidP="00903958">
            <w:pPr>
              <w:pStyle w:val="TAC"/>
            </w:pPr>
            <w:r w:rsidRPr="003C4CEC">
              <w:rPr>
                <w:rFonts w:eastAsia="Malgun Gothic"/>
                <w:lang w:eastAsia="ko-KR"/>
              </w:rPr>
              <w:t>5</w:t>
            </w:r>
          </w:p>
        </w:tc>
        <w:tc>
          <w:tcPr>
            <w:tcW w:w="2554" w:type="dxa"/>
            <w:gridSpan w:val="2"/>
            <w:shd w:val="clear" w:color="auto" w:fill="auto"/>
            <w:noWrap/>
          </w:tcPr>
          <w:p w14:paraId="5FA95774" w14:textId="77777777" w:rsidR="00903958" w:rsidRPr="00EF5447" w:rsidRDefault="00903958" w:rsidP="00903958">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7E8CF566" w14:textId="77777777" w:rsidR="00903958" w:rsidRPr="00EF5447" w:rsidRDefault="00903958" w:rsidP="00903958">
            <w:pPr>
              <w:pStyle w:val="TAC"/>
            </w:pPr>
            <w:r>
              <w:rPr>
                <w:lang w:eastAsia="zh-CN"/>
              </w:rPr>
              <w:t>809</w:t>
            </w:r>
          </w:p>
        </w:tc>
        <w:tc>
          <w:tcPr>
            <w:tcW w:w="867" w:type="dxa"/>
            <w:gridSpan w:val="2"/>
            <w:shd w:val="clear" w:color="auto" w:fill="auto"/>
          </w:tcPr>
          <w:p w14:paraId="00AF385A" w14:textId="77777777" w:rsidR="00903958" w:rsidRPr="00EF5447" w:rsidRDefault="00903958" w:rsidP="00903958">
            <w:pPr>
              <w:pStyle w:val="TAC"/>
            </w:pPr>
            <w:r>
              <w:rPr>
                <w:rFonts w:eastAsia="Malgun Gothic"/>
                <w:kern w:val="2"/>
                <w:szCs w:val="24"/>
                <w:lang w:eastAsia="ko-KR"/>
              </w:rPr>
              <w:t>N/A</w:t>
            </w:r>
          </w:p>
        </w:tc>
        <w:tc>
          <w:tcPr>
            <w:tcW w:w="1248" w:type="dxa"/>
            <w:gridSpan w:val="3"/>
            <w:shd w:val="clear" w:color="auto" w:fill="auto"/>
          </w:tcPr>
          <w:p w14:paraId="5D11968E" w14:textId="77777777" w:rsidR="00903958" w:rsidRPr="00EF5447" w:rsidRDefault="00903958" w:rsidP="00903958">
            <w:pPr>
              <w:pStyle w:val="TAC"/>
            </w:pPr>
            <w:r>
              <w:t>N/A</w:t>
            </w:r>
          </w:p>
        </w:tc>
      </w:tr>
      <w:tr w:rsidR="00903958" w:rsidRPr="00EF5447" w14:paraId="713E012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3C469E5" w14:textId="77777777" w:rsidR="00903958" w:rsidRPr="00EF5447" w:rsidRDefault="00903958" w:rsidP="00903958">
            <w:pPr>
              <w:pStyle w:val="TAC"/>
            </w:pPr>
          </w:p>
        </w:tc>
        <w:tc>
          <w:tcPr>
            <w:tcW w:w="868" w:type="dxa"/>
            <w:tcBorders>
              <w:left w:val="single" w:sz="4" w:space="0" w:color="auto"/>
            </w:tcBorders>
            <w:shd w:val="clear" w:color="auto" w:fill="auto"/>
          </w:tcPr>
          <w:p w14:paraId="211F379B" w14:textId="77777777" w:rsidR="00903958" w:rsidRPr="00EF5447" w:rsidRDefault="00903958" w:rsidP="00903958">
            <w:pPr>
              <w:pStyle w:val="TAC"/>
            </w:pPr>
            <w:r>
              <w:rPr>
                <w:rFonts w:eastAsia="MS Mincho"/>
              </w:rPr>
              <w:t>n7</w:t>
            </w:r>
          </w:p>
        </w:tc>
        <w:tc>
          <w:tcPr>
            <w:tcW w:w="1380" w:type="dxa"/>
            <w:gridSpan w:val="2"/>
            <w:shd w:val="clear" w:color="auto" w:fill="auto"/>
            <w:noWrap/>
          </w:tcPr>
          <w:p w14:paraId="45A4FEBD" w14:textId="77777777" w:rsidR="00903958" w:rsidRPr="00EF5447" w:rsidRDefault="00903958" w:rsidP="00903958">
            <w:pPr>
              <w:pStyle w:val="TAC"/>
            </w:pPr>
            <w:r w:rsidRPr="003C4CEC">
              <w:rPr>
                <w:kern w:val="2"/>
                <w:szCs w:val="24"/>
                <w:lang w:eastAsia="zh-CN"/>
              </w:rPr>
              <w:t>2550</w:t>
            </w:r>
          </w:p>
        </w:tc>
        <w:tc>
          <w:tcPr>
            <w:tcW w:w="817" w:type="dxa"/>
            <w:gridSpan w:val="2"/>
            <w:shd w:val="clear" w:color="auto" w:fill="auto"/>
            <w:noWrap/>
          </w:tcPr>
          <w:p w14:paraId="65CD72CC" w14:textId="77777777" w:rsidR="00903958" w:rsidRPr="00EF5447" w:rsidRDefault="00903958" w:rsidP="00903958">
            <w:pPr>
              <w:pStyle w:val="TAC"/>
            </w:pPr>
            <w:r w:rsidRPr="003C4CEC">
              <w:rPr>
                <w:rFonts w:eastAsia="Malgun Gothic"/>
                <w:kern w:val="2"/>
                <w:szCs w:val="24"/>
                <w:lang w:eastAsia="ko-KR"/>
              </w:rPr>
              <w:t>10</w:t>
            </w:r>
          </w:p>
        </w:tc>
        <w:tc>
          <w:tcPr>
            <w:tcW w:w="2554" w:type="dxa"/>
            <w:gridSpan w:val="2"/>
            <w:shd w:val="clear" w:color="auto" w:fill="auto"/>
            <w:noWrap/>
          </w:tcPr>
          <w:p w14:paraId="15B9E9A8" w14:textId="77777777" w:rsidR="00903958" w:rsidRPr="00EF5447" w:rsidRDefault="00903958" w:rsidP="00903958">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18459AF0" w14:textId="77777777" w:rsidR="00903958" w:rsidRPr="00EF5447" w:rsidRDefault="00903958" w:rsidP="00903958">
            <w:pPr>
              <w:pStyle w:val="TAC"/>
            </w:pPr>
            <w:r w:rsidRPr="001521A7">
              <w:rPr>
                <w:kern w:val="2"/>
                <w:szCs w:val="24"/>
                <w:lang w:eastAsia="zh-CN"/>
              </w:rPr>
              <w:t>2675</w:t>
            </w:r>
          </w:p>
        </w:tc>
        <w:tc>
          <w:tcPr>
            <w:tcW w:w="867" w:type="dxa"/>
            <w:gridSpan w:val="2"/>
            <w:shd w:val="clear" w:color="auto" w:fill="auto"/>
          </w:tcPr>
          <w:p w14:paraId="4155B8E9" w14:textId="77777777" w:rsidR="00903958" w:rsidRPr="00EF5447" w:rsidRDefault="00903958" w:rsidP="00903958">
            <w:pPr>
              <w:pStyle w:val="TAC"/>
            </w:pPr>
            <w:r>
              <w:rPr>
                <w:rFonts w:eastAsia="Malgun Gothic"/>
                <w:kern w:val="2"/>
                <w:szCs w:val="24"/>
                <w:lang w:eastAsia="ko-KR"/>
              </w:rPr>
              <w:t>N/A</w:t>
            </w:r>
          </w:p>
        </w:tc>
        <w:tc>
          <w:tcPr>
            <w:tcW w:w="1248" w:type="dxa"/>
            <w:gridSpan w:val="3"/>
            <w:shd w:val="clear" w:color="auto" w:fill="auto"/>
          </w:tcPr>
          <w:p w14:paraId="10A3A6AD" w14:textId="77777777" w:rsidR="00903958" w:rsidRPr="00EF5447" w:rsidRDefault="00903958" w:rsidP="00903958">
            <w:pPr>
              <w:pStyle w:val="TAC"/>
            </w:pPr>
            <w:r>
              <w:t>N/A</w:t>
            </w:r>
          </w:p>
        </w:tc>
      </w:tr>
      <w:tr w:rsidR="00903958" w:rsidRPr="00EF5447" w14:paraId="2453E39C"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2BE375C" w14:textId="77777777" w:rsidR="00903958" w:rsidRPr="00EF5447" w:rsidRDefault="00903958" w:rsidP="00903958">
            <w:pPr>
              <w:pStyle w:val="TAC"/>
            </w:pPr>
          </w:p>
        </w:tc>
        <w:tc>
          <w:tcPr>
            <w:tcW w:w="868" w:type="dxa"/>
            <w:tcBorders>
              <w:left w:val="single" w:sz="4" w:space="0" w:color="auto"/>
            </w:tcBorders>
            <w:shd w:val="clear" w:color="auto" w:fill="auto"/>
          </w:tcPr>
          <w:p w14:paraId="065EC5AD" w14:textId="77777777" w:rsidR="00903958" w:rsidRPr="00EF5447" w:rsidRDefault="00903958" w:rsidP="00903958">
            <w:pPr>
              <w:pStyle w:val="TAC"/>
            </w:pPr>
            <w:r>
              <w:rPr>
                <w:rFonts w:eastAsia="Malgun Gothic"/>
                <w:lang w:eastAsia="ko-KR"/>
              </w:rPr>
              <w:t>n78</w:t>
            </w:r>
          </w:p>
        </w:tc>
        <w:tc>
          <w:tcPr>
            <w:tcW w:w="1380" w:type="dxa"/>
            <w:gridSpan w:val="2"/>
            <w:shd w:val="clear" w:color="auto" w:fill="auto"/>
            <w:noWrap/>
          </w:tcPr>
          <w:p w14:paraId="7CD23E0F" w14:textId="77777777" w:rsidR="00903958" w:rsidRPr="00EF5447" w:rsidRDefault="00903958" w:rsidP="00903958">
            <w:pPr>
              <w:pStyle w:val="TAC"/>
            </w:pPr>
            <w:r>
              <w:rPr>
                <w:rFonts w:eastAsia="Malgun Gothic"/>
                <w:kern w:val="2"/>
                <w:szCs w:val="24"/>
                <w:lang w:eastAsia="ko-KR"/>
              </w:rPr>
              <w:t>N/A</w:t>
            </w:r>
          </w:p>
        </w:tc>
        <w:tc>
          <w:tcPr>
            <w:tcW w:w="817" w:type="dxa"/>
            <w:gridSpan w:val="2"/>
            <w:shd w:val="clear" w:color="auto" w:fill="auto"/>
            <w:noWrap/>
          </w:tcPr>
          <w:p w14:paraId="28A3B8D7" w14:textId="77777777" w:rsidR="00903958" w:rsidRPr="00EF5447" w:rsidRDefault="00903958" w:rsidP="00903958">
            <w:pPr>
              <w:pStyle w:val="TAC"/>
            </w:pPr>
            <w:r w:rsidRPr="003C4CEC">
              <w:rPr>
                <w:rFonts w:eastAsia="Malgun Gothic"/>
                <w:kern w:val="2"/>
                <w:szCs w:val="24"/>
                <w:lang w:eastAsia="ko-KR"/>
              </w:rPr>
              <w:t>10</w:t>
            </w:r>
          </w:p>
        </w:tc>
        <w:tc>
          <w:tcPr>
            <w:tcW w:w="2554" w:type="dxa"/>
            <w:gridSpan w:val="2"/>
            <w:shd w:val="clear" w:color="auto" w:fill="auto"/>
            <w:noWrap/>
          </w:tcPr>
          <w:p w14:paraId="2BF6DF75" w14:textId="77777777" w:rsidR="00903958" w:rsidRPr="00EF5447" w:rsidRDefault="00903958" w:rsidP="00903958">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38E74CB1" w14:textId="77777777" w:rsidR="00903958" w:rsidRPr="00EF5447" w:rsidRDefault="00903958" w:rsidP="00903958">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1C75FD31" w14:textId="77777777" w:rsidR="00903958" w:rsidRPr="00EF5447" w:rsidRDefault="00903958" w:rsidP="00903958">
            <w:pPr>
              <w:pStyle w:val="TAC"/>
            </w:pPr>
            <w:r>
              <w:rPr>
                <w:kern w:val="2"/>
                <w:szCs w:val="24"/>
                <w:lang w:eastAsia="zh-CN"/>
              </w:rPr>
              <w:t>28.8</w:t>
            </w:r>
          </w:p>
        </w:tc>
        <w:tc>
          <w:tcPr>
            <w:tcW w:w="1248" w:type="dxa"/>
            <w:gridSpan w:val="3"/>
            <w:shd w:val="clear" w:color="auto" w:fill="auto"/>
          </w:tcPr>
          <w:p w14:paraId="757F00F0" w14:textId="77777777" w:rsidR="00903958" w:rsidRPr="00EF5447" w:rsidRDefault="00903958" w:rsidP="00903958">
            <w:pPr>
              <w:pStyle w:val="TAC"/>
            </w:pPr>
            <w:r>
              <w:rPr>
                <w:rFonts w:eastAsia="MS Mincho"/>
              </w:rPr>
              <w:t>IMD2</w:t>
            </w:r>
            <w:r>
              <w:rPr>
                <w:rFonts w:eastAsia="MS Mincho"/>
                <w:vertAlign w:val="superscript"/>
              </w:rPr>
              <w:t>1</w:t>
            </w:r>
          </w:p>
        </w:tc>
      </w:tr>
      <w:tr w:rsidR="00903958" w:rsidRPr="00EF5447" w14:paraId="53FF9FC9" w14:textId="77777777" w:rsidTr="009E212A">
        <w:trPr>
          <w:trHeight w:val="22"/>
          <w:jc w:val="center"/>
        </w:trPr>
        <w:tc>
          <w:tcPr>
            <w:tcW w:w="2259" w:type="dxa"/>
            <w:tcBorders>
              <w:top w:val="single" w:sz="4" w:space="0" w:color="auto"/>
              <w:bottom w:val="nil"/>
            </w:tcBorders>
            <w:shd w:val="clear" w:color="auto" w:fill="auto"/>
            <w:vAlign w:val="center"/>
          </w:tcPr>
          <w:p w14:paraId="414FAB38" w14:textId="77777777" w:rsidR="00903958" w:rsidRPr="00EF5447" w:rsidRDefault="00903958" w:rsidP="00903958">
            <w:pPr>
              <w:pStyle w:val="TAC"/>
            </w:pPr>
            <w:r>
              <w:rPr>
                <w:rFonts w:cs="Arial"/>
              </w:rPr>
              <w:t>DC_20A_n8A-n78A</w:t>
            </w:r>
          </w:p>
        </w:tc>
        <w:tc>
          <w:tcPr>
            <w:tcW w:w="868" w:type="dxa"/>
            <w:shd w:val="clear" w:color="auto" w:fill="auto"/>
            <w:vAlign w:val="center"/>
          </w:tcPr>
          <w:p w14:paraId="28684B20" w14:textId="77777777" w:rsidR="00903958" w:rsidRPr="00EF5447" w:rsidRDefault="00903958" w:rsidP="00903958">
            <w:pPr>
              <w:pStyle w:val="TAC"/>
            </w:pPr>
            <w:r w:rsidRPr="00067591">
              <w:rPr>
                <w:lang w:eastAsia="zh-CN"/>
              </w:rPr>
              <w:t>n8</w:t>
            </w:r>
          </w:p>
        </w:tc>
        <w:tc>
          <w:tcPr>
            <w:tcW w:w="1380" w:type="dxa"/>
            <w:gridSpan w:val="2"/>
            <w:shd w:val="clear" w:color="auto" w:fill="auto"/>
            <w:noWrap/>
          </w:tcPr>
          <w:p w14:paraId="4416E4EA" w14:textId="77777777" w:rsidR="00903958" w:rsidRPr="00EF5447" w:rsidRDefault="00903958" w:rsidP="00903958">
            <w:pPr>
              <w:pStyle w:val="TAC"/>
            </w:pPr>
            <w:r w:rsidRPr="003C4CEC">
              <w:t>910</w:t>
            </w:r>
          </w:p>
        </w:tc>
        <w:tc>
          <w:tcPr>
            <w:tcW w:w="817" w:type="dxa"/>
            <w:gridSpan w:val="2"/>
            <w:shd w:val="clear" w:color="auto" w:fill="auto"/>
            <w:noWrap/>
          </w:tcPr>
          <w:p w14:paraId="3D58BA20" w14:textId="77777777" w:rsidR="00903958" w:rsidRPr="00EF5447" w:rsidRDefault="00903958" w:rsidP="00903958">
            <w:pPr>
              <w:pStyle w:val="TAC"/>
            </w:pPr>
            <w:r w:rsidRPr="003C4CEC">
              <w:t>5</w:t>
            </w:r>
          </w:p>
        </w:tc>
        <w:tc>
          <w:tcPr>
            <w:tcW w:w="2554" w:type="dxa"/>
            <w:gridSpan w:val="2"/>
            <w:shd w:val="clear" w:color="auto" w:fill="auto"/>
            <w:noWrap/>
          </w:tcPr>
          <w:p w14:paraId="0FE944A8" w14:textId="77777777" w:rsidR="00903958" w:rsidRPr="00EF5447" w:rsidRDefault="00903958" w:rsidP="00903958">
            <w:pPr>
              <w:pStyle w:val="TAC"/>
              <w:rPr>
                <w:rFonts w:eastAsia="PMingLiU"/>
                <w:lang w:eastAsia="zh-TW"/>
              </w:rPr>
            </w:pPr>
            <w:r w:rsidRPr="003C4CEC">
              <w:t>25</w:t>
            </w:r>
          </w:p>
        </w:tc>
        <w:tc>
          <w:tcPr>
            <w:tcW w:w="1323" w:type="dxa"/>
            <w:gridSpan w:val="2"/>
            <w:shd w:val="clear" w:color="auto" w:fill="auto"/>
            <w:noWrap/>
          </w:tcPr>
          <w:p w14:paraId="02FB8B25" w14:textId="77777777" w:rsidR="00903958" w:rsidRPr="00EF5447" w:rsidRDefault="00903958" w:rsidP="00903958">
            <w:pPr>
              <w:pStyle w:val="TAC"/>
            </w:pPr>
            <w:r w:rsidRPr="00E062F1">
              <w:t>955</w:t>
            </w:r>
          </w:p>
        </w:tc>
        <w:tc>
          <w:tcPr>
            <w:tcW w:w="867" w:type="dxa"/>
            <w:gridSpan w:val="2"/>
            <w:shd w:val="clear" w:color="auto" w:fill="auto"/>
            <w:vAlign w:val="center"/>
          </w:tcPr>
          <w:p w14:paraId="0715C111" w14:textId="77777777" w:rsidR="00903958" w:rsidRPr="00EF5447" w:rsidRDefault="00903958" w:rsidP="00903958">
            <w:pPr>
              <w:pStyle w:val="TAC"/>
            </w:pPr>
            <w:r w:rsidRPr="00E062F1">
              <w:t>N/A</w:t>
            </w:r>
          </w:p>
        </w:tc>
        <w:tc>
          <w:tcPr>
            <w:tcW w:w="1248" w:type="dxa"/>
            <w:gridSpan w:val="3"/>
            <w:shd w:val="clear" w:color="auto" w:fill="auto"/>
            <w:vAlign w:val="center"/>
          </w:tcPr>
          <w:p w14:paraId="689C6C9D" w14:textId="77777777" w:rsidR="00903958" w:rsidRPr="00EF5447" w:rsidRDefault="00903958" w:rsidP="00903958">
            <w:pPr>
              <w:pStyle w:val="TAC"/>
            </w:pPr>
            <w:r w:rsidRPr="00E062F1">
              <w:t>N/A</w:t>
            </w:r>
          </w:p>
        </w:tc>
      </w:tr>
      <w:tr w:rsidR="00903958" w:rsidRPr="00EF5447" w14:paraId="4ECCEBCA" w14:textId="77777777" w:rsidTr="009E212A">
        <w:trPr>
          <w:trHeight w:val="22"/>
          <w:jc w:val="center"/>
        </w:trPr>
        <w:tc>
          <w:tcPr>
            <w:tcW w:w="2259" w:type="dxa"/>
            <w:tcBorders>
              <w:top w:val="nil"/>
              <w:bottom w:val="nil"/>
            </w:tcBorders>
            <w:shd w:val="clear" w:color="auto" w:fill="auto"/>
            <w:vAlign w:val="center"/>
          </w:tcPr>
          <w:p w14:paraId="10A1CDFF" w14:textId="77777777" w:rsidR="00903958" w:rsidRPr="00EF5447" w:rsidRDefault="00903958" w:rsidP="00903958">
            <w:pPr>
              <w:pStyle w:val="TAC"/>
            </w:pPr>
          </w:p>
        </w:tc>
        <w:tc>
          <w:tcPr>
            <w:tcW w:w="868" w:type="dxa"/>
            <w:shd w:val="clear" w:color="auto" w:fill="auto"/>
            <w:vAlign w:val="center"/>
          </w:tcPr>
          <w:p w14:paraId="2A68594C" w14:textId="77777777" w:rsidR="00903958" w:rsidRPr="00EF5447" w:rsidRDefault="00903958" w:rsidP="00903958">
            <w:pPr>
              <w:pStyle w:val="TAC"/>
            </w:pPr>
            <w:r>
              <w:rPr>
                <w:rFonts w:eastAsia="MS Mincho"/>
              </w:rPr>
              <w:t>20</w:t>
            </w:r>
          </w:p>
        </w:tc>
        <w:tc>
          <w:tcPr>
            <w:tcW w:w="1380" w:type="dxa"/>
            <w:gridSpan w:val="2"/>
            <w:shd w:val="clear" w:color="auto" w:fill="auto"/>
            <w:noWrap/>
          </w:tcPr>
          <w:p w14:paraId="00369227" w14:textId="77777777" w:rsidR="00903958" w:rsidRPr="00EF5447" w:rsidRDefault="00903958" w:rsidP="00903958">
            <w:pPr>
              <w:pStyle w:val="TAC"/>
            </w:pPr>
            <w:r w:rsidRPr="003C4CEC">
              <w:t>837</w:t>
            </w:r>
          </w:p>
        </w:tc>
        <w:tc>
          <w:tcPr>
            <w:tcW w:w="817" w:type="dxa"/>
            <w:gridSpan w:val="2"/>
            <w:shd w:val="clear" w:color="auto" w:fill="auto"/>
            <w:noWrap/>
          </w:tcPr>
          <w:p w14:paraId="489197F7" w14:textId="77777777" w:rsidR="00903958" w:rsidRPr="00EF5447" w:rsidRDefault="00903958" w:rsidP="00903958">
            <w:pPr>
              <w:pStyle w:val="TAC"/>
            </w:pPr>
            <w:r w:rsidRPr="003C4CEC">
              <w:t>5</w:t>
            </w:r>
          </w:p>
        </w:tc>
        <w:tc>
          <w:tcPr>
            <w:tcW w:w="2554" w:type="dxa"/>
            <w:gridSpan w:val="2"/>
            <w:shd w:val="clear" w:color="auto" w:fill="auto"/>
            <w:noWrap/>
          </w:tcPr>
          <w:p w14:paraId="147FC89C" w14:textId="77777777" w:rsidR="00903958" w:rsidRPr="00EF5447" w:rsidRDefault="00903958" w:rsidP="00903958">
            <w:pPr>
              <w:pStyle w:val="TAC"/>
              <w:rPr>
                <w:rFonts w:eastAsia="PMingLiU"/>
                <w:lang w:eastAsia="zh-TW"/>
              </w:rPr>
            </w:pPr>
            <w:r w:rsidRPr="003C4CEC">
              <w:t>25</w:t>
            </w:r>
          </w:p>
        </w:tc>
        <w:tc>
          <w:tcPr>
            <w:tcW w:w="1323" w:type="dxa"/>
            <w:gridSpan w:val="2"/>
            <w:shd w:val="clear" w:color="auto" w:fill="auto"/>
            <w:noWrap/>
          </w:tcPr>
          <w:p w14:paraId="053FBD6D" w14:textId="77777777" w:rsidR="00903958" w:rsidRPr="00EF5447" w:rsidRDefault="00903958" w:rsidP="00903958">
            <w:pPr>
              <w:pStyle w:val="TAC"/>
            </w:pPr>
            <w:r>
              <w:t>796</w:t>
            </w:r>
          </w:p>
        </w:tc>
        <w:tc>
          <w:tcPr>
            <w:tcW w:w="867" w:type="dxa"/>
            <w:gridSpan w:val="2"/>
            <w:shd w:val="clear" w:color="auto" w:fill="auto"/>
            <w:vAlign w:val="center"/>
          </w:tcPr>
          <w:p w14:paraId="7952AD46" w14:textId="77777777" w:rsidR="00903958" w:rsidRPr="00EF5447" w:rsidRDefault="00903958" w:rsidP="00903958">
            <w:pPr>
              <w:pStyle w:val="TAC"/>
            </w:pPr>
            <w:r w:rsidRPr="00E062F1">
              <w:t>N/A</w:t>
            </w:r>
          </w:p>
        </w:tc>
        <w:tc>
          <w:tcPr>
            <w:tcW w:w="1248" w:type="dxa"/>
            <w:gridSpan w:val="3"/>
            <w:shd w:val="clear" w:color="auto" w:fill="auto"/>
            <w:vAlign w:val="center"/>
          </w:tcPr>
          <w:p w14:paraId="73CE5CD9" w14:textId="77777777" w:rsidR="00903958" w:rsidRPr="00EF5447" w:rsidRDefault="00903958" w:rsidP="00903958">
            <w:pPr>
              <w:pStyle w:val="TAC"/>
            </w:pPr>
            <w:r w:rsidRPr="00E062F1">
              <w:t>N/A</w:t>
            </w:r>
          </w:p>
        </w:tc>
      </w:tr>
      <w:tr w:rsidR="00903958" w:rsidRPr="00EF5447" w14:paraId="44B35A97" w14:textId="77777777" w:rsidTr="009E212A">
        <w:trPr>
          <w:trHeight w:val="22"/>
          <w:jc w:val="center"/>
        </w:trPr>
        <w:tc>
          <w:tcPr>
            <w:tcW w:w="2259" w:type="dxa"/>
            <w:tcBorders>
              <w:top w:val="nil"/>
              <w:bottom w:val="nil"/>
            </w:tcBorders>
            <w:shd w:val="clear" w:color="auto" w:fill="auto"/>
            <w:vAlign w:val="center"/>
          </w:tcPr>
          <w:p w14:paraId="267E8112" w14:textId="77777777" w:rsidR="00903958" w:rsidRPr="00EF5447" w:rsidRDefault="00903958" w:rsidP="00903958">
            <w:pPr>
              <w:pStyle w:val="TAC"/>
            </w:pPr>
          </w:p>
        </w:tc>
        <w:tc>
          <w:tcPr>
            <w:tcW w:w="868" w:type="dxa"/>
            <w:shd w:val="clear" w:color="auto" w:fill="auto"/>
            <w:vAlign w:val="center"/>
          </w:tcPr>
          <w:p w14:paraId="5E2A5D77" w14:textId="77777777" w:rsidR="00903958" w:rsidRPr="00EF5447" w:rsidRDefault="00903958" w:rsidP="00903958">
            <w:pPr>
              <w:pStyle w:val="TAC"/>
            </w:pPr>
            <w:r w:rsidRPr="00E062F1">
              <w:t>n7</w:t>
            </w:r>
            <w:r>
              <w:t>8</w:t>
            </w:r>
          </w:p>
        </w:tc>
        <w:tc>
          <w:tcPr>
            <w:tcW w:w="1380" w:type="dxa"/>
            <w:gridSpan w:val="2"/>
            <w:shd w:val="clear" w:color="auto" w:fill="auto"/>
            <w:noWrap/>
          </w:tcPr>
          <w:p w14:paraId="1A50747A" w14:textId="77777777" w:rsidR="00903958" w:rsidRPr="00EF5447" w:rsidRDefault="00903958" w:rsidP="00903958">
            <w:pPr>
              <w:pStyle w:val="TAC"/>
            </w:pPr>
            <w:r>
              <w:t>N/A</w:t>
            </w:r>
          </w:p>
        </w:tc>
        <w:tc>
          <w:tcPr>
            <w:tcW w:w="817" w:type="dxa"/>
            <w:gridSpan w:val="2"/>
            <w:shd w:val="clear" w:color="auto" w:fill="auto"/>
            <w:noWrap/>
          </w:tcPr>
          <w:p w14:paraId="1B91226C" w14:textId="77777777" w:rsidR="00903958" w:rsidRPr="00EF5447" w:rsidRDefault="00903958" w:rsidP="00903958">
            <w:pPr>
              <w:pStyle w:val="TAC"/>
            </w:pPr>
            <w:r w:rsidRPr="003C4CEC">
              <w:t>10</w:t>
            </w:r>
          </w:p>
        </w:tc>
        <w:tc>
          <w:tcPr>
            <w:tcW w:w="2554" w:type="dxa"/>
            <w:gridSpan w:val="2"/>
            <w:shd w:val="clear" w:color="auto" w:fill="auto"/>
            <w:noWrap/>
          </w:tcPr>
          <w:p w14:paraId="29E24242" w14:textId="77777777" w:rsidR="00903958" w:rsidRPr="00EF5447" w:rsidRDefault="00903958" w:rsidP="00903958">
            <w:pPr>
              <w:pStyle w:val="TAC"/>
              <w:rPr>
                <w:rFonts w:eastAsia="PMingLiU"/>
                <w:lang w:eastAsia="zh-TW"/>
              </w:rPr>
            </w:pPr>
            <w:r>
              <w:t>N/A</w:t>
            </w:r>
          </w:p>
        </w:tc>
        <w:tc>
          <w:tcPr>
            <w:tcW w:w="1323" w:type="dxa"/>
            <w:gridSpan w:val="2"/>
            <w:shd w:val="clear" w:color="auto" w:fill="auto"/>
            <w:noWrap/>
          </w:tcPr>
          <w:p w14:paraId="68149A37" w14:textId="77777777" w:rsidR="00903958" w:rsidRPr="00EF5447" w:rsidRDefault="00903958" w:rsidP="00903958">
            <w:pPr>
              <w:pStyle w:val="TAC"/>
            </w:pPr>
            <w:r>
              <w:t>3567</w:t>
            </w:r>
          </w:p>
        </w:tc>
        <w:tc>
          <w:tcPr>
            <w:tcW w:w="867" w:type="dxa"/>
            <w:gridSpan w:val="2"/>
            <w:shd w:val="clear" w:color="auto" w:fill="auto"/>
            <w:vAlign w:val="center"/>
          </w:tcPr>
          <w:p w14:paraId="796D31AE" w14:textId="77777777" w:rsidR="00903958" w:rsidRPr="00EF5447" w:rsidRDefault="00903958" w:rsidP="00903958">
            <w:pPr>
              <w:pStyle w:val="TAC"/>
            </w:pPr>
            <w:r w:rsidRPr="00E062F1">
              <w:t>10.3</w:t>
            </w:r>
          </w:p>
        </w:tc>
        <w:tc>
          <w:tcPr>
            <w:tcW w:w="1248" w:type="dxa"/>
            <w:gridSpan w:val="3"/>
            <w:shd w:val="clear" w:color="auto" w:fill="auto"/>
            <w:vAlign w:val="center"/>
          </w:tcPr>
          <w:p w14:paraId="6D17CA28" w14:textId="77777777" w:rsidR="00903958" w:rsidRPr="00EF5447" w:rsidRDefault="00903958" w:rsidP="00903958">
            <w:pPr>
              <w:pStyle w:val="TAC"/>
            </w:pPr>
            <w:r w:rsidRPr="00E062F1">
              <w:rPr>
                <w:rFonts w:eastAsia="Malgun Gothic"/>
                <w:lang w:eastAsia="ko-KR"/>
              </w:rPr>
              <w:t>IMD4</w:t>
            </w:r>
          </w:p>
        </w:tc>
      </w:tr>
      <w:tr w:rsidR="00903958" w:rsidRPr="00EF5447" w14:paraId="682D9749" w14:textId="77777777" w:rsidTr="009E212A">
        <w:trPr>
          <w:trHeight w:val="22"/>
          <w:jc w:val="center"/>
        </w:trPr>
        <w:tc>
          <w:tcPr>
            <w:tcW w:w="2259" w:type="dxa"/>
            <w:tcBorders>
              <w:top w:val="nil"/>
              <w:bottom w:val="nil"/>
            </w:tcBorders>
            <w:shd w:val="clear" w:color="auto" w:fill="auto"/>
            <w:vAlign w:val="center"/>
          </w:tcPr>
          <w:p w14:paraId="2FA728A6" w14:textId="77777777" w:rsidR="00903958" w:rsidRPr="00EF5447" w:rsidRDefault="00903958" w:rsidP="00903958">
            <w:pPr>
              <w:pStyle w:val="TAC"/>
            </w:pPr>
          </w:p>
        </w:tc>
        <w:tc>
          <w:tcPr>
            <w:tcW w:w="868" w:type="dxa"/>
            <w:shd w:val="clear" w:color="auto" w:fill="auto"/>
          </w:tcPr>
          <w:p w14:paraId="3ACF4152" w14:textId="77777777" w:rsidR="00903958" w:rsidRPr="00EF5447" w:rsidRDefault="00903958" w:rsidP="00903958">
            <w:pPr>
              <w:pStyle w:val="TAC"/>
            </w:pPr>
            <w:r>
              <w:rPr>
                <w:rFonts w:eastAsia="MS Mincho"/>
              </w:rPr>
              <w:t>n</w:t>
            </w:r>
            <w:r w:rsidRPr="00EF5447">
              <w:rPr>
                <w:rFonts w:eastAsia="MS Mincho"/>
              </w:rPr>
              <w:t>8</w:t>
            </w:r>
          </w:p>
        </w:tc>
        <w:tc>
          <w:tcPr>
            <w:tcW w:w="1380" w:type="dxa"/>
            <w:gridSpan w:val="2"/>
            <w:shd w:val="clear" w:color="auto" w:fill="auto"/>
            <w:noWrap/>
          </w:tcPr>
          <w:p w14:paraId="3C09B889" w14:textId="77777777" w:rsidR="00903958" w:rsidRPr="00EF5447" w:rsidRDefault="00903958" w:rsidP="00903958">
            <w:pPr>
              <w:pStyle w:val="TAC"/>
            </w:pPr>
            <w:r>
              <w:t>N/A</w:t>
            </w:r>
          </w:p>
        </w:tc>
        <w:tc>
          <w:tcPr>
            <w:tcW w:w="817" w:type="dxa"/>
            <w:gridSpan w:val="2"/>
            <w:shd w:val="clear" w:color="auto" w:fill="auto"/>
            <w:noWrap/>
          </w:tcPr>
          <w:p w14:paraId="5BF94020" w14:textId="77777777" w:rsidR="00903958" w:rsidRPr="00EF5447" w:rsidRDefault="00903958" w:rsidP="00903958">
            <w:pPr>
              <w:pStyle w:val="TAC"/>
            </w:pPr>
            <w:r w:rsidRPr="003C4CEC">
              <w:t>5</w:t>
            </w:r>
          </w:p>
        </w:tc>
        <w:tc>
          <w:tcPr>
            <w:tcW w:w="2554" w:type="dxa"/>
            <w:gridSpan w:val="2"/>
            <w:shd w:val="clear" w:color="auto" w:fill="auto"/>
            <w:noWrap/>
          </w:tcPr>
          <w:p w14:paraId="041DFC19" w14:textId="77777777" w:rsidR="00903958" w:rsidRPr="00EF5447" w:rsidRDefault="00903958" w:rsidP="00903958">
            <w:pPr>
              <w:pStyle w:val="TAC"/>
              <w:rPr>
                <w:rFonts w:eastAsia="PMingLiU"/>
                <w:lang w:eastAsia="zh-TW"/>
              </w:rPr>
            </w:pPr>
            <w:r>
              <w:t>N/A</w:t>
            </w:r>
          </w:p>
        </w:tc>
        <w:tc>
          <w:tcPr>
            <w:tcW w:w="1323" w:type="dxa"/>
            <w:gridSpan w:val="2"/>
            <w:shd w:val="clear" w:color="auto" w:fill="auto"/>
            <w:noWrap/>
          </w:tcPr>
          <w:p w14:paraId="0D5CF0D9" w14:textId="77777777" w:rsidR="00903958" w:rsidRPr="00EF5447" w:rsidRDefault="00903958" w:rsidP="00903958">
            <w:pPr>
              <w:pStyle w:val="TAC"/>
            </w:pPr>
            <w:r w:rsidRPr="00EF5447">
              <w:t>940</w:t>
            </w:r>
          </w:p>
        </w:tc>
        <w:tc>
          <w:tcPr>
            <w:tcW w:w="867" w:type="dxa"/>
            <w:gridSpan w:val="2"/>
            <w:shd w:val="clear" w:color="auto" w:fill="auto"/>
          </w:tcPr>
          <w:p w14:paraId="41907D4A" w14:textId="77777777" w:rsidR="00903958" w:rsidRPr="00EF5447" w:rsidRDefault="00903958" w:rsidP="00903958">
            <w:pPr>
              <w:pStyle w:val="TAC"/>
            </w:pPr>
            <w:r w:rsidRPr="00EF5447">
              <w:t>12.1</w:t>
            </w:r>
          </w:p>
        </w:tc>
        <w:tc>
          <w:tcPr>
            <w:tcW w:w="1248" w:type="dxa"/>
            <w:gridSpan w:val="3"/>
            <w:shd w:val="clear" w:color="auto" w:fill="auto"/>
          </w:tcPr>
          <w:p w14:paraId="5F234C29" w14:textId="77777777" w:rsidR="00903958" w:rsidRPr="00EF5447" w:rsidRDefault="00903958" w:rsidP="00903958">
            <w:pPr>
              <w:pStyle w:val="TAC"/>
            </w:pPr>
            <w:r w:rsidRPr="00EF5447">
              <w:rPr>
                <w:rFonts w:eastAsia="MS Mincho"/>
              </w:rPr>
              <w:t>IMD4</w:t>
            </w:r>
          </w:p>
        </w:tc>
      </w:tr>
      <w:tr w:rsidR="00903958" w:rsidRPr="00EF5447" w14:paraId="3DD7C4AE" w14:textId="77777777" w:rsidTr="009E212A">
        <w:trPr>
          <w:trHeight w:val="22"/>
          <w:jc w:val="center"/>
        </w:trPr>
        <w:tc>
          <w:tcPr>
            <w:tcW w:w="2259" w:type="dxa"/>
            <w:tcBorders>
              <w:top w:val="nil"/>
              <w:bottom w:val="nil"/>
            </w:tcBorders>
            <w:shd w:val="clear" w:color="auto" w:fill="auto"/>
            <w:vAlign w:val="center"/>
          </w:tcPr>
          <w:p w14:paraId="3811B5EB" w14:textId="77777777" w:rsidR="00903958" w:rsidRPr="00EF5447" w:rsidRDefault="00903958" w:rsidP="00903958">
            <w:pPr>
              <w:pStyle w:val="TAC"/>
            </w:pPr>
          </w:p>
        </w:tc>
        <w:tc>
          <w:tcPr>
            <w:tcW w:w="868" w:type="dxa"/>
            <w:shd w:val="clear" w:color="auto" w:fill="auto"/>
          </w:tcPr>
          <w:p w14:paraId="1A7CCF84" w14:textId="77777777" w:rsidR="00903958" w:rsidRPr="00EF5447" w:rsidRDefault="00903958" w:rsidP="00903958">
            <w:pPr>
              <w:pStyle w:val="TAC"/>
            </w:pPr>
            <w:r w:rsidRPr="00EF5447">
              <w:rPr>
                <w:rFonts w:eastAsia="MS Mincho"/>
              </w:rPr>
              <w:t>n78</w:t>
            </w:r>
          </w:p>
        </w:tc>
        <w:tc>
          <w:tcPr>
            <w:tcW w:w="1380" w:type="dxa"/>
            <w:gridSpan w:val="2"/>
            <w:shd w:val="clear" w:color="auto" w:fill="auto"/>
            <w:noWrap/>
          </w:tcPr>
          <w:p w14:paraId="4131B7F2" w14:textId="77777777" w:rsidR="00903958" w:rsidRPr="00EF5447" w:rsidRDefault="00903958" w:rsidP="00903958">
            <w:pPr>
              <w:pStyle w:val="TAC"/>
            </w:pPr>
            <w:r w:rsidRPr="003C4CEC">
              <w:t>3481</w:t>
            </w:r>
          </w:p>
        </w:tc>
        <w:tc>
          <w:tcPr>
            <w:tcW w:w="817" w:type="dxa"/>
            <w:gridSpan w:val="2"/>
            <w:shd w:val="clear" w:color="auto" w:fill="auto"/>
            <w:noWrap/>
          </w:tcPr>
          <w:p w14:paraId="2B6A9336" w14:textId="77777777" w:rsidR="00903958" w:rsidRPr="00EF5447" w:rsidRDefault="00903958" w:rsidP="00903958">
            <w:pPr>
              <w:pStyle w:val="TAC"/>
            </w:pPr>
            <w:r w:rsidRPr="003C4CEC">
              <w:t>10</w:t>
            </w:r>
          </w:p>
        </w:tc>
        <w:tc>
          <w:tcPr>
            <w:tcW w:w="2554" w:type="dxa"/>
            <w:gridSpan w:val="2"/>
            <w:shd w:val="clear" w:color="auto" w:fill="auto"/>
            <w:noWrap/>
          </w:tcPr>
          <w:p w14:paraId="329E3F5B" w14:textId="77777777" w:rsidR="00903958" w:rsidRPr="00EF5447" w:rsidRDefault="00903958" w:rsidP="00903958">
            <w:pPr>
              <w:pStyle w:val="TAC"/>
              <w:rPr>
                <w:rFonts w:eastAsia="PMingLiU"/>
                <w:lang w:eastAsia="zh-TW"/>
              </w:rPr>
            </w:pPr>
            <w:r w:rsidRPr="003C4CEC">
              <w:t>50</w:t>
            </w:r>
          </w:p>
        </w:tc>
        <w:tc>
          <w:tcPr>
            <w:tcW w:w="1323" w:type="dxa"/>
            <w:gridSpan w:val="2"/>
            <w:shd w:val="clear" w:color="auto" w:fill="auto"/>
            <w:noWrap/>
          </w:tcPr>
          <w:p w14:paraId="7BF15D7F" w14:textId="77777777" w:rsidR="00903958" w:rsidRPr="00EF5447" w:rsidRDefault="00903958" w:rsidP="00903958">
            <w:pPr>
              <w:pStyle w:val="TAC"/>
            </w:pPr>
            <w:r w:rsidRPr="00EF5447">
              <w:t>3481</w:t>
            </w:r>
          </w:p>
        </w:tc>
        <w:tc>
          <w:tcPr>
            <w:tcW w:w="867" w:type="dxa"/>
            <w:gridSpan w:val="2"/>
            <w:shd w:val="clear" w:color="auto" w:fill="auto"/>
          </w:tcPr>
          <w:p w14:paraId="759CD05D" w14:textId="77777777" w:rsidR="00903958" w:rsidRPr="00EF5447" w:rsidRDefault="00903958" w:rsidP="00903958">
            <w:pPr>
              <w:pStyle w:val="TAC"/>
            </w:pPr>
            <w:r w:rsidRPr="00EF5447">
              <w:rPr>
                <w:rFonts w:eastAsia="MS Mincho"/>
              </w:rPr>
              <w:t>N/A</w:t>
            </w:r>
          </w:p>
        </w:tc>
        <w:tc>
          <w:tcPr>
            <w:tcW w:w="1248" w:type="dxa"/>
            <w:gridSpan w:val="3"/>
            <w:shd w:val="clear" w:color="auto" w:fill="auto"/>
          </w:tcPr>
          <w:p w14:paraId="1BF269F6" w14:textId="77777777" w:rsidR="00903958" w:rsidRPr="00EF5447" w:rsidRDefault="00903958" w:rsidP="00903958">
            <w:pPr>
              <w:pStyle w:val="TAC"/>
            </w:pPr>
            <w:r w:rsidRPr="00EF5447">
              <w:rPr>
                <w:rFonts w:eastAsia="MS Mincho"/>
              </w:rPr>
              <w:t>N/A</w:t>
            </w:r>
          </w:p>
        </w:tc>
      </w:tr>
      <w:tr w:rsidR="00903958" w:rsidRPr="00EF5447" w14:paraId="68F8EF2A" w14:textId="77777777" w:rsidTr="009E212A">
        <w:trPr>
          <w:trHeight w:val="22"/>
          <w:jc w:val="center"/>
        </w:trPr>
        <w:tc>
          <w:tcPr>
            <w:tcW w:w="2259" w:type="dxa"/>
            <w:tcBorders>
              <w:top w:val="nil"/>
              <w:bottom w:val="single" w:sz="4" w:space="0" w:color="auto"/>
            </w:tcBorders>
            <w:shd w:val="clear" w:color="auto" w:fill="auto"/>
            <w:vAlign w:val="center"/>
          </w:tcPr>
          <w:p w14:paraId="19A11789" w14:textId="77777777" w:rsidR="00903958" w:rsidRPr="00EF5447" w:rsidRDefault="00903958" w:rsidP="00903958">
            <w:pPr>
              <w:pStyle w:val="TAC"/>
            </w:pPr>
          </w:p>
        </w:tc>
        <w:tc>
          <w:tcPr>
            <w:tcW w:w="868" w:type="dxa"/>
            <w:shd w:val="clear" w:color="auto" w:fill="auto"/>
          </w:tcPr>
          <w:p w14:paraId="5410B1D1" w14:textId="77777777" w:rsidR="00903958" w:rsidRPr="00EF5447" w:rsidRDefault="00903958" w:rsidP="00903958">
            <w:pPr>
              <w:pStyle w:val="TAC"/>
            </w:pPr>
            <w:r w:rsidRPr="00EF5447">
              <w:rPr>
                <w:rFonts w:eastAsia="MS Mincho"/>
              </w:rPr>
              <w:t>20</w:t>
            </w:r>
          </w:p>
        </w:tc>
        <w:tc>
          <w:tcPr>
            <w:tcW w:w="1380" w:type="dxa"/>
            <w:gridSpan w:val="2"/>
            <w:shd w:val="clear" w:color="auto" w:fill="auto"/>
            <w:noWrap/>
          </w:tcPr>
          <w:p w14:paraId="1F8290F8" w14:textId="77777777" w:rsidR="00903958" w:rsidRPr="00EF5447" w:rsidRDefault="00903958" w:rsidP="00903958">
            <w:pPr>
              <w:pStyle w:val="TAC"/>
            </w:pPr>
            <w:r w:rsidRPr="003C4CEC">
              <w:t>847</w:t>
            </w:r>
          </w:p>
        </w:tc>
        <w:tc>
          <w:tcPr>
            <w:tcW w:w="817" w:type="dxa"/>
            <w:gridSpan w:val="2"/>
            <w:shd w:val="clear" w:color="auto" w:fill="auto"/>
            <w:noWrap/>
          </w:tcPr>
          <w:p w14:paraId="6F003F1A" w14:textId="77777777" w:rsidR="00903958" w:rsidRPr="00EF5447" w:rsidRDefault="00903958" w:rsidP="00903958">
            <w:pPr>
              <w:pStyle w:val="TAC"/>
            </w:pPr>
            <w:r w:rsidRPr="003C4CEC">
              <w:t>5</w:t>
            </w:r>
          </w:p>
        </w:tc>
        <w:tc>
          <w:tcPr>
            <w:tcW w:w="2554" w:type="dxa"/>
            <w:gridSpan w:val="2"/>
            <w:shd w:val="clear" w:color="auto" w:fill="auto"/>
            <w:noWrap/>
          </w:tcPr>
          <w:p w14:paraId="7781AD72" w14:textId="77777777" w:rsidR="00903958" w:rsidRPr="00EF5447" w:rsidRDefault="00903958" w:rsidP="00903958">
            <w:pPr>
              <w:pStyle w:val="TAC"/>
              <w:rPr>
                <w:rFonts w:eastAsia="PMingLiU"/>
                <w:lang w:eastAsia="zh-TW"/>
              </w:rPr>
            </w:pPr>
            <w:r w:rsidRPr="003C4CEC">
              <w:t>25</w:t>
            </w:r>
          </w:p>
        </w:tc>
        <w:tc>
          <w:tcPr>
            <w:tcW w:w="1323" w:type="dxa"/>
            <w:gridSpan w:val="2"/>
            <w:shd w:val="clear" w:color="auto" w:fill="auto"/>
            <w:noWrap/>
          </w:tcPr>
          <w:p w14:paraId="44E7E8EC" w14:textId="77777777" w:rsidR="00903958" w:rsidRPr="00EF5447" w:rsidRDefault="00903958" w:rsidP="00903958">
            <w:pPr>
              <w:pStyle w:val="TAC"/>
            </w:pPr>
            <w:r w:rsidRPr="00EF5447">
              <w:t>806</w:t>
            </w:r>
          </w:p>
        </w:tc>
        <w:tc>
          <w:tcPr>
            <w:tcW w:w="867" w:type="dxa"/>
            <w:gridSpan w:val="2"/>
            <w:shd w:val="clear" w:color="auto" w:fill="auto"/>
          </w:tcPr>
          <w:p w14:paraId="0FDF7EFA" w14:textId="77777777" w:rsidR="00903958" w:rsidRPr="00EF5447" w:rsidRDefault="00903958" w:rsidP="00903958">
            <w:pPr>
              <w:pStyle w:val="TAC"/>
            </w:pPr>
            <w:r w:rsidRPr="00EF5447">
              <w:rPr>
                <w:rFonts w:eastAsia="MS Mincho"/>
              </w:rPr>
              <w:t>N/A</w:t>
            </w:r>
          </w:p>
        </w:tc>
        <w:tc>
          <w:tcPr>
            <w:tcW w:w="1248" w:type="dxa"/>
            <w:gridSpan w:val="3"/>
            <w:shd w:val="clear" w:color="auto" w:fill="auto"/>
          </w:tcPr>
          <w:p w14:paraId="0C16FD1D" w14:textId="77777777" w:rsidR="00903958" w:rsidRPr="00EF5447" w:rsidRDefault="00903958" w:rsidP="00903958">
            <w:pPr>
              <w:pStyle w:val="TAC"/>
            </w:pPr>
            <w:r w:rsidRPr="00EF5447">
              <w:rPr>
                <w:rFonts w:eastAsia="MS Mincho"/>
              </w:rPr>
              <w:t>N/A</w:t>
            </w:r>
          </w:p>
        </w:tc>
      </w:tr>
      <w:tr w:rsidR="00903958" w14:paraId="4F31496D"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0FC0FDA" w14:textId="77777777" w:rsidR="00903958" w:rsidRDefault="00903958" w:rsidP="00903958">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F8DFC2" w14:textId="77777777" w:rsidR="00903958"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ACECD7" w14:textId="77777777" w:rsidR="00903958" w:rsidRDefault="00903958" w:rsidP="00903958">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06EC5D"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A69A28" w14:textId="77777777" w:rsidR="00903958" w:rsidRDefault="00903958" w:rsidP="00903958">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74B95C" w14:textId="77777777" w:rsidR="00903958" w:rsidRDefault="00903958" w:rsidP="00903958">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7ED8A"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60AF49" w14:textId="77777777" w:rsidR="00903958" w:rsidRDefault="00903958" w:rsidP="00903958">
            <w:pPr>
              <w:pStyle w:val="TAC"/>
              <w:rPr>
                <w:rFonts w:eastAsia="MS Mincho"/>
              </w:rPr>
            </w:pPr>
            <w:r w:rsidRPr="00F84375">
              <w:rPr>
                <w:rFonts w:eastAsia="MS Mincho"/>
              </w:rPr>
              <w:t>N/A</w:t>
            </w:r>
          </w:p>
        </w:tc>
      </w:tr>
      <w:tr w:rsidR="00903958" w14:paraId="6A39142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DAC67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FDBF31" w14:textId="77777777" w:rsidR="00903958" w:rsidRDefault="00903958" w:rsidP="00903958">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9C9876"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91C2A8"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E56E11" w14:textId="77777777" w:rsidR="00903958"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BC3D24" w14:textId="77777777" w:rsidR="00903958" w:rsidRDefault="00903958" w:rsidP="00903958">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828C69" w14:textId="77777777" w:rsidR="00903958" w:rsidRDefault="00903958" w:rsidP="00903958">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515510" w14:textId="77777777" w:rsidR="00903958" w:rsidRDefault="00903958" w:rsidP="00903958">
            <w:pPr>
              <w:pStyle w:val="TAC"/>
              <w:rPr>
                <w:rFonts w:eastAsia="MS Mincho"/>
              </w:rPr>
            </w:pPr>
            <w:r w:rsidRPr="00F84375">
              <w:rPr>
                <w:rFonts w:eastAsia="MS Mincho"/>
              </w:rPr>
              <w:t>IMD4</w:t>
            </w:r>
          </w:p>
        </w:tc>
      </w:tr>
      <w:tr w:rsidR="00903958" w14:paraId="27ACAB41"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AC67971"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2DA371" w14:textId="77777777" w:rsidR="00903958" w:rsidRDefault="00903958" w:rsidP="00903958">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E3F327" w14:textId="77777777" w:rsidR="00903958" w:rsidRDefault="00903958" w:rsidP="00903958">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F3F57D"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1D797A"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CA1896" w14:textId="77777777" w:rsidR="00903958" w:rsidRDefault="00903958" w:rsidP="00903958">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1DEF1C"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6ADCFE" w14:textId="77777777" w:rsidR="00903958" w:rsidRDefault="00903958" w:rsidP="00903958">
            <w:pPr>
              <w:pStyle w:val="TAC"/>
              <w:rPr>
                <w:rFonts w:eastAsia="MS Mincho"/>
              </w:rPr>
            </w:pPr>
            <w:r w:rsidRPr="00F84375">
              <w:rPr>
                <w:rFonts w:eastAsia="MS Mincho"/>
              </w:rPr>
              <w:t>N/A</w:t>
            </w:r>
          </w:p>
        </w:tc>
      </w:tr>
      <w:tr w:rsidR="00903958" w14:paraId="3E687F2F"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32B22F" w14:textId="77777777" w:rsidR="00903958" w:rsidRDefault="00903958" w:rsidP="00903958">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EA7930" w14:textId="77777777" w:rsidR="00903958"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37DE30" w14:textId="77777777" w:rsidR="00903958" w:rsidRDefault="00903958" w:rsidP="00903958">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53904F"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D41260" w14:textId="77777777" w:rsidR="00903958" w:rsidRDefault="00903958" w:rsidP="00903958">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D1A106" w14:textId="77777777" w:rsidR="00903958" w:rsidRDefault="00903958" w:rsidP="00903958">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1B4D34"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6D9E8E" w14:textId="77777777" w:rsidR="00903958" w:rsidRDefault="00903958" w:rsidP="00903958">
            <w:pPr>
              <w:pStyle w:val="TAC"/>
              <w:rPr>
                <w:rFonts w:eastAsia="MS Mincho"/>
              </w:rPr>
            </w:pPr>
            <w:r w:rsidRPr="00F84375">
              <w:rPr>
                <w:rFonts w:eastAsia="MS Mincho"/>
              </w:rPr>
              <w:t>N/A</w:t>
            </w:r>
          </w:p>
        </w:tc>
      </w:tr>
      <w:tr w:rsidR="00903958" w14:paraId="778E509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9E4007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F3DA7C" w14:textId="77777777" w:rsidR="00903958" w:rsidRDefault="00903958" w:rsidP="00903958">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11926E" w14:textId="77777777" w:rsidR="00903958" w:rsidRDefault="00903958" w:rsidP="00903958">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2B2F19"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BAA136" w14:textId="77777777" w:rsidR="00903958" w:rsidRDefault="00903958" w:rsidP="00903958">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C740E7" w14:textId="77777777" w:rsidR="00903958" w:rsidRDefault="00903958" w:rsidP="00903958">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119ECF" w14:textId="77777777" w:rsidR="00903958" w:rsidRDefault="00903958" w:rsidP="00903958">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062A37" w14:textId="77777777" w:rsidR="00903958" w:rsidRDefault="00903958" w:rsidP="00903958">
            <w:pPr>
              <w:pStyle w:val="TAC"/>
              <w:rPr>
                <w:rFonts w:eastAsia="MS Mincho"/>
              </w:rPr>
            </w:pPr>
            <w:r w:rsidRPr="00F84375">
              <w:rPr>
                <w:rFonts w:eastAsia="MS Mincho"/>
              </w:rPr>
              <w:t>IMD4</w:t>
            </w:r>
          </w:p>
        </w:tc>
      </w:tr>
      <w:tr w:rsidR="00903958" w14:paraId="1FEF4EA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9B70ED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C23C47" w14:textId="77777777" w:rsidR="00903958" w:rsidRDefault="00903958" w:rsidP="00903958">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8F63A2" w14:textId="77777777" w:rsidR="00903958" w:rsidRDefault="00903958" w:rsidP="00903958">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EE10A6" w14:textId="77777777" w:rsidR="00903958" w:rsidRDefault="00903958" w:rsidP="00903958">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017F21" w14:textId="77777777" w:rsidR="00903958" w:rsidRDefault="00903958" w:rsidP="00903958">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76F21F" w14:textId="77777777" w:rsidR="00903958" w:rsidRDefault="00903958" w:rsidP="00903958">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3386FF"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CEC885" w14:textId="77777777" w:rsidR="00903958" w:rsidRDefault="00903958" w:rsidP="00903958">
            <w:pPr>
              <w:pStyle w:val="TAC"/>
              <w:rPr>
                <w:rFonts w:eastAsia="MS Mincho"/>
              </w:rPr>
            </w:pPr>
            <w:r w:rsidRPr="00F84375">
              <w:rPr>
                <w:rFonts w:eastAsia="MS Mincho"/>
              </w:rPr>
              <w:t>N/A</w:t>
            </w:r>
          </w:p>
        </w:tc>
      </w:tr>
      <w:tr w:rsidR="00903958" w14:paraId="2B8DCFB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AA99A0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863F28" w14:textId="77777777" w:rsidR="00903958"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31A1BF" w14:textId="77777777" w:rsidR="00903958" w:rsidRDefault="00903958" w:rsidP="00903958">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16E96A"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0556DB" w14:textId="77777777" w:rsidR="00903958" w:rsidRDefault="00903958" w:rsidP="00903958">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E1F71D" w14:textId="77777777" w:rsidR="00903958" w:rsidRDefault="00903958" w:rsidP="00903958">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D1C80F" w14:textId="77777777" w:rsidR="00903958" w:rsidRDefault="00903958" w:rsidP="00903958">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F4CDF3" w14:textId="77777777" w:rsidR="00903958" w:rsidRDefault="00903958" w:rsidP="00903958">
            <w:pPr>
              <w:pStyle w:val="TAC"/>
              <w:rPr>
                <w:rFonts w:eastAsia="MS Mincho"/>
              </w:rPr>
            </w:pPr>
            <w:r w:rsidRPr="00F84375">
              <w:rPr>
                <w:rFonts w:eastAsia="MS Mincho"/>
              </w:rPr>
              <w:t>IMD5</w:t>
            </w:r>
          </w:p>
        </w:tc>
      </w:tr>
      <w:tr w:rsidR="00903958" w14:paraId="798F59A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A65D97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55C450" w14:textId="77777777" w:rsidR="00903958" w:rsidRDefault="00903958" w:rsidP="00903958">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590F8C" w14:textId="77777777" w:rsidR="00903958" w:rsidRDefault="00903958" w:rsidP="00903958">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4B64993"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314C78" w14:textId="77777777" w:rsidR="00903958" w:rsidRDefault="00903958" w:rsidP="00903958">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4F56AE" w14:textId="77777777" w:rsidR="00903958" w:rsidRDefault="00903958" w:rsidP="00903958">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BD4F2B"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92F35F" w14:textId="77777777" w:rsidR="00903958" w:rsidRDefault="00903958" w:rsidP="00903958">
            <w:pPr>
              <w:pStyle w:val="TAC"/>
              <w:rPr>
                <w:rFonts w:eastAsia="MS Mincho"/>
              </w:rPr>
            </w:pPr>
            <w:r w:rsidRPr="00F84375">
              <w:rPr>
                <w:rFonts w:eastAsia="MS Mincho"/>
              </w:rPr>
              <w:t>N/A</w:t>
            </w:r>
          </w:p>
        </w:tc>
      </w:tr>
      <w:tr w:rsidR="00903958" w14:paraId="26E7E340"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703DB5"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FC05F8" w14:textId="77777777" w:rsidR="00903958" w:rsidRDefault="00903958" w:rsidP="00903958">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7DE44B" w14:textId="77777777" w:rsidR="00903958" w:rsidRDefault="00903958" w:rsidP="00903958">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ABEBFB" w14:textId="77777777" w:rsidR="00903958" w:rsidRDefault="00903958" w:rsidP="00903958">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88FB1D" w14:textId="77777777" w:rsidR="00903958" w:rsidRDefault="00903958" w:rsidP="00903958">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1655D6" w14:textId="77777777" w:rsidR="00903958" w:rsidRDefault="00903958" w:rsidP="00903958">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E7C577"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8F2E17" w14:textId="77777777" w:rsidR="00903958" w:rsidRDefault="00903958" w:rsidP="00903958">
            <w:pPr>
              <w:pStyle w:val="TAC"/>
              <w:rPr>
                <w:rFonts w:eastAsia="MS Mincho"/>
              </w:rPr>
            </w:pPr>
            <w:r w:rsidRPr="00F84375">
              <w:rPr>
                <w:rFonts w:eastAsia="MS Mincho"/>
              </w:rPr>
              <w:t>N/A</w:t>
            </w:r>
          </w:p>
        </w:tc>
      </w:tr>
      <w:tr w:rsidR="00903958" w14:paraId="74C236BE"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05DF40" w14:textId="77777777" w:rsidR="00903958" w:rsidRDefault="00903958" w:rsidP="00903958">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525B49" w14:textId="77777777" w:rsidR="00903958" w:rsidRPr="00F84375"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84F2D6" w14:textId="77777777" w:rsidR="00903958" w:rsidRPr="00F84375" w:rsidRDefault="00903958" w:rsidP="00903958">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64C420" w14:textId="77777777" w:rsidR="00903958" w:rsidRPr="00F84375"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C4C4EF" w14:textId="77777777" w:rsidR="00903958" w:rsidRPr="00F84375"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C3DF56" w14:textId="77777777" w:rsidR="00903958" w:rsidRPr="00F84375" w:rsidRDefault="00903958" w:rsidP="00903958">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5BD045"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519B5E" w14:textId="77777777" w:rsidR="00903958" w:rsidRPr="00F84375" w:rsidRDefault="00903958" w:rsidP="00903958">
            <w:pPr>
              <w:pStyle w:val="TAC"/>
              <w:rPr>
                <w:rFonts w:eastAsia="MS Mincho"/>
              </w:rPr>
            </w:pPr>
            <w:r w:rsidRPr="00F84375">
              <w:rPr>
                <w:rFonts w:eastAsia="MS Mincho"/>
              </w:rPr>
              <w:t>N/A</w:t>
            </w:r>
          </w:p>
        </w:tc>
      </w:tr>
      <w:tr w:rsidR="00903958" w14:paraId="658A71E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BB0FC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A4A8B" w14:textId="77777777" w:rsidR="00903958" w:rsidRPr="00F84375" w:rsidRDefault="00903958" w:rsidP="00903958">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EAA83D" w14:textId="77777777" w:rsidR="00903958" w:rsidRPr="00F84375" w:rsidRDefault="00903958" w:rsidP="00903958">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44FBA8" w14:textId="77777777" w:rsidR="00903958" w:rsidRPr="00F84375"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775186" w14:textId="77777777" w:rsidR="00903958" w:rsidRPr="00F84375"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7F2DF6" w14:textId="77777777" w:rsidR="00903958" w:rsidRPr="00F84375" w:rsidRDefault="00903958" w:rsidP="00903958">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131D9F"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641BC7" w14:textId="77777777" w:rsidR="00903958" w:rsidRPr="00F84375" w:rsidRDefault="00903958" w:rsidP="00903958">
            <w:pPr>
              <w:pStyle w:val="TAC"/>
              <w:rPr>
                <w:rFonts w:eastAsia="MS Mincho"/>
              </w:rPr>
            </w:pPr>
            <w:r w:rsidRPr="00F84375">
              <w:rPr>
                <w:rFonts w:eastAsia="MS Mincho"/>
              </w:rPr>
              <w:t>N/A</w:t>
            </w:r>
          </w:p>
        </w:tc>
      </w:tr>
      <w:tr w:rsidR="00903958" w14:paraId="31757CF7"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B4108E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007404" w14:textId="77777777" w:rsidR="00903958" w:rsidRPr="00F84375" w:rsidRDefault="00903958" w:rsidP="00903958">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6FAA54" w14:textId="77777777" w:rsidR="00903958" w:rsidRPr="00F84375"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E60912" w14:textId="77777777" w:rsidR="00903958" w:rsidRPr="00F84375" w:rsidRDefault="00903958" w:rsidP="0090395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F6C5FE" w14:textId="77777777" w:rsidR="00903958" w:rsidRPr="00F84375"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166713" w14:textId="77777777" w:rsidR="00903958" w:rsidRPr="00F84375" w:rsidRDefault="00903958" w:rsidP="00903958">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7CEBCD" w14:textId="77777777" w:rsidR="00903958" w:rsidRPr="00F84375" w:rsidRDefault="00903958" w:rsidP="00903958">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6EF9E3" w14:textId="77777777" w:rsidR="00903958" w:rsidRPr="00F84375" w:rsidRDefault="00903958" w:rsidP="00903958">
            <w:pPr>
              <w:pStyle w:val="TAC"/>
              <w:rPr>
                <w:rFonts w:eastAsia="MS Mincho"/>
              </w:rPr>
            </w:pPr>
            <w:r w:rsidRPr="00F84375">
              <w:rPr>
                <w:rFonts w:eastAsia="MS Mincho"/>
              </w:rPr>
              <w:t>IMD4</w:t>
            </w:r>
          </w:p>
        </w:tc>
      </w:tr>
      <w:tr w:rsidR="00903958" w14:paraId="37178C2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47E12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966631" w14:textId="77777777" w:rsidR="00903958" w:rsidRPr="00F84375"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DB66C1" w14:textId="77777777" w:rsidR="00903958" w:rsidRPr="00F84375" w:rsidRDefault="00903958" w:rsidP="00903958">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01DBBE" w14:textId="77777777" w:rsidR="00903958" w:rsidRPr="00F84375"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57FBDE" w14:textId="77777777" w:rsidR="00903958" w:rsidRPr="00F84375"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662015" w14:textId="77777777" w:rsidR="00903958" w:rsidRPr="00F84375" w:rsidRDefault="00903958" w:rsidP="00903958">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E99474"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F10348" w14:textId="77777777" w:rsidR="00903958" w:rsidRPr="00F84375" w:rsidRDefault="00903958" w:rsidP="00903958">
            <w:pPr>
              <w:pStyle w:val="TAC"/>
              <w:rPr>
                <w:rFonts w:eastAsia="MS Mincho"/>
              </w:rPr>
            </w:pPr>
            <w:r w:rsidRPr="00F84375">
              <w:rPr>
                <w:rFonts w:eastAsia="MS Mincho"/>
              </w:rPr>
              <w:t>N/A</w:t>
            </w:r>
          </w:p>
        </w:tc>
      </w:tr>
      <w:tr w:rsidR="00903958" w14:paraId="2F52D60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D690B24"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DD1C6C" w14:textId="77777777" w:rsidR="00903958" w:rsidRPr="00F84375" w:rsidRDefault="00903958" w:rsidP="00903958">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984BD9" w14:textId="77777777" w:rsidR="00903958" w:rsidRPr="00F84375" w:rsidRDefault="00903958" w:rsidP="00903958">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A2C442" w14:textId="77777777" w:rsidR="00903958" w:rsidRPr="00F84375" w:rsidRDefault="00903958" w:rsidP="0090395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4FFE8D" w14:textId="77777777" w:rsidR="00903958" w:rsidRPr="00F84375" w:rsidRDefault="00903958" w:rsidP="0090395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E55A9D" w14:textId="77777777" w:rsidR="00903958" w:rsidRPr="00F84375" w:rsidRDefault="00903958" w:rsidP="00903958">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D20862"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987F28" w14:textId="77777777" w:rsidR="00903958" w:rsidRPr="00F84375" w:rsidRDefault="00903958" w:rsidP="00903958">
            <w:pPr>
              <w:pStyle w:val="TAC"/>
              <w:rPr>
                <w:rFonts w:eastAsia="MS Mincho"/>
              </w:rPr>
            </w:pPr>
            <w:r w:rsidRPr="00F84375">
              <w:rPr>
                <w:rFonts w:eastAsia="MS Mincho"/>
              </w:rPr>
              <w:t>N/A</w:t>
            </w:r>
          </w:p>
        </w:tc>
      </w:tr>
      <w:tr w:rsidR="00903958" w14:paraId="0AE21123"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7EABD98"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7826EB" w14:textId="77777777" w:rsidR="00903958" w:rsidRPr="00F84375" w:rsidRDefault="00903958" w:rsidP="00903958">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79CFC6" w14:textId="77777777" w:rsidR="00903958" w:rsidRPr="00F84375"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24C6EF" w14:textId="77777777" w:rsidR="00903958" w:rsidRPr="00F84375"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F076CC" w14:textId="77777777" w:rsidR="00903958" w:rsidRPr="00F84375"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0A3DE4" w14:textId="77777777" w:rsidR="00903958" w:rsidRPr="00F84375" w:rsidRDefault="00903958" w:rsidP="00903958">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F50CC7" w14:textId="77777777" w:rsidR="00903958" w:rsidRPr="00F84375" w:rsidRDefault="00903958" w:rsidP="00903958">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F7E391" w14:textId="77777777" w:rsidR="00903958" w:rsidRPr="00F84375" w:rsidRDefault="00903958" w:rsidP="00903958">
            <w:pPr>
              <w:pStyle w:val="TAC"/>
              <w:rPr>
                <w:rFonts w:eastAsia="MS Mincho"/>
              </w:rPr>
            </w:pPr>
            <w:r w:rsidRPr="00F84375">
              <w:rPr>
                <w:rFonts w:eastAsia="MS Mincho"/>
              </w:rPr>
              <w:t>IMD4</w:t>
            </w:r>
          </w:p>
        </w:tc>
      </w:tr>
      <w:tr w:rsidR="00903958" w14:paraId="2DF7F5E1"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B82EEE" w14:textId="77777777" w:rsidR="00903958" w:rsidRDefault="00903958" w:rsidP="00903958">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ED1151" w14:textId="77777777" w:rsidR="00903958" w:rsidRPr="00F84375" w:rsidRDefault="00903958" w:rsidP="00903958">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BE1463" w14:textId="77777777" w:rsidR="00903958" w:rsidRPr="00F84375" w:rsidRDefault="00903958" w:rsidP="00903958">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0EA23" w14:textId="77777777" w:rsidR="00903958" w:rsidRPr="00F84375"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C32830" w14:textId="77777777" w:rsidR="00903958" w:rsidRPr="00F84375" w:rsidRDefault="00903958" w:rsidP="00903958">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E9B3CC" w14:textId="77777777" w:rsidR="00903958" w:rsidRPr="00F84375" w:rsidRDefault="00903958" w:rsidP="00903958">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A36469"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4FFF0B" w14:textId="77777777" w:rsidR="00903958" w:rsidRPr="00F84375" w:rsidRDefault="00903958" w:rsidP="00903958">
            <w:pPr>
              <w:pStyle w:val="TAC"/>
              <w:rPr>
                <w:rFonts w:eastAsia="MS Mincho"/>
              </w:rPr>
            </w:pPr>
            <w:r w:rsidRPr="00F84375">
              <w:rPr>
                <w:rFonts w:eastAsia="MS Mincho"/>
              </w:rPr>
              <w:t>N/A</w:t>
            </w:r>
          </w:p>
        </w:tc>
      </w:tr>
      <w:tr w:rsidR="00903958" w14:paraId="1DCA73C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CA08B0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01B680" w14:textId="77777777" w:rsidR="00903958" w:rsidRPr="00F84375"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C3201F" w14:textId="77777777" w:rsidR="00903958" w:rsidRPr="00F84375" w:rsidRDefault="00903958" w:rsidP="00903958">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B41403" w14:textId="77777777" w:rsidR="00903958" w:rsidRPr="00F84375"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708D41" w14:textId="77777777" w:rsidR="00903958" w:rsidRPr="00F84375" w:rsidRDefault="00903958" w:rsidP="00903958">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E7F278" w14:textId="77777777" w:rsidR="00903958" w:rsidRPr="00F84375" w:rsidRDefault="00903958" w:rsidP="00903958">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4DC92C"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2B8643" w14:textId="77777777" w:rsidR="00903958" w:rsidRPr="00F84375" w:rsidRDefault="00903958" w:rsidP="00903958">
            <w:pPr>
              <w:pStyle w:val="TAC"/>
              <w:rPr>
                <w:rFonts w:eastAsia="MS Mincho"/>
              </w:rPr>
            </w:pPr>
            <w:r w:rsidRPr="00F84375">
              <w:rPr>
                <w:rFonts w:eastAsia="MS Mincho"/>
              </w:rPr>
              <w:t>N/A</w:t>
            </w:r>
          </w:p>
        </w:tc>
      </w:tr>
      <w:tr w:rsidR="00903958" w14:paraId="45CB7C46"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AC7B4E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735961" w14:textId="77777777" w:rsidR="00903958" w:rsidRPr="00F84375" w:rsidRDefault="00903958" w:rsidP="00903958">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38D441" w14:textId="77777777" w:rsidR="00903958" w:rsidRPr="00F84375" w:rsidRDefault="00903958" w:rsidP="00903958">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337850" w14:textId="77777777" w:rsidR="00903958" w:rsidRPr="00F84375"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9B5F77" w14:textId="77777777" w:rsidR="00903958" w:rsidRPr="00F84375" w:rsidRDefault="00903958" w:rsidP="00903958">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AA403C" w14:textId="77777777" w:rsidR="00903958" w:rsidRPr="00F84375" w:rsidRDefault="00903958" w:rsidP="00903958">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6EF5C5" w14:textId="77777777" w:rsidR="00903958" w:rsidRPr="00F84375" w:rsidRDefault="00903958" w:rsidP="00903958">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D75458" w14:textId="77777777" w:rsidR="00903958" w:rsidRPr="00F84375" w:rsidRDefault="00903958" w:rsidP="00903958">
            <w:pPr>
              <w:pStyle w:val="TAC"/>
              <w:rPr>
                <w:rFonts w:eastAsia="MS Mincho"/>
              </w:rPr>
            </w:pPr>
            <w:r w:rsidRPr="00F84375">
              <w:rPr>
                <w:rFonts w:eastAsia="MS Mincho"/>
              </w:rPr>
              <w:t>IMD5</w:t>
            </w:r>
          </w:p>
        </w:tc>
      </w:tr>
      <w:tr w:rsidR="00903958" w14:paraId="61F19381"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2A6B6E23" w14:textId="77777777" w:rsidR="00903958" w:rsidRDefault="00903958" w:rsidP="00903958">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766CECFC" w14:textId="77777777" w:rsidR="00903958" w:rsidRDefault="00903958" w:rsidP="00903958">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4BCC6932" w14:textId="77777777" w:rsidR="00903958" w:rsidRDefault="00903958" w:rsidP="00903958">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EC8158" w14:textId="77777777" w:rsidR="00903958" w:rsidRDefault="00903958" w:rsidP="00903958">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B2B1989" w14:textId="77777777" w:rsidR="00903958" w:rsidRDefault="00903958" w:rsidP="00903958">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7F6D50" w14:textId="77777777" w:rsidR="00903958" w:rsidRDefault="00903958" w:rsidP="00903958">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691A061" w14:textId="77777777" w:rsidR="00903958" w:rsidRDefault="00903958" w:rsidP="00903958">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BC28EEB" w14:textId="77777777" w:rsidR="00903958" w:rsidRDefault="00903958" w:rsidP="00903958">
            <w:pPr>
              <w:pStyle w:val="TAC"/>
            </w:pPr>
            <w:r w:rsidRPr="00791C94">
              <w:t>N/A</w:t>
            </w:r>
          </w:p>
        </w:tc>
      </w:tr>
      <w:tr w:rsidR="00903958" w14:paraId="34CD4515" w14:textId="77777777" w:rsidTr="009E212A">
        <w:trPr>
          <w:trHeight w:val="22"/>
          <w:jc w:val="center"/>
        </w:trPr>
        <w:tc>
          <w:tcPr>
            <w:tcW w:w="2259" w:type="dxa"/>
            <w:tcBorders>
              <w:top w:val="nil"/>
              <w:left w:val="single" w:sz="4" w:space="0" w:color="auto"/>
              <w:bottom w:val="nil"/>
              <w:right w:val="single" w:sz="4" w:space="0" w:color="auto"/>
            </w:tcBorders>
          </w:tcPr>
          <w:p w14:paraId="0BB4964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tcPr>
          <w:p w14:paraId="29F6EB08" w14:textId="77777777" w:rsidR="00903958" w:rsidRDefault="00903958" w:rsidP="00903958">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0A34A55" w14:textId="77777777" w:rsidR="00903958" w:rsidRDefault="00903958" w:rsidP="00903958">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6749BE" w14:textId="77777777" w:rsidR="00903958" w:rsidRDefault="00903958" w:rsidP="00903958">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7C84AD9A" w14:textId="77777777" w:rsidR="00903958" w:rsidRDefault="00903958" w:rsidP="00903958">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04DF67" w14:textId="77777777" w:rsidR="00903958" w:rsidRDefault="00903958" w:rsidP="00903958">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1AFB243F" w14:textId="77777777" w:rsidR="00903958" w:rsidRDefault="00903958" w:rsidP="00903958">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FAA56B6" w14:textId="77777777" w:rsidR="00903958" w:rsidRDefault="00903958" w:rsidP="00903958">
            <w:pPr>
              <w:pStyle w:val="TAC"/>
            </w:pPr>
            <w:r w:rsidRPr="00791C94">
              <w:t>IMD5</w:t>
            </w:r>
          </w:p>
        </w:tc>
      </w:tr>
      <w:tr w:rsidR="00903958" w14:paraId="7D55A709"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41DFFC9D"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tcPr>
          <w:p w14:paraId="48EADF89" w14:textId="77777777" w:rsidR="00903958" w:rsidRDefault="00903958" w:rsidP="00903958">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58E7610" w14:textId="77777777" w:rsidR="00903958" w:rsidRDefault="00903958" w:rsidP="00903958">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544835" w14:textId="77777777" w:rsidR="00903958" w:rsidRDefault="00903958" w:rsidP="00903958">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D6317F5" w14:textId="77777777" w:rsidR="00903958" w:rsidRDefault="00903958" w:rsidP="00903958">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9AF1D7" w14:textId="77777777" w:rsidR="00903958" w:rsidRDefault="00903958" w:rsidP="00903958">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C3C84CB" w14:textId="77777777" w:rsidR="00903958" w:rsidRDefault="00903958" w:rsidP="00903958">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8BF48B9" w14:textId="77777777" w:rsidR="00903958" w:rsidRDefault="00903958" w:rsidP="00903958">
            <w:pPr>
              <w:pStyle w:val="TAC"/>
            </w:pPr>
            <w:r w:rsidRPr="00791C94">
              <w:t>N/A</w:t>
            </w:r>
          </w:p>
        </w:tc>
      </w:tr>
      <w:tr w:rsidR="00903958" w14:paraId="2B5F3386"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59F60F8F" w14:textId="77777777" w:rsidR="00903958" w:rsidRDefault="00903958" w:rsidP="00903958">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4FBFD490" w14:textId="77777777" w:rsidR="00903958" w:rsidRDefault="00903958" w:rsidP="00903958">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D4A7C92" w14:textId="77777777" w:rsidR="00903958" w:rsidRDefault="00903958" w:rsidP="00903958">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7D99A1DC"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E3774D"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6647A8B" w14:textId="77777777" w:rsidR="00903958" w:rsidRDefault="00903958" w:rsidP="00903958">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07BE21D5"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4249B1B" w14:textId="77777777" w:rsidR="00903958" w:rsidRDefault="00903958" w:rsidP="00903958">
            <w:pPr>
              <w:pStyle w:val="TAC"/>
            </w:pPr>
            <w:r>
              <w:t>N/A</w:t>
            </w:r>
          </w:p>
        </w:tc>
      </w:tr>
      <w:tr w:rsidR="00903958" w14:paraId="01EAEECE" w14:textId="77777777" w:rsidTr="009E212A">
        <w:trPr>
          <w:trHeight w:val="22"/>
          <w:jc w:val="center"/>
        </w:trPr>
        <w:tc>
          <w:tcPr>
            <w:tcW w:w="2259" w:type="dxa"/>
            <w:tcBorders>
              <w:top w:val="nil"/>
              <w:left w:val="single" w:sz="4" w:space="0" w:color="auto"/>
              <w:bottom w:val="nil"/>
              <w:right w:val="single" w:sz="4" w:space="0" w:color="auto"/>
            </w:tcBorders>
          </w:tcPr>
          <w:p w14:paraId="7E4877E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tcPr>
          <w:p w14:paraId="3D2D3CDA" w14:textId="77777777" w:rsidR="00903958" w:rsidRDefault="00903958" w:rsidP="00903958">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0B843FCE"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B9075AF"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FFAF17" w14:textId="77777777" w:rsidR="00903958"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ECCA37" w14:textId="77777777" w:rsidR="00903958" w:rsidRDefault="00903958" w:rsidP="00903958">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4D16770C" w14:textId="77777777" w:rsidR="00903958" w:rsidRDefault="00903958" w:rsidP="00903958">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71E1E3BE" w14:textId="77777777" w:rsidR="00903958" w:rsidRDefault="00903958" w:rsidP="00903958">
            <w:pPr>
              <w:pStyle w:val="TAC"/>
            </w:pPr>
            <w:r>
              <w:t>IMD2</w:t>
            </w:r>
            <w:r w:rsidRPr="00E766C4">
              <w:t>1</w:t>
            </w:r>
          </w:p>
        </w:tc>
      </w:tr>
      <w:tr w:rsidR="00903958" w14:paraId="75085361"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2CD8153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tcPr>
          <w:p w14:paraId="78B2207D" w14:textId="77777777" w:rsidR="00903958" w:rsidRDefault="00903958" w:rsidP="00903958">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64955FE2" w14:textId="77777777" w:rsidR="00903958" w:rsidRDefault="00903958" w:rsidP="00903958">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18C4056"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8CF7EA"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0F893A" w14:textId="77777777" w:rsidR="00903958" w:rsidRDefault="00903958" w:rsidP="00903958">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4A1038E8"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B63F704" w14:textId="77777777" w:rsidR="00903958" w:rsidRDefault="00903958" w:rsidP="00903958">
            <w:pPr>
              <w:pStyle w:val="TAC"/>
            </w:pPr>
            <w:r>
              <w:t>N/A</w:t>
            </w:r>
          </w:p>
        </w:tc>
      </w:tr>
      <w:tr w:rsidR="00903958" w:rsidRPr="00EF5447" w14:paraId="1F1D7870" w14:textId="77777777" w:rsidTr="009E212A">
        <w:trPr>
          <w:trHeight w:val="22"/>
          <w:jc w:val="center"/>
        </w:trPr>
        <w:tc>
          <w:tcPr>
            <w:tcW w:w="2259" w:type="dxa"/>
            <w:tcBorders>
              <w:top w:val="single" w:sz="4" w:space="0" w:color="auto"/>
              <w:bottom w:val="nil"/>
            </w:tcBorders>
            <w:shd w:val="clear" w:color="auto" w:fill="auto"/>
          </w:tcPr>
          <w:p w14:paraId="5B73A4E6" w14:textId="77777777" w:rsidR="00903958" w:rsidRDefault="00903958" w:rsidP="00903958">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E8A04B6" w14:textId="77777777" w:rsidR="00903958" w:rsidRPr="00EF5447" w:rsidRDefault="00903958" w:rsidP="00903958">
            <w:pPr>
              <w:pStyle w:val="TAC"/>
            </w:pPr>
            <w:r w:rsidRPr="006D4CD1">
              <w:t>DC_20A-38A_n78(2A</w:t>
            </w:r>
          </w:p>
        </w:tc>
        <w:tc>
          <w:tcPr>
            <w:tcW w:w="868" w:type="dxa"/>
            <w:shd w:val="clear" w:color="auto" w:fill="auto"/>
          </w:tcPr>
          <w:p w14:paraId="0FE3AF4F" w14:textId="77777777" w:rsidR="00903958" w:rsidRPr="00EF5447" w:rsidRDefault="00903958" w:rsidP="00903958">
            <w:pPr>
              <w:pStyle w:val="TAC"/>
            </w:pPr>
            <w:r w:rsidRPr="00EF5447">
              <w:t>20</w:t>
            </w:r>
          </w:p>
        </w:tc>
        <w:tc>
          <w:tcPr>
            <w:tcW w:w="1380" w:type="dxa"/>
            <w:gridSpan w:val="2"/>
            <w:shd w:val="clear" w:color="auto" w:fill="auto"/>
            <w:noWrap/>
          </w:tcPr>
          <w:p w14:paraId="2CC92079"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3AEF9354"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13F3E166"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0E1ABE67" w14:textId="77777777" w:rsidR="00903958" w:rsidRPr="00EF5447" w:rsidRDefault="00903958" w:rsidP="00903958">
            <w:pPr>
              <w:pStyle w:val="TAC"/>
            </w:pPr>
            <w:r w:rsidRPr="00EF5447">
              <w:rPr>
                <w:rFonts w:cs="Arial"/>
              </w:rPr>
              <w:t>N/A</w:t>
            </w:r>
          </w:p>
        </w:tc>
        <w:tc>
          <w:tcPr>
            <w:tcW w:w="867" w:type="dxa"/>
            <w:gridSpan w:val="2"/>
            <w:shd w:val="clear" w:color="auto" w:fill="auto"/>
          </w:tcPr>
          <w:p w14:paraId="33073FAC"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3822838D" w14:textId="77777777" w:rsidR="00903958" w:rsidRPr="00EF5447" w:rsidRDefault="00903958" w:rsidP="00903958">
            <w:pPr>
              <w:pStyle w:val="TAC"/>
            </w:pPr>
            <w:r w:rsidRPr="00EF5447">
              <w:t>IMD2</w:t>
            </w:r>
          </w:p>
        </w:tc>
      </w:tr>
      <w:tr w:rsidR="00903958" w:rsidRPr="00EF5447" w14:paraId="6B0FA7FB" w14:textId="77777777" w:rsidTr="009E212A">
        <w:trPr>
          <w:trHeight w:val="22"/>
          <w:jc w:val="center"/>
        </w:trPr>
        <w:tc>
          <w:tcPr>
            <w:tcW w:w="2259" w:type="dxa"/>
            <w:tcBorders>
              <w:top w:val="nil"/>
              <w:bottom w:val="nil"/>
            </w:tcBorders>
            <w:shd w:val="clear" w:color="auto" w:fill="auto"/>
          </w:tcPr>
          <w:p w14:paraId="48A22DB7" w14:textId="77777777" w:rsidR="00903958" w:rsidRPr="00EF5447" w:rsidRDefault="00903958" w:rsidP="00903958">
            <w:pPr>
              <w:pStyle w:val="TAC"/>
            </w:pPr>
          </w:p>
        </w:tc>
        <w:tc>
          <w:tcPr>
            <w:tcW w:w="868" w:type="dxa"/>
            <w:shd w:val="clear" w:color="auto" w:fill="auto"/>
          </w:tcPr>
          <w:p w14:paraId="10C094D5" w14:textId="77777777" w:rsidR="00903958" w:rsidRPr="00EF5447" w:rsidRDefault="00903958" w:rsidP="00903958">
            <w:pPr>
              <w:pStyle w:val="TAC"/>
            </w:pPr>
            <w:r w:rsidRPr="00EF5447">
              <w:t>38</w:t>
            </w:r>
          </w:p>
        </w:tc>
        <w:tc>
          <w:tcPr>
            <w:tcW w:w="1380" w:type="dxa"/>
            <w:gridSpan w:val="2"/>
            <w:shd w:val="clear" w:color="auto" w:fill="auto"/>
            <w:noWrap/>
          </w:tcPr>
          <w:p w14:paraId="471A7091"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5C5D4590"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01428BD2"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70FA96FB" w14:textId="77777777" w:rsidR="00903958" w:rsidRPr="00EF5447" w:rsidRDefault="00903958" w:rsidP="00903958">
            <w:pPr>
              <w:pStyle w:val="TAC"/>
            </w:pPr>
            <w:r w:rsidRPr="00EF5447">
              <w:rPr>
                <w:rFonts w:cs="Arial"/>
              </w:rPr>
              <w:t>N/A</w:t>
            </w:r>
          </w:p>
        </w:tc>
        <w:tc>
          <w:tcPr>
            <w:tcW w:w="867" w:type="dxa"/>
            <w:gridSpan w:val="2"/>
            <w:shd w:val="clear" w:color="auto" w:fill="auto"/>
          </w:tcPr>
          <w:p w14:paraId="587F1504"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1E562D2C" w14:textId="77777777" w:rsidR="00903958" w:rsidRPr="00EF5447" w:rsidRDefault="00903958" w:rsidP="00903958">
            <w:pPr>
              <w:pStyle w:val="TAC"/>
            </w:pPr>
            <w:r w:rsidRPr="00EF5447">
              <w:t>N/A</w:t>
            </w:r>
          </w:p>
        </w:tc>
      </w:tr>
      <w:tr w:rsidR="00903958" w:rsidRPr="00EF5447" w14:paraId="4E63E98F" w14:textId="77777777" w:rsidTr="009E212A">
        <w:trPr>
          <w:trHeight w:val="22"/>
          <w:jc w:val="center"/>
        </w:trPr>
        <w:tc>
          <w:tcPr>
            <w:tcW w:w="2259" w:type="dxa"/>
            <w:tcBorders>
              <w:top w:val="nil"/>
              <w:bottom w:val="nil"/>
            </w:tcBorders>
            <w:shd w:val="clear" w:color="auto" w:fill="auto"/>
          </w:tcPr>
          <w:p w14:paraId="52AC2E76" w14:textId="77777777" w:rsidR="00903958" w:rsidRPr="00EF5447" w:rsidRDefault="00903958" w:rsidP="00903958">
            <w:pPr>
              <w:pStyle w:val="TAC"/>
            </w:pPr>
          </w:p>
        </w:tc>
        <w:tc>
          <w:tcPr>
            <w:tcW w:w="868" w:type="dxa"/>
            <w:shd w:val="clear" w:color="auto" w:fill="auto"/>
          </w:tcPr>
          <w:p w14:paraId="327F3C76" w14:textId="77777777" w:rsidR="00903958" w:rsidRPr="00EF5447" w:rsidRDefault="00903958" w:rsidP="00903958">
            <w:pPr>
              <w:pStyle w:val="TAC"/>
            </w:pPr>
            <w:r w:rsidRPr="00EF5447">
              <w:t>n78</w:t>
            </w:r>
          </w:p>
        </w:tc>
        <w:tc>
          <w:tcPr>
            <w:tcW w:w="1380" w:type="dxa"/>
            <w:gridSpan w:val="2"/>
            <w:shd w:val="clear" w:color="auto" w:fill="auto"/>
            <w:noWrap/>
          </w:tcPr>
          <w:p w14:paraId="563F3B4E"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52D30144"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03E4770E"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6EB81665" w14:textId="77777777" w:rsidR="00903958" w:rsidRPr="00EF5447" w:rsidRDefault="00903958" w:rsidP="00903958">
            <w:pPr>
              <w:pStyle w:val="TAC"/>
            </w:pPr>
            <w:r w:rsidRPr="00EF5447">
              <w:rPr>
                <w:rFonts w:cs="Arial"/>
              </w:rPr>
              <w:t>N/A</w:t>
            </w:r>
          </w:p>
        </w:tc>
        <w:tc>
          <w:tcPr>
            <w:tcW w:w="867" w:type="dxa"/>
            <w:gridSpan w:val="2"/>
            <w:shd w:val="clear" w:color="auto" w:fill="auto"/>
          </w:tcPr>
          <w:p w14:paraId="27401761"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60CDB349" w14:textId="77777777" w:rsidR="00903958" w:rsidRPr="00EF5447" w:rsidRDefault="00903958" w:rsidP="00903958">
            <w:pPr>
              <w:pStyle w:val="TAC"/>
            </w:pPr>
            <w:r w:rsidRPr="00EF5447">
              <w:t>N/A</w:t>
            </w:r>
          </w:p>
        </w:tc>
      </w:tr>
      <w:tr w:rsidR="00903958" w:rsidRPr="00EF5447" w14:paraId="77712C27" w14:textId="77777777" w:rsidTr="009E212A">
        <w:trPr>
          <w:trHeight w:val="22"/>
          <w:jc w:val="center"/>
        </w:trPr>
        <w:tc>
          <w:tcPr>
            <w:tcW w:w="2259" w:type="dxa"/>
            <w:tcBorders>
              <w:top w:val="nil"/>
              <w:bottom w:val="nil"/>
            </w:tcBorders>
            <w:shd w:val="clear" w:color="auto" w:fill="auto"/>
          </w:tcPr>
          <w:p w14:paraId="6A03FE52" w14:textId="77777777" w:rsidR="00903958" w:rsidRPr="00EF5447" w:rsidRDefault="00903958" w:rsidP="00903958">
            <w:pPr>
              <w:pStyle w:val="TAC"/>
            </w:pPr>
          </w:p>
        </w:tc>
        <w:tc>
          <w:tcPr>
            <w:tcW w:w="868" w:type="dxa"/>
            <w:shd w:val="clear" w:color="auto" w:fill="auto"/>
          </w:tcPr>
          <w:p w14:paraId="364074CB" w14:textId="77777777" w:rsidR="00903958" w:rsidRPr="00EF5447" w:rsidRDefault="00903958" w:rsidP="00903958">
            <w:pPr>
              <w:pStyle w:val="TAC"/>
            </w:pPr>
            <w:r w:rsidRPr="00EF5447">
              <w:t>20</w:t>
            </w:r>
          </w:p>
        </w:tc>
        <w:tc>
          <w:tcPr>
            <w:tcW w:w="1380" w:type="dxa"/>
            <w:gridSpan w:val="2"/>
            <w:shd w:val="clear" w:color="auto" w:fill="auto"/>
            <w:noWrap/>
          </w:tcPr>
          <w:p w14:paraId="61CD63E4"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1F7DFAFF"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3F12C1F5"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4DA7AC1E" w14:textId="77777777" w:rsidR="00903958" w:rsidRPr="00EF5447" w:rsidRDefault="00903958" w:rsidP="00903958">
            <w:pPr>
              <w:pStyle w:val="TAC"/>
            </w:pPr>
            <w:r w:rsidRPr="00EF5447">
              <w:rPr>
                <w:rFonts w:cs="Arial"/>
              </w:rPr>
              <w:t>N/A</w:t>
            </w:r>
          </w:p>
        </w:tc>
        <w:tc>
          <w:tcPr>
            <w:tcW w:w="867" w:type="dxa"/>
            <w:gridSpan w:val="2"/>
            <w:shd w:val="clear" w:color="auto" w:fill="auto"/>
          </w:tcPr>
          <w:p w14:paraId="3482EC1E"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1DA8FFFC" w14:textId="77777777" w:rsidR="00903958" w:rsidRPr="00EF5447" w:rsidRDefault="00903958" w:rsidP="00903958">
            <w:pPr>
              <w:pStyle w:val="TAC"/>
            </w:pPr>
            <w:r w:rsidRPr="00EF5447">
              <w:t>N/A</w:t>
            </w:r>
          </w:p>
        </w:tc>
      </w:tr>
      <w:tr w:rsidR="00903958" w:rsidRPr="00EF5447" w14:paraId="0654E4BC" w14:textId="77777777" w:rsidTr="009E212A">
        <w:trPr>
          <w:trHeight w:val="22"/>
          <w:jc w:val="center"/>
        </w:trPr>
        <w:tc>
          <w:tcPr>
            <w:tcW w:w="2259" w:type="dxa"/>
            <w:tcBorders>
              <w:top w:val="nil"/>
              <w:bottom w:val="nil"/>
            </w:tcBorders>
            <w:shd w:val="clear" w:color="auto" w:fill="auto"/>
          </w:tcPr>
          <w:p w14:paraId="4BB7CA8E" w14:textId="77777777" w:rsidR="00903958" w:rsidRPr="00EF5447" w:rsidRDefault="00903958" w:rsidP="00903958">
            <w:pPr>
              <w:pStyle w:val="TAC"/>
            </w:pPr>
          </w:p>
        </w:tc>
        <w:tc>
          <w:tcPr>
            <w:tcW w:w="868" w:type="dxa"/>
            <w:shd w:val="clear" w:color="auto" w:fill="auto"/>
          </w:tcPr>
          <w:p w14:paraId="64E28320" w14:textId="77777777" w:rsidR="00903958" w:rsidRPr="00EF5447" w:rsidRDefault="00903958" w:rsidP="00903958">
            <w:pPr>
              <w:pStyle w:val="TAC"/>
            </w:pPr>
            <w:r w:rsidRPr="00EF5447">
              <w:t>38</w:t>
            </w:r>
          </w:p>
        </w:tc>
        <w:tc>
          <w:tcPr>
            <w:tcW w:w="1380" w:type="dxa"/>
            <w:gridSpan w:val="2"/>
            <w:shd w:val="clear" w:color="auto" w:fill="auto"/>
            <w:noWrap/>
          </w:tcPr>
          <w:p w14:paraId="60CD3EC9"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3CEE8EE5"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26ECB3EB"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61BF1835" w14:textId="77777777" w:rsidR="00903958" w:rsidRPr="00EF5447" w:rsidRDefault="00903958" w:rsidP="00903958">
            <w:pPr>
              <w:pStyle w:val="TAC"/>
            </w:pPr>
            <w:r w:rsidRPr="00EF5447">
              <w:rPr>
                <w:rFonts w:cs="Arial"/>
              </w:rPr>
              <w:t>N/A</w:t>
            </w:r>
          </w:p>
        </w:tc>
        <w:tc>
          <w:tcPr>
            <w:tcW w:w="867" w:type="dxa"/>
            <w:gridSpan w:val="2"/>
            <w:shd w:val="clear" w:color="auto" w:fill="auto"/>
          </w:tcPr>
          <w:p w14:paraId="7B10A149"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48086D46" w14:textId="77777777" w:rsidR="00903958" w:rsidRPr="00EF5447" w:rsidRDefault="00903958" w:rsidP="00903958">
            <w:pPr>
              <w:pStyle w:val="TAC"/>
            </w:pPr>
            <w:r w:rsidRPr="00EF5447">
              <w:t>IMD2</w:t>
            </w:r>
          </w:p>
        </w:tc>
      </w:tr>
      <w:tr w:rsidR="00903958" w:rsidRPr="00EF5447" w14:paraId="5860D96E" w14:textId="77777777" w:rsidTr="009E212A">
        <w:trPr>
          <w:trHeight w:val="22"/>
          <w:jc w:val="center"/>
        </w:trPr>
        <w:tc>
          <w:tcPr>
            <w:tcW w:w="2259" w:type="dxa"/>
            <w:tcBorders>
              <w:top w:val="nil"/>
              <w:bottom w:val="single" w:sz="4" w:space="0" w:color="auto"/>
            </w:tcBorders>
            <w:shd w:val="clear" w:color="auto" w:fill="auto"/>
          </w:tcPr>
          <w:p w14:paraId="01D7ACA9" w14:textId="77777777" w:rsidR="00903958" w:rsidRPr="00EF5447" w:rsidRDefault="00903958" w:rsidP="00903958">
            <w:pPr>
              <w:pStyle w:val="TAC"/>
            </w:pPr>
          </w:p>
        </w:tc>
        <w:tc>
          <w:tcPr>
            <w:tcW w:w="868" w:type="dxa"/>
            <w:shd w:val="clear" w:color="auto" w:fill="auto"/>
          </w:tcPr>
          <w:p w14:paraId="4A0770E3" w14:textId="77777777" w:rsidR="00903958" w:rsidRPr="00EF5447" w:rsidRDefault="00903958" w:rsidP="00903958">
            <w:pPr>
              <w:pStyle w:val="TAC"/>
            </w:pPr>
            <w:r w:rsidRPr="00EF5447">
              <w:t>n78</w:t>
            </w:r>
          </w:p>
        </w:tc>
        <w:tc>
          <w:tcPr>
            <w:tcW w:w="1380" w:type="dxa"/>
            <w:gridSpan w:val="2"/>
            <w:shd w:val="clear" w:color="auto" w:fill="auto"/>
            <w:noWrap/>
          </w:tcPr>
          <w:p w14:paraId="1A8295BA"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1EB6C236"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64454996"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5124F3A1" w14:textId="77777777" w:rsidR="00903958" w:rsidRPr="00EF5447" w:rsidRDefault="00903958" w:rsidP="00903958">
            <w:pPr>
              <w:pStyle w:val="TAC"/>
            </w:pPr>
            <w:r w:rsidRPr="00EF5447">
              <w:rPr>
                <w:rFonts w:cs="Arial"/>
              </w:rPr>
              <w:t>N/A</w:t>
            </w:r>
          </w:p>
        </w:tc>
        <w:tc>
          <w:tcPr>
            <w:tcW w:w="867" w:type="dxa"/>
            <w:gridSpan w:val="2"/>
            <w:shd w:val="clear" w:color="auto" w:fill="auto"/>
          </w:tcPr>
          <w:p w14:paraId="11A35629"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422D213C" w14:textId="77777777" w:rsidR="00903958" w:rsidRPr="00EF5447" w:rsidRDefault="00903958" w:rsidP="00903958">
            <w:pPr>
              <w:pStyle w:val="TAC"/>
            </w:pPr>
            <w:r w:rsidRPr="00EF5447">
              <w:t>N/A</w:t>
            </w:r>
          </w:p>
        </w:tc>
      </w:tr>
      <w:tr w:rsidR="00903958" w:rsidRPr="00EF5447" w14:paraId="397BE610"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16823A9D" w14:textId="77777777" w:rsidR="00903958" w:rsidRPr="00EF5447" w:rsidRDefault="00903958" w:rsidP="00903958">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D0F50DC" w14:textId="77777777" w:rsidR="00903958" w:rsidRPr="00EF5447" w:rsidRDefault="00903958" w:rsidP="00903958">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9DC7C2" w14:textId="77777777" w:rsidR="00903958" w:rsidRPr="00EF5447" w:rsidRDefault="00903958" w:rsidP="00903958">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055464" w14:textId="77777777" w:rsidR="00903958" w:rsidRPr="00EF5447" w:rsidRDefault="00903958" w:rsidP="00903958">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833DFE" w14:textId="77777777" w:rsidR="00903958" w:rsidRPr="00EF5447" w:rsidRDefault="00903958" w:rsidP="00903958">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E25EC" w14:textId="77777777" w:rsidR="00903958" w:rsidRPr="00EF5447" w:rsidRDefault="00903958" w:rsidP="00903958">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3190C0" w14:textId="77777777" w:rsidR="00903958" w:rsidRPr="00EF5447" w:rsidRDefault="00903958" w:rsidP="00903958">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8ACA32" w14:textId="77777777" w:rsidR="00903958" w:rsidRPr="00EF5447" w:rsidRDefault="00903958" w:rsidP="00903958">
            <w:pPr>
              <w:pStyle w:val="TAC"/>
            </w:pPr>
            <w:r>
              <w:rPr>
                <w:rFonts w:eastAsia="Malgun Gothic"/>
                <w:szCs w:val="24"/>
                <w:lang w:eastAsia="ko-KR"/>
              </w:rPr>
              <w:t>N/A</w:t>
            </w:r>
          </w:p>
        </w:tc>
      </w:tr>
      <w:tr w:rsidR="00903958" w:rsidRPr="00EF5447" w14:paraId="548D0699" w14:textId="77777777" w:rsidTr="009E212A">
        <w:trPr>
          <w:trHeight w:val="22"/>
          <w:jc w:val="center"/>
        </w:trPr>
        <w:tc>
          <w:tcPr>
            <w:tcW w:w="2259" w:type="dxa"/>
            <w:tcBorders>
              <w:top w:val="nil"/>
              <w:left w:val="single" w:sz="4" w:space="0" w:color="auto"/>
              <w:bottom w:val="nil"/>
              <w:right w:val="single" w:sz="4" w:space="0" w:color="auto"/>
            </w:tcBorders>
          </w:tcPr>
          <w:p w14:paraId="6135BE11" w14:textId="77777777" w:rsidR="00903958" w:rsidRPr="00EF5447"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C96C3D" w14:textId="77777777" w:rsidR="00903958" w:rsidRPr="00EF5447" w:rsidRDefault="00903958" w:rsidP="00903958">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4A46BC" w14:textId="77777777" w:rsidR="00903958" w:rsidRPr="00EF5447" w:rsidRDefault="00903958" w:rsidP="00903958">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888DAF" w14:textId="77777777" w:rsidR="00903958" w:rsidRPr="00EF5447" w:rsidRDefault="00903958" w:rsidP="00903958">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B06849" w14:textId="77777777" w:rsidR="00903958" w:rsidRPr="00EF5447" w:rsidRDefault="00903958" w:rsidP="00903958">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9DA025" w14:textId="77777777" w:rsidR="00903958" w:rsidRPr="00EF5447" w:rsidRDefault="00903958" w:rsidP="00903958">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158D5F" w14:textId="77777777" w:rsidR="00903958" w:rsidRPr="00EF5447" w:rsidRDefault="00903958" w:rsidP="00903958">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DD5EDC" w14:textId="77777777" w:rsidR="00903958" w:rsidRPr="00EF5447" w:rsidRDefault="00903958" w:rsidP="00903958">
            <w:pPr>
              <w:pStyle w:val="TAC"/>
            </w:pPr>
            <w:r>
              <w:rPr>
                <w:szCs w:val="24"/>
                <w:lang w:eastAsia="ja-JP"/>
              </w:rPr>
              <w:t>IMD</w:t>
            </w:r>
            <w:r>
              <w:rPr>
                <w:szCs w:val="24"/>
                <w:lang w:val="en-US" w:eastAsia="zh-CN"/>
              </w:rPr>
              <w:t>2</w:t>
            </w:r>
          </w:p>
        </w:tc>
      </w:tr>
      <w:tr w:rsidR="00903958" w:rsidRPr="00EF5447" w14:paraId="610D22D1"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4142EBFB" w14:textId="77777777" w:rsidR="00903958" w:rsidRPr="00EF5447"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F63D234" w14:textId="77777777" w:rsidR="00903958" w:rsidRPr="00EF5447" w:rsidRDefault="00903958" w:rsidP="00903958">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83DC72" w14:textId="77777777" w:rsidR="00903958" w:rsidRPr="00EF5447" w:rsidRDefault="00903958" w:rsidP="00903958">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ACED2A" w14:textId="77777777" w:rsidR="00903958" w:rsidRPr="00EF5447" w:rsidRDefault="00903958" w:rsidP="00903958">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131F61" w14:textId="77777777" w:rsidR="00903958" w:rsidRPr="00EF5447" w:rsidRDefault="00903958" w:rsidP="00903958">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A78BC8" w14:textId="77777777" w:rsidR="00903958" w:rsidRPr="00EF5447" w:rsidRDefault="00903958" w:rsidP="00903958">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AA2C54" w14:textId="77777777" w:rsidR="00903958" w:rsidRPr="00EF5447" w:rsidRDefault="00903958" w:rsidP="00903958">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7386F4" w14:textId="77777777" w:rsidR="00903958" w:rsidRPr="00EF5447" w:rsidRDefault="00903958" w:rsidP="00903958">
            <w:pPr>
              <w:pStyle w:val="TAC"/>
            </w:pPr>
            <w:r>
              <w:rPr>
                <w:rFonts w:eastAsia="Malgun Gothic"/>
                <w:szCs w:val="24"/>
                <w:lang w:eastAsia="ko-KR"/>
              </w:rPr>
              <w:t>N/A</w:t>
            </w:r>
          </w:p>
        </w:tc>
      </w:tr>
      <w:tr w:rsidR="00903958" w14:paraId="6BD27CEA"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FFDA695" w14:textId="77777777" w:rsidR="00903958" w:rsidRDefault="00903958" w:rsidP="00903958">
            <w:pPr>
              <w:pStyle w:val="TAC"/>
            </w:pPr>
            <w:r>
              <w:t>DC_20A-40</w:t>
            </w:r>
            <w:r w:rsidRPr="00AC7C89">
              <w:t>A_</w:t>
            </w:r>
            <w:r>
              <w:t>n1A</w:t>
            </w:r>
          </w:p>
          <w:p w14:paraId="50EC893B" w14:textId="77777777" w:rsidR="00903958" w:rsidRDefault="00903958" w:rsidP="00903958">
            <w:pPr>
              <w:pStyle w:val="TAC"/>
            </w:pPr>
            <w:r>
              <w:t>DC_20A-40C_n1A</w:t>
            </w:r>
          </w:p>
          <w:p w14:paraId="1D5973E1"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BF313E" w14:textId="77777777" w:rsidR="00903958" w:rsidRDefault="00903958" w:rsidP="00903958">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D0DB55" w14:textId="77777777" w:rsidR="00903958" w:rsidRPr="00AC7C89" w:rsidRDefault="00903958" w:rsidP="00903958">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7B347B"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991C0A"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D57ECD" w14:textId="77777777" w:rsidR="00903958" w:rsidRPr="00AC7C89" w:rsidRDefault="00903958" w:rsidP="00903958">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6E7024" w14:textId="77777777" w:rsidR="00903958" w:rsidRPr="00AC7C89" w:rsidRDefault="00903958" w:rsidP="00903958">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D0DD9C" w14:textId="77777777" w:rsidR="00903958" w:rsidRPr="00AC7C89" w:rsidRDefault="00903958" w:rsidP="00903958">
            <w:pPr>
              <w:pStyle w:val="TAC"/>
              <w:rPr>
                <w:kern w:val="2"/>
                <w:szCs w:val="24"/>
                <w:lang w:eastAsia="ja-JP"/>
              </w:rPr>
            </w:pPr>
            <w:r w:rsidRPr="00AC7C89">
              <w:rPr>
                <w:kern w:val="2"/>
                <w:szCs w:val="24"/>
                <w:lang w:eastAsia="ja-JP"/>
              </w:rPr>
              <w:t>IMD4</w:t>
            </w:r>
          </w:p>
        </w:tc>
      </w:tr>
      <w:tr w:rsidR="00903958" w14:paraId="725109C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50F15A5"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BE1F5A" w14:textId="77777777" w:rsidR="00903958" w:rsidRDefault="00903958" w:rsidP="00903958">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EC59351" w14:textId="77777777" w:rsidR="00903958" w:rsidRPr="00AC7C89" w:rsidRDefault="00903958" w:rsidP="00903958">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B1592E"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B6E985"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294273" w14:textId="77777777" w:rsidR="00903958" w:rsidRPr="00AC7C89" w:rsidRDefault="00903958" w:rsidP="00903958">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E6F2EC" w14:textId="77777777" w:rsidR="00903958" w:rsidRPr="00AC7C89" w:rsidRDefault="00903958" w:rsidP="00903958">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02039B" w14:textId="77777777" w:rsidR="00903958" w:rsidRPr="00AC7C89" w:rsidRDefault="00903958" w:rsidP="00903958">
            <w:pPr>
              <w:pStyle w:val="TAC"/>
              <w:rPr>
                <w:kern w:val="2"/>
                <w:szCs w:val="24"/>
                <w:lang w:eastAsia="ja-JP"/>
              </w:rPr>
            </w:pPr>
            <w:r w:rsidRPr="00AC7C89">
              <w:rPr>
                <w:kern w:val="2"/>
                <w:szCs w:val="24"/>
                <w:lang w:eastAsia="ja-JP"/>
              </w:rPr>
              <w:t>N/A</w:t>
            </w:r>
          </w:p>
        </w:tc>
      </w:tr>
      <w:tr w:rsidR="00903958" w14:paraId="42C49D7D"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F1FC07"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5E6A71" w14:textId="77777777" w:rsidR="00903958" w:rsidRDefault="00903958" w:rsidP="00903958">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2638FC" w14:textId="77777777" w:rsidR="00903958" w:rsidRPr="00AC7C89" w:rsidRDefault="00903958" w:rsidP="00903958">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64DD6A"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8ED205"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1BF198" w14:textId="77777777" w:rsidR="00903958" w:rsidRPr="00AC7C89" w:rsidRDefault="00903958" w:rsidP="00903958">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101DB9" w14:textId="77777777" w:rsidR="00903958" w:rsidRPr="00AC7C89" w:rsidRDefault="00903958" w:rsidP="00903958">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512351" w14:textId="77777777" w:rsidR="00903958" w:rsidRPr="00AC7C89" w:rsidRDefault="00903958" w:rsidP="00903958">
            <w:pPr>
              <w:pStyle w:val="TAC"/>
              <w:rPr>
                <w:kern w:val="2"/>
                <w:szCs w:val="24"/>
                <w:lang w:eastAsia="ja-JP"/>
              </w:rPr>
            </w:pPr>
            <w:r w:rsidRPr="00AC7C89">
              <w:rPr>
                <w:kern w:val="2"/>
                <w:szCs w:val="24"/>
                <w:lang w:eastAsia="ja-JP"/>
              </w:rPr>
              <w:t>N/A</w:t>
            </w:r>
          </w:p>
        </w:tc>
      </w:tr>
      <w:tr w:rsidR="00903958" w14:paraId="6B8E5964"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BDA8DB2" w14:textId="77777777" w:rsidR="00903958" w:rsidRDefault="00903958" w:rsidP="00903958">
            <w:pPr>
              <w:pStyle w:val="TAC"/>
            </w:pPr>
            <w:r>
              <w:t>DC_20A-40</w:t>
            </w:r>
            <w:r w:rsidRPr="00AC7C89">
              <w:t>A_</w:t>
            </w:r>
            <w:r>
              <w:t>n7</w:t>
            </w:r>
            <w:r w:rsidRPr="00AC7C89">
              <w:t>8</w:t>
            </w:r>
            <w:r>
              <w:t>A</w:t>
            </w:r>
          </w:p>
          <w:p w14:paraId="5A7A8B80" w14:textId="77777777" w:rsidR="00903958" w:rsidRDefault="00903958" w:rsidP="00903958">
            <w:pPr>
              <w:pStyle w:val="TAC"/>
            </w:pPr>
            <w:r>
              <w:t>DC_20A-40C_n78A</w:t>
            </w:r>
          </w:p>
          <w:p w14:paraId="2A46A34A" w14:textId="77777777" w:rsidR="00903958" w:rsidRDefault="00903958" w:rsidP="00903958">
            <w:pPr>
              <w:pStyle w:val="TAC"/>
            </w:pPr>
            <w:r>
              <w:t>DC_20A-40A_n78(2A)</w:t>
            </w:r>
          </w:p>
          <w:p w14:paraId="72F31609" w14:textId="77777777" w:rsidR="00903958" w:rsidRDefault="00903958" w:rsidP="00903958">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A15466" w14:textId="77777777" w:rsidR="00903958" w:rsidRDefault="00903958" w:rsidP="00903958">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2FB3EF" w14:textId="77777777" w:rsidR="00903958" w:rsidRPr="00AC7C89" w:rsidRDefault="00903958" w:rsidP="00903958">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169A6F"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2F8085"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625340" w14:textId="77777777" w:rsidR="00903958" w:rsidRPr="00AC7C89" w:rsidRDefault="00903958" w:rsidP="00903958">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206511" w14:textId="77777777" w:rsidR="00903958" w:rsidRPr="00AC7C89" w:rsidRDefault="00903958" w:rsidP="00903958">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D1F41A" w14:textId="77777777" w:rsidR="00903958" w:rsidRPr="00AC7C89" w:rsidRDefault="00903958" w:rsidP="00903958">
            <w:pPr>
              <w:pStyle w:val="TAC"/>
              <w:rPr>
                <w:kern w:val="2"/>
                <w:szCs w:val="24"/>
                <w:lang w:eastAsia="ja-JP"/>
              </w:rPr>
            </w:pPr>
            <w:r w:rsidRPr="00AC7C89">
              <w:rPr>
                <w:kern w:val="2"/>
                <w:szCs w:val="24"/>
                <w:lang w:eastAsia="ja-JP"/>
              </w:rPr>
              <w:t>IMD3</w:t>
            </w:r>
          </w:p>
        </w:tc>
      </w:tr>
      <w:tr w:rsidR="00903958" w14:paraId="3C25B89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F084A4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15CCA0" w14:textId="77777777" w:rsidR="00903958" w:rsidRDefault="00903958" w:rsidP="00903958">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57D943" w14:textId="77777777" w:rsidR="00903958" w:rsidRPr="00AC7C89" w:rsidRDefault="00903958" w:rsidP="00903958">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36AF97"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FAFBF0"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9FF5FD" w14:textId="77777777" w:rsidR="00903958" w:rsidRPr="00AC7C89" w:rsidRDefault="00903958" w:rsidP="00903958">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ACAF8B" w14:textId="77777777" w:rsidR="00903958" w:rsidRPr="00AC7C89" w:rsidRDefault="00903958" w:rsidP="00903958">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D75006" w14:textId="77777777" w:rsidR="00903958" w:rsidRPr="00AC7C89" w:rsidRDefault="00903958" w:rsidP="00903958">
            <w:pPr>
              <w:pStyle w:val="TAC"/>
              <w:rPr>
                <w:kern w:val="2"/>
                <w:szCs w:val="24"/>
                <w:lang w:eastAsia="ja-JP"/>
              </w:rPr>
            </w:pPr>
            <w:r w:rsidRPr="00AC7C89">
              <w:rPr>
                <w:kern w:val="2"/>
                <w:szCs w:val="24"/>
                <w:lang w:eastAsia="ja-JP"/>
              </w:rPr>
              <w:t>N/A</w:t>
            </w:r>
          </w:p>
        </w:tc>
      </w:tr>
      <w:tr w:rsidR="00903958" w14:paraId="3D1E3DB5"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E2669F9"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BC3106" w14:textId="77777777" w:rsidR="00903958" w:rsidRDefault="00903958" w:rsidP="00903958">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B19C88" w14:textId="77777777" w:rsidR="00903958" w:rsidRPr="00AC7C89" w:rsidRDefault="00903958" w:rsidP="00903958">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CECFB9"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03962A"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A4BEAC" w14:textId="77777777" w:rsidR="00903958" w:rsidRPr="00AC7C89" w:rsidRDefault="00903958" w:rsidP="00903958">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339829" w14:textId="77777777" w:rsidR="00903958" w:rsidRPr="00AC7C89" w:rsidRDefault="00903958" w:rsidP="00903958">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614844" w14:textId="77777777" w:rsidR="00903958" w:rsidRPr="00AC7C89" w:rsidRDefault="00903958" w:rsidP="00903958">
            <w:pPr>
              <w:pStyle w:val="TAC"/>
              <w:rPr>
                <w:kern w:val="2"/>
                <w:szCs w:val="24"/>
                <w:lang w:eastAsia="ja-JP"/>
              </w:rPr>
            </w:pPr>
            <w:r w:rsidRPr="00AC7C89">
              <w:rPr>
                <w:kern w:val="2"/>
                <w:szCs w:val="24"/>
                <w:lang w:eastAsia="ja-JP"/>
              </w:rPr>
              <w:t>N/A</w:t>
            </w:r>
          </w:p>
        </w:tc>
      </w:tr>
      <w:tr w:rsidR="00903958" w14:paraId="5A068D62"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C321CE6" w14:textId="77777777" w:rsidR="00903958" w:rsidRDefault="00903958" w:rsidP="00903958">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8B7CB8" w14:textId="77777777" w:rsidR="00903958" w:rsidRDefault="00903958" w:rsidP="00903958">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3C7E87" w14:textId="77777777" w:rsidR="00903958" w:rsidRDefault="00903958" w:rsidP="00903958">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CED929"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6DC4BF"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21BED5" w14:textId="77777777" w:rsidR="00903958" w:rsidRDefault="00903958" w:rsidP="00903958">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A2DD59" w14:textId="77777777" w:rsidR="00903958" w:rsidRDefault="00903958" w:rsidP="00903958">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1295B7" w14:textId="77777777" w:rsidR="00903958" w:rsidRDefault="00903958" w:rsidP="00903958">
            <w:pPr>
              <w:pStyle w:val="TAC"/>
              <w:rPr>
                <w:kern w:val="2"/>
                <w:szCs w:val="24"/>
                <w:lang w:eastAsia="ja-JP"/>
              </w:rPr>
            </w:pPr>
            <w:r w:rsidRPr="009B634C">
              <w:rPr>
                <w:kern w:val="2"/>
                <w:szCs w:val="24"/>
                <w:lang w:eastAsia="ja-JP"/>
              </w:rPr>
              <w:t>IMD5</w:t>
            </w:r>
          </w:p>
        </w:tc>
      </w:tr>
      <w:tr w:rsidR="00903958" w14:paraId="61241F05"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86AC4D7" w14:textId="77777777" w:rsidR="00903958" w:rsidRDefault="00903958" w:rsidP="00903958">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0E3696" w14:textId="77777777" w:rsidR="00903958" w:rsidRDefault="00903958" w:rsidP="00903958">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50E11A" w14:textId="77777777" w:rsidR="00903958" w:rsidRDefault="00903958" w:rsidP="00903958">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D8564C"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736FC3"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9350A0" w14:textId="77777777" w:rsidR="00903958" w:rsidRDefault="00903958" w:rsidP="00903958">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88DA39"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289D36" w14:textId="77777777" w:rsidR="00903958" w:rsidRDefault="00903958" w:rsidP="00903958">
            <w:pPr>
              <w:pStyle w:val="TAC"/>
              <w:rPr>
                <w:kern w:val="2"/>
                <w:szCs w:val="24"/>
                <w:lang w:eastAsia="ja-JP"/>
              </w:rPr>
            </w:pPr>
            <w:r w:rsidRPr="009B634C">
              <w:rPr>
                <w:kern w:val="2"/>
                <w:szCs w:val="24"/>
                <w:lang w:eastAsia="ja-JP"/>
              </w:rPr>
              <w:t>N/A</w:t>
            </w:r>
          </w:p>
        </w:tc>
      </w:tr>
      <w:tr w:rsidR="00903958" w14:paraId="1486C59B"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1C6ED24"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844E41" w14:textId="77777777" w:rsidR="00903958" w:rsidRDefault="00903958" w:rsidP="00903958">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BAD4B9" w14:textId="77777777" w:rsidR="00903958" w:rsidRDefault="00903958" w:rsidP="00903958">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7FB77E"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AF2109"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931BF4" w14:textId="77777777" w:rsidR="00903958" w:rsidRDefault="00903958" w:rsidP="00903958">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A436A1"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D0BA45" w14:textId="77777777" w:rsidR="00903958" w:rsidRDefault="00903958" w:rsidP="00903958">
            <w:pPr>
              <w:pStyle w:val="TAC"/>
              <w:rPr>
                <w:kern w:val="2"/>
                <w:szCs w:val="24"/>
                <w:lang w:eastAsia="ja-JP"/>
              </w:rPr>
            </w:pPr>
            <w:r w:rsidRPr="009B634C">
              <w:rPr>
                <w:kern w:val="2"/>
                <w:szCs w:val="24"/>
                <w:lang w:eastAsia="ja-JP"/>
              </w:rPr>
              <w:t>N/A</w:t>
            </w:r>
          </w:p>
        </w:tc>
      </w:tr>
      <w:tr w:rsidR="00903958" w14:paraId="69EB4D24"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1578B4D" w14:textId="77777777" w:rsidR="00903958" w:rsidRDefault="00903958" w:rsidP="00903958">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87C118" w14:textId="77777777" w:rsidR="00903958" w:rsidRDefault="00903958" w:rsidP="00903958">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07916F" w14:textId="77777777" w:rsidR="00903958" w:rsidRDefault="00903958" w:rsidP="00903958">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630F64"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522E6B"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CBA1F7" w14:textId="77777777" w:rsidR="00903958" w:rsidRDefault="00903958" w:rsidP="00903958">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114FDB"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315734" w14:textId="77777777" w:rsidR="00903958" w:rsidRDefault="00903958" w:rsidP="00903958">
            <w:pPr>
              <w:pStyle w:val="TAC"/>
              <w:rPr>
                <w:kern w:val="2"/>
                <w:szCs w:val="24"/>
                <w:lang w:eastAsia="ja-JP"/>
              </w:rPr>
            </w:pPr>
            <w:r w:rsidRPr="009B634C">
              <w:rPr>
                <w:kern w:val="2"/>
                <w:szCs w:val="24"/>
                <w:lang w:eastAsia="ja-JP"/>
              </w:rPr>
              <w:t>N/A</w:t>
            </w:r>
          </w:p>
        </w:tc>
      </w:tr>
      <w:tr w:rsidR="00903958" w14:paraId="256EB05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2FB4376" w14:textId="77777777" w:rsidR="00903958" w:rsidRDefault="00903958" w:rsidP="00903958">
            <w:pPr>
              <w:pStyle w:val="TAC"/>
            </w:pPr>
            <w:r w:rsidRPr="009B634C">
              <w:lastRenderedPageBreak/>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C57B020" w14:textId="77777777" w:rsidR="00903958" w:rsidRDefault="00903958" w:rsidP="00903958">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0CA68D" w14:textId="77777777" w:rsidR="00903958" w:rsidRDefault="00903958" w:rsidP="00903958">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5E416B"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089AE"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AE8997" w14:textId="77777777" w:rsidR="00903958" w:rsidRDefault="00903958" w:rsidP="00903958">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E1343B" w14:textId="77777777" w:rsidR="00903958" w:rsidRDefault="00903958" w:rsidP="00903958">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9D951F" w14:textId="77777777" w:rsidR="00903958" w:rsidRDefault="00903958" w:rsidP="00903958">
            <w:pPr>
              <w:pStyle w:val="TAC"/>
              <w:rPr>
                <w:kern w:val="2"/>
                <w:szCs w:val="24"/>
                <w:lang w:eastAsia="ja-JP"/>
              </w:rPr>
            </w:pPr>
            <w:r w:rsidRPr="009B634C">
              <w:rPr>
                <w:kern w:val="2"/>
                <w:szCs w:val="24"/>
                <w:lang w:eastAsia="ja-JP"/>
              </w:rPr>
              <w:t>IMD2</w:t>
            </w:r>
          </w:p>
        </w:tc>
      </w:tr>
      <w:tr w:rsidR="00903958" w14:paraId="48232468"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2709B0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F93590" w14:textId="77777777" w:rsidR="00903958" w:rsidRDefault="00903958" w:rsidP="00903958">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788A81B" w14:textId="77777777" w:rsidR="00903958" w:rsidRDefault="00903958" w:rsidP="00903958">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A608FF"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B3FBC7"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CEAC4D" w14:textId="77777777" w:rsidR="00903958" w:rsidRDefault="00903958" w:rsidP="00903958">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B4E9DA"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7C2EFB" w14:textId="77777777" w:rsidR="00903958" w:rsidRDefault="00903958" w:rsidP="00903958">
            <w:pPr>
              <w:pStyle w:val="TAC"/>
              <w:rPr>
                <w:kern w:val="2"/>
                <w:szCs w:val="24"/>
                <w:lang w:eastAsia="ja-JP"/>
              </w:rPr>
            </w:pPr>
            <w:r w:rsidRPr="009B634C">
              <w:rPr>
                <w:kern w:val="2"/>
                <w:szCs w:val="24"/>
                <w:lang w:eastAsia="ja-JP"/>
              </w:rPr>
              <w:t>N/A</w:t>
            </w:r>
          </w:p>
        </w:tc>
      </w:tr>
      <w:tr w:rsidR="00903958" w14:paraId="380C05E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7387FB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88C329" w14:textId="77777777" w:rsidR="00903958" w:rsidRDefault="00903958" w:rsidP="00903958">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B3C567" w14:textId="77777777" w:rsidR="00903958" w:rsidRDefault="00903958" w:rsidP="00903958">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A8BB29"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20FD52"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A2FC12" w14:textId="77777777" w:rsidR="00903958" w:rsidRDefault="00903958" w:rsidP="00903958">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AD0ABD" w14:textId="77777777" w:rsidR="00903958" w:rsidRDefault="00903958" w:rsidP="00903958">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81EA72" w14:textId="77777777" w:rsidR="00903958" w:rsidRDefault="00903958" w:rsidP="00903958">
            <w:pPr>
              <w:pStyle w:val="TAC"/>
              <w:rPr>
                <w:kern w:val="2"/>
                <w:szCs w:val="24"/>
                <w:lang w:eastAsia="ja-JP"/>
              </w:rPr>
            </w:pPr>
            <w:r w:rsidRPr="009B634C">
              <w:rPr>
                <w:kern w:val="2"/>
                <w:szCs w:val="24"/>
                <w:lang w:eastAsia="ja-JP"/>
              </w:rPr>
              <w:t>IMD24</w:t>
            </w:r>
          </w:p>
        </w:tc>
      </w:tr>
      <w:tr w:rsidR="00903958" w14:paraId="13B52CA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04C7897"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BB1FBB" w14:textId="77777777" w:rsidR="00903958" w:rsidRDefault="00903958" w:rsidP="00903958">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BD31D6" w14:textId="77777777" w:rsidR="00903958" w:rsidRDefault="00903958" w:rsidP="00903958">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D9D9C"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042C5D"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26923A" w14:textId="77777777" w:rsidR="00903958" w:rsidRDefault="00903958" w:rsidP="00903958">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C47584"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DD1681" w14:textId="77777777" w:rsidR="00903958" w:rsidRDefault="00903958" w:rsidP="00903958">
            <w:pPr>
              <w:pStyle w:val="TAC"/>
              <w:rPr>
                <w:kern w:val="2"/>
                <w:szCs w:val="24"/>
                <w:lang w:eastAsia="ja-JP"/>
              </w:rPr>
            </w:pPr>
            <w:r w:rsidRPr="009B634C">
              <w:rPr>
                <w:kern w:val="2"/>
                <w:szCs w:val="24"/>
                <w:lang w:eastAsia="ja-JP"/>
              </w:rPr>
              <w:t>N/A</w:t>
            </w:r>
          </w:p>
        </w:tc>
      </w:tr>
      <w:tr w:rsidR="00903958" w14:paraId="7E1A6733"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87DE732"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1B2051" w14:textId="77777777" w:rsidR="00903958" w:rsidRDefault="00903958" w:rsidP="00903958">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B36AEB" w14:textId="77777777" w:rsidR="00903958" w:rsidRDefault="00903958" w:rsidP="00903958">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196248"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DC503D"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FF21DA" w14:textId="77777777" w:rsidR="00903958" w:rsidRDefault="00903958" w:rsidP="00903958">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2A566"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5027F9" w14:textId="77777777" w:rsidR="00903958" w:rsidRDefault="00903958" w:rsidP="00903958">
            <w:pPr>
              <w:pStyle w:val="TAC"/>
              <w:rPr>
                <w:kern w:val="2"/>
                <w:szCs w:val="24"/>
                <w:lang w:eastAsia="ja-JP"/>
              </w:rPr>
            </w:pPr>
            <w:r w:rsidRPr="009B634C">
              <w:rPr>
                <w:kern w:val="2"/>
                <w:szCs w:val="24"/>
                <w:lang w:eastAsia="ja-JP"/>
              </w:rPr>
              <w:t>N/A</w:t>
            </w:r>
          </w:p>
        </w:tc>
      </w:tr>
      <w:tr w:rsidR="00903958" w:rsidRPr="00EF5447" w14:paraId="3826AD55" w14:textId="77777777" w:rsidTr="009E212A">
        <w:trPr>
          <w:trHeight w:val="22"/>
          <w:jc w:val="center"/>
        </w:trPr>
        <w:tc>
          <w:tcPr>
            <w:tcW w:w="2259" w:type="dxa"/>
            <w:tcBorders>
              <w:top w:val="single" w:sz="4" w:space="0" w:color="auto"/>
              <w:bottom w:val="nil"/>
            </w:tcBorders>
            <w:shd w:val="clear" w:color="auto" w:fill="auto"/>
          </w:tcPr>
          <w:p w14:paraId="55F6175F" w14:textId="77777777" w:rsidR="00903958" w:rsidRPr="00EF5447" w:rsidRDefault="00903958" w:rsidP="00903958">
            <w:pPr>
              <w:pStyle w:val="TAC"/>
              <w:rPr>
                <w:rFonts w:eastAsia="Yu Gothic"/>
                <w:szCs w:val="18"/>
              </w:rPr>
            </w:pPr>
            <w:r w:rsidRPr="00EF5447">
              <w:t>DC_20A_n41A-n78A</w:t>
            </w:r>
          </w:p>
        </w:tc>
        <w:tc>
          <w:tcPr>
            <w:tcW w:w="868" w:type="dxa"/>
            <w:shd w:val="clear" w:color="auto" w:fill="auto"/>
          </w:tcPr>
          <w:p w14:paraId="5CEB7D7D" w14:textId="77777777" w:rsidR="00903958" w:rsidRPr="00EF5447" w:rsidRDefault="00903958" w:rsidP="00903958">
            <w:pPr>
              <w:pStyle w:val="TAC"/>
              <w:rPr>
                <w:rFonts w:eastAsia="Yu Gothic"/>
                <w:szCs w:val="18"/>
              </w:rPr>
            </w:pPr>
            <w:r w:rsidRPr="00EF5447">
              <w:rPr>
                <w:rFonts w:eastAsia="MS Mincho"/>
              </w:rPr>
              <w:t>20</w:t>
            </w:r>
          </w:p>
        </w:tc>
        <w:tc>
          <w:tcPr>
            <w:tcW w:w="1380" w:type="dxa"/>
            <w:gridSpan w:val="2"/>
            <w:shd w:val="clear" w:color="auto" w:fill="auto"/>
            <w:noWrap/>
          </w:tcPr>
          <w:p w14:paraId="513A066A" w14:textId="77777777" w:rsidR="00903958" w:rsidRPr="00EF5447" w:rsidRDefault="00903958" w:rsidP="00903958">
            <w:pPr>
              <w:pStyle w:val="TAC"/>
              <w:rPr>
                <w:rFonts w:eastAsia="Yu Gothic"/>
                <w:szCs w:val="18"/>
              </w:rPr>
            </w:pPr>
            <w:r w:rsidRPr="003C4CEC">
              <w:rPr>
                <w:lang w:eastAsia="zh-CN"/>
              </w:rPr>
              <w:t>845</w:t>
            </w:r>
          </w:p>
        </w:tc>
        <w:tc>
          <w:tcPr>
            <w:tcW w:w="817" w:type="dxa"/>
            <w:gridSpan w:val="2"/>
            <w:shd w:val="clear" w:color="auto" w:fill="auto"/>
            <w:noWrap/>
          </w:tcPr>
          <w:p w14:paraId="3A1500D3" w14:textId="77777777" w:rsidR="00903958" w:rsidRPr="00EF5447" w:rsidRDefault="00903958" w:rsidP="00903958">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52CD8335" w14:textId="77777777" w:rsidR="00903958" w:rsidRPr="00EF5447" w:rsidRDefault="00903958" w:rsidP="00903958">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312F58F4" w14:textId="77777777" w:rsidR="00903958" w:rsidRPr="00EF5447" w:rsidRDefault="00903958" w:rsidP="00903958">
            <w:pPr>
              <w:pStyle w:val="TAC"/>
              <w:rPr>
                <w:rFonts w:eastAsia="Yu Gothic"/>
                <w:szCs w:val="18"/>
              </w:rPr>
            </w:pPr>
            <w:r w:rsidRPr="00EF5447">
              <w:rPr>
                <w:lang w:eastAsia="zh-CN"/>
              </w:rPr>
              <w:t>804</w:t>
            </w:r>
          </w:p>
        </w:tc>
        <w:tc>
          <w:tcPr>
            <w:tcW w:w="867" w:type="dxa"/>
            <w:gridSpan w:val="2"/>
            <w:shd w:val="clear" w:color="auto" w:fill="auto"/>
          </w:tcPr>
          <w:p w14:paraId="0074542C" w14:textId="77777777" w:rsidR="00903958" w:rsidRPr="00EF5447" w:rsidRDefault="00903958" w:rsidP="00903958">
            <w:pPr>
              <w:pStyle w:val="TAC"/>
            </w:pPr>
            <w:r w:rsidRPr="00EF5447">
              <w:rPr>
                <w:rFonts w:eastAsia="Malgun Gothic"/>
                <w:kern w:val="2"/>
                <w:szCs w:val="24"/>
                <w:lang w:eastAsia="ko-KR"/>
              </w:rPr>
              <w:t>N/A</w:t>
            </w:r>
          </w:p>
        </w:tc>
        <w:tc>
          <w:tcPr>
            <w:tcW w:w="1248" w:type="dxa"/>
            <w:gridSpan w:val="3"/>
            <w:shd w:val="clear" w:color="auto" w:fill="auto"/>
          </w:tcPr>
          <w:p w14:paraId="09CDD30F" w14:textId="77777777" w:rsidR="00903958" w:rsidRPr="00EF5447" w:rsidRDefault="00903958" w:rsidP="00903958">
            <w:pPr>
              <w:pStyle w:val="TAC"/>
            </w:pPr>
            <w:r w:rsidRPr="00EF5447">
              <w:rPr>
                <w:rFonts w:eastAsia="Malgun Gothic"/>
                <w:kern w:val="2"/>
                <w:szCs w:val="24"/>
                <w:lang w:eastAsia="ko-KR"/>
              </w:rPr>
              <w:t>N/A</w:t>
            </w:r>
          </w:p>
        </w:tc>
      </w:tr>
      <w:tr w:rsidR="00903958" w:rsidRPr="00EF5447" w14:paraId="579361C1" w14:textId="77777777" w:rsidTr="009E212A">
        <w:trPr>
          <w:trHeight w:val="22"/>
          <w:jc w:val="center"/>
        </w:trPr>
        <w:tc>
          <w:tcPr>
            <w:tcW w:w="2259" w:type="dxa"/>
            <w:tcBorders>
              <w:top w:val="nil"/>
              <w:bottom w:val="nil"/>
            </w:tcBorders>
            <w:shd w:val="clear" w:color="auto" w:fill="auto"/>
          </w:tcPr>
          <w:p w14:paraId="3ED474C7" w14:textId="77777777" w:rsidR="00903958" w:rsidRPr="00EF5447" w:rsidRDefault="00903958" w:rsidP="00903958">
            <w:pPr>
              <w:pStyle w:val="TAC"/>
              <w:rPr>
                <w:rFonts w:eastAsia="Yu Gothic"/>
                <w:szCs w:val="18"/>
              </w:rPr>
            </w:pPr>
          </w:p>
        </w:tc>
        <w:tc>
          <w:tcPr>
            <w:tcW w:w="868" w:type="dxa"/>
            <w:shd w:val="clear" w:color="auto" w:fill="auto"/>
          </w:tcPr>
          <w:p w14:paraId="7790BED2" w14:textId="77777777" w:rsidR="00903958" w:rsidRPr="00EF5447" w:rsidRDefault="00903958" w:rsidP="00903958">
            <w:pPr>
              <w:pStyle w:val="TAC"/>
              <w:rPr>
                <w:rFonts w:eastAsia="Yu Gothic"/>
                <w:szCs w:val="18"/>
              </w:rPr>
            </w:pPr>
            <w:r w:rsidRPr="00EF5447">
              <w:rPr>
                <w:rFonts w:eastAsia="MS Mincho"/>
              </w:rPr>
              <w:t>n41</w:t>
            </w:r>
          </w:p>
        </w:tc>
        <w:tc>
          <w:tcPr>
            <w:tcW w:w="1380" w:type="dxa"/>
            <w:gridSpan w:val="2"/>
            <w:shd w:val="clear" w:color="auto" w:fill="auto"/>
            <w:noWrap/>
          </w:tcPr>
          <w:p w14:paraId="06F577E7" w14:textId="77777777" w:rsidR="00903958" w:rsidRPr="00EF5447" w:rsidRDefault="00903958" w:rsidP="00903958">
            <w:pPr>
              <w:pStyle w:val="TAC"/>
              <w:rPr>
                <w:rFonts w:eastAsia="Yu Gothic"/>
                <w:szCs w:val="18"/>
              </w:rPr>
            </w:pPr>
            <w:r>
              <w:rPr>
                <w:kern w:val="2"/>
                <w:szCs w:val="24"/>
                <w:lang w:eastAsia="zh-CN"/>
              </w:rPr>
              <w:t>N/A</w:t>
            </w:r>
          </w:p>
        </w:tc>
        <w:tc>
          <w:tcPr>
            <w:tcW w:w="817" w:type="dxa"/>
            <w:gridSpan w:val="2"/>
            <w:shd w:val="clear" w:color="auto" w:fill="auto"/>
            <w:noWrap/>
          </w:tcPr>
          <w:p w14:paraId="120584E7" w14:textId="77777777" w:rsidR="00903958" w:rsidRPr="00EF5447" w:rsidRDefault="00903958" w:rsidP="00903958">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8C85D4B" w14:textId="77777777" w:rsidR="00903958" w:rsidRPr="00EF5447" w:rsidRDefault="00903958" w:rsidP="00903958">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39AFFC1C" w14:textId="77777777" w:rsidR="00903958" w:rsidRPr="00EF5447" w:rsidRDefault="00903958" w:rsidP="00903958">
            <w:pPr>
              <w:pStyle w:val="TAC"/>
              <w:rPr>
                <w:rFonts w:eastAsia="Yu Gothic"/>
                <w:szCs w:val="18"/>
              </w:rPr>
            </w:pPr>
            <w:r w:rsidRPr="00EF5447">
              <w:rPr>
                <w:kern w:val="2"/>
                <w:szCs w:val="24"/>
                <w:lang w:eastAsia="zh-CN"/>
              </w:rPr>
              <w:t>2675</w:t>
            </w:r>
          </w:p>
        </w:tc>
        <w:tc>
          <w:tcPr>
            <w:tcW w:w="867" w:type="dxa"/>
            <w:gridSpan w:val="2"/>
            <w:shd w:val="clear" w:color="auto" w:fill="auto"/>
          </w:tcPr>
          <w:p w14:paraId="2F678D5F" w14:textId="77777777" w:rsidR="00903958" w:rsidRPr="00EF5447" w:rsidRDefault="00903958" w:rsidP="00903958">
            <w:pPr>
              <w:pStyle w:val="TAC"/>
            </w:pPr>
            <w:r w:rsidRPr="00EF5447">
              <w:rPr>
                <w:kern w:val="2"/>
                <w:szCs w:val="24"/>
                <w:lang w:eastAsia="zh-CN"/>
              </w:rPr>
              <w:t>29.8</w:t>
            </w:r>
          </w:p>
        </w:tc>
        <w:tc>
          <w:tcPr>
            <w:tcW w:w="1248" w:type="dxa"/>
            <w:gridSpan w:val="3"/>
            <w:shd w:val="clear" w:color="auto" w:fill="auto"/>
          </w:tcPr>
          <w:p w14:paraId="32A74F21" w14:textId="77777777" w:rsidR="00903958" w:rsidRPr="00EF5447" w:rsidRDefault="00903958" w:rsidP="00903958">
            <w:pPr>
              <w:pStyle w:val="TAC"/>
              <w:rPr>
                <w:kern w:val="2"/>
                <w:szCs w:val="24"/>
                <w:lang w:eastAsia="zh-CN"/>
              </w:rPr>
            </w:pPr>
            <w:r w:rsidRPr="00EF5447">
              <w:rPr>
                <w:kern w:val="2"/>
                <w:szCs w:val="24"/>
                <w:lang w:eastAsia="ja-JP"/>
              </w:rPr>
              <w:t>IMD</w:t>
            </w:r>
            <w:r w:rsidRPr="00EF5447">
              <w:rPr>
                <w:kern w:val="2"/>
                <w:szCs w:val="24"/>
                <w:lang w:eastAsia="zh-CN"/>
              </w:rPr>
              <w:t>2</w:t>
            </w:r>
          </w:p>
        </w:tc>
      </w:tr>
      <w:tr w:rsidR="00903958" w:rsidRPr="00EF5447" w14:paraId="716B39BB" w14:textId="77777777" w:rsidTr="009E212A">
        <w:trPr>
          <w:trHeight w:val="22"/>
          <w:jc w:val="center"/>
        </w:trPr>
        <w:tc>
          <w:tcPr>
            <w:tcW w:w="2259" w:type="dxa"/>
            <w:tcBorders>
              <w:top w:val="nil"/>
              <w:bottom w:val="nil"/>
            </w:tcBorders>
            <w:shd w:val="clear" w:color="auto" w:fill="auto"/>
          </w:tcPr>
          <w:p w14:paraId="4C1A0EDE" w14:textId="77777777" w:rsidR="00903958" w:rsidRPr="00EF5447" w:rsidRDefault="00903958" w:rsidP="00903958">
            <w:pPr>
              <w:pStyle w:val="TAC"/>
              <w:rPr>
                <w:rFonts w:eastAsia="Yu Gothic"/>
                <w:szCs w:val="18"/>
              </w:rPr>
            </w:pPr>
          </w:p>
        </w:tc>
        <w:tc>
          <w:tcPr>
            <w:tcW w:w="868" w:type="dxa"/>
            <w:shd w:val="clear" w:color="auto" w:fill="auto"/>
          </w:tcPr>
          <w:p w14:paraId="1EB927C1" w14:textId="77777777" w:rsidR="00903958" w:rsidRPr="00EF5447" w:rsidRDefault="00903958" w:rsidP="00903958">
            <w:pPr>
              <w:pStyle w:val="TAC"/>
              <w:rPr>
                <w:rFonts w:eastAsia="Yu Gothic"/>
                <w:szCs w:val="18"/>
              </w:rPr>
            </w:pPr>
            <w:r w:rsidRPr="00EF5447">
              <w:rPr>
                <w:rFonts w:eastAsia="MS Mincho"/>
              </w:rPr>
              <w:t>n78</w:t>
            </w:r>
          </w:p>
        </w:tc>
        <w:tc>
          <w:tcPr>
            <w:tcW w:w="1380" w:type="dxa"/>
            <w:gridSpan w:val="2"/>
            <w:shd w:val="clear" w:color="auto" w:fill="auto"/>
            <w:noWrap/>
          </w:tcPr>
          <w:p w14:paraId="4036C711" w14:textId="77777777" w:rsidR="00903958" w:rsidRPr="00EF5447" w:rsidRDefault="00903958" w:rsidP="00903958">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107FBA9C" w14:textId="77777777" w:rsidR="00903958" w:rsidRPr="00EF5447" w:rsidRDefault="00903958" w:rsidP="00903958">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0F26A793" w14:textId="77777777" w:rsidR="00903958" w:rsidRPr="00EF5447" w:rsidRDefault="00903958" w:rsidP="00903958">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8F76F05" w14:textId="77777777" w:rsidR="00903958" w:rsidRPr="00EF5447" w:rsidRDefault="00903958" w:rsidP="00903958">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276AEAA2" w14:textId="77777777" w:rsidR="00903958" w:rsidRPr="00EF5447" w:rsidRDefault="00903958" w:rsidP="00903958">
            <w:pPr>
              <w:pStyle w:val="TAC"/>
            </w:pPr>
            <w:r w:rsidRPr="00EF5447">
              <w:rPr>
                <w:rFonts w:eastAsia="Malgun Gothic"/>
                <w:kern w:val="2"/>
                <w:szCs w:val="24"/>
                <w:lang w:eastAsia="ko-KR"/>
              </w:rPr>
              <w:t>N/A</w:t>
            </w:r>
          </w:p>
        </w:tc>
        <w:tc>
          <w:tcPr>
            <w:tcW w:w="1248" w:type="dxa"/>
            <w:gridSpan w:val="3"/>
            <w:shd w:val="clear" w:color="auto" w:fill="auto"/>
          </w:tcPr>
          <w:p w14:paraId="4BB81E32" w14:textId="77777777" w:rsidR="00903958" w:rsidRPr="00EF5447" w:rsidRDefault="00903958" w:rsidP="00903958">
            <w:pPr>
              <w:pStyle w:val="TAC"/>
            </w:pPr>
            <w:r w:rsidRPr="00EF5447">
              <w:rPr>
                <w:rFonts w:eastAsia="Malgun Gothic"/>
                <w:kern w:val="2"/>
                <w:szCs w:val="24"/>
                <w:lang w:eastAsia="ko-KR"/>
              </w:rPr>
              <w:t>N/A</w:t>
            </w:r>
          </w:p>
        </w:tc>
      </w:tr>
      <w:tr w:rsidR="00903958" w:rsidRPr="00EF5447" w14:paraId="6F366FFD" w14:textId="77777777" w:rsidTr="009E212A">
        <w:trPr>
          <w:trHeight w:val="22"/>
          <w:jc w:val="center"/>
        </w:trPr>
        <w:tc>
          <w:tcPr>
            <w:tcW w:w="2259" w:type="dxa"/>
            <w:tcBorders>
              <w:top w:val="nil"/>
              <w:bottom w:val="nil"/>
            </w:tcBorders>
            <w:shd w:val="clear" w:color="auto" w:fill="auto"/>
          </w:tcPr>
          <w:p w14:paraId="3992A568" w14:textId="77777777" w:rsidR="00903958" w:rsidRPr="00EF5447" w:rsidRDefault="00903958" w:rsidP="00903958">
            <w:pPr>
              <w:pStyle w:val="TAC"/>
              <w:rPr>
                <w:rFonts w:eastAsia="Yu Gothic"/>
                <w:szCs w:val="18"/>
              </w:rPr>
            </w:pPr>
          </w:p>
        </w:tc>
        <w:tc>
          <w:tcPr>
            <w:tcW w:w="868" w:type="dxa"/>
            <w:shd w:val="clear" w:color="auto" w:fill="auto"/>
          </w:tcPr>
          <w:p w14:paraId="49E064F7" w14:textId="77777777" w:rsidR="00903958" w:rsidRPr="00EF5447" w:rsidRDefault="00903958" w:rsidP="00903958">
            <w:pPr>
              <w:pStyle w:val="TAC"/>
              <w:rPr>
                <w:rFonts w:eastAsia="Yu Gothic"/>
                <w:szCs w:val="18"/>
              </w:rPr>
            </w:pPr>
            <w:r w:rsidRPr="00EF5447">
              <w:rPr>
                <w:rFonts w:eastAsia="MS Mincho"/>
              </w:rPr>
              <w:t>20</w:t>
            </w:r>
          </w:p>
        </w:tc>
        <w:tc>
          <w:tcPr>
            <w:tcW w:w="1380" w:type="dxa"/>
            <w:gridSpan w:val="2"/>
            <w:shd w:val="clear" w:color="auto" w:fill="auto"/>
            <w:noWrap/>
          </w:tcPr>
          <w:p w14:paraId="408E3DEF" w14:textId="77777777" w:rsidR="00903958" w:rsidRPr="00EF5447" w:rsidRDefault="00903958" w:rsidP="00903958">
            <w:pPr>
              <w:pStyle w:val="TAC"/>
              <w:rPr>
                <w:rFonts w:eastAsia="Yu Gothic"/>
                <w:szCs w:val="18"/>
              </w:rPr>
            </w:pPr>
            <w:r w:rsidRPr="003C4CEC">
              <w:rPr>
                <w:lang w:eastAsia="zh-CN"/>
              </w:rPr>
              <w:t>850</w:t>
            </w:r>
          </w:p>
        </w:tc>
        <w:tc>
          <w:tcPr>
            <w:tcW w:w="817" w:type="dxa"/>
            <w:gridSpan w:val="2"/>
            <w:shd w:val="clear" w:color="auto" w:fill="auto"/>
            <w:noWrap/>
          </w:tcPr>
          <w:p w14:paraId="2BEACA60" w14:textId="77777777" w:rsidR="00903958" w:rsidRPr="00EF5447" w:rsidRDefault="00903958" w:rsidP="00903958">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69628277" w14:textId="77777777" w:rsidR="00903958" w:rsidRPr="00EF5447" w:rsidRDefault="00903958" w:rsidP="00903958">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0333F4EA" w14:textId="77777777" w:rsidR="00903958" w:rsidRPr="00EF5447" w:rsidRDefault="00903958" w:rsidP="00903958">
            <w:pPr>
              <w:pStyle w:val="TAC"/>
              <w:rPr>
                <w:rFonts w:eastAsia="Yu Gothic"/>
                <w:szCs w:val="18"/>
              </w:rPr>
            </w:pPr>
            <w:r w:rsidRPr="00EF5447">
              <w:rPr>
                <w:lang w:eastAsia="zh-CN"/>
              </w:rPr>
              <w:t>809</w:t>
            </w:r>
          </w:p>
        </w:tc>
        <w:tc>
          <w:tcPr>
            <w:tcW w:w="867" w:type="dxa"/>
            <w:gridSpan w:val="2"/>
            <w:shd w:val="clear" w:color="auto" w:fill="auto"/>
          </w:tcPr>
          <w:p w14:paraId="7B4754C6" w14:textId="77777777" w:rsidR="00903958" w:rsidRPr="00EF5447" w:rsidRDefault="00903958" w:rsidP="00903958">
            <w:pPr>
              <w:pStyle w:val="TAC"/>
            </w:pPr>
            <w:r w:rsidRPr="00EF5447">
              <w:rPr>
                <w:rFonts w:eastAsia="Malgun Gothic"/>
                <w:kern w:val="2"/>
                <w:szCs w:val="24"/>
                <w:lang w:eastAsia="ko-KR"/>
              </w:rPr>
              <w:t>N/A</w:t>
            </w:r>
          </w:p>
        </w:tc>
        <w:tc>
          <w:tcPr>
            <w:tcW w:w="1248" w:type="dxa"/>
            <w:gridSpan w:val="3"/>
            <w:shd w:val="clear" w:color="auto" w:fill="auto"/>
          </w:tcPr>
          <w:p w14:paraId="7A8C30BB" w14:textId="77777777" w:rsidR="00903958" w:rsidRPr="00EF5447" w:rsidRDefault="00903958" w:rsidP="00903958">
            <w:pPr>
              <w:pStyle w:val="TAC"/>
            </w:pPr>
            <w:r w:rsidRPr="00EF5447">
              <w:t>N/A</w:t>
            </w:r>
          </w:p>
        </w:tc>
      </w:tr>
      <w:tr w:rsidR="00903958" w:rsidRPr="00EF5447" w14:paraId="384496BE" w14:textId="77777777" w:rsidTr="009E212A">
        <w:trPr>
          <w:trHeight w:val="22"/>
          <w:jc w:val="center"/>
        </w:trPr>
        <w:tc>
          <w:tcPr>
            <w:tcW w:w="2259" w:type="dxa"/>
            <w:tcBorders>
              <w:top w:val="nil"/>
              <w:bottom w:val="nil"/>
            </w:tcBorders>
            <w:shd w:val="clear" w:color="auto" w:fill="auto"/>
          </w:tcPr>
          <w:p w14:paraId="16733912" w14:textId="77777777" w:rsidR="00903958" w:rsidRPr="00EF5447" w:rsidRDefault="00903958" w:rsidP="00903958">
            <w:pPr>
              <w:pStyle w:val="TAC"/>
              <w:rPr>
                <w:rFonts w:eastAsia="Yu Gothic"/>
                <w:szCs w:val="18"/>
              </w:rPr>
            </w:pPr>
          </w:p>
        </w:tc>
        <w:tc>
          <w:tcPr>
            <w:tcW w:w="868" w:type="dxa"/>
            <w:shd w:val="clear" w:color="auto" w:fill="auto"/>
          </w:tcPr>
          <w:p w14:paraId="5D611A44" w14:textId="77777777" w:rsidR="00903958" w:rsidRPr="00EF5447" w:rsidRDefault="00903958" w:rsidP="00903958">
            <w:pPr>
              <w:pStyle w:val="TAC"/>
              <w:rPr>
                <w:rFonts w:eastAsia="Yu Gothic"/>
                <w:szCs w:val="18"/>
              </w:rPr>
            </w:pPr>
            <w:r w:rsidRPr="00EF5447">
              <w:rPr>
                <w:rFonts w:eastAsia="MS Mincho"/>
              </w:rPr>
              <w:t>n41</w:t>
            </w:r>
          </w:p>
        </w:tc>
        <w:tc>
          <w:tcPr>
            <w:tcW w:w="1380" w:type="dxa"/>
            <w:gridSpan w:val="2"/>
            <w:shd w:val="clear" w:color="auto" w:fill="auto"/>
            <w:noWrap/>
          </w:tcPr>
          <w:p w14:paraId="71397B6A" w14:textId="77777777" w:rsidR="00903958" w:rsidRPr="00EF5447" w:rsidRDefault="00903958" w:rsidP="00903958">
            <w:pPr>
              <w:pStyle w:val="TAC"/>
              <w:rPr>
                <w:rFonts w:eastAsia="Yu Gothic"/>
                <w:szCs w:val="18"/>
              </w:rPr>
            </w:pPr>
            <w:r w:rsidRPr="003C4CEC">
              <w:rPr>
                <w:kern w:val="2"/>
                <w:szCs w:val="24"/>
                <w:lang w:eastAsia="zh-CN"/>
              </w:rPr>
              <w:t>2550</w:t>
            </w:r>
          </w:p>
        </w:tc>
        <w:tc>
          <w:tcPr>
            <w:tcW w:w="817" w:type="dxa"/>
            <w:gridSpan w:val="2"/>
            <w:shd w:val="clear" w:color="auto" w:fill="auto"/>
            <w:noWrap/>
          </w:tcPr>
          <w:p w14:paraId="4540941C" w14:textId="77777777" w:rsidR="00903958" w:rsidRPr="00EF5447" w:rsidRDefault="00903958" w:rsidP="00903958">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97EC0B9" w14:textId="77777777" w:rsidR="00903958" w:rsidRPr="00EF5447" w:rsidRDefault="00903958" w:rsidP="00903958">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6EB46F24" w14:textId="77777777" w:rsidR="00903958" w:rsidRPr="00EF5447" w:rsidRDefault="00903958" w:rsidP="00903958">
            <w:pPr>
              <w:pStyle w:val="TAC"/>
              <w:rPr>
                <w:rFonts w:eastAsia="Yu Gothic"/>
                <w:szCs w:val="18"/>
              </w:rPr>
            </w:pPr>
            <w:r w:rsidRPr="00EF5447">
              <w:rPr>
                <w:kern w:val="2"/>
                <w:szCs w:val="24"/>
                <w:lang w:eastAsia="zh-CN"/>
              </w:rPr>
              <w:t>2550</w:t>
            </w:r>
          </w:p>
        </w:tc>
        <w:tc>
          <w:tcPr>
            <w:tcW w:w="867" w:type="dxa"/>
            <w:gridSpan w:val="2"/>
            <w:shd w:val="clear" w:color="auto" w:fill="auto"/>
          </w:tcPr>
          <w:p w14:paraId="1B18B489" w14:textId="77777777" w:rsidR="00903958" w:rsidRPr="00EF5447" w:rsidRDefault="00903958" w:rsidP="00903958">
            <w:pPr>
              <w:pStyle w:val="TAC"/>
            </w:pPr>
            <w:r w:rsidRPr="00EF5447">
              <w:rPr>
                <w:rFonts w:eastAsia="Malgun Gothic"/>
                <w:kern w:val="2"/>
                <w:szCs w:val="24"/>
                <w:lang w:eastAsia="ko-KR"/>
              </w:rPr>
              <w:t>N/A</w:t>
            </w:r>
          </w:p>
        </w:tc>
        <w:tc>
          <w:tcPr>
            <w:tcW w:w="1248" w:type="dxa"/>
            <w:gridSpan w:val="3"/>
            <w:shd w:val="clear" w:color="auto" w:fill="auto"/>
          </w:tcPr>
          <w:p w14:paraId="1DD2BA5F" w14:textId="77777777" w:rsidR="00903958" w:rsidRPr="00EF5447" w:rsidRDefault="00903958" w:rsidP="00903958">
            <w:pPr>
              <w:pStyle w:val="TAC"/>
            </w:pPr>
            <w:r w:rsidRPr="00EF5447">
              <w:t>N/A</w:t>
            </w:r>
          </w:p>
        </w:tc>
      </w:tr>
      <w:tr w:rsidR="00903958" w:rsidRPr="00EF5447" w14:paraId="0A3344E7" w14:textId="77777777" w:rsidTr="009E212A">
        <w:trPr>
          <w:trHeight w:val="22"/>
          <w:jc w:val="center"/>
        </w:trPr>
        <w:tc>
          <w:tcPr>
            <w:tcW w:w="2259" w:type="dxa"/>
            <w:tcBorders>
              <w:top w:val="nil"/>
              <w:bottom w:val="single" w:sz="4" w:space="0" w:color="auto"/>
            </w:tcBorders>
            <w:shd w:val="clear" w:color="auto" w:fill="auto"/>
          </w:tcPr>
          <w:p w14:paraId="3A57D4C2" w14:textId="77777777" w:rsidR="00903958" w:rsidRPr="00EF5447" w:rsidRDefault="00903958" w:rsidP="00903958">
            <w:pPr>
              <w:pStyle w:val="TAC"/>
              <w:rPr>
                <w:rFonts w:eastAsia="Yu Gothic"/>
                <w:szCs w:val="18"/>
              </w:rPr>
            </w:pPr>
          </w:p>
        </w:tc>
        <w:tc>
          <w:tcPr>
            <w:tcW w:w="868" w:type="dxa"/>
            <w:shd w:val="clear" w:color="auto" w:fill="auto"/>
          </w:tcPr>
          <w:p w14:paraId="5689F93B" w14:textId="77777777" w:rsidR="00903958" w:rsidRPr="00EF5447" w:rsidRDefault="00903958" w:rsidP="00903958">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062B35B6" w14:textId="77777777" w:rsidR="00903958" w:rsidRPr="00EF5447" w:rsidRDefault="00903958" w:rsidP="00903958">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42B84276" w14:textId="77777777" w:rsidR="00903958" w:rsidRPr="00EF5447" w:rsidRDefault="00903958" w:rsidP="00903958">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31DA7D50" w14:textId="77777777" w:rsidR="00903958" w:rsidRPr="00EF5447" w:rsidRDefault="00903958" w:rsidP="00903958">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260634BD" w14:textId="77777777" w:rsidR="00903958" w:rsidRPr="00EF5447" w:rsidRDefault="00903958" w:rsidP="00903958">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572205DC" w14:textId="77777777" w:rsidR="00903958" w:rsidRPr="00EF5447" w:rsidRDefault="00903958" w:rsidP="00903958">
            <w:pPr>
              <w:pStyle w:val="TAC"/>
            </w:pPr>
            <w:r w:rsidRPr="00EF5447">
              <w:rPr>
                <w:kern w:val="2"/>
                <w:szCs w:val="24"/>
                <w:lang w:eastAsia="zh-CN"/>
              </w:rPr>
              <w:t>28.8</w:t>
            </w:r>
          </w:p>
        </w:tc>
        <w:tc>
          <w:tcPr>
            <w:tcW w:w="1248" w:type="dxa"/>
            <w:gridSpan w:val="3"/>
            <w:shd w:val="clear" w:color="auto" w:fill="auto"/>
          </w:tcPr>
          <w:p w14:paraId="4F47A289" w14:textId="77777777" w:rsidR="00903958" w:rsidRPr="00EF5447" w:rsidRDefault="00903958" w:rsidP="00903958">
            <w:pPr>
              <w:pStyle w:val="TAC"/>
              <w:rPr>
                <w:vertAlign w:val="superscript"/>
              </w:rPr>
            </w:pPr>
            <w:r w:rsidRPr="00EF5447">
              <w:rPr>
                <w:rFonts w:eastAsia="MS Mincho"/>
              </w:rPr>
              <w:t>IMD2</w:t>
            </w:r>
          </w:p>
        </w:tc>
      </w:tr>
      <w:tr w:rsidR="00903958" w:rsidRPr="00EF5447" w14:paraId="6EC6DAF3" w14:textId="77777777" w:rsidTr="009E212A">
        <w:trPr>
          <w:trHeight w:val="22"/>
          <w:jc w:val="center"/>
        </w:trPr>
        <w:tc>
          <w:tcPr>
            <w:tcW w:w="2259" w:type="dxa"/>
            <w:tcBorders>
              <w:top w:val="single" w:sz="4" w:space="0" w:color="auto"/>
              <w:bottom w:val="nil"/>
            </w:tcBorders>
            <w:shd w:val="clear" w:color="auto" w:fill="auto"/>
          </w:tcPr>
          <w:p w14:paraId="6BE7114E" w14:textId="77777777" w:rsidR="00903958" w:rsidRPr="00EF5447" w:rsidRDefault="00903958" w:rsidP="00903958">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1A8FD0CE" w14:textId="77777777" w:rsidR="00903958" w:rsidRPr="00EF5447" w:rsidRDefault="00903958" w:rsidP="00903958">
            <w:pPr>
              <w:pStyle w:val="TAC"/>
              <w:rPr>
                <w:rFonts w:eastAsia="Malgun Gothic"/>
                <w:lang w:eastAsia="ko-KR"/>
              </w:rPr>
            </w:pPr>
            <w:r w:rsidRPr="00573A2E">
              <w:rPr>
                <w:lang w:eastAsia="zh-CN"/>
              </w:rPr>
              <w:t>20</w:t>
            </w:r>
          </w:p>
        </w:tc>
        <w:tc>
          <w:tcPr>
            <w:tcW w:w="1380" w:type="dxa"/>
            <w:gridSpan w:val="2"/>
            <w:shd w:val="clear" w:color="auto" w:fill="auto"/>
            <w:noWrap/>
          </w:tcPr>
          <w:p w14:paraId="1A4A1EDE" w14:textId="77777777" w:rsidR="00903958" w:rsidRPr="00EF5447" w:rsidRDefault="00903958" w:rsidP="00903958">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288EEEAF" w14:textId="77777777" w:rsidR="00903958" w:rsidRPr="00EF5447" w:rsidRDefault="00903958" w:rsidP="00903958">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E6786B8" w14:textId="77777777" w:rsidR="00903958" w:rsidRPr="00EF5447" w:rsidRDefault="00903958" w:rsidP="00903958">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34A7FDD6" w14:textId="77777777" w:rsidR="00903958" w:rsidRPr="00EF5447" w:rsidRDefault="00903958" w:rsidP="00903958">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2BC1CF0A" w14:textId="77777777" w:rsidR="00903958" w:rsidRPr="00EF5447" w:rsidRDefault="00903958" w:rsidP="00903958">
            <w:pPr>
              <w:pStyle w:val="TAC"/>
              <w:rPr>
                <w:kern w:val="2"/>
                <w:szCs w:val="24"/>
                <w:lang w:eastAsia="zh-CN"/>
              </w:rPr>
            </w:pPr>
            <w:r w:rsidRPr="00573A2E">
              <w:rPr>
                <w:rFonts w:cs="Arial"/>
              </w:rPr>
              <w:t>N/A</w:t>
            </w:r>
          </w:p>
        </w:tc>
        <w:tc>
          <w:tcPr>
            <w:tcW w:w="1248" w:type="dxa"/>
            <w:gridSpan w:val="3"/>
            <w:shd w:val="clear" w:color="auto" w:fill="auto"/>
          </w:tcPr>
          <w:p w14:paraId="4530735F" w14:textId="77777777" w:rsidR="00903958" w:rsidRPr="00EF5447" w:rsidRDefault="00903958" w:rsidP="00903958">
            <w:pPr>
              <w:pStyle w:val="TAC"/>
              <w:rPr>
                <w:rFonts w:eastAsia="MS Mincho"/>
              </w:rPr>
            </w:pPr>
            <w:r w:rsidRPr="00573A2E">
              <w:t>N/A</w:t>
            </w:r>
          </w:p>
        </w:tc>
      </w:tr>
      <w:tr w:rsidR="00903958" w:rsidRPr="00EF5447" w14:paraId="6D8A4A68" w14:textId="77777777" w:rsidTr="009E212A">
        <w:trPr>
          <w:trHeight w:val="22"/>
          <w:jc w:val="center"/>
        </w:trPr>
        <w:tc>
          <w:tcPr>
            <w:tcW w:w="2259" w:type="dxa"/>
            <w:tcBorders>
              <w:top w:val="nil"/>
              <w:bottom w:val="nil"/>
            </w:tcBorders>
            <w:shd w:val="clear" w:color="auto" w:fill="auto"/>
          </w:tcPr>
          <w:p w14:paraId="5DCA9B81" w14:textId="77777777" w:rsidR="00903958" w:rsidRPr="00EF5447" w:rsidRDefault="00903958" w:rsidP="00903958">
            <w:pPr>
              <w:pStyle w:val="TAC"/>
              <w:rPr>
                <w:rFonts w:eastAsia="Yu Gothic"/>
                <w:szCs w:val="18"/>
              </w:rPr>
            </w:pPr>
          </w:p>
        </w:tc>
        <w:tc>
          <w:tcPr>
            <w:tcW w:w="868" w:type="dxa"/>
            <w:shd w:val="clear" w:color="auto" w:fill="auto"/>
          </w:tcPr>
          <w:p w14:paraId="40BC8E09" w14:textId="77777777" w:rsidR="00903958" w:rsidRPr="00EF5447" w:rsidRDefault="00903958" w:rsidP="00903958">
            <w:pPr>
              <w:pStyle w:val="TAC"/>
              <w:rPr>
                <w:rFonts w:eastAsia="Malgun Gothic"/>
                <w:lang w:eastAsia="ko-KR"/>
              </w:rPr>
            </w:pPr>
            <w:r w:rsidRPr="00573A2E">
              <w:rPr>
                <w:lang w:eastAsia="zh-CN"/>
              </w:rPr>
              <w:t>67</w:t>
            </w:r>
          </w:p>
        </w:tc>
        <w:tc>
          <w:tcPr>
            <w:tcW w:w="1380" w:type="dxa"/>
            <w:gridSpan w:val="2"/>
            <w:shd w:val="clear" w:color="auto" w:fill="auto"/>
            <w:noWrap/>
          </w:tcPr>
          <w:p w14:paraId="1CA1D7DF" w14:textId="77777777" w:rsidR="00903958" w:rsidRPr="00EF5447" w:rsidRDefault="00903958" w:rsidP="00903958">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07E34F5F" w14:textId="77777777" w:rsidR="00903958" w:rsidRPr="00EF5447" w:rsidRDefault="00903958" w:rsidP="00903958">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6689C52" w14:textId="77777777" w:rsidR="00903958" w:rsidRPr="00EF5447" w:rsidRDefault="00903958" w:rsidP="00903958">
            <w:pPr>
              <w:pStyle w:val="TAC"/>
              <w:rPr>
                <w:rFonts w:eastAsia="Malgun Gothic"/>
                <w:kern w:val="2"/>
                <w:szCs w:val="24"/>
                <w:lang w:eastAsia="ko-KR"/>
              </w:rPr>
            </w:pPr>
            <w:r>
              <w:rPr>
                <w:rFonts w:cs="Arial"/>
              </w:rPr>
              <w:t>N/A</w:t>
            </w:r>
          </w:p>
        </w:tc>
        <w:tc>
          <w:tcPr>
            <w:tcW w:w="1323" w:type="dxa"/>
            <w:gridSpan w:val="2"/>
            <w:shd w:val="clear" w:color="auto" w:fill="auto"/>
            <w:noWrap/>
          </w:tcPr>
          <w:p w14:paraId="6641C117" w14:textId="77777777" w:rsidR="00903958" w:rsidRPr="00EF5447" w:rsidRDefault="00903958" w:rsidP="00903958">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03997E41" w14:textId="77777777" w:rsidR="00903958" w:rsidRPr="00EF5447" w:rsidRDefault="00903958" w:rsidP="00903958">
            <w:pPr>
              <w:pStyle w:val="TAC"/>
              <w:rPr>
                <w:kern w:val="2"/>
                <w:szCs w:val="24"/>
                <w:lang w:eastAsia="zh-CN"/>
              </w:rPr>
            </w:pPr>
            <w:r w:rsidRPr="00573A2E">
              <w:rPr>
                <w:rFonts w:cs="Arial"/>
              </w:rPr>
              <w:t>9.4</w:t>
            </w:r>
          </w:p>
        </w:tc>
        <w:tc>
          <w:tcPr>
            <w:tcW w:w="1248" w:type="dxa"/>
            <w:gridSpan w:val="3"/>
            <w:shd w:val="clear" w:color="auto" w:fill="auto"/>
          </w:tcPr>
          <w:p w14:paraId="328D307F" w14:textId="77777777" w:rsidR="00903958" w:rsidRPr="00EF5447" w:rsidRDefault="00903958" w:rsidP="00903958">
            <w:pPr>
              <w:pStyle w:val="TAC"/>
              <w:rPr>
                <w:rFonts w:eastAsia="MS Mincho"/>
              </w:rPr>
            </w:pPr>
            <w:r w:rsidRPr="00573A2E">
              <w:t>IMD4</w:t>
            </w:r>
          </w:p>
        </w:tc>
      </w:tr>
      <w:tr w:rsidR="00903958" w:rsidRPr="00EF5447" w14:paraId="4DAF1979" w14:textId="77777777" w:rsidTr="009E212A">
        <w:trPr>
          <w:trHeight w:val="22"/>
          <w:jc w:val="center"/>
        </w:trPr>
        <w:tc>
          <w:tcPr>
            <w:tcW w:w="2259" w:type="dxa"/>
            <w:tcBorders>
              <w:top w:val="nil"/>
              <w:bottom w:val="single" w:sz="4" w:space="0" w:color="auto"/>
            </w:tcBorders>
            <w:shd w:val="clear" w:color="auto" w:fill="auto"/>
          </w:tcPr>
          <w:p w14:paraId="6D55628D" w14:textId="77777777" w:rsidR="00903958" w:rsidRPr="00EF5447" w:rsidRDefault="00903958" w:rsidP="00903958">
            <w:pPr>
              <w:pStyle w:val="TAC"/>
              <w:rPr>
                <w:rFonts w:eastAsia="Yu Gothic"/>
                <w:szCs w:val="18"/>
              </w:rPr>
            </w:pPr>
          </w:p>
        </w:tc>
        <w:tc>
          <w:tcPr>
            <w:tcW w:w="868" w:type="dxa"/>
            <w:shd w:val="clear" w:color="auto" w:fill="auto"/>
          </w:tcPr>
          <w:p w14:paraId="7FB2B547" w14:textId="77777777" w:rsidR="00903958" w:rsidRPr="00EF5447" w:rsidRDefault="00903958" w:rsidP="00903958">
            <w:pPr>
              <w:pStyle w:val="TAC"/>
              <w:rPr>
                <w:rFonts w:eastAsia="Malgun Gothic"/>
                <w:lang w:eastAsia="ko-KR"/>
              </w:rPr>
            </w:pPr>
            <w:r>
              <w:rPr>
                <w:lang w:eastAsia="zh-CN"/>
              </w:rPr>
              <w:t>n</w:t>
            </w:r>
            <w:r w:rsidRPr="00573A2E">
              <w:rPr>
                <w:lang w:eastAsia="zh-CN"/>
              </w:rPr>
              <w:t>3</w:t>
            </w:r>
          </w:p>
        </w:tc>
        <w:tc>
          <w:tcPr>
            <w:tcW w:w="1380" w:type="dxa"/>
            <w:gridSpan w:val="2"/>
            <w:shd w:val="clear" w:color="auto" w:fill="auto"/>
            <w:noWrap/>
          </w:tcPr>
          <w:p w14:paraId="05E160F4" w14:textId="77777777" w:rsidR="00903958" w:rsidRPr="00EF5447" w:rsidRDefault="00903958" w:rsidP="00903958">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251235E" w14:textId="77777777" w:rsidR="00903958" w:rsidRPr="00EF5447" w:rsidRDefault="00903958" w:rsidP="00903958">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DC6A5DC" w14:textId="77777777" w:rsidR="00903958" w:rsidRPr="00EF5447" w:rsidRDefault="00903958" w:rsidP="00903958">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8D5EB85" w14:textId="77777777" w:rsidR="00903958" w:rsidRPr="00EF5447" w:rsidRDefault="00903958" w:rsidP="00903958">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41B93E3C" w14:textId="77777777" w:rsidR="00903958" w:rsidRPr="00EF5447" w:rsidRDefault="00903958" w:rsidP="00903958">
            <w:pPr>
              <w:pStyle w:val="TAC"/>
              <w:rPr>
                <w:kern w:val="2"/>
                <w:szCs w:val="24"/>
                <w:lang w:eastAsia="zh-CN"/>
              </w:rPr>
            </w:pPr>
            <w:r w:rsidRPr="00573A2E">
              <w:rPr>
                <w:rFonts w:cs="Arial"/>
              </w:rPr>
              <w:t>N/A</w:t>
            </w:r>
          </w:p>
        </w:tc>
        <w:tc>
          <w:tcPr>
            <w:tcW w:w="1248" w:type="dxa"/>
            <w:gridSpan w:val="3"/>
            <w:shd w:val="clear" w:color="auto" w:fill="auto"/>
          </w:tcPr>
          <w:p w14:paraId="7A955371" w14:textId="77777777" w:rsidR="00903958" w:rsidRPr="00EF5447" w:rsidRDefault="00903958" w:rsidP="00903958">
            <w:pPr>
              <w:pStyle w:val="TAC"/>
              <w:rPr>
                <w:rFonts w:eastAsia="MS Mincho"/>
              </w:rPr>
            </w:pPr>
            <w:r w:rsidRPr="00573A2E">
              <w:t>N/A</w:t>
            </w:r>
          </w:p>
        </w:tc>
      </w:tr>
      <w:tr w:rsidR="00903958" w:rsidRPr="00EF5447" w14:paraId="7EAF65C2"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17127B9" w14:textId="77777777" w:rsidR="00903958" w:rsidRPr="00EF5447" w:rsidRDefault="00903958" w:rsidP="00903958">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7D0DCC34" w14:textId="77777777" w:rsidR="00903958" w:rsidRDefault="00903958" w:rsidP="00903958">
            <w:pPr>
              <w:pStyle w:val="TAC"/>
              <w:rPr>
                <w:lang w:eastAsia="zh-CN"/>
              </w:rPr>
            </w:pPr>
            <w:r>
              <w:rPr>
                <w:lang w:eastAsia="zh-CN"/>
              </w:rPr>
              <w:t>20</w:t>
            </w:r>
          </w:p>
        </w:tc>
        <w:tc>
          <w:tcPr>
            <w:tcW w:w="1380" w:type="dxa"/>
            <w:gridSpan w:val="2"/>
            <w:shd w:val="clear" w:color="auto" w:fill="auto"/>
            <w:noWrap/>
          </w:tcPr>
          <w:p w14:paraId="155FEB97" w14:textId="77777777" w:rsidR="00903958" w:rsidRPr="003C4CEC" w:rsidRDefault="00903958" w:rsidP="00903958">
            <w:pPr>
              <w:pStyle w:val="TAC"/>
              <w:rPr>
                <w:rFonts w:cs="Arial"/>
              </w:rPr>
            </w:pPr>
            <w:r>
              <w:rPr>
                <w:kern w:val="2"/>
                <w:szCs w:val="24"/>
                <w:lang w:eastAsia="zh-CN"/>
              </w:rPr>
              <w:t>N/A</w:t>
            </w:r>
          </w:p>
        </w:tc>
        <w:tc>
          <w:tcPr>
            <w:tcW w:w="817" w:type="dxa"/>
            <w:gridSpan w:val="2"/>
            <w:shd w:val="clear" w:color="auto" w:fill="auto"/>
            <w:noWrap/>
          </w:tcPr>
          <w:p w14:paraId="1BDDCDB5" w14:textId="77777777" w:rsidR="00903958" w:rsidRPr="003C4CEC" w:rsidRDefault="00903958" w:rsidP="00903958">
            <w:pPr>
              <w:pStyle w:val="TAC"/>
              <w:rPr>
                <w:rFonts w:cs="Arial"/>
              </w:rPr>
            </w:pPr>
            <w:r>
              <w:rPr>
                <w:rFonts w:eastAsia="Malgun Gothic"/>
                <w:kern w:val="2"/>
                <w:szCs w:val="24"/>
                <w:lang w:eastAsia="ko-KR"/>
              </w:rPr>
              <w:t>5</w:t>
            </w:r>
          </w:p>
        </w:tc>
        <w:tc>
          <w:tcPr>
            <w:tcW w:w="2554" w:type="dxa"/>
            <w:gridSpan w:val="2"/>
            <w:shd w:val="clear" w:color="auto" w:fill="auto"/>
            <w:noWrap/>
          </w:tcPr>
          <w:p w14:paraId="27296808" w14:textId="77777777" w:rsidR="00903958" w:rsidRPr="003C4CEC" w:rsidRDefault="00903958" w:rsidP="00903958">
            <w:pPr>
              <w:pStyle w:val="TAC"/>
              <w:rPr>
                <w:rFonts w:cs="Arial"/>
              </w:rPr>
            </w:pPr>
            <w:r>
              <w:rPr>
                <w:rFonts w:eastAsia="Malgun Gothic"/>
                <w:kern w:val="2"/>
                <w:szCs w:val="24"/>
                <w:lang w:eastAsia="ko-KR"/>
              </w:rPr>
              <w:t>N/A</w:t>
            </w:r>
          </w:p>
        </w:tc>
        <w:tc>
          <w:tcPr>
            <w:tcW w:w="1323" w:type="dxa"/>
            <w:gridSpan w:val="2"/>
            <w:shd w:val="clear" w:color="auto" w:fill="auto"/>
            <w:noWrap/>
          </w:tcPr>
          <w:p w14:paraId="7A88B51F" w14:textId="77777777" w:rsidR="00903958" w:rsidRPr="00573A2E" w:rsidRDefault="00903958" w:rsidP="00903958">
            <w:pPr>
              <w:pStyle w:val="TAC"/>
              <w:rPr>
                <w:color w:val="000000"/>
                <w:lang w:eastAsia="zh-CN"/>
              </w:rPr>
            </w:pPr>
            <w:r>
              <w:rPr>
                <w:kern w:val="2"/>
                <w:szCs w:val="24"/>
                <w:lang w:eastAsia="zh-CN"/>
              </w:rPr>
              <w:t>806</w:t>
            </w:r>
          </w:p>
        </w:tc>
        <w:tc>
          <w:tcPr>
            <w:tcW w:w="867" w:type="dxa"/>
            <w:gridSpan w:val="2"/>
            <w:shd w:val="clear" w:color="auto" w:fill="auto"/>
          </w:tcPr>
          <w:p w14:paraId="69996BA2" w14:textId="77777777" w:rsidR="00903958" w:rsidRPr="00573A2E" w:rsidRDefault="00903958" w:rsidP="00903958">
            <w:pPr>
              <w:pStyle w:val="TAC"/>
              <w:rPr>
                <w:rFonts w:cs="Arial"/>
              </w:rPr>
            </w:pPr>
            <w:r>
              <w:rPr>
                <w:kern w:val="2"/>
                <w:szCs w:val="24"/>
                <w:lang w:eastAsia="zh-CN"/>
              </w:rPr>
              <w:t>9</w:t>
            </w:r>
          </w:p>
        </w:tc>
        <w:tc>
          <w:tcPr>
            <w:tcW w:w="1248" w:type="dxa"/>
            <w:gridSpan w:val="3"/>
            <w:shd w:val="clear" w:color="auto" w:fill="auto"/>
          </w:tcPr>
          <w:p w14:paraId="3DC30BFB" w14:textId="77777777" w:rsidR="00903958" w:rsidRPr="00573A2E" w:rsidRDefault="00903958" w:rsidP="00903958">
            <w:pPr>
              <w:pStyle w:val="TAC"/>
            </w:pPr>
            <w:r>
              <w:rPr>
                <w:kern w:val="2"/>
                <w:szCs w:val="24"/>
                <w:lang w:eastAsia="ja-JP"/>
              </w:rPr>
              <w:t>IMD4</w:t>
            </w:r>
          </w:p>
        </w:tc>
      </w:tr>
      <w:tr w:rsidR="00903958" w:rsidRPr="00EF5447" w14:paraId="0A5FDF5E"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DFD1EB" w14:textId="77777777" w:rsidR="00903958" w:rsidRPr="00EF5447" w:rsidRDefault="00903958" w:rsidP="00903958">
            <w:pPr>
              <w:pStyle w:val="TAC"/>
              <w:rPr>
                <w:rFonts w:eastAsia="Yu Gothic"/>
                <w:szCs w:val="18"/>
              </w:rPr>
            </w:pPr>
          </w:p>
        </w:tc>
        <w:tc>
          <w:tcPr>
            <w:tcW w:w="868" w:type="dxa"/>
            <w:tcBorders>
              <w:left w:val="single" w:sz="4" w:space="0" w:color="auto"/>
            </w:tcBorders>
            <w:shd w:val="clear" w:color="auto" w:fill="auto"/>
          </w:tcPr>
          <w:p w14:paraId="0A84E364" w14:textId="77777777" w:rsidR="00903958" w:rsidRDefault="00903958" w:rsidP="00903958">
            <w:pPr>
              <w:pStyle w:val="TAC"/>
              <w:rPr>
                <w:lang w:eastAsia="zh-CN"/>
              </w:rPr>
            </w:pPr>
            <w:r>
              <w:rPr>
                <w:lang w:eastAsia="zh-CN"/>
              </w:rPr>
              <w:t>n80</w:t>
            </w:r>
          </w:p>
        </w:tc>
        <w:tc>
          <w:tcPr>
            <w:tcW w:w="1380" w:type="dxa"/>
            <w:gridSpan w:val="2"/>
            <w:shd w:val="clear" w:color="auto" w:fill="auto"/>
            <w:noWrap/>
          </w:tcPr>
          <w:p w14:paraId="27141D97" w14:textId="77777777" w:rsidR="00903958" w:rsidRPr="003C4CEC" w:rsidRDefault="00903958" w:rsidP="00903958">
            <w:pPr>
              <w:pStyle w:val="TAC"/>
              <w:rPr>
                <w:rFonts w:cs="Arial"/>
              </w:rPr>
            </w:pPr>
            <w:r>
              <w:rPr>
                <w:kern w:val="2"/>
                <w:szCs w:val="24"/>
                <w:lang w:eastAsia="zh-CN"/>
              </w:rPr>
              <w:t>1735</w:t>
            </w:r>
          </w:p>
        </w:tc>
        <w:tc>
          <w:tcPr>
            <w:tcW w:w="817" w:type="dxa"/>
            <w:gridSpan w:val="2"/>
            <w:shd w:val="clear" w:color="auto" w:fill="auto"/>
            <w:noWrap/>
          </w:tcPr>
          <w:p w14:paraId="49BFEE6A" w14:textId="77777777" w:rsidR="00903958" w:rsidRPr="003C4CEC" w:rsidRDefault="00903958" w:rsidP="00903958">
            <w:pPr>
              <w:pStyle w:val="TAC"/>
              <w:rPr>
                <w:rFonts w:cs="Arial"/>
              </w:rPr>
            </w:pPr>
            <w:r>
              <w:rPr>
                <w:rFonts w:eastAsia="Malgun Gothic"/>
                <w:kern w:val="2"/>
                <w:szCs w:val="24"/>
                <w:lang w:eastAsia="ko-KR"/>
              </w:rPr>
              <w:t>5</w:t>
            </w:r>
          </w:p>
        </w:tc>
        <w:tc>
          <w:tcPr>
            <w:tcW w:w="2554" w:type="dxa"/>
            <w:gridSpan w:val="2"/>
            <w:shd w:val="clear" w:color="auto" w:fill="auto"/>
            <w:noWrap/>
          </w:tcPr>
          <w:p w14:paraId="632A3A10" w14:textId="77777777" w:rsidR="00903958" w:rsidRPr="003C4CEC" w:rsidRDefault="00903958" w:rsidP="00903958">
            <w:pPr>
              <w:pStyle w:val="TAC"/>
              <w:rPr>
                <w:rFonts w:cs="Arial"/>
              </w:rPr>
            </w:pPr>
            <w:r>
              <w:rPr>
                <w:rFonts w:eastAsia="Malgun Gothic"/>
                <w:kern w:val="2"/>
                <w:szCs w:val="24"/>
                <w:lang w:eastAsia="ko-KR"/>
              </w:rPr>
              <w:t>25</w:t>
            </w:r>
          </w:p>
        </w:tc>
        <w:tc>
          <w:tcPr>
            <w:tcW w:w="1323" w:type="dxa"/>
            <w:gridSpan w:val="2"/>
            <w:shd w:val="clear" w:color="auto" w:fill="auto"/>
            <w:noWrap/>
          </w:tcPr>
          <w:p w14:paraId="660264AE" w14:textId="77777777" w:rsidR="00903958" w:rsidRPr="00573A2E" w:rsidRDefault="00903958" w:rsidP="00903958">
            <w:pPr>
              <w:pStyle w:val="TAC"/>
              <w:rPr>
                <w:color w:val="000000"/>
                <w:lang w:eastAsia="zh-CN"/>
              </w:rPr>
            </w:pPr>
          </w:p>
        </w:tc>
        <w:tc>
          <w:tcPr>
            <w:tcW w:w="867" w:type="dxa"/>
            <w:gridSpan w:val="2"/>
            <w:shd w:val="clear" w:color="auto" w:fill="auto"/>
          </w:tcPr>
          <w:p w14:paraId="04DD647F" w14:textId="77777777" w:rsidR="00903958" w:rsidRPr="00573A2E" w:rsidRDefault="00903958" w:rsidP="00903958">
            <w:pPr>
              <w:pStyle w:val="TAC"/>
              <w:rPr>
                <w:rFonts w:cs="Arial"/>
              </w:rPr>
            </w:pPr>
            <w:r>
              <w:rPr>
                <w:kern w:val="2"/>
                <w:szCs w:val="24"/>
                <w:lang w:eastAsia="zh-CN"/>
              </w:rPr>
              <w:t>N/A</w:t>
            </w:r>
          </w:p>
        </w:tc>
        <w:tc>
          <w:tcPr>
            <w:tcW w:w="1248" w:type="dxa"/>
            <w:gridSpan w:val="3"/>
            <w:shd w:val="clear" w:color="auto" w:fill="auto"/>
          </w:tcPr>
          <w:p w14:paraId="3C650439" w14:textId="77777777" w:rsidR="00903958" w:rsidRPr="00573A2E" w:rsidRDefault="00903958" w:rsidP="00903958">
            <w:pPr>
              <w:pStyle w:val="TAC"/>
            </w:pPr>
            <w:r>
              <w:rPr>
                <w:kern w:val="2"/>
                <w:szCs w:val="24"/>
                <w:lang w:eastAsia="ja-JP"/>
              </w:rPr>
              <w:t>N/A</w:t>
            </w:r>
          </w:p>
        </w:tc>
      </w:tr>
      <w:tr w:rsidR="00903958" w:rsidRPr="00EF5447" w14:paraId="35817B30" w14:textId="77777777" w:rsidTr="009E212A">
        <w:trPr>
          <w:trHeight w:val="22"/>
          <w:jc w:val="center"/>
        </w:trPr>
        <w:tc>
          <w:tcPr>
            <w:tcW w:w="2259" w:type="dxa"/>
            <w:tcBorders>
              <w:top w:val="single" w:sz="4" w:space="0" w:color="auto"/>
              <w:bottom w:val="nil"/>
            </w:tcBorders>
            <w:shd w:val="clear" w:color="auto" w:fill="auto"/>
          </w:tcPr>
          <w:p w14:paraId="1B08D8C4" w14:textId="77777777" w:rsidR="00903958" w:rsidRPr="00EF5447" w:rsidRDefault="00903958" w:rsidP="00903958">
            <w:pPr>
              <w:pStyle w:val="TAC"/>
              <w:rPr>
                <w:lang w:eastAsia="ja-JP"/>
              </w:rPr>
            </w:pPr>
            <w:r w:rsidRPr="00EF5447">
              <w:rPr>
                <w:lang w:eastAsia="ja-JP"/>
              </w:rPr>
              <w:t>DC_21A_n1A-n77A</w:t>
            </w:r>
          </w:p>
          <w:p w14:paraId="3D7092D9" w14:textId="77777777" w:rsidR="00903958" w:rsidRPr="00EF5447" w:rsidRDefault="00903958" w:rsidP="00903958">
            <w:pPr>
              <w:pStyle w:val="TAC"/>
              <w:rPr>
                <w:rFonts w:eastAsia="Yu Gothic"/>
                <w:szCs w:val="18"/>
              </w:rPr>
            </w:pPr>
            <w:r w:rsidRPr="00EF5447">
              <w:rPr>
                <w:lang w:eastAsia="ja-JP"/>
              </w:rPr>
              <w:t>DC_21A_n1A-n78A</w:t>
            </w:r>
          </w:p>
        </w:tc>
        <w:tc>
          <w:tcPr>
            <w:tcW w:w="868" w:type="dxa"/>
            <w:shd w:val="clear" w:color="auto" w:fill="auto"/>
          </w:tcPr>
          <w:p w14:paraId="22BE58CA" w14:textId="77777777" w:rsidR="00903958" w:rsidRPr="00EF5447" w:rsidRDefault="00903958" w:rsidP="00903958">
            <w:pPr>
              <w:pStyle w:val="TAC"/>
              <w:rPr>
                <w:rFonts w:eastAsia="Yu Gothic"/>
                <w:szCs w:val="18"/>
              </w:rPr>
            </w:pPr>
            <w:r w:rsidRPr="00EF5447">
              <w:rPr>
                <w:lang w:eastAsia="zh-TW"/>
              </w:rPr>
              <w:t>21</w:t>
            </w:r>
          </w:p>
        </w:tc>
        <w:tc>
          <w:tcPr>
            <w:tcW w:w="1380" w:type="dxa"/>
            <w:gridSpan w:val="2"/>
            <w:shd w:val="clear" w:color="auto" w:fill="auto"/>
            <w:noWrap/>
          </w:tcPr>
          <w:p w14:paraId="7B60FB92" w14:textId="77777777" w:rsidR="00903958" w:rsidRPr="00EF5447" w:rsidRDefault="00903958" w:rsidP="00903958">
            <w:pPr>
              <w:pStyle w:val="TAC"/>
              <w:rPr>
                <w:rFonts w:eastAsia="Yu Gothic"/>
                <w:szCs w:val="18"/>
              </w:rPr>
            </w:pPr>
            <w:r w:rsidRPr="003C4CEC">
              <w:t>1450.4</w:t>
            </w:r>
          </w:p>
        </w:tc>
        <w:tc>
          <w:tcPr>
            <w:tcW w:w="817" w:type="dxa"/>
            <w:gridSpan w:val="2"/>
            <w:shd w:val="clear" w:color="auto" w:fill="auto"/>
            <w:noWrap/>
          </w:tcPr>
          <w:p w14:paraId="52A00719" w14:textId="77777777" w:rsidR="00903958" w:rsidRPr="00EF5447" w:rsidRDefault="00903958" w:rsidP="00903958">
            <w:pPr>
              <w:pStyle w:val="TAC"/>
              <w:rPr>
                <w:rFonts w:eastAsia="Yu Gothic"/>
                <w:szCs w:val="18"/>
              </w:rPr>
            </w:pPr>
            <w:r w:rsidRPr="003C4CEC">
              <w:t>5</w:t>
            </w:r>
          </w:p>
        </w:tc>
        <w:tc>
          <w:tcPr>
            <w:tcW w:w="2554" w:type="dxa"/>
            <w:gridSpan w:val="2"/>
            <w:shd w:val="clear" w:color="auto" w:fill="auto"/>
            <w:noWrap/>
          </w:tcPr>
          <w:p w14:paraId="603D3C0C" w14:textId="77777777" w:rsidR="00903958" w:rsidRPr="00EF5447" w:rsidRDefault="00903958" w:rsidP="00903958">
            <w:pPr>
              <w:pStyle w:val="TAC"/>
              <w:rPr>
                <w:rFonts w:eastAsia="Yu Gothic"/>
                <w:szCs w:val="18"/>
              </w:rPr>
            </w:pPr>
            <w:r w:rsidRPr="003C4CEC">
              <w:t>25</w:t>
            </w:r>
          </w:p>
        </w:tc>
        <w:tc>
          <w:tcPr>
            <w:tcW w:w="1323" w:type="dxa"/>
            <w:gridSpan w:val="2"/>
            <w:shd w:val="clear" w:color="auto" w:fill="auto"/>
            <w:noWrap/>
          </w:tcPr>
          <w:p w14:paraId="28357CC4" w14:textId="77777777" w:rsidR="00903958" w:rsidRPr="00EF5447" w:rsidRDefault="00903958" w:rsidP="00903958">
            <w:pPr>
              <w:pStyle w:val="TAC"/>
              <w:rPr>
                <w:rFonts w:eastAsia="Yu Gothic"/>
                <w:szCs w:val="18"/>
              </w:rPr>
            </w:pPr>
            <w:r w:rsidRPr="00EF5447">
              <w:t>1498.4</w:t>
            </w:r>
          </w:p>
        </w:tc>
        <w:tc>
          <w:tcPr>
            <w:tcW w:w="867" w:type="dxa"/>
            <w:gridSpan w:val="2"/>
            <w:shd w:val="clear" w:color="auto" w:fill="auto"/>
          </w:tcPr>
          <w:p w14:paraId="27002DF7" w14:textId="77777777" w:rsidR="00903958" w:rsidRPr="00EF5447" w:rsidRDefault="00903958" w:rsidP="00903958">
            <w:pPr>
              <w:pStyle w:val="TAC"/>
            </w:pPr>
            <w:r w:rsidRPr="00EF5447">
              <w:t>N/A</w:t>
            </w:r>
          </w:p>
        </w:tc>
        <w:tc>
          <w:tcPr>
            <w:tcW w:w="1248" w:type="dxa"/>
            <w:gridSpan w:val="3"/>
            <w:shd w:val="clear" w:color="auto" w:fill="auto"/>
          </w:tcPr>
          <w:p w14:paraId="4CF03080" w14:textId="77777777" w:rsidR="00903958" w:rsidRPr="00EF5447" w:rsidRDefault="00903958" w:rsidP="00903958">
            <w:pPr>
              <w:pStyle w:val="TAC"/>
            </w:pPr>
            <w:r w:rsidRPr="00EF5447">
              <w:rPr>
                <w:szCs w:val="24"/>
              </w:rPr>
              <w:t>N/A</w:t>
            </w:r>
          </w:p>
        </w:tc>
      </w:tr>
      <w:tr w:rsidR="00903958" w:rsidRPr="00EF5447" w14:paraId="4C67194C" w14:textId="77777777" w:rsidTr="009E212A">
        <w:trPr>
          <w:trHeight w:val="22"/>
          <w:jc w:val="center"/>
        </w:trPr>
        <w:tc>
          <w:tcPr>
            <w:tcW w:w="2259" w:type="dxa"/>
            <w:tcBorders>
              <w:top w:val="nil"/>
              <w:bottom w:val="nil"/>
            </w:tcBorders>
            <w:shd w:val="clear" w:color="auto" w:fill="auto"/>
          </w:tcPr>
          <w:p w14:paraId="435FAE5D" w14:textId="77777777" w:rsidR="00903958" w:rsidRPr="00EF5447" w:rsidRDefault="00903958" w:rsidP="00903958">
            <w:pPr>
              <w:pStyle w:val="TAC"/>
              <w:rPr>
                <w:rFonts w:eastAsia="Yu Gothic"/>
                <w:szCs w:val="18"/>
              </w:rPr>
            </w:pPr>
          </w:p>
        </w:tc>
        <w:tc>
          <w:tcPr>
            <w:tcW w:w="868" w:type="dxa"/>
            <w:shd w:val="clear" w:color="auto" w:fill="auto"/>
          </w:tcPr>
          <w:p w14:paraId="48B0FC07" w14:textId="77777777" w:rsidR="00903958" w:rsidRPr="00EF5447" w:rsidRDefault="00903958" w:rsidP="00903958">
            <w:pPr>
              <w:pStyle w:val="TAC"/>
              <w:rPr>
                <w:rFonts w:eastAsia="Yu Gothic"/>
                <w:szCs w:val="18"/>
              </w:rPr>
            </w:pPr>
            <w:r w:rsidRPr="00EF5447">
              <w:t>n1</w:t>
            </w:r>
          </w:p>
        </w:tc>
        <w:tc>
          <w:tcPr>
            <w:tcW w:w="1380" w:type="dxa"/>
            <w:gridSpan w:val="2"/>
            <w:shd w:val="clear" w:color="auto" w:fill="auto"/>
            <w:noWrap/>
          </w:tcPr>
          <w:p w14:paraId="48C17501" w14:textId="77777777" w:rsidR="00903958" w:rsidRPr="00EF5447" w:rsidRDefault="00903958" w:rsidP="00903958">
            <w:pPr>
              <w:pStyle w:val="TAC"/>
              <w:rPr>
                <w:rFonts w:eastAsia="Yu Gothic"/>
                <w:szCs w:val="18"/>
              </w:rPr>
            </w:pPr>
            <w:r>
              <w:t>N/A</w:t>
            </w:r>
          </w:p>
        </w:tc>
        <w:tc>
          <w:tcPr>
            <w:tcW w:w="817" w:type="dxa"/>
            <w:gridSpan w:val="2"/>
            <w:shd w:val="clear" w:color="auto" w:fill="auto"/>
            <w:noWrap/>
          </w:tcPr>
          <w:p w14:paraId="40B286BF" w14:textId="77777777" w:rsidR="00903958" w:rsidRPr="00EF5447" w:rsidRDefault="00903958" w:rsidP="00903958">
            <w:pPr>
              <w:pStyle w:val="TAC"/>
              <w:rPr>
                <w:rFonts w:eastAsia="Yu Gothic"/>
                <w:szCs w:val="18"/>
              </w:rPr>
            </w:pPr>
            <w:r w:rsidRPr="003C4CEC">
              <w:t>5</w:t>
            </w:r>
          </w:p>
        </w:tc>
        <w:tc>
          <w:tcPr>
            <w:tcW w:w="2554" w:type="dxa"/>
            <w:gridSpan w:val="2"/>
            <w:shd w:val="clear" w:color="auto" w:fill="auto"/>
            <w:noWrap/>
          </w:tcPr>
          <w:p w14:paraId="1BE82FFF" w14:textId="77777777" w:rsidR="00903958" w:rsidRPr="00EF5447" w:rsidRDefault="00903958" w:rsidP="00903958">
            <w:pPr>
              <w:pStyle w:val="TAC"/>
              <w:rPr>
                <w:rFonts w:eastAsia="Yu Gothic"/>
                <w:szCs w:val="18"/>
              </w:rPr>
            </w:pPr>
            <w:r>
              <w:t>N/A</w:t>
            </w:r>
          </w:p>
        </w:tc>
        <w:tc>
          <w:tcPr>
            <w:tcW w:w="1323" w:type="dxa"/>
            <w:gridSpan w:val="2"/>
            <w:shd w:val="clear" w:color="auto" w:fill="auto"/>
            <w:noWrap/>
          </w:tcPr>
          <w:p w14:paraId="3585FE9D" w14:textId="77777777" w:rsidR="00903958" w:rsidRPr="00EF5447" w:rsidRDefault="00903958" w:rsidP="00903958">
            <w:pPr>
              <w:pStyle w:val="TAC"/>
              <w:rPr>
                <w:rFonts w:eastAsia="Yu Gothic"/>
                <w:szCs w:val="18"/>
              </w:rPr>
            </w:pPr>
            <w:r w:rsidRPr="00EF5447">
              <w:t>2154.6</w:t>
            </w:r>
          </w:p>
        </w:tc>
        <w:tc>
          <w:tcPr>
            <w:tcW w:w="867" w:type="dxa"/>
            <w:gridSpan w:val="2"/>
            <w:shd w:val="clear" w:color="auto" w:fill="auto"/>
          </w:tcPr>
          <w:p w14:paraId="7085909E" w14:textId="77777777" w:rsidR="00903958" w:rsidRPr="00EF5447" w:rsidRDefault="00903958" w:rsidP="00903958">
            <w:pPr>
              <w:pStyle w:val="TAC"/>
            </w:pPr>
            <w:r w:rsidRPr="00EF5447">
              <w:t>30.6</w:t>
            </w:r>
          </w:p>
        </w:tc>
        <w:tc>
          <w:tcPr>
            <w:tcW w:w="1248" w:type="dxa"/>
            <w:gridSpan w:val="3"/>
            <w:shd w:val="clear" w:color="auto" w:fill="auto"/>
          </w:tcPr>
          <w:p w14:paraId="4F09F775" w14:textId="77777777" w:rsidR="00903958" w:rsidRPr="00EF5447" w:rsidRDefault="00903958" w:rsidP="00903958">
            <w:pPr>
              <w:pStyle w:val="TAC"/>
            </w:pPr>
            <w:r w:rsidRPr="00EF5447">
              <w:rPr>
                <w:szCs w:val="24"/>
              </w:rPr>
              <w:t>IMD2</w:t>
            </w:r>
            <w:r w:rsidRPr="00EF5447">
              <w:rPr>
                <w:szCs w:val="24"/>
                <w:vertAlign w:val="superscript"/>
              </w:rPr>
              <w:t>4</w:t>
            </w:r>
          </w:p>
        </w:tc>
      </w:tr>
      <w:tr w:rsidR="00903958" w:rsidRPr="00EF5447" w14:paraId="73B4130A" w14:textId="77777777" w:rsidTr="009E212A">
        <w:trPr>
          <w:trHeight w:val="22"/>
          <w:jc w:val="center"/>
        </w:trPr>
        <w:tc>
          <w:tcPr>
            <w:tcW w:w="2259" w:type="dxa"/>
            <w:tcBorders>
              <w:top w:val="nil"/>
              <w:bottom w:val="single" w:sz="4" w:space="0" w:color="auto"/>
            </w:tcBorders>
            <w:shd w:val="clear" w:color="auto" w:fill="auto"/>
          </w:tcPr>
          <w:p w14:paraId="2A4251A0" w14:textId="77777777" w:rsidR="00903958" w:rsidRPr="00EF5447" w:rsidRDefault="00903958" w:rsidP="00903958">
            <w:pPr>
              <w:pStyle w:val="TAC"/>
              <w:rPr>
                <w:rFonts w:eastAsia="Yu Gothic"/>
                <w:szCs w:val="18"/>
              </w:rPr>
            </w:pPr>
          </w:p>
        </w:tc>
        <w:tc>
          <w:tcPr>
            <w:tcW w:w="868" w:type="dxa"/>
            <w:shd w:val="clear" w:color="auto" w:fill="auto"/>
          </w:tcPr>
          <w:p w14:paraId="4D4238DF" w14:textId="77777777" w:rsidR="00903958" w:rsidRPr="00EF5447" w:rsidRDefault="00903958" w:rsidP="00903958">
            <w:pPr>
              <w:pStyle w:val="TAC"/>
              <w:rPr>
                <w:rFonts w:eastAsia="Yu Gothic"/>
                <w:szCs w:val="18"/>
              </w:rPr>
            </w:pPr>
            <w:r w:rsidRPr="00EF5447">
              <w:t>n77/n78</w:t>
            </w:r>
          </w:p>
        </w:tc>
        <w:tc>
          <w:tcPr>
            <w:tcW w:w="1380" w:type="dxa"/>
            <w:gridSpan w:val="2"/>
            <w:shd w:val="clear" w:color="auto" w:fill="auto"/>
            <w:noWrap/>
          </w:tcPr>
          <w:p w14:paraId="008CA360" w14:textId="77777777" w:rsidR="00903958" w:rsidRPr="00EF5447" w:rsidRDefault="00903958" w:rsidP="00903958">
            <w:pPr>
              <w:pStyle w:val="TAC"/>
              <w:rPr>
                <w:rFonts w:eastAsia="Yu Gothic"/>
                <w:szCs w:val="18"/>
              </w:rPr>
            </w:pPr>
            <w:r w:rsidRPr="003C4CEC">
              <w:t>3605</w:t>
            </w:r>
          </w:p>
        </w:tc>
        <w:tc>
          <w:tcPr>
            <w:tcW w:w="817" w:type="dxa"/>
            <w:gridSpan w:val="2"/>
            <w:shd w:val="clear" w:color="auto" w:fill="auto"/>
            <w:noWrap/>
          </w:tcPr>
          <w:p w14:paraId="2E643D9E" w14:textId="77777777" w:rsidR="00903958" w:rsidRPr="00EF5447" w:rsidRDefault="00903958" w:rsidP="00903958">
            <w:pPr>
              <w:pStyle w:val="TAC"/>
              <w:rPr>
                <w:rFonts w:eastAsia="Yu Gothic"/>
                <w:szCs w:val="18"/>
              </w:rPr>
            </w:pPr>
            <w:r w:rsidRPr="003C4CEC">
              <w:t>10</w:t>
            </w:r>
          </w:p>
        </w:tc>
        <w:tc>
          <w:tcPr>
            <w:tcW w:w="2554" w:type="dxa"/>
            <w:gridSpan w:val="2"/>
            <w:shd w:val="clear" w:color="auto" w:fill="auto"/>
            <w:noWrap/>
          </w:tcPr>
          <w:p w14:paraId="569CA287" w14:textId="77777777" w:rsidR="00903958" w:rsidRPr="00EF5447" w:rsidRDefault="00903958" w:rsidP="00903958">
            <w:pPr>
              <w:pStyle w:val="TAC"/>
              <w:rPr>
                <w:rFonts w:eastAsia="Yu Gothic"/>
                <w:szCs w:val="18"/>
              </w:rPr>
            </w:pPr>
            <w:r w:rsidRPr="003C4CEC">
              <w:t>50</w:t>
            </w:r>
          </w:p>
        </w:tc>
        <w:tc>
          <w:tcPr>
            <w:tcW w:w="1323" w:type="dxa"/>
            <w:gridSpan w:val="2"/>
            <w:shd w:val="clear" w:color="auto" w:fill="auto"/>
            <w:noWrap/>
          </w:tcPr>
          <w:p w14:paraId="5213E900" w14:textId="77777777" w:rsidR="00903958" w:rsidRPr="00EF5447" w:rsidRDefault="00903958" w:rsidP="00903958">
            <w:pPr>
              <w:pStyle w:val="TAC"/>
              <w:rPr>
                <w:rFonts w:eastAsia="Yu Gothic"/>
                <w:szCs w:val="18"/>
              </w:rPr>
            </w:pPr>
            <w:r w:rsidRPr="00EF5447">
              <w:t>3605</w:t>
            </w:r>
          </w:p>
        </w:tc>
        <w:tc>
          <w:tcPr>
            <w:tcW w:w="867" w:type="dxa"/>
            <w:gridSpan w:val="2"/>
            <w:shd w:val="clear" w:color="auto" w:fill="auto"/>
          </w:tcPr>
          <w:p w14:paraId="60DE7FF6" w14:textId="77777777" w:rsidR="00903958" w:rsidRPr="00EF5447" w:rsidRDefault="00903958" w:rsidP="00903958">
            <w:pPr>
              <w:pStyle w:val="TAC"/>
            </w:pPr>
            <w:r w:rsidRPr="00EF5447">
              <w:t>N/A</w:t>
            </w:r>
          </w:p>
        </w:tc>
        <w:tc>
          <w:tcPr>
            <w:tcW w:w="1248" w:type="dxa"/>
            <w:gridSpan w:val="3"/>
            <w:shd w:val="clear" w:color="auto" w:fill="auto"/>
          </w:tcPr>
          <w:p w14:paraId="52DFEDD6" w14:textId="77777777" w:rsidR="00903958" w:rsidRPr="00EF5447" w:rsidRDefault="00903958" w:rsidP="00903958">
            <w:pPr>
              <w:pStyle w:val="TAC"/>
            </w:pPr>
            <w:r w:rsidRPr="00EF5447">
              <w:rPr>
                <w:szCs w:val="24"/>
              </w:rPr>
              <w:t>N/A</w:t>
            </w:r>
          </w:p>
        </w:tc>
      </w:tr>
      <w:tr w:rsidR="00903958" w:rsidRPr="00EF5447" w14:paraId="3949B57A" w14:textId="77777777" w:rsidTr="009E212A">
        <w:trPr>
          <w:trHeight w:val="22"/>
          <w:jc w:val="center"/>
        </w:trPr>
        <w:tc>
          <w:tcPr>
            <w:tcW w:w="2259" w:type="dxa"/>
            <w:tcBorders>
              <w:top w:val="nil"/>
              <w:bottom w:val="single" w:sz="4" w:space="0" w:color="auto"/>
            </w:tcBorders>
            <w:shd w:val="clear" w:color="auto" w:fill="auto"/>
          </w:tcPr>
          <w:p w14:paraId="5E4B60D7" w14:textId="77777777" w:rsidR="00903958" w:rsidRPr="00EF5447" w:rsidRDefault="00903958" w:rsidP="00903958">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0CCEFBD7" w14:textId="77777777" w:rsidR="00903958" w:rsidRPr="00EF5447" w:rsidRDefault="00903958" w:rsidP="00903958">
            <w:pPr>
              <w:pStyle w:val="TAC"/>
            </w:pPr>
          </w:p>
        </w:tc>
        <w:tc>
          <w:tcPr>
            <w:tcW w:w="1380" w:type="dxa"/>
            <w:gridSpan w:val="2"/>
            <w:shd w:val="clear" w:color="auto" w:fill="auto"/>
            <w:noWrap/>
          </w:tcPr>
          <w:p w14:paraId="7BA01183" w14:textId="77777777" w:rsidR="00903958" w:rsidRPr="003C4CEC" w:rsidRDefault="00903958" w:rsidP="00903958">
            <w:pPr>
              <w:pStyle w:val="TAC"/>
            </w:pPr>
          </w:p>
        </w:tc>
        <w:tc>
          <w:tcPr>
            <w:tcW w:w="817" w:type="dxa"/>
            <w:gridSpan w:val="2"/>
            <w:shd w:val="clear" w:color="auto" w:fill="auto"/>
            <w:noWrap/>
          </w:tcPr>
          <w:p w14:paraId="46CCC773" w14:textId="77777777" w:rsidR="00903958" w:rsidRPr="003C4CEC" w:rsidRDefault="00903958" w:rsidP="00903958">
            <w:pPr>
              <w:pStyle w:val="TAC"/>
            </w:pPr>
          </w:p>
        </w:tc>
        <w:tc>
          <w:tcPr>
            <w:tcW w:w="2554" w:type="dxa"/>
            <w:gridSpan w:val="2"/>
            <w:shd w:val="clear" w:color="auto" w:fill="auto"/>
            <w:noWrap/>
          </w:tcPr>
          <w:p w14:paraId="390C602B" w14:textId="77777777" w:rsidR="00903958" w:rsidRPr="003C4CEC" w:rsidRDefault="00903958" w:rsidP="00903958">
            <w:pPr>
              <w:pStyle w:val="TAC"/>
            </w:pPr>
            <w:r>
              <w:rPr>
                <w:rFonts w:cs="Arial"/>
                <w:szCs w:val="18"/>
                <w:lang w:eastAsia="ko-KR"/>
              </w:rPr>
              <w:t>N/A</w:t>
            </w:r>
          </w:p>
        </w:tc>
        <w:tc>
          <w:tcPr>
            <w:tcW w:w="1323" w:type="dxa"/>
            <w:gridSpan w:val="2"/>
            <w:shd w:val="clear" w:color="auto" w:fill="auto"/>
            <w:noWrap/>
          </w:tcPr>
          <w:p w14:paraId="2AD21FD9" w14:textId="77777777" w:rsidR="00903958" w:rsidRPr="00EF5447" w:rsidRDefault="00903958" w:rsidP="00903958">
            <w:pPr>
              <w:pStyle w:val="TAC"/>
            </w:pPr>
          </w:p>
        </w:tc>
        <w:tc>
          <w:tcPr>
            <w:tcW w:w="867" w:type="dxa"/>
            <w:gridSpan w:val="2"/>
            <w:shd w:val="clear" w:color="auto" w:fill="auto"/>
          </w:tcPr>
          <w:p w14:paraId="5A1C9395" w14:textId="77777777" w:rsidR="00903958" w:rsidRPr="00EF5447" w:rsidRDefault="00903958" w:rsidP="00903958">
            <w:pPr>
              <w:pStyle w:val="TAC"/>
            </w:pPr>
          </w:p>
        </w:tc>
        <w:tc>
          <w:tcPr>
            <w:tcW w:w="1248" w:type="dxa"/>
            <w:gridSpan w:val="3"/>
            <w:shd w:val="clear" w:color="auto" w:fill="auto"/>
          </w:tcPr>
          <w:p w14:paraId="1556AD79" w14:textId="77777777" w:rsidR="00903958" w:rsidRPr="00EF5447" w:rsidRDefault="00903958" w:rsidP="00903958">
            <w:pPr>
              <w:pStyle w:val="TAC"/>
              <w:rPr>
                <w:szCs w:val="24"/>
              </w:rPr>
            </w:pPr>
          </w:p>
        </w:tc>
      </w:tr>
      <w:tr w:rsidR="00903958" w:rsidRPr="00EF5447" w14:paraId="1C31E1F2" w14:textId="77777777" w:rsidTr="009E212A">
        <w:trPr>
          <w:trHeight w:val="22"/>
          <w:jc w:val="center"/>
        </w:trPr>
        <w:tc>
          <w:tcPr>
            <w:tcW w:w="2259" w:type="dxa"/>
            <w:tcBorders>
              <w:top w:val="single" w:sz="4" w:space="0" w:color="auto"/>
              <w:bottom w:val="nil"/>
            </w:tcBorders>
            <w:shd w:val="clear" w:color="auto" w:fill="auto"/>
          </w:tcPr>
          <w:p w14:paraId="5BC3DDD7" w14:textId="77777777" w:rsidR="00903958" w:rsidRDefault="00903958" w:rsidP="00903958">
            <w:pPr>
              <w:pStyle w:val="TAC"/>
              <w:rPr>
                <w:rFonts w:eastAsia="Yu Gothic"/>
                <w:szCs w:val="18"/>
              </w:rPr>
            </w:pPr>
            <w:r w:rsidRPr="00EF5447">
              <w:rPr>
                <w:rFonts w:eastAsia="Yu Gothic"/>
                <w:szCs w:val="18"/>
              </w:rPr>
              <w:t>DC_21A-28A_n77A</w:t>
            </w:r>
          </w:p>
          <w:p w14:paraId="042256C1" w14:textId="77777777" w:rsidR="00903958" w:rsidRPr="00EF5447" w:rsidRDefault="00903958" w:rsidP="00903958">
            <w:pPr>
              <w:pStyle w:val="TAC"/>
            </w:pPr>
            <w:r>
              <w:t>DC_21A-28A_n78A</w:t>
            </w:r>
          </w:p>
        </w:tc>
        <w:tc>
          <w:tcPr>
            <w:tcW w:w="868" w:type="dxa"/>
            <w:shd w:val="clear" w:color="auto" w:fill="auto"/>
          </w:tcPr>
          <w:p w14:paraId="3466CED4" w14:textId="77777777" w:rsidR="00903958" w:rsidRPr="00EF5447" w:rsidRDefault="00903958" w:rsidP="00903958">
            <w:pPr>
              <w:pStyle w:val="TAC"/>
              <w:rPr>
                <w:rFonts w:eastAsia="MS Mincho"/>
              </w:rPr>
            </w:pPr>
            <w:r w:rsidRPr="00EF5447">
              <w:rPr>
                <w:rFonts w:eastAsia="Yu Gothic"/>
                <w:szCs w:val="18"/>
              </w:rPr>
              <w:t>21</w:t>
            </w:r>
          </w:p>
        </w:tc>
        <w:tc>
          <w:tcPr>
            <w:tcW w:w="1380" w:type="dxa"/>
            <w:gridSpan w:val="2"/>
            <w:shd w:val="clear" w:color="auto" w:fill="auto"/>
            <w:noWrap/>
          </w:tcPr>
          <w:p w14:paraId="67197501" w14:textId="77777777" w:rsidR="00903958" w:rsidRPr="00EF5447" w:rsidRDefault="00903958" w:rsidP="00903958">
            <w:pPr>
              <w:pStyle w:val="TAC"/>
              <w:rPr>
                <w:rFonts w:eastAsia="MS Mincho"/>
              </w:rPr>
            </w:pPr>
            <w:r w:rsidRPr="003C4CEC">
              <w:rPr>
                <w:rFonts w:eastAsia="Yu Gothic"/>
                <w:szCs w:val="18"/>
              </w:rPr>
              <w:t>1452</w:t>
            </w:r>
          </w:p>
        </w:tc>
        <w:tc>
          <w:tcPr>
            <w:tcW w:w="817" w:type="dxa"/>
            <w:gridSpan w:val="2"/>
            <w:shd w:val="clear" w:color="auto" w:fill="auto"/>
            <w:noWrap/>
          </w:tcPr>
          <w:p w14:paraId="56AA86F9" w14:textId="77777777" w:rsidR="00903958" w:rsidRPr="00EF5447" w:rsidRDefault="00903958" w:rsidP="00903958">
            <w:pPr>
              <w:pStyle w:val="TAC"/>
              <w:rPr>
                <w:rFonts w:eastAsia="MS Mincho"/>
              </w:rPr>
            </w:pPr>
            <w:r w:rsidRPr="003C4CEC">
              <w:rPr>
                <w:rFonts w:eastAsia="Yu Gothic"/>
                <w:szCs w:val="18"/>
              </w:rPr>
              <w:t>5</w:t>
            </w:r>
          </w:p>
        </w:tc>
        <w:tc>
          <w:tcPr>
            <w:tcW w:w="2554" w:type="dxa"/>
            <w:gridSpan w:val="2"/>
            <w:shd w:val="clear" w:color="auto" w:fill="auto"/>
            <w:noWrap/>
          </w:tcPr>
          <w:p w14:paraId="6708CF9A" w14:textId="77777777" w:rsidR="00903958" w:rsidRPr="00EF5447" w:rsidRDefault="00903958" w:rsidP="00903958">
            <w:pPr>
              <w:pStyle w:val="TAC"/>
              <w:rPr>
                <w:rFonts w:eastAsia="MS Mincho"/>
              </w:rPr>
            </w:pPr>
            <w:r w:rsidRPr="003C4CEC">
              <w:rPr>
                <w:rFonts w:eastAsia="Yu Gothic"/>
                <w:szCs w:val="18"/>
              </w:rPr>
              <w:t>25</w:t>
            </w:r>
          </w:p>
        </w:tc>
        <w:tc>
          <w:tcPr>
            <w:tcW w:w="1323" w:type="dxa"/>
            <w:gridSpan w:val="2"/>
            <w:shd w:val="clear" w:color="auto" w:fill="auto"/>
            <w:noWrap/>
          </w:tcPr>
          <w:p w14:paraId="58113C48" w14:textId="77777777" w:rsidR="00903958" w:rsidRPr="00EF5447" w:rsidRDefault="00903958" w:rsidP="00903958">
            <w:pPr>
              <w:pStyle w:val="TAC"/>
              <w:rPr>
                <w:rFonts w:eastAsia="MS Mincho"/>
              </w:rPr>
            </w:pPr>
            <w:r w:rsidRPr="00EF5447">
              <w:rPr>
                <w:rFonts w:eastAsia="Yu Gothic"/>
                <w:szCs w:val="18"/>
              </w:rPr>
              <w:t>1500</w:t>
            </w:r>
          </w:p>
        </w:tc>
        <w:tc>
          <w:tcPr>
            <w:tcW w:w="867" w:type="dxa"/>
            <w:gridSpan w:val="2"/>
            <w:shd w:val="clear" w:color="auto" w:fill="auto"/>
          </w:tcPr>
          <w:p w14:paraId="2842813B" w14:textId="77777777" w:rsidR="00903958" w:rsidRPr="00EF5447" w:rsidRDefault="00903958" w:rsidP="00903958">
            <w:pPr>
              <w:pStyle w:val="TAC"/>
            </w:pPr>
            <w:r w:rsidRPr="00EF5447">
              <w:t>N/A</w:t>
            </w:r>
          </w:p>
        </w:tc>
        <w:tc>
          <w:tcPr>
            <w:tcW w:w="1248" w:type="dxa"/>
            <w:gridSpan w:val="3"/>
            <w:shd w:val="clear" w:color="auto" w:fill="auto"/>
          </w:tcPr>
          <w:p w14:paraId="1A647D91" w14:textId="77777777" w:rsidR="00903958" w:rsidRPr="00EF5447" w:rsidRDefault="00903958" w:rsidP="00903958">
            <w:pPr>
              <w:pStyle w:val="TAC"/>
            </w:pPr>
            <w:r w:rsidRPr="00EF5447">
              <w:t>N/A</w:t>
            </w:r>
          </w:p>
        </w:tc>
      </w:tr>
      <w:tr w:rsidR="00903958" w:rsidRPr="00EF5447" w14:paraId="6F0A1012" w14:textId="77777777" w:rsidTr="009E212A">
        <w:trPr>
          <w:trHeight w:val="22"/>
          <w:jc w:val="center"/>
        </w:trPr>
        <w:tc>
          <w:tcPr>
            <w:tcW w:w="2259" w:type="dxa"/>
            <w:tcBorders>
              <w:top w:val="nil"/>
              <w:bottom w:val="nil"/>
            </w:tcBorders>
            <w:shd w:val="clear" w:color="auto" w:fill="auto"/>
          </w:tcPr>
          <w:p w14:paraId="40B5B238" w14:textId="77777777" w:rsidR="00903958" w:rsidRPr="00EF5447" w:rsidRDefault="00903958" w:rsidP="00903958">
            <w:pPr>
              <w:pStyle w:val="TAC"/>
            </w:pPr>
          </w:p>
        </w:tc>
        <w:tc>
          <w:tcPr>
            <w:tcW w:w="868" w:type="dxa"/>
            <w:shd w:val="clear" w:color="auto" w:fill="auto"/>
          </w:tcPr>
          <w:p w14:paraId="1582D5C1" w14:textId="77777777" w:rsidR="00903958" w:rsidRPr="00EF5447" w:rsidRDefault="00903958" w:rsidP="00903958">
            <w:pPr>
              <w:pStyle w:val="TAC"/>
              <w:rPr>
                <w:rFonts w:eastAsia="MS Mincho"/>
              </w:rPr>
            </w:pPr>
            <w:r w:rsidRPr="00EF5447">
              <w:rPr>
                <w:rFonts w:eastAsia="Yu Gothic"/>
                <w:szCs w:val="18"/>
              </w:rPr>
              <w:t>28</w:t>
            </w:r>
          </w:p>
        </w:tc>
        <w:tc>
          <w:tcPr>
            <w:tcW w:w="1380" w:type="dxa"/>
            <w:gridSpan w:val="2"/>
            <w:shd w:val="clear" w:color="auto" w:fill="auto"/>
            <w:noWrap/>
          </w:tcPr>
          <w:p w14:paraId="574F048F" w14:textId="77777777" w:rsidR="00903958" w:rsidRPr="00EF5447" w:rsidRDefault="00903958" w:rsidP="00903958">
            <w:pPr>
              <w:pStyle w:val="TAC"/>
              <w:rPr>
                <w:rFonts w:eastAsia="MS Mincho"/>
              </w:rPr>
            </w:pPr>
            <w:r>
              <w:rPr>
                <w:rFonts w:eastAsia="Yu Gothic"/>
                <w:szCs w:val="18"/>
              </w:rPr>
              <w:t>N/A</w:t>
            </w:r>
          </w:p>
        </w:tc>
        <w:tc>
          <w:tcPr>
            <w:tcW w:w="817" w:type="dxa"/>
            <w:gridSpan w:val="2"/>
            <w:shd w:val="clear" w:color="auto" w:fill="auto"/>
            <w:noWrap/>
          </w:tcPr>
          <w:p w14:paraId="0D6ECBAD" w14:textId="77777777" w:rsidR="00903958" w:rsidRPr="00EF5447" w:rsidRDefault="00903958" w:rsidP="00903958">
            <w:pPr>
              <w:pStyle w:val="TAC"/>
              <w:rPr>
                <w:rFonts w:eastAsia="MS Mincho"/>
              </w:rPr>
            </w:pPr>
            <w:r w:rsidRPr="003C4CEC">
              <w:rPr>
                <w:rFonts w:eastAsia="Yu Gothic"/>
                <w:szCs w:val="18"/>
              </w:rPr>
              <w:t>5</w:t>
            </w:r>
          </w:p>
        </w:tc>
        <w:tc>
          <w:tcPr>
            <w:tcW w:w="2554" w:type="dxa"/>
            <w:gridSpan w:val="2"/>
            <w:shd w:val="clear" w:color="auto" w:fill="auto"/>
            <w:noWrap/>
          </w:tcPr>
          <w:p w14:paraId="6E886AA3" w14:textId="77777777" w:rsidR="00903958" w:rsidRPr="00EF5447" w:rsidRDefault="00903958" w:rsidP="00903958">
            <w:pPr>
              <w:pStyle w:val="TAC"/>
              <w:rPr>
                <w:rFonts w:eastAsia="MS Mincho"/>
              </w:rPr>
            </w:pPr>
            <w:r>
              <w:rPr>
                <w:rFonts w:eastAsia="Yu Gothic"/>
                <w:szCs w:val="18"/>
              </w:rPr>
              <w:t>N/A</w:t>
            </w:r>
          </w:p>
        </w:tc>
        <w:tc>
          <w:tcPr>
            <w:tcW w:w="1323" w:type="dxa"/>
            <w:gridSpan w:val="2"/>
            <w:shd w:val="clear" w:color="auto" w:fill="auto"/>
            <w:noWrap/>
          </w:tcPr>
          <w:p w14:paraId="026FD14D" w14:textId="77777777" w:rsidR="00903958" w:rsidRPr="00EF5447" w:rsidRDefault="00903958" w:rsidP="00903958">
            <w:pPr>
              <w:pStyle w:val="TAC"/>
              <w:rPr>
                <w:rFonts w:eastAsia="MS Mincho"/>
              </w:rPr>
            </w:pPr>
            <w:r w:rsidRPr="00EF5447">
              <w:rPr>
                <w:rFonts w:eastAsia="Yu Gothic"/>
                <w:szCs w:val="18"/>
              </w:rPr>
              <w:t>785.5</w:t>
            </w:r>
          </w:p>
        </w:tc>
        <w:tc>
          <w:tcPr>
            <w:tcW w:w="867" w:type="dxa"/>
            <w:gridSpan w:val="2"/>
            <w:shd w:val="clear" w:color="auto" w:fill="auto"/>
          </w:tcPr>
          <w:p w14:paraId="16BD219C" w14:textId="77777777" w:rsidR="00903958" w:rsidRPr="00EF5447" w:rsidRDefault="00903958" w:rsidP="00903958">
            <w:pPr>
              <w:pStyle w:val="TAC"/>
            </w:pPr>
            <w:r w:rsidRPr="00EF5447">
              <w:rPr>
                <w:rFonts w:eastAsia="Yu Gothic"/>
                <w:szCs w:val="18"/>
              </w:rPr>
              <w:t>16.9</w:t>
            </w:r>
          </w:p>
        </w:tc>
        <w:tc>
          <w:tcPr>
            <w:tcW w:w="1248" w:type="dxa"/>
            <w:gridSpan w:val="3"/>
            <w:shd w:val="clear" w:color="auto" w:fill="auto"/>
          </w:tcPr>
          <w:p w14:paraId="70BF1EB6" w14:textId="77777777" w:rsidR="00903958" w:rsidRPr="00EF5447" w:rsidRDefault="00903958" w:rsidP="00903958">
            <w:pPr>
              <w:pStyle w:val="TAC"/>
            </w:pPr>
            <w:r w:rsidRPr="00EF5447">
              <w:rPr>
                <w:rFonts w:eastAsia="Yu Gothic"/>
                <w:szCs w:val="18"/>
              </w:rPr>
              <w:t>IMD3</w:t>
            </w:r>
          </w:p>
        </w:tc>
      </w:tr>
      <w:tr w:rsidR="00903958" w:rsidRPr="00EF5447" w14:paraId="522D46C4" w14:textId="77777777" w:rsidTr="009E212A">
        <w:trPr>
          <w:trHeight w:val="22"/>
          <w:jc w:val="center"/>
        </w:trPr>
        <w:tc>
          <w:tcPr>
            <w:tcW w:w="2259" w:type="dxa"/>
            <w:tcBorders>
              <w:top w:val="nil"/>
              <w:bottom w:val="nil"/>
            </w:tcBorders>
            <w:shd w:val="clear" w:color="auto" w:fill="auto"/>
          </w:tcPr>
          <w:p w14:paraId="70176837" w14:textId="77777777" w:rsidR="00903958" w:rsidRPr="00EF5447" w:rsidRDefault="00903958" w:rsidP="00903958">
            <w:pPr>
              <w:pStyle w:val="TAC"/>
            </w:pPr>
          </w:p>
        </w:tc>
        <w:tc>
          <w:tcPr>
            <w:tcW w:w="868" w:type="dxa"/>
            <w:shd w:val="clear" w:color="auto" w:fill="auto"/>
          </w:tcPr>
          <w:p w14:paraId="4D05F28D" w14:textId="77777777" w:rsidR="00903958" w:rsidRPr="00EF5447" w:rsidRDefault="00903958" w:rsidP="00903958">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7836ECB4" w14:textId="77777777" w:rsidR="00903958" w:rsidRPr="00EF5447" w:rsidRDefault="00903958" w:rsidP="00903958">
            <w:pPr>
              <w:pStyle w:val="TAC"/>
              <w:rPr>
                <w:rFonts w:eastAsia="MS Mincho"/>
              </w:rPr>
            </w:pPr>
            <w:r w:rsidRPr="003C4CEC">
              <w:rPr>
                <w:rFonts w:eastAsia="Yu Gothic"/>
                <w:szCs w:val="18"/>
              </w:rPr>
              <w:t>3689.5</w:t>
            </w:r>
          </w:p>
        </w:tc>
        <w:tc>
          <w:tcPr>
            <w:tcW w:w="817" w:type="dxa"/>
            <w:gridSpan w:val="2"/>
            <w:shd w:val="clear" w:color="auto" w:fill="auto"/>
            <w:noWrap/>
          </w:tcPr>
          <w:p w14:paraId="6E239B4A" w14:textId="77777777" w:rsidR="00903958" w:rsidRPr="00EF5447" w:rsidRDefault="00903958" w:rsidP="00903958">
            <w:pPr>
              <w:pStyle w:val="TAC"/>
              <w:rPr>
                <w:rFonts w:eastAsia="MS Mincho"/>
              </w:rPr>
            </w:pPr>
            <w:r w:rsidRPr="003C4CEC">
              <w:rPr>
                <w:rFonts w:eastAsia="Yu Gothic"/>
                <w:szCs w:val="18"/>
              </w:rPr>
              <w:t>10</w:t>
            </w:r>
          </w:p>
        </w:tc>
        <w:tc>
          <w:tcPr>
            <w:tcW w:w="2554" w:type="dxa"/>
            <w:gridSpan w:val="2"/>
            <w:shd w:val="clear" w:color="auto" w:fill="auto"/>
            <w:noWrap/>
          </w:tcPr>
          <w:p w14:paraId="67096748" w14:textId="77777777" w:rsidR="00903958" w:rsidRPr="00EF5447" w:rsidRDefault="00903958" w:rsidP="00903958">
            <w:pPr>
              <w:pStyle w:val="TAC"/>
              <w:rPr>
                <w:rFonts w:eastAsia="MS Mincho"/>
              </w:rPr>
            </w:pPr>
            <w:r w:rsidRPr="003C4CEC">
              <w:rPr>
                <w:rFonts w:eastAsia="Yu Gothic"/>
                <w:szCs w:val="18"/>
              </w:rPr>
              <w:t>50</w:t>
            </w:r>
          </w:p>
        </w:tc>
        <w:tc>
          <w:tcPr>
            <w:tcW w:w="1323" w:type="dxa"/>
            <w:gridSpan w:val="2"/>
            <w:shd w:val="clear" w:color="auto" w:fill="auto"/>
            <w:noWrap/>
          </w:tcPr>
          <w:p w14:paraId="6ECC29AB" w14:textId="77777777" w:rsidR="00903958" w:rsidRPr="00EF5447" w:rsidRDefault="00903958" w:rsidP="00903958">
            <w:pPr>
              <w:pStyle w:val="TAC"/>
              <w:rPr>
                <w:rFonts w:eastAsia="MS Mincho"/>
              </w:rPr>
            </w:pPr>
            <w:r w:rsidRPr="00EF5447">
              <w:rPr>
                <w:rFonts w:eastAsia="Yu Gothic"/>
                <w:szCs w:val="18"/>
              </w:rPr>
              <w:t>3689.5</w:t>
            </w:r>
          </w:p>
        </w:tc>
        <w:tc>
          <w:tcPr>
            <w:tcW w:w="867" w:type="dxa"/>
            <w:gridSpan w:val="2"/>
            <w:shd w:val="clear" w:color="auto" w:fill="auto"/>
          </w:tcPr>
          <w:p w14:paraId="29677045" w14:textId="77777777" w:rsidR="00903958" w:rsidRPr="00EF5447" w:rsidRDefault="00903958" w:rsidP="00903958">
            <w:pPr>
              <w:pStyle w:val="TAC"/>
            </w:pPr>
            <w:r w:rsidRPr="00EF5447">
              <w:t>N/A</w:t>
            </w:r>
          </w:p>
        </w:tc>
        <w:tc>
          <w:tcPr>
            <w:tcW w:w="1248" w:type="dxa"/>
            <w:gridSpan w:val="3"/>
            <w:shd w:val="clear" w:color="auto" w:fill="auto"/>
          </w:tcPr>
          <w:p w14:paraId="004AD72B" w14:textId="77777777" w:rsidR="00903958" w:rsidRPr="00EF5447" w:rsidRDefault="00903958" w:rsidP="00903958">
            <w:pPr>
              <w:pStyle w:val="TAC"/>
            </w:pPr>
            <w:r w:rsidRPr="00EF5447">
              <w:t>N/A</w:t>
            </w:r>
          </w:p>
        </w:tc>
      </w:tr>
      <w:tr w:rsidR="00903958" w:rsidRPr="00EF5447" w14:paraId="5447204D" w14:textId="77777777" w:rsidTr="009E212A">
        <w:trPr>
          <w:trHeight w:val="22"/>
          <w:jc w:val="center"/>
        </w:trPr>
        <w:tc>
          <w:tcPr>
            <w:tcW w:w="2259" w:type="dxa"/>
            <w:tcBorders>
              <w:top w:val="nil"/>
              <w:bottom w:val="nil"/>
            </w:tcBorders>
            <w:shd w:val="clear" w:color="auto" w:fill="auto"/>
          </w:tcPr>
          <w:p w14:paraId="2E00A53F" w14:textId="77777777" w:rsidR="00903958" w:rsidRPr="00EF5447" w:rsidRDefault="00903958" w:rsidP="00903958">
            <w:pPr>
              <w:pStyle w:val="TAC"/>
            </w:pPr>
          </w:p>
        </w:tc>
        <w:tc>
          <w:tcPr>
            <w:tcW w:w="868" w:type="dxa"/>
            <w:shd w:val="clear" w:color="auto" w:fill="auto"/>
          </w:tcPr>
          <w:p w14:paraId="69D03428" w14:textId="77777777" w:rsidR="00903958" w:rsidRPr="00EF5447" w:rsidRDefault="00903958" w:rsidP="00903958">
            <w:pPr>
              <w:pStyle w:val="TAC"/>
              <w:rPr>
                <w:rFonts w:eastAsia="MS Mincho"/>
              </w:rPr>
            </w:pPr>
            <w:r w:rsidRPr="00EF5447">
              <w:rPr>
                <w:rFonts w:eastAsia="Yu Gothic"/>
                <w:szCs w:val="18"/>
              </w:rPr>
              <w:t>21</w:t>
            </w:r>
          </w:p>
        </w:tc>
        <w:tc>
          <w:tcPr>
            <w:tcW w:w="1380" w:type="dxa"/>
            <w:gridSpan w:val="2"/>
            <w:shd w:val="clear" w:color="auto" w:fill="auto"/>
            <w:noWrap/>
          </w:tcPr>
          <w:p w14:paraId="736DCD4D" w14:textId="77777777" w:rsidR="00903958" w:rsidRPr="00EF5447" w:rsidRDefault="00903958" w:rsidP="00903958">
            <w:pPr>
              <w:pStyle w:val="TAC"/>
              <w:rPr>
                <w:rFonts w:eastAsia="MS Mincho"/>
              </w:rPr>
            </w:pPr>
            <w:r>
              <w:rPr>
                <w:rFonts w:eastAsia="Yu Gothic"/>
                <w:szCs w:val="18"/>
              </w:rPr>
              <w:t>N/A</w:t>
            </w:r>
          </w:p>
        </w:tc>
        <w:tc>
          <w:tcPr>
            <w:tcW w:w="817" w:type="dxa"/>
            <w:gridSpan w:val="2"/>
            <w:shd w:val="clear" w:color="auto" w:fill="auto"/>
            <w:noWrap/>
          </w:tcPr>
          <w:p w14:paraId="5669FCF4" w14:textId="77777777" w:rsidR="00903958" w:rsidRPr="00EF5447" w:rsidRDefault="00903958" w:rsidP="00903958">
            <w:pPr>
              <w:pStyle w:val="TAC"/>
              <w:rPr>
                <w:rFonts w:eastAsia="MS Mincho"/>
              </w:rPr>
            </w:pPr>
            <w:r w:rsidRPr="003C4CEC">
              <w:rPr>
                <w:rFonts w:eastAsia="Yu Gothic"/>
                <w:szCs w:val="18"/>
              </w:rPr>
              <w:t>5</w:t>
            </w:r>
          </w:p>
        </w:tc>
        <w:tc>
          <w:tcPr>
            <w:tcW w:w="2554" w:type="dxa"/>
            <w:gridSpan w:val="2"/>
            <w:shd w:val="clear" w:color="auto" w:fill="auto"/>
            <w:noWrap/>
          </w:tcPr>
          <w:p w14:paraId="3B1A11C1" w14:textId="77777777" w:rsidR="00903958" w:rsidRPr="00EF5447" w:rsidRDefault="00903958" w:rsidP="00903958">
            <w:pPr>
              <w:pStyle w:val="TAC"/>
              <w:rPr>
                <w:rFonts w:eastAsia="MS Mincho"/>
              </w:rPr>
            </w:pPr>
            <w:r>
              <w:rPr>
                <w:rFonts w:eastAsia="Yu Gothic"/>
                <w:szCs w:val="18"/>
              </w:rPr>
              <w:t>N/A</w:t>
            </w:r>
          </w:p>
        </w:tc>
        <w:tc>
          <w:tcPr>
            <w:tcW w:w="1323" w:type="dxa"/>
            <w:gridSpan w:val="2"/>
            <w:shd w:val="clear" w:color="auto" w:fill="auto"/>
            <w:noWrap/>
          </w:tcPr>
          <w:p w14:paraId="7227EF47" w14:textId="77777777" w:rsidR="00903958" w:rsidRPr="00EF5447" w:rsidRDefault="00903958" w:rsidP="00903958">
            <w:pPr>
              <w:pStyle w:val="TAC"/>
              <w:rPr>
                <w:rFonts w:eastAsia="MS Mincho"/>
              </w:rPr>
            </w:pPr>
            <w:r w:rsidRPr="00EF5447">
              <w:rPr>
                <w:rFonts w:eastAsia="Yu Gothic"/>
                <w:szCs w:val="18"/>
              </w:rPr>
              <w:t>1498.5</w:t>
            </w:r>
          </w:p>
        </w:tc>
        <w:tc>
          <w:tcPr>
            <w:tcW w:w="867" w:type="dxa"/>
            <w:gridSpan w:val="2"/>
            <w:shd w:val="clear" w:color="auto" w:fill="auto"/>
          </w:tcPr>
          <w:p w14:paraId="011372A7" w14:textId="77777777" w:rsidR="00903958" w:rsidRPr="00EF5447" w:rsidRDefault="00903958" w:rsidP="00903958">
            <w:pPr>
              <w:pStyle w:val="TAC"/>
            </w:pPr>
            <w:r w:rsidRPr="00EF5447">
              <w:rPr>
                <w:rFonts w:eastAsia="Yu Gothic"/>
                <w:szCs w:val="18"/>
              </w:rPr>
              <w:t>9.9</w:t>
            </w:r>
          </w:p>
        </w:tc>
        <w:tc>
          <w:tcPr>
            <w:tcW w:w="1248" w:type="dxa"/>
            <w:gridSpan w:val="3"/>
            <w:shd w:val="clear" w:color="auto" w:fill="auto"/>
          </w:tcPr>
          <w:p w14:paraId="62222DE2" w14:textId="77777777" w:rsidR="00903958" w:rsidRPr="00EF5447" w:rsidRDefault="00903958" w:rsidP="00903958">
            <w:pPr>
              <w:pStyle w:val="TAC"/>
            </w:pPr>
            <w:r w:rsidRPr="00EF5447">
              <w:rPr>
                <w:rFonts w:eastAsia="Yu Gothic"/>
                <w:szCs w:val="18"/>
              </w:rPr>
              <w:t>IMD4</w:t>
            </w:r>
          </w:p>
        </w:tc>
      </w:tr>
      <w:tr w:rsidR="00903958" w:rsidRPr="00EF5447" w14:paraId="6583C6F4" w14:textId="77777777" w:rsidTr="009E212A">
        <w:trPr>
          <w:trHeight w:val="22"/>
          <w:jc w:val="center"/>
        </w:trPr>
        <w:tc>
          <w:tcPr>
            <w:tcW w:w="2259" w:type="dxa"/>
            <w:tcBorders>
              <w:top w:val="nil"/>
              <w:bottom w:val="nil"/>
            </w:tcBorders>
            <w:shd w:val="clear" w:color="auto" w:fill="auto"/>
          </w:tcPr>
          <w:p w14:paraId="47AF102D" w14:textId="77777777" w:rsidR="00903958" w:rsidRPr="00EF5447" w:rsidRDefault="00903958" w:rsidP="00903958">
            <w:pPr>
              <w:pStyle w:val="TAC"/>
            </w:pPr>
          </w:p>
        </w:tc>
        <w:tc>
          <w:tcPr>
            <w:tcW w:w="868" w:type="dxa"/>
            <w:shd w:val="clear" w:color="auto" w:fill="auto"/>
          </w:tcPr>
          <w:p w14:paraId="220C5EE6" w14:textId="77777777" w:rsidR="00903958" w:rsidRPr="00EF5447" w:rsidRDefault="00903958" w:rsidP="00903958">
            <w:pPr>
              <w:pStyle w:val="TAC"/>
              <w:rPr>
                <w:rFonts w:eastAsia="MS Mincho"/>
              </w:rPr>
            </w:pPr>
            <w:r w:rsidRPr="00EF5447">
              <w:rPr>
                <w:rFonts w:eastAsia="Yu Gothic"/>
                <w:szCs w:val="18"/>
              </w:rPr>
              <w:t>28</w:t>
            </w:r>
          </w:p>
        </w:tc>
        <w:tc>
          <w:tcPr>
            <w:tcW w:w="1380" w:type="dxa"/>
            <w:gridSpan w:val="2"/>
            <w:shd w:val="clear" w:color="auto" w:fill="auto"/>
            <w:noWrap/>
          </w:tcPr>
          <w:p w14:paraId="4FA15B25" w14:textId="77777777" w:rsidR="00903958" w:rsidRPr="00EF5447" w:rsidRDefault="00903958" w:rsidP="00903958">
            <w:pPr>
              <w:pStyle w:val="TAC"/>
              <w:rPr>
                <w:rFonts w:eastAsia="MS Mincho"/>
              </w:rPr>
            </w:pPr>
            <w:r w:rsidRPr="003C4CEC">
              <w:rPr>
                <w:rFonts w:eastAsia="Yu Gothic"/>
                <w:szCs w:val="18"/>
              </w:rPr>
              <w:t>730.5</w:t>
            </w:r>
          </w:p>
        </w:tc>
        <w:tc>
          <w:tcPr>
            <w:tcW w:w="817" w:type="dxa"/>
            <w:gridSpan w:val="2"/>
            <w:shd w:val="clear" w:color="auto" w:fill="auto"/>
            <w:noWrap/>
          </w:tcPr>
          <w:p w14:paraId="7C32801E" w14:textId="77777777" w:rsidR="00903958" w:rsidRPr="00EF5447" w:rsidRDefault="00903958" w:rsidP="00903958">
            <w:pPr>
              <w:pStyle w:val="TAC"/>
              <w:rPr>
                <w:rFonts w:eastAsia="MS Mincho"/>
              </w:rPr>
            </w:pPr>
            <w:r w:rsidRPr="003C4CEC">
              <w:rPr>
                <w:rFonts w:eastAsia="Yu Gothic"/>
                <w:szCs w:val="18"/>
              </w:rPr>
              <w:t>5</w:t>
            </w:r>
          </w:p>
        </w:tc>
        <w:tc>
          <w:tcPr>
            <w:tcW w:w="2554" w:type="dxa"/>
            <w:gridSpan w:val="2"/>
            <w:shd w:val="clear" w:color="auto" w:fill="auto"/>
            <w:noWrap/>
          </w:tcPr>
          <w:p w14:paraId="3869EB65" w14:textId="77777777" w:rsidR="00903958" w:rsidRPr="00EF5447" w:rsidRDefault="00903958" w:rsidP="00903958">
            <w:pPr>
              <w:pStyle w:val="TAC"/>
              <w:rPr>
                <w:rFonts w:eastAsia="MS Mincho"/>
              </w:rPr>
            </w:pPr>
            <w:r w:rsidRPr="003C4CEC">
              <w:rPr>
                <w:rFonts w:eastAsia="Yu Gothic"/>
                <w:szCs w:val="18"/>
              </w:rPr>
              <w:t>25</w:t>
            </w:r>
          </w:p>
        </w:tc>
        <w:tc>
          <w:tcPr>
            <w:tcW w:w="1323" w:type="dxa"/>
            <w:gridSpan w:val="2"/>
            <w:shd w:val="clear" w:color="auto" w:fill="auto"/>
            <w:noWrap/>
          </w:tcPr>
          <w:p w14:paraId="52785C21" w14:textId="77777777" w:rsidR="00903958" w:rsidRPr="00EF5447" w:rsidRDefault="00903958" w:rsidP="00903958">
            <w:pPr>
              <w:pStyle w:val="TAC"/>
              <w:rPr>
                <w:rFonts w:eastAsia="MS Mincho"/>
              </w:rPr>
            </w:pPr>
            <w:r w:rsidRPr="00EF5447">
              <w:rPr>
                <w:rFonts w:eastAsia="Yu Gothic"/>
                <w:szCs w:val="18"/>
              </w:rPr>
              <w:t>785.5</w:t>
            </w:r>
          </w:p>
        </w:tc>
        <w:tc>
          <w:tcPr>
            <w:tcW w:w="867" w:type="dxa"/>
            <w:gridSpan w:val="2"/>
            <w:shd w:val="clear" w:color="auto" w:fill="auto"/>
          </w:tcPr>
          <w:p w14:paraId="6E73410A" w14:textId="77777777" w:rsidR="00903958" w:rsidRPr="00EF5447" w:rsidRDefault="00903958" w:rsidP="00903958">
            <w:pPr>
              <w:pStyle w:val="TAC"/>
            </w:pPr>
            <w:r w:rsidRPr="00EF5447">
              <w:t>N/A</w:t>
            </w:r>
          </w:p>
        </w:tc>
        <w:tc>
          <w:tcPr>
            <w:tcW w:w="1248" w:type="dxa"/>
            <w:gridSpan w:val="3"/>
            <w:shd w:val="clear" w:color="auto" w:fill="auto"/>
          </w:tcPr>
          <w:p w14:paraId="569321C8" w14:textId="77777777" w:rsidR="00903958" w:rsidRPr="00EF5447" w:rsidRDefault="00903958" w:rsidP="00903958">
            <w:pPr>
              <w:pStyle w:val="TAC"/>
            </w:pPr>
            <w:r w:rsidRPr="00EF5447">
              <w:t>N/A</w:t>
            </w:r>
          </w:p>
        </w:tc>
      </w:tr>
      <w:tr w:rsidR="00903958" w:rsidRPr="00EF5447" w14:paraId="5B81FF7D" w14:textId="77777777" w:rsidTr="009E212A">
        <w:trPr>
          <w:trHeight w:val="22"/>
          <w:jc w:val="center"/>
        </w:trPr>
        <w:tc>
          <w:tcPr>
            <w:tcW w:w="2259" w:type="dxa"/>
            <w:tcBorders>
              <w:top w:val="nil"/>
              <w:bottom w:val="single" w:sz="4" w:space="0" w:color="auto"/>
            </w:tcBorders>
            <w:shd w:val="clear" w:color="auto" w:fill="auto"/>
          </w:tcPr>
          <w:p w14:paraId="0B745B8E" w14:textId="77777777" w:rsidR="00903958" w:rsidRPr="00EF5447" w:rsidRDefault="00903958" w:rsidP="00903958">
            <w:pPr>
              <w:pStyle w:val="TAC"/>
            </w:pPr>
          </w:p>
        </w:tc>
        <w:tc>
          <w:tcPr>
            <w:tcW w:w="868" w:type="dxa"/>
            <w:shd w:val="clear" w:color="auto" w:fill="auto"/>
          </w:tcPr>
          <w:p w14:paraId="09E9130F" w14:textId="77777777" w:rsidR="00903958" w:rsidRPr="00EF5447" w:rsidRDefault="00903958" w:rsidP="00903958">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4D8CC9F7" w14:textId="77777777" w:rsidR="00903958" w:rsidRPr="00EF5447" w:rsidRDefault="00903958" w:rsidP="00903958">
            <w:pPr>
              <w:pStyle w:val="TAC"/>
              <w:rPr>
                <w:rFonts w:eastAsia="MS Mincho"/>
              </w:rPr>
            </w:pPr>
            <w:r w:rsidRPr="003C4CEC">
              <w:rPr>
                <w:rFonts w:eastAsia="Yu Gothic"/>
                <w:szCs w:val="18"/>
              </w:rPr>
              <w:t>3690</w:t>
            </w:r>
          </w:p>
        </w:tc>
        <w:tc>
          <w:tcPr>
            <w:tcW w:w="817" w:type="dxa"/>
            <w:gridSpan w:val="2"/>
            <w:shd w:val="clear" w:color="auto" w:fill="auto"/>
            <w:noWrap/>
          </w:tcPr>
          <w:p w14:paraId="2D2CE651" w14:textId="77777777" w:rsidR="00903958" w:rsidRPr="00EF5447" w:rsidRDefault="00903958" w:rsidP="00903958">
            <w:pPr>
              <w:pStyle w:val="TAC"/>
              <w:rPr>
                <w:rFonts w:eastAsia="MS Mincho"/>
              </w:rPr>
            </w:pPr>
            <w:r w:rsidRPr="003C4CEC">
              <w:rPr>
                <w:rFonts w:eastAsia="Yu Gothic"/>
                <w:szCs w:val="18"/>
              </w:rPr>
              <w:t>10</w:t>
            </w:r>
          </w:p>
        </w:tc>
        <w:tc>
          <w:tcPr>
            <w:tcW w:w="2554" w:type="dxa"/>
            <w:gridSpan w:val="2"/>
            <w:shd w:val="clear" w:color="auto" w:fill="auto"/>
            <w:noWrap/>
          </w:tcPr>
          <w:p w14:paraId="2E8C863F" w14:textId="77777777" w:rsidR="00903958" w:rsidRPr="00EF5447" w:rsidRDefault="00903958" w:rsidP="00903958">
            <w:pPr>
              <w:pStyle w:val="TAC"/>
              <w:rPr>
                <w:rFonts w:eastAsia="MS Mincho"/>
              </w:rPr>
            </w:pPr>
            <w:r w:rsidRPr="003C4CEC">
              <w:rPr>
                <w:rFonts w:eastAsia="Yu Gothic"/>
                <w:szCs w:val="18"/>
              </w:rPr>
              <w:t>50</w:t>
            </w:r>
          </w:p>
        </w:tc>
        <w:tc>
          <w:tcPr>
            <w:tcW w:w="1323" w:type="dxa"/>
            <w:gridSpan w:val="2"/>
            <w:shd w:val="clear" w:color="auto" w:fill="auto"/>
            <w:noWrap/>
          </w:tcPr>
          <w:p w14:paraId="6006EA0A" w14:textId="77777777" w:rsidR="00903958" w:rsidRPr="00EF5447" w:rsidRDefault="00903958" w:rsidP="00903958">
            <w:pPr>
              <w:pStyle w:val="TAC"/>
              <w:rPr>
                <w:rFonts w:eastAsia="MS Mincho"/>
              </w:rPr>
            </w:pPr>
            <w:r w:rsidRPr="00EF5447">
              <w:rPr>
                <w:rFonts w:eastAsia="Yu Gothic"/>
                <w:szCs w:val="18"/>
              </w:rPr>
              <w:t>3690</w:t>
            </w:r>
          </w:p>
        </w:tc>
        <w:tc>
          <w:tcPr>
            <w:tcW w:w="867" w:type="dxa"/>
            <w:gridSpan w:val="2"/>
            <w:shd w:val="clear" w:color="auto" w:fill="auto"/>
          </w:tcPr>
          <w:p w14:paraId="044D6298" w14:textId="77777777" w:rsidR="00903958" w:rsidRPr="00EF5447" w:rsidRDefault="00903958" w:rsidP="00903958">
            <w:pPr>
              <w:pStyle w:val="TAC"/>
            </w:pPr>
            <w:r w:rsidRPr="00EF5447">
              <w:t>N/A</w:t>
            </w:r>
          </w:p>
        </w:tc>
        <w:tc>
          <w:tcPr>
            <w:tcW w:w="1248" w:type="dxa"/>
            <w:gridSpan w:val="3"/>
            <w:shd w:val="clear" w:color="auto" w:fill="auto"/>
          </w:tcPr>
          <w:p w14:paraId="27CC1658" w14:textId="77777777" w:rsidR="00903958" w:rsidRPr="00EF5447" w:rsidRDefault="00903958" w:rsidP="00903958">
            <w:pPr>
              <w:pStyle w:val="TAC"/>
            </w:pPr>
            <w:r w:rsidRPr="00EF5447">
              <w:t>N/A</w:t>
            </w:r>
          </w:p>
        </w:tc>
      </w:tr>
      <w:tr w:rsidR="00903958" w:rsidRPr="00EF5447" w14:paraId="4D1663FB" w14:textId="77777777" w:rsidTr="009E212A">
        <w:trPr>
          <w:trHeight w:val="22"/>
          <w:jc w:val="center"/>
        </w:trPr>
        <w:tc>
          <w:tcPr>
            <w:tcW w:w="2259" w:type="dxa"/>
            <w:tcBorders>
              <w:bottom w:val="nil"/>
            </w:tcBorders>
            <w:shd w:val="clear" w:color="auto" w:fill="auto"/>
          </w:tcPr>
          <w:p w14:paraId="2533503A" w14:textId="77777777" w:rsidR="00903958" w:rsidRPr="00EF5447" w:rsidRDefault="00903958" w:rsidP="00903958">
            <w:pPr>
              <w:pStyle w:val="TAC"/>
            </w:pPr>
            <w:r w:rsidRPr="00EF5447">
              <w:t>DC_21A-28A_n79A</w:t>
            </w:r>
          </w:p>
        </w:tc>
        <w:tc>
          <w:tcPr>
            <w:tcW w:w="868" w:type="dxa"/>
            <w:shd w:val="clear" w:color="auto" w:fill="auto"/>
          </w:tcPr>
          <w:p w14:paraId="3C99978A" w14:textId="77777777" w:rsidR="00903958" w:rsidRPr="00EF5447" w:rsidRDefault="00903958" w:rsidP="00903958">
            <w:pPr>
              <w:pStyle w:val="TAC"/>
            </w:pPr>
            <w:r w:rsidRPr="00EF5447">
              <w:t>21</w:t>
            </w:r>
          </w:p>
        </w:tc>
        <w:tc>
          <w:tcPr>
            <w:tcW w:w="1380" w:type="dxa"/>
            <w:gridSpan w:val="2"/>
            <w:shd w:val="clear" w:color="auto" w:fill="auto"/>
            <w:noWrap/>
          </w:tcPr>
          <w:p w14:paraId="6B575422" w14:textId="77777777" w:rsidR="00903958" w:rsidRPr="00EF5447" w:rsidRDefault="00903958" w:rsidP="00903958">
            <w:pPr>
              <w:pStyle w:val="TAC"/>
            </w:pPr>
            <w:r>
              <w:t>N/A</w:t>
            </w:r>
          </w:p>
        </w:tc>
        <w:tc>
          <w:tcPr>
            <w:tcW w:w="817" w:type="dxa"/>
            <w:gridSpan w:val="2"/>
            <w:shd w:val="clear" w:color="auto" w:fill="auto"/>
            <w:noWrap/>
          </w:tcPr>
          <w:p w14:paraId="104395BD" w14:textId="77777777" w:rsidR="00903958" w:rsidRPr="00EF5447" w:rsidRDefault="00903958" w:rsidP="00903958">
            <w:pPr>
              <w:pStyle w:val="TAC"/>
            </w:pPr>
            <w:r w:rsidRPr="003C4CEC">
              <w:t>5</w:t>
            </w:r>
          </w:p>
        </w:tc>
        <w:tc>
          <w:tcPr>
            <w:tcW w:w="2554" w:type="dxa"/>
            <w:gridSpan w:val="2"/>
            <w:shd w:val="clear" w:color="auto" w:fill="auto"/>
            <w:noWrap/>
          </w:tcPr>
          <w:p w14:paraId="0BD43108" w14:textId="77777777" w:rsidR="00903958" w:rsidRPr="00EF5447" w:rsidRDefault="00903958" w:rsidP="00903958">
            <w:pPr>
              <w:pStyle w:val="TAC"/>
            </w:pPr>
            <w:r>
              <w:t>N/A</w:t>
            </w:r>
          </w:p>
        </w:tc>
        <w:tc>
          <w:tcPr>
            <w:tcW w:w="1323" w:type="dxa"/>
            <w:gridSpan w:val="2"/>
            <w:shd w:val="clear" w:color="auto" w:fill="auto"/>
            <w:noWrap/>
          </w:tcPr>
          <w:p w14:paraId="6669AA50" w14:textId="77777777" w:rsidR="00903958" w:rsidRPr="00EF5447" w:rsidRDefault="00903958" w:rsidP="00903958">
            <w:pPr>
              <w:pStyle w:val="TAC"/>
            </w:pPr>
            <w:r w:rsidRPr="00EF5447">
              <w:t>1498</w:t>
            </w:r>
          </w:p>
        </w:tc>
        <w:tc>
          <w:tcPr>
            <w:tcW w:w="867" w:type="dxa"/>
            <w:gridSpan w:val="2"/>
            <w:shd w:val="clear" w:color="auto" w:fill="auto"/>
          </w:tcPr>
          <w:p w14:paraId="7EB7B7EB" w14:textId="77777777" w:rsidR="00903958" w:rsidRPr="00EF5447" w:rsidRDefault="00903958" w:rsidP="00903958">
            <w:pPr>
              <w:pStyle w:val="TAC"/>
            </w:pPr>
            <w:r w:rsidRPr="00EF5447">
              <w:t>5.2</w:t>
            </w:r>
          </w:p>
        </w:tc>
        <w:tc>
          <w:tcPr>
            <w:tcW w:w="1248" w:type="dxa"/>
            <w:gridSpan w:val="3"/>
            <w:shd w:val="clear" w:color="auto" w:fill="auto"/>
          </w:tcPr>
          <w:p w14:paraId="6917B20C" w14:textId="77777777" w:rsidR="00903958" w:rsidRPr="00EF5447" w:rsidRDefault="00903958" w:rsidP="00903958">
            <w:pPr>
              <w:pStyle w:val="TAC"/>
            </w:pPr>
            <w:r w:rsidRPr="00EF5447">
              <w:t>IMD5</w:t>
            </w:r>
          </w:p>
        </w:tc>
      </w:tr>
      <w:tr w:rsidR="00903958" w:rsidRPr="00EF5447" w14:paraId="7AD2633D" w14:textId="77777777" w:rsidTr="009E212A">
        <w:trPr>
          <w:trHeight w:val="22"/>
          <w:jc w:val="center"/>
        </w:trPr>
        <w:tc>
          <w:tcPr>
            <w:tcW w:w="2259" w:type="dxa"/>
            <w:tcBorders>
              <w:top w:val="nil"/>
              <w:bottom w:val="nil"/>
            </w:tcBorders>
            <w:shd w:val="clear" w:color="auto" w:fill="auto"/>
          </w:tcPr>
          <w:p w14:paraId="6F06640E" w14:textId="77777777" w:rsidR="00903958" w:rsidRPr="00EF5447" w:rsidRDefault="00903958" w:rsidP="00903958">
            <w:pPr>
              <w:pStyle w:val="TAC"/>
            </w:pPr>
          </w:p>
        </w:tc>
        <w:tc>
          <w:tcPr>
            <w:tcW w:w="868" w:type="dxa"/>
            <w:shd w:val="clear" w:color="auto" w:fill="auto"/>
          </w:tcPr>
          <w:p w14:paraId="63395F0D" w14:textId="77777777" w:rsidR="00903958" w:rsidRPr="00EF5447" w:rsidRDefault="00903958" w:rsidP="00903958">
            <w:pPr>
              <w:pStyle w:val="TAC"/>
            </w:pPr>
            <w:r w:rsidRPr="00EF5447">
              <w:t>28</w:t>
            </w:r>
          </w:p>
        </w:tc>
        <w:tc>
          <w:tcPr>
            <w:tcW w:w="1380" w:type="dxa"/>
            <w:gridSpan w:val="2"/>
            <w:shd w:val="clear" w:color="auto" w:fill="auto"/>
            <w:noWrap/>
          </w:tcPr>
          <w:p w14:paraId="2B005A34" w14:textId="77777777" w:rsidR="00903958" w:rsidRPr="00EF5447" w:rsidRDefault="00903958" w:rsidP="00903958">
            <w:pPr>
              <w:pStyle w:val="TAC"/>
            </w:pPr>
            <w:r w:rsidRPr="003C4CEC">
              <w:t>730.5</w:t>
            </w:r>
          </w:p>
        </w:tc>
        <w:tc>
          <w:tcPr>
            <w:tcW w:w="817" w:type="dxa"/>
            <w:gridSpan w:val="2"/>
            <w:shd w:val="clear" w:color="auto" w:fill="auto"/>
            <w:noWrap/>
          </w:tcPr>
          <w:p w14:paraId="4791469F" w14:textId="77777777" w:rsidR="00903958" w:rsidRPr="00EF5447" w:rsidRDefault="00903958" w:rsidP="00903958">
            <w:pPr>
              <w:pStyle w:val="TAC"/>
            </w:pPr>
            <w:r w:rsidRPr="003C4CEC">
              <w:t>5</w:t>
            </w:r>
          </w:p>
        </w:tc>
        <w:tc>
          <w:tcPr>
            <w:tcW w:w="2554" w:type="dxa"/>
            <w:gridSpan w:val="2"/>
            <w:shd w:val="clear" w:color="auto" w:fill="auto"/>
            <w:noWrap/>
          </w:tcPr>
          <w:p w14:paraId="2B4F1169" w14:textId="77777777" w:rsidR="00903958" w:rsidRPr="00EF5447" w:rsidRDefault="00903958" w:rsidP="00903958">
            <w:pPr>
              <w:pStyle w:val="TAC"/>
            </w:pPr>
            <w:r w:rsidRPr="003C4CEC">
              <w:t>25</w:t>
            </w:r>
          </w:p>
        </w:tc>
        <w:tc>
          <w:tcPr>
            <w:tcW w:w="1323" w:type="dxa"/>
            <w:gridSpan w:val="2"/>
            <w:shd w:val="clear" w:color="auto" w:fill="auto"/>
            <w:noWrap/>
          </w:tcPr>
          <w:p w14:paraId="135BC635" w14:textId="77777777" w:rsidR="00903958" w:rsidRPr="00EF5447" w:rsidRDefault="00903958" w:rsidP="00903958">
            <w:pPr>
              <w:pStyle w:val="TAC"/>
            </w:pPr>
            <w:r w:rsidRPr="00EF5447">
              <w:t>785.5</w:t>
            </w:r>
          </w:p>
        </w:tc>
        <w:tc>
          <w:tcPr>
            <w:tcW w:w="867" w:type="dxa"/>
            <w:gridSpan w:val="2"/>
            <w:shd w:val="clear" w:color="auto" w:fill="auto"/>
          </w:tcPr>
          <w:p w14:paraId="42CFA9A8" w14:textId="77777777" w:rsidR="00903958" w:rsidRPr="00EF5447" w:rsidRDefault="00903958" w:rsidP="00903958">
            <w:pPr>
              <w:pStyle w:val="TAC"/>
            </w:pPr>
            <w:r w:rsidRPr="00EF5447">
              <w:t>N/A</w:t>
            </w:r>
          </w:p>
        </w:tc>
        <w:tc>
          <w:tcPr>
            <w:tcW w:w="1248" w:type="dxa"/>
            <w:gridSpan w:val="3"/>
            <w:shd w:val="clear" w:color="auto" w:fill="auto"/>
          </w:tcPr>
          <w:p w14:paraId="33AC7A08" w14:textId="77777777" w:rsidR="00903958" w:rsidRPr="00EF5447" w:rsidRDefault="00903958" w:rsidP="00903958">
            <w:pPr>
              <w:pStyle w:val="TAC"/>
            </w:pPr>
            <w:r w:rsidRPr="00EF5447">
              <w:t>N/A</w:t>
            </w:r>
          </w:p>
        </w:tc>
      </w:tr>
      <w:tr w:rsidR="00903958" w:rsidRPr="00EF5447" w14:paraId="1A25AC9F" w14:textId="77777777" w:rsidTr="009E212A">
        <w:trPr>
          <w:trHeight w:val="22"/>
          <w:jc w:val="center"/>
        </w:trPr>
        <w:tc>
          <w:tcPr>
            <w:tcW w:w="2259" w:type="dxa"/>
            <w:tcBorders>
              <w:top w:val="nil"/>
              <w:bottom w:val="single" w:sz="4" w:space="0" w:color="auto"/>
            </w:tcBorders>
            <w:shd w:val="clear" w:color="auto" w:fill="auto"/>
          </w:tcPr>
          <w:p w14:paraId="74360F4C" w14:textId="77777777" w:rsidR="00903958" w:rsidRPr="00EF5447" w:rsidRDefault="00903958" w:rsidP="00903958">
            <w:pPr>
              <w:pStyle w:val="TAC"/>
            </w:pPr>
          </w:p>
        </w:tc>
        <w:tc>
          <w:tcPr>
            <w:tcW w:w="868" w:type="dxa"/>
            <w:shd w:val="clear" w:color="auto" w:fill="auto"/>
          </w:tcPr>
          <w:p w14:paraId="58F5C547" w14:textId="77777777" w:rsidR="00903958" w:rsidRPr="00EF5447" w:rsidRDefault="00903958" w:rsidP="00903958">
            <w:pPr>
              <w:pStyle w:val="TAC"/>
            </w:pPr>
            <w:r w:rsidRPr="00EF5447">
              <w:t>n79</w:t>
            </w:r>
          </w:p>
        </w:tc>
        <w:tc>
          <w:tcPr>
            <w:tcW w:w="1380" w:type="dxa"/>
            <w:gridSpan w:val="2"/>
            <w:shd w:val="clear" w:color="auto" w:fill="auto"/>
            <w:noWrap/>
          </w:tcPr>
          <w:p w14:paraId="679E1992" w14:textId="77777777" w:rsidR="00903958" w:rsidRPr="00EF5447" w:rsidRDefault="00903958" w:rsidP="00903958">
            <w:pPr>
              <w:pStyle w:val="TAC"/>
            </w:pPr>
            <w:r w:rsidRPr="003C4CEC">
              <w:t>4420</w:t>
            </w:r>
          </w:p>
        </w:tc>
        <w:tc>
          <w:tcPr>
            <w:tcW w:w="817" w:type="dxa"/>
            <w:gridSpan w:val="2"/>
            <w:shd w:val="clear" w:color="auto" w:fill="auto"/>
            <w:noWrap/>
          </w:tcPr>
          <w:p w14:paraId="3747DBA5" w14:textId="77777777" w:rsidR="00903958" w:rsidRPr="00EF5447" w:rsidRDefault="00903958" w:rsidP="00903958">
            <w:pPr>
              <w:pStyle w:val="TAC"/>
            </w:pPr>
            <w:r w:rsidRPr="003C4CEC">
              <w:t>40</w:t>
            </w:r>
          </w:p>
        </w:tc>
        <w:tc>
          <w:tcPr>
            <w:tcW w:w="2554" w:type="dxa"/>
            <w:gridSpan w:val="2"/>
            <w:shd w:val="clear" w:color="auto" w:fill="auto"/>
            <w:noWrap/>
          </w:tcPr>
          <w:p w14:paraId="5AC2081B" w14:textId="77777777" w:rsidR="00903958" w:rsidRPr="00EF5447" w:rsidRDefault="00903958" w:rsidP="00903958">
            <w:pPr>
              <w:pStyle w:val="TAC"/>
            </w:pPr>
            <w:r w:rsidRPr="003C4CEC">
              <w:t>216</w:t>
            </w:r>
          </w:p>
        </w:tc>
        <w:tc>
          <w:tcPr>
            <w:tcW w:w="1323" w:type="dxa"/>
            <w:gridSpan w:val="2"/>
            <w:shd w:val="clear" w:color="auto" w:fill="auto"/>
            <w:noWrap/>
          </w:tcPr>
          <w:p w14:paraId="60BDD25E" w14:textId="77777777" w:rsidR="00903958" w:rsidRPr="00EF5447" w:rsidRDefault="00903958" w:rsidP="00903958">
            <w:pPr>
              <w:pStyle w:val="TAC"/>
            </w:pPr>
            <w:r w:rsidRPr="00EF5447">
              <w:t>4420</w:t>
            </w:r>
          </w:p>
        </w:tc>
        <w:tc>
          <w:tcPr>
            <w:tcW w:w="867" w:type="dxa"/>
            <w:gridSpan w:val="2"/>
            <w:shd w:val="clear" w:color="auto" w:fill="auto"/>
          </w:tcPr>
          <w:p w14:paraId="6D3C42D4" w14:textId="77777777" w:rsidR="00903958" w:rsidRPr="00EF5447" w:rsidRDefault="00903958" w:rsidP="00903958">
            <w:pPr>
              <w:pStyle w:val="TAC"/>
            </w:pPr>
            <w:r w:rsidRPr="00EF5447">
              <w:t>N/A</w:t>
            </w:r>
          </w:p>
        </w:tc>
        <w:tc>
          <w:tcPr>
            <w:tcW w:w="1248" w:type="dxa"/>
            <w:gridSpan w:val="3"/>
            <w:shd w:val="clear" w:color="auto" w:fill="auto"/>
          </w:tcPr>
          <w:p w14:paraId="3BDCA152" w14:textId="77777777" w:rsidR="00903958" w:rsidRPr="00EF5447" w:rsidRDefault="00903958" w:rsidP="00903958">
            <w:pPr>
              <w:pStyle w:val="TAC"/>
            </w:pPr>
            <w:r w:rsidRPr="00EF5447">
              <w:t>N/A</w:t>
            </w:r>
          </w:p>
        </w:tc>
      </w:tr>
      <w:tr w:rsidR="00903958" w:rsidRPr="003D1FC7" w14:paraId="6F57BFC7" w14:textId="77777777" w:rsidTr="009E212A">
        <w:trPr>
          <w:trHeight w:val="216"/>
          <w:jc w:val="center"/>
        </w:trPr>
        <w:tc>
          <w:tcPr>
            <w:tcW w:w="2259" w:type="dxa"/>
            <w:tcBorders>
              <w:top w:val="single" w:sz="4" w:space="0" w:color="auto"/>
              <w:bottom w:val="nil"/>
            </w:tcBorders>
            <w:shd w:val="clear" w:color="auto" w:fill="auto"/>
          </w:tcPr>
          <w:p w14:paraId="325BFD78" w14:textId="77777777" w:rsidR="00903958" w:rsidRPr="00EF5447" w:rsidRDefault="00903958" w:rsidP="00903958">
            <w:pPr>
              <w:pStyle w:val="TAC"/>
            </w:pPr>
            <w:r w:rsidRPr="004A05CD">
              <w:rPr>
                <w:rFonts w:eastAsia="MS Mincho"/>
              </w:rPr>
              <w:t>DC_21A_n28A-n77A</w:t>
            </w:r>
          </w:p>
        </w:tc>
        <w:tc>
          <w:tcPr>
            <w:tcW w:w="868" w:type="dxa"/>
            <w:shd w:val="clear" w:color="auto" w:fill="auto"/>
            <w:vAlign w:val="center"/>
          </w:tcPr>
          <w:p w14:paraId="0E17B6CB" w14:textId="77777777" w:rsidR="00903958" w:rsidRPr="005B1628" w:rsidRDefault="00903958" w:rsidP="00903958">
            <w:pPr>
              <w:pStyle w:val="TAC"/>
            </w:pPr>
            <w:r w:rsidRPr="004A05CD">
              <w:t>21</w:t>
            </w:r>
          </w:p>
        </w:tc>
        <w:tc>
          <w:tcPr>
            <w:tcW w:w="1380" w:type="dxa"/>
            <w:gridSpan w:val="2"/>
            <w:shd w:val="clear" w:color="auto" w:fill="auto"/>
            <w:noWrap/>
            <w:vAlign w:val="center"/>
          </w:tcPr>
          <w:p w14:paraId="3ECC4730" w14:textId="77777777" w:rsidR="00903958" w:rsidRPr="00CA394B" w:rsidRDefault="00903958" w:rsidP="00903958">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3DD3D42E" w14:textId="77777777" w:rsidR="00903958" w:rsidRPr="00CA394B" w:rsidRDefault="00903958" w:rsidP="00903958">
            <w:pPr>
              <w:pStyle w:val="TAC"/>
            </w:pPr>
            <w:r w:rsidRPr="003C4CEC">
              <w:rPr>
                <w:rFonts w:eastAsia="Yu Gothic"/>
                <w:szCs w:val="18"/>
              </w:rPr>
              <w:t>5</w:t>
            </w:r>
          </w:p>
        </w:tc>
        <w:tc>
          <w:tcPr>
            <w:tcW w:w="2554" w:type="dxa"/>
            <w:gridSpan w:val="2"/>
            <w:shd w:val="clear" w:color="auto" w:fill="auto"/>
            <w:noWrap/>
            <w:vAlign w:val="center"/>
          </w:tcPr>
          <w:p w14:paraId="027FB717" w14:textId="77777777" w:rsidR="00903958" w:rsidRPr="00CA394B" w:rsidRDefault="00903958" w:rsidP="00903958">
            <w:pPr>
              <w:pStyle w:val="TAC"/>
            </w:pPr>
            <w:r w:rsidRPr="003C4CEC">
              <w:rPr>
                <w:rFonts w:eastAsia="Yu Gothic"/>
                <w:szCs w:val="18"/>
              </w:rPr>
              <w:t>25</w:t>
            </w:r>
          </w:p>
        </w:tc>
        <w:tc>
          <w:tcPr>
            <w:tcW w:w="1323" w:type="dxa"/>
            <w:gridSpan w:val="2"/>
            <w:shd w:val="clear" w:color="auto" w:fill="auto"/>
            <w:noWrap/>
            <w:vAlign w:val="center"/>
          </w:tcPr>
          <w:p w14:paraId="789FA0AE" w14:textId="77777777" w:rsidR="00903958" w:rsidRPr="00CA394B" w:rsidRDefault="00903958" w:rsidP="00903958">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1EE41D50" w14:textId="77777777" w:rsidR="00903958" w:rsidRPr="003750FB" w:rsidRDefault="00903958" w:rsidP="00903958">
            <w:pPr>
              <w:pStyle w:val="TAC"/>
            </w:pPr>
            <w:r w:rsidRPr="004A05CD">
              <w:t>N/A</w:t>
            </w:r>
          </w:p>
        </w:tc>
        <w:tc>
          <w:tcPr>
            <w:tcW w:w="1248" w:type="dxa"/>
            <w:gridSpan w:val="3"/>
            <w:shd w:val="clear" w:color="auto" w:fill="auto"/>
            <w:vAlign w:val="center"/>
          </w:tcPr>
          <w:p w14:paraId="30455843" w14:textId="77777777" w:rsidR="00903958" w:rsidRPr="003D1FC7" w:rsidRDefault="00903958" w:rsidP="00903958">
            <w:pPr>
              <w:pStyle w:val="TAC"/>
              <w:rPr>
                <w:rFonts w:eastAsia="Yu Gothic"/>
                <w:szCs w:val="18"/>
              </w:rPr>
            </w:pPr>
            <w:r w:rsidRPr="004A05CD">
              <w:t>N/A</w:t>
            </w:r>
          </w:p>
        </w:tc>
      </w:tr>
      <w:tr w:rsidR="00903958" w:rsidRPr="003D1FC7" w14:paraId="41E21BE1" w14:textId="77777777" w:rsidTr="009E212A">
        <w:trPr>
          <w:trHeight w:val="216"/>
          <w:jc w:val="center"/>
        </w:trPr>
        <w:tc>
          <w:tcPr>
            <w:tcW w:w="2259" w:type="dxa"/>
            <w:tcBorders>
              <w:top w:val="nil"/>
              <w:bottom w:val="nil"/>
            </w:tcBorders>
            <w:shd w:val="clear" w:color="auto" w:fill="auto"/>
          </w:tcPr>
          <w:p w14:paraId="14653366" w14:textId="77777777" w:rsidR="00903958" w:rsidRPr="00EF5447" w:rsidRDefault="00903958" w:rsidP="00903958">
            <w:pPr>
              <w:pStyle w:val="TAC"/>
            </w:pPr>
            <w:r w:rsidRPr="000D5F63">
              <w:rPr>
                <w:rFonts w:eastAsia="MS Mincho"/>
              </w:rPr>
              <w:t>DC_21A_n28A-n78A</w:t>
            </w:r>
          </w:p>
        </w:tc>
        <w:tc>
          <w:tcPr>
            <w:tcW w:w="868" w:type="dxa"/>
            <w:shd w:val="clear" w:color="auto" w:fill="auto"/>
            <w:vAlign w:val="center"/>
          </w:tcPr>
          <w:p w14:paraId="09719E82" w14:textId="77777777" w:rsidR="00903958" w:rsidRPr="005B1628" w:rsidRDefault="00903958" w:rsidP="00903958">
            <w:pPr>
              <w:pStyle w:val="TAC"/>
            </w:pPr>
            <w:r w:rsidRPr="004A05CD">
              <w:t>n28</w:t>
            </w:r>
          </w:p>
        </w:tc>
        <w:tc>
          <w:tcPr>
            <w:tcW w:w="1380" w:type="dxa"/>
            <w:gridSpan w:val="2"/>
            <w:shd w:val="clear" w:color="auto" w:fill="auto"/>
            <w:noWrap/>
            <w:vAlign w:val="center"/>
          </w:tcPr>
          <w:p w14:paraId="66DA9B85" w14:textId="77777777" w:rsidR="00903958" w:rsidRPr="00CA394B" w:rsidRDefault="00903958" w:rsidP="00903958">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6B8D234B" w14:textId="77777777" w:rsidR="00903958" w:rsidRPr="00CA394B" w:rsidRDefault="00903958" w:rsidP="00903958">
            <w:pPr>
              <w:pStyle w:val="TAC"/>
            </w:pPr>
            <w:r w:rsidRPr="003C4CEC">
              <w:rPr>
                <w:rFonts w:eastAsia="Yu Gothic"/>
                <w:szCs w:val="18"/>
              </w:rPr>
              <w:t>5</w:t>
            </w:r>
          </w:p>
        </w:tc>
        <w:tc>
          <w:tcPr>
            <w:tcW w:w="2554" w:type="dxa"/>
            <w:gridSpan w:val="2"/>
            <w:shd w:val="clear" w:color="auto" w:fill="auto"/>
            <w:noWrap/>
            <w:vAlign w:val="center"/>
          </w:tcPr>
          <w:p w14:paraId="208FD641" w14:textId="77777777" w:rsidR="00903958" w:rsidRPr="00CA394B" w:rsidRDefault="00903958" w:rsidP="00903958">
            <w:pPr>
              <w:pStyle w:val="TAC"/>
            </w:pPr>
            <w:r>
              <w:rPr>
                <w:rFonts w:eastAsia="Yu Gothic"/>
                <w:szCs w:val="18"/>
              </w:rPr>
              <w:t>N/A</w:t>
            </w:r>
          </w:p>
        </w:tc>
        <w:tc>
          <w:tcPr>
            <w:tcW w:w="1323" w:type="dxa"/>
            <w:gridSpan w:val="2"/>
            <w:shd w:val="clear" w:color="auto" w:fill="auto"/>
            <w:noWrap/>
            <w:vAlign w:val="center"/>
          </w:tcPr>
          <w:p w14:paraId="491B4591" w14:textId="77777777" w:rsidR="00903958" w:rsidRPr="00CA394B" w:rsidRDefault="00903958" w:rsidP="00903958">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3648B03B" w14:textId="77777777" w:rsidR="00903958" w:rsidRPr="003750FB" w:rsidRDefault="00903958" w:rsidP="00903958">
            <w:pPr>
              <w:pStyle w:val="TAC"/>
            </w:pPr>
            <w:r w:rsidRPr="004A05CD">
              <w:rPr>
                <w:rFonts w:eastAsia="Yu Gothic"/>
                <w:szCs w:val="18"/>
              </w:rPr>
              <w:t>16.9</w:t>
            </w:r>
          </w:p>
        </w:tc>
        <w:tc>
          <w:tcPr>
            <w:tcW w:w="1248" w:type="dxa"/>
            <w:gridSpan w:val="3"/>
            <w:shd w:val="clear" w:color="auto" w:fill="auto"/>
            <w:vAlign w:val="center"/>
          </w:tcPr>
          <w:p w14:paraId="1D9D9822" w14:textId="77777777" w:rsidR="00903958" w:rsidRPr="003D1FC7" w:rsidRDefault="00903958" w:rsidP="00903958">
            <w:pPr>
              <w:pStyle w:val="TAC"/>
              <w:rPr>
                <w:rFonts w:eastAsia="Yu Gothic"/>
                <w:szCs w:val="18"/>
              </w:rPr>
            </w:pPr>
            <w:r w:rsidRPr="004A05CD">
              <w:rPr>
                <w:rFonts w:eastAsia="Yu Gothic"/>
                <w:szCs w:val="18"/>
              </w:rPr>
              <w:t>IMD3</w:t>
            </w:r>
            <w:r>
              <w:rPr>
                <w:rFonts w:eastAsia="Yu Gothic"/>
                <w:szCs w:val="18"/>
                <w:vertAlign w:val="superscript"/>
              </w:rPr>
              <w:t>9</w:t>
            </w:r>
          </w:p>
        </w:tc>
      </w:tr>
      <w:tr w:rsidR="00903958" w:rsidRPr="003D1FC7" w14:paraId="42C3D650" w14:textId="77777777" w:rsidTr="009E212A">
        <w:trPr>
          <w:trHeight w:val="216"/>
          <w:jc w:val="center"/>
        </w:trPr>
        <w:tc>
          <w:tcPr>
            <w:tcW w:w="2259" w:type="dxa"/>
            <w:tcBorders>
              <w:top w:val="nil"/>
              <w:bottom w:val="nil"/>
            </w:tcBorders>
            <w:shd w:val="clear" w:color="auto" w:fill="auto"/>
          </w:tcPr>
          <w:p w14:paraId="1A54642D" w14:textId="77777777" w:rsidR="00903958" w:rsidRPr="00EF5447" w:rsidRDefault="00903958" w:rsidP="00903958">
            <w:pPr>
              <w:pStyle w:val="TAC"/>
            </w:pPr>
          </w:p>
        </w:tc>
        <w:tc>
          <w:tcPr>
            <w:tcW w:w="868" w:type="dxa"/>
            <w:shd w:val="clear" w:color="auto" w:fill="auto"/>
            <w:vAlign w:val="center"/>
          </w:tcPr>
          <w:p w14:paraId="3293D93B" w14:textId="77777777" w:rsidR="00903958" w:rsidRPr="005B1628" w:rsidRDefault="00903958" w:rsidP="00903958">
            <w:pPr>
              <w:pStyle w:val="TAC"/>
            </w:pPr>
            <w:r w:rsidRPr="004A05CD">
              <w:t>n77</w:t>
            </w:r>
            <w:r>
              <w:t>/n78</w:t>
            </w:r>
          </w:p>
        </w:tc>
        <w:tc>
          <w:tcPr>
            <w:tcW w:w="1380" w:type="dxa"/>
            <w:gridSpan w:val="2"/>
            <w:shd w:val="clear" w:color="auto" w:fill="auto"/>
            <w:noWrap/>
            <w:vAlign w:val="center"/>
          </w:tcPr>
          <w:p w14:paraId="6D017FD4" w14:textId="77777777" w:rsidR="00903958" w:rsidRPr="00CA394B" w:rsidRDefault="00903958" w:rsidP="00903958">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6D91C839" w14:textId="77777777" w:rsidR="00903958" w:rsidRPr="00CA394B" w:rsidRDefault="00903958" w:rsidP="00903958">
            <w:pPr>
              <w:pStyle w:val="TAC"/>
            </w:pPr>
            <w:r w:rsidRPr="003C4CEC">
              <w:rPr>
                <w:rFonts w:eastAsia="Yu Gothic"/>
                <w:szCs w:val="18"/>
              </w:rPr>
              <w:t>10</w:t>
            </w:r>
          </w:p>
        </w:tc>
        <w:tc>
          <w:tcPr>
            <w:tcW w:w="2554" w:type="dxa"/>
            <w:gridSpan w:val="2"/>
            <w:shd w:val="clear" w:color="auto" w:fill="auto"/>
            <w:noWrap/>
            <w:vAlign w:val="center"/>
          </w:tcPr>
          <w:p w14:paraId="0CBB153E" w14:textId="77777777" w:rsidR="00903958" w:rsidRPr="00CA394B" w:rsidRDefault="00903958" w:rsidP="00903958">
            <w:pPr>
              <w:pStyle w:val="TAC"/>
            </w:pPr>
            <w:r w:rsidRPr="003C4CEC">
              <w:rPr>
                <w:rFonts w:eastAsia="Yu Gothic"/>
                <w:szCs w:val="18"/>
              </w:rPr>
              <w:t>50</w:t>
            </w:r>
          </w:p>
        </w:tc>
        <w:tc>
          <w:tcPr>
            <w:tcW w:w="1323" w:type="dxa"/>
            <w:gridSpan w:val="2"/>
            <w:shd w:val="clear" w:color="auto" w:fill="auto"/>
            <w:noWrap/>
            <w:vAlign w:val="center"/>
          </w:tcPr>
          <w:p w14:paraId="002A999C" w14:textId="77777777" w:rsidR="00903958" w:rsidRPr="00CA394B" w:rsidRDefault="00903958" w:rsidP="00903958">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7D539DFB" w14:textId="77777777" w:rsidR="00903958" w:rsidRPr="003750FB" w:rsidRDefault="00903958" w:rsidP="00903958">
            <w:pPr>
              <w:pStyle w:val="TAC"/>
            </w:pPr>
            <w:r w:rsidRPr="004A05CD">
              <w:t>N/A</w:t>
            </w:r>
          </w:p>
        </w:tc>
        <w:tc>
          <w:tcPr>
            <w:tcW w:w="1248" w:type="dxa"/>
            <w:gridSpan w:val="3"/>
            <w:shd w:val="clear" w:color="auto" w:fill="auto"/>
            <w:vAlign w:val="center"/>
          </w:tcPr>
          <w:p w14:paraId="0BE09BC0" w14:textId="77777777" w:rsidR="00903958" w:rsidRPr="003D1FC7" w:rsidRDefault="00903958" w:rsidP="00903958">
            <w:pPr>
              <w:pStyle w:val="TAC"/>
              <w:rPr>
                <w:rFonts w:eastAsia="Yu Gothic"/>
                <w:szCs w:val="18"/>
              </w:rPr>
            </w:pPr>
            <w:r w:rsidRPr="004A05CD">
              <w:t>N/A</w:t>
            </w:r>
          </w:p>
        </w:tc>
      </w:tr>
      <w:tr w:rsidR="00903958" w:rsidRPr="003D1FC7" w14:paraId="07167288" w14:textId="77777777" w:rsidTr="009E212A">
        <w:trPr>
          <w:trHeight w:val="216"/>
          <w:jc w:val="center"/>
        </w:trPr>
        <w:tc>
          <w:tcPr>
            <w:tcW w:w="2259" w:type="dxa"/>
            <w:tcBorders>
              <w:top w:val="nil"/>
              <w:bottom w:val="nil"/>
            </w:tcBorders>
            <w:shd w:val="clear" w:color="auto" w:fill="auto"/>
          </w:tcPr>
          <w:p w14:paraId="6E01926D" w14:textId="77777777" w:rsidR="00903958" w:rsidRPr="00EF5447" w:rsidRDefault="00903958" w:rsidP="00903958">
            <w:pPr>
              <w:pStyle w:val="TAC"/>
            </w:pPr>
          </w:p>
        </w:tc>
        <w:tc>
          <w:tcPr>
            <w:tcW w:w="868" w:type="dxa"/>
            <w:shd w:val="clear" w:color="auto" w:fill="auto"/>
            <w:vAlign w:val="center"/>
          </w:tcPr>
          <w:p w14:paraId="4D5B57DB" w14:textId="77777777" w:rsidR="00903958" w:rsidRPr="005B1628" w:rsidRDefault="00903958" w:rsidP="00903958">
            <w:pPr>
              <w:pStyle w:val="TAC"/>
            </w:pPr>
            <w:r w:rsidRPr="004A05CD">
              <w:t>21</w:t>
            </w:r>
          </w:p>
        </w:tc>
        <w:tc>
          <w:tcPr>
            <w:tcW w:w="1380" w:type="dxa"/>
            <w:gridSpan w:val="2"/>
            <w:shd w:val="clear" w:color="auto" w:fill="auto"/>
            <w:noWrap/>
            <w:vAlign w:val="center"/>
          </w:tcPr>
          <w:p w14:paraId="44465AEE" w14:textId="77777777" w:rsidR="00903958" w:rsidRPr="00CA394B" w:rsidRDefault="00903958" w:rsidP="00903958">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5A1B254A" w14:textId="77777777" w:rsidR="00903958" w:rsidRPr="00CA394B" w:rsidRDefault="00903958" w:rsidP="00903958">
            <w:pPr>
              <w:pStyle w:val="TAC"/>
            </w:pPr>
            <w:r w:rsidRPr="003C4CEC">
              <w:rPr>
                <w:rFonts w:eastAsia="Yu Gothic"/>
                <w:szCs w:val="18"/>
              </w:rPr>
              <w:t>5</w:t>
            </w:r>
          </w:p>
        </w:tc>
        <w:tc>
          <w:tcPr>
            <w:tcW w:w="2554" w:type="dxa"/>
            <w:gridSpan w:val="2"/>
            <w:shd w:val="clear" w:color="auto" w:fill="auto"/>
            <w:noWrap/>
            <w:vAlign w:val="center"/>
          </w:tcPr>
          <w:p w14:paraId="5E727700" w14:textId="77777777" w:rsidR="00903958" w:rsidRPr="00CA394B" w:rsidRDefault="00903958" w:rsidP="00903958">
            <w:pPr>
              <w:pStyle w:val="TAC"/>
            </w:pPr>
            <w:r w:rsidRPr="003C4CEC">
              <w:rPr>
                <w:rFonts w:eastAsia="Yu Gothic"/>
                <w:szCs w:val="18"/>
              </w:rPr>
              <w:t>25</w:t>
            </w:r>
          </w:p>
        </w:tc>
        <w:tc>
          <w:tcPr>
            <w:tcW w:w="1323" w:type="dxa"/>
            <w:gridSpan w:val="2"/>
            <w:shd w:val="clear" w:color="auto" w:fill="auto"/>
            <w:noWrap/>
            <w:vAlign w:val="center"/>
          </w:tcPr>
          <w:p w14:paraId="684C2326" w14:textId="77777777" w:rsidR="00903958" w:rsidRPr="00CA394B" w:rsidRDefault="00903958" w:rsidP="00903958">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4BED5513" w14:textId="77777777" w:rsidR="00903958" w:rsidRPr="003750FB" w:rsidRDefault="00903958" w:rsidP="00903958">
            <w:pPr>
              <w:pStyle w:val="TAC"/>
            </w:pPr>
            <w:r w:rsidRPr="00BB5D74">
              <w:t>N/A</w:t>
            </w:r>
          </w:p>
        </w:tc>
        <w:tc>
          <w:tcPr>
            <w:tcW w:w="1248" w:type="dxa"/>
            <w:gridSpan w:val="3"/>
            <w:shd w:val="clear" w:color="auto" w:fill="auto"/>
            <w:vAlign w:val="center"/>
          </w:tcPr>
          <w:p w14:paraId="6AE5A5CC" w14:textId="77777777" w:rsidR="00903958" w:rsidRPr="003D1FC7" w:rsidRDefault="00903958" w:rsidP="00903958">
            <w:pPr>
              <w:pStyle w:val="TAC"/>
              <w:rPr>
                <w:rFonts w:eastAsia="Yu Gothic"/>
                <w:szCs w:val="18"/>
              </w:rPr>
            </w:pPr>
            <w:r w:rsidRPr="004A05CD">
              <w:t>N/A</w:t>
            </w:r>
          </w:p>
        </w:tc>
      </w:tr>
      <w:tr w:rsidR="00903958" w:rsidRPr="003D1FC7" w14:paraId="7D302A51" w14:textId="77777777" w:rsidTr="009E212A">
        <w:trPr>
          <w:trHeight w:val="216"/>
          <w:jc w:val="center"/>
        </w:trPr>
        <w:tc>
          <w:tcPr>
            <w:tcW w:w="2259" w:type="dxa"/>
            <w:tcBorders>
              <w:top w:val="nil"/>
              <w:bottom w:val="nil"/>
            </w:tcBorders>
            <w:shd w:val="clear" w:color="auto" w:fill="auto"/>
          </w:tcPr>
          <w:p w14:paraId="033482C8" w14:textId="77777777" w:rsidR="00903958" w:rsidRPr="00EF5447" w:rsidRDefault="00903958" w:rsidP="00903958">
            <w:pPr>
              <w:pStyle w:val="TAC"/>
            </w:pPr>
          </w:p>
        </w:tc>
        <w:tc>
          <w:tcPr>
            <w:tcW w:w="868" w:type="dxa"/>
            <w:shd w:val="clear" w:color="auto" w:fill="auto"/>
            <w:vAlign w:val="center"/>
          </w:tcPr>
          <w:p w14:paraId="1089EF0D" w14:textId="77777777" w:rsidR="00903958" w:rsidRPr="005B1628" w:rsidRDefault="00903958" w:rsidP="00903958">
            <w:pPr>
              <w:pStyle w:val="TAC"/>
            </w:pPr>
            <w:r w:rsidRPr="004A05CD">
              <w:t>n28</w:t>
            </w:r>
          </w:p>
        </w:tc>
        <w:tc>
          <w:tcPr>
            <w:tcW w:w="1380" w:type="dxa"/>
            <w:gridSpan w:val="2"/>
            <w:shd w:val="clear" w:color="auto" w:fill="auto"/>
            <w:noWrap/>
            <w:vAlign w:val="center"/>
          </w:tcPr>
          <w:p w14:paraId="16A488A4" w14:textId="77777777" w:rsidR="00903958" w:rsidRPr="00CA394B" w:rsidRDefault="00903958" w:rsidP="00903958">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411AA790" w14:textId="77777777" w:rsidR="00903958" w:rsidRPr="00CA394B" w:rsidRDefault="00903958" w:rsidP="00903958">
            <w:pPr>
              <w:pStyle w:val="TAC"/>
            </w:pPr>
            <w:r w:rsidRPr="003C4CEC">
              <w:rPr>
                <w:rFonts w:eastAsia="Yu Gothic"/>
                <w:szCs w:val="18"/>
              </w:rPr>
              <w:t>5</w:t>
            </w:r>
          </w:p>
        </w:tc>
        <w:tc>
          <w:tcPr>
            <w:tcW w:w="2554" w:type="dxa"/>
            <w:gridSpan w:val="2"/>
            <w:shd w:val="clear" w:color="auto" w:fill="auto"/>
            <w:noWrap/>
            <w:vAlign w:val="center"/>
          </w:tcPr>
          <w:p w14:paraId="369B0AB1" w14:textId="77777777" w:rsidR="00903958" w:rsidRPr="00CA394B" w:rsidRDefault="00903958" w:rsidP="00903958">
            <w:pPr>
              <w:pStyle w:val="TAC"/>
            </w:pPr>
            <w:r w:rsidRPr="003C4CEC">
              <w:rPr>
                <w:rFonts w:eastAsia="Yu Gothic"/>
                <w:szCs w:val="18"/>
              </w:rPr>
              <w:t>25</w:t>
            </w:r>
          </w:p>
        </w:tc>
        <w:tc>
          <w:tcPr>
            <w:tcW w:w="1323" w:type="dxa"/>
            <w:gridSpan w:val="2"/>
            <w:shd w:val="clear" w:color="auto" w:fill="auto"/>
            <w:noWrap/>
            <w:vAlign w:val="center"/>
          </w:tcPr>
          <w:p w14:paraId="74F5F7CC" w14:textId="77777777" w:rsidR="00903958" w:rsidRPr="00CA394B" w:rsidRDefault="00903958" w:rsidP="00903958">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1B304299" w14:textId="77777777" w:rsidR="00903958" w:rsidRPr="003750FB" w:rsidRDefault="00903958" w:rsidP="00903958">
            <w:pPr>
              <w:pStyle w:val="TAC"/>
            </w:pPr>
            <w:r w:rsidRPr="00BB5D74">
              <w:t>N/A</w:t>
            </w:r>
          </w:p>
        </w:tc>
        <w:tc>
          <w:tcPr>
            <w:tcW w:w="1248" w:type="dxa"/>
            <w:gridSpan w:val="3"/>
            <w:shd w:val="clear" w:color="auto" w:fill="auto"/>
            <w:vAlign w:val="center"/>
          </w:tcPr>
          <w:p w14:paraId="2577BA3B" w14:textId="77777777" w:rsidR="00903958" w:rsidRPr="003D1FC7" w:rsidRDefault="00903958" w:rsidP="00903958">
            <w:pPr>
              <w:pStyle w:val="TAC"/>
              <w:rPr>
                <w:rFonts w:eastAsia="Yu Gothic"/>
                <w:szCs w:val="18"/>
              </w:rPr>
            </w:pPr>
            <w:r w:rsidRPr="004A05CD">
              <w:t>N/A</w:t>
            </w:r>
          </w:p>
        </w:tc>
      </w:tr>
      <w:tr w:rsidR="00903958" w:rsidRPr="003D1FC7" w14:paraId="11EA47D7" w14:textId="77777777" w:rsidTr="009E212A">
        <w:trPr>
          <w:trHeight w:val="216"/>
          <w:jc w:val="center"/>
        </w:trPr>
        <w:tc>
          <w:tcPr>
            <w:tcW w:w="2259" w:type="dxa"/>
            <w:tcBorders>
              <w:top w:val="nil"/>
              <w:bottom w:val="single" w:sz="4" w:space="0" w:color="auto"/>
            </w:tcBorders>
            <w:shd w:val="clear" w:color="auto" w:fill="auto"/>
          </w:tcPr>
          <w:p w14:paraId="3BD4712B" w14:textId="77777777" w:rsidR="00903958" w:rsidRPr="00EF5447" w:rsidRDefault="00903958" w:rsidP="00903958">
            <w:pPr>
              <w:pStyle w:val="TAC"/>
            </w:pPr>
          </w:p>
        </w:tc>
        <w:tc>
          <w:tcPr>
            <w:tcW w:w="868" w:type="dxa"/>
            <w:shd w:val="clear" w:color="auto" w:fill="auto"/>
            <w:vAlign w:val="center"/>
          </w:tcPr>
          <w:p w14:paraId="60064F51" w14:textId="77777777" w:rsidR="00903958" w:rsidRPr="005B1628" w:rsidRDefault="00903958" w:rsidP="00903958">
            <w:pPr>
              <w:pStyle w:val="TAC"/>
            </w:pPr>
            <w:r w:rsidRPr="004A05CD">
              <w:t>n77</w:t>
            </w:r>
            <w:r>
              <w:t>/n78</w:t>
            </w:r>
          </w:p>
        </w:tc>
        <w:tc>
          <w:tcPr>
            <w:tcW w:w="1380" w:type="dxa"/>
            <w:gridSpan w:val="2"/>
            <w:shd w:val="clear" w:color="auto" w:fill="auto"/>
            <w:noWrap/>
            <w:vAlign w:val="center"/>
          </w:tcPr>
          <w:p w14:paraId="6D1DC850" w14:textId="77777777" w:rsidR="00903958" w:rsidRPr="00CA394B" w:rsidRDefault="00903958" w:rsidP="00903958">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2A9AA8DD" w14:textId="77777777" w:rsidR="00903958" w:rsidRPr="00CA394B" w:rsidRDefault="00903958" w:rsidP="00903958">
            <w:pPr>
              <w:pStyle w:val="TAC"/>
            </w:pPr>
            <w:r w:rsidRPr="003C4CEC">
              <w:rPr>
                <w:rFonts w:eastAsia="Yu Gothic"/>
                <w:szCs w:val="18"/>
              </w:rPr>
              <w:t>10</w:t>
            </w:r>
          </w:p>
        </w:tc>
        <w:tc>
          <w:tcPr>
            <w:tcW w:w="2554" w:type="dxa"/>
            <w:gridSpan w:val="2"/>
            <w:shd w:val="clear" w:color="auto" w:fill="auto"/>
            <w:noWrap/>
            <w:vAlign w:val="center"/>
          </w:tcPr>
          <w:p w14:paraId="0A4CED3F" w14:textId="77777777" w:rsidR="00903958" w:rsidRPr="00CA394B" w:rsidRDefault="00903958" w:rsidP="00903958">
            <w:pPr>
              <w:pStyle w:val="TAC"/>
            </w:pPr>
            <w:r>
              <w:rPr>
                <w:rFonts w:eastAsia="Yu Gothic"/>
                <w:szCs w:val="18"/>
              </w:rPr>
              <w:t>N/A</w:t>
            </w:r>
          </w:p>
        </w:tc>
        <w:tc>
          <w:tcPr>
            <w:tcW w:w="1323" w:type="dxa"/>
            <w:gridSpan w:val="2"/>
            <w:shd w:val="clear" w:color="auto" w:fill="auto"/>
            <w:noWrap/>
            <w:vAlign w:val="center"/>
          </w:tcPr>
          <w:p w14:paraId="44363DE3" w14:textId="77777777" w:rsidR="00903958" w:rsidRPr="00CA394B" w:rsidRDefault="00903958" w:rsidP="00903958">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6FF1098D" w14:textId="77777777" w:rsidR="00903958" w:rsidRPr="003750FB" w:rsidRDefault="00903958" w:rsidP="00903958">
            <w:pPr>
              <w:pStyle w:val="TAC"/>
            </w:pPr>
            <w:r w:rsidRPr="003D7D23">
              <w:t>17.3</w:t>
            </w:r>
          </w:p>
        </w:tc>
        <w:tc>
          <w:tcPr>
            <w:tcW w:w="1248" w:type="dxa"/>
            <w:gridSpan w:val="3"/>
            <w:shd w:val="clear" w:color="auto" w:fill="auto"/>
            <w:vAlign w:val="center"/>
          </w:tcPr>
          <w:p w14:paraId="0D084922" w14:textId="77777777" w:rsidR="00903958" w:rsidRPr="003D1FC7" w:rsidRDefault="00903958" w:rsidP="00903958">
            <w:pPr>
              <w:pStyle w:val="TAC"/>
              <w:rPr>
                <w:rFonts w:eastAsia="Yu Gothic"/>
                <w:szCs w:val="18"/>
              </w:rPr>
            </w:pPr>
            <w:r w:rsidRPr="004A05CD">
              <w:rPr>
                <w:rFonts w:eastAsia="Yu Gothic"/>
                <w:szCs w:val="18"/>
              </w:rPr>
              <w:t>IMD3</w:t>
            </w:r>
            <w:r>
              <w:rPr>
                <w:rFonts w:eastAsia="Yu Gothic"/>
                <w:szCs w:val="18"/>
                <w:vertAlign w:val="superscript"/>
              </w:rPr>
              <w:t>9</w:t>
            </w:r>
          </w:p>
        </w:tc>
      </w:tr>
      <w:tr w:rsidR="00903958" w14:paraId="0A99D325" w14:textId="77777777" w:rsidTr="009E212A">
        <w:trPr>
          <w:trHeight w:val="216"/>
          <w:jc w:val="center"/>
        </w:trPr>
        <w:tc>
          <w:tcPr>
            <w:tcW w:w="2259" w:type="dxa"/>
            <w:tcBorders>
              <w:top w:val="single" w:sz="4" w:space="0" w:color="auto"/>
              <w:bottom w:val="nil"/>
            </w:tcBorders>
            <w:shd w:val="clear" w:color="auto" w:fill="auto"/>
          </w:tcPr>
          <w:p w14:paraId="63D2B634" w14:textId="77777777" w:rsidR="00903958" w:rsidRPr="0006210B" w:rsidRDefault="00903958" w:rsidP="00903958">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25A4E473" w14:textId="77777777" w:rsidR="00903958" w:rsidRPr="000060D2" w:rsidRDefault="00903958" w:rsidP="00903958">
            <w:pPr>
              <w:pStyle w:val="TAC"/>
              <w:rPr>
                <w:rFonts w:cs="Arial"/>
                <w:szCs w:val="18"/>
              </w:rPr>
            </w:pPr>
            <w:r w:rsidRPr="007B226D">
              <w:t>21</w:t>
            </w:r>
          </w:p>
        </w:tc>
        <w:tc>
          <w:tcPr>
            <w:tcW w:w="1380" w:type="dxa"/>
            <w:gridSpan w:val="2"/>
            <w:shd w:val="clear" w:color="auto" w:fill="auto"/>
            <w:noWrap/>
            <w:vAlign w:val="center"/>
          </w:tcPr>
          <w:p w14:paraId="41DCD769" w14:textId="77777777" w:rsidR="00903958" w:rsidRPr="000060D2" w:rsidRDefault="00903958" w:rsidP="00903958">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5040A37F" w14:textId="77777777" w:rsidR="00903958" w:rsidRPr="000060D2" w:rsidRDefault="00903958" w:rsidP="00903958">
            <w:pPr>
              <w:pStyle w:val="TAC"/>
              <w:rPr>
                <w:rFonts w:cs="Arial"/>
                <w:color w:val="000000"/>
                <w:szCs w:val="18"/>
              </w:rPr>
            </w:pPr>
            <w:r w:rsidRPr="003C4CEC">
              <w:t>5</w:t>
            </w:r>
          </w:p>
        </w:tc>
        <w:tc>
          <w:tcPr>
            <w:tcW w:w="2554" w:type="dxa"/>
            <w:gridSpan w:val="2"/>
            <w:shd w:val="clear" w:color="auto" w:fill="auto"/>
            <w:noWrap/>
            <w:vAlign w:val="center"/>
          </w:tcPr>
          <w:p w14:paraId="5ACD1C7F" w14:textId="77777777" w:rsidR="00903958" w:rsidRPr="000060D2" w:rsidRDefault="00903958" w:rsidP="00903958">
            <w:pPr>
              <w:pStyle w:val="TAC"/>
              <w:rPr>
                <w:rFonts w:cs="Arial"/>
                <w:color w:val="000000"/>
                <w:szCs w:val="18"/>
              </w:rPr>
            </w:pPr>
            <w:r w:rsidRPr="003C4CEC">
              <w:t>25</w:t>
            </w:r>
          </w:p>
        </w:tc>
        <w:tc>
          <w:tcPr>
            <w:tcW w:w="1323" w:type="dxa"/>
            <w:gridSpan w:val="2"/>
            <w:shd w:val="clear" w:color="auto" w:fill="auto"/>
            <w:noWrap/>
            <w:vAlign w:val="center"/>
          </w:tcPr>
          <w:p w14:paraId="09CB1A6B" w14:textId="77777777" w:rsidR="00903958" w:rsidRPr="000060D2" w:rsidRDefault="00903958" w:rsidP="00903958">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4FC12C06" w14:textId="77777777" w:rsidR="00903958" w:rsidRDefault="00903958" w:rsidP="00903958">
            <w:pPr>
              <w:pStyle w:val="TAC"/>
              <w:rPr>
                <w:rFonts w:cs="Arial"/>
                <w:color w:val="000000"/>
              </w:rPr>
            </w:pPr>
            <w:r w:rsidRPr="007B226D">
              <w:t>N/A</w:t>
            </w:r>
          </w:p>
        </w:tc>
        <w:tc>
          <w:tcPr>
            <w:tcW w:w="1248" w:type="dxa"/>
            <w:gridSpan w:val="3"/>
            <w:shd w:val="clear" w:color="auto" w:fill="auto"/>
            <w:vAlign w:val="center"/>
          </w:tcPr>
          <w:p w14:paraId="40C2C203" w14:textId="77777777" w:rsidR="00903958" w:rsidRDefault="00903958" w:rsidP="00903958">
            <w:pPr>
              <w:pStyle w:val="TAC"/>
              <w:rPr>
                <w:rFonts w:cs="Arial"/>
                <w:color w:val="000000"/>
              </w:rPr>
            </w:pPr>
            <w:r w:rsidRPr="007B226D">
              <w:t>N/A</w:t>
            </w:r>
          </w:p>
        </w:tc>
      </w:tr>
      <w:tr w:rsidR="00903958" w14:paraId="03653B4A" w14:textId="77777777" w:rsidTr="009E212A">
        <w:trPr>
          <w:trHeight w:val="216"/>
          <w:jc w:val="center"/>
        </w:trPr>
        <w:tc>
          <w:tcPr>
            <w:tcW w:w="2259" w:type="dxa"/>
            <w:tcBorders>
              <w:top w:val="nil"/>
              <w:bottom w:val="nil"/>
            </w:tcBorders>
            <w:shd w:val="clear" w:color="auto" w:fill="auto"/>
          </w:tcPr>
          <w:p w14:paraId="4A45F50D" w14:textId="77777777" w:rsidR="00903958" w:rsidRPr="0006210B" w:rsidRDefault="00903958" w:rsidP="00903958">
            <w:pPr>
              <w:pStyle w:val="TAC"/>
              <w:rPr>
                <w:rFonts w:eastAsia="MS Mincho"/>
              </w:rPr>
            </w:pPr>
          </w:p>
        </w:tc>
        <w:tc>
          <w:tcPr>
            <w:tcW w:w="868" w:type="dxa"/>
            <w:shd w:val="clear" w:color="auto" w:fill="auto"/>
            <w:vAlign w:val="center"/>
          </w:tcPr>
          <w:p w14:paraId="78D6DFEA" w14:textId="77777777" w:rsidR="00903958" w:rsidRPr="000060D2" w:rsidRDefault="00903958" w:rsidP="00903958">
            <w:pPr>
              <w:pStyle w:val="TAC"/>
              <w:rPr>
                <w:rFonts w:cs="Arial"/>
                <w:szCs w:val="18"/>
              </w:rPr>
            </w:pPr>
            <w:r w:rsidRPr="007B226D">
              <w:t>n28</w:t>
            </w:r>
          </w:p>
        </w:tc>
        <w:tc>
          <w:tcPr>
            <w:tcW w:w="1380" w:type="dxa"/>
            <w:gridSpan w:val="2"/>
            <w:shd w:val="clear" w:color="auto" w:fill="auto"/>
            <w:noWrap/>
            <w:vAlign w:val="center"/>
          </w:tcPr>
          <w:p w14:paraId="66591F4C" w14:textId="77777777" w:rsidR="00903958" w:rsidRPr="000060D2" w:rsidRDefault="00903958" w:rsidP="00903958">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04129A3A" w14:textId="77777777" w:rsidR="00903958" w:rsidRPr="000060D2" w:rsidRDefault="00903958" w:rsidP="00903958">
            <w:pPr>
              <w:pStyle w:val="TAC"/>
              <w:rPr>
                <w:rFonts w:cs="Arial"/>
                <w:color w:val="000000"/>
                <w:szCs w:val="18"/>
              </w:rPr>
            </w:pPr>
            <w:r w:rsidRPr="003C4CEC">
              <w:t>5</w:t>
            </w:r>
          </w:p>
        </w:tc>
        <w:tc>
          <w:tcPr>
            <w:tcW w:w="2554" w:type="dxa"/>
            <w:gridSpan w:val="2"/>
            <w:shd w:val="clear" w:color="auto" w:fill="auto"/>
            <w:noWrap/>
            <w:vAlign w:val="center"/>
          </w:tcPr>
          <w:p w14:paraId="58B360F6" w14:textId="77777777" w:rsidR="00903958" w:rsidRPr="000060D2" w:rsidRDefault="00903958" w:rsidP="00903958">
            <w:pPr>
              <w:pStyle w:val="TAC"/>
              <w:rPr>
                <w:rFonts w:cs="Arial"/>
                <w:color w:val="000000"/>
                <w:szCs w:val="18"/>
              </w:rPr>
            </w:pPr>
            <w:r>
              <w:t>N/A</w:t>
            </w:r>
          </w:p>
        </w:tc>
        <w:tc>
          <w:tcPr>
            <w:tcW w:w="1323" w:type="dxa"/>
            <w:gridSpan w:val="2"/>
            <w:shd w:val="clear" w:color="auto" w:fill="auto"/>
            <w:noWrap/>
            <w:vAlign w:val="center"/>
          </w:tcPr>
          <w:p w14:paraId="749B988D" w14:textId="77777777" w:rsidR="00903958" w:rsidRPr="000060D2" w:rsidRDefault="00903958" w:rsidP="00903958">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10385B9A" w14:textId="77777777" w:rsidR="00903958" w:rsidRDefault="00903958" w:rsidP="00903958">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5D1ED885" w14:textId="77777777" w:rsidR="00903958" w:rsidRDefault="00903958" w:rsidP="00903958">
            <w:pPr>
              <w:pStyle w:val="TAC"/>
              <w:rPr>
                <w:rFonts w:cs="Arial"/>
                <w:color w:val="000000"/>
              </w:rPr>
            </w:pPr>
            <w:r w:rsidRPr="007B226D">
              <w:t>IMD5</w:t>
            </w:r>
          </w:p>
        </w:tc>
      </w:tr>
      <w:tr w:rsidR="00903958" w14:paraId="218F7D4F" w14:textId="77777777" w:rsidTr="009E212A">
        <w:trPr>
          <w:trHeight w:val="216"/>
          <w:jc w:val="center"/>
        </w:trPr>
        <w:tc>
          <w:tcPr>
            <w:tcW w:w="2259" w:type="dxa"/>
            <w:tcBorders>
              <w:top w:val="nil"/>
              <w:bottom w:val="nil"/>
            </w:tcBorders>
            <w:shd w:val="clear" w:color="auto" w:fill="auto"/>
          </w:tcPr>
          <w:p w14:paraId="5DA0389C" w14:textId="77777777" w:rsidR="00903958" w:rsidRPr="0006210B" w:rsidRDefault="00903958" w:rsidP="00903958">
            <w:pPr>
              <w:pStyle w:val="TAC"/>
              <w:rPr>
                <w:rFonts w:eastAsia="MS Mincho"/>
              </w:rPr>
            </w:pPr>
          </w:p>
        </w:tc>
        <w:tc>
          <w:tcPr>
            <w:tcW w:w="868" w:type="dxa"/>
            <w:shd w:val="clear" w:color="auto" w:fill="auto"/>
            <w:vAlign w:val="center"/>
          </w:tcPr>
          <w:p w14:paraId="66A89163" w14:textId="77777777" w:rsidR="00903958" w:rsidRPr="000060D2" w:rsidRDefault="00903958" w:rsidP="00903958">
            <w:pPr>
              <w:pStyle w:val="TAC"/>
              <w:rPr>
                <w:rFonts w:cs="Arial"/>
                <w:szCs w:val="18"/>
              </w:rPr>
            </w:pPr>
            <w:r w:rsidRPr="007B226D">
              <w:t>n79</w:t>
            </w:r>
          </w:p>
        </w:tc>
        <w:tc>
          <w:tcPr>
            <w:tcW w:w="1380" w:type="dxa"/>
            <w:gridSpan w:val="2"/>
            <w:shd w:val="clear" w:color="auto" w:fill="auto"/>
            <w:noWrap/>
            <w:vAlign w:val="center"/>
          </w:tcPr>
          <w:p w14:paraId="6BDE5F33" w14:textId="77777777" w:rsidR="00903958" w:rsidRPr="000060D2" w:rsidRDefault="00903958" w:rsidP="00903958">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4CF7185E" w14:textId="77777777" w:rsidR="00903958" w:rsidRPr="000060D2" w:rsidRDefault="00903958" w:rsidP="00903958">
            <w:pPr>
              <w:pStyle w:val="TAC"/>
              <w:rPr>
                <w:rFonts w:cs="Arial"/>
                <w:color w:val="000000"/>
                <w:szCs w:val="18"/>
              </w:rPr>
            </w:pPr>
            <w:r w:rsidRPr="003C4CEC">
              <w:t>40</w:t>
            </w:r>
          </w:p>
        </w:tc>
        <w:tc>
          <w:tcPr>
            <w:tcW w:w="2554" w:type="dxa"/>
            <w:gridSpan w:val="2"/>
            <w:shd w:val="clear" w:color="auto" w:fill="auto"/>
            <w:noWrap/>
            <w:vAlign w:val="center"/>
          </w:tcPr>
          <w:p w14:paraId="3E6EBD1E" w14:textId="77777777" w:rsidR="00903958" w:rsidRPr="000060D2" w:rsidRDefault="00903958" w:rsidP="00903958">
            <w:pPr>
              <w:pStyle w:val="TAC"/>
              <w:rPr>
                <w:rFonts w:cs="Arial"/>
                <w:color w:val="000000"/>
                <w:szCs w:val="18"/>
              </w:rPr>
            </w:pPr>
            <w:r w:rsidRPr="003C4CEC">
              <w:t>216</w:t>
            </w:r>
          </w:p>
        </w:tc>
        <w:tc>
          <w:tcPr>
            <w:tcW w:w="1323" w:type="dxa"/>
            <w:gridSpan w:val="2"/>
            <w:shd w:val="clear" w:color="auto" w:fill="auto"/>
            <w:noWrap/>
            <w:vAlign w:val="center"/>
          </w:tcPr>
          <w:p w14:paraId="395A021D" w14:textId="77777777" w:rsidR="00903958" w:rsidRPr="000060D2" w:rsidRDefault="00903958" w:rsidP="00903958">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4D0FE0AF" w14:textId="77777777" w:rsidR="00903958" w:rsidRDefault="00903958" w:rsidP="00903958">
            <w:pPr>
              <w:pStyle w:val="TAC"/>
              <w:rPr>
                <w:rFonts w:cs="Arial"/>
                <w:color w:val="000000"/>
              </w:rPr>
            </w:pPr>
            <w:r w:rsidRPr="007B226D">
              <w:t>N/A</w:t>
            </w:r>
          </w:p>
        </w:tc>
        <w:tc>
          <w:tcPr>
            <w:tcW w:w="1248" w:type="dxa"/>
            <w:gridSpan w:val="3"/>
            <w:shd w:val="clear" w:color="auto" w:fill="auto"/>
            <w:vAlign w:val="center"/>
          </w:tcPr>
          <w:p w14:paraId="752B84B8" w14:textId="77777777" w:rsidR="00903958" w:rsidRDefault="00903958" w:rsidP="00903958">
            <w:pPr>
              <w:pStyle w:val="TAC"/>
              <w:rPr>
                <w:rFonts w:cs="Arial"/>
                <w:color w:val="000000"/>
              </w:rPr>
            </w:pPr>
            <w:r w:rsidRPr="007B226D">
              <w:t>N/A</w:t>
            </w:r>
          </w:p>
        </w:tc>
      </w:tr>
      <w:tr w:rsidR="00903958" w14:paraId="60382F9F" w14:textId="77777777" w:rsidTr="009E212A">
        <w:trPr>
          <w:trHeight w:val="216"/>
          <w:jc w:val="center"/>
        </w:trPr>
        <w:tc>
          <w:tcPr>
            <w:tcW w:w="2259" w:type="dxa"/>
            <w:tcBorders>
              <w:top w:val="nil"/>
              <w:bottom w:val="nil"/>
            </w:tcBorders>
            <w:shd w:val="clear" w:color="auto" w:fill="auto"/>
          </w:tcPr>
          <w:p w14:paraId="18C6F9EC" w14:textId="77777777" w:rsidR="00903958" w:rsidRPr="0006210B" w:rsidRDefault="00903958" w:rsidP="00903958">
            <w:pPr>
              <w:pStyle w:val="TAC"/>
              <w:rPr>
                <w:rFonts w:eastAsia="MS Mincho"/>
              </w:rPr>
            </w:pPr>
          </w:p>
        </w:tc>
        <w:tc>
          <w:tcPr>
            <w:tcW w:w="868" w:type="dxa"/>
            <w:shd w:val="clear" w:color="auto" w:fill="auto"/>
            <w:vAlign w:val="center"/>
          </w:tcPr>
          <w:p w14:paraId="246E8B62" w14:textId="77777777" w:rsidR="00903958" w:rsidRPr="000060D2" w:rsidRDefault="00903958" w:rsidP="00903958">
            <w:pPr>
              <w:pStyle w:val="TAC"/>
              <w:rPr>
                <w:rFonts w:cs="Arial"/>
                <w:szCs w:val="18"/>
              </w:rPr>
            </w:pPr>
            <w:r w:rsidRPr="007B226D">
              <w:t>21</w:t>
            </w:r>
          </w:p>
        </w:tc>
        <w:tc>
          <w:tcPr>
            <w:tcW w:w="1380" w:type="dxa"/>
            <w:gridSpan w:val="2"/>
            <w:shd w:val="clear" w:color="auto" w:fill="auto"/>
            <w:noWrap/>
            <w:vAlign w:val="center"/>
          </w:tcPr>
          <w:p w14:paraId="3FE5EE5E" w14:textId="77777777" w:rsidR="00903958" w:rsidRPr="000060D2" w:rsidRDefault="00903958" w:rsidP="00903958">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72F655BA" w14:textId="77777777" w:rsidR="00903958" w:rsidRPr="000060D2" w:rsidRDefault="00903958" w:rsidP="00903958">
            <w:pPr>
              <w:pStyle w:val="TAC"/>
              <w:rPr>
                <w:rFonts w:cs="Arial"/>
                <w:color w:val="000000"/>
                <w:szCs w:val="18"/>
              </w:rPr>
            </w:pPr>
            <w:r w:rsidRPr="003C4CEC">
              <w:t>5</w:t>
            </w:r>
          </w:p>
        </w:tc>
        <w:tc>
          <w:tcPr>
            <w:tcW w:w="2554" w:type="dxa"/>
            <w:gridSpan w:val="2"/>
            <w:shd w:val="clear" w:color="auto" w:fill="auto"/>
            <w:noWrap/>
            <w:vAlign w:val="center"/>
          </w:tcPr>
          <w:p w14:paraId="6F43A8A5" w14:textId="77777777" w:rsidR="00903958" w:rsidRPr="000060D2" w:rsidRDefault="00903958" w:rsidP="00903958">
            <w:pPr>
              <w:pStyle w:val="TAC"/>
              <w:rPr>
                <w:rFonts w:cs="Arial"/>
                <w:color w:val="000000"/>
                <w:szCs w:val="18"/>
              </w:rPr>
            </w:pPr>
            <w:r w:rsidRPr="003C4CEC">
              <w:t>25</w:t>
            </w:r>
          </w:p>
        </w:tc>
        <w:tc>
          <w:tcPr>
            <w:tcW w:w="1323" w:type="dxa"/>
            <w:gridSpan w:val="2"/>
            <w:shd w:val="clear" w:color="auto" w:fill="auto"/>
            <w:noWrap/>
            <w:vAlign w:val="center"/>
          </w:tcPr>
          <w:p w14:paraId="11A9A753" w14:textId="77777777" w:rsidR="00903958" w:rsidRPr="000060D2" w:rsidRDefault="00903958" w:rsidP="00903958">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3484C57D" w14:textId="77777777" w:rsidR="00903958" w:rsidRDefault="00903958" w:rsidP="00903958">
            <w:pPr>
              <w:pStyle w:val="TAC"/>
              <w:rPr>
                <w:rFonts w:cs="Arial"/>
                <w:color w:val="000000"/>
              </w:rPr>
            </w:pPr>
            <w:r w:rsidRPr="007B226D">
              <w:t>N/A</w:t>
            </w:r>
          </w:p>
        </w:tc>
        <w:tc>
          <w:tcPr>
            <w:tcW w:w="1248" w:type="dxa"/>
            <w:gridSpan w:val="3"/>
            <w:shd w:val="clear" w:color="auto" w:fill="auto"/>
            <w:vAlign w:val="center"/>
          </w:tcPr>
          <w:p w14:paraId="649917F0" w14:textId="77777777" w:rsidR="00903958" w:rsidRDefault="00903958" w:rsidP="00903958">
            <w:pPr>
              <w:pStyle w:val="TAC"/>
              <w:rPr>
                <w:rFonts w:cs="Arial"/>
                <w:color w:val="000000"/>
              </w:rPr>
            </w:pPr>
            <w:r w:rsidRPr="007B226D">
              <w:t>N/A</w:t>
            </w:r>
          </w:p>
        </w:tc>
      </w:tr>
      <w:tr w:rsidR="00903958" w14:paraId="23B9BCCE" w14:textId="77777777" w:rsidTr="009E212A">
        <w:trPr>
          <w:trHeight w:val="216"/>
          <w:jc w:val="center"/>
        </w:trPr>
        <w:tc>
          <w:tcPr>
            <w:tcW w:w="2259" w:type="dxa"/>
            <w:tcBorders>
              <w:top w:val="nil"/>
              <w:bottom w:val="nil"/>
            </w:tcBorders>
            <w:shd w:val="clear" w:color="auto" w:fill="auto"/>
          </w:tcPr>
          <w:p w14:paraId="6687D401" w14:textId="77777777" w:rsidR="00903958" w:rsidRPr="0006210B" w:rsidRDefault="00903958" w:rsidP="00903958">
            <w:pPr>
              <w:pStyle w:val="TAC"/>
              <w:rPr>
                <w:rFonts w:eastAsia="MS Mincho"/>
              </w:rPr>
            </w:pPr>
          </w:p>
        </w:tc>
        <w:tc>
          <w:tcPr>
            <w:tcW w:w="868" w:type="dxa"/>
            <w:shd w:val="clear" w:color="auto" w:fill="auto"/>
            <w:vAlign w:val="center"/>
          </w:tcPr>
          <w:p w14:paraId="03DD2420" w14:textId="77777777" w:rsidR="00903958" w:rsidRPr="000060D2" w:rsidRDefault="00903958" w:rsidP="00903958">
            <w:pPr>
              <w:pStyle w:val="TAC"/>
              <w:rPr>
                <w:rFonts w:cs="Arial"/>
                <w:szCs w:val="18"/>
              </w:rPr>
            </w:pPr>
            <w:r w:rsidRPr="007B226D">
              <w:t>n28</w:t>
            </w:r>
          </w:p>
        </w:tc>
        <w:tc>
          <w:tcPr>
            <w:tcW w:w="1380" w:type="dxa"/>
            <w:gridSpan w:val="2"/>
            <w:shd w:val="clear" w:color="auto" w:fill="auto"/>
            <w:noWrap/>
            <w:vAlign w:val="center"/>
          </w:tcPr>
          <w:p w14:paraId="55BF9978" w14:textId="77777777" w:rsidR="00903958" w:rsidRPr="000060D2" w:rsidRDefault="00903958" w:rsidP="00903958">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326F7320" w14:textId="77777777" w:rsidR="00903958" w:rsidRPr="000060D2" w:rsidRDefault="00903958" w:rsidP="00903958">
            <w:pPr>
              <w:pStyle w:val="TAC"/>
              <w:rPr>
                <w:rFonts w:cs="Arial"/>
                <w:color w:val="000000"/>
                <w:szCs w:val="18"/>
              </w:rPr>
            </w:pPr>
            <w:r w:rsidRPr="003C4CEC">
              <w:t>5</w:t>
            </w:r>
          </w:p>
        </w:tc>
        <w:tc>
          <w:tcPr>
            <w:tcW w:w="2554" w:type="dxa"/>
            <w:gridSpan w:val="2"/>
            <w:shd w:val="clear" w:color="auto" w:fill="auto"/>
            <w:noWrap/>
            <w:vAlign w:val="center"/>
          </w:tcPr>
          <w:p w14:paraId="78A066FE" w14:textId="77777777" w:rsidR="00903958" w:rsidRPr="000060D2" w:rsidRDefault="00903958" w:rsidP="00903958">
            <w:pPr>
              <w:pStyle w:val="TAC"/>
              <w:rPr>
                <w:rFonts w:cs="Arial"/>
                <w:color w:val="000000"/>
                <w:szCs w:val="18"/>
              </w:rPr>
            </w:pPr>
            <w:r w:rsidRPr="003C4CEC">
              <w:t>25</w:t>
            </w:r>
          </w:p>
        </w:tc>
        <w:tc>
          <w:tcPr>
            <w:tcW w:w="1323" w:type="dxa"/>
            <w:gridSpan w:val="2"/>
            <w:shd w:val="clear" w:color="auto" w:fill="auto"/>
            <w:noWrap/>
            <w:vAlign w:val="center"/>
          </w:tcPr>
          <w:p w14:paraId="3C9C0C58" w14:textId="77777777" w:rsidR="00903958" w:rsidRPr="000060D2" w:rsidRDefault="00903958" w:rsidP="00903958">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49925F5D" w14:textId="77777777" w:rsidR="00903958" w:rsidRDefault="00903958" w:rsidP="00903958">
            <w:pPr>
              <w:pStyle w:val="TAC"/>
              <w:rPr>
                <w:rFonts w:cs="Arial"/>
                <w:color w:val="000000"/>
              </w:rPr>
            </w:pPr>
            <w:r w:rsidRPr="007B226D">
              <w:t>N/A</w:t>
            </w:r>
          </w:p>
        </w:tc>
        <w:tc>
          <w:tcPr>
            <w:tcW w:w="1248" w:type="dxa"/>
            <w:gridSpan w:val="3"/>
            <w:shd w:val="clear" w:color="auto" w:fill="auto"/>
            <w:vAlign w:val="center"/>
          </w:tcPr>
          <w:p w14:paraId="0F6152FF" w14:textId="77777777" w:rsidR="00903958" w:rsidRDefault="00903958" w:rsidP="00903958">
            <w:pPr>
              <w:pStyle w:val="TAC"/>
              <w:rPr>
                <w:rFonts w:cs="Arial"/>
                <w:color w:val="000000"/>
              </w:rPr>
            </w:pPr>
            <w:r w:rsidRPr="007B226D">
              <w:t>N/A</w:t>
            </w:r>
          </w:p>
        </w:tc>
      </w:tr>
      <w:tr w:rsidR="00903958" w14:paraId="70F7DD38" w14:textId="77777777" w:rsidTr="009E212A">
        <w:trPr>
          <w:trHeight w:val="216"/>
          <w:jc w:val="center"/>
        </w:trPr>
        <w:tc>
          <w:tcPr>
            <w:tcW w:w="2259" w:type="dxa"/>
            <w:tcBorders>
              <w:top w:val="nil"/>
              <w:bottom w:val="single" w:sz="4" w:space="0" w:color="auto"/>
            </w:tcBorders>
            <w:shd w:val="clear" w:color="auto" w:fill="auto"/>
          </w:tcPr>
          <w:p w14:paraId="278CFF35" w14:textId="77777777" w:rsidR="00903958" w:rsidRPr="0006210B" w:rsidRDefault="00903958" w:rsidP="00903958">
            <w:pPr>
              <w:pStyle w:val="TAC"/>
              <w:rPr>
                <w:rFonts w:eastAsia="MS Mincho"/>
              </w:rPr>
            </w:pPr>
          </w:p>
        </w:tc>
        <w:tc>
          <w:tcPr>
            <w:tcW w:w="868" w:type="dxa"/>
            <w:shd w:val="clear" w:color="auto" w:fill="auto"/>
            <w:vAlign w:val="center"/>
          </w:tcPr>
          <w:p w14:paraId="67275BF5" w14:textId="77777777" w:rsidR="00903958" w:rsidRPr="000060D2" w:rsidRDefault="00903958" w:rsidP="00903958">
            <w:pPr>
              <w:pStyle w:val="TAC"/>
              <w:rPr>
                <w:rFonts w:cs="Arial"/>
                <w:szCs w:val="18"/>
              </w:rPr>
            </w:pPr>
            <w:r w:rsidRPr="007B226D">
              <w:t>n79</w:t>
            </w:r>
          </w:p>
        </w:tc>
        <w:tc>
          <w:tcPr>
            <w:tcW w:w="1380" w:type="dxa"/>
            <w:gridSpan w:val="2"/>
            <w:shd w:val="clear" w:color="auto" w:fill="auto"/>
            <w:noWrap/>
            <w:vAlign w:val="center"/>
          </w:tcPr>
          <w:p w14:paraId="6BFFBFAF" w14:textId="77777777" w:rsidR="00903958" w:rsidRPr="000060D2" w:rsidRDefault="00903958" w:rsidP="00903958">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4D699C2D" w14:textId="77777777" w:rsidR="00903958" w:rsidRPr="000060D2" w:rsidRDefault="00903958" w:rsidP="00903958">
            <w:pPr>
              <w:pStyle w:val="TAC"/>
              <w:rPr>
                <w:rFonts w:cs="Arial"/>
                <w:color w:val="000000"/>
                <w:szCs w:val="18"/>
              </w:rPr>
            </w:pPr>
            <w:r w:rsidRPr="003C4CEC">
              <w:t>40</w:t>
            </w:r>
          </w:p>
        </w:tc>
        <w:tc>
          <w:tcPr>
            <w:tcW w:w="2554" w:type="dxa"/>
            <w:gridSpan w:val="2"/>
            <w:shd w:val="clear" w:color="auto" w:fill="auto"/>
            <w:noWrap/>
            <w:vAlign w:val="center"/>
          </w:tcPr>
          <w:p w14:paraId="67995112" w14:textId="77777777" w:rsidR="00903958" w:rsidRPr="000060D2" w:rsidRDefault="00903958" w:rsidP="00903958">
            <w:pPr>
              <w:pStyle w:val="TAC"/>
              <w:rPr>
                <w:rFonts w:cs="Arial"/>
                <w:color w:val="000000"/>
                <w:szCs w:val="18"/>
              </w:rPr>
            </w:pPr>
            <w:r>
              <w:t>N/A</w:t>
            </w:r>
          </w:p>
        </w:tc>
        <w:tc>
          <w:tcPr>
            <w:tcW w:w="1323" w:type="dxa"/>
            <w:gridSpan w:val="2"/>
            <w:shd w:val="clear" w:color="auto" w:fill="auto"/>
            <w:noWrap/>
            <w:vAlign w:val="center"/>
          </w:tcPr>
          <w:p w14:paraId="7FC820DD" w14:textId="77777777" w:rsidR="00903958" w:rsidRPr="000060D2" w:rsidRDefault="00903958" w:rsidP="00903958">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3BA1ABC2" w14:textId="77777777" w:rsidR="00903958" w:rsidRDefault="00903958" w:rsidP="00903958">
            <w:pPr>
              <w:pStyle w:val="TAC"/>
              <w:rPr>
                <w:rFonts w:cs="Arial"/>
                <w:color w:val="000000"/>
              </w:rPr>
            </w:pPr>
            <w:r w:rsidRPr="007B226D">
              <w:t>[6.3]</w:t>
            </w:r>
          </w:p>
        </w:tc>
        <w:tc>
          <w:tcPr>
            <w:tcW w:w="1248" w:type="dxa"/>
            <w:gridSpan w:val="3"/>
            <w:shd w:val="clear" w:color="auto" w:fill="auto"/>
            <w:vAlign w:val="center"/>
          </w:tcPr>
          <w:p w14:paraId="4446F37D" w14:textId="77777777" w:rsidR="00903958" w:rsidRDefault="00903958" w:rsidP="00903958">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903958" w:rsidRPr="00EF5447" w14:paraId="20329D57" w14:textId="77777777" w:rsidTr="009E212A">
        <w:trPr>
          <w:trHeight w:val="22"/>
          <w:jc w:val="center"/>
        </w:trPr>
        <w:tc>
          <w:tcPr>
            <w:tcW w:w="2259" w:type="dxa"/>
            <w:tcBorders>
              <w:top w:val="nil"/>
              <w:bottom w:val="nil"/>
            </w:tcBorders>
            <w:shd w:val="clear" w:color="auto" w:fill="auto"/>
          </w:tcPr>
          <w:p w14:paraId="6FEEB33D" w14:textId="77777777" w:rsidR="00903958" w:rsidRPr="00EF5447" w:rsidRDefault="00903958" w:rsidP="00903958">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335F1BC7" w14:textId="77777777" w:rsidR="00903958" w:rsidRPr="00EF5447" w:rsidRDefault="00903958" w:rsidP="00903958">
            <w:pPr>
              <w:pStyle w:val="TAC"/>
            </w:pPr>
            <w:r>
              <w:t>21</w:t>
            </w:r>
          </w:p>
        </w:tc>
        <w:tc>
          <w:tcPr>
            <w:tcW w:w="1380" w:type="dxa"/>
            <w:gridSpan w:val="2"/>
            <w:shd w:val="clear" w:color="auto" w:fill="auto"/>
            <w:noWrap/>
          </w:tcPr>
          <w:p w14:paraId="62B97B6E" w14:textId="77777777" w:rsidR="00903958" w:rsidRPr="00EF5447" w:rsidRDefault="00903958" w:rsidP="00903958">
            <w:pPr>
              <w:pStyle w:val="TAC"/>
            </w:pPr>
            <w:r>
              <w:t>N/A</w:t>
            </w:r>
          </w:p>
        </w:tc>
        <w:tc>
          <w:tcPr>
            <w:tcW w:w="817" w:type="dxa"/>
            <w:gridSpan w:val="2"/>
            <w:shd w:val="clear" w:color="auto" w:fill="auto"/>
            <w:noWrap/>
          </w:tcPr>
          <w:p w14:paraId="00C11883" w14:textId="77777777" w:rsidR="00903958" w:rsidRPr="00EF5447" w:rsidRDefault="00903958" w:rsidP="00903958">
            <w:pPr>
              <w:pStyle w:val="TAC"/>
            </w:pPr>
            <w:r w:rsidRPr="003C4CEC">
              <w:t>5</w:t>
            </w:r>
          </w:p>
        </w:tc>
        <w:tc>
          <w:tcPr>
            <w:tcW w:w="2554" w:type="dxa"/>
            <w:gridSpan w:val="2"/>
            <w:shd w:val="clear" w:color="auto" w:fill="auto"/>
            <w:noWrap/>
          </w:tcPr>
          <w:p w14:paraId="0AD5FC23" w14:textId="77777777" w:rsidR="00903958" w:rsidRPr="00EF5447" w:rsidRDefault="00903958" w:rsidP="00903958">
            <w:pPr>
              <w:pStyle w:val="TAC"/>
            </w:pPr>
            <w:r>
              <w:t>N/A</w:t>
            </w:r>
          </w:p>
        </w:tc>
        <w:tc>
          <w:tcPr>
            <w:tcW w:w="1323" w:type="dxa"/>
            <w:gridSpan w:val="2"/>
            <w:shd w:val="clear" w:color="auto" w:fill="auto"/>
            <w:noWrap/>
          </w:tcPr>
          <w:p w14:paraId="4E367413" w14:textId="77777777" w:rsidR="00903958" w:rsidRPr="00EF5447" w:rsidRDefault="00903958" w:rsidP="00903958">
            <w:pPr>
              <w:pStyle w:val="TAC"/>
            </w:pPr>
            <w:r>
              <w:t>1500</w:t>
            </w:r>
          </w:p>
        </w:tc>
        <w:tc>
          <w:tcPr>
            <w:tcW w:w="867" w:type="dxa"/>
            <w:gridSpan w:val="2"/>
            <w:shd w:val="clear" w:color="auto" w:fill="auto"/>
          </w:tcPr>
          <w:p w14:paraId="1A0FEC70" w14:textId="77777777" w:rsidR="00903958" w:rsidRPr="00EF5447" w:rsidRDefault="00903958" w:rsidP="00903958">
            <w:pPr>
              <w:pStyle w:val="TAC"/>
            </w:pPr>
            <w:r>
              <w:t>31.4</w:t>
            </w:r>
          </w:p>
        </w:tc>
        <w:tc>
          <w:tcPr>
            <w:tcW w:w="1248" w:type="dxa"/>
            <w:gridSpan w:val="3"/>
            <w:shd w:val="clear" w:color="auto" w:fill="auto"/>
          </w:tcPr>
          <w:p w14:paraId="6FEE334A" w14:textId="77777777" w:rsidR="00903958" w:rsidRPr="00EF5447" w:rsidRDefault="00903958" w:rsidP="00903958">
            <w:pPr>
              <w:pStyle w:val="TAC"/>
            </w:pPr>
            <w:r>
              <w:t>IMD2</w:t>
            </w:r>
          </w:p>
        </w:tc>
      </w:tr>
      <w:tr w:rsidR="00903958" w:rsidRPr="00EF5447" w14:paraId="67EB7E76" w14:textId="77777777" w:rsidTr="009E212A">
        <w:trPr>
          <w:trHeight w:val="22"/>
          <w:jc w:val="center"/>
        </w:trPr>
        <w:tc>
          <w:tcPr>
            <w:tcW w:w="2259" w:type="dxa"/>
            <w:tcBorders>
              <w:top w:val="nil"/>
              <w:bottom w:val="nil"/>
            </w:tcBorders>
            <w:shd w:val="clear" w:color="auto" w:fill="auto"/>
          </w:tcPr>
          <w:p w14:paraId="50CAC508" w14:textId="77777777" w:rsidR="00903958" w:rsidRPr="00EF5447" w:rsidRDefault="00903958" w:rsidP="00903958">
            <w:pPr>
              <w:pStyle w:val="TAC"/>
            </w:pPr>
          </w:p>
        </w:tc>
        <w:tc>
          <w:tcPr>
            <w:tcW w:w="868" w:type="dxa"/>
            <w:shd w:val="clear" w:color="auto" w:fill="auto"/>
          </w:tcPr>
          <w:p w14:paraId="0DF5A71D" w14:textId="77777777" w:rsidR="00903958" w:rsidRPr="00EF5447" w:rsidRDefault="00903958" w:rsidP="00903958">
            <w:pPr>
              <w:pStyle w:val="TAC"/>
            </w:pPr>
            <w:r>
              <w:t>42</w:t>
            </w:r>
          </w:p>
        </w:tc>
        <w:tc>
          <w:tcPr>
            <w:tcW w:w="1380" w:type="dxa"/>
            <w:gridSpan w:val="2"/>
            <w:shd w:val="clear" w:color="auto" w:fill="auto"/>
            <w:noWrap/>
          </w:tcPr>
          <w:p w14:paraId="2418C9E5" w14:textId="77777777" w:rsidR="00903958" w:rsidRPr="00EF5447" w:rsidRDefault="00903958" w:rsidP="00903958">
            <w:pPr>
              <w:pStyle w:val="TAC"/>
            </w:pPr>
            <w:r w:rsidRPr="003C4CEC">
              <w:t>3450</w:t>
            </w:r>
          </w:p>
        </w:tc>
        <w:tc>
          <w:tcPr>
            <w:tcW w:w="817" w:type="dxa"/>
            <w:gridSpan w:val="2"/>
            <w:shd w:val="clear" w:color="auto" w:fill="auto"/>
            <w:noWrap/>
          </w:tcPr>
          <w:p w14:paraId="66061F2B" w14:textId="77777777" w:rsidR="00903958" w:rsidRPr="00EF5447" w:rsidRDefault="00903958" w:rsidP="00903958">
            <w:pPr>
              <w:pStyle w:val="TAC"/>
            </w:pPr>
            <w:r w:rsidRPr="003C4CEC">
              <w:t>10</w:t>
            </w:r>
          </w:p>
        </w:tc>
        <w:tc>
          <w:tcPr>
            <w:tcW w:w="2554" w:type="dxa"/>
            <w:gridSpan w:val="2"/>
            <w:shd w:val="clear" w:color="auto" w:fill="auto"/>
            <w:noWrap/>
          </w:tcPr>
          <w:p w14:paraId="13E6B1AE" w14:textId="77777777" w:rsidR="00903958" w:rsidRPr="00EF5447" w:rsidRDefault="00903958" w:rsidP="00903958">
            <w:pPr>
              <w:pStyle w:val="TAC"/>
            </w:pPr>
            <w:r w:rsidRPr="003C4CEC">
              <w:t>50</w:t>
            </w:r>
          </w:p>
        </w:tc>
        <w:tc>
          <w:tcPr>
            <w:tcW w:w="1323" w:type="dxa"/>
            <w:gridSpan w:val="2"/>
            <w:shd w:val="clear" w:color="auto" w:fill="auto"/>
            <w:noWrap/>
          </w:tcPr>
          <w:p w14:paraId="143B19C2" w14:textId="77777777" w:rsidR="00903958" w:rsidRPr="00EF5447" w:rsidRDefault="00903958" w:rsidP="00903958">
            <w:pPr>
              <w:pStyle w:val="TAC"/>
            </w:pPr>
            <w:r>
              <w:t>3450</w:t>
            </w:r>
          </w:p>
        </w:tc>
        <w:tc>
          <w:tcPr>
            <w:tcW w:w="867" w:type="dxa"/>
            <w:gridSpan w:val="2"/>
            <w:shd w:val="clear" w:color="auto" w:fill="auto"/>
          </w:tcPr>
          <w:p w14:paraId="3A57EE22" w14:textId="77777777" w:rsidR="00903958" w:rsidRPr="00EF5447" w:rsidRDefault="00903958" w:rsidP="00903958">
            <w:pPr>
              <w:pStyle w:val="TAC"/>
            </w:pPr>
            <w:r>
              <w:t>N/A</w:t>
            </w:r>
          </w:p>
        </w:tc>
        <w:tc>
          <w:tcPr>
            <w:tcW w:w="1248" w:type="dxa"/>
            <w:gridSpan w:val="3"/>
            <w:shd w:val="clear" w:color="auto" w:fill="auto"/>
          </w:tcPr>
          <w:p w14:paraId="5A577334" w14:textId="77777777" w:rsidR="00903958" w:rsidRPr="00EF5447" w:rsidRDefault="00903958" w:rsidP="00903958">
            <w:pPr>
              <w:pStyle w:val="TAC"/>
            </w:pPr>
            <w:r>
              <w:t>N/A</w:t>
            </w:r>
          </w:p>
        </w:tc>
      </w:tr>
      <w:tr w:rsidR="00903958" w:rsidRPr="00EF5447" w14:paraId="48F7A5D6" w14:textId="77777777" w:rsidTr="009E212A">
        <w:trPr>
          <w:trHeight w:val="22"/>
          <w:jc w:val="center"/>
        </w:trPr>
        <w:tc>
          <w:tcPr>
            <w:tcW w:w="2259" w:type="dxa"/>
            <w:tcBorders>
              <w:top w:val="nil"/>
              <w:bottom w:val="single" w:sz="4" w:space="0" w:color="auto"/>
            </w:tcBorders>
            <w:shd w:val="clear" w:color="auto" w:fill="auto"/>
          </w:tcPr>
          <w:p w14:paraId="505F5646" w14:textId="77777777" w:rsidR="00903958" w:rsidRPr="00EF5447" w:rsidRDefault="00903958" w:rsidP="00903958">
            <w:pPr>
              <w:pStyle w:val="TAC"/>
            </w:pPr>
          </w:p>
        </w:tc>
        <w:tc>
          <w:tcPr>
            <w:tcW w:w="868" w:type="dxa"/>
            <w:shd w:val="clear" w:color="auto" w:fill="auto"/>
          </w:tcPr>
          <w:p w14:paraId="747D9A5C" w14:textId="77777777" w:rsidR="00903958" w:rsidRPr="00EF5447" w:rsidRDefault="00903958" w:rsidP="00903958">
            <w:pPr>
              <w:pStyle w:val="TAC"/>
            </w:pPr>
            <w:r>
              <w:t>n1</w:t>
            </w:r>
          </w:p>
        </w:tc>
        <w:tc>
          <w:tcPr>
            <w:tcW w:w="1380" w:type="dxa"/>
            <w:gridSpan w:val="2"/>
            <w:shd w:val="clear" w:color="auto" w:fill="auto"/>
            <w:noWrap/>
          </w:tcPr>
          <w:p w14:paraId="1197C0F2" w14:textId="77777777" w:rsidR="00903958" w:rsidRPr="00EF5447" w:rsidRDefault="00903958" w:rsidP="00903958">
            <w:pPr>
              <w:pStyle w:val="TAC"/>
            </w:pPr>
            <w:r w:rsidRPr="003C4CEC">
              <w:t>1950</w:t>
            </w:r>
          </w:p>
        </w:tc>
        <w:tc>
          <w:tcPr>
            <w:tcW w:w="817" w:type="dxa"/>
            <w:gridSpan w:val="2"/>
            <w:shd w:val="clear" w:color="auto" w:fill="auto"/>
            <w:noWrap/>
          </w:tcPr>
          <w:p w14:paraId="05D1D19E" w14:textId="77777777" w:rsidR="00903958" w:rsidRPr="00EF5447" w:rsidRDefault="00903958" w:rsidP="00903958">
            <w:pPr>
              <w:pStyle w:val="TAC"/>
            </w:pPr>
            <w:r w:rsidRPr="003C4CEC">
              <w:t>5</w:t>
            </w:r>
          </w:p>
        </w:tc>
        <w:tc>
          <w:tcPr>
            <w:tcW w:w="2554" w:type="dxa"/>
            <w:gridSpan w:val="2"/>
            <w:shd w:val="clear" w:color="auto" w:fill="auto"/>
            <w:noWrap/>
          </w:tcPr>
          <w:p w14:paraId="5D635BBC" w14:textId="77777777" w:rsidR="00903958" w:rsidRPr="00EF5447" w:rsidRDefault="00903958" w:rsidP="00903958">
            <w:pPr>
              <w:pStyle w:val="TAC"/>
            </w:pPr>
            <w:r w:rsidRPr="003C4CEC">
              <w:t>25</w:t>
            </w:r>
          </w:p>
        </w:tc>
        <w:tc>
          <w:tcPr>
            <w:tcW w:w="1323" w:type="dxa"/>
            <w:gridSpan w:val="2"/>
            <w:shd w:val="clear" w:color="auto" w:fill="auto"/>
            <w:noWrap/>
          </w:tcPr>
          <w:p w14:paraId="47C3241F" w14:textId="77777777" w:rsidR="00903958" w:rsidRPr="00EF5447" w:rsidRDefault="00903958" w:rsidP="00903958">
            <w:pPr>
              <w:pStyle w:val="TAC"/>
            </w:pPr>
            <w:r>
              <w:t>2140</w:t>
            </w:r>
          </w:p>
        </w:tc>
        <w:tc>
          <w:tcPr>
            <w:tcW w:w="867" w:type="dxa"/>
            <w:gridSpan w:val="2"/>
            <w:shd w:val="clear" w:color="auto" w:fill="auto"/>
          </w:tcPr>
          <w:p w14:paraId="244D9786" w14:textId="77777777" w:rsidR="00903958" w:rsidRPr="00EF5447" w:rsidRDefault="00903958" w:rsidP="00903958">
            <w:pPr>
              <w:pStyle w:val="TAC"/>
            </w:pPr>
            <w:r>
              <w:t>N/A</w:t>
            </w:r>
          </w:p>
        </w:tc>
        <w:tc>
          <w:tcPr>
            <w:tcW w:w="1248" w:type="dxa"/>
            <w:gridSpan w:val="3"/>
            <w:shd w:val="clear" w:color="auto" w:fill="auto"/>
          </w:tcPr>
          <w:p w14:paraId="4FBAB67C" w14:textId="77777777" w:rsidR="00903958" w:rsidRPr="00EF5447" w:rsidRDefault="00903958" w:rsidP="00903958">
            <w:pPr>
              <w:pStyle w:val="TAC"/>
            </w:pPr>
            <w:r>
              <w:t>N/A</w:t>
            </w:r>
          </w:p>
        </w:tc>
      </w:tr>
      <w:tr w:rsidR="00903958" w:rsidRPr="00EF5447" w14:paraId="328EE1D4"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FA1E712" w14:textId="77777777" w:rsidR="00903958" w:rsidRPr="00EF5447" w:rsidRDefault="00903958" w:rsidP="00903958">
            <w:pPr>
              <w:pStyle w:val="TAC"/>
            </w:pPr>
            <w:r>
              <w:rPr>
                <w:lang w:eastAsia="ko-KR"/>
              </w:rPr>
              <w:t>DC_21A_n78A-n79A</w:t>
            </w:r>
          </w:p>
        </w:tc>
        <w:tc>
          <w:tcPr>
            <w:tcW w:w="868" w:type="dxa"/>
            <w:tcBorders>
              <w:left w:val="single" w:sz="4" w:space="0" w:color="auto"/>
            </w:tcBorders>
            <w:shd w:val="clear" w:color="auto" w:fill="auto"/>
          </w:tcPr>
          <w:p w14:paraId="612A7FB2" w14:textId="77777777" w:rsidR="00903958" w:rsidRDefault="00903958" w:rsidP="00903958">
            <w:pPr>
              <w:pStyle w:val="TAC"/>
            </w:pPr>
            <w:r>
              <w:rPr>
                <w:lang w:eastAsia="ko-KR"/>
              </w:rPr>
              <w:t>21</w:t>
            </w:r>
          </w:p>
        </w:tc>
        <w:tc>
          <w:tcPr>
            <w:tcW w:w="1380" w:type="dxa"/>
            <w:gridSpan w:val="2"/>
            <w:shd w:val="clear" w:color="auto" w:fill="auto"/>
            <w:noWrap/>
          </w:tcPr>
          <w:p w14:paraId="3671A78E" w14:textId="77777777" w:rsidR="00903958" w:rsidRPr="003C4CEC" w:rsidRDefault="00903958" w:rsidP="00903958">
            <w:pPr>
              <w:pStyle w:val="TAC"/>
            </w:pPr>
            <w:r>
              <w:rPr>
                <w:lang w:eastAsia="ko-KR"/>
              </w:rPr>
              <w:t>1453</w:t>
            </w:r>
          </w:p>
        </w:tc>
        <w:tc>
          <w:tcPr>
            <w:tcW w:w="817" w:type="dxa"/>
            <w:gridSpan w:val="2"/>
            <w:shd w:val="clear" w:color="auto" w:fill="auto"/>
            <w:noWrap/>
          </w:tcPr>
          <w:p w14:paraId="4135CEE6" w14:textId="77777777" w:rsidR="00903958" w:rsidRPr="003C4CEC" w:rsidRDefault="00903958" w:rsidP="00903958">
            <w:pPr>
              <w:pStyle w:val="TAC"/>
            </w:pPr>
            <w:r>
              <w:rPr>
                <w:lang w:eastAsia="ko-KR"/>
              </w:rPr>
              <w:t>5</w:t>
            </w:r>
          </w:p>
        </w:tc>
        <w:tc>
          <w:tcPr>
            <w:tcW w:w="2554" w:type="dxa"/>
            <w:gridSpan w:val="2"/>
            <w:shd w:val="clear" w:color="auto" w:fill="auto"/>
            <w:noWrap/>
          </w:tcPr>
          <w:p w14:paraId="484F1F00" w14:textId="77777777" w:rsidR="00903958" w:rsidRPr="003C4CEC" w:rsidRDefault="00903958" w:rsidP="00903958">
            <w:pPr>
              <w:pStyle w:val="TAC"/>
            </w:pPr>
            <w:r>
              <w:rPr>
                <w:lang w:eastAsia="ko-KR"/>
              </w:rPr>
              <w:t>25</w:t>
            </w:r>
          </w:p>
        </w:tc>
        <w:tc>
          <w:tcPr>
            <w:tcW w:w="1323" w:type="dxa"/>
            <w:gridSpan w:val="2"/>
            <w:shd w:val="clear" w:color="auto" w:fill="auto"/>
            <w:noWrap/>
          </w:tcPr>
          <w:p w14:paraId="1E652DDA" w14:textId="77777777" w:rsidR="00903958" w:rsidRDefault="00903958" w:rsidP="00903958">
            <w:pPr>
              <w:pStyle w:val="TAC"/>
            </w:pPr>
            <w:r>
              <w:rPr>
                <w:lang w:eastAsia="ko-KR"/>
              </w:rPr>
              <w:t>1501</w:t>
            </w:r>
          </w:p>
        </w:tc>
        <w:tc>
          <w:tcPr>
            <w:tcW w:w="867" w:type="dxa"/>
            <w:gridSpan w:val="2"/>
            <w:shd w:val="clear" w:color="auto" w:fill="auto"/>
          </w:tcPr>
          <w:p w14:paraId="2A9CB86C" w14:textId="77777777" w:rsidR="00903958" w:rsidRDefault="00903958" w:rsidP="00903958">
            <w:pPr>
              <w:pStyle w:val="TAC"/>
            </w:pPr>
            <w:r>
              <w:rPr>
                <w:rFonts w:eastAsia="Malgun Gothic"/>
                <w:lang w:eastAsia="ko-KR"/>
              </w:rPr>
              <w:t>N/A</w:t>
            </w:r>
          </w:p>
        </w:tc>
        <w:tc>
          <w:tcPr>
            <w:tcW w:w="1248" w:type="dxa"/>
            <w:gridSpan w:val="3"/>
            <w:shd w:val="clear" w:color="auto" w:fill="auto"/>
          </w:tcPr>
          <w:p w14:paraId="595BD1DD" w14:textId="77777777" w:rsidR="00903958" w:rsidRDefault="00903958" w:rsidP="00903958">
            <w:pPr>
              <w:pStyle w:val="TAC"/>
            </w:pPr>
            <w:r>
              <w:rPr>
                <w:rFonts w:eastAsia="Malgun Gothic"/>
                <w:lang w:eastAsia="ko-KR"/>
              </w:rPr>
              <w:t>N/A</w:t>
            </w:r>
          </w:p>
        </w:tc>
      </w:tr>
      <w:tr w:rsidR="00903958" w:rsidRPr="00EF5447" w14:paraId="5C881062"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E7A53FD" w14:textId="77777777" w:rsidR="00903958" w:rsidRPr="00EF5447" w:rsidRDefault="00903958" w:rsidP="00903958">
            <w:pPr>
              <w:pStyle w:val="TAC"/>
            </w:pPr>
          </w:p>
        </w:tc>
        <w:tc>
          <w:tcPr>
            <w:tcW w:w="868" w:type="dxa"/>
            <w:tcBorders>
              <w:left w:val="single" w:sz="4" w:space="0" w:color="auto"/>
            </w:tcBorders>
            <w:shd w:val="clear" w:color="auto" w:fill="auto"/>
          </w:tcPr>
          <w:p w14:paraId="25F4DFD0" w14:textId="77777777" w:rsidR="00903958" w:rsidRDefault="00903958" w:rsidP="00903958">
            <w:pPr>
              <w:pStyle w:val="TAC"/>
            </w:pPr>
            <w:r>
              <w:rPr>
                <w:lang w:eastAsia="ko-KR"/>
              </w:rPr>
              <w:t>n78</w:t>
            </w:r>
          </w:p>
        </w:tc>
        <w:tc>
          <w:tcPr>
            <w:tcW w:w="1380" w:type="dxa"/>
            <w:gridSpan w:val="2"/>
            <w:shd w:val="clear" w:color="auto" w:fill="auto"/>
            <w:noWrap/>
          </w:tcPr>
          <w:p w14:paraId="3E3AEC4E" w14:textId="77777777" w:rsidR="00903958" w:rsidRPr="003C4CEC" w:rsidRDefault="00903958" w:rsidP="00903958">
            <w:pPr>
              <w:pStyle w:val="TAC"/>
            </w:pPr>
            <w:r>
              <w:rPr>
                <w:lang w:eastAsia="ko-KR"/>
              </w:rPr>
              <w:t>3420</w:t>
            </w:r>
          </w:p>
        </w:tc>
        <w:tc>
          <w:tcPr>
            <w:tcW w:w="817" w:type="dxa"/>
            <w:gridSpan w:val="2"/>
            <w:shd w:val="clear" w:color="auto" w:fill="auto"/>
            <w:noWrap/>
          </w:tcPr>
          <w:p w14:paraId="75883996" w14:textId="77777777" w:rsidR="00903958" w:rsidRPr="003C4CEC" w:rsidRDefault="00903958" w:rsidP="00903958">
            <w:pPr>
              <w:pStyle w:val="TAC"/>
            </w:pPr>
            <w:r>
              <w:rPr>
                <w:lang w:eastAsia="ko-KR"/>
              </w:rPr>
              <w:t>10</w:t>
            </w:r>
          </w:p>
        </w:tc>
        <w:tc>
          <w:tcPr>
            <w:tcW w:w="2554" w:type="dxa"/>
            <w:gridSpan w:val="2"/>
            <w:shd w:val="clear" w:color="auto" w:fill="auto"/>
            <w:noWrap/>
          </w:tcPr>
          <w:p w14:paraId="061613C0" w14:textId="77777777" w:rsidR="00903958" w:rsidRPr="003C4CEC" w:rsidRDefault="00903958" w:rsidP="00903958">
            <w:pPr>
              <w:pStyle w:val="TAC"/>
            </w:pPr>
            <w:r>
              <w:rPr>
                <w:lang w:eastAsia="ko-KR"/>
              </w:rPr>
              <w:t>50</w:t>
            </w:r>
          </w:p>
        </w:tc>
        <w:tc>
          <w:tcPr>
            <w:tcW w:w="1323" w:type="dxa"/>
            <w:gridSpan w:val="2"/>
            <w:shd w:val="clear" w:color="auto" w:fill="auto"/>
            <w:noWrap/>
          </w:tcPr>
          <w:p w14:paraId="18006194" w14:textId="77777777" w:rsidR="00903958" w:rsidRDefault="00903958" w:rsidP="00903958">
            <w:pPr>
              <w:pStyle w:val="TAC"/>
            </w:pPr>
            <w:r>
              <w:rPr>
                <w:lang w:eastAsia="ko-KR"/>
              </w:rPr>
              <w:t>3420</w:t>
            </w:r>
          </w:p>
        </w:tc>
        <w:tc>
          <w:tcPr>
            <w:tcW w:w="867" w:type="dxa"/>
            <w:gridSpan w:val="2"/>
            <w:shd w:val="clear" w:color="auto" w:fill="auto"/>
          </w:tcPr>
          <w:p w14:paraId="61AC206A" w14:textId="77777777" w:rsidR="00903958" w:rsidRDefault="00903958" w:rsidP="00903958">
            <w:pPr>
              <w:pStyle w:val="TAC"/>
            </w:pPr>
            <w:r>
              <w:rPr>
                <w:rFonts w:eastAsia="Malgun Gothic"/>
                <w:lang w:eastAsia="ko-KR"/>
              </w:rPr>
              <w:t>N/A</w:t>
            </w:r>
          </w:p>
        </w:tc>
        <w:tc>
          <w:tcPr>
            <w:tcW w:w="1248" w:type="dxa"/>
            <w:gridSpan w:val="3"/>
            <w:shd w:val="clear" w:color="auto" w:fill="auto"/>
          </w:tcPr>
          <w:p w14:paraId="23645E72" w14:textId="77777777" w:rsidR="00903958" w:rsidRDefault="00903958" w:rsidP="00903958">
            <w:pPr>
              <w:pStyle w:val="TAC"/>
            </w:pPr>
            <w:r>
              <w:rPr>
                <w:rFonts w:eastAsia="Malgun Gothic"/>
                <w:lang w:eastAsia="ko-KR"/>
              </w:rPr>
              <w:t>N/A</w:t>
            </w:r>
          </w:p>
        </w:tc>
      </w:tr>
      <w:tr w:rsidR="00903958" w:rsidRPr="00EF5447" w14:paraId="61EB628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6AE958B0" w14:textId="77777777" w:rsidR="00903958" w:rsidRPr="00EF5447" w:rsidRDefault="00903958" w:rsidP="00903958">
            <w:pPr>
              <w:pStyle w:val="TAC"/>
            </w:pPr>
          </w:p>
        </w:tc>
        <w:tc>
          <w:tcPr>
            <w:tcW w:w="868" w:type="dxa"/>
            <w:tcBorders>
              <w:left w:val="single" w:sz="4" w:space="0" w:color="auto"/>
            </w:tcBorders>
            <w:shd w:val="clear" w:color="auto" w:fill="auto"/>
          </w:tcPr>
          <w:p w14:paraId="14FC5705" w14:textId="77777777" w:rsidR="00903958" w:rsidRDefault="00903958" w:rsidP="00903958">
            <w:pPr>
              <w:pStyle w:val="TAC"/>
            </w:pPr>
            <w:r>
              <w:rPr>
                <w:lang w:eastAsia="ko-KR"/>
              </w:rPr>
              <w:t>n79</w:t>
            </w:r>
          </w:p>
        </w:tc>
        <w:tc>
          <w:tcPr>
            <w:tcW w:w="1380" w:type="dxa"/>
            <w:gridSpan w:val="2"/>
            <w:shd w:val="clear" w:color="auto" w:fill="auto"/>
            <w:noWrap/>
          </w:tcPr>
          <w:p w14:paraId="2FA310B1" w14:textId="77777777" w:rsidR="00903958" w:rsidRPr="003C4CEC" w:rsidRDefault="00903958" w:rsidP="00903958">
            <w:pPr>
              <w:pStyle w:val="TAC"/>
            </w:pPr>
            <w:r>
              <w:rPr>
                <w:lang w:eastAsia="ko-KR"/>
              </w:rPr>
              <w:t>N/A</w:t>
            </w:r>
          </w:p>
        </w:tc>
        <w:tc>
          <w:tcPr>
            <w:tcW w:w="817" w:type="dxa"/>
            <w:gridSpan w:val="2"/>
            <w:shd w:val="clear" w:color="auto" w:fill="auto"/>
            <w:noWrap/>
          </w:tcPr>
          <w:p w14:paraId="1DC420C8" w14:textId="77777777" w:rsidR="00903958" w:rsidRPr="003C4CEC" w:rsidRDefault="00903958" w:rsidP="00903958">
            <w:pPr>
              <w:pStyle w:val="TAC"/>
            </w:pPr>
            <w:r>
              <w:rPr>
                <w:lang w:eastAsia="ko-KR"/>
              </w:rPr>
              <w:t>40</w:t>
            </w:r>
          </w:p>
        </w:tc>
        <w:tc>
          <w:tcPr>
            <w:tcW w:w="2554" w:type="dxa"/>
            <w:gridSpan w:val="2"/>
            <w:shd w:val="clear" w:color="auto" w:fill="auto"/>
            <w:noWrap/>
          </w:tcPr>
          <w:p w14:paraId="082A6144" w14:textId="77777777" w:rsidR="00903958" w:rsidRPr="003C4CEC" w:rsidRDefault="00903958" w:rsidP="00903958">
            <w:pPr>
              <w:pStyle w:val="TAC"/>
            </w:pPr>
            <w:r>
              <w:rPr>
                <w:lang w:eastAsia="ko-KR"/>
              </w:rPr>
              <w:t>N/A</w:t>
            </w:r>
          </w:p>
        </w:tc>
        <w:tc>
          <w:tcPr>
            <w:tcW w:w="1323" w:type="dxa"/>
            <w:gridSpan w:val="2"/>
            <w:shd w:val="clear" w:color="auto" w:fill="auto"/>
            <w:noWrap/>
          </w:tcPr>
          <w:p w14:paraId="5CE2218D" w14:textId="77777777" w:rsidR="00903958" w:rsidRDefault="00903958" w:rsidP="00903958">
            <w:pPr>
              <w:pStyle w:val="TAC"/>
            </w:pPr>
            <w:r>
              <w:rPr>
                <w:lang w:eastAsia="ko-KR"/>
              </w:rPr>
              <w:t>4873</w:t>
            </w:r>
          </w:p>
        </w:tc>
        <w:tc>
          <w:tcPr>
            <w:tcW w:w="867" w:type="dxa"/>
            <w:gridSpan w:val="2"/>
            <w:shd w:val="clear" w:color="auto" w:fill="auto"/>
          </w:tcPr>
          <w:p w14:paraId="6A2E12BC" w14:textId="77777777" w:rsidR="00903958" w:rsidRDefault="00903958" w:rsidP="00903958">
            <w:pPr>
              <w:pStyle w:val="TAC"/>
            </w:pPr>
            <w:r>
              <w:rPr>
                <w:rFonts w:eastAsia="Malgun Gothic"/>
                <w:lang w:eastAsia="ko-KR"/>
              </w:rPr>
              <w:t>30.1</w:t>
            </w:r>
          </w:p>
        </w:tc>
        <w:tc>
          <w:tcPr>
            <w:tcW w:w="1248" w:type="dxa"/>
            <w:gridSpan w:val="3"/>
            <w:shd w:val="clear" w:color="auto" w:fill="auto"/>
          </w:tcPr>
          <w:p w14:paraId="0491A173" w14:textId="77777777" w:rsidR="00903958" w:rsidRDefault="00903958" w:rsidP="00903958">
            <w:pPr>
              <w:pStyle w:val="TAC"/>
            </w:pPr>
            <w:r>
              <w:rPr>
                <w:rFonts w:eastAsia="Malgun Gothic"/>
                <w:lang w:eastAsia="ko-KR"/>
              </w:rPr>
              <w:t>IMD2</w:t>
            </w:r>
          </w:p>
        </w:tc>
      </w:tr>
      <w:tr w:rsidR="00903958" w:rsidRPr="00EF5447" w14:paraId="6145F2A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1E2F1C1A" w14:textId="77777777" w:rsidR="00903958" w:rsidRPr="00EF5447" w:rsidRDefault="00903958" w:rsidP="00903958">
            <w:pPr>
              <w:pStyle w:val="TAC"/>
            </w:pPr>
          </w:p>
        </w:tc>
        <w:tc>
          <w:tcPr>
            <w:tcW w:w="868" w:type="dxa"/>
            <w:tcBorders>
              <w:left w:val="single" w:sz="4" w:space="0" w:color="auto"/>
            </w:tcBorders>
            <w:shd w:val="clear" w:color="auto" w:fill="auto"/>
          </w:tcPr>
          <w:p w14:paraId="1055C320" w14:textId="77777777" w:rsidR="00903958" w:rsidRDefault="00903958" w:rsidP="00903958">
            <w:pPr>
              <w:pStyle w:val="TAC"/>
            </w:pPr>
            <w:r>
              <w:rPr>
                <w:lang w:eastAsia="ko-KR"/>
              </w:rPr>
              <w:t>21</w:t>
            </w:r>
          </w:p>
        </w:tc>
        <w:tc>
          <w:tcPr>
            <w:tcW w:w="1380" w:type="dxa"/>
            <w:gridSpan w:val="2"/>
            <w:shd w:val="clear" w:color="auto" w:fill="auto"/>
            <w:noWrap/>
          </w:tcPr>
          <w:p w14:paraId="452B6683" w14:textId="77777777" w:rsidR="00903958" w:rsidRPr="003C4CEC" w:rsidRDefault="00903958" w:rsidP="00903958">
            <w:pPr>
              <w:pStyle w:val="TAC"/>
            </w:pPr>
            <w:r>
              <w:rPr>
                <w:lang w:eastAsia="ko-KR"/>
              </w:rPr>
              <w:t>1453</w:t>
            </w:r>
          </w:p>
        </w:tc>
        <w:tc>
          <w:tcPr>
            <w:tcW w:w="817" w:type="dxa"/>
            <w:gridSpan w:val="2"/>
            <w:shd w:val="clear" w:color="auto" w:fill="auto"/>
            <w:noWrap/>
          </w:tcPr>
          <w:p w14:paraId="2D0878CC" w14:textId="77777777" w:rsidR="00903958" w:rsidRPr="003C4CEC" w:rsidRDefault="00903958" w:rsidP="00903958">
            <w:pPr>
              <w:pStyle w:val="TAC"/>
            </w:pPr>
            <w:r>
              <w:rPr>
                <w:lang w:eastAsia="ko-KR"/>
              </w:rPr>
              <w:t>5</w:t>
            </w:r>
          </w:p>
        </w:tc>
        <w:tc>
          <w:tcPr>
            <w:tcW w:w="2554" w:type="dxa"/>
            <w:gridSpan w:val="2"/>
            <w:shd w:val="clear" w:color="auto" w:fill="auto"/>
            <w:noWrap/>
          </w:tcPr>
          <w:p w14:paraId="390EEF58" w14:textId="77777777" w:rsidR="00903958" w:rsidRPr="003C4CEC" w:rsidRDefault="00903958" w:rsidP="00903958">
            <w:pPr>
              <w:pStyle w:val="TAC"/>
            </w:pPr>
            <w:r>
              <w:rPr>
                <w:lang w:eastAsia="ko-KR"/>
              </w:rPr>
              <w:t>25</w:t>
            </w:r>
          </w:p>
        </w:tc>
        <w:tc>
          <w:tcPr>
            <w:tcW w:w="1323" w:type="dxa"/>
            <w:gridSpan w:val="2"/>
            <w:shd w:val="clear" w:color="auto" w:fill="auto"/>
            <w:noWrap/>
          </w:tcPr>
          <w:p w14:paraId="0D00D684" w14:textId="77777777" w:rsidR="00903958" w:rsidRDefault="00903958" w:rsidP="00903958">
            <w:pPr>
              <w:pStyle w:val="TAC"/>
            </w:pPr>
            <w:r>
              <w:rPr>
                <w:lang w:eastAsia="ko-KR"/>
              </w:rPr>
              <w:t>1501</w:t>
            </w:r>
          </w:p>
        </w:tc>
        <w:tc>
          <w:tcPr>
            <w:tcW w:w="867" w:type="dxa"/>
            <w:gridSpan w:val="2"/>
            <w:shd w:val="clear" w:color="auto" w:fill="auto"/>
          </w:tcPr>
          <w:p w14:paraId="74324DBB" w14:textId="77777777" w:rsidR="00903958" w:rsidRDefault="00903958" w:rsidP="00903958">
            <w:pPr>
              <w:pStyle w:val="TAC"/>
            </w:pPr>
            <w:r>
              <w:rPr>
                <w:rFonts w:eastAsia="Malgun Gothic"/>
                <w:lang w:eastAsia="ko-KR"/>
              </w:rPr>
              <w:t>N/A</w:t>
            </w:r>
          </w:p>
        </w:tc>
        <w:tc>
          <w:tcPr>
            <w:tcW w:w="1248" w:type="dxa"/>
            <w:gridSpan w:val="3"/>
            <w:shd w:val="clear" w:color="auto" w:fill="auto"/>
          </w:tcPr>
          <w:p w14:paraId="48DCFF96" w14:textId="77777777" w:rsidR="00903958" w:rsidRDefault="00903958" w:rsidP="00903958">
            <w:pPr>
              <w:pStyle w:val="TAC"/>
            </w:pPr>
            <w:r>
              <w:rPr>
                <w:rFonts w:eastAsia="Malgun Gothic"/>
                <w:lang w:eastAsia="ko-KR"/>
              </w:rPr>
              <w:t>N/A</w:t>
            </w:r>
          </w:p>
        </w:tc>
      </w:tr>
      <w:tr w:rsidR="00903958" w:rsidRPr="00EF5447" w14:paraId="1CF1C305"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37C1191" w14:textId="77777777" w:rsidR="00903958" w:rsidRPr="00EF5447" w:rsidRDefault="00903958" w:rsidP="00903958">
            <w:pPr>
              <w:pStyle w:val="TAC"/>
            </w:pPr>
          </w:p>
        </w:tc>
        <w:tc>
          <w:tcPr>
            <w:tcW w:w="868" w:type="dxa"/>
            <w:tcBorders>
              <w:left w:val="single" w:sz="4" w:space="0" w:color="auto"/>
            </w:tcBorders>
            <w:shd w:val="clear" w:color="auto" w:fill="auto"/>
          </w:tcPr>
          <w:p w14:paraId="59BADA64" w14:textId="77777777" w:rsidR="00903958" w:rsidRDefault="00903958" w:rsidP="00903958">
            <w:pPr>
              <w:pStyle w:val="TAC"/>
            </w:pPr>
            <w:r>
              <w:rPr>
                <w:lang w:eastAsia="ko-KR"/>
              </w:rPr>
              <w:t>n79</w:t>
            </w:r>
          </w:p>
        </w:tc>
        <w:tc>
          <w:tcPr>
            <w:tcW w:w="1380" w:type="dxa"/>
            <w:gridSpan w:val="2"/>
            <w:shd w:val="clear" w:color="auto" w:fill="auto"/>
            <w:noWrap/>
          </w:tcPr>
          <w:p w14:paraId="70590BB0" w14:textId="77777777" w:rsidR="00903958" w:rsidRPr="003C4CEC" w:rsidRDefault="00903958" w:rsidP="00903958">
            <w:pPr>
              <w:pStyle w:val="TAC"/>
            </w:pPr>
            <w:r>
              <w:rPr>
                <w:lang w:eastAsia="ko-KR"/>
              </w:rPr>
              <w:t>4940</w:t>
            </w:r>
          </w:p>
        </w:tc>
        <w:tc>
          <w:tcPr>
            <w:tcW w:w="817" w:type="dxa"/>
            <w:gridSpan w:val="2"/>
            <w:shd w:val="clear" w:color="auto" w:fill="auto"/>
            <w:noWrap/>
          </w:tcPr>
          <w:p w14:paraId="23224537" w14:textId="77777777" w:rsidR="00903958" w:rsidRPr="003C4CEC" w:rsidRDefault="00903958" w:rsidP="00903958">
            <w:pPr>
              <w:pStyle w:val="TAC"/>
            </w:pPr>
            <w:r>
              <w:rPr>
                <w:lang w:eastAsia="ko-KR"/>
              </w:rPr>
              <w:t>40</w:t>
            </w:r>
          </w:p>
        </w:tc>
        <w:tc>
          <w:tcPr>
            <w:tcW w:w="2554" w:type="dxa"/>
            <w:gridSpan w:val="2"/>
            <w:shd w:val="clear" w:color="auto" w:fill="auto"/>
            <w:noWrap/>
          </w:tcPr>
          <w:p w14:paraId="74C62692" w14:textId="77777777" w:rsidR="00903958" w:rsidRPr="003C4CEC" w:rsidRDefault="00903958" w:rsidP="00903958">
            <w:pPr>
              <w:pStyle w:val="TAC"/>
            </w:pPr>
            <w:r>
              <w:rPr>
                <w:lang w:eastAsia="ko-KR"/>
              </w:rPr>
              <w:t>216</w:t>
            </w:r>
          </w:p>
        </w:tc>
        <w:tc>
          <w:tcPr>
            <w:tcW w:w="1323" w:type="dxa"/>
            <w:gridSpan w:val="2"/>
            <w:shd w:val="clear" w:color="auto" w:fill="auto"/>
            <w:noWrap/>
          </w:tcPr>
          <w:p w14:paraId="70C295D7" w14:textId="77777777" w:rsidR="00903958" w:rsidRDefault="00903958" w:rsidP="00903958">
            <w:pPr>
              <w:pStyle w:val="TAC"/>
            </w:pPr>
            <w:r>
              <w:rPr>
                <w:lang w:eastAsia="ko-KR"/>
              </w:rPr>
              <w:t>4940</w:t>
            </w:r>
          </w:p>
        </w:tc>
        <w:tc>
          <w:tcPr>
            <w:tcW w:w="867" w:type="dxa"/>
            <w:gridSpan w:val="2"/>
            <w:shd w:val="clear" w:color="auto" w:fill="auto"/>
          </w:tcPr>
          <w:p w14:paraId="73FB3B09" w14:textId="77777777" w:rsidR="00903958" w:rsidRDefault="00903958" w:rsidP="00903958">
            <w:pPr>
              <w:pStyle w:val="TAC"/>
            </w:pPr>
            <w:r>
              <w:rPr>
                <w:rFonts w:eastAsia="Malgun Gothic"/>
                <w:lang w:eastAsia="ko-KR"/>
              </w:rPr>
              <w:t>N/A</w:t>
            </w:r>
          </w:p>
        </w:tc>
        <w:tc>
          <w:tcPr>
            <w:tcW w:w="1248" w:type="dxa"/>
            <w:gridSpan w:val="3"/>
            <w:shd w:val="clear" w:color="auto" w:fill="auto"/>
          </w:tcPr>
          <w:p w14:paraId="0814B1B3" w14:textId="77777777" w:rsidR="00903958" w:rsidRDefault="00903958" w:rsidP="00903958">
            <w:pPr>
              <w:pStyle w:val="TAC"/>
            </w:pPr>
            <w:r>
              <w:rPr>
                <w:rFonts w:eastAsia="Malgun Gothic"/>
                <w:lang w:eastAsia="ko-KR"/>
              </w:rPr>
              <w:t>N/A</w:t>
            </w:r>
          </w:p>
        </w:tc>
      </w:tr>
      <w:tr w:rsidR="00903958" w:rsidRPr="00EF5447" w14:paraId="57D0B65A"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1D369FE" w14:textId="77777777" w:rsidR="00903958" w:rsidRPr="00EF5447" w:rsidRDefault="00903958" w:rsidP="00903958">
            <w:pPr>
              <w:pStyle w:val="TAC"/>
            </w:pPr>
          </w:p>
        </w:tc>
        <w:tc>
          <w:tcPr>
            <w:tcW w:w="868" w:type="dxa"/>
            <w:tcBorders>
              <w:left w:val="single" w:sz="4" w:space="0" w:color="auto"/>
            </w:tcBorders>
            <w:shd w:val="clear" w:color="auto" w:fill="auto"/>
          </w:tcPr>
          <w:p w14:paraId="2695DA37" w14:textId="77777777" w:rsidR="00903958" w:rsidRDefault="00903958" w:rsidP="00903958">
            <w:pPr>
              <w:pStyle w:val="TAC"/>
            </w:pPr>
            <w:r>
              <w:rPr>
                <w:lang w:eastAsia="ko-KR"/>
              </w:rPr>
              <w:t>n78</w:t>
            </w:r>
          </w:p>
        </w:tc>
        <w:tc>
          <w:tcPr>
            <w:tcW w:w="1380" w:type="dxa"/>
            <w:gridSpan w:val="2"/>
            <w:shd w:val="clear" w:color="auto" w:fill="auto"/>
            <w:noWrap/>
          </w:tcPr>
          <w:p w14:paraId="5DE13883" w14:textId="77777777" w:rsidR="00903958" w:rsidRPr="003C4CEC" w:rsidRDefault="00903958" w:rsidP="00903958">
            <w:pPr>
              <w:pStyle w:val="TAC"/>
            </w:pPr>
            <w:r>
              <w:rPr>
                <w:lang w:eastAsia="ko-KR"/>
              </w:rPr>
              <w:t>N/A</w:t>
            </w:r>
          </w:p>
        </w:tc>
        <w:tc>
          <w:tcPr>
            <w:tcW w:w="817" w:type="dxa"/>
            <w:gridSpan w:val="2"/>
            <w:shd w:val="clear" w:color="auto" w:fill="auto"/>
            <w:noWrap/>
          </w:tcPr>
          <w:p w14:paraId="2441E3D7" w14:textId="77777777" w:rsidR="00903958" w:rsidRPr="003C4CEC" w:rsidRDefault="00903958" w:rsidP="00903958">
            <w:pPr>
              <w:pStyle w:val="TAC"/>
            </w:pPr>
            <w:r>
              <w:rPr>
                <w:lang w:eastAsia="ko-KR"/>
              </w:rPr>
              <w:t>10</w:t>
            </w:r>
          </w:p>
        </w:tc>
        <w:tc>
          <w:tcPr>
            <w:tcW w:w="2554" w:type="dxa"/>
            <w:gridSpan w:val="2"/>
            <w:shd w:val="clear" w:color="auto" w:fill="auto"/>
            <w:noWrap/>
          </w:tcPr>
          <w:p w14:paraId="0ECE7850" w14:textId="77777777" w:rsidR="00903958" w:rsidRPr="003C4CEC" w:rsidRDefault="00903958" w:rsidP="00903958">
            <w:pPr>
              <w:pStyle w:val="TAC"/>
            </w:pPr>
            <w:r>
              <w:rPr>
                <w:lang w:eastAsia="ko-KR"/>
              </w:rPr>
              <w:t>N/A</w:t>
            </w:r>
          </w:p>
        </w:tc>
        <w:tc>
          <w:tcPr>
            <w:tcW w:w="1323" w:type="dxa"/>
            <w:gridSpan w:val="2"/>
            <w:shd w:val="clear" w:color="auto" w:fill="auto"/>
            <w:noWrap/>
          </w:tcPr>
          <w:p w14:paraId="21EA5A4C" w14:textId="77777777" w:rsidR="00903958" w:rsidRDefault="00903958" w:rsidP="00903958">
            <w:pPr>
              <w:pStyle w:val="TAC"/>
            </w:pPr>
            <w:r>
              <w:rPr>
                <w:lang w:eastAsia="ko-KR"/>
              </w:rPr>
              <w:t>3487</w:t>
            </w:r>
          </w:p>
        </w:tc>
        <w:tc>
          <w:tcPr>
            <w:tcW w:w="867" w:type="dxa"/>
            <w:gridSpan w:val="2"/>
            <w:shd w:val="clear" w:color="auto" w:fill="auto"/>
          </w:tcPr>
          <w:p w14:paraId="3696E928" w14:textId="77777777" w:rsidR="00903958" w:rsidRDefault="00903958" w:rsidP="00903958">
            <w:pPr>
              <w:pStyle w:val="TAC"/>
            </w:pPr>
            <w:r>
              <w:rPr>
                <w:rFonts w:eastAsia="Malgun Gothic"/>
                <w:lang w:eastAsia="ko-KR"/>
              </w:rPr>
              <w:t>29.8</w:t>
            </w:r>
          </w:p>
        </w:tc>
        <w:tc>
          <w:tcPr>
            <w:tcW w:w="1248" w:type="dxa"/>
            <w:gridSpan w:val="3"/>
            <w:shd w:val="clear" w:color="auto" w:fill="auto"/>
          </w:tcPr>
          <w:p w14:paraId="567B6B50" w14:textId="77777777" w:rsidR="00903958" w:rsidRDefault="00903958" w:rsidP="00903958">
            <w:pPr>
              <w:pStyle w:val="TAC"/>
            </w:pPr>
            <w:r>
              <w:rPr>
                <w:rFonts w:eastAsia="Malgun Gothic"/>
                <w:lang w:eastAsia="ko-KR"/>
              </w:rPr>
              <w:t>IMD2</w:t>
            </w:r>
          </w:p>
        </w:tc>
      </w:tr>
      <w:tr w:rsidR="00903958" w:rsidRPr="00EF5447" w14:paraId="6CF32070" w14:textId="77777777" w:rsidTr="009E212A">
        <w:trPr>
          <w:trHeight w:val="216"/>
          <w:jc w:val="center"/>
        </w:trPr>
        <w:tc>
          <w:tcPr>
            <w:tcW w:w="2259" w:type="dxa"/>
            <w:tcBorders>
              <w:top w:val="nil"/>
              <w:bottom w:val="nil"/>
            </w:tcBorders>
            <w:shd w:val="clear" w:color="auto" w:fill="auto"/>
            <w:vAlign w:val="center"/>
          </w:tcPr>
          <w:p w14:paraId="7CF06FCF" w14:textId="77777777" w:rsidR="00903958" w:rsidRDefault="00903958" w:rsidP="00903958">
            <w:pPr>
              <w:pStyle w:val="TAC"/>
              <w:rPr>
                <w:rFonts w:cs="Arial"/>
                <w:szCs w:val="18"/>
                <w:lang w:eastAsia="fr-FR"/>
              </w:rPr>
            </w:pPr>
            <w:r w:rsidRPr="005E1531">
              <w:rPr>
                <w:rFonts w:cs="Arial"/>
                <w:szCs w:val="18"/>
                <w:lang w:eastAsia="fr-FR"/>
              </w:rPr>
              <w:t>DC_25A-41A_n41A</w:t>
            </w:r>
          </w:p>
          <w:p w14:paraId="2EFE6597"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708C2267" w14:textId="77777777" w:rsidR="00903958" w:rsidRPr="00EF5447" w:rsidRDefault="00903958" w:rsidP="00903958">
            <w:pPr>
              <w:pStyle w:val="TAC"/>
            </w:pPr>
            <w:r>
              <w:rPr>
                <w:rFonts w:cs="Arial"/>
                <w:color w:val="000000"/>
                <w:szCs w:val="18"/>
              </w:rPr>
              <w:t>DC_25A-41D_n41A</w:t>
            </w:r>
          </w:p>
        </w:tc>
        <w:tc>
          <w:tcPr>
            <w:tcW w:w="868" w:type="dxa"/>
            <w:shd w:val="clear" w:color="auto" w:fill="auto"/>
            <w:vAlign w:val="center"/>
          </w:tcPr>
          <w:p w14:paraId="4B10AD5F" w14:textId="77777777" w:rsidR="00903958" w:rsidRPr="00EF5447" w:rsidRDefault="00903958" w:rsidP="00903958">
            <w:pPr>
              <w:pStyle w:val="TAC"/>
              <w:rPr>
                <w:lang w:eastAsia="ko-KR"/>
              </w:rPr>
            </w:pPr>
            <w:r>
              <w:rPr>
                <w:rFonts w:cs="Arial"/>
                <w:szCs w:val="18"/>
                <w:lang w:val="fi-FI" w:eastAsia="fi-FI"/>
              </w:rPr>
              <w:t>25</w:t>
            </w:r>
          </w:p>
        </w:tc>
        <w:tc>
          <w:tcPr>
            <w:tcW w:w="1380" w:type="dxa"/>
            <w:gridSpan w:val="2"/>
            <w:shd w:val="clear" w:color="auto" w:fill="auto"/>
            <w:noWrap/>
            <w:vAlign w:val="center"/>
          </w:tcPr>
          <w:p w14:paraId="59D7FB30" w14:textId="77777777" w:rsidR="00903958" w:rsidRPr="00EF5447" w:rsidRDefault="00903958" w:rsidP="00903958">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4DCC4CEF"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1B04744" w14:textId="77777777" w:rsidR="00903958" w:rsidRPr="00EF5447" w:rsidRDefault="00903958" w:rsidP="00903958">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52AAB865" w14:textId="77777777" w:rsidR="00903958" w:rsidRPr="00EF5447" w:rsidRDefault="00903958" w:rsidP="00903958">
            <w:pPr>
              <w:pStyle w:val="TAC"/>
              <w:rPr>
                <w:lang w:eastAsia="ko-KR"/>
              </w:rPr>
            </w:pPr>
            <w:r>
              <w:rPr>
                <w:rFonts w:cs="Arial"/>
                <w:szCs w:val="18"/>
                <w:lang w:val="fi-FI" w:eastAsia="fi-FI"/>
              </w:rPr>
              <w:t>1992.5</w:t>
            </w:r>
          </w:p>
        </w:tc>
        <w:tc>
          <w:tcPr>
            <w:tcW w:w="867" w:type="dxa"/>
            <w:gridSpan w:val="2"/>
            <w:shd w:val="clear" w:color="auto" w:fill="auto"/>
            <w:vAlign w:val="center"/>
          </w:tcPr>
          <w:p w14:paraId="7A70D979" w14:textId="77777777" w:rsidR="00903958" w:rsidRPr="00EF5447" w:rsidRDefault="00903958" w:rsidP="00903958">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5653EE8B" w14:textId="77777777" w:rsidR="00903958" w:rsidRPr="00EF5447" w:rsidRDefault="00903958" w:rsidP="00903958">
            <w:pPr>
              <w:pStyle w:val="TAC"/>
              <w:rPr>
                <w:rFonts w:eastAsia="Malgun Gothic"/>
                <w:lang w:eastAsia="ko-KR"/>
              </w:rPr>
            </w:pPr>
            <w:r>
              <w:rPr>
                <w:rFonts w:cs="Arial"/>
                <w:szCs w:val="18"/>
                <w:lang w:val="fi-FI" w:eastAsia="fi-FI"/>
              </w:rPr>
              <w:t>IMD7</w:t>
            </w:r>
          </w:p>
        </w:tc>
      </w:tr>
      <w:tr w:rsidR="00903958" w:rsidRPr="00EF5447" w14:paraId="42D6915C" w14:textId="77777777" w:rsidTr="009E212A">
        <w:trPr>
          <w:trHeight w:val="216"/>
          <w:jc w:val="center"/>
        </w:trPr>
        <w:tc>
          <w:tcPr>
            <w:tcW w:w="2259" w:type="dxa"/>
            <w:tcBorders>
              <w:top w:val="nil"/>
              <w:bottom w:val="nil"/>
            </w:tcBorders>
            <w:shd w:val="clear" w:color="auto" w:fill="auto"/>
            <w:vAlign w:val="center"/>
          </w:tcPr>
          <w:p w14:paraId="46304FA4"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466C1015"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3AB1D6BD" w14:textId="77777777" w:rsidR="00903958" w:rsidRPr="00EF5447" w:rsidRDefault="00903958" w:rsidP="00903958">
            <w:pPr>
              <w:pStyle w:val="TAC"/>
            </w:pPr>
            <w:r>
              <w:rPr>
                <w:rFonts w:cs="Arial"/>
                <w:color w:val="000000"/>
                <w:szCs w:val="18"/>
                <w:lang w:val="fr-FR"/>
              </w:rPr>
              <w:t>DC_25A-25A-41D_n41A</w:t>
            </w:r>
          </w:p>
        </w:tc>
        <w:tc>
          <w:tcPr>
            <w:tcW w:w="868" w:type="dxa"/>
            <w:shd w:val="clear" w:color="auto" w:fill="auto"/>
            <w:vAlign w:val="center"/>
          </w:tcPr>
          <w:p w14:paraId="5387D3B8" w14:textId="77777777" w:rsidR="00903958" w:rsidRPr="00EF5447" w:rsidRDefault="00903958" w:rsidP="00903958">
            <w:pPr>
              <w:pStyle w:val="TAC"/>
              <w:rPr>
                <w:lang w:eastAsia="ko-KR"/>
              </w:rPr>
            </w:pPr>
            <w:r>
              <w:rPr>
                <w:rFonts w:cs="Arial"/>
                <w:szCs w:val="18"/>
                <w:lang w:val="fi-FI" w:eastAsia="fi-FI"/>
              </w:rPr>
              <w:t>41</w:t>
            </w:r>
          </w:p>
        </w:tc>
        <w:tc>
          <w:tcPr>
            <w:tcW w:w="1380" w:type="dxa"/>
            <w:gridSpan w:val="2"/>
            <w:shd w:val="clear" w:color="auto" w:fill="auto"/>
            <w:noWrap/>
            <w:vAlign w:val="center"/>
          </w:tcPr>
          <w:p w14:paraId="1CD2297D" w14:textId="77777777" w:rsidR="00903958" w:rsidRPr="00EF5447" w:rsidRDefault="00903958" w:rsidP="00903958">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458E6C9D"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3E99277" w14:textId="77777777" w:rsidR="00903958" w:rsidRPr="00EF5447" w:rsidRDefault="00903958" w:rsidP="00903958">
            <w:pPr>
              <w:pStyle w:val="TAC"/>
              <w:rPr>
                <w:lang w:eastAsia="ko-KR"/>
              </w:rPr>
            </w:pPr>
            <w:r w:rsidRPr="003C4CEC">
              <w:rPr>
                <w:lang w:eastAsia="ja-JP"/>
              </w:rPr>
              <w:t>1 (RBstart=0)</w:t>
            </w:r>
          </w:p>
        </w:tc>
        <w:tc>
          <w:tcPr>
            <w:tcW w:w="1323" w:type="dxa"/>
            <w:gridSpan w:val="2"/>
            <w:shd w:val="clear" w:color="auto" w:fill="auto"/>
            <w:noWrap/>
            <w:vAlign w:val="center"/>
          </w:tcPr>
          <w:p w14:paraId="32A48106" w14:textId="77777777" w:rsidR="00903958" w:rsidRPr="00EF5447" w:rsidRDefault="00903958" w:rsidP="00903958">
            <w:pPr>
              <w:pStyle w:val="TAC"/>
              <w:rPr>
                <w:lang w:eastAsia="ko-KR"/>
              </w:rPr>
            </w:pPr>
            <w:r>
              <w:rPr>
                <w:rFonts w:cs="Arial"/>
                <w:szCs w:val="18"/>
                <w:lang w:val="fi-FI" w:eastAsia="fi-FI"/>
              </w:rPr>
              <w:t>2502.5</w:t>
            </w:r>
          </w:p>
        </w:tc>
        <w:tc>
          <w:tcPr>
            <w:tcW w:w="867" w:type="dxa"/>
            <w:gridSpan w:val="2"/>
            <w:shd w:val="clear" w:color="auto" w:fill="auto"/>
          </w:tcPr>
          <w:p w14:paraId="6BF699F2" w14:textId="77777777" w:rsidR="00903958" w:rsidRPr="00EF5447" w:rsidRDefault="00903958" w:rsidP="00903958">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E7CBFCA" w14:textId="77777777" w:rsidR="00903958" w:rsidRPr="00EF5447" w:rsidRDefault="00903958" w:rsidP="00903958">
            <w:pPr>
              <w:pStyle w:val="TAC"/>
              <w:rPr>
                <w:rFonts w:eastAsia="Malgun Gothic"/>
                <w:lang w:eastAsia="ko-KR"/>
              </w:rPr>
            </w:pPr>
            <w:r w:rsidRPr="00553ED9">
              <w:rPr>
                <w:rFonts w:cs="Arial"/>
                <w:szCs w:val="18"/>
                <w:lang w:val="fi-FI" w:eastAsia="fi-FI"/>
              </w:rPr>
              <w:t>N/A</w:t>
            </w:r>
          </w:p>
        </w:tc>
      </w:tr>
      <w:tr w:rsidR="00903958" w:rsidRPr="00EF5447" w14:paraId="18BC6DA6" w14:textId="77777777" w:rsidTr="009E212A">
        <w:trPr>
          <w:trHeight w:val="216"/>
          <w:jc w:val="center"/>
        </w:trPr>
        <w:tc>
          <w:tcPr>
            <w:tcW w:w="2259" w:type="dxa"/>
            <w:tcBorders>
              <w:top w:val="nil"/>
              <w:bottom w:val="single" w:sz="4" w:space="0" w:color="auto"/>
            </w:tcBorders>
            <w:shd w:val="clear" w:color="auto" w:fill="auto"/>
            <w:vAlign w:val="center"/>
          </w:tcPr>
          <w:p w14:paraId="3C933C55"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777E4E69"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3930190"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lastRenderedPageBreak/>
              <w:t>DC_25A-25A-(n)41CA</w:t>
            </w:r>
          </w:p>
          <w:p w14:paraId="79AFCF0B" w14:textId="77777777" w:rsidR="00903958" w:rsidRPr="00EF5447" w:rsidRDefault="00903958" w:rsidP="00903958">
            <w:pPr>
              <w:pStyle w:val="TAC"/>
            </w:pPr>
            <w:r>
              <w:rPr>
                <w:rFonts w:cs="Arial"/>
                <w:color w:val="000000"/>
                <w:szCs w:val="18"/>
              </w:rPr>
              <w:t>DC_25A-25A-(n)41DA</w:t>
            </w:r>
          </w:p>
        </w:tc>
        <w:tc>
          <w:tcPr>
            <w:tcW w:w="868" w:type="dxa"/>
            <w:shd w:val="clear" w:color="auto" w:fill="auto"/>
            <w:vAlign w:val="center"/>
          </w:tcPr>
          <w:p w14:paraId="68A6E21D" w14:textId="77777777" w:rsidR="00903958" w:rsidRPr="00EF5447" w:rsidRDefault="00903958" w:rsidP="00903958">
            <w:pPr>
              <w:pStyle w:val="TAC"/>
              <w:rPr>
                <w:lang w:eastAsia="ko-KR"/>
              </w:rPr>
            </w:pPr>
            <w:r>
              <w:rPr>
                <w:rFonts w:cs="Arial"/>
                <w:szCs w:val="18"/>
                <w:lang w:val="fi-FI" w:eastAsia="fi-FI"/>
              </w:rPr>
              <w:lastRenderedPageBreak/>
              <w:t>n41</w:t>
            </w:r>
          </w:p>
        </w:tc>
        <w:tc>
          <w:tcPr>
            <w:tcW w:w="1380" w:type="dxa"/>
            <w:gridSpan w:val="2"/>
            <w:shd w:val="clear" w:color="auto" w:fill="auto"/>
            <w:noWrap/>
            <w:vAlign w:val="center"/>
          </w:tcPr>
          <w:p w14:paraId="653D5BCF" w14:textId="77777777" w:rsidR="00903958" w:rsidRPr="00EF5447" w:rsidRDefault="00903958" w:rsidP="00903958">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7DF7F5E7"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CA199BA" w14:textId="77777777" w:rsidR="00903958" w:rsidRPr="00EF5447" w:rsidRDefault="00903958" w:rsidP="00903958">
            <w:pPr>
              <w:pStyle w:val="TAC"/>
              <w:rPr>
                <w:lang w:eastAsia="ko-KR"/>
              </w:rPr>
            </w:pPr>
            <w:r w:rsidRPr="003C4CEC">
              <w:rPr>
                <w:lang w:eastAsia="ja-JP"/>
              </w:rPr>
              <w:t>1 (RBstart=9)</w:t>
            </w:r>
          </w:p>
        </w:tc>
        <w:tc>
          <w:tcPr>
            <w:tcW w:w="1323" w:type="dxa"/>
            <w:gridSpan w:val="2"/>
            <w:shd w:val="clear" w:color="auto" w:fill="auto"/>
            <w:noWrap/>
            <w:vAlign w:val="center"/>
          </w:tcPr>
          <w:p w14:paraId="4E934352" w14:textId="77777777" w:rsidR="00903958" w:rsidRPr="00EF5447" w:rsidRDefault="00903958" w:rsidP="00903958">
            <w:pPr>
              <w:pStyle w:val="TAC"/>
              <w:rPr>
                <w:lang w:eastAsia="ko-KR"/>
              </w:rPr>
            </w:pPr>
            <w:r>
              <w:rPr>
                <w:rFonts w:cs="Arial"/>
                <w:szCs w:val="18"/>
                <w:lang w:val="fi-FI" w:eastAsia="fi-FI"/>
              </w:rPr>
              <w:t>2670</w:t>
            </w:r>
          </w:p>
        </w:tc>
        <w:tc>
          <w:tcPr>
            <w:tcW w:w="867" w:type="dxa"/>
            <w:gridSpan w:val="2"/>
            <w:shd w:val="clear" w:color="auto" w:fill="auto"/>
          </w:tcPr>
          <w:p w14:paraId="028A76F6" w14:textId="77777777" w:rsidR="00903958" w:rsidRPr="00EF5447" w:rsidRDefault="00903958" w:rsidP="00903958">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15026A80" w14:textId="77777777" w:rsidR="00903958" w:rsidRPr="00EF5447" w:rsidRDefault="00903958" w:rsidP="00903958">
            <w:pPr>
              <w:pStyle w:val="TAC"/>
              <w:rPr>
                <w:rFonts w:eastAsia="Malgun Gothic"/>
                <w:lang w:eastAsia="ko-KR"/>
              </w:rPr>
            </w:pPr>
            <w:r w:rsidRPr="00553ED9">
              <w:rPr>
                <w:rFonts w:cs="Arial"/>
                <w:szCs w:val="18"/>
                <w:lang w:val="fi-FI" w:eastAsia="fi-FI"/>
              </w:rPr>
              <w:t>N/A</w:t>
            </w:r>
          </w:p>
        </w:tc>
      </w:tr>
      <w:tr w:rsidR="00903958" w:rsidRPr="00EF5447" w14:paraId="2C00FA53" w14:textId="77777777" w:rsidTr="009E212A">
        <w:trPr>
          <w:trHeight w:val="216"/>
          <w:jc w:val="center"/>
        </w:trPr>
        <w:tc>
          <w:tcPr>
            <w:tcW w:w="2259" w:type="dxa"/>
            <w:tcBorders>
              <w:top w:val="nil"/>
              <w:bottom w:val="nil"/>
            </w:tcBorders>
            <w:shd w:val="clear" w:color="auto" w:fill="auto"/>
            <w:vAlign w:val="center"/>
          </w:tcPr>
          <w:p w14:paraId="0FC725D1" w14:textId="77777777" w:rsidR="00903958" w:rsidRPr="003A4886" w:rsidRDefault="00903958" w:rsidP="00903958">
            <w:pPr>
              <w:pStyle w:val="TAC"/>
              <w:rPr>
                <w:rFonts w:cs="Arial"/>
                <w:szCs w:val="18"/>
                <w:lang w:eastAsia="fr-FR"/>
              </w:rPr>
            </w:pPr>
            <w:r w:rsidRPr="003A4886">
              <w:rPr>
                <w:rFonts w:cs="Arial"/>
                <w:szCs w:val="18"/>
                <w:lang w:eastAsia="fr-FR"/>
              </w:rPr>
              <w:lastRenderedPageBreak/>
              <w:t>DC_25A-66A_n77A</w:t>
            </w:r>
          </w:p>
          <w:p w14:paraId="6602725A" w14:textId="77777777" w:rsidR="00903958" w:rsidRPr="00EF5447" w:rsidRDefault="00903958" w:rsidP="00903958">
            <w:pPr>
              <w:pStyle w:val="TAC"/>
            </w:pPr>
            <w:r w:rsidRPr="003A4886">
              <w:rPr>
                <w:rFonts w:cs="Arial"/>
                <w:szCs w:val="18"/>
                <w:lang w:eastAsia="fr-FR"/>
              </w:rPr>
              <w:t>DC_25A-25A-66A_n77A</w:t>
            </w:r>
          </w:p>
        </w:tc>
        <w:tc>
          <w:tcPr>
            <w:tcW w:w="868" w:type="dxa"/>
            <w:shd w:val="clear" w:color="auto" w:fill="auto"/>
            <w:vAlign w:val="center"/>
          </w:tcPr>
          <w:p w14:paraId="06E9E614"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62C38A6" w14:textId="77777777" w:rsidR="00903958" w:rsidRPr="00EF5447" w:rsidRDefault="00903958" w:rsidP="00903958">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798618A9"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86CFBDD"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807197C" w14:textId="77777777" w:rsidR="00903958" w:rsidRPr="00EF5447" w:rsidRDefault="00903958" w:rsidP="00903958">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43699FD6"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46259CE6"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r>
      <w:tr w:rsidR="00903958" w:rsidRPr="00EF5447" w14:paraId="37578A68" w14:textId="77777777" w:rsidTr="009E212A">
        <w:trPr>
          <w:trHeight w:val="216"/>
          <w:jc w:val="center"/>
        </w:trPr>
        <w:tc>
          <w:tcPr>
            <w:tcW w:w="2259" w:type="dxa"/>
            <w:tcBorders>
              <w:top w:val="nil"/>
              <w:bottom w:val="nil"/>
            </w:tcBorders>
            <w:shd w:val="clear" w:color="auto" w:fill="auto"/>
            <w:vAlign w:val="center"/>
          </w:tcPr>
          <w:p w14:paraId="3C9002AB" w14:textId="77777777" w:rsidR="00903958" w:rsidRPr="00EF5447" w:rsidRDefault="00903958" w:rsidP="00903958">
            <w:pPr>
              <w:pStyle w:val="TAC"/>
            </w:pPr>
          </w:p>
        </w:tc>
        <w:tc>
          <w:tcPr>
            <w:tcW w:w="868" w:type="dxa"/>
            <w:shd w:val="clear" w:color="auto" w:fill="auto"/>
            <w:vAlign w:val="center"/>
          </w:tcPr>
          <w:p w14:paraId="7BC31CA7"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072F3E43"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3A74531A"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BA4E038" w14:textId="77777777" w:rsidR="00903958" w:rsidRPr="00EF5447" w:rsidRDefault="00903958" w:rsidP="00903958">
            <w:pPr>
              <w:pStyle w:val="TAC"/>
              <w:rPr>
                <w:lang w:eastAsia="ko-KR"/>
              </w:rPr>
            </w:pPr>
            <w:r>
              <w:rPr>
                <w:rFonts w:cs="Arial"/>
                <w:szCs w:val="18"/>
                <w:lang w:val="fi-FI" w:eastAsia="fi-FI"/>
              </w:rPr>
              <w:t>N/A</w:t>
            </w:r>
          </w:p>
        </w:tc>
        <w:tc>
          <w:tcPr>
            <w:tcW w:w="1323" w:type="dxa"/>
            <w:gridSpan w:val="2"/>
            <w:shd w:val="clear" w:color="auto" w:fill="auto"/>
            <w:noWrap/>
            <w:vAlign w:val="center"/>
          </w:tcPr>
          <w:p w14:paraId="1F3A7AAB" w14:textId="77777777" w:rsidR="00903958" w:rsidRPr="00EF5447" w:rsidRDefault="00903958" w:rsidP="00903958">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2180C00C" w14:textId="77777777" w:rsidR="00903958" w:rsidRPr="00EF5447" w:rsidRDefault="00903958" w:rsidP="00903958">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6354629A"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IMD2</w:t>
            </w:r>
          </w:p>
        </w:tc>
      </w:tr>
      <w:tr w:rsidR="00903958" w:rsidRPr="00EF5447" w14:paraId="00EAEE77" w14:textId="77777777" w:rsidTr="009E212A">
        <w:trPr>
          <w:trHeight w:val="216"/>
          <w:jc w:val="center"/>
        </w:trPr>
        <w:tc>
          <w:tcPr>
            <w:tcW w:w="2259" w:type="dxa"/>
            <w:tcBorders>
              <w:top w:val="nil"/>
              <w:bottom w:val="nil"/>
            </w:tcBorders>
            <w:shd w:val="clear" w:color="auto" w:fill="auto"/>
            <w:vAlign w:val="center"/>
          </w:tcPr>
          <w:p w14:paraId="3465972A" w14:textId="77777777" w:rsidR="00903958" w:rsidRPr="00EF5447" w:rsidRDefault="00903958" w:rsidP="00903958">
            <w:pPr>
              <w:pStyle w:val="TAC"/>
            </w:pPr>
          </w:p>
        </w:tc>
        <w:tc>
          <w:tcPr>
            <w:tcW w:w="868" w:type="dxa"/>
            <w:shd w:val="clear" w:color="auto" w:fill="auto"/>
            <w:vAlign w:val="center"/>
          </w:tcPr>
          <w:p w14:paraId="386508DD"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1711E1A0" w14:textId="77777777" w:rsidR="00903958" w:rsidRPr="00EF5447" w:rsidRDefault="00903958" w:rsidP="00903958">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4097AB6"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AB56BD1" w14:textId="77777777" w:rsidR="00903958" w:rsidRPr="00EF5447" w:rsidRDefault="00903958" w:rsidP="00903958">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CF5E048" w14:textId="77777777" w:rsidR="00903958" w:rsidRPr="00EF5447" w:rsidRDefault="00903958" w:rsidP="00903958">
            <w:pPr>
              <w:pStyle w:val="TAC"/>
              <w:rPr>
                <w:lang w:eastAsia="ko-KR"/>
              </w:rPr>
            </w:pPr>
            <w:r>
              <w:rPr>
                <w:rFonts w:cs="Arial"/>
                <w:szCs w:val="18"/>
                <w:lang w:val="fi-FI" w:eastAsia="fi-FI"/>
              </w:rPr>
              <w:t>3970</w:t>
            </w:r>
          </w:p>
        </w:tc>
        <w:tc>
          <w:tcPr>
            <w:tcW w:w="867" w:type="dxa"/>
            <w:gridSpan w:val="2"/>
            <w:shd w:val="clear" w:color="auto" w:fill="auto"/>
            <w:vAlign w:val="center"/>
          </w:tcPr>
          <w:p w14:paraId="3FA9FC34"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73D2CC1"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002818A5" w14:textId="77777777" w:rsidTr="009E212A">
        <w:trPr>
          <w:trHeight w:val="216"/>
          <w:jc w:val="center"/>
        </w:trPr>
        <w:tc>
          <w:tcPr>
            <w:tcW w:w="2259" w:type="dxa"/>
            <w:tcBorders>
              <w:top w:val="nil"/>
              <w:bottom w:val="nil"/>
            </w:tcBorders>
            <w:shd w:val="clear" w:color="auto" w:fill="auto"/>
            <w:vAlign w:val="center"/>
          </w:tcPr>
          <w:p w14:paraId="4FCAF291" w14:textId="77777777" w:rsidR="00903958" w:rsidRPr="00EF5447" w:rsidRDefault="00903958" w:rsidP="00903958">
            <w:pPr>
              <w:pStyle w:val="TAC"/>
            </w:pPr>
          </w:p>
        </w:tc>
        <w:tc>
          <w:tcPr>
            <w:tcW w:w="868" w:type="dxa"/>
            <w:shd w:val="clear" w:color="auto" w:fill="auto"/>
            <w:vAlign w:val="center"/>
          </w:tcPr>
          <w:p w14:paraId="37C88C61"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3BE332A" w14:textId="77777777" w:rsidR="00903958" w:rsidRPr="00EF5447" w:rsidRDefault="00903958" w:rsidP="00903958">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52BDA880"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50F612F6"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B4246C1" w14:textId="77777777" w:rsidR="00903958" w:rsidRPr="00EF5447" w:rsidRDefault="00903958" w:rsidP="00903958">
            <w:pPr>
              <w:pStyle w:val="TAC"/>
              <w:rPr>
                <w:lang w:eastAsia="ko-KR"/>
              </w:rPr>
            </w:pPr>
            <w:r>
              <w:rPr>
                <w:rFonts w:cs="Arial"/>
                <w:szCs w:val="18"/>
                <w:lang w:val="fi-FI" w:eastAsia="fi-FI"/>
              </w:rPr>
              <w:t>1960</w:t>
            </w:r>
          </w:p>
        </w:tc>
        <w:tc>
          <w:tcPr>
            <w:tcW w:w="867" w:type="dxa"/>
            <w:gridSpan w:val="2"/>
            <w:shd w:val="clear" w:color="auto" w:fill="auto"/>
            <w:vAlign w:val="center"/>
          </w:tcPr>
          <w:p w14:paraId="08A1165C" w14:textId="77777777" w:rsidR="00903958" w:rsidRPr="00EF5447" w:rsidRDefault="00903958" w:rsidP="00903958">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26E37C66"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7FBC16F3" w14:textId="77777777" w:rsidTr="009E212A">
        <w:trPr>
          <w:trHeight w:val="216"/>
          <w:jc w:val="center"/>
        </w:trPr>
        <w:tc>
          <w:tcPr>
            <w:tcW w:w="2259" w:type="dxa"/>
            <w:tcBorders>
              <w:top w:val="nil"/>
              <w:bottom w:val="nil"/>
            </w:tcBorders>
            <w:shd w:val="clear" w:color="auto" w:fill="auto"/>
            <w:vAlign w:val="center"/>
          </w:tcPr>
          <w:p w14:paraId="1D461F47" w14:textId="77777777" w:rsidR="00903958" w:rsidRPr="00EF5447" w:rsidRDefault="00903958" w:rsidP="00903958">
            <w:pPr>
              <w:pStyle w:val="TAC"/>
            </w:pPr>
          </w:p>
        </w:tc>
        <w:tc>
          <w:tcPr>
            <w:tcW w:w="868" w:type="dxa"/>
            <w:shd w:val="clear" w:color="auto" w:fill="auto"/>
            <w:vAlign w:val="center"/>
          </w:tcPr>
          <w:p w14:paraId="262A9627"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4ACF103D"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04AEC53D"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FD156CE" w14:textId="77777777" w:rsidR="00903958" w:rsidRPr="00EF5447" w:rsidRDefault="00903958" w:rsidP="00903958">
            <w:pPr>
              <w:pStyle w:val="TAC"/>
              <w:rPr>
                <w:lang w:eastAsia="ko-KR"/>
              </w:rPr>
            </w:pPr>
            <w:r>
              <w:rPr>
                <w:rFonts w:cs="Arial"/>
                <w:szCs w:val="18"/>
                <w:lang w:val="fi-FI" w:eastAsia="fi-FI"/>
              </w:rPr>
              <w:t>N/A</w:t>
            </w:r>
          </w:p>
        </w:tc>
        <w:tc>
          <w:tcPr>
            <w:tcW w:w="1323" w:type="dxa"/>
            <w:gridSpan w:val="2"/>
            <w:shd w:val="clear" w:color="auto" w:fill="auto"/>
            <w:noWrap/>
            <w:vAlign w:val="center"/>
          </w:tcPr>
          <w:p w14:paraId="5CFBE5AA" w14:textId="77777777" w:rsidR="00903958" w:rsidRPr="00EF5447" w:rsidRDefault="00903958" w:rsidP="00903958">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46A699E0" w14:textId="77777777" w:rsidR="00903958" w:rsidRPr="00EF5447" w:rsidRDefault="00903958" w:rsidP="00903958">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006A0E88"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IMD4</w:t>
            </w:r>
          </w:p>
        </w:tc>
      </w:tr>
      <w:tr w:rsidR="00903958" w:rsidRPr="00EF5447" w14:paraId="24DB5897" w14:textId="77777777" w:rsidTr="009E212A">
        <w:trPr>
          <w:trHeight w:val="216"/>
          <w:jc w:val="center"/>
        </w:trPr>
        <w:tc>
          <w:tcPr>
            <w:tcW w:w="2259" w:type="dxa"/>
            <w:tcBorders>
              <w:top w:val="nil"/>
              <w:bottom w:val="nil"/>
            </w:tcBorders>
            <w:shd w:val="clear" w:color="auto" w:fill="auto"/>
            <w:vAlign w:val="center"/>
          </w:tcPr>
          <w:p w14:paraId="6DC9542C" w14:textId="77777777" w:rsidR="00903958" w:rsidRPr="00EF5447" w:rsidRDefault="00903958" w:rsidP="00903958">
            <w:pPr>
              <w:pStyle w:val="TAC"/>
            </w:pPr>
          </w:p>
        </w:tc>
        <w:tc>
          <w:tcPr>
            <w:tcW w:w="868" w:type="dxa"/>
            <w:shd w:val="clear" w:color="auto" w:fill="auto"/>
            <w:vAlign w:val="center"/>
          </w:tcPr>
          <w:p w14:paraId="5FAF19CA"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B7D3352" w14:textId="77777777" w:rsidR="00903958" w:rsidRPr="00EF5447" w:rsidRDefault="00903958" w:rsidP="00903958">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6D26C1EE"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2EAABF2" w14:textId="77777777" w:rsidR="00903958" w:rsidRPr="00EF5447" w:rsidRDefault="00903958" w:rsidP="00903958">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FD3065A" w14:textId="77777777" w:rsidR="00903958" w:rsidRPr="00EF5447" w:rsidRDefault="00903958" w:rsidP="00903958">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5DA7A7AD"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3D887B8"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3D188408" w14:textId="77777777" w:rsidTr="009E212A">
        <w:trPr>
          <w:trHeight w:val="216"/>
          <w:jc w:val="center"/>
        </w:trPr>
        <w:tc>
          <w:tcPr>
            <w:tcW w:w="2259" w:type="dxa"/>
            <w:tcBorders>
              <w:top w:val="nil"/>
              <w:bottom w:val="nil"/>
            </w:tcBorders>
            <w:shd w:val="clear" w:color="auto" w:fill="auto"/>
            <w:vAlign w:val="center"/>
          </w:tcPr>
          <w:p w14:paraId="0DE25BEB" w14:textId="77777777" w:rsidR="00903958" w:rsidRPr="00EF5447" w:rsidRDefault="00903958" w:rsidP="00903958">
            <w:pPr>
              <w:pStyle w:val="TAC"/>
            </w:pPr>
          </w:p>
        </w:tc>
        <w:tc>
          <w:tcPr>
            <w:tcW w:w="868" w:type="dxa"/>
            <w:shd w:val="clear" w:color="auto" w:fill="auto"/>
            <w:vAlign w:val="center"/>
          </w:tcPr>
          <w:p w14:paraId="3FED0FA7"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47E45E0" w14:textId="77777777" w:rsidR="00903958" w:rsidRPr="00EF5447" w:rsidRDefault="00903958" w:rsidP="00903958">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7B4B4B6F"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299CFD9"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1C76850" w14:textId="77777777" w:rsidR="00903958" w:rsidRPr="00EF5447" w:rsidRDefault="00903958" w:rsidP="00903958">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9F98C8B" w14:textId="77777777" w:rsidR="00903958" w:rsidRPr="00EF5447" w:rsidRDefault="00903958" w:rsidP="00903958">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05919547"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44004CE1" w14:textId="77777777" w:rsidTr="009E212A">
        <w:trPr>
          <w:trHeight w:val="216"/>
          <w:jc w:val="center"/>
        </w:trPr>
        <w:tc>
          <w:tcPr>
            <w:tcW w:w="2259" w:type="dxa"/>
            <w:tcBorders>
              <w:top w:val="nil"/>
              <w:bottom w:val="nil"/>
            </w:tcBorders>
            <w:shd w:val="clear" w:color="auto" w:fill="auto"/>
            <w:vAlign w:val="center"/>
          </w:tcPr>
          <w:p w14:paraId="708E0C6E" w14:textId="77777777" w:rsidR="00903958" w:rsidRPr="00EF5447" w:rsidRDefault="00903958" w:rsidP="00903958">
            <w:pPr>
              <w:pStyle w:val="TAC"/>
            </w:pPr>
          </w:p>
        </w:tc>
        <w:tc>
          <w:tcPr>
            <w:tcW w:w="868" w:type="dxa"/>
            <w:shd w:val="clear" w:color="auto" w:fill="auto"/>
            <w:vAlign w:val="center"/>
          </w:tcPr>
          <w:p w14:paraId="147FDCE3"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0849ACC9"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0D7656F7"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FF30133" w14:textId="77777777" w:rsidR="00903958" w:rsidRPr="00EF5447" w:rsidRDefault="00903958" w:rsidP="00903958">
            <w:pPr>
              <w:pStyle w:val="TAC"/>
              <w:rPr>
                <w:lang w:eastAsia="ko-KR"/>
              </w:rPr>
            </w:pPr>
            <w:r>
              <w:rPr>
                <w:rFonts w:cs="Arial"/>
                <w:szCs w:val="18"/>
                <w:lang w:val="fi-FI" w:eastAsia="fi-FI"/>
              </w:rPr>
              <w:t>N/A</w:t>
            </w:r>
          </w:p>
        </w:tc>
        <w:tc>
          <w:tcPr>
            <w:tcW w:w="1323" w:type="dxa"/>
            <w:gridSpan w:val="2"/>
            <w:shd w:val="clear" w:color="auto" w:fill="auto"/>
            <w:noWrap/>
            <w:vAlign w:val="center"/>
          </w:tcPr>
          <w:p w14:paraId="7881AF3B" w14:textId="77777777" w:rsidR="00903958" w:rsidRPr="00EF5447" w:rsidRDefault="00903958" w:rsidP="00903958">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222C62FF" w14:textId="77777777" w:rsidR="00903958" w:rsidRPr="00EF5447" w:rsidRDefault="00903958" w:rsidP="00903958">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1BDE8E28"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IMD5</w:t>
            </w:r>
          </w:p>
        </w:tc>
      </w:tr>
      <w:tr w:rsidR="00903958" w:rsidRPr="00EF5447" w14:paraId="3367988E" w14:textId="77777777" w:rsidTr="009E212A">
        <w:trPr>
          <w:trHeight w:val="216"/>
          <w:jc w:val="center"/>
        </w:trPr>
        <w:tc>
          <w:tcPr>
            <w:tcW w:w="2259" w:type="dxa"/>
            <w:tcBorders>
              <w:top w:val="nil"/>
              <w:bottom w:val="nil"/>
            </w:tcBorders>
            <w:shd w:val="clear" w:color="auto" w:fill="auto"/>
            <w:vAlign w:val="center"/>
          </w:tcPr>
          <w:p w14:paraId="5A921DFE" w14:textId="77777777" w:rsidR="00903958" w:rsidRPr="00EF5447" w:rsidRDefault="00903958" w:rsidP="00903958">
            <w:pPr>
              <w:pStyle w:val="TAC"/>
            </w:pPr>
          </w:p>
        </w:tc>
        <w:tc>
          <w:tcPr>
            <w:tcW w:w="868" w:type="dxa"/>
            <w:shd w:val="clear" w:color="auto" w:fill="auto"/>
            <w:vAlign w:val="center"/>
          </w:tcPr>
          <w:p w14:paraId="32957357"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A7690D2" w14:textId="77777777" w:rsidR="00903958" w:rsidRPr="00EF5447" w:rsidRDefault="00903958" w:rsidP="00903958">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219E9551"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BD313C6" w14:textId="77777777" w:rsidR="00903958" w:rsidRPr="00EF5447" w:rsidRDefault="00903958" w:rsidP="00903958">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4BAA7A7B" w14:textId="77777777" w:rsidR="00903958" w:rsidRPr="00EF5447" w:rsidRDefault="00903958" w:rsidP="00903958">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66299B92"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542168A"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1E1BDB69" w14:textId="77777777" w:rsidTr="009E212A">
        <w:trPr>
          <w:trHeight w:val="216"/>
          <w:jc w:val="center"/>
        </w:trPr>
        <w:tc>
          <w:tcPr>
            <w:tcW w:w="2259" w:type="dxa"/>
            <w:tcBorders>
              <w:top w:val="nil"/>
              <w:bottom w:val="nil"/>
            </w:tcBorders>
            <w:shd w:val="clear" w:color="auto" w:fill="auto"/>
            <w:vAlign w:val="center"/>
          </w:tcPr>
          <w:p w14:paraId="2854530F" w14:textId="77777777" w:rsidR="00903958" w:rsidRPr="00EF5447" w:rsidRDefault="00903958" w:rsidP="00903958">
            <w:pPr>
              <w:pStyle w:val="TAC"/>
            </w:pPr>
          </w:p>
        </w:tc>
        <w:tc>
          <w:tcPr>
            <w:tcW w:w="868" w:type="dxa"/>
            <w:shd w:val="clear" w:color="auto" w:fill="auto"/>
            <w:vAlign w:val="center"/>
          </w:tcPr>
          <w:p w14:paraId="46032743"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20613C1"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3E30817F"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5E4A952" w14:textId="77777777" w:rsidR="00903958" w:rsidRPr="00EF5447" w:rsidRDefault="00903958" w:rsidP="00903958">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1040AAE0" w14:textId="77777777" w:rsidR="00903958" w:rsidRPr="00EF5447" w:rsidRDefault="00903958" w:rsidP="00903958">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1BE7FF10" w14:textId="77777777" w:rsidR="00903958" w:rsidRPr="00EF5447" w:rsidRDefault="00903958" w:rsidP="00903958">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2E30B852"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IMD2</w:t>
            </w:r>
          </w:p>
        </w:tc>
      </w:tr>
      <w:tr w:rsidR="00903958" w:rsidRPr="00EF5447" w14:paraId="25A955F0" w14:textId="77777777" w:rsidTr="009E212A">
        <w:trPr>
          <w:trHeight w:val="216"/>
          <w:jc w:val="center"/>
        </w:trPr>
        <w:tc>
          <w:tcPr>
            <w:tcW w:w="2259" w:type="dxa"/>
            <w:tcBorders>
              <w:top w:val="nil"/>
              <w:bottom w:val="nil"/>
            </w:tcBorders>
            <w:shd w:val="clear" w:color="auto" w:fill="auto"/>
            <w:vAlign w:val="center"/>
          </w:tcPr>
          <w:p w14:paraId="2DBD18C6" w14:textId="77777777" w:rsidR="00903958" w:rsidRPr="00EF5447" w:rsidRDefault="00903958" w:rsidP="00903958">
            <w:pPr>
              <w:pStyle w:val="TAC"/>
            </w:pPr>
          </w:p>
        </w:tc>
        <w:tc>
          <w:tcPr>
            <w:tcW w:w="868" w:type="dxa"/>
            <w:shd w:val="clear" w:color="auto" w:fill="auto"/>
            <w:vAlign w:val="center"/>
          </w:tcPr>
          <w:p w14:paraId="4A6C1E4C"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30D3368E" w14:textId="77777777" w:rsidR="00903958" w:rsidRPr="00EF5447" w:rsidRDefault="00903958" w:rsidP="00903958">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31E0C379"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6B7C34A"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2CBA88E" w14:textId="77777777" w:rsidR="00903958" w:rsidRPr="00EF5447" w:rsidRDefault="00903958" w:rsidP="0090395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7A0E0BAD"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7E2DF9E"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252628A7" w14:textId="77777777" w:rsidTr="009E212A">
        <w:trPr>
          <w:trHeight w:val="216"/>
          <w:jc w:val="center"/>
        </w:trPr>
        <w:tc>
          <w:tcPr>
            <w:tcW w:w="2259" w:type="dxa"/>
            <w:tcBorders>
              <w:top w:val="nil"/>
              <w:bottom w:val="nil"/>
            </w:tcBorders>
            <w:shd w:val="clear" w:color="auto" w:fill="auto"/>
            <w:vAlign w:val="center"/>
          </w:tcPr>
          <w:p w14:paraId="6C52B219" w14:textId="77777777" w:rsidR="00903958" w:rsidRPr="00EF5447" w:rsidRDefault="00903958" w:rsidP="00903958">
            <w:pPr>
              <w:pStyle w:val="TAC"/>
            </w:pPr>
          </w:p>
        </w:tc>
        <w:tc>
          <w:tcPr>
            <w:tcW w:w="868" w:type="dxa"/>
            <w:shd w:val="clear" w:color="auto" w:fill="auto"/>
            <w:vAlign w:val="center"/>
          </w:tcPr>
          <w:p w14:paraId="3B876816"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4B0E956" w14:textId="77777777" w:rsidR="00903958" w:rsidRPr="00EF5447" w:rsidRDefault="00903958" w:rsidP="00903958">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21F45DD0"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6BFB8AC"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41C7C97" w14:textId="77777777" w:rsidR="00903958" w:rsidRPr="00EF5447" w:rsidRDefault="00903958" w:rsidP="00903958">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03E4B275"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79EE0E2"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51841B3D" w14:textId="77777777" w:rsidTr="009E212A">
        <w:trPr>
          <w:trHeight w:val="216"/>
          <w:jc w:val="center"/>
        </w:trPr>
        <w:tc>
          <w:tcPr>
            <w:tcW w:w="2259" w:type="dxa"/>
            <w:tcBorders>
              <w:top w:val="nil"/>
              <w:bottom w:val="nil"/>
            </w:tcBorders>
            <w:shd w:val="clear" w:color="auto" w:fill="auto"/>
            <w:vAlign w:val="center"/>
          </w:tcPr>
          <w:p w14:paraId="43F24D62" w14:textId="77777777" w:rsidR="00903958" w:rsidRPr="00EF5447" w:rsidRDefault="00903958" w:rsidP="00903958">
            <w:pPr>
              <w:pStyle w:val="TAC"/>
            </w:pPr>
          </w:p>
        </w:tc>
        <w:tc>
          <w:tcPr>
            <w:tcW w:w="868" w:type="dxa"/>
            <w:shd w:val="clear" w:color="auto" w:fill="auto"/>
            <w:vAlign w:val="center"/>
          </w:tcPr>
          <w:p w14:paraId="418F83B7"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39BCD886"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1CCB6CBD"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3176341" w14:textId="77777777" w:rsidR="00903958" w:rsidRPr="00EF5447" w:rsidRDefault="00903958" w:rsidP="00903958">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3479139" w14:textId="77777777" w:rsidR="00903958" w:rsidRPr="00EF5447" w:rsidRDefault="00903958" w:rsidP="00903958">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1B9B2508" w14:textId="77777777" w:rsidR="00903958" w:rsidRPr="00EF5447" w:rsidRDefault="00903958" w:rsidP="00903958">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29E857FC"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903958" w:rsidRPr="00EF5447" w14:paraId="41ABF015" w14:textId="77777777" w:rsidTr="009E212A">
        <w:trPr>
          <w:trHeight w:val="216"/>
          <w:jc w:val="center"/>
        </w:trPr>
        <w:tc>
          <w:tcPr>
            <w:tcW w:w="2259" w:type="dxa"/>
            <w:tcBorders>
              <w:top w:val="nil"/>
              <w:bottom w:val="nil"/>
            </w:tcBorders>
            <w:shd w:val="clear" w:color="auto" w:fill="auto"/>
            <w:vAlign w:val="center"/>
          </w:tcPr>
          <w:p w14:paraId="5415D1F2" w14:textId="77777777" w:rsidR="00903958" w:rsidRPr="00EF5447" w:rsidRDefault="00903958" w:rsidP="00903958">
            <w:pPr>
              <w:pStyle w:val="TAC"/>
            </w:pPr>
          </w:p>
        </w:tc>
        <w:tc>
          <w:tcPr>
            <w:tcW w:w="868" w:type="dxa"/>
            <w:shd w:val="clear" w:color="auto" w:fill="auto"/>
            <w:vAlign w:val="center"/>
          </w:tcPr>
          <w:p w14:paraId="64240222"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472CEA8" w14:textId="77777777" w:rsidR="00903958" w:rsidRPr="00EF5447" w:rsidRDefault="00903958" w:rsidP="00903958">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536EE9FB"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113320D"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873FDD5" w14:textId="77777777" w:rsidR="00903958" w:rsidRPr="00EF5447" w:rsidRDefault="00903958" w:rsidP="0090395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4DD9770"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4079354"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0377D927" w14:textId="77777777" w:rsidTr="009E212A">
        <w:trPr>
          <w:trHeight w:val="216"/>
          <w:jc w:val="center"/>
        </w:trPr>
        <w:tc>
          <w:tcPr>
            <w:tcW w:w="2259" w:type="dxa"/>
            <w:tcBorders>
              <w:top w:val="nil"/>
              <w:bottom w:val="nil"/>
            </w:tcBorders>
            <w:shd w:val="clear" w:color="auto" w:fill="auto"/>
            <w:vAlign w:val="center"/>
          </w:tcPr>
          <w:p w14:paraId="7C26250D" w14:textId="77777777" w:rsidR="00903958" w:rsidRPr="00EF5447" w:rsidRDefault="00903958" w:rsidP="00903958">
            <w:pPr>
              <w:pStyle w:val="TAC"/>
            </w:pPr>
          </w:p>
        </w:tc>
        <w:tc>
          <w:tcPr>
            <w:tcW w:w="868" w:type="dxa"/>
            <w:shd w:val="clear" w:color="auto" w:fill="auto"/>
            <w:vAlign w:val="center"/>
          </w:tcPr>
          <w:p w14:paraId="5E68523E"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6327EB5D" w14:textId="77777777" w:rsidR="00903958" w:rsidRPr="00EF5447" w:rsidRDefault="00903958" w:rsidP="00903958">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0D7D3CA2"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88BD145"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6E8034E" w14:textId="77777777" w:rsidR="00903958" w:rsidRPr="00EF5447" w:rsidRDefault="00903958" w:rsidP="00903958">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4DD3ACDD"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C9B78D8"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56E40AB7" w14:textId="77777777" w:rsidTr="009E212A">
        <w:trPr>
          <w:trHeight w:val="216"/>
          <w:jc w:val="center"/>
        </w:trPr>
        <w:tc>
          <w:tcPr>
            <w:tcW w:w="2259" w:type="dxa"/>
            <w:tcBorders>
              <w:top w:val="nil"/>
              <w:bottom w:val="nil"/>
            </w:tcBorders>
            <w:shd w:val="clear" w:color="auto" w:fill="auto"/>
            <w:vAlign w:val="center"/>
          </w:tcPr>
          <w:p w14:paraId="27D2691D" w14:textId="77777777" w:rsidR="00903958" w:rsidRPr="00EF5447" w:rsidRDefault="00903958" w:rsidP="00903958">
            <w:pPr>
              <w:pStyle w:val="TAC"/>
            </w:pPr>
          </w:p>
        </w:tc>
        <w:tc>
          <w:tcPr>
            <w:tcW w:w="868" w:type="dxa"/>
            <w:shd w:val="clear" w:color="auto" w:fill="auto"/>
            <w:vAlign w:val="center"/>
          </w:tcPr>
          <w:p w14:paraId="4E173D00"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6C8BFD11"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51786DBC"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416A92E" w14:textId="77777777" w:rsidR="00903958" w:rsidRPr="00EF5447" w:rsidRDefault="00903958" w:rsidP="00903958">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4465020F" w14:textId="77777777" w:rsidR="00903958" w:rsidRPr="00EF5447" w:rsidRDefault="00903958" w:rsidP="00903958">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720CC3B3" w14:textId="77777777" w:rsidR="00903958" w:rsidRPr="00EF5447" w:rsidRDefault="00903958" w:rsidP="00903958">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6EBCAA74"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IMD5</w:t>
            </w:r>
          </w:p>
        </w:tc>
      </w:tr>
      <w:tr w:rsidR="00903958" w:rsidRPr="00EF5447" w14:paraId="21BAC64F" w14:textId="77777777" w:rsidTr="009E212A">
        <w:trPr>
          <w:trHeight w:val="216"/>
          <w:jc w:val="center"/>
        </w:trPr>
        <w:tc>
          <w:tcPr>
            <w:tcW w:w="2259" w:type="dxa"/>
            <w:tcBorders>
              <w:top w:val="nil"/>
              <w:bottom w:val="nil"/>
            </w:tcBorders>
            <w:shd w:val="clear" w:color="auto" w:fill="auto"/>
            <w:vAlign w:val="center"/>
          </w:tcPr>
          <w:p w14:paraId="057C01F3" w14:textId="77777777" w:rsidR="00903958" w:rsidRPr="00EF5447" w:rsidRDefault="00903958" w:rsidP="00903958">
            <w:pPr>
              <w:pStyle w:val="TAC"/>
            </w:pPr>
          </w:p>
        </w:tc>
        <w:tc>
          <w:tcPr>
            <w:tcW w:w="868" w:type="dxa"/>
            <w:shd w:val="clear" w:color="auto" w:fill="auto"/>
            <w:vAlign w:val="center"/>
          </w:tcPr>
          <w:p w14:paraId="0163773C"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FE1F5DD" w14:textId="77777777" w:rsidR="00903958" w:rsidRPr="00EF5447" w:rsidRDefault="00903958" w:rsidP="00903958">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7AA1FA8C"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315BB4E"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3BF6F22" w14:textId="77777777" w:rsidR="00903958" w:rsidRPr="00EF5447" w:rsidRDefault="00903958" w:rsidP="0090395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42175659"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4587CDC"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06EC6417" w14:textId="77777777" w:rsidTr="009E212A">
        <w:trPr>
          <w:trHeight w:val="216"/>
          <w:jc w:val="center"/>
        </w:trPr>
        <w:tc>
          <w:tcPr>
            <w:tcW w:w="2259" w:type="dxa"/>
            <w:tcBorders>
              <w:top w:val="nil"/>
              <w:bottom w:val="single" w:sz="4" w:space="0" w:color="auto"/>
            </w:tcBorders>
            <w:shd w:val="clear" w:color="auto" w:fill="auto"/>
            <w:vAlign w:val="center"/>
          </w:tcPr>
          <w:p w14:paraId="15569BFE" w14:textId="77777777" w:rsidR="00903958" w:rsidRPr="00EF5447" w:rsidRDefault="00903958" w:rsidP="00903958">
            <w:pPr>
              <w:pStyle w:val="TAC"/>
            </w:pPr>
          </w:p>
        </w:tc>
        <w:tc>
          <w:tcPr>
            <w:tcW w:w="868" w:type="dxa"/>
            <w:shd w:val="clear" w:color="auto" w:fill="auto"/>
            <w:vAlign w:val="center"/>
          </w:tcPr>
          <w:p w14:paraId="36AB2A34"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F7ED8F1" w14:textId="77777777" w:rsidR="00903958" w:rsidRPr="00EF5447" w:rsidRDefault="00903958" w:rsidP="00903958">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20557D67"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AB8A8D2"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9312FF1" w14:textId="77777777" w:rsidR="00903958" w:rsidRPr="00EF5447" w:rsidRDefault="00903958" w:rsidP="00903958">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1F091E79"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BE2CD57"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3A4886" w14:paraId="61CE4CB2" w14:textId="77777777" w:rsidTr="009E212A">
        <w:trPr>
          <w:trHeight w:val="216"/>
          <w:jc w:val="center"/>
        </w:trPr>
        <w:tc>
          <w:tcPr>
            <w:tcW w:w="2259" w:type="dxa"/>
            <w:tcBorders>
              <w:bottom w:val="nil"/>
            </w:tcBorders>
            <w:shd w:val="clear" w:color="auto" w:fill="auto"/>
            <w:vAlign w:val="center"/>
          </w:tcPr>
          <w:p w14:paraId="35C885E5" w14:textId="77777777" w:rsidR="00903958" w:rsidRPr="007D711F" w:rsidRDefault="00903958" w:rsidP="00903958">
            <w:pPr>
              <w:pStyle w:val="TAC"/>
              <w:rPr>
                <w:rFonts w:cs="Arial"/>
                <w:szCs w:val="18"/>
                <w:lang w:eastAsia="fr-FR"/>
              </w:rPr>
            </w:pPr>
            <w:r w:rsidRPr="007D711F">
              <w:rPr>
                <w:rFonts w:cs="Arial"/>
                <w:szCs w:val="18"/>
                <w:lang w:eastAsia="fr-FR"/>
              </w:rPr>
              <w:t>DC_25A-66A_n78A</w:t>
            </w:r>
          </w:p>
          <w:p w14:paraId="68C57D3A" w14:textId="77777777" w:rsidR="00903958" w:rsidRPr="00EF5447" w:rsidRDefault="00903958" w:rsidP="00903958">
            <w:pPr>
              <w:pStyle w:val="TAC"/>
            </w:pPr>
            <w:r w:rsidRPr="007D711F">
              <w:rPr>
                <w:rFonts w:cs="Arial"/>
                <w:szCs w:val="18"/>
                <w:lang w:eastAsia="fr-FR"/>
              </w:rPr>
              <w:t>DC_25A-25A-66A_n78A</w:t>
            </w:r>
          </w:p>
        </w:tc>
        <w:tc>
          <w:tcPr>
            <w:tcW w:w="868" w:type="dxa"/>
            <w:shd w:val="clear" w:color="auto" w:fill="auto"/>
            <w:vAlign w:val="center"/>
          </w:tcPr>
          <w:p w14:paraId="7B620E81" w14:textId="77777777" w:rsidR="00903958" w:rsidRPr="003A4886" w:rsidRDefault="00903958" w:rsidP="00903958">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7BD37567"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7A4BEB13"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D861F14"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2D6320C0" w14:textId="77777777" w:rsidR="00903958" w:rsidRPr="003A4886" w:rsidRDefault="00903958" w:rsidP="00903958">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4EEC4176" w14:textId="77777777" w:rsidR="00903958" w:rsidRPr="003A4886" w:rsidRDefault="00903958" w:rsidP="00903958">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5898324B"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szCs w:val="18"/>
                <w:lang w:val="fi-FI" w:eastAsia="ko-KR"/>
              </w:rPr>
              <w:t>N/A</w:t>
            </w:r>
          </w:p>
        </w:tc>
      </w:tr>
      <w:tr w:rsidR="00903958" w:rsidRPr="003A4886" w14:paraId="1EFFFA1C" w14:textId="77777777" w:rsidTr="009E212A">
        <w:trPr>
          <w:trHeight w:val="216"/>
          <w:jc w:val="center"/>
        </w:trPr>
        <w:tc>
          <w:tcPr>
            <w:tcW w:w="2259" w:type="dxa"/>
            <w:tcBorders>
              <w:top w:val="nil"/>
              <w:bottom w:val="nil"/>
            </w:tcBorders>
            <w:shd w:val="clear" w:color="auto" w:fill="auto"/>
            <w:vAlign w:val="center"/>
          </w:tcPr>
          <w:p w14:paraId="4261469E" w14:textId="77777777" w:rsidR="00903958" w:rsidRPr="00EF5447" w:rsidRDefault="00903958" w:rsidP="00903958">
            <w:pPr>
              <w:pStyle w:val="TAC"/>
            </w:pPr>
          </w:p>
        </w:tc>
        <w:tc>
          <w:tcPr>
            <w:tcW w:w="868" w:type="dxa"/>
            <w:shd w:val="clear" w:color="auto" w:fill="auto"/>
            <w:vAlign w:val="center"/>
          </w:tcPr>
          <w:p w14:paraId="28DF0234" w14:textId="77777777" w:rsidR="00903958" w:rsidRPr="003A4886" w:rsidRDefault="00903958" w:rsidP="00903958">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0E644076" w14:textId="77777777" w:rsidR="00903958" w:rsidRPr="003A4886" w:rsidRDefault="00903958" w:rsidP="00903958">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3709B1DB"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9F8E0E0" w14:textId="77777777" w:rsidR="00903958" w:rsidRPr="003A4886" w:rsidRDefault="00903958" w:rsidP="0090395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2BD79B56"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096F014C" w14:textId="77777777" w:rsidR="00903958" w:rsidRPr="003A4886" w:rsidRDefault="00903958" w:rsidP="00903958">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029165EE"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szCs w:val="18"/>
                <w:lang w:val="fi-FI" w:eastAsia="ko-KR"/>
              </w:rPr>
              <w:t>IMD4</w:t>
            </w:r>
          </w:p>
        </w:tc>
      </w:tr>
      <w:tr w:rsidR="00903958" w:rsidRPr="003A4886" w14:paraId="35707318" w14:textId="77777777" w:rsidTr="009E212A">
        <w:trPr>
          <w:trHeight w:val="216"/>
          <w:jc w:val="center"/>
        </w:trPr>
        <w:tc>
          <w:tcPr>
            <w:tcW w:w="2259" w:type="dxa"/>
            <w:tcBorders>
              <w:top w:val="nil"/>
              <w:bottom w:val="nil"/>
            </w:tcBorders>
            <w:shd w:val="clear" w:color="auto" w:fill="auto"/>
            <w:vAlign w:val="center"/>
          </w:tcPr>
          <w:p w14:paraId="5D2AC2D0" w14:textId="77777777" w:rsidR="00903958" w:rsidRPr="00EF5447" w:rsidRDefault="00903958" w:rsidP="00903958">
            <w:pPr>
              <w:pStyle w:val="TAC"/>
            </w:pPr>
          </w:p>
        </w:tc>
        <w:tc>
          <w:tcPr>
            <w:tcW w:w="868" w:type="dxa"/>
            <w:shd w:val="clear" w:color="auto" w:fill="auto"/>
            <w:vAlign w:val="center"/>
          </w:tcPr>
          <w:p w14:paraId="4C8090B6" w14:textId="77777777" w:rsidR="00903958" w:rsidRPr="003A4886" w:rsidRDefault="00903958" w:rsidP="00903958">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7B3C6636"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572A2C7D"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07F98F74"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0C011907" w14:textId="77777777" w:rsidR="00903958" w:rsidRPr="003A4886" w:rsidRDefault="00903958" w:rsidP="00903958">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2129EAC0" w14:textId="77777777" w:rsidR="00903958" w:rsidRPr="003A4886" w:rsidRDefault="00903958" w:rsidP="00903958">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601F8CFB"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szCs w:val="18"/>
                <w:lang w:val="fi-FI" w:eastAsia="ko-KR"/>
              </w:rPr>
              <w:t>N/A</w:t>
            </w:r>
          </w:p>
        </w:tc>
      </w:tr>
      <w:tr w:rsidR="00903958" w:rsidRPr="003A4886" w14:paraId="167E4A16" w14:textId="77777777" w:rsidTr="009E212A">
        <w:trPr>
          <w:trHeight w:val="216"/>
          <w:jc w:val="center"/>
        </w:trPr>
        <w:tc>
          <w:tcPr>
            <w:tcW w:w="2259" w:type="dxa"/>
            <w:tcBorders>
              <w:top w:val="nil"/>
              <w:bottom w:val="nil"/>
            </w:tcBorders>
            <w:shd w:val="clear" w:color="auto" w:fill="auto"/>
            <w:vAlign w:val="center"/>
          </w:tcPr>
          <w:p w14:paraId="35FC2780" w14:textId="77777777" w:rsidR="00903958" w:rsidRPr="00EF5447" w:rsidRDefault="00903958" w:rsidP="00903958">
            <w:pPr>
              <w:pStyle w:val="TAC"/>
            </w:pPr>
          </w:p>
        </w:tc>
        <w:tc>
          <w:tcPr>
            <w:tcW w:w="868" w:type="dxa"/>
            <w:shd w:val="clear" w:color="auto" w:fill="auto"/>
            <w:vAlign w:val="center"/>
          </w:tcPr>
          <w:p w14:paraId="258433CA" w14:textId="77777777" w:rsidR="00903958" w:rsidRPr="003A4886" w:rsidRDefault="00903958" w:rsidP="00903958">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5BC3A180" w14:textId="77777777" w:rsidR="00903958" w:rsidRPr="003A4886" w:rsidRDefault="00903958" w:rsidP="00903958">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B179286"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25D1584" w14:textId="77777777" w:rsidR="00903958" w:rsidRPr="003A4886" w:rsidRDefault="00903958" w:rsidP="0090395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80F45F0" w14:textId="77777777" w:rsidR="00903958" w:rsidRPr="003A4886" w:rsidRDefault="00903958" w:rsidP="00903958">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5CFAF1FC" w14:textId="77777777" w:rsidR="00903958" w:rsidRPr="003A4886" w:rsidRDefault="00903958" w:rsidP="00903958">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22223CAC"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903958" w:rsidRPr="003A4886" w14:paraId="67C60E7B" w14:textId="77777777" w:rsidTr="009E212A">
        <w:trPr>
          <w:trHeight w:val="216"/>
          <w:jc w:val="center"/>
        </w:trPr>
        <w:tc>
          <w:tcPr>
            <w:tcW w:w="2259" w:type="dxa"/>
            <w:tcBorders>
              <w:top w:val="nil"/>
              <w:bottom w:val="nil"/>
            </w:tcBorders>
            <w:shd w:val="clear" w:color="auto" w:fill="auto"/>
            <w:vAlign w:val="center"/>
          </w:tcPr>
          <w:p w14:paraId="05ECD8EE" w14:textId="77777777" w:rsidR="00903958" w:rsidRPr="00EF5447" w:rsidRDefault="00903958" w:rsidP="00903958">
            <w:pPr>
              <w:pStyle w:val="TAC"/>
            </w:pPr>
          </w:p>
        </w:tc>
        <w:tc>
          <w:tcPr>
            <w:tcW w:w="868" w:type="dxa"/>
            <w:shd w:val="clear" w:color="auto" w:fill="auto"/>
            <w:vAlign w:val="center"/>
          </w:tcPr>
          <w:p w14:paraId="6A4AD902" w14:textId="77777777" w:rsidR="00903958" w:rsidRPr="003A4886" w:rsidRDefault="00903958" w:rsidP="00903958">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5474048E"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1DFABD5"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CCFC199"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494305C4"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2B411249"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A674B70"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6036BEA3" w14:textId="77777777" w:rsidTr="009E212A">
        <w:trPr>
          <w:trHeight w:val="216"/>
          <w:jc w:val="center"/>
        </w:trPr>
        <w:tc>
          <w:tcPr>
            <w:tcW w:w="2259" w:type="dxa"/>
            <w:tcBorders>
              <w:top w:val="nil"/>
              <w:bottom w:val="nil"/>
            </w:tcBorders>
            <w:shd w:val="clear" w:color="auto" w:fill="auto"/>
            <w:vAlign w:val="center"/>
          </w:tcPr>
          <w:p w14:paraId="34267C32" w14:textId="77777777" w:rsidR="00903958" w:rsidRPr="00EF5447" w:rsidRDefault="00903958" w:rsidP="00903958">
            <w:pPr>
              <w:pStyle w:val="TAC"/>
            </w:pPr>
          </w:p>
        </w:tc>
        <w:tc>
          <w:tcPr>
            <w:tcW w:w="868" w:type="dxa"/>
            <w:shd w:val="clear" w:color="auto" w:fill="auto"/>
            <w:vAlign w:val="center"/>
          </w:tcPr>
          <w:p w14:paraId="43775923" w14:textId="77777777" w:rsidR="00903958" w:rsidRPr="003A4886" w:rsidRDefault="00903958" w:rsidP="00903958">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54A37EC9"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1F43D484"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083C8A39"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58F5E03" w14:textId="77777777" w:rsidR="00903958" w:rsidRPr="003A4886" w:rsidRDefault="00903958" w:rsidP="00903958">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3816607F"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D80C5F2"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5EA4ACB4" w14:textId="77777777" w:rsidTr="009E212A">
        <w:trPr>
          <w:trHeight w:val="216"/>
          <w:jc w:val="center"/>
        </w:trPr>
        <w:tc>
          <w:tcPr>
            <w:tcW w:w="2259" w:type="dxa"/>
            <w:tcBorders>
              <w:top w:val="nil"/>
              <w:bottom w:val="nil"/>
            </w:tcBorders>
            <w:shd w:val="clear" w:color="auto" w:fill="auto"/>
            <w:vAlign w:val="center"/>
          </w:tcPr>
          <w:p w14:paraId="2F3C585F" w14:textId="77777777" w:rsidR="00903958" w:rsidRPr="00EF5447" w:rsidRDefault="00903958" w:rsidP="00903958">
            <w:pPr>
              <w:pStyle w:val="TAC"/>
            </w:pPr>
          </w:p>
        </w:tc>
        <w:tc>
          <w:tcPr>
            <w:tcW w:w="868" w:type="dxa"/>
            <w:shd w:val="clear" w:color="auto" w:fill="auto"/>
          </w:tcPr>
          <w:p w14:paraId="3916F03B" w14:textId="77777777" w:rsidR="00903958" w:rsidRPr="003A4886" w:rsidRDefault="00903958" w:rsidP="00903958">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400AD85B" w14:textId="77777777" w:rsidR="00903958" w:rsidRPr="003A4886" w:rsidRDefault="00903958" w:rsidP="00903958">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B1AFB7D"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52EE1D8" w14:textId="77777777" w:rsidR="00903958" w:rsidRPr="003A4886" w:rsidRDefault="00903958" w:rsidP="0090395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29B09D8" w14:textId="77777777" w:rsidR="00903958" w:rsidRPr="003A4886" w:rsidRDefault="00903958" w:rsidP="00903958">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10D545F0" w14:textId="77777777" w:rsidR="00903958" w:rsidRPr="003A4886" w:rsidRDefault="00903958" w:rsidP="00903958">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60E8D0F2"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903958" w:rsidRPr="003A4886" w14:paraId="635F0F81" w14:textId="77777777" w:rsidTr="009E212A">
        <w:trPr>
          <w:trHeight w:val="216"/>
          <w:jc w:val="center"/>
        </w:trPr>
        <w:tc>
          <w:tcPr>
            <w:tcW w:w="2259" w:type="dxa"/>
            <w:tcBorders>
              <w:top w:val="nil"/>
              <w:bottom w:val="nil"/>
            </w:tcBorders>
            <w:shd w:val="clear" w:color="auto" w:fill="auto"/>
            <w:vAlign w:val="center"/>
          </w:tcPr>
          <w:p w14:paraId="6E825898" w14:textId="77777777" w:rsidR="00903958" w:rsidRPr="00EF5447" w:rsidRDefault="00903958" w:rsidP="00903958">
            <w:pPr>
              <w:pStyle w:val="TAC"/>
            </w:pPr>
          </w:p>
        </w:tc>
        <w:tc>
          <w:tcPr>
            <w:tcW w:w="868" w:type="dxa"/>
            <w:shd w:val="clear" w:color="auto" w:fill="auto"/>
          </w:tcPr>
          <w:p w14:paraId="198DABF1"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6B0A059B"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7A85E8F7"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E474DE1"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0839E36"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24593FA2"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EEADE4E"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5E8A535E" w14:textId="77777777" w:rsidTr="009E212A">
        <w:trPr>
          <w:trHeight w:val="216"/>
          <w:jc w:val="center"/>
        </w:trPr>
        <w:tc>
          <w:tcPr>
            <w:tcW w:w="2259" w:type="dxa"/>
            <w:tcBorders>
              <w:top w:val="nil"/>
              <w:bottom w:val="nil"/>
            </w:tcBorders>
            <w:shd w:val="clear" w:color="auto" w:fill="auto"/>
            <w:vAlign w:val="center"/>
          </w:tcPr>
          <w:p w14:paraId="50E2B868" w14:textId="77777777" w:rsidR="00903958" w:rsidRPr="00EF5447" w:rsidRDefault="00903958" w:rsidP="00903958">
            <w:pPr>
              <w:pStyle w:val="TAC"/>
            </w:pPr>
          </w:p>
        </w:tc>
        <w:tc>
          <w:tcPr>
            <w:tcW w:w="868" w:type="dxa"/>
            <w:shd w:val="clear" w:color="auto" w:fill="auto"/>
          </w:tcPr>
          <w:p w14:paraId="24C940E1"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57CABC12"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179DF18F"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148A775"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B4D094B" w14:textId="77777777" w:rsidR="00903958" w:rsidRPr="003A4886" w:rsidRDefault="00903958" w:rsidP="00903958">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556A81A0"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1FBA8DE"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1FD7C87C" w14:textId="77777777" w:rsidTr="009E212A">
        <w:trPr>
          <w:trHeight w:val="216"/>
          <w:jc w:val="center"/>
        </w:trPr>
        <w:tc>
          <w:tcPr>
            <w:tcW w:w="2259" w:type="dxa"/>
            <w:tcBorders>
              <w:top w:val="nil"/>
              <w:bottom w:val="nil"/>
            </w:tcBorders>
            <w:shd w:val="clear" w:color="auto" w:fill="auto"/>
            <w:vAlign w:val="center"/>
          </w:tcPr>
          <w:p w14:paraId="7BAD2D9D" w14:textId="77777777" w:rsidR="00903958" w:rsidRPr="00EF5447" w:rsidRDefault="00903958" w:rsidP="00903958">
            <w:pPr>
              <w:pStyle w:val="TAC"/>
            </w:pPr>
          </w:p>
        </w:tc>
        <w:tc>
          <w:tcPr>
            <w:tcW w:w="868" w:type="dxa"/>
            <w:shd w:val="clear" w:color="auto" w:fill="auto"/>
            <w:vAlign w:val="center"/>
          </w:tcPr>
          <w:p w14:paraId="3DBBD287" w14:textId="77777777" w:rsidR="00903958" w:rsidRPr="003A4886" w:rsidRDefault="00903958" w:rsidP="00903958">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69884D7F" w14:textId="77777777" w:rsidR="00903958" w:rsidRPr="003A4886" w:rsidRDefault="00903958" w:rsidP="00903958">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2D11F3C7" w14:textId="77777777" w:rsidR="00903958" w:rsidRDefault="00903958" w:rsidP="00903958">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4C1EFB0" w14:textId="77777777" w:rsidR="00903958" w:rsidRPr="003A4886" w:rsidRDefault="00903958" w:rsidP="00903958">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3F14F6F9" w14:textId="77777777" w:rsidR="00903958" w:rsidRPr="003A4886" w:rsidRDefault="00903958" w:rsidP="00903958">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2253859A" w14:textId="77777777" w:rsidR="00903958" w:rsidRPr="003A4886" w:rsidRDefault="00903958" w:rsidP="00903958">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793921EF"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903958" w:rsidRPr="003A4886" w14:paraId="097F30FE" w14:textId="77777777" w:rsidTr="009E212A">
        <w:trPr>
          <w:trHeight w:val="216"/>
          <w:jc w:val="center"/>
        </w:trPr>
        <w:tc>
          <w:tcPr>
            <w:tcW w:w="2259" w:type="dxa"/>
            <w:tcBorders>
              <w:top w:val="nil"/>
              <w:bottom w:val="nil"/>
            </w:tcBorders>
            <w:shd w:val="clear" w:color="auto" w:fill="auto"/>
            <w:vAlign w:val="center"/>
          </w:tcPr>
          <w:p w14:paraId="3432FDDC" w14:textId="77777777" w:rsidR="00903958" w:rsidRPr="00EF5447" w:rsidRDefault="00903958" w:rsidP="00903958">
            <w:pPr>
              <w:pStyle w:val="TAC"/>
            </w:pPr>
          </w:p>
        </w:tc>
        <w:tc>
          <w:tcPr>
            <w:tcW w:w="868" w:type="dxa"/>
            <w:shd w:val="clear" w:color="auto" w:fill="auto"/>
            <w:vAlign w:val="center"/>
          </w:tcPr>
          <w:p w14:paraId="2341BF55" w14:textId="77777777" w:rsidR="00903958" w:rsidRPr="003A4886" w:rsidRDefault="00903958" w:rsidP="00903958">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2C55F4A0" w14:textId="77777777" w:rsidR="00903958" w:rsidRPr="003A4886" w:rsidRDefault="00903958" w:rsidP="00903958">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7896624E" w14:textId="77777777" w:rsidR="00903958" w:rsidRDefault="00903958" w:rsidP="00903958">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3C4655C7"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1558E7A" w14:textId="77777777" w:rsidR="00903958" w:rsidRPr="003A4886" w:rsidRDefault="00903958" w:rsidP="00903958">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7A47E0B1"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283E89A"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44AF918C" w14:textId="77777777" w:rsidTr="009E212A">
        <w:trPr>
          <w:trHeight w:val="216"/>
          <w:jc w:val="center"/>
        </w:trPr>
        <w:tc>
          <w:tcPr>
            <w:tcW w:w="2259" w:type="dxa"/>
            <w:tcBorders>
              <w:top w:val="nil"/>
              <w:bottom w:val="single" w:sz="4" w:space="0" w:color="auto"/>
            </w:tcBorders>
            <w:shd w:val="clear" w:color="auto" w:fill="auto"/>
            <w:vAlign w:val="center"/>
          </w:tcPr>
          <w:p w14:paraId="6F8739F7" w14:textId="77777777" w:rsidR="00903958" w:rsidRPr="00EF5447" w:rsidRDefault="00903958" w:rsidP="00903958">
            <w:pPr>
              <w:pStyle w:val="TAC"/>
            </w:pPr>
          </w:p>
        </w:tc>
        <w:tc>
          <w:tcPr>
            <w:tcW w:w="868" w:type="dxa"/>
            <w:shd w:val="clear" w:color="auto" w:fill="auto"/>
            <w:vAlign w:val="center"/>
          </w:tcPr>
          <w:p w14:paraId="31C7B3B0" w14:textId="77777777" w:rsidR="00903958" w:rsidRPr="003A4886" w:rsidRDefault="00903958" w:rsidP="00903958">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5545439F" w14:textId="77777777" w:rsidR="00903958" w:rsidRPr="003A4886" w:rsidRDefault="00903958" w:rsidP="00903958">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5D401F0D" w14:textId="77777777" w:rsidR="00903958" w:rsidRDefault="00903958" w:rsidP="00903958">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FF40BF6"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07BDF31" w14:textId="77777777" w:rsidR="00903958" w:rsidRPr="003A4886" w:rsidRDefault="00903958" w:rsidP="00903958">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3B2E3A2F"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77AFFAD"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14:paraId="7A374254"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1E6F91E3" w14:textId="77777777" w:rsidR="00903958" w:rsidRPr="00086BEA" w:rsidRDefault="00903958" w:rsidP="00903958">
            <w:pPr>
              <w:pStyle w:val="TAC"/>
              <w:rPr>
                <w:rFonts w:eastAsiaTheme="minorEastAsia"/>
                <w:lang w:eastAsia="ko-KR"/>
              </w:rPr>
            </w:pPr>
            <w:r w:rsidRPr="00086BEA">
              <w:rPr>
                <w:lang w:eastAsia="ko-KR"/>
              </w:rPr>
              <w:t>DC_28A_n1A-n5A</w:t>
            </w:r>
          </w:p>
        </w:tc>
        <w:tc>
          <w:tcPr>
            <w:tcW w:w="868" w:type="dxa"/>
            <w:tcBorders>
              <w:top w:val="single" w:sz="4" w:space="0" w:color="auto"/>
              <w:left w:val="single" w:sz="4" w:space="0" w:color="auto"/>
              <w:bottom w:val="single" w:sz="4" w:space="0" w:color="auto"/>
              <w:right w:val="single" w:sz="4" w:space="0" w:color="auto"/>
            </w:tcBorders>
            <w:vAlign w:val="center"/>
          </w:tcPr>
          <w:p w14:paraId="393C65C4" w14:textId="77777777" w:rsidR="00903958" w:rsidRDefault="00903958" w:rsidP="00903958">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18E1CC" w14:textId="77777777" w:rsidR="00903958" w:rsidRDefault="00903958" w:rsidP="00903958">
            <w:pPr>
              <w:pStyle w:val="TAC"/>
              <w:rPr>
                <w:rFonts w:cs="Arial"/>
                <w:szCs w:val="18"/>
                <w:lang w:val="fi-FI" w:eastAsia="fi-FI"/>
              </w:rPr>
            </w:pPr>
            <w:r>
              <w:rPr>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9B47E5" w14:textId="77777777" w:rsidR="00903958" w:rsidRDefault="00903958" w:rsidP="00903958">
            <w:pPr>
              <w:pStyle w:val="TAC"/>
              <w:rPr>
                <w:rFonts w:eastAsia="Malgun Gothic" w:cs="Arial"/>
                <w:szCs w:val="18"/>
                <w:lang w:val="fi-FI" w:eastAsia="ko-KR"/>
              </w:rPr>
            </w:pPr>
            <w:r w:rsidRPr="00460387">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21EE8A" w14:textId="77777777" w:rsidR="00903958" w:rsidRDefault="00903958" w:rsidP="00903958">
            <w:pPr>
              <w:pStyle w:val="TAC"/>
              <w:rPr>
                <w:rFonts w:eastAsia="Malgun Gothic" w:cs="Arial"/>
                <w:kern w:val="2"/>
                <w:szCs w:val="18"/>
                <w:lang w:val="fi-FI" w:eastAsia="ko-KR"/>
              </w:rPr>
            </w:pPr>
            <w:r w:rsidRPr="00460387">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C8EF83" w14:textId="77777777" w:rsidR="00903958" w:rsidRDefault="00903958" w:rsidP="00903958">
            <w:pPr>
              <w:pStyle w:val="TAC"/>
              <w:rPr>
                <w:rFonts w:cs="Arial"/>
                <w:szCs w:val="18"/>
                <w:lang w:val="fi-FI" w:eastAsia="fi-FI"/>
              </w:rPr>
            </w:pPr>
            <w:r>
              <w:rPr>
                <w:lang w:eastAsia="ko-KR"/>
              </w:rPr>
              <w:t>763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994417" w14:textId="77777777" w:rsidR="00903958" w:rsidRDefault="00903958" w:rsidP="00903958">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D5F57B" w14:textId="77777777" w:rsidR="00903958" w:rsidRDefault="00903958" w:rsidP="00903958">
            <w:pPr>
              <w:pStyle w:val="TAC"/>
              <w:rPr>
                <w:rFonts w:eastAsia="Malgun Gothic" w:cs="Arial"/>
                <w:kern w:val="2"/>
                <w:szCs w:val="18"/>
                <w:lang w:val="fi-FI" w:eastAsia="ko-KR"/>
              </w:rPr>
            </w:pPr>
            <w:r>
              <w:t>N/A</w:t>
            </w:r>
          </w:p>
        </w:tc>
      </w:tr>
      <w:tr w:rsidR="00903958" w14:paraId="4DE0875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4F877C5" w14:textId="77777777" w:rsidR="00903958" w:rsidRPr="00086BEA" w:rsidRDefault="00903958" w:rsidP="00903958">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B177F95" w14:textId="77777777" w:rsidR="00903958" w:rsidRDefault="00903958" w:rsidP="00903958">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8647C1" w14:textId="77777777" w:rsidR="00903958" w:rsidRDefault="00903958" w:rsidP="00903958">
            <w:pPr>
              <w:pStyle w:val="TAC"/>
              <w:rPr>
                <w:rFonts w:cs="Arial"/>
                <w:szCs w:val="18"/>
                <w:lang w:val="fi-FI" w:eastAsia="fi-FI"/>
              </w:rPr>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7B7BAD" w14:textId="77777777" w:rsidR="00903958" w:rsidRDefault="00903958" w:rsidP="00903958">
            <w:pPr>
              <w:pStyle w:val="TAC"/>
              <w:rPr>
                <w:rFonts w:eastAsia="Malgun Gothic" w:cs="Arial"/>
                <w:szCs w:val="18"/>
                <w:lang w:val="fi-FI" w:eastAsia="ko-KR"/>
              </w:rPr>
            </w:pPr>
            <w:r w:rsidRPr="00460387">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44570A" w14:textId="77777777" w:rsidR="00903958" w:rsidRDefault="00903958" w:rsidP="00903958">
            <w:pPr>
              <w:pStyle w:val="TAC"/>
              <w:rPr>
                <w:rFonts w:eastAsia="Malgun Gothic" w:cs="Arial"/>
                <w:kern w:val="2"/>
                <w:szCs w:val="18"/>
                <w:lang w:val="fi-FI" w:eastAsia="ko-KR"/>
              </w:rPr>
            </w:pPr>
            <w:r w:rsidRPr="00460387">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CC0781" w14:textId="77777777" w:rsidR="00903958" w:rsidRDefault="00903958" w:rsidP="00903958">
            <w:pPr>
              <w:pStyle w:val="TAC"/>
              <w:rPr>
                <w:rFonts w:cs="Arial"/>
                <w:szCs w:val="18"/>
                <w:lang w:val="fi-FI" w:eastAsia="fi-FI"/>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48B6DC" w14:textId="77777777" w:rsidR="00903958" w:rsidRDefault="00903958" w:rsidP="00903958">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9BC4FB" w14:textId="77777777" w:rsidR="00903958" w:rsidRDefault="00903958" w:rsidP="00903958">
            <w:pPr>
              <w:pStyle w:val="TAC"/>
              <w:rPr>
                <w:rFonts w:eastAsia="Malgun Gothic" w:cs="Arial"/>
                <w:kern w:val="2"/>
                <w:szCs w:val="18"/>
                <w:lang w:val="fi-FI" w:eastAsia="ko-KR"/>
              </w:rPr>
            </w:pPr>
            <w:r>
              <w:t>N/A</w:t>
            </w:r>
          </w:p>
        </w:tc>
      </w:tr>
      <w:tr w:rsidR="00903958" w14:paraId="18D9A81E"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9B5AB6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97DD6EE" w14:textId="77777777" w:rsidR="00903958" w:rsidRDefault="00903958" w:rsidP="00903958">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AB1EA2" w14:textId="77777777" w:rsidR="00903958" w:rsidRDefault="00903958" w:rsidP="00903958">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C31334" w14:textId="77777777" w:rsidR="00903958" w:rsidRDefault="00903958" w:rsidP="00903958">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C49061" w14:textId="77777777" w:rsidR="00903958" w:rsidRDefault="00903958" w:rsidP="00903958">
            <w:pPr>
              <w:pStyle w:val="TAC"/>
              <w:rPr>
                <w:rFonts w:eastAsia="Malgun Gothic" w:cs="Arial"/>
                <w:kern w:val="2"/>
                <w:szCs w:val="18"/>
                <w:lang w:val="fi-FI" w:eastAsia="ko-KR"/>
              </w:rPr>
            </w:pPr>
            <w:r>
              <w:rPr>
                <w:lang w:eastAsia="ko-KR"/>
              </w:rPr>
              <w:t>N</w:t>
            </w:r>
            <w:r>
              <w:rPr>
                <w:rFonts w:hint="eastAsia"/>
                <w:lang w:eastAsia="zh-CN"/>
              </w:rPr>
              <w:t>/</w:t>
            </w:r>
            <w:r>
              <w:rPr>
                <w:lang w:eastAsia="zh-CN"/>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38E96" w14:textId="77777777" w:rsidR="00903958" w:rsidRDefault="00903958" w:rsidP="00903958">
            <w:pPr>
              <w:pStyle w:val="TAC"/>
              <w:rPr>
                <w:rFonts w:cs="Arial"/>
                <w:szCs w:val="18"/>
                <w:lang w:val="fi-FI" w:eastAsia="fi-FI"/>
              </w:rPr>
            </w:pPr>
            <w:r>
              <w:rPr>
                <w:lang w:eastAsia="ko-KR"/>
              </w:rPr>
              <w:t>882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E1F6EC" w14:textId="77777777" w:rsidR="00903958" w:rsidRDefault="00903958" w:rsidP="00903958">
            <w:pPr>
              <w:pStyle w:val="TAC"/>
              <w:rPr>
                <w:rFonts w:eastAsia="Malgun Gothic" w:cs="Arial"/>
                <w:kern w:val="2"/>
                <w:szCs w:val="18"/>
                <w:lang w:eastAsia="ko-KR"/>
              </w:rPr>
            </w:pPr>
            <w:r>
              <w:rPr>
                <w:lang w:val="en-US" w:eastAsia="ko-KR"/>
              </w:rPr>
              <w:t>4.6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A7AE6" w14:textId="77777777" w:rsidR="00903958" w:rsidRDefault="00903958" w:rsidP="00903958">
            <w:pPr>
              <w:pStyle w:val="TAC"/>
              <w:rPr>
                <w:rFonts w:eastAsia="Malgun Gothic" w:cs="Arial"/>
                <w:kern w:val="2"/>
                <w:szCs w:val="18"/>
                <w:lang w:val="fi-FI" w:eastAsia="ko-KR"/>
              </w:rPr>
            </w:pPr>
            <w:r>
              <w:t>IMD5</w:t>
            </w:r>
          </w:p>
        </w:tc>
      </w:tr>
      <w:tr w:rsidR="00903958" w14:paraId="6A9566F1"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1134337"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B06774A" w14:textId="77777777" w:rsidR="00903958" w:rsidRDefault="00903958" w:rsidP="00903958">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1B115A" w14:textId="77777777" w:rsidR="00903958" w:rsidRDefault="00903958" w:rsidP="00903958">
            <w:pPr>
              <w:pStyle w:val="TAC"/>
              <w:rPr>
                <w:rFonts w:cs="Arial"/>
                <w:szCs w:val="18"/>
                <w:lang w:val="fi-FI" w:eastAsia="fi-FI"/>
              </w:rPr>
            </w:pPr>
            <w:r>
              <w:rPr>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755767" w14:textId="77777777" w:rsidR="00903958" w:rsidRDefault="00903958" w:rsidP="00903958">
            <w:pPr>
              <w:pStyle w:val="TAC"/>
              <w:rPr>
                <w:rFonts w:eastAsia="Malgun Gothic" w:cs="Arial"/>
                <w:szCs w:val="18"/>
                <w:lang w:val="fi-FI" w:eastAsia="ko-KR"/>
              </w:rPr>
            </w:pPr>
            <w:r w:rsidRPr="00460387">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A6DC9D" w14:textId="77777777" w:rsidR="00903958" w:rsidRDefault="00903958" w:rsidP="00903958">
            <w:pPr>
              <w:pStyle w:val="TAC"/>
              <w:rPr>
                <w:rFonts w:eastAsia="Malgun Gothic" w:cs="Arial"/>
                <w:kern w:val="2"/>
                <w:szCs w:val="18"/>
                <w:lang w:val="fi-FI" w:eastAsia="ko-KR"/>
              </w:rPr>
            </w:pPr>
            <w:r w:rsidRPr="00460387">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6A56D8" w14:textId="77777777" w:rsidR="00903958" w:rsidRDefault="00903958" w:rsidP="00903958">
            <w:pPr>
              <w:pStyle w:val="TAC"/>
              <w:rPr>
                <w:rFonts w:cs="Arial"/>
                <w:szCs w:val="18"/>
                <w:lang w:val="fi-FI" w:eastAsia="fi-FI"/>
              </w:rPr>
            </w:pPr>
            <w:r>
              <w:rPr>
                <w:lang w:eastAsia="ko-KR"/>
              </w:rPr>
              <w:t>798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924DD8" w14:textId="77777777" w:rsidR="00903958" w:rsidRDefault="00903958" w:rsidP="00903958">
            <w:pPr>
              <w:pStyle w:val="TAC"/>
              <w:rPr>
                <w:rFonts w:eastAsia="Malgun Gothic" w:cs="Arial"/>
                <w:kern w:val="2"/>
                <w:szCs w:val="18"/>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C14C35" w14:textId="77777777" w:rsidR="00903958" w:rsidRDefault="00903958" w:rsidP="00903958">
            <w:pPr>
              <w:pStyle w:val="TAC"/>
              <w:rPr>
                <w:rFonts w:eastAsia="Malgun Gothic" w:cs="Arial"/>
                <w:kern w:val="2"/>
                <w:szCs w:val="18"/>
                <w:lang w:val="fi-FI" w:eastAsia="ko-KR"/>
              </w:rPr>
            </w:pPr>
            <w:r>
              <w:rPr>
                <w:rFonts w:cs="Arial"/>
              </w:rPr>
              <w:t>N/A</w:t>
            </w:r>
          </w:p>
        </w:tc>
      </w:tr>
      <w:tr w:rsidR="00903958" w14:paraId="03B64F22"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009B15A7"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9A62EF" w14:textId="77777777" w:rsidR="00903958" w:rsidRDefault="00903958" w:rsidP="00903958">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D25EAA" w14:textId="77777777" w:rsidR="00903958" w:rsidRDefault="00903958" w:rsidP="00903958">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867E04" w14:textId="77777777" w:rsidR="00903958" w:rsidRDefault="00903958" w:rsidP="00903958">
            <w:pPr>
              <w:pStyle w:val="TAC"/>
              <w:rPr>
                <w:rFonts w:eastAsia="Malgun Gothic" w:cs="Arial"/>
                <w:szCs w:val="18"/>
                <w:lang w:val="fi-FI" w:eastAsia="ko-KR"/>
              </w:rPr>
            </w:pPr>
            <w:r w:rsidRPr="00460387">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9D4C9F" w14:textId="77777777" w:rsidR="00903958" w:rsidRDefault="00903958" w:rsidP="00903958">
            <w:pPr>
              <w:pStyle w:val="TAC"/>
              <w:rPr>
                <w:rFonts w:eastAsia="Malgun Gothic" w:cs="Arial"/>
                <w:kern w:val="2"/>
                <w:szCs w:val="18"/>
                <w:lang w:val="fi-FI"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91628E" w14:textId="77777777" w:rsidR="00903958" w:rsidRDefault="00903958" w:rsidP="00903958">
            <w:pPr>
              <w:pStyle w:val="TAC"/>
              <w:rPr>
                <w:rFonts w:cs="Arial"/>
                <w:szCs w:val="18"/>
                <w:lang w:val="fi-FI" w:eastAsia="fi-FI"/>
              </w:rPr>
            </w:pPr>
            <w:r>
              <w:rPr>
                <w:lang w:eastAsia="ko-KR"/>
              </w:rPr>
              <w:t>2136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7E9F8C" w14:textId="77777777" w:rsidR="00903958" w:rsidRDefault="00903958" w:rsidP="00903958">
            <w:pPr>
              <w:pStyle w:val="TAC"/>
              <w:rPr>
                <w:rFonts w:eastAsia="Malgun Gothic" w:cs="Arial"/>
                <w:kern w:val="2"/>
                <w:szCs w:val="18"/>
                <w:lang w:eastAsia="ko-KR"/>
              </w:rPr>
            </w:pPr>
            <w:r>
              <w:rPr>
                <w:color w:val="000000" w:themeColor="text1"/>
                <w:lang w:val="en-US"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BC662" w14:textId="77777777" w:rsidR="00903958" w:rsidRDefault="00903958" w:rsidP="00903958">
            <w:pPr>
              <w:pStyle w:val="TAC"/>
              <w:rPr>
                <w:rFonts w:eastAsia="Malgun Gothic" w:cs="Arial"/>
                <w:kern w:val="2"/>
                <w:szCs w:val="18"/>
                <w:lang w:val="fi-FI" w:eastAsia="ko-KR"/>
              </w:rPr>
            </w:pPr>
            <w:r>
              <w:rPr>
                <w:rFonts w:cs="Arial"/>
              </w:rPr>
              <w:t>IMD5</w:t>
            </w:r>
          </w:p>
        </w:tc>
      </w:tr>
      <w:tr w:rsidR="00903958" w14:paraId="58D10714"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0406814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89B386C" w14:textId="77777777" w:rsidR="00903958" w:rsidRDefault="00903958" w:rsidP="00903958">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D04BB8" w14:textId="77777777" w:rsidR="00903958" w:rsidRDefault="00903958" w:rsidP="00903958">
            <w:pPr>
              <w:pStyle w:val="TAC"/>
              <w:rPr>
                <w:rFonts w:cs="Arial"/>
                <w:szCs w:val="18"/>
                <w:lang w:val="fi-FI" w:eastAsia="fi-FI"/>
              </w:rPr>
            </w:pPr>
            <w:r>
              <w:rPr>
                <w:lang w:eastAsia="zh-CN"/>
              </w:rPr>
              <w:t>836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F5AC6E" w14:textId="77777777" w:rsidR="00903958" w:rsidRDefault="00903958" w:rsidP="00903958">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E4E8F5" w14:textId="77777777" w:rsidR="00903958" w:rsidRDefault="00903958" w:rsidP="00903958">
            <w:pPr>
              <w:pStyle w:val="TAC"/>
              <w:rPr>
                <w:rFonts w:eastAsia="Malgun Gothic" w:cs="Arial"/>
                <w:kern w:val="2"/>
                <w:szCs w:val="18"/>
                <w:lang w:val="fi-FI"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9AF2F" w14:textId="77777777" w:rsidR="00903958" w:rsidRDefault="00903958" w:rsidP="00903958">
            <w:pPr>
              <w:pStyle w:val="TAC"/>
              <w:rPr>
                <w:rFonts w:cs="Arial"/>
                <w:szCs w:val="18"/>
                <w:lang w:val="fi-FI" w:eastAsia="fi-FI"/>
              </w:rPr>
            </w:pPr>
            <w:r>
              <w:rPr>
                <w:lang w:eastAsia="ko-KR"/>
              </w:rPr>
              <w:t>881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52700D" w14:textId="77777777" w:rsidR="00903958" w:rsidRDefault="00903958" w:rsidP="00903958">
            <w:pPr>
              <w:pStyle w:val="TAC"/>
              <w:rPr>
                <w:rFonts w:eastAsia="Malgun Gothic" w:cs="Arial"/>
                <w:kern w:val="2"/>
                <w:szCs w:val="18"/>
                <w:lang w:eastAsia="ko-KR"/>
              </w:rPr>
            </w:pPr>
            <w:r>
              <w:rPr>
                <w:color w:val="000000" w:themeColor="text1"/>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A14B42" w14:textId="77777777" w:rsidR="00903958" w:rsidRDefault="00903958" w:rsidP="00903958">
            <w:pPr>
              <w:pStyle w:val="TAC"/>
              <w:rPr>
                <w:rFonts w:eastAsia="Malgun Gothic" w:cs="Arial"/>
                <w:kern w:val="2"/>
                <w:szCs w:val="18"/>
                <w:lang w:val="fi-FI" w:eastAsia="ko-KR"/>
              </w:rPr>
            </w:pPr>
            <w:r>
              <w:rPr>
                <w:rFonts w:cs="Arial"/>
              </w:rPr>
              <w:t>N/A</w:t>
            </w:r>
          </w:p>
        </w:tc>
      </w:tr>
      <w:tr w:rsidR="00903958" w14:paraId="55A14BDB"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097DE1" w14:textId="77777777" w:rsidR="00903958" w:rsidRDefault="00903958" w:rsidP="00903958">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2F04FF"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DF5F76" w14:textId="77777777" w:rsidR="00903958" w:rsidRDefault="00903958" w:rsidP="00903958">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5E0DE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74CA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55DD0"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FCF40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A162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C24C18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7E8016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8A9507" w14:textId="77777777" w:rsidR="00903958" w:rsidRDefault="00903958" w:rsidP="00903958">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3E166" w14:textId="77777777" w:rsidR="00903958" w:rsidRDefault="00903958" w:rsidP="00903958">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6AADD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BFC4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29252D" w14:textId="77777777" w:rsidR="00903958" w:rsidRPr="00F13FFA" w:rsidRDefault="00903958" w:rsidP="00903958">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8407D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D8A7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C777F94"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92145E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82FA3E" w14:textId="77777777" w:rsidR="00903958" w:rsidRDefault="00903958" w:rsidP="00903958">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7022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96B2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8095B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CE340" w14:textId="77777777" w:rsidR="00903958" w:rsidRPr="00F13FFA" w:rsidRDefault="00903958" w:rsidP="00903958">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A6F08E"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75D6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903958" w14:paraId="211DC887"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6622F5" w14:textId="77777777" w:rsidR="00903958" w:rsidRPr="00F13FFA" w:rsidRDefault="00903958" w:rsidP="00903958">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581B2D"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73EBA" w14:textId="77777777" w:rsidR="00903958" w:rsidRDefault="00903958" w:rsidP="00903958">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CE33F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ABA49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6920B" w14:textId="77777777" w:rsidR="00903958" w:rsidRPr="00F13FFA" w:rsidRDefault="00903958" w:rsidP="00903958">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AD91A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89AF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39D21A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A2B1D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8E6ECA" w14:textId="77777777" w:rsidR="00903958" w:rsidRDefault="00903958" w:rsidP="00903958">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3CE663" w14:textId="77777777" w:rsidR="00903958" w:rsidRDefault="00903958" w:rsidP="00903958">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F6E3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3C60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13EDC" w14:textId="77777777" w:rsidR="00903958" w:rsidRPr="00F13FFA" w:rsidRDefault="00903958" w:rsidP="00903958">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F52D80"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F6E7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369A4AC"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20980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75EDCA"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0014C"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AEB32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1C94C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43815" w14:textId="77777777" w:rsidR="00903958" w:rsidRPr="00F13FFA" w:rsidRDefault="00903958" w:rsidP="00903958">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687AC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4B5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2988089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DF2051"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E7A85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32783C" w14:textId="77777777" w:rsidR="00903958" w:rsidRDefault="00903958" w:rsidP="00903958">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3B731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ACBF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2E91D4" w14:textId="77777777" w:rsidR="00903958" w:rsidRPr="00F13FFA" w:rsidRDefault="00903958" w:rsidP="00903958">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9D2B1C"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BBAB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62A2B3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BEE644"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94B53D" w14:textId="77777777" w:rsidR="00903958" w:rsidRDefault="00903958" w:rsidP="00903958">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F9CCA2"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C5D2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DCBF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6FB80" w14:textId="77777777" w:rsidR="00903958" w:rsidRPr="00F13FFA" w:rsidRDefault="00903958" w:rsidP="00903958">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6B5AD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9590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13904152"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AC9324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9B92D5"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CCD93" w14:textId="77777777" w:rsidR="00903958" w:rsidRDefault="00903958" w:rsidP="00903958">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72BDD"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A7E3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7A233B" w14:textId="77777777" w:rsidR="00903958" w:rsidRPr="00F13FFA" w:rsidRDefault="00903958" w:rsidP="00903958">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A6814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B2BE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D2126CF"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02698B2" w14:textId="77777777" w:rsidR="00903958" w:rsidRPr="00F13FFA" w:rsidRDefault="00903958" w:rsidP="00903958">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BC9718"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D308F" w14:textId="77777777" w:rsidR="00903958" w:rsidRDefault="00903958" w:rsidP="00903958">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3CCAA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37F18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A18CC" w14:textId="77777777" w:rsidR="00903958" w:rsidRPr="00F13FFA" w:rsidRDefault="00903958" w:rsidP="00903958">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D5FF8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8F1C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82DFE4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DA84C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258FC1" w14:textId="77777777" w:rsidR="00903958" w:rsidRDefault="00903958" w:rsidP="00903958">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8AC7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C2FE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6D4B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B2682" w14:textId="77777777" w:rsidR="00903958" w:rsidRPr="00F13FFA" w:rsidRDefault="00903958" w:rsidP="00903958">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70FB4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4B98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2B7BAC5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80D74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CF0DA5"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B206D" w14:textId="77777777" w:rsidR="00903958" w:rsidRDefault="00903958" w:rsidP="00903958">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7B2E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069EA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08379" w14:textId="77777777" w:rsidR="00903958" w:rsidRPr="00F13FFA" w:rsidRDefault="00903958" w:rsidP="00903958">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C06B8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A318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7A1667A"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28F4F56"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E365E5"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C8B8E4" w14:textId="77777777" w:rsidR="00903958" w:rsidRDefault="00903958" w:rsidP="00903958">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9CD3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3386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8D8A9" w14:textId="77777777" w:rsidR="00903958" w:rsidRPr="00F13FFA" w:rsidRDefault="00903958" w:rsidP="00903958">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2C993F"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FD52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2787C0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5E5356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3E9D84" w14:textId="77777777" w:rsidR="00903958" w:rsidRDefault="00903958" w:rsidP="00903958">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D9669" w14:textId="77777777" w:rsidR="00903958" w:rsidRDefault="00903958" w:rsidP="00903958">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0229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C030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BF269" w14:textId="77777777" w:rsidR="00903958" w:rsidRPr="00F13FFA" w:rsidRDefault="00903958" w:rsidP="00903958">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4F971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3106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5E5F5E2"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33C1A0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C02CF4"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96A60"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C2DEA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E3CD2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417AD9" w14:textId="77777777" w:rsidR="00903958" w:rsidRPr="00F13FFA" w:rsidRDefault="00903958" w:rsidP="00903958">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12CD7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0569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64417F99"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5216A695" w14:textId="77777777" w:rsidR="00903958" w:rsidRPr="00F13FFA" w:rsidRDefault="00903958" w:rsidP="00903958">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0186E8" w14:textId="77777777" w:rsidR="00903958" w:rsidRPr="00F13FFA" w:rsidRDefault="00903958" w:rsidP="00903958">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A157E3" w14:textId="77777777" w:rsidR="00903958" w:rsidRPr="00F13FFA" w:rsidRDefault="00903958" w:rsidP="00903958">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B55EA1" w14:textId="77777777" w:rsidR="00903958" w:rsidRPr="00F13FFA" w:rsidRDefault="00903958" w:rsidP="00903958">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FC250D" w14:textId="77777777" w:rsidR="00903958" w:rsidRPr="00F13FFA" w:rsidRDefault="00903958" w:rsidP="00903958">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26200B" w14:textId="77777777" w:rsidR="00903958" w:rsidRPr="00F13FFA" w:rsidRDefault="00903958" w:rsidP="00903958">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A801EF" w14:textId="77777777" w:rsidR="00903958" w:rsidRPr="00F13FFA" w:rsidRDefault="00903958" w:rsidP="00903958">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5F3A04"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N/A</w:t>
            </w:r>
          </w:p>
        </w:tc>
      </w:tr>
      <w:tr w:rsidR="00903958" w14:paraId="37BFA80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FC8E9B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BC2413" w14:textId="77777777" w:rsidR="00903958" w:rsidRPr="00F13FFA" w:rsidRDefault="00903958" w:rsidP="00903958">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C09EA7" w14:textId="77777777" w:rsidR="00903958" w:rsidRPr="00F13FFA" w:rsidRDefault="00903958" w:rsidP="00903958">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935DE3" w14:textId="77777777" w:rsidR="00903958" w:rsidRPr="00F13FFA" w:rsidRDefault="00903958" w:rsidP="00903958">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85928C" w14:textId="77777777" w:rsidR="00903958" w:rsidRPr="00F13FFA" w:rsidRDefault="00903958" w:rsidP="00903958">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53F0D5" w14:textId="77777777" w:rsidR="00903958" w:rsidRPr="00F13FFA" w:rsidRDefault="00903958" w:rsidP="00903958">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4AEB7B" w14:textId="77777777" w:rsidR="00903958" w:rsidRPr="00F13FFA" w:rsidRDefault="00903958" w:rsidP="00903958">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3887D3"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IMD3</w:t>
            </w:r>
          </w:p>
        </w:tc>
      </w:tr>
      <w:tr w:rsidR="00903958" w14:paraId="62F906F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4E9F0B69"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858B51" w14:textId="77777777" w:rsidR="00903958" w:rsidRPr="00F13FFA" w:rsidRDefault="00903958" w:rsidP="00903958">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3E89E8" w14:textId="77777777" w:rsidR="00903958" w:rsidRPr="00F13FFA" w:rsidRDefault="00903958" w:rsidP="00903958">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3D36D6" w14:textId="77777777" w:rsidR="00903958" w:rsidRPr="00F13FFA" w:rsidRDefault="00903958" w:rsidP="00903958">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6D9A5E" w14:textId="77777777" w:rsidR="00903958" w:rsidRPr="00F13FFA" w:rsidRDefault="00903958" w:rsidP="00903958">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C7CDD5" w14:textId="77777777" w:rsidR="00903958" w:rsidRPr="00F13FFA" w:rsidRDefault="00903958" w:rsidP="00903958">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303B60" w14:textId="77777777" w:rsidR="00903958" w:rsidRPr="00F13FFA" w:rsidRDefault="00903958" w:rsidP="00903958">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6280EE"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N/A</w:t>
            </w:r>
          </w:p>
        </w:tc>
      </w:tr>
      <w:tr w:rsidR="00903958" w14:paraId="7F280EF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68E4AF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DFAA66" w14:textId="77777777" w:rsidR="00903958" w:rsidRPr="00F13FFA" w:rsidRDefault="00903958" w:rsidP="00903958">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98C067" w14:textId="77777777" w:rsidR="00903958" w:rsidRPr="00F13FFA" w:rsidRDefault="00903958" w:rsidP="00903958">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1A15D8" w14:textId="77777777" w:rsidR="00903958" w:rsidRPr="00F13FFA" w:rsidRDefault="00903958" w:rsidP="00903958">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C4E500" w14:textId="77777777" w:rsidR="00903958" w:rsidRPr="00F13FFA" w:rsidRDefault="00903958" w:rsidP="00903958">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91E946" w14:textId="77777777" w:rsidR="00903958" w:rsidRPr="00F13FFA" w:rsidRDefault="00903958" w:rsidP="00903958">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AEE5B7" w14:textId="77777777" w:rsidR="00903958" w:rsidRPr="00F13FFA" w:rsidRDefault="00903958" w:rsidP="00903958">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AF7BAA"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N/A</w:t>
            </w:r>
          </w:p>
        </w:tc>
      </w:tr>
      <w:tr w:rsidR="00903958" w14:paraId="0E3FE8C1"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ED2C3EA"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B2CC0A" w14:textId="77777777" w:rsidR="00903958" w:rsidRPr="00F13FFA" w:rsidRDefault="00903958" w:rsidP="00903958">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4A61EB" w14:textId="77777777" w:rsidR="00903958" w:rsidRPr="00F13FFA" w:rsidRDefault="00903958" w:rsidP="00903958">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9B3662" w14:textId="77777777" w:rsidR="00903958" w:rsidRPr="00F13FFA" w:rsidRDefault="00903958" w:rsidP="00903958">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82286A" w14:textId="77777777" w:rsidR="00903958" w:rsidRPr="00F13FFA" w:rsidRDefault="00903958" w:rsidP="00903958">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554A0B" w14:textId="77777777" w:rsidR="00903958" w:rsidRPr="00F13FFA" w:rsidRDefault="00903958" w:rsidP="00903958">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06522E" w14:textId="77777777" w:rsidR="00903958" w:rsidRPr="00F13FFA" w:rsidRDefault="00903958" w:rsidP="00903958">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8B5B71"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N/A</w:t>
            </w:r>
          </w:p>
        </w:tc>
      </w:tr>
      <w:tr w:rsidR="00903958" w14:paraId="0577B5D9"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4D0DA6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57744B" w14:textId="77777777" w:rsidR="00903958" w:rsidRPr="00F13FFA" w:rsidRDefault="00903958" w:rsidP="00903958">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1510AE" w14:textId="77777777" w:rsidR="00903958" w:rsidRPr="00F13FFA" w:rsidRDefault="00903958" w:rsidP="00903958">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2D95DE" w14:textId="77777777" w:rsidR="00903958" w:rsidRPr="00F13FFA" w:rsidRDefault="00903958" w:rsidP="00903958">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DB1108" w14:textId="77777777" w:rsidR="00903958" w:rsidRPr="00F13FFA" w:rsidRDefault="00903958" w:rsidP="00903958">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294043" w14:textId="77777777" w:rsidR="00903958" w:rsidRPr="00F13FFA" w:rsidRDefault="00903958" w:rsidP="00903958">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933ACF" w14:textId="77777777" w:rsidR="00903958" w:rsidRPr="00F13FFA" w:rsidRDefault="00903958" w:rsidP="00903958">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43E366"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IMD5</w:t>
            </w:r>
          </w:p>
        </w:tc>
      </w:tr>
      <w:tr w:rsidR="00903958" w14:paraId="21BC5ED3"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C87E7A0" w14:textId="77777777" w:rsidR="00903958" w:rsidRPr="00F13FFA" w:rsidRDefault="00903958" w:rsidP="00903958">
            <w:pPr>
              <w:pStyle w:val="TAC"/>
            </w:pPr>
            <w:r>
              <w:lastRenderedPageBreak/>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CDBBE4"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E00B4" w14:textId="77777777" w:rsidR="00903958" w:rsidRDefault="00903958" w:rsidP="00903958">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DE24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F161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01939" w14:textId="77777777" w:rsidR="00903958" w:rsidRPr="00F13FFA" w:rsidRDefault="00903958" w:rsidP="00903958">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946C8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3980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CE8A2C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28E780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A092CB" w14:textId="77777777" w:rsidR="00903958" w:rsidRDefault="00903958" w:rsidP="00903958">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C4A31" w14:textId="77777777" w:rsidR="00903958" w:rsidRDefault="00903958" w:rsidP="00903958">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27087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CFF8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36AEF" w14:textId="77777777" w:rsidR="00903958" w:rsidRPr="00F13FFA" w:rsidRDefault="00903958" w:rsidP="00903958">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0A0F9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4F99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27DDE31"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B95C3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14C051" w14:textId="77777777" w:rsidR="00903958" w:rsidRDefault="00903958" w:rsidP="00903958">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BEB0"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A48E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C374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70E1A8" w14:textId="77777777" w:rsidR="00903958" w:rsidRPr="00F13FFA" w:rsidRDefault="00903958" w:rsidP="00903958">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8D951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E646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693F899A"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C1C86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32FA82"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C0F8D6" w14:textId="77777777" w:rsidR="00903958" w:rsidRDefault="00903958" w:rsidP="00903958">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6F8A5"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D8FA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DF9D4" w14:textId="77777777" w:rsidR="00903958" w:rsidRPr="00F13FFA" w:rsidRDefault="00903958" w:rsidP="00903958">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B5F7E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45A7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67887A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58EDB3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7DD4DC" w14:textId="77777777" w:rsidR="00903958" w:rsidRDefault="00903958" w:rsidP="00903958">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BAEA6"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47EF0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96F0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63690" w14:textId="77777777" w:rsidR="00903958" w:rsidRPr="00F13FFA" w:rsidRDefault="00903958" w:rsidP="00903958">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382149"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1A16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4DEC39D1"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8F9498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874085" w14:textId="77777777" w:rsidR="00903958" w:rsidRDefault="00903958" w:rsidP="00903958">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32528" w14:textId="77777777" w:rsidR="00903958" w:rsidRDefault="00903958" w:rsidP="00903958">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5262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58FF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0E2DA" w14:textId="77777777" w:rsidR="00903958" w:rsidRPr="00F13FFA" w:rsidRDefault="00903958" w:rsidP="00903958">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FBA33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1E6B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E875472"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72EA21" w14:textId="77777777" w:rsidR="00903958" w:rsidRPr="00F13FFA" w:rsidRDefault="00903958" w:rsidP="00903958">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8CE0B6" w14:textId="77777777" w:rsidR="00903958" w:rsidRPr="00F13FFA" w:rsidRDefault="00903958" w:rsidP="00903958">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956F2D" w14:textId="77777777" w:rsidR="00903958" w:rsidRPr="00F13FFA" w:rsidRDefault="00903958" w:rsidP="00903958">
            <w:pPr>
              <w:pStyle w:val="TAC"/>
              <w:rPr>
                <w:rFonts w:cs="Arial"/>
                <w:szCs w:val="18"/>
                <w:lang w:val="fi-FI" w:eastAsia="fi-FI"/>
              </w:rPr>
            </w:pPr>
            <w:r>
              <w:t>707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D6C8A6" w14:textId="77777777" w:rsidR="00903958" w:rsidRPr="00F13FFA" w:rsidRDefault="00903958" w:rsidP="00903958">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DC3DBA" w14:textId="77777777" w:rsidR="00903958" w:rsidRPr="00F13FFA" w:rsidRDefault="00903958" w:rsidP="00903958">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38F5F6" w14:textId="77777777" w:rsidR="00903958" w:rsidRPr="00F13FFA" w:rsidRDefault="00903958" w:rsidP="00903958">
            <w:pPr>
              <w:pStyle w:val="TAC"/>
              <w:rPr>
                <w:rFonts w:cs="Arial"/>
                <w:szCs w:val="18"/>
                <w:lang w:val="fi-FI" w:eastAsia="fi-FI"/>
              </w:rPr>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40E611" w14:textId="77777777" w:rsidR="00903958" w:rsidRPr="00F13FFA" w:rsidRDefault="00903958" w:rsidP="00903958">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6CBDB" w14:textId="77777777" w:rsidR="00903958" w:rsidRPr="00F13FFA" w:rsidRDefault="00903958" w:rsidP="00903958">
            <w:pPr>
              <w:pStyle w:val="TAC"/>
              <w:rPr>
                <w:rFonts w:eastAsia="Malgun Gothic" w:cs="Arial"/>
                <w:kern w:val="2"/>
                <w:szCs w:val="18"/>
                <w:lang w:val="fi-FI" w:eastAsia="ko-KR"/>
              </w:rPr>
            </w:pPr>
            <w:r>
              <w:rPr>
                <w:rFonts w:cs="Arial"/>
              </w:rPr>
              <w:t>N/A</w:t>
            </w:r>
          </w:p>
        </w:tc>
      </w:tr>
      <w:tr w:rsidR="00903958" w14:paraId="26EC7E01"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48BF629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3732FE" w14:textId="77777777" w:rsidR="00903958" w:rsidRPr="00F13FFA" w:rsidRDefault="00903958" w:rsidP="00903958">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AC342E" w14:textId="77777777" w:rsidR="00903958" w:rsidRPr="00F13FFA" w:rsidRDefault="00903958" w:rsidP="00903958">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5AB6EF" w14:textId="77777777" w:rsidR="00903958" w:rsidRPr="00F13FFA" w:rsidRDefault="00903958" w:rsidP="00903958">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28A9CA" w14:textId="77777777" w:rsidR="00903958" w:rsidRPr="00F13FFA" w:rsidRDefault="00903958" w:rsidP="00903958">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06A8B7" w14:textId="77777777" w:rsidR="00903958" w:rsidRPr="00F13FFA" w:rsidRDefault="00903958" w:rsidP="00903958">
            <w:pPr>
              <w:pStyle w:val="TAC"/>
              <w:rPr>
                <w:rFonts w:cs="Arial"/>
                <w:szCs w:val="18"/>
                <w:lang w:val="fi-FI" w:eastAsia="fi-FI"/>
              </w:rPr>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834853" w14:textId="77777777" w:rsidR="00903958" w:rsidRPr="00F13FFA" w:rsidRDefault="00903958" w:rsidP="00903958">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A7BCE" w14:textId="77777777" w:rsidR="00903958" w:rsidRPr="00F13FFA" w:rsidRDefault="00903958" w:rsidP="00903958">
            <w:pPr>
              <w:pStyle w:val="TAC"/>
              <w:rPr>
                <w:rFonts w:eastAsia="Malgun Gothic" w:cs="Arial"/>
                <w:kern w:val="2"/>
                <w:szCs w:val="18"/>
                <w:lang w:val="fi-FI" w:eastAsia="ko-KR"/>
              </w:rPr>
            </w:pPr>
            <w:r>
              <w:rPr>
                <w:rFonts w:cs="Arial"/>
              </w:rPr>
              <w:t>N/A</w:t>
            </w:r>
          </w:p>
        </w:tc>
      </w:tr>
      <w:tr w:rsidR="00903958" w14:paraId="0626B1E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9AAC2F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06F021" w14:textId="77777777" w:rsidR="00903958" w:rsidRPr="00F13FFA" w:rsidRDefault="00903958" w:rsidP="00903958">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36C668" w14:textId="77777777" w:rsidR="00903958" w:rsidRPr="00F13FFA" w:rsidRDefault="00903958" w:rsidP="00903958">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6641E6" w14:textId="77777777" w:rsidR="00903958" w:rsidRPr="00F13FFA" w:rsidRDefault="00903958" w:rsidP="00903958">
            <w:pPr>
              <w:pStyle w:val="TAC"/>
              <w:rPr>
                <w:rFonts w:eastAsia="Malgun Gothic" w:cs="Arial"/>
                <w:szCs w:val="18"/>
                <w:lang w:val="fi-FI" w:eastAsia="ko-KR"/>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FADE49" w14:textId="77777777" w:rsidR="00903958" w:rsidRPr="00F13FFA" w:rsidRDefault="00903958" w:rsidP="00903958">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C2E662C" w14:textId="77777777" w:rsidR="00903958" w:rsidRPr="00F13FFA" w:rsidRDefault="00903958" w:rsidP="00903958">
            <w:pPr>
              <w:pStyle w:val="TAC"/>
              <w:rPr>
                <w:rFonts w:cs="Arial"/>
                <w:szCs w:val="18"/>
                <w:lang w:val="fi-FI" w:eastAsia="fi-FI"/>
              </w:rPr>
            </w:pPr>
            <w:r>
              <w:rPr>
                <w:color w:val="000000"/>
              </w:rPr>
              <w:t>3781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5CAE" w14:textId="77777777" w:rsidR="00903958" w:rsidRPr="00F13FFA" w:rsidRDefault="00903958" w:rsidP="00903958">
            <w:pPr>
              <w:pStyle w:val="TAC"/>
              <w:rPr>
                <w:rFonts w:eastAsia="Malgun Gothic" w:cs="Arial"/>
                <w:kern w:val="2"/>
                <w:szCs w:val="18"/>
                <w:lang w:eastAsia="ko-KR"/>
              </w:rPr>
            </w:pPr>
            <w:r>
              <w:rPr>
                <w:color w:val="000000" w:themeColor="text1"/>
                <w:lang w:val="en-US" w:eastAsia="ko-KR"/>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6FFB" w14:textId="77777777" w:rsidR="00903958" w:rsidRPr="00F13FFA" w:rsidRDefault="00903958" w:rsidP="00903958">
            <w:pPr>
              <w:pStyle w:val="TAC"/>
              <w:rPr>
                <w:rFonts w:eastAsia="Malgun Gothic" w:cs="Arial"/>
                <w:kern w:val="2"/>
                <w:szCs w:val="18"/>
                <w:lang w:val="fi-FI" w:eastAsia="ko-KR"/>
              </w:rPr>
            </w:pPr>
            <w:r>
              <w:rPr>
                <w:rFonts w:cs="Arial"/>
              </w:rPr>
              <w:t>IMD5</w:t>
            </w:r>
          </w:p>
        </w:tc>
      </w:tr>
      <w:tr w:rsidR="00903958" w14:paraId="254D588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1583837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5868CA" w14:textId="77777777" w:rsidR="00903958" w:rsidRPr="00F13FFA" w:rsidRDefault="00903958" w:rsidP="00903958">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B8FC6D" w14:textId="77777777" w:rsidR="00903958" w:rsidRPr="00F13FFA" w:rsidRDefault="00903958" w:rsidP="00903958">
            <w:pPr>
              <w:pStyle w:val="TAC"/>
              <w:rPr>
                <w:rFonts w:cs="Arial"/>
                <w:szCs w:val="18"/>
                <w:lang w:val="fi-FI" w:eastAsia="fi-FI"/>
              </w:rPr>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B8C2C8" w14:textId="77777777" w:rsidR="00903958" w:rsidRPr="00F13FFA" w:rsidRDefault="00903958" w:rsidP="00903958">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153CAF" w14:textId="77777777" w:rsidR="00903958" w:rsidRPr="00F13FFA" w:rsidRDefault="00903958" w:rsidP="00903958">
            <w:pPr>
              <w:pStyle w:val="TAC"/>
              <w:rPr>
                <w:rFonts w:eastAsia="Malgun Gothic" w:cs="Arial"/>
                <w:kern w:val="2"/>
                <w:szCs w:val="18"/>
                <w:lang w:val="fi-FI"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C5F119" w14:textId="77777777" w:rsidR="00903958" w:rsidRPr="00F13FFA" w:rsidRDefault="00903958" w:rsidP="00903958">
            <w:pPr>
              <w:pStyle w:val="TAC"/>
              <w:rPr>
                <w:rFonts w:cs="Arial"/>
                <w:szCs w:val="18"/>
                <w:lang w:val="fi-FI" w:eastAsia="fi-FI"/>
              </w:rPr>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BF18A8" w14:textId="77777777" w:rsidR="00903958" w:rsidRPr="00F13FFA" w:rsidRDefault="00903958" w:rsidP="00903958">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1D74C" w14:textId="77777777" w:rsidR="00903958" w:rsidRPr="00F13FFA" w:rsidRDefault="00903958" w:rsidP="00903958">
            <w:pPr>
              <w:pStyle w:val="TAC"/>
              <w:rPr>
                <w:rFonts w:eastAsia="Malgun Gothic" w:cs="Arial"/>
                <w:kern w:val="2"/>
                <w:szCs w:val="18"/>
                <w:lang w:val="fi-FI" w:eastAsia="ko-KR"/>
              </w:rPr>
            </w:pPr>
            <w:r>
              <w:rPr>
                <w:rFonts w:cs="Arial"/>
              </w:rPr>
              <w:t>N/A</w:t>
            </w:r>
          </w:p>
        </w:tc>
      </w:tr>
      <w:tr w:rsidR="00903958" w14:paraId="3373994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349E552"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EF500E" w14:textId="77777777" w:rsidR="00903958" w:rsidRPr="00F13FFA" w:rsidRDefault="00903958" w:rsidP="00903958">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DF1E0C" w14:textId="77777777" w:rsidR="00903958" w:rsidRPr="00F13FFA" w:rsidRDefault="00903958" w:rsidP="00903958">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90A0F4" w14:textId="77777777" w:rsidR="00903958" w:rsidRPr="00F13FFA" w:rsidRDefault="00903958" w:rsidP="00903958">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7B8E60" w14:textId="77777777" w:rsidR="00903958" w:rsidRPr="00F13FFA" w:rsidRDefault="00903958" w:rsidP="00903958">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11DBA2" w14:textId="77777777" w:rsidR="00903958" w:rsidRPr="00F13FFA" w:rsidRDefault="00903958" w:rsidP="00903958">
            <w:pPr>
              <w:pStyle w:val="TAC"/>
              <w:rPr>
                <w:rFonts w:cs="Arial"/>
                <w:szCs w:val="18"/>
                <w:lang w:val="fi-FI" w:eastAsia="fi-FI"/>
              </w:rPr>
            </w:pPr>
            <w:r>
              <w:rPr>
                <w:lang w:eastAsia="ja-JP"/>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2398C3" w14:textId="77777777" w:rsidR="00903958" w:rsidRPr="00F13FFA" w:rsidRDefault="00903958" w:rsidP="00903958">
            <w:pPr>
              <w:pStyle w:val="TAC"/>
              <w:rPr>
                <w:rFonts w:eastAsia="Malgun Gothic" w:cs="Arial"/>
                <w:kern w:val="2"/>
                <w:szCs w:val="18"/>
                <w:lang w:eastAsia="ko-KR"/>
              </w:rPr>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8528B" w14:textId="77777777" w:rsidR="00903958" w:rsidRPr="00F13FFA" w:rsidRDefault="00903958" w:rsidP="00903958">
            <w:pPr>
              <w:pStyle w:val="TAC"/>
              <w:rPr>
                <w:rFonts w:eastAsia="Malgun Gothic" w:cs="Arial"/>
                <w:kern w:val="2"/>
                <w:szCs w:val="18"/>
                <w:lang w:val="fi-FI" w:eastAsia="ko-KR"/>
              </w:rPr>
            </w:pPr>
            <w:r>
              <w:rPr>
                <w:rFonts w:cs="Arial"/>
              </w:rPr>
              <w:t>IMD5</w:t>
            </w:r>
          </w:p>
        </w:tc>
      </w:tr>
      <w:tr w:rsidR="00903958" w14:paraId="71AFC08D"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4CD141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886628" w14:textId="77777777" w:rsidR="00903958" w:rsidRPr="00F13FFA" w:rsidRDefault="00903958" w:rsidP="00903958">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C40863" w14:textId="77777777" w:rsidR="00903958" w:rsidRPr="00F13FFA" w:rsidRDefault="00903958" w:rsidP="00903958">
            <w:pPr>
              <w:pStyle w:val="TAC"/>
              <w:rPr>
                <w:rFonts w:cs="Arial"/>
                <w:szCs w:val="18"/>
                <w:lang w:val="fi-FI" w:eastAsia="fi-FI"/>
              </w:rPr>
            </w:pPr>
            <w:r>
              <w:rPr>
                <w:lang w:eastAsia="ja-JP"/>
              </w:rPr>
              <w:t>3766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82A18B" w14:textId="77777777" w:rsidR="00903958" w:rsidRPr="00F13FFA" w:rsidRDefault="00903958" w:rsidP="00903958">
            <w:pPr>
              <w:pStyle w:val="TAC"/>
              <w:rPr>
                <w:rFonts w:eastAsia="Malgun Gothic" w:cs="Arial"/>
                <w:szCs w:val="18"/>
                <w:lang w:val="fi-FI"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7C3AB2" w14:textId="77777777" w:rsidR="00903958" w:rsidRPr="00F13FFA" w:rsidRDefault="00903958" w:rsidP="00903958">
            <w:pPr>
              <w:pStyle w:val="TAC"/>
              <w:rPr>
                <w:rFonts w:eastAsia="Malgun Gothic" w:cs="Arial"/>
                <w:kern w:val="2"/>
                <w:szCs w:val="18"/>
                <w:lang w:val="fi-FI"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E49967" w14:textId="77777777" w:rsidR="00903958" w:rsidRPr="00F13FFA" w:rsidRDefault="00903958" w:rsidP="00903958">
            <w:pPr>
              <w:pStyle w:val="TAC"/>
              <w:rPr>
                <w:rFonts w:cs="Arial"/>
                <w:szCs w:val="18"/>
                <w:lang w:val="fi-FI" w:eastAsia="fi-FI"/>
              </w:rPr>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DDDCFC" w14:textId="77777777" w:rsidR="00903958" w:rsidRPr="00F13FFA" w:rsidRDefault="00903958" w:rsidP="00903958">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7DD9" w14:textId="77777777" w:rsidR="00903958" w:rsidRPr="00F13FFA" w:rsidRDefault="00903958" w:rsidP="00903958">
            <w:pPr>
              <w:pStyle w:val="TAC"/>
              <w:rPr>
                <w:rFonts w:eastAsia="Malgun Gothic" w:cs="Arial"/>
                <w:kern w:val="2"/>
                <w:szCs w:val="18"/>
                <w:lang w:val="fi-FI" w:eastAsia="ko-KR"/>
              </w:rPr>
            </w:pPr>
            <w:r>
              <w:rPr>
                <w:rFonts w:cs="Arial"/>
              </w:rPr>
              <w:t>N/A</w:t>
            </w:r>
          </w:p>
        </w:tc>
      </w:tr>
      <w:tr w:rsidR="00903958" w:rsidRPr="000A17DD" w14:paraId="28787F93"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7E7ACF70" w14:textId="77777777" w:rsidR="00903958" w:rsidRPr="00086BEA" w:rsidRDefault="00903958" w:rsidP="00903958">
            <w:pPr>
              <w:pStyle w:val="TAC"/>
              <w:rPr>
                <w:rFonts w:eastAsiaTheme="minorEastAsia"/>
                <w:lang w:eastAsia="fr-FR"/>
              </w:rPr>
            </w:pPr>
            <w:r w:rsidRPr="00086BEA">
              <w:rPr>
                <w:lang w:eastAsia="fr-FR"/>
              </w:rPr>
              <w:t>DC_28A_n5A-n105A</w:t>
            </w:r>
          </w:p>
        </w:tc>
        <w:tc>
          <w:tcPr>
            <w:tcW w:w="868" w:type="dxa"/>
            <w:tcBorders>
              <w:top w:val="single" w:sz="4" w:space="0" w:color="auto"/>
              <w:left w:val="single" w:sz="4" w:space="0" w:color="auto"/>
              <w:bottom w:val="single" w:sz="4" w:space="0" w:color="auto"/>
              <w:right w:val="single" w:sz="4" w:space="0" w:color="auto"/>
            </w:tcBorders>
            <w:vAlign w:val="center"/>
          </w:tcPr>
          <w:p w14:paraId="48750362" w14:textId="77777777" w:rsidR="00903958" w:rsidRPr="00086BEA" w:rsidRDefault="00903958" w:rsidP="00903958">
            <w:pPr>
              <w:pStyle w:val="TAC"/>
              <w:rPr>
                <w:lang w:eastAsia="fr-FR"/>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F9EA4" w14:textId="77777777" w:rsidR="00903958" w:rsidRDefault="00903958" w:rsidP="00903958">
            <w:pPr>
              <w:pStyle w:val="TAC"/>
              <w:rPr>
                <w:lang w:eastAsia="fr-FR"/>
              </w:rPr>
            </w:pPr>
            <w:r>
              <w:rPr>
                <w:lang w:eastAsia="fr-FR"/>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45E3D4" w14:textId="77777777" w:rsidR="00903958" w:rsidRDefault="00903958" w:rsidP="00903958">
            <w:pPr>
              <w:pStyle w:val="TAC"/>
              <w:rPr>
                <w:lang w:eastAsia="fr-FR"/>
              </w:rPr>
            </w:pPr>
            <w:r w:rsidRPr="00086BEA">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420539" w14:textId="77777777" w:rsidR="00903958" w:rsidRDefault="00903958" w:rsidP="00903958">
            <w:pPr>
              <w:pStyle w:val="TAC"/>
              <w:rPr>
                <w:lang w:eastAsia="fr-FR"/>
              </w:rPr>
            </w:pPr>
            <w:r w:rsidRPr="00086BEA">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CF20F1" w14:textId="77777777" w:rsidR="00903958" w:rsidRDefault="00903958" w:rsidP="00903958">
            <w:pPr>
              <w:pStyle w:val="TAC"/>
              <w:rPr>
                <w:lang w:eastAsia="fr-FR"/>
              </w:rPr>
            </w:pPr>
            <w:r>
              <w:rPr>
                <w:lang w:eastAsia="fr-FR"/>
              </w:rPr>
              <w:t>790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2F9119" w14:textId="77777777" w:rsidR="00903958" w:rsidRDefault="00903958" w:rsidP="00903958">
            <w:pPr>
              <w:pStyle w:val="TAC"/>
              <w:rPr>
                <w:lang w:eastAsia="fr-FR"/>
              </w:rPr>
            </w:pPr>
            <w:r w:rsidRPr="00086BEA">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DE33DD" w14:textId="77777777" w:rsidR="00903958" w:rsidRPr="00086BEA" w:rsidRDefault="00903958" w:rsidP="00903958">
            <w:pPr>
              <w:pStyle w:val="TAC"/>
              <w:rPr>
                <w:lang w:eastAsia="fr-FR"/>
              </w:rPr>
            </w:pPr>
            <w:r w:rsidRPr="00086BEA">
              <w:rPr>
                <w:lang w:eastAsia="fr-FR"/>
              </w:rPr>
              <w:t>N/A</w:t>
            </w:r>
          </w:p>
        </w:tc>
      </w:tr>
      <w:tr w:rsidR="00903958" w:rsidRPr="000A17DD" w14:paraId="41F63227" w14:textId="77777777" w:rsidTr="009E212A">
        <w:trPr>
          <w:trHeight w:val="216"/>
          <w:jc w:val="center"/>
        </w:trPr>
        <w:tc>
          <w:tcPr>
            <w:tcW w:w="2259" w:type="dxa"/>
            <w:tcBorders>
              <w:top w:val="nil"/>
              <w:left w:val="single" w:sz="4" w:space="0" w:color="auto"/>
              <w:bottom w:val="nil"/>
              <w:right w:val="single" w:sz="4" w:space="0" w:color="auto"/>
            </w:tcBorders>
          </w:tcPr>
          <w:p w14:paraId="31C2FF86" w14:textId="77777777" w:rsidR="00903958" w:rsidRPr="00086BEA" w:rsidRDefault="00903958" w:rsidP="00903958">
            <w:pPr>
              <w:pStyle w:val="TAC"/>
              <w:rPr>
                <w:rFonts w:eastAsiaTheme="minorEastAsia"/>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20D17858" w14:textId="77777777" w:rsidR="00903958" w:rsidRPr="00086BEA" w:rsidRDefault="00903958" w:rsidP="00903958">
            <w:pPr>
              <w:pStyle w:val="TAC"/>
              <w:rPr>
                <w:lang w:eastAsia="fr-FR"/>
              </w:rPr>
            </w:pPr>
            <w:r w:rsidRPr="00086BEA">
              <w:rPr>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029872" w14:textId="77777777" w:rsidR="00903958" w:rsidRDefault="00903958" w:rsidP="00903958">
            <w:pPr>
              <w:pStyle w:val="TAC"/>
              <w:rPr>
                <w:lang w:eastAsia="fr-FR"/>
              </w:rPr>
            </w:pPr>
            <w:r>
              <w:rPr>
                <w:lang w:eastAsia="fr-F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9F0409" w14:textId="77777777" w:rsidR="00903958" w:rsidRDefault="00903958" w:rsidP="00903958">
            <w:pPr>
              <w:pStyle w:val="TAC"/>
              <w:rPr>
                <w:lang w:eastAsia="fr-FR"/>
              </w:rPr>
            </w:pPr>
            <w:r w:rsidRPr="00086BEA">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6AB712" w14:textId="77777777" w:rsidR="00903958" w:rsidRDefault="00903958" w:rsidP="00903958">
            <w:pPr>
              <w:pStyle w:val="TAC"/>
              <w:rPr>
                <w:lang w:eastAsia="fr-FR"/>
              </w:rPr>
            </w:pPr>
            <w:r w:rsidRPr="00086BEA">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FDF34B" w14:textId="77777777" w:rsidR="00903958" w:rsidRDefault="00903958" w:rsidP="00903958">
            <w:pPr>
              <w:pStyle w:val="TAC"/>
              <w:rPr>
                <w:lang w:eastAsia="fr-FR"/>
              </w:rPr>
            </w:pPr>
            <w:r>
              <w:rPr>
                <w:lang w:eastAsia="fr-F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B8892" w14:textId="77777777" w:rsidR="00903958" w:rsidRDefault="00903958" w:rsidP="00903958">
            <w:pPr>
              <w:pStyle w:val="TAC"/>
              <w:rPr>
                <w:lang w:eastAsia="fr-FR"/>
              </w:rPr>
            </w:pPr>
            <w:r w:rsidRPr="00086BEA">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631A56" w14:textId="77777777" w:rsidR="00903958" w:rsidRPr="00086BEA" w:rsidRDefault="00903958" w:rsidP="00903958">
            <w:pPr>
              <w:pStyle w:val="TAC"/>
              <w:rPr>
                <w:lang w:eastAsia="fr-FR"/>
              </w:rPr>
            </w:pPr>
            <w:r w:rsidRPr="00086BEA">
              <w:rPr>
                <w:lang w:eastAsia="fr-FR"/>
              </w:rPr>
              <w:t>N/A</w:t>
            </w:r>
          </w:p>
        </w:tc>
      </w:tr>
      <w:tr w:rsidR="00903958" w:rsidRPr="000A17DD" w14:paraId="536ED9A0"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1CEEE500" w14:textId="77777777" w:rsidR="00903958" w:rsidRPr="00086BEA" w:rsidRDefault="00903958" w:rsidP="00903958">
            <w:pPr>
              <w:pStyle w:val="TAC"/>
              <w:rPr>
                <w:rFonts w:eastAsiaTheme="minorEastAsia"/>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13D3FAE2" w14:textId="77777777" w:rsidR="00903958" w:rsidRPr="00086BEA" w:rsidRDefault="00903958" w:rsidP="00903958">
            <w:pPr>
              <w:pStyle w:val="TAC"/>
              <w:rPr>
                <w:lang w:eastAsia="fr-FR"/>
              </w:rPr>
            </w:pPr>
            <w:r w:rsidRPr="00086BEA">
              <w:rPr>
                <w:lang w:eastAsia="fr-F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4C6753" w14:textId="77777777" w:rsidR="00903958" w:rsidRDefault="00903958" w:rsidP="00903958">
            <w:pPr>
              <w:pStyle w:val="TAC"/>
              <w:rPr>
                <w:lang w:eastAsia="fr-FR"/>
              </w:rPr>
            </w:pPr>
            <w:r>
              <w:rPr>
                <w:lang w:eastAsia="fr-FR"/>
              </w:rPr>
              <w:t>N</w:t>
            </w:r>
            <w:r>
              <w:rPr>
                <w:rFonts w:hint="eastAsia"/>
                <w:lang w:eastAsia="fr-FR"/>
              </w:rPr>
              <w:t>/</w:t>
            </w:r>
            <w:r>
              <w:rPr>
                <w:lang w:eastAsia="fr-FR"/>
              </w:rPr>
              <w:t>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24AFF8" w14:textId="77777777" w:rsidR="00903958" w:rsidRDefault="00903958" w:rsidP="00903958">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7FAE9D" w14:textId="77777777" w:rsidR="00903958" w:rsidRDefault="00903958" w:rsidP="00903958">
            <w:pPr>
              <w:pStyle w:val="TAC"/>
              <w:rPr>
                <w:lang w:eastAsia="fr-FR"/>
              </w:rPr>
            </w:pPr>
            <w:r>
              <w:rPr>
                <w:lang w:eastAsia="fr-FR"/>
              </w:rPr>
              <w:t>N</w:t>
            </w:r>
            <w:r>
              <w:rPr>
                <w:rFonts w:hint="eastAsia"/>
                <w:lang w:eastAsia="fr-FR"/>
              </w:rPr>
              <w:t>/</w:t>
            </w:r>
            <w:r>
              <w:rPr>
                <w:lang w:eastAsia="fr-FR"/>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5A77B5" w14:textId="77777777" w:rsidR="00903958" w:rsidRDefault="00903958" w:rsidP="00903958">
            <w:pPr>
              <w:pStyle w:val="TAC"/>
              <w:rPr>
                <w:lang w:eastAsia="fr-FR"/>
              </w:rPr>
            </w:pPr>
            <w:r>
              <w:rPr>
                <w:lang w:eastAsia="fr-FR"/>
              </w:rPr>
              <w:t>635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AF16D9" w14:textId="77777777" w:rsidR="00903958" w:rsidRDefault="00903958" w:rsidP="00903958">
            <w:pPr>
              <w:pStyle w:val="TAC"/>
              <w:rPr>
                <w:lang w:eastAsia="fr-FR"/>
              </w:rPr>
            </w:pPr>
            <w:r w:rsidRPr="00086BEA">
              <w:rPr>
                <w:lang w:eastAsia="fr-FR"/>
              </w:rPr>
              <w:t>25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0C503B" w14:textId="77777777" w:rsidR="00903958" w:rsidRPr="00086BEA" w:rsidRDefault="00903958" w:rsidP="00903958">
            <w:pPr>
              <w:pStyle w:val="TAC"/>
              <w:rPr>
                <w:lang w:eastAsia="fr-FR"/>
              </w:rPr>
            </w:pPr>
            <w:r w:rsidRPr="00086BEA">
              <w:rPr>
                <w:lang w:eastAsia="fr-FR"/>
              </w:rPr>
              <w:t>IMD3</w:t>
            </w:r>
          </w:p>
        </w:tc>
      </w:tr>
      <w:tr w:rsidR="00903958" w14:paraId="4646019E"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9FA212" w14:textId="77777777" w:rsidR="00903958" w:rsidRPr="00F13FFA" w:rsidRDefault="00903958" w:rsidP="00903958">
            <w:pPr>
              <w:pStyle w:val="TAC"/>
            </w:pPr>
            <w:r>
              <w:t>DC_28A_n7A-n78A</w:t>
            </w:r>
          </w:p>
          <w:p w14:paraId="2D19694D" w14:textId="77777777" w:rsidR="00903958" w:rsidRDefault="00903958" w:rsidP="00903958">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E983DE"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4ADC6" w14:textId="77777777" w:rsidR="00903958" w:rsidRDefault="00903958" w:rsidP="00903958">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B3B6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62BA4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12A29" w14:textId="77777777" w:rsidR="00903958" w:rsidRPr="00F13FFA" w:rsidRDefault="00903958" w:rsidP="00903958">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0B1DB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0DA5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684117D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B8F074"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ED54C0" w14:textId="77777777" w:rsidR="00903958" w:rsidRDefault="00903958" w:rsidP="00903958">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D935F2" w14:textId="77777777" w:rsidR="00903958" w:rsidRDefault="00903958" w:rsidP="00903958">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769D7"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450A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6A73B" w14:textId="77777777" w:rsidR="00903958" w:rsidRPr="00F13FFA" w:rsidRDefault="00903958" w:rsidP="00903958">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3A3B6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4D3E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6AB6C92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3C2FF4"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087ADC"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5E0DE2"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47674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1CFE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1CB34" w14:textId="77777777" w:rsidR="00903958" w:rsidRPr="00F13FFA" w:rsidRDefault="00903958" w:rsidP="00903958">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FD4E2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BF3D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38A97CD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510BD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40AD19"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D5812" w14:textId="77777777" w:rsidR="00903958" w:rsidRDefault="00903958" w:rsidP="00903958">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689487"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6C31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46AD69" w14:textId="77777777" w:rsidR="00903958" w:rsidRPr="00F13FFA" w:rsidRDefault="00903958" w:rsidP="00903958">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77522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6DD0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0A0E09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926A87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19695F" w14:textId="77777777" w:rsidR="00903958" w:rsidRDefault="00903958" w:rsidP="00903958">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EC2552"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0A36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68FCA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298D1" w14:textId="77777777" w:rsidR="00903958" w:rsidRPr="00F13FFA" w:rsidRDefault="00903958" w:rsidP="00903958">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9D82A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972A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29CCD937"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6D4CBD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9D8A05"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4A627" w14:textId="77777777" w:rsidR="00903958" w:rsidRDefault="00903958" w:rsidP="00903958">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6F2D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E352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A3BB0" w14:textId="77777777" w:rsidR="00903958" w:rsidRPr="00F13FFA" w:rsidRDefault="00903958" w:rsidP="00903958">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0A80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AED4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984B750"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B5DD76" w14:textId="77777777" w:rsidR="00903958" w:rsidRPr="00F13FFA" w:rsidRDefault="00903958" w:rsidP="00903958">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FDC07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CDBC2B" w14:textId="77777777" w:rsidR="00903958" w:rsidRDefault="00903958" w:rsidP="00903958">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8B22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6AD9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DB778" w14:textId="77777777" w:rsidR="00903958" w:rsidRPr="00F13FFA" w:rsidRDefault="00903958" w:rsidP="00903958">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C452F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03F9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0670D2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3792CAA"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B33CDE" w14:textId="77777777" w:rsidR="00903958" w:rsidRDefault="00903958" w:rsidP="00903958">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32D296" w14:textId="77777777" w:rsidR="00903958" w:rsidRDefault="00903958" w:rsidP="00903958">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5985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1FEE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C875C" w14:textId="77777777" w:rsidR="00903958" w:rsidRPr="00F13FFA" w:rsidRDefault="00903958" w:rsidP="00903958">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F1AB0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B779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4D2636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718230"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9C5B88"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0400D"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563625"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81A3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4B42" w14:textId="77777777" w:rsidR="00903958" w:rsidRPr="00F13FFA" w:rsidRDefault="00903958" w:rsidP="00903958">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CDDAF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56A0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903958" w14:paraId="04543D2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3BD808"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DB898B"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85CC9" w14:textId="77777777" w:rsidR="00903958" w:rsidRDefault="00903958" w:rsidP="00903958">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C42D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AD184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A5F3F" w14:textId="77777777" w:rsidR="00903958" w:rsidRPr="00F13FFA" w:rsidRDefault="00903958" w:rsidP="00903958">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74D7D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38C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23DAF4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BADB9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87AC5D" w14:textId="77777777" w:rsidR="00903958" w:rsidRDefault="00903958" w:rsidP="00903958">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C4A9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5944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5A44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C452E" w14:textId="77777777" w:rsidR="00903958" w:rsidRPr="00F13FFA" w:rsidRDefault="00903958" w:rsidP="00903958">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B6EC8C"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D93D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903958" w14:paraId="3D522783"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379AFD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5B0F9C"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2CB55" w14:textId="77777777" w:rsidR="00903958" w:rsidRDefault="00903958" w:rsidP="00903958">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F58C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E203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6A7DC" w14:textId="77777777" w:rsidR="00903958" w:rsidRPr="00F13FFA" w:rsidRDefault="00903958" w:rsidP="00903958">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B2808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8D00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0998666"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C2AD8D" w14:textId="77777777" w:rsidR="00903958" w:rsidRPr="00F13FFA" w:rsidRDefault="00903958" w:rsidP="00903958">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88AF59" w14:textId="77777777" w:rsidR="00903958" w:rsidRDefault="00903958" w:rsidP="00903958">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BBADB" w14:textId="77777777" w:rsidR="00903958" w:rsidRDefault="00903958" w:rsidP="00903958">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C2F0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45C8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7FA4F5" w14:textId="77777777" w:rsidR="00903958" w:rsidRPr="00F13FFA" w:rsidRDefault="00903958" w:rsidP="00903958">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E7F7A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4F22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5C4442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C5C98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D1FF8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51864"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5843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D8A7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6E82C" w14:textId="77777777" w:rsidR="00903958" w:rsidRPr="00F13FFA" w:rsidRDefault="00903958" w:rsidP="00903958">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E5EF79"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0C8C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903958" w14:paraId="6877F004"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5766FC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AB955D" w14:textId="77777777" w:rsidR="00903958" w:rsidRDefault="00903958" w:rsidP="00903958">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DE9BA" w14:textId="77777777" w:rsidR="00903958" w:rsidRDefault="00903958" w:rsidP="00903958">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C4F5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CEDC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C0E4B" w14:textId="77777777" w:rsidR="00903958" w:rsidRPr="00F13FFA" w:rsidRDefault="00903958" w:rsidP="00903958">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0D22E5"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0884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1241DA0"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C3FB174" w14:textId="77777777" w:rsidR="00903958" w:rsidRPr="00F13FFA" w:rsidRDefault="00903958" w:rsidP="00903958">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878D7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B4F18" w14:textId="77777777" w:rsidR="00903958" w:rsidRDefault="00903958" w:rsidP="00903958">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63A6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ACCB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D7A9F" w14:textId="77777777" w:rsidR="00903958" w:rsidRPr="00F13FFA" w:rsidRDefault="00903958" w:rsidP="00903958">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4631A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BB24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66CF33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913AF2"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8F3C1F" w14:textId="77777777" w:rsidR="00903958" w:rsidRDefault="00903958" w:rsidP="00903958">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226E9"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B9495"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FED1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7B12B" w14:textId="77777777" w:rsidR="00903958" w:rsidRPr="00F13FFA" w:rsidRDefault="00903958" w:rsidP="00903958">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34BDB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E584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4B115D1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CBA1AA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9E5F6D"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FA6C0" w14:textId="77777777" w:rsidR="00903958" w:rsidRDefault="00903958" w:rsidP="00903958">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CD88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BCFD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25827" w14:textId="77777777" w:rsidR="00903958" w:rsidRPr="00F13FFA" w:rsidRDefault="00903958" w:rsidP="00903958">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9CCE9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DA14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C59718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2D0096"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7C7466"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A5B47"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DC6DC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6BA9C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5E271E" w14:textId="77777777" w:rsidR="00903958" w:rsidRPr="00F13FFA" w:rsidRDefault="00903958" w:rsidP="00903958">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0F7739"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DB0E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903958" w14:paraId="022448B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65246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336860" w14:textId="77777777" w:rsidR="00903958" w:rsidRDefault="00903958" w:rsidP="00903958">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81199" w14:textId="77777777" w:rsidR="00903958" w:rsidRDefault="00903958" w:rsidP="00903958">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081BE9"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380C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F2E0E" w14:textId="77777777" w:rsidR="00903958" w:rsidRPr="00F13FFA" w:rsidRDefault="00903958" w:rsidP="00903958">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667C9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5AA5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8FEAB1C"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053831"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4988BD"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FC2CE" w14:textId="77777777" w:rsidR="00903958" w:rsidRDefault="00903958" w:rsidP="00903958">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1345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125A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7F294D" w14:textId="77777777" w:rsidR="00903958" w:rsidRPr="00F13FFA" w:rsidRDefault="00903958" w:rsidP="00903958">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60457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4CB0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rsidRPr="00290CFA" w14:paraId="275E3AA5"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2CF70E8A"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DC_28A_n40A-n77A</w:t>
            </w:r>
          </w:p>
        </w:tc>
        <w:tc>
          <w:tcPr>
            <w:tcW w:w="868" w:type="dxa"/>
            <w:tcBorders>
              <w:top w:val="single" w:sz="4" w:space="0" w:color="auto"/>
              <w:left w:val="single" w:sz="4" w:space="0" w:color="auto"/>
              <w:bottom w:val="single" w:sz="4" w:space="0" w:color="auto"/>
              <w:right w:val="single" w:sz="4" w:space="0" w:color="auto"/>
            </w:tcBorders>
            <w:vAlign w:val="center"/>
          </w:tcPr>
          <w:p w14:paraId="1CF594E8" w14:textId="77777777" w:rsidR="00903958" w:rsidRDefault="00903958" w:rsidP="00903958">
            <w:pPr>
              <w:pStyle w:val="TAC"/>
              <w:rPr>
                <w:rFonts w:cs="Arial"/>
                <w:szCs w:val="18"/>
                <w:lang w:val="fi-FI" w:eastAsia="fi-FI"/>
              </w:rPr>
            </w:pPr>
            <w:r w:rsidRPr="00086BE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145E5AC8" w14:textId="77777777" w:rsidR="00903958" w:rsidRDefault="00903958" w:rsidP="00903958">
            <w:pPr>
              <w:pStyle w:val="TAC"/>
              <w:rPr>
                <w:rFonts w:cs="Arial"/>
                <w:szCs w:val="18"/>
                <w:lang w:val="fi-FI" w:eastAsia="fi-FI"/>
              </w:rPr>
            </w:pPr>
            <w:r w:rsidRPr="00086BEA">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02CD5D9D"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8CF0EE"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03AA57" w14:textId="77777777" w:rsidR="00903958" w:rsidRDefault="00903958" w:rsidP="00903958">
            <w:pPr>
              <w:pStyle w:val="TAC"/>
              <w:rPr>
                <w:rFonts w:cs="Arial"/>
                <w:szCs w:val="18"/>
                <w:lang w:val="fi-FI" w:eastAsia="fi-FI"/>
              </w:rPr>
            </w:pPr>
            <w:r w:rsidRPr="00086BEA">
              <w:rPr>
                <w:rFonts w:cs="Arial"/>
                <w:szCs w:val="18"/>
                <w:lang w:val="fi-FI"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6CAA87D8"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652A6B2B"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09F95E3A"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4FCA69A"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9059E8" w14:textId="77777777" w:rsidR="00903958" w:rsidRDefault="00903958" w:rsidP="00903958">
            <w:pPr>
              <w:pStyle w:val="TAC"/>
              <w:rPr>
                <w:rFonts w:cs="Arial"/>
                <w:szCs w:val="18"/>
                <w:lang w:val="fi-FI" w:eastAsia="fi-FI"/>
              </w:rPr>
            </w:pPr>
            <w:r w:rsidRPr="00086BE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7BD5EBB3" w14:textId="77777777" w:rsidR="00903958" w:rsidRDefault="00903958" w:rsidP="00903958">
            <w:pPr>
              <w:pStyle w:val="TAC"/>
              <w:rPr>
                <w:rFonts w:cs="Arial"/>
                <w:szCs w:val="18"/>
                <w:lang w:val="fi-FI" w:eastAsia="fi-FI"/>
              </w:rPr>
            </w:pPr>
            <w:r w:rsidRPr="00086BE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C02ABC"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34601D"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7580F00" w14:textId="77777777" w:rsidR="00903958" w:rsidRDefault="00903958" w:rsidP="00903958">
            <w:pPr>
              <w:pStyle w:val="TAC"/>
              <w:rPr>
                <w:rFonts w:cs="Arial"/>
                <w:szCs w:val="18"/>
                <w:lang w:val="fi-FI" w:eastAsia="fi-FI"/>
              </w:rPr>
            </w:pPr>
            <w:r w:rsidRPr="00086BEA">
              <w:rPr>
                <w:rFonts w:cs="Arial"/>
                <w:szCs w:val="18"/>
                <w:lang w:val="fi-FI" w:eastAsia="fi-FI"/>
              </w:rPr>
              <w:t>2334</w:t>
            </w:r>
          </w:p>
        </w:tc>
        <w:tc>
          <w:tcPr>
            <w:tcW w:w="867" w:type="dxa"/>
            <w:gridSpan w:val="2"/>
            <w:tcBorders>
              <w:top w:val="single" w:sz="4" w:space="0" w:color="auto"/>
              <w:left w:val="single" w:sz="4" w:space="0" w:color="auto"/>
              <w:bottom w:val="single" w:sz="4" w:space="0" w:color="auto"/>
              <w:right w:val="single" w:sz="4" w:space="0" w:color="auto"/>
            </w:tcBorders>
          </w:tcPr>
          <w:p w14:paraId="0844645F"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15.7</w:t>
            </w:r>
          </w:p>
        </w:tc>
        <w:tc>
          <w:tcPr>
            <w:tcW w:w="1248" w:type="dxa"/>
            <w:gridSpan w:val="3"/>
            <w:tcBorders>
              <w:top w:val="single" w:sz="4" w:space="0" w:color="auto"/>
              <w:left w:val="single" w:sz="4" w:space="0" w:color="auto"/>
              <w:bottom w:val="single" w:sz="4" w:space="0" w:color="auto"/>
              <w:right w:val="single" w:sz="4" w:space="0" w:color="auto"/>
            </w:tcBorders>
          </w:tcPr>
          <w:p w14:paraId="42CB3D3E"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IMD3</w:t>
            </w:r>
          </w:p>
        </w:tc>
      </w:tr>
      <w:tr w:rsidR="00903958" w:rsidRPr="00290CFA" w14:paraId="2B74D28E"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EA07D5C"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F6054B" w14:textId="77777777" w:rsidR="00903958" w:rsidRDefault="00903958" w:rsidP="00903958">
            <w:pPr>
              <w:pStyle w:val="TAC"/>
              <w:rPr>
                <w:rFonts w:cs="Arial"/>
                <w:szCs w:val="18"/>
                <w:lang w:val="fi-FI" w:eastAsia="fi-FI"/>
              </w:rPr>
            </w:pPr>
            <w:r w:rsidRPr="00086BE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235E40A" w14:textId="77777777" w:rsidR="00903958" w:rsidRDefault="00903958" w:rsidP="00903958">
            <w:pPr>
              <w:pStyle w:val="TAC"/>
              <w:rPr>
                <w:rFonts w:cs="Arial"/>
                <w:szCs w:val="18"/>
                <w:lang w:val="fi-FI" w:eastAsia="fi-FI"/>
              </w:rPr>
            </w:pPr>
            <w:r w:rsidRPr="00086BE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tcPr>
          <w:p w14:paraId="787A2CA5"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0FAE0E"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E950928" w14:textId="77777777" w:rsidR="00903958" w:rsidRDefault="00903958" w:rsidP="00903958">
            <w:pPr>
              <w:pStyle w:val="TAC"/>
              <w:rPr>
                <w:rFonts w:cs="Arial"/>
                <w:szCs w:val="18"/>
                <w:lang w:val="fi-FI" w:eastAsia="fi-FI"/>
              </w:rPr>
            </w:pPr>
            <w:r w:rsidRPr="00086BE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tcPr>
          <w:p w14:paraId="268D149C"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0D5C5D52"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109681D9"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BBE5B2B"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BC4256" w14:textId="77777777" w:rsidR="00903958" w:rsidRDefault="00903958" w:rsidP="00903958">
            <w:pPr>
              <w:pStyle w:val="TAC"/>
              <w:rPr>
                <w:rFonts w:cs="Arial"/>
                <w:szCs w:val="18"/>
                <w:lang w:val="fi-FI" w:eastAsia="fi-FI"/>
              </w:rPr>
            </w:pPr>
            <w:r w:rsidRPr="00086BE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21499C2F" w14:textId="77777777" w:rsidR="00903958" w:rsidRDefault="00903958" w:rsidP="00903958">
            <w:pPr>
              <w:pStyle w:val="TAC"/>
              <w:rPr>
                <w:rFonts w:cs="Arial"/>
                <w:szCs w:val="18"/>
                <w:lang w:val="fi-FI" w:eastAsia="fi-FI"/>
              </w:rPr>
            </w:pPr>
            <w:r w:rsidRPr="00086BEA">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1FF980BB"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CC4E9D"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F0BE37" w14:textId="77777777" w:rsidR="00903958" w:rsidRDefault="00903958" w:rsidP="00903958">
            <w:pPr>
              <w:pStyle w:val="TAC"/>
              <w:rPr>
                <w:rFonts w:cs="Arial"/>
                <w:szCs w:val="18"/>
                <w:lang w:val="fi-FI" w:eastAsia="fi-FI"/>
              </w:rPr>
            </w:pPr>
            <w:r w:rsidRPr="00086BE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tcPr>
          <w:p w14:paraId="0FBE3460"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0EEC0C0A"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18D67534"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9002DBB"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E75F37" w14:textId="77777777" w:rsidR="00903958" w:rsidRDefault="00903958" w:rsidP="00903958">
            <w:pPr>
              <w:pStyle w:val="TAC"/>
              <w:rPr>
                <w:rFonts w:cs="Arial"/>
                <w:szCs w:val="18"/>
                <w:lang w:val="fi-FI" w:eastAsia="fi-FI"/>
              </w:rPr>
            </w:pPr>
            <w:r w:rsidRPr="00086BE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453C7342" w14:textId="77777777" w:rsidR="00903958" w:rsidRDefault="00903958" w:rsidP="00903958">
            <w:pPr>
              <w:pStyle w:val="TAC"/>
              <w:rPr>
                <w:rFonts w:cs="Arial"/>
                <w:szCs w:val="18"/>
                <w:lang w:val="fi-FI" w:eastAsia="fi-FI"/>
              </w:rPr>
            </w:pPr>
            <w:r w:rsidRPr="00086BEA">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B1E803F"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2ABF7D"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00E6A4" w14:textId="77777777" w:rsidR="00903958" w:rsidRDefault="00903958" w:rsidP="00903958">
            <w:pPr>
              <w:pStyle w:val="TAC"/>
              <w:rPr>
                <w:rFonts w:cs="Arial"/>
                <w:szCs w:val="18"/>
                <w:lang w:val="fi-FI" w:eastAsia="fi-FI"/>
              </w:rPr>
            </w:pPr>
            <w:r w:rsidRPr="00086BEA">
              <w:rPr>
                <w:rFonts w:cs="Arial"/>
                <w:szCs w:val="18"/>
                <w:lang w:val="fi-FI" w:eastAsia="fi-FI"/>
              </w:rPr>
              <w:t>2310</w:t>
            </w:r>
          </w:p>
        </w:tc>
        <w:tc>
          <w:tcPr>
            <w:tcW w:w="867" w:type="dxa"/>
            <w:gridSpan w:val="2"/>
            <w:tcBorders>
              <w:top w:val="single" w:sz="4" w:space="0" w:color="auto"/>
              <w:left w:val="single" w:sz="4" w:space="0" w:color="auto"/>
              <w:bottom w:val="single" w:sz="4" w:space="0" w:color="auto"/>
              <w:right w:val="single" w:sz="4" w:space="0" w:color="auto"/>
            </w:tcBorders>
          </w:tcPr>
          <w:p w14:paraId="509CFF50"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31FB82D2"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392C6990"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65B073B"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315D3E" w14:textId="77777777" w:rsidR="00903958" w:rsidRDefault="00903958" w:rsidP="00903958">
            <w:pPr>
              <w:pStyle w:val="TAC"/>
              <w:rPr>
                <w:rFonts w:cs="Arial"/>
                <w:szCs w:val="18"/>
                <w:lang w:val="fi-FI" w:eastAsia="fi-FI"/>
              </w:rPr>
            </w:pPr>
            <w:r w:rsidRPr="00086BE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9D2E247" w14:textId="77777777" w:rsidR="00903958" w:rsidRDefault="00903958" w:rsidP="00903958">
            <w:pPr>
              <w:pStyle w:val="TAC"/>
              <w:rPr>
                <w:rFonts w:cs="Arial"/>
                <w:szCs w:val="18"/>
                <w:lang w:val="fi-FI" w:eastAsia="fi-FI"/>
              </w:rPr>
            </w:pPr>
            <w:r w:rsidRPr="00086BE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3F6D98"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5C5C13"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45287B" w14:textId="77777777" w:rsidR="00903958" w:rsidRDefault="00903958" w:rsidP="00903958">
            <w:pPr>
              <w:pStyle w:val="TAC"/>
              <w:rPr>
                <w:rFonts w:cs="Arial"/>
                <w:szCs w:val="18"/>
                <w:lang w:val="fi-FI" w:eastAsia="fi-FI"/>
              </w:rPr>
            </w:pPr>
            <w:r w:rsidRPr="00086BEA">
              <w:rPr>
                <w:rFonts w:cs="Arial"/>
                <w:szCs w:val="18"/>
                <w:lang w:val="fi-FI" w:eastAsia="fi-FI"/>
              </w:rPr>
              <w:t>3726</w:t>
            </w:r>
          </w:p>
        </w:tc>
        <w:tc>
          <w:tcPr>
            <w:tcW w:w="867" w:type="dxa"/>
            <w:gridSpan w:val="2"/>
            <w:tcBorders>
              <w:top w:val="single" w:sz="4" w:space="0" w:color="auto"/>
              <w:left w:val="single" w:sz="4" w:space="0" w:color="auto"/>
              <w:bottom w:val="single" w:sz="4" w:space="0" w:color="auto"/>
              <w:right w:val="single" w:sz="4" w:space="0" w:color="auto"/>
            </w:tcBorders>
          </w:tcPr>
          <w:p w14:paraId="402EDFF5"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16.0</w:t>
            </w:r>
          </w:p>
        </w:tc>
        <w:tc>
          <w:tcPr>
            <w:tcW w:w="1248" w:type="dxa"/>
            <w:gridSpan w:val="3"/>
            <w:tcBorders>
              <w:top w:val="single" w:sz="4" w:space="0" w:color="auto"/>
              <w:left w:val="single" w:sz="4" w:space="0" w:color="auto"/>
              <w:bottom w:val="single" w:sz="4" w:space="0" w:color="auto"/>
              <w:right w:val="single" w:sz="4" w:space="0" w:color="auto"/>
            </w:tcBorders>
          </w:tcPr>
          <w:p w14:paraId="61529BB5"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IMD3</w:t>
            </w:r>
          </w:p>
        </w:tc>
      </w:tr>
      <w:tr w:rsidR="00903958" w:rsidRPr="00290CFA" w14:paraId="693C383A"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7DA87FC"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FC41D" w14:textId="77777777" w:rsidR="00903958" w:rsidRDefault="00903958" w:rsidP="00903958">
            <w:pPr>
              <w:pStyle w:val="TAC"/>
              <w:rPr>
                <w:rFonts w:cs="Arial"/>
                <w:szCs w:val="18"/>
                <w:lang w:val="fi-FI" w:eastAsia="fi-FI"/>
              </w:rPr>
            </w:pPr>
            <w:r w:rsidRPr="00086BE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2D333FDD" w14:textId="77777777" w:rsidR="00903958" w:rsidRDefault="00903958" w:rsidP="00903958">
            <w:pPr>
              <w:pStyle w:val="TAC"/>
              <w:rPr>
                <w:rFonts w:cs="Arial"/>
                <w:szCs w:val="18"/>
                <w:lang w:val="fi-FI" w:eastAsia="fi-FI"/>
              </w:rPr>
            </w:pPr>
            <w:r w:rsidRPr="00086BEA">
              <w:rPr>
                <w:rFonts w:cs="Arial"/>
                <w:szCs w:val="18"/>
                <w:lang w:val="fi-FI" w:eastAsia="fi-FI"/>
              </w:rPr>
              <w:t>706</w:t>
            </w:r>
          </w:p>
        </w:tc>
        <w:tc>
          <w:tcPr>
            <w:tcW w:w="817" w:type="dxa"/>
            <w:gridSpan w:val="2"/>
            <w:tcBorders>
              <w:top w:val="single" w:sz="4" w:space="0" w:color="auto"/>
              <w:left w:val="single" w:sz="4" w:space="0" w:color="auto"/>
              <w:bottom w:val="single" w:sz="4" w:space="0" w:color="auto"/>
              <w:right w:val="single" w:sz="4" w:space="0" w:color="auto"/>
            </w:tcBorders>
            <w:noWrap/>
          </w:tcPr>
          <w:p w14:paraId="2225C506"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043273"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103341" w14:textId="77777777" w:rsidR="00903958" w:rsidRDefault="00903958" w:rsidP="00903958">
            <w:pPr>
              <w:pStyle w:val="TAC"/>
              <w:rPr>
                <w:rFonts w:cs="Arial"/>
                <w:szCs w:val="18"/>
                <w:lang w:val="fi-FI" w:eastAsia="fi-FI"/>
              </w:rPr>
            </w:pPr>
            <w:r w:rsidRPr="00086BEA">
              <w:rPr>
                <w:rFonts w:cs="Arial"/>
                <w:szCs w:val="18"/>
                <w:lang w:val="fi-FI" w:eastAsia="fi-FI"/>
              </w:rPr>
              <w:t>761</w:t>
            </w:r>
          </w:p>
        </w:tc>
        <w:tc>
          <w:tcPr>
            <w:tcW w:w="867" w:type="dxa"/>
            <w:gridSpan w:val="2"/>
            <w:tcBorders>
              <w:top w:val="single" w:sz="4" w:space="0" w:color="auto"/>
              <w:left w:val="single" w:sz="4" w:space="0" w:color="auto"/>
              <w:bottom w:val="single" w:sz="4" w:space="0" w:color="auto"/>
              <w:right w:val="single" w:sz="4" w:space="0" w:color="auto"/>
            </w:tcBorders>
          </w:tcPr>
          <w:p w14:paraId="628B1768"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0D0DE5F9"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2A3E3A4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464600CE"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99C2B8" w14:textId="77777777" w:rsidR="00903958" w:rsidRDefault="00903958" w:rsidP="00903958">
            <w:pPr>
              <w:pStyle w:val="TAC"/>
              <w:rPr>
                <w:rFonts w:cs="Arial"/>
                <w:szCs w:val="18"/>
                <w:lang w:val="fi-FI" w:eastAsia="fi-FI"/>
              </w:rPr>
            </w:pPr>
            <w:r w:rsidRPr="00086BE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53CFC530" w14:textId="77777777" w:rsidR="00903958" w:rsidRDefault="00903958" w:rsidP="00903958">
            <w:pPr>
              <w:pStyle w:val="TAC"/>
              <w:rPr>
                <w:rFonts w:cs="Arial"/>
                <w:szCs w:val="18"/>
                <w:lang w:val="fi-FI" w:eastAsia="fi-FI"/>
              </w:rPr>
            </w:pPr>
            <w:r w:rsidRPr="00086BEA">
              <w:rPr>
                <w:rFonts w:cs="Arial"/>
                <w:szCs w:val="18"/>
                <w:lang w:val="fi-FI" w:eastAsia="fi-FI"/>
              </w:rPr>
              <w:t>2390</w:t>
            </w:r>
          </w:p>
        </w:tc>
        <w:tc>
          <w:tcPr>
            <w:tcW w:w="817" w:type="dxa"/>
            <w:gridSpan w:val="2"/>
            <w:tcBorders>
              <w:top w:val="single" w:sz="4" w:space="0" w:color="auto"/>
              <w:left w:val="single" w:sz="4" w:space="0" w:color="auto"/>
              <w:bottom w:val="single" w:sz="4" w:space="0" w:color="auto"/>
              <w:right w:val="single" w:sz="4" w:space="0" w:color="auto"/>
            </w:tcBorders>
            <w:noWrap/>
          </w:tcPr>
          <w:p w14:paraId="64CCB30E"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FDFA27"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726A61" w14:textId="77777777" w:rsidR="00903958" w:rsidRDefault="00903958" w:rsidP="00903958">
            <w:pPr>
              <w:pStyle w:val="TAC"/>
              <w:rPr>
                <w:rFonts w:cs="Arial"/>
                <w:szCs w:val="18"/>
                <w:lang w:val="fi-FI" w:eastAsia="fi-FI"/>
              </w:rPr>
            </w:pPr>
            <w:r w:rsidRPr="00086BEA">
              <w:rPr>
                <w:rFonts w:cs="Arial"/>
                <w:szCs w:val="18"/>
                <w:lang w:val="fi-FI" w:eastAsia="fi-FI"/>
              </w:rPr>
              <w:t>2390</w:t>
            </w:r>
          </w:p>
        </w:tc>
        <w:tc>
          <w:tcPr>
            <w:tcW w:w="867" w:type="dxa"/>
            <w:gridSpan w:val="2"/>
            <w:tcBorders>
              <w:top w:val="single" w:sz="4" w:space="0" w:color="auto"/>
              <w:left w:val="single" w:sz="4" w:space="0" w:color="auto"/>
              <w:bottom w:val="single" w:sz="4" w:space="0" w:color="auto"/>
              <w:right w:val="single" w:sz="4" w:space="0" w:color="auto"/>
            </w:tcBorders>
          </w:tcPr>
          <w:p w14:paraId="3567FEA1"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71A035D6"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6238BC6E"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304F2A23"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1040DA" w14:textId="77777777" w:rsidR="00903958" w:rsidRDefault="00903958" w:rsidP="00903958">
            <w:pPr>
              <w:pStyle w:val="TAC"/>
              <w:rPr>
                <w:rFonts w:cs="Arial"/>
                <w:szCs w:val="18"/>
                <w:lang w:val="fi-FI" w:eastAsia="fi-FI"/>
              </w:rPr>
            </w:pPr>
            <w:r w:rsidRPr="00086BE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294D79E" w14:textId="77777777" w:rsidR="00903958" w:rsidRDefault="00903958" w:rsidP="00903958">
            <w:pPr>
              <w:pStyle w:val="TAC"/>
              <w:rPr>
                <w:rFonts w:cs="Arial"/>
                <w:szCs w:val="18"/>
                <w:lang w:val="fi-FI" w:eastAsia="fi-FI"/>
              </w:rPr>
            </w:pPr>
            <w:r w:rsidRPr="00086BE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209BDF"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087AD4"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15CCF10" w14:textId="77777777" w:rsidR="00903958" w:rsidRDefault="00903958" w:rsidP="00903958">
            <w:pPr>
              <w:pStyle w:val="TAC"/>
              <w:rPr>
                <w:rFonts w:cs="Arial"/>
                <w:szCs w:val="18"/>
                <w:lang w:val="fi-FI" w:eastAsia="fi-FI"/>
              </w:rPr>
            </w:pPr>
            <w:r w:rsidRPr="00086BEA">
              <w:rPr>
                <w:rFonts w:cs="Arial"/>
                <w:szCs w:val="18"/>
                <w:lang w:val="fi-FI" w:eastAsia="fi-FI"/>
              </w:rPr>
              <w:t>3368</w:t>
            </w:r>
          </w:p>
        </w:tc>
        <w:tc>
          <w:tcPr>
            <w:tcW w:w="867" w:type="dxa"/>
            <w:gridSpan w:val="2"/>
            <w:tcBorders>
              <w:top w:val="single" w:sz="4" w:space="0" w:color="auto"/>
              <w:left w:val="single" w:sz="4" w:space="0" w:color="auto"/>
              <w:bottom w:val="single" w:sz="4" w:space="0" w:color="auto"/>
              <w:right w:val="single" w:sz="4" w:space="0" w:color="auto"/>
            </w:tcBorders>
          </w:tcPr>
          <w:p w14:paraId="50806D8E" w14:textId="77777777" w:rsidR="00903958" w:rsidRPr="00086BEA" w:rsidRDefault="00903958" w:rsidP="00903958">
            <w:pPr>
              <w:pStyle w:val="TAC"/>
              <w:rPr>
                <w:rFonts w:eastAsiaTheme="minorEastAsia" w:cs="Arial"/>
                <w:szCs w:val="18"/>
                <w:lang w:val="fi-FI" w:eastAsia="fi-FI"/>
              </w:rPr>
            </w:pPr>
            <w:r w:rsidRPr="00086BEA">
              <w:rPr>
                <w:rFonts w:eastAsiaTheme="minorEastAsia"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tcPr>
          <w:p w14:paraId="69F7CB22"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IMD</w:t>
            </w:r>
            <w:r w:rsidRPr="00086BEA">
              <w:rPr>
                <w:rFonts w:eastAsiaTheme="minorEastAsia" w:cs="Arial"/>
                <w:szCs w:val="18"/>
                <w:lang w:val="fi-FI" w:eastAsia="fi-FI"/>
              </w:rPr>
              <w:t>4</w:t>
            </w:r>
          </w:p>
        </w:tc>
      </w:tr>
      <w:tr w:rsidR="00903958" w14:paraId="3AA6C0EA"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5A1A313" w14:textId="77777777" w:rsidR="00903958" w:rsidRPr="00F13FFA" w:rsidRDefault="00903958" w:rsidP="00903958">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F9E4F3"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0F7F9"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5E00D"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12F5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1BD34" w14:textId="77777777" w:rsidR="00903958" w:rsidRPr="00F13FFA" w:rsidRDefault="00903958" w:rsidP="00903958">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F427E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B31E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2DF901A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A43A1D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A52805" w14:textId="77777777" w:rsidR="00903958" w:rsidRDefault="00903958" w:rsidP="00903958">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D435F" w14:textId="77777777" w:rsidR="00903958" w:rsidRDefault="00903958" w:rsidP="00903958">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0E819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E048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068F6" w14:textId="77777777" w:rsidR="00903958" w:rsidRPr="00F13FFA" w:rsidRDefault="00903958" w:rsidP="00903958">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D78EDE"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0AAE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FDB785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4C09A0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E15017"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CA4484" w14:textId="77777777" w:rsidR="00903958" w:rsidRDefault="00903958" w:rsidP="00903958">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364B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B24A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B1881" w14:textId="77777777" w:rsidR="00903958" w:rsidRPr="00F13FFA" w:rsidRDefault="00903958" w:rsidP="00903958">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57D8E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970D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427BACA"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1A3B7E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D227A0"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70CC1" w14:textId="77777777" w:rsidR="00903958" w:rsidRDefault="00903958" w:rsidP="00903958">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1039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B433B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FD3BC" w14:textId="77777777" w:rsidR="00903958" w:rsidRPr="00F13FFA" w:rsidRDefault="00903958" w:rsidP="00903958">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DAA33F"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57A7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4D52BE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3359A8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75B090" w14:textId="77777777" w:rsidR="00903958" w:rsidRDefault="00903958" w:rsidP="00903958">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372C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64C4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9048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EE91FF" w14:textId="77777777" w:rsidR="00903958" w:rsidRPr="00F13FFA" w:rsidRDefault="00903958" w:rsidP="00903958">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63A1E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6F29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5C70BF3A"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101F45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087D82"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3C962" w14:textId="77777777" w:rsidR="00903958" w:rsidRDefault="00903958" w:rsidP="00903958">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1705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ECAB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3888D" w14:textId="77777777" w:rsidR="00903958" w:rsidRPr="00F13FFA" w:rsidRDefault="00903958" w:rsidP="00903958">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1A5A4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6DD9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F501935"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650330" w14:textId="77777777" w:rsidR="00903958" w:rsidRPr="00F13FFA" w:rsidRDefault="00903958" w:rsidP="00903958">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384796"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F4F22" w14:textId="77777777" w:rsidR="00903958" w:rsidRDefault="00903958" w:rsidP="00903958">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BBF1E"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FADB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88B84" w14:textId="77777777" w:rsidR="00903958" w:rsidRPr="00F13FFA" w:rsidRDefault="00903958" w:rsidP="00903958">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9D23B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003D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E70B0E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E3F8B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CA7FD8"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74DBF" w14:textId="77777777" w:rsidR="00903958" w:rsidRDefault="00903958" w:rsidP="00903958">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E6EC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CB2B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00771" w14:textId="77777777" w:rsidR="00903958" w:rsidRPr="00F13FFA" w:rsidRDefault="00903958" w:rsidP="00903958">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4A5D7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112F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48547E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43F1902"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AF3713"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0831B"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128D49"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C2E14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8CCEF" w14:textId="77777777" w:rsidR="00903958" w:rsidRPr="00F13FFA" w:rsidRDefault="00903958" w:rsidP="00903958">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EAE7DC"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DA02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256BAC7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824B6B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839606"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F5FD0" w14:textId="77777777" w:rsidR="00903958" w:rsidRDefault="00903958" w:rsidP="00903958">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AB7D2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D7C7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DA525" w14:textId="77777777" w:rsidR="00903958" w:rsidRPr="00F13FFA" w:rsidRDefault="00903958" w:rsidP="00903958">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455F3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1EA6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4CA62C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C4531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B41E27"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5899E" w14:textId="77777777" w:rsidR="00903958" w:rsidRDefault="00903958" w:rsidP="00903958">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D6F3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0F57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249CB6" w14:textId="77777777" w:rsidR="00903958" w:rsidRPr="00F13FFA" w:rsidRDefault="00903958" w:rsidP="00903958">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9CAF7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4F8D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E797B5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3C925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C6B47F"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76272"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8A86D"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21E7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98606D"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B8063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37D4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2811D15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7D5FC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D0C882"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9144B" w14:textId="77777777" w:rsidR="00903958" w:rsidRDefault="00903958" w:rsidP="00903958">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C5EC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C065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B93CB" w14:textId="77777777" w:rsidR="00903958" w:rsidRPr="00F13FFA" w:rsidRDefault="00903958" w:rsidP="00903958">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81A3E5"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9572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D81940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E98731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83D83A"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AFC9D" w14:textId="77777777" w:rsidR="00903958" w:rsidRDefault="00903958" w:rsidP="00903958">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A012E"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C1BF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B011F" w14:textId="77777777" w:rsidR="00903958" w:rsidRPr="00F13FFA" w:rsidRDefault="00903958" w:rsidP="00903958">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56C2E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0CE9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17B24FC"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F1893FA"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F1C9F2"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D0097"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C52C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FB54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C9EBE8" w14:textId="77777777" w:rsidR="00903958" w:rsidRPr="00F13FFA" w:rsidRDefault="00903958" w:rsidP="00903958">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6C2D4C"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2ACC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903958" w14:paraId="79FB914F"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C46B774" w14:textId="77777777" w:rsidR="00903958" w:rsidRPr="00F13FFA" w:rsidRDefault="00903958" w:rsidP="00903958">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F8CA2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06BC0" w14:textId="77777777" w:rsidR="00903958" w:rsidRDefault="00903958" w:rsidP="00903958">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26AF5"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E1A6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80D14" w14:textId="77777777" w:rsidR="00903958" w:rsidRPr="00F13FFA" w:rsidRDefault="00903958" w:rsidP="00903958">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DA976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FFE4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0113CB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026C86"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0A2F04"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BA7A3A" w14:textId="77777777" w:rsidR="00903958" w:rsidRDefault="00903958" w:rsidP="00903958">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F1BE"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9C45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8F026B" w14:textId="77777777" w:rsidR="00903958" w:rsidRPr="00F13FFA" w:rsidRDefault="00903958" w:rsidP="00903958">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5CAC8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3488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BDE619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05295F0"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4EFC25"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BD6C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DA969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0B91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5A4A3B" w14:textId="77777777" w:rsidR="00903958" w:rsidRPr="00F13FFA" w:rsidRDefault="00903958" w:rsidP="00903958">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DE71D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2AFC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5383C60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531188"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D47E45"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D249C" w14:textId="77777777" w:rsidR="00903958" w:rsidRDefault="00903958" w:rsidP="00903958">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72652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9EE23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58D3B6" w14:textId="77777777" w:rsidR="00903958" w:rsidRPr="00F13FFA" w:rsidRDefault="00903958" w:rsidP="00903958">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BEB96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B2E1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8B63F2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50D1B0"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8909EF"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EC3C1" w14:textId="77777777" w:rsidR="00903958" w:rsidRDefault="00903958" w:rsidP="00903958">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8B5B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20139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D1141" w14:textId="77777777" w:rsidR="00903958" w:rsidRPr="00F13FFA" w:rsidRDefault="00903958" w:rsidP="00903958">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ABAC5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ED17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B3C01F5"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A1D0A6"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CE5874"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4466A"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E160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906D0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B46976"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E904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11D4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0B48F7D4"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823E873" w14:textId="77777777" w:rsidR="00903958" w:rsidRPr="00F13FFA" w:rsidRDefault="00903958" w:rsidP="00903958">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995273"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CFB58" w14:textId="77777777" w:rsidR="00903958" w:rsidRDefault="00903958" w:rsidP="00903958">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43123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ED17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56F4B5"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F6B73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FB5A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A084A7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5834F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F5B7DD" w14:textId="77777777" w:rsidR="00903958" w:rsidRDefault="00903958" w:rsidP="00903958">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B469E" w14:textId="77777777" w:rsidR="00903958" w:rsidRDefault="00903958" w:rsidP="00903958">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0F11F"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EDDF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7562C8" w14:textId="77777777" w:rsidR="00903958" w:rsidRPr="00F13FFA" w:rsidRDefault="00903958" w:rsidP="00903958">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5B72A5"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9CB4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870E3BA"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1EAC99"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D047D8"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0F047"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EA03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568A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D70A5" w14:textId="77777777" w:rsidR="00903958" w:rsidRPr="00F13FFA" w:rsidRDefault="00903958" w:rsidP="00903958">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A71B7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5A6E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903958" w14:paraId="0CDF929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DDD416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238076"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3F980" w14:textId="77777777" w:rsidR="00903958" w:rsidRDefault="00903958" w:rsidP="00903958">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753AE"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20C3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BA35FA" w14:textId="77777777" w:rsidR="00903958" w:rsidRPr="00F13FFA" w:rsidRDefault="00903958" w:rsidP="00903958">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B5758F"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BE29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1AC4E1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8069FD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2FBD4C" w14:textId="77777777" w:rsidR="00903958" w:rsidRDefault="00903958" w:rsidP="00903958">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DE88D" w14:textId="77777777" w:rsidR="00903958" w:rsidRDefault="00903958" w:rsidP="00903958">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4F17D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1F91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CE599A" w14:textId="77777777" w:rsidR="00903958" w:rsidRPr="00F13FFA" w:rsidRDefault="00903958" w:rsidP="00903958">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5025C9"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7CB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587F417"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3C32E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7A89E2"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08907F"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C397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5888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4B93A"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22D9C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8D2B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2D88354A"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AC191A" w14:textId="77777777" w:rsidR="00903958" w:rsidRPr="00F13FFA" w:rsidRDefault="00903958" w:rsidP="00903958">
            <w:pPr>
              <w:pStyle w:val="TAC"/>
            </w:pPr>
            <w:r w:rsidRPr="00F13FFA">
              <w:t>DC_28A-42A_n79A</w:t>
            </w:r>
          </w:p>
          <w:p w14:paraId="144BF94D" w14:textId="77777777" w:rsidR="00903958" w:rsidRDefault="00903958" w:rsidP="00903958">
            <w:pPr>
              <w:pStyle w:val="TAC"/>
            </w:pPr>
            <w:r>
              <w:t>DC_28A-42A_n79C</w:t>
            </w:r>
          </w:p>
          <w:p w14:paraId="41A7C661" w14:textId="77777777" w:rsidR="00903958" w:rsidRDefault="00903958" w:rsidP="00903958">
            <w:pPr>
              <w:pStyle w:val="TAC"/>
            </w:pPr>
            <w:r>
              <w:t>DC_28A-42C_n79A</w:t>
            </w:r>
          </w:p>
          <w:p w14:paraId="5C72550C" w14:textId="77777777" w:rsidR="00903958" w:rsidRDefault="00903958" w:rsidP="00903958">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359716"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1E5C9" w14:textId="77777777" w:rsidR="00903958" w:rsidRDefault="00903958" w:rsidP="00903958">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090BB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4229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F8E91" w14:textId="77777777" w:rsidR="00903958" w:rsidRPr="00F13FFA" w:rsidRDefault="00903958" w:rsidP="00903958">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8CFB6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4CCF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1C377D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D7120A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FDF55D" w14:textId="77777777" w:rsidR="00903958" w:rsidRDefault="00903958" w:rsidP="00903958">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BADD0E"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F4DF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1F859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55429B" w14:textId="77777777" w:rsidR="00903958" w:rsidRPr="00F13FFA" w:rsidRDefault="00903958" w:rsidP="00903958">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E9101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B561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71877CF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DA579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600550" w14:textId="77777777" w:rsidR="00903958" w:rsidRDefault="00903958" w:rsidP="00903958">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8C1C0" w14:textId="77777777" w:rsidR="00903958" w:rsidRDefault="00903958" w:rsidP="00903958">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EDCDF9"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3A08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21111" w14:textId="77777777" w:rsidR="00903958" w:rsidRPr="00F13FFA" w:rsidRDefault="00903958" w:rsidP="00903958">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C591A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2147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10AA75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5D2970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F8CC53"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34B78"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300B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FBA0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7FC1C9" w14:textId="77777777" w:rsidR="00903958" w:rsidRPr="00F13FFA" w:rsidRDefault="00903958" w:rsidP="00903958">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39F470"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3644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00B73C0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0C3CE7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D474BD" w14:textId="77777777" w:rsidR="00903958" w:rsidRDefault="00903958" w:rsidP="00903958">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F3167" w14:textId="77777777" w:rsidR="00903958" w:rsidRDefault="00903958" w:rsidP="00903958">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6725D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398D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AA9D3" w14:textId="77777777" w:rsidR="00903958" w:rsidRPr="00F13FFA" w:rsidRDefault="00903958" w:rsidP="00903958">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41CEF5"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D558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FE390E6"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08637BA"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149EFC" w14:textId="77777777" w:rsidR="00903958" w:rsidRDefault="00903958" w:rsidP="00903958">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3E24F" w14:textId="77777777" w:rsidR="00903958" w:rsidRDefault="00903958" w:rsidP="00903958">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DA7B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8ADE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3530C" w14:textId="77777777" w:rsidR="00903958" w:rsidRPr="00F13FFA" w:rsidRDefault="00903958" w:rsidP="00903958">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95EA0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09D6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28D6F7C"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3A9387" w14:textId="77777777" w:rsidR="00903958" w:rsidRPr="00F13FFA" w:rsidRDefault="00903958" w:rsidP="00903958">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3AA949"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D507A"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5350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F5BA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BEBE9" w14:textId="77777777" w:rsidR="00903958" w:rsidRPr="00F13FFA" w:rsidRDefault="00903958" w:rsidP="00903958">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16261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0B93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20D0912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FAA3F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7206BD" w14:textId="77777777" w:rsidR="00903958" w:rsidRDefault="00903958" w:rsidP="00903958">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796BBA" w14:textId="77777777" w:rsidR="00903958" w:rsidRDefault="00903958" w:rsidP="00903958">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6786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65D0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C1D01" w14:textId="77777777" w:rsidR="00903958" w:rsidRPr="00F13FFA" w:rsidRDefault="00903958" w:rsidP="00903958">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41771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1C0D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6F7C93A"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5DCF8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F01F27" w14:textId="77777777" w:rsidR="00903958" w:rsidRDefault="00903958" w:rsidP="00903958">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E7E738" w14:textId="77777777" w:rsidR="00903958" w:rsidRDefault="00903958" w:rsidP="00903958">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E373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8499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AEF67" w14:textId="77777777" w:rsidR="00903958" w:rsidRPr="00F13FFA" w:rsidRDefault="00903958" w:rsidP="00903958">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EF374E"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992F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EB49A6C"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AEF7217" w14:textId="77777777" w:rsidR="00903958" w:rsidRPr="00F13FFA" w:rsidRDefault="00903958" w:rsidP="00903958">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F8A2C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9EF55" w14:textId="77777777" w:rsidR="00903958" w:rsidRDefault="00903958" w:rsidP="00903958">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F627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0B60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546F3" w14:textId="77777777" w:rsidR="00903958" w:rsidRPr="00F13FFA" w:rsidRDefault="00903958" w:rsidP="00903958">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EFA88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10B2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7673FC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950C3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031BF5" w14:textId="77777777" w:rsidR="00903958" w:rsidRDefault="00903958" w:rsidP="00903958">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46EC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9C4DF"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261E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37C70" w14:textId="77777777" w:rsidR="00903958" w:rsidRPr="00F13FFA" w:rsidRDefault="00903958" w:rsidP="00903958">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69CF80"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A09D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903958" w14:paraId="60AAFBF1"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05F574"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A64646" w14:textId="77777777" w:rsidR="00903958" w:rsidRDefault="00903958" w:rsidP="00903958">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2AAD2" w14:textId="77777777" w:rsidR="00903958" w:rsidRDefault="00903958" w:rsidP="00903958">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0076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874A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FDEBF" w14:textId="77777777" w:rsidR="00903958" w:rsidRPr="00F13FFA" w:rsidRDefault="00903958" w:rsidP="00903958">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A1021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9980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rsidRPr="00692C9B" w14:paraId="7EC83450"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1A9048DC" w14:textId="77777777" w:rsidR="00903958" w:rsidRPr="00086BEA" w:rsidRDefault="00903958" w:rsidP="00903958">
            <w:pPr>
              <w:pStyle w:val="TAC"/>
              <w:rPr>
                <w:rFonts w:eastAsiaTheme="minorEastAsia"/>
              </w:rPr>
            </w:pPr>
            <w:r w:rsidRPr="00786818">
              <w:t>DC_28A_n78A-n105A</w:t>
            </w:r>
          </w:p>
        </w:tc>
        <w:tc>
          <w:tcPr>
            <w:tcW w:w="868" w:type="dxa"/>
            <w:tcBorders>
              <w:top w:val="single" w:sz="4" w:space="0" w:color="auto"/>
              <w:left w:val="single" w:sz="4" w:space="0" w:color="auto"/>
              <w:bottom w:val="single" w:sz="4" w:space="0" w:color="auto"/>
              <w:right w:val="single" w:sz="4" w:space="0" w:color="auto"/>
            </w:tcBorders>
            <w:vAlign w:val="center"/>
          </w:tcPr>
          <w:p w14:paraId="2C47E083" w14:textId="77777777" w:rsidR="00903958" w:rsidRPr="00086BEA" w:rsidRDefault="00903958" w:rsidP="00903958">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5C7CCB18" w14:textId="77777777" w:rsidR="00903958" w:rsidRPr="00086BEA" w:rsidRDefault="00903958" w:rsidP="00903958">
            <w:pPr>
              <w:pStyle w:val="TAC"/>
            </w:pPr>
            <w:r w:rsidRPr="00B8357B">
              <w:t>70</w:t>
            </w:r>
            <w:r>
              <w:t>5</w:t>
            </w:r>
            <w:r w:rsidRPr="00B8357B">
              <w:t>.5</w:t>
            </w:r>
          </w:p>
        </w:tc>
        <w:tc>
          <w:tcPr>
            <w:tcW w:w="817" w:type="dxa"/>
            <w:gridSpan w:val="2"/>
            <w:tcBorders>
              <w:top w:val="single" w:sz="4" w:space="0" w:color="auto"/>
              <w:left w:val="single" w:sz="4" w:space="0" w:color="auto"/>
              <w:bottom w:val="single" w:sz="4" w:space="0" w:color="auto"/>
              <w:right w:val="single" w:sz="4" w:space="0" w:color="auto"/>
            </w:tcBorders>
            <w:noWrap/>
          </w:tcPr>
          <w:p w14:paraId="3A8838D4" w14:textId="77777777" w:rsidR="00903958" w:rsidRPr="00086BEA" w:rsidRDefault="00903958" w:rsidP="00903958">
            <w:pPr>
              <w:pStyle w:val="TAC"/>
              <w:rPr>
                <w:rFonts w:eastAsiaTheme="minorEastAsia"/>
              </w:rPr>
            </w:pPr>
            <w:r w:rsidRPr="00B8357B">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F8E014" w14:textId="77777777" w:rsidR="00903958" w:rsidRPr="00086BEA" w:rsidRDefault="00903958" w:rsidP="00903958">
            <w:pPr>
              <w:pStyle w:val="TAC"/>
              <w:rPr>
                <w:rFonts w:eastAsiaTheme="minorEastAsia"/>
              </w:rPr>
            </w:pPr>
            <w:r w:rsidRPr="00B8357B">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4B9288B" w14:textId="77777777" w:rsidR="00903958" w:rsidRPr="00086BEA" w:rsidRDefault="00903958" w:rsidP="00903958">
            <w:pPr>
              <w:pStyle w:val="TAC"/>
            </w:pPr>
            <w:r w:rsidRPr="00B8357B">
              <w:t>7</w:t>
            </w:r>
            <w:r>
              <w:t>60</w:t>
            </w:r>
            <w:r w:rsidRPr="00B8357B">
              <w:t>.5</w:t>
            </w:r>
          </w:p>
        </w:tc>
        <w:tc>
          <w:tcPr>
            <w:tcW w:w="867" w:type="dxa"/>
            <w:gridSpan w:val="2"/>
            <w:tcBorders>
              <w:top w:val="single" w:sz="4" w:space="0" w:color="auto"/>
              <w:left w:val="single" w:sz="4" w:space="0" w:color="auto"/>
              <w:bottom w:val="single" w:sz="4" w:space="0" w:color="auto"/>
              <w:right w:val="single" w:sz="4" w:space="0" w:color="auto"/>
            </w:tcBorders>
          </w:tcPr>
          <w:p w14:paraId="2E554F10" w14:textId="77777777" w:rsidR="00903958" w:rsidRPr="00086BEA" w:rsidRDefault="00903958" w:rsidP="00903958">
            <w:pPr>
              <w:pStyle w:val="TAC"/>
              <w:rPr>
                <w:rFonts w:eastAsiaTheme="minorEastAsia"/>
              </w:rPr>
            </w:pPr>
            <w:r w:rsidRPr="00B8357B">
              <w:t>N/A</w:t>
            </w:r>
          </w:p>
        </w:tc>
        <w:tc>
          <w:tcPr>
            <w:tcW w:w="1248" w:type="dxa"/>
            <w:gridSpan w:val="3"/>
            <w:tcBorders>
              <w:top w:val="single" w:sz="4" w:space="0" w:color="auto"/>
              <w:left w:val="single" w:sz="4" w:space="0" w:color="auto"/>
              <w:bottom w:val="single" w:sz="4" w:space="0" w:color="auto"/>
              <w:right w:val="single" w:sz="4" w:space="0" w:color="auto"/>
            </w:tcBorders>
          </w:tcPr>
          <w:p w14:paraId="19C6E83D" w14:textId="77777777" w:rsidR="00903958" w:rsidRPr="00086BEA" w:rsidRDefault="00903958" w:rsidP="00903958">
            <w:pPr>
              <w:pStyle w:val="TAC"/>
              <w:rPr>
                <w:rFonts w:eastAsiaTheme="minorEastAsia"/>
              </w:rPr>
            </w:pPr>
            <w:r w:rsidRPr="00B8357B">
              <w:t>N/A</w:t>
            </w:r>
          </w:p>
        </w:tc>
      </w:tr>
      <w:tr w:rsidR="00903958" w:rsidRPr="00692C9B" w14:paraId="7978D9D8"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18BDE31" w14:textId="77777777" w:rsidR="00903958" w:rsidRPr="00086BEA" w:rsidRDefault="00903958" w:rsidP="0090395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4DD7E4AD" w14:textId="77777777" w:rsidR="00903958" w:rsidRPr="00086BEA" w:rsidRDefault="00903958" w:rsidP="00903958">
            <w:pPr>
              <w:pStyle w:val="TAC"/>
            </w:pPr>
            <w:r w:rsidRPr="00692C9B">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E6CA9BF" w14:textId="77777777" w:rsidR="00903958" w:rsidRPr="00086BEA" w:rsidRDefault="00903958" w:rsidP="00903958">
            <w:pPr>
              <w:pStyle w:val="TAC"/>
            </w:pPr>
            <w:r w:rsidRPr="00D4760D">
              <w:t>3450</w:t>
            </w:r>
          </w:p>
        </w:tc>
        <w:tc>
          <w:tcPr>
            <w:tcW w:w="817" w:type="dxa"/>
            <w:gridSpan w:val="2"/>
            <w:tcBorders>
              <w:top w:val="single" w:sz="4" w:space="0" w:color="auto"/>
              <w:left w:val="single" w:sz="4" w:space="0" w:color="auto"/>
              <w:bottom w:val="single" w:sz="4" w:space="0" w:color="auto"/>
              <w:right w:val="single" w:sz="4" w:space="0" w:color="auto"/>
            </w:tcBorders>
            <w:noWrap/>
          </w:tcPr>
          <w:p w14:paraId="59B8E99D" w14:textId="77777777" w:rsidR="00903958" w:rsidRPr="00086BEA" w:rsidRDefault="00903958" w:rsidP="00903958">
            <w:pPr>
              <w:pStyle w:val="TAC"/>
              <w:rPr>
                <w:rFonts w:eastAsiaTheme="minorEastAsia"/>
              </w:rPr>
            </w:pPr>
            <w:r w:rsidRPr="00D4760D">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E71529" w14:textId="77777777" w:rsidR="00903958" w:rsidRPr="00086BEA" w:rsidRDefault="00903958" w:rsidP="00903958">
            <w:pPr>
              <w:pStyle w:val="TAC"/>
              <w:rPr>
                <w:rFonts w:eastAsiaTheme="minorEastAsia"/>
              </w:rPr>
            </w:pPr>
            <w:r w:rsidRPr="00D4760D">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2399AA" w14:textId="77777777" w:rsidR="00903958" w:rsidRPr="00086BEA" w:rsidRDefault="00903958" w:rsidP="00903958">
            <w:pPr>
              <w:pStyle w:val="TAC"/>
            </w:pPr>
            <w:r w:rsidRPr="00D4760D">
              <w:t>3450</w:t>
            </w:r>
          </w:p>
        </w:tc>
        <w:tc>
          <w:tcPr>
            <w:tcW w:w="867" w:type="dxa"/>
            <w:gridSpan w:val="2"/>
            <w:tcBorders>
              <w:top w:val="single" w:sz="4" w:space="0" w:color="auto"/>
              <w:left w:val="single" w:sz="4" w:space="0" w:color="auto"/>
              <w:bottom w:val="single" w:sz="4" w:space="0" w:color="auto"/>
              <w:right w:val="single" w:sz="4" w:space="0" w:color="auto"/>
            </w:tcBorders>
          </w:tcPr>
          <w:p w14:paraId="49CAEB72" w14:textId="77777777" w:rsidR="00903958" w:rsidRPr="00086BEA" w:rsidRDefault="00903958" w:rsidP="00903958">
            <w:pPr>
              <w:pStyle w:val="TAC"/>
              <w:rPr>
                <w:rFonts w:eastAsiaTheme="minorEastAsia"/>
              </w:rPr>
            </w:pPr>
            <w:r w:rsidRPr="00D4760D">
              <w:t>N/A</w:t>
            </w:r>
          </w:p>
        </w:tc>
        <w:tc>
          <w:tcPr>
            <w:tcW w:w="1248" w:type="dxa"/>
            <w:gridSpan w:val="3"/>
            <w:tcBorders>
              <w:top w:val="single" w:sz="4" w:space="0" w:color="auto"/>
              <w:left w:val="single" w:sz="4" w:space="0" w:color="auto"/>
              <w:bottom w:val="single" w:sz="4" w:space="0" w:color="auto"/>
              <w:right w:val="single" w:sz="4" w:space="0" w:color="auto"/>
            </w:tcBorders>
          </w:tcPr>
          <w:p w14:paraId="08B74258" w14:textId="77777777" w:rsidR="00903958" w:rsidRPr="00086BEA" w:rsidRDefault="00903958" w:rsidP="00903958">
            <w:pPr>
              <w:pStyle w:val="TAC"/>
              <w:rPr>
                <w:rFonts w:eastAsiaTheme="minorEastAsia"/>
              </w:rPr>
            </w:pPr>
            <w:r w:rsidRPr="00D4760D">
              <w:t>N/A</w:t>
            </w:r>
          </w:p>
        </w:tc>
      </w:tr>
      <w:tr w:rsidR="00903958" w:rsidRPr="00692C9B" w14:paraId="72143868"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2C4A364C" w14:textId="77777777" w:rsidR="00903958" w:rsidRPr="00086BEA" w:rsidRDefault="00903958" w:rsidP="0090395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611BAA1" w14:textId="77777777" w:rsidR="00903958" w:rsidRPr="00086BEA" w:rsidRDefault="00903958" w:rsidP="00903958">
            <w:pPr>
              <w:pStyle w:val="TAC"/>
            </w:pPr>
            <w:r w:rsidRPr="00692C9B">
              <w:t>n105</w:t>
            </w:r>
          </w:p>
        </w:tc>
        <w:tc>
          <w:tcPr>
            <w:tcW w:w="1380" w:type="dxa"/>
            <w:gridSpan w:val="2"/>
            <w:tcBorders>
              <w:top w:val="single" w:sz="4" w:space="0" w:color="auto"/>
              <w:left w:val="single" w:sz="4" w:space="0" w:color="auto"/>
              <w:bottom w:val="single" w:sz="4" w:space="0" w:color="auto"/>
              <w:right w:val="single" w:sz="4" w:space="0" w:color="auto"/>
            </w:tcBorders>
            <w:noWrap/>
          </w:tcPr>
          <w:p w14:paraId="61319518" w14:textId="77777777" w:rsidR="00903958" w:rsidRPr="00086BEA"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31950E" w14:textId="77777777" w:rsidR="00903958" w:rsidRPr="00086BEA" w:rsidRDefault="00903958" w:rsidP="00903958">
            <w:pPr>
              <w:pStyle w:val="TAC"/>
              <w:rPr>
                <w:rFonts w:eastAsiaTheme="minorEastAsia"/>
              </w:rPr>
            </w:pPr>
            <w:r w:rsidRPr="00F94056">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302408" w14:textId="77777777" w:rsidR="00903958" w:rsidRPr="00086BEA" w:rsidRDefault="00903958" w:rsidP="00903958">
            <w:pPr>
              <w:pStyle w:val="TAC"/>
              <w:rPr>
                <w:rFonts w:eastAsiaTheme="minorEastAsia"/>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E340F8" w14:textId="77777777" w:rsidR="00903958" w:rsidRPr="00086BEA" w:rsidRDefault="00903958" w:rsidP="00903958">
            <w:pPr>
              <w:pStyle w:val="TAC"/>
            </w:pPr>
            <w:r w:rsidRPr="00F94056">
              <w:t>6</w:t>
            </w:r>
            <w:r>
              <w:t>28</w:t>
            </w:r>
          </w:p>
        </w:tc>
        <w:tc>
          <w:tcPr>
            <w:tcW w:w="867" w:type="dxa"/>
            <w:gridSpan w:val="2"/>
            <w:tcBorders>
              <w:top w:val="single" w:sz="4" w:space="0" w:color="auto"/>
              <w:left w:val="single" w:sz="4" w:space="0" w:color="auto"/>
              <w:bottom w:val="single" w:sz="4" w:space="0" w:color="auto"/>
              <w:right w:val="single" w:sz="4" w:space="0" w:color="auto"/>
            </w:tcBorders>
          </w:tcPr>
          <w:p w14:paraId="05401987" w14:textId="77777777" w:rsidR="00903958" w:rsidRPr="00086BEA" w:rsidRDefault="00903958" w:rsidP="00903958">
            <w:pPr>
              <w:pStyle w:val="TAC"/>
              <w:rPr>
                <w:rFonts w:eastAsiaTheme="minorEastAsia"/>
              </w:rPr>
            </w:pPr>
            <w:r w:rsidRPr="00F94056">
              <w:t>3.9</w:t>
            </w:r>
          </w:p>
        </w:tc>
        <w:tc>
          <w:tcPr>
            <w:tcW w:w="1248" w:type="dxa"/>
            <w:gridSpan w:val="3"/>
            <w:tcBorders>
              <w:top w:val="single" w:sz="4" w:space="0" w:color="auto"/>
              <w:left w:val="single" w:sz="4" w:space="0" w:color="auto"/>
              <w:bottom w:val="single" w:sz="4" w:space="0" w:color="auto"/>
              <w:right w:val="single" w:sz="4" w:space="0" w:color="auto"/>
            </w:tcBorders>
          </w:tcPr>
          <w:p w14:paraId="072002B3" w14:textId="77777777" w:rsidR="00903958" w:rsidRPr="00086BEA" w:rsidRDefault="00903958" w:rsidP="00903958">
            <w:pPr>
              <w:pStyle w:val="TAC"/>
              <w:rPr>
                <w:rFonts w:eastAsiaTheme="minorEastAsia"/>
              </w:rPr>
            </w:pPr>
            <w:r w:rsidRPr="00F94056">
              <w:t>IMD5</w:t>
            </w:r>
          </w:p>
        </w:tc>
      </w:tr>
      <w:tr w:rsidR="00903958" w:rsidRPr="00EF5447" w14:paraId="26DF2852" w14:textId="77777777" w:rsidTr="009E212A">
        <w:trPr>
          <w:trHeight w:val="216"/>
          <w:jc w:val="center"/>
        </w:trPr>
        <w:tc>
          <w:tcPr>
            <w:tcW w:w="2259" w:type="dxa"/>
            <w:tcBorders>
              <w:bottom w:val="nil"/>
            </w:tcBorders>
            <w:shd w:val="clear" w:color="auto" w:fill="auto"/>
          </w:tcPr>
          <w:p w14:paraId="0CC4F481" w14:textId="77777777" w:rsidR="00903958" w:rsidRPr="00EF5447" w:rsidRDefault="00903958" w:rsidP="00903958">
            <w:pPr>
              <w:pStyle w:val="TAC"/>
            </w:pPr>
            <w:r>
              <w:t>DC_29A-30A_n66A</w:t>
            </w:r>
          </w:p>
        </w:tc>
        <w:tc>
          <w:tcPr>
            <w:tcW w:w="868" w:type="dxa"/>
            <w:shd w:val="clear" w:color="auto" w:fill="auto"/>
            <w:vAlign w:val="center"/>
          </w:tcPr>
          <w:p w14:paraId="7AE4C2F7" w14:textId="77777777" w:rsidR="00903958" w:rsidRPr="00EF5447" w:rsidRDefault="00903958" w:rsidP="00903958">
            <w:pPr>
              <w:pStyle w:val="TAC"/>
              <w:rPr>
                <w:szCs w:val="18"/>
              </w:rPr>
            </w:pPr>
            <w:r>
              <w:rPr>
                <w:lang w:val="fr-FR"/>
              </w:rPr>
              <w:t>29</w:t>
            </w:r>
          </w:p>
        </w:tc>
        <w:tc>
          <w:tcPr>
            <w:tcW w:w="1380" w:type="dxa"/>
            <w:gridSpan w:val="2"/>
            <w:shd w:val="clear" w:color="auto" w:fill="auto"/>
            <w:noWrap/>
            <w:vAlign w:val="center"/>
          </w:tcPr>
          <w:p w14:paraId="35187039" w14:textId="77777777" w:rsidR="00903958" w:rsidRPr="00EF5447" w:rsidRDefault="00903958" w:rsidP="00903958">
            <w:pPr>
              <w:pStyle w:val="TAC"/>
              <w:rPr>
                <w:szCs w:val="18"/>
              </w:rPr>
            </w:pPr>
            <w:r w:rsidRPr="003C4CEC">
              <w:rPr>
                <w:lang w:val="fr-FR"/>
              </w:rPr>
              <w:t>N/A</w:t>
            </w:r>
          </w:p>
        </w:tc>
        <w:tc>
          <w:tcPr>
            <w:tcW w:w="817" w:type="dxa"/>
            <w:gridSpan w:val="2"/>
            <w:shd w:val="clear" w:color="auto" w:fill="auto"/>
            <w:noWrap/>
            <w:vAlign w:val="center"/>
          </w:tcPr>
          <w:p w14:paraId="0596032B" w14:textId="77777777" w:rsidR="00903958" w:rsidRPr="00EF5447" w:rsidRDefault="00903958" w:rsidP="00903958">
            <w:pPr>
              <w:pStyle w:val="TAC"/>
              <w:rPr>
                <w:szCs w:val="18"/>
              </w:rPr>
            </w:pPr>
            <w:r w:rsidRPr="003C4CEC">
              <w:rPr>
                <w:lang w:val="fr-FR"/>
              </w:rPr>
              <w:t>5</w:t>
            </w:r>
          </w:p>
        </w:tc>
        <w:tc>
          <w:tcPr>
            <w:tcW w:w="2554" w:type="dxa"/>
            <w:gridSpan w:val="2"/>
            <w:shd w:val="clear" w:color="auto" w:fill="auto"/>
            <w:noWrap/>
            <w:vAlign w:val="center"/>
          </w:tcPr>
          <w:p w14:paraId="67042E88" w14:textId="77777777" w:rsidR="00903958" w:rsidRPr="00EF5447" w:rsidRDefault="00903958" w:rsidP="00903958">
            <w:pPr>
              <w:pStyle w:val="TAC"/>
              <w:rPr>
                <w:szCs w:val="18"/>
              </w:rPr>
            </w:pPr>
            <w:r w:rsidRPr="003C4CEC">
              <w:rPr>
                <w:lang w:val="fr-FR"/>
              </w:rPr>
              <w:t>25</w:t>
            </w:r>
          </w:p>
        </w:tc>
        <w:tc>
          <w:tcPr>
            <w:tcW w:w="1323" w:type="dxa"/>
            <w:gridSpan w:val="2"/>
            <w:shd w:val="clear" w:color="auto" w:fill="auto"/>
            <w:noWrap/>
            <w:vAlign w:val="center"/>
          </w:tcPr>
          <w:p w14:paraId="267A142A" w14:textId="77777777" w:rsidR="00903958" w:rsidRPr="00EF5447" w:rsidRDefault="00903958" w:rsidP="00903958">
            <w:pPr>
              <w:pStyle w:val="TAC"/>
              <w:rPr>
                <w:szCs w:val="18"/>
              </w:rPr>
            </w:pPr>
            <w:r>
              <w:rPr>
                <w:lang w:val="fr-FR"/>
              </w:rPr>
              <w:t>719.5</w:t>
            </w:r>
          </w:p>
        </w:tc>
        <w:tc>
          <w:tcPr>
            <w:tcW w:w="867" w:type="dxa"/>
            <w:gridSpan w:val="2"/>
            <w:shd w:val="clear" w:color="auto" w:fill="auto"/>
            <w:vAlign w:val="center"/>
          </w:tcPr>
          <w:p w14:paraId="3464534B" w14:textId="77777777" w:rsidR="00903958" w:rsidRPr="00EF5447" w:rsidRDefault="00903958" w:rsidP="00903958">
            <w:pPr>
              <w:pStyle w:val="TAC"/>
              <w:rPr>
                <w:szCs w:val="18"/>
              </w:rPr>
            </w:pPr>
            <w:r>
              <w:rPr>
                <w:lang w:val="fr-FR"/>
              </w:rPr>
              <w:t>4.5</w:t>
            </w:r>
          </w:p>
        </w:tc>
        <w:tc>
          <w:tcPr>
            <w:tcW w:w="1248" w:type="dxa"/>
            <w:gridSpan w:val="3"/>
            <w:shd w:val="clear" w:color="auto" w:fill="auto"/>
            <w:vAlign w:val="center"/>
          </w:tcPr>
          <w:p w14:paraId="07DC3B64" w14:textId="77777777" w:rsidR="00903958" w:rsidRPr="00EF5447" w:rsidRDefault="00903958" w:rsidP="00903958">
            <w:pPr>
              <w:pStyle w:val="TAC"/>
            </w:pPr>
            <w:r>
              <w:rPr>
                <w:rFonts w:eastAsia="Malgun Gothic"/>
                <w:szCs w:val="18"/>
                <w:lang w:val="fr-FR" w:eastAsia="ko-KR"/>
              </w:rPr>
              <w:t>IMD5</w:t>
            </w:r>
          </w:p>
        </w:tc>
      </w:tr>
      <w:tr w:rsidR="00903958" w:rsidRPr="00EF5447" w14:paraId="3C0B6FD8" w14:textId="77777777" w:rsidTr="009E212A">
        <w:trPr>
          <w:trHeight w:val="216"/>
          <w:jc w:val="center"/>
        </w:trPr>
        <w:tc>
          <w:tcPr>
            <w:tcW w:w="2259" w:type="dxa"/>
            <w:tcBorders>
              <w:top w:val="nil"/>
              <w:bottom w:val="nil"/>
            </w:tcBorders>
            <w:shd w:val="clear" w:color="auto" w:fill="auto"/>
          </w:tcPr>
          <w:p w14:paraId="5A1AA615" w14:textId="77777777" w:rsidR="00903958" w:rsidRPr="00EF5447" w:rsidRDefault="00903958" w:rsidP="00903958">
            <w:pPr>
              <w:pStyle w:val="TAC"/>
            </w:pPr>
          </w:p>
        </w:tc>
        <w:tc>
          <w:tcPr>
            <w:tcW w:w="868" w:type="dxa"/>
            <w:shd w:val="clear" w:color="auto" w:fill="auto"/>
            <w:vAlign w:val="center"/>
          </w:tcPr>
          <w:p w14:paraId="4B625ABB" w14:textId="77777777" w:rsidR="00903958" w:rsidRPr="00EF5447" w:rsidRDefault="00903958" w:rsidP="00903958">
            <w:pPr>
              <w:pStyle w:val="TAC"/>
              <w:rPr>
                <w:szCs w:val="18"/>
              </w:rPr>
            </w:pPr>
            <w:r>
              <w:rPr>
                <w:lang w:val="fr-FR"/>
              </w:rPr>
              <w:t>30</w:t>
            </w:r>
          </w:p>
        </w:tc>
        <w:tc>
          <w:tcPr>
            <w:tcW w:w="1380" w:type="dxa"/>
            <w:gridSpan w:val="2"/>
            <w:shd w:val="clear" w:color="auto" w:fill="auto"/>
            <w:noWrap/>
            <w:vAlign w:val="center"/>
          </w:tcPr>
          <w:p w14:paraId="173F8F61" w14:textId="77777777" w:rsidR="00903958" w:rsidRPr="00EF5447" w:rsidRDefault="00903958" w:rsidP="00903958">
            <w:pPr>
              <w:pStyle w:val="TAC"/>
              <w:rPr>
                <w:szCs w:val="18"/>
              </w:rPr>
            </w:pPr>
            <w:r w:rsidRPr="003C4CEC">
              <w:rPr>
                <w:lang w:val="fr-FR"/>
              </w:rPr>
              <w:t>2307.5</w:t>
            </w:r>
          </w:p>
        </w:tc>
        <w:tc>
          <w:tcPr>
            <w:tcW w:w="817" w:type="dxa"/>
            <w:gridSpan w:val="2"/>
            <w:shd w:val="clear" w:color="auto" w:fill="auto"/>
            <w:noWrap/>
            <w:vAlign w:val="center"/>
          </w:tcPr>
          <w:p w14:paraId="7C6C2EBD" w14:textId="77777777" w:rsidR="00903958" w:rsidRPr="00EF5447" w:rsidRDefault="00903958" w:rsidP="00903958">
            <w:pPr>
              <w:pStyle w:val="TAC"/>
              <w:rPr>
                <w:szCs w:val="18"/>
              </w:rPr>
            </w:pPr>
            <w:r w:rsidRPr="003C4CEC">
              <w:rPr>
                <w:lang w:val="fr-FR"/>
              </w:rPr>
              <w:t>5</w:t>
            </w:r>
          </w:p>
        </w:tc>
        <w:tc>
          <w:tcPr>
            <w:tcW w:w="2554" w:type="dxa"/>
            <w:gridSpan w:val="2"/>
            <w:shd w:val="clear" w:color="auto" w:fill="auto"/>
            <w:noWrap/>
            <w:vAlign w:val="center"/>
          </w:tcPr>
          <w:p w14:paraId="5D49F2D5" w14:textId="77777777" w:rsidR="00903958" w:rsidRPr="00EF5447" w:rsidRDefault="00903958" w:rsidP="00903958">
            <w:pPr>
              <w:pStyle w:val="TAC"/>
              <w:rPr>
                <w:szCs w:val="18"/>
              </w:rPr>
            </w:pPr>
            <w:r w:rsidRPr="003C4CEC">
              <w:rPr>
                <w:lang w:val="fr-FR"/>
              </w:rPr>
              <w:t>25</w:t>
            </w:r>
          </w:p>
        </w:tc>
        <w:tc>
          <w:tcPr>
            <w:tcW w:w="1323" w:type="dxa"/>
            <w:gridSpan w:val="2"/>
            <w:shd w:val="clear" w:color="auto" w:fill="auto"/>
            <w:noWrap/>
            <w:vAlign w:val="center"/>
          </w:tcPr>
          <w:p w14:paraId="78F5BE0D" w14:textId="77777777" w:rsidR="00903958" w:rsidRPr="00EF5447" w:rsidRDefault="00903958" w:rsidP="00903958">
            <w:pPr>
              <w:pStyle w:val="TAC"/>
              <w:rPr>
                <w:szCs w:val="18"/>
              </w:rPr>
            </w:pPr>
            <w:r>
              <w:rPr>
                <w:lang w:val="fr-FR"/>
              </w:rPr>
              <w:t>2352.5</w:t>
            </w:r>
          </w:p>
        </w:tc>
        <w:tc>
          <w:tcPr>
            <w:tcW w:w="867" w:type="dxa"/>
            <w:gridSpan w:val="2"/>
            <w:shd w:val="clear" w:color="auto" w:fill="auto"/>
            <w:vAlign w:val="center"/>
          </w:tcPr>
          <w:p w14:paraId="0688EF6A" w14:textId="77777777" w:rsidR="00903958" w:rsidRPr="00EF5447" w:rsidRDefault="00903958" w:rsidP="00903958">
            <w:pPr>
              <w:pStyle w:val="TAC"/>
              <w:rPr>
                <w:szCs w:val="18"/>
              </w:rPr>
            </w:pPr>
            <w:r>
              <w:rPr>
                <w:rFonts w:eastAsia="Malgun Gothic"/>
                <w:szCs w:val="18"/>
                <w:lang w:val="fr-FR" w:eastAsia="ko-KR"/>
              </w:rPr>
              <w:t>N/A</w:t>
            </w:r>
          </w:p>
        </w:tc>
        <w:tc>
          <w:tcPr>
            <w:tcW w:w="1248" w:type="dxa"/>
            <w:gridSpan w:val="3"/>
            <w:shd w:val="clear" w:color="auto" w:fill="auto"/>
            <w:vAlign w:val="center"/>
          </w:tcPr>
          <w:p w14:paraId="4E555E31" w14:textId="77777777" w:rsidR="00903958" w:rsidRPr="00EF5447" w:rsidRDefault="00903958" w:rsidP="00903958">
            <w:pPr>
              <w:pStyle w:val="TAC"/>
            </w:pPr>
            <w:r>
              <w:rPr>
                <w:rFonts w:eastAsia="Malgun Gothic"/>
                <w:szCs w:val="18"/>
                <w:lang w:val="fr-FR" w:eastAsia="ko-KR"/>
              </w:rPr>
              <w:t>N/A</w:t>
            </w:r>
          </w:p>
        </w:tc>
      </w:tr>
      <w:tr w:rsidR="00903958" w:rsidRPr="00EF5447" w14:paraId="7D107D4F" w14:textId="77777777" w:rsidTr="009E212A">
        <w:trPr>
          <w:trHeight w:val="216"/>
          <w:jc w:val="center"/>
        </w:trPr>
        <w:tc>
          <w:tcPr>
            <w:tcW w:w="2259" w:type="dxa"/>
            <w:tcBorders>
              <w:top w:val="nil"/>
              <w:bottom w:val="single" w:sz="4" w:space="0" w:color="auto"/>
            </w:tcBorders>
            <w:shd w:val="clear" w:color="auto" w:fill="auto"/>
          </w:tcPr>
          <w:p w14:paraId="1DCE767B" w14:textId="77777777" w:rsidR="00903958" w:rsidRPr="00EF5447" w:rsidRDefault="00903958" w:rsidP="00903958">
            <w:pPr>
              <w:pStyle w:val="TAC"/>
            </w:pPr>
          </w:p>
        </w:tc>
        <w:tc>
          <w:tcPr>
            <w:tcW w:w="868" w:type="dxa"/>
            <w:shd w:val="clear" w:color="auto" w:fill="auto"/>
            <w:vAlign w:val="center"/>
          </w:tcPr>
          <w:p w14:paraId="14A40B54" w14:textId="77777777" w:rsidR="00903958" w:rsidRPr="00EF5447" w:rsidRDefault="00903958" w:rsidP="00903958">
            <w:pPr>
              <w:pStyle w:val="TAC"/>
              <w:rPr>
                <w:szCs w:val="18"/>
              </w:rPr>
            </w:pPr>
            <w:r>
              <w:rPr>
                <w:lang w:val="fr-FR"/>
              </w:rPr>
              <w:t>n66</w:t>
            </w:r>
          </w:p>
        </w:tc>
        <w:tc>
          <w:tcPr>
            <w:tcW w:w="1380" w:type="dxa"/>
            <w:gridSpan w:val="2"/>
            <w:shd w:val="clear" w:color="auto" w:fill="auto"/>
            <w:noWrap/>
            <w:vAlign w:val="center"/>
          </w:tcPr>
          <w:p w14:paraId="7453434B" w14:textId="77777777" w:rsidR="00903958" w:rsidRPr="00EF5447" w:rsidRDefault="00903958" w:rsidP="00903958">
            <w:pPr>
              <w:pStyle w:val="TAC"/>
              <w:rPr>
                <w:szCs w:val="18"/>
              </w:rPr>
            </w:pPr>
            <w:r w:rsidRPr="003C4CEC">
              <w:rPr>
                <w:lang w:val="fr-FR"/>
              </w:rPr>
              <w:t>1777.5</w:t>
            </w:r>
          </w:p>
        </w:tc>
        <w:tc>
          <w:tcPr>
            <w:tcW w:w="817" w:type="dxa"/>
            <w:gridSpan w:val="2"/>
            <w:shd w:val="clear" w:color="auto" w:fill="auto"/>
            <w:noWrap/>
            <w:vAlign w:val="center"/>
          </w:tcPr>
          <w:p w14:paraId="394993C6" w14:textId="77777777" w:rsidR="00903958" w:rsidRPr="00EF5447" w:rsidRDefault="00903958" w:rsidP="00903958">
            <w:pPr>
              <w:pStyle w:val="TAC"/>
              <w:rPr>
                <w:szCs w:val="18"/>
              </w:rPr>
            </w:pPr>
            <w:r w:rsidRPr="003C4CEC">
              <w:rPr>
                <w:lang w:val="fr-FR"/>
              </w:rPr>
              <w:t>5</w:t>
            </w:r>
          </w:p>
        </w:tc>
        <w:tc>
          <w:tcPr>
            <w:tcW w:w="2554" w:type="dxa"/>
            <w:gridSpan w:val="2"/>
            <w:shd w:val="clear" w:color="auto" w:fill="auto"/>
            <w:noWrap/>
            <w:vAlign w:val="center"/>
          </w:tcPr>
          <w:p w14:paraId="56B6F29D" w14:textId="77777777" w:rsidR="00903958" w:rsidRPr="00EF5447" w:rsidRDefault="00903958" w:rsidP="00903958">
            <w:pPr>
              <w:pStyle w:val="TAC"/>
              <w:rPr>
                <w:szCs w:val="18"/>
              </w:rPr>
            </w:pPr>
            <w:r w:rsidRPr="003C4CEC">
              <w:rPr>
                <w:lang w:val="fr-FR"/>
              </w:rPr>
              <w:t>25</w:t>
            </w:r>
          </w:p>
        </w:tc>
        <w:tc>
          <w:tcPr>
            <w:tcW w:w="1323" w:type="dxa"/>
            <w:gridSpan w:val="2"/>
            <w:shd w:val="clear" w:color="auto" w:fill="auto"/>
            <w:noWrap/>
            <w:vAlign w:val="center"/>
          </w:tcPr>
          <w:p w14:paraId="43864927" w14:textId="77777777" w:rsidR="00903958" w:rsidRPr="00EF5447" w:rsidRDefault="00903958" w:rsidP="00903958">
            <w:pPr>
              <w:pStyle w:val="TAC"/>
              <w:rPr>
                <w:szCs w:val="18"/>
              </w:rPr>
            </w:pPr>
            <w:r>
              <w:rPr>
                <w:lang w:val="fr-FR"/>
              </w:rPr>
              <w:t>2177.5</w:t>
            </w:r>
          </w:p>
        </w:tc>
        <w:tc>
          <w:tcPr>
            <w:tcW w:w="867" w:type="dxa"/>
            <w:gridSpan w:val="2"/>
            <w:shd w:val="clear" w:color="auto" w:fill="auto"/>
            <w:vAlign w:val="center"/>
          </w:tcPr>
          <w:p w14:paraId="11B12806" w14:textId="77777777" w:rsidR="00903958" w:rsidRPr="00EF5447" w:rsidRDefault="00903958" w:rsidP="00903958">
            <w:pPr>
              <w:pStyle w:val="TAC"/>
              <w:rPr>
                <w:szCs w:val="18"/>
              </w:rPr>
            </w:pPr>
            <w:r>
              <w:rPr>
                <w:rFonts w:eastAsia="Malgun Gothic"/>
                <w:szCs w:val="18"/>
                <w:lang w:val="fr-FR" w:eastAsia="ko-KR"/>
              </w:rPr>
              <w:t>N/A</w:t>
            </w:r>
          </w:p>
        </w:tc>
        <w:tc>
          <w:tcPr>
            <w:tcW w:w="1248" w:type="dxa"/>
            <w:gridSpan w:val="3"/>
            <w:shd w:val="clear" w:color="auto" w:fill="auto"/>
            <w:vAlign w:val="center"/>
          </w:tcPr>
          <w:p w14:paraId="54593343" w14:textId="77777777" w:rsidR="00903958" w:rsidRPr="00EF5447" w:rsidRDefault="00903958" w:rsidP="00903958">
            <w:pPr>
              <w:pStyle w:val="TAC"/>
            </w:pPr>
            <w:r>
              <w:rPr>
                <w:rFonts w:eastAsia="Malgun Gothic"/>
                <w:szCs w:val="18"/>
                <w:lang w:val="fr-FR" w:eastAsia="ko-KR"/>
              </w:rPr>
              <w:t>N/A</w:t>
            </w:r>
          </w:p>
        </w:tc>
      </w:tr>
      <w:tr w:rsidR="00903958" w14:paraId="1B1EE537"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7CA43615" w14:textId="77777777" w:rsidR="00903958" w:rsidRDefault="00903958" w:rsidP="00903958">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2BBC388" w14:textId="77777777" w:rsidR="00903958" w:rsidRDefault="00903958" w:rsidP="00903958">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914A5" w14:textId="77777777" w:rsidR="00903958" w:rsidRDefault="00903958" w:rsidP="00903958">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A9C86B" w14:textId="77777777" w:rsidR="00903958" w:rsidRDefault="00903958" w:rsidP="00903958">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A9FD8" w14:textId="77777777" w:rsidR="00903958" w:rsidRDefault="00903958" w:rsidP="00903958">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52D551" w14:textId="77777777" w:rsidR="00903958" w:rsidRDefault="00903958" w:rsidP="00903958">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1DCE78F1" w14:textId="77777777" w:rsidR="00903958" w:rsidRDefault="00903958" w:rsidP="00903958">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027A6A" w14:textId="77777777" w:rsidR="00903958" w:rsidRDefault="00903958" w:rsidP="00903958">
            <w:pPr>
              <w:pStyle w:val="TAC"/>
              <w:rPr>
                <w:rFonts w:eastAsia="Malgun Gothic"/>
                <w:szCs w:val="18"/>
                <w:lang w:val="fr-FR" w:eastAsia="ko-KR"/>
              </w:rPr>
            </w:pPr>
            <w:r>
              <w:rPr>
                <w:lang w:eastAsia="fi-FI"/>
              </w:rPr>
              <w:t>IMD3</w:t>
            </w:r>
            <w:r w:rsidRPr="00140E41">
              <w:rPr>
                <w:vertAlign w:val="superscript"/>
                <w:lang w:eastAsia="fi-FI"/>
              </w:rPr>
              <w:t>4</w:t>
            </w:r>
          </w:p>
        </w:tc>
      </w:tr>
      <w:tr w:rsidR="00903958" w14:paraId="1AE4F36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0B4C2502"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3346FC8" w14:textId="77777777" w:rsidR="00903958" w:rsidRDefault="00903958" w:rsidP="00903958">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B10C06" w14:textId="77777777" w:rsidR="00903958" w:rsidRDefault="00903958" w:rsidP="00903958">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C26F6C8" w14:textId="77777777" w:rsidR="00903958" w:rsidRDefault="00903958" w:rsidP="00903958">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D634C4" w14:textId="77777777" w:rsidR="00903958" w:rsidRDefault="00903958" w:rsidP="00903958">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B3226F" w14:textId="77777777" w:rsidR="00903958" w:rsidRDefault="00903958" w:rsidP="00903958">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5C3CF75B" w14:textId="77777777" w:rsidR="00903958" w:rsidRDefault="00903958" w:rsidP="00903958">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EA41A4" w14:textId="77777777" w:rsidR="00903958" w:rsidRDefault="00903958" w:rsidP="00903958">
            <w:pPr>
              <w:pStyle w:val="TAC"/>
              <w:rPr>
                <w:rFonts w:eastAsia="Malgun Gothic"/>
                <w:szCs w:val="18"/>
                <w:lang w:val="fr-FR" w:eastAsia="ko-KR"/>
              </w:rPr>
            </w:pPr>
            <w:r>
              <w:rPr>
                <w:lang w:eastAsia="fi-FI"/>
              </w:rPr>
              <w:t>N/A</w:t>
            </w:r>
          </w:p>
        </w:tc>
      </w:tr>
      <w:tr w:rsidR="00903958" w14:paraId="63699CD7"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5C5B043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BEBD74" w14:textId="77777777" w:rsidR="00903958" w:rsidRDefault="00903958" w:rsidP="00903958">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76D970" w14:textId="77777777" w:rsidR="00903958" w:rsidRDefault="00903958" w:rsidP="00903958">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548096C5" w14:textId="77777777" w:rsidR="00903958" w:rsidRDefault="00903958" w:rsidP="00903958">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24F1C9" w14:textId="77777777" w:rsidR="00903958" w:rsidRDefault="00903958" w:rsidP="00903958">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5C8D46" w14:textId="77777777" w:rsidR="00903958" w:rsidRDefault="00903958" w:rsidP="00903958">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11A4ADCB" w14:textId="77777777" w:rsidR="00903958" w:rsidRDefault="00903958" w:rsidP="00903958">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AC05DB" w14:textId="77777777" w:rsidR="00903958" w:rsidRDefault="00903958" w:rsidP="00903958">
            <w:pPr>
              <w:pStyle w:val="TAC"/>
              <w:rPr>
                <w:rFonts w:eastAsia="Malgun Gothic"/>
                <w:szCs w:val="18"/>
                <w:lang w:val="fr-FR" w:eastAsia="ko-KR"/>
              </w:rPr>
            </w:pPr>
            <w:r>
              <w:rPr>
                <w:lang w:eastAsia="fi-FI"/>
              </w:rPr>
              <w:t>N/A</w:t>
            </w:r>
          </w:p>
        </w:tc>
      </w:tr>
      <w:tr w:rsidR="00903958" w14:paraId="5C237C55"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65B2CEBA" w14:textId="77777777" w:rsidR="00903958" w:rsidRDefault="00903958" w:rsidP="00903958">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7B1A19F" w14:textId="77777777" w:rsidR="00903958" w:rsidRDefault="00903958" w:rsidP="00903958">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920165" w14:textId="77777777" w:rsidR="00903958" w:rsidRPr="00923FB9" w:rsidRDefault="00903958" w:rsidP="00903958">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4C2EBF" w14:textId="77777777" w:rsidR="00903958" w:rsidRPr="00923FB9" w:rsidRDefault="00903958" w:rsidP="0090395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A31EC" w14:textId="77777777" w:rsidR="00903958" w:rsidRPr="00923FB9" w:rsidRDefault="00903958" w:rsidP="00903958">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4A1116" w14:textId="77777777" w:rsidR="00903958" w:rsidRPr="00923FB9" w:rsidRDefault="00903958" w:rsidP="00903958">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0D7E577B" w14:textId="77777777" w:rsidR="00903958" w:rsidRPr="00923FB9" w:rsidRDefault="00903958" w:rsidP="00903958">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EEBF08" w14:textId="77777777" w:rsidR="00903958" w:rsidRDefault="00903958" w:rsidP="00903958">
            <w:pPr>
              <w:pStyle w:val="TAC"/>
              <w:rPr>
                <w:lang w:eastAsia="fi-FI"/>
              </w:rPr>
            </w:pPr>
            <w:r w:rsidRPr="00EA1233">
              <w:rPr>
                <w:lang w:eastAsia="fi-FI"/>
              </w:rPr>
              <w:t>IMD3</w:t>
            </w:r>
            <w:r w:rsidRPr="00EA1233">
              <w:rPr>
                <w:vertAlign w:val="superscript"/>
                <w:lang w:eastAsia="fi-FI"/>
              </w:rPr>
              <w:t>11</w:t>
            </w:r>
          </w:p>
        </w:tc>
      </w:tr>
      <w:tr w:rsidR="00903958" w14:paraId="61787CCE"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5865AE55" w14:textId="77777777" w:rsidR="00903958" w:rsidRDefault="00903958" w:rsidP="00903958">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FDDCA78" w14:textId="77777777" w:rsidR="00903958" w:rsidRDefault="00903958" w:rsidP="00903958">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AD4466" w14:textId="77777777" w:rsidR="00903958" w:rsidRPr="00923FB9" w:rsidRDefault="00903958" w:rsidP="00903958">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3425B8A0" w14:textId="77777777" w:rsidR="00903958" w:rsidRPr="00923FB9" w:rsidRDefault="00903958" w:rsidP="0090395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28951D" w14:textId="77777777" w:rsidR="00903958" w:rsidRPr="00923FB9" w:rsidRDefault="00903958" w:rsidP="0090395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ED3BD8" w14:textId="77777777" w:rsidR="00903958" w:rsidRPr="00923FB9" w:rsidRDefault="00903958" w:rsidP="00903958">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111DC429" w14:textId="77777777" w:rsidR="00903958" w:rsidRPr="00923FB9" w:rsidRDefault="00903958" w:rsidP="00903958">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FB0195" w14:textId="77777777" w:rsidR="00903958" w:rsidRDefault="00903958" w:rsidP="00903958">
            <w:pPr>
              <w:pStyle w:val="TAC"/>
              <w:rPr>
                <w:lang w:eastAsia="fi-FI"/>
              </w:rPr>
            </w:pPr>
            <w:r w:rsidRPr="00EA1233">
              <w:rPr>
                <w:lang w:eastAsia="fi-FI"/>
              </w:rPr>
              <w:t>N/A</w:t>
            </w:r>
          </w:p>
        </w:tc>
      </w:tr>
      <w:tr w:rsidR="00903958" w14:paraId="1245BCD4"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6658D635"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91E9441" w14:textId="77777777" w:rsidR="00903958" w:rsidRDefault="00903958" w:rsidP="00903958">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2A7C1F" w14:textId="77777777" w:rsidR="00903958" w:rsidRPr="00923FB9" w:rsidRDefault="00903958" w:rsidP="00903958">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69E88A80" w14:textId="77777777" w:rsidR="00903958" w:rsidRPr="00923FB9" w:rsidRDefault="00903958" w:rsidP="0090395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163728" w14:textId="77777777" w:rsidR="00903958" w:rsidRPr="00923FB9" w:rsidRDefault="00903958" w:rsidP="00903958">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4EA72B" w14:textId="77777777" w:rsidR="00903958" w:rsidRPr="00923FB9" w:rsidRDefault="00903958" w:rsidP="00903958">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586FC17C" w14:textId="77777777" w:rsidR="00903958" w:rsidRPr="00923FB9" w:rsidRDefault="00903958" w:rsidP="00903958">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5E99F9" w14:textId="77777777" w:rsidR="00903958" w:rsidRDefault="00903958" w:rsidP="00903958">
            <w:pPr>
              <w:pStyle w:val="TAC"/>
              <w:rPr>
                <w:lang w:eastAsia="fi-FI"/>
              </w:rPr>
            </w:pPr>
            <w:r w:rsidRPr="00EA1233">
              <w:rPr>
                <w:lang w:eastAsia="fi-FI"/>
              </w:rPr>
              <w:t>N/A</w:t>
            </w:r>
          </w:p>
        </w:tc>
      </w:tr>
      <w:tr w:rsidR="00903958" w:rsidRPr="00EF5447" w14:paraId="161CBC25" w14:textId="77777777" w:rsidTr="009E212A">
        <w:trPr>
          <w:trHeight w:val="216"/>
          <w:jc w:val="center"/>
        </w:trPr>
        <w:tc>
          <w:tcPr>
            <w:tcW w:w="2259" w:type="dxa"/>
            <w:tcBorders>
              <w:top w:val="single" w:sz="4" w:space="0" w:color="auto"/>
              <w:bottom w:val="nil"/>
            </w:tcBorders>
            <w:shd w:val="clear" w:color="auto" w:fill="auto"/>
          </w:tcPr>
          <w:p w14:paraId="1869BC8D" w14:textId="77777777" w:rsidR="00903958" w:rsidRPr="00EF5447" w:rsidRDefault="00903958" w:rsidP="00903958">
            <w:pPr>
              <w:pStyle w:val="TAC"/>
            </w:pPr>
            <w:r w:rsidRPr="00EF5447">
              <w:t>DC_30A-66A_n5A,</w:t>
            </w:r>
          </w:p>
          <w:p w14:paraId="2B733528" w14:textId="77777777" w:rsidR="00903958" w:rsidRPr="00EF5447" w:rsidRDefault="00903958" w:rsidP="00903958">
            <w:pPr>
              <w:pStyle w:val="TAC"/>
              <w:rPr>
                <w:lang w:eastAsia="fi-FI"/>
              </w:rPr>
            </w:pPr>
            <w:r w:rsidRPr="00EF5447">
              <w:rPr>
                <w:lang w:eastAsia="fi-FI"/>
              </w:rPr>
              <w:t>DC_30A-66A-66A_n5A,</w:t>
            </w:r>
          </w:p>
          <w:p w14:paraId="7DCB0164" w14:textId="77777777" w:rsidR="00903958" w:rsidRPr="00EF5447" w:rsidRDefault="00903958" w:rsidP="00903958">
            <w:pPr>
              <w:pStyle w:val="TAC"/>
            </w:pPr>
            <w:r w:rsidRPr="00EF5447">
              <w:rPr>
                <w:lang w:eastAsia="fi-FI"/>
              </w:rPr>
              <w:t>DC_30A-66A-66A-66A_n5A</w:t>
            </w:r>
          </w:p>
        </w:tc>
        <w:tc>
          <w:tcPr>
            <w:tcW w:w="868" w:type="dxa"/>
            <w:shd w:val="clear" w:color="auto" w:fill="auto"/>
          </w:tcPr>
          <w:p w14:paraId="70014C91" w14:textId="77777777" w:rsidR="00903958" w:rsidRPr="00EF5447" w:rsidRDefault="00903958" w:rsidP="00903958">
            <w:pPr>
              <w:pStyle w:val="TAC"/>
              <w:rPr>
                <w:lang w:eastAsia="ko-KR"/>
              </w:rPr>
            </w:pPr>
            <w:r w:rsidRPr="00EF5447">
              <w:rPr>
                <w:szCs w:val="18"/>
              </w:rPr>
              <w:t>30</w:t>
            </w:r>
          </w:p>
        </w:tc>
        <w:tc>
          <w:tcPr>
            <w:tcW w:w="1380" w:type="dxa"/>
            <w:gridSpan w:val="2"/>
            <w:shd w:val="clear" w:color="auto" w:fill="auto"/>
            <w:noWrap/>
          </w:tcPr>
          <w:p w14:paraId="7CE33E73" w14:textId="77777777" w:rsidR="00903958" w:rsidRPr="00EF5447" w:rsidRDefault="00903958" w:rsidP="00903958">
            <w:pPr>
              <w:pStyle w:val="TAC"/>
              <w:rPr>
                <w:lang w:eastAsia="ko-KR"/>
              </w:rPr>
            </w:pPr>
            <w:r w:rsidRPr="003C4CEC">
              <w:rPr>
                <w:szCs w:val="18"/>
              </w:rPr>
              <w:t>2310</w:t>
            </w:r>
          </w:p>
        </w:tc>
        <w:tc>
          <w:tcPr>
            <w:tcW w:w="817" w:type="dxa"/>
            <w:gridSpan w:val="2"/>
            <w:shd w:val="clear" w:color="auto" w:fill="auto"/>
            <w:noWrap/>
          </w:tcPr>
          <w:p w14:paraId="34DFB1A5" w14:textId="77777777" w:rsidR="00903958" w:rsidRPr="00EF5447" w:rsidRDefault="00903958" w:rsidP="00903958">
            <w:pPr>
              <w:pStyle w:val="TAC"/>
              <w:rPr>
                <w:lang w:eastAsia="ko-KR"/>
              </w:rPr>
            </w:pPr>
            <w:r w:rsidRPr="003C4CEC">
              <w:rPr>
                <w:szCs w:val="18"/>
              </w:rPr>
              <w:t>5</w:t>
            </w:r>
          </w:p>
        </w:tc>
        <w:tc>
          <w:tcPr>
            <w:tcW w:w="2554" w:type="dxa"/>
            <w:gridSpan w:val="2"/>
            <w:shd w:val="clear" w:color="auto" w:fill="auto"/>
            <w:noWrap/>
          </w:tcPr>
          <w:p w14:paraId="04AEE821" w14:textId="77777777" w:rsidR="00903958" w:rsidRPr="00EF5447" w:rsidRDefault="00903958" w:rsidP="00903958">
            <w:pPr>
              <w:pStyle w:val="TAC"/>
              <w:rPr>
                <w:lang w:eastAsia="ko-KR"/>
              </w:rPr>
            </w:pPr>
            <w:r w:rsidRPr="003C4CEC">
              <w:rPr>
                <w:szCs w:val="18"/>
              </w:rPr>
              <w:t>25</w:t>
            </w:r>
          </w:p>
        </w:tc>
        <w:tc>
          <w:tcPr>
            <w:tcW w:w="1323" w:type="dxa"/>
            <w:gridSpan w:val="2"/>
            <w:shd w:val="clear" w:color="auto" w:fill="auto"/>
            <w:noWrap/>
          </w:tcPr>
          <w:p w14:paraId="450BDDA7" w14:textId="77777777" w:rsidR="00903958" w:rsidRPr="00EF5447" w:rsidRDefault="00903958" w:rsidP="00903958">
            <w:pPr>
              <w:pStyle w:val="TAC"/>
              <w:rPr>
                <w:lang w:eastAsia="ko-KR"/>
              </w:rPr>
            </w:pPr>
            <w:r w:rsidRPr="00EF5447">
              <w:rPr>
                <w:szCs w:val="18"/>
              </w:rPr>
              <w:t>2355</w:t>
            </w:r>
          </w:p>
        </w:tc>
        <w:tc>
          <w:tcPr>
            <w:tcW w:w="867" w:type="dxa"/>
            <w:gridSpan w:val="2"/>
            <w:shd w:val="clear" w:color="auto" w:fill="auto"/>
          </w:tcPr>
          <w:p w14:paraId="73433B30" w14:textId="77777777" w:rsidR="00903958" w:rsidRPr="00EF5447" w:rsidRDefault="00903958" w:rsidP="00903958">
            <w:pPr>
              <w:pStyle w:val="TAC"/>
              <w:rPr>
                <w:rFonts w:eastAsia="Malgun Gothic"/>
                <w:lang w:eastAsia="ko-KR"/>
              </w:rPr>
            </w:pPr>
            <w:r w:rsidRPr="00EF5447">
              <w:rPr>
                <w:szCs w:val="18"/>
              </w:rPr>
              <w:t>N/A</w:t>
            </w:r>
          </w:p>
        </w:tc>
        <w:tc>
          <w:tcPr>
            <w:tcW w:w="1248" w:type="dxa"/>
            <w:gridSpan w:val="3"/>
            <w:shd w:val="clear" w:color="auto" w:fill="auto"/>
          </w:tcPr>
          <w:p w14:paraId="75429360" w14:textId="77777777" w:rsidR="00903958" w:rsidRPr="00EF5447" w:rsidRDefault="00903958" w:rsidP="00903958">
            <w:pPr>
              <w:pStyle w:val="TAC"/>
              <w:rPr>
                <w:rFonts w:eastAsia="Malgun Gothic"/>
                <w:lang w:eastAsia="ko-KR"/>
              </w:rPr>
            </w:pPr>
            <w:r w:rsidRPr="00EF5447">
              <w:t>N/A</w:t>
            </w:r>
          </w:p>
        </w:tc>
      </w:tr>
      <w:tr w:rsidR="00903958" w:rsidRPr="00EF5447" w14:paraId="171578B9" w14:textId="77777777" w:rsidTr="009E212A">
        <w:trPr>
          <w:trHeight w:val="216"/>
          <w:jc w:val="center"/>
        </w:trPr>
        <w:tc>
          <w:tcPr>
            <w:tcW w:w="2259" w:type="dxa"/>
            <w:tcBorders>
              <w:top w:val="nil"/>
              <w:bottom w:val="nil"/>
            </w:tcBorders>
            <w:shd w:val="clear" w:color="auto" w:fill="auto"/>
          </w:tcPr>
          <w:p w14:paraId="676A8B11" w14:textId="77777777" w:rsidR="00903958" w:rsidRPr="00EF5447" w:rsidRDefault="00903958" w:rsidP="00903958">
            <w:pPr>
              <w:pStyle w:val="TAC"/>
            </w:pPr>
          </w:p>
        </w:tc>
        <w:tc>
          <w:tcPr>
            <w:tcW w:w="868" w:type="dxa"/>
            <w:shd w:val="clear" w:color="auto" w:fill="auto"/>
          </w:tcPr>
          <w:p w14:paraId="7D65EAC8" w14:textId="77777777" w:rsidR="00903958" w:rsidRPr="00EF5447" w:rsidRDefault="00903958" w:rsidP="00903958">
            <w:pPr>
              <w:pStyle w:val="TAC"/>
              <w:rPr>
                <w:lang w:eastAsia="ko-KR"/>
              </w:rPr>
            </w:pPr>
            <w:r w:rsidRPr="00EF5447">
              <w:rPr>
                <w:szCs w:val="18"/>
              </w:rPr>
              <w:t>66</w:t>
            </w:r>
          </w:p>
        </w:tc>
        <w:tc>
          <w:tcPr>
            <w:tcW w:w="1380" w:type="dxa"/>
            <w:gridSpan w:val="2"/>
            <w:shd w:val="clear" w:color="auto" w:fill="auto"/>
            <w:noWrap/>
          </w:tcPr>
          <w:p w14:paraId="49ECF22B" w14:textId="77777777" w:rsidR="00903958" w:rsidRPr="00EF5447" w:rsidRDefault="00903958" w:rsidP="00903958">
            <w:pPr>
              <w:pStyle w:val="TAC"/>
              <w:rPr>
                <w:lang w:eastAsia="ko-KR"/>
              </w:rPr>
            </w:pPr>
            <w:r>
              <w:rPr>
                <w:szCs w:val="18"/>
              </w:rPr>
              <w:t>N/A</w:t>
            </w:r>
          </w:p>
        </w:tc>
        <w:tc>
          <w:tcPr>
            <w:tcW w:w="817" w:type="dxa"/>
            <w:gridSpan w:val="2"/>
            <w:shd w:val="clear" w:color="auto" w:fill="auto"/>
            <w:noWrap/>
          </w:tcPr>
          <w:p w14:paraId="22132AAC" w14:textId="77777777" w:rsidR="00903958" w:rsidRPr="00EF5447" w:rsidRDefault="00903958" w:rsidP="00903958">
            <w:pPr>
              <w:pStyle w:val="TAC"/>
              <w:rPr>
                <w:lang w:eastAsia="ko-KR"/>
              </w:rPr>
            </w:pPr>
            <w:r w:rsidRPr="003C4CEC">
              <w:rPr>
                <w:szCs w:val="18"/>
              </w:rPr>
              <w:t>5</w:t>
            </w:r>
          </w:p>
        </w:tc>
        <w:tc>
          <w:tcPr>
            <w:tcW w:w="2554" w:type="dxa"/>
            <w:gridSpan w:val="2"/>
            <w:shd w:val="clear" w:color="auto" w:fill="auto"/>
            <w:noWrap/>
          </w:tcPr>
          <w:p w14:paraId="5458D429" w14:textId="77777777" w:rsidR="00903958" w:rsidRPr="00EF5447" w:rsidRDefault="00903958" w:rsidP="00903958">
            <w:pPr>
              <w:pStyle w:val="TAC"/>
              <w:rPr>
                <w:lang w:eastAsia="ko-KR"/>
              </w:rPr>
            </w:pPr>
            <w:r>
              <w:rPr>
                <w:szCs w:val="18"/>
              </w:rPr>
              <w:t>N/A</w:t>
            </w:r>
          </w:p>
        </w:tc>
        <w:tc>
          <w:tcPr>
            <w:tcW w:w="1323" w:type="dxa"/>
            <w:gridSpan w:val="2"/>
            <w:shd w:val="clear" w:color="auto" w:fill="auto"/>
            <w:noWrap/>
          </w:tcPr>
          <w:p w14:paraId="6ED01444" w14:textId="77777777" w:rsidR="00903958" w:rsidRPr="00EF5447" w:rsidRDefault="00903958" w:rsidP="00903958">
            <w:pPr>
              <w:pStyle w:val="TAC"/>
              <w:rPr>
                <w:lang w:eastAsia="ko-KR"/>
              </w:rPr>
            </w:pPr>
            <w:r w:rsidRPr="00EF5447">
              <w:rPr>
                <w:szCs w:val="18"/>
              </w:rPr>
              <w:t>2130</w:t>
            </w:r>
          </w:p>
        </w:tc>
        <w:tc>
          <w:tcPr>
            <w:tcW w:w="867" w:type="dxa"/>
            <w:gridSpan w:val="2"/>
            <w:shd w:val="clear" w:color="auto" w:fill="auto"/>
          </w:tcPr>
          <w:p w14:paraId="3FA659B5" w14:textId="77777777" w:rsidR="00903958" w:rsidRPr="00EF5447" w:rsidRDefault="00903958" w:rsidP="00903958">
            <w:pPr>
              <w:pStyle w:val="TAC"/>
              <w:rPr>
                <w:rFonts w:eastAsia="Malgun Gothic"/>
                <w:lang w:eastAsia="ko-KR"/>
              </w:rPr>
            </w:pPr>
            <w:r w:rsidRPr="00EF5447">
              <w:t>2.5</w:t>
            </w:r>
          </w:p>
        </w:tc>
        <w:tc>
          <w:tcPr>
            <w:tcW w:w="1248" w:type="dxa"/>
            <w:gridSpan w:val="3"/>
            <w:shd w:val="clear" w:color="auto" w:fill="auto"/>
          </w:tcPr>
          <w:p w14:paraId="6BCC48E5" w14:textId="77777777" w:rsidR="00903958" w:rsidRPr="00EF5447" w:rsidRDefault="00903958" w:rsidP="00903958">
            <w:pPr>
              <w:pStyle w:val="TAC"/>
              <w:rPr>
                <w:rFonts w:eastAsia="Malgun Gothic"/>
                <w:lang w:eastAsia="ko-KR"/>
              </w:rPr>
            </w:pPr>
            <w:r w:rsidRPr="00EF5447">
              <w:t>IMD5</w:t>
            </w:r>
          </w:p>
        </w:tc>
      </w:tr>
      <w:tr w:rsidR="00903958" w:rsidRPr="00EF5447" w14:paraId="7971A59E" w14:textId="77777777" w:rsidTr="009E212A">
        <w:trPr>
          <w:trHeight w:val="216"/>
          <w:jc w:val="center"/>
        </w:trPr>
        <w:tc>
          <w:tcPr>
            <w:tcW w:w="2259" w:type="dxa"/>
            <w:tcBorders>
              <w:top w:val="nil"/>
              <w:bottom w:val="single" w:sz="4" w:space="0" w:color="auto"/>
            </w:tcBorders>
            <w:shd w:val="clear" w:color="auto" w:fill="auto"/>
          </w:tcPr>
          <w:p w14:paraId="2DC50A87" w14:textId="77777777" w:rsidR="00903958" w:rsidRPr="00EF5447" w:rsidRDefault="00903958" w:rsidP="00903958">
            <w:pPr>
              <w:pStyle w:val="TAC"/>
            </w:pPr>
          </w:p>
        </w:tc>
        <w:tc>
          <w:tcPr>
            <w:tcW w:w="868" w:type="dxa"/>
            <w:shd w:val="clear" w:color="auto" w:fill="auto"/>
          </w:tcPr>
          <w:p w14:paraId="7B31B528" w14:textId="77777777" w:rsidR="00903958" w:rsidRPr="00EF5447" w:rsidRDefault="00903958" w:rsidP="00903958">
            <w:pPr>
              <w:pStyle w:val="TAC"/>
              <w:rPr>
                <w:lang w:eastAsia="ko-KR"/>
              </w:rPr>
            </w:pPr>
            <w:r w:rsidRPr="00EF5447">
              <w:rPr>
                <w:szCs w:val="18"/>
              </w:rPr>
              <w:t>n5</w:t>
            </w:r>
          </w:p>
        </w:tc>
        <w:tc>
          <w:tcPr>
            <w:tcW w:w="1380" w:type="dxa"/>
            <w:gridSpan w:val="2"/>
            <w:shd w:val="clear" w:color="auto" w:fill="auto"/>
            <w:noWrap/>
          </w:tcPr>
          <w:p w14:paraId="3CFFB0C0" w14:textId="77777777" w:rsidR="00903958" w:rsidRPr="00EF5447" w:rsidRDefault="00903958" w:rsidP="00903958">
            <w:pPr>
              <w:pStyle w:val="TAC"/>
              <w:rPr>
                <w:lang w:eastAsia="ko-KR"/>
              </w:rPr>
            </w:pPr>
            <w:r w:rsidRPr="003C4CEC">
              <w:rPr>
                <w:szCs w:val="18"/>
              </w:rPr>
              <w:t>830</w:t>
            </w:r>
          </w:p>
        </w:tc>
        <w:tc>
          <w:tcPr>
            <w:tcW w:w="817" w:type="dxa"/>
            <w:gridSpan w:val="2"/>
            <w:shd w:val="clear" w:color="auto" w:fill="auto"/>
            <w:noWrap/>
          </w:tcPr>
          <w:p w14:paraId="382C7AE9" w14:textId="77777777" w:rsidR="00903958" w:rsidRPr="00EF5447" w:rsidRDefault="00903958" w:rsidP="00903958">
            <w:pPr>
              <w:pStyle w:val="TAC"/>
              <w:rPr>
                <w:lang w:eastAsia="ko-KR"/>
              </w:rPr>
            </w:pPr>
            <w:r w:rsidRPr="003C4CEC">
              <w:rPr>
                <w:szCs w:val="18"/>
              </w:rPr>
              <w:t>5</w:t>
            </w:r>
          </w:p>
        </w:tc>
        <w:tc>
          <w:tcPr>
            <w:tcW w:w="2554" w:type="dxa"/>
            <w:gridSpan w:val="2"/>
            <w:shd w:val="clear" w:color="auto" w:fill="auto"/>
            <w:noWrap/>
          </w:tcPr>
          <w:p w14:paraId="1D740939" w14:textId="77777777" w:rsidR="00903958" w:rsidRPr="00EF5447" w:rsidRDefault="00903958" w:rsidP="00903958">
            <w:pPr>
              <w:pStyle w:val="TAC"/>
              <w:rPr>
                <w:lang w:eastAsia="ko-KR"/>
              </w:rPr>
            </w:pPr>
            <w:r w:rsidRPr="003C4CEC">
              <w:rPr>
                <w:szCs w:val="18"/>
              </w:rPr>
              <w:t>25</w:t>
            </w:r>
          </w:p>
        </w:tc>
        <w:tc>
          <w:tcPr>
            <w:tcW w:w="1323" w:type="dxa"/>
            <w:gridSpan w:val="2"/>
            <w:shd w:val="clear" w:color="auto" w:fill="auto"/>
            <w:noWrap/>
          </w:tcPr>
          <w:p w14:paraId="07929B9D" w14:textId="77777777" w:rsidR="00903958" w:rsidRPr="00EF5447" w:rsidRDefault="00903958" w:rsidP="00903958">
            <w:pPr>
              <w:pStyle w:val="TAC"/>
              <w:rPr>
                <w:lang w:eastAsia="ko-KR"/>
              </w:rPr>
            </w:pPr>
            <w:r w:rsidRPr="00EF5447">
              <w:rPr>
                <w:szCs w:val="18"/>
              </w:rPr>
              <w:t>875</w:t>
            </w:r>
          </w:p>
        </w:tc>
        <w:tc>
          <w:tcPr>
            <w:tcW w:w="867" w:type="dxa"/>
            <w:gridSpan w:val="2"/>
            <w:shd w:val="clear" w:color="auto" w:fill="auto"/>
          </w:tcPr>
          <w:p w14:paraId="1E688997" w14:textId="77777777" w:rsidR="00903958" w:rsidRPr="00EF5447" w:rsidRDefault="00903958" w:rsidP="00903958">
            <w:pPr>
              <w:pStyle w:val="TAC"/>
              <w:rPr>
                <w:rFonts w:eastAsia="Malgun Gothic"/>
                <w:lang w:eastAsia="ko-KR"/>
              </w:rPr>
            </w:pPr>
            <w:r w:rsidRPr="00EF5447">
              <w:rPr>
                <w:szCs w:val="18"/>
              </w:rPr>
              <w:t>N/A</w:t>
            </w:r>
          </w:p>
        </w:tc>
        <w:tc>
          <w:tcPr>
            <w:tcW w:w="1248" w:type="dxa"/>
            <w:gridSpan w:val="3"/>
            <w:shd w:val="clear" w:color="auto" w:fill="auto"/>
          </w:tcPr>
          <w:p w14:paraId="2B731822" w14:textId="77777777" w:rsidR="00903958" w:rsidRPr="00EF5447" w:rsidRDefault="00903958" w:rsidP="00903958">
            <w:pPr>
              <w:pStyle w:val="TAC"/>
              <w:rPr>
                <w:rFonts w:eastAsia="Malgun Gothic"/>
                <w:lang w:eastAsia="ko-KR"/>
              </w:rPr>
            </w:pPr>
            <w:r w:rsidRPr="00EF5447">
              <w:t>N/A</w:t>
            </w:r>
          </w:p>
        </w:tc>
      </w:tr>
      <w:tr w:rsidR="00903958" w14:paraId="66074C5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17EB935D" w14:textId="77777777" w:rsidR="00903958" w:rsidRDefault="00903958" w:rsidP="00903958">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43811F17" w14:textId="77777777" w:rsidR="00903958" w:rsidRDefault="00903958" w:rsidP="00903958">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4B929A0F" w14:textId="77777777" w:rsidR="00903958" w:rsidRDefault="00903958" w:rsidP="00903958">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2D1015" w14:textId="77777777" w:rsidR="00903958" w:rsidRDefault="00903958" w:rsidP="0090395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CEDF48"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5884FB" w14:textId="77777777" w:rsidR="00903958" w:rsidRDefault="00903958" w:rsidP="0090395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F25106" w14:textId="77777777" w:rsidR="00903958" w:rsidRDefault="00903958" w:rsidP="00903958">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D1B23B9" w14:textId="77777777" w:rsidR="00903958" w:rsidRDefault="00903958" w:rsidP="00903958">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367A87" w14:textId="77777777" w:rsidR="00903958" w:rsidRDefault="00903958" w:rsidP="00903958">
            <w:pPr>
              <w:pStyle w:val="TAC"/>
            </w:pPr>
            <w:r w:rsidRPr="006A27E2">
              <w:rPr>
                <w:lang w:eastAsia="fi-FI"/>
              </w:rPr>
              <w:t>IMD2</w:t>
            </w:r>
            <w:r w:rsidRPr="006A27E2">
              <w:rPr>
                <w:vertAlign w:val="superscript"/>
                <w:lang w:eastAsia="fi-FI"/>
              </w:rPr>
              <w:t>11</w:t>
            </w:r>
          </w:p>
        </w:tc>
      </w:tr>
      <w:tr w:rsidR="00903958" w14:paraId="3CBAB7F9"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41092B8E" w14:textId="77777777" w:rsidR="00903958" w:rsidRDefault="00903958" w:rsidP="00903958">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7D8C107" w14:textId="77777777" w:rsidR="00903958" w:rsidRDefault="00903958" w:rsidP="00903958">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71E63B" w14:textId="77777777" w:rsidR="00903958" w:rsidRDefault="00903958" w:rsidP="00903958">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399A6A95"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F7A76C" w14:textId="77777777" w:rsidR="00903958" w:rsidRDefault="00903958" w:rsidP="00903958">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DEDD81" w14:textId="77777777" w:rsidR="00903958" w:rsidRDefault="00903958" w:rsidP="00903958">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46E4A70F"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E9B467" w14:textId="77777777" w:rsidR="00903958" w:rsidRDefault="00903958" w:rsidP="00903958">
            <w:pPr>
              <w:pStyle w:val="TAC"/>
            </w:pPr>
            <w:r w:rsidRPr="006A27E2">
              <w:rPr>
                <w:lang w:eastAsia="fi-FI"/>
              </w:rPr>
              <w:t>N/A</w:t>
            </w:r>
          </w:p>
        </w:tc>
      </w:tr>
      <w:tr w:rsidR="00903958" w14:paraId="11A798C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2309C27" w14:textId="77777777" w:rsidR="00903958" w:rsidRDefault="00903958" w:rsidP="00903958">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DE3760E" w14:textId="77777777" w:rsidR="00903958" w:rsidRDefault="00903958" w:rsidP="00903958">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34FAE3" w14:textId="77777777" w:rsidR="00903958" w:rsidRDefault="00903958" w:rsidP="00903958">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7D899D6B" w14:textId="77777777" w:rsidR="00903958" w:rsidRDefault="00903958" w:rsidP="00903958">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69129A" w14:textId="77777777" w:rsidR="00903958" w:rsidRDefault="00903958" w:rsidP="00903958">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FB53AC" w14:textId="77777777" w:rsidR="00903958" w:rsidRDefault="00903958" w:rsidP="00903958">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14C5AA08"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189F63" w14:textId="77777777" w:rsidR="00903958" w:rsidRDefault="00903958" w:rsidP="00903958">
            <w:pPr>
              <w:pStyle w:val="TAC"/>
            </w:pPr>
            <w:r w:rsidRPr="006A27E2">
              <w:rPr>
                <w:lang w:eastAsia="fi-FI"/>
              </w:rPr>
              <w:t>N/A</w:t>
            </w:r>
          </w:p>
        </w:tc>
      </w:tr>
      <w:tr w:rsidR="00903958" w14:paraId="24B3B3C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59D78F0"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357D2E" w14:textId="77777777" w:rsidR="00903958" w:rsidRDefault="00903958" w:rsidP="00903958">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10406D" w14:textId="77777777" w:rsidR="00903958" w:rsidRDefault="00903958" w:rsidP="0090395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8472F6"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3B0747" w14:textId="77777777" w:rsidR="00903958" w:rsidRDefault="00903958" w:rsidP="0090395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932CAD" w14:textId="77777777" w:rsidR="00903958" w:rsidRDefault="00903958" w:rsidP="00903958">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0625A252" w14:textId="77777777" w:rsidR="00903958" w:rsidRDefault="00903958" w:rsidP="00903958">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D0E37A" w14:textId="77777777" w:rsidR="00903958" w:rsidRDefault="00903958" w:rsidP="00903958">
            <w:pPr>
              <w:pStyle w:val="TAC"/>
            </w:pPr>
            <w:r w:rsidRPr="006A27E2">
              <w:rPr>
                <w:lang w:eastAsia="fi-FI"/>
              </w:rPr>
              <w:t>IMD5</w:t>
            </w:r>
          </w:p>
        </w:tc>
      </w:tr>
      <w:tr w:rsidR="00903958" w14:paraId="1935B8B7"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1D056D8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448AF42" w14:textId="77777777" w:rsidR="00903958" w:rsidRDefault="00903958" w:rsidP="00903958">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786C8B" w14:textId="77777777" w:rsidR="00903958" w:rsidRDefault="00903958" w:rsidP="00903958">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5DE8C3D2"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D3963" w14:textId="77777777" w:rsidR="00903958" w:rsidRDefault="00903958" w:rsidP="00903958">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7F6C99" w14:textId="77777777" w:rsidR="00903958" w:rsidRDefault="00903958" w:rsidP="00903958">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3075F70F"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93CD3F" w14:textId="77777777" w:rsidR="00903958" w:rsidRDefault="00903958" w:rsidP="00903958">
            <w:pPr>
              <w:pStyle w:val="TAC"/>
            </w:pPr>
            <w:r w:rsidRPr="006A27E2">
              <w:rPr>
                <w:lang w:eastAsia="fi-FI"/>
              </w:rPr>
              <w:t>N/A</w:t>
            </w:r>
          </w:p>
        </w:tc>
      </w:tr>
      <w:tr w:rsidR="00903958" w14:paraId="70DCEC9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CFBFB41"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9E2BDFD" w14:textId="77777777" w:rsidR="00903958" w:rsidRDefault="00903958" w:rsidP="00903958">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9F506C" w14:textId="77777777" w:rsidR="00903958" w:rsidRDefault="00903958" w:rsidP="00903958">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4CDD444E" w14:textId="77777777" w:rsidR="00903958" w:rsidRDefault="00903958" w:rsidP="00903958">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9254F4" w14:textId="77777777" w:rsidR="00903958" w:rsidRDefault="00903958" w:rsidP="00903958">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D1EEB5" w14:textId="77777777" w:rsidR="00903958" w:rsidRDefault="00903958" w:rsidP="00903958">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0FBF55F9"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51D81F" w14:textId="77777777" w:rsidR="00903958" w:rsidRDefault="00903958" w:rsidP="00903958">
            <w:pPr>
              <w:pStyle w:val="TAC"/>
            </w:pPr>
            <w:r w:rsidRPr="006A27E2">
              <w:rPr>
                <w:lang w:eastAsia="fi-FI"/>
              </w:rPr>
              <w:t>N/A</w:t>
            </w:r>
          </w:p>
        </w:tc>
      </w:tr>
      <w:tr w:rsidR="00903958" w14:paraId="1C24B0D2"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66E0439"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5A4D999" w14:textId="77777777" w:rsidR="00903958" w:rsidRDefault="00903958" w:rsidP="00903958">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3C82B9" w14:textId="77777777" w:rsidR="00903958" w:rsidRDefault="00903958" w:rsidP="00903958">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C6FB943"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23392D" w14:textId="77777777" w:rsidR="00903958" w:rsidRDefault="00903958" w:rsidP="00903958">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5342A" w14:textId="77777777" w:rsidR="00903958" w:rsidRDefault="00903958" w:rsidP="00903958">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6BEE74D"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BC7016" w14:textId="77777777" w:rsidR="00903958" w:rsidRDefault="00903958" w:rsidP="00903958">
            <w:pPr>
              <w:pStyle w:val="TAC"/>
            </w:pPr>
            <w:r w:rsidRPr="006A27E2">
              <w:rPr>
                <w:lang w:eastAsia="fi-FI"/>
              </w:rPr>
              <w:t>N/A</w:t>
            </w:r>
          </w:p>
        </w:tc>
      </w:tr>
      <w:tr w:rsidR="00903958" w14:paraId="15D3A2D4"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46A01DF0"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7A95C21" w14:textId="77777777" w:rsidR="00903958" w:rsidRDefault="00903958" w:rsidP="00903958">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400C99" w14:textId="77777777" w:rsidR="00903958" w:rsidRDefault="00903958" w:rsidP="0090395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2FFC4F"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F3B6A" w14:textId="77777777" w:rsidR="00903958" w:rsidRDefault="00903958" w:rsidP="0090395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C72DBF" w14:textId="77777777" w:rsidR="00903958" w:rsidRDefault="00903958" w:rsidP="00903958">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3632C2DE" w14:textId="77777777" w:rsidR="00903958" w:rsidRDefault="00903958" w:rsidP="00903958">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A8741" w14:textId="77777777" w:rsidR="00903958" w:rsidRDefault="00903958" w:rsidP="00903958">
            <w:pPr>
              <w:pStyle w:val="TAC"/>
            </w:pPr>
            <w:r w:rsidRPr="006A27E2">
              <w:rPr>
                <w:lang w:eastAsia="fi-FI"/>
              </w:rPr>
              <w:t>IMD4</w:t>
            </w:r>
            <w:r w:rsidRPr="006A27E2">
              <w:rPr>
                <w:vertAlign w:val="superscript"/>
                <w:lang w:eastAsia="fi-FI"/>
              </w:rPr>
              <w:t>11</w:t>
            </w:r>
          </w:p>
        </w:tc>
      </w:tr>
      <w:tr w:rsidR="00903958" w14:paraId="516F8C7F" w14:textId="77777777" w:rsidTr="00806628">
        <w:trPr>
          <w:trHeight w:val="216"/>
          <w:jc w:val="center"/>
        </w:trPr>
        <w:tc>
          <w:tcPr>
            <w:tcW w:w="2259" w:type="dxa"/>
            <w:tcBorders>
              <w:top w:val="nil"/>
              <w:left w:val="single" w:sz="4" w:space="0" w:color="auto"/>
              <w:bottom w:val="single" w:sz="4" w:space="0" w:color="auto"/>
              <w:right w:val="single" w:sz="4" w:space="0" w:color="auto"/>
            </w:tcBorders>
            <w:vAlign w:val="center"/>
          </w:tcPr>
          <w:p w14:paraId="731A6D2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7DACF67" w14:textId="77777777" w:rsidR="00903958" w:rsidRDefault="00903958" w:rsidP="00903958">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398E2" w14:textId="77777777" w:rsidR="00903958" w:rsidRDefault="00903958" w:rsidP="00903958">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21CD040" w14:textId="77777777" w:rsidR="00903958" w:rsidRDefault="00903958" w:rsidP="00903958">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6DD8EE" w14:textId="77777777" w:rsidR="00903958" w:rsidRDefault="00903958" w:rsidP="00903958">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27F4BB" w14:textId="77777777" w:rsidR="00903958" w:rsidRDefault="00903958" w:rsidP="00903958">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3AE494B5"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29B772" w14:textId="77777777" w:rsidR="00903958" w:rsidRDefault="00903958" w:rsidP="00903958">
            <w:pPr>
              <w:pStyle w:val="TAC"/>
            </w:pPr>
            <w:r w:rsidRPr="006A27E2">
              <w:rPr>
                <w:lang w:eastAsia="fi-FI"/>
              </w:rPr>
              <w:t>N/A</w:t>
            </w:r>
          </w:p>
        </w:tc>
      </w:tr>
      <w:tr w:rsidR="00806628" w14:paraId="7A043F1E"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16" w:author="Apple" w:date="2024-08-21T10:25:00Z"/>
          <w:trPrChange w:id="417" w:author="Apple" w:date="2024-08-21T10:25:00Z" w16du:dateUtc="2024-08-21T08:25:00Z">
            <w:trPr>
              <w:trHeight w:val="216"/>
              <w:jc w:val="center"/>
            </w:trPr>
          </w:trPrChange>
        </w:trPr>
        <w:tc>
          <w:tcPr>
            <w:tcW w:w="2259" w:type="dxa"/>
            <w:tcBorders>
              <w:top w:val="single" w:sz="4" w:space="0" w:color="auto"/>
              <w:left w:val="single" w:sz="4" w:space="0" w:color="auto"/>
              <w:bottom w:val="nil"/>
              <w:right w:val="single" w:sz="4" w:space="0" w:color="auto"/>
            </w:tcBorders>
            <w:vAlign w:val="center"/>
            <w:tcPrChange w:id="418"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542DAA10" w14:textId="6D4E65EC" w:rsidR="00806628" w:rsidRDefault="00806628" w:rsidP="00806628">
            <w:pPr>
              <w:pStyle w:val="TAC"/>
              <w:rPr>
                <w:ins w:id="419" w:author="Apple" w:date="2024-08-21T10:25:00Z" w16du:dateUtc="2024-08-21T08:25:00Z"/>
              </w:rPr>
            </w:pPr>
            <w:ins w:id="420" w:author="Apple" w:date="2024-08-21T10:25:00Z" w16du:dateUtc="2024-08-21T08:25:00Z">
              <w:r w:rsidRPr="00CF2CC3">
                <w:rPr>
                  <w:rFonts w:cs="Arial"/>
                  <w:szCs w:val="18"/>
                  <w:lang w:val="zh-CN"/>
                </w:rPr>
                <w:t>DC_</w:t>
              </w:r>
              <w:r w:rsidRPr="00CF2CC3">
                <w:rPr>
                  <w:rFonts w:cs="Arial"/>
                  <w:szCs w:val="18"/>
                  <w:lang w:val="en-US"/>
                </w:rPr>
                <w:t>38A</w:t>
              </w:r>
              <w:r w:rsidRPr="00CF2CC3">
                <w:rPr>
                  <w:rFonts w:cs="Arial"/>
                  <w:szCs w:val="18"/>
                  <w:lang w:val="zh-CN"/>
                </w:rPr>
                <w:t>_n</w:t>
              </w:r>
              <w:r w:rsidRPr="00CF2CC3">
                <w:rPr>
                  <w:rFonts w:cs="Arial"/>
                  <w:szCs w:val="18"/>
                  <w:lang w:val="en-US"/>
                </w:rPr>
                <w:t>3A</w:t>
              </w:r>
              <w:r w:rsidRPr="00CF2CC3">
                <w:rPr>
                  <w:rFonts w:cs="Arial"/>
                  <w:szCs w:val="18"/>
                  <w:lang w:val="zh-CN"/>
                </w:rPr>
                <w:t>-n</w:t>
              </w:r>
              <w:r w:rsidRPr="00CF2CC3">
                <w:rPr>
                  <w:rFonts w:cs="Arial"/>
                  <w:szCs w:val="18"/>
                  <w:lang w:val="en-US"/>
                </w:rPr>
                <w:t>78A</w:t>
              </w:r>
            </w:ins>
          </w:p>
        </w:tc>
        <w:tc>
          <w:tcPr>
            <w:tcW w:w="868" w:type="dxa"/>
            <w:tcBorders>
              <w:top w:val="single" w:sz="4" w:space="0" w:color="auto"/>
              <w:left w:val="single" w:sz="4" w:space="0" w:color="auto"/>
              <w:bottom w:val="single" w:sz="4" w:space="0" w:color="auto"/>
              <w:right w:val="single" w:sz="4" w:space="0" w:color="auto"/>
            </w:tcBorders>
            <w:vAlign w:val="center"/>
            <w:tcPrChange w:id="421"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76E201F3" w14:textId="73A9123B" w:rsidR="00806628" w:rsidRPr="006A27E2" w:rsidRDefault="00806628" w:rsidP="00806628">
            <w:pPr>
              <w:pStyle w:val="TAC"/>
              <w:rPr>
                <w:ins w:id="422" w:author="Apple" w:date="2024-08-21T10:25:00Z" w16du:dateUtc="2024-08-21T08:25:00Z"/>
                <w:lang w:eastAsia="ko-KR"/>
              </w:rPr>
            </w:pPr>
            <w:ins w:id="423" w:author="Apple" w:date="2024-08-21T10:25:00Z" w16du:dateUtc="2024-08-21T08:25:00Z">
              <w:r w:rsidRPr="00CF2CC3">
                <w:rPr>
                  <w:rFonts w:cs="Arial"/>
                  <w:szCs w:val="18"/>
                  <w:lang w:val="en-US" w:eastAsia="zh-CN"/>
                </w:rPr>
                <w:t>38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424"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5771CBD3" w14:textId="382D593F" w:rsidR="00806628" w:rsidRPr="003C4CEC" w:rsidRDefault="00806628" w:rsidP="00806628">
            <w:pPr>
              <w:pStyle w:val="TAC"/>
              <w:rPr>
                <w:ins w:id="425" w:author="Apple" w:date="2024-08-21T10:25:00Z" w16du:dateUtc="2024-08-21T08:25:00Z"/>
              </w:rPr>
            </w:pPr>
            <w:ins w:id="426" w:author="Apple" w:date="2024-08-21T10:25:00Z" w16du:dateUtc="2024-08-21T08:25:00Z">
              <w:r w:rsidRPr="00CF2CC3">
                <w:rPr>
                  <w:rFonts w:cs="Arial"/>
                  <w:szCs w:val="18"/>
                  <w:lang w:eastAsia="ko-KR"/>
                </w:rPr>
                <w:t>2560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427"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43A543EE" w14:textId="3EC58A72" w:rsidR="00806628" w:rsidRPr="003C4CEC" w:rsidRDefault="00806628" w:rsidP="00806628">
            <w:pPr>
              <w:pStyle w:val="TAC"/>
              <w:rPr>
                <w:ins w:id="428" w:author="Apple" w:date="2024-08-21T10:25:00Z" w16du:dateUtc="2024-08-21T08:25:00Z"/>
              </w:rPr>
            </w:pPr>
            <w:ins w:id="429" w:author="Apple" w:date="2024-08-21T10:25:00Z" w16du:dateUtc="2024-08-21T08:25:00Z">
              <w:r w:rsidRPr="00CF2CC3">
                <w:rPr>
                  <w:rFonts w:cs="Arial"/>
                  <w:szCs w:val="18"/>
                  <w:lang w:eastAsia="ko-KR"/>
                </w:rPr>
                <w:t>10</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430"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2BD8FA" w14:textId="3B5D18F9" w:rsidR="00806628" w:rsidRPr="003C4CEC" w:rsidRDefault="00806628" w:rsidP="00806628">
            <w:pPr>
              <w:pStyle w:val="TAC"/>
              <w:rPr>
                <w:ins w:id="431" w:author="Apple" w:date="2024-08-21T10:25:00Z" w16du:dateUtc="2024-08-21T08:25:00Z"/>
              </w:rPr>
            </w:pPr>
            <w:ins w:id="432" w:author="Apple" w:date="2024-08-21T10:25:00Z" w16du:dateUtc="2024-08-21T08:25:00Z">
              <w:r w:rsidRPr="00CF2CC3">
                <w:rPr>
                  <w:rFonts w:cs="Arial"/>
                  <w:szCs w:val="18"/>
                  <w:lang w:eastAsia="ko-KR"/>
                </w:rPr>
                <w:t>50</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433"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B2FCEA7" w14:textId="7D93CEF6" w:rsidR="00806628" w:rsidRPr="006A27E2" w:rsidRDefault="00806628" w:rsidP="00806628">
            <w:pPr>
              <w:pStyle w:val="TAC"/>
              <w:rPr>
                <w:ins w:id="434" w:author="Apple" w:date="2024-08-21T10:25:00Z" w16du:dateUtc="2024-08-21T08:25:00Z"/>
              </w:rPr>
            </w:pPr>
            <w:ins w:id="435" w:author="Apple" w:date="2024-08-21T10:25:00Z" w16du:dateUtc="2024-08-21T08:25:00Z">
              <w:r w:rsidRPr="00CF2CC3">
                <w:rPr>
                  <w:rFonts w:cs="Arial"/>
                  <w:szCs w:val="18"/>
                  <w:lang w:eastAsia="ko-KR"/>
                </w:rPr>
                <w:t>2560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436"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0417C2B9" w14:textId="2A77B0A6" w:rsidR="00806628" w:rsidRPr="006A27E2" w:rsidRDefault="00806628" w:rsidP="00806628">
            <w:pPr>
              <w:pStyle w:val="TAC"/>
              <w:rPr>
                <w:ins w:id="437" w:author="Apple" w:date="2024-08-21T10:25:00Z" w16du:dateUtc="2024-08-21T08:25:00Z"/>
              </w:rPr>
            </w:pPr>
            <w:ins w:id="438" w:author="Apple" w:date="2024-08-21T10:25:00Z" w16du:dateUtc="2024-08-21T08:25:00Z">
              <w:r w:rsidRPr="00CF2CC3">
                <w:rPr>
                  <w:rFonts w:cs="Arial"/>
                  <w:kern w:val="2"/>
                  <w:szCs w:val="18"/>
                  <w:lang w:eastAsia="ko-KR"/>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439"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1E95F5D2" w14:textId="4CC09EC1" w:rsidR="00806628" w:rsidRPr="006A27E2" w:rsidRDefault="00806628" w:rsidP="00806628">
            <w:pPr>
              <w:pStyle w:val="TAC"/>
              <w:rPr>
                <w:ins w:id="440" w:author="Apple" w:date="2024-08-21T10:25:00Z" w16du:dateUtc="2024-08-21T08:25:00Z"/>
                <w:lang w:eastAsia="fi-FI"/>
              </w:rPr>
            </w:pPr>
            <w:ins w:id="441" w:author="Apple" w:date="2024-08-21T10:25:00Z" w16du:dateUtc="2024-08-21T08:25:00Z">
              <w:r w:rsidRPr="00CF2CC3">
                <w:rPr>
                  <w:rFonts w:eastAsia="MS Mincho" w:cs="Arial"/>
                  <w:bCs/>
                  <w:szCs w:val="18"/>
                  <w:lang w:val="en-US"/>
                </w:rPr>
                <w:t>N/A</w:t>
              </w:r>
            </w:ins>
          </w:p>
        </w:tc>
      </w:tr>
      <w:tr w:rsidR="00806628" w14:paraId="6F783AA7"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3" w:author="Apple" w:date="2024-08-21T10:25:00Z"/>
          <w:trPrChange w:id="444" w:author="Apple" w:date="2024-08-21T10:25:00Z" w16du:dateUtc="2024-08-21T08:25:00Z">
            <w:trPr>
              <w:trHeight w:val="216"/>
              <w:jc w:val="center"/>
            </w:trPr>
          </w:trPrChange>
        </w:trPr>
        <w:tc>
          <w:tcPr>
            <w:tcW w:w="2259" w:type="dxa"/>
            <w:tcBorders>
              <w:top w:val="nil"/>
              <w:left w:val="single" w:sz="4" w:space="0" w:color="auto"/>
              <w:bottom w:val="nil"/>
              <w:right w:val="single" w:sz="4" w:space="0" w:color="auto"/>
            </w:tcBorders>
            <w:vAlign w:val="center"/>
            <w:tcPrChange w:id="445"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0284C369" w14:textId="77777777" w:rsidR="00806628" w:rsidRDefault="00806628" w:rsidP="00806628">
            <w:pPr>
              <w:pStyle w:val="TAC"/>
              <w:rPr>
                <w:ins w:id="446"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447"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3A495741" w14:textId="149732C6" w:rsidR="00806628" w:rsidRPr="006A27E2" w:rsidRDefault="00806628" w:rsidP="00806628">
            <w:pPr>
              <w:pStyle w:val="TAC"/>
              <w:rPr>
                <w:ins w:id="448" w:author="Apple" w:date="2024-08-21T10:25:00Z" w16du:dateUtc="2024-08-21T08:25:00Z"/>
                <w:lang w:eastAsia="ko-KR"/>
              </w:rPr>
            </w:pPr>
            <w:ins w:id="449" w:author="Apple" w:date="2024-08-21T10:25:00Z" w16du:dateUtc="2024-08-21T08:25:00Z">
              <w:r w:rsidRPr="00CF2CC3">
                <w:rPr>
                  <w:rFonts w:cs="Arial"/>
                  <w:szCs w:val="18"/>
                  <w:lang w:val="zh-CN" w:eastAsia="zh-TW"/>
                </w:rPr>
                <w:t>n</w:t>
              </w:r>
              <w:r w:rsidRPr="00CF2CC3">
                <w:rPr>
                  <w:rFonts w:cs="Arial"/>
                  <w:szCs w:val="18"/>
                  <w:lang w:val="en-US" w:eastAsia="zh-CN"/>
                </w:rPr>
                <w:t>3</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450"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2AA536BA" w14:textId="0783958C" w:rsidR="00806628" w:rsidRPr="003C4CEC" w:rsidRDefault="00806628" w:rsidP="00806628">
            <w:pPr>
              <w:pStyle w:val="TAC"/>
              <w:rPr>
                <w:ins w:id="451" w:author="Apple" w:date="2024-08-21T10:25:00Z" w16du:dateUtc="2024-08-21T08:25:00Z"/>
              </w:rPr>
            </w:pPr>
            <w:ins w:id="452" w:author="Apple" w:date="2024-08-21T10:25:00Z" w16du:dateUtc="2024-08-21T08:25:00Z">
              <w:r w:rsidRPr="00CF2CC3">
                <w:rPr>
                  <w:rFonts w:cs="Arial"/>
                  <w:szCs w:val="18"/>
                  <w:lang w:eastAsia="ko-KR"/>
                </w:rPr>
                <w:t>1730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453"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1F314D72" w14:textId="5E0CD780" w:rsidR="00806628" w:rsidRPr="003C4CEC" w:rsidRDefault="00806628" w:rsidP="00806628">
            <w:pPr>
              <w:pStyle w:val="TAC"/>
              <w:rPr>
                <w:ins w:id="454" w:author="Apple" w:date="2024-08-21T10:25:00Z" w16du:dateUtc="2024-08-21T08:25:00Z"/>
              </w:rPr>
            </w:pPr>
            <w:ins w:id="455" w:author="Apple" w:date="2024-08-21T10:25:00Z" w16du:dateUtc="2024-08-21T08:25:00Z">
              <w:r w:rsidRPr="00CF2CC3">
                <w:rPr>
                  <w:rFonts w:cs="Arial"/>
                  <w:szCs w:val="18"/>
                  <w:lang w:eastAsia="ko-KR"/>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456"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174DA04" w14:textId="2DB439D2" w:rsidR="00806628" w:rsidRPr="003C4CEC" w:rsidRDefault="00806628" w:rsidP="00806628">
            <w:pPr>
              <w:pStyle w:val="TAC"/>
              <w:rPr>
                <w:ins w:id="457" w:author="Apple" w:date="2024-08-21T10:25:00Z" w16du:dateUtc="2024-08-21T08:25:00Z"/>
              </w:rPr>
            </w:pPr>
            <w:ins w:id="458" w:author="Apple" w:date="2024-08-21T10:25:00Z" w16du:dateUtc="2024-08-21T08:25:00Z">
              <w:r w:rsidRPr="00CF2CC3">
                <w:rPr>
                  <w:rFonts w:cs="Arial"/>
                  <w:szCs w:val="18"/>
                  <w:lang w:eastAsia="ko-KR"/>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459"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ADCAFDC" w14:textId="761AEB7A" w:rsidR="00806628" w:rsidRPr="006A27E2" w:rsidRDefault="00806628" w:rsidP="00806628">
            <w:pPr>
              <w:pStyle w:val="TAC"/>
              <w:rPr>
                <w:ins w:id="460" w:author="Apple" w:date="2024-08-21T10:25:00Z" w16du:dateUtc="2024-08-21T08:25:00Z"/>
              </w:rPr>
            </w:pPr>
            <w:ins w:id="461" w:author="Apple" w:date="2024-08-21T10:25:00Z" w16du:dateUtc="2024-08-21T08:25:00Z">
              <w:r w:rsidRPr="00CF2CC3">
                <w:rPr>
                  <w:rFonts w:cs="Arial"/>
                  <w:szCs w:val="18"/>
                  <w:lang w:eastAsia="ko-KR"/>
                </w:rPr>
                <w:t>1825</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462"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3F534DAF" w14:textId="01C89E63" w:rsidR="00806628" w:rsidRPr="006A27E2" w:rsidRDefault="00806628" w:rsidP="00806628">
            <w:pPr>
              <w:pStyle w:val="TAC"/>
              <w:rPr>
                <w:ins w:id="463" w:author="Apple" w:date="2024-08-21T10:25:00Z" w16du:dateUtc="2024-08-21T08:25:00Z"/>
              </w:rPr>
            </w:pPr>
            <w:ins w:id="464" w:author="Apple" w:date="2024-08-21T10:25:00Z" w16du:dateUtc="2024-08-21T08:25:00Z">
              <w:r w:rsidRPr="00CF2CC3">
                <w:rPr>
                  <w:rFonts w:cs="Arial"/>
                  <w:kern w:val="2"/>
                  <w:szCs w:val="18"/>
                  <w:lang w:eastAsia="ko-KR"/>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465"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79D80657" w14:textId="0870E135" w:rsidR="00806628" w:rsidRPr="006A27E2" w:rsidRDefault="00806628" w:rsidP="00806628">
            <w:pPr>
              <w:pStyle w:val="TAC"/>
              <w:rPr>
                <w:ins w:id="466" w:author="Apple" w:date="2024-08-21T10:25:00Z" w16du:dateUtc="2024-08-21T08:25:00Z"/>
                <w:lang w:eastAsia="fi-FI"/>
              </w:rPr>
            </w:pPr>
            <w:ins w:id="467" w:author="Apple" w:date="2024-08-21T10:25:00Z" w16du:dateUtc="2024-08-21T08:25:00Z">
              <w:r w:rsidRPr="00CF2CC3">
                <w:rPr>
                  <w:rFonts w:eastAsia="MS Mincho" w:cs="Arial"/>
                  <w:bCs/>
                  <w:szCs w:val="18"/>
                  <w:lang w:val="en-US"/>
                </w:rPr>
                <w:t>N/A</w:t>
              </w:r>
            </w:ins>
          </w:p>
        </w:tc>
      </w:tr>
      <w:tr w:rsidR="00806628" w14:paraId="0DDE5D48"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69" w:author="Apple" w:date="2024-08-21T10:25:00Z"/>
          <w:trPrChange w:id="470" w:author="Apple" w:date="2024-08-21T10:25:00Z" w16du:dateUtc="2024-08-21T08:25:00Z">
            <w:trPr>
              <w:trHeight w:val="216"/>
              <w:jc w:val="center"/>
            </w:trPr>
          </w:trPrChange>
        </w:trPr>
        <w:tc>
          <w:tcPr>
            <w:tcW w:w="2259" w:type="dxa"/>
            <w:tcBorders>
              <w:top w:val="nil"/>
              <w:left w:val="single" w:sz="4" w:space="0" w:color="auto"/>
              <w:bottom w:val="nil"/>
              <w:right w:val="single" w:sz="4" w:space="0" w:color="auto"/>
            </w:tcBorders>
            <w:vAlign w:val="center"/>
            <w:tcPrChange w:id="471"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618907ED" w14:textId="77777777" w:rsidR="00806628" w:rsidRDefault="00806628" w:rsidP="00806628">
            <w:pPr>
              <w:pStyle w:val="TAC"/>
              <w:rPr>
                <w:ins w:id="472"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473"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6101FB24" w14:textId="6D7C6C4B" w:rsidR="00806628" w:rsidRPr="006A27E2" w:rsidRDefault="00806628" w:rsidP="00806628">
            <w:pPr>
              <w:pStyle w:val="TAC"/>
              <w:rPr>
                <w:ins w:id="474" w:author="Apple" w:date="2024-08-21T10:25:00Z" w16du:dateUtc="2024-08-21T08:25:00Z"/>
                <w:lang w:eastAsia="ko-KR"/>
              </w:rPr>
            </w:pPr>
            <w:ins w:id="475" w:author="Apple" w:date="2024-08-21T10:25:00Z" w16du:dateUtc="2024-08-21T08:25:00Z">
              <w:r w:rsidRPr="00CF2CC3">
                <w:rPr>
                  <w:rFonts w:cs="Arial"/>
                  <w:szCs w:val="18"/>
                  <w:lang w:val="zh-CN" w:eastAsia="zh-TW"/>
                </w:rPr>
                <w:t>n</w:t>
              </w:r>
              <w:r w:rsidRPr="00CF2CC3">
                <w:rPr>
                  <w:rFonts w:cs="Arial"/>
                  <w:szCs w:val="18"/>
                  <w:lang w:val="en-US" w:eastAsia="zh-CN"/>
                </w:rPr>
                <w:t>78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476"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240C916F" w14:textId="5953795D" w:rsidR="00806628" w:rsidRPr="003C4CEC" w:rsidRDefault="00806628" w:rsidP="00806628">
            <w:pPr>
              <w:pStyle w:val="TAC"/>
              <w:rPr>
                <w:ins w:id="477" w:author="Apple" w:date="2024-08-21T10:25:00Z" w16du:dateUtc="2024-08-21T08:25:00Z"/>
              </w:rPr>
            </w:pPr>
            <w:ins w:id="478" w:author="Apple" w:date="2024-08-21T10:25:00Z" w16du:dateUtc="2024-08-21T08:25:00Z">
              <w:r w:rsidRPr="00CF2CC3">
                <w:rPr>
                  <w:rFonts w:cs="Arial"/>
                  <w:szCs w:val="18"/>
                  <w:lang w:eastAsia="ko-KR"/>
                </w:rPr>
                <w:t>3390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479"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113424BF" w14:textId="7263C690" w:rsidR="00806628" w:rsidRPr="003C4CEC" w:rsidRDefault="00806628" w:rsidP="00806628">
            <w:pPr>
              <w:pStyle w:val="TAC"/>
              <w:rPr>
                <w:ins w:id="480" w:author="Apple" w:date="2024-08-21T10:25:00Z" w16du:dateUtc="2024-08-21T08:25:00Z"/>
              </w:rPr>
            </w:pPr>
            <w:ins w:id="481" w:author="Apple" w:date="2024-08-21T10:25:00Z" w16du:dateUtc="2024-08-21T08:25:00Z">
              <w:r w:rsidRPr="00CF2CC3">
                <w:rPr>
                  <w:rFonts w:cs="Arial"/>
                  <w:szCs w:val="18"/>
                  <w:lang w:eastAsia="ko-KR"/>
                </w:rPr>
                <w:t>10</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482"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8726990" w14:textId="78C58416" w:rsidR="00806628" w:rsidRPr="003C4CEC" w:rsidRDefault="00806628" w:rsidP="00806628">
            <w:pPr>
              <w:pStyle w:val="TAC"/>
              <w:rPr>
                <w:ins w:id="483" w:author="Apple" w:date="2024-08-21T10:25:00Z" w16du:dateUtc="2024-08-21T08:25:00Z"/>
              </w:rPr>
            </w:pPr>
            <w:ins w:id="484" w:author="Apple" w:date="2024-08-21T10:25:00Z" w16du:dateUtc="2024-08-21T08:25:00Z">
              <w:r w:rsidRPr="00CF2CC3">
                <w:rPr>
                  <w:rFonts w:cs="Arial"/>
                  <w:szCs w:val="18"/>
                  <w:lang w:eastAsia="ko-KR"/>
                </w:rPr>
                <w:t>50</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485"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848794C" w14:textId="4C6930E9" w:rsidR="00806628" w:rsidRPr="006A27E2" w:rsidRDefault="00806628" w:rsidP="00806628">
            <w:pPr>
              <w:pStyle w:val="TAC"/>
              <w:rPr>
                <w:ins w:id="486" w:author="Apple" w:date="2024-08-21T10:25:00Z" w16du:dateUtc="2024-08-21T08:25:00Z"/>
              </w:rPr>
            </w:pPr>
            <w:ins w:id="487" w:author="Apple" w:date="2024-08-21T10:25:00Z" w16du:dateUtc="2024-08-21T08:25:00Z">
              <w:r w:rsidRPr="00CF2CC3">
                <w:rPr>
                  <w:rFonts w:cs="Arial"/>
                  <w:szCs w:val="18"/>
                  <w:lang w:eastAsia="ko-KR"/>
                </w:rPr>
                <w:t>3390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488"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0F625D76" w14:textId="7A862A4A" w:rsidR="00806628" w:rsidRPr="006A27E2" w:rsidRDefault="00806628" w:rsidP="00806628">
            <w:pPr>
              <w:pStyle w:val="TAC"/>
              <w:rPr>
                <w:ins w:id="489" w:author="Apple" w:date="2024-08-21T10:25:00Z" w16du:dateUtc="2024-08-21T08:25:00Z"/>
              </w:rPr>
            </w:pPr>
            <w:ins w:id="490" w:author="Apple" w:date="2024-08-21T10:25:00Z" w16du:dateUtc="2024-08-21T08:25:00Z">
              <w:r w:rsidRPr="00CF2CC3">
                <w:rPr>
                  <w:rFonts w:cs="Arial"/>
                  <w:szCs w:val="18"/>
                  <w:lang w:eastAsia="zh-CN"/>
                </w:rPr>
                <w:t>16.</w:t>
              </w:r>
              <w:r w:rsidRPr="00CF2CC3">
                <w:rPr>
                  <w:rFonts w:cs="Arial"/>
                  <w:szCs w:val="18"/>
                  <w:lang w:val="en-US" w:eastAsia="zh-CN"/>
                </w:rPr>
                <w:t>1</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491"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4BA82D4A" w14:textId="08115C50" w:rsidR="00806628" w:rsidRPr="006A27E2" w:rsidRDefault="00806628" w:rsidP="00806628">
            <w:pPr>
              <w:pStyle w:val="TAC"/>
              <w:rPr>
                <w:ins w:id="492" w:author="Apple" w:date="2024-08-21T10:25:00Z" w16du:dateUtc="2024-08-21T08:25:00Z"/>
                <w:lang w:eastAsia="fi-FI"/>
              </w:rPr>
            </w:pPr>
            <w:ins w:id="493" w:author="Apple" w:date="2024-08-21T10:25:00Z" w16du:dateUtc="2024-08-21T08:25:00Z">
              <w:r w:rsidRPr="00CF2CC3">
                <w:rPr>
                  <w:rFonts w:eastAsia="MS Mincho" w:cs="Arial"/>
                  <w:bCs/>
                  <w:szCs w:val="18"/>
                  <w:lang w:val="en-US"/>
                </w:rPr>
                <w:t>IMD</w:t>
              </w:r>
              <w:r w:rsidRPr="00CF2CC3">
                <w:rPr>
                  <w:rFonts w:cs="Arial"/>
                  <w:bCs/>
                  <w:szCs w:val="18"/>
                  <w:lang w:val="en-US" w:eastAsia="zh-CN"/>
                </w:rPr>
                <w:t>3</w:t>
              </w:r>
            </w:ins>
          </w:p>
        </w:tc>
      </w:tr>
      <w:tr w:rsidR="00806628" w14:paraId="26957B62"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95" w:author="Apple" w:date="2024-08-21T10:25:00Z"/>
          <w:trPrChange w:id="496" w:author="Apple" w:date="2024-08-21T10:25:00Z" w16du:dateUtc="2024-08-21T08:25:00Z">
            <w:trPr>
              <w:trHeight w:val="216"/>
              <w:jc w:val="center"/>
            </w:trPr>
          </w:trPrChange>
        </w:trPr>
        <w:tc>
          <w:tcPr>
            <w:tcW w:w="2259" w:type="dxa"/>
            <w:tcBorders>
              <w:top w:val="nil"/>
              <w:left w:val="single" w:sz="4" w:space="0" w:color="auto"/>
              <w:bottom w:val="nil"/>
              <w:right w:val="single" w:sz="4" w:space="0" w:color="auto"/>
            </w:tcBorders>
            <w:vAlign w:val="center"/>
            <w:tcPrChange w:id="497"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6D103979" w14:textId="77777777" w:rsidR="00806628" w:rsidRDefault="00806628" w:rsidP="00806628">
            <w:pPr>
              <w:pStyle w:val="TAC"/>
              <w:rPr>
                <w:ins w:id="498"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499"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2279CBD9" w14:textId="1D0F0D1B" w:rsidR="00806628" w:rsidRPr="006A27E2" w:rsidRDefault="00806628" w:rsidP="00806628">
            <w:pPr>
              <w:pStyle w:val="TAC"/>
              <w:rPr>
                <w:ins w:id="500" w:author="Apple" w:date="2024-08-21T10:25:00Z" w16du:dateUtc="2024-08-21T08:25:00Z"/>
                <w:lang w:eastAsia="ko-KR"/>
              </w:rPr>
            </w:pPr>
            <w:ins w:id="501" w:author="Apple" w:date="2024-08-21T10:25:00Z" w16du:dateUtc="2024-08-21T08:25:00Z">
              <w:r w:rsidRPr="00CF2CC3">
                <w:rPr>
                  <w:rFonts w:cs="Arial"/>
                  <w:szCs w:val="18"/>
                  <w:lang w:val="en-US" w:eastAsia="zh-CN"/>
                </w:rPr>
                <w:t>38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502"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358E0518" w14:textId="65768672" w:rsidR="00806628" w:rsidRPr="003C4CEC" w:rsidRDefault="00806628" w:rsidP="00806628">
            <w:pPr>
              <w:pStyle w:val="TAC"/>
              <w:rPr>
                <w:ins w:id="503" w:author="Apple" w:date="2024-08-21T10:25:00Z" w16du:dateUtc="2024-08-21T08:25:00Z"/>
              </w:rPr>
            </w:pPr>
            <w:ins w:id="504" w:author="Apple" w:date="2024-08-21T10:25:00Z" w16du:dateUtc="2024-08-21T08:25:00Z">
              <w:r w:rsidRPr="00CF2CC3">
                <w:rPr>
                  <w:rFonts w:cs="Arial"/>
                  <w:szCs w:val="18"/>
                </w:rPr>
                <w:t>2620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505"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24664B94" w14:textId="0F10A1C1" w:rsidR="00806628" w:rsidRPr="003C4CEC" w:rsidRDefault="00806628" w:rsidP="00806628">
            <w:pPr>
              <w:pStyle w:val="TAC"/>
              <w:rPr>
                <w:ins w:id="506" w:author="Apple" w:date="2024-08-21T10:25:00Z" w16du:dateUtc="2024-08-21T08:25:00Z"/>
              </w:rPr>
            </w:pPr>
            <w:ins w:id="507" w:author="Apple" w:date="2024-08-21T10:25:00Z" w16du:dateUtc="2024-08-21T08:25:00Z">
              <w:r w:rsidRPr="00CF2CC3">
                <w:rPr>
                  <w:rFonts w:cs="Arial"/>
                  <w:szCs w:val="18"/>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508"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6E28CA" w14:textId="0C1A1087" w:rsidR="00806628" w:rsidRPr="003C4CEC" w:rsidRDefault="00806628" w:rsidP="00806628">
            <w:pPr>
              <w:pStyle w:val="TAC"/>
              <w:rPr>
                <w:ins w:id="509" w:author="Apple" w:date="2024-08-21T10:25:00Z" w16du:dateUtc="2024-08-21T08:25:00Z"/>
              </w:rPr>
            </w:pPr>
            <w:ins w:id="510" w:author="Apple" w:date="2024-08-21T10:25:00Z" w16du:dateUtc="2024-08-21T08:25:00Z">
              <w:r w:rsidRPr="00CF2CC3">
                <w:rPr>
                  <w:rFonts w:cs="Arial"/>
                  <w:szCs w:val="18"/>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511"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41F6D74" w14:textId="5EF8D359" w:rsidR="00806628" w:rsidRPr="006A27E2" w:rsidRDefault="00806628" w:rsidP="00806628">
            <w:pPr>
              <w:pStyle w:val="TAC"/>
              <w:rPr>
                <w:ins w:id="512" w:author="Apple" w:date="2024-08-21T10:25:00Z" w16du:dateUtc="2024-08-21T08:25:00Z"/>
              </w:rPr>
            </w:pPr>
            <w:ins w:id="513" w:author="Apple" w:date="2024-08-21T10:25:00Z" w16du:dateUtc="2024-08-21T08:25:00Z">
              <w:r w:rsidRPr="00CF2CC3">
                <w:rPr>
                  <w:rFonts w:cs="Arial"/>
                  <w:szCs w:val="18"/>
                </w:rPr>
                <w:t>2620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514"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34B6CB17" w14:textId="0AD0E20A" w:rsidR="00806628" w:rsidRPr="006A27E2" w:rsidRDefault="00806628" w:rsidP="00806628">
            <w:pPr>
              <w:pStyle w:val="TAC"/>
              <w:rPr>
                <w:ins w:id="515" w:author="Apple" w:date="2024-08-21T10:25:00Z" w16du:dateUtc="2024-08-21T08:25:00Z"/>
              </w:rPr>
            </w:pPr>
            <w:ins w:id="516" w:author="Apple" w:date="2024-08-21T10:25:00Z" w16du:dateUtc="2024-08-21T08:25:00Z">
              <w:r w:rsidRPr="00CF2CC3">
                <w:rPr>
                  <w:rFonts w:cs="Arial"/>
                  <w:szCs w:val="18"/>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517"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639A03ED" w14:textId="0A7C51E8" w:rsidR="00806628" w:rsidRPr="006A27E2" w:rsidRDefault="00806628" w:rsidP="00806628">
            <w:pPr>
              <w:pStyle w:val="TAC"/>
              <w:rPr>
                <w:ins w:id="518" w:author="Apple" w:date="2024-08-21T10:25:00Z" w16du:dateUtc="2024-08-21T08:25:00Z"/>
                <w:lang w:eastAsia="fi-FI"/>
              </w:rPr>
            </w:pPr>
            <w:ins w:id="519" w:author="Apple" w:date="2024-08-21T10:25:00Z" w16du:dateUtc="2024-08-21T08:25:00Z">
              <w:r w:rsidRPr="00CF2CC3">
                <w:rPr>
                  <w:rFonts w:eastAsia="MS Mincho" w:cs="Arial"/>
                  <w:bCs/>
                  <w:szCs w:val="18"/>
                  <w:lang w:val="en-US"/>
                </w:rPr>
                <w:t>N/A</w:t>
              </w:r>
            </w:ins>
          </w:p>
        </w:tc>
      </w:tr>
      <w:tr w:rsidR="00806628" w14:paraId="2209379E"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21" w:author="Apple" w:date="2024-08-21T10:25:00Z"/>
          <w:trPrChange w:id="522" w:author="Apple" w:date="2024-08-21T10:25:00Z" w16du:dateUtc="2024-08-21T08:25:00Z">
            <w:trPr>
              <w:trHeight w:val="216"/>
              <w:jc w:val="center"/>
            </w:trPr>
          </w:trPrChange>
        </w:trPr>
        <w:tc>
          <w:tcPr>
            <w:tcW w:w="2259" w:type="dxa"/>
            <w:tcBorders>
              <w:top w:val="nil"/>
              <w:left w:val="single" w:sz="4" w:space="0" w:color="auto"/>
              <w:bottom w:val="nil"/>
              <w:right w:val="single" w:sz="4" w:space="0" w:color="auto"/>
            </w:tcBorders>
            <w:vAlign w:val="center"/>
            <w:tcPrChange w:id="523"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74CA1663" w14:textId="77777777" w:rsidR="00806628" w:rsidRDefault="00806628" w:rsidP="00806628">
            <w:pPr>
              <w:pStyle w:val="TAC"/>
              <w:rPr>
                <w:ins w:id="524"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525"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07C9B766" w14:textId="5E5EF491" w:rsidR="00806628" w:rsidRPr="006A27E2" w:rsidRDefault="00806628" w:rsidP="00806628">
            <w:pPr>
              <w:pStyle w:val="TAC"/>
              <w:rPr>
                <w:ins w:id="526" w:author="Apple" w:date="2024-08-21T10:25:00Z" w16du:dateUtc="2024-08-21T08:25:00Z"/>
                <w:lang w:eastAsia="ko-KR"/>
              </w:rPr>
            </w:pPr>
            <w:ins w:id="527" w:author="Apple" w:date="2024-08-21T10:25:00Z" w16du:dateUtc="2024-08-21T08:25:00Z">
              <w:r w:rsidRPr="00CF2CC3">
                <w:rPr>
                  <w:rFonts w:cs="Arial"/>
                  <w:szCs w:val="18"/>
                </w:rPr>
                <w:t>n3</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528"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608D7907" w14:textId="7BD93CDB" w:rsidR="00806628" w:rsidRPr="003C4CEC" w:rsidRDefault="00806628" w:rsidP="00806628">
            <w:pPr>
              <w:pStyle w:val="TAC"/>
              <w:rPr>
                <w:ins w:id="529" w:author="Apple" w:date="2024-08-21T10:25:00Z" w16du:dateUtc="2024-08-21T08:25:00Z"/>
              </w:rPr>
            </w:pPr>
            <w:ins w:id="530" w:author="Apple" w:date="2024-08-21T10:25:00Z" w16du:dateUtc="2024-08-21T08:25:00Z">
              <w:r w:rsidRPr="00CF2CC3">
                <w:rPr>
                  <w:rFonts w:cs="Arial"/>
                  <w:szCs w:val="18"/>
                </w:rPr>
                <w:t>1745</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531"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2E68EB7E" w14:textId="5800AA1F" w:rsidR="00806628" w:rsidRPr="003C4CEC" w:rsidRDefault="00806628" w:rsidP="00806628">
            <w:pPr>
              <w:pStyle w:val="TAC"/>
              <w:rPr>
                <w:ins w:id="532" w:author="Apple" w:date="2024-08-21T10:25:00Z" w16du:dateUtc="2024-08-21T08:25:00Z"/>
              </w:rPr>
            </w:pPr>
            <w:ins w:id="533" w:author="Apple" w:date="2024-08-21T10:25:00Z" w16du:dateUtc="2024-08-21T08:25:00Z">
              <w:r w:rsidRPr="00CF2CC3">
                <w:rPr>
                  <w:rFonts w:cs="Arial"/>
                  <w:szCs w:val="18"/>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534"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A1F1479" w14:textId="2C8B5E2D" w:rsidR="00806628" w:rsidRPr="003C4CEC" w:rsidRDefault="00806628" w:rsidP="00806628">
            <w:pPr>
              <w:pStyle w:val="TAC"/>
              <w:rPr>
                <w:ins w:id="535" w:author="Apple" w:date="2024-08-21T10:25:00Z" w16du:dateUtc="2024-08-21T08:25:00Z"/>
              </w:rPr>
            </w:pPr>
            <w:ins w:id="536" w:author="Apple" w:date="2024-08-21T10:25:00Z" w16du:dateUtc="2024-08-21T08:25:00Z">
              <w:r w:rsidRPr="00CF2CC3">
                <w:rPr>
                  <w:rFonts w:cs="Arial"/>
                  <w:szCs w:val="18"/>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537"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561154F" w14:textId="79A8A1EF" w:rsidR="00806628" w:rsidRPr="006A27E2" w:rsidRDefault="00806628" w:rsidP="00806628">
            <w:pPr>
              <w:pStyle w:val="TAC"/>
              <w:rPr>
                <w:ins w:id="538" w:author="Apple" w:date="2024-08-21T10:25:00Z" w16du:dateUtc="2024-08-21T08:25:00Z"/>
              </w:rPr>
            </w:pPr>
            <w:ins w:id="539" w:author="Apple" w:date="2024-08-21T10:25:00Z" w16du:dateUtc="2024-08-21T08:25:00Z">
              <w:r w:rsidRPr="00CF2CC3">
                <w:rPr>
                  <w:rFonts w:cs="Arial"/>
                  <w:szCs w:val="18"/>
                </w:rPr>
                <w:t>1840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540"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587B701C" w14:textId="555959DD" w:rsidR="00806628" w:rsidRPr="006A27E2" w:rsidRDefault="00806628" w:rsidP="00806628">
            <w:pPr>
              <w:pStyle w:val="TAC"/>
              <w:rPr>
                <w:ins w:id="541" w:author="Apple" w:date="2024-08-21T10:25:00Z" w16du:dateUtc="2024-08-21T08:25:00Z"/>
              </w:rPr>
            </w:pPr>
            <w:ins w:id="542" w:author="Apple" w:date="2024-08-21T10:25:00Z" w16du:dateUtc="2024-08-21T08:25:00Z">
              <w:r w:rsidRPr="00CF2CC3">
                <w:rPr>
                  <w:rFonts w:cs="Arial"/>
                  <w:szCs w:val="18"/>
                </w:rPr>
                <w:t>1</w:t>
              </w:r>
              <w:r w:rsidRPr="00CF2CC3">
                <w:rPr>
                  <w:rFonts w:cs="Arial"/>
                  <w:szCs w:val="18"/>
                  <w:lang w:val="en-US" w:eastAsia="zh-CN"/>
                </w:rPr>
                <w:t>7.6</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543"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1288B80B" w14:textId="5FD95FDB" w:rsidR="00806628" w:rsidRPr="006A27E2" w:rsidRDefault="00806628" w:rsidP="00806628">
            <w:pPr>
              <w:pStyle w:val="TAC"/>
              <w:rPr>
                <w:ins w:id="544" w:author="Apple" w:date="2024-08-21T10:25:00Z" w16du:dateUtc="2024-08-21T08:25:00Z"/>
                <w:lang w:eastAsia="fi-FI"/>
              </w:rPr>
            </w:pPr>
            <w:ins w:id="545" w:author="Apple" w:date="2024-08-21T10:25:00Z" w16du:dateUtc="2024-08-21T08:25:00Z">
              <w:r w:rsidRPr="00CF2CC3">
                <w:rPr>
                  <w:rFonts w:eastAsia="MS Mincho" w:cs="Arial"/>
                  <w:bCs/>
                  <w:szCs w:val="18"/>
                  <w:lang w:val="en-US"/>
                </w:rPr>
                <w:t>IMD</w:t>
              </w:r>
              <w:r w:rsidRPr="00CF2CC3">
                <w:rPr>
                  <w:rFonts w:cs="Arial"/>
                  <w:bCs/>
                  <w:szCs w:val="18"/>
                  <w:lang w:val="en-US" w:eastAsia="zh-CN"/>
                </w:rPr>
                <w:t>3</w:t>
              </w:r>
              <w:r w:rsidRPr="00CF2CC3">
                <w:rPr>
                  <w:rFonts w:cs="Arial"/>
                  <w:bCs/>
                  <w:szCs w:val="18"/>
                  <w:vertAlign w:val="superscript"/>
                  <w:lang w:val="en-US" w:eastAsia="zh-CN"/>
                </w:rPr>
                <w:t>9</w:t>
              </w:r>
            </w:ins>
          </w:p>
        </w:tc>
      </w:tr>
      <w:tr w:rsidR="00806628" w14:paraId="320C2CF4" w14:textId="77777777" w:rsidTr="00B37F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47" w:author="Apple" w:date="2024-08-21T10:25:00Z"/>
          <w:trPrChange w:id="548" w:author="Apple" w:date="2024-08-21T10:25:00Z" w16du:dateUtc="2024-08-21T08:25:00Z">
            <w:trPr>
              <w:trHeight w:val="216"/>
              <w:jc w:val="center"/>
            </w:trPr>
          </w:trPrChange>
        </w:trPr>
        <w:tc>
          <w:tcPr>
            <w:tcW w:w="2259" w:type="dxa"/>
            <w:tcBorders>
              <w:top w:val="nil"/>
              <w:left w:val="single" w:sz="4" w:space="0" w:color="auto"/>
              <w:bottom w:val="single" w:sz="4" w:space="0" w:color="auto"/>
              <w:right w:val="single" w:sz="4" w:space="0" w:color="auto"/>
            </w:tcBorders>
            <w:vAlign w:val="center"/>
            <w:tcPrChange w:id="549"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313B990B" w14:textId="77777777" w:rsidR="00806628" w:rsidRDefault="00806628" w:rsidP="00806628">
            <w:pPr>
              <w:pStyle w:val="TAC"/>
              <w:rPr>
                <w:ins w:id="550"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551"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566AFD75" w14:textId="313F35F7" w:rsidR="00806628" w:rsidRPr="006A27E2" w:rsidRDefault="00806628" w:rsidP="00806628">
            <w:pPr>
              <w:pStyle w:val="TAC"/>
              <w:rPr>
                <w:ins w:id="552" w:author="Apple" w:date="2024-08-21T10:25:00Z" w16du:dateUtc="2024-08-21T08:25:00Z"/>
                <w:lang w:eastAsia="ko-KR"/>
              </w:rPr>
            </w:pPr>
            <w:ins w:id="553" w:author="Apple" w:date="2024-08-21T10:25:00Z" w16du:dateUtc="2024-08-21T08:25:00Z">
              <w:r w:rsidRPr="00CF2CC3">
                <w:rPr>
                  <w:rFonts w:cs="Arial"/>
                  <w:szCs w:val="18"/>
                </w:rPr>
                <w:t>n78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554"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618A4FC3" w14:textId="610623AA" w:rsidR="00806628" w:rsidRPr="003C4CEC" w:rsidRDefault="00806628" w:rsidP="00806628">
            <w:pPr>
              <w:pStyle w:val="TAC"/>
              <w:rPr>
                <w:ins w:id="555" w:author="Apple" w:date="2024-08-21T10:25:00Z" w16du:dateUtc="2024-08-21T08:25:00Z"/>
              </w:rPr>
            </w:pPr>
            <w:ins w:id="556" w:author="Apple" w:date="2024-08-21T10:25:00Z" w16du:dateUtc="2024-08-21T08:25:00Z">
              <w:r w:rsidRPr="00CF2CC3">
                <w:rPr>
                  <w:rFonts w:cs="Arial"/>
                  <w:szCs w:val="18"/>
                </w:rPr>
                <w:t>3400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557"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1222D903" w14:textId="43930FEB" w:rsidR="00806628" w:rsidRPr="003C4CEC" w:rsidRDefault="00806628" w:rsidP="00806628">
            <w:pPr>
              <w:pStyle w:val="TAC"/>
              <w:rPr>
                <w:ins w:id="558" w:author="Apple" w:date="2024-08-21T10:25:00Z" w16du:dateUtc="2024-08-21T08:25:00Z"/>
              </w:rPr>
            </w:pPr>
            <w:ins w:id="559" w:author="Apple" w:date="2024-08-21T10:25:00Z" w16du:dateUtc="2024-08-21T08:25:00Z">
              <w:r w:rsidRPr="00CF2CC3">
                <w:rPr>
                  <w:rFonts w:cs="Arial"/>
                  <w:szCs w:val="18"/>
                </w:rPr>
                <w:t>10</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560"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DEC1484" w14:textId="7BD67812" w:rsidR="00806628" w:rsidRPr="003C4CEC" w:rsidRDefault="00806628" w:rsidP="00806628">
            <w:pPr>
              <w:pStyle w:val="TAC"/>
              <w:rPr>
                <w:ins w:id="561" w:author="Apple" w:date="2024-08-21T10:25:00Z" w16du:dateUtc="2024-08-21T08:25:00Z"/>
              </w:rPr>
            </w:pPr>
            <w:ins w:id="562" w:author="Apple" w:date="2024-08-21T10:25:00Z" w16du:dateUtc="2024-08-21T08:25:00Z">
              <w:r w:rsidRPr="00CF2CC3">
                <w:rPr>
                  <w:rFonts w:cs="Arial"/>
                  <w:szCs w:val="18"/>
                </w:rPr>
                <w:t>52</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563"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4DBF048" w14:textId="6DC9323D" w:rsidR="00806628" w:rsidRPr="006A27E2" w:rsidRDefault="00806628" w:rsidP="00806628">
            <w:pPr>
              <w:pStyle w:val="TAC"/>
              <w:rPr>
                <w:ins w:id="564" w:author="Apple" w:date="2024-08-21T10:25:00Z" w16du:dateUtc="2024-08-21T08:25:00Z"/>
              </w:rPr>
            </w:pPr>
            <w:ins w:id="565" w:author="Apple" w:date="2024-08-21T10:25:00Z" w16du:dateUtc="2024-08-21T08:25:00Z">
              <w:r w:rsidRPr="00CF2CC3">
                <w:rPr>
                  <w:rFonts w:cs="Arial"/>
                  <w:szCs w:val="18"/>
                </w:rPr>
                <w:t>3400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566"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449DDC50" w14:textId="5A9936FC" w:rsidR="00806628" w:rsidRPr="006A27E2" w:rsidRDefault="00806628" w:rsidP="00806628">
            <w:pPr>
              <w:pStyle w:val="TAC"/>
              <w:rPr>
                <w:ins w:id="567" w:author="Apple" w:date="2024-08-21T10:25:00Z" w16du:dateUtc="2024-08-21T08:25:00Z"/>
              </w:rPr>
            </w:pPr>
            <w:ins w:id="568" w:author="Apple" w:date="2024-08-21T10:25:00Z" w16du:dateUtc="2024-08-21T08:25:00Z">
              <w:r w:rsidRPr="00CF2CC3">
                <w:rPr>
                  <w:rFonts w:cs="Arial"/>
                  <w:szCs w:val="18"/>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569"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7719C0F3" w14:textId="42DF3FE2" w:rsidR="00806628" w:rsidRPr="006A27E2" w:rsidRDefault="00806628" w:rsidP="00806628">
            <w:pPr>
              <w:pStyle w:val="TAC"/>
              <w:rPr>
                <w:ins w:id="570" w:author="Apple" w:date="2024-08-21T10:25:00Z" w16du:dateUtc="2024-08-21T08:25:00Z"/>
                <w:lang w:eastAsia="fi-FI"/>
              </w:rPr>
            </w:pPr>
            <w:ins w:id="571" w:author="Apple" w:date="2024-08-21T10:25:00Z" w16du:dateUtc="2024-08-21T08:25:00Z">
              <w:r w:rsidRPr="00CF2CC3">
                <w:rPr>
                  <w:rFonts w:eastAsia="MS Mincho" w:cs="Arial"/>
                  <w:bCs/>
                  <w:szCs w:val="18"/>
                  <w:lang w:val="en-US"/>
                </w:rPr>
                <w:t>N/A</w:t>
              </w:r>
            </w:ins>
          </w:p>
        </w:tc>
      </w:tr>
      <w:tr w:rsidR="00806628" w14:paraId="258DEDF4"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3F6DB62F" w14:textId="77777777" w:rsidR="00806628" w:rsidRDefault="00806628" w:rsidP="00806628">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6EF2FEF1" w14:textId="77777777" w:rsidR="00806628" w:rsidRPr="006A27E2" w:rsidRDefault="00806628" w:rsidP="00806628">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B2B4388" w14:textId="77777777" w:rsidR="00806628" w:rsidRPr="006A27E2" w:rsidRDefault="00806628" w:rsidP="00806628">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5CAAC78" w14:textId="77777777" w:rsidR="00806628" w:rsidRPr="006A27E2"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475F5F" w14:textId="77777777" w:rsidR="00806628" w:rsidRPr="006A27E2"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2288F1" w14:textId="77777777" w:rsidR="00806628" w:rsidRPr="006A27E2" w:rsidRDefault="00806628" w:rsidP="00806628">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63EC5FB0" w14:textId="77777777" w:rsidR="00806628" w:rsidRPr="006A27E2" w:rsidRDefault="00806628" w:rsidP="00806628">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E1FD07B" w14:textId="77777777" w:rsidR="00806628" w:rsidRPr="006A27E2" w:rsidRDefault="00806628" w:rsidP="00806628">
            <w:pPr>
              <w:pStyle w:val="TAC"/>
              <w:rPr>
                <w:lang w:eastAsia="fi-FI"/>
              </w:rPr>
            </w:pPr>
            <w:r w:rsidRPr="00EF5447">
              <w:t>N/A</w:t>
            </w:r>
          </w:p>
        </w:tc>
      </w:tr>
      <w:tr w:rsidR="00806628" w14:paraId="6D1DF3DE" w14:textId="77777777" w:rsidTr="009E212A">
        <w:trPr>
          <w:trHeight w:val="216"/>
          <w:jc w:val="center"/>
        </w:trPr>
        <w:tc>
          <w:tcPr>
            <w:tcW w:w="2259" w:type="dxa"/>
            <w:tcBorders>
              <w:top w:val="nil"/>
              <w:left w:val="single" w:sz="4" w:space="0" w:color="auto"/>
              <w:bottom w:val="nil"/>
              <w:right w:val="single" w:sz="4" w:space="0" w:color="auto"/>
            </w:tcBorders>
          </w:tcPr>
          <w:p w14:paraId="50EE7970"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67B5A8AF" w14:textId="77777777" w:rsidR="00806628" w:rsidRPr="006A27E2" w:rsidRDefault="00806628" w:rsidP="00806628">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F152A19" w14:textId="77777777" w:rsidR="00806628" w:rsidRPr="006A27E2" w:rsidRDefault="00806628" w:rsidP="00806628">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9FCE9D5" w14:textId="77777777" w:rsidR="00806628" w:rsidRPr="006A27E2"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A367AB" w14:textId="77777777" w:rsidR="00806628" w:rsidRPr="006A27E2"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CCFC6A" w14:textId="77777777" w:rsidR="00806628" w:rsidRPr="006A27E2" w:rsidRDefault="00806628" w:rsidP="00806628">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43FC3A8F" w14:textId="77777777" w:rsidR="00806628" w:rsidRPr="006A27E2" w:rsidRDefault="00806628" w:rsidP="00806628">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E5F67CD" w14:textId="77777777" w:rsidR="00806628" w:rsidRPr="006A27E2" w:rsidRDefault="00806628" w:rsidP="00806628">
            <w:pPr>
              <w:pStyle w:val="TAC"/>
              <w:rPr>
                <w:lang w:eastAsia="fi-FI"/>
              </w:rPr>
            </w:pPr>
            <w:r w:rsidRPr="00EF5447">
              <w:t>N/A</w:t>
            </w:r>
          </w:p>
        </w:tc>
      </w:tr>
      <w:tr w:rsidR="00806628" w14:paraId="4C6BE0D6" w14:textId="77777777" w:rsidTr="009E212A">
        <w:trPr>
          <w:trHeight w:val="216"/>
          <w:jc w:val="center"/>
        </w:trPr>
        <w:tc>
          <w:tcPr>
            <w:tcW w:w="2259" w:type="dxa"/>
            <w:tcBorders>
              <w:top w:val="nil"/>
              <w:left w:val="single" w:sz="4" w:space="0" w:color="auto"/>
              <w:bottom w:val="nil"/>
              <w:right w:val="single" w:sz="4" w:space="0" w:color="auto"/>
            </w:tcBorders>
          </w:tcPr>
          <w:p w14:paraId="31218808"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6E6C6276" w14:textId="77777777" w:rsidR="00806628" w:rsidRPr="006A27E2" w:rsidRDefault="00806628" w:rsidP="00806628">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F0A349D" w14:textId="77777777" w:rsidR="00806628" w:rsidRPr="006A27E2"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914C84" w14:textId="77777777" w:rsidR="00806628" w:rsidRPr="006A27E2" w:rsidRDefault="00806628" w:rsidP="0080662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3149DB" w14:textId="77777777" w:rsidR="00806628" w:rsidRPr="006A27E2"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7EB3198" w14:textId="77777777" w:rsidR="00806628" w:rsidRPr="006A27E2" w:rsidRDefault="00806628" w:rsidP="00806628">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14DA88A9" w14:textId="77777777" w:rsidR="00806628" w:rsidRPr="006A27E2" w:rsidRDefault="00806628" w:rsidP="00806628">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1EB97936" w14:textId="77777777" w:rsidR="00806628" w:rsidRPr="006A27E2" w:rsidRDefault="00806628" w:rsidP="00806628">
            <w:pPr>
              <w:pStyle w:val="TAC"/>
              <w:rPr>
                <w:lang w:eastAsia="fi-FI"/>
              </w:rPr>
            </w:pPr>
            <w:r w:rsidRPr="00EF5447">
              <w:t>IMD</w:t>
            </w:r>
            <w:r>
              <w:t>2</w:t>
            </w:r>
            <w:r>
              <w:rPr>
                <w:vertAlign w:val="superscript"/>
              </w:rPr>
              <w:t>9</w:t>
            </w:r>
          </w:p>
        </w:tc>
      </w:tr>
      <w:tr w:rsidR="00806628" w14:paraId="10B218F3" w14:textId="77777777" w:rsidTr="009E212A">
        <w:trPr>
          <w:trHeight w:val="216"/>
          <w:jc w:val="center"/>
        </w:trPr>
        <w:tc>
          <w:tcPr>
            <w:tcW w:w="2259" w:type="dxa"/>
            <w:tcBorders>
              <w:top w:val="nil"/>
              <w:left w:val="single" w:sz="4" w:space="0" w:color="auto"/>
              <w:bottom w:val="nil"/>
              <w:right w:val="single" w:sz="4" w:space="0" w:color="auto"/>
            </w:tcBorders>
          </w:tcPr>
          <w:p w14:paraId="619D51E0"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6B5AD9EF" w14:textId="77777777" w:rsidR="00806628" w:rsidRPr="006A27E2" w:rsidRDefault="00806628" w:rsidP="00806628">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767A4AE" w14:textId="77777777" w:rsidR="00806628" w:rsidRPr="006A27E2" w:rsidRDefault="00806628" w:rsidP="00806628">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E256E9D" w14:textId="77777777" w:rsidR="00806628" w:rsidRPr="006A27E2"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118135" w14:textId="77777777" w:rsidR="00806628" w:rsidRPr="006A27E2"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96B7FB" w14:textId="77777777" w:rsidR="00806628" w:rsidRPr="006A27E2" w:rsidRDefault="00806628" w:rsidP="00806628">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681CD70C" w14:textId="77777777" w:rsidR="00806628" w:rsidRPr="006A27E2" w:rsidRDefault="00806628" w:rsidP="00806628">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572D069" w14:textId="77777777" w:rsidR="00806628" w:rsidRPr="006A27E2" w:rsidRDefault="00806628" w:rsidP="00806628">
            <w:pPr>
              <w:pStyle w:val="TAC"/>
              <w:rPr>
                <w:lang w:eastAsia="fi-FI"/>
              </w:rPr>
            </w:pPr>
            <w:r w:rsidRPr="00EF5447">
              <w:t>N/A</w:t>
            </w:r>
          </w:p>
        </w:tc>
      </w:tr>
      <w:tr w:rsidR="00806628" w14:paraId="77178600" w14:textId="77777777" w:rsidTr="009E212A">
        <w:trPr>
          <w:trHeight w:val="216"/>
          <w:jc w:val="center"/>
        </w:trPr>
        <w:tc>
          <w:tcPr>
            <w:tcW w:w="2259" w:type="dxa"/>
            <w:tcBorders>
              <w:top w:val="nil"/>
              <w:left w:val="single" w:sz="4" w:space="0" w:color="auto"/>
              <w:bottom w:val="nil"/>
              <w:right w:val="single" w:sz="4" w:space="0" w:color="auto"/>
            </w:tcBorders>
          </w:tcPr>
          <w:p w14:paraId="1B73DCB9"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46E772C2" w14:textId="77777777" w:rsidR="00806628" w:rsidRPr="006A27E2" w:rsidRDefault="00806628" w:rsidP="00806628">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82A563E" w14:textId="77777777" w:rsidR="00806628" w:rsidRPr="006A27E2"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3B533A" w14:textId="77777777" w:rsidR="00806628" w:rsidRPr="006A27E2"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F4B595" w14:textId="77777777" w:rsidR="00806628" w:rsidRPr="006A27E2"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E6E2FA" w14:textId="77777777" w:rsidR="00806628" w:rsidRPr="006A27E2" w:rsidRDefault="00806628" w:rsidP="00806628">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079E8676" w14:textId="77777777" w:rsidR="00806628" w:rsidRPr="006A27E2" w:rsidRDefault="00806628" w:rsidP="00806628">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67991716" w14:textId="77777777" w:rsidR="00806628" w:rsidRPr="006A27E2" w:rsidRDefault="00806628" w:rsidP="00806628">
            <w:pPr>
              <w:pStyle w:val="TAC"/>
              <w:rPr>
                <w:lang w:eastAsia="fi-FI"/>
              </w:rPr>
            </w:pPr>
            <w:r w:rsidRPr="00EF5447">
              <w:t>IMD</w:t>
            </w:r>
            <w:r>
              <w:t>2</w:t>
            </w:r>
            <w:r>
              <w:rPr>
                <w:vertAlign w:val="superscript"/>
              </w:rPr>
              <w:t>4</w:t>
            </w:r>
          </w:p>
        </w:tc>
      </w:tr>
      <w:tr w:rsidR="00806628" w14:paraId="544B7E68"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5C7C9420"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324B7FA5" w14:textId="77777777" w:rsidR="00806628" w:rsidRPr="006A27E2" w:rsidRDefault="00806628" w:rsidP="00806628">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56CA5A0" w14:textId="77777777" w:rsidR="00806628" w:rsidRPr="006A27E2" w:rsidRDefault="00806628" w:rsidP="00806628">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041AA5F3" w14:textId="77777777" w:rsidR="00806628" w:rsidRPr="006A27E2" w:rsidRDefault="00806628" w:rsidP="0080662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5CFEF2" w14:textId="77777777" w:rsidR="00806628" w:rsidRPr="006A27E2"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AD4F13" w14:textId="77777777" w:rsidR="00806628" w:rsidRPr="006A27E2" w:rsidRDefault="00806628" w:rsidP="00806628">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6ABF587A" w14:textId="77777777" w:rsidR="00806628" w:rsidRPr="006A27E2" w:rsidRDefault="00806628" w:rsidP="00806628">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9B23296" w14:textId="77777777" w:rsidR="00806628" w:rsidRPr="006A27E2" w:rsidRDefault="00806628" w:rsidP="00806628">
            <w:pPr>
              <w:pStyle w:val="TAC"/>
              <w:rPr>
                <w:lang w:eastAsia="fi-FI"/>
              </w:rPr>
            </w:pPr>
            <w:r w:rsidRPr="00EF5447">
              <w:t>N/A</w:t>
            </w:r>
          </w:p>
        </w:tc>
      </w:tr>
      <w:tr w:rsidR="00806628" w14:paraId="22D985D3" w14:textId="77777777" w:rsidTr="009E212A">
        <w:trPr>
          <w:trHeight w:val="216"/>
          <w:jc w:val="center"/>
        </w:trPr>
        <w:tc>
          <w:tcPr>
            <w:tcW w:w="2259" w:type="dxa"/>
            <w:vMerge w:val="restart"/>
            <w:tcBorders>
              <w:top w:val="nil"/>
              <w:left w:val="single" w:sz="4" w:space="0" w:color="auto"/>
              <w:right w:val="single" w:sz="4" w:space="0" w:color="auto"/>
            </w:tcBorders>
          </w:tcPr>
          <w:p w14:paraId="6F3D346B" w14:textId="77777777" w:rsidR="00806628" w:rsidRDefault="00806628" w:rsidP="00806628">
            <w:pPr>
              <w:keepNext/>
              <w:keepLines/>
              <w:spacing w:after="0"/>
              <w:jc w:val="center"/>
              <w:rPr>
                <w:rFonts w:ascii="Arial" w:hAnsi="Arial"/>
                <w:sz w:val="18"/>
                <w:lang w:eastAsia="fi-FI"/>
              </w:rPr>
            </w:pPr>
            <w:r w:rsidRPr="00877CC8">
              <w:rPr>
                <w:rFonts w:ascii="Arial" w:hAnsi="Arial"/>
                <w:sz w:val="18"/>
                <w:lang w:eastAsia="fi-FI"/>
              </w:rPr>
              <w:t>DC_39A_n40A-n41A</w:t>
            </w:r>
          </w:p>
          <w:p w14:paraId="1A10E881" w14:textId="77777777" w:rsidR="00806628" w:rsidRDefault="00806628" w:rsidP="00806628">
            <w:pPr>
              <w:pStyle w:val="TAC"/>
            </w:pPr>
            <w:r>
              <w:rPr>
                <w:rFonts w:hint="eastAsia"/>
                <w:lang w:eastAsia="fi-FI"/>
              </w:rPr>
              <w:t>DC_39A_n40A-n41C</w:t>
            </w:r>
          </w:p>
          <w:p w14:paraId="15B46B77"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8B7C76" w14:textId="77777777" w:rsidR="00806628" w:rsidRDefault="00806628" w:rsidP="00806628">
            <w:pPr>
              <w:pStyle w:val="TAC"/>
            </w:pPr>
            <w:r w:rsidRPr="0059590B">
              <w:rPr>
                <w:rFonts w:cs="Arial"/>
                <w:szCs w:val="18"/>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32989B" w14:textId="77777777" w:rsidR="00806628" w:rsidRPr="003C4CEC" w:rsidRDefault="00806628" w:rsidP="00806628">
            <w:pPr>
              <w:pStyle w:val="TAC"/>
            </w:pPr>
            <w:r w:rsidRPr="0059590B">
              <w:rPr>
                <w:rFonts w:cs="Arial"/>
                <w:szCs w:val="18"/>
              </w:rPr>
              <w:t>1917.5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152EB4" w14:textId="77777777" w:rsidR="00806628" w:rsidRPr="003C4CEC" w:rsidRDefault="00806628" w:rsidP="00806628">
            <w:pPr>
              <w:pStyle w:val="TAC"/>
            </w:pPr>
            <w:r w:rsidRPr="0059590B">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AD724E" w14:textId="77777777" w:rsidR="00806628" w:rsidRPr="003C4CEC" w:rsidRDefault="00806628" w:rsidP="00806628">
            <w:pPr>
              <w:pStyle w:val="TAC"/>
            </w:pPr>
            <w:r w:rsidRPr="0059590B">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06D5AD" w14:textId="77777777" w:rsidR="00806628" w:rsidRDefault="00806628" w:rsidP="00806628">
            <w:pPr>
              <w:pStyle w:val="TAC"/>
            </w:pPr>
            <w:r w:rsidRPr="0059590B">
              <w:rPr>
                <w:rFonts w:cs="Arial"/>
                <w:szCs w:val="18"/>
              </w:rPr>
              <w:t>1917.5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048A7" w14:textId="77777777" w:rsidR="00806628" w:rsidRPr="00EF5447" w:rsidRDefault="00806628" w:rsidP="00806628">
            <w:pPr>
              <w:pStyle w:val="TAC"/>
            </w:pPr>
            <w:r w:rsidRPr="0059590B">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3023C9" w14:textId="77777777" w:rsidR="00806628" w:rsidRPr="00EF5447" w:rsidRDefault="00806628" w:rsidP="00806628">
            <w:pPr>
              <w:pStyle w:val="TAC"/>
            </w:pPr>
            <w:r w:rsidRPr="0059590B">
              <w:rPr>
                <w:rFonts w:cs="Arial"/>
                <w:szCs w:val="18"/>
              </w:rPr>
              <w:t>N/A</w:t>
            </w:r>
          </w:p>
        </w:tc>
      </w:tr>
      <w:tr w:rsidR="00806628" w14:paraId="4D9CBC64" w14:textId="77777777" w:rsidTr="009E212A">
        <w:trPr>
          <w:trHeight w:val="216"/>
          <w:jc w:val="center"/>
        </w:trPr>
        <w:tc>
          <w:tcPr>
            <w:tcW w:w="2259" w:type="dxa"/>
            <w:vMerge/>
            <w:tcBorders>
              <w:left w:val="single" w:sz="4" w:space="0" w:color="auto"/>
              <w:right w:val="single" w:sz="4" w:space="0" w:color="auto"/>
            </w:tcBorders>
          </w:tcPr>
          <w:p w14:paraId="0DEFC526"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26AFFF2" w14:textId="77777777" w:rsidR="00806628" w:rsidRDefault="00806628" w:rsidP="00806628">
            <w:pPr>
              <w:pStyle w:val="TAC"/>
            </w:pPr>
            <w:r w:rsidRPr="0059590B">
              <w:rPr>
                <w:rFonts w:cs="Arial"/>
                <w:szCs w:val="18"/>
                <w:lang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1DE9C926" w14:textId="77777777" w:rsidR="00806628" w:rsidRPr="003C4CEC" w:rsidRDefault="00806628" w:rsidP="00806628">
            <w:pPr>
              <w:pStyle w:val="TAC"/>
            </w:pPr>
            <w:r w:rsidRPr="0059590B">
              <w:rPr>
                <w:rFonts w:cs="Arial"/>
                <w:szCs w:val="18"/>
              </w:rPr>
              <w:t>2302.5</w:t>
            </w:r>
          </w:p>
        </w:tc>
        <w:tc>
          <w:tcPr>
            <w:tcW w:w="817" w:type="dxa"/>
            <w:gridSpan w:val="2"/>
            <w:tcBorders>
              <w:top w:val="single" w:sz="4" w:space="0" w:color="auto"/>
              <w:left w:val="single" w:sz="4" w:space="0" w:color="auto"/>
              <w:bottom w:val="single" w:sz="4" w:space="0" w:color="auto"/>
              <w:right w:val="single" w:sz="4" w:space="0" w:color="auto"/>
            </w:tcBorders>
            <w:noWrap/>
          </w:tcPr>
          <w:p w14:paraId="2CD66F4D" w14:textId="77777777" w:rsidR="00806628" w:rsidRPr="003C4CEC" w:rsidRDefault="00806628" w:rsidP="00806628">
            <w:pPr>
              <w:pStyle w:val="TAC"/>
            </w:pPr>
            <w:r w:rsidRPr="0059590B">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78B52A" w14:textId="77777777" w:rsidR="00806628" w:rsidRPr="003C4CEC" w:rsidRDefault="00806628" w:rsidP="00806628">
            <w:pPr>
              <w:pStyle w:val="TAC"/>
            </w:pPr>
            <w:r w:rsidRPr="0059590B">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CADE14" w14:textId="77777777" w:rsidR="00806628" w:rsidRDefault="00806628" w:rsidP="00806628">
            <w:pPr>
              <w:pStyle w:val="TAC"/>
            </w:pPr>
            <w:r w:rsidRPr="0059590B">
              <w:rPr>
                <w:rFonts w:cs="Arial"/>
                <w:szCs w:val="18"/>
              </w:rPr>
              <w:t>2302.5</w:t>
            </w:r>
          </w:p>
        </w:tc>
        <w:tc>
          <w:tcPr>
            <w:tcW w:w="867" w:type="dxa"/>
            <w:gridSpan w:val="2"/>
            <w:tcBorders>
              <w:top w:val="single" w:sz="4" w:space="0" w:color="auto"/>
              <w:left w:val="single" w:sz="4" w:space="0" w:color="auto"/>
              <w:bottom w:val="single" w:sz="4" w:space="0" w:color="auto"/>
              <w:right w:val="single" w:sz="4" w:space="0" w:color="auto"/>
            </w:tcBorders>
          </w:tcPr>
          <w:p w14:paraId="0FB68C98" w14:textId="77777777" w:rsidR="00806628" w:rsidRPr="00EF5447" w:rsidRDefault="00806628" w:rsidP="00806628">
            <w:pPr>
              <w:pStyle w:val="TAC"/>
            </w:pPr>
            <w:r w:rsidRPr="0059590B">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93C6933" w14:textId="77777777" w:rsidR="00806628" w:rsidRPr="00EF5447" w:rsidRDefault="00806628" w:rsidP="00806628">
            <w:pPr>
              <w:pStyle w:val="TAC"/>
            </w:pPr>
            <w:r w:rsidRPr="0059590B">
              <w:rPr>
                <w:rFonts w:cs="Arial"/>
                <w:szCs w:val="18"/>
              </w:rPr>
              <w:t>N/A</w:t>
            </w:r>
          </w:p>
        </w:tc>
      </w:tr>
      <w:tr w:rsidR="00806628" w14:paraId="56E8B05C" w14:textId="77777777" w:rsidTr="009E212A">
        <w:trPr>
          <w:trHeight w:val="216"/>
          <w:jc w:val="center"/>
        </w:trPr>
        <w:tc>
          <w:tcPr>
            <w:tcW w:w="2259" w:type="dxa"/>
            <w:vMerge/>
            <w:tcBorders>
              <w:left w:val="single" w:sz="4" w:space="0" w:color="auto"/>
              <w:bottom w:val="single" w:sz="4" w:space="0" w:color="auto"/>
              <w:right w:val="single" w:sz="4" w:space="0" w:color="auto"/>
            </w:tcBorders>
          </w:tcPr>
          <w:p w14:paraId="10F433A1"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36D5F2A" w14:textId="77777777" w:rsidR="00806628" w:rsidRDefault="00806628" w:rsidP="00806628">
            <w:pPr>
              <w:pStyle w:val="TAC"/>
            </w:pPr>
            <w:r w:rsidRPr="0059590B">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5E8802A" w14:textId="77777777" w:rsidR="00806628" w:rsidRPr="003C4CEC" w:rsidRDefault="00806628" w:rsidP="00806628">
            <w:pPr>
              <w:pStyle w:val="TAC"/>
            </w:pPr>
            <w:r w:rsidRPr="0059590B">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897DB0" w14:textId="77777777" w:rsidR="00806628" w:rsidRPr="003C4CEC" w:rsidRDefault="00806628" w:rsidP="00806628">
            <w:pPr>
              <w:pStyle w:val="TAC"/>
            </w:pPr>
            <w:r w:rsidRPr="0059590B">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A785C8" w14:textId="77777777" w:rsidR="00806628" w:rsidRPr="003C4CEC" w:rsidRDefault="00806628" w:rsidP="00806628">
            <w:pPr>
              <w:pStyle w:val="TAC"/>
            </w:pPr>
            <w:r w:rsidRPr="0059590B">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1C41003" w14:textId="77777777" w:rsidR="00806628" w:rsidRDefault="00806628" w:rsidP="00806628">
            <w:pPr>
              <w:pStyle w:val="TAC"/>
            </w:pPr>
            <w:r w:rsidRPr="0059590B">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tcPr>
          <w:p w14:paraId="39A7326F" w14:textId="77777777" w:rsidR="00806628" w:rsidRPr="00EF5447" w:rsidRDefault="00806628" w:rsidP="00806628">
            <w:pPr>
              <w:pStyle w:val="TAC"/>
            </w:pPr>
            <w:r w:rsidRPr="0059590B">
              <w:rPr>
                <w:rFonts w:cs="Arial"/>
                <w:szCs w:val="18"/>
              </w:rPr>
              <w:t>30.3</w:t>
            </w:r>
          </w:p>
        </w:tc>
        <w:tc>
          <w:tcPr>
            <w:tcW w:w="1248" w:type="dxa"/>
            <w:gridSpan w:val="3"/>
            <w:tcBorders>
              <w:top w:val="single" w:sz="4" w:space="0" w:color="auto"/>
              <w:left w:val="single" w:sz="4" w:space="0" w:color="auto"/>
              <w:bottom w:val="single" w:sz="4" w:space="0" w:color="auto"/>
              <w:right w:val="single" w:sz="4" w:space="0" w:color="auto"/>
            </w:tcBorders>
          </w:tcPr>
          <w:p w14:paraId="5E46A304" w14:textId="77777777" w:rsidR="00806628" w:rsidRPr="00EF5447" w:rsidRDefault="00806628" w:rsidP="00806628">
            <w:pPr>
              <w:pStyle w:val="TAC"/>
            </w:pPr>
            <w:r w:rsidRPr="0059590B">
              <w:rPr>
                <w:rFonts w:cs="Arial"/>
                <w:szCs w:val="18"/>
              </w:rPr>
              <w:t>IMD3</w:t>
            </w:r>
          </w:p>
        </w:tc>
      </w:tr>
      <w:tr w:rsidR="00806628" w:rsidRPr="00EF5447" w14:paraId="57DAB5CE" w14:textId="77777777" w:rsidTr="009E212A">
        <w:trPr>
          <w:trHeight w:val="216"/>
          <w:jc w:val="center"/>
        </w:trPr>
        <w:tc>
          <w:tcPr>
            <w:tcW w:w="2259" w:type="dxa"/>
            <w:tcBorders>
              <w:bottom w:val="nil"/>
            </w:tcBorders>
            <w:shd w:val="clear" w:color="auto" w:fill="auto"/>
          </w:tcPr>
          <w:p w14:paraId="37C2A672" w14:textId="77777777" w:rsidR="00806628" w:rsidRPr="00EF5447" w:rsidRDefault="00806628" w:rsidP="00806628">
            <w:pPr>
              <w:pStyle w:val="TAC"/>
            </w:pPr>
            <w:r w:rsidRPr="00EF5447">
              <w:rPr>
                <w:lang w:eastAsia="ko-KR"/>
              </w:rPr>
              <w:t>DC_39A_n40A-n79A</w:t>
            </w:r>
          </w:p>
        </w:tc>
        <w:tc>
          <w:tcPr>
            <w:tcW w:w="868" w:type="dxa"/>
            <w:shd w:val="clear" w:color="auto" w:fill="auto"/>
          </w:tcPr>
          <w:p w14:paraId="417821E8" w14:textId="77777777" w:rsidR="00806628" w:rsidRPr="00EF5447" w:rsidRDefault="00806628" w:rsidP="00806628">
            <w:pPr>
              <w:pStyle w:val="TAC"/>
              <w:rPr>
                <w:szCs w:val="18"/>
              </w:rPr>
            </w:pPr>
            <w:r w:rsidRPr="00EF5447">
              <w:rPr>
                <w:lang w:eastAsia="ko-KR"/>
              </w:rPr>
              <w:t>39</w:t>
            </w:r>
          </w:p>
        </w:tc>
        <w:tc>
          <w:tcPr>
            <w:tcW w:w="1380" w:type="dxa"/>
            <w:gridSpan w:val="2"/>
            <w:shd w:val="clear" w:color="auto" w:fill="auto"/>
            <w:noWrap/>
          </w:tcPr>
          <w:p w14:paraId="38B9877D" w14:textId="77777777" w:rsidR="00806628" w:rsidRPr="00EF5447" w:rsidRDefault="00806628" w:rsidP="00806628">
            <w:pPr>
              <w:pStyle w:val="TAC"/>
              <w:rPr>
                <w:szCs w:val="18"/>
              </w:rPr>
            </w:pPr>
            <w:r w:rsidRPr="003C4CEC">
              <w:rPr>
                <w:color w:val="000000"/>
                <w:lang w:eastAsia="ko-KR"/>
              </w:rPr>
              <w:t>1917.5</w:t>
            </w:r>
          </w:p>
        </w:tc>
        <w:tc>
          <w:tcPr>
            <w:tcW w:w="817" w:type="dxa"/>
            <w:gridSpan w:val="2"/>
            <w:shd w:val="clear" w:color="auto" w:fill="auto"/>
            <w:noWrap/>
          </w:tcPr>
          <w:p w14:paraId="408FA7D1" w14:textId="77777777" w:rsidR="00806628" w:rsidRPr="00EF5447" w:rsidRDefault="00806628" w:rsidP="00806628">
            <w:pPr>
              <w:pStyle w:val="TAC"/>
              <w:rPr>
                <w:szCs w:val="18"/>
              </w:rPr>
            </w:pPr>
            <w:r w:rsidRPr="003C4CEC">
              <w:rPr>
                <w:color w:val="000000"/>
                <w:lang w:eastAsia="ko-KR"/>
              </w:rPr>
              <w:t>5</w:t>
            </w:r>
          </w:p>
        </w:tc>
        <w:tc>
          <w:tcPr>
            <w:tcW w:w="2554" w:type="dxa"/>
            <w:gridSpan w:val="2"/>
            <w:shd w:val="clear" w:color="auto" w:fill="auto"/>
            <w:noWrap/>
          </w:tcPr>
          <w:p w14:paraId="6225DBDC" w14:textId="77777777" w:rsidR="00806628" w:rsidRPr="00EF5447" w:rsidRDefault="00806628" w:rsidP="00806628">
            <w:pPr>
              <w:pStyle w:val="TAC"/>
              <w:rPr>
                <w:szCs w:val="18"/>
              </w:rPr>
            </w:pPr>
            <w:r w:rsidRPr="003C4CEC">
              <w:rPr>
                <w:color w:val="000000"/>
                <w:lang w:eastAsia="ko-KR"/>
              </w:rPr>
              <w:t>25</w:t>
            </w:r>
          </w:p>
        </w:tc>
        <w:tc>
          <w:tcPr>
            <w:tcW w:w="1323" w:type="dxa"/>
            <w:gridSpan w:val="2"/>
            <w:shd w:val="clear" w:color="auto" w:fill="auto"/>
            <w:noWrap/>
          </w:tcPr>
          <w:p w14:paraId="61706614" w14:textId="77777777" w:rsidR="00806628" w:rsidRPr="00EF5447" w:rsidRDefault="00806628" w:rsidP="00806628">
            <w:pPr>
              <w:pStyle w:val="TAC"/>
              <w:rPr>
                <w:szCs w:val="18"/>
              </w:rPr>
            </w:pPr>
            <w:r w:rsidRPr="00EF5447">
              <w:rPr>
                <w:color w:val="000000"/>
                <w:lang w:eastAsia="ko-KR"/>
              </w:rPr>
              <w:t>1917.5</w:t>
            </w:r>
          </w:p>
        </w:tc>
        <w:tc>
          <w:tcPr>
            <w:tcW w:w="867" w:type="dxa"/>
            <w:gridSpan w:val="2"/>
            <w:shd w:val="clear" w:color="auto" w:fill="auto"/>
          </w:tcPr>
          <w:p w14:paraId="30090155"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6484DB37" w14:textId="77777777" w:rsidR="00806628" w:rsidRPr="00EF5447" w:rsidRDefault="00806628" w:rsidP="00806628">
            <w:pPr>
              <w:pStyle w:val="TAC"/>
            </w:pPr>
            <w:r w:rsidRPr="00EF5447">
              <w:rPr>
                <w:lang w:eastAsia="ko-KR"/>
              </w:rPr>
              <w:t>N/A</w:t>
            </w:r>
          </w:p>
        </w:tc>
      </w:tr>
      <w:tr w:rsidR="00806628" w:rsidRPr="00EF5447" w14:paraId="26EDA540" w14:textId="77777777" w:rsidTr="009E212A">
        <w:trPr>
          <w:trHeight w:val="216"/>
          <w:jc w:val="center"/>
        </w:trPr>
        <w:tc>
          <w:tcPr>
            <w:tcW w:w="2259" w:type="dxa"/>
            <w:tcBorders>
              <w:top w:val="nil"/>
              <w:bottom w:val="nil"/>
            </w:tcBorders>
            <w:shd w:val="clear" w:color="auto" w:fill="auto"/>
          </w:tcPr>
          <w:p w14:paraId="7C7D7E18" w14:textId="77777777" w:rsidR="00806628" w:rsidRPr="00EF5447" w:rsidRDefault="00806628" w:rsidP="00806628">
            <w:pPr>
              <w:pStyle w:val="TAC"/>
            </w:pPr>
          </w:p>
        </w:tc>
        <w:tc>
          <w:tcPr>
            <w:tcW w:w="868" w:type="dxa"/>
            <w:shd w:val="clear" w:color="auto" w:fill="auto"/>
          </w:tcPr>
          <w:p w14:paraId="755B4BE3" w14:textId="77777777" w:rsidR="00806628" w:rsidRPr="00EF5447" w:rsidRDefault="00806628" w:rsidP="00806628">
            <w:pPr>
              <w:pStyle w:val="TAC"/>
              <w:rPr>
                <w:szCs w:val="18"/>
              </w:rPr>
            </w:pPr>
            <w:r w:rsidRPr="00EF5447">
              <w:rPr>
                <w:lang w:eastAsia="ko-KR"/>
              </w:rPr>
              <w:t>n40</w:t>
            </w:r>
          </w:p>
        </w:tc>
        <w:tc>
          <w:tcPr>
            <w:tcW w:w="1380" w:type="dxa"/>
            <w:gridSpan w:val="2"/>
            <w:shd w:val="clear" w:color="auto" w:fill="auto"/>
            <w:noWrap/>
          </w:tcPr>
          <w:p w14:paraId="4A7B3654" w14:textId="77777777" w:rsidR="00806628" w:rsidRPr="00EF5447" w:rsidRDefault="00806628" w:rsidP="00806628">
            <w:pPr>
              <w:pStyle w:val="TAC"/>
              <w:rPr>
                <w:szCs w:val="18"/>
              </w:rPr>
            </w:pPr>
            <w:r w:rsidRPr="003C4CEC">
              <w:rPr>
                <w:lang w:eastAsia="ko-KR"/>
              </w:rPr>
              <w:t>2302.5</w:t>
            </w:r>
          </w:p>
        </w:tc>
        <w:tc>
          <w:tcPr>
            <w:tcW w:w="817" w:type="dxa"/>
            <w:gridSpan w:val="2"/>
            <w:shd w:val="clear" w:color="auto" w:fill="auto"/>
            <w:noWrap/>
          </w:tcPr>
          <w:p w14:paraId="73E01FE3"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78342C77" w14:textId="77777777" w:rsidR="00806628" w:rsidRPr="00EF5447" w:rsidRDefault="00806628" w:rsidP="00806628">
            <w:pPr>
              <w:pStyle w:val="TAC"/>
              <w:rPr>
                <w:szCs w:val="18"/>
              </w:rPr>
            </w:pPr>
            <w:r w:rsidRPr="003C4CEC">
              <w:rPr>
                <w:lang w:eastAsia="ko-KR"/>
              </w:rPr>
              <w:t>25</w:t>
            </w:r>
          </w:p>
        </w:tc>
        <w:tc>
          <w:tcPr>
            <w:tcW w:w="1323" w:type="dxa"/>
            <w:gridSpan w:val="2"/>
            <w:shd w:val="clear" w:color="auto" w:fill="auto"/>
            <w:noWrap/>
          </w:tcPr>
          <w:p w14:paraId="049ACBBE" w14:textId="77777777" w:rsidR="00806628" w:rsidRPr="00EF5447" w:rsidRDefault="00806628" w:rsidP="00806628">
            <w:pPr>
              <w:pStyle w:val="TAC"/>
              <w:rPr>
                <w:szCs w:val="18"/>
              </w:rPr>
            </w:pPr>
            <w:r w:rsidRPr="00EF5447">
              <w:rPr>
                <w:lang w:eastAsia="ko-KR"/>
              </w:rPr>
              <w:t>2302.5</w:t>
            </w:r>
          </w:p>
        </w:tc>
        <w:tc>
          <w:tcPr>
            <w:tcW w:w="867" w:type="dxa"/>
            <w:gridSpan w:val="2"/>
            <w:shd w:val="clear" w:color="auto" w:fill="auto"/>
          </w:tcPr>
          <w:p w14:paraId="4186EAE6"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6FEE6034" w14:textId="77777777" w:rsidR="00806628" w:rsidRPr="00EF5447" w:rsidRDefault="00806628" w:rsidP="00806628">
            <w:pPr>
              <w:pStyle w:val="TAC"/>
            </w:pPr>
            <w:r w:rsidRPr="00EF5447">
              <w:rPr>
                <w:lang w:eastAsia="ko-KR"/>
              </w:rPr>
              <w:t>N/A</w:t>
            </w:r>
          </w:p>
        </w:tc>
      </w:tr>
      <w:tr w:rsidR="00806628" w:rsidRPr="00EF5447" w14:paraId="7D2DB81B" w14:textId="77777777" w:rsidTr="009E212A">
        <w:trPr>
          <w:trHeight w:val="216"/>
          <w:jc w:val="center"/>
        </w:trPr>
        <w:tc>
          <w:tcPr>
            <w:tcW w:w="2259" w:type="dxa"/>
            <w:tcBorders>
              <w:top w:val="nil"/>
              <w:bottom w:val="single" w:sz="4" w:space="0" w:color="auto"/>
            </w:tcBorders>
            <w:shd w:val="clear" w:color="auto" w:fill="auto"/>
          </w:tcPr>
          <w:p w14:paraId="05E9538F" w14:textId="77777777" w:rsidR="00806628" w:rsidRPr="00EF5447" w:rsidRDefault="00806628" w:rsidP="00806628">
            <w:pPr>
              <w:pStyle w:val="TAC"/>
            </w:pPr>
          </w:p>
        </w:tc>
        <w:tc>
          <w:tcPr>
            <w:tcW w:w="868" w:type="dxa"/>
            <w:shd w:val="clear" w:color="auto" w:fill="auto"/>
          </w:tcPr>
          <w:p w14:paraId="6337371D" w14:textId="77777777" w:rsidR="00806628" w:rsidRPr="00EF5447" w:rsidRDefault="00806628" w:rsidP="00806628">
            <w:pPr>
              <w:pStyle w:val="TAC"/>
              <w:rPr>
                <w:szCs w:val="18"/>
              </w:rPr>
            </w:pPr>
            <w:r w:rsidRPr="00EF5447">
              <w:rPr>
                <w:lang w:eastAsia="ko-KR"/>
              </w:rPr>
              <w:t>n79</w:t>
            </w:r>
          </w:p>
        </w:tc>
        <w:tc>
          <w:tcPr>
            <w:tcW w:w="1380" w:type="dxa"/>
            <w:gridSpan w:val="2"/>
            <w:shd w:val="clear" w:color="auto" w:fill="auto"/>
            <w:noWrap/>
          </w:tcPr>
          <w:p w14:paraId="584A4D25"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357E56B7" w14:textId="77777777" w:rsidR="00806628" w:rsidRPr="00EF5447" w:rsidRDefault="00806628" w:rsidP="00806628">
            <w:pPr>
              <w:pStyle w:val="TAC"/>
              <w:rPr>
                <w:szCs w:val="18"/>
              </w:rPr>
            </w:pPr>
            <w:r w:rsidRPr="003C4CEC">
              <w:rPr>
                <w:lang w:eastAsia="ko-KR"/>
              </w:rPr>
              <w:t>40</w:t>
            </w:r>
          </w:p>
        </w:tc>
        <w:tc>
          <w:tcPr>
            <w:tcW w:w="2554" w:type="dxa"/>
            <w:gridSpan w:val="2"/>
            <w:shd w:val="clear" w:color="auto" w:fill="auto"/>
            <w:noWrap/>
          </w:tcPr>
          <w:p w14:paraId="4AD16EE4"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5F97F472" w14:textId="77777777" w:rsidR="00806628" w:rsidRPr="00EF5447" w:rsidRDefault="00806628" w:rsidP="00806628">
            <w:pPr>
              <w:pStyle w:val="TAC"/>
              <w:rPr>
                <w:szCs w:val="18"/>
              </w:rPr>
            </w:pPr>
            <w:r w:rsidRPr="00EF5447">
              <w:rPr>
                <w:lang w:eastAsia="ko-KR"/>
              </w:rPr>
              <w:t>4980</w:t>
            </w:r>
          </w:p>
        </w:tc>
        <w:tc>
          <w:tcPr>
            <w:tcW w:w="867" w:type="dxa"/>
            <w:gridSpan w:val="2"/>
            <w:shd w:val="clear" w:color="auto" w:fill="auto"/>
          </w:tcPr>
          <w:p w14:paraId="6389AE86" w14:textId="77777777" w:rsidR="00806628" w:rsidRPr="00EF5447" w:rsidRDefault="00806628" w:rsidP="00806628">
            <w:pPr>
              <w:pStyle w:val="TAC"/>
              <w:rPr>
                <w:szCs w:val="18"/>
              </w:rPr>
            </w:pPr>
            <w:r w:rsidRPr="00EF5447">
              <w:rPr>
                <w:rFonts w:eastAsia="Malgun Gothic"/>
                <w:szCs w:val="18"/>
                <w:lang w:eastAsia="ko-KR"/>
              </w:rPr>
              <w:t>5.8</w:t>
            </w:r>
          </w:p>
        </w:tc>
        <w:tc>
          <w:tcPr>
            <w:tcW w:w="1248" w:type="dxa"/>
            <w:gridSpan w:val="3"/>
            <w:shd w:val="clear" w:color="auto" w:fill="auto"/>
          </w:tcPr>
          <w:p w14:paraId="33F94736" w14:textId="77777777" w:rsidR="00806628" w:rsidRPr="00EF5447" w:rsidRDefault="00806628" w:rsidP="00806628">
            <w:pPr>
              <w:pStyle w:val="TAC"/>
              <w:rPr>
                <w:lang w:eastAsia="ko-KR"/>
              </w:rPr>
            </w:pPr>
            <w:r w:rsidRPr="00EF5447">
              <w:rPr>
                <w:lang w:eastAsia="ko-KR"/>
              </w:rPr>
              <w:t>IMD4</w:t>
            </w:r>
          </w:p>
        </w:tc>
      </w:tr>
      <w:tr w:rsidR="00806628" w:rsidRPr="00EF5447" w14:paraId="53537E3B" w14:textId="77777777" w:rsidTr="009E212A">
        <w:trPr>
          <w:trHeight w:val="216"/>
          <w:jc w:val="center"/>
        </w:trPr>
        <w:tc>
          <w:tcPr>
            <w:tcW w:w="2259" w:type="dxa"/>
            <w:tcBorders>
              <w:bottom w:val="nil"/>
            </w:tcBorders>
            <w:shd w:val="clear" w:color="auto" w:fill="auto"/>
          </w:tcPr>
          <w:p w14:paraId="5DFCEDAD" w14:textId="77777777" w:rsidR="00806628" w:rsidRPr="00EF5447" w:rsidRDefault="00806628" w:rsidP="00806628">
            <w:pPr>
              <w:pStyle w:val="TAC"/>
            </w:pPr>
            <w:r w:rsidRPr="00EF5447">
              <w:rPr>
                <w:lang w:eastAsia="ko-KR"/>
              </w:rPr>
              <w:t>DC_39A_n41A-n79A</w:t>
            </w:r>
          </w:p>
        </w:tc>
        <w:tc>
          <w:tcPr>
            <w:tcW w:w="868" w:type="dxa"/>
            <w:shd w:val="clear" w:color="auto" w:fill="auto"/>
          </w:tcPr>
          <w:p w14:paraId="4B36E814" w14:textId="77777777" w:rsidR="00806628" w:rsidRPr="00EF5447" w:rsidRDefault="00806628" w:rsidP="00806628">
            <w:pPr>
              <w:pStyle w:val="TAC"/>
              <w:rPr>
                <w:szCs w:val="18"/>
              </w:rPr>
            </w:pPr>
            <w:r w:rsidRPr="00EF5447">
              <w:rPr>
                <w:lang w:eastAsia="ko-KR"/>
              </w:rPr>
              <w:t>39</w:t>
            </w:r>
          </w:p>
        </w:tc>
        <w:tc>
          <w:tcPr>
            <w:tcW w:w="1380" w:type="dxa"/>
            <w:gridSpan w:val="2"/>
            <w:shd w:val="clear" w:color="auto" w:fill="auto"/>
            <w:noWrap/>
          </w:tcPr>
          <w:p w14:paraId="14722621" w14:textId="77777777" w:rsidR="00806628" w:rsidRPr="00EF5447" w:rsidRDefault="00806628" w:rsidP="00806628">
            <w:pPr>
              <w:pStyle w:val="TAC"/>
              <w:rPr>
                <w:szCs w:val="18"/>
              </w:rPr>
            </w:pPr>
            <w:r w:rsidRPr="003C4CEC">
              <w:rPr>
                <w:color w:val="000000"/>
                <w:lang w:eastAsia="ko-KR"/>
              </w:rPr>
              <w:t>1900</w:t>
            </w:r>
          </w:p>
        </w:tc>
        <w:tc>
          <w:tcPr>
            <w:tcW w:w="817" w:type="dxa"/>
            <w:gridSpan w:val="2"/>
            <w:shd w:val="clear" w:color="auto" w:fill="auto"/>
            <w:noWrap/>
          </w:tcPr>
          <w:p w14:paraId="7A2D71D0" w14:textId="77777777" w:rsidR="00806628" w:rsidRPr="00EF5447" w:rsidRDefault="00806628" w:rsidP="00806628">
            <w:pPr>
              <w:pStyle w:val="TAC"/>
              <w:rPr>
                <w:szCs w:val="18"/>
              </w:rPr>
            </w:pPr>
            <w:r w:rsidRPr="003C4CEC">
              <w:rPr>
                <w:color w:val="000000"/>
                <w:lang w:eastAsia="ko-KR"/>
              </w:rPr>
              <w:t>5</w:t>
            </w:r>
          </w:p>
        </w:tc>
        <w:tc>
          <w:tcPr>
            <w:tcW w:w="2554" w:type="dxa"/>
            <w:gridSpan w:val="2"/>
            <w:shd w:val="clear" w:color="auto" w:fill="auto"/>
            <w:noWrap/>
          </w:tcPr>
          <w:p w14:paraId="3C7430BF" w14:textId="77777777" w:rsidR="00806628" w:rsidRPr="00EF5447" w:rsidRDefault="00806628" w:rsidP="00806628">
            <w:pPr>
              <w:pStyle w:val="TAC"/>
              <w:rPr>
                <w:szCs w:val="18"/>
              </w:rPr>
            </w:pPr>
            <w:r w:rsidRPr="003C4CEC">
              <w:rPr>
                <w:color w:val="000000"/>
                <w:lang w:eastAsia="ko-KR"/>
              </w:rPr>
              <w:t>25</w:t>
            </w:r>
          </w:p>
        </w:tc>
        <w:tc>
          <w:tcPr>
            <w:tcW w:w="1323" w:type="dxa"/>
            <w:gridSpan w:val="2"/>
            <w:shd w:val="clear" w:color="auto" w:fill="auto"/>
            <w:noWrap/>
          </w:tcPr>
          <w:p w14:paraId="507EF6B6" w14:textId="77777777" w:rsidR="00806628" w:rsidRPr="00EF5447" w:rsidRDefault="00806628" w:rsidP="00806628">
            <w:pPr>
              <w:pStyle w:val="TAC"/>
              <w:rPr>
                <w:szCs w:val="18"/>
              </w:rPr>
            </w:pPr>
            <w:r w:rsidRPr="00EF5447">
              <w:rPr>
                <w:color w:val="000000"/>
                <w:lang w:eastAsia="ko-KR"/>
              </w:rPr>
              <w:t>1900</w:t>
            </w:r>
          </w:p>
        </w:tc>
        <w:tc>
          <w:tcPr>
            <w:tcW w:w="867" w:type="dxa"/>
            <w:gridSpan w:val="2"/>
            <w:shd w:val="clear" w:color="auto" w:fill="auto"/>
          </w:tcPr>
          <w:p w14:paraId="31CB9077"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6971F1BB" w14:textId="77777777" w:rsidR="00806628" w:rsidRPr="00EF5447" w:rsidRDefault="00806628" w:rsidP="00806628">
            <w:pPr>
              <w:pStyle w:val="TAC"/>
            </w:pPr>
            <w:r w:rsidRPr="00EF5447">
              <w:rPr>
                <w:lang w:eastAsia="ko-KR"/>
              </w:rPr>
              <w:t>N/A</w:t>
            </w:r>
          </w:p>
        </w:tc>
      </w:tr>
      <w:tr w:rsidR="00806628" w:rsidRPr="00EF5447" w14:paraId="607F1C20" w14:textId="77777777" w:rsidTr="009E212A">
        <w:trPr>
          <w:trHeight w:val="216"/>
          <w:jc w:val="center"/>
        </w:trPr>
        <w:tc>
          <w:tcPr>
            <w:tcW w:w="2259" w:type="dxa"/>
            <w:tcBorders>
              <w:top w:val="nil"/>
              <w:bottom w:val="nil"/>
            </w:tcBorders>
            <w:shd w:val="clear" w:color="auto" w:fill="auto"/>
          </w:tcPr>
          <w:p w14:paraId="451E7B78" w14:textId="77777777" w:rsidR="00806628" w:rsidRPr="00EF5447" w:rsidRDefault="00806628" w:rsidP="00806628">
            <w:pPr>
              <w:pStyle w:val="TAC"/>
            </w:pPr>
          </w:p>
        </w:tc>
        <w:tc>
          <w:tcPr>
            <w:tcW w:w="868" w:type="dxa"/>
            <w:shd w:val="clear" w:color="auto" w:fill="auto"/>
          </w:tcPr>
          <w:p w14:paraId="3D7382DC" w14:textId="77777777" w:rsidR="00806628" w:rsidRPr="00EF5447" w:rsidRDefault="00806628" w:rsidP="00806628">
            <w:pPr>
              <w:pStyle w:val="TAC"/>
              <w:rPr>
                <w:szCs w:val="18"/>
              </w:rPr>
            </w:pPr>
            <w:r w:rsidRPr="00EF5447">
              <w:rPr>
                <w:lang w:eastAsia="ko-KR"/>
              </w:rPr>
              <w:t>n41</w:t>
            </w:r>
          </w:p>
        </w:tc>
        <w:tc>
          <w:tcPr>
            <w:tcW w:w="1380" w:type="dxa"/>
            <w:gridSpan w:val="2"/>
            <w:shd w:val="clear" w:color="auto" w:fill="auto"/>
            <w:noWrap/>
          </w:tcPr>
          <w:p w14:paraId="13700AB7" w14:textId="77777777" w:rsidR="00806628" w:rsidRPr="00EF5447" w:rsidRDefault="00806628" w:rsidP="00806628">
            <w:pPr>
              <w:pStyle w:val="TAC"/>
              <w:rPr>
                <w:szCs w:val="18"/>
              </w:rPr>
            </w:pPr>
            <w:r w:rsidRPr="003C4CEC">
              <w:rPr>
                <w:lang w:eastAsia="ko-KR"/>
              </w:rPr>
              <w:t>2620</w:t>
            </w:r>
          </w:p>
        </w:tc>
        <w:tc>
          <w:tcPr>
            <w:tcW w:w="817" w:type="dxa"/>
            <w:gridSpan w:val="2"/>
            <w:shd w:val="clear" w:color="auto" w:fill="auto"/>
            <w:noWrap/>
          </w:tcPr>
          <w:p w14:paraId="4C57CB52" w14:textId="77777777" w:rsidR="00806628" w:rsidRPr="00EF5447" w:rsidRDefault="00806628" w:rsidP="00806628">
            <w:pPr>
              <w:pStyle w:val="TAC"/>
              <w:rPr>
                <w:szCs w:val="18"/>
              </w:rPr>
            </w:pPr>
            <w:r w:rsidRPr="003C4CEC">
              <w:rPr>
                <w:lang w:eastAsia="ko-KR"/>
              </w:rPr>
              <w:t>10</w:t>
            </w:r>
          </w:p>
        </w:tc>
        <w:tc>
          <w:tcPr>
            <w:tcW w:w="2554" w:type="dxa"/>
            <w:gridSpan w:val="2"/>
            <w:shd w:val="clear" w:color="auto" w:fill="auto"/>
            <w:noWrap/>
          </w:tcPr>
          <w:p w14:paraId="5F1FF582" w14:textId="77777777" w:rsidR="00806628" w:rsidRPr="00EF5447" w:rsidRDefault="00806628" w:rsidP="00806628">
            <w:pPr>
              <w:pStyle w:val="TAC"/>
              <w:rPr>
                <w:szCs w:val="18"/>
              </w:rPr>
            </w:pPr>
            <w:r w:rsidRPr="003C4CEC">
              <w:rPr>
                <w:lang w:eastAsia="ko-KR"/>
              </w:rPr>
              <w:t>50</w:t>
            </w:r>
          </w:p>
        </w:tc>
        <w:tc>
          <w:tcPr>
            <w:tcW w:w="1323" w:type="dxa"/>
            <w:gridSpan w:val="2"/>
            <w:shd w:val="clear" w:color="auto" w:fill="auto"/>
            <w:noWrap/>
          </w:tcPr>
          <w:p w14:paraId="681A6B91" w14:textId="77777777" w:rsidR="00806628" w:rsidRPr="00EF5447" w:rsidRDefault="00806628" w:rsidP="00806628">
            <w:pPr>
              <w:pStyle w:val="TAC"/>
              <w:rPr>
                <w:szCs w:val="18"/>
              </w:rPr>
            </w:pPr>
            <w:r w:rsidRPr="00EF5447">
              <w:rPr>
                <w:lang w:eastAsia="ko-KR"/>
              </w:rPr>
              <w:t>2620</w:t>
            </w:r>
          </w:p>
        </w:tc>
        <w:tc>
          <w:tcPr>
            <w:tcW w:w="867" w:type="dxa"/>
            <w:gridSpan w:val="2"/>
            <w:shd w:val="clear" w:color="auto" w:fill="auto"/>
          </w:tcPr>
          <w:p w14:paraId="589D96BB"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30AC63D8" w14:textId="77777777" w:rsidR="00806628" w:rsidRPr="00EF5447" w:rsidRDefault="00806628" w:rsidP="00806628">
            <w:pPr>
              <w:pStyle w:val="TAC"/>
            </w:pPr>
            <w:r w:rsidRPr="00EF5447">
              <w:rPr>
                <w:lang w:eastAsia="ko-KR"/>
              </w:rPr>
              <w:t>N/A</w:t>
            </w:r>
          </w:p>
        </w:tc>
      </w:tr>
      <w:tr w:rsidR="00806628" w:rsidRPr="00EF5447" w14:paraId="1915041F" w14:textId="77777777" w:rsidTr="009E212A">
        <w:trPr>
          <w:trHeight w:val="216"/>
          <w:jc w:val="center"/>
        </w:trPr>
        <w:tc>
          <w:tcPr>
            <w:tcW w:w="2259" w:type="dxa"/>
            <w:tcBorders>
              <w:top w:val="nil"/>
              <w:bottom w:val="nil"/>
            </w:tcBorders>
            <w:shd w:val="clear" w:color="auto" w:fill="auto"/>
          </w:tcPr>
          <w:p w14:paraId="0766DC7B" w14:textId="77777777" w:rsidR="00806628" w:rsidRPr="00EF5447" w:rsidRDefault="00806628" w:rsidP="00806628">
            <w:pPr>
              <w:pStyle w:val="TAC"/>
            </w:pPr>
          </w:p>
        </w:tc>
        <w:tc>
          <w:tcPr>
            <w:tcW w:w="868" w:type="dxa"/>
            <w:shd w:val="clear" w:color="auto" w:fill="auto"/>
          </w:tcPr>
          <w:p w14:paraId="102520E5" w14:textId="77777777" w:rsidR="00806628" w:rsidRPr="00EF5447" w:rsidRDefault="00806628" w:rsidP="00806628">
            <w:pPr>
              <w:pStyle w:val="TAC"/>
              <w:rPr>
                <w:szCs w:val="18"/>
              </w:rPr>
            </w:pPr>
            <w:r w:rsidRPr="00EF5447">
              <w:rPr>
                <w:lang w:eastAsia="ko-KR"/>
              </w:rPr>
              <w:t>n79</w:t>
            </w:r>
          </w:p>
        </w:tc>
        <w:tc>
          <w:tcPr>
            <w:tcW w:w="1380" w:type="dxa"/>
            <w:gridSpan w:val="2"/>
            <w:shd w:val="clear" w:color="auto" w:fill="auto"/>
            <w:noWrap/>
          </w:tcPr>
          <w:p w14:paraId="7B6BAC3B"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6CBB58BB" w14:textId="77777777" w:rsidR="00806628" w:rsidRPr="00EF5447" w:rsidRDefault="00806628" w:rsidP="00806628">
            <w:pPr>
              <w:pStyle w:val="TAC"/>
              <w:rPr>
                <w:szCs w:val="18"/>
              </w:rPr>
            </w:pPr>
            <w:r w:rsidRPr="003C4CEC">
              <w:rPr>
                <w:lang w:eastAsia="ko-KR"/>
              </w:rPr>
              <w:t>40</w:t>
            </w:r>
          </w:p>
        </w:tc>
        <w:tc>
          <w:tcPr>
            <w:tcW w:w="2554" w:type="dxa"/>
            <w:gridSpan w:val="2"/>
            <w:shd w:val="clear" w:color="auto" w:fill="auto"/>
            <w:noWrap/>
          </w:tcPr>
          <w:p w14:paraId="6A47DD2A"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61FC8F5D" w14:textId="77777777" w:rsidR="00806628" w:rsidRPr="00EF5447" w:rsidRDefault="00806628" w:rsidP="00806628">
            <w:pPr>
              <w:pStyle w:val="TAC"/>
              <w:rPr>
                <w:szCs w:val="18"/>
              </w:rPr>
            </w:pPr>
            <w:r w:rsidRPr="00EF5447">
              <w:rPr>
                <w:lang w:eastAsia="ko-KR"/>
              </w:rPr>
              <w:t>4520</w:t>
            </w:r>
          </w:p>
        </w:tc>
        <w:tc>
          <w:tcPr>
            <w:tcW w:w="867" w:type="dxa"/>
            <w:gridSpan w:val="2"/>
            <w:shd w:val="clear" w:color="auto" w:fill="auto"/>
          </w:tcPr>
          <w:p w14:paraId="3114CD56" w14:textId="77777777" w:rsidR="00806628" w:rsidRPr="00EF5447" w:rsidRDefault="00806628" w:rsidP="00806628">
            <w:pPr>
              <w:pStyle w:val="TAC"/>
              <w:rPr>
                <w:szCs w:val="18"/>
              </w:rPr>
            </w:pPr>
            <w:r w:rsidRPr="00EF5447">
              <w:rPr>
                <w:rFonts w:eastAsia="Malgun Gothic"/>
                <w:szCs w:val="18"/>
                <w:lang w:eastAsia="ko-KR"/>
              </w:rPr>
              <w:t>29.8</w:t>
            </w:r>
          </w:p>
        </w:tc>
        <w:tc>
          <w:tcPr>
            <w:tcW w:w="1248" w:type="dxa"/>
            <w:gridSpan w:val="3"/>
            <w:shd w:val="clear" w:color="auto" w:fill="auto"/>
          </w:tcPr>
          <w:p w14:paraId="06161AF6" w14:textId="77777777" w:rsidR="00806628" w:rsidRPr="00EF5447" w:rsidRDefault="00806628" w:rsidP="00806628">
            <w:pPr>
              <w:pStyle w:val="TAC"/>
              <w:rPr>
                <w:lang w:eastAsia="ko-KR"/>
              </w:rPr>
            </w:pPr>
            <w:r w:rsidRPr="00EF5447">
              <w:rPr>
                <w:lang w:eastAsia="ko-KR"/>
              </w:rPr>
              <w:t>IMD2</w:t>
            </w:r>
            <w:r w:rsidRPr="00EF5447">
              <w:rPr>
                <w:vertAlign w:val="superscript"/>
                <w:lang w:eastAsia="ko-KR"/>
              </w:rPr>
              <w:t>4</w:t>
            </w:r>
          </w:p>
        </w:tc>
      </w:tr>
      <w:tr w:rsidR="00806628" w:rsidRPr="00EF5447" w14:paraId="21F46C19" w14:textId="77777777" w:rsidTr="009E212A">
        <w:trPr>
          <w:trHeight w:val="216"/>
          <w:jc w:val="center"/>
        </w:trPr>
        <w:tc>
          <w:tcPr>
            <w:tcW w:w="2259" w:type="dxa"/>
            <w:tcBorders>
              <w:top w:val="nil"/>
              <w:bottom w:val="nil"/>
            </w:tcBorders>
            <w:shd w:val="clear" w:color="auto" w:fill="auto"/>
          </w:tcPr>
          <w:p w14:paraId="564BC7F1" w14:textId="77777777" w:rsidR="00806628" w:rsidRPr="00EF5447" w:rsidRDefault="00806628" w:rsidP="00806628">
            <w:pPr>
              <w:pStyle w:val="TAC"/>
            </w:pPr>
          </w:p>
        </w:tc>
        <w:tc>
          <w:tcPr>
            <w:tcW w:w="868" w:type="dxa"/>
            <w:shd w:val="clear" w:color="auto" w:fill="auto"/>
          </w:tcPr>
          <w:p w14:paraId="3442489C" w14:textId="77777777" w:rsidR="00806628" w:rsidRPr="00EF5447" w:rsidRDefault="00806628" w:rsidP="00806628">
            <w:pPr>
              <w:pStyle w:val="TAC"/>
              <w:rPr>
                <w:szCs w:val="18"/>
              </w:rPr>
            </w:pPr>
            <w:r w:rsidRPr="00EF5447">
              <w:rPr>
                <w:lang w:eastAsia="ko-KR"/>
              </w:rPr>
              <w:t>39</w:t>
            </w:r>
          </w:p>
        </w:tc>
        <w:tc>
          <w:tcPr>
            <w:tcW w:w="1380" w:type="dxa"/>
            <w:gridSpan w:val="2"/>
            <w:shd w:val="clear" w:color="auto" w:fill="auto"/>
            <w:noWrap/>
          </w:tcPr>
          <w:p w14:paraId="6DE85D43" w14:textId="77777777" w:rsidR="00806628" w:rsidRPr="00EF5447" w:rsidRDefault="00806628" w:rsidP="00806628">
            <w:pPr>
              <w:pStyle w:val="TAC"/>
              <w:rPr>
                <w:szCs w:val="18"/>
              </w:rPr>
            </w:pPr>
            <w:r w:rsidRPr="003C4CEC">
              <w:rPr>
                <w:color w:val="000000"/>
                <w:lang w:eastAsia="ko-KR"/>
              </w:rPr>
              <w:t>1900</w:t>
            </w:r>
          </w:p>
        </w:tc>
        <w:tc>
          <w:tcPr>
            <w:tcW w:w="817" w:type="dxa"/>
            <w:gridSpan w:val="2"/>
            <w:shd w:val="clear" w:color="auto" w:fill="auto"/>
            <w:noWrap/>
          </w:tcPr>
          <w:p w14:paraId="064ED651" w14:textId="77777777" w:rsidR="00806628" w:rsidRPr="00EF5447" w:rsidRDefault="00806628" w:rsidP="00806628">
            <w:pPr>
              <w:pStyle w:val="TAC"/>
              <w:rPr>
                <w:szCs w:val="18"/>
              </w:rPr>
            </w:pPr>
            <w:r w:rsidRPr="003C4CEC">
              <w:rPr>
                <w:color w:val="000000"/>
                <w:lang w:eastAsia="ko-KR"/>
              </w:rPr>
              <w:t>5</w:t>
            </w:r>
          </w:p>
        </w:tc>
        <w:tc>
          <w:tcPr>
            <w:tcW w:w="2554" w:type="dxa"/>
            <w:gridSpan w:val="2"/>
            <w:shd w:val="clear" w:color="auto" w:fill="auto"/>
            <w:noWrap/>
          </w:tcPr>
          <w:p w14:paraId="1980A863" w14:textId="77777777" w:rsidR="00806628" w:rsidRPr="00EF5447" w:rsidRDefault="00806628" w:rsidP="00806628">
            <w:pPr>
              <w:pStyle w:val="TAC"/>
              <w:rPr>
                <w:szCs w:val="18"/>
              </w:rPr>
            </w:pPr>
            <w:r w:rsidRPr="003C4CEC">
              <w:rPr>
                <w:color w:val="000000"/>
                <w:lang w:eastAsia="ko-KR"/>
              </w:rPr>
              <w:t>25</w:t>
            </w:r>
          </w:p>
        </w:tc>
        <w:tc>
          <w:tcPr>
            <w:tcW w:w="1323" w:type="dxa"/>
            <w:gridSpan w:val="2"/>
            <w:shd w:val="clear" w:color="auto" w:fill="auto"/>
            <w:noWrap/>
          </w:tcPr>
          <w:p w14:paraId="77C891F6" w14:textId="77777777" w:rsidR="00806628" w:rsidRPr="00EF5447" w:rsidRDefault="00806628" w:rsidP="00806628">
            <w:pPr>
              <w:pStyle w:val="TAC"/>
              <w:rPr>
                <w:szCs w:val="18"/>
              </w:rPr>
            </w:pPr>
            <w:r w:rsidRPr="00EF5447">
              <w:rPr>
                <w:color w:val="000000"/>
                <w:lang w:eastAsia="ko-KR"/>
              </w:rPr>
              <w:t>1900</w:t>
            </w:r>
          </w:p>
        </w:tc>
        <w:tc>
          <w:tcPr>
            <w:tcW w:w="867" w:type="dxa"/>
            <w:gridSpan w:val="2"/>
            <w:shd w:val="clear" w:color="auto" w:fill="auto"/>
          </w:tcPr>
          <w:p w14:paraId="64948CD1"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31EB10E8" w14:textId="77777777" w:rsidR="00806628" w:rsidRPr="00EF5447" w:rsidRDefault="00806628" w:rsidP="00806628">
            <w:pPr>
              <w:pStyle w:val="TAC"/>
            </w:pPr>
            <w:r w:rsidRPr="00EF5447">
              <w:rPr>
                <w:lang w:eastAsia="ko-KR"/>
              </w:rPr>
              <w:t>N/A</w:t>
            </w:r>
          </w:p>
        </w:tc>
      </w:tr>
      <w:tr w:rsidR="00806628" w:rsidRPr="00EF5447" w14:paraId="5540F0FA" w14:textId="77777777" w:rsidTr="009E212A">
        <w:trPr>
          <w:trHeight w:val="216"/>
          <w:jc w:val="center"/>
        </w:trPr>
        <w:tc>
          <w:tcPr>
            <w:tcW w:w="2259" w:type="dxa"/>
            <w:tcBorders>
              <w:top w:val="nil"/>
              <w:bottom w:val="nil"/>
            </w:tcBorders>
            <w:shd w:val="clear" w:color="auto" w:fill="auto"/>
          </w:tcPr>
          <w:p w14:paraId="38E3D06D" w14:textId="77777777" w:rsidR="00806628" w:rsidRPr="00EF5447" w:rsidRDefault="00806628" w:rsidP="00806628">
            <w:pPr>
              <w:pStyle w:val="TAC"/>
            </w:pPr>
          </w:p>
        </w:tc>
        <w:tc>
          <w:tcPr>
            <w:tcW w:w="868" w:type="dxa"/>
            <w:shd w:val="clear" w:color="auto" w:fill="auto"/>
          </w:tcPr>
          <w:p w14:paraId="16BFBB2B" w14:textId="77777777" w:rsidR="00806628" w:rsidRPr="00EF5447" w:rsidRDefault="00806628" w:rsidP="00806628">
            <w:pPr>
              <w:pStyle w:val="TAC"/>
              <w:rPr>
                <w:szCs w:val="18"/>
              </w:rPr>
            </w:pPr>
            <w:r w:rsidRPr="00EF5447">
              <w:rPr>
                <w:lang w:eastAsia="ko-KR"/>
              </w:rPr>
              <w:t>n41</w:t>
            </w:r>
          </w:p>
        </w:tc>
        <w:tc>
          <w:tcPr>
            <w:tcW w:w="1380" w:type="dxa"/>
            <w:gridSpan w:val="2"/>
            <w:shd w:val="clear" w:color="auto" w:fill="auto"/>
            <w:noWrap/>
          </w:tcPr>
          <w:p w14:paraId="547C24BB" w14:textId="77777777" w:rsidR="00806628" w:rsidRPr="00EF5447" w:rsidRDefault="00806628" w:rsidP="00806628">
            <w:pPr>
              <w:pStyle w:val="TAC"/>
              <w:rPr>
                <w:szCs w:val="18"/>
              </w:rPr>
            </w:pPr>
            <w:r>
              <w:rPr>
                <w:color w:val="000000"/>
                <w:lang w:eastAsia="ko-KR"/>
              </w:rPr>
              <w:t>N/A</w:t>
            </w:r>
          </w:p>
        </w:tc>
        <w:tc>
          <w:tcPr>
            <w:tcW w:w="817" w:type="dxa"/>
            <w:gridSpan w:val="2"/>
            <w:shd w:val="clear" w:color="auto" w:fill="auto"/>
            <w:noWrap/>
          </w:tcPr>
          <w:p w14:paraId="3999F80B" w14:textId="77777777" w:rsidR="00806628" w:rsidRPr="00EF5447" w:rsidRDefault="00806628" w:rsidP="00806628">
            <w:pPr>
              <w:pStyle w:val="TAC"/>
              <w:rPr>
                <w:szCs w:val="18"/>
              </w:rPr>
            </w:pPr>
            <w:r w:rsidRPr="003C4CEC">
              <w:rPr>
                <w:color w:val="000000"/>
                <w:lang w:eastAsia="ko-KR"/>
              </w:rPr>
              <w:t>10</w:t>
            </w:r>
          </w:p>
        </w:tc>
        <w:tc>
          <w:tcPr>
            <w:tcW w:w="2554" w:type="dxa"/>
            <w:gridSpan w:val="2"/>
            <w:shd w:val="clear" w:color="auto" w:fill="auto"/>
            <w:noWrap/>
          </w:tcPr>
          <w:p w14:paraId="62CD9D3A" w14:textId="77777777" w:rsidR="00806628" w:rsidRPr="00EF5447" w:rsidRDefault="00806628" w:rsidP="00806628">
            <w:pPr>
              <w:pStyle w:val="TAC"/>
              <w:rPr>
                <w:szCs w:val="18"/>
              </w:rPr>
            </w:pPr>
            <w:r>
              <w:rPr>
                <w:color w:val="000000"/>
                <w:lang w:eastAsia="ko-KR"/>
              </w:rPr>
              <w:t>N/A</w:t>
            </w:r>
          </w:p>
        </w:tc>
        <w:tc>
          <w:tcPr>
            <w:tcW w:w="1323" w:type="dxa"/>
            <w:gridSpan w:val="2"/>
            <w:shd w:val="clear" w:color="auto" w:fill="auto"/>
            <w:noWrap/>
          </w:tcPr>
          <w:p w14:paraId="0515B51B" w14:textId="77777777" w:rsidR="00806628" w:rsidRPr="00EF5447" w:rsidRDefault="00806628" w:rsidP="00806628">
            <w:pPr>
              <w:pStyle w:val="TAC"/>
              <w:rPr>
                <w:szCs w:val="18"/>
              </w:rPr>
            </w:pPr>
            <w:r w:rsidRPr="00EF5447">
              <w:rPr>
                <w:color w:val="000000"/>
                <w:lang w:eastAsia="ko-KR"/>
              </w:rPr>
              <w:t>2620</w:t>
            </w:r>
          </w:p>
        </w:tc>
        <w:tc>
          <w:tcPr>
            <w:tcW w:w="867" w:type="dxa"/>
            <w:gridSpan w:val="2"/>
            <w:shd w:val="clear" w:color="auto" w:fill="auto"/>
          </w:tcPr>
          <w:p w14:paraId="2CD18A07" w14:textId="77777777" w:rsidR="00806628" w:rsidRPr="00EF5447" w:rsidRDefault="00806628" w:rsidP="00806628">
            <w:pPr>
              <w:pStyle w:val="TAC"/>
              <w:rPr>
                <w:szCs w:val="18"/>
              </w:rPr>
            </w:pPr>
            <w:r w:rsidRPr="00EF5447">
              <w:rPr>
                <w:rFonts w:eastAsia="Malgun Gothic"/>
                <w:szCs w:val="18"/>
                <w:lang w:eastAsia="ko-KR"/>
              </w:rPr>
              <w:t>30.2</w:t>
            </w:r>
          </w:p>
        </w:tc>
        <w:tc>
          <w:tcPr>
            <w:tcW w:w="1248" w:type="dxa"/>
            <w:gridSpan w:val="3"/>
            <w:shd w:val="clear" w:color="auto" w:fill="auto"/>
          </w:tcPr>
          <w:p w14:paraId="7DA8F160" w14:textId="77777777" w:rsidR="00806628" w:rsidRPr="00EF5447" w:rsidRDefault="00806628" w:rsidP="00806628">
            <w:pPr>
              <w:pStyle w:val="TAC"/>
              <w:rPr>
                <w:lang w:eastAsia="ko-KR"/>
              </w:rPr>
            </w:pPr>
            <w:r w:rsidRPr="00EF5447">
              <w:rPr>
                <w:lang w:eastAsia="ko-KR"/>
              </w:rPr>
              <w:t>IMD2</w:t>
            </w:r>
            <w:r w:rsidRPr="00EF5447">
              <w:rPr>
                <w:vertAlign w:val="superscript"/>
                <w:lang w:eastAsia="ko-KR"/>
              </w:rPr>
              <w:t>4</w:t>
            </w:r>
          </w:p>
        </w:tc>
      </w:tr>
      <w:tr w:rsidR="00806628" w:rsidRPr="00EF5447" w14:paraId="77E8C9D0" w14:textId="77777777" w:rsidTr="009E212A">
        <w:trPr>
          <w:trHeight w:val="216"/>
          <w:jc w:val="center"/>
        </w:trPr>
        <w:tc>
          <w:tcPr>
            <w:tcW w:w="2259" w:type="dxa"/>
            <w:tcBorders>
              <w:top w:val="nil"/>
              <w:bottom w:val="single" w:sz="4" w:space="0" w:color="auto"/>
            </w:tcBorders>
            <w:shd w:val="clear" w:color="auto" w:fill="auto"/>
          </w:tcPr>
          <w:p w14:paraId="37697F76" w14:textId="77777777" w:rsidR="00806628" w:rsidRPr="00EF5447" w:rsidRDefault="00806628" w:rsidP="00806628">
            <w:pPr>
              <w:pStyle w:val="TAC"/>
            </w:pPr>
          </w:p>
        </w:tc>
        <w:tc>
          <w:tcPr>
            <w:tcW w:w="868" w:type="dxa"/>
            <w:shd w:val="clear" w:color="auto" w:fill="auto"/>
          </w:tcPr>
          <w:p w14:paraId="654BA722" w14:textId="77777777" w:rsidR="00806628" w:rsidRPr="00EF5447" w:rsidRDefault="00806628" w:rsidP="00806628">
            <w:pPr>
              <w:pStyle w:val="TAC"/>
              <w:rPr>
                <w:szCs w:val="18"/>
              </w:rPr>
            </w:pPr>
            <w:r w:rsidRPr="00EF5447">
              <w:rPr>
                <w:lang w:eastAsia="ko-KR"/>
              </w:rPr>
              <w:t>n79</w:t>
            </w:r>
          </w:p>
        </w:tc>
        <w:tc>
          <w:tcPr>
            <w:tcW w:w="1380" w:type="dxa"/>
            <w:gridSpan w:val="2"/>
            <w:shd w:val="clear" w:color="auto" w:fill="auto"/>
            <w:noWrap/>
          </w:tcPr>
          <w:p w14:paraId="2257B851" w14:textId="77777777" w:rsidR="00806628" w:rsidRPr="00EF5447" w:rsidRDefault="00806628" w:rsidP="00806628">
            <w:pPr>
              <w:pStyle w:val="TAC"/>
              <w:rPr>
                <w:szCs w:val="18"/>
              </w:rPr>
            </w:pPr>
            <w:r w:rsidRPr="003C4CEC">
              <w:rPr>
                <w:rFonts w:eastAsia="Malgun Gothic"/>
                <w:color w:val="000000"/>
                <w:lang w:eastAsia="ko-KR"/>
              </w:rPr>
              <w:t>4520</w:t>
            </w:r>
          </w:p>
        </w:tc>
        <w:tc>
          <w:tcPr>
            <w:tcW w:w="817" w:type="dxa"/>
            <w:gridSpan w:val="2"/>
            <w:shd w:val="clear" w:color="auto" w:fill="auto"/>
            <w:noWrap/>
          </w:tcPr>
          <w:p w14:paraId="1A46C3A9" w14:textId="77777777" w:rsidR="00806628" w:rsidRPr="00EF5447" w:rsidRDefault="00806628" w:rsidP="00806628">
            <w:pPr>
              <w:pStyle w:val="TAC"/>
              <w:rPr>
                <w:szCs w:val="18"/>
              </w:rPr>
            </w:pPr>
            <w:r w:rsidRPr="003C4CEC">
              <w:rPr>
                <w:rFonts w:eastAsia="Malgun Gothic"/>
                <w:color w:val="000000"/>
                <w:lang w:eastAsia="ko-KR"/>
              </w:rPr>
              <w:t>40</w:t>
            </w:r>
          </w:p>
        </w:tc>
        <w:tc>
          <w:tcPr>
            <w:tcW w:w="2554" w:type="dxa"/>
            <w:gridSpan w:val="2"/>
            <w:shd w:val="clear" w:color="auto" w:fill="auto"/>
            <w:noWrap/>
          </w:tcPr>
          <w:p w14:paraId="27CCE1C5" w14:textId="77777777" w:rsidR="00806628" w:rsidRPr="00EF5447" w:rsidRDefault="00806628" w:rsidP="00806628">
            <w:pPr>
              <w:pStyle w:val="TAC"/>
              <w:rPr>
                <w:szCs w:val="18"/>
              </w:rPr>
            </w:pPr>
            <w:r w:rsidRPr="003C4CEC">
              <w:rPr>
                <w:rFonts w:eastAsia="Malgun Gothic"/>
                <w:color w:val="000000"/>
                <w:lang w:eastAsia="ko-KR"/>
              </w:rPr>
              <w:t>216</w:t>
            </w:r>
          </w:p>
        </w:tc>
        <w:tc>
          <w:tcPr>
            <w:tcW w:w="1323" w:type="dxa"/>
            <w:gridSpan w:val="2"/>
            <w:shd w:val="clear" w:color="auto" w:fill="auto"/>
            <w:noWrap/>
          </w:tcPr>
          <w:p w14:paraId="79FDFEF5" w14:textId="77777777" w:rsidR="00806628" w:rsidRPr="00EF5447" w:rsidRDefault="00806628" w:rsidP="00806628">
            <w:pPr>
              <w:pStyle w:val="TAC"/>
              <w:rPr>
                <w:szCs w:val="18"/>
              </w:rPr>
            </w:pPr>
            <w:r w:rsidRPr="00EF5447">
              <w:rPr>
                <w:rFonts w:eastAsia="Malgun Gothic"/>
                <w:color w:val="000000"/>
                <w:lang w:eastAsia="ko-KR"/>
              </w:rPr>
              <w:t>4520</w:t>
            </w:r>
          </w:p>
        </w:tc>
        <w:tc>
          <w:tcPr>
            <w:tcW w:w="867" w:type="dxa"/>
            <w:gridSpan w:val="2"/>
            <w:shd w:val="clear" w:color="auto" w:fill="auto"/>
          </w:tcPr>
          <w:p w14:paraId="202AE648"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28D11393" w14:textId="77777777" w:rsidR="00806628" w:rsidRPr="00EF5447" w:rsidRDefault="00806628" w:rsidP="00806628">
            <w:pPr>
              <w:pStyle w:val="TAC"/>
            </w:pPr>
            <w:r w:rsidRPr="00EF5447">
              <w:rPr>
                <w:lang w:eastAsia="ko-KR"/>
              </w:rPr>
              <w:t>N/A</w:t>
            </w:r>
          </w:p>
        </w:tc>
      </w:tr>
      <w:tr w:rsidR="00806628" w:rsidRPr="00EF5447" w14:paraId="44EE5DDB" w14:textId="77777777" w:rsidTr="009E212A">
        <w:trPr>
          <w:trHeight w:val="216"/>
          <w:jc w:val="center"/>
        </w:trPr>
        <w:tc>
          <w:tcPr>
            <w:tcW w:w="2259" w:type="dxa"/>
            <w:tcBorders>
              <w:bottom w:val="nil"/>
            </w:tcBorders>
            <w:shd w:val="clear" w:color="auto" w:fill="auto"/>
          </w:tcPr>
          <w:p w14:paraId="3893217B" w14:textId="77777777" w:rsidR="00806628" w:rsidRPr="00EF5447" w:rsidRDefault="00806628" w:rsidP="00806628">
            <w:pPr>
              <w:pStyle w:val="TAC"/>
            </w:pPr>
            <w:r>
              <w:rPr>
                <w:rFonts w:cs="Arial"/>
              </w:rPr>
              <w:t>DC_40A_n1A-n78A</w:t>
            </w:r>
          </w:p>
        </w:tc>
        <w:tc>
          <w:tcPr>
            <w:tcW w:w="868" w:type="dxa"/>
            <w:shd w:val="clear" w:color="auto" w:fill="auto"/>
            <w:vAlign w:val="center"/>
          </w:tcPr>
          <w:p w14:paraId="7F783B54" w14:textId="77777777" w:rsidR="00806628" w:rsidRPr="00EF5447" w:rsidRDefault="00806628" w:rsidP="00806628">
            <w:pPr>
              <w:pStyle w:val="TAC"/>
              <w:rPr>
                <w:lang w:eastAsia="zh-CN"/>
              </w:rPr>
            </w:pPr>
            <w:r>
              <w:t>40</w:t>
            </w:r>
          </w:p>
        </w:tc>
        <w:tc>
          <w:tcPr>
            <w:tcW w:w="1380" w:type="dxa"/>
            <w:gridSpan w:val="2"/>
            <w:shd w:val="clear" w:color="auto" w:fill="auto"/>
            <w:noWrap/>
          </w:tcPr>
          <w:p w14:paraId="428908F1" w14:textId="77777777" w:rsidR="00806628" w:rsidRPr="00EF5447" w:rsidRDefault="00806628" w:rsidP="00806628">
            <w:pPr>
              <w:pStyle w:val="TAC"/>
              <w:rPr>
                <w:lang w:eastAsia="zh-CN"/>
              </w:rPr>
            </w:pPr>
            <w:r w:rsidRPr="003C4CEC">
              <w:rPr>
                <w:rFonts w:eastAsia="Malgun Gothic"/>
                <w:szCs w:val="18"/>
                <w:lang w:eastAsia="ko-KR"/>
              </w:rPr>
              <w:t>2340</w:t>
            </w:r>
          </w:p>
        </w:tc>
        <w:tc>
          <w:tcPr>
            <w:tcW w:w="817" w:type="dxa"/>
            <w:gridSpan w:val="2"/>
            <w:shd w:val="clear" w:color="auto" w:fill="auto"/>
            <w:noWrap/>
          </w:tcPr>
          <w:p w14:paraId="1E28CFF5" w14:textId="77777777" w:rsidR="00806628" w:rsidRPr="00EF5447" w:rsidRDefault="00806628" w:rsidP="00806628">
            <w:pPr>
              <w:pStyle w:val="TAC"/>
              <w:rPr>
                <w:color w:val="000000"/>
              </w:rPr>
            </w:pPr>
            <w:r w:rsidRPr="003C4CEC">
              <w:rPr>
                <w:rFonts w:eastAsia="Malgun Gothic"/>
                <w:szCs w:val="18"/>
                <w:lang w:eastAsia="ko-KR"/>
              </w:rPr>
              <w:t>5</w:t>
            </w:r>
          </w:p>
        </w:tc>
        <w:tc>
          <w:tcPr>
            <w:tcW w:w="2554" w:type="dxa"/>
            <w:gridSpan w:val="2"/>
            <w:shd w:val="clear" w:color="auto" w:fill="auto"/>
            <w:noWrap/>
          </w:tcPr>
          <w:p w14:paraId="1EBEABA5" w14:textId="77777777" w:rsidR="00806628" w:rsidRPr="00EF5447" w:rsidRDefault="00806628" w:rsidP="00806628">
            <w:pPr>
              <w:pStyle w:val="TAC"/>
              <w:rPr>
                <w:color w:val="000000"/>
              </w:rPr>
            </w:pPr>
            <w:r w:rsidRPr="003C4CEC">
              <w:rPr>
                <w:rFonts w:eastAsia="Malgun Gothic"/>
                <w:szCs w:val="18"/>
                <w:lang w:eastAsia="ko-KR"/>
              </w:rPr>
              <w:t>25</w:t>
            </w:r>
          </w:p>
        </w:tc>
        <w:tc>
          <w:tcPr>
            <w:tcW w:w="1323" w:type="dxa"/>
            <w:gridSpan w:val="2"/>
            <w:shd w:val="clear" w:color="auto" w:fill="auto"/>
            <w:noWrap/>
          </w:tcPr>
          <w:p w14:paraId="13CB90EA" w14:textId="77777777" w:rsidR="00806628" w:rsidRPr="00EF5447" w:rsidRDefault="00806628" w:rsidP="00806628">
            <w:pPr>
              <w:pStyle w:val="TAC"/>
              <w:rPr>
                <w:lang w:eastAsia="zh-CN"/>
              </w:rPr>
            </w:pPr>
            <w:r>
              <w:rPr>
                <w:rFonts w:eastAsia="Malgun Gothic"/>
                <w:szCs w:val="18"/>
                <w:lang w:eastAsia="ko-KR"/>
              </w:rPr>
              <w:t>2340</w:t>
            </w:r>
          </w:p>
        </w:tc>
        <w:tc>
          <w:tcPr>
            <w:tcW w:w="867" w:type="dxa"/>
            <w:gridSpan w:val="2"/>
            <w:shd w:val="clear" w:color="auto" w:fill="auto"/>
          </w:tcPr>
          <w:p w14:paraId="03832ECA" w14:textId="77777777" w:rsidR="00806628" w:rsidRPr="00EF5447" w:rsidRDefault="00806628" w:rsidP="00806628">
            <w:pPr>
              <w:pStyle w:val="TAC"/>
              <w:rPr>
                <w:rFonts w:eastAsia="Malgun Gothic"/>
                <w:szCs w:val="18"/>
                <w:lang w:eastAsia="ko-KR"/>
              </w:rPr>
            </w:pPr>
            <w:r>
              <w:rPr>
                <w:lang w:eastAsia="ko-KR"/>
              </w:rPr>
              <w:t>N/A</w:t>
            </w:r>
          </w:p>
        </w:tc>
        <w:tc>
          <w:tcPr>
            <w:tcW w:w="1248" w:type="dxa"/>
            <w:gridSpan w:val="3"/>
            <w:shd w:val="clear" w:color="auto" w:fill="auto"/>
          </w:tcPr>
          <w:p w14:paraId="5AA69D53" w14:textId="77777777" w:rsidR="00806628" w:rsidRPr="00EF5447" w:rsidRDefault="00806628" w:rsidP="00806628">
            <w:pPr>
              <w:pStyle w:val="TAC"/>
              <w:rPr>
                <w:lang w:eastAsia="ko-KR"/>
              </w:rPr>
            </w:pPr>
            <w:r>
              <w:rPr>
                <w:lang w:eastAsia="ko-KR"/>
              </w:rPr>
              <w:t>N/A</w:t>
            </w:r>
          </w:p>
        </w:tc>
      </w:tr>
      <w:tr w:rsidR="00806628" w:rsidRPr="00EF5447" w14:paraId="04AC7BA3" w14:textId="77777777" w:rsidTr="009E212A">
        <w:trPr>
          <w:trHeight w:val="216"/>
          <w:jc w:val="center"/>
        </w:trPr>
        <w:tc>
          <w:tcPr>
            <w:tcW w:w="2259" w:type="dxa"/>
            <w:tcBorders>
              <w:top w:val="nil"/>
              <w:bottom w:val="nil"/>
            </w:tcBorders>
            <w:shd w:val="clear" w:color="auto" w:fill="auto"/>
          </w:tcPr>
          <w:p w14:paraId="07937932" w14:textId="77777777" w:rsidR="00806628" w:rsidRPr="00EF5447" w:rsidRDefault="00806628" w:rsidP="00806628">
            <w:pPr>
              <w:pStyle w:val="TAC"/>
            </w:pPr>
          </w:p>
        </w:tc>
        <w:tc>
          <w:tcPr>
            <w:tcW w:w="868" w:type="dxa"/>
            <w:shd w:val="clear" w:color="auto" w:fill="auto"/>
          </w:tcPr>
          <w:p w14:paraId="3F9D3673" w14:textId="77777777" w:rsidR="00806628" w:rsidRPr="00EF5447" w:rsidRDefault="00806628" w:rsidP="00806628">
            <w:pPr>
              <w:pStyle w:val="TAC"/>
              <w:rPr>
                <w:lang w:eastAsia="zh-CN"/>
              </w:rPr>
            </w:pPr>
            <w:r>
              <w:rPr>
                <w:lang w:eastAsia="ko-KR"/>
              </w:rPr>
              <w:t>n1</w:t>
            </w:r>
          </w:p>
        </w:tc>
        <w:tc>
          <w:tcPr>
            <w:tcW w:w="1380" w:type="dxa"/>
            <w:gridSpan w:val="2"/>
            <w:shd w:val="clear" w:color="auto" w:fill="auto"/>
            <w:noWrap/>
          </w:tcPr>
          <w:p w14:paraId="0D3EB7F7" w14:textId="77777777" w:rsidR="00806628" w:rsidRPr="00EF5447" w:rsidRDefault="00806628" w:rsidP="00806628">
            <w:pPr>
              <w:pStyle w:val="TAC"/>
              <w:rPr>
                <w:lang w:eastAsia="zh-CN"/>
              </w:rPr>
            </w:pPr>
            <w:r w:rsidRPr="003C4CEC">
              <w:rPr>
                <w:rFonts w:eastAsia="Malgun Gothic"/>
                <w:szCs w:val="18"/>
                <w:lang w:eastAsia="ko-KR"/>
              </w:rPr>
              <w:t>1930</w:t>
            </w:r>
          </w:p>
        </w:tc>
        <w:tc>
          <w:tcPr>
            <w:tcW w:w="817" w:type="dxa"/>
            <w:gridSpan w:val="2"/>
            <w:shd w:val="clear" w:color="auto" w:fill="auto"/>
            <w:noWrap/>
          </w:tcPr>
          <w:p w14:paraId="3A243E92" w14:textId="77777777" w:rsidR="00806628" w:rsidRPr="00EF5447" w:rsidRDefault="00806628" w:rsidP="00806628">
            <w:pPr>
              <w:pStyle w:val="TAC"/>
              <w:rPr>
                <w:color w:val="000000"/>
              </w:rPr>
            </w:pPr>
            <w:r w:rsidRPr="003C4CEC">
              <w:rPr>
                <w:rFonts w:eastAsia="Malgun Gothic"/>
                <w:szCs w:val="18"/>
                <w:lang w:eastAsia="ko-KR"/>
              </w:rPr>
              <w:t>5</w:t>
            </w:r>
          </w:p>
        </w:tc>
        <w:tc>
          <w:tcPr>
            <w:tcW w:w="2554" w:type="dxa"/>
            <w:gridSpan w:val="2"/>
            <w:shd w:val="clear" w:color="auto" w:fill="auto"/>
            <w:noWrap/>
          </w:tcPr>
          <w:p w14:paraId="1B813797" w14:textId="77777777" w:rsidR="00806628" w:rsidRPr="00EF5447" w:rsidRDefault="00806628" w:rsidP="00806628">
            <w:pPr>
              <w:pStyle w:val="TAC"/>
              <w:rPr>
                <w:color w:val="000000"/>
              </w:rPr>
            </w:pPr>
            <w:r w:rsidRPr="003C4CEC">
              <w:rPr>
                <w:rFonts w:eastAsia="Malgun Gothic"/>
                <w:szCs w:val="18"/>
                <w:lang w:eastAsia="ko-KR"/>
              </w:rPr>
              <w:t>25</w:t>
            </w:r>
          </w:p>
        </w:tc>
        <w:tc>
          <w:tcPr>
            <w:tcW w:w="1323" w:type="dxa"/>
            <w:gridSpan w:val="2"/>
            <w:shd w:val="clear" w:color="auto" w:fill="auto"/>
            <w:noWrap/>
          </w:tcPr>
          <w:p w14:paraId="473E5972" w14:textId="77777777" w:rsidR="00806628" w:rsidRPr="00EF5447" w:rsidRDefault="00806628" w:rsidP="00806628">
            <w:pPr>
              <w:pStyle w:val="TAC"/>
              <w:rPr>
                <w:lang w:eastAsia="zh-CN"/>
              </w:rPr>
            </w:pPr>
            <w:r>
              <w:rPr>
                <w:rFonts w:eastAsia="Malgun Gothic"/>
                <w:szCs w:val="18"/>
                <w:lang w:eastAsia="ko-KR"/>
              </w:rPr>
              <w:t>2120</w:t>
            </w:r>
          </w:p>
        </w:tc>
        <w:tc>
          <w:tcPr>
            <w:tcW w:w="867" w:type="dxa"/>
            <w:gridSpan w:val="2"/>
            <w:shd w:val="clear" w:color="auto" w:fill="auto"/>
          </w:tcPr>
          <w:p w14:paraId="3DFA5018" w14:textId="77777777" w:rsidR="00806628" w:rsidRPr="00EF5447" w:rsidRDefault="00806628" w:rsidP="00806628">
            <w:pPr>
              <w:pStyle w:val="TAC"/>
              <w:rPr>
                <w:rFonts w:eastAsia="Malgun Gothic"/>
                <w:szCs w:val="18"/>
                <w:lang w:eastAsia="ko-KR"/>
              </w:rPr>
            </w:pPr>
            <w:r>
              <w:rPr>
                <w:lang w:eastAsia="ko-KR"/>
              </w:rPr>
              <w:t>N/A</w:t>
            </w:r>
          </w:p>
        </w:tc>
        <w:tc>
          <w:tcPr>
            <w:tcW w:w="1248" w:type="dxa"/>
            <w:gridSpan w:val="3"/>
            <w:shd w:val="clear" w:color="auto" w:fill="auto"/>
          </w:tcPr>
          <w:p w14:paraId="46DF6EDA" w14:textId="77777777" w:rsidR="00806628" w:rsidRPr="00EF5447" w:rsidRDefault="00806628" w:rsidP="00806628">
            <w:pPr>
              <w:pStyle w:val="TAC"/>
              <w:rPr>
                <w:lang w:eastAsia="ko-KR"/>
              </w:rPr>
            </w:pPr>
            <w:r>
              <w:rPr>
                <w:lang w:eastAsia="ko-KR"/>
              </w:rPr>
              <w:t>N/A</w:t>
            </w:r>
          </w:p>
        </w:tc>
      </w:tr>
      <w:tr w:rsidR="00806628" w:rsidRPr="00EF5447" w14:paraId="0F6523E0" w14:textId="77777777" w:rsidTr="009E212A">
        <w:trPr>
          <w:trHeight w:val="216"/>
          <w:jc w:val="center"/>
        </w:trPr>
        <w:tc>
          <w:tcPr>
            <w:tcW w:w="2259" w:type="dxa"/>
            <w:tcBorders>
              <w:top w:val="nil"/>
              <w:bottom w:val="nil"/>
            </w:tcBorders>
            <w:shd w:val="clear" w:color="auto" w:fill="auto"/>
          </w:tcPr>
          <w:p w14:paraId="680FD8E8" w14:textId="77777777" w:rsidR="00806628" w:rsidRPr="00EF5447" w:rsidRDefault="00806628" w:rsidP="00806628">
            <w:pPr>
              <w:pStyle w:val="TAC"/>
            </w:pPr>
          </w:p>
        </w:tc>
        <w:tc>
          <w:tcPr>
            <w:tcW w:w="868" w:type="dxa"/>
            <w:shd w:val="clear" w:color="auto" w:fill="auto"/>
            <w:vAlign w:val="center"/>
          </w:tcPr>
          <w:p w14:paraId="43011B11" w14:textId="77777777" w:rsidR="00806628" w:rsidRPr="00EF5447" w:rsidRDefault="00806628" w:rsidP="00806628">
            <w:pPr>
              <w:pStyle w:val="TAC"/>
              <w:rPr>
                <w:lang w:eastAsia="zh-CN"/>
              </w:rPr>
            </w:pPr>
            <w:r w:rsidRPr="00E062F1">
              <w:t>n7</w:t>
            </w:r>
            <w:r>
              <w:t>8</w:t>
            </w:r>
          </w:p>
        </w:tc>
        <w:tc>
          <w:tcPr>
            <w:tcW w:w="1380" w:type="dxa"/>
            <w:gridSpan w:val="2"/>
            <w:shd w:val="clear" w:color="auto" w:fill="auto"/>
            <w:noWrap/>
          </w:tcPr>
          <w:p w14:paraId="1C782C67" w14:textId="77777777" w:rsidR="00806628" w:rsidRPr="00EF5447" w:rsidRDefault="00806628" w:rsidP="00806628">
            <w:pPr>
              <w:pStyle w:val="TAC"/>
              <w:rPr>
                <w:lang w:eastAsia="zh-CN"/>
              </w:rPr>
            </w:pPr>
            <w:r>
              <w:rPr>
                <w:rFonts w:eastAsia="Malgun Gothic"/>
                <w:szCs w:val="18"/>
                <w:lang w:eastAsia="ko-KR"/>
              </w:rPr>
              <w:t>N/A</w:t>
            </w:r>
          </w:p>
        </w:tc>
        <w:tc>
          <w:tcPr>
            <w:tcW w:w="817" w:type="dxa"/>
            <w:gridSpan w:val="2"/>
            <w:shd w:val="clear" w:color="auto" w:fill="auto"/>
            <w:noWrap/>
          </w:tcPr>
          <w:p w14:paraId="494C1AFF" w14:textId="77777777" w:rsidR="00806628" w:rsidRPr="00EF5447" w:rsidRDefault="00806628" w:rsidP="00806628">
            <w:pPr>
              <w:pStyle w:val="TAC"/>
              <w:rPr>
                <w:color w:val="000000"/>
              </w:rPr>
            </w:pPr>
            <w:r w:rsidRPr="003C4CEC">
              <w:rPr>
                <w:rFonts w:eastAsia="Malgun Gothic"/>
                <w:szCs w:val="18"/>
                <w:lang w:eastAsia="ko-KR"/>
              </w:rPr>
              <w:t>10</w:t>
            </w:r>
          </w:p>
        </w:tc>
        <w:tc>
          <w:tcPr>
            <w:tcW w:w="2554" w:type="dxa"/>
            <w:gridSpan w:val="2"/>
            <w:shd w:val="clear" w:color="auto" w:fill="auto"/>
            <w:noWrap/>
          </w:tcPr>
          <w:p w14:paraId="07B48F98" w14:textId="77777777" w:rsidR="00806628" w:rsidRPr="00EF5447" w:rsidRDefault="00806628" w:rsidP="00806628">
            <w:pPr>
              <w:pStyle w:val="TAC"/>
              <w:rPr>
                <w:color w:val="000000"/>
              </w:rPr>
            </w:pPr>
            <w:r>
              <w:rPr>
                <w:rFonts w:eastAsia="Malgun Gothic"/>
                <w:szCs w:val="18"/>
                <w:lang w:eastAsia="ko-KR"/>
              </w:rPr>
              <w:t>N/A</w:t>
            </w:r>
          </w:p>
        </w:tc>
        <w:tc>
          <w:tcPr>
            <w:tcW w:w="1323" w:type="dxa"/>
            <w:gridSpan w:val="2"/>
            <w:shd w:val="clear" w:color="auto" w:fill="auto"/>
            <w:noWrap/>
          </w:tcPr>
          <w:p w14:paraId="34F55D5C" w14:textId="77777777" w:rsidR="00806628" w:rsidRPr="00EF5447" w:rsidRDefault="00806628" w:rsidP="00806628">
            <w:pPr>
              <w:pStyle w:val="TAC"/>
              <w:rPr>
                <w:lang w:eastAsia="zh-CN"/>
              </w:rPr>
            </w:pPr>
            <w:r>
              <w:rPr>
                <w:rFonts w:eastAsia="Malgun Gothic"/>
                <w:szCs w:val="18"/>
                <w:lang w:eastAsia="ko-KR"/>
              </w:rPr>
              <w:t>3450</w:t>
            </w:r>
          </w:p>
        </w:tc>
        <w:tc>
          <w:tcPr>
            <w:tcW w:w="867" w:type="dxa"/>
            <w:gridSpan w:val="2"/>
            <w:shd w:val="clear" w:color="auto" w:fill="auto"/>
          </w:tcPr>
          <w:p w14:paraId="440B7387" w14:textId="77777777" w:rsidR="00806628" w:rsidRPr="00EF5447" w:rsidRDefault="00806628" w:rsidP="00806628">
            <w:pPr>
              <w:pStyle w:val="TAC"/>
              <w:rPr>
                <w:rFonts w:eastAsia="Malgun Gothic"/>
                <w:szCs w:val="18"/>
                <w:lang w:eastAsia="ko-KR"/>
              </w:rPr>
            </w:pPr>
            <w:r>
              <w:rPr>
                <w:lang w:eastAsia="ko-KR"/>
              </w:rPr>
              <w:t>9.8</w:t>
            </w:r>
          </w:p>
        </w:tc>
        <w:tc>
          <w:tcPr>
            <w:tcW w:w="1248" w:type="dxa"/>
            <w:gridSpan w:val="3"/>
            <w:shd w:val="clear" w:color="auto" w:fill="auto"/>
          </w:tcPr>
          <w:p w14:paraId="065BEB79" w14:textId="77777777" w:rsidR="00806628" w:rsidRPr="00EF5447" w:rsidRDefault="00806628" w:rsidP="00806628">
            <w:pPr>
              <w:pStyle w:val="TAC"/>
              <w:rPr>
                <w:lang w:eastAsia="ko-KR"/>
              </w:rPr>
            </w:pPr>
            <w:r>
              <w:rPr>
                <w:lang w:eastAsia="ko-KR"/>
              </w:rPr>
              <w:t>IMD4</w:t>
            </w:r>
          </w:p>
        </w:tc>
      </w:tr>
      <w:tr w:rsidR="00806628" w:rsidRPr="00EF5447" w14:paraId="1FF051D0" w14:textId="77777777" w:rsidTr="009E212A">
        <w:trPr>
          <w:trHeight w:val="216"/>
          <w:jc w:val="center"/>
        </w:trPr>
        <w:tc>
          <w:tcPr>
            <w:tcW w:w="2259" w:type="dxa"/>
            <w:tcBorders>
              <w:top w:val="nil"/>
              <w:bottom w:val="nil"/>
            </w:tcBorders>
            <w:shd w:val="clear" w:color="auto" w:fill="auto"/>
          </w:tcPr>
          <w:p w14:paraId="361E1494" w14:textId="77777777" w:rsidR="00806628" w:rsidRPr="00EF5447" w:rsidRDefault="00806628" w:rsidP="00806628">
            <w:pPr>
              <w:pStyle w:val="TAC"/>
            </w:pPr>
          </w:p>
        </w:tc>
        <w:tc>
          <w:tcPr>
            <w:tcW w:w="868" w:type="dxa"/>
            <w:shd w:val="clear" w:color="auto" w:fill="auto"/>
            <w:vAlign w:val="center"/>
          </w:tcPr>
          <w:p w14:paraId="3B084131" w14:textId="77777777" w:rsidR="00806628" w:rsidRPr="00EF5447" w:rsidRDefault="00806628" w:rsidP="00806628">
            <w:pPr>
              <w:pStyle w:val="TAC"/>
              <w:rPr>
                <w:lang w:eastAsia="zh-CN"/>
              </w:rPr>
            </w:pPr>
            <w:r>
              <w:t>40</w:t>
            </w:r>
          </w:p>
        </w:tc>
        <w:tc>
          <w:tcPr>
            <w:tcW w:w="1380" w:type="dxa"/>
            <w:gridSpan w:val="2"/>
            <w:shd w:val="clear" w:color="auto" w:fill="auto"/>
            <w:noWrap/>
          </w:tcPr>
          <w:p w14:paraId="46B9BCF5" w14:textId="77777777" w:rsidR="00806628" w:rsidRPr="00EF5447" w:rsidRDefault="00806628" w:rsidP="00806628">
            <w:pPr>
              <w:pStyle w:val="TAC"/>
              <w:rPr>
                <w:lang w:eastAsia="zh-CN"/>
              </w:rPr>
            </w:pPr>
            <w:r w:rsidRPr="003C4CEC">
              <w:rPr>
                <w:rFonts w:eastAsia="Malgun Gothic"/>
                <w:szCs w:val="18"/>
                <w:lang w:eastAsia="ko-KR"/>
              </w:rPr>
              <w:t>2360</w:t>
            </w:r>
          </w:p>
        </w:tc>
        <w:tc>
          <w:tcPr>
            <w:tcW w:w="817" w:type="dxa"/>
            <w:gridSpan w:val="2"/>
            <w:shd w:val="clear" w:color="auto" w:fill="auto"/>
            <w:noWrap/>
          </w:tcPr>
          <w:p w14:paraId="5E92D9C5" w14:textId="77777777" w:rsidR="00806628" w:rsidRPr="00EF5447" w:rsidRDefault="00806628" w:rsidP="00806628">
            <w:pPr>
              <w:pStyle w:val="TAC"/>
              <w:rPr>
                <w:color w:val="000000"/>
              </w:rPr>
            </w:pPr>
            <w:r w:rsidRPr="003C4CEC">
              <w:rPr>
                <w:rFonts w:eastAsia="Malgun Gothic"/>
                <w:szCs w:val="18"/>
                <w:lang w:eastAsia="ko-KR"/>
              </w:rPr>
              <w:t>5</w:t>
            </w:r>
          </w:p>
        </w:tc>
        <w:tc>
          <w:tcPr>
            <w:tcW w:w="2554" w:type="dxa"/>
            <w:gridSpan w:val="2"/>
            <w:shd w:val="clear" w:color="auto" w:fill="auto"/>
            <w:noWrap/>
          </w:tcPr>
          <w:p w14:paraId="42B94171" w14:textId="77777777" w:rsidR="00806628" w:rsidRPr="00EF5447" w:rsidRDefault="00806628" w:rsidP="00806628">
            <w:pPr>
              <w:pStyle w:val="TAC"/>
              <w:rPr>
                <w:color w:val="000000"/>
              </w:rPr>
            </w:pPr>
            <w:r w:rsidRPr="003C4CEC">
              <w:rPr>
                <w:rFonts w:eastAsia="Malgun Gothic"/>
                <w:szCs w:val="18"/>
                <w:lang w:eastAsia="ko-KR"/>
              </w:rPr>
              <w:t>25</w:t>
            </w:r>
          </w:p>
        </w:tc>
        <w:tc>
          <w:tcPr>
            <w:tcW w:w="1323" w:type="dxa"/>
            <w:gridSpan w:val="2"/>
            <w:shd w:val="clear" w:color="auto" w:fill="auto"/>
            <w:noWrap/>
          </w:tcPr>
          <w:p w14:paraId="581074F3" w14:textId="77777777" w:rsidR="00806628" w:rsidRPr="00EF5447" w:rsidRDefault="00806628" w:rsidP="00806628">
            <w:pPr>
              <w:pStyle w:val="TAC"/>
              <w:rPr>
                <w:lang w:eastAsia="zh-CN"/>
              </w:rPr>
            </w:pPr>
            <w:r>
              <w:rPr>
                <w:rFonts w:eastAsia="Malgun Gothic"/>
                <w:szCs w:val="18"/>
                <w:lang w:eastAsia="ko-KR"/>
              </w:rPr>
              <w:t>2360</w:t>
            </w:r>
          </w:p>
        </w:tc>
        <w:tc>
          <w:tcPr>
            <w:tcW w:w="867" w:type="dxa"/>
            <w:gridSpan w:val="2"/>
            <w:shd w:val="clear" w:color="auto" w:fill="auto"/>
          </w:tcPr>
          <w:p w14:paraId="0A637382" w14:textId="77777777" w:rsidR="00806628" w:rsidRPr="00EF5447" w:rsidRDefault="00806628" w:rsidP="00806628">
            <w:pPr>
              <w:pStyle w:val="TAC"/>
              <w:rPr>
                <w:rFonts w:eastAsia="Malgun Gothic"/>
                <w:szCs w:val="18"/>
                <w:lang w:eastAsia="ko-KR"/>
              </w:rPr>
            </w:pPr>
            <w:r>
              <w:t>N/A</w:t>
            </w:r>
          </w:p>
        </w:tc>
        <w:tc>
          <w:tcPr>
            <w:tcW w:w="1248" w:type="dxa"/>
            <w:gridSpan w:val="3"/>
            <w:shd w:val="clear" w:color="auto" w:fill="auto"/>
          </w:tcPr>
          <w:p w14:paraId="245304EA" w14:textId="77777777" w:rsidR="00806628" w:rsidRPr="00EF5447" w:rsidRDefault="00806628" w:rsidP="00806628">
            <w:pPr>
              <w:pStyle w:val="TAC"/>
              <w:rPr>
                <w:lang w:eastAsia="ko-KR"/>
              </w:rPr>
            </w:pPr>
            <w:r>
              <w:t>N/A</w:t>
            </w:r>
          </w:p>
        </w:tc>
      </w:tr>
      <w:tr w:rsidR="00806628" w:rsidRPr="00EF5447" w14:paraId="267B81EA" w14:textId="77777777" w:rsidTr="009E212A">
        <w:trPr>
          <w:trHeight w:val="216"/>
          <w:jc w:val="center"/>
        </w:trPr>
        <w:tc>
          <w:tcPr>
            <w:tcW w:w="2259" w:type="dxa"/>
            <w:tcBorders>
              <w:top w:val="nil"/>
              <w:bottom w:val="nil"/>
            </w:tcBorders>
            <w:shd w:val="clear" w:color="auto" w:fill="auto"/>
          </w:tcPr>
          <w:p w14:paraId="617F5301" w14:textId="77777777" w:rsidR="00806628" w:rsidRPr="00EF5447" w:rsidRDefault="00806628" w:rsidP="00806628">
            <w:pPr>
              <w:pStyle w:val="TAC"/>
            </w:pPr>
          </w:p>
        </w:tc>
        <w:tc>
          <w:tcPr>
            <w:tcW w:w="868" w:type="dxa"/>
            <w:shd w:val="clear" w:color="auto" w:fill="auto"/>
            <w:vAlign w:val="center"/>
          </w:tcPr>
          <w:p w14:paraId="6CA04146" w14:textId="77777777" w:rsidR="00806628" w:rsidRPr="00EF5447" w:rsidRDefault="00806628" w:rsidP="00806628">
            <w:pPr>
              <w:pStyle w:val="TAC"/>
              <w:rPr>
                <w:lang w:eastAsia="zh-CN"/>
              </w:rPr>
            </w:pPr>
            <w:r w:rsidRPr="00E062F1">
              <w:t>n</w:t>
            </w:r>
            <w:r>
              <w:t>1</w:t>
            </w:r>
          </w:p>
        </w:tc>
        <w:tc>
          <w:tcPr>
            <w:tcW w:w="1380" w:type="dxa"/>
            <w:gridSpan w:val="2"/>
            <w:shd w:val="clear" w:color="auto" w:fill="auto"/>
            <w:noWrap/>
          </w:tcPr>
          <w:p w14:paraId="5AF51A8E" w14:textId="77777777" w:rsidR="00806628" w:rsidRPr="00EF5447" w:rsidRDefault="00806628" w:rsidP="00806628">
            <w:pPr>
              <w:pStyle w:val="TAC"/>
              <w:rPr>
                <w:lang w:eastAsia="zh-CN"/>
              </w:rPr>
            </w:pPr>
            <w:r>
              <w:rPr>
                <w:rFonts w:eastAsia="Malgun Gothic"/>
                <w:szCs w:val="18"/>
                <w:lang w:eastAsia="ko-KR"/>
              </w:rPr>
              <w:t>N/A</w:t>
            </w:r>
          </w:p>
        </w:tc>
        <w:tc>
          <w:tcPr>
            <w:tcW w:w="817" w:type="dxa"/>
            <w:gridSpan w:val="2"/>
            <w:shd w:val="clear" w:color="auto" w:fill="auto"/>
            <w:noWrap/>
          </w:tcPr>
          <w:p w14:paraId="0808AAA8" w14:textId="77777777" w:rsidR="00806628" w:rsidRPr="00EF5447" w:rsidRDefault="00806628" w:rsidP="00806628">
            <w:pPr>
              <w:pStyle w:val="TAC"/>
              <w:rPr>
                <w:color w:val="000000"/>
              </w:rPr>
            </w:pPr>
            <w:r w:rsidRPr="003C4CEC">
              <w:rPr>
                <w:rFonts w:eastAsia="Malgun Gothic"/>
                <w:szCs w:val="18"/>
                <w:lang w:eastAsia="ko-KR"/>
              </w:rPr>
              <w:t>5</w:t>
            </w:r>
          </w:p>
        </w:tc>
        <w:tc>
          <w:tcPr>
            <w:tcW w:w="2554" w:type="dxa"/>
            <w:gridSpan w:val="2"/>
            <w:shd w:val="clear" w:color="auto" w:fill="auto"/>
            <w:noWrap/>
          </w:tcPr>
          <w:p w14:paraId="4F87A62E" w14:textId="77777777" w:rsidR="00806628" w:rsidRPr="00EF5447" w:rsidRDefault="00806628" w:rsidP="00806628">
            <w:pPr>
              <w:pStyle w:val="TAC"/>
              <w:rPr>
                <w:color w:val="000000"/>
              </w:rPr>
            </w:pPr>
            <w:r>
              <w:rPr>
                <w:rFonts w:eastAsia="Malgun Gothic"/>
                <w:szCs w:val="18"/>
                <w:lang w:eastAsia="ko-KR"/>
              </w:rPr>
              <w:t>N/A</w:t>
            </w:r>
          </w:p>
        </w:tc>
        <w:tc>
          <w:tcPr>
            <w:tcW w:w="1323" w:type="dxa"/>
            <w:gridSpan w:val="2"/>
            <w:shd w:val="clear" w:color="auto" w:fill="auto"/>
            <w:noWrap/>
          </w:tcPr>
          <w:p w14:paraId="21FF0090" w14:textId="77777777" w:rsidR="00806628" w:rsidRPr="00EF5447" w:rsidRDefault="00806628" w:rsidP="00806628">
            <w:pPr>
              <w:pStyle w:val="TAC"/>
              <w:rPr>
                <w:lang w:eastAsia="zh-CN"/>
              </w:rPr>
            </w:pPr>
            <w:r>
              <w:rPr>
                <w:rFonts w:eastAsia="Malgun Gothic"/>
                <w:szCs w:val="18"/>
                <w:lang w:eastAsia="ko-KR"/>
              </w:rPr>
              <w:t>2140</w:t>
            </w:r>
          </w:p>
        </w:tc>
        <w:tc>
          <w:tcPr>
            <w:tcW w:w="867" w:type="dxa"/>
            <w:gridSpan w:val="2"/>
            <w:shd w:val="clear" w:color="auto" w:fill="auto"/>
          </w:tcPr>
          <w:p w14:paraId="4EC56396" w14:textId="77777777" w:rsidR="00806628" w:rsidRPr="00EF5447" w:rsidRDefault="00806628" w:rsidP="00806628">
            <w:pPr>
              <w:pStyle w:val="TAC"/>
              <w:rPr>
                <w:rFonts w:eastAsia="Malgun Gothic"/>
                <w:szCs w:val="18"/>
                <w:lang w:eastAsia="ko-KR"/>
              </w:rPr>
            </w:pPr>
            <w:r>
              <w:t>9.1</w:t>
            </w:r>
          </w:p>
        </w:tc>
        <w:tc>
          <w:tcPr>
            <w:tcW w:w="1248" w:type="dxa"/>
            <w:gridSpan w:val="3"/>
            <w:shd w:val="clear" w:color="auto" w:fill="auto"/>
          </w:tcPr>
          <w:p w14:paraId="058A5214" w14:textId="77777777" w:rsidR="00806628" w:rsidRPr="00EF5447" w:rsidRDefault="00806628" w:rsidP="00806628">
            <w:pPr>
              <w:pStyle w:val="TAC"/>
              <w:rPr>
                <w:lang w:eastAsia="ko-KR"/>
              </w:rPr>
            </w:pPr>
            <w:r>
              <w:t>IMD4</w:t>
            </w:r>
          </w:p>
        </w:tc>
      </w:tr>
      <w:tr w:rsidR="00806628" w:rsidRPr="00EF5447" w14:paraId="2D632A41" w14:textId="77777777" w:rsidTr="009E212A">
        <w:trPr>
          <w:trHeight w:val="216"/>
          <w:jc w:val="center"/>
        </w:trPr>
        <w:tc>
          <w:tcPr>
            <w:tcW w:w="2259" w:type="dxa"/>
            <w:tcBorders>
              <w:top w:val="nil"/>
              <w:bottom w:val="single" w:sz="4" w:space="0" w:color="auto"/>
            </w:tcBorders>
            <w:shd w:val="clear" w:color="auto" w:fill="auto"/>
          </w:tcPr>
          <w:p w14:paraId="6B33ADC5" w14:textId="77777777" w:rsidR="00806628" w:rsidRPr="00EF5447" w:rsidRDefault="00806628" w:rsidP="00806628">
            <w:pPr>
              <w:pStyle w:val="TAC"/>
            </w:pPr>
          </w:p>
        </w:tc>
        <w:tc>
          <w:tcPr>
            <w:tcW w:w="868" w:type="dxa"/>
            <w:shd w:val="clear" w:color="auto" w:fill="auto"/>
          </w:tcPr>
          <w:p w14:paraId="389E4E83" w14:textId="77777777" w:rsidR="00806628" w:rsidRPr="00EF5447" w:rsidRDefault="00806628" w:rsidP="00806628">
            <w:pPr>
              <w:pStyle w:val="TAC"/>
              <w:rPr>
                <w:lang w:eastAsia="zh-CN"/>
              </w:rPr>
            </w:pPr>
            <w:r>
              <w:t>n78</w:t>
            </w:r>
          </w:p>
        </w:tc>
        <w:tc>
          <w:tcPr>
            <w:tcW w:w="1380" w:type="dxa"/>
            <w:gridSpan w:val="2"/>
            <w:shd w:val="clear" w:color="auto" w:fill="auto"/>
            <w:noWrap/>
          </w:tcPr>
          <w:p w14:paraId="2C36B94E" w14:textId="77777777" w:rsidR="00806628" w:rsidRPr="00EF5447" w:rsidRDefault="00806628" w:rsidP="00806628">
            <w:pPr>
              <w:pStyle w:val="TAC"/>
              <w:rPr>
                <w:lang w:eastAsia="zh-CN"/>
              </w:rPr>
            </w:pPr>
            <w:r w:rsidRPr="003C4CEC">
              <w:rPr>
                <w:rFonts w:eastAsia="Malgun Gothic"/>
                <w:szCs w:val="18"/>
                <w:lang w:eastAsia="ko-KR"/>
              </w:rPr>
              <w:t>3430</w:t>
            </w:r>
          </w:p>
        </w:tc>
        <w:tc>
          <w:tcPr>
            <w:tcW w:w="817" w:type="dxa"/>
            <w:gridSpan w:val="2"/>
            <w:shd w:val="clear" w:color="auto" w:fill="auto"/>
            <w:noWrap/>
          </w:tcPr>
          <w:p w14:paraId="4A6FA447" w14:textId="77777777" w:rsidR="00806628" w:rsidRPr="00EF5447" w:rsidRDefault="00806628" w:rsidP="00806628">
            <w:pPr>
              <w:pStyle w:val="TAC"/>
              <w:rPr>
                <w:color w:val="000000"/>
              </w:rPr>
            </w:pPr>
            <w:r w:rsidRPr="003C4CEC">
              <w:rPr>
                <w:rFonts w:eastAsia="Malgun Gothic"/>
                <w:szCs w:val="18"/>
                <w:lang w:eastAsia="ko-KR"/>
              </w:rPr>
              <w:t>10</w:t>
            </w:r>
          </w:p>
        </w:tc>
        <w:tc>
          <w:tcPr>
            <w:tcW w:w="2554" w:type="dxa"/>
            <w:gridSpan w:val="2"/>
            <w:shd w:val="clear" w:color="auto" w:fill="auto"/>
            <w:noWrap/>
          </w:tcPr>
          <w:p w14:paraId="37FE0173" w14:textId="77777777" w:rsidR="00806628" w:rsidRPr="00EF5447" w:rsidRDefault="00806628" w:rsidP="00806628">
            <w:pPr>
              <w:pStyle w:val="TAC"/>
              <w:rPr>
                <w:color w:val="000000"/>
              </w:rPr>
            </w:pPr>
            <w:r w:rsidRPr="003C4CEC">
              <w:rPr>
                <w:rFonts w:eastAsia="Malgun Gothic"/>
                <w:szCs w:val="18"/>
                <w:lang w:eastAsia="ko-KR"/>
              </w:rPr>
              <w:t>50</w:t>
            </w:r>
          </w:p>
        </w:tc>
        <w:tc>
          <w:tcPr>
            <w:tcW w:w="1323" w:type="dxa"/>
            <w:gridSpan w:val="2"/>
            <w:shd w:val="clear" w:color="auto" w:fill="auto"/>
            <w:noWrap/>
          </w:tcPr>
          <w:p w14:paraId="268A6176" w14:textId="77777777" w:rsidR="00806628" w:rsidRPr="00EF5447" w:rsidRDefault="00806628" w:rsidP="00806628">
            <w:pPr>
              <w:pStyle w:val="TAC"/>
              <w:rPr>
                <w:lang w:eastAsia="zh-CN"/>
              </w:rPr>
            </w:pPr>
            <w:r>
              <w:rPr>
                <w:rFonts w:eastAsia="Malgun Gothic"/>
                <w:szCs w:val="18"/>
                <w:lang w:eastAsia="ko-KR"/>
              </w:rPr>
              <w:t>3430</w:t>
            </w:r>
          </w:p>
        </w:tc>
        <w:tc>
          <w:tcPr>
            <w:tcW w:w="867" w:type="dxa"/>
            <w:gridSpan w:val="2"/>
            <w:shd w:val="clear" w:color="auto" w:fill="auto"/>
          </w:tcPr>
          <w:p w14:paraId="25C9A6B0" w14:textId="77777777" w:rsidR="00806628" w:rsidRPr="00EF5447" w:rsidRDefault="00806628" w:rsidP="00806628">
            <w:pPr>
              <w:pStyle w:val="TAC"/>
              <w:rPr>
                <w:rFonts w:eastAsia="Malgun Gothic"/>
                <w:szCs w:val="18"/>
                <w:lang w:eastAsia="ko-KR"/>
              </w:rPr>
            </w:pPr>
            <w:r>
              <w:t>N/A</w:t>
            </w:r>
          </w:p>
        </w:tc>
        <w:tc>
          <w:tcPr>
            <w:tcW w:w="1248" w:type="dxa"/>
            <w:gridSpan w:val="3"/>
            <w:shd w:val="clear" w:color="auto" w:fill="auto"/>
          </w:tcPr>
          <w:p w14:paraId="440C77F7" w14:textId="77777777" w:rsidR="00806628" w:rsidRPr="00EF5447" w:rsidRDefault="00806628" w:rsidP="00806628">
            <w:pPr>
              <w:pStyle w:val="TAC"/>
              <w:rPr>
                <w:lang w:eastAsia="ko-KR"/>
              </w:rPr>
            </w:pPr>
            <w:r>
              <w:t>N/A</w:t>
            </w:r>
          </w:p>
        </w:tc>
      </w:tr>
      <w:tr w:rsidR="00806628" w:rsidRPr="00EF5447" w14:paraId="3A7E842A" w14:textId="77777777" w:rsidTr="009E212A">
        <w:trPr>
          <w:trHeight w:val="216"/>
          <w:jc w:val="center"/>
        </w:trPr>
        <w:tc>
          <w:tcPr>
            <w:tcW w:w="2259" w:type="dxa"/>
            <w:vMerge w:val="restart"/>
            <w:tcBorders>
              <w:top w:val="nil"/>
            </w:tcBorders>
            <w:shd w:val="clear" w:color="auto" w:fill="auto"/>
          </w:tcPr>
          <w:p w14:paraId="5058CC30" w14:textId="77777777" w:rsidR="00806628" w:rsidRPr="00EF5447" w:rsidRDefault="00806628" w:rsidP="00806628">
            <w:pPr>
              <w:pStyle w:val="TAC"/>
            </w:pPr>
            <w:r w:rsidRPr="00877CC8">
              <w:rPr>
                <w:rFonts w:eastAsia="MS Mincho"/>
                <w:szCs w:val="18"/>
              </w:rPr>
              <w:t>DC_</w:t>
            </w:r>
            <w:r w:rsidRPr="00877CC8">
              <w:rPr>
                <w:szCs w:val="18"/>
                <w:lang w:eastAsia="zh-CN"/>
              </w:rPr>
              <w:t>40</w:t>
            </w:r>
            <w:r w:rsidRPr="00877CC8">
              <w:rPr>
                <w:rFonts w:eastAsia="MS Mincho"/>
                <w:szCs w:val="18"/>
              </w:rPr>
              <w:t>A_n</w:t>
            </w:r>
            <w:r w:rsidRPr="00877CC8">
              <w:rPr>
                <w:szCs w:val="18"/>
                <w:lang w:eastAsia="zh-CN"/>
              </w:rPr>
              <w:t>41</w:t>
            </w:r>
            <w:r w:rsidRPr="00877CC8">
              <w:rPr>
                <w:rFonts w:eastAsia="MS Mincho"/>
                <w:szCs w:val="18"/>
              </w:rPr>
              <w:t>A-n7</w:t>
            </w:r>
            <w:r w:rsidRPr="00877CC8">
              <w:rPr>
                <w:szCs w:val="18"/>
                <w:lang w:eastAsia="zh-CN"/>
              </w:rPr>
              <w:t>9</w:t>
            </w:r>
            <w:r w:rsidRPr="00877CC8">
              <w:rPr>
                <w:rFonts w:eastAsia="MS Mincho"/>
                <w:szCs w:val="18"/>
              </w:rPr>
              <w:t>A</w:t>
            </w:r>
          </w:p>
        </w:tc>
        <w:tc>
          <w:tcPr>
            <w:tcW w:w="868" w:type="dxa"/>
            <w:shd w:val="clear" w:color="auto" w:fill="auto"/>
          </w:tcPr>
          <w:p w14:paraId="799E3FB3" w14:textId="77777777" w:rsidR="00806628" w:rsidRDefault="00806628" w:rsidP="00806628">
            <w:pPr>
              <w:pStyle w:val="TAC"/>
            </w:pPr>
            <w:r>
              <w:t>40</w:t>
            </w:r>
          </w:p>
        </w:tc>
        <w:tc>
          <w:tcPr>
            <w:tcW w:w="1380" w:type="dxa"/>
            <w:gridSpan w:val="2"/>
            <w:shd w:val="clear" w:color="auto" w:fill="auto"/>
            <w:noWrap/>
          </w:tcPr>
          <w:p w14:paraId="46FEB64E" w14:textId="77777777" w:rsidR="00806628" w:rsidRPr="003C4CEC" w:rsidRDefault="00806628" w:rsidP="00806628">
            <w:pPr>
              <w:pStyle w:val="TAC"/>
              <w:rPr>
                <w:rFonts w:eastAsia="Malgun Gothic"/>
                <w:szCs w:val="18"/>
                <w:lang w:eastAsia="ko-KR"/>
              </w:rPr>
            </w:pPr>
            <w:r w:rsidRPr="0059590B">
              <w:rPr>
                <w:color w:val="000000"/>
                <w:lang w:val="en-US" w:eastAsia="ko-KR"/>
              </w:rPr>
              <w:t>2340</w:t>
            </w:r>
          </w:p>
        </w:tc>
        <w:tc>
          <w:tcPr>
            <w:tcW w:w="817" w:type="dxa"/>
            <w:gridSpan w:val="2"/>
            <w:shd w:val="clear" w:color="auto" w:fill="auto"/>
            <w:noWrap/>
          </w:tcPr>
          <w:p w14:paraId="34A4A6FA" w14:textId="77777777" w:rsidR="00806628" w:rsidRPr="003C4CEC" w:rsidRDefault="00806628" w:rsidP="00806628">
            <w:pPr>
              <w:pStyle w:val="TAC"/>
              <w:rPr>
                <w:rFonts w:eastAsia="Malgun Gothic"/>
                <w:szCs w:val="18"/>
                <w:lang w:eastAsia="ko-KR"/>
              </w:rPr>
            </w:pPr>
            <w:r w:rsidRPr="0059590B">
              <w:rPr>
                <w:color w:val="000000"/>
                <w:lang w:val="en-US" w:eastAsia="ko-KR"/>
              </w:rPr>
              <w:t>5</w:t>
            </w:r>
          </w:p>
        </w:tc>
        <w:tc>
          <w:tcPr>
            <w:tcW w:w="2554" w:type="dxa"/>
            <w:gridSpan w:val="2"/>
            <w:shd w:val="clear" w:color="auto" w:fill="auto"/>
            <w:noWrap/>
          </w:tcPr>
          <w:p w14:paraId="2BA69A17" w14:textId="77777777" w:rsidR="00806628" w:rsidRPr="003C4CEC" w:rsidRDefault="00806628" w:rsidP="00806628">
            <w:pPr>
              <w:pStyle w:val="TAC"/>
              <w:rPr>
                <w:rFonts w:eastAsia="Malgun Gothic"/>
                <w:szCs w:val="18"/>
                <w:lang w:eastAsia="ko-KR"/>
              </w:rPr>
            </w:pPr>
            <w:r w:rsidRPr="0059590B">
              <w:rPr>
                <w:color w:val="000000"/>
                <w:lang w:val="en-US" w:eastAsia="ko-KR"/>
              </w:rPr>
              <w:t>25</w:t>
            </w:r>
          </w:p>
        </w:tc>
        <w:tc>
          <w:tcPr>
            <w:tcW w:w="1323" w:type="dxa"/>
            <w:gridSpan w:val="2"/>
            <w:shd w:val="clear" w:color="auto" w:fill="auto"/>
            <w:noWrap/>
          </w:tcPr>
          <w:p w14:paraId="317232F5" w14:textId="77777777" w:rsidR="00806628" w:rsidRDefault="00806628" w:rsidP="00806628">
            <w:pPr>
              <w:pStyle w:val="TAC"/>
              <w:rPr>
                <w:rFonts w:eastAsia="Malgun Gothic"/>
                <w:szCs w:val="18"/>
                <w:lang w:eastAsia="ko-KR"/>
              </w:rPr>
            </w:pPr>
            <w:r w:rsidRPr="0059590B">
              <w:rPr>
                <w:color w:val="000000"/>
                <w:lang w:val="en-US" w:eastAsia="ko-KR"/>
              </w:rPr>
              <w:t>2340</w:t>
            </w:r>
          </w:p>
        </w:tc>
        <w:tc>
          <w:tcPr>
            <w:tcW w:w="867" w:type="dxa"/>
            <w:gridSpan w:val="2"/>
            <w:shd w:val="clear" w:color="auto" w:fill="auto"/>
          </w:tcPr>
          <w:p w14:paraId="0519A93D" w14:textId="77777777" w:rsidR="00806628" w:rsidRDefault="00806628" w:rsidP="00806628">
            <w:pPr>
              <w:pStyle w:val="TAC"/>
            </w:pPr>
            <w:r w:rsidRPr="0059590B">
              <w:rPr>
                <w:lang w:eastAsia="ja-JP"/>
              </w:rPr>
              <w:t>N/A</w:t>
            </w:r>
          </w:p>
        </w:tc>
        <w:tc>
          <w:tcPr>
            <w:tcW w:w="1248" w:type="dxa"/>
            <w:gridSpan w:val="3"/>
            <w:shd w:val="clear" w:color="auto" w:fill="auto"/>
          </w:tcPr>
          <w:p w14:paraId="447E4088" w14:textId="77777777" w:rsidR="00806628" w:rsidRDefault="00806628" w:rsidP="00806628">
            <w:pPr>
              <w:pStyle w:val="TAC"/>
            </w:pPr>
            <w:r w:rsidRPr="0059590B">
              <w:rPr>
                <w:lang w:eastAsia="zh-CN"/>
              </w:rPr>
              <w:t>N/A</w:t>
            </w:r>
          </w:p>
        </w:tc>
      </w:tr>
      <w:tr w:rsidR="00806628" w:rsidRPr="00EF5447" w14:paraId="442EF703" w14:textId="77777777" w:rsidTr="009E212A">
        <w:trPr>
          <w:trHeight w:val="216"/>
          <w:jc w:val="center"/>
        </w:trPr>
        <w:tc>
          <w:tcPr>
            <w:tcW w:w="2259" w:type="dxa"/>
            <w:vMerge/>
            <w:shd w:val="clear" w:color="auto" w:fill="auto"/>
          </w:tcPr>
          <w:p w14:paraId="22A1022C" w14:textId="77777777" w:rsidR="00806628" w:rsidRPr="00EF5447" w:rsidRDefault="00806628" w:rsidP="00806628">
            <w:pPr>
              <w:pStyle w:val="TAC"/>
            </w:pPr>
          </w:p>
        </w:tc>
        <w:tc>
          <w:tcPr>
            <w:tcW w:w="868" w:type="dxa"/>
            <w:shd w:val="clear" w:color="auto" w:fill="auto"/>
          </w:tcPr>
          <w:p w14:paraId="15DD0D55" w14:textId="77777777" w:rsidR="00806628" w:rsidRDefault="00806628" w:rsidP="00806628">
            <w:pPr>
              <w:pStyle w:val="TAC"/>
            </w:pPr>
            <w:r>
              <w:t>n41</w:t>
            </w:r>
          </w:p>
        </w:tc>
        <w:tc>
          <w:tcPr>
            <w:tcW w:w="1380" w:type="dxa"/>
            <w:gridSpan w:val="2"/>
            <w:shd w:val="clear" w:color="auto" w:fill="auto"/>
            <w:noWrap/>
          </w:tcPr>
          <w:p w14:paraId="5C5523F5" w14:textId="77777777" w:rsidR="00806628" w:rsidRPr="003C4CEC" w:rsidRDefault="00806628" w:rsidP="00806628">
            <w:pPr>
              <w:pStyle w:val="TAC"/>
              <w:rPr>
                <w:rFonts w:eastAsia="Malgun Gothic"/>
                <w:szCs w:val="18"/>
                <w:lang w:eastAsia="ko-KR"/>
              </w:rPr>
            </w:pPr>
            <w:r w:rsidRPr="0059590B">
              <w:rPr>
                <w:color w:val="000000"/>
                <w:lang w:val="en-US" w:eastAsia="ko-KR"/>
              </w:rPr>
              <w:t>2600</w:t>
            </w:r>
          </w:p>
        </w:tc>
        <w:tc>
          <w:tcPr>
            <w:tcW w:w="817" w:type="dxa"/>
            <w:gridSpan w:val="2"/>
            <w:shd w:val="clear" w:color="auto" w:fill="auto"/>
            <w:noWrap/>
          </w:tcPr>
          <w:p w14:paraId="4951630B" w14:textId="77777777" w:rsidR="00806628" w:rsidRPr="003C4CEC" w:rsidRDefault="00806628" w:rsidP="00806628">
            <w:pPr>
              <w:pStyle w:val="TAC"/>
              <w:rPr>
                <w:rFonts w:eastAsia="Malgun Gothic"/>
                <w:szCs w:val="18"/>
                <w:lang w:eastAsia="ko-KR"/>
              </w:rPr>
            </w:pPr>
            <w:r w:rsidRPr="0059590B">
              <w:rPr>
                <w:color w:val="000000"/>
                <w:lang w:val="en-US" w:eastAsia="ko-KR"/>
              </w:rPr>
              <w:t>10</w:t>
            </w:r>
          </w:p>
        </w:tc>
        <w:tc>
          <w:tcPr>
            <w:tcW w:w="2554" w:type="dxa"/>
            <w:gridSpan w:val="2"/>
            <w:shd w:val="clear" w:color="auto" w:fill="auto"/>
            <w:noWrap/>
          </w:tcPr>
          <w:p w14:paraId="52516C32" w14:textId="77777777" w:rsidR="00806628" w:rsidRPr="003C4CEC" w:rsidRDefault="00806628" w:rsidP="00806628">
            <w:pPr>
              <w:pStyle w:val="TAC"/>
              <w:rPr>
                <w:rFonts w:eastAsia="Malgun Gothic"/>
                <w:szCs w:val="18"/>
                <w:lang w:eastAsia="ko-KR"/>
              </w:rPr>
            </w:pPr>
            <w:r w:rsidRPr="0059590B">
              <w:rPr>
                <w:color w:val="000000"/>
                <w:lang w:val="en-US" w:eastAsia="ko-KR"/>
              </w:rPr>
              <w:t>50</w:t>
            </w:r>
          </w:p>
        </w:tc>
        <w:tc>
          <w:tcPr>
            <w:tcW w:w="1323" w:type="dxa"/>
            <w:gridSpan w:val="2"/>
            <w:shd w:val="clear" w:color="auto" w:fill="auto"/>
            <w:noWrap/>
          </w:tcPr>
          <w:p w14:paraId="18B093C8" w14:textId="77777777" w:rsidR="00806628" w:rsidRDefault="00806628" w:rsidP="00806628">
            <w:pPr>
              <w:pStyle w:val="TAC"/>
              <w:rPr>
                <w:rFonts w:eastAsia="Malgun Gothic"/>
                <w:szCs w:val="18"/>
                <w:lang w:eastAsia="ko-KR"/>
              </w:rPr>
            </w:pPr>
            <w:r w:rsidRPr="0059590B">
              <w:rPr>
                <w:color w:val="000000"/>
                <w:lang w:val="en-US" w:eastAsia="ko-KR"/>
              </w:rPr>
              <w:t>2600</w:t>
            </w:r>
          </w:p>
        </w:tc>
        <w:tc>
          <w:tcPr>
            <w:tcW w:w="867" w:type="dxa"/>
            <w:gridSpan w:val="2"/>
            <w:shd w:val="clear" w:color="auto" w:fill="auto"/>
          </w:tcPr>
          <w:p w14:paraId="49221C6C" w14:textId="77777777" w:rsidR="00806628" w:rsidRDefault="00806628" w:rsidP="00806628">
            <w:pPr>
              <w:pStyle w:val="TAC"/>
            </w:pPr>
            <w:r w:rsidRPr="0059590B">
              <w:rPr>
                <w:lang w:eastAsia="ja-JP"/>
              </w:rPr>
              <w:t>N/A</w:t>
            </w:r>
          </w:p>
        </w:tc>
        <w:tc>
          <w:tcPr>
            <w:tcW w:w="1248" w:type="dxa"/>
            <w:gridSpan w:val="3"/>
            <w:shd w:val="clear" w:color="auto" w:fill="auto"/>
          </w:tcPr>
          <w:p w14:paraId="3CA940FD" w14:textId="77777777" w:rsidR="00806628" w:rsidRDefault="00806628" w:rsidP="00806628">
            <w:pPr>
              <w:pStyle w:val="TAC"/>
            </w:pPr>
            <w:r w:rsidRPr="0059590B">
              <w:rPr>
                <w:lang w:eastAsia="zh-CN"/>
              </w:rPr>
              <w:t>N/A</w:t>
            </w:r>
          </w:p>
        </w:tc>
      </w:tr>
      <w:tr w:rsidR="00806628" w:rsidRPr="00EF5447" w14:paraId="4C97609B" w14:textId="77777777" w:rsidTr="009E212A">
        <w:trPr>
          <w:trHeight w:val="216"/>
          <w:jc w:val="center"/>
        </w:trPr>
        <w:tc>
          <w:tcPr>
            <w:tcW w:w="2259" w:type="dxa"/>
            <w:vMerge/>
            <w:shd w:val="clear" w:color="auto" w:fill="auto"/>
          </w:tcPr>
          <w:p w14:paraId="58C70468" w14:textId="77777777" w:rsidR="00806628" w:rsidRPr="00EF5447" w:rsidRDefault="00806628" w:rsidP="00806628">
            <w:pPr>
              <w:pStyle w:val="TAC"/>
            </w:pPr>
          </w:p>
        </w:tc>
        <w:tc>
          <w:tcPr>
            <w:tcW w:w="868" w:type="dxa"/>
            <w:shd w:val="clear" w:color="auto" w:fill="auto"/>
          </w:tcPr>
          <w:p w14:paraId="6600ED36" w14:textId="77777777" w:rsidR="00806628" w:rsidRDefault="00806628" w:rsidP="00806628">
            <w:pPr>
              <w:pStyle w:val="TAC"/>
            </w:pPr>
            <w:r>
              <w:t>n79</w:t>
            </w:r>
          </w:p>
        </w:tc>
        <w:tc>
          <w:tcPr>
            <w:tcW w:w="1380" w:type="dxa"/>
            <w:gridSpan w:val="2"/>
            <w:shd w:val="clear" w:color="auto" w:fill="auto"/>
            <w:noWrap/>
          </w:tcPr>
          <w:p w14:paraId="4C990BE1" w14:textId="77777777" w:rsidR="00806628" w:rsidRPr="003C4CEC" w:rsidRDefault="00806628" w:rsidP="00806628">
            <w:pPr>
              <w:pStyle w:val="TAC"/>
              <w:rPr>
                <w:rFonts w:eastAsia="Malgun Gothic"/>
                <w:szCs w:val="18"/>
                <w:lang w:eastAsia="ko-KR"/>
              </w:rPr>
            </w:pPr>
            <w:r w:rsidRPr="0059590B">
              <w:rPr>
                <w:rFonts w:cs="Arial"/>
                <w:color w:val="000000"/>
                <w:szCs w:val="18"/>
                <w:lang w:eastAsia="en-GB"/>
              </w:rPr>
              <w:t>N/A</w:t>
            </w:r>
          </w:p>
        </w:tc>
        <w:tc>
          <w:tcPr>
            <w:tcW w:w="817" w:type="dxa"/>
            <w:gridSpan w:val="2"/>
            <w:shd w:val="clear" w:color="auto" w:fill="auto"/>
            <w:noWrap/>
          </w:tcPr>
          <w:p w14:paraId="266999B8" w14:textId="77777777" w:rsidR="00806628" w:rsidRPr="003C4CEC" w:rsidRDefault="00806628" w:rsidP="00806628">
            <w:pPr>
              <w:pStyle w:val="TAC"/>
              <w:rPr>
                <w:rFonts w:eastAsia="Malgun Gothic"/>
                <w:szCs w:val="18"/>
                <w:lang w:eastAsia="ko-KR"/>
              </w:rPr>
            </w:pPr>
            <w:r w:rsidRPr="0059590B">
              <w:rPr>
                <w:lang w:val="en-US" w:eastAsia="ko-KR"/>
              </w:rPr>
              <w:t>40</w:t>
            </w:r>
          </w:p>
        </w:tc>
        <w:tc>
          <w:tcPr>
            <w:tcW w:w="2554" w:type="dxa"/>
            <w:gridSpan w:val="2"/>
            <w:shd w:val="clear" w:color="auto" w:fill="auto"/>
            <w:noWrap/>
          </w:tcPr>
          <w:p w14:paraId="3C3AFFA9" w14:textId="77777777" w:rsidR="00806628" w:rsidRPr="003C4CEC" w:rsidRDefault="00806628" w:rsidP="00806628">
            <w:pPr>
              <w:pStyle w:val="TAC"/>
              <w:rPr>
                <w:rFonts w:eastAsia="Malgun Gothic"/>
                <w:szCs w:val="18"/>
                <w:lang w:eastAsia="ko-KR"/>
              </w:rPr>
            </w:pPr>
            <w:r w:rsidRPr="0059590B">
              <w:rPr>
                <w:lang w:eastAsia="en-GB"/>
              </w:rPr>
              <w:t>N/A</w:t>
            </w:r>
          </w:p>
        </w:tc>
        <w:tc>
          <w:tcPr>
            <w:tcW w:w="1323" w:type="dxa"/>
            <w:gridSpan w:val="2"/>
            <w:shd w:val="clear" w:color="auto" w:fill="auto"/>
            <w:noWrap/>
          </w:tcPr>
          <w:p w14:paraId="3E6ECBBD" w14:textId="77777777" w:rsidR="00806628" w:rsidRDefault="00806628" w:rsidP="00806628">
            <w:pPr>
              <w:pStyle w:val="TAC"/>
              <w:rPr>
                <w:rFonts w:eastAsia="Malgun Gothic"/>
                <w:szCs w:val="18"/>
                <w:lang w:eastAsia="ko-KR"/>
              </w:rPr>
            </w:pPr>
            <w:r w:rsidRPr="0059590B">
              <w:rPr>
                <w:lang w:val="en-US" w:eastAsia="ko-KR"/>
              </w:rPr>
              <w:t>4940</w:t>
            </w:r>
          </w:p>
        </w:tc>
        <w:tc>
          <w:tcPr>
            <w:tcW w:w="867" w:type="dxa"/>
            <w:gridSpan w:val="2"/>
            <w:shd w:val="clear" w:color="auto" w:fill="auto"/>
          </w:tcPr>
          <w:p w14:paraId="3B8AE73B" w14:textId="77777777" w:rsidR="00806628" w:rsidRDefault="00806628" w:rsidP="00806628">
            <w:pPr>
              <w:pStyle w:val="TAC"/>
            </w:pPr>
            <w:r w:rsidRPr="0059590B">
              <w:rPr>
                <w:rFonts w:hint="eastAsia"/>
                <w:lang w:val="en-US" w:eastAsia="zh-CN"/>
              </w:rPr>
              <w:t>30.5</w:t>
            </w:r>
          </w:p>
        </w:tc>
        <w:tc>
          <w:tcPr>
            <w:tcW w:w="1248" w:type="dxa"/>
            <w:gridSpan w:val="3"/>
            <w:shd w:val="clear" w:color="auto" w:fill="auto"/>
          </w:tcPr>
          <w:p w14:paraId="5AD5868B" w14:textId="77777777" w:rsidR="00806628" w:rsidRDefault="00806628" w:rsidP="00806628">
            <w:pPr>
              <w:pStyle w:val="TAC"/>
            </w:pPr>
            <w:r w:rsidRPr="0059590B">
              <w:rPr>
                <w:lang w:eastAsia="ko-KR"/>
              </w:rPr>
              <w:t>IMD</w:t>
            </w:r>
            <w:r w:rsidRPr="0059590B">
              <w:rPr>
                <w:rFonts w:hint="eastAsia"/>
                <w:lang w:val="en-US" w:eastAsia="zh-CN"/>
              </w:rPr>
              <w:t>2</w:t>
            </w:r>
          </w:p>
        </w:tc>
      </w:tr>
      <w:tr w:rsidR="00806628" w:rsidRPr="00EF5447" w14:paraId="4CFC01C4" w14:textId="77777777" w:rsidTr="009E212A">
        <w:trPr>
          <w:trHeight w:val="216"/>
          <w:jc w:val="center"/>
        </w:trPr>
        <w:tc>
          <w:tcPr>
            <w:tcW w:w="2259" w:type="dxa"/>
            <w:vMerge/>
            <w:shd w:val="clear" w:color="auto" w:fill="auto"/>
          </w:tcPr>
          <w:p w14:paraId="6661F98A" w14:textId="77777777" w:rsidR="00806628" w:rsidRPr="00EF5447" w:rsidRDefault="00806628" w:rsidP="00806628">
            <w:pPr>
              <w:pStyle w:val="TAC"/>
            </w:pPr>
          </w:p>
        </w:tc>
        <w:tc>
          <w:tcPr>
            <w:tcW w:w="868" w:type="dxa"/>
            <w:shd w:val="clear" w:color="auto" w:fill="auto"/>
          </w:tcPr>
          <w:p w14:paraId="57AF1E2A" w14:textId="77777777" w:rsidR="00806628" w:rsidRDefault="00806628" w:rsidP="00806628">
            <w:pPr>
              <w:pStyle w:val="TAC"/>
            </w:pPr>
            <w:r>
              <w:t>40</w:t>
            </w:r>
          </w:p>
        </w:tc>
        <w:tc>
          <w:tcPr>
            <w:tcW w:w="1380" w:type="dxa"/>
            <w:gridSpan w:val="2"/>
            <w:shd w:val="clear" w:color="auto" w:fill="auto"/>
            <w:noWrap/>
          </w:tcPr>
          <w:p w14:paraId="742514D6"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2340</w:t>
            </w:r>
          </w:p>
        </w:tc>
        <w:tc>
          <w:tcPr>
            <w:tcW w:w="817" w:type="dxa"/>
            <w:gridSpan w:val="2"/>
            <w:shd w:val="clear" w:color="auto" w:fill="auto"/>
            <w:noWrap/>
          </w:tcPr>
          <w:p w14:paraId="4D9D3EF1"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5</w:t>
            </w:r>
          </w:p>
        </w:tc>
        <w:tc>
          <w:tcPr>
            <w:tcW w:w="2554" w:type="dxa"/>
            <w:gridSpan w:val="2"/>
            <w:shd w:val="clear" w:color="auto" w:fill="auto"/>
            <w:noWrap/>
          </w:tcPr>
          <w:p w14:paraId="24847E4A"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25</w:t>
            </w:r>
          </w:p>
        </w:tc>
        <w:tc>
          <w:tcPr>
            <w:tcW w:w="1323" w:type="dxa"/>
            <w:gridSpan w:val="2"/>
            <w:shd w:val="clear" w:color="auto" w:fill="auto"/>
            <w:noWrap/>
          </w:tcPr>
          <w:p w14:paraId="09EDB574" w14:textId="77777777" w:rsidR="00806628" w:rsidRDefault="00806628" w:rsidP="00806628">
            <w:pPr>
              <w:pStyle w:val="TAC"/>
              <w:rPr>
                <w:rFonts w:eastAsia="Malgun Gothic"/>
                <w:szCs w:val="18"/>
                <w:lang w:eastAsia="ko-KR"/>
              </w:rPr>
            </w:pPr>
            <w:r w:rsidRPr="00682DCD">
              <w:rPr>
                <w:rFonts w:cs="Arial"/>
                <w:color w:val="000000"/>
                <w:lang w:val="en-US" w:eastAsia="ko-KR"/>
              </w:rPr>
              <w:t>2340</w:t>
            </w:r>
          </w:p>
        </w:tc>
        <w:tc>
          <w:tcPr>
            <w:tcW w:w="867" w:type="dxa"/>
            <w:gridSpan w:val="2"/>
            <w:shd w:val="clear" w:color="auto" w:fill="auto"/>
          </w:tcPr>
          <w:p w14:paraId="7F56CB13" w14:textId="77777777" w:rsidR="00806628" w:rsidRDefault="00806628" w:rsidP="00806628">
            <w:pPr>
              <w:pStyle w:val="TAC"/>
            </w:pPr>
            <w:r w:rsidRPr="00682DCD">
              <w:rPr>
                <w:rFonts w:cs="Arial"/>
                <w:lang w:eastAsia="ja-JP"/>
              </w:rPr>
              <w:t>N/A</w:t>
            </w:r>
          </w:p>
        </w:tc>
        <w:tc>
          <w:tcPr>
            <w:tcW w:w="1248" w:type="dxa"/>
            <w:gridSpan w:val="3"/>
            <w:shd w:val="clear" w:color="auto" w:fill="auto"/>
          </w:tcPr>
          <w:p w14:paraId="3FB990FD" w14:textId="77777777" w:rsidR="00806628" w:rsidRDefault="00806628" w:rsidP="00806628">
            <w:pPr>
              <w:pStyle w:val="TAC"/>
            </w:pPr>
            <w:r w:rsidRPr="00682DCD">
              <w:rPr>
                <w:rFonts w:cs="Arial"/>
                <w:lang w:eastAsia="zh-CN"/>
              </w:rPr>
              <w:t>N/A</w:t>
            </w:r>
          </w:p>
        </w:tc>
      </w:tr>
      <w:tr w:rsidR="00806628" w:rsidRPr="00EF5447" w14:paraId="063A21C3" w14:textId="77777777" w:rsidTr="009E212A">
        <w:trPr>
          <w:trHeight w:val="216"/>
          <w:jc w:val="center"/>
        </w:trPr>
        <w:tc>
          <w:tcPr>
            <w:tcW w:w="2259" w:type="dxa"/>
            <w:vMerge/>
            <w:shd w:val="clear" w:color="auto" w:fill="auto"/>
          </w:tcPr>
          <w:p w14:paraId="7ADC9D75" w14:textId="77777777" w:rsidR="00806628" w:rsidRPr="00EF5447" w:rsidRDefault="00806628" w:rsidP="00806628">
            <w:pPr>
              <w:pStyle w:val="TAC"/>
            </w:pPr>
          </w:p>
        </w:tc>
        <w:tc>
          <w:tcPr>
            <w:tcW w:w="868" w:type="dxa"/>
            <w:shd w:val="clear" w:color="auto" w:fill="auto"/>
          </w:tcPr>
          <w:p w14:paraId="7C9188DC" w14:textId="77777777" w:rsidR="00806628" w:rsidRDefault="00806628" w:rsidP="00806628">
            <w:pPr>
              <w:pStyle w:val="TAC"/>
            </w:pPr>
            <w:r>
              <w:t>n41</w:t>
            </w:r>
          </w:p>
        </w:tc>
        <w:tc>
          <w:tcPr>
            <w:tcW w:w="1380" w:type="dxa"/>
            <w:gridSpan w:val="2"/>
            <w:shd w:val="clear" w:color="auto" w:fill="auto"/>
            <w:noWrap/>
          </w:tcPr>
          <w:p w14:paraId="763C6DC2" w14:textId="77777777" w:rsidR="00806628" w:rsidRPr="003C4CEC" w:rsidRDefault="00806628" w:rsidP="00806628">
            <w:pPr>
              <w:pStyle w:val="TAC"/>
              <w:rPr>
                <w:rFonts w:eastAsia="Malgun Gothic"/>
                <w:szCs w:val="18"/>
                <w:lang w:eastAsia="ko-KR"/>
              </w:rPr>
            </w:pPr>
            <w:r w:rsidRPr="00682DCD">
              <w:rPr>
                <w:rFonts w:cs="Arial"/>
                <w:color w:val="000000"/>
                <w:szCs w:val="18"/>
              </w:rPr>
              <w:t>N/A</w:t>
            </w:r>
          </w:p>
        </w:tc>
        <w:tc>
          <w:tcPr>
            <w:tcW w:w="817" w:type="dxa"/>
            <w:gridSpan w:val="2"/>
            <w:shd w:val="clear" w:color="auto" w:fill="auto"/>
            <w:noWrap/>
          </w:tcPr>
          <w:p w14:paraId="074BA5D7"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10</w:t>
            </w:r>
          </w:p>
        </w:tc>
        <w:tc>
          <w:tcPr>
            <w:tcW w:w="2554" w:type="dxa"/>
            <w:gridSpan w:val="2"/>
            <w:shd w:val="clear" w:color="auto" w:fill="auto"/>
            <w:noWrap/>
          </w:tcPr>
          <w:p w14:paraId="7C25CE0B" w14:textId="77777777" w:rsidR="00806628" w:rsidRPr="003C4CEC" w:rsidRDefault="00806628" w:rsidP="00806628">
            <w:pPr>
              <w:pStyle w:val="TAC"/>
              <w:rPr>
                <w:rFonts w:eastAsia="Malgun Gothic"/>
                <w:szCs w:val="18"/>
                <w:lang w:eastAsia="ko-KR"/>
              </w:rPr>
            </w:pPr>
            <w:r w:rsidRPr="00682DCD">
              <w:rPr>
                <w:rFonts w:cs="Arial"/>
                <w:color w:val="000000"/>
                <w:szCs w:val="18"/>
              </w:rPr>
              <w:t>N/A</w:t>
            </w:r>
          </w:p>
        </w:tc>
        <w:tc>
          <w:tcPr>
            <w:tcW w:w="1323" w:type="dxa"/>
            <w:gridSpan w:val="2"/>
            <w:shd w:val="clear" w:color="auto" w:fill="auto"/>
            <w:noWrap/>
          </w:tcPr>
          <w:p w14:paraId="515E6AE4" w14:textId="77777777" w:rsidR="00806628" w:rsidRDefault="00806628" w:rsidP="00806628">
            <w:pPr>
              <w:pStyle w:val="TAC"/>
              <w:rPr>
                <w:rFonts w:eastAsia="Malgun Gothic"/>
                <w:szCs w:val="18"/>
                <w:lang w:eastAsia="ko-KR"/>
              </w:rPr>
            </w:pPr>
            <w:r w:rsidRPr="00682DCD">
              <w:rPr>
                <w:rFonts w:cs="Arial"/>
                <w:color w:val="000000"/>
                <w:lang w:val="en-US" w:eastAsia="ko-KR"/>
              </w:rPr>
              <w:t>2600</w:t>
            </w:r>
          </w:p>
        </w:tc>
        <w:tc>
          <w:tcPr>
            <w:tcW w:w="867" w:type="dxa"/>
            <w:gridSpan w:val="2"/>
            <w:shd w:val="clear" w:color="auto" w:fill="auto"/>
          </w:tcPr>
          <w:p w14:paraId="2E378013" w14:textId="77777777" w:rsidR="00806628" w:rsidRDefault="00806628" w:rsidP="00806628">
            <w:pPr>
              <w:pStyle w:val="TAC"/>
            </w:pPr>
            <w:r w:rsidRPr="00682DCD">
              <w:rPr>
                <w:rFonts w:cs="Arial"/>
                <w:lang w:val="en-US" w:eastAsia="zh-CN"/>
              </w:rPr>
              <w:t>29.4</w:t>
            </w:r>
          </w:p>
        </w:tc>
        <w:tc>
          <w:tcPr>
            <w:tcW w:w="1248" w:type="dxa"/>
            <w:gridSpan w:val="3"/>
            <w:shd w:val="clear" w:color="auto" w:fill="auto"/>
          </w:tcPr>
          <w:p w14:paraId="22392B2D" w14:textId="77777777" w:rsidR="00806628" w:rsidRDefault="00806628" w:rsidP="00806628">
            <w:pPr>
              <w:pStyle w:val="TAC"/>
            </w:pPr>
            <w:r w:rsidRPr="00682DCD">
              <w:rPr>
                <w:rFonts w:cs="Arial"/>
                <w:lang w:eastAsia="ko-KR"/>
              </w:rPr>
              <w:t>IMD</w:t>
            </w:r>
            <w:r w:rsidRPr="00682DCD">
              <w:rPr>
                <w:rFonts w:cs="Arial"/>
                <w:lang w:val="en-US" w:eastAsia="zh-CN"/>
              </w:rPr>
              <w:t>2</w:t>
            </w:r>
            <w:r>
              <w:rPr>
                <w:rFonts w:cs="Arial"/>
                <w:vertAlign w:val="superscript"/>
              </w:rPr>
              <w:t>4</w:t>
            </w:r>
          </w:p>
        </w:tc>
      </w:tr>
      <w:tr w:rsidR="00806628" w:rsidRPr="00EF5447" w14:paraId="27E62E4E" w14:textId="77777777" w:rsidTr="009E212A">
        <w:trPr>
          <w:trHeight w:val="216"/>
          <w:jc w:val="center"/>
        </w:trPr>
        <w:tc>
          <w:tcPr>
            <w:tcW w:w="2259" w:type="dxa"/>
            <w:vMerge/>
            <w:tcBorders>
              <w:bottom w:val="single" w:sz="4" w:space="0" w:color="auto"/>
            </w:tcBorders>
            <w:shd w:val="clear" w:color="auto" w:fill="auto"/>
          </w:tcPr>
          <w:p w14:paraId="7F2DE318" w14:textId="77777777" w:rsidR="00806628" w:rsidRPr="00EF5447" w:rsidRDefault="00806628" w:rsidP="00806628">
            <w:pPr>
              <w:pStyle w:val="TAC"/>
            </w:pPr>
          </w:p>
        </w:tc>
        <w:tc>
          <w:tcPr>
            <w:tcW w:w="868" w:type="dxa"/>
            <w:shd w:val="clear" w:color="auto" w:fill="auto"/>
          </w:tcPr>
          <w:p w14:paraId="1E6E04D6" w14:textId="77777777" w:rsidR="00806628" w:rsidRDefault="00806628" w:rsidP="00806628">
            <w:pPr>
              <w:pStyle w:val="TAC"/>
            </w:pPr>
            <w:r>
              <w:t>n79</w:t>
            </w:r>
          </w:p>
        </w:tc>
        <w:tc>
          <w:tcPr>
            <w:tcW w:w="1380" w:type="dxa"/>
            <w:gridSpan w:val="2"/>
            <w:shd w:val="clear" w:color="auto" w:fill="auto"/>
            <w:noWrap/>
          </w:tcPr>
          <w:p w14:paraId="7DBC359E"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4880</w:t>
            </w:r>
          </w:p>
        </w:tc>
        <w:tc>
          <w:tcPr>
            <w:tcW w:w="817" w:type="dxa"/>
            <w:gridSpan w:val="2"/>
            <w:shd w:val="clear" w:color="auto" w:fill="auto"/>
            <w:noWrap/>
          </w:tcPr>
          <w:p w14:paraId="3861F139" w14:textId="77777777" w:rsidR="00806628" w:rsidRPr="003C4CEC" w:rsidRDefault="00806628" w:rsidP="00806628">
            <w:pPr>
              <w:pStyle w:val="TAC"/>
              <w:rPr>
                <w:rFonts w:eastAsia="Malgun Gothic"/>
                <w:szCs w:val="18"/>
                <w:lang w:eastAsia="ko-KR"/>
              </w:rPr>
            </w:pPr>
            <w:r w:rsidRPr="00682DCD">
              <w:rPr>
                <w:rFonts w:cs="Arial"/>
                <w:lang w:val="en-US" w:eastAsia="ko-KR"/>
              </w:rPr>
              <w:t>40</w:t>
            </w:r>
          </w:p>
        </w:tc>
        <w:tc>
          <w:tcPr>
            <w:tcW w:w="2554" w:type="dxa"/>
            <w:gridSpan w:val="2"/>
            <w:shd w:val="clear" w:color="auto" w:fill="auto"/>
            <w:noWrap/>
          </w:tcPr>
          <w:p w14:paraId="206FF718"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216</w:t>
            </w:r>
          </w:p>
        </w:tc>
        <w:tc>
          <w:tcPr>
            <w:tcW w:w="1323" w:type="dxa"/>
            <w:gridSpan w:val="2"/>
            <w:shd w:val="clear" w:color="auto" w:fill="auto"/>
            <w:noWrap/>
          </w:tcPr>
          <w:p w14:paraId="02670FF7" w14:textId="77777777" w:rsidR="00806628" w:rsidRDefault="00806628" w:rsidP="00806628">
            <w:pPr>
              <w:pStyle w:val="TAC"/>
              <w:rPr>
                <w:rFonts w:eastAsia="Malgun Gothic"/>
                <w:szCs w:val="18"/>
                <w:lang w:eastAsia="ko-KR"/>
              </w:rPr>
            </w:pPr>
            <w:r w:rsidRPr="00682DCD">
              <w:rPr>
                <w:rFonts w:cs="Arial"/>
                <w:lang w:val="en-US" w:eastAsia="ko-KR"/>
              </w:rPr>
              <w:t>4940</w:t>
            </w:r>
          </w:p>
        </w:tc>
        <w:tc>
          <w:tcPr>
            <w:tcW w:w="867" w:type="dxa"/>
            <w:gridSpan w:val="2"/>
            <w:shd w:val="clear" w:color="auto" w:fill="auto"/>
          </w:tcPr>
          <w:p w14:paraId="46DC2BB4" w14:textId="77777777" w:rsidR="00806628" w:rsidRDefault="00806628" w:rsidP="00806628">
            <w:pPr>
              <w:pStyle w:val="TAC"/>
            </w:pPr>
            <w:r w:rsidRPr="00682DCD">
              <w:rPr>
                <w:rFonts w:cs="Arial"/>
                <w:lang w:eastAsia="ja-JP"/>
              </w:rPr>
              <w:t>N/A</w:t>
            </w:r>
          </w:p>
        </w:tc>
        <w:tc>
          <w:tcPr>
            <w:tcW w:w="1248" w:type="dxa"/>
            <w:gridSpan w:val="3"/>
            <w:shd w:val="clear" w:color="auto" w:fill="auto"/>
          </w:tcPr>
          <w:p w14:paraId="07858258" w14:textId="77777777" w:rsidR="00806628" w:rsidRDefault="00806628" w:rsidP="00806628">
            <w:pPr>
              <w:pStyle w:val="TAC"/>
            </w:pPr>
            <w:r w:rsidRPr="00682DCD">
              <w:rPr>
                <w:rFonts w:cs="Arial"/>
                <w:lang w:eastAsia="zh-CN"/>
              </w:rPr>
              <w:t>N/A</w:t>
            </w:r>
          </w:p>
        </w:tc>
      </w:tr>
      <w:tr w:rsidR="00806628" w:rsidRPr="00EF5447" w14:paraId="0A8B1C50"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48B32FD" w14:textId="77777777" w:rsidR="00806628" w:rsidRPr="00EF5447" w:rsidRDefault="00806628" w:rsidP="00806628">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2B2FE6C8" w14:textId="77777777" w:rsidR="00806628" w:rsidRDefault="00806628" w:rsidP="00806628">
            <w:pPr>
              <w:pStyle w:val="TAC"/>
            </w:pPr>
            <w:r>
              <w:rPr>
                <w:rFonts w:cs="Arial"/>
              </w:rPr>
              <w:t>41</w:t>
            </w:r>
          </w:p>
        </w:tc>
        <w:tc>
          <w:tcPr>
            <w:tcW w:w="1380" w:type="dxa"/>
            <w:gridSpan w:val="2"/>
            <w:shd w:val="clear" w:color="auto" w:fill="auto"/>
            <w:noWrap/>
          </w:tcPr>
          <w:p w14:paraId="67B55C72" w14:textId="77777777" w:rsidR="00806628" w:rsidRDefault="00806628" w:rsidP="00806628">
            <w:pPr>
              <w:pStyle w:val="TAC"/>
              <w:rPr>
                <w:rFonts w:eastAsia="Malgun Gothic"/>
                <w:szCs w:val="18"/>
                <w:lang w:eastAsia="ko-KR"/>
              </w:rPr>
            </w:pPr>
            <w:r w:rsidRPr="003C4CEC">
              <w:t>2650</w:t>
            </w:r>
          </w:p>
        </w:tc>
        <w:tc>
          <w:tcPr>
            <w:tcW w:w="817" w:type="dxa"/>
            <w:gridSpan w:val="2"/>
            <w:shd w:val="clear" w:color="auto" w:fill="auto"/>
            <w:noWrap/>
          </w:tcPr>
          <w:p w14:paraId="33A880CB" w14:textId="77777777" w:rsidR="00806628" w:rsidRDefault="00806628" w:rsidP="00806628">
            <w:pPr>
              <w:pStyle w:val="TAC"/>
              <w:rPr>
                <w:rFonts w:eastAsia="Malgun Gothic"/>
                <w:szCs w:val="18"/>
                <w:lang w:eastAsia="ko-KR"/>
              </w:rPr>
            </w:pPr>
            <w:r w:rsidRPr="003C4CEC">
              <w:t>5</w:t>
            </w:r>
          </w:p>
        </w:tc>
        <w:tc>
          <w:tcPr>
            <w:tcW w:w="2554" w:type="dxa"/>
            <w:gridSpan w:val="2"/>
            <w:shd w:val="clear" w:color="auto" w:fill="auto"/>
            <w:noWrap/>
          </w:tcPr>
          <w:p w14:paraId="6261BD7E" w14:textId="77777777" w:rsidR="00806628" w:rsidRDefault="00806628" w:rsidP="00806628">
            <w:pPr>
              <w:pStyle w:val="TAC"/>
              <w:rPr>
                <w:rFonts w:eastAsia="Malgun Gothic"/>
                <w:szCs w:val="18"/>
                <w:lang w:eastAsia="ko-KR"/>
              </w:rPr>
            </w:pPr>
            <w:r w:rsidRPr="003C4CEC">
              <w:t>25</w:t>
            </w:r>
          </w:p>
        </w:tc>
        <w:tc>
          <w:tcPr>
            <w:tcW w:w="1323" w:type="dxa"/>
            <w:gridSpan w:val="2"/>
            <w:shd w:val="clear" w:color="auto" w:fill="auto"/>
            <w:noWrap/>
          </w:tcPr>
          <w:p w14:paraId="5AAF6B21" w14:textId="77777777" w:rsidR="00806628" w:rsidRDefault="00806628" w:rsidP="00806628">
            <w:pPr>
              <w:pStyle w:val="TAC"/>
              <w:rPr>
                <w:rFonts w:eastAsia="Malgun Gothic"/>
                <w:szCs w:val="18"/>
                <w:lang w:eastAsia="ko-KR"/>
              </w:rPr>
            </w:pPr>
            <w:r>
              <w:t>2650</w:t>
            </w:r>
          </w:p>
        </w:tc>
        <w:tc>
          <w:tcPr>
            <w:tcW w:w="867" w:type="dxa"/>
            <w:gridSpan w:val="2"/>
            <w:shd w:val="clear" w:color="auto" w:fill="auto"/>
            <w:vAlign w:val="center"/>
          </w:tcPr>
          <w:p w14:paraId="16ADC175" w14:textId="77777777" w:rsidR="00806628" w:rsidRDefault="00806628" w:rsidP="00806628">
            <w:pPr>
              <w:pStyle w:val="TAC"/>
            </w:pPr>
            <w:r>
              <w:rPr>
                <w:rFonts w:cs="Arial"/>
              </w:rPr>
              <w:t>N/A</w:t>
            </w:r>
          </w:p>
        </w:tc>
        <w:tc>
          <w:tcPr>
            <w:tcW w:w="1248" w:type="dxa"/>
            <w:gridSpan w:val="3"/>
            <w:shd w:val="clear" w:color="auto" w:fill="auto"/>
            <w:vAlign w:val="center"/>
          </w:tcPr>
          <w:p w14:paraId="22E371A2" w14:textId="77777777" w:rsidR="00806628" w:rsidRDefault="00806628" w:rsidP="00806628">
            <w:pPr>
              <w:pStyle w:val="TAC"/>
            </w:pPr>
            <w:r>
              <w:rPr>
                <w:rFonts w:cs="Arial"/>
              </w:rPr>
              <w:t>TDD</w:t>
            </w:r>
          </w:p>
        </w:tc>
      </w:tr>
      <w:tr w:rsidR="00806628" w:rsidRPr="00EF5447" w14:paraId="1C5E6DC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15C9CEFB" w14:textId="77777777" w:rsidR="00806628" w:rsidRPr="00EF5447" w:rsidRDefault="00806628" w:rsidP="00806628">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7A162336" w14:textId="77777777" w:rsidR="00806628" w:rsidRDefault="00806628" w:rsidP="00806628">
            <w:pPr>
              <w:pStyle w:val="TAC"/>
            </w:pPr>
            <w:r>
              <w:rPr>
                <w:rFonts w:cs="Arial"/>
              </w:rPr>
              <w:t>n1</w:t>
            </w:r>
          </w:p>
        </w:tc>
        <w:tc>
          <w:tcPr>
            <w:tcW w:w="1380" w:type="dxa"/>
            <w:gridSpan w:val="2"/>
            <w:shd w:val="clear" w:color="auto" w:fill="auto"/>
            <w:noWrap/>
          </w:tcPr>
          <w:p w14:paraId="3E51B904" w14:textId="77777777" w:rsidR="00806628" w:rsidRDefault="00806628" w:rsidP="00806628">
            <w:pPr>
              <w:pStyle w:val="TAC"/>
              <w:rPr>
                <w:rFonts w:eastAsia="Malgun Gothic"/>
                <w:szCs w:val="18"/>
                <w:lang w:eastAsia="ko-KR"/>
              </w:rPr>
            </w:pPr>
            <w:r w:rsidRPr="003C4CEC">
              <w:t>1970</w:t>
            </w:r>
          </w:p>
        </w:tc>
        <w:tc>
          <w:tcPr>
            <w:tcW w:w="817" w:type="dxa"/>
            <w:gridSpan w:val="2"/>
            <w:shd w:val="clear" w:color="auto" w:fill="auto"/>
            <w:noWrap/>
          </w:tcPr>
          <w:p w14:paraId="6033A598" w14:textId="77777777" w:rsidR="00806628" w:rsidRDefault="00806628" w:rsidP="00806628">
            <w:pPr>
              <w:pStyle w:val="TAC"/>
              <w:rPr>
                <w:rFonts w:eastAsia="Malgun Gothic"/>
                <w:szCs w:val="18"/>
                <w:lang w:eastAsia="ko-KR"/>
              </w:rPr>
            </w:pPr>
            <w:r w:rsidRPr="003C4CEC">
              <w:t>5</w:t>
            </w:r>
          </w:p>
        </w:tc>
        <w:tc>
          <w:tcPr>
            <w:tcW w:w="2554" w:type="dxa"/>
            <w:gridSpan w:val="2"/>
            <w:shd w:val="clear" w:color="auto" w:fill="auto"/>
            <w:noWrap/>
          </w:tcPr>
          <w:p w14:paraId="38649B93" w14:textId="77777777" w:rsidR="00806628" w:rsidRDefault="00806628" w:rsidP="00806628">
            <w:pPr>
              <w:pStyle w:val="TAC"/>
              <w:rPr>
                <w:rFonts w:eastAsia="Malgun Gothic"/>
                <w:szCs w:val="18"/>
                <w:lang w:eastAsia="ko-KR"/>
              </w:rPr>
            </w:pPr>
            <w:r w:rsidRPr="003C4CEC">
              <w:t>25</w:t>
            </w:r>
          </w:p>
        </w:tc>
        <w:tc>
          <w:tcPr>
            <w:tcW w:w="1323" w:type="dxa"/>
            <w:gridSpan w:val="2"/>
            <w:shd w:val="clear" w:color="auto" w:fill="auto"/>
            <w:noWrap/>
          </w:tcPr>
          <w:p w14:paraId="06B12AB3" w14:textId="77777777" w:rsidR="00806628" w:rsidRDefault="00806628" w:rsidP="00806628">
            <w:pPr>
              <w:pStyle w:val="TAC"/>
              <w:rPr>
                <w:rFonts w:eastAsia="Malgun Gothic"/>
                <w:szCs w:val="18"/>
                <w:lang w:eastAsia="ko-KR"/>
              </w:rPr>
            </w:pPr>
            <w:r>
              <w:t>2160</w:t>
            </w:r>
          </w:p>
        </w:tc>
        <w:tc>
          <w:tcPr>
            <w:tcW w:w="867" w:type="dxa"/>
            <w:gridSpan w:val="2"/>
            <w:shd w:val="clear" w:color="auto" w:fill="auto"/>
            <w:vAlign w:val="center"/>
          </w:tcPr>
          <w:p w14:paraId="55BFD5C4" w14:textId="77777777" w:rsidR="00806628" w:rsidRDefault="00806628" w:rsidP="00806628">
            <w:pPr>
              <w:pStyle w:val="TAC"/>
            </w:pPr>
            <w:r>
              <w:rPr>
                <w:rFonts w:cs="Arial"/>
              </w:rPr>
              <w:t>N/A</w:t>
            </w:r>
          </w:p>
        </w:tc>
        <w:tc>
          <w:tcPr>
            <w:tcW w:w="1248" w:type="dxa"/>
            <w:gridSpan w:val="3"/>
            <w:shd w:val="clear" w:color="auto" w:fill="auto"/>
            <w:vAlign w:val="center"/>
          </w:tcPr>
          <w:p w14:paraId="3B7897A5" w14:textId="77777777" w:rsidR="00806628" w:rsidRDefault="00806628" w:rsidP="00806628">
            <w:pPr>
              <w:pStyle w:val="TAC"/>
            </w:pPr>
            <w:r>
              <w:rPr>
                <w:rFonts w:cs="Arial"/>
              </w:rPr>
              <w:t>FDD</w:t>
            </w:r>
          </w:p>
        </w:tc>
      </w:tr>
      <w:tr w:rsidR="00806628" w:rsidRPr="00EF5447" w14:paraId="2BBC1A6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6DA76202" w14:textId="77777777" w:rsidR="00806628" w:rsidRPr="00EF5447" w:rsidRDefault="00806628" w:rsidP="00806628">
            <w:pPr>
              <w:pStyle w:val="TAC"/>
            </w:pPr>
          </w:p>
        </w:tc>
        <w:tc>
          <w:tcPr>
            <w:tcW w:w="868" w:type="dxa"/>
            <w:tcBorders>
              <w:left w:val="single" w:sz="4" w:space="0" w:color="auto"/>
            </w:tcBorders>
            <w:shd w:val="clear" w:color="auto" w:fill="auto"/>
            <w:vAlign w:val="center"/>
          </w:tcPr>
          <w:p w14:paraId="4967CF54" w14:textId="77777777" w:rsidR="00806628" w:rsidRDefault="00806628" w:rsidP="00806628">
            <w:pPr>
              <w:pStyle w:val="TAC"/>
            </w:pPr>
            <w:r>
              <w:rPr>
                <w:rFonts w:cs="Arial"/>
              </w:rPr>
              <w:t>n77</w:t>
            </w:r>
          </w:p>
        </w:tc>
        <w:tc>
          <w:tcPr>
            <w:tcW w:w="1380" w:type="dxa"/>
            <w:gridSpan w:val="2"/>
            <w:shd w:val="clear" w:color="auto" w:fill="auto"/>
            <w:noWrap/>
          </w:tcPr>
          <w:p w14:paraId="2E8992DF" w14:textId="77777777" w:rsidR="00806628" w:rsidRDefault="00806628" w:rsidP="00806628">
            <w:pPr>
              <w:pStyle w:val="TAC"/>
              <w:rPr>
                <w:rFonts w:eastAsia="Malgun Gothic"/>
                <w:szCs w:val="18"/>
                <w:lang w:eastAsia="ko-KR"/>
              </w:rPr>
            </w:pPr>
            <w:r>
              <w:t>N/A</w:t>
            </w:r>
          </w:p>
        </w:tc>
        <w:tc>
          <w:tcPr>
            <w:tcW w:w="817" w:type="dxa"/>
            <w:gridSpan w:val="2"/>
            <w:shd w:val="clear" w:color="auto" w:fill="auto"/>
            <w:noWrap/>
          </w:tcPr>
          <w:p w14:paraId="6ED4482E" w14:textId="77777777" w:rsidR="00806628" w:rsidRDefault="00806628" w:rsidP="00806628">
            <w:pPr>
              <w:pStyle w:val="TAC"/>
              <w:rPr>
                <w:rFonts w:eastAsia="Malgun Gothic"/>
                <w:szCs w:val="18"/>
                <w:lang w:eastAsia="ko-KR"/>
              </w:rPr>
            </w:pPr>
            <w:r w:rsidRPr="003C4CEC">
              <w:t>10</w:t>
            </w:r>
          </w:p>
        </w:tc>
        <w:tc>
          <w:tcPr>
            <w:tcW w:w="2554" w:type="dxa"/>
            <w:gridSpan w:val="2"/>
            <w:shd w:val="clear" w:color="auto" w:fill="auto"/>
            <w:noWrap/>
          </w:tcPr>
          <w:p w14:paraId="60E1FE60" w14:textId="77777777" w:rsidR="00806628" w:rsidRDefault="00806628" w:rsidP="00806628">
            <w:pPr>
              <w:pStyle w:val="TAC"/>
              <w:rPr>
                <w:rFonts w:eastAsia="Malgun Gothic"/>
                <w:szCs w:val="18"/>
                <w:lang w:eastAsia="ko-KR"/>
              </w:rPr>
            </w:pPr>
            <w:r>
              <w:t>N/A</w:t>
            </w:r>
          </w:p>
        </w:tc>
        <w:tc>
          <w:tcPr>
            <w:tcW w:w="1323" w:type="dxa"/>
            <w:gridSpan w:val="2"/>
            <w:shd w:val="clear" w:color="auto" w:fill="auto"/>
            <w:noWrap/>
          </w:tcPr>
          <w:p w14:paraId="58E897D8" w14:textId="77777777" w:rsidR="00806628" w:rsidRDefault="00806628" w:rsidP="00806628">
            <w:pPr>
              <w:pStyle w:val="TAC"/>
              <w:rPr>
                <w:rFonts w:eastAsia="Malgun Gothic"/>
                <w:szCs w:val="18"/>
                <w:lang w:eastAsia="ko-KR"/>
              </w:rPr>
            </w:pPr>
            <w:r>
              <w:t>3330</w:t>
            </w:r>
          </w:p>
        </w:tc>
        <w:tc>
          <w:tcPr>
            <w:tcW w:w="867" w:type="dxa"/>
            <w:gridSpan w:val="2"/>
            <w:shd w:val="clear" w:color="auto" w:fill="auto"/>
            <w:vAlign w:val="center"/>
          </w:tcPr>
          <w:p w14:paraId="6E1613AE" w14:textId="77777777" w:rsidR="00806628" w:rsidRDefault="00806628" w:rsidP="00806628">
            <w:pPr>
              <w:pStyle w:val="TAC"/>
            </w:pPr>
            <w:r>
              <w:rPr>
                <w:rFonts w:cs="Arial"/>
              </w:rPr>
              <w:t>19.6</w:t>
            </w:r>
          </w:p>
        </w:tc>
        <w:tc>
          <w:tcPr>
            <w:tcW w:w="1248" w:type="dxa"/>
            <w:gridSpan w:val="3"/>
            <w:shd w:val="clear" w:color="auto" w:fill="auto"/>
            <w:vAlign w:val="center"/>
          </w:tcPr>
          <w:p w14:paraId="5FFDEEB9" w14:textId="77777777" w:rsidR="00806628" w:rsidRDefault="00806628" w:rsidP="00806628">
            <w:pPr>
              <w:pStyle w:val="TAC"/>
            </w:pPr>
            <w:r>
              <w:rPr>
                <w:rFonts w:cs="Arial"/>
              </w:rPr>
              <w:t>TDD</w:t>
            </w:r>
          </w:p>
        </w:tc>
      </w:tr>
      <w:tr w:rsidR="00806628" w:rsidRPr="00EF5447" w14:paraId="06032DE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6A4EC506" w14:textId="77777777" w:rsidR="00806628" w:rsidRPr="00EF5447" w:rsidRDefault="00806628" w:rsidP="00806628">
            <w:pPr>
              <w:pStyle w:val="TAC"/>
            </w:pPr>
          </w:p>
        </w:tc>
        <w:tc>
          <w:tcPr>
            <w:tcW w:w="868" w:type="dxa"/>
            <w:tcBorders>
              <w:left w:val="single" w:sz="4" w:space="0" w:color="auto"/>
            </w:tcBorders>
            <w:shd w:val="clear" w:color="auto" w:fill="auto"/>
            <w:vAlign w:val="center"/>
          </w:tcPr>
          <w:p w14:paraId="6AE979ED" w14:textId="77777777" w:rsidR="00806628" w:rsidRDefault="00806628" w:rsidP="00806628">
            <w:pPr>
              <w:pStyle w:val="TAC"/>
            </w:pPr>
            <w:r>
              <w:rPr>
                <w:rFonts w:cs="Arial"/>
              </w:rPr>
              <w:t>41</w:t>
            </w:r>
          </w:p>
        </w:tc>
        <w:tc>
          <w:tcPr>
            <w:tcW w:w="1380" w:type="dxa"/>
            <w:gridSpan w:val="2"/>
            <w:shd w:val="clear" w:color="auto" w:fill="auto"/>
            <w:noWrap/>
          </w:tcPr>
          <w:p w14:paraId="19F777E1" w14:textId="77777777" w:rsidR="00806628" w:rsidRDefault="00806628" w:rsidP="00806628">
            <w:pPr>
              <w:pStyle w:val="TAC"/>
              <w:rPr>
                <w:rFonts w:eastAsia="Malgun Gothic"/>
                <w:szCs w:val="18"/>
                <w:lang w:eastAsia="ko-KR"/>
              </w:rPr>
            </w:pPr>
            <w:r w:rsidRPr="003C4CEC">
              <w:t>2510</w:t>
            </w:r>
          </w:p>
        </w:tc>
        <w:tc>
          <w:tcPr>
            <w:tcW w:w="817" w:type="dxa"/>
            <w:gridSpan w:val="2"/>
            <w:shd w:val="clear" w:color="auto" w:fill="auto"/>
            <w:noWrap/>
          </w:tcPr>
          <w:p w14:paraId="45BEB31A" w14:textId="77777777" w:rsidR="00806628" w:rsidRDefault="00806628" w:rsidP="00806628">
            <w:pPr>
              <w:pStyle w:val="TAC"/>
              <w:rPr>
                <w:rFonts w:eastAsia="Malgun Gothic"/>
                <w:szCs w:val="18"/>
                <w:lang w:eastAsia="ko-KR"/>
              </w:rPr>
            </w:pPr>
            <w:r w:rsidRPr="003C4CEC">
              <w:t>5</w:t>
            </w:r>
          </w:p>
        </w:tc>
        <w:tc>
          <w:tcPr>
            <w:tcW w:w="2554" w:type="dxa"/>
            <w:gridSpan w:val="2"/>
            <w:shd w:val="clear" w:color="auto" w:fill="auto"/>
            <w:noWrap/>
          </w:tcPr>
          <w:p w14:paraId="3FE9C769" w14:textId="77777777" w:rsidR="00806628" w:rsidRDefault="00806628" w:rsidP="00806628">
            <w:pPr>
              <w:pStyle w:val="TAC"/>
              <w:rPr>
                <w:rFonts w:eastAsia="Malgun Gothic"/>
                <w:szCs w:val="18"/>
                <w:lang w:eastAsia="ko-KR"/>
              </w:rPr>
            </w:pPr>
            <w:r w:rsidRPr="003C4CEC">
              <w:t>25</w:t>
            </w:r>
          </w:p>
        </w:tc>
        <w:tc>
          <w:tcPr>
            <w:tcW w:w="1323" w:type="dxa"/>
            <w:gridSpan w:val="2"/>
            <w:shd w:val="clear" w:color="auto" w:fill="auto"/>
            <w:noWrap/>
          </w:tcPr>
          <w:p w14:paraId="0693CE41" w14:textId="77777777" w:rsidR="00806628" w:rsidRDefault="00806628" w:rsidP="00806628">
            <w:pPr>
              <w:pStyle w:val="TAC"/>
              <w:rPr>
                <w:rFonts w:eastAsia="Malgun Gothic"/>
                <w:szCs w:val="18"/>
                <w:lang w:eastAsia="ko-KR"/>
              </w:rPr>
            </w:pPr>
            <w:r>
              <w:t>2510</w:t>
            </w:r>
          </w:p>
        </w:tc>
        <w:tc>
          <w:tcPr>
            <w:tcW w:w="867" w:type="dxa"/>
            <w:gridSpan w:val="2"/>
            <w:shd w:val="clear" w:color="auto" w:fill="auto"/>
            <w:vAlign w:val="center"/>
          </w:tcPr>
          <w:p w14:paraId="6F5C558C" w14:textId="77777777" w:rsidR="00806628" w:rsidRDefault="00806628" w:rsidP="00806628">
            <w:pPr>
              <w:pStyle w:val="TAC"/>
            </w:pPr>
            <w:r>
              <w:rPr>
                <w:rFonts w:cs="Arial"/>
              </w:rPr>
              <w:t>N/A</w:t>
            </w:r>
          </w:p>
        </w:tc>
        <w:tc>
          <w:tcPr>
            <w:tcW w:w="1248" w:type="dxa"/>
            <w:gridSpan w:val="3"/>
            <w:shd w:val="clear" w:color="auto" w:fill="auto"/>
            <w:vAlign w:val="center"/>
          </w:tcPr>
          <w:p w14:paraId="444AD611" w14:textId="77777777" w:rsidR="00806628" w:rsidRDefault="00806628" w:rsidP="00806628">
            <w:pPr>
              <w:pStyle w:val="TAC"/>
            </w:pPr>
            <w:r>
              <w:rPr>
                <w:rFonts w:cs="Arial"/>
              </w:rPr>
              <w:t>TDD</w:t>
            </w:r>
          </w:p>
        </w:tc>
      </w:tr>
      <w:tr w:rsidR="00806628" w:rsidRPr="00EF5447" w14:paraId="722B90C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4304EE0E" w14:textId="77777777" w:rsidR="00806628" w:rsidRPr="00EF5447" w:rsidRDefault="00806628" w:rsidP="00806628">
            <w:pPr>
              <w:pStyle w:val="TAC"/>
            </w:pPr>
          </w:p>
        </w:tc>
        <w:tc>
          <w:tcPr>
            <w:tcW w:w="868" w:type="dxa"/>
            <w:tcBorders>
              <w:left w:val="single" w:sz="4" w:space="0" w:color="auto"/>
            </w:tcBorders>
            <w:shd w:val="clear" w:color="auto" w:fill="auto"/>
            <w:vAlign w:val="center"/>
          </w:tcPr>
          <w:p w14:paraId="2F2D6195" w14:textId="77777777" w:rsidR="00806628" w:rsidRDefault="00806628" w:rsidP="00806628">
            <w:pPr>
              <w:pStyle w:val="TAC"/>
            </w:pPr>
            <w:r>
              <w:rPr>
                <w:rFonts w:cs="Arial"/>
              </w:rPr>
              <w:t>n77</w:t>
            </w:r>
          </w:p>
        </w:tc>
        <w:tc>
          <w:tcPr>
            <w:tcW w:w="1380" w:type="dxa"/>
            <w:gridSpan w:val="2"/>
            <w:shd w:val="clear" w:color="auto" w:fill="auto"/>
            <w:noWrap/>
          </w:tcPr>
          <w:p w14:paraId="7B056A71" w14:textId="77777777" w:rsidR="00806628" w:rsidRDefault="00806628" w:rsidP="00806628">
            <w:pPr>
              <w:pStyle w:val="TAC"/>
              <w:rPr>
                <w:rFonts w:eastAsia="Malgun Gothic"/>
                <w:szCs w:val="18"/>
                <w:lang w:eastAsia="ko-KR"/>
              </w:rPr>
            </w:pPr>
            <w:r w:rsidRPr="003C4CEC">
              <w:t>4150</w:t>
            </w:r>
          </w:p>
        </w:tc>
        <w:tc>
          <w:tcPr>
            <w:tcW w:w="817" w:type="dxa"/>
            <w:gridSpan w:val="2"/>
            <w:shd w:val="clear" w:color="auto" w:fill="auto"/>
            <w:noWrap/>
          </w:tcPr>
          <w:p w14:paraId="19D15EAC" w14:textId="77777777" w:rsidR="00806628" w:rsidRDefault="00806628" w:rsidP="00806628">
            <w:pPr>
              <w:pStyle w:val="TAC"/>
              <w:rPr>
                <w:rFonts w:eastAsia="Malgun Gothic"/>
                <w:szCs w:val="18"/>
                <w:lang w:eastAsia="ko-KR"/>
              </w:rPr>
            </w:pPr>
            <w:r w:rsidRPr="003C4CEC">
              <w:t>10</w:t>
            </w:r>
          </w:p>
        </w:tc>
        <w:tc>
          <w:tcPr>
            <w:tcW w:w="2554" w:type="dxa"/>
            <w:gridSpan w:val="2"/>
            <w:shd w:val="clear" w:color="auto" w:fill="auto"/>
            <w:noWrap/>
          </w:tcPr>
          <w:p w14:paraId="1029BC70" w14:textId="77777777" w:rsidR="00806628" w:rsidRDefault="00806628" w:rsidP="00806628">
            <w:pPr>
              <w:pStyle w:val="TAC"/>
              <w:rPr>
                <w:rFonts w:eastAsia="Malgun Gothic"/>
                <w:szCs w:val="18"/>
                <w:lang w:eastAsia="ko-KR"/>
              </w:rPr>
            </w:pPr>
            <w:r w:rsidRPr="003C4CEC">
              <w:t>50</w:t>
            </w:r>
          </w:p>
        </w:tc>
        <w:tc>
          <w:tcPr>
            <w:tcW w:w="1323" w:type="dxa"/>
            <w:gridSpan w:val="2"/>
            <w:shd w:val="clear" w:color="auto" w:fill="auto"/>
            <w:noWrap/>
          </w:tcPr>
          <w:p w14:paraId="2C2EC0E6" w14:textId="77777777" w:rsidR="00806628" w:rsidRDefault="00806628" w:rsidP="00806628">
            <w:pPr>
              <w:pStyle w:val="TAC"/>
              <w:rPr>
                <w:rFonts w:eastAsia="Malgun Gothic"/>
                <w:szCs w:val="18"/>
                <w:lang w:eastAsia="ko-KR"/>
              </w:rPr>
            </w:pPr>
            <w:r>
              <w:t>4150</w:t>
            </w:r>
          </w:p>
        </w:tc>
        <w:tc>
          <w:tcPr>
            <w:tcW w:w="867" w:type="dxa"/>
            <w:gridSpan w:val="2"/>
            <w:shd w:val="clear" w:color="auto" w:fill="auto"/>
            <w:vAlign w:val="center"/>
          </w:tcPr>
          <w:p w14:paraId="18AAF17A" w14:textId="77777777" w:rsidR="00806628" w:rsidRDefault="00806628" w:rsidP="00806628">
            <w:pPr>
              <w:pStyle w:val="TAC"/>
            </w:pPr>
            <w:r>
              <w:rPr>
                <w:rFonts w:cs="Arial"/>
              </w:rPr>
              <w:t>N/A</w:t>
            </w:r>
          </w:p>
        </w:tc>
        <w:tc>
          <w:tcPr>
            <w:tcW w:w="1248" w:type="dxa"/>
            <w:gridSpan w:val="3"/>
            <w:shd w:val="clear" w:color="auto" w:fill="auto"/>
            <w:vAlign w:val="center"/>
          </w:tcPr>
          <w:p w14:paraId="70FE9874" w14:textId="77777777" w:rsidR="00806628" w:rsidRDefault="00806628" w:rsidP="00806628">
            <w:pPr>
              <w:pStyle w:val="TAC"/>
            </w:pPr>
            <w:r>
              <w:rPr>
                <w:rFonts w:cs="Arial"/>
              </w:rPr>
              <w:t>TDD</w:t>
            </w:r>
          </w:p>
        </w:tc>
      </w:tr>
      <w:tr w:rsidR="00806628" w:rsidRPr="00EF5447" w14:paraId="425B4783"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C5D0446" w14:textId="77777777" w:rsidR="00806628" w:rsidRPr="00EF5447" w:rsidRDefault="00806628" w:rsidP="00806628">
            <w:pPr>
              <w:pStyle w:val="TAC"/>
            </w:pPr>
          </w:p>
        </w:tc>
        <w:tc>
          <w:tcPr>
            <w:tcW w:w="868" w:type="dxa"/>
            <w:tcBorders>
              <w:left w:val="single" w:sz="4" w:space="0" w:color="auto"/>
            </w:tcBorders>
            <w:shd w:val="clear" w:color="auto" w:fill="auto"/>
            <w:vAlign w:val="center"/>
          </w:tcPr>
          <w:p w14:paraId="6779A1E8" w14:textId="77777777" w:rsidR="00806628" w:rsidRDefault="00806628" w:rsidP="00806628">
            <w:pPr>
              <w:pStyle w:val="TAC"/>
            </w:pPr>
            <w:r>
              <w:rPr>
                <w:rFonts w:cs="Arial"/>
              </w:rPr>
              <w:t>n1</w:t>
            </w:r>
          </w:p>
        </w:tc>
        <w:tc>
          <w:tcPr>
            <w:tcW w:w="1380" w:type="dxa"/>
            <w:gridSpan w:val="2"/>
            <w:shd w:val="clear" w:color="auto" w:fill="auto"/>
            <w:noWrap/>
          </w:tcPr>
          <w:p w14:paraId="40452F20" w14:textId="77777777" w:rsidR="00806628" w:rsidRDefault="00806628" w:rsidP="00806628">
            <w:pPr>
              <w:pStyle w:val="TAC"/>
              <w:rPr>
                <w:rFonts w:eastAsia="Malgun Gothic"/>
                <w:szCs w:val="18"/>
                <w:lang w:eastAsia="ko-KR"/>
              </w:rPr>
            </w:pPr>
            <w:r>
              <w:t>N/A</w:t>
            </w:r>
          </w:p>
        </w:tc>
        <w:tc>
          <w:tcPr>
            <w:tcW w:w="817" w:type="dxa"/>
            <w:gridSpan w:val="2"/>
            <w:shd w:val="clear" w:color="auto" w:fill="auto"/>
            <w:noWrap/>
          </w:tcPr>
          <w:p w14:paraId="392DC367" w14:textId="77777777" w:rsidR="00806628" w:rsidRDefault="00806628" w:rsidP="00806628">
            <w:pPr>
              <w:pStyle w:val="TAC"/>
              <w:rPr>
                <w:rFonts w:eastAsia="Malgun Gothic"/>
                <w:szCs w:val="18"/>
                <w:lang w:eastAsia="ko-KR"/>
              </w:rPr>
            </w:pPr>
            <w:r w:rsidRPr="003C4CEC">
              <w:t>5</w:t>
            </w:r>
          </w:p>
        </w:tc>
        <w:tc>
          <w:tcPr>
            <w:tcW w:w="2554" w:type="dxa"/>
            <w:gridSpan w:val="2"/>
            <w:shd w:val="clear" w:color="auto" w:fill="auto"/>
            <w:noWrap/>
          </w:tcPr>
          <w:p w14:paraId="2BAE2C06" w14:textId="77777777" w:rsidR="00806628" w:rsidRDefault="00806628" w:rsidP="00806628">
            <w:pPr>
              <w:pStyle w:val="TAC"/>
              <w:rPr>
                <w:rFonts w:eastAsia="Malgun Gothic"/>
                <w:szCs w:val="18"/>
                <w:lang w:eastAsia="ko-KR"/>
              </w:rPr>
            </w:pPr>
            <w:r>
              <w:t>N/A</w:t>
            </w:r>
          </w:p>
        </w:tc>
        <w:tc>
          <w:tcPr>
            <w:tcW w:w="1323" w:type="dxa"/>
            <w:gridSpan w:val="2"/>
            <w:shd w:val="clear" w:color="auto" w:fill="auto"/>
            <w:noWrap/>
          </w:tcPr>
          <w:p w14:paraId="53DBA158" w14:textId="77777777" w:rsidR="00806628" w:rsidRDefault="00806628" w:rsidP="00806628">
            <w:pPr>
              <w:pStyle w:val="TAC"/>
              <w:rPr>
                <w:rFonts w:eastAsia="Malgun Gothic"/>
                <w:szCs w:val="18"/>
                <w:lang w:eastAsia="ko-KR"/>
              </w:rPr>
            </w:pPr>
            <w:r>
              <w:t>2120</w:t>
            </w:r>
          </w:p>
        </w:tc>
        <w:tc>
          <w:tcPr>
            <w:tcW w:w="867" w:type="dxa"/>
            <w:gridSpan w:val="2"/>
            <w:shd w:val="clear" w:color="auto" w:fill="auto"/>
            <w:vAlign w:val="center"/>
          </w:tcPr>
          <w:p w14:paraId="2BC98B88" w14:textId="77777777" w:rsidR="00806628" w:rsidRDefault="00806628" w:rsidP="00806628">
            <w:pPr>
              <w:pStyle w:val="TAC"/>
            </w:pPr>
            <w:r>
              <w:rPr>
                <w:rFonts w:cs="Arial"/>
              </w:rPr>
              <w:t>11.0</w:t>
            </w:r>
          </w:p>
        </w:tc>
        <w:tc>
          <w:tcPr>
            <w:tcW w:w="1248" w:type="dxa"/>
            <w:gridSpan w:val="3"/>
            <w:shd w:val="clear" w:color="auto" w:fill="auto"/>
            <w:vAlign w:val="center"/>
          </w:tcPr>
          <w:p w14:paraId="6DFA9CB9" w14:textId="77777777" w:rsidR="00806628" w:rsidRDefault="00806628" w:rsidP="00806628">
            <w:pPr>
              <w:pStyle w:val="TAC"/>
            </w:pPr>
            <w:r>
              <w:rPr>
                <w:rFonts w:cs="Arial"/>
              </w:rPr>
              <w:t>FDD</w:t>
            </w:r>
          </w:p>
        </w:tc>
      </w:tr>
      <w:tr w:rsidR="00806628" w:rsidRPr="00EF5447" w14:paraId="73E2DE2A" w14:textId="77777777" w:rsidTr="009E212A">
        <w:trPr>
          <w:trHeight w:val="216"/>
          <w:jc w:val="center"/>
        </w:trPr>
        <w:tc>
          <w:tcPr>
            <w:tcW w:w="2259" w:type="dxa"/>
            <w:tcBorders>
              <w:top w:val="single" w:sz="4" w:space="0" w:color="auto"/>
              <w:bottom w:val="nil"/>
            </w:tcBorders>
            <w:shd w:val="clear" w:color="auto" w:fill="auto"/>
          </w:tcPr>
          <w:p w14:paraId="42D3526B" w14:textId="77777777" w:rsidR="00806628" w:rsidRPr="00EF5447" w:rsidRDefault="00806628" w:rsidP="00806628">
            <w:pPr>
              <w:pStyle w:val="TAC"/>
            </w:pPr>
            <w:r w:rsidRPr="00EF5447">
              <w:t>DC_41A_n3A-n77A</w:t>
            </w:r>
          </w:p>
          <w:p w14:paraId="400DA6F1" w14:textId="77777777" w:rsidR="00806628" w:rsidRPr="00EF5447" w:rsidRDefault="00806628" w:rsidP="00806628">
            <w:pPr>
              <w:pStyle w:val="TAC"/>
            </w:pPr>
            <w:r w:rsidRPr="00EF5447">
              <w:t>DC_41C_n3A-n77A</w:t>
            </w:r>
          </w:p>
          <w:p w14:paraId="66CA3DBF" w14:textId="77777777" w:rsidR="00806628" w:rsidRPr="00EF5447" w:rsidRDefault="00806628" w:rsidP="00806628">
            <w:pPr>
              <w:pStyle w:val="TAC"/>
            </w:pPr>
            <w:r w:rsidRPr="00EF5447">
              <w:t>DC_41A_n3A-n78A</w:t>
            </w:r>
          </w:p>
          <w:p w14:paraId="77AFAC30" w14:textId="77777777" w:rsidR="00806628" w:rsidRPr="00EF5447" w:rsidRDefault="00806628" w:rsidP="00806628">
            <w:pPr>
              <w:pStyle w:val="TAC"/>
            </w:pPr>
            <w:r w:rsidRPr="00EF5447">
              <w:t>DC_41C_n3A-n78A</w:t>
            </w:r>
          </w:p>
        </w:tc>
        <w:tc>
          <w:tcPr>
            <w:tcW w:w="868" w:type="dxa"/>
            <w:shd w:val="clear" w:color="auto" w:fill="auto"/>
          </w:tcPr>
          <w:p w14:paraId="296DAB8B" w14:textId="77777777" w:rsidR="00806628" w:rsidRPr="00EF5447" w:rsidRDefault="00806628" w:rsidP="00806628">
            <w:pPr>
              <w:pStyle w:val="TAC"/>
              <w:rPr>
                <w:szCs w:val="18"/>
              </w:rPr>
            </w:pPr>
            <w:r w:rsidRPr="00EF5447">
              <w:rPr>
                <w:lang w:eastAsia="zh-CN"/>
              </w:rPr>
              <w:t>41</w:t>
            </w:r>
          </w:p>
        </w:tc>
        <w:tc>
          <w:tcPr>
            <w:tcW w:w="1380" w:type="dxa"/>
            <w:gridSpan w:val="2"/>
            <w:shd w:val="clear" w:color="auto" w:fill="auto"/>
            <w:noWrap/>
          </w:tcPr>
          <w:p w14:paraId="6F5AC1F2" w14:textId="77777777" w:rsidR="00806628" w:rsidRPr="00EF5447" w:rsidRDefault="00806628" w:rsidP="00806628">
            <w:pPr>
              <w:pStyle w:val="TAC"/>
              <w:rPr>
                <w:szCs w:val="18"/>
              </w:rPr>
            </w:pPr>
            <w:r w:rsidRPr="003C4CEC">
              <w:rPr>
                <w:lang w:eastAsia="zh-CN"/>
              </w:rPr>
              <w:t>2620</w:t>
            </w:r>
          </w:p>
        </w:tc>
        <w:tc>
          <w:tcPr>
            <w:tcW w:w="817" w:type="dxa"/>
            <w:gridSpan w:val="2"/>
            <w:shd w:val="clear" w:color="auto" w:fill="auto"/>
            <w:noWrap/>
          </w:tcPr>
          <w:p w14:paraId="07CF4193" w14:textId="77777777" w:rsidR="00806628" w:rsidRPr="00EF5447" w:rsidRDefault="00806628" w:rsidP="00806628">
            <w:pPr>
              <w:pStyle w:val="TAC"/>
              <w:rPr>
                <w:szCs w:val="18"/>
              </w:rPr>
            </w:pPr>
            <w:r w:rsidRPr="003C4CEC">
              <w:rPr>
                <w:color w:val="000000"/>
              </w:rPr>
              <w:t>5</w:t>
            </w:r>
          </w:p>
        </w:tc>
        <w:tc>
          <w:tcPr>
            <w:tcW w:w="2554" w:type="dxa"/>
            <w:gridSpan w:val="2"/>
            <w:shd w:val="clear" w:color="auto" w:fill="auto"/>
            <w:noWrap/>
          </w:tcPr>
          <w:p w14:paraId="35136404" w14:textId="77777777" w:rsidR="00806628" w:rsidRPr="00EF5447" w:rsidRDefault="00806628" w:rsidP="00806628">
            <w:pPr>
              <w:pStyle w:val="TAC"/>
              <w:rPr>
                <w:szCs w:val="18"/>
              </w:rPr>
            </w:pPr>
            <w:r w:rsidRPr="003C4CEC">
              <w:rPr>
                <w:color w:val="000000"/>
              </w:rPr>
              <w:t>25</w:t>
            </w:r>
          </w:p>
        </w:tc>
        <w:tc>
          <w:tcPr>
            <w:tcW w:w="1323" w:type="dxa"/>
            <w:gridSpan w:val="2"/>
            <w:shd w:val="clear" w:color="auto" w:fill="auto"/>
            <w:noWrap/>
          </w:tcPr>
          <w:p w14:paraId="43F0CF76" w14:textId="77777777" w:rsidR="00806628" w:rsidRPr="00EF5447" w:rsidRDefault="00806628" w:rsidP="00806628">
            <w:pPr>
              <w:pStyle w:val="TAC"/>
              <w:rPr>
                <w:szCs w:val="18"/>
              </w:rPr>
            </w:pPr>
            <w:r w:rsidRPr="00EF5447">
              <w:rPr>
                <w:lang w:eastAsia="zh-CN"/>
              </w:rPr>
              <w:t>2620</w:t>
            </w:r>
          </w:p>
        </w:tc>
        <w:tc>
          <w:tcPr>
            <w:tcW w:w="867" w:type="dxa"/>
            <w:gridSpan w:val="2"/>
            <w:shd w:val="clear" w:color="auto" w:fill="auto"/>
          </w:tcPr>
          <w:p w14:paraId="0853ABD3"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0CF37BD9" w14:textId="77777777" w:rsidR="00806628" w:rsidRPr="00EF5447" w:rsidRDefault="00806628" w:rsidP="00806628">
            <w:pPr>
              <w:pStyle w:val="TAC"/>
            </w:pPr>
            <w:r w:rsidRPr="00EF5447">
              <w:rPr>
                <w:lang w:eastAsia="ko-KR"/>
              </w:rPr>
              <w:t>N/A</w:t>
            </w:r>
          </w:p>
        </w:tc>
      </w:tr>
      <w:tr w:rsidR="00806628" w:rsidRPr="00EF5447" w14:paraId="6925BC3F" w14:textId="77777777" w:rsidTr="009E212A">
        <w:trPr>
          <w:trHeight w:val="216"/>
          <w:jc w:val="center"/>
        </w:trPr>
        <w:tc>
          <w:tcPr>
            <w:tcW w:w="2259" w:type="dxa"/>
            <w:tcBorders>
              <w:top w:val="nil"/>
              <w:bottom w:val="nil"/>
            </w:tcBorders>
            <w:shd w:val="clear" w:color="auto" w:fill="auto"/>
          </w:tcPr>
          <w:p w14:paraId="6171E326" w14:textId="77777777" w:rsidR="00806628" w:rsidRPr="00EF5447" w:rsidRDefault="00806628" w:rsidP="00806628">
            <w:pPr>
              <w:pStyle w:val="TAC"/>
            </w:pPr>
          </w:p>
        </w:tc>
        <w:tc>
          <w:tcPr>
            <w:tcW w:w="868" w:type="dxa"/>
            <w:shd w:val="clear" w:color="auto" w:fill="auto"/>
          </w:tcPr>
          <w:p w14:paraId="6924063D" w14:textId="77777777" w:rsidR="00806628" w:rsidRPr="00EF5447" w:rsidRDefault="00806628" w:rsidP="00806628">
            <w:pPr>
              <w:pStyle w:val="TAC"/>
              <w:rPr>
                <w:szCs w:val="18"/>
              </w:rPr>
            </w:pPr>
            <w:r w:rsidRPr="00EF5447">
              <w:t>n</w:t>
            </w:r>
            <w:r w:rsidRPr="00EF5447">
              <w:rPr>
                <w:lang w:eastAsia="zh-CN"/>
              </w:rPr>
              <w:t>3</w:t>
            </w:r>
          </w:p>
        </w:tc>
        <w:tc>
          <w:tcPr>
            <w:tcW w:w="1380" w:type="dxa"/>
            <w:gridSpan w:val="2"/>
            <w:shd w:val="clear" w:color="auto" w:fill="auto"/>
            <w:noWrap/>
          </w:tcPr>
          <w:p w14:paraId="26103F68" w14:textId="77777777" w:rsidR="00806628" w:rsidRPr="00EF5447" w:rsidRDefault="00806628" w:rsidP="00806628">
            <w:pPr>
              <w:pStyle w:val="TAC"/>
              <w:rPr>
                <w:szCs w:val="18"/>
              </w:rPr>
            </w:pPr>
            <w:r>
              <w:rPr>
                <w:lang w:eastAsia="zh-CN"/>
              </w:rPr>
              <w:t>N/A</w:t>
            </w:r>
          </w:p>
        </w:tc>
        <w:tc>
          <w:tcPr>
            <w:tcW w:w="817" w:type="dxa"/>
            <w:gridSpan w:val="2"/>
            <w:shd w:val="clear" w:color="auto" w:fill="auto"/>
            <w:noWrap/>
          </w:tcPr>
          <w:p w14:paraId="585D4C2D"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0E403A8F" w14:textId="77777777" w:rsidR="00806628" w:rsidRPr="00EF5447" w:rsidRDefault="00806628" w:rsidP="00806628">
            <w:pPr>
              <w:pStyle w:val="TAC"/>
              <w:rPr>
                <w:szCs w:val="18"/>
              </w:rPr>
            </w:pPr>
            <w:r>
              <w:t>N/A</w:t>
            </w:r>
          </w:p>
        </w:tc>
        <w:tc>
          <w:tcPr>
            <w:tcW w:w="1323" w:type="dxa"/>
            <w:gridSpan w:val="2"/>
            <w:shd w:val="clear" w:color="auto" w:fill="auto"/>
            <w:noWrap/>
          </w:tcPr>
          <w:p w14:paraId="51133C1E" w14:textId="77777777" w:rsidR="00806628" w:rsidRPr="00EF5447" w:rsidRDefault="00806628" w:rsidP="00806628">
            <w:pPr>
              <w:pStyle w:val="TAC"/>
              <w:rPr>
                <w:szCs w:val="18"/>
              </w:rPr>
            </w:pPr>
            <w:r w:rsidRPr="00EF5447">
              <w:rPr>
                <w:lang w:eastAsia="zh-CN"/>
              </w:rPr>
              <w:t>1840</w:t>
            </w:r>
          </w:p>
        </w:tc>
        <w:tc>
          <w:tcPr>
            <w:tcW w:w="867" w:type="dxa"/>
            <w:gridSpan w:val="2"/>
            <w:shd w:val="clear" w:color="auto" w:fill="auto"/>
          </w:tcPr>
          <w:p w14:paraId="69F61F44" w14:textId="77777777" w:rsidR="00806628" w:rsidRPr="00EF5447" w:rsidRDefault="00806628" w:rsidP="00806628">
            <w:pPr>
              <w:pStyle w:val="TAC"/>
              <w:rPr>
                <w:szCs w:val="18"/>
              </w:rPr>
            </w:pPr>
            <w:r w:rsidRPr="00EF5447">
              <w:rPr>
                <w:rFonts w:eastAsia="Malgun Gothic"/>
                <w:szCs w:val="18"/>
                <w:lang w:eastAsia="ko-KR"/>
              </w:rPr>
              <w:t>16.4</w:t>
            </w:r>
          </w:p>
        </w:tc>
        <w:tc>
          <w:tcPr>
            <w:tcW w:w="1248" w:type="dxa"/>
            <w:gridSpan w:val="3"/>
            <w:shd w:val="clear" w:color="auto" w:fill="auto"/>
          </w:tcPr>
          <w:p w14:paraId="221A61C6" w14:textId="77777777" w:rsidR="00806628" w:rsidRPr="00EF5447" w:rsidRDefault="00806628" w:rsidP="00806628">
            <w:pPr>
              <w:pStyle w:val="TAC"/>
              <w:rPr>
                <w:lang w:eastAsia="ko-KR"/>
              </w:rPr>
            </w:pPr>
            <w:r w:rsidRPr="00EF5447">
              <w:rPr>
                <w:lang w:eastAsia="ko-KR"/>
              </w:rPr>
              <w:t>IMD3</w:t>
            </w:r>
          </w:p>
        </w:tc>
      </w:tr>
      <w:tr w:rsidR="00806628" w:rsidRPr="00EF5447" w14:paraId="591E2C69" w14:textId="77777777" w:rsidTr="009E212A">
        <w:trPr>
          <w:trHeight w:val="216"/>
          <w:jc w:val="center"/>
        </w:trPr>
        <w:tc>
          <w:tcPr>
            <w:tcW w:w="2259" w:type="dxa"/>
            <w:tcBorders>
              <w:top w:val="nil"/>
              <w:bottom w:val="nil"/>
            </w:tcBorders>
            <w:shd w:val="clear" w:color="auto" w:fill="auto"/>
          </w:tcPr>
          <w:p w14:paraId="67B3BC7D" w14:textId="77777777" w:rsidR="00806628" w:rsidRPr="00EF5447" w:rsidRDefault="00806628" w:rsidP="00806628">
            <w:pPr>
              <w:pStyle w:val="TAC"/>
            </w:pPr>
          </w:p>
        </w:tc>
        <w:tc>
          <w:tcPr>
            <w:tcW w:w="868" w:type="dxa"/>
            <w:shd w:val="clear" w:color="auto" w:fill="auto"/>
          </w:tcPr>
          <w:p w14:paraId="7552EE0F" w14:textId="77777777" w:rsidR="00806628" w:rsidRPr="00EF5447" w:rsidRDefault="00806628" w:rsidP="00806628">
            <w:pPr>
              <w:pStyle w:val="TAC"/>
              <w:rPr>
                <w:szCs w:val="18"/>
              </w:rPr>
            </w:pPr>
            <w:r w:rsidRPr="00EF5447">
              <w:t>n7</w:t>
            </w:r>
            <w:r w:rsidRPr="00EF5447">
              <w:rPr>
                <w:lang w:eastAsia="zh-CN"/>
              </w:rPr>
              <w:t>7/n78</w:t>
            </w:r>
          </w:p>
        </w:tc>
        <w:tc>
          <w:tcPr>
            <w:tcW w:w="1380" w:type="dxa"/>
            <w:gridSpan w:val="2"/>
            <w:shd w:val="clear" w:color="auto" w:fill="auto"/>
            <w:noWrap/>
          </w:tcPr>
          <w:p w14:paraId="0983AFD0" w14:textId="77777777" w:rsidR="00806628" w:rsidRPr="00EF5447" w:rsidRDefault="00806628" w:rsidP="00806628">
            <w:pPr>
              <w:pStyle w:val="TAC"/>
              <w:rPr>
                <w:szCs w:val="18"/>
              </w:rPr>
            </w:pPr>
            <w:r w:rsidRPr="003C4CEC">
              <w:rPr>
                <w:lang w:eastAsia="zh-CN"/>
              </w:rPr>
              <w:t>3400</w:t>
            </w:r>
          </w:p>
        </w:tc>
        <w:tc>
          <w:tcPr>
            <w:tcW w:w="817" w:type="dxa"/>
            <w:gridSpan w:val="2"/>
            <w:shd w:val="clear" w:color="auto" w:fill="auto"/>
            <w:noWrap/>
          </w:tcPr>
          <w:p w14:paraId="1BFC6381" w14:textId="77777777" w:rsidR="00806628" w:rsidRPr="00EF5447" w:rsidRDefault="00806628" w:rsidP="00806628">
            <w:pPr>
              <w:pStyle w:val="TAC"/>
              <w:rPr>
                <w:szCs w:val="18"/>
              </w:rPr>
            </w:pPr>
            <w:r w:rsidRPr="003C4CEC">
              <w:t>10</w:t>
            </w:r>
          </w:p>
        </w:tc>
        <w:tc>
          <w:tcPr>
            <w:tcW w:w="2554" w:type="dxa"/>
            <w:gridSpan w:val="2"/>
            <w:shd w:val="clear" w:color="auto" w:fill="auto"/>
            <w:noWrap/>
          </w:tcPr>
          <w:p w14:paraId="3C821465" w14:textId="77777777" w:rsidR="00806628" w:rsidRPr="00EF5447" w:rsidRDefault="00806628" w:rsidP="00806628">
            <w:pPr>
              <w:pStyle w:val="TAC"/>
              <w:rPr>
                <w:szCs w:val="18"/>
              </w:rPr>
            </w:pPr>
            <w:r w:rsidRPr="003C4CEC">
              <w:t>5</w:t>
            </w:r>
            <w:r w:rsidRPr="003C4CEC">
              <w:rPr>
                <w:lang w:eastAsia="zh-CN"/>
              </w:rPr>
              <w:t>0</w:t>
            </w:r>
          </w:p>
        </w:tc>
        <w:tc>
          <w:tcPr>
            <w:tcW w:w="1323" w:type="dxa"/>
            <w:gridSpan w:val="2"/>
            <w:shd w:val="clear" w:color="auto" w:fill="auto"/>
            <w:noWrap/>
          </w:tcPr>
          <w:p w14:paraId="655539EF" w14:textId="77777777" w:rsidR="00806628" w:rsidRPr="00EF5447" w:rsidRDefault="00806628" w:rsidP="00806628">
            <w:pPr>
              <w:pStyle w:val="TAC"/>
              <w:rPr>
                <w:szCs w:val="18"/>
              </w:rPr>
            </w:pPr>
            <w:r w:rsidRPr="00EF5447">
              <w:rPr>
                <w:lang w:eastAsia="zh-CN"/>
              </w:rPr>
              <w:t>3400</w:t>
            </w:r>
          </w:p>
        </w:tc>
        <w:tc>
          <w:tcPr>
            <w:tcW w:w="867" w:type="dxa"/>
            <w:gridSpan w:val="2"/>
            <w:shd w:val="clear" w:color="auto" w:fill="auto"/>
          </w:tcPr>
          <w:p w14:paraId="119C7E76"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3BAC3947" w14:textId="77777777" w:rsidR="00806628" w:rsidRPr="00EF5447" w:rsidRDefault="00806628" w:rsidP="00806628">
            <w:pPr>
              <w:pStyle w:val="TAC"/>
            </w:pPr>
            <w:r w:rsidRPr="00EF5447">
              <w:rPr>
                <w:lang w:eastAsia="ko-KR"/>
              </w:rPr>
              <w:t>N/A</w:t>
            </w:r>
          </w:p>
        </w:tc>
      </w:tr>
      <w:tr w:rsidR="00806628" w:rsidRPr="00EF5447" w14:paraId="381FF252" w14:textId="77777777" w:rsidTr="009E212A">
        <w:trPr>
          <w:trHeight w:val="216"/>
          <w:jc w:val="center"/>
        </w:trPr>
        <w:tc>
          <w:tcPr>
            <w:tcW w:w="2259" w:type="dxa"/>
            <w:tcBorders>
              <w:top w:val="nil"/>
              <w:bottom w:val="nil"/>
            </w:tcBorders>
            <w:shd w:val="clear" w:color="auto" w:fill="auto"/>
          </w:tcPr>
          <w:p w14:paraId="759AAD41" w14:textId="77777777" w:rsidR="00806628" w:rsidRPr="00EF5447" w:rsidRDefault="00806628" w:rsidP="00806628">
            <w:pPr>
              <w:pStyle w:val="TAC"/>
            </w:pPr>
          </w:p>
        </w:tc>
        <w:tc>
          <w:tcPr>
            <w:tcW w:w="868" w:type="dxa"/>
            <w:shd w:val="clear" w:color="auto" w:fill="auto"/>
          </w:tcPr>
          <w:p w14:paraId="49F59325" w14:textId="77777777" w:rsidR="00806628" w:rsidRPr="00EF5447" w:rsidRDefault="00806628" w:rsidP="00806628">
            <w:pPr>
              <w:pStyle w:val="TAC"/>
              <w:rPr>
                <w:szCs w:val="18"/>
              </w:rPr>
            </w:pPr>
            <w:r w:rsidRPr="00EF5447">
              <w:rPr>
                <w:lang w:eastAsia="zh-CN"/>
              </w:rPr>
              <w:t>41</w:t>
            </w:r>
          </w:p>
        </w:tc>
        <w:tc>
          <w:tcPr>
            <w:tcW w:w="1380" w:type="dxa"/>
            <w:gridSpan w:val="2"/>
            <w:shd w:val="clear" w:color="auto" w:fill="auto"/>
            <w:noWrap/>
          </w:tcPr>
          <w:p w14:paraId="6D1AC7EF" w14:textId="77777777" w:rsidR="00806628" w:rsidRPr="00EF5447" w:rsidRDefault="00806628" w:rsidP="00806628">
            <w:pPr>
              <w:pStyle w:val="TAC"/>
              <w:rPr>
                <w:szCs w:val="18"/>
              </w:rPr>
            </w:pPr>
            <w:r w:rsidRPr="003C4CEC">
              <w:t>2580</w:t>
            </w:r>
          </w:p>
        </w:tc>
        <w:tc>
          <w:tcPr>
            <w:tcW w:w="817" w:type="dxa"/>
            <w:gridSpan w:val="2"/>
            <w:shd w:val="clear" w:color="auto" w:fill="auto"/>
            <w:noWrap/>
          </w:tcPr>
          <w:p w14:paraId="3774FF54"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1E741BC0" w14:textId="77777777" w:rsidR="00806628" w:rsidRPr="00EF5447" w:rsidRDefault="00806628" w:rsidP="00806628">
            <w:pPr>
              <w:pStyle w:val="TAC"/>
              <w:rPr>
                <w:szCs w:val="18"/>
              </w:rPr>
            </w:pPr>
            <w:r w:rsidRPr="003C4CEC">
              <w:t>25</w:t>
            </w:r>
          </w:p>
        </w:tc>
        <w:tc>
          <w:tcPr>
            <w:tcW w:w="1323" w:type="dxa"/>
            <w:gridSpan w:val="2"/>
            <w:shd w:val="clear" w:color="auto" w:fill="auto"/>
            <w:noWrap/>
          </w:tcPr>
          <w:p w14:paraId="67594D3E" w14:textId="77777777" w:rsidR="00806628" w:rsidRPr="00EF5447" w:rsidRDefault="00806628" w:rsidP="00806628">
            <w:pPr>
              <w:pStyle w:val="TAC"/>
              <w:rPr>
                <w:szCs w:val="18"/>
              </w:rPr>
            </w:pPr>
            <w:r w:rsidRPr="00EF5447">
              <w:t>2580</w:t>
            </w:r>
          </w:p>
        </w:tc>
        <w:tc>
          <w:tcPr>
            <w:tcW w:w="867" w:type="dxa"/>
            <w:gridSpan w:val="2"/>
            <w:shd w:val="clear" w:color="auto" w:fill="auto"/>
          </w:tcPr>
          <w:p w14:paraId="67F54213"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46F4CB16" w14:textId="77777777" w:rsidR="00806628" w:rsidRPr="00EF5447" w:rsidRDefault="00806628" w:rsidP="00806628">
            <w:pPr>
              <w:pStyle w:val="TAC"/>
            </w:pPr>
            <w:r w:rsidRPr="00EF5447">
              <w:rPr>
                <w:lang w:eastAsia="ko-KR"/>
              </w:rPr>
              <w:t>N/A</w:t>
            </w:r>
          </w:p>
        </w:tc>
      </w:tr>
      <w:tr w:rsidR="00806628" w:rsidRPr="00EF5447" w14:paraId="1E024E42" w14:textId="77777777" w:rsidTr="009E212A">
        <w:trPr>
          <w:trHeight w:val="216"/>
          <w:jc w:val="center"/>
        </w:trPr>
        <w:tc>
          <w:tcPr>
            <w:tcW w:w="2259" w:type="dxa"/>
            <w:tcBorders>
              <w:top w:val="nil"/>
              <w:bottom w:val="nil"/>
            </w:tcBorders>
            <w:shd w:val="clear" w:color="auto" w:fill="auto"/>
          </w:tcPr>
          <w:p w14:paraId="3C9FF9C6" w14:textId="77777777" w:rsidR="00806628" w:rsidRPr="00EF5447" w:rsidRDefault="00806628" w:rsidP="00806628">
            <w:pPr>
              <w:pStyle w:val="TAC"/>
            </w:pPr>
          </w:p>
        </w:tc>
        <w:tc>
          <w:tcPr>
            <w:tcW w:w="868" w:type="dxa"/>
            <w:shd w:val="clear" w:color="auto" w:fill="auto"/>
          </w:tcPr>
          <w:p w14:paraId="603DED6E" w14:textId="77777777" w:rsidR="00806628" w:rsidRPr="00EF5447" w:rsidRDefault="00806628" w:rsidP="00806628">
            <w:pPr>
              <w:pStyle w:val="TAC"/>
              <w:rPr>
                <w:szCs w:val="18"/>
              </w:rPr>
            </w:pPr>
            <w:r w:rsidRPr="00EF5447">
              <w:t>n</w:t>
            </w:r>
            <w:r w:rsidRPr="00EF5447">
              <w:rPr>
                <w:lang w:eastAsia="zh-CN"/>
              </w:rPr>
              <w:t>3</w:t>
            </w:r>
          </w:p>
        </w:tc>
        <w:tc>
          <w:tcPr>
            <w:tcW w:w="1380" w:type="dxa"/>
            <w:gridSpan w:val="2"/>
            <w:shd w:val="clear" w:color="auto" w:fill="auto"/>
            <w:noWrap/>
          </w:tcPr>
          <w:p w14:paraId="42CA8042" w14:textId="77777777" w:rsidR="00806628" w:rsidRPr="00EF5447" w:rsidRDefault="00806628" w:rsidP="00806628">
            <w:pPr>
              <w:pStyle w:val="TAC"/>
              <w:rPr>
                <w:szCs w:val="18"/>
              </w:rPr>
            </w:pPr>
            <w:r w:rsidRPr="003C4CEC">
              <w:t>1720</w:t>
            </w:r>
          </w:p>
        </w:tc>
        <w:tc>
          <w:tcPr>
            <w:tcW w:w="817" w:type="dxa"/>
            <w:gridSpan w:val="2"/>
            <w:shd w:val="clear" w:color="auto" w:fill="auto"/>
            <w:noWrap/>
          </w:tcPr>
          <w:p w14:paraId="6DA74202"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449C455B" w14:textId="77777777" w:rsidR="00806628" w:rsidRPr="00EF5447" w:rsidRDefault="00806628" w:rsidP="00806628">
            <w:pPr>
              <w:pStyle w:val="TAC"/>
              <w:rPr>
                <w:szCs w:val="18"/>
              </w:rPr>
            </w:pPr>
            <w:r w:rsidRPr="003C4CEC">
              <w:t>25</w:t>
            </w:r>
          </w:p>
        </w:tc>
        <w:tc>
          <w:tcPr>
            <w:tcW w:w="1323" w:type="dxa"/>
            <w:gridSpan w:val="2"/>
            <w:shd w:val="clear" w:color="auto" w:fill="auto"/>
            <w:noWrap/>
          </w:tcPr>
          <w:p w14:paraId="3A1D8CD9" w14:textId="77777777" w:rsidR="00806628" w:rsidRPr="00EF5447" w:rsidRDefault="00806628" w:rsidP="00806628">
            <w:pPr>
              <w:pStyle w:val="TAC"/>
              <w:rPr>
                <w:szCs w:val="18"/>
              </w:rPr>
            </w:pPr>
            <w:r w:rsidRPr="00EF5447">
              <w:t>1815</w:t>
            </w:r>
          </w:p>
        </w:tc>
        <w:tc>
          <w:tcPr>
            <w:tcW w:w="867" w:type="dxa"/>
            <w:gridSpan w:val="2"/>
            <w:shd w:val="clear" w:color="auto" w:fill="auto"/>
          </w:tcPr>
          <w:p w14:paraId="1AB1440A"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1D8BF9FE" w14:textId="77777777" w:rsidR="00806628" w:rsidRPr="00EF5447" w:rsidRDefault="00806628" w:rsidP="00806628">
            <w:pPr>
              <w:pStyle w:val="TAC"/>
            </w:pPr>
            <w:r w:rsidRPr="00EF5447">
              <w:rPr>
                <w:lang w:eastAsia="ko-KR"/>
              </w:rPr>
              <w:t>N/A</w:t>
            </w:r>
          </w:p>
        </w:tc>
      </w:tr>
      <w:tr w:rsidR="00806628" w:rsidRPr="00EF5447" w14:paraId="1DDC9713" w14:textId="77777777" w:rsidTr="009E212A">
        <w:trPr>
          <w:trHeight w:val="216"/>
          <w:jc w:val="center"/>
        </w:trPr>
        <w:tc>
          <w:tcPr>
            <w:tcW w:w="2259" w:type="dxa"/>
            <w:tcBorders>
              <w:top w:val="nil"/>
              <w:bottom w:val="single" w:sz="4" w:space="0" w:color="auto"/>
            </w:tcBorders>
            <w:shd w:val="clear" w:color="auto" w:fill="auto"/>
          </w:tcPr>
          <w:p w14:paraId="5980EA4E" w14:textId="77777777" w:rsidR="00806628" w:rsidRPr="00EF5447" w:rsidRDefault="00806628" w:rsidP="00806628">
            <w:pPr>
              <w:pStyle w:val="TAC"/>
            </w:pPr>
          </w:p>
        </w:tc>
        <w:tc>
          <w:tcPr>
            <w:tcW w:w="868" w:type="dxa"/>
            <w:shd w:val="clear" w:color="auto" w:fill="auto"/>
          </w:tcPr>
          <w:p w14:paraId="41A9923F" w14:textId="77777777" w:rsidR="00806628" w:rsidRPr="00EF5447" w:rsidRDefault="00806628" w:rsidP="00806628">
            <w:pPr>
              <w:pStyle w:val="TAC"/>
              <w:rPr>
                <w:szCs w:val="18"/>
              </w:rPr>
            </w:pPr>
            <w:r w:rsidRPr="00EF5447">
              <w:t>n7</w:t>
            </w:r>
            <w:r w:rsidRPr="00EF5447">
              <w:rPr>
                <w:lang w:eastAsia="zh-CN"/>
              </w:rPr>
              <w:t>7/n78</w:t>
            </w:r>
          </w:p>
        </w:tc>
        <w:tc>
          <w:tcPr>
            <w:tcW w:w="1380" w:type="dxa"/>
            <w:gridSpan w:val="2"/>
            <w:shd w:val="clear" w:color="auto" w:fill="auto"/>
            <w:noWrap/>
          </w:tcPr>
          <w:p w14:paraId="215C418C" w14:textId="77777777" w:rsidR="00806628" w:rsidRPr="00EF5447" w:rsidRDefault="00806628" w:rsidP="00806628">
            <w:pPr>
              <w:pStyle w:val="TAC"/>
              <w:rPr>
                <w:szCs w:val="18"/>
              </w:rPr>
            </w:pPr>
            <w:r>
              <w:rPr>
                <w:color w:val="000000"/>
              </w:rPr>
              <w:t>N/A</w:t>
            </w:r>
          </w:p>
        </w:tc>
        <w:tc>
          <w:tcPr>
            <w:tcW w:w="817" w:type="dxa"/>
            <w:gridSpan w:val="2"/>
            <w:shd w:val="clear" w:color="auto" w:fill="auto"/>
            <w:noWrap/>
          </w:tcPr>
          <w:p w14:paraId="6B4B5659" w14:textId="77777777" w:rsidR="00806628" w:rsidRPr="00EF5447" w:rsidRDefault="00806628" w:rsidP="00806628">
            <w:pPr>
              <w:pStyle w:val="TAC"/>
              <w:rPr>
                <w:szCs w:val="18"/>
              </w:rPr>
            </w:pPr>
            <w:r w:rsidRPr="003C4CEC">
              <w:rPr>
                <w:color w:val="000000"/>
              </w:rPr>
              <w:t>10</w:t>
            </w:r>
          </w:p>
        </w:tc>
        <w:tc>
          <w:tcPr>
            <w:tcW w:w="2554" w:type="dxa"/>
            <w:gridSpan w:val="2"/>
            <w:shd w:val="clear" w:color="auto" w:fill="auto"/>
            <w:noWrap/>
          </w:tcPr>
          <w:p w14:paraId="443C80E7" w14:textId="77777777" w:rsidR="00806628" w:rsidRPr="00EF5447" w:rsidRDefault="00806628" w:rsidP="00806628">
            <w:pPr>
              <w:pStyle w:val="TAC"/>
              <w:rPr>
                <w:szCs w:val="18"/>
              </w:rPr>
            </w:pPr>
            <w:r>
              <w:rPr>
                <w:color w:val="000000"/>
              </w:rPr>
              <w:t>N/A</w:t>
            </w:r>
          </w:p>
        </w:tc>
        <w:tc>
          <w:tcPr>
            <w:tcW w:w="1323" w:type="dxa"/>
            <w:gridSpan w:val="2"/>
            <w:shd w:val="clear" w:color="auto" w:fill="auto"/>
            <w:noWrap/>
          </w:tcPr>
          <w:p w14:paraId="6029FF66" w14:textId="77777777" w:rsidR="00806628" w:rsidRPr="00EF5447" w:rsidRDefault="00806628" w:rsidP="00806628">
            <w:pPr>
              <w:pStyle w:val="TAC"/>
              <w:rPr>
                <w:szCs w:val="18"/>
              </w:rPr>
            </w:pPr>
            <w:r w:rsidRPr="00EF5447">
              <w:rPr>
                <w:color w:val="000000"/>
              </w:rPr>
              <w:t>3440</w:t>
            </w:r>
          </w:p>
        </w:tc>
        <w:tc>
          <w:tcPr>
            <w:tcW w:w="867" w:type="dxa"/>
            <w:gridSpan w:val="2"/>
            <w:shd w:val="clear" w:color="auto" w:fill="auto"/>
          </w:tcPr>
          <w:p w14:paraId="4637D1F5" w14:textId="77777777" w:rsidR="00806628" w:rsidRPr="00EF5447" w:rsidRDefault="00806628" w:rsidP="00806628">
            <w:pPr>
              <w:pStyle w:val="TAC"/>
              <w:rPr>
                <w:szCs w:val="18"/>
              </w:rPr>
            </w:pPr>
            <w:r w:rsidRPr="00EF5447">
              <w:rPr>
                <w:rFonts w:eastAsia="Malgun Gothic"/>
                <w:szCs w:val="18"/>
                <w:lang w:eastAsia="ko-KR"/>
              </w:rPr>
              <w:t>16.8</w:t>
            </w:r>
          </w:p>
        </w:tc>
        <w:tc>
          <w:tcPr>
            <w:tcW w:w="1248" w:type="dxa"/>
            <w:gridSpan w:val="3"/>
            <w:shd w:val="clear" w:color="auto" w:fill="auto"/>
          </w:tcPr>
          <w:p w14:paraId="667E7F0A" w14:textId="77777777" w:rsidR="00806628" w:rsidRPr="00EF5447" w:rsidRDefault="00806628" w:rsidP="00806628">
            <w:pPr>
              <w:pStyle w:val="TAC"/>
              <w:rPr>
                <w:lang w:eastAsia="ko-KR"/>
              </w:rPr>
            </w:pPr>
            <w:r w:rsidRPr="00EF5447">
              <w:rPr>
                <w:lang w:eastAsia="ko-KR"/>
              </w:rPr>
              <w:t>IMD3</w:t>
            </w:r>
            <w:r w:rsidRPr="00EF5447">
              <w:rPr>
                <w:vertAlign w:val="superscript"/>
                <w:lang w:eastAsia="ko-KR"/>
              </w:rPr>
              <w:t>4</w:t>
            </w:r>
          </w:p>
        </w:tc>
      </w:tr>
      <w:tr w:rsidR="00806628" w:rsidRPr="00EF5447" w14:paraId="23B6FA35" w14:textId="77777777" w:rsidTr="009E212A">
        <w:trPr>
          <w:trHeight w:val="216"/>
          <w:jc w:val="center"/>
        </w:trPr>
        <w:tc>
          <w:tcPr>
            <w:tcW w:w="2259" w:type="dxa"/>
            <w:tcBorders>
              <w:bottom w:val="nil"/>
            </w:tcBorders>
            <w:shd w:val="clear" w:color="auto" w:fill="auto"/>
          </w:tcPr>
          <w:p w14:paraId="329C71B8" w14:textId="77777777" w:rsidR="00806628" w:rsidRPr="00EF5447" w:rsidRDefault="00806628" w:rsidP="00806628">
            <w:pPr>
              <w:pStyle w:val="TAC"/>
            </w:pPr>
            <w:r w:rsidRPr="00EF5447">
              <w:t>DC_41A_n28A-n77A</w:t>
            </w:r>
          </w:p>
          <w:p w14:paraId="36C37410" w14:textId="77777777" w:rsidR="00806628" w:rsidRPr="00EF5447" w:rsidRDefault="00806628" w:rsidP="00806628">
            <w:pPr>
              <w:pStyle w:val="TAC"/>
            </w:pPr>
            <w:r w:rsidRPr="00EF5447">
              <w:t>DC_41C_n28A-n77A</w:t>
            </w:r>
          </w:p>
          <w:p w14:paraId="034869F3" w14:textId="77777777" w:rsidR="00806628" w:rsidRPr="00EF5447" w:rsidRDefault="00806628" w:rsidP="00806628">
            <w:pPr>
              <w:pStyle w:val="TAC"/>
            </w:pPr>
            <w:r w:rsidRPr="00EF5447">
              <w:t>DC_41A_n28A-n78A</w:t>
            </w:r>
          </w:p>
          <w:p w14:paraId="0C15447B" w14:textId="77777777" w:rsidR="00806628" w:rsidRPr="00EF5447" w:rsidRDefault="00806628" w:rsidP="00806628">
            <w:pPr>
              <w:pStyle w:val="TAC"/>
            </w:pPr>
            <w:r w:rsidRPr="00EF5447">
              <w:t>DC_41C_n28A-n78A</w:t>
            </w:r>
          </w:p>
        </w:tc>
        <w:tc>
          <w:tcPr>
            <w:tcW w:w="868" w:type="dxa"/>
            <w:shd w:val="clear" w:color="auto" w:fill="auto"/>
          </w:tcPr>
          <w:p w14:paraId="26F0D4D1" w14:textId="77777777" w:rsidR="00806628" w:rsidRPr="00EF5447" w:rsidRDefault="00806628" w:rsidP="00806628">
            <w:pPr>
              <w:pStyle w:val="TAC"/>
              <w:rPr>
                <w:szCs w:val="18"/>
              </w:rPr>
            </w:pPr>
            <w:r w:rsidRPr="00EF5447">
              <w:rPr>
                <w:lang w:eastAsia="zh-CN"/>
              </w:rPr>
              <w:t>41</w:t>
            </w:r>
          </w:p>
        </w:tc>
        <w:tc>
          <w:tcPr>
            <w:tcW w:w="1380" w:type="dxa"/>
            <w:gridSpan w:val="2"/>
            <w:shd w:val="clear" w:color="auto" w:fill="auto"/>
            <w:noWrap/>
          </w:tcPr>
          <w:p w14:paraId="00210DE4" w14:textId="77777777" w:rsidR="00806628" w:rsidRPr="00EF5447" w:rsidRDefault="00806628" w:rsidP="00806628">
            <w:pPr>
              <w:pStyle w:val="TAC"/>
              <w:rPr>
                <w:szCs w:val="18"/>
              </w:rPr>
            </w:pPr>
            <w:r w:rsidRPr="003C4CEC">
              <w:t>2580</w:t>
            </w:r>
          </w:p>
        </w:tc>
        <w:tc>
          <w:tcPr>
            <w:tcW w:w="817" w:type="dxa"/>
            <w:gridSpan w:val="2"/>
            <w:shd w:val="clear" w:color="auto" w:fill="auto"/>
            <w:noWrap/>
          </w:tcPr>
          <w:p w14:paraId="0F1EA25C"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254759F0" w14:textId="77777777" w:rsidR="00806628" w:rsidRPr="00EF5447" w:rsidRDefault="00806628" w:rsidP="00806628">
            <w:pPr>
              <w:pStyle w:val="TAC"/>
              <w:rPr>
                <w:szCs w:val="18"/>
              </w:rPr>
            </w:pPr>
            <w:r w:rsidRPr="003C4CEC">
              <w:rPr>
                <w:lang w:eastAsia="zh-CN"/>
              </w:rPr>
              <w:t>25</w:t>
            </w:r>
          </w:p>
        </w:tc>
        <w:tc>
          <w:tcPr>
            <w:tcW w:w="1323" w:type="dxa"/>
            <w:gridSpan w:val="2"/>
            <w:shd w:val="clear" w:color="auto" w:fill="auto"/>
            <w:noWrap/>
          </w:tcPr>
          <w:p w14:paraId="3D52005B" w14:textId="77777777" w:rsidR="00806628" w:rsidRPr="00EF5447" w:rsidRDefault="00806628" w:rsidP="00806628">
            <w:pPr>
              <w:pStyle w:val="TAC"/>
              <w:rPr>
                <w:szCs w:val="18"/>
              </w:rPr>
            </w:pPr>
            <w:r w:rsidRPr="00EF5447">
              <w:t>2580</w:t>
            </w:r>
          </w:p>
        </w:tc>
        <w:tc>
          <w:tcPr>
            <w:tcW w:w="867" w:type="dxa"/>
            <w:gridSpan w:val="2"/>
            <w:shd w:val="clear" w:color="auto" w:fill="auto"/>
          </w:tcPr>
          <w:p w14:paraId="0DE48541"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12D8D6D9" w14:textId="77777777" w:rsidR="00806628" w:rsidRPr="00EF5447" w:rsidRDefault="00806628" w:rsidP="00806628">
            <w:pPr>
              <w:pStyle w:val="TAC"/>
            </w:pPr>
            <w:r w:rsidRPr="00EF5447">
              <w:rPr>
                <w:lang w:eastAsia="ko-KR"/>
              </w:rPr>
              <w:t>N/A</w:t>
            </w:r>
          </w:p>
        </w:tc>
      </w:tr>
      <w:tr w:rsidR="00806628" w:rsidRPr="00EF5447" w14:paraId="5F4473DC" w14:textId="77777777" w:rsidTr="009E212A">
        <w:trPr>
          <w:trHeight w:val="216"/>
          <w:jc w:val="center"/>
        </w:trPr>
        <w:tc>
          <w:tcPr>
            <w:tcW w:w="2259" w:type="dxa"/>
            <w:tcBorders>
              <w:top w:val="nil"/>
              <w:bottom w:val="nil"/>
            </w:tcBorders>
            <w:shd w:val="clear" w:color="auto" w:fill="auto"/>
          </w:tcPr>
          <w:p w14:paraId="3DA97FA6" w14:textId="77777777" w:rsidR="00806628" w:rsidRPr="00EF5447" w:rsidRDefault="00806628" w:rsidP="00806628">
            <w:pPr>
              <w:pStyle w:val="TAC"/>
            </w:pPr>
          </w:p>
        </w:tc>
        <w:tc>
          <w:tcPr>
            <w:tcW w:w="868" w:type="dxa"/>
            <w:shd w:val="clear" w:color="auto" w:fill="auto"/>
          </w:tcPr>
          <w:p w14:paraId="2A92C638" w14:textId="77777777" w:rsidR="00806628" w:rsidRPr="00EF5447" w:rsidRDefault="00806628" w:rsidP="00806628">
            <w:pPr>
              <w:pStyle w:val="TAC"/>
              <w:rPr>
                <w:szCs w:val="18"/>
              </w:rPr>
            </w:pPr>
            <w:r w:rsidRPr="00EF5447">
              <w:t>n28</w:t>
            </w:r>
          </w:p>
        </w:tc>
        <w:tc>
          <w:tcPr>
            <w:tcW w:w="1380" w:type="dxa"/>
            <w:gridSpan w:val="2"/>
            <w:shd w:val="clear" w:color="auto" w:fill="auto"/>
            <w:noWrap/>
          </w:tcPr>
          <w:p w14:paraId="5BCB0DB0" w14:textId="77777777" w:rsidR="00806628" w:rsidRPr="00EF5447" w:rsidRDefault="00806628" w:rsidP="00806628">
            <w:pPr>
              <w:pStyle w:val="TAC"/>
              <w:rPr>
                <w:szCs w:val="18"/>
              </w:rPr>
            </w:pPr>
            <w:r w:rsidRPr="003C4CEC">
              <w:t>743</w:t>
            </w:r>
          </w:p>
        </w:tc>
        <w:tc>
          <w:tcPr>
            <w:tcW w:w="817" w:type="dxa"/>
            <w:gridSpan w:val="2"/>
            <w:shd w:val="clear" w:color="auto" w:fill="auto"/>
            <w:noWrap/>
          </w:tcPr>
          <w:p w14:paraId="17D8ED62"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78179746" w14:textId="77777777" w:rsidR="00806628" w:rsidRPr="00EF5447" w:rsidRDefault="00806628" w:rsidP="00806628">
            <w:pPr>
              <w:pStyle w:val="TAC"/>
              <w:rPr>
                <w:szCs w:val="18"/>
              </w:rPr>
            </w:pPr>
            <w:r w:rsidRPr="003C4CEC">
              <w:rPr>
                <w:lang w:eastAsia="zh-CN"/>
              </w:rPr>
              <w:t>25</w:t>
            </w:r>
          </w:p>
        </w:tc>
        <w:tc>
          <w:tcPr>
            <w:tcW w:w="1323" w:type="dxa"/>
            <w:gridSpan w:val="2"/>
            <w:shd w:val="clear" w:color="auto" w:fill="auto"/>
            <w:noWrap/>
          </w:tcPr>
          <w:p w14:paraId="3C134DFE" w14:textId="77777777" w:rsidR="00806628" w:rsidRPr="00EF5447" w:rsidRDefault="00806628" w:rsidP="00806628">
            <w:pPr>
              <w:pStyle w:val="TAC"/>
              <w:rPr>
                <w:szCs w:val="18"/>
              </w:rPr>
            </w:pPr>
            <w:r w:rsidRPr="00EF5447">
              <w:t>798</w:t>
            </w:r>
          </w:p>
        </w:tc>
        <w:tc>
          <w:tcPr>
            <w:tcW w:w="867" w:type="dxa"/>
            <w:gridSpan w:val="2"/>
            <w:shd w:val="clear" w:color="auto" w:fill="auto"/>
          </w:tcPr>
          <w:p w14:paraId="4BA3E2F6"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6946E177" w14:textId="77777777" w:rsidR="00806628" w:rsidRPr="00EF5447" w:rsidRDefault="00806628" w:rsidP="00806628">
            <w:pPr>
              <w:pStyle w:val="TAC"/>
            </w:pPr>
            <w:r w:rsidRPr="00EF5447">
              <w:rPr>
                <w:lang w:eastAsia="ko-KR"/>
              </w:rPr>
              <w:t>N/A</w:t>
            </w:r>
          </w:p>
        </w:tc>
      </w:tr>
      <w:tr w:rsidR="00806628" w:rsidRPr="00EF5447" w14:paraId="1842DAE9" w14:textId="77777777" w:rsidTr="009E212A">
        <w:trPr>
          <w:trHeight w:val="216"/>
          <w:jc w:val="center"/>
        </w:trPr>
        <w:tc>
          <w:tcPr>
            <w:tcW w:w="2259" w:type="dxa"/>
            <w:tcBorders>
              <w:top w:val="nil"/>
              <w:bottom w:val="nil"/>
            </w:tcBorders>
            <w:shd w:val="clear" w:color="auto" w:fill="auto"/>
          </w:tcPr>
          <w:p w14:paraId="601DB2C2" w14:textId="77777777" w:rsidR="00806628" w:rsidRPr="00EF5447" w:rsidRDefault="00806628" w:rsidP="00806628">
            <w:pPr>
              <w:pStyle w:val="TAC"/>
            </w:pPr>
          </w:p>
        </w:tc>
        <w:tc>
          <w:tcPr>
            <w:tcW w:w="868" w:type="dxa"/>
            <w:shd w:val="clear" w:color="auto" w:fill="auto"/>
          </w:tcPr>
          <w:p w14:paraId="6E5FB5A2" w14:textId="77777777" w:rsidR="00806628" w:rsidRPr="00EF5447" w:rsidRDefault="00806628" w:rsidP="00806628">
            <w:pPr>
              <w:pStyle w:val="TAC"/>
              <w:rPr>
                <w:szCs w:val="18"/>
              </w:rPr>
            </w:pPr>
            <w:r w:rsidRPr="00EF5447">
              <w:t>n7</w:t>
            </w:r>
            <w:r w:rsidRPr="00EF5447">
              <w:rPr>
                <w:lang w:eastAsia="zh-CN"/>
              </w:rPr>
              <w:t>7/n78</w:t>
            </w:r>
          </w:p>
        </w:tc>
        <w:tc>
          <w:tcPr>
            <w:tcW w:w="1380" w:type="dxa"/>
            <w:gridSpan w:val="2"/>
            <w:shd w:val="clear" w:color="auto" w:fill="auto"/>
            <w:noWrap/>
          </w:tcPr>
          <w:p w14:paraId="68C7FD0A" w14:textId="77777777" w:rsidR="00806628" w:rsidRPr="00EF5447" w:rsidRDefault="00806628" w:rsidP="00806628">
            <w:pPr>
              <w:pStyle w:val="TAC"/>
              <w:rPr>
                <w:szCs w:val="18"/>
              </w:rPr>
            </w:pPr>
            <w:r>
              <w:t>N/A</w:t>
            </w:r>
          </w:p>
        </w:tc>
        <w:tc>
          <w:tcPr>
            <w:tcW w:w="817" w:type="dxa"/>
            <w:gridSpan w:val="2"/>
            <w:shd w:val="clear" w:color="auto" w:fill="auto"/>
            <w:noWrap/>
          </w:tcPr>
          <w:p w14:paraId="5B4345C4" w14:textId="77777777" w:rsidR="00806628" w:rsidRPr="00EF5447" w:rsidRDefault="00806628" w:rsidP="00806628">
            <w:pPr>
              <w:pStyle w:val="TAC"/>
              <w:rPr>
                <w:szCs w:val="18"/>
              </w:rPr>
            </w:pPr>
            <w:r w:rsidRPr="003C4CEC">
              <w:t>10</w:t>
            </w:r>
          </w:p>
        </w:tc>
        <w:tc>
          <w:tcPr>
            <w:tcW w:w="2554" w:type="dxa"/>
            <w:gridSpan w:val="2"/>
            <w:shd w:val="clear" w:color="auto" w:fill="auto"/>
            <w:noWrap/>
          </w:tcPr>
          <w:p w14:paraId="3ED867F0" w14:textId="77777777" w:rsidR="00806628" w:rsidRPr="00EF5447" w:rsidRDefault="00806628" w:rsidP="00806628">
            <w:pPr>
              <w:pStyle w:val="TAC"/>
              <w:rPr>
                <w:szCs w:val="18"/>
              </w:rPr>
            </w:pPr>
            <w:r>
              <w:rPr>
                <w:lang w:eastAsia="zh-CN"/>
              </w:rPr>
              <w:t>N/A</w:t>
            </w:r>
          </w:p>
        </w:tc>
        <w:tc>
          <w:tcPr>
            <w:tcW w:w="1323" w:type="dxa"/>
            <w:gridSpan w:val="2"/>
            <w:shd w:val="clear" w:color="auto" w:fill="auto"/>
            <w:noWrap/>
          </w:tcPr>
          <w:p w14:paraId="0F184612" w14:textId="77777777" w:rsidR="00806628" w:rsidRPr="00EF5447" w:rsidRDefault="00806628" w:rsidP="00806628">
            <w:pPr>
              <w:pStyle w:val="TAC"/>
              <w:rPr>
                <w:szCs w:val="18"/>
              </w:rPr>
            </w:pPr>
            <w:r w:rsidRPr="00EF5447">
              <w:t>3323</w:t>
            </w:r>
          </w:p>
        </w:tc>
        <w:tc>
          <w:tcPr>
            <w:tcW w:w="867" w:type="dxa"/>
            <w:gridSpan w:val="2"/>
            <w:shd w:val="clear" w:color="auto" w:fill="auto"/>
          </w:tcPr>
          <w:p w14:paraId="3144D8E3" w14:textId="77777777" w:rsidR="00806628" w:rsidRPr="00EF5447" w:rsidRDefault="00806628" w:rsidP="00806628">
            <w:pPr>
              <w:pStyle w:val="TAC"/>
              <w:rPr>
                <w:szCs w:val="18"/>
              </w:rPr>
            </w:pPr>
            <w:r w:rsidRPr="00EF5447">
              <w:rPr>
                <w:rFonts w:eastAsia="Malgun Gothic"/>
                <w:szCs w:val="18"/>
                <w:lang w:eastAsia="ko-KR"/>
              </w:rPr>
              <w:t>28.2</w:t>
            </w:r>
          </w:p>
        </w:tc>
        <w:tc>
          <w:tcPr>
            <w:tcW w:w="1248" w:type="dxa"/>
            <w:gridSpan w:val="3"/>
            <w:shd w:val="clear" w:color="auto" w:fill="auto"/>
          </w:tcPr>
          <w:p w14:paraId="394146B8" w14:textId="77777777" w:rsidR="00806628" w:rsidRPr="00EF5447" w:rsidRDefault="00806628" w:rsidP="00806628">
            <w:pPr>
              <w:pStyle w:val="TAC"/>
              <w:rPr>
                <w:lang w:eastAsia="ko-KR"/>
              </w:rPr>
            </w:pPr>
            <w:r w:rsidRPr="00EF5447">
              <w:rPr>
                <w:lang w:eastAsia="ko-KR"/>
              </w:rPr>
              <w:t>IMD2</w:t>
            </w:r>
            <w:r w:rsidRPr="00EF5447">
              <w:rPr>
                <w:vertAlign w:val="superscript"/>
                <w:lang w:eastAsia="ko-KR"/>
              </w:rPr>
              <w:t>1</w:t>
            </w:r>
          </w:p>
        </w:tc>
      </w:tr>
      <w:tr w:rsidR="00806628" w:rsidRPr="00EF5447" w14:paraId="073FB9C2" w14:textId="77777777" w:rsidTr="009E212A">
        <w:trPr>
          <w:trHeight w:val="216"/>
          <w:jc w:val="center"/>
        </w:trPr>
        <w:tc>
          <w:tcPr>
            <w:tcW w:w="2259" w:type="dxa"/>
            <w:tcBorders>
              <w:top w:val="nil"/>
              <w:bottom w:val="nil"/>
            </w:tcBorders>
            <w:shd w:val="clear" w:color="auto" w:fill="auto"/>
          </w:tcPr>
          <w:p w14:paraId="57D4DCDB" w14:textId="77777777" w:rsidR="00806628" w:rsidRPr="00EF5447" w:rsidRDefault="00806628" w:rsidP="00806628">
            <w:pPr>
              <w:pStyle w:val="TAC"/>
            </w:pPr>
          </w:p>
        </w:tc>
        <w:tc>
          <w:tcPr>
            <w:tcW w:w="868" w:type="dxa"/>
            <w:shd w:val="clear" w:color="auto" w:fill="auto"/>
          </w:tcPr>
          <w:p w14:paraId="1C29B0F3" w14:textId="77777777" w:rsidR="00806628" w:rsidRPr="00EF5447" w:rsidRDefault="00806628" w:rsidP="00806628">
            <w:pPr>
              <w:pStyle w:val="TAC"/>
              <w:rPr>
                <w:szCs w:val="18"/>
              </w:rPr>
            </w:pPr>
            <w:r w:rsidRPr="00EF5447">
              <w:rPr>
                <w:lang w:eastAsia="zh-CN"/>
              </w:rPr>
              <w:t>41</w:t>
            </w:r>
          </w:p>
        </w:tc>
        <w:tc>
          <w:tcPr>
            <w:tcW w:w="1380" w:type="dxa"/>
            <w:gridSpan w:val="2"/>
            <w:shd w:val="clear" w:color="auto" w:fill="auto"/>
            <w:noWrap/>
          </w:tcPr>
          <w:p w14:paraId="067629A1" w14:textId="77777777" w:rsidR="00806628" w:rsidRPr="00EF5447" w:rsidRDefault="00806628" w:rsidP="00806628">
            <w:pPr>
              <w:pStyle w:val="TAC"/>
              <w:rPr>
                <w:szCs w:val="18"/>
              </w:rPr>
            </w:pPr>
            <w:r w:rsidRPr="003C4CEC">
              <w:t>2642</w:t>
            </w:r>
          </w:p>
        </w:tc>
        <w:tc>
          <w:tcPr>
            <w:tcW w:w="817" w:type="dxa"/>
            <w:gridSpan w:val="2"/>
            <w:shd w:val="clear" w:color="auto" w:fill="auto"/>
            <w:noWrap/>
          </w:tcPr>
          <w:p w14:paraId="7E27C6AC"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56FDB5BC" w14:textId="77777777" w:rsidR="00806628" w:rsidRPr="00EF5447" w:rsidRDefault="00806628" w:rsidP="00806628">
            <w:pPr>
              <w:pStyle w:val="TAC"/>
              <w:rPr>
                <w:szCs w:val="18"/>
              </w:rPr>
            </w:pPr>
            <w:r w:rsidRPr="003C4CEC">
              <w:rPr>
                <w:lang w:eastAsia="zh-CN"/>
              </w:rPr>
              <w:t>25</w:t>
            </w:r>
          </w:p>
        </w:tc>
        <w:tc>
          <w:tcPr>
            <w:tcW w:w="1323" w:type="dxa"/>
            <w:gridSpan w:val="2"/>
            <w:shd w:val="clear" w:color="auto" w:fill="auto"/>
            <w:noWrap/>
          </w:tcPr>
          <w:p w14:paraId="5E31D3DF" w14:textId="77777777" w:rsidR="00806628" w:rsidRPr="00EF5447" w:rsidRDefault="00806628" w:rsidP="00806628">
            <w:pPr>
              <w:pStyle w:val="TAC"/>
              <w:rPr>
                <w:szCs w:val="18"/>
              </w:rPr>
            </w:pPr>
            <w:r w:rsidRPr="00EF5447">
              <w:t>2642</w:t>
            </w:r>
          </w:p>
        </w:tc>
        <w:tc>
          <w:tcPr>
            <w:tcW w:w="867" w:type="dxa"/>
            <w:gridSpan w:val="2"/>
            <w:shd w:val="clear" w:color="auto" w:fill="auto"/>
          </w:tcPr>
          <w:p w14:paraId="389A0567" w14:textId="77777777" w:rsidR="00806628" w:rsidRPr="00EF5447" w:rsidRDefault="00806628" w:rsidP="00806628">
            <w:pPr>
              <w:pStyle w:val="TAC"/>
              <w:rPr>
                <w:szCs w:val="18"/>
              </w:rPr>
            </w:pPr>
            <w:r w:rsidRPr="00EF5447">
              <w:rPr>
                <w:rFonts w:eastAsia="Malgun Gothic"/>
                <w:lang w:eastAsia="ko-KR"/>
              </w:rPr>
              <w:t>N/A</w:t>
            </w:r>
          </w:p>
        </w:tc>
        <w:tc>
          <w:tcPr>
            <w:tcW w:w="1248" w:type="dxa"/>
            <w:gridSpan w:val="3"/>
            <w:shd w:val="clear" w:color="auto" w:fill="auto"/>
          </w:tcPr>
          <w:p w14:paraId="07CE0FC5" w14:textId="77777777" w:rsidR="00806628" w:rsidRPr="00EF5447" w:rsidRDefault="00806628" w:rsidP="00806628">
            <w:pPr>
              <w:pStyle w:val="TAC"/>
            </w:pPr>
            <w:r w:rsidRPr="00EF5447">
              <w:rPr>
                <w:lang w:eastAsia="ko-KR"/>
              </w:rPr>
              <w:t>N/A</w:t>
            </w:r>
          </w:p>
        </w:tc>
      </w:tr>
      <w:tr w:rsidR="00806628" w:rsidRPr="00EF5447" w14:paraId="509A4BF4" w14:textId="77777777" w:rsidTr="009E212A">
        <w:trPr>
          <w:trHeight w:val="216"/>
          <w:jc w:val="center"/>
        </w:trPr>
        <w:tc>
          <w:tcPr>
            <w:tcW w:w="2259" w:type="dxa"/>
            <w:tcBorders>
              <w:top w:val="nil"/>
              <w:bottom w:val="nil"/>
            </w:tcBorders>
            <w:shd w:val="clear" w:color="auto" w:fill="auto"/>
          </w:tcPr>
          <w:p w14:paraId="32C5FC01" w14:textId="77777777" w:rsidR="00806628" w:rsidRPr="00EF5447" w:rsidRDefault="00806628" w:rsidP="00806628">
            <w:pPr>
              <w:pStyle w:val="TAC"/>
            </w:pPr>
          </w:p>
        </w:tc>
        <w:tc>
          <w:tcPr>
            <w:tcW w:w="868" w:type="dxa"/>
            <w:shd w:val="clear" w:color="auto" w:fill="auto"/>
          </w:tcPr>
          <w:p w14:paraId="70617280" w14:textId="77777777" w:rsidR="00806628" w:rsidRPr="00EF5447" w:rsidRDefault="00806628" w:rsidP="00806628">
            <w:pPr>
              <w:pStyle w:val="TAC"/>
              <w:rPr>
                <w:szCs w:val="18"/>
              </w:rPr>
            </w:pPr>
            <w:r w:rsidRPr="00EF5447">
              <w:t>n28</w:t>
            </w:r>
          </w:p>
        </w:tc>
        <w:tc>
          <w:tcPr>
            <w:tcW w:w="1380" w:type="dxa"/>
            <w:gridSpan w:val="2"/>
            <w:shd w:val="clear" w:color="auto" w:fill="auto"/>
            <w:noWrap/>
          </w:tcPr>
          <w:p w14:paraId="657284EB" w14:textId="77777777" w:rsidR="00806628" w:rsidRPr="00EF5447" w:rsidRDefault="00806628" w:rsidP="00806628">
            <w:pPr>
              <w:pStyle w:val="TAC"/>
              <w:rPr>
                <w:szCs w:val="18"/>
              </w:rPr>
            </w:pPr>
            <w:r>
              <w:t>N/A</w:t>
            </w:r>
          </w:p>
        </w:tc>
        <w:tc>
          <w:tcPr>
            <w:tcW w:w="817" w:type="dxa"/>
            <w:gridSpan w:val="2"/>
            <w:shd w:val="clear" w:color="auto" w:fill="auto"/>
            <w:noWrap/>
          </w:tcPr>
          <w:p w14:paraId="75622547"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513D02F0" w14:textId="77777777" w:rsidR="00806628" w:rsidRPr="00EF5447" w:rsidRDefault="00806628" w:rsidP="00806628">
            <w:pPr>
              <w:pStyle w:val="TAC"/>
              <w:rPr>
                <w:szCs w:val="18"/>
              </w:rPr>
            </w:pPr>
            <w:r>
              <w:rPr>
                <w:lang w:eastAsia="zh-CN"/>
              </w:rPr>
              <w:t>N/A</w:t>
            </w:r>
          </w:p>
        </w:tc>
        <w:tc>
          <w:tcPr>
            <w:tcW w:w="1323" w:type="dxa"/>
            <w:gridSpan w:val="2"/>
            <w:shd w:val="clear" w:color="auto" w:fill="auto"/>
            <w:noWrap/>
          </w:tcPr>
          <w:p w14:paraId="2CA68B7A" w14:textId="77777777" w:rsidR="00806628" w:rsidRPr="00EF5447" w:rsidRDefault="00806628" w:rsidP="00806628">
            <w:pPr>
              <w:pStyle w:val="TAC"/>
              <w:rPr>
                <w:szCs w:val="18"/>
              </w:rPr>
            </w:pPr>
            <w:r w:rsidRPr="00EF5447">
              <w:t>798</w:t>
            </w:r>
          </w:p>
        </w:tc>
        <w:tc>
          <w:tcPr>
            <w:tcW w:w="867" w:type="dxa"/>
            <w:gridSpan w:val="2"/>
            <w:shd w:val="clear" w:color="auto" w:fill="auto"/>
          </w:tcPr>
          <w:p w14:paraId="0C419C71" w14:textId="77777777" w:rsidR="00806628" w:rsidRPr="00EF5447" w:rsidRDefault="00806628" w:rsidP="00806628">
            <w:pPr>
              <w:pStyle w:val="TAC"/>
              <w:rPr>
                <w:szCs w:val="18"/>
              </w:rPr>
            </w:pPr>
            <w:r w:rsidRPr="00EF5447">
              <w:rPr>
                <w:rFonts w:eastAsia="Malgun Gothic"/>
                <w:szCs w:val="18"/>
                <w:lang w:eastAsia="ko-KR"/>
              </w:rPr>
              <w:t>30.8</w:t>
            </w:r>
          </w:p>
        </w:tc>
        <w:tc>
          <w:tcPr>
            <w:tcW w:w="1248" w:type="dxa"/>
            <w:gridSpan w:val="3"/>
            <w:shd w:val="clear" w:color="auto" w:fill="auto"/>
          </w:tcPr>
          <w:p w14:paraId="4C1B5BB7" w14:textId="77777777" w:rsidR="00806628" w:rsidRPr="00EF5447" w:rsidRDefault="00806628" w:rsidP="00806628">
            <w:pPr>
              <w:pStyle w:val="TAC"/>
              <w:rPr>
                <w:lang w:eastAsia="ko-KR"/>
              </w:rPr>
            </w:pPr>
            <w:r w:rsidRPr="00EF5447">
              <w:rPr>
                <w:lang w:eastAsia="ko-KR"/>
              </w:rPr>
              <w:t>IMD2</w:t>
            </w:r>
            <w:r w:rsidRPr="00EF5447">
              <w:rPr>
                <w:vertAlign w:val="superscript"/>
                <w:lang w:eastAsia="ko-KR"/>
              </w:rPr>
              <w:t>1</w:t>
            </w:r>
          </w:p>
        </w:tc>
      </w:tr>
      <w:tr w:rsidR="00806628" w:rsidRPr="00EF5447" w14:paraId="5C3C1932" w14:textId="77777777" w:rsidTr="009E212A">
        <w:trPr>
          <w:trHeight w:val="216"/>
          <w:jc w:val="center"/>
        </w:trPr>
        <w:tc>
          <w:tcPr>
            <w:tcW w:w="2259" w:type="dxa"/>
            <w:tcBorders>
              <w:top w:val="nil"/>
              <w:bottom w:val="single" w:sz="4" w:space="0" w:color="auto"/>
            </w:tcBorders>
            <w:shd w:val="clear" w:color="auto" w:fill="auto"/>
          </w:tcPr>
          <w:p w14:paraId="4A60ACA0" w14:textId="77777777" w:rsidR="00806628" w:rsidRPr="00EF5447" w:rsidRDefault="00806628" w:rsidP="00806628">
            <w:pPr>
              <w:pStyle w:val="TAC"/>
            </w:pPr>
          </w:p>
        </w:tc>
        <w:tc>
          <w:tcPr>
            <w:tcW w:w="868" w:type="dxa"/>
            <w:shd w:val="clear" w:color="auto" w:fill="auto"/>
          </w:tcPr>
          <w:p w14:paraId="79CB5FEC" w14:textId="77777777" w:rsidR="00806628" w:rsidRPr="00EF5447" w:rsidRDefault="00806628" w:rsidP="00806628">
            <w:pPr>
              <w:pStyle w:val="TAC"/>
              <w:rPr>
                <w:szCs w:val="18"/>
              </w:rPr>
            </w:pPr>
            <w:r w:rsidRPr="00EF5447">
              <w:t>n7</w:t>
            </w:r>
            <w:r w:rsidRPr="00EF5447">
              <w:rPr>
                <w:lang w:eastAsia="zh-CN"/>
              </w:rPr>
              <w:t>7/n78</w:t>
            </w:r>
          </w:p>
        </w:tc>
        <w:tc>
          <w:tcPr>
            <w:tcW w:w="1380" w:type="dxa"/>
            <w:gridSpan w:val="2"/>
            <w:shd w:val="clear" w:color="auto" w:fill="auto"/>
            <w:noWrap/>
          </w:tcPr>
          <w:p w14:paraId="0A2BCCDC" w14:textId="77777777" w:rsidR="00806628" w:rsidRPr="00EF5447" w:rsidRDefault="00806628" w:rsidP="00806628">
            <w:pPr>
              <w:pStyle w:val="TAC"/>
              <w:rPr>
                <w:szCs w:val="18"/>
              </w:rPr>
            </w:pPr>
            <w:r w:rsidRPr="003C4CEC">
              <w:t>3440</w:t>
            </w:r>
          </w:p>
        </w:tc>
        <w:tc>
          <w:tcPr>
            <w:tcW w:w="817" w:type="dxa"/>
            <w:gridSpan w:val="2"/>
            <w:shd w:val="clear" w:color="auto" w:fill="auto"/>
            <w:noWrap/>
          </w:tcPr>
          <w:p w14:paraId="4D5ECB98" w14:textId="77777777" w:rsidR="00806628" w:rsidRPr="00EF5447" w:rsidRDefault="00806628" w:rsidP="00806628">
            <w:pPr>
              <w:pStyle w:val="TAC"/>
              <w:rPr>
                <w:szCs w:val="18"/>
              </w:rPr>
            </w:pPr>
            <w:r w:rsidRPr="003C4CEC">
              <w:t>10</w:t>
            </w:r>
          </w:p>
        </w:tc>
        <w:tc>
          <w:tcPr>
            <w:tcW w:w="2554" w:type="dxa"/>
            <w:gridSpan w:val="2"/>
            <w:shd w:val="clear" w:color="auto" w:fill="auto"/>
            <w:noWrap/>
          </w:tcPr>
          <w:p w14:paraId="48B55E7C" w14:textId="77777777" w:rsidR="00806628" w:rsidRPr="00EF5447" w:rsidRDefault="00806628" w:rsidP="00806628">
            <w:pPr>
              <w:pStyle w:val="TAC"/>
              <w:rPr>
                <w:szCs w:val="18"/>
              </w:rPr>
            </w:pPr>
            <w:r w:rsidRPr="003C4CEC">
              <w:rPr>
                <w:lang w:eastAsia="zh-CN"/>
              </w:rPr>
              <w:t>50</w:t>
            </w:r>
          </w:p>
        </w:tc>
        <w:tc>
          <w:tcPr>
            <w:tcW w:w="1323" w:type="dxa"/>
            <w:gridSpan w:val="2"/>
            <w:shd w:val="clear" w:color="auto" w:fill="auto"/>
            <w:noWrap/>
          </w:tcPr>
          <w:p w14:paraId="70F693D6" w14:textId="77777777" w:rsidR="00806628" w:rsidRPr="00EF5447" w:rsidRDefault="00806628" w:rsidP="00806628">
            <w:pPr>
              <w:pStyle w:val="TAC"/>
              <w:rPr>
                <w:szCs w:val="18"/>
              </w:rPr>
            </w:pPr>
            <w:r w:rsidRPr="00EF5447">
              <w:t>3440</w:t>
            </w:r>
          </w:p>
        </w:tc>
        <w:tc>
          <w:tcPr>
            <w:tcW w:w="867" w:type="dxa"/>
            <w:gridSpan w:val="2"/>
            <w:shd w:val="clear" w:color="auto" w:fill="auto"/>
          </w:tcPr>
          <w:p w14:paraId="3E925BF3" w14:textId="77777777" w:rsidR="00806628" w:rsidRPr="00EF5447" w:rsidRDefault="00806628" w:rsidP="00806628">
            <w:pPr>
              <w:pStyle w:val="TAC"/>
              <w:rPr>
                <w:szCs w:val="18"/>
              </w:rPr>
            </w:pPr>
            <w:r w:rsidRPr="00EF5447">
              <w:rPr>
                <w:rFonts w:eastAsia="Malgun Gothic"/>
                <w:lang w:eastAsia="ko-KR"/>
              </w:rPr>
              <w:t>N/A</w:t>
            </w:r>
          </w:p>
        </w:tc>
        <w:tc>
          <w:tcPr>
            <w:tcW w:w="1248" w:type="dxa"/>
            <w:gridSpan w:val="3"/>
            <w:shd w:val="clear" w:color="auto" w:fill="auto"/>
          </w:tcPr>
          <w:p w14:paraId="0FDE3FA3" w14:textId="77777777" w:rsidR="00806628" w:rsidRPr="00EF5447" w:rsidRDefault="00806628" w:rsidP="00806628">
            <w:pPr>
              <w:pStyle w:val="TAC"/>
            </w:pPr>
            <w:r w:rsidRPr="00EF5447">
              <w:rPr>
                <w:rFonts w:eastAsia="Malgun Gothic"/>
                <w:lang w:eastAsia="ko-KR"/>
              </w:rPr>
              <w:t>N/A</w:t>
            </w:r>
          </w:p>
        </w:tc>
      </w:tr>
      <w:tr w:rsidR="00806628" w:rsidRPr="00EF5447" w14:paraId="49ED1ECB" w14:textId="77777777" w:rsidTr="009E212A">
        <w:trPr>
          <w:trHeight w:val="216"/>
          <w:jc w:val="center"/>
        </w:trPr>
        <w:tc>
          <w:tcPr>
            <w:tcW w:w="2259" w:type="dxa"/>
            <w:tcBorders>
              <w:top w:val="nil"/>
              <w:bottom w:val="nil"/>
            </w:tcBorders>
            <w:shd w:val="clear" w:color="auto" w:fill="auto"/>
            <w:vAlign w:val="center"/>
          </w:tcPr>
          <w:p w14:paraId="089F69DC" w14:textId="77777777" w:rsidR="00806628" w:rsidRDefault="00806628" w:rsidP="00806628">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66ACD677" w14:textId="77777777" w:rsidR="00806628" w:rsidRDefault="00806628" w:rsidP="00806628">
            <w:pPr>
              <w:pStyle w:val="TAC"/>
              <w:rPr>
                <w:vertAlign w:val="superscript"/>
              </w:rPr>
            </w:pPr>
            <w:r w:rsidRPr="00696B85">
              <w:t>DC_</w:t>
            </w:r>
            <w:r>
              <w:t>46C</w:t>
            </w:r>
            <w:r w:rsidRPr="00696B85">
              <w:t>-</w:t>
            </w:r>
            <w:r>
              <w:t>48A</w:t>
            </w:r>
            <w:r w:rsidRPr="00696B85">
              <w:t>_n</w:t>
            </w:r>
            <w:r>
              <w:t>5A</w:t>
            </w:r>
            <w:r>
              <w:rPr>
                <w:vertAlign w:val="superscript"/>
              </w:rPr>
              <w:t>5</w:t>
            </w:r>
          </w:p>
          <w:p w14:paraId="0FAC8041" w14:textId="77777777" w:rsidR="00806628" w:rsidRDefault="00806628" w:rsidP="00806628">
            <w:pPr>
              <w:pStyle w:val="TAC"/>
              <w:rPr>
                <w:vertAlign w:val="superscript"/>
              </w:rPr>
            </w:pPr>
            <w:r w:rsidRPr="00696B85">
              <w:t>DC_</w:t>
            </w:r>
            <w:r>
              <w:t>46D</w:t>
            </w:r>
            <w:r w:rsidRPr="00696B85">
              <w:t>-</w:t>
            </w:r>
            <w:r>
              <w:t>48A</w:t>
            </w:r>
            <w:r w:rsidRPr="00696B85">
              <w:t>_n</w:t>
            </w:r>
            <w:r>
              <w:t>5A</w:t>
            </w:r>
            <w:r>
              <w:rPr>
                <w:vertAlign w:val="superscript"/>
              </w:rPr>
              <w:t>5</w:t>
            </w:r>
          </w:p>
          <w:p w14:paraId="67C0FC1A" w14:textId="77777777" w:rsidR="00806628" w:rsidRPr="00EF5447" w:rsidRDefault="00806628" w:rsidP="00806628">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71945E04" w14:textId="77777777" w:rsidR="00806628" w:rsidRPr="00EF5447" w:rsidRDefault="00806628" w:rsidP="00806628">
            <w:pPr>
              <w:pStyle w:val="TAC"/>
            </w:pPr>
            <w:r>
              <w:rPr>
                <w:rFonts w:cs="Arial"/>
                <w:szCs w:val="18"/>
              </w:rPr>
              <w:t>46</w:t>
            </w:r>
          </w:p>
        </w:tc>
        <w:tc>
          <w:tcPr>
            <w:tcW w:w="1380" w:type="dxa"/>
            <w:gridSpan w:val="2"/>
            <w:shd w:val="clear" w:color="auto" w:fill="auto"/>
            <w:noWrap/>
            <w:vAlign w:val="center"/>
          </w:tcPr>
          <w:p w14:paraId="63E7A0DC" w14:textId="77777777" w:rsidR="00806628" w:rsidRPr="00EF5447" w:rsidRDefault="00806628" w:rsidP="00806628">
            <w:pPr>
              <w:pStyle w:val="TAC"/>
            </w:pPr>
            <w:r w:rsidRPr="003C4CEC">
              <w:t>N/A</w:t>
            </w:r>
          </w:p>
        </w:tc>
        <w:tc>
          <w:tcPr>
            <w:tcW w:w="817" w:type="dxa"/>
            <w:gridSpan w:val="2"/>
            <w:shd w:val="clear" w:color="auto" w:fill="auto"/>
            <w:noWrap/>
            <w:vAlign w:val="center"/>
          </w:tcPr>
          <w:p w14:paraId="4812F6DB" w14:textId="77777777" w:rsidR="00806628" w:rsidRPr="00EF5447" w:rsidRDefault="00806628" w:rsidP="00806628">
            <w:pPr>
              <w:pStyle w:val="TAC"/>
            </w:pPr>
            <w:r w:rsidRPr="003C4CEC">
              <w:t>N/A</w:t>
            </w:r>
          </w:p>
        </w:tc>
        <w:tc>
          <w:tcPr>
            <w:tcW w:w="2554" w:type="dxa"/>
            <w:gridSpan w:val="2"/>
            <w:shd w:val="clear" w:color="auto" w:fill="auto"/>
            <w:noWrap/>
            <w:vAlign w:val="center"/>
          </w:tcPr>
          <w:p w14:paraId="1A950EB8"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6362768B" w14:textId="77777777" w:rsidR="00806628" w:rsidRPr="00EF5447" w:rsidRDefault="00806628" w:rsidP="00806628">
            <w:pPr>
              <w:pStyle w:val="TAC"/>
            </w:pPr>
            <w:r>
              <w:t>N/A</w:t>
            </w:r>
          </w:p>
        </w:tc>
        <w:tc>
          <w:tcPr>
            <w:tcW w:w="867" w:type="dxa"/>
            <w:gridSpan w:val="2"/>
            <w:shd w:val="clear" w:color="auto" w:fill="auto"/>
            <w:vAlign w:val="center"/>
          </w:tcPr>
          <w:p w14:paraId="536A9A32" w14:textId="77777777" w:rsidR="00806628" w:rsidRPr="00EF5447" w:rsidRDefault="00806628" w:rsidP="00806628">
            <w:pPr>
              <w:pStyle w:val="TAC"/>
              <w:rPr>
                <w:rFonts w:eastAsia="Malgun Gothic"/>
                <w:lang w:eastAsia="ko-KR"/>
              </w:rPr>
            </w:pPr>
            <w:r>
              <w:t>N/A</w:t>
            </w:r>
          </w:p>
        </w:tc>
        <w:tc>
          <w:tcPr>
            <w:tcW w:w="1248" w:type="dxa"/>
            <w:gridSpan w:val="3"/>
            <w:shd w:val="clear" w:color="auto" w:fill="auto"/>
            <w:vAlign w:val="center"/>
          </w:tcPr>
          <w:p w14:paraId="3BAA58FD" w14:textId="77777777" w:rsidR="00806628" w:rsidRDefault="00806628" w:rsidP="00806628">
            <w:pPr>
              <w:pStyle w:val="TAC"/>
            </w:pPr>
            <w:r>
              <w:t>IMD2,</w:t>
            </w:r>
          </w:p>
          <w:p w14:paraId="1124C02C" w14:textId="77777777" w:rsidR="00806628" w:rsidRPr="00EF5447" w:rsidRDefault="00806628" w:rsidP="00806628">
            <w:pPr>
              <w:pStyle w:val="TAC"/>
              <w:rPr>
                <w:rFonts w:eastAsia="Malgun Gothic"/>
                <w:lang w:eastAsia="ko-KR"/>
              </w:rPr>
            </w:pPr>
            <w:r>
              <w:t>IMD3</w:t>
            </w:r>
          </w:p>
        </w:tc>
      </w:tr>
      <w:tr w:rsidR="00806628" w:rsidRPr="00EF5447" w14:paraId="05C10FF4" w14:textId="77777777" w:rsidTr="009E212A">
        <w:trPr>
          <w:trHeight w:val="216"/>
          <w:jc w:val="center"/>
        </w:trPr>
        <w:tc>
          <w:tcPr>
            <w:tcW w:w="2259" w:type="dxa"/>
            <w:tcBorders>
              <w:top w:val="nil"/>
              <w:bottom w:val="nil"/>
            </w:tcBorders>
            <w:shd w:val="clear" w:color="auto" w:fill="auto"/>
            <w:vAlign w:val="center"/>
          </w:tcPr>
          <w:p w14:paraId="28C31E2D" w14:textId="77777777" w:rsidR="00806628" w:rsidRPr="00EF5447" w:rsidRDefault="00806628" w:rsidP="00806628">
            <w:pPr>
              <w:pStyle w:val="TAC"/>
            </w:pPr>
          </w:p>
        </w:tc>
        <w:tc>
          <w:tcPr>
            <w:tcW w:w="868" w:type="dxa"/>
            <w:shd w:val="clear" w:color="auto" w:fill="auto"/>
            <w:vAlign w:val="center"/>
          </w:tcPr>
          <w:p w14:paraId="60696250" w14:textId="77777777" w:rsidR="00806628" w:rsidRPr="00EF5447" w:rsidRDefault="00806628" w:rsidP="00806628">
            <w:pPr>
              <w:pStyle w:val="TAC"/>
            </w:pPr>
            <w:r>
              <w:rPr>
                <w:rFonts w:cs="Arial"/>
                <w:szCs w:val="18"/>
              </w:rPr>
              <w:t>48</w:t>
            </w:r>
          </w:p>
        </w:tc>
        <w:tc>
          <w:tcPr>
            <w:tcW w:w="1380" w:type="dxa"/>
            <w:gridSpan w:val="2"/>
            <w:shd w:val="clear" w:color="auto" w:fill="auto"/>
            <w:noWrap/>
            <w:vAlign w:val="center"/>
          </w:tcPr>
          <w:p w14:paraId="45ED7938" w14:textId="77777777" w:rsidR="00806628" w:rsidRPr="00EF5447" w:rsidRDefault="00806628" w:rsidP="00806628">
            <w:pPr>
              <w:pStyle w:val="TAC"/>
            </w:pPr>
            <w:r w:rsidRPr="003C4CEC">
              <w:t>N/A</w:t>
            </w:r>
          </w:p>
        </w:tc>
        <w:tc>
          <w:tcPr>
            <w:tcW w:w="817" w:type="dxa"/>
            <w:gridSpan w:val="2"/>
            <w:shd w:val="clear" w:color="auto" w:fill="auto"/>
            <w:noWrap/>
            <w:vAlign w:val="center"/>
          </w:tcPr>
          <w:p w14:paraId="4250313C" w14:textId="77777777" w:rsidR="00806628" w:rsidRPr="00EF5447" w:rsidRDefault="00806628" w:rsidP="00806628">
            <w:pPr>
              <w:pStyle w:val="TAC"/>
            </w:pPr>
            <w:r w:rsidRPr="003C4CEC">
              <w:t>N/A</w:t>
            </w:r>
          </w:p>
        </w:tc>
        <w:tc>
          <w:tcPr>
            <w:tcW w:w="2554" w:type="dxa"/>
            <w:gridSpan w:val="2"/>
            <w:shd w:val="clear" w:color="auto" w:fill="auto"/>
            <w:noWrap/>
            <w:vAlign w:val="center"/>
          </w:tcPr>
          <w:p w14:paraId="197DA71C"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0480AE9F" w14:textId="77777777" w:rsidR="00806628" w:rsidRPr="00EF5447" w:rsidRDefault="00806628" w:rsidP="00806628">
            <w:pPr>
              <w:pStyle w:val="TAC"/>
            </w:pPr>
            <w:r>
              <w:t>N/A</w:t>
            </w:r>
          </w:p>
        </w:tc>
        <w:tc>
          <w:tcPr>
            <w:tcW w:w="867" w:type="dxa"/>
            <w:gridSpan w:val="2"/>
            <w:shd w:val="clear" w:color="auto" w:fill="auto"/>
            <w:vAlign w:val="center"/>
          </w:tcPr>
          <w:p w14:paraId="57B7CE3F" w14:textId="77777777" w:rsidR="00806628" w:rsidRPr="00EF5447" w:rsidRDefault="00806628" w:rsidP="00806628">
            <w:pPr>
              <w:pStyle w:val="TAC"/>
              <w:rPr>
                <w:rFonts w:eastAsia="Malgun Gothic"/>
                <w:lang w:eastAsia="ko-KR"/>
              </w:rPr>
            </w:pPr>
            <w:r>
              <w:t>N/A</w:t>
            </w:r>
          </w:p>
        </w:tc>
        <w:tc>
          <w:tcPr>
            <w:tcW w:w="1248" w:type="dxa"/>
            <w:gridSpan w:val="3"/>
            <w:shd w:val="clear" w:color="auto" w:fill="auto"/>
            <w:vAlign w:val="center"/>
          </w:tcPr>
          <w:p w14:paraId="4170217A" w14:textId="77777777" w:rsidR="00806628" w:rsidRPr="00EF5447" w:rsidRDefault="00806628" w:rsidP="00806628">
            <w:pPr>
              <w:pStyle w:val="TAC"/>
              <w:rPr>
                <w:rFonts w:eastAsia="Malgun Gothic"/>
                <w:lang w:eastAsia="ko-KR"/>
              </w:rPr>
            </w:pPr>
            <w:r>
              <w:rPr>
                <w:lang w:eastAsia="zh-TW"/>
              </w:rPr>
              <w:t>N/A</w:t>
            </w:r>
          </w:p>
        </w:tc>
      </w:tr>
      <w:tr w:rsidR="00806628" w:rsidRPr="00EF5447" w14:paraId="0F22BF31" w14:textId="77777777" w:rsidTr="009E212A">
        <w:trPr>
          <w:trHeight w:val="216"/>
          <w:jc w:val="center"/>
        </w:trPr>
        <w:tc>
          <w:tcPr>
            <w:tcW w:w="2259" w:type="dxa"/>
            <w:tcBorders>
              <w:top w:val="nil"/>
              <w:bottom w:val="single" w:sz="4" w:space="0" w:color="auto"/>
            </w:tcBorders>
            <w:shd w:val="clear" w:color="auto" w:fill="auto"/>
            <w:vAlign w:val="center"/>
          </w:tcPr>
          <w:p w14:paraId="5A8DB3D1" w14:textId="77777777" w:rsidR="00806628" w:rsidRPr="00EF5447" w:rsidRDefault="00806628" w:rsidP="00806628">
            <w:pPr>
              <w:pStyle w:val="TAC"/>
            </w:pPr>
          </w:p>
        </w:tc>
        <w:tc>
          <w:tcPr>
            <w:tcW w:w="868" w:type="dxa"/>
            <w:shd w:val="clear" w:color="auto" w:fill="auto"/>
            <w:vAlign w:val="center"/>
          </w:tcPr>
          <w:p w14:paraId="09385144" w14:textId="77777777" w:rsidR="00806628" w:rsidRPr="00EF5447" w:rsidRDefault="00806628" w:rsidP="00806628">
            <w:pPr>
              <w:pStyle w:val="TAC"/>
            </w:pPr>
            <w:r>
              <w:rPr>
                <w:rFonts w:cs="Arial"/>
              </w:rPr>
              <w:t>n5</w:t>
            </w:r>
          </w:p>
        </w:tc>
        <w:tc>
          <w:tcPr>
            <w:tcW w:w="1380" w:type="dxa"/>
            <w:gridSpan w:val="2"/>
            <w:shd w:val="clear" w:color="auto" w:fill="auto"/>
            <w:noWrap/>
            <w:vAlign w:val="center"/>
          </w:tcPr>
          <w:p w14:paraId="5092463D" w14:textId="77777777" w:rsidR="00806628" w:rsidRPr="00EF5447" w:rsidRDefault="00806628" w:rsidP="00806628">
            <w:pPr>
              <w:pStyle w:val="TAC"/>
            </w:pPr>
            <w:r w:rsidRPr="003C4CEC">
              <w:t>N/A</w:t>
            </w:r>
          </w:p>
        </w:tc>
        <w:tc>
          <w:tcPr>
            <w:tcW w:w="817" w:type="dxa"/>
            <w:gridSpan w:val="2"/>
            <w:shd w:val="clear" w:color="auto" w:fill="auto"/>
            <w:noWrap/>
            <w:vAlign w:val="center"/>
          </w:tcPr>
          <w:p w14:paraId="169D7644" w14:textId="77777777" w:rsidR="00806628" w:rsidRPr="00EF5447" w:rsidRDefault="00806628" w:rsidP="00806628">
            <w:pPr>
              <w:pStyle w:val="TAC"/>
            </w:pPr>
            <w:r w:rsidRPr="003C4CEC">
              <w:t>N/A</w:t>
            </w:r>
          </w:p>
        </w:tc>
        <w:tc>
          <w:tcPr>
            <w:tcW w:w="2554" w:type="dxa"/>
            <w:gridSpan w:val="2"/>
            <w:shd w:val="clear" w:color="auto" w:fill="auto"/>
            <w:noWrap/>
            <w:vAlign w:val="center"/>
          </w:tcPr>
          <w:p w14:paraId="31CEDBF5"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67D903E4" w14:textId="77777777" w:rsidR="00806628" w:rsidRPr="00EF5447" w:rsidRDefault="00806628" w:rsidP="00806628">
            <w:pPr>
              <w:pStyle w:val="TAC"/>
            </w:pPr>
            <w:r>
              <w:t>N/A</w:t>
            </w:r>
          </w:p>
        </w:tc>
        <w:tc>
          <w:tcPr>
            <w:tcW w:w="867" w:type="dxa"/>
            <w:gridSpan w:val="2"/>
            <w:shd w:val="clear" w:color="auto" w:fill="auto"/>
            <w:vAlign w:val="center"/>
          </w:tcPr>
          <w:p w14:paraId="0B774362" w14:textId="77777777" w:rsidR="00806628" w:rsidRPr="00EF5447" w:rsidRDefault="00806628" w:rsidP="00806628">
            <w:pPr>
              <w:pStyle w:val="TAC"/>
              <w:rPr>
                <w:rFonts w:eastAsia="Malgun Gothic"/>
                <w:lang w:eastAsia="ko-KR"/>
              </w:rPr>
            </w:pPr>
            <w:r>
              <w:rPr>
                <w:lang w:eastAsia="zh-TW"/>
              </w:rPr>
              <w:t>N/A</w:t>
            </w:r>
          </w:p>
        </w:tc>
        <w:tc>
          <w:tcPr>
            <w:tcW w:w="1248" w:type="dxa"/>
            <w:gridSpan w:val="3"/>
            <w:shd w:val="clear" w:color="auto" w:fill="auto"/>
            <w:vAlign w:val="center"/>
          </w:tcPr>
          <w:p w14:paraId="7960BC3F" w14:textId="77777777" w:rsidR="00806628" w:rsidRPr="00EF5447" w:rsidRDefault="00806628" w:rsidP="00806628">
            <w:pPr>
              <w:pStyle w:val="TAC"/>
              <w:rPr>
                <w:rFonts w:eastAsia="Malgun Gothic"/>
                <w:lang w:eastAsia="ko-KR"/>
              </w:rPr>
            </w:pPr>
            <w:r>
              <w:rPr>
                <w:lang w:eastAsia="zh-TW"/>
              </w:rPr>
              <w:t>N/A</w:t>
            </w:r>
          </w:p>
        </w:tc>
      </w:tr>
      <w:tr w:rsidR="00806628" w:rsidRPr="00EF5447" w14:paraId="7974E931" w14:textId="77777777" w:rsidTr="009E212A">
        <w:trPr>
          <w:trHeight w:val="216"/>
          <w:jc w:val="center"/>
        </w:trPr>
        <w:tc>
          <w:tcPr>
            <w:tcW w:w="2259" w:type="dxa"/>
            <w:tcBorders>
              <w:top w:val="nil"/>
              <w:bottom w:val="nil"/>
            </w:tcBorders>
            <w:shd w:val="clear" w:color="auto" w:fill="auto"/>
            <w:vAlign w:val="center"/>
          </w:tcPr>
          <w:p w14:paraId="430D697B" w14:textId="77777777" w:rsidR="00806628" w:rsidRDefault="00806628" w:rsidP="00806628">
            <w:pPr>
              <w:pStyle w:val="TAC"/>
              <w:rPr>
                <w:vertAlign w:val="superscript"/>
              </w:rPr>
            </w:pPr>
            <w:r w:rsidRPr="00696B85">
              <w:t>DC_</w:t>
            </w:r>
            <w:r>
              <w:t>46A</w:t>
            </w:r>
            <w:r w:rsidRPr="00696B85">
              <w:t>-</w:t>
            </w:r>
            <w:r>
              <w:t>48A</w:t>
            </w:r>
            <w:r w:rsidRPr="00696B85">
              <w:t>_n</w:t>
            </w:r>
            <w:r>
              <w:t>66A</w:t>
            </w:r>
            <w:r>
              <w:rPr>
                <w:vertAlign w:val="superscript"/>
              </w:rPr>
              <w:t>5</w:t>
            </w:r>
          </w:p>
          <w:p w14:paraId="749473BD" w14:textId="77777777" w:rsidR="00806628" w:rsidRDefault="00806628" w:rsidP="00806628">
            <w:pPr>
              <w:pStyle w:val="TAC"/>
              <w:rPr>
                <w:vertAlign w:val="superscript"/>
              </w:rPr>
            </w:pPr>
            <w:r w:rsidRPr="00696B85">
              <w:t>DC_</w:t>
            </w:r>
            <w:r>
              <w:t>46C</w:t>
            </w:r>
            <w:r w:rsidRPr="00696B85">
              <w:t>-</w:t>
            </w:r>
            <w:r>
              <w:t>48A</w:t>
            </w:r>
            <w:r w:rsidRPr="00696B85">
              <w:t>_n</w:t>
            </w:r>
            <w:r>
              <w:t>66A</w:t>
            </w:r>
            <w:r>
              <w:rPr>
                <w:vertAlign w:val="superscript"/>
              </w:rPr>
              <w:t>5</w:t>
            </w:r>
          </w:p>
          <w:p w14:paraId="7E29149D" w14:textId="77777777" w:rsidR="00806628" w:rsidRDefault="00806628" w:rsidP="00806628">
            <w:pPr>
              <w:pStyle w:val="TAC"/>
              <w:rPr>
                <w:vertAlign w:val="superscript"/>
              </w:rPr>
            </w:pPr>
            <w:r w:rsidRPr="00696B85">
              <w:t>DC_</w:t>
            </w:r>
            <w:r>
              <w:t>46D</w:t>
            </w:r>
            <w:r w:rsidRPr="00696B85">
              <w:t>-</w:t>
            </w:r>
            <w:r>
              <w:t>48A</w:t>
            </w:r>
            <w:r w:rsidRPr="00696B85">
              <w:t>_n</w:t>
            </w:r>
            <w:r>
              <w:t>66A</w:t>
            </w:r>
            <w:r>
              <w:rPr>
                <w:vertAlign w:val="superscript"/>
              </w:rPr>
              <w:t>5</w:t>
            </w:r>
          </w:p>
          <w:p w14:paraId="0908CE17" w14:textId="77777777" w:rsidR="00806628" w:rsidRPr="00EF5447" w:rsidRDefault="00806628" w:rsidP="00806628">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31D6EFFE" w14:textId="77777777" w:rsidR="00806628" w:rsidRPr="00EF5447" w:rsidRDefault="00806628" w:rsidP="00806628">
            <w:pPr>
              <w:pStyle w:val="TAC"/>
            </w:pPr>
            <w:r>
              <w:rPr>
                <w:rFonts w:cs="Arial"/>
                <w:szCs w:val="18"/>
              </w:rPr>
              <w:t>46</w:t>
            </w:r>
          </w:p>
        </w:tc>
        <w:tc>
          <w:tcPr>
            <w:tcW w:w="1380" w:type="dxa"/>
            <w:gridSpan w:val="2"/>
            <w:shd w:val="clear" w:color="auto" w:fill="auto"/>
            <w:noWrap/>
            <w:vAlign w:val="center"/>
          </w:tcPr>
          <w:p w14:paraId="1DC1C07D" w14:textId="77777777" w:rsidR="00806628" w:rsidRPr="00EF5447" w:rsidRDefault="00806628" w:rsidP="00806628">
            <w:pPr>
              <w:pStyle w:val="TAC"/>
            </w:pPr>
            <w:r w:rsidRPr="003C4CEC">
              <w:t>N/A</w:t>
            </w:r>
          </w:p>
        </w:tc>
        <w:tc>
          <w:tcPr>
            <w:tcW w:w="817" w:type="dxa"/>
            <w:gridSpan w:val="2"/>
            <w:shd w:val="clear" w:color="auto" w:fill="auto"/>
            <w:noWrap/>
            <w:vAlign w:val="center"/>
          </w:tcPr>
          <w:p w14:paraId="2D022D64" w14:textId="77777777" w:rsidR="00806628" w:rsidRPr="00EF5447" w:rsidRDefault="00806628" w:rsidP="00806628">
            <w:pPr>
              <w:pStyle w:val="TAC"/>
            </w:pPr>
            <w:r w:rsidRPr="003C4CEC">
              <w:t>N/A</w:t>
            </w:r>
          </w:p>
        </w:tc>
        <w:tc>
          <w:tcPr>
            <w:tcW w:w="2554" w:type="dxa"/>
            <w:gridSpan w:val="2"/>
            <w:shd w:val="clear" w:color="auto" w:fill="auto"/>
            <w:noWrap/>
            <w:vAlign w:val="center"/>
          </w:tcPr>
          <w:p w14:paraId="47940EB9"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1605AE4B" w14:textId="77777777" w:rsidR="00806628" w:rsidRPr="00EF5447" w:rsidRDefault="00806628" w:rsidP="00806628">
            <w:pPr>
              <w:pStyle w:val="TAC"/>
            </w:pPr>
            <w:r>
              <w:t>N/A</w:t>
            </w:r>
          </w:p>
        </w:tc>
        <w:tc>
          <w:tcPr>
            <w:tcW w:w="867" w:type="dxa"/>
            <w:gridSpan w:val="2"/>
            <w:shd w:val="clear" w:color="auto" w:fill="auto"/>
            <w:vAlign w:val="center"/>
          </w:tcPr>
          <w:p w14:paraId="72FC39FA" w14:textId="77777777" w:rsidR="00806628" w:rsidRPr="00EF5447" w:rsidRDefault="00806628" w:rsidP="00806628">
            <w:pPr>
              <w:pStyle w:val="TAC"/>
              <w:rPr>
                <w:rFonts w:eastAsia="Malgun Gothic"/>
                <w:lang w:eastAsia="ko-KR"/>
              </w:rPr>
            </w:pPr>
            <w:r>
              <w:t>N/A</w:t>
            </w:r>
          </w:p>
        </w:tc>
        <w:tc>
          <w:tcPr>
            <w:tcW w:w="1248" w:type="dxa"/>
            <w:gridSpan w:val="3"/>
            <w:shd w:val="clear" w:color="auto" w:fill="auto"/>
            <w:vAlign w:val="center"/>
          </w:tcPr>
          <w:p w14:paraId="514917A4" w14:textId="77777777" w:rsidR="00806628" w:rsidRDefault="00806628" w:rsidP="00806628">
            <w:pPr>
              <w:pStyle w:val="TAC"/>
            </w:pPr>
            <w:r>
              <w:t>IMD2,</w:t>
            </w:r>
          </w:p>
          <w:p w14:paraId="7C1CD71A" w14:textId="77777777" w:rsidR="00806628" w:rsidRPr="00EF5447" w:rsidRDefault="00806628" w:rsidP="00806628">
            <w:pPr>
              <w:pStyle w:val="TAC"/>
              <w:rPr>
                <w:rFonts w:eastAsia="Malgun Gothic"/>
                <w:lang w:eastAsia="ko-KR"/>
              </w:rPr>
            </w:pPr>
            <w:r>
              <w:t>IMD3</w:t>
            </w:r>
          </w:p>
        </w:tc>
      </w:tr>
      <w:tr w:rsidR="00806628" w:rsidRPr="00EF5447" w14:paraId="6196E1D9" w14:textId="77777777" w:rsidTr="009E212A">
        <w:trPr>
          <w:trHeight w:val="216"/>
          <w:jc w:val="center"/>
        </w:trPr>
        <w:tc>
          <w:tcPr>
            <w:tcW w:w="2259" w:type="dxa"/>
            <w:tcBorders>
              <w:top w:val="nil"/>
              <w:bottom w:val="nil"/>
            </w:tcBorders>
            <w:shd w:val="clear" w:color="auto" w:fill="auto"/>
            <w:vAlign w:val="center"/>
          </w:tcPr>
          <w:p w14:paraId="1522FA75" w14:textId="77777777" w:rsidR="00806628" w:rsidRPr="00EF5447" w:rsidRDefault="00806628" w:rsidP="00806628">
            <w:pPr>
              <w:pStyle w:val="TAC"/>
            </w:pPr>
          </w:p>
        </w:tc>
        <w:tc>
          <w:tcPr>
            <w:tcW w:w="868" w:type="dxa"/>
            <w:shd w:val="clear" w:color="auto" w:fill="auto"/>
            <w:vAlign w:val="center"/>
          </w:tcPr>
          <w:p w14:paraId="79EF2581" w14:textId="77777777" w:rsidR="00806628" w:rsidRPr="00EF5447" w:rsidRDefault="00806628" w:rsidP="00806628">
            <w:pPr>
              <w:pStyle w:val="TAC"/>
            </w:pPr>
            <w:r>
              <w:rPr>
                <w:rFonts w:cs="Arial"/>
                <w:szCs w:val="18"/>
              </w:rPr>
              <w:t>48</w:t>
            </w:r>
          </w:p>
        </w:tc>
        <w:tc>
          <w:tcPr>
            <w:tcW w:w="1380" w:type="dxa"/>
            <w:gridSpan w:val="2"/>
            <w:shd w:val="clear" w:color="auto" w:fill="auto"/>
            <w:noWrap/>
            <w:vAlign w:val="center"/>
          </w:tcPr>
          <w:p w14:paraId="667EBF3F" w14:textId="77777777" w:rsidR="00806628" w:rsidRPr="00EF5447" w:rsidRDefault="00806628" w:rsidP="00806628">
            <w:pPr>
              <w:pStyle w:val="TAC"/>
            </w:pPr>
            <w:r w:rsidRPr="003C4CEC">
              <w:t>N/A</w:t>
            </w:r>
          </w:p>
        </w:tc>
        <w:tc>
          <w:tcPr>
            <w:tcW w:w="817" w:type="dxa"/>
            <w:gridSpan w:val="2"/>
            <w:shd w:val="clear" w:color="auto" w:fill="auto"/>
            <w:noWrap/>
            <w:vAlign w:val="center"/>
          </w:tcPr>
          <w:p w14:paraId="277BB79E" w14:textId="77777777" w:rsidR="00806628" w:rsidRPr="00EF5447" w:rsidRDefault="00806628" w:rsidP="00806628">
            <w:pPr>
              <w:pStyle w:val="TAC"/>
            </w:pPr>
            <w:r w:rsidRPr="003C4CEC">
              <w:t>N/A</w:t>
            </w:r>
          </w:p>
        </w:tc>
        <w:tc>
          <w:tcPr>
            <w:tcW w:w="2554" w:type="dxa"/>
            <w:gridSpan w:val="2"/>
            <w:shd w:val="clear" w:color="auto" w:fill="auto"/>
            <w:noWrap/>
            <w:vAlign w:val="center"/>
          </w:tcPr>
          <w:p w14:paraId="503FF92C"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4146DF7B" w14:textId="77777777" w:rsidR="00806628" w:rsidRPr="00EF5447" w:rsidRDefault="00806628" w:rsidP="00806628">
            <w:pPr>
              <w:pStyle w:val="TAC"/>
            </w:pPr>
            <w:r>
              <w:t>N/A</w:t>
            </w:r>
          </w:p>
        </w:tc>
        <w:tc>
          <w:tcPr>
            <w:tcW w:w="867" w:type="dxa"/>
            <w:gridSpan w:val="2"/>
            <w:shd w:val="clear" w:color="auto" w:fill="auto"/>
            <w:vAlign w:val="center"/>
          </w:tcPr>
          <w:p w14:paraId="56F84AFF" w14:textId="77777777" w:rsidR="00806628" w:rsidRPr="00EF5447" w:rsidRDefault="00806628" w:rsidP="00806628">
            <w:pPr>
              <w:pStyle w:val="TAC"/>
              <w:rPr>
                <w:rFonts w:eastAsia="Malgun Gothic"/>
                <w:lang w:eastAsia="ko-KR"/>
              </w:rPr>
            </w:pPr>
            <w:r>
              <w:t>N/A</w:t>
            </w:r>
          </w:p>
        </w:tc>
        <w:tc>
          <w:tcPr>
            <w:tcW w:w="1248" w:type="dxa"/>
            <w:gridSpan w:val="3"/>
            <w:shd w:val="clear" w:color="auto" w:fill="auto"/>
            <w:vAlign w:val="center"/>
          </w:tcPr>
          <w:p w14:paraId="0E620643" w14:textId="77777777" w:rsidR="00806628" w:rsidRPr="00EF5447" w:rsidRDefault="00806628" w:rsidP="00806628">
            <w:pPr>
              <w:pStyle w:val="TAC"/>
              <w:rPr>
                <w:rFonts w:eastAsia="Malgun Gothic"/>
                <w:lang w:eastAsia="ko-KR"/>
              </w:rPr>
            </w:pPr>
            <w:r>
              <w:rPr>
                <w:lang w:eastAsia="zh-TW"/>
              </w:rPr>
              <w:t>N/A</w:t>
            </w:r>
          </w:p>
        </w:tc>
      </w:tr>
      <w:tr w:rsidR="00806628" w:rsidRPr="00EF5447" w14:paraId="5760365E" w14:textId="77777777" w:rsidTr="009E212A">
        <w:trPr>
          <w:trHeight w:val="216"/>
          <w:jc w:val="center"/>
        </w:trPr>
        <w:tc>
          <w:tcPr>
            <w:tcW w:w="2259" w:type="dxa"/>
            <w:tcBorders>
              <w:top w:val="nil"/>
              <w:bottom w:val="single" w:sz="4" w:space="0" w:color="auto"/>
            </w:tcBorders>
            <w:shd w:val="clear" w:color="auto" w:fill="auto"/>
            <w:vAlign w:val="center"/>
          </w:tcPr>
          <w:p w14:paraId="746333CC" w14:textId="77777777" w:rsidR="00806628" w:rsidRPr="00EF5447" w:rsidRDefault="00806628" w:rsidP="00806628">
            <w:pPr>
              <w:pStyle w:val="TAC"/>
            </w:pPr>
          </w:p>
        </w:tc>
        <w:tc>
          <w:tcPr>
            <w:tcW w:w="868" w:type="dxa"/>
            <w:shd w:val="clear" w:color="auto" w:fill="auto"/>
            <w:vAlign w:val="center"/>
          </w:tcPr>
          <w:p w14:paraId="1CC6FD84" w14:textId="77777777" w:rsidR="00806628" w:rsidRPr="00EF5447" w:rsidRDefault="00806628" w:rsidP="00806628">
            <w:pPr>
              <w:pStyle w:val="TAC"/>
            </w:pPr>
            <w:r>
              <w:rPr>
                <w:rFonts w:cs="Arial"/>
              </w:rPr>
              <w:t>n66</w:t>
            </w:r>
          </w:p>
        </w:tc>
        <w:tc>
          <w:tcPr>
            <w:tcW w:w="1380" w:type="dxa"/>
            <w:gridSpan w:val="2"/>
            <w:shd w:val="clear" w:color="auto" w:fill="auto"/>
            <w:noWrap/>
            <w:vAlign w:val="center"/>
          </w:tcPr>
          <w:p w14:paraId="18F873B8" w14:textId="77777777" w:rsidR="00806628" w:rsidRPr="00EF5447" w:rsidRDefault="00806628" w:rsidP="00806628">
            <w:pPr>
              <w:pStyle w:val="TAC"/>
            </w:pPr>
            <w:r w:rsidRPr="003C4CEC">
              <w:t>N/A</w:t>
            </w:r>
          </w:p>
        </w:tc>
        <w:tc>
          <w:tcPr>
            <w:tcW w:w="817" w:type="dxa"/>
            <w:gridSpan w:val="2"/>
            <w:shd w:val="clear" w:color="auto" w:fill="auto"/>
            <w:noWrap/>
            <w:vAlign w:val="center"/>
          </w:tcPr>
          <w:p w14:paraId="0E7C0741" w14:textId="77777777" w:rsidR="00806628" w:rsidRPr="00EF5447" w:rsidRDefault="00806628" w:rsidP="00806628">
            <w:pPr>
              <w:pStyle w:val="TAC"/>
            </w:pPr>
            <w:r w:rsidRPr="003C4CEC">
              <w:t>N/A</w:t>
            </w:r>
          </w:p>
        </w:tc>
        <w:tc>
          <w:tcPr>
            <w:tcW w:w="2554" w:type="dxa"/>
            <w:gridSpan w:val="2"/>
            <w:shd w:val="clear" w:color="auto" w:fill="auto"/>
            <w:noWrap/>
            <w:vAlign w:val="center"/>
          </w:tcPr>
          <w:p w14:paraId="472EFEF0"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70F70B1C" w14:textId="77777777" w:rsidR="00806628" w:rsidRPr="00EF5447" w:rsidRDefault="00806628" w:rsidP="00806628">
            <w:pPr>
              <w:pStyle w:val="TAC"/>
            </w:pPr>
            <w:r>
              <w:t>N/A</w:t>
            </w:r>
          </w:p>
        </w:tc>
        <w:tc>
          <w:tcPr>
            <w:tcW w:w="867" w:type="dxa"/>
            <w:gridSpan w:val="2"/>
            <w:shd w:val="clear" w:color="auto" w:fill="auto"/>
            <w:vAlign w:val="center"/>
          </w:tcPr>
          <w:p w14:paraId="50722DC7" w14:textId="77777777" w:rsidR="00806628" w:rsidRPr="00EF5447" w:rsidRDefault="00806628" w:rsidP="00806628">
            <w:pPr>
              <w:pStyle w:val="TAC"/>
              <w:rPr>
                <w:rFonts w:eastAsia="Malgun Gothic"/>
                <w:lang w:eastAsia="ko-KR"/>
              </w:rPr>
            </w:pPr>
            <w:r>
              <w:rPr>
                <w:lang w:eastAsia="zh-TW"/>
              </w:rPr>
              <w:t>N/A</w:t>
            </w:r>
          </w:p>
        </w:tc>
        <w:tc>
          <w:tcPr>
            <w:tcW w:w="1248" w:type="dxa"/>
            <w:gridSpan w:val="3"/>
            <w:shd w:val="clear" w:color="auto" w:fill="auto"/>
            <w:vAlign w:val="center"/>
          </w:tcPr>
          <w:p w14:paraId="475307D4" w14:textId="77777777" w:rsidR="00806628" w:rsidRPr="00EF5447" w:rsidRDefault="00806628" w:rsidP="00806628">
            <w:pPr>
              <w:pStyle w:val="TAC"/>
              <w:rPr>
                <w:rFonts w:eastAsia="Malgun Gothic"/>
                <w:lang w:eastAsia="ko-KR"/>
              </w:rPr>
            </w:pPr>
            <w:r>
              <w:rPr>
                <w:lang w:eastAsia="zh-TW"/>
              </w:rPr>
              <w:t>N/A</w:t>
            </w:r>
          </w:p>
        </w:tc>
      </w:tr>
      <w:tr w:rsidR="00806628" w:rsidRPr="00EF5447" w14:paraId="48F83001" w14:textId="77777777" w:rsidTr="009E212A">
        <w:trPr>
          <w:trHeight w:val="216"/>
          <w:jc w:val="center"/>
        </w:trPr>
        <w:tc>
          <w:tcPr>
            <w:tcW w:w="2259" w:type="dxa"/>
            <w:tcBorders>
              <w:bottom w:val="nil"/>
            </w:tcBorders>
            <w:shd w:val="clear" w:color="auto" w:fill="auto"/>
          </w:tcPr>
          <w:p w14:paraId="211292A3" w14:textId="77777777" w:rsidR="00806628" w:rsidRPr="00EF5447" w:rsidRDefault="00806628" w:rsidP="00806628">
            <w:pPr>
              <w:pStyle w:val="TAC"/>
            </w:pPr>
            <w:r w:rsidRPr="00EF5447">
              <w:t>DC_46A-66A_n5A</w:t>
            </w:r>
          </w:p>
        </w:tc>
        <w:tc>
          <w:tcPr>
            <w:tcW w:w="868" w:type="dxa"/>
            <w:shd w:val="clear" w:color="auto" w:fill="auto"/>
          </w:tcPr>
          <w:p w14:paraId="60902C90" w14:textId="77777777" w:rsidR="00806628" w:rsidRPr="00EF5447" w:rsidRDefault="00806628" w:rsidP="00806628">
            <w:pPr>
              <w:pStyle w:val="TAC"/>
              <w:rPr>
                <w:szCs w:val="18"/>
              </w:rPr>
            </w:pPr>
            <w:r w:rsidRPr="00EF5447">
              <w:t>46</w:t>
            </w:r>
          </w:p>
        </w:tc>
        <w:tc>
          <w:tcPr>
            <w:tcW w:w="1380" w:type="dxa"/>
            <w:gridSpan w:val="2"/>
            <w:shd w:val="clear" w:color="auto" w:fill="auto"/>
            <w:noWrap/>
          </w:tcPr>
          <w:p w14:paraId="160A76BE" w14:textId="77777777" w:rsidR="00806628" w:rsidRPr="00EF5447" w:rsidRDefault="00806628" w:rsidP="00806628">
            <w:pPr>
              <w:pStyle w:val="TAC"/>
              <w:rPr>
                <w:szCs w:val="18"/>
              </w:rPr>
            </w:pPr>
            <w:r>
              <w:t>N/A</w:t>
            </w:r>
          </w:p>
        </w:tc>
        <w:tc>
          <w:tcPr>
            <w:tcW w:w="817" w:type="dxa"/>
            <w:gridSpan w:val="2"/>
            <w:shd w:val="clear" w:color="auto" w:fill="auto"/>
            <w:noWrap/>
          </w:tcPr>
          <w:p w14:paraId="2A7A161D" w14:textId="77777777" w:rsidR="00806628" w:rsidRPr="00EF5447" w:rsidRDefault="00806628" w:rsidP="00806628">
            <w:pPr>
              <w:pStyle w:val="TAC"/>
              <w:rPr>
                <w:szCs w:val="18"/>
              </w:rPr>
            </w:pPr>
            <w:r w:rsidRPr="003C4CEC">
              <w:t>10</w:t>
            </w:r>
          </w:p>
        </w:tc>
        <w:tc>
          <w:tcPr>
            <w:tcW w:w="2554" w:type="dxa"/>
            <w:gridSpan w:val="2"/>
            <w:shd w:val="clear" w:color="auto" w:fill="auto"/>
            <w:noWrap/>
          </w:tcPr>
          <w:p w14:paraId="28AF2E21" w14:textId="77777777" w:rsidR="00806628" w:rsidRPr="00EF5447" w:rsidRDefault="00806628" w:rsidP="00806628">
            <w:pPr>
              <w:pStyle w:val="TAC"/>
              <w:rPr>
                <w:szCs w:val="18"/>
              </w:rPr>
            </w:pPr>
            <w:r>
              <w:t>N/A</w:t>
            </w:r>
          </w:p>
        </w:tc>
        <w:tc>
          <w:tcPr>
            <w:tcW w:w="1323" w:type="dxa"/>
            <w:gridSpan w:val="2"/>
            <w:shd w:val="clear" w:color="auto" w:fill="auto"/>
            <w:noWrap/>
          </w:tcPr>
          <w:p w14:paraId="6389686D" w14:textId="77777777" w:rsidR="00806628" w:rsidRPr="00EF5447" w:rsidRDefault="00806628" w:rsidP="00806628">
            <w:pPr>
              <w:pStyle w:val="TAC"/>
              <w:rPr>
                <w:szCs w:val="18"/>
              </w:rPr>
            </w:pPr>
            <w:r w:rsidRPr="00EF5447">
              <w:t>5163</w:t>
            </w:r>
          </w:p>
        </w:tc>
        <w:tc>
          <w:tcPr>
            <w:tcW w:w="867" w:type="dxa"/>
            <w:gridSpan w:val="2"/>
            <w:shd w:val="clear" w:color="auto" w:fill="auto"/>
          </w:tcPr>
          <w:p w14:paraId="2977FF88" w14:textId="77777777" w:rsidR="00806628" w:rsidRPr="00EF5447" w:rsidRDefault="00806628" w:rsidP="00806628">
            <w:pPr>
              <w:pStyle w:val="TAC"/>
              <w:rPr>
                <w:szCs w:val="18"/>
              </w:rPr>
            </w:pPr>
            <w:r w:rsidRPr="00EF5447">
              <w:t>9.0</w:t>
            </w:r>
          </w:p>
        </w:tc>
        <w:tc>
          <w:tcPr>
            <w:tcW w:w="1248" w:type="dxa"/>
            <w:gridSpan w:val="3"/>
            <w:shd w:val="clear" w:color="auto" w:fill="auto"/>
          </w:tcPr>
          <w:p w14:paraId="7B92C764" w14:textId="77777777" w:rsidR="00806628" w:rsidRPr="00EF5447" w:rsidRDefault="00806628" w:rsidP="00806628">
            <w:pPr>
              <w:pStyle w:val="TAC"/>
            </w:pPr>
            <w:r w:rsidRPr="00EF5447">
              <w:t>IMD4</w:t>
            </w:r>
          </w:p>
        </w:tc>
      </w:tr>
      <w:tr w:rsidR="00806628" w:rsidRPr="00EF5447" w14:paraId="76A37093" w14:textId="77777777" w:rsidTr="009E212A">
        <w:trPr>
          <w:trHeight w:val="216"/>
          <w:jc w:val="center"/>
        </w:trPr>
        <w:tc>
          <w:tcPr>
            <w:tcW w:w="2259" w:type="dxa"/>
            <w:tcBorders>
              <w:top w:val="nil"/>
              <w:bottom w:val="nil"/>
            </w:tcBorders>
            <w:shd w:val="clear" w:color="auto" w:fill="auto"/>
          </w:tcPr>
          <w:p w14:paraId="745666C2" w14:textId="77777777" w:rsidR="00806628" w:rsidRDefault="00806628" w:rsidP="00806628">
            <w:pPr>
              <w:pStyle w:val="TAC"/>
              <w:rPr>
                <w:lang w:eastAsia="ja-JP"/>
              </w:rPr>
            </w:pPr>
            <w:r>
              <w:rPr>
                <w:lang w:eastAsia="ja-JP"/>
              </w:rPr>
              <w:t>DC_46C-66A_n5A</w:t>
            </w:r>
          </w:p>
          <w:p w14:paraId="31B11CDC" w14:textId="77777777" w:rsidR="00806628" w:rsidRDefault="00806628" w:rsidP="00806628">
            <w:pPr>
              <w:pStyle w:val="TAC"/>
              <w:rPr>
                <w:lang w:eastAsia="ja-JP"/>
              </w:rPr>
            </w:pPr>
            <w:r>
              <w:rPr>
                <w:lang w:eastAsia="ja-JP"/>
              </w:rPr>
              <w:t>DC_46D-66A_n5A</w:t>
            </w:r>
          </w:p>
          <w:p w14:paraId="72ACEB7A" w14:textId="77777777" w:rsidR="00806628" w:rsidRDefault="00806628" w:rsidP="00806628">
            <w:pPr>
              <w:pStyle w:val="TAC"/>
              <w:rPr>
                <w:lang w:eastAsia="ja-JP"/>
              </w:rPr>
            </w:pPr>
            <w:r>
              <w:rPr>
                <w:lang w:eastAsia="ja-JP"/>
              </w:rPr>
              <w:t>DC_46E-66A_n5A</w:t>
            </w:r>
          </w:p>
          <w:p w14:paraId="6ED29311" w14:textId="77777777" w:rsidR="00806628" w:rsidRDefault="00806628" w:rsidP="00806628">
            <w:pPr>
              <w:pStyle w:val="TAC"/>
              <w:rPr>
                <w:lang w:eastAsia="ja-JP"/>
              </w:rPr>
            </w:pPr>
            <w:r>
              <w:rPr>
                <w:lang w:eastAsia="ja-JP"/>
              </w:rPr>
              <w:t>DC_46A-66A-66A_n5A</w:t>
            </w:r>
          </w:p>
          <w:p w14:paraId="1F60D4A9" w14:textId="77777777" w:rsidR="00806628" w:rsidRDefault="00806628" w:rsidP="00806628">
            <w:pPr>
              <w:pStyle w:val="TAC"/>
              <w:rPr>
                <w:lang w:eastAsia="ja-JP"/>
              </w:rPr>
            </w:pPr>
            <w:r>
              <w:rPr>
                <w:lang w:eastAsia="ja-JP"/>
              </w:rPr>
              <w:t>DC_46C-66A-66A_n5A</w:t>
            </w:r>
          </w:p>
          <w:p w14:paraId="60CB1702" w14:textId="77777777" w:rsidR="00806628" w:rsidRDefault="00806628" w:rsidP="00806628">
            <w:pPr>
              <w:pStyle w:val="TAC"/>
              <w:rPr>
                <w:lang w:eastAsia="ja-JP"/>
              </w:rPr>
            </w:pPr>
            <w:r>
              <w:rPr>
                <w:lang w:eastAsia="ja-JP"/>
              </w:rPr>
              <w:t>DC_46D-66A-66A_n5A</w:t>
            </w:r>
          </w:p>
          <w:p w14:paraId="6A3E89BB" w14:textId="77777777" w:rsidR="00806628" w:rsidRPr="00EF5447" w:rsidRDefault="00806628" w:rsidP="00806628">
            <w:pPr>
              <w:pStyle w:val="TAC"/>
            </w:pPr>
          </w:p>
        </w:tc>
        <w:tc>
          <w:tcPr>
            <w:tcW w:w="868" w:type="dxa"/>
            <w:shd w:val="clear" w:color="auto" w:fill="auto"/>
          </w:tcPr>
          <w:p w14:paraId="7C36BB3F"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5ABA6ACD" w14:textId="77777777" w:rsidR="00806628" w:rsidRPr="00EF5447" w:rsidRDefault="00806628" w:rsidP="00806628">
            <w:pPr>
              <w:pStyle w:val="TAC"/>
              <w:rPr>
                <w:szCs w:val="18"/>
              </w:rPr>
            </w:pPr>
            <w:r w:rsidRPr="003C4CEC">
              <w:t>1775</w:t>
            </w:r>
          </w:p>
        </w:tc>
        <w:tc>
          <w:tcPr>
            <w:tcW w:w="817" w:type="dxa"/>
            <w:gridSpan w:val="2"/>
            <w:shd w:val="clear" w:color="auto" w:fill="auto"/>
            <w:noWrap/>
          </w:tcPr>
          <w:p w14:paraId="3CA03189"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6899204C" w14:textId="77777777" w:rsidR="00806628" w:rsidRPr="00EF5447" w:rsidRDefault="00806628" w:rsidP="00806628">
            <w:pPr>
              <w:pStyle w:val="TAC"/>
              <w:rPr>
                <w:szCs w:val="18"/>
              </w:rPr>
            </w:pPr>
            <w:r w:rsidRPr="003C4CEC">
              <w:t>25</w:t>
            </w:r>
          </w:p>
        </w:tc>
        <w:tc>
          <w:tcPr>
            <w:tcW w:w="1323" w:type="dxa"/>
            <w:gridSpan w:val="2"/>
            <w:shd w:val="clear" w:color="auto" w:fill="auto"/>
            <w:noWrap/>
          </w:tcPr>
          <w:p w14:paraId="5578E10B" w14:textId="77777777" w:rsidR="00806628" w:rsidRPr="00EF5447" w:rsidRDefault="00806628" w:rsidP="00806628">
            <w:pPr>
              <w:pStyle w:val="TAC"/>
              <w:rPr>
                <w:szCs w:val="18"/>
              </w:rPr>
            </w:pPr>
            <w:r w:rsidRPr="00EF5447">
              <w:t>2175</w:t>
            </w:r>
          </w:p>
        </w:tc>
        <w:tc>
          <w:tcPr>
            <w:tcW w:w="867" w:type="dxa"/>
            <w:gridSpan w:val="2"/>
            <w:shd w:val="clear" w:color="auto" w:fill="auto"/>
          </w:tcPr>
          <w:p w14:paraId="195E503F" w14:textId="77777777" w:rsidR="00806628" w:rsidRPr="00EF5447" w:rsidRDefault="00806628" w:rsidP="00806628">
            <w:pPr>
              <w:pStyle w:val="TAC"/>
              <w:rPr>
                <w:szCs w:val="18"/>
              </w:rPr>
            </w:pPr>
            <w:r w:rsidRPr="00EF5447">
              <w:t>N/A</w:t>
            </w:r>
          </w:p>
        </w:tc>
        <w:tc>
          <w:tcPr>
            <w:tcW w:w="1248" w:type="dxa"/>
            <w:gridSpan w:val="3"/>
            <w:shd w:val="clear" w:color="auto" w:fill="auto"/>
          </w:tcPr>
          <w:p w14:paraId="52392DEB" w14:textId="77777777" w:rsidR="00806628" w:rsidRPr="00EF5447" w:rsidRDefault="00806628" w:rsidP="00806628">
            <w:pPr>
              <w:pStyle w:val="TAC"/>
            </w:pPr>
            <w:r w:rsidRPr="00EF5447">
              <w:t>N/A</w:t>
            </w:r>
          </w:p>
        </w:tc>
      </w:tr>
      <w:tr w:rsidR="00806628" w:rsidRPr="00EF5447" w14:paraId="0FEA9289" w14:textId="77777777" w:rsidTr="009E212A">
        <w:trPr>
          <w:trHeight w:val="216"/>
          <w:jc w:val="center"/>
        </w:trPr>
        <w:tc>
          <w:tcPr>
            <w:tcW w:w="2259" w:type="dxa"/>
            <w:tcBorders>
              <w:top w:val="nil"/>
              <w:bottom w:val="single" w:sz="4" w:space="0" w:color="auto"/>
            </w:tcBorders>
            <w:shd w:val="clear" w:color="auto" w:fill="auto"/>
          </w:tcPr>
          <w:p w14:paraId="7722C04B" w14:textId="77777777" w:rsidR="00806628" w:rsidRPr="00EF5447" w:rsidRDefault="00806628" w:rsidP="00806628">
            <w:pPr>
              <w:pStyle w:val="TAC"/>
            </w:pPr>
          </w:p>
        </w:tc>
        <w:tc>
          <w:tcPr>
            <w:tcW w:w="868" w:type="dxa"/>
            <w:shd w:val="clear" w:color="auto" w:fill="auto"/>
          </w:tcPr>
          <w:p w14:paraId="0B37F80F" w14:textId="77777777" w:rsidR="00806628" w:rsidRPr="00EF5447" w:rsidRDefault="00806628" w:rsidP="00806628">
            <w:pPr>
              <w:pStyle w:val="TAC"/>
              <w:rPr>
                <w:szCs w:val="18"/>
              </w:rPr>
            </w:pPr>
            <w:r w:rsidRPr="00EF5447">
              <w:t>n5</w:t>
            </w:r>
          </w:p>
        </w:tc>
        <w:tc>
          <w:tcPr>
            <w:tcW w:w="1380" w:type="dxa"/>
            <w:gridSpan w:val="2"/>
            <w:shd w:val="clear" w:color="auto" w:fill="auto"/>
            <w:noWrap/>
          </w:tcPr>
          <w:p w14:paraId="7D33FFD5" w14:textId="77777777" w:rsidR="00806628" w:rsidRPr="00EF5447" w:rsidRDefault="00806628" w:rsidP="00806628">
            <w:pPr>
              <w:pStyle w:val="TAC"/>
              <w:rPr>
                <w:szCs w:val="18"/>
              </w:rPr>
            </w:pPr>
            <w:r w:rsidRPr="003C4CEC">
              <w:t>847</w:t>
            </w:r>
          </w:p>
        </w:tc>
        <w:tc>
          <w:tcPr>
            <w:tcW w:w="817" w:type="dxa"/>
            <w:gridSpan w:val="2"/>
            <w:shd w:val="clear" w:color="auto" w:fill="auto"/>
            <w:noWrap/>
          </w:tcPr>
          <w:p w14:paraId="4EEA8AE9"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16DFE224" w14:textId="77777777" w:rsidR="00806628" w:rsidRPr="00EF5447" w:rsidRDefault="00806628" w:rsidP="00806628">
            <w:pPr>
              <w:pStyle w:val="TAC"/>
              <w:rPr>
                <w:szCs w:val="18"/>
              </w:rPr>
            </w:pPr>
            <w:r w:rsidRPr="003C4CEC">
              <w:t>25</w:t>
            </w:r>
          </w:p>
        </w:tc>
        <w:tc>
          <w:tcPr>
            <w:tcW w:w="1323" w:type="dxa"/>
            <w:gridSpan w:val="2"/>
            <w:shd w:val="clear" w:color="auto" w:fill="auto"/>
            <w:noWrap/>
          </w:tcPr>
          <w:p w14:paraId="25F33C39" w14:textId="77777777" w:rsidR="00806628" w:rsidRPr="00EF5447" w:rsidRDefault="00806628" w:rsidP="00806628">
            <w:pPr>
              <w:pStyle w:val="TAC"/>
              <w:rPr>
                <w:szCs w:val="18"/>
              </w:rPr>
            </w:pPr>
            <w:r w:rsidRPr="00EF5447">
              <w:t>892</w:t>
            </w:r>
          </w:p>
        </w:tc>
        <w:tc>
          <w:tcPr>
            <w:tcW w:w="867" w:type="dxa"/>
            <w:gridSpan w:val="2"/>
            <w:shd w:val="clear" w:color="auto" w:fill="auto"/>
          </w:tcPr>
          <w:p w14:paraId="7F5A1292" w14:textId="77777777" w:rsidR="00806628" w:rsidRPr="00EF5447" w:rsidRDefault="00806628" w:rsidP="00806628">
            <w:pPr>
              <w:pStyle w:val="TAC"/>
              <w:rPr>
                <w:szCs w:val="18"/>
              </w:rPr>
            </w:pPr>
            <w:r w:rsidRPr="00EF5447">
              <w:t>N/A</w:t>
            </w:r>
          </w:p>
        </w:tc>
        <w:tc>
          <w:tcPr>
            <w:tcW w:w="1248" w:type="dxa"/>
            <w:gridSpan w:val="3"/>
            <w:shd w:val="clear" w:color="auto" w:fill="auto"/>
          </w:tcPr>
          <w:p w14:paraId="3D877043" w14:textId="77777777" w:rsidR="00806628" w:rsidRPr="00EF5447" w:rsidRDefault="00806628" w:rsidP="00806628">
            <w:pPr>
              <w:pStyle w:val="TAC"/>
            </w:pPr>
            <w:r w:rsidRPr="00EF5447">
              <w:t>N/A</w:t>
            </w:r>
          </w:p>
        </w:tc>
      </w:tr>
      <w:tr w:rsidR="00806628" w:rsidRPr="00EF5447" w14:paraId="702A826E" w14:textId="77777777" w:rsidTr="009E212A">
        <w:trPr>
          <w:trHeight w:val="216"/>
          <w:jc w:val="center"/>
        </w:trPr>
        <w:tc>
          <w:tcPr>
            <w:tcW w:w="2259" w:type="dxa"/>
            <w:tcBorders>
              <w:bottom w:val="nil"/>
            </w:tcBorders>
            <w:shd w:val="clear" w:color="auto" w:fill="auto"/>
          </w:tcPr>
          <w:p w14:paraId="35043D3B" w14:textId="77777777" w:rsidR="00806628" w:rsidRPr="00EF5447" w:rsidRDefault="00806628" w:rsidP="00806628">
            <w:pPr>
              <w:pStyle w:val="TAC"/>
              <w:rPr>
                <w:vertAlign w:val="superscript"/>
                <w:lang w:eastAsia="zh-CN"/>
              </w:rPr>
            </w:pPr>
            <w:r w:rsidRPr="00EF5447">
              <w:t>DC_46A-66A_n25A</w:t>
            </w:r>
            <w:r w:rsidRPr="00EF5447">
              <w:rPr>
                <w:vertAlign w:val="superscript"/>
                <w:lang w:eastAsia="zh-CN"/>
              </w:rPr>
              <w:t>4</w:t>
            </w:r>
          </w:p>
          <w:p w14:paraId="7EADC165" w14:textId="77777777" w:rsidR="00806628" w:rsidRPr="00EF5447" w:rsidRDefault="00806628" w:rsidP="00806628">
            <w:pPr>
              <w:pStyle w:val="TAC"/>
            </w:pPr>
            <w:r w:rsidRPr="00EF5447">
              <w:t>DC_46C-66A_n25A</w:t>
            </w:r>
            <w:r w:rsidRPr="00EF5447">
              <w:rPr>
                <w:vertAlign w:val="superscript"/>
                <w:lang w:eastAsia="zh-CN"/>
              </w:rPr>
              <w:t>4</w:t>
            </w:r>
          </w:p>
          <w:p w14:paraId="6AE12C09" w14:textId="77777777" w:rsidR="00806628" w:rsidRPr="00EF5447" w:rsidRDefault="00806628" w:rsidP="00806628">
            <w:pPr>
              <w:pStyle w:val="TAC"/>
            </w:pPr>
            <w:r w:rsidRPr="00EF5447">
              <w:t>DC_46D-66A_n25A</w:t>
            </w:r>
            <w:r w:rsidRPr="00EF5447">
              <w:rPr>
                <w:vertAlign w:val="superscript"/>
                <w:lang w:eastAsia="zh-CN"/>
              </w:rPr>
              <w:t>4</w:t>
            </w:r>
          </w:p>
          <w:p w14:paraId="5B634822" w14:textId="77777777" w:rsidR="00806628" w:rsidRPr="00EF5447" w:rsidRDefault="00806628" w:rsidP="00806628">
            <w:pPr>
              <w:pStyle w:val="TAC"/>
            </w:pPr>
          </w:p>
        </w:tc>
        <w:tc>
          <w:tcPr>
            <w:tcW w:w="868" w:type="dxa"/>
            <w:shd w:val="clear" w:color="auto" w:fill="auto"/>
          </w:tcPr>
          <w:p w14:paraId="0AD32BBA" w14:textId="77777777" w:rsidR="00806628" w:rsidRPr="00EF5447" w:rsidRDefault="00806628" w:rsidP="00806628">
            <w:pPr>
              <w:pStyle w:val="TAC"/>
              <w:rPr>
                <w:szCs w:val="18"/>
              </w:rPr>
            </w:pPr>
            <w:r w:rsidRPr="00EF5447">
              <w:rPr>
                <w:lang w:eastAsia="sv-SE"/>
              </w:rPr>
              <w:t>46</w:t>
            </w:r>
          </w:p>
        </w:tc>
        <w:tc>
          <w:tcPr>
            <w:tcW w:w="1380" w:type="dxa"/>
            <w:gridSpan w:val="2"/>
            <w:shd w:val="clear" w:color="auto" w:fill="auto"/>
            <w:noWrap/>
          </w:tcPr>
          <w:p w14:paraId="62413D35" w14:textId="77777777" w:rsidR="00806628" w:rsidRPr="00EF5447" w:rsidRDefault="00806628" w:rsidP="00806628">
            <w:pPr>
              <w:pStyle w:val="TAC"/>
              <w:rPr>
                <w:szCs w:val="18"/>
              </w:rPr>
            </w:pPr>
            <w:r>
              <w:rPr>
                <w:lang w:eastAsia="sv-SE"/>
              </w:rPr>
              <w:t>N/A</w:t>
            </w:r>
          </w:p>
        </w:tc>
        <w:tc>
          <w:tcPr>
            <w:tcW w:w="817" w:type="dxa"/>
            <w:gridSpan w:val="2"/>
            <w:shd w:val="clear" w:color="auto" w:fill="auto"/>
            <w:noWrap/>
          </w:tcPr>
          <w:p w14:paraId="7BD614C2" w14:textId="77777777" w:rsidR="00806628" w:rsidRPr="00EF5447" w:rsidRDefault="00806628" w:rsidP="00806628">
            <w:pPr>
              <w:pStyle w:val="TAC"/>
              <w:rPr>
                <w:szCs w:val="18"/>
              </w:rPr>
            </w:pPr>
            <w:r w:rsidRPr="003C4CEC">
              <w:rPr>
                <w:lang w:eastAsia="sv-SE"/>
              </w:rPr>
              <w:t>10</w:t>
            </w:r>
          </w:p>
        </w:tc>
        <w:tc>
          <w:tcPr>
            <w:tcW w:w="2554" w:type="dxa"/>
            <w:gridSpan w:val="2"/>
            <w:shd w:val="clear" w:color="auto" w:fill="auto"/>
            <w:noWrap/>
          </w:tcPr>
          <w:p w14:paraId="5EE75601" w14:textId="77777777" w:rsidR="00806628" w:rsidRPr="00EF5447" w:rsidRDefault="00806628" w:rsidP="00806628">
            <w:pPr>
              <w:pStyle w:val="TAC"/>
              <w:rPr>
                <w:szCs w:val="18"/>
              </w:rPr>
            </w:pPr>
            <w:r>
              <w:rPr>
                <w:lang w:eastAsia="sv-SE"/>
              </w:rPr>
              <w:t>N/A</w:t>
            </w:r>
          </w:p>
        </w:tc>
        <w:tc>
          <w:tcPr>
            <w:tcW w:w="1323" w:type="dxa"/>
            <w:gridSpan w:val="2"/>
            <w:shd w:val="clear" w:color="auto" w:fill="auto"/>
            <w:noWrap/>
          </w:tcPr>
          <w:p w14:paraId="6BDB440B" w14:textId="77777777" w:rsidR="00806628" w:rsidRPr="00EF5447" w:rsidRDefault="00806628" w:rsidP="00806628">
            <w:pPr>
              <w:pStyle w:val="TAC"/>
              <w:rPr>
                <w:szCs w:val="18"/>
              </w:rPr>
            </w:pPr>
            <w:r w:rsidRPr="00EF5447">
              <w:rPr>
                <w:lang w:eastAsia="sv-SE"/>
              </w:rPr>
              <w:t>5505</w:t>
            </w:r>
          </w:p>
        </w:tc>
        <w:tc>
          <w:tcPr>
            <w:tcW w:w="867" w:type="dxa"/>
            <w:gridSpan w:val="2"/>
            <w:shd w:val="clear" w:color="auto" w:fill="auto"/>
          </w:tcPr>
          <w:p w14:paraId="55CE5879" w14:textId="77777777" w:rsidR="00806628" w:rsidRPr="00EF5447" w:rsidRDefault="00806628" w:rsidP="00806628">
            <w:pPr>
              <w:pStyle w:val="TAC"/>
              <w:rPr>
                <w:szCs w:val="18"/>
              </w:rPr>
            </w:pPr>
            <w:r w:rsidRPr="00EF5447">
              <w:rPr>
                <w:lang w:eastAsia="sv-SE"/>
              </w:rPr>
              <w:t>16.1</w:t>
            </w:r>
          </w:p>
        </w:tc>
        <w:tc>
          <w:tcPr>
            <w:tcW w:w="1248" w:type="dxa"/>
            <w:gridSpan w:val="3"/>
            <w:shd w:val="clear" w:color="auto" w:fill="auto"/>
          </w:tcPr>
          <w:p w14:paraId="68250B2C" w14:textId="77777777" w:rsidR="00806628" w:rsidRPr="00EF5447" w:rsidRDefault="00806628" w:rsidP="00806628">
            <w:pPr>
              <w:pStyle w:val="TAC"/>
            </w:pPr>
            <w:r w:rsidRPr="00EF5447">
              <w:rPr>
                <w:lang w:eastAsia="zh-CN"/>
              </w:rPr>
              <w:t>IMD3</w:t>
            </w:r>
          </w:p>
        </w:tc>
      </w:tr>
      <w:tr w:rsidR="00806628" w:rsidRPr="00EF5447" w14:paraId="4DFA1459" w14:textId="77777777" w:rsidTr="009E212A">
        <w:trPr>
          <w:trHeight w:val="216"/>
          <w:jc w:val="center"/>
        </w:trPr>
        <w:tc>
          <w:tcPr>
            <w:tcW w:w="2259" w:type="dxa"/>
            <w:tcBorders>
              <w:top w:val="nil"/>
              <w:bottom w:val="nil"/>
            </w:tcBorders>
            <w:shd w:val="clear" w:color="auto" w:fill="auto"/>
          </w:tcPr>
          <w:p w14:paraId="29DAA1EF" w14:textId="77777777" w:rsidR="00806628" w:rsidRPr="00EF5447" w:rsidRDefault="00806628" w:rsidP="00806628">
            <w:pPr>
              <w:pStyle w:val="TAC"/>
            </w:pPr>
          </w:p>
        </w:tc>
        <w:tc>
          <w:tcPr>
            <w:tcW w:w="868" w:type="dxa"/>
            <w:shd w:val="clear" w:color="auto" w:fill="auto"/>
          </w:tcPr>
          <w:p w14:paraId="43831DEC"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181FC73F" w14:textId="77777777" w:rsidR="00806628" w:rsidRPr="00EF5447" w:rsidRDefault="00806628" w:rsidP="00806628">
            <w:pPr>
              <w:pStyle w:val="TAC"/>
              <w:rPr>
                <w:szCs w:val="18"/>
              </w:rPr>
            </w:pPr>
            <w:r w:rsidRPr="003C4CEC">
              <w:rPr>
                <w:lang w:eastAsia="ko-KR"/>
              </w:rPr>
              <w:t>1775</w:t>
            </w:r>
          </w:p>
        </w:tc>
        <w:tc>
          <w:tcPr>
            <w:tcW w:w="817" w:type="dxa"/>
            <w:gridSpan w:val="2"/>
            <w:shd w:val="clear" w:color="auto" w:fill="auto"/>
            <w:noWrap/>
          </w:tcPr>
          <w:p w14:paraId="162B6D91"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1B171790" w14:textId="77777777" w:rsidR="00806628" w:rsidRPr="00EF5447" w:rsidRDefault="00806628" w:rsidP="00806628">
            <w:pPr>
              <w:pStyle w:val="TAC"/>
              <w:rPr>
                <w:szCs w:val="18"/>
              </w:rPr>
            </w:pPr>
            <w:r w:rsidRPr="003C4CEC">
              <w:rPr>
                <w:lang w:eastAsia="ko-KR"/>
              </w:rPr>
              <w:t>25</w:t>
            </w:r>
          </w:p>
        </w:tc>
        <w:tc>
          <w:tcPr>
            <w:tcW w:w="1323" w:type="dxa"/>
            <w:gridSpan w:val="2"/>
            <w:shd w:val="clear" w:color="auto" w:fill="auto"/>
            <w:noWrap/>
          </w:tcPr>
          <w:p w14:paraId="5FEFB884" w14:textId="77777777" w:rsidR="00806628" w:rsidRPr="00EF5447" w:rsidRDefault="00806628" w:rsidP="00806628">
            <w:pPr>
              <w:pStyle w:val="TAC"/>
              <w:rPr>
                <w:szCs w:val="18"/>
              </w:rPr>
            </w:pPr>
            <w:r w:rsidRPr="00EF5447">
              <w:rPr>
                <w:lang w:eastAsia="ko-KR"/>
              </w:rPr>
              <w:t>2175</w:t>
            </w:r>
          </w:p>
        </w:tc>
        <w:tc>
          <w:tcPr>
            <w:tcW w:w="867" w:type="dxa"/>
            <w:gridSpan w:val="2"/>
            <w:shd w:val="clear" w:color="auto" w:fill="auto"/>
          </w:tcPr>
          <w:p w14:paraId="0A868B8E"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66A473C4" w14:textId="77777777" w:rsidR="00806628" w:rsidRPr="00EF5447" w:rsidRDefault="00806628" w:rsidP="00806628">
            <w:pPr>
              <w:pStyle w:val="TAC"/>
            </w:pPr>
            <w:r w:rsidRPr="00EF5447">
              <w:t>N/A</w:t>
            </w:r>
          </w:p>
        </w:tc>
      </w:tr>
      <w:tr w:rsidR="00806628" w:rsidRPr="00EF5447" w14:paraId="25E9A716" w14:textId="77777777" w:rsidTr="009E212A">
        <w:trPr>
          <w:trHeight w:val="216"/>
          <w:jc w:val="center"/>
        </w:trPr>
        <w:tc>
          <w:tcPr>
            <w:tcW w:w="2259" w:type="dxa"/>
            <w:tcBorders>
              <w:top w:val="nil"/>
              <w:bottom w:val="nil"/>
            </w:tcBorders>
            <w:shd w:val="clear" w:color="auto" w:fill="auto"/>
          </w:tcPr>
          <w:p w14:paraId="0DEB74A0" w14:textId="77777777" w:rsidR="00806628" w:rsidRPr="00EF5447" w:rsidRDefault="00806628" w:rsidP="00806628">
            <w:pPr>
              <w:pStyle w:val="TAC"/>
            </w:pPr>
          </w:p>
        </w:tc>
        <w:tc>
          <w:tcPr>
            <w:tcW w:w="868" w:type="dxa"/>
            <w:shd w:val="clear" w:color="auto" w:fill="auto"/>
          </w:tcPr>
          <w:p w14:paraId="1CE5CCE2" w14:textId="77777777" w:rsidR="00806628" w:rsidRPr="00EF5447" w:rsidRDefault="00806628" w:rsidP="00806628">
            <w:pPr>
              <w:pStyle w:val="TAC"/>
              <w:rPr>
                <w:szCs w:val="18"/>
              </w:rPr>
            </w:pPr>
            <w:r w:rsidRPr="00EF5447">
              <w:t>n25</w:t>
            </w:r>
          </w:p>
        </w:tc>
        <w:tc>
          <w:tcPr>
            <w:tcW w:w="1380" w:type="dxa"/>
            <w:gridSpan w:val="2"/>
            <w:shd w:val="clear" w:color="auto" w:fill="auto"/>
            <w:noWrap/>
          </w:tcPr>
          <w:p w14:paraId="36F1BAC4"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7296C1AC"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1C90E6D6"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7DF46340" w14:textId="77777777" w:rsidR="00806628" w:rsidRPr="00EF5447" w:rsidRDefault="00806628" w:rsidP="00806628">
            <w:pPr>
              <w:pStyle w:val="TAC"/>
              <w:rPr>
                <w:szCs w:val="18"/>
              </w:rPr>
            </w:pPr>
            <w:r w:rsidRPr="00EF5447">
              <w:rPr>
                <w:lang w:eastAsia="ko-KR"/>
              </w:rPr>
              <w:t>1935</w:t>
            </w:r>
          </w:p>
        </w:tc>
        <w:tc>
          <w:tcPr>
            <w:tcW w:w="867" w:type="dxa"/>
            <w:gridSpan w:val="2"/>
            <w:shd w:val="clear" w:color="auto" w:fill="auto"/>
          </w:tcPr>
          <w:p w14:paraId="23908158" w14:textId="77777777" w:rsidR="00806628" w:rsidRPr="00EF5447" w:rsidRDefault="00806628" w:rsidP="00806628">
            <w:pPr>
              <w:pStyle w:val="TAC"/>
              <w:rPr>
                <w:szCs w:val="18"/>
              </w:rPr>
            </w:pPr>
            <w:r w:rsidRPr="00EF5447">
              <w:rPr>
                <w:lang w:eastAsia="ko-KR"/>
              </w:rPr>
              <w:t>20</w:t>
            </w:r>
          </w:p>
        </w:tc>
        <w:tc>
          <w:tcPr>
            <w:tcW w:w="1248" w:type="dxa"/>
            <w:gridSpan w:val="3"/>
            <w:shd w:val="clear" w:color="auto" w:fill="auto"/>
          </w:tcPr>
          <w:p w14:paraId="79BEC071" w14:textId="77777777" w:rsidR="00806628" w:rsidRPr="00EF5447" w:rsidRDefault="00806628" w:rsidP="00806628">
            <w:pPr>
              <w:pStyle w:val="TAC"/>
            </w:pPr>
            <w:r w:rsidRPr="00EF5447">
              <w:t>IMD3</w:t>
            </w:r>
          </w:p>
        </w:tc>
      </w:tr>
      <w:tr w:rsidR="00806628" w:rsidRPr="00EF5447" w14:paraId="1E3C6F99" w14:textId="77777777" w:rsidTr="009E212A">
        <w:trPr>
          <w:trHeight w:val="216"/>
          <w:jc w:val="center"/>
        </w:trPr>
        <w:tc>
          <w:tcPr>
            <w:tcW w:w="2259" w:type="dxa"/>
            <w:tcBorders>
              <w:top w:val="nil"/>
              <w:bottom w:val="nil"/>
            </w:tcBorders>
            <w:shd w:val="clear" w:color="auto" w:fill="auto"/>
          </w:tcPr>
          <w:p w14:paraId="0FBBD063" w14:textId="77777777" w:rsidR="00806628" w:rsidRPr="00EF5447" w:rsidRDefault="00806628" w:rsidP="00806628">
            <w:pPr>
              <w:pStyle w:val="TAC"/>
            </w:pPr>
          </w:p>
        </w:tc>
        <w:tc>
          <w:tcPr>
            <w:tcW w:w="868" w:type="dxa"/>
            <w:shd w:val="clear" w:color="auto" w:fill="auto"/>
          </w:tcPr>
          <w:p w14:paraId="33360DD4" w14:textId="77777777" w:rsidR="00806628" w:rsidRPr="00EF5447" w:rsidRDefault="00806628" w:rsidP="00806628">
            <w:pPr>
              <w:pStyle w:val="TAC"/>
              <w:rPr>
                <w:szCs w:val="18"/>
              </w:rPr>
            </w:pPr>
            <w:r w:rsidRPr="00EF5447">
              <w:rPr>
                <w:lang w:eastAsia="sv-SE"/>
              </w:rPr>
              <w:t>46</w:t>
            </w:r>
          </w:p>
        </w:tc>
        <w:tc>
          <w:tcPr>
            <w:tcW w:w="1380" w:type="dxa"/>
            <w:gridSpan w:val="2"/>
            <w:shd w:val="clear" w:color="auto" w:fill="auto"/>
            <w:noWrap/>
          </w:tcPr>
          <w:p w14:paraId="3BBD49C5" w14:textId="77777777" w:rsidR="00806628" w:rsidRPr="00EF5447" w:rsidRDefault="00806628" w:rsidP="00806628">
            <w:pPr>
              <w:pStyle w:val="TAC"/>
              <w:rPr>
                <w:szCs w:val="18"/>
              </w:rPr>
            </w:pPr>
            <w:r>
              <w:rPr>
                <w:lang w:eastAsia="sv-SE"/>
              </w:rPr>
              <w:t>N/A</w:t>
            </w:r>
          </w:p>
        </w:tc>
        <w:tc>
          <w:tcPr>
            <w:tcW w:w="817" w:type="dxa"/>
            <w:gridSpan w:val="2"/>
            <w:shd w:val="clear" w:color="auto" w:fill="auto"/>
            <w:noWrap/>
          </w:tcPr>
          <w:p w14:paraId="67C3D68B" w14:textId="77777777" w:rsidR="00806628" w:rsidRPr="00EF5447" w:rsidRDefault="00806628" w:rsidP="00806628">
            <w:pPr>
              <w:pStyle w:val="TAC"/>
              <w:rPr>
                <w:szCs w:val="18"/>
              </w:rPr>
            </w:pPr>
            <w:r w:rsidRPr="003C4CEC">
              <w:rPr>
                <w:lang w:eastAsia="sv-SE"/>
              </w:rPr>
              <w:t>10</w:t>
            </w:r>
          </w:p>
        </w:tc>
        <w:tc>
          <w:tcPr>
            <w:tcW w:w="2554" w:type="dxa"/>
            <w:gridSpan w:val="2"/>
            <w:shd w:val="clear" w:color="auto" w:fill="auto"/>
            <w:noWrap/>
          </w:tcPr>
          <w:p w14:paraId="5F0A7360" w14:textId="77777777" w:rsidR="00806628" w:rsidRPr="00EF5447" w:rsidRDefault="00806628" w:rsidP="00806628">
            <w:pPr>
              <w:pStyle w:val="TAC"/>
              <w:rPr>
                <w:szCs w:val="18"/>
              </w:rPr>
            </w:pPr>
            <w:r>
              <w:rPr>
                <w:lang w:eastAsia="sv-SE"/>
              </w:rPr>
              <w:t>N/A</w:t>
            </w:r>
          </w:p>
        </w:tc>
        <w:tc>
          <w:tcPr>
            <w:tcW w:w="1323" w:type="dxa"/>
            <w:gridSpan w:val="2"/>
            <w:shd w:val="clear" w:color="auto" w:fill="auto"/>
            <w:noWrap/>
          </w:tcPr>
          <w:p w14:paraId="2EF924C2" w14:textId="77777777" w:rsidR="00806628" w:rsidRPr="00EF5447" w:rsidRDefault="00806628" w:rsidP="00806628">
            <w:pPr>
              <w:pStyle w:val="TAC"/>
              <w:rPr>
                <w:szCs w:val="18"/>
              </w:rPr>
            </w:pPr>
            <w:r w:rsidRPr="00EF5447">
              <w:rPr>
                <w:lang w:eastAsia="sv-SE"/>
              </w:rPr>
              <w:t>5505</w:t>
            </w:r>
          </w:p>
        </w:tc>
        <w:tc>
          <w:tcPr>
            <w:tcW w:w="867" w:type="dxa"/>
            <w:gridSpan w:val="2"/>
            <w:shd w:val="clear" w:color="auto" w:fill="auto"/>
          </w:tcPr>
          <w:p w14:paraId="2703FC1F" w14:textId="77777777" w:rsidR="00806628" w:rsidRPr="00EF5447" w:rsidRDefault="00806628" w:rsidP="00806628">
            <w:pPr>
              <w:pStyle w:val="TAC"/>
              <w:rPr>
                <w:szCs w:val="18"/>
              </w:rPr>
            </w:pPr>
            <w:r w:rsidRPr="00EF5447">
              <w:rPr>
                <w:lang w:eastAsia="sv-SE"/>
              </w:rPr>
              <w:t>16.1</w:t>
            </w:r>
          </w:p>
        </w:tc>
        <w:tc>
          <w:tcPr>
            <w:tcW w:w="1248" w:type="dxa"/>
            <w:gridSpan w:val="3"/>
            <w:shd w:val="clear" w:color="auto" w:fill="auto"/>
          </w:tcPr>
          <w:p w14:paraId="5EEBFC57" w14:textId="77777777" w:rsidR="00806628" w:rsidRPr="00EF5447" w:rsidRDefault="00806628" w:rsidP="00806628">
            <w:pPr>
              <w:pStyle w:val="TAC"/>
            </w:pPr>
            <w:r w:rsidRPr="00EF5447">
              <w:rPr>
                <w:lang w:eastAsia="zh-CN"/>
              </w:rPr>
              <w:t>IMD3</w:t>
            </w:r>
          </w:p>
        </w:tc>
      </w:tr>
      <w:tr w:rsidR="00806628" w:rsidRPr="00EF5447" w14:paraId="4B33520D" w14:textId="77777777" w:rsidTr="009E212A">
        <w:trPr>
          <w:trHeight w:val="216"/>
          <w:jc w:val="center"/>
        </w:trPr>
        <w:tc>
          <w:tcPr>
            <w:tcW w:w="2259" w:type="dxa"/>
            <w:tcBorders>
              <w:top w:val="nil"/>
              <w:bottom w:val="nil"/>
            </w:tcBorders>
            <w:shd w:val="clear" w:color="auto" w:fill="auto"/>
          </w:tcPr>
          <w:p w14:paraId="0F91F9D5" w14:textId="77777777" w:rsidR="00806628" w:rsidRPr="00EF5447" w:rsidRDefault="00806628" w:rsidP="00806628">
            <w:pPr>
              <w:pStyle w:val="TAC"/>
            </w:pPr>
          </w:p>
        </w:tc>
        <w:tc>
          <w:tcPr>
            <w:tcW w:w="868" w:type="dxa"/>
            <w:shd w:val="clear" w:color="auto" w:fill="auto"/>
          </w:tcPr>
          <w:p w14:paraId="6E2A0B29"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5DFB193B"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0503D783"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7F6F5F5A"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6EAA0AAF" w14:textId="77777777" w:rsidR="00806628" w:rsidRPr="00EF5447" w:rsidRDefault="00806628" w:rsidP="00806628">
            <w:pPr>
              <w:pStyle w:val="TAC"/>
              <w:rPr>
                <w:szCs w:val="18"/>
              </w:rPr>
            </w:pPr>
            <w:r w:rsidRPr="00EF5447">
              <w:rPr>
                <w:lang w:eastAsia="ko-KR"/>
              </w:rPr>
              <w:t>2150</w:t>
            </w:r>
          </w:p>
        </w:tc>
        <w:tc>
          <w:tcPr>
            <w:tcW w:w="867" w:type="dxa"/>
            <w:gridSpan w:val="2"/>
            <w:shd w:val="clear" w:color="auto" w:fill="auto"/>
          </w:tcPr>
          <w:p w14:paraId="0C68D9AF" w14:textId="77777777" w:rsidR="00806628" w:rsidRPr="00EF5447" w:rsidRDefault="00806628" w:rsidP="00806628">
            <w:pPr>
              <w:pStyle w:val="TAC"/>
              <w:rPr>
                <w:szCs w:val="18"/>
              </w:rPr>
            </w:pPr>
            <w:r w:rsidRPr="00EF5447">
              <w:rPr>
                <w:lang w:eastAsia="ko-KR"/>
              </w:rPr>
              <w:t>4</w:t>
            </w:r>
          </w:p>
        </w:tc>
        <w:tc>
          <w:tcPr>
            <w:tcW w:w="1248" w:type="dxa"/>
            <w:gridSpan w:val="3"/>
            <w:shd w:val="clear" w:color="auto" w:fill="auto"/>
          </w:tcPr>
          <w:p w14:paraId="2D73B6AA" w14:textId="77777777" w:rsidR="00806628" w:rsidRPr="00EF5447" w:rsidRDefault="00806628" w:rsidP="00806628">
            <w:pPr>
              <w:pStyle w:val="TAC"/>
            </w:pPr>
            <w:r w:rsidRPr="00EF5447">
              <w:t>IMD5</w:t>
            </w:r>
          </w:p>
        </w:tc>
      </w:tr>
      <w:tr w:rsidR="00806628" w:rsidRPr="00EF5447" w14:paraId="1E8B603D" w14:textId="77777777" w:rsidTr="009E212A">
        <w:trPr>
          <w:trHeight w:val="216"/>
          <w:jc w:val="center"/>
        </w:trPr>
        <w:tc>
          <w:tcPr>
            <w:tcW w:w="2259" w:type="dxa"/>
            <w:tcBorders>
              <w:top w:val="nil"/>
              <w:bottom w:val="nil"/>
            </w:tcBorders>
            <w:shd w:val="clear" w:color="auto" w:fill="auto"/>
          </w:tcPr>
          <w:p w14:paraId="0ADFA2B4" w14:textId="77777777" w:rsidR="00806628" w:rsidRPr="00EF5447" w:rsidRDefault="00806628" w:rsidP="00806628">
            <w:pPr>
              <w:pStyle w:val="TAC"/>
            </w:pPr>
          </w:p>
        </w:tc>
        <w:tc>
          <w:tcPr>
            <w:tcW w:w="868" w:type="dxa"/>
            <w:shd w:val="clear" w:color="auto" w:fill="auto"/>
          </w:tcPr>
          <w:p w14:paraId="40718F09" w14:textId="77777777" w:rsidR="00806628" w:rsidRPr="00EF5447" w:rsidRDefault="00806628" w:rsidP="00806628">
            <w:pPr>
              <w:pStyle w:val="TAC"/>
              <w:rPr>
                <w:szCs w:val="18"/>
              </w:rPr>
            </w:pPr>
            <w:r w:rsidRPr="00EF5447">
              <w:t>n25</w:t>
            </w:r>
          </w:p>
        </w:tc>
        <w:tc>
          <w:tcPr>
            <w:tcW w:w="1380" w:type="dxa"/>
            <w:gridSpan w:val="2"/>
            <w:shd w:val="clear" w:color="auto" w:fill="auto"/>
            <w:noWrap/>
          </w:tcPr>
          <w:p w14:paraId="5F891639" w14:textId="77777777" w:rsidR="00806628" w:rsidRPr="00EF5447" w:rsidRDefault="00806628" w:rsidP="00806628">
            <w:pPr>
              <w:pStyle w:val="TAC"/>
              <w:rPr>
                <w:szCs w:val="18"/>
              </w:rPr>
            </w:pPr>
            <w:r w:rsidRPr="003C4CEC">
              <w:rPr>
                <w:lang w:eastAsia="ko-KR"/>
              </w:rPr>
              <w:t>1883.3</w:t>
            </w:r>
          </w:p>
        </w:tc>
        <w:tc>
          <w:tcPr>
            <w:tcW w:w="817" w:type="dxa"/>
            <w:gridSpan w:val="2"/>
            <w:shd w:val="clear" w:color="auto" w:fill="auto"/>
            <w:noWrap/>
          </w:tcPr>
          <w:p w14:paraId="29266D43"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423A740A" w14:textId="77777777" w:rsidR="00806628" w:rsidRPr="00EF5447" w:rsidRDefault="00806628" w:rsidP="00806628">
            <w:pPr>
              <w:pStyle w:val="TAC"/>
              <w:rPr>
                <w:szCs w:val="18"/>
              </w:rPr>
            </w:pPr>
            <w:r w:rsidRPr="003C4CEC">
              <w:rPr>
                <w:lang w:eastAsia="ko-KR"/>
              </w:rPr>
              <w:t>25</w:t>
            </w:r>
          </w:p>
        </w:tc>
        <w:tc>
          <w:tcPr>
            <w:tcW w:w="1323" w:type="dxa"/>
            <w:gridSpan w:val="2"/>
            <w:shd w:val="clear" w:color="auto" w:fill="auto"/>
            <w:noWrap/>
          </w:tcPr>
          <w:p w14:paraId="57826F29" w14:textId="77777777" w:rsidR="00806628" w:rsidRPr="00EF5447" w:rsidRDefault="00806628" w:rsidP="00806628">
            <w:pPr>
              <w:pStyle w:val="TAC"/>
              <w:rPr>
                <w:szCs w:val="18"/>
              </w:rPr>
            </w:pPr>
            <w:r w:rsidRPr="00EF5447">
              <w:rPr>
                <w:lang w:eastAsia="ko-KR"/>
              </w:rPr>
              <w:t>1963.3</w:t>
            </w:r>
          </w:p>
        </w:tc>
        <w:tc>
          <w:tcPr>
            <w:tcW w:w="867" w:type="dxa"/>
            <w:gridSpan w:val="2"/>
            <w:shd w:val="clear" w:color="auto" w:fill="auto"/>
          </w:tcPr>
          <w:p w14:paraId="41EF5555"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15A964C4" w14:textId="77777777" w:rsidR="00806628" w:rsidRPr="00EF5447" w:rsidRDefault="00806628" w:rsidP="00806628">
            <w:pPr>
              <w:pStyle w:val="TAC"/>
            </w:pPr>
            <w:r w:rsidRPr="00EF5447">
              <w:t>N/A</w:t>
            </w:r>
          </w:p>
        </w:tc>
      </w:tr>
      <w:tr w:rsidR="00806628" w:rsidRPr="00EF5447" w14:paraId="7B4A16C0" w14:textId="77777777" w:rsidTr="009E212A">
        <w:trPr>
          <w:trHeight w:val="216"/>
          <w:jc w:val="center"/>
        </w:trPr>
        <w:tc>
          <w:tcPr>
            <w:tcW w:w="2259" w:type="dxa"/>
            <w:tcBorders>
              <w:top w:val="nil"/>
              <w:bottom w:val="nil"/>
            </w:tcBorders>
            <w:shd w:val="clear" w:color="auto" w:fill="auto"/>
          </w:tcPr>
          <w:p w14:paraId="63F7BE01" w14:textId="77777777" w:rsidR="00806628" w:rsidRPr="00EF5447" w:rsidRDefault="00806628" w:rsidP="00806628">
            <w:pPr>
              <w:pStyle w:val="TAC"/>
            </w:pPr>
          </w:p>
        </w:tc>
        <w:tc>
          <w:tcPr>
            <w:tcW w:w="868" w:type="dxa"/>
            <w:shd w:val="clear" w:color="auto" w:fill="auto"/>
          </w:tcPr>
          <w:p w14:paraId="32410EE5" w14:textId="77777777" w:rsidR="00806628" w:rsidRPr="00EF5447" w:rsidRDefault="00806628" w:rsidP="00806628">
            <w:pPr>
              <w:pStyle w:val="TAC"/>
              <w:rPr>
                <w:szCs w:val="18"/>
              </w:rPr>
            </w:pPr>
            <w:r w:rsidRPr="00EF5447">
              <w:rPr>
                <w:lang w:eastAsia="sv-SE"/>
              </w:rPr>
              <w:t>46</w:t>
            </w:r>
          </w:p>
        </w:tc>
        <w:tc>
          <w:tcPr>
            <w:tcW w:w="1380" w:type="dxa"/>
            <w:gridSpan w:val="2"/>
            <w:shd w:val="clear" w:color="auto" w:fill="auto"/>
            <w:noWrap/>
          </w:tcPr>
          <w:p w14:paraId="04E53B91" w14:textId="77777777" w:rsidR="00806628" w:rsidRPr="00EF5447" w:rsidRDefault="00806628" w:rsidP="00806628">
            <w:pPr>
              <w:pStyle w:val="TAC"/>
              <w:rPr>
                <w:szCs w:val="18"/>
              </w:rPr>
            </w:pPr>
            <w:r>
              <w:rPr>
                <w:lang w:eastAsia="sv-SE"/>
              </w:rPr>
              <w:t>N/A</w:t>
            </w:r>
          </w:p>
        </w:tc>
        <w:tc>
          <w:tcPr>
            <w:tcW w:w="817" w:type="dxa"/>
            <w:gridSpan w:val="2"/>
            <w:shd w:val="clear" w:color="auto" w:fill="auto"/>
            <w:noWrap/>
          </w:tcPr>
          <w:p w14:paraId="692ACB04" w14:textId="77777777" w:rsidR="00806628" w:rsidRPr="00EF5447" w:rsidRDefault="00806628" w:rsidP="00806628">
            <w:pPr>
              <w:pStyle w:val="TAC"/>
              <w:rPr>
                <w:szCs w:val="18"/>
              </w:rPr>
            </w:pPr>
            <w:r w:rsidRPr="003C4CEC">
              <w:rPr>
                <w:lang w:eastAsia="sv-SE"/>
              </w:rPr>
              <w:t>10</w:t>
            </w:r>
          </w:p>
        </w:tc>
        <w:tc>
          <w:tcPr>
            <w:tcW w:w="2554" w:type="dxa"/>
            <w:gridSpan w:val="2"/>
            <w:shd w:val="clear" w:color="auto" w:fill="auto"/>
            <w:noWrap/>
          </w:tcPr>
          <w:p w14:paraId="29BB5223" w14:textId="77777777" w:rsidR="00806628" w:rsidRPr="00EF5447" w:rsidRDefault="00806628" w:rsidP="00806628">
            <w:pPr>
              <w:pStyle w:val="TAC"/>
              <w:rPr>
                <w:szCs w:val="18"/>
              </w:rPr>
            </w:pPr>
            <w:r>
              <w:rPr>
                <w:lang w:eastAsia="sv-SE"/>
              </w:rPr>
              <w:t>N/A</w:t>
            </w:r>
          </w:p>
        </w:tc>
        <w:tc>
          <w:tcPr>
            <w:tcW w:w="1323" w:type="dxa"/>
            <w:gridSpan w:val="2"/>
            <w:shd w:val="clear" w:color="auto" w:fill="auto"/>
            <w:noWrap/>
          </w:tcPr>
          <w:p w14:paraId="124AE1F5" w14:textId="77777777" w:rsidR="00806628" w:rsidRPr="00EF5447" w:rsidRDefault="00806628" w:rsidP="00806628">
            <w:pPr>
              <w:pStyle w:val="TAC"/>
              <w:rPr>
                <w:szCs w:val="18"/>
              </w:rPr>
            </w:pPr>
            <w:r w:rsidRPr="00EF5447">
              <w:rPr>
                <w:lang w:eastAsia="sv-SE"/>
              </w:rPr>
              <w:t>5505</w:t>
            </w:r>
          </w:p>
        </w:tc>
        <w:tc>
          <w:tcPr>
            <w:tcW w:w="867" w:type="dxa"/>
            <w:gridSpan w:val="2"/>
            <w:shd w:val="clear" w:color="auto" w:fill="auto"/>
          </w:tcPr>
          <w:p w14:paraId="5DCB344A" w14:textId="77777777" w:rsidR="00806628" w:rsidRPr="00EF5447" w:rsidRDefault="00806628" w:rsidP="00806628">
            <w:pPr>
              <w:pStyle w:val="TAC"/>
              <w:rPr>
                <w:szCs w:val="18"/>
              </w:rPr>
            </w:pPr>
            <w:r w:rsidRPr="00EF5447">
              <w:rPr>
                <w:lang w:eastAsia="sv-SE"/>
              </w:rPr>
              <w:t>16.1</w:t>
            </w:r>
          </w:p>
        </w:tc>
        <w:tc>
          <w:tcPr>
            <w:tcW w:w="1248" w:type="dxa"/>
            <w:gridSpan w:val="3"/>
            <w:shd w:val="clear" w:color="auto" w:fill="auto"/>
          </w:tcPr>
          <w:p w14:paraId="57A1F53D" w14:textId="77777777" w:rsidR="00806628" w:rsidRPr="00EF5447" w:rsidRDefault="00806628" w:rsidP="00806628">
            <w:pPr>
              <w:pStyle w:val="TAC"/>
            </w:pPr>
            <w:r w:rsidRPr="00EF5447">
              <w:rPr>
                <w:lang w:eastAsia="zh-CN"/>
              </w:rPr>
              <w:t>IMD3</w:t>
            </w:r>
          </w:p>
        </w:tc>
      </w:tr>
      <w:tr w:rsidR="00806628" w:rsidRPr="00EF5447" w14:paraId="37E3B74E" w14:textId="77777777" w:rsidTr="009E212A">
        <w:trPr>
          <w:trHeight w:val="216"/>
          <w:jc w:val="center"/>
        </w:trPr>
        <w:tc>
          <w:tcPr>
            <w:tcW w:w="2259" w:type="dxa"/>
            <w:tcBorders>
              <w:top w:val="nil"/>
              <w:bottom w:val="nil"/>
            </w:tcBorders>
            <w:shd w:val="clear" w:color="auto" w:fill="auto"/>
          </w:tcPr>
          <w:p w14:paraId="6457ABAC" w14:textId="77777777" w:rsidR="00806628" w:rsidRPr="00EF5447" w:rsidRDefault="00806628" w:rsidP="00806628">
            <w:pPr>
              <w:pStyle w:val="TAC"/>
            </w:pPr>
          </w:p>
        </w:tc>
        <w:tc>
          <w:tcPr>
            <w:tcW w:w="868" w:type="dxa"/>
            <w:shd w:val="clear" w:color="auto" w:fill="auto"/>
          </w:tcPr>
          <w:p w14:paraId="1261E34B"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505966BF"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10C79790"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540E318C"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3F8FB794" w14:textId="77777777" w:rsidR="00806628" w:rsidRPr="00EF5447" w:rsidRDefault="00806628" w:rsidP="00806628">
            <w:pPr>
              <w:pStyle w:val="TAC"/>
              <w:rPr>
                <w:szCs w:val="18"/>
              </w:rPr>
            </w:pPr>
            <w:r w:rsidRPr="00EF5447">
              <w:rPr>
                <w:lang w:eastAsia="ko-KR"/>
              </w:rPr>
              <w:t>2112.5</w:t>
            </w:r>
          </w:p>
        </w:tc>
        <w:tc>
          <w:tcPr>
            <w:tcW w:w="867" w:type="dxa"/>
            <w:gridSpan w:val="2"/>
            <w:shd w:val="clear" w:color="auto" w:fill="auto"/>
          </w:tcPr>
          <w:p w14:paraId="07827BF1" w14:textId="77777777" w:rsidR="00806628" w:rsidRPr="00EF5447" w:rsidRDefault="00806628" w:rsidP="00806628">
            <w:pPr>
              <w:pStyle w:val="TAC"/>
              <w:rPr>
                <w:szCs w:val="18"/>
              </w:rPr>
            </w:pPr>
            <w:r w:rsidRPr="00EF5447">
              <w:t>23</w:t>
            </w:r>
          </w:p>
        </w:tc>
        <w:tc>
          <w:tcPr>
            <w:tcW w:w="1248" w:type="dxa"/>
            <w:gridSpan w:val="3"/>
            <w:shd w:val="clear" w:color="auto" w:fill="auto"/>
          </w:tcPr>
          <w:p w14:paraId="33D9717E" w14:textId="77777777" w:rsidR="00806628" w:rsidRPr="00EF5447" w:rsidRDefault="00806628" w:rsidP="00806628">
            <w:pPr>
              <w:pStyle w:val="TAC"/>
            </w:pPr>
            <w:r w:rsidRPr="00EF5447">
              <w:t>IMD3</w:t>
            </w:r>
          </w:p>
        </w:tc>
      </w:tr>
      <w:tr w:rsidR="00806628" w:rsidRPr="00EF5447" w14:paraId="65A0DF76" w14:textId="77777777" w:rsidTr="009E212A">
        <w:trPr>
          <w:trHeight w:val="216"/>
          <w:jc w:val="center"/>
        </w:trPr>
        <w:tc>
          <w:tcPr>
            <w:tcW w:w="2259" w:type="dxa"/>
            <w:tcBorders>
              <w:top w:val="nil"/>
              <w:bottom w:val="single" w:sz="4" w:space="0" w:color="auto"/>
            </w:tcBorders>
            <w:shd w:val="clear" w:color="auto" w:fill="auto"/>
          </w:tcPr>
          <w:p w14:paraId="35FBFE95" w14:textId="77777777" w:rsidR="00806628" w:rsidRPr="00EF5447" w:rsidRDefault="00806628" w:rsidP="00806628">
            <w:pPr>
              <w:pStyle w:val="TAC"/>
            </w:pPr>
          </w:p>
        </w:tc>
        <w:tc>
          <w:tcPr>
            <w:tcW w:w="868" w:type="dxa"/>
            <w:shd w:val="clear" w:color="auto" w:fill="auto"/>
          </w:tcPr>
          <w:p w14:paraId="1F626C67" w14:textId="77777777" w:rsidR="00806628" w:rsidRPr="00EF5447" w:rsidRDefault="00806628" w:rsidP="00806628">
            <w:pPr>
              <w:pStyle w:val="TAC"/>
              <w:rPr>
                <w:szCs w:val="18"/>
              </w:rPr>
            </w:pPr>
            <w:r w:rsidRPr="00EF5447">
              <w:t>n25</w:t>
            </w:r>
          </w:p>
        </w:tc>
        <w:tc>
          <w:tcPr>
            <w:tcW w:w="1380" w:type="dxa"/>
            <w:gridSpan w:val="2"/>
            <w:shd w:val="clear" w:color="auto" w:fill="auto"/>
            <w:noWrap/>
          </w:tcPr>
          <w:p w14:paraId="1DE56FD4" w14:textId="77777777" w:rsidR="00806628" w:rsidRPr="00EF5447" w:rsidRDefault="00806628" w:rsidP="00806628">
            <w:pPr>
              <w:pStyle w:val="TAC"/>
              <w:rPr>
                <w:szCs w:val="18"/>
              </w:rPr>
            </w:pPr>
            <w:r w:rsidRPr="003C4CEC">
              <w:rPr>
                <w:lang w:eastAsia="ko-KR"/>
              </w:rPr>
              <w:t>1912.5</w:t>
            </w:r>
          </w:p>
        </w:tc>
        <w:tc>
          <w:tcPr>
            <w:tcW w:w="817" w:type="dxa"/>
            <w:gridSpan w:val="2"/>
            <w:shd w:val="clear" w:color="auto" w:fill="auto"/>
            <w:noWrap/>
          </w:tcPr>
          <w:p w14:paraId="05FFEBA4"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45FF9AF7" w14:textId="77777777" w:rsidR="00806628" w:rsidRPr="00EF5447" w:rsidRDefault="00806628" w:rsidP="00806628">
            <w:pPr>
              <w:pStyle w:val="TAC"/>
              <w:rPr>
                <w:szCs w:val="18"/>
              </w:rPr>
            </w:pPr>
            <w:r w:rsidRPr="003C4CEC">
              <w:rPr>
                <w:lang w:eastAsia="ko-KR"/>
              </w:rPr>
              <w:t>25</w:t>
            </w:r>
          </w:p>
        </w:tc>
        <w:tc>
          <w:tcPr>
            <w:tcW w:w="1323" w:type="dxa"/>
            <w:gridSpan w:val="2"/>
            <w:shd w:val="clear" w:color="auto" w:fill="auto"/>
            <w:noWrap/>
          </w:tcPr>
          <w:p w14:paraId="79E8CBE5" w14:textId="77777777" w:rsidR="00806628" w:rsidRPr="00EF5447" w:rsidRDefault="00806628" w:rsidP="00806628">
            <w:pPr>
              <w:pStyle w:val="TAC"/>
              <w:rPr>
                <w:szCs w:val="18"/>
              </w:rPr>
            </w:pPr>
            <w:r w:rsidRPr="00EF5447">
              <w:rPr>
                <w:lang w:eastAsia="ko-KR"/>
              </w:rPr>
              <w:t>1992.5</w:t>
            </w:r>
          </w:p>
        </w:tc>
        <w:tc>
          <w:tcPr>
            <w:tcW w:w="867" w:type="dxa"/>
            <w:gridSpan w:val="2"/>
            <w:shd w:val="clear" w:color="auto" w:fill="auto"/>
          </w:tcPr>
          <w:p w14:paraId="72E30C0C"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0B520BF1" w14:textId="77777777" w:rsidR="00806628" w:rsidRPr="00EF5447" w:rsidRDefault="00806628" w:rsidP="00806628">
            <w:pPr>
              <w:pStyle w:val="TAC"/>
            </w:pPr>
            <w:r w:rsidRPr="00EF5447">
              <w:t>N/A</w:t>
            </w:r>
          </w:p>
        </w:tc>
      </w:tr>
      <w:tr w:rsidR="00806628" w:rsidRPr="00EF5447" w14:paraId="453F104B" w14:textId="77777777" w:rsidTr="009E212A">
        <w:trPr>
          <w:trHeight w:val="216"/>
          <w:jc w:val="center"/>
        </w:trPr>
        <w:tc>
          <w:tcPr>
            <w:tcW w:w="2259" w:type="dxa"/>
            <w:vMerge w:val="restart"/>
            <w:tcBorders>
              <w:top w:val="nil"/>
            </w:tcBorders>
            <w:shd w:val="clear" w:color="auto" w:fill="auto"/>
          </w:tcPr>
          <w:p w14:paraId="67A99392" w14:textId="77777777" w:rsidR="00806628" w:rsidRPr="00EF5447" w:rsidRDefault="00806628" w:rsidP="00806628">
            <w:pPr>
              <w:pStyle w:val="TAC"/>
            </w:pPr>
            <w:r>
              <w:rPr>
                <w:rFonts w:cs="Arial"/>
              </w:rPr>
              <w:t>DC_46A-66A_n77A</w:t>
            </w:r>
            <w:r>
              <w:rPr>
                <w:rFonts w:cs="Arial"/>
                <w:vertAlign w:val="superscript"/>
              </w:rPr>
              <w:t>5</w:t>
            </w:r>
          </w:p>
          <w:p w14:paraId="6F8F42D8" w14:textId="77777777" w:rsidR="00806628" w:rsidRPr="00EF5447" w:rsidRDefault="00806628" w:rsidP="00806628">
            <w:pPr>
              <w:pStyle w:val="TAC"/>
            </w:pPr>
            <w:r w:rsidRPr="00D87959">
              <w:t>DC_46A-46A-66A_n77A</w:t>
            </w:r>
            <w:r w:rsidRPr="00D87959">
              <w:rPr>
                <w:vertAlign w:val="superscript"/>
              </w:rPr>
              <w:t>5</w:t>
            </w:r>
          </w:p>
        </w:tc>
        <w:tc>
          <w:tcPr>
            <w:tcW w:w="868" w:type="dxa"/>
            <w:shd w:val="clear" w:color="auto" w:fill="auto"/>
          </w:tcPr>
          <w:p w14:paraId="66044D81" w14:textId="77777777" w:rsidR="00806628" w:rsidRPr="00EF5447" w:rsidRDefault="00806628" w:rsidP="00806628">
            <w:pPr>
              <w:pStyle w:val="TAC"/>
            </w:pPr>
            <w:r>
              <w:rPr>
                <w:rFonts w:cs="Arial"/>
                <w:szCs w:val="18"/>
              </w:rPr>
              <w:t>46</w:t>
            </w:r>
          </w:p>
        </w:tc>
        <w:tc>
          <w:tcPr>
            <w:tcW w:w="1380" w:type="dxa"/>
            <w:gridSpan w:val="2"/>
            <w:shd w:val="clear" w:color="auto" w:fill="auto"/>
            <w:noWrap/>
          </w:tcPr>
          <w:p w14:paraId="4E1E436D" w14:textId="77777777" w:rsidR="00806628" w:rsidRPr="00EF5447" w:rsidRDefault="00806628" w:rsidP="00806628">
            <w:pPr>
              <w:pStyle w:val="TAC"/>
              <w:rPr>
                <w:lang w:eastAsia="ko-KR"/>
              </w:rPr>
            </w:pPr>
            <w:r w:rsidRPr="003C4CEC">
              <w:t>N/A</w:t>
            </w:r>
          </w:p>
        </w:tc>
        <w:tc>
          <w:tcPr>
            <w:tcW w:w="817" w:type="dxa"/>
            <w:gridSpan w:val="2"/>
            <w:shd w:val="clear" w:color="auto" w:fill="auto"/>
            <w:noWrap/>
          </w:tcPr>
          <w:p w14:paraId="7A0D8635" w14:textId="77777777" w:rsidR="00806628" w:rsidRPr="00EF5447" w:rsidRDefault="00806628" w:rsidP="00806628">
            <w:pPr>
              <w:pStyle w:val="TAC"/>
              <w:rPr>
                <w:lang w:eastAsia="ko-KR"/>
              </w:rPr>
            </w:pPr>
            <w:r w:rsidRPr="003C4CEC">
              <w:t>N/A</w:t>
            </w:r>
          </w:p>
        </w:tc>
        <w:tc>
          <w:tcPr>
            <w:tcW w:w="2554" w:type="dxa"/>
            <w:gridSpan w:val="2"/>
            <w:shd w:val="clear" w:color="auto" w:fill="auto"/>
            <w:noWrap/>
          </w:tcPr>
          <w:p w14:paraId="73E2A8BF" w14:textId="77777777" w:rsidR="00806628" w:rsidRPr="00EF5447" w:rsidRDefault="00806628" w:rsidP="00806628">
            <w:pPr>
              <w:pStyle w:val="TAC"/>
              <w:rPr>
                <w:lang w:eastAsia="ko-KR"/>
              </w:rPr>
            </w:pPr>
            <w:r w:rsidRPr="003C4CEC">
              <w:t>N/A</w:t>
            </w:r>
          </w:p>
        </w:tc>
        <w:tc>
          <w:tcPr>
            <w:tcW w:w="1323" w:type="dxa"/>
            <w:gridSpan w:val="2"/>
            <w:shd w:val="clear" w:color="auto" w:fill="auto"/>
            <w:noWrap/>
          </w:tcPr>
          <w:p w14:paraId="59708D37" w14:textId="77777777" w:rsidR="00806628" w:rsidRPr="00EF5447" w:rsidRDefault="00806628" w:rsidP="00806628">
            <w:pPr>
              <w:pStyle w:val="TAC"/>
              <w:rPr>
                <w:lang w:eastAsia="ko-KR"/>
              </w:rPr>
            </w:pPr>
            <w:r>
              <w:t>N/A</w:t>
            </w:r>
          </w:p>
        </w:tc>
        <w:tc>
          <w:tcPr>
            <w:tcW w:w="867" w:type="dxa"/>
            <w:gridSpan w:val="2"/>
            <w:shd w:val="clear" w:color="auto" w:fill="auto"/>
          </w:tcPr>
          <w:p w14:paraId="4DE64B20" w14:textId="77777777" w:rsidR="00806628" w:rsidRPr="00EF5447" w:rsidRDefault="00806628" w:rsidP="00806628">
            <w:pPr>
              <w:pStyle w:val="TAC"/>
              <w:rPr>
                <w:lang w:eastAsia="ko-KR"/>
              </w:rPr>
            </w:pPr>
            <w:r>
              <w:t>N/A</w:t>
            </w:r>
          </w:p>
        </w:tc>
        <w:tc>
          <w:tcPr>
            <w:tcW w:w="1248" w:type="dxa"/>
            <w:gridSpan w:val="3"/>
            <w:shd w:val="clear" w:color="auto" w:fill="auto"/>
          </w:tcPr>
          <w:p w14:paraId="16DCE3CB" w14:textId="77777777" w:rsidR="00806628" w:rsidRDefault="00806628" w:rsidP="00806628">
            <w:pPr>
              <w:pStyle w:val="TAC"/>
              <w:rPr>
                <w:szCs w:val="24"/>
              </w:rPr>
            </w:pPr>
            <w:r>
              <w:t>IMD2,</w:t>
            </w:r>
          </w:p>
          <w:p w14:paraId="331B9C11" w14:textId="77777777" w:rsidR="00806628" w:rsidRPr="00EF5447" w:rsidRDefault="00806628" w:rsidP="00806628">
            <w:pPr>
              <w:pStyle w:val="TAC"/>
            </w:pPr>
            <w:r>
              <w:t>IMD3</w:t>
            </w:r>
          </w:p>
        </w:tc>
      </w:tr>
      <w:tr w:rsidR="00806628" w:rsidRPr="00EF5447" w14:paraId="650921B1" w14:textId="77777777" w:rsidTr="009E212A">
        <w:trPr>
          <w:trHeight w:val="216"/>
          <w:jc w:val="center"/>
        </w:trPr>
        <w:tc>
          <w:tcPr>
            <w:tcW w:w="2259" w:type="dxa"/>
            <w:vMerge/>
            <w:shd w:val="clear" w:color="auto" w:fill="auto"/>
          </w:tcPr>
          <w:p w14:paraId="1F60D81A" w14:textId="77777777" w:rsidR="00806628" w:rsidRPr="00EF5447" w:rsidRDefault="00806628" w:rsidP="00806628">
            <w:pPr>
              <w:pStyle w:val="TAC"/>
            </w:pPr>
          </w:p>
        </w:tc>
        <w:tc>
          <w:tcPr>
            <w:tcW w:w="868" w:type="dxa"/>
            <w:shd w:val="clear" w:color="auto" w:fill="auto"/>
          </w:tcPr>
          <w:p w14:paraId="614F2287" w14:textId="77777777" w:rsidR="00806628" w:rsidRPr="00EF5447" w:rsidRDefault="00806628" w:rsidP="00806628">
            <w:pPr>
              <w:pStyle w:val="TAC"/>
            </w:pPr>
            <w:r>
              <w:rPr>
                <w:rFonts w:cs="Arial"/>
                <w:szCs w:val="18"/>
              </w:rPr>
              <w:t>66</w:t>
            </w:r>
          </w:p>
        </w:tc>
        <w:tc>
          <w:tcPr>
            <w:tcW w:w="1380" w:type="dxa"/>
            <w:gridSpan w:val="2"/>
            <w:shd w:val="clear" w:color="auto" w:fill="auto"/>
            <w:noWrap/>
          </w:tcPr>
          <w:p w14:paraId="33EC8104" w14:textId="77777777" w:rsidR="00806628" w:rsidRPr="00EF5447" w:rsidRDefault="00806628" w:rsidP="00806628">
            <w:pPr>
              <w:pStyle w:val="TAC"/>
              <w:rPr>
                <w:lang w:eastAsia="ko-KR"/>
              </w:rPr>
            </w:pPr>
            <w:r w:rsidRPr="003C4CEC">
              <w:t>N/A</w:t>
            </w:r>
          </w:p>
        </w:tc>
        <w:tc>
          <w:tcPr>
            <w:tcW w:w="817" w:type="dxa"/>
            <w:gridSpan w:val="2"/>
            <w:shd w:val="clear" w:color="auto" w:fill="auto"/>
            <w:noWrap/>
          </w:tcPr>
          <w:p w14:paraId="131E467B" w14:textId="77777777" w:rsidR="00806628" w:rsidRPr="00EF5447" w:rsidRDefault="00806628" w:rsidP="00806628">
            <w:pPr>
              <w:pStyle w:val="TAC"/>
              <w:rPr>
                <w:lang w:eastAsia="ko-KR"/>
              </w:rPr>
            </w:pPr>
            <w:r w:rsidRPr="003C4CEC">
              <w:t>N/A</w:t>
            </w:r>
          </w:p>
        </w:tc>
        <w:tc>
          <w:tcPr>
            <w:tcW w:w="2554" w:type="dxa"/>
            <w:gridSpan w:val="2"/>
            <w:shd w:val="clear" w:color="auto" w:fill="auto"/>
            <w:noWrap/>
          </w:tcPr>
          <w:p w14:paraId="0B828FDD" w14:textId="77777777" w:rsidR="00806628" w:rsidRPr="00EF5447" w:rsidRDefault="00806628" w:rsidP="00806628">
            <w:pPr>
              <w:pStyle w:val="TAC"/>
              <w:rPr>
                <w:lang w:eastAsia="ko-KR"/>
              </w:rPr>
            </w:pPr>
            <w:r w:rsidRPr="003C4CEC">
              <w:t>N/A</w:t>
            </w:r>
          </w:p>
        </w:tc>
        <w:tc>
          <w:tcPr>
            <w:tcW w:w="1323" w:type="dxa"/>
            <w:gridSpan w:val="2"/>
            <w:shd w:val="clear" w:color="auto" w:fill="auto"/>
            <w:noWrap/>
          </w:tcPr>
          <w:p w14:paraId="2AD5C716" w14:textId="77777777" w:rsidR="00806628" w:rsidRPr="00EF5447" w:rsidRDefault="00806628" w:rsidP="00806628">
            <w:pPr>
              <w:pStyle w:val="TAC"/>
              <w:rPr>
                <w:lang w:eastAsia="ko-KR"/>
              </w:rPr>
            </w:pPr>
            <w:r>
              <w:t>N/A</w:t>
            </w:r>
          </w:p>
        </w:tc>
        <w:tc>
          <w:tcPr>
            <w:tcW w:w="867" w:type="dxa"/>
            <w:gridSpan w:val="2"/>
            <w:shd w:val="clear" w:color="auto" w:fill="auto"/>
          </w:tcPr>
          <w:p w14:paraId="66435A80" w14:textId="77777777" w:rsidR="00806628" w:rsidRPr="00EF5447" w:rsidRDefault="00806628" w:rsidP="00806628">
            <w:pPr>
              <w:pStyle w:val="TAC"/>
              <w:rPr>
                <w:lang w:eastAsia="ko-KR"/>
              </w:rPr>
            </w:pPr>
            <w:r>
              <w:t>N/A</w:t>
            </w:r>
          </w:p>
        </w:tc>
        <w:tc>
          <w:tcPr>
            <w:tcW w:w="1248" w:type="dxa"/>
            <w:gridSpan w:val="3"/>
            <w:shd w:val="clear" w:color="auto" w:fill="auto"/>
          </w:tcPr>
          <w:p w14:paraId="40F3D397" w14:textId="77777777" w:rsidR="00806628" w:rsidRPr="00EF5447" w:rsidRDefault="00806628" w:rsidP="00806628">
            <w:pPr>
              <w:pStyle w:val="TAC"/>
            </w:pPr>
            <w:r>
              <w:rPr>
                <w:rFonts w:cs="Arial"/>
                <w:szCs w:val="18"/>
              </w:rPr>
              <w:t>N/A</w:t>
            </w:r>
          </w:p>
        </w:tc>
      </w:tr>
      <w:tr w:rsidR="00806628" w:rsidRPr="00EF5447" w14:paraId="49BB7897" w14:textId="77777777" w:rsidTr="009E212A">
        <w:trPr>
          <w:trHeight w:val="216"/>
          <w:jc w:val="center"/>
        </w:trPr>
        <w:tc>
          <w:tcPr>
            <w:tcW w:w="2259" w:type="dxa"/>
            <w:vMerge/>
            <w:tcBorders>
              <w:bottom w:val="single" w:sz="4" w:space="0" w:color="auto"/>
            </w:tcBorders>
            <w:shd w:val="clear" w:color="auto" w:fill="auto"/>
          </w:tcPr>
          <w:p w14:paraId="2A5E7B56" w14:textId="77777777" w:rsidR="00806628" w:rsidRPr="00EF5447" w:rsidRDefault="00806628" w:rsidP="00806628">
            <w:pPr>
              <w:pStyle w:val="TAC"/>
            </w:pPr>
          </w:p>
        </w:tc>
        <w:tc>
          <w:tcPr>
            <w:tcW w:w="868" w:type="dxa"/>
            <w:shd w:val="clear" w:color="auto" w:fill="auto"/>
          </w:tcPr>
          <w:p w14:paraId="05AE6BA3" w14:textId="77777777" w:rsidR="00806628" w:rsidRPr="00EF5447" w:rsidRDefault="00806628" w:rsidP="00806628">
            <w:pPr>
              <w:pStyle w:val="TAC"/>
            </w:pPr>
            <w:r>
              <w:rPr>
                <w:rFonts w:cs="Arial"/>
                <w:szCs w:val="18"/>
              </w:rPr>
              <w:t>n77</w:t>
            </w:r>
          </w:p>
        </w:tc>
        <w:tc>
          <w:tcPr>
            <w:tcW w:w="1380" w:type="dxa"/>
            <w:gridSpan w:val="2"/>
            <w:shd w:val="clear" w:color="auto" w:fill="auto"/>
            <w:noWrap/>
          </w:tcPr>
          <w:p w14:paraId="0F63F414" w14:textId="77777777" w:rsidR="00806628" w:rsidRPr="00EF5447" w:rsidRDefault="00806628" w:rsidP="00806628">
            <w:pPr>
              <w:pStyle w:val="TAC"/>
              <w:rPr>
                <w:lang w:eastAsia="ko-KR"/>
              </w:rPr>
            </w:pPr>
            <w:r w:rsidRPr="003C4CEC">
              <w:t>N/A</w:t>
            </w:r>
          </w:p>
        </w:tc>
        <w:tc>
          <w:tcPr>
            <w:tcW w:w="817" w:type="dxa"/>
            <w:gridSpan w:val="2"/>
            <w:shd w:val="clear" w:color="auto" w:fill="auto"/>
            <w:noWrap/>
          </w:tcPr>
          <w:p w14:paraId="08976F06" w14:textId="77777777" w:rsidR="00806628" w:rsidRPr="00EF5447" w:rsidRDefault="00806628" w:rsidP="00806628">
            <w:pPr>
              <w:pStyle w:val="TAC"/>
              <w:rPr>
                <w:lang w:eastAsia="ko-KR"/>
              </w:rPr>
            </w:pPr>
            <w:r w:rsidRPr="003C4CEC">
              <w:t>N/A</w:t>
            </w:r>
          </w:p>
        </w:tc>
        <w:tc>
          <w:tcPr>
            <w:tcW w:w="2554" w:type="dxa"/>
            <w:gridSpan w:val="2"/>
            <w:shd w:val="clear" w:color="auto" w:fill="auto"/>
            <w:noWrap/>
          </w:tcPr>
          <w:p w14:paraId="348ADECB" w14:textId="77777777" w:rsidR="00806628" w:rsidRPr="00EF5447" w:rsidRDefault="00806628" w:rsidP="00806628">
            <w:pPr>
              <w:pStyle w:val="TAC"/>
              <w:rPr>
                <w:lang w:eastAsia="ko-KR"/>
              </w:rPr>
            </w:pPr>
            <w:r w:rsidRPr="003C4CEC">
              <w:t>N/A</w:t>
            </w:r>
          </w:p>
        </w:tc>
        <w:tc>
          <w:tcPr>
            <w:tcW w:w="1323" w:type="dxa"/>
            <w:gridSpan w:val="2"/>
            <w:shd w:val="clear" w:color="auto" w:fill="auto"/>
            <w:noWrap/>
          </w:tcPr>
          <w:p w14:paraId="4E91F2A1" w14:textId="77777777" w:rsidR="00806628" w:rsidRPr="00EF5447" w:rsidRDefault="00806628" w:rsidP="00806628">
            <w:pPr>
              <w:pStyle w:val="TAC"/>
              <w:rPr>
                <w:lang w:eastAsia="ko-KR"/>
              </w:rPr>
            </w:pPr>
            <w:r>
              <w:t>N/A</w:t>
            </w:r>
          </w:p>
        </w:tc>
        <w:tc>
          <w:tcPr>
            <w:tcW w:w="867" w:type="dxa"/>
            <w:gridSpan w:val="2"/>
            <w:shd w:val="clear" w:color="auto" w:fill="auto"/>
          </w:tcPr>
          <w:p w14:paraId="5015DF02" w14:textId="77777777" w:rsidR="00806628" w:rsidRPr="00EF5447" w:rsidRDefault="00806628" w:rsidP="00806628">
            <w:pPr>
              <w:pStyle w:val="TAC"/>
              <w:rPr>
                <w:lang w:eastAsia="ko-KR"/>
              </w:rPr>
            </w:pPr>
            <w:r>
              <w:t>N/A</w:t>
            </w:r>
          </w:p>
        </w:tc>
        <w:tc>
          <w:tcPr>
            <w:tcW w:w="1248" w:type="dxa"/>
            <w:gridSpan w:val="3"/>
            <w:shd w:val="clear" w:color="auto" w:fill="auto"/>
          </w:tcPr>
          <w:p w14:paraId="7219255E" w14:textId="77777777" w:rsidR="00806628" w:rsidRPr="00EF5447" w:rsidRDefault="00806628" w:rsidP="00806628">
            <w:pPr>
              <w:pStyle w:val="TAC"/>
            </w:pPr>
            <w:r>
              <w:rPr>
                <w:rFonts w:cs="Arial"/>
                <w:szCs w:val="18"/>
              </w:rPr>
              <w:t>N/A</w:t>
            </w:r>
          </w:p>
        </w:tc>
      </w:tr>
      <w:tr w:rsidR="00806628" w:rsidRPr="00EF5447" w14:paraId="4D4681F7"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80E12D8" w14:textId="77777777" w:rsidR="00806628" w:rsidRPr="00EF5447" w:rsidRDefault="00806628" w:rsidP="00806628">
            <w:pPr>
              <w:pStyle w:val="TAC"/>
            </w:pPr>
            <w:r w:rsidRPr="00B65B1E">
              <w:rPr>
                <w:szCs w:val="18"/>
                <w:lang w:eastAsia="zh-CN"/>
              </w:rPr>
              <w:t>DC_48A-(n)12AA</w:t>
            </w:r>
          </w:p>
        </w:tc>
        <w:tc>
          <w:tcPr>
            <w:tcW w:w="868" w:type="dxa"/>
            <w:tcBorders>
              <w:left w:val="single" w:sz="4" w:space="0" w:color="auto"/>
            </w:tcBorders>
            <w:shd w:val="clear" w:color="auto" w:fill="auto"/>
          </w:tcPr>
          <w:p w14:paraId="0EF5C815" w14:textId="77777777" w:rsidR="00806628" w:rsidRDefault="00806628" w:rsidP="00806628">
            <w:pPr>
              <w:pStyle w:val="TAC"/>
              <w:rPr>
                <w:rFonts w:cs="Arial"/>
                <w:szCs w:val="18"/>
              </w:rPr>
            </w:pPr>
            <w:r w:rsidRPr="00B65B1E">
              <w:rPr>
                <w:szCs w:val="18"/>
                <w:lang w:eastAsia="sv-SE"/>
              </w:rPr>
              <w:t>48</w:t>
            </w:r>
          </w:p>
        </w:tc>
        <w:tc>
          <w:tcPr>
            <w:tcW w:w="1380" w:type="dxa"/>
            <w:gridSpan w:val="2"/>
            <w:shd w:val="clear" w:color="auto" w:fill="auto"/>
            <w:noWrap/>
          </w:tcPr>
          <w:p w14:paraId="0609786B" w14:textId="77777777" w:rsidR="00806628" w:rsidRDefault="00806628" w:rsidP="00806628">
            <w:pPr>
              <w:pStyle w:val="TAC"/>
            </w:pPr>
            <w:r w:rsidRPr="003C4CEC">
              <w:rPr>
                <w:szCs w:val="18"/>
                <w:lang w:eastAsia="sv-SE"/>
              </w:rPr>
              <w:t>3557.5</w:t>
            </w:r>
          </w:p>
        </w:tc>
        <w:tc>
          <w:tcPr>
            <w:tcW w:w="817" w:type="dxa"/>
            <w:gridSpan w:val="2"/>
            <w:shd w:val="clear" w:color="auto" w:fill="auto"/>
            <w:noWrap/>
          </w:tcPr>
          <w:p w14:paraId="345D497C" w14:textId="77777777" w:rsidR="00806628" w:rsidRDefault="00806628" w:rsidP="00806628">
            <w:pPr>
              <w:pStyle w:val="TAC"/>
            </w:pPr>
            <w:r w:rsidRPr="003C4CEC">
              <w:rPr>
                <w:szCs w:val="18"/>
                <w:lang w:eastAsia="sv-SE"/>
              </w:rPr>
              <w:t>10</w:t>
            </w:r>
          </w:p>
        </w:tc>
        <w:tc>
          <w:tcPr>
            <w:tcW w:w="2554" w:type="dxa"/>
            <w:gridSpan w:val="2"/>
            <w:shd w:val="clear" w:color="auto" w:fill="auto"/>
            <w:noWrap/>
          </w:tcPr>
          <w:p w14:paraId="79D8DEC1" w14:textId="77777777" w:rsidR="00806628" w:rsidRDefault="00806628" w:rsidP="00806628">
            <w:pPr>
              <w:pStyle w:val="TAC"/>
            </w:pPr>
            <w:r w:rsidRPr="003C4CEC">
              <w:rPr>
                <w:szCs w:val="18"/>
                <w:lang w:eastAsia="sv-SE"/>
              </w:rPr>
              <w:t>50</w:t>
            </w:r>
          </w:p>
        </w:tc>
        <w:tc>
          <w:tcPr>
            <w:tcW w:w="1323" w:type="dxa"/>
            <w:gridSpan w:val="2"/>
            <w:shd w:val="clear" w:color="auto" w:fill="auto"/>
            <w:noWrap/>
          </w:tcPr>
          <w:p w14:paraId="0FE6819C" w14:textId="77777777" w:rsidR="00806628" w:rsidRDefault="00806628" w:rsidP="00806628">
            <w:pPr>
              <w:pStyle w:val="TAC"/>
            </w:pPr>
            <w:r w:rsidRPr="00B65B1E">
              <w:rPr>
                <w:szCs w:val="18"/>
                <w:lang w:eastAsia="sv-SE"/>
              </w:rPr>
              <w:t>3557.5</w:t>
            </w:r>
          </w:p>
        </w:tc>
        <w:tc>
          <w:tcPr>
            <w:tcW w:w="867" w:type="dxa"/>
            <w:gridSpan w:val="2"/>
            <w:shd w:val="clear" w:color="auto" w:fill="auto"/>
          </w:tcPr>
          <w:p w14:paraId="1906FBF1" w14:textId="77777777" w:rsidR="00806628" w:rsidRDefault="00806628" w:rsidP="00806628">
            <w:pPr>
              <w:pStyle w:val="TAC"/>
            </w:pPr>
            <w:r w:rsidRPr="00B65B1E">
              <w:rPr>
                <w:szCs w:val="18"/>
                <w:lang w:eastAsia="sv-SE"/>
              </w:rPr>
              <w:t>N/A</w:t>
            </w:r>
          </w:p>
        </w:tc>
        <w:tc>
          <w:tcPr>
            <w:tcW w:w="1248" w:type="dxa"/>
            <w:gridSpan w:val="3"/>
            <w:shd w:val="clear" w:color="auto" w:fill="auto"/>
          </w:tcPr>
          <w:p w14:paraId="3BFBFDDB" w14:textId="77777777" w:rsidR="00806628" w:rsidRDefault="00806628" w:rsidP="00806628">
            <w:pPr>
              <w:pStyle w:val="TAC"/>
              <w:rPr>
                <w:rFonts w:cs="Arial"/>
                <w:szCs w:val="18"/>
              </w:rPr>
            </w:pPr>
            <w:r w:rsidRPr="00B65B1E">
              <w:rPr>
                <w:szCs w:val="18"/>
                <w:lang w:eastAsia="sv-SE"/>
              </w:rPr>
              <w:t>N/A</w:t>
            </w:r>
          </w:p>
        </w:tc>
      </w:tr>
      <w:tr w:rsidR="00806628" w:rsidRPr="00EF5447" w14:paraId="2DA3476C"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4F4BE8B" w14:textId="77777777" w:rsidR="00806628" w:rsidRPr="00EF5447" w:rsidRDefault="00806628" w:rsidP="00806628">
            <w:pPr>
              <w:pStyle w:val="TAC"/>
            </w:pPr>
          </w:p>
        </w:tc>
        <w:tc>
          <w:tcPr>
            <w:tcW w:w="868" w:type="dxa"/>
            <w:tcBorders>
              <w:left w:val="single" w:sz="4" w:space="0" w:color="auto"/>
            </w:tcBorders>
            <w:shd w:val="clear" w:color="auto" w:fill="auto"/>
          </w:tcPr>
          <w:p w14:paraId="5C3E9DDB" w14:textId="77777777" w:rsidR="00806628" w:rsidRDefault="00806628" w:rsidP="00806628">
            <w:pPr>
              <w:pStyle w:val="TAC"/>
              <w:rPr>
                <w:rFonts w:cs="Arial"/>
                <w:szCs w:val="18"/>
              </w:rPr>
            </w:pPr>
            <w:r w:rsidRPr="00B65B1E">
              <w:rPr>
                <w:szCs w:val="18"/>
                <w:lang w:eastAsia="sv-SE"/>
              </w:rPr>
              <w:t>12</w:t>
            </w:r>
          </w:p>
        </w:tc>
        <w:tc>
          <w:tcPr>
            <w:tcW w:w="1380" w:type="dxa"/>
            <w:gridSpan w:val="2"/>
            <w:shd w:val="clear" w:color="auto" w:fill="auto"/>
            <w:noWrap/>
          </w:tcPr>
          <w:p w14:paraId="693ABFB6" w14:textId="77777777" w:rsidR="00806628" w:rsidRDefault="00806628" w:rsidP="00806628">
            <w:pPr>
              <w:pStyle w:val="TAC"/>
            </w:pPr>
            <w:r w:rsidRPr="003C4CEC">
              <w:rPr>
                <w:szCs w:val="18"/>
                <w:lang w:eastAsia="sv-SE"/>
              </w:rPr>
              <w:t>N/A</w:t>
            </w:r>
          </w:p>
        </w:tc>
        <w:tc>
          <w:tcPr>
            <w:tcW w:w="817" w:type="dxa"/>
            <w:gridSpan w:val="2"/>
            <w:shd w:val="clear" w:color="auto" w:fill="auto"/>
            <w:noWrap/>
          </w:tcPr>
          <w:p w14:paraId="0DD98B34" w14:textId="77777777" w:rsidR="00806628" w:rsidRDefault="00806628" w:rsidP="00806628">
            <w:pPr>
              <w:pStyle w:val="TAC"/>
            </w:pPr>
            <w:r w:rsidRPr="003C4CEC">
              <w:rPr>
                <w:szCs w:val="18"/>
                <w:lang w:eastAsia="sv-SE"/>
              </w:rPr>
              <w:t>5</w:t>
            </w:r>
          </w:p>
        </w:tc>
        <w:tc>
          <w:tcPr>
            <w:tcW w:w="2554" w:type="dxa"/>
            <w:gridSpan w:val="2"/>
            <w:shd w:val="clear" w:color="auto" w:fill="auto"/>
            <w:noWrap/>
          </w:tcPr>
          <w:p w14:paraId="6DBDF473" w14:textId="77777777" w:rsidR="00806628" w:rsidRDefault="00806628" w:rsidP="00806628">
            <w:pPr>
              <w:pStyle w:val="TAC"/>
            </w:pPr>
            <w:r w:rsidRPr="003C4CEC">
              <w:rPr>
                <w:szCs w:val="18"/>
                <w:lang w:eastAsia="sv-SE"/>
              </w:rPr>
              <w:t>N/A</w:t>
            </w:r>
          </w:p>
        </w:tc>
        <w:tc>
          <w:tcPr>
            <w:tcW w:w="1323" w:type="dxa"/>
            <w:gridSpan w:val="2"/>
            <w:shd w:val="clear" w:color="auto" w:fill="auto"/>
            <w:noWrap/>
          </w:tcPr>
          <w:p w14:paraId="2B57C036" w14:textId="77777777" w:rsidR="00806628" w:rsidRDefault="00806628" w:rsidP="00806628">
            <w:pPr>
              <w:pStyle w:val="TAC"/>
            </w:pPr>
            <w:r w:rsidRPr="00B65B1E">
              <w:rPr>
                <w:szCs w:val="18"/>
                <w:lang w:eastAsia="sv-SE"/>
              </w:rPr>
              <w:t>740.5</w:t>
            </w:r>
          </w:p>
        </w:tc>
        <w:tc>
          <w:tcPr>
            <w:tcW w:w="867" w:type="dxa"/>
            <w:gridSpan w:val="2"/>
            <w:shd w:val="clear" w:color="auto" w:fill="auto"/>
          </w:tcPr>
          <w:p w14:paraId="6075A8C3" w14:textId="77777777" w:rsidR="00806628" w:rsidRDefault="00806628" w:rsidP="00806628">
            <w:pPr>
              <w:pStyle w:val="TAC"/>
            </w:pPr>
            <w:r w:rsidRPr="00B65B1E">
              <w:rPr>
                <w:szCs w:val="18"/>
                <w:lang w:eastAsia="sv-SE"/>
              </w:rPr>
              <w:t>5.5</w:t>
            </w:r>
          </w:p>
        </w:tc>
        <w:tc>
          <w:tcPr>
            <w:tcW w:w="1248" w:type="dxa"/>
            <w:gridSpan w:val="3"/>
            <w:shd w:val="clear" w:color="auto" w:fill="auto"/>
          </w:tcPr>
          <w:p w14:paraId="1CD8362E" w14:textId="77777777" w:rsidR="00806628" w:rsidRDefault="00806628" w:rsidP="00806628">
            <w:pPr>
              <w:pStyle w:val="TAC"/>
              <w:rPr>
                <w:rFonts w:cs="Arial"/>
                <w:szCs w:val="18"/>
              </w:rPr>
            </w:pPr>
            <w:r w:rsidRPr="00B65B1E">
              <w:rPr>
                <w:szCs w:val="18"/>
                <w:lang w:eastAsia="sv-SE"/>
              </w:rPr>
              <w:t>IMD5</w:t>
            </w:r>
          </w:p>
        </w:tc>
      </w:tr>
      <w:tr w:rsidR="00806628" w:rsidRPr="00EF5447" w14:paraId="399ABF9D"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BF7C35D" w14:textId="77777777" w:rsidR="00806628" w:rsidRPr="00EF5447" w:rsidRDefault="00806628" w:rsidP="00806628">
            <w:pPr>
              <w:pStyle w:val="TAC"/>
            </w:pPr>
          </w:p>
        </w:tc>
        <w:tc>
          <w:tcPr>
            <w:tcW w:w="868" w:type="dxa"/>
            <w:tcBorders>
              <w:left w:val="single" w:sz="4" w:space="0" w:color="auto"/>
            </w:tcBorders>
            <w:shd w:val="clear" w:color="auto" w:fill="auto"/>
          </w:tcPr>
          <w:p w14:paraId="1B0EAB6B" w14:textId="77777777" w:rsidR="00806628" w:rsidRDefault="00806628" w:rsidP="00806628">
            <w:pPr>
              <w:pStyle w:val="TAC"/>
              <w:rPr>
                <w:rFonts w:cs="Arial"/>
                <w:szCs w:val="18"/>
              </w:rPr>
            </w:pPr>
            <w:r w:rsidRPr="00B65B1E">
              <w:rPr>
                <w:szCs w:val="18"/>
                <w:lang w:eastAsia="sv-SE"/>
              </w:rPr>
              <w:t>n12</w:t>
            </w:r>
          </w:p>
        </w:tc>
        <w:tc>
          <w:tcPr>
            <w:tcW w:w="1380" w:type="dxa"/>
            <w:gridSpan w:val="2"/>
            <w:shd w:val="clear" w:color="auto" w:fill="auto"/>
            <w:noWrap/>
          </w:tcPr>
          <w:p w14:paraId="1CD2D940" w14:textId="77777777" w:rsidR="00806628" w:rsidRDefault="00806628" w:rsidP="00806628">
            <w:pPr>
              <w:pStyle w:val="TAC"/>
            </w:pPr>
            <w:r w:rsidRPr="003C4CEC">
              <w:rPr>
                <w:szCs w:val="18"/>
                <w:lang w:eastAsia="sv-SE"/>
              </w:rPr>
              <w:t>705.5</w:t>
            </w:r>
          </w:p>
        </w:tc>
        <w:tc>
          <w:tcPr>
            <w:tcW w:w="817" w:type="dxa"/>
            <w:gridSpan w:val="2"/>
            <w:shd w:val="clear" w:color="auto" w:fill="auto"/>
            <w:noWrap/>
          </w:tcPr>
          <w:p w14:paraId="5FE53AA0" w14:textId="77777777" w:rsidR="00806628" w:rsidRDefault="00806628" w:rsidP="00806628">
            <w:pPr>
              <w:pStyle w:val="TAC"/>
            </w:pPr>
            <w:r w:rsidRPr="003C4CEC">
              <w:rPr>
                <w:szCs w:val="18"/>
                <w:lang w:eastAsia="sv-SE"/>
              </w:rPr>
              <w:t>5</w:t>
            </w:r>
          </w:p>
        </w:tc>
        <w:tc>
          <w:tcPr>
            <w:tcW w:w="2554" w:type="dxa"/>
            <w:gridSpan w:val="2"/>
            <w:shd w:val="clear" w:color="auto" w:fill="auto"/>
            <w:noWrap/>
          </w:tcPr>
          <w:p w14:paraId="7806E5D0" w14:textId="77777777" w:rsidR="00806628" w:rsidRDefault="00806628" w:rsidP="00806628">
            <w:pPr>
              <w:pStyle w:val="TAC"/>
            </w:pPr>
            <w:r w:rsidRPr="003C4CEC">
              <w:rPr>
                <w:szCs w:val="18"/>
                <w:lang w:eastAsia="sv-SE"/>
              </w:rPr>
              <w:t>25</w:t>
            </w:r>
          </w:p>
        </w:tc>
        <w:tc>
          <w:tcPr>
            <w:tcW w:w="1323" w:type="dxa"/>
            <w:gridSpan w:val="2"/>
            <w:shd w:val="clear" w:color="auto" w:fill="auto"/>
            <w:noWrap/>
          </w:tcPr>
          <w:p w14:paraId="3BAB46A9" w14:textId="77777777" w:rsidR="00806628" w:rsidRDefault="00806628" w:rsidP="00806628">
            <w:pPr>
              <w:pStyle w:val="TAC"/>
            </w:pPr>
            <w:r w:rsidRPr="00B65B1E">
              <w:rPr>
                <w:szCs w:val="18"/>
                <w:lang w:eastAsia="sv-SE"/>
              </w:rPr>
              <w:t>735.5</w:t>
            </w:r>
          </w:p>
        </w:tc>
        <w:tc>
          <w:tcPr>
            <w:tcW w:w="867" w:type="dxa"/>
            <w:gridSpan w:val="2"/>
            <w:shd w:val="clear" w:color="auto" w:fill="auto"/>
          </w:tcPr>
          <w:p w14:paraId="34C2A307" w14:textId="77777777" w:rsidR="00806628" w:rsidRDefault="00806628" w:rsidP="00806628">
            <w:pPr>
              <w:pStyle w:val="TAC"/>
            </w:pPr>
            <w:r w:rsidRPr="00B65B1E">
              <w:rPr>
                <w:szCs w:val="18"/>
                <w:lang w:eastAsia="sv-SE"/>
              </w:rPr>
              <w:t>5.5</w:t>
            </w:r>
          </w:p>
        </w:tc>
        <w:tc>
          <w:tcPr>
            <w:tcW w:w="1248" w:type="dxa"/>
            <w:gridSpan w:val="3"/>
            <w:shd w:val="clear" w:color="auto" w:fill="auto"/>
          </w:tcPr>
          <w:p w14:paraId="29F51105" w14:textId="77777777" w:rsidR="00806628" w:rsidRDefault="00806628" w:rsidP="00806628">
            <w:pPr>
              <w:pStyle w:val="TAC"/>
              <w:rPr>
                <w:rFonts w:cs="Arial"/>
                <w:szCs w:val="18"/>
              </w:rPr>
            </w:pPr>
            <w:r w:rsidRPr="00B65B1E">
              <w:rPr>
                <w:szCs w:val="18"/>
                <w:lang w:eastAsia="sv-SE"/>
              </w:rPr>
              <w:t>IMD5</w:t>
            </w:r>
          </w:p>
        </w:tc>
      </w:tr>
      <w:tr w:rsidR="00806628" w14:paraId="6916A827" w14:textId="77777777" w:rsidTr="009E212A">
        <w:trPr>
          <w:trHeight w:val="216"/>
          <w:jc w:val="center"/>
        </w:trPr>
        <w:tc>
          <w:tcPr>
            <w:tcW w:w="2259" w:type="dxa"/>
            <w:vMerge w:val="restart"/>
            <w:tcBorders>
              <w:top w:val="single" w:sz="4" w:space="0" w:color="auto"/>
              <w:left w:val="single" w:sz="4" w:space="0" w:color="auto"/>
              <w:right w:val="single" w:sz="4" w:space="0" w:color="auto"/>
            </w:tcBorders>
          </w:tcPr>
          <w:p w14:paraId="00B5B8DD" w14:textId="77777777" w:rsidR="00806628" w:rsidRDefault="00806628" w:rsidP="00806628">
            <w:pPr>
              <w:pStyle w:val="TAC"/>
              <w:rPr>
                <w:rFonts w:eastAsia="Yu Mincho" w:cs="Arial"/>
                <w:lang w:eastAsia="ja-JP"/>
              </w:rPr>
            </w:pPr>
            <w:r w:rsidRPr="00A05A11">
              <w:rPr>
                <w:rFonts w:eastAsia="Yu Mincho" w:cs="Arial"/>
                <w:lang w:eastAsia="ja-JP"/>
              </w:rPr>
              <w:t>DC_48A-66A_n2A</w:t>
            </w:r>
          </w:p>
          <w:p w14:paraId="5681AD0F" w14:textId="77777777" w:rsidR="00806628" w:rsidRDefault="00806628" w:rsidP="00806628">
            <w:pPr>
              <w:pStyle w:val="TAC"/>
              <w:rPr>
                <w:rFonts w:eastAsia="Yu Mincho" w:cs="Arial"/>
                <w:lang w:eastAsia="ja-JP"/>
              </w:rPr>
            </w:pPr>
            <w:r w:rsidRPr="00A05A11">
              <w:rPr>
                <w:rFonts w:eastAsia="Yu Mincho" w:cs="Arial"/>
                <w:lang w:eastAsia="ja-JP"/>
              </w:rPr>
              <w:t>DC_48C-66A_n2A</w:t>
            </w:r>
          </w:p>
          <w:p w14:paraId="47D8E9D3" w14:textId="77777777" w:rsidR="00806628" w:rsidRDefault="00806628" w:rsidP="00806628">
            <w:pPr>
              <w:pStyle w:val="TAC"/>
              <w:rPr>
                <w:rFonts w:eastAsia="Yu Mincho" w:cs="Arial"/>
                <w:lang w:eastAsia="ja-JP"/>
              </w:rPr>
            </w:pPr>
            <w:r>
              <w:rPr>
                <w:rFonts w:eastAsia="Yu Mincho" w:cs="Arial"/>
                <w:lang w:eastAsia="ja-JP"/>
              </w:rPr>
              <w:t>DC_48D-66A_n2A</w:t>
            </w:r>
          </w:p>
          <w:p w14:paraId="678F0CA1" w14:textId="77777777" w:rsidR="00806628" w:rsidRDefault="00806628" w:rsidP="00806628">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75E4798A" w14:textId="77777777" w:rsidR="00806628" w:rsidRDefault="00806628" w:rsidP="00806628">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917A967" w14:textId="77777777" w:rsidR="00806628" w:rsidRDefault="00806628" w:rsidP="00806628">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BCAC16F" w14:textId="77777777" w:rsidR="00806628" w:rsidRDefault="00806628" w:rsidP="00806628">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6BCA8B" w14:textId="77777777" w:rsidR="00806628" w:rsidRDefault="00806628" w:rsidP="00806628">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E45FCB4" w14:textId="77777777" w:rsidR="00806628" w:rsidRDefault="00806628" w:rsidP="00806628">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1DFC66CD" w14:textId="77777777" w:rsidR="00806628" w:rsidRDefault="00806628" w:rsidP="00806628">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007F0A" w14:textId="77777777" w:rsidR="00806628" w:rsidRDefault="00806628" w:rsidP="00806628">
            <w:pPr>
              <w:pStyle w:val="TAC"/>
              <w:rPr>
                <w:rFonts w:eastAsia="Malgun Gothic"/>
                <w:kern w:val="2"/>
                <w:szCs w:val="24"/>
                <w:lang w:eastAsia="ko-KR"/>
              </w:rPr>
            </w:pPr>
            <w:r w:rsidRPr="007C7CCC">
              <w:t>N/A</w:t>
            </w:r>
          </w:p>
        </w:tc>
      </w:tr>
      <w:tr w:rsidR="00806628" w14:paraId="26829CED" w14:textId="77777777" w:rsidTr="009E212A">
        <w:trPr>
          <w:trHeight w:val="216"/>
          <w:jc w:val="center"/>
        </w:trPr>
        <w:tc>
          <w:tcPr>
            <w:tcW w:w="2259" w:type="dxa"/>
            <w:vMerge/>
            <w:tcBorders>
              <w:left w:val="single" w:sz="4" w:space="0" w:color="auto"/>
              <w:right w:val="single" w:sz="4" w:space="0" w:color="auto"/>
            </w:tcBorders>
          </w:tcPr>
          <w:p w14:paraId="253DD43C"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003C322" w14:textId="77777777" w:rsidR="00806628" w:rsidRDefault="00806628" w:rsidP="00806628">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61D82D" w14:textId="77777777" w:rsidR="00806628" w:rsidRDefault="00806628" w:rsidP="00806628">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AF149C" w14:textId="77777777" w:rsidR="00806628" w:rsidRDefault="00806628" w:rsidP="00806628">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B66B7A" w14:textId="77777777" w:rsidR="00806628" w:rsidRDefault="00806628" w:rsidP="00806628">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461A1D" w14:textId="77777777" w:rsidR="00806628" w:rsidRDefault="00806628" w:rsidP="00806628">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7764887F" w14:textId="77777777" w:rsidR="00806628" w:rsidRDefault="00806628" w:rsidP="00806628">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66D578A7" w14:textId="77777777" w:rsidR="00806628" w:rsidRDefault="00806628" w:rsidP="00806628">
            <w:pPr>
              <w:pStyle w:val="TAC"/>
              <w:rPr>
                <w:rFonts w:eastAsia="Malgun Gothic"/>
                <w:kern w:val="2"/>
                <w:szCs w:val="24"/>
                <w:lang w:eastAsia="ko-KR"/>
              </w:rPr>
            </w:pPr>
            <w:r>
              <w:t>IMD2</w:t>
            </w:r>
          </w:p>
        </w:tc>
      </w:tr>
      <w:tr w:rsidR="00806628" w14:paraId="02D14B5C" w14:textId="77777777" w:rsidTr="009E212A">
        <w:trPr>
          <w:trHeight w:val="216"/>
          <w:jc w:val="center"/>
        </w:trPr>
        <w:tc>
          <w:tcPr>
            <w:tcW w:w="2259" w:type="dxa"/>
            <w:vMerge/>
            <w:tcBorders>
              <w:left w:val="single" w:sz="4" w:space="0" w:color="auto"/>
              <w:bottom w:val="nil"/>
              <w:right w:val="single" w:sz="4" w:space="0" w:color="auto"/>
            </w:tcBorders>
          </w:tcPr>
          <w:p w14:paraId="7BCAE60B"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1E82BCF" w14:textId="77777777" w:rsidR="00806628" w:rsidRDefault="00806628" w:rsidP="00806628">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32E568C2" w14:textId="77777777" w:rsidR="00806628" w:rsidRDefault="00806628" w:rsidP="00806628">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5F0BC09" w14:textId="77777777" w:rsidR="00806628" w:rsidRDefault="00806628" w:rsidP="00806628">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6A6BC8" w14:textId="77777777" w:rsidR="00806628" w:rsidRDefault="00806628" w:rsidP="00806628">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0B58836" w14:textId="77777777" w:rsidR="00806628" w:rsidRDefault="00806628" w:rsidP="00806628">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5F374E11" w14:textId="77777777" w:rsidR="00806628" w:rsidRDefault="00806628" w:rsidP="00806628">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67BAC2D5" w14:textId="77777777" w:rsidR="00806628" w:rsidRDefault="00806628" w:rsidP="00806628">
            <w:pPr>
              <w:pStyle w:val="TAC"/>
              <w:rPr>
                <w:rFonts w:eastAsia="Malgun Gothic"/>
                <w:kern w:val="2"/>
                <w:szCs w:val="24"/>
                <w:lang w:eastAsia="ko-KR"/>
              </w:rPr>
            </w:pPr>
            <w:r w:rsidRPr="007C7CCC">
              <w:t>N/A</w:t>
            </w:r>
          </w:p>
        </w:tc>
      </w:tr>
      <w:tr w:rsidR="00806628" w14:paraId="30354775"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244C411"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3228A23" w14:textId="77777777" w:rsidR="00806628" w:rsidRPr="00BE30A1" w:rsidRDefault="00806628" w:rsidP="00806628">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2F1A0F8C" w14:textId="77777777" w:rsidR="00806628" w:rsidRPr="00BE30A1" w:rsidRDefault="00806628" w:rsidP="00806628">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15D3357E" w14:textId="77777777" w:rsidR="00806628" w:rsidRPr="00BE30A1"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B7EF20" w14:textId="77777777" w:rsidR="00806628" w:rsidRPr="00BE30A1"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5D7BFC" w14:textId="77777777" w:rsidR="00806628" w:rsidRPr="00BE30A1" w:rsidRDefault="00806628" w:rsidP="00806628">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2E6A58D3" w14:textId="77777777" w:rsidR="00806628" w:rsidRPr="007C7CCC"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0DE6E2B" w14:textId="77777777" w:rsidR="00806628" w:rsidRPr="007C7CCC" w:rsidRDefault="00806628" w:rsidP="00806628">
            <w:pPr>
              <w:pStyle w:val="TAC"/>
            </w:pPr>
            <w:r>
              <w:t>N/A</w:t>
            </w:r>
          </w:p>
        </w:tc>
      </w:tr>
      <w:tr w:rsidR="00806628" w14:paraId="3A3F4154"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07031332"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C0427C7" w14:textId="77777777" w:rsidR="00806628" w:rsidRPr="00BE30A1" w:rsidRDefault="00806628" w:rsidP="00806628">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676C320" w14:textId="77777777" w:rsidR="00806628" w:rsidRPr="00BE30A1"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28878D" w14:textId="77777777" w:rsidR="00806628" w:rsidRPr="00BE30A1"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51FC3" w14:textId="77777777" w:rsidR="00806628" w:rsidRPr="00BE30A1"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7005921" w14:textId="77777777" w:rsidR="00806628" w:rsidRPr="00BE30A1" w:rsidRDefault="00806628" w:rsidP="00806628">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5367FFEF" w14:textId="77777777" w:rsidR="00806628" w:rsidRPr="007C7CCC" w:rsidRDefault="00806628" w:rsidP="00806628">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57D24F76" w14:textId="77777777" w:rsidR="00806628" w:rsidRPr="007C7CCC" w:rsidRDefault="00806628" w:rsidP="00806628">
            <w:pPr>
              <w:pStyle w:val="TAC"/>
            </w:pPr>
            <w:r>
              <w:t>IMD4</w:t>
            </w:r>
          </w:p>
        </w:tc>
      </w:tr>
      <w:tr w:rsidR="00806628" w14:paraId="515DDBB6"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27B9F6BA"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43B14CA" w14:textId="77777777" w:rsidR="00806628" w:rsidRPr="00BE30A1" w:rsidRDefault="00806628" w:rsidP="00806628">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09994D59" w14:textId="77777777" w:rsidR="00806628" w:rsidRPr="00BE30A1" w:rsidRDefault="00806628" w:rsidP="00806628">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938F924" w14:textId="77777777" w:rsidR="00806628" w:rsidRPr="00BE30A1"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BAC18D" w14:textId="77777777" w:rsidR="00806628" w:rsidRPr="00BE30A1"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A03882" w14:textId="77777777" w:rsidR="00806628" w:rsidRPr="00BE30A1" w:rsidRDefault="00806628" w:rsidP="00806628">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79A4977C" w14:textId="77777777" w:rsidR="00806628" w:rsidRPr="007C7CCC"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A545C18" w14:textId="77777777" w:rsidR="00806628" w:rsidRPr="007C7CCC" w:rsidRDefault="00806628" w:rsidP="00806628">
            <w:pPr>
              <w:pStyle w:val="TAC"/>
            </w:pPr>
            <w:r>
              <w:t>N/A</w:t>
            </w:r>
          </w:p>
        </w:tc>
      </w:tr>
      <w:tr w:rsidR="00806628" w:rsidRPr="00EF5447" w14:paraId="1323F854" w14:textId="77777777" w:rsidTr="009E212A">
        <w:trPr>
          <w:trHeight w:val="216"/>
          <w:jc w:val="center"/>
        </w:trPr>
        <w:tc>
          <w:tcPr>
            <w:tcW w:w="2259" w:type="dxa"/>
            <w:tcBorders>
              <w:bottom w:val="nil"/>
            </w:tcBorders>
            <w:shd w:val="clear" w:color="auto" w:fill="auto"/>
          </w:tcPr>
          <w:p w14:paraId="18C2AA8A" w14:textId="77777777" w:rsidR="00806628" w:rsidRPr="00EF5447" w:rsidRDefault="00806628" w:rsidP="00806628">
            <w:pPr>
              <w:pStyle w:val="TAC"/>
            </w:pPr>
            <w:r w:rsidRPr="00EF5447">
              <w:rPr>
                <w:rFonts w:cs="Arial"/>
                <w:lang w:eastAsia="ja-JP"/>
              </w:rPr>
              <w:t>DC_48A-66A_n12A</w:t>
            </w:r>
          </w:p>
        </w:tc>
        <w:tc>
          <w:tcPr>
            <w:tcW w:w="868" w:type="dxa"/>
            <w:shd w:val="clear" w:color="auto" w:fill="auto"/>
          </w:tcPr>
          <w:p w14:paraId="7F15264D" w14:textId="77777777" w:rsidR="00806628" w:rsidRPr="00EF5447" w:rsidRDefault="00806628" w:rsidP="00806628">
            <w:pPr>
              <w:pStyle w:val="TAC"/>
              <w:rPr>
                <w:szCs w:val="18"/>
              </w:rPr>
            </w:pPr>
            <w:r w:rsidRPr="00EF5447">
              <w:rPr>
                <w:rFonts w:cs="Arial"/>
              </w:rPr>
              <w:t>48</w:t>
            </w:r>
          </w:p>
        </w:tc>
        <w:tc>
          <w:tcPr>
            <w:tcW w:w="1380" w:type="dxa"/>
            <w:gridSpan w:val="2"/>
            <w:shd w:val="clear" w:color="auto" w:fill="auto"/>
            <w:noWrap/>
          </w:tcPr>
          <w:p w14:paraId="696B64B0" w14:textId="77777777" w:rsidR="00806628" w:rsidRPr="00EF5447" w:rsidRDefault="00806628" w:rsidP="00806628">
            <w:pPr>
              <w:pStyle w:val="TAC"/>
              <w:rPr>
                <w:szCs w:val="18"/>
              </w:rPr>
            </w:pPr>
            <w:r w:rsidRPr="003C4CEC">
              <w:rPr>
                <w:rFonts w:cs="Arial"/>
                <w:color w:val="000000"/>
              </w:rPr>
              <w:t>3580</w:t>
            </w:r>
          </w:p>
        </w:tc>
        <w:tc>
          <w:tcPr>
            <w:tcW w:w="817" w:type="dxa"/>
            <w:gridSpan w:val="2"/>
            <w:shd w:val="clear" w:color="auto" w:fill="auto"/>
            <w:noWrap/>
          </w:tcPr>
          <w:p w14:paraId="5802926C"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75B814F2"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32086E58" w14:textId="77777777" w:rsidR="00806628" w:rsidRPr="00EF5447" w:rsidRDefault="00806628" w:rsidP="00806628">
            <w:pPr>
              <w:pStyle w:val="TAC"/>
              <w:rPr>
                <w:szCs w:val="18"/>
              </w:rPr>
            </w:pPr>
            <w:r w:rsidRPr="00EF5447">
              <w:rPr>
                <w:rFonts w:cs="Arial"/>
              </w:rPr>
              <w:t>3580</w:t>
            </w:r>
          </w:p>
        </w:tc>
        <w:tc>
          <w:tcPr>
            <w:tcW w:w="867" w:type="dxa"/>
            <w:gridSpan w:val="2"/>
            <w:shd w:val="clear" w:color="auto" w:fill="auto"/>
          </w:tcPr>
          <w:p w14:paraId="087DE523"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60CC27E9"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21C23B7C" w14:textId="77777777" w:rsidTr="009E212A">
        <w:trPr>
          <w:trHeight w:val="216"/>
          <w:jc w:val="center"/>
        </w:trPr>
        <w:tc>
          <w:tcPr>
            <w:tcW w:w="2259" w:type="dxa"/>
            <w:tcBorders>
              <w:top w:val="nil"/>
              <w:bottom w:val="nil"/>
            </w:tcBorders>
            <w:shd w:val="clear" w:color="auto" w:fill="auto"/>
          </w:tcPr>
          <w:p w14:paraId="65FA6A75" w14:textId="77777777" w:rsidR="00806628" w:rsidRPr="00EF5447" w:rsidRDefault="00806628" w:rsidP="00806628">
            <w:pPr>
              <w:pStyle w:val="TAC"/>
            </w:pPr>
          </w:p>
        </w:tc>
        <w:tc>
          <w:tcPr>
            <w:tcW w:w="868" w:type="dxa"/>
            <w:shd w:val="clear" w:color="auto" w:fill="auto"/>
          </w:tcPr>
          <w:p w14:paraId="52D2F055" w14:textId="77777777" w:rsidR="00806628" w:rsidRPr="00EF5447" w:rsidRDefault="00806628" w:rsidP="00806628">
            <w:pPr>
              <w:pStyle w:val="TAC"/>
              <w:rPr>
                <w:szCs w:val="18"/>
              </w:rPr>
            </w:pPr>
            <w:r w:rsidRPr="00EF5447">
              <w:rPr>
                <w:rFonts w:eastAsia="Malgun Gothic"/>
                <w:lang w:eastAsia="ko-KR"/>
              </w:rPr>
              <w:t>66</w:t>
            </w:r>
          </w:p>
        </w:tc>
        <w:tc>
          <w:tcPr>
            <w:tcW w:w="1380" w:type="dxa"/>
            <w:gridSpan w:val="2"/>
            <w:shd w:val="clear" w:color="auto" w:fill="auto"/>
            <w:noWrap/>
          </w:tcPr>
          <w:p w14:paraId="015AC0F4" w14:textId="77777777" w:rsidR="00806628" w:rsidRPr="00EF5447" w:rsidRDefault="00806628" w:rsidP="00806628">
            <w:pPr>
              <w:pStyle w:val="TAC"/>
              <w:rPr>
                <w:szCs w:val="18"/>
              </w:rPr>
            </w:pPr>
            <w:r>
              <w:rPr>
                <w:rFonts w:cs="Arial"/>
              </w:rPr>
              <w:t>N/A</w:t>
            </w:r>
          </w:p>
        </w:tc>
        <w:tc>
          <w:tcPr>
            <w:tcW w:w="817" w:type="dxa"/>
            <w:gridSpan w:val="2"/>
            <w:shd w:val="clear" w:color="auto" w:fill="auto"/>
            <w:noWrap/>
          </w:tcPr>
          <w:p w14:paraId="11A8FC7A"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1AEA91C4" w14:textId="77777777" w:rsidR="00806628" w:rsidRPr="00EF5447" w:rsidRDefault="00806628" w:rsidP="00806628">
            <w:pPr>
              <w:pStyle w:val="TAC"/>
              <w:rPr>
                <w:szCs w:val="18"/>
              </w:rPr>
            </w:pPr>
            <w:r>
              <w:rPr>
                <w:rFonts w:cs="Arial"/>
                <w:color w:val="000000"/>
              </w:rPr>
              <w:t>N/A</w:t>
            </w:r>
          </w:p>
        </w:tc>
        <w:tc>
          <w:tcPr>
            <w:tcW w:w="1323" w:type="dxa"/>
            <w:gridSpan w:val="2"/>
            <w:shd w:val="clear" w:color="auto" w:fill="auto"/>
            <w:noWrap/>
          </w:tcPr>
          <w:p w14:paraId="33E6C915" w14:textId="77777777" w:rsidR="00806628" w:rsidRPr="00EF5447" w:rsidRDefault="00806628" w:rsidP="00806628">
            <w:pPr>
              <w:pStyle w:val="TAC"/>
              <w:rPr>
                <w:szCs w:val="18"/>
              </w:rPr>
            </w:pPr>
            <w:r w:rsidRPr="00EF5447">
              <w:rPr>
                <w:rFonts w:cs="Arial"/>
              </w:rPr>
              <w:t>2160</w:t>
            </w:r>
          </w:p>
        </w:tc>
        <w:tc>
          <w:tcPr>
            <w:tcW w:w="867" w:type="dxa"/>
            <w:gridSpan w:val="2"/>
            <w:shd w:val="clear" w:color="auto" w:fill="auto"/>
          </w:tcPr>
          <w:p w14:paraId="37BD07A7" w14:textId="77777777" w:rsidR="00806628" w:rsidRPr="00EF5447" w:rsidRDefault="00806628" w:rsidP="00806628">
            <w:pPr>
              <w:pStyle w:val="TAC"/>
              <w:rPr>
                <w:szCs w:val="18"/>
              </w:rPr>
            </w:pPr>
            <w:r w:rsidRPr="00EF5447">
              <w:t>17.1</w:t>
            </w:r>
          </w:p>
        </w:tc>
        <w:tc>
          <w:tcPr>
            <w:tcW w:w="1248" w:type="dxa"/>
            <w:gridSpan w:val="3"/>
            <w:shd w:val="clear" w:color="auto" w:fill="auto"/>
          </w:tcPr>
          <w:p w14:paraId="69DB6BC4" w14:textId="77777777" w:rsidR="00806628" w:rsidRPr="00EF5447" w:rsidRDefault="00806628" w:rsidP="00806628">
            <w:pPr>
              <w:pStyle w:val="TAC"/>
            </w:pPr>
            <w:r w:rsidRPr="00EF5447">
              <w:rPr>
                <w:rFonts w:eastAsia="Malgun Gothic"/>
                <w:kern w:val="2"/>
                <w:szCs w:val="24"/>
                <w:lang w:eastAsia="ko-KR"/>
              </w:rPr>
              <w:t>IMD3</w:t>
            </w:r>
          </w:p>
        </w:tc>
      </w:tr>
      <w:tr w:rsidR="00806628" w:rsidRPr="00EF5447" w14:paraId="2D0066EB" w14:textId="77777777" w:rsidTr="009E212A">
        <w:trPr>
          <w:trHeight w:val="216"/>
          <w:jc w:val="center"/>
        </w:trPr>
        <w:tc>
          <w:tcPr>
            <w:tcW w:w="2259" w:type="dxa"/>
            <w:tcBorders>
              <w:top w:val="nil"/>
              <w:bottom w:val="single" w:sz="4" w:space="0" w:color="auto"/>
            </w:tcBorders>
            <w:shd w:val="clear" w:color="auto" w:fill="auto"/>
          </w:tcPr>
          <w:p w14:paraId="3370D27F" w14:textId="77777777" w:rsidR="00806628" w:rsidRPr="00EF5447" w:rsidRDefault="00806628" w:rsidP="00806628">
            <w:pPr>
              <w:pStyle w:val="TAC"/>
            </w:pPr>
          </w:p>
        </w:tc>
        <w:tc>
          <w:tcPr>
            <w:tcW w:w="868" w:type="dxa"/>
            <w:shd w:val="clear" w:color="auto" w:fill="auto"/>
          </w:tcPr>
          <w:p w14:paraId="0A4832CC" w14:textId="77777777" w:rsidR="00806628" w:rsidRPr="00EF5447" w:rsidRDefault="00806628" w:rsidP="00806628">
            <w:pPr>
              <w:pStyle w:val="TAC"/>
              <w:rPr>
                <w:szCs w:val="18"/>
              </w:rPr>
            </w:pPr>
            <w:r w:rsidRPr="00EF5447">
              <w:rPr>
                <w:rFonts w:eastAsia="Malgun Gothic"/>
                <w:lang w:eastAsia="ko-KR"/>
              </w:rPr>
              <w:t>n12</w:t>
            </w:r>
          </w:p>
        </w:tc>
        <w:tc>
          <w:tcPr>
            <w:tcW w:w="1380" w:type="dxa"/>
            <w:gridSpan w:val="2"/>
            <w:shd w:val="clear" w:color="auto" w:fill="auto"/>
            <w:noWrap/>
          </w:tcPr>
          <w:p w14:paraId="0ED17BBA" w14:textId="77777777" w:rsidR="00806628" w:rsidRPr="00EF5447" w:rsidRDefault="00806628" w:rsidP="00806628">
            <w:pPr>
              <w:pStyle w:val="TAC"/>
              <w:rPr>
                <w:szCs w:val="18"/>
              </w:rPr>
            </w:pPr>
            <w:r w:rsidRPr="003C4CEC">
              <w:rPr>
                <w:rFonts w:cs="Arial"/>
                <w:color w:val="000000"/>
              </w:rPr>
              <w:t>710</w:t>
            </w:r>
          </w:p>
        </w:tc>
        <w:tc>
          <w:tcPr>
            <w:tcW w:w="817" w:type="dxa"/>
            <w:gridSpan w:val="2"/>
            <w:shd w:val="clear" w:color="auto" w:fill="auto"/>
            <w:noWrap/>
          </w:tcPr>
          <w:p w14:paraId="15844A37"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0F1FE9F0"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565E5A60" w14:textId="77777777" w:rsidR="00806628" w:rsidRPr="00EF5447" w:rsidRDefault="00806628" w:rsidP="00806628">
            <w:pPr>
              <w:pStyle w:val="TAC"/>
              <w:rPr>
                <w:szCs w:val="18"/>
              </w:rPr>
            </w:pPr>
            <w:r w:rsidRPr="00EF5447">
              <w:rPr>
                <w:rFonts w:cs="Arial"/>
              </w:rPr>
              <w:t>740</w:t>
            </w:r>
          </w:p>
        </w:tc>
        <w:tc>
          <w:tcPr>
            <w:tcW w:w="867" w:type="dxa"/>
            <w:gridSpan w:val="2"/>
            <w:shd w:val="clear" w:color="auto" w:fill="auto"/>
          </w:tcPr>
          <w:p w14:paraId="7CBE0BEF"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21DCC1B8"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2642636F" w14:textId="77777777" w:rsidTr="009E212A">
        <w:trPr>
          <w:trHeight w:val="216"/>
          <w:jc w:val="center"/>
        </w:trPr>
        <w:tc>
          <w:tcPr>
            <w:tcW w:w="2259" w:type="dxa"/>
            <w:tcBorders>
              <w:bottom w:val="nil"/>
            </w:tcBorders>
            <w:shd w:val="clear" w:color="auto" w:fill="auto"/>
          </w:tcPr>
          <w:p w14:paraId="03790C42" w14:textId="77777777" w:rsidR="00806628" w:rsidRDefault="00806628" w:rsidP="00806628">
            <w:pPr>
              <w:pStyle w:val="TAC"/>
              <w:rPr>
                <w:lang w:eastAsia="zh-TW"/>
              </w:rPr>
            </w:pPr>
            <w:r>
              <w:t>DC_48</w:t>
            </w:r>
            <w:r>
              <w:rPr>
                <w:lang w:eastAsia="zh-TW"/>
              </w:rPr>
              <w:t>A-66A</w:t>
            </w:r>
            <w:r>
              <w:t>_n25</w:t>
            </w:r>
            <w:r>
              <w:rPr>
                <w:lang w:eastAsia="zh-TW"/>
              </w:rPr>
              <w:t>A</w:t>
            </w:r>
          </w:p>
          <w:p w14:paraId="55D7ED02" w14:textId="77777777" w:rsidR="00806628" w:rsidRDefault="00806628" w:rsidP="00806628">
            <w:pPr>
              <w:pStyle w:val="TAC"/>
              <w:rPr>
                <w:lang w:eastAsia="zh-TW"/>
              </w:rPr>
            </w:pPr>
            <w:r>
              <w:t>DC_48</w:t>
            </w:r>
            <w:r>
              <w:rPr>
                <w:lang w:eastAsia="zh-TW"/>
              </w:rPr>
              <w:t>C-66A</w:t>
            </w:r>
            <w:r>
              <w:t>_n25</w:t>
            </w:r>
            <w:r>
              <w:rPr>
                <w:lang w:eastAsia="zh-TW"/>
              </w:rPr>
              <w:t>A</w:t>
            </w:r>
          </w:p>
          <w:p w14:paraId="57AC45EF" w14:textId="77777777" w:rsidR="00806628" w:rsidRPr="00EF5447" w:rsidRDefault="00806628" w:rsidP="00806628">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0703C45C" w14:textId="77777777" w:rsidR="00806628" w:rsidRPr="00EF5447" w:rsidRDefault="00806628" w:rsidP="00806628">
            <w:pPr>
              <w:pStyle w:val="TAC"/>
              <w:rPr>
                <w:rFonts w:cs="Arial"/>
              </w:rPr>
            </w:pPr>
            <w:r>
              <w:rPr>
                <w:rFonts w:cs="Arial"/>
                <w:color w:val="000000"/>
                <w:szCs w:val="18"/>
              </w:rPr>
              <w:t>48</w:t>
            </w:r>
          </w:p>
        </w:tc>
        <w:tc>
          <w:tcPr>
            <w:tcW w:w="1380" w:type="dxa"/>
            <w:gridSpan w:val="2"/>
            <w:shd w:val="clear" w:color="auto" w:fill="auto"/>
            <w:noWrap/>
          </w:tcPr>
          <w:p w14:paraId="3690AB6E" w14:textId="77777777" w:rsidR="00806628" w:rsidRPr="00EF5447" w:rsidRDefault="00806628" w:rsidP="00806628">
            <w:pPr>
              <w:pStyle w:val="TAC"/>
              <w:rPr>
                <w:rFonts w:cs="Arial"/>
                <w:color w:val="000000"/>
              </w:rPr>
            </w:pPr>
            <w:r w:rsidRPr="003C4CEC">
              <w:rPr>
                <w:rFonts w:cs="Arial"/>
                <w:color w:val="000000"/>
                <w:szCs w:val="18"/>
              </w:rPr>
              <w:t>3630</w:t>
            </w:r>
          </w:p>
        </w:tc>
        <w:tc>
          <w:tcPr>
            <w:tcW w:w="817" w:type="dxa"/>
            <w:gridSpan w:val="2"/>
            <w:shd w:val="clear" w:color="auto" w:fill="auto"/>
            <w:noWrap/>
          </w:tcPr>
          <w:p w14:paraId="670D62AA" w14:textId="77777777" w:rsidR="00806628" w:rsidRPr="00EF5447" w:rsidRDefault="00806628" w:rsidP="00806628">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078F0D72" w14:textId="77777777" w:rsidR="00806628" w:rsidRPr="00EF5447" w:rsidRDefault="00806628" w:rsidP="00806628">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603814B" w14:textId="77777777" w:rsidR="00806628" w:rsidRPr="00EF5447" w:rsidRDefault="00806628" w:rsidP="00806628">
            <w:pPr>
              <w:pStyle w:val="TAC"/>
              <w:rPr>
                <w:rFonts w:cs="Arial"/>
              </w:rPr>
            </w:pPr>
            <w:r>
              <w:rPr>
                <w:rFonts w:cs="Arial"/>
                <w:color w:val="000000"/>
                <w:szCs w:val="18"/>
              </w:rPr>
              <w:t>3630</w:t>
            </w:r>
          </w:p>
        </w:tc>
        <w:tc>
          <w:tcPr>
            <w:tcW w:w="867" w:type="dxa"/>
            <w:gridSpan w:val="2"/>
            <w:shd w:val="clear" w:color="auto" w:fill="auto"/>
          </w:tcPr>
          <w:p w14:paraId="1F83DA89" w14:textId="77777777" w:rsidR="00806628" w:rsidRPr="00EF5447" w:rsidRDefault="00806628" w:rsidP="00806628">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0638DC4" w14:textId="77777777" w:rsidR="00806628" w:rsidRPr="00EF5447" w:rsidRDefault="00806628" w:rsidP="00806628">
            <w:pPr>
              <w:pStyle w:val="TAC"/>
              <w:rPr>
                <w:rFonts w:eastAsia="Malgun Gothic"/>
                <w:kern w:val="2"/>
                <w:szCs w:val="24"/>
                <w:lang w:eastAsia="ko-KR"/>
              </w:rPr>
            </w:pPr>
            <w:r>
              <w:rPr>
                <w:rFonts w:cs="Arial"/>
                <w:color w:val="000000"/>
                <w:szCs w:val="18"/>
                <w:lang w:eastAsia="zh-TW"/>
              </w:rPr>
              <w:t>N/A</w:t>
            </w:r>
          </w:p>
        </w:tc>
      </w:tr>
      <w:tr w:rsidR="00806628" w:rsidRPr="00EF5447" w14:paraId="6192CB57" w14:textId="77777777" w:rsidTr="009E212A">
        <w:trPr>
          <w:trHeight w:val="216"/>
          <w:jc w:val="center"/>
        </w:trPr>
        <w:tc>
          <w:tcPr>
            <w:tcW w:w="2259" w:type="dxa"/>
            <w:tcBorders>
              <w:top w:val="nil"/>
              <w:bottom w:val="nil"/>
            </w:tcBorders>
            <w:shd w:val="clear" w:color="auto" w:fill="auto"/>
          </w:tcPr>
          <w:p w14:paraId="5BED5AE3" w14:textId="77777777" w:rsidR="00806628" w:rsidRPr="00EF5447" w:rsidRDefault="00806628" w:rsidP="00806628">
            <w:pPr>
              <w:pStyle w:val="TAC"/>
              <w:rPr>
                <w:rFonts w:cs="Arial"/>
                <w:lang w:eastAsia="ja-JP"/>
              </w:rPr>
            </w:pPr>
          </w:p>
        </w:tc>
        <w:tc>
          <w:tcPr>
            <w:tcW w:w="868" w:type="dxa"/>
            <w:shd w:val="clear" w:color="auto" w:fill="auto"/>
          </w:tcPr>
          <w:p w14:paraId="3BC48DD5" w14:textId="77777777" w:rsidR="00806628" w:rsidRPr="00EF5447" w:rsidRDefault="00806628" w:rsidP="00806628">
            <w:pPr>
              <w:pStyle w:val="TAC"/>
              <w:rPr>
                <w:rFonts w:cs="Arial"/>
              </w:rPr>
            </w:pPr>
            <w:r>
              <w:rPr>
                <w:rFonts w:cs="Arial"/>
                <w:color w:val="000000"/>
                <w:szCs w:val="18"/>
              </w:rPr>
              <w:t>66</w:t>
            </w:r>
          </w:p>
        </w:tc>
        <w:tc>
          <w:tcPr>
            <w:tcW w:w="1380" w:type="dxa"/>
            <w:gridSpan w:val="2"/>
            <w:shd w:val="clear" w:color="auto" w:fill="auto"/>
            <w:noWrap/>
          </w:tcPr>
          <w:p w14:paraId="7E81F646" w14:textId="77777777" w:rsidR="00806628" w:rsidRPr="00EF5447" w:rsidRDefault="00806628" w:rsidP="00806628">
            <w:pPr>
              <w:pStyle w:val="TAC"/>
              <w:rPr>
                <w:rFonts w:cs="Arial"/>
                <w:color w:val="000000"/>
              </w:rPr>
            </w:pPr>
            <w:r>
              <w:rPr>
                <w:szCs w:val="18"/>
              </w:rPr>
              <w:t>N/A</w:t>
            </w:r>
          </w:p>
        </w:tc>
        <w:tc>
          <w:tcPr>
            <w:tcW w:w="817" w:type="dxa"/>
            <w:gridSpan w:val="2"/>
            <w:shd w:val="clear" w:color="auto" w:fill="auto"/>
            <w:noWrap/>
          </w:tcPr>
          <w:p w14:paraId="5AD1C9B9" w14:textId="77777777" w:rsidR="00806628" w:rsidRPr="00EF5447" w:rsidRDefault="00806628" w:rsidP="00806628">
            <w:pPr>
              <w:pStyle w:val="TAC"/>
              <w:rPr>
                <w:rFonts w:cs="Arial"/>
                <w:color w:val="000000"/>
              </w:rPr>
            </w:pPr>
            <w:r w:rsidRPr="003C4CEC">
              <w:rPr>
                <w:szCs w:val="18"/>
              </w:rPr>
              <w:t>5</w:t>
            </w:r>
          </w:p>
        </w:tc>
        <w:tc>
          <w:tcPr>
            <w:tcW w:w="2554" w:type="dxa"/>
            <w:gridSpan w:val="2"/>
            <w:shd w:val="clear" w:color="auto" w:fill="auto"/>
            <w:noWrap/>
          </w:tcPr>
          <w:p w14:paraId="3D34A66F" w14:textId="77777777" w:rsidR="00806628" w:rsidRPr="00EF5447" w:rsidRDefault="00806628" w:rsidP="00806628">
            <w:pPr>
              <w:pStyle w:val="TAC"/>
              <w:rPr>
                <w:rFonts w:cs="Arial"/>
                <w:color w:val="000000"/>
              </w:rPr>
            </w:pPr>
            <w:r>
              <w:rPr>
                <w:szCs w:val="18"/>
              </w:rPr>
              <w:t>N/A</w:t>
            </w:r>
          </w:p>
        </w:tc>
        <w:tc>
          <w:tcPr>
            <w:tcW w:w="1323" w:type="dxa"/>
            <w:gridSpan w:val="2"/>
            <w:shd w:val="clear" w:color="auto" w:fill="auto"/>
            <w:noWrap/>
          </w:tcPr>
          <w:p w14:paraId="27E1BD34" w14:textId="77777777" w:rsidR="00806628" w:rsidRPr="00EF5447" w:rsidRDefault="00806628" w:rsidP="00806628">
            <w:pPr>
              <w:pStyle w:val="TAC"/>
              <w:rPr>
                <w:rFonts w:cs="Arial"/>
              </w:rPr>
            </w:pPr>
            <w:r>
              <w:rPr>
                <w:szCs w:val="18"/>
              </w:rPr>
              <w:t>2130</w:t>
            </w:r>
          </w:p>
        </w:tc>
        <w:tc>
          <w:tcPr>
            <w:tcW w:w="867" w:type="dxa"/>
            <w:gridSpan w:val="2"/>
            <w:shd w:val="clear" w:color="auto" w:fill="auto"/>
          </w:tcPr>
          <w:p w14:paraId="1A24354E" w14:textId="77777777" w:rsidR="00806628" w:rsidRPr="00EF5447" w:rsidRDefault="00806628" w:rsidP="00806628">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7A1DBAC3" w14:textId="77777777" w:rsidR="00806628" w:rsidRPr="00EF5447" w:rsidRDefault="00806628" w:rsidP="00806628">
            <w:pPr>
              <w:pStyle w:val="TAC"/>
              <w:rPr>
                <w:rFonts w:eastAsia="Malgun Gothic"/>
                <w:kern w:val="2"/>
                <w:szCs w:val="24"/>
                <w:lang w:eastAsia="ko-KR"/>
              </w:rPr>
            </w:pPr>
            <w:r>
              <w:rPr>
                <w:rFonts w:cs="Arial"/>
                <w:color w:val="000000"/>
                <w:szCs w:val="18"/>
                <w:lang w:eastAsia="zh-TW"/>
              </w:rPr>
              <w:t>IMD4</w:t>
            </w:r>
          </w:p>
        </w:tc>
      </w:tr>
      <w:tr w:rsidR="00806628" w:rsidRPr="00EF5447" w14:paraId="17E1F89F" w14:textId="77777777" w:rsidTr="009E212A">
        <w:trPr>
          <w:trHeight w:val="216"/>
          <w:jc w:val="center"/>
        </w:trPr>
        <w:tc>
          <w:tcPr>
            <w:tcW w:w="2259" w:type="dxa"/>
            <w:tcBorders>
              <w:top w:val="nil"/>
              <w:bottom w:val="nil"/>
            </w:tcBorders>
            <w:shd w:val="clear" w:color="auto" w:fill="auto"/>
          </w:tcPr>
          <w:p w14:paraId="578FB639" w14:textId="77777777" w:rsidR="00806628" w:rsidRPr="00EF5447" w:rsidRDefault="00806628" w:rsidP="00806628">
            <w:pPr>
              <w:pStyle w:val="TAC"/>
              <w:rPr>
                <w:rFonts w:cs="Arial"/>
                <w:lang w:eastAsia="ja-JP"/>
              </w:rPr>
            </w:pPr>
          </w:p>
        </w:tc>
        <w:tc>
          <w:tcPr>
            <w:tcW w:w="868" w:type="dxa"/>
            <w:shd w:val="clear" w:color="auto" w:fill="auto"/>
          </w:tcPr>
          <w:p w14:paraId="3F4E9EF2" w14:textId="77777777" w:rsidR="00806628" w:rsidRPr="00EF5447" w:rsidRDefault="00806628" w:rsidP="00806628">
            <w:pPr>
              <w:pStyle w:val="TAC"/>
              <w:rPr>
                <w:rFonts w:cs="Arial"/>
              </w:rPr>
            </w:pPr>
            <w:r>
              <w:rPr>
                <w:rFonts w:cs="Arial"/>
                <w:color w:val="000000"/>
                <w:szCs w:val="18"/>
              </w:rPr>
              <w:t>n25</w:t>
            </w:r>
          </w:p>
        </w:tc>
        <w:tc>
          <w:tcPr>
            <w:tcW w:w="1380" w:type="dxa"/>
            <w:gridSpan w:val="2"/>
            <w:shd w:val="clear" w:color="auto" w:fill="auto"/>
            <w:noWrap/>
          </w:tcPr>
          <w:p w14:paraId="46347584" w14:textId="77777777" w:rsidR="00806628" w:rsidRPr="00EF5447" w:rsidRDefault="00806628" w:rsidP="00806628">
            <w:pPr>
              <w:pStyle w:val="TAC"/>
              <w:rPr>
                <w:rFonts w:cs="Arial"/>
                <w:color w:val="000000"/>
              </w:rPr>
            </w:pPr>
            <w:r w:rsidRPr="003C4CEC">
              <w:rPr>
                <w:lang w:eastAsia="ko-KR"/>
              </w:rPr>
              <w:t>1883.3</w:t>
            </w:r>
          </w:p>
        </w:tc>
        <w:tc>
          <w:tcPr>
            <w:tcW w:w="817" w:type="dxa"/>
            <w:gridSpan w:val="2"/>
            <w:shd w:val="clear" w:color="auto" w:fill="auto"/>
            <w:noWrap/>
          </w:tcPr>
          <w:p w14:paraId="658D2D5B" w14:textId="77777777" w:rsidR="00806628" w:rsidRPr="00EF5447" w:rsidRDefault="00806628" w:rsidP="00806628">
            <w:pPr>
              <w:pStyle w:val="TAC"/>
              <w:rPr>
                <w:rFonts w:cs="Arial"/>
                <w:color w:val="000000"/>
              </w:rPr>
            </w:pPr>
            <w:r w:rsidRPr="003C4CEC">
              <w:rPr>
                <w:lang w:eastAsia="ko-KR"/>
              </w:rPr>
              <w:t>5</w:t>
            </w:r>
          </w:p>
        </w:tc>
        <w:tc>
          <w:tcPr>
            <w:tcW w:w="2554" w:type="dxa"/>
            <w:gridSpan w:val="2"/>
            <w:shd w:val="clear" w:color="auto" w:fill="auto"/>
            <w:noWrap/>
          </w:tcPr>
          <w:p w14:paraId="7411E52E" w14:textId="77777777" w:rsidR="00806628" w:rsidRPr="00EF5447" w:rsidRDefault="00806628" w:rsidP="00806628">
            <w:pPr>
              <w:pStyle w:val="TAC"/>
              <w:rPr>
                <w:rFonts w:cs="Arial"/>
                <w:color w:val="000000"/>
              </w:rPr>
            </w:pPr>
            <w:r w:rsidRPr="003C4CEC">
              <w:rPr>
                <w:lang w:eastAsia="ko-KR"/>
              </w:rPr>
              <w:t>25</w:t>
            </w:r>
          </w:p>
        </w:tc>
        <w:tc>
          <w:tcPr>
            <w:tcW w:w="1323" w:type="dxa"/>
            <w:gridSpan w:val="2"/>
            <w:shd w:val="clear" w:color="auto" w:fill="auto"/>
            <w:noWrap/>
          </w:tcPr>
          <w:p w14:paraId="6D920FD7" w14:textId="77777777" w:rsidR="00806628" w:rsidRPr="00EF5447" w:rsidRDefault="00806628" w:rsidP="00806628">
            <w:pPr>
              <w:pStyle w:val="TAC"/>
              <w:rPr>
                <w:rFonts w:cs="Arial"/>
              </w:rPr>
            </w:pPr>
            <w:r>
              <w:rPr>
                <w:lang w:eastAsia="ko-KR"/>
              </w:rPr>
              <w:t>1963.3</w:t>
            </w:r>
          </w:p>
        </w:tc>
        <w:tc>
          <w:tcPr>
            <w:tcW w:w="867" w:type="dxa"/>
            <w:gridSpan w:val="2"/>
            <w:shd w:val="clear" w:color="auto" w:fill="auto"/>
          </w:tcPr>
          <w:p w14:paraId="1776AE28" w14:textId="77777777" w:rsidR="00806628" w:rsidRPr="00EF5447" w:rsidRDefault="00806628" w:rsidP="00806628">
            <w:pPr>
              <w:pStyle w:val="TAC"/>
              <w:rPr>
                <w:rFonts w:eastAsia="Malgun Gothic"/>
                <w:kern w:val="2"/>
                <w:szCs w:val="24"/>
                <w:lang w:eastAsia="ko-KR"/>
              </w:rPr>
            </w:pPr>
            <w:r>
              <w:rPr>
                <w:lang w:eastAsia="ko-KR"/>
              </w:rPr>
              <w:t>N/A</w:t>
            </w:r>
          </w:p>
        </w:tc>
        <w:tc>
          <w:tcPr>
            <w:tcW w:w="1248" w:type="dxa"/>
            <w:gridSpan w:val="3"/>
            <w:shd w:val="clear" w:color="auto" w:fill="auto"/>
          </w:tcPr>
          <w:p w14:paraId="3F040288" w14:textId="77777777" w:rsidR="00806628" w:rsidRPr="00EF5447" w:rsidRDefault="00806628" w:rsidP="00806628">
            <w:pPr>
              <w:pStyle w:val="TAC"/>
              <w:rPr>
                <w:rFonts w:eastAsia="Malgun Gothic"/>
                <w:kern w:val="2"/>
                <w:szCs w:val="24"/>
                <w:lang w:eastAsia="ko-KR"/>
              </w:rPr>
            </w:pPr>
            <w:r>
              <w:t>N/A</w:t>
            </w:r>
          </w:p>
        </w:tc>
      </w:tr>
      <w:tr w:rsidR="00806628" w:rsidRPr="00EF5447" w14:paraId="0FAA9FC4" w14:textId="77777777" w:rsidTr="009E212A">
        <w:trPr>
          <w:trHeight w:val="216"/>
          <w:jc w:val="center"/>
        </w:trPr>
        <w:tc>
          <w:tcPr>
            <w:tcW w:w="2259" w:type="dxa"/>
            <w:tcBorders>
              <w:top w:val="nil"/>
              <w:bottom w:val="nil"/>
            </w:tcBorders>
            <w:shd w:val="clear" w:color="auto" w:fill="auto"/>
          </w:tcPr>
          <w:p w14:paraId="530B9DBD" w14:textId="77777777" w:rsidR="00806628" w:rsidRPr="00EF5447" w:rsidRDefault="00806628" w:rsidP="00806628">
            <w:pPr>
              <w:pStyle w:val="TAC"/>
              <w:rPr>
                <w:rFonts w:cs="Arial"/>
                <w:lang w:eastAsia="ja-JP"/>
              </w:rPr>
            </w:pPr>
          </w:p>
        </w:tc>
        <w:tc>
          <w:tcPr>
            <w:tcW w:w="868" w:type="dxa"/>
            <w:shd w:val="clear" w:color="auto" w:fill="auto"/>
          </w:tcPr>
          <w:p w14:paraId="7FAF3B6A" w14:textId="77777777" w:rsidR="00806628" w:rsidRPr="00EF5447" w:rsidRDefault="00806628" w:rsidP="00806628">
            <w:pPr>
              <w:pStyle w:val="TAC"/>
              <w:rPr>
                <w:rFonts w:cs="Arial"/>
              </w:rPr>
            </w:pPr>
            <w:r>
              <w:rPr>
                <w:rFonts w:cs="Arial"/>
                <w:color w:val="000000"/>
                <w:szCs w:val="18"/>
              </w:rPr>
              <w:t>48</w:t>
            </w:r>
          </w:p>
        </w:tc>
        <w:tc>
          <w:tcPr>
            <w:tcW w:w="1380" w:type="dxa"/>
            <w:gridSpan w:val="2"/>
            <w:shd w:val="clear" w:color="auto" w:fill="auto"/>
            <w:noWrap/>
          </w:tcPr>
          <w:p w14:paraId="008756F6" w14:textId="77777777" w:rsidR="00806628" w:rsidRPr="00EF5447" w:rsidRDefault="00806628" w:rsidP="00806628">
            <w:pPr>
              <w:pStyle w:val="TAC"/>
              <w:rPr>
                <w:rFonts w:cs="Arial"/>
                <w:color w:val="000000"/>
              </w:rPr>
            </w:pPr>
            <w:r>
              <w:rPr>
                <w:rFonts w:cs="Arial"/>
                <w:kern w:val="2"/>
                <w:szCs w:val="24"/>
              </w:rPr>
              <w:t>N/A</w:t>
            </w:r>
          </w:p>
        </w:tc>
        <w:tc>
          <w:tcPr>
            <w:tcW w:w="817" w:type="dxa"/>
            <w:gridSpan w:val="2"/>
            <w:shd w:val="clear" w:color="auto" w:fill="auto"/>
            <w:noWrap/>
          </w:tcPr>
          <w:p w14:paraId="631FBBCF" w14:textId="77777777" w:rsidR="00806628" w:rsidRPr="00EF5447" w:rsidRDefault="00806628" w:rsidP="00806628">
            <w:pPr>
              <w:pStyle w:val="TAC"/>
              <w:rPr>
                <w:rFonts w:cs="Arial"/>
                <w:color w:val="000000"/>
              </w:rPr>
            </w:pPr>
            <w:r w:rsidRPr="003C4CEC">
              <w:rPr>
                <w:rFonts w:cs="Arial"/>
                <w:kern w:val="2"/>
                <w:szCs w:val="24"/>
              </w:rPr>
              <w:t>10</w:t>
            </w:r>
          </w:p>
        </w:tc>
        <w:tc>
          <w:tcPr>
            <w:tcW w:w="2554" w:type="dxa"/>
            <w:gridSpan w:val="2"/>
            <w:shd w:val="clear" w:color="auto" w:fill="auto"/>
            <w:noWrap/>
          </w:tcPr>
          <w:p w14:paraId="5374E6FD" w14:textId="77777777" w:rsidR="00806628" w:rsidRPr="00EF5447" w:rsidRDefault="00806628" w:rsidP="00806628">
            <w:pPr>
              <w:pStyle w:val="TAC"/>
              <w:rPr>
                <w:rFonts w:cs="Arial"/>
                <w:color w:val="000000"/>
              </w:rPr>
            </w:pPr>
            <w:r>
              <w:rPr>
                <w:rFonts w:cs="Arial"/>
                <w:kern w:val="2"/>
                <w:szCs w:val="24"/>
              </w:rPr>
              <w:t>N/A</w:t>
            </w:r>
          </w:p>
        </w:tc>
        <w:tc>
          <w:tcPr>
            <w:tcW w:w="1323" w:type="dxa"/>
            <w:gridSpan w:val="2"/>
            <w:shd w:val="clear" w:color="auto" w:fill="auto"/>
            <w:noWrap/>
          </w:tcPr>
          <w:p w14:paraId="46CE67B4" w14:textId="77777777" w:rsidR="00806628" w:rsidRPr="00EF5447" w:rsidRDefault="00806628" w:rsidP="00806628">
            <w:pPr>
              <w:pStyle w:val="TAC"/>
              <w:rPr>
                <w:rFonts w:cs="Arial"/>
              </w:rPr>
            </w:pPr>
            <w:r>
              <w:rPr>
                <w:rFonts w:cs="Arial"/>
                <w:kern w:val="2"/>
                <w:szCs w:val="24"/>
              </w:rPr>
              <w:t>3620</w:t>
            </w:r>
          </w:p>
        </w:tc>
        <w:tc>
          <w:tcPr>
            <w:tcW w:w="867" w:type="dxa"/>
            <w:gridSpan w:val="2"/>
            <w:shd w:val="clear" w:color="auto" w:fill="auto"/>
          </w:tcPr>
          <w:p w14:paraId="776D3E87" w14:textId="77777777" w:rsidR="00806628" w:rsidRPr="00EF5447" w:rsidRDefault="00806628" w:rsidP="00806628">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3504AE97" w14:textId="77777777" w:rsidR="00806628" w:rsidRPr="00EF5447" w:rsidRDefault="00806628" w:rsidP="00806628">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06628" w:rsidRPr="00EF5447" w14:paraId="447BC826" w14:textId="77777777" w:rsidTr="009E212A">
        <w:trPr>
          <w:trHeight w:val="216"/>
          <w:jc w:val="center"/>
        </w:trPr>
        <w:tc>
          <w:tcPr>
            <w:tcW w:w="2259" w:type="dxa"/>
            <w:tcBorders>
              <w:top w:val="nil"/>
              <w:bottom w:val="nil"/>
            </w:tcBorders>
            <w:shd w:val="clear" w:color="auto" w:fill="auto"/>
          </w:tcPr>
          <w:p w14:paraId="1FBFCB91" w14:textId="77777777" w:rsidR="00806628" w:rsidRPr="00EF5447" w:rsidRDefault="00806628" w:rsidP="00806628">
            <w:pPr>
              <w:pStyle w:val="TAC"/>
              <w:rPr>
                <w:rFonts w:cs="Arial"/>
                <w:lang w:eastAsia="ja-JP"/>
              </w:rPr>
            </w:pPr>
          </w:p>
        </w:tc>
        <w:tc>
          <w:tcPr>
            <w:tcW w:w="868" w:type="dxa"/>
            <w:shd w:val="clear" w:color="auto" w:fill="auto"/>
          </w:tcPr>
          <w:p w14:paraId="1BF13758" w14:textId="77777777" w:rsidR="00806628" w:rsidRPr="00EF5447" w:rsidRDefault="00806628" w:rsidP="00806628">
            <w:pPr>
              <w:pStyle w:val="TAC"/>
              <w:rPr>
                <w:rFonts w:cs="Arial"/>
              </w:rPr>
            </w:pPr>
            <w:r>
              <w:rPr>
                <w:rFonts w:cs="Arial"/>
                <w:color w:val="000000"/>
                <w:szCs w:val="18"/>
              </w:rPr>
              <w:t>66</w:t>
            </w:r>
          </w:p>
        </w:tc>
        <w:tc>
          <w:tcPr>
            <w:tcW w:w="1380" w:type="dxa"/>
            <w:gridSpan w:val="2"/>
            <w:shd w:val="clear" w:color="auto" w:fill="auto"/>
            <w:noWrap/>
          </w:tcPr>
          <w:p w14:paraId="0FE4F141" w14:textId="77777777" w:rsidR="00806628" w:rsidRPr="00EF5447" w:rsidRDefault="00806628" w:rsidP="00806628">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5D080CA0" w14:textId="77777777" w:rsidR="00806628" w:rsidRPr="00EF5447" w:rsidRDefault="00806628" w:rsidP="00806628">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18D930F1" w14:textId="77777777" w:rsidR="00806628" w:rsidRPr="00EF5447" w:rsidRDefault="00806628" w:rsidP="00806628">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F3746B8" w14:textId="77777777" w:rsidR="00806628" w:rsidRPr="00EF5447" w:rsidRDefault="00806628" w:rsidP="00806628">
            <w:pPr>
              <w:pStyle w:val="TAC"/>
              <w:rPr>
                <w:rFonts w:cs="Arial"/>
              </w:rPr>
            </w:pPr>
            <w:r>
              <w:rPr>
                <w:rFonts w:cs="Arial"/>
                <w:kern w:val="2"/>
                <w:szCs w:val="24"/>
              </w:rPr>
              <w:t>2140</w:t>
            </w:r>
          </w:p>
        </w:tc>
        <w:tc>
          <w:tcPr>
            <w:tcW w:w="867" w:type="dxa"/>
            <w:gridSpan w:val="2"/>
            <w:shd w:val="clear" w:color="auto" w:fill="auto"/>
          </w:tcPr>
          <w:p w14:paraId="66A0F162" w14:textId="77777777" w:rsidR="00806628" w:rsidRPr="00EF5447" w:rsidRDefault="00806628" w:rsidP="00806628">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759360F" w14:textId="77777777" w:rsidR="00806628" w:rsidRPr="00EF5447" w:rsidRDefault="00806628" w:rsidP="00806628">
            <w:pPr>
              <w:pStyle w:val="TAC"/>
              <w:rPr>
                <w:rFonts w:eastAsia="Malgun Gothic"/>
                <w:kern w:val="2"/>
                <w:szCs w:val="24"/>
                <w:lang w:eastAsia="ko-KR"/>
              </w:rPr>
            </w:pPr>
            <w:r>
              <w:rPr>
                <w:rFonts w:eastAsia="Malgun Gothic" w:cs="Arial"/>
                <w:kern w:val="2"/>
                <w:szCs w:val="24"/>
                <w:lang w:eastAsia="ko-KR"/>
              </w:rPr>
              <w:t>N/A</w:t>
            </w:r>
          </w:p>
        </w:tc>
      </w:tr>
      <w:tr w:rsidR="00806628" w:rsidRPr="00EF5447" w14:paraId="69377AC6" w14:textId="77777777" w:rsidTr="009E212A">
        <w:trPr>
          <w:trHeight w:val="216"/>
          <w:jc w:val="center"/>
        </w:trPr>
        <w:tc>
          <w:tcPr>
            <w:tcW w:w="2259" w:type="dxa"/>
            <w:tcBorders>
              <w:top w:val="nil"/>
              <w:bottom w:val="single" w:sz="4" w:space="0" w:color="auto"/>
            </w:tcBorders>
            <w:shd w:val="clear" w:color="auto" w:fill="auto"/>
          </w:tcPr>
          <w:p w14:paraId="5BBA2674" w14:textId="77777777" w:rsidR="00806628" w:rsidRPr="00EF5447" w:rsidRDefault="00806628" w:rsidP="00806628">
            <w:pPr>
              <w:pStyle w:val="TAC"/>
              <w:rPr>
                <w:rFonts w:cs="Arial"/>
                <w:lang w:eastAsia="ja-JP"/>
              </w:rPr>
            </w:pPr>
          </w:p>
        </w:tc>
        <w:tc>
          <w:tcPr>
            <w:tcW w:w="868" w:type="dxa"/>
            <w:shd w:val="clear" w:color="auto" w:fill="auto"/>
          </w:tcPr>
          <w:p w14:paraId="0F622961" w14:textId="77777777" w:rsidR="00806628" w:rsidRPr="00EF5447" w:rsidRDefault="00806628" w:rsidP="00806628">
            <w:pPr>
              <w:pStyle w:val="TAC"/>
              <w:rPr>
                <w:rFonts w:cs="Arial"/>
              </w:rPr>
            </w:pPr>
            <w:r>
              <w:rPr>
                <w:rFonts w:cs="Arial"/>
                <w:color w:val="000000"/>
                <w:szCs w:val="18"/>
              </w:rPr>
              <w:t>n25</w:t>
            </w:r>
          </w:p>
        </w:tc>
        <w:tc>
          <w:tcPr>
            <w:tcW w:w="1380" w:type="dxa"/>
            <w:gridSpan w:val="2"/>
            <w:shd w:val="clear" w:color="auto" w:fill="auto"/>
            <w:noWrap/>
          </w:tcPr>
          <w:p w14:paraId="43DA1DAB" w14:textId="77777777" w:rsidR="00806628" w:rsidRPr="00EF5447" w:rsidRDefault="00806628" w:rsidP="00806628">
            <w:pPr>
              <w:pStyle w:val="TAC"/>
              <w:rPr>
                <w:rFonts w:cs="Arial"/>
                <w:color w:val="000000"/>
              </w:rPr>
            </w:pPr>
            <w:r w:rsidRPr="003C4CEC">
              <w:rPr>
                <w:rFonts w:cs="Arial"/>
                <w:kern w:val="2"/>
                <w:szCs w:val="24"/>
              </w:rPr>
              <w:t>1880</w:t>
            </w:r>
          </w:p>
        </w:tc>
        <w:tc>
          <w:tcPr>
            <w:tcW w:w="817" w:type="dxa"/>
            <w:gridSpan w:val="2"/>
            <w:shd w:val="clear" w:color="auto" w:fill="auto"/>
            <w:noWrap/>
          </w:tcPr>
          <w:p w14:paraId="21B10223" w14:textId="77777777" w:rsidR="00806628" w:rsidRPr="00EF5447" w:rsidRDefault="00806628" w:rsidP="00806628">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1EABCA77" w14:textId="77777777" w:rsidR="00806628" w:rsidRPr="00EF5447" w:rsidRDefault="00806628" w:rsidP="00806628">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3F82F13A" w14:textId="77777777" w:rsidR="00806628" w:rsidRPr="00EF5447" w:rsidRDefault="00806628" w:rsidP="00806628">
            <w:pPr>
              <w:pStyle w:val="TAC"/>
              <w:rPr>
                <w:rFonts w:cs="Arial"/>
              </w:rPr>
            </w:pPr>
            <w:r>
              <w:rPr>
                <w:rFonts w:cs="Arial"/>
                <w:kern w:val="2"/>
                <w:szCs w:val="24"/>
              </w:rPr>
              <w:t>1960</w:t>
            </w:r>
          </w:p>
        </w:tc>
        <w:tc>
          <w:tcPr>
            <w:tcW w:w="867" w:type="dxa"/>
            <w:gridSpan w:val="2"/>
            <w:shd w:val="clear" w:color="auto" w:fill="auto"/>
          </w:tcPr>
          <w:p w14:paraId="1D6D082D" w14:textId="77777777" w:rsidR="00806628" w:rsidRPr="00EF5447" w:rsidRDefault="00806628" w:rsidP="00806628">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7ADF7279" w14:textId="77777777" w:rsidR="00806628" w:rsidRPr="00EF5447" w:rsidRDefault="00806628" w:rsidP="00806628">
            <w:pPr>
              <w:pStyle w:val="TAC"/>
              <w:rPr>
                <w:rFonts w:eastAsia="Malgun Gothic"/>
                <w:kern w:val="2"/>
                <w:szCs w:val="24"/>
                <w:lang w:eastAsia="ko-KR"/>
              </w:rPr>
            </w:pPr>
            <w:r>
              <w:rPr>
                <w:rFonts w:eastAsia="Malgun Gothic" w:cs="Arial"/>
                <w:kern w:val="2"/>
                <w:szCs w:val="24"/>
                <w:lang w:eastAsia="ko-KR"/>
              </w:rPr>
              <w:t>N/A</w:t>
            </w:r>
          </w:p>
        </w:tc>
      </w:tr>
      <w:tr w:rsidR="00806628" w14:paraId="6321D5B4" w14:textId="77777777" w:rsidTr="009E212A">
        <w:trPr>
          <w:trHeight w:val="216"/>
          <w:jc w:val="center"/>
        </w:trPr>
        <w:tc>
          <w:tcPr>
            <w:tcW w:w="2259" w:type="dxa"/>
            <w:tcBorders>
              <w:top w:val="nil"/>
              <w:left w:val="single" w:sz="4" w:space="0" w:color="auto"/>
              <w:bottom w:val="nil"/>
              <w:right w:val="single" w:sz="4" w:space="0" w:color="auto"/>
            </w:tcBorders>
          </w:tcPr>
          <w:p w14:paraId="106DF0A6" w14:textId="77777777" w:rsidR="00806628" w:rsidRDefault="00806628" w:rsidP="00806628">
            <w:pPr>
              <w:pStyle w:val="TAC"/>
              <w:rPr>
                <w:rFonts w:cs="Arial"/>
                <w:lang w:eastAsia="ja-JP"/>
              </w:rPr>
            </w:pPr>
            <w:r w:rsidRPr="00A306B3">
              <w:rPr>
                <w:rFonts w:cs="Arial"/>
                <w:lang w:eastAsia="ja-JP"/>
              </w:rPr>
              <w:t>DC_48A-66A_n66A</w:t>
            </w:r>
          </w:p>
          <w:p w14:paraId="64B5C74D" w14:textId="77777777" w:rsidR="00806628" w:rsidRPr="00325A87" w:rsidRDefault="00806628" w:rsidP="00806628">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2CABBB40" w14:textId="77777777" w:rsidR="00806628" w:rsidRDefault="00806628" w:rsidP="00806628">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33B5DC4" w14:textId="77777777" w:rsidR="00806628" w:rsidRDefault="00806628" w:rsidP="00806628">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2789080A" w14:textId="77777777" w:rsidR="00806628" w:rsidRDefault="00806628" w:rsidP="00806628">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4F062752" w14:textId="77777777" w:rsidR="00806628" w:rsidRDefault="00806628" w:rsidP="00806628">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3A1F5DC4" w14:textId="77777777" w:rsidR="00806628" w:rsidRDefault="00806628" w:rsidP="00806628">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605CEE09" w14:textId="77777777" w:rsidR="00806628" w:rsidRDefault="00806628" w:rsidP="00806628">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24B432" w14:textId="77777777" w:rsidR="00806628" w:rsidRDefault="00806628" w:rsidP="00806628">
            <w:pPr>
              <w:pStyle w:val="TAC"/>
              <w:rPr>
                <w:rFonts w:eastAsia="Malgun Gothic" w:cs="Arial"/>
                <w:kern w:val="2"/>
                <w:szCs w:val="24"/>
                <w:lang w:eastAsia="ko-KR"/>
              </w:rPr>
            </w:pPr>
            <w:r w:rsidRPr="007C7CCC">
              <w:t>N/A</w:t>
            </w:r>
          </w:p>
        </w:tc>
      </w:tr>
      <w:tr w:rsidR="00806628" w14:paraId="7681B03A" w14:textId="77777777" w:rsidTr="009E212A">
        <w:trPr>
          <w:trHeight w:val="216"/>
          <w:jc w:val="center"/>
        </w:trPr>
        <w:tc>
          <w:tcPr>
            <w:tcW w:w="2259" w:type="dxa"/>
            <w:tcBorders>
              <w:top w:val="nil"/>
              <w:left w:val="single" w:sz="4" w:space="0" w:color="auto"/>
              <w:bottom w:val="nil"/>
              <w:right w:val="single" w:sz="4" w:space="0" w:color="auto"/>
            </w:tcBorders>
          </w:tcPr>
          <w:p w14:paraId="241037AE" w14:textId="77777777" w:rsidR="00806628" w:rsidRPr="00325A87" w:rsidRDefault="00806628" w:rsidP="00806628">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D34C729" w14:textId="77777777" w:rsidR="00806628" w:rsidRDefault="00806628" w:rsidP="00806628">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0CC9252C" w14:textId="77777777" w:rsidR="00806628" w:rsidRDefault="00806628" w:rsidP="00806628">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A3C215" w14:textId="77777777" w:rsidR="00806628" w:rsidRDefault="00806628" w:rsidP="00806628">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5962D6" w14:textId="77777777" w:rsidR="00806628" w:rsidRDefault="00806628" w:rsidP="0080662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431A953" w14:textId="77777777" w:rsidR="00806628" w:rsidRDefault="00806628" w:rsidP="00806628">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2039991D" w14:textId="77777777" w:rsidR="00806628" w:rsidRDefault="00806628" w:rsidP="00806628">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5CB3BDB5" w14:textId="77777777" w:rsidR="00806628" w:rsidRDefault="00806628" w:rsidP="00806628">
            <w:pPr>
              <w:pStyle w:val="TAC"/>
              <w:rPr>
                <w:rFonts w:eastAsia="Malgun Gothic" w:cs="Arial"/>
                <w:kern w:val="2"/>
                <w:szCs w:val="24"/>
                <w:lang w:eastAsia="ko-KR"/>
              </w:rPr>
            </w:pPr>
            <w:r w:rsidRPr="007C7CCC">
              <w:t>IMD5</w:t>
            </w:r>
          </w:p>
        </w:tc>
      </w:tr>
      <w:tr w:rsidR="00806628" w14:paraId="48C0576B"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68529B5A" w14:textId="77777777" w:rsidR="00806628" w:rsidRDefault="00806628" w:rsidP="00806628">
            <w:pPr>
              <w:pStyle w:val="TAC"/>
              <w:rPr>
                <w:rFonts w:cs="Arial"/>
                <w:lang w:eastAsia="ja-JP"/>
              </w:rPr>
            </w:pPr>
            <w:r w:rsidRPr="007C7CCC">
              <w:rPr>
                <w:rFonts w:eastAsia="Yu Mincho" w:cs="Arial"/>
                <w:lang w:val="x-none" w:eastAsia="ja-JP"/>
              </w:rPr>
              <w:lastRenderedPageBreak/>
              <w:t>DC_48E-66A_n66A</w:t>
            </w:r>
          </w:p>
        </w:tc>
        <w:tc>
          <w:tcPr>
            <w:tcW w:w="868" w:type="dxa"/>
            <w:tcBorders>
              <w:top w:val="single" w:sz="4" w:space="0" w:color="auto"/>
              <w:left w:val="single" w:sz="4" w:space="0" w:color="auto"/>
              <w:bottom w:val="single" w:sz="4" w:space="0" w:color="auto"/>
              <w:right w:val="single" w:sz="4" w:space="0" w:color="auto"/>
            </w:tcBorders>
          </w:tcPr>
          <w:p w14:paraId="441EB651" w14:textId="77777777" w:rsidR="00806628" w:rsidRDefault="00806628" w:rsidP="00806628">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9452D78" w14:textId="77777777" w:rsidR="00806628" w:rsidRDefault="00806628" w:rsidP="00806628">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1DEE51F4" w14:textId="77777777" w:rsidR="00806628" w:rsidRDefault="00806628" w:rsidP="00806628">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CAACB2" w14:textId="77777777" w:rsidR="00806628" w:rsidRDefault="00806628" w:rsidP="00806628">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2C500534" w14:textId="77777777" w:rsidR="00806628" w:rsidRDefault="00806628" w:rsidP="00806628">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14E45BE2" w14:textId="77777777" w:rsidR="00806628" w:rsidRDefault="00806628" w:rsidP="00806628">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17A5A53A" w14:textId="77777777" w:rsidR="00806628" w:rsidRDefault="00806628" w:rsidP="00806628">
            <w:pPr>
              <w:pStyle w:val="TAC"/>
              <w:rPr>
                <w:rFonts w:eastAsia="Malgun Gothic" w:cs="Arial"/>
                <w:kern w:val="2"/>
                <w:szCs w:val="24"/>
                <w:lang w:eastAsia="ko-KR"/>
              </w:rPr>
            </w:pPr>
            <w:r w:rsidRPr="007C7CCC">
              <w:t>N/A</w:t>
            </w:r>
          </w:p>
        </w:tc>
      </w:tr>
      <w:tr w:rsidR="00806628" w:rsidRPr="00EF5447" w14:paraId="694E31EB" w14:textId="77777777" w:rsidTr="009E212A">
        <w:trPr>
          <w:trHeight w:val="216"/>
          <w:jc w:val="center"/>
        </w:trPr>
        <w:tc>
          <w:tcPr>
            <w:tcW w:w="2259" w:type="dxa"/>
            <w:tcBorders>
              <w:top w:val="single" w:sz="4" w:space="0" w:color="auto"/>
              <w:bottom w:val="nil"/>
            </w:tcBorders>
            <w:shd w:val="clear" w:color="auto" w:fill="auto"/>
          </w:tcPr>
          <w:p w14:paraId="15E68A4D" w14:textId="77777777" w:rsidR="00806628" w:rsidRPr="00EF5447" w:rsidRDefault="00806628" w:rsidP="00806628">
            <w:pPr>
              <w:pStyle w:val="TAC"/>
            </w:pPr>
            <w:r w:rsidRPr="00EF5447">
              <w:rPr>
                <w:rFonts w:cs="Arial"/>
                <w:lang w:eastAsia="ja-JP"/>
              </w:rPr>
              <w:t>DC_48A-66A_n71A</w:t>
            </w:r>
          </w:p>
        </w:tc>
        <w:tc>
          <w:tcPr>
            <w:tcW w:w="868" w:type="dxa"/>
            <w:shd w:val="clear" w:color="auto" w:fill="auto"/>
          </w:tcPr>
          <w:p w14:paraId="48546B10" w14:textId="77777777" w:rsidR="00806628" w:rsidRPr="00EF5447" w:rsidRDefault="00806628" w:rsidP="00806628">
            <w:pPr>
              <w:pStyle w:val="TAC"/>
              <w:rPr>
                <w:szCs w:val="18"/>
              </w:rPr>
            </w:pPr>
            <w:r w:rsidRPr="00EF5447">
              <w:rPr>
                <w:rFonts w:cs="Arial"/>
              </w:rPr>
              <w:t>48</w:t>
            </w:r>
          </w:p>
        </w:tc>
        <w:tc>
          <w:tcPr>
            <w:tcW w:w="1380" w:type="dxa"/>
            <w:gridSpan w:val="2"/>
            <w:shd w:val="clear" w:color="auto" w:fill="auto"/>
            <w:noWrap/>
          </w:tcPr>
          <w:p w14:paraId="699C1C67" w14:textId="77777777" w:rsidR="00806628" w:rsidRPr="00EF5447" w:rsidRDefault="00806628" w:rsidP="00806628">
            <w:pPr>
              <w:pStyle w:val="TAC"/>
              <w:rPr>
                <w:szCs w:val="18"/>
              </w:rPr>
            </w:pPr>
            <w:r w:rsidRPr="003C4CEC">
              <w:rPr>
                <w:rFonts w:cs="Arial"/>
                <w:color w:val="000000"/>
              </w:rPr>
              <w:t>3560</w:t>
            </w:r>
          </w:p>
        </w:tc>
        <w:tc>
          <w:tcPr>
            <w:tcW w:w="817" w:type="dxa"/>
            <w:gridSpan w:val="2"/>
            <w:shd w:val="clear" w:color="auto" w:fill="auto"/>
            <w:noWrap/>
          </w:tcPr>
          <w:p w14:paraId="24FA8239"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39628047"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12DFE6C8" w14:textId="77777777" w:rsidR="00806628" w:rsidRPr="00EF5447" w:rsidRDefault="00806628" w:rsidP="00806628">
            <w:pPr>
              <w:pStyle w:val="TAC"/>
              <w:rPr>
                <w:szCs w:val="18"/>
              </w:rPr>
            </w:pPr>
            <w:r w:rsidRPr="00EF5447">
              <w:rPr>
                <w:rFonts w:cs="Arial"/>
              </w:rPr>
              <w:t>3560</w:t>
            </w:r>
          </w:p>
        </w:tc>
        <w:tc>
          <w:tcPr>
            <w:tcW w:w="867" w:type="dxa"/>
            <w:gridSpan w:val="2"/>
            <w:shd w:val="clear" w:color="auto" w:fill="auto"/>
          </w:tcPr>
          <w:p w14:paraId="32A548F8"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09ED226C"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0721C53E" w14:textId="77777777" w:rsidTr="009E212A">
        <w:trPr>
          <w:trHeight w:val="216"/>
          <w:jc w:val="center"/>
        </w:trPr>
        <w:tc>
          <w:tcPr>
            <w:tcW w:w="2259" w:type="dxa"/>
            <w:tcBorders>
              <w:top w:val="nil"/>
              <w:bottom w:val="nil"/>
            </w:tcBorders>
            <w:shd w:val="clear" w:color="auto" w:fill="auto"/>
          </w:tcPr>
          <w:p w14:paraId="77DDF669" w14:textId="77777777" w:rsidR="00806628" w:rsidRPr="00EF5447" w:rsidRDefault="00806628" w:rsidP="00806628">
            <w:pPr>
              <w:pStyle w:val="TAC"/>
            </w:pPr>
          </w:p>
        </w:tc>
        <w:tc>
          <w:tcPr>
            <w:tcW w:w="868" w:type="dxa"/>
            <w:shd w:val="clear" w:color="auto" w:fill="auto"/>
          </w:tcPr>
          <w:p w14:paraId="19430585" w14:textId="77777777" w:rsidR="00806628" w:rsidRPr="00EF5447" w:rsidRDefault="00806628" w:rsidP="00806628">
            <w:pPr>
              <w:pStyle w:val="TAC"/>
              <w:rPr>
                <w:szCs w:val="18"/>
              </w:rPr>
            </w:pPr>
            <w:r w:rsidRPr="00EF5447">
              <w:rPr>
                <w:rFonts w:eastAsia="Malgun Gothic"/>
                <w:lang w:eastAsia="ko-KR"/>
              </w:rPr>
              <w:t>66</w:t>
            </w:r>
          </w:p>
        </w:tc>
        <w:tc>
          <w:tcPr>
            <w:tcW w:w="1380" w:type="dxa"/>
            <w:gridSpan w:val="2"/>
            <w:shd w:val="clear" w:color="auto" w:fill="auto"/>
            <w:noWrap/>
          </w:tcPr>
          <w:p w14:paraId="3B377E08" w14:textId="77777777" w:rsidR="00806628" w:rsidRPr="00EF5447" w:rsidRDefault="00806628" w:rsidP="00806628">
            <w:pPr>
              <w:pStyle w:val="TAC"/>
              <w:rPr>
                <w:szCs w:val="18"/>
              </w:rPr>
            </w:pPr>
            <w:r>
              <w:rPr>
                <w:rFonts w:cs="Arial"/>
              </w:rPr>
              <w:t>N/A</w:t>
            </w:r>
          </w:p>
        </w:tc>
        <w:tc>
          <w:tcPr>
            <w:tcW w:w="817" w:type="dxa"/>
            <w:gridSpan w:val="2"/>
            <w:shd w:val="clear" w:color="auto" w:fill="auto"/>
            <w:noWrap/>
          </w:tcPr>
          <w:p w14:paraId="5AEAD405"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7DD498DB" w14:textId="77777777" w:rsidR="00806628" w:rsidRPr="00EF5447" w:rsidRDefault="00806628" w:rsidP="00806628">
            <w:pPr>
              <w:pStyle w:val="TAC"/>
              <w:rPr>
                <w:szCs w:val="18"/>
              </w:rPr>
            </w:pPr>
            <w:r>
              <w:rPr>
                <w:rFonts w:cs="Arial"/>
                <w:color w:val="000000"/>
              </w:rPr>
              <w:t>N/A</w:t>
            </w:r>
          </w:p>
        </w:tc>
        <w:tc>
          <w:tcPr>
            <w:tcW w:w="1323" w:type="dxa"/>
            <w:gridSpan w:val="2"/>
            <w:shd w:val="clear" w:color="auto" w:fill="auto"/>
            <w:noWrap/>
          </w:tcPr>
          <w:p w14:paraId="5FF90FFA" w14:textId="77777777" w:rsidR="00806628" w:rsidRPr="00EF5447" w:rsidRDefault="00806628" w:rsidP="00806628">
            <w:pPr>
              <w:pStyle w:val="TAC"/>
              <w:rPr>
                <w:szCs w:val="18"/>
              </w:rPr>
            </w:pPr>
            <w:r w:rsidRPr="00EF5447">
              <w:rPr>
                <w:lang w:eastAsia="ja-JP"/>
              </w:rPr>
              <w:t>2174</w:t>
            </w:r>
          </w:p>
        </w:tc>
        <w:tc>
          <w:tcPr>
            <w:tcW w:w="867" w:type="dxa"/>
            <w:gridSpan w:val="2"/>
            <w:shd w:val="clear" w:color="auto" w:fill="auto"/>
          </w:tcPr>
          <w:p w14:paraId="70E6E4C6" w14:textId="77777777" w:rsidR="00806628" w:rsidRPr="00EF5447" w:rsidRDefault="00806628" w:rsidP="00806628">
            <w:pPr>
              <w:pStyle w:val="TAC"/>
              <w:rPr>
                <w:szCs w:val="18"/>
              </w:rPr>
            </w:pPr>
            <w:r w:rsidRPr="00EF5447">
              <w:t>15.8</w:t>
            </w:r>
          </w:p>
        </w:tc>
        <w:tc>
          <w:tcPr>
            <w:tcW w:w="1248" w:type="dxa"/>
            <w:gridSpan w:val="3"/>
            <w:shd w:val="clear" w:color="auto" w:fill="auto"/>
          </w:tcPr>
          <w:p w14:paraId="64E382E7" w14:textId="77777777" w:rsidR="00806628" w:rsidRPr="00EF5447" w:rsidRDefault="00806628" w:rsidP="00806628">
            <w:pPr>
              <w:pStyle w:val="TAC"/>
            </w:pPr>
            <w:r w:rsidRPr="00EF5447">
              <w:rPr>
                <w:rFonts w:eastAsia="Malgun Gothic"/>
                <w:kern w:val="2"/>
                <w:szCs w:val="24"/>
                <w:lang w:eastAsia="ko-KR"/>
              </w:rPr>
              <w:t>IMD3</w:t>
            </w:r>
          </w:p>
        </w:tc>
      </w:tr>
      <w:tr w:rsidR="00806628" w:rsidRPr="00EF5447" w14:paraId="3D2EFC02" w14:textId="77777777" w:rsidTr="009E212A">
        <w:trPr>
          <w:trHeight w:val="216"/>
          <w:jc w:val="center"/>
        </w:trPr>
        <w:tc>
          <w:tcPr>
            <w:tcW w:w="2259" w:type="dxa"/>
            <w:tcBorders>
              <w:top w:val="nil"/>
              <w:bottom w:val="nil"/>
            </w:tcBorders>
            <w:shd w:val="clear" w:color="auto" w:fill="auto"/>
          </w:tcPr>
          <w:p w14:paraId="35988F86" w14:textId="77777777" w:rsidR="00806628" w:rsidRPr="00EF5447" w:rsidRDefault="00806628" w:rsidP="00806628">
            <w:pPr>
              <w:pStyle w:val="TAC"/>
            </w:pPr>
          </w:p>
        </w:tc>
        <w:tc>
          <w:tcPr>
            <w:tcW w:w="868" w:type="dxa"/>
            <w:shd w:val="clear" w:color="auto" w:fill="auto"/>
          </w:tcPr>
          <w:p w14:paraId="38C6E3C4" w14:textId="77777777" w:rsidR="00806628" w:rsidRPr="00EF5447" w:rsidRDefault="00806628" w:rsidP="00806628">
            <w:pPr>
              <w:pStyle w:val="TAC"/>
              <w:rPr>
                <w:szCs w:val="18"/>
              </w:rPr>
            </w:pPr>
            <w:r w:rsidRPr="00EF5447">
              <w:rPr>
                <w:rFonts w:eastAsia="Malgun Gothic"/>
                <w:lang w:eastAsia="ko-KR"/>
              </w:rPr>
              <w:t>n71</w:t>
            </w:r>
          </w:p>
        </w:tc>
        <w:tc>
          <w:tcPr>
            <w:tcW w:w="1380" w:type="dxa"/>
            <w:gridSpan w:val="2"/>
            <w:shd w:val="clear" w:color="auto" w:fill="auto"/>
            <w:noWrap/>
          </w:tcPr>
          <w:p w14:paraId="411CB91C" w14:textId="77777777" w:rsidR="00806628" w:rsidRPr="00EF5447" w:rsidRDefault="00806628" w:rsidP="00806628">
            <w:pPr>
              <w:pStyle w:val="TAC"/>
              <w:rPr>
                <w:szCs w:val="18"/>
              </w:rPr>
            </w:pPr>
            <w:r w:rsidRPr="003C4CEC">
              <w:rPr>
                <w:rFonts w:cs="Arial"/>
              </w:rPr>
              <w:t>693</w:t>
            </w:r>
          </w:p>
        </w:tc>
        <w:tc>
          <w:tcPr>
            <w:tcW w:w="817" w:type="dxa"/>
            <w:gridSpan w:val="2"/>
            <w:shd w:val="clear" w:color="auto" w:fill="auto"/>
            <w:noWrap/>
          </w:tcPr>
          <w:p w14:paraId="05F63806"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51CFF148"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31682C5A" w14:textId="77777777" w:rsidR="00806628" w:rsidRPr="00EF5447" w:rsidRDefault="00806628" w:rsidP="00806628">
            <w:pPr>
              <w:pStyle w:val="TAC"/>
              <w:rPr>
                <w:szCs w:val="18"/>
              </w:rPr>
            </w:pPr>
            <w:r w:rsidRPr="00EF5447">
              <w:rPr>
                <w:rFonts w:cs="Arial"/>
              </w:rPr>
              <w:t>647</w:t>
            </w:r>
          </w:p>
        </w:tc>
        <w:tc>
          <w:tcPr>
            <w:tcW w:w="867" w:type="dxa"/>
            <w:gridSpan w:val="2"/>
            <w:shd w:val="clear" w:color="auto" w:fill="auto"/>
          </w:tcPr>
          <w:p w14:paraId="047A4055"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6102A2DE"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604D92FC" w14:textId="77777777" w:rsidTr="009E212A">
        <w:trPr>
          <w:trHeight w:val="216"/>
          <w:jc w:val="center"/>
        </w:trPr>
        <w:tc>
          <w:tcPr>
            <w:tcW w:w="2259" w:type="dxa"/>
            <w:tcBorders>
              <w:top w:val="nil"/>
              <w:bottom w:val="nil"/>
            </w:tcBorders>
            <w:shd w:val="clear" w:color="auto" w:fill="auto"/>
          </w:tcPr>
          <w:p w14:paraId="4E86BF01" w14:textId="77777777" w:rsidR="00806628" w:rsidRPr="00EF5447" w:rsidRDefault="00806628" w:rsidP="00806628">
            <w:pPr>
              <w:pStyle w:val="TAC"/>
            </w:pPr>
          </w:p>
        </w:tc>
        <w:tc>
          <w:tcPr>
            <w:tcW w:w="868" w:type="dxa"/>
            <w:shd w:val="clear" w:color="auto" w:fill="auto"/>
          </w:tcPr>
          <w:p w14:paraId="225A60E2" w14:textId="77777777" w:rsidR="00806628" w:rsidRPr="00EF5447" w:rsidRDefault="00806628" w:rsidP="00806628">
            <w:pPr>
              <w:pStyle w:val="TAC"/>
              <w:rPr>
                <w:szCs w:val="18"/>
              </w:rPr>
            </w:pPr>
            <w:r w:rsidRPr="00EF5447">
              <w:rPr>
                <w:rFonts w:cs="Arial"/>
              </w:rPr>
              <w:t>48</w:t>
            </w:r>
          </w:p>
        </w:tc>
        <w:tc>
          <w:tcPr>
            <w:tcW w:w="1380" w:type="dxa"/>
            <w:gridSpan w:val="2"/>
            <w:shd w:val="clear" w:color="auto" w:fill="auto"/>
            <w:noWrap/>
          </w:tcPr>
          <w:p w14:paraId="00437793" w14:textId="77777777" w:rsidR="00806628" w:rsidRPr="00EF5447" w:rsidRDefault="00806628" w:rsidP="00806628">
            <w:pPr>
              <w:pStyle w:val="TAC"/>
              <w:rPr>
                <w:szCs w:val="18"/>
              </w:rPr>
            </w:pPr>
            <w:r>
              <w:rPr>
                <w:rFonts w:cs="Arial"/>
              </w:rPr>
              <w:t>N/A</w:t>
            </w:r>
          </w:p>
        </w:tc>
        <w:tc>
          <w:tcPr>
            <w:tcW w:w="817" w:type="dxa"/>
            <w:gridSpan w:val="2"/>
            <w:shd w:val="clear" w:color="auto" w:fill="auto"/>
            <w:noWrap/>
          </w:tcPr>
          <w:p w14:paraId="374F0218"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6D101554" w14:textId="77777777" w:rsidR="00806628" w:rsidRPr="00EF5447" w:rsidRDefault="00806628" w:rsidP="00806628">
            <w:pPr>
              <w:pStyle w:val="TAC"/>
              <w:rPr>
                <w:szCs w:val="18"/>
              </w:rPr>
            </w:pPr>
            <w:r>
              <w:rPr>
                <w:rFonts w:cs="Arial"/>
                <w:color w:val="000000"/>
              </w:rPr>
              <w:t>N/A</w:t>
            </w:r>
          </w:p>
        </w:tc>
        <w:tc>
          <w:tcPr>
            <w:tcW w:w="1323" w:type="dxa"/>
            <w:gridSpan w:val="2"/>
            <w:shd w:val="clear" w:color="auto" w:fill="auto"/>
            <w:noWrap/>
          </w:tcPr>
          <w:p w14:paraId="1D0F321A" w14:textId="77777777" w:rsidR="00806628" w:rsidRPr="00EF5447" w:rsidRDefault="00806628" w:rsidP="00806628">
            <w:pPr>
              <w:pStyle w:val="TAC"/>
              <w:rPr>
                <w:szCs w:val="18"/>
              </w:rPr>
            </w:pPr>
            <w:r w:rsidRPr="00EF5447">
              <w:rPr>
                <w:rFonts w:cs="Arial"/>
              </w:rPr>
              <w:t>3697.5</w:t>
            </w:r>
          </w:p>
        </w:tc>
        <w:tc>
          <w:tcPr>
            <w:tcW w:w="867" w:type="dxa"/>
            <w:gridSpan w:val="2"/>
            <w:shd w:val="clear" w:color="auto" w:fill="auto"/>
          </w:tcPr>
          <w:p w14:paraId="6B01C936" w14:textId="77777777" w:rsidR="00806628" w:rsidRPr="00EF5447" w:rsidRDefault="00806628" w:rsidP="00806628">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3E911E8B" w14:textId="77777777" w:rsidR="00806628" w:rsidRPr="00EF5447" w:rsidRDefault="00806628" w:rsidP="00806628">
            <w:pPr>
              <w:pStyle w:val="TAC"/>
            </w:pPr>
            <w:r w:rsidRPr="00EF5447">
              <w:rPr>
                <w:rFonts w:eastAsia="Malgun Gothic"/>
                <w:kern w:val="2"/>
                <w:szCs w:val="24"/>
                <w:lang w:eastAsia="ko-KR"/>
              </w:rPr>
              <w:t>IMD4</w:t>
            </w:r>
          </w:p>
        </w:tc>
      </w:tr>
      <w:tr w:rsidR="00806628" w:rsidRPr="00EF5447" w14:paraId="04D0721D" w14:textId="77777777" w:rsidTr="009E212A">
        <w:trPr>
          <w:trHeight w:val="216"/>
          <w:jc w:val="center"/>
        </w:trPr>
        <w:tc>
          <w:tcPr>
            <w:tcW w:w="2259" w:type="dxa"/>
            <w:tcBorders>
              <w:top w:val="nil"/>
              <w:bottom w:val="nil"/>
            </w:tcBorders>
            <w:shd w:val="clear" w:color="auto" w:fill="auto"/>
          </w:tcPr>
          <w:p w14:paraId="1B0CBB3F" w14:textId="77777777" w:rsidR="00806628" w:rsidRPr="00EF5447" w:rsidRDefault="00806628" w:rsidP="00806628">
            <w:pPr>
              <w:pStyle w:val="TAC"/>
            </w:pPr>
          </w:p>
        </w:tc>
        <w:tc>
          <w:tcPr>
            <w:tcW w:w="868" w:type="dxa"/>
            <w:shd w:val="clear" w:color="auto" w:fill="auto"/>
          </w:tcPr>
          <w:p w14:paraId="5278105D" w14:textId="77777777" w:rsidR="00806628" w:rsidRPr="00EF5447" w:rsidRDefault="00806628" w:rsidP="00806628">
            <w:pPr>
              <w:pStyle w:val="TAC"/>
              <w:rPr>
                <w:szCs w:val="18"/>
              </w:rPr>
            </w:pPr>
            <w:r w:rsidRPr="00EF5447">
              <w:rPr>
                <w:rFonts w:eastAsia="Malgun Gothic"/>
                <w:lang w:eastAsia="ko-KR"/>
              </w:rPr>
              <w:t>66</w:t>
            </w:r>
          </w:p>
        </w:tc>
        <w:tc>
          <w:tcPr>
            <w:tcW w:w="1380" w:type="dxa"/>
            <w:gridSpan w:val="2"/>
            <w:shd w:val="clear" w:color="auto" w:fill="auto"/>
            <w:noWrap/>
          </w:tcPr>
          <w:p w14:paraId="6318ADA1" w14:textId="77777777" w:rsidR="00806628" w:rsidRPr="00EF5447" w:rsidRDefault="00806628" w:rsidP="00806628">
            <w:pPr>
              <w:pStyle w:val="TAC"/>
              <w:rPr>
                <w:szCs w:val="18"/>
              </w:rPr>
            </w:pPr>
            <w:r w:rsidRPr="003C4CEC">
              <w:rPr>
                <w:rFonts w:cs="Arial"/>
              </w:rPr>
              <w:t>1712.5</w:t>
            </w:r>
          </w:p>
        </w:tc>
        <w:tc>
          <w:tcPr>
            <w:tcW w:w="817" w:type="dxa"/>
            <w:gridSpan w:val="2"/>
            <w:shd w:val="clear" w:color="auto" w:fill="auto"/>
            <w:noWrap/>
          </w:tcPr>
          <w:p w14:paraId="44C9DE44"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0F60BC4F"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0D24E1DE" w14:textId="77777777" w:rsidR="00806628" w:rsidRPr="00EF5447" w:rsidRDefault="00806628" w:rsidP="00806628">
            <w:pPr>
              <w:pStyle w:val="TAC"/>
              <w:rPr>
                <w:szCs w:val="18"/>
              </w:rPr>
            </w:pPr>
            <w:r w:rsidRPr="00EF5447">
              <w:rPr>
                <w:rFonts w:cs="Arial"/>
              </w:rPr>
              <w:t>2112.5</w:t>
            </w:r>
          </w:p>
        </w:tc>
        <w:tc>
          <w:tcPr>
            <w:tcW w:w="867" w:type="dxa"/>
            <w:gridSpan w:val="2"/>
            <w:shd w:val="clear" w:color="auto" w:fill="auto"/>
          </w:tcPr>
          <w:p w14:paraId="5AF9B9D8"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395B7626"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1D7823F7" w14:textId="77777777" w:rsidTr="009E212A">
        <w:trPr>
          <w:trHeight w:val="216"/>
          <w:jc w:val="center"/>
        </w:trPr>
        <w:tc>
          <w:tcPr>
            <w:tcW w:w="2259" w:type="dxa"/>
            <w:tcBorders>
              <w:top w:val="nil"/>
              <w:bottom w:val="single" w:sz="4" w:space="0" w:color="auto"/>
            </w:tcBorders>
            <w:shd w:val="clear" w:color="auto" w:fill="auto"/>
          </w:tcPr>
          <w:p w14:paraId="4BB68200" w14:textId="77777777" w:rsidR="00806628" w:rsidRPr="00EF5447" w:rsidRDefault="00806628" w:rsidP="00806628">
            <w:pPr>
              <w:pStyle w:val="TAC"/>
            </w:pPr>
          </w:p>
        </w:tc>
        <w:tc>
          <w:tcPr>
            <w:tcW w:w="868" w:type="dxa"/>
            <w:shd w:val="clear" w:color="auto" w:fill="auto"/>
          </w:tcPr>
          <w:p w14:paraId="33A60E12" w14:textId="77777777" w:rsidR="00806628" w:rsidRPr="00EF5447" w:rsidRDefault="00806628" w:rsidP="00806628">
            <w:pPr>
              <w:pStyle w:val="TAC"/>
              <w:rPr>
                <w:szCs w:val="18"/>
              </w:rPr>
            </w:pPr>
            <w:r w:rsidRPr="00EF5447">
              <w:rPr>
                <w:rFonts w:eastAsia="Malgun Gothic"/>
                <w:lang w:eastAsia="ko-KR"/>
              </w:rPr>
              <w:t>n71</w:t>
            </w:r>
          </w:p>
        </w:tc>
        <w:tc>
          <w:tcPr>
            <w:tcW w:w="1380" w:type="dxa"/>
            <w:gridSpan w:val="2"/>
            <w:shd w:val="clear" w:color="auto" w:fill="auto"/>
            <w:noWrap/>
          </w:tcPr>
          <w:p w14:paraId="04769ABD" w14:textId="77777777" w:rsidR="00806628" w:rsidRPr="00EF5447" w:rsidRDefault="00806628" w:rsidP="00806628">
            <w:pPr>
              <w:pStyle w:val="TAC"/>
              <w:rPr>
                <w:szCs w:val="18"/>
              </w:rPr>
            </w:pPr>
            <w:r w:rsidRPr="003C4CEC">
              <w:rPr>
                <w:rFonts w:cs="Arial"/>
              </w:rPr>
              <w:t>665.5</w:t>
            </w:r>
          </w:p>
        </w:tc>
        <w:tc>
          <w:tcPr>
            <w:tcW w:w="817" w:type="dxa"/>
            <w:gridSpan w:val="2"/>
            <w:shd w:val="clear" w:color="auto" w:fill="auto"/>
            <w:noWrap/>
          </w:tcPr>
          <w:p w14:paraId="551B021A"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082C7731"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2CE53AD0" w14:textId="77777777" w:rsidR="00806628" w:rsidRPr="00EF5447" w:rsidRDefault="00806628" w:rsidP="00806628">
            <w:pPr>
              <w:pStyle w:val="TAC"/>
              <w:rPr>
                <w:szCs w:val="18"/>
              </w:rPr>
            </w:pPr>
            <w:r w:rsidRPr="00EF5447">
              <w:rPr>
                <w:rFonts w:cs="Arial"/>
              </w:rPr>
              <w:t>619.5</w:t>
            </w:r>
          </w:p>
        </w:tc>
        <w:tc>
          <w:tcPr>
            <w:tcW w:w="867" w:type="dxa"/>
            <w:gridSpan w:val="2"/>
            <w:shd w:val="clear" w:color="auto" w:fill="auto"/>
          </w:tcPr>
          <w:p w14:paraId="710E1740"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449EDC59" w14:textId="77777777" w:rsidR="00806628" w:rsidRPr="00EF5447" w:rsidRDefault="00806628" w:rsidP="00806628">
            <w:pPr>
              <w:pStyle w:val="TAC"/>
            </w:pPr>
            <w:r w:rsidRPr="00EF5447">
              <w:rPr>
                <w:rFonts w:eastAsia="Malgun Gothic"/>
                <w:kern w:val="2"/>
                <w:szCs w:val="24"/>
                <w:lang w:eastAsia="ko-KR"/>
              </w:rPr>
              <w:t>N/A</w:t>
            </w:r>
          </w:p>
        </w:tc>
      </w:tr>
      <w:tr w:rsidR="00806628" w:rsidRPr="00FE0C75" w14:paraId="16AD47AE" w14:textId="77777777" w:rsidTr="009E212A">
        <w:trPr>
          <w:trHeight w:val="216"/>
          <w:jc w:val="center"/>
        </w:trPr>
        <w:tc>
          <w:tcPr>
            <w:tcW w:w="2259" w:type="dxa"/>
            <w:tcBorders>
              <w:top w:val="single" w:sz="4" w:space="0" w:color="auto"/>
              <w:bottom w:val="nil"/>
            </w:tcBorders>
            <w:shd w:val="clear" w:color="auto" w:fill="auto"/>
            <w:vAlign w:val="center"/>
          </w:tcPr>
          <w:p w14:paraId="25088835" w14:textId="77777777" w:rsidR="00806628" w:rsidRPr="00C36054" w:rsidRDefault="00806628" w:rsidP="00806628">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535E2C0C" w14:textId="77777777" w:rsidR="00806628" w:rsidRPr="00C36054" w:rsidRDefault="00806628" w:rsidP="00806628">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5ECCBD8C" w14:textId="77777777" w:rsidR="00806628" w:rsidRPr="00EF5447" w:rsidRDefault="00806628" w:rsidP="00806628">
            <w:pPr>
              <w:pStyle w:val="TAC"/>
              <w:rPr>
                <w:rFonts w:cs="Arial"/>
                <w:lang w:eastAsia="ja-JP"/>
              </w:rPr>
            </w:pPr>
            <w:r w:rsidRPr="00EF5447">
              <w:rPr>
                <w:rFonts w:cs="Arial"/>
                <w:lang w:eastAsia="ja-JP"/>
              </w:rPr>
              <w:t>1715</w:t>
            </w:r>
          </w:p>
        </w:tc>
        <w:tc>
          <w:tcPr>
            <w:tcW w:w="817" w:type="dxa"/>
            <w:gridSpan w:val="2"/>
            <w:shd w:val="clear" w:color="auto" w:fill="auto"/>
            <w:noWrap/>
          </w:tcPr>
          <w:p w14:paraId="6F9080FE" w14:textId="77777777" w:rsidR="00806628" w:rsidRPr="00C36054" w:rsidRDefault="00806628" w:rsidP="00806628">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15B18803" w14:textId="77777777" w:rsidR="00806628" w:rsidRPr="00C36054" w:rsidRDefault="00806628" w:rsidP="00806628">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56BB989B" w14:textId="77777777" w:rsidR="00806628" w:rsidRPr="00EF5447" w:rsidRDefault="00806628" w:rsidP="00806628">
            <w:pPr>
              <w:pStyle w:val="TAC"/>
              <w:rPr>
                <w:rFonts w:cs="Arial"/>
                <w:lang w:eastAsia="ja-JP"/>
              </w:rPr>
            </w:pPr>
            <w:r w:rsidRPr="00C36054">
              <w:rPr>
                <w:rFonts w:cs="Arial"/>
                <w:lang w:eastAsia="ja-JP"/>
              </w:rPr>
              <w:t>2115</w:t>
            </w:r>
          </w:p>
        </w:tc>
        <w:tc>
          <w:tcPr>
            <w:tcW w:w="867" w:type="dxa"/>
            <w:gridSpan w:val="2"/>
            <w:shd w:val="clear" w:color="auto" w:fill="auto"/>
          </w:tcPr>
          <w:p w14:paraId="75DA5104" w14:textId="77777777" w:rsidR="00806628" w:rsidRPr="00C36054" w:rsidRDefault="00806628" w:rsidP="00806628">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362F712" w14:textId="77777777" w:rsidR="00806628" w:rsidRPr="00C36054" w:rsidRDefault="00806628" w:rsidP="00806628">
            <w:pPr>
              <w:pStyle w:val="TAC"/>
              <w:rPr>
                <w:rFonts w:eastAsiaTheme="minorEastAsia" w:cs="Arial"/>
                <w:lang w:eastAsia="ja-JP"/>
              </w:rPr>
            </w:pPr>
            <w:r w:rsidRPr="00C36054">
              <w:rPr>
                <w:rFonts w:cs="Arial"/>
                <w:lang w:eastAsia="ja-JP"/>
              </w:rPr>
              <w:t>N/A</w:t>
            </w:r>
          </w:p>
        </w:tc>
      </w:tr>
      <w:tr w:rsidR="00806628" w:rsidRPr="00FE0C75" w14:paraId="6575F8F0" w14:textId="77777777" w:rsidTr="009E212A">
        <w:trPr>
          <w:trHeight w:val="216"/>
          <w:jc w:val="center"/>
        </w:trPr>
        <w:tc>
          <w:tcPr>
            <w:tcW w:w="2259" w:type="dxa"/>
            <w:tcBorders>
              <w:top w:val="nil"/>
              <w:bottom w:val="nil"/>
            </w:tcBorders>
            <w:shd w:val="clear" w:color="auto" w:fill="auto"/>
            <w:vAlign w:val="center"/>
          </w:tcPr>
          <w:p w14:paraId="10A3A565" w14:textId="77777777" w:rsidR="00806628" w:rsidRPr="00C36054" w:rsidRDefault="00806628" w:rsidP="00806628">
            <w:pPr>
              <w:pStyle w:val="TAC"/>
              <w:rPr>
                <w:rFonts w:cs="Arial"/>
                <w:lang w:eastAsia="ja-JP"/>
              </w:rPr>
            </w:pPr>
          </w:p>
        </w:tc>
        <w:tc>
          <w:tcPr>
            <w:tcW w:w="868" w:type="dxa"/>
            <w:shd w:val="clear" w:color="auto" w:fill="auto"/>
            <w:vAlign w:val="center"/>
          </w:tcPr>
          <w:p w14:paraId="710CDC98" w14:textId="77777777" w:rsidR="00806628" w:rsidRPr="00C36054" w:rsidRDefault="00806628" w:rsidP="00806628">
            <w:pPr>
              <w:pStyle w:val="TAC"/>
              <w:rPr>
                <w:rFonts w:eastAsiaTheme="minorEastAsia" w:cs="Arial"/>
                <w:lang w:eastAsia="ja-JP"/>
              </w:rPr>
            </w:pPr>
            <w:r>
              <w:rPr>
                <w:rFonts w:cs="Arial"/>
                <w:lang w:eastAsia="ja-JP"/>
              </w:rPr>
              <w:t>n2</w:t>
            </w:r>
          </w:p>
        </w:tc>
        <w:tc>
          <w:tcPr>
            <w:tcW w:w="1380" w:type="dxa"/>
            <w:gridSpan w:val="2"/>
            <w:shd w:val="clear" w:color="auto" w:fill="auto"/>
            <w:noWrap/>
          </w:tcPr>
          <w:p w14:paraId="1577A94F" w14:textId="77777777" w:rsidR="00806628" w:rsidRPr="00EF5447" w:rsidRDefault="00806628" w:rsidP="00806628">
            <w:pPr>
              <w:pStyle w:val="TAC"/>
              <w:rPr>
                <w:rFonts w:cs="Arial"/>
                <w:lang w:eastAsia="ja-JP"/>
              </w:rPr>
            </w:pPr>
            <w:r w:rsidRPr="00C36054">
              <w:rPr>
                <w:rFonts w:cs="Arial"/>
                <w:lang w:eastAsia="ja-JP"/>
              </w:rPr>
              <w:t>1860</w:t>
            </w:r>
          </w:p>
        </w:tc>
        <w:tc>
          <w:tcPr>
            <w:tcW w:w="817" w:type="dxa"/>
            <w:gridSpan w:val="2"/>
            <w:shd w:val="clear" w:color="auto" w:fill="auto"/>
            <w:noWrap/>
          </w:tcPr>
          <w:p w14:paraId="2AA6F95E" w14:textId="77777777" w:rsidR="00806628" w:rsidRPr="00C36054" w:rsidRDefault="00806628" w:rsidP="00806628">
            <w:pPr>
              <w:pStyle w:val="TAC"/>
              <w:rPr>
                <w:rFonts w:cs="Arial"/>
                <w:lang w:eastAsia="ja-JP"/>
              </w:rPr>
            </w:pPr>
            <w:r w:rsidRPr="00C36054">
              <w:rPr>
                <w:rFonts w:cs="Arial"/>
                <w:lang w:eastAsia="ja-JP"/>
              </w:rPr>
              <w:t>5</w:t>
            </w:r>
          </w:p>
        </w:tc>
        <w:tc>
          <w:tcPr>
            <w:tcW w:w="2554" w:type="dxa"/>
            <w:gridSpan w:val="2"/>
            <w:shd w:val="clear" w:color="auto" w:fill="auto"/>
            <w:noWrap/>
          </w:tcPr>
          <w:p w14:paraId="62B9516E" w14:textId="77777777" w:rsidR="00806628" w:rsidRPr="00C36054" w:rsidRDefault="00806628" w:rsidP="00806628">
            <w:pPr>
              <w:pStyle w:val="TAC"/>
              <w:rPr>
                <w:rFonts w:cs="Arial"/>
                <w:lang w:eastAsia="ja-JP"/>
              </w:rPr>
            </w:pPr>
            <w:r w:rsidRPr="00C36054">
              <w:rPr>
                <w:rFonts w:cs="Arial"/>
                <w:lang w:eastAsia="ja-JP"/>
              </w:rPr>
              <w:t>25</w:t>
            </w:r>
          </w:p>
        </w:tc>
        <w:tc>
          <w:tcPr>
            <w:tcW w:w="1323" w:type="dxa"/>
            <w:gridSpan w:val="2"/>
            <w:shd w:val="clear" w:color="auto" w:fill="auto"/>
            <w:noWrap/>
          </w:tcPr>
          <w:p w14:paraId="7A75D155" w14:textId="77777777" w:rsidR="00806628" w:rsidRPr="00EF5447" w:rsidRDefault="00806628" w:rsidP="00806628">
            <w:pPr>
              <w:pStyle w:val="TAC"/>
              <w:rPr>
                <w:rFonts w:cs="Arial"/>
                <w:lang w:eastAsia="ja-JP"/>
              </w:rPr>
            </w:pPr>
            <w:r w:rsidRPr="00EF5447">
              <w:rPr>
                <w:rFonts w:cs="Arial"/>
                <w:lang w:eastAsia="ja-JP"/>
              </w:rPr>
              <w:t>1940</w:t>
            </w:r>
          </w:p>
        </w:tc>
        <w:tc>
          <w:tcPr>
            <w:tcW w:w="867" w:type="dxa"/>
            <w:gridSpan w:val="2"/>
            <w:shd w:val="clear" w:color="auto" w:fill="auto"/>
          </w:tcPr>
          <w:p w14:paraId="14ECAB0F" w14:textId="77777777" w:rsidR="00806628" w:rsidRPr="00C36054" w:rsidRDefault="00806628" w:rsidP="00806628">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566B179E" w14:textId="77777777" w:rsidR="00806628" w:rsidRPr="00C36054" w:rsidRDefault="00806628" w:rsidP="00806628">
            <w:pPr>
              <w:pStyle w:val="TAC"/>
              <w:rPr>
                <w:rFonts w:eastAsiaTheme="minorEastAsia" w:cs="Arial"/>
                <w:lang w:eastAsia="ja-JP"/>
              </w:rPr>
            </w:pPr>
            <w:r w:rsidRPr="00AD7E5E">
              <w:rPr>
                <w:rFonts w:cs="Arial"/>
                <w:lang w:eastAsia="ja-JP"/>
              </w:rPr>
              <w:t>IMD4</w:t>
            </w:r>
          </w:p>
        </w:tc>
      </w:tr>
      <w:tr w:rsidR="00806628" w:rsidRPr="00FE0C75" w14:paraId="23880883" w14:textId="77777777" w:rsidTr="009E212A">
        <w:trPr>
          <w:trHeight w:val="216"/>
          <w:jc w:val="center"/>
        </w:trPr>
        <w:tc>
          <w:tcPr>
            <w:tcW w:w="2259" w:type="dxa"/>
            <w:tcBorders>
              <w:top w:val="nil"/>
              <w:bottom w:val="single" w:sz="4" w:space="0" w:color="auto"/>
            </w:tcBorders>
            <w:shd w:val="clear" w:color="auto" w:fill="auto"/>
            <w:vAlign w:val="center"/>
          </w:tcPr>
          <w:p w14:paraId="79DC08A5" w14:textId="77777777" w:rsidR="00806628" w:rsidRPr="00C36054" w:rsidRDefault="00806628" w:rsidP="00806628">
            <w:pPr>
              <w:pStyle w:val="TAC"/>
              <w:rPr>
                <w:rFonts w:cs="Arial"/>
                <w:lang w:eastAsia="ja-JP"/>
              </w:rPr>
            </w:pPr>
          </w:p>
        </w:tc>
        <w:tc>
          <w:tcPr>
            <w:tcW w:w="868" w:type="dxa"/>
            <w:shd w:val="clear" w:color="auto" w:fill="auto"/>
            <w:vAlign w:val="center"/>
          </w:tcPr>
          <w:p w14:paraId="09448CA5" w14:textId="77777777" w:rsidR="00806628" w:rsidRPr="00C36054" w:rsidRDefault="00806628" w:rsidP="00806628">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25D43C3B" w14:textId="77777777" w:rsidR="00806628" w:rsidRPr="00EF5447" w:rsidRDefault="00806628" w:rsidP="00806628">
            <w:pPr>
              <w:pStyle w:val="TAC"/>
              <w:rPr>
                <w:rFonts w:cs="Arial"/>
                <w:lang w:eastAsia="ja-JP"/>
              </w:rPr>
            </w:pPr>
            <w:r w:rsidRPr="00EF5447">
              <w:rPr>
                <w:rFonts w:cs="Arial"/>
                <w:lang w:eastAsia="ja-JP"/>
              </w:rPr>
              <w:t>2685</w:t>
            </w:r>
          </w:p>
        </w:tc>
        <w:tc>
          <w:tcPr>
            <w:tcW w:w="817" w:type="dxa"/>
            <w:gridSpan w:val="2"/>
            <w:shd w:val="clear" w:color="auto" w:fill="auto"/>
            <w:noWrap/>
          </w:tcPr>
          <w:p w14:paraId="5A17764E" w14:textId="77777777" w:rsidR="00806628" w:rsidRPr="00C36054" w:rsidRDefault="00806628" w:rsidP="00806628">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51226421" w14:textId="77777777" w:rsidR="00806628" w:rsidRPr="00C36054" w:rsidRDefault="00806628" w:rsidP="00806628">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2F681F01" w14:textId="77777777" w:rsidR="00806628" w:rsidRPr="00EF5447" w:rsidRDefault="00806628" w:rsidP="00806628">
            <w:pPr>
              <w:pStyle w:val="TAC"/>
              <w:rPr>
                <w:rFonts w:cs="Arial"/>
                <w:lang w:eastAsia="ja-JP"/>
              </w:rPr>
            </w:pPr>
            <w:r w:rsidRPr="00C36054">
              <w:rPr>
                <w:rFonts w:cs="Arial"/>
                <w:lang w:eastAsia="ja-JP"/>
              </w:rPr>
              <w:t>2685</w:t>
            </w:r>
          </w:p>
        </w:tc>
        <w:tc>
          <w:tcPr>
            <w:tcW w:w="867" w:type="dxa"/>
            <w:gridSpan w:val="2"/>
            <w:shd w:val="clear" w:color="auto" w:fill="auto"/>
          </w:tcPr>
          <w:p w14:paraId="487A3B1C" w14:textId="77777777" w:rsidR="00806628" w:rsidRPr="00C36054" w:rsidRDefault="00806628" w:rsidP="00806628">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143A8188" w14:textId="77777777" w:rsidR="00806628" w:rsidRPr="00C36054" w:rsidRDefault="00806628" w:rsidP="00806628">
            <w:pPr>
              <w:pStyle w:val="TAC"/>
              <w:rPr>
                <w:rFonts w:eastAsiaTheme="minorEastAsia" w:cs="Arial"/>
                <w:lang w:eastAsia="ja-JP"/>
              </w:rPr>
            </w:pPr>
            <w:r w:rsidRPr="00C36054">
              <w:rPr>
                <w:rFonts w:cs="Arial"/>
                <w:lang w:eastAsia="ja-JP"/>
              </w:rPr>
              <w:t>N/A</w:t>
            </w:r>
          </w:p>
        </w:tc>
      </w:tr>
      <w:tr w:rsidR="00806628" w:rsidRPr="001F360D" w14:paraId="2C9ED79A" w14:textId="77777777" w:rsidTr="009E212A">
        <w:trPr>
          <w:trHeight w:val="216"/>
          <w:jc w:val="center"/>
        </w:trPr>
        <w:tc>
          <w:tcPr>
            <w:tcW w:w="2259" w:type="dxa"/>
            <w:tcBorders>
              <w:top w:val="single" w:sz="4" w:space="0" w:color="auto"/>
              <w:bottom w:val="nil"/>
            </w:tcBorders>
            <w:shd w:val="clear" w:color="auto" w:fill="auto"/>
          </w:tcPr>
          <w:p w14:paraId="34BB55B8" w14:textId="77777777" w:rsidR="00806628" w:rsidRPr="0006210B" w:rsidRDefault="00806628" w:rsidP="00806628">
            <w:pPr>
              <w:pStyle w:val="TAC"/>
              <w:rPr>
                <w:rFonts w:eastAsia="MS Mincho"/>
              </w:rPr>
            </w:pPr>
            <w:r w:rsidRPr="001F360D">
              <w:rPr>
                <w:rFonts w:cs="Arial"/>
                <w:szCs w:val="18"/>
              </w:rPr>
              <w:t>DC_66A_n2A-n66A</w:t>
            </w:r>
          </w:p>
        </w:tc>
        <w:tc>
          <w:tcPr>
            <w:tcW w:w="868" w:type="dxa"/>
            <w:shd w:val="clear" w:color="auto" w:fill="auto"/>
            <w:vAlign w:val="center"/>
          </w:tcPr>
          <w:p w14:paraId="11D43C4D" w14:textId="77777777" w:rsidR="00806628" w:rsidRPr="00967327" w:rsidRDefault="00806628" w:rsidP="00806628">
            <w:pPr>
              <w:pStyle w:val="TAC"/>
              <w:rPr>
                <w:rFonts w:cs="Arial"/>
                <w:szCs w:val="18"/>
              </w:rPr>
            </w:pPr>
            <w:r w:rsidRPr="001F360D">
              <w:rPr>
                <w:rFonts w:cs="Arial"/>
                <w:szCs w:val="18"/>
              </w:rPr>
              <w:t>66</w:t>
            </w:r>
          </w:p>
        </w:tc>
        <w:tc>
          <w:tcPr>
            <w:tcW w:w="1380" w:type="dxa"/>
            <w:gridSpan w:val="2"/>
            <w:shd w:val="clear" w:color="auto" w:fill="auto"/>
            <w:noWrap/>
            <w:vAlign w:val="center"/>
          </w:tcPr>
          <w:p w14:paraId="161A2241" w14:textId="77777777" w:rsidR="00806628" w:rsidRPr="00967327" w:rsidRDefault="00806628" w:rsidP="00806628">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03A0C7A5"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A17C8FA" w14:textId="77777777" w:rsidR="00806628" w:rsidRPr="00967327"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D85F5F7" w14:textId="77777777" w:rsidR="00806628" w:rsidRPr="00967327" w:rsidRDefault="00806628" w:rsidP="00806628">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6739C1B8" w14:textId="77777777" w:rsidR="00806628" w:rsidRPr="001F360D" w:rsidRDefault="00806628" w:rsidP="00806628">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2DC9AA81" w14:textId="77777777" w:rsidR="00806628" w:rsidRPr="001F360D" w:rsidRDefault="00806628" w:rsidP="00806628">
            <w:pPr>
              <w:pStyle w:val="TAC"/>
              <w:rPr>
                <w:rFonts w:cs="Arial"/>
                <w:color w:val="000000"/>
                <w:szCs w:val="18"/>
              </w:rPr>
            </w:pPr>
            <w:r w:rsidRPr="001F360D">
              <w:rPr>
                <w:rFonts w:cs="Arial"/>
                <w:color w:val="000000"/>
                <w:szCs w:val="18"/>
              </w:rPr>
              <w:t>N/A</w:t>
            </w:r>
          </w:p>
        </w:tc>
      </w:tr>
      <w:tr w:rsidR="00806628" w:rsidRPr="001F360D" w14:paraId="3DE8D97A" w14:textId="77777777" w:rsidTr="009E212A">
        <w:trPr>
          <w:trHeight w:val="216"/>
          <w:jc w:val="center"/>
        </w:trPr>
        <w:tc>
          <w:tcPr>
            <w:tcW w:w="2259" w:type="dxa"/>
            <w:tcBorders>
              <w:top w:val="nil"/>
              <w:bottom w:val="nil"/>
            </w:tcBorders>
            <w:shd w:val="clear" w:color="auto" w:fill="auto"/>
          </w:tcPr>
          <w:p w14:paraId="64C20662" w14:textId="77777777" w:rsidR="00806628" w:rsidRPr="0006210B" w:rsidRDefault="00806628" w:rsidP="00806628">
            <w:pPr>
              <w:pStyle w:val="TAC"/>
              <w:rPr>
                <w:rFonts w:eastAsia="MS Mincho"/>
              </w:rPr>
            </w:pPr>
          </w:p>
        </w:tc>
        <w:tc>
          <w:tcPr>
            <w:tcW w:w="868" w:type="dxa"/>
            <w:shd w:val="clear" w:color="auto" w:fill="auto"/>
            <w:vAlign w:val="center"/>
          </w:tcPr>
          <w:p w14:paraId="027BDCD5" w14:textId="77777777" w:rsidR="00806628" w:rsidRPr="00967327" w:rsidRDefault="00806628" w:rsidP="00806628">
            <w:pPr>
              <w:pStyle w:val="TAC"/>
              <w:rPr>
                <w:rFonts w:cs="Arial"/>
                <w:szCs w:val="18"/>
              </w:rPr>
            </w:pPr>
            <w:r w:rsidRPr="001F360D">
              <w:rPr>
                <w:rFonts w:cs="Arial"/>
                <w:szCs w:val="18"/>
              </w:rPr>
              <w:t>n2</w:t>
            </w:r>
          </w:p>
        </w:tc>
        <w:tc>
          <w:tcPr>
            <w:tcW w:w="1380" w:type="dxa"/>
            <w:gridSpan w:val="2"/>
            <w:shd w:val="clear" w:color="auto" w:fill="auto"/>
            <w:noWrap/>
            <w:vAlign w:val="center"/>
          </w:tcPr>
          <w:p w14:paraId="64D39B30" w14:textId="77777777" w:rsidR="00806628" w:rsidRPr="00967327" w:rsidRDefault="00806628" w:rsidP="00806628">
            <w:pPr>
              <w:pStyle w:val="TAC"/>
              <w:rPr>
                <w:rFonts w:cs="Arial"/>
                <w:szCs w:val="18"/>
              </w:rPr>
            </w:pPr>
            <w:r>
              <w:rPr>
                <w:rFonts w:cs="Arial"/>
                <w:szCs w:val="18"/>
                <w:lang w:eastAsia="ko-KR"/>
              </w:rPr>
              <w:t>N/A</w:t>
            </w:r>
          </w:p>
        </w:tc>
        <w:tc>
          <w:tcPr>
            <w:tcW w:w="817" w:type="dxa"/>
            <w:gridSpan w:val="2"/>
            <w:shd w:val="clear" w:color="auto" w:fill="auto"/>
            <w:noWrap/>
            <w:vAlign w:val="center"/>
          </w:tcPr>
          <w:p w14:paraId="24F5690B"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5CB84FD" w14:textId="77777777" w:rsidR="00806628" w:rsidRPr="00967327" w:rsidRDefault="00806628" w:rsidP="00806628">
            <w:pPr>
              <w:pStyle w:val="TAC"/>
              <w:rPr>
                <w:rFonts w:cs="Arial"/>
                <w:szCs w:val="18"/>
              </w:rPr>
            </w:pPr>
            <w:r>
              <w:rPr>
                <w:rFonts w:eastAsia="Malgun Gothic" w:cs="Arial"/>
                <w:szCs w:val="18"/>
              </w:rPr>
              <w:t>N/A</w:t>
            </w:r>
          </w:p>
        </w:tc>
        <w:tc>
          <w:tcPr>
            <w:tcW w:w="1323" w:type="dxa"/>
            <w:gridSpan w:val="2"/>
            <w:shd w:val="clear" w:color="auto" w:fill="auto"/>
            <w:noWrap/>
            <w:vAlign w:val="center"/>
          </w:tcPr>
          <w:p w14:paraId="1BB9CE61" w14:textId="77777777" w:rsidR="00806628" w:rsidRPr="00967327" w:rsidRDefault="00806628" w:rsidP="00806628">
            <w:pPr>
              <w:pStyle w:val="TAC"/>
              <w:rPr>
                <w:rFonts w:cs="Arial"/>
                <w:szCs w:val="18"/>
              </w:rPr>
            </w:pPr>
            <w:r w:rsidRPr="001F360D">
              <w:rPr>
                <w:rFonts w:cs="Arial"/>
                <w:szCs w:val="18"/>
                <w:lang w:eastAsia="ko-KR"/>
              </w:rPr>
              <w:t>1935</w:t>
            </w:r>
          </w:p>
        </w:tc>
        <w:tc>
          <w:tcPr>
            <w:tcW w:w="867" w:type="dxa"/>
            <w:gridSpan w:val="2"/>
            <w:shd w:val="clear" w:color="auto" w:fill="auto"/>
          </w:tcPr>
          <w:p w14:paraId="422F2B71" w14:textId="77777777" w:rsidR="00806628" w:rsidRPr="001F360D" w:rsidRDefault="00806628" w:rsidP="00806628">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26A25D7A" w14:textId="77777777" w:rsidR="00806628" w:rsidRPr="001F360D" w:rsidRDefault="00806628" w:rsidP="00806628">
            <w:pPr>
              <w:pStyle w:val="TAC"/>
              <w:rPr>
                <w:rFonts w:cs="Arial"/>
                <w:color w:val="000000"/>
                <w:szCs w:val="18"/>
              </w:rPr>
            </w:pPr>
            <w:r>
              <w:rPr>
                <w:rFonts w:cs="Arial"/>
                <w:color w:val="000000"/>
                <w:szCs w:val="18"/>
              </w:rPr>
              <w:t>IMD3</w:t>
            </w:r>
          </w:p>
        </w:tc>
      </w:tr>
      <w:tr w:rsidR="00806628" w:rsidRPr="001F360D" w14:paraId="405BFF80" w14:textId="77777777" w:rsidTr="009E212A">
        <w:trPr>
          <w:trHeight w:val="216"/>
          <w:jc w:val="center"/>
        </w:trPr>
        <w:tc>
          <w:tcPr>
            <w:tcW w:w="2259" w:type="dxa"/>
            <w:tcBorders>
              <w:top w:val="nil"/>
              <w:bottom w:val="nil"/>
            </w:tcBorders>
            <w:shd w:val="clear" w:color="auto" w:fill="auto"/>
          </w:tcPr>
          <w:p w14:paraId="28EBF417" w14:textId="77777777" w:rsidR="00806628" w:rsidRPr="0006210B" w:rsidRDefault="00806628" w:rsidP="00806628">
            <w:pPr>
              <w:pStyle w:val="TAC"/>
              <w:rPr>
                <w:rFonts w:eastAsia="MS Mincho"/>
              </w:rPr>
            </w:pPr>
          </w:p>
        </w:tc>
        <w:tc>
          <w:tcPr>
            <w:tcW w:w="868" w:type="dxa"/>
            <w:shd w:val="clear" w:color="auto" w:fill="auto"/>
            <w:vAlign w:val="center"/>
          </w:tcPr>
          <w:p w14:paraId="7EFFD6DD" w14:textId="77777777" w:rsidR="00806628" w:rsidRPr="00967327" w:rsidRDefault="00806628" w:rsidP="00806628">
            <w:pPr>
              <w:pStyle w:val="TAC"/>
              <w:rPr>
                <w:rFonts w:cs="Arial"/>
                <w:szCs w:val="18"/>
              </w:rPr>
            </w:pPr>
            <w:r w:rsidRPr="001F360D">
              <w:rPr>
                <w:rFonts w:cs="Arial"/>
                <w:szCs w:val="18"/>
              </w:rPr>
              <w:t>n66</w:t>
            </w:r>
          </w:p>
        </w:tc>
        <w:tc>
          <w:tcPr>
            <w:tcW w:w="1380" w:type="dxa"/>
            <w:gridSpan w:val="2"/>
            <w:shd w:val="clear" w:color="auto" w:fill="auto"/>
            <w:noWrap/>
            <w:vAlign w:val="center"/>
          </w:tcPr>
          <w:p w14:paraId="37E2EB8D" w14:textId="77777777" w:rsidR="00806628" w:rsidRPr="00967327" w:rsidRDefault="00806628" w:rsidP="00806628">
            <w:pPr>
              <w:pStyle w:val="TAC"/>
              <w:rPr>
                <w:rFonts w:cs="Arial"/>
                <w:szCs w:val="18"/>
              </w:rPr>
            </w:pPr>
            <w:r w:rsidRPr="003C4CEC">
              <w:rPr>
                <w:rFonts w:cs="Arial"/>
                <w:szCs w:val="18"/>
              </w:rPr>
              <w:t>1720</w:t>
            </w:r>
          </w:p>
        </w:tc>
        <w:tc>
          <w:tcPr>
            <w:tcW w:w="817" w:type="dxa"/>
            <w:gridSpan w:val="2"/>
            <w:shd w:val="clear" w:color="auto" w:fill="auto"/>
            <w:noWrap/>
            <w:vAlign w:val="center"/>
          </w:tcPr>
          <w:p w14:paraId="17733F17"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B48180B" w14:textId="77777777" w:rsidR="00806628" w:rsidRPr="00967327"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7CF2ACC" w14:textId="77777777" w:rsidR="00806628" w:rsidRPr="00967327" w:rsidRDefault="00806628" w:rsidP="00806628">
            <w:pPr>
              <w:pStyle w:val="TAC"/>
              <w:rPr>
                <w:rFonts w:cs="Arial"/>
                <w:szCs w:val="18"/>
              </w:rPr>
            </w:pPr>
            <w:r w:rsidRPr="001F360D">
              <w:rPr>
                <w:rFonts w:eastAsia="Malgun Gothic" w:cs="Arial"/>
                <w:szCs w:val="18"/>
              </w:rPr>
              <w:t>2120</w:t>
            </w:r>
          </w:p>
        </w:tc>
        <w:tc>
          <w:tcPr>
            <w:tcW w:w="867" w:type="dxa"/>
            <w:gridSpan w:val="2"/>
            <w:shd w:val="clear" w:color="auto" w:fill="auto"/>
          </w:tcPr>
          <w:p w14:paraId="41A9B4EB" w14:textId="77777777" w:rsidR="00806628" w:rsidRPr="001F360D" w:rsidRDefault="00806628" w:rsidP="00806628">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68E68EC" w14:textId="77777777" w:rsidR="00806628" w:rsidRPr="001F360D" w:rsidRDefault="00806628" w:rsidP="00806628">
            <w:pPr>
              <w:pStyle w:val="TAC"/>
              <w:rPr>
                <w:rFonts w:cs="Arial"/>
                <w:color w:val="000000"/>
                <w:szCs w:val="18"/>
              </w:rPr>
            </w:pPr>
            <w:r w:rsidRPr="001F360D">
              <w:rPr>
                <w:rFonts w:cs="Arial"/>
                <w:color w:val="000000"/>
                <w:szCs w:val="18"/>
              </w:rPr>
              <w:t>N/A</w:t>
            </w:r>
          </w:p>
        </w:tc>
      </w:tr>
      <w:tr w:rsidR="00806628" w:rsidRPr="001F360D" w14:paraId="7B7E9AF9" w14:textId="77777777" w:rsidTr="009E212A">
        <w:trPr>
          <w:trHeight w:val="216"/>
          <w:jc w:val="center"/>
        </w:trPr>
        <w:tc>
          <w:tcPr>
            <w:tcW w:w="2259" w:type="dxa"/>
            <w:tcBorders>
              <w:top w:val="nil"/>
              <w:bottom w:val="nil"/>
            </w:tcBorders>
            <w:shd w:val="clear" w:color="auto" w:fill="auto"/>
          </w:tcPr>
          <w:p w14:paraId="24659C35" w14:textId="77777777" w:rsidR="00806628" w:rsidRPr="0006210B" w:rsidRDefault="00806628" w:rsidP="00806628">
            <w:pPr>
              <w:pStyle w:val="TAC"/>
              <w:rPr>
                <w:rFonts w:eastAsia="MS Mincho"/>
              </w:rPr>
            </w:pPr>
          </w:p>
        </w:tc>
        <w:tc>
          <w:tcPr>
            <w:tcW w:w="868" w:type="dxa"/>
            <w:shd w:val="clear" w:color="auto" w:fill="auto"/>
            <w:vAlign w:val="center"/>
          </w:tcPr>
          <w:p w14:paraId="69265466" w14:textId="77777777" w:rsidR="00806628" w:rsidRPr="00967327" w:rsidRDefault="00806628" w:rsidP="00806628">
            <w:pPr>
              <w:pStyle w:val="TAC"/>
              <w:rPr>
                <w:rFonts w:cs="Arial"/>
                <w:szCs w:val="18"/>
              </w:rPr>
            </w:pPr>
            <w:r w:rsidRPr="001F360D">
              <w:rPr>
                <w:rFonts w:cs="Arial"/>
                <w:szCs w:val="18"/>
              </w:rPr>
              <w:t>66</w:t>
            </w:r>
          </w:p>
        </w:tc>
        <w:tc>
          <w:tcPr>
            <w:tcW w:w="1380" w:type="dxa"/>
            <w:gridSpan w:val="2"/>
            <w:shd w:val="clear" w:color="auto" w:fill="auto"/>
            <w:noWrap/>
            <w:vAlign w:val="center"/>
          </w:tcPr>
          <w:p w14:paraId="7E80C144" w14:textId="77777777" w:rsidR="00806628" w:rsidRPr="00967327" w:rsidRDefault="00806628" w:rsidP="00806628">
            <w:pPr>
              <w:pStyle w:val="TAC"/>
              <w:rPr>
                <w:rFonts w:cs="Arial"/>
                <w:szCs w:val="18"/>
              </w:rPr>
            </w:pPr>
            <w:r w:rsidRPr="003C4CEC">
              <w:rPr>
                <w:rFonts w:cs="Arial"/>
                <w:szCs w:val="18"/>
              </w:rPr>
              <w:t>1720</w:t>
            </w:r>
          </w:p>
        </w:tc>
        <w:tc>
          <w:tcPr>
            <w:tcW w:w="817" w:type="dxa"/>
            <w:gridSpan w:val="2"/>
            <w:shd w:val="clear" w:color="auto" w:fill="auto"/>
            <w:noWrap/>
            <w:vAlign w:val="center"/>
          </w:tcPr>
          <w:p w14:paraId="2C834358"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2BB4130" w14:textId="77777777" w:rsidR="00806628" w:rsidRPr="00967327"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4C0AD73" w14:textId="77777777" w:rsidR="00806628" w:rsidRPr="00967327" w:rsidRDefault="00806628" w:rsidP="00806628">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0ECAD48B" w14:textId="77777777" w:rsidR="00806628" w:rsidRPr="001F360D" w:rsidRDefault="00806628" w:rsidP="00806628">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648A214" w14:textId="77777777" w:rsidR="00806628" w:rsidRPr="001F360D" w:rsidRDefault="00806628" w:rsidP="00806628">
            <w:pPr>
              <w:pStyle w:val="TAC"/>
              <w:rPr>
                <w:rFonts w:cs="Arial"/>
                <w:color w:val="000000"/>
                <w:szCs w:val="18"/>
              </w:rPr>
            </w:pPr>
            <w:r w:rsidRPr="001F360D">
              <w:rPr>
                <w:rFonts w:cs="Arial"/>
                <w:color w:val="000000"/>
                <w:szCs w:val="18"/>
              </w:rPr>
              <w:t>N/A</w:t>
            </w:r>
          </w:p>
        </w:tc>
      </w:tr>
      <w:tr w:rsidR="00806628" w:rsidRPr="001F360D" w14:paraId="2AE95718" w14:textId="77777777" w:rsidTr="009E212A">
        <w:trPr>
          <w:trHeight w:val="216"/>
          <w:jc w:val="center"/>
        </w:trPr>
        <w:tc>
          <w:tcPr>
            <w:tcW w:w="2259" w:type="dxa"/>
            <w:tcBorders>
              <w:top w:val="nil"/>
              <w:bottom w:val="nil"/>
            </w:tcBorders>
            <w:shd w:val="clear" w:color="auto" w:fill="auto"/>
          </w:tcPr>
          <w:p w14:paraId="430C4E20" w14:textId="77777777" w:rsidR="00806628" w:rsidRPr="0006210B" w:rsidRDefault="00806628" w:rsidP="00806628">
            <w:pPr>
              <w:pStyle w:val="TAC"/>
              <w:rPr>
                <w:rFonts w:eastAsia="MS Mincho"/>
              </w:rPr>
            </w:pPr>
          </w:p>
        </w:tc>
        <w:tc>
          <w:tcPr>
            <w:tcW w:w="868" w:type="dxa"/>
            <w:shd w:val="clear" w:color="auto" w:fill="auto"/>
            <w:vAlign w:val="center"/>
          </w:tcPr>
          <w:p w14:paraId="4A1DEB47" w14:textId="77777777" w:rsidR="00806628" w:rsidRPr="00967327" w:rsidRDefault="00806628" w:rsidP="00806628">
            <w:pPr>
              <w:pStyle w:val="TAC"/>
              <w:rPr>
                <w:rFonts w:cs="Arial"/>
                <w:szCs w:val="18"/>
              </w:rPr>
            </w:pPr>
            <w:r w:rsidRPr="001F360D">
              <w:rPr>
                <w:rFonts w:cs="Arial"/>
                <w:szCs w:val="18"/>
              </w:rPr>
              <w:t>n2</w:t>
            </w:r>
          </w:p>
        </w:tc>
        <w:tc>
          <w:tcPr>
            <w:tcW w:w="1380" w:type="dxa"/>
            <w:gridSpan w:val="2"/>
            <w:shd w:val="clear" w:color="auto" w:fill="auto"/>
            <w:noWrap/>
            <w:vAlign w:val="center"/>
          </w:tcPr>
          <w:p w14:paraId="78D7F1D5" w14:textId="77777777" w:rsidR="00806628" w:rsidRPr="00967327" w:rsidRDefault="00806628" w:rsidP="00806628">
            <w:pPr>
              <w:pStyle w:val="TAC"/>
              <w:rPr>
                <w:rFonts w:cs="Arial"/>
                <w:szCs w:val="18"/>
              </w:rPr>
            </w:pPr>
            <w:r w:rsidRPr="003C4CEC">
              <w:rPr>
                <w:rFonts w:cs="Arial"/>
                <w:szCs w:val="18"/>
              </w:rPr>
              <w:t>1870</w:t>
            </w:r>
          </w:p>
        </w:tc>
        <w:tc>
          <w:tcPr>
            <w:tcW w:w="817" w:type="dxa"/>
            <w:gridSpan w:val="2"/>
            <w:shd w:val="clear" w:color="auto" w:fill="auto"/>
            <w:noWrap/>
            <w:vAlign w:val="center"/>
          </w:tcPr>
          <w:p w14:paraId="0F657FED"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3E97134" w14:textId="77777777" w:rsidR="00806628" w:rsidRPr="00967327"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DA8A404" w14:textId="77777777" w:rsidR="00806628" w:rsidRPr="00967327" w:rsidRDefault="00806628" w:rsidP="00806628">
            <w:pPr>
              <w:pStyle w:val="TAC"/>
              <w:rPr>
                <w:rFonts w:cs="Arial"/>
                <w:szCs w:val="18"/>
              </w:rPr>
            </w:pPr>
            <w:r w:rsidRPr="001F360D">
              <w:rPr>
                <w:rFonts w:eastAsia="Malgun Gothic" w:cs="Arial"/>
                <w:szCs w:val="18"/>
              </w:rPr>
              <w:t>1950</w:t>
            </w:r>
          </w:p>
        </w:tc>
        <w:tc>
          <w:tcPr>
            <w:tcW w:w="867" w:type="dxa"/>
            <w:gridSpan w:val="2"/>
            <w:shd w:val="clear" w:color="auto" w:fill="auto"/>
          </w:tcPr>
          <w:p w14:paraId="79A91C45" w14:textId="77777777" w:rsidR="00806628" w:rsidRPr="001F360D" w:rsidRDefault="00806628" w:rsidP="00806628">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67AE75C8" w14:textId="77777777" w:rsidR="00806628" w:rsidRPr="001F360D" w:rsidRDefault="00806628" w:rsidP="00806628">
            <w:pPr>
              <w:pStyle w:val="TAC"/>
              <w:rPr>
                <w:rFonts w:cs="Arial"/>
                <w:color w:val="000000"/>
                <w:szCs w:val="18"/>
              </w:rPr>
            </w:pPr>
            <w:r w:rsidRPr="001F360D">
              <w:rPr>
                <w:rFonts w:cs="Arial"/>
                <w:color w:val="000000"/>
                <w:szCs w:val="18"/>
              </w:rPr>
              <w:t>N/A</w:t>
            </w:r>
          </w:p>
        </w:tc>
      </w:tr>
      <w:tr w:rsidR="00806628" w:rsidRPr="001F360D" w14:paraId="64FD50CD" w14:textId="77777777" w:rsidTr="009E212A">
        <w:trPr>
          <w:trHeight w:val="216"/>
          <w:jc w:val="center"/>
        </w:trPr>
        <w:tc>
          <w:tcPr>
            <w:tcW w:w="2259" w:type="dxa"/>
            <w:tcBorders>
              <w:top w:val="nil"/>
              <w:bottom w:val="single" w:sz="4" w:space="0" w:color="auto"/>
            </w:tcBorders>
            <w:shd w:val="clear" w:color="auto" w:fill="auto"/>
          </w:tcPr>
          <w:p w14:paraId="54BEFA9A" w14:textId="77777777" w:rsidR="00806628" w:rsidRPr="0006210B" w:rsidRDefault="00806628" w:rsidP="00806628">
            <w:pPr>
              <w:pStyle w:val="TAC"/>
              <w:rPr>
                <w:rFonts w:eastAsia="MS Mincho"/>
              </w:rPr>
            </w:pPr>
          </w:p>
        </w:tc>
        <w:tc>
          <w:tcPr>
            <w:tcW w:w="868" w:type="dxa"/>
            <w:shd w:val="clear" w:color="auto" w:fill="auto"/>
            <w:vAlign w:val="center"/>
          </w:tcPr>
          <w:p w14:paraId="3DA0B957" w14:textId="77777777" w:rsidR="00806628" w:rsidRPr="00967327" w:rsidRDefault="00806628" w:rsidP="00806628">
            <w:pPr>
              <w:pStyle w:val="TAC"/>
              <w:rPr>
                <w:rFonts w:cs="Arial"/>
                <w:szCs w:val="18"/>
              </w:rPr>
            </w:pPr>
            <w:r w:rsidRPr="001F360D">
              <w:rPr>
                <w:rFonts w:cs="Arial"/>
                <w:szCs w:val="18"/>
              </w:rPr>
              <w:t>n66</w:t>
            </w:r>
          </w:p>
        </w:tc>
        <w:tc>
          <w:tcPr>
            <w:tcW w:w="1380" w:type="dxa"/>
            <w:gridSpan w:val="2"/>
            <w:shd w:val="clear" w:color="auto" w:fill="auto"/>
            <w:noWrap/>
            <w:vAlign w:val="center"/>
          </w:tcPr>
          <w:p w14:paraId="59F31ED0" w14:textId="77777777" w:rsidR="00806628" w:rsidRPr="00967327" w:rsidRDefault="00806628" w:rsidP="00806628">
            <w:pPr>
              <w:pStyle w:val="TAC"/>
              <w:rPr>
                <w:rFonts w:cs="Arial"/>
                <w:szCs w:val="18"/>
              </w:rPr>
            </w:pPr>
            <w:r>
              <w:rPr>
                <w:rFonts w:eastAsia="Malgun Gothic" w:cs="Arial"/>
                <w:szCs w:val="18"/>
              </w:rPr>
              <w:t>N/A</w:t>
            </w:r>
          </w:p>
        </w:tc>
        <w:tc>
          <w:tcPr>
            <w:tcW w:w="817" w:type="dxa"/>
            <w:gridSpan w:val="2"/>
            <w:shd w:val="clear" w:color="auto" w:fill="auto"/>
            <w:noWrap/>
            <w:vAlign w:val="center"/>
          </w:tcPr>
          <w:p w14:paraId="5EF1F417"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32E1118" w14:textId="77777777" w:rsidR="00806628" w:rsidRPr="00967327" w:rsidRDefault="00806628" w:rsidP="00806628">
            <w:pPr>
              <w:pStyle w:val="TAC"/>
              <w:rPr>
                <w:rFonts w:cs="Arial"/>
                <w:szCs w:val="18"/>
              </w:rPr>
            </w:pPr>
            <w:r>
              <w:rPr>
                <w:rFonts w:eastAsia="Malgun Gothic" w:cs="Arial"/>
                <w:szCs w:val="18"/>
              </w:rPr>
              <w:t>N/A</w:t>
            </w:r>
          </w:p>
        </w:tc>
        <w:tc>
          <w:tcPr>
            <w:tcW w:w="1323" w:type="dxa"/>
            <w:gridSpan w:val="2"/>
            <w:shd w:val="clear" w:color="auto" w:fill="auto"/>
            <w:noWrap/>
            <w:vAlign w:val="center"/>
          </w:tcPr>
          <w:p w14:paraId="19526711" w14:textId="77777777" w:rsidR="00806628" w:rsidRPr="00967327" w:rsidRDefault="00806628" w:rsidP="00806628">
            <w:pPr>
              <w:pStyle w:val="TAC"/>
              <w:rPr>
                <w:rFonts w:cs="Arial"/>
                <w:szCs w:val="18"/>
              </w:rPr>
            </w:pPr>
            <w:r w:rsidRPr="001F360D">
              <w:rPr>
                <w:rFonts w:eastAsia="Malgun Gothic" w:cs="Arial"/>
                <w:szCs w:val="18"/>
              </w:rPr>
              <w:t>2170</w:t>
            </w:r>
          </w:p>
        </w:tc>
        <w:tc>
          <w:tcPr>
            <w:tcW w:w="867" w:type="dxa"/>
            <w:gridSpan w:val="2"/>
            <w:shd w:val="clear" w:color="auto" w:fill="auto"/>
          </w:tcPr>
          <w:p w14:paraId="0948A424" w14:textId="77777777" w:rsidR="00806628" w:rsidRPr="001F360D" w:rsidRDefault="00806628" w:rsidP="00806628">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42CD9C98" w14:textId="77777777" w:rsidR="00806628" w:rsidRPr="001F360D" w:rsidRDefault="00806628" w:rsidP="00806628">
            <w:pPr>
              <w:pStyle w:val="TAC"/>
              <w:rPr>
                <w:rFonts w:cs="Arial"/>
                <w:color w:val="000000"/>
                <w:szCs w:val="18"/>
              </w:rPr>
            </w:pPr>
            <w:r>
              <w:rPr>
                <w:rFonts w:cs="Arial"/>
                <w:color w:val="000000"/>
                <w:szCs w:val="18"/>
              </w:rPr>
              <w:t>IMD5</w:t>
            </w:r>
          </w:p>
        </w:tc>
      </w:tr>
      <w:tr w:rsidR="00806628" w:rsidRPr="00EF5447" w14:paraId="5660CCC5"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511C3A7" w14:textId="77777777" w:rsidR="00806628" w:rsidRPr="00EF5447" w:rsidRDefault="00806628" w:rsidP="00806628">
            <w:pPr>
              <w:pStyle w:val="TAC"/>
            </w:pPr>
            <w:r w:rsidRPr="00EF5447">
              <w:rPr>
                <w:lang w:eastAsia="ja-JP"/>
              </w:rPr>
              <w:t>DC_66A_n2A-n77A</w:t>
            </w:r>
          </w:p>
        </w:tc>
        <w:tc>
          <w:tcPr>
            <w:tcW w:w="868" w:type="dxa"/>
            <w:tcBorders>
              <w:left w:val="single" w:sz="4" w:space="0" w:color="auto"/>
            </w:tcBorders>
            <w:shd w:val="clear" w:color="auto" w:fill="auto"/>
          </w:tcPr>
          <w:p w14:paraId="758BCF2E" w14:textId="77777777" w:rsidR="00806628" w:rsidRPr="00EF5447" w:rsidRDefault="00806628" w:rsidP="00806628">
            <w:pPr>
              <w:pStyle w:val="TAC"/>
              <w:rPr>
                <w:rFonts w:eastAsia="Malgun Gothic"/>
                <w:lang w:eastAsia="ko-KR"/>
              </w:rPr>
            </w:pPr>
            <w:r w:rsidRPr="00EF5447">
              <w:rPr>
                <w:lang w:eastAsia="zh-TW"/>
              </w:rPr>
              <w:t>n2</w:t>
            </w:r>
          </w:p>
        </w:tc>
        <w:tc>
          <w:tcPr>
            <w:tcW w:w="1380" w:type="dxa"/>
            <w:gridSpan w:val="2"/>
            <w:shd w:val="clear" w:color="auto" w:fill="auto"/>
            <w:noWrap/>
          </w:tcPr>
          <w:p w14:paraId="0F981F09" w14:textId="77777777" w:rsidR="00806628" w:rsidRPr="00EF5447" w:rsidRDefault="00806628" w:rsidP="00806628">
            <w:pPr>
              <w:pStyle w:val="TAC"/>
            </w:pPr>
            <w:r>
              <w:rPr>
                <w:rFonts w:eastAsia="Malgun Gothic"/>
                <w:kern w:val="2"/>
                <w:szCs w:val="24"/>
                <w:lang w:eastAsia="ko-KR"/>
              </w:rPr>
              <w:t>N/A</w:t>
            </w:r>
          </w:p>
        </w:tc>
        <w:tc>
          <w:tcPr>
            <w:tcW w:w="817" w:type="dxa"/>
            <w:gridSpan w:val="2"/>
            <w:shd w:val="clear" w:color="auto" w:fill="auto"/>
            <w:noWrap/>
          </w:tcPr>
          <w:p w14:paraId="59EB5164" w14:textId="77777777" w:rsidR="00806628" w:rsidRPr="00EF5447" w:rsidRDefault="00806628" w:rsidP="00806628">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339E6137" w14:textId="77777777" w:rsidR="00806628" w:rsidRPr="00EF5447" w:rsidRDefault="00806628" w:rsidP="00806628">
            <w:pPr>
              <w:pStyle w:val="TAC"/>
              <w:rPr>
                <w:color w:val="000000"/>
              </w:rPr>
            </w:pPr>
            <w:r>
              <w:rPr>
                <w:rFonts w:eastAsia="Malgun Gothic"/>
                <w:kern w:val="2"/>
                <w:szCs w:val="24"/>
                <w:lang w:eastAsia="ko-KR"/>
              </w:rPr>
              <w:t>N/A</w:t>
            </w:r>
          </w:p>
        </w:tc>
        <w:tc>
          <w:tcPr>
            <w:tcW w:w="1323" w:type="dxa"/>
            <w:gridSpan w:val="2"/>
            <w:shd w:val="clear" w:color="auto" w:fill="auto"/>
            <w:noWrap/>
          </w:tcPr>
          <w:p w14:paraId="5E04466F" w14:textId="77777777" w:rsidR="00806628" w:rsidRPr="00EF5447" w:rsidRDefault="00806628" w:rsidP="00806628">
            <w:pPr>
              <w:pStyle w:val="TAC"/>
            </w:pPr>
            <w:r w:rsidRPr="00EF5447">
              <w:rPr>
                <w:kern w:val="2"/>
                <w:szCs w:val="24"/>
                <w:lang w:eastAsia="zh-CN"/>
              </w:rPr>
              <w:t>1960</w:t>
            </w:r>
          </w:p>
        </w:tc>
        <w:tc>
          <w:tcPr>
            <w:tcW w:w="867" w:type="dxa"/>
            <w:gridSpan w:val="2"/>
            <w:shd w:val="clear" w:color="auto" w:fill="auto"/>
          </w:tcPr>
          <w:p w14:paraId="650EE6CA" w14:textId="77777777" w:rsidR="00806628" w:rsidRPr="00EF5447" w:rsidRDefault="00806628" w:rsidP="00806628">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07B8C4C1" w14:textId="77777777" w:rsidR="00806628" w:rsidRPr="00EF5447" w:rsidRDefault="00806628" w:rsidP="00806628">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06628" w:rsidRPr="00EF5447" w14:paraId="01A29E2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A9C854B" w14:textId="77777777" w:rsidR="00806628" w:rsidRPr="00EF5447" w:rsidRDefault="00806628" w:rsidP="00806628">
            <w:pPr>
              <w:pStyle w:val="TAC"/>
            </w:pPr>
          </w:p>
        </w:tc>
        <w:tc>
          <w:tcPr>
            <w:tcW w:w="868" w:type="dxa"/>
            <w:tcBorders>
              <w:left w:val="single" w:sz="4" w:space="0" w:color="auto"/>
            </w:tcBorders>
            <w:shd w:val="clear" w:color="auto" w:fill="auto"/>
          </w:tcPr>
          <w:p w14:paraId="41B28562" w14:textId="77777777" w:rsidR="00806628" w:rsidRPr="00EF5447" w:rsidRDefault="00806628" w:rsidP="00806628">
            <w:pPr>
              <w:pStyle w:val="TAC"/>
              <w:rPr>
                <w:rFonts w:eastAsia="Malgun Gothic"/>
                <w:lang w:eastAsia="ko-KR"/>
              </w:rPr>
            </w:pPr>
            <w:r w:rsidRPr="00EF5447">
              <w:rPr>
                <w:lang w:eastAsia="zh-TW"/>
              </w:rPr>
              <w:t>66</w:t>
            </w:r>
          </w:p>
        </w:tc>
        <w:tc>
          <w:tcPr>
            <w:tcW w:w="1380" w:type="dxa"/>
            <w:gridSpan w:val="2"/>
            <w:shd w:val="clear" w:color="auto" w:fill="auto"/>
            <w:noWrap/>
          </w:tcPr>
          <w:p w14:paraId="78B3D318" w14:textId="77777777" w:rsidR="00806628" w:rsidRPr="00EF5447" w:rsidRDefault="00806628" w:rsidP="00806628">
            <w:pPr>
              <w:pStyle w:val="TAC"/>
            </w:pPr>
            <w:r w:rsidRPr="003C4CEC">
              <w:rPr>
                <w:rFonts w:eastAsia="Malgun Gothic"/>
                <w:kern w:val="2"/>
                <w:szCs w:val="24"/>
                <w:lang w:eastAsia="ko-KR"/>
              </w:rPr>
              <w:t>1760</w:t>
            </w:r>
          </w:p>
        </w:tc>
        <w:tc>
          <w:tcPr>
            <w:tcW w:w="817" w:type="dxa"/>
            <w:gridSpan w:val="2"/>
            <w:shd w:val="clear" w:color="auto" w:fill="auto"/>
            <w:noWrap/>
          </w:tcPr>
          <w:p w14:paraId="25B63F66" w14:textId="77777777" w:rsidR="00806628" w:rsidRPr="00EF5447" w:rsidRDefault="00806628" w:rsidP="00806628">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5BAAF34F" w14:textId="77777777" w:rsidR="00806628" w:rsidRPr="00EF5447" w:rsidRDefault="00806628" w:rsidP="00806628">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484513F0" w14:textId="77777777" w:rsidR="00806628" w:rsidRPr="00EF5447" w:rsidRDefault="00806628" w:rsidP="00806628">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1D1AA9CB"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2F08ECA"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r>
      <w:tr w:rsidR="00806628" w:rsidRPr="00EF5447" w14:paraId="66555E9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699C536" w14:textId="77777777" w:rsidR="00806628" w:rsidRPr="00EF5447" w:rsidRDefault="00806628" w:rsidP="00806628">
            <w:pPr>
              <w:pStyle w:val="TAC"/>
            </w:pPr>
          </w:p>
        </w:tc>
        <w:tc>
          <w:tcPr>
            <w:tcW w:w="868" w:type="dxa"/>
            <w:tcBorders>
              <w:left w:val="single" w:sz="4" w:space="0" w:color="auto"/>
            </w:tcBorders>
            <w:shd w:val="clear" w:color="auto" w:fill="auto"/>
          </w:tcPr>
          <w:p w14:paraId="642F854E" w14:textId="77777777" w:rsidR="00806628" w:rsidRPr="00EF5447" w:rsidRDefault="00806628" w:rsidP="00806628">
            <w:pPr>
              <w:pStyle w:val="TAC"/>
              <w:rPr>
                <w:rFonts w:eastAsia="Malgun Gothic"/>
                <w:lang w:eastAsia="ko-KR"/>
              </w:rPr>
            </w:pPr>
            <w:r w:rsidRPr="00EF5447">
              <w:rPr>
                <w:lang w:eastAsia="zh-TW"/>
              </w:rPr>
              <w:t>n77</w:t>
            </w:r>
          </w:p>
        </w:tc>
        <w:tc>
          <w:tcPr>
            <w:tcW w:w="1380" w:type="dxa"/>
            <w:gridSpan w:val="2"/>
            <w:shd w:val="clear" w:color="auto" w:fill="auto"/>
            <w:noWrap/>
          </w:tcPr>
          <w:p w14:paraId="0E19DABB" w14:textId="77777777" w:rsidR="00806628" w:rsidRPr="00EF5447" w:rsidRDefault="00806628" w:rsidP="00806628">
            <w:pPr>
              <w:pStyle w:val="TAC"/>
            </w:pPr>
            <w:r w:rsidRPr="003C4CEC">
              <w:rPr>
                <w:rFonts w:eastAsia="Malgun Gothic"/>
                <w:kern w:val="2"/>
                <w:szCs w:val="24"/>
                <w:lang w:eastAsia="ko-KR"/>
              </w:rPr>
              <w:t>3720</w:t>
            </w:r>
          </w:p>
        </w:tc>
        <w:tc>
          <w:tcPr>
            <w:tcW w:w="817" w:type="dxa"/>
            <w:gridSpan w:val="2"/>
            <w:shd w:val="clear" w:color="auto" w:fill="auto"/>
            <w:noWrap/>
          </w:tcPr>
          <w:p w14:paraId="10E8DFCC" w14:textId="77777777" w:rsidR="00806628" w:rsidRPr="00EF5447" w:rsidRDefault="00806628" w:rsidP="00806628">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50DE60DC" w14:textId="77777777" w:rsidR="00806628" w:rsidRPr="00EF5447" w:rsidRDefault="00806628" w:rsidP="00806628">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7E36CA42" w14:textId="77777777" w:rsidR="00806628" w:rsidRPr="00EF5447" w:rsidRDefault="00806628" w:rsidP="00806628">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16FA4D3A"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71584E"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r>
      <w:tr w:rsidR="00806628" w14:paraId="210436D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741A6772"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FF8124" w14:textId="77777777" w:rsidR="00806628" w:rsidRDefault="00806628" w:rsidP="00806628">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0A1E2A"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341429"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F6601A"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D1C546" w14:textId="77777777" w:rsidR="00806628" w:rsidRPr="00E63F0B" w:rsidRDefault="00806628" w:rsidP="00806628">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89E3A0"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EE38C1"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r>
      <w:tr w:rsidR="00806628" w14:paraId="35362B5C"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9B84074" w14:textId="77777777" w:rsidR="00806628" w:rsidRPr="00E63F0B"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8D6905" w14:textId="77777777" w:rsidR="00806628" w:rsidRDefault="00806628" w:rsidP="00806628">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02DE94"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218DAF"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455C13"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A1527" w14:textId="77777777" w:rsidR="00806628" w:rsidRPr="00E63F0B" w:rsidRDefault="00806628" w:rsidP="00806628">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3A4140"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E6040D"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r>
      <w:tr w:rsidR="00806628" w14:paraId="0172A0A7"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A2A2A95" w14:textId="77777777" w:rsidR="00806628" w:rsidRPr="00E63F0B"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B07EE1" w14:textId="77777777" w:rsidR="00806628" w:rsidRDefault="00806628" w:rsidP="00806628">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005508"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CADED5"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D383CB"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73EAAC" w14:textId="77777777" w:rsidR="00806628" w:rsidRPr="00E63F0B" w:rsidRDefault="00806628" w:rsidP="00806628">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FE9FDA"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474018"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IMD24</w:t>
            </w:r>
          </w:p>
        </w:tc>
      </w:tr>
      <w:tr w:rsidR="00806628" w:rsidRPr="00EF5447" w14:paraId="6279E00A" w14:textId="77777777" w:rsidTr="009E212A">
        <w:trPr>
          <w:trHeight w:val="216"/>
          <w:jc w:val="center"/>
        </w:trPr>
        <w:tc>
          <w:tcPr>
            <w:tcW w:w="2259" w:type="dxa"/>
            <w:tcBorders>
              <w:top w:val="single" w:sz="4" w:space="0" w:color="auto"/>
              <w:bottom w:val="nil"/>
            </w:tcBorders>
            <w:shd w:val="clear" w:color="auto" w:fill="auto"/>
          </w:tcPr>
          <w:p w14:paraId="2589E888" w14:textId="77777777" w:rsidR="00806628" w:rsidRPr="00EF5447" w:rsidRDefault="00806628" w:rsidP="00806628">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36AA7649" w14:textId="77777777" w:rsidR="00806628" w:rsidRPr="00EF5447" w:rsidRDefault="00806628" w:rsidP="00806628">
            <w:pPr>
              <w:pStyle w:val="TAC"/>
              <w:rPr>
                <w:lang w:eastAsia="zh-TW"/>
              </w:rPr>
            </w:pPr>
            <w:r w:rsidRPr="00EF5447">
              <w:rPr>
                <w:lang w:eastAsia="zh-TW"/>
              </w:rPr>
              <w:t>66</w:t>
            </w:r>
          </w:p>
        </w:tc>
        <w:tc>
          <w:tcPr>
            <w:tcW w:w="1380" w:type="dxa"/>
            <w:gridSpan w:val="2"/>
            <w:shd w:val="clear" w:color="auto" w:fill="auto"/>
            <w:noWrap/>
          </w:tcPr>
          <w:p w14:paraId="44889B6F"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7BFC971"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39FBEE8"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426B8F5E" w14:textId="77777777" w:rsidR="00806628" w:rsidRPr="00EF5447" w:rsidRDefault="00806628" w:rsidP="00806628">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3367CEC2"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073B880"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r>
      <w:tr w:rsidR="00806628" w:rsidRPr="00EF5447" w14:paraId="18DD5852" w14:textId="77777777" w:rsidTr="009E212A">
        <w:trPr>
          <w:trHeight w:val="216"/>
          <w:jc w:val="center"/>
        </w:trPr>
        <w:tc>
          <w:tcPr>
            <w:tcW w:w="2259" w:type="dxa"/>
            <w:tcBorders>
              <w:top w:val="nil"/>
              <w:bottom w:val="nil"/>
            </w:tcBorders>
            <w:shd w:val="clear" w:color="auto" w:fill="auto"/>
          </w:tcPr>
          <w:p w14:paraId="7894BBCB" w14:textId="77777777" w:rsidR="00806628" w:rsidRPr="00EF5447" w:rsidRDefault="00806628" w:rsidP="00806628">
            <w:pPr>
              <w:pStyle w:val="TAC"/>
            </w:pPr>
          </w:p>
        </w:tc>
        <w:tc>
          <w:tcPr>
            <w:tcW w:w="868" w:type="dxa"/>
            <w:shd w:val="clear" w:color="auto" w:fill="auto"/>
          </w:tcPr>
          <w:p w14:paraId="7CF5449E" w14:textId="77777777" w:rsidR="00806628" w:rsidRPr="00EF5447" w:rsidRDefault="00806628" w:rsidP="00806628">
            <w:pPr>
              <w:pStyle w:val="TAC"/>
              <w:rPr>
                <w:lang w:eastAsia="zh-TW"/>
              </w:rPr>
            </w:pPr>
            <w:r w:rsidRPr="00EF5447">
              <w:rPr>
                <w:lang w:eastAsia="zh-TW"/>
              </w:rPr>
              <w:t>n2</w:t>
            </w:r>
          </w:p>
        </w:tc>
        <w:tc>
          <w:tcPr>
            <w:tcW w:w="1380" w:type="dxa"/>
            <w:gridSpan w:val="2"/>
            <w:shd w:val="clear" w:color="auto" w:fill="auto"/>
            <w:noWrap/>
          </w:tcPr>
          <w:p w14:paraId="68565490"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2F6F932"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7C2C7AE"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6735A38" w14:textId="77777777" w:rsidR="00806628" w:rsidRPr="00EF5447" w:rsidRDefault="00806628" w:rsidP="00806628">
            <w:pPr>
              <w:pStyle w:val="TAC"/>
              <w:rPr>
                <w:kern w:val="2"/>
                <w:szCs w:val="24"/>
                <w:lang w:eastAsia="zh-CN"/>
              </w:rPr>
            </w:pPr>
            <w:r w:rsidRPr="00EF5447">
              <w:rPr>
                <w:kern w:val="2"/>
                <w:szCs w:val="24"/>
                <w:lang w:eastAsia="zh-CN"/>
              </w:rPr>
              <w:t>1960</w:t>
            </w:r>
          </w:p>
        </w:tc>
        <w:tc>
          <w:tcPr>
            <w:tcW w:w="867" w:type="dxa"/>
            <w:gridSpan w:val="2"/>
            <w:shd w:val="clear" w:color="auto" w:fill="auto"/>
          </w:tcPr>
          <w:p w14:paraId="0258E16D" w14:textId="77777777" w:rsidR="00806628" w:rsidRPr="00EF5447" w:rsidRDefault="00806628" w:rsidP="00806628">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6CCC63A" w14:textId="77777777" w:rsidR="00806628" w:rsidRPr="00EF5447" w:rsidRDefault="00806628" w:rsidP="00806628">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06628" w:rsidRPr="00EF5447" w14:paraId="57CF97BB" w14:textId="77777777" w:rsidTr="009E212A">
        <w:trPr>
          <w:trHeight w:val="216"/>
          <w:jc w:val="center"/>
        </w:trPr>
        <w:tc>
          <w:tcPr>
            <w:tcW w:w="2259" w:type="dxa"/>
            <w:tcBorders>
              <w:top w:val="nil"/>
              <w:bottom w:val="nil"/>
            </w:tcBorders>
            <w:shd w:val="clear" w:color="auto" w:fill="auto"/>
          </w:tcPr>
          <w:p w14:paraId="7E920393" w14:textId="77777777" w:rsidR="00806628" w:rsidRPr="00EF5447" w:rsidRDefault="00806628" w:rsidP="00806628">
            <w:pPr>
              <w:pStyle w:val="TAC"/>
            </w:pPr>
          </w:p>
        </w:tc>
        <w:tc>
          <w:tcPr>
            <w:tcW w:w="868" w:type="dxa"/>
            <w:shd w:val="clear" w:color="auto" w:fill="auto"/>
          </w:tcPr>
          <w:p w14:paraId="42A00AAD" w14:textId="77777777" w:rsidR="00806628" w:rsidRPr="00EF5447" w:rsidRDefault="00806628" w:rsidP="00806628">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10C65476"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23A2DC88"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9F30095"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A6A304B" w14:textId="77777777" w:rsidR="00806628" w:rsidRPr="00EF5447" w:rsidRDefault="00806628" w:rsidP="00806628">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16CB70C2"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5B18F35"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r>
      <w:tr w:rsidR="00806628" w:rsidRPr="00EF5447" w14:paraId="44DB730F" w14:textId="77777777" w:rsidTr="009E212A">
        <w:trPr>
          <w:trHeight w:val="216"/>
          <w:jc w:val="center"/>
        </w:trPr>
        <w:tc>
          <w:tcPr>
            <w:tcW w:w="2259" w:type="dxa"/>
            <w:tcBorders>
              <w:top w:val="nil"/>
              <w:bottom w:val="nil"/>
            </w:tcBorders>
            <w:shd w:val="clear" w:color="auto" w:fill="auto"/>
          </w:tcPr>
          <w:p w14:paraId="51FCB29B" w14:textId="77777777" w:rsidR="00806628" w:rsidRPr="00EF5447" w:rsidRDefault="00806628" w:rsidP="00806628">
            <w:pPr>
              <w:pStyle w:val="TAC"/>
            </w:pPr>
          </w:p>
        </w:tc>
        <w:tc>
          <w:tcPr>
            <w:tcW w:w="868" w:type="dxa"/>
            <w:shd w:val="clear" w:color="auto" w:fill="auto"/>
          </w:tcPr>
          <w:p w14:paraId="665CBDB2" w14:textId="77777777" w:rsidR="00806628" w:rsidRPr="00EF5447" w:rsidRDefault="00806628" w:rsidP="00806628">
            <w:pPr>
              <w:pStyle w:val="TAC"/>
              <w:rPr>
                <w:lang w:eastAsia="zh-TW"/>
              </w:rPr>
            </w:pPr>
            <w:r>
              <w:rPr>
                <w:lang w:eastAsia="ko-KR"/>
              </w:rPr>
              <w:t>66</w:t>
            </w:r>
          </w:p>
        </w:tc>
        <w:tc>
          <w:tcPr>
            <w:tcW w:w="1380" w:type="dxa"/>
            <w:gridSpan w:val="2"/>
            <w:shd w:val="clear" w:color="auto" w:fill="auto"/>
            <w:noWrap/>
          </w:tcPr>
          <w:p w14:paraId="0EE64A41" w14:textId="77777777" w:rsidR="00806628" w:rsidRPr="00EF5447" w:rsidRDefault="00806628" w:rsidP="00806628">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33BB6B5E" w14:textId="77777777" w:rsidR="00806628" w:rsidRPr="00EF5447" w:rsidRDefault="00806628" w:rsidP="00806628">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812C120" w14:textId="77777777" w:rsidR="00806628" w:rsidRPr="00EF5447" w:rsidRDefault="00806628" w:rsidP="00806628">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287C982" w14:textId="77777777" w:rsidR="00806628" w:rsidRPr="00EF5447" w:rsidRDefault="00806628" w:rsidP="00806628">
            <w:pPr>
              <w:pStyle w:val="TAC"/>
              <w:rPr>
                <w:kern w:val="2"/>
                <w:szCs w:val="24"/>
                <w:lang w:eastAsia="zh-CN"/>
              </w:rPr>
            </w:pPr>
            <w:r>
              <w:rPr>
                <w:lang w:eastAsia="ko-KR"/>
              </w:rPr>
              <w:t>2140</w:t>
            </w:r>
          </w:p>
        </w:tc>
        <w:tc>
          <w:tcPr>
            <w:tcW w:w="867" w:type="dxa"/>
            <w:gridSpan w:val="2"/>
            <w:shd w:val="clear" w:color="auto" w:fill="auto"/>
          </w:tcPr>
          <w:p w14:paraId="6E4A54BE"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4A1F908"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178289C3" w14:textId="77777777" w:rsidTr="009E212A">
        <w:trPr>
          <w:trHeight w:val="216"/>
          <w:jc w:val="center"/>
        </w:trPr>
        <w:tc>
          <w:tcPr>
            <w:tcW w:w="2259" w:type="dxa"/>
            <w:tcBorders>
              <w:top w:val="nil"/>
              <w:bottom w:val="nil"/>
            </w:tcBorders>
            <w:shd w:val="clear" w:color="auto" w:fill="auto"/>
          </w:tcPr>
          <w:p w14:paraId="31D9E768" w14:textId="77777777" w:rsidR="00806628" w:rsidRPr="00EF5447" w:rsidRDefault="00806628" w:rsidP="00806628">
            <w:pPr>
              <w:pStyle w:val="TAC"/>
            </w:pPr>
          </w:p>
        </w:tc>
        <w:tc>
          <w:tcPr>
            <w:tcW w:w="868" w:type="dxa"/>
            <w:shd w:val="clear" w:color="auto" w:fill="auto"/>
          </w:tcPr>
          <w:p w14:paraId="0F8F5C46" w14:textId="77777777" w:rsidR="00806628" w:rsidRPr="00EF5447" w:rsidRDefault="00806628" w:rsidP="00806628">
            <w:pPr>
              <w:pStyle w:val="TAC"/>
              <w:rPr>
                <w:lang w:eastAsia="zh-TW"/>
              </w:rPr>
            </w:pPr>
            <w:r>
              <w:rPr>
                <w:lang w:eastAsia="ko-KR"/>
              </w:rPr>
              <w:t>n2</w:t>
            </w:r>
          </w:p>
        </w:tc>
        <w:tc>
          <w:tcPr>
            <w:tcW w:w="1380" w:type="dxa"/>
            <w:gridSpan w:val="2"/>
            <w:shd w:val="clear" w:color="auto" w:fill="auto"/>
            <w:noWrap/>
          </w:tcPr>
          <w:p w14:paraId="09D39498" w14:textId="77777777" w:rsidR="00806628" w:rsidRPr="00EF5447" w:rsidRDefault="00806628" w:rsidP="00806628">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14F83050" w14:textId="77777777" w:rsidR="00806628" w:rsidRPr="00EF5447" w:rsidRDefault="00806628" w:rsidP="00806628">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0621D2B" w14:textId="77777777" w:rsidR="00806628" w:rsidRPr="00EF5447" w:rsidRDefault="00806628" w:rsidP="00806628">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F05C5A0" w14:textId="77777777" w:rsidR="00806628" w:rsidRPr="00EF5447" w:rsidRDefault="00806628" w:rsidP="00806628">
            <w:pPr>
              <w:pStyle w:val="TAC"/>
              <w:rPr>
                <w:kern w:val="2"/>
                <w:szCs w:val="24"/>
                <w:lang w:eastAsia="zh-CN"/>
              </w:rPr>
            </w:pPr>
            <w:r>
              <w:rPr>
                <w:lang w:eastAsia="ko-KR"/>
              </w:rPr>
              <w:t>1960</w:t>
            </w:r>
          </w:p>
        </w:tc>
        <w:tc>
          <w:tcPr>
            <w:tcW w:w="867" w:type="dxa"/>
            <w:gridSpan w:val="2"/>
            <w:shd w:val="clear" w:color="auto" w:fill="auto"/>
          </w:tcPr>
          <w:p w14:paraId="3B7B5E25"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6D7952D"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257AA82E" w14:textId="77777777" w:rsidTr="009E212A">
        <w:trPr>
          <w:trHeight w:val="216"/>
          <w:jc w:val="center"/>
        </w:trPr>
        <w:tc>
          <w:tcPr>
            <w:tcW w:w="2259" w:type="dxa"/>
            <w:tcBorders>
              <w:top w:val="nil"/>
              <w:bottom w:val="nil"/>
            </w:tcBorders>
            <w:shd w:val="clear" w:color="auto" w:fill="auto"/>
          </w:tcPr>
          <w:p w14:paraId="05EBA9FA" w14:textId="77777777" w:rsidR="00806628" w:rsidRPr="00EF5447" w:rsidRDefault="00806628" w:rsidP="00806628">
            <w:pPr>
              <w:pStyle w:val="TAC"/>
            </w:pPr>
          </w:p>
        </w:tc>
        <w:tc>
          <w:tcPr>
            <w:tcW w:w="868" w:type="dxa"/>
            <w:shd w:val="clear" w:color="auto" w:fill="auto"/>
          </w:tcPr>
          <w:p w14:paraId="3CE48EC6" w14:textId="77777777" w:rsidR="00806628" w:rsidRPr="00EF5447" w:rsidRDefault="00806628" w:rsidP="00806628">
            <w:pPr>
              <w:pStyle w:val="TAC"/>
              <w:rPr>
                <w:lang w:eastAsia="zh-TW"/>
              </w:rPr>
            </w:pPr>
            <w:r>
              <w:rPr>
                <w:lang w:eastAsia="ko-KR"/>
              </w:rPr>
              <w:t>n7</w:t>
            </w:r>
            <w:r>
              <w:rPr>
                <w:lang w:val="sv-SE" w:eastAsia="ko-KR"/>
              </w:rPr>
              <w:t>8</w:t>
            </w:r>
          </w:p>
        </w:tc>
        <w:tc>
          <w:tcPr>
            <w:tcW w:w="1380" w:type="dxa"/>
            <w:gridSpan w:val="2"/>
            <w:shd w:val="clear" w:color="auto" w:fill="auto"/>
            <w:noWrap/>
          </w:tcPr>
          <w:p w14:paraId="27460930" w14:textId="77777777" w:rsidR="00806628" w:rsidRPr="00EF5447" w:rsidRDefault="00806628" w:rsidP="00806628">
            <w:pPr>
              <w:pStyle w:val="TAC"/>
              <w:rPr>
                <w:rFonts w:eastAsia="Malgun Gothic"/>
                <w:kern w:val="2"/>
                <w:szCs w:val="24"/>
                <w:lang w:eastAsia="ko-KR"/>
              </w:rPr>
            </w:pPr>
            <w:r>
              <w:rPr>
                <w:lang w:eastAsia="ko-KR"/>
              </w:rPr>
              <w:t>N/A</w:t>
            </w:r>
          </w:p>
        </w:tc>
        <w:tc>
          <w:tcPr>
            <w:tcW w:w="817" w:type="dxa"/>
            <w:gridSpan w:val="2"/>
            <w:shd w:val="clear" w:color="auto" w:fill="auto"/>
            <w:noWrap/>
          </w:tcPr>
          <w:p w14:paraId="44DB4650" w14:textId="77777777" w:rsidR="00806628" w:rsidRPr="00EF5447" w:rsidRDefault="00806628" w:rsidP="00806628">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B2536AB" w14:textId="77777777" w:rsidR="00806628" w:rsidRPr="00EF5447" w:rsidRDefault="00806628" w:rsidP="00806628">
            <w:pPr>
              <w:pStyle w:val="TAC"/>
              <w:rPr>
                <w:rFonts w:eastAsia="Malgun Gothic"/>
                <w:kern w:val="2"/>
                <w:szCs w:val="24"/>
                <w:lang w:eastAsia="ko-KR"/>
              </w:rPr>
            </w:pPr>
            <w:r>
              <w:rPr>
                <w:lang w:eastAsia="ko-KR"/>
              </w:rPr>
              <w:t>N/A</w:t>
            </w:r>
          </w:p>
        </w:tc>
        <w:tc>
          <w:tcPr>
            <w:tcW w:w="1323" w:type="dxa"/>
            <w:gridSpan w:val="2"/>
            <w:shd w:val="clear" w:color="auto" w:fill="auto"/>
            <w:noWrap/>
          </w:tcPr>
          <w:p w14:paraId="4DAEFC29" w14:textId="77777777" w:rsidR="00806628" w:rsidRPr="00EF5447" w:rsidRDefault="00806628" w:rsidP="00806628">
            <w:pPr>
              <w:pStyle w:val="TAC"/>
              <w:rPr>
                <w:kern w:val="2"/>
                <w:szCs w:val="24"/>
                <w:lang w:eastAsia="zh-CN"/>
              </w:rPr>
            </w:pPr>
            <w:r>
              <w:rPr>
                <w:lang w:eastAsia="ko-KR"/>
              </w:rPr>
              <w:t>3620</w:t>
            </w:r>
          </w:p>
        </w:tc>
        <w:tc>
          <w:tcPr>
            <w:tcW w:w="867" w:type="dxa"/>
            <w:gridSpan w:val="2"/>
            <w:shd w:val="clear" w:color="auto" w:fill="auto"/>
          </w:tcPr>
          <w:p w14:paraId="4D0C9A05" w14:textId="77777777" w:rsidR="00806628" w:rsidRPr="00EF5447" w:rsidRDefault="00806628" w:rsidP="00806628">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777D8595" w14:textId="77777777" w:rsidR="00806628" w:rsidRPr="00EF5447" w:rsidRDefault="00806628" w:rsidP="00806628">
            <w:pPr>
              <w:pStyle w:val="TAC"/>
              <w:rPr>
                <w:rFonts w:eastAsia="Malgun Gothic"/>
                <w:kern w:val="2"/>
                <w:szCs w:val="24"/>
                <w:lang w:eastAsia="ko-KR"/>
              </w:rPr>
            </w:pPr>
            <w:r>
              <w:rPr>
                <w:rFonts w:eastAsia="Malgun Gothic"/>
                <w:kern w:val="2"/>
                <w:lang w:eastAsia="ko-KR"/>
              </w:rPr>
              <w:t>IMD2</w:t>
            </w:r>
          </w:p>
        </w:tc>
      </w:tr>
      <w:tr w:rsidR="00806628" w:rsidRPr="00EF5447" w14:paraId="3F8FC70B" w14:textId="77777777" w:rsidTr="009E212A">
        <w:trPr>
          <w:trHeight w:val="216"/>
          <w:jc w:val="center"/>
        </w:trPr>
        <w:tc>
          <w:tcPr>
            <w:tcW w:w="2259" w:type="dxa"/>
            <w:tcBorders>
              <w:top w:val="nil"/>
              <w:bottom w:val="nil"/>
            </w:tcBorders>
            <w:shd w:val="clear" w:color="auto" w:fill="auto"/>
          </w:tcPr>
          <w:p w14:paraId="6D92BAB5" w14:textId="77777777" w:rsidR="00806628" w:rsidRPr="00EF5447" w:rsidRDefault="00806628" w:rsidP="00806628">
            <w:pPr>
              <w:pStyle w:val="TAC"/>
            </w:pPr>
          </w:p>
        </w:tc>
        <w:tc>
          <w:tcPr>
            <w:tcW w:w="868" w:type="dxa"/>
            <w:shd w:val="clear" w:color="auto" w:fill="auto"/>
          </w:tcPr>
          <w:p w14:paraId="3111B554" w14:textId="77777777" w:rsidR="00806628" w:rsidRPr="00EF5447" w:rsidRDefault="00806628" w:rsidP="00806628">
            <w:pPr>
              <w:pStyle w:val="TAC"/>
              <w:rPr>
                <w:lang w:eastAsia="zh-TW"/>
              </w:rPr>
            </w:pPr>
            <w:r>
              <w:rPr>
                <w:lang w:eastAsia="ko-KR"/>
              </w:rPr>
              <w:t>66</w:t>
            </w:r>
          </w:p>
        </w:tc>
        <w:tc>
          <w:tcPr>
            <w:tcW w:w="1380" w:type="dxa"/>
            <w:gridSpan w:val="2"/>
            <w:shd w:val="clear" w:color="auto" w:fill="auto"/>
            <w:noWrap/>
          </w:tcPr>
          <w:p w14:paraId="0F662FDC" w14:textId="77777777" w:rsidR="00806628" w:rsidRPr="00EF5447" w:rsidRDefault="00806628" w:rsidP="00806628">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5E46C451" w14:textId="77777777" w:rsidR="00806628" w:rsidRPr="00EF5447" w:rsidRDefault="00806628" w:rsidP="00806628">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BE63682" w14:textId="77777777" w:rsidR="00806628" w:rsidRPr="00EF5447" w:rsidRDefault="00806628" w:rsidP="00806628">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9C60653" w14:textId="77777777" w:rsidR="00806628" w:rsidRPr="00EF5447" w:rsidRDefault="00806628" w:rsidP="00806628">
            <w:pPr>
              <w:pStyle w:val="TAC"/>
              <w:rPr>
                <w:kern w:val="2"/>
                <w:szCs w:val="24"/>
                <w:lang w:eastAsia="zh-CN"/>
              </w:rPr>
            </w:pPr>
            <w:r>
              <w:rPr>
                <w:lang w:eastAsia="ko-KR"/>
              </w:rPr>
              <w:t>2140</w:t>
            </w:r>
          </w:p>
        </w:tc>
        <w:tc>
          <w:tcPr>
            <w:tcW w:w="867" w:type="dxa"/>
            <w:gridSpan w:val="2"/>
            <w:shd w:val="clear" w:color="auto" w:fill="auto"/>
          </w:tcPr>
          <w:p w14:paraId="2CED639D"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2A134020"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4753E656" w14:textId="77777777" w:rsidTr="009E212A">
        <w:trPr>
          <w:trHeight w:val="216"/>
          <w:jc w:val="center"/>
        </w:trPr>
        <w:tc>
          <w:tcPr>
            <w:tcW w:w="2259" w:type="dxa"/>
            <w:tcBorders>
              <w:top w:val="nil"/>
              <w:bottom w:val="nil"/>
            </w:tcBorders>
            <w:shd w:val="clear" w:color="auto" w:fill="auto"/>
          </w:tcPr>
          <w:p w14:paraId="09D3CC6A" w14:textId="77777777" w:rsidR="00806628" w:rsidRPr="00EF5447" w:rsidRDefault="00806628" w:rsidP="00806628">
            <w:pPr>
              <w:pStyle w:val="TAC"/>
            </w:pPr>
          </w:p>
        </w:tc>
        <w:tc>
          <w:tcPr>
            <w:tcW w:w="868" w:type="dxa"/>
            <w:shd w:val="clear" w:color="auto" w:fill="auto"/>
          </w:tcPr>
          <w:p w14:paraId="1D55A2B3" w14:textId="77777777" w:rsidR="00806628" w:rsidRPr="00EF5447" w:rsidRDefault="00806628" w:rsidP="00806628">
            <w:pPr>
              <w:pStyle w:val="TAC"/>
              <w:rPr>
                <w:lang w:eastAsia="zh-TW"/>
              </w:rPr>
            </w:pPr>
            <w:r>
              <w:rPr>
                <w:lang w:eastAsia="ko-KR"/>
              </w:rPr>
              <w:t>n2</w:t>
            </w:r>
          </w:p>
        </w:tc>
        <w:tc>
          <w:tcPr>
            <w:tcW w:w="1380" w:type="dxa"/>
            <w:gridSpan w:val="2"/>
            <w:shd w:val="clear" w:color="auto" w:fill="auto"/>
            <w:noWrap/>
          </w:tcPr>
          <w:p w14:paraId="794F7C99" w14:textId="77777777" w:rsidR="00806628" w:rsidRPr="00EF5447" w:rsidRDefault="00806628" w:rsidP="00806628">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96BF609" w14:textId="77777777" w:rsidR="00806628" w:rsidRPr="00EF5447" w:rsidRDefault="00806628" w:rsidP="00806628">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DCAAC3C" w14:textId="77777777" w:rsidR="00806628" w:rsidRPr="00EF5447" w:rsidRDefault="00806628" w:rsidP="00806628">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33E421B" w14:textId="77777777" w:rsidR="00806628" w:rsidRPr="00EF5447" w:rsidRDefault="00806628" w:rsidP="00806628">
            <w:pPr>
              <w:pStyle w:val="TAC"/>
              <w:rPr>
                <w:kern w:val="2"/>
                <w:szCs w:val="24"/>
                <w:lang w:eastAsia="zh-CN"/>
              </w:rPr>
            </w:pPr>
            <w:r>
              <w:rPr>
                <w:lang w:eastAsia="ko-KR"/>
              </w:rPr>
              <w:t>1960</w:t>
            </w:r>
          </w:p>
        </w:tc>
        <w:tc>
          <w:tcPr>
            <w:tcW w:w="867" w:type="dxa"/>
            <w:gridSpan w:val="2"/>
            <w:shd w:val="clear" w:color="auto" w:fill="auto"/>
          </w:tcPr>
          <w:p w14:paraId="267AC427"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EC3C470"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03A4C4E9" w14:textId="77777777" w:rsidTr="009E212A">
        <w:trPr>
          <w:trHeight w:val="216"/>
          <w:jc w:val="center"/>
        </w:trPr>
        <w:tc>
          <w:tcPr>
            <w:tcW w:w="2259" w:type="dxa"/>
            <w:tcBorders>
              <w:top w:val="nil"/>
              <w:bottom w:val="nil"/>
            </w:tcBorders>
            <w:shd w:val="clear" w:color="auto" w:fill="auto"/>
          </w:tcPr>
          <w:p w14:paraId="78B84F6D" w14:textId="77777777" w:rsidR="00806628" w:rsidRPr="00EF5447" w:rsidRDefault="00806628" w:rsidP="00806628">
            <w:pPr>
              <w:pStyle w:val="TAC"/>
            </w:pPr>
          </w:p>
        </w:tc>
        <w:tc>
          <w:tcPr>
            <w:tcW w:w="868" w:type="dxa"/>
            <w:shd w:val="clear" w:color="auto" w:fill="auto"/>
          </w:tcPr>
          <w:p w14:paraId="51CBEECD" w14:textId="77777777" w:rsidR="00806628" w:rsidRPr="00EF5447" w:rsidRDefault="00806628" w:rsidP="00806628">
            <w:pPr>
              <w:pStyle w:val="TAC"/>
              <w:rPr>
                <w:lang w:eastAsia="zh-TW"/>
              </w:rPr>
            </w:pPr>
            <w:r>
              <w:rPr>
                <w:lang w:eastAsia="ko-KR"/>
              </w:rPr>
              <w:t>n7</w:t>
            </w:r>
            <w:r>
              <w:rPr>
                <w:lang w:val="sv-SE" w:eastAsia="ko-KR"/>
              </w:rPr>
              <w:t>8</w:t>
            </w:r>
          </w:p>
        </w:tc>
        <w:tc>
          <w:tcPr>
            <w:tcW w:w="1380" w:type="dxa"/>
            <w:gridSpan w:val="2"/>
            <w:shd w:val="clear" w:color="auto" w:fill="auto"/>
            <w:noWrap/>
          </w:tcPr>
          <w:p w14:paraId="1794FF06" w14:textId="77777777" w:rsidR="00806628" w:rsidRPr="00EF5447" w:rsidRDefault="00806628" w:rsidP="00806628">
            <w:pPr>
              <w:pStyle w:val="TAC"/>
              <w:rPr>
                <w:rFonts w:eastAsia="Malgun Gothic"/>
                <w:kern w:val="2"/>
                <w:szCs w:val="24"/>
                <w:lang w:eastAsia="ko-KR"/>
              </w:rPr>
            </w:pPr>
            <w:r>
              <w:rPr>
                <w:lang w:eastAsia="ko-KR"/>
              </w:rPr>
              <w:t>N/A</w:t>
            </w:r>
          </w:p>
        </w:tc>
        <w:tc>
          <w:tcPr>
            <w:tcW w:w="817" w:type="dxa"/>
            <w:gridSpan w:val="2"/>
            <w:shd w:val="clear" w:color="auto" w:fill="auto"/>
            <w:noWrap/>
          </w:tcPr>
          <w:p w14:paraId="4A0846C5" w14:textId="77777777" w:rsidR="00806628" w:rsidRPr="00EF5447" w:rsidRDefault="00806628" w:rsidP="00806628">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3A8FD93F" w14:textId="77777777" w:rsidR="00806628" w:rsidRPr="00EF5447" w:rsidRDefault="00806628" w:rsidP="00806628">
            <w:pPr>
              <w:pStyle w:val="TAC"/>
              <w:rPr>
                <w:rFonts w:eastAsia="Malgun Gothic"/>
                <w:kern w:val="2"/>
                <w:szCs w:val="24"/>
                <w:lang w:eastAsia="ko-KR"/>
              </w:rPr>
            </w:pPr>
            <w:r>
              <w:rPr>
                <w:lang w:eastAsia="ko-KR"/>
              </w:rPr>
              <w:t>N/A</w:t>
            </w:r>
          </w:p>
        </w:tc>
        <w:tc>
          <w:tcPr>
            <w:tcW w:w="1323" w:type="dxa"/>
            <w:gridSpan w:val="2"/>
            <w:shd w:val="clear" w:color="auto" w:fill="auto"/>
            <w:noWrap/>
          </w:tcPr>
          <w:p w14:paraId="3B8E0C05" w14:textId="77777777" w:rsidR="00806628" w:rsidRPr="00EF5447" w:rsidRDefault="00806628" w:rsidP="00806628">
            <w:pPr>
              <w:pStyle w:val="TAC"/>
              <w:rPr>
                <w:kern w:val="2"/>
                <w:szCs w:val="24"/>
                <w:lang w:eastAsia="zh-CN"/>
              </w:rPr>
            </w:pPr>
            <w:r>
              <w:rPr>
                <w:lang w:eastAsia="ko-KR"/>
              </w:rPr>
              <w:t>3340</w:t>
            </w:r>
          </w:p>
        </w:tc>
        <w:tc>
          <w:tcPr>
            <w:tcW w:w="867" w:type="dxa"/>
            <w:gridSpan w:val="2"/>
            <w:shd w:val="clear" w:color="auto" w:fill="auto"/>
          </w:tcPr>
          <w:p w14:paraId="536FF641" w14:textId="77777777" w:rsidR="00806628" w:rsidRPr="00EF5447" w:rsidRDefault="00806628" w:rsidP="00806628">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0946FEAC" w14:textId="77777777" w:rsidR="00806628" w:rsidRPr="00EF5447" w:rsidRDefault="00806628" w:rsidP="00806628">
            <w:pPr>
              <w:pStyle w:val="TAC"/>
              <w:rPr>
                <w:rFonts w:eastAsia="Malgun Gothic"/>
                <w:kern w:val="2"/>
                <w:szCs w:val="24"/>
                <w:lang w:eastAsia="ko-KR"/>
              </w:rPr>
            </w:pPr>
            <w:r>
              <w:rPr>
                <w:rFonts w:eastAsia="Malgun Gothic"/>
                <w:kern w:val="2"/>
                <w:lang w:eastAsia="ko-KR"/>
              </w:rPr>
              <w:t>IMD4</w:t>
            </w:r>
          </w:p>
        </w:tc>
      </w:tr>
      <w:tr w:rsidR="00806628" w:rsidRPr="00EF5447" w14:paraId="0446D72D" w14:textId="77777777" w:rsidTr="009E212A">
        <w:trPr>
          <w:trHeight w:val="216"/>
          <w:jc w:val="center"/>
        </w:trPr>
        <w:tc>
          <w:tcPr>
            <w:tcW w:w="2259" w:type="dxa"/>
            <w:tcBorders>
              <w:top w:val="nil"/>
              <w:bottom w:val="nil"/>
            </w:tcBorders>
            <w:shd w:val="clear" w:color="auto" w:fill="auto"/>
          </w:tcPr>
          <w:p w14:paraId="6322C980" w14:textId="77777777" w:rsidR="00806628" w:rsidRPr="00EF5447" w:rsidRDefault="00806628" w:rsidP="00806628">
            <w:pPr>
              <w:pStyle w:val="TAC"/>
            </w:pPr>
          </w:p>
        </w:tc>
        <w:tc>
          <w:tcPr>
            <w:tcW w:w="868" w:type="dxa"/>
            <w:shd w:val="clear" w:color="auto" w:fill="auto"/>
          </w:tcPr>
          <w:p w14:paraId="48992FCE" w14:textId="77777777" w:rsidR="00806628" w:rsidRPr="00EF5447" w:rsidRDefault="00806628" w:rsidP="00806628">
            <w:pPr>
              <w:pStyle w:val="TAC"/>
              <w:rPr>
                <w:lang w:eastAsia="zh-TW"/>
              </w:rPr>
            </w:pPr>
            <w:r>
              <w:rPr>
                <w:rFonts w:eastAsia="Malgun Gothic"/>
                <w:kern w:val="2"/>
                <w:lang w:eastAsia="ko-KR"/>
              </w:rPr>
              <w:t>66</w:t>
            </w:r>
          </w:p>
        </w:tc>
        <w:tc>
          <w:tcPr>
            <w:tcW w:w="1380" w:type="dxa"/>
            <w:gridSpan w:val="2"/>
            <w:shd w:val="clear" w:color="auto" w:fill="auto"/>
            <w:noWrap/>
          </w:tcPr>
          <w:p w14:paraId="37CBD8CA"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224886E4"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536B9392"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61093176" w14:textId="77777777" w:rsidR="00806628" w:rsidRPr="00EF5447" w:rsidRDefault="00806628" w:rsidP="00806628">
            <w:pPr>
              <w:pStyle w:val="TAC"/>
              <w:rPr>
                <w:kern w:val="2"/>
                <w:szCs w:val="24"/>
                <w:lang w:eastAsia="zh-CN"/>
              </w:rPr>
            </w:pPr>
            <w:r>
              <w:rPr>
                <w:rFonts w:eastAsia="Malgun Gothic"/>
                <w:kern w:val="2"/>
                <w:lang w:eastAsia="ko-KR"/>
              </w:rPr>
              <w:t>2170</w:t>
            </w:r>
          </w:p>
        </w:tc>
        <w:tc>
          <w:tcPr>
            <w:tcW w:w="867" w:type="dxa"/>
            <w:gridSpan w:val="2"/>
            <w:shd w:val="clear" w:color="auto" w:fill="auto"/>
          </w:tcPr>
          <w:p w14:paraId="38BB6B83"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9184CCC"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2A4584D6" w14:textId="77777777" w:rsidTr="009E212A">
        <w:trPr>
          <w:trHeight w:val="216"/>
          <w:jc w:val="center"/>
        </w:trPr>
        <w:tc>
          <w:tcPr>
            <w:tcW w:w="2259" w:type="dxa"/>
            <w:tcBorders>
              <w:top w:val="nil"/>
              <w:bottom w:val="nil"/>
            </w:tcBorders>
            <w:shd w:val="clear" w:color="auto" w:fill="auto"/>
          </w:tcPr>
          <w:p w14:paraId="2CB97B24" w14:textId="77777777" w:rsidR="00806628" w:rsidRPr="00EF5447" w:rsidRDefault="00806628" w:rsidP="00806628">
            <w:pPr>
              <w:pStyle w:val="TAC"/>
            </w:pPr>
          </w:p>
        </w:tc>
        <w:tc>
          <w:tcPr>
            <w:tcW w:w="868" w:type="dxa"/>
            <w:shd w:val="clear" w:color="auto" w:fill="auto"/>
          </w:tcPr>
          <w:p w14:paraId="62B5EAD8" w14:textId="77777777" w:rsidR="00806628" w:rsidRPr="00EF5447" w:rsidRDefault="00806628" w:rsidP="00806628">
            <w:pPr>
              <w:pStyle w:val="TAC"/>
              <w:rPr>
                <w:lang w:eastAsia="zh-TW"/>
              </w:rPr>
            </w:pPr>
            <w:r>
              <w:rPr>
                <w:kern w:val="2"/>
                <w:lang w:eastAsia="zh-CN"/>
              </w:rPr>
              <w:t>n2</w:t>
            </w:r>
          </w:p>
        </w:tc>
        <w:tc>
          <w:tcPr>
            <w:tcW w:w="1380" w:type="dxa"/>
            <w:gridSpan w:val="2"/>
            <w:shd w:val="clear" w:color="auto" w:fill="auto"/>
            <w:noWrap/>
          </w:tcPr>
          <w:p w14:paraId="77FF4758"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1760E3DF"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7B12A0E0"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14B29A6D" w14:textId="77777777" w:rsidR="00806628" w:rsidRPr="00EF5447" w:rsidRDefault="00806628" w:rsidP="00806628">
            <w:pPr>
              <w:pStyle w:val="TAC"/>
              <w:rPr>
                <w:kern w:val="2"/>
                <w:szCs w:val="24"/>
                <w:lang w:eastAsia="zh-CN"/>
              </w:rPr>
            </w:pPr>
            <w:r>
              <w:rPr>
                <w:kern w:val="2"/>
                <w:lang w:eastAsia="zh-CN"/>
              </w:rPr>
              <w:t>1960</w:t>
            </w:r>
          </w:p>
        </w:tc>
        <w:tc>
          <w:tcPr>
            <w:tcW w:w="867" w:type="dxa"/>
            <w:gridSpan w:val="2"/>
            <w:shd w:val="clear" w:color="auto" w:fill="auto"/>
          </w:tcPr>
          <w:p w14:paraId="22DB1467" w14:textId="77777777" w:rsidR="00806628" w:rsidRPr="00EF5447" w:rsidRDefault="00806628" w:rsidP="00806628">
            <w:pPr>
              <w:pStyle w:val="TAC"/>
              <w:rPr>
                <w:rFonts w:eastAsia="Malgun Gothic"/>
                <w:kern w:val="2"/>
                <w:szCs w:val="24"/>
                <w:lang w:eastAsia="ko-KR"/>
              </w:rPr>
            </w:pPr>
            <w:r>
              <w:rPr>
                <w:kern w:val="2"/>
                <w:lang w:eastAsia="zh-CN"/>
              </w:rPr>
              <w:t>21.1</w:t>
            </w:r>
          </w:p>
        </w:tc>
        <w:tc>
          <w:tcPr>
            <w:tcW w:w="1248" w:type="dxa"/>
            <w:gridSpan w:val="3"/>
            <w:shd w:val="clear" w:color="auto" w:fill="auto"/>
          </w:tcPr>
          <w:p w14:paraId="49AA6DDD" w14:textId="77777777" w:rsidR="00806628" w:rsidRPr="00EF5447" w:rsidRDefault="00806628" w:rsidP="00806628">
            <w:pPr>
              <w:pStyle w:val="TAC"/>
              <w:rPr>
                <w:rFonts w:eastAsia="Malgun Gothic"/>
                <w:kern w:val="2"/>
                <w:szCs w:val="24"/>
                <w:lang w:eastAsia="ko-KR"/>
              </w:rPr>
            </w:pPr>
            <w:r>
              <w:rPr>
                <w:kern w:val="2"/>
                <w:lang w:eastAsia="ja-JP"/>
              </w:rPr>
              <w:t>IMD</w:t>
            </w:r>
            <w:r>
              <w:rPr>
                <w:kern w:val="2"/>
                <w:lang w:eastAsia="zh-CN"/>
              </w:rPr>
              <w:t>4</w:t>
            </w:r>
          </w:p>
        </w:tc>
      </w:tr>
      <w:tr w:rsidR="00806628" w:rsidRPr="00EF5447" w14:paraId="4A189D39" w14:textId="77777777" w:rsidTr="009E212A">
        <w:trPr>
          <w:trHeight w:val="216"/>
          <w:jc w:val="center"/>
        </w:trPr>
        <w:tc>
          <w:tcPr>
            <w:tcW w:w="2259" w:type="dxa"/>
            <w:tcBorders>
              <w:top w:val="nil"/>
              <w:bottom w:val="nil"/>
            </w:tcBorders>
            <w:shd w:val="clear" w:color="auto" w:fill="auto"/>
          </w:tcPr>
          <w:p w14:paraId="4805DF82" w14:textId="77777777" w:rsidR="00806628" w:rsidRPr="00EF5447" w:rsidRDefault="00806628" w:rsidP="00806628">
            <w:pPr>
              <w:pStyle w:val="TAC"/>
            </w:pPr>
          </w:p>
        </w:tc>
        <w:tc>
          <w:tcPr>
            <w:tcW w:w="868" w:type="dxa"/>
            <w:shd w:val="clear" w:color="auto" w:fill="auto"/>
          </w:tcPr>
          <w:p w14:paraId="245C48EF" w14:textId="77777777" w:rsidR="00806628" w:rsidRPr="00EF5447" w:rsidRDefault="00806628" w:rsidP="00806628">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0366AFFA"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1579B14F"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893F2F8"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5EDD1B0A" w14:textId="77777777" w:rsidR="00806628" w:rsidRPr="00EF5447" w:rsidRDefault="00806628" w:rsidP="00806628">
            <w:pPr>
              <w:pStyle w:val="TAC"/>
              <w:rPr>
                <w:kern w:val="2"/>
                <w:szCs w:val="24"/>
                <w:lang w:eastAsia="zh-CN"/>
              </w:rPr>
            </w:pPr>
            <w:r>
              <w:rPr>
                <w:kern w:val="2"/>
                <w:lang w:eastAsia="zh-CN"/>
              </w:rPr>
              <w:t>3350</w:t>
            </w:r>
          </w:p>
        </w:tc>
        <w:tc>
          <w:tcPr>
            <w:tcW w:w="867" w:type="dxa"/>
            <w:gridSpan w:val="2"/>
            <w:shd w:val="clear" w:color="auto" w:fill="auto"/>
          </w:tcPr>
          <w:p w14:paraId="63632DB7"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EDDB293"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5D5DB9D8" w14:textId="77777777" w:rsidTr="009E212A">
        <w:trPr>
          <w:trHeight w:val="216"/>
          <w:jc w:val="center"/>
        </w:trPr>
        <w:tc>
          <w:tcPr>
            <w:tcW w:w="2259" w:type="dxa"/>
            <w:tcBorders>
              <w:top w:val="nil"/>
              <w:bottom w:val="nil"/>
            </w:tcBorders>
            <w:shd w:val="clear" w:color="auto" w:fill="auto"/>
          </w:tcPr>
          <w:p w14:paraId="2D547C3C" w14:textId="77777777" w:rsidR="00806628" w:rsidRPr="00EF5447" w:rsidRDefault="00806628" w:rsidP="00806628">
            <w:pPr>
              <w:pStyle w:val="TAC"/>
            </w:pPr>
          </w:p>
        </w:tc>
        <w:tc>
          <w:tcPr>
            <w:tcW w:w="868" w:type="dxa"/>
            <w:shd w:val="clear" w:color="auto" w:fill="auto"/>
          </w:tcPr>
          <w:p w14:paraId="1D2ECC30" w14:textId="77777777" w:rsidR="00806628" w:rsidRPr="00EF5447" w:rsidRDefault="00806628" w:rsidP="00806628">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275BFE5E"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0F3A2714"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4F9F651"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446B6947" w14:textId="77777777" w:rsidR="00806628" w:rsidRPr="00EF5447" w:rsidRDefault="00806628" w:rsidP="00806628">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67B29930" w14:textId="77777777" w:rsidR="00806628" w:rsidRPr="00EF5447" w:rsidRDefault="00806628" w:rsidP="00806628">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49ABC2D1"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r>
      <w:tr w:rsidR="00806628" w:rsidRPr="00EF5447" w14:paraId="7E2BC525" w14:textId="77777777" w:rsidTr="009E212A">
        <w:trPr>
          <w:trHeight w:val="216"/>
          <w:jc w:val="center"/>
        </w:trPr>
        <w:tc>
          <w:tcPr>
            <w:tcW w:w="2259" w:type="dxa"/>
            <w:tcBorders>
              <w:top w:val="nil"/>
              <w:bottom w:val="nil"/>
            </w:tcBorders>
            <w:shd w:val="clear" w:color="auto" w:fill="auto"/>
          </w:tcPr>
          <w:p w14:paraId="6FAF7F37" w14:textId="77777777" w:rsidR="00806628" w:rsidRPr="00EF5447" w:rsidRDefault="00806628" w:rsidP="00806628">
            <w:pPr>
              <w:pStyle w:val="TAC"/>
            </w:pPr>
          </w:p>
        </w:tc>
        <w:tc>
          <w:tcPr>
            <w:tcW w:w="868" w:type="dxa"/>
            <w:shd w:val="clear" w:color="auto" w:fill="auto"/>
          </w:tcPr>
          <w:p w14:paraId="3AB04276" w14:textId="77777777" w:rsidR="00806628" w:rsidRPr="00EF5447" w:rsidRDefault="00806628" w:rsidP="00806628">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16F28ED9"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25ED679"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B56D046"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0C80F210" w14:textId="77777777" w:rsidR="00806628" w:rsidRPr="00EF5447" w:rsidRDefault="00806628" w:rsidP="00806628">
            <w:pPr>
              <w:pStyle w:val="TAC"/>
              <w:rPr>
                <w:kern w:val="2"/>
                <w:szCs w:val="24"/>
                <w:lang w:eastAsia="zh-CN"/>
              </w:rPr>
            </w:pPr>
            <w:r w:rsidRPr="00E062F1">
              <w:rPr>
                <w:kern w:val="2"/>
                <w:szCs w:val="24"/>
                <w:lang w:eastAsia="zh-CN"/>
              </w:rPr>
              <w:t>1960</w:t>
            </w:r>
          </w:p>
        </w:tc>
        <w:tc>
          <w:tcPr>
            <w:tcW w:w="867" w:type="dxa"/>
            <w:gridSpan w:val="2"/>
            <w:shd w:val="clear" w:color="auto" w:fill="auto"/>
          </w:tcPr>
          <w:p w14:paraId="49D3011D" w14:textId="77777777" w:rsidR="00806628" w:rsidRPr="00EF5447" w:rsidRDefault="00806628" w:rsidP="00806628">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3EDEA34E" w14:textId="77777777" w:rsidR="00806628" w:rsidRPr="00EF5447" w:rsidRDefault="00806628" w:rsidP="00806628">
            <w:pPr>
              <w:pStyle w:val="TAC"/>
              <w:rPr>
                <w:rFonts w:eastAsia="Malgun Gothic"/>
                <w:kern w:val="2"/>
                <w:szCs w:val="24"/>
                <w:lang w:eastAsia="ko-KR"/>
              </w:rPr>
            </w:pPr>
            <w:r>
              <w:rPr>
                <w:kern w:val="2"/>
                <w:szCs w:val="24"/>
                <w:lang w:eastAsia="ja-JP"/>
              </w:rPr>
              <w:t>IMD5</w:t>
            </w:r>
          </w:p>
        </w:tc>
      </w:tr>
      <w:tr w:rsidR="00806628" w:rsidRPr="00EF5447" w14:paraId="1C15DC05" w14:textId="77777777" w:rsidTr="009E212A">
        <w:trPr>
          <w:trHeight w:val="216"/>
          <w:jc w:val="center"/>
        </w:trPr>
        <w:tc>
          <w:tcPr>
            <w:tcW w:w="2259" w:type="dxa"/>
            <w:tcBorders>
              <w:top w:val="nil"/>
              <w:bottom w:val="single" w:sz="4" w:space="0" w:color="auto"/>
            </w:tcBorders>
            <w:shd w:val="clear" w:color="auto" w:fill="auto"/>
          </w:tcPr>
          <w:p w14:paraId="7037062A" w14:textId="77777777" w:rsidR="00806628" w:rsidRPr="00EF5447" w:rsidRDefault="00806628" w:rsidP="00806628">
            <w:pPr>
              <w:pStyle w:val="TAC"/>
            </w:pPr>
          </w:p>
        </w:tc>
        <w:tc>
          <w:tcPr>
            <w:tcW w:w="868" w:type="dxa"/>
            <w:shd w:val="clear" w:color="auto" w:fill="auto"/>
          </w:tcPr>
          <w:p w14:paraId="09F45E7D" w14:textId="77777777" w:rsidR="00806628" w:rsidRPr="00EF5447" w:rsidRDefault="00806628" w:rsidP="00806628">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7ED9A42B"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7E7BFFC0"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60F6BCC"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8A76579" w14:textId="77777777" w:rsidR="00806628" w:rsidRPr="00EF5447" w:rsidRDefault="00806628" w:rsidP="00806628">
            <w:pPr>
              <w:pStyle w:val="TAC"/>
              <w:rPr>
                <w:kern w:val="2"/>
                <w:szCs w:val="24"/>
                <w:lang w:eastAsia="zh-CN"/>
              </w:rPr>
            </w:pPr>
            <w:r w:rsidRPr="00E062F1">
              <w:rPr>
                <w:kern w:val="2"/>
                <w:szCs w:val="24"/>
                <w:lang w:eastAsia="zh-CN"/>
              </w:rPr>
              <w:t>3620</w:t>
            </w:r>
          </w:p>
        </w:tc>
        <w:tc>
          <w:tcPr>
            <w:tcW w:w="867" w:type="dxa"/>
            <w:gridSpan w:val="2"/>
            <w:shd w:val="clear" w:color="auto" w:fill="auto"/>
          </w:tcPr>
          <w:p w14:paraId="58ECB03E" w14:textId="77777777" w:rsidR="00806628" w:rsidRPr="00EF5447" w:rsidRDefault="00806628" w:rsidP="00806628">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0B3219D6"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r>
      <w:tr w:rsidR="00806628" w:rsidRPr="00EF5447" w14:paraId="3D5E4D6E"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DA664EA" w14:textId="77777777" w:rsidR="00806628" w:rsidRPr="00EF5447" w:rsidRDefault="00806628" w:rsidP="00806628">
            <w:pPr>
              <w:pStyle w:val="TAC"/>
            </w:pPr>
            <w:r w:rsidRPr="00B65B1E">
              <w:rPr>
                <w:szCs w:val="18"/>
                <w:lang w:eastAsia="zh-CN"/>
              </w:rPr>
              <w:t>DC_66A-(n)5AA</w:t>
            </w:r>
          </w:p>
        </w:tc>
        <w:tc>
          <w:tcPr>
            <w:tcW w:w="868" w:type="dxa"/>
            <w:tcBorders>
              <w:left w:val="single" w:sz="4" w:space="0" w:color="auto"/>
            </w:tcBorders>
            <w:shd w:val="clear" w:color="auto" w:fill="auto"/>
          </w:tcPr>
          <w:p w14:paraId="437A2838" w14:textId="77777777" w:rsidR="00806628" w:rsidRPr="00E062F1" w:rsidRDefault="00806628" w:rsidP="00806628">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4065C390" w14:textId="77777777" w:rsidR="00806628" w:rsidRPr="00E062F1" w:rsidRDefault="00806628" w:rsidP="00806628">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1B0C2F46" w14:textId="77777777" w:rsidR="00806628" w:rsidRPr="00E062F1" w:rsidRDefault="00806628" w:rsidP="00806628">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3D7E609A" w14:textId="77777777" w:rsidR="00806628" w:rsidRPr="00E062F1" w:rsidRDefault="00806628" w:rsidP="00806628">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344CDB6C" w14:textId="77777777" w:rsidR="00806628" w:rsidRPr="00E062F1" w:rsidRDefault="00806628" w:rsidP="00806628">
            <w:pPr>
              <w:pStyle w:val="TAC"/>
              <w:rPr>
                <w:kern w:val="2"/>
                <w:szCs w:val="24"/>
                <w:lang w:eastAsia="zh-CN"/>
              </w:rPr>
            </w:pPr>
            <w:r w:rsidRPr="00B65B1E">
              <w:rPr>
                <w:szCs w:val="18"/>
                <w:lang w:eastAsia="sv-SE"/>
              </w:rPr>
              <w:t>2121</w:t>
            </w:r>
          </w:p>
        </w:tc>
        <w:tc>
          <w:tcPr>
            <w:tcW w:w="867" w:type="dxa"/>
            <w:gridSpan w:val="2"/>
            <w:shd w:val="clear" w:color="auto" w:fill="auto"/>
          </w:tcPr>
          <w:p w14:paraId="038A9228" w14:textId="77777777" w:rsidR="00806628" w:rsidRPr="00E062F1" w:rsidRDefault="00806628" w:rsidP="00806628">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7615CCCA" w14:textId="77777777" w:rsidR="00806628" w:rsidRDefault="00806628" w:rsidP="00806628">
            <w:pPr>
              <w:pStyle w:val="TAC"/>
              <w:rPr>
                <w:rFonts w:eastAsia="Malgun Gothic"/>
                <w:kern w:val="2"/>
                <w:szCs w:val="24"/>
                <w:lang w:eastAsia="ko-KR"/>
              </w:rPr>
            </w:pPr>
            <w:r w:rsidRPr="00B65B1E">
              <w:rPr>
                <w:szCs w:val="18"/>
                <w:lang w:eastAsia="sv-SE"/>
              </w:rPr>
              <w:t>N/A</w:t>
            </w:r>
          </w:p>
        </w:tc>
      </w:tr>
      <w:tr w:rsidR="00806628" w:rsidRPr="00EF5447" w14:paraId="49212F0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65CD4BF3" w14:textId="77777777" w:rsidR="00806628" w:rsidRPr="00EF5447" w:rsidRDefault="00806628" w:rsidP="00806628">
            <w:pPr>
              <w:pStyle w:val="TAC"/>
            </w:pPr>
          </w:p>
        </w:tc>
        <w:tc>
          <w:tcPr>
            <w:tcW w:w="868" w:type="dxa"/>
            <w:tcBorders>
              <w:left w:val="single" w:sz="4" w:space="0" w:color="auto"/>
            </w:tcBorders>
            <w:shd w:val="clear" w:color="auto" w:fill="auto"/>
          </w:tcPr>
          <w:p w14:paraId="0FE7A510" w14:textId="77777777" w:rsidR="00806628" w:rsidRPr="00E062F1" w:rsidRDefault="00806628" w:rsidP="00806628">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44B40CFC" w14:textId="77777777" w:rsidR="00806628" w:rsidRPr="00E062F1" w:rsidRDefault="00806628" w:rsidP="00806628">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4A6305E6" w14:textId="77777777" w:rsidR="00806628" w:rsidRPr="00E062F1" w:rsidRDefault="00806628" w:rsidP="00806628">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3E6270A" w14:textId="77777777" w:rsidR="00806628" w:rsidRPr="00E062F1" w:rsidRDefault="00806628" w:rsidP="00806628">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3F748658" w14:textId="77777777" w:rsidR="00806628" w:rsidRPr="00E062F1" w:rsidRDefault="00806628" w:rsidP="00806628">
            <w:pPr>
              <w:pStyle w:val="TAC"/>
              <w:rPr>
                <w:kern w:val="2"/>
                <w:szCs w:val="24"/>
                <w:lang w:eastAsia="zh-CN"/>
              </w:rPr>
            </w:pPr>
            <w:r w:rsidRPr="00B65B1E">
              <w:rPr>
                <w:szCs w:val="18"/>
                <w:lang w:eastAsia="sv-SE"/>
              </w:rPr>
              <w:t>878</w:t>
            </w:r>
          </w:p>
        </w:tc>
        <w:tc>
          <w:tcPr>
            <w:tcW w:w="867" w:type="dxa"/>
            <w:gridSpan w:val="2"/>
            <w:shd w:val="clear" w:color="auto" w:fill="auto"/>
          </w:tcPr>
          <w:p w14:paraId="7452C465" w14:textId="77777777" w:rsidR="00806628" w:rsidRPr="00E062F1" w:rsidRDefault="00806628" w:rsidP="00806628">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26453C25" w14:textId="77777777" w:rsidR="00806628" w:rsidRDefault="00806628" w:rsidP="00806628">
            <w:pPr>
              <w:pStyle w:val="TAC"/>
              <w:rPr>
                <w:rFonts w:eastAsia="Malgun Gothic"/>
                <w:kern w:val="2"/>
                <w:szCs w:val="24"/>
                <w:lang w:eastAsia="ko-KR"/>
              </w:rPr>
            </w:pPr>
            <w:r w:rsidRPr="00B65B1E">
              <w:rPr>
                <w:szCs w:val="18"/>
                <w:lang w:eastAsia="sv-SE"/>
              </w:rPr>
              <w:t>IMD2</w:t>
            </w:r>
          </w:p>
        </w:tc>
      </w:tr>
      <w:tr w:rsidR="00806628" w:rsidRPr="00EF5447" w14:paraId="771AC50D"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9162CB6" w14:textId="77777777" w:rsidR="00806628" w:rsidRPr="00EF5447" w:rsidRDefault="00806628" w:rsidP="00806628">
            <w:pPr>
              <w:pStyle w:val="TAC"/>
            </w:pPr>
          </w:p>
        </w:tc>
        <w:tc>
          <w:tcPr>
            <w:tcW w:w="868" w:type="dxa"/>
            <w:tcBorders>
              <w:left w:val="single" w:sz="4" w:space="0" w:color="auto"/>
            </w:tcBorders>
            <w:shd w:val="clear" w:color="auto" w:fill="auto"/>
          </w:tcPr>
          <w:p w14:paraId="02BDFDB0" w14:textId="77777777" w:rsidR="00806628" w:rsidRPr="00E062F1" w:rsidRDefault="00806628" w:rsidP="00806628">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4DBA0BEC" w14:textId="77777777" w:rsidR="00806628" w:rsidRPr="00E062F1" w:rsidRDefault="00806628" w:rsidP="00806628">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75684569" w14:textId="77777777" w:rsidR="00806628" w:rsidRPr="00E062F1" w:rsidRDefault="00806628" w:rsidP="00806628">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3C3BB479" w14:textId="77777777" w:rsidR="00806628" w:rsidRPr="00E062F1" w:rsidRDefault="00806628" w:rsidP="00806628">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59874C04" w14:textId="77777777" w:rsidR="00806628" w:rsidRPr="00E062F1" w:rsidRDefault="00806628" w:rsidP="00806628">
            <w:pPr>
              <w:pStyle w:val="TAC"/>
              <w:rPr>
                <w:kern w:val="2"/>
                <w:szCs w:val="24"/>
                <w:lang w:eastAsia="zh-CN"/>
              </w:rPr>
            </w:pPr>
            <w:r w:rsidRPr="00B65B1E">
              <w:rPr>
                <w:szCs w:val="18"/>
                <w:lang w:eastAsia="sv-SE"/>
              </w:rPr>
              <w:t>883</w:t>
            </w:r>
          </w:p>
        </w:tc>
        <w:tc>
          <w:tcPr>
            <w:tcW w:w="867" w:type="dxa"/>
            <w:gridSpan w:val="2"/>
            <w:shd w:val="clear" w:color="auto" w:fill="auto"/>
          </w:tcPr>
          <w:p w14:paraId="367C08ED" w14:textId="77777777" w:rsidR="00806628" w:rsidRPr="00E062F1" w:rsidRDefault="00806628" w:rsidP="00806628">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4F6F2CE9" w14:textId="77777777" w:rsidR="00806628" w:rsidRDefault="00806628" w:rsidP="00806628">
            <w:pPr>
              <w:pStyle w:val="TAC"/>
              <w:rPr>
                <w:rFonts w:eastAsia="Malgun Gothic"/>
                <w:kern w:val="2"/>
                <w:szCs w:val="24"/>
                <w:lang w:eastAsia="ko-KR"/>
              </w:rPr>
            </w:pPr>
            <w:r w:rsidRPr="00B65B1E">
              <w:rPr>
                <w:szCs w:val="18"/>
                <w:lang w:eastAsia="sv-SE"/>
              </w:rPr>
              <w:t>IMD2</w:t>
            </w:r>
          </w:p>
        </w:tc>
      </w:tr>
      <w:tr w:rsidR="00806628" w:rsidRPr="00EF5447" w14:paraId="4D3B5725" w14:textId="77777777" w:rsidTr="009E212A">
        <w:trPr>
          <w:trHeight w:val="216"/>
          <w:jc w:val="center"/>
        </w:trPr>
        <w:tc>
          <w:tcPr>
            <w:tcW w:w="2259" w:type="dxa"/>
            <w:tcBorders>
              <w:top w:val="single" w:sz="4" w:space="0" w:color="auto"/>
              <w:bottom w:val="nil"/>
            </w:tcBorders>
            <w:shd w:val="clear" w:color="auto" w:fill="auto"/>
          </w:tcPr>
          <w:p w14:paraId="59067ED4" w14:textId="77777777" w:rsidR="00806628" w:rsidRPr="00EF5447" w:rsidRDefault="00806628" w:rsidP="00806628">
            <w:pPr>
              <w:pStyle w:val="TAC"/>
            </w:pPr>
            <w:r w:rsidRPr="00EF5447">
              <w:rPr>
                <w:lang w:eastAsia="ja-JP"/>
              </w:rPr>
              <w:t>DC_66A_n5A-n48A</w:t>
            </w:r>
          </w:p>
        </w:tc>
        <w:tc>
          <w:tcPr>
            <w:tcW w:w="868" w:type="dxa"/>
            <w:shd w:val="clear" w:color="auto" w:fill="auto"/>
          </w:tcPr>
          <w:p w14:paraId="693C75A3" w14:textId="77777777" w:rsidR="00806628" w:rsidRPr="00EF5447" w:rsidRDefault="00806628" w:rsidP="00806628">
            <w:pPr>
              <w:pStyle w:val="TAC"/>
              <w:rPr>
                <w:rFonts w:eastAsia="Malgun Gothic"/>
                <w:lang w:eastAsia="ko-KR"/>
              </w:rPr>
            </w:pPr>
            <w:r w:rsidRPr="00EF5447">
              <w:rPr>
                <w:rFonts w:eastAsia="Calibri Light"/>
              </w:rPr>
              <w:t>66</w:t>
            </w:r>
          </w:p>
        </w:tc>
        <w:tc>
          <w:tcPr>
            <w:tcW w:w="1380" w:type="dxa"/>
            <w:gridSpan w:val="2"/>
            <w:shd w:val="clear" w:color="auto" w:fill="auto"/>
            <w:noWrap/>
          </w:tcPr>
          <w:p w14:paraId="4F79DA43" w14:textId="77777777" w:rsidR="00806628" w:rsidRPr="00EF5447" w:rsidRDefault="00806628" w:rsidP="00806628">
            <w:pPr>
              <w:pStyle w:val="TAC"/>
            </w:pPr>
            <w:r w:rsidRPr="003C4CEC">
              <w:t>1750</w:t>
            </w:r>
          </w:p>
        </w:tc>
        <w:tc>
          <w:tcPr>
            <w:tcW w:w="817" w:type="dxa"/>
            <w:gridSpan w:val="2"/>
            <w:shd w:val="clear" w:color="auto" w:fill="auto"/>
            <w:noWrap/>
          </w:tcPr>
          <w:p w14:paraId="10B71356" w14:textId="77777777" w:rsidR="00806628" w:rsidRPr="00EF5447" w:rsidRDefault="00806628" w:rsidP="00806628">
            <w:pPr>
              <w:pStyle w:val="TAC"/>
              <w:rPr>
                <w:color w:val="000000"/>
              </w:rPr>
            </w:pPr>
            <w:r w:rsidRPr="003C4CEC">
              <w:t>5</w:t>
            </w:r>
          </w:p>
        </w:tc>
        <w:tc>
          <w:tcPr>
            <w:tcW w:w="2554" w:type="dxa"/>
            <w:gridSpan w:val="2"/>
            <w:shd w:val="clear" w:color="auto" w:fill="auto"/>
            <w:noWrap/>
          </w:tcPr>
          <w:p w14:paraId="5A6D794C" w14:textId="77777777" w:rsidR="00806628" w:rsidRPr="00EF5447" w:rsidRDefault="00806628" w:rsidP="00806628">
            <w:pPr>
              <w:pStyle w:val="TAC"/>
              <w:rPr>
                <w:color w:val="000000"/>
              </w:rPr>
            </w:pPr>
            <w:r w:rsidRPr="003C4CEC">
              <w:t>25</w:t>
            </w:r>
          </w:p>
        </w:tc>
        <w:tc>
          <w:tcPr>
            <w:tcW w:w="1323" w:type="dxa"/>
            <w:gridSpan w:val="2"/>
            <w:shd w:val="clear" w:color="auto" w:fill="auto"/>
            <w:noWrap/>
          </w:tcPr>
          <w:p w14:paraId="34D33526" w14:textId="77777777" w:rsidR="00806628" w:rsidRPr="00EF5447" w:rsidRDefault="00806628" w:rsidP="00806628">
            <w:pPr>
              <w:pStyle w:val="TAC"/>
            </w:pPr>
            <w:r w:rsidRPr="00EF5447">
              <w:t>2150</w:t>
            </w:r>
          </w:p>
        </w:tc>
        <w:tc>
          <w:tcPr>
            <w:tcW w:w="867" w:type="dxa"/>
            <w:gridSpan w:val="2"/>
            <w:shd w:val="clear" w:color="auto" w:fill="auto"/>
          </w:tcPr>
          <w:p w14:paraId="25AAB2CC" w14:textId="77777777" w:rsidR="00806628" w:rsidRPr="00EF5447" w:rsidRDefault="00806628" w:rsidP="00806628">
            <w:pPr>
              <w:pStyle w:val="TAC"/>
              <w:rPr>
                <w:rFonts w:eastAsia="Malgun Gothic"/>
                <w:kern w:val="2"/>
                <w:szCs w:val="24"/>
                <w:lang w:eastAsia="ko-KR"/>
              </w:rPr>
            </w:pPr>
            <w:r w:rsidRPr="00EF5447">
              <w:t>N/A</w:t>
            </w:r>
          </w:p>
        </w:tc>
        <w:tc>
          <w:tcPr>
            <w:tcW w:w="1248" w:type="dxa"/>
            <w:gridSpan w:val="3"/>
            <w:shd w:val="clear" w:color="auto" w:fill="auto"/>
          </w:tcPr>
          <w:p w14:paraId="2099F43C" w14:textId="77777777" w:rsidR="00806628" w:rsidRPr="00EF5447" w:rsidRDefault="00806628" w:rsidP="00806628">
            <w:pPr>
              <w:pStyle w:val="TAC"/>
              <w:rPr>
                <w:rFonts w:eastAsia="Malgun Gothic"/>
                <w:kern w:val="2"/>
                <w:szCs w:val="24"/>
                <w:lang w:eastAsia="ko-KR"/>
              </w:rPr>
            </w:pPr>
            <w:r w:rsidRPr="00EF5447">
              <w:rPr>
                <w:kern w:val="2"/>
                <w:szCs w:val="24"/>
                <w:lang w:eastAsia="ko-KR"/>
              </w:rPr>
              <w:t>N/A</w:t>
            </w:r>
          </w:p>
        </w:tc>
      </w:tr>
      <w:tr w:rsidR="00806628" w:rsidRPr="00EF5447" w14:paraId="53B17FBD" w14:textId="77777777" w:rsidTr="009E212A">
        <w:trPr>
          <w:trHeight w:val="216"/>
          <w:jc w:val="center"/>
        </w:trPr>
        <w:tc>
          <w:tcPr>
            <w:tcW w:w="2259" w:type="dxa"/>
            <w:tcBorders>
              <w:top w:val="nil"/>
              <w:bottom w:val="nil"/>
            </w:tcBorders>
            <w:shd w:val="clear" w:color="auto" w:fill="auto"/>
          </w:tcPr>
          <w:p w14:paraId="788B0CDE" w14:textId="77777777" w:rsidR="00806628" w:rsidRPr="00EF5447" w:rsidRDefault="00806628" w:rsidP="00806628">
            <w:pPr>
              <w:pStyle w:val="TAC"/>
            </w:pPr>
          </w:p>
        </w:tc>
        <w:tc>
          <w:tcPr>
            <w:tcW w:w="868" w:type="dxa"/>
            <w:shd w:val="clear" w:color="auto" w:fill="auto"/>
          </w:tcPr>
          <w:p w14:paraId="0979861B" w14:textId="77777777" w:rsidR="00806628" w:rsidRPr="00EF5447" w:rsidRDefault="00806628" w:rsidP="00806628">
            <w:pPr>
              <w:pStyle w:val="TAC"/>
              <w:rPr>
                <w:rFonts w:eastAsia="Malgun Gothic"/>
                <w:lang w:eastAsia="ko-KR"/>
              </w:rPr>
            </w:pPr>
            <w:r w:rsidRPr="00EF5447">
              <w:rPr>
                <w:rFonts w:eastAsia="Calibri Light"/>
              </w:rPr>
              <w:t>n5</w:t>
            </w:r>
          </w:p>
        </w:tc>
        <w:tc>
          <w:tcPr>
            <w:tcW w:w="1380" w:type="dxa"/>
            <w:gridSpan w:val="2"/>
            <w:shd w:val="clear" w:color="auto" w:fill="auto"/>
            <w:noWrap/>
          </w:tcPr>
          <w:p w14:paraId="161A6B0A" w14:textId="77777777" w:rsidR="00806628" w:rsidRPr="00EF5447" w:rsidRDefault="00806628" w:rsidP="00806628">
            <w:pPr>
              <w:pStyle w:val="TAC"/>
            </w:pPr>
            <w:r w:rsidRPr="003C4CEC">
              <w:t>834</w:t>
            </w:r>
          </w:p>
        </w:tc>
        <w:tc>
          <w:tcPr>
            <w:tcW w:w="817" w:type="dxa"/>
            <w:gridSpan w:val="2"/>
            <w:shd w:val="clear" w:color="auto" w:fill="auto"/>
            <w:noWrap/>
          </w:tcPr>
          <w:p w14:paraId="0E891F13" w14:textId="77777777" w:rsidR="00806628" w:rsidRPr="00EF5447" w:rsidRDefault="00806628" w:rsidP="00806628">
            <w:pPr>
              <w:pStyle w:val="TAC"/>
              <w:rPr>
                <w:color w:val="000000"/>
              </w:rPr>
            </w:pPr>
            <w:r w:rsidRPr="003C4CEC">
              <w:t>5</w:t>
            </w:r>
          </w:p>
        </w:tc>
        <w:tc>
          <w:tcPr>
            <w:tcW w:w="2554" w:type="dxa"/>
            <w:gridSpan w:val="2"/>
            <w:shd w:val="clear" w:color="auto" w:fill="auto"/>
            <w:noWrap/>
          </w:tcPr>
          <w:p w14:paraId="3D79D779" w14:textId="77777777" w:rsidR="00806628" w:rsidRPr="00EF5447" w:rsidRDefault="00806628" w:rsidP="00806628">
            <w:pPr>
              <w:pStyle w:val="TAC"/>
              <w:rPr>
                <w:color w:val="000000"/>
              </w:rPr>
            </w:pPr>
            <w:r w:rsidRPr="003C4CEC">
              <w:t>25</w:t>
            </w:r>
          </w:p>
        </w:tc>
        <w:tc>
          <w:tcPr>
            <w:tcW w:w="1323" w:type="dxa"/>
            <w:gridSpan w:val="2"/>
            <w:shd w:val="clear" w:color="auto" w:fill="auto"/>
            <w:noWrap/>
          </w:tcPr>
          <w:p w14:paraId="064BFFF2" w14:textId="77777777" w:rsidR="00806628" w:rsidRPr="00EF5447" w:rsidRDefault="00806628" w:rsidP="00806628">
            <w:pPr>
              <w:pStyle w:val="TAC"/>
            </w:pPr>
            <w:r w:rsidRPr="00EF5447">
              <w:t>879</w:t>
            </w:r>
          </w:p>
        </w:tc>
        <w:tc>
          <w:tcPr>
            <w:tcW w:w="867" w:type="dxa"/>
            <w:gridSpan w:val="2"/>
            <w:shd w:val="clear" w:color="auto" w:fill="auto"/>
          </w:tcPr>
          <w:p w14:paraId="2CA6A93A" w14:textId="77777777" w:rsidR="00806628" w:rsidRPr="00EF5447" w:rsidRDefault="00806628" w:rsidP="00806628">
            <w:pPr>
              <w:pStyle w:val="TAC"/>
              <w:rPr>
                <w:rFonts w:eastAsia="Malgun Gothic"/>
                <w:kern w:val="2"/>
                <w:szCs w:val="24"/>
                <w:lang w:eastAsia="ko-KR"/>
              </w:rPr>
            </w:pPr>
            <w:r w:rsidRPr="00EF5447">
              <w:t>N/A</w:t>
            </w:r>
          </w:p>
        </w:tc>
        <w:tc>
          <w:tcPr>
            <w:tcW w:w="1248" w:type="dxa"/>
            <w:gridSpan w:val="3"/>
            <w:shd w:val="clear" w:color="auto" w:fill="auto"/>
          </w:tcPr>
          <w:p w14:paraId="10B6E666" w14:textId="77777777" w:rsidR="00806628" w:rsidRPr="00EF5447" w:rsidRDefault="00806628" w:rsidP="00806628">
            <w:pPr>
              <w:pStyle w:val="TAC"/>
              <w:rPr>
                <w:rFonts w:eastAsia="Malgun Gothic"/>
                <w:kern w:val="2"/>
                <w:szCs w:val="24"/>
                <w:lang w:eastAsia="ko-KR"/>
              </w:rPr>
            </w:pPr>
            <w:r w:rsidRPr="00EF5447">
              <w:rPr>
                <w:kern w:val="2"/>
                <w:szCs w:val="24"/>
                <w:lang w:eastAsia="ko-KR"/>
              </w:rPr>
              <w:t>N/A</w:t>
            </w:r>
          </w:p>
        </w:tc>
      </w:tr>
      <w:tr w:rsidR="00806628" w:rsidRPr="00EF5447" w14:paraId="6C44B49F" w14:textId="77777777" w:rsidTr="009E212A">
        <w:trPr>
          <w:trHeight w:val="216"/>
          <w:jc w:val="center"/>
        </w:trPr>
        <w:tc>
          <w:tcPr>
            <w:tcW w:w="2259" w:type="dxa"/>
            <w:tcBorders>
              <w:top w:val="nil"/>
              <w:bottom w:val="single" w:sz="4" w:space="0" w:color="auto"/>
            </w:tcBorders>
            <w:shd w:val="clear" w:color="auto" w:fill="auto"/>
          </w:tcPr>
          <w:p w14:paraId="5B7E67B3" w14:textId="77777777" w:rsidR="00806628" w:rsidRPr="00EF5447" w:rsidRDefault="00806628" w:rsidP="00806628">
            <w:pPr>
              <w:pStyle w:val="TAC"/>
            </w:pPr>
          </w:p>
        </w:tc>
        <w:tc>
          <w:tcPr>
            <w:tcW w:w="868" w:type="dxa"/>
            <w:shd w:val="clear" w:color="auto" w:fill="auto"/>
          </w:tcPr>
          <w:p w14:paraId="1B5D2967" w14:textId="77777777" w:rsidR="00806628" w:rsidRPr="00EF5447" w:rsidRDefault="00806628" w:rsidP="00806628">
            <w:pPr>
              <w:pStyle w:val="TAC"/>
              <w:rPr>
                <w:rFonts w:eastAsia="Malgun Gothic"/>
                <w:lang w:eastAsia="ko-KR"/>
              </w:rPr>
            </w:pPr>
            <w:r w:rsidRPr="00EF5447">
              <w:rPr>
                <w:rFonts w:eastAsia="Calibri Light"/>
              </w:rPr>
              <w:t>n48</w:t>
            </w:r>
          </w:p>
        </w:tc>
        <w:tc>
          <w:tcPr>
            <w:tcW w:w="1380" w:type="dxa"/>
            <w:gridSpan w:val="2"/>
            <w:shd w:val="clear" w:color="auto" w:fill="auto"/>
            <w:noWrap/>
          </w:tcPr>
          <w:p w14:paraId="600A130E" w14:textId="77777777" w:rsidR="00806628" w:rsidRPr="00EF5447" w:rsidRDefault="00806628" w:rsidP="00806628">
            <w:pPr>
              <w:pStyle w:val="TAC"/>
            </w:pPr>
            <w:r>
              <w:t>N/A</w:t>
            </w:r>
          </w:p>
        </w:tc>
        <w:tc>
          <w:tcPr>
            <w:tcW w:w="817" w:type="dxa"/>
            <w:gridSpan w:val="2"/>
            <w:shd w:val="clear" w:color="auto" w:fill="auto"/>
            <w:noWrap/>
          </w:tcPr>
          <w:p w14:paraId="7D89FA97" w14:textId="77777777" w:rsidR="00806628" w:rsidRPr="00EF5447" w:rsidRDefault="00806628" w:rsidP="00806628">
            <w:pPr>
              <w:pStyle w:val="TAC"/>
              <w:rPr>
                <w:color w:val="000000"/>
              </w:rPr>
            </w:pPr>
            <w:r w:rsidRPr="003C4CEC">
              <w:t>5</w:t>
            </w:r>
          </w:p>
        </w:tc>
        <w:tc>
          <w:tcPr>
            <w:tcW w:w="2554" w:type="dxa"/>
            <w:gridSpan w:val="2"/>
            <w:shd w:val="clear" w:color="auto" w:fill="auto"/>
            <w:noWrap/>
          </w:tcPr>
          <w:p w14:paraId="315F7262" w14:textId="77777777" w:rsidR="00806628" w:rsidRPr="00EF5447" w:rsidRDefault="00806628" w:rsidP="00806628">
            <w:pPr>
              <w:pStyle w:val="TAC"/>
              <w:rPr>
                <w:color w:val="000000"/>
              </w:rPr>
            </w:pPr>
            <w:r>
              <w:t>N/A</w:t>
            </w:r>
          </w:p>
        </w:tc>
        <w:tc>
          <w:tcPr>
            <w:tcW w:w="1323" w:type="dxa"/>
            <w:gridSpan w:val="2"/>
            <w:shd w:val="clear" w:color="auto" w:fill="auto"/>
            <w:noWrap/>
          </w:tcPr>
          <w:p w14:paraId="35B3F949" w14:textId="77777777" w:rsidR="00806628" w:rsidRPr="00EF5447" w:rsidRDefault="00806628" w:rsidP="00806628">
            <w:pPr>
              <w:pStyle w:val="TAC"/>
            </w:pPr>
            <w:r w:rsidRPr="00EF5447">
              <w:t>3582</w:t>
            </w:r>
          </w:p>
        </w:tc>
        <w:tc>
          <w:tcPr>
            <w:tcW w:w="867" w:type="dxa"/>
            <w:gridSpan w:val="2"/>
            <w:shd w:val="clear" w:color="auto" w:fill="auto"/>
          </w:tcPr>
          <w:p w14:paraId="546F3DA2" w14:textId="77777777" w:rsidR="00806628" w:rsidRPr="00EF5447" w:rsidRDefault="00806628" w:rsidP="00806628">
            <w:pPr>
              <w:pStyle w:val="TAC"/>
              <w:rPr>
                <w:rFonts w:eastAsia="Malgun Gothic"/>
                <w:kern w:val="2"/>
                <w:szCs w:val="24"/>
                <w:lang w:eastAsia="ko-KR"/>
              </w:rPr>
            </w:pPr>
            <w:r w:rsidRPr="00EF5447">
              <w:t>3.3</w:t>
            </w:r>
          </w:p>
        </w:tc>
        <w:tc>
          <w:tcPr>
            <w:tcW w:w="1248" w:type="dxa"/>
            <w:gridSpan w:val="3"/>
            <w:shd w:val="clear" w:color="auto" w:fill="auto"/>
          </w:tcPr>
          <w:p w14:paraId="4A9C6111" w14:textId="77777777" w:rsidR="00806628" w:rsidRPr="00EF5447" w:rsidRDefault="00806628" w:rsidP="00806628">
            <w:pPr>
              <w:pStyle w:val="TAC"/>
              <w:rPr>
                <w:rFonts w:eastAsia="Malgun Gothic"/>
                <w:kern w:val="2"/>
                <w:szCs w:val="24"/>
                <w:lang w:eastAsia="ko-KR"/>
              </w:rPr>
            </w:pPr>
            <w:r w:rsidRPr="00EF5447">
              <w:rPr>
                <w:kern w:val="2"/>
                <w:szCs w:val="24"/>
                <w:lang w:eastAsia="ko-KR"/>
              </w:rPr>
              <w:t>IMD5</w:t>
            </w:r>
          </w:p>
        </w:tc>
      </w:tr>
      <w:tr w:rsidR="00806628" w:rsidRPr="00EF5447" w14:paraId="2A6CAE46" w14:textId="77777777" w:rsidTr="009E212A">
        <w:trPr>
          <w:trHeight w:val="216"/>
          <w:jc w:val="center"/>
        </w:trPr>
        <w:tc>
          <w:tcPr>
            <w:tcW w:w="2259" w:type="dxa"/>
            <w:tcBorders>
              <w:top w:val="nil"/>
              <w:bottom w:val="nil"/>
            </w:tcBorders>
            <w:shd w:val="clear" w:color="auto" w:fill="auto"/>
          </w:tcPr>
          <w:p w14:paraId="22D223BC" w14:textId="77777777" w:rsidR="00806628" w:rsidRPr="00EF5447" w:rsidRDefault="00806628" w:rsidP="00806628">
            <w:pPr>
              <w:pStyle w:val="TAC"/>
            </w:pPr>
            <w:r w:rsidRPr="00EF5447">
              <w:rPr>
                <w:szCs w:val="18"/>
                <w:lang w:eastAsia="ja-JP"/>
              </w:rPr>
              <w:t>DC_66A_n5A-n77A</w:t>
            </w:r>
          </w:p>
        </w:tc>
        <w:tc>
          <w:tcPr>
            <w:tcW w:w="868" w:type="dxa"/>
            <w:shd w:val="clear" w:color="auto" w:fill="auto"/>
          </w:tcPr>
          <w:p w14:paraId="72B1B364" w14:textId="77777777" w:rsidR="00806628" w:rsidRPr="00EF5447" w:rsidRDefault="00806628" w:rsidP="00806628">
            <w:pPr>
              <w:pStyle w:val="TAC"/>
              <w:rPr>
                <w:rFonts w:eastAsia="Malgun Gothic"/>
                <w:lang w:eastAsia="ko-KR"/>
              </w:rPr>
            </w:pPr>
            <w:r w:rsidRPr="00EF5447">
              <w:rPr>
                <w:rFonts w:eastAsia="Calibri Light"/>
              </w:rPr>
              <w:t>66</w:t>
            </w:r>
          </w:p>
        </w:tc>
        <w:tc>
          <w:tcPr>
            <w:tcW w:w="1380" w:type="dxa"/>
            <w:gridSpan w:val="2"/>
            <w:shd w:val="clear" w:color="auto" w:fill="auto"/>
            <w:noWrap/>
          </w:tcPr>
          <w:p w14:paraId="263C0A33" w14:textId="77777777" w:rsidR="00806628" w:rsidRPr="00EF5447" w:rsidRDefault="00806628" w:rsidP="00806628">
            <w:pPr>
              <w:pStyle w:val="TAC"/>
            </w:pPr>
            <w:r w:rsidRPr="003C4CEC">
              <w:rPr>
                <w:szCs w:val="18"/>
                <w:lang w:eastAsia="ja-JP"/>
              </w:rPr>
              <w:t>1770</w:t>
            </w:r>
          </w:p>
        </w:tc>
        <w:tc>
          <w:tcPr>
            <w:tcW w:w="817" w:type="dxa"/>
            <w:gridSpan w:val="2"/>
            <w:shd w:val="clear" w:color="auto" w:fill="auto"/>
            <w:noWrap/>
          </w:tcPr>
          <w:p w14:paraId="68601E91" w14:textId="77777777" w:rsidR="00806628" w:rsidRPr="00EF5447" w:rsidRDefault="00806628" w:rsidP="00806628">
            <w:pPr>
              <w:pStyle w:val="TAC"/>
              <w:rPr>
                <w:color w:val="000000"/>
              </w:rPr>
            </w:pPr>
            <w:r w:rsidRPr="003C4CEC">
              <w:rPr>
                <w:szCs w:val="18"/>
                <w:lang w:eastAsia="ja-JP"/>
              </w:rPr>
              <w:t>5</w:t>
            </w:r>
          </w:p>
        </w:tc>
        <w:tc>
          <w:tcPr>
            <w:tcW w:w="2554" w:type="dxa"/>
            <w:gridSpan w:val="2"/>
            <w:shd w:val="clear" w:color="auto" w:fill="auto"/>
            <w:noWrap/>
          </w:tcPr>
          <w:p w14:paraId="4A818AEC" w14:textId="77777777" w:rsidR="00806628" w:rsidRPr="00EF5447" w:rsidRDefault="00806628" w:rsidP="00806628">
            <w:pPr>
              <w:pStyle w:val="TAC"/>
              <w:rPr>
                <w:color w:val="000000"/>
              </w:rPr>
            </w:pPr>
            <w:r w:rsidRPr="003C4CEC">
              <w:rPr>
                <w:szCs w:val="18"/>
                <w:lang w:eastAsia="ja-JP"/>
              </w:rPr>
              <w:t>25</w:t>
            </w:r>
          </w:p>
        </w:tc>
        <w:tc>
          <w:tcPr>
            <w:tcW w:w="1323" w:type="dxa"/>
            <w:gridSpan w:val="2"/>
            <w:shd w:val="clear" w:color="auto" w:fill="auto"/>
            <w:noWrap/>
          </w:tcPr>
          <w:p w14:paraId="66BB6F4D" w14:textId="77777777" w:rsidR="00806628" w:rsidRPr="00EF5447" w:rsidRDefault="00806628" w:rsidP="00806628">
            <w:pPr>
              <w:pStyle w:val="TAC"/>
            </w:pPr>
            <w:r w:rsidRPr="00EF5447">
              <w:rPr>
                <w:szCs w:val="18"/>
                <w:lang w:eastAsia="ja-JP"/>
              </w:rPr>
              <w:t>21</w:t>
            </w:r>
            <w:r>
              <w:rPr>
                <w:szCs w:val="18"/>
                <w:lang w:eastAsia="ja-JP"/>
              </w:rPr>
              <w:t>70</w:t>
            </w:r>
          </w:p>
        </w:tc>
        <w:tc>
          <w:tcPr>
            <w:tcW w:w="867" w:type="dxa"/>
            <w:gridSpan w:val="2"/>
            <w:shd w:val="clear" w:color="auto" w:fill="auto"/>
          </w:tcPr>
          <w:p w14:paraId="3FA9C892" w14:textId="77777777" w:rsidR="00806628" w:rsidRPr="00EF5447" w:rsidRDefault="00806628" w:rsidP="00806628">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6F805C95" w14:textId="77777777" w:rsidR="00806628" w:rsidRPr="00EF5447" w:rsidRDefault="00806628" w:rsidP="00806628">
            <w:pPr>
              <w:pStyle w:val="TAC"/>
              <w:rPr>
                <w:rFonts w:eastAsia="Malgun Gothic"/>
                <w:kern w:val="2"/>
                <w:szCs w:val="24"/>
                <w:lang w:eastAsia="ko-KR"/>
              </w:rPr>
            </w:pPr>
            <w:r w:rsidRPr="00EF5447">
              <w:rPr>
                <w:szCs w:val="18"/>
                <w:lang w:eastAsia="ja-JP"/>
              </w:rPr>
              <w:t>N/A</w:t>
            </w:r>
          </w:p>
        </w:tc>
      </w:tr>
      <w:tr w:rsidR="00806628" w:rsidRPr="00EF5447" w14:paraId="293287D0" w14:textId="77777777" w:rsidTr="009E212A">
        <w:trPr>
          <w:trHeight w:val="216"/>
          <w:jc w:val="center"/>
        </w:trPr>
        <w:tc>
          <w:tcPr>
            <w:tcW w:w="2259" w:type="dxa"/>
            <w:tcBorders>
              <w:top w:val="nil"/>
              <w:bottom w:val="nil"/>
            </w:tcBorders>
            <w:shd w:val="clear" w:color="auto" w:fill="auto"/>
          </w:tcPr>
          <w:p w14:paraId="26668DB8" w14:textId="77777777" w:rsidR="00806628" w:rsidRPr="00EF5447" w:rsidRDefault="00806628" w:rsidP="00806628">
            <w:pPr>
              <w:pStyle w:val="TAC"/>
            </w:pPr>
          </w:p>
        </w:tc>
        <w:tc>
          <w:tcPr>
            <w:tcW w:w="868" w:type="dxa"/>
            <w:shd w:val="clear" w:color="auto" w:fill="auto"/>
          </w:tcPr>
          <w:p w14:paraId="4757A0F6" w14:textId="77777777" w:rsidR="00806628" w:rsidRPr="00EF5447" w:rsidRDefault="00806628" w:rsidP="00806628">
            <w:pPr>
              <w:pStyle w:val="TAC"/>
              <w:rPr>
                <w:rFonts w:eastAsia="Malgun Gothic"/>
                <w:lang w:eastAsia="ko-KR"/>
              </w:rPr>
            </w:pPr>
            <w:r w:rsidRPr="00EF5447">
              <w:rPr>
                <w:rFonts w:eastAsia="Calibri Light"/>
              </w:rPr>
              <w:t>n5</w:t>
            </w:r>
          </w:p>
        </w:tc>
        <w:tc>
          <w:tcPr>
            <w:tcW w:w="1380" w:type="dxa"/>
            <w:gridSpan w:val="2"/>
            <w:shd w:val="clear" w:color="auto" w:fill="auto"/>
            <w:noWrap/>
          </w:tcPr>
          <w:p w14:paraId="07C6E466" w14:textId="77777777" w:rsidR="00806628" w:rsidRPr="00EF5447" w:rsidRDefault="00806628" w:rsidP="00806628">
            <w:pPr>
              <w:pStyle w:val="TAC"/>
            </w:pPr>
            <w:r w:rsidRPr="003C4CEC">
              <w:rPr>
                <w:szCs w:val="18"/>
                <w:lang w:eastAsia="ja-JP"/>
              </w:rPr>
              <w:t>845</w:t>
            </w:r>
          </w:p>
        </w:tc>
        <w:tc>
          <w:tcPr>
            <w:tcW w:w="817" w:type="dxa"/>
            <w:gridSpan w:val="2"/>
            <w:shd w:val="clear" w:color="auto" w:fill="auto"/>
            <w:noWrap/>
          </w:tcPr>
          <w:p w14:paraId="7434C729" w14:textId="77777777" w:rsidR="00806628" w:rsidRPr="00EF5447" w:rsidRDefault="00806628" w:rsidP="00806628">
            <w:pPr>
              <w:pStyle w:val="TAC"/>
              <w:rPr>
                <w:color w:val="000000"/>
              </w:rPr>
            </w:pPr>
            <w:r w:rsidRPr="003C4CEC">
              <w:rPr>
                <w:szCs w:val="18"/>
                <w:lang w:eastAsia="ja-JP"/>
              </w:rPr>
              <w:t>5</w:t>
            </w:r>
          </w:p>
        </w:tc>
        <w:tc>
          <w:tcPr>
            <w:tcW w:w="2554" w:type="dxa"/>
            <w:gridSpan w:val="2"/>
            <w:shd w:val="clear" w:color="auto" w:fill="auto"/>
            <w:noWrap/>
          </w:tcPr>
          <w:p w14:paraId="27C9733F" w14:textId="77777777" w:rsidR="00806628" w:rsidRPr="00EF5447" w:rsidRDefault="00806628" w:rsidP="00806628">
            <w:pPr>
              <w:pStyle w:val="TAC"/>
              <w:rPr>
                <w:color w:val="000000"/>
              </w:rPr>
            </w:pPr>
            <w:r w:rsidRPr="003C4CEC">
              <w:rPr>
                <w:szCs w:val="18"/>
                <w:lang w:eastAsia="ja-JP"/>
              </w:rPr>
              <w:t>25</w:t>
            </w:r>
          </w:p>
        </w:tc>
        <w:tc>
          <w:tcPr>
            <w:tcW w:w="1323" w:type="dxa"/>
            <w:gridSpan w:val="2"/>
            <w:shd w:val="clear" w:color="auto" w:fill="auto"/>
            <w:noWrap/>
          </w:tcPr>
          <w:p w14:paraId="7656FB65" w14:textId="77777777" w:rsidR="00806628" w:rsidRPr="00EF5447" w:rsidRDefault="00806628" w:rsidP="00806628">
            <w:pPr>
              <w:pStyle w:val="TAC"/>
            </w:pPr>
            <w:r w:rsidRPr="00EF5447">
              <w:rPr>
                <w:szCs w:val="18"/>
                <w:lang w:eastAsia="ja-JP"/>
              </w:rPr>
              <w:t>8</w:t>
            </w:r>
            <w:r>
              <w:rPr>
                <w:szCs w:val="18"/>
                <w:lang w:eastAsia="ja-JP"/>
              </w:rPr>
              <w:t>90</w:t>
            </w:r>
          </w:p>
        </w:tc>
        <w:tc>
          <w:tcPr>
            <w:tcW w:w="867" w:type="dxa"/>
            <w:gridSpan w:val="2"/>
            <w:shd w:val="clear" w:color="auto" w:fill="auto"/>
          </w:tcPr>
          <w:p w14:paraId="01F744C9" w14:textId="77777777" w:rsidR="00806628" w:rsidRPr="00EF5447" w:rsidRDefault="00806628" w:rsidP="00806628">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6168680" w14:textId="77777777" w:rsidR="00806628" w:rsidRPr="00EF5447" w:rsidRDefault="00806628" w:rsidP="00806628">
            <w:pPr>
              <w:pStyle w:val="TAC"/>
              <w:rPr>
                <w:rFonts w:eastAsia="Malgun Gothic"/>
                <w:kern w:val="2"/>
                <w:szCs w:val="24"/>
                <w:lang w:eastAsia="ko-KR"/>
              </w:rPr>
            </w:pPr>
            <w:r w:rsidRPr="00EF5447">
              <w:rPr>
                <w:szCs w:val="18"/>
                <w:lang w:eastAsia="ja-JP"/>
              </w:rPr>
              <w:t>N/A</w:t>
            </w:r>
          </w:p>
        </w:tc>
      </w:tr>
      <w:tr w:rsidR="00806628" w:rsidRPr="00EF5447" w14:paraId="11C1D714" w14:textId="77777777" w:rsidTr="009E212A">
        <w:trPr>
          <w:trHeight w:val="216"/>
          <w:jc w:val="center"/>
        </w:trPr>
        <w:tc>
          <w:tcPr>
            <w:tcW w:w="2259" w:type="dxa"/>
            <w:tcBorders>
              <w:top w:val="nil"/>
              <w:bottom w:val="single" w:sz="4" w:space="0" w:color="auto"/>
            </w:tcBorders>
            <w:shd w:val="clear" w:color="auto" w:fill="auto"/>
          </w:tcPr>
          <w:p w14:paraId="12910097" w14:textId="77777777" w:rsidR="00806628" w:rsidRPr="00EF5447" w:rsidRDefault="00806628" w:rsidP="00806628">
            <w:pPr>
              <w:pStyle w:val="TAC"/>
            </w:pPr>
          </w:p>
        </w:tc>
        <w:tc>
          <w:tcPr>
            <w:tcW w:w="868" w:type="dxa"/>
            <w:shd w:val="clear" w:color="auto" w:fill="auto"/>
          </w:tcPr>
          <w:p w14:paraId="5FD05E5F" w14:textId="77777777" w:rsidR="00806628" w:rsidRPr="00EF5447" w:rsidRDefault="00806628" w:rsidP="00806628">
            <w:pPr>
              <w:pStyle w:val="TAC"/>
              <w:rPr>
                <w:rFonts w:eastAsia="Malgun Gothic"/>
                <w:lang w:eastAsia="ko-KR"/>
              </w:rPr>
            </w:pPr>
            <w:r w:rsidRPr="00EF5447">
              <w:rPr>
                <w:rFonts w:eastAsia="Calibri Light"/>
              </w:rPr>
              <w:t>n77</w:t>
            </w:r>
          </w:p>
        </w:tc>
        <w:tc>
          <w:tcPr>
            <w:tcW w:w="1380" w:type="dxa"/>
            <w:gridSpan w:val="2"/>
            <w:shd w:val="clear" w:color="auto" w:fill="auto"/>
            <w:noWrap/>
          </w:tcPr>
          <w:p w14:paraId="57C14138" w14:textId="77777777" w:rsidR="00806628" w:rsidRPr="00EF5447" w:rsidRDefault="00806628" w:rsidP="00806628">
            <w:pPr>
              <w:pStyle w:val="TAC"/>
            </w:pPr>
            <w:r>
              <w:rPr>
                <w:szCs w:val="18"/>
                <w:lang w:eastAsia="ja-JP"/>
              </w:rPr>
              <w:t>N/A</w:t>
            </w:r>
          </w:p>
        </w:tc>
        <w:tc>
          <w:tcPr>
            <w:tcW w:w="817" w:type="dxa"/>
            <w:gridSpan w:val="2"/>
            <w:shd w:val="clear" w:color="auto" w:fill="auto"/>
            <w:noWrap/>
          </w:tcPr>
          <w:p w14:paraId="2BEFF1F6" w14:textId="77777777" w:rsidR="00806628" w:rsidRPr="00EF5447" w:rsidRDefault="00806628" w:rsidP="00806628">
            <w:pPr>
              <w:pStyle w:val="TAC"/>
              <w:rPr>
                <w:color w:val="000000"/>
              </w:rPr>
            </w:pPr>
            <w:r w:rsidRPr="003C4CEC">
              <w:rPr>
                <w:szCs w:val="18"/>
                <w:lang w:eastAsia="ja-JP"/>
              </w:rPr>
              <w:t>10</w:t>
            </w:r>
          </w:p>
        </w:tc>
        <w:tc>
          <w:tcPr>
            <w:tcW w:w="2554" w:type="dxa"/>
            <w:gridSpan w:val="2"/>
            <w:shd w:val="clear" w:color="auto" w:fill="auto"/>
            <w:noWrap/>
          </w:tcPr>
          <w:p w14:paraId="2F22446F" w14:textId="77777777" w:rsidR="00806628" w:rsidRPr="00EF5447" w:rsidRDefault="00806628" w:rsidP="00806628">
            <w:pPr>
              <w:pStyle w:val="TAC"/>
              <w:rPr>
                <w:color w:val="000000"/>
              </w:rPr>
            </w:pPr>
            <w:r>
              <w:rPr>
                <w:szCs w:val="18"/>
                <w:lang w:eastAsia="ja-JP"/>
              </w:rPr>
              <w:t>N/A</w:t>
            </w:r>
          </w:p>
        </w:tc>
        <w:tc>
          <w:tcPr>
            <w:tcW w:w="1323" w:type="dxa"/>
            <w:gridSpan w:val="2"/>
            <w:shd w:val="clear" w:color="auto" w:fill="auto"/>
            <w:noWrap/>
          </w:tcPr>
          <w:p w14:paraId="50A81689" w14:textId="77777777" w:rsidR="00806628" w:rsidRPr="00EF5447" w:rsidRDefault="00806628" w:rsidP="00806628">
            <w:pPr>
              <w:pStyle w:val="TAC"/>
            </w:pPr>
            <w:r w:rsidRPr="00EF5447">
              <w:rPr>
                <w:szCs w:val="18"/>
                <w:lang w:eastAsia="ja-JP"/>
              </w:rPr>
              <w:t>34</w:t>
            </w:r>
            <w:r>
              <w:rPr>
                <w:szCs w:val="18"/>
                <w:lang w:eastAsia="ja-JP"/>
              </w:rPr>
              <w:t>60</w:t>
            </w:r>
          </w:p>
        </w:tc>
        <w:tc>
          <w:tcPr>
            <w:tcW w:w="867" w:type="dxa"/>
            <w:gridSpan w:val="2"/>
            <w:shd w:val="clear" w:color="auto" w:fill="auto"/>
          </w:tcPr>
          <w:p w14:paraId="5B757928" w14:textId="77777777" w:rsidR="00806628" w:rsidRPr="00EF5447" w:rsidRDefault="00806628" w:rsidP="00806628">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44B5E93E" w14:textId="77777777" w:rsidR="00806628" w:rsidRPr="00EF5447" w:rsidRDefault="00806628" w:rsidP="00806628">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806628" w:rsidRPr="00EF5447" w14:paraId="34FBD29B" w14:textId="77777777" w:rsidTr="009E212A">
        <w:trPr>
          <w:trHeight w:val="216"/>
          <w:jc w:val="center"/>
        </w:trPr>
        <w:tc>
          <w:tcPr>
            <w:tcW w:w="2259" w:type="dxa"/>
            <w:tcBorders>
              <w:bottom w:val="nil"/>
            </w:tcBorders>
            <w:shd w:val="clear" w:color="auto" w:fill="auto"/>
          </w:tcPr>
          <w:p w14:paraId="5464CECA" w14:textId="77777777" w:rsidR="00806628" w:rsidRPr="00EF5447" w:rsidRDefault="00806628" w:rsidP="00806628">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A5E01E3" w14:textId="77777777" w:rsidR="00806628" w:rsidRPr="00EF5447" w:rsidRDefault="00806628" w:rsidP="00806628">
            <w:pPr>
              <w:pStyle w:val="TAC"/>
              <w:rPr>
                <w:rFonts w:cs="Arial"/>
                <w:lang w:eastAsia="ja-JP"/>
              </w:rPr>
            </w:pPr>
            <w:r w:rsidRPr="00EF5447">
              <w:rPr>
                <w:rFonts w:cs="Arial"/>
                <w:lang w:eastAsia="ja-JP"/>
              </w:rPr>
              <w:t>DC_66A-66A_n7A-n78</w:t>
            </w:r>
          </w:p>
          <w:p w14:paraId="437B2786" w14:textId="77777777" w:rsidR="00806628" w:rsidRPr="00EF5447" w:rsidRDefault="00806628" w:rsidP="00806628">
            <w:pPr>
              <w:pStyle w:val="TAC"/>
              <w:rPr>
                <w:rFonts w:cs="Arial"/>
                <w:lang w:eastAsia="ja-JP"/>
              </w:rPr>
            </w:pPr>
            <w:r w:rsidRPr="00EF5447">
              <w:rPr>
                <w:rFonts w:cs="Arial"/>
                <w:lang w:eastAsia="ja-JP"/>
              </w:rPr>
              <w:t>DC_66A_n7(2A)-n78A</w:t>
            </w:r>
          </w:p>
          <w:p w14:paraId="66A81326" w14:textId="77777777" w:rsidR="00806628" w:rsidRPr="00EF5447" w:rsidRDefault="00806628" w:rsidP="00806628">
            <w:pPr>
              <w:pStyle w:val="TAC"/>
              <w:rPr>
                <w:rFonts w:cs="Arial"/>
                <w:lang w:eastAsia="ja-JP"/>
              </w:rPr>
            </w:pPr>
            <w:r w:rsidRPr="00EF5447">
              <w:rPr>
                <w:rFonts w:cs="Arial"/>
                <w:lang w:eastAsia="ja-JP"/>
              </w:rPr>
              <w:t>DC_66A-66A_n7(2A)-n78A</w:t>
            </w:r>
          </w:p>
          <w:p w14:paraId="58F37FFB" w14:textId="77777777" w:rsidR="00806628" w:rsidRPr="00EF5447" w:rsidRDefault="00806628" w:rsidP="00806628">
            <w:pPr>
              <w:pStyle w:val="TAC"/>
              <w:rPr>
                <w:rFonts w:cs="Arial"/>
                <w:lang w:eastAsia="ja-JP"/>
              </w:rPr>
            </w:pPr>
            <w:r w:rsidRPr="00EF5447">
              <w:rPr>
                <w:rFonts w:cs="Arial"/>
                <w:lang w:eastAsia="ja-JP"/>
              </w:rPr>
              <w:t>DC_66A_n7A-n78(2A)</w:t>
            </w:r>
          </w:p>
          <w:p w14:paraId="10819E99" w14:textId="77777777" w:rsidR="00806628" w:rsidRPr="00EF5447" w:rsidRDefault="00806628" w:rsidP="00806628">
            <w:pPr>
              <w:pStyle w:val="TAC"/>
              <w:rPr>
                <w:rFonts w:cs="Arial"/>
                <w:lang w:eastAsia="ja-JP"/>
              </w:rPr>
            </w:pPr>
            <w:r w:rsidRPr="00EF5447">
              <w:rPr>
                <w:rFonts w:cs="Arial"/>
                <w:lang w:eastAsia="ja-JP"/>
              </w:rPr>
              <w:t>DC_66A-66A_n7A-n78(2A)</w:t>
            </w:r>
          </w:p>
          <w:p w14:paraId="57AE01F6" w14:textId="77777777" w:rsidR="00806628" w:rsidRPr="00EF5447" w:rsidRDefault="00806628" w:rsidP="00806628">
            <w:pPr>
              <w:pStyle w:val="TAC"/>
              <w:rPr>
                <w:rFonts w:eastAsia="MS Mincho" w:cs="Arial"/>
                <w:bCs/>
              </w:rPr>
            </w:pPr>
            <w:r w:rsidRPr="00EF5447">
              <w:rPr>
                <w:rFonts w:cs="Arial"/>
                <w:lang w:eastAsia="ja-JP"/>
              </w:rPr>
              <w:t>DC_66A-66A_n7(2A)-n78(2A)</w:t>
            </w:r>
          </w:p>
        </w:tc>
        <w:tc>
          <w:tcPr>
            <w:tcW w:w="868" w:type="dxa"/>
            <w:shd w:val="clear" w:color="auto" w:fill="auto"/>
          </w:tcPr>
          <w:p w14:paraId="498E24EA" w14:textId="77777777" w:rsidR="00806628" w:rsidRPr="00EF5447" w:rsidRDefault="00806628" w:rsidP="00806628">
            <w:pPr>
              <w:pStyle w:val="TAC"/>
            </w:pPr>
            <w:r w:rsidRPr="00EF5447">
              <w:rPr>
                <w:rFonts w:eastAsia="Calibri Light" w:cs="Arial"/>
                <w:lang w:eastAsia="ko-KR"/>
              </w:rPr>
              <w:t>66</w:t>
            </w:r>
          </w:p>
        </w:tc>
        <w:tc>
          <w:tcPr>
            <w:tcW w:w="1380" w:type="dxa"/>
            <w:gridSpan w:val="2"/>
            <w:shd w:val="clear" w:color="auto" w:fill="auto"/>
            <w:noWrap/>
          </w:tcPr>
          <w:p w14:paraId="6D2B0A15" w14:textId="77777777" w:rsidR="00806628" w:rsidRPr="00EF5447" w:rsidRDefault="00806628" w:rsidP="00806628">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72EC91B" w14:textId="77777777" w:rsidR="00806628" w:rsidRPr="00EF5447" w:rsidRDefault="00806628" w:rsidP="00806628">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48E5E5DA" w14:textId="77777777" w:rsidR="00806628" w:rsidRPr="00EF5447" w:rsidRDefault="00806628" w:rsidP="00806628">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36AFBC41" w14:textId="77777777" w:rsidR="00806628" w:rsidRPr="00EF5447" w:rsidRDefault="00806628" w:rsidP="00806628">
            <w:pPr>
              <w:pStyle w:val="TAC"/>
              <w:rPr>
                <w:rFonts w:eastAsia="Malgun Gothic"/>
                <w:lang w:eastAsia="ko-KR"/>
              </w:rPr>
            </w:pPr>
            <w:r w:rsidRPr="00EF5447">
              <w:rPr>
                <w:lang w:eastAsia="ko-KR"/>
              </w:rPr>
              <w:t>2130</w:t>
            </w:r>
          </w:p>
        </w:tc>
        <w:tc>
          <w:tcPr>
            <w:tcW w:w="867" w:type="dxa"/>
            <w:gridSpan w:val="2"/>
            <w:shd w:val="clear" w:color="auto" w:fill="auto"/>
          </w:tcPr>
          <w:p w14:paraId="0ED5DE36" w14:textId="77777777" w:rsidR="00806628" w:rsidRPr="00EF5447" w:rsidRDefault="00806628" w:rsidP="00806628">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3DBA73DE" w14:textId="77777777" w:rsidR="00806628" w:rsidRPr="00EF5447" w:rsidRDefault="00806628" w:rsidP="00806628">
            <w:pPr>
              <w:pStyle w:val="TAC"/>
              <w:rPr>
                <w:lang w:eastAsia="ko-KR"/>
              </w:rPr>
            </w:pPr>
            <w:r w:rsidRPr="00EF5447">
              <w:rPr>
                <w:rFonts w:cs="Arial"/>
                <w:kern w:val="2"/>
                <w:szCs w:val="24"/>
                <w:lang w:eastAsia="ko-KR"/>
              </w:rPr>
              <w:t>N/A</w:t>
            </w:r>
          </w:p>
        </w:tc>
      </w:tr>
      <w:tr w:rsidR="00806628" w:rsidRPr="00EF5447" w14:paraId="26C22A47" w14:textId="77777777" w:rsidTr="009E212A">
        <w:trPr>
          <w:trHeight w:val="216"/>
          <w:jc w:val="center"/>
        </w:trPr>
        <w:tc>
          <w:tcPr>
            <w:tcW w:w="2259" w:type="dxa"/>
            <w:tcBorders>
              <w:top w:val="nil"/>
              <w:bottom w:val="nil"/>
            </w:tcBorders>
            <w:shd w:val="clear" w:color="auto" w:fill="auto"/>
          </w:tcPr>
          <w:p w14:paraId="3BCB5EAC" w14:textId="77777777" w:rsidR="00806628" w:rsidRPr="00EF5447" w:rsidRDefault="00806628" w:rsidP="00806628">
            <w:pPr>
              <w:pStyle w:val="TAC"/>
              <w:rPr>
                <w:rFonts w:eastAsia="MS Mincho" w:cs="Arial"/>
                <w:bCs/>
              </w:rPr>
            </w:pPr>
          </w:p>
        </w:tc>
        <w:tc>
          <w:tcPr>
            <w:tcW w:w="868" w:type="dxa"/>
            <w:shd w:val="clear" w:color="auto" w:fill="auto"/>
          </w:tcPr>
          <w:p w14:paraId="03FBC893" w14:textId="77777777" w:rsidR="00806628" w:rsidRPr="00EF5447" w:rsidRDefault="00806628" w:rsidP="00806628">
            <w:pPr>
              <w:pStyle w:val="TAC"/>
            </w:pPr>
            <w:r w:rsidRPr="00EF5447">
              <w:rPr>
                <w:rFonts w:eastAsia="Calibri Light" w:cs="Arial"/>
                <w:lang w:eastAsia="ko-KR"/>
              </w:rPr>
              <w:t>n7</w:t>
            </w:r>
          </w:p>
        </w:tc>
        <w:tc>
          <w:tcPr>
            <w:tcW w:w="1380" w:type="dxa"/>
            <w:gridSpan w:val="2"/>
            <w:shd w:val="clear" w:color="auto" w:fill="auto"/>
            <w:noWrap/>
          </w:tcPr>
          <w:p w14:paraId="6D4A6BF1" w14:textId="77777777" w:rsidR="00806628" w:rsidRPr="00EF5447" w:rsidRDefault="00806628" w:rsidP="00806628">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5B1BF3C3" w14:textId="77777777" w:rsidR="00806628" w:rsidRPr="00EF5447" w:rsidRDefault="00806628" w:rsidP="00806628">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5A635961" w14:textId="77777777" w:rsidR="00806628" w:rsidRPr="00EF5447" w:rsidRDefault="00806628" w:rsidP="00806628">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3068BA67" w14:textId="77777777" w:rsidR="00806628" w:rsidRPr="00EF5447" w:rsidRDefault="00806628" w:rsidP="00806628">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3CC3C4EE" w14:textId="77777777" w:rsidR="00806628" w:rsidRPr="00EF5447" w:rsidRDefault="00806628" w:rsidP="00806628">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3D66AB30" w14:textId="77777777" w:rsidR="00806628" w:rsidRPr="00EF5447" w:rsidRDefault="00806628" w:rsidP="00806628">
            <w:pPr>
              <w:pStyle w:val="TAC"/>
              <w:rPr>
                <w:lang w:eastAsia="ko-KR"/>
              </w:rPr>
            </w:pPr>
            <w:r w:rsidRPr="00EF5447">
              <w:rPr>
                <w:rFonts w:cs="Arial"/>
                <w:kern w:val="2"/>
                <w:szCs w:val="24"/>
                <w:lang w:eastAsia="ko-KR"/>
              </w:rPr>
              <w:t>N/A</w:t>
            </w:r>
          </w:p>
        </w:tc>
      </w:tr>
      <w:tr w:rsidR="00806628" w:rsidRPr="00EF5447" w14:paraId="43B994C6" w14:textId="77777777" w:rsidTr="009E212A">
        <w:trPr>
          <w:trHeight w:val="216"/>
          <w:jc w:val="center"/>
        </w:trPr>
        <w:tc>
          <w:tcPr>
            <w:tcW w:w="2259" w:type="dxa"/>
            <w:tcBorders>
              <w:top w:val="nil"/>
              <w:bottom w:val="single" w:sz="4" w:space="0" w:color="auto"/>
            </w:tcBorders>
            <w:shd w:val="clear" w:color="auto" w:fill="auto"/>
          </w:tcPr>
          <w:p w14:paraId="01DCB778" w14:textId="77777777" w:rsidR="00806628" w:rsidRPr="00EF5447" w:rsidRDefault="00806628" w:rsidP="00806628">
            <w:pPr>
              <w:pStyle w:val="TAC"/>
              <w:rPr>
                <w:rFonts w:eastAsia="MS Mincho" w:cs="Arial"/>
                <w:bCs/>
              </w:rPr>
            </w:pPr>
          </w:p>
        </w:tc>
        <w:tc>
          <w:tcPr>
            <w:tcW w:w="868" w:type="dxa"/>
            <w:shd w:val="clear" w:color="auto" w:fill="auto"/>
          </w:tcPr>
          <w:p w14:paraId="0B7729A0" w14:textId="77777777" w:rsidR="00806628" w:rsidRPr="00EF5447" w:rsidRDefault="00806628" w:rsidP="00806628">
            <w:pPr>
              <w:pStyle w:val="TAC"/>
            </w:pPr>
            <w:r w:rsidRPr="00EF5447">
              <w:rPr>
                <w:rFonts w:eastAsia="Calibri Light" w:cs="Arial"/>
                <w:lang w:eastAsia="ko-KR"/>
              </w:rPr>
              <w:t>n78</w:t>
            </w:r>
          </w:p>
        </w:tc>
        <w:tc>
          <w:tcPr>
            <w:tcW w:w="1380" w:type="dxa"/>
            <w:gridSpan w:val="2"/>
            <w:shd w:val="clear" w:color="auto" w:fill="auto"/>
            <w:noWrap/>
          </w:tcPr>
          <w:p w14:paraId="758486FC" w14:textId="77777777" w:rsidR="00806628" w:rsidRPr="00EF5447" w:rsidRDefault="00806628" w:rsidP="00806628">
            <w:pPr>
              <w:pStyle w:val="TAC"/>
              <w:rPr>
                <w:rFonts w:eastAsia="Malgun Gothic" w:cs="Arial"/>
                <w:lang w:eastAsia="ko-KR"/>
              </w:rPr>
            </w:pPr>
            <w:r>
              <w:rPr>
                <w:rFonts w:cs="Arial"/>
                <w:lang w:eastAsia="ko-KR"/>
              </w:rPr>
              <w:t>N/A</w:t>
            </w:r>
          </w:p>
        </w:tc>
        <w:tc>
          <w:tcPr>
            <w:tcW w:w="817" w:type="dxa"/>
            <w:gridSpan w:val="2"/>
            <w:shd w:val="clear" w:color="auto" w:fill="auto"/>
            <w:noWrap/>
          </w:tcPr>
          <w:p w14:paraId="783B7AA7" w14:textId="77777777" w:rsidR="00806628" w:rsidRPr="00EF5447" w:rsidRDefault="00806628" w:rsidP="00806628">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1CDD5906" w14:textId="77777777" w:rsidR="00806628" w:rsidRPr="00EF5447" w:rsidRDefault="00806628" w:rsidP="00806628">
            <w:pPr>
              <w:pStyle w:val="TAC"/>
              <w:rPr>
                <w:rFonts w:eastAsia="Malgun Gothic" w:cs="Arial"/>
                <w:lang w:eastAsia="ko-KR"/>
              </w:rPr>
            </w:pPr>
            <w:r>
              <w:rPr>
                <w:rFonts w:cs="Arial"/>
                <w:lang w:eastAsia="ko-KR"/>
              </w:rPr>
              <w:t>N/A</w:t>
            </w:r>
          </w:p>
        </w:tc>
        <w:tc>
          <w:tcPr>
            <w:tcW w:w="1323" w:type="dxa"/>
            <w:gridSpan w:val="2"/>
            <w:shd w:val="clear" w:color="auto" w:fill="auto"/>
            <w:noWrap/>
          </w:tcPr>
          <w:p w14:paraId="72ACF47F" w14:textId="77777777" w:rsidR="00806628" w:rsidRPr="00EF5447" w:rsidRDefault="00806628" w:rsidP="00806628">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702CAA9D" w14:textId="77777777" w:rsidR="00806628" w:rsidRPr="00EF5447" w:rsidRDefault="00806628" w:rsidP="00806628">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C9A3A40" w14:textId="77777777" w:rsidR="00806628" w:rsidRPr="00EF5447" w:rsidRDefault="00806628" w:rsidP="00806628">
            <w:pPr>
              <w:pStyle w:val="TAC"/>
              <w:rPr>
                <w:lang w:eastAsia="ko-KR"/>
              </w:rPr>
            </w:pPr>
            <w:r w:rsidRPr="00EF5447">
              <w:rPr>
                <w:rFonts w:cs="Arial"/>
                <w:kern w:val="2"/>
                <w:szCs w:val="24"/>
                <w:lang w:eastAsia="ko-KR"/>
              </w:rPr>
              <w:t>IMD3</w:t>
            </w:r>
          </w:p>
        </w:tc>
      </w:tr>
      <w:tr w:rsidR="00806628" w:rsidRPr="00EF5447" w14:paraId="2235DD33" w14:textId="77777777" w:rsidTr="009E212A">
        <w:trPr>
          <w:trHeight w:val="216"/>
          <w:jc w:val="center"/>
        </w:trPr>
        <w:tc>
          <w:tcPr>
            <w:tcW w:w="2259" w:type="dxa"/>
            <w:tcBorders>
              <w:top w:val="single" w:sz="4" w:space="0" w:color="auto"/>
              <w:bottom w:val="nil"/>
            </w:tcBorders>
            <w:shd w:val="clear" w:color="auto" w:fill="auto"/>
            <w:vAlign w:val="center"/>
          </w:tcPr>
          <w:p w14:paraId="418D3C95" w14:textId="77777777" w:rsidR="00806628" w:rsidRPr="00470EA5" w:rsidRDefault="00806628" w:rsidP="00806628">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6259F2FF" w14:textId="77777777" w:rsidR="00806628" w:rsidRPr="00470EA5" w:rsidRDefault="00806628" w:rsidP="00806628">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2FCC1CCB" w14:textId="77777777" w:rsidR="00806628" w:rsidRPr="00EF5447" w:rsidRDefault="00806628" w:rsidP="00806628">
            <w:pPr>
              <w:pStyle w:val="TAC"/>
              <w:rPr>
                <w:rFonts w:cs="Arial"/>
                <w:lang w:eastAsia="ja-JP"/>
              </w:rPr>
            </w:pPr>
            <w:r w:rsidRPr="003C4CEC">
              <w:rPr>
                <w:rFonts w:cs="Arial"/>
                <w:lang w:eastAsia="ja-JP"/>
              </w:rPr>
              <w:t>1720</w:t>
            </w:r>
          </w:p>
        </w:tc>
        <w:tc>
          <w:tcPr>
            <w:tcW w:w="817" w:type="dxa"/>
            <w:gridSpan w:val="2"/>
            <w:shd w:val="clear" w:color="auto" w:fill="auto"/>
            <w:noWrap/>
          </w:tcPr>
          <w:p w14:paraId="447970C3" w14:textId="77777777" w:rsidR="00806628" w:rsidRPr="00EF5447" w:rsidRDefault="00806628" w:rsidP="00806628">
            <w:pPr>
              <w:pStyle w:val="TAC"/>
              <w:rPr>
                <w:rFonts w:cs="Arial"/>
                <w:lang w:eastAsia="ja-JP"/>
              </w:rPr>
            </w:pPr>
            <w:r w:rsidRPr="003C4CEC">
              <w:rPr>
                <w:rFonts w:cs="Arial"/>
                <w:lang w:eastAsia="ja-JP"/>
              </w:rPr>
              <w:t>5</w:t>
            </w:r>
          </w:p>
        </w:tc>
        <w:tc>
          <w:tcPr>
            <w:tcW w:w="2554" w:type="dxa"/>
            <w:gridSpan w:val="2"/>
            <w:shd w:val="clear" w:color="auto" w:fill="auto"/>
            <w:noWrap/>
          </w:tcPr>
          <w:p w14:paraId="01E7BA97" w14:textId="77777777" w:rsidR="00806628" w:rsidRPr="00EF5447" w:rsidRDefault="00806628" w:rsidP="00806628">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31EDECDA" w14:textId="77777777" w:rsidR="00806628" w:rsidRPr="00EF5447" w:rsidRDefault="00806628" w:rsidP="00806628">
            <w:pPr>
              <w:pStyle w:val="TAC"/>
              <w:rPr>
                <w:rFonts w:cs="Arial"/>
                <w:lang w:eastAsia="ja-JP"/>
              </w:rPr>
            </w:pPr>
            <w:r w:rsidRPr="00470EA5">
              <w:rPr>
                <w:rFonts w:cs="Arial"/>
                <w:lang w:eastAsia="ja-JP"/>
              </w:rPr>
              <w:t>2120</w:t>
            </w:r>
          </w:p>
        </w:tc>
        <w:tc>
          <w:tcPr>
            <w:tcW w:w="867" w:type="dxa"/>
            <w:gridSpan w:val="2"/>
            <w:shd w:val="clear" w:color="auto" w:fill="auto"/>
          </w:tcPr>
          <w:p w14:paraId="0FA4314E" w14:textId="77777777" w:rsidR="00806628" w:rsidRPr="00470EA5" w:rsidRDefault="00806628" w:rsidP="00806628">
            <w:pPr>
              <w:pStyle w:val="TAC"/>
              <w:rPr>
                <w:rFonts w:cs="Arial"/>
                <w:lang w:eastAsia="ja-JP"/>
              </w:rPr>
            </w:pPr>
            <w:r w:rsidRPr="00470EA5">
              <w:rPr>
                <w:rFonts w:cs="Arial"/>
                <w:lang w:eastAsia="ja-JP"/>
              </w:rPr>
              <w:t>N/A</w:t>
            </w:r>
          </w:p>
        </w:tc>
        <w:tc>
          <w:tcPr>
            <w:tcW w:w="1248" w:type="dxa"/>
            <w:gridSpan w:val="3"/>
            <w:shd w:val="clear" w:color="auto" w:fill="auto"/>
          </w:tcPr>
          <w:p w14:paraId="29043A1B" w14:textId="77777777" w:rsidR="00806628" w:rsidRPr="00EF5447" w:rsidRDefault="00806628" w:rsidP="00806628">
            <w:pPr>
              <w:pStyle w:val="TAC"/>
              <w:rPr>
                <w:rFonts w:cs="Arial"/>
                <w:kern w:val="2"/>
                <w:szCs w:val="24"/>
                <w:lang w:eastAsia="ko-KR"/>
              </w:rPr>
            </w:pPr>
            <w:r>
              <w:rPr>
                <w:rFonts w:cs="Arial"/>
                <w:color w:val="000000"/>
              </w:rPr>
              <w:t>N/A</w:t>
            </w:r>
          </w:p>
        </w:tc>
      </w:tr>
      <w:tr w:rsidR="00806628" w:rsidRPr="00EF5447" w14:paraId="1A761FD2" w14:textId="77777777" w:rsidTr="009E212A">
        <w:trPr>
          <w:trHeight w:val="216"/>
          <w:jc w:val="center"/>
        </w:trPr>
        <w:tc>
          <w:tcPr>
            <w:tcW w:w="2259" w:type="dxa"/>
            <w:tcBorders>
              <w:top w:val="nil"/>
              <w:bottom w:val="nil"/>
            </w:tcBorders>
            <w:shd w:val="clear" w:color="auto" w:fill="auto"/>
            <w:vAlign w:val="center"/>
          </w:tcPr>
          <w:p w14:paraId="0773BAA2"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7DCB88CD" w14:textId="77777777" w:rsidR="00806628" w:rsidRPr="00470EA5" w:rsidRDefault="00806628" w:rsidP="00806628">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044C2A45" w14:textId="77777777" w:rsidR="00806628" w:rsidRPr="00EF5447" w:rsidRDefault="00806628" w:rsidP="00806628">
            <w:pPr>
              <w:pStyle w:val="TAC"/>
              <w:rPr>
                <w:rFonts w:cs="Arial"/>
                <w:lang w:eastAsia="ja-JP"/>
              </w:rPr>
            </w:pPr>
            <w:r>
              <w:rPr>
                <w:rFonts w:cs="Arial"/>
                <w:lang w:eastAsia="ja-JP"/>
              </w:rPr>
              <w:t>N/A</w:t>
            </w:r>
          </w:p>
        </w:tc>
        <w:tc>
          <w:tcPr>
            <w:tcW w:w="817" w:type="dxa"/>
            <w:gridSpan w:val="2"/>
            <w:shd w:val="clear" w:color="auto" w:fill="auto"/>
            <w:noWrap/>
          </w:tcPr>
          <w:p w14:paraId="78FE4E0A" w14:textId="77777777" w:rsidR="00806628" w:rsidRPr="00EF5447" w:rsidRDefault="00806628" w:rsidP="00806628">
            <w:pPr>
              <w:pStyle w:val="TAC"/>
              <w:rPr>
                <w:rFonts w:cs="Arial"/>
                <w:lang w:eastAsia="ja-JP"/>
              </w:rPr>
            </w:pPr>
            <w:r w:rsidRPr="003C4CEC">
              <w:rPr>
                <w:rFonts w:cs="Arial"/>
                <w:lang w:eastAsia="ja-JP"/>
              </w:rPr>
              <w:t>5</w:t>
            </w:r>
          </w:p>
        </w:tc>
        <w:tc>
          <w:tcPr>
            <w:tcW w:w="2554" w:type="dxa"/>
            <w:gridSpan w:val="2"/>
            <w:shd w:val="clear" w:color="auto" w:fill="auto"/>
            <w:noWrap/>
          </w:tcPr>
          <w:p w14:paraId="4F04BF95" w14:textId="77777777" w:rsidR="00806628" w:rsidRPr="00EF5447" w:rsidRDefault="00806628" w:rsidP="00806628">
            <w:pPr>
              <w:pStyle w:val="TAC"/>
              <w:rPr>
                <w:rFonts w:cs="Arial"/>
                <w:lang w:eastAsia="ja-JP"/>
              </w:rPr>
            </w:pPr>
            <w:r>
              <w:rPr>
                <w:rFonts w:cs="Arial"/>
                <w:lang w:eastAsia="ja-JP"/>
              </w:rPr>
              <w:t>N/A</w:t>
            </w:r>
          </w:p>
        </w:tc>
        <w:tc>
          <w:tcPr>
            <w:tcW w:w="1323" w:type="dxa"/>
            <w:gridSpan w:val="2"/>
            <w:shd w:val="clear" w:color="auto" w:fill="auto"/>
            <w:noWrap/>
            <w:vAlign w:val="center"/>
          </w:tcPr>
          <w:p w14:paraId="04368AD4" w14:textId="77777777" w:rsidR="00806628" w:rsidRPr="00EF5447" w:rsidRDefault="00806628" w:rsidP="00806628">
            <w:pPr>
              <w:pStyle w:val="TAC"/>
              <w:rPr>
                <w:rFonts w:cs="Arial"/>
                <w:lang w:eastAsia="ja-JP"/>
              </w:rPr>
            </w:pPr>
            <w:r w:rsidRPr="00470EA5">
              <w:rPr>
                <w:rFonts w:cs="Arial"/>
                <w:lang w:eastAsia="ja-JP"/>
              </w:rPr>
              <w:t>740</w:t>
            </w:r>
          </w:p>
        </w:tc>
        <w:tc>
          <w:tcPr>
            <w:tcW w:w="867" w:type="dxa"/>
            <w:gridSpan w:val="2"/>
            <w:shd w:val="clear" w:color="auto" w:fill="auto"/>
          </w:tcPr>
          <w:p w14:paraId="3B78965F" w14:textId="77777777" w:rsidR="00806628" w:rsidRPr="00470EA5" w:rsidRDefault="00806628" w:rsidP="00806628">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C2D8C90" w14:textId="77777777" w:rsidR="00806628" w:rsidRPr="00EF5447" w:rsidRDefault="00806628" w:rsidP="00806628">
            <w:pPr>
              <w:pStyle w:val="TAC"/>
              <w:rPr>
                <w:rFonts w:cs="Arial"/>
                <w:kern w:val="2"/>
                <w:szCs w:val="24"/>
                <w:lang w:eastAsia="ko-KR"/>
              </w:rPr>
            </w:pPr>
            <w:r>
              <w:rPr>
                <w:rFonts w:cs="Arial"/>
                <w:lang w:eastAsia="ko-KR"/>
              </w:rPr>
              <w:t>IMD3</w:t>
            </w:r>
            <w:r>
              <w:rPr>
                <w:rFonts w:cs="Arial"/>
                <w:vertAlign w:val="superscript"/>
                <w:lang w:eastAsia="ko-KR"/>
              </w:rPr>
              <w:t>11</w:t>
            </w:r>
          </w:p>
        </w:tc>
      </w:tr>
      <w:tr w:rsidR="00806628" w:rsidRPr="00EF5447" w14:paraId="2DBA691D" w14:textId="77777777" w:rsidTr="009E212A">
        <w:trPr>
          <w:trHeight w:val="216"/>
          <w:jc w:val="center"/>
        </w:trPr>
        <w:tc>
          <w:tcPr>
            <w:tcW w:w="2259" w:type="dxa"/>
            <w:tcBorders>
              <w:top w:val="nil"/>
              <w:bottom w:val="nil"/>
            </w:tcBorders>
            <w:shd w:val="clear" w:color="auto" w:fill="auto"/>
            <w:vAlign w:val="center"/>
          </w:tcPr>
          <w:p w14:paraId="40AF74E9"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2624DC46" w14:textId="77777777" w:rsidR="00806628" w:rsidRPr="00470EA5" w:rsidRDefault="00806628" w:rsidP="00806628">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6F2323CC" w14:textId="77777777" w:rsidR="00806628" w:rsidRPr="00EF5447" w:rsidRDefault="00806628" w:rsidP="00806628">
            <w:pPr>
              <w:pStyle w:val="TAC"/>
              <w:rPr>
                <w:rFonts w:cs="Arial"/>
                <w:lang w:eastAsia="ja-JP"/>
              </w:rPr>
            </w:pPr>
            <w:r w:rsidRPr="003C4CEC">
              <w:rPr>
                <w:rFonts w:cs="Arial"/>
                <w:lang w:eastAsia="ja-JP"/>
              </w:rPr>
              <w:t>4180</w:t>
            </w:r>
          </w:p>
        </w:tc>
        <w:tc>
          <w:tcPr>
            <w:tcW w:w="817" w:type="dxa"/>
            <w:gridSpan w:val="2"/>
            <w:shd w:val="clear" w:color="auto" w:fill="auto"/>
            <w:noWrap/>
          </w:tcPr>
          <w:p w14:paraId="3221360E" w14:textId="77777777" w:rsidR="00806628" w:rsidRPr="00EF5447" w:rsidRDefault="00806628" w:rsidP="00806628">
            <w:pPr>
              <w:pStyle w:val="TAC"/>
              <w:rPr>
                <w:rFonts w:cs="Arial"/>
                <w:lang w:eastAsia="ja-JP"/>
              </w:rPr>
            </w:pPr>
            <w:r w:rsidRPr="003C4CEC">
              <w:rPr>
                <w:rFonts w:cs="Arial"/>
                <w:lang w:eastAsia="ja-JP"/>
              </w:rPr>
              <w:t>10</w:t>
            </w:r>
          </w:p>
        </w:tc>
        <w:tc>
          <w:tcPr>
            <w:tcW w:w="2554" w:type="dxa"/>
            <w:gridSpan w:val="2"/>
            <w:shd w:val="clear" w:color="auto" w:fill="auto"/>
            <w:noWrap/>
          </w:tcPr>
          <w:p w14:paraId="3F2394F9" w14:textId="77777777" w:rsidR="00806628" w:rsidRPr="00EF5447" w:rsidRDefault="00806628" w:rsidP="00806628">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5316DEC9" w14:textId="77777777" w:rsidR="00806628" w:rsidRPr="00EF5447" w:rsidRDefault="00806628" w:rsidP="00806628">
            <w:pPr>
              <w:pStyle w:val="TAC"/>
              <w:rPr>
                <w:rFonts w:cs="Arial"/>
                <w:lang w:eastAsia="ja-JP"/>
              </w:rPr>
            </w:pPr>
            <w:r w:rsidRPr="00470EA5">
              <w:rPr>
                <w:rFonts w:cs="Arial"/>
                <w:lang w:eastAsia="ja-JP"/>
              </w:rPr>
              <w:t>4180</w:t>
            </w:r>
          </w:p>
        </w:tc>
        <w:tc>
          <w:tcPr>
            <w:tcW w:w="867" w:type="dxa"/>
            <w:gridSpan w:val="2"/>
            <w:shd w:val="clear" w:color="auto" w:fill="auto"/>
            <w:vAlign w:val="center"/>
          </w:tcPr>
          <w:p w14:paraId="2F6DA60E" w14:textId="77777777" w:rsidR="00806628" w:rsidRPr="00470EA5" w:rsidRDefault="00806628" w:rsidP="00806628">
            <w:pPr>
              <w:pStyle w:val="TAC"/>
              <w:rPr>
                <w:rFonts w:cs="Arial"/>
                <w:lang w:eastAsia="ja-JP"/>
              </w:rPr>
            </w:pPr>
            <w:r w:rsidRPr="00470EA5">
              <w:rPr>
                <w:rFonts w:cs="Arial"/>
                <w:lang w:eastAsia="ja-JP"/>
              </w:rPr>
              <w:t>N/A</w:t>
            </w:r>
          </w:p>
        </w:tc>
        <w:tc>
          <w:tcPr>
            <w:tcW w:w="1248" w:type="dxa"/>
            <w:gridSpan w:val="3"/>
            <w:shd w:val="clear" w:color="auto" w:fill="auto"/>
            <w:vAlign w:val="center"/>
          </w:tcPr>
          <w:p w14:paraId="1C88232E" w14:textId="77777777" w:rsidR="00806628" w:rsidRPr="00EF5447" w:rsidRDefault="00806628" w:rsidP="00806628">
            <w:pPr>
              <w:pStyle w:val="TAC"/>
              <w:rPr>
                <w:rFonts w:cs="Arial"/>
                <w:kern w:val="2"/>
                <w:szCs w:val="24"/>
                <w:lang w:eastAsia="ko-KR"/>
              </w:rPr>
            </w:pPr>
            <w:r>
              <w:rPr>
                <w:rFonts w:cs="Arial"/>
                <w:color w:val="000000"/>
              </w:rPr>
              <w:t>N/A</w:t>
            </w:r>
          </w:p>
        </w:tc>
      </w:tr>
      <w:tr w:rsidR="00806628" w:rsidRPr="00EF5447" w14:paraId="133DDB9C" w14:textId="77777777" w:rsidTr="009E212A">
        <w:trPr>
          <w:trHeight w:val="216"/>
          <w:jc w:val="center"/>
        </w:trPr>
        <w:tc>
          <w:tcPr>
            <w:tcW w:w="2259" w:type="dxa"/>
            <w:tcBorders>
              <w:top w:val="nil"/>
              <w:bottom w:val="nil"/>
            </w:tcBorders>
            <w:shd w:val="clear" w:color="auto" w:fill="auto"/>
            <w:vAlign w:val="center"/>
          </w:tcPr>
          <w:p w14:paraId="635F495C"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598E47BB" w14:textId="77777777" w:rsidR="00806628" w:rsidRPr="00470EA5" w:rsidRDefault="00806628" w:rsidP="00806628">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4262ADB2" w14:textId="77777777" w:rsidR="00806628" w:rsidRPr="00EF5447" w:rsidRDefault="00806628" w:rsidP="00806628">
            <w:pPr>
              <w:pStyle w:val="TAC"/>
              <w:rPr>
                <w:rFonts w:cs="Arial"/>
                <w:lang w:eastAsia="ja-JP"/>
              </w:rPr>
            </w:pPr>
            <w:r w:rsidRPr="003C4CEC">
              <w:rPr>
                <w:rFonts w:cs="Arial"/>
                <w:lang w:eastAsia="ja-JP"/>
              </w:rPr>
              <w:t>1723</w:t>
            </w:r>
          </w:p>
        </w:tc>
        <w:tc>
          <w:tcPr>
            <w:tcW w:w="817" w:type="dxa"/>
            <w:gridSpan w:val="2"/>
            <w:shd w:val="clear" w:color="auto" w:fill="auto"/>
            <w:noWrap/>
          </w:tcPr>
          <w:p w14:paraId="5EAE5A8E" w14:textId="77777777" w:rsidR="00806628" w:rsidRPr="00EF5447" w:rsidRDefault="00806628" w:rsidP="00806628">
            <w:pPr>
              <w:pStyle w:val="TAC"/>
              <w:rPr>
                <w:rFonts w:cs="Arial"/>
                <w:lang w:eastAsia="ja-JP"/>
              </w:rPr>
            </w:pPr>
            <w:r w:rsidRPr="003C4CEC">
              <w:rPr>
                <w:rFonts w:cs="Arial"/>
                <w:lang w:eastAsia="ja-JP"/>
              </w:rPr>
              <w:t>5</w:t>
            </w:r>
          </w:p>
        </w:tc>
        <w:tc>
          <w:tcPr>
            <w:tcW w:w="2554" w:type="dxa"/>
            <w:gridSpan w:val="2"/>
            <w:shd w:val="clear" w:color="auto" w:fill="auto"/>
            <w:noWrap/>
          </w:tcPr>
          <w:p w14:paraId="61D4F212" w14:textId="77777777" w:rsidR="00806628" w:rsidRPr="00EF5447" w:rsidRDefault="00806628" w:rsidP="00806628">
            <w:pPr>
              <w:pStyle w:val="TAC"/>
              <w:rPr>
                <w:rFonts w:cs="Arial"/>
                <w:lang w:eastAsia="ja-JP"/>
              </w:rPr>
            </w:pPr>
            <w:r w:rsidRPr="003C4CEC">
              <w:rPr>
                <w:rFonts w:cs="Arial"/>
                <w:lang w:eastAsia="ja-JP"/>
              </w:rPr>
              <w:t>25</w:t>
            </w:r>
          </w:p>
        </w:tc>
        <w:tc>
          <w:tcPr>
            <w:tcW w:w="1323" w:type="dxa"/>
            <w:gridSpan w:val="2"/>
            <w:shd w:val="clear" w:color="auto" w:fill="auto"/>
            <w:noWrap/>
          </w:tcPr>
          <w:p w14:paraId="41577960" w14:textId="77777777" w:rsidR="00806628" w:rsidRPr="00EF5447" w:rsidRDefault="00806628" w:rsidP="00806628">
            <w:pPr>
              <w:pStyle w:val="TAC"/>
              <w:rPr>
                <w:rFonts w:cs="Arial"/>
                <w:lang w:eastAsia="ja-JP"/>
              </w:rPr>
            </w:pPr>
            <w:r w:rsidRPr="00470EA5">
              <w:rPr>
                <w:rFonts w:cs="Arial"/>
                <w:lang w:eastAsia="ja-JP"/>
              </w:rPr>
              <w:t>2123</w:t>
            </w:r>
          </w:p>
        </w:tc>
        <w:tc>
          <w:tcPr>
            <w:tcW w:w="867" w:type="dxa"/>
            <w:gridSpan w:val="2"/>
            <w:shd w:val="clear" w:color="auto" w:fill="auto"/>
          </w:tcPr>
          <w:p w14:paraId="53D833BC" w14:textId="77777777" w:rsidR="00806628" w:rsidRPr="00470EA5" w:rsidRDefault="00806628" w:rsidP="00806628">
            <w:pPr>
              <w:pStyle w:val="TAC"/>
              <w:rPr>
                <w:rFonts w:cs="Arial"/>
                <w:lang w:eastAsia="ja-JP"/>
              </w:rPr>
            </w:pPr>
            <w:r w:rsidRPr="00470EA5">
              <w:rPr>
                <w:rFonts w:cs="Arial"/>
                <w:lang w:eastAsia="ja-JP"/>
              </w:rPr>
              <w:t>N/A</w:t>
            </w:r>
          </w:p>
        </w:tc>
        <w:tc>
          <w:tcPr>
            <w:tcW w:w="1248" w:type="dxa"/>
            <w:gridSpan w:val="3"/>
            <w:shd w:val="clear" w:color="auto" w:fill="auto"/>
          </w:tcPr>
          <w:p w14:paraId="2845A7AA" w14:textId="77777777" w:rsidR="00806628" w:rsidRPr="00EF5447" w:rsidRDefault="00806628" w:rsidP="00806628">
            <w:pPr>
              <w:pStyle w:val="TAC"/>
              <w:rPr>
                <w:rFonts w:cs="Arial"/>
                <w:kern w:val="2"/>
                <w:szCs w:val="24"/>
                <w:lang w:eastAsia="ko-KR"/>
              </w:rPr>
            </w:pPr>
            <w:r w:rsidRPr="00D67279">
              <w:rPr>
                <w:lang w:eastAsia="zh-CN"/>
              </w:rPr>
              <w:t>N/A</w:t>
            </w:r>
          </w:p>
        </w:tc>
      </w:tr>
      <w:tr w:rsidR="00806628" w:rsidRPr="00EF5447" w14:paraId="3551BE59" w14:textId="77777777" w:rsidTr="009E212A">
        <w:trPr>
          <w:trHeight w:val="216"/>
          <w:jc w:val="center"/>
        </w:trPr>
        <w:tc>
          <w:tcPr>
            <w:tcW w:w="2259" w:type="dxa"/>
            <w:tcBorders>
              <w:top w:val="nil"/>
              <w:bottom w:val="nil"/>
            </w:tcBorders>
            <w:shd w:val="clear" w:color="auto" w:fill="auto"/>
            <w:vAlign w:val="center"/>
          </w:tcPr>
          <w:p w14:paraId="471EA1A6"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7D2C3D0F" w14:textId="77777777" w:rsidR="00806628" w:rsidRPr="00470EA5" w:rsidRDefault="00806628" w:rsidP="00806628">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252F6DE6" w14:textId="77777777" w:rsidR="00806628" w:rsidRPr="00EF5447" w:rsidRDefault="00806628" w:rsidP="00806628">
            <w:pPr>
              <w:pStyle w:val="TAC"/>
              <w:rPr>
                <w:rFonts w:cs="Arial"/>
                <w:lang w:eastAsia="ja-JP"/>
              </w:rPr>
            </w:pPr>
            <w:r w:rsidRPr="003C4CEC">
              <w:rPr>
                <w:rFonts w:cs="Arial"/>
                <w:lang w:eastAsia="ja-JP"/>
              </w:rPr>
              <w:t>704</w:t>
            </w:r>
          </w:p>
        </w:tc>
        <w:tc>
          <w:tcPr>
            <w:tcW w:w="817" w:type="dxa"/>
            <w:gridSpan w:val="2"/>
            <w:shd w:val="clear" w:color="auto" w:fill="auto"/>
            <w:noWrap/>
          </w:tcPr>
          <w:p w14:paraId="2797D75D" w14:textId="77777777" w:rsidR="00806628" w:rsidRPr="00EF5447" w:rsidRDefault="00806628" w:rsidP="00806628">
            <w:pPr>
              <w:pStyle w:val="TAC"/>
              <w:rPr>
                <w:rFonts w:cs="Arial"/>
                <w:lang w:eastAsia="ja-JP"/>
              </w:rPr>
            </w:pPr>
            <w:r w:rsidRPr="003C4CEC">
              <w:rPr>
                <w:rFonts w:cs="Arial"/>
                <w:lang w:eastAsia="ja-JP"/>
              </w:rPr>
              <w:t>5</w:t>
            </w:r>
          </w:p>
        </w:tc>
        <w:tc>
          <w:tcPr>
            <w:tcW w:w="2554" w:type="dxa"/>
            <w:gridSpan w:val="2"/>
            <w:shd w:val="clear" w:color="auto" w:fill="auto"/>
            <w:noWrap/>
          </w:tcPr>
          <w:p w14:paraId="072DD737" w14:textId="77777777" w:rsidR="00806628" w:rsidRPr="00EF5447" w:rsidRDefault="00806628" w:rsidP="00806628">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04A616F3" w14:textId="77777777" w:rsidR="00806628" w:rsidRPr="00EF5447" w:rsidRDefault="00806628" w:rsidP="00806628">
            <w:pPr>
              <w:pStyle w:val="TAC"/>
              <w:rPr>
                <w:rFonts w:cs="Arial"/>
                <w:lang w:eastAsia="ja-JP"/>
              </w:rPr>
            </w:pPr>
            <w:r w:rsidRPr="00470EA5">
              <w:rPr>
                <w:rFonts w:cs="Arial"/>
                <w:lang w:eastAsia="ja-JP"/>
              </w:rPr>
              <w:t>734</w:t>
            </w:r>
          </w:p>
        </w:tc>
        <w:tc>
          <w:tcPr>
            <w:tcW w:w="867" w:type="dxa"/>
            <w:gridSpan w:val="2"/>
            <w:shd w:val="clear" w:color="auto" w:fill="auto"/>
          </w:tcPr>
          <w:p w14:paraId="72CB2411" w14:textId="77777777" w:rsidR="00806628" w:rsidRPr="00470EA5" w:rsidRDefault="00806628" w:rsidP="00806628">
            <w:pPr>
              <w:pStyle w:val="TAC"/>
              <w:rPr>
                <w:rFonts w:cs="Arial"/>
                <w:lang w:eastAsia="ja-JP"/>
              </w:rPr>
            </w:pPr>
            <w:r w:rsidRPr="00470EA5">
              <w:rPr>
                <w:rFonts w:cs="Arial"/>
                <w:lang w:eastAsia="ja-JP"/>
              </w:rPr>
              <w:t>N/A</w:t>
            </w:r>
          </w:p>
        </w:tc>
        <w:tc>
          <w:tcPr>
            <w:tcW w:w="1248" w:type="dxa"/>
            <w:gridSpan w:val="3"/>
            <w:shd w:val="clear" w:color="auto" w:fill="auto"/>
          </w:tcPr>
          <w:p w14:paraId="76339E6D" w14:textId="77777777" w:rsidR="00806628" w:rsidRPr="00EF5447" w:rsidRDefault="00806628" w:rsidP="00806628">
            <w:pPr>
              <w:pStyle w:val="TAC"/>
              <w:rPr>
                <w:rFonts w:cs="Arial"/>
                <w:kern w:val="2"/>
                <w:szCs w:val="24"/>
                <w:lang w:eastAsia="ko-KR"/>
              </w:rPr>
            </w:pPr>
            <w:r w:rsidRPr="00D67279">
              <w:rPr>
                <w:lang w:eastAsia="zh-CN"/>
              </w:rPr>
              <w:t>N/A</w:t>
            </w:r>
          </w:p>
        </w:tc>
      </w:tr>
      <w:tr w:rsidR="00806628" w:rsidRPr="00EF5447" w14:paraId="2AA5CDBD" w14:textId="77777777" w:rsidTr="009E212A">
        <w:trPr>
          <w:trHeight w:val="216"/>
          <w:jc w:val="center"/>
        </w:trPr>
        <w:tc>
          <w:tcPr>
            <w:tcW w:w="2259" w:type="dxa"/>
            <w:tcBorders>
              <w:top w:val="nil"/>
              <w:bottom w:val="single" w:sz="4" w:space="0" w:color="auto"/>
            </w:tcBorders>
            <w:shd w:val="clear" w:color="auto" w:fill="auto"/>
            <w:vAlign w:val="center"/>
          </w:tcPr>
          <w:p w14:paraId="1C0034D3"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4EF749FC" w14:textId="77777777" w:rsidR="00806628" w:rsidRPr="00470EA5" w:rsidRDefault="00806628" w:rsidP="00806628">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7FDE1F63" w14:textId="77777777" w:rsidR="00806628" w:rsidRPr="00EF5447" w:rsidRDefault="00806628" w:rsidP="00806628">
            <w:pPr>
              <w:pStyle w:val="TAC"/>
              <w:rPr>
                <w:rFonts w:cs="Arial"/>
                <w:lang w:eastAsia="ja-JP"/>
              </w:rPr>
            </w:pPr>
            <w:r>
              <w:rPr>
                <w:rFonts w:cs="Arial"/>
                <w:lang w:eastAsia="ja-JP"/>
              </w:rPr>
              <w:t>N/A</w:t>
            </w:r>
          </w:p>
        </w:tc>
        <w:tc>
          <w:tcPr>
            <w:tcW w:w="817" w:type="dxa"/>
            <w:gridSpan w:val="2"/>
            <w:shd w:val="clear" w:color="auto" w:fill="auto"/>
            <w:noWrap/>
          </w:tcPr>
          <w:p w14:paraId="076706D0" w14:textId="77777777" w:rsidR="00806628" w:rsidRPr="00EF5447" w:rsidRDefault="00806628" w:rsidP="00806628">
            <w:pPr>
              <w:pStyle w:val="TAC"/>
              <w:rPr>
                <w:rFonts w:cs="Arial"/>
                <w:lang w:eastAsia="ja-JP"/>
              </w:rPr>
            </w:pPr>
            <w:r w:rsidRPr="003C4CEC">
              <w:rPr>
                <w:rFonts w:cs="Arial"/>
                <w:lang w:eastAsia="ja-JP"/>
              </w:rPr>
              <w:t>10</w:t>
            </w:r>
          </w:p>
        </w:tc>
        <w:tc>
          <w:tcPr>
            <w:tcW w:w="2554" w:type="dxa"/>
            <w:gridSpan w:val="2"/>
            <w:shd w:val="clear" w:color="auto" w:fill="auto"/>
            <w:noWrap/>
          </w:tcPr>
          <w:p w14:paraId="167D17FB" w14:textId="77777777" w:rsidR="00806628" w:rsidRPr="00EF5447" w:rsidRDefault="00806628" w:rsidP="00806628">
            <w:pPr>
              <w:pStyle w:val="TAC"/>
              <w:rPr>
                <w:rFonts w:cs="Arial"/>
                <w:lang w:eastAsia="ja-JP"/>
              </w:rPr>
            </w:pPr>
            <w:r>
              <w:rPr>
                <w:rFonts w:cs="Arial"/>
                <w:lang w:eastAsia="ja-JP"/>
              </w:rPr>
              <w:t>N/A</w:t>
            </w:r>
          </w:p>
        </w:tc>
        <w:tc>
          <w:tcPr>
            <w:tcW w:w="1323" w:type="dxa"/>
            <w:gridSpan w:val="2"/>
            <w:shd w:val="clear" w:color="auto" w:fill="auto"/>
            <w:noWrap/>
            <w:vAlign w:val="center"/>
          </w:tcPr>
          <w:p w14:paraId="580DB76C" w14:textId="77777777" w:rsidR="00806628" w:rsidRPr="00EF5447" w:rsidRDefault="00806628" w:rsidP="00806628">
            <w:pPr>
              <w:pStyle w:val="TAC"/>
              <w:rPr>
                <w:rFonts w:cs="Arial"/>
                <w:lang w:eastAsia="ja-JP"/>
              </w:rPr>
            </w:pPr>
            <w:r w:rsidRPr="00470EA5">
              <w:rPr>
                <w:rFonts w:cs="Arial"/>
                <w:lang w:eastAsia="ja-JP"/>
              </w:rPr>
              <w:t>4150</w:t>
            </w:r>
          </w:p>
        </w:tc>
        <w:tc>
          <w:tcPr>
            <w:tcW w:w="867" w:type="dxa"/>
            <w:gridSpan w:val="2"/>
            <w:shd w:val="clear" w:color="auto" w:fill="auto"/>
          </w:tcPr>
          <w:p w14:paraId="21428FC4" w14:textId="77777777" w:rsidR="00806628" w:rsidRPr="00470EA5" w:rsidRDefault="00806628" w:rsidP="00806628">
            <w:pPr>
              <w:pStyle w:val="TAC"/>
              <w:rPr>
                <w:rFonts w:cs="Arial"/>
                <w:lang w:eastAsia="ja-JP"/>
              </w:rPr>
            </w:pPr>
            <w:r w:rsidRPr="00470EA5">
              <w:rPr>
                <w:rFonts w:cs="Arial"/>
                <w:lang w:eastAsia="ja-JP"/>
              </w:rPr>
              <w:t>16.0</w:t>
            </w:r>
          </w:p>
        </w:tc>
        <w:tc>
          <w:tcPr>
            <w:tcW w:w="1248" w:type="dxa"/>
            <w:gridSpan w:val="3"/>
            <w:shd w:val="clear" w:color="auto" w:fill="auto"/>
          </w:tcPr>
          <w:p w14:paraId="11920A67" w14:textId="77777777" w:rsidR="00806628" w:rsidRPr="00EF5447" w:rsidRDefault="00806628" w:rsidP="00806628">
            <w:pPr>
              <w:pStyle w:val="TAC"/>
              <w:rPr>
                <w:rFonts w:cs="Arial"/>
                <w:kern w:val="2"/>
                <w:szCs w:val="24"/>
                <w:lang w:eastAsia="ko-KR"/>
              </w:rPr>
            </w:pPr>
            <w:r>
              <w:t>IMD3</w:t>
            </w:r>
            <w:r>
              <w:rPr>
                <w:vertAlign w:val="superscript"/>
              </w:rPr>
              <w:t>4,9,11</w:t>
            </w:r>
          </w:p>
        </w:tc>
      </w:tr>
      <w:tr w:rsidR="00806628" w:rsidRPr="00EF5447" w14:paraId="02251A7C" w14:textId="77777777" w:rsidTr="009E212A">
        <w:trPr>
          <w:trHeight w:val="216"/>
          <w:jc w:val="center"/>
        </w:trPr>
        <w:tc>
          <w:tcPr>
            <w:tcW w:w="2259" w:type="dxa"/>
            <w:tcBorders>
              <w:bottom w:val="nil"/>
            </w:tcBorders>
            <w:shd w:val="clear" w:color="auto" w:fill="auto"/>
          </w:tcPr>
          <w:p w14:paraId="35D2879B" w14:textId="77777777" w:rsidR="00806628" w:rsidRPr="00EF5447" w:rsidRDefault="00806628" w:rsidP="00806628">
            <w:pPr>
              <w:pStyle w:val="TAC"/>
            </w:pPr>
            <w:r w:rsidRPr="00EF5447">
              <w:rPr>
                <w:rFonts w:eastAsia="MS Mincho" w:cs="Arial"/>
                <w:bCs/>
              </w:rPr>
              <w:t>DC_66A_n25A-n41A</w:t>
            </w:r>
          </w:p>
        </w:tc>
        <w:tc>
          <w:tcPr>
            <w:tcW w:w="868" w:type="dxa"/>
            <w:shd w:val="clear" w:color="auto" w:fill="auto"/>
          </w:tcPr>
          <w:p w14:paraId="68A904C5"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3728F400" w14:textId="77777777" w:rsidR="00806628" w:rsidRPr="00EF5447" w:rsidRDefault="00806628" w:rsidP="00806628">
            <w:pPr>
              <w:pStyle w:val="TAC"/>
              <w:rPr>
                <w:szCs w:val="18"/>
              </w:rPr>
            </w:pPr>
            <w:r w:rsidRPr="003C4CEC">
              <w:rPr>
                <w:rFonts w:eastAsia="Malgun Gothic" w:cs="Arial"/>
                <w:lang w:eastAsia="ko-KR"/>
              </w:rPr>
              <w:t>1715</w:t>
            </w:r>
          </w:p>
        </w:tc>
        <w:tc>
          <w:tcPr>
            <w:tcW w:w="817" w:type="dxa"/>
            <w:gridSpan w:val="2"/>
            <w:shd w:val="clear" w:color="auto" w:fill="auto"/>
            <w:noWrap/>
          </w:tcPr>
          <w:p w14:paraId="39257632" w14:textId="77777777" w:rsidR="00806628" w:rsidRPr="00EF5447" w:rsidRDefault="00806628" w:rsidP="00806628">
            <w:pPr>
              <w:pStyle w:val="TAC"/>
              <w:rPr>
                <w:szCs w:val="18"/>
              </w:rPr>
            </w:pPr>
            <w:r w:rsidRPr="003C4CEC">
              <w:rPr>
                <w:rFonts w:eastAsia="Malgun Gothic" w:cs="Arial"/>
                <w:lang w:eastAsia="ko-KR"/>
              </w:rPr>
              <w:t>5</w:t>
            </w:r>
          </w:p>
        </w:tc>
        <w:tc>
          <w:tcPr>
            <w:tcW w:w="2554" w:type="dxa"/>
            <w:gridSpan w:val="2"/>
            <w:shd w:val="clear" w:color="auto" w:fill="auto"/>
            <w:noWrap/>
          </w:tcPr>
          <w:p w14:paraId="6D343FF7" w14:textId="77777777" w:rsidR="00806628" w:rsidRPr="00EF5447" w:rsidRDefault="00806628" w:rsidP="00806628">
            <w:pPr>
              <w:pStyle w:val="TAC"/>
              <w:rPr>
                <w:szCs w:val="18"/>
              </w:rPr>
            </w:pPr>
            <w:r w:rsidRPr="003C4CEC">
              <w:rPr>
                <w:rFonts w:eastAsia="Malgun Gothic" w:cs="Arial"/>
                <w:lang w:eastAsia="ko-KR"/>
              </w:rPr>
              <w:t>25</w:t>
            </w:r>
          </w:p>
        </w:tc>
        <w:tc>
          <w:tcPr>
            <w:tcW w:w="1323" w:type="dxa"/>
            <w:gridSpan w:val="2"/>
            <w:shd w:val="clear" w:color="auto" w:fill="auto"/>
            <w:noWrap/>
          </w:tcPr>
          <w:p w14:paraId="0886E4D7" w14:textId="77777777" w:rsidR="00806628" w:rsidRPr="00EF5447" w:rsidRDefault="00806628" w:rsidP="00806628">
            <w:pPr>
              <w:pStyle w:val="TAC"/>
              <w:rPr>
                <w:szCs w:val="18"/>
              </w:rPr>
            </w:pPr>
            <w:r w:rsidRPr="00EF5447">
              <w:rPr>
                <w:rFonts w:eastAsia="Malgun Gothic" w:cs="Arial"/>
                <w:lang w:eastAsia="ko-KR"/>
              </w:rPr>
              <w:t>2115</w:t>
            </w:r>
          </w:p>
        </w:tc>
        <w:tc>
          <w:tcPr>
            <w:tcW w:w="867" w:type="dxa"/>
            <w:gridSpan w:val="2"/>
            <w:shd w:val="clear" w:color="auto" w:fill="auto"/>
          </w:tcPr>
          <w:p w14:paraId="3A05B431"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07DE9C76" w14:textId="77777777" w:rsidR="00806628" w:rsidRPr="00EF5447" w:rsidRDefault="00806628" w:rsidP="00806628">
            <w:pPr>
              <w:pStyle w:val="TAC"/>
            </w:pPr>
            <w:r w:rsidRPr="00EF5447">
              <w:rPr>
                <w:lang w:eastAsia="ko-KR"/>
              </w:rPr>
              <w:t>N/A</w:t>
            </w:r>
          </w:p>
        </w:tc>
      </w:tr>
      <w:tr w:rsidR="00806628" w:rsidRPr="00EF5447" w14:paraId="7D7C6A13" w14:textId="77777777" w:rsidTr="009E212A">
        <w:trPr>
          <w:trHeight w:val="216"/>
          <w:jc w:val="center"/>
        </w:trPr>
        <w:tc>
          <w:tcPr>
            <w:tcW w:w="2259" w:type="dxa"/>
            <w:tcBorders>
              <w:top w:val="nil"/>
              <w:bottom w:val="nil"/>
            </w:tcBorders>
            <w:shd w:val="clear" w:color="auto" w:fill="auto"/>
          </w:tcPr>
          <w:p w14:paraId="6475C2B0" w14:textId="77777777" w:rsidR="00806628" w:rsidRPr="00EF5447" w:rsidRDefault="00806628" w:rsidP="00806628">
            <w:pPr>
              <w:pStyle w:val="TAC"/>
            </w:pPr>
          </w:p>
        </w:tc>
        <w:tc>
          <w:tcPr>
            <w:tcW w:w="868" w:type="dxa"/>
            <w:shd w:val="clear" w:color="auto" w:fill="auto"/>
          </w:tcPr>
          <w:p w14:paraId="14BACA43" w14:textId="77777777" w:rsidR="00806628" w:rsidRPr="00EF5447" w:rsidRDefault="00806628" w:rsidP="00806628">
            <w:pPr>
              <w:pStyle w:val="TAC"/>
              <w:rPr>
                <w:szCs w:val="18"/>
              </w:rPr>
            </w:pPr>
            <w:r w:rsidRPr="00EF5447">
              <w:t>n41</w:t>
            </w:r>
          </w:p>
        </w:tc>
        <w:tc>
          <w:tcPr>
            <w:tcW w:w="1380" w:type="dxa"/>
            <w:gridSpan w:val="2"/>
            <w:shd w:val="clear" w:color="auto" w:fill="auto"/>
            <w:noWrap/>
          </w:tcPr>
          <w:p w14:paraId="5CEE1B2B" w14:textId="77777777" w:rsidR="00806628" w:rsidRPr="00EF5447" w:rsidRDefault="00806628" w:rsidP="00806628">
            <w:pPr>
              <w:pStyle w:val="TAC"/>
              <w:rPr>
                <w:szCs w:val="18"/>
              </w:rPr>
            </w:pPr>
            <w:r w:rsidRPr="003C4CEC">
              <w:rPr>
                <w:rFonts w:eastAsia="Malgun Gothic" w:cs="Arial"/>
                <w:lang w:eastAsia="ko-KR"/>
              </w:rPr>
              <w:t>2685</w:t>
            </w:r>
          </w:p>
        </w:tc>
        <w:tc>
          <w:tcPr>
            <w:tcW w:w="817" w:type="dxa"/>
            <w:gridSpan w:val="2"/>
            <w:shd w:val="clear" w:color="auto" w:fill="auto"/>
            <w:noWrap/>
          </w:tcPr>
          <w:p w14:paraId="35952E9E" w14:textId="77777777" w:rsidR="00806628" w:rsidRPr="00EF5447" w:rsidRDefault="00806628" w:rsidP="00806628">
            <w:pPr>
              <w:pStyle w:val="TAC"/>
              <w:rPr>
                <w:szCs w:val="18"/>
              </w:rPr>
            </w:pPr>
            <w:r w:rsidRPr="003C4CEC">
              <w:rPr>
                <w:rFonts w:eastAsia="Malgun Gothic" w:cs="Arial"/>
                <w:lang w:eastAsia="ko-KR"/>
              </w:rPr>
              <w:t>10</w:t>
            </w:r>
          </w:p>
        </w:tc>
        <w:tc>
          <w:tcPr>
            <w:tcW w:w="2554" w:type="dxa"/>
            <w:gridSpan w:val="2"/>
            <w:shd w:val="clear" w:color="auto" w:fill="auto"/>
            <w:noWrap/>
          </w:tcPr>
          <w:p w14:paraId="372A2FC0" w14:textId="77777777" w:rsidR="00806628" w:rsidRPr="00EF5447" w:rsidRDefault="00806628" w:rsidP="00806628">
            <w:pPr>
              <w:pStyle w:val="TAC"/>
              <w:rPr>
                <w:szCs w:val="18"/>
              </w:rPr>
            </w:pPr>
            <w:r w:rsidRPr="003C4CEC">
              <w:rPr>
                <w:rFonts w:eastAsia="Malgun Gothic" w:cs="Arial"/>
                <w:lang w:eastAsia="ko-KR"/>
              </w:rPr>
              <w:t>50</w:t>
            </w:r>
          </w:p>
        </w:tc>
        <w:tc>
          <w:tcPr>
            <w:tcW w:w="1323" w:type="dxa"/>
            <w:gridSpan w:val="2"/>
            <w:shd w:val="clear" w:color="auto" w:fill="auto"/>
            <w:noWrap/>
          </w:tcPr>
          <w:p w14:paraId="6876B61C" w14:textId="77777777" w:rsidR="00806628" w:rsidRPr="00EF5447" w:rsidRDefault="00806628" w:rsidP="00806628">
            <w:pPr>
              <w:pStyle w:val="TAC"/>
              <w:rPr>
                <w:szCs w:val="18"/>
              </w:rPr>
            </w:pPr>
            <w:r w:rsidRPr="00EF5447">
              <w:rPr>
                <w:rFonts w:eastAsia="Malgun Gothic" w:cs="Arial"/>
                <w:lang w:eastAsia="ko-KR"/>
              </w:rPr>
              <w:t>2685</w:t>
            </w:r>
          </w:p>
        </w:tc>
        <w:tc>
          <w:tcPr>
            <w:tcW w:w="867" w:type="dxa"/>
            <w:gridSpan w:val="2"/>
            <w:shd w:val="clear" w:color="auto" w:fill="auto"/>
          </w:tcPr>
          <w:p w14:paraId="2D353673"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6D76B14B" w14:textId="77777777" w:rsidR="00806628" w:rsidRPr="00EF5447" w:rsidRDefault="00806628" w:rsidP="00806628">
            <w:pPr>
              <w:pStyle w:val="TAC"/>
            </w:pPr>
            <w:r w:rsidRPr="00EF5447">
              <w:rPr>
                <w:lang w:eastAsia="ko-KR"/>
              </w:rPr>
              <w:t>N/A</w:t>
            </w:r>
          </w:p>
        </w:tc>
      </w:tr>
      <w:tr w:rsidR="00806628" w:rsidRPr="00EF5447" w14:paraId="3177938B" w14:textId="77777777" w:rsidTr="009E212A">
        <w:trPr>
          <w:trHeight w:val="216"/>
          <w:jc w:val="center"/>
        </w:trPr>
        <w:tc>
          <w:tcPr>
            <w:tcW w:w="2259" w:type="dxa"/>
            <w:tcBorders>
              <w:top w:val="nil"/>
              <w:bottom w:val="single" w:sz="4" w:space="0" w:color="auto"/>
            </w:tcBorders>
            <w:shd w:val="clear" w:color="auto" w:fill="auto"/>
          </w:tcPr>
          <w:p w14:paraId="28FE6765" w14:textId="77777777" w:rsidR="00806628" w:rsidRPr="00EF5447" w:rsidRDefault="00806628" w:rsidP="00806628">
            <w:pPr>
              <w:pStyle w:val="TAC"/>
            </w:pPr>
          </w:p>
        </w:tc>
        <w:tc>
          <w:tcPr>
            <w:tcW w:w="868" w:type="dxa"/>
            <w:shd w:val="clear" w:color="auto" w:fill="auto"/>
          </w:tcPr>
          <w:p w14:paraId="42D15759" w14:textId="77777777" w:rsidR="00806628" w:rsidRPr="00EF5447" w:rsidRDefault="00806628" w:rsidP="00806628">
            <w:pPr>
              <w:pStyle w:val="TAC"/>
              <w:rPr>
                <w:szCs w:val="18"/>
              </w:rPr>
            </w:pPr>
            <w:r w:rsidRPr="00EF5447">
              <w:rPr>
                <w:rFonts w:eastAsia="MS Mincho"/>
              </w:rPr>
              <w:t>n25</w:t>
            </w:r>
          </w:p>
        </w:tc>
        <w:tc>
          <w:tcPr>
            <w:tcW w:w="1380" w:type="dxa"/>
            <w:gridSpan w:val="2"/>
            <w:shd w:val="clear" w:color="auto" w:fill="auto"/>
            <w:noWrap/>
          </w:tcPr>
          <w:p w14:paraId="7410BA02" w14:textId="77777777" w:rsidR="00806628" w:rsidRPr="00EF5447" w:rsidRDefault="00806628" w:rsidP="00806628">
            <w:pPr>
              <w:pStyle w:val="TAC"/>
              <w:rPr>
                <w:szCs w:val="18"/>
              </w:rPr>
            </w:pPr>
            <w:r w:rsidRPr="003C4CEC">
              <w:rPr>
                <w:rFonts w:cs="Arial"/>
                <w:lang w:eastAsia="ko-KR"/>
              </w:rPr>
              <w:t>1860</w:t>
            </w:r>
          </w:p>
        </w:tc>
        <w:tc>
          <w:tcPr>
            <w:tcW w:w="817" w:type="dxa"/>
            <w:gridSpan w:val="2"/>
            <w:shd w:val="clear" w:color="auto" w:fill="auto"/>
            <w:noWrap/>
          </w:tcPr>
          <w:p w14:paraId="40BCE646" w14:textId="77777777" w:rsidR="00806628" w:rsidRPr="00EF5447" w:rsidRDefault="00806628" w:rsidP="00806628">
            <w:pPr>
              <w:pStyle w:val="TAC"/>
              <w:rPr>
                <w:szCs w:val="18"/>
              </w:rPr>
            </w:pPr>
            <w:r w:rsidRPr="003C4CEC">
              <w:rPr>
                <w:rFonts w:cs="Arial"/>
                <w:lang w:eastAsia="ko-KR"/>
              </w:rPr>
              <w:t>5</w:t>
            </w:r>
          </w:p>
        </w:tc>
        <w:tc>
          <w:tcPr>
            <w:tcW w:w="2554" w:type="dxa"/>
            <w:gridSpan w:val="2"/>
            <w:shd w:val="clear" w:color="auto" w:fill="auto"/>
            <w:noWrap/>
          </w:tcPr>
          <w:p w14:paraId="29DAD589" w14:textId="77777777" w:rsidR="00806628" w:rsidRPr="00EF5447" w:rsidRDefault="00806628" w:rsidP="00806628">
            <w:pPr>
              <w:pStyle w:val="TAC"/>
              <w:rPr>
                <w:szCs w:val="18"/>
              </w:rPr>
            </w:pPr>
            <w:r w:rsidRPr="003C4CEC">
              <w:rPr>
                <w:rFonts w:cs="Arial"/>
                <w:lang w:eastAsia="ko-KR"/>
              </w:rPr>
              <w:t>25</w:t>
            </w:r>
          </w:p>
        </w:tc>
        <w:tc>
          <w:tcPr>
            <w:tcW w:w="1323" w:type="dxa"/>
            <w:gridSpan w:val="2"/>
            <w:shd w:val="clear" w:color="auto" w:fill="auto"/>
            <w:noWrap/>
          </w:tcPr>
          <w:p w14:paraId="4B3EB4E5" w14:textId="77777777" w:rsidR="00806628" w:rsidRPr="00EF5447" w:rsidRDefault="00806628" w:rsidP="00806628">
            <w:pPr>
              <w:pStyle w:val="TAC"/>
              <w:rPr>
                <w:szCs w:val="18"/>
              </w:rPr>
            </w:pPr>
            <w:r w:rsidRPr="00EF5447">
              <w:rPr>
                <w:rFonts w:cs="Arial"/>
                <w:lang w:eastAsia="ko-KR"/>
              </w:rPr>
              <w:t>1940</w:t>
            </w:r>
          </w:p>
        </w:tc>
        <w:tc>
          <w:tcPr>
            <w:tcW w:w="867" w:type="dxa"/>
            <w:gridSpan w:val="2"/>
            <w:shd w:val="clear" w:color="auto" w:fill="auto"/>
          </w:tcPr>
          <w:p w14:paraId="3FAEA403" w14:textId="77777777" w:rsidR="00806628" w:rsidRPr="00EF5447" w:rsidRDefault="00806628" w:rsidP="00806628">
            <w:pPr>
              <w:pStyle w:val="TAC"/>
              <w:rPr>
                <w:szCs w:val="18"/>
              </w:rPr>
            </w:pPr>
            <w:r w:rsidRPr="00EF5447">
              <w:rPr>
                <w:rFonts w:cs="Arial"/>
                <w:lang w:eastAsia="ko-KR"/>
              </w:rPr>
              <w:t>5</w:t>
            </w:r>
          </w:p>
        </w:tc>
        <w:tc>
          <w:tcPr>
            <w:tcW w:w="1248" w:type="dxa"/>
            <w:gridSpan w:val="3"/>
            <w:shd w:val="clear" w:color="auto" w:fill="auto"/>
          </w:tcPr>
          <w:p w14:paraId="29D6D35E" w14:textId="77777777" w:rsidR="00806628" w:rsidRPr="00EF5447" w:rsidRDefault="00806628" w:rsidP="00806628">
            <w:pPr>
              <w:pStyle w:val="TAC"/>
            </w:pPr>
            <w:r w:rsidRPr="00EF5447">
              <w:t>11.0</w:t>
            </w:r>
          </w:p>
        </w:tc>
      </w:tr>
      <w:tr w:rsidR="00806628" w:rsidRPr="00EF5447" w14:paraId="7BEA5FB5" w14:textId="77777777" w:rsidTr="009E212A">
        <w:trPr>
          <w:trHeight w:val="216"/>
          <w:jc w:val="center"/>
        </w:trPr>
        <w:tc>
          <w:tcPr>
            <w:tcW w:w="2259" w:type="dxa"/>
            <w:tcBorders>
              <w:bottom w:val="nil"/>
            </w:tcBorders>
            <w:shd w:val="clear" w:color="auto" w:fill="auto"/>
          </w:tcPr>
          <w:p w14:paraId="5363FF88" w14:textId="77777777" w:rsidR="00806628" w:rsidRPr="00EF5447" w:rsidRDefault="00806628" w:rsidP="00806628">
            <w:pPr>
              <w:pStyle w:val="TAC"/>
            </w:pPr>
            <w:r w:rsidRPr="00EF5447">
              <w:rPr>
                <w:lang w:eastAsia="ja-JP"/>
              </w:rPr>
              <w:t>DC_66A_n25A-n48A</w:t>
            </w:r>
          </w:p>
        </w:tc>
        <w:tc>
          <w:tcPr>
            <w:tcW w:w="868" w:type="dxa"/>
            <w:shd w:val="clear" w:color="auto" w:fill="auto"/>
          </w:tcPr>
          <w:p w14:paraId="3E4EDB8C" w14:textId="77777777" w:rsidR="00806628" w:rsidRPr="00EF5447" w:rsidRDefault="00806628" w:rsidP="00806628">
            <w:pPr>
              <w:pStyle w:val="TAC"/>
            </w:pPr>
            <w:r w:rsidRPr="00EF5447">
              <w:rPr>
                <w:lang w:eastAsia="zh-TW"/>
              </w:rPr>
              <w:t>66</w:t>
            </w:r>
          </w:p>
        </w:tc>
        <w:tc>
          <w:tcPr>
            <w:tcW w:w="1380" w:type="dxa"/>
            <w:gridSpan w:val="2"/>
            <w:shd w:val="clear" w:color="auto" w:fill="auto"/>
            <w:noWrap/>
          </w:tcPr>
          <w:p w14:paraId="72496D36" w14:textId="77777777" w:rsidR="00806628" w:rsidRPr="00EF5447" w:rsidRDefault="00806628" w:rsidP="00806628">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05EFAB47" w14:textId="77777777" w:rsidR="00806628" w:rsidRPr="00EF5447" w:rsidRDefault="00806628" w:rsidP="00806628">
            <w:pPr>
              <w:pStyle w:val="TAC"/>
            </w:pPr>
            <w:r w:rsidRPr="003C4CEC">
              <w:rPr>
                <w:rFonts w:eastAsia="Malgun Gothic"/>
                <w:kern w:val="2"/>
                <w:szCs w:val="24"/>
                <w:lang w:eastAsia="ko-KR"/>
              </w:rPr>
              <w:t>5</w:t>
            </w:r>
          </w:p>
        </w:tc>
        <w:tc>
          <w:tcPr>
            <w:tcW w:w="2554" w:type="dxa"/>
            <w:gridSpan w:val="2"/>
            <w:shd w:val="clear" w:color="auto" w:fill="auto"/>
            <w:noWrap/>
          </w:tcPr>
          <w:p w14:paraId="568A839B" w14:textId="77777777" w:rsidR="00806628" w:rsidRPr="00EF5447" w:rsidRDefault="00806628" w:rsidP="00806628">
            <w:pPr>
              <w:pStyle w:val="TAC"/>
            </w:pPr>
            <w:r w:rsidRPr="003C4CEC">
              <w:rPr>
                <w:rFonts w:eastAsia="Malgun Gothic"/>
                <w:kern w:val="2"/>
                <w:szCs w:val="24"/>
                <w:lang w:eastAsia="ko-KR"/>
              </w:rPr>
              <w:t>25</w:t>
            </w:r>
          </w:p>
        </w:tc>
        <w:tc>
          <w:tcPr>
            <w:tcW w:w="1323" w:type="dxa"/>
            <w:gridSpan w:val="2"/>
            <w:shd w:val="clear" w:color="auto" w:fill="auto"/>
            <w:noWrap/>
          </w:tcPr>
          <w:p w14:paraId="1AE7AFB9" w14:textId="77777777" w:rsidR="00806628" w:rsidRPr="00EF5447" w:rsidRDefault="00806628" w:rsidP="00806628">
            <w:pPr>
              <w:pStyle w:val="TAC"/>
            </w:pPr>
            <w:r w:rsidRPr="00EF5447">
              <w:rPr>
                <w:kern w:val="2"/>
                <w:szCs w:val="24"/>
                <w:lang w:eastAsia="zh-CN"/>
              </w:rPr>
              <w:t>2140</w:t>
            </w:r>
          </w:p>
        </w:tc>
        <w:tc>
          <w:tcPr>
            <w:tcW w:w="867" w:type="dxa"/>
            <w:gridSpan w:val="2"/>
            <w:shd w:val="clear" w:color="auto" w:fill="auto"/>
          </w:tcPr>
          <w:p w14:paraId="454CFA96"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536370B"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r>
      <w:tr w:rsidR="00806628" w:rsidRPr="00EF5447" w14:paraId="416E3B25" w14:textId="77777777" w:rsidTr="009E212A">
        <w:trPr>
          <w:trHeight w:val="216"/>
          <w:jc w:val="center"/>
        </w:trPr>
        <w:tc>
          <w:tcPr>
            <w:tcW w:w="2259" w:type="dxa"/>
            <w:tcBorders>
              <w:top w:val="nil"/>
              <w:bottom w:val="nil"/>
            </w:tcBorders>
            <w:shd w:val="clear" w:color="auto" w:fill="auto"/>
          </w:tcPr>
          <w:p w14:paraId="6966A43A" w14:textId="77777777" w:rsidR="00806628" w:rsidRPr="00EF5447" w:rsidRDefault="00806628" w:rsidP="00806628">
            <w:pPr>
              <w:pStyle w:val="TAC"/>
            </w:pPr>
          </w:p>
        </w:tc>
        <w:tc>
          <w:tcPr>
            <w:tcW w:w="868" w:type="dxa"/>
            <w:shd w:val="clear" w:color="auto" w:fill="auto"/>
          </w:tcPr>
          <w:p w14:paraId="21B7407B" w14:textId="77777777" w:rsidR="00806628" w:rsidRPr="00EF5447" w:rsidRDefault="00806628" w:rsidP="00806628">
            <w:pPr>
              <w:pStyle w:val="TAC"/>
            </w:pPr>
            <w:r w:rsidRPr="00EF5447">
              <w:rPr>
                <w:lang w:eastAsia="zh-TW"/>
              </w:rPr>
              <w:t>n25</w:t>
            </w:r>
          </w:p>
        </w:tc>
        <w:tc>
          <w:tcPr>
            <w:tcW w:w="1380" w:type="dxa"/>
            <w:gridSpan w:val="2"/>
            <w:shd w:val="clear" w:color="auto" w:fill="auto"/>
            <w:noWrap/>
          </w:tcPr>
          <w:p w14:paraId="0E316862" w14:textId="77777777" w:rsidR="00806628" w:rsidRPr="00EF5447" w:rsidRDefault="00806628" w:rsidP="00806628">
            <w:pPr>
              <w:pStyle w:val="TAC"/>
            </w:pPr>
            <w:r w:rsidRPr="003C4CEC">
              <w:rPr>
                <w:kern w:val="2"/>
                <w:szCs w:val="24"/>
                <w:lang w:eastAsia="zh-CN"/>
              </w:rPr>
              <w:t>1880</w:t>
            </w:r>
          </w:p>
        </w:tc>
        <w:tc>
          <w:tcPr>
            <w:tcW w:w="817" w:type="dxa"/>
            <w:gridSpan w:val="2"/>
            <w:shd w:val="clear" w:color="auto" w:fill="auto"/>
            <w:noWrap/>
          </w:tcPr>
          <w:p w14:paraId="187E25D6" w14:textId="77777777" w:rsidR="00806628" w:rsidRPr="00EF5447" w:rsidRDefault="00806628" w:rsidP="00806628">
            <w:pPr>
              <w:pStyle w:val="TAC"/>
            </w:pPr>
            <w:r w:rsidRPr="003C4CEC">
              <w:rPr>
                <w:rFonts w:eastAsia="Malgun Gothic"/>
                <w:kern w:val="2"/>
                <w:szCs w:val="24"/>
                <w:lang w:eastAsia="ko-KR"/>
              </w:rPr>
              <w:t>5</w:t>
            </w:r>
          </w:p>
        </w:tc>
        <w:tc>
          <w:tcPr>
            <w:tcW w:w="2554" w:type="dxa"/>
            <w:gridSpan w:val="2"/>
            <w:shd w:val="clear" w:color="auto" w:fill="auto"/>
            <w:noWrap/>
          </w:tcPr>
          <w:p w14:paraId="3A7E38FE" w14:textId="77777777" w:rsidR="00806628" w:rsidRPr="00EF5447" w:rsidRDefault="00806628" w:rsidP="00806628">
            <w:pPr>
              <w:pStyle w:val="TAC"/>
            </w:pPr>
            <w:r w:rsidRPr="003C4CEC">
              <w:rPr>
                <w:rFonts w:eastAsia="Malgun Gothic"/>
                <w:kern w:val="2"/>
                <w:szCs w:val="24"/>
                <w:lang w:eastAsia="ko-KR"/>
              </w:rPr>
              <w:t>25</w:t>
            </w:r>
          </w:p>
        </w:tc>
        <w:tc>
          <w:tcPr>
            <w:tcW w:w="1323" w:type="dxa"/>
            <w:gridSpan w:val="2"/>
            <w:shd w:val="clear" w:color="auto" w:fill="auto"/>
            <w:noWrap/>
          </w:tcPr>
          <w:p w14:paraId="175D2F3C" w14:textId="77777777" w:rsidR="00806628" w:rsidRPr="00EF5447" w:rsidRDefault="00806628" w:rsidP="00806628">
            <w:pPr>
              <w:pStyle w:val="TAC"/>
            </w:pPr>
            <w:r w:rsidRPr="00EF5447">
              <w:rPr>
                <w:kern w:val="2"/>
                <w:szCs w:val="24"/>
                <w:lang w:eastAsia="zh-CN"/>
              </w:rPr>
              <w:t>1960</w:t>
            </w:r>
          </w:p>
        </w:tc>
        <w:tc>
          <w:tcPr>
            <w:tcW w:w="867" w:type="dxa"/>
            <w:gridSpan w:val="2"/>
            <w:shd w:val="clear" w:color="auto" w:fill="auto"/>
          </w:tcPr>
          <w:p w14:paraId="6CE9C4CB"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F2FA232"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r>
      <w:tr w:rsidR="00806628" w:rsidRPr="00EF5447" w14:paraId="0527C92B" w14:textId="77777777" w:rsidTr="009E212A">
        <w:trPr>
          <w:trHeight w:val="216"/>
          <w:jc w:val="center"/>
        </w:trPr>
        <w:tc>
          <w:tcPr>
            <w:tcW w:w="2259" w:type="dxa"/>
            <w:tcBorders>
              <w:top w:val="nil"/>
              <w:bottom w:val="nil"/>
            </w:tcBorders>
            <w:shd w:val="clear" w:color="auto" w:fill="auto"/>
          </w:tcPr>
          <w:p w14:paraId="3CDFD242" w14:textId="77777777" w:rsidR="00806628" w:rsidRPr="00EF5447" w:rsidRDefault="00806628" w:rsidP="00806628">
            <w:pPr>
              <w:pStyle w:val="TAC"/>
            </w:pPr>
          </w:p>
        </w:tc>
        <w:tc>
          <w:tcPr>
            <w:tcW w:w="868" w:type="dxa"/>
            <w:shd w:val="clear" w:color="auto" w:fill="auto"/>
          </w:tcPr>
          <w:p w14:paraId="71920351" w14:textId="77777777" w:rsidR="00806628" w:rsidRPr="00EF5447" w:rsidRDefault="00806628" w:rsidP="00806628">
            <w:pPr>
              <w:pStyle w:val="TAC"/>
            </w:pPr>
            <w:r w:rsidRPr="00EF5447">
              <w:rPr>
                <w:lang w:eastAsia="zh-TW"/>
              </w:rPr>
              <w:t>n48</w:t>
            </w:r>
          </w:p>
        </w:tc>
        <w:tc>
          <w:tcPr>
            <w:tcW w:w="1380" w:type="dxa"/>
            <w:gridSpan w:val="2"/>
            <w:shd w:val="clear" w:color="auto" w:fill="auto"/>
            <w:noWrap/>
          </w:tcPr>
          <w:p w14:paraId="0996365C" w14:textId="77777777" w:rsidR="00806628" w:rsidRPr="00EF5447" w:rsidRDefault="00806628" w:rsidP="00806628">
            <w:pPr>
              <w:pStyle w:val="TAC"/>
            </w:pPr>
            <w:r>
              <w:rPr>
                <w:kern w:val="2"/>
                <w:szCs w:val="24"/>
                <w:lang w:eastAsia="zh-CN"/>
              </w:rPr>
              <w:t>N/A</w:t>
            </w:r>
          </w:p>
        </w:tc>
        <w:tc>
          <w:tcPr>
            <w:tcW w:w="817" w:type="dxa"/>
            <w:gridSpan w:val="2"/>
            <w:shd w:val="clear" w:color="auto" w:fill="auto"/>
            <w:noWrap/>
          </w:tcPr>
          <w:p w14:paraId="62B02B88" w14:textId="77777777" w:rsidR="00806628" w:rsidRPr="00EF5447" w:rsidRDefault="00806628" w:rsidP="00806628">
            <w:pPr>
              <w:pStyle w:val="TAC"/>
            </w:pPr>
            <w:r w:rsidRPr="003C4CEC">
              <w:rPr>
                <w:kern w:val="2"/>
                <w:szCs w:val="24"/>
                <w:lang w:eastAsia="zh-CN"/>
              </w:rPr>
              <w:t>10</w:t>
            </w:r>
          </w:p>
        </w:tc>
        <w:tc>
          <w:tcPr>
            <w:tcW w:w="2554" w:type="dxa"/>
            <w:gridSpan w:val="2"/>
            <w:shd w:val="clear" w:color="auto" w:fill="auto"/>
            <w:noWrap/>
          </w:tcPr>
          <w:p w14:paraId="1B82DE85" w14:textId="77777777" w:rsidR="00806628" w:rsidRPr="00EF5447" w:rsidRDefault="00806628" w:rsidP="00806628">
            <w:pPr>
              <w:pStyle w:val="TAC"/>
            </w:pPr>
            <w:r>
              <w:rPr>
                <w:kern w:val="2"/>
                <w:szCs w:val="24"/>
                <w:lang w:eastAsia="zh-CN"/>
              </w:rPr>
              <w:t>N/A</w:t>
            </w:r>
          </w:p>
        </w:tc>
        <w:tc>
          <w:tcPr>
            <w:tcW w:w="1323" w:type="dxa"/>
            <w:gridSpan w:val="2"/>
            <w:shd w:val="clear" w:color="auto" w:fill="auto"/>
            <w:noWrap/>
          </w:tcPr>
          <w:p w14:paraId="069F4D31" w14:textId="77777777" w:rsidR="00806628" w:rsidRPr="00EF5447" w:rsidRDefault="00806628" w:rsidP="00806628">
            <w:pPr>
              <w:pStyle w:val="TAC"/>
            </w:pPr>
            <w:r w:rsidRPr="00EF5447">
              <w:rPr>
                <w:kern w:val="2"/>
                <w:szCs w:val="24"/>
                <w:lang w:eastAsia="zh-CN"/>
              </w:rPr>
              <w:t>3620</w:t>
            </w:r>
          </w:p>
        </w:tc>
        <w:tc>
          <w:tcPr>
            <w:tcW w:w="867" w:type="dxa"/>
            <w:gridSpan w:val="2"/>
            <w:shd w:val="clear" w:color="auto" w:fill="auto"/>
          </w:tcPr>
          <w:p w14:paraId="2860FF1C" w14:textId="77777777" w:rsidR="00806628" w:rsidRPr="00EF5447" w:rsidRDefault="00806628" w:rsidP="00806628">
            <w:pPr>
              <w:pStyle w:val="TAC"/>
              <w:rPr>
                <w:kern w:val="2"/>
                <w:szCs w:val="24"/>
                <w:lang w:eastAsia="ko-KR"/>
              </w:rPr>
            </w:pPr>
            <w:r w:rsidRPr="00EF5447">
              <w:rPr>
                <w:kern w:val="2"/>
                <w:szCs w:val="24"/>
                <w:lang w:eastAsia="zh-CN"/>
              </w:rPr>
              <w:t>29.4</w:t>
            </w:r>
          </w:p>
        </w:tc>
        <w:tc>
          <w:tcPr>
            <w:tcW w:w="1248" w:type="dxa"/>
            <w:gridSpan w:val="3"/>
            <w:shd w:val="clear" w:color="auto" w:fill="auto"/>
          </w:tcPr>
          <w:p w14:paraId="2C279264" w14:textId="77777777" w:rsidR="00806628" w:rsidRPr="00EF5447" w:rsidRDefault="00806628" w:rsidP="00806628">
            <w:pPr>
              <w:pStyle w:val="TAC"/>
              <w:rPr>
                <w:kern w:val="2"/>
                <w:szCs w:val="24"/>
                <w:lang w:eastAsia="ko-KR"/>
              </w:rPr>
            </w:pPr>
            <w:r w:rsidRPr="00EF5447">
              <w:rPr>
                <w:kern w:val="2"/>
                <w:szCs w:val="24"/>
                <w:lang w:eastAsia="ja-JP"/>
              </w:rPr>
              <w:t>IMD</w:t>
            </w:r>
            <w:r w:rsidRPr="00EF5447">
              <w:rPr>
                <w:kern w:val="2"/>
                <w:szCs w:val="24"/>
                <w:lang w:eastAsia="zh-CN"/>
              </w:rPr>
              <w:t>2</w:t>
            </w:r>
          </w:p>
        </w:tc>
      </w:tr>
      <w:tr w:rsidR="00806628" w:rsidRPr="00EF5447" w14:paraId="34331BB9" w14:textId="77777777" w:rsidTr="009E212A">
        <w:trPr>
          <w:trHeight w:val="216"/>
          <w:jc w:val="center"/>
        </w:trPr>
        <w:tc>
          <w:tcPr>
            <w:tcW w:w="2259" w:type="dxa"/>
            <w:tcBorders>
              <w:top w:val="nil"/>
              <w:bottom w:val="nil"/>
            </w:tcBorders>
            <w:shd w:val="clear" w:color="auto" w:fill="auto"/>
          </w:tcPr>
          <w:p w14:paraId="625D2AFF" w14:textId="77777777" w:rsidR="00806628" w:rsidRPr="00EF5447" w:rsidRDefault="00806628" w:rsidP="00806628">
            <w:pPr>
              <w:pStyle w:val="TAC"/>
            </w:pPr>
          </w:p>
        </w:tc>
        <w:tc>
          <w:tcPr>
            <w:tcW w:w="868" w:type="dxa"/>
            <w:shd w:val="clear" w:color="auto" w:fill="auto"/>
          </w:tcPr>
          <w:p w14:paraId="2B475134" w14:textId="77777777" w:rsidR="00806628" w:rsidRPr="00EF5447" w:rsidRDefault="00806628" w:rsidP="00806628">
            <w:pPr>
              <w:pStyle w:val="TAC"/>
            </w:pPr>
            <w:r w:rsidRPr="00EF5447">
              <w:rPr>
                <w:lang w:eastAsia="zh-TW"/>
              </w:rPr>
              <w:t>66</w:t>
            </w:r>
          </w:p>
        </w:tc>
        <w:tc>
          <w:tcPr>
            <w:tcW w:w="1380" w:type="dxa"/>
            <w:gridSpan w:val="2"/>
            <w:shd w:val="clear" w:color="auto" w:fill="auto"/>
            <w:noWrap/>
          </w:tcPr>
          <w:p w14:paraId="6A030630" w14:textId="77777777" w:rsidR="00806628" w:rsidRPr="00EF5447" w:rsidRDefault="00806628" w:rsidP="00806628">
            <w:pPr>
              <w:pStyle w:val="TAC"/>
            </w:pPr>
            <w:r w:rsidRPr="003C4CEC">
              <w:t>1735</w:t>
            </w:r>
          </w:p>
        </w:tc>
        <w:tc>
          <w:tcPr>
            <w:tcW w:w="817" w:type="dxa"/>
            <w:gridSpan w:val="2"/>
            <w:shd w:val="clear" w:color="auto" w:fill="auto"/>
            <w:noWrap/>
          </w:tcPr>
          <w:p w14:paraId="11115886" w14:textId="77777777" w:rsidR="00806628" w:rsidRPr="00EF5447" w:rsidRDefault="00806628" w:rsidP="00806628">
            <w:pPr>
              <w:pStyle w:val="TAC"/>
            </w:pPr>
            <w:r w:rsidRPr="003C4CEC">
              <w:t>5</w:t>
            </w:r>
          </w:p>
        </w:tc>
        <w:tc>
          <w:tcPr>
            <w:tcW w:w="2554" w:type="dxa"/>
            <w:gridSpan w:val="2"/>
            <w:shd w:val="clear" w:color="auto" w:fill="auto"/>
            <w:noWrap/>
          </w:tcPr>
          <w:p w14:paraId="617DD489" w14:textId="77777777" w:rsidR="00806628" w:rsidRPr="00EF5447" w:rsidRDefault="00806628" w:rsidP="00806628">
            <w:pPr>
              <w:pStyle w:val="TAC"/>
            </w:pPr>
            <w:r w:rsidRPr="003C4CEC">
              <w:t>25</w:t>
            </w:r>
          </w:p>
        </w:tc>
        <w:tc>
          <w:tcPr>
            <w:tcW w:w="1323" w:type="dxa"/>
            <w:gridSpan w:val="2"/>
            <w:shd w:val="clear" w:color="auto" w:fill="auto"/>
            <w:noWrap/>
          </w:tcPr>
          <w:p w14:paraId="334F6D07" w14:textId="77777777" w:rsidR="00806628" w:rsidRPr="00EF5447" w:rsidRDefault="00806628" w:rsidP="00806628">
            <w:pPr>
              <w:pStyle w:val="TAC"/>
            </w:pPr>
            <w:r w:rsidRPr="00EF5447">
              <w:t>2135</w:t>
            </w:r>
          </w:p>
        </w:tc>
        <w:tc>
          <w:tcPr>
            <w:tcW w:w="867" w:type="dxa"/>
            <w:gridSpan w:val="2"/>
            <w:shd w:val="clear" w:color="auto" w:fill="auto"/>
          </w:tcPr>
          <w:p w14:paraId="0916768B" w14:textId="77777777" w:rsidR="00806628" w:rsidRPr="00EF5447" w:rsidRDefault="00806628" w:rsidP="00806628">
            <w:pPr>
              <w:pStyle w:val="TAC"/>
              <w:rPr>
                <w:kern w:val="2"/>
                <w:szCs w:val="24"/>
                <w:lang w:eastAsia="ko-KR"/>
              </w:rPr>
            </w:pPr>
            <w:r w:rsidRPr="00EF5447">
              <w:rPr>
                <w:lang w:eastAsia="zh-TW"/>
              </w:rPr>
              <w:t>N/A</w:t>
            </w:r>
          </w:p>
        </w:tc>
        <w:tc>
          <w:tcPr>
            <w:tcW w:w="1248" w:type="dxa"/>
            <w:gridSpan w:val="3"/>
            <w:shd w:val="clear" w:color="auto" w:fill="auto"/>
          </w:tcPr>
          <w:p w14:paraId="3DCE7389" w14:textId="77777777" w:rsidR="00806628" w:rsidRPr="00EF5447" w:rsidRDefault="00806628" w:rsidP="00806628">
            <w:pPr>
              <w:pStyle w:val="TAC"/>
              <w:rPr>
                <w:kern w:val="2"/>
                <w:szCs w:val="24"/>
                <w:lang w:eastAsia="ko-KR"/>
              </w:rPr>
            </w:pPr>
            <w:r w:rsidRPr="00EF5447">
              <w:rPr>
                <w:lang w:eastAsia="zh-TW"/>
              </w:rPr>
              <w:t>N/A</w:t>
            </w:r>
          </w:p>
        </w:tc>
      </w:tr>
      <w:tr w:rsidR="00806628" w:rsidRPr="00EF5447" w14:paraId="633C6713" w14:textId="77777777" w:rsidTr="009E212A">
        <w:trPr>
          <w:trHeight w:val="216"/>
          <w:jc w:val="center"/>
        </w:trPr>
        <w:tc>
          <w:tcPr>
            <w:tcW w:w="2259" w:type="dxa"/>
            <w:tcBorders>
              <w:top w:val="nil"/>
              <w:bottom w:val="nil"/>
            </w:tcBorders>
            <w:shd w:val="clear" w:color="auto" w:fill="auto"/>
          </w:tcPr>
          <w:p w14:paraId="27BB5097" w14:textId="77777777" w:rsidR="00806628" w:rsidRPr="00EF5447" w:rsidRDefault="00806628" w:rsidP="00806628">
            <w:pPr>
              <w:pStyle w:val="TAC"/>
            </w:pPr>
          </w:p>
        </w:tc>
        <w:tc>
          <w:tcPr>
            <w:tcW w:w="868" w:type="dxa"/>
            <w:shd w:val="clear" w:color="auto" w:fill="auto"/>
          </w:tcPr>
          <w:p w14:paraId="580F762A" w14:textId="77777777" w:rsidR="00806628" w:rsidRPr="00EF5447" w:rsidRDefault="00806628" w:rsidP="00806628">
            <w:pPr>
              <w:pStyle w:val="TAC"/>
            </w:pPr>
            <w:r w:rsidRPr="00EF5447">
              <w:rPr>
                <w:lang w:eastAsia="zh-TW"/>
              </w:rPr>
              <w:t>n25</w:t>
            </w:r>
          </w:p>
        </w:tc>
        <w:tc>
          <w:tcPr>
            <w:tcW w:w="1380" w:type="dxa"/>
            <w:gridSpan w:val="2"/>
            <w:shd w:val="clear" w:color="auto" w:fill="auto"/>
            <w:noWrap/>
          </w:tcPr>
          <w:p w14:paraId="643503C5" w14:textId="77777777" w:rsidR="00806628" w:rsidRPr="00EF5447" w:rsidRDefault="00806628" w:rsidP="00806628">
            <w:pPr>
              <w:pStyle w:val="TAC"/>
            </w:pPr>
            <w:r>
              <w:rPr>
                <w:rFonts w:eastAsia="Malgun Gothic"/>
                <w:kern w:val="2"/>
                <w:szCs w:val="24"/>
                <w:lang w:eastAsia="ko-KR"/>
              </w:rPr>
              <w:t>N/A</w:t>
            </w:r>
          </w:p>
        </w:tc>
        <w:tc>
          <w:tcPr>
            <w:tcW w:w="817" w:type="dxa"/>
            <w:gridSpan w:val="2"/>
            <w:shd w:val="clear" w:color="auto" w:fill="auto"/>
            <w:noWrap/>
          </w:tcPr>
          <w:p w14:paraId="60DE8697" w14:textId="77777777" w:rsidR="00806628" w:rsidRPr="00EF5447" w:rsidRDefault="00806628" w:rsidP="00806628">
            <w:pPr>
              <w:pStyle w:val="TAC"/>
            </w:pPr>
            <w:r w:rsidRPr="003C4CEC">
              <w:rPr>
                <w:rFonts w:eastAsia="Malgun Gothic"/>
                <w:kern w:val="2"/>
                <w:szCs w:val="24"/>
                <w:lang w:eastAsia="ko-KR"/>
              </w:rPr>
              <w:t>5</w:t>
            </w:r>
          </w:p>
        </w:tc>
        <w:tc>
          <w:tcPr>
            <w:tcW w:w="2554" w:type="dxa"/>
            <w:gridSpan w:val="2"/>
            <w:shd w:val="clear" w:color="auto" w:fill="auto"/>
            <w:noWrap/>
          </w:tcPr>
          <w:p w14:paraId="53DE2985" w14:textId="77777777" w:rsidR="00806628" w:rsidRPr="00EF5447" w:rsidRDefault="00806628" w:rsidP="00806628">
            <w:pPr>
              <w:pStyle w:val="TAC"/>
            </w:pPr>
            <w:r>
              <w:rPr>
                <w:rFonts w:eastAsia="Malgun Gothic"/>
                <w:kern w:val="2"/>
                <w:szCs w:val="24"/>
                <w:lang w:eastAsia="ko-KR"/>
              </w:rPr>
              <w:t>N/A</w:t>
            </w:r>
          </w:p>
        </w:tc>
        <w:tc>
          <w:tcPr>
            <w:tcW w:w="1323" w:type="dxa"/>
            <w:gridSpan w:val="2"/>
            <w:shd w:val="clear" w:color="auto" w:fill="auto"/>
            <w:noWrap/>
          </w:tcPr>
          <w:p w14:paraId="0CEBA4EB" w14:textId="77777777" w:rsidR="00806628" w:rsidRPr="00EF5447" w:rsidRDefault="00806628" w:rsidP="00806628">
            <w:pPr>
              <w:pStyle w:val="TAC"/>
            </w:pPr>
            <w:r w:rsidRPr="00EF5447">
              <w:rPr>
                <w:kern w:val="2"/>
                <w:szCs w:val="24"/>
                <w:lang w:eastAsia="zh-CN"/>
              </w:rPr>
              <w:t>1960</w:t>
            </w:r>
          </w:p>
        </w:tc>
        <w:tc>
          <w:tcPr>
            <w:tcW w:w="867" w:type="dxa"/>
            <w:gridSpan w:val="2"/>
            <w:shd w:val="clear" w:color="auto" w:fill="auto"/>
          </w:tcPr>
          <w:p w14:paraId="4722776E" w14:textId="77777777" w:rsidR="00806628" w:rsidRPr="00EF5447" w:rsidRDefault="00806628" w:rsidP="00806628">
            <w:pPr>
              <w:pStyle w:val="TAC"/>
              <w:rPr>
                <w:kern w:val="2"/>
                <w:szCs w:val="24"/>
                <w:lang w:eastAsia="ko-KR"/>
              </w:rPr>
            </w:pPr>
            <w:r w:rsidRPr="00EF5447">
              <w:rPr>
                <w:kern w:val="2"/>
                <w:szCs w:val="24"/>
                <w:lang w:eastAsia="zh-CN"/>
              </w:rPr>
              <w:t>28.3</w:t>
            </w:r>
          </w:p>
        </w:tc>
        <w:tc>
          <w:tcPr>
            <w:tcW w:w="1248" w:type="dxa"/>
            <w:gridSpan w:val="3"/>
            <w:shd w:val="clear" w:color="auto" w:fill="auto"/>
          </w:tcPr>
          <w:p w14:paraId="104C894F" w14:textId="77777777" w:rsidR="00806628" w:rsidRPr="00EF5447" w:rsidRDefault="00806628" w:rsidP="00806628">
            <w:pPr>
              <w:pStyle w:val="TAC"/>
              <w:rPr>
                <w:kern w:val="2"/>
                <w:szCs w:val="24"/>
                <w:lang w:eastAsia="ko-KR"/>
              </w:rPr>
            </w:pPr>
            <w:r w:rsidRPr="00EF5447">
              <w:rPr>
                <w:kern w:val="2"/>
                <w:szCs w:val="24"/>
                <w:lang w:eastAsia="ja-JP"/>
              </w:rPr>
              <w:t>IMD</w:t>
            </w:r>
            <w:r w:rsidRPr="00EF5447">
              <w:rPr>
                <w:kern w:val="2"/>
                <w:szCs w:val="24"/>
                <w:lang w:eastAsia="zh-CN"/>
              </w:rPr>
              <w:t>2</w:t>
            </w:r>
          </w:p>
        </w:tc>
      </w:tr>
      <w:tr w:rsidR="00806628" w:rsidRPr="00EF5447" w14:paraId="6E26814D" w14:textId="77777777" w:rsidTr="009E212A">
        <w:trPr>
          <w:trHeight w:val="216"/>
          <w:jc w:val="center"/>
        </w:trPr>
        <w:tc>
          <w:tcPr>
            <w:tcW w:w="2259" w:type="dxa"/>
            <w:tcBorders>
              <w:top w:val="nil"/>
              <w:bottom w:val="single" w:sz="4" w:space="0" w:color="auto"/>
            </w:tcBorders>
            <w:shd w:val="clear" w:color="auto" w:fill="auto"/>
          </w:tcPr>
          <w:p w14:paraId="1F4B39C4" w14:textId="77777777" w:rsidR="00806628" w:rsidRPr="00EF5447" w:rsidRDefault="00806628" w:rsidP="00806628">
            <w:pPr>
              <w:pStyle w:val="TAC"/>
            </w:pPr>
          </w:p>
        </w:tc>
        <w:tc>
          <w:tcPr>
            <w:tcW w:w="868" w:type="dxa"/>
            <w:shd w:val="clear" w:color="auto" w:fill="auto"/>
          </w:tcPr>
          <w:p w14:paraId="23F3E354" w14:textId="77777777" w:rsidR="00806628" w:rsidRPr="00EF5447" w:rsidRDefault="00806628" w:rsidP="00806628">
            <w:pPr>
              <w:pStyle w:val="TAC"/>
            </w:pPr>
            <w:r w:rsidRPr="00EF5447">
              <w:rPr>
                <w:lang w:eastAsia="zh-TW"/>
              </w:rPr>
              <w:t>n48</w:t>
            </w:r>
          </w:p>
        </w:tc>
        <w:tc>
          <w:tcPr>
            <w:tcW w:w="1380" w:type="dxa"/>
            <w:gridSpan w:val="2"/>
            <w:shd w:val="clear" w:color="auto" w:fill="auto"/>
            <w:noWrap/>
          </w:tcPr>
          <w:p w14:paraId="5E64E029" w14:textId="77777777" w:rsidR="00806628" w:rsidRPr="00EF5447" w:rsidRDefault="00806628" w:rsidP="00806628">
            <w:pPr>
              <w:pStyle w:val="TAC"/>
            </w:pPr>
            <w:r w:rsidRPr="003C4CEC">
              <w:rPr>
                <w:kern w:val="2"/>
                <w:szCs w:val="24"/>
                <w:lang w:eastAsia="zh-CN"/>
              </w:rPr>
              <w:t>3695</w:t>
            </w:r>
          </w:p>
        </w:tc>
        <w:tc>
          <w:tcPr>
            <w:tcW w:w="817" w:type="dxa"/>
            <w:gridSpan w:val="2"/>
            <w:shd w:val="clear" w:color="auto" w:fill="auto"/>
            <w:noWrap/>
          </w:tcPr>
          <w:p w14:paraId="5EF86C25" w14:textId="77777777" w:rsidR="00806628" w:rsidRPr="00EF5447" w:rsidRDefault="00806628" w:rsidP="00806628">
            <w:pPr>
              <w:pStyle w:val="TAC"/>
            </w:pPr>
            <w:r w:rsidRPr="003C4CEC">
              <w:rPr>
                <w:rFonts w:eastAsia="Malgun Gothic"/>
                <w:kern w:val="2"/>
                <w:szCs w:val="24"/>
                <w:lang w:eastAsia="ko-KR"/>
              </w:rPr>
              <w:t>5</w:t>
            </w:r>
          </w:p>
        </w:tc>
        <w:tc>
          <w:tcPr>
            <w:tcW w:w="2554" w:type="dxa"/>
            <w:gridSpan w:val="2"/>
            <w:shd w:val="clear" w:color="auto" w:fill="auto"/>
            <w:noWrap/>
          </w:tcPr>
          <w:p w14:paraId="7B59ACD1" w14:textId="77777777" w:rsidR="00806628" w:rsidRPr="00EF5447" w:rsidRDefault="00806628" w:rsidP="00806628">
            <w:pPr>
              <w:pStyle w:val="TAC"/>
            </w:pPr>
            <w:r w:rsidRPr="003C4CEC">
              <w:rPr>
                <w:rFonts w:eastAsia="Malgun Gothic"/>
                <w:kern w:val="2"/>
                <w:szCs w:val="24"/>
                <w:lang w:eastAsia="ko-KR"/>
              </w:rPr>
              <w:t>25</w:t>
            </w:r>
          </w:p>
        </w:tc>
        <w:tc>
          <w:tcPr>
            <w:tcW w:w="1323" w:type="dxa"/>
            <w:gridSpan w:val="2"/>
            <w:shd w:val="clear" w:color="auto" w:fill="auto"/>
            <w:noWrap/>
          </w:tcPr>
          <w:p w14:paraId="3A47C4EA" w14:textId="77777777" w:rsidR="00806628" w:rsidRPr="00EF5447" w:rsidRDefault="00806628" w:rsidP="00806628">
            <w:pPr>
              <w:pStyle w:val="TAC"/>
            </w:pPr>
            <w:r w:rsidRPr="00EF5447">
              <w:rPr>
                <w:kern w:val="2"/>
                <w:szCs w:val="24"/>
                <w:lang w:eastAsia="zh-CN"/>
              </w:rPr>
              <w:t>3695</w:t>
            </w:r>
          </w:p>
        </w:tc>
        <w:tc>
          <w:tcPr>
            <w:tcW w:w="867" w:type="dxa"/>
            <w:gridSpan w:val="2"/>
            <w:shd w:val="clear" w:color="auto" w:fill="auto"/>
          </w:tcPr>
          <w:p w14:paraId="6E5A0991"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F2DE13C"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r>
      <w:tr w:rsidR="00806628" w:rsidRPr="00EF5447" w14:paraId="6A9374FA" w14:textId="77777777" w:rsidTr="009E212A">
        <w:trPr>
          <w:trHeight w:val="216"/>
          <w:jc w:val="center"/>
        </w:trPr>
        <w:tc>
          <w:tcPr>
            <w:tcW w:w="2259" w:type="dxa"/>
            <w:tcBorders>
              <w:bottom w:val="nil"/>
            </w:tcBorders>
            <w:shd w:val="clear" w:color="auto" w:fill="auto"/>
          </w:tcPr>
          <w:p w14:paraId="563B6440" w14:textId="77777777" w:rsidR="00806628" w:rsidRPr="00EF5447" w:rsidRDefault="00806628" w:rsidP="00806628">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F81E010" w14:textId="77777777" w:rsidR="00806628" w:rsidRPr="00EF5447" w:rsidRDefault="00806628" w:rsidP="00806628">
            <w:pPr>
              <w:pStyle w:val="TAC"/>
            </w:pPr>
            <w:r w:rsidRPr="00EF5447">
              <w:t>66</w:t>
            </w:r>
          </w:p>
        </w:tc>
        <w:tc>
          <w:tcPr>
            <w:tcW w:w="1380" w:type="dxa"/>
            <w:gridSpan w:val="2"/>
            <w:shd w:val="clear" w:color="auto" w:fill="auto"/>
            <w:noWrap/>
            <w:vAlign w:val="center"/>
          </w:tcPr>
          <w:p w14:paraId="747DA678" w14:textId="77777777" w:rsidR="00806628" w:rsidRPr="00EF5447" w:rsidRDefault="00806628" w:rsidP="00806628">
            <w:pPr>
              <w:pStyle w:val="TAC"/>
            </w:pPr>
            <w:r w:rsidRPr="003C4CEC">
              <w:rPr>
                <w:lang w:eastAsia="ko-KR"/>
              </w:rPr>
              <w:t>1712.5</w:t>
            </w:r>
          </w:p>
        </w:tc>
        <w:tc>
          <w:tcPr>
            <w:tcW w:w="817" w:type="dxa"/>
            <w:gridSpan w:val="2"/>
            <w:shd w:val="clear" w:color="auto" w:fill="auto"/>
            <w:noWrap/>
            <w:vAlign w:val="center"/>
          </w:tcPr>
          <w:p w14:paraId="13682F93"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1EF5D61F" w14:textId="77777777" w:rsidR="00806628" w:rsidRPr="00EF5447" w:rsidRDefault="00806628" w:rsidP="00806628">
            <w:pPr>
              <w:pStyle w:val="TAC"/>
            </w:pPr>
            <w:r w:rsidRPr="003C4CEC">
              <w:rPr>
                <w:lang w:eastAsia="ko-KR"/>
              </w:rPr>
              <w:t>25</w:t>
            </w:r>
          </w:p>
        </w:tc>
        <w:tc>
          <w:tcPr>
            <w:tcW w:w="1323" w:type="dxa"/>
            <w:gridSpan w:val="2"/>
            <w:shd w:val="clear" w:color="auto" w:fill="auto"/>
            <w:noWrap/>
            <w:vAlign w:val="center"/>
          </w:tcPr>
          <w:p w14:paraId="5824342F" w14:textId="77777777" w:rsidR="00806628" w:rsidRPr="00EF5447" w:rsidRDefault="00806628" w:rsidP="00806628">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7FF2CF81" w14:textId="77777777" w:rsidR="00806628" w:rsidRPr="00EF5447" w:rsidRDefault="00806628" w:rsidP="00806628">
            <w:pPr>
              <w:pStyle w:val="TAC"/>
              <w:rPr>
                <w:rFonts w:cs="Arial"/>
                <w:kern w:val="2"/>
                <w:szCs w:val="24"/>
                <w:lang w:eastAsia="ko-KR"/>
              </w:rPr>
            </w:pPr>
            <w:r w:rsidRPr="000C672A">
              <w:t>N/A</w:t>
            </w:r>
          </w:p>
        </w:tc>
        <w:tc>
          <w:tcPr>
            <w:tcW w:w="1248" w:type="dxa"/>
            <w:gridSpan w:val="3"/>
            <w:shd w:val="clear" w:color="auto" w:fill="auto"/>
            <w:vAlign w:val="center"/>
          </w:tcPr>
          <w:p w14:paraId="210F7F4D" w14:textId="77777777" w:rsidR="00806628" w:rsidRPr="00EF5447" w:rsidRDefault="00806628" w:rsidP="00806628">
            <w:pPr>
              <w:pStyle w:val="TAC"/>
              <w:rPr>
                <w:rFonts w:cs="Arial"/>
                <w:kern w:val="2"/>
                <w:szCs w:val="24"/>
                <w:lang w:eastAsia="ko-KR"/>
              </w:rPr>
            </w:pPr>
            <w:r w:rsidRPr="000C672A">
              <w:t>N/A</w:t>
            </w:r>
          </w:p>
        </w:tc>
      </w:tr>
      <w:tr w:rsidR="00806628" w:rsidRPr="00EF5447" w14:paraId="392332C0" w14:textId="77777777" w:rsidTr="009E212A">
        <w:trPr>
          <w:trHeight w:val="216"/>
          <w:jc w:val="center"/>
        </w:trPr>
        <w:tc>
          <w:tcPr>
            <w:tcW w:w="2259" w:type="dxa"/>
            <w:tcBorders>
              <w:top w:val="nil"/>
              <w:bottom w:val="nil"/>
            </w:tcBorders>
            <w:shd w:val="clear" w:color="auto" w:fill="auto"/>
          </w:tcPr>
          <w:p w14:paraId="35FB8A04" w14:textId="77777777" w:rsidR="00806628" w:rsidRPr="00EF5447" w:rsidRDefault="00806628" w:rsidP="00806628">
            <w:pPr>
              <w:pStyle w:val="TAC"/>
            </w:pPr>
          </w:p>
        </w:tc>
        <w:tc>
          <w:tcPr>
            <w:tcW w:w="868" w:type="dxa"/>
            <w:shd w:val="clear" w:color="auto" w:fill="auto"/>
            <w:vAlign w:val="center"/>
          </w:tcPr>
          <w:p w14:paraId="0DEA8436" w14:textId="77777777" w:rsidR="00806628" w:rsidRPr="00EF5447" w:rsidRDefault="00806628" w:rsidP="00806628">
            <w:pPr>
              <w:pStyle w:val="TAC"/>
            </w:pPr>
            <w:r w:rsidRPr="00EF5447">
              <w:t>n25</w:t>
            </w:r>
          </w:p>
        </w:tc>
        <w:tc>
          <w:tcPr>
            <w:tcW w:w="1380" w:type="dxa"/>
            <w:gridSpan w:val="2"/>
            <w:shd w:val="clear" w:color="auto" w:fill="auto"/>
            <w:noWrap/>
            <w:vAlign w:val="center"/>
          </w:tcPr>
          <w:p w14:paraId="78DECD67" w14:textId="77777777" w:rsidR="00806628" w:rsidRPr="00EF5447" w:rsidRDefault="00806628" w:rsidP="00806628">
            <w:pPr>
              <w:pStyle w:val="TAC"/>
            </w:pPr>
            <w:r w:rsidRPr="003C4CEC">
              <w:rPr>
                <w:lang w:eastAsia="ko-KR"/>
              </w:rPr>
              <w:t>1912.5</w:t>
            </w:r>
          </w:p>
        </w:tc>
        <w:tc>
          <w:tcPr>
            <w:tcW w:w="817" w:type="dxa"/>
            <w:gridSpan w:val="2"/>
            <w:shd w:val="clear" w:color="auto" w:fill="auto"/>
            <w:noWrap/>
            <w:vAlign w:val="center"/>
          </w:tcPr>
          <w:p w14:paraId="167AD4B1"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013E4FEA" w14:textId="77777777" w:rsidR="00806628" w:rsidRPr="00EF5447" w:rsidRDefault="00806628" w:rsidP="00806628">
            <w:pPr>
              <w:pStyle w:val="TAC"/>
            </w:pPr>
            <w:r w:rsidRPr="003C4CEC">
              <w:rPr>
                <w:lang w:eastAsia="ko-KR"/>
              </w:rPr>
              <w:t>25</w:t>
            </w:r>
          </w:p>
        </w:tc>
        <w:tc>
          <w:tcPr>
            <w:tcW w:w="1323" w:type="dxa"/>
            <w:gridSpan w:val="2"/>
            <w:shd w:val="clear" w:color="auto" w:fill="auto"/>
            <w:noWrap/>
            <w:vAlign w:val="center"/>
          </w:tcPr>
          <w:p w14:paraId="4E8C6DAB" w14:textId="77777777" w:rsidR="00806628" w:rsidRPr="00EF5447" w:rsidRDefault="00806628" w:rsidP="00806628">
            <w:pPr>
              <w:pStyle w:val="TAC"/>
            </w:pPr>
            <w:r w:rsidRPr="00EF5447">
              <w:rPr>
                <w:lang w:eastAsia="ko-KR"/>
              </w:rPr>
              <w:t>1992.5</w:t>
            </w:r>
          </w:p>
        </w:tc>
        <w:tc>
          <w:tcPr>
            <w:tcW w:w="867" w:type="dxa"/>
            <w:gridSpan w:val="2"/>
            <w:shd w:val="clear" w:color="auto" w:fill="auto"/>
            <w:vAlign w:val="center"/>
          </w:tcPr>
          <w:p w14:paraId="7C5812A9" w14:textId="77777777" w:rsidR="00806628" w:rsidRPr="00EF5447" w:rsidRDefault="00806628" w:rsidP="00806628">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59D0C505" w14:textId="77777777" w:rsidR="00806628" w:rsidRPr="00EF5447" w:rsidRDefault="00806628" w:rsidP="00806628">
            <w:pPr>
              <w:pStyle w:val="TAC"/>
              <w:rPr>
                <w:rFonts w:cs="Arial"/>
                <w:kern w:val="2"/>
                <w:szCs w:val="24"/>
                <w:lang w:eastAsia="ko-KR"/>
              </w:rPr>
            </w:pPr>
            <w:r w:rsidRPr="00EF5447">
              <w:t>N/A</w:t>
            </w:r>
          </w:p>
        </w:tc>
      </w:tr>
      <w:tr w:rsidR="00806628" w:rsidRPr="00EF5447" w14:paraId="51902C0D" w14:textId="77777777" w:rsidTr="009E212A">
        <w:trPr>
          <w:trHeight w:val="216"/>
          <w:jc w:val="center"/>
        </w:trPr>
        <w:tc>
          <w:tcPr>
            <w:tcW w:w="2259" w:type="dxa"/>
            <w:tcBorders>
              <w:top w:val="nil"/>
              <w:bottom w:val="nil"/>
            </w:tcBorders>
            <w:shd w:val="clear" w:color="auto" w:fill="auto"/>
          </w:tcPr>
          <w:p w14:paraId="165EB2BD" w14:textId="77777777" w:rsidR="00806628" w:rsidRPr="00EF5447" w:rsidRDefault="00806628" w:rsidP="00806628">
            <w:pPr>
              <w:pStyle w:val="TAC"/>
            </w:pPr>
          </w:p>
        </w:tc>
        <w:tc>
          <w:tcPr>
            <w:tcW w:w="868" w:type="dxa"/>
            <w:shd w:val="clear" w:color="auto" w:fill="auto"/>
            <w:vAlign w:val="center"/>
          </w:tcPr>
          <w:p w14:paraId="49FBBEF9" w14:textId="77777777" w:rsidR="00806628" w:rsidRPr="00EF5447" w:rsidRDefault="00806628" w:rsidP="00806628">
            <w:pPr>
              <w:pStyle w:val="TAC"/>
            </w:pPr>
            <w:r>
              <w:rPr>
                <w:lang w:val="sv-SE"/>
              </w:rPr>
              <w:t>n66</w:t>
            </w:r>
          </w:p>
        </w:tc>
        <w:tc>
          <w:tcPr>
            <w:tcW w:w="1380" w:type="dxa"/>
            <w:gridSpan w:val="2"/>
            <w:shd w:val="clear" w:color="auto" w:fill="auto"/>
            <w:noWrap/>
            <w:vAlign w:val="center"/>
          </w:tcPr>
          <w:p w14:paraId="59DA26C7" w14:textId="77777777" w:rsidR="00806628" w:rsidRPr="00EF5447" w:rsidRDefault="00806628" w:rsidP="00806628">
            <w:pPr>
              <w:pStyle w:val="TAC"/>
            </w:pPr>
            <w:r>
              <w:rPr>
                <w:lang w:eastAsia="ko-KR"/>
              </w:rPr>
              <w:t>N/A</w:t>
            </w:r>
          </w:p>
        </w:tc>
        <w:tc>
          <w:tcPr>
            <w:tcW w:w="817" w:type="dxa"/>
            <w:gridSpan w:val="2"/>
            <w:shd w:val="clear" w:color="auto" w:fill="auto"/>
            <w:noWrap/>
            <w:vAlign w:val="center"/>
          </w:tcPr>
          <w:p w14:paraId="210E95B5"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47920C6E" w14:textId="77777777" w:rsidR="00806628" w:rsidRPr="00EF5447" w:rsidRDefault="00806628" w:rsidP="00806628">
            <w:pPr>
              <w:pStyle w:val="TAC"/>
            </w:pPr>
            <w:r>
              <w:rPr>
                <w:lang w:eastAsia="ko-KR"/>
              </w:rPr>
              <w:t>N/A</w:t>
            </w:r>
          </w:p>
        </w:tc>
        <w:tc>
          <w:tcPr>
            <w:tcW w:w="1323" w:type="dxa"/>
            <w:gridSpan w:val="2"/>
            <w:shd w:val="clear" w:color="auto" w:fill="auto"/>
            <w:noWrap/>
            <w:vAlign w:val="center"/>
          </w:tcPr>
          <w:p w14:paraId="48F3C355" w14:textId="77777777" w:rsidR="00806628" w:rsidRPr="00EF5447" w:rsidRDefault="00806628" w:rsidP="00806628">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4A9978E2" w14:textId="77777777" w:rsidR="00806628" w:rsidRPr="00EF5447" w:rsidRDefault="00806628" w:rsidP="00806628">
            <w:pPr>
              <w:pStyle w:val="TAC"/>
              <w:rPr>
                <w:rFonts w:cs="Arial"/>
                <w:kern w:val="2"/>
                <w:szCs w:val="24"/>
                <w:lang w:eastAsia="ko-KR"/>
              </w:rPr>
            </w:pPr>
            <w:r w:rsidRPr="00EF5447">
              <w:t>23</w:t>
            </w:r>
          </w:p>
        </w:tc>
        <w:tc>
          <w:tcPr>
            <w:tcW w:w="1248" w:type="dxa"/>
            <w:gridSpan w:val="3"/>
            <w:shd w:val="clear" w:color="auto" w:fill="auto"/>
            <w:vAlign w:val="center"/>
          </w:tcPr>
          <w:p w14:paraId="7CBF4A3E" w14:textId="77777777" w:rsidR="00806628" w:rsidRPr="00EF5447" w:rsidRDefault="00806628" w:rsidP="00806628">
            <w:pPr>
              <w:pStyle w:val="TAC"/>
              <w:rPr>
                <w:rFonts w:cs="Arial"/>
                <w:kern w:val="2"/>
                <w:szCs w:val="24"/>
                <w:lang w:eastAsia="ko-KR"/>
              </w:rPr>
            </w:pPr>
            <w:r w:rsidRPr="00EF5447">
              <w:t>IMD3</w:t>
            </w:r>
          </w:p>
        </w:tc>
      </w:tr>
      <w:tr w:rsidR="00806628" w:rsidRPr="00EF5447" w14:paraId="033CAE21" w14:textId="77777777" w:rsidTr="009E212A">
        <w:trPr>
          <w:trHeight w:val="216"/>
          <w:jc w:val="center"/>
        </w:trPr>
        <w:tc>
          <w:tcPr>
            <w:tcW w:w="2259" w:type="dxa"/>
            <w:tcBorders>
              <w:top w:val="nil"/>
              <w:bottom w:val="nil"/>
            </w:tcBorders>
            <w:shd w:val="clear" w:color="auto" w:fill="auto"/>
          </w:tcPr>
          <w:p w14:paraId="22F6CE68" w14:textId="77777777" w:rsidR="00806628" w:rsidRPr="00EF5447" w:rsidRDefault="00806628" w:rsidP="00806628">
            <w:pPr>
              <w:pStyle w:val="TAC"/>
            </w:pPr>
          </w:p>
        </w:tc>
        <w:tc>
          <w:tcPr>
            <w:tcW w:w="868" w:type="dxa"/>
            <w:shd w:val="clear" w:color="auto" w:fill="auto"/>
            <w:vAlign w:val="center"/>
          </w:tcPr>
          <w:p w14:paraId="715943E5" w14:textId="77777777" w:rsidR="00806628" w:rsidRPr="00EF5447" w:rsidRDefault="00806628" w:rsidP="00806628">
            <w:pPr>
              <w:pStyle w:val="TAC"/>
            </w:pPr>
            <w:r w:rsidRPr="00EF5447">
              <w:t>66</w:t>
            </w:r>
          </w:p>
        </w:tc>
        <w:tc>
          <w:tcPr>
            <w:tcW w:w="1380" w:type="dxa"/>
            <w:gridSpan w:val="2"/>
            <w:shd w:val="clear" w:color="auto" w:fill="auto"/>
            <w:noWrap/>
            <w:vAlign w:val="center"/>
          </w:tcPr>
          <w:p w14:paraId="088E9969" w14:textId="77777777" w:rsidR="00806628" w:rsidRPr="00EF5447" w:rsidRDefault="00806628" w:rsidP="00806628">
            <w:pPr>
              <w:pStyle w:val="TAC"/>
            </w:pPr>
            <w:r w:rsidRPr="003C4CEC">
              <w:rPr>
                <w:lang w:eastAsia="ko-KR"/>
              </w:rPr>
              <w:t>1750</w:t>
            </w:r>
          </w:p>
        </w:tc>
        <w:tc>
          <w:tcPr>
            <w:tcW w:w="817" w:type="dxa"/>
            <w:gridSpan w:val="2"/>
            <w:shd w:val="clear" w:color="auto" w:fill="auto"/>
            <w:noWrap/>
            <w:vAlign w:val="center"/>
          </w:tcPr>
          <w:p w14:paraId="61A0164D"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55847AE9" w14:textId="77777777" w:rsidR="00806628" w:rsidRPr="00EF5447" w:rsidRDefault="00806628" w:rsidP="00806628">
            <w:pPr>
              <w:pStyle w:val="TAC"/>
            </w:pPr>
            <w:r w:rsidRPr="003C4CEC">
              <w:rPr>
                <w:lang w:eastAsia="ko-KR"/>
              </w:rPr>
              <w:t>25</w:t>
            </w:r>
          </w:p>
        </w:tc>
        <w:tc>
          <w:tcPr>
            <w:tcW w:w="1323" w:type="dxa"/>
            <w:gridSpan w:val="2"/>
            <w:shd w:val="clear" w:color="auto" w:fill="auto"/>
            <w:noWrap/>
            <w:vAlign w:val="center"/>
          </w:tcPr>
          <w:p w14:paraId="566C2EE9" w14:textId="77777777" w:rsidR="00806628" w:rsidRPr="00EF5447" w:rsidRDefault="00806628" w:rsidP="00806628">
            <w:pPr>
              <w:pStyle w:val="TAC"/>
            </w:pPr>
            <w:r>
              <w:rPr>
                <w:lang w:val="sv-SE"/>
              </w:rPr>
              <w:t>2150</w:t>
            </w:r>
          </w:p>
        </w:tc>
        <w:tc>
          <w:tcPr>
            <w:tcW w:w="867" w:type="dxa"/>
            <w:gridSpan w:val="2"/>
            <w:shd w:val="clear" w:color="auto" w:fill="auto"/>
          </w:tcPr>
          <w:p w14:paraId="0F507A90" w14:textId="77777777" w:rsidR="00806628" w:rsidRPr="00EF5447" w:rsidRDefault="00806628" w:rsidP="00806628">
            <w:pPr>
              <w:pStyle w:val="TAC"/>
              <w:rPr>
                <w:rFonts w:cs="Arial"/>
                <w:kern w:val="2"/>
                <w:szCs w:val="24"/>
                <w:lang w:eastAsia="ko-KR"/>
              </w:rPr>
            </w:pPr>
            <w:r w:rsidRPr="00D860A5">
              <w:t>N/A</w:t>
            </w:r>
          </w:p>
        </w:tc>
        <w:tc>
          <w:tcPr>
            <w:tcW w:w="1248" w:type="dxa"/>
            <w:gridSpan w:val="3"/>
            <w:shd w:val="clear" w:color="auto" w:fill="auto"/>
          </w:tcPr>
          <w:p w14:paraId="1D7A9898" w14:textId="77777777" w:rsidR="00806628" w:rsidRPr="00EF5447" w:rsidRDefault="00806628" w:rsidP="00806628">
            <w:pPr>
              <w:pStyle w:val="TAC"/>
              <w:rPr>
                <w:rFonts w:cs="Arial"/>
                <w:kern w:val="2"/>
                <w:szCs w:val="24"/>
                <w:lang w:eastAsia="ko-KR"/>
              </w:rPr>
            </w:pPr>
            <w:r w:rsidRPr="00D860A5">
              <w:t>N/A</w:t>
            </w:r>
          </w:p>
        </w:tc>
      </w:tr>
      <w:tr w:rsidR="00806628" w:rsidRPr="00EF5447" w14:paraId="3083FC02" w14:textId="77777777" w:rsidTr="009E212A">
        <w:trPr>
          <w:trHeight w:val="216"/>
          <w:jc w:val="center"/>
        </w:trPr>
        <w:tc>
          <w:tcPr>
            <w:tcW w:w="2259" w:type="dxa"/>
            <w:tcBorders>
              <w:top w:val="nil"/>
              <w:bottom w:val="nil"/>
            </w:tcBorders>
            <w:shd w:val="clear" w:color="auto" w:fill="auto"/>
          </w:tcPr>
          <w:p w14:paraId="49F0D039" w14:textId="77777777" w:rsidR="00806628" w:rsidRPr="00EF5447" w:rsidRDefault="00806628" w:rsidP="00806628">
            <w:pPr>
              <w:pStyle w:val="TAC"/>
            </w:pPr>
          </w:p>
        </w:tc>
        <w:tc>
          <w:tcPr>
            <w:tcW w:w="868" w:type="dxa"/>
            <w:shd w:val="clear" w:color="auto" w:fill="auto"/>
            <w:vAlign w:val="center"/>
          </w:tcPr>
          <w:p w14:paraId="3671094E" w14:textId="77777777" w:rsidR="00806628" w:rsidRPr="00EF5447" w:rsidRDefault="00806628" w:rsidP="00806628">
            <w:pPr>
              <w:pStyle w:val="TAC"/>
            </w:pPr>
            <w:r w:rsidRPr="00EF5447">
              <w:t>n25</w:t>
            </w:r>
          </w:p>
        </w:tc>
        <w:tc>
          <w:tcPr>
            <w:tcW w:w="1380" w:type="dxa"/>
            <w:gridSpan w:val="2"/>
            <w:shd w:val="clear" w:color="auto" w:fill="auto"/>
            <w:noWrap/>
            <w:vAlign w:val="center"/>
          </w:tcPr>
          <w:p w14:paraId="297EC3B6" w14:textId="77777777" w:rsidR="00806628" w:rsidRPr="00EF5447" w:rsidRDefault="00806628" w:rsidP="00806628">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7F26F6CE"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14D726F0" w14:textId="77777777" w:rsidR="00806628" w:rsidRPr="00EF5447" w:rsidRDefault="00806628" w:rsidP="00806628">
            <w:pPr>
              <w:pStyle w:val="TAC"/>
            </w:pPr>
            <w:r w:rsidRPr="003C4CEC">
              <w:rPr>
                <w:lang w:eastAsia="ko-KR"/>
              </w:rPr>
              <w:t>25</w:t>
            </w:r>
          </w:p>
        </w:tc>
        <w:tc>
          <w:tcPr>
            <w:tcW w:w="1323" w:type="dxa"/>
            <w:gridSpan w:val="2"/>
            <w:shd w:val="clear" w:color="auto" w:fill="auto"/>
            <w:noWrap/>
            <w:vAlign w:val="center"/>
          </w:tcPr>
          <w:p w14:paraId="1CFD8075" w14:textId="77777777" w:rsidR="00806628" w:rsidRPr="00EF5447" w:rsidRDefault="00806628" w:rsidP="00806628">
            <w:pPr>
              <w:pStyle w:val="TAC"/>
            </w:pPr>
            <w:r>
              <w:rPr>
                <w:lang w:val="sv-SE" w:eastAsia="ko-KR"/>
              </w:rPr>
              <w:t>1953</w:t>
            </w:r>
          </w:p>
        </w:tc>
        <w:tc>
          <w:tcPr>
            <w:tcW w:w="867" w:type="dxa"/>
            <w:gridSpan w:val="2"/>
            <w:shd w:val="clear" w:color="auto" w:fill="auto"/>
            <w:vAlign w:val="center"/>
          </w:tcPr>
          <w:p w14:paraId="4435D5FB" w14:textId="77777777" w:rsidR="00806628" w:rsidRPr="00EF5447" w:rsidRDefault="00806628" w:rsidP="00806628">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05ED0FA" w14:textId="77777777" w:rsidR="00806628" w:rsidRPr="00EF5447" w:rsidRDefault="00806628" w:rsidP="00806628">
            <w:pPr>
              <w:pStyle w:val="TAC"/>
              <w:rPr>
                <w:rFonts w:cs="Arial"/>
                <w:kern w:val="2"/>
                <w:szCs w:val="24"/>
                <w:lang w:eastAsia="ko-KR"/>
              </w:rPr>
            </w:pPr>
            <w:r w:rsidRPr="00EF5447">
              <w:t>N/A</w:t>
            </w:r>
          </w:p>
        </w:tc>
      </w:tr>
      <w:tr w:rsidR="00806628" w:rsidRPr="00EF5447" w14:paraId="223C2CBF" w14:textId="77777777" w:rsidTr="009E212A">
        <w:trPr>
          <w:trHeight w:val="216"/>
          <w:jc w:val="center"/>
        </w:trPr>
        <w:tc>
          <w:tcPr>
            <w:tcW w:w="2259" w:type="dxa"/>
            <w:tcBorders>
              <w:top w:val="nil"/>
              <w:bottom w:val="single" w:sz="4" w:space="0" w:color="auto"/>
            </w:tcBorders>
            <w:shd w:val="clear" w:color="auto" w:fill="auto"/>
          </w:tcPr>
          <w:p w14:paraId="5267B5DD" w14:textId="77777777" w:rsidR="00806628" w:rsidRPr="00EF5447" w:rsidRDefault="00806628" w:rsidP="00806628">
            <w:pPr>
              <w:pStyle w:val="TAC"/>
            </w:pPr>
          </w:p>
        </w:tc>
        <w:tc>
          <w:tcPr>
            <w:tcW w:w="868" w:type="dxa"/>
            <w:shd w:val="clear" w:color="auto" w:fill="auto"/>
            <w:vAlign w:val="center"/>
          </w:tcPr>
          <w:p w14:paraId="6FB8B0A8" w14:textId="77777777" w:rsidR="00806628" w:rsidRPr="00EF5447" w:rsidRDefault="00806628" w:rsidP="00806628">
            <w:pPr>
              <w:pStyle w:val="TAC"/>
            </w:pPr>
            <w:r>
              <w:rPr>
                <w:lang w:val="sv-SE"/>
              </w:rPr>
              <w:t>n66</w:t>
            </w:r>
          </w:p>
        </w:tc>
        <w:tc>
          <w:tcPr>
            <w:tcW w:w="1380" w:type="dxa"/>
            <w:gridSpan w:val="2"/>
            <w:shd w:val="clear" w:color="auto" w:fill="auto"/>
            <w:noWrap/>
            <w:vAlign w:val="center"/>
          </w:tcPr>
          <w:p w14:paraId="1B5E00EA" w14:textId="77777777" w:rsidR="00806628" w:rsidRPr="00EF5447" w:rsidRDefault="00806628" w:rsidP="00806628">
            <w:pPr>
              <w:pStyle w:val="TAC"/>
            </w:pPr>
            <w:r>
              <w:rPr>
                <w:lang w:val="sv-SE"/>
              </w:rPr>
              <w:t>N/A</w:t>
            </w:r>
          </w:p>
        </w:tc>
        <w:tc>
          <w:tcPr>
            <w:tcW w:w="817" w:type="dxa"/>
            <w:gridSpan w:val="2"/>
            <w:shd w:val="clear" w:color="auto" w:fill="auto"/>
            <w:noWrap/>
            <w:vAlign w:val="center"/>
          </w:tcPr>
          <w:p w14:paraId="0055C96F"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761D522E" w14:textId="77777777" w:rsidR="00806628" w:rsidRPr="00EF5447" w:rsidRDefault="00806628" w:rsidP="00806628">
            <w:pPr>
              <w:pStyle w:val="TAC"/>
            </w:pPr>
            <w:r>
              <w:rPr>
                <w:lang w:eastAsia="ko-KR"/>
              </w:rPr>
              <w:t>N/A</w:t>
            </w:r>
          </w:p>
        </w:tc>
        <w:tc>
          <w:tcPr>
            <w:tcW w:w="1323" w:type="dxa"/>
            <w:gridSpan w:val="2"/>
            <w:shd w:val="clear" w:color="auto" w:fill="auto"/>
            <w:noWrap/>
            <w:vAlign w:val="center"/>
          </w:tcPr>
          <w:p w14:paraId="5DE6AB04" w14:textId="77777777" w:rsidR="00806628" w:rsidRPr="00EF5447" w:rsidRDefault="00806628" w:rsidP="00806628">
            <w:pPr>
              <w:pStyle w:val="TAC"/>
            </w:pPr>
            <w:r w:rsidRPr="00EF5447">
              <w:rPr>
                <w:lang w:eastAsia="ko-KR"/>
              </w:rPr>
              <w:t>21</w:t>
            </w:r>
            <w:r>
              <w:rPr>
                <w:lang w:val="sv-SE" w:eastAsia="ko-KR"/>
              </w:rPr>
              <w:t>19</w:t>
            </w:r>
          </w:p>
        </w:tc>
        <w:tc>
          <w:tcPr>
            <w:tcW w:w="867" w:type="dxa"/>
            <w:gridSpan w:val="2"/>
            <w:shd w:val="clear" w:color="auto" w:fill="auto"/>
            <w:vAlign w:val="center"/>
          </w:tcPr>
          <w:p w14:paraId="753BADB7" w14:textId="77777777" w:rsidR="00806628" w:rsidRPr="00EF5447" w:rsidRDefault="00806628" w:rsidP="00806628">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0D842997" w14:textId="77777777" w:rsidR="00806628" w:rsidRPr="00EF5447" w:rsidRDefault="00806628" w:rsidP="00806628">
            <w:pPr>
              <w:pStyle w:val="TAC"/>
              <w:rPr>
                <w:rFonts w:cs="Arial"/>
                <w:kern w:val="2"/>
                <w:szCs w:val="24"/>
                <w:lang w:eastAsia="ko-KR"/>
              </w:rPr>
            </w:pPr>
            <w:r w:rsidRPr="00EF5447">
              <w:t>IMD5</w:t>
            </w:r>
          </w:p>
        </w:tc>
      </w:tr>
      <w:tr w:rsidR="00806628" w:rsidRPr="00EF5447" w14:paraId="7DCE5B76"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798D5946" w14:textId="77777777" w:rsidR="00806628" w:rsidRPr="00EF5447" w:rsidRDefault="00806628" w:rsidP="00806628">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3EA6D3FB" w14:textId="77777777" w:rsidR="00806628" w:rsidRPr="00EF5447" w:rsidRDefault="00806628" w:rsidP="00806628">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211F2046" w14:textId="77777777" w:rsidR="00806628" w:rsidRPr="00EF5447" w:rsidRDefault="00806628" w:rsidP="00806628">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4225D9F9" w14:textId="77777777" w:rsidR="00806628" w:rsidRPr="00EF5447" w:rsidRDefault="00806628" w:rsidP="00806628">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27F64E" w14:textId="77777777" w:rsidR="00806628" w:rsidRPr="00EF5447" w:rsidRDefault="00806628" w:rsidP="00806628">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20E7CD" w14:textId="77777777" w:rsidR="00806628" w:rsidRPr="00EF5447" w:rsidRDefault="00806628" w:rsidP="00806628">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4A6978AA" w14:textId="77777777" w:rsidR="00806628" w:rsidRPr="00EF5447" w:rsidRDefault="00806628" w:rsidP="00806628">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B46FFC1" w14:textId="77777777" w:rsidR="00806628" w:rsidRPr="00EF5447" w:rsidRDefault="00806628" w:rsidP="00806628">
            <w:pPr>
              <w:pStyle w:val="TAC"/>
            </w:pPr>
            <w:r>
              <w:rPr>
                <w:rFonts w:cs="Arial"/>
                <w:kern w:val="2"/>
                <w:szCs w:val="24"/>
                <w:lang w:eastAsia="ko-KR"/>
              </w:rPr>
              <w:t>N/A</w:t>
            </w:r>
          </w:p>
        </w:tc>
      </w:tr>
      <w:tr w:rsidR="00806628" w:rsidRPr="00EF5447" w14:paraId="7C3D6E65" w14:textId="77777777" w:rsidTr="009E212A">
        <w:trPr>
          <w:trHeight w:val="216"/>
          <w:jc w:val="center"/>
        </w:trPr>
        <w:tc>
          <w:tcPr>
            <w:tcW w:w="2259" w:type="dxa"/>
            <w:tcBorders>
              <w:top w:val="nil"/>
              <w:left w:val="single" w:sz="4" w:space="0" w:color="auto"/>
              <w:bottom w:val="nil"/>
              <w:right w:val="single" w:sz="4" w:space="0" w:color="auto"/>
            </w:tcBorders>
          </w:tcPr>
          <w:p w14:paraId="7097C197" w14:textId="77777777" w:rsidR="00806628" w:rsidRPr="00EF5447"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08EAA423" w14:textId="77777777" w:rsidR="00806628" w:rsidRPr="00EF5447" w:rsidRDefault="00806628" w:rsidP="00806628">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2CA783F2" w14:textId="77777777" w:rsidR="00806628" w:rsidRPr="00EF5447" w:rsidRDefault="00806628" w:rsidP="00806628">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317D9B5B" w14:textId="77777777" w:rsidR="00806628" w:rsidRPr="00EF5447" w:rsidRDefault="00806628" w:rsidP="00806628">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BDADA1" w14:textId="77777777" w:rsidR="00806628" w:rsidRPr="00EF5447" w:rsidRDefault="00806628" w:rsidP="00806628">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BABC7A" w14:textId="77777777" w:rsidR="00806628" w:rsidRPr="00EF5447" w:rsidRDefault="00806628" w:rsidP="00806628">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2BDD56A2" w14:textId="77777777" w:rsidR="00806628" w:rsidRPr="00EF5447" w:rsidRDefault="00806628" w:rsidP="00806628">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551552C" w14:textId="77777777" w:rsidR="00806628" w:rsidRPr="00EF5447" w:rsidRDefault="00806628" w:rsidP="00806628">
            <w:pPr>
              <w:pStyle w:val="TAC"/>
            </w:pPr>
            <w:r>
              <w:rPr>
                <w:rFonts w:cs="Arial"/>
                <w:kern w:val="2"/>
                <w:szCs w:val="24"/>
                <w:lang w:eastAsia="ko-KR"/>
              </w:rPr>
              <w:t>N/A</w:t>
            </w:r>
          </w:p>
        </w:tc>
      </w:tr>
      <w:tr w:rsidR="00806628" w:rsidRPr="00EF5447" w14:paraId="7583FCA7"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5BC10ABB" w14:textId="77777777" w:rsidR="00806628" w:rsidRPr="00EF5447"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17C5934F" w14:textId="77777777" w:rsidR="00806628" w:rsidRPr="00EF5447" w:rsidRDefault="00806628" w:rsidP="00806628">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1B0FC58" w14:textId="77777777" w:rsidR="00806628" w:rsidRPr="00EF5447" w:rsidRDefault="00806628" w:rsidP="00806628">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CD69C0" w14:textId="77777777" w:rsidR="00806628" w:rsidRPr="00EF5447" w:rsidRDefault="00806628" w:rsidP="00806628">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5EC3EA" w14:textId="77777777" w:rsidR="00806628" w:rsidRPr="00EF5447" w:rsidRDefault="00806628" w:rsidP="00806628">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A8EC7B1" w14:textId="77777777" w:rsidR="00806628" w:rsidRPr="00EF5447" w:rsidRDefault="00806628" w:rsidP="00806628">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128FA96B" w14:textId="77777777" w:rsidR="00806628" w:rsidRPr="00EF5447" w:rsidRDefault="00806628" w:rsidP="00806628">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2C6338BA" w14:textId="77777777" w:rsidR="00806628" w:rsidRPr="00EF5447" w:rsidRDefault="00806628" w:rsidP="00806628">
            <w:pPr>
              <w:pStyle w:val="TAC"/>
            </w:pPr>
            <w:r>
              <w:rPr>
                <w:rFonts w:cs="Arial"/>
                <w:kern w:val="2"/>
                <w:szCs w:val="24"/>
                <w:lang w:eastAsia="ko-KR"/>
              </w:rPr>
              <w:t>IMD3</w:t>
            </w:r>
          </w:p>
        </w:tc>
      </w:tr>
      <w:tr w:rsidR="00806628" w14:paraId="276F9A2E" w14:textId="77777777" w:rsidTr="009E212A">
        <w:trPr>
          <w:trHeight w:val="216"/>
          <w:jc w:val="center"/>
        </w:trPr>
        <w:tc>
          <w:tcPr>
            <w:tcW w:w="2259" w:type="dxa"/>
            <w:tcBorders>
              <w:top w:val="single" w:sz="4" w:space="0" w:color="auto"/>
              <w:bottom w:val="nil"/>
            </w:tcBorders>
            <w:shd w:val="clear" w:color="auto" w:fill="auto"/>
          </w:tcPr>
          <w:p w14:paraId="63807EA3" w14:textId="77777777" w:rsidR="00806628" w:rsidRPr="0006210B" w:rsidRDefault="00806628" w:rsidP="00806628">
            <w:pPr>
              <w:pStyle w:val="TAC"/>
              <w:rPr>
                <w:rFonts w:eastAsia="MS Mincho"/>
              </w:rPr>
            </w:pPr>
            <w:r w:rsidRPr="001F360D">
              <w:rPr>
                <w:rFonts w:cs="Arial"/>
                <w:szCs w:val="18"/>
              </w:rPr>
              <w:t>DC_66A_n66A-n71A</w:t>
            </w:r>
          </w:p>
        </w:tc>
        <w:tc>
          <w:tcPr>
            <w:tcW w:w="868" w:type="dxa"/>
            <w:shd w:val="clear" w:color="auto" w:fill="auto"/>
            <w:vAlign w:val="center"/>
          </w:tcPr>
          <w:p w14:paraId="538729AD" w14:textId="77777777" w:rsidR="00806628" w:rsidRPr="001F360D" w:rsidRDefault="00806628" w:rsidP="00806628">
            <w:pPr>
              <w:pStyle w:val="TAC"/>
              <w:rPr>
                <w:rFonts w:cs="Arial"/>
                <w:szCs w:val="18"/>
              </w:rPr>
            </w:pPr>
            <w:r w:rsidRPr="001F360D">
              <w:rPr>
                <w:rFonts w:cs="Arial"/>
                <w:szCs w:val="18"/>
              </w:rPr>
              <w:t>66</w:t>
            </w:r>
          </w:p>
        </w:tc>
        <w:tc>
          <w:tcPr>
            <w:tcW w:w="1380" w:type="dxa"/>
            <w:gridSpan w:val="2"/>
            <w:shd w:val="clear" w:color="auto" w:fill="auto"/>
            <w:noWrap/>
            <w:vAlign w:val="center"/>
          </w:tcPr>
          <w:p w14:paraId="0356B25C" w14:textId="77777777" w:rsidR="00806628" w:rsidRPr="001F360D" w:rsidRDefault="00806628" w:rsidP="00806628">
            <w:pPr>
              <w:pStyle w:val="TAC"/>
              <w:rPr>
                <w:rFonts w:cs="Arial"/>
                <w:szCs w:val="18"/>
              </w:rPr>
            </w:pPr>
            <w:r w:rsidRPr="003C4CEC">
              <w:rPr>
                <w:rFonts w:cs="Arial"/>
                <w:szCs w:val="18"/>
              </w:rPr>
              <w:t>1752</w:t>
            </w:r>
          </w:p>
        </w:tc>
        <w:tc>
          <w:tcPr>
            <w:tcW w:w="817" w:type="dxa"/>
            <w:gridSpan w:val="2"/>
            <w:shd w:val="clear" w:color="auto" w:fill="auto"/>
            <w:noWrap/>
            <w:vAlign w:val="center"/>
          </w:tcPr>
          <w:p w14:paraId="3005251A" w14:textId="77777777" w:rsidR="00806628" w:rsidRPr="001F360D"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06D1A54" w14:textId="77777777" w:rsidR="00806628" w:rsidRPr="001F360D"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497F816" w14:textId="77777777" w:rsidR="00806628" w:rsidRPr="001F360D" w:rsidRDefault="00806628" w:rsidP="00806628">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5515293A" w14:textId="77777777" w:rsidR="00806628" w:rsidRDefault="00806628" w:rsidP="00806628">
            <w:pPr>
              <w:pStyle w:val="TAC"/>
              <w:rPr>
                <w:rFonts w:cs="Arial"/>
                <w:color w:val="000000"/>
              </w:rPr>
            </w:pPr>
            <w:r w:rsidRPr="001F360D">
              <w:rPr>
                <w:rFonts w:cs="Arial"/>
                <w:color w:val="000000"/>
              </w:rPr>
              <w:t>N/A</w:t>
            </w:r>
          </w:p>
        </w:tc>
        <w:tc>
          <w:tcPr>
            <w:tcW w:w="1248" w:type="dxa"/>
            <w:gridSpan w:val="3"/>
            <w:shd w:val="clear" w:color="auto" w:fill="auto"/>
            <w:vAlign w:val="center"/>
          </w:tcPr>
          <w:p w14:paraId="27DB699E" w14:textId="77777777" w:rsidR="00806628" w:rsidRDefault="00806628" w:rsidP="00806628">
            <w:pPr>
              <w:pStyle w:val="TAC"/>
              <w:rPr>
                <w:rFonts w:cs="Arial"/>
                <w:color w:val="000000"/>
              </w:rPr>
            </w:pPr>
            <w:r w:rsidRPr="001F360D">
              <w:rPr>
                <w:rFonts w:cs="Arial"/>
                <w:color w:val="000000"/>
              </w:rPr>
              <w:t>N/A</w:t>
            </w:r>
          </w:p>
        </w:tc>
      </w:tr>
      <w:tr w:rsidR="00806628" w14:paraId="256007C2" w14:textId="77777777" w:rsidTr="009E212A">
        <w:trPr>
          <w:trHeight w:val="216"/>
          <w:jc w:val="center"/>
        </w:trPr>
        <w:tc>
          <w:tcPr>
            <w:tcW w:w="2259" w:type="dxa"/>
            <w:tcBorders>
              <w:top w:val="nil"/>
              <w:bottom w:val="nil"/>
            </w:tcBorders>
            <w:shd w:val="clear" w:color="auto" w:fill="auto"/>
          </w:tcPr>
          <w:p w14:paraId="7F7AB0FF" w14:textId="77777777" w:rsidR="00806628" w:rsidRPr="0006210B" w:rsidRDefault="00806628" w:rsidP="00806628">
            <w:pPr>
              <w:pStyle w:val="TAC"/>
              <w:rPr>
                <w:rFonts w:eastAsia="MS Mincho"/>
              </w:rPr>
            </w:pPr>
          </w:p>
        </w:tc>
        <w:tc>
          <w:tcPr>
            <w:tcW w:w="868" w:type="dxa"/>
            <w:shd w:val="clear" w:color="auto" w:fill="auto"/>
            <w:vAlign w:val="center"/>
          </w:tcPr>
          <w:p w14:paraId="20E5221F" w14:textId="77777777" w:rsidR="00806628" w:rsidRPr="001F360D" w:rsidRDefault="00806628" w:rsidP="00806628">
            <w:pPr>
              <w:pStyle w:val="TAC"/>
              <w:rPr>
                <w:rFonts w:cs="Arial"/>
                <w:szCs w:val="18"/>
              </w:rPr>
            </w:pPr>
            <w:r w:rsidRPr="001F360D">
              <w:rPr>
                <w:rFonts w:cs="Arial"/>
                <w:szCs w:val="18"/>
              </w:rPr>
              <w:t>n66</w:t>
            </w:r>
          </w:p>
        </w:tc>
        <w:tc>
          <w:tcPr>
            <w:tcW w:w="1380" w:type="dxa"/>
            <w:gridSpan w:val="2"/>
            <w:shd w:val="clear" w:color="auto" w:fill="auto"/>
            <w:noWrap/>
            <w:vAlign w:val="center"/>
          </w:tcPr>
          <w:p w14:paraId="115ABFEE" w14:textId="77777777" w:rsidR="00806628" w:rsidRPr="001F360D" w:rsidRDefault="00806628" w:rsidP="00806628">
            <w:pPr>
              <w:pStyle w:val="TAC"/>
              <w:rPr>
                <w:rFonts w:cs="Arial"/>
                <w:szCs w:val="18"/>
              </w:rPr>
            </w:pPr>
            <w:r>
              <w:rPr>
                <w:rFonts w:cs="Arial"/>
                <w:szCs w:val="18"/>
              </w:rPr>
              <w:t>N/A</w:t>
            </w:r>
          </w:p>
        </w:tc>
        <w:tc>
          <w:tcPr>
            <w:tcW w:w="817" w:type="dxa"/>
            <w:gridSpan w:val="2"/>
            <w:shd w:val="clear" w:color="auto" w:fill="auto"/>
            <w:noWrap/>
            <w:vAlign w:val="center"/>
          </w:tcPr>
          <w:p w14:paraId="6181B792" w14:textId="77777777" w:rsidR="00806628" w:rsidRPr="001F360D"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86C3906" w14:textId="77777777" w:rsidR="00806628" w:rsidRPr="001F360D" w:rsidRDefault="00806628" w:rsidP="00806628">
            <w:pPr>
              <w:pStyle w:val="TAC"/>
              <w:rPr>
                <w:rFonts w:cs="Arial"/>
                <w:szCs w:val="18"/>
              </w:rPr>
            </w:pPr>
            <w:r>
              <w:rPr>
                <w:rFonts w:eastAsia="Malgun Gothic" w:cs="Arial"/>
                <w:szCs w:val="18"/>
              </w:rPr>
              <w:t>N/A</w:t>
            </w:r>
          </w:p>
        </w:tc>
        <w:tc>
          <w:tcPr>
            <w:tcW w:w="1323" w:type="dxa"/>
            <w:gridSpan w:val="2"/>
            <w:shd w:val="clear" w:color="auto" w:fill="auto"/>
            <w:noWrap/>
            <w:vAlign w:val="center"/>
          </w:tcPr>
          <w:p w14:paraId="7AD484FA" w14:textId="77777777" w:rsidR="00806628" w:rsidRPr="001F360D" w:rsidRDefault="00806628" w:rsidP="00806628">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45FE56F1" w14:textId="77777777" w:rsidR="00806628" w:rsidRDefault="00806628" w:rsidP="00806628">
            <w:pPr>
              <w:pStyle w:val="TAC"/>
              <w:rPr>
                <w:rFonts w:cs="Arial"/>
                <w:color w:val="000000"/>
              </w:rPr>
            </w:pPr>
            <w:r>
              <w:rPr>
                <w:rFonts w:cs="Arial"/>
                <w:color w:val="000000"/>
              </w:rPr>
              <w:t>5.0</w:t>
            </w:r>
          </w:p>
        </w:tc>
        <w:tc>
          <w:tcPr>
            <w:tcW w:w="1248" w:type="dxa"/>
            <w:gridSpan w:val="3"/>
            <w:shd w:val="clear" w:color="auto" w:fill="auto"/>
            <w:vAlign w:val="center"/>
          </w:tcPr>
          <w:p w14:paraId="495A3996" w14:textId="77777777" w:rsidR="00806628" w:rsidRDefault="00806628" w:rsidP="00806628">
            <w:pPr>
              <w:pStyle w:val="TAC"/>
              <w:rPr>
                <w:rFonts w:cs="Arial"/>
                <w:color w:val="000000"/>
              </w:rPr>
            </w:pPr>
            <w:r>
              <w:rPr>
                <w:rFonts w:cs="Arial"/>
                <w:color w:val="000000"/>
              </w:rPr>
              <w:t>IMD4</w:t>
            </w:r>
          </w:p>
        </w:tc>
      </w:tr>
      <w:tr w:rsidR="00806628" w14:paraId="5564CA64" w14:textId="77777777" w:rsidTr="009E212A">
        <w:trPr>
          <w:trHeight w:val="216"/>
          <w:jc w:val="center"/>
        </w:trPr>
        <w:tc>
          <w:tcPr>
            <w:tcW w:w="2259" w:type="dxa"/>
            <w:tcBorders>
              <w:top w:val="nil"/>
              <w:bottom w:val="single" w:sz="4" w:space="0" w:color="auto"/>
            </w:tcBorders>
            <w:shd w:val="clear" w:color="auto" w:fill="auto"/>
          </w:tcPr>
          <w:p w14:paraId="70167644" w14:textId="77777777" w:rsidR="00806628" w:rsidRPr="0006210B" w:rsidRDefault="00806628" w:rsidP="00806628">
            <w:pPr>
              <w:pStyle w:val="TAC"/>
              <w:rPr>
                <w:rFonts w:eastAsia="MS Mincho"/>
              </w:rPr>
            </w:pPr>
          </w:p>
        </w:tc>
        <w:tc>
          <w:tcPr>
            <w:tcW w:w="868" w:type="dxa"/>
            <w:shd w:val="clear" w:color="auto" w:fill="auto"/>
            <w:vAlign w:val="center"/>
          </w:tcPr>
          <w:p w14:paraId="28C3F1E9" w14:textId="77777777" w:rsidR="00806628" w:rsidRPr="001F360D" w:rsidRDefault="00806628" w:rsidP="00806628">
            <w:pPr>
              <w:pStyle w:val="TAC"/>
              <w:rPr>
                <w:rFonts w:cs="Arial"/>
                <w:szCs w:val="18"/>
              </w:rPr>
            </w:pPr>
            <w:r w:rsidRPr="001F360D">
              <w:rPr>
                <w:rFonts w:cs="Arial"/>
                <w:szCs w:val="18"/>
              </w:rPr>
              <w:t>n71</w:t>
            </w:r>
          </w:p>
        </w:tc>
        <w:tc>
          <w:tcPr>
            <w:tcW w:w="1380" w:type="dxa"/>
            <w:gridSpan w:val="2"/>
            <w:shd w:val="clear" w:color="auto" w:fill="auto"/>
            <w:noWrap/>
            <w:vAlign w:val="center"/>
          </w:tcPr>
          <w:p w14:paraId="00243E02" w14:textId="77777777" w:rsidR="00806628" w:rsidRPr="001F360D" w:rsidRDefault="00806628" w:rsidP="00806628">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096B7559" w14:textId="77777777" w:rsidR="00806628" w:rsidRPr="001F360D"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A8187A9" w14:textId="77777777" w:rsidR="00806628" w:rsidRPr="001F360D"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63E4CAE" w14:textId="77777777" w:rsidR="00806628" w:rsidRPr="001F360D" w:rsidRDefault="00806628" w:rsidP="00806628">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2F108827" w14:textId="77777777" w:rsidR="00806628" w:rsidRDefault="00806628" w:rsidP="00806628">
            <w:pPr>
              <w:pStyle w:val="TAC"/>
              <w:rPr>
                <w:rFonts w:cs="Arial"/>
                <w:color w:val="000000"/>
              </w:rPr>
            </w:pPr>
            <w:r w:rsidRPr="001F360D">
              <w:rPr>
                <w:rFonts w:cs="Arial"/>
                <w:color w:val="000000"/>
              </w:rPr>
              <w:t>N/A</w:t>
            </w:r>
          </w:p>
        </w:tc>
        <w:tc>
          <w:tcPr>
            <w:tcW w:w="1248" w:type="dxa"/>
            <w:gridSpan w:val="3"/>
            <w:shd w:val="clear" w:color="auto" w:fill="auto"/>
            <w:vAlign w:val="center"/>
          </w:tcPr>
          <w:p w14:paraId="28440AF3" w14:textId="77777777" w:rsidR="00806628" w:rsidRDefault="00806628" w:rsidP="00806628">
            <w:pPr>
              <w:pStyle w:val="TAC"/>
              <w:rPr>
                <w:rFonts w:cs="Arial"/>
                <w:color w:val="000000"/>
              </w:rPr>
            </w:pPr>
            <w:r w:rsidRPr="001F360D">
              <w:rPr>
                <w:rFonts w:cs="Arial"/>
                <w:color w:val="000000"/>
              </w:rPr>
              <w:t>N/A</w:t>
            </w:r>
          </w:p>
        </w:tc>
      </w:tr>
      <w:tr w:rsidR="00806628" w:rsidRPr="00EF5447" w14:paraId="1D20F96D" w14:textId="77777777" w:rsidTr="009E212A">
        <w:trPr>
          <w:trHeight w:val="216"/>
          <w:jc w:val="center"/>
        </w:trPr>
        <w:tc>
          <w:tcPr>
            <w:tcW w:w="2259" w:type="dxa"/>
            <w:tcBorders>
              <w:top w:val="nil"/>
              <w:bottom w:val="nil"/>
            </w:tcBorders>
            <w:shd w:val="clear" w:color="auto" w:fill="auto"/>
          </w:tcPr>
          <w:p w14:paraId="16B54E6C" w14:textId="77777777" w:rsidR="00806628" w:rsidRPr="00EF5447" w:rsidRDefault="00806628" w:rsidP="00806628">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448E54E2" w14:textId="77777777" w:rsidR="00806628" w:rsidRPr="00EF5447" w:rsidRDefault="00806628" w:rsidP="00806628">
            <w:pPr>
              <w:pStyle w:val="TAC"/>
            </w:pPr>
            <w:r w:rsidRPr="00EF5447">
              <w:t>66</w:t>
            </w:r>
          </w:p>
        </w:tc>
        <w:tc>
          <w:tcPr>
            <w:tcW w:w="1380" w:type="dxa"/>
            <w:gridSpan w:val="2"/>
            <w:shd w:val="clear" w:color="auto" w:fill="auto"/>
            <w:noWrap/>
          </w:tcPr>
          <w:p w14:paraId="235B3F2A" w14:textId="77777777" w:rsidR="00806628" w:rsidRPr="00EF5447" w:rsidRDefault="00806628" w:rsidP="00806628">
            <w:pPr>
              <w:pStyle w:val="TAC"/>
            </w:pPr>
            <w:r w:rsidRPr="003C4CEC">
              <w:rPr>
                <w:rFonts w:cs="Arial"/>
                <w:szCs w:val="18"/>
                <w:lang w:eastAsia="zh-CN"/>
              </w:rPr>
              <w:t>1730</w:t>
            </w:r>
          </w:p>
        </w:tc>
        <w:tc>
          <w:tcPr>
            <w:tcW w:w="817" w:type="dxa"/>
            <w:gridSpan w:val="2"/>
            <w:shd w:val="clear" w:color="auto" w:fill="auto"/>
            <w:noWrap/>
          </w:tcPr>
          <w:p w14:paraId="7E92F8A8" w14:textId="77777777" w:rsidR="00806628" w:rsidRPr="00EF5447" w:rsidRDefault="00806628" w:rsidP="00806628">
            <w:pPr>
              <w:pStyle w:val="TAC"/>
            </w:pPr>
            <w:r w:rsidRPr="003C4CEC">
              <w:rPr>
                <w:rFonts w:cs="Arial"/>
                <w:szCs w:val="18"/>
                <w:lang w:eastAsia="zh-CN"/>
              </w:rPr>
              <w:t>5</w:t>
            </w:r>
          </w:p>
        </w:tc>
        <w:tc>
          <w:tcPr>
            <w:tcW w:w="2554" w:type="dxa"/>
            <w:gridSpan w:val="2"/>
            <w:shd w:val="clear" w:color="auto" w:fill="auto"/>
            <w:noWrap/>
          </w:tcPr>
          <w:p w14:paraId="675A5365" w14:textId="77777777" w:rsidR="00806628" w:rsidRPr="00EF5447" w:rsidRDefault="00806628" w:rsidP="00806628">
            <w:pPr>
              <w:pStyle w:val="TAC"/>
            </w:pPr>
            <w:r w:rsidRPr="003C4CEC">
              <w:rPr>
                <w:rFonts w:cs="Arial"/>
                <w:szCs w:val="18"/>
                <w:lang w:eastAsia="zh-CN"/>
              </w:rPr>
              <w:t>25</w:t>
            </w:r>
          </w:p>
        </w:tc>
        <w:tc>
          <w:tcPr>
            <w:tcW w:w="1323" w:type="dxa"/>
            <w:gridSpan w:val="2"/>
            <w:shd w:val="clear" w:color="auto" w:fill="auto"/>
            <w:noWrap/>
          </w:tcPr>
          <w:p w14:paraId="0F3E2808" w14:textId="77777777" w:rsidR="00806628" w:rsidRPr="00EF5447" w:rsidRDefault="00806628" w:rsidP="00806628">
            <w:pPr>
              <w:pStyle w:val="TAC"/>
            </w:pPr>
            <w:r w:rsidRPr="00EF5447">
              <w:t>21</w:t>
            </w:r>
            <w:r>
              <w:t>3</w:t>
            </w:r>
            <w:r w:rsidRPr="00EF5447">
              <w:t>0</w:t>
            </w:r>
          </w:p>
        </w:tc>
        <w:tc>
          <w:tcPr>
            <w:tcW w:w="867" w:type="dxa"/>
            <w:gridSpan w:val="2"/>
            <w:shd w:val="clear" w:color="auto" w:fill="auto"/>
          </w:tcPr>
          <w:p w14:paraId="5E926251" w14:textId="77777777" w:rsidR="00806628" w:rsidRPr="00EF5447" w:rsidRDefault="00806628" w:rsidP="00806628">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0D2AC19" w14:textId="77777777" w:rsidR="00806628" w:rsidRPr="00EF5447" w:rsidRDefault="00806628" w:rsidP="00806628">
            <w:pPr>
              <w:pStyle w:val="TAC"/>
              <w:rPr>
                <w:rFonts w:cs="Arial"/>
                <w:kern w:val="2"/>
                <w:szCs w:val="24"/>
                <w:lang w:eastAsia="ko-KR"/>
              </w:rPr>
            </w:pPr>
            <w:r w:rsidRPr="00EF5447">
              <w:rPr>
                <w:rFonts w:cs="Arial"/>
                <w:szCs w:val="18"/>
                <w:lang w:eastAsia="zh-CN"/>
              </w:rPr>
              <w:t>N/A</w:t>
            </w:r>
          </w:p>
        </w:tc>
      </w:tr>
      <w:tr w:rsidR="00806628" w:rsidRPr="00EF5447" w14:paraId="46BB896F" w14:textId="77777777" w:rsidTr="009E212A">
        <w:trPr>
          <w:trHeight w:val="216"/>
          <w:jc w:val="center"/>
        </w:trPr>
        <w:tc>
          <w:tcPr>
            <w:tcW w:w="2259" w:type="dxa"/>
            <w:tcBorders>
              <w:top w:val="nil"/>
              <w:bottom w:val="nil"/>
            </w:tcBorders>
            <w:shd w:val="clear" w:color="auto" w:fill="auto"/>
          </w:tcPr>
          <w:p w14:paraId="150D82DF" w14:textId="77777777" w:rsidR="00806628" w:rsidRPr="00EF5447" w:rsidRDefault="00806628" w:rsidP="00806628">
            <w:pPr>
              <w:pStyle w:val="TAC"/>
            </w:pPr>
          </w:p>
        </w:tc>
        <w:tc>
          <w:tcPr>
            <w:tcW w:w="868" w:type="dxa"/>
            <w:shd w:val="clear" w:color="auto" w:fill="auto"/>
          </w:tcPr>
          <w:p w14:paraId="4262684C" w14:textId="77777777" w:rsidR="00806628" w:rsidRPr="00EF5447" w:rsidRDefault="00806628" w:rsidP="00806628">
            <w:pPr>
              <w:pStyle w:val="TAC"/>
            </w:pPr>
            <w:r w:rsidRPr="00EF5447">
              <w:rPr>
                <w:rFonts w:cs="Arial"/>
                <w:szCs w:val="18"/>
                <w:lang w:eastAsia="zh-CN"/>
              </w:rPr>
              <w:t>n66</w:t>
            </w:r>
          </w:p>
        </w:tc>
        <w:tc>
          <w:tcPr>
            <w:tcW w:w="1380" w:type="dxa"/>
            <w:gridSpan w:val="2"/>
            <w:shd w:val="clear" w:color="auto" w:fill="auto"/>
            <w:noWrap/>
          </w:tcPr>
          <w:p w14:paraId="544809CB" w14:textId="77777777" w:rsidR="00806628" w:rsidRPr="00EF5447" w:rsidRDefault="00806628" w:rsidP="00806628">
            <w:pPr>
              <w:pStyle w:val="TAC"/>
            </w:pPr>
            <w:r>
              <w:t>N/A</w:t>
            </w:r>
          </w:p>
        </w:tc>
        <w:tc>
          <w:tcPr>
            <w:tcW w:w="817" w:type="dxa"/>
            <w:gridSpan w:val="2"/>
            <w:shd w:val="clear" w:color="auto" w:fill="auto"/>
            <w:noWrap/>
          </w:tcPr>
          <w:p w14:paraId="6AAC96F2" w14:textId="77777777" w:rsidR="00806628" w:rsidRPr="00EF5447" w:rsidRDefault="00806628" w:rsidP="00806628">
            <w:pPr>
              <w:pStyle w:val="TAC"/>
            </w:pPr>
            <w:r w:rsidRPr="003C4CEC">
              <w:rPr>
                <w:rFonts w:cs="Arial"/>
                <w:szCs w:val="18"/>
                <w:lang w:eastAsia="zh-CN"/>
              </w:rPr>
              <w:t>5</w:t>
            </w:r>
          </w:p>
        </w:tc>
        <w:tc>
          <w:tcPr>
            <w:tcW w:w="2554" w:type="dxa"/>
            <w:gridSpan w:val="2"/>
            <w:shd w:val="clear" w:color="auto" w:fill="auto"/>
            <w:noWrap/>
          </w:tcPr>
          <w:p w14:paraId="7A27B8D2" w14:textId="77777777" w:rsidR="00806628" w:rsidRPr="00EF5447" w:rsidRDefault="00806628" w:rsidP="00806628">
            <w:pPr>
              <w:pStyle w:val="TAC"/>
            </w:pPr>
            <w:r>
              <w:rPr>
                <w:rFonts w:cs="Arial"/>
                <w:szCs w:val="18"/>
                <w:lang w:eastAsia="zh-CN"/>
              </w:rPr>
              <w:t>N/A</w:t>
            </w:r>
          </w:p>
        </w:tc>
        <w:tc>
          <w:tcPr>
            <w:tcW w:w="1323" w:type="dxa"/>
            <w:gridSpan w:val="2"/>
            <w:shd w:val="clear" w:color="auto" w:fill="auto"/>
            <w:noWrap/>
          </w:tcPr>
          <w:p w14:paraId="60EA5A9B" w14:textId="77777777" w:rsidR="00806628" w:rsidRPr="00EF5447" w:rsidRDefault="00806628" w:rsidP="00806628">
            <w:pPr>
              <w:pStyle w:val="TAC"/>
            </w:pPr>
            <w:r w:rsidRPr="00EF5447">
              <w:rPr>
                <w:rFonts w:cs="Arial"/>
                <w:szCs w:val="18"/>
                <w:lang w:eastAsia="zh-CN"/>
              </w:rPr>
              <w:t>2170</w:t>
            </w:r>
          </w:p>
        </w:tc>
        <w:tc>
          <w:tcPr>
            <w:tcW w:w="867" w:type="dxa"/>
            <w:gridSpan w:val="2"/>
            <w:shd w:val="clear" w:color="auto" w:fill="auto"/>
          </w:tcPr>
          <w:p w14:paraId="19A2D1FD" w14:textId="77777777" w:rsidR="00806628" w:rsidRPr="00EF5447" w:rsidRDefault="00806628" w:rsidP="00806628">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165E9D0C" w14:textId="77777777" w:rsidR="00806628" w:rsidRPr="00EF5447" w:rsidRDefault="00806628" w:rsidP="00806628">
            <w:pPr>
              <w:pStyle w:val="TAC"/>
              <w:rPr>
                <w:rFonts w:cs="Arial"/>
                <w:kern w:val="2"/>
                <w:szCs w:val="24"/>
                <w:lang w:eastAsia="ko-KR"/>
              </w:rPr>
            </w:pPr>
            <w:r w:rsidRPr="00EF5447">
              <w:rPr>
                <w:rFonts w:cs="Arial"/>
                <w:szCs w:val="18"/>
                <w:lang w:eastAsia="zh-CN"/>
              </w:rPr>
              <w:t>IMD2</w:t>
            </w:r>
          </w:p>
        </w:tc>
      </w:tr>
      <w:tr w:rsidR="00806628" w:rsidRPr="00EF5447" w14:paraId="577F98F8" w14:textId="77777777" w:rsidTr="009E212A">
        <w:trPr>
          <w:trHeight w:val="216"/>
          <w:jc w:val="center"/>
        </w:trPr>
        <w:tc>
          <w:tcPr>
            <w:tcW w:w="2259" w:type="dxa"/>
            <w:tcBorders>
              <w:top w:val="nil"/>
              <w:bottom w:val="single" w:sz="4" w:space="0" w:color="auto"/>
            </w:tcBorders>
            <w:shd w:val="clear" w:color="auto" w:fill="auto"/>
          </w:tcPr>
          <w:p w14:paraId="23944A62" w14:textId="77777777" w:rsidR="00806628" w:rsidRPr="00EF5447" w:rsidRDefault="00806628" w:rsidP="00806628">
            <w:pPr>
              <w:pStyle w:val="TAC"/>
            </w:pPr>
          </w:p>
        </w:tc>
        <w:tc>
          <w:tcPr>
            <w:tcW w:w="868" w:type="dxa"/>
            <w:shd w:val="clear" w:color="auto" w:fill="auto"/>
          </w:tcPr>
          <w:p w14:paraId="0AF64A07" w14:textId="77777777" w:rsidR="00806628" w:rsidRPr="00EF5447" w:rsidRDefault="00806628" w:rsidP="00806628">
            <w:pPr>
              <w:pStyle w:val="TAC"/>
            </w:pPr>
            <w:r w:rsidRPr="00EF5447">
              <w:t>n77</w:t>
            </w:r>
          </w:p>
        </w:tc>
        <w:tc>
          <w:tcPr>
            <w:tcW w:w="1380" w:type="dxa"/>
            <w:gridSpan w:val="2"/>
            <w:shd w:val="clear" w:color="auto" w:fill="auto"/>
            <w:noWrap/>
          </w:tcPr>
          <w:p w14:paraId="25829967" w14:textId="77777777" w:rsidR="00806628" w:rsidRPr="00EF5447" w:rsidRDefault="00806628" w:rsidP="00806628">
            <w:pPr>
              <w:pStyle w:val="TAC"/>
            </w:pPr>
            <w:r w:rsidRPr="003C4CEC">
              <w:rPr>
                <w:rFonts w:cs="Arial"/>
                <w:szCs w:val="18"/>
                <w:lang w:eastAsia="zh-CN"/>
              </w:rPr>
              <w:t>3900</w:t>
            </w:r>
          </w:p>
        </w:tc>
        <w:tc>
          <w:tcPr>
            <w:tcW w:w="817" w:type="dxa"/>
            <w:gridSpan w:val="2"/>
            <w:shd w:val="clear" w:color="auto" w:fill="auto"/>
            <w:noWrap/>
          </w:tcPr>
          <w:p w14:paraId="1E43DA5D" w14:textId="77777777" w:rsidR="00806628" w:rsidRPr="00EF5447" w:rsidRDefault="00806628" w:rsidP="00806628">
            <w:pPr>
              <w:pStyle w:val="TAC"/>
            </w:pPr>
            <w:r w:rsidRPr="003C4CEC">
              <w:rPr>
                <w:rFonts w:cs="Arial"/>
                <w:szCs w:val="18"/>
                <w:lang w:eastAsia="zh-CN"/>
              </w:rPr>
              <w:t>10</w:t>
            </w:r>
          </w:p>
        </w:tc>
        <w:tc>
          <w:tcPr>
            <w:tcW w:w="2554" w:type="dxa"/>
            <w:gridSpan w:val="2"/>
            <w:shd w:val="clear" w:color="auto" w:fill="auto"/>
            <w:noWrap/>
          </w:tcPr>
          <w:p w14:paraId="2C1CE260" w14:textId="77777777" w:rsidR="00806628" w:rsidRPr="00EF5447" w:rsidRDefault="00806628" w:rsidP="00806628">
            <w:pPr>
              <w:pStyle w:val="TAC"/>
            </w:pPr>
            <w:r w:rsidRPr="003C4CEC">
              <w:rPr>
                <w:rFonts w:cs="Arial"/>
                <w:szCs w:val="18"/>
                <w:lang w:eastAsia="zh-CN"/>
              </w:rPr>
              <w:t>50</w:t>
            </w:r>
          </w:p>
        </w:tc>
        <w:tc>
          <w:tcPr>
            <w:tcW w:w="1323" w:type="dxa"/>
            <w:gridSpan w:val="2"/>
            <w:shd w:val="clear" w:color="auto" w:fill="auto"/>
            <w:noWrap/>
          </w:tcPr>
          <w:p w14:paraId="6B254661" w14:textId="77777777" w:rsidR="00806628" w:rsidRPr="00EF5447" w:rsidRDefault="00806628" w:rsidP="00806628">
            <w:pPr>
              <w:pStyle w:val="TAC"/>
            </w:pPr>
            <w:r w:rsidRPr="00EF5447">
              <w:rPr>
                <w:rFonts w:cs="Arial"/>
                <w:szCs w:val="18"/>
                <w:lang w:eastAsia="zh-CN"/>
              </w:rPr>
              <w:t>3900</w:t>
            </w:r>
          </w:p>
        </w:tc>
        <w:tc>
          <w:tcPr>
            <w:tcW w:w="867" w:type="dxa"/>
            <w:gridSpan w:val="2"/>
            <w:shd w:val="clear" w:color="auto" w:fill="auto"/>
          </w:tcPr>
          <w:p w14:paraId="1009D859" w14:textId="77777777" w:rsidR="00806628" w:rsidRPr="00EF5447" w:rsidRDefault="00806628" w:rsidP="00806628">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64BD9164" w14:textId="77777777" w:rsidR="00806628" w:rsidRPr="00EF5447" w:rsidRDefault="00806628" w:rsidP="00806628">
            <w:pPr>
              <w:pStyle w:val="TAC"/>
              <w:rPr>
                <w:rFonts w:cs="Arial"/>
                <w:kern w:val="2"/>
                <w:szCs w:val="24"/>
                <w:lang w:eastAsia="ko-KR"/>
              </w:rPr>
            </w:pPr>
            <w:r w:rsidRPr="00EF5447">
              <w:rPr>
                <w:rFonts w:cs="Arial"/>
                <w:szCs w:val="18"/>
                <w:lang w:eastAsia="zh-CN"/>
              </w:rPr>
              <w:t>N/A</w:t>
            </w:r>
          </w:p>
        </w:tc>
      </w:tr>
      <w:tr w:rsidR="00806628" w:rsidRPr="00EF5447" w14:paraId="76355703" w14:textId="77777777" w:rsidTr="009E212A">
        <w:trPr>
          <w:trHeight w:val="216"/>
          <w:jc w:val="center"/>
        </w:trPr>
        <w:tc>
          <w:tcPr>
            <w:tcW w:w="2259" w:type="dxa"/>
            <w:tcBorders>
              <w:bottom w:val="nil"/>
            </w:tcBorders>
            <w:shd w:val="clear" w:color="auto" w:fill="auto"/>
          </w:tcPr>
          <w:p w14:paraId="551C54A8" w14:textId="77777777" w:rsidR="00806628" w:rsidRPr="00EF5447" w:rsidRDefault="00806628" w:rsidP="00806628">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3AE8A6D2" w14:textId="77777777" w:rsidR="00806628" w:rsidRPr="00EF5447" w:rsidRDefault="00806628" w:rsidP="00806628">
            <w:pPr>
              <w:pStyle w:val="TAC"/>
              <w:rPr>
                <w:rFonts w:eastAsia="MS Mincho"/>
              </w:rPr>
            </w:pPr>
            <w:r w:rsidRPr="00EF5447">
              <w:rPr>
                <w:lang w:eastAsia="zh-CN"/>
              </w:rPr>
              <w:t>66</w:t>
            </w:r>
          </w:p>
        </w:tc>
        <w:tc>
          <w:tcPr>
            <w:tcW w:w="1380" w:type="dxa"/>
            <w:gridSpan w:val="2"/>
            <w:shd w:val="clear" w:color="auto" w:fill="auto"/>
            <w:noWrap/>
          </w:tcPr>
          <w:p w14:paraId="0A548E73" w14:textId="77777777" w:rsidR="00806628" w:rsidRPr="00EF5447" w:rsidRDefault="00806628" w:rsidP="00806628">
            <w:pPr>
              <w:pStyle w:val="TAC"/>
              <w:rPr>
                <w:rFonts w:cs="Arial"/>
                <w:lang w:eastAsia="ko-KR"/>
              </w:rPr>
            </w:pPr>
            <w:r w:rsidRPr="003C4CEC">
              <w:rPr>
                <w:rFonts w:cs="Arial"/>
                <w:lang w:eastAsia="zh-CN"/>
              </w:rPr>
              <w:t>1775</w:t>
            </w:r>
          </w:p>
        </w:tc>
        <w:tc>
          <w:tcPr>
            <w:tcW w:w="817" w:type="dxa"/>
            <w:gridSpan w:val="2"/>
            <w:shd w:val="clear" w:color="auto" w:fill="auto"/>
            <w:noWrap/>
          </w:tcPr>
          <w:p w14:paraId="68E9822E" w14:textId="77777777" w:rsidR="00806628" w:rsidRPr="00EF5447" w:rsidRDefault="00806628" w:rsidP="00806628">
            <w:pPr>
              <w:pStyle w:val="TAC"/>
              <w:rPr>
                <w:rFonts w:cs="Arial"/>
                <w:lang w:eastAsia="ko-KR"/>
              </w:rPr>
            </w:pPr>
            <w:r w:rsidRPr="003C4CEC">
              <w:rPr>
                <w:rFonts w:cs="Arial"/>
              </w:rPr>
              <w:t>5</w:t>
            </w:r>
          </w:p>
        </w:tc>
        <w:tc>
          <w:tcPr>
            <w:tcW w:w="2554" w:type="dxa"/>
            <w:gridSpan w:val="2"/>
            <w:shd w:val="clear" w:color="auto" w:fill="auto"/>
            <w:noWrap/>
          </w:tcPr>
          <w:p w14:paraId="61340596" w14:textId="77777777" w:rsidR="00806628" w:rsidRPr="00EF5447" w:rsidRDefault="00806628" w:rsidP="00806628">
            <w:pPr>
              <w:pStyle w:val="TAC"/>
              <w:rPr>
                <w:rFonts w:cs="Arial"/>
                <w:lang w:eastAsia="ko-KR"/>
              </w:rPr>
            </w:pPr>
            <w:r w:rsidRPr="003C4CEC">
              <w:rPr>
                <w:rFonts w:cs="Arial"/>
              </w:rPr>
              <w:t>25</w:t>
            </w:r>
          </w:p>
        </w:tc>
        <w:tc>
          <w:tcPr>
            <w:tcW w:w="1323" w:type="dxa"/>
            <w:gridSpan w:val="2"/>
            <w:shd w:val="clear" w:color="auto" w:fill="auto"/>
            <w:noWrap/>
          </w:tcPr>
          <w:p w14:paraId="23C73465" w14:textId="77777777" w:rsidR="00806628" w:rsidRPr="00EF5447" w:rsidRDefault="00806628" w:rsidP="00806628">
            <w:pPr>
              <w:pStyle w:val="TAC"/>
              <w:rPr>
                <w:rFonts w:cs="Arial"/>
                <w:lang w:eastAsia="ko-KR"/>
              </w:rPr>
            </w:pPr>
            <w:r w:rsidRPr="00EF5447">
              <w:rPr>
                <w:rFonts w:cs="Arial"/>
                <w:lang w:eastAsia="zh-CN"/>
              </w:rPr>
              <w:t>2175</w:t>
            </w:r>
          </w:p>
        </w:tc>
        <w:tc>
          <w:tcPr>
            <w:tcW w:w="867" w:type="dxa"/>
            <w:gridSpan w:val="2"/>
            <w:shd w:val="clear" w:color="auto" w:fill="auto"/>
          </w:tcPr>
          <w:p w14:paraId="2C31C58F" w14:textId="77777777" w:rsidR="00806628" w:rsidRPr="00EF5447" w:rsidRDefault="00806628" w:rsidP="00806628">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C74C1A4" w14:textId="77777777" w:rsidR="00806628" w:rsidRPr="00EF5447" w:rsidRDefault="00806628" w:rsidP="00806628">
            <w:pPr>
              <w:pStyle w:val="TAC"/>
            </w:pPr>
            <w:r w:rsidRPr="00EF5447">
              <w:rPr>
                <w:rFonts w:cs="Arial"/>
                <w:kern w:val="2"/>
                <w:szCs w:val="24"/>
                <w:lang w:eastAsia="ko-KR"/>
              </w:rPr>
              <w:t>N/A</w:t>
            </w:r>
          </w:p>
        </w:tc>
      </w:tr>
      <w:tr w:rsidR="00806628" w:rsidRPr="00EF5447" w14:paraId="2DAE9526" w14:textId="77777777" w:rsidTr="009E212A">
        <w:trPr>
          <w:trHeight w:val="216"/>
          <w:jc w:val="center"/>
        </w:trPr>
        <w:tc>
          <w:tcPr>
            <w:tcW w:w="2259" w:type="dxa"/>
            <w:tcBorders>
              <w:top w:val="nil"/>
              <w:bottom w:val="nil"/>
            </w:tcBorders>
            <w:shd w:val="clear" w:color="auto" w:fill="auto"/>
          </w:tcPr>
          <w:p w14:paraId="77581542" w14:textId="77777777" w:rsidR="00806628" w:rsidRPr="00EF5447" w:rsidRDefault="00806628" w:rsidP="00806628">
            <w:pPr>
              <w:pStyle w:val="TAC"/>
            </w:pPr>
          </w:p>
        </w:tc>
        <w:tc>
          <w:tcPr>
            <w:tcW w:w="868" w:type="dxa"/>
            <w:shd w:val="clear" w:color="auto" w:fill="auto"/>
          </w:tcPr>
          <w:p w14:paraId="093478E5" w14:textId="77777777" w:rsidR="00806628" w:rsidRPr="00EF5447" w:rsidRDefault="00806628" w:rsidP="00806628">
            <w:pPr>
              <w:pStyle w:val="TAC"/>
              <w:rPr>
                <w:rFonts w:eastAsia="MS Mincho"/>
              </w:rPr>
            </w:pPr>
            <w:r w:rsidRPr="00EF5447">
              <w:rPr>
                <w:lang w:eastAsia="zh-CN"/>
              </w:rPr>
              <w:t>n</w:t>
            </w:r>
            <w:r w:rsidRPr="00EF5447">
              <w:t>66</w:t>
            </w:r>
          </w:p>
        </w:tc>
        <w:tc>
          <w:tcPr>
            <w:tcW w:w="1380" w:type="dxa"/>
            <w:gridSpan w:val="2"/>
            <w:shd w:val="clear" w:color="auto" w:fill="auto"/>
            <w:noWrap/>
          </w:tcPr>
          <w:p w14:paraId="3D0E9CAB" w14:textId="77777777" w:rsidR="00806628" w:rsidRPr="00EF5447" w:rsidRDefault="00806628" w:rsidP="00806628">
            <w:pPr>
              <w:pStyle w:val="TAC"/>
              <w:rPr>
                <w:rFonts w:cs="Arial"/>
                <w:lang w:eastAsia="ko-KR"/>
              </w:rPr>
            </w:pPr>
            <w:r>
              <w:rPr>
                <w:rFonts w:eastAsia="Malgun Gothic" w:cs="Arial"/>
                <w:szCs w:val="24"/>
              </w:rPr>
              <w:t>N/A</w:t>
            </w:r>
          </w:p>
        </w:tc>
        <w:tc>
          <w:tcPr>
            <w:tcW w:w="817" w:type="dxa"/>
            <w:gridSpan w:val="2"/>
            <w:shd w:val="clear" w:color="auto" w:fill="auto"/>
            <w:noWrap/>
          </w:tcPr>
          <w:p w14:paraId="749D1DCA" w14:textId="77777777" w:rsidR="00806628" w:rsidRPr="00EF5447" w:rsidRDefault="00806628" w:rsidP="00806628">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4A8CCE23" w14:textId="77777777" w:rsidR="00806628" w:rsidRPr="00EF5447" w:rsidRDefault="00806628" w:rsidP="00806628">
            <w:pPr>
              <w:pStyle w:val="TAC"/>
              <w:rPr>
                <w:rFonts w:cs="Arial"/>
                <w:lang w:eastAsia="ko-KR"/>
              </w:rPr>
            </w:pPr>
            <w:r>
              <w:rPr>
                <w:rFonts w:eastAsia="Malgun Gothic" w:cs="Arial"/>
                <w:szCs w:val="24"/>
              </w:rPr>
              <w:t>N/A</w:t>
            </w:r>
          </w:p>
        </w:tc>
        <w:tc>
          <w:tcPr>
            <w:tcW w:w="1323" w:type="dxa"/>
            <w:gridSpan w:val="2"/>
            <w:shd w:val="clear" w:color="auto" w:fill="auto"/>
            <w:noWrap/>
          </w:tcPr>
          <w:p w14:paraId="16CCE305" w14:textId="77777777" w:rsidR="00806628" w:rsidRPr="00EF5447" w:rsidRDefault="00806628" w:rsidP="00806628">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4D2DE32C" w14:textId="77777777" w:rsidR="00806628" w:rsidRPr="00EF5447" w:rsidRDefault="00806628" w:rsidP="00806628">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7470FD33" w14:textId="77777777" w:rsidR="00806628" w:rsidRPr="00EF5447" w:rsidRDefault="00806628" w:rsidP="00806628">
            <w:pPr>
              <w:pStyle w:val="TAC"/>
              <w:rPr>
                <w:rFonts w:eastAsia="Malgun Gothic"/>
                <w:szCs w:val="24"/>
              </w:rPr>
            </w:pPr>
            <w:r w:rsidRPr="00EF5447">
              <w:rPr>
                <w:rFonts w:eastAsia="Malgun Gothic"/>
                <w:szCs w:val="24"/>
              </w:rPr>
              <w:t>IMD5</w:t>
            </w:r>
          </w:p>
        </w:tc>
      </w:tr>
      <w:tr w:rsidR="00806628" w:rsidRPr="00EF5447" w14:paraId="04C9A40E" w14:textId="77777777" w:rsidTr="009E212A">
        <w:trPr>
          <w:trHeight w:val="216"/>
          <w:jc w:val="center"/>
        </w:trPr>
        <w:tc>
          <w:tcPr>
            <w:tcW w:w="2259" w:type="dxa"/>
            <w:tcBorders>
              <w:top w:val="nil"/>
              <w:bottom w:val="single" w:sz="4" w:space="0" w:color="auto"/>
            </w:tcBorders>
            <w:shd w:val="clear" w:color="auto" w:fill="auto"/>
          </w:tcPr>
          <w:p w14:paraId="1D9CA3CE" w14:textId="77777777" w:rsidR="00806628" w:rsidRPr="00EF5447" w:rsidRDefault="00806628" w:rsidP="00806628">
            <w:pPr>
              <w:pStyle w:val="TAC"/>
            </w:pPr>
          </w:p>
        </w:tc>
        <w:tc>
          <w:tcPr>
            <w:tcW w:w="868" w:type="dxa"/>
            <w:shd w:val="clear" w:color="auto" w:fill="auto"/>
          </w:tcPr>
          <w:p w14:paraId="1D44D6E0" w14:textId="77777777" w:rsidR="00806628" w:rsidRPr="00EF5447" w:rsidRDefault="00806628" w:rsidP="00806628">
            <w:pPr>
              <w:pStyle w:val="TAC"/>
              <w:rPr>
                <w:rFonts w:eastAsia="MS Mincho"/>
              </w:rPr>
            </w:pPr>
            <w:r w:rsidRPr="00EF5447">
              <w:rPr>
                <w:rFonts w:eastAsia="Malgun Gothic"/>
              </w:rPr>
              <w:t>n78</w:t>
            </w:r>
          </w:p>
        </w:tc>
        <w:tc>
          <w:tcPr>
            <w:tcW w:w="1380" w:type="dxa"/>
            <w:gridSpan w:val="2"/>
            <w:shd w:val="clear" w:color="auto" w:fill="auto"/>
            <w:noWrap/>
          </w:tcPr>
          <w:p w14:paraId="74F41C53" w14:textId="77777777" w:rsidR="00806628" w:rsidRPr="00EF5447" w:rsidRDefault="00806628" w:rsidP="00806628">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53EF8AE5" w14:textId="77777777" w:rsidR="00806628" w:rsidRPr="00EF5447" w:rsidRDefault="00806628" w:rsidP="00806628">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27B05EDD" w14:textId="77777777" w:rsidR="00806628" w:rsidRPr="00EF5447" w:rsidRDefault="00806628" w:rsidP="00806628">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34341ECD" w14:textId="77777777" w:rsidR="00806628" w:rsidRPr="00EF5447" w:rsidRDefault="00806628" w:rsidP="00806628">
            <w:pPr>
              <w:pStyle w:val="TAC"/>
              <w:rPr>
                <w:rFonts w:cs="Arial"/>
                <w:lang w:eastAsia="ko-KR"/>
              </w:rPr>
            </w:pPr>
            <w:r w:rsidRPr="00EF5447">
              <w:rPr>
                <w:rFonts w:cs="Arial"/>
                <w:szCs w:val="24"/>
                <w:lang w:eastAsia="zh-CN"/>
              </w:rPr>
              <w:t>3725</w:t>
            </w:r>
          </w:p>
        </w:tc>
        <w:tc>
          <w:tcPr>
            <w:tcW w:w="867" w:type="dxa"/>
            <w:gridSpan w:val="2"/>
            <w:shd w:val="clear" w:color="auto" w:fill="auto"/>
          </w:tcPr>
          <w:p w14:paraId="4E8E6222" w14:textId="77777777" w:rsidR="00806628" w:rsidRPr="00EF5447" w:rsidRDefault="00806628" w:rsidP="00806628">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7578D04" w14:textId="77777777" w:rsidR="00806628" w:rsidRPr="00EF5447" w:rsidRDefault="00806628" w:rsidP="00806628">
            <w:pPr>
              <w:pStyle w:val="TAC"/>
            </w:pPr>
            <w:r w:rsidRPr="00EF5447">
              <w:rPr>
                <w:rFonts w:cs="Arial"/>
                <w:kern w:val="2"/>
                <w:szCs w:val="24"/>
                <w:lang w:eastAsia="ko-KR"/>
              </w:rPr>
              <w:t>N/A</w:t>
            </w:r>
          </w:p>
        </w:tc>
      </w:tr>
      <w:tr w:rsidR="00806628" w:rsidRPr="00EF5447" w14:paraId="56AA3820" w14:textId="77777777" w:rsidTr="009E212A">
        <w:trPr>
          <w:trHeight w:val="216"/>
          <w:jc w:val="center"/>
        </w:trPr>
        <w:tc>
          <w:tcPr>
            <w:tcW w:w="2259" w:type="dxa"/>
            <w:tcBorders>
              <w:top w:val="single" w:sz="4" w:space="0" w:color="auto"/>
              <w:bottom w:val="nil"/>
            </w:tcBorders>
            <w:shd w:val="clear" w:color="auto" w:fill="auto"/>
            <w:vAlign w:val="center"/>
          </w:tcPr>
          <w:p w14:paraId="46A75925" w14:textId="77777777" w:rsidR="00806628" w:rsidRDefault="00806628" w:rsidP="00806628">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D13B2CA" w14:textId="77777777" w:rsidR="00806628" w:rsidRPr="00EF5447" w:rsidRDefault="00806628" w:rsidP="00806628">
            <w:pPr>
              <w:pStyle w:val="TAC"/>
            </w:pPr>
            <w:r w:rsidRPr="007C3342">
              <w:t>DC_</w:t>
            </w:r>
            <w:r>
              <w:t>66</w:t>
            </w:r>
            <w:r w:rsidRPr="007C3342">
              <w:t>A-71A_n7</w:t>
            </w:r>
            <w:r>
              <w:t>7(2</w:t>
            </w:r>
            <w:r w:rsidRPr="007C3342">
              <w:t>A</w:t>
            </w:r>
            <w:r>
              <w:t>)</w:t>
            </w:r>
          </w:p>
        </w:tc>
        <w:tc>
          <w:tcPr>
            <w:tcW w:w="868" w:type="dxa"/>
            <w:shd w:val="clear" w:color="auto" w:fill="auto"/>
          </w:tcPr>
          <w:p w14:paraId="17BEBAC3" w14:textId="77777777" w:rsidR="00806628" w:rsidRPr="00EF5447" w:rsidRDefault="00806628" w:rsidP="00806628">
            <w:pPr>
              <w:pStyle w:val="TAC"/>
              <w:rPr>
                <w:rFonts w:eastAsia="Malgun Gothic"/>
              </w:rPr>
            </w:pPr>
            <w:r w:rsidRPr="00D67279">
              <w:rPr>
                <w:lang w:eastAsia="zh-CN"/>
              </w:rPr>
              <w:t>66</w:t>
            </w:r>
          </w:p>
        </w:tc>
        <w:tc>
          <w:tcPr>
            <w:tcW w:w="1380" w:type="dxa"/>
            <w:gridSpan w:val="2"/>
            <w:shd w:val="clear" w:color="auto" w:fill="auto"/>
            <w:noWrap/>
          </w:tcPr>
          <w:p w14:paraId="0B0F9A58" w14:textId="77777777" w:rsidR="00806628" w:rsidRPr="00EF5447" w:rsidRDefault="00806628" w:rsidP="00806628">
            <w:pPr>
              <w:pStyle w:val="TAC"/>
              <w:rPr>
                <w:rFonts w:eastAsia="Malgun Gothic" w:cs="Arial"/>
                <w:szCs w:val="24"/>
              </w:rPr>
            </w:pPr>
            <w:r>
              <w:rPr>
                <w:rFonts w:cs="Arial"/>
                <w:szCs w:val="18"/>
              </w:rPr>
              <w:t>N/A</w:t>
            </w:r>
          </w:p>
        </w:tc>
        <w:tc>
          <w:tcPr>
            <w:tcW w:w="817" w:type="dxa"/>
            <w:gridSpan w:val="2"/>
            <w:shd w:val="clear" w:color="auto" w:fill="auto"/>
            <w:noWrap/>
          </w:tcPr>
          <w:p w14:paraId="70A0CABA" w14:textId="77777777" w:rsidR="00806628" w:rsidRPr="00EF5447" w:rsidRDefault="00806628" w:rsidP="00806628">
            <w:pPr>
              <w:pStyle w:val="TAC"/>
              <w:rPr>
                <w:rFonts w:eastAsia="Malgun Gothic" w:cs="Arial"/>
                <w:szCs w:val="24"/>
              </w:rPr>
            </w:pPr>
            <w:r w:rsidRPr="003C4CEC">
              <w:rPr>
                <w:rFonts w:cs="Arial"/>
                <w:szCs w:val="18"/>
              </w:rPr>
              <w:t>5</w:t>
            </w:r>
          </w:p>
        </w:tc>
        <w:tc>
          <w:tcPr>
            <w:tcW w:w="2554" w:type="dxa"/>
            <w:gridSpan w:val="2"/>
            <w:shd w:val="clear" w:color="auto" w:fill="auto"/>
            <w:noWrap/>
          </w:tcPr>
          <w:p w14:paraId="638E3A94" w14:textId="77777777" w:rsidR="00806628" w:rsidRPr="00EF5447" w:rsidRDefault="00806628" w:rsidP="00806628">
            <w:pPr>
              <w:pStyle w:val="TAC"/>
              <w:rPr>
                <w:rFonts w:eastAsia="Malgun Gothic" w:cs="Arial"/>
                <w:szCs w:val="24"/>
              </w:rPr>
            </w:pPr>
            <w:r>
              <w:rPr>
                <w:rFonts w:cs="Arial"/>
                <w:szCs w:val="18"/>
              </w:rPr>
              <w:t>N/A</w:t>
            </w:r>
          </w:p>
        </w:tc>
        <w:tc>
          <w:tcPr>
            <w:tcW w:w="1323" w:type="dxa"/>
            <w:gridSpan w:val="2"/>
            <w:shd w:val="clear" w:color="auto" w:fill="auto"/>
            <w:noWrap/>
          </w:tcPr>
          <w:p w14:paraId="626A2717" w14:textId="77777777" w:rsidR="00806628" w:rsidRPr="00EF5447" w:rsidRDefault="00806628" w:rsidP="00806628">
            <w:pPr>
              <w:pStyle w:val="TAC"/>
              <w:rPr>
                <w:rFonts w:cs="Arial"/>
                <w:szCs w:val="24"/>
                <w:lang w:eastAsia="zh-CN"/>
              </w:rPr>
            </w:pPr>
            <w:r>
              <w:rPr>
                <w:rFonts w:cs="Arial"/>
                <w:szCs w:val="18"/>
              </w:rPr>
              <w:t>2160</w:t>
            </w:r>
          </w:p>
        </w:tc>
        <w:tc>
          <w:tcPr>
            <w:tcW w:w="867" w:type="dxa"/>
            <w:gridSpan w:val="2"/>
            <w:shd w:val="clear" w:color="auto" w:fill="auto"/>
          </w:tcPr>
          <w:p w14:paraId="1D6A89B4" w14:textId="77777777" w:rsidR="00806628" w:rsidRPr="00EF5447" w:rsidRDefault="00806628" w:rsidP="00806628">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1B318AE5" w14:textId="77777777" w:rsidR="00806628" w:rsidRPr="00EF5447" w:rsidRDefault="00806628" w:rsidP="00806628">
            <w:pPr>
              <w:pStyle w:val="TAC"/>
              <w:rPr>
                <w:rFonts w:cs="Arial"/>
                <w:kern w:val="2"/>
                <w:szCs w:val="24"/>
                <w:lang w:eastAsia="ko-KR"/>
              </w:rPr>
            </w:pPr>
            <w:r>
              <w:rPr>
                <w:rFonts w:cs="Arial"/>
                <w:lang w:eastAsia="ko-KR"/>
              </w:rPr>
              <w:t>IMD3</w:t>
            </w:r>
            <w:r>
              <w:rPr>
                <w:rFonts w:cs="Arial"/>
                <w:vertAlign w:val="superscript"/>
                <w:lang w:eastAsia="ko-KR"/>
              </w:rPr>
              <w:t>9</w:t>
            </w:r>
          </w:p>
        </w:tc>
      </w:tr>
      <w:tr w:rsidR="00806628" w:rsidRPr="00EF5447" w14:paraId="65CED8F1" w14:textId="77777777" w:rsidTr="009E212A">
        <w:trPr>
          <w:trHeight w:val="216"/>
          <w:jc w:val="center"/>
        </w:trPr>
        <w:tc>
          <w:tcPr>
            <w:tcW w:w="2259" w:type="dxa"/>
            <w:tcBorders>
              <w:top w:val="nil"/>
              <w:bottom w:val="nil"/>
            </w:tcBorders>
            <w:shd w:val="clear" w:color="auto" w:fill="auto"/>
            <w:vAlign w:val="center"/>
          </w:tcPr>
          <w:p w14:paraId="5B3801A9" w14:textId="77777777" w:rsidR="00806628" w:rsidRPr="00EF5447" w:rsidRDefault="00806628" w:rsidP="00806628">
            <w:pPr>
              <w:pStyle w:val="TAC"/>
            </w:pPr>
          </w:p>
        </w:tc>
        <w:tc>
          <w:tcPr>
            <w:tcW w:w="868" w:type="dxa"/>
            <w:shd w:val="clear" w:color="auto" w:fill="auto"/>
          </w:tcPr>
          <w:p w14:paraId="0EA488AA" w14:textId="77777777" w:rsidR="00806628" w:rsidRPr="00EF5447" w:rsidRDefault="00806628" w:rsidP="00806628">
            <w:pPr>
              <w:pStyle w:val="TAC"/>
              <w:rPr>
                <w:rFonts w:eastAsia="Malgun Gothic"/>
              </w:rPr>
            </w:pPr>
            <w:r w:rsidRPr="00D67279">
              <w:rPr>
                <w:lang w:eastAsia="zh-CN"/>
              </w:rPr>
              <w:t>71</w:t>
            </w:r>
          </w:p>
        </w:tc>
        <w:tc>
          <w:tcPr>
            <w:tcW w:w="1380" w:type="dxa"/>
            <w:gridSpan w:val="2"/>
            <w:shd w:val="clear" w:color="auto" w:fill="auto"/>
            <w:noWrap/>
            <w:vAlign w:val="center"/>
          </w:tcPr>
          <w:p w14:paraId="591B942F" w14:textId="77777777" w:rsidR="00806628" w:rsidRPr="00EF5447" w:rsidRDefault="00806628" w:rsidP="00806628">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1210B248" w14:textId="77777777" w:rsidR="00806628" w:rsidRPr="00EF5447" w:rsidRDefault="00806628" w:rsidP="00806628">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25943A84" w14:textId="77777777" w:rsidR="00806628" w:rsidRPr="00EF5447" w:rsidRDefault="00806628" w:rsidP="00806628">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4295A2EF" w14:textId="77777777" w:rsidR="00806628" w:rsidRPr="00EF5447" w:rsidRDefault="00806628" w:rsidP="00806628">
            <w:pPr>
              <w:pStyle w:val="TAC"/>
              <w:rPr>
                <w:rFonts w:cs="Arial"/>
                <w:szCs w:val="24"/>
                <w:lang w:eastAsia="zh-CN"/>
              </w:rPr>
            </w:pPr>
            <w:r>
              <w:rPr>
                <w:rFonts w:cs="Arial"/>
                <w:szCs w:val="18"/>
              </w:rPr>
              <w:t>647</w:t>
            </w:r>
          </w:p>
        </w:tc>
        <w:tc>
          <w:tcPr>
            <w:tcW w:w="867" w:type="dxa"/>
            <w:gridSpan w:val="2"/>
            <w:shd w:val="clear" w:color="auto" w:fill="auto"/>
            <w:vAlign w:val="center"/>
          </w:tcPr>
          <w:p w14:paraId="01988185" w14:textId="77777777" w:rsidR="00806628" w:rsidRPr="00EF5447" w:rsidRDefault="00806628" w:rsidP="00806628">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52AD84DC" w14:textId="77777777" w:rsidR="00806628" w:rsidRPr="00EF5447" w:rsidRDefault="00806628" w:rsidP="00806628">
            <w:pPr>
              <w:pStyle w:val="TAC"/>
              <w:rPr>
                <w:rFonts w:cs="Arial"/>
                <w:kern w:val="2"/>
                <w:szCs w:val="24"/>
                <w:lang w:eastAsia="ko-KR"/>
              </w:rPr>
            </w:pPr>
            <w:r>
              <w:rPr>
                <w:rFonts w:cs="Arial"/>
                <w:color w:val="000000"/>
              </w:rPr>
              <w:t>N/A</w:t>
            </w:r>
          </w:p>
        </w:tc>
      </w:tr>
      <w:tr w:rsidR="00806628" w:rsidRPr="00EF5447" w14:paraId="54BFCDDE" w14:textId="77777777" w:rsidTr="009E212A">
        <w:trPr>
          <w:trHeight w:val="216"/>
          <w:jc w:val="center"/>
        </w:trPr>
        <w:tc>
          <w:tcPr>
            <w:tcW w:w="2259" w:type="dxa"/>
            <w:tcBorders>
              <w:top w:val="nil"/>
              <w:bottom w:val="nil"/>
            </w:tcBorders>
            <w:shd w:val="clear" w:color="auto" w:fill="auto"/>
            <w:vAlign w:val="center"/>
          </w:tcPr>
          <w:p w14:paraId="4B6585DE" w14:textId="77777777" w:rsidR="00806628" w:rsidRPr="00EF5447" w:rsidRDefault="00806628" w:rsidP="00806628">
            <w:pPr>
              <w:pStyle w:val="TAC"/>
            </w:pPr>
          </w:p>
        </w:tc>
        <w:tc>
          <w:tcPr>
            <w:tcW w:w="868" w:type="dxa"/>
            <w:shd w:val="clear" w:color="auto" w:fill="auto"/>
          </w:tcPr>
          <w:p w14:paraId="10CD7A35" w14:textId="77777777" w:rsidR="00806628" w:rsidRPr="00EF5447" w:rsidRDefault="00806628" w:rsidP="00806628">
            <w:pPr>
              <w:pStyle w:val="TAC"/>
              <w:rPr>
                <w:rFonts w:eastAsia="Malgun Gothic"/>
              </w:rPr>
            </w:pPr>
            <w:r w:rsidRPr="00D67279">
              <w:rPr>
                <w:lang w:eastAsia="zh-CN"/>
              </w:rPr>
              <w:t>n77</w:t>
            </w:r>
          </w:p>
        </w:tc>
        <w:tc>
          <w:tcPr>
            <w:tcW w:w="1380" w:type="dxa"/>
            <w:gridSpan w:val="2"/>
            <w:shd w:val="clear" w:color="auto" w:fill="auto"/>
            <w:noWrap/>
            <w:vAlign w:val="center"/>
          </w:tcPr>
          <w:p w14:paraId="35D5ED97" w14:textId="77777777" w:rsidR="00806628" w:rsidRPr="00EF5447" w:rsidRDefault="00806628" w:rsidP="00806628">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6B088562" w14:textId="77777777" w:rsidR="00806628" w:rsidRPr="00EF5447" w:rsidRDefault="00806628" w:rsidP="00806628">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0F1DE0A" w14:textId="77777777" w:rsidR="00806628" w:rsidRPr="00EF5447" w:rsidRDefault="00806628" w:rsidP="00806628">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19DFEC98" w14:textId="77777777" w:rsidR="00806628" w:rsidRPr="00EF5447" w:rsidRDefault="00806628" w:rsidP="00806628">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3E843738" w14:textId="77777777" w:rsidR="00806628" w:rsidRPr="00EF5447" w:rsidRDefault="00806628" w:rsidP="00806628">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71473B6E" w14:textId="77777777" w:rsidR="00806628" w:rsidRPr="00EF5447" w:rsidRDefault="00806628" w:rsidP="00806628">
            <w:pPr>
              <w:pStyle w:val="TAC"/>
              <w:rPr>
                <w:rFonts w:cs="Arial"/>
                <w:kern w:val="2"/>
                <w:szCs w:val="24"/>
                <w:lang w:eastAsia="ko-KR"/>
              </w:rPr>
            </w:pPr>
            <w:r>
              <w:rPr>
                <w:rFonts w:cs="Arial"/>
                <w:color w:val="000000"/>
              </w:rPr>
              <w:t>N/A</w:t>
            </w:r>
          </w:p>
        </w:tc>
      </w:tr>
      <w:tr w:rsidR="00806628" w:rsidRPr="00EF5447" w14:paraId="130DCA4D" w14:textId="77777777" w:rsidTr="009E212A">
        <w:trPr>
          <w:trHeight w:val="216"/>
          <w:jc w:val="center"/>
        </w:trPr>
        <w:tc>
          <w:tcPr>
            <w:tcW w:w="2259" w:type="dxa"/>
            <w:tcBorders>
              <w:top w:val="nil"/>
              <w:bottom w:val="nil"/>
            </w:tcBorders>
            <w:shd w:val="clear" w:color="auto" w:fill="auto"/>
            <w:vAlign w:val="center"/>
          </w:tcPr>
          <w:p w14:paraId="5D498E7F" w14:textId="77777777" w:rsidR="00806628" w:rsidRPr="00EF5447" w:rsidRDefault="00806628" w:rsidP="00806628">
            <w:pPr>
              <w:pStyle w:val="TAC"/>
            </w:pPr>
          </w:p>
        </w:tc>
        <w:tc>
          <w:tcPr>
            <w:tcW w:w="868" w:type="dxa"/>
            <w:shd w:val="clear" w:color="auto" w:fill="auto"/>
          </w:tcPr>
          <w:p w14:paraId="69EC7799" w14:textId="77777777" w:rsidR="00806628" w:rsidRPr="00EF5447" w:rsidRDefault="00806628" w:rsidP="00806628">
            <w:pPr>
              <w:pStyle w:val="TAC"/>
              <w:rPr>
                <w:rFonts w:eastAsia="Malgun Gothic"/>
              </w:rPr>
            </w:pPr>
            <w:r w:rsidRPr="00D67279">
              <w:rPr>
                <w:lang w:eastAsia="zh-CN"/>
              </w:rPr>
              <w:t>66</w:t>
            </w:r>
          </w:p>
        </w:tc>
        <w:tc>
          <w:tcPr>
            <w:tcW w:w="1380" w:type="dxa"/>
            <w:gridSpan w:val="2"/>
            <w:shd w:val="clear" w:color="auto" w:fill="auto"/>
            <w:noWrap/>
          </w:tcPr>
          <w:p w14:paraId="2FB52424" w14:textId="77777777" w:rsidR="00806628" w:rsidRPr="00EF5447" w:rsidRDefault="00806628" w:rsidP="00806628">
            <w:pPr>
              <w:pStyle w:val="TAC"/>
              <w:rPr>
                <w:rFonts w:eastAsia="Malgun Gothic" w:cs="Arial"/>
                <w:szCs w:val="24"/>
              </w:rPr>
            </w:pPr>
            <w:r w:rsidRPr="003C4CEC">
              <w:rPr>
                <w:lang w:eastAsia="zh-CN"/>
              </w:rPr>
              <w:t>1720</w:t>
            </w:r>
          </w:p>
        </w:tc>
        <w:tc>
          <w:tcPr>
            <w:tcW w:w="817" w:type="dxa"/>
            <w:gridSpan w:val="2"/>
            <w:shd w:val="clear" w:color="auto" w:fill="auto"/>
            <w:noWrap/>
          </w:tcPr>
          <w:p w14:paraId="533840B5" w14:textId="77777777" w:rsidR="00806628" w:rsidRPr="00EF5447" w:rsidRDefault="00806628" w:rsidP="00806628">
            <w:pPr>
              <w:pStyle w:val="TAC"/>
              <w:rPr>
                <w:rFonts w:eastAsia="Malgun Gothic" w:cs="Arial"/>
                <w:szCs w:val="24"/>
              </w:rPr>
            </w:pPr>
            <w:r w:rsidRPr="003C4CEC">
              <w:rPr>
                <w:lang w:eastAsia="zh-CN"/>
              </w:rPr>
              <w:t>5</w:t>
            </w:r>
          </w:p>
        </w:tc>
        <w:tc>
          <w:tcPr>
            <w:tcW w:w="2554" w:type="dxa"/>
            <w:gridSpan w:val="2"/>
            <w:shd w:val="clear" w:color="auto" w:fill="auto"/>
            <w:noWrap/>
          </w:tcPr>
          <w:p w14:paraId="30175278" w14:textId="77777777" w:rsidR="00806628" w:rsidRPr="00EF5447" w:rsidRDefault="00806628" w:rsidP="00806628">
            <w:pPr>
              <w:pStyle w:val="TAC"/>
              <w:rPr>
                <w:rFonts w:eastAsia="Malgun Gothic" w:cs="Arial"/>
                <w:szCs w:val="24"/>
              </w:rPr>
            </w:pPr>
            <w:r w:rsidRPr="003C4CEC">
              <w:rPr>
                <w:lang w:eastAsia="zh-CN"/>
              </w:rPr>
              <w:t>25</w:t>
            </w:r>
          </w:p>
        </w:tc>
        <w:tc>
          <w:tcPr>
            <w:tcW w:w="1323" w:type="dxa"/>
            <w:gridSpan w:val="2"/>
            <w:shd w:val="clear" w:color="auto" w:fill="auto"/>
            <w:noWrap/>
          </w:tcPr>
          <w:p w14:paraId="09C3A2F5" w14:textId="77777777" w:rsidR="00806628" w:rsidRPr="00EF5447" w:rsidRDefault="00806628" w:rsidP="00806628">
            <w:pPr>
              <w:pStyle w:val="TAC"/>
              <w:rPr>
                <w:rFonts w:cs="Arial"/>
                <w:szCs w:val="24"/>
                <w:lang w:eastAsia="zh-CN"/>
              </w:rPr>
            </w:pPr>
            <w:r w:rsidRPr="00D67279">
              <w:rPr>
                <w:lang w:eastAsia="zh-CN"/>
              </w:rPr>
              <w:t>2120</w:t>
            </w:r>
          </w:p>
        </w:tc>
        <w:tc>
          <w:tcPr>
            <w:tcW w:w="867" w:type="dxa"/>
            <w:gridSpan w:val="2"/>
            <w:shd w:val="clear" w:color="auto" w:fill="auto"/>
          </w:tcPr>
          <w:p w14:paraId="314F50EB" w14:textId="77777777" w:rsidR="00806628" w:rsidRPr="00EF5447" w:rsidRDefault="00806628" w:rsidP="00806628">
            <w:pPr>
              <w:pStyle w:val="TAC"/>
              <w:rPr>
                <w:rFonts w:cs="Arial"/>
                <w:kern w:val="2"/>
                <w:szCs w:val="24"/>
                <w:lang w:eastAsia="ko-KR"/>
              </w:rPr>
            </w:pPr>
            <w:r w:rsidRPr="00D67279">
              <w:rPr>
                <w:lang w:eastAsia="zh-CN"/>
              </w:rPr>
              <w:t>N/A</w:t>
            </w:r>
          </w:p>
        </w:tc>
        <w:tc>
          <w:tcPr>
            <w:tcW w:w="1248" w:type="dxa"/>
            <w:gridSpan w:val="3"/>
            <w:shd w:val="clear" w:color="auto" w:fill="auto"/>
          </w:tcPr>
          <w:p w14:paraId="4AE01EE3" w14:textId="77777777" w:rsidR="00806628" w:rsidRPr="00EF5447" w:rsidRDefault="00806628" w:rsidP="00806628">
            <w:pPr>
              <w:pStyle w:val="TAC"/>
              <w:rPr>
                <w:rFonts w:cs="Arial"/>
                <w:kern w:val="2"/>
                <w:szCs w:val="24"/>
                <w:lang w:eastAsia="ko-KR"/>
              </w:rPr>
            </w:pPr>
            <w:r w:rsidRPr="00D67279">
              <w:rPr>
                <w:lang w:eastAsia="zh-CN"/>
              </w:rPr>
              <w:t>N/A</w:t>
            </w:r>
          </w:p>
        </w:tc>
      </w:tr>
      <w:tr w:rsidR="00806628" w:rsidRPr="00EF5447" w14:paraId="6B903C29" w14:textId="77777777" w:rsidTr="009E212A">
        <w:trPr>
          <w:trHeight w:val="216"/>
          <w:jc w:val="center"/>
        </w:trPr>
        <w:tc>
          <w:tcPr>
            <w:tcW w:w="2259" w:type="dxa"/>
            <w:tcBorders>
              <w:top w:val="nil"/>
              <w:bottom w:val="nil"/>
            </w:tcBorders>
            <w:shd w:val="clear" w:color="auto" w:fill="auto"/>
            <w:vAlign w:val="center"/>
          </w:tcPr>
          <w:p w14:paraId="1316ABAA" w14:textId="77777777" w:rsidR="00806628" w:rsidRPr="00EF5447" w:rsidRDefault="00806628" w:rsidP="00806628">
            <w:pPr>
              <w:pStyle w:val="TAC"/>
            </w:pPr>
          </w:p>
        </w:tc>
        <w:tc>
          <w:tcPr>
            <w:tcW w:w="868" w:type="dxa"/>
            <w:shd w:val="clear" w:color="auto" w:fill="auto"/>
          </w:tcPr>
          <w:p w14:paraId="67C45B5E" w14:textId="77777777" w:rsidR="00806628" w:rsidRPr="00EF5447" w:rsidRDefault="00806628" w:rsidP="00806628">
            <w:pPr>
              <w:pStyle w:val="TAC"/>
              <w:rPr>
                <w:rFonts w:eastAsia="Malgun Gothic"/>
              </w:rPr>
            </w:pPr>
            <w:r w:rsidRPr="00D67279">
              <w:rPr>
                <w:lang w:eastAsia="zh-CN"/>
              </w:rPr>
              <w:t>71</w:t>
            </w:r>
          </w:p>
        </w:tc>
        <w:tc>
          <w:tcPr>
            <w:tcW w:w="1380" w:type="dxa"/>
            <w:gridSpan w:val="2"/>
            <w:shd w:val="clear" w:color="auto" w:fill="auto"/>
            <w:noWrap/>
          </w:tcPr>
          <w:p w14:paraId="72F21158" w14:textId="77777777" w:rsidR="00806628" w:rsidRPr="00EF5447" w:rsidRDefault="00806628" w:rsidP="00806628">
            <w:pPr>
              <w:pStyle w:val="TAC"/>
              <w:rPr>
                <w:rFonts w:eastAsia="Malgun Gothic" w:cs="Arial"/>
                <w:szCs w:val="24"/>
              </w:rPr>
            </w:pPr>
            <w:r>
              <w:rPr>
                <w:lang w:eastAsia="zh-CN"/>
              </w:rPr>
              <w:t>N/A</w:t>
            </w:r>
          </w:p>
        </w:tc>
        <w:tc>
          <w:tcPr>
            <w:tcW w:w="817" w:type="dxa"/>
            <w:gridSpan w:val="2"/>
            <w:shd w:val="clear" w:color="auto" w:fill="auto"/>
            <w:noWrap/>
          </w:tcPr>
          <w:p w14:paraId="4B9041E6" w14:textId="77777777" w:rsidR="00806628" w:rsidRPr="00EF5447" w:rsidRDefault="00806628" w:rsidP="00806628">
            <w:pPr>
              <w:pStyle w:val="TAC"/>
              <w:rPr>
                <w:rFonts w:eastAsia="Malgun Gothic" w:cs="Arial"/>
                <w:szCs w:val="24"/>
              </w:rPr>
            </w:pPr>
            <w:r w:rsidRPr="003C4CEC">
              <w:rPr>
                <w:lang w:eastAsia="zh-CN"/>
              </w:rPr>
              <w:t>5</w:t>
            </w:r>
          </w:p>
        </w:tc>
        <w:tc>
          <w:tcPr>
            <w:tcW w:w="2554" w:type="dxa"/>
            <w:gridSpan w:val="2"/>
            <w:shd w:val="clear" w:color="auto" w:fill="auto"/>
            <w:noWrap/>
          </w:tcPr>
          <w:p w14:paraId="783CE1CD" w14:textId="77777777" w:rsidR="00806628" w:rsidRPr="00EF5447" w:rsidRDefault="00806628" w:rsidP="00806628">
            <w:pPr>
              <w:pStyle w:val="TAC"/>
              <w:rPr>
                <w:rFonts w:eastAsia="Malgun Gothic" w:cs="Arial"/>
                <w:szCs w:val="24"/>
              </w:rPr>
            </w:pPr>
            <w:r>
              <w:rPr>
                <w:lang w:eastAsia="zh-CN"/>
              </w:rPr>
              <w:t>N/A</w:t>
            </w:r>
          </w:p>
        </w:tc>
        <w:tc>
          <w:tcPr>
            <w:tcW w:w="1323" w:type="dxa"/>
            <w:gridSpan w:val="2"/>
            <w:shd w:val="clear" w:color="auto" w:fill="auto"/>
            <w:noWrap/>
          </w:tcPr>
          <w:p w14:paraId="52AF8017" w14:textId="77777777" w:rsidR="00806628" w:rsidRPr="00EF5447" w:rsidRDefault="00806628" w:rsidP="00806628">
            <w:pPr>
              <w:pStyle w:val="TAC"/>
              <w:rPr>
                <w:rFonts w:cs="Arial"/>
                <w:szCs w:val="24"/>
                <w:lang w:eastAsia="zh-CN"/>
              </w:rPr>
            </w:pPr>
            <w:r w:rsidRPr="00D67279">
              <w:rPr>
                <w:lang w:eastAsia="zh-CN"/>
              </w:rPr>
              <w:t>640</w:t>
            </w:r>
          </w:p>
        </w:tc>
        <w:tc>
          <w:tcPr>
            <w:tcW w:w="867" w:type="dxa"/>
            <w:gridSpan w:val="2"/>
            <w:shd w:val="clear" w:color="auto" w:fill="auto"/>
          </w:tcPr>
          <w:p w14:paraId="31D1CD8B" w14:textId="77777777" w:rsidR="00806628" w:rsidRPr="00EF5447" w:rsidRDefault="00806628" w:rsidP="00806628">
            <w:pPr>
              <w:pStyle w:val="TAC"/>
              <w:rPr>
                <w:rFonts w:cs="Arial"/>
                <w:kern w:val="2"/>
                <w:szCs w:val="24"/>
                <w:lang w:eastAsia="ko-KR"/>
              </w:rPr>
            </w:pPr>
            <w:r w:rsidRPr="00D67279">
              <w:rPr>
                <w:lang w:eastAsia="zh-CN"/>
              </w:rPr>
              <w:t>15.3</w:t>
            </w:r>
          </w:p>
        </w:tc>
        <w:tc>
          <w:tcPr>
            <w:tcW w:w="1248" w:type="dxa"/>
            <w:gridSpan w:val="3"/>
            <w:shd w:val="clear" w:color="auto" w:fill="auto"/>
          </w:tcPr>
          <w:p w14:paraId="58C72982" w14:textId="77777777" w:rsidR="00806628" w:rsidRPr="00EF5447" w:rsidRDefault="00806628" w:rsidP="00806628">
            <w:pPr>
              <w:pStyle w:val="TAC"/>
              <w:rPr>
                <w:rFonts w:cs="Arial"/>
                <w:kern w:val="2"/>
                <w:szCs w:val="24"/>
                <w:lang w:eastAsia="ko-KR"/>
              </w:rPr>
            </w:pPr>
            <w:r w:rsidRPr="00D67279">
              <w:rPr>
                <w:lang w:eastAsia="zh-CN"/>
              </w:rPr>
              <w:t>IMD3</w:t>
            </w:r>
            <w:r w:rsidRPr="00D67279">
              <w:rPr>
                <w:vertAlign w:val="superscript"/>
                <w:lang w:eastAsia="zh-CN"/>
              </w:rPr>
              <w:t>11</w:t>
            </w:r>
          </w:p>
        </w:tc>
      </w:tr>
      <w:tr w:rsidR="00806628" w:rsidRPr="00EF5447" w14:paraId="168A244A" w14:textId="77777777" w:rsidTr="009E212A">
        <w:trPr>
          <w:trHeight w:val="216"/>
          <w:jc w:val="center"/>
        </w:trPr>
        <w:tc>
          <w:tcPr>
            <w:tcW w:w="2259" w:type="dxa"/>
            <w:tcBorders>
              <w:top w:val="nil"/>
              <w:bottom w:val="single" w:sz="4" w:space="0" w:color="auto"/>
            </w:tcBorders>
            <w:shd w:val="clear" w:color="auto" w:fill="auto"/>
            <w:vAlign w:val="center"/>
          </w:tcPr>
          <w:p w14:paraId="1760EC3B" w14:textId="77777777" w:rsidR="00806628" w:rsidRPr="00EF5447" w:rsidRDefault="00806628" w:rsidP="00806628">
            <w:pPr>
              <w:pStyle w:val="TAC"/>
            </w:pPr>
          </w:p>
        </w:tc>
        <w:tc>
          <w:tcPr>
            <w:tcW w:w="868" w:type="dxa"/>
            <w:shd w:val="clear" w:color="auto" w:fill="auto"/>
          </w:tcPr>
          <w:p w14:paraId="7C534628" w14:textId="77777777" w:rsidR="00806628" w:rsidRPr="00EF5447" w:rsidRDefault="00806628" w:rsidP="00806628">
            <w:pPr>
              <w:pStyle w:val="TAC"/>
              <w:rPr>
                <w:rFonts w:eastAsia="Malgun Gothic"/>
              </w:rPr>
            </w:pPr>
            <w:r w:rsidRPr="00D67279">
              <w:rPr>
                <w:lang w:eastAsia="zh-CN"/>
              </w:rPr>
              <w:t>n77</w:t>
            </w:r>
          </w:p>
        </w:tc>
        <w:tc>
          <w:tcPr>
            <w:tcW w:w="1380" w:type="dxa"/>
            <w:gridSpan w:val="2"/>
            <w:shd w:val="clear" w:color="auto" w:fill="auto"/>
            <w:noWrap/>
          </w:tcPr>
          <w:p w14:paraId="21B76B9D" w14:textId="77777777" w:rsidR="00806628" w:rsidRPr="00EF5447" w:rsidRDefault="00806628" w:rsidP="00806628">
            <w:pPr>
              <w:pStyle w:val="TAC"/>
              <w:rPr>
                <w:rFonts w:eastAsia="Malgun Gothic" w:cs="Arial"/>
                <w:szCs w:val="24"/>
              </w:rPr>
            </w:pPr>
            <w:r w:rsidRPr="003C4CEC">
              <w:rPr>
                <w:lang w:eastAsia="zh-CN"/>
              </w:rPr>
              <w:t>4080</w:t>
            </w:r>
          </w:p>
        </w:tc>
        <w:tc>
          <w:tcPr>
            <w:tcW w:w="817" w:type="dxa"/>
            <w:gridSpan w:val="2"/>
            <w:shd w:val="clear" w:color="auto" w:fill="auto"/>
            <w:noWrap/>
          </w:tcPr>
          <w:p w14:paraId="14A81BE9" w14:textId="77777777" w:rsidR="00806628" w:rsidRPr="00EF5447" w:rsidRDefault="00806628" w:rsidP="00806628">
            <w:pPr>
              <w:pStyle w:val="TAC"/>
              <w:rPr>
                <w:rFonts w:eastAsia="Malgun Gothic" w:cs="Arial"/>
                <w:szCs w:val="24"/>
              </w:rPr>
            </w:pPr>
            <w:r w:rsidRPr="003C4CEC">
              <w:rPr>
                <w:lang w:eastAsia="zh-CN"/>
              </w:rPr>
              <w:t>10</w:t>
            </w:r>
          </w:p>
        </w:tc>
        <w:tc>
          <w:tcPr>
            <w:tcW w:w="2554" w:type="dxa"/>
            <w:gridSpan w:val="2"/>
            <w:shd w:val="clear" w:color="auto" w:fill="auto"/>
            <w:noWrap/>
          </w:tcPr>
          <w:p w14:paraId="10438420" w14:textId="77777777" w:rsidR="00806628" w:rsidRPr="00EF5447" w:rsidRDefault="00806628" w:rsidP="00806628">
            <w:pPr>
              <w:pStyle w:val="TAC"/>
              <w:rPr>
                <w:rFonts w:eastAsia="Malgun Gothic" w:cs="Arial"/>
                <w:szCs w:val="24"/>
              </w:rPr>
            </w:pPr>
            <w:r w:rsidRPr="003C4CEC">
              <w:rPr>
                <w:lang w:eastAsia="zh-CN"/>
              </w:rPr>
              <w:t>50</w:t>
            </w:r>
          </w:p>
        </w:tc>
        <w:tc>
          <w:tcPr>
            <w:tcW w:w="1323" w:type="dxa"/>
            <w:gridSpan w:val="2"/>
            <w:shd w:val="clear" w:color="auto" w:fill="auto"/>
            <w:noWrap/>
          </w:tcPr>
          <w:p w14:paraId="0930883C" w14:textId="77777777" w:rsidR="00806628" w:rsidRPr="00EF5447" w:rsidRDefault="00806628" w:rsidP="00806628">
            <w:pPr>
              <w:pStyle w:val="TAC"/>
              <w:rPr>
                <w:rFonts w:cs="Arial"/>
                <w:szCs w:val="24"/>
                <w:lang w:eastAsia="zh-CN"/>
              </w:rPr>
            </w:pPr>
            <w:r w:rsidRPr="00D67279">
              <w:rPr>
                <w:lang w:eastAsia="zh-CN"/>
              </w:rPr>
              <w:t>4080</w:t>
            </w:r>
          </w:p>
        </w:tc>
        <w:tc>
          <w:tcPr>
            <w:tcW w:w="867" w:type="dxa"/>
            <w:gridSpan w:val="2"/>
            <w:shd w:val="clear" w:color="auto" w:fill="auto"/>
          </w:tcPr>
          <w:p w14:paraId="25E719A6" w14:textId="77777777" w:rsidR="00806628" w:rsidRPr="00EF5447" w:rsidRDefault="00806628" w:rsidP="00806628">
            <w:pPr>
              <w:pStyle w:val="TAC"/>
              <w:rPr>
                <w:rFonts w:cs="Arial"/>
                <w:kern w:val="2"/>
                <w:szCs w:val="24"/>
                <w:lang w:eastAsia="ko-KR"/>
              </w:rPr>
            </w:pPr>
            <w:r w:rsidRPr="00D67279">
              <w:rPr>
                <w:lang w:eastAsia="zh-CN"/>
              </w:rPr>
              <w:t>N/A</w:t>
            </w:r>
          </w:p>
        </w:tc>
        <w:tc>
          <w:tcPr>
            <w:tcW w:w="1248" w:type="dxa"/>
            <w:gridSpan w:val="3"/>
            <w:shd w:val="clear" w:color="auto" w:fill="auto"/>
          </w:tcPr>
          <w:p w14:paraId="2DCFC375" w14:textId="77777777" w:rsidR="00806628" w:rsidRPr="00EF5447" w:rsidRDefault="00806628" w:rsidP="00806628">
            <w:pPr>
              <w:pStyle w:val="TAC"/>
              <w:rPr>
                <w:rFonts w:cs="Arial"/>
                <w:kern w:val="2"/>
                <w:szCs w:val="24"/>
                <w:lang w:eastAsia="ko-KR"/>
              </w:rPr>
            </w:pPr>
            <w:r w:rsidRPr="00D67279">
              <w:rPr>
                <w:lang w:eastAsia="zh-CN"/>
              </w:rPr>
              <w:t>N/A</w:t>
            </w:r>
          </w:p>
        </w:tc>
      </w:tr>
      <w:tr w:rsidR="00806628" w:rsidRPr="0006210B" w14:paraId="79797341" w14:textId="77777777" w:rsidTr="009E212A">
        <w:trPr>
          <w:trHeight w:val="216"/>
          <w:jc w:val="center"/>
        </w:trPr>
        <w:tc>
          <w:tcPr>
            <w:tcW w:w="2259" w:type="dxa"/>
            <w:tcBorders>
              <w:top w:val="single" w:sz="4" w:space="0" w:color="auto"/>
              <w:bottom w:val="nil"/>
            </w:tcBorders>
            <w:shd w:val="clear" w:color="auto" w:fill="auto"/>
          </w:tcPr>
          <w:p w14:paraId="4C9EFAFB" w14:textId="77777777" w:rsidR="00806628" w:rsidRPr="001F360D" w:rsidRDefault="00806628" w:rsidP="00806628">
            <w:pPr>
              <w:pStyle w:val="TAC"/>
              <w:rPr>
                <w:rFonts w:eastAsia="Malgun Gothic" w:cs="Arial"/>
                <w:color w:val="000000"/>
              </w:rPr>
            </w:pPr>
            <w:r w:rsidRPr="00D67279">
              <w:rPr>
                <w:lang w:eastAsia="zh-CN"/>
              </w:rPr>
              <w:t>DC_66A_n71A-n77A</w:t>
            </w:r>
          </w:p>
        </w:tc>
        <w:tc>
          <w:tcPr>
            <w:tcW w:w="868" w:type="dxa"/>
            <w:shd w:val="clear" w:color="auto" w:fill="auto"/>
          </w:tcPr>
          <w:p w14:paraId="0A0F4FB2" w14:textId="77777777" w:rsidR="00806628" w:rsidRPr="001F360D" w:rsidRDefault="00806628" w:rsidP="00806628">
            <w:pPr>
              <w:pStyle w:val="TAC"/>
              <w:rPr>
                <w:rFonts w:cs="Arial"/>
              </w:rPr>
            </w:pPr>
            <w:r w:rsidRPr="00D67279">
              <w:rPr>
                <w:lang w:eastAsia="zh-CN"/>
              </w:rPr>
              <w:t>66</w:t>
            </w:r>
          </w:p>
        </w:tc>
        <w:tc>
          <w:tcPr>
            <w:tcW w:w="1380" w:type="dxa"/>
            <w:gridSpan w:val="2"/>
            <w:shd w:val="clear" w:color="auto" w:fill="auto"/>
            <w:noWrap/>
          </w:tcPr>
          <w:p w14:paraId="08711158" w14:textId="77777777" w:rsidR="00806628" w:rsidRPr="001F360D" w:rsidRDefault="00806628" w:rsidP="00806628">
            <w:pPr>
              <w:pStyle w:val="TAC"/>
              <w:rPr>
                <w:rFonts w:cs="Arial"/>
              </w:rPr>
            </w:pPr>
            <w:r w:rsidRPr="003C4CEC">
              <w:rPr>
                <w:lang w:eastAsia="zh-CN"/>
              </w:rPr>
              <w:t>1720</w:t>
            </w:r>
          </w:p>
        </w:tc>
        <w:tc>
          <w:tcPr>
            <w:tcW w:w="817" w:type="dxa"/>
            <w:gridSpan w:val="2"/>
            <w:shd w:val="clear" w:color="auto" w:fill="auto"/>
            <w:noWrap/>
          </w:tcPr>
          <w:p w14:paraId="74B320DA" w14:textId="77777777" w:rsidR="00806628" w:rsidRPr="001F360D" w:rsidRDefault="00806628" w:rsidP="00806628">
            <w:pPr>
              <w:pStyle w:val="TAC"/>
              <w:rPr>
                <w:rFonts w:cs="Arial"/>
              </w:rPr>
            </w:pPr>
            <w:r w:rsidRPr="003C4CEC">
              <w:rPr>
                <w:lang w:eastAsia="zh-CN"/>
              </w:rPr>
              <w:t>5</w:t>
            </w:r>
          </w:p>
        </w:tc>
        <w:tc>
          <w:tcPr>
            <w:tcW w:w="2554" w:type="dxa"/>
            <w:gridSpan w:val="2"/>
            <w:shd w:val="clear" w:color="auto" w:fill="auto"/>
            <w:noWrap/>
          </w:tcPr>
          <w:p w14:paraId="17003AC4" w14:textId="77777777" w:rsidR="00806628" w:rsidRPr="001F360D" w:rsidRDefault="00806628" w:rsidP="00806628">
            <w:pPr>
              <w:pStyle w:val="TAC"/>
              <w:rPr>
                <w:rFonts w:cs="Arial"/>
              </w:rPr>
            </w:pPr>
            <w:r w:rsidRPr="003C4CEC">
              <w:rPr>
                <w:lang w:eastAsia="zh-CN"/>
              </w:rPr>
              <w:t>25</w:t>
            </w:r>
          </w:p>
        </w:tc>
        <w:tc>
          <w:tcPr>
            <w:tcW w:w="1323" w:type="dxa"/>
            <w:gridSpan w:val="2"/>
            <w:shd w:val="clear" w:color="auto" w:fill="auto"/>
            <w:noWrap/>
          </w:tcPr>
          <w:p w14:paraId="7EDB3682" w14:textId="77777777" w:rsidR="00806628" w:rsidRPr="001F360D" w:rsidRDefault="00806628" w:rsidP="00806628">
            <w:pPr>
              <w:pStyle w:val="TAC"/>
              <w:rPr>
                <w:rFonts w:cs="Arial"/>
              </w:rPr>
            </w:pPr>
            <w:r w:rsidRPr="00D67279">
              <w:rPr>
                <w:lang w:eastAsia="zh-CN"/>
              </w:rPr>
              <w:t>2120</w:t>
            </w:r>
          </w:p>
        </w:tc>
        <w:tc>
          <w:tcPr>
            <w:tcW w:w="867" w:type="dxa"/>
            <w:gridSpan w:val="2"/>
            <w:shd w:val="clear" w:color="auto" w:fill="auto"/>
          </w:tcPr>
          <w:p w14:paraId="3AC71A1B" w14:textId="77777777" w:rsidR="00806628" w:rsidRPr="001F360D" w:rsidRDefault="00806628" w:rsidP="00806628">
            <w:pPr>
              <w:pStyle w:val="TAC"/>
              <w:rPr>
                <w:rFonts w:cs="Arial"/>
                <w:color w:val="000000"/>
              </w:rPr>
            </w:pPr>
            <w:r w:rsidRPr="00D67279">
              <w:rPr>
                <w:lang w:eastAsia="zh-CN"/>
              </w:rPr>
              <w:t>N/A</w:t>
            </w:r>
          </w:p>
        </w:tc>
        <w:tc>
          <w:tcPr>
            <w:tcW w:w="1248" w:type="dxa"/>
            <w:gridSpan w:val="3"/>
            <w:shd w:val="clear" w:color="auto" w:fill="auto"/>
          </w:tcPr>
          <w:p w14:paraId="03414179" w14:textId="77777777" w:rsidR="00806628" w:rsidRPr="001F360D" w:rsidRDefault="00806628" w:rsidP="00806628">
            <w:pPr>
              <w:pStyle w:val="TAC"/>
              <w:rPr>
                <w:rFonts w:cs="Arial"/>
                <w:color w:val="000000"/>
              </w:rPr>
            </w:pPr>
            <w:r w:rsidRPr="00D67279">
              <w:rPr>
                <w:lang w:eastAsia="zh-CN"/>
              </w:rPr>
              <w:t>N/A</w:t>
            </w:r>
          </w:p>
        </w:tc>
      </w:tr>
      <w:tr w:rsidR="00806628" w:rsidRPr="0006210B" w14:paraId="1DA04580" w14:textId="77777777" w:rsidTr="009E212A">
        <w:trPr>
          <w:trHeight w:val="216"/>
          <w:jc w:val="center"/>
        </w:trPr>
        <w:tc>
          <w:tcPr>
            <w:tcW w:w="2259" w:type="dxa"/>
            <w:tcBorders>
              <w:top w:val="nil"/>
              <w:bottom w:val="nil"/>
            </w:tcBorders>
            <w:shd w:val="clear" w:color="auto" w:fill="auto"/>
          </w:tcPr>
          <w:p w14:paraId="43477C93" w14:textId="77777777" w:rsidR="00806628" w:rsidRPr="001F360D" w:rsidRDefault="00806628" w:rsidP="00806628">
            <w:pPr>
              <w:pStyle w:val="TAC"/>
              <w:rPr>
                <w:rFonts w:eastAsia="Malgun Gothic" w:cs="Arial"/>
                <w:color w:val="000000"/>
              </w:rPr>
            </w:pPr>
          </w:p>
        </w:tc>
        <w:tc>
          <w:tcPr>
            <w:tcW w:w="868" w:type="dxa"/>
            <w:shd w:val="clear" w:color="auto" w:fill="auto"/>
          </w:tcPr>
          <w:p w14:paraId="2882FCD4" w14:textId="77777777" w:rsidR="00806628" w:rsidRPr="001F360D" w:rsidRDefault="00806628" w:rsidP="00806628">
            <w:pPr>
              <w:pStyle w:val="TAC"/>
              <w:rPr>
                <w:rFonts w:cs="Arial"/>
              </w:rPr>
            </w:pPr>
            <w:r w:rsidRPr="00D67279">
              <w:rPr>
                <w:lang w:eastAsia="zh-CN"/>
              </w:rPr>
              <w:t>n71</w:t>
            </w:r>
          </w:p>
        </w:tc>
        <w:tc>
          <w:tcPr>
            <w:tcW w:w="1380" w:type="dxa"/>
            <w:gridSpan w:val="2"/>
            <w:shd w:val="clear" w:color="auto" w:fill="auto"/>
            <w:noWrap/>
          </w:tcPr>
          <w:p w14:paraId="442A1A4C" w14:textId="77777777" w:rsidR="00806628" w:rsidRPr="001F360D" w:rsidRDefault="00806628" w:rsidP="00806628">
            <w:pPr>
              <w:pStyle w:val="TAC"/>
              <w:rPr>
                <w:rFonts w:cs="Arial"/>
              </w:rPr>
            </w:pPr>
            <w:r w:rsidRPr="003C4CEC">
              <w:rPr>
                <w:lang w:eastAsia="zh-CN"/>
              </w:rPr>
              <w:t>668</w:t>
            </w:r>
          </w:p>
        </w:tc>
        <w:tc>
          <w:tcPr>
            <w:tcW w:w="817" w:type="dxa"/>
            <w:gridSpan w:val="2"/>
            <w:shd w:val="clear" w:color="auto" w:fill="auto"/>
            <w:noWrap/>
          </w:tcPr>
          <w:p w14:paraId="1E3FA1D0" w14:textId="77777777" w:rsidR="00806628" w:rsidRPr="001F360D" w:rsidRDefault="00806628" w:rsidP="00806628">
            <w:pPr>
              <w:pStyle w:val="TAC"/>
              <w:rPr>
                <w:rFonts w:cs="Arial"/>
              </w:rPr>
            </w:pPr>
            <w:r w:rsidRPr="003C4CEC">
              <w:rPr>
                <w:lang w:eastAsia="zh-CN"/>
              </w:rPr>
              <w:t>5</w:t>
            </w:r>
          </w:p>
        </w:tc>
        <w:tc>
          <w:tcPr>
            <w:tcW w:w="2554" w:type="dxa"/>
            <w:gridSpan w:val="2"/>
            <w:shd w:val="clear" w:color="auto" w:fill="auto"/>
            <w:noWrap/>
          </w:tcPr>
          <w:p w14:paraId="0A2F77FD" w14:textId="77777777" w:rsidR="00806628" w:rsidRPr="001F360D" w:rsidRDefault="00806628" w:rsidP="00806628">
            <w:pPr>
              <w:pStyle w:val="TAC"/>
              <w:rPr>
                <w:rFonts w:cs="Arial"/>
              </w:rPr>
            </w:pPr>
            <w:r w:rsidRPr="003C4CEC">
              <w:rPr>
                <w:lang w:eastAsia="zh-CN"/>
              </w:rPr>
              <w:t>25</w:t>
            </w:r>
          </w:p>
        </w:tc>
        <w:tc>
          <w:tcPr>
            <w:tcW w:w="1323" w:type="dxa"/>
            <w:gridSpan w:val="2"/>
            <w:shd w:val="clear" w:color="auto" w:fill="auto"/>
            <w:noWrap/>
          </w:tcPr>
          <w:p w14:paraId="5A1AED11" w14:textId="77777777" w:rsidR="00806628" w:rsidRPr="001F360D" w:rsidRDefault="00806628" w:rsidP="00806628">
            <w:pPr>
              <w:pStyle w:val="TAC"/>
              <w:rPr>
                <w:rFonts w:cs="Arial"/>
              </w:rPr>
            </w:pPr>
            <w:r w:rsidRPr="00D67279">
              <w:rPr>
                <w:lang w:eastAsia="zh-CN"/>
              </w:rPr>
              <w:t>622</w:t>
            </w:r>
          </w:p>
        </w:tc>
        <w:tc>
          <w:tcPr>
            <w:tcW w:w="867" w:type="dxa"/>
            <w:gridSpan w:val="2"/>
            <w:shd w:val="clear" w:color="auto" w:fill="auto"/>
          </w:tcPr>
          <w:p w14:paraId="56057BF1" w14:textId="77777777" w:rsidR="00806628" w:rsidRPr="001F360D" w:rsidRDefault="00806628" w:rsidP="00806628">
            <w:pPr>
              <w:pStyle w:val="TAC"/>
              <w:rPr>
                <w:rFonts w:cs="Arial"/>
                <w:color w:val="000000"/>
              </w:rPr>
            </w:pPr>
            <w:r w:rsidRPr="00D67279">
              <w:rPr>
                <w:lang w:eastAsia="zh-CN"/>
              </w:rPr>
              <w:t>N/A</w:t>
            </w:r>
          </w:p>
        </w:tc>
        <w:tc>
          <w:tcPr>
            <w:tcW w:w="1248" w:type="dxa"/>
            <w:gridSpan w:val="3"/>
            <w:shd w:val="clear" w:color="auto" w:fill="auto"/>
          </w:tcPr>
          <w:p w14:paraId="2B70B36E" w14:textId="77777777" w:rsidR="00806628" w:rsidRPr="001F360D" w:rsidRDefault="00806628" w:rsidP="00806628">
            <w:pPr>
              <w:pStyle w:val="TAC"/>
              <w:rPr>
                <w:rFonts w:cs="Arial"/>
                <w:color w:val="000000"/>
              </w:rPr>
            </w:pPr>
            <w:r w:rsidRPr="00D67279">
              <w:rPr>
                <w:lang w:eastAsia="zh-CN"/>
              </w:rPr>
              <w:t>N/A</w:t>
            </w:r>
          </w:p>
        </w:tc>
      </w:tr>
      <w:tr w:rsidR="00806628" w:rsidRPr="0006210B" w14:paraId="3CDE5FEE" w14:textId="77777777" w:rsidTr="009E212A">
        <w:trPr>
          <w:trHeight w:val="216"/>
          <w:jc w:val="center"/>
        </w:trPr>
        <w:tc>
          <w:tcPr>
            <w:tcW w:w="2259" w:type="dxa"/>
            <w:tcBorders>
              <w:top w:val="nil"/>
              <w:bottom w:val="nil"/>
            </w:tcBorders>
            <w:shd w:val="clear" w:color="auto" w:fill="auto"/>
          </w:tcPr>
          <w:p w14:paraId="2896FE5E" w14:textId="77777777" w:rsidR="00806628" w:rsidRPr="001F360D" w:rsidRDefault="00806628" w:rsidP="00806628">
            <w:pPr>
              <w:pStyle w:val="TAC"/>
              <w:rPr>
                <w:rFonts w:eastAsia="Malgun Gothic" w:cs="Arial"/>
                <w:color w:val="000000"/>
              </w:rPr>
            </w:pPr>
          </w:p>
        </w:tc>
        <w:tc>
          <w:tcPr>
            <w:tcW w:w="868" w:type="dxa"/>
            <w:shd w:val="clear" w:color="auto" w:fill="auto"/>
          </w:tcPr>
          <w:p w14:paraId="43A91ED6" w14:textId="77777777" w:rsidR="00806628" w:rsidRPr="001F360D" w:rsidRDefault="00806628" w:rsidP="00806628">
            <w:pPr>
              <w:pStyle w:val="TAC"/>
              <w:rPr>
                <w:rFonts w:cs="Arial"/>
              </w:rPr>
            </w:pPr>
            <w:r w:rsidRPr="00D67279">
              <w:rPr>
                <w:lang w:eastAsia="zh-CN"/>
              </w:rPr>
              <w:t>n77</w:t>
            </w:r>
          </w:p>
        </w:tc>
        <w:tc>
          <w:tcPr>
            <w:tcW w:w="1380" w:type="dxa"/>
            <w:gridSpan w:val="2"/>
            <w:shd w:val="clear" w:color="auto" w:fill="auto"/>
            <w:noWrap/>
          </w:tcPr>
          <w:p w14:paraId="4A10C48B" w14:textId="77777777" w:rsidR="00806628" w:rsidRPr="001F360D" w:rsidRDefault="00806628" w:rsidP="00806628">
            <w:pPr>
              <w:pStyle w:val="TAC"/>
              <w:rPr>
                <w:rFonts w:cs="Arial"/>
              </w:rPr>
            </w:pPr>
            <w:r>
              <w:rPr>
                <w:lang w:eastAsia="zh-CN"/>
              </w:rPr>
              <w:t>N/A</w:t>
            </w:r>
          </w:p>
        </w:tc>
        <w:tc>
          <w:tcPr>
            <w:tcW w:w="817" w:type="dxa"/>
            <w:gridSpan w:val="2"/>
            <w:shd w:val="clear" w:color="auto" w:fill="auto"/>
            <w:noWrap/>
          </w:tcPr>
          <w:p w14:paraId="0050E94F" w14:textId="77777777" w:rsidR="00806628" w:rsidRPr="001F360D" w:rsidRDefault="00806628" w:rsidP="00806628">
            <w:pPr>
              <w:pStyle w:val="TAC"/>
              <w:rPr>
                <w:rFonts w:cs="Arial"/>
              </w:rPr>
            </w:pPr>
            <w:r w:rsidRPr="003C4CEC">
              <w:rPr>
                <w:lang w:eastAsia="zh-CN"/>
              </w:rPr>
              <w:t>10</w:t>
            </w:r>
          </w:p>
        </w:tc>
        <w:tc>
          <w:tcPr>
            <w:tcW w:w="2554" w:type="dxa"/>
            <w:gridSpan w:val="2"/>
            <w:shd w:val="clear" w:color="auto" w:fill="auto"/>
            <w:noWrap/>
          </w:tcPr>
          <w:p w14:paraId="3B1322E3" w14:textId="77777777" w:rsidR="00806628" w:rsidRPr="001F360D" w:rsidRDefault="00806628" w:rsidP="00806628">
            <w:pPr>
              <w:pStyle w:val="TAC"/>
              <w:rPr>
                <w:rFonts w:cs="Arial"/>
              </w:rPr>
            </w:pPr>
            <w:r>
              <w:rPr>
                <w:lang w:eastAsia="zh-CN"/>
              </w:rPr>
              <w:t>N/A</w:t>
            </w:r>
          </w:p>
        </w:tc>
        <w:tc>
          <w:tcPr>
            <w:tcW w:w="1323" w:type="dxa"/>
            <w:gridSpan w:val="2"/>
            <w:shd w:val="clear" w:color="auto" w:fill="auto"/>
            <w:noWrap/>
          </w:tcPr>
          <w:p w14:paraId="682E383A" w14:textId="77777777" w:rsidR="00806628" w:rsidRPr="001F360D" w:rsidRDefault="00806628" w:rsidP="00806628">
            <w:pPr>
              <w:pStyle w:val="TAC"/>
              <w:rPr>
                <w:rFonts w:cs="Arial"/>
              </w:rPr>
            </w:pPr>
            <w:r w:rsidRPr="009C6E22">
              <w:rPr>
                <w:lang w:eastAsia="zh-CN"/>
              </w:rPr>
              <w:t>4108</w:t>
            </w:r>
          </w:p>
        </w:tc>
        <w:tc>
          <w:tcPr>
            <w:tcW w:w="867" w:type="dxa"/>
            <w:gridSpan w:val="2"/>
            <w:shd w:val="clear" w:color="auto" w:fill="auto"/>
          </w:tcPr>
          <w:p w14:paraId="50300886" w14:textId="77777777" w:rsidR="00806628" w:rsidRPr="001F360D" w:rsidRDefault="00806628" w:rsidP="00806628">
            <w:pPr>
              <w:pStyle w:val="TAC"/>
              <w:rPr>
                <w:rFonts w:cs="Arial"/>
                <w:color w:val="000000"/>
              </w:rPr>
            </w:pPr>
            <w:r w:rsidRPr="00D67279">
              <w:rPr>
                <w:rFonts w:eastAsiaTheme="minorEastAsia"/>
                <w:lang w:eastAsia="zh-CN"/>
              </w:rPr>
              <w:t>15.9</w:t>
            </w:r>
          </w:p>
        </w:tc>
        <w:tc>
          <w:tcPr>
            <w:tcW w:w="1248" w:type="dxa"/>
            <w:gridSpan w:val="3"/>
            <w:shd w:val="clear" w:color="auto" w:fill="auto"/>
          </w:tcPr>
          <w:p w14:paraId="5DC3D565" w14:textId="77777777" w:rsidR="00806628" w:rsidRPr="001F360D" w:rsidRDefault="00806628" w:rsidP="00806628">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806628" w:rsidRPr="0006210B" w14:paraId="5C8C4F4B" w14:textId="77777777" w:rsidTr="009E212A">
        <w:trPr>
          <w:trHeight w:val="216"/>
          <w:jc w:val="center"/>
        </w:trPr>
        <w:tc>
          <w:tcPr>
            <w:tcW w:w="2259" w:type="dxa"/>
            <w:tcBorders>
              <w:top w:val="nil"/>
              <w:bottom w:val="nil"/>
            </w:tcBorders>
            <w:shd w:val="clear" w:color="auto" w:fill="auto"/>
          </w:tcPr>
          <w:p w14:paraId="3A12F7F1" w14:textId="77777777" w:rsidR="00806628" w:rsidRPr="001F360D" w:rsidRDefault="00806628" w:rsidP="00806628">
            <w:pPr>
              <w:pStyle w:val="TAC"/>
              <w:rPr>
                <w:rFonts w:eastAsia="Malgun Gothic" w:cs="Arial"/>
                <w:color w:val="000000"/>
              </w:rPr>
            </w:pPr>
          </w:p>
        </w:tc>
        <w:tc>
          <w:tcPr>
            <w:tcW w:w="868" w:type="dxa"/>
            <w:shd w:val="clear" w:color="auto" w:fill="auto"/>
          </w:tcPr>
          <w:p w14:paraId="04BEA129" w14:textId="77777777" w:rsidR="00806628" w:rsidRPr="001F360D" w:rsidRDefault="00806628" w:rsidP="00806628">
            <w:pPr>
              <w:pStyle w:val="TAC"/>
              <w:rPr>
                <w:rFonts w:cs="Arial"/>
              </w:rPr>
            </w:pPr>
            <w:r w:rsidRPr="00D67279">
              <w:rPr>
                <w:lang w:eastAsia="zh-CN"/>
              </w:rPr>
              <w:t>66</w:t>
            </w:r>
          </w:p>
        </w:tc>
        <w:tc>
          <w:tcPr>
            <w:tcW w:w="1380" w:type="dxa"/>
            <w:gridSpan w:val="2"/>
            <w:shd w:val="clear" w:color="auto" w:fill="auto"/>
            <w:noWrap/>
          </w:tcPr>
          <w:p w14:paraId="203955BF" w14:textId="77777777" w:rsidR="00806628" w:rsidRPr="001F360D" w:rsidRDefault="00806628" w:rsidP="00806628">
            <w:pPr>
              <w:pStyle w:val="TAC"/>
              <w:rPr>
                <w:rFonts w:cs="Arial"/>
              </w:rPr>
            </w:pPr>
            <w:r w:rsidRPr="003C4CEC">
              <w:rPr>
                <w:rFonts w:eastAsia="Malgun Gothic"/>
                <w:lang w:eastAsia="zh-CN"/>
              </w:rPr>
              <w:t>1720</w:t>
            </w:r>
          </w:p>
        </w:tc>
        <w:tc>
          <w:tcPr>
            <w:tcW w:w="817" w:type="dxa"/>
            <w:gridSpan w:val="2"/>
            <w:shd w:val="clear" w:color="auto" w:fill="auto"/>
            <w:noWrap/>
          </w:tcPr>
          <w:p w14:paraId="529B4E89" w14:textId="77777777" w:rsidR="00806628" w:rsidRPr="001F360D" w:rsidRDefault="00806628" w:rsidP="00806628">
            <w:pPr>
              <w:pStyle w:val="TAC"/>
              <w:rPr>
                <w:rFonts w:cs="Arial"/>
              </w:rPr>
            </w:pPr>
            <w:r w:rsidRPr="003C4CEC">
              <w:rPr>
                <w:lang w:eastAsia="zh-CN"/>
              </w:rPr>
              <w:t>5</w:t>
            </w:r>
          </w:p>
        </w:tc>
        <w:tc>
          <w:tcPr>
            <w:tcW w:w="2554" w:type="dxa"/>
            <w:gridSpan w:val="2"/>
            <w:shd w:val="clear" w:color="auto" w:fill="auto"/>
            <w:noWrap/>
          </w:tcPr>
          <w:p w14:paraId="2B20C8EB" w14:textId="77777777" w:rsidR="00806628" w:rsidRPr="001F360D" w:rsidRDefault="00806628" w:rsidP="00806628">
            <w:pPr>
              <w:pStyle w:val="TAC"/>
              <w:rPr>
                <w:rFonts w:cs="Arial"/>
              </w:rPr>
            </w:pPr>
            <w:r w:rsidRPr="003C4CEC">
              <w:rPr>
                <w:lang w:eastAsia="zh-CN"/>
              </w:rPr>
              <w:t>25</w:t>
            </w:r>
          </w:p>
        </w:tc>
        <w:tc>
          <w:tcPr>
            <w:tcW w:w="1323" w:type="dxa"/>
            <w:gridSpan w:val="2"/>
            <w:shd w:val="clear" w:color="auto" w:fill="auto"/>
            <w:noWrap/>
          </w:tcPr>
          <w:p w14:paraId="23C8AF79" w14:textId="77777777" w:rsidR="00806628" w:rsidRPr="001F360D" w:rsidRDefault="00806628" w:rsidP="00806628">
            <w:pPr>
              <w:pStyle w:val="TAC"/>
              <w:rPr>
                <w:rFonts w:cs="Arial"/>
              </w:rPr>
            </w:pPr>
            <w:r w:rsidRPr="00D67279">
              <w:rPr>
                <w:lang w:eastAsia="zh-CN"/>
              </w:rPr>
              <w:t>2120</w:t>
            </w:r>
          </w:p>
        </w:tc>
        <w:tc>
          <w:tcPr>
            <w:tcW w:w="867" w:type="dxa"/>
            <w:gridSpan w:val="2"/>
            <w:shd w:val="clear" w:color="auto" w:fill="auto"/>
          </w:tcPr>
          <w:p w14:paraId="65006F19" w14:textId="77777777" w:rsidR="00806628" w:rsidRPr="001F360D" w:rsidRDefault="00806628" w:rsidP="00806628">
            <w:pPr>
              <w:pStyle w:val="TAC"/>
              <w:rPr>
                <w:rFonts w:cs="Arial"/>
                <w:color w:val="000000"/>
              </w:rPr>
            </w:pPr>
            <w:r w:rsidRPr="00D67279">
              <w:rPr>
                <w:lang w:eastAsia="zh-CN"/>
              </w:rPr>
              <w:t>N/A</w:t>
            </w:r>
          </w:p>
        </w:tc>
        <w:tc>
          <w:tcPr>
            <w:tcW w:w="1248" w:type="dxa"/>
            <w:gridSpan w:val="3"/>
            <w:shd w:val="clear" w:color="auto" w:fill="auto"/>
          </w:tcPr>
          <w:p w14:paraId="5CB3107C" w14:textId="77777777" w:rsidR="00806628" w:rsidRPr="001F360D" w:rsidRDefault="00806628" w:rsidP="00806628">
            <w:pPr>
              <w:pStyle w:val="TAC"/>
              <w:rPr>
                <w:rFonts w:cs="Arial"/>
                <w:color w:val="000000"/>
              </w:rPr>
            </w:pPr>
            <w:r w:rsidRPr="00D67279">
              <w:rPr>
                <w:lang w:eastAsia="zh-CN"/>
              </w:rPr>
              <w:t>N/A</w:t>
            </w:r>
          </w:p>
        </w:tc>
      </w:tr>
      <w:tr w:rsidR="00806628" w:rsidRPr="0006210B" w14:paraId="3294C3A8" w14:textId="77777777" w:rsidTr="009E212A">
        <w:trPr>
          <w:trHeight w:val="216"/>
          <w:jc w:val="center"/>
        </w:trPr>
        <w:tc>
          <w:tcPr>
            <w:tcW w:w="2259" w:type="dxa"/>
            <w:tcBorders>
              <w:top w:val="nil"/>
              <w:bottom w:val="nil"/>
            </w:tcBorders>
            <w:shd w:val="clear" w:color="auto" w:fill="auto"/>
          </w:tcPr>
          <w:p w14:paraId="0DCADFD1" w14:textId="77777777" w:rsidR="00806628" w:rsidRPr="001F360D" w:rsidRDefault="00806628" w:rsidP="00806628">
            <w:pPr>
              <w:pStyle w:val="TAC"/>
              <w:rPr>
                <w:rFonts w:eastAsia="Malgun Gothic" w:cs="Arial"/>
                <w:color w:val="000000"/>
              </w:rPr>
            </w:pPr>
          </w:p>
        </w:tc>
        <w:tc>
          <w:tcPr>
            <w:tcW w:w="868" w:type="dxa"/>
            <w:shd w:val="clear" w:color="auto" w:fill="auto"/>
          </w:tcPr>
          <w:p w14:paraId="3AF91A29" w14:textId="77777777" w:rsidR="00806628" w:rsidRPr="001F360D" w:rsidRDefault="00806628" w:rsidP="00806628">
            <w:pPr>
              <w:pStyle w:val="TAC"/>
              <w:rPr>
                <w:rFonts w:cs="Arial"/>
              </w:rPr>
            </w:pPr>
            <w:r w:rsidRPr="00D67279">
              <w:rPr>
                <w:lang w:eastAsia="zh-CN"/>
              </w:rPr>
              <w:t>n71</w:t>
            </w:r>
          </w:p>
        </w:tc>
        <w:tc>
          <w:tcPr>
            <w:tcW w:w="1380" w:type="dxa"/>
            <w:gridSpan w:val="2"/>
            <w:shd w:val="clear" w:color="auto" w:fill="auto"/>
            <w:noWrap/>
          </w:tcPr>
          <w:p w14:paraId="016D6A72" w14:textId="77777777" w:rsidR="00806628" w:rsidRPr="001F360D" w:rsidRDefault="00806628" w:rsidP="00806628">
            <w:pPr>
              <w:pStyle w:val="TAC"/>
              <w:rPr>
                <w:rFonts w:cs="Arial"/>
              </w:rPr>
            </w:pPr>
            <w:r>
              <w:rPr>
                <w:lang w:eastAsia="zh-CN"/>
              </w:rPr>
              <w:t>N/A</w:t>
            </w:r>
          </w:p>
        </w:tc>
        <w:tc>
          <w:tcPr>
            <w:tcW w:w="817" w:type="dxa"/>
            <w:gridSpan w:val="2"/>
            <w:shd w:val="clear" w:color="auto" w:fill="auto"/>
            <w:noWrap/>
          </w:tcPr>
          <w:p w14:paraId="5D9938D5" w14:textId="77777777" w:rsidR="00806628" w:rsidRPr="001F360D" w:rsidRDefault="00806628" w:rsidP="00806628">
            <w:pPr>
              <w:pStyle w:val="TAC"/>
              <w:rPr>
                <w:rFonts w:cs="Arial"/>
              </w:rPr>
            </w:pPr>
            <w:r w:rsidRPr="003C4CEC">
              <w:rPr>
                <w:lang w:eastAsia="zh-CN"/>
              </w:rPr>
              <w:t>5</w:t>
            </w:r>
          </w:p>
        </w:tc>
        <w:tc>
          <w:tcPr>
            <w:tcW w:w="2554" w:type="dxa"/>
            <w:gridSpan w:val="2"/>
            <w:shd w:val="clear" w:color="auto" w:fill="auto"/>
            <w:noWrap/>
          </w:tcPr>
          <w:p w14:paraId="5A261DAB" w14:textId="77777777" w:rsidR="00806628" w:rsidRPr="001F360D" w:rsidRDefault="00806628" w:rsidP="00806628">
            <w:pPr>
              <w:pStyle w:val="TAC"/>
              <w:rPr>
                <w:rFonts w:cs="Arial"/>
              </w:rPr>
            </w:pPr>
            <w:r>
              <w:rPr>
                <w:lang w:eastAsia="zh-CN"/>
              </w:rPr>
              <w:t>N/A</w:t>
            </w:r>
          </w:p>
        </w:tc>
        <w:tc>
          <w:tcPr>
            <w:tcW w:w="1323" w:type="dxa"/>
            <w:gridSpan w:val="2"/>
            <w:shd w:val="clear" w:color="auto" w:fill="auto"/>
            <w:noWrap/>
          </w:tcPr>
          <w:p w14:paraId="034D09B5" w14:textId="77777777" w:rsidR="00806628" w:rsidRPr="001F360D" w:rsidRDefault="00806628" w:rsidP="00806628">
            <w:pPr>
              <w:pStyle w:val="TAC"/>
              <w:rPr>
                <w:rFonts w:cs="Arial"/>
              </w:rPr>
            </w:pPr>
            <w:r w:rsidRPr="00D67279">
              <w:rPr>
                <w:rFonts w:eastAsiaTheme="minorEastAsia"/>
                <w:lang w:eastAsia="zh-CN"/>
              </w:rPr>
              <w:t>640</w:t>
            </w:r>
          </w:p>
        </w:tc>
        <w:tc>
          <w:tcPr>
            <w:tcW w:w="867" w:type="dxa"/>
            <w:gridSpan w:val="2"/>
            <w:shd w:val="clear" w:color="auto" w:fill="auto"/>
          </w:tcPr>
          <w:p w14:paraId="3D7A1D66" w14:textId="77777777" w:rsidR="00806628" w:rsidRPr="001F360D" w:rsidRDefault="00806628" w:rsidP="00806628">
            <w:pPr>
              <w:pStyle w:val="TAC"/>
              <w:rPr>
                <w:rFonts w:cs="Arial"/>
                <w:color w:val="000000"/>
              </w:rPr>
            </w:pPr>
            <w:r w:rsidRPr="00D67279">
              <w:rPr>
                <w:rFonts w:eastAsiaTheme="minorEastAsia"/>
                <w:lang w:eastAsia="zh-CN"/>
              </w:rPr>
              <w:t>15.3</w:t>
            </w:r>
          </w:p>
        </w:tc>
        <w:tc>
          <w:tcPr>
            <w:tcW w:w="1248" w:type="dxa"/>
            <w:gridSpan w:val="3"/>
            <w:shd w:val="clear" w:color="auto" w:fill="auto"/>
          </w:tcPr>
          <w:p w14:paraId="10C6B830" w14:textId="77777777" w:rsidR="00806628" w:rsidRPr="001F360D" w:rsidRDefault="00806628" w:rsidP="00806628">
            <w:pPr>
              <w:pStyle w:val="TAC"/>
              <w:rPr>
                <w:rFonts w:cs="Arial"/>
                <w:color w:val="000000"/>
              </w:rPr>
            </w:pPr>
            <w:r w:rsidRPr="00D67279">
              <w:rPr>
                <w:lang w:eastAsia="zh-CN"/>
              </w:rPr>
              <w:t>IMD3</w:t>
            </w:r>
            <w:r w:rsidRPr="00D67279">
              <w:rPr>
                <w:vertAlign w:val="superscript"/>
                <w:lang w:eastAsia="zh-CN"/>
              </w:rPr>
              <w:t>11</w:t>
            </w:r>
          </w:p>
        </w:tc>
      </w:tr>
      <w:tr w:rsidR="00806628" w:rsidRPr="0006210B" w14:paraId="33BD65B9" w14:textId="77777777" w:rsidTr="009E212A">
        <w:trPr>
          <w:trHeight w:val="216"/>
          <w:jc w:val="center"/>
        </w:trPr>
        <w:tc>
          <w:tcPr>
            <w:tcW w:w="2259" w:type="dxa"/>
            <w:tcBorders>
              <w:top w:val="nil"/>
              <w:bottom w:val="single" w:sz="4" w:space="0" w:color="auto"/>
            </w:tcBorders>
            <w:shd w:val="clear" w:color="auto" w:fill="auto"/>
          </w:tcPr>
          <w:p w14:paraId="1022E30B" w14:textId="77777777" w:rsidR="00806628" w:rsidRPr="001F360D" w:rsidRDefault="00806628" w:rsidP="00806628">
            <w:pPr>
              <w:pStyle w:val="TAC"/>
              <w:rPr>
                <w:rFonts w:eastAsia="Malgun Gothic" w:cs="Arial"/>
                <w:color w:val="000000"/>
              </w:rPr>
            </w:pPr>
          </w:p>
        </w:tc>
        <w:tc>
          <w:tcPr>
            <w:tcW w:w="868" w:type="dxa"/>
            <w:shd w:val="clear" w:color="auto" w:fill="auto"/>
          </w:tcPr>
          <w:p w14:paraId="256CDCC3" w14:textId="77777777" w:rsidR="00806628" w:rsidRPr="001F360D" w:rsidRDefault="00806628" w:rsidP="00806628">
            <w:pPr>
              <w:pStyle w:val="TAC"/>
              <w:rPr>
                <w:rFonts w:cs="Arial"/>
              </w:rPr>
            </w:pPr>
            <w:r w:rsidRPr="00D67279">
              <w:rPr>
                <w:lang w:eastAsia="zh-CN"/>
              </w:rPr>
              <w:t>n77</w:t>
            </w:r>
          </w:p>
        </w:tc>
        <w:tc>
          <w:tcPr>
            <w:tcW w:w="1380" w:type="dxa"/>
            <w:gridSpan w:val="2"/>
            <w:shd w:val="clear" w:color="auto" w:fill="auto"/>
            <w:noWrap/>
          </w:tcPr>
          <w:p w14:paraId="5C5DEE6B" w14:textId="77777777" w:rsidR="00806628" w:rsidRPr="001F360D" w:rsidRDefault="00806628" w:rsidP="00806628">
            <w:pPr>
              <w:pStyle w:val="TAC"/>
              <w:rPr>
                <w:rFonts w:cs="Arial"/>
              </w:rPr>
            </w:pPr>
            <w:r w:rsidRPr="003C4CEC">
              <w:rPr>
                <w:rFonts w:eastAsia="Malgun Gothic"/>
                <w:lang w:eastAsia="zh-CN"/>
              </w:rPr>
              <w:t>4080</w:t>
            </w:r>
          </w:p>
        </w:tc>
        <w:tc>
          <w:tcPr>
            <w:tcW w:w="817" w:type="dxa"/>
            <w:gridSpan w:val="2"/>
            <w:shd w:val="clear" w:color="auto" w:fill="auto"/>
            <w:noWrap/>
          </w:tcPr>
          <w:p w14:paraId="1A9066F3" w14:textId="77777777" w:rsidR="00806628" w:rsidRPr="001F360D" w:rsidRDefault="00806628" w:rsidP="00806628">
            <w:pPr>
              <w:pStyle w:val="TAC"/>
              <w:rPr>
                <w:rFonts w:cs="Arial"/>
              </w:rPr>
            </w:pPr>
            <w:r w:rsidRPr="003C4CEC">
              <w:rPr>
                <w:lang w:eastAsia="zh-CN"/>
              </w:rPr>
              <w:t>10</w:t>
            </w:r>
          </w:p>
        </w:tc>
        <w:tc>
          <w:tcPr>
            <w:tcW w:w="2554" w:type="dxa"/>
            <w:gridSpan w:val="2"/>
            <w:shd w:val="clear" w:color="auto" w:fill="auto"/>
            <w:noWrap/>
          </w:tcPr>
          <w:p w14:paraId="30CA3738" w14:textId="77777777" w:rsidR="00806628" w:rsidRPr="001F360D" w:rsidRDefault="00806628" w:rsidP="00806628">
            <w:pPr>
              <w:pStyle w:val="TAC"/>
              <w:rPr>
                <w:rFonts w:cs="Arial"/>
              </w:rPr>
            </w:pPr>
            <w:r w:rsidRPr="003C4CEC">
              <w:rPr>
                <w:lang w:eastAsia="zh-CN"/>
              </w:rPr>
              <w:t>50</w:t>
            </w:r>
          </w:p>
        </w:tc>
        <w:tc>
          <w:tcPr>
            <w:tcW w:w="1323" w:type="dxa"/>
            <w:gridSpan w:val="2"/>
            <w:shd w:val="clear" w:color="auto" w:fill="auto"/>
            <w:noWrap/>
          </w:tcPr>
          <w:p w14:paraId="58B528FF" w14:textId="77777777" w:rsidR="00806628" w:rsidRPr="001F360D" w:rsidRDefault="00806628" w:rsidP="00806628">
            <w:pPr>
              <w:pStyle w:val="TAC"/>
              <w:rPr>
                <w:rFonts w:cs="Arial"/>
              </w:rPr>
            </w:pPr>
            <w:r w:rsidRPr="00D67279">
              <w:rPr>
                <w:lang w:eastAsia="zh-CN"/>
              </w:rPr>
              <w:t>4080</w:t>
            </w:r>
          </w:p>
        </w:tc>
        <w:tc>
          <w:tcPr>
            <w:tcW w:w="867" w:type="dxa"/>
            <w:gridSpan w:val="2"/>
            <w:shd w:val="clear" w:color="auto" w:fill="auto"/>
          </w:tcPr>
          <w:p w14:paraId="38F2ADAE" w14:textId="77777777" w:rsidR="00806628" w:rsidRPr="001F360D" w:rsidRDefault="00806628" w:rsidP="00806628">
            <w:pPr>
              <w:pStyle w:val="TAC"/>
              <w:rPr>
                <w:rFonts w:cs="Arial"/>
                <w:color w:val="000000"/>
              </w:rPr>
            </w:pPr>
            <w:r w:rsidRPr="00D67279">
              <w:rPr>
                <w:lang w:eastAsia="zh-CN"/>
              </w:rPr>
              <w:t>N/A</w:t>
            </w:r>
          </w:p>
        </w:tc>
        <w:tc>
          <w:tcPr>
            <w:tcW w:w="1248" w:type="dxa"/>
            <w:gridSpan w:val="3"/>
            <w:shd w:val="clear" w:color="auto" w:fill="auto"/>
          </w:tcPr>
          <w:p w14:paraId="50FDCD64" w14:textId="77777777" w:rsidR="00806628" w:rsidRPr="001F360D" w:rsidRDefault="00806628" w:rsidP="00806628">
            <w:pPr>
              <w:pStyle w:val="TAC"/>
              <w:rPr>
                <w:rFonts w:cs="Arial"/>
                <w:color w:val="000000"/>
              </w:rPr>
            </w:pPr>
            <w:r w:rsidRPr="00D67279">
              <w:rPr>
                <w:lang w:eastAsia="zh-CN"/>
              </w:rPr>
              <w:t>N/A</w:t>
            </w:r>
          </w:p>
        </w:tc>
      </w:tr>
      <w:tr w:rsidR="00806628" w:rsidRPr="0006210B" w14:paraId="5C17EFC5" w14:textId="77777777" w:rsidTr="009E212A">
        <w:trPr>
          <w:trHeight w:val="216"/>
          <w:jc w:val="center"/>
        </w:trPr>
        <w:tc>
          <w:tcPr>
            <w:tcW w:w="2259" w:type="dxa"/>
            <w:tcBorders>
              <w:top w:val="single" w:sz="4" w:space="0" w:color="auto"/>
              <w:bottom w:val="nil"/>
            </w:tcBorders>
            <w:shd w:val="clear" w:color="auto" w:fill="auto"/>
          </w:tcPr>
          <w:p w14:paraId="03F42F5F" w14:textId="77777777" w:rsidR="00806628" w:rsidRPr="0006210B" w:rsidRDefault="00806628" w:rsidP="00806628">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49C9F5BA" w14:textId="77777777" w:rsidR="00806628" w:rsidRPr="001F360D" w:rsidRDefault="00806628" w:rsidP="00806628">
            <w:pPr>
              <w:pStyle w:val="TAC"/>
              <w:rPr>
                <w:rFonts w:cs="Arial"/>
                <w:szCs w:val="18"/>
              </w:rPr>
            </w:pPr>
            <w:r w:rsidRPr="001F360D">
              <w:rPr>
                <w:rFonts w:cs="Arial"/>
              </w:rPr>
              <w:t>66</w:t>
            </w:r>
          </w:p>
        </w:tc>
        <w:tc>
          <w:tcPr>
            <w:tcW w:w="1380" w:type="dxa"/>
            <w:gridSpan w:val="2"/>
            <w:shd w:val="clear" w:color="auto" w:fill="auto"/>
            <w:noWrap/>
            <w:vAlign w:val="center"/>
          </w:tcPr>
          <w:p w14:paraId="63E4AC79" w14:textId="77777777" w:rsidR="00806628" w:rsidRPr="001F360D" w:rsidRDefault="00806628" w:rsidP="00806628">
            <w:pPr>
              <w:pStyle w:val="TAC"/>
              <w:rPr>
                <w:rFonts w:cs="Arial"/>
                <w:szCs w:val="18"/>
              </w:rPr>
            </w:pPr>
            <w:r w:rsidRPr="003C4CEC">
              <w:rPr>
                <w:rFonts w:cs="Arial"/>
              </w:rPr>
              <w:t>1712.5</w:t>
            </w:r>
          </w:p>
        </w:tc>
        <w:tc>
          <w:tcPr>
            <w:tcW w:w="817" w:type="dxa"/>
            <w:gridSpan w:val="2"/>
            <w:shd w:val="clear" w:color="auto" w:fill="auto"/>
            <w:noWrap/>
            <w:vAlign w:val="center"/>
          </w:tcPr>
          <w:p w14:paraId="56B977DF" w14:textId="77777777" w:rsidR="00806628" w:rsidRPr="001F360D" w:rsidRDefault="00806628" w:rsidP="00806628">
            <w:pPr>
              <w:pStyle w:val="TAC"/>
              <w:rPr>
                <w:rFonts w:cs="Arial"/>
                <w:szCs w:val="18"/>
              </w:rPr>
            </w:pPr>
            <w:r w:rsidRPr="003C4CEC">
              <w:rPr>
                <w:rFonts w:cs="Arial"/>
              </w:rPr>
              <w:t>5</w:t>
            </w:r>
          </w:p>
        </w:tc>
        <w:tc>
          <w:tcPr>
            <w:tcW w:w="2554" w:type="dxa"/>
            <w:gridSpan w:val="2"/>
            <w:shd w:val="clear" w:color="auto" w:fill="auto"/>
            <w:noWrap/>
            <w:vAlign w:val="center"/>
          </w:tcPr>
          <w:p w14:paraId="24387EA7" w14:textId="77777777" w:rsidR="00806628" w:rsidRPr="001F360D" w:rsidRDefault="00806628" w:rsidP="00806628">
            <w:pPr>
              <w:pStyle w:val="TAC"/>
              <w:rPr>
                <w:rFonts w:cs="Arial"/>
                <w:szCs w:val="18"/>
              </w:rPr>
            </w:pPr>
            <w:r w:rsidRPr="003C4CEC">
              <w:rPr>
                <w:rFonts w:cs="Arial"/>
              </w:rPr>
              <w:t>25</w:t>
            </w:r>
          </w:p>
        </w:tc>
        <w:tc>
          <w:tcPr>
            <w:tcW w:w="1323" w:type="dxa"/>
            <w:gridSpan w:val="2"/>
            <w:shd w:val="clear" w:color="auto" w:fill="auto"/>
            <w:noWrap/>
            <w:vAlign w:val="center"/>
          </w:tcPr>
          <w:p w14:paraId="265FA1F0" w14:textId="77777777" w:rsidR="00806628" w:rsidRPr="001F360D" w:rsidRDefault="00806628" w:rsidP="00806628">
            <w:pPr>
              <w:pStyle w:val="TAC"/>
              <w:rPr>
                <w:rFonts w:cs="Arial"/>
                <w:szCs w:val="18"/>
              </w:rPr>
            </w:pPr>
            <w:r w:rsidRPr="001F360D">
              <w:rPr>
                <w:rFonts w:cs="Arial"/>
              </w:rPr>
              <w:t>2112.5</w:t>
            </w:r>
          </w:p>
        </w:tc>
        <w:tc>
          <w:tcPr>
            <w:tcW w:w="867" w:type="dxa"/>
            <w:gridSpan w:val="2"/>
            <w:shd w:val="clear" w:color="auto" w:fill="auto"/>
            <w:vAlign w:val="center"/>
          </w:tcPr>
          <w:p w14:paraId="3DD442CA" w14:textId="77777777" w:rsidR="00806628" w:rsidRPr="0006210B" w:rsidRDefault="00806628" w:rsidP="00806628">
            <w:pPr>
              <w:pStyle w:val="TAC"/>
              <w:rPr>
                <w:rFonts w:eastAsia="MS Mincho"/>
              </w:rPr>
            </w:pPr>
            <w:r w:rsidRPr="001F360D">
              <w:rPr>
                <w:rFonts w:cs="Arial"/>
                <w:color w:val="000000"/>
              </w:rPr>
              <w:t>N/A</w:t>
            </w:r>
          </w:p>
        </w:tc>
        <w:tc>
          <w:tcPr>
            <w:tcW w:w="1248" w:type="dxa"/>
            <w:gridSpan w:val="3"/>
            <w:shd w:val="clear" w:color="auto" w:fill="auto"/>
            <w:vAlign w:val="center"/>
          </w:tcPr>
          <w:p w14:paraId="1313079E" w14:textId="77777777" w:rsidR="00806628" w:rsidRPr="0006210B" w:rsidRDefault="00806628" w:rsidP="00806628">
            <w:pPr>
              <w:pStyle w:val="TAC"/>
              <w:rPr>
                <w:rFonts w:eastAsia="MS Mincho"/>
              </w:rPr>
            </w:pPr>
            <w:r w:rsidRPr="001F360D">
              <w:rPr>
                <w:rFonts w:cs="Arial"/>
                <w:color w:val="000000"/>
              </w:rPr>
              <w:t>N/A</w:t>
            </w:r>
          </w:p>
        </w:tc>
      </w:tr>
      <w:tr w:rsidR="00806628" w:rsidRPr="0006210B" w14:paraId="0D1F09C7" w14:textId="77777777" w:rsidTr="009E212A">
        <w:trPr>
          <w:trHeight w:val="216"/>
          <w:jc w:val="center"/>
        </w:trPr>
        <w:tc>
          <w:tcPr>
            <w:tcW w:w="2259" w:type="dxa"/>
            <w:tcBorders>
              <w:top w:val="nil"/>
              <w:bottom w:val="nil"/>
            </w:tcBorders>
            <w:shd w:val="clear" w:color="auto" w:fill="auto"/>
          </w:tcPr>
          <w:p w14:paraId="1D563B53" w14:textId="77777777" w:rsidR="00806628" w:rsidRPr="0006210B" w:rsidRDefault="00806628" w:rsidP="00806628">
            <w:pPr>
              <w:pStyle w:val="TAC"/>
              <w:rPr>
                <w:rFonts w:eastAsia="MS Mincho"/>
              </w:rPr>
            </w:pPr>
          </w:p>
        </w:tc>
        <w:tc>
          <w:tcPr>
            <w:tcW w:w="868" w:type="dxa"/>
            <w:shd w:val="clear" w:color="auto" w:fill="auto"/>
            <w:vAlign w:val="center"/>
          </w:tcPr>
          <w:p w14:paraId="102EA211" w14:textId="77777777" w:rsidR="00806628" w:rsidRPr="001F360D" w:rsidRDefault="00806628" w:rsidP="00806628">
            <w:pPr>
              <w:pStyle w:val="TAC"/>
              <w:rPr>
                <w:rFonts w:cs="Arial"/>
                <w:szCs w:val="18"/>
              </w:rPr>
            </w:pPr>
            <w:r w:rsidRPr="001F360D">
              <w:rPr>
                <w:rFonts w:cs="Arial"/>
              </w:rPr>
              <w:t>n71</w:t>
            </w:r>
          </w:p>
        </w:tc>
        <w:tc>
          <w:tcPr>
            <w:tcW w:w="1380" w:type="dxa"/>
            <w:gridSpan w:val="2"/>
            <w:shd w:val="clear" w:color="auto" w:fill="auto"/>
            <w:noWrap/>
            <w:vAlign w:val="center"/>
          </w:tcPr>
          <w:p w14:paraId="680C2184" w14:textId="77777777" w:rsidR="00806628" w:rsidRPr="001F360D" w:rsidRDefault="00806628" w:rsidP="00806628">
            <w:pPr>
              <w:pStyle w:val="TAC"/>
              <w:rPr>
                <w:rFonts w:cs="Arial"/>
                <w:szCs w:val="18"/>
              </w:rPr>
            </w:pPr>
            <w:r w:rsidRPr="003C4CEC">
              <w:rPr>
                <w:rFonts w:cs="Arial"/>
              </w:rPr>
              <w:t>665.5</w:t>
            </w:r>
          </w:p>
        </w:tc>
        <w:tc>
          <w:tcPr>
            <w:tcW w:w="817" w:type="dxa"/>
            <w:gridSpan w:val="2"/>
            <w:shd w:val="clear" w:color="auto" w:fill="auto"/>
            <w:noWrap/>
            <w:vAlign w:val="center"/>
          </w:tcPr>
          <w:p w14:paraId="346EBFC3" w14:textId="77777777" w:rsidR="00806628" w:rsidRPr="001F360D" w:rsidRDefault="00806628" w:rsidP="00806628">
            <w:pPr>
              <w:pStyle w:val="TAC"/>
              <w:rPr>
                <w:rFonts w:cs="Arial"/>
                <w:szCs w:val="18"/>
              </w:rPr>
            </w:pPr>
            <w:r w:rsidRPr="003C4CEC">
              <w:rPr>
                <w:rFonts w:cs="Arial"/>
              </w:rPr>
              <w:t>5</w:t>
            </w:r>
          </w:p>
        </w:tc>
        <w:tc>
          <w:tcPr>
            <w:tcW w:w="2554" w:type="dxa"/>
            <w:gridSpan w:val="2"/>
            <w:shd w:val="clear" w:color="auto" w:fill="auto"/>
            <w:noWrap/>
            <w:vAlign w:val="center"/>
          </w:tcPr>
          <w:p w14:paraId="17BF6A84" w14:textId="77777777" w:rsidR="00806628" w:rsidRPr="001F360D" w:rsidRDefault="00806628" w:rsidP="00806628">
            <w:pPr>
              <w:pStyle w:val="TAC"/>
              <w:rPr>
                <w:rFonts w:cs="Arial"/>
                <w:szCs w:val="18"/>
              </w:rPr>
            </w:pPr>
            <w:r w:rsidRPr="003C4CEC">
              <w:rPr>
                <w:rFonts w:cs="Arial"/>
              </w:rPr>
              <w:t>25</w:t>
            </w:r>
          </w:p>
        </w:tc>
        <w:tc>
          <w:tcPr>
            <w:tcW w:w="1323" w:type="dxa"/>
            <w:gridSpan w:val="2"/>
            <w:shd w:val="clear" w:color="auto" w:fill="auto"/>
            <w:noWrap/>
            <w:vAlign w:val="center"/>
          </w:tcPr>
          <w:p w14:paraId="25661927" w14:textId="77777777" w:rsidR="00806628" w:rsidRPr="001F360D" w:rsidRDefault="00806628" w:rsidP="00806628">
            <w:pPr>
              <w:pStyle w:val="TAC"/>
              <w:rPr>
                <w:rFonts w:cs="Arial"/>
                <w:szCs w:val="18"/>
              </w:rPr>
            </w:pPr>
            <w:r w:rsidRPr="001F360D">
              <w:rPr>
                <w:rFonts w:cs="Arial"/>
              </w:rPr>
              <w:t>619.5</w:t>
            </w:r>
          </w:p>
        </w:tc>
        <w:tc>
          <w:tcPr>
            <w:tcW w:w="867" w:type="dxa"/>
            <w:gridSpan w:val="2"/>
            <w:shd w:val="clear" w:color="auto" w:fill="auto"/>
            <w:vAlign w:val="center"/>
          </w:tcPr>
          <w:p w14:paraId="58DFC6C8" w14:textId="77777777" w:rsidR="00806628" w:rsidRPr="0006210B" w:rsidRDefault="00806628" w:rsidP="00806628">
            <w:pPr>
              <w:pStyle w:val="TAC"/>
              <w:rPr>
                <w:rFonts w:eastAsia="MS Mincho"/>
              </w:rPr>
            </w:pPr>
            <w:r w:rsidRPr="001F360D">
              <w:rPr>
                <w:rFonts w:cs="Arial"/>
                <w:color w:val="000000"/>
              </w:rPr>
              <w:t>N/A</w:t>
            </w:r>
          </w:p>
        </w:tc>
        <w:tc>
          <w:tcPr>
            <w:tcW w:w="1248" w:type="dxa"/>
            <w:gridSpan w:val="3"/>
            <w:shd w:val="clear" w:color="auto" w:fill="auto"/>
            <w:vAlign w:val="center"/>
          </w:tcPr>
          <w:p w14:paraId="1BD9C9CA" w14:textId="77777777" w:rsidR="00806628" w:rsidRPr="0006210B" w:rsidRDefault="00806628" w:rsidP="00806628">
            <w:pPr>
              <w:pStyle w:val="TAC"/>
              <w:rPr>
                <w:rFonts w:eastAsia="MS Mincho"/>
              </w:rPr>
            </w:pPr>
            <w:r w:rsidRPr="001F360D">
              <w:rPr>
                <w:rFonts w:cs="Arial"/>
                <w:color w:val="000000"/>
              </w:rPr>
              <w:t>N/A</w:t>
            </w:r>
          </w:p>
        </w:tc>
      </w:tr>
      <w:tr w:rsidR="00806628" w:rsidRPr="0006210B" w14:paraId="0BF2E8B1" w14:textId="77777777" w:rsidTr="009E212A">
        <w:trPr>
          <w:trHeight w:val="216"/>
          <w:jc w:val="center"/>
        </w:trPr>
        <w:tc>
          <w:tcPr>
            <w:tcW w:w="2259" w:type="dxa"/>
            <w:tcBorders>
              <w:top w:val="nil"/>
              <w:bottom w:val="nil"/>
            </w:tcBorders>
            <w:shd w:val="clear" w:color="auto" w:fill="auto"/>
          </w:tcPr>
          <w:p w14:paraId="7AC6BE07" w14:textId="77777777" w:rsidR="00806628" w:rsidRPr="0006210B" w:rsidRDefault="00806628" w:rsidP="00806628">
            <w:pPr>
              <w:pStyle w:val="TAC"/>
              <w:rPr>
                <w:rFonts w:eastAsia="MS Mincho"/>
              </w:rPr>
            </w:pPr>
          </w:p>
        </w:tc>
        <w:tc>
          <w:tcPr>
            <w:tcW w:w="868" w:type="dxa"/>
            <w:shd w:val="clear" w:color="auto" w:fill="auto"/>
            <w:vAlign w:val="center"/>
          </w:tcPr>
          <w:p w14:paraId="35750F3A" w14:textId="77777777" w:rsidR="00806628" w:rsidRPr="001F360D" w:rsidRDefault="00806628" w:rsidP="00806628">
            <w:pPr>
              <w:pStyle w:val="TAC"/>
              <w:rPr>
                <w:rFonts w:cs="Arial"/>
                <w:szCs w:val="18"/>
              </w:rPr>
            </w:pPr>
            <w:r w:rsidRPr="001F360D">
              <w:rPr>
                <w:rFonts w:cs="Arial"/>
              </w:rPr>
              <w:t>n78</w:t>
            </w:r>
          </w:p>
        </w:tc>
        <w:tc>
          <w:tcPr>
            <w:tcW w:w="1380" w:type="dxa"/>
            <w:gridSpan w:val="2"/>
            <w:shd w:val="clear" w:color="auto" w:fill="auto"/>
            <w:noWrap/>
            <w:vAlign w:val="center"/>
          </w:tcPr>
          <w:p w14:paraId="66D5E123" w14:textId="77777777" w:rsidR="00806628" w:rsidRPr="001F360D" w:rsidRDefault="00806628" w:rsidP="00806628">
            <w:pPr>
              <w:pStyle w:val="TAC"/>
              <w:rPr>
                <w:rFonts w:cs="Arial"/>
                <w:szCs w:val="18"/>
              </w:rPr>
            </w:pPr>
            <w:r>
              <w:rPr>
                <w:rFonts w:cs="Arial"/>
              </w:rPr>
              <w:t>N/A</w:t>
            </w:r>
          </w:p>
        </w:tc>
        <w:tc>
          <w:tcPr>
            <w:tcW w:w="817" w:type="dxa"/>
            <w:gridSpan w:val="2"/>
            <w:shd w:val="clear" w:color="auto" w:fill="auto"/>
            <w:noWrap/>
            <w:vAlign w:val="center"/>
          </w:tcPr>
          <w:p w14:paraId="362AD6FA" w14:textId="77777777" w:rsidR="00806628" w:rsidRPr="001F360D" w:rsidRDefault="00806628" w:rsidP="00806628">
            <w:pPr>
              <w:pStyle w:val="TAC"/>
              <w:rPr>
                <w:rFonts w:cs="Arial"/>
                <w:szCs w:val="18"/>
              </w:rPr>
            </w:pPr>
            <w:r>
              <w:rPr>
                <w:rFonts w:cs="Arial"/>
              </w:rPr>
              <w:t>10</w:t>
            </w:r>
          </w:p>
        </w:tc>
        <w:tc>
          <w:tcPr>
            <w:tcW w:w="2554" w:type="dxa"/>
            <w:gridSpan w:val="2"/>
            <w:shd w:val="clear" w:color="auto" w:fill="auto"/>
            <w:noWrap/>
            <w:vAlign w:val="center"/>
          </w:tcPr>
          <w:p w14:paraId="248617CD" w14:textId="77777777" w:rsidR="00806628" w:rsidRPr="001F360D" w:rsidRDefault="00806628" w:rsidP="00806628">
            <w:pPr>
              <w:pStyle w:val="TAC"/>
              <w:rPr>
                <w:rFonts w:cs="Arial"/>
                <w:szCs w:val="18"/>
              </w:rPr>
            </w:pPr>
            <w:r>
              <w:rPr>
                <w:rFonts w:cs="Arial"/>
              </w:rPr>
              <w:t>N/A</w:t>
            </w:r>
          </w:p>
        </w:tc>
        <w:tc>
          <w:tcPr>
            <w:tcW w:w="1323" w:type="dxa"/>
            <w:gridSpan w:val="2"/>
            <w:shd w:val="clear" w:color="auto" w:fill="auto"/>
            <w:noWrap/>
            <w:vAlign w:val="center"/>
          </w:tcPr>
          <w:p w14:paraId="474BEB4A" w14:textId="77777777" w:rsidR="00806628" w:rsidRPr="001F360D" w:rsidRDefault="00806628" w:rsidP="00806628">
            <w:pPr>
              <w:pStyle w:val="TAC"/>
              <w:rPr>
                <w:rFonts w:cs="Arial"/>
                <w:szCs w:val="18"/>
              </w:rPr>
            </w:pPr>
            <w:r w:rsidRPr="001F360D">
              <w:rPr>
                <w:rFonts w:cs="Arial"/>
              </w:rPr>
              <w:t>3709</w:t>
            </w:r>
          </w:p>
        </w:tc>
        <w:tc>
          <w:tcPr>
            <w:tcW w:w="867" w:type="dxa"/>
            <w:gridSpan w:val="2"/>
            <w:shd w:val="clear" w:color="auto" w:fill="auto"/>
            <w:vAlign w:val="center"/>
          </w:tcPr>
          <w:p w14:paraId="468E4B3A" w14:textId="77777777" w:rsidR="00806628" w:rsidRPr="0006210B" w:rsidRDefault="00806628" w:rsidP="00806628">
            <w:pPr>
              <w:pStyle w:val="TAC"/>
              <w:rPr>
                <w:rFonts w:eastAsia="MS Mincho"/>
              </w:rPr>
            </w:pPr>
            <w:r w:rsidRPr="001F360D">
              <w:rPr>
                <w:rFonts w:cs="Arial"/>
                <w:color w:val="000000"/>
              </w:rPr>
              <w:t>13.0</w:t>
            </w:r>
          </w:p>
        </w:tc>
        <w:tc>
          <w:tcPr>
            <w:tcW w:w="1248" w:type="dxa"/>
            <w:gridSpan w:val="3"/>
            <w:shd w:val="clear" w:color="auto" w:fill="auto"/>
            <w:vAlign w:val="center"/>
          </w:tcPr>
          <w:p w14:paraId="5BE8C5A3" w14:textId="77777777" w:rsidR="00806628" w:rsidRPr="0006210B" w:rsidRDefault="00806628" w:rsidP="00806628">
            <w:pPr>
              <w:pStyle w:val="TAC"/>
              <w:rPr>
                <w:rFonts w:eastAsia="MS Mincho"/>
              </w:rPr>
            </w:pPr>
            <w:r w:rsidRPr="001F360D">
              <w:rPr>
                <w:rFonts w:cs="Arial"/>
                <w:lang w:eastAsia="zh-CN"/>
              </w:rPr>
              <w:t>IMD4</w:t>
            </w:r>
          </w:p>
        </w:tc>
      </w:tr>
      <w:tr w:rsidR="00806628" w14:paraId="189768C5" w14:textId="77777777" w:rsidTr="009E212A">
        <w:trPr>
          <w:trHeight w:val="216"/>
          <w:jc w:val="center"/>
        </w:trPr>
        <w:tc>
          <w:tcPr>
            <w:tcW w:w="2259" w:type="dxa"/>
            <w:tcBorders>
              <w:top w:val="single" w:sz="4" w:space="0" w:color="auto"/>
              <w:bottom w:val="nil"/>
            </w:tcBorders>
            <w:shd w:val="clear" w:color="auto" w:fill="auto"/>
          </w:tcPr>
          <w:p w14:paraId="00D5860D" w14:textId="77777777" w:rsidR="00806628" w:rsidRPr="0006210B" w:rsidRDefault="00806628" w:rsidP="00806628">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1A845999" w14:textId="77777777" w:rsidR="00806628" w:rsidRPr="001F360D" w:rsidRDefault="00806628" w:rsidP="00806628">
            <w:pPr>
              <w:pStyle w:val="TAC"/>
              <w:rPr>
                <w:rFonts w:cs="Arial"/>
                <w:szCs w:val="18"/>
              </w:rPr>
            </w:pPr>
            <w:r w:rsidRPr="001F360D">
              <w:rPr>
                <w:rFonts w:cs="Arial"/>
                <w:szCs w:val="18"/>
              </w:rPr>
              <w:t>n2</w:t>
            </w:r>
          </w:p>
        </w:tc>
        <w:tc>
          <w:tcPr>
            <w:tcW w:w="1380" w:type="dxa"/>
            <w:gridSpan w:val="2"/>
            <w:shd w:val="clear" w:color="auto" w:fill="auto"/>
            <w:noWrap/>
            <w:vAlign w:val="center"/>
          </w:tcPr>
          <w:p w14:paraId="626DF0E3" w14:textId="77777777" w:rsidR="00806628" w:rsidRPr="001F360D" w:rsidRDefault="00806628" w:rsidP="00806628">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2EBF238C" w14:textId="77777777" w:rsidR="00806628" w:rsidRPr="001F360D" w:rsidRDefault="00806628" w:rsidP="00806628">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5C38361" w14:textId="77777777" w:rsidR="00806628" w:rsidRPr="001F360D" w:rsidRDefault="00806628" w:rsidP="00806628">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894120D" w14:textId="77777777" w:rsidR="00806628" w:rsidRPr="001F360D" w:rsidRDefault="00806628" w:rsidP="00806628">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138579A2" w14:textId="77777777" w:rsidR="00806628" w:rsidRDefault="00806628" w:rsidP="0080662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297E777" w14:textId="77777777" w:rsidR="00806628" w:rsidRDefault="00806628" w:rsidP="00806628">
            <w:pPr>
              <w:pStyle w:val="TAC"/>
              <w:rPr>
                <w:rFonts w:cs="Arial"/>
                <w:lang w:eastAsia="ko-KR"/>
              </w:rPr>
            </w:pPr>
            <w:r w:rsidRPr="001F360D">
              <w:rPr>
                <w:rFonts w:cs="Arial"/>
                <w:color w:val="000000"/>
              </w:rPr>
              <w:t>N/A</w:t>
            </w:r>
          </w:p>
        </w:tc>
      </w:tr>
      <w:tr w:rsidR="00806628" w14:paraId="03245106" w14:textId="77777777" w:rsidTr="009E212A">
        <w:trPr>
          <w:trHeight w:val="216"/>
          <w:jc w:val="center"/>
        </w:trPr>
        <w:tc>
          <w:tcPr>
            <w:tcW w:w="2259" w:type="dxa"/>
            <w:tcBorders>
              <w:top w:val="nil"/>
              <w:bottom w:val="nil"/>
            </w:tcBorders>
            <w:shd w:val="clear" w:color="auto" w:fill="auto"/>
          </w:tcPr>
          <w:p w14:paraId="039B0B50" w14:textId="77777777" w:rsidR="00806628" w:rsidRPr="0006210B" w:rsidRDefault="00806628" w:rsidP="00806628">
            <w:pPr>
              <w:pStyle w:val="TAC"/>
              <w:rPr>
                <w:rFonts w:eastAsia="MS Mincho"/>
              </w:rPr>
            </w:pPr>
          </w:p>
        </w:tc>
        <w:tc>
          <w:tcPr>
            <w:tcW w:w="868" w:type="dxa"/>
            <w:shd w:val="clear" w:color="auto" w:fill="auto"/>
            <w:vAlign w:val="center"/>
          </w:tcPr>
          <w:p w14:paraId="6E0DB9F3" w14:textId="77777777" w:rsidR="00806628" w:rsidRPr="001F360D" w:rsidRDefault="00806628" w:rsidP="00806628">
            <w:pPr>
              <w:pStyle w:val="TAC"/>
              <w:rPr>
                <w:rFonts w:cs="Arial"/>
                <w:szCs w:val="18"/>
              </w:rPr>
            </w:pPr>
            <w:r w:rsidRPr="001F360D">
              <w:rPr>
                <w:rFonts w:cs="Arial"/>
                <w:szCs w:val="18"/>
              </w:rPr>
              <w:t>n41</w:t>
            </w:r>
          </w:p>
        </w:tc>
        <w:tc>
          <w:tcPr>
            <w:tcW w:w="1380" w:type="dxa"/>
            <w:gridSpan w:val="2"/>
            <w:shd w:val="clear" w:color="auto" w:fill="auto"/>
            <w:noWrap/>
            <w:vAlign w:val="center"/>
          </w:tcPr>
          <w:p w14:paraId="1FA3A0D5" w14:textId="77777777" w:rsidR="00806628" w:rsidRPr="001F360D" w:rsidRDefault="00806628" w:rsidP="00806628">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635DC11A" w14:textId="77777777" w:rsidR="00806628" w:rsidRPr="001F360D" w:rsidRDefault="00806628" w:rsidP="00806628">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EC5E55A" w14:textId="77777777" w:rsidR="00806628" w:rsidRPr="001F360D" w:rsidRDefault="00806628" w:rsidP="00806628">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28FC7E8B" w14:textId="77777777" w:rsidR="00806628" w:rsidRPr="001F360D" w:rsidRDefault="00806628" w:rsidP="00806628">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798F73F5" w14:textId="77777777" w:rsidR="00806628" w:rsidRDefault="00806628" w:rsidP="00806628">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0F607990" w14:textId="77777777" w:rsidR="00806628" w:rsidRDefault="00806628" w:rsidP="00806628">
            <w:pPr>
              <w:pStyle w:val="TAC"/>
              <w:rPr>
                <w:rFonts w:cs="Arial"/>
                <w:lang w:eastAsia="ko-KR"/>
              </w:rPr>
            </w:pPr>
            <w:r>
              <w:rPr>
                <w:rFonts w:cs="Arial"/>
                <w:color w:val="000000"/>
              </w:rPr>
              <w:t>IMD2</w:t>
            </w:r>
          </w:p>
        </w:tc>
      </w:tr>
      <w:tr w:rsidR="00806628" w14:paraId="54CA0B16" w14:textId="77777777" w:rsidTr="009E212A">
        <w:trPr>
          <w:trHeight w:val="216"/>
          <w:jc w:val="center"/>
        </w:trPr>
        <w:tc>
          <w:tcPr>
            <w:tcW w:w="2259" w:type="dxa"/>
            <w:tcBorders>
              <w:top w:val="nil"/>
              <w:bottom w:val="nil"/>
            </w:tcBorders>
            <w:shd w:val="clear" w:color="auto" w:fill="auto"/>
          </w:tcPr>
          <w:p w14:paraId="23450024" w14:textId="77777777" w:rsidR="00806628" w:rsidRPr="0006210B" w:rsidRDefault="00806628" w:rsidP="00806628">
            <w:pPr>
              <w:pStyle w:val="TAC"/>
              <w:rPr>
                <w:rFonts w:eastAsia="MS Mincho"/>
              </w:rPr>
            </w:pPr>
          </w:p>
        </w:tc>
        <w:tc>
          <w:tcPr>
            <w:tcW w:w="868" w:type="dxa"/>
            <w:shd w:val="clear" w:color="auto" w:fill="auto"/>
            <w:vAlign w:val="center"/>
          </w:tcPr>
          <w:p w14:paraId="292317F5" w14:textId="77777777" w:rsidR="00806628" w:rsidRPr="001F360D" w:rsidRDefault="00806628" w:rsidP="00806628">
            <w:pPr>
              <w:pStyle w:val="TAC"/>
              <w:rPr>
                <w:rFonts w:cs="Arial"/>
                <w:szCs w:val="18"/>
              </w:rPr>
            </w:pPr>
            <w:r w:rsidRPr="001F360D">
              <w:rPr>
                <w:rFonts w:cs="Arial"/>
                <w:szCs w:val="18"/>
              </w:rPr>
              <w:t>71</w:t>
            </w:r>
          </w:p>
        </w:tc>
        <w:tc>
          <w:tcPr>
            <w:tcW w:w="1380" w:type="dxa"/>
            <w:gridSpan w:val="2"/>
            <w:shd w:val="clear" w:color="auto" w:fill="auto"/>
            <w:noWrap/>
            <w:vAlign w:val="center"/>
          </w:tcPr>
          <w:p w14:paraId="425AE94C" w14:textId="77777777" w:rsidR="00806628" w:rsidRPr="001F360D" w:rsidRDefault="00806628" w:rsidP="00806628">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34B4D38A" w14:textId="77777777" w:rsidR="00806628" w:rsidRPr="001F360D" w:rsidRDefault="00806628" w:rsidP="00806628">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8242130" w14:textId="77777777" w:rsidR="00806628" w:rsidRPr="001F360D" w:rsidRDefault="00806628" w:rsidP="00806628">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3D19EFED" w14:textId="77777777" w:rsidR="00806628" w:rsidRPr="001F360D" w:rsidRDefault="00806628" w:rsidP="00806628">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2716277F" w14:textId="77777777" w:rsidR="00806628" w:rsidRDefault="00806628" w:rsidP="0080662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7F60928" w14:textId="77777777" w:rsidR="00806628" w:rsidRDefault="00806628" w:rsidP="00806628">
            <w:pPr>
              <w:pStyle w:val="TAC"/>
              <w:rPr>
                <w:rFonts w:cs="Arial"/>
                <w:lang w:eastAsia="ko-KR"/>
              </w:rPr>
            </w:pPr>
            <w:r w:rsidRPr="001F360D">
              <w:rPr>
                <w:rFonts w:cs="Arial"/>
                <w:color w:val="000000"/>
              </w:rPr>
              <w:t>N/A</w:t>
            </w:r>
          </w:p>
        </w:tc>
      </w:tr>
      <w:tr w:rsidR="00806628" w14:paraId="5A153010" w14:textId="77777777" w:rsidTr="009E212A">
        <w:trPr>
          <w:trHeight w:val="216"/>
          <w:jc w:val="center"/>
        </w:trPr>
        <w:tc>
          <w:tcPr>
            <w:tcW w:w="2259" w:type="dxa"/>
            <w:tcBorders>
              <w:top w:val="nil"/>
              <w:bottom w:val="nil"/>
            </w:tcBorders>
            <w:shd w:val="clear" w:color="auto" w:fill="auto"/>
          </w:tcPr>
          <w:p w14:paraId="661836BD" w14:textId="77777777" w:rsidR="00806628" w:rsidRPr="0006210B" w:rsidRDefault="00806628" w:rsidP="00806628">
            <w:pPr>
              <w:pStyle w:val="TAC"/>
              <w:rPr>
                <w:rFonts w:eastAsia="MS Mincho"/>
              </w:rPr>
            </w:pPr>
          </w:p>
        </w:tc>
        <w:tc>
          <w:tcPr>
            <w:tcW w:w="868" w:type="dxa"/>
            <w:shd w:val="clear" w:color="auto" w:fill="auto"/>
            <w:vAlign w:val="center"/>
          </w:tcPr>
          <w:p w14:paraId="49F8D224" w14:textId="77777777" w:rsidR="00806628" w:rsidRPr="001F360D" w:rsidRDefault="00806628" w:rsidP="00806628">
            <w:pPr>
              <w:pStyle w:val="TAC"/>
              <w:rPr>
                <w:rFonts w:cs="Arial"/>
                <w:szCs w:val="18"/>
              </w:rPr>
            </w:pPr>
            <w:r w:rsidRPr="001F360D">
              <w:rPr>
                <w:rFonts w:cs="Arial"/>
                <w:szCs w:val="18"/>
              </w:rPr>
              <w:t>n2</w:t>
            </w:r>
          </w:p>
        </w:tc>
        <w:tc>
          <w:tcPr>
            <w:tcW w:w="1380" w:type="dxa"/>
            <w:gridSpan w:val="2"/>
            <w:shd w:val="clear" w:color="auto" w:fill="auto"/>
            <w:noWrap/>
            <w:vAlign w:val="center"/>
          </w:tcPr>
          <w:p w14:paraId="69A294FA" w14:textId="77777777" w:rsidR="00806628" w:rsidRPr="001F360D" w:rsidRDefault="00806628" w:rsidP="00806628">
            <w:pPr>
              <w:pStyle w:val="TAC"/>
              <w:rPr>
                <w:rFonts w:cs="Arial"/>
                <w:color w:val="000000"/>
                <w:szCs w:val="18"/>
              </w:rPr>
            </w:pPr>
            <w:r>
              <w:rPr>
                <w:rFonts w:cs="Arial"/>
                <w:szCs w:val="18"/>
              </w:rPr>
              <w:t>N/A</w:t>
            </w:r>
          </w:p>
        </w:tc>
        <w:tc>
          <w:tcPr>
            <w:tcW w:w="817" w:type="dxa"/>
            <w:gridSpan w:val="2"/>
            <w:shd w:val="clear" w:color="auto" w:fill="auto"/>
            <w:noWrap/>
            <w:vAlign w:val="center"/>
          </w:tcPr>
          <w:p w14:paraId="1D3A3C39"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5E2524C8" w14:textId="77777777" w:rsidR="00806628" w:rsidRPr="001F360D" w:rsidRDefault="00806628" w:rsidP="00806628">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5200F0D6" w14:textId="77777777" w:rsidR="00806628" w:rsidRPr="001F360D" w:rsidRDefault="00806628" w:rsidP="00806628">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092415F7" w14:textId="77777777" w:rsidR="00806628" w:rsidRDefault="00806628" w:rsidP="00806628">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486B5E80" w14:textId="77777777" w:rsidR="00806628" w:rsidRDefault="00806628" w:rsidP="00806628">
            <w:pPr>
              <w:pStyle w:val="TAC"/>
              <w:rPr>
                <w:rFonts w:cs="Arial"/>
                <w:lang w:eastAsia="ko-KR"/>
              </w:rPr>
            </w:pPr>
            <w:r>
              <w:rPr>
                <w:rFonts w:cs="Arial"/>
                <w:color w:val="000000"/>
              </w:rPr>
              <w:t>IMD2</w:t>
            </w:r>
          </w:p>
        </w:tc>
      </w:tr>
      <w:tr w:rsidR="00806628" w14:paraId="14B5FC18" w14:textId="77777777" w:rsidTr="009E212A">
        <w:trPr>
          <w:trHeight w:val="216"/>
          <w:jc w:val="center"/>
        </w:trPr>
        <w:tc>
          <w:tcPr>
            <w:tcW w:w="2259" w:type="dxa"/>
            <w:tcBorders>
              <w:top w:val="nil"/>
              <w:bottom w:val="nil"/>
            </w:tcBorders>
            <w:shd w:val="clear" w:color="auto" w:fill="auto"/>
          </w:tcPr>
          <w:p w14:paraId="79E1AE4D" w14:textId="77777777" w:rsidR="00806628" w:rsidRPr="0006210B" w:rsidRDefault="00806628" w:rsidP="00806628">
            <w:pPr>
              <w:pStyle w:val="TAC"/>
              <w:rPr>
                <w:rFonts w:eastAsia="MS Mincho"/>
              </w:rPr>
            </w:pPr>
          </w:p>
        </w:tc>
        <w:tc>
          <w:tcPr>
            <w:tcW w:w="868" w:type="dxa"/>
            <w:shd w:val="clear" w:color="auto" w:fill="auto"/>
            <w:vAlign w:val="center"/>
          </w:tcPr>
          <w:p w14:paraId="61E8ADAA" w14:textId="77777777" w:rsidR="00806628" w:rsidRPr="001F360D" w:rsidRDefault="00806628" w:rsidP="00806628">
            <w:pPr>
              <w:pStyle w:val="TAC"/>
              <w:rPr>
                <w:rFonts w:cs="Arial"/>
                <w:szCs w:val="18"/>
              </w:rPr>
            </w:pPr>
            <w:r w:rsidRPr="001F360D">
              <w:rPr>
                <w:rFonts w:cs="Arial"/>
                <w:szCs w:val="18"/>
              </w:rPr>
              <w:t>n41</w:t>
            </w:r>
          </w:p>
        </w:tc>
        <w:tc>
          <w:tcPr>
            <w:tcW w:w="1380" w:type="dxa"/>
            <w:gridSpan w:val="2"/>
            <w:shd w:val="clear" w:color="auto" w:fill="auto"/>
            <w:noWrap/>
            <w:vAlign w:val="center"/>
          </w:tcPr>
          <w:p w14:paraId="365B4FF7"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68177E36" w14:textId="77777777" w:rsidR="00806628" w:rsidRPr="001F360D" w:rsidRDefault="00806628" w:rsidP="00806628">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851C265" w14:textId="77777777" w:rsidR="00806628" w:rsidRPr="001F360D" w:rsidRDefault="00806628" w:rsidP="00806628">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239B824C" w14:textId="77777777" w:rsidR="00806628" w:rsidRPr="001F360D" w:rsidRDefault="00806628" w:rsidP="00806628">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1FE25CC7" w14:textId="77777777" w:rsidR="00806628" w:rsidRDefault="00806628" w:rsidP="0080662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A0DF67D" w14:textId="77777777" w:rsidR="00806628" w:rsidRDefault="00806628" w:rsidP="00806628">
            <w:pPr>
              <w:pStyle w:val="TAC"/>
              <w:rPr>
                <w:rFonts w:cs="Arial"/>
                <w:lang w:eastAsia="ko-KR"/>
              </w:rPr>
            </w:pPr>
            <w:r w:rsidRPr="001F360D">
              <w:rPr>
                <w:rFonts w:cs="Arial"/>
                <w:color w:val="000000"/>
              </w:rPr>
              <w:t>N/A</w:t>
            </w:r>
          </w:p>
        </w:tc>
      </w:tr>
      <w:tr w:rsidR="00806628" w14:paraId="7E745B05" w14:textId="77777777" w:rsidTr="009E212A">
        <w:trPr>
          <w:trHeight w:val="216"/>
          <w:jc w:val="center"/>
        </w:trPr>
        <w:tc>
          <w:tcPr>
            <w:tcW w:w="2259" w:type="dxa"/>
            <w:tcBorders>
              <w:top w:val="nil"/>
              <w:bottom w:val="single" w:sz="4" w:space="0" w:color="auto"/>
            </w:tcBorders>
            <w:shd w:val="clear" w:color="auto" w:fill="auto"/>
          </w:tcPr>
          <w:p w14:paraId="2494E0AA" w14:textId="77777777" w:rsidR="00806628" w:rsidRPr="0006210B" w:rsidRDefault="00806628" w:rsidP="00806628">
            <w:pPr>
              <w:pStyle w:val="TAC"/>
              <w:rPr>
                <w:rFonts w:eastAsia="MS Mincho"/>
              </w:rPr>
            </w:pPr>
          </w:p>
        </w:tc>
        <w:tc>
          <w:tcPr>
            <w:tcW w:w="868" w:type="dxa"/>
            <w:shd w:val="clear" w:color="auto" w:fill="auto"/>
            <w:vAlign w:val="center"/>
          </w:tcPr>
          <w:p w14:paraId="7E7B9938" w14:textId="77777777" w:rsidR="00806628" w:rsidRPr="001F360D" w:rsidRDefault="00806628" w:rsidP="00806628">
            <w:pPr>
              <w:pStyle w:val="TAC"/>
              <w:rPr>
                <w:rFonts w:cs="Arial"/>
                <w:szCs w:val="18"/>
              </w:rPr>
            </w:pPr>
            <w:r w:rsidRPr="001F360D">
              <w:rPr>
                <w:rFonts w:cs="Arial"/>
                <w:szCs w:val="18"/>
              </w:rPr>
              <w:t>71</w:t>
            </w:r>
          </w:p>
        </w:tc>
        <w:tc>
          <w:tcPr>
            <w:tcW w:w="1380" w:type="dxa"/>
            <w:gridSpan w:val="2"/>
            <w:shd w:val="clear" w:color="auto" w:fill="auto"/>
            <w:noWrap/>
            <w:vAlign w:val="center"/>
          </w:tcPr>
          <w:p w14:paraId="66B1F3C6"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53E1EB7D"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1D13FE38"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230C5BB9" w14:textId="77777777" w:rsidR="00806628" w:rsidRPr="001F360D" w:rsidRDefault="00806628" w:rsidP="00806628">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2C279695" w14:textId="77777777" w:rsidR="00806628" w:rsidRDefault="00806628" w:rsidP="0080662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5C8ABD2" w14:textId="77777777" w:rsidR="00806628" w:rsidRDefault="00806628" w:rsidP="00806628">
            <w:pPr>
              <w:pStyle w:val="TAC"/>
              <w:rPr>
                <w:rFonts w:cs="Arial"/>
                <w:lang w:eastAsia="ko-KR"/>
              </w:rPr>
            </w:pPr>
            <w:r w:rsidRPr="001F360D">
              <w:rPr>
                <w:rFonts w:cs="Arial"/>
                <w:color w:val="000000"/>
              </w:rPr>
              <w:t>N/A</w:t>
            </w:r>
          </w:p>
        </w:tc>
      </w:tr>
      <w:tr w:rsidR="00806628" w:rsidRPr="001F360D" w14:paraId="17173678" w14:textId="77777777" w:rsidTr="009E212A">
        <w:trPr>
          <w:trHeight w:val="216"/>
          <w:jc w:val="center"/>
        </w:trPr>
        <w:tc>
          <w:tcPr>
            <w:tcW w:w="2259" w:type="dxa"/>
            <w:tcBorders>
              <w:top w:val="single" w:sz="4" w:space="0" w:color="auto"/>
              <w:bottom w:val="nil"/>
            </w:tcBorders>
            <w:shd w:val="clear" w:color="auto" w:fill="auto"/>
          </w:tcPr>
          <w:p w14:paraId="50D4D6D0" w14:textId="77777777" w:rsidR="00806628" w:rsidRPr="0006210B" w:rsidRDefault="00806628" w:rsidP="00806628">
            <w:pPr>
              <w:pStyle w:val="TAC"/>
              <w:rPr>
                <w:rFonts w:eastAsia="MS Mincho"/>
              </w:rPr>
            </w:pPr>
            <w:r w:rsidRPr="00967327">
              <w:t>DC_71A_n2A-n78A</w:t>
            </w:r>
          </w:p>
        </w:tc>
        <w:tc>
          <w:tcPr>
            <w:tcW w:w="868" w:type="dxa"/>
            <w:shd w:val="clear" w:color="auto" w:fill="auto"/>
            <w:vAlign w:val="center"/>
          </w:tcPr>
          <w:p w14:paraId="1041B71E" w14:textId="77777777" w:rsidR="00806628" w:rsidRPr="001F360D" w:rsidRDefault="00806628" w:rsidP="00806628">
            <w:pPr>
              <w:pStyle w:val="TAC"/>
            </w:pPr>
            <w:r w:rsidRPr="00967327">
              <w:t>n2</w:t>
            </w:r>
          </w:p>
        </w:tc>
        <w:tc>
          <w:tcPr>
            <w:tcW w:w="1380" w:type="dxa"/>
            <w:gridSpan w:val="2"/>
            <w:shd w:val="clear" w:color="auto" w:fill="auto"/>
            <w:noWrap/>
            <w:vAlign w:val="center"/>
          </w:tcPr>
          <w:p w14:paraId="441AAD4D" w14:textId="77777777" w:rsidR="00806628" w:rsidRPr="001F360D" w:rsidRDefault="00806628" w:rsidP="00806628">
            <w:pPr>
              <w:pStyle w:val="TAC"/>
            </w:pPr>
            <w:r w:rsidRPr="003C4CEC">
              <w:t>1907.5</w:t>
            </w:r>
          </w:p>
        </w:tc>
        <w:tc>
          <w:tcPr>
            <w:tcW w:w="817" w:type="dxa"/>
            <w:gridSpan w:val="2"/>
            <w:shd w:val="clear" w:color="auto" w:fill="auto"/>
            <w:noWrap/>
            <w:vAlign w:val="center"/>
          </w:tcPr>
          <w:p w14:paraId="4E772DAD" w14:textId="77777777" w:rsidR="00806628" w:rsidRPr="001F360D" w:rsidRDefault="00806628" w:rsidP="00806628">
            <w:pPr>
              <w:pStyle w:val="TAC"/>
            </w:pPr>
            <w:r w:rsidRPr="003C4CEC">
              <w:t>5</w:t>
            </w:r>
          </w:p>
        </w:tc>
        <w:tc>
          <w:tcPr>
            <w:tcW w:w="2554" w:type="dxa"/>
            <w:gridSpan w:val="2"/>
            <w:shd w:val="clear" w:color="auto" w:fill="auto"/>
            <w:noWrap/>
            <w:vAlign w:val="center"/>
          </w:tcPr>
          <w:p w14:paraId="4D20235C" w14:textId="77777777" w:rsidR="00806628" w:rsidRPr="001F360D" w:rsidRDefault="00806628" w:rsidP="00806628">
            <w:pPr>
              <w:pStyle w:val="TAC"/>
            </w:pPr>
            <w:r w:rsidRPr="003C4CEC">
              <w:t>25</w:t>
            </w:r>
          </w:p>
        </w:tc>
        <w:tc>
          <w:tcPr>
            <w:tcW w:w="1323" w:type="dxa"/>
            <w:gridSpan w:val="2"/>
            <w:shd w:val="clear" w:color="auto" w:fill="auto"/>
            <w:noWrap/>
            <w:vAlign w:val="center"/>
          </w:tcPr>
          <w:p w14:paraId="64F94E45" w14:textId="77777777" w:rsidR="00806628" w:rsidRPr="001F360D" w:rsidRDefault="00806628" w:rsidP="00806628">
            <w:pPr>
              <w:pStyle w:val="TAC"/>
            </w:pPr>
            <w:r w:rsidRPr="00967327">
              <w:t>1987.5</w:t>
            </w:r>
          </w:p>
        </w:tc>
        <w:tc>
          <w:tcPr>
            <w:tcW w:w="867" w:type="dxa"/>
            <w:gridSpan w:val="2"/>
            <w:shd w:val="clear" w:color="auto" w:fill="auto"/>
            <w:vAlign w:val="center"/>
          </w:tcPr>
          <w:p w14:paraId="4B3CA2B4" w14:textId="77777777" w:rsidR="00806628" w:rsidRPr="001F360D" w:rsidRDefault="00806628" w:rsidP="00806628">
            <w:pPr>
              <w:pStyle w:val="TAC"/>
            </w:pPr>
            <w:r w:rsidRPr="001F360D">
              <w:t>N/A</w:t>
            </w:r>
          </w:p>
        </w:tc>
        <w:tc>
          <w:tcPr>
            <w:tcW w:w="1248" w:type="dxa"/>
            <w:gridSpan w:val="3"/>
            <w:shd w:val="clear" w:color="auto" w:fill="auto"/>
            <w:vAlign w:val="center"/>
          </w:tcPr>
          <w:p w14:paraId="703AB3F8" w14:textId="77777777" w:rsidR="00806628" w:rsidRPr="001F360D" w:rsidRDefault="00806628" w:rsidP="00806628">
            <w:pPr>
              <w:pStyle w:val="TAC"/>
            </w:pPr>
            <w:r w:rsidRPr="001F360D">
              <w:t>N/A</w:t>
            </w:r>
          </w:p>
        </w:tc>
      </w:tr>
      <w:tr w:rsidR="00806628" w:rsidRPr="001F360D" w14:paraId="6738A396" w14:textId="77777777" w:rsidTr="009E212A">
        <w:trPr>
          <w:trHeight w:val="216"/>
          <w:jc w:val="center"/>
        </w:trPr>
        <w:tc>
          <w:tcPr>
            <w:tcW w:w="2259" w:type="dxa"/>
            <w:tcBorders>
              <w:top w:val="nil"/>
              <w:bottom w:val="nil"/>
            </w:tcBorders>
            <w:shd w:val="clear" w:color="auto" w:fill="auto"/>
          </w:tcPr>
          <w:p w14:paraId="7091595B" w14:textId="77777777" w:rsidR="00806628" w:rsidRPr="0006210B" w:rsidRDefault="00806628" w:rsidP="00806628">
            <w:pPr>
              <w:pStyle w:val="TAC"/>
              <w:rPr>
                <w:rFonts w:eastAsia="MS Mincho"/>
              </w:rPr>
            </w:pPr>
          </w:p>
        </w:tc>
        <w:tc>
          <w:tcPr>
            <w:tcW w:w="868" w:type="dxa"/>
            <w:shd w:val="clear" w:color="auto" w:fill="auto"/>
            <w:vAlign w:val="center"/>
          </w:tcPr>
          <w:p w14:paraId="131DE801" w14:textId="77777777" w:rsidR="00806628" w:rsidRPr="001F360D" w:rsidRDefault="00806628" w:rsidP="00806628">
            <w:pPr>
              <w:pStyle w:val="TAC"/>
            </w:pPr>
            <w:r w:rsidRPr="00967327">
              <w:t>71</w:t>
            </w:r>
          </w:p>
        </w:tc>
        <w:tc>
          <w:tcPr>
            <w:tcW w:w="1380" w:type="dxa"/>
            <w:gridSpan w:val="2"/>
            <w:shd w:val="clear" w:color="auto" w:fill="auto"/>
            <w:noWrap/>
            <w:vAlign w:val="center"/>
          </w:tcPr>
          <w:p w14:paraId="7D5A3012" w14:textId="77777777" w:rsidR="00806628" w:rsidRPr="001F360D" w:rsidRDefault="00806628" w:rsidP="00806628">
            <w:pPr>
              <w:pStyle w:val="TAC"/>
            </w:pPr>
            <w:r w:rsidRPr="003C4CEC">
              <w:t>695.5</w:t>
            </w:r>
          </w:p>
        </w:tc>
        <w:tc>
          <w:tcPr>
            <w:tcW w:w="817" w:type="dxa"/>
            <w:gridSpan w:val="2"/>
            <w:shd w:val="clear" w:color="auto" w:fill="auto"/>
            <w:noWrap/>
            <w:vAlign w:val="center"/>
          </w:tcPr>
          <w:p w14:paraId="07F32E36" w14:textId="77777777" w:rsidR="00806628" w:rsidRPr="001F360D" w:rsidRDefault="00806628" w:rsidP="00806628">
            <w:pPr>
              <w:pStyle w:val="TAC"/>
            </w:pPr>
            <w:r w:rsidRPr="003C4CEC">
              <w:t>5</w:t>
            </w:r>
          </w:p>
        </w:tc>
        <w:tc>
          <w:tcPr>
            <w:tcW w:w="2554" w:type="dxa"/>
            <w:gridSpan w:val="2"/>
            <w:shd w:val="clear" w:color="auto" w:fill="auto"/>
            <w:noWrap/>
            <w:vAlign w:val="center"/>
          </w:tcPr>
          <w:p w14:paraId="174070E9" w14:textId="77777777" w:rsidR="00806628" w:rsidRPr="001F360D" w:rsidRDefault="00806628" w:rsidP="00806628">
            <w:pPr>
              <w:pStyle w:val="TAC"/>
            </w:pPr>
            <w:r w:rsidRPr="003C4CEC">
              <w:t>25</w:t>
            </w:r>
          </w:p>
        </w:tc>
        <w:tc>
          <w:tcPr>
            <w:tcW w:w="1323" w:type="dxa"/>
            <w:gridSpan w:val="2"/>
            <w:shd w:val="clear" w:color="auto" w:fill="auto"/>
            <w:noWrap/>
            <w:vAlign w:val="center"/>
          </w:tcPr>
          <w:p w14:paraId="1E386354" w14:textId="77777777" w:rsidR="00806628" w:rsidRPr="001F360D" w:rsidRDefault="00806628" w:rsidP="00806628">
            <w:pPr>
              <w:pStyle w:val="TAC"/>
            </w:pPr>
            <w:r w:rsidRPr="00967327">
              <w:t>649.5</w:t>
            </w:r>
          </w:p>
        </w:tc>
        <w:tc>
          <w:tcPr>
            <w:tcW w:w="867" w:type="dxa"/>
            <w:gridSpan w:val="2"/>
            <w:shd w:val="clear" w:color="auto" w:fill="auto"/>
            <w:vAlign w:val="center"/>
          </w:tcPr>
          <w:p w14:paraId="74474855" w14:textId="77777777" w:rsidR="00806628" w:rsidRPr="001F360D" w:rsidRDefault="00806628" w:rsidP="00806628">
            <w:pPr>
              <w:pStyle w:val="TAC"/>
            </w:pPr>
            <w:r w:rsidRPr="001F360D">
              <w:t>N/A</w:t>
            </w:r>
          </w:p>
        </w:tc>
        <w:tc>
          <w:tcPr>
            <w:tcW w:w="1248" w:type="dxa"/>
            <w:gridSpan w:val="3"/>
            <w:shd w:val="clear" w:color="auto" w:fill="auto"/>
            <w:vAlign w:val="center"/>
          </w:tcPr>
          <w:p w14:paraId="6DAED545" w14:textId="77777777" w:rsidR="00806628" w:rsidRPr="001F360D" w:rsidRDefault="00806628" w:rsidP="00806628">
            <w:pPr>
              <w:pStyle w:val="TAC"/>
            </w:pPr>
            <w:r w:rsidRPr="001F360D">
              <w:t>N/A</w:t>
            </w:r>
          </w:p>
        </w:tc>
      </w:tr>
      <w:tr w:rsidR="00806628" w:rsidRPr="001F360D" w14:paraId="7FF6F53A" w14:textId="77777777" w:rsidTr="009E212A">
        <w:trPr>
          <w:trHeight w:val="216"/>
          <w:jc w:val="center"/>
        </w:trPr>
        <w:tc>
          <w:tcPr>
            <w:tcW w:w="2259" w:type="dxa"/>
            <w:tcBorders>
              <w:top w:val="nil"/>
              <w:bottom w:val="nil"/>
            </w:tcBorders>
            <w:shd w:val="clear" w:color="auto" w:fill="auto"/>
          </w:tcPr>
          <w:p w14:paraId="02E8A483" w14:textId="77777777" w:rsidR="00806628" w:rsidRPr="0006210B" w:rsidRDefault="00806628" w:rsidP="00806628">
            <w:pPr>
              <w:pStyle w:val="TAC"/>
              <w:rPr>
                <w:rFonts w:eastAsia="MS Mincho"/>
              </w:rPr>
            </w:pPr>
          </w:p>
        </w:tc>
        <w:tc>
          <w:tcPr>
            <w:tcW w:w="868" w:type="dxa"/>
            <w:shd w:val="clear" w:color="auto" w:fill="auto"/>
            <w:vAlign w:val="center"/>
          </w:tcPr>
          <w:p w14:paraId="31FBE219" w14:textId="77777777" w:rsidR="00806628" w:rsidRPr="001F360D" w:rsidRDefault="00806628" w:rsidP="00806628">
            <w:pPr>
              <w:pStyle w:val="TAC"/>
            </w:pPr>
            <w:r w:rsidRPr="00967327">
              <w:t>n78</w:t>
            </w:r>
          </w:p>
        </w:tc>
        <w:tc>
          <w:tcPr>
            <w:tcW w:w="1380" w:type="dxa"/>
            <w:gridSpan w:val="2"/>
            <w:shd w:val="clear" w:color="auto" w:fill="auto"/>
            <w:noWrap/>
            <w:vAlign w:val="center"/>
          </w:tcPr>
          <w:p w14:paraId="271DAEE1" w14:textId="77777777" w:rsidR="00806628" w:rsidRPr="001F360D" w:rsidRDefault="00806628" w:rsidP="00806628">
            <w:pPr>
              <w:pStyle w:val="TAC"/>
            </w:pPr>
            <w:r>
              <w:t>N/A</w:t>
            </w:r>
          </w:p>
        </w:tc>
        <w:tc>
          <w:tcPr>
            <w:tcW w:w="817" w:type="dxa"/>
            <w:gridSpan w:val="2"/>
            <w:shd w:val="clear" w:color="auto" w:fill="auto"/>
            <w:noWrap/>
            <w:vAlign w:val="center"/>
          </w:tcPr>
          <w:p w14:paraId="38CAB765" w14:textId="77777777" w:rsidR="00806628" w:rsidRPr="001F360D" w:rsidRDefault="00806628" w:rsidP="00806628">
            <w:pPr>
              <w:pStyle w:val="TAC"/>
            </w:pPr>
            <w:r w:rsidRPr="003C4CEC">
              <w:t>10</w:t>
            </w:r>
          </w:p>
        </w:tc>
        <w:tc>
          <w:tcPr>
            <w:tcW w:w="2554" w:type="dxa"/>
            <w:gridSpan w:val="2"/>
            <w:shd w:val="clear" w:color="auto" w:fill="auto"/>
            <w:noWrap/>
            <w:vAlign w:val="center"/>
          </w:tcPr>
          <w:p w14:paraId="53EA665F" w14:textId="77777777" w:rsidR="00806628" w:rsidRPr="001F360D" w:rsidRDefault="00806628" w:rsidP="00806628">
            <w:pPr>
              <w:pStyle w:val="TAC"/>
            </w:pPr>
            <w:r>
              <w:t>N/A</w:t>
            </w:r>
          </w:p>
        </w:tc>
        <w:tc>
          <w:tcPr>
            <w:tcW w:w="1323" w:type="dxa"/>
            <w:gridSpan w:val="2"/>
            <w:shd w:val="clear" w:color="auto" w:fill="auto"/>
            <w:noWrap/>
            <w:vAlign w:val="center"/>
          </w:tcPr>
          <w:p w14:paraId="62662BB1" w14:textId="77777777" w:rsidR="00806628" w:rsidRPr="001F360D" w:rsidRDefault="00806628" w:rsidP="00806628">
            <w:pPr>
              <w:pStyle w:val="TAC"/>
            </w:pPr>
            <w:r w:rsidRPr="00967327">
              <w:t>3305</w:t>
            </w:r>
          </w:p>
        </w:tc>
        <w:tc>
          <w:tcPr>
            <w:tcW w:w="867" w:type="dxa"/>
            <w:gridSpan w:val="2"/>
            <w:shd w:val="clear" w:color="auto" w:fill="auto"/>
          </w:tcPr>
          <w:p w14:paraId="04A715B2" w14:textId="77777777" w:rsidR="00806628" w:rsidRPr="001F360D" w:rsidRDefault="00806628" w:rsidP="00806628">
            <w:pPr>
              <w:pStyle w:val="TAC"/>
            </w:pPr>
            <w:r w:rsidRPr="001F360D">
              <w:t>8.0</w:t>
            </w:r>
          </w:p>
        </w:tc>
        <w:tc>
          <w:tcPr>
            <w:tcW w:w="1248" w:type="dxa"/>
            <w:gridSpan w:val="3"/>
            <w:shd w:val="clear" w:color="auto" w:fill="auto"/>
          </w:tcPr>
          <w:p w14:paraId="18F812D3" w14:textId="77777777" w:rsidR="00806628" w:rsidRPr="001F360D" w:rsidRDefault="00806628" w:rsidP="00806628">
            <w:pPr>
              <w:pStyle w:val="TAC"/>
            </w:pPr>
            <w:r>
              <w:t>IMD3</w:t>
            </w:r>
          </w:p>
        </w:tc>
      </w:tr>
      <w:tr w:rsidR="00806628" w:rsidRPr="001F360D" w14:paraId="61DA6036" w14:textId="77777777" w:rsidTr="009E212A">
        <w:trPr>
          <w:trHeight w:val="216"/>
          <w:jc w:val="center"/>
        </w:trPr>
        <w:tc>
          <w:tcPr>
            <w:tcW w:w="2259" w:type="dxa"/>
            <w:tcBorders>
              <w:top w:val="nil"/>
              <w:bottom w:val="nil"/>
            </w:tcBorders>
            <w:shd w:val="clear" w:color="auto" w:fill="auto"/>
          </w:tcPr>
          <w:p w14:paraId="402AA456" w14:textId="77777777" w:rsidR="00806628" w:rsidRPr="0006210B" w:rsidRDefault="00806628" w:rsidP="00806628">
            <w:pPr>
              <w:pStyle w:val="TAC"/>
              <w:rPr>
                <w:rFonts w:eastAsia="MS Mincho"/>
              </w:rPr>
            </w:pPr>
          </w:p>
        </w:tc>
        <w:tc>
          <w:tcPr>
            <w:tcW w:w="868" w:type="dxa"/>
            <w:shd w:val="clear" w:color="auto" w:fill="auto"/>
            <w:vAlign w:val="center"/>
          </w:tcPr>
          <w:p w14:paraId="3EEF513B" w14:textId="77777777" w:rsidR="00806628" w:rsidRPr="001F360D" w:rsidRDefault="00806628" w:rsidP="00806628">
            <w:pPr>
              <w:pStyle w:val="TAC"/>
            </w:pPr>
            <w:r w:rsidRPr="00967327">
              <w:t>n2</w:t>
            </w:r>
          </w:p>
        </w:tc>
        <w:tc>
          <w:tcPr>
            <w:tcW w:w="1380" w:type="dxa"/>
            <w:gridSpan w:val="2"/>
            <w:shd w:val="clear" w:color="auto" w:fill="auto"/>
            <w:noWrap/>
            <w:vAlign w:val="center"/>
          </w:tcPr>
          <w:p w14:paraId="7E0C240A" w14:textId="77777777" w:rsidR="00806628" w:rsidRPr="001F360D" w:rsidRDefault="00806628" w:rsidP="00806628">
            <w:pPr>
              <w:pStyle w:val="TAC"/>
            </w:pPr>
            <w:r>
              <w:t>N/A</w:t>
            </w:r>
          </w:p>
        </w:tc>
        <w:tc>
          <w:tcPr>
            <w:tcW w:w="817" w:type="dxa"/>
            <w:gridSpan w:val="2"/>
            <w:shd w:val="clear" w:color="auto" w:fill="auto"/>
            <w:noWrap/>
            <w:vAlign w:val="center"/>
          </w:tcPr>
          <w:p w14:paraId="32CF8B25" w14:textId="77777777" w:rsidR="00806628" w:rsidRPr="001F360D" w:rsidRDefault="00806628" w:rsidP="00806628">
            <w:pPr>
              <w:pStyle w:val="TAC"/>
            </w:pPr>
            <w:r w:rsidRPr="003C4CEC">
              <w:t>5</w:t>
            </w:r>
          </w:p>
        </w:tc>
        <w:tc>
          <w:tcPr>
            <w:tcW w:w="2554" w:type="dxa"/>
            <w:gridSpan w:val="2"/>
            <w:shd w:val="clear" w:color="auto" w:fill="auto"/>
            <w:noWrap/>
            <w:vAlign w:val="center"/>
          </w:tcPr>
          <w:p w14:paraId="5F19D97D" w14:textId="77777777" w:rsidR="00806628" w:rsidRPr="001F360D" w:rsidRDefault="00806628" w:rsidP="00806628">
            <w:pPr>
              <w:pStyle w:val="TAC"/>
            </w:pPr>
            <w:r>
              <w:t>N/A</w:t>
            </w:r>
          </w:p>
        </w:tc>
        <w:tc>
          <w:tcPr>
            <w:tcW w:w="1323" w:type="dxa"/>
            <w:gridSpan w:val="2"/>
            <w:shd w:val="clear" w:color="auto" w:fill="auto"/>
            <w:noWrap/>
            <w:vAlign w:val="center"/>
          </w:tcPr>
          <w:p w14:paraId="7DB98273" w14:textId="77777777" w:rsidR="00806628" w:rsidRPr="001F360D" w:rsidRDefault="00806628" w:rsidP="00806628">
            <w:pPr>
              <w:pStyle w:val="TAC"/>
            </w:pPr>
            <w:r w:rsidRPr="00967327">
              <w:t>1954</w:t>
            </w:r>
          </w:p>
        </w:tc>
        <w:tc>
          <w:tcPr>
            <w:tcW w:w="867" w:type="dxa"/>
            <w:gridSpan w:val="2"/>
            <w:shd w:val="clear" w:color="auto" w:fill="auto"/>
            <w:vAlign w:val="center"/>
          </w:tcPr>
          <w:p w14:paraId="50CE6126" w14:textId="77777777" w:rsidR="00806628" w:rsidRPr="001F360D" w:rsidRDefault="00806628" w:rsidP="00806628">
            <w:pPr>
              <w:pStyle w:val="TAC"/>
            </w:pPr>
            <w:r>
              <w:t>16.5</w:t>
            </w:r>
          </w:p>
        </w:tc>
        <w:tc>
          <w:tcPr>
            <w:tcW w:w="1248" w:type="dxa"/>
            <w:gridSpan w:val="3"/>
            <w:shd w:val="clear" w:color="auto" w:fill="auto"/>
            <w:vAlign w:val="center"/>
          </w:tcPr>
          <w:p w14:paraId="1871D3E3" w14:textId="77777777" w:rsidR="00806628" w:rsidRPr="001F360D" w:rsidRDefault="00806628" w:rsidP="00806628">
            <w:pPr>
              <w:pStyle w:val="TAC"/>
            </w:pPr>
            <w:r>
              <w:t>IMD3</w:t>
            </w:r>
          </w:p>
        </w:tc>
      </w:tr>
      <w:tr w:rsidR="00806628" w:rsidRPr="001F360D" w14:paraId="71D15C6E" w14:textId="77777777" w:rsidTr="009E212A">
        <w:trPr>
          <w:trHeight w:val="216"/>
          <w:jc w:val="center"/>
        </w:trPr>
        <w:tc>
          <w:tcPr>
            <w:tcW w:w="2259" w:type="dxa"/>
            <w:tcBorders>
              <w:top w:val="nil"/>
              <w:bottom w:val="nil"/>
            </w:tcBorders>
            <w:shd w:val="clear" w:color="auto" w:fill="auto"/>
          </w:tcPr>
          <w:p w14:paraId="11A9F307" w14:textId="77777777" w:rsidR="00806628" w:rsidRPr="0006210B" w:rsidRDefault="00806628" w:rsidP="00806628">
            <w:pPr>
              <w:pStyle w:val="TAC"/>
              <w:rPr>
                <w:rFonts w:eastAsia="MS Mincho"/>
              </w:rPr>
            </w:pPr>
          </w:p>
        </w:tc>
        <w:tc>
          <w:tcPr>
            <w:tcW w:w="868" w:type="dxa"/>
            <w:shd w:val="clear" w:color="auto" w:fill="auto"/>
            <w:vAlign w:val="center"/>
          </w:tcPr>
          <w:p w14:paraId="3FDD0D3D" w14:textId="77777777" w:rsidR="00806628" w:rsidRPr="001F360D" w:rsidRDefault="00806628" w:rsidP="00806628">
            <w:pPr>
              <w:pStyle w:val="TAC"/>
            </w:pPr>
            <w:r w:rsidRPr="00967327">
              <w:t>71</w:t>
            </w:r>
          </w:p>
        </w:tc>
        <w:tc>
          <w:tcPr>
            <w:tcW w:w="1380" w:type="dxa"/>
            <w:gridSpan w:val="2"/>
            <w:shd w:val="clear" w:color="auto" w:fill="auto"/>
            <w:noWrap/>
            <w:vAlign w:val="center"/>
          </w:tcPr>
          <w:p w14:paraId="1E51B1C2" w14:textId="77777777" w:rsidR="00806628" w:rsidRPr="001F360D" w:rsidRDefault="00806628" w:rsidP="00806628">
            <w:pPr>
              <w:pStyle w:val="TAC"/>
            </w:pPr>
            <w:r w:rsidRPr="003C4CEC">
              <w:t>693</w:t>
            </w:r>
          </w:p>
        </w:tc>
        <w:tc>
          <w:tcPr>
            <w:tcW w:w="817" w:type="dxa"/>
            <w:gridSpan w:val="2"/>
            <w:shd w:val="clear" w:color="auto" w:fill="auto"/>
            <w:noWrap/>
            <w:vAlign w:val="center"/>
          </w:tcPr>
          <w:p w14:paraId="3F1D15BA" w14:textId="77777777" w:rsidR="00806628" w:rsidRPr="001F360D" w:rsidRDefault="00806628" w:rsidP="00806628">
            <w:pPr>
              <w:pStyle w:val="TAC"/>
            </w:pPr>
            <w:r w:rsidRPr="003C4CEC">
              <w:t>5</w:t>
            </w:r>
          </w:p>
        </w:tc>
        <w:tc>
          <w:tcPr>
            <w:tcW w:w="2554" w:type="dxa"/>
            <w:gridSpan w:val="2"/>
            <w:shd w:val="clear" w:color="auto" w:fill="auto"/>
            <w:noWrap/>
            <w:vAlign w:val="center"/>
          </w:tcPr>
          <w:p w14:paraId="59D74787" w14:textId="77777777" w:rsidR="00806628" w:rsidRPr="001F360D" w:rsidRDefault="00806628" w:rsidP="00806628">
            <w:pPr>
              <w:pStyle w:val="TAC"/>
            </w:pPr>
            <w:r w:rsidRPr="003C4CEC">
              <w:t>25</w:t>
            </w:r>
          </w:p>
        </w:tc>
        <w:tc>
          <w:tcPr>
            <w:tcW w:w="1323" w:type="dxa"/>
            <w:gridSpan w:val="2"/>
            <w:shd w:val="clear" w:color="auto" w:fill="auto"/>
            <w:noWrap/>
            <w:vAlign w:val="center"/>
          </w:tcPr>
          <w:p w14:paraId="32DFE068" w14:textId="77777777" w:rsidR="00806628" w:rsidRPr="001F360D" w:rsidRDefault="00806628" w:rsidP="00806628">
            <w:pPr>
              <w:pStyle w:val="TAC"/>
            </w:pPr>
            <w:r w:rsidRPr="00967327">
              <w:t>647</w:t>
            </w:r>
          </w:p>
        </w:tc>
        <w:tc>
          <w:tcPr>
            <w:tcW w:w="867" w:type="dxa"/>
            <w:gridSpan w:val="2"/>
            <w:shd w:val="clear" w:color="auto" w:fill="auto"/>
            <w:vAlign w:val="center"/>
          </w:tcPr>
          <w:p w14:paraId="51B0D1DE" w14:textId="77777777" w:rsidR="00806628" w:rsidRPr="001F360D" w:rsidRDefault="00806628" w:rsidP="00806628">
            <w:pPr>
              <w:pStyle w:val="TAC"/>
            </w:pPr>
            <w:r w:rsidRPr="001F360D">
              <w:t>N/A</w:t>
            </w:r>
          </w:p>
        </w:tc>
        <w:tc>
          <w:tcPr>
            <w:tcW w:w="1248" w:type="dxa"/>
            <w:gridSpan w:val="3"/>
            <w:shd w:val="clear" w:color="auto" w:fill="auto"/>
            <w:vAlign w:val="center"/>
          </w:tcPr>
          <w:p w14:paraId="0770148F" w14:textId="77777777" w:rsidR="00806628" w:rsidRPr="001F360D" w:rsidRDefault="00806628" w:rsidP="00806628">
            <w:pPr>
              <w:pStyle w:val="TAC"/>
            </w:pPr>
            <w:r w:rsidRPr="001F360D">
              <w:t>N/A</w:t>
            </w:r>
          </w:p>
        </w:tc>
      </w:tr>
      <w:tr w:rsidR="00806628" w:rsidRPr="001F360D" w14:paraId="78FCB9D9" w14:textId="77777777" w:rsidTr="009E212A">
        <w:trPr>
          <w:trHeight w:val="216"/>
          <w:jc w:val="center"/>
        </w:trPr>
        <w:tc>
          <w:tcPr>
            <w:tcW w:w="2259" w:type="dxa"/>
            <w:tcBorders>
              <w:top w:val="nil"/>
              <w:bottom w:val="single" w:sz="4" w:space="0" w:color="auto"/>
            </w:tcBorders>
            <w:shd w:val="clear" w:color="auto" w:fill="auto"/>
          </w:tcPr>
          <w:p w14:paraId="07D3E7CB" w14:textId="77777777" w:rsidR="00806628" w:rsidRPr="0006210B" w:rsidRDefault="00806628" w:rsidP="00806628">
            <w:pPr>
              <w:pStyle w:val="TAC"/>
              <w:rPr>
                <w:rFonts w:eastAsia="MS Mincho"/>
              </w:rPr>
            </w:pPr>
          </w:p>
        </w:tc>
        <w:tc>
          <w:tcPr>
            <w:tcW w:w="868" w:type="dxa"/>
            <w:shd w:val="clear" w:color="auto" w:fill="auto"/>
            <w:vAlign w:val="center"/>
          </w:tcPr>
          <w:p w14:paraId="67700593" w14:textId="77777777" w:rsidR="00806628" w:rsidRPr="001F360D" w:rsidRDefault="00806628" w:rsidP="00806628">
            <w:pPr>
              <w:pStyle w:val="TAC"/>
            </w:pPr>
            <w:r w:rsidRPr="00967327">
              <w:t>n78</w:t>
            </w:r>
          </w:p>
        </w:tc>
        <w:tc>
          <w:tcPr>
            <w:tcW w:w="1380" w:type="dxa"/>
            <w:gridSpan w:val="2"/>
            <w:shd w:val="clear" w:color="auto" w:fill="auto"/>
            <w:noWrap/>
            <w:vAlign w:val="center"/>
          </w:tcPr>
          <w:p w14:paraId="4F92C665" w14:textId="77777777" w:rsidR="00806628" w:rsidRPr="001F360D" w:rsidRDefault="00806628" w:rsidP="00806628">
            <w:pPr>
              <w:pStyle w:val="TAC"/>
            </w:pPr>
            <w:r w:rsidRPr="003C4CEC">
              <w:t>3340</w:t>
            </w:r>
          </w:p>
        </w:tc>
        <w:tc>
          <w:tcPr>
            <w:tcW w:w="817" w:type="dxa"/>
            <w:gridSpan w:val="2"/>
            <w:shd w:val="clear" w:color="auto" w:fill="auto"/>
            <w:noWrap/>
            <w:vAlign w:val="center"/>
          </w:tcPr>
          <w:p w14:paraId="4CD20368" w14:textId="77777777" w:rsidR="00806628" w:rsidRPr="001F360D" w:rsidRDefault="00806628" w:rsidP="00806628">
            <w:pPr>
              <w:pStyle w:val="TAC"/>
            </w:pPr>
            <w:r w:rsidRPr="003C4CEC">
              <w:t>10</w:t>
            </w:r>
          </w:p>
        </w:tc>
        <w:tc>
          <w:tcPr>
            <w:tcW w:w="2554" w:type="dxa"/>
            <w:gridSpan w:val="2"/>
            <w:shd w:val="clear" w:color="auto" w:fill="auto"/>
            <w:noWrap/>
            <w:vAlign w:val="center"/>
          </w:tcPr>
          <w:p w14:paraId="2FD98A25" w14:textId="77777777" w:rsidR="00806628" w:rsidRPr="001F360D" w:rsidRDefault="00806628" w:rsidP="00806628">
            <w:pPr>
              <w:pStyle w:val="TAC"/>
            </w:pPr>
            <w:r w:rsidRPr="003C4CEC">
              <w:t>50</w:t>
            </w:r>
          </w:p>
        </w:tc>
        <w:tc>
          <w:tcPr>
            <w:tcW w:w="1323" w:type="dxa"/>
            <w:gridSpan w:val="2"/>
            <w:shd w:val="clear" w:color="auto" w:fill="auto"/>
            <w:noWrap/>
            <w:vAlign w:val="center"/>
          </w:tcPr>
          <w:p w14:paraId="47956D5B" w14:textId="77777777" w:rsidR="00806628" w:rsidRPr="001F360D" w:rsidRDefault="00806628" w:rsidP="00806628">
            <w:pPr>
              <w:pStyle w:val="TAC"/>
            </w:pPr>
            <w:r w:rsidRPr="00967327">
              <w:t>3340</w:t>
            </w:r>
          </w:p>
        </w:tc>
        <w:tc>
          <w:tcPr>
            <w:tcW w:w="867" w:type="dxa"/>
            <w:gridSpan w:val="2"/>
            <w:shd w:val="clear" w:color="auto" w:fill="auto"/>
            <w:vAlign w:val="center"/>
          </w:tcPr>
          <w:p w14:paraId="4A911393" w14:textId="77777777" w:rsidR="00806628" w:rsidRPr="001F360D" w:rsidRDefault="00806628" w:rsidP="00806628">
            <w:pPr>
              <w:pStyle w:val="TAC"/>
            </w:pPr>
            <w:r w:rsidRPr="001F360D">
              <w:t>N/A</w:t>
            </w:r>
          </w:p>
        </w:tc>
        <w:tc>
          <w:tcPr>
            <w:tcW w:w="1248" w:type="dxa"/>
            <w:gridSpan w:val="3"/>
            <w:shd w:val="clear" w:color="auto" w:fill="auto"/>
            <w:vAlign w:val="center"/>
          </w:tcPr>
          <w:p w14:paraId="3AA8CE3C" w14:textId="77777777" w:rsidR="00806628" w:rsidRPr="001F360D" w:rsidRDefault="00806628" w:rsidP="00806628">
            <w:pPr>
              <w:pStyle w:val="TAC"/>
            </w:pPr>
            <w:r w:rsidRPr="001F360D">
              <w:t>N/A</w:t>
            </w:r>
          </w:p>
        </w:tc>
      </w:tr>
      <w:tr w:rsidR="00806628" w:rsidRPr="001F360D" w14:paraId="49551066" w14:textId="77777777" w:rsidTr="009E212A">
        <w:trPr>
          <w:trHeight w:val="216"/>
          <w:jc w:val="center"/>
        </w:trPr>
        <w:tc>
          <w:tcPr>
            <w:tcW w:w="2259" w:type="dxa"/>
            <w:tcBorders>
              <w:top w:val="single" w:sz="4" w:space="0" w:color="auto"/>
              <w:bottom w:val="nil"/>
            </w:tcBorders>
            <w:shd w:val="clear" w:color="auto" w:fill="auto"/>
            <w:vAlign w:val="center"/>
          </w:tcPr>
          <w:p w14:paraId="1272A2CF" w14:textId="77777777" w:rsidR="00806628" w:rsidRDefault="00806628" w:rsidP="00806628">
            <w:pPr>
              <w:keepNext/>
              <w:keepLines/>
              <w:spacing w:after="0"/>
              <w:jc w:val="center"/>
              <w:rPr>
                <w:rFonts w:ascii="Arial" w:hAnsi="Arial"/>
                <w:sz w:val="18"/>
              </w:rPr>
            </w:pPr>
            <w:r w:rsidRPr="00AA7026">
              <w:rPr>
                <w:rFonts w:ascii="Arial" w:hAnsi="Arial"/>
                <w:sz w:val="18"/>
              </w:rPr>
              <w:lastRenderedPageBreak/>
              <w:t>DC_</w:t>
            </w:r>
            <w:r>
              <w:rPr>
                <w:rFonts w:ascii="Arial" w:hAnsi="Arial"/>
                <w:sz w:val="18"/>
              </w:rPr>
              <w:t>71</w:t>
            </w:r>
            <w:r w:rsidRPr="00AA7026">
              <w:rPr>
                <w:rFonts w:ascii="Arial" w:hAnsi="Arial"/>
                <w:sz w:val="18"/>
              </w:rPr>
              <w:t xml:space="preserve">A_n2A-n77A </w:t>
            </w:r>
          </w:p>
          <w:p w14:paraId="52DCA51B" w14:textId="77777777" w:rsidR="00806628" w:rsidRPr="00470EA5" w:rsidRDefault="00806628" w:rsidP="00806628">
            <w:pPr>
              <w:pStyle w:val="TAC"/>
              <w:rPr>
                <w:rFonts w:eastAsiaTheme="minorEastAsia"/>
              </w:rPr>
            </w:pPr>
          </w:p>
        </w:tc>
        <w:tc>
          <w:tcPr>
            <w:tcW w:w="868" w:type="dxa"/>
            <w:shd w:val="clear" w:color="auto" w:fill="auto"/>
          </w:tcPr>
          <w:p w14:paraId="75B6E8B4" w14:textId="77777777" w:rsidR="00806628" w:rsidRPr="00967327" w:rsidRDefault="00806628" w:rsidP="00806628">
            <w:pPr>
              <w:pStyle w:val="TAC"/>
            </w:pPr>
            <w:r>
              <w:t>71</w:t>
            </w:r>
          </w:p>
        </w:tc>
        <w:tc>
          <w:tcPr>
            <w:tcW w:w="1380" w:type="dxa"/>
            <w:gridSpan w:val="2"/>
            <w:shd w:val="clear" w:color="auto" w:fill="auto"/>
            <w:noWrap/>
          </w:tcPr>
          <w:p w14:paraId="050A30D0" w14:textId="77777777" w:rsidR="00806628" w:rsidRPr="00967327" w:rsidRDefault="00806628" w:rsidP="00806628">
            <w:pPr>
              <w:pStyle w:val="TAC"/>
            </w:pPr>
            <w:r w:rsidRPr="003C4CEC">
              <w:t>695.5</w:t>
            </w:r>
          </w:p>
        </w:tc>
        <w:tc>
          <w:tcPr>
            <w:tcW w:w="817" w:type="dxa"/>
            <w:gridSpan w:val="2"/>
            <w:shd w:val="clear" w:color="auto" w:fill="auto"/>
            <w:noWrap/>
          </w:tcPr>
          <w:p w14:paraId="72FF52EF" w14:textId="77777777" w:rsidR="00806628" w:rsidRPr="00967327" w:rsidRDefault="00806628" w:rsidP="00806628">
            <w:pPr>
              <w:pStyle w:val="TAC"/>
            </w:pPr>
            <w:r w:rsidRPr="003C4CEC">
              <w:t>5</w:t>
            </w:r>
          </w:p>
        </w:tc>
        <w:tc>
          <w:tcPr>
            <w:tcW w:w="2554" w:type="dxa"/>
            <w:gridSpan w:val="2"/>
            <w:shd w:val="clear" w:color="auto" w:fill="auto"/>
            <w:noWrap/>
          </w:tcPr>
          <w:p w14:paraId="481D7D94" w14:textId="77777777" w:rsidR="00806628" w:rsidRPr="00967327" w:rsidRDefault="00806628" w:rsidP="00806628">
            <w:pPr>
              <w:pStyle w:val="TAC"/>
            </w:pPr>
            <w:r w:rsidRPr="003C4CEC">
              <w:t>25</w:t>
            </w:r>
          </w:p>
        </w:tc>
        <w:tc>
          <w:tcPr>
            <w:tcW w:w="1323" w:type="dxa"/>
            <w:gridSpan w:val="2"/>
            <w:shd w:val="clear" w:color="auto" w:fill="auto"/>
            <w:noWrap/>
          </w:tcPr>
          <w:p w14:paraId="2E67800B" w14:textId="77777777" w:rsidR="00806628" w:rsidRPr="00967327" w:rsidRDefault="00806628" w:rsidP="00806628">
            <w:pPr>
              <w:pStyle w:val="TAC"/>
            </w:pPr>
            <w:r w:rsidRPr="00470EA5">
              <w:t>649.5</w:t>
            </w:r>
          </w:p>
        </w:tc>
        <w:tc>
          <w:tcPr>
            <w:tcW w:w="867" w:type="dxa"/>
            <w:gridSpan w:val="2"/>
            <w:shd w:val="clear" w:color="auto" w:fill="auto"/>
          </w:tcPr>
          <w:p w14:paraId="53A7E157" w14:textId="77777777" w:rsidR="00806628" w:rsidRPr="001F360D" w:rsidRDefault="00806628" w:rsidP="00806628">
            <w:pPr>
              <w:pStyle w:val="TAC"/>
            </w:pPr>
            <w:r w:rsidRPr="00470EA5">
              <w:t>N/A</w:t>
            </w:r>
          </w:p>
        </w:tc>
        <w:tc>
          <w:tcPr>
            <w:tcW w:w="1248" w:type="dxa"/>
            <w:gridSpan w:val="3"/>
            <w:shd w:val="clear" w:color="auto" w:fill="auto"/>
          </w:tcPr>
          <w:p w14:paraId="6A7C9B0C" w14:textId="77777777" w:rsidR="00806628" w:rsidRPr="001F360D" w:rsidRDefault="00806628" w:rsidP="00806628">
            <w:pPr>
              <w:pStyle w:val="TAC"/>
            </w:pPr>
            <w:r w:rsidRPr="00D67279">
              <w:t>N/A</w:t>
            </w:r>
          </w:p>
        </w:tc>
      </w:tr>
      <w:tr w:rsidR="00806628" w:rsidRPr="001F360D" w14:paraId="59B28A0F" w14:textId="77777777" w:rsidTr="009E212A">
        <w:trPr>
          <w:trHeight w:val="216"/>
          <w:jc w:val="center"/>
        </w:trPr>
        <w:tc>
          <w:tcPr>
            <w:tcW w:w="2259" w:type="dxa"/>
            <w:tcBorders>
              <w:top w:val="nil"/>
              <w:bottom w:val="nil"/>
            </w:tcBorders>
            <w:shd w:val="clear" w:color="auto" w:fill="auto"/>
            <w:vAlign w:val="center"/>
          </w:tcPr>
          <w:p w14:paraId="5F62E841" w14:textId="77777777" w:rsidR="00806628" w:rsidRPr="0006210B" w:rsidRDefault="00806628" w:rsidP="00806628">
            <w:pPr>
              <w:pStyle w:val="TAC"/>
              <w:rPr>
                <w:rFonts w:eastAsia="MS Mincho"/>
              </w:rPr>
            </w:pPr>
          </w:p>
        </w:tc>
        <w:tc>
          <w:tcPr>
            <w:tcW w:w="868" w:type="dxa"/>
            <w:shd w:val="clear" w:color="auto" w:fill="auto"/>
          </w:tcPr>
          <w:p w14:paraId="7074DF3A" w14:textId="77777777" w:rsidR="00806628" w:rsidRPr="00967327" w:rsidRDefault="00806628" w:rsidP="00806628">
            <w:pPr>
              <w:pStyle w:val="TAC"/>
            </w:pPr>
            <w:r w:rsidRPr="00D67279">
              <w:t>n</w:t>
            </w:r>
            <w:r>
              <w:t>2</w:t>
            </w:r>
          </w:p>
        </w:tc>
        <w:tc>
          <w:tcPr>
            <w:tcW w:w="1380" w:type="dxa"/>
            <w:gridSpan w:val="2"/>
            <w:shd w:val="clear" w:color="auto" w:fill="auto"/>
            <w:noWrap/>
          </w:tcPr>
          <w:p w14:paraId="4EA49733" w14:textId="77777777" w:rsidR="00806628" w:rsidRPr="00967327" w:rsidRDefault="00806628" w:rsidP="00806628">
            <w:pPr>
              <w:pStyle w:val="TAC"/>
            </w:pPr>
            <w:r w:rsidRPr="003C4CEC">
              <w:t>1907.5</w:t>
            </w:r>
          </w:p>
        </w:tc>
        <w:tc>
          <w:tcPr>
            <w:tcW w:w="817" w:type="dxa"/>
            <w:gridSpan w:val="2"/>
            <w:shd w:val="clear" w:color="auto" w:fill="auto"/>
            <w:noWrap/>
          </w:tcPr>
          <w:p w14:paraId="1B49655C" w14:textId="77777777" w:rsidR="00806628" w:rsidRPr="00967327" w:rsidRDefault="00806628" w:rsidP="00806628">
            <w:pPr>
              <w:pStyle w:val="TAC"/>
            </w:pPr>
            <w:r w:rsidRPr="003C4CEC">
              <w:t>5</w:t>
            </w:r>
          </w:p>
        </w:tc>
        <w:tc>
          <w:tcPr>
            <w:tcW w:w="2554" w:type="dxa"/>
            <w:gridSpan w:val="2"/>
            <w:shd w:val="clear" w:color="auto" w:fill="auto"/>
            <w:noWrap/>
          </w:tcPr>
          <w:p w14:paraId="69C22820" w14:textId="77777777" w:rsidR="00806628" w:rsidRPr="00967327" w:rsidRDefault="00806628" w:rsidP="00806628">
            <w:pPr>
              <w:pStyle w:val="TAC"/>
            </w:pPr>
            <w:r w:rsidRPr="003C4CEC">
              <w:t>25</w:t>
            </w:r>
          </w:p>
        </w:tc>
        <w:tc>
          <w:tcPr>
            <w:tcW w:w="1323" w:type="dxa"/>
            <w:gridSpan w:val="2"/>
            <w:shd w:val="clear" w:color="auto" w:fill="auto"/>
            <w:noWrap/>
          </w:tcPr>
          <w:p w14:paraId="588A4C2F" w14:textId="77777777" w:rsidR="00806628" w:rsidRPr="00967327" w:rsidRDefault="00806628" w:rsidP="00806628">
            <w:pPr>
              <w:pStyle w:val="TAC"/>
            </w:pPr>
            <w:r w:rsidRPr="00470EA5">
              <w:t>1987.5</w:t>
            </w:r>
          </w:p>
        </w:tc>
        <w:tc>
          <w:tcPr>
            <w:tcW w:w="867" w:type="dxa"/>
            <w:gridSpan w:val="2"/>
            <w:shd w:val="clear" w:color="auto" w:fill="auto"/>
          </w:tcPr>
          <w:p w14:paraId="4C998AE1" w14:textId="77777777" w:rsidR="00806628" w:rsidRPr="001F360D" w:rsidRDefault="00806628" w:rsidP="00806628">
            <w:pPr>
              <w:pStyle w:val="TAC"/>
            </w:pPr>
            <w:r w:rsidRPr="00470EA5">
              <w:t>N/A</w:t>
            </w:r>
          </w:p>
        </w:tc>
        <w:tc>
          <w:tcPr>
            <w:tcW w:w="1248" w:type="dxa"/>
            <w:gridSpan w:val="3"/>
            <w:shd w:val="clear" w:color="auto" w:fill="auto"/>
          </w:tcPr>
          <w:p w14:paraId="3971B17B" w14:textId="77777777" w:rsidR="00806628" w:rsidRPr="001F360D" w:rsidRDefault="00806628" w:rsidP="00806628">
            <w:pPr>
              <w:pStyle w:val="TAC"/>
            </w:pPr>
            <w:r w:rsidRPr="00D67279">
              <w:rPr>
                <w:lang w:eastAsia="zh-CN"/>
              </w:rPr>
              <w:t>N/A</w:t>
            </w:r>
          </w:p>
        </w:tc>
      </w:tr>
      <w:tr w:rsidR="00806628" w:rsidRPr="001F360D" w14:paraId="7C00923C" w14:textId="77777777" w:rsidTr="009E212A">
        <w:trPr>
          <w:trHeight w:val="216"/>
          <w:jc w:val="center"/>
        </w:trPr>
        <w:tc>
          <w:tcPr>
            <w:tcW w:w="2259" w:type="dxa"/>
            <w:tcBorders>
              <w:top w:val="nil"/>
              <w:bottom w:val="nil"/>
            </w:tcBorders>
            <w:shd w:val="clear" w:color="auto" w:fill="auto"/>
            <w:vAlign w:val="center"/>
          </w:tcPr>
          <w:p w14:paraId="31673B24" w14:textId="77777777" w:rsidR="00806628" w:rsidRPr="0006210B" w:rsidRDefault="00806628" w:rsidP="00806628">
            <w:pPr>
              <w:pStyle w:val="TAC"/>
              <w:rPr>
                <w:rFonts w:eastAsia="MS Mincho"/>
              </w:rPr>
            </w:pPr>
          </w:p>
        </w:tc>
        <w:tc>
          <w:tcPr>
            <w:tcW w:w="868" w:type="dxa"/>
            <w:shd w:val="clear" w:color="auto" w:fill="auto"/>
          </w:tcPr>
          <w:p w14:paraId="605497D0" w14:textId="77777777" w:rsidR="00806628" w:rsidRPr="00967327" w:rsidRDefault="00806628" w:rsidP="00806628">
            <w:pPr>
              <w:pStyle w:val="TAC"/>
            </w:pPr>
            <w:r w:rsidRPr="00D67279">
              <w:t>n77</w:t>
            </w:r>
          </w:p>
        </w:tc>
        <w:tc>
          <w:tcPr>
            <w:tcW w:w="1380" w:type="dxa"/>
            <w:gridSpan w:val="2"/>
            <w:shd w:val="clear" w:color="auto" w:fill="auto"/>
            <w:noWrap/>
            <w:vAlign w:val="center"/>
          </w:tcPr>
          <w:p w14:paraId="2850E832" w14:textId="77777777" w:rsidR="00806628" w:rsidRPr="00967327" w:rsidRDefault="00806628" w:rsidP="00806628">
            <w:pPr>
              <w:pStyle w:val="TAC"/>
            </w:pPr>
            <w:r>
              <w:t>N/A</w:t>
            </w:r>
          </w:p>
        </w:tc>
        <w:tc>
          <w:tcPr>
            <w:tcW w:w="817" w:type="dxa"/>
            <w:gridSpan w:val="2"/>
            <w:shd w:val="clear" w:color="auto" w:fill="auto"/>
            <w:noWrap/>
          </w:tcPr>
          <w:p w14:paraId="42E893A4" w14:textId="77777777" w:rsidR="00806628" w:rsidRPr="00967327" w:rsidRDefault="00806628" w:rsidP="00806628">
            <w:pPr>
              <w:pStyle w:val="TAC"/>
            </w:pPr>
            <w:r w:rsidRPr="003C4CEC">
              <w:t>10</w:t>
            </w:r>
          </w:p>
        </w:tc>
        <w:tc>
          <w:tcPr>
            <w:tcW w:w="2554" w:type="dxa"/>
            <w:gridSpan w:val="2"/>
            <w:shd w:val="clear" w:color="auto" w:fill="auto"/>
            <w:noWrap/>
          </w:tcPr>
          <w:p w14:paraId="6F74CD5F" w14:textId="77777777" w:rsidR="00806628" w:rsidRPr="00967327" w:rsidRDefault="00806628" w:rsidP="00806628">
            <w:pPr>
              <w:pStyle w:val="TAC"/>
            </w:pPr>
            <w:r>
              <w:t>N/A</w:t>
            </w:r>
          </w:p>
        </w:tc>
        <w:tc>
          <w:tcPr>
            <w:tcW w:w="1323" w:type="dxa"/>
            <w:gridSpan w:val="2"/>
            <w:shd w:val="clear" w:color="auto" w:fill="auto"/>
            <w:noWrap/>
            <w:vAlign w:val="center"/>
          </w:tcPr>
          <w:p w14:paraId="6EF7AAB2" w14:textId="77777777" w:rsidR="00806628" w:rsidRPr="00967327" w:rsidRDefault="00806628" w:rsidP="00806628">
            <w:pPr>
              <w:pStyle w:val="TAC"/>
            </w:pPr>
            <w:r>
              <w:t>3305</w:t>
            </w:r>
          </w:p>
        </w:tc>
        <w:tc>
          <w:tcPr>
            <w:tcW w:w="867" w:type="dxa"/>
            <w:gridSpan w:val="2"/>
            <w:shd w:val="clear" w:color="auto" w:fill="auto"/>
          </w:tcPr>
          <w:p w14:paraId="2E5C722A" w14:textId="77777777" w:rsidR="00806628" w:rsidRPr="001F360D" w:rsidRDefault="00806628" w:rsidP="00806628">
            <w:pPr>
              <w:pStyle w:val="TAC"/>
            </w:pPr>
            <w:r>
              <w:t>8.0</w:t>
            </w:r>
          </w:p>
        </w:tc>
        <w:tc>
          <w:tcPr>
            <w:tcW w:w="1248" w:type="dxa"/>
            <w:gridSpan w:val="3"/>
            <w:shd w:val="clear" w:color="auto" w:fill="auto"/>
          </w:tcPr>
          <w:p w14:paraId="2B9486B5" w14:textId="77777777" w:rsidR="00806628" w:rsidRPr="001F360D" w:rsidRDefault="00806628" w:rsidP="00806628">
            <w:pPr>
              <w:pStyle w:val="TAC"/>
            </w:pPr>
            <w:r>
              <w:t>IMD3</w:t>
            </w:r>
            <w:r>
              <w:rPr>
                <w:vertAlign w:val="superscript"/>
              </w:rPr>
              <w:t>4,9,11</w:t>
            </w:r>
          </w:p>
        </w:tc>
      </w:tr>
      <w:tr w:rsidR="00806628" w:rsidRPr="001F360D" w14:paraId="3AD78A54" w14:textId="77777777" w:rsidTr="009E212A">
        <w:trPr>
          <w:trHeight w:val="216"/>
          <w:jc w:val="center"/>
        </w:trPr>
        <w:tc>
          <w:tcPr>
            <w:tcW w:w="2259" w:type="dxa"/>
            <w:tcBorders>
              <w:top w:val="nil"/>
              <w:bottom w:val="nil"/>
            </w:tcBorders>
            <w:shd w:val="clear" w:color="auto" w:fill="auto"/>
            <w:vAlign w:val="center"/>
          </w:tcPr>
          <w:p w14:paraId="3CF708C0" w14:textId="77777777" w:rsidR="00806628" w:rsidRPr="0006210B" w:rsidRDefault="00806628" w:rsidP="00806628">
            <w:pPr>
              <w:pStyle w:val="TAC"/>
              <w:rPr>
                <w:rFonts w:eastAsia="MS Mincho"/>
              </w:rPr>
            </w:pPr>
          </w:p>
        </w:tc>
        <w:tc>
          <w:tcPr>
            <w:tcW w:w="868" w:type="dxa"/>
            <w:shd w:val="clear" w:color="auto" w:fill="auto"/>
          </w:tcPr>
          <w:p w14:paraId="6C177873" w14:textId="77777777" w:rsidR="00806628" w:rsidRPr="00967327" w:rsidRDefault="00806628" w:rsidP="00806628">
            <w:pPr>
              <w:pStyle w:val="TAC"/>
            </w:pPr>
            <w:r>
              <w:t>71</w:t>
            </w:r>
          </w:p>
        </w:tc>
        <w:tc>
          <w:tcPr>
            <w:tcW w:w="1380" w:type="dxa"/>
            <w:gridSpan w:val="2"/>
            <w:shd w:val="clear" w:color="auto" w:fill="auto"/>
            <w:noWrap/>
          </w:tcPr>
          <w:p w14:paraId="5B74D7A6" w14:textId="77777777" w:rsidR="00806628" w:rsidRPr="00967327" w:rsidRDefault="00806628" w:rsidP="00806628">
            <w:pPr>
              <w:pStyle w:val="TAC"/>
            </w:pPr>
            <w:r w:rsidRPr="003C4CEC">
              <w:rPr>
                <w:rFonts w:eastAsia="Malgun Gothic"/>
              </w:rPr>
              <w:t>693</w:t>
            </w:r>
          </w:p>
        </w:tc>
        <w:tc>
          <w:tcPr>
            <w:tcW w:w="817" w:type="dxa"/>
            <w:gridSpan w:val="2"/>
            <w:shd w:val="clear" w:color="auto" w:fill="auto"/>
            <w:noWrap/>
          </w:tcPr>
          <w:p w14:paraId="2C81EF85" w14:textId="77777777" w:rsidR="00806628" w:rsidRPr="00967327" w:rsidRDefault="00806628" w:rsidP="00806628">
            <w:pPr>
              <w:pStyle w:val="TAC"/>
            </w:pPr>
            <w:r w:rsidRPr="003C4CEC">
              <w:rPr>
                <w:rFonts w:eastAsia="Malgun Gothic"/>
              </w:rPr>
              <w:t>5</w:t>
            </w:r>
          </w:p>
        </w:tc>
        <w:tc>
          <w:tcPr>
            <w:tcW w:w="2554" w:type="dxa"/>
            <w:gridSpan w:val="2"/>
            <w:shd w:val="clear" w:color="auto" w:fill="auto"/>
            <w:noWrap/>
          </w:tcPr>
          <w:p w14:paraId="0FCE9098" w14:textId="77777777" w:rsidR="00806628" w:rsidRPr="00967327" w:rsidRDefault="00806628" w:rsidP="00806628">
            <w:pPr>
              <w:pStyle w:val="TAC"/>
            </w:pPr>
            <w:r w:rsidRPr="003C4CEC">
              <w:rPr>
                <w:rFonts w:eastAsia="Malgun Gothic"/>
              </w:rPr>
              <w:t>25</w:t>
            </w:r>
          </w:p>
        </w:tc>
        <w:tc>
          <w:tcPr>
            <w:tcW w:w="1323" w:type="dxa"/>
            <w:gridSpan w:val="2"/>
            <w:shd w:val="clear" w:color="auto" w:fill="auto"/>
            <w:noWrap/>
          </w:tcPr>
          <w:p w14:paraId="028DD171" w14:textId="77777777" w:rsidR="00806628" w:rsidRPr="00967327" w:rsidRDefault="00806628" w:rsidP="00806628">
            <w:pPr>
              <w:pStyle w:val="TAC"/>
            </w:pPr>
            <w:r w:rsidRPr="005712A4">
              <w:t>647</w:t>
            </w:r>
          </w:p>
        </w:tc>
        <w:tc>
          <w:tcPr>
            <w:tcW w:w="867" w:type="dxa"/>
            <w:gridSpan w:val="2"/>
            <w:shd w:val="clear" w:color="auto" w:fill="auto"/>
          </w:tcPr>
          <w:p w14:paraId="15A894B3" w14:textId="77777777" w:rsidR="00806628" w:rsidRPr="001F360D" w:rsidRDefault="00806628" w:rsidP="00806628">
            <w:pPr>
              <w:pStyle w:val="TAC"/>
            </w:pPr>
            <w:r w:rsidRPr="00470EA5">
              <w:rPr>
                <w:rFonts w:eastAsiaTheme="minorEastAsia"/>
              </w:rPr>
              <w:t>N/A</w:t>
            </w:r>
          </w:p>
        </w:tc>
        <w:tc>
          <w:tcPr>
            <w:tcW w:w="1248" w:type="dxa"/>
            <w:gridSpan w:val="3"/>
            <w:shd w:val="clear" w:color="auto" w:fill="auto"/>
          </w:tcPr>
          <w:p w14:paraId="7F5D56CA" w14:textId="77777777" w:rsidR="00806628" w:rsidRPr="001F360D" w:rsidRDefault="00806628" w:rsidP="00806628">
            <w:pPr>
              <w:pStyle w:val="TAC"/>
            </w:pPr>
            <w:r w:rsidRPr="00D67279">
              <w:rPr>
                <w:lang w:eastAsia="zh-CN"/>
              </w:rPr>
              <w:t>N/A</w:t>
            </w:r>
          </w:p>
        </w:tc>
      </w:tr>
      <w:tr w:rsidR="00806628" w:rsidRPr="001F360D" w14:paraId="51124D5F" w14:textId="77777777" w:rsidTr="009E212A">
        <w:trPr>
          <w:trHeight w:val="216"/>
          <w:jc w:val="center"/>
        </w:trPr>
        <w:tc>
          <w:tcPr>
            <w:tcW w:w="2259" w:type="dxa"/>
            <w:tcBorders>
              <w:top w:val="nil"/>
              <w:bottom w:val="nil"/>
            </w:tcBorders>
            <w:shd w:val="clear" w:color="auto" w:fill="auto"/>
            <w:vAlign w:val="center"/>
          </w:tcPr>
          <w:p w14:paraId="79E29799" w14:textId="77777777" w:rsidR="00806628" w:rsidRPr="0006210B" w:rsidRDefault="00806628" w:rsidP="00806628">
            <w:pPr>
              <w:pStyle w:val="TAC"/>
              <w:rPr>
                <w:rFonts w:eastAsia="MS Mincho"/>
              </w:rPr>
            </w:pPr>
          </w:p>
        </w:tc>
        <w:tc>
          <w:tcPr>
            <w:tcW w:w="868" w:type="dxa"/>
            <w:shd w:val="clear" w:color="auto" w:fill="auto"/>
          </w:tcPr>
          <w:p w14:paraId="04DEB5AE" w14:textId="77777777" w:rsidR="00806628" w:rsidRPr="00967327" w:rsidRDefault="00806628" w:rsidP="00806628">
            <w:pPr>
              <w:pStyle w:val="TAC"/>
            </w:pPr>
            <w:r w:rsidRPr="00D67279">
              <w:t>n</w:t>
            </w:r>
            <w:r>
              <w:t>2</w:t>
            </w:r>
          </w:p>
        </w:tc>
        <w:tc>
          <w:tcPr>
            <w:tcW w:w="1380" w:type="dxa"/>
            <w:gridSpan w:val="2"/>
            <w:shd w:val="clear" w:color="auto" w:fill="auto"/>
            <w:noWrap/>
          </w:tcPr>
          <w:p w14:paraId="6EEC99AB" w14:textId="77777777" w:rsidR="00806628" w:rsidRPr="00967327" w:rsidRDefault="00806628" w:rsidP="00806628">
            <w:pPr>
              <w:pStyle w:val="TAC"/>
            </w:pPr>
            <w:r>
              <w:t>N/A</w:t>
            </w:r>
          </w:p>
        </w:tc>
        <w:tc>
          <w:tcPr>
            <w:tcW w:w="817" w:type="dxa"/>
            <w:gridSpan w:val="2"/>
            <w:shd w:val="clear" w:color="auto" w:fill="auto"/>
            <w:noWrap/>
          </w:tcPr>
          <w:p w14:paraId="05D01D93" w14:textId="77777777" w:rsidR="00806628" w:rsidRPr="00967327" w:rsidRDefault="00806628" w:rsidP="00806628">
            <w:pPr>
              <w:pStyle w:val="TAC"/>
            </w:pPr>
            <w:r w:rsidRPr="003C4CEC">
              <w:rPr>
                <w:rFonts w:eastAsia="Malgun Gothic"/>
              </w:rPr>
              <w:t>5</w:t>
            </w:r>
          </w:p>
        </w:tc>
        <w:tc>
          <w:tcPr>
            <w:tcW w:w="2554" w:type="dxa"/>
            <w:gridSpan w:val="2"/>
            <w:shd w:val="clear" w:color="auto" w:fill="auto"/>
            <w:noWrap/>
          </w:tcPr>
          <w:p w14:paraId="1C0B4BD3" w14:textId="77777777" w:rsidR="00806628" w:rsidRPr="00967327" w:rsidRDefault="00806628" w:rsidP="00806628">
            <w:pPr>
              <w:pStyle w:val="TAC"/>
            </w:pPr>
            <w:r>
              <w:rPr>
                <w:rFonts w:eastAsia="Malgun Gothic"/>
              </w:rPr>
              <w:t>N/A</w:t>
            </w:r>
          </w:p>
        </w:tc>
        <w:tc>
          <w:tcPr>
            <w:tcW w:w="1323" w:type="dxa"/>
            <w:gridSpan w:val="2"/>
            <w:shd w:val="clear" w:color="auto" w:fill="auto"/>
            <w:noWrap/>
          </w:tcPr>
          <w:p w14:paraId="786892B3" w14:textId="77777777" w:rsidR="00806628" w:rsidRPr="00967327" w:rsidRDefault="00806628" w:rsidP="00806628">
            <w:pPr>
              <w:pStyle w:val="TAC"/>
            </w:pPr>
            <w:r w:rsidRPr="005712A4">
              <w:t>1954</w:t>
            </w:r>
          </w:p>
        </w:tc>
        <w:tc>
          <w:tcPr>
            <w:tcW w:w="867" w:type="dxa"/>
            <w:gridSpan w:val="2"/>
            <w:shd w:val="clear" w:color="auto" w:fill="auto"/>
          </w:tcPr>
          <w:p w14:paraId="5ED0CDF1" w14:textId="77777777" w:rsidR="00806628" w:rsidRPr="001F360D" w:rsidRDefault="00806628" w:rsidP="00806628">
            <w:pPr>
              <w:pStyle w:val="TAC"/>
            </w:pPr>
            <w:r w:rsidRPr="005712A4">
              <w:t>16.5</w:t>
            </w:r>
          </w:p>
        </w:tc>
        <w:tc>
          <w:tcPr>
            <w:tcW w:w="1248" w:type="dxa"/>
            <w:gridSpan w:val="3"/>
            <w:shd w:val="clear" w:color="auto" w:fill="auto"/>
          </w:tcPr>
          <w:p w14:paraId="0B798C91" w14:textId="77777777" w:rsidR="00806628" w:rsidRPr="001F360D" w:rsidRDefault="00806628" w:rsidP="00806628">
            <w:pPr>
              <w:pStyle w:val="TAC"/>
            </w:pPr>
            <w:r>
              <w:t>IMD3</w:t>
            </w:r>
            <w:r>
              <w:rPr>
                <w:vertAlign w:val="superscript"/>
              </w:rPr>
              <w:t>9,11</w:t>
            </w:r>
          </w:p>
        </w:tc>
      </w:tr>
      <w:tr w:rsidR="00806628" w:rsidRPr="001F360D" w14:paraId="21EC0A2A" w14:textId="77777777" w:rsidTr="009E212A">
        <w:trPr>
          <w:trHeight w:val="216"/>
          <w:jc w:val="center"/>
        </w:trPr>
        <w:tc>
          <w:tcPr>
            <w:tcW w:w="2259" w:type="dxa"/>
            <w:tcBorders>
              <w:top w:val="nil"/>
              <w:bottom w:val="single" w:sz="4" w:space="0" w:color="auto"/>
            </w:tcBorders>
            <w:shd w:val="clear" w:color="auto" w:fill="auto"/>
            <w:vAlign w:val="center"/>
          </w:tcPr>
          <w:p w14:paraId="462F2647" w14:textId="77777777" w:rsidR="00806628" w:rsidRPr="0006210B" w:rsidRDefault="00806628" w:rsidP="00806628">
            <w:pPr>
              <w:pStyle w:val="TAC"/>
              <w:rPr>
                <w:rFonts w:eastAsia="MS Mincho"/>
              </w:rPr>
            </w:pPr>
          </w:p>
        </w:tc>
        <w:tc>
          <w:tcPr>
            <w:tcW w:w="868" w:type="dxa"/>
            <w:shd w:val="clear" w:color="auto" w:fill="auto"/>
          </w:tcPr>
          <w:p w14:paraId="19DC59CC" w14:textId="77777777" w:rsidR="00806628" w:rsidRPr="00967327" w:rsidRDefault="00806628" w:rsidP="00806628">
            <w:pPr>
              <w:pStyle w:val="TAC"/>
            </w:pPr>
            <w:r w:rsidRPr="00D67279">
              <w:t>n77</w:t>
            </w:r>
          </w:p>
        </w:tc>
        <w:tc>
          <w:tcPr>
            <w:tcW w:w="1380" w:type="dxa"/>
            <w:gridSpan w:val="2"/>
            <w:shd w:val="clear" w:color="auto" w:fill="auto"/>
            <w:noWrap/>
          </w:tcPr>
          <w:p w14:paraId="356D9F15" w14:textId="77777777" w:rsidR="00806628" w:rsidRPr="00967327" w:rsidRDefault="00806628" w:rsidP="00806628">
            <w:pPr>
              <w:pStyle w:val="TAC"/>
            </w:pPr>
            <w:r w:rsidRPr="003C4CEC">
              <w:rPr>
                <w:rFonts w:eastAsia="Malgun Gothic"/>
              </w:rPr>
              <w:t>3340</w:t>
            </w:r>
          </w:p>
        </w:tc>
        <w:tc>
          <w:tcPr>
            <w:tcW w:w="817" w:type="dxa"/>
            <w:gridSpan w:val="2"/>
            <w:shd w:val="clear" w:color="auto" w:fill="auto"/>
            <w:noWrap/>
          </w:tcPr>
          <w:p w14:paraId="497CB667" w14:textId="77777777" w:rsidR="00806628" w:rsidRPr="00967327" w:rsidRDefault="00806628" w:rsidP="00806628">
            <w:pPr>
              <w:pStyle w:val="TAC"/>
            </w:pPr>
            <w:r w:rsidRPr="003C4CEC">
              <w:rPr>
                <w:rFonts w:eastAsia="Malgun Gothic"/>
              </w:rPr>
              <w:t>10</w:t>
            </w:r>
          </w:p>
        </w:tc>
        <w:tc>
          <w:tcPr>
            <w:tcW w:w="2554" w:type="dxa"/>
            <w:gridSpan w:val="2"/>
            <w:shd w:val="clear" w:color="auto" w:fill="auto"/>
            <w:noWrap/>
          </w:tcPr>
          <w:p w14:paraId="506E7C16" w14:textId="77777777" w:rsidR="00806628" w:rsidRPr="00967327" w:rsidRDefault="00806628" w:rsidP="00806628">
            <w:pPr>
              <w:pStyle w:val="TAC"/>
            </w:pPr>
            <w:r w:rsidRPr="003C4CEC">
              <w:rPr>
                <w:rFonts w:eastAsia="Malgun Gothic"/>
              </w:rPr>
              <w:t>50</w:t>
            </w:r>
          </w:p>
        </w:tc>
        <w:tc>
          <w:tcPr>
            <w:tcW w:w="1323" w:type="dxa"/>
            <w:gridSpan w:val="2"/>
            <w:shd w:val="clear" w:color="auto" w:fill="auto"/>
            <w:noWrap/>
          </w:tcPr>
          <w:p w14:paraId="399B3CB2" w14:textId="77777777" w:rsidR="00806628" w:rsidRPr="00967327" w:rsidRDefault="00806628" w:rsidP="00806628">
            <w:pPr>
              <w:pStyle w:val="TAC"/>
            </w:pPr>
            <w:r w:rsidRPr="00470EA5">
              <w:rPr>
                <w:rFonts w:eastAsiaTheme="minorEastAsia"/>
              </w:rPr>
              <w:t>3340</w:t>
            </w:r>
          </w:p>
        </w:tc>
        <w:tc>
          <w:tcPr>
            <w:tcW w:w="867" w:type="dxa"/>
            <w:gridSpan w:val="2"/>
            <w:shd w:val="clear" w:color="auto" w:fill="auto"/>
          </w:tcPr>
          <w:p w14:paraId="1374574D" w14:textId="77777777" w:rsidR="00806628" w:rsidRPr="001F360D" w:rsidRDefault="00806628" w:rsidP="00806628">
            <w:pPr>
              <w:pStyle w:val="TAC"/>
            </w:pPr>
            <w:r w:rsidRPr="00470EA5">
              <w:rPr>
                <w:rFonts w:eastAsiaTheme="minorEastAsia"/>
              </w:rPr>
              <w:t>N/A</w:t>
            </w:r>
          </w:p>
        </w:tc>
        <w:tc>
          <w:tcPr>
            <w:tcW w:w="1248" w:type="dxa"/>
            <w:gridSpan w:val="3"/>
            <w:shd w:val="clear" w:color="auto" w:fill="auto"/>
          </w:tcPr>
          <w:p w14:paraId="7145E841" w14:textId="77777777" w:rsidR="00806628" w:rsidRPr="001F360D" w:rsidRDefault="00806628" w:rsidP="00806628">
            <w:pPr>
              <w:pStyle w:val="TAC"/>
            </w:pPr>
            <w:r w:rsidRPr="00D67279">
              <w:rPr>
                <w:lang w:eastAsia="zh-CN"/>
              </w:rPr>
              <w:t>N/A</w:t>
            </w:r>
          </w:p>
        </w:tc>
      </w:tr>
      <w:tr w:rsidR="00806628" w14:paraId="3FB85CF8"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4EAD2B" w14:textId="77777777" w:rsidR="00806628" w:rsidRPr="00AA23AB" w:rsidRDefault="00806628" w:rsidP="00806628">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564881" w14:textId="77777777" w:rsidR="00806628" w:rsidRDefault="00806628" w:rsidP="00806628">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283656" w14:textId="77777777" w:rsidR="00806628" w:rsidRDefault="00806628" w:rsidP="00806628">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B940EF"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FCD370" w14:textId="77777777" w:rsidR="00806628"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483584" w14:textId="77777777" w:rsidR="00806628" w:rsidRDefault="00806628" w:rsidP="00806628">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3A143E"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278224" w14:textId="77777777" w:rsidR="00806628" w:rsidRDefault="00806628" w:rsidP="00806628">
            <w:pPr>
              <w:pStyle w:val="TAC"/>
              <w:rPr>
                <w:lang w:eastAsia="zh-CN"/>
              </w:rPr>
            </w:pPr>
            <w:r w:rsidRPr="00AA23AB">
              <w:rPr>
                <w:lang w:eastAsia="zh-CN"/>
              </w:rPr>
              <w:t>N/A</w:t>
            </w:r>
          </w:p>
        </w:tc>
      </w:tr>
      <w:tr w:rsidR="00806628" w14:paraId="4914FA1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D37149"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ADB32B" w14:textId="77777777" w:rsidR="00806628" w:rsidRPr="00AA23AB" w:rsidRDefault="00806628" w:rsidP="00806628">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BF5490" w14:textId="77777777" w:rsidR="00806628"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1BC6EB"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AAFE76" w14:textId="77777777" w:rsidR="00806628"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F0CD96" w14:textId="77777777" w:rsidR="00806628" w:rsidRDefault="00806628" w:rsidP="00806628">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0BA95E" w14:textId="77777777" w:rsidR="00806628" w:rsidRPr="00AA23AB" w:rsidRDefault="00806628" w:rsidP="00806628">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6D45A1" w14:textId="77777777" w:rsidR="00806628" w:rsidRDefault="00806628" w:rsidP="00806628">
            <w:pPr>
              <w:pStyle w:val="TAC"/>
              <w:rPr>
                <w:lang w:eastAsia="zh-CN"/>
              </w:rPr>
            </w:pPr>
            <w:r w:rsidRPr="00AA23AB">
              <w:rPr>
                <w:lang w:eastAsia="zh-CN"/>
              </w:rPr>
              <w:t>IMD29</w:t>
            </w:r>
          </w:p>
        </w:tc>
      </w:tr>
      <w:tr w:rsidR="00806628" w14:paraId="4287713D"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4CB44EF"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2052F9" w14:textId="77777777" w:rsidR="00806628" w:rsidRPr="00AA23AB" w:rsidRDefault="00806628" w:rsidP="00806628">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1C059C" w14:textId="77777777" w:rsidR="00806628" w:rsidRDefault="00806628" w:rsidP="00806628">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0FDB68"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610549" w14:textId="77777777" w:rsidR="00806628" w:rsidRDefault="00806628" w:rsidP="00806628">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14BFED" w14:textId="77777777" w:rsidR="00806628" w:rsidRDefault="00806628" w:rsidP="00806628">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13AB10"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962E9F" w14:textId="77777777" w:rsidR="00806628" w:rsidRDefault="00806628" w:rsidP="00806628">
            <w:pPr>
              <w:pStyle w:val="TAC"/>
              <w:rPr>
                <w:lang w:eastAsia="zh-CN"/>
              </w:rPr>
            </w:pPr>
            <w:r w:rsidRPr="00AA23AB">
              <w:rPr>
                <w:lang w:eastAsia="zh-CN"/>
              </w:rPr>
              <w:t>N/A</w:t>
            </w:r>
          </w:p>
        </w:tc>
      </w:tr>
      <w:tr w:rsidR="00806628" w14:paraId="50BEC57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100514"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9FBAE4" w14:textId="77777777" w:rsidR="00806628" w:rsidRPr="00AA23AB" w:rsidRDefault="00806628" w:rsidP="00806628">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D18284" w14:textId="77777777" w:rsidR="00806628"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88B295"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37D38D" w14:textId="77777777" w:rsidR="00806628"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BB7E66" w14:textId="77777777" w:rsidR="00806628" w:rsidRDefault="00806628" w:rsidP="00806628">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ECCF0B" w14:textId="77777777" w:rsidR="00806628" w:rsidRPr="00AA23AB" w:rsidRDefault="00806628" w:rsidP="00806628">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CFB77C" w14:textId="77777777" w:rsidR="00806628" w:rsidRDefault="00806628" w:rsidP="00806628">
            <w:pPr>
              <w:pStyle w:val="TAC"/>
              <w:rPr>
                <w:lang w:eastAsia="zh-CN"/>
              </w:rPr>
            </w:pPr>
            <w:r w:rsidRPr="00AA23AB">
              <w:rPr>
                <w:lang w:eastAsia="zh-CN"/>
              </w:rPr>
              <w:t>IMD2</w:t>
            </w:r>
          </w:p>
        </w:tc>
      </w:tr>
      <w:tr w:rsidR="00806628" w14:paraId="53368B5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1AA79FD"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16C03E" w14:textId="77777777" w:rsidR="00806628" w:rsidRPr="00AA23AB" w:rsidRDefault="00806628" w:rsidP="00806628">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D9E27D" w14:textId="77777777" w:rsidR="00806628" w:rsidRDefault="00806628" w:rsidP="00806628">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D2B8B1"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042BA0" w14:textId="77777777" w:rsidR="00806628"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0A8458" w14:textId="77777777" w:rsidR="00806628" w:rsidRDefault="00806628" w:rsidP="00806628">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84217A"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050250" w14:textId="77777777" w:rsidR="00806628" w:rsidRDefault="00806628" w:rsidP="00806628">
            <w:pPr>
              <w:pStyle w:val="TAC"/>
              <w:rPr>
                <w:lang w:eastAsia="zh-CN"/>
              </w:rPr>
            </w:pPr>
            <w:r w:rsidRPr="00AA23AB">
              <w:rPr>
                <w:lang w:eastAsia="zh-CN"/>
              </w:rPr>
              <w:t>N/A</w:t>
            </w:r>
          </w:p>
        </w:tc>
      </w:tr>
      <w:tr w:rsidR="00806628" w14:paraId="2987C251"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8D0928"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A54156" w14:textId="77777777" w:rsidR="00806628" w:rsidRPr="00AA23AB" w:rsidRDefault="00806628" w:rsidP="00806628">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C8592E" w14:textId="77777777" w:rsidR="00806628" w:rsidRDefault="00806628" w:rsidP="00806628">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122ADA"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2D1AD" w14:textId="77777777" w:rsidR="00806628"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32A393" w14:textId="77777777" w:rsidR="00806628" w:rsidRDefault="00806628" w:rsidP="00806628">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BA346A"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79A3A4" w14:textId="77777777" w:rsidR="00806628" w:rsidRDefault="00806628" w:rsidP="00806628">
            <w:pPr>
              <w:pStyle w:val="TAC"/>
              <w:rPr>
                <w:lang w:eastAsia="zh-CN"/>
              </w:rPr>
            </w:pPr>
            <w:r w:rsidRPr="00AA23AB">
              <w:rPr>
                <w:lang w:eastAsia="zh-CN"/>
              </w:rPr>
              <w:t>N/A</w:t>
            </w:r>
          </w:p>
        </w:tc>
      </w:tr>
      <w:tr w:rsidR="00806628" w14:paraId="1668B68F"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8365AF1" w14:textId="77777777" w:rsidR="00806628" w:rsidRPr="00AA23AB" w:rsidRDefault="00806628" w:rsidP="00806628">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4BAE43" w14:textId="77777777" w:rsidR="00806628"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690A98" w14:textId="77777777" w:rsidR="00806628" w:rsidRPr="00AA23AB" w:rsidRDefault="00806628" w:rsidP="00806628">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C84348"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CA07BC"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4978452" w14:textId="77777777" w:rsidR="00806628" w:rsidRPr="00AA23AB" w:rsidRDefault="00806628" w:rsidP="00806628">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BC3380"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109D21" w14:textId="77777777" w:rsidR="00806628" w:rsidRDefault="00806628" w:rsidP="00806628">
            <w:pPr>
              <w:pStyle w:val="TAC"/>
              <w:rPr>
                <w:lang w:eastAsia="zh-CN"/>
              </w:rPr>
            </w:pPr>
            <w:r>
              <w:rPr>
                <w:lang w:eastAsia="zh-CN"/>
              </w:rPr>
              <w:t>N/A</w:t>
            </w:r>
          </w:p>
        </w:tc>
      </w:tr>
      <w:tr w:rsidR="00806628" w14:paraId="3EE9703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A304EEF"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510F80" w14:textId="77777777" w:rsidR="00806628" w:rsidRDefault="00806628" w:rsidP="00806628">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CC71D3" w14:textId="77777777" w:rsidR="00806628" w:rsidRPr="00AA23AB"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377AB5"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6B1711" w14:textId="77777777" w:rsidR="00806628" w:rsidRPr="00AA23AB"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60D28C" w14:textId="77777777" w:rsidR="00806628" w:rsidRPr="00AA23AB" w:rsidRDefault="00806628" w:rsidP="00806628">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7A29DC" w14:textId="77777777" w:rsidR="00806628" w:rsidRPr="00AA23AB" w:rsidRDefault="00806628" w:rsidP="00806628">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A4D76E" w14:textId="77777777" w:rsidR="00806628" w:rsidRDefault="00806628" w:rsidP="00806628">
            <w:pPr>
              <w:pStyle w:val="TAC"/>
              <w:rPr>
                <w:lang w:eastAsia="zh-CN"/>
              </w:rPr>
            </w:pPr>
            <w:r>
              <w:rPr>
                <w:lang w:eastAsia="zh-CN"/>
              </w:rPr>
              <w:t>IMD3</w:t>
            </w:r>
          </w:p>
        </w:tc>
      </w:tr>
      <w:tr w:rsidR="00806628" w14:paraId="71F84E6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C823B2E"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2527B5" w14:textId="77777777" w:rsidR="00806628" w:rsidRDefault="00806628" w:rsidP="00806628">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7115FB" w14:textId="77777777" w:rsidR="00806628" w:rsidRPr="00AA23AB" w:rsidRDefault="00806628" w:rsidP="00806628">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65261B" w14:textId="77777777" w:rsidR="00806628" w:rsidRPr="00AA23AB" w:rsidRDefault="00806628" w:rsidP="00806628">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73D79C" w14:textId="77777777" w:rsidR="00806628" w:rsidRPr="00AA23AB" w:rsidRDefault="00806628" w:rsidP="00806628">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237AFA" w14:textId="77777777" w:rsidR="00806628" w:rsidRPr="00AA23AB" w:rsidRDefault="00806628" w:rsidP="00806628">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3193AC"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FB18EF" w14:textId="77777777" w:rsidR="00806628" w:rsidRDefault="00806628" w:rsidP="00806628">
            <w:pPr>
              <w:pStyle w:val="TAC"/>
              <w:rPr>
                <w:lang w:eastAsia="zh-CN"/>
              </w:rPr>
            </w:pPr>
            <w:r>
              <w:rPr>
                <w:lang w:eastAsia="zh-CN"/>
              </w:rPr>
              <w:t>N/A</w:t>
            </w:r>
          </w:p>
        </w:tc>
      </w:tr>
      <w:tr w:rsidR="00806628" w14:paraId="1A98A0B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DE5C859"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43D7DF" w14:textId="77777777" w:rsidR="00806628"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BD622C" w14:textId="77777777" w:rsidR="00806628" w:rsidRPr="00AA23AB" w:rsidRDefault="00806628" w:rsidP="00806628">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6C1BDC"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7593BA"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B10105" w14:textId="77777777" w:rsidR="00806628" w:rsidRPr="00AA23AB" w:rsidRDefault="00806628" w:rsidP="00806628">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80C401"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EC3420" w14:textId="77777777" w:rsidR="00806628" w:rsidRDefault="00806628" w:rsidP="00806628">
            <w:pPr>
              <w:pStyle w:val="TAC"/>
              <w:rPr>
                <w:lang w:eastAsia="zh-CN"/>
              </w:rPr>
            </w:pPr>
            <w:r>
              <w:rPr>
                <w:lang w:eastAsia="zh-CN"/>
              </w:rPr>
              <w:t>N/A</w:t>
            </w:r>
          </w:p>
        </w:tc>
      </w:tr>
      <w:tr w:rsidR="00806628" w14:paraId="23D382C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5983CF"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22906A" w14:textId="77777777" w:rsidR="00806628" w:rsidRDefault="00806628" w:rsidP="00806628">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0B01DB" w14:textId="77777777" w:rsidR="00806628" w:rsidRPr="00AA23AB"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53161C"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840B0F" w14:textId="77777777" w:rsidR="00806628" w:rsidRPr="00AA23AB"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A924F5" w14:textId="77777777" w:rsidR="00806628" w:rsidRPr="00AA23AB" w:rsidRDefault="00806628" w:rsidP="00806628">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B6AB3" w14:textId="77777777" w:rsidR="00806628" w:rsidRPr="00AA23AB" w:rsidRDefault="00806628" w:rsidP="00806628">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39287F" w14:textId="77777777" w:rsidR="00806628" w:rsidRDefault="00806628" w:rsidP="00806628">
            <w:pPr>
              <w:pStyle w:val="TAC"/>
              <w:rPr>
                <w:lang w:eastAsia="zh-CN"/>
              </w:rPr>
            </w:pPr>
            <w:r>
              <w:rPr>
                <w:lang w:eastAsia="zh-CN"/>
              </w:rPr>
              <w:t>IMD4</w:t>
            </w:r>
          </w:p>
        </w:tc>
      </w:tr>
      <w:tr w:rsidR="00806628" w14:paraId="43B4E51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4CE2B0"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A13DFA" w14:textId="77777777" w:rsidR="00806628" w:rsidRDefault="00806628" w:rsidP="00806628">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D3509A" w14:textId="77777777" w:rsidR="00806628" w:rsidRPr="00AA23AB" w:rsidRDefault="00806628" w:rsidP="00806628">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C7E0F0" w14:textId="77777777" w:rsidR="00806628" w:rsidRPr="00AA23AB" w:rsidRDefault="00806628" w:rsidP="00806628">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0D2B7B" w14:textId="77777777" w:rsidR="00806628" w:rsidRPr="00AA23AB" w:rsidRDefault="00806628" w:rsidP="00806628">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49F4C9" w14:textId="77777777" w:rsidR="00806628" w:rsidRPr="00AA23AB" w:rsidRDefault="00806628" w:rsidP="00806628">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409A77"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7279BB" w14:textId="77777777" w:rsidR="00806628" w:rsidRDefault="00806628" w:rsidP="00806628">
            <w:pPr>
              <w:pStyle w:val="TAC"/>
              <w:rPr>
                <w:lang w:eastAsia="zh-CN"/>
              </w:rPr>
            </w:pPr>
            <w:r>
              <w:rPr>
                <w:lang w:eastAsia="zh-CN"/>
              </w:rPr>
              <w:t>N/A</w:t>
            </w:r>
          </w:p>
        </w:tc>
      </w:tr>
      <w:tr w:rsidR="00806628" w14:paraId="0C4ACECC"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DC6257D"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98D660" w14:textId="77777777" w:rsidR="00806628"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64C98F" w14:textId="77777777" w:rsidR="00806628" w:rsidRPr="00AA23AB" w:rsidRDefault="00806628" w:rsidP="00806628">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9564FD"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502948"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4C9429" w14:textId="77777777" w:rsidR="00806628" w:rsidRPr="00AA23AB" w:rsidRDefault="00806628" w:rsidP="00806628">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DCBD0A"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4D01CD" w14:textId="77777777" w:rsidR="00806628" w:rsidRDefault="00806628" w:rsidP="00806628">
            <w:pPr>
              <w:pStyle w:val="TAC"/>
              <w:rPr>
                <w:lang w:eastAsia="zh-CN"/>
              </w:rPr>
            </w:pPr>
            <w:r>
              <w:rPr>
                <w:lang w:eastAsia="zh-CN"/>
              </w:rPr>
              <w:t>N/A</w:t>
            </w:r>
          </w:p>
        </w:tc>
      </w:tr>
      <w:tr w:rsidR="00806628" w14:paraId="7855448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EC19DD"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A8FE23" w14:textId="77777777" w:rsidR="00806628" w:rsidRDefault="00806628" w:rsidP="00806628">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2A702A" w14:textId="77777777" w:rsidR="00806628" w:rsidRPr="00AA23AB" w:rsidRDefault="00806628" w:rsidP="00806628">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1DC0DE"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7CD4AD"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F7A406" w14:textId="77777777" w:rsidR="00806628" w:rsidRPr="00AA23AB" w:rsidRDefault="00806628" w:rsidP="00806628">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5C5658"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693CFA" w14:textId="77777777" w:rsidR="00806628" w:rsidRDefault="00806628" w:rsidP="00806628">
            <w:pPr>
              <w:pStyle w:val="TAC"/>
              <w:rPr>
                <w:lang w:eastAsia="zh-CN"/>
              </w:rPr>
            </w:pPr>
            <w:r>
              <w:rPr>
                <w:lang w:eastAsia="zh-CN"/>
              </w:rPr>
              <w:t>N/A</w:t>
            </w:r>
          </w:p>
        </w:tc>
      </w:tr>
      <w:tr w:rsidR="00806628" w14:paraId="7CBA5E5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33FC3C"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60855B" w14:textId="77777777" w:rsidR="00806628" w:rsidRDefault="00806628" w:rsidP="00806628">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E8BBC5" w14:textId="77777777" w:rsidR="00806628" w:rsidRPr="00AA23AB"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782186" w14:textId="77777777" w:rsidR="00806628" w:rsidRPr="00AA23AB" w:rsidRDefault="00806628" w:rsidP="00806628">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AAEAEC" w14:textId="77777777" w:rsidR="00806628" w:rsidRPr="00AA23AB"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032006" w14:textId="77777777" w:rsidR="00806628" w:rsidRPr="00AA23AB" w:rsidRDefault="00806628" w:rsidP="00806628">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05A2C" w14:textId="77777777" w:rsidR="00806628" w:rsidRPr="00AA23AB" w:rsidRDefault="00806628" w:rsidP="00806628">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C03B94" w14:textId="77777777" w:rsidR="00806628" w:rsidRDefault="00806628" w:rsidP="00806628">
            <w:pPr>
              <w:pStyle w:val="TAC"/>
              <w:rPr>
                <w:lang w:eastAsia="zh-CN"/>
              </w:rPr>
            </w:pPr>
            <w:r>
              <w:rPr>
                <w:lang w:eastAsia="zh-CN"/>
              </w:rPr>
              <w:t>IMD3</w:t>
            </w:r>
            <w:r w:rsidRPr="00AA23AB">
              <w:rPr>
                <w:lang w:eastAsia="zh-CN"/>
              </w:rPr>
              <w:t>4</w:t>
            </w:r>
          </w:p>
        </w:tc>
      </w:tr>
      <w:tr w:rsidR="00806628" w14:paraId="79507C5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4C193E3"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5316FF" w14:textId="77777777" w:rsidR="00806628"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A622EE" w14:textId="77777777" w:rsidR="00806628" w:rsidRPr="00AA23AB" w:rsidRDefault="00806628" w:rsidP="00806628">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96ECB0"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02E8D1"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AA5B57" w14:textId="77777777" w:rsidR="00806628" w:rsidRPr="00AA23AB" w:rsidRDefault="00806628" w:rsidP="00806628">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7EE209"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B24D68" w14:textId="77777777" w:rsidR="00806628" w:rsidRDefault="00806628" w:rsidP="00806628">
            <w:pPr>
              <w:pStyle w:val="TAC"/>
              <w:rPr>
                <w:lang w:eastAsia="zh-CN"/>
              </w:rPr>
            </w:pPr>
            <w:r>
              <w:rPr>
                <w:lang w:eastAsia="zh-CN"/>
              </w:rPr>
              <w:t>N/A</w:t>
            </w:r>
          </w:p>
        </w:tc>
      </w:tr>
      <w:tr w:rsidR="00806628" w14:paraId="2773904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BE6B6C"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2BDE08" w14:textId="77777777" w:rsidR="00806628" w:rsidRDefault="00806628" w:rsidP="00806628">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F1C3E8" w14:textId="77777777" w:rsidR="00806628" w:rsidRPr="00AA23AB" w:rsidRDefault="00806628" w:rsidP="00806628">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F55D72"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0EA0CE"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3BAFC3" w14:textId="77777777" w:rsidR="00806628" w:rsidRPr="00AA23AB" w:rsidRDefault="00806628" w:rsidP="00806628">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D2BD22"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AE8D68" w14:textId="77777777" w:rsidR="00806628" w:rsidRDefault="00806628" w:rsidP="00806628">
            <w:pPr>
              <w:pStyle w:val="TAC"/>
              <w:rPr>
                <w:lang w:eastAsia="zh-CN"/>
              </w:rPr>
            </w:pPr>
            <w:r>
              <w:rPr>
                <w:lang w:eastAsia="zh-CN"/>
              </w:rPr>
              <w:t>N/A</w:t>
            </w:r>
          </w:p>
        </w:tc>
      </w:tr>
      <w:tr w:rsidR="00806628" w14:paraId="34C07BC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7727778"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5DE640" w14:textId="77777777" w:rsidR="00806628" w:rsidRDefault="00806628" w:rsidP="00806628">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56ECCF" w14:textId="77777777" w:rsidR="00806628" w:rsidRPr="00AA23AB"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C78695" w14:textId="77777777" w:rsidR="00806628" w:rsidRPr="00AA23AB" w:rsidRDefault="00806628" w:rsidP="00806628">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82E39C" w14:textId="77777777" w:rsidR="00806628" w:rsidRPr="00AA23AB"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C62BD94" w14:textId="77777777" w:rsidR="00806628" w:rsidRPr="00AA23AB" w:rsidRDefault="00806628" w:rsidP="00806628">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0F8B71" w14:textId="77777777" w:rsidR="00806628" w:rsidRPr="00AA23AB" w:rsidRDefault="00806628" w:rsidP="00806628">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653C20" w14:textId="77777777" w:rsidR="00806628" w:rsidRDefault="00806628" w:rsidP="00806628">
            <w:pPr>
              <w:pStyle w:val="TAC"/>
              <w:rPr>
                <w:lang w:eastAsia="zh-CN"/>
              </w:rPr>
            </w:pPr>
            <w:r>
              <w:rPr>
                <w:lang w:eastAsia="zh-CN"/>
              </w:rPr>
              <w:t>IMD4</w:t>
            </w:r>
          </w:p>
        </w:tc>
      </w:tr>
      <w:tr w:rsidR="00806628" w:rsidRPr="001F360D" w14:paraId="004D9D64"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5A620E" w14:textId="77777777" w:rsidR="00806628" w:rsidRPr="0006210B" w:rsidRDefault="00806628" w:rsidP="00806628">
            <w:pPr>
              <w:pStyle w:val="TAC"/>
              <w:rPr>
                <w:rFonts w:eastAsia="MS Mincho"/>
              </w:rPr>
            </w:pPr>
          </w:p>
        </w:tc>
        <w:tc>
          <w:tcPr>
            <w:tcW w:w="868" w:type="dxa"/>
            <w:tcBorders>
              <w:left w:val="single" w:sz="4" w:space="0" w:color="auto"/>
            </w:tcBorders>
            <w:shd w:val="clear" w:color="auto" w:fill="auto"/>
          </w:tcPr>
          <w:p w14:paraId="41709338" w14:textId="77777777" w:rsidR="00806628" w:rsidRPr="00D67279" w:rsidRDefault="00806628" w:rsidP="00806628">
            <w:pPr>
              <w:pStyle w:val="TAC"/>
            </w:pPr>
          </w:p>
        </w:tc>
        <w:tc>
          <w:tcPr>
            <w:tcW w:w="1380" w:type="dxa"/>
            <w:gridSpan w:val="2"/>
            <w:shd w:val="clear" w:color="auto" w:fill="auto"/>
            <w:noWrap/>
          </w:tcPr>
          <w:p w14:paraId="16CCA6E9" w14:textId="77777777" w:rsidR="00806628" w:rsidRPr="003C4CEC" w:rsidRDefault="00806628" w:rsidP="00806628">
            <w:pPr>
              <w:pStyle w:val="TAC"/>
              <w:rPr>
                <w:rFonts w:eastAsia="Malgun Gothic"/>
              </w:rPr>
            </w:pPr>
          </w:p>
        </w:tc>
        <w:tc>
          <w:tcPr>
            <w:tcW w:w="817" w:type="dxa"/>
            <w:gridSpan w:val="2"/>
            <w:shd w:val="clear" w:color="auto" w:fill="auto"/>
            <w:noWrap/>
          </w:tcPr>
          <w:p w14:paraId="442BEAC6" w14:textId="77777777" w:rsidR="00806628" w:rsidRPr="003C4CEC" w:rsidRDefault="00806628" w:rsidP="00806628">
            <w:pPr>
              <w:pStyle w:val="TAC"/>
              <w:rPr>
                <w:rFonts w:eastAsia="Malgun Gothic"/>
              </w:rPr>
            </w:pPr>
          </w:p>
        </w:tc>
        <w:tc>
          <w:tcPr>
            <w:tcW w:w="2554" w:type="dxa"/>
            <w:gridSpan w:val="2"/>
            <w:shd w:val="clear" w:color="auto" w:fill="auto"/>
            <w:noWrap/>
          </w:tcPr>
          <w:p w14:paraId="63DA7542" w14:textId="77777777" w:rsidR="00806628" w:rsidRPr="003C4CEC" w:rsidRDefault="00806628" w:rsidP="00806628">
            <w:pPr>
              <w:pStyle w:val="TAC"/>
              <w:rPr>
                <w:rFonts w:eastAsia="Malgun Gothic"/>
              </w:rPr>
            </w:pPr>
          </w:p>
        </w:tc>
        <w:tc>
          <w:tcPr>
            <w:tcW w:w="1323" w:type="dxa"/>
            <w:gridSpan w:val="2"/>
            <w:shd w:val="clear" w:color="auto" w:fill="auto"/>
            <w:noWrap/>
          </w:tcPr>
          <w:p w14:paraId="4ED1622E" w14:textId="77777777" w:rsidR="00806628" w:rsidRPr="00470EA5" w:rsidRDefault="00806628" w:rsidP="00806628">
            <w:pPr>
              <w:pStyle w:val="TAC"/>
              <w:rPr>
                <w:rFonts w:eastAsiaTheme="minorEastAsia"/>
              </w:rPr>
            </w:pPr>
          </w:p>
        </w:tc>
        <w:tc>
          <w:tcPr>
            <w:tcW w:w="867" w:type="dxa"/>
            <w:gridSpan w:val="2"/>
            <w:shd w:val="clear" w:color="auto" w:fill="auto"/>
          </w:tcPr>
          <w:p w14:paraId="51B06C8E" w14:textId="77777777" w:rsidR="00806628" w:rsidRPr="00470EA5" w:rsidRDefault="00806628" w:rsidP="00806628">
            <w:pPr>
              <w:pStyle w:val="TAC"/>
              <w:rPr>
                <w:rFonts w:eastAsiaTheme="minorEastAsia"/>
              </w:rPr>
            </w:pPr>
          </w:p>
        </w:tc>
        <w:tc>
          <w:tcPr>
            <w:tcW w:w="1248" w:type="dxa"/>
            <w:gridSpan w:val="3"/>
            <w:shd w:val="clear" w:color="auto" w:fill="auto"/>
          </w:tcPr>
          <w:p w14:paraId="7841685D" w14:textId="77777777" w:rsidR="00806628" w:rsidRPr="00D67279" w:rsidRDefault="00806628" w:rsidP="00806628">
            <w:pPr>
              <w:pStyle w:val="TAC"/>
              <w:rPr>
                <w:lang w:eastAsia="zh-CN"/>
              </w:rPr>
            </w:pPr>
          </w:p>
        </w:tc>
      </w:tr>
      <w:tr w:rsidR="00806628" w:rsidRPr="001F360D" w14:paraId="49B1F419"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3C9BC47E" w14:textId="77777777" w:rsidR="00806628" w:rsidRPr="0006210B" w:rsidRDefault="00806628" w:rsidP="00806628">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3ECDF456" w14:textId="77777777" w:rsidR="00806628" w:rsidRPr="001F360D"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2351F1" w14:textId="77777777" w:rsidR="00806628" w:rsidRPr="001F360D" w:rsidRDefault="00806628" w:rsidP="00806628">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0B8E6D" w14:textId="77777777" w:rsidR="00806628" w:rsidRPr="001F360D" w:rsidRDefault="00806628" w:rsidP="00806628">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63B973" w14:textId="77777777" w:rsidR="00806628" w:rsidRPr="001F360D" w:rsidRDefault="00806628" w:rsidP="00806628">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E400D" w14:textId="77777777" w:rsidR="00806628" w:rsidRPr="001F360D" w:rsidRDefault="00806628" w:rsidP="00806628">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7C134E" w14:textId="77777777" w:rsidR="00806628" w:rsidRPr="001F360D"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FD7658" w14:textId="77777777" w:rsidR="00806628" w:rsidRPr="001F360D" w:rsidRDefault="00806628" w:rsidP="00806628">
            <w:pPr>
              <w:pStyle w:val="TAC"/>
            </w:pPr>
            <w:r>
              <w:t>N/A</w:t>
            </w:r>
          </w:p>
        </w:tc>
      </w:tr>
      <w:tr w:rsidR="00806628" w:rsidRPr="001F360D" w14:paraId="2C936ACB" w14:textId="77777777" w:rsidTr="009E212A">
        <w:trPr>
          <w:trHeight w:val="216"/>
          <w:jc w:val="center"/>
        </w:trPr>
        <w:tc>
          <w:tcPr>
            <w:tcW w:w="2259" w:type="dxa"/>
            <w:tcBorders>
              <w:top w:val="nil"/>
              <w:left w:val="single" w:sz="4" w:space="0" w:color="auto"/>
              <w:bottom w:val="nil"/>
              <w:right w:val="single" w:sz="4" w:space="0" w:color="auto"/>
            </w:tcBorders>
          </w:tcPr>
          <w:p w14:paraId="4AEE2CA9"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E343779" w14:textId="77777777" w:rsidR="00806628" w:rsidRPr="001F360D" w:rsidRDefault="00806628" w:rsidP="00806628">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40DBE6" w14:textId="77777777" w:rsidR="00806628" w:rsidRPr="001F360D" w:rsidRDefault="00806628" w:rsidP="00806628">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40D035" w14:textId="77777777" w:rsidR="00806628" w:rsidRPr="001F360D" w:rsidRDefault="00806628" w:rsidP="00806628">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80704C" w14:textId="77777777" w:rsidR="00806628" w:rsidRPr="001F360D" w:rsidRDefault="00806628" w:rsidP="00806628">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60F4CB" w14:textId="77777777" w:rsidR="00806628" w:rsidRPr="001F360D" w:rsidRDefault="00806628" w:rsidP="00806628">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9BD9C6" w14:textId="77777777" w:rsidR="00806628" w:rsidRPr="001F360D"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E6C74" w14:textId="77777777" w:rsidR="00806628" w:rsidRPr="001F360D" w:rsidRDefault="00806628" w:rsidP="00806628">
            <w:pPr>
              <w:pStyle w:val="TAC"/>
            </w:pPr>
            <w:r>
              <w:t>N/A</w:t>
            </w:r>
          </w:p>
        </w:tc>
      </w:tr>
      <w:tr w:rsidR="00806628" w:rsidRPr="001F360D" w14:paraId="4F8FC874" w14:textId="77777777" w:rsidTr="009E212A">
        <w:trPr>
          <w:trHeight w:val="216"/>
          <w:jc w:val="center"/>
        </w:trPr>
        <w:tc>
          <w:tcPr>
            <w:tcW w:w="2259" w:type="dxa"/>
            <w:tcBorders>
              <w:top w:val="nil"/>
              <w:left w:val="single" w:sz="4" w:space="0" w:color="auto"/>
              <w:bottom w:val="nil"/>
              <w:right w:val="single" w:sz="4" w:space="0" w:color="auto"/>
            </w:tcBorders>
          </w:tcPr>
          <w:p w14:paraId="2E74C09E"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00E4331" w14:textId="77777777" w:rsidR="00806628" w:rsidRPr="001F360D" w:rsidRDefault="00806628" w:rsidP="00806628">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3487D1" w14:textId="77777777" w:rsidR="00806628" w:rsidRPr="001F360D" w:rsidRDefault="00806628" w:rsidP="0080662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4B2EAC" w14:textId="77777777" w:rsidR="00806628" w:rsidRPr="001F360D" w:rsidRDefault="00806628" w:rsidP="00806628">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4A5CD7" w14:textId="77777777" w:rsidR="00806628" w:rsidRPr="001F360D" w:rsidRDefault="00806628" w:rsidP="0080662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D89493" w14:textId="77777777" w:rsidR="00806628" w:rsidRPr="001F360D" w:rsidRDefault="00806628" w:rsidP="00806628">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C8979B" w14:textId="77777777" w:rsidR="00806628" w:rsidRPr="001F360D" w:rsidRDefault="00806628" w:rsidP="00806628">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6CE4BC" w14:textId="77777777" w:rsidR="00806628" w:rsidRPr="001F360D" w:rsidRDefault="00806628" w:rsidP="00806628">
            <w:pPr>
              <w:pStyle w:val="TAC"/>
            </w:pPr>
            <w:r>
              <w:t>IMD2</w:t>
            </w:r>
          </w:p>
        </w:tc>
      </w:tr>
      <w:tr w:rsidR="00806628" w:rsidRPr="001F360D" w14:paraId="27011F92" w14:textId="77777777" w:rsidTr="009E212A">
        <w:trPr>
          <w:trHeight w:val="216"/>
          <w:jc w:val="center"/>
        </w:trPr>
        <w:tc>
          <w:tcPr>
            <w:tcW w:w="2259" w:type="dxa"/>
            <w:tcBorders>
              <w:top w:val="nil"/>
              <w:left w:val="single" w:sz="4" w:space="0" w:color="auto"/>
              <w:bottom w:val="nil"/>
              <w:right w:val="single" w:sz="4" w:space="0" w:color="auto"/>
            </w:tcBorders>
          </w:tcPr>
          <w:p w14:paraId="5A09E0E8"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060B28" w14:textId="77777777" w:rsidR="00806628" w:rsidRPr="001F360D"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E6E66F" w14:textId="77777777" w:rsidR="00806628" w:rsidRPr="001F360D" w:rsidRDefault="00806628" w:rsidP="00806628">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2EF30" w14:textId="77777777" w:rsidR="00806628" w:rsidRPr="001F360D" w:rsidRDefault="00806628" w:rsidP="00806628">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3EED7D" w14:textId="77777777" w:rsidR="00806628" w:rsidRPr="001F360D" w:rsidRDefault="00806628" w:rsidP="00806628">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29A137" w14:textId="77777777" w:rsidR="00806628" w:rsidRPr="001F360D" w:rsidRDefault="00806628" w:rsidP="00806628">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1A756D" w14:textId="77777777" w:rsidR="00806628" w:rsidRPr="001F360D"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17A425" w14:textId="77777777" w:rsidR="00806628" w:rsidRPr="001F360D" w:rsidRDefault="00806628" w:rsidP="00806628">
            <w:pPr>
              <w:pStyle w:val="TAC"/>
            </w:pPr>
            <w:r>
              <w:t>N/A</w:t>
            </w:r>
          </w:p>
        </w:tc>
      </w:tr>
      <w:tr w:rsidR="00806628" w:rsidRPr="001F360D" w14:paraId="156FF3C5" w14:textId="77777777" w:rsidTr="009E212A">
        <w:trPr>
          <w:trHeight w:val="254"/>
          <w:jc w:val="center"/>
        </w:trPr>
        <w:tc>
          <w:tcPr>
            <w:tcW w:w="2259" w:type="dxa"/>
            <w:tcBorders>
              <w:top w:val="nil"/>
              <w:left w:val="single" w:sz="4" w:space="0" w:color="auto"/>
              <w:bottom w:val="nil"/>
              <w:right w:val="single" w:sz="4" w:space="0" w:color="auto"/>
            </w:tcBorders>
          </w:tcPr>
          <w:p w14:paraId="7124EEBD"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0E7CC89" w14:textId="77777777" w:rsidR="00806628" w:rsidRPr="001F360D" w:rsidRDefault="00806628" w:rsidP="00806628">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9E719F" w14:textId="77777777" w:rsidR="00806628" w:rsidRPr="001F360D" w:rsidRDefault="00806628" w:rsidP="00806628">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79B00A" w14:textId="77777777" w:rsidR="00806628" w:rsidRPr="001F360D" w:rsidRDefault="00806628" w:rsidP="00806628">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6329DA" w14:textId="77777777" w:rsidR="00806628" w:rsidRPr="001F360D" w:rsidRDefault="00806628" w:rsidP="00806628">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496F34" w14:textId="77777777" w:rsidR="00806628" w:rsidRPr="001F360D" w:rsidRDefault="00806628" w:rsidP="00806628">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3C0404" w14:textId="77777777" w:rsidR="00806628" w:rsidRPr="001F360D" w:rsidRDefault="00806628" w:rsidP="00806628">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72FD65" w14:textId="77777777" w:rsidR="00806628" w:rsidRPr="001F360D" w:rsidRDefault="00806628" w:rsidP="00806628">
            <w:pPr>
              <w:pStyle w:val="TAC"/>
              <w:rPr>
                <w:rFonts w:cs="Arial"/>
                <w:color w:val="000000"/>
                <w:szCs w:val="18"/>
              </w:rPr>
            </w:pPr>
            <w:r>
              <w:rPr>
                <w:rFonts w:cs="Arial"/>
                <w:color w:val="000000"/>
                <w:szCs w:val="18"/>
              </w:rPr>
              <w:t>N/A</w:t>
            </w:r>
          </w:p>
        </w:tc>
      </w:tr>
      <w:tr w:rsidR="00806628" w:rsidRPr="001F360D" w14:paraId="4A13A159"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02E78B83"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7DFC3E3" w14:textId="77777777" w:rsidR="00806628" w:rsidRPr="001F360D" w:rsidRDefault="00806628" w:rsidP="00806628">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6A7DC9" w14:textId="77777777" w:rsidR="00806628" w:rsidRPr="001F360D" w:rsidRDefault="00806628" w:rsidP="00806628">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6859D5" w14:textId="77777777" w:rsidR="00806628" w:rsidRPr="001F360D" w:rsidRDefault="00806628" w:rsidP="00806628">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4B1875" w14:textId="77777777" w:rsidR="00806628" w:rsidRPr="001F360D" w:rsidRDefault="00806628" w:rsidP="00806628">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F61B17" w14:textId="77777777" w:rsidR="00806628" w:rsidRPr="001F360D" w:rsidRDefault="00806628" w:rsidP="00806628">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7A325A" w14:textId="77777777" w:rsidR="00806628" w:rsidRPr="001F360D" w:rsidRDefault="00806628" w:rsidP="00806628">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EA56E0" w14:textId="77777777" w:rsidR="00806628" w:rsidRPr="001F360D" w:rsidRDefault="00806628" w:rsidP="00806628">
            <w:pPr>
              <w:pStyle w:val="TAC"/>
              <w:rPr>
                <w:rFonts w:cs="Arial"/>
                <w:color w:val="000000"/>
                <w:szCs w:val="18"/>
              </w:rPr>
            </w:pPr>
            <w:r>
              <w:rPr>
                <w:rFonts w:cs="Arial"/>
              </w:rPr>
              <w:t>IMD2</w:t>
            </w:r>
          </w:p>
        </w:tc>
      </w:tr>
      <w:tr w:rsidR="00806628" w14:paraId="1DEB65C1"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6E21A23B" w14:textId="77777777" w:rsidR="00806628" w:rsidRDefault="00806628" w:rsidP="00806628">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1B59958A"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6CA9C62" w14:textId="77777777" w:rsidR="00806628" w:rsidRPr="005712A4"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35DE3FDB" w14:textId="77777777" w:rsidR="00806628" w:rsidRPr="005712A4" w:rsidRDefault="00806628" w:rsidP="00806628">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2A448FBF" w14:textId="77777777" w:rsidR="00806628" w:rsidRPr="00470EA5"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4B6E67" w14:textId="77777777" w:rsidR="00806628" w:rsidRPr="00470EA5"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D71AFE" w14:textId="77777777" w:rsidR="00806628" w:rsidRPr="005712A4" w:rsidRDefault="00806628" w:rsidP="00806628">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1A33573F" w14:textId="77777777" w:rsidR="00806628" w:rsidRPr="00470EA5" w:rsidRDefault="00806628" w:rsidP="00806628">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3EA6BE9D" w14:textId="77777777" w:rsidR="00806628" w:rsidRDefault="00806628" w:rsidP="00806628">
            <w:pPr>
              <w:pStyle w:val="TAC"/>
              <w:rPr>
                <w:rFonts w:cs="Arial"/>
              </w:rPr>
            </w:pPr>
            <w:r w:rsidRPr="00D67279">
              <w:rPr>
                <w:lang w:eastAsia="zh-CN"/>
              </w:rPr>
              <w:t>N/A</w:t>
            </w:r>
          </w:p>
        </w:tc>
      </w:tr>
      <w:tr w:rsidR="00806628" w14:paraId="68E394E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AAB52FC"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99B7E63" w14:textId="77777777" w:rsidR="00806628" w:rsidRPr="005712A4" w:rsidRDefault="00806628" w:rsidP="00806628">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D4C8AEE" w14:textId="77777777" w:rsidR="00806628" w:rsidRPr="005712A4" w:rsidRDefault="00806628" w:rsidP="00806628">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C7ACD0A" w14:textId="77777777" w:rsidR="00806628" w:rsidRPr="00470EA5"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18C6C8" w14:textId="77777777" w:rsidR="00806628" w:rsidRPr="00470EA5"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8ED1CE" w14:textId="77777777" w:rsidR="00806628" w:rsidRPr="005712A4" w:rsidRDefault="00806628" w:rsidP="00806628">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5D139BEF" w14:textId="77777777" w:rsidR="00806628" w:rsidRPr="00470EA5" w:rsidRDefault="00806628" w:rsidP="00806628">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4520055" w14:textId="77777777" w:rsidR="00806628" w:rsidRDefault="00806628" w:rsidP="00806628">
            <w:pPr>
              <w:pStyle w:val="TAC"/>
              <w:rPr>
                <w:rFonts w:cs="Arial"/>
              </w:rPr>
            </w:pPr>
            <w:r w:rsidRPr="00D67279">
              <w:rPr>
                <w:lang w:eastAsia="zh-CN"/>
              </w:rPr>
              <w:t>N/A</w:t>
            </w:r>
          </w:p>
        </w:tc>
      </w:tr>
      <w:tr w:rsidR="00806628" w14:paraId="6984042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DD4E59E"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6B79CDF7" w14:textId="77777777" w:rsidR="00806628" w:rsidRPr="005712A4" w:rsidRDefault="00806628" w:rsidP="00806628">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ADF6867" w14:textId="77777777" w:rsidR="00806628" w:rsidRPr="005712A4"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B51202" w14:textId="77777777" w:rsidR="00806628" w:rsidRPr="00470EA5" w:rsidRDefault="00806628" w:rsidP="0080662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80A15A" w14:textId="77777777" w:rsidR="00806628" w:rsidRPr="00470EA5"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9BAF69A" w14:textId="77777777" w:rsidR="00806628" w:rsidRPr="005712A4" w:rsidRDefault="00806628" w:rsidP="00806628">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049343EC" w14:textId="77777777" w:rsidR="00806628" w:rsidRPr="00470EA5" w:rsidRDefault="00806628" w:rsidP="00806628">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20A15D46" w14:textId="77777777" w:rsidR="00806628" w:rsidRDefault="00806628" w:rsidP="00806628">
            <w:pPr>
              <w:pStyle w:val="TAC"/>
              <w:rPr>
                <w:rFonts w:cs="Arial"/>
              </w:rPr>
            </w:pPr>
            <w:r>
              <w:t>IMD3</w:t>
            </w:r>
            <w:r>
              <w:rPr>
                <w:vertAlign w:val="superscript"/>
              </w:rPr>
              <w:t>4,9,11</w:t>
            </w:r>
          </w:p>
        </w:tc>
      </w:tr>
      <w:tr w:rsidR="00806628" w14:paraId="13898818"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08A0D93D"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1DBAB70E" w14:textId="77777777" w:rsidR="00806628" w:rsidRPr="005712A4"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1F0D48EA" w14:textId="77777777" w:rsidR="00806628" w:rsidRPr="005712A4" w:rsidRDefault="00806628" w:rsidP="00806628">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BB2EEA8" w14:textId="77777777" w:rsidR="00806628" w:rsidRPr="00470EA5"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7A7EF7" w14:textId="77777777" w:rsidR="00806628" w:rsidRPr="00470EA5"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65C510" w14:textId="77777777" w:rsidR="00806628" w:rsidRPr="005712A4" w:rsidRDefault="00806628" w:rsidP="00806628">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0345CFE8" w14:textId="77777777" w:rsidR="00806628" w:rsidRPr="00470EA5" w:rsidRDefault="00806628" w:rsidP="00806628">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2845A9A3" w14:textId="77777777" w:rsidR="00806628" w:rsidRDefault="00806628" w:rsidP="00806628">
            <w:pPr>
              <w:pStyle w:val="TAC"/>
              <w:rPr>
                <w:rFonts w:cs="Arial"/>
              </w:rPr>
            </w:pPr>
            <w:r w:rsidRPr="00D67279">
              <w:rPr>
                <w:lang w:eastAsia="zh-CN"/>
              </w:rPr>
              <w:t>N/A</w:t>
            </w:r>
          </w:p>
        </w:tc>
      </w:tr>
      <w:tr w:rsidR="00806628" w14:paraId="7EE1D73F"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1E36BBD7"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34D0E6A5" w14:textId="77777777" w:rsidR="00806628" w:rsidRPr="005712A4" w:rsidRDefault="00806628" w:rsidP="00806628">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D2D22FB" w14:textId="77777777" w:rsidR="00806628" w:rsidRPr="005712A4"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A3C542" w14:textId="77777777" w:rsidR="00806628" w:rsidRPr="00470EA5"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D35928" w14:textId="77777777" w:rsidR="00806628" w:rsidRPr="00470EA5"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71027C1" w14:textId="77777777" w:rsidR="00806628" w:rsidRPr="005712A4" w:rsidRDefault="00806628" w:rsidP="00806628">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11D1D0E3" w14:textId="77777777" w:rsidR="00806628" w:rsidRPr="00470EA5" w:rsidRDefault="00806628" w:rsidP="00806628">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394749AA" w14:textId="77777777" w:rsidR="00806628" w:rsidRDefault="00806628" w:rsidP="00806628">
            <w:pPr>
              <w:pStyle w:val="TAC"/>
              <w:rPr>
                <w:rFonts w:cs="Arial"/>
              </w:rPr>
            </w:pPr>
            <w:r>
              <w:t>IMD3</w:t>
            </w:r>
            <w:r>
              <w:rPr>
                <w:vertAlign w:val="superscript"/>
              </w:rPr>
              <w:t>9,11</w:t>
            </w:r>
          </w:p>
        </w:tc>
      </w:tr>
      <w:tr w:rsidR="00806628" w14:paraId="07DE8EE7"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390B7995"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8441FF9" w14:textId="77777777" w:rsidR="00806628" w:rsidRDefault="00806628" w:rsidP="00806628">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88B5AF0" w14:textId="77777777" w:rsidR="00806628" w:rsidRDefault="00806628" w:rsidP="00806628">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552C8DF7" w14:textId="77777777" w:rsidR="00806628" w:rsidRDefault="00806628" w:rsidP="00806628">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94F2256" w14:textId="77777777" w:rsidR="00806628" w:rsidRDefault="00806628" w:rsidP="00806628">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E4FC68" w14:textId="77777777" w:rsidR="00806628" w:rsidRDefault="00806628" w:rsidP="00806628">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7AB40056" w14:textId="77777777" w:rsidR="00806628" w:rsidRPr="00470EA5" w:rsidRDefault="00806628" w:rsidP="00806628">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67DEC49" w14:textId="77777777" w:rsidR="00806628" w:rsidRDefault="00806628" w:rsidP="00806628">
            <w:pPr>
              <w:pStyle w:val="TAC"/>
              <w:rPr>
                <w:rFonts w:cs="Arial"/>
              </w:rPr>
            </w:pPr>
            <w:r w:rsidRPr="00D67279">
              <w:rPr>
                <w:lang w:eastAsia="zh-CN"/>
              </w:rPr>
              <w:t>N/A</w:t>
            </w:r>
          </w:p>
        </w:tc>
      </w:tr>
      <w:tr w:rsidR="00806628" w:rsidRPr="001F360D" w14:paraId="5F5A35B8"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001CFA5B" w14:textId="77777777" w:rsidR="00806628" w:rsidRPr="0006210B" w:rsidRDefault="00806628" w:rsidP="00806628">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2BD1EA4" w14:textId="77777777" w:rsidR="00806628" w:rsidRPr="001F360D" w:rsidRDefault="00806628" w:rsidP="00806628">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4D7283" w14:textId="77777777" w:rsidR="00806628" w:rsidRPr="001F360D" w:rsidRDefault="00806628" w:rsidP="00806628">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2EFA43" w14:textId="77777777" w:rsidR="00806628" w:rsidRPr="001F360D" w:rsidRDefault="00806628" w:rsidP="00806628">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439AAD" w14:textId="77777777" w:rsidR="00806628" w:rsidRPr="001F360D" w:rsidRDefault="00806628" w:rsidP="00806628">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91E3D8" w14:textId="77777777" w:rsidR="00806628" w:rsidRPr="001F360D" w:rsidRDefault="00806628" w:rsidP="00806628">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DEBF30" w14:textId="77777777" w:rsidR="00806628" w:rsidRPr="001F360D" w:rsidRDefault="00806628" w:rsidP="0080662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599FF4" w14:textId="77777777" w:rsidR="00806628" w:rsidRPr="001F360D" w:rsidRDefault="00806628" w:rsidP="00806628">
            <w:pPr>
              <w:pStyle w:val="TAC"/>
              <w:rPr>
                <w:rFonts w:cs="Arial"/>
                <w:color w:val="000000"/>
              </w:rPr>
            </w:pPr>
            <w:r>
              <w:rPr>
                <w:rFonts w:cs="Arial"/>
                <w:color w:val="000000"/>
              </w:rPr>
              <w:t>N/A</w:t>
            </w:r>
          </w:p>
        </w:tc>
      </w:tr>
      <w:tr w:rsidR="00806628" w:rsidRPr="001F360D" w14:paraId="24226E08" w14:textId="77777777" w:rsidTr="009E212A">
        <w:trPr>
          <w:trHeight w:val="216"/>
          <w:jc w:val="center"/>
        </w:trPr>
        <w:tc>
          <w:tcPr>
            <w:tcW w:w="2259" w:type="dxa"/>
            <w:tcBorders>
              <w:top w:val="nil"/>
              <w:left w:val="single" w:sz="4" w:space="0" w:color="auto"/>
              <w:bottom w:val="nil"/>
              <w:right w:val="single" w:sz="4" w:space="0" w:color="auto"/>
            </w:tcBorders>
          </w:tcPr>
          <w:p w14:paraId="22CBCB22"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F3C916B" w14:textId="77777777" w:rsidR="00806628" w:rsidRPr="001F360D" w:rsidRDefault="00806628" w:rsidP="00806628">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A3AD4E" w14:textId="77777777" w:rsidR="00806628" w:rsidRPr="001F360D" w:rsidRDefault="00806628" w:rsidP="00806628">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3C77B5" w14:textId="77777777" w:rsidR="00806628" w:rsidRPr="001F360D" w:rsidRDefault="00806628" w:rsidP="00806628">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C92396" w14:textId="77777777" w:rsidR="00806628" w:rsidRPr="001F360D" w:rsidRDefault="00806628" w:rsidP="00806628">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66FA3F" w14:textId="77777777" w:rsidR="00806628" w:rsidRPr="001F360D" w:rsidRDefault="00806628" w:rsidP="00806628">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B2B0A" w14:textId="77777777" w:rsidR="00806628" w:rsidRPr="001F360D" w:rsidRDefault="00806628" w:rsidP="0080662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CEE48B" w14:textId="77777777" w:rsidR="00806628" w:rsidRPr="001F360D" w:rsidRDefault="00806628" w:rsidP="00806628">
            <w:pPr>
              <w:pStyle w:val="TAC"/>
              <w:rPr>
                <w:rFonts w:cs="Arial"/>
                <w:color w:val="000000"/>
              </w:rPr>
            </w:pPr>
            <w:r>
              <w:rPr>
                <w:rFonts w:cs="Arial"/>
                <w:color w:val="000000"/>
              </w:rPr>
              <w:t>N/A</w:t>
            </w:r>
          </w:p>
        </w:tc>
      </w:tr>
      <w:tr w:rsidR="00806628" w:rsidRPr="001F360D" w14:paraId="5ADF93D5" w14:textId="77777777" w:rsidTr="009E212A">
        <w:trPr>
          <w:trHeight w:val="216"/>
          <w:jc w:val="center"/>
        </w:trPr>
        <w:tc>
          <w:tcPr>
            <w:tcW w:w="2259" w:type="dxa"/>
            <w:tcBorders>
              <w:top w:val="nil"/>
              <w:left w:val="single" w:sz="4" w:space="0" w:color="auto"/>
              <w:bottom w:val="nil"/>
              <w:right w:val="single" w:sz="4" w:space="0" w:color="auto"/>
            </w:tcBorders>
          </w:tcPr>
          <w:p w14:paraId="57E3F1F6"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EC64807" w14:textId="77777777" w:rsidR="00806628" w:rsidRPr="001F360D" w:rsidRDefault="00806628" w:rsidP="00806628">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C61054" w14:textId="77777777" w:rsidR="00806628" w:rsidRPr="001F360D" w:rsidRDefault="00806628" w:rsidP="00806628">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6D53EA" w14:textId="77777777" w:rsidR="00806628" w:rsidRPr="001F360D" w:rsidRDefault="00806628" w:rsidP="00806628">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38F2F9" w14:textId="77777777" w:rsidR="00806628" w:rsidRPr="001F360D" w:rsidRDefault="00806628" w:rsidP="00806628">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CE38CA" w14:textId="77777777" w:rsidR="00806628" w:rsidRPr="001F360D" w:rsidRDefault="00806628" w:rsidP="00806628">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655A4C" w14:textId="77777777" w:rsidR="00806628" w:rsidRPr="001F360D" w:rsidRDefault="00806628" w:rsidP="00806628">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46094D" w14:textId="77777777" w:rsidR="00806628" w:rsidRPr="001F360D" w:rsidRDefault="00806628" w:rsidP="00806628">
            <w:pPr>
              <w:pStyle w:val="TAC"/>
              <w:rPr>
                <w:rFonts w:cs="Arial"/>
                <w:color w:val="000000"/>
              </w:rPr>
            </w:pPr>
            <w:r>
              <w:rPr>
                <w:rFonts w:cs="Arial"/>
                <w:lang w:eastAsia="ko-KR"/>
              </w:rPr>
              <w:t>IMD3</w:t>
            </w:r>
          </w:p>
        </w:tc>
      </w:tr>
      <w:tr w:rsidR="00806628" w:rsidRPr="001F360D" w14:paraId="4E179D33" w14:textId="77777777" w:rsidTr="009E212A">
        <w:trPr>
          <w:trHeight w:val="216"/>
          <w:jc w:val="center"/>
        </w:trPr>
        <w:tc>
          <w:tcPr>
            <w:tcW w:w="2259" w:type="dxa"/>
            <w:tcBorders>
              <w:top w:val="nil"/>
              <w:left w:val="single" w:sz="4" w:space="0" w:color="auto"/>
              <w:bottom w:val="nil"/>
              <w:right w:val="single" w:sz="4" w:space="0" w:color="auto"/>
            </w:tcBorders>
          </w:tcPr>
          <w:p w14:paraId="4E372972"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53DD6CD" w14:textId="77777777" w:rsidR="00806628" w:rsidRPr="001F360D" w:rsidRDefault="00806628" w:rsidP="00806628">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64EE4" w14:textId="77777777" w:rsidR="00806628" w:rsidRPr="001F360D" w:rsidRDefault="00806628" w:rsidP="00806628">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ED4132" w14:textId="77777777" w:rsidR="00806628" w:rsidRPr="001F360D" w:rsidRDefault="00806628" w:rsidP="00806628">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EACFC4" w14:textId="77777777" w:rsidR="00806628" w:rsidRPr="001F360D" w:rsidRDefault="00806628" w:rsidP="00806628">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315950" w14:textId="77777777" w:rsidR="00806628" w:rsidRPr="001F360D" w:rsidRDefault="00806628" w:rsidP="00806628">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3C13FF" w14:textId="77777777" w:rsidR="00806628" w:rsidRPr="001F360D" w:rsidRDefault="00806628" w:rsidP="0080662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D817D9" w14:textId="77777777" w:rsidR="00806628" w:rsidRPr="001F360D" w:rsidRDefault="00806628" w:rsidP="00806628">
            <w:pPr>
              <w:pStyle w:val="TAC"/>
              <w:rPr>
                <w:rFonts w:cs="Arial"/>
                <w:color w:val="000000"/>
              </w:rPr>
            </w:pPr>
            <w:r>
              <w:rPr>
                <w:rFonts w:cs="Arial"/>
                <w:color w:val="000000"/>
              </w:rPr>
              <w:t>N/A</w:t>
            </w:r>
          </w:p>
        </w:tc>
      </w:tr>
      <w:tr w:rsidR="00806628" w:rsidRPr="001F360D" w14:paraId="2E275929" w14:textId="77777777" w:rsidTr="009E212A">
        <w:trPr>
          <w:trHeight w:val="216"/>
          <w:jc w:val="center"/>
        </w:trPr>
        <w:tc>
          <w:tcPr>
            <w:tcW w:w="2259" w:type="dxa"/>
            <w:tcBorders>
              <w:top w:val="nil"/>
              <w:left w:val="single" w:sz="4" w:space="0" w:color="auto"/>
              <w:bottom w:val="nil"/>
              <w:right w:val="single" w:sz="4" w:space="0" w:color="auto"/>
            </w:tcBorders>
          </w:tcPr>
          <w:p w14:paraId="7AF67E4C"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D582278" w14:textId="77777777" w:rsidR="00806628" w:rsidRPr="001F360D" w:rsidRDefault="00806628" w:rsidP="00806628">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2F2EFC" w14:textId="77777777" w:rsidR="00806628" w:rsidRPr="001F360D" w:rsidRDefault="00806628" w:rsidP="00806628">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2A47C6" w14:textId="77777777" w:rsidR="00806628" w:rsidRPr="001F360D" w:rsidRDefault="00806628" w:rsidP="00806628">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042AE" w14:textId="77777777" w:rsidR="00806628" w:rsidRPr="001F360D" w:rsidRDefault="00806628" w:rsidP="00806628">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DAFF8D" w14:textId="77777777" w:rsidR="00806628" w:rsidRPr="001F360D" w:rsidRDefault="00806628" w:rsidP="00806628">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8AA51C" w14:textId="77777777" w:rsidR="00806628" w:rsidRPr="001F360D" w:rsidRDefault="00806628" w:rsidP="00806628">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ECD155" w14:textId="77777777" w:rsidR="00806628" w:rsidRPr="001F360D" w:rsidRDefault="00806628" w:rsidP="00806628">
            <w:pPr>
              <w:pStyle w:val="TAC"/>
              <w:rPr>
                <w:rFonts w:cs="Arial"/>
                <w:color w:val="000000"/>
              </w:rPr>
            </w:pPr>
            <w:r>
              <w:rPr>
                <w:rFonts w:cs="Arial"/>
                <w:lang w:eastAsia="ko-KR"/>
              </w:rPr>
              <w:t>IMD4</w:t>
            </w:r>
          </w:p>
        </w:tc>
      </w:tr>
      <w:tr w:rsidR="00806628" w:rsidRPr="001F360D" w14:paraId="0F7A0EDC"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369444F9"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26DE71" w14:textId="77777777" w:rsidR="00806628" w:rsidRPr="001F360D" w:rsidRDefault="00806628" w:rsidP="00806628">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309B05" w14:textId="77777777" w:rsidR="00806628" w:rsidRPr="001F360D" w:rsidRDefault="00806628" w:rsidP="00806628">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B80655" w14:textId="77777777" w:rsidR="00806628" w:rsidRPr="001F360D" w:rsidRDefault="00806628" w:rsidP="00806628">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D79391" w14:textId="77777777" w:rsidR="00806628" w:rsidRPr="001F360D" w:rsidRDefault="00806628" w:rsidP="00806628">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44ED5B" w14:textId="77777777" w:rsidR="00806628" w:rsidRPr="001F360D" w:rsidRDefault="00806628" w:rsidP="00806628">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528112" w14:textId="77777777" w:rsidR="00806628" w:rsidRPr="001F360D" w:rsidRDefault="00806628" w:rsidP="0080662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2E4E2E" w14:textId="77777777" w:rsidR="00806628" w:rsidRPr="001F360D" w:rsidRDefault="00806628" w:rsidP="00806628">
            <w:pPr>
              <w:pStyle w:val="TAC"/>
              <w:rPr>
                <w:rFonts w:cs="Arial"/>
                <w:color w:val="000000"/>
              </w:rPr>
            </w:pPr>
            <w:r>
              <w:rPr>
                <w:rFonts w:cs="Arial"/>
                <w:color w:val="000000"/>
              </w:rPr>
              <w:t>N/A</w:t>
            </w:r>
          </w:p>
        </w:tc>
      </w:tr>
      <w:tr w:rsidR="00806628" w:rsidRPr="00EF5447" w14:paraId="44281AC0" w14:textId="77777777" w:rsidTr="009E212A">
        <w:trPr>
          <w:trHeight w:val="216"/>
          <w:jc w:val="center"/>
        </w:trPr>
        <w:tc>
          <w:tcPr>
            <w:tcW w:w="11316" w:type="dxa"/>
            <w:gridSpan w:val="15"/>
            <w:shd w:val="clear" w:color="auto" w:fill="auto"/>
            <w:vAlign w:val="center"/>
          </w:tcPr>
          <w:p w14:paraId="5898C0B9" w14:textId="77777777" w:rsidR="00806628" w:rsidRPr="00EF5447" w:rsidRDefault="00806628" w:rsidP="00806628">
            <w:pPr>
              <w:pStyle w:val="TAN"/>
            </w:pPr>
            <w:r w:rsidRPr="00EF5447">
              <w:lastRenderedPageBreak/>
              <w:t>NOTE 1:</w:t>
            </w:r>
            <w:r w:rsidRPr="00EF5447">
              <w:tab/>
              <w:t>This band is subject to IMD3 also which MSD is not specified.</w:t>
            </w:r>
          </w:p>
          <w:p w14:paraId="772658E3" w14:textId="77777777" w:rsidR="00806628" w:rsidRPr="00EF5447" w:rsidRDefault="00806628" w:rsidP="00806628">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152CFAF2" w14:textId="77777777" w:rsidR="00806628" w:rsidRPr="00EF5447" w:rsidRDefault="00806628" w:rsidP="00806628">
            <w:pPr>
              <w:pStyle w:val="TAN"/>
              <w:rPr>
                <w:lang w:eastAsia="zh-CN"/>
              </w:rPr>
            </w:pPr>
            <w:r w:rsidRPr="00EF5447">
              <w:t>NOTE 3:</w:t>
            </w:r>
            <w:r w:rsidRPr="00EF5447">
              <w:tab/>
            </w:r>
            <w:r w:rsidRPr="00EF5447">
              <w:rPr>
                <w:lang w:eastAsia="zh-CN"/>
              </w:rPr>
              <w:t>This MSD requirement apply with both IMD2 and IMD3 products should be generated.</w:t>
            </w:r>
          </w:p>
          <w:p w14:paraId="79A3E0C4" w14:textId="77777777" w:rsidR="00806628" w:rsidRPr="00EF5447" w:rsidRDefault="00806628" w:rsidP="00806628">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EF2AAA7" w14:textId="77777777" w:rsidR="00806628" w:rsidRPr="00EF5447" w:rsidRDefault="00806628" w:rsidP="00806628">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E898E46" w14:textId="77777777" w:rsidR="00806628" w:rsidRPr="00EF5447" w:rsidRDefault="00806628" w:rsidP="00806628">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06628" w:rsidRPr="00EF5447" w14:paraId="10A04E9F" w14:textId="77777777" w:rsidTr="009E212A">
              <w:trPr>
                <w:trHeight w:val="199"/>
                <w:jc w:val="center"/>
              </w:trPr>
              <w:tc>
                <w:tcPr>
                  <w:tcW w:w="2098" w:type="dxa"/>
                  <w:tcMar>
                    <w:top w:w="0" w:type="dxa"/>
                    <w:left w:w="108" w:type="dxa"/>
                    <w:bottom w:w="0" w:type="dxa"/>
                    <w:right w:w="108" w:type="dxa"/>
                  </w:tcMar>
                  <w:vAlign w:val="center"/>
                  <w:hideMark/>
                </w:tcPr>
                <w:p w14:paraId="5E2409D1" w14:textId="77777777" w:rsidR="00806628" w:rsidRPr="00EF5447" w:rsidRDefault="00806628" w:rsidP="00806628">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7997078" w14:textId="77777777" w:rsidR="00806628" w:rsidRPr="00EF5447" w:rsidRDefault="00806628" w:rsidP="00806628">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47C6164" w14:textId="77777777" w:rsidR="00806628" w:rsidRPr="00EF5447" w:rsidRDefault="00806628" w:rsidP="00806628">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2B12333" w14:textId="77777777" w:rsidR="00806628" w:rsidRPr="00EF5447" w:rsidRDefault="00806628" w:rsidP="00806628">
                  <w:pPr>
                    <w:pStyle w:val="TAN"/>
                    <w:ind w:right="-250"/>
                    <w:rPr>
                      <w:lang w:eastAsia="ja-JP"/>
                    </w:rPr>
                  </w:pPr>
                  <w:r w:rsidRPr="00EF5447">
                    <w:rPr>
                      <w:lang w:eastAsia="ja-JP"/>
                    </w:rPr>
                    <w:t>Exclusion zone BW</w:t>
                  </w:r>
                </w:p>
              </w:tc>
            </w:tr>
            <w:tr w:rsidR="00806628" w:rsidRPr="00EF5447" w14:paraId="5B63585E" w14:textId="77777777" w:rsidTr="009E212A">
              <w:trPr>
                <w:trHeight w:val="199"/>
                <w:jc w:val="center"/>
              </w:trPr>
              <w:tc>
                <w:tcPr>
                  <w:tcW w:w="2098" w:type="dxa"/>
                  <w:tcMar>
                    <w:top w:w="0" w:type="dxa"/>
                    <w:left w:w="108" w:type="dxa"/>
                    <w:bottom w:w="0" w:type="dxa"/>
                    <w:right w:w="108" w:type="dxa"/>
                  </w:tcMar>
                  <w:vAlign w:val="center"/>
                  <w:hideMark/>
                </w:tcPr>
                <w:p w14:paraId="70F4DD3C" w14:textId="77777777" w:rsidR="00806628" w:rsidRPr="00EF5447" w:rsidRDefault="00806628" w:rsidP="00806628">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CD83ED4" w14:textId="77777777" w:rsidR="00806628" w:rsidRPr="00EF5447" w:rsidRDefault="00806628" w:rsidP="00806628">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EEF4AC6" w14:textId="77777777" w:rsidR="00806628" w:rsidRPr="00EF5447" w:rsidRDefault="00806628" w:rsidP="00806628">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0D1435DF" w14:textId="77777777" w:rsidR="00806628" w:rsidRPr="00EF5447" w:rsidRDefault="00806628" w:rsidP="00806628">
                  <w:pPr>
                    <w:pStyle w:val="TAN"/>
                    <w:ind w:right="-250"/>
                    <w:rPr>
                      <w:lang w:eastAsia="ja-JP"/>
                    </w:rPr>
                  </w:pPr>
                  <w:r w:rsidRPr="00EF5447">
                    <w:rPr>
                      <w:lang w:eastAsia="ja-JP"/>
                    </w:rPr>
                    <w:t>2*BW_2A + BW_n66A</w:t>
                  </w:r>
                </w:p>
              </w:tc>
            </w:tr>
            <w:tr w:rsidR="00806628" w:rsidRPr="00EF5447" w14:paraId="387E539E" w14:textId="77777777" w:rsidTr="009E212A">
              <w:trPr>
                <w:trHeight w:val="199"/>
                <w:jc w:val="center"/>
              </w:trPr>
              <w:tc>
                <w:tcPr>
                  <w:tcW w:w="2098" w:type="dxa"/>
                  <w:tcMar>
                    <w:top w:w="0" w:type="dxa"/>
                    <w:left w:w="108" w:type="dxa"/>
                    <w:bottom w:w="0" w:type="dxa"/>
                    <w:right w:w="108" w:type="dxa"/>
                  </w:tcMar>
                  <w:vAlign w:val="center"/>
                  <w:hideMark/>
                </w:tcPr>
                <w:p w14:paraId="0D41FC5F" w14:textId="77777777" w:rsidR="00806628" w:rsidRPr="00EF5447" w:rsidRDefault="00806628" w:rsidP="00806628">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77B8368" w14:textId="77777777" w:rsidR="00806628" w:rsidRPr="00EF5447" w:rsidRDefault="00806628" w:rsidP="00806628">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86CFDC8" w14:textId="77777777" w:rsidR="00806628" w:rsidRPr="00EF5447" w:rsidRDefault="00806628" w:rsidP="00806628">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850A2B2" w14:textId="77777777" w:rsidR="00806628" w:rsidRPr="00EF5447" w:rsidRDefault="00806628" w:rsidP="00806628">
                  <w:pPr>
                    <w:pStyle w:val="TAN"/>
                    <w:ind w:right="-250"/>
                    <w:rPr>
                      <w:lang w:eastAsia="ja-JP"/>
                    </w:rPr>
                  </w:pPr>
                  <w:r w:rsidRPr="00EF5447">
                    <w:rPr>
                      <w:lang w:eastAsia="ja-JP"/>
                    </w:rPr>
                    <w:t>BW_2A + 2*BW_n66A</w:t>
                  </w:r>
                </w:p>
              </w:tc>
            </w:tr>
            <w:tr w:rsidR="00806628" w:rsidRPr="00EF5447" w14:paraId="2D331486" w14:textId="77777777" w:rsidTr="009E212A">
              <w:trPr>
                <w:trHeight w:val="199"/>
                <w:jc w:val="center"/>
              </w:trPr>
              <w:tc>
                <w:tcPr>
                  <w:tcW w:w="2098" w:type="dxa"/>
                  <w:tcMar>
                    <w:top w:w="0" w:type="dxa"/>
                    <w:left w:w="108" w:type="dxa"/>
                    <w:bottom w:w="0" w:type="dxa"/>
                    <w:right w:w="108" w:type="dxa"/>
                  </w:tcMar>
                  <w:vAlign w:val="center"/>
                </w:tcPr>
                <w:p w14:paraId="615A9CC7" w14:textId="77777777" w:rsidR="00806628" w:rsidRPr="00EF5447" w:rsidRDefault="00806628" w:rsidP="00806628">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C3D69F6" w14:textId="77777777" w:rsidR="00806628" w:rsidRPr="00EF5447" w:rsidRDefault="00806628" w:rsidP="00806628">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B17033F" w14:textId="77777777" w:rsidR="00806628" w:rsidRPr="00EF5447" w:rsidRDefault="00806628" w:rsidP="00806628">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CE44B8D" w14:textId="77777777" w:rsidR="00806628" w:rsidRPr="00EF5447" w:rsidRDefault="00806628" w:rsidP="00806628">
                  <w:pPr>
                    <w:pStyle w:val="TAN"/>
                    <w:ind w:right="-250"/>
                    <w:rPr>
                      <w:lang w:eastAsia="ja-JP"/>
                    </w:rPr>
                  </w:pPr>
                  <w:r w:rsidRPr="00EF5447">
                    <w:t>BW_2A + BW_n</w:t>
                  </w:r>
                  <w:r>
                    <w:t>77</w:t>
                  </w:r>
                  <w:r w:rsidRPr="00EF5447">
                    <w:t>A</w:t>
                  </w:r>
                </w:p>
              </w:tc>
            </w:tr>
            <w:tr w:rsidR="00806628" w:rsidRPr="00EF5447" w14:paraId="2B2E6590" w14:textId="77777777" w:rsidTr="009E212A">
              <w:trPr>
                <w:trHeight w:val="199"/>
                <w:jc w:val="center"/>
              </w:trPr>
              <w:tc>
                <w:tcPr>
                  <w:tcW w:w="2098" w:type="dxa"/>
                  <w:tcMar>
                    <w:top w:w="0" w:type="dxa"/>
                    <w:left w:w="108" w:type="dxa"/>
                    <w:bottom w:w="0" w:type="dxa"/>
                    <w:right w:w="108" w:type="dxa"/>
                  </w:tcMar>
                  <w:vAlign w:val="center"/>
                </w:tcPr>
                <w:p w14:paraId="1BA72A47" w14:textId="77777777" w:rsidR="00806628" w:rsidRPr="00EF5447" w:rsidRDefault="00806628" w:rsidP="00806628">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70DB836" w14:textId="77777777" w:rsidR="00806628" w:rsidRPr="00EF5447" w:rsidRDefault="00806628" w:rsidP="00806628">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460E853" w14:textId="77777777" w:rsidR="00806628" w:rsidRPr="00EF5447" w:rsidRDefault="00806628" w:rsidP="00806628">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4BDA9F7" w14:textId="77777777" w:rsidR="00806628" w:rsidRPr="00EF5447" w:rsidRDefault="00806628" w:rsidP="00806628">
                  <w:pPr>
                    <w:pStyle w:val="TAN"/>
                    <w:ind w:right="-250"/>
                    <w:rPr>
                      <w:lang w:eastAsia="ja-JP"/>
                    </w:rPr>
                  </w:pPr>
                  <w:r>
                    <w:t>-</w:t>
                  </w:r>
                  <w:r w:rsidRPr="00EF5447">
                    <w:t>BW_2A + 2*BW_n</w:t>
                  </w:r>
                  <w:r>
                    <w:t>77</w:t>
                  </w:r>
                  <w:r w:rsidRPr="00EF5447">
                    <w:t>A</w:t>
                  </w:r>
                </w:p>
              </w:tc>
            </w:tr>
            <w:tr w:rsidR="00806628" w:rsidRPr="00EF5447" w14:paraId="33DADB7A" w14:textId="77777777" w:rsidTr="009E212A">
              <w:trPr>
                <w:trHeight w:val="199"/>
                <w:jc w:val="center"/>
              </w:trPr>
              <w:tc>
                <w:tcPr>
                  <w:tcW w:w="2098" w:type="dxa"/>
                  <w:tcMar>
                    <w:top w:w="0" w:type="dxa"/>
                    <w:left w:w="108" w:type="dxa"/>
                    <w:bottom w:w="0" w:type="dxa"/>
                    <w:right w:w="108" w:type="dxa"/>
                  </w:tcMar>
                  <w:vAlign w:val="center"/>
                </w:tcPr>
                <w:p w14:paraId="2DFB1051" w14:textId="77777777" w:rsidR="00806628" w:rsidRPr="00EF5447" w:rsidRDefault="00806628" w:rsidP="00806628">
                  <w:pPr>
                    <w:pStyle w:val="TAN"/>
                    <w:ind w:right="-250"/>
                  </w:pPr>
                  <w:r>
                    <w:t>DC_13A-46A_n77A</w:t>
                  </w:r>
                </w:p>
              </w:tc>
              <w:tc>
                <w:tcPr>
                  <w:tcW w:w="2098" w:type="dxa"/>
                  <w:tcMar>
                    <w:top w:w="0" w:type="dxa"/>
                    <w:left w:w="108" w:type="dxa"/>
                    <w:bottom w:w="0" w:type="dxa"/>
                    <w:right w:w="108" w:type="dxa"/>
                  </w:tcMar>
                  <w:vAlign w:val="center"/>
                </w:tcPr>
                <w:p w14:paraId="13ADC673" w14:textId="77777777" w:rsidR="00806628" w:rsidRPr="00EF5447" w:rsidRDefault="00806628" w:rsidP="00806628">
                  <w:pPr>
                    <w:pStyle w:val="TAN"/>
                    <w:ind w:right="-250"/>
                  </w:pPr>
                  <w:r>
                    <w:t>DC_13A_n77A</w:t>
                  </w:r>
                </w:p>
              </w:tc>
              <w:tc>
                <w:tcPr>
                  <w:tcW w:w="1898" w:type="dxa"/>
                  <w:tcMar>
                    <w:top w:w="0" w:type="dxa"/>
                    <w:left w:w="108" w:type="dxa"/>
                    <w:bottom w:w="0" w:type="dxa"/>
                    <w:right w:w="108" w:type="dxa"/>
                  </w:tcMar>
                  <w:vAlign w:val="center"/>
                </w:tcPr>
                <w:p w14:paraId="0CA2E726" w14:textId="77777777" w:rsidR="00806628" w:rsidRDefault="00806628" w:rsidP="00806628">
                  <w:pPr>
                    <w:pStyle w:val="TAN"/>
                    <w:ind w:right="-250"/>
                  </w:pPr>
                  <w:r>
                    <w:t>2*fc_13A + fc_n77A</w:t>
                  </w:r>
                </w:p>
              </w:tc>
              <w:tc>
                <w:tcPr>
                  <w:tcW w:w="2048" w:type="dxa"/>
                  <w:tcMar>
                    <w:top w:w="0" w:type="dxa"/>
                    <w:left w:w="108" w:type="dxa"/>
                    <w:bottom w:w="0" w:type="dxa"/>
                    <w:right w:w="108" w:type="dxa"/>
                  </w:tcMar>
                  <w:vAlign w:val="center"/>
                </w:tcPr>
                <w:p w14:paraId="608A4736" w14:textId="77777777" w:rsidR="00806628" w:rsidRDefault="00806628" w:rsidP="00806628">
                  <w:pPr>
                    <w:pStyle w:val="TAN"/>
                    <w:ind w:right="-250"/>
                  </w:pPr>
                  <w:r>
                    <w:t>2*BW_13A + BW_n77A</w:t>
                  </w:r>
                </w:p>
              </w:tc>
            </w:tr>
            <w:tr w:rsidR="00806628" w:rsidRPr="00EF5447" w14:paraId="516EF67A" w14:textId="77777777" w:rsidTr="009E212A">
              <w:trPr>
                <w:trHeight w:val="199"/>
                <w:jc w:val="center"/>
              </w:trPr>
              <w:tc>
                <w:tcPr>
                  <w:tcW w:w="2098" w:type="dxa"/>
                  <w:tcMar>
                    <w:top w:w="0" w:type="dxa"/>
                    <w:left w:w="108" w:type="dxa"/>
                    <w:bottom w:w="0" w:type="dxa"/>
                    <w:right w:w="108" w:type="dxa"/>
                  </w:tcMar>
                  <w:vAlign w:val="center"/>
                </w:tcPr>
                <w:p w14:paraId="6E22B0A2" w14:textId="77777777" w:rsidR="00806628" w:rsidRPr="00EF5447" w:rsidRDefault="00806628" w:rsidP="00806628">
                  <w:pPr>
                    <w:pStyle w:val="TAN"/>
                    <w:ind w:right="-250"/>
                  </w:pPr>
                  <w:r>
                    <w:t>DC_13A-46A_n77A</w:t>
                  </w:r>
                </w:p>
              </w:tc>
              <w:tc>
                <w:tcPr>
                  <w:tcW w:w="2098" w:type="dxa"/>
                  <w:tcMar>
                    <w:top w:w="0" w:type="dxa"/>
                    <w:left w:w="108" w:type="dxa"/>
                    <w:bottom w:w="0" w:type="dxa"/>
                    <w:right w:w="108" w:type="dxa"/>
                  </w:tcMar>
                  <w:vAlign w:val="center"/>
                </w:tcPr>
                <w:p w14:paraId="43DF2479" w14:textId="77777777" w:rsidR="00806628" w:rsidRPr="00EF5447" w:rsidRDefault="00806628" w:rsidP="00806628">
                  <w:pPr>
                    <w:pStyle w:val="TAN"/>
                    <w:ind w:right="-250"/>
                  </w:pPr>
                  <w:r>
                    <w:t>DC_13A_n77A</w:t>
                  </w:r>
                </w:p>
              </w:tc>
              <w:tc>
                <w:tcPr>
                  <w:tcW w:w="1898" w:type="dxa"/>
                  <w:tcMar>
                    <w:top w:w="0" w:type="dxa"/>
                    <w:left w:w="108" w:type="dxa"/>
                    <w:bottom w:w="0" w:type="dxa"/>
                    <w:right w:w="108" w:type="dxa"/>
                  </w:tcMar>
                  <w:vAlign w:val="center"/>
                </w:tcPr>
                <w:p w14:paraId="628705E7" w14:textId="77777777" w:rsidR="00806628" w:rsidRDefault="00806628" w:rsidP="00806628">
                  <w:pPr>
                    <w:pStyle w:val="TAN"/>
                    <w:ind w:right="-250"/>
                  </w:pPr>
                  <w:r>
                    <w:t>3*fc_13A + fc_n77A</w:t>
                  </w:r>
                </w:p>
              </w:tc>
              <w:tc>
                <w:tcPr>
                  <w:tcW w:w="2048" w:type="dxa"/>
                  <w:tcMar>
                    <w:top w:w="0" w:type="dxa"/>
                    <w:left w:w="108" w:type="dxa"/>
                    <w:bottom w:w="0" w:type="dxa"/>
                    <w:right w:w="108" w:type="dxa"/>
                  </w:tcMar>
                  <w:vAlign w:val="center"/>
                </w:tcPr>
                <w:p w14:paraId="70FA67D9" w14:textId="77777777" w:rsidR="00806628" w:rsidRDefault="00806628" w:rsidP="00806628">
                  <w:pPr>
                    <w:pStyle w:val="TAN"/>
                    <w:ind w:right="-250"/>
                  </w:pPr>
                  <w:r>
                    <w:t>3*BW_13A + BW_n77A</w:t>
                  </w:r>
                </w:p>
              </w:tc>
            </w:tr>
            <w:tr w:rsidR="00806628" w14:paraId="0172FA89" w14:textId="77777777" w:rsidTr="009E212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F28FE5" w14:textId="77777777" w:rsidR="00806628" w:rsidRDefault="00806628" w:rsidP="00806628">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871B68" w14:textId="77777777" w:rsidR="00806628" w:rsidRDefault="00806628" w:rsidP="00806628">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334F1A" w14:textId="77777777" w:rsidR="00806628" w:rsidRDefault="00806628" w:rsidP="00806628">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6E8F0E" w14:textId="77777777" w:rsidR="00806628" w:rsidRDefault="00806628" w:rsidP="00806628">
                  <w:pPr>
                    <w:pStyle w:val="TAN"/>
                    <w:ind w:right="-250"/>
                  </w:pPr>
                  <w:r w:rsidRPr="00A2272F">
                    <w:t>2*BW_n2A+2*BW_13A</w:t>
                  </w:r>
                </w:p>
              </w:tc>
            </w:tr>
            <w:tr w:rsidR="00806628" w:rsidRPr="00EF5447" w14:paraId="6EBBCAF7" w14:textId="77777777" w:rsidTr="009E212A">
              <w:trPr>
                <w:trHeight w:val="199"/>
                <w:jc w:val="center"/>
              </w:trPr>
              <w:tc>
                <w:tcPr>
                  <w:tcW w:w="2098" w:type="dxa"/>
                  <w:tcMar>
                    <w:top w:w="0" w:type="dxa"/>
                    <w:left w:w="108" w:type="dxa"/>
                    <w:bottom w:w="0" w:type="dxa"/>
                    <w:right w:w="108" w:type="dxa"/>
                  </w:tcMar>
                  <w:vAlign w:val="center"/>
                </w:tcPr>
                <w:p w14:paraId="33020335" w14:textId="77777777" w:rsidR="00806628" w:rsidRPr="00EF5447" w:rsidRDefault="00806628" w:rsidP="00806628">
                  <w:pPr>
                    <w:pStyle w:val="TAN"/>
                    <w:ind w:right="-250"/>
                  </w:pPr>
                  <w:r>
                    <w:t>DC_13A-46A_n77A</w:t>
                  </w:r>
                </w:p>
              </w:tc>
              <w:tc>
                <w:tcPr>
                  <w:tcW w:w="2098" w:type="dxa"/>
                  <w:tcMar>
                    <w:top w:w="0" w:type="dxa"/>
                    <w:left w:w="108" w:type="dxa"/>
                    <w:bottom w:w="0" w:type="dxa"/>
                    <w:right w:w="108" w:type="dxa"/>
                  </w:tcMar>
                  <w:vAlign w:val="center"/>
                </w:tcPr>
                <w:p w14:paraId="6F41CCE3" w14:textId="77777777" w:rsidR="00806628" w:rsidRPr="00EF5447" w:rsidRDefault="00806628" w:rsidP="00806628">
                  <w:pPr>
                    <w:pStyle w:val="TAN"/>
                    <w:ind w:right="-250"/>
                  </w:pPr>
                  <w:r>
                    <w:t>DC_13A_n77A</w:t>
                  </w:r>
                </w:p>
              </w:tc>
              <w:tc>
                <w:tcPr>
                  <w:tcW w:w="1898" w:type="dxa"/>
                  <w:tcMar>
                    <w:top w:w="0" w:type="dxa"/>
                    <w:left w:w="108" w:type="dxa"/>
                    <w:bottom w:w="0" w:type="dxa"/>
                    <w:right w:w="108" w:type="dxa"/>
                  </w:tcMar>
                  <w:vAlign w:val="center"/>
                </w:tcPr>
                <w:p w14:paraId="4A5E147E" w14:textId="77777777" w:rsidR="00806628" w:rsidRDefault="00806628" w:rsidP="00806628">
                  <w:pPr>
                    <w:pStyle w:val="TAN"/>
                    <w:ind w:right="-250"/>
                  </w:pPr>
                  <w:r>
                    <w:t>-3*fc_13A + 2*fc_n77A</w:t>
                  </w:r>
                </w:p>
              </w:tc>
              <w:tc>
                <w:tcPr>
                  <w:tcW w:w="2048" w:type="dxa"/>
                  <w:tcMar>
                    <w:top w:w="0" w:type="dxa"/>
                    <w:left w:w="108" w:type="dxa"/>
                    <w:bottom w:w="0" w:type="dxa"/>
                    <w:right w:w="108" w:type="dxa"/>
                  </w:tcMar>
                  <w:vAlign w:val="center"/>
                </w:tcPr>
                <w:p w14:paraId="1644F6C6" w14:textId="77777777" w:rsidR="00806628" w:rsidRDefault="00806628" w:rsidP="00806628">
                  <w:pPr>
                    <w:pStyle w:val="TAN"/>
                    <w:ind w:right="-250"/>
                  </w:pPr>
                  <w:r>
                    <w:t>-3*BW_13A + 2*BW_n77A</w:t>
                  </w:r>
                </w:p>
              </w:tc>
            </w:tr>
            <w:tr w:rsidR="00806628" w:rsidRPr="00EF5447" w14:paraId="188C4CA2" w14:textId="77777777" w:rsidTr="009E212A">
              <w:trPr>
                <w:trHeight w:val="199"/>
                <w:jc w:val="center"/>
              </w:trPr>
              <w:tc>
                <w:tcPr>
                  <w:tcW w:w="2098" w:type="dxa"/>
                  <w:tcMar>
                    <w:top w:w="0" w:type="dxa"/>
                    <w:left w:w="108" w:type="dxa"/>
                    <w:bottom w:w="0" w:type="dxa"/>
                    <w:right w:w="108" w:type="dxa"/>
                  </w:tcMar>
                  <w:vAlign w:val="center"/>
                </w:tcPr>
                <w:p w14:paraId="3566590C" w14:textId="77777777" w:rsidR="00806628" w:rsidRDefault="00806628" w:rsidP="00806628">
                  <w:pPr>
                    <w:pStyle w:val="TAN"/>
                    <w:ind w:right="-250"/>
                  </w:pPr>
                  <w:r>
                    <w:t>DC_46A-66A_n77A</w:t>
                  </w:r>
                </w:p>
              </w:tc>
              <w:tc>
                <w:tcPr>
                  <w:tcW w:w="2098" w:type="dxa"/>
                  <w:tcMar>
                    <w:top w:w="0" w:type="dxa"/>
                    <w:left w:w="108" w:type="dxa"/>
                    <w:bottom w:w="0" w:type="dxa"/>
                    <w:right w:w="108" w:type="dxa"/>
                  </w:tcMar>
                  <w:vAlign w:val="center"/>
                </w:tcPr>
                <w:p w14:paraId="3272E9D1" w14:textId="77777777" w:rsidR="00806628" w:rsidRDefault="00806628" w:rsidP="00806628">
                  <w:pPr>
                    <w:pStyle w:val="TAN"/>
                    <w:ind w:right="-250"/>
                  </w:pPr>
                  <w:r>
                    <w:t>DC_66A_n77A</w:t>
                  </w:r>
                </w:p>
              </w:tc>
              <w:tc>
                <w:tcPr>
                  <w:tcW w:w="1898" w:type="dxa"/>
                  <w:tcMar>
                    <w:top w:w="0" w:type="dxa"/>
                    <w:left w:w="108" w:type="dxa"/>
                    <w:bottom w:w="0" w:type="dxa"/>
                    <w:right w:w="108" w:type="dxa"/>
                  </w:tcMar>
                  <w:vAlign w:val="center"/>
                </w:tcPr>
                <w:p w14:paraId="7D80C333" w14:textId="77777777" w:rsidR="00806628" w:rsidRDefault="00806628" w:rsidP="00806628">
                  <w:pPr>
                    <w:pStyle w:val="TAN"/>
                    <w:ind w:right="-250"/>
                  </w:pPr>
                  <w:r>
                    <w:t>fc_66A + fc_n77A</w:t>
                  </w:r>
                </w:p>
              </w:tc>
              <w:tc>
                <w:tcPr>
                  <w:tcW w:w="2048" w:type="dxa"/>
                  <w:tcMar>
                    <w:top w:w="0" w:type="dxa"/>
                    <w:left w:w="108" w:type="dxa"/>
                    <w:bottom w:w="0" w:type="dxa"/>
                    <w:right w:w="108" w:type="dxa"/>
                  </w:tcMar>
                  <w:vAlign w:val="center"/>
                </w:tcPr>
                <w:p w14:paraId="4FCD7848" w14:textId="77777777" w:rsidR="00806628" w:rsidRDefault="00806628" w:rsidP="00806628">
                  <w:pPr>
                    <w:pStyle w:val="TAN"/>
                    <w:ind w:right="-250"/>
                  </w:pPr>
                  <w:r>
                    <w:t>BW_66A + BW_n77A</w:t>
                  </w:r>
                </w:p>
              </w:tc>
            </w:tr>
            <w:tr w:rsidR="00806628" w:rsidRPr="00EF5447" w14:paraId="623EC94F" w14:textId="77777777" w:rsidTr="009E212A">
              <w:trPr>
                <w:trHeight w:val="199"/>
                <w:jc w:val="center"/>
              </w:trPr>
              <w:tc>
                <w:tcPr>
                  <w:tcW w:w="2098" w:type="dxa"/>
                  <w:tcMar>
                    <w:top w:w="0" w:type="dxa"/>
                    <w:left w:w="108" w:type="dxa"/>
                    <w:bottom w:w="0" w:type="dxa"/>
                    <w:right w:w="108" w:type="dxa"/>
                  </w:tcMar>
                  <w:vAlign w:val="center"/>
                </w:tcPr>
                <w:p w14:paraId="59649A99" w14:textId="77777777" w:rsidR="00806628" w:rsidRDefault="00806628" w:rsidP="00806628">
                  <w:pPr>
                    <w:pStyle w:val="TAN"/>
                    <w:ind w:right="-250"/>
                  </w:pPr>
                  <w:r>
                    <w:t>DC_46A-66A_n77A</w:t>
                  </w:r>
                </w:p>
              </w:tc>
              <w:tc>
                <w:tcPr>
                  <w:tcW w:w="2098" w:type="dxa"/>
                  <w:tcMar>
                    <w:top w:w="0" w:type="dxa"/>
                    <w:left w:w="108" w:type="dxa"/>
                    <w:bottom w:w="0" w:type="dxa"/>
                    <w:right w:w="108" w:type="dxa"/>
                  </w:tcMar>
                  <w:vAlign w:val="center"/>
                </w:tcPr>
                <w:p w14:paraId="038BBED2" w14:textId="77777777" w:rsidR="00806628" w:rsidRDefault="00806628" w:rsidP="00806628">
                  <w:pPr>
                    <w:pStyle w:val="TAN"/>
                    <w:ind w:right="-250"/>
                  </w:pPr>
                  <w:r>
                    <w:t>DC_66A_n77A</w:t>
                  </w:r>
                </w:p>
              </w:tc>
              <w:tc>
                <w:tcPr>
                  <w:tcW w:w="1898" w:type="dxa"/>
                  <w:tcMar>
                    <w:top w:w="0" w:type="dxa"/>
                    <w:left w:w="108" w:type="dxa"/>
                    <w:bottom w:w="0" w:type="dxa"/>
                    <w:right w:w="108" w:type="dxa"/>
                  </w:tcMar>
                  <w:vAlign w:val="center"/>
                </w:tcPr>
                <w:p w14:paraId="23242C99" w14:textId="77777777" w:rsidR="00806628" w:rsidRDefault="00806628" w:rsidP="00806628">
                  <w:pPr>
                    <w:pStyle w:val="TAN"/>
                    <w:ind w:right="-250"/>
                  </w:pPr>
                  <w:r>
                    <w:t>-fc_66A + 2*fc_n77A</w:t>
                  </w:r>
                </w:p>
              </w:tc>
              <w:tc>
                <w:tcPr>
                  <w:tcW w:w="2048" w:type="dxa"/>
                  <w:tcMar>
                    <w:top w:w="0" w:type="dxa"/>
                    <w:left w:w="108" w:type="dxa"/>
                    <w:bottom w:w="0" w:type="dxa"/>
                    <w:right w:w="108" w:type="dxa"/>
                  </w:tcMar>
                  <w:vAlign w:val="center"/>
                </w:tcPr>
                <w:p w14:paraId="3DCFA6CD" w14:textId="77777777" w:rsidR="00806628" w:rsidRDefault="00806628" w:rsidP="00806628">
                  <w:pPr>
                    <w:pStyle w:val="TAN"/>
                    <w:ind w:right="-250"/>
                  </w:pPr>
                  <w:r>
                    <w:t>-BW_66A + 2*BW_n77A</w:t>
                  </w:r>
                </w:p>
              </w:tc>
            </w:tr>
            <w:tr w:rsidR="00806628" w:rsidRPr="00EF5447" w14:paraId="720A22C9" w14:textId="77777777" w:rsidTr="009E212A">
              <w:trPr>
                <w:trHeight w:val="199"/>
                <w:jc w:val="center"/>
              </w:trPr>
              <w:tc>
                <w:tcPr>
                  <w:tcW w:w="2098" w:type="dxa"/>
                  <w:tcMar>
                    <w:top w:w="0" w:type="dxa"/>
                    <w:left w:w="108" w:type="dxa"/>
                    <w:bottom w:w="0" w:type="dxa"/>
                    <w:right w:w="108" w:type="dxa"/>
                  </w:tcMar>
                  <w:vAlign w:val="center"/>
                </w:tcPr>
                <w:p w14:paraId="1DBDB671" w14:textId="77777777" w:rsidR="00806628" w:rsidRDefault="00806628" w:rsidP="00806628">
                  <w:pPr>
                    <w:pStyle w:val="TAN"/>
                    <w:ind w:right="-250"/>
                  </w:pPr>
                  <w:r>
                    <w:rPr>
                      <w:lang w:eastAsia="ja-JP"/>
                    </w:rPr>
                    <w:t>DC_13A-46A_n66A</w:t>
                  </w:r>
                </w:p>
              </w:tc>
              <w:tc>
                <w:tcPr>
                  <w:tcW w:w="2098" w:type="dxa"/>
                  <w:tcMar>
                    <w:top w:w="0" w:type="dxa"/>
                    <w:left w:w="108" w:type="dxa"/>
                    <w:bottom w:w="0" w:type="dxa"/>
                    <w:right w:w="108" w:type="dxa"/>
                  </w:tcMar>
                  <w:vAlign w:val="center"/>
                </w:tcPr>
                <w:p w14:paraId="120CBF42" w14:textId="77777777" w:rsidR="00806628" w:rsidRDefault="00806628" w:rsidP="00806628">
                  <w:pPr>
                    <w:pStyle w:val="TAN"/>
                    <w:ind w:right="-250"/>
                  </w:pPr>
                  <w:r>
                    <w:rPr>
                      <w:lang w:eastAsia="ja-JP"/>
                    </w:rPr>
                    <w:t>DC_13A_n66A</w:t>
                  </w:r>
                </w:p>
              </w:tc>
              <w:tc>
                <w:tcPr>
                  <w:tcW w:w="1898" w:type="dxa"/>
                  <w:tcMar>
                    <w:top w:w="0" w:type="dxa"/>
                    <w:left w:w="108" w:type="dxa"/>
                    <w:bottom w:w="0" w:type="dxa"/>
                    <w:right w:w="108" w:type="dxa"/>
                  </w:tcMar>
                  <w:vAlign w:val="center"/>
                </w:tcPr>
                <w:p w14:paraId="0E11EEEB" w14:textId="77777777" w:rsidR="00806628" w:rsidRDefault="00806628" w:rsidP="00806628">
                  <w:pPr>
                    <w:pStyle w:val="TAN"/>
                    <w:ind w:right="-250"/>
                  </w:pPr>
                  <w:r>
                    <w:rPr>
                      <w:lang w:eastAsia="ja-JP"/>
                    </w:rPr>
                    <w:t>3*fc_13A + fc_n66A</w:t>
                  </w:r>
                </w:p>
              </w:tc>
              <w:tc>
                <w:tcPr>
                  <w:tcW w:w="2048" w:type="dxa"/>
                  <w:tcMar>
                    <w:top w:w="0" w:type="dxa"/>
                    <w:left w:w="108" w:type="dxa"/>
                    <w:bottom w:w="0" w:type="dxa"/>
                    <w:right w:w="108" w:type="dxa"/>
                  </w:tcMar>
                  <w:vAlign w:val="center"/>
                </w:tcPr>
                <w:p w14:paraId="610759BA" w14:textId="77777777" w:rsidR="00806628" w:rsidRDefault="00806628" w:rsidP="00806628">
                  <w:pPr>
                    <w:pStyle w:val="TAN"/>
                    <w:ind w:right="-250"/>
                  </w:pPr>
                  <w:r>
                    <w:rPr>
                      <w:lang w:eastAsia="ja-JP"/>
                    </w:rPr>
                    <w:t>BW_13A + 2*BW_n66A</w:t>
                  </w:r>
                </w:p>
              </w:tc>
            </w:tr>
            <w:tr w:rsidR="00806628" w:rsidRPr="00EF5447" w14:paraId="34457EC4" w14:textId="77777777" w:rsidTr="009E212A">
              <w:trPr>
                <w:trHeight w:val="199"/>
                <w:jc w:val="center"/>
              </w:trPr>
              <w:tc>
                <w:tcPr>
                  <w:tcW w:w="2098" w:type="dxa"/>
                  <w:tcMar>
                    <w:top w:w="0" w:type="dxa"/>
                    <w:left w:w="108" w:type="dxa"/>
                    <w:bottom w:w="0" w:type="dxa"/>
                    <w:right w:w="108" w:type="dxa"/>
                  </w:tcMar>
                  <w:vAlign w:val="center"/>
                </w:tcPr>
                <w:p w14:paraId="09E580A5" w14:textId="77777777" w:rsidR="00806628" w:rsidRDefault="00806628" w:rsidP="00806628">
                  <w:pPr>
                    <w:pStyle w:val="TAN"/>
                    <w:ind w:right="-250"/>
                  </w:pPr>
                  <w:r>
                    <w:rPr>
                      <w:lang w:eastAsia="ja-JP"/>
                    </w:rPr>
                    <w:t>DC_13A-46A_n66A</w:t>
                  </w:r>
                </w:p>
              </w:tc>
              <w:tc>
                <w:tcPr>
                  <w:tcW w:w="2098" w:type="dxa"/>
                  <w:tcMar>
                    <w:top w:w="0" w:type="dxa"/>
                    <w:left w:w="108" w:type="dxa"/>
                    <w:bottom w:w="0" w:type="dxa"/>
                    <w:right w:w="108" w:type="dxa"/>
                  </w:tcMar>
                  <w:vAlign w:val="center"/>
                </w:tcPr>
                <w:p w14:paraId="4484E493" w14:textId="77777777" w:rsidR="00806628" w:rsidRDefault="00806628" w:rsidP="00806628">
                  <w:pPr>
                    <w:pStyle w:val="TAN"/>
                    <w:ind w:right="-250"/>
                  </w:pPr>
                  <w:r>
                    <w:rPr>
                      <w:lang w:eastAsia="ja-JP"/>
                    </w:rPr>
                    <w:t>DC_13A_n66A</w:t>
                  </w:r>
                </w:p>
              </w:tc>
              <w:tc>
                <w:tcPr>
                  <w:tcW w:w="1898" w:type="dxa"/>
                  <w:tcMar>
                    <w:top w:w="0" w:type="dxa"/>
                    <w:left w:w="108" w:type="dxa"/>
                    <w:bottom w:w="0" w:type="dxa"/>
                    <w:right w:w="108" w:type="dxa"/>
                  </w:tcMar>
                  <w:vAlign w:val="center"/>
                </w:tcPr>
                <w:p w14:paraId="3941C2CE" w14:textId="77777777" w:rsidR="00806628" w:rsidRDefault="00806628" w:rsidP="00806628">
                  <w:pPr>
                    <w:pStyle w:val="TAN"/>
                    <w:ind w:right="-250"/>
                  </w:pPr>
                  <w:r>
                    <w:rPr>
                      <w:lang w:eastAsia="ja-JP"/>
                    </w:rPr>
                    <w:t>2*fc_13A + 3*fc_n66A</w:t>
                  </w:r>
                </w:p>
              </w:tc>
              <w:tc>
                <w:tcPr>
                  <w:tcW w:w="2048" w:type="dxa"/>
                  <w:tcMar>
                    <w:top w:w="0" w:type="dxa"/>
                    <w:left w:w="108" w:type="dxa"/>
                    <w:bottom w:w="0" w:type="dxa"/>
                    <w:right w:w="108" w:type="dxa"/>
                  </w:tcMar>
                  <w:vAlign w:val="center"/>
                </w:tcPr>
                <w:p w14:paraId="2ADB25CA" w14:textId="77777777" w:rsidR="00806628" w:rsidRDefault="00806628" w:rsidP="00806628">
                  <w:pPr>
                    <w:pStyle w:val="TAN"/>
                    <w:ind w:right="-250"/>
                  </w:pPr>
                  <w:r>
                    <w:rPr>
                      <w:lang w:eastAsia="ja-JP"/>
                    </w:rPr>
                    <w:t>BW_13A + 2*BW_n66A</w:t>
                  </w:r>
                </w:p>
              </w:tc>
            </w:tr>
            <w:tr w:rsidR="00806628" w:rsidRPr="00EF5447" w14:paraId="72577092" w14:textId="77777777" w:rsidTr="009E212A">
              <w:trPr>
                <w:trHeight w:val="199"/>
                <w:jc w:val="center"/>
              </w:trPr>
              <w:tc>
                <w:tcPr>
                  <w:tcW w:w="2098" w:type="dxa"/>
                  <w:tcMar>
                    <w:top w:w="0" w:type="dxa"/>
                    <w:left w:w="108" w:type="dxa"/>
                    <w:bottom w:w="0" w:type="dxa"/>
                    <w:right w:w="108" w:type="dxa"/>
                  </w:tcMar>
                  <w:vAlign w:val="center"/>
                </w:tcPr>
                <w:p w14:paraId="691CEA82" w14:textId="77777777" w:rsidR="00806628" w:rsidRPr="00BB4A14" w:rsidRDefault="00806628" w:rsidP="00806628">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55D7E1B" w14:textId="77777777" w:rsidR="00806628" w:rsidRDefault="00806628" w:rsidP="00806628">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EBB9578" w14:textId="77777777" w:rsidR="00806628" w:rsidRDefault="00806628" w:rsidP="00806628">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D61F742" w14:textId="77777777" w:rsidR="00806628" w:rsidRDefault="00806628" w:rsidP="00806628">
                  <w:pPr>
                    <w:pStyle w:val="TAN"/>
                    <w:ind w:right="-250"/>
                    <w:rPr>
                      <w:lang w:eastAsia="ja-JP"/>
                    </w:rPr>
                  </w:pPr>
                  <w:r>
                    <w:rPr>
                      <w:lang w:eastAsia="ja-JP"/>
                    </w:rPr>
                    <w:t>BW_48A + 2*BW_n66A</w:t>
                  </w:r>
                </w:p>
              </w:tc>
            </w:tr>
            <w:tr w:rsidR="00806628" w:rsidRPr="00EF5447" w14:paraId="082D8ACA" w14:textId="77777777" w:rsidTr="009E212A">
              <w:trPr>
                <w:trHeight w:val="199"/>
                <w:jc w:val="center"/>
              </w:trPr>
              <w:tc>
                <w:tcPr>
                  <w:tcW w:w="2098" w:type="dxa"/>
                  <w:tcMar>
                    <w:top w:w="0" w:type="dxa"/>
                    <w:left w:w="108" w:type="dxa"/>
                    <w:bottom w:w="0" w:type="dxa"/>
                    <w:right w:w="108" w:type="dxa"/>
                  </w:tcMar>
                  <w:vAlign w:val="center"/>
                </w:tcPr>
                <w:p w14:paraId="1F8689D3" w14:textId="77777777" w:rsidR="00806628" w:rsidRPr="00BB4A14" w:rsidRDefault="00806628" w:rsidP="00806628">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7623601" w14:textId="77777777" w:rsidR="00806628" w:rsidRDefault="00806628" w:rsidP="00806628">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DBE6960" w14:textId="77777777" w:rsidR="00806628" w:rsidRDefault="00806628" w:rsidP="00806628">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CDD7DBC" w14:textId="77777777" w:rsidR="00806628" w:rsidRDefault="00806628" w:rsidP="00806628">
                  <w:pPr>
                    <w:pStyle w:val="TAN"/>
                    <w:ind w:right="-250"/>
                    <w:rPr>
                      <w:lang w:eastAsia="ja-JP"/>
                    </w:rPr>
                  </w:pPr>
                  <w:r>
                    <w:rPr>
                      <w:lang w:eastAsia="ja-JP"/>
                    </w:rPr>
                    <w:t>2*BW_48A + BW_n66A</w:t>
                  </w:r>
                </w:p>
              </w:tc>
            </w:tr>
            <w:tr w:rsidR="00806628" w:rsidRPr="00EF5447" w14:paraId="1539FCE3" w14:textId="77777777" w:rsidTr="009E212A">
              <w:trPr>
                <w:trHeight w:val="199"/>
                <w:jc w:val="center"/>
              </w:trPr>
              <w:tc>
                <w:tcPr>
                  <w:tcW w:w="2098" w:type="dxa"/>
                  <w:tcMar>
                    <w:top w:w="0" w:type="dxa"/>
                    <w:left w:w="108" w:type="dxa"/>
                    <w:bottom w:w="0" w:type="dxa"/>
                    <w:right w:w="108" w:type="dxa"/>
                  </w:tcMar>
                  <w:vAlign w:val="center"/>
                </w:tcPr>
                <w:p w14:paraId="563213AA" w14:textId="77777777" w:rsidR="00806628" w:rsidRPr="00696B85" w:rsidRDefault="00806628" w:rsidP="00806628">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A294802" w14:textId="77777777" w:rsidR="00806628" w:rsidRDefault="00806628" w:rsidP="00806628">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CBC5A1A" w14:textId="77777777" w:rsidR="00806628" w:rsidRDefault="00806628" w:rsidP="00806628">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0D98E6E" w14:textId="77777777" w:rsidR="00806628" w:rsidRDefault="00806628" w:rsidP="00806628">
                  <w:pPr>
                    <w:pStyle w:val="TAN"/>
                    <w:ind w:right="-250"/>
                    <w:rPr>
                      <w:lang w:eastAsia="ja-JP"/>
                    </w:rPr>
                  </w:pPr>
                  <w:r>
                    <w:rPr>
                      <w:lang w:eastAsia="ja-JP"/>
                    </w:rPr>
                    <w:t>BW_2A + 2*BW_n5A</w:t>
                  </w:r>
                </w:p>
              </w:tc>
            </w:tr>
            <w:tr w:rsidR="00806628" w:rsidRPr="00EF5447" w14:paraId="48D5CE59" w14:textId="77777777" w:rsidTr="009E212A">
              <w:trPr>
                <w:trHeight w:val="199"/>
                <w:jc w:val="center"/>
              </w:trPr>
              <w:tc>
                <w:tcPr>
                  <w:tcW w:w="2098" w:type="dxa"/>
                  <w:tcMar>
                    <w:top w:w="0" w:type="dxa"/>
                    <w:left w:w="108" w:type="dxa"/>
                    <w:bottom w:w="0" w:type="dxa"/>
                    <w:right w:w="108" w:type="dxa"/>
                  </w:tcMar>
                  <w:vAlign w:val="center"/>
                </w:tcPr>
                <w:p w14:paraId="6CA74BA8" w14:textId="77777777" w:rsidR="00806628" w:rsidRPr="00696B85" w:rsidRDefault="00806628" w:rsidP="00806628">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90E58E6" w14:textId="77777777" w:rsidR="00806628" w:rsidRDefault="00806628" w:rsidP="00806628">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6756CE8" w14:textId="77777777" w:rsidR="00806628" w:rsidRDefault="00806628" w:rsidP="00806628">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1DFFC10" w14:textId="77777777" w:rsidR="00806628" w:rsidRDefault="00806628" w:rsidP="00806628">
                  <w:pPr>
                    <w:pStyle w:val="TAN"/>
                    <w:ind w:right="-250"/>
                    <w:rPr>
                      <w:lang w:eastAsia="ja-JP"/>
                    </w:rPr>
                  </w:pPr>
                  <w:r>
                    <w:rPr>
                      <w:lang w:eastAsia="ja-JP"/>
                    </w:rPr>
                    <w:t>BW_2*2A + BW_n5A</w:t>
                  </w:r>
                </w:p>
              </w:tc>
            </w:tr>
            <w:tr w:rsidR="00806628" w:rsidRPr="00EF5447" w14:paraId="4DBB8B51" w14:textId="77777777" w:rsidTr="009E212A">
              <w:trPr>
                <w:trHeight w:val="199"/>
                <w:jc w:val="center"/>
              </w:trPr>
              <w:tc>
                <w:tcPr>
                  <w:tcW w:w="2098" w:type="dxa"/>
                  <w:tcMar>
                    <w:top w:w="0" w:type="dxa"/>
                    <w:left w:w="108" w:type="dxa"/>
                    <w:bottom w:w="0" w:type="dxa"/>
                    <w:right w:w="108" w:type="dxa"/>
                  </w:tcMar>
                  <w:vAlign w:val="center"/>
                </w:tcPr>
                <w:p w14:paraId="4D5A12AF" w14:textId="77777777" w:rsidR="00806628" w:rsidRPr="00696B85" w:rsidRDefault="00806628" w:rsidP="00806628">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38BA210" w14:textId="77777777" w:rsidR="00806628" w:rsidRDefault="00806628" w:rsidP="00806628">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ED4F529" w14:textId="77777777" w:rsidR="00806628" w:rsidRDefault="00806628" w:rsidP="00806628">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7ACE0C51" w14:textId="77777777" w:rsidR="00806628" w:rsidRDefault="00806628" w:rsidP="00806628">
                  <w:pPr>
                    <w:pStyle w:val="TAN"/>
                    <w:ind w:right="-250"/>
                    <w:rPr>
                      <w:lang w:eastAsia="ja-JP"/>
                    </w:rPr>
                  </w:pPr>
                  <w:r>
                    <w:rPr>
                      <w:lang w:eastAsia="ja-JP"/>
                    </w:rPr>
                    <w:t>BW_48A + 2*BW_n5A</w:t>
                  </w:r>
                </w:p>
              </w:tc>
            </w:tr>
            <w:tr w:rsidR="00806628" w:rsidRPr="00EF5447" w14:paraId="4B0AF5D4" w14:textId="77777777" w:rsidTr="009E212A">
              <w:trPr>
                <w:trHeight w:val="199"/>
                <w:jc w:val="center"/>
              </w:trPr>
              <w:tc>
                <w:tcPr>
                  <w:tcW w:w="2098" w:type="dxa"/>
                  <w:tcMar>
                    <w:top w:w="0" w:type="dxa"/>
                    <w:left w:w="108" w:type="dxa"/>
                    <w:bottom w:w="0" w:type="dxa"/>
                    <w:right w:w="108" w:type="dxa"/>
                  </w:tcMar>
                  <w:vAlign w:val="center"/>
                </w:tcPr>
                <w:p w14:paraId="2EDC8110" w14:textId="77777777" w:rsidR="00806628" w:rsidRPr="00696B85" w:rsidRDefault="00806628" w:rsidP="00806628">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C500619" w14:textId="77777777" w:rsidR="00806628" w:rsidRDefault="00806628" w:rsidP="00806628">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506CB45" w14:textId="77777777" w:rsidR="00806628" w:rsidRDefault="00806628" w:rsidP="00806628">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70B0D5E7" w14:textId="77777777" w:rsidR="00806628" w:rsidRDefault="00806628" w:rsidP="00806628">
                  <w:pPr>
                    <w:pStyle w:val="TAN"/>
                    <w:ind w:right="-250"/>
                    <w:rPr>
                      <w:lang w:eastAsia="ja-JP"/>
                    </w:rPr>
                  </w:pPr>
                  <w:r>
                    <w:rPr>
                      <w:lang w:eastAsia="ja-JP"/>
                    </w:rPr>
                    <w:t>BW_2*48A + BW_n5A</w:t>
                  </w:r>
                </w:p>
              </w:tc>
            </w:tr>
          </w:tbl>
          <w:p w14:paraId="7E85AA0B" w14:textId="77777777" w:rsidR="00806628" w:rsidRDefault="00806628" w:rsidP="00806628">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8D954A4" w14:textId="77777777" w:rsidR="00806628" w:rsidRDefault="00806628" w:rsidP="00806628">
            <w:pPr>
              <w:pStyle w:val="TAN"/>
            </w:pPr>
            <w:r>
              <w:t>NOTE 7:</w:t>
            </w:r>
            <w:r>
              <w:tab/>
              <w:t>This band is also subject to IMD2 which is not specified. The frequency range below 3400MHz in n77 is not used for this combination.</w:t>
            </w:r>
          </w:p>
          <w:p w14:paraId="7490FFF3" w14:textId="77777777" w:rsidR="00806628" w:rsidRDefault="00806628" w:rsidP="00806628">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9B80E73" w14:textId="77777777" w:rsidR="00806628" w:rsidRDefault="00806628" w:rsidP="00806628">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50F57AD" w14:textId="77777777" w:rsidR="00806628" w:rsidRDefault="00806628" w:rsidP="00806628">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58A3521A" w14:textId="77777777" w:rsidR="00806628" w:rsidRDefault="00806628" w:rsidP="00806628">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0C918983" w14:textId="77777777" w:rsidR="00806628" w:rsidRPr="00961139" w:rsidRDefault="00806628" w:rsidP="00806628">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465526CE" w14:textId="77777777" w:rsidR="00806628" w:rsidRDefault="00806628" w:rsidP="00806628">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4BBE79DD" w14:textId="77777777" w:rsidR="00806628" w:rsidRPr="007229B9" w:rsidRDefault="00806628" w:rsidP="00806628">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6555E2A2" w14:textId="77777777" w:rsidR="00806628" w:rsidRPr="007229B9" w:rsidRDefault="00806628" w:rsidP="00806628">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2AE44867" w14:textId="77777777" w:rsidR="00806628" w:rsidRDefault="00806628" w:rsidP="00806628">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12BA724F" w14:textId="77777777" w:rsidR="00806628" w:rsidRDefault="00806628" w:rsidP="00806628">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15C000D7" w14:textId="77777777" w:rsidR="00806628" w:rsidRDefault="00806628" w:rsidP="00806628">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01ECFE2B" w14:textId="77777777" w:rsidR="00806628" w:rsidRDefault="00806628" w:rsidP="00806628">
            <w:pPr>
              <w:pStyle w:val="TAN"/>
              <w:ind w:left="0" w:firstLine="0"/>
              <w:rPr>
                <w:lang w:eastAsia="ko-KR"/>
              </w:rPr>
            </w:pPr>
            <w:bookmarkStart w:id="572" w:name="_Hlk137547205"/>
            <w:r>
              <w:rPr>
                <w:lang w:eastAsia="ja-JP"/>
              </w:rPr>
              <w:t xml:space="preserve">NOTE 19: </w:t>
            </w:r>
            <w:bookmarkEnd w:id="572"/>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7BDF64B9" w14:textId="77777777" w:rsidR="00806628" w:rsidRPr="00EF5447" w:rsidRDefault="00806628" w:rsidP="00806628">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519706CC" w14:textId="77777777" w:rsidR="00F64B3E" w:rsidRPr="00EF5447" w:rsidRDefault="00F64B3E" w:rsidP="00F64B3E"/>
    <w:p w14:paraId="29ECB227" w14:textId="77777777" w:rsidR="00F64B3E" w:rsidRPr="00EF5447" w:rsidRDefault="00F64B3E" w:rsidP="00F64B3E">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865"/>
        <w:gridCol w:w="1333"/>
        <w:gridCol w:w="849"/>
        <w:gridCol w:w="854"/>
        <w:gridCol w:w="1274"/>
        <w:gridCol w:w="851"/>
        <w:gridCol w:w="8"/>
        <w:gridCol w:w="1297"/>
        <w:gridCol w:w="21"/>
      </w:tblGrid>
      <w:tr w:rsidR="00F64B3E" w:rsidRPr="00EF5447" w14:paraId="2C666E5A" w14:textId="77777777" w:rsidTr="009E212A">
        <w:trPr>
          <w:trHeight w:val="231"/>
          <w:tblHeader/>
          <w:jc w:val="center"/>
        </w:trPr>
        <w:tc>
          <w:tcPr>
            <w:tcW w:w="9756" w:type="dxa"/>
            <w:gridSpan w:val="10"/>
            <w:tcBorders>
              <w:bottom w:val="single" w:sz="4" w:space="0" w:color="auto"/>
            </w:tcBorders>
            <w:shd w:val="clear" w:color="auto" w:fill="auto"/>
          </w:tcPr>
          <w:p w14:paraId="787B472C" w14:textId="77777777" w:rsidR="00F64B3E" w:rsidRPr="00EF5447" w:rsidRDefault="00F64B3E" w:rsidP="009E212A">
            <w:pPr>
              <w:pStyle w:val="TAH"/>
            </w:pPr>
            <w:r w:rsidRPr="00EF5447">
              <w:t>NR or E-UTRA Band / Channel bandwidth / N</w:t>
            </w:r>
            <w:r w:rsidRPr="00EF5447">
              <w:rPr>
                <w:vertAlign w:val="subscript"/>
              </w:rPr>
              <w:t>RB</w:t>
            </w:r>
            <w:r w:rsidRPr="00EF5447">
              <w:t xml:space="preserve"> / MSD</w:t>
            </w:r>
          </w:p>
        </w:tc>
      </w:tr>
      <w:tr w:rsidR="00F64B3E" w:rsidRPr="00EF5447" w14:paraId="4ECC2ECF" w14:textId="77777777" w:rsidTr="009E212A">
        <w:trPr>
          <w:gridAfter w:val="1"/>
          <w:wAfter w:w="21" w:type="dxa"/>
          <w:trHeight w:val="231"/>
          <w:tblHeader/>
          <w:jc w:val="center"/>
        </w:trPr>
        <w:tc>
          <w:tcPr>
            <w:tcW w:w="2404" w:type="dxa"/>
            <w:tcBorders>
              <w:bottom w:val="single" w:sz="4" w:space="0" w:color="auto"/>
            </w:tcBorders>
            <w:shd w:val="clear" w:color="auto" w:fill="auto"/>
          </w:tcPr>
          <w:p w14:paraId="70A446D6" w14:textId="77777777" w:rsidR="00F64B3E" w:rsidRPr="00EF5447" w:rsidRDefault="00F64B3E" w:rsidP="009E212A">
            <w:pPr>
              <w:pStyle w:val="TAH"/>
              <w:rPr>
                <w:rFonts w:eastAsia="MS Mincho"/>
              </w:rPr>
            </w:pPr>
            <w:r w:rsidRPr="00EF5447">
              <w:rPr>
                <w:rFonts w:eastAsia="MS Mincho"/>
              </w:rPr>
              <w:t xml:space="preserve">EN-DC </w:t>
            </w:r>
            <w:r w:rsidRPr="00EF5447">
              <w:t>Configuration</w:t>
            </w:r>
          </w:p>
        </w:tc>
        <w:tc>
          <w:tcPr>
            <w:tcW w:w="865" w:type="dxa"/>
            <w:tcBorders>
              <w:bottom w:val="single" w:sz="4" w:space="0" w:color="auto"/>
            </w:tcBorders>
            <w:shd w:val="clear" w:color="auto" w:fill="auto"/>
          </w:tcPr>
          <w:p w14:paraId="693E7F45" w14:textId="77777777" w:rsidR="00F64B3E" w:rsidRPr="00EF5447" w:rsidRDefault="00F64B3E" w:rsidP="009E212A">
            <w:pPr>
              <w:pStyle w:val="TAH"/>
            </w:pPr>
            <w:r w:rsidRPr="00EF5447">
              <w:t xml:space="preserve">EUTRA </w:t>
            </w:r>
            <w:r w:rsidRPr="00EF5447">
              <w:rPr>
                <w:rFonts w:eastAsia="MS Mincho"/>
              </w:rPr>
              <w:t>/ NR</w:t>
            </w:r>
            <w:r w:rsidRPr="00EF5447">
              <w:t xml:space="preserve"> band</w:t>
            </w:r>
          </w:p>
        </w:tc>
        <w:tc>
          <w:tcPr>
            <w:tcW w:w="1333" w:type="dxa"/>
            <w:tcBorders>
              <w:bottom w:val="single" w:sz="4" w:space="0" w:color="auto"/>
            </w:tcBorders>
            <w:shd w:val="clear" w:color="auto" w:fill="auto"/>
          </w:tcPr>
          <w:p w14:paraId="1DA559C1" w14:textId="77777777" w:rsidR="00F64B3E" w:rsidRPr="00EF5447" w:rsidRDefault="00F64B3E" w:rsidP="009E212A">
            <w:pPr>
              <w:pStyle w:val="TAH"/>
            </w:pPr>
            <w:r w:rsidRPr="00EF5447">
              <w:t>UL F</w:t>
            </w:r>
            <w:r w:rsidRPr="00EF5447">
              <w:rPr>
                <w:vertAlign w:val="subscript"/>
              </w:rPr>
              <w:t>c</w:t>
            </w:r>
            <w:r w:rsidRPr="00EF5447">
              <w:t xml:space="preserve"> </w:t>
            </w:r>
            <w:r w:rsidRPr="00EF5447">
              <w:br/>
              <w:t>(MHz)</w:t>
            </w:r>
          </w:p>
        </w:tc>
        <w:tc>
          <w:tcPr>
            <w:tcW w:w="849" w:type="dxa"/>
            <w:tcBorders>
              <w:bottom w:val="single" w:sz="4" w:space="0" w:color="auto"/>
            </w:tcBorders>
            <w:shd w:val="clear" w:color="auto" w:fill="auto"/>
          </w:tcPr>
          <w:p w14:paraId="6B70F2DD" w14:textId="77777777" w:rsidR="00F64B3E" w:rsidRPr="00EF5447" w:rsidRDefault="00F64B3E" w:rsidP="009E212A">
            <w:pPr>
              <w:pStyle w:val="TAH"/>
            </w:pPr>
            <w:r w:rsidRPr="00EF5447">
              <w:t xml:space="preserve">UL/DL BW </w:t>
            </w:r>
            <w:r w:rsidRPr="00EF5447">
              <w:br/>
              <w:t>(MHz)</w:t>
            </w:r>
          </w:p>
        </w:tc>
        <w:tc>
          <w:tcPr>
            <w:tcW w:w="854" w:type="dxa"/>
            <w:tcBorders>
              <w:bottom w:val="single" w:sz="4" w:space="0" w:color="auto"/>
            </w:tcBorders>
            <w:shd w:val="clear" w:color="auto" w:fill="auto"/>
          </w:tcPr>
          <w:p w14:paraId="6721F980" w14:textId="77777777" w:rsidR="00F64B3E" w:rsidRPr="00EF5447" w:rsidRDefault="00F64B3E" w:rsidP="009E212A">
            <w:pPr>
              <w:pStyle w:val="TAH"/>
            </w:pPr>
            <w:r w:rsidRPr="00EF5447">
              <w:t>UL</w:t>
            </w:r>
          </w:p>
          <w:p w14:paraId="1D6D8F06" w14:textId="77777777" w:rsidR="00F64B3E" w:rsidRPr="00EF5447" w:rsidRDefault="00F64B3E" w:rsidP="009E212A">
            <w:pPr>
              <w:pStyle w:val="TAH"/>
            </w:pPr>
            <w:r w:rsidRPr="00EF5447">
              <w:t>L</w:t>
            </w:r>
            <w:r w:rsidRPr="00EF5447">
              <w:rPr>
                <w:vertAlign w:val="subscript"/>
              </w:rPr>
              <w:t>CRB</w:t>
            </w:r>
          </w:p>
        </w:tc>
        <w:tc>
          <w:tcPr>
            <w:tcW w:w="1274" w:type="dxa"/>
            <w:tcBorders>
              <w:bottom w:val="single" w:sz="4" w:space="0" w:color="auto"/>
            </w:tcBorders>
            <w:shd w:val="clear" w:color="auto" w:fill="auto"/>
          </w:tcPr>
          <w:p w14:paraId="0F14A5C2" w14:textId="77777777" w:rsidR="00F64B3E" w:rsidRPr="00EF5447" w:rsidRDefault="00F64B3E" w:rsidP="009E212A">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2627CF61" w14:textId="77777777" w:rsidR="00F64B3E" w:rsidRPr="00EF5447" w:rsidRDefault="00F64B3E" w:rsidP="009E212A">
            <w:pPr>
              <w:pStyle w:val="TAH"/>
            </w:pPr>
            <w:r w:rsidRPr="00EF5447">
              <w:t xml:space="preserve">MSD </w:t>
            </w:r>
            <w:r w:rsidRPr="00EF5447">
              <w:br/>
              <w:t>(dB)</w:t>
            </w:r>
          </w:p>
        </w:tc>
        <w:tc>
          <w:tcPr>
            <w:tcW w:w="1305" w:type="dxa"/>
            <w:gridSpan w:val="2"/>
            <w:tcBorders>
              <w:bottom w:val="single" w:sz="4" w:space="0" w:color="auto"/>
            </w:tcBorders>
          </w:tcPr>
          <w:p w14:paraId="604B9627" w14:textId="77777777" w:rsidR="00F64B3E" w:rsidRPr="00EF5447" w:rsidRDefault="00F64B3E" w:rsidP="009E212A">
            <w:pPr>
              <w:pStyle w:val="TAH"/>
            </w:pPr>
            <w:r w:rsidRPr="00EF5447">
              <w:t>IMD order</w:t>
            </w:r>
          </w:p>
        </w:tc>
      </w:tr>
      <w:tr w:rsidR="00F64B3E" w:rsidRPr="00BB7179" w14:paraId="7D202BB8" w14:textId="77777777" w:rsidTr="009E212A">
        <w:trPr>
          <w:gridAfter w:val="1"/>
          <w:wAfter w:w="21" w:type="dxa"/>
          <w:trHeight w:val="22"/>
          <w:jc w:val="center"/>
        </w:trPr>
        <w:tc>
          <w:tcPr>
            <w:tcW w:w="2404" w:type="dxa"/>
            <w:vMerge w:val="restart"/>
            <w:tcBorders>
              <w:top w:val="single" w:sz="4" w:space="0" w:color="auto"/>
              <w:left w:val="single" w:sz="4" w:space="0" w:color="auto"/>
              <w:right w:val="single" w:sz="4" w:space="0" w:color="auto"/>
            </w:tcBorders>
          </w:tcPr>
          <w:p w14:paraId="0A2C9079" w14:textId="77777777" w:rsidR="00F64B3E" w:rsidRPr="00BB7179" w:rsidRDefault="00F64B3E" w:rsidP="009E212A">
            <w:pPr>
              <w:pStyle w:val="TAC"/>
              <w:rPr>
                <w:lang w:val="fi-FI" w:eastAsia="fi-FI"/>
              </w:rPr>
            </w:pPr>
            <w:r>
              <w:t>DC_1A-3A_n77A</w:t>
            </w:r>
          </w:p>
          <w:p w14:paraId="6AAF1A31" w14:textId="77777777" w:rsidR="00F64B3E" w:rsidRDefault="00F64B3E" w:rsidP="009E212A">
            <w:pPr>
              <w:pStyle w:val="TAC"/>
            </w:pPr>
            <w:r>
              <w:t>DC_1A-3A_n77(2A)</w:t>
            </w:r>
          </w:p>
          <w:p w14:paraId="5A8CB865" w14:textId="77777777" w:rsidR="00F64B3E" w:rsidRDefault="00F64B3E" w:rsidP="009E212A">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638AD86D" w14:textId="77777777" w:rsidR="00F64B3E" w:rsidRPr="00BB7179" w:rsidRDefault="00F64B3E" w:rsidP="009E212A">
            <w:pPr>
              <w:pStyle w:val="TAC"/>
              <w:rPr>
                <w:lang w:val="fi-FI" w:eastAsia="fi-FI"/>
              </w:rPr>
            </w:pPr>
            <w:r w:rsidRPr="00B94316">
              <w:rPr>
                <w:lang w:val="fi-FI" w:eastAsia="fi-FI"/>
              </w:rPr>
              <w:t>DC_1A-3C_n77(2A)</w:t>
            </w:r>
          </w:p>
        </w:tc>
        <w:tc>
          <w:tcPr>
            <w:tcW w:w="865" w:type="dxa"/>
            <w:tcBorders>
              <w:top w:val="single" w:sz="4" w:space="0" w:color="auto"/>
              <w:left w:val="single" w:sz="4" w:space="0" w:color="auto"/>
              <w:bottom w:val="single" w:sz="4" w:space="0" w:color="auto"/>
              <w:right w:val="single" w:sz="4" w:space="0" w:color="auto"/>
            </w:tcBorders>
          </w:tcPr>
          <w:p w14:paraId="609DB05A" w14:textId="77777777" w:rsidR="00F64B3E" w:rsidRPr="00BB7179" w:rsidRDefault="00F64B3E" w:rsidP="009E212A">
            <w:pPr>
              <w:pStyle w:val="TAC"/>
              <w:rPr>
                <w:lang w:val="fi-FI" w:eastAsia="fi-FI"/>
              </w:rPr>
            </w:pPr>
            <w:r w:rsidRPr="00EF5447">
              <w:t>1</w:t>
            </w:r>
          </w:p>
        </w:tc>
        <w:tc>
          <w:tcPr>
            <w:tcW w:w="1333" w:type="dxa"/>
            <w:tcBorders>
              <w:top w:val="single" w:sz="4" w:space="0" w:color="auto"/>
              <w:left w:val="single" w:sz="4" w:space="0" w:color="auto"/>
              <w:bottom w:val="single" w:sz="4" w:space="0" w:color="auto"/>
              <w:right w:val="single" w:sz="4" w:space="0" w:color="auto"/>
            </w:tcBorders>
            <w:noWrap/>
          </w:tcPr>
          <w:p w14:paraId="1C8355F9" w14:textId="77777777" w:rsidR="00F64B3E" w:rsidRPr="00BB7179" w:rsidRDefault="00F64B3E" w:rsidP="009E212A">
            <w:pPr>
              <w:pStyle w:val="TAC"/>
              <w:rPr>
                <w:lang w:val="fi-FI" w:eastAsia="fi-FI"/>
              </w:rPr>
            </w:pPr>
            <w:r w:rsidRPr="003C4CEC">
              <w:t>1950</w:t>
            </w:r>
          </w:p>
        </w:tc>
        <w:tc>
          <w:tcPr>
            <w:tcW w:w="849" w:type="dxa"/>
            <w:tcBorders>
              <w:top w:val="single" w:sz="4" w:space="0" w:color="auto"/>
              <w:left w:val="single" w:sz="4" w:space="0" w:color="auto"/>
              <w:bottom w:val="single" w:sz="4" w:space="0" w:color="auto"/>
              <w:right w:val="single" w:sz="4" w:space="0" w:color="auto"/>
            </w:tcBorders>
            <w:noWrap/>
          </w:tcPr>
          <w:p w14:paraId="7585ECCC"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noWrap/>
          </w:tcPr>
          <w:p w14:paraId="2DDA48EB" w14:textId="77777777" w:rsidR="00F64B3E" w:rsidRPr="00BB7179"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tcPr>
          <w:p w14:paraId="2A2C2E1F" w14:textId="77777777" w:rsidR="00F64B3E" w:rsidRPr="00BB7179" w:rsidRDefault="00F64B3E" w:rsidP="009E212A">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7BF2316D"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tcPr>
          <w:p w14:paraId="155F1E75" w14:textId="77777777" w:rsidR="00F64B3E" w:rsidRPr="00BB7179" w:rsidRDefault="00F64B3E" w:rsidP="009E212A">
            <w:pPr>
              <w:pStyle w:val="TAC"/>
              <w:rPr>
                <w:lang w:val="fi-FI" w:eastAsia="fi-FI"/>
              </w:rPr>
            </w:pPr>
            <w:r w:rsidRPr="00EF5447">
              <w:t>N/A</w:t>
            </w:r>
          </w:p>
        </w:tc>
      </w:tr>
      <w:tr w:rsidR="00F64B3E" w:rsidRPr="00BB7179" w14:paraId="65A2CA09"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563A1B0B"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tcPr>
          <w:p w14:paraId="0E2C4FBD" w14:textId="77777777" w:rsidR="00F64B3E" w:rsidRPr="00BB7179" w:rsidRDefault="00F64B3E" w:rsidP="009E212A">
            <w:pPr>
              <w:pStyle w:val="TAC"/>
              <w:rPr>
                <w:lang w:val="fi-FI" w:eastAsia="fi-FI"/>
              </w:rPr>
            </w:pPr>
            <w:r w:rsidRPr="00EF5447">
              <w:t>3</w:t>
            </w:r>
          </w:p>
        </w:tc>
        <w:tc>
          <w:tcPr>
            <w:tcW w:w="1333" w:type="dxa"/>
            <w:tcBorders>
              <w:top w:val="single" w:sz="4" w:space="0" w:color="auto"/>
              <w:left w:val="single" w:sz="4" w:space="0" w:color="auto"/>
              <w:bottom w:val="single" w:sz="4" w:space="0" w:color="auto"/>
              <w:right w:val="single" w:sz="4" w:space="0" w:color="auto"/>
            </w:tcBorders>
            <w:noWrap/>
          </w:tcPr>
          <w:p w14:paraId="54FBB7DC" w14:textId="77777777" w:rsidR="00F64B3E" w:rsidRPr="00BB7179" w:rsidRDefault="00F64B3E" w:rsidP="009E212A">
            <w:pPr>
              <w:pStyle w:val="TAC"/>
              <w:rPr>
                <w:lang w:val="fi-FI" w:eastAsia="fi-FI"/>
              </w:rPr>
            </w:pPr>
            <w:r>
              <w:t>N/A</w:t>
            </w:r>
          </w:p>
        </w:tc>
        <w:tc>
          <w:tcPr>
            <w:tcW w:w="849" w:type="dxa"/>
            <w:tcBorders>
              <w:top w:val="single" w:sz="4" w:space="0" w:color="auto"/>
              <w:left w:val="single" w:sz="4" w:space="0" w:color="auto"/>
              <w:bottom w:val="single" w:sz="4" w:space="0" w:color="auto"/>
              <w:right w:val="single" w:sz="4" w:space="0" w:color="auto"/>
            </w:tcBorders>
            <w:noWrap/>
          </w:tcPr>
          <w:p w14:paraId="57C96796"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noWrap/>
          </w:tcPr>
          <w:p w14:paraId="6497B836" w14:textId="77777777" w:rsidR="00F64B3E" w:rsidRPr="00BB7179"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tcPr>
          <w:p w14:paraId="2B82DDD7" w14:textId="77777777" w:rsidR="00F64B3E" w:rsidRPr="00BB7179" w:rsidRDefault="00F64B3E" w:rsidP="009E212A">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56853C00" w14:textId="77777777" w:rsidR="00F64B3E" w:rsidRPr="00BB7179" w:rsidRDefault="00F64B3E" w:rsidP="009E212A">
            <w:pPr>
              <w:pStyle w:val="TAC"/>
              <w:rPr>
                <w:lang w:val="fi-FI" w:eastAsia="fi-FI"/>
              </w:rPr>
            </w:pPr>
            <w:r>
              <w:t>37</w:t>
            </w:r>
            <w:r w:rsidRPr="00EF5447">
              <w:t>.5</w:t>
            </w:r>
          </w:p>
        </w:tc>
        <w:tc>
          <w:tcPr>
            <w:tcW w:w="1305" w:type="dxa"/>
            <w:gridSpan w:val="2"/>
            <w:tcBorders>
              <w:top w:val="single" w:sz="4" w:space="0" w:color="auto"/>
              <w:left w:val="single" w:sz="4" w:space="0" w:color="auto"/>
              <w:bottom w:val="single" w:sz="4" w:space="0" w:color="auto"/>
              <w:right w:val="single" w:sz="4" w:space="0" w:color="auto"/>
            </w:tcBorders>
          </w:tcPr>
          <w:p w14:paraId="505B9CFF" w14:textId="77777777" w:rsidR="00F64B3E" w:rsidRPr="00BB7179" w:rsidRDefault="00F64B3E" w:rsidP="009E212A">
            <w:pPr>
              <w:pStyle w:val="TAC"/>
              <w:rPr>
                <w:lang w:val="fi-FI" w:eastAsia="fi-FI"/>
              </w:rPr>
            </w:pPr>
            <w:r w:rsidRPr="00EF5447">
              <w:t>IMD2</w:t>
            </w:r>
            <w:r>
              <w:rPr>
                <w:vertAlign w:val="superscript"/>
              </w:rPr>
              <w:t>1</w:t>
            </w:r>
          </w:p>
        </w:tc>
      </w:tr>
      <w:tr w:rsidR="00F64B3E" w:rsidRPr="00BB7179" w14:paraId="6AEEAE7F"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312DAE96"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tcPr>
          <w:p w14:paraId="408F78E0" w14:textId="77777777" w:rsidR="00F64B3E" w:rsidRPr="00BB7179" w:rsidRDefault="00F64B3E" w:rsidP="009E212A">
            <w:pPr>
              <w:pStyle w:val="TAC"/>
              <w:rPr>
                <w:lang w:val="fi-FI" w:eastAsia="fi-FI"/>
              </w:rPr>
            </w:pPr>
            <w:r w:rsidRPr="00EF5447">
              <w:t>n77</w:t>
            </w:r>
          </w:p>
        </w:tc>
        <w:tc>
          <w:tcPr>
            <w:tcW w:w="1333" w:type="dxa"/>
            <w:tcBorders>
              <w:top w:val="single" w:sz="4" w:space="0" w:color="auto"/>
              <w:left w:val="single" w:sz="4" w:space="0" w:color="auto"/>
              <w:bottom w:val="single" w:sz="4" w:space="0" w:color="auto"/>
              <w:right w:val="single" w:sz="4" w:space="0" w:color="auto"/>
            </w:tcBorders>
            <w:noWrap/>
          </w:tcPr>
          <w:p w14:paraId="5B1CEEAF" w14:textId="77777777" w:rsidR="00F64B3E" w:rsidRPr="00BB7179" w:rsidRDefault="00F64B3E" w:rsidP="009E212A">
            <w:pPr>
              <w:pStyle w:val="TAC"/>
              <w:rPr>
                <w:lang w:val="fi-FI" w:eastAsia="fi-FI"/>
              </w:rPr>
            </w:pPr>
            <w:r w:rsidRPr="003C4CEC">
              <w:t>3757.5</w:t>
            </w:r>
          </w:p>
        </w:tc>
        <w:tc>
          <w:tcPr>
            <w:tcW w:w="849" w:type="dxa"/>
            <w:tcBorders>
              <w:top w:val="single" w:sz="4" w:space="0" w:color="auto"/>
              <w:left w:val="single" w:sz="4" w:space="0" w:color="auto"/>
              <w:bottom w:val="single" w:sz="4" w:space="0" w:color="auto"/>
              <w:right w:val="single" w:sz="4" w:space="0" w:color="auto"/>
            </w:tcBorders>
            <w:noWrap/>
          </w:tcPr>
          <w:p w14:paraId="7FFD8A16" w14:textId="77777777" w:rsidR="00F64B3E" w:rsidRPr="00BB7179" w:rsidRDefault="00F64B3E" w:rsidP="009E212A">
            <w:pPr>
              <w:pStyle w:val="TAC"/>
              <w:rPr>
                <w:lang w:val="fi-FI" w:eastAsia="fi-FI"/>
              </w:rPr>
            </w:pPr>
            <w:r w:rsidRPr="003C4CEC">
              <w:t>10</w:t>
            </w:r>
          </w:p>
        </w:tc>
        <w:tc>
          <w:tcPr>
            <w:tcW w:w="854" w:type="dxa"/>
            <w:tcBorders>
              <w:top w:val="single" w:sz="4" w:space="0" w:color="auto"/>
              <w:left w:val="single" w:sz="4" w:space="0" w:color="auto"/>
              <w:bottom w:val="single" w:sz="4" w:space="0" w:color="auto"/>
              <w:right w:val="single" w:sz="4" w:space="0" w:color="auto"/>
            </w:tcBorders>
            <w:noWrap/>
          </w:tcPr>
          <w:p w14:paraId="3CA75804" w14:textId="77777777" w:rsidR="00F64B3E" w:rsidRPr="00BB7179"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tcPr>
          <w:p w14:paraId="7AE86C30" w14:textId="77777777" w:rsidR="00F64B3E" w:rsidRPr="00BB7179" w:rsidRDefault="00F64B3E" w:rsidP="009E212A">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418B6C5E"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tcPr>
          <w:p w14:paraId="1CC92073" w14:textId="77777777" w:rsidR="00F64B3E" w:rsidRPr="00BB7179" w:rsidRDefault="00F64B3E" w:rsidP="009E212A">
            <w:pPr>
              <w:pStyle w:val="TAC"/>
              <w:rPr>
                <w:lang w:val="fi-FI" w:eastAsia="fi-FI"/>
              </w:rPr>
            </w:pPr>
            <w:r w:rsidRPr="00EF5447">
              <w:t>N/A</w:t>
            </w:r>
          </w:p>
        </w:tc>
      </w:tr>
      <w:tr w:rsidR="00F64B3E" w:rsidRPr="00BB7179" w14:paraId="4F4B9E95"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61A92C5B"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32178064" w14:textId="77777777" w:rsidR="00F64B3E" w:rsidRPr="00BB7179" w:rsidRDefault="00F64B3E" w:rsidP="009E212A">
            <w:pPr>
              <w:pStyle w:val="TAC"/>
              <w:rPr>
                <w:lang w:val="fi-FI" w:eastAsia="fi-FI"/>
              </w:rPr>
            </w:pPr>
            <w:r w:rsidRPr="00EF5447">
              <w:t>1</w:t>
            </w:r>
          </w:p>
        </w:tc>
        <w:tc>
          <w:tcPr>
            <w:tcW w:w="1333" w:type="dxa"/>
            <w:tcBorders>
              <w:top w:val="single" w:sz="4" w:space="0" w:color="auto"/>
              <w:left w:val="single" w:sz="4" w:space="0" w:color="auto"/>
              <w:bottom w:val="single" w:sz="4" w:space="0" w:color="auto"/>
              <w:right w:val="single" w:sz="4" w:space="0" w:color="auto"/>
            </w:tcBorders>
            <w:shd w:val="clear" w:color="auto" w:fill="auto"/>
            <w:noWrap/>
          </w:tcPr>
          <w:p w14:paraId="4AA5544B" w14:textId="77777777" w:rsidR="00F64B3E" w:rsidRPr="00BB7179" w:rsidRDefault="00F64B3E" w:rsidP="009E212A">
            <w:pPr>
              <w:pStyle w:val="TAC"/>
              <w:rPr>
                <w:lang w:val="fi-FI" w:eastAsia="fi-FI"/>
              </w:rPr>
            </w:pPr>
            <w:r w:rsidRPr="003C4CEC">
              <w:t>1950</w:t>
            </w:r>
          </w:p>
        </w:tc>
        <w:tc>
          <w:tcPr>
            <w:tcW w:w="849" w:type="dxa"/>
            <w:tcBorders>
              <w:top w:val="single" w:sz="4" w:space="0" w:color="auto"/>
              <w:left w:val="single" w:sz="4" w:space="0" w:color="auto"/>
              <w:bottom w:val="single" w:sz="4" w:space="0" w:color="auto"/>
              <w:right w:val="single" w:sz="4" w:space="0" w:color="auto"/>
            </w:tcBorders>
            <w:shd w:val="clear" w:color="auto" w:fill="auto"/>
            <w:noWrap/>
          </w:tcPr>
          <w:p w14:paraId="439FA487"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tcPr>
          <w:p w14:paraId="5E779C5E" w14:textId="77777777" w:rsidR="00F64B3E" w:rsidRPr="00BB7179" w:rsidRDefault="00F64B3E" w:rsidP="009E212A">
            <w:pPr>
              <w:pStyle w:val="TAC"/>
              <w:rPr>
                <w:kern w:val="2"/>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DB6AD5F" w14:textId="77777777" w:rsidR="00F64B3E" w:rsidRPr="00BB7179" w:rsidRDefault="00F64B3E" w:rsidP="009E212A">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5EC94"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tcPr>
          <w:p w14:paraId="4DF1C627" w14:textId="77777777" w:rsidR="00F64B3E" w:rsidRPr="00BB7179" w:rsidRDefault="00F64B3E" w:rsidP="009E212A">
            <w:pPr>
              <w:pStyle w:val="TAC"/>
              <w:rPr>
                <w:kern w:val="2"/>
                <w:lang w:val="fi-FI" w:eastAsia="ko-KR"/>
              </w:rPr>
            </w:pPr>
            <w:r w:rsidRPr="00EF5447">
              <w:t>N/A</w:t>
            </w:r>
          </w:p>
        </w:tc>
      </w:tr>
      <w:tr w:rsidR="00F64B3E" w:rsidRPr="00BB7179" w14:paraId="7A9EC8E5"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230FA0DC"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299ACC86" w14:textId="77777777" w:rsidR="00F64B3E" w:rsidRPr="00BB7179" w:rsidRDefault="00F64B3E" w:rsidP="009E212A">
            <w:pPr>
              <w:pStyle w:val="TAC"/>
              <w:rPr>
                <w:lang w:val="fi-FI" w:eastAsia="fi-FI"/>
              </w:rPr>
            </w:pPr>
            <w:r w:rsidRPr="00EF5447">
              <w:t>3</w:t>
            </w:r>
          </w:p>
        </w:tc>
        <w:tc>
          <w:tcPr>
            <w:tcW w:w="1333" w:type="dxa"/>
            <w:tcBorders>
              <w:top w:val="single" w:sz="4" w:space="0" w:color="auto"/>
              <w:left w:val="single" w:sz="4" w:space="0" w:color="auto"/>
              <w:bottom w:val="single" w:sz="4" w:space="0" w:color="auto"/>
              <w:right w:val="single" w:sz="4" w:space="0" w:color="auto"/>
            </w:tcBorders>
            <w:shd w:val="clear" w:color="auto" w:fill="auto"/>
            <w:noWrap/>
          </w:tcPr>
          <w:p w14:paraId="32A4F7CA" w14:textId="77777777" w:rsidR="00F64B3E" w:rsidRPr="00BB7179" w:rsidRDefault="00F64B3E" w:rsidP="009E212A">
            <w:pPr>
              <w:pStyle w:val="TAC"/>
              <w:rPr>
                <w:lang w:val="fi-FI" w:eastAsia="fi-FI"/>
              </w:rPr>
            </w:pPr>
            <w:r>
              <w:t>N/A</w:t>
            </w:r>
          </w:p>
        </w:tc>
        <w:tc>
          <w:tcPr>
            <w:tcW w:w="849" w:type="dxa"/>
            <w:tcBorders>
              <w:top w:val="single" w:sz="4" w:space="0" w:color="auto"/>
              <w:left w:val="single" w:sz="4" w:space="0" w:color="auto"/>
              <w:bottom w:val="single" w:sz="4" w:space="0" w:color="auto"/>
              <w:right w:val="single" w:sz="4" w:space="0" w:color="auto"/>
            </w:tcBorders>
            <w:shd w:val="clear" w:color="auto" w:fill="auto"/>
            <w:noWrap/>
          </w:tcPr>
          <w:p w14:paraId="7DC2C251"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tcPr>
          <w:p w14:paraId="33A597A3" w14:textId="77777777" w:rsidR="00F64B3E" w:rsidRPr="00BB7179" w:rsidRDefault="00F64B3E" w:rsidP="009E212A">
            <w:pPr>
              <w:pStyle w:val="TAC"/>
              <w:rPr>
                <w:kern w:val="2"/>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72B70594" w14:textId="77777777" w:rsidR="00F64B3E" w:rsidRPr="00BB7179" w:rsidRDefault="00F64B3E" w:rsidP="009E212A">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DF5E6" w14:textId="77777777" w:rsidR="00F64B3E" w:rsidRPr="00BB7179" w:rsidRDefault="00F64B3E" w:rsidP="009E212A">
            <w:pPr>
              <w:pStyle w:val="TAC"/>
              <w:rPr>
                <w:lang w:val="fi-FI" w:eastAsia="fi-FI"/>
              </w:rPr>
            </w:pPr>
            <w:r>
              <w:t>20</w:t>
            </w:r>
            <w:r w:rsidRPr="00EF5447">
              <w:t>.5</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tcPr>
          <w:p w14:paraId="19AF716B" w14:textId="77777777" w:rsidR="00F64B3E" w:rsidRPr="00BB7179" w:rsidRDefault="00F64B3E" w:rsidP="009E212A">
            <w:pPr>
              <w:pStyle w:val="TAC"/>
              <w:rPr>
                <w:kern w:val="2"/>
                <w:lang w:val="fi-FI" w:eastAsia="ko-KR"/>
              </w:rPr>
            </w:pPr>
            <w:r w:rsidRPr="00EF5447">
              <w:t>IMD</w:t>
            </w:r>
            <w:r>
              <w:t>4</w:t>
            </w:r>
            <w:r>
              <w:rPr>
                <w:vertAlign w:val="superscript"/>
              </w:rPr>
              <w:t>1</w:t>
            </w:r>
          </w:p>
        </w:tc>
      </w:tr>
      <w:tr w:rsidR="00F64B3E" w:rsidRPr="00BB7179" w14:paraId="789FB247"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388DEDC8"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37E7DD69" w14:textId="77777777" w:rsidR="00F64B3E" w:rsidRPr="00BB7179" w:rsidRDefault="00F64B3E" w:rsidP="009E212A">
            <w:pPr>
              <w:pStyle w:val="TAC"/>
              <w:rPr>
                <w:lang w:val="fi-FI" w:eastAsia="fi-FI"/>
              </w:rPr>
            </w:pPr>
            <w:r w:rsidRPr="00EF5447">
              <w:t>n77</w:t>
            </w:r>
          </w:p>
        </w:tc>
        <w:tc>
          <w:tcPr>
            <w:tcW w:w="1333" w:type="dxa"/>
            <w:tcBorders>
              <w:top w:val="single" w:sz="4" w:space="0" w:color="auto"/>
              <w:left w:val="single" w:sz="4" w:space="0" w:color="auto"/>
              <w:bottom w:val="single" w:sz="4" w:space="0" w:color="auto"/>
              <w:right w:val="single" w:sz="4" w:space="0" w:color="auto"/>
            </w:tcBorders>
            <w:shd w:val="clear" w:color="auto" w:fill="auto"/>
            <w:noWrap/>
          </w:tcPr>
          <w:p w14:paraId="5525D11F" w14:textId="77777777" w:rsidR="00F64B3E" w:rsidRPr="00BB7179" w:rsidRDefault="00F64B3E" w:rsidP="009E212A">
            <w:pPr>
              <w:pStyle w:val="TAC"/>
              <w:rPr>
                <w:lang w:val="fi-FI" w:eastAsia="fi-FI"/>
              </w:rPr>
            </w:pPr>
            <w:r w:rsidRPr="003C4CEC">
              <w:t>3980</w:t>
            </w:r>
          </w:p>
        </w:tc>
        <w:tc>
          <w:tcPr>
            <w:tcW w:w="849" w:type="dxa"/>
            <w:tcBorders>
              <w:top w:val="single" w:sz="4" w:space="0" w:color="auto"/>
              <w:left w:val="single" w:sz="4" w:space="0" w:color="auto"/>
              <w:bottom w:val="single" w:sz="4" w:space="0" w:color="auto"/>
              <w:right w:val="single" w:sz="4" w:space="0" w:color="auto"/>
            </w:tcBorders>
            <w:shd w:val="clear" w:color="auto" w:fill="auto"/>
            <w:noWrap/>
          </w:tcPr>
          <w:p w14:paraId="26D47325" w14:textId="77777777" w:rsidR="00F64B3E" w:rsidRPr="00BB7179" w:rsidRDefault="00F64B3E" w:rsidP="009E212A">
            <w:pPr>
              <w:pStyle w:val="TAC"/>
              <w:rPr>
                <w:lang w:val="fi-FI" w:eastAsia="fi-FI"/>
              </w:rPr>
            </w:pPr>
            <w:r w:rsidRPr="003C4CEC">
              <w:t>10</w:t>
            </w:r>
          </w:p>
        </w:tc>
        <w:tc>
          <w:tcPr>
            <w:tcW w:w="854" w:type="dxa"/>
            <w:tcBorders>
              <w:top w:val="single" w:sz="4" w:space="0" w:color="auto"/>
              <w:left w:val="single" w:sz="4" w:space="0" w:color="auto"/>
              <w:bottom w:val="single" w:sz="4" w:space="0" w:color="auto"/>
              <w:right w:val="single" w:sz="4" w:space="0" w:color="auto"/>
            </w:tcBorders>
            <w:shd w:val="clear" w:color="auto" w:fill="auto"/>
            <w:noWrap/>
          </w:tcPr>
          <w:p w14:paraId="3F5226F6" w14:textId="77777777" w:rsidR="00F64B3E" w:rsidRPr="00BB7179" w:rsidRDefault="00F64B3E" w:rsidP="009E212A">
            <w:pPr>
              <w:pStyle w:val="TAC"/>
              <w:rPr>
                <w:kern w:val="2"/>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4DAD8102" w14:textId="77777777" w:rsidR="00F64B3E" w:rsidRPr="00BB7179" w:rsidRDefault="00F64B3E" w:rsidP="009E212A">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B1B2C"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tcPr>
          <w:p w14:paraId="3A8E1A9C" w14:textId="77777777" w:rsidR="00F64B3E" w:rsidRPr="00BB7179" w:rsidRDefault="00F64B3E" w:rsidP="009E212A">
            <w:pPr>
              <w:pStyle w:val="TAC"/>
              <w:rPr>
                <w:kern w:val="2"/>
                <w:lang w:val="fi-FI" w:eastAsia="ko-KR"/>
              </w:rPr>
            </w:pPr>
            <w:r w:rsidRPr="00EF5447">
              <w:t>N/A</w:t>
            </w:r>
          </w:p>
        </w:tc>
      </w:tr>
      <w:tr w:rsidR="00F64B3E" w:rsidRPr="00BB7179" w14:paraId="6D90862B"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2187454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A9062" w14:textId="77777777" w:rsidR="00F64B3E" w:rsidRPr="00BB7179" w:rsidRDefault="00F64B3E" w:rsidP="009E212A">
            <w:pPr>
              <w:pStyle w:val="TAC"/>
              <w:rPr>
                <w:lang w:val="fi-FI" w:eastAsia="fi-FI"/>
              </w:rPr>
            </w:pPr>
            <w:r w:rsidRPr="00EF5447">
              <w:t>1</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201F1A5" w14:textId="77777777" w:rsidR="00F64B3E" w:rsidRPr="00BB7179" w:rsidRDefault="00F64B3E" w:rsidP="009E212A">
            <w:pPr>
              <w:pStyle w:val="TAC"/>
              <w:rPr>
                <w:lang w:val="fi-FI" w:eastAsia="fi-FI"/>
              </w:rPr>
            </w:pPr>
            <w:r>
              <w:t>N/A</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FA00BF3"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9F74E49" w14:textId="77777777" w:rsidR="00F64B3E" w:rsidRPr="00BB7179" w:rsidRDefault="00F64B3E" w:rsidP="009E212A">
            <w:pPr>
              <w:pStyle w:val="TAC"/>
              <w:rPr>
                <w:kern w:val="2"/>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F82F44D" w14:textId="77777777" w:rsidR="00F64B3E" w:rsidRPr="00BB7179" w:rsidRDefault="00F64B3E" w:rsidP="009E212A">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30724" w14:textId="77777777" w:rsidR="00F64B3E" w:rsidRPr="00BB7179" w:rsidRDefault="00F64B3E" w:rsidP="009E212A">
            <w:pPr>
              <w:pStyle w:val="TAC"/>
              <w:rPr>
                <w:lang w:val="fi-FI" w:eastAsia="fi-FI"/>
              </w:rPr>
            </w:pPr>
            <w:r>
              <w:t>37</w:t>
            </w:r>
            <w:r w:rsidRPr="00EF5447">
              <w:t>.0</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95A966" w14:textId="77777777" w:rsidR="00F64B3E" w:rsidRPr="00BB7179" w:rsidRDefault="00F64B3E" w:rsidP="009E212A">
            <w:pPr>
              <w:pStyle w:val="TAC"/>
              <w:rPr>
                <w:kern w:val="2"/>
                <w:lang w:val="fi-FI" w:eastAsia="ko-KR"/>
              </w:rPr>
            </w:pPr>
            <w:r w:rsidRPr="00EF5447">
              <w:t>IMD2</w:t>
            </w:r>
            <w:r>
              <w:rPr>
                <w:vertAlign w:val="superscript"/>
              </w:rPr>
              <w:t>1</w:t>
            </w:r>
          </w:p>
        </w:tc>
      </w:tr>
      <w:tr w:rsidR="00F64B3E" w:rsidRPr="00BB7179" w14:paraId="3E8E5F5F"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5C7810D6"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ACD45" w14:textId="77777777" w:rsidR="00F64B3E" w:rsidRPr="00BB7179" w:rsidRDefault="00F64B3E" w:rsidP="009E212A">
            <w:pPr>
              <w:pStyle w:val="TAC"/>
              <w:rPr>
                <w:lang w:val="fi-FI" w:eastAsia="fi-FI"/>
              </w:rPr>
            </w:pPr>
            <w:r w:rsidRPr="00EF5447">
              <w:t>3</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6117647" w14:textId="77777777" w:rsidR="00F64B3E" w:rsidRPr="00BB7179" w:rsidRDefault="00F64B3E" w:rsidP="009E212A">
            <w:pPr>
              <w:pStyle w:val="TAC"/>
              <w:rPr>
                <w:lang w:val="fi-FI" w:eastAsia="fi-FI"/>
              </w:rPr>
            </w:pPr>
            <w:r w:rsidRPr="003C4CEC">
              <w:t>1775</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6F3740E"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4B83D5C" w14:textId="77777777" w:rsidR="00F64B3E" w:rsidRPr="00BB7179" w:rsidRDefault="00F64B3E" w:rsidP="009E212A">
            <w:pPr>
              <w:pStyle w:val="TAC"/>
              <w:rPr>
                <w:kern w:val="2"/>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B16F16D" w14:textId="77777777" w:rsidR="00F64B3E" w:rsidRPr="00BB7179" w:rsidRDefault="00F64B3E" w:rsidP="009E212A">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38B7F2"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56E1F" w14:textId="77777777" w:rsidR="00F64B3E" w:rsidRPr="00BB7179" w:rsidRDefault="00F64B3E" w:rsidP="009E212A">
            <w:pPr>
              <w:pStyle w:val="TAC"/>
              <w:rPr>
                <w:kern w:val="2"/>
                <w:lang w:val="fi-FI" w:eastAsia="ko-KR"/>
              </w:rPr>
            </w:pPr>
            <w:r w:rsidRPr="00EF5447">
              <w:t>N/A</w:t>
            </w:r>
          </w:p>
        </w:tc>
      </w:tr>
      <w:tr w:rsidR="00F64B3E" w:rsidRPr="00BB7179" w14:paraId="52A34CCE" w14:textId="77777777" w:rsidTr="009E212A">
        <w:trPr>
          <w:gridAfter w:val="1"/>
          <w:wAfter w:w="21" w:type="dxa"/>
          <w:trHeight w:val="22"/>
          <w:jc w:val="center"/>
        </w:trPr>
        <w:tc>
          <w:tcPr>
            <w:tcW w:w="2404" w:type="dxa"/>
            <w:vMerge/>
            <w:tcBorders>
              <w:left w:val="single" w:sz="4" w:space="0" w:color="auto"/>
              <w:bottom w:val="single" w:sz="4" w:space="0" w:color="auto"/>
              <w:right w:val="single" w:sz="4" w:space="0" w:color="auto"/>
            </w:tcBorders>
          </w:tcPr>
          <w:p w14:paraId="76ED9D9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4BC00" w14:textId="77777777" w:rsidR="00F64B3E" w:rsidRPr="00BB7179" w:rsidRDefault="00F64B3E" w:rsidP="009E212A">
            <w:pPr>
              <w:pStyle w:val="TAC"/>
              <w:rPr>
                <w:lang w:val="fi-FI" w:eastAsia="fi-FI"/>
              </w:rPr>
            </w:pPr>
            <w:r w:rsidRPr="00EF5447">
              <w:t>n77</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6CFA61" w14:textId="77777777" w:rsidR="00F64B3E" w:rsidRPr="00BB7179" w:rsidRDefault="00F64B3E" w:rsidP="009E212A">
            <w:pPr>
              <w:pStyle w:val="TAC"/>
              <w:rPr>
                <w:lang w:val="fi-FI" w:eastAsia="fi-FI"/>
              </w:rPr>
            </w:pPr>
            <w:r w:rsidRPr="003C4CEC">
              <w:t>3915</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1CE45CA" w14:textId="77777777" w:rsidR="00F64B3E" w:rsidRPr="00BB7179" w:rsidRDefault="00F64B3E" w:rsidP="009E212A">
            <w:pPr>
              <w:pStyle w:val="TAC"/>
              <w:rPr>
                <w:lang w:val="fi-FI" w:eastAsia="fi-FI"/>
              </w:rPr>
            </w:pPr>
            <w:r w:rsidRPr="003C4CEC">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158151A" w14:textId="77777777" w:rsidR="00F64B3E" w:rsidRPr="00BB7179" w:rsidRDefault="00F64B3E" w:rsidP="009E212A">
            <w:pPr>
              <w:pStyle w:val="TAC"/>
              <w:rPr>
                <w:kern w:val="2"/>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2E3B32" w14:textId="77777777" w:rsidR="00F64B3E" w:rsidRPr="00BB7179" w:rsidRDefault="00F64B3E" w:rsidP="009E212A">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1C236"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456D1" w14:textId="77777777" w:rsidR="00F64B3E" w:rsidRPr="00BB7179" w:rsidRDefault="00F64B3E" w:rsidP="009E212A">
            <w:pPr>
              <w:pStyle w:val="TAC"/>
              <w:rPr>
                <w:kern w:val="2"/>
                <w:lang w:val="fi-FI" w:eastAsia="ko-KR"/>
              </w:rPr>
            </w:pPr>
            <w:r w:rsidRPr="00EF5447">
              <w:t>N/A</w:t>
            </w:r>
          </w:p>
        </w:tc>
      </w:tr>
      <w:tr w:rsidR="00F64B3E" w:rsidRPr="00EF5447" w14:paraId="61A94129" w14:textId="77777777" w:rsidTr="009E212A">
        <w:trPr>
          <w:gridAfter w:val="1"/>
          <w:wAfter w:w="21" w:type="dxa"/>
          <w:trHeight w:val="54"/>
          <w:jc w:val="center"/>
        </w:trPr>
        <w:tc>
          <w:tcPr>
            <w:tcW w:w="2404" w:type="dxa"/>
            <w:tcBorders>
              <w:top w:val="nil"/>
              <w:bottom w:val="nil"/>
            </w:tcBorders>
            <w:shd w:val="clear" w:color="auto" w:fill="FFFFFF" w:themeFill="background1"/>
          </w:tcPr>
          <w:p w14:paraId="5DC657DC" w14:textId="77777777" w:rsidR="00F64B3E" w:rsidRDefault="00F64B3E" w:rsidP="009E212A">
            <w:pPr>
              <w:pStyle w:val="TAC"/>
            </w:pPr>
            <w:r>
              <w:t>DC_1A-3A_n78A</w:t>
            </w:r>
          </w:p>
          <w:p w14:paraId="1D256D10" w14:textId="77777777" w:rsidR="00F64B3E" w:rsidRDefault="00F64B3E" w:rsidP="009E212A">
            <w:pPr>
              <w:pStyle w:val="TAC"/>
              <w:rPr>
                <w:rFonts w:eastAsia="MS Mincho"/>
              </w:rPr>
            </w:pPr>
            <w:r>
              <w:t>DC_1A-3A_n78(2A)</w:t>
            </w:r>
            <w:r w:rsidRPr="00481C69">
              <w:rPr>
                <w:rFonts w:eastAsia="MS Mincho"/>
              </w:rPr>
              <w:t xml:space="preserve"> DC_1A-3C_n78A</w:t>
            </w:r>
          </w:p>
          <w:p w14:paraId="3FD5C5FF" w14:textId="77777777" w:rsidR="00F64B3E" w:rsidRPr="00EF5447" w:rsidRDefault="00F64B3E" w:rsidP="009E212A">
            <w:pPr>
              <w:pStyle w:val="TAC"/>
              <w:rPr>
                <w:rFonts w:eastAsia="MS Mincho"/>
              </w:rPr>
            </w:pPr>
            <w:r w:rsidRPr="00481C69">
              <w:rPr>
                <w:rFonts w:eastAsia="MS Mincho"/>
              </w:rPr>
              <w:t>DC_1A-3C_n78(2A)</w:t>
            </w:r>
          </w:p>
        </w:tc>
        <w:tc>
          <w:tcPr>
            <w:tcW w:w="865" w:type="dxa"/>
            <w:shd w:val="clear" w:color="auto" w:fill="FFFFFF" w:themeFill="background1"/>
          </w:tcPr>
          <w:p w14:paraId="0719908C" w14:textId="77777777" w:rsidR="00F64B3E" w:rsidRPr="00EF5447" w:rsidRDefault="00F64B3E" w:rsidP="009E212A">
            <w:pPr>
              <w:pStyle w:val="TAC"/>
            </w:pPr>
            <w:r w:rsidRPr="00EF5447">
              <w:t>1</w:t>
            </w:r>
          </w:p>
        </w:tc>
        <w:tc>
          <w:tcPr>
            <w:tcW w:w="1333" w:type="dxa"/>
            <w:shd w:val="clear" w:color="auto" w:fill="FFFFFF" w:themeFill="background1"/>
            <w:noWrap/>
          </w:tcPr>
          <w:p w14:paraId="7ACAF437" w14:textId="77777777" w:rsidR="00F64B3E" w:rsidRPr="00EF5447" w:rsidRDefault="00F64B3E" w:rsidP="009E212A">
            <w:pPr>
              <w:pStyle w:val="TAC"/>
            </w:pPr>
            <w:r w:rsidRPr="003C4CEC">
              <w:t>1950</w:t>
            </w:r>
          </w:p>
        </w:tc>
        <w:tc>
          <w:tcPr>
            <w:tcW w:w="849" w:type="dxa"/>
            <w:shd w:val="clear" w:color="auto" w:fill="FFFFFF" w:themeFill="background1"/>
            <w:noWrap/>
          </w:tcPr>
          <w:p w14:paraId="5707EC5F" w14:textId="77777777" w:rsidR="00F64B3E" w:rsidRPr="00EF5447" w:rsidRDefault="00F64B3E" w:rsidP="009E212A">
            <w:pPr>
              <w:pStyle w:val="TAC"/>
            </w:pPr>
            <w:r w:rsidRPr="003C4CEC">
              <w:t>5</w:t>
            </w:r>
          </w:p>
        </w:tc>
        <w:tc>
          <w:tcPr>
            <w:tcW w:w="854" w:type="dxa"/>
            <w:shd w:val="clear" w:color="auto" w:fill="FFFFFF" w:themeFill="background1"/>
            <w:noWrap/>
          </w:tcPr>
          <w:p w14:paraId="6603E53B" w14:textId="77777777" w:rsidR="00F64B3E" w:rsidRPr="00EF5447" w:rsidRDefault="00F64B3E" w:rsidP="009E212A">
            <w:pPr>
              <w:pStyle w:val="TAC"/>
            </w:pPr>
            <w:r w:rsidRPr="003C4CEC">
              <w:t>25</w:t>
            </w:r>
          </w:p>
        </w:tc>
        <w:tc>
          <w:tcPr>
            <w:tcW w:w="1274" w:type="dxa"/>
            <w:shd w:val="clear" w:color="auto" w:fill="FFFFFF" w:themeFill="background1"/>
            <w:noWrap/>
          </w:tcPr>
          <w:p w14:paraId="3E7DF7C7" w14:textId="77777777" w:rsidR="00F64B3E" w:rsidRPr="00EF5447" w:rsidRDefault="00F64B3E" w:rsidP="009E212A">
            <w:pPr>
              <w:pStyle w:val="TAC"/>
            </w:pPr>
            <w:r w:rsidRPr="00EF5447">
              <w:t>2140</w:t>
            </w:r>
          </w:p>
        </w:tc>
        <w:tc>
          <w:tcPr>
            <w:tcW w:w="859" w:type="dxa"/>
            <w:gridSpan w:val="2"/>
            <w:shd w:val="clear" w:color="auto" w:fill="FFFFFF" w:themeFill="background1"/>
          </w:tcPr>
          <w:p w14:paraId="019763FD" w14:textId="77777777" w:rsidR="00F64B3E" w:rsidRPr="00EF5447" w:rsidRDefault="00F64B3E" w:rsidP="009E212A">
            <w:pPr>
              <w:pStyle w:val="TAC"/>
            </w:pPr>
            <w:r w:rsidRPr="00EF5447">
              <w:t>N/A</w:t>
            </w:r>
          </w:p>
        </w:tc>
        <w:tc>
          <w:tcPr>
            <w:tcW w:w="1297" w:type="dxa"/>
            <w:shd w:val="clear" w:color="auto" w:fill="FFFFFF" w:themeFill="background1"/>
          </w:tcPr>
          <w:p w14:paraId="27E39A75" w14:textId="77777777" w:rsidR="00F64B3E" w:rsidRPr="00EF5447" w:rsidRDefault="00F64B3E" w:rsidP="009E212A">
            <w:pPr>
              <w:pStyle w:val="TAC"/>
            </w:pPr>
            <w:r w:rsidRPr="00EF5447">
              <w:t>N/A</w:t>
            </w:r>
          </w:p>
        </w:tc>
      </w:tr>
      <w:tr w:rsidR="00F64B3E" w:rsidRPr="00EF5447" w14:paraId="0DB8C1BD" w14:textId="77777777" w:rsidTr="009E212A">
        <w:trPr>
          <w:gridAfter w:val="1"/>
          <w:wAfter w:w="21" w:type="dxa"/>
          <w:trHeight w:val="54"/>
          <w:jc w:val="center"/>
        </w:trPr>
        <w:tc>
          <w:tcPr>
            <w:tcW w:w="2404" w:type="dxa"/>
            <w:tcBorders>
              <w:top w:val="nil"/>
              <w:bottom w:val="nil"/>
            </w:tcBorders>
            <w:shd w:val="clear" w:color="auto" w:fill="FFFFFF" w:themeFill="background1"/>
          </w:tcPr>
          <w:p w14:paraId="3535B240" w14:textId="77777777" w:rsidR="00F64B3E" w:rsidRPr="00EF5447" w:rsidRDefault="00F64B3E" w:rsidP="009E212A">
            <w:pPr>
              <w:pStyle w:val="TAC"/>
              <w:rPr>
                <w:rFonts w:eastAsia="MS Mincho"/>
              </w:rPr>
            </w:pPr>
          </w:p>
        </w:tc>
        <w:tc>
          <w:tcPr>
            <w:tcW w:w="865" w:type="dxa"/>
            <w:shd w:val="clear" w:color="auto" w:fill="FFFFFF" w:themeFill="background1"/>
          </w:tcPr>
          <w:p w14:paraId="68041624" w14:textId="77777777" w:rsidR="00F64B3E" w:rsidRPr="00EF5447" w:rsidRDefault="00F64B3E" w:rsidP="009E212A">
            <w:pPr>
              <w:pStyle w:val="TAC"/>
            </w:pPr>
            <w:r w:rsidRPr="00EF5447">
              <w:t>3</w:t>
            </w:r>
          </w:p>
        </w:tc>
        <w:tc>
          <w:tcPr>
            <w:tcW w:w="1333" w:type="dxa"/>
            <w:shd w:val="clear" w:color="auto" w:fill="FFFFFF" w:themeFill="background1"/>
            <w:noWrap/>
          </w:tcPr>
          <w:p w14:paraId="7FD25B8F" w14:textId="77777777" w:rsidR="00F64B3E" w:rsidRPr="00EF5447" w:rsidRDefault="00F64B3E" w:rsidP="009E212A">
            <w:pPr>
              <w:pStyle w:val="TAC"/>
            </w:pPr>
            <w:r>
              <w:t>N/A</w:t>
            </w:r>
          </w:p>
        </w:tc>
        <w:tc>
          <w:tcPr>
            <w:tcW w:w="849" w:type="dxa"/>
            <w:shd w:val="clear" w:color="auto" w:fill="FFFFFF" w:themeFill="background1"/>
            <w:noWrap/>
          </w:tcPr>
          <w:p w14:paraId="440F8026" w14:textId="77777777" w:rsidR="00F64B3E" w:rsidRPr="00EF5447" w:rsidRDefault="00F64B3E" w:rsidP="009E212A">
            <w:pPr>
              <w:pStyle w:val="TAC"/>
            </w:pPr>
            <w:r w:rsidRPr="003C4CEC">
              <w:t>5</w:t>
            </w:r>
          </w:p>
        </w:tc>
        <w:tc>
          <w:tcPr>
            <w:tcW w:w="854" w:type="dxa"/>
            <w:shd w:val="clear" w:color="auto" w:fill="FFFFFF" w:themeFill="background1"/>
            <w:noWrap/>
          </w:tcPr>
          <w:p w14:paraId="21B40DBE" w14:textId="77777777" w:rsidR="00F64B3E" w:rsidRPr="00EF5447" w:rsidRDefault="00F64B3E" w:rsidP="009E212A">
            <w:pPr>
              <w:pStyle w:val="TAC"/>
            </w:pPr>
            <w:r>
              <w:t>N/A</w:t>
            </w:r>
          </w:p>
        </w:tc>
        <w:tc>
          <w:tcPr>
            <w:tcW w:w="1274" w:type="dxa"/>
            <w:shd w:val="clear" w:color="auto" w:fill="FFFFFF" w:themeFill="background1"/>
            <w:noWrap/>
          </w:tcPr>
          <w:p w14:paraId="138006FF" w14:textId="77777777" w:rsidR="00F64B3E" w:rsidRPr="00EF5447" w:rsidRDefault="00F64B3E" w:rsidP="009E212A">
            <w:pPr>
              <w:pStyle w:val="TAC"/>
            </w:pPr>
            <w:r w:rsidRPr="00EF5447">
              <w:t>1807.5</w:t>
            </w:r>
          </w:p>
        </w:tc>
        <w:tc>
          <w:tcPr>
            <w:tcW w:w="859" w:type="dxa"/>
            <w:gridSpan w:val="2"/>
            <w:shd w:val="clear" w:color="auto" w:fill="FFFFFF" w:themeFill="background1"/>
          </w:tcPr>
          <w:p w14:paraId="3199175D" w14:textId="77777777" w:rsidR="00F64B3E" w:rsidRPr="00EF5447" w:rsidRDefault="00F64B3E" w:rsidP="009E212A">
            <w:pPr>
              <w:pStyle w:val="TAC"/>
            </w:pPr>
            <w:r>
              <w:t>37</w:t>
            </w:r>
            <w:r w:rsidRPr="00EF5447">
              <w:t>.2</w:t>
            </w:r>
          </w:p>
        </w:tc>
        <w:tc>
          <w:tcPr>
            <w:tcW w:w="1297" w:type="dxa"/>
            <w:shd w:val="clear" w:color="auto" w:fill="FFFFFF" w:themeFill="background1"/>
          </w:tcPr>
          <w:p w14:paraId="59222380" w14:textId="77777777" w:rsidR="00F64B3E" w:rsidRPr="00EF5447" w:rsidRDefault="00F64B3E" w:rsidP="009E212A">
            <w:pPr>
              <w:pStyle w:val="TAC"/>
            </w:pPr>
            <w:r w:rsidRPr="00EF5447">
              <w:rPr>
                <w:rFonts w:eastAsia="MS Mincho"/>
              </w:rPr>
              <w:t>IMD2</w:t>
            </w:r>
            <w:r>
              <w:rPr>
                <w:vertAlign w:val="superscript"/>
              </w:rPr>
              <w:t>1</w:t>
            </w:r>
          </w:p>
        </w:tc>
      </w:tr>
      <w:tr w:rsidR="00F64B3E" w:rsidRPr="00EF5447" w14:paraId="15AC6343" w14:textId="77777777" w:rsidTr="009E212A">
        <w:trPr>
          <w:gridAfter w:val="1"/>
          <w:wAfter w:w="21" w:type="dxa"/>
          <w:trHeight w:val="54"/>
          <w:jc w:val="center"/>
        </w:trPr>
        <w:tc>
          <w:tcPr>
            <w:tcW w:w="2404" w:type="dxa"/>
            <w:tcBorders>
              <w:top w:val="nil"/>
              <w:bottom w:val="nil"/>
            </w:tcBorders>
            <w:shd w:val="clear" w:color="auto" w:fill="FFFFFF" w:themeFill="background1"/>
          </w:tcPr>
          <w:p w14:paraId="03ED3A25" w14:textId="77777777" w:rsidR="00F64B3E" w:rsidRPr="00EF5447" w:rsidRDefault="00F64B3E" w:rsidP="009E212A">
            <w:pPr>
              <w:pStyle w:val="TAC"/>
              <w:rPr>
                <w:rFonts w:eastAsia="MS Mincho"/>
              </w:rPr>
            </w:pPr>
          </w:p>
        </w:tc>
        <w:tc>
          <w:tcPr>
            <w:tcW w:w="865" w:type="dxa"/>
            <w:shd w:val="clear" w:color="auto" w:fill="auto"/>
          </w:tcPr>
          <w:p w14:paraId="3EDC3FAF" w14:textId="77777777" w:rsidR="00F64B3E" w:rsidRPr="00EF5447" w:rsidRDefault="00F64B3E" w:rsidP="009E212A">
            <w:pPr>
              <w:pStyle w:val="TAC"/>
            </w:pPr>
            <w:r w:rsidRPr="00EF5447">
              <w:t>n78</w:t>
            </w:r>
          </w:p>
        </w:tc>
        <w:tc>
          <w:tcPr>
            <w:tcW w:w="1333" w:type="dxa"/>
            <w:shd w:val="clear" w:color="auto" w:fill="auto"/>
            <w:noWrap/>
          </w:tcPr>
          <w:p w14:paraId="2283F6CA" w14:textId="77777777" w:rsidR="00F64B3E" w:rsidRPr="00EF5447" w:rsidRDefault="00F64B3E" w:rsidP="009E212A">
            <w:pPr>
              <w:pStyle w:val="TAC"/>
            </w:pPr>
            <w:r w:rsidRPr="003C4CEC">
              <w:t>3757.5</w:t>
            </w:r>
          </w:p>
        </w:tc>
        <w:tc>
          <w:tcPr>
            <w:tcW w:w="849" w:type="dxa"/>
            <w:shd w:val="clear" w:color="auto" w:fill="auto"/>
            <w:noWrap/>
          </w:tcPr>
          <w:p w14:paraId="3B9F7189" w14:textId="77777777" w:rsidR="00F64B3E" w:rsidRPr="00EF5447" w:rsidRDefault="00F64B3E" w:rsidP="009E212A">
            <w:pPr>
              <w:pStyle w:val="TAC"/>
            </w:pPr>
            <w:r w:rsidRPr="003C4CEC">
              <w:t>10</w:t>
            </w:r>
          </w:p>
        </w:tc>
        <w:tc>
          <w:tcPr>
            <w:tcW w:w="854" w:type="dxa"/>
            <w:shd w:val="clear" w:color="auto" w:fill="auto"/>
            <w:noWrap/>
          </w:tcPr>
          <w:p w14:paraId="6ED3598D" w14:textId="77777777" w:rsidR="00F64B3E" w:rsidRPr="00EF5447" w:rsidRDefault="00F64B3E" w:rsidP="009E212A">
            <w:pPr>
              <w:pStyle w:val="TAC"/>
            </w:pPr>
            <w:r w:rsidRPr="003C4CEC">
              <w:t>50</w:t>
            </w:r>
          </w:p>
        </w:tc>
        <w:tc>
          <w:tcPr>
            <w:tcW w:w="1274" w:type="dxa"/>
            <w:shd w:val="clear" w:color="auto" w:fill="auto"/>
            <w:noWrap/>
          </w:tcPr>
          <w:p w14:paraId="3D1F6CAF" w14:textId="77777777" w:rsidR="00F64B3E" w:rsidRPr="00EF5447" w:rsidRDefault="00F64B3E" w:rsidP="009E212A">
            <w:pPr>
              <w:pStyle w:val="TAC"/>
            </w:pPr>
            <w:r w:rsidRPr="00EF5447">
              <w:t>3757.5</w:t>
            </w:r>
          </w:p>
        </w:tc>
        <w:tc>
          <w:tcPr>
            <w:tcW w:w="859" w:type="dxa"/>
            <w:gridSpan w:val="2"/>
            <w:shd w:val="clear" w:color="auto" w:fill="auto"/>
          </w:tcPr>
          <w:p w14:paraId="79995627" w14:textId="77777777" w:rsidR="00F64B3E" w:rsidRPr="00EF5447" w:rsidRDefault="00F64B3E" w:rsidP="009E212A">
            <w:pPr>
              <w:pStyle w:val="TAC"/>
            </w:pPr>
            <w:r w:rsidRPr="00EF5447">
              <w:t>N/A</w:t>
            </w:r>
          </w:p>
        </w:tc>
        <w:tc>
          <w:tcPr>
            <w:tcW w:w="1297" w:type="dxa"/>
            <w:shd w:val="clear" w:color="auto" w:fill="auto"/>
          </w:tcPr>
          <w:p w14:paraId="0A8B1B8B" w14:textId="77777777" w:rsidR="00F64B3E" w:rsidRPr="00EF5447" w:rsidRDefault="00F64B3E" w:rsidP="009E212A">
            <w:pPr>
              <w:pStyle w:val="TAC"/>
            </w:pPr>
            <w:r w:rsidRPr="00EF5447">
              <w:t>N/A</w:t>
            </w:r>
          </w:p>
        </w:tc>
      </w:tr>
      <w:tr w:rsidR="00F64B3E" w:rsidRPr="00EF5447" w14:paraId="782AA239" w14:textId="77777777" w:rsidTr="009E212A">
        <w:trPr>
          <w:gridAfter w:val="1"/>
          <w:wAfter w:w="21" w:type="dxa"/>
          <w:trHeight w:val="54"/>
          <w:jc w:val="center"/>
        </w:trPr>
        <w:tc>
          <w:tcPr>
            <w:tcW w:w="2404" w:type="dxa"/>
            <w:tcBorders>
              <w:top w:val="nil"/>
              <w:bottom w:val="nil"/>
            </w:tcBorders>
            <w:shd w:val="clear" w:color="auto" w:fill="FFFFFF" w:themeFill="background1"/>
          </w:tcPr>
          <w:p w14:paraId="1168CAEC" w14:textId="77777777" w:rsidR="00F64B3E" w:rsidRPr="00EF5447" w:rsidRDefault="00F64B3E" w:rsidP="009E212A">
            <w:pPr>
              <w:pStyle w:val="TAC"/>
              <w:rPr>
                <w:rFonts w:eastAsia="MS Mincho"/>
              </w:rPr>
            </w:pPr>
          </w:p>
        </w:tc>
        <w:tc>
          <w:tcPr>
            <w:tcW w:w="865" w:type="dxa"/>
            <w:shd w:val="clear" w:color="auto" w:fill="auto"/>
          </w:tcPr>
          <w:p w14:paraId="7C3D8171" w14:textId="77777777" w:rsidR="00F64B3E" w:rsidRPr="00EF5447" w:rsidRDefault="00F64B3E" w:rsidP="009E212A">
            <w:pPr>
              <w:pStyle w:val="TAC"/>
            </w:pPr>
            <w:r w:rsidRPr="00EF5447">
              <w:t>1</w:t>
            </w:r>
          </w:p>
        </w:tc>
        <w:tc>
          <w:tcPr>
            <w:tcW w:w="1333" w:type="dxa"/>
            <w:shd w:val="clear" w:color="auto" w:fill="auto"/>
            <w:noWrap/>
          </w:tcPr>
          <w:p w14:paraId="5E9BD7B7" w14:textId="77777777" w:rsidR="00F64B3E" w:rsidRPr="00EF5447" w:rsidRDefault="00F64B3E" w:rsidP="009E212A">
            <w:pPr>
              <w:pStyle w:val="TAC"/>
            </w:pPr>
            <w:r>
              <w:t>N/A</w:t>
            </w:r>
          </w:p>
        </w:tc>
        <w:tc>
          <w:tcPr>
            <w:tcW w:w="849" w:type="dxa"/>
            <w:shd w:val="clear" w:color="auto" w:fill="auto"/>
            <w:noWrap/>
          </w:tcPr>
          <w:p w14:paraId="1BAF7780" w14:textId="77777777" w:rsidR="00F64B3E" w:rsidRPr="00EF5447" w:rsidRDefault="00F64B3E" w:rsidP="009E212A">
            <w:pPr>
              <w:pStyle w:val="TAC"/>
            </w:pPr>
            <w:r w:rsidRPr="003C4CEC">
              <w:t>5</w:t>
            </w:r>
          </w:p>
        </w:tc>
        <w:tc>
          <w:tcPr>
            <w:tcW w:w="854" w:type="dxa"/>
            <w:shd w:val="clear" w:color="auto" w:fill="auto"/>
            <w:noWrap/>
          </w:tcPr>
          <w:p w14:paraId="3588322E" w14:textId="77777777" w:rsidR="00F64B3E" w:rsidRPr="00EF5447" w:rsidRDefault="00F64B3E" w:rsidP="009E212A">
            <w:pPr>
              <w:pStyle w:val="TAC"/>
            </w:pPr>
            <w:r>
              <w:t>N/A</w:t>
            </w:r>
          </w:p>
        </w:tc>
        <w:tc>
          <w:tcPr>
            <w:tcW w:w="1274" w:type="dxa"/>
            <w:shd w:val="clear" w:color="auto" w:fill="auto"/>
            <w:noWrap/>
          </w:tcPr>
          <w:p w14:paraId="44F9EFE5" w14:textId="77777777" w:rsidR="00F64B3E" w:rsidRPr="00EF5447" w:rsidRDefault="00F64B3E" w:rsidP="009E212A">
            <w:pPr>
              <w:pStyle w:val="TAC"/>
            </w:pPr>
            <w:r w:rsidRPr="00EF5447">
              <w:t>2125</w:t>
            </w:r>
          </w:p>
        </w:tc>
        <w:tc>
          <w:tcPr>
            <w:tcW w:w="859" w:type="dxa"/>
            <w:gridSpan w:val="2"/>
            <w:shd w:val="clear" w:color="auto" w:fill="auto"/>
          </w:tcPr>
          <w:p w14:paraId="4374EE38" w14:textId="77777777" w:rsidR="00F64B3E" w:rsidRPr="00EF5447" w:rsidRDefault="00F64B3E" w:rsidP="009E212A">
            <w:pPr>
              <w:pStyle w:val="TAC"/>
            </w:pPr>
            <w:r>
              <w:t>17</w:t>
            </w:r>
            <w:r w:rsidRPr="00EF5447">
              <w:t>.8</w:t>
            </w:r>
          </w:p>
        </w:tc>
        <w:tc>
          <w:tcPr>
            <w:tcW w:w="1297" w:type="dxa"/>
            <w:shd w:val="clear" w:color="auto" w:fill="auto"/>
          </w:tcPr>
          <w:p w14:paraId="77E3C5DD" w14:textId="77777777" w:rsidR="00F64B3E" w:rsidRPr="00EF5447" w:rsidRDefault="00F64B3E" w:rsidP="009E212A">
            <w:pPr>
              <w:pStyle w:val="TAC"/>
            </w:pPr>
            <w:r w:rsidRPr="00EF5447">
              <w:rPr>
                <w:rFonts w:eastAsia="MS Mincho"/>
              </w:rPr>
              <w:t>IMD5</w:t>
            </w:r>
          </w:p>
        </w:tc>
      </w:tr>
      <w:tr w:rsidR="00F64B3E" w:rsidRPr="00EF5447" w14:paraId="1EA4F361" w14:textId="77777777" w:rsidTr="009E212A">
        <w:trPr>
          <w:gridAfter w:val="1"/>
          <w:wAfter w:w="21" w:type="dxa"/>
          <w:trHeight w:val="54"/>
          <w:jc w:val="center"/>
        </w:trPr>
        <w:tc>
          <w:tcPr>
            <w:tcW w:w="2404" w:type="dxa"/>
            <w:tcBorders>
              <w:top w:val="nil"/>
              <w:bottom w:val="nil"/>
            </w:tcBorders>
            <w:shd w:val="clear" w:color="auto" w:fill="FFFFFF" w:themeFill="background1"/>
          </w:tcPr>
          <w:p w14:paraId="169E56FA" w14:textId="77777777" w:rsidR="00F64B3E" w:rsidRPr="00EF5447" w:rsidRDefault="00F64B3E" w:rsidP="009E212A">
            <w:pPr>
              <w:pStyle w:val="TAC"/>
              <w:rPr>
                <w:rFonts w:eastAsia="MS Mincho"/>
              </w:rPr>
            </w:pPr>
          </w:p>
        </w:tc>
        <w:tc>
          <w:tcPr>
            <w:tcW w:w="865" w:type="dxa"/>
            <w:shd w:val="clear" w:color="auto" w:fill="FFFFFF" w:themeFill="background1"/>
          </w:tcPr>
          <w:p w14:paraId="537B6872" w14:textId="77777777" w:rsidR="00F64B3E" w:rsidRPr="00EF5447" w:rsidRDefault="00F64B3E" w:rsidP="009E212A">
            <w:pPr>
              <w:pStyle w:val="TAC"/>
            </w:pPr>
            <w:r w:rsidRPr="00EF5447">
              <w:t>3</w:t>
            </w:r>
          </w:p>
        </w:tc>
        <w:tc>
          <w:tcPr>
            <w:tcW w:w="1333" w:type="dxa"/>
            <w:shd w:val="clear" w:color="auto" w:fill="FFFFFF" w:themeFill="background1"/>
            <w:noWrap/>
          </w:tcPr>
          <w:p w14:paraId="4062BD06" w14:textId="77777777" w:rsidR="00F64B3E" w:rsidRPr="00EF5447" w:rsidRDefault="00F64B3E" w:rsidP="009E212A">
            <w:pPr>
              <w:pStyle w:val="TAC"/>
            </w:pPr>
            <w:r w:rsidRPr="003C4CEC">
              <w:t>1775</w:t>
            </w:r>
          </w:p>
        </w:tc>
        <w:tc>
          <w:tcPr>
            <w:tcW w:w="849" w:type="dxa"/>
            <w:shd w:val="clear" w:color="auto" w:fill="FFFFFF" w:themeFill="background1"/>
            <w:noWrap/>
          </w:tcPr>
          <w:p w14:paraId="26FA6054" w14:textId="77777777" w:rsidR="00F64B3E" w:rsidRPr="00EF5447" w:rsidRDefault="00F64B3E" w:rsidP="009E212A">
            <w:pPr>
              <w:pStyle w:val="TAC"/>
            </w:pPr>
            <w:r w:rsidRPr="003C4CEC">
              <w:t>5</w:t>
            </w:r>
          </w:p>
        </w:tc>
        <w:tc>
          <w:tcPr>
            <w:tcW w:w="854" w:type="dxa"/>
            <w:shd w:val="clear" w:color="auto" w:fill="FFFFFF" w:themeFill="background1"/>
            <w:noWrap/>
          </w:tcPr>
          <w:p w14:paraId="6E4E457D" w14:textId="77777777" w:rsidR="00F64B3E" w:rsidRPr="00EF5447" w:rsidRDefault="00F64B3E" w:rsidP="009E212A">
            <w:pPr>
              <w:pStyle w:val="TAC"/>
            </w:pPr>
            <w:r w:rsidRPr="003C4CEC">
              <w:t>25</w:t>
            </w:r>
          </w:p>
        </w:tc>
        <w:tc>
          <w:tcPr>
            <w:tcW w:w="1274" w:type="dxa"/>
            <w:shd w:val="clear" w:color="auto" w:fill="FFFFFF" w:themeFill="background1"/>
            <w:noWrap/>
          </w:tcPr>
          <w:p w14:paraId="4BCCB77B" w14:textId="77777777" w:rsidR="00F64B3E" w:rsidRPr="00EF5447" w:rsidRDefault="00F64B3E" w:rsidP="009E212A">
            <w:pPr>
              <w:pStyle w:val="TAC"/>
            </w:pPr>
            <w:r w:rsidRPr="00EF5447">
              <w:t>1870</w:t>
            </w:r>
          </w:p>
        </w:tc>
        <w:tc>
          <w:tcPr>
            <w:tcW w:w="859" w:type="dxa"/>
            <w:gridSpan w:val="2"/>
            <w:shd w:val="clear" w:color="auto" w:fill="FFFFFF" w:themeFill="background1"/>
          </w:tcPr>
          <w:p w14:paraId="07A7D941" w14:textId="77777777" w:rsidR="00F64B3E" w:rsidRPr="00EF5447" w:rsidRDefault="00F64B3E" w:rsidP="009E212A">
            <w:pPr>
              <w:pStyle w:val="TAC"/>
            </w:pPr>
            <w:r w:rsidRPr="00EF5447">
              <w:t>N/A</w:t>
            </w:r>
          </w:p>
        </w:tc>
        <w:tc>
          <w:tcPr>
            <w:tcW w:w="1297" w:type="dxa"/>
            <w:shd w:val="clear" w:color="auto" w:fill="FFFFFF" w:themeFill="background1"/>
          </w:tcPr>
          <w:p w14:paraId="4D4657D9" w14:textId="77777777" w:rsidR="00F64B3E" w:rsidRPr="00EF5447" w:rsidRDefault="00F64B3E" w:rsidP="009E212A">
            <w:pPr>
              <w:pStyle w:val="TAC"/>
            </w:pPr>
            <w:r w:rsidRPr="00EF5447">
              <w:t>N/A</w:t>
            </w:r>
          </w:p>
        </w:tc>
      </w:tr>
      <w:tr w:rsidR="00F64B3E" w:rsidRPr="00EF5447" w14:paraId="1DE881E0" w14:textId="77777777" w:rsidTr="009E212A">
        <w:trPr>
          <w:gridAfter w:val="1"/>
          <w:wAfter w:w="21" w:type="dxa"/>
          <w:trHeight w:val="54"/>
          <w:jc w:val="center"/>
        </w:trPr>
        <w:tc>
          <w:tcPr>
            <w:tcW w:w="2404" w:type="dxa"/>
            <w:tcBorders>
              <w:top w:val="nil"/>
              <w:bottom w:val="single" w:sz="4" w:space="0" w:color="auto"/>
            </w:tcBorders>
            <w:shd w:val="clear" w:color="auto" w:fill="FFFFFF" w:themeFill="background1"/>
          </w:tcPr>
          <w:p w14:paraId="39199805" w14:textId="77777777" w:rsidR="00F64B3E" w:rsidRPr="00EF5447" w:rsidRDefault="00F64B3E" w:rsidP="009E212A">
            <w:pPr>
              <w:pStyle w:val="TAC"/>
              <w:rPr>
                <w:rFonts w:eastAsia="MS Mincho"/>
              </w:rPr>
            </w:pPr>
          </w:p>
        </w:tc>
        <w:tc>
          <w:tcPr>
            <w:tcW w:w="865" w:type="dxa"/>
            <w:tcBorders>
              <w:bottom w:val="single" w:sz="4" w:space="0" w:color="auto"/>
            </w:tcBorders>
            <w:shd w:val="clear" w:color="auto" w:fill="FFFFFF" w:themeFill="background1"/>
          </w:tcPr>
          <w:p w14:paraId="25E9D21B" w14:textId="77777777" w:rsidR="00F64B3E" w:rsidRPr="00EF5447" w:rsidRDefault="00F64B3E" w:rsidP="009E212A">
            <w:pPr>
              <w:pStyle w:val="TAC"/>
            </w:pPr>
            <w:r w:rsidRPr="00EF5447">
              <w:t>n78</w:t>
            </w:r>
          </w:p>
        </w:tc>
        <w:tc>
          <w:tcPr>
            <w:tcW w:w="1333" w:type="dxa"/>
            <w:tcBorders>
              <w:bottom w:val="single" w:sz="4" w:space="0" w:color="auto"/>
            </w:tcBorders>
            <w:shd w:val="clear" w:color="auto" w:fill="FFFFFF" w:themeFill="background1"/>
            <w:noWrap/>
          </w:tcPr>
          <w:p w14:paraId="162E2AEE" w14:textId="77777777" w:rsidR="00F64B3E" w:rsidRPr="00EF5447" w:rsidRDefault="00F64B3E" w:rsidP="009E212A">
            <w:pPr>
              <w:pStyle w:val="TAC"/>
            </w:pPr>
            <w:r w:rsidRPr="003C4CEC">
              <w:t>3725</w:t>
            </w:r>
          </w:p>
        </w:tc>
        <w:tc>
          <w:tcPr>
            <w:tcW w:w="849" w:type="dxa"/>
            <w:tcBorders>
              <w:bottom w:val="single" w:sz="4" w:space="0" w:color="auto"/>
            </w:tcBorders>
            <w:shd w:val="clear" w:color="auto" w:fill="FFFFFF" w:themeFill="background1"/>
            <w:noWrap/>
          </w:tcPr>
          <w:p w14:paraId="0431AD21" w14:textId="77777777" w:rsidR="00F64B3E" w:rsidRPr="00EF5447" w:rsidRDefault="00F64B3E" w:rsidP="009E212A">
            <w:pPr>
              <w:pStyle w:val="TAC"/>
            </w:pPr>
            <w:r w:rsidRPr="003C4CEC">
              <w:t>10</w:t>
            </w:r>
          </w:p>
        </w:tc>
        <w:tc>
          <w:tcPr>
            <w:tcW w:w="854" w:type="dxa"/>
            <w:tcBorders>
              <w:bottom w:val="single" w:sz="4" w:space="0" w:color="auto"/>
            </w:tcBorders>
            <w:shd w:val="clear" w:color="auto" w:fill="FFFFFF" w:themeFill="background1"/>
            <w:noWrap/>
          </w:tcPr>
          <w:p w14:paraId="00CB751A"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18581D12" w14:textId="77777777" w:rsidR="00F64B3E" w:rsidRPr="00EF5447" w:rsidRDefault="00F64B3E" w:rsidP="009E212A">
            <w:pPr>
              <w:pStyle w:val="TAC"/>
            </w:pPr>
            <w:r w:rsidRPr="00EF5447">
              <w:t>3725</w:t>
            </w:r>
          </w:p>
        </w:tc>
        <w:tc>
          <w:tcPr>
            <w:tcW w:w="859" w:type="dxa"/>
            <w:gridSpan w:val="2"/>
            <w:tcBorders>
              <w:bottom w:val="single" w:sz="4" w:space="0" w:color="auto"/>
            </w:tcBorders>
            <w:shd w:val="clear" w:color="auto" w:fill="FFFFFF" w:themeFill="background1"/>
          </w:tcPr>
          <w:p w14:paraId="075FFEFB" w14:textId="77777777" w:rsidR="00F64B3E" w:rsidRPr="00EF5447" w:rsidRDefault="00F64B3E" w:rsidP="009E212A">
            <w:pPr>
              <w:pStyle w:val="TAC"/>
            </w:pPr>
            <w:r w:rsidRPr="00EF5447">
              <w:t>N/A</w:t>
            </w:r>
          </w:p>
        </w:tc>
        <w:tc>
          <w:tcPr>
            <w:tcW w:w="1297" w:type="dxa"/>
            <w:tcBorders>
              <w:bottom w:val="single" w:sz="4" w:space="0" w:color="auto"/>
            </w:tcBorders>
            <w:shd w:val="clear" w:color="auto" w:fill="FFFFFF" w:themeFill="background1"/>
          </w:tcPr>
          <w:p w14:paraId="08C58E15" w14:textId="77777777" w:rsidR="00F64B3E" w:rsidRPr="00EF5447" w:rsidRDefault="00F64B3E" w:rsidP="009E212A">
            <w:pPr>
              <w:pStyle w:val="TAC"/>
            </w:pPr>
            <w:r w:rsidRPr="00EF5447">
              <w:t>N/A</w:t>
            </w:r>
          </w:p>
        </w:tc>
      </w:tr>
      <w:tr w:rsidR="00F64B3E" w:rsidRPr="0050585E" w14:paraId="7C1B9206" w14:textId="77777777" w:rsidTr="009E212A">
        <w:trPr>
          <w:gridAfter w:val="1"/>
          <w:wAfter w:w="21" w:type="dxa"/>
          <w:trHeight w:val="22"/>
          <w:jc w:val="center"/>
        </w:trPr>
        <w:tc>
          <w:tcPr>
            <w:tcW w:w="2404" w:type="dxa"/>
            <w:tcBorders>
              <w:top w:val="single" w:sz="4" w:space="0" w:color="auto"/>
              <w:left w:val="single" w:sz="4" w:space="0" w:color="auto"/>
              <w:bottom w:val="nil"/>
              <w:right w:val="single" w:sz="4" w:space="0" w:color="auto"/>
            </w:tcBorders>
          </w:tcPr>
          <w:p w14:paraId="7BCB4015" w14:textId="77777777" w:rsidR="00F64B3E" w:rsidRPr="0050585E" w:rsidRDefault="00F64B3E" w:rsidP="009E212A">
            <w:pPr>
              <w:pStyle w:val="TAC"/>
              <w:rPr>
                <w:lang w:val="fi-FI" w:eastAsia="fi-FI"/>
              </w:rPr>
            </w:pPr>
            <w:r>
              <w:t>DC_1A-3A_n79A</w:t>
            </w:r>
          </w:p>
        </w:tc>
        <w:tc>
          <w:tcPr>
            <w:tcW w:w="865" w:type="dxa"/>
            <w:tcBorders>
              <w:top w:val="single" w:sz="4" w:space="0" w:color="auto"/>
              <w:left w:val="single" w:sz="4" w:space="0" w:color="auto"/>
              <w:bottom w:val="single" w:sz="4" w:space="0" w:color="auto"/>
              <w:right w:val="single" w:sz="4" w:space="0" w:color="auto"/>
            </w:tcBorders>
            <w:vAlign w:val="center"/>
          </w:tcPr>
          <w:p w14:paraId="3F6655AF" w14:textId="77777777" w:rsidR="00F64B3E" w:rsidRPr="0050585E" w:rsidRDefault="00F64B3E" w:rsidP="009E212A">
            <w:pPr>
              <w:pStyle w:val="TAC"/>
              <w:spacing w:line="256" w:lineRule="auto"/>
              <w:rPr>
                <w:rFonts w:cs="Arial"/>
                <w:szCs w:val="18"/>
                <w:lang w:val="fi-FI" w:eastAsia="fi-FI"/>
              </w:rPr>
            </w:pPr>
            <w:r w:rsidRPr="00EF5447">
              <w:t>1</w:t>
            </w:r>
          </w:p>
        </w:tc>
        <w:tc>
          <w:tcPr>
            <w:tcW w:w="1333" w:type="dxa"/>
            <w:tcBorders>
              <w:top w:val="single" w:sz="4" w:space="0" w:color="auto"/>
              <w:left w:val="single" w:sz="4" w:space="0" w:color="auto"/>
              <w:bottom w:val="single" w:sz="4" w:space="0" w:color="auto"/>
              <w:right w:val="single" w:sz="4" w:space="0" w:color="auto"/>
            </w:tcBorders>
            <w:noWrap/>
            <w:vAlign w:val="center"/>
          </w:tcPr>
          <w:p w14:paraId="53F1F9F5" w14:textId="77777777" w:rsidR="00F64B3E" w:rsidRPr="0050585E" w:rsidRDefault="00F64B3E" w:rsidP="009E212A">
            <w:pPr>
              <w:pStyle w:val="TAC"/>
              <w:spacing w:line="256" w:lineRule="auto"/>
              <w:rPr>
                <w:rFonts w:cs="Arial"/>
                <w:szCs w:val="18"/>
                <w:lang w:val="fi-FI" w:eastAsia="fi-FI"/>
              </w:rPr>
            </w:pPr>
            <w:r>
              <w:t>N/A</w:t>
            </w:r>
          </w:p>
        </w:tc>
        <w:tc>
          <w:tcPr>
            <w:tcW w:w="849" w:type="dxa"/>
            <w:tcBorders>
              <w:top w:val="single" w:sz="4" w:space="0" w:color="auto"/>
              <w:left w:val="single" w:sz="4" w:space="0" w:color="auto"/>
              <w:bottom w:val="single" w:sz="4" w:space="0" w:color="auto"/>
              <w:right w:val="single" w:sz="4" w:space="0" w:color="auto"/>
            </w:tcBorders>
            <w:noWrap/>
            <w:vAlign w:val="center"/>
          </w:tcPr>
          <w:p w14:paraId="050F0E9D" w14:textId="77777777" w:rsidR="00F64B3E" w:rsidRPr="0050585E" w:rsidRDefault="00F64B3E" w:rsidP="009E212A">
            <w:pPr>
              <w:pStyle w:val="TAC"/>
              <w:spacing w:line="256" w:lineRule="auto"/>
              <w:rPr>
                <w:rFonts w:cs="Arial"/>
                <w:szCs w:val="18"/>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2DB05203" w14:textId="77777777" w:rsidR="00F64B3E" w:rsidRPr="0050585E" w:rsidRDefault="00F64B3E" w:rsidP="009E212A">
            <w:pPr>
              <w:pStyle w:val="TAC"/>
              <w:spacing w:line="256" w:lineRule="auto"/>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604700AC" w14:textId="77777777" w:rsidR="00F64B3E" w:rsidRPr="0050585E" w:rsidRDefault="00F64B3E" w:rsidP="009E212A">
            <w:pPr>
              <w:pStyle w:val="TAC"/>
              <w:spacing w:line="256" w:lineRule="auto"/>
              <w:rPr>
                <w:rFonts w:cs="Arial"/>
                <w:szCs w:val="18"/>
                <w:lang w:val="fi-FI" w:eastAsia="fi-FI"/>
              </w:rPr>
            </w:pPr>
            <w:r w:rsidRPr="00EF5447">
              <w:t>2140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EF1C08B" w14:textId="77777777" w:rsidR="00F64B3E" w:rsidRPr="0050585E" w:rsidRDefault="00F64B3E" w:rsidP="009E212A">
            <w:pPr>
              <w:pStyle w:val="TAC"/>
              <w:spacing w:line="256" w:lineRule="auto"/>
              <w:rPr>
                <w:rFonts w:cs="Arial"/>
                <w:szCs w:val="18"/>
                <w:lang w:val="fi-FI" w:eastAsia="fi-FI"/>
              </w:rPr>
            </w:pPr>
            <w:r>
              <w:t>24</w:t>
            </w:r>
            <w:r w:rsidRPr="00EF5447">
              <w:t>.6</w:t>
            </w:r>
          </w:p>
        </w:tc>
        <w:tc>
          <w:tcPr>
            <w:tcW w:w="1297" w:type="dxa"/>
            <w:tcBorders>
              <w:top w:val="single" w:sz="4" w:space="0" w:color="auto"/>
              <w:left w:val="single" w:sz="4" w:space="0" w:color="auto"/>
              <w:bottom w:val="single" w:sz="4" w:space="0" w:color="auto"/>
              <w:right w:val="single" w:sz="4" w:space="0" w:color="auto"/>
            </w:tcBorders>
            <w:vAlign w:val="center"/>
          </w:tcPr>
          <w:p w14:paraId="3B746A37" w14:textId="77777777" w:rsidR="00F64B3E" w:rsidRPr="0050585E" w:rsidRDefault="00F64B3E" w:rsidP="009E212A">
            <w:pPr>
              <w:pStyle w:val="TAC"/>
              <w:spacing w:line="256" w:lineRule="auto"/>
              <w:rPr>
                <w:rFonts w:cs="Arial"/>
                <w:szCs w:val="18"/>
                <w:lang w:val="fi-FI" w:eastAsia="fi-FI"/>
              </w:rPr>
            </w:pPr>
            <w:r w:rsidRPr="00EF5447">
              <w:t>IMD5</w:t>
            </w:r>
          </w:p>
        </w:tc>
      </w:tr>
      <w:tr w:rsidR="00F64B3E" w:rsidRPr="0050585E" w14:paraId="43715889" w14:textId="77777777" w:rsidTr="009E212A">
        <w:trPr>
          <w:gridAfter w:val="1"/>
          <w:wAfter w:w="21" w:type="dxa"/>
          <w:trHeight w:val="22"/>
          <w:jc w:val="center"/>
        </w:trPr>
        <w:tc>
          <w:tcPr>
            <w:tcW w:w="2404" w:type="dxa"/>
            <w:tcBorders>
              <w:top w:val="nil"/>
              <w:left w:val="single" w:sz="4" w:space="0" w:color="auto"/>
              <w:bottom w:val="nil"/>
              <w:right w:val="single" w:sz="4" w:space="0" w:color="auto"/>
            </w:tcBorders>
            <w:vAlign w:val="center"/>
          </w:tcPr>
          <w:p w14:paraId="48BDEC69" w14:textId="77777777" w:rsidR="00F64B3E" w:rsidRPr="0050585E"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39235821" w14:textId="77777777" w:rsidR="00F64B3E" w:rsidRPr="0050585E" w:rsidRDefault="00F64B3E" w:rsidP="009E212A">
            <w:pPr>
              <w:pStyle w:val="TAC"/>
              <w:spacing w:line="256" w:lineRule="auto"/>
              <w:rPr>
                <w:rFonts w:cs="Arial"/>
                <w:szCs w:val="18"/>
                <w:lang w:val="fi-FI" w:eastAsia="fi-FI"/>
              </w:rPr>
            </w:pPr>
            <w:r w:rsidRPr="00EF5447">
              <w:t>3</w:t>
            </w:r>
          </w:p>
        </w:tc>
        <w:tc>
          <w:tcPr>
            <w:tcW w:w="1333" w:type="dxa"/>
            <w:tcBorders>
              <w:top w:val="single" w:sz="4" w:space="0" w:color="auto"/>
              <w:left w:val="single" w:sz="4" w:space="0" w:color="auto"/>
              <w:bottom w:val="single" w:sz="4" w:space="0" w:color="auto"/>
              <w:right w:val="single" w:sz="4" w:space="0" w:color="auto"/>
            </w:tcBorders>
            <w:noWrap/>
            <w:vAlign w:val="center"/>
          </w:tcPr>
          <w:p w14:paraId="1BF8B79E" w14:textId="77777777" w:rsidR="00F64B3E" w:rsidRPr="0050585E" w:rsidRDefault="00F64B3E" w:rsidP="009E212A">
            <w:pPr>
              <w:pStyle w:val="TAC"/>
              <w:spacing w:line="256" w:lineRule="auto"/>
              <w:rPr>
                <w:rFonts w:cs="Arial"/>
                <w:szCs w:val="18"/>
                <w:lang w:val="fi-FI" w:eastAsia="fi-FI"/>
              </w:rPr>
            </w:pPr>
            <w:r w:rsidRPr="003C4CEC">
              <w:t>1750</w:t>
            </w:r>
          </w:p>
        </w:tc>
        <w:tc>
          <w:tcPr>
            <w:tcW w:w="849" w:type="dxa"/>
            <w:tcBorders>
              <w:top w:val="single" w:sz="4" w:space="0" w:color="auto"/>
              <w:left w:val="single" w:sz="4" w:space="0" w:color="auto"/>
              <w:bottom w:val="single" w:sz="4" w:space="0" w:color="auto"/>
              <w:right w:val="single" w:sz="4" w:space="0" w:color="auto"/>
            </w:tcBorders>
            <w:noWrap/>
            <w:vAlign w:val="center"/>
          </w:tcPr>
          <w:p w14:paraId="2FA8E2C5" w14:textId="77777777" w:rsidR="00F64B3E" w:rsidRPr="0050585E" w:rsidRDefault="00F64B3E" w:rsidP="009E212A">
            <w:pPr>
              <w:pStyle w:val="TAC"/>
              <w:spacing w:line="256" w:lineRule="auto"/>
              <w:rPr>
                <w:rFonts w:cs="Arial"/>
                <w:szCs w:val="18"/>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7D106625" w14:textId="77777777" w:rsidR="00F64B3E" w:rsidRPr="0050585E" w:rsidRDefault="00F64B3E" w:rsidP="009E212A">
            <w:pPr>
              <w:pStyle w:val="TAC"/>
              <w:spacing w:line="256" w:lineRule="auto"/>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92B9DB0" w14:textId="77777777" w:rsidR="00F64B3E" w:rsidRPr="0050585E" w:rsidRDefault="00F64B3E" w:rsidP="009E212A">
            <w:pPr>
              <w:pStyle w:val="TAC"/>
              <w:spacing w:line="256" w:lineRule="auto"/>
              <w:rPr>
                <w:rFonts w:cs="Arial"/>
                <w:szCs w:val="18"/>
                <w:lang w:val="fi-FI" w:eastAsia="fi-FI"/>
              </w:rPr>
            </w:pPr>
            <w:r w:rsidRPr="00EF5447">
              <w:t>1845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94D59B5" w14:textId="77777777" w:rsidR="00F64B3E" w:rsidRPr="0050585E" w:rsidRDefault="00F64B3E" w:rsidP="009E212A">
            <w:pPr>
              <w:pStyle w:val="TAC"/>
              <w:spacing w:line="256" w:lineRule="auto"/>
              <w:rPr>
                <w:rFonts w:cs="Arial"/>
                <w:szCs w:val="18"/>
                <w:lang w:val="fi-FI" w:eastAsia="fi-FI"/>
              </w:rPr>
            </w:pPr>
            <w:r w:rsidRPr="00EF5447">
              <w:t>N/A</w:t>
            </w:r>
          </w:p>
        </w:tc>
        <w:tc>
          <w:tcPr>
            <w:tcW w:w="1297" w:type="dxa"/>
            <w:tcBorders>
              <w:top w:val="single" w:sz="4" w:space="0" w:color="auto"/>
              <w:left w:val="single" w:sz="4" w:space="0" w:color="auto"/>
              <w:bottom w:val="single" w:sz="4" w:space="0" w:color="auto"/>
              <w:right w:val="single" w:sz="4" w:space="0" w:color="auto"/>
            </w:tcBorders>
            <w:vAlign w:val="center"/>
          </w:tcPr>
          <w:p w14:paraId="47773677" w14:textId="77777777" w:rsidR="00F64B3E" w:rsidRPr="0050585E" w:rsidRDefault="00F64B3E" w:rsidP="009E212A">
            <w:pPr>
              <w:pStyle w:val="TAC"/>
              <w:spacing w:line="256" w:lineRule="auto"/>
              <w:rPr>
                <w:rFonts w:cs="Arial"/>
                <w:szCs w:val="18"/>
                <w:lang w:val="fi-FI" w:eastAsia="fi-FI"/>
              </w:rPr>
            </w:pPr>
            <w:r w:rsidRPr="00EF5447">
              <w:t>N/A</w:t>
            </w:r>
          </w:p>
        </w:tc>
      </w:tr>
      <w:tr w:rsidR="00F64B3E" w:rsidRPr="0050585E" w14:paraId="645B0973" w14:textId="77777777" w:rsidTr="009E212A">
        <w:trPr>
          <w:gridAfter w:val="1"/>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6E5E496C" w14:textId="77777777" w:rsidR="00F64B3E" w:rsidRPr="0050585E" w:rsidRDefault="00F64B3E" w:rsidP="009E212A">
            <w:pPr>
              <w:pStyle w:val="TAC"/>
              <w:rPr>
                <w:lang w:val="fi-FI" w:eastAsia="fi-FI"/>
              </w:rPr>
            </w:pPr>
          </w:p>
        </w:tc>
        <w:tc>
          <w:tcPr>
            <w:tcW w:w="865" w:type="dxa"/>
            <w:tcBorders>
              <w:top w:val="single" w:sz="4" w:space="0" w:color="auto"/>
              <w:left w:val="single" w:sz="4" w:space="0" w:color="auto"/>
              <w:bottom w:val="single" w:sz="6" w:space="0" w:color="auto"/>
              <w:right w:val="single" w:sz="4" w:space="0" w:color="auto"/>
            </w:tcBorders>
            <w:vAlign w:val="center"/>
          </w:tcPr>
          <w:p w14:paraId="3233A347" w14:textId="77777777" w:rsidR="00F64B3E" w:rsidRPr="0050585E" w:rsidRDefault="00F64B3E" w:rsidP="009E212A">
            <w:pPr>
              <w:pStyle w:val="TAC"/>
              <w:spacing w:line="256" w:lineRule="auto"/>
              <w:rPr>
                <w:rFonts w:cs="Arial"/>
                <w:szCs w:val="18"/>
                <w:lang w:val="fi-FI" w:eastAsia="fi-FI"/>
              </w:rPr>
            </w:pPr>
            <w:r w:rsidRPr="00EF5447">
              <w:t>n79</w:t>
            </w:r>
          </w:p>
        </w:tc>
        <w:tc>
          <w:tcPr>
            <w:tcW w:w="1333" w:type="dxa"/>
            <w:tcBorders>
              <w:top w:val="single" w:sz="4" w:space="0" w:color="auto"/>
              <w:left w:val="single" w:sz="4" w:space="0" w:color="auto"/>
              <w:bottom w:val="single" w:sz="4" w:space="0" w:color="auto"/>
              <w:right w:val="single" w:sz="4" w:space="0" w:color="auto"/>
            </w:tcBorders>
            <w:noWrap/>
            <w:vAlign w:val="center"/>
          </w:tcPr>
          <w:p w14:paraId="020BBBFB" w14:textId="77777777" w:rsidR="00F64B3E" w:rsidRPr="0050585E" w:rsidRDefault="00F64B3E" w:rsidP="009E212A">
            <w:pPr>
              <w:pStyle w:val="TAC"/>
              <w:spacing w:line="256" w:lineRule="auto"/>
              <w:rPr>
                <w:rFonts w:cs="Arial"/>
                <w:szCs w:val="18"/>
                <w:lang w:val="fi-FI" w:eastAsia="fi-FI"/>
              </w:rPr>
            </w:pPr>
            <w:r w:rsidRPr="003C4CEC">
              <w:t>4860</w:t>
            </w:r>
          </w:p>
        </w:tc>
        <w:tc>
          <w:tcPr>
            <w:tcW w:w="849" w:type="dxa"/>
            <w:tcBorders>
              <w:top w:val="single" w:sz="4" w:space="0" w:color="auto"/>
              <w:left w:val="single" w:sz="4" w:space="0" w:color="auto"/>
              <w:bottom w:val="single" w:sz="4" w:space="0" w:color="auto"/>
              <w:right w:val="single" w:sz="4" w:space="0" w:color="auto"/>
            </w:tcBorders>
            <w:noWrap/>
            <w:vAlign w:val="center"/>
          </w:tcPr>
          <w:p w14:paraId="17372FDA" w14:textId="77777777" w:rsidR="00F64B3E" w:rsidRPr="0050585E" w:rsidRDefault="00F64B3E" w:rsidP="009E212A">
            <w:pPr>
              <w:pStyle w:val="TAC"/>
              <w:spacing w:line="256" w:lineRule="auto"/>
              <w:rPr>
                <w:rFonts w:cs="Arial"/>
                <w:szCs w:val="18"/>
                <w:lang w:val="fi-FI" w:eastAsia="fi-FI"/>
              </w:rPr>
            </w:pPr>
            <w:r w:rsidRPr="003C4CEC">
              <w:t>10</w:t>
            </w:r>
          </w:p>
        </w:tc>
        <w:tc>
          <w:tcPr>
            <w:tcW w:w="854" w:type="dxa"/>
            <w:tcBorders>
              <w:top w:val="single" w:sz="4" w:space="0" w:color="auto"/>
              <w:left w:val="single" w:sz="4" w:space="0" w:color="auto"/>
              <w:bottom w:val="single" w:sz="4" w:space="0" w:color="auto"/>
              <w:right w:val="single" w:sz="4" w:space="0" w:color="auto"/>
            </w:tcBorders>
            <w:noWrap/>
            <w:vAlign w:val="center"/>
          </w:tcPr>
          <w:p w14:paraId="3B33835B" w14:textId="77777777" w:rsidR="00F64B3E" w:rsidRPr="0050585E" w:rsidRDefault="00F64B3E" w:rsidP="009E212A">
            <w:pPr>
              <w:pStyle w:val="TAC"/>
              <w:spacing w:line="256" w:lineRule="auto"/>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42431DA3" w14:textId="77777777" w:rsidR="00F64B3E" w:rsidRPr="0050585E" w:rsidRDefault="00F64B3E" w:rsidP="009E212A">
            <w:pPr>
              <w:pStyle w:val="TAC"/>
              <w:spacing w:line="256" w:lineRule="auto"/>
              <w:rPr>
                <w:rFonts w:cs="Arial"/>
                <w:szCs w:val="18"/>
                <w:lang w:val="fi-FI" w:eastAsia="fi-FI"/>
              </w:rPr>
            </w:pPr>
            <w:r w:rsidRPr="00EF5447">
              <w:t>4860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3D4DF6B" w14:textId="77777777" w:rsidR="00F64B3E" w:rsidRPr="0050585E" w:rsidRDefault="00F64B3E" w:rsidP="009E212A">
            <w:pPr>
              <w:pStyle w:val="TAC"/>
              <w:spacing w:line="256" w:lineRule="auto"/>
              <w:rPr>
                <w:rFonts w:cs="Arial"/>
                <w:szCs w:val="18"/>
                <w:lang w:val="fi-FI" w:eastAsia="fi-FI"/>
              </w:rPr>
            </w:pPr>
            <w:r w:rsidRPr="00EF5447">
              <w:t>N/A</w:t>
            </w:r>
          </w:p>
        </w:tc>
        <w:tc>
          <w:tcPr>
            <w:tcW w:w="1297" w:type="dxa"/>
            <w:tcBorders>
              <w:top w:val="single" w:sz="4" w:space="0" w:color="auto"/>
              <w:left w:val="single" w:sz="4" w:space="0" w:color="auto"/>
              <w:bottom w:val="single" w:sz="4" w:space="0" w:color="auto"/>
              <w:right w:val="single" w:sz="4" w:space="0" w:color="auto"/>
            </w:tcBorders>
            <w:vAlign w:val="center"/>
          </w:tcPr>
          <w:p w14:paraId="388BC03F" w14:textId="77777777" w:rsidR="00F64B3E" w:rsidRPr="0050585E" w:rsidRDefault="00F64B3E" w:rsidP="009E212A">
            <w:pPr>
              <w:pStyle w:val="TAC"/>
              <w:spacing w:line="256" w:lineRule="auto"/>
              <w:rPr>
                <w:rFonts w:cs="Arial"/>
                <w:szCs w:val="18"/>
                <w:lang w:val="fi-FI" w:eastAsia="fi-FI"/>
              </w:rPr>
            </w:pPr>
            <w:r w:rsidRPr="00EF5447">
              <w:t>N/A</w:t>
            </w:r>
          </w:p>
        </w:tc>
      </w:tr>
      <w:tr w:rsidR="00F64B3E" w:rsidRPr="00BB7179" w14:paraId="46D66D6A" w14:textId="77777777" w:rsidTr="009E212A">
        <w:trPr>
          <w:gridAfter w:val="1"/>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13867572" w14:textId="77777777" w:rsidR="00F64B3E" w:rsidRPr="00BB7179" w:rsidRDefault="00F64B3E" w:rsidP="009E212A">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5" w:type="dxa"/>
            <w:tcBorders>
              <w:top w:val="single" w:sz="4" w:space="0" w:color="auto"/>
              <w:left w:val="single" w:sz="4" w:space="0" w:color="auto"/>
              <w:bottom w:val="single" w:sz="4" w:space="0" w:color="auto"/>
              <w:right w:val="single" w:sz="4" w:space="0" w:color="auto"/>
            </w:tcBorders>
            <w:vAlign w:val="center"/>
          </w:tcPr>
          <w:p w14:paraId="285442C6"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noWrap/>
            <w:vAlign w:val="center"/>
          </w:tcPr>
          <w:p w14:paraId="43926DC9"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noWrap/>
            <w:vAlign w:val="center"/>
          </w:tcPr>
          <w:p w14:paraId="638A9946"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572709CA" w14:textId="77777777" w:rsidR="00F64B3E" w:rsidRPr="00BB7179" w:rsidRDefault="00F64B3E" w:rsidP="009E212A">
            <w:pPr>
              <w:pStyle w:val="TAC"/>
              <w:rPr>
                <w:lang w:val="fi-FI" w:eastAsia="fi-FI"/>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0FAF71CA" w14:textId="77777777" w:rsidR="00F64B3E" w:rsidRPr="00BB7179" w:rsidRDefault="00F64B3E" w:rsidP="009E212A">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8ACF8F8" w14:textId="77777777" w:rsidR="00F64B3E" w:rsidRPr="00BB7179" w:rsidRDefault="00F64B3E" w:rsidP="009E212A">
            <w:pPr>
              <w:pStyle w:val="TAC"/>
              <w:rPr>
                <w:lang w:val="fi-FI" w:eastAsia="fi-FI"/>
              </w:rPr>
            </w:pPr>
            <w:r>
              <w:rPr>
                <w:rFonts w:hint="eastAsia"/>
                <w:lang w:eastAsia="ko-KR"/>
              </w:rPr>
              <w:t>19.2</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7ED830D6" w14:textId="77777777" w:rsidR="00F64B3E" w:rsidRPr="00BB7179" w:rsidRDefault="00F64B3E" w:rsidP="009E212A">
            <w:pPr>
              <w:pStyle w:val="TAC"/>
              <w:rPr>
                <w:lang w:val="fi-FI" w:eastAsia="fi-FI"/>
              </w:rPr>
            </w:pPr>
            <w:r w:rsidRPr="00227811">
              <w:rPr>
                <w:kern w:val="2"/>
                <w:lang w:val="en-US" w:eastAsia="ja-JP"/>
              </w:rPr>
              <w:t>IMD4</w:t>
            </w:r>
          </w:p>
        </w:tc>
      </w:tr>
      <w:tr w:rsidR="00F64B3E" w:rsidRPr="00BB7179" w14:paraId="0E6BC649"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2B305619"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7863C7B5" w14:textId="77777777" w:rsidR="00F64B3E" w:rsidRPr="00BB7179" w:rsidRDefault="00F64B3E" w:rsidP="009E212A">
            <w:pPr>
              <w:pStyle w:val="TAC"/>
              <w:rPr>
                <w:lang w:val="fi-FI" w:eastAsia="fi-FI"/>
              </w:rPr>
            </w:pPr>
            <w:r w:rsidRPr="00227811">
              <w:rPr>
                <w:rFonts w:hint="eastAsia"/>
                <w:lang w:eastAsia="ko-KR"/>
              </w:rPr>
              <w:t>5</w:t>
            </w:r>
          </w:p>
        </w:tc>
        <w:tc>
          <w:tcPr>
            <w:tcW w:w="1333" w:type="dxa"/>
            <w:tcBorders>
              <w:top w:val="single" w:sz="4" w:space="0" w:color="auto"/>
              <w:left w:val="single" w:sz="4" w:space="0" w:color="auto"/>
              <w:bottom w:val="single" w:sz="4" w:space="0" w:color="auto"/>
              <w:right w:val="single" w:sz="4" w:space="0" w:color="auto"/>
            </w:tcBorders>
            <w:noWrap/>
            <w:vAlign w:val="center"/>
          </w:tcPr>
          <w:p w14:paraId="26F167A9" w14:textId="77777777" w:rsidR="00F64B3E" w:rsidRPr="00BB7179" w:rsidRDefault="00F64B3E" w:rsidP="009E212A">
            <w:pPr>
              <w:pStyle w:val="TAC"/>
              <w:rPr>
                <w:lang w:val="fi-FI" w:eastAsia="fi-FI"/>
              </w:rPr>
            </w:pPr>
            <w:r w:rsidRPr="003C4CEC">
              <w:rPr>
                <w:kern w:val="2"/>
                <w:lang w:val="en-US" w:eastAsia="ko-KR"/>
              </w:rPr>
              <w:t>844</w:t>
            </w:r>
          </w:p>
        </w:tc>
        <w:tc>
          <w:tcPr>
            <w:tcW w:w="849" w:type="dxa"/>
            <w:tcBorders>
              <w:top w:val="single" w:sz="4" w:space="0" w:color="auto"/>
              <w:left w:val="single" w:sz="4" w:space="0" w:color="auto"/>
              <w:bottom w:val="single" w:sz="4" w:space="0" w:color="auto"/>
              <w:right w:val="single" w:sz="4" w:space="0" w:color="auto"/>
            </w:tcBorders>
            <w:noWrap/>
            <w:vAlign w:val="center"/>
          </w:tcPr>
          <w:p w14:paraId="16229072" w14:textId="77777777" w:rsidR="00F64B3E" w:rsidRPr="00BB7179" w:rsidRDefault="00F64B3E" w:rsidP="009E212A">
            <w:pPr>
              <w:pStyle w:val="TAC"/>
              <w:rPr>
                <w:lang w:val="fi-FI" w:eastAsia="fi-FI"/>
              </w:rPr>
            </w:pPr>
            <w:r w:rsidRPr="003C4CEC">
              <w:rPr>
                <w:kern w:val="2"/>
                <w:lang w:val="en-US" w:eastAsia="ko-KR"/>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470C14EB" w14:textId="77777777" w:rsidR="00F64B3E" w:rsidRPr="00BB7179" w:rsidRDefault="00F64B3E" w:rsidP="009E212A">
            <w:pPr>
              <w:pStyle w:val="TAC"/>
              <w:rPr>
                <w:lang w:val="fi-FI" w:eastAsia="fi-FI"/>
              </w:rPr>
            </w:pPr>
            <w:r w:rsidRPr="003C4CEC">
              <w:rPr>
                <w:kern w:val="2"/>
                <w:lang w:val="en-US"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358B5B5B" w14:textId="77777777" w:rsidR="00F64B3E" w:rsidRPr="00BB7179" w:rsidRDefault="00F64B3E" w:rsidP="009E212A">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E3C7FAF" w14:textId="77777777" w:rsidR="00F64B3E" w:rsidRPr="00BB7179" w:rsidRDefault="00F64B3E" w:rsidP="009E212A">
            <w:pPr>
              <w:pStyle w:val="TAC"/>
              <w:rPr>
                <w:lang w:val="fi-FI" w:eastAsia="fi-FI"/>
              </w:rPr>
            </w:pPr>
            <w:r w:rsidRPr="00227811">
              <w:rPr>
                <w:rFonts w:hint="eastAsia"/>
                <w:kern w:val="2"/>
                <w:lang w:val="en-US" w:eastAsia="ko-KR"/>
              </w:rPr>
              <w:t>N/A</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31FB3D4F"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7CB736E0"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7A2960A"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1362EE54"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noWrap/>
            <w:vAlign w:val="center"/>
          </w:tcPr>
          <w:p w14:paraId="555DC72F" w14:textId="77777777" w:rsidR="00F64B3E" w:rsidRPr="00BB7179" w:rsidRDefault="00F64B3E" w:rsidP="009E212A">
            <w:pPr>
              <w:pStyle w:val="TAC"/>
              <w:rPr>
                <w:lang w:val="fi-FI" w:eastAsia="fi-FI"/>
              </w:rPr>
            </w:pPr>
            <w:r w:rsidRPr="003C4CEC">
              <w:rPr>
                <w:kern w:val="2"/>
                <w:lang w:val="en-US" w:eastAsia="ko-KR"/>
              </w:rPr>
              <w:t>3</w:t>
            </w:r>
            <w:r w:rsidRPr="003C4CEC">
              <w:rPr>
                <w:rFonts w:hint="eastAsia"/>
                <w:kern w:val="2"/>
                <w:lang w:val="en-US" w:eastAsia="ko-KR"/>
              </w:rPr>
              <w:t>670</w:t>
            </w:r>
          </w:p>
        </w:tc>
        <w:tc>
          <w:tcPr>
            <w:tcW w:w="849" w:type="dxa"/>
            <w:tcBorders>
              <w:top w:val="single" w:sz="4" w:space="0" w:color="auto"/>
              <w:left w:val="single" w:sz="4" w:space="0" w:color="auto"/>
              <w:bottom w:val="single" w:sz="4" w:space="0" w:color="auto"/>
              <w:right w:val="single" w:sz="4" w:space="0" w:color="auto"/>
            </w:tcBorders>
            <w:noWrap/>
            <w:vAlign w:val="center"/>
          </w:tcPr>
          <w:p w14:paraId="09AF3889" w14:textId="77777777" w:rsidR="00F64B3E" w:rsidRPr="00BB7179" w:rsidRDefault="00F64B3E" w:rsidP="009E212A">
            <w:pPr>
              <w:pStyle w:val="TAC"/>
              <w:rPr>
                <w:lang w:val="fi-FI" w:eastAsia="fi-FI"/>
              </w:rPr>
            </w:pPr>
            <w:r w:rsidRPr="003C4CEC">
              <w:rPr>
                <w:kern w:val="2"/>
                <w:lang w:val="en-US" w:eastAsia="ko-KR"/>
              </w:rPr>
              <w:t>10</w:t>
            </w:r>
          </w:p>
        </w:tc>
        <w:tc>
          <w:tcPr>
            <w:tcW w:w="854" w:type="dxa"/>
            <w:tcBorders>
              <w:top w:val="single" w:sz="4" w:space="0" w:color="auto"/>
              <w:left w:val="single" w:sz="4" w:space="0" w:color="auto"/>
              <w:bottom w:val="single" w:sz="4" w:space="0" w:color="auto"/>
              <w:right w:val="single" w:sz="4" w:space="0" w:color="auto"/>
            </w:tcBorders>
            <w:noWrap/>
            <w:vAlign w:val="center"/>
          </w:tcPr>
          <w:p w14:paraId="221886CF" w14:textId="77777777" w:rsidR="00F64B3E" w:rsidRPr="00BB7179" w:rsidRDefault="00F64B3E" w:rsidP="009E212A">
            <w:pPr>
              <w:pStyle w:val="TAC"/>
              <w:rPr>
                <w:lang w:val="fi-FI" w:eastAsia="fi-FI"/>
              </w:rPr>
            </w:pPr>
            <w:r w:rsidRPr="003C4CEC">
              <w:rPr>
                <w:kern w:val="2"/>
                <w:lang w:val="en-US" w:eastAsia="ko-KR"/>
              </w:rPr>
              <w:t>52</w:t>
            </w:r>
          </w:p>
        </w:tc>
        <w:tc>
          <w:tcPr>
            <w:tcW w:w="1274" w:type="dxa"/>
            <w:tcBorders>
              <w:top w:val="single" w:sz="4" w:space="0" w:color="auto"/>
              <w:left w:val="single" w:sz="4" w:space="0" w:color="auto"/>
              <w:bottom w:val="single" w:sz="4" w:space="0" w:color="auto"/>
              <w:right w:val="single" w:sz="4" w:space="0" w:color="auto"/>
            </w:tcBorders>
            <w:noWrap/>
            <w:vAlign w:val="center"/>
          </w:tcPr>
          <w:p w14:paraId="21F87F07" w14:textId="77777777" w:rsidR="00F64B3E" w:rsidRPr="00BB7179" w:rsidRDefault="00F64B3E" w:rsidP="009E212A">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52E027D" w14:textId="77777777" w:rsidR="00F64B3E" w:rsidRPr="00BB7179" w:rsidRDefault="00F64B3E" w:rsidP="009E212A">
            <w:pPr>
              <w:pStyle w:val="TAC"/>
              <w:rPr>
                <w:lang w:val="fi-FI" w:eastAsia="fi-FI"/>
              </w:rPr>
            </w:pPr>
            <w:r w:rsidRPr="00227811">
              <w:rPr>
                <w:kern w:val="2"/>
                <w:lang w:val="en-US" w:eastAsia="ko-KR"/>
              </w:rPr>
              <w:t>N/A</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6122522B"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7A088537"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1BC127DD"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22FFC2"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A9157" w14:textId="77777777" w:rsidR="00F64B3E" w:rsidRPr="00BB7179" w:rsidRDefault="00F64B3E" w:rsidP="009E212A">
            <w:pPr>
              <w:pStyle w:val="TAC"/>
              <w:rPr>
                <w:lang w:val="fi-FI" w:eastAsia="fi-FI"/>
              </w:rPr>
            </w:pPr>
            <w:r w:rsidRPr="003C4CEC">
              <w:rPr>
                <w:rFonts w:hint="eastAsia"/>
                <w:lang w:eastAsia="ko-KR"/>
              </w:rPr>
              <w:t>1950</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66849C"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FA0B84" w14:textId="77777777" w:rsidR="00F64B3E" w:rsidRPr="00BB7179" w:rsidRDefault="00F64B3E" w:rsidP="009E212A">
            <w:pPr>
              <w:pStyle w:val="TAC"/>
              <w:rPr>
                <w:lang w:val="fi-FI" w:eastAsia="fi-FI"/>
              </w:rPr>
            </w:pPr>
            <w:r w:rsidRPr="003C4CEC">
              <w:rPr>
                <w:rFonts w:hint="eastAsia"/>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98C5A8" w14:textId="77777777" w:rsidR="00F64B3E" w:rsidRPr="00BB7179" w:rsidRDefault="00F64B3E" w:rsidP="009E212A">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7AE39DDC"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2C0D57"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6572CCF6"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33EB7B2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E15246" w14:textId="77777777" w:rsidR="00F64B3E" w:rsidRPr="00BB7179" w:rsidRDefault="00F64B3E" w:rsidP="009E212A">
            <w:pPr>
              <w:pStyle w:val="TAC"/>
              <w:rPr>
                <w:lang w:val="fi-FI" w:eastAsia="fi-FI"/>
              </w:rPr>
            </w:pPr>
            <w:r w:rsidRPr="00227811">
              <w:rPr>
                <w:rFonts w:hint="eastAsia"/>
                <w:lang w:eastAsia="ko-KR"/>
              </w:rPr>
              <w:t>5</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1E3AF8" w14:textId="77777777" w:rsidR="00F64B3E" w:rsidRPr="00BB7179" w:rsidRDefault="00F64B3E" w:rsidP="009E212A">
            <w:pPr>
              <w:pStyle w:val="TAC"/>
              <w:rPr>
                <w:lang w:val="fi-FI" w:eastAsia="fi-FI"/>
              </w:rPr>
            </w:pPr>
            <w:r>
              <w:rPr>
                <w:kern w:val="2"/>
                <w:lang w:val="en-US"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C91962" w14:textId="77777777" w:rsidR="00F64B3E" w:rsidRPr="00BB7179" w:rsidRDefault="00F64B3E" w:rsidP="009E212A">
            <w:pPr>
              <w:pStyle w:val="TAC"/>
              <w:rPr>
                <w:lang w:val="fi-FI" w:eastAsia="fi-FI"/>
              </w:rPr>
            </w:pPr>
            <w:r w:rsidRPr="003C4CEC">
              <w:rPr>
                <w:kern w:val="2"/>
                <w:lang w:val="en-US"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DF7D8C" w14:textId="77777777" w:rsidR="00F64B3E" w:rsidRPr="00BB7179" w:rsidRDefault="00F64B3E" w:rsidP="009E212A">
            <w:pPr>
              <w:pStyle w:val="TAC"/>
              <w:rPr>
                <w:lang w:val="fi-FI" w:eastAsia="fi-FI"/>
              </w:rPr>
            </w:pPr>
            <w:r>
              <w:rPr>
                <w:kern w:val="2"/>
                <w:lang w:val="en-US"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E03F80" w14:textId="77777777" w:rsidR="00F64B3E" w:rsidRPr="00BB7179" w:rsidRDefault="00F64B3E" w:rsidP="009E212A">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AF0CA99" w14:textId="77777777" w:rsidR="00F64B3E" w:rsidRPr="00BB7179" w:rsidRDefault="00F64B3E" w:rsidP="009E212A">
            <w:pPr>
              <w:pStyle w:val="TAC"/>
              <w:rPr>
                <w:lang w:val="fi-FI" w:eastAsia="fi-FI"/>
              </w:rPr>
            </w:pPr>
            <w:r>
              <w:rPr>
                <w:kern w:val="2"/>
                <w:lang w:val="en-US" w:eastAsia="ko-KR"/>
              </w:rPr>
              <w:t>19.2</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9912CB" w14:textId="77777777" w:rsidR="00F64B3E" w:rsidRPr="00BB7179" w:rsidRDefault="00F64B3E" w:rsidP="009E212A">
            <w:pPr>
              <w:pStyle w:val="TAC"/>
              <w:rPr>
                <w:lang w:val="fi-FI" w:eastAsia="fi-FI"/>
              </w:rPr>
            </w:pPr>
            <w:r w:rsidRPr="00227811">
              <w:rPr>
                <w:kern w:val="2"/>
                <w:lang w:val="en-US" w:eastAsia="ja-JP"/>
              </w:rPr>
              <w:t>IMD4</w:t>
            </w:r>
          </w:p>
        </w:tc>
      </w:tr>
      <w:tr w:rsidR="00F64B3E" w:rsidRPr="00BB7179" w14:paraId="019FB76A"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002DE3B2"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84CD79"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CB8270" w14:textId="77777777" w:rsidR="00F64B3E" w:rsidRPr="00BB7179" w:rsidRDefault="00F64B3E" w:rsidP="009E212A">
            <w:pPr>
              <w:pStyle w:val="TAC"/>
              <w:rPr>
                <w:lang w:val="fi-FI" w:eastAsia="fi-FI"/>
              </w:rPr>
            </w:pPr>
            <w:r w:rsidRPr="003C4CEC">
              <w:rPr>
                <w:kern w:val="2"/>
                <w:lang w:val="en-US" w:eastAsia="ko-KR"/>
              </w:rPr>
              <w:t>3421</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57BE8F" w14:textId="77777777" w:rsidR="00F64B3E" w:rsidRPr="00BB7179" w:rsidRDefault="00F64B3E" w:rsidP="009E212A">
            <w:pPr>
              <w:pStyle w:val="TAC"/>
              <w:rPr>
                <w:lang w:val="fi-FI" w:eastAsia="fi-FI"/>
              </w:rPr>
            </w:pPr>
            <w:r w:rsidRPr="003C4CEC">
              <w:rPr>
                <w:kern w:val="2"/>
                <w:lang w:val="en-US"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362C71" w14:textId="77777777" w:rsidR="00F64B3E" w:rsidRPr="00BB7179" w:rsidRDefault="00F64B3E" w:rsidP="009E212A">
            <w:pPr>
              <w:pStyle w:val="TAC"/>
              <w:rPr>
                <w:lang w:val="fi-FI" w:eastAsia="fi-FI"/>
              </w:rPr>
            </w:pPr>
            <w:r w:rsidRPr="003C4CEC">
              <w:rPr>
                <w:kern w:val="2"/>
                <w:lang w:val="en-US"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53E99B" w14:textId="77777777" w:rsidR="00F64B3E" w:rsidRPr="00BB7179" w:rsidRDefault="00F64B3E" w:rsidP="009E212A">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E35B122" w14:textId="77777777" w:rsidR="00F64B3E" w:rsidRPr="00BB7179" w:rsidRDefault="00F64B3E" w:rsidP="009E212A">
            <w:pPr>
              <w:pStyle w:val="TAC"/>
              <w:rPr>
                <w:lang w:val="fi-FI" w:eastAsia="fi-FI"/>
              </w:rPr>
            </w:pPr>
            <w:r w:rsidRPr="00227811">
              <w:rPr>
                <w:kern w:val="2"/>
                <w:lang w:val="en-US"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D92651"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1DA12288"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674C03A5"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A34BC3D"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659AA"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A78A4"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31A06" w14:textId="77777777" w:rsidR="00F64B3E" w:rsidRPr="00BB7179" w:rsidRDefault="00F64B3E" w:rsidP="009E212A">
            <w:pPr>
              <w:pStyle w:val="TAC"/>
              <w:rPr>
                <w:kern w:val="2"/>
                <w:lang w:val="fi-FI" w:eastAsia="ko-KR"/>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A27FB" w14:textId="77777777" w:rsidR="00F64B3E" w:rsidRPr="00BB7179" w:rsidRDefault="00F64B3E" w:rsidP="009E212A">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AC8CD2" w14:textId="77777777" w:rsidR="00F64B3E" w:rsidRPr="00BB7179" w:rsidRDefault="00F64B3E" w:rsidP="009E212A">
            <w:pPr>
              <w:pStyle w:val="TAC"/>
              <w:rPr>
                <w:lang w:val="fi-FI" w:eastAsia="fi-FI"/>
              </w:rPr>
            </w:pPr>
            <w:r>
              <w:rPr>
                <w:rFonts w:hint="eastAsia"/>
                <w:lang w:eastAsia="ko-KR"/>
              </w:rPr>
              <w:t>27.0</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1674" w14:textId="77777777" w:rsidR="00F64B3E" w:rsidRPr="00BB7179" w:rsidRDefault="00F64B3E" w:rsidP="009E212A">
            <w:pPr>
              <w:pStyle w:val="TAC"/>
              <w:rPr>
                <w:kern w:val="2"/>
                <w:lang w:val="fi-FI" w:eastAsia="ko-KR"/>
              </w:rPr>
            </w:pPr>
            <w:r w:rsidRPr="00227811">
              <w:rPr>
                <w:rFonts w:hint="eastAsia"/>
                <w:lang w:eastAsia="ko-KR"/>
              </w:rPr>
              <w:t xml:space="preserve"> IMD3</w:t>
            </w:r>
          </w:p>
        </w:tc>
      </w:tr>
      <w:tr w:rsidR="00F64B3E" w:rsidRPr="00BB7179" w14:paraId="2DF6EE6A"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49B66C56"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666EA2B" w14:textId="77777777" w:rsidR="00F64B3E" w:rsidRPr="00BB7179" w:rsidRDefault="00F64B3E" w:rsidP="009E212A">
            <w:pPr>
              <w:pStyle w:val="TAC"/>
              <w:rPr>
                <w:lang w:val="fi-FI" w:eastAsia="fi-FI"/>
              </w:rPr>
            </w:pPr>
            <w:r w:rsidRPr="00227811">
              <w:rPr>
                <w:rFonts w:hint="eastAsia"/>
                <w:lang w:eastAsia="ko-KR"/>
              </w:rPr>
              <w:t>5</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26609" w14:textId="77777777" w:rsidR="00F64B3E" w:rsidRPr="00BB7179" w:rsidRDefault="00F64B3E" w:rsidP="009E212A">
            <w:pPr>
              <w:pStyle w:val="TAC"/>
              <w:rPr>
                <w:lang w:val="fi-FI" w:eastAsia="fi-FI"/>
              </w:rPr>
            </w:pPr>
            <w:r w:rsidRPr="003C4CEC">
              <w:rPr>
                <w:rFonts w:hint="eastAsia"/>
                <w:lang w:eastAsia="ko-KR"/>
              </w:rPr>
              <w:t>829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14F32"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80888" w14:textId="77777777" w:rsidR="00F64B3E" w:rsidRPr="00BB7179" w:rsidRDefault="00F64B3E" w:rsidP="009E212A">
            <w:pPr>
              <w:pStyle w:val="TAC"/>
              <w:rPr>
                <w:kern w:val="2"/>
                <w:lang w:val="fi-FI" w:eastAsia="ko-KR"/>
              </w:rPr>
            </w:pPr>
            <w:r w:rsidRPr="003C4CEC">
              <w:rPr>
                <w:rFonts w:hint="eastAsia"/>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C1B4E" w14:textId="77777777" w:rsidR="00F64B3E" w:rsidRPr="00BB7179" w:rsidRDefault="00F64B3E" w:rsidP="009E212A">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04744"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E3ED"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13631FA9"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752520E3"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C6B9023"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5694E" w14:textId="77777777" w:rsidR="00F64B3E" w:rsidRPr="00BB7179" w:rsidRDefault="00F64B3E" w:rsidP="009E212A">
            <w:pPr>
              <w:pStyle w:val="TAC"/>
              <w:rPr>
                <w:lang w:val="fi-FI" w:eastAsia="fi-FI"/>
              </w:rPr>
            </w:pPr>
            <w:r w:rsidRPr="003C4CEC">
              <w:rPr>
                <w:rFonts w:hint="eastAsia"/>
                <w:lang w:eastAsia="ko-KR"/>
              </w:rPr>
              <w:t>3780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59FF7"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69D45" w14:textId="77777777" w:rsidR="00F64B3E" w:rsidRPr="00BB7179" w:rsidRDefault="00F64B3E" w:rsidP="009E212A">
            <w:pPr>
              <w:pStyle w:val="TAC"/>
              <w:rPr>
                <w:kern w:val="2"/>
                <w:lang w:val="fi-FI" w:eastAsia="ko-KR"/>
              </w:rPr>
            </w:pPr>
            <w:r w:rsidRPr="003C4CEC">
              <w:rPr>
                <w:rFonts w:hint="eastAsia"/>
                <w:lang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C5868" w14:textId="77777777" w:rsidR="00F64B3E" w:rsidRPr="00BB7179" w:rsidRDefault="00F64B3E" w:rsidP="009E212A">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83651"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A587"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2327FEF1"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CC25449"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284FB6"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86AEC3" w14:textId="77777777" w:rsidR="00F64B3E" w:rsidRPr="00BB7179" w:rsidRDefault="00F64B3E" w:rsidP="009E212A">
            <w:pPr>
              <w:pStyle w:val="TAC"/>
              <w:rPr>
                <w:lang w:val="fi-FI" w:eastAsia="fi-FI"/>
              </w:rPr>
            </w:pPr>
            <w:r w:rsidRPr="003C4CEC">
              <w:rPr>
                <w:rFonts w:hint="eastAsia"/>
                <w:lang w:eastAsia="ko-KR"/>
              </w:rPr>
              <w:t>1975</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EB7125"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60471F" w14:textId="77777777" w:rsidR="00F64B3E" w:rsidRPr="00BB7179" w:rsidRDefault="00F64B3E" w:rsidP="009E212A">
            <w:pPr>
              <w:pStyle w:val="TAC"/>
              <w:rPr>
                <w:kern w:val="2"/>
                <w:lang w:val="fi-FI" w:eastAsia="ko-KR"/>
              </w:rPr>
            </w:pPr>
            <w:r w:rsidRPr="003C4CEC">
              <w:rPr>
                <w:rFonts w:hint="eastAsia"/>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955053" w14:textId="77777777" w:rsidR="00F64B3E" w:rsidRPr="00BB7179" w:rsidRDefault="00F64B3E" w:rsidP="009E212A">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72E61"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B4236"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3C25AC99"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06C178D"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D0584F" w14:textId="77777777" w:rsidR="00F64B3E" w:rsidRPr="00BB7179" w:rsidRDefault="00F64B3E" w:rsidP="009E212A">
            <w:pPr>
              <w:pStyle w:val="TAC"/>
              <w:rPr>
                <w:lang w:val="fi-FI" w:eastAsia="fi-FI"/>
              </w:rPr>
            </w:pPr>
            <w:r w:rsidRPr="00227811">
              <w:rPr>
                <w:rFonts w:hint="eastAsia"/>
                <w:lang w:eastAsia="ko-KR"/>
              </w:rPr>
              <w:t>5</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D8B19B"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225828"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9CD000" w14:textId="77777777" w:rsidR="00F64B3E" w:rsidRPr="00BB7179" w:rsidRDefault="00F64B3E" w:rsidP="009E212A">
            <w:pPr>
              <w:pStyle w:val="TAC"/>
              <w:rPr>
                <w:kern w:val="2"/>
                <w:lang w:val="fi-FI" w:eastAsia="ko-KR"/>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E43ED5" w14:textId="77777777" w:rsidR="00F64B3E" w:rsidRPr="00BB7179" w:rsidRDefault="00F64B3E" w:rsidP="009E212A">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4B3903" w14:textId="77777777" w:rsidR="00F64B3E" w:rsidRPr="00BB7179" w:rsidRDefault="00F64B3E" w:rsidP="009E212A">
            <w:pPr>
              <w:pStyle w:val="TAC"/>
              <w:rPr>
                <w:lang w:val="fi-FI" w:eastAsia="fi-FI"/>
              </w:rPr>
            </w:pPr>
            <w:r>
              <w:rPr>
                <w:rFonts w:hint="eastAsia"/>
                <w:lang w:eastAsia="ko-KR"/>
              </w:rPr>
              <w:t>13.2</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D6FFF1" w14:textId="77777777" w:rsidR="00F64B3E" w:rsidRPr="00BB7179" w:rsidRDefault="00F64B3E" w:rsidP="009E212A">
            <w:pPr>
              <w:pStyle w:val="TAC"/>
              <w:rPr>
                <w:kern w:val="2"/>
                <w:lang w:val="fi-FI" w:eastAsia="ko-KR"/>
              </w:rPr>
            </w:pPr>
            <w:r w:rsidRPr="00227811">
              <w:rPr>
                <w:rFonts w:hint="eastAsia"/>
                <w:lang w:eastAsia="ko-KR"/>
              </w:rPr>
              <w:t>IMD5</w:t>
            </w:r>
          </w:p>
        </w:tc>
      </w:tr>
      <w:tr w:rsidR="00F64B3E" w:rsidRPr="00BB7179" w14:paraId="1B152F08" w14:textId="77777777" w:rsidTr="009E212A">
        <w:trPr>
          <w:gridAfter w:val="1"/>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0C5B4094"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C91CD3"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6380D3" w14:textId="77777777" w:rsidR="00F64B3E" w:rsidRPr="00BB7179" w:rsidRDefault="00F64B3E" w:rsidP="009E212A">
            <w:pPr>
              <w:pStyle w:val="TAC"/>
              <w:rPr>
                <w:lang w:val="fi-FI" w:eastAsia="fi-FI"/>
              </w:rPr>
            </w:pPr>
            <w:r w:rsidRPr="003C4CEC">
              <w:rPr>
                <w:rFonts w:hint="eastAsia"/>
                <w:lang w:eastAsia="ko-KR"/>
              </w:rPr>
              <w:t>3405</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520502"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96D5D9" w14:textId="77777777" w:rsidR="00F64B3E" w:rsidRPr="00BB7179" w:rsidRDefault="00F64B3E" w:rsidP="009E212A">
            <w:pPr>
              <w:pStyle w:val="TAC"/>
              <w:rPr>
                <w:kern w:val="2"/>
                <w:lang w:val="fi-FI" w:eastAsia="ko-KR"/>
              </w:rPr>
            </w:pPr>
            <w:r w:rsidRPr="003C4CEC">
              <w:rPr>
                <w:rFonts w:hint="eastAsia"/>
                <w:lang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96C18B" w14:textId="77777777" w:rsidR="00F64B3E" w:rsidRPr="00BB7179" w:rsidRDefault="00F64B3E" w:rsidP="009E212A">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8BD7EC"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E75E2F"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3531BDA7" w14:textId="77777777" w:rsidTr="009E212A">
        <w:trPr>
          <w:gridAfter w:val="1"/>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16BA0659" w14:textId="77777777" w:rsidR="00F64B3E" w:rsidRPr="00BB7179" w:rsidRDefault="00F64B3E" w:rsidP="009E212A">
            <w:pPr>
              <w:pStyle w:val="TAC"/>
              <w:rPr>
                <w:lang w:val="fi-FI" w:eastAsia="fi-FI"/>
              </w:rPr>
            </w:pPr>
            <w:r w:rsidRPr="00227811">
              <w:t>DC_</w:t>
            </w:r>
            <w:r w:rsidRPr="00227811">
              <w:rPr>
                <w:rFonts w:hint="eastAsia"/>
                <w:lang w:eastAsia="ko-KR"/>
              </w:rPr>
              <w:t>1A-7A_n78A</w:t>
            </w:r>
          </w:p>
        </w:tc>
        <w:tc>
          <w:tcPr>
            <w:tcW w:w="865" w:type="dxa"/>
            <w:tcBorders>
              <w:top w:val="single" w:sz="4" w:space="0" w:color="auto"/>
              <w:left w:val="single" w:sz="4" w:space="0" w:color="auto"/>
              <w:bottom w:val="single" w:sz="4" w:space="0" w:color="auto"/>
              <w:right w:val="single" w:sz="4" w:space="0" w:color="auto"/>
            </w:tcBorders>
            <w:vAlign w:val="center"/>
          </w:tcPr>
          <w:p w14:paraId="79923FE6" w14:textId="77777777" w:rsidR="00F64B3E" w:rsidRPr="00BB7179" w:rsidRDefault="00F64B3E" w:rsidP="009E212A">
            <w:pPr>
              <w:pStyle w:val="TAC"/>
              <w:rPr>
                <w:lang w:val="fi-FI" w:eastAsia="fi-FI"/>
              </w:rPr>
            </w:pPr>
            <w:r w:rsidRPr="00227811">
              <w:rPr>
                <w:lang w:eastAsia="ko-KR"/>
              </w:rPr>
              <w:t>1</w:t>
            </w:r>
          </w:p>
        </w:tc>
        <w:tc>
          <w:tcPr>
            <w:tcW w:w="1333" w:type="dxa"/>
            <w:tcBorders>
              <w:top w:val="single" w:sz="4" w:space="0" w:color="auto"/>
              <w:left w:val="single" w:sz="4" w:space="0" w:color="auto"/>
              <w:bottom w:val="single" w:sz="4" w:space="0" w:color="auto"/>
              <w:right w:val="single" w:sz="4" w:space="0" w:color="auto"/>
            </w:tcBorders>
            <w:noWrap/>
            <w:vAlign w:val="center"/>
          </w:tcPr>
          <w:p w14:paraId="7AAA43E7"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noWrap/>
            <w:vAlign w:val="center"/>
          </w:tcPr>
          <w:p w14:paraId="70FBDD97" w14:textId="77777777" w:rsidR="00F64B3E" w:rsidRPr="00BB7179" w:rsidRDefault="00F64B3E" w:rsidP="009E212A">
            <w:pPr>
              <w:pStyle w:val="TAC"/>
              <w:rPr>
                <w:lang w:val="fi-FI" w:eastAsia="fi-FI"/>
              </w:rPr>
            </w:pPr>
            <w:r w:rsidRPr="003C4CEC">
              <w:rPr>
                <w:lang w:eastAsia="ko-KR"/>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0970E09F" w14:textId="77777777" w:rsidR="00F64B3E" w:rsidRPr="00BB7179" w:rsidRDefault="00F64B3E" w:rsidP="009E212A">
            <w:pPr>
              <w:pStyle w:val="TAC"/>
              <w:rPr>
                <w:lang w:val="fi-FI" w:eastAsia="fi-FI"/>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A65E37E" w14:textId="77777777" w:rsidR="00F64B3E" w:rsidRPr="00BB7179" w:rsidRDefault="00F64B3E" w:rsidP="009E212A">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1D5274C" w14:textId="77777777" w:rsidR="00F64B3E" w:rsidRPr="00BB7179" w:rsidRDefault="00F64B3E" w:rsidP="009E212A">
            <w:pPr>
              <w:pStyle w:val="TAC"/>
              <w:rPr>
                <w:lang w:val="fi-FI" w:eastAsia="fi-FI"/>
              </w:rPr>
            </w:pPr>
            <w:r>
              <w:rPr>
                <w:lang w:eastAsia="ko-KR"/>
              </w:rPr>
              <w:t>19.2</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2951763D" w14:textId="77777777" w:rsidR="00F64B3E" w:rsidRPr="00BB7179" w:rsidRDefault="00F64B3E" w:rsidP="009E212A">
            <w:pPr>
              <w:pStyle w:val="TAC"/>
              <w:rPr>
                <w:lang w:val="fi-FI" w:eastAsia="fi-FI"/>
              </w:rPr>
            </w:pPr>
            <w:r w:rsidRPr="00227811">
              <w:rPr>
                <w:kern w:val="2"/>
                <w:lang w:val="en-US" w:eastAsia="ja-JP"/>
              </w:rPr>
              <w:t>IMD4</w:t>
            </w:r>
          </w:p>
        </w:tc>
      </w:tr>
      <w:tr w:rsidR="00F64B3E" w:rsidRPr="00BB7179" w14:paraId="7B5F2400"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045920C"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1800C328" w14:textId="77777777" w:rsidR="00F64B3E" w:rsidRPr="00BB7179" w:rsidRDefault="00F64B3E" w:rsidP="009E212A">
            <w:pPr>
              <w:pStyle w:val="TAC"/>
              <w:rPr>
                <w:lang w:val="fi-FI" w:eastAsia="fi-FI"/>
              </w:rPr>
            </w:pPr>
            <w:r w:rsidRPr="00227811">
              <w:rPr>
                <w:lang w:eastAsia="ko-KR"/>
              </w:rPr>
              <w:t>7</w:t>
            </w:r>
          </w:p>
        </w:tc>
        <w:tc>
          <w:tcPr>
            <w:tcW w:w="1333" w:type="dxa"/>
            <w:tcBorders>
              <w:top w:val="single" w:sz="4" w:space="0" w:color="auto"/>
              <w:left w:val="single" w:sz="4" w:space="0" w:color="auto"/>
              <w:bottom w:val="single" w:sz="4" w:space="0" w:color="auto"/>
              <w:right w:val="single" w:sz="4" w:space="0" w:color="auto"/>
            </w:tcBorders>
            <w:noWrap/>
            <w:vAlign w:val="center"/>
          </w:tcPr>
          <w:p w14:paraId="704BA57A" w14:textId="77777777" w:rsidR="00F64B3E" w:rsidRPr="00BB7179" w:rsidRDefault="00F64B3E" w:rsidP="009E212A">
            <w:pPr>
              <w:pStyle w:val="TAC"/>
              <w:rPr>
                <w:lang w:val="fi-FI" w:eastAsia="fi-FI"/>
              </w:rPr>
            </w:pPr>
            <w:r w:rsidRPr="003C4CEC">
              <w:rPr>
                <w:lang w:eastAsia="ko-KR"/>
              </w:rPr>
              <w:t>2550</w:t>
            </w:r>
          </w:p>
        </w:tc>
        <w:tc>
          <w:tcPr>
            <w:tcW w:w="849" w:type="dxa"/>
            <w:tcBorders>
              <w:top w:val="single" w:sz="4" w:space="0" w:color="auto"/>
              <w:left w:val="single" w:sz="4" w:space="0" w:color="auto"/>
              <w:bottom w:val="single" w:sz="4" w:space="0" w:color="auto"/>
              <w:right w:val="single" w:sz="4" w:space="0" w:color="auto"/>
            </w:tcBorders>
            <w:noWrap/>
            <w:vAlign w:val="center"/>
          </w:tcPr>
          <w:p w14:paraId="21183242" w14:textId="77777777" w:rsidR="00F64B3E" w:rsidRPr="00BB7179" w:rsidRDefault="00F64B3E" w:rsidP="009E212A">
            <w:pPr>
              <w:pStyle w:val="TAC"/>
              <w:rPr>
                <w:lang w:val="fi-FI" w:eastAsia="fi-FI"/>
              </w:rPr>
            </w:pPr>
            <w:r w:rsidRPr="003C4CEC">
              <w:rPr>
                <w:lang w:eastAsia="ko-KR"/>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384CC7E6" w14:textId="77777777" w:rsidR="00F64B3E" w:rsidRPr="00BB7179" w:rsidRDefault="00F64B3E" w:rsidP="009E212A">
            <w:pPr>
              <w:pStyle w:val="TAC"/>
              <w:rPr>
                <w:lang w:val="fi-FI" w:eastAsia="fi-FI"/>
              </w:rPr>
            </w:pPr>
            <w:r w:rsidRPr="003C4CEC">
              <w:rPr>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49D85B0" w14:textId="77777777" w:rsidR="00F64B3E" w:rsidRPr="00BB7179" w:rsidRDefault="00F64B3E" w:rsidP="009E212A">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A1EA78C" w14:textId="77777777" w:rsidR="00F64B3E" w:rsidRPr="00BB7179" w:rsidRDefault="00F64B3E" w:rsidP="009E212A">
            <w:pPr>
              <w:pStyle w:val="TAC"/>
              <w:rPr>
                <w:lang w:val="fi-FI" w:eastAsia="fi-FI"/>
              </w:rPr>
            </w:pPr>
            <w:r w:rsidRPr="00227811">
              <w:rPr>
                <w:lang w:eastAsia="ko-KR"/>
              </w:rPr>
              <w:t>N/A</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650E9460"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688036DF"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0BF5213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56090A22" w14:textId="77777777" w:rsidR="00F64B3E" w:rsidRPr="00BB7179" w:rsidRDefault="00F64B3E" w:rsidP="009E212A">
            <w:pPr>
              <w:pStyle w:val="TAC"/>
              <w:rPr>
                <w:lang w:val="fi-FI" w:eastAsia="fi-FI"/>
              </w:rPr>
            </w:pPr>
            <w:r w:rsidRPr="00227811">
              <w:rPr>
                <w:lang w:eastAsia="ko-KR"/>
              </w:rPr>
              <w:t>n78</w:t>
            </w:r>
          </w:p>
        </w:tc>
        <w:tc>
          <w:tcPr>
            <w:tcW w:w="1333" w:type="dxa"/>
            <w:tcBorders>
              <w:top w:val="single" w:sz="4" w:space="0" w:color="auto"/>
              <w:left w:val="single" w:sz="4" w:space="0" w:color="auto"/>
              <w:bottom w:val="single" w:sz="4" w:space="0" w:color="auto"/>
              <w:right w:val="single" w:sz="4" w:space="0" w:color="auto"/>
            </w:tcBorders>
            <w:noWrap/>
            <w:vAlign w:val="center"/>
          </w:tcPr>
          <w:p w14:paraId="33D6A68D" w14:textId="77777777" w:rsidR="00F64B3E" w:rsidRPr="00BB7179" w:rsidRDefault="00F64B3E" w:rsidP="009E212A">
            <w:pPr>
              <w:pStyle w:val="TAC"/>
              <w:rPr>
                <w:lang w:val="fi-FI" w:eastAsia="fi-FI"/>
              </w:rPr>
            </w:pPr>
            <w:r w:rsidRPr="003C4CEC">
              <w:rPr>
                <w:kern w:val="2"/>
                <w:lang w:val="en-US" w:eastAsia="ko-KR"/>
              </w:rPr>
              <w:t>3670</w:t>
            </w:r>
          </w:p>
        </w:tc>
        <w:tc>
          <w:tcPr>
            <w:tcW w:w="849" w:type="dxa"/>
            <w:tcBorders>
              <w:top w:val="single" w:sz="4" w:space="0" w:color="auto"/>
              <w:left w:val="single" w:sz="4" w:space="0" w:color="auto"/>
              <w:bottom w:val="single" w:sz="4" w:space="0" w:color="auto"/>
              <w:right w:val="single" w:sz="4" w:space="0" w:color="auto"/>
            </w:tcBorders>
            <w:noWrap/>
            <w:vAlign w:val="center"/>
          </w:tcPr>
          <w:p w14:paraId="4CC02DCA" w14:textId="77777777" w:rsidR="00F64B3E" w:rsidRPr="00BB7179" w:rsidRDefault="00F64B3E" w:rsidP="009E212A">
            <w:pPr>
              <w:pStyle w:val="TAC"/>
              <w:rPr>
                <w:lang w:val="fi-FI" w:eastAsia="fi-FI"/>
              </w:rPr>
            </w:pPr>
            <w:r w:rsidRPr="003C4CEC">
              <w:rPr>
                <w:kern w:val="2"/>
                <w:lang w:val="en-US" w:eastAsia="ko-KR"/>
              </w:rPr>
              <w:t>10</w:t>
            </w:r>
          </w:p>
        </w:tc>
        <w:tc>
          <w:tcPr>
            <w:tcW w:w="854" w:type="dxa"/>
            <w:tcBorders>
              <w:top w:val="single" w:sz="4" w:space="0" w:color="auto"/>
              <w:left w:val="single" w:sz="4" w:space="0" w:color="auto"/>
              <w:bottom w:val="single" w:sz="4" w:space="0" w:color="auto"/>
              <w:right w:val="single" w:sz="4" w:space="0" w:color="auto"/>
            </w:tcBorders>
            <w:noWrap/>
            <w:vAlign w:val="center"/>
          </w:tcPr>
          <w:p w14:paraId="03A96B90" w14:textId="77777777" w:rsidR="00F64B3E" w:rsidRPr="00BB7179" w:rsidRDefault="00F64B3E" w:rsidP="009E212A">
            <w:pPr>
              <w:pStyle w:val="TAC"/>
              <w:rPr>
                <w:lang w:val="fi-FI" w:eastAsia="fi-FI"/>
              </w:rPr>
            </w:pPr>
            <w:r w:rsidRPr="003C4CEC">
              <w:rPr>
                <w:kern w:val="2"/>
                <w:lang w:val="en-US" w:eastAsia="ko-KR"/>
              </w:rPr>
              <w:t>52</w:t>
            </w:r>
          </w:p>
        </w:tc>
        <w:tc>
          <w:tcPr>
            <w:tcW w:w="1274" w:type="dxa"/>
            <w:tcBorders>
              <w:top w:val="single" w:sz="4" w:space="0" w:color="auto"/>
              <w:left w:val="single" w:sz="4" w:space="0" w:color="auto"/>
              <w:bottom w:val="single" w:sz="4" w:space="0" w:color="auto"/>
              <w:right w:val="single" w:sz="4" w:space="0" w:color="auto"/>
            </w:tcBorders>
            <w:noWrap/>
            <w:vAlign w:val="center"/>
          </w:tcPr>
          <w:p w14:paraId="15902A3D" w14:textId="77777777" w:rsidR="00F64B3E" w:rsidRPr="00BB7179" w:rsidRDefault="00F64B3E" w:rsidP="009E212A">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6B11F1B" w14:textId="77777777" w:rsidR="00F64B3E" w:rsidRPr="00BB7179" w:rsidRDefault="00F64B3E" w:rsidP="009E212A">
            <w:pPr>
              <w:pStyle w:val="TAC"/>
              <w:rPr>
                <w:lang w:val="fi-FI" w:eastAsia="fi-FI"/>
              </w:rPr>
            </w:pPr>
            <w:r w:rsidRPr="00227811">
              <w:rPr>
                <w:kern w:val="2"/>
                <w:lang w:val="en-US" w:eastAsia="ko-KR"/>
              </w:rPr>
              <w:t>N/A</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64032A72"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5AE7C0F1"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19C5F297"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9F83BB5"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77914" w14:textId="77777777" w:rsidR="00F64B3E" w:rsidRPr="00BB7179" w:rsidRDefault="00F64B3E" w:rsidP="009E212A">
            <w:pPr>
              <w:pStyle w:val="TAC"/>
              <w:rPr>
                <w:lang w:val="fi-FI" w:eastAsia="fi-FI"/>
              </w:rPr>
            </w:pPr>
            <w:r w:rsidRPr="003C4CEC">
              <w:rPr>
                <w:rFonts w:hint="eastAsia"/>
                <w:lang w:eastAsia="ko-KR"/>
              </w:rPr>
              <w:t>1977.5</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CC470"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8E429" w14:textId="77777777" w:rsidR="00F64B3E" w:rsidRPr="00BB7179" w:rsidRDefault="00F64B3E" w:rsidP="009E212A">
            <w:pPr>
              <w:pStyle w:val="TAC"/>
              <w:rPr>
                <w:kern w:val="2"/>
                <w:lang w:val="fi-FI" w:eastAsia="ko-KR"/>
              </w:rPr>
            </w:pPr>
            <w:r w:rsidRPr="003C4CEC">
              <w:rPr>
                <w:rFonts w:hint="eastAsia"/>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5F32D" w14:textId="77777777" w:rsidR="00F64B3E" w:rsidRPr="00BB7179" w:rsidRDefault="00F64B3E" w:rsidP="009E212A">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BEEFFA"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8E936"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41921668"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07E1C5C8"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B6D302B" w14:textId="77777777" w:rsidR="00F64B3E" w:rsidRPr="00BB7179" w:rsidRDefault="00F64B3E" w:rsidP="009E212A">
            <w:pPr>
              <w:pStyle w:val="TAC"/>
              <w:rPr>
                <w:lang w:val="fi-FI" w:eastAsia="fi-FI"/>
              </w:rPr>
            </w:pPr>
            <w:r w:rsidRPr="00227811">
              <w:rPr>
                <w:rFonts w:hint="eastAsia"/>
                <w:lang w:eastAsia="ko-KR"/>
              </w:rPr>
              <w:t>7</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DC966"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41790"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8AA0E" w14:textId="77777777" w:rsidR="00F64B3E" w:rsidRPr="00BB7179" w:rsidRDefault="00F64B3E" w:rsidP="009E212A">
            <w:pPr>
              <w:pStyle w:val="TAC"/>
              <w:rPr>
                <w:kern w:val="2"/>
                <w:lang w:val="fi-FI" w:eastAsia="ko-KR"/>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0C483" w14:textId="77777777" w:rsidR="00F64B3E" w:rsidRPr="00BB7179" w:rsidRDefault="00F64B3E" w:rsidP="009E212A">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AF9EDF" w14:textId="77777777" w:rsidR="00F64B3E" w:rsidRPr="00BB7179" w:rsidRDefault="00F64B3E" w:rsidP="009E212A">
            <w:pPr>
              <w:pStyle w:val="TAC"/>
              <w:rPr>
                <w:lang w:val="fi-FI" w:eastAsia="fi-FI"/>
              </w:rPr>
            </w:pPr>
            <w:r>
              <w:rPr>
                <w:rFonts w:hint="eastAsia"/>
                <w:lang w:eastAsia="ko-KR"/>
              </w:rPr>
              <w:t>20.2</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9D37" w14:textId="77777777" w:rsidR="00F64B3E" w:rsidRPr="00BB7179" w:rsidRDefault="00F64B3E" w:rsidP="009E212A">
            <w:pPr>
              <w:pStyle w:val="TAC"/>
              <w:rPr>
                <w:kern w:val="2"/>
                <w:lang w:val="fi-FI" w:eastAsia="ko-KR"/>
              </w:rPr>
            </w:pPr>
            <w:r w:rsidRPr="00227811">
              <w:rPr>
                <w:rFonts w:hint="eastAsia"/>
                <w:lang w:eastAsia="ko-KR"/>
              </w:rPr>
              <w:t>IMD4</w:t>
            </w:r>
          </w:p>
        </w:tc>
      </w:tr>
      <w:tr w:rsidR="00F64B3E" w:rsidRPr="00BB7179" w14:paraId="46230522"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1C725BF1"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A3DDCF4"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26384" w14:textId="77777777" w:rsidR="00F64B3E" w:rsidRPr="00BB7179" w:rsidRDefault="00F64B3E" w:rsidP="009E212A">
            <w:pPr>
              <w:pStyle w:val="TAC"/>
              <w:rPr>
                <w:lang w:val="fi-FI" w:eastAsia="fi-FI"/>
              </w:rPr>
            </w:pPr>
            <w:r w:rsidRPr="003C4CEC">
              <w:rPr>
                <w:rFonts w:hint="eastAsia"/>
                <w:lang w:eastAsia="ko-KR"/>
              </w:rPr>
              <w:t>3305</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0A7DB"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3B6D" w14:textId="77777777" w:rsidR="00F64B3E" w:rsidRPr="00BB7179" w:rsidRDefault="00F64B3E" w:rsidP="009E212A">
            <w:pPr>
              <w:pStyle w:val="TAC"/>
              <w:rPr>
                <w:kern w:val="2"/>
                <w:lang w:val="fi-FI" w:eastAsia="ko-KR"/>
              </w:rPr>
            </w:pPr>
            <w:r w:rsidRPr="003C4CEC">
              <w:rPr>
                <w:rFonts w:hint="eastAsia"/>
                <w:lang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88748" w14:textId="77777777" w:rsidR="00F64B3E" w:rsidRPr="00BB7179" w:rsidRDefault="00F64B3E" w:rsidP="009E212A">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8AC853"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3D299"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11B16256"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4888C31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2209A"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999174"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6E035B"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838955" w14:textId="77777777" w:rsidR="00F64B3E" w:rsidRPr="00BB7179" w:rsidRDefault="00F64B3E" w:rsidP="009E212A">
            <w:pPr>
              <w:pStyle w:val="TAC"/>
              <w:rPr>
                <w:kern w:val="2"/>
                <w:lang w:val="fi-FI" w:eastAsia="ko-KR"/>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386276" w14:textId="77777777" w:rsidR="00F64B3E" w:rsidRPr="00BB7179" w:rsidRDefault="00F64B3E" w:rsidP="009E212A">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627F3" w14:textId="77777777" w:rsidR="00F64B3E" w:rsidRPr="00BB7179" w:rsidRDefault="00F64B3E" w:rsidP="009E212A">
            <w:pPr>
              <w:pStyle w:val="TAC"/>
              <w:rPr>
                <w:lang w:val="fi-FI" w:eastAsia="fi-FI"/>
              </w:rPr>
            </w:pPr>
            <w:r>
              <w:rPr>
                <w:lang w:eastAsia="ko-KR"/>
              </w:rPr>
              <w:t>19.7</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78260" w14:textId="77777777" w:rsidR="00F64B3E" w:rsidRPr="00BB7179" w:rsidRDefault="00F64B3E" w:rsidP="009E212A">
            <w:pPr>
              <w:pStyle w:val="TAC"/>
              <w:rPr>
                <w:kern w:val="2"/>
                <w:lang w:val="fi-FI" w:eastAsia="ko-KR"/>
              </w:rPr>
            </w:pPr>
            <w:r w:rsidRPr="00227811">
              <w:rPr>
                <w:rFonts w:hint="eastAsia"/>
                <w:lang w:eastAsia="ko-KR"/>
              </w:rPr>
              <w:t>IMD4</w:t>
            </w:r>
          </w:p>
        </w:tc>
      </w:tr>
      <w:tr w:rsidR="00F64B3E" w:rsidRPr="00BB7179" w14:paraId="78D5B2CB"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D163F54"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885B4C" w14:textId="77777777" w:rsidR="00F64B3E" w:rsidRPr="00BB7179" w:rsidRDefault="00F64B3E" w:rsidP="009E212A">
            <w:pPr>
              <w:pStyle w:val="TAC"/>
              <w:rPr>
                <w:lang w:val="fi-FI" w:eastAsia="fi-FI"/>
              </w:rPr>
            </w:pPr>
            <w:r w:rsidRPr="00227811">
              <w:rPr>
                <w:rFonts w:hint="eastAsia"/>
                <w:lang w:eastAsia="ko-KR"/>
              </w:rPr>
              <w:t>7</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34E06" w14:textId="77777777" w:rsidR="00F64B3E" w:rsidRPr="00BB7179" w:rsidRDefault="00F64B3E" w:rsidP="009E212A">
            <w:pPr>
              <w:pStyle w:val="TAC"/>
              <w:rPr>
                <w:lang w:val="fi-FI" w:eastAsia="fi-FI"/>
              </w:rPr>
            </w:pPr>
            <w:r w:rsidRPr="003C4CEC">
              <w:rPr>
                <w:rFonts w:hint="eastAsia"/>
                <w:lang w:eastAsia="ko-KR"/>
              </w:rPr>
              <w:t>2510</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7506BC"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9029DF" w14:textId="77777777" w:rsidR="00F64B3E" w:rsidRPr="00BB7179" w:rsidRDefault="00F64B3E" w:rsidP="009E212A">
            <w:pPr>
              <w:pStyle w:val="TAC"/>
              <w:rPr>
                <w:kern w:val="2"/>
                <w:lang w:val="fi-FI" w:eastAsia="ko-KR"/>
              </w:rPr>
            </w:pPr>
            <w:r w:rsidRPr="003C4CEC">
              <w:rPr>
                <w:rFonts w:hint="eastAsia"/>
                <w:lang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A3261B" w14:textId="77777777" w:rsidR="00F64B3E" w:rsidRPr="00BB7179" w:rsidRDefault="00F64B3E" w:rsidP="009E212A">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F9A855"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BAC81"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1D43D1EA" w14:textId="77777777" w:rsidTr="009E212A">
        <w:trPr>
          <w:gridAfter w:val="1"/>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3938FF19"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9F2464"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440704" w14:textId="77777777" w:rsidR="00F64B3E" w:rsidRPr="00BB7179" w:rsidRDefault="00F64B3E" w:rsidP="009E212A">
            <w:pPr>
              <w:pStyle w:val="TAC"/>
              <w:rPr>
                <w:lang w:val="fi-FI" w:eastAsia="fi-FI"/>
              </w:rPr>
            </w:pPr>
            <w:r w:rsidRPr="003C4CEC">
              <w:rPr>
                <w:rFonts w:hint="eastAsia"/>
                <w:lang w:eastAsia="ko-KR"/>
              </w:rPr>
              <w:t>3</w:t>
            </w:r>
            <w:r w:rsidRPr="003C4CEC">
              <w:rPr>
                <w:lang w:eastAsia="ko-KR"/>
              </w:rPr>
              <w:t>580</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DF381"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03678A" w14:textId="77777777" w:rsidR="00F64B3E" w:rsidRPr="00BB7179" w:rsidRDefault="00F64B3E" w:rsidP="009E212A">
            <w:pPr>
              <w:pStyle w:val="TAC"/>
              <w:rPr>
                <w:kern w:val="2"/>
                <w:lang w:val="fi-FI" w:eastAsia="ko-KR"/>
              </w:rPr>
            </w:pPr>
            <w:r w:rsidRPr="003C4CEC">
              <w:rPr>
                <w:rFonts w:hint="eastAsia"/>
                <w:lang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A80482" w14:textId="77777777" w:rsidR="00F64B3E" w:rsidRPr="00BB7179" w:rsidRDefault="00F64B3E" w:rsidP="009E212A">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C1ADDF"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37F1CC"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EF5447" w14:paraId="5D7D07A3" w14:textId="77777777" w:rsidTr="009E212A">
        <w:trPr>
          <w:gridAfter w:val="1"/>
          <w:wAfter w:w="21" w:type="dxa"/>
          <w:trHeight w:val="54"/>
          <w:jc w:val="center"/>
        </w:trPr>
        <w:tc>
          <w:tcPr>
            <w:tcW w:w="2404" w:type="dxa"/>
            <w:tcBorders>
              <w:top w:val="nil"/>
              <w:bottom w:val="nil"/>
            </w:tcBorders>
            <w:shd w:val="clear" w:color="auto" w:fill="FFFFFF" w:themeFill="background1"/>
          </w:tcPr>
          <w:p w14:paraId="4DD8B754" w14:textId="77777777" w:rsidR="00F64B3E" w:rsidRPr="00EF5447" w:rsidRDefault="00F64B3E" w:rsidP="009E212A">
            <w:pPr>
              <w:pStyle w:val="TAC"/>
              <w:rPr>
                <w:rFonts w:eastAsia="MS Mincho"/>
              </w:rPr>
            </w:pPr>
            <w:r>
              <w:rPr>
                <w:rFonts w:eastAsia="DengXian"/>
              </w:rPr>
              <w:t>DC_1A-8</w:t>
            </w:r>
            <w:r w:rsidRPr="00B31DCD">
              <w:rPr>
                <w:rFonts w:eastAsia="DengXian"/>
              </w:rPr>
              <w:t>A_n77A</w:t>
            </w:r>
          </w:p>
        </w:tc>
        <w:tc>
          <w:tcPr>
            <w:tcW w:w="865" w:type="dxa"/>
            <w:shd w:val="clear" w:color="auto" w:fill="FFFFFF" w:themeFill="background1"/>
          </w:tcPr>
          <w:p w14:paraId="0DFDE9A2" w14:textId="77777777" w:rsidR="00F64B3E" w:rsidRPr="00EF5447" w:rsidRDefault="00F64B3E" w:rsidP="009E212A">
            <w:pPr>
              <w:pStyle w:val="TAC"/>
            </w:pPr>
            <w:r w:rsidRPr="00422F6F">
              <w:rPr>
                <w:rFonts w:eastAsia="DengXian"/>
              </w:rPr>
              <w:t>1</w:t>
            </w:r>
          </w:p>
        </w:tc>
        <w:tc>
          <w:tcPr>
            <w:tcW w:w="1333" w:type="dxa"/>
            <w:shd w:val="clear" w:color="auto" w:fill="FFFFFF" w:themeFill="background1"/>
            <w:noWrap/>
          </w:tcPr>
          <w:p w14:paraId="60F8B6B4" w14:textId="77777777" w:rsidR="00F64B3E" w:rsidRPr="00EF5447" w:rsidRDefault="00F64B3E" w:rsidP="009E212A">
            <w:pPr>
              <w:pStyle w:val="TAC"/>
            </w:pPr>
            <w:r w:rsidRPr="00422F6F">
              <w:rPr>
                <w:rFonts w:eastAsia="DengXian"/>
              </w:rPr>
              <w:t>1955</w:t>
            </w:r>
          </w:p>
        </w:tc>
        <w:tc>
          <w:tcPr>
            <w:tcW w:w="849" w:type="dxa"/>
            <w:shd w:val="clear" w:color="auto" w:fill="FFFFFF" w:themeFill="background1"/>
            <w:noWrap/>
          </w:tcPr>
          <w:p w14:paraId="408602D7" w14:textId="77777777" w:rsidR="00F64B3E" w:rsidRPr="00EF5447" w:rsidRDefault="00F64B3E" w:rsidP="009E212A">
            <w:pPr>
              <w:pStyle w:val="TAC"/>
            </w:pPr>
            <w:r w:rsidRPr="00422F6F">
              <w:rPr>
                <w:rFonts w:eastAsia="DengXian"/>
              </w:rPr>
              <w:t>5</w:t>
            </w:r>
          </w:p>
        </w:tc>
        <w:tc>
          <w:tcPr>
            <w:tcW w:w="854" w:type="dxa"/>
            <w:shd w:val="clear" w:color="auto" w:fill="FFFFFF" w:themeFill="background1"/>
            <w:noWrap/>
          </w:tcPr>
          <w:p w14:paraId="7027B7B6" w14:textId="77777777" w:rsidR="00F64B3E" w:rsidRPr="00EF5447" w:rsidRDefault="00F64B3E" w:rsidP="009E212A">
            <w:pPr>
              <w:pStyle w:val="TAC"/>
            </w:pPr>
            <w:r w:rsidRPr="00422F6F">
              <w:rPr>
                <w:rFonts w:eastAsia="DengXian"/>
              </w:rPr>
              <w:t>25</w:t>
            </w:r>
          </w:p>
        </w:tc>
        <w:tc>
          <w:tcPr>
            <w:tcW w:w="1274" w:type="dxa"/>
            <w:shd w:val="clear" w:color="auto" w:fill="FFFFFF" w:themeFill="background1"/>
            <w:noWrap/>
          </w:tcPr>
          <w:p w14:paraId="3EBFB781" w14:textId="77777777" w:rsidR="00F64B3E" w:rsidRPr="00EF5447" w:rsidRDefault="00F64B3E" w:rsidP="009E212A">
            <w:pPr>
              <w:pStyle w:val="TAC"/>
            </w:pPr>
            <w:r w:rsidRPr="00422F6F">
              <w:rPr>
                <w:rFonts w:eastAsia="DengXian"/>
              </w:rPr>
              <w:t>2145</w:t>
            </w:r>
          </w:p>
        </w:tc>
        <w:tc>
          <w:tcPr>
            <w:tcW w:w="859" w:type="dxa"/>
            <w:gridSpan w:val="2"/>
            <w:shd w:val="clear" w:color="auto" w:fill="FFFFFF" w:themeFill="background1"/>
          </w:tcPr>
          <w:p w14:paraId="5BEFA967" w14:textId="77777777" w:rsidR="00F64B3E" w:rsidRPr="00EF5447" w:rsidRDefault="00F64B3E" w:rsidP="009E212A">
            <w:pPr>
              <w:pStyle w:val="TAC"/>
            </w:pPr>
            <w:r w:rsidRPr="00422F6F">
              <w:rPr>
                <w:rFonts w:eastAsia="DengXian"/>
              </w:rPr>
              <w:t>N/A</w:t>
            </w:r>
          </w:p>
        </w:tc>
        <w:tc>
          <w:tcPr>
            <w:tcW w:w="1297" w:type="dxa"/>
            <w:shd w:val="clear" w:color="auto" w:fill="FFFFFF" w:themeFill="background1"/>
          </w:tcPr>
          <w:p w14:paraId="1442B095" w14:textId="77777777" w:rsidR="00F64B3E" w:rsidRPr="00EF5447" w:rsidRDefault="00F64B3E" w:rsidP="009E212A">
            <w:pPr>
              <w:pStyle w:val="TAC"/>
            </w:pPr>
            <w:r w:rsidRPr="00422F6F">
              <w:rPr>
                <w:rFonts w:eastAsia="DengXian"/>
              </w:rPr>
              <w:t>N/A</w:t>
            </w:r>
          </w:p>
        </w:tc>
      </w:tr>
      <w:tr w:rsidR="00F64B3E" w:rsidRPr="00EF5447" w14:paraId="5BCD312C" w14:textId="77777777" w:rsidTr="009E212A">
        <w:trPr>
          <w:gridAfter w:val="1"/>
          <w:wAfter w:w="21" w:type="dxa"/>
          <w:trHeight w:val="54"/>
          <w:jc w:val="center"/>
        </w:trPr>
        <w:tc>
          <w:tcPr>
            <w:tcW w:w="2404" w:type="dxa"/>
            <w:tcBorders>
              <w:top w:val="nil"/>
              <w:bottom w:val="nil"/>
            </w:tcBorders>
            <w:shd w:val="clear" w:color="auto" w:fill="FFFFFF" w:themeFill="background1"/>
          </w:tcPr>
          <w:p w14:paraId="209AEB4F" w14:textId="77777777" w:rsidR="00F64B3E" w:rsidRPr="00EF5447" w:rsidRDefault="00F64B3E" w:rsidP="009E212A">
            <w:pPr>
              <w:pStyle w:val="TAC"/>
              <w:rPr>
                <w:rFonts w:eastAsia="MS Mincho"/>
              </w:rPr>
            </w:pPr>
            <w:r>
              <w:rPr>
                <w:rFonts w:cs="Arial"/>
              </w:rPr>
              <w:t>DC_1A-8A_n77(2A)</w:t>
            </w:r>
          </w:p>
        </w:tc>
        <w:tc>
          <w:tcPr>
            <w:tcW w:w="865" w:type="dxa"/>
            <w:shd w:val="clear" w:color="auto" w:fill="FFFFFF" w:themeFill="background1"/>
          </w:tcPr>
          <w:p w14:paraId="7241E92C" w14:textId="77777777" w:rsidR="00F64B3E" w:rsidRPr="00EF5447" w:rsidRDefault="00F64B3E" w:rsidP="009E212A">
            <w:pPr>
              <w:pStyle w:val="TAC"/>
            </w:pPr>
            <w:r w:rsidRPr="00422F6F">
              <w:rPr>
                <w:rFonts w:eastAsia="DengXian"/>
              </w:rPr>
              <w:t>8</w:t>
            </w:r>
          </w:p>
        </w:tc>
        <w:tc>
          <w:tcPr>
            <w:tcW w:w="1333" w:type="dxa"/>
            <w:shd w:val="clear" w:color="auto" w:fill="FFFFFF" w:themeFill="background1"/>
            <w:noWrap/>
          </w:tcPr>
          <w:p w14:paraId="659B3504" w14:textId="77777777" w:rsidR="00F64B3E" w:rsidRPr="00EF5447" w:rsidRDefault="00F64B3E" w:rsidP="009E212A">
            <w:pPr>
              <w:pStyle w:val="TAC"/>
            </w:pPr>
            <w:r w:rsidRPr="00422F6F">
              <w:rPr>
                <w:rFonts w:eastAsia="DengXian"/>
              </w:rPr>
              <w:t>910</w:t>
            </w:r>
          </w:p>
        </w:tc>
        <w:tc>
          <w:tcPr>
            <w:tcW w:w="849" w:type="dxa"/>
            <w:shd w:val="clear" w:color="auto" w:fill="FFFFFF" w:themeFill="background1"/>
            <w:noWrap/>
          </w:tcPr>
          <w:p w14:paraId="0E4DDA36" w14:textId="77777777" w:rsidR="00F64B3E" w:rsidRPr="00EF5447" w:rsidRDefault="00F64B3E" w:rsidP="009E212A">
            <w:pPr>
              <w:pStyle w:val="TAC"/>
            </w:pPr>
            <w:r w:rsidRPr="00422F6F">
              <w:rPr>
                <w:rFonts w:eastAsia="DengXian"/>
              </w:rPr>
              <w:t>5</w:t>
            </w:r>
          </w:p>
        </w:tc>
        <w:tc>
          <w:tcPr>
            <w:tcW w:w="854" w:type="dxa"/>
            <w:shd w:val="clear" w:color="auto" w:fill="FFFFFF" w:themeFill="background1"/>
            <w:noWrap/>
          </w:tcPr>
          <w:p w14:paraId="5BB8F17A" w14:textId="77777777" w:rsidR="00F64B3E" w:rsidRPr="00EF5447" w:rsidRDefault="00F64B3E" w:rsidP="009E212A">
            <w:pPr>
              <w:pStyle w:val="TAC"/>
            </w:pPr>
            <w:r w:rsidRPr="00422F6F">
              <w:rPr>
                <w:rFonts w:eastAsia="DengXian"/>
              </w:rPr>
              <w:t>25</w:t>
            </w:r>
          </w:p>
        </w:tc>
        <w:tc>
          <w:tcPr>
            <w:tcW w:w="1274" w:type="dxa"/>
            <w:shd w:val="clear" w:color="auto" w:fill="FFFFFF" w:themeFill="background1"/>
            <w:noWrap/>
          </w:tcPr>
          <w:p w14:paraId="6114C76F" w14:textId="77777777" w:rsidR="00F64B3E" w:rsidRPr="00EF5447" w:rsidRDefault="00F64B3E" w:rsidP="009E212A">
            <w:pPr>
              <w:pStyle w:val="TAC"/>
            </w:pPr>
            <w:r w:rsidRPr="00422F6F">
              <w:rPr>
                <w:rFonts w:eastAsia="DengXian"/>
              </w:rPr>
              <w:t>955</w:t>
            </w:r>
          </w:p>
        </w:tc>
        <w:tc>
          <w:tcPr>
            <w:tcW w:w="859" w:type="dxa"/>
            <w:gridSpan w:val="2"/>
            <w:shd w:val="clear" w:color="auto" w:fill="FFFFFF" w:themeFill="background1"/>
          </w:tcPr>
          <w:p w14:paraId="7533DFA9" w14:textId="77777777" w:rsidR="00F64B3E" w:rsidRPr="00EF5447" w:rsidRDefault="00F64B3E" w:rsidP="009E212A">
            <w:pPr>
              <w:pStyle w:val="TAC"/>
            </w:pPr>
            <w:r w:rsidRPr="00422F6F">
              <w:rPr>
                <w:rFonts w:eastAsia="DengXian"/>
              </w:rPr>
              <w:t>15.7</w:t>
            </w:r>
          </w:p>
        </w:tc>
        <w:tc>
          <w:tcPr>
            <w:tcW w:w="1297" w:type="dxa"/>
            <w:shd w:val="clear" w:color="auto" w:fill="FFFFFF" w:themeFill="background1"/>
          </w:tcPr>
          <w:p w14:paraId="62185DA3" w14:textId="77777777" w:rsidR="00F64B3E" w:rsidRPr="00EF5447" w:rsidRDefault="00F64B3E" w:rsidP="009E212A">
            <w:pPr>
              <w:pStyle w:val="TAC"/>
            </w:pPr>
            <w:r w:rsidRPr="00422F6F">
              <w:rPr>
                <w:rFonts w:eastAsia="DengXian"/>
              </w:rPr>
              <w:t>IMD5</w:t>
            </w:r>
          </w:p>
        </w:tc>
      </w:tr>
      <w:tr w:rsidR="00F64B3E" w:rsidRPr="00EF5447" w14:paraId="0C015D04" w14:textId="77777777" w:rsidTr="009E212A">
        <w:trPr>
          <w:gridAfter w:val="1"/>
          <w:wAfter w:w="21" w:type="dxa"/>
          <w:trHeight w:val="54"/>
          <w:jc w:val="center"/>
        </w:trPr>
        <w:tc>
          <w:tcPr>
            <w:tcW w:w="2404" w:type="dxa"/>
            <w:tcBorders>
              <w:top w:val="nil"/>
              <w:bottom w:val="nil"/>
            </w:tcBorders>
            <w:shd w:val="clear" w:color="auto" w:fill="FFFFFF" w:themeFill="background1"/>
          </w:tcPr>
          <w:p w14:paraId="69E44198" w14:textId="77777777" w:rsidR="00F64B3E" w:rsidRPr="00EF5447" w:rsidRDefault="00F64B3E" w:rsidP="009E212A">
            <w:pPr>
              <w:pStyle w:val="TAC"/>
              <w:rPr>
                <w:rFonts w:eastAsia="MS Mincho"/>
              </w:rPr>
            </w:pPr>
          </w:p>
        </w:tc>
        <w:tc>
          <w:tcPr>
            <w:tcW w:w="865" w:type="dxa"/>
            <w:shd w:val="clear" w:color="auto" w:fill="auto"/>
          </w:tcPr>
          <w:p w14:paraId="74B55189" w14:textId="77777777" w:rsidR="00F64B3E" w:rsidRPr="00EF5447" w:rsidRDefault="00F64B3E" w:rsidP="009E212A">
            <w:pPr>
              <w:pStyle w:val="TAC"/>
            </w:pPr>
            <w:r w:rsidRPr="00422F6F">
              <w:rPr>
                <w:rFonts w:eastAsia="DengXian"/>
              </w:rPr>
              <w:t>n77</w:t>
            </w:r>
          </w:p>
        </w:tc>
        <w:tc>
          <w:tcPr>
            <w:tcW w:w="1333" w:type="dxa"/>
            <w:shd w:val="clear" w:color="auto" w:fill="auto"/>
            <w:noWrap/>
          </w:tcPr>
          <w:p w14:paraId="6B05F57E" w14:textId="77777777" w:rsidR="00F64B3E" w:rsidRPr="00EF5447" w:rsidRDefault="00F64B3E" w:rsidP="009E212A">
            <w:pPr>
              <w:pStyle w:val="TAC"/>
            </w:pPr>
            <w:r w:rsidRPr="00422F6F">
              <w:rPr>
                <w:rFonts w:eastAsia="DengXian"/>
              </w:rPr>
              <w:t>3410</w:t>
            </w:r>
          </w:p>
        </w:tc>
        <w:tc>
          <w:tcPr>
            <w:tcW w:w="849" w:type="dxa"/>
            <w:shd w:val="clear" w:color="auto" w:fill="auto"/>
            <w:noWrap/>
          </w:tcPr>
          <w:p w14:paraId="5EA7E539" w14:textId="77777777" w:rsidR="00F64B3E" w:rsidRPr="00EF5447" w:rsidRDefault="00F64B3E" w:rsidP="009E212A">
            <w:pPr>
              <w:pStyle w:val="TAC"/>
            </w:pPr>
            <w:r w:rsidRPr="00422F6F">
              <w:rPr>
                <w:rFonts w:eastAsia="DengXian"/>
              </w:rPr>
              <w:t>10</w:t>
            </w:r>
          </w:p>
        </w:tc>
        <w:tc>
          <w:tcPr>
            <w:tcW w:w="854" w:type="dxa"/>
            <w:shd w:val="clear" w:color="auto" w:fill="auto"/>
            <w:noWrap/>
          </w:tcPr>
          <w:p w14:paraId="6A119EAF" w14:textId="77777777" w:rsidR="00F64B3E" w:rsidRPr="00EF5447" w:rsidRDefault="00F64B3E" w:rsidP="009E212A">
            <w:pPr>
              <w:pStyle w:val="TAC"/>
            </w:pPr>
            <w:r w:rsidRPr="00422F6F">
              <w:rPr>
                <w:rFonts w:eastAsia="DengXian"/>
              </w:rPr>
              <w:t>50</w:t>
            </w:r>
          </w:p>
        </w:tc>
        <w:tc>
          <w:tcPr>
            <w:tcW w:w="1274" w:type="dxa"/>
            <w:shd w:val="clear" w:color="auto" w:fill="auto"/>
            <w:noWrap/>
          </w:tcPr>
          <w:p w14:paraId="41019DC1" w14:textId="77777777" w:rsidR="00F64B3E" w:rsidRPr="00EF5447" w:rsidRDefault="00F64B3E" w:rsidP="009E212A">
            <w:pPr>
              <w:pStyle w:val="TAC"/>
            </w:pPr>
            <w:r w:rsidRPr="00422F6F">
              <w:rPr>
                <w:rFonts w:eastAsia="DengXian"/>
              </w:rPr>
              <w:t>3410</w:t>
            </w:r>
          </w:p>
        </w:tc>
        <w:tc>
          <w:tcPr>
            <w:tcW w:w="859" w:type="dxa"/>
            <w:gridSpan w:val="2"/>
            <w:shd w:val="clear" w:color="auto" w:fill="auto"/>
          </w:tcPr>
          <w:p w14:paraId="760DCA74" w14:textId="77777777" w:rsidR="00F64B3E" w:rsidRPr="00EF5447" w:rsidRDefault="00F64B3E" w:rsidP="009E212A">
            <w:pPr>
              <w:pStyle w:val="TAC"/>
            </w:pPr>
            <w:r w:rsidRPr="00422F6F">
              <w:rPr>
                <w:rFonts w:eastAsia="DengXian"/>
              </w:rPr>
              <w:t>N/A</w:t>
            </w:r>
          </w:p>
        </w:tc>
        <w:tc>
          <w:tcPr>
            <w:tcW w:w="1297" w:type="dxa"/>
            <w:shd w:val="clear" w:color="auto" w:fill="auto"/>
          </w:tcPr>
          <w:p w14:paraId="0A1CC013" w14:textId="77777777" w:rsidR="00F64B3E" w:rsidRPr="00EF5447" w:rsidRDefault="00F64B3E" w:rsidP="009E212A">
            <w:pPr>
              <w:pStyle w:val="TAC"/>
            </w:pPr>
            <w:r w:rsidRPr="00422F6F">
              <w:rPr>
                <w:rFonts w:eastAsia="DengXian"/>
              </w:rPr>
              <w:t>N/A</w:t>
            </w:r>
          </w:p>
        </w:tc>
      </w:tr>
      <w:tr w:rsidR="00F64B3E" w:rsidRPr="00EF5447" w14:paraId="194160F4" w14:textId="77777777" w:rsidTr="009E212A">
        <w:trPr>
          <w:gridAfter w:val="1"/>
          <w:wAfter w:w="21" w:type="dxa"/>
          <w:trHeight w:val="54"/>
          <w:jc w:val="center"/>
        </w:trPr>
        <w:tc>
          <w:tcPr>
            <w:tcW w:w="2404" w:type="dxa"/>
            <w:tcBorders>
              <w:top w:val="nil"/>
              <w:bottom w:val="nil"/>
            </w:tcBorders>
            <w:shd w:val="clear" w:color="auto" w:fill="FFFFFF" w:themeFill="background1"/>
          </w:tcPr>
          <w:p w14:paraId="2B5A1A34" w14:textId="77777777" w:rsidR="00F64B3E" w:rsidRPr="00EF5447" w:rsidRDefault="00F64B3E" w:rsidP="009E212A">
            <w:pPr>
              <w:pStyle w:val="TAC"/>
              <w:rPr>
                <w:rFonts w:eastAsia="MS Mincho"/>
              </w:rPr>
            </w:pPr>
          </w:p>
        </w:tc>
        <w:tc>
          <w:tcPr>
            <w:tcW w:w="865" w:type="dxa"/>
            <w:shd w:val="clear" w:color="auto" w:fill="auto"/>
          </w:tcPr>
          <w:p w14:paraId="3AABF5C3" w14:textId="77777777" w:rsidR="00F64B3E" w:rsidRPr="00EF5447" w:rsidRDefault="00F64B3E" w:rsidP="009E212A">
            <w:pPr>
              <w:pStyle w:val="TAC"/>
            </w:pPr>
            <w:r w:rsidRPr="00422F6F">
              <w:rPr>
                <w:rFonts w:eastAsia="DengXian"/>
              </w:rPr>
              <w:t>1</w:t>
            </w:r>
          </w:p>
        </w:tc>
        <w:tc>
          <w:tcPr>
            <w:tcW w:w="1333" w:type="dxa"/>
            <w:shd w:val="clear" w:color="auto" w:fill="auto"/>
            <w:noWrap/>
          </w:tcPr>
          <w:p w14:paraId="72000E82" w14:textId="77777777" w:rsidR="00F64B3E" w:rsidRPr="00EF5447" w:rsidRDefault="00F64B3E" w:rsidP="009E212A">
            <w:pPr>
              <w:pStyle w:val="TAC"/>
            </w:pPr>
            <w:r w:rsidRPr="00422F6F">
              <w:rPr>
                <w:rFonts w:eastAsia="DengXian"/>
              </w:rPr>
              <w:t>1950</w:t>
            </w:r>
          </w:p>
        </w:tc>
        <w:tc>
          <w:tcPr>
            <w:tcW w:w="849" w:type="dxa"/>
            <w:shd w:val="clear" w:color="auto" w:fill="auto"/>
            <w:noWrap/>
          </w:tcPr>
          <w:p w14:paraId="073974CF" w14:textId="77777777" w:rsidR="00F64B3E" w:rsidRPr="00EF5447" w:rsidRDefault="00F64B3E" w:rsidP="009E212A">
            <w:pPr>
              <w:pStyle w:val="TAC"/>
            </w:pPr>
            <w:r w:rsidRPr="00422F6F">
              <w:rPr>
                <w:rFonts w:eastAsia="DengXian"/>
              </w:rPr>
              <w:t>5</w:t>
            </w:r>
          </w:p>
        </w:tc>
        <w:tc>
          <w:tcPr>
            <w:tcW w:w="854" w:type="dxa"/>
            <w:shd w:val="clear" w:color="auto" w:fill="auto"/>
            <w:noWrap/>
          </w:tcPr>
          <w:p w14:paraId="4242EC1C" w14:textId="77777777" w:rsidR="00F64B3E" w:rsidRPr="00EF5447" w:rsidRDefault="00F64B3E" w:rsidP="009E212A">
            <w:pPr>
              <w:pStyle w:val="TAC"/>
            </w:pPr>
            <w:r w:rsidRPr="00422F6F">
              <w:rPr>
                <w:rFonts w:eastAsia="DengXian"/>
              </w:rPr>
              <w:t>25</w:t>
            </w:r>
          </w:p>
        </w:tc>
        <w:tc>
          <w:tcPr>
            <w:tcW w:w="1274" w:type="dxa"/>
            <w:shd w:val="clear" w:color="auto" w:fill="auto"/>
            <w:noWrap/>
          </w:tcPr>
          <w:p w14:paraId="1C68CFE2" w14:textId="77777777" w:rsidR="00F64B3E" w:rsidRPr="00EF5447" w:rsidRDefault="00F64B3E" w:rsidP="009E212A">
            <w:pPr>
              <w:pStyle w:val="TAC"/>
            </w:pPr>
            <w:r w:rsidRPr="00422F6F">
              <w:rPr>
                <w:rFonts w:eastAsia="DengXian"/>
              </w:rPr>
              <w:t>2140</w:t>
            </w:r>
          </w:p>
        </w:tc>
        <w:tc>
          <w:tcPr>
            <w:tcW w:w="859" w:type="dxa"/>
            <w:gridSpan w:val="2"/>
            <w:shd w:val="clear" w:color="auto" w:fill="auto"/>
          </w:tcPr>
          <w:p w14:paraId="7BFBBF2E" w14:textId="77777777" w:rsidR="00F64B3E" w:rsidRPr="00EF5447" w:rsidRDefault="00F64B3E" w:rsidP="009E212A">
            <w:pPr>
              <w:pStyle w:val="TAC"/>
            </w:pPr>
            <w:r w:rsidRPr="00422F6F">
              <w:rPr>
                <w:rFonts w:eastAsia="DengXian"/>
              </w:rPr>
              <w:t>23.4</w:t>
            </w:r>
          </w:p>
        </w:tc>
        <w:tc>
          <w:tcPr>
            <w:tcW w:w="1297" w:type="dxa"/>
            <w:shd w:val="clear" w:color="auto" w:fill="auto"/>
          </w:tcPr>
          <w:p w14:paraId="03E23CC1" w14:textId="77777777" w:rsidR="00F64B3E" w:rsidRPr="00EF5447" w:rsidRDefault="00F64B3E" w:rsidP="009E212A">
            <w:pPr>
              <w:pStyle w:val="TAC"/>
            </w:pPr>
            <w:r w:rsidRPr="00422F6F">
              <w:rPr>
                <w:rFonts w:eastAsia="DengXian"/>
              </w:rPr>
              <w:t>IMD3</w:t>
            </w:r>
          </w:p>
        </w:tc>
      </w:tr>
      <w:tr w:rsidR="00F64B3E" w:rsidRPr="00EF5447" w14:paraId="61D7DA0D" w14:textId="77777777" w:rsidTr="009E212A">
        <w:trPr>
          <w:gridAfter w:val="1"/>
          <w:wAfter w:w="21" w:type="dxa"/>
          <w:trHeight w:val="54"/>
          <w:jc w:val="center"/>
        </w:trPr>
        <w:tc>
          <w:tcPr>
            <w:tcW w:w="2404" w:type="dxa"/>
            <w:tcBorders>
              <w:top w:val="nil"/>
              <w:bottom w:val="nil"/>
            </w:tcBorders>
            <w:shd w:val="clear" w:color="auto" w:fill="FFFFFF" w:themeFill="background1"/>
          </w:tcPr>
          <w:p w14:paraId="7C3123E3" w14:textId="77777777" w:rsidR="00F64B3E" w:rsidRPr="00EF5447" w:rsidRDefault="00F64B3E" w:rsidP="009E212A">
            <w:pPr>
              <w:pStyle w:val="TAC"/>
              <w:rPr>
                <w:rFonts w:eastAsia="MS Mincho"/>
              </w:rPr>
            </w:pPr>
          </w:p>
        </w:tc>
        <w:tc>
          <w:tcPr>
            <w:tcW w:w="865" w:type="dxa"/>
            <w:shd w:val="clear" w:color="auto" w:fill="FFFFFF" w:themeFill="background1"/>
          </w:tcPr>
          <w:p w14:paraId="043AC4F6" w14:textId="77777777" w:rsidR="00F64B3E" w:rsidRPr="00EF5447" w:rsidRDefault="00F64B3E" w:rsidP="009E212A">
            <w:pPr>
              <w:pStyle w:val="TAC"/>
            </w:pPr>
            <w:r w:rsidRPr="00422F6F">
              <w:rPr>
                <w:rFonts w:eastAsia="DengXian"/>
              </w:rPr>
              <w:t>8</w:t>
            </w:r>
          </w:p>
        </w:tc>
        <w:tc>
          <w:tcPr>
            <w:tcW w:w="1333" w:type="dxa"/>
            <w:shd w:val="clear" w:color="auto" w:fill="FFFFFF" w:themeFill="background1"/>
            <w:noWrap/>
          </w:tcPr>
          <w:p w14:paraId="5DA2D0D4" w14:textId="77777777" w:rsidR="00F64B3E" w:rsidRPr="00EF5447" w:rsidRDefault="00F64B3E" w:rsidP="009E212A">
            <w:pPr>
              <w:pStyle w:val="TAC"/>
            </w:pPr>
            <w:r w:rsidRPr="00422F6F">
              <w:rPr>
                <w:rFonts w:eastAsia="DengXian"/>
              </w:rPr>
              <w:t>910</w:t>
            </w:r>
          </w:p>
        </w:tc>
        <w:tc>
          <w:tcPr>
            <w:tcW w:w="849" w:type="dxa"/>
            <w:shd w:val="clear" w:color="auto" w:fill="FFFFFF" w:themeFill="background1"/>
            <w:noWrap/>
          </w:tcPr>
          <w:p w14:paraId="4A324F73" w14:textId="77777777" w:rsidR="00F64B3E" w:rsidRPr="00EF5447" w:rsidRDefault="00F64B3E" w:rsidP="009E212A">
            <w:pPr>
              <w:pStyle w:val="TAC"/>
            </w:pPr>
            <w:r w:rsidRPr="00422F6F">
              <w:rPr>
                <w:rFonts w:eastAsia="DengXian"/>
              </w:rPr>
              <w:t>5</w:t>
            </w:r>
          </w:p>
        </w:tc>
        <w:tc>
          <w:tcPr>
            <w:tcW w:w="854" w:type="dxa"/>
            <w:shd w:val="clear" w:color="auto" w:fill="FFFFFF" w:themeFill="background1"/>
            <w:noWrap/>
          </w:tcPr>
          <w:p w14:paraId="071EC0FA" w14:textId="77777777" w:rsidR="00F64B3E" w:rsidRPr="00EF5447" w:rsidRDefault="00F64B3E" w:rsidP="009E212A">
            <w:pPr>
              <w:pStyle w:val="TAC"/>
            </w:pPr>
            <w:r w:rsidRPr="00422F6F">
              <w:rPr>
                <w:rFonts w:eastAsia="DengXian"/>
              </w:rPr>
              <w:t>25</w:t>
            </w:r>
          </w:p>
        </w:tc>
        <w:tc>
          <w:tcPr>
            <w:tcW w:w="1274" w:type="dxa"/>
            <w:shd w:val="clear" w:color="auto" w:fill="FFFFFF" w:themeFill="background1"/>
            <w:noWrap/>
          </w:tcPr>
          <w:p w14:paraId="41DDF443" w14:textId="77777777" w:rsidR="00F64B3E" w:rsidRPr="00EF5447" w:rsidRDefault="00F64B3E" w:rsidP="009E212A">
            <w:pPr>
              <w:pStyle w:val="TAC"/>
            </w:pPr>
            <w:r w:rsidRPr="00422F6F">
              <w:rPr>
                <w:rFonts w:eastAsia="DengXian"/>
              </w:rPr>
              <w:t>955</w:t>
            </w:r>
          </w:p>
        </w:tc>
        <w:tc>
          <w:tcPr>
            <w:tcW w:w="859" w:type="dxa"/>
            <w:gridSpan w:val="2"/>
            <w:shd w:val="clear" w:color="auto" w:fill="FFFFFF" w:themeFill="background1"/>
          </w:tcPr>
          <w:p w14:paraId="7AF08614" w14:textId="77777777" w:rsidR="00F64B3E" w:rsidRPr="00EF5447" w:rsidRDefault="00F64B3E" w:rsidP="009E212A">
            <w:pPr>
              <w:pStyle w:val="TAC"/>
            </w:pPr>
            <w:r w:rsidRPr="00422F6F">
              <w:rPr>
                <w:rFonts w:eastAsia="DengXian"/>
              </w:rPr>
              <w:t>N/A</w:t>
            </w:r>
          </w:p>
        </w:tc>
        <w:tc>
          <w:tcPr>
            <w:tcW w:w="1297" w:type="dxa"/>
            <w:shd w:val="clear" w:color="auto" w:fill="FFFFFF" w:themeFill="background1"/>
          </w:tcPr>
          <w:p w14:paraId="7854A200" w14:textId="77777777" w:rsidR="00F64B3E" w:rsidRPr="00EF5447" w:rsidRDefault="00F64B3E" w:rsidP="009E212A">
            <w:pPr>
              <w:pStyle w:val="TAC"/>
            </w:pPr>
            <w:r w:rsidRPr="00422F6F">
              <w:rPr>
                <w:rFonts w:eastAsia="DengXian"/>
              </w:rPr>
              <w:t>N/A</w:t>
            </w:r>
          </w:p>
        </w:tc>
      </w:tr>
      <w:tr w:rsidR="00F64B3E" w:rsidRPr="00EF5447" w14:paraId="40A0B9B6" w14:textId="77777777" w:rsidTr="009E212A">
        <w:trPr>
          <w:gridAfter w:val="1"/>
          <w:wAfter w:w="21" w:type="dxa"/>
          <w:trHeight w:val="54"/>
          <w:jc w:val="center"/>
        </w:trPr>
        <w:tc>
          <w:tcPr>
            <w:tcW w:w="2404" w:type="dxa"/>
            <w:tcBorders>
              <w:top w:val="nil"/>
              <w:bottom w:val="single" w:sz="4" w:space="0" w:color="auto"/>
            </w:tcBorders>
            <w:shd w:val="clear" w:color="auto" w:fill="FFFFFF" w:themeFill="background1"/>
          </w:tcPr>
          <w:p w14:paraId="30D50EE6" w14:textId="77777777" w:rsidR="00F64B3E" w:rsidRPr="00EF5447" w:rsidRDefault="00F64B3E" w:rsidP="009E212A">
            <w:pPr>
              <w:pStyle w:val="TAC"/>
              <w:rPr>
                <w:rFonts w:eastAsia="MS Mincho"/>
              </w:rPr>
            </w:pPr>
          </w:p>
        </w:tc>
        <w:tc>
          <w:tcPr>
            <w:tcW w:w="865" w:type="dxa"/>
            <w:tcBorders>
              <w:bottom w:val="single" w:sz="4" w:space="0" w:color="auto"/>
            </w:tcBorders>
            <w:shd w:val="clear" w:color="auto" w:fill="FFFFFF" w:themeFill="background1"/>
          </w:tcPr>
          <w:p w14:paraId="78A94FCA" w14:textId="77777777" w:rsidR="00F64B3E" w:rsidRPr="00EF5447" w:rsidRDefault="00F64B3E" w:rsidP="009E212A">
            <w:pPr>
              <w:pStyle w:val="TAC"/>
            </w:pPr>
            <w:r w:rsidRPr="00422F6F">
              <w:rPr>
                <w:rFonts w:eastAsia="DengXian"/>
              </w:rPr>
              <w:t>n77</w:t>
            </w:r>
          </w:p>
        </w:tc>
        <w:tc>
          <w:tcPr>
            <w:tcW w:w="1333" w:type="dxa"/>
            <w:tcBorders>
              <w:bottom w:val="single" w:sz="4" w:space="0" w:color="auto"/>
            </w:tcBorders>
            <w:shd w:val="clear" w:color="auto" w:fill="FFFFFF" w:themeFill="background1"/>
            <w:noWrap/>
          </w:tcPr>
          <w:p w14:paraId="1266E81B" w14:textId="77777777" w:rsidR="00F64B3E" w:rsidRPr="00EF5447" w:rsidRDefault="00F64B3E" w:rsidP="009E212A">
            <w:pPr>
              <w:pStyle w:val="TAC"/>
            </w:pPr>
            <w:r w:rsidRPr="00422F6F">
              <w:rPr>
                <w:rFonts w:eastAsia="DengXian"/>
              </w:rPr>
              <w:t>3960</w:t>
            </w:r>
          </w:p>
        </w:tc>
        <w:tc>
          <w:tcPr>
            <w:tcW w:w="849" w:type="dxa"/>
            <w:tcBorders>
              <w:bottom w:val="single" w:sz="4" w:space="0" w:color="auto"/>
            </w:tcBorders>
            <w:shd w:val="clear" w:color="auto" w:fill="FFFFFF" w:themeFill="background1"/>
            <w:noWrap/>
          </w:tcPr>
          <w:p w14:paraId="10E300B2" w14:textId="77777777" w:rsidR="00F64B3E" w:rsidRPr="00EF5447" w:rsidRDefault="00F64B3E" w:rsidP="009E212A">
            <w:pPr>
              <w:pStyle w:val="TAC"/>
            </w:pPr>
            <w:r w:rsidRPr="00422F6F">
              <w:rPr>
                <w:rFonts w:eastAsia="DengXian"/>
              </w:rPr>
              <w:t>10</w:t>
            </w:r>
          </w:p>
        </w:tc>
        <w:tc>
          <w:tcPr>
            <w:tcW w:w="854" w:type="dxa"/>
            <w:tcBorders>
              <w:bottom w:val="single" w:sz="4" w:space="0" w:color="auto"/>
            </w:tcBorders>
            <w:shd w:val="clear" w:color="auto" w:fill="FFFFFF" w:themeFill="background1"/>
            <w:noWrap/>
          </w:tcPr>
          <w:p w14:paraId="6F9E5892" w14:textId="77777777" w:rsidR="00F64B3E" w:rsidRPr="00EF5447" w:rsidRDefault="00F64B3E" w:rsidP="009E212A">
            <w:pPr>
              <w:pStyle w:val="TAC"/>
            </w:pPr>
            <w:r w:rsidRPr="00422F6F">
              <w:rPr>
                <w:rFonts w:eastAsia="DengXian"/>
              </w:rPr>
              <w:t>50</w:t>
            </w:r>
          </w:p>
        </w:tc>
        <w:tc>
          <w:tcPr>
            <w:tcW w:w="1274" w:type="dxa"/>
            <w:tcBorders>
              <w:bottom w:val="single" w:sz="4" w:space="0" w:color="auto"/>
            </w:tcBorders>
            <w:shd w:val="clear" w:color="auto" w:fill="FFFFFF" w:themeFill="background1"/>
            <w:noWrap/>
          </w:tcPr>
          <w:p w14:paraId="28B8C3D0" w14:textId="77777777" w:rsidR="00F64B3E" w:rsidRPr="00EF5447" w:rsidRDefault="00F64B3E" w:rsidP="009E212A">
            <w:pPr>
              <w:pStyle w:val="TAC"/>
            </w:pPr>
            <w:r w:rsidRPr="00422F6F">
              <w:rPr>
                <w:rFonts w:eastAsia="DengXian"/>
              </w:rPr>
              <w:t>3960</w:t>
            </w:r>
          </w:p>
        </w:tc>
        <w:tc>
          <w:tcPr>
            <w:tcW w:w="859" w:type="dxa"/>
            <w:gridSpan w:val="2"/>
            <w:tcBorders>
              <w:bottom w:val="single" w:sz="4" w:space="0" w:color="auto"/>
            </w:tcBorders>
            <w:shd w:val="clear" w:color="auto" w:fill="FFFFFF" w:themeFill="background1"/>
          </w:tcPr>
          <w:p w14:paraId="533CD642" w14:textId="77777777" w:rsidR="00F64B3E" w:rsidRPr="00EF5447" w:rsidRDefault="00F64B3E" w:rsidP="009E212A">
            <w:pPr>
              <w:pStyle w:val="TAC"/>
            </w:pPr>
            <w:r w:rsidRPr="00422F6F">
              <w:rPr>
                <w:rFonts w:eastAsia="DengXian"/>
              </w:rPr>
              <w:t>N/A</w:t>
            </w:r>
          </w:p>
        </w:tc>
        <w:tc>
          <w:tcPr>
            <w:tcW w:w="1297" w:type="dxa"/>
            <w:tcBorders>
              <w:bottom w:val="single" w:sz="4" w:space="0" w:color="auto"/>
            </w:tcBorders>
            <w:shd w:val="clear" w:color="auto" w:fill="FFFFFF" w:themeFill="background1"/>
          </w:tcPr>
          <w:p w14:paraId="5FF477B1" w14:textId="77777777" w:rsidR="00F64B3E" w:rsidRPr="00EF5447" w:rsidRDefault="00F64B3E" w:rsidP="009E212A">
            <w:pPr>
              <w:pStyle w:val="TAC"/>
            </w:pPr>
            <w:r w:rsidRPr="00422F6F">
              <w:rPr>
                <w:rFonts w:eastAsia="DengXian"/>
              </w:rPr>
              <w:t>N/A</w:t>
            </w:r>
          </w:p>
        </w:tc>
      </w:tr>
      <w:tr w:rsidR="00F64B3E" w:rsidRPr="0050585E" w14:paraId="4398F73F" w14:textId="77777777" w:rsidTr="009E212A">
        <w:trPr>
          <w:gridAfter w:val="1"/>
          <w:wAfter w:w="21" w:type="dxa"/>
          <w:trHeight w:val="22"/>
          <w:jc w:val="center"/>
        </w:trPr>
        <w:tc>
          <w:tcPr>
            <w:tcW w:w="2404" w:type="dxa"/>
            <w:tcBorders>
              <w:top w:val="single" w:sz="4" w:space="0" w:color="auto"/>
              <w:left w:val="single" w:sz="4" w:space="0" w:color="auto"/>
              <w:bottom w:val="nil"/>
              <w:right w:val="single" w:sz="4" w:space="0" w:color="auto"/>
            </w:tcBorders>
          </w:tcPr>
          <w:p w14:paraId="710150FB" w14:textId="77777777" w:rsidR="00F64B3E" w:rsidRPr="0050585E" w:rsidRDefault="00F64B3E" w:rsidP="009E212A">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5" w:type="dxa"/>
            <w:tcBorders>
              <w:top w:val="single" w:sz="4" w:space="0" w:color="auto"/>
              <w:left w:val="single" w:sz="4" w:space="0" w:color="auto"/>
              <w:bottom w:val="single" w:sz="4" w:space="0" w:color="auto"/>
              <w:right w:val="single" w:sz="4" w:space="0" w:color="auto"/>
            </w:tcBorders>
            <w:vAlign w:val="center"/>
          </w:tcPr>
          <w:p w14:paraId="5A8CB387" w14:textId="77777777" w:rsidR="00F64B3E" w:rsidRPr="0050585E" w:rsidRDefault="00F64B3E" w:rsidP="009E212A">
            <w:pPr>
              <w:pStyle w:val="TAC"/>
              <w:spacing w:line="256" w:lineRule="auto"/>
              <w:rPr>
                <w:rFonts w:cs="Arial"/>
                <w:szCs w:val="18"/>
                <w:lang w:val="fi-FI" w:eastAsia="fi-FI"/>
              </w:rPr>
            </w:pPr>
            <w:r w:rsidRPr="00422F6F">
              <w:rPr>
                <w:rFonts w:eastAsia="DengXian"/>
              </w:rPr>
              <w:t>1</w:t>
            </w:r>
          </w:p>
        </w:tc>
        <w:tc>
          <w:tcPr>
            <w:tcW w:w="1333" w:type="dxa"/>
            <w:tcBorders>
              <w:top w:val="single" w:sz="4" w:space="0" w:color="auto"/>
              <w:left w:val="single" w:sz="4" w:space="0" w:color="auto"/>
              <w:bottom w:val="single" w:sz="4" w:space="0" w:color="auto"/>
              <w:right w:val="single" w:sz="4" w:space="0" w:color="auto"/>
            </w:tcBorders>
            <w:noWrap/>
            <w:vAlign w:val="center"/>
          </w:tcPr>
          <w:p w14:paraId="62D0361B" w14:textId="77777777" w:rsidR="00F64B3E" w:rsidRPr="0050585E" w:rsidRDefault="00F64B3E" w:rsidP="009E212A">
            <w:pPr>
              <w:pStyle w:val="TAC"/>
              <w:spacing w:line="256" w:lineRule="auto"/>
              <w:rPr>
                <w:rFonts w:cs="Arial"/>
                <w:szCs w:val="18"/>
                <w:lang w:val="fi-FI" w:eastAsia="fi-FI"/>
              </w:rPr>
            </w:pPr>
            <w:r w:rsidRPr="00422F6F">
              <w:rPr>
                <w:rFonts w:eastAsia="DengXian"/>
              </w:rPr>
              <w:t>1955</w:t>
            </w:r>
          </w:p>
        </w:tc>
        <w:tc>
          <w:tcPr>
            <w:tcW w:w="849" w:type="dxa"/>
            <w:tcBorders>
              <w:top w:val="single" w:sz="4" w:space="0" w:color="auto"/>
              <w:left w:val="single" w:sz="4" w:space="0" w:color="auto"/>
              <w:bottom w:val="single" w:sz="4" w:space="0" w:color="auto"/>
              <w:right w:val="single" w:sz="4" w:space="0" w:color="auto"/>
            </w:tcBorders>
            <w:noWrap/>
            <w:vAlign w:val="center"/>
          </w:tcPr>
          <w:p w14:paraId="68B89182" w14:textId="77777777" w:rsidR="00F64B3E" w:rsidRPr="0050585E" w:rsidRDefault="00F64B3E" w:rsidP="009E212A">
            <w:pPr>
              <w:pStyle w:val="TAC"/>
              <w:spacing w:line="256" w:lineRule="auto"/>
              <w:rPr>
                <w:rFonts w:cs="Arial"/>
                <w:szCs w:val="18"/>
                <w:lang w:val="fi-FI" w:eastAsia="fi-FI"/>
              </w:rPr>
            </w:pPr>
            <w:r w:rsidRPr="00422F6F">
              <w:rPr>
                <w:rFonts w:eastAsia="DengXian"/>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0BB3110E" w14:textId="77777777" w:rsidR="00F64B3E" w:rsidRPr="0050585E" w:rsidRDefault="00F64B3E" w:rsidP="009E212A">
            <w:pPr>
              <w:pStyle w:val="TAC"/>
              <w:spacing w:line="256" w:lineRule="auto"/>
              <w:rPr>
                <w:rFonts w:cs="Arial"/>
                <w:szCs w:val="18"/>
                <w:lang w:val="fi-FI" w:eastAsia="fi-FI"/>
              </w:rPr>
            </w:pPr>
            <w:r w:rsidRPr="00422F6F">
              <w:rPr>
                <w:rFonts w:eastAsia="DengXian"/>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FA1FDFB" w14:textId="77777777" w:rsidR="00F64B3E" w:rsidRPr="0050585E" w:rsidRDefault="00F64B3E" w:rsidP="009E212A">
            <w:pPr>
              <w:pStyle w:val="TAC"/>
              <w:spacing w:line="256" w:lineRule="auto"/>
              <w:rPr>
                <w:rFonts w:cs="Arial"/>
                <w:szCs w:val="18"/>
                <w:lang w:val="fi-FI" w:eastAsia="fi-FI"/>
              </w:rPr>
            </w:pPr>
            <w:r w:rsidRPr="00422F6F">
              <w:rPr>
                <w:rFonts w:eastAsia="DengXian"/>
              </w:rPr>
              <w:t>2145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499735B" w14:textId="77777777" w:rsidR="00F64B3E" w:rsidRPr="0050585E" w:rsidRDefault="00F64B3E" w:rsidP="009E212A">
            <w:pPr>
              <w:pStyle w:val="TAC"/>
              <w:spacing w:line="256" w:lineRule="auto"/>
              <w:rPr>
                <w:rFonts w:cs="Arial"/>
                <w:szCs w:val="18"/>
                <w:lang w:val="fi-FI" w:eastAsia="fi-FI"/>
              </w:rPr>
            </w:pPr>
            <w:r w:rsidRPr="00422F6F">
              <w:rPr>
                <w:rFonts w:eastAsia="DengXian"/>
              </w:rPr>
              <w:t>N/A</w:t>
            </w:r>
          </w:p>
        </w:tc>
        <w:tc>
          <w:tcPr>
            <w:tcW w:w="1297" w:type="dxa"/>
            <w:tcBorders>
              <w:top w:val="single" w:sz="4" w:space="0" w:color="auto"/>
              <w:left w:val="single" w:sz="4" w:space="0" w:color="auto"/>
              <w:bottom w:val="single" w:sz="4" w:space="0" w:color="auto"/>
              <w:right w:val="single" w:sz="4" w:space="0" w:color="auto"/>
            </w:tcBorders>
            <w:vAlign w:val="center"/>
          </w:tcPr>
          <w:p w14:paraId="7DEB368F" w14:textId="77777777" w:rsidR="00F64B3E" w:rsidRPr="0050585E" w:rsidRDefault="00F64B3E" w:rsidP="009E212A">
            <w:pPr>
              <w:pStyle w:val="TAC"/>
              <w:spacing w:line="256" w:lineRule="auto"/>
              <w:rPr>
                <w:rFonts w:cs="Arial"/>
                <w:szCs w:val="18"/>
                <w:lang w:val="fi-FI" w:eastAsia="fi-FI"/>
              </w:rPr>
            </w:pPr>
            <w:r w:rsidRPr="00422F6F">
              <w:rPr>
                <w:rFonts w:eastAsia="DengXian"/>
              </w:rPr>
              <w:t>N/A</w:t>
            </w:r>
          </w:p>
        </w:tc>
      </w:tr>
      <w:tr w:rsidR="00F64B3E" w:rsidRPr="0050585E" w14:paraId="4FBDE348" w14:textId="77777777" w:rsidTr="009E212A">
        <w:trPr>
          <w:gridAfter w:val="1"/>
          <w:wAfter w:w="21" w:type="dxa"/>
          <w:trHeight w:val="22"/>
          <w:jc w:val="center"/>
        </w:trPr>
        <w:tc>
          <w:tcPr>
            <w:tcW w:w="2404" w:type="dxa"/>
            <w:tcBorders>
              <w:top w:val="nil"/>
              <w:left w:val="single" w:sz="4" w:space="0" w:color="auto"/>
              <w:bottom w:val="nil"/>
              <w:right w:val="single" w:sz="4" w:space="0" w:color="auto"/>
            </w:tcBorders>
            <w:vAlign w:val="center"/>
          </w:tcPr>
          <w:p w14:paraId="5E5209EC" w14:textId="77777777" w:rsidR="00F64B3E" w:rsidRPr="0050585E" w:rsidRDefault="00F64B3E" w:rsidP="009E212A">
            <w:pPr>
              <w:pStyle w:val="TAC"/>
              <w:rPr>
                <w:lang w:val="fi-FI" w:eastAsia="fi-FI"/>
              </w:rPr>
            </w:pPr>
            <w:r>
              <w:rPr>
                <w:rFonts w:cs="Arial"/>
              </w:rPr>
              <w:t>DC_1A-8A_n78(2A)</w:t>
            </w:r>
          </w:p>
        </w:tc>
        <w:tc>
          <w:tcPr>
            <w:tcW w:w="865" w:type="dxa"/>
            <w:tcBorders>
              <w:top w:val="single" w:sz="4" w:space="0" w:color="auto"/>
              <w:left w:val="single" w:sz="4" w:space="0" w:color="auto"/>
              <w:bottom w:val="single" w:sz="4" w:space="0" w:color="auto"/>
              <w:right w:val="single" w:sz="4" w:space="0" w:color="auto"/>
            </w:tcBorders>
            <w:vAlign w:val="center"/>
          </w:tcPr>
          <w:p w14:paraId="0C537B01" w14:textId="77777777" w:rsidR="00F64B3E" w:rsidRPr="0050585E" w:rsidRDefault="00F64B3E" w:rsidP="009E212A">
            <w:pPr>
              <w:pStyle w:val="TAC"/>
              <w:spacing w:line="256" w:lineRule="auto"/>
              <w:rPr>
                <w:rFonts w:cs="Arial"/>
                <w:szCs w:val="18"/>
                <w:lang w:val="fi-FI" w:eastAsia="fi-FI"/>
              </w:rPr>
            </w:pPr>
            <w:r w:rsidRPr="00422F6F">
              <w:rPr>
                <w:rFonts w:eastAsia="DengXian"/>
              </w:rPr>
              <w:t>8</w:t>
            </w:r>
          </w:p>
        </w:tc>
        <w:tc>
          <w:tcPr>
            <w:tcW w:w="1333" w:type="dxa"/>
            <w:tcBorders>
              <w:top w:val="single" w:sz="4" w:space="0" w:color="auto"/>
              <w:left w:val="single" w:sz="4" w:space="0" w:color="auto"/>
              <w:bottom w:val="single" w:sz="4" w:space="0" w:color="auto"/>
              <w:right w:val="single" w:sz="4" w:space="0" w:color="auto"/>
            </w:tcBorders>
            <w:noWrap/>
            <w:vAlign w:val="center"/>
          </w:tcPr>
          <w:p w14:paraId="79A287C9" w14:textId="77777777" w:rsidR="00F64B3E" w:rsidRPr="0050585E" w:rsidRDefault="00F64B3E" w:rsidP="009E212A">
            <w:pPr>
              <w:pStyle w:val="TAC"/>
              <w:spacing w:line="256" w:lineRule="auto"/>
              <w:rPr>
                <w:rFonts w:cs="Arial"/>
                <w:szCs w:val="18"/>
                <w:lang w:val="fi-FI" w:eastAsia="fi-FI"/>
              </w:rPr>
            </w:pPr>
            <w:r w:rsidRPr="00422F6F">
              <w:rPr>
                <w:rFonts w:eastAsia="DengXian"/>
              </w:rPr>
              <w:t>910</w:t>
            </w:r>
          </w:p>
        </w:tc>
        <w:tc>
          <w:tcPr>
            <w:tcW w:w="849" w:type="dxa"/>
            <w:tcBorders>
              <w:top w:val="single" w:sz="4" w:space="0" w:color="auto"/>
              <w:left w:val="single" w:sz="4" w:space="0" w:color="auto"/>
              <w:bottom w:val="single" w:sz="4" w:space="0" w:color="auto"/>
              <w:right w:val="single" w:sz="4" w:space="0" w:color="auto"/>
            </w:tcBorders>
            <w:noWrap/>
            <w:vAlign w:val="center"/>
          </w:tcPr>
          <w:p w14:paraId="6B403396" w14:textId="77777777" w:rsidR="00F64B3E" w:rsidRPr="0050585E" w:rsidRDefault="00F64B3E" w:rsidP="009E212A">
            <w:pPr>
              <w:pStyle w:val="TAC"/>
              <w:spacing w:line="256" w:lineRule="auto"/>
              <w:rPr>
                <w:rFonts w:cs="Arial"/>
                <w:szCs w:val="18"/>
                <w:lang w:val="fi-FI" w:eastAsia="fi-FI"/>
              </w:rPr>
            </w:pPr>
            <w:r w:rsidRPr="00422F6F">
              <w:rPr>
                <w:rFonts w:eastAsia="DengXian"/>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1907EE37" w14:textId="77777777" w:rsidR="00F64B3E" w:rsidRPr="0050585E" w:rsidRDefault="00F64B3E" w:rsidP="009E212A">
            <w:pPr>
              <w:pStyle w:val="TAC"/>
              <w:spacing w:line="256" w:lineRule="auto"/>
              <w:rPr>
                <w:rFonts w:cs="Arial"/>
                <w:szCs w:val="18"/>
                <w:lang w:val="fi-FI" w:eastAsia="fi-FI"/>
              </w:rPr>
            </w:pPr>
            <w:r w:rsidRPr="00422F6F">
              <w:rPr>
                <w:rFonts w:eastAsia="DengXian"/>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04A7D09" w14:textId="77777777" w:rsidR="00F64B3E" w:rsidRPr="0050585E" w:rsidRDefault="00F64B3E" w:rsidP="009E212A">
            <w:pPr>
              <w:pStyle w:val="TAC"/>
              <w:spacing w:line="256" w:lineRule="auto"/>
              <w:rPr>
                <w:rFonts w:cs="Arial"/>
                <w:szCs w:val="18"/>
                <w:lang w:val="fi-FI" w:eastAsia="fi-FI"/>
              </w:rPr>
            </w:pPr>
            <w:r w:rsidRPr="00422F6F">
              <w:rPr>
                <w:rFonts w:eastAsia="DengXian"/>
              </w:rPr>
              <w:t>955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4AB9FEF" w14:textId="77777777" w:rsidR="00F64B3E" w:rsidRPr="0050585E" w:rsidRDefault="00F64B3E" w:rsidP="009E212A">
            <w:pPr>
              <w:pStyle w:val="TAC"/>
              <w:spacing w:line="256" w:lineRule="auto"/>
              <w:rPr>
                <w:rFonts w:cs="Arial"/>
                <w:szCs w:val="18"/>
                <w:lang w:val="fi-FI" w:eastAsia="fi-FI"/>
              </w:rPr>
            </w:pPr>
            <w:r w:rsidRPr="00422F6F">
              <w:rPr>
                <w:rFonts w:eastAsia="DengXian"/>
              </w:rPr>
              <w:t>15.7</w:t>
            </w:r>
          </w:p>
        </w:tc>
        <w:tc>
          <w:tcPr>
            <w:tcW w:w="1297" w:type="dxa"/>
            <w:tcBorders>
              <w:top w:val="single" w:sz="4" w:space="0" w:color="auto"/>
              <w:left w:val="single" w:sz="4" w:space="0" w:color="auto"/>
              <w:bottom w:val="single" w:sz="4" w:space="0" w:color="auto"/>
              <w:right w:val="single" w:sz="4" w:space="0" w:color="auto"/>
            </w:tcBorders>
            <w:vAlign w:val="center"/>
          </w:tcPr>
          <w:p w14:paraId="6723493F" w14:textId="77777777" w:rsidR="00F64B3E" w:rsidRPr="0050585E" w:rsidRDefault="00F64B3E" w:rsidP="009E212A">
            <w:pPr>
              <w:pStyle w:val="TAC"/>
              <w:spacing w:line="256" w:lineRule="auto"/>
              <w:rPr>
                <w:rFonts w:cs="Arial"/>
                <w:szCs w:val="18"/>
                <w:lang w:val="fi-FI" w:eastAsia="fi-FI"/>
              </w:rPr>
            </w:pPr>
            <w:r w:rsidRPr="00422F6F">
              <w:rPr>
                <w:rFonts w:eastAsia="DengXian"/>
              </w:rPr>
              <w:t>IMD5</w:t>
            </w:r>
          </w:p>
        </w:tc>
      </w:tr>
      <w:tr w:rsidR="00F64B3E" w:rsidRPr="0050585E" w14:paraId="02B8AA95" w14:textId="77777777" w:rsidTr="009E212A">
        <w:trPr>
          <w:gridAfter w:val="1"/>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42C5227D" w14:textId="77777777" w:rsidR="00F64B3E" w:rsidRPr="0050585E" w:rsidRDefault="00F64B3E" w:rsidP="009E212A">
            <w:pPr>
              <w:pStyle w:val="TAC"/>
              <w:rPr>
                <w:lang w:val="fi-FI" w:eastAsia="fi-FI"/>
              </w:rPr>
            </w:pPr>
          </w:p>
        </w:tc>
        <w:tc>
          <w:tcPr>
            <w:tcW w:w="865" w:type="dxa"/>
            <w:tcBorders>
              <w:top w:val="single" w:sz="4" w:space="0" w:color="auto"/>
              <w:left w:val="single" w:sz="4" w:space="0" w:color="auto"/>
              <w:bottom w:val="single" w:sz="6" w:space="0" w:color="auto"/>
              <w:right w:val="single" w:sz="4" w:space="0" w:color="auto"/>
            </w:tcBorders>
            <w:vAlign w:val="center"/>
          </w:tcPr>
          <w:p w14:paraId="1FC8ED61" w14:textId="77777777" w:rsidR="00F64B3E" w:rsidRPr="0050585E" w:rsidRDefault="00F64B3E" w:rsidP="009E212A">
            <w:pPr>
              <w:pStyle w:val="TAC"/>
              <w:spacing w:line="256" w:lineRule="auto"/>
              <w:rPr>
                <w:rFonts w:cs="Arial"/>
                <w:szCs w:val="18"/>
                <w:lang w:val="fi-FI" w:eastAsia="fi-FI"/>
              </w:rPr>
            </w:pPr>
            <w:r w:rsidRPr="00422F6F">
              <w:rPr>
                <w:rFonts w:eastAsia="DengXian"/>
              </w:rPr>
              <w:t>n7</w:t>
            </w:r>
            <w:r>
              <w:rPr>
                <w:rFonts w:eastAsia="DengXian"/>
              </w:rPr>
              <w:t>8</w:t>
            </w:r>
          </w:p>
        </w:tc>
        <w:tc>
          <w:tcPr>
            <w:tcW w:w="1333" w:type="dxa"/>
            <w:tcBorders>
              <w:top w:val="single" w:sz="4" w:space="0" w:color="auto"/>
              <w:left w:val="single" w:sz="4" w:space="0" w:color="auto"/>
              <w:bottom w:val="single" w:sz="4" w:space="0" w:color="auto"/>
              <w:right w:val="single" w:sz="4" w:space="0" w:color="auto"/>
            </w:tcBorders>
            <w:noWrap/>
            <w:vAlign w:val="center"/>
          </w:tcPr>
          <w:p w14:paraId="7A475F27" w14:textId="77777777" w:rsidR="00F64B3E" w:rsidRPr="0050585E" w:rsidRDefault="00F64B3E" w:rsidP="009E212A">
            <w:pPr>
              <w:pStyle w:val="TAC"/>
              <w:spacing w:line="256" w:lineRule="auto"/>
              <w:rPr>
                <w:rFonts w:cs="Arial"/>
                <w:szCs w:val="18"/>
                <w:lang w:val="fi-FI" w:eastAsia="fi-FI"/>
              </w:rPr>
            </w:pPr>
            <w:r w:rsidRPr="00422F6F">
              <w:rPr>
                <w:rFonts w:eastAsia="DengXian"/>
              </w:rPr>
              <w:t>3410</w:t>
            </w:r>
          </w:p>
        </w:tc>
        <w:tc>
          <w:tcPr>
            <w:tcW w:w="849" w:type="dxa"/>
            <w:tcBorders>
              <w:top w:val="single" w:sz="4" w:space="0" w:color="auto"/>
              <w:left w:val="single" w:sz="4" w:space="0" w:color="auto"/>
              <w:bottom w:val="single" w:sz="4" w:space="0" w:color="auto"/>
              <w:right w:val="single" w:sz="4" w:space="0" w:color="auto"/>
            </w:tcBorders>
            <w:noWrap/>
            <w:vAlign w:val="center"/>
          </w:tcPr>
          <w:p w14:paraId="1F1A4EDC" w14:textId="77777777" w:rsidR="00F64B3E" w:rsidRPr="0050585E" w:rsidRDefault="00F64B3E" w:rsidP="009E212A">
            <w:pPr>
              <w:pStyle w:val="TAC"/>
              <w:spacing w:line="256" w:lineRule="auto"/>
              <w:rPr>
                <w:rFonts w:cs="Arial"/>
                <w:szCs w:val="18"/>
                <w:lang w:val="fi-FI" w:eastAsia="fi-FI"/>
              </w:rPr>
            </w:pPr>
            <w:r w:rsidRPr="00422F6F">
              <w:rPr>
                <w:rFonts w:eastAsia="DengXian"/>
              </w:rPr>
              <w:t>10</w:t>
            </w:r>
          </w:p>
        </w:tc>
        <w:tc>
          <w:tcPr>
            <w:tcW w:w="854" w:type="dxa"/>
            <w:tcBorders>
              <w:top w:val="single" w:sz="4" w:space="0" w:color="auto"/>
              <w:left w:val="single" w:sz="4" w:space="0" w:color="auto"/>
              <w:bottom w:val="single" w:sz="4" w:space="0" w:color="auto"/>
              <w:right w:val="single" w:sz="4" w:space="0" w:color="auto"/>
            </w:tcBorders>
            <w:noWrap/>
            <w:vAlign w:val="center"/>
          </w:tcPr>
          <w:p w14:paraId="4F5012C8" w14:textId="77777777" w:rsidR="00F64B3E" w:rsidRPr="0050585E" w:rsidRDefault="00F64B3E" w:rsidP="009E212A">
            <w:pPr>
              <w:pStyle w:val="TAC"/>
              <w:spacing w:line="256" w:lineRule="auto"/>
              <w:rPr>
                <w:rFonts w:cs="Arial"/>
                <w:szCs w:val="18"/>
                <w:lang w:val="fi-FI" w:eastAsia="fi-FI"/>
              </w:rPr>
            </w:pPr>
            <w:r w:rsidRPr="00422F6F">
              <w:rPr>
                <w:rFonts w:eastAsia="DengXian"/>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4DED59B9" w14:textId="77777777" w:rsidR="00F64B3E" w:rsidRPr="0050585E" w:rsidRDefault="00F64B3E" w:rsidP="009E212A">
            <w:pPr>
              <w:pStyle w:val="TAC"/>
              <w:spacing w:line="256" w:lineRule="auto"/>
              <w:rPr>
                <w:rFonts w:cs="Arial"/>
                <w:szCs w:val="18"/>
                <w:lang w:val="fi-FI" w:eastAsia="fi-FI"/>
              </w:rPr>
            </w:pPr>
            <w:r w:rsidRPr="00422F6F">
              <w:rPr>
                <w:rFonts w:eastAsia="DengXian"/>
              </w:rPr>
              <w:t>3410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597EA98" w14:textId="77777777" w:rsidR="00F64B3E" w:rsidRPr="0050585E" w:rsidRDefault="00F64B3E" w:rsidP="009E212A">
            <w:pPr>
              <w:pStyle w:val="TAC"/>
              <w:spacing w:line="256" w:lineRule="auto"/>
              <w:rPr>
                <w:rFonts w:cs="Arial"/>
                <w:szCs w:val="18"/>
                <w:lang w:val="fi-FI" w:eastAsia="fi-FI"/>
              </w:rPr>
            </w:pPr>
            <w:r w:rsidRPr="00422F6F">
              <w:rPr>
                <w:rFonts w:eastAsia="DengXian"/>
              </w:rPr>
              <w:t>N/A</w:t>
            </w:r>
          </w:p>
        </w:tc>
        <w:tc>
          <w:tcPr>
            <w:tcW w:w="1297" w:type="dxa"/>
            <w:tcBorders>
              <w:top w:val="single" w:sz="4" w:space="0" w:color="auto"/>
              <w:left w:val="single" w:sz="4" w:space="0" w:color="auto"/>
              <w:bottom w:val="single" w:sz="4" w:space="0" w:color="auto"/>
              <w:right w:val="single" w:sz="4" w:space="0" w:color="auto"/>
            </w:tcBorders>
            <w:vAlign w:val="center"/>
          </w:tcPr>
          <w:p w14:paraId="500FA1A2" w14:textId="77777777" w:rsidR="00F64B3E" w:rsidRPr="0050585E" w:rsidRDefault="00F64B3E" w:rsidP="009E212A">
            <w:pPr>
              <w:pStyle w:val="TAC"/>
              <w:spacing w:line="256" w:lineRule="auto"/>
              <w:rPr>
                <w:rFonts w:cs="Arial"/>
                <w:szCs w:val="18"/>
                <w:lang w:val="fi-FI" w:eastAsia="fi-FI"/>
              </w:rPr>
            </w:pPr>
            <w:r w:rsidRPr="00422F6F">
              <w:rPr>
                <w:rFonts w:eastAsia="DengXian"/>
              </w:rPr>
              <w:t>N/A</w:t>
            </w:r>
          </w:p>
        </w:tc>
      </w:tr>
    </w:tbl>
    <w:tbl>
      <w:tblPr>
        <w:tblpPr w:leftFromText="180" w:rightFromText="180" w:vertAnchor="text" w:tblpX="-5"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56"/>
        <w:gridCol w:w="1275"/>
        <w:gridCol w:w="851"/>
        <w:gridCol w:w="850"/>
        <w:gridCol w:w="1276"/>
        <w:gridCol w:w="851"/>
        <w:gridCol w:w="1275"/>
      </w:tblGrid>
      <w:tr w:rsidR="00F64B3E" w14:paraId="7A8FC1B0" w14:textId="77777777" w:rsidTr="009E212A">
        <w:trPr>
          <w:trHeight w:val="54"/>
        </w:trPr>
        <w:tc>
          <w:tcPr>
            <w:tcW w:w="2405" w:type="dxa"/>
            <w:vMerge w:val="restart"/>
            <w:tcBorders>
              <w:top w:val="single" w:sz="4" w:space="0" w:color="auto"/>
              <w:left w:val="single" w:sz="4" w:space="0" w:color="auto"/>
              <w:bottom w:val="single" w:sz="4" w:space="0" w:color="auto"/>
              <w:right w:val="single" w:sz="4" w:space="0" w:color="auto"/>
            </w:tcBorders>
          </w:tcPr>
          <w:p w14:paraId="0174CABC" w14:textId="77777777" w:rsidR="00F64B3E" w:rsidRDefault="00F64B3E" w:rsidP="009E212A">
            <w:pPr>
              <w:pStyle w:val="TAC"/>
              <w:rPr>
                <w:lang w:eastAsia="en-GB"/>
              </w:rPr>
            </w:pPr>
            <w:r w:rsidRPr="00AC3990">
              <w:rPr>
                <w:rFonts w:eastAsia="Yu Mincho"/>
              </w:rPr>
              <w:t>DC_1A-11A_n77A</w:t>
            </w:r>
          </w:p>
          <w:p w14:paraId="78922F0A" w14:textId="77777777" w:rsidR="00F64B3E" w:rsidRDefault="00F64B3E" w:rsidP="009E212A">
            <w:pPr>
              <w:pStyle w:val="Caption"/>
            </w:pPr>
          </w:p>
        </w:tc>
        <w:tc>
          <w:tcPr>
            <w:tcW w:w="856" w:type="dxa"/>
            <w:tcBorders>
              <w:top w:val="single" w:sz="4" w:space="0" w:color="auto"/>
              <w:left w:val="single" w:sz="4" w:space="0" w:color="auto"/>
              <w:bottom w:val="single" w:sz="4" w:space="0" w:color="auto"/>
              <w:right w:val="single" w:sz="4" w:space="0" w:color="auto"/>
            </w:tcBorders>
            <w:vAlign w:val="center"/>
            <w:hideMark/>
          </w:tcPr>
          <w:p w14:paraId="1B2391EF" w14:textId="77777777" w:rsidR="00F64B3E" w:rsidRDefault="00F64B3E" w:rsidP="009E212A">
            <w:pPr>
              <w:pStyle w:val="TAC"/>
              <w:rPr>
                <w:lang w:eastAsia="en-GB"/>
              </w:rPr>
            </w:pPr>
            <w:r w:rsidRPr="00100DA2">
              <w:rPr>
                <w:lang w:eastAsia="en-GB"/>
              </w:rPr>
              <w:t>1</w:t>
            </w:r>
          </w:p>
        </w:tc>
        <w:tc>
          <w:tcPr>
            <w:tcW w:w="1275" w:type="dxa"/>
            <w:tcBorders>
              <w:top w:val="single" w:sz="4" w:space="0" w:color="auto"/>
              <w:left w:val="single" w:sz="4" w:space="0" w:color="auto"/>
              <w:bottom w:val="single" w:sz="4" w:space="0" w:color="auto"/>
              <w:right w:val="single" w:sz="4" w:space="0" w:color="auto"/>
            </w:tcBorders>
            <w:noWrap/>
            <w:hideMark/>
          </w:tcPr>
          <w:p w14:paraId="3EA2357F" w14:textId="77777777" w:rsidR="00F64B3E" w:rsidRDefault="00F64B3E" w:rsidP="009E212A">
            <w:pPr>
              <w:pStyle w:val="TAC"/>
              <w:rPr>
                <w:lang w:eastAsia="en-GB"/>
              </w:rPr>
            </w:pPr>
            <w:r w:rsidRPr="00100DA2">
              <w:rPr>
                <w:lang w:eastAsia="en-GB"/>
              </w:rPr>
              <w:t>1955</w:t>
            </w:r>
          </w:p>
        </w:tc>
        <w:tc>
          <w:tcPr>
            <w:tcW w:w="851" w:type="dxa"/>
            <w:tcBorders>
              <w:top w:val="single" w:sz="4" w:space="0" w:color="auto"/>
              <w:left w:val="single" w:sz="4" w:space="0" w:color="auto"/>
              <w:bottom w:val="single" w:sz="4" w:space="0" w:color="auto"/>
              <w:right w:val="single" w:sz="4" w:space="0" w:color="auto"/>
            </w:tcBorders>
            <w:noWrap/>
            <w:hideMark/>
          </w:tcPr>
          <w:p w14:paraId="6FEB2166" w14:textId="77777777" w:rsidR="00F64B3E" w:rsidRDefault="00F64B3E" w:rsidP="009E212A">
            <w:pPr>
              <w:pStyle w:val="TAC"/>
              <w:rPr>
                <w:lang w:eastAsia="en-GB"/>
              </w:rPr>
            </w:pPr>
            <w:r w:rsidRPr="00100DA2">
              <w:rPr>
                <w:lang w:eastAsia="en-GB"/>
              </w:rPr>
              <w:t>5</w:t>
            </w:r>
          </w:p>
        </w:tc>
        <w:tc>
          <w:tcPr>
            <w:tcW w:w="850" w:type="dxa"/>
            <w:tcBorders>
              <w:top w:val="single" w:sz="4" w:space="0" w:color="auto"/>
              <w:left w:val="single" w:sz="4" w:space="0" w:color="auto"/>
              <w:bottom w:val="single" w:sz="4" w:space="0" w:color="auto"/>
              <w:right w:val="single" w:sz="4" w:space="0" w:color="auto"/>
            </w:tcBorders>
            <w:noWrap/>
            <w:hideMark/>
          </w:tcPr>
          <w:p w14:paraId="2A6D4536" w14:textId="77777777" w:rsidR="00F64B3E" w:rsidRDefault="00F64B3E" w:rsidP="009E212A">
            <w:pPr>
              <w:pStyle w:val="TAC"/>
              <w:rPr>
                <w:lang w:eastAsia="en-GB"/>
              </w:rPr>
            </w:pPr>
            <w:r w:rsidRPr="00100DA2">
              <w:rPr>
                <w:lang w:eastAsia="en-GB"/>
              </w:rPr>
              <w:t>25</w:t>
            </w:r>
          </w:p>
        </w:tc>
        <w:tc>
          <w:tcPr>
            <w:tcW w:w="1276" w:type="dxa"/>
            <w:tcBorders>
              <w:top w:val="single" w:sz="4" w:space="0" w:color="auto"/>
              <w:left w:val="single" w:sz="4" w:space="0" w:color="auto"/>
              <w:bottom w:val="single" w:sz="4" w:space="0" w:color="auto"/>
              <w:right w:val="single" w:sz="4" w:space="0" w:color="auto"/>
            </w:tcBorders>
            <w:noWrap/>
            <w:hideMark/>
          </w:tcPr>
          <w:p w14:paraId="3D04E589" w14:textId="77777777" w:rsidR="00F64B3E" w:rsidRDefault="00F64B3E" w:rsidP="009E212A">
            <w:pPr>
              <w:pStyle w:val="TAC"/>
              <w:rPr>
                <w:lang w:eastAsia="en-GB"/>
              </w:rPr>
            </w:pPr>
            <w:r w:rsidRPr="00100DA2">
              <w:rPr>
                <w:lang w:eastAsia="en-GB"/>
              </w:rPr>
              <w:t>2145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68618" w14:textId="77777777" w:rsidR="00F64B3E" w:rsidRDefault="00F64B3E" w:rsidP="009E212A">
            <w:pPr>
              <w:pStyle w:val="TAC"/>
              <w:rPr>
                <w:lang w:eastAsia="en-GB"/>
              </w:rPr>
            </w:pPr>
            <w:r w:rsidRPr="00100DA2">
              <w:rPr>
                <w:lang w:eastAsia="en-GB"/>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B331F1" w14:textId="77777777" w:rsidR="00F64B3E" w:rsidRDefault="00F64B3E" w:rsidP="009E212A">
            <w:pPr>
              <w:pStyle w:val="TAC"/>
              <w:rPr>
                <w:lang w:eastAsia="en-GB"/>
              </w:rPr>
            </w:pPr>
            <w:r w:rsidRPr="00100DA2">
              <w:rPr>
                <w:lang w:eastAsia="en-GB"/>
              </w:rPr>
              <w:t>N/A</w:t>
            </w:r>
          </w:p>
        </w:tc>
      </w:tr>
      <w:tr w:rsidR="00F64B3E" w14:paraId="5264988B" w14:textId="77777777" w:rsidTr="009E212A">
        <w:trPr>
          <w:trHeight w:val="54"/>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0686A7" w14:textId="77777777" w:rsidR="00F64B3E" w:rsidRDefault="00F64B3E" w:rsidP="009E212A">
            <w:pPr>
              <w:spacing w:after="0"/>
              <w:rPr>
                <w:rFonts w:ascii="Arial"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D68AF54" w14:textId="77777777" w:rsidR="00F64B3E" w:rsidRDefault="00F64B3E" w:rsidP="009E212A">
            <w:pPr>
              <w:pStyle w:val="TAC"/>
              <w:rPr>
                <w:lang w:eastAsia="en-GB"/>
              </w:rPr>
            </w:pPr>
            <w:r w:rsidRPr="00100DA2">
              <w:rPr>
                <w:lang w:eastAsia="en-GB"/>
              </w:rPr>
              <w:t>11</w:t>
            </w:r>
          </w:p>
        </w:tc>
        <w:tc>
          <w:tcPr>
            <w:tcW w:w="1275" w:type="dxa"/>
            <w:tcBorders>
              <w:top w:val="single" w:sz="4" w:space="0" w:color="auto"/>
              <w:left w:val="single" w:sz="4" w:space="0" w:color="auto"/>
              <w:bottom w:val="single" w:sz="4" w:space="0" w:color="auto"/>
              <w:right w:val="single" w:sz="4" w:space="0" w:color="auto"/>
            </w:tcBorders>
            <w:noWrap/>
            <w:hideMark/>
          </w:tcPr>
          <w:p w14:paraId="241AEA55" w14:textId="77777777" w:rsidR="00F64B3E" w:rsidRDefault="00F64B3E" w:rsidP="009E212A">
            <w:pPr>
              <w:pStyle w:val="TAC"/>
              <w:rPr>
                <w:lang w:eastAsia="en-GB"/>
              </w:rPr>
            </w:pPr>
            <w:r w:rsidRPr="00100DA2">
              <w:rPr>
                <w:lang w:eastAsia="en-GB"/>
              </w:rPr>
              <w:t>N/A</w:t>
            </w:r>
          </w:p>
        </w:tc>
        <w:tc>
          <w:tcPr>
            <w:tcW w:w="851" w:type="dxa"/>
            <w:tcBorders>
              <w:top w:val="single" w:sz="4" w:space="0" w:color="auto"/>
              <w:left w:val="single" w:sz="4" w:space="0" w:color="auto"/>
              <w:bottom w:val="single" w:sz="4" w:space="0" w:color="auto"/>
              <w:right w:val="single" w:sz="4" w:space="0" w:color="auto"/>
            </w:tcBorders>
            <w:noWrap/>
            <w:hideMark/>
          </w:tcPr>
          <w:p w14:paraId="379C76ED" w14:textId="77777777" w:rsidR="00F64B3E" w:rsidRDefault="00F64B3E" w:rsidP="009E212A">
            <w:pPr>
              <w:pStyle w:val="TAC"/>
              <w:rPr>
                <w:lang w:eastAsia="en-GB"/>
              </w:rPr>
            </w:pPr>
            <w:r w:rsidRPr="00100DA2">
              <w:rPr>
                <w:lang w:eastAsia="en-GB"/>
              </w:rPr>
              <w:t>5</w:t>
            </w:r>
          </w:p>
        </w:tc>
        <w:tc>
          <w:tcPr>
            <w:tcW w:w="850" w:type="dxa"/>
            <w:tcBorders>
              <w:top w:val="single" w:sz="4" w:space="0" w:color="auto"/>
              <w:left w:val="single" w:sz="4" w:space="0" w:color="auto"/>
              <w:bottom w:val="single" w:sz="4" w:space="0" w:color="auto"/>
              <w:right w:val="single" w:sz="4" w:space="0" w:color="auto"/>
            </w:tcBorders>
            <w:noWrap/>
            <w:hideMark/>
          </w:tcPr>
          <w:p w14:paraId="088B36D8" w14:textId="77777777" w:rsidR="00F64B3E" w:rsidRDefault="00F64B3E" w:rsidP="009E212A">
            <w:pPr>
              <w:pStyle w:val="TAC"/>
              <w:rPr>
                <w:lang w:eastAsia="en-GB"/>
              </w:rPr>
            </w:pPr>
            <w:r w:rsidRPr="00100DA2">
              <w:rPr>
                <w:lang w:eastAsia="en-GB"/>
              </w:rPr>
              <w:t>N/A</w:t>
            </w:r>
          </w:p>
        </w:tc>
        <w:tc>
          <w:tcPr>
            <w:tcW w:w="1276" w:type="dxa"/>
            <w:tcBorders>
              <w:top w:val="single" w:sz="4" w:space="0" w:color="auto"/>
              <w:left w:val="single" w:sz="4" w:space="0" w:color="auto"/>
              <w:bottom w:val="single" w:sz="4" w:space="0" w:color="auto"/>
              <w:right w:val="single" w:sz="4" w:space="0" w:color="auto"/>
            </w:tcBorders>
            <w:noWrap/>
            <w:hideMark/>
          </w:tcPr>
          <w:p w14:paraId="5FC3C0A7" w14:textId="77777777" w:rsidR="00F64B3E" w:rsidRDefault="00F64B3E" w:rsidP="009E212A">
            <w:pPr>
              <w:pStyle w:val="TAC"/>
              <w:rPr>
                <w:lang w:eastAsia="en-GB"/>
              </w:rPr>
            </w:pPr>
            <w:r w:rsidRPr="00100DA2">
              <w:rPr>
                <w:lang w:eastAsia="en-GB"/>
              </w:rPr>
              <w:t>1486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2ABBE" w14:textId="77777777" w:rsidR="00F64B3E" w:rsidRDefault="00F64B3E" w:rsidP="009E212A">
            <w:pPr>
              <w:pStyle w:val="TAC"/>
              <w:rPr>
                <w:lang w:eastAsia="en-GB"/>
              </w:rPr>
            </w:pPr>
            <w:r w:rsidRPr="00100DA2">
              <w:rPr>
                <w:lang w:eastAsia="en-GB"/>
              </w:rPr>
              <w:t>37.6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439981" w14:textId="77777777" w:rsidR="00F64B3E" w:rsidRDefault="00F64B3E" w:rsidP="009E212A">
            <w:pPr>
              <w:pStyle w:val="TAC"/>
              <w:rPr>
                <w:lang w:eastAsia="en-GB"/>
              </w:rPr>
            </w:pPr>
            <w:r w:rsidRPr="00100DA2">
              <w:rPr>
                <w:lang w:eastAsia="en-GB"/>
              </w:rPr>
              <w:t>IMD2</w:t>
            </w:r>
          </w:p>
        </w:tc>
      </w:tr>
      <w:tr w:rsidR="00F64B3E" w14:paraId="4DC971E2" w14:textId="77777777" w:rsidTr="009E212A">
        <w:trPr>
          <w:trHeight w:val="54"/>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3CEC8D" w14:textId="77777777" w:rsidR="00F64B3E" w:rsidRDefault="00F64B3E" w:rsidP="009E212A">
            <w:pPr>
              <w:spacing w:after="0"/>
              <w:rPr>
                <w:rFonts w:ascii="Arial"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44BD82E" w14:textId="77777777" w:rsidR="00F64B3E" w:rsidRDefault="00F64B3E" w:rsidP="009E212A">
            <w:pPr>
              <w:pStyle w:val="TAC"/>
              <w:rPr>
                <w:lang w:eastAsia="en-GB"/>
              </w:rPr>
            </w:pPr>
            <w:r w:rsidRPr="00100DA2">
              <w:rPr>
                <w:lang w:eastAsia="en-GB"/>
              </w:rPr>
              <w:t>n77</w:t>
            </w:r>
          </w:p>
        </w:tc>
        <w:tc>
          <w:tcPr>
            <w:tcW w:w="1275" w:type="dxa"/>
            <w:tcBorders>
              <w:top w:val="single" w:sz="4" w:space="0" w:color="auto"/>
              <w:left w:val="single" w:sz="4" w:space="0" w:color="auto"/>
              <w:bottom w:val="single" w:sz="4" w:space="0" w:color="auto"/>
              <w:right w:val="single" w:sz="4" w:space="0" w:color="auto"/>
            </w:tcBorders>
            <w:noWrap/>
            <w:hideMark/>
          </w:tcPr>
          <w:p w14:paraId="7CB13965" w14:textId="77777777" w:rsidR="00F64B3E" w:rsidRDefault="00F64B3E" w:rsidP="009E212A">
            <w:pPr>
              <w:pStyle w:val="TAC"/>
              <w:rPr>
                <w:lang w:eastAsia="en-GB"/>
              </w:rPr>
            </w:pPr>
            <w:r w:rsidRPr="00100DA2">
              <w:rPr>
                <w:lang w:eastAsia="en-GB"/>
              </w:rPr>
              <w:t>3441</w:t>
            </w:r>
          </w:p>
        </w:tc>
        <w:tc>
          <w:tcPr>
            <w:tcW w:w="851" w:type="dxa"/>
            <w:tcBorders>
              <w:top w:val="single" w:sz="4" w:space="0" w:color="auto"/>
              <w:left w:val="single" w:sz="4" w:space="0" w:color="auto"/>
              <w:bottom w:val="single" w:sz="4" w:space="0" w:color="auto"/>
              <w:right w:val="single" w:sz="4" w:space="0" w:color="auto"/>
            </w:tcBorders>
            <w:noWrap/>
            <w:hideMark/>
          </w:tcPr>
          <w:p w14:paraId="35F3CBFB" w14:textId="77777777" w:rsidR="00F64B3E" w:rsidRDefault="00F64B3E" w:rsidP="009E212A">
            <w:pPr>
              <w:pStyle w:val="TAC"/>
              <w:rPr>
                <w:lang w:eastAsia="en-GB"/>
              </w:rPr>
            </w:pPr>
            <w:r w:rsidRPr="00100DA2">
              <w:rPr>
                <w:lang w:eastAsia="en-GB"/>
              </w:rPr>
              <w:t>10</w:t>
            </w:r>
          </w:p>
        </w:tc>
        <w:tc>
          <w:tcPr>
            <w:tcW w:w="850" w:type="dxa"/>
            <w:tcBorders>
              <w:top w:val="single" w:sz="4" w:space="0" w:color="auto"/>
              <w:left w:val="single" w:sz="4" w:space="0" w:color="auto"/>
              <w:bottom w:val="single" w:sz="4" w:space="0" w:color="auto"/>
              <w:right w:val="single" w:sz="4" w:space="0" w:color="auto"/>
            </w:tcBorders>
            <w:noWrap/>
            <w:hideMark/>
          </w:tcPr>
          <w:p w14:paraId="64E5326D" w14:textId="77777777" w:rsidR="00F64B3E" w:rsidRDefault="00F64B3E" w:rsidP="009E212A">
            <w:pPr>
              <w:pStyle w:val="TAC"/>
              <w:rPr>
                <w:lang w:eastAsia="en-GB"/>
              </w:rPr>
            </w:pPr>
            <w:r w:rsidRPr="00100DA2">
              <w:rPr>
                <w:lang w:eastAsia="en-GB"/>
              </w:rPr>
              <w:t>50</w:t>
            </w:r>
          </w:p>
        </w:tc>
        <w:tc>
          <w:tcPr>
            <w:tcW w:w="1276" w:type="dxa"/>
            <w:tcBorders>
              <w:top w:val="single" w:sz="4" w:space="0" w:color="auto"/>
              <w:left w:val="single" w:sz="4" w:space="0" w:color="auto"/>
              <w:bottom w:val="single" w:sz="4" w:space="0" w:color="auto"/>
              <w:right w:val="single" w:sz="4" w:space="0" w:color="auto"/>
            </w:tcBorders>
            <w:noWrap/>
            <w:hideMark/>
          </w:tcPr>
          <w:p w14:paraId="47CC5C0F" w14:textId="77777777" w:rsidR="00F64B3E" w:rsidRDefault="00F64B3E" w:rsidP="009E212A">
            <w:pPr>
              <w:pStyle w:val="TAC"/>
              <w:rPr>
                <w:lang w:eastAsia="en-GB"/>
              </w:rPr>
            </w:pPr>
            <w:r w:rsidRPr="00100DA2">
              <w:rPr>
                <w:lang w:eastAsia="en-GB"/>
              </w:rPr>
              <w:t>3441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48AD6" w14:textId="77777777" w:rsidR="00F64B3E" w:rsidRDefault="00F64B3E" w:rsidP="009E212A">
            <w:pPr>
              <w:pStyle w:val="TAC"/>
              <w:rPr>
                <w:lang w:eastAsia="en-GB"/>
              </w:rPr>
            </w:pPr>
            <w:r w:rsidRPr="00100DA2">
              <w:rPr>
                <w:lang w:eastAsia="en-GB"/>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7EEFFD" w14:textId="77777777" w:rsidR="00F64B3E" w:rsidRDefault="00F64B3E" w:rsidP="009E212A">
            <w:pPr>
              <w:pStyle w:val="TAC"/>
              <w:rPr>
                <w:lang w:eastAsia="en-GB"/>
              </w:rPr>
            </w:pPr>
            <w:r w:rsidRPr="00100DA2">
              <w:rPr>
                <w:lang w:eastAsia="en-GB"/>
              </w:rPr>
              <w:t>N/A</w:t>
            </w:r>
          </w:p>
        </w:tc>
      </w:tr>
      <w:tr w:rsidR="00F64B3E" w:rsidRPr="0050585E" w14:paraId="2928606B" w14:textId="77777777" w:rsidTr="009E212A">
        <w:trPr>
          <w:trHeight w:val="22"/>
        </w:trPr>
        <w:tc>
          <w:tcPr>
            <w:tcW w:w="2405" w:type="dxa"/>
            <w:tcBorders>
              <w:top w:val="single" w:sz="4" w:space="0" w:color="auto"/>
              <w:left w:val="single" w:sz="4" w:space="0" w:color="auto"/>
              <w:bottom w:val="nil"/>
              <w:right w:val="single" w:sz="4" w:space="0" w:color="auto"/>
            </w:tcBorders>
          </w:tcPr>
          <w:p w14:paraId="4422D50D" w14:textId="77777777" w:rsidR="00F64B3E" w:rsidRPr="0050585E" w:rsidRDefault="00F64B3E" w:rsidP="009E212A">
            <w:pPr>
              <w:pStyle w:val="TAC"/>
              <w:rPr>
                <w:lang w:val="fi-FI" w:eastAsia="fi-FI"/>
              </w:rPr>
            </w:pPr>
            <w:r w:rsidRPr="00AC3990">
              <w:rPr>
                <w:rFonts w:eastAsia="Yu Mincho" w:cs="Arial"/>
              </w:rPr>
              <w:t>DC_1A-11A</w:t>
            </w:r>
            <w:r w:rsidRPr="00AC3990">
              <w:rPr>
                <w:rFonts w:eastAsia="Malgun Gothic" w:cs="Arial"/>
                <w:lang w:eastAsia="ko-KR"/>
              </w:rPr>
              <w:t>_</w:t>
            </w:r>
            <w:r w:rsidRPr="00AC3990">
              <w:rPr>
                <w:rFonts w:eastAsia="Yu Mincho" w:cs="Arial"/>
              </w:rPr>
              <w:t>n</w:t>
            </w:r>
            <w:r w:rsidRPr="00AC3990">
              <w:rPr>
                <w:rFonts w:eastAsia="Malgun Gothic" w:cs="Arial"/>
                <w:lang w:val="fr-FR" w:eastAsia="ko-KR"/>
              </w:rPr>
              <w:t>79A</w:t>
            </w:r>
          </w:p>
        </w:tc>
        <w:tc>
          <w:tcPr>
            <w:tcW w:w="856" w:type="dxa"/>
            <w:tcBorders>
              <w:top w:val="single" w:sz="4" w:space="0" w:color="auto"/>
              <w:left w:val="single" w:sz="4" w:space="0" w:color="auto"/>
              <w:bottom w:val="single" w:sz="4" w:space="0" w:color="auto"/>
              <w:right w:val="single" w:sz="4" w:space="0" w:color="auto"/>
            </w:tcBorders>
            <w:vAlign w:val="center"/>
          </w:tcPr>
          <w:p w14:paraId="0754276C"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42790997"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1970</w:t>
            </w:r>
          </w:p>
        </w:tc>
        <w:tc>
          <w:tcPr>
            <w:tcW w:w="851" w:type="dxa"/>
            <w:tcBorders>
              <w:top w:val="single" w:sz="4" w:space="0" w:color="auto"/>
              <w:left w:val="single" w:sz="4" w:space="0" w:color="auto"/>
              <w:bottom w:val="single" w:sz="4" w:space="0" w:color="auto"/>
              <w:right w:val="single" w:sz="4" w:space="0" w:color="auto"/>
            </w:tcBorders>
            <w:noWrap/>
            <w:vAlign w:val="center"/>
          </w:tcPr>
          <w:p w14:paraId="3871B7E7"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7DA8EEC8"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25</w:t>
            </w:r>
          </w:p>
        </w:tc>
        <w:tc>
          <w:tcPr>
            <w:tcW w:w="1276" w:type="dxa"/>
            <w:tcBorders>
              <w:top w:val="single" w:sz="4" w:space="0" w:color="auto"/>
              <w:left w:val="single" w:sz="4" w:space="0" w:color="auto"/>
              <w:bottom w:val="single" w:sz="4" w:space="0" w:color="auto"/>
              <w:right w:val="single" w:sz="4" w:space="0" w:color="auto"/>
            </w:tcBorders>
            <w:noWrap/>
            <w:vAlign w:val="center"/>
          </w:tcPr>
          <w:p w14:paraId="54DD7500"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2160</w:t>
            </w:r>
          </w:p>
        </w:tc>
        <w:tc>
          <w:tcPr>
            <w:tcW w:w="851" w:type="dxa"/>
            <w:tcBorders>
              <w:top w:val="single" w:sz="4" w:space="0" w:color="auto"/>
              <w:left w:val="single" w:sz="4" w:space="0" w:color="auto"/>
              <w:bottom w:val="single" w:sz="4" w:space="0" w:color="auto"/>
              <w:right w:val="single" w:sz="4" w:space="0" w:color="auto"/>
            </w:tcBorders>
            <w:vAlign w:val="center"/>
          </w:tcPr>
          <w:p w14:paraId="4EDE7510"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N/A</w:t>
            </w:r>
          </w:p>
        </w:tc>
        <w:tc>
          <w:tcPr>
            <w:tcW w:w="1275" w:type="dxa"/>
            <w:tcBorders>
              <w:top w:val="single" w:sz="4" w:space="0" w:color="auto"/>
              <w:left w:val="single" w:sz="4" w:space="0" w:color="auto"/>
              <w:bottom w:val="single" w:sz="4" w:space="0" w:color="auto"/>
              <w:right w:val="single" w:sz="4" w:space="0" w:color="auto"/>
            </w:tcBorders>
            <w:vAlign w:val="center"/>
          </w:tcPr>
          <w:p w14:paraId="473DCE83"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N/A</w:t>
            </w:r>
          </w:p>
        </w:tc>
      </w:tr>
      <w:tr w:rsidR="00F64B3E" w:rsidRPr="0050585E" w14:paraId="51B9FDD6" w14:textId="77777777" w:rsidTr="009E212A">
        <w:trPr>
          <w:trHeight w:val="22"/>
        </w:trPr>
        <w:tc>
          <w:tcPr>
            <w:tcW w:w="2405" w:type="dxa"/>
            <w:tcBorders>
              <w:top w:val="nil"/>
              <w:left w:val="single" w:sz="4" w:space="0" w:color="auto"/>
              <w:bottom w:val="nil"/>
              <w:right w:val="single" w:sz="4" w:space="0" w:color="auto"/>
            </w:tcBorders>
            <w:vAlign w:val="center"/>
          </w:tcPr>
          <w:p w14:paraId="0D07A0C5" w14:textId="77777777" w:rsidR="00F64B3E" w:rsidRPr="0050585E" w:rsidRDefault="00F64B3E" w:rsidP="009E212A">
            <w:pPr>
              <w:pStyle w:val="TAC"/>
              <w:rPr>
                <w:lang w:val="fi-FI" w:eastAsia="fi-FI"/>
              </w:rPr>
            </w:pPr>
          </w:p>
        </w:tc>
        <w:tc>
          <w:tcPr>
            <w:tcW w:w="856" w:type="dxa"/>
            <w:tcBorders>
              <w:top w:val="single" w:sz="4" w:space="0" w:color="auto"/>
              <w:left w:val="single" w:sz="4" w:space="0" w:color="auto"/>
              <w:bottom w:val="single" w:sz="4" w:space="0" w:color="auto"/>
              <w:right w:val="single" w:sz="4" w:space="0" w:color="auto"/>
            </w:tcBorders>
            <w:vAlign w:val="center"/>
          </w:tcPr>
          <w:p w14:paraId="78AF6C5F"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11</w:t>
            </w:r>
          </w:p>
        </w:tc>
        <w:tc>
          <w:tcPr>
            <w:tcW w:w="1275" w:type="dxa"/>
            <w:tcBorders>
              <w:top w:val="single" w:sz="4" w:space="0" w:color="auto"/>
              <w:left w:val="single" w:sz="4" w:space="0" w:color="auto"/>
              <w:bottom w:val="single" w:sz="4" w:space="0" w:color="auto"/>
              <w:right w:val="single" w:sz="4" w:space="0" w:color="auto"/>
            </w:tcBorders>
            <w:noWrap/>
            <w:vAlign w:val="center"/>
          </w:tcPr>
          <w:p w14:paraId="7CDD6B4C"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556A4D4D"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6A246534"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N/A</w:t>
            </w:r>
          </w:p>
        </w:tc>
        <w:tc>
          <w:tcPr>
            <w:tcW w:w="1276" w:type="dxa"/>
            <w:tcBorders>
              <w:top w:val="single" w:sz="4" w:space="0" w:color="auto"/>
              <w:left w:val="single" w:sz="4" w:space="0" w:color="auto"/>
              <w:bottom w:val="single" w:sz="4" w:space="0" w:color="auto"/>
              <w:right w:val="single" w:sz="4" w:space="0" w:color="auto"/>
            </w:tcBorders>
            <w:noWrap/>
            <w:vAlign w:val="center"/>
          </w:tcPr>
          <w:p w14:paraId="114B5AC1"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1483</w:t>
            </w:r>
          </w:p>
        </w:tc>
        <w:tc>
          <w:tcPr>
            <w:tcW w:w="851" w:type="dxa"/>
            <w:tcBorders>
              <w:top w:val="single" w:sz="4" w:space="0" w:color="auto"/>
              <w:left w:val="single" w:sz="4" w:space="0" w:color="auto"/>
              <w:bottom w:val="single" w:sz="4" w:space="0" w:color="auto"/>
              <w:right w:val="single" w:sz="4" w:space="0" w:color="auto"/>
            </w:tcBorders>
            <w:vAlign w:val="center"/>
          </w:tcPr>
          <w:p w14:paraId="12E54FF2" w14:textId="77777777" w:rsidR="00F64B3E" w:rsidRPr="0050585E" w:rsidRDefault="00F64B3E" w:rsidP="009E212A">
            <w:pPr>
              <w:pStyle w:val="TAC"/>
              <w:spacing w:line="256" w:lineRule="auto"/>
              <w:rPr>
                <w:rFonts w:cs="Arial"/>
                <w:szCs w:val="18"/>
                <w:lang w:val="fi-FI" w:eastAsia="fi-FI"/>
              </w:rPr>
            </w:pPr>
            <w:r>
              <w:rPr>
                <w:rFonts w:eastAsia="Yu Mincho" w:cs="Arial"/>
                <w:color w:val="FF0000"/>
              </w:rPr>
              <w:t>22</w:t>
            </w:r>
            <w:r w:rsidRPr="00AC3990">
              <w:rPr>
                <w:rFonts w:eastAsia="Yu Mincho" w:cs="Arial"/>
                <w:color w:val="FF0000"/>
              </w:rPr>
              <w:t>.2</w:t>
            </w:r>
          </w:p>
        </w:tc>
        <w:tc>
          <w:tcPr>
            <w:tcW w:w="1275" w:type="dxa"/>
            <w:tcBorders>
              <w:top w:val="single" w:sz="4" w:space="0" w:color="auto"/>
              <w:left w:val="single" w:sz="4" w:space="0" w:color="auto"/>
              <w:bottom w:val="single" w:sz="4" w:space="0" w:color="auto"/>
              <w:right w:val="single" w:sz="4" w:space="0" w:color="auto"/>
            </w:tcBorders>
            <w:vAlign w:val="center"/>
          </w:tcPr>
          <w:p w14:paraId="0238A260"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IMD4</w:t>
            </w:r>
          </w:p>
        </w:tc>
      </w:tr>
      <w:tr w:rsidR="00F64B3E" w:rsidRPr="0050585E" w14:paraId="58544596" w14:textId="77777777" w:rsidTr="009E212A">
        <w:trPr>
          <w:trHeight w:val="22"/>
        </w:trPr>
        <w:tc>
          <w:tcPr>
            <w:tcW w:w="2405" w:type="dxa"/>
            <w:tcBorders>
              <w:top w:val="nil"/>
              <w:left w:val="single" w:sz="4" w:space="0" w:color="auto"/>
              <w:bottom w:val="single" w:sz="6" w:space="0" w:color="auto"/>
              <w:right w:val="single" w:sz="4" w:space="0" w:color="auto"/>
            </w:tcBorders>
            <w:vAlign w:val="center"/>
          </w:tcPr>
          <w:p w14:paraId="674BE717" w14:textId="77777777" w:rsidR="00F64B3E" w:rsidRPr="0050585E" w:rsidRDefault="00F64B3E" w:rsidP="009E212A">
            <w:pPr>
              <w:pStyle w:val="TAC"/>
              <w:rPr>
                <w:lang w:val="fi-FI" w:eastAsia="fi-FI"/>
              </w:rPr>
            </w:pPr>
          </w:p>
        </w:tc>
        <w:tc>
          <w:tcPr>
            <w:tcW w:w="856" w:type="dxa"/>
            <w:tcBorders>
              <w:top w:val="single" w:sz="4" w:space="0" w:color="auto"/>
              <w:left w:val="single" w:sz="4" w:space="0" w:color="auto"/>
              <w:bottom w:val="single" w:sz="6" w:space="0" w:color="auto"/>
              <w:right w:val="single" w:sz="4" w:space="0" w:color="auto"/>
            </w:tcBorders>
            <w:vAlign w:val="center"/>
          </w:tcPr>
          <w:p w14:paraId="65ED40DC"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n79</w:t>
            </w:r>
          </w:p>
        </w:tc>
        <w:tc>
          <w:tcPr>
            <w:tcW w:w="1275" w:type="dxa"/>
            <w:tcBorders>
              <w:top w:val="single" w:sz="4" w:space="0" w:color="auto"/>
              <w:left w:val="single" w:sz="4" w:space="0" w:color="auto"/>
              <w:bottom w:val="single" w:sz="4" w:space="0" w:color="auto"/>
              <w:right w:val="single" w:sz="4" w:space="0" w:color="auto"/>
            </w:tcBorders>
            <w:noWrap/>
            <w:vAlign w:val="center"/>
          </w:tcPr>
          <w:p w14:paraId="59DE1A27"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4427</w:t>
            </w:r>
          </w:p>
        </w:tc>
        <w:tc>
          <w:tcPr>
            <w:tcW w:w="851" w:type="dxa"/>
            <w:tcBorders>
              <w:top w:val="single" w:sz="4" w:space="0" w:color="auto"/>
              <w:left w:val="single" w:sz="4" w:space="0" w:color="auto"/>
              <w:bottom w:val="single" w:sz="4" w:space="0" w:color="auto"/>
              <w:right w:val="single" w:sz="4" w:space="0" w:color="auto"/>
            </w:tcBorders>
            <w:noWrap/>
            <w:vAlign w:val="center"/>
          </w:tcPr>
          <w:p w14:paraId="389E2907"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40</w:t>
            </w:r>
          </w:p>
        </w:tc>
        <w:tc>
          <w:tcPr>
            <w:tcW w:w="850" w:type="dxa"/>
            <w:tcBorders>
              <w:top w:val="single" w:sz="4" w:space="0" w:color="auto"/>
              <w:left w:val="single" w:sz="4" w:space="0" w:color="auto"/>
              <w:bottom w:val="single" w:sz="4" w:space="0" w:color="auto"/>
              <w:right w:val="single" w:sz="4" w:space="0" w:color="auto"/>
            </w:tcBorders>
            <w:noWrap/>
            <w:vAlign w:val="center"/>
          </w:tcPr>
          <w:p w14:paraId="2698C9BC"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216</w:t>
            </w:r>
          </w:p>
        </w:tc>
        <w:tc>
          <w:tcPr>
            <w:tcW w:w="1276" w:type="dxa"/>
            <w:tcBorders>
              <w:top w:val="single" w:sz="4" w:space="0" w:color="auto"/>
              <w:left w:val="single" w:sz="4" w:space="0" w:color="auto"/>
              <w:bottom w:val="single" w:sz="4" w:space="0" w:color="auto"/>
              <w:right w:val="single" w:sz="4" w:space="0" w:color="auto"/>
            </w:tcBorders>
            <w:noWrap/>
            <w:vAlign w:val="center"/>
          </w:tcPr>
          <w:p w14:paraId="4E80031E"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4427</w:t>
            </w:r>
          </w:p>
        </w:tc>
        <w:tc>
          <w:tcPr>
            <w:tcW w:w="851" w:type="dxa"/>
            <w:tcBorders>
              <w:top w:val="single" w:sz="4" w:space="0" w:color="auto"/>
              <w:left w:val="single" w:sz="4" w:space="0" w:color="auto"/>
              <w:bottom w:val="single" w:sz="4" w:space="0" w:color="auto"/>
              <w:right w:val="single" w:sz="4" w:space="0" w:color="auto"/>
            </w:tcBorders>
            <w:vAlign w:val="center"/>
          </w:tcPr>
          <w:p w14:paraId="20047D3A"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744E00D"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N/A</w:t>
            </w:r>
          </w:p>
        </w:tc>
      </w:tr>
      <w:tr w:rsidR="00F64B3E" w:rsidRPr="00EF5447" w14:paraId="78A25DC6" w14:textId="77777777" w:rsidTr="009E212A">
        <w:trPr>
          <w:trHeight w:val="54"/>
        </w:trPr>
        <w:tc>
          <w:tcPr>
            <w:tcW w:w="2405" w:type="dxa"/>
            <w:tcBorders>
              <w:top w:val="nil"/>
              <w:bottom w:val="nil"/>
            </w:tcBorders>
            <w:shd w:val="clear" w:color="auto" w:fill="FFFFFF" w:themeFill="background1"/>
          </w:tcPr>
          <w:p w14:paraId="33FE76CA" w14:textId="77777777" w:rsidR="00F64B3E" w:rsidRPr="00EF5447" w:rsidRDefault="00F64B3E" w:rsidP="009E212A">
            <w:pPr>
              <w:pStyle w:val="TAC"/>
              <w:rPr>
                <w:rFonts w:eastAsia="MS Mincho"/>
              </w:rPr>
            </w:pPr>
            <w:r w:rsidRPr="000B6946">
              <w:rPr>
                <w:rFonts w:cs="Arial"/>
                <w:szCs w:val="18"/>
              </w:rPr>
              <w:t>DC_1A-18A_n77A</w:t>
            </w:r>
          </w:p>
        </w:tc>
        <w:tc>
          <w:tcPr>
            <w:tcW w:w="856" w:type="dxa"/>
            <w:shd w:val="clear" w:color="auto" w:fill="FFFFFF" w:themeFill="background1"/>
          </w:tcPr>
          <w:p w14:paraId="4420016B" w14:textId="77777777" w:rsidR="00F64B3E" w:rsidRPr="00EF5447" w:rsidRDefault="00F64B3E" w:rsidP="009E212A">
            <w:pPr>
              <w:pStyle w:val="TAC"/>
            </w:pPr>
            <w:r w:rsidRPr="000B6946">
              <w:rPr>
                <w:rFonts w:cs="Arial"/>
                <w:szCs w:val="18"/>
                <w:lang w:eastAsia="ja-JP"/>
              </w:rPr>
              <w:t>1</w:t>
            </w:r>
          </w:p>
        </w:tc>
        <w:tc>
          <w:tcPr>
            <w:tcW w:w="1275" w:type="dxa"/>
            <w:shd w:val="clear" w:color="auto" w:fill="FFFFFF" w:themeFill="background1"/>
            <w:noWrap/>
          </w:tcPr>
          <w:p w14:paraId="1AE33E24" w14:textId="77777777" w:rsidR="00F64B3E" w:rsidRPr="00EF5447" w:rsidRDefault="00F64B3E" w:rsidP="009E212A">
            <w:pPr>
              <w:pStyle w:val="TAC"/>
            </w:pPr>
            <w:r w:rsidRPr="000B6946">
              <w:rPr>
                <w:rFonts w:eastAsiaTheme="minorEastAsia" w:cs="Arial" w:hint="eastAsia"/>
                <w:szCs w:val="18"/>
                <w:lang w:eastAsia="ja-JP"/>
              </w:rPr>
              <w:t>1</w:t>
            </w:r>
            <w:r w:rsidRPr="000B6946">
              <w:rPr>
                <w:rFonts w:eastAsiaTheme="minorEastAsia" w:cs="Arial"/>
                <w:szCs w:val="18"/>
                <w:lang w:eastAsia="ja-JP"/>
              </w:rPr>
              <w:t>970</w:t>
            </w:r>
          </w:p>
        </w:tc>
        <w:tc>
          <w:tcPr>
            <w:tcW w:w="851" w:type="dxa"/>
            <w:shd w:val="clear" w:color="auto" w:fill="FFFFFF" w:themeFill="background1"/>
            <w:noWrap/>
          </w:tcPr>
          <w:p w14:paraId="1AD39D82" w14:textId="77777777" w:rsidR="00F64B3E" w:rsidRPr="00EF5447" w:rsidRDefault="00F64B3E" w:rsidP="009E212A">
            <w:pPr>
              <w:pStyle w:val="TAC"/>
            </w:pPr>
            <w:r w:rsidRPr="000B6946">
              <w:rPr>
                <w:rFonts w:eastAsia="MS Mincho" w:cs="Arial" w:hint="eastAsia"/>
                <w:szCs w:val="18"/>
                <w:lang w:eastAsia="ja-JP"/>
              </w:rPr>
              <w:t>5</w:t>
            </w:r>
          </w:p>
        </w:tc>
        <w:tc>
          <w:tcPr>
            <w:tcW w:w="850" w:type="dxa"/>
            <w:shd w:val="clear" w:color="auto" w:fill="FFFFFF" w:themeFill="background1"/>
            <w:noWrap/>
          </w:tcPr>
          <w:p w14:paraId="434E4112"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5</w:t>
            </w:r>
          </w:p>
        </w:tc>
        <w:tc>
          <w:tcPr>
            <w:tcW w:w="1276" w:type="dxa"/>
            <w:shd w:val="clear" w:color="auto" w:fill="FFFFFF" w:themeFill="background1"/>
            <w:noWrap/>
          </w:tcPr>
          <w:p w14:paraId="2C2315E6"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160</w:t>
            </w:r>
          </w:p>
        </w:tc>
        <w:tc>
          <w:tcPr>
            <w:tcW w:w="851" w:type="dxa"/>
            <w:shd w:val="clear" w:color="auto" w:fill="FFFFFF" w:themeFill="background1"/>
          </w:tcPr>
          <w:p w14:paraId="590BE189" w14:textId="77777777" w:rsidR="00F64B3E" w:rsidRPr="00EF5447" w:rsidRDefault="00F64B3E" w:rsidP="009E212A">
            <w:pPr>
              <w:pStyle w:val="TAC"/>
            </w:pPr>
            <w:r w:rsidRPr="000B6946">
              <w:rPr>
                <w:rFonts w:cs="Arial"/>
                <w:szCs w:val="18"/>
              </w:rPr>
              <w:t>N/A</w:t>
            </w:r>
          </w:p>
        </w:tc>
        <w:tc>
          <w:tcPr>
            <w:tcW w:w="1275" w:type="dxa"/>
            <w:shd w:val="clear" w:color="auto" w:fill="FFFFFF" w:themeFill="background1"/>
          </w:tcPr>
          <w:p w14:paraId="37D81B76" w14:textId="77777777" w:rsidR="00F64B3E" w:rsidRPr="00EF5447" w:rsidRDefault="00F64B3E" w:rsidP="009E212A">
            <w:pPr>
              <w:pStyle w:val="TAC"/>
            </w:pPr>
            <w:r w:rsidRPr="000B6946">
              <w:rPr>
                <w:rFonts w:cs="Arial"/>
                <w:szCs w:val="18"/>
              </w:rPr>
              <w:t>N/A</w:t>
            </w:r>
          </w:p>
        </w:tc>
      </w:tr>
      <w:tr w:rsidR="00F64B3E" w:rsidRPr="00EF5447" w14:paraId="7698FF7C" w14:textId="77777777" w:rsidTr="009E212A">
        <w:trPr>
          <w:trHeight w:val="54"/>
        </w:trPr>
        <w:tc>
          <w:tcPr>
            <w:tcW w:w="2405" w:type="dxa"/>
            <w:tcBorders>
              <w:top w:val="nil"/>
              <w:bottom w:val="nil"/>
            </w:tcBorders>
            <w:shd w:val="clear" w:color="auto" w:fill="FFFFFF" w:themeFill="background1"/>
          </w:tcPr>
          <w:p w14:paraId="07F461F4" w14:textId="77777777" w:rsidR="00F64B3E" w:rsidRPr="00EF5447" w:rsidRDefault="00F64B3E" w:rsidP="009E212A">
            <w:pPr>
              <w:pStyle w:val="TAC"/>
              <w:rPr>
                <w:rFonts w:eastAsia="MS Mincho"/>
              </w:rPr>
            </w:pPr>
          </w:p>
        </w:tc>
        <w:tc>
          <w:tcPr>
            <w:tcW w:w="856" w:type="dxa"/>
            <w:shd w:val="clear" w:color="auto" w:fill="FFFFFF" w:themeFill="background1"/>
          </w:tcPr>
          <w:p w14:paraId="455E8C35" w14:textId="77777777" w:rsidR="00F64B3E" w:rsidRPr="00EF5447" w:rsidRDefault="00F64B3E" w:rsidP="009E212A">
            <w:pPr>
              <w:pStyle w:val="TAC"/>
            </w:pPr>
            <w:r w:rsidRPr="000B6946">
              <w:rPr>
                <w:rFonts w:cs="Arial"/>
                <w:szCs w:val="18"/>
                <w:lang w:eastAsia="ja-JP"/>
              </w:rPr>
              <w:t>18</w:t>
            </w:r>
          </w:p>
        </w:tc>
        <w:tc>
          <w:tcPr>
            <w:tcW w:w="1275" w:type="dxa"/>
            <w:shd w:val="clear" w:color="auto" w:fill="FFFFFF" w:themeFill="background1"/>
            <w:noWrap/>
          </w:tcPr>
          <w:p w14:paraId="57359A6E" w14:textId="77777777" w:rsidR="00F64B3E" w:rsidRPr="00EF5447" w:rsidRDefault="00F64B3E" w:rsidP="009E212A">
            <w:pPr>
              <w:pStyle w:val="TAC"/>
            </w:pPr>
            <w:r w:rsidRPr="000B6946">
              <w:rPr>
                <w:rFonts w:eastAsiaTheme="minorEastAsia" w:cs="Arial" w:hint="eastAsia"/>
                <w:szCs w:val="18"/>
                <w:lang w:eastAsia="ja-JP"/>
              </w:rPr>
              <w:t>N</w:t>
            </w:r>
            <w:r w:rsidRPr="000B6946">
              <w:rPr>
                <w:rFonts w:eastAsiaTheme="minorEastAsia" w:cs="Arial"/>
                <w:szCs w:val="18"/>
                <w:lang w:eastAsia="ja-JP"/>
              </w:rPr>
              <w:t>/A</w:t>
            </w:r>
          </w:p>
        </w:tc>
        <w:tc>
          <w:tcPr>
            <w:tcW w:w="851" w:type="dxa"/>
            <w:shd w:val="clear" w:color="auto" w:fill="FFFFFF" w:themeFill="background1"/>
            <w:noWrap/>
          </w:tcPr>
          <w:p w14:paraId="3E724B3F" w14:textId="77777777" w:rsidR="00F64B3E" w:rsidRPr="00EF5447" w:rsidRDefault="00F64B3E" w:rsidP="009E212A">
            <w:pPr>
              <w:pStyle w:val="TAC"/>
            </w:pPr>
            <w:r w:rsidRPr="000B6946">
              <w:rPr>
                <w:rFonts w:eastAsiaTheme="minorEastAsia" w:cs="Arial" w:hint="eastAsia"/>
                <w:szCs w:val="18"/>
                <w:lang w:eastAsia="ja-JP"/>
              </w:rPr>
              <w:t>5</w:t>
            </w:r>
          </w:p>
        </w:tc>
        <w:tc>
          <w:tcPr>
            <w:tcW w:w="850" w:type="dxa"/>
            <w:shd w:val="clear" w:color="auto" w:fill="FFFFFF" w:themeFill="background1"/>
            <w:noWrap/>
          </w:tcPr>
          <w:p w14:paraId="41BD8F32" w14:textId="77777777" w:rsidR="00F64B3E" w:rsidRPr="00EF5447" w:rsidRDefault="00F64B3E" w:rsidP="009E212A">
            <w:pPr>
              <w:pStyle w:val="TAC"/>
            </w:pPr>
            <w:r w:rsidRPr="000B6946">
              <w:rPr>
                <w:rFonts w:eastAsiaTheme="minorEastAsia" w:cs="Arial" w:hint="eastAsia"/>
                <w:szCs w:val="18"/>
                <w:lang w:eastAsia="ja-JP"/>
              </w:rPr>
              <w:t>N</w:t>
            </w:r>
            <w:r w:rsidRPr="000B6946">
              <w:rPr>
                <w:rFonts w:eastAsiaTheme="minorEastAsia" w:cs="Arial"/>
                <w:szCs w:val="18"/>
                <w:lang w:eastAsia="ja-JP"/>
              </w:rPr>
              <w:t>/A</w:t>
            </w:r>
          </w:p>
        </w:tc>
        <w:tc>
          <w:tcPr>
            <w:tcW w:w="1276" w:type="dxa"/>
            <w:shd w:val="clear" w:color="auto" w:fill="FFFFFF" w:themeFill="background1"/>
            <w:noWrap/>
          </w:tcPr>
          <w:p w14:paraId="202B4CCE" w14:textId="77777777" w:rsidR="00F64B3E" w:rsidRPr="00EF5447" w:rsidRDefault="00F64B3E" w:rsidP="009E212A">
            <w:pPr>
              <w:pStyle w:val="TAC"/>
            </w:pPr>
            <w:r w:rsidRPr="000B6946">
              <w:rPr>
                <w:rFonts w:eastAsiaTheme="minorEastAsia" w:cs="Arial" w:hint="eastAsia"/>
                <w:szCs w:val="18"/>
                <w:lang w:eastAsia="ja-JP"/>
              </w:rPr>
              <w:t>8</w:t>
            </w:r>
            <w:r w:rsidRPr="000B6946">
              <w:rPr>
                <w:rFonts w:eastAsiaTheme="minorEastAsia" w:cs="Arial"/>
                <w:szCs w:val="18"/>
                <w:lang w:eastAsia="ja-JP"/>
              </w:rPr>
              <w:t>70</w:t>
            </w:r>
          </w:p>
        </w:tc>
        <w:tc>
          <w:tcPr>
            <w:tcW w:w="851" w:type="dxa"/>
            <w:shd w:val="clear" w:color="auto" w:fill="FFFFFF" w:themeFill="background1"/>
          </w:tcPr>
          <w:p w14:paraId="382E33EF" w14:textId="77777777" w:rsidR="00F64B3E" w:rsidRPr="00EF5447" w:rsidRDefault="00F64B3E" w:rsidP="009E212A">
            <w:pPr>
              <w:pStyle w:val="TAC"/>
            </w:pPr>
            <w:r w:rsidRPr="000B6946">
              <w:rPr>
                <w:rFonts w:eastAsiaTheme="minorEastAsia" w:cs="Arial" w:hint="eastAsia"/>
                <w:szCs w:val="18"/>
                <w:lang w:eastAsia="ja-JP"/>
              </w:rPr>
              <w:t>1</w:t>
            </w:r>
            <w:r w:rsidRPr="000B6946">
              <w:rPr>
                <w:rFonts w:eastAsiaTheme="minorEastAsia" w:cs="Arial"/>
                <w:szCs w:val="18"/>
                <w:lang w:eastAsia="ja-JP"/>
              </w:rPr>
              <w:t>5.8</w:t>
            </w:r>
          </w:p>
        </w:tc>
        <w:tc>
          <w:tcPr>
            <w:tcW w:w="1275" w:type="dxa"/>
            <w:shd w:val="clear" w:color="auto" w:fill="FFFFFF" w:themeFill="background1"/>
          </w:tcPr>
          <w:p w14:paraId="5F8B1B09" w14:textId="77777777" w:rsidR="00F64B3E" w:rsidRPr="00EF5447" w:rsidRDefault="00F64B3E" w:rsidP="009E212A">
            <w:pPr>
              <w:pStyle w:val="TAC"/>
            </w:pPr>
            <w:r w:rsidRPr="000B6946">
              <w:rPr>
                <w:rFonts w:cs="Arial"/>
                <w:szCs w:val="18"/>
              </w:rPr>
              <w:t>IMD5</w:t>
            </w:r>
          </w:p>
        </w:tc>
      </w:tr>
      <w:tr w:rsidR="00F64B3E" w:rsidRPr="00EF5447" w14:paraId="3C4BB4A2" w14:textId="77777777" w:rsidTr="009E212A">
        <w:trPr>
          <w:trHeight w:val="54"/>
        </w:trPr>
        <w:tc>
          <w:tcPr>
            <w:tcW w:w="2405" w:type="dxa"/>
            <w:tcBorders>
              <w:top w:val="nil"/>
              <w:bottom w:val="nil"/>
            </w:tcBorders>
            <w:shd w:val="clear" w:color="auto" w:fill="FFFFFF" w:themeFill="background1"/>
          </w:tcPr>
          <w:p w14:paraId="668E225E" w14:textId="77777777" w:rsidR="00F64B3E" w:rsidRPr="00EF5447" w:rsidRDefault="00F64B3E" w:rsidP="009E212A">
            <w:pPr>
              <w:pStyle w:val="TAC"/>
              <w:rPr>
                <w:rFonts w:eastAsia="MS Mincho"/>
              </w:rPr>
            </w:pPr>
          </w:p>
        </w:tc>
        <w:tc>
          <w:tcPr>
            <w:tcW w:w="856" w:type="dxa"/>
            <w:shd w:val="clear" w:color="auto" w:fill="auto"/>
          </w:tcPr>
          <w:p w14:paraId="75C966C2" w14:textId="77777777" w:rsidR="00F64B3E" w:rsidRPr="00EF5447" w:rsidRDefault="00F64B3E" w:rsidP="009E212A">
            <w:pPr>
              <w:pStyle w:val="TAC"/>
            </w:pPr>
            <w:r w:rsidRPr="000B6946">
              <w:rPr>
                <w:rFonts w:cs="Arial"/>
                <w:szCs w:val="18"/>
                <w:lang w:eastAsia="ja-JP"/>
              </w:rPr>
              <w:t>n77</w:t>
            </w:r>
          </w:p>
        </w:tc>
        <w:tc>
          <w:tcPr>
            <w:tcW w:w="1275" w:type="dxa"/>
            <w:shd w:val="clear" w:color="auto" w:fill="auto"/>
            <w:noWrap/>
          </w:tcPr>
          <w:p w14:paraId="4A780EEC" w14:textId="77777777" w:rsidR="00F64B3E" w:rsidRPr="00EF5447" w:rsidRDefault="00F64B3E" w:rsidP="009E212A">
            <w:pPr>
              <w:pStyle w:val="TAC"/>
            </w:pPr>
            <w:r w:rsidRPr="000B6946">
              <w:rPr>
                <w:rFonts w:eastAsiaTheme="minorEastAsia" w:cs="Arial" w:hint="eastAsia"/>
                <w:szCs w:val="18"/>
                <w:lang w:eastAsia="ja-JP"/>
              </w:rPr>
              <w:t>3</w:t>
            </w:r>
            <w:r w:rsidRPr="000B6946">
              <w:rPr>
                <w:rFonts w:eastAsiaTheme="minorEastAsia" w:cs="Arial"/>
                <w:szCs w:val="18"/>
                <w:lang w:eastAsia="ja-JP"/>
              </w:rPr>
              <w:t>390</w:t>
            </w:r>
          </w:p>
        </w:tc>
        <w:tc>
          <w:tcPr>
            <w:tcW w:w="851" w:type="dxa"/>
            <w:shd w:val="clear" w:color="auto" w:fill="auto"/>
            <w:noWrap/>
          </w:tcPr>
          <w:p w14:paraId="7AE14388" w14:textId="77777777" w:rsidR="00F64B3E" w:rsidRPr="00EF5447" w:rsidRDefault="00F64B3E" w:rsidP="009E212A">
            <w:pPr>
              <w:pStyle w:val="TAC"/>
            </w:pPr>
            <w:r w:rsidRPr="000B6946">
              <w:rPr>
                <w:rFonts w:eastAsia="MS Mincho" w:cs="Arial" w:hint="eastAsia"/>
                <w:szCs w:val="18"/>
                <w:lang w:eastAsia="ja-JP"/>
              </w:rPr>
              <w:t>1</w:t>
            </w:r>
            <w:r w:rsidRPr="000B6946">
              <w:rPr>
                <w:rFonts w:eastAsia="MS Mincho" w:cs="Arial"/>
                <w:szCs w:val="18"/>
                <w:lang w:eastAsia="ja-JP"/>
              </w:rPr>
              <w:t>0</w:t>
            </w:r>
          </w:p>
        </w:tc>
        <w:tc>
          <w:tcPr>
            <w:tcW w:w="850" w:type="dxa"/>
            <w:shd w:val="clear" w:color="auto" w:fill="auto"/>
            <w:noWrap/>
          </w:tcPr>
          <w:p w14:paraId="2EE8A368" w14:textId="77777777" w:rsidR="00F64B3E" w:rsidRPr="00EF5447" w:rsidRDefault="00F64B3E" w:rsidP="009E212A">
            <w:pPr>
              <w:pStyle w:val="TAC"/>
            </w:pPr>
            <w:r w:rsidRPr="000B6946">
              <w:rPr>
                <w:rFonts w:eastAsiaTheme="minorEastAsia" w:cs="Arial" w:hint="eastAsia"/>
                <w:szCs w:val="18"/>
                <w:lang w:eastAsia="ja-JP"/>
              </w:rPr>
              <w:t>5</w:t>
            </w:r>
            <w:r w:rsidRPr="000B6946">
              <w:rPr>
                <w:rFonts w:eastAsiaTheme="minorEastAsia" w:cs="Arial"/>
                <w:szCs w:val="18"/>
                <w:lang w:eastAsia="ja-JP"/>
              </w:rPr>
              <w:t>0</w:t>
            </w:r>
          </w:p>
        </w:tc>
        <w:tc>
          <w:tcPr>
            <w:tcW w:w="1276" w:type="dxa"/>
            <w:shd w:val="clear" w:color="auto" w:fill="auto"/>
            <w:noWrap/>
          </w:tcPr>
          <w:p w14:paraId="2DD18EF2" w14:textId="77777777" w:rsidR="00F64B3E" w:rsidRPr="00EF5447" w:rsidRDefault="00F64B3E" w:rsidP="009E212A">
            <w:pPr>
              <w:pStyle w:val="TAC"/>
            </w:pPr>
            <w:r w:rsidRPr="000B6946">
              <w:rPr>
                <w:rFonts w:eastAsiaTheme="minorEastAsia" w:cs="Arial" w:hint="eastAsia"/>
                <w:szCs w:val="18"/>
                <w:lang w:eastAsia="ja-JP"/>
              </w:rPr>
              <w:t>3</w:t>
            </w:r>
            <w:r w:rsidRPr="000B6946">
              <w:rPr>
                <w:rFonts w:eastAsiaTheme="minorEastAsia" w:cs="Arial"/>
                <w:szCs w:val="18"/>
                <w:lang w:eastAsia="ja-JP"/>
              </w:rPr>
              <w:t>390</w:t>
            </w:r>
          </w:p>
        </w:tc>
        <w:tc>
          <w:tcPr>
            <w:tcW w:w="851" w:type="dxa"/>
            <w:shd w:val="clear" w:color="auto" w:fill="auto"/>
          </w:tcPr>
          <w:p w14:paraId="5B659C4D" w14:textId="77777777" w:rsidR="00F64B3E" w:rsidRPr="00EF5447" w:rsidRDefault="00F64B3E" w:rsidP="009E212A">
            <w:pPr>
              <w:pStyle w:val="TAC"/>
            </w:pPr>
            <w:r w:rsidRPr="000B6946">
              <w:rPr>
                <w:rFonts w:cs="Arial"/>
                <w:szCs w:val="18"/>
              </w:rPr>
              <w:t>N/A</w:t>
            </w:r>
          </w:p>
        </w:tc>
        <w:tc>
          <w:tcPr>
            <w:tcW w:w="1275" w:type="dxa"/>
            <w:shd w:val="clear" w:color="auto" w:fill="auto"/>
          </w:tcPr>
          <w:p w14:paraId="642A0D43" w14:textId="77777777" w:rsidR="00F64B3E" w:rsidRPr="00EF5447" w:rsidRDefault="00F64B3E" w:rsidP="009E212A">
            <w:pPr>
              <w:pStyle w:val="TAC"/>
            </w:pPr>
            <w:r w:rsidRPr="000B6946">
              <w:rPr>
                <w:rFonts w:cs="Arial"/>
                <w:szCs w:val="18"/>
              </w:rPr>
              <w:t>N/A</w:t>
            </w:r>
          </w:p>
        </w:tc>
      </w:tr>
      <w:tr w:rsidR="00F64B3E" w:rsidRPr="00EF5447" w14:paraId="05FAA7DA" w14:textId="77777777" w:rsidTr="009E212A">
        <w:trPr>
          <w:trHeight w:val="54"/>
        </w:trPr>
        <w:tc>
          <w:tcPr>
            <w:tcW w:w="2405" w:type="dxa"/>
            <w:tcBorders>
              <w:top w:val="nil"/>
              <w:bottom w:val="nil"/>
            </w:tcBorders>
            <w:shd w:val="clear" w:color="auto" w:fill="FFFFFF" w:themeFill="background1"/>
          </w:tcPr>
          <w:p w14:paraId="3F5D76E7" w14:textId="77777777" w:rsidR="00F64B3E" w:rsidRPr="00EF5447" w:rsidRDefault="00F64B3E" w:rsidP="009E212A">
            <w:pPr>
              <w:pStyle w:val="TAC"/>
              <w:rPr>
                <w:rFonts w:eastAsia="MS Mincho"/>
              </w:rPr>
            </w:pPr>
          </w:p>
        </w:tc>
        <w:tc>
          <w:tcPr>
            <w:tcW w:w="856" w:type="dxa"/>
            <w:shd w:val="clear" w:color="auto" w:fill="auto"/>
          </w:tcPr>
          <w:p w14:paraId="7FA763C4" w14:textId="77777777" w:rsidR="00F64B3E" w:rsidRPr="00EF5447" w:rsidRDefault="00F64B3E" w:rsidP="009E212A">
            <w:pPr>
              <w:pStyle w:val="TAC"/>
            </w:pPr>
            <w:r w:rsidRPr="000B6946">
              <w:rPr>
                <w:rFonts w:cs="Arial"/>
                <w:szCs w:val="18"/>
                <w:lang w:eastAsia="ja-JP"/>
              </w:rPr>
              <w:t>1</w:t>
            </w:r>
          </w:p>
        </w:tc>
        <w:tc>
          <w:tcPr>
            <w:tcW w:w="1275" w:type="dxa"/>
            <w:shd w:val="clear" w:color="auto" w:fill="auto"/>
            <w:noWrap/>
          </w:tcPr>
          <w:p w14:paraId="53AB4CF7" w14:textId="77777777" w:rsidR="00F64B3E" w:rsidRPr="00EF5447" w:rsidRDefault="00F64B3E" w:rsidP="009E212A">
            <w:pPr>
              <w:pStyle w:val="TAC"/>
            </w:pPr>
            <w:r w:rsidRPr="000B6946">
              <w:rPr>
                <w:rFonts w:eastAsiaTheme="minorEastAsia" w:cs="Arial" w:hint="eastAsia"/>
                <w:szCs w:val="18"/>
                <w:lang w:eastAsia="ja-JP"/>
              </w:rPr>
              <w:t>N</w:t>
            </w:r>
            <w:r w:rsidRPr="000B6946">
              <w:rPr>
                <w:rFonts w:eastAsiaTheme="minorEastAsia" w:cs="Arial"/>
                <w:szCs w:val="18"/>
                <w:lang w:eastAsia="ja-JP"/>
              </w:rPr>
              <w:t>/A</w:t>
            </w:r>
          </w:p>
        </w:tc>
        <w:tc>
          <w:tcPr>
            <w:tcW w:w="851" w:type="dxa"/>
            <w:shd w:val="clear" w:color="auto" w:fill="auto"/>
            <w:noWrap/>
          </w:tcPr>
          <w:p w14:paraId="6DB475D2" w14:textId="77777777" w:rsidR="00F64B3E" w:rsidRPr="00EF5447" w:rsidRDefault="00F64B3E" w:rsidP="009E212A">
            <w:pPr>
              <w:pStyle w:val="TAC"/>
            </w:pPr>
            <w:r w:rsidRPr="000B6946">
              <w:rPr>
                <w:rFonts w:eastAsia="MS Mincho" w:cs="Arial" w:hint="eastAsia"/>
                <w:szCs w:val="18"/>
                <w:lang w:eastAsia="ja-JP"/>
              </w:rPr>
              <w:t>5</w:t>
            </w:r>
          </w:p>
        </w:tc>
        <w:tc>
          <w:tcPr>
            <w:tcW w:w="850" w:type="dxa"/>
            <w:shd w:val="clear" w:color="auto" w:fill="auto"/>
            <w:noWrap/>
          </w:tcPr>
          <w:p w14:paraId="3F18EE2D" w14:textId="77777777" w:rsidR="00F64B3E" w:rsidRPr="00EF5447" w:rsidRDefault="00F64B3E" w:rsidP="009E212A">
            <w:pPr>
              <w:pStyle w:val="TAC"/>
            </w:pPr>
            <w:r w:rsidRPr="000B6946">
              <w:rPr>
                <w:rFonts w:eastAsiaTheme="minorEastAsia" w:cs="Arial" w:hint="eastAsia"/>
                <w:szCs w:val="18"/>
                <w:lang w:eastAsia="ja-JP"/>
              </w:rPr>
              <w:t>N</w:t>
            </w:r>
            <w:r w:rsidRPr="000B6946">
              <w:rPr>
                <w:rFonts w:eastAsiaTheme="minorEastAsia" w:cs="Arial"/>
                <w:szCs w:val="18"/>
                <w:lang w:eastAsia="ja-JP"/>
              </w:rPr>
              <w:t>/A</w:t>
            </w:r>
          </w:p>
        </w:tc>
        <w:tc>
          <w:tcPr>
            <w:tcW w:w="1276" w:type="dxa"/>
            <w:shd w:val="clear" w:color="auto" w:fill="auto"/>
            <w:noWrap/>
          </w:tcPr>
          <w:p w14:paraId="3A761BF9"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120</w:t>
            </w:r>
          </w:p>
        </w:tc>
        <w:tc>
          <w:tcPr>
            <w:tcW w:w="851" w:type="dxa"/>
            <w:shd w:val="clear" w:color="auto" w:fill="auto"/>
          </w:tcPr>
          <w:p w14:paraId="601C0150"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5.0</w:t>
            </w:r>
          </w:p>
        </w:tc>
        <w:tc>
          <w:tcPr>
            <w:tcW w:w="1275" w:type="dxa"/>
            <w:shd w:val="clear" w:color="auto" w:fill="auto"/>
          </w:tcPr>
          <w:p w14:paraId="2D6B3C72" w14:textId="77777777" w:rsidR="00F64B3E" w:rsidRPr="00EF5447" w:rsidRDefault="00F64B3E" w:rsidP="009E212A">
            <w:pPr>
              <w:pStyle w:val="TAC"/>
            </w:pPr>
            <w:r w:rsidRPr="000B6946">
              <w:rPr>
                <w:rFonts w:cs="Arial"/>
                <w:szCs w:val="18"/>
                <w:lang w:eastAsia="ja-JP"/>
              </w:rPr>
              <w:t>IMD3</w:t>
            </w:r>
          </w:p>
        </w:tc>
      </w:tr>
      <w:tr w:rsidR="00F64B3E" w:rsidRPr="00EF5447" w14:paraId="26E57C49" w14:textId="77777777" w:rsidTr="009E212A">
        <w:trPr>
          <w:trHeight w:val="54"/>
        </w:trPr>
        <w:tc>
          <w:tcPr>
            <w:tcW w:w="2405" w:type="dxa"/>
            <w:tcBorders>
              <w:top w:val="nil"/>
              <w:bottom w:val="nil"/>
            </w:tcBorders>
            <w:shd w:val="clear" w:color="auto" w:fill="FFFFFF" w:themeFill="background1"/>
          </w:tcPr>
          <w:p w14:paraId="7C05FFC7" w14:textId="77777777" w:rsidR="00F64B3E" w:rsidRPr="00EF5447" w:rsidRDefault="00F64B3E" w:rsidP="009E212A">
            <w:pPr>
              <w:pStyle w:val="TAC"/>
              <w:rPr>
                <w:rFonts w:eastAsia="MS Mincho"/>
              </w:rPr>
            </w:pPr>
          </w:p>
        </w:tc>
        <w:tc>
          <w:tcPr>
            <w:tcW w:w="856" w:type="dxa"/>
            <w:shd w:val="clear" w:color="auto" w:fill="FFFFFF" w:themeFill="background1"/>
          </w:tcPr>
          <w:p w14:paraId="0D326E3B" w14:textId="77777777" w:rsidR="00F64B3E" w:rsidRPr="00EF5447" w:rsidRDefault="00F64B3E" w:rsidP="009E212A">
            <w:pPr>
              <w:pStyle w:val="TAC"/>
            </w:pPr>
            <w:r w:rsidRPr="000B6946">
              <w:rPr>
                <w:rFonts w:cs="Arial"/>
                <w:szCs w:val="18"/>
                <w:lang w:eastAsia="ja-JP"/>
              </w:rPr>
              <w:t>18</w:t>
            </w:r>
          </w:p>
        </w:tc>
        <w:tc>
          <w:tcPr>
            <w:tcW w:w="1275" w:type="dxa"/>
            <w:shd w:val="clear" w:color="auto" w:fill="FFFFFF" w:themeFill="background1"/>
            <w:noWrap/>
          </w:tcPr>
          <w:p w14:paraId="62BB875A" w14:textId="77777777" w:rsidR="00F64B3E" w:rsidRPr="00EF5447" w:rsidRDefault="00F64B3E" w:rsidP="009E212A">
            <w:pPr>
              <w:pStyle w:val="TAC"/>
            </w:pPr>
            <w:r w:rsidRPr="000B6946">
              <w:rPr>
                <w:rFonts w:eastAsiaTheme="minorEastAsia" w:cs="Arial"/>
                <w:szCs w:val="18"/>
                <w:lang w:eastAsia="ja-JP"/>
              </w:rPr>
              <w:t>82</w:t>
            </w:r>
            <w:r w:rsidRPr="000B6946">
              <w:rPr>
                <w:rFonts w:eastAsiaTheme="minorEastAsia" w:cs="Arial" w:hint="eastAsia"/>
                <w:szCs w:val="18"/>
                <w:lang w:eastAsia="ja-JP"/>
              </w:rPr>
              <w:t>5</w:t>
            </w:r>
          </w:p>
        </w:tc>
        <w:tc>
          <w:tcPr>
            <w:tcW w:w="851" w:type="dxa"/>
            <w:shd w:val="clear" w:color="auto" w:fill="FFFFFF" w:themeFill="background1"/>
            <w:noWrap/>
          </w:tcPr>
          <w:p w14:paraId="4F447132" w14:textId="77777777" w:rsidR="00F64B3E" w:rsidRPr="00EF5447" w:rsidRDefault="00F64B3E" w:rsidP="009E212A">
            <w:pPr>
              <w:pStyle w:val="TAC"/>
            </w:pPr>
            <w:r w:rsidRPr="000B6946">
              <w:rPr>
                <w:rFonts w:eastAsia="MS Mincho" w:cs="Arial"/>
                <w:szCs w:val="18"/>
                <w:lang w:eastAsia="ja-JP"/>
              </w:rPr>
              <w:t>5</w:t>
            </w:r>
          </w:p>
        </w:tc>
        <w:tc>
          <w:tcPr>
            <w:tcW w:w="850" w:type="dxa"/>
            <w:shd w:val="clear" w:color="auto" w:fill="FFFFFF" w:themeFill="background1"/>
            <w:noWrap/>
          </w:tcPr>
          <w:p w14:paraId="0FB75B6A"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5</w:t>
            </w:r>
          </w:p>
        </w:tc>
        <w:tc>
          <w:tcPr>
            <w:tcW w:w="1276" w:type="dxa"/>
            <w:shd w:val="clear" w:color="auto" w:fill="FFFFFF" w:themeFill="background1"/>
            <w:noWrap/>
          </w:tcPr>
          <w:p w14:paraId="083AB998" w14:textId="77777777" w:rsidR="00F64B3E" w:rsidRPr="00EF5447" w:rsidRDefault="00F64B3E" w:rsidP="009E212A">
            <w:pPr>
              <w:pStyle w:val="TAC"/>
            </w:pPr>
            <w:r w:rsidRPr="000B6946">
              <w:rPr>
                <w:rFonts w:eastAsiaTheme="minorEastAsia" w:cs="Arial" w:hint="eastAsia"/>
                <w:szCs w:val="18"/>
                <w:lang w:eastAsia="ja-JP"/>
              </w:rPr>
              <w:t>8</w:t>
            </w:r>
            <w:r w:rsidRPr="000B6946">
              <w:rPr>
                <w:rFonts w:eastAsiaTheme="minorEastAsia" w:cs="Arial"/>
                <w:szCs w:val="18"/>
                <w:lang w:eastAsia="ja-JP"/>
              </w:rPr>
              <w:t>70</w:t>
            </w:r>
          </w:p>
        </w:tc>
        <w:tc>
          <w:tcPr>
            <w:tcW w:w="851" w:type="dxa"/>
            <w:shd w:val="clear" w:color="auto" w:fill="FFFFFF" w:themeFill="background1"/>
          </w:tcPr>
          <w:p w14:paraId="4FEEA5A7" w14:textId="77777777" w:rsidR="00F64B3E" w:rsidRPr="00EF5447" w:rsidRDefault="00F64B3E" w:rsidP="009E212A">
            <w:pPr>
              <w:pStyle w:val="TAC"/>
            </w:pPr>
            <w:r w:rsidRPr="000B6946">
              <w:rPr>
                <w:rFonts w:cs="Arial"/>
                <w:szCs w:val="18"/>
                <w:lang w:eastAsia="ja-JP"/>
              </w:rPr>
              <w:t>N/A</w:t>
            </w:r>
          </w:p>
        </w:tc>
        <w:tc>
          <w:tcPr>
            <w:tcW w:w="1275" w:type="dxa"/>
            <w:shd w:val="clear" w:color="auto" w:fill="FFFFFF" w:themeFill="background1"/>
          </w:tcPr>
          <w:p w14:paraId="1155E2AB" w14:textId="77777777" w:rsidR="00F64B3E" w:rsidRPr="00EF5447" w:rsidRDefault="00F64B3E" w:rsidP="009E212A">
            <w:pPr>
              <w:pStyle w:val="TAC"/>
            </w:pPr>
            <w:r w:rsidRPr="000B6946">
              <w:rPr>
                <w:rFonts w:cs="Arial"/>
                <w:szCs w:val="18"/>
                <w:lang w:eastAsia="ja-JP"/>
              </w:rPr>
              <w:t>N/A</w:t>
            </w:r>
          </w:p>
        </w:tc>
      </w:tr>
      <w:tr w:rsidR="00F64B3E" w:rsidRPr="00EF5447" w14:paraId="52D33D90" w14:textId="77777777" w:rsidTr="009E212A">
        <w:trPr>
          <w:trHeight w:val="54"/>
        </w:trPr>
        <w:tc>
          <w:tcPr>
            <w:tcW w:w="2405" w:type="dxa"/>
            <w:tcBorders>
              <w:top w:val="nil"/>
              <w:bottom w:val="single" w:sz="4" w:space="0" w:color="auto"/>
            </w:tcBorders>
            <w:shd w:val="clear" w:color="auto" w:fill="FFFFFF" w:themeFill="background1"/>
          </w:tcPr>
          <w:p w14:paraId="4CDDBEE8" w14:textId="77777777" w:rsidR="00F64B3E" w:rsidRPr="00EF5447" w:rsidRDefault="00F64B3E" w:rsidP="009E212A">
            <w:pPr>
              <w:pStyle w:val="TAC"/>
              <w:rPr>
                <w:rFonts w:eastAsia="MS Mincho"/>
              </w:rPr>
            </w:pPr>
          </w:p>
        </w:tc>
        <w:tc>
          <w:tcPr>
            <w:tcW w:w="856" w:type="dxa"/>
            <w:tcBorders>
              <w:bottom w:val="single" w:sz="4" w:space="0" w:color="auto"/>
            </w:tcBorders>
            <w:shd w:val="clear" w:color="auto" w:fill="FFFFFF" w:themeFill="background1"/>
          </w:tcPr>
          <w:p w14:paraId="71F1A192" w14:textId="77777777" w:rsidR="00F64B3E" w:rsidRPr="00EF5447" w:rsidRDefault="00F64B3E" w:rsidP="009E212A">
            <w:pPr>
              <w:pStyle w:val="TAC"/>
            </w:pPr>
            <w:r w:rsidRPr="000B6946">
              <w:rPr>
                <w:rFonts w:cs="Arial"/>
                <w:szCs w:val="18"/>
                <w:lang w:eastAsia="ja-JP"/>
              </w:rPr>
              <w:t>n77</w:t>
            </w:r>
          </w:p>
        </w:tc>
        <w:tc>
          <w:tcPr>
            <w:tcW w:w="1275" w:type="dxa"/>
            <w:tcBorders>
              <w:bottom w:val="single" w:sz="4" w:space="0" w:color="auto"/>
            </w:tcBorders>
            <w:shd w:val="clear" w:color="auto" w:fill="FFFFFF" w:themeFill="background1"/>
            <w:noWrap/>
          </w:tcPr>
          <w:p w14:paraId="5DD04F54" w14:textId="77777777" w:rsidR="00F64B3E" w:rsidRPr="00EF5447" w:rsidRDefault="00F64B3E" w:rsidP="009E212A">
            <w:pPr>
              <w:pStyle w:val="TAC"/>
            </w:pPr>
            <w:r w:rsidRPr="000B6946">
              <w:rPr>
                <w:rFonts w:eastAsiaTheme="minorEastAsia" w:cs="Arial" w:hint="eastAsia"/>
                <w:szCs w:val="18"/>
                <w:lang w:eastAsia="ja-JP"/>
              </w:rPr>
              <w:t>3</w:t>
            </w:r>
            <w:r w:rsidRPr="000B6946">
              <w:rPr>
                <w:rFonts w:eastAsiaTheme="minorEastAsia" w:cs="Arial"/>
                <w:szCs w:val="18"/>
                <w:lang w:eastAsia="ja-JP"/>
              </w:rPr>
              <w:t>770</w:t>
            </w:r>
          </w:p>
        </w:tc>
        <w:tc>
          <w:tcPr>
            <w:tcW w:w="851" w:type="dxa"/>
            <w:tcBorders>
              <w:bottom w:val="single" w:sz="4" w:space="0" w:color="auto"/>
            </w:tcBorders>
            <w:shd w:val="clear" w:color="auto" w:fill="FFFFFF" w:themeFill="background1"/>
            <w:noWrap/>
          </w:tcPr>
          <w:p w14:paraId="1B803BEF" w14:textId="77777777" w:rsidR="00F64B3E" w:rsidRPr="00EF5447" w:rsidRDefault="00F64B3E" w:rsidP="009E212A">
            <w:pPr>
              <w:pStyle w:val="TAC"/>
            </w:pPr>
            <w:r w:rsidRPr="000B6946">
              <w:rPr>
                <w:rFonts w:eastAsia="MS Mincho" w:cs="Arial" w:hint="eastAsia"/>
                <w:szCs w:val="18"/>
                <w:lang w:eastAsia="ja-JP"/>
              </w:rPr>
              <w:t>1</w:t>
            </w:r>
            <w:r w:rsidRPr="000B6946">
              <w:rPr>
                <w:rFonts w:eastAsia="MS Mincho" w:cs="Arial"/>
                <w:szCs w:val="18"/>
                <w:lang w:eastAsia="ja-JP"/>
              </w:rPr>
              <w:t>0</w:t>
            </w:r>
          </w:p>
        </w:tc>
        <w:tc>
          <w:tcPr>
            <w:tcW w:w="850" w:type="dxa"/>
            <w:tcBorders>
              <w:bottom w:val="single" w:sz="4" w:space="0" w:color="auto"/>
            </w:tcBorders>
            <w:shd w:val="clear" w:color="auto" w:fill="FFFFFF" w:themeFill="background1"/>
            <w:noWrap/>
          </w:tcPr>
          <w:p w14:paraId="21880150" w14:textId="77777777" w:rsidR="00F64B3E" w:rsidRPr="00EF5447" w:rsidRDefault="00F64B3E" w:rsidP="009E212A">
            <w:pPr>
              <w:pStyle w:val="TAC"/>
            </w:pPr>
            <w:r w:rsidRPr="000B6946">
              <w:rPr>
                <w:rFonts w:eastAsiaTheme="minorEastAsia" w:cs="Arial" w:hint="eastAsia"/>
                <w:szCs w:val="18"/>
                <w:lang w:eastAsia="ja-JP"/>
              </w:rPr>
              <w:t>5</w:t>
            </w:r>
            <w:r w:rsidRPr="000B6946">
              <w:rPr>
                <w:rFonts w:eastAsiaTheme="minorEastAsia" w:cs="Arial"/>
                <w:szCs w:val="18"/>
                <w:lang w:eastAsia="ja-JP"/>
              </w:rPr>
              <w:t>0</w:t>
            </w:r>
          </w:p>
        </w:tc>
        <w:tc>
          <w:tcPr>
            <w:tcW w:w="1276" w:type="dxa"/>
            <w:tcBorders>
              <w:bottom w:val="single" w:sz="4" w:space="0" w:color="auto"/>
            </w:tcBorders>
            <w:shd w:val="clear" w:color="auto" w:fill="FFFFFF" w:themeFill="background1"/>
            <w:noWrap/>
          </w:tcPr>
          <w:p w14:paraId="79A72A75" w14:textId="77777777" w:rsidR="00F64B3E" w:rsidRPr="00EF5447" w:rsidRDefault="00F64B3E" w:rsidP="009E212A">
            <w:pPr>
              <w:pStyle w:val="TAC"/>
            </w:pPr>
            <w:r w:rsidRPr="000B6946">
              <w:rPr>
                <w:rFonts w:eastAsiaTheme="minorEastAsia" w:cs="Arial" w:hint="eastAsia"/>
                <w:szCs w:val="18"/>
                <w:lang w:eastAsia="ja-JP"/>
              </w:rPr>
              <w:t>3</w:t>
            </w:r>
            <w:r w:rsidRPr="000B6946">
              <w:rPr>
                <w:rFonts w:eastAsiaTheme="minorEastAsia" w:cs="Arial"/>
                <w:szCs w:val="18"/>
                <w:lang w:eastAsia="ja-JP"/>
              </w:rPr>
              <w:t>770</w:t>
            </w:r>
          </w:p>
        </w:tc>
        <w:tc>
          <w:tcPr>
            <w:tcW w:w="851" w:type="dxa"/>
            <w:tcBorders>
              <w:bottom w:val="single" w:sz="4" w:space="0" w:color="auto"/>
            </w:tcBorders>
            <w:shd w:val="clear" w:color="auto" w:fill="FFFFFF" w:themeFill="background1"/>
          </w:tcPr>
          <w:p w14:paraId="1D14C6E3" w14:textId="77777777" w:rsidR="00F64B3E" w:rsidRPr="00EF5447" w:rsidRDefault="00F64B3E" w:rsidP="009E212A">
            <w:pPr>
              <w:pStyle w:val="TAC"/>
            </w:pPr>
            <w:r w:rsidRPr="000B6946">
              <w:rPr>
                <w:rFonts w:cs="Arial"/>
                <w:szCs w:val="18"/>
                <w:lang w:eastAsia="ja-JP"/>
              </w:rPr>
              <w:t>N/A</w:t>
            </w:r>
          </w:p>
        </w:tc>
        <w:tc>
          <w:tcPr>
            <w:tcW w:w="1275" w:type="dxa"/>
            <w:tcBorders>
              <w:bottom w:val="single" w:sz="4" w:space="0" w:color="auto"/>
            </w:tcBorders>
            <w:shd w:val="clear" w:color="auto" w:fill="FFFFFF" w:themeFill="background1"/>
          </w:tcPr>
          <w:p w14:paraId="411EBA06" w14:textId="77777777" w:rsidR="00F64B3E" w:rsidRPr="00EF5447" w:rsidRDefault="00F64B3E" w:rsidP="009E212A">
            <w:pPr>
              <w:pStyle w:val="TAC"/>
            </w:pPr>
            <w:r w:rsidRPr="000B6946">
              <w:rPr>
                <w:rFonts w:cs="Arial"/>
                <w:szCs w:val="18"/>
                <w:lang w:eastAsia="ja-JP"/>
              </w:rPr>
              <w:t>N/A</w:t>
            </w:r>
          </w:p>
        </w:tc>
      </w:tr>
    </w:tbl>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2403"/>
        <w:gridCol w:w="868"/>
        <w:gridCol w:w="1259"/>
        <w:gridCol w:w="77"/>
        <w:gridCol w:w="848"/>
        <w:gridCol w:w="856"/>
        <w:gridCol w:w="1274"/>
        <w:gridCol w:w="851"/>
        <w:gridCol w:w="8"/>
        <w:gridCol w:w="1291"/>
        <w:gridCol w:w="21"/>
      </w:tblGrid>
      <w:tr w:rsidR="00F64B3E" w:rsidRPr="00EF5447" w14:paraId="6B019A94" w14:textId="77777777" w:rsidTr="009E212A">
        <w:trPr>
          <w:trHeight w:val="54"/>
          <w:jc w:val="center"/>
        </w:trPr>
        <w:tc>
          <w:tcPr>
            <w:tcW w:w="2413" w:type="dxa"/>
            <w:gridSpan w:val="2"/>
            <w:tcBorders>
              <w:top w:val="nil"/>
              <w:bottom w:val="nil"/>
            </w:tcBorders>
            <w:shd w:val="clear" w:color="auto" w:fill="FFFFFF" w:themeFill="background1"/>
          </w:tcPr>
          <w:p w14:paraId="0CED9ECC" w14:textId="77777777" w:rsidR="00F64B3E" w:rsidRDefault="00F64B3E" w:rsidP="009E212A">
            <w:pPr>
              <w:pStyle w:val="TAC"/>
            </w:pPr>
            <w:r>
              <w:lastRenderedPageBreak/>
              <w:t>DC_1A-19A_n77A</w:t>
            </w:r>
          </w:p>
          <w:p w14:paraId="12F1B7A7" w14:textId="77777777" w:rsidR="00F64B3E" w:rsidRPr="00EF5447" w:rsidRDefault="00F64B3E" w:rsidP="009E212A">
            <w:pPr>
              <w:pStyle w:val="TAC"/>
              <w:rPr>
                <w:rFonts w:eastAsia="MS Mincho"/>
              </w:rPr>
            </w:pPr>
            <w:r>
              <w:t>DC_1A-19A_n77(2A)</w:t>
            </w:r>
          </w:p>
        </w:tc>
        <w:tc>
          <w:tcPr>
            <w:tcW w:w="868" w:type="dxa"/>
            <w:shd w:val="clear" w:color="auto" w:fill="FFFFFF" w:themeFill="background1"/>
          </w:tcPr>
          <w:p w14:paraId="5E1F3657" w14:textId="77777777" w:rsidR="00F64B3E" w:rsidRPr="00EF5447" w:rsidRDefault="00F64B3E" w:rsidP="009E212A">
            <w:pPr>
              <w:pStyle w:val="TAC"/>
            </w:pPr>
            <w:r w:rsidRPr="00EF5447">
              <w:t>1</w:t>
            </w:r>
          </w:p>
        </w:tc>
        <w:tc>
          <w:tcPr>
            <w:tcW w:w="1259" w:type="dxa"/>
            <w:shd w:val="clear" w:color="auto" w:fill="FFFFFF" w:themeFill="background1"/>
            <w:noWrap/>
          </w:tcPr>
          <w:p w14:paraId="6E749C0B" w14:textId="77777777" w:rsidR="00F64B3E" w:rsidRPr="00EF5447" w:rsidRDefault="00F64B3E" w:rsidP="009E212A">
            <w:pPr>
              <w:pStyle w:val="TAC"/>
            </w:pPr>
            <w:r>
              <w:t>N/A</w:t>
            </w:r>
          </w:p>
        </w:tc>
        <w:tc>
          <w:tcPr>
            <w:tcW w:w="925" w:type="dxa"/>
            <w:gridSpan w:val="2"/>
            <w:shd w:val="clear" w:color="auto" w:fill="FFFFFF" w:themeFill="background1"/>
            <w:noWrap/>
          </w:tcPr>
          <w:p w14:paraId="0A93362E" w14:textId="77777777" w:rsidR="00F64B3E" w:rsidRPr="00EF5447" w:rsidRDefault="00F64B3E" w:rsidP="009E212A">
            <w:pPr>
              <w:pStyle w:val="TAC"/>
            </w:pPr>
            <w:r w:rsidRPr="003C4CEC">
              <w:t>5</w:t>
            </w:r>
          </w:p>
        </w:tc>
        <w:tc>
          <w:tcPr>
            <w:tcW w:w="856" w:type="dxa"/>
            <w:shd w:val="clear" w:color="auto" w:fill="FFFFFF" w:themeFill="background1"/>
            <w:noWrap/>
          </w:tcPr>
          <w:p w14:paraId="4C9230A4" w14:textId="77777777" w:rsidR="00F64B3E" w:rsidRPr="00EF5447" w:rsidRDefault="00F64B3E" w:rsidP="009E212A">
            <w:pPr>
              <w:pStyle w:val="TAC"/>
            </w:pPr>
            <w:r>
              <w:t>N/A</w:t>
            </w:r>
          </w:p>
        </w:tc>
        <w:tc>
          <w:tcPr>
            <w:tcW w:w="1274" w:type="dxa"/>
            <w:shd w:val="clear" w:color="auto" w:fill="FFFFFF" w:themeFill="background1"/>
            <w:noWrap/>
          </w:tcPr>
          <w:p w14:paraId="1F60EAAF" w14:textId="77777777" w:rsidR="00F64B3E" w:rsidRPr="00EF5447" w:rsidRDefault="00F64B3E" w:rsidP="009E212A">
            <w:pPr>
              <w:pStyle w:val="TAC"/>
            </w:pPr>
            <w:r w:rsidRPr="00EF5447">
              <w:t>21</w:t>
            </w:r>
            <w:r>
              <w:t>3</w:t>
            </w:r>
            <w:r w:rsidRPr="00EF5447">
              <w:t>0</w:t>
            </w:r>
          </w:p>
        </w:tc>
        <w:tc>
          <w:tcPr>
            <w:tcW w:w="859" w:type="dxa"/>
            <w:gridSpan w:val="2"/>
            <w:shd w:val="clear" w:color="auto" w:fill="FFFFFF" w:themeFill="background1"/>
          </w:tcPr>
          <w:p w14:paraId="6417ECA6" w14:textId="77777777" w:rsidR="00F64B3E" w:rsidRPr="00EF5447" w:rsidRDefault="00F64B3E" w:rsidP="009E212A">
            <w:pPr>
              <w:pStyle w:val="TAC"/>
            </w:pPr>
            <w:r w:rsidRPr="00987E68">
              <w:rPr>
                <w:rFonts w:eastAsia="Yu Mincho" w:hint="eastAsia"/>
                <w:lang w:eastAsia="ja-JP"/>
              </w:rPr>
              <w:t>2</w:t>
            </w:r>
            <w:r w:rsidRPr="00987E68">
              <w:rPr>
                <w:rFonts w:eastAsia="Yu Mincho"/>
                <w:lang w:eastAsia="ja-JP"/>
              </w:rPr>
              <w:t>6.7</w:t>
            </w:r>
          </w:p>
        </w:tc>
        <w:tc>
          <w:tcPr>
            <w:tcW w:w="1312" w:type="dxa"/>
            <w:gridSpan w:val="2"/>
            <w:shd w:val="clear" w:color="auto" w:fill="FFFFFF" w:themeFill="background1"/>
          </w:tcPr>
          <w:p w14:paraId="04DE9B89" w14:textId="77777777" w:rsidR="00F64B3E" w:rsidRPr="00EF5447" w:rsidRDefault="00F64B3E" w:rsidP="009E212A">
            <w:pPr>
              <w:pStyle w:val="TAC"/>
            </w:pPr>
            <w:r w:rsidRPr="00987E68">
              <w:rPr>
                <w:rFonts w:eastAsia="Yu Mincho" w:hint="eastAsia"/>
                <w:lang w:eastAsia="ja-JP"/>
              </w:rPr>
              <w:t>I</w:t>
            </w:r>
            <w:r w:rsidRPr="00987E68">
              <w:rPr>
                <w:rFonts w:eastAsia="Yu Mincho"/>
                <w:lang w:eastAsia="ja-JP"/>
              </w:rPr>
              <w:t>MD3</w:t>
            </w:r>
          </w:p>
        </w:tc>
      </w:tr>
      <w:tr w:rsidR="00F64B3E" w:rsidRPr="00EF5447" w14:paraId="08155D15" w14:textId="77777777" w:rsidTr="009E212A">
        <w:trPr>
          <w:trHeight w:val="54"/>
          <w:jc w:val="center"/>
        </w:trPr>
        <w:tc>
          <w:tcPr>
            <w:tcW w:w="2413" w:type="dxa"/>
            <w:gridSpan w:val="2"/>
            <w:tcBorders>
              <w:top w:val="nil"/>
              <w:bottom w:val="nil"/>
            </w:tcBorders>
            <w:shd w:val="clear" w:color="auto" w:fill="FFFFFF" w:themeFill="background1"/>
          </w:tcPr>
          <w:p w14:paraId="3794085E" w14:textId="77777777" w:rsidR="00F64B3E" w:rsidRPr="00EF5447" w:rsidRDefault="00F64B3E" w:rsidP="009E212A">
            <w:pPr>
              <w:pStyle w:val="TAC"/>
              <w:rPr>
                <w:rFonts w:eastAsia="MS Mincho"/>
              </w:rPr>
            </w:pPr>
          </w:p>
        </w:tc>
        <w:tc>
          <w:tcPr>
            <w:tcW w:w="868" w:type="dxa"/>
            <w:shd w:val="clear" w:color="auto" w:fill="FFFFFF" w:themeFill="background1"/>
          </w:tcPr>
          <w:p w14:paraId="4511C781"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9</w:t>
            </w:r>
          </w:p>
        </w:tc>
        <w:tc>
          <w:tcPr>
            <w:tcW w:w="1259" w:type="dxa"/>
            <w:shd w:val="clear" w:color="auto" w:fill="FFFFFF" w:themeFill="background1"/>
            <w:noWrap/>
          </w:tcPr>
          <w:p w14:paraId="561F7308" w14:textId="77777777" w:rsidR="00F64B3E" w:rsidRPr="00EF5447" w:rsidRDefault="00F64B3E" w:rsidP="009E212A">
            <w:pPr>
              <w:pStyle w:val="TAC"/>
            </w:pPr>
            <w:r w:rsidRPr="003C4CEC">
              <w:t>832.5</w:t>
            </w:r>
          </w:p>
        </w:tc>
        <w:tc>
          <w:tcPr>
            <w:tcW w:w="925" w:type="dxa"/>
            <w:gridSpan w:val="2"/>
            <w:shd w:val="clear" w:color="auto" w:fill="FFFFFF" w:themeFill="background1"/>
            <w:noWrap/>
          </w:tcPr>
          <w:p w14:paraId="0F8CEB93" w14:textId="77777777" w:rsidR="00F64B3E" w:rsidRPr="00EF5447" w:rsidRDefault="00F64B3E" w:rsidP="009E212A">
            <w:pPr>
              <w:pStyle w:val="TAC"/>
            </w:pPr>
            <w:r w:rsidRPr="003C4CEC">
              <w:t>5</w:t>
            </w:r>
          </w:p>
        </w:tc>
        <w:tc>
          <w:tcPr>
            <w:tcW w:w="856" w:type="dxa"/>
            <w:shd w:val="clear" w:color="auto" w:fill="FFFFFF" w:themeFill="background1"/>
            <w:noWrap/>
          </w:tcPr>
          <w:p w14:paraId="2C362EEF" w14:textId="77777777" w:rsidR="00F64B3E" w:rsidRPr="00EF5447" w:rsidRDefault="00F64B3E" w:rsidP="009E212A">
            <w:pPr>
              <w:pStyle w:val="TAC"/>
            </w:pPr>
            <w:r w:rsidRPr="003C4CEC">
              <w:t>25</w:t>
            </w:r>
          </w:p>
        </w:tc>
        <w:tc>
          <w:tcPr>
            <w:tcW w:w="1274" w:type="dxa"/>
            <w:shd w:val="clear" w:color="auto" w:fill="FFFFFF" w:themeFill="background1"/>
            <w:noWrap/>
          </w:tcPr>
          <w:p w14:paraId="35B35A12" w14:textId="77777777" w:rsidR="00F64B3E" w:rsidRPr="00EF5447" w:rsidRDefault="00F64B3E" w:rsidP="009E212A">
            <w:pPr>
              <w:pStyle w:val="TAC"/>
            </w:pPr>
            <w:r>
              <w:rPr>
                <w:rFonts w:eastAsia="MS Mincho"/>
              </w:rPr>
              <w:t>877.5</w:t>
            </w:r>
          </w:p>
        </w:tc>
        <w:tc>
          <w:tcPr>
            <w:tcW w:w="859" w:type="dxa"/>
            <w:gridSpan w:val="2"/>
            <w:shd w:val="clear" w:color="auto" w:fill="FFFFFF" w:themeFill="background1"/>
          </w:tcPr>
          <w:p w14:paraId="3C9336D0" w14:textId="77777777" w:rsidR="00F64B3E" w:rsidRPr="00EF5447" w:rsidRDefault="00F64B3E" w:rsidP="009E212A">
            <w:pPr>
              <w:pStyle w:val="TAC"/>
            </w:pPr>
            <w:r w:rsidRPr="00EF5447">
              <w:t>N/A</w:t>
            </w:r>
          </w:p>
        </w:tc>
        <w:tc>
          <w:tcPr>
            <w:tcW w:w="1312" w:type="dxa"/>
            <w:gridSpan w:val="2"/>
            <w:shd w:val="clear" w:color="auto" w:fill="FFFFFF" w:themeFill="background1"/>
          </w:tcPr>
          <w:p w14:paraId="76AA8DF8" w14:textId="77777777" w:rsidR="00F64B3E" w:rsidRPr="00EF5447" w:rsidRDefault="00F64B3E" w:rsidP="009E212A">
            <w:pPr>
              <w:pStyle w:val="TAC"/>
            </w:pPr>
            <w:r w:rsidRPr="00EF5447">
              <w:t>N/A</w:t>
            </w:r>
          </w:p>
        </w:tc>
      </w:tr>
      <w:tr w:rsidR="00F64B3E" w:rsidRPr="00EF5447" w14:paraId="5C85A553" w14:textId="77777777" w:rsidTr="009E212A">
        <w:trPr>
          <w:trHeight w:val="54"/>
          <w:jc w:val="center"/>
        </w:trPr>
        <w:tc>
          <w:tcPr>
            <w:tcW w:w="2413" w:type="dxa"/>
            <w:gridSpan w:val="2"/>
            <w:tcBorders>
              <w:top w:val="nil"/>
              <w:bottom w:val="nil"/>
            </w:tcBorders>
            <w:shd w:val="clear" w:color="auto" w:fill="FFFFFF" w:themeFill="background1"/>
          </w:tcPr>
          <w:p w14:paraId="36A09704" w14:textId="77777777" w:rsidR="00F64B3E" w:rsidRPr="00EF5447" w:rsidRDefault="00F64B3E" w:rsidP="009E212A">
            <w:pPr>
              <w:pStyle w:val="TAC"/>
              <w:rPr>
                <w:rFonts w:eastAsia="MS Mincho"/>
              </w:rPr>
            </w:pPr>
          </w:p>
        </w:tc>
        <w:tc>
          <w:tcPr>
            <w:tcW w:w="868" w:type="dxa"/>
            <w:shd w:val="clear" w:color="auto" w:fill="auto"/>
          </w:tcPr>
          <w:p w14:paraId="49CE4A9F" w14:textId="77777777" w:rsidR="00F64B3E" w:rsidRPr="00EF5447" w:rsidRDefault="00F64B3E" w:rsidP="009E212A">
            <w:pPr>
              <w:pStyle w:val="TAC"/>
            </w:pPr>
            <w:r w:rsidRPr="00EF5447">
              <w:t>n7</w:t>
            </w:r>
            <w:r>
              <w:t>7</w:t>
            </w:r>
          </w:p>
        </w:tc>
        <w:tc>
          <w:tcPr>
            <w:tcW w:w="1259" w:type="dxa"/>
            <w:shd w:val="clear" w:color="auto" w:fill="auto"/>
            <w:noWrap/>
          </w:tcPr>
          <w:p w14:paraId="0A118B42" w14:textId="77777777" w:rsidR="00F64B3E" w:rsidRPr="00EF5447" w:rsidRDefault="00F64B3E" w:rsidP="009E212A">
            <w:pPr>
              <w:pStyle w:val="TAC"/>
            </w:pPr>
            <w:r w:rsidRPr="003C4CEC">
              <w:t>3795</w:t>
            </w:r>
          </w:p>
        </w:tc>
        <w:tc>
          <w:tcPr>
            <w:tcW w:w="925" w:type="dxa"/>
            <w:gridSpan w:val="2"/>
            <w:shd w:val="clear" w:color="auto" w:fill="auto"/>
            <w:noWrap/>
          </w:tcPr>
          <w:p w14:paraId="5E18201E" w14:textId="77777777" w:rsidR="00F64B3E" w:rsidRPr="00EF5447" w:rsidRDefault="00F64B3E" w:rsidP="009E212A">
            <w:pPr>
              <w:pStyle w:val="TAC"/>
            </w:pPr>
            <w:r w:rsidRPr="003C4CEC">
              <w:t>10</w:t>
            </w:r>
          </w:p>
        </w:tc>
        <w:tc>
          <w:tcPr>
            <w:tcW w:w="856" w:type="dxa"/>
            <w:shd w:val="clear" w:color="auto" w:fill="auto"/>
            <w:noWrap/>
          </w:tcPr>
          <w:p w14:paraId="5E950121" w14:textId="77777777" w:rsidR="00F64B3E" w:rsidRPr="00EF5447" w:rsidRDefault="00F64B3E" w:rsidP="009E212A">
            <w:pPr>
              <w:pStyle w:val="TAC"/>
            </w:pPr>
            <w:r w:rsidRPr="003C4CEC">
              <w:t>50</w:t>
            </w:r>
          </w:p>
        </w:tc>
        <w:tc>
          <w:tcPr>
            <w:tcW w:w="1274" w:type="dxa"/>
            <w:shd w:val="clear" w:color="auto" w:fill="auto"/>
            <w:noWrap/>
          </w:tcPr>
          <w:p w14:paraId="15592DDA" w14:textId="77777777" w:rsidR="00F64B3E" w:rsidRPr="00EF5447" w:rsidRDefault="00F64B3E" w:rsidP="009E212A">
            <w:pPr>
              <w:pStyle w:val="TAC"/>
            </w:pPr>
            <w:r>
              <w:rPr>
                <w:rFonts w:eastAsia="MS Mincho"/>
              </w:rPr>
              <w:t>3795</w:t>
            </w:r>
          </w:p>
        </w:tc>
        <w:tc>
          <w:tcPr>
            <w:tcW w:w="859" w:type="dxa"/>
            <w:gridSpan w:val="2"/>
            <w:shd w:val="clear" w:color="auto" w:fill="auto"/>
          </w:tcPr>
          <w:p w14:paraId="1940B606" w14:textId="77777777" w:rsidR="00F64B3E" w:rsidRPr="00EF5447" w:rsidRDefault="00F64B3E" w:rsidP="009E212A">
            <w:pPr>
              <w:pStyle w:val="TAC"/>
            </w:pPr>
            <w:r w:rsidRPr="00EF5447">
              <w:t>N/A</w:t>
            </w:r>
          </w:p>
        </w:tc>
        <w:tc>
          <w:tcPr>
            <w:tcW w:w="1312" w:type="dxa"/>
            <w:gridSpan w:val="2"/>
            <w:shd w:val="clear" w:color="auto" w:fill="auto"/>
          </w:tcPr>
          <w:p w14:paraId="6293D600" w14:textId="77777777" w:rsidR="00F64B3E" w:rsidRPr="00EF5447" w:rsidRDefault="00F64B3E" w:rsidP="009E212A">
            <w:pPr>
              <w:pStyle w:val="TAC"/>
            </w:pPr>
            <w:r w:rsidRPr="00EF5447">
              <w:t>N/A</w:t>
            </w:r>
          </w:p>
        </w:tc>
      </w:tr>
      <w:tr w:rsidR="00F64B3E" w:rsidRPr="00EF5447" w14:paraId="2A89F1B2" w14:textId="77777777" w:rsidTr="009E212A">
        <w:trPr>
          <w:trHeight w:val="54"/>
          <w:jc w:val="center"/>
        </w:trPr>
        <w:tc>
          <w:tcPr>
            <w:tcW w:w="2413" w:type="dxa"/>
            <w:gridSpan w:val="2"/>
            <w:tcBorders>
              <w:top w:val="nil"/>
              <w:bottom w:val="nil"/>
            </w:tcBorders>
            <w:shd w:val="clear" w:color="auto" w:fill="FFFFFF" w:themeFill="background1"/>
          </w:tcPr>
          <w:p w14:paraId="0E244D81" w14:textId="77777777" w:rsidR="00F64B3E" w:rsidRPr="00EF5447" w:rsidRDefault="00F64B3E" w:rsidP="009E212A">
            <w:pPr>
              <w:pStyle w:val="TAC"/>
              <w:rPr>
                <w:rFonts w:eastAsia="MS Mincho"/>
              </w:rPr>
            </w:pPr>
          </w:p>
        </w:tc>
        <w:tc>
          <w:tcPr>
            <w:tcW w:w="868" w:type="dxa"/>
            <w:shd w:val="clear" w:color="auto" w:fill="auto"/>
          </w:tcPr>
          <w:p w14:paraId="21BDF401" w14:textId="77777777" w:rsidR="00F64B3E" w:rsidRPr="00EF5447" w:rsidRDefault="00F64B3E" w:rsidP="009E212A">
            <w:pPr>
              <w:pStyle w:val="TAC"/>
            </w:pPr>
            <w:r w:rsidRPr="00EF5447">
              <w:t>1</w:t>
            </w:r>
          </w:p>
        </w:tc>
        <w:tc>
          <w:tcPr>
            <w:tcW w:w="1259" w:type="dxa"/>
            <w:shd w:val="clear" w:color="auto" w:fill="auto"/>
            <w:noWrap/>
          </w:tcPr>
          <w:p w14:paraId="0F468F4D" w14:textId="77777777" w:rsidR="00F64B3E" w:rsidRPr="00EF5447" w:rsidRDefault="00F64B3E" w:rsidP="009E212A">
            <w:pPr>
              <w:pStyle w:val="TAC"/>
            </w:pPr>
            <w:r w:rsidRPr="003C4CEC">
              <w:t>1940</w:t>
            </w:r>
          </w:p>
        </w:tc>
        <w:tc>
          <w:tcPr>
            <w:tcW w:w="925" w:type="dxa"/>
            <w:gridSpan w:val="2"/>
            <w:shd w:val="clear" w:color="auto" w:fill="auto"/>
            <w:noWrap/>
          </w:tcPr>
          <w:p w14:paraId="20F434A6" w14:textId="77777777" w:rsidR="00F64B3E" w:rsidRPr="00EF5447" w:rsidRDefault="00F64B3E" w:rsidP="009E212A">
            <w:pPr>
              <w:pStyle w:val="TAC"/>
            </w:pPr>
            <w:r w:rsidRPr="003C4CEC">
              <w:t>5</w:t>
            </w:r>
          </w:p>
        </w:tc>
        <w:tc>
          <w:tcPr>
            <w:tcW w:w="856" w:type="dxa"/>
            <w:shd w:val="clear" w:color="auto" w:fill="auto"/>
            <w:noWrap/>
          </w:tcPr>
          <w:p w14:paraId="53947635" w14:textId="77777777" w:rsidR="00F64B3E" w:rsidRPr="00EF5447" w:rsidRDefault="00F64B3E" w:rsidP="009E212A">
            <w:pPr>
              <w:pStyle w:val="TAC"/>
            </w:pPr>
            <w:r w:rsidRPr="003C4CEC">
              <w:t>25</w:t>
            </w:r>
          </w:p>
        </w:tc>
        <w:tc>
          <w:tcPr>
            <w:tcW w:w="1274" w:type="dxa"/>
            <w:shd w:val="clear" w:color="auto" w:fill="auto"/>
            <w:noWrap/>
          </w:tcPr>
          <w:p w14:paraId="0187A80C" w14:textId="77777777" w:rsidR="00F64B3E" w:rsidRPr="00EF5447" w:rsidRDefault="00F64B3E" w:rsidP="009E212A">
            <w:pPr>
              <w:pStyle w:val="TAC"/>
            </w:pPr>
            <w:r w:rsidRPr="00750A5C">
              <w:t>2130</w:t>
            </w:r>
          </w:p>
        </w:tc>
        <w:tc>
          <w:tcPr>
            <w:tcW w:w="859" w:type="dxa"/>
            <w:gridSpan w:val="2"/>
            <w:shd w:val="clear" w:color="auto" w:fill="auto"/>
          </w:tcPr>
          <w:p w14:paraId="4C469133" w14:textId="77777777" w:rsidR="00F64B3E" w:rsidRPr="00EF5447" w:rsidRDefault="00F64B3E" w:rsidP="009E212A">
            <w:pPr>
              <w:pStyle w:val="TAC"/>
            </w:pPr>
            <w:r w:rsidRPr="00EF5447">
              <w:t>N/A</w:t>
            </w:r>
          </w:p>
        </w:tc>
        <w:tc>
          <w:tcPr>
            <w:tcW w:w="1312" w:type="dxa"/>
            <w:gridSpan w:val="2"/>
            <w:shd w:val="clear" w:color="auto" w:fill="auto"/>
          </w:tcPr>
          <w:p w14:paraId="4A3D3E40" w14:textId="77777777" w:rsidR="00F64B3E" w:rsidRPr="00EF5447" w:rsidRDefault="00F64B3E" w:rsidP="009E212A">
            <w:pPr>
              <w:pStyle w:val="TAC"/>
            </w:pPr>
            <w:r w:rsidRPr="00EF5447">
              <w:t>N/A</w:t>
            </w:r>
          </w:p>
        </w:tc>
      </w:tr>
      <w:tr w:rsidR="00F64B3E" w:rsidRPr="00EF5447" w14:paraId="44E39612" w14:textId="77777777" w:rsidTr="009E212A">
        <w:trPr>
          <w:trHeight w:val="54"/>
          <w:jc w:val="center"/>
        </w:trPr>
        <w:tc>
          <w:tcPr>
            <w:tcW w:w="2413" w:type="dxa"/>
            <w:gridSpan w:val="2"/>
            <w:tcBorders>
              <w:top w:val="nil"/>
              <w:bottom w:val="nil"/>
            </w:tcBorders>
            <w:shd w:val="clear" w:color="auto" w:fill="FFFFFF" w:themeFill="background1"/>
          </w:tcPr>
          <w:p w14:paraId="090A0858" w14:textId="77777777" w:rsidR="00F64B3E" w:rsidRPr="00EF5447" w:rsidRDefault="00F64B3E" w:rsidP="009E212A">
            <w:pPr>
              <w:pStyle w:val="TAC"/>
              <w:rPr>
                <w:rFonts w:eastAsia="MS Mincho"/>
              </w:rPr>
            </w:pPr>
          </w:p>
        </w:tc>
        <w:tc>
          <w:tcPr>
            <w:tcW w:w="868" w:type="dxa"/>
            <w:shd w:val="clear" w:color="auto" w:fill="FFFFFF" w:themeFill="background1"/>
          </w:tcPr>
          <w:p w14:paraId="60EEC0CE"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9</w:t>
            </w:r>
          </w:p>
        </w:tc>
        <w:tc>
          <w:tcPr>
            <w:tcW w:w="1259" w:type="dxa"/>
            <w:shd w:val="clear" w:color="auto" w:fill="FFFFFF" w:themeFill="background1"/>
            <w:noWrap/>
          </w:tcPr>
          <w:p w14:paraId="42677873" w14:textId="77777777" w:rsidR="00F64B3E" w:rsidRPr="00EF5447" w:rsidRDefault="00F64B3E" w:rsidP="009E212A">
            <w:pPr>
              <w:pStyle w:val="TAC"/>
            </w:pPr>
            <w:r>
              <w:t>N/A</w:t>
            </w:r>
          </w:p>
        </w:tc>
        <w:tc>
          <w:tcPr>
            <w:tcW w:w="925" w:type="dxa"/>
            <w:gridSpan w:val="2"/>
            <w:shd w:val="clear" w:color="auto" w:fill="FFFFFF" w:themeFill="background1"/>
            <w:noWrap/>
          </w:tcPr>
          <w:p w14:paraId="1684B6E9" w14:textId="77777777" w:rsidR="00F64B3E" w:rsidRPr="00EF5447" w:rsidRDefault="00F64B3E" w:rsidP="009E212A">
            <w:pPr>
              <w:pStyle w:val="TAC"/>
            </w:pPr>
            <w:r w:rsidRPr="003C4CEC">
              <w:t>5</w:t>
            </w:r>
          </w:p>
        </w:tc>
        <w:tc>
          <w:tcPr>
            <w:tcW w:w="856" w:type="dxa"/>
            <w:shd w:val="clear" w:color="auto" w:fill="FFFFFF" w:themeFill="background1"/>
            <w:noWrap/>
          </w:tcPr>
          <w:p w14:paraId="7C69C808" w14:textId="77777777" w:rsidR="00F64B3E" w:rsidRPr="00EF5447" w:rsidRDefault="00F64B3E" w:rsidP="009E212A">
            <w:pPr>
              <w:pStyle w:val="TAC"/>
            </w:pPr>
            <w:r>
              <w:t>N/A</w:t>
            </w:r>
          </w:p>
        </w:tc>
        <w:tc>
          <w:tcPr>
            <w:tcW w:w="1274" w:type="dxa"/>
            <w:shd w:val="clear" w:color="auto" w:fill="FFFFFF" w:themeFill="background1"/>
            <w:noWrap/>
          </w:tcPr>
          <w:p w14:paraId="012BCE60" w14:textId="77777777" w:rsidR="00F64B3E" w:rsidRPr="00EF5447" w:rsidRDefault="00F64B3E" w:rsidP="009E212A">
            <w:pPr>
              <w:pStyle w:val="TAC"/>
            </w:pPr>
            <w:r w:rsidRPr="00750A5C">
              <w:rPr>
                <w:lang w:eastAsia="ja-JP"/>
              </w:rPr>
              <w:t>880</w:t>
            </w:r>
          </w:p>
        </w:tc>
        <w:tc>
          <w:tcPr>
            <w:tcW w:w="859" w:type="dxa"/>
            <w:gridSpan w:val="2"/>
            <w:shd w:val="clear" w:color="auto" w:fill="FFFFFF" w:themeFill="background1"/>
          </w:tcPr>
          <w:p w14:paraId="0898E8E8"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8.5</w:t>
            </w:r>
          </w:p>
        </w:tc>
        <w:tc>
          <w:tcPr>
            <w:tcW w:w="1312" w:type="dxa"/>
            <w:gridSpan w:val="2"/>
            <w:shd w:val="clear" w:color="auto" w:fill="FFFFFF" w:themeFill="background1"/>
          </w:tcPr>
          <w:p w14:paraId="6D2BD051" w14:textId="77777777" w:rsidR="00F64B3E" w:rsidRPr="00EF5447" w:rsidRDefault="00F64B3E" w:rsidP="009E212A">
            <w:pPr>
              <w:pStyle w:val="TAC"/>
            </w:pPr>
            <w:r w:rsidRPr="00987E68">
              <w:rPr>
                <w:rFonts w:eastAsia="Yu Mincho" w:hint="eastAsia"/>
                <w:lang w:eastAsia="ja-JP"/>
              </w:rPr>
              <w:t>I</w:t>
            </w:r>
            <w:r w:rsidRPr="00987E68">
              <w:rPr>
                <w:rFonts w:eastAsia="Yu Mincho"/>
                <w:lang w:eastAsia="ja-JP"/>
              </w:rPr>
              <w:t>MD5</w:t>
            </w:r>
          </w:p>
        </w:tc>
      </w:tr>
      <w:tr w:rsidR="00F64B3E" w:rsidRPr="00EF5447" w14:paraId="3F3A95D7"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6A00FC24"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42D5D57B" w14:textId="77777777" w:rsidR="00F64B3E" w:rsidRPr="00EF5447" w:rsidRDefault="00F64B3E" w:rsidP="009E212A">
            <w:pPr>
              <w:pStyle w:val="TAC"/>
            </w:pPr>
            <w:r w:rsidRPr="00EF5447">
              <w:t>n7</w:t>
            </w:r>
            <w:r>
              <w:t>7</w:t>
            </w:r>
          </w:p>
        </w:tc>
        <w:tc>
          <w:tcPr>
            <w:tcW w:w="1259" w:type="dxa"/>
            <w:tcBorders>
              <w:bottom w:val="single" w:sz="4" w:space="0" w:color="auto"/>
            </w:tcBorders>
            <w:shd w:val="clear" w:color="auto" w:fill="FFFFFF" w:themeFill="background1"/>
            <w:noWrap/>
          </w:tcPr>
          <w:p w14:paraId="206BB8CF" w14:textId="77777777" w:rsidR="00F64B3E" w:rsidRPr="00EF5447" w:rsidRDefault="00F64B3E" w:rsidP="009E212A">
            <w:pPr>
              <w:pStyle w:val="TAC"/>
            </w:pPr>
            <w:r w:rsidRPr="003C4CEC">
              <w:t>3350</w:t>
            </w:r>
          </w:p>
        </w:tc>
        <w:tc>
          <w:tcPr>
            <w:tcW w:w="925" w:type="dxa"/>
            <w:gridSpan w:val="2"/>
            <w:tcBorders>
              <w:bottom w:val="single" w:sz="4" w:space="0" w:color="auto"/>
            </w:tcBorders>
            <w:shd w:val="clear" w:color="auto" w:fill="FFFFFF" w:themeFill="background1"/>
            <w:noWrap/>
          </w:tcPr>
          <w:p w14:paraId="5F9DB0F8" w14:textId="77777777" w:rsidR="00F64B3E" w:rsidRPr="00EF5447" w:rsidRDefault="00F64B3E" w:rsidP="009E212A">
            <w:pPr>
              <w:pStyle w:val="TAC"/>
            </w:pPr>
            <w:r w:rsidRPr="003C4CEC">
              <w:t>10</w:t>
            </w:r>
          </w:p>
        </w:tc>
        <w:tc>
          <w:tcPr>
            <w:tcW w:w="856" w:type="dxa"/>
            <w:tcBorders>
              <w:bottom w:val="single" w:sz="4" w:space="0" w:color="auto"/>
            </w:tcBorders>
            <w:shd w:val="clear" w:color="auto" w:fill="FFFFFF" w:themeFill="background1"/>
            <w:noWrap/>
          </w:tcPr>
          <w:p w14:paraId="3F9AF6C8"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36FA2495" w14:textId="77777777" w:rsidR="00F64B3E" w:rsidRPr="00EF5447" w:rsidRDefault="00F64B3E" w:rsidP="009E212A">
            <w:pPr>
              <w:pStyle w:val="TAC"/>
            </w:pPr>
            <w:r w:rsidRPr="00750A5C">
              <w:t>3350</w:t>
            </w:r>
          </w:p>
        </w:tc>
        <w:tc>
          <w:tcPr>
            <w:tcW w:w="859" w:type="dxa"/>
            <w:gridSpan w:val="2"/>
            <w:tcBorders>
              <w:bottom w:val="single" w:sz="4" w:space="0" w:color="auto"/>
            </w:tcBorders>
            <w:shd w:val="clear" w:color="auto" w:fill="FFFFFF" w:themeFill="background1"/>
          </w:tcPr>
          <w:p w14:paraId="355A3E5F" w14:textId="77777777" w:rsidR="00F64B3E" w:rsidRPr="00EF5447" w:rsidRDefault="00F64B3E" w:rsidP="009E212A">
            <w:pPr>
              <w:pStyle w:val="TAC"/>
            </w:pPr>
            <w:r w:rsidRPr="00EF5447">
              <w:t>N/A</w:t>
            </w:r>
          </w:p>
        </w:tc>
        <w:tc>
          <w:tcPr>
            <w:tcW w:w="1312" w:type="dxa"/>
            <w:gridSpan w:val="2"/>
            <w:tcBorders>
              <w:bottom w:val="single" w:sz="4" w:space="0" w:color="auto"/>
            </w:tcBorders>
            <w:shd w:val="clear" w:color="auto" w:fill="FFFFFF" w:themeFill="background1"/>
          </w:tcPr>
          <w:p w14:paraId="62179EF9" w14:textId="77777777" w:rsidR="00F64B3E" w:rsidRPr="00EF5447" w:rsidRDefault="00F64B3E" w:rsidP="009E212A">
            <w:pPr>
              <w:pStyle w:val="TAC"/>
            </w:pPr>
            <w:r w:rsidRPr="00EF5447">
              <w:t>N/A</w:t>
            </w:r>
          </w:p>
        </w:tc>
      </w:tr>
      <w:tr w:rsidR="00F64B3E" w:rsidRPr="00EF5447" w14:paraId="38985877" w14:textId="77777777" w:rsidTr="009E212A">
        <w:trPr>
          <w:trHeight w:val="54"/>
          <w:jc w:val="center"/>
        </w:trPr>
        <w:tc>
          <w:tcPr>
            <w:tcW w:w="2413" w:type="dxa"/>
            <w:gridSpan w:val="2"/>
            <w:tcBorders>
              <w:top w:val="nil"/>
              <w:bottom w:val="nil"/>
            </w:tcBorders>
            <w:shd w:val="clear" w:color="auto" w:fill="FFFFFF" w:themeFill="background1"/>
          </w:tcPr>
          <w:p w14:paraId="45933BB6" w14:textId="77777777" w:rsidR="00F64B3E" w:rsidRDefault="00F64B3E" w:rsidP="009E212A">
            <w:pPr>
              <w:pStyle w:val="TAC"/>
            </w:pPr>
            <w:r>
              <w:t>DC_1A-19A_n78A</w:t>
            </w:r>
          </w:p>
          <w:p w14:paraId="3C669075" w14:textId="77777777" w:rsidR="00F64B3E" w:rsidRPr="00EF5447" w:rsidRDefault="00F64B3E" w:rsidP="009E212A">
            <w:pPr>
              <w:pStyle w:val="TAC"/>
              <w:rPr>
                <w:rFonts w:eastAsia="MS Mincho"/>
              </w:rPr>
            </w:pPr>
            <w:r>
              <w:t>DC_1A-19A_n78(2A)</w:t>
            </w:r>
          </w:p>
        </w:tc>
        <w:tc>
          <w:tcPr>
            <w:tcW w:w="868" w:type="dxa"/>
            <w:shd w:val="clear" w:color="auto" w:fill="FFFFFF" w:themeFill="background1"/>
          </w:tcPr>
          <w:p w14:paraId="45C09C17" w14:textId="77777777" w:rsidR="00F64B3E" w:rsidRPr="00EF5447" w:rsidRDefault="00F64B3E" w:rsidP="009E212A">
            <w:pPr>
              <w:pStyle w:val="TAC"/>
            </w:pPr>
            <w:r w:rsidRPr="00EF5447">
              <w:t>1</w:t>
            </w:r>
          </w:p>
        </w:tc>
        <w:tc>
          <w:tcPr>
            <w:tcW w:w="1259" w:type="dxa"/>
            <w:shd w:val="clear" w:color="auto" w:fill="FFFFFF" w:themeFill="background1"/>
            <w:noWrap/>
          </w:tcPr>
          <w:p w14:paraId="0930F20E" w14:textId="77777777" w:rsidR="00F64B3E" w:rsidRPr="00EF5447" w:rsidRDefault="00F64B3E" w:rsidP="009E212A">
            <w:pPr>
              <w:pStyle w:val="TAC"/>
            </w:pPr>
            <w:r>
              <w:t>N/A</w:t>
            </w:r>
          </w:p>
        </w:tc>
        <w:tc>
          <w:tcPr>
            <w:tcW w:w="925" w:type="dxa"/>
            <w:gridSpan w:val="2"/>
            <w:shd w:val="clear" w:color="auto" w:fill="FFFFFF" w:themeFill="background1"/>
            <w:noWrap/>
          </w:tcPr>
          <w:p w14:paraId="35C2B271" w14:textId="77777777" w:rsidR="00F64B3E" w:rsidRPr="00EF5447" w:rsidRDefault="00F64B3E" w:rsidP="009E212A">
            <w:pPr>
              <w:pStyle w:val="TAC"/>
            </w:pPr>
            <w:r w:rsidRPr="003C4CEC">
              <w:t>5</w:t>
            </w:r>
          </w:p>
        </w:tc>
        <w:tc>
          <w:tcPr>
            <w:tcW w:w="856" w:type="dxa"/>
            <w:shd w:val="clear" w:color="auto" w:fill="FFFFFF" w:themeFill="background1"/>
            <w:noWrap/>
          </w:tcPr>
          <w:p w14:paraId="09446B1A" w14:textId="77777777" w:rsidR="00F64B3E" w:rsidRPr="00EF5447" w:rsidRDefault="00F64B3E" w:rsidP="009E212A">
            <w:pPr>
              <w:pStyle w:val="TAC"/>
            </w:pPr>
            <w:r>
              <w:t>N/A</w:t>
            </w:r>
          </w:p>
        </w:tc>
        <w:tc>
          <w:tcPr>
            <w:tcW w:w="1274" w:type="dxa"/>
            <w:shd w:val="clear" w:color="auto" w:fill="FFFFFF" w:themeFill="background1"/>
            <w:noWrap/>
          </w:tcPr>
          <w:p w14:paraId="20CD73F4" w14:textId="77777777" w:rsidR="00F64B3E" w:rsidRPr="00EF5447" w:rsidRDefault="00F64B3E" w:rsidP="009E212A">
            <w:pPr>
              <w:pStyle w:val="TAC"/>
            </w:pPr>
            <w:r w:rsidRPr="00EF5447">
              <w:t>21</w:t>
            </w:r>
            <w:r>
              <w:t>3</w:t>
            </w:r>
            <w:r w:rsidRPr="00EF5447">
              <w:t>0</w:t>
            </w:r>
          </w:p>
        </w:tc>
        <w:tc>
          <w:tcPr>
            <w:tcW w:w="859" w:type="dxa"/>
            <w:gridSpan w:val="2"/>
            <w:shd w:val="clear" w:color="auto" w:fill="FFFFFF" w:themeFill="background1"/>
          </w:tcPr>
          <w:p w14:paraId="04E61144" w14:textId="77777777" w:rsidR="00F64B3E" w:rsidRPr="00EF5447" w:rsidRDefault="00F64B3E" w:rsidP="009E212A">
            <w:pPr>
              <w:pStyle w:val="TAC"/>
            </w:pPr>
            <w:r w:rsidRPr="00987E68">
              <w:rPr>
                <w:rFonts w:eastAsia="Yu Mincho" w:hint="eastAsia"/>
                <w:lang w:eastAsia="ja-JP"/>
              </w:rPr>
              <w:t>2</w:t>
            </w:r>
            <w:r w:rsidRPr="00987E68">
              <w:rPr>
                <w:rFonts w:eastAsia="Yu Mincho"/>
                <w:lang w:eastAsia="ja-JP"/>
              </w:rPr>
              <w:t>6.7</w:t>
            </w:r>
          </w:p>
        </w:tc>
        <w:tc>
          <w:tcPr>
            <w:tcW w:w="1312" w:type="dxa"/>
            <w:gridSpan w:val="2"/>
            <w:shd w:val="clear" w:color="auto" w:fill="FFFFFF" w:themeFill="background1"/>
          </w:tcPr>
          <w:p w14:paraId="093104F8" w14:textId="77777777" w:rsidR="00F64B3E" w:rsidRPr="00EF5447" w:rsidRDefault="00F64B3E" w:rsidP="009E212A">
            <w:pPr>
              <w:pStyle w:val="TAC"/>
            </w:pPr>
            <w:r w:rsidRPr="00987E68">
              <w:rPr>
                <w:rFonts w:eastAsia="Yu Mincho" w:hint="eastAsia"/>
                <w:lang w:eastAsia="ja-JP"/>
              </w:rPr>
              <w:t>I</w:t>
            </w:r>
            <w:r w:rsidRPr="00987E68">
              <w:rPr>
                <w:rFonts w:eastAsia="Yu Mincho"/>
                <w:lang w:eastAsia="ja-JP"/>
              </w:rPr>
              <w:t>MD3</w:t>
            </w:r>
          </w:p>
        </w:tc>
      </w:tr>
      <w:tr w:rsidR="00F64B3E" w:rsidRPr="00EF5447" w14:paraId="54B054B4" w14:textId="77777777" w:rsidTr="009E212A">
        <w:trPr>
          <w:trHeight w:val="54"/>
          <w:jc w:val="center"/>
        </w:trPr>
        <w:tc>
          <w:tcPr>
            <w:tcW w:w="2413" w:type="dxa"/>
            <w:gridSpan w:val="2"/>
            <w:tcBorders>
              <w:top w:val="nil"/>
              <w:bottom w:val="nil"/>
            </w:tcBorders>
            <w:shd w:val="clear" w:color="auto" w:fill="FFFFFF" w:themeFill="background1"/>
          </w:tcPr>
          <w:p w14:paraId="478693D0" w14:textId="77777777" w:rsidR="00F64B3E" w:rsidRPr="00EF5447" w:rsidRDefault="00F64B3E" w:rsidP="009E212A">
            <w:pPr>
              <w:pStyle w:val="TAC"/>
              <w:rPr>
                <w:rFonts w:eastAsia="MS Mincho"/>
              </w:rPr>
            </w:pPr>
          </w:p>
        </w:tc>
        <w:tc>
          <w:tcPr>
            <w:tcW w:w="868" w:type="dxa"/>
            <w:shd w:val="clear" w:color="auto" w:fill="FFFFFF" w:themeFill="background1"/>
          </w:tcPr>
          <w:p w14:paraId="10E17073"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9</w:t>
            </w:r>
          </w:p>
        </w:tc>
        <w:tc>
          <w:tcPr>
            <w:tcW w:w="1259" w:type="dxa"/>
            <w:shd w:val="clear" w:color="auto" w:fill="FFFFFF" w:themeFill="background1"/>
            <w:noWrap/>
          </w:tcPr>
          <w:p w14:paraId="33A3B61B" w14:textId="77777777" w:rsidR="00F64B3E" w:rsidRPr="00EF5447" w:rsidRDefault="00F64B3E" w:rsidP="009E212A">
            <w:pPr>
              <w:pStyle w:val="TAC"/>
            </w:pPr>
            <w:r w:rsidRPr="003C4CEC">
              <w:t>832.5</w:t>
            </w:r>
          </w:p>
        </w:tc>
        <w:tc>
          <w:tcPr>
            <w:tcW w:w="925" w:type="dxa"/>
            <w:gridSpan w:val="2"/>
            <w:shd w:val="clear" w:color="auto" w:fill="FFFFFF" w:themeFill="background1"/>
            <w:noWrap/>
          </w:tcPr>
          <w:p w14:paraId="2A8E0AD8" w14:textId="77777777" w:rsidR="00F64B3E" w:rsidRPr="00EF5447" w:rsidRDefault="00F64B3E" w:rsidP="009E212A">
            <w:pPr>
              <w:pStyle w:val="TAC"/>
            </w:pPr>
            <w:r w:rsidRPr="003C4CEC">
              <w:t>5</w:t>
            </w:r>
          </w:p>
        </w:tc>
        <w:tc>
          <w:tcPr>
            <w:tcW w:w="856" w:type="dxa"/>
            <w:shd w:val="clear" w:color="auto" w:fill="FFFFFF" w:themeFill="background1"/>
            <w:noWrap/>
          </w:tcPr>
          <w:p w14:paraId="2642BC90" w14:textId="77777777" w:rsidR="00F64B3E" w:rsidRPr="00EF5447" w:rsidRDefault="00F64B3E" w:rsidP="009E212A">
            <w:pPr>
              <w:pStyle w:val="TAC"/>
            </w:pPr>
            <w:r w:rsidRPr="003C4CEC">
              <w:t>25</w:t>
            </w:r>
          </w:p>
        </w:tc>
        <w:tc>
          <w:tcPr>
            <w:tcW w:w="1274" w:type="dxa"/>
            <w:shd w:val="clear" w:color="auto" w:fill="FFFFFF" w:themeFill="background1"/>
            <w:noWrap/>
          </w:tcPr>
          <w:p w14:paraId="6948ADB6" w14:textId="77777777" w:rsidR="00F64B3E" w:rsidRPr="00EF5447" w:rsidRDefault="00F64B3E" w:rsidP="009E212A">
            <w:pPr>
              <w:pStyle w:val="TAC"/>
            </w:pPr>
            <w:r>
              <w:rPr>
                <w:rFonts w:eastAsia="MS Mincho"/>
              </w:rPr>
              <w:t>877.5</w:t>
            </w:r>
          </w:p>
        </w:tc>
        <w:tc>
          <w:tcPr>
            <w:tcW w:w="859" w:type="dxa"/>
            <w:gridSpan w:val="2"/>
            <w:shd w:val="clear" w:color="auto" w:fill="FFFFFF" w:themeFill="background1"/>
          </w:tcPr>
          <w:p w14:paraId="243D114F" w14:textId="77777777" w:rsidR="00F64B3E" w:rsidRPr="00EF5447" w:rsidRDefault="00F64B3E" w:rsidP="009E212A">
            <w:pPr>
              <w:pStyle w:val="TAC"/>
            </w:pPr>
            <w:r w:rsidRPr="00EF5447">
              <w:t>N/A</w:t>
            </w:r>
          </w:p>
        </w:tc>
        <w:tc>
          <w:tcPr>
            <w:tcW w:w="1312" w:type="dxa"/>
            <w:gridSpan w:val="2"/>
            <w:shd w:val="clear" w:color="auto" w:fill="FFFFFF" w:themeFill="background1"/>
          </w:tcPr>
          <w:p w14:paraId="55CDD6A5" w14:textId="77777777" w:rsidR="00F64B3E" w:rsidRPr="00EF5447" w:rsidRDefault="00F64B3E" w:rsidP="009E212A">
            <w:pPr>
              <w:pStyle w:val="TAC"/>
            </w:pPr>
            <w:r w:rsidRPr="00EF5447">
              <w:t>N/A</w:t>
            </w:r>
          </w:p>
        </w:tc>
      </w:tr>
      <w:tr w:rsidR="00F64B3E" w:rsidRPr="00EF5447" w14:paraId="10D929E0" w14:textId="77777777" w:rsidTr="009E212A">
        <w:trPr>
          <w:trHeight w:val="54"/>
          <w:jc w:val="center"/>
        </w:trPr>
        <w:tc>
          <w:tcPr>
            <w:tcW w:w="2413" w:type="dxa"/>
            <w:gridSpan w:val="2"/>
            <w:tcBorders>
              <w:top w:val="nil"/>
              <w:bottom w:val="nil"/>
            </w:tcBorders>
            <w:shd w:val="clear" w:color="auto" w:fill="FFFFFF" w:themeFill="background1"/>
          </w:tcPr>
          <w:p w14:paraId="0BAE524A" w14:textId="77777777" w:rsidR="00F64B3E" w:rsidRPr="00EF5447" w:rsidRDefault="00F64B3E" w:rsidP="009E212A">
            <w:pPr>
              <w:pStyle w:val="TAC"/>
              <w:rPr>
                <w:rFonts w:eastAsia="MS Mincho"/>
              </w:rPr>
            </w:pPr>
          </w:p>
        </w:tc>
        <w:tc>
          <w:tcPr>
            <w:tcW w:w="868" w:type="dxa"/>
            <w:shd w:val="clear" w:color="auto" w:fill="auto"/>
          </w:tcPr>
          <w:p w14:paraId="39978CA4" w14:textId="77777777" w:rsidR="00F64B3E" w:rsidRPr="00EF5447" w:rsidRDefault="00F64B3E" w:rsidP="009E212A">
            <w:pPr>
              <w:pStyle w:val="TAC"/>
            </w:pPr>
            <w:r>
              <w:t>n78</w:t>
            </w:r>
          </w:p>
        </w:tc>
        <w:tc>
          <w:tcPr>
            <w:tcW w:w="1259" w:type="dxa"/>
            <w:shd w:val="clear" w:color="auto" w:fill="auto"/>
            <w:noWrap/>
          </w:tcPr>
          <w:p w14:paraId="05FB4C6B" w14:textId="77777777" w:rsidR="00F64B3E" w:rsidRPr="00EF5447" w:rsidRDefault="00F64B3E" w:rsidP="009E212A">
            <w:pPr>
              <w:pStyle w:val="TAC"/>
            </w:pPr>
            <w:r w:rsidRPr="003C4CEC">
              <w:t>3795</w:t>
            </w:r>
          </w:p>
        </w:tc>
        <w:tc>
          <w:tcPr>
            <w:tcW w:w="925" w:type="dxa"/>
            <w:gridSpan w:val="2"/>
            <w:shd w:val="clear" w:color="auto" w:fill="auto"/>
            <w:noWrap/>
          </w:tcPr>
          <w:p w14:paraId="14AF5A5F" w14:textId="77777777" w:rsidR="00F64B3E" w:rsidRPr="00EF5447" w:rsidRDefault="00F64B3E" w:rsidP="009E212A">
            <w:pPr>
              <w:pStyle w:val="TAC"/>
            </w:pPr>
            <w:r w:rsidRPr="003C4CEC">
              <w:t>10</w:t>
            </w:r>
          </w:p>
        </w:tc>
        <w:tc>
          <w:tcPr>
            <w:tcW w:w="856" w:type="dxa"/>
            <w:shd w:val="clear" w:color="auto" w:fill="auto"/>
            <w:noWrap/>
          </w:tcPr>
          <w:p w14:paraId="262ABC84" w14:textId="77777777" w:rsidR="00F64B3E" w:rsidRPr="00EF5447" w:rsidRDefault="00F64B3E" w:rsidP="009E212A">
            <w:pPr>
              <w:pStyle w:val="TAC"/>
            </w:pPr>
            <w:r w:rsidRPr="003C4CEC">
              <w:t>50</w:t>
            </w:r>
          </w:p>
        </w:tc>
        <w:tc>
          <w:tcPr>
            <w:tcW w:w="1274" w:type="dxa"/>
            <w:shd w:val="clear" w:color="auto" w:fill="auto"/>
            <w:noWrap/>
          </w:tcPr>
          <w:p w14:paraId="508ECACD" w14:textId="77777777" w:rsidR="00F64B3E" w:rsidRPr="00EF5447" w:rsidRDefault="00F64B3E" w:rsidP="009E212A">
            <w:pPr>
              <w:pStyle w:val="TAC"/>
            </w:pPr>
            <w:r>
              <w:rPr>
                <w:rFonts w:eastAsia="MS Mincho"/>
              </w:rPr>
              <w:t>3795</w:t>
            </w:r>
          </w:p>
        </w:tc>
        <w:tc>
          <w:tcPr>
            <w:tcW w:w="859" w:type="dxa"/>
            <w:gridSpan w:val="2"/>
            <w:shd w:val="clear" w:color="auto" w:fill="auto"/>
          </w:tcPr>
          <w:p w14:paraId="1106F2D1" w14:textId="77777777" w:rsidR="00F64B3E" w:rsidRPr="00EF5447" w:rsidRDefault="00F64B3E" w:rsidP="009E212A">
            <w:pPr>
              <w:pStyle w:val="TAC"/>
            </w:pPr>
            <w:r w:rsidRPr="00EF5447">
              <w:t>N/A</w:t>
            </w:r>
          </w:p>
        </w:tc>
        <w:tc>
          <w:tcPr>
            <w:tcW w:w="1312" w:type="dxa"/>
            <w:gridSpan w:val="2"/>
            <w:shd w:val="clear" w:color="auto" w:fill="auto"/>
          </w:tcPr>
          <w:p w14:paraId="529DF552" w14:textId="77777777" w:rsidR="00F64B3E" w:rsidRPr="00EF5447" w:rsidRDefault="00F64B3E" w:rsidP="009E212A">
            <w:pPr>
              <w:pStyle w:val="TAC"/>
            </w:pPr>
            <w:r w:rsidRPr="00EF5447">
              <w:t>N/A</w:t>
            </w:r>
          </w:p>
        </w:tc>
      </w:tr>
      <w:tr w:rsidR="00F64B3E" w:rsidRPr="00EF5447" w14:paraId="0080078D" w14:textId="77777777" w:rsidTr="009E212A">
        <w:trPr>
          <w:trHeight w:val="54"/>
          <w:jc w:val="center"/>
        </w:trPr>
        <w:tc>
          <w:tcPr>
            <w:tcW w:w="2413" w:type="dxa"/>
            <w:gridSpan w:val="2"/>
            <w:tcBorders>
              <w:top w:val="nil"/>
              <w:bottom w:val="nil"/>
            </w:tcBorders>
            <w:shd w:val="clear" w:color="auto" w:fill="FFFFFF" w:themeFill="background1"/>
          </w:tcPr>
          <w:p w14:paraId="76283D1B" w14:textId="77777777" w:rsidR="00F64B3E" w:rsidRPr="00EF5447" w:rsidRDefault="00F64B3E" w:rsidP="009E212A">
            <w:pPr>
              <w:pStyle w:val="TAC"/>
              <w:rPr>
                <w:rFonts w:eastAsia="MS Mincho"/>
              </w:rPr>
            </w:pPr>
          </w:p>
        </w:tc>
        <w:tc>
          <w:tcPr>
            <w:tcW w:w="868" w:type="dxa"/>
            <w:shd w:val="clear" w:color="auto" w:fill="auto"/>
          </w:tcPr>
          <w:p w14:paraId="00BD20A2" w14:textId="77777777" w:rsidR="00F64B3E" w:rsidRPr="00EF5447" w:rsidRDefault="00F64B3E" w:rsidP="009E212A">
            <w:pPr>
              <w:pStyle w:val="TAC"/>
            </w:pPr>
            <w:r w:rsidRPr="00EF5447">
              <w:t>1</w:t>
            </w:r>
          </w:p>
        </w:tc>
        <w:tc>
          <w:tcPr>
            <w:tcW w:w="1259" w:type="dxa"/>
            <w:shd w:val="clear" w:color="auto" w:fill="auto"/>
            <w:noWrap/>
          </w:tcPr>
          <w:p w14:paraId="7299A903" w14:textId="77777777" w:rsidR="00F64B3E" w:rsidRPr="00EF5447" w:rsidRDefault="00F64B3E" w:rsidP="009E212A">
            <w:pPr>
              <w:pStyle w:val="TAC"/>
            </w:pPr>
            <w:r w:rsidRPr="003C4CEC">
              <w:t>1940</w:t>
            </w:r>
          </w:p>
        </w:tc>
        <w:tc>
          <w:tcPr>
            <w:tcW w:w="925" w:type="dxa"/>
            <w:gridSpan w:val="2"/>
            <w:shd w:val="clear" w:color="auto" w:fill="auto"/>
            <w:noWrap/>
          </w:tcPr>
          <w:p w14:paraId="0BF5C0D8" w14:textId="77777777" w:rsidR="00F64B3E" w:rsidRPr="00EF5447" w:rsidRDefault="00F64B3E" w:rsidP="009E212A">
            <w:pPr>
              <w:pStyle w:val="TAC"/>
            </w:pPr>
            <w:r w:rsidRPr="003C4CEC">
              <w:t>5</w:t>
            </w:r>
          </w:p>
        </w:tc>
        <w:tc>
          <w:tcPr>
            <w:tcW w:w="856" w:type="dxa"/>
            <w:shd w:val="clear" w:color="auto" w:fill="auto"/>
            <w:noWrap/>
          </w:tcPr>
          <w:p w14:paraId="6DF3DAEF" w14:textId="77777777" w:rsidR="00F64B3E" w:rsidRPr="00EF5447" w:rsidRDefault="00F64B3E" w:rsidP="009E212A">
            <w:pPr>
              <w:pStyle w:val="TAC"/>
            </w:pPr>
            <w:r w:rsidRPr="003C4CEC">
              <w:t>25</w:t>
            </w:r>
          </w:p>
        </w:tc>
        <w:tc>
          <w:tcPr>
            <w:tcW w:w="1274" w:type="dxa"/>
            <w:shd w:val="clear" w:color="auto" w:fill="auto"/>
            <w:noWrap/>
          </w:tcPr>
          <w:p w14:paraId="3F22F311" w14:textId="77777777" w:rsidR="00F64B3E" w:rsidRPr="00EF5447" w:rsidRDefault="00F64B3E" w:rsidP="009E212A">
            <w:pPr>
              <w:pStyle w:val="TAC"/>
            </w:pPr>
            <w:r w:rsidRPr="00750A5C">
              <w:t>2130</w:t>
            </w:r>
          </w:p>
        </w:tc>
        <w:tc>
          <w:tcPr>
            <w:tcW w:w="859" w:type="dxa"/>
            <w:gridSpan w:val="2"/>
            <w:shd w:val="clear" w:color="auto" w:fill="auto"/>
          </w:tcPr>
          <w:p w14:paraId="3AD3B0C3" w14:textId="77777777" w:rsidR="00F64B3E" w:rsidRPr="00EF5447" w:rsidRDefault="00F64B3E" w:rsidP="009E212A">
            <w:pPr>
              <w:pStyle w:val="TAC"/>
            </w:pPr>
            <w:r w:rsidRPr="00EF5447">
              <w:t>N/A</w:t>
            </w:r>
          </w:p>
        </w:tc>
        <w:tc>
          <w:tcPr>
            <w:tcW w:w="1312" w:type="dxa"/>
            <w:gridSpan w:val="2"/>
            <w:shd w:val="clear" w:color="auto" w:fill="auto"/>
          </w:tcPr>
          <w:p w14:paraId="6630FDA8" w14:textId="77777777" w:rsidR="00F64B3E" w:rsidRPr="00EF5447" w:rsidRDefault="00F64B3E" w:rsidP="009E212A">
            <w:pPr>
              <w:pStyle w:val="TAC"/>
            </w:pPr>
            <w:r w:rsidRPr="00EF5447">
              <w:t>N/A</w:t>
            </w:r>
          </w:p>
        </w:tc>
      </w:tr>
      <w:tr w:rsidR="00F64B3E" w:rsidRPr="00EF5447" w14:paraId="128F1A6D" w14:textId="77777777" w:rsidTr="009E212A">
        <w:trPr>
          <w:trHeight w:val="54"/>
          <w:jc w:val="center"/>
        </w:trPr>
        <w:tc>
          <w:tcPr>
            <w:tcW w:w="2413" w:type="dxa"/>
            <w:gridSpan w:val="2"/>
            <w:tcBorders>
              <w:top w:val="nil"/>
              <w:bottom w:val="nil"/>
            </w:tcBorders>
            <w:shd w:val="clear" w:color="auto" w:fill="FFFFFF" w:themeFill="background1"/>
          </w:tcPr>
          <w:p w14:paraId="4AAE66D1" w14:textId="77777777" w:rsidR="00F64B3E" w:rsidRPr="00EF5447" w:rsidRDefault="00F64B3E" w:rsidP="009E212A">
            <w:pPr>
              <w:pStyle w:val="TAC"/>
              <w:rPr>
                <w:rFonts w:eastAsia="MS Mincho"/>
              </w:rPr>
            </w:pPr>
          </w:p>
        </w:tc>
        <w:tc>
          <w:tcPr>
            <w:tcW w:w="868" w:type="dxa"/>
            <w:shd w:val="clear" w:color="auto" w:fill="FFFFFF" w:themeFill="background1"/>
          </w:tcPr>
          <w:p w14:paraId="1FAB3B6B"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9</w:t>
            </w:r>
          </w:p>
        </w:tc>
        <w:tc>
          <w:tcPr>
            <w:tcW w:w="1259" w:type="dxa"/>
            <w:shd w:val="clear" w:color="auto" w:fill="FFFFFF" w:themeFill="background1"/>
            <w:noWrap/>
          </w:tcPr>
          <w:p w14:paraId="07132E7F" w14:textId="77777777" w:rsidR="00F64B3E" w:rsidRPr="00EF5447" w:rsidRDefault="00F64B3E" w:rsidP="009E212A">
            <w:pPr>
              <w:pStyle w:val="TAC"/>
            </w:pPr>
            <w:r>
              <w:t>N/A</w:t>
            </w:r>
          </w:p>
        </w:tc>
        <w:tc>
          <w:tcPr>
            <w:tcW w:w="925" w:type="dxa"/>
            <w:gridSpan w:val="2"/>
            <w:shd w:val="clear" w:color="auto" w:fill="FFFFFF" w:themeFill="background1"/>
            <w:noWrap/>
          </w:tcPr>
          <w:p w14:paraId="05EB8193" w14:textId="77777777" w:rsidR="00F64B3E" w:rsidRPr="00EF5447" w:rsidRDefault="00F64B3E" w:rsidP="009E212A">
            <w:pPr>
              <w:pStyle w:val="TAC"/>
            </w:pPr>
            <w:r w:rsidRPr="003C4CEC">
              <w:t>5</w:t>
            </w:r>
          </w:p>
        </w:tc>
        <w:tc>
          <w:tcPr>
            <w:tcW w:w="856" w:type="dxa"/>
            <w:shd w:val="clear" w:color="auto" w:fill="FFFFFF" w:themeFill="background1"/>
            <w:noWrap/>
          </w:tcPr>
          <w:p w14:paraId="36D6AA29" w14:textId="77777777" w:rsidR="00F64B3E" w:rsidRPr="00EF5447" w:rsidRDefault="00F64B3E" w:rsidP="009E212A">
            <w:pPr>
              <w:pStyle w:val="TAC"/>
            </w:pPr>
            <w:r>
              <w:t>N/A</w:t>
            </w:r>
          </w:p>
        </w:tc>
        <w:tc>
          <w:tcPr>
            <w:tcW w:w="1274" w:type="dxa"/>
            <w:shd w:val="clear" w:color="auto" w:fill="FFFFFF" w:themeFill="background1"/>
            <w:noWrap/>
          </w:tcPr>
          <w:p w14:paraId="644AC4DA" w14:textId="77777777" w:rsidR="00F64B3E" w:rsidRPr="00EF5447" w:rsidRDefault="00F64B3E" w:rsidP="009E212A">
            <w:pPr>
              <w:pStyle w:val="TAC"/>
            </w:pPr>
            <w:r w:rsidRPr="00750A5C">
              <w:rPr>
                <w:lang w:eastAsia="ja-JP"/>
              </w:rPr>
              <w:t>880</w:t>
            </w:r>
          </w:p>
        </w:tc>
        <w:tc>
          <w:tcPr>
            <w:tcW w:w="859" w:type="dxa"/>
            <w:gridSpan w:val="2"/>
            <w:shd w:val="clear" w:color="auto" w:fill="FFFFFF" w:themeFill="background1"/>
          </w:tcPr>
          <w:p w14:paraId="236ED6DC"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8.5</w:t>
            </w:r>
          </w:p>
        </w:tc>
        <w:tc>
          <w:tcPr>
            <w:tcW w:w="1312" w:type="dxa"/>
            <w:gridSpan w:val="2"/>
            <w:shd w:val="clear" w:color="auto" w:fill="FFFFFF" w:themeFill="background1"/>
          </w:tcPr>
          <w:p w14:paraId="6E356C78" w14:textId="77777777" w:rsidR="00F64B3E" w:rsidRPr="00EF5447" w:rsidRDefault="00F64B3E" w:rsidP="009E212A">
            <w:pPr>
              <w:pStyle w:val="TAC"/>
            </w:pPr>
            <w:r w:rsidRPr="00987E68">
              <w:rPr>
                <w:rFonts w:eastAsia="Yu Mincho" w:hint="eastAsia"/>
                <w:lang w:eastAsia="ja-JP"/>
              </w:rPr>
              <w:t>I</w:t>
            </w:r>
            <w:r w:rsidRPr="00987E68">
              <w:rPr>
                <w:rFonts w:eastAsia="Yu Mincho"/>
                <w:lang w:eastAsia="ja-JP"/>
              </w:rPr>
              <w:t>MD5</w:t>
            </w:r>
          </w:p>
        </w:tc>
      </w:tr>
      <w:tr w:rsidR="00F64B3E" w:rsidRPr="00EF5447" w14:paraId="21BD7EB9"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16F5918E"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65DDB2C6" w14:textId="77777777" w:rsidR="00F64B3E" w:rsidRPr="00EF5447" w:rsidRDefault="00F64B3E" w:rsidP="009E212A">
            <w:pPr>
              <w:pStyle w:val="TAC"/>
            </w:pPr>
            <w:r>
              <w:t>n78</w:t>
            </w:r>
          </w:p>
        </w:tc>
        <w:tc>
          <w:tcPr>
            <w:tcW w:w="1259" w:type="dxa"/>
            <w:tcBorders>
              <w:bottom w:val="single" w:sz="4" w:space="0" w:color="auto"/>
            </w:tcBorders>
            <w:shd w:val="clear" w:color="auto" w:fill="FFFFFF" w:themeFill="background1"/>
            <w:noWrap/>
          </w:tcPr>
          <w:p w14:paraId="05204CFF" w14:textId="77777777" w:rsidR="00F64B3E" w:rsidRPr="00EF5447" w:rsidRDefault="00F64B3E" w:rsidP="009E212A">
            <w:pPr>
              <w:pStyle w:val="TAC"/>
            </w:pPr>
            <w:r w:rsidRPr="003C4CEC">
              <w:t>3350</w:t>
            </w:r>
          </w:p>
        </w:tc>
        <w:tc>
          <w:tcPr>
            <w:tcW w:w="925" w:type="dxa"/>
            <w:gridSpan w:val="2"/>
            <w:tcBorders>
              <w:bottom w:val="single" w:sz="4" w:space="0" w:color="auto"/>
            </w:tcBorders>
            <w:shd w:val="clear" w:color="auto" w:fill="FFFFFF" w:themeFill="background1"/>
            <w:noWrap/>
          </w:tcPr>
          <w:p w14:paraId="433677CD" w14:textId="77777777" w:rsidR="00F64B3E" w:rsidRPr="00EF5447" w:rsidRDefault="00F64B3E" w:rsidP="009E212A">
            <w:pPr>
              <w:pStyle w:val="TAC"/>
            </w:pPr>
            <w:r w:rsidRPr="003C4CEC">
              <w:t>10</w:t>
            </w:r>
          </w:p>
        </w:tc>
        <w:tc>
          <w:tcPr>
            <w:tcW w:w="856" w:type="dxa"/>
            <w:tcBorders>
              <w:bottom w:val="single" w:sz="4" w:space="0" w:color="auto"/>
            </w:tcBorders>
            <w:shd w:val="clear" w:color="auto" w:fill="FFFFFF" w:themeFill="background1"/>
            <w:noWrap/>
          </w:tcPr>
          <w:p w14:paraId="1B9ED0E9"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36C14187" w14:textId="77777777" w:rsidR="00F64B3E" w:rsidRPr="00EF5447" w:rsidRDefault="00F64B3E" w:rsidP="009E212A">
            <w:pPr>
              <w:pStyle w:val="TAC"/>
            </w:pPr>
            <w:r w:rsidRPr="00750A5C">
              <w:t>3350</w:t>
            </w:r>
          </w:p>
        </w:tc>
        <w:tc>
          <w:tcPr>
            <w:tcW w:w="859" w:type="dxa"/>
            <w:gridSpan w:val="2"/>
            <w:tcBorders>
              <w:bottom w:val="single" w:sz="4" w:space="0" w:color="auto"/>
            </w:tcBorders>
            <w:shd w:val="clear" w:color="auto" w:fill="FFFFFF" w:themeFill="background1"/>
          </w:tcPr>
          <w:p w14:paraId="2EFBAB71" w14:textId="77777777" w:rsidR="00F64B3E" w:rsidRPr="00EF5447" w:rsidRDefault="00F64B3E" w:rsidP="009E212A">
            <w:pPr>
              <w:pStyle w:val="TAC"/>
            </w:pPr>
            <w:r w:rsidRPr="00EF5447">
              <w:t>N/A</w:t>
            </w:r>
          </w:p>
        </w:tc>
        <w:tc>
          <w:tcPr>
            <w:tcW w:w="1312" w:type="dxa"/>
            <w:gridSpan w:val="2"/>
            <w:tcBorders>
              <w:bottom w:val="single" w:sz="4" w:space="0" w:color="auto"/>
            </w:tcBorders>
            <w:shd w:val="clear" w:color="auto" w:fill="FFFFFF" w:themeFill="background1"/>
          </w:tcPr>
          <w:p w14:paraId="07ECC7E6" w14:textId="77777777" w:rsidR="00F64B3E" w:rsidRPr="00EF5447" w:rsidRDefault="00F64B3E" w:rsidP="009E212A">
            <w:pPr>
              <w:pStyle w:val="TAC"/>
            </w:pPr>
            <w:r w:rsidRPr="00EF5447">
              <w:t>N/A</w:t>
            </w:r>
          </w:p>
        </w:tc>
      </w:tr>
      <w:tr w:rsidR="00F64B3E" w:rsidRPr="00EF5447" w14:paraId="44076E29" w14:textId="77777777" w:rsidTr="009E212A">
        <w:trPr>
          <w:trHeight w:val="54"/>
          <w:jc w:val="center"/>
        </w:trPr>
        <w:tc>
          <w:tcPr>
            <w:tcW w:w="2413" w:type="dxa"/>
            <w:gridSpan w:val="2"/>
            <w:tcBorders>
              <w:top w:val="nil"/>
              <w:bottom w:val="nil"/>
            </w:tcBorders>
            <w:shd w:val="clear" w:color="auto" w:fill="FFFFFF" w:themeFill="background1"/>
          </w:tcPr>
          <w:p w14:paraId="7DB35393" w14:textId="77777777" w:rsidR="00F64B3E" w:rsidRPr="00EF5447" w:rsidRDefault="00F64B3E" w:rsidP="009E212A">
            <w:pPr>
              <w:pStyle w:val="TAC"/>
              <w:rPr>
                <w:rFonts w:eastAsia="MS Mincho"/>
              </w:rPr>
            </w:pPr>
            <w:r>
              <w:t>DC_1A-19A_n79A</w:t>
            </w:r>
          </w:p>
        </w:tc>
        <w:tc>
          <w:tcPr>
            <w:tcW w:w="868" w:type="dxa"/>
            <w:shd w:val="clear" w:color="auto" w:fill="FFFFFF" w:themeFill="background1"/>
          </w:tcPr>
          <w:p w14:paraId="639A1C78" w14:textId="77777777" w:rsidR="00F64B3E" w:rsidRPr="00EF5447" w:rsidRDefault="00F64B3E" w:rsidP="009E212A">
            <w:pPr>
              <w:pStyle w:val="TAC"/>
            </w:pPr>
            <w:r w:rsidRPr="00EF5447">
              <w:t>1</w:t>
            </w:r>
          </w:p>
        </w:tc>
        <w:tc>
          <w:tcPr>
            <w:tcW w:w="1259" w:type="dxa"/>
            <w:shd w:val="clear" w:color="auto" w:fill="FFFFFF" w:themeFill="background1"/>
            <w:noWrap/>
          </w:tcPr>
          <w:p w14:paraId="2A43215B" w14:textId="77777777" w:rsidR="00F64B3E" w:rsidRPr="00EF5447" w:rsidRDefault="00F64B3E" w:rsidP="009E212A">
            <w:pPr>
              <w:pStyle w:val="TAC"/>
            </w:pPr>
            <w:r w:rsidRPr="003C4CEC">
              <w:t>1950</w:t>
            </w:r>
          </w:p>
        </w:tc>
        <w:tc>
          <w:tcPr>
            <w:tcW w:w="925" w:type="dxa"/>
            <w:gridSpan w:val="2"/>
            <w:shd w:val="clear" w:color="auto" w:fill="FFFFFF" w:themeFill="background1"/>
            <w:noWrap/>
          </w:tcPr>
          <w:p w14:paraId="6C6359E7" w14:textId="77777777" w:rsidR="00F64B3E" w:rsidRPr="00EF5447" w:rsidRDefault="00F64B3E" w:rsidP="009E212A">
            <w:pPr>
              <w:pStyle w:val="TAC"/>
            </w:pPr>
            <w:r w:rsidRPr="003C4CEC">
              <w:t>5</w:t>
            </w:r>
          </w:p>
        </w:tc>
        <w:tc>
          <w:tcPr>
            <w:tcW w:w="856" w:type="dxa"/>
            <w:shd w:val="clear" w:color="auto" w:fill="FFFFFF" w:themeFill="background1"/>
            <w:noWrap/>
          </w:tcPr>
          <w:p w14:paraId="3A7CD573" w14:textId="77777777" w:rsidR="00F64B3E" w:rsidRPr="00EF5447" w:rsidRDefault="00F64B3E" w:rsidP="009E212A">
            <w:pPr>
              <w:pStyle w:val="TAC"/>
            </w:pPr>
            <w:r w:rsidRPr="003C4CEC">
              <w:t>25</w:t>
            </w:r>
          </w:p>
        </w:tc>
        <w:tc>
          <w:tcPr>
            <w:tcW w:w="1274" w:type="dxa"/>
            <w:shd w:val="clear" w:color="auto" w:fill="FFFFFF" w:themeFill="background1"/>
            <w:noWrap/>
          </w:tcPr>
          <w:p w14:paraId="62157138" w14:textId="77777777" w:rsidR="00F64B3E" w:rsidRPr="00EF5447" w:rsidRDefault="00F64B3E" w:rsidP="009E212A">
            <w:pPr>
              <w:pStyle w:val="TAC"/>
            </w:pPr>
            <w:r w:rsidRPr="00EF5447">
              <w:t>2140</w:t>
            </w:r>
          </w:p>
        </w:tc>
        <w:tc>
          <w:tcPr>
            <w:tcW w:w="859" w:type="dxa"/>
            <w:gridSpan w:val="2"/>
            <w:shd w:val="clear" w:color="auto" w:fill="FFFFFF" w:themeFill="background1"/>
          </w:tcPr>
          <w:p w14:paraId="6BA56661" w14:textId="77777777" w:rsidR="00F64B3E" w:rsidRPr="00EF5447" w:rsidRDefault="00F64B3E" w:rsidP="009E212A">
            <w:pPr>
              <w:pStyle w:val="TAC"/>
            </w:pPr>
            <w:r w:rsidRPr="00EF5447">
              <w:t>N/A</w:t>
            </w:r>
          </w:p>
        </w:tc>
        <w:tc>
          <w:tcPr>
            <w:tcW w:w="1312" w:type="dxa"/>
            <w:gridSpan w:val="2"/>
            <w:shd w:val="clear" w:color="auto" w:fill="FFFFFF" w:themeFill="background1"/>
          </w:tcPr>
          <w:p w14:paraId="43558CCD" w14:textId="77777777" w:rsidR="00F64B3E" w:rsidRPr="00EF5447" w:rsidRDefault="00F64B3E" w:rsidP="009E212A">
            <w:pPr>
              <w:pStyle w:val="TAC"/>
            </w:pPr>
            <w:r w:rsidRPr="00EF5447">
              <w:t>N/A</w:t>
            </w:r>
          </w:p>
        </w:tc>
      </w:tr>
      <w:tr w:rsidR="00F64B3E" w:rsidRPr="00EF5447" w14:paraId="4C0EB8D0" w14:textId="77777777" w:rsidTr="009E212A">
        <w:trPr>
          <w:trHeight w:val="54"/>
          <w:jc w:val="center"/>
        </w:trPr>
        <w:tc>
          <w:tcPr>
            <w:tcW w:w="2413" w:type="dxa"/>
            <w:gridSpan w:val="2"/>
            <w:tcBorders>
              <w:top w:val="nil"/>
              <w:bottom w:val="nil"/>
            </w:tcBorders>
            <w:shd w:val="clear" w:color="auto" w:fill="FFFFFF" w:themeFill="background1"/>
          </w:tcPr>
          <w:p w14:paraId="6C1A04FE" w14:textId="77777777" w:rsidR="00F64B3E" w:rsidRPr="00EF5447" w:rsidRDefault="00F64B3E" w:rsidP="009E212A">
            <w:pPr>
              <w:pStyle w:val="TAC"/>
              <w:rPr>
                <w:rFonts w:eastAsia="MS Mincho"/>
              </w:rPr>
            </w:pPr>
          </w:p>
        </w:tc>
        <w:tc>
          <w:tcPr>
            <w:tcW w:w="868" w:type="dxa"/>
            <w:shd w:val="clear" w:color="auto" w:fill="FFFFFF" w:themeFill="background1"/>
          </w:tcPr>
          <w:p w14:paraId="3D3E65E8" w14:textId="77777777" w:rsidR="00F64B3E" w:rsidRPr="00EF5447" w:rsidRDefault="00F64B3E" w:rsidP="009E212A">
            <w:pPr>
              <w:pStyle w:val="TAC"/>
            </w:pPr>
            <w:r w:rsidRPr="00EF5447">
              <w:t>19</w:t>
            </w:r>
          </w:p>
        </w:tc>
        <w:tc>
          <w:tcPr>
            <w:tcW w:w="1259" w:type="dxa"/>
            <w:shd w:val="clear" w:color="auto" w:fill="FFFFFF" w:themeFill="background1"/>
            <w:noWrap/>
          </w:tcPr>
          <w:p w14:paraId="1DD842D6" w14:textId="77777777" w:rsidR="00F64B3E" w:rsidRPr="00EF5447" w:rsidRDefault="00F64B3E" w:rsidP="009E212A">
            <w:pPr>
              <w:pStyle w:val="TAC"/>
            </w:pPr>
            <w:r>
              <w:t>N/A</w:t>
            </w:r>
          </w:p>
        </w:tc>
        <w:tc>
          <w:tcPr>
            <w:tcW w:w="925" w:type="dxa"/>
            <w:gridSpan w:val="2"/>
            <w:shd w:val="clear" w:color="auto" w:fill="FFFFFF" w:themeFill="background1"/>
            <w:noWrap/>
          </w:tcPr>
          <w:p w14:paraId="0C88BF25" w14:textId="77777777" w:rsidR="00F64B3E" w:rsidRPr="00EF5447" w:rsidRDefault="00F64B3E" w:rsidP="009E212A">
            <w:pPr>
              <w:pStyle w:val="TAC"/>
            </w:pPr>
            <w:r w:rsidRPr="003C4CEC">
              <w:t>5</w:t>
            </w:r>
          </w:p>
        </w:tc>
        <w:tc>
          <w:tcPr>
            <w:tcW w:w="856" w:type="dxa"/>
            <w:shd w:val="clear" w:color="auto" w:fill="FFFFFF" w:themeFill="background1"/>
            <w:noWrap/>
          </w:tcPr>
          <w:p w14:paraId="7519B924" w14:textId="77777777" w:rsidR="00F64B3E" w:rsidRPr="00EF5447" w:rsidRDefault="00F64B3E" w:rsidP="009E212A">
            <w:pPr>
              <w:pStyle w:val="TAC"/>
            </w:pPr>
            <w:r>
              <w:t>N/A</w:t>
            </w:r>
          </w:p>
        </w:tc>
        <w:tc>
          <w:tcPr>
            <w:tcW w:w="1274" w:type="dxa"/>
            <w:shd w:val="clear" w:color="auto" w:fill="FFFFFF" w:themeFill="background1"/>
            <w:noWrap/>
          </w:tcPr>
          <w:p w14:paraId="76E09DF3" w14:textId="77777777" w:rsidR="00F64B3E" w:rsidRPr="00EF5447" w:rsidRDefault="00F64B3E" w:rsidP="009E212A">
            <w:pPr>
              <w:pStyle w:val="TAC"/>
            </w:pPr>
            <w:r w:rsidRPr="00EF5447">
              <w:t>882.5</w:t>
            </w:r>
          </w:p>
        </w:tc>
        <w:tc>
          <w:tcPr>
            <w:tcW w:w="859" w:type="dxa"/>
            <w:gridSpan w:val="2"/>
            <w:shd w:val="clear" w:color="auto" w:fill="FFFFFF" w:themeFill="background1"/>
          </w:tcPr>
          <w:p w14:paraId="2218677E" w14:textId="77777777" w:rsidR="00F64B3E" w:rsidRPr="00EF5447" w:rsidRDefault="00F64B3E" w:rsidP="009E212A">
            <w:pPr>
              <w:pStyle w:val="TAC"/>
            </w:pPr>
            <w:r>
              <w:t>33</w:t>
            </w:r>
            <w:r w:rsidRPr="00EF5447">
              <w:t>.3</w:t>
            </w:r>
          </w:p>
        </w:tc>
        <w:tc>
          <w:tcPr>
            <w:tcW w:w="1312" w:type="dxa"/>
            <w:gridSpan w:val="2"/>
            <w:shd w:val="clear" w:color="auto" w:fill="FFFFFF" w:themeFill="background1"/>
          </w:tcPr>
          <w:p w14:paraId="1D471C20" w14:textId="77777777" w:rsidR="00F64B3E" w:rsidRPr="00EF5447" w:rsidRDefault="00F64B3E" w:rsidP="009E212A">
            <w:pPr>
              <w:pStyle w:val="TAC"/>
            </w:pPr>
            <w:r w:rsidRPr="00EF5447">
              <w:t>IMD3</w:t>
            </w:r>
            <w:r>
              <w:rPr>
                <w:vertAlign w:val="superscript"/>
              </w:rPr>
              <w:t>5</w:t>
            </w:r>
          </w:p>
        </w:tc>
      </w:tr>
      <w:tr w:rsidR="00F64B3E" w:rsidRPr="00EF5447" w14:paraId="209C7B60" w14:textId="77777777" w:rsidTr="009E212A">
        <w:trPr>
          <w:trHeight w:val="54"/>
          <w:jc w:val="center"/>
        </w:trPr>
        <w:tc>
          <w:tcPr>
            <w:tcW w:w="2413" w:type="dxa"/>
            <w:gridSpan w:val="2"/>
            <w:tcBorders>
              <w:top w:val="nil"/>
              <w:bottom w:val="nil"/>
            </w:tcBorders>
            <w:shd w:val="clear" w:color="auto" w:fill="FFFFFF" w:themeFill="background1"/>
          </w:tcPr>
          <w:p w14:paraId="6BD4DE73" w14:textId="77777777" w:rsidR="00F64B3E" w:rsidRPr="00EF5447" w:rsidRDefault="00F64B3E" w:rsidP="009E212A">
            <w:pPr>
              <w:pStyle w:val="TAC"/>
              <w:rPr>
                <w:rFonts w:eastAsia="MS Mincho"/>
              </w:rPr>
            </w:pPr>
          </w:p>
        </w:tc>
        <w:tc>
          <w:tcPr>
            <w:tcW w:w="868" w:type="dxa"/>
            <w:shd w:val="clear" w:color="auto" w:fill="auto"/>
          </w:tcPr>
          <w:p w14:paraId="6066C847" w14:textId="77777777" w:rsidR="00F64B3E" w:rsidRPr="00EF5447" w:rsidRDefault="00F64B3E" w:rsidP="009E212A">
            <w:pPr>
              <w:pStyle w:val="TAC"/>
            </w:pPr>
            <w:r w:rsidRPr="00EF5447">
              <w:t>n79</w:t>
            </w:r>
          </w:p>
        </w:tc>
        <w:tc>
          <w:tcPr>
            <w:tcW w:w="1259" w:type="dxa"/>
            <w:shd w:val="clear" w:color="auto" w:fill="auto"/>
            <w:noWrap/>
          </w:tcPr>
          <w:p w14:paraId="621E3836" w14:textId="77777777" w:rsidR="00F64B3E" w:rsidRPr="00EF5447" w:rsidRDefault="00F64B3E" w:rsidP="009E212A">
            <w:pPr>
              <w:pStyle w:val="TAC"/>
            </w:pPr>
            <w:r w:rsidRPr="003C4CEC">
              <w:t>4782.5</w:t>
            </w:r>
          </w:p>
        </w:tc>
        <w:tc>
          <w:tcPr>
            <w:tcW w:w="925" w:type="dxa"/>
            <w:gridSpan w:val="2"/>
            <w:shd w:val="clear" w:color="auto" w:fill="auto"/>
            <w:noWrap/>
          </w:tcPr>
          <w:p w14:paraId="3C5F6973" w14:textId="77777777" w:rsidR="00F64B3E" w:rsidRPr="00EF5447" w:rsidRDefault="00F64B3E" w:rsidP="009E212A">
            <w:pPr>
              <w:pStyle w:val="TAC"/>
            </w:pPr>
            <w:r w:rsidRPr="003C4CEC">
              <w:t>10</w:t>
            </w:r>
          </w:p>
        </w:tc>
        <w:tc>
          <w:tcPr>
            <w:tcW w:w="856" w:type="dxa"/>
            <w:shd w:val="clear" w:color="auto" w:fill="auto"/>
            <w:noWrap/>
          </w:tcPr>
          <w:p w14:paraId="335D47F4" w14:textId="77777777" w:rsidR="00F64B3E" w:rsidRPr="00EF5447" w:rsidRDefault="00F64B3E" w:rsidP="009E212A">
            <w:pPr>
              <w:pStyle w:val="TAC"/>
            </w:pPr>
            <w:r w:rsidRPr="003C4CEC">
              <w:t>50</w:t>
            </w:r>
          </w:p>
        </w:tc>
        <w:tc>
          <w:tcPr>
            <w:tcW w:w="1274" w:type="dxa"/>
            <w:shd w:val="clear" w:color="auto" w:fill="auto"/>
            <w:noWrap/>
          </w:tcPr>
          <w:p w14:paraId="1C9E3A0E" w14:textId="77777777" w:rsidR="00F64B3E" w:rsidRPr="00EF5447" w:rsidRDefault="00F64B3E" w:rsidP="009E212A">
            <w:pPr>
              <w:pStyle w:val="TAC"/>
            </w:pPr>
            <w:r w:rsidRPr="00EF5447">
              <w:t>4782.5</w:t>
            </w:r>
          </w:p>
        </w:tc>
        <w:tc>
          <w:tcPr>
            <w:tcW w:w="859" w:type="dxa"/>
            <w:gridSpan w:val="2"/>
            <w:shd w:val="clear" w:color="auto" w:fill="auto"/>
          </w:tcPr>
          <w:p w14:paraId="7D25D977" w14:textId="77777777" w:rsidR="00F64B3E" w:rsidRPr="00EF5447" w:rsidRDefault="00F64B3E" w:rsidP="009E212A">
            <w:pPr>
              <w:pStyle w:val="TAC"/>
            </w:pPr>
            <w:r w:rsidRPr="00EF5447">
              <w:t>N/A</w:t>
            </w:r>
          </w:p>
        </w:tc>
        <w:tc>
          <w:tcPr>
            <w:tcW w:w="1312" w:type="dxa"/>
            <w:gridSpan w:val="2"/>
            <w:shd w:val="clear" w:color="auto" w:fill="auto"/>
          </w:tcPr>
          <w:p w14:paraId="301494C8" w14:textId="77777777" w:rsidR="00F64B3E" w:rsidRPr="00EF5447" w:rsidRDefault="00F64B3E" w:rsidP="009E212A">
            <w:pPr>
              <w:pStyle w:val="TAC"/>
            </w:pPr>
            <w:r w:rsidRPr="00EF5447">
              <w:t>N/A</w:t>
            </w:r>
          </w:p>
        </w:tc>
      </w:tr>
      <w:tr w:rsidR="00F64B3E" w:rsidRPr="00EF5447" w14:paraId="7CD51496" w14:textId="77777777" w:rsidTr="009E212A">
        <w:trPr>
          <w:trHeight w:val="54"/>
          <w:jc w:val="center"/>
        </w:trPr>
        <w:tc>
          <w:tcPr>
            <w:tcW w:w="2413" w:type="dxa"/>
            <w:gridSpan w:val="2"/>
            <w:tcBorders>
              <w:top w:val="nil"/>
              <w:bottom w:val="nil"/>
            </w:tcBorders>
            <w:shd w:val="clear" w:color="auto" w:fill="FFFFFF" w:themeFill="background1"/>
          </w:tcPr>
          <w:p w14:paraId="2E35C6A0" w14:textId="77777777" w:rsidR="00F64B3E" w:rsidRPr="00EF5447" w:rsidRDefault="00F64B3E" w:rsidP="009E212A">
            <w:pPr>
              <w:pStyle w:val="TAC"/>
              <w:rPr>
                <w:rFonts w:eastAsia="MS Mincho"/>
              </w:rPr>
            </w:pPr>
          </w:p>
        </w:tc>
        <w:tc>
          <w:tcPr>
            <w:tcW w:w="868" w:type="dxa"/>
            <w:shd w:val="clear" w:color="auto" w:fill="auto"/>
          </w:tcPr>
          <w:p w14:paraId="6011BD2B" w14:textId="77777777" w:rsidR="00F64B3E" w:rsidRPr="00EF5447" w:rsidRDefault="00F64B3E" w:rsidP="009E212A">
            <w:pPr>
              <w:pStyle w:val="TAC"/>
            </w:pPr>
            <w:r w:rsidRPr="00EF5447">
              <w:t>1</w:t>
            </w:r>
          </w:p>
        </w:tc>
        <w:tc>
          <w:tcPr>
            <w:tcW w:w="1259" w:type="dxa"/>
            <w:shd w:val="clear" w:color="auto" w:fill="auto"/>
            <w:noWrap/>
          </w:tcPr>
          <w:p w14:paraId="2392FAAE" w14:textId="77777777" w:rsidR="00F64B3E" w:rsidRPr="00EF5447" w:rsidRDefault="00F64B3E" w:rsidP="009E212A">
            <w:pPr>
              <w:pStyle w:val="TAC"/>
            </w:pPr>
            <w:r>
              <w:t>N/A</w:t>
            </w:r>
          </w:p>
        </w:tc>
        <w:tc>
          <w:tcPr>
            <w:tcW w:w="925" w:type="dxa"/>
            <w:gridSpan w:val="2"/>
            <w:shd w:val="clear" w:color="auto" w:fill="auto"/>
            <w:noWrap/>
          </w:tcPr>
          <w:p w14:paraId="58A7B9CE" w14:textId="77777777" w:rsidR="00F64B3E" w:rsidRPr="00EF5447" w:rsidRDefault="00F64B3E" w:rsidP="009E212A">
            <w:pPr>
              <w:pStyle w:val="TAC"/>
            </w:pPr>
            <w:r w:rsidRPr="003C4CEC">
              <w:t>5</w:t>
            </w:r>
          </w:p>
        </w:tc>
        <w:tc>
          <w:tcPr>
            <w:tcW w:w="856" w:type="dxa"/>
            <w:shd w:val="clear" w:color="auto" w:fill="auto"/>
            <w:noWrap/>
          </w:tcPr>
          <w:p w14:paraId="358FF073" w14:textId="77777777" w:rsidR="00F64B3E" w:rsidRPr="00EF5447" w:rsidRDefault="00F64B3E" w:rsidP="009E212A">
            <w:pPr>
              <w:pStyle w:val="TAC"/>
            </w:pPr>
            <w:r>
              <w:t>N/A</w:t>
            </w:r>
          </w:p>
        </w:tc>
        <w:tc>
          <w:tcPr>
            <w:tcW w:w="1274" w:type="dxa"/>
            <w:shd w:val="clear" w:color="auto" w:fill="auto"/>
            <w:noWrap/>
          </w:tcPr>
          <w:p w14:paraId="6E0832BB" w14:textId="77777777" w:rsidR="00F64B3E" w:rsidRPr="00EF5447" w:rsidRDefault="00F64B3E" w:rsidP="009E212A">
            <w:pPr>
              <w:pStyle w:val="TAC"/>
            </w:pPr>
            <w:r w:rsidRPr="00EF5447">
              <w:t>2140</w:t>
            </w:r>
          </w:p>
        </w:tc>
        <w:tc>
          <w:tcPr>
            <w:tcW w:w="859" w:type="dxa"/>
            <w:gridSpan w:val="2"/>
            <w:shd w:val="clear" w:color="auto" w:fill="auto"/>
          </w:tcPr>
          <w:p w14:paraId="4B8F30A9" w14:textId="77777777" w:rsidR="00F64B3E" w:rsidRPr="00EF5447" w:rsidRDefault="00F64B3E" w:rsidP="009E212A">
            <w:pPr>
              <w:pStyle w:val="TAC"/>
            </w:pPr>
            <w:r>
              <w:t>26</w:t>
            </w:r>
            <w:r w:rsidRPr="00EF5447">
              <w:t>.1</w:t>
            </w:r>
          </w:p>
        </w:tc>
        <w:tc>
          <w:tcPr>
            <w:tcW w:w="1312" w:type="dxa"/>
            <w:gridSpan w:val="2"/>
            <w:shd w:val="clear" w:color="auto" w:fill="auto"/>
          </w:tcPr>
          <w:p w14:paraId="4F4A9F7B" w14:textId="77777777" w:rsidR="00F64B3E" w:rsidRPr="00EF5447" w:rsidRDefault="00F64B3E" w:rsidP="009E212A">
            <w:pPr>
              <w:pStyle w:val="TAC"/>
            </w:pPr>
            <w:r w:rsidRPr="00EF5447">
              <w:t>IMD4</w:t>
            </w:r>
          </w:p>
        </w:tc>
      </w:tr>
      <w:tr w:rsidR="00F64B3E" w:rsidRPr="00EF5447" w14:paraId="467B2151" w14:textId="77777777" w:rsidTr="009E212A">
        <w:trPr>
          <w:trHeight w:val="54"/>
          <w:jc w:val="center"/>
        </w:trPr>
        <w:tc>
          <w:tcPr>
            <w:tcW w:w="2413" w:type="dxa"/>
            <w:gridSpan w:val="2"/>
            <w:tcBorders>
              <w:top w:val="nil"/>
              <w:bottom w:val="nil"/>
            </w:tcBorders>
            <w:shd w:val="clear" w:color="auto" w:fill="FFFFFF" w:themeFill="background1"/>
          </w:tcPr>
          <w:p w14:paraId="1583B5B5" w14:textId="77777777" w:rsidR="00F64B3E" w:rsidRPr="00EF5447" w:rsidRDefault="00F64B3E" w:rsidP="009E212A">
            <w:pPr>
              <w:pStyle w:val="TAC"/>
              <w:rPr>
                <w:rFonts w:eastAsia="MS Mincho"/>
              </w:rPr>
            </w:pPr>
          </w:p>
        </w:tc>
        <w:tc>
          <w:tcPr>
            <w:tcW w:w="868" w:type="dxa"/>
            <w:shd w:val="clear" w:color="auto" w:fill="FFFFFF" w:themeFill="background1"/>
          </w:tcPr>
          <w:p w14:paraId="78DE93ED" w14:textId="77777777" w:rsidR="00F64B3E" w:rsidRPr="00EF5447" w:rsidRDefault="00F64B3E" w:rsidP="009E212A">
            <w:pPr>
              <w:pStyle w:val="TAC"/>
            </w:pPr>
            <w:r w:rsidRPr="00EF5447">
              <w:t>19</w:t>
            </w:r>
          </w:p>
        </w:tc>
        <w:tc>
          <w:tcPr>
            <w:tcW w:w="1259" w:type="dxa"/>
            <w:shd w:val="clear" w:color="auto" w:fill="FFFFFF" w:themeFill="background1"/>
            <w:noWrap/>
          </w:tcPr>
          <w:p w14:paraId="0DDDEDA0" w14:textId="77777777" w:rsidR="00F64B3E" w:rsidRPr="00EF5447" w:rsidRDefault="00F64B3E" w:rsidP="009E212A">
            <w:pPr>
              <w:pStyle w:val="TAC"/>
            </w:pPr>
            <w:r w:rsidRPr="003C4CEC">
              <w:t>837.5</w:t>
            </w:r>
          </w:p>
        </w:tc>
        <w:tc>
          <w:tcPr>
            <w:tcW w:w="925" w:type="dxa"/>
            <w:gridSpan w:val="2"/>
            <w:shd w:val="clear" w:color="auto" w:fill="FFFFFF" w:themeFill="background1"/>
            <w:noWrap/>
          </w:tcPr>
          <w:p w14:paraId="15F1D6A3" w14:textId="77777777" w:rsidR="00F64B3E" w:rsidRPr="00EF5447" w:rsidRDefault="00F64B3E" w:rsidP="009E212A">
            <w:pPr>
              <w:pStyle w:val="TAC"/>
            </w:pPr>
            <w:r w:rsidRPr="003C4CEC">
              <w:t>5</w:t>
            </w:r>
          </w:p>
        </w:tc>
        <w:tc>
          <w:tcPr>
            <w:tcW w:w="856" w:type="dxa"/>
            <w:shd w:val="clear" w:color="auto" w:fill="FFFFFF" w:themeFill="background1"/>
            <w:noWrap/>
          </w:tcPr>
          <w:p w14:paraId="79C3F7F0" w14:textId="77777777" w:rsidR="00F64B3E" w:rsidRPr="00EF5447" w:rsidRDefault="00F64B3E" w:rsidP="009E212A">
            <w:pPr>
              <w:pStyle w:val="TAC"/>
            </w:pPr>
            <w:r w:rsidRPr="003C4CEC">
              <w:t>25</w:t>
            </w:r>
          </w:p>
        </w:tc>
        <w:tc>
          <w:tcPr>
            <w:tcW w:w="1274" w:type="dxa"/>
            <w:shd w:val="clear" w:color="auto" w:fill="FFFFFF" w:themeFill="background1"/>
            <w:noWrap/>
          </w:tcPr>
          <w:p w14:paraId="6E0BB263" w14:textId="77777777" w:rsidR="00F64B3E" w:rsidRPr="00EF5447" w:rsidRDefault="00F64B3E" w:rsidP="009E212A">
            <w:pPr>
              <w:pStyle w:val="TAC"/>
            </w:pPr>
            <w:r w:rsidRPr="00EF5447">
              <w:t>882.5</w:t>
            </w:r>
          </w:p>
        </w:tc>
        <w:tc>
          <w:tcPr>
            <w:tcW w:w="859" w:type="dxa"/>
            <w:gridSpan w:val="2"/>
            <w:shd w:val="clear" w:color="auto" w:fill="FFFFFF" w:themeFill="background1"/>
          </w:tcPr>
          <w:p w14:paraId="51C77813" w14:textId="77777777" w:rsidR="00F64B3E" w:rsidRPr="00EF5447" w:rsidRDefault="00F64B3E" w:rsidP="009E212A">
            <w:pPr>
              <w:pStyle w:val="TAC"/>
            </w:pPr>
            <w:r w:rsidRPr="00EF5447">
              <w:t>N/A</w:t>
            </w:r>
          </w:p>
        </w:tc>
        <w:tc>
          <w:tcPr>
            <w:tcW w:w="1312" w:type="dxa"/>
            <w:gridSpan w:val="2"/>
            <w:shd w:val="clear" w:color="auto" w:fill="FFFFFF" w:themeFill="background1"/>
          </w:tcPr>
          <w:p w14:paraId="6C565155" w14:textId="77777777" w:rsidR="00F64B3E" w:rsidRPr="00EF5447" w:rsidRDefault="00F64B3E" w:rsidP="009E212A">
            <w:pPr>
              <w:pStyle w:val="TAC"/>
            </w:pPr>
            <w:r w:rsidRPr="00EF5447">
              <w:t>N/A</w:t>
            </w:r>
          </w:p>
        </w:tc>
      </w:tr>
      <w:tr w:rsidR="00F64B3E" w:rsidRPr="00EF5447" w14:paraId="54532BAA"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7CB9E86E"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0316B329" w14:textId="77777777" w:rsidR="00F64B3E" w:rsidRPr="00EF5447" w:rsidRDefault="00F64B3E" w:rsidP="009E212A">
            <w:pPr>
              <w:pStyle w:val="TAC"/>
            </w:pPr>
            <w:r w:rsidRPr="00EF5447">
              <w:t>n79</w:t>
            </w:r>
          </w:p>
        </w:tc>
        <w:tc>
          <w:tcPr>
            <w:tcW w:w="1259" w:type="dxa"/>
            <w:tcBorders>
              <w:bottom w:val="single" w:sz="4" w:space="0" w:color="auto"/>
            </w:tcBorders>
            <w:shd w:val="clear" w:color="auto" w:fill="FFFFFF" w:themeFill="background1"/>
            <w:noWrap/>
          </w:tcPr>
          <w:p w14:paraId="18E3CE4A" w14:textId="77777777" w:rsidR="00F64B3E" w:rsidRPr="00EF5447" w:rsidRDefault="00F64B3E" w:rsidP="009E212A">
            <w:pPr>
              <w:pStyle w:val="TAC"/>
            </w:pPr>
            <w:r w:rsidRPr="003C4CEC">
              <w:t>4652.5</w:t>
            </w:r>
          </w:p>
        </w:tc>
        <w:tc>
          <w:tcPr>
            <w:tcW w:w="925" w:type="dxa"/>
            <w:gridSpan w:val="2"/>
            <w:tcBorders>
              <w:bottom w:val="single" w:sz="4" w:space="0" w:color="auto"/>
            </w:tcBorders>
            <w:shd w:val="clear" w:color="auto" w:fill="FFFFFF" w:themeFill="background1"/>
            <w:noWrap/>
          </w:tcPr>
          <w:p w14:paraId="766DAEAB" w14:textId="77777777" w:rsidR="00F64B3E" w:rsidRPr="00EF5447" w:rsidRDefault="00F64B3E" w:rsidP="009E212A">
            <w:pPr>
              <w:pStyle w:val="TAC"/>
            </w:pPr>
            <w:r w:rsidRPr="003C4CEC">
              <w:t>10</w:t>
            </w:r>
          </w:p>
        </w:tc>
        <w:tc>
          <w:tcPr>
            <w:tcW w:w="856" w:type="dxa"/>
            <w:tcBorders>
              <w:bottom w:val="single" w:sz="4" w:space="0" w:color="auto"/>
            </w:tcBorders>
            <w:shd w:val="clear" w:color="auto" w:fill="FFFFFF" w:themeFill="background1"/>
            <w:noWrap/>
          </w:tcPr>
          <w:p w14:paraId="68D2D965"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7BEADA85" w14:textId="77777777" w:rsidR="00F64B3E" w:rsidRPr="00EF5447" w:rsidRDefault="00F64B3E" w:rsidP="009E212A">
            <w:pPr>
              <w:pStyle w:val="TAC"/>
            </w:pPr>
            <w:r w:rsidRPr="00EF5447">
              <w:t>4652.5</w:t>
            </w:r>
          </w:p>
        </w:tc>
        <w:tc>
          <w:tcPr>
            <w:tcW w:w="859" w:type="dxa"/>
            <w:gridSpan w:val="2"/>
            <w:tcBorders>
              <w:bottom w:val="single" w:sz="4" w:space="0" w:color="auto"/>
            </w:tcBorders>
            <w:shd w:val="clear" w:color="auto" w:fill="FFFFFF" w:themeFill="background1"/>
          </w:tcPr>
          <w:p w14:paraId="7BCE108E" w14:textId="77777777" w:rsidR="00F64B3E" w:rsidRPr="00EF5447" w:rsidRDefault="00F64B3E" w:rsidP="009E212A">
            <w:pPr>
              <w:pStyle w:val="TAC"/>
            </w:pPr>
            <w:r w:rsidRPr="00EF5447">
              <w:t>N/A</w:t>
            </w:r>
          </w:p>
        </w:tc>
        <w:tc>
          <w:tcPr>
            <w:tcW w:w="1312" w:type="dxa"/>
            <w:gridSpan w:val="2"/>
            <w:tcBorders>
              <w:bottom w:val="single" w:sz="4" w:space="0" w:color="auto"/>
            </w:tcBorders>
            <w:shd w:val="clear" w:color="auto" w:fill="FFFFFF" w:themeFill="background1"/>
          </w:tcPr>
          <w:p w14:paraId="2B5E1B89" w14:textId="77777777" w:rsidR="00F64B3E" w:rsidRPr="00EF5447" w:rsidRDefault="00F64B3E" w:rsidP="009E212A">
            <w:pPr>
              <w:pStyle w:val="TAC"/>
            </w:pPr>
            <w:r w:rsidRPr="00EF5447">
              <w:t>N/A</w:t>
            </w:r>
          </w:p>
        </w:tc>
      </w:tr>
      <w:tr w:rsidR="00F64B3E" w:rsidRPr="00BB7179" w14:paraId="63DB104E" w14:textId="77777777" w:rsidTr="009E212A">
        <w:trPr>
          <w:trHeight w:val="22"/>
          <w:jc w:val="center"/>
        </w:trPr>
        <w:tc>
          <w:tcPr>
            <w:tcW w:w="2413" w:type="dxa"/>
            <w:gridSpan w:val="2"/>
            <w:vMerge w:val="restart"/>
            <w:tcBorders>
              <w:top w:val="single" w:sz="4" w:space="0" w:color="auto"/>
              <w:left w:val="single" w:sz="4" w:space="0" w:color="auto"/>
              <w:right w:val="single" w:sz="4" w:space="0" w:color="auto"/>
            </w:tcBorders>
          </w:tcPr>
          <w:p w14:paraId="15BEEAE2" w14:textId="77777777" w:rsidR="00F64B3E" w:rsidRPr="00BB7179" w:rsidRDefault="00F64B3E" w:rsidP="009E212A">
            <w:pPr>
              <w:pStyle w:val="TAC"/>
              <w:rPr>
                <w:lang w:val="fi-FI" w:eastAsia="fi-FI"/>
              </w:rPr>
            </w:pPr>
            <w:r>
              <w:t>DC_1A-21A_n77A</w:t>
            </w:r>
          </w:p>
          <w:p w14:paraId="58459693" w14:textId="77777777" w:rsidR="00F64B3E" w:rsidRPr="00BB7179" w:rsidRDefault="00F64B3E" w:rsidP="009E212A">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00AE6145" w14:textId="77777777" w:rsidR="00F64B3E" w:rsidRPr="00BB7179" w:rsidRDefault="00F64B3E" w:rsidP="009E212A">
            <w:pPr>
              <w:pStyle w:val="TAC"/>
              <w:rPr>
                <w:lang w:val="fi-FI" w:eastAsia="fi-FI"/>
              </w:rPr>
            </w:pPr>
            <w:r w:rsidRPr="00EF5447">
              <w:t>1</w:t>
            </w:r>
          </w:p>
        </w:tc>
        <w:tc>
          <w:tcPr>
            <w:tcW w:w="1259" w:type="dxa"/>
            <w:tcBorders>
              <w:top w:val="single" w:sz="4" w:space="0" w:color="auto"/>
              <w:left w:val="single" w:sz="4" w:space="0" w:color="auto"/>
              <w:bottom w:val="single" w:sz="4" w:space="0" w:color="auto"/>
              <w:right w:val="single" w:sz="4" w:space="0" w:color="auto"/>
            </w:tcBorders>
            <w:noWrap/>
          </w:tcPr>
          <w:p w14:paraId="3CD63BB4" w14:textId="77777777" w:rsidR="00F64B3E" w:rsidRPr="00BB7179" w:rsidRDefault="00F64B3E" w:rsidP="009E212A">
            <w:pPr>
              <w:pStyle w:val="TAC"/>
              <w:rPr>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tcPr>
          <w:p w14:paraId="01BD459B" w14:textId="77777777" w:rsidR="00F64B3E" w:rsidRPr="00BB7179"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552408C0" w14:textId="77777777" w:rsidR="00F64B3E" w:rsidRPr="00BB7179"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6270857E" w14:textId="77777777" w:rsidR="00F64B3E" w:rsidRPr="00BB7179"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11BE1828"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tcPr>
          <w:p w14:paraId="44B160CA" w14:textId="77777777" w:rsidR="00F64B3E" w:rsidRPr="00BB7179" w:rsidRDefault="00F64B3E" w:rsidP="009E212A">
            <w:pPr>
              <w:pStyle w:val="TAC"/>
              <w:rPr>
                <w:lang w:val="fi-FI" w:eastAsia="fi-FI"/>
              </w:rPr>
            </w:pPr>
            <w:r w:rsidRPr="00EF5447">
              <w:t>N/A</w:t>
            </w:r>
          </w:p>
        </w:tc>
      </w:tr>
      <w:tr w:rsidR="00F64B3E" w:rsidRPr="00BB7179" w14:paraId="7A8BE7E6" w14:textId="77777777" w:rsidTr="009E212A">
        <w:trPr>
          <w:trHeight w:val="22"/>
          <w:jc w:val="center"/>
        </w:trPr>
        <w:tc>
          <w:tcPr>
            <w:tcW w:w="2413" w:type="dxa"/>
            <w:gridSpan w:val="2"/>
            <w:vMerge/>
            <w:tcBorders>
              <w:left w:val="single" w:sz="4" w:space="0" w:color="auto"/>
              <w:right w:val="single" w:sz="4" w:space="0" w:color="auto"/>
            </w:tcBorders>
          </w:tcPr>
          <w:p w14:paraId="660D61E4"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A7154B3" w14:textId="77777777" w:rsidR="00F64B3E" w:rsidRPr="00BB7179" w:rsidRDefault="00F64B3E" w:rsidP="009E212A">
            <w:pPr>
              <w:pStyle w:val="TAC"/>
              <w:rPr>
                <w:lang w:val="fi-FI" w:eastAsia="fi-FI"/>
              </w:rPr>
            </w:pPr>
            <w:r w:rsidRPr="00EF5447">
              <w:t>21</w:t>
            </w:r>
          </w:p>
        </w:tc>
        <w:tc>
          <w:tcPr>
            <w:tcW w:w="1259" w:type="dxa"/>
            <w:tcBorders>
              <w:top w:val="single" w:sz="4" w:space="0" w:color="auto"/>
              <w:left w:val="single" w:sz="4" w:space="0" w:color="auto"/>
              <w:bottom w:val="single" w:sz="4" w:space="0" w:color="auto"/>
              <w:right w:val="single" w:sz="4" w:space="0" w:color="auto"/>
            </w:tcBorders>
            <w:noWrap/>
          </w:tcPr>
          <w:p w14:paraId="58CB2DF1" w14:textId="77777777" w:rsidR="00F64B3E" w:rsidRPr="00BB7179" w:rsidRDefault="00F64B3E" w:rsidP="009E212A">
            <w:pPr>
              <w:pStyle w:val="TAC"/>
              <w:rPr>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tcPr>
          <w:p w14:paraId="05AE6B5E" w14:textId="77777777" w:rsidR="00F64B3E" w:rsidRPr="00BB7179"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0F59AF72" w14:textId="77777777" w:rsidR="00F64B3E" w:rsidRPr="00BB7179"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7EAC6806" w14:textId="77777777" w:rsidR="00F64B3E" w:rsidRPr="00BB7179"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371FB68D" w14:textId="77777777" w:rsidR="00F64B3E" w:rsidRPr="00BB7179" w:rsidRDefault="00F64B3E" w:rsidP="009E212A">
            <w:pPr>
              <w:pStyle w:val="TAC"/>
              <w:rPr>
                <w:lang w:val="fi-FI" w:eastAsia="fi-FI"/>
              </w:rPr>
            </w:pPr>
            <w:r w:rsidRPr="00F65F9E">
              <w:t>N/A</w:t>
            </w:r>
          </w:p>
        </w:tc>
        <w:tc>
          <w:tcPr>
            <w:tcW w:w="1312" w:type="dxa"/>
            <w:gridSpan w:val="2"/>
            <w:tcBorders>
              <w:top w:val="single" w:sz="4" w:space="0" w:color="auto"/>
              <w:left w:val="single" w:sz="4" w:space="0" w:color="auto"/>
              <w:bottom w:val="single" w:sz="4" w:space="0" w:color="auto"/>
              <w:right w:val="single" w:sz="4" w:space="0" w:color="auto"/>
            </w:tcBorders>
          </w:tcPr>
          <w:p w14:paraId="56AB092D" w14:textId="77777777" w:rsidR="00F64B3E" w:rsidRPr="00BB7179" w:rsidRDefault="00F64B3E" w:rsidP="009E212A">
            <w:pPr>
              <w:pStyle w:val="TAC"/>
              <w:rPr>
                <w:lang w:val="fi-FI" w:eastAsia="fi-FI"/>
              </w:rPr>
            </w:pPr>
            <w:r w:rsidRPr="00F65F9E">
              <w:t>IMD2</w:t>
            </w:r>
          </w:p>
        </w:tc>
      </w:tr>
      <w:tr w:rsidR="00F64B3E" w:rsidRPr="00BB7179" w14:paraId="7B173250" w14:textId="77777777" w:rsidTr="009E212A">
        <w:trPr>
          <w:trHeight w:val="22"/>
          <w:jc w:val="center"/>
        </w:trPr>
        <w:tc>
          <w:tcPr>
            <w:tcW w:w="2413" w:type="dxa"/>
            <w:gridSpan w:val="2"/>
            <w:vMerge/>
            <w:tcBorders>
              <w:left w:val="single" w:sz="4" w:space="0" w:color="auto"/>
              <w:right w:val="single" w:sz="4" w:space="0" w:color="auto"/>
            </w:tcBorders>
          </w:tcPr>
          <w:p w14:paraId="644C599D"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016CE00" w14:textId="77777777" w:rsidR="00F64B3E" w:rsidRPr="00BB7179" w:rsidRDefault="00F64B3E" w:rsidP="009E212A">
            <w:pPr>
              <w:pStyle w:val="TAC"/>
              <w:rPr>
                <w:lang w:val="fi-FI" w:eastAsia="fi-FI"/>
              </w:rPr>
            </w:pPr>
            <w:r w:rsidRPr="00EF5447">
              <w:t>n7</w:t>
            </w:r>
            <w:r>
              <w:t>7</w:t>
            </w:r>
          </w:p>
        </w:tc>
        <w:tc>
          <w:tcPr>
            <w:tcW w:w="1259" w:type="dxa"/>
            <w:tcBorders>
              <w:top w:val="single" w:sz="4" w:space="0" w:color="auto"/>
              <w:left w:val="single" w:sz="4" w:space="0" w:color="auto"/>
              <w:bottom w:val="single" w:sz="4" w:space="0" w:color="auto"/>
              <w:right w:val="single" w:sz="4" w:space="0" w:color="auto"/>
            </w:tcBorders>
            <w:noWrap/>
          </w:tcPr>
          <w:p w14:paraId="65E9BA67" w14:textId="77777777" w:rsidR="00F64B3E" w:rsidRPr="00BB7179" w:rsidRDefault="00F64B3E" w:rsidP="009E212A">
            <w:pPr>
              <w:pStyle w:val="TAC"/>
              <w:rPr>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tcPr>
          <w:p w14:paraId="52A0EA8B" w14:textId="77777777" w:rsidR="00F64B3E" w:rsidRPr="00BB7179"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0252AA45" w14:textId="77777777" w:rsidR="00F64B3E" w:rsidRPr="00BB7179"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385ACF64" w14:textId="77777777" w:rsidR="00F64B3E" w:rsidRPr="00BB7179"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0ED2FD42"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tcPr>
          <w:p w14:paraId="4F4A93DC" w14:textId="77777777" w:rsidR="00F64B3E" w:rsidRPr="00BB7179" w:rsidRDefault="00F64B3E" w:rsidP="009E212A">
            <w:pPr>
              <w:pStyle w:val="TAC"/>
              <w:rPr>
                <w:lang w:val="fi-FI" w:eastAsia="fi-FI"/>
              </w:rPr>
            </w:pPr>
            <w:r w:rsidRPr="00EF5447">
              <w:t>N/A</w:t>
            </w:r>
          </w:p>
        </w:tc>
      </w:tr>
      <w:tr w:rsidR="00F64B3E" w:rsidRPr="00BB7179" w14:paraId="73F32301" w14:textId="77777777" w:rsidTr="009E212A">
        <w:trPr>
          <w:trHeight w:val="22"/>
          <w:jc w:val="center"/>
        </w:trPr>
        <w:tc>
          <w:tcPr>
            <w:tcW w:w="2413" w:type="dxa"/>
            <w:gridSpan w:val="2"/>
            <w:vMerge/>
            <w:tcBorders>
              <w:left w:val="single" w:sz="4" w:space="0" w:color="auto"/>
              <w:right w:val="single" w:sz="4" w:space="0" w:color="auto"/>
            </w:tcBorders>
          </w:tcPr>
          <w:p w14:paraId="43F22DA2"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CD8262" w14:textId="77777777" w:rsidR="00F64B3E" w:rsidRPr="00BB7179" w:rsidRDefault="00F64B3E" w:rsidP="009E212A">
            <w:pPr>
              <w:pStyle w:val="TAC"/>
              <w:rPr>
                <w:lang w:val="fi-FI" w:eastAsia="fi-FI"/>
              </w:rPr>
            </w:pPr>
            <w:r w:rsidRPr="00EF5447">
              <w:t>1</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30FBDF9" w14:textId="77777777" w:rsidR="00F64B3E" w:rsidRPr="00BB7179" w:rsidRDefault="00F64B3E" w:rsidP="009E212A">
            <w:pPr>
              <w:pStyle w:val="TAC"/>
              <w:rPr>
                <w:lang w:val="fi-FI" w:eastAsia="fi-FI"/>
              </w:rPr>
            </w:pPr>
            <w:r w:rsidRPr="003C4CEC">
              <w:t>1950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tcPr>
          <w:p w14:paraId="7DF7C129" w14:textId="77777777" w:rsidR="00F64B3E" w:rsidRPr="00BB7179"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24BA3B94" w14:textId="77777777" w:rsidR="00F64B3E" w:rsidRPr="00BB7179" w:rsidRDefault="00F64B3E" w:rsidP="009E212A">
            <w:pPr>
              <w:pStyle w:val="TAC"/>
              <w:rPr>
                <w:kern w:val="2"/>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178C7602" w14:textId="77777777" w:rsidR="00F64B3E" w:rsidRPr="00BB7179" w:rsidRDefault="00F64B3E" w:rsidP="009E212A">
            <w:pPr>
              <w:pStyle w:val="TAC"/>
              <w:rPr>
                <w:kern w:val="2"/>
                <w:lang w:val="fi-FI" w:eastAsia="ko-KR"/>
              </w:rPr>
            </w:pPr>
            <w:r w:rsidRPr="00EF5447">
              <w:t>2140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0297EB05"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tcPr>
          <w:p w14:paraId="191FCC73" w14:textId="77777777" w:rsidR="00F64B3E" w:rsidRPr="00BB7179" w:rsidRDefault="00F64B3E" w:rsidP="009E212A">
            <w:pPr>
              <w:pStyle w:val="TAC"/>
              <w:rPr>
                <w:kern w:val="2"/>
                <w:lang w:val="fi-FI" w:eastAsia="ko-KR"/>
              </w:rPr>
            </w:pPr>
            <w:r w:rsidRPr="00EF5447">
              <w:t>N/A</w:t>
            </w:r>
          </w:p>
        </w:tc>
      </w:tr>
      <w:tr w:rsidR="00F64B3E" w:rsidRPr="00BB7179" w14:paraId="0CDE9BF2" w14:textId="77777777" w:rsidTr="009E212A">
        <w:trPr>
          <w:trHeight w:val="22"/>
          <w:jc w:val="center"/>
        </w:trPr>
        <w:tc>
          <w:tcPr>
            <w:tcW w:w="2413" w:type="dxa"/>
            <w:gridSpan w:val="2"/>
            <w:vMerge/>
            <w:tcBorders>
              <w:left w:val="single" w:sz="4" w:space="0" w:color="auto"/>
              <w:right w:val="single" w:sz="4" w:space="0" w:color="auto"/>
            </w:tcBorders>
          </w:tcPr>
          <w:p w14:paraId="5192DC4B"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19F78D" w14:textId="77777777" w:rsidR="00F64B3E" w:rsidRPr="00BB7179" w:rsidRDefault="00F64B3E" w:rsidP="009E212A">
            <w:pPr>
              <w:pStyle w:val="TAC"/>
              <w:rPr>
                <w:lang w:val="fi-FI" w:eastAsia="fi-FI"/>
              </w:rPr>
            </w:pPr>
            <w:r w:rsidRPr="00EF5447">
              <w:t>21</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13A8895" w14:textId="77777777" w:rsidR="00F64B3E" w:rsidRPr="00BB7179" w:rsidRDefault="00F64B3E" w:rsidP="009E212A">
            <w:pPr>
              <w:pStyle w:val="TAC"/>
              <w:rPr>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tcPr>
          <w:p w14:paraId="5D9683FC" w14:textId="77777777" w:rsidR="00F64B3E" w:rsidRPr="00BB7179"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2523BCD" w14:textId="77777777" w:rsidR="00F64B3E" w:rsidRPr="00BB7179" w:rsidRDefault="00F64B3E" w:rsidP="009E212A">
            <w:pPr>
              <w:pStyle w:val="TAC"/>
              <w:rPr>
                <w:kern w:val="2"/>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57CD1ED5" w14:textId="77777777" w:rsidR="00F64B3E" w:rsidRPr="00BB7179" w:rsidRDefault="00F64B3E" w:rsidP="009E212A">
            <w:pPr>
              <w:pStyle w:val="TAC"/>
              <w:rPr>
                <w:kern w:val="2"/>
                <w:lang w:val="fi-FI" w:eastAsia="ko-KR"/>
              </w:rPr>
            </w:pPr>
            <w:r w:rsidRPr="00EF5447">
              <w:t>1500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7324B8DA" w14:textId="77777777" w:rsidR="00F64B3E" w:rsidRPr="00BB7179" w:rsidRDefault="00F64B3E" w:rsidP="009E212A">
            <w:pPr>
              <w:pStyle w:val="TAC"/>
              <w:rPr>
                <w:lang w:val="fi-FI" w:eastAsia="fi-FI"/>
              </w:rPr>
            </w:pPr>
            <w:r w:rsidRPr="00F65F9E">
              <w:t>17.9</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tcPr>
          <w:p w14:paraId="62D47D7A" w14:textId="77777777" w:rsidR="00F64B3E" w:rsidRPr="00BB7179" w:rsidRDefault="00F64B3E" w:rsidP="009E212A">
            <w:pPr>
              <w:pStyle w:val="TAC"/>
              <w:rPr>
                <w:kern w:val="2"/>
                <w:lang w:val="fi-FI" w:eastAsia="ko-KR"/>
              </w:rPr>
            </w:pPr>
            <w:r w:rsidRPr="00F65F9E">
              <w:t>IMD5</w:t>
            </w:r>
          </w:p>
        </w:tc>
      </w:tr>
      <w:tr w:rsidR="00F64B3E" w:rsidRPr="00BB7179" w14:paraId="7ADF618E" w14:textId="77777777" w:rsidTr="009E212A">
        <w:trPr>
          <w:trHeight w:val="22"/>
          <w:jc w:val="center"/>
        </w:trPr>
        <w:tc>
          <w:tcPr>
            <w:tcW w:w="2413" w:type="dxa"/>
            <w:gridSpan w:val="2"/>
            <w:vMerge/>
            <w:tcBorders>
              <w:left w:val="single" w:sz="4" w:space="0" w:color="auto"/>
              <w:right w:val="single" w:sz="4" w:space="0" w:color="auto"/>
            </w:tcBorders>
          </w:tcPr>
          <w:p w14:paraId="53115899"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80BC93" w14:textId="77777777" w:rsidR="00F64B3E" w:rsidRPr="00BB7179" w:rsidRDefault="00F64B3E" w:rsidP="009E212A">
            <w:pPr>
              <w:pStyle w:val="TAC"/>
              <w:rPr>
                <w:lang w:val="fi-FI" w:eastAsia="fi-FI"/>
              </w:rPr>
            </w:pPr>
            <w:r w:rsidRPr="00EF5447">
              <w:t>n77</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4CF28D1" w14:textId="77777777" w:rsidR="00F64B3E" w:rsidRPr="00BB7179" w:rsidRDefault="00F64B3E" w:rsidP="009E212A">
            <w:pPr>
              <w:pStyle w:val="TAC"/>
              <w:rPr>
                <w:lang w:val="fi-FI" w:eastAsia="fi-FI"/>
              </w:rPr>
            </w:pPr>
            <w:r w:rsidRPr="003C4CEC">
              <w:t>3605</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tcPr>
          <w:p w14:paraId="4A5DDCD3" w14:textId="77777777" w:rsidR="00F64B3E" w:rsidRPr="00BB7179"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0DED7115" w14:textId="77777777" w:rsidR="00F64B3E" w:rsidRPr="00BB7179" w:rsidRDefault="00F64B3E" w:rsidP="009E212A">
            <w:pPr>
              <w:pStyle w:val="TAC"/>
              <w:rPr>
                <w:kern w:val="2"/>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6917F1B7" w14:textId="77777777" w:rsidR="00F64B3E" w:rsidRPr="00BB7179" w:rsidRDefault="00F64B3E" w:rsidP="009E212A">
            <w:pPr>
              <w:pStyle w:val="TAC"/>
              <w:rPr>
                <w:kern w:val="2"/>
                <w:lang w:val="fi-FI" w:eastAsia="ko-KR"/>
              </w:rPr>
            </w:pPr>
            <w:r w:rsidRPr="00EF5447">
              <w:t>3605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56A0F76F"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tcPr>
          <w:p w14:paraId="7841441F" w14:textId="77777777" w:rsidR="00F64B3E" w:rsidRPr="00BB7179" w:rsidRDefault="00F64B3E" w:rsidP="009E212A">
            <w:pPr>
              <w:pStyle w:val="TAC"/>
              <w:rPr>
                <w:kern w:val="2"/>
                <w:lang w:val="fi-FI" w:eastAsia="ko-KR"/>
              </w:rPr>
            </w:pPr>
            <w:r w:rsidRPr="00EF5447">
              <w:t>N/A</w:t>
            </w:r>
          </w:p>
        </w:tc>
      </w:tr>
      <w:tr w:rsidR="00F64B3E" w:rsidRPr="00BB7179" w14:paraId="3ECF81D9" w14:textId="77777777" w:rsidTr="009E212A">
        <w:trPr>
          <w:trHeight w:val="22"/>
          <w:jc w:val="center"/>
        </w:trPr>
        <w:tc>
          <w:tcPr>
            <w:tcW w:w="2413" w:type="dxa"/>
            <w:gridSpan w:val="2"/>
            <w:vMerge/>
            <w:tcBorders>
              <w:left w:val="single" w:sz="4" w:space="0" w:color="auto"/>
              <w:right w:val="single" w:sz="4" w:space="0" w:color="auto"/>
            </w:tcBorders>
          </w:tcPr>
          <w:p w14:paraId="66AE6E02"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F3272" w14:textId="77777777" w:rsidR="00F64B3E" w:rsidRPr="00BB7179" w:rsidRDefault="00F64B3E" w:rsidP="009E212A">
            <w:pPr>
              <w:pStyle w:val="TAC"/>
              <w:rPr>
                <w:lang w:val="fi-FI" w:eastAsia="fi-FI"/>
              </w:rPr>
            </w:pPr>
            <w:r w:rsidRPr="00EF5447">
              <w:t>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DFF1295" w14:textId="77777777" w:rsidR="00F64B3E" w:rsidRPr="00BB7179" w:rsidRDefault="00F64B3E" w:rsidP="009E212A">
            <w:pPr>
              <w:pStyle w:val="TAC"/>
              <w:rPr>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78CFCC" w14:textId="77777777" w:rsidR="00F64B3E" w:rsidRPr="00BB7179"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EC88DA4" w14:textId="77777777" w:rsidR="00F64B3E" w:rsidRPr="00BB7179" w:rsidRDefault="00F64B3E" w:rsidP="009E212A">
            <w:pPr>
              <w:pStyle w:val="TAC"/>
              <w:rPr>
                <w:kern w:val="2"/>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EEE9FD3" w14:textId="77777777" w:rsidR="00F64B3E" w:rsidRPr="00BB7179" w:rsidRDefault="00F64B3E" w:rsidP="009E212A">
            <w:pPr>
              <w:pStyle w:val="TAC"/>
              <w:rPr>
                <w:kern w:val="2"/>
                <w:lang w:val="fi-FI" w:eastAsia="ko-KR"/>
              </w:rPr>
            </w:pPr>
            <w:r w:rsidRPr="00EF5447">
              <w:t>2154.6</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633ED" w14:textId="77777777" w:rsidR="00F64B3E" w:rsidRPr="00BB7179" w:rsidRDefault="00F64B3E" w:rsidP="009E212A">
            <w:pPr>
              <w:pStyle w:val="TAC"/>
              <w:rPr>
                <w:lang w:val="fi-FI" w:eastAsia="fi-FI"/>
              </w:rPr>
            </w:pPr>
            <w:r>
              <w:t>36</w:t>
            </w:r>
            <w:r w:rsidRPr="00EF5447">
              <w:t>.6</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2CF82" w14:textId="77777777" w:rsidR="00F64B3E" w:rsidRPr="00BB7179" w:rsidRDefault="00F64B3E" w:rsidP="009E212A">
            <w:pPr>
              <w:pStyle w:val="TAC"/>
              <w:rPr>
                <w:kern w:val="2"/>
                <w:lang w:val="fi-FI" w:eastAsia="ko-KR"/>
              </w:rPr>
            </w:pPr>
            <w:r w:rsidRPr="00EF5447">
              <w:t>IMD2</w:t>
            </w:r>
            <w:r>
              <w:rPr>
                <w:vertAlign w:val="superscript"/>
              </w:rPr>
              <w:t>1</w:t>
            </w:r>
          </w:p>
        </w:tc>
      </w:tr>
      <w:tr w:rsidR="00F64B3E" w:rsidRPr="00BB7179" w14:paraId="68DBD47F" w14:textId="77777777" w:rsidTr="009E212A">
        <w:trPr>
          <w:trHeight w:val="22"/>
          <w:jc w:val="center"/>
        </w:trPr>
        <w:tc>
          <w:tcPr>
            <w:tcW w:w="2413" w:type="dxa"/>
            <w:gridSpan w:val="2"/>
            <w:vMerge/>
            <w:tcBorders>
              <w:left w:val="single" w:sz="4" w:space="0" w:color="auto"/>
              <w:right w:val="single" w:sz="4" w:space="0" w:color="auto"/>
            </w:tcBorders>
          </w:tcPr>
          <w:p w14:paraId="39B53095"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159A4B" w14:textId="77777777" w:rsidR="00F64B3E" w:rsidRPr="00BB7179" w:rsidRDefault="00F64B3E" w:rsidP="009E212A">
            <w:pPr>
              <w:pStyle w:val="TAC"/>
              <w:rPr>
                <w:lang w:val="fi-FI" w:eastAsia="fi-FI"/>
              </w:rPr>
            </w:pPr>
            <w:r w:rsidRPr="00EF5447">
              <w:t>21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2CD2B1B" w14:textId="77777777" w:rsidR="00F64B3E" w:rsidRPr="00BB7179" w:rsidRDefault="00F64B3E" w:rsidP="009E212A">
            <w:pPr>
              <w:pStyle w:val="TAC"/>
              <w:rPr>
                <w:lang w:val="fi-FI" w:eastAsia="fi-FI"/>
              </w:rPr>
            </w:pPr>
            <w:r w:rsidRPr="003C4CEC">
              <w:t>1450.4</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3FB6806" w14:textId="77777777" w:rsidR="00F64B3E" w:rsidRPr="00BB7179"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ED29761" w14:textId="77777777" w:rsidR="00F64B3E" w:rsidRPr="00BB7179" w:rsidRDefault="00F64B3E" w:rsidP="009E212A">
            <w:pPr>
              <w:pStyle w:val="TAC"/>
              <w:rPr>
                <w:kern w:val="2"/>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0063EFA" w14:textId="77777777" w:rsidR="00F64B3E" w:rsidRPr="00BB7179" w:rsidRDefault="00F64B3E" w:rsidP="009E212A">
            <w:pPr>
              <w:pStyle w:val="TAC"/>
              <w:rPr>
                <w:kern w:val="2"/>
                <w:lang w:val="fi-FI" w:eastAsia="ko-KR"/>
              </w:rPr>
            </w:pPr>
            <w:r w:rsidRPr="00EF5447">
              <w:t>1498.4</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AD562"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C90545" w14:textId="77777777" w:rsidR="00F64B3E" w:rsidRPr="00BB7179" w:rsidRDefault="00F64B3E" w:rsidP="009E212A">
            <w:pPr>
              <w:pStyle w:val="TAC"/>
              <w:rPr>
                <w:kern w:val="2"/>
                <w:lang w:val="fi-FI" w:eastAsia="ko-KR"/>
              </w:rPr>
            </w:pPr>
            <w:r w:rsidRPr="00EF5447">
              <w:t>N/A</w:t>
            </w:r>
          </w:p>
        </w:tc>
      </w:tr>
      <w:tr w:rsidR="00F64B3E" w:rsidRPr="00BB7179" w14:paraId="298CFB96" w14:textId="77777777" w:rsidTr="009E212A">
        <w:trPr>
          <w:trHeight w:val="22"/>
          <w:jc w:val="center"/>
        </w:trPr>
        <w:tc>
          <w:tcPr>
            <w:tcW w:w="2413" w:type="dxa"/>
            <w:gridSpan w:val="2"/>
            <w:vMerge/>
            <w:tcBorders>
              <w:left w:val="single" w:sz="4" w:space="0" w:color="auto"/>
              <w:bottom w:val="single" w:sz="4" w:space="0" w:color="auto"/>
              <w:right w:val="single" w:sz="4" w:space="0" w:color="auto"/>
            </w:tcBorders>
          </w:tcPr>
          <w:p w14:paraId="54740153"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3AA4B" w14:textId="77777777" w:rsidR="00F64B3E" w:rsidRPr="00BB7179" w:rsidRDefault="00F64B3E" w:rsidP="009E212A">
            <w:pPr>
              <w:pStyle w:val="TAC"/>
              <w:rPr>
                <w:lang w:val="fi-FI" w:eastAsia="fi-FI"/>
              </w:rPr>
            </w:pPr>
            <w:r w:rsidRPr="00EF5447">
              <w:t>n77</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788AA41" w14:textId="77777777" w:rsidR="00F64B3E" w:rsidRPr="00BB7179" w:rsidRDefault="00F64B3E" w:rsidP="009E212A">
            <w:pPr>
              <w:pStyle w:val="TAC"/>
              <w:rPr>
                <w:lang w:val="fi-FI" w:eastAsia="fi-FI"/>
              </w:rPr>
            </w:pPr>
            <w:r w:rsidRPr="003C4CEC">
              <w:t>3605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0F8637F" w14:textId="77777777" w:rsidR="00F64B3E" w:rsidRPr="00BB7179"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40DC2F2" w14:textId="77777777" w:rsidR="00F64B3E" w:rsidRPr="00BB7179" w:rsidRDefault="00F64B3E" w:rsidP="009E212A">
            <w:pPr>
              <w:pStyle w:val="TAC"/>
              <w:rPr>
                <w:kern w:val="2"/>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EFCA684" w14:textId="77777777" w:rsidR="00F64B3E" w:rsidRPr="00BB7179" w:rsidRDefault="00F64B3E" w:rsidP="009E212A">
            <w:pPr>
              <w:pStyle w:val="TAC"/>
              <w:rPr>
                <w:kern w:val="2"/>
                <w:lang w:val="fi-FI" w:eastAsia="ko-KR"/>
              </w:rPr>
            </w:pPr>
            <w:r w:rsidRPr="00EF5447">
              <w:t>3605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8CEAC6"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77916" w14:textId="77777777" w:rsidR="00F64B3E" w:rsidRPr="00BB7179" w:rsidRDefault="00F64B3E" w:rsidP="009E212A">
            <w:pPr>
              <w:pStyle w:val="TAC"/>
              <w:rPr>
                <w:kern w:val="2"/>
                <w:lang w:val="fi-FI" w:eastAsia="ko-KR"/>
              </w:rPr>
            </w:pPr>
            <w:r w:rsidRPr="00EF5447">
              <w:t>N/A</w:t>
            </w:r>
          </w:p>
        </w:tc>
      </w:tr>
      <w:tr w:rsidR="00F64B3E" w:rsidRPr="00BB7179" w14:paraId="69607DD5" w14:textId="77777777" w:rsidTr="009E212A">
        <w:trPr>
          <w:trHeight w:val="22"/>
          <w:jc w:val="center"/>
        </w:trPr>
        <w:tc>
          <w:tcPr>
            <w:tcW w:w="2413" w:type="dxa"/>
            <w:gridSpan w:val="2"/>
            <w:vMerge w:val="restart"/>
            <w:tcBorders>
              <w:top w:val="single" w:sz="4" w:space="0" w:color="auto"/>
              <w:left w:val="single" w:sz="4" w:space="0" w:color="auto"/>
              <w:right w:val="single" w:sz="4" w:space="0" w:color="auto"/>
            </w:tcBorders>
          </w:tcPr>
          <w:p w14:paraId="209C84FB" w14:textId="77777777" w:rsidR="00F64B3E" w:rsidRDefault="00F64B3E" w:rsidP="009E212A">
            <w:pPr>
              <w:pStyle w:val="TAC"/>
            </w:pPr>
            <w:r>
              <w:t>DC_1A-21A_n78A</w:t>
            </w:r>
          </w:p>
          <w:p w14:paraId="2FA662B5" w14:textId="77777777" w:rsidR="00F64B3E" w:rsidRPr="00BB7179" w:rsidRDefault="00F64B3E" w:rsidP="009E212A">
            <w:pPr>
              <w:pStyle w:val="TAC"/>
              <w:rPr>
                <w:rFonts w:cs="Arial"/>
                <w:szCs w:val="18"/>
                <w:lang w:val="fi-FI" w:eastAsia="fi-FI"/>
              </w:rPr>
            </w:pPr>
            <w:r>
              <w:t>DC_1A-21A_n78(2A)</w:t>
            </w:r>
          </w:p>
          <w:p w14:paraId="1D258536"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7418B9" w14:textId="77777777" w:rsidR="00F64B3E" w:rsidRPr="00BB7179" w:rsidRDefault="00F64B3E" w:rsidP="009E212A">
            <w:pPr>
              <w:pStyle w:val="TAC"/>
              <w:rPr>
                <w:rFonts w:cs="Arial"/>
                <w:szCs w:val="18"/>
                <w:lang w:val="fi-FI" w:eastAsia="fi-FI"/>
              </w:rPr>
            </w:pPr>
            <w:r>
              <w:rPr>
                <w:rFonts w:eastAsia="MS Mincho"/>
              </w:rPr>
              <w:t>1</w:t>
            </w:r>
          </w:p>
        </w:tc>
        <w:tc>
          <w:tcPr>
            <w:tcW w:w="1259" w:type="dxa"/>
            <w:tcBorders>
              <w:top w:val="single" w:sz="4" w:space="0" w:color="auto"/>
              <w:left w:val="single" w:sz="4" w:space="0" w:color="auto"/>
              <w:bottom w:val="single" w:sz="4" w:space="0" w:color="auto"/>
              <w:right w:val="single" w:sz="4" w:space="0" w:color="auto"/>
            </w:tcBorders>
            <w:noWrap/>
            <w:vAlign w:val="center"/>
          </w:tcPr>
          <w:p w14:paraId="57E53C36"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043B6A4"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0C26EF3" w14:textId="77777777" w:rsidR="00F64B3E" w:rsidRPr="00EC27C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0E270AB1" w14:textId="77777777" w:rsidR="00F64B3E" w:rsidRPr="00EC27C0" w:rsidRDefault="00F64B3E" w:rsidP="009E212A">
            <w:pPr>
              <w:pStyle w:val="TAC"/>
              <w:rPr>
                <w:rFonts w:cs="Arial"/>
                <w:szCs w:val="18"/>
                <w:lang w:val="fi-FI" w:eastAsia="fi-FI"/>
              </w:rPr>
            </w:pPr>
            <w:r>
              <w:rPr>
                <w:rFonts w:eastAsia="MS Mincho"/>
              </w:rPr>
              <w:t>2154.6</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AD1D470" w14:textId="77777777" w:rsidR="00F64B3E" w:rsidRPr="00EC27C0" w:rsidRDefault="00F64B3E" w:rsidP="009E212A">
            <w:pPr>
              <w:pStyle w:val="TAC"/>
              <w:rPr>
                <w:rFonts w:cs="Arial"/>
                <w:szCs w:val="18"/>
                <w:lang w:val="fi-FI" w:eastAsia="fi-FI"/>
              </w:rPr>
            </w:pPr>
            <w:r>
              <w:rPr>
                <w:rFonts w:eastAsia="MS Mincho"/>
              </w:rPr>
              <w:t>36.6</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ECF7FA4" w14:textId="77777777" w:rsidR="00F64B3E" w:rsidRPr="00BB7179" w:rsidRDefault="00F64B3E" w:rsidP="009E212A">
            <w:pPr>
              <w:pStyle w:val="TAC"/>
              <w:rPr>
                <w:rFonts w:cs="Arial"/>
                <w:szCs w:val="18"/>
                <w:lang w:val="fi-FI" w:eastAsia="fi-FI"/>
              </w:rPr>
            </w:pPr>
            <w:r>
              <w:rPr>
                <w:rFonts w:eastAsia="MS Mincho"/>
              </w:rPr>
              <w:t>IMD2</w:t>
            </w:r>
          </w:p>
        </w:tc>
      </w:tr>
      <w:tr w:rsidR="00F64B3E" w:rsidRPr="00BB7179" w14:paraId="12EF4B19" w14:textId="77777777" w:rsidTr="009E212A">
        <w:trPr>
          <w:trHeight w:val="22"/>
          <w:jc w:val="center"/>
        </w:trPr>
        <w:tc>
          <w:tcPr>
            <w:tcW w:w="2413" w:type="dxa"/>
            <w:gridSpan w:val="2"/>
            <w:vMerge/>
            <w:tcBorders>
              <w:left w:val="single" w:sz="4" w:space="0" w:color="auto"/>
              <w:right w:val="single" w:sz="4" w:space="0" w:color="auto"/>
            </w:tcBorders>
          </w:tcPr>
          <w:p w14:paraId="35C84A9E"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35B00" w14:textId="77777777" w:rsidR="00F64B3E" w:rsidRPr="00BB7179" w:rsidRDefault="00F64B3E" w:rsidP="009E212A">
            <w:pPr>
              <w:pStyle w:val="TAC"/>
              <w:rPr>
                <w:rFonts w:cs="Arial"/>
                <w:szCs w:val="18"/>
                <w:lang w:val="fi-FI" w:eastAsia="fi-FI"/>
              </w:rPr>
            </w:pPr>
            <w:r>
              <w:rPr>
                <w:rFonts w:eastAsia="MS Mincho"/>
              </w:rPr>
              <w:t>21</w:t>
            </w:r>
          </w:p>
        </w:tc>
        <w:tc>
          <w:tcPr>
            <w:tcW w:w="1259" w:type="dxa"/>
            <w:tcBorders>
              <w:top w:val="single" w:sz="4" w:space="0" w:color="auto"/>
              <w:left w:val="single" w:sz="4" w:space="0" w:color="auto"/>
              <w:bottom w:val="single" w:sz="4" w:space="0" w:color="auto"/>
              <w:right w:val="single" w:sz="4" w:space="0" w:color="auto"/>
            </w:tcBorders>
            <w:noWrap/>
            <w:vAlign w:val="center"/>
          </w:tcPr>
          <w:p w14:paraId="3026F368" w14:textId="77777777" w:rsidR="00F64B3E" w:rsidRPr="00BB7179" w:rsidRDefault="00F64B3E" w:rsidP="009E212A">
            <w:pPr>
              <w:pStyle w:val="TAC"/>
              <w:rPr>
                <w:rFonts w:cs="Arial"/>
                <w:szCs w:val="18"/>
                <w:lang w:val="fi-FI" w:eastAsia="fi-FI"/>
              </w:rPr>
            </w:pPr>
            <w:r w:rsidRPr="003C4CEC">
              <w:t>1450.4</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61549F8A"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6796B45" w14:textId="77777777" w:rsidR="00F64B3E" w:rsidRPr="00EC27C0"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B14EC63" w14:textId="77777777" w:rsidR="00F64B3E" w:rsidRPr="00EC27C0" w:rsidRDefault="00F64B3E" w:rsidP="009E212A">
            <w:pPr>
              <w:pStyle w:val="TAC"/>
              <w:rPr>
                <w:rFonts w:cs="Arial"/>
                <w:szCs w:val="18"/>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CBD8640"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DD441DB" w14:textId="77777777" w:rsidR="00F64B3E" w:rsidRPr="00BB7179" w:rsidRDefault="00F64B3E" w:rsidP="009E212A">
            <w:pPr>
              <w:pStyle w:val="TAC"/>
              <w:rPr>
                <w:rFonts w:cs="Arial"/>
                <w:szCs w:val="18"/>
                <w:lang w:val="fi-FI" w:eastAsia="fi-FI"/>
              </w:rPr>
            </w:pPr>
            <w:r>
              <w:t>N/A</w:t>
            </w:r>
          </w:p>
        </w:tc>
      </w:tr>
      <w:tr w:rsidR="00F64B3E" w:rsidRPr="00BB7179" w14:paraId="6ED9FC47" w14:textId="77777777" w:rsidTr="009E212A">
        <w:trPr>
          <w:trHeight w:val="22"/>
          <w:jc w:val="center"/>
        </w:trPr>
        <w:tc>
          <w:tcPr>
            <w:tcW w:w="2413" w:type="dxa"/>
            <w:gridSpan w:val="2"/>
            <w:vMerge/>
            <w:tcBorders>
              <w:left w:val="single" w:sz="4" w:space="0" w:color="auto"/>
              <w:right w:val="single" w:sz="4" w:space="0" w:color="auto"/>
            </w:tcBorders>
          </w:tcPr>
          <w:p w14:paraId="0120BE1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289706" w14:textId="77777777" w:rsidR="00F64B3E" w:rsidRPr="00BB7179" w:rsidRDefault="00F64B3E" w:rsidP="009E212A">
            <w:pPr>
              <w:pStyle w:val="TAC"/>
              <w:rPr>
                <w:rFonts w:cs="Arial"/>
                <w:szCs w:val="18"/>
                <w:lang w:val="fi-FI" w:eastAsia="fi-FI"/>
              </w:rPr>
            </w:pPr>
            <w:r>
              <w:rPr>
                <w:rFonts w:eastAsia="MS Mincho"/>
              </w:rPr>
              <w:t>n78</w:t>
            </w:r>
          </w:p>
        </w:tc>
        <w:tc>
          <w:tcPr>
            <w:tcW w:w="1259" w:type="dxa"/>
            <w:tcBorders>
              <w:top w:val="single" w:sz="4" w:space="0" w:color="auto"/>
              <w:left w:val="single" w:sz="4" w:space="0" w:color="auto"/>
              <w:bottom w:val="single" w:sz="4" w:space="0" w:color="auto"/>
              <w:right w:val="single" w:sz="4" w:space="0" w:color="auto"/>
            </w:tcBorders>
            <w:noWrap/>
            <w:vAlign w:val="center"/>
          </w:tcPr>
          <w:p w14:paraId="10369CE5" w14:textId="77777777" w:rsidR="00F64B3E" w:rsidRPr="00BB7179" w:rsidRDefault="00F64B3E" w:rsidP="009E212A">
            <w:pPr>
              <w:pStyle w:val="TAC"/>
              <w:rPr>
                <w:rFonts w:cs="Arial"/>
                <w:szCs w:val="18"/>
                <w:lang w:val="fi-FI" w:eastAsia="fi-FI"/>
              </w:rPr>
            </w:pPr>
            <w:r w:rsidRPr="003C4CEC">
              <w:t>3605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A2DC8B9"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697A1847" w14:textId="77777777" w:rsidR="00F64B3E" w:rsidRPr="00EC27C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C02490B" w14:textId="77777777" w:rsidR="00F64B3E" w:rsidRPr="00EC27C0" w:rsidRDefault="00F64B3E" w:rsidP="009E212A">
            <w:pPr>
              <w:pStyle w:val="TAC"/>
              <w:rPr>
                <w:rFonts w:cs="Arial"/>
                <w:szCs w:val="18"/>
                <w:lang w:val="fi-FI" w:eastAsia="fi-FI"/>
              </w:rPr>
            </w:pPr>
            <w:r>
              <w:rPr>
                <w:rFonts w:eastAsia="MS Mincho"/>
              </w:rPr>
              <w:t>3605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EB8D807"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44464C1" w14:textId="77777777" w:rsidR="00F64B3E" w:rsidRPr="00BB7179" w:rsidRDefault="00F64B3E" w:rsidP="009E212A">
            <w:pPr>
              <w:pStyle w:val="TAC"/>
              <w:rPr>
                <w:rFonts w:cs="Arial"/>
                <w:szCs w:val="18"/>
                <w:lang w:val="fi-FI" w:eastAsia="fi-FI"/>
              </w:rPr>
            </w:pPr>
            <w:r>
              <w:t>N/A</w:t>
            </w:r>
          </w:p>
        </w:tc>
      </w:tr>
      <w:tr w:rsidR="00F64B3E" w:rsidRPr="00BB7179" w14:paraId="3E81948E" w14:textId="77777777" w:rsidTr="009E212A">
        <w:trPr>
          <w:trHeight w:val="22"/>
          <w:jc w:val="center"/>
        </w:trPr>
        <w:tc>
          <w:tcPr>
            <w:tcW w:w="2413" w:type="dxa"/>
            <w:gridSpan w:val="2"/>
            <w:vMerge/>
            <w:tcBorders>
              <w:left w:val="single" w:sz="4" w:space="0" w:color="auto"/>
              <w:right w:val="single" w:sz="4" w:space="0" w:color="auto"/>
            </w:tcBorders>
          </w:tcPr>
          <w:p w14:paraId="3BB02A87"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C44BF" w14:textId="77777777" w:rsidR="00F64B3E" w:rsidRPr="00BB7179" w:rsidRDefault="00F64B3E" w:rsidP="009E212A">
            <w:pPr>
              <w:pStyle w:val="TAC"/>
              <w:rPr>
                <w:rFonts w:cs="Arial"/>
                <w:szCs w:val="18"/>
                <w:lang w:val="fi-FI" w:eastAsia="fi-FI"/>
              </w:rPr>
            </w:pPr>
            <w:r>
              <w:rPr>
                <w:rFonts w:eastAsia="MS Mincho"/>
              </w:rPr>
              <w:t>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C64D13"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8784C8"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FDACF2" w14:textId="77777777" w:rsidR="00F64B3E" w:rsidRPr="00EC27C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E093E9" w14:textId="77777777" w:rsidR="00F64B3E" w:rsidRPr="00EC27C0" w:rsidRDefault="00F64B3E" w:rsidP="009E212A">
            <w:pPr>
              <w:pStyle w:val="TAC"/>
              <w:rPr>
                <w:rFonts w:cs="Arial"/>
                <w:szCs w:val="18"/>
                <w:lang w:val="fi-FI" w:eastAsia="fi-FI"/>
              </w:rPr>
            </w:pPr>
            <w:r>
              <w:rPr>
                <w:rFonts w:eastAsia="MS Mincho"/>
              </w:rPr>
              <w:t>2154.6</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1971CE0" w14:textId="77777777" w:rsidR="00F64B3E" w:rsidRPr="00EC27C0" w:rsidRDefault="00F64B3E" w:rsidP="009E212A">
            <w:pPr>
              <w:pStyle w:val="TAC"/>
              <w:rPr>
                <w:rFonts w:cs="Arial"/>
                <w:szCs w:val="18"/>
                <w:lang w:val="fi-FI" w:eastAsia="fi-FI"/>
              </w:rPr>
            </w:pPr>
            <w:r>
              <w:rPr>
                <w:rFonts w:eastAsia="MS Mincho"/>
              </w:rPr>
              <w:t>16.2</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3B7EF1" w14:textId="77777777" w:rsidR="00F64B3E" w:rsidRPr="00BB7179" w:rsidRDefault="00F64B3E" w:rsidP="009E212A">
            <w:pPr>
              <w:pStyle w:val="TAC"/>
              <w:rPr>
                <w:rFonts w:cs="Arial"/>
                <w:szCs w:val="18"/>
                <w:lang w:val="fi-FI" w:eastAsia="fi-FI"/>
              </w:rPr>
            </w:pPr>
            <w:r>
              <w:rPr>
                <w:rFonts w:eastAsia="MS Mincho"/>
              </w:rPr>
              <w:t>IMD5</w:t>
            </w:r>
          </w:p>
        </w:tc>
      </w:tr>
      <w:tr w:rsidR="00F64B3E" w:rsidRPr="00BB7179" w14:paraId="48DB9980" w14:textId="77777777" w:rsidTr="009E212A">
        <w:trPr>
          <w:trHeight w:val="22"/>
          <w:jc w:val="center"/>
        </w:trPr>
        <w:tc>
          <w:tcPr>
            <w:tcW w:w="2413" w:type="dxa"/>
            <w:gridSpan w:val="2"/>
            <w:vMerge/>
            <w:tcBorders>
              <w:left w:val="single" w:sz="4" w:space="0" w:color="auto"/>
              <w:right w:val="single" w:sz="4" w:space="0" w:color="auto"/>
            </w:tcBorders>
          </w:tcPr>
          <w:p w14:paraId="0C2CDD7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39A5FB" w14:textId="77777777" w:rsidR="00F64B3E" w:rsidRPr="00BB7179" w:rsidRDefault="00F64B3E" w:rsidP="009E212A">
            <w:pPr>
              <w:pStyle w:val="TAC"/>
              <w:rPr>
                <w:rFonts w:cs="Arial"/>
                <w:szCs w:val="18"/>
                <w:lang w:val="fi-FI" w:eastAsia="fi-FI"/>
              </w:rPr>
            </w:pPr>
            <w:r>
              <w:rPr>
                <w:rFonts w:eastAsia="MS Mincho"/>
              </w:rPr>
              <w:t>21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A1500C" w14:textId="77777777" w:rsidR="00F64B3E" w:rsidRPr="00BB7179" w:rsidRDefault="00F64B3E" w:rsidP="009E212A">
            <w:pPr>
              <w:pStyle w:val="TAC"/>
              <w:rPr>
                <w:rFonts w:cs="Arial"/>
                <w:szCs w:val="18"/>
                <w:lang w:val="fi-FI" w:eastAsia="fi-FI"/>
              </w:rPr>
            </w:pPr>
            <w:r w:rsidRPr="003C4CEC">
              <w:t>1450.4</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88A93B"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D14A92" w14:textId="77777777" w:rsidR="00F64B3E" w:rsidRPr="00EC27C0"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26B2E8" w14:textId="77777777" w:rsidR="00F64B3E" w:rsidRPr="00EC27C0" w:rsidRDefault="00F64B3E" w:rsidP="009E212A">
            <w:pPr>
              <w:pStyle w:val="TAC"/>
              <w:rPr>
                <w:rFonts w:cs="Arial"/>
                <w:szCs w:val="18"/>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DAA4F76"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B75243" w14:textId="77777777" w:rsidR="00F64B3E" w:rsidRPr="00BB7179" w:rsidRDefault="00F64B3E" w:rsidP="009E212A">
            <w:pPr>
              <w:pStyle w:val="TAC"/>
              <w:rPr>
                <w:rFonts w:cs="Arial"/>
                <w:szCs w:val="18"/>
                <w:lang w:val="fi-FI" w:eastAsia="fi-FI"/>
              </w:rPr>
            </w:pPr>
            <w:r>
              <w:t>N/A</w:t>
            </w:r>
          </w:p>
        </w:tc>
      </w:tr>
      <w:tr w:rsidR="00F64B3E" w:rsidRPr="00BB7179" w14:paraId="644F3DEC" w14:textId="77777777" w:rsidTr="009E212A">
        <w:trPr>
          <w:trHeight w:val="22"/>
          <w:jc w:val="center"/>
        </w:trPr>
        <w:tc>
          <w:tcPr>
            <w:tcW w:w="2413" w:type="dxa"/>
            <w:gridSpan w:val="2"/>
            <w:vMerge/>
            <w:tcBorders>
              <w:left w:val="single" w:sz="4" w:space="0" w:color="auto"/>
              <w:right w:val="single" w:sz="4" w:space="0" w:color="auto"/>
            </w:tcBorders>
          </w:tcPr>
          <w:p w14:paraId="2B9C9014"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501B2B" w14:textId="77777777" w:rsidR="00F64B3E" w:rsidRPr="00BB7179" w:rsidRDefault="00F64B3E" w:rsidP="009E212A">
            <w:pPr>
              <w:pStyle w:val="TAC"/>
              <w:rPr>
                <w:rFonts w:cs="Arial"/>
                <w:szCs w:val="18"/>
                <w:lang w:val="fi-FI" w:eastAsia="fi-FI"/>
              </w:rPr>
            </w:pPr>
            <w:r>
              <w:rPr>
                <w:rFonts w:eastAsia="MS Mincho"/>
              </w:rPr>
              <w:t>n78</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2F1A8A" w14:textId="77777777" w:rsidR="00F64B3E" w:rsidRPr="00BB7179" w:rsidRDefault="00F64B3E" w:rsidP="009E212A">
            <w:pPr>
              <w:pStyle w:val="TAC"/>
              <w:rPr>
                <w:rFonts w:cs="Arial"/>
                <w:szCs w:val="18"/>
                <w:lang w:val="fi-FI" w:eastAsia="fi-FI"/>
              </w:rPr>
            </w:pPr>
            <w:r w:rsidRPr="003C4CEC">
              <w:t>3647</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19D26A"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A9DB6A" w14:textId="77777777" w:rsidR="00F64B3E" w:rsidRPr="00EC27C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53401C" w14:textId="77777777" w:rsidR="00F64B3E" w:rsidRPr="00EC27C0" w:rsidRDefault="00F64B3E" w:rsidP="009E212A">
            <w:pPr>
              <w:pStyle w:val="TAC"/>
              <w:rPr>
                <w:rFonts w:cs="Arial"/>
                <w:szCs w:val="18"/>
                <w:lang w:val="fi-FI" w:eastAsia="fi-FI"/>
              </w:rPr>
            </w:pPr>
            <w:r>
              <w:rPr>
                <w:rFonts w:eastAsia="MS Mincho"/>
              </w:rPr>
              <w:t>3647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6CF3A68"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005F26" w14:textId="77777777" w:rsidR="00F64B3E" w:rsidRPr="00BB7179" w:rsidRDefault="00F64B3E" w:rsidP="009E212A">
            <w:pPr>
              <w:pStyle w:val="TAC"/>
              <w:rPr>
                <w:rFonts w:cs="Arial"/>
                <w:szCs w:val="18"/>
                <w:lang w:val="fi-FI" w:eastAsia="fi-FI"/>
              </w:rPr>
            </w:pPr>
            <w:r>
              <w:t>N/A</w:t>
            </w:r>
          </w:p>
        </w:tc>
      </w:tr>
      <w:tr w:rsidR="00F64B3E" w:rsidRPr="00BB7179" w14:paraId="250D8D81" w14:textId="77777777" w:rsidTr="009E212A">
        <w:trPr>
          <w:trHeight w:val="22"/>
          <w:jc w:val="center"/>
        </w:trPr>
        <w:tc>
          <w:tcPr>
            <w:tcW w:w="2413" w:type="dxa"/>
            <w:gridSpan w:val="2"/>
            <w:vMerge/>
            <w:tcBorders>
              <w:left w:val="single" w:sz="4" w:space="0" w:color="auto"/>
              <w:right w:val="single" w:sz="4" w:space="0" w:color="auto"/>
            </w:tcBorders>
          </w:tcPr>
          <w:p w14:paraId="4F077002"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60DE6E" w14:textId="77777777" w:rsidR="00F64B3E" w:rsidRPr="00BB7179" w:rsidRDefault="00F64B3E" w:rsidP="009E212A">
            <w:pPr>
              <w:pStyle w:val="TAC"/>
              <w:rPr>
                <w:rFonts w:cs="Arial"/>
                <w:szCs w:val="18"/>
                <w:lang w:val="fi-FI" w:eastAsia="fi-FI"/>
              </w:rPr>
            </w:pPr>
            <w:r>
              <w:rPr>
                <w:rFonts w:eastAsia="MS Mincho"/>
              </w:rPr>
              <w:t>1</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21CC4" w14:textId="77777777" w:rsidR="00F64B3E" w:rsidRPr="00BB7179" w:rsidRDefault="00F64B3E" w:rsidP="009E212A">
            <w:pPr>
              <w:pStyle w:val="TAC"/>
              <w:rPr>
                <w:rFonts w:cs="Arial"/>
                <w:szCs w:val="18"/>
                <w:lang w:val="fi-FI" w:eastAsia="fi-FI"/>
              </w:rPr>
            </w:pPr>
            <w:r w:rsidRPr="003C4CEC">
              <w:t>1950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568051"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579AC" w14:textId="77777777" w:rsidR="00F64B3E" w:rsidRPr="00EC27C0"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97196" w14:textId="77777777" w:rsidR="00F64B3E" w:rsidRPr="00EC27C0" w:rsidRDefault="00F64B3E" w:rsidP="009E212A">
            <w:pPr>
              <w:pStyle w:val="TAC"/>
              <w:rPr>
                <w:rFonts w:eastAsia="Malgun Gothic" w:cs="Arial"/>
                <w:kern w:val="2"/>
                <w:szCs w:val="18"/>
                <w:lang w:val="fi-FI" w:eastAsia="ko-KR"/>
              </w:rPr>
            </w:pPr>
            <w:r>
              <w:rPr>
                <w:rFonts w:eastAsia="MS Mincho"/>
              </w:rPr>
              <w:t>2140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74084" w14:textId="77777777" w:rsidR="00F64B3E" w:rsidRPr="00EC27C0" w:rsidRDefault="00F64B3E" w:rsidP="009E212A">
            <w:pPr>
              <w:pStyle w:val="TAC"/>
              <w:rPr>
                <w:rFonts w:cs="Arial"/>
                <w:szCs w:val="18"/>
                <w:lang w:val="fi-FI" w:eastAsia="fi-FI"/>
              </w:rPr>
            </w:pPr>
            <w:r>
              <w:rPr>
                <w:rFonts w:eastAsia="MS Mincho"/>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C432" w14:textId="77777777" w:rsidR="00F64B3E" w:rsidRPr="00BB7179" w:rsidRDefault="00F64B3E" w:rsidP="009E212A">
            <w:pPr>
              <w:pStyle w:val="TAC"/>
              <w:rPr>
                <w:rFonts w:eastAsia="Malgun Gothic" w:cs="Arial"/>
                <w:kern w:val="2"/>
                <w:szCs w:val="18"/>
                <w:lang w:val="fi-FI" w:eastAsia="ko-KR"/>
              </w:rPr>
            </w:pPr>
            <w:r>
              <w:rPr>
                <w:rFonts w:eastAsia="MS Mincho"/>
              </w:rPr>
              <w:t>N/A</w:t>
            </w:r>
          </w:p>
        </w:tc>
      </w:tr>
      <w:tr w:rsidR="00F64B3E" w:rsidRPr="00BB7179" w14:paraId="5BD342AC" w14:textId="77777777" w:rsidTr="009E212A">
        <w:trPr>
          <w:trHeight w:val="22"/>
          <w:jc w:val="center"/>
        </w:trPr>
        <w:tc>
          <w:tcPr>
            <w:tcW w:w="2413" w:type="dxa"/>
            <w:gridSpan w:val="2"/>
            <w:vMerge/>
            <w:tcBorders>
              <w:left w:val="single" w:sz="4" w:space="0" w:color="auto"/>
              <w:right w:val="single" w:sz="4" w:space="0" w:color="auto"/>
            </w:tcBorders>
          </w:tcPr>
          <w:p w14:paraId="13FA5174"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137C7A" w14:textId="77777777" w:rsidR="00F64B3E" w:rsidRPr="00BB7179" w:rsidRDefault="00F64B3E" w:rsidP="009E212A">
            <w:pPr>
              <w:pStyle w:val="TAC"/>
              <w:rPr>
                <w:rFonts w:cs="Arial"/>
                <w:szCs w:val="18"/>
                <w:lang w:val="fi-FI" w:eastAsia="fi-FI"/>
              </w:rPr>
            </w:pPr>
            <w:r>
              <w:rPr>
                <w:rFonts w:eastAsia="MS Mincho"/>
              </w:rPr>
              <w:t>21</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B03AD"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8D5E4"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8810" w14:textId="77777777" w:rsidR="00F64B3E" w:rsidRPr="00EC27C0"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A876E" w14:textId="77777777" w:rsidR="00F64B3E" w:rsidRPr="00EC27C0" w:rsidRDefault="00F64B3E" w:rsidP="009E212A">
            <w:pPr>
              <w:pStyle w:val="TAC"/>
              <w:rPr>
                <w:rFonts w:eastAsia="Malgun Gothic" w:cs="Arial"/>
                <w:kern w:val="2"/>
                <w:szCs w:val="18"/>
                <w:lang w:val="fi-FI" w:eastAsia="ko-KR"/>
              </w:rPr>
            </w:pPr>
            <w:r>
              <w:rPr>
                <w:rFonts w:eastAsia="MS Mincho"/>
              </w:rPr>
              <w:t>1500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7AF4" w14:textId="77777777" w:rsidR="00F64B3E" w:rsidRPr="00EC27C0" w:rsidRDefault="00F64B3E" w:rsidP="009E212A">
            <w:pPr>
              <w:pStyle w:val="TAC"/>
              <w:rPr>
                <w:rFonts w:cs="Arial"/>
                <w:szCs w:val="18"/>
                <w:lang w:val="fi-FI" w:eastAsia="fi-FI"/>
              </w:rPr>
            </w:pPr>
            <w:r>
              <w:rPr>
                <w:rFonts w:eastAsia="MS Mincho"/>
              </w:rPr>
              <w:t>37.5</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9D02" w14:textId="77777777" w:rsidR="00F64B3E" w:rsidRPr="00BB7179" w:rsidRDefault="00F64B3E" w:rsidP="009E212A">
            <w:pPr>
              <w:pStyle w:val="TAC"/>
              <w:rPr>
                <w:rFonts w:eastAsia="Malgun Gothic" w:cs="Arial"/>
                <w:kern w:val="2"/>
                <w:szCs w:val="18"/>
                <w:lang w:val="fi-FI" w:eastAsia="ko-KR"/>
              </w:rPr>
            </w:pPr>
            <w:r>
              <w:rPr>
                <w:rFonts w:eastAsia="MS Mincho"/>
              </w:rPr>
              <w:t>IMD2</w:t>
            </w:r>
          </w:p>
        </w:tc>
      </w:tr>
      <w:tr w:rsidR="00F64B3E" w:rsidRPr="00BB7179" w14:paraId="144899FE" w14:textId="77777777" w:rsidTr="009E212A">
        <w:trPr>
          <w:trHeight w:val="22"/>
          <w:jc w:val="center"/>
        </w:trPr>
        <w:tc>
          <w:tcPr>
            <w:tcW w:w="2413" w:type="dxa"/>
            <w:gridSpan w:val="2"/>
            <w:vMerge/>
            <w:tcBorders>
              <w:left w:val="single" w:sz="4" w:space="0" w:color="auto"/>
              <w:right w:val="single" w:sz="4" w:space="0" w:color="auto"/>
            </w:tcBorders>
          </w:tcPr>
          <w:p w14:paraId="52B19E5E"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156CD8" w14:textId="77777777" w:rsidR="00F64B3E" w:rsidRPr="00BB7179" w:rsidRDefault="00F64B3E" w:rsidP="009E212A">
            <w:pPr>
              <w:pStyle w:val="TAC"/>
              <w:rPr>
                <w:rFonts w:cs="Arial"/>
                <w:szCs w:val="18"/>
                <w:lang w:val="fi-FI" w:eastAsia="fi-FI"/>
              </w:rPr>
            </w:pPr>
            <w:r>
              <w:rPr>
                <w:rFonts w:eastAsia="MS Mincho"/>
              </w:rPr>
              <w:t>n78</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D5523" w14:textId="77777777" w:rsidR="00F64B3E" w:rsidRPr="00BB7179" w:rsidRDefault="00F64B3E" w:rsidP="009E212A">
            <w:pPr>
              <w:pStyle w:val="TAC"/>
              <w:rPr>
                <w:rFonts w:cs="Arial"/>
                <w:szCs w:val="18"/>
                <w:lang w:val="fi-FI" w:eastAsia="fi-FI"/>
              </w:rPr>
            </w:pPr>
            <w:r w:rsidRPr="003C4CEC">
              <w:t>3450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8022B"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83664" w14:textId="77777777" w:rsidR="00F64B3E" w:rsidRPr="00EC27C0"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B5D18" w14:textId="77777777" w:rsidR="00F64B3E" w:rsidRPr="00EC27C0" w:rsidRDefault="00F64B3E" w:rsidP="009E212A">
            <w:pPr>
              <w:pStyle w:val="TAC"/>
              <w:rPr>
                <w:rFonts w:eastAsia="Malgun Gothic" w:cs="Arial"/>
                <w:kern w:val="2"/>
                <w:szCs w:val="18"/>
                <w:lang w:val="fi-FI" w:eastAsia="ko-KR"/>
              </w:rPr>
            </w:pPr>
            <w:r>
              <w:rPr>
                <w:rFonts w:eastAsia="MS Mincho"/>
              </w:rPr>
              <w:t>3450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F0F21" w14:textId="77777777" w:rsidR="00F64B3E" w:rsidRPr="00EC27C0" w:rsidRDefault="00F64B3E" w:rsidP="009E212A">
            <w:pPr>
              <w:pStyle w:val="TAC"/>
              <w:rPr>
                <w:rFonts w:cs="Arial"/>
                <w:szCs w:val="18"/>
                <w:lang w:val="fi-FI" w:eastAsia="fi-FI"/>
              </w:rPr>
            </w:pPr>
            <w:r>
              <w:rPr>
                <w:rFonts w:eastAsia="MS Mincho"/>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1B50" w14:textId="77777777" w:rsidR="00F64B3E" w:rsidRPr="00BB7179" w:rsidRDefault="00F64B3E" w:rsidP="009E212A">
            <w:pPr>
              <w:pStyle w:val="TAC"/>
              <w:rPr>
                <w:rFonts w:eastAsia="Malgun Gothic" w:cs="Arial"/>
                <w:kern w:val="2"/>
                <w:szCs w:val="18"/>
                <w:lang w:val="fi-FI" w:eastAsia="ko-KR"/>
              </w:rPr>
            </w:pPr>
            <w:r>
              <w:rPr>
                <w:rFonts w:eastAsia="MS Mincho"/>
              </w:rPr>
              <w:t>N/A</w:t>
            </w:r>
          </w:p>
        </w:tc>
      </w:tr>
      <w:tr w:rsidR="00F64B3E" w:rsidRPr="00BB7179" w14:paraId="528C227B" w14:textId="77777777" w:rsidTr="009E212A">
        <w:trPr>
          <w:trHeight w:val="22"/>
          <w:jc w:val="center"/>
        </w:trPr>
        <w:tc>
          <w:tcPr>
            <w:tcW w:w="2413" w:type="dxa"/>
            <w:gridSpan w:val="2"/>
            <w:vMerge/>
            <w:tcBorders>
              <w:left w:val="single" w:sz="4" w:space="0" w:color="auto"/>
              <w:right w:val="single" w:sz="4" w:space="0" w:color="auto"/>
            </w:tcBorders>
          </w:tcPr>
          <w:p w14:paraId="40485527"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F795A1" w14:textId="77777777" w:rsidR="00F64B3E" w:rsidRPr="00BB7179" w:rsidRDefault="00F64B3E" w:rsidP="009E212A">
            <w:pPr>
              <w:pStyle w:val="TAC"/>
              <w:rPr>
                <w:rFonts w:cs="Arial"/>
                <w:szCs w:val="18"/>
                <w:lang w:val="fi-FI" w:eastAsia="fi-FI"/>
              </w:rPr>
            </w:pPr>
            <w:r>
              <w:rPr>
                <w:rFonts w:eastAsia="MS Mincho"/>
              </w:rPr>
              <w:t>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3420E0" w14:textId="77777777" w:rsidR="00F64B3E" w:rsidRPr="00BB7179" w:rsidRDefault="00F64B3E" w:rsidP="009E212A">
            <w:pPr>
              <w:pStyle w:val="TAC"/>
              <w:rPr>
                <w:rFonts w:cs="Arial"/>
                <w:szCs w:val="18"/>
                <w:lang w:val="fi-FI" w:eastAsia="fi-FI"/>
              </w:rPr>
            </w:pPr>
            <w:r w:rsidRPr="003C4CEC">
              <w:t>1950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DDED9F"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F1A1BC" w14:textId="77777777" w:rsidR="00F64B3E" w:rsidRPr="00EC27C0"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D6AA41" w14:textId="77777777" w:rsidR="00F64B3E" w:rsidRPr="00EC27C0" w:rsidRDefault="00F64B3E" w:rsidP="009E212A">
            <w:pPr>
              <w:pStyle w:val="TAC"/>
              <w:rPr>
                <w:rFonts w:eastAsia="Malgun Gothic" w:cs="Arial"/>
                <w:kern w:val="2"/>
                <w:szCs w:val="18"/>
                <w:lang w:val="fi-FI" w:eastAsia="ko-KR"/>
              </w:rPr>
            </w:pPr>
            <w:r>
              <w:rPr>
                <w:rFonts w:eastAsia="MS Mincho"/>
              </w:rPr>
              <w:t>2140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4E23F4"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C62527" w14:textId="77777777" w:rsidR="00F64B3E" w:rsidRPr="00BB7179" w:rsidRDefault="00F64B3E" w:rsidP="009E212A">
            <w:pPr>
              <w:pStyle w:val="TAC"/>
              <w:rPr>
                <w:rFonts w:eastAsia="Malgun Gothic" w:cs="Arial"/>
                <w:kern w:val="2"/>
                <w:szCs w:val="18"/>
                <w:lang w:val="fi-FI" w:eastAsia="ko-KR"/>
              </w:rPr>
            </w:pPr>
            <w:r>
              <w:t>N/A</w:t>
            </w:r>
          </w:p>
        </w:tc>
      </w:tr>
      <w:tr w:rsidR="00F64B3E" w:rsidRPr="00BB7179" w14:paraId="6AE81C53" w14:textId="77777777" w:rsidTr="009E212A">
        <w:trPr>
          <w:trHeight w:val="22"/>
          <w:jc w:val="center"/>
        </w:trPr>
        <w:tc>
          <w:tcPr>
            <w:tcW w:w="2413" w:type="dxa"/>
            <w:gridSpan w:val="2"/>
            <w:vMerge/>
            <w:tcBorders>
              <w:left w:val="single" w:sz="4" w:space="0" w:color="auto"/>
              <w:right w:val="single" w:sz="4" w:space="0" w:color="auto"/>
            </w:tcBorders>
          </w:tcPr>
          <w:p w14:paraId="6513B64D"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59E36" w14:textId="77777777" w:rsidR="00F64B3E" w:rsidRPr="00BB7179" w:rsidRDefault="00F64B3E" w:rsidP="009E212A">
            <w:pPr>
              <w:pStyle w:val="TAC"/>
              <w:rPr>
                <w:rFonts w:cs="Arial"/>
                <w:szCs w:val="18"/>
                <w:lang w:val="fi-FI" w:eastAsia="fi-FI"/>
              </w:rPr>
            </w:pPr>
            <w:r>
              <w:rPr>
                <w:rFonts w:eastAsia="MS Mincho"/>
              </w:rPr>
              <w:t>21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D34938"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ACCDBF"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5E0184" w14:textId="77777777" w:rsidR="00F64B3E" w:rsidRPr="00EC27C0"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6CD25D" w14:textId="77777777" w:rsidR="00F64B3E" w:rsidRPr="00EC27C0" w:rsidRDefault="00F64B3E" w:rsidP="009E212A">
            <w:pPr>
              <w:pStyle w:val="TAC"/>
              <w:rPr>
                <w:rFonts w:eastAsia="Malgun Gothic" w:cs="Arial"/>
                <w:kern w:val="2"/>
                <w:szCs w:val="18"/>
                <w:lang w:val="fi-FI" w:eastAsia="ko-KR"/>
              </w:rPr>
            </w:pPr>
            <w:r>
              <w:rPr>
                <w:rFonts w:eastAsia="MS Mincho"/>
              </w:rPr>
              <w:t>1500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CEF01C" w14:textId="77777777" w:rsidR="00F64B3E" w:rsidRPr="00EC27C0" w:rsidRDefault="00F64B3E" w:rsidP="009E212A">
            <w:pPr>
              <w:pStyle w:val="TAC"/>
              <w:rPr>
                <w:rFonts w:cs="Arial"/>
                <w:szCs w:val="18"/>
                <w:lang w:val="fi-FI" w:eastAsia="fi-FI"/>
              </w:rPr>
            </w:pPr>
            <w:r>
              <w:rPr>
                <w:rFonts w:eastAsia="MS Mincho"/>
              </w:rPr>
              <w:t>14.9</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DE3019" w14:textId="77777777" w:rsidR="00F64B3E" w:rsidRPr="00BB7179" w:rsidRDefault="00F64B3E" w:rsidP="009E212A">
            <w:pPr>
              <w:pStyle w:val="TAC"/>
              <w:rPr>
                <w:rFonts w:eastAsia="Malgun Gothic" w:cs="Arial"/>
                <w:kern w:val="2"/>
                <w:szCs w:val="18"/>
                <w:lang w:val="fi-FI" w:eastAsia="ko-KR"/>
              </w:rPr>
            </w:pPr>
            <w:r>
              <w:rPr>
                <w:rFonts w:eastAsia="MS Mincho"/>
              </w:rPr>
              <w:t>IMD5</w:t>
            </w:r>
          </w:p>
        </w:tc>
      </w:tr>
      <w:tr w:rsidR="00F64B3E" w:rsidRPr="00BB7179" w14:paraId="5EEB3355" w14:textId="77777777" w:rsidTr="009E212A">
        <w:trPr>
          <w:trHeight w:val="22"/>
          <w:jc w:val="center"/>
        </w:trPr>
        <w:tc>
          <w:tcPr>
            <w:tcW w:w="2413" w:type="dxa"/>
            <w:gridSpan w:val="2"/>
            <w:vMerge/>
            <w:tcBorders>
              <w:left w:val="single" w:sz="4" w:space="0" w:color="auto"/>
              <w:bottom w:val="single" w:sz="4" w:space="0" w:color="auto"/>
              <w:right w:val="single" w:sz="4" w:space="0" w:color="auto"/>
            </w:tcBorders>
          </w:tcPr>
          <w:p w14:paraId="659395E9"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EAEBED" w14:textId="77777777" w:rsidR="00F64B3E" w:rsidRPr="00BB7179" w:rsidRDefault="00F64B3E" w:rsidP="009E212A">
            <w:pPr>
              <w:pStyle w:val="TAC"/>
              <w:rPr>
                <w:rFonts w:cs="Arial"/>
                <w:szCs w:val="18"/>
                <w:lang w:val="fi-FI" w:eastAsia="fi-FI"/>
              </w:rPr>
            </w:pPr>
            <w:r>
              <w:rPr>
                <w:rFonts w:eastAsia="MS Mincho"/>
              </w:rPr>
              <w:t>n78</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69CC98" w14:textId="77777777" w:rsidR="00F64B3E" w:rsidRPr="00BB7179" w:rsidRDefault="00F64B3E" w:rsidP="009E212A">
            <w:pPr>
              <w:pStyle w:val="TAC"/>
              <w:rPr>
                <w:rFonts w:cs="Arial"/>
                <w:szCs w:val="18"/>
                <w:lang w:val="fi-FI" w:eastAsia="fi-FI"/>
              </w:rPr>
            </w:pPr>
            <w:r w:rsidRPr="003C4CEC">
              <w:t>3675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DAD9D5"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E38888" w14:textId="77777777" w:rsidR="00F64B3E" w:rsidRPr="00EC27C0"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F9C689" w14:textId="77777777" w:rsidR="00F64B3E" w:rsidRPr="00EC27C0" w:rsidRDefault="00F64B3E" w:rsidP="009E212A">
            <w:pPr>
              <w:pStyle w:val="TAC"/>
              <w:rPr>
                <w:rFonts w:eastAsia="Malgun Gothic" w:cs="Arial"/>
                <w:kern w:val="2"/>
                <w:szCs w:val="18"/>
                <w:lang w:val="fi-FI" w:eastAsia="ko-KR"/>
              </w:rPr>
            </w:pPr>
            <w:r>
              <w:rPr>
                <w:rFonts w:eastAsia="MS Mincho"/>
              </w:rPr>
              <w:t>3675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425CA6"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E90ED7" w14:textId="77777777" w:rsidR="00F64B3E" w:rsidRPr="00BB7179" w:rsidRDefault="00F64B3E" w:rsidP="009E212A">
            <w:pPr>
              <w:pStyle w:val="TAC"/>
              <w:rPr>
                <w:rFonts w:eastAsia="Malgun Gothic" w:cs="Arial"/>
                <w:kern w:val="2"/>
                <w:szCs w:val="18"/>
                <w:lang w:val="fi-FI" w:eastAsia="ko-KR"/>
              </w:rPr>
            </w:pPr>
            <w:r>
              <w:t>N/A</w:t>
            </w:r>
          </w:p>
        </w:tc>
      </w:tr>
      <w:tr w:rsidR="00F64B3E" w:rsidRPr="0050585E" w14:paraId="4CC21C37"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001D2CEF" w14:textId="77777777" w:rsidR="00F64B3E" w:rsidRPr="0050585E" w:rsidRDefault="00F64B3E" w:rsidP="009E212A">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7A517342" w14:textId="77777777" w:rsidR="00F64B3E" w:rsidRPr="0050585E" w:rsidRDefault="00F64B3E" w:rsidP="009E212A">
            <w:pPr>
              <w:pStyle w:val="TAC"/>
              <w:spacing w:line="256" w:lineRule="auto"/>
              <w:rPr>
                <w:rFonts w:cs="Arial"/>
                <w:szCs w:val="18"/>
                <w:lang w:val="fi-FI" w:eastAsia="fi-FI"/>
              </w:rPr>
            </w:pPr>
            <w:r w:rsidRPr="00EF5447">
              <w:t>1</w:t>
            </w:r>
          </w:p>
        </w:tc>
        <w:tc>
          <w:tcPr>
            <w:tcW w:w="1259" w:type="dxa"/>
            <w:tcBorders>
              <w:top w:val="single" w:sz="4" w:space="0" w:color="auto"/>
              <w:left w:val="single" w:sz="4" w:space="0" w:color="auto"/>
              <w:bottom w:val="single" w:sz="4" w:space="0" w:color="auto"/>
              <w:right w:val="single" w:sz="4" w:space="0" w:color="auto"/>
            </w:tcBorders>
            <w:noWrap/>
            <w:vAlign w:val="center"/>
          </w:tcPr>
          <w:p w14:paraId="21BFB227" w14:textId="77777777" w:rsidR="00F64B3E" w:rsidRPr="0050585E" w:rsidRDefault="00F64B3E" w:rsidP="009E212A">
            <w:pPr>
              <w:pStyle w:val="TAC"/>
              <w:spacing w:line="256" w:lineRule="auto"/>
              <w:rPr>
                <w:rFonts w:cs="Arial"/>
                <w:szCs w:val="18"/>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522237BE" w14:textId="77777777" w:rsidR="00F64B3E" w:rsidRPr="0050585E" w:rsidRDefault="00F64B3E" w:rsidP="009E212A">
            <w:pPr>
              <w:pStyle w:val="TAC"/>
              <w:spacing w:line="256" w:lineRule="auto"/>
              <w:rPr>
                <w:rFonts w:cs="Arial"/>
                <w:szCs w:val="18"/>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vAlign w:val="center"/>
          </w:tcPr>
          <w:p w14:paraId="05C148FF" w14:textId="77777777" w:rsidR="00F64B3E" w:rsidRPr="0050585E" w:rsidRDefault="00F64B3E" w:rsidP="009E212A">
            <w:pPr>
              <w:pStyle w:val="TAC"/>
              <w:spacing w:line="256" w:lineRule="auto"/>
              <w:rPr>
                <w:rFonts w:cs="Arial"/>
                <w:szCs w:val="18"/>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631A115D" w14:textId="77777777" w:rsidR="00F64B3E" w:rsidRPr="0050585E" w:rsidRDefault="00F64B3E" w:rsidP="009E212A">
            <w:pPr>
              <w:pStyle w:val="TAC"/>
              <w:spacing w:line="256" w:lineRule="auto"/>
              <w:rPr>
                <w:rFonts w:cs="Arial"/>
                <w:szCs w:val="18"/>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A18F57F" w14:textId="77777777" w:rsidR="00F64B3E" w:rsidRPr="0050585E" w:rsidRDefault="00F64B3E" w:rsidP="009E212A">
            <w:pPr>
              <w:pStyle w:val="TAC"/>
              <w:spacing w:line="256" w:lineRule="auto"/>
              <w:rPr>
                <w:rFonts w:cs="Arial"/>
                <w:szCs w:val="18"/>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A8F0BBD" w14:textId="77777777" w:rsidR="00F64B3E" w:rsidRPr="0050585E" w:rsidRDefault="00F64B3E" w:rsidP="009E212A">
            <w:pPr>
              <w:pStyle w:val="TAC"/>
              <w:spacing w:line="256" w:lineRule="auto"/>
              <w:rPr>
                <w:rFonts w:cs="Arial"/>
                <w:szCs w:val="18"/>
                <w:lang w:val="fi-FI" w:eastAsia="fi-FI"/>
              </w:rPr>
            </w:pPr>
            <w:r w:rsidRPr="00EF5447">
              <w:t>N/A</w:t>
            </w:r>
          </w:p>
        </w:tc>
      </w:tr>
      <w:tr w:rsidR="00F64B3E" w:rsidRPr="0050585E" w14:paraId="5E1AA131"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4DC1398E"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C9D2AF" w14:textId="77777777" w:rsidR="00F64B3E" w:rsidRPr="0050585E" w:rsidRDefault="00F64B3E" w:rsidP="009E212A">
            <w:pPr>
              <w:pStyle w:val="TAC"/>
              <w:spacing w:line="256" w:lineRule="auto"/>
              <w:rPr>
                <w:rFonts w:cs="Arial"/>
                <w:szCs w:val="18"/>
                <w:lang w:val="fi-FI" w:eastAsia="fi-FI"/>
              </w:rPr>
            </w:pPr>
            <w:r w:rsidRPr="00EF5447">
              <w:t>21</w:t>
            </w:r>
          </w:p>
        </w:tc>
        <w:tc>
          <w:tcPr>
            <w:tcW w:w="1259" w:type="dxa"/>
            <w:tcBorders>
              <w:top w:val="single" w:sz="4" w:space="0" w:color="auto"/>
              <w:left w:val="single" w:sz="4" w:space="0" w:color="auto"/>
              <w:bottom w:val="single" w:sz="4" w:space="0" w:color="auto"/>
              <w:right w:val="single" w:sz="4" w:space="0" w:color="auto"/>
            </w:tcBorders>
            <w:noWrap/>
            <w:vAlign w:val="center"/>
          </w:tcPr>
          <w:p w14:paraId="41A42BBC" w14:textId="77777777" w:rsidR="00F64B3E" w:rsidRPr="0050585E" w:rsidRDefault="00F64B3E" w:rsidP="009E212A">
            <w:pPr>
              <w:pStyle w:val="TAC"/>
              <w:spacing w:line="256" w:lineRule="auto"/>
              <w:rPr>
                <w:rFonts w:cs="Arial"/>
                <w:szCs w:val="18"/>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522EB2EC" w14:textId="77777777" w:rsidR="00F64B3E" w:rsidRPr="0050585E" w:rsidRDefault="00F64B3E" w:rsidP="009E212A">
            <w:pPr>
              <w:pStyle w:val="TAC"/>
              <w:spacing w:line="256" w:lineRule="auto"/>
              <w:rPr>
                <w:rFonts w:cs="Arial"/>
                <w:szCs w:val="18"/>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vAlign w:val="center"/>
          </w:tcPr>
          <w:p w14:paraId="6492E997" w14:textId="77777777" w:rsidR="00F64B3E" w:rsidRPr="0050585E" w:rsidRDefault="00F64B3E" w:rsidP="009E212A">
            <w:pPr>
              <w:pStyle w:val="TAC"/>
              <w:spacing w:line="256" w:lineRule="auto"/>
              <w:rPr>
                <w:rFonts w:cs="Arial"/>
                <w:szCs w:val="18"/>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318283C" w14:textId="77777777" w:rsidR="00F64B3E" w:rsidRPr="0050585E" w:rsidRDefault="00F64B3E" w:rsidP="009E212A">
            <w:pPr>
              <w:pStyle w:val="TAC"/>
              <w:spacing w:line="256" w:lineRule="auto"/>
              <w:rPr>
                <w:rFonts w:cs="Arial"/>
                <w:szCs w:val="18"/>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0CC7299" w14:textId="77777777" w:rsidR="00F64B3E" w:rsidRPr="0050585E" w:rsidRDefault="00F64B3E" w:rsidP="009E212A">
            <w:pPr>
              <w:pStyle w:val="TAC"/>
              <w:spacing w:line="256" w:lineRule="auto"/>
              <w:rPr>
                <w:rFonts w:cs="Arial"/>
                <w:szCs w:val="18"/>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E55012B" w14:textId="77777777" w:rsidR="00F64B3E" w:rsidRPr="0050585E" w:rsidRDefault="00F64B3E" w:rsidP="009E212A">
            <w:pPr>
              <w:pStyle w:val="TAC"/>
              <w:spacing w:line="256" w:lineRule="auto"/>
              <w:rPr>
                <w:rFonts w:cs="Arial"/>
                <w:szCs w:val="18"/>
                <w:lang w:val="fi-FI" w:eastAsia="fi-FI"/>
              </w:rPr>
            </w:pPr>
            <w:r w:rsidRPr="00EF5447">
              <w:t>IMD4</w:t>
            </w:r>
          </w:p>
        </w:tc>
      </w:tr>
      <w:tr w:rsidR="00F64B3E" w:rsidRPr="0050585E" w14:paraId="49F7833F"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3EA6C08C"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E359C58" w14:textId="77777777" w:rsidR="00F64B3E" w:rsidRPr="0050585E" w:rsidRDefault="00F64B3E" w:rsidP="009E212A">
            <w:pPr>
              <w:pStyle w:val="TAC"/>
              <w:spacing w:line="256" w:lineRule="auto"/>
              <w:rPr>
                <w:rFonts w:cs="Arial"/>
                <w:szCs w:val="18"/>
                <w:lang w:val="fi-FI" w:eastAsia="fi-FI"/>
              </w:rPr>
            </w:pPr>
            <w:r w:rsidRPr="00EF5447">
              <w:t>n79</w:t>
            </w:r>
          </w:p>
        </w:tc>
        <w:tc>
          <w:tcPr>
            <w:tcW w:w="1259" w:type="dxa"/>
            <w:tcBorders>
              <w:top w:val="single" w:sz="4" w:space="0" w:color="auto"/>
              <w:left w:val="single" w:sz="4" w:space="0" w:color="auto"/>
              <w:bottom w:val="single" w:sz="4" w:space="0" w:color="auto"/>
              <w:right w:val="single" w:sz="4" w:space="0" w:color="auto"/>
            </w:tcBorders>
            <w:noWrap/>
            <w:vAlign w:val="center"/>
          </w:tcPr>
          <w:p w14:paraId="09BB9B83" w14:textId="77777777" w:rsidR="00F64B3E" w:rsidRPr="0050585E" w:rsidRDefault="00F64B3E" w:rsidP="009E212A">
            <w:pPr>
              <w:pStyle w:val="TAC"/>
              <w:spacing w:line="256" w:lineRule="auto"/>
              <w:rPr>
                <w:rFonts w:cs="Arial"/>
                <w:szCs w:val="18"/>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7D49A543" w14:textId="77777777" w:rsidR="00F64B3E" w:rsidRPr="0050585E" w:rsidRDefault="00F64B3E" w:rsidP="009E212A">
            <w:pPr>
              <w:pStyle w:val="TAC"/>
              <w:spacing w:line="256" w:lineRule="auto"/>
              <w:rPr>
                <w:rFonts w:cs="Arial"/>
                <w:szCs w:val="18"/>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vAlign w:val="center"/>
          </w:tcPr>
          <w:p w14:paraId="0D55EFC8" w14:textId="77777777" w:rsidR="00F64B3E" w:rsidRPr="0050585E" w:rsidRDefault="00F64B3E" w:rsidP="009E212A">
            <w:pPr>
              <w:pStyle w:val="TAC"/>
              <w:spacing w:line="256" w:lineRule="auto"/>
              <w:rPr>
                <w:rFonts w:cs="Arial"/>
                <w:szCs w:val="18"/>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4DC8979" w14:textId="77777777" w:rsidR="00F64B3E" w:rsidRPr="0050585E" w:rsidRDefault="00F64B3E" w:rsidP="009E212A">
            <w:pPr>
              <w:pStyle w:val="TAC"/>
              <w:spacing w:line="256" w:lineRule="auto"/>
              <w:rPr>
                <w:rFonts w:cs="Arial"/>
                <w:szCs w:val="18"/>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B92BB2E" w14:textId="77777777" w:rsidR="00F64B3E" w:rsidRPr="0050585E" w:rsidRDefault="00F64B3E" w:rsidP="009E212A">
            <w:pPr>
              <w:pStyle w:val="TAC"/>
              <w:spacing w:line="256" w:lineRule="auto"/>
              <w:rPr>
                <w:rFonts w:cs="Arial"/>
                <w:szCs w:val="18"/>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17238D7C" w14:textId="77777777" w:rsidR="00F64B3E" w:rsidRPr="0050585E" w:rsidRDefault="00F64B3E" w:rsidP="009E212A">
            <w:pPr>
              <w:pStyle w:val="TAC"/>
              <w:spacing w:line="256" w:lineRule="auto"/>
              <w:rPr>
                <w:rFonts w:cs="Arial"/>
                <w:szCs w:val="18"/>
                <w:lang w:val="fi-FI" w:eastAsia="fi-FI"/>
              </w:rPr>
            </w:pPr>
            <w:r w:rsidRPr="00EF5447">
              <w:t>N/A</w:t>
            </w:r>
          </w:p>
        </w:tc>
      </w:tr>
      <w:tr w:rsidR="00F64B3E" w14:paraId="04E1820B"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vAlign w:val="center"/>
            <w:hideMark/>
          </w:tcPr>
          <w:p w14:paraId="3772E061" w14:textId="77777777" w:rsidR="00F64B3E" w:rsidRDefault="00F64B3E" w:rsidP="009E212A">
            <w:pPr>
              <w:pStyle w:val="TAC"/>
              <w:rPr>
                <w:lang w:val="fi-FI" w:eastAsia="fi-FI"/>
              </w:rPr>
            </w:pPr>
            <w:r>
              <w:rPr>
                <w:rFonts w:eastAsia="Malgun Gothic" w:cs="Arial"/>
                <w:bCs/>
                <w:color w:val="000000"/>
                <w:lang w:eastAsia="en-GB"/>
              </w:rPr>
              <w:t>DC_1A_n28A-n77A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16B092" w14:textId="77777777" w:rsidR="00F64B3E" w:rsidRDefault="00F64B3E" w:rsidP="009E212A">
            <w:pPr>
              <w:pStyle w:val="TAC"/>
              <w:spacing w:line="254" w:lineRule="auto"/>
              <w:rPr>
                <w:rFonts w:cs="Arial"/>
                <w:szCs w:val="18"/>
                <w:lang w:val="fi-FI" w:eastAsia="fi-FI"/>
              </w:rPr>
            </w:pPr>
            <w:r>
              <w:rPr>
                <w:rFonts w:cs="Arial"/>
                <w:szCs w:val="18"/>
                <w:lang w:val="fi-FI" w:eastAsia="fi-FI"/>
              </w:rPr>
              <w:t>1</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7A80A7E1" w14:textId="77777777" w:rsidR="00F64B3E" w:rsidRDefault="00F64B3E" w:rsidP="009E212A">
            <w:pPr>
              <w:pStyle w:val="TAC"/>
              <w:spacing w:line="254" w:lineRule="auto"/>
              <w:rPr>
                <w:rFonts w:cs="Arial"/>
                <w:szCs w:val="18"/>
                <w:lang w:val="fi-FI" w:eastAsia="fi-FI"/>
              </w:rPr>
            </w:pPr>
            <w:r>
              <w:rPr>
                <w:rFonts w:cs="Arial"/>
                <w:szCs w:val="18"/>
                <w:lang w:val="fi-FI" w:eastAsia="fi-FI"/>
              </w:rPr>
              <w:t>1950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34B55096" w14:textId="77777777" w:rsidR="00F64B3E" w:rsidRDefault="00F64B3E" w:rsidP="009E212A">
            <w:pPr>
              <w:pStyle w:val="TAC"/>
              <w:spacing w:line="254" w:lineRule="auto"/>
              <w:rPr>
                <w:rFonts w:cs="Arial"/>
                <w:szCs w:val="18"/>
                <w:lang w:val="fi-FI" w:eastAsia="fi-FI"/>
              </w:rPr>
            </w:pPr>
            <w:r>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AE148E9" w14:textId="77777777" w:rsidR="00F64B3E" w:rsidRDefault="00F64B3E" w:rsidP="009E212A">
            <w:pPr>
              <w:pStyle w:val="TAC"/>
              <w:spacing w:line="254" w:lineRule="auto"/>
              <w:rPr>
                <w:rFonts w:cs="Arial"/>
                <w:szCs w:val="18"/>
                <w:lang w:val="fi-FI" w:eastAsia="fi-FI"/>
              </w:rPr>
            </w:pPr>
            <w:r>
              <w:rPr>
                <w:rFonts w:cs="Arial"/>
                <w:szCs w:val="18"/>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FB6D1E3" w14:textId="77777777" w:rsidR="00F64B3E" w:rsidRDefault="00F64B3E" w:rsidP="009E212A">
            <w:pPr>
              <w:pStyle w:val="TAC"/>
              <w:spacing w:line="254" w:lineRule="auto"/>
              <w:rPr>
                <w:rFonts w:cs="Arial"/>
                <w:szCs w:val="18"/>
                <w:lang w:val="fi-FI" w:eastAsia="fi-FI"/>
              </w:rPr>
            </w:pPr>
            <w:r>
              <w:rPr>
                <w:rFonts w:cs="Arial"/>
                <w:szCs w:val="18"/>
                <w:lang w:val="fi-FI" w:eastAsia="fi-FI"/>
              </w:rPr>
              <w:t>2140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439EB0A1"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39EAEF0C"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r>
      <w:tr w:rsidR="00F64B3E" w14:paraId="6DEE0AAD"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5A469BF0" w14:textId="77777777" w:rsidR="00F64B3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92C03" w14:textId="77777777" w:rsidR="00F64B3E" w:rsidRDefault="00F64B3E" w:rsidP="009E212A">
            <w:pPr>
              <w:pStyle w:val="TAC"/>
              <w:spacing w:line="254" w:lineRule="auto"/>
              <w:rPr>
                <w:rFonts w:cs="Arial"/>
                <w:szCs w:val="18"/>
                <w:lang w:val="fi-FI" w:eastAsia="fi-FI"/>
              </w:rPr>
            </w:pPr>
            <w:r>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637A6985" w14:textId="77777777" w:rsidR="00F64B3E" w:rsidRDefault="00F64B3E" w:rsidP="009E212A">
            <w:pPr>
              <w:pStyle w:val="TAC"/>
              <w:spacing w:line="254" w:lineRule="auto"/>
              <w:rPr>
                <w:rFonts w:cs="Arial"/>
                <w:szCs w:val="18"/>
                <w:lang w:val="fi-FI" w:eastAsia="fi-FI"/>
              </w:rPr>
            </w:pPr>
            <w:r>
              <w:rPr>
                <w:rFonts w:cs="Arial"/>
                <w:szCs w:val="18"/>
                <w:lang w:val="fi-FI" w:eastAsia="fi-FI"/>
              </w:rPr>
              <w:t>3320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6A2F0BE0" w14:textId="77777777" w:rsidR="00F64B3E" w:rsidRDefault="00F64B3E" w:rsidP="009E212A">
            <w:pPr>
              <w:pStyle w:val="TAC"/>
              <w:spacing w:line="254" w:lineRule="auto"/>
              <w:rPr>
                <w:rFonts w:cs="Arial"/>
                <w:szCs w:val="18"/>
                <w:lang w:val="fi-FI" w:eastAsia="fi-FI"/>
              </w:rPr>
            </w:pPr>
            <w:r>
              <w:rPr>
                <w:rFonts w:cs="Arial"/>
                <w:szCs w:val="18"/>
                <w:lang w:val="fi-FI" w:eastAsia="fi-FI"/>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9E7742E" w14:textId="77777777" w:rsidR="00F64B3E" w:rsidRDefault="00F64B3E" w:rsidP="009E212A">
            <w:pPr>
              <w:pStyle w:val="TAC"/>
              <w:spacing w:line="254" w:lineRule="auto"/>
              <w:rPr>
                <w:rFonts w:cs="Arial"/>
                <w:szCs w:val="18"/>
                <w:lang w:val="fi-FI" w:eastAsia="fi-FI"/>
              </w:rPr>
            </w:pPr>
            <w:r>
              <w:rPr>
                <w:rFonts w:cs="Arial"/>
                <w:szCs w:val="18"/>
                <w:lang w:val="fi-FI" w:eastAsia="fi-FI"/>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F60E074" w14:textId="77777777" w:rsidR="00F64B3E" w:rsidRDefault="00F64B3E" w:rsidP="009E212A">
            <w:pPr>
              <w:pStyle w:val="TAC"/>
              <w:spacing w:line="254" w:lineRule="auto"/>
              <w:rPr>
                <w:rFonts w:cs="Arial"/>
                <w:szCs w:val="18"/>
                <w:lang w:val="fi-FI" w:eastAsia="fi-FI"/>
              </w:rPr>
            </w:pPr>
            <w:r>
              <w:rPr>
                <w:rFonts w:cs="Arial"/>
                <w:szCs w:val="18"/>
                <w:lang w:val="fi-FI" w:eastAsia="fi-FI"/>
              </w:rPr>
              <w:t>3320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328F9084"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48A7F1A4"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r>
      <w:tr w:rsidR="00F64B3E" w14:paraId="3E3A2302"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601C707A" w14:textId="77777777" w:rsidR="00F64B3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E13EC3C" w14:textId="77777777" w:rsidR="00F64B3E" w:rsidRDefault="00F64B3E" w:rsidP="009E212A">
            <w:pPr>
              <w:pStyle w:val="TAC"/>
              <w:spacing w:line="254" w:lineRule="auto"/>
              <w:rPr>
                <w:rFonts w:cs="Arial"/>
                <w:szCs w:val="18"/>
                <w:lang w:val="fi-FI" w:eastAsia="fi-FI"/>
              </w:rPr>
            </w:pPr>
            <w:r>
              <w:rPr>
                <w:rFonts w:cs="Arial"/>
                <w:szCs w:val="18"/>
                <w:lang w:val="fi-FI" w:eastAsia="fi-FI"/>
              </w:rPr>
              <w:t>n28</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1D5A9390"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36DBC604" w14:textId="77777777" w:rsidR="00F64B3E" w:rsidRDefault="00F64B3E" w:rsidP="009E212A">
            <w:pPr>
              <w:pStyle w:val="TAC"/>
              <w:spacing w:line="254" w:lineRule="auto"/>
              <w:rPr>
                <w:rFonts w:cs="Arial"/>
                <w:szCs w:val="18"/>
                <w:lang w:val="fi-FI" w:eastAsia="fi-FI"/>
              </w:rPr>
            </w:pPr>
            <w:r>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84864F7" w14:textId="77777777" w:rsidR="00F64B3E" w:rsidRDefault="00F64B3E" w:rsidP="009E212A">
            <w:pPr>
              <w:pStyle w:val="TAC"/>
              <w:spacing w:line="254" w:lineRule="auto"/>
              <w:rPr>
                <w:rFonts w:cs="Arial"/>
                <w:szCs w:val="18"/>
                <w:lang w:val="fi-FI" w:eastAsia="fi-FI"/>
              </w:rPr>
            </w:pPr>
            <w:r>
              <w:rPr>
                <w:rFonts w:cs="Arial"/>
                <w:szCs w:val="18"/>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C562594" w14:textId="77777777" w:rsidR="00F64B3E" w:rsidRDefault="00F64B3E" w:rsidP="009E212A">
            <w:pPr>
              <w:pStyle w:val="TAC"/>
              <w:spacing w:line="254" w:lineRule="auto"/>
              <w:rPr>
                <w:rFonts w:cs="Arial"/>
                <w:szCs w:val="18"/>
                <w:lang w:val="fi-FI" w:eastAsia="fi-FI"/>
              </w:rPr>
            </w:pPr>
            <w:r>
              <w:rPr>
                <w:rFonts w:cs="Arial"/>
                <w:szCs w:val="18"/>
                <w:lang w:val="fi-FI" w:eastAsia="fi-FI"/>
              </w:rPr>
              <w:t>790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FEC9468" w14:textId="77777777" w:rsidR="00F64B3E" w:rsidRDefault="00F64B3E" w:rsidP="009E212A">
            <w:pPr>
              <w:pStyle w:val="TAC"/>
              <w:spacing w:line="254" w:lineRule="auto"/>
              <w:rPr>
                <w:rFonts w:cs="Arial"/>
                <w:szCs w:val="18"/>
                <w:lang w:val="fi-FI" w:eastAsia="fi-FI"/>
              </w:rPr>
            </w:pPr>
            <w:r>
              <w:rPr>
                <w:rFonts w:cs="Arial"/>
                <w:szCs w:val="18"/>
                <w:lang w:val="fi-FI" w:eastAsia="fi-FI"/>
              </w:rPr>
              <w:t>18.7</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02061401" w14:textId="77777777" w:rsidR="00F64B3E" w:rsidRDefault="00F64B3E" w:rsidP="009E212A">
            <w:pPr>
              <w:pStyle w:val="TAC"/>
              <w:spacing w:line="254" w:lineRule="auto"/>
              <w:rPr>
                <w:rFonts w:cs="Arial"/>
                <w:szCs w:val="18"/>
                <w:lang w:val="fi-FI" w:eastAsia="fi-FI"/>
              </w:rPr>
            </w:pPr>
            <w:r>
              <w:rPr>
                <w:rFonts w:cs="Arial"/>
                <w:szCs w:val="18"/>
                <w:lang w:val="fi-FI" w:eastAsia="fi-FI"/>
              </w:rPr>
              <w:t>IMD5</w:t>
            </w:r>
          </w:p>
        </w:tc>
      </w:tr>
      <w:tr w:rsidR="00F64B3E" w14:paraId="3707549D"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hideMark/>
          </w:tcPr>
          <w:p w14:paraId="575DE9DB" w14:textId="77777777" w:rsidR="00F64B3E" w:rsidRDefault="00F64B3E" w:rsidP="009E212A">
            <w:pPr>
              <w:pStyle w:val="TAC"/>
              <w:rPr>
                <w:rFonts w:eastAsia="MS Mincho"/>
                <w:lang w:eastAsia="en-GB"/>
              </w:rPr>
            </w:pPr>
            <w:r>
              <w:rPr>
                <w:lang w:eastAsia="ko-KR"/>
              </w:rPr>
              <w:t>DC_1A-41A_n77A</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15724" w14:textId="77777777" w:rsidR="00F64B3E" w:rsidRDefault="00F64B3E" w:rsidP="009E212A">
            <w:pPr>
              <w:pStyle w:val="TAC"/>
              <w:rPr>
                <w:lang w:eastAsia="en-GB"/>
              </w:rPr>
            </w:pPr>
            <w:r>
              <w:rPr>
                <w:rFonts w:cs="Arial"/>
                <w:lang w:eastAsia="en-GB"/>
              </w:rPr>
              <w:t>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D8DF17" w14:textId="77777777" w:rsidR="00F64B3E" w:rsidRDefault="00F64B3E" w:rsidP="009E212A">
            <w:pPr>
              <w:pStyle w:val="TAC"/>
              <w:rPr>
                <w:lang w:eastAsia="en-GB"/>
              </w:rPr>
            </w:pPr>
            <w:r>
              <w:rPr>
                <w:rFonts w:cs="Arial"/>
                <w:lang w:eastAsia="en-GB"/>
              </w:rPr>
              <w:t>1970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3351F" w14:textId="77777777" w:rsidR="00F64B3E" w:rsidRDefault="00F64B3E" w:rsidP="009E212A">
            <w:pPr>
              <w:pStyle w:val="TAC"/>
              <w:rPr>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49AFD6" w14:textId="77777777" w:rsidR="00F64B3E" w:rsidRDefault="00F64B3E" w:rsidP="009E212A">
            <w:pPr>
              <w:pStyle w:val="TAC"/>
              <w:rPr>
                <w:lang w:eastAsia="en-GB"/>
              </w:rPr>
            </w:pPr>
            <w:r>
              <w:rPr>
                <w:rFonts w:cs="Arial"/>
                <w:lang w:eastAsia="en-GB"/>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EBB32E" w14:textId="77777777" w:rsidR="00F64B3E" w:rsidRDefault="00F64B3E" w:rsidP="009E212A">
            <w:pPr>
              <w:pStyle w:val="TAC"/>
              <w:rPr>
                <w:lang w:eastAsia="en-GB"/>
              </w:rPr>
            </w:pPr>
            <w:r>
              <w:rPr>
                <w:rFonts w:cs="Arial"/>
                <w:lang w:eastAsia="en-GB"/>
              </w:rPr>
              <w:t>2160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45D117" w14:textId="77777777" w:rsidR="00F64B3E" w:rsidRDefault="00F64B3E" w:rsidP="009E212A">
            <w:pPr>
              <w:pStyle w:val="TAC"/>
              <w:rPr>
                <w:lang w:eastAsia="en-GB"/>
              </w:rPr>
            </w:pPr>
            <w:r>
              <w:rPr>
                <w:rFonts w:cs="Arial"/>
                <w:lang w:eastAsia="en-GB"/>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3300E" w14:textId="77777777" w:rsidR="00F64B3E" w:rsidRDefault="00F64B3E" w:rsidP="009E212A">
            <w:pPr>
              <w:pStyle w:val="TAC"/>
              <w:rPr>
                <w:lang w:eastAsia="en-GB"/>
              </w:rPr>
            </w:pPr>
            <w:r>
              <w:rPr>
                <w:rFonts w:cs="Arial"/>
                <w:lang w:eastAsia="en-GB"/>
              </w:rPr>
              <w:t>N/A</w:t>
            </w:r>
          </w:p>
        </w:tc>
      </w:tr>
      <w:tr w:rsidR="00F64B3E" w14:paraId="656AAB77"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hideMark/>
          </w:tcPr>
          <w:p w14:paraId="2F45E879" w14:textId="77777777" w:rsidR="00F64B3E" w:rsidRDefault="00F64B3E" w:rsidP="009E212A">
            <w:pPr>
              <w:pStyle w:val="TAC"/>
              <w:rPr>
                <w:rFonts w:eastAsia="MS Mincho"/>
                <w:lang w:eastAsia="en-GB"/>
              </w:rPr>
            </w:pPr>
            <w:r>
              <w:rPr>
                <w:rFonts w:cs="Arial"/>
                <w:lang w:eastAsia="en-GB"/>
              </w:rPr>
              <w:t>DC_1A-41C_n77A</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430D7" w14:textId="77777777" w:rsidR="00F64B3E" w:rsidRDefault="00F64B3E" w:rsidP="009E212A">
            <w:pPr>
              <w:pStyle w:val="TAC"/>
              <w:rPr>
                <w:lang w:eastAsia="en-GB"/>
              </w:rPr>
            </w:pPr>
            <w:r>
              <w:rPr>
                <w:rFonts w:cs="Arial"/>
                <w:lang w:eastAsia="en-GB"/>
              </w:rPr>
              <w:t>41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027B80" w14:textId="77777777" w:rsidR="00F64B3E" w:rsidRDefault="00F64B3E" w:rsidP="009E212A">
            <w:pPr>
              <w:pStyle w:val="TAC"/>
              <w:rPr>
                <w:lang w:eastAsia="en-GB"/>
              </w:rPr>
            </w:pPr>
            <w:r>
              <w:rPr>
                <w:rFonts w:cs="Arial"/>
                <w:lang w:eastAsia="en-GB"/>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48BDB6" w14:textId="77777777" w:rsidR="00F64B3E" w:rsidRDefault="00F64B3E" w:rsidP="009E212A">
            <w:pPr>
              <w:pStyle w:val="TAC"/>
              <w:rPr>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A2AB49" w14:textId="77777777" w:rsidR="00F64B3E" w:rsidRDefault="00F64B3E" w:rsidP="009E212A">
            <w:pPr>
              <w:pStyle w:val="TAC"/>
              <w:rPr>
                <w:lang w:eastAsia="en-GB"/>
              </w:rPr>
            </w:pPr>
            <w:r>
              <w:rPr>
                <w:rFonts w:cs="Arial"/>
                <w:lang w:eastAsia="en-GB"/>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91E3E3" w14:textId="77777777" w:rsidR="00F64B3E" w:rsidRDefault="00F64B3E" w:rsidP="009E212A">
            <w:pPr>
              <w:pStyle w:val="TAC"/>
              <w:rPr>
                <w:lang w:eastAsia="en-GB"/>
              </w:rPr>
            </w:pPr>
            <w:r>
              <w:rPr>
                <w:rFonts w:cs="Arial"/>
                <w:lang w:eastAsia="en-GB"/>
              </w:rPr>
              <w:t>2510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0698A" w14:textId="77777777" w:rsidR="00F64B3E" w:rsidRDefault="00F64B3E" w:rsidP="009E212A">
            <w:pPr>
              <w:pStyle w:val="TAC"/>
              <w:rPr>
                <w:lang w:eastAsia="en-GB"/>
              </w:rPr>
            </w:pPr>
            <w:r>
              <w:rPr>
                <w:rFonts w:cs="Arial"/>
                <w:lang w:eastAsia="en-GB"/>
              </w:rPr>
              <w:t>22.5</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3D802B" w14:textId="77777777" w:rsidR="00F64B3E" w:rsidRDefault="00F64B3E" w:rsidP="009E212A">
            <w:pPr>
              <w:pStyle w:val="TAC"/>
              <w:rPr>
                <w:lang w:eastAsia="en-GB"/>
              </w:rPr>
            </w:pPr>
            <w:r>
              <w:rPr>
                <w:rFonts w:cs="Arial"/>
                <w:lang w:eastAsia="en-GB"/>
              </w:rPr>
              <w:t>IMD4</w:t>
            </w:r>
          </w:p>
        </w:tc>
      </w:tr>
      <w:tr w:rsidR="00F64B3E" w14:paraId="380CC892"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4840D6C3"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7A7BCB35" w14:textId="77777777" w:rsidR="00F64B3E" w:rsidRDefault="00F64B3E" w:rsidP="009E212A">
            <w:pPr>
              <w:pStyle w:val="TAC"/>
              <w:rPr>
                <w:lang w:eastAsia="en-GB"/>
              </w:rPr>
            </w:pPr>
            <w:r>
              <w:rPr>
                <w:rFonts w:cs="Arial"/>
                <w:lang w:eastAsia="en-GB"/>
              </w:rPr>
              <w:t>n77</w:t>
            </w:r>
          </w:p>
        </w:tc>
        <w:tc>
          <w:tcPr>
            <w:tcW w:w="1259" w:type="dxa"/>
            <w:tcBorders>
              <w:top w:val="single" w:sz="4" w:space="0" w:color="auto"/>
              <w:left w:val="single" w:sz="4" w:space="0" w:color="auto"/>
              <w:bottom w:val="single" w:sz="4" w:space="0" w:color="auto"/>
              <w:right w:val="single" w:sz="4" w:space="0" w:color="auto"/>
            </w:tcBorders>
            <w:noWrap/>
            <w:hideMark/>
          </w:tcPr>
          <w:p w14:paraId="7A2F9E52" w14:textId="77777777" w:rsidR="00F64B3E" w:rsidRDefault="00F64B3E" w:rsidP="009E212A">
            <w:pPr>
              <w:pStyle w:val="TAC"/>
              <w:rPr>
                <w:lang w:eastAsia="en-GB"/>
              </w:rPr>
            </w:pPr>
            <w:r>
              <w:rPr>
                <w:rFonts w:cs="Arial"/>
                <w:lang w:eastAsia="en-GB"/>
              </w:rPr>
              <w:t>3400</w:t>
            </w:r>
          </w:p>
        </w:tc>
        <w:tc>
          <w:tcPr>
            <w:tcW w:w="925" w:type="dxa"/>
            <w:gridSpan w:val="2"/>
            <w:tcBorders>
              <w:top w:val="single" w:sz="4" w:space="0" w:color="auto"/>
              <w:left w:val="single" w:sz="4" w:space="0" w:color="auto"/>
              <w:bottom w:val="single" w:sz="4" w:space="0" w:color="auto"/>
              <w:right w:val="single" w:sz="4" w:space="0" w:color="auto"/>
            </w:tcBorders>
            <w:noWrap/>
            <w:hideMark/>
          </w:tcPr>
          <w:p w14:paraId="0FD9A98D" w14:textId="77777777" w:rsidR="00F64B3E" w:rsidRDefault="00F64B3E" w:rsidP="009E212A">
            <w:pPr>
              <w:pStyle w:val="TAC"/>
              <w:rPr>
                <w:lang w:eastAsia="en-GB"/>
              </w:rPr>
            </w:pPr>
            <w:r>
              <w:rPr>
                <w:rFonts w:cs="Arial"/>
                <w:lang w:eastAsia="en-GB"/>
              </w:rPr>
              <w:t>10</w:t>
            </w:r>
          </w:p>
        </w:tc>
        <w:tc>
          <w:tcPr>
            <w:tcW w:w="856" w:type="dxa"/>
            <w:tcBorders>
              <w:top w:val="single" w:sz="4" w:space="0" w:color="auto"/>
              <w:left w:val="single" w:sz="4" w:space="0" w:color="auto"/>
              <w:bottom w:val="single" w:sz="4" w:space="0" w:color="auto"/>
              <w:right w:val="single" w:sz="4" w:space="0" w:color="auto"/>
            </w:tcBorders>
            <w:noWrap/>
            <w:hideMark/>
          </w:tcPr>
          <w:p w14:paraId="2C4A4025" w14:textId="77777777" w:rsidR="00F64B3E" w:rsidRDefault="00F64B3E" w:rsidP="009E212A">
            <w:pPr>
              <w:pStyle w:val="TAC"/>
              <w:rPr>
                <w:lang w:eastAsia="en-GB"/>
              </w:rPr>
            </w:pPr>
            <w:r>
              <w:rPr>
                <w:rFonts w:cs="Arial"/>
                <w:lang w:eastAsia="en-GB"/>
              </w:rPr>
              <w:t>50</w:t>
            </w:r>
          </w:p>
        </w:tc>
        <w:tc>
          <w:tcPr>
            <w:tcW w:w="1274" w:type="dxa"/>
            <w:tcBorders>
              <w:top w:val="single" w:sz="4" w:space="0" w:color="auto"/>
              <w:left w:val="single" w:sz="4" w:space="0" w:color="auto"/>
              <w:bottom w:val="single" w:sz="4" w:space="0" w:color="auto"/>
              <w:right w:val="single" w:sz="4" w:space="0" w:color="auto"/>
            </w:tcBorders>
            <w:noWrap/>
            <w:hideMark/>
          </w:tcPr>
          <w:p w14:paraId="378B8E94" w14:textId="77777777" w:rsidR="00F64B3E" w:rsidRDefault="00F64B3E" w:rsidP="009E212A">
            <w:pPr>
              <w:pStyle w:val="TAC"/>
              <w:rPr>
                <w:lang w:eastAsia="en-GB"/>
              </w:rPr>
            </w:pPr>
            <w:r>
              <w:rPr>
                <w:rFonts w:cs="Arial"/>
                <w:lang w:eastAsia="en-GB"/>
              </w:rPr>
              <w:t>3400</w:t>
            </w:r>
          </w:p>
        </w:tc>
        <w:tc>
          <w:tcPr>
            <w:tcW w:w="859" w:type="dxa"/>
            <w:gridSpan w:val="2"/>
            <w:tcBorders>
              <w:top w:val="single" w:sz="4" w:space="0" w:color="auto"/>
              <w:left w:val="single" w:sz="4" w:space="0" w:color="auto"/>
              <w:bottom w:val="single" w:sz="4" w:space="0" w:color="auto"/>
              <w:right w:val="single" w:sz="4" w:space="0" w:color="auto"/>
            </w:tcBorders>
            <w:hideMark/>
          </w:tcPr>
          <w:p w14:paraId="7FE99403" w14:textId="77777777" w:rsidR="00F64B3E" w:rsidRDefault="00F64B3E" w:rsidP="009E212A">
            <w:pPr>
              <w:pStyle w:val="TAC"/>
              <w:rPr>
                <w:lang w:eastAsia="en-GB"/>
              </w:rPr>
            </w:pPr>
            <w:r>
              <w:rPr>
                <w:rFonts w:cs="Arial"/>
                <w:lang w:eastAsia="en-GB"/>
              </w:rPr>
              <w:t>N/A</w:t>
            </w:r>
          </w:p>
        </w:tc>
        <w:tc>
          <w:tcPr>
            <w:tcW w:w="1312" w:type="dxa"/>
            <w:gridSpan w:val="2"/>
            <w:tcBorders>
              <w:top w:val="single" w:sz="4" w:space="0" w:color="auto"/>
              <w:left w:val="single" w:sz="4" w:space="0" w:color="auto"/>
              <w:bottom w:val="single" w:sz="4" w:space="0" w:color="auto"/>
              <w:right w:val="single" w:sz="4" w:space="0" w:color="auto"/>
            </w:tcBorders>
            <w:hideMark/>
          </w:tcPr>
          <w:p w14:paraId="3EE02589" w14:textId="77777777" w:rsidR="00F64B3E" w:rsidRDefault="00F64B3E" w:rsidP="009E212A">
            <w:pPr>
              <w:pStyle w:val="TAC"/>
              <w:rPr>
                <w:lang w:eastAsia="en-GB"/>
              </w:rPr>
            </w:pPr>
            <w:r>
              <w:rPr>
                <w:rFonts w:cs="Arial"/>
                <w:lang w:eastAsia="en-GB"/>
              </w:rPr>
              <w:t>N/A</w:t>
            </w:r>
          </w:p>
        </w:tc>
      </w:tr>
      <w:tr w:rsidR="00F64B3E" w14:paraId="2214C325"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5D774DAC"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44EBA802" w14:textId="77777777" w:rsidR="00F64B3E" w:rsidRDefault="00F64B3E" w:rsidP="009E212A">
            <w:pPr>
              <w:pStyle w:val="TAC"/>
              <w:rPr>
                <w:lang w:eastAsia="en-GB"/>
              </w:rPr>
            </w:pPr>
            <w:r>
              <w:rPr>
                <w:rFonts w:cs="Arial"/>
                <w:lang w:eastAsia="en-GB"/>
              </w:rPr>
              <w:t>1</w:t>
            </w:r>
          </w:p>
        </w:tc>
        <w:tc>
          <w:tcPr>
            <w:tcW w:w="1259" w:type="dxa"/>
            <w:tcBorders>
              <w:top w:val="single" w:sz="4" w:space="0" w:color="auto"/>
              <w:left w:val="single" w:sz="4" w:space="0" w:color="auto"/>
              <w:bottom w:val="single" w:sz="4" w:space="0" w:color="auto"/>
              <w:right w:val="single" w:sz="4" w:space="0" w:color="auto"/>
            </w:tcBorders>
            <w:noWrap/>
            <w:hideMark/>
          </w:tcPr>
          <w:p w14:paraId="1F993D7B" w14:textId="77777777" w:rsidR="00F64B3E" w:rsidRDefault="00F64B3E" w:rsidP="009E212A">
            <w:pPr>
              <w:pStyle w:val="TAC"/>
              <w:rPr>
                <w:lang w:eastAsia="en-GB"/>
              </w:rPr>
            </w:pPr>
            <w:r>
              <w:rPr>
                <w:rFonts w:cs="Arial"/>
                <w:lang w:eastAsia="en-GB"/>
              </w:rPr>
              <w:t>1930</w:t>
            </w:r>
          </w:p>
        </w:tc>
        <w:tc>
          <w:tcPr>
            <w:tcW w:w="925" w:type="dxa"/>
            <w:gridSpan w:val="2"/>
            <w:tcBorders>
              <w:top w:val="single" w:sz="4" w:space="0" w:color="auto"/>
              <w:left w:val="single" w:sz="4" w:space="0" w:color="auto"/>
              <w:bottom w:val="single" w:sz="4" w:space="0" w:color="auto"/>
              <w:right w:val="single" w:sz="4" w:space="0" w:color="auto"/>
            </w:tcBorders>
            <w:noWrap/>
            <w:hideMark/>
          </w:tcPr>
          <w:p w14:paraId="54D8489C" w14:textId="77777777" w:rsidR="00F64B3E" w:rsidRDefault="00F64B3E" w:rsidP="009E212A">
            <w:pPr>
              <w:pStyle w:val="TAC"/>
              <w:rPr>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086679F8" w14:textId="77777777" w:rsidR="00F64B3E" w:rsidRDefault="00F64B3E" w:rsidP="009E212A">
            <w:pPr>
              <w:pStyle w:val="TAC"/>
              <w:rPr>
                <w:lang w:eastAsia="en-GB"/>
              </w:rPr>
            </w:pPr>
            <w:r>
              <w:rPr>
                <w:rFonts w:cs="Arial"/>
                <w:lang w:eastAsia="en-GB"/>
              </w:rPr>
              <w:t>25</w:t>
            </w:r>
          </w:p>
        </w:tc>
        <w:tc>
          <w:tcPr>
            <w:tcW w:w="1274" w:type="dxa"/>
            <w:tcBorders>
              <w:top w:val="single" w:sz="4" w:space="0" w:color="auto"/>
              <w:left w:val="single" w:sz="4" w:space="0" w:color="auto"/>
              <w:bottom w:val="single" w:sz="4" w:space="0" w:color="auto"/>
              <w:right w:val="single" w:sz="4" w:space="0" w:color="auto"/>
            </w:tcBorders>
            <w:noWrap/>
            <w:hideMark/>
          </w:tcPr>
          <w:p w14:paraId="5E61C4C8" w14:textId="77777777" w:rsidR="00F64B3E" w:rsidRDefault="00F64B3E" w:rsidP="009E212A">
            <w:pPr>
              <w:pStyle w:val="TAC"/>
              <w:rPr>
                <w:lang w:eastAsia="en-GB"/>
              </w:rPr>
            </w:pPr>
            <w:r>
              <w:rPr>
                <w:rFonts w:cs="Arial"/>
                <w:lang w:eastAsia="en-GB"/>
              </w:rPr>
              <w:t>2120</w:t>
            </w:r>
          </w:p>
        </w:tc>
        <w:tc>
          <w:tcPr>
            <w:tcW w:w="859" w:type="dxa"/>
            <w:gridSpan w:val="2"/>
            <w:tcBorders>
              <w:top w:val="single" w:sz="4" w:space="0" w:color="auto"/>
              <w:left w:val="single" w:sz="4" w:space="0" w:color="auto"/>
              <w:bottom w:val="single" w:sz="4" w:space="0" w:color="auto"/>
              <w:right w:val="single" w:sz="4" w:space="0" w:color="auto"/>
            </w:tcBorders>
            <w:hideMark/>
          </w:tcPr>
          <w:p w14:paraId="67C71481" w14:textId="77777777" w:rsidR="00F64B3E" w:rsidRDefault="00F64B3E" w:rsidP="009E212A">
            <w:pPr>
              <w:pStyle w:val="TAC"/>
              <w:rPr>
                <w:lang w:eastAsia="en-GB"/>
              </w:rPr>
            </w:pPr>
            <w:r>
              <w:rPr>
                <w:rFonts w:cs="Arial"/>
                <w:lang w:eastAsia="en-GB"/>
              </w:rPr>
              <w:t>N/A</w:t>
            </w:r>
          </w:p>
        </w:tc>
        <w:tc>
          <w:tcPr>
            <w:tcW w:w="1312" w:type="dxa"/>
            <w:gridSpan w:val="2"/>
            <w:tcBorders>
              <w:top w:val="single" w:sz="4" w:space="0" w:color="auto"/>
              <w:left w:val="single" w:sz="4" w:space="0" w:color="auto"/>
              <w:bottom w:val="single" w:sz="4" w:space="0" w:color="auto"/>
              <w:right w:val="single" w:sz="4" w:space="0" w:color="auto"/>
            </w:tcBorders>
            <w:hideMark/>
          </w:tcPr>
          <w:p w14:paraId="5B6A8FA0" w14:textId="77777777" w:rsidR="00F64B3E" w:rsidRDefault="00F64B3E" w:rsidP="009E212A">
            <w:pPr>
              <w:pStyle w:val="TAC"/>
              <w:rPr>
                <w:lang w:eastAsia="en-GB"/>
              </w:rPr>
            </w:pPr>
            <w:r>
              <w:rPr>
                <w:rFonts w:cs="Arial"/>
                <w:lang w:eastAsia="en-GB"/>
              </w:rPr>
              <w:t>N/A</w:t>
            </w:r>
          </w:p>
        </w:tc>
      </w:tr>
      <w:tr w:rsidR="00F64B3E" w14:paraId="4BC5B73D"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118F2A00"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B0762" w14:textId="77777777" w:rsidR="00F64B3E" w:rsidRDefault="00F64B3E" w:rsidP="009E212A">
            <w:pPr>
              <w:pStyle w:val="TAC"/>
              <w:rPr>
                <w:lang w:eastAsia="en-GB"/>
              </w:rPr>
            </w:pPr>
            <w:r>
              <w:rPr>
                <w:rFonts w:cs="Arial"/>
                <w:lang w:eastAsia="en-GB"/>
              </w:rPr>
              <w:t>41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671C16" w14:textId="77777777" w:rsidR="00F64B3E" w:rsidRDefault="00F64B3E" w:rsidP="009E212A">
            <w:pPr>
              <w:pStyle w:val="TAC"/>
              <w:rPr>
                <w:lang w:eastAsia="en-GB"/>
              </w:rPr>
            </w:pPr>
            <w:r>
              <w:rPr>
                <w:rFonts w:cs="Arial"/>
                <w:lang w:eastAsia="en-GB"/>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AD3787" w14:textId="77777777" w:rsidR="00F64B3E" w:rsidRDefault="00F64B3E" w:rsidP="009E212A">
            <w:pPr>
              <w:pStyle w:val="TAC"/>
              <w:rPr>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383772" w14:textId="77777777" w:rsidR="00F64B3E" w:rsidRDefault="00F64B3E" w:rsidP="009E212A">
            <w:pPr>
              <w:pStyle w:val="TAC"/>
              <w:rPr>
                <w:lang w:eastAsia="en-GB"/>
              </w:rPr>
            </w:pPr>
            <w:r>
              <w:rPr>
                <w:rFonts w:cs="Arial"/>
                <w:lang w:eastAsia="en-GB"/>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B3DE91" w14:textId="77777777" w:rsidR="00F64B3E" w:rsidRDefault="00F64B3E" w:rsidP="009E212A">
            <w:pPr>
              <w:pStyle w:val="TAC"/>
              <w:rPr>
                <w:lang w:eastAsia="en-GB"/>
              </w:rPr>
            </w:pPr>
            <w:r>
              <w:rPr>
                <w:rFonts w:cs="Arial"/>
                <w:lang w:eastAsia="en-GB"/>
              </w:rPr>
              <w:t>2510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E2576" w14:textId="77777777" w:rsidR="00F64B3E" w:rsidRDefault="00F64B3E" w:rsidP="009E212A">
            <w:pPr>
              <w:pStyle w:val="TAC"/>
              <w:rPr>
                <w:lang w:eastAsia="en-GB"/>
              </w:rPr>
            </w:pPr>
            <w:r>
              <w:rPr>
                <w:rFonts w:cs="Arial"/>
                <w:lang w:eastAsia="en-GB"/>
              </w:rPr>
              <w:t>15.6</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9FEFF8" w14:textId="77777777" w:rsidR="00F64B3E" w:rsidRDefault="00F64B3E" w:rsidP="009E212A">
            <w:pPr>
              <w:pStyle w:val="TAC"/>
              <w:rPr>
                <w:lang w:eastAsia="en-GB"/>
              </w:rPr>
            </w:pPr>
            <w:r>
              <w:rPr>
                <w:rFonts w:cs="Arial"/>
                <w:lang w:eastAsia="en-GB"/>
              </w:rPr>
              <w:t>IMD5</w:t>
            </w:r>
          </w:p>
        </w:tc>
      </w:tr>
      <w:tr w:rsidR="00F64B3E" w14:paraId="0BAC5248" w14:textId="77777777" w:rsidTr="009E212A">
        <w:trPr>
          <w:trHeight w:val="54"/>
          <w:jc w:val="center"/>
        </w:trPr>
        <w:tc>
          <w:tcPr>
            <w:tcW w:w="2413" w:type="dxa"/>
            <w:gridSpan w:val="2"/>
            <w:tcBorders>
              <w:top w:val="nil"/>
              <w:left w:val="single" w:sz="4" w:space="0" w:color="auto"/>
              <w:bottom w:val="single" w:sz="4" w:space="0" w:color="auto"/>
              <w:right w:val="single" w:sz="4" w:space="0" w:color="auto"/>
            </w:tcBorders>
            <w:shd w:val="clear" w:color="auto" w:fill="FFFFFF" w:themeFill="background1"/>
          </w:tcPr>
          <w:p w14:paraId="7B137733"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D0C9C7" w14:textId="77777777" w:rsidR="00F64B3E" w:rsidRDefault="00F64B3E" w:rsidP="009E212A">
            <w:pPr>
              <w:pStyle w:val="TAC"/>
              <w:rPr>
                <w:lang w:eastAsia="en-GB"/>
              </w:rPr>
            </w:pPr>
            <w:r>
              <w:rPr>
                <w:rFonts w:cs="Arial"/>
                <w:lang w:eastAsia="en-GB"/>
              </w:rPr>
              <w:t>n77</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D9A07F" w14:textId="77777777" w:rsidR="00F64B3E" w:rsidRDefault="00F64B3E" w:rsidP="009E212A">
            <w:pPr>
              <w:pStyle w:val="TAC"/>
              <w:rPr>
                <w:lang w:eastAsia="en-GB"/>
              </w:rPr>
            </w:pPr>
            <w:r>
              <w:rPr>
                <w:rFonts w:cs="Arial"/>
                <w:lang w:eastAsia="en-GB"/>
              </w:rPr>
              <w:t>4150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EF13BB" w14:textId="77777777" w:rsidR="00F64B3E" w:rsidRDefault="00F64B3E" w:rsidP="009E212A">
            <w:pPr>
              <w:pStyle w:val="TAC"/>
              <w:rPr>
                <w:lang w:eastAsia="en-GB"/>
              </w:rPr>
            </w:pPr>
            <w:r>
              <w:rPr>
                <w:rFonts w:cs="Arial"/>
                <w:lang w:eastAsia="en-GB"/>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D4E6D7" w14:textId="77777777" w:rsidR="00F64B3E" w:rsidRDefault="00F64B3E" w:rsidP="009E212A">
            <w:pPr>
              <w:pStyle w:val="TAC"/>
              <w:rPr>
                <w:lang w:eastAsia="en-GB"/>
              </w:rPr>
            </w:pPr>
            <w:r>
              <w:rPr>
                <w:rFonts w:cs="Arial"/>
                <w:lang w:eastAsia="en-GB"/>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A8B441" w14:textId="77777777" w:rsidR="00F64B3E" w:rsidRDefault="00F64B3E" w:rsidP="009E212A">
            <w:pPr>
              <w:pStyle w:val="TAC"/>
              <w:rPr>
                <w:lang w:eastAsia="en-GB"/>
              </w:rPr>
            </w:pPr>
            <w:r>
              <w:rPr>
                <w:rFonts w:cs="Arial"/>
                <w:lang w:eastAsia="en-GB"/>
              </w:rPr>
              <w:t>4150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7D58A" w14:textId="77777777" w:rsidR="00F64B3E" w:rsidRDefault="00F64B3E" w:rsidP="009E212A">
            <w:pPr>
              <w:pStyle w:val="TAC"/>
              <w:rPr>
                <w:lang w:eastAsia="en-GB"/>
              </w:rPr>
            </w:pPr>
            <w:r>
              <w:rPr>
                <w:rFonts w:cs="Arial"/>
                <w:lang w:eastAsia="en-GB"/>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7E440" w14:textId="77777777" w:rsidR="00F64B3E" w:rsidRDefault="00F64B3E" w:rsidP="009E212A">
            <w:pPr>
              <w:pStyle w:val="TAC"/>
              <w:rPr>
                <w:lang w:eastAsia="en-GB"/>
              </w:rPr>
            </w:pPr>
            <w:r>
              <w:rPr>
                <w:rFonts w:cs="Arial"/>
                <w:lang w:eastAsia="en-GB"/>
              </w:rPr>
              <w:t>N/A</w:t>
            </w:r>
          </w:p>
        </w:tc>
      </w:tr>
      <w:tr w:rsidR="00F64B3E" w14:paraId="1A5E7549"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hideMark/>
          </w:tcPr>
          <w:p w14:paraId="6CDD3E57" w14:textId="77777777" w:rsidR="00F64B3E" w:rsidRDefault="00F64B3E" w:rsidP="009E212A">
            <w:pPr>
              <w:pStyle w:val="TAC"/>
              <w:rPr>
                <w:rFonts w:eastAsia="MS Mincho"/>
                <w:lang w:eastAsia="en-GB"/>
              </w:rPr>
            </w:pPr>
            <w:r>
              <w:rPr>
                <w:lang w:eastAsia="ko-KR"/>
              </w:rPr>
              <w:t>DC_1A_n41A-n77A</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AD738E" w14:textId="77777777" w:rsidR="00F64B3E" w:rsidRDefault="00F64B3E" w:rsidP="009E212A">
            <w:pPr>
              <w:pStyle w:val="TAC"/>
              <w:rPr>
                <w:lang w:eastAsia="en-GB"/>
              </w:rPr>
            </w:pPr>
            <w:r>
              <w:rPr>
                <w:lang w:eastAsia="ko-KR"/>
              </w:rPr>
              <w:t>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371AA0" w14:textId="77777777" w:rsidR="00F64B3E" w:rsidRDefault="00F64B3E" w:rsidP="009E212A">
            <w:pPr>
              <w:pStyle w:val="TAC"/>
              <w:rPr>
                <w:lang w:eastAsia="en-GB"/>
              </w:rPr>
            </w:pPr>
            <w:r>
              <w:rPr>
                <w:lang w:eastAsia="ko-KR"/>
              </w:rPr>
              <w:t>1975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0558B2" w14:textId="77777777" w:rsidR="00F64B3E" w:rsidRDefault="00F64B3E" w:rsidP="009E212A">
            <w:pPr>
              <w:pStyle w:val="TAC"/>
              <w:rPr>
                <w:lang w:eastAsia="en-GB"/>
              </w:rPr>
            </w:pPr>
            <w:r>
              <w:rPr>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288612" w14:textId="77777777" w:rsidR="00F64B3E" w:rsidRDefault="00F64B3E" w:rsidP="009E212A">
            <w:pPr>
              <w:pStyle w:val="TAC"/>
              <w:rPr>
                <w:lang w:eastAsia="en-GB"/>
              </w:rPr>
            </w:pPr>
            <w:r>
              <w:rPr>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AC3F79" w14:textId="77777777" w:rsidR="00F64B3E" w:rsidRDefault="00F64B3E" w:rsidP="009E212A">
            <w:pPr>
              <w:pStyle w:val="TAC"/>
              <w:rPr>
                <w:lang w:eastAsia="en-GB"/>
              </w:rPr>
            </w:pPr>
            <w:r>
              <w:rPr>
                <w:lang w:eastAsia="ko-KR"/>
              </w:rPr>
              <w:t>2165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0BE41E" w14:textId="77777777" w:rsidR="00F64B3E" w:rsidRDefault="00F64B3E" w:rsidP="009E212A">
            <w:pPr>
              <w:pStyle w:val="TAC"/>
              <w:rPr>
                <w:lang w:eastAsia="en-GB"/>
              </w:rPr>
            </w:pPr>
            <w:r>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3B2098" w14:textId="77777777" w:rsidR="00F64B3E" w:rsidRDefault="00F64B3E" w:rsidP="009E212A">
            <w:pPr>
              <w:pStyle w:val="TAC"/>
              <w:rPr>
                <w:lang w:eastAsia="en-GB"/>
              </w:rPr>
            </w:pPr>
            <w:r>
              <w:rPr>
                <w:lang w:eastAsia="ko-KR"/>
              </w:rPr>
              <w:t>N/A</w:t>
            </w:r>
          </w:p>
        </w:tc>
      </w:tr>
      <w:tr w:rsidR="00F64B3E" w14:paraId="1419B85D"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34C633FB"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50272" w14:textId="77777777" w:rsidR="00F64B3E" w:rsidRDefault="00F64B3E" w:rsidP="009E212A">
            <w:pPr>
              <w:pStyle w:val="TAC"/>
              <w:rPr>
                <w:lang w:eastAsia="en-GB"/>
              </w:rPr>
            </w:pPr>
            <w:r>
              <w:rPr>
                <w:lang w:eastAsia="ko-KR"/>
              </w:rPr>
              <w:t>n41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FB9639" w14:textId="77777777" w:rsidR="00F64B3E" w:rsidRDefault="00F64B3E" w:rsidP="009E212A">
            <w:pPr>
              <w:pStyle w:val="TAC"/>
              <w:rPr>
                <w:lang w:eastAsia="en-GB"/>
              </w:rPr>
            </w:pPr>
            <w:r>
              <w:rPr>
                <w:lang w:eastAsia="ko-KR"/>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BED523" w14:textId="77777777" w:rsidR="00F64B3E" w:rsidRDefault="00F64B3E" w:rsidP="009E212A">
            <w:pPr>
              <w:pStyle w:val="TAC"/>
              <w:rPr>
                <w:lang w:eastAsia="en-GB"/>
              </w:rPr>
            </w:pPr>
            <w:r>
              <w:rPr>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035DAF" w14:textId="77777777" w:rsidR="00F64B3E" w:rsidRDefault="00F64B3E" w:rsidP="009E212A">
            <w:pPr>
              <w:pStyle w:val="TAC"/>
              <w:rPr>
                <w:lang w:eastAsia="en-GB"/>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2DBE5E" w14:textId="77777777" w:rsidR="00F64B3E" w:rsidRDefault="00F64B3E" w:rsidP="009E212A">
            <w:pPr>
              <w:pStyle w:val="TAC"/>
              <w:rPr>
                <w:lang w:eastAsia="en-GB"/>
              </w:rPr>
            </w:pPr>
            <w:r>
              <w:rPr>
                <w:lang w:eastAsia="ko-KR"/>
              </w:rPr>
              <w:t>2515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5ECF40A" w14:textId="77777777" w:rsidR="00F64B3E" w:rsidRDefault="00F64B3E" w:rsidP="009E212A">
            <w:pPr>
              <w:pStyle w:val="TAC"/>
              <w:rPr>
                <w:lang w:eastAsia="en-GB"/>
              </w:rPr>
            </w:pPr>
            <w:r>
              <w:rPr>
                <w:lang w:eastAsia="zh-CN"/>
              </w:rPr>
              <w:t>22.0</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AFFF2" w14:textId="77777777" w:rsidR="00F64B3E" w:rsidRDefault="00F64B3E" w:rsidP="009E212A">
            <w:pPr>
              <w:pStyle w:val="TAC"/>
              <w:rPr>
                <w:lang w:eastAsia="en-GB"/>
              </w:rPr>
            </w:pPr>
            <w:r>
              <w:rPr>
                <w:lang w:eastAsia="ko-KR"/>
              </w:rPr>
              <w:t>IMD4</w:t>
            </w:r>
            <w:r>
              <w:rPr>
                <w:vertAlign w:val="superscript"/>
                <w:lang w:eastAsia="ko-KR"/>
              </w:rPr>
              <w:t>1</w:t>
            </w:r>
          </w:p>
        </w:tc>
      </w:tr>
      <w:tr w:rsidR="00F64B3E" w14:paraId="6B0595AA"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39C28C45"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778C0DA7" w14:textId="77777777" w:rsidR="00F64B3E" w:rsidRDefault="00F64B3E" w:rsidP="009E212A">
            <w:pPr>
              <w:pStyle w:val="TAC"/>
              <w:rPr>
                <w:lang w:eastAsia="en-GB"/>
              </w:rPr>
            </w:pPr>
            <w:r>
              <w:rPr>
                <w:lang w:eastAsia="ko-KR"/>
              </w:rPr>
              <w:t>n77</w:t>
            </w:r>
          </w:p>
        </w:tc>
        <w:tc>
          <w:tcPr>
            <w:tcW w:w="1259" w:type="dxa"/>
            <w:tcBorders>
              <w:top w:val="single" w:sz="4" w:space="0" w:color="auto"/>
              <w:left w:val="single" w:sz="4" w:space="0" w:color="auto"/>
              <w:bottom w:val="single" w:sz="4" w:space="0" w:color="auto"/>
              <w:right w:val="single" w:sz="4" w:space="0" w:color="auto"/>
            </w:tcBorders>
            <w:noWrap/>
            <w:hideMark/>
          </w:tcPr>
          <w:p w14:paraId="52F4B0A9" w14:textId="77777777" w:rsidR="00F64B3E" w:rsidRDefault="00F64B3E" w:rsidP="009E212A">
            <w:pPr>
              <w:pStyle w:val="TAC"/>
              <w:rPr>
                <w:lang w:eastAsia="en-GB"/>
              </w:rPr>
            </w:pPr>
            <w:r>
              <w:rPr>
                <w:lang w:eastAsia="ko-KR"/>
              </w:rPr>
              <w:t>3410</w:t>
            </w:r>
          </w:p>
        </w:tc>
        <w:tc>
          <w:tcPr>
            <w:tcW w:w="925" w:type="dxa"/>
            <w:gridSpan w:val="2"/>
            <w:tcBorders>
              <w:top w:val="single" w:sz="4" w:space="0" w:color="auto"/>
              <w:left w:val="single" w:sz="4" w:space="0" w:color="auto"/>
              <w:bottom w:val="single" w:sz="4" w:space="0" w:color="auto"/>
              <w:right w:val="single" w:sz="4" w:space="0" w:color="auto"/>
            </w:tcBorders>
            <w:noWrap/>
            <w:hideMark/>
          </w:tcPr>
          <w:p w14:paraId="102A19F1" w14:textId="77777777" w:rsidR="00F64B3E" w:rsidRDefault="00F64B3E" w:rsidP="009E212A">
            <w:pPr>
              <w:pStyle w:val="TAC"/>
              <w:rPr>
                <w:lang w:eastAsia="en-GB"/>
              </w:rPr>
            </w:pPr>
            <w:r>
              <w:rPr>
                <w:lang w:eastAsia="ko-KR"/>
              </w:rPr>
              <w:t>10</w:t>
            </w:r>
          </w:p>
        </w:tc>
        <w:tc>
          <w:tcPr>
            <w:tcW w:w="856" w:type="dxa"/>
            <w:tcBorders>
              <w:top w:val="single" w:sz="4" w:space="0" w:color="auto"/>
              <w:left w:val="single" w:sz="4" w:space="0" w:color="auto"/>
              <w:bottom w:val="single" w:sz="4" w:space="0" w:color="auto"/>
              <w:right w:val="single" w:sz="4" w:space="0" w:color="auto"/>
            </w:tcBorders>
            <w:noWrap/>
            <w:hideMark/>
          </w:tcPr>
          <w:p w14:paraId="3A31DE29" w14:textId="77777777" w:rsidR="00F64B3E" w:rsidRDefault="00F64B3E" w:rsidP="009E212A">
            <w:pPr>
              <w:pStyle w:val="TAC"/>
              <w:rPr>
                <w:lang w:eastAsia="en-GB"/>
              </w:rPr>
            </w:pPr>
            <w:r>
              <w:rPr>
                <w:lang w:eastAsia="ko-KR"/>
              </w:rPr>
              <w:t>50</w:t>
            </w:r>
          </w:p>
        </w:tc>
        <w:tc>
          <w:tcPr>
            <w:tcW w:w="1274" w:type="dxa"/>
            <w:tcBorders>
              <w:top w:val="single" w:sz="4" w:space="0" w:color="auto"/>
              <w:left w:val="single" w:sz="4" w:space="0" w:color="auto"/>
              <w:bottom w:val="single" w:sz="4" w:space="0" w:color="auto"/>
              <w:right w:val="single" w:sz="4" w:space="0" w:color="auto"/>
            </w:tcBorders>
            <w:noWrap/>
            <w:hideMark/>
          </w:tcPr>
          <w:p w14:paraId="262499CC" w14:textId="77777777" w:rsidR="00F64B3E" w:rsidRDefault="00F64B3E" w:rsidP="009E212A">
            <w:pPr>
              <w:pStyle w:val="TAC"/>
              <w:rPr>
                <w:lang w:eastAsia="en-GB"/>
              </w:rPr>
            </w:pPr>
            <w:r>
              <w:rPr>
                <w:lang w:eastAsia="ko-KR"/>
              </w:rPr>
              <w:t>3410</w:t>
            </w:r>
          </w:p>
        </w:tc>
        <w:tc>
          <w:tcPr>
            <w:tcW w:w="859" w:type="dxa"/>
            <w:gridSpan w:val="2"/>
            <w:tcBorders>
              <w:top w:val="single" w:sz="4" w:space="0" w:color="auto"/>
              <w:left w:val="single" w:sz="4" w:space="0" w:color="auto"/>
              <w:bottom w:val="single" w:sz="4" w:space="0" w:color="auto"/>
              <w:right w:val="single" w:sz="4" w:space="0" w:color="auto"/>
            </w:tcBorders>
            <w:hideMark/>
          </w:tcPr>
          <w:p w14:paraId="652CE4D9" w14:textId="77777777" w:rsidR="00F64B3E" w:rsidRDefault="00F64B3E" w:rsidP="009E212A">
            <w:pPr>
              <w:pStyle w:val="TAC"/>
              <w:rPr>
                <w:lang w:eastAsia="en-GB"/>
              </w:rPr>
            </w:pPr>
            <w:r>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hideMark/>
          </w:tcPr>
          <w:p w14:paraId="06544C73" w14:textId="77777777" w:rsidR="00F64B3E" w:rsidRDefault="00F64B3E" w:rsidP="009E212A">
            <w:pPr>
              <w:pStyle w:val="TAC"/>
              <w:rPr>
                <w:lang w:eastAsia="en-GB"/>
              </w:rPr>
            </w:pPr>
            <w:r>
              <w:rPr>
                <w:lang w:eastAsia="ko-KR"/>
              </w:rPr>
              <w:t>N/A</w:t>
            </w:r>
          </w:p>
        </w:tc>
      </w:tr>
      <w:tr w:rsidR="00F64B3E" w14:paraId="51BB084F"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504B9C4F"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7FB85EC8" w14:textId="77777777" w:rsidR="00F64B3E" w:rsidRDefault="00F64B3E" w:rsidP="009E212A">
            <w:pPr>
              <w:pStyle w:val="TAC"/>
              <w:rPr>
                <w:lang w:eastAsia="en-GB"/>
              </w:rPr>
            </w:pPr>
            <w:r>
              <w:rPr>
                <w:lang w:eastAsia="ko-KR"/>
              </w:rPr>
              <w:t>1</w:t>
            </w:r>
          </w:p>
        </w:tc>
        <w:tc>
          <w:tcPr>
            <w:tcW w:w="1259" w:type="dxa"/>
            <w:tcBorders>
              <w:top w:val="single" w:sz="4" w:space="0" w:color="auto"/>
              <w:left w:val="single" w:sz="4" w:space="0" w:color="auto"/>
              <w:bottom w:val="single" w:sz="4" w:space="0" w:color="auto"/>
              <w:right w:val="single" w:sz="4" w:space="0" w:color="auto"/>
            </w:tcBorders>
            <w:noWrap/>
            <w:hideMark/>
          </w:tcPr>
          <w:p w14:paraId="5F1927EC" w14:textId="77777777" w:rsidR="00F64B3E" w:rsidRDefault="00F64B3E" w:rsidP="009E212A">
            <w:pPr>
              <w:pStyle w:val="TAC"/>
              <w:rPr>
                <w:lang w:eastAsia="en-GB"/>
              </w:rPr>
            </w:pPr>
            <w:r>
              <w:rPr>
                <w:lang w:eastAsia="ko-KR"/>
              </w:rPr>
              <w:t>1970</w:t>
            </w:r>
          </w:p>
        </w:tc>
        <w:tc>
          <w:tcPr>
            <w:tcW w:w="925" w:type="dxa"/>
            <w:gridSpan w:val="2"/>
            <w:tcBorders>
              <w:top w:val="single" w:sz="4" w:space="0" w:color="auto"/>
              <w:left w:val="single" w:sz="4" w:space="0" w:color="auto"/>
              <w:bottom w:val="single" w:sz="4" w:space="0" w:color="auto"/>
              <w:right w:val="single" w:sz="4" w:space="0" w:color="auto"/>
            </w:tcBorders>
            <w:noWrap/>
            <w:hideMark/>
          </w:tcPr>
          <w:p w14:paraId="631D7FF2" w14:textId="77777777" w:rsidR="00F64B3E" w:rsidRDefault="00F64B3E" w:rsidP="009E212A">
            <w:pPr>
              <w:pStyle w:val="TAC"/>
              <w:rPr>
                <w:lang w:eastAsia="en-GB"/>
              </w:rPr>
            </w:pPr>
            <w:r>
              <w:rPr>
                <w:lang w:eastAsia="ko-KR"/>
              </w:rPr>
              <w:t>5</w:t>
            </w:r>
          </w:p>
        </w:tc>
        <w:tc>
          <w:tcPr>
            <w:tcW w:w="856" w:type="dxa"/>
            <w:tcBorders>
              <w:top w:val="single" w:sz="4" w:space="0" w:color="auto"/>
              <w:left w:val="single" w:sz="4" w:space="0" w:color="auto"/>
              <w:bottom w:val="single" w:sz="4" w:space="0" w:color="auto"/>
              <w:right w:val="single" w:sz="4" w:space="0" w:color="auto"/>
            </w:tcBorders>
            <w:noWrap/>
            <w:hideMark/>
          </w:tcPr>
          <w:p w14:paraId="7DC24060" w14:textId="77777777" w:rsidR="00F64B3E" w:rsidRDefault="00F64B3E" w:rsidP="009E212A">
            <w:pPr>
              <w:pStyle w:val="TAC"/>
              <w:rPr>
                <w:lang w:eastAsia="en-GB"/>
              </w:rPr>
            </w:pPr>
            <w:r>
              <w:rPr>
                <w:lang w:eastAsia="ko-KR"/>
              </w:rPr>
              <w:t>25</w:t>
            </w:r>
          </w:p>
        </w:tc>
        <w:tc>
          <w:tcPr>
            <w:tcW w:w="1274" w:type="dxa"/>
            <w:tcBorders>
              <w:top w:val="single" w:sz="4" w:space="0" w:color="auto"/>
              <w:left w:val="single" w:sz="4" w:space="0" w:color="auto"/>
              <w:bottom w:val="single" w:sz="4" w:space="0" w:color="auto"/>
              <w:right w:val="single" w:sz="4" w:space="0" w:color="auto"/>
            </w:tcBorders>
            <w:noWrap/>
            <w:hideMark/>
          </w:tcPr>
          <w:p w14:paraId="202C9E6F" w14:textId="77777777" w:rsidR="00F64B3E" w:rsidRDefault="00F64B3E" w:rsidP="009E212A">
            <w:pPr>
              <w:pStyle w:val="TAC"/>
              <w:rPr>
                <w:lang w:eastAsia="en-GB"/>
              </w:rPr>
            </w:pPr>
            <w:r>
              <w:rPr>
                <w:lang w:eastAsia="ko-KR"/>
              </w:rPr>
              <w:t>2160</w:t>
            </w:r>
          </w:p>
        </w:tc>
        <w:tc>
          <w:tcPr>
            <w:tcW w:w="859" w:type="dxa"/>
            <w:gridSpan w:val="2"/>
            <w:tcBorders>
              <w:top w:val="single" w:sz="4" w:space="0" w:color="auto"/>
              <w:left w:val="single" w:sz="4" w:space="0" w:color="auto"/>
              <w:bottom w:val="single" w:sz="4" w:space="0" w:color="auto"/>
              <w:right w:val="single" w:sz="4" w:space="0" w:color="auto"/>
            </w:tcBorders>
            <w:hideMark/>
          </w:tcPr>
          <w:p w14:paraId="6AC6D007" w14:textId="77777777" w:rsidR="00F64B3E" w:rsidRDefault="00F64B3E" w:rsidP="009E212A">
            <w:pPr>
              <w:pStyle w:val="TAC"/>
              <w:rPr>
                <w:lang w:eastAsia="en-GB"/>
              </w:rPr>
            </w:pPr>
            <w:r>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hideMark/>
          </w:tcPr>
          <w:p w14:paraId="68279639" w14:textId="77777777" w:rsidR="00F64B3E" w:rsidRDefault="00F64B3E" w:rsidP="009E212A">
            <w:pPr>
              <w:pStyle w:val="TAC"/>
              <w:rPr>
                <w:lang w:eastAsia="en-GB"/>
              </w:rPr>
            </w:pPr>
            <w:r>
              <w:rPr>
                <w:lang w:eastAsia="ko-KR"/>
              </w:rPr>
              <w:t>N/A</w:t>
            </w:r>
          </w:p>
        </w:tc>
      </w:tr>
      <w:tr w:rsidR="00F64B3E" w14:paraId="76A0A2A4"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0F3AA55B"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E641B0" w14:textId="77777777" w:rsidR="00F64B3E" w:rsidRDefault="00F64B3E" w:rsidP="009E212A">
            <w:pPr>
              <w:pStyle w:val="TAC"/>
              <w:rPr>
                <w:lang w:eastAsia="en-GB"/>
              </w:rPr>
            </w:pPr>
            <w:r>
              <w:rPr>
                <w:lang w:eastAsia="ko-KR"/>
              </w:rPr>
              <w:t>n41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72EE88" w14:textId="77777777" w:rsidR="00F64B3E" w:rsidRDefault="00F64B3E" w:rsidP="009E212A">
            <w:pPr>
              <w:pStyle w:val="TAC"/>
              <w:rPr>
                <w:lang w:eastAsia="en-GB"/>
              </w:rPr>
            </w:pPr>
            <w:r>
              <w:rPr>
                <w:lang w:eastAsia="ko-KR"/>
              </w:rPr>
              <w:t>2650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3598F8" w14:textId="77777777" w:rsidR="00F64B3E" w:rsidRDefault="00F64B3E" w:rsidP="009E212A">
            <w:pPr>
              <w:pStyle w:val="TAC"/>
              <w:rPr>
                <w:lang w:eastAsia="en-GB"/>
              </w:rPr>
            </w:pPr>
            <w:r>
              <w:rPr>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3A3976" w14:textId="77777777" w:rsidR="00F64B3E" w:rsidRDefault="00F64B3E" w:rsidP="009E212A">
            <w:pPr>
              <w:pStyle w:val="TAC"/>
              <w:rPr>
                <w:lang w:eastAsia="en-GB"/>
              </w:rPr>
            </w:pPr>
            <w:r>
              <w:rPr>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BB35C4" w14:textId="77777777" w:rsidR="00F64B3E" w:rsidRDefault="00F64B3E" w:rsidP="009E212A">
            <w:pPr>
              <w:pStyle w:val="TAC"/>
              <w:rPr>
                <w:lang w:eastAsia="en-GB"/>
              </w:rPr>
            </w:pPr>
            <w:r>
              <w:rPr>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A6823" w14:textId="77777777" w:rsidR="00F64B3E" w:rsidRDefault="00F64B3E" w:rsidP="009E212A">
            <w:pPr>
              <w:pStyle w:val="TAC"/>
              <w:rPr>
                <w:lang w:eastAsia="en-GB"/>
              </w:rPr>
            </w:pPr>
            <w:r>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9C894" w14:textId="77777777" w:rsidR="00F64B3E" w:rsidRDefault="00F64B3E" w:rsidP="009E212A">
            <w:pPr>
              <w:pStyle w:val="TAC"/>
              <w:rPr>
                <w:lang w:eastAsia="en-GB"/>
              </w:rPr>
            </w:pPr>
            <w:r>
              <w:rPr>
                <w:lang w:eastAsia="ko-KR"/>
              </w:rPr>
              <w:t>N/A</w:t>
            </w:r>
          </w:p>
        </w:tc>
      </w:tr>
      <w:tr w:rsidR="00F64B3E" w14:paraId="5BE87167" w14:textId="77777777" w:rsidTr="009E212A">
        <w:trPr>
          <w:trHeight w:val="54"/>
          <w:jc w:val="center"/>
        </w:trPr>
        <w:tc>
          <w:tcPr>
            <w:tcW w:w="2413" w:type="dxa"/>
            <w:gridSpan w:val="2"/>
            <w:tcBorders>
              <w:top w:val="nil"/>
              <w:left w:val="single" w:sz="4" w:space="0" w:color="auto"/>
              <w:bottom w:val="single" w:sz="4" w:space="0" w:color="auto"/>
              <w:right w:val="single" w:sz="4" w:space="0" w:color="auto"/>
            </w:tcBorders>
            <w:shd w:val="clear" w:color="auto" w:fill="FFFFFF" w:themeFill="background1"/>
          </w:tcPr>
          <w:p w14:paraId="0B8C555B"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34D91" w14:textId="77777777" w:rsidR="00F64B3E" w:rsidRDefault="00F64B3E" w:rsidP="009E212A">
            <w:pPr>
              <w:pStyle w:val="TAC"/>
              <w:rPr>
                <w:lang w:eastAsia="en-GB"/>
              </w:rPr>
            </w:pPr>
            <w:r>
              <w:rPr>
                <w:lang w:eastAsia="ko-KR"/>
              </w:rPr>
              <w:t>n77</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B36E6B" w14:textId="77777777" w:rsidR="00F64B3E" w:rsidRDefault="00F64B3E" w:rsidP="009E212A">
            <w:pPr>
              <w:pStyle w:val="TAC"/>
              <w:rPr>
                <w:lang w:eastAsia="en-GB"/>
              </w:rPr>
            </w:pPr>
            <w:r>
              <w:rPr>
                <w:lang w:eastAsia="ko-KR"/>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9FE84B" w14:textId="77777777" w:rsidR="00F64B3E" w:rsidRDefault="00F64B3E" w:rsidP="009E212A">
            <w:pPr>
              <w:pStyle w:val="TAC"/>
              <w:rPr>
                <w:lang w:eastAsia="en-GB"/>
              </w:rPr>
            </w:pPr>
            <w:r>
              <w:rPr>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9F74F6" w14:textId="77777777" w:rsidR="00F64B3E" w:rsidRDefault="00F64B3E" w:rsidP="009E212A">
            <w:pPr>
              <w:pStyle w:val="TAC"/>
              <w:rPr>
                <w:lang w:eastAsia="en-GB"/>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56FAE6" w14:textId="77777777" w:rsidR="00F64B3E" w:rsidRDefault="00F64B3E" w:rsidP="009E212A">
            <w:pPr>
              <w:pStyle w:val="TAC"/>
              <w:rPr>
                <w:lang w:eastAsia="en-GB"/>
              </w:rPr>
            </w:pPr>
            <w:r>
              <w:rPr>
                <w:lang w:eastAsia="ko-KR"/>
              </w:rPr>
              <w:t>3330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43B38" w14:textId="77777777" w:rsidR="00F64B3E" w:rsidRDefault="00F64B3E" w:rsidP="009E212A">
            <w:pPr>
              <w:pStyle w:val="TAC"/>
              <w:rPr>
                <w:lang w:eastAsia="en-GB"/>
              </w:rPr>
            </w:pPr>
            <w:r>
              <w:rPr>
                <w:lang w:eastAsia="ko-KR"/>
              </w:rPr>
              <w:t>28.2</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C0C23C" w14:textId="77777777" w:rsidR="00F64B3E" w:rsidRDefault="00F64B3E" w:rsidP="009E212A">
            <w:pPr>
              <w:pStyle w:val="TAC"/>
              <w:rPr>
                <w:lang w:eastAsia="en-GB"/>
              </w:rPr>
            </w:pPr>
            <w:r>
              <w:rPr>
                <w:lang w:eastAsia="ko-KR"/>
              </w:rPr>
              <w:t>IMD3</w:t>
            </w:r>
            <w:r>
              <w:rPr>
                <w:vertAlign w:val="superscript"/>
                <w:lang w:eastAsia="ko-KR"/>
              </w:rPr>
              <w:t>1,5</w:t>
            </w:r>
          </w:p>
        </w:tc>
      </w:tr>
      <w:tr w:rsidR="00F64B3E" w:rsidRPr="0050585E" w14:paraId="1617AFC3"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7F537520" w14:textId="77777777" w:rsidR="00F64B3E" w:rsidRDefault="00F64B3E" w:rsidP="009E212A">
            <w:pPr>
              <w:pStyle w:val="TAC"/>
            </w:pPr>
            <w:r>
              <w:t>DC_1A-42A_n79A</w:t>
            </w:r>
          </w:p>
          <w:p w14:paraId="3FC13E5E" w14:textId="77777777" w:rsidR="00F64B3E" w:rsidRDefault="00F64B3E" w:rsidP="009E212A">
            <w:pPr>
              <w:pStyle w:val="TAC"/>
            </w:pPr>
            <w:r>
              <w:t>DC_1A-42C_n79A</w:t>
            </w:r>
          </w:p>
          <w:p w14:paraId="73826BA5" w14:textId="77777777" w:rsidR="00F64B3E" w:rsidRDefault="00F64B3E" w:rsidP="009E212A">
            <w:pPr>
              <w:pStyle w:val="TAC"/>
            </w:pPr>
            <w:r>
              <w:t>DC_1A-42D_n79A</w:t>
            </w:r>
          </w:p>
          <w:p w14:paraId="6D688E6D" w14:textId="77777777" w:rsidR="00F64B3E" w:rsidRPr="0050585E" w:rsidRDefault="00F64B3E" w:rsidP="009E212A">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5F2CE49B" w14:textId="77777777" w:rsidR="00F64B3E" w:rsidRPr="0050585E" w:rsidRDefault="00F64B3E" w:rsidP="009E212A">
            <w:pPr>
              <w:pStyle w:val="TAC"/>
              <w:spacing w:line="256" w:lineRule="auto"/>
              <w:rPr>
                <w:rFonts w:cs="Arial"/>
                <w:szCs w:val="18"/>
                <w:lang w:val="fi-FI" w:eastAsia="fi-FI"/>
              </w:rPr>
            </w:pPr>
            <w:r w:rsidRPr="00EF5447">
              <w:rPr>
                <w:rFonts w:eastAsia="Malgun Gothic"/>
                <w:szCs w:val="18"/>
                <w:lang w:eastAsia="ko-KR"/>
              </w:rPr>
              <w:t>1</w:t>
            </w:r>
          </w:p>
        </w:tc>
        <w:tc>
          <w:tcPr>
            <w:tcW w:w="1259" w:type="dxa"/>
            <w:tcBorders>
              <w:top w:val="single" w:sz="4" w:space="0" w:color="auto"/>
              <w:left w:val="single" w:sz="4" w:space="0" w:color="auto"/>
              <w:bottom w:val="single" w:sz="4" w:space="0" w:color="auto"/>
              <w:right w:val="single" w:sz="4" w:space="0" w:color="auto"/>
            </w:tcBorders>
            <w:noWrap/>
          </w:tcPr>
          <w:p w14:paraId="584AF5A2" w14:textId="77777777" w:rsidR="00F64B3E" w:rsidRPr="0050585E" w:rsidRDefault="00F64B3E" w:rsidP="009E212A">
            <w:pPr>
              <w:pStyle w:val="TAC"/>
              <w:spacing w:line="256" w:lineRule="auto"/>
              <w:rPr>
                <w:rFonts w:cs="Arial"/>
                <w:szCs w:val="18"/>
                <w:lang w:val="fi-FI" w:eastAsia="fi-FI"/>
              </w:rPr>
            </w:pPr>
            <w:r w:rsidRPr="003C4CEC">
              <w:t>19</w:t>
            </w:r>
            <w:r w:rsidRPr="003C4CEC">
              <w:rPr>
                <w:lang w:eastAsia="ja-JP"/>
              </w:rPr>
              <w:t>77.5</w:t>
            </w:r>
          </w:p>
        </w:tc>
        <w:tc>
          <w:tcPr>
            <w:tcW w:w="925" w:type="dxa"/>
            <w:gridSpan w:val="2"/>
            <w:tcBorders>
              <w:top w:val="single" w:sz="4" w:space="0" w:color="auto"/>
              <w:left w:val="single" w:sz="4" w:space="0" w:color="auto"/>
              <w:bottom w:val="single" w:sz="4" w:space="0" w:color="auto"/>
              <w:right w:val="single" w:sz="4" w:space="0" w:color="auto"/>
            </w:tcBorders>
            <w:noWrap/>
          </w:tcPr>
          <w:p w14:paraId="4EBE3433" w14:textId="77777777" w:rsidR="00F64B3E" w:rsidRPr="0050585E" w:rsidRDefault="00F64B3E" w:rsidP="009E212A">
            <w:pPr>
              <w:pStyle w:val="TAC"/>
              <w:spacing w:line="256" w:lineRule="auto"/>
              <w:rPr>
                <w:rFonts w:cs="Arial"/>
                <w:szCs w:val="18"/>
                <w:lang w:val="fi-FI" w:eastAsia="fi-FI"/>
              </w:rPr>
            </w:pPr>
            <w:r w:rsidRPr="003C4CEC">
              <w:rPr>
                <w:szCs w:val="18"/>
                <w:lang w:eastAsia="zh-CN"/>
              </w:rPr>
              <w:t>5</w:t>
            </w:r>
          </w:p>
        </w:tc>
        <w:tc>
          <w:tcPr>
            <w:tcW w:w="856" w:type="dxa"/>
            <w:tcBorders>
              <w:top w:val="single" w:sz="4" w:space="0" w:color="auto"/>
              <w:left w:val="single" w:sz="4" w:space="0" w:color="auto"/>
              <w:bottom w:val="single" w:sz="4" w:space="0" w:color="auto"/>
              <w:right w:val="single" w:sz="4" w:space="0" w:color="auto"/>
            </w:tcBorders>
            <w:noWrap/>
          </w:tcPr>
          <w:p w14:paraId="71E55507" w14:textId="77777777" w:rsidR="00F64B3E" w:rsidRPr="0050585E" w:rsidRDefault="00F64B3E" w:rsidP="009E212A">
            <w:pPr>
              <w:pStyle w:val="TAC"/>
              <w:spacing w:line="256" w:lineRule="auto"/>
              <w:rPr>
                <w:rFonts w:cs="Arial"/>
                <w:szCs w:val="18"/>
                <w:lang w:val="fi-FI" w:eastAsia="fi-FI"/>
              </w:rPr>
            </w:pPr>
            <w:r w:rsidRPr="003C4CEC">
              <w:rPr>
                <w:szCs w:val="18"/>
                <w:lang w:eastAsia="zh-CN"/>
              </w:rPr>
              <w:t>25</w:t>
            </w:r>
          </w:p>
        </w:tc>
        <w:tc>
          <w:tcPr>
            <w:tcW w:w="1274" w:type="dxa"/>
            <w:tcBorders>
              <w:top w:val="single" w:sz="4" w:space="0" w:color="auto"/>
              <w:left w:val="single" w:sz="4" w:space="0" w:color="auto"/>
              <w:bottom w:val="single" w:sz="4" w:space="0" w:color="auto"/>
              <w:right w:val="single" w:sz="4" w:space="0" w:color="auto"/>
            </w:tcBorders>
            <w:noWrap/>
          </w:tcPr>
          <w:p w14:paraId="05FBD8D8" w14:textId="77777777" w:rsidR="00F64B3E" w:rsidRPr="0050585E" w:rsidRDefault="00F64B3E" w:rsidP="009E212A">
            <w:pPr>
              <w:pStyle w:val="TAC"/>
              <w:spacing w:line="256" w:lineRule="auto"/>
              <w:rPr>
                <w:rFonts w:cs="Arial"/>
                <w:szCs w:val="18"/>
                <w:lang w:val="fi-FI" w:eastAsia="fi-FI"/>
              </w:rPr>
            </w:pPr>
            <w:r w:rsidRPr="00EF5447">
              <w:rPr>
                <w:szCs w:val="18"/>
                <w:lang w:eastAsia="zh-CN"/>
              </w:rPr>
              <w:t>2167.5</w:t>
            </w:r>
          </w:p>
        </w:tc>
        <w:tc>
          <w:tcPr>
            <w:tcW w:w="859" w:type="dxa"/>
            <w:gridSpan w:val="2"/>
            <w:tcBorders>
              <w:top w:val="single" w:sz="4" w:space="0" w:color="auto"/>
              <w:left w:val="single" w:sz="4" w:space="0" w:color="auto"/>
              <w:bottom w:val="single" w:sz="4" w:space="0" w:color="auto"/>
              <w:right w:val="single" w:sz="4" w:space="0" w:color="auto"/>
            </w:tcBorders>
          </w:tcPr>
          <w:p w14:paraId="29BA8E24" w14:textId="77777777" w:rsidR="00F64B3E" w:rsidRPr="0050585E" w:rsidRDefault="00F64B3E" w:rsidP="009E212A">
            <w:pPr>
              <w:pStyle w:val="TAC"/>
              <w:spacing w:line="256" w:lineRule="auto"/>
              <w:rPr>
                <w:rFonts w:cs="Arial"/>
                <w:szCs w:val="18"/>
                <w:lang w:val="fi-FI" w:eastAsia="fi-FI"/>
              </w:rPr>
            </w:pPr>
            <w:r w:rsidRPr="00EF5447">
              <w:rPr>
                <w:lang w:eastAsia="ja-JP"/>
              </w:rPr>
              <w:t>N/A</w:t>
            </w:r>
          </w:p>
        </w:tc>
        <w:tc>
          <w:tcPr>
            <w:tcW w:w="1312" w:type="dxa"/>
            <w:gridSpan w:val="2"/>
            <w:tcBorders>
              <w:top w:val="single" w:sz="4" w:space="0" w:color="auto"/>
              <w:left w:val="single" w:sz="4" w:space="0" w:color="auto"/>
              <w:bottom w:val="single" w:sz="4" w:space="0" w:color="auto"/>
              <w:right w:val="single" w:sz="4" w:space="0" w:color="auto"/>
            </w:tcBorders>
          </w:tcPr>
          <w:p w14:paraId="74EBD357" w14:textId="77777777" w:rsidR="00F64B3E" w:rsidRPr="0050585E" w:rsidRDefault="00F64B3E" w:rsidP="009E212A">
            <w:pPr>
              <w:pStyle w:val="TAC"/>
              <w:spacing w:line="256" w:lineRule="auto"/>
              <w:rPr>
                <w:rFonts w:cs="Arial"/>
                <w:szCs w:val="18"/>
                <w:lang w:val="fi-FI" w:eastAsia="fi-FI"/>
              </w:rPr>
            </w:pPr>
            <w:r w:rsidRPr="00EF5447">
              <w:rPr>
                <w:lang w:eastAsia="ja-JP"/>
              </w:rPr>
              <w:t>N/A</w:t>
            </w:r>
          </w:p>
        </w:tc>
      </w:tr>
      <w:tr w:rsidR="00F64B3E" w:rsidRPr="0050585E" w14:paraId="762A28C3"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25BE88C2"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9147CE" w14:textId="77777777" w:rsidR="00F64B3E" w:rsidRPr="0050585E" w:rsidRDefault="00F64B3E" w:rsidP="009E212A">
            <w:pPr>
              <w:pStyle w:val="TAC"/>
              <w:spacing w:line="256" w:lineRule="auto"/>
              <w:rPr>
                <w:rFonts w:cs="Arial"/>
                <w:szCs w:val="18"/>
                <w:lang w:val="fi-FI" w:eastAsia="fi-FI"/>
              </w:rPr>
            </w:pPr>
            <w:r w:rsidRPr="00EF5447">
              <w:rPr>
                <w:rFonts w:eastAsia="Malgun Gothic"/>
                <w:szCs w:val="18"/>
                <w:lang w:eastAsia="ko-KR"/>
              </w:rPr>
              <w:t>42</w:t>
            </w:r>
          </w:p>
        </w:tc>
        <w:tc>
          <w:tcPr>
            <w:tcW w:w="1259" w:type="dxa"/>
            <w:tcBorders>
              <w:top w:val="single" w:sz="4" w:space="0" w:color="auto"/>
              <w:left w:val="single" w:sz="4" w:space="0" w:color="auto"/>
              <w:bottom w:val="single" w:sz="4" w:space="0" w:color="auto"/>
              <w:right w:val="single" w:sz="4" w:space="0" w:color="auto"/>
            </w:tcBorders>
            <w:noWrap/>
            <w:vAlign w:val="center"/>
          </w:tcPr>
          <w:p w14:paraId="757C6EB1" w14:textId="77777777" w:rsidR="00F64B3E" w:rsidRPr="0050585E" w:rsidRDefault="00F64B3E" w:rsidP="009E212A">
            <w:pPr>
              <w:pStyle w:val="TAC"/>
              <w:spacing w:line="256" w:lineRule="auto"/>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1AF79BB" w14:textId="77777777" w:rsidR="00F64B3E" w:rsidRPr="0050585E" w:rsidRDefault="00F64B3E" w:rsidP="009E212A">
            <w:pPr>
              <w:pStyle w:val="TAC"/>
              <w:spacing w:line="256" w:lineRule="auto"/>
              <w:rPr>
                <w:rFonts w:cs="Arial"/>
                <w:szCs w:val="18"/>
                <w:lang w:val="fi-FI" w:eastAsia="fi-FI"/>
              </w:rPr>
            </w:pPr>
            <w:r w:rsidRPr="003C4CEC">
              <w:rPr>
                <w:szCs w:val="18"/>
                <w:lang w:eastAsia="zh-CN"/>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3DDD753" w14:textId="77777777" w:rsidR="00F64B3E" w:rsidRPr="0050585E" w:rsidRDefault="00F64B3E" w:rsidP="009E212A">
            <w:pPr>
              <w:pStyle w:val="TAC"/>
              <w:spacing w:line="256" w:lineRule="auto"/>
              <w:rPr>
                <w:rFonts w:cs="Arial"/>
                <w:szCs w:val="18"/>
                <w:lang w:val="fi-FI" w:eastAsia="fi-FI"/>
              </w:rPr>
            </w:pPr>
            <w:r>
              <w:rPr>
                <w:szCs w:val="18"/>
                <w:lang w:eastAsia="zh-CN"/>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09A3D34" w14:textId="77777777" w:rsidR="00F64B3E" w:rsidRPr="0050585E" w:rsidRDefault="00F64B3E" w:rsidP="009E212A">
            <w:pPr>
              <w:pStyle w:val="TAC"/>
              <w:spacing w:line="256" w:lineRule="auto"/>
              <w:rPr>
                <w:rFonts w:cs="Arial"/>
                <w:szCs w:val="18"/>
                <w:lang w:val="fi-FI" w:eastAsia="fi-FI"/>
              </w:rPr>
            </w:pPr>
            <w:r w:rsidRPr="00EF5447">
              <w:t>3490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82ADA9D" w14:textId="77777777" w:rsidR="00F64B3E" w:rsidRPr="0050585E" w:rsidRDefault="00F64B3E" w:rsidP="009E212A">
            <w:pPr>
              <w:pStyle w:val="TAC"/>
              <w:spacing w:line="256" w:lineRule="auto"/>
              <w:rPr>
                <w:rFonts w:cs="Arial"/>
                <w:szCs w:val="18"/>
                <w:lang w:val="fi-FI" w:eastAsia="fi-FI"/>
              </w:rPr>
            </w:pPr>
            <w:r>
              <w:rPr>
                <w:lang w:eastAsia="zh-CN"/>
              </w:rPr>
              <w:t>25</w:t>
            </w:r>
            <w:r w:rsidRPr="00EF5447">
              <w:rPr>
                <w:lang w:eastAsia="zh-CN"/>
              </w:rPr>
              <w:t>.8</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F11BA70" w14:textId="77777777" w:rsidR="00F64B3E" w:rsidRPr="0050585E" w:rsidRDefault="00F64B3E" w:rsidP="009E212A">
            <w:pPr>
              <w:pStyle w:val="TAC"/>
              <w:spacing w:line="256" w:lineRule="auto"/>
              <w:rPr>
                <w:rFonts w:cs="Arial"/>
                <w:szCs w:val="18"/>
                <w:lang w:val="fi-FI" w:eastAsia="fi-FI"/>
              </w:rPr>
            </w:pPr>
            <w:r w:rsidRPr="00EF5447">
              <w:rPr>
                <w:lang w:eastAsia="zh-CN"/>
              </w:rPr>
              <w:t>IMD5</w:t>
            </w:r>
          </w:p>
        </w:tc>
      </w:tr>
      <w:tr w:rsidR="00F64B3E" w:rsidRPr="0050585E" w14:paraId="733A68E0"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4A6AA505"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849851C" w14:textId="77777777" w:rsidR="00F64B3E" w:rsidRPr="0050585E" w:rsidRDefault="00F64B3E" w:rsidP="009E212A">
            <w:pPr>
              <w:pStyle w:val="TAC"/>
              <w:spacing w:line="256" w:lineRule="auto"/>
              <w:rPr>
                <w:rFonts w:cs="Arial"/>
                <w:szCs w:val="18"/>
                <w:lang w:val="fi-FI" w:eastAsia="fi-FI"/>
              </w:rPr>
            </w:pPr>
            <w:r w:rsidRPr="00EF5447">
              <w:rPr>
                <w:rFonts w:eastAsia="Malgun Gothic"/>
                <w:szCs w:val="18"/>
                <w:lang w:eastAsia="ko-KR"/>
              </w:rPr>
              <w:t>n79</w:t>
            </w:r>
          </w:p>
        </w:tc>
        <w:tc>
          <w:tcPr>
            <w:tcW w:w="1259" w:type="dxa"/>
            <w:tcBorders>
              <w:top w:val="single" w:sz="4" w:space="0" w:color="auto"/>
              <w:left w:val="single" w:sz="4" w:space="0" w:color="auto"/>
              <w:bottom w:val="single" w:sz="4" w:space="0" w:color="auto"/>
              <w:right w:val="single" w:sz="4" w:space="0" w:color="auto"/>
            </w:tcBorders>
            <w:noWrap/>
            <w:vAlign w:val="center"/>
          </w:tcPr>
          <w:p w14:paraId="37846A46" w14:textId="77777777" w:rsidR="00F64B3E" w:rsidRPr="0050585E" w:rsidRDefault="00F64B3E" w:rsidP="009E212A">
            <w:pPr>
              <w:pStyle w:val="TAC"/>
              <w:spacing w:line="256" w:lineRule="auto"/>
              <w:rPr>
                <w:rFonts w:cs="Arial"/>
                <w:szCs w:val="18"/>
                <w:lang w:val="fi-FI" w:eastAsia="fi-FI"/>
              </w:rPr>
            </w:pPr>
            <w:r w:rsidRPr="003C4CEC">
              <w:rPr>
                <w:szCs w:val="18"/>
              </w:rPr>
              <w:t>4420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6DEDD6DE" w14:textId="77777777" w:rsidR="00F64B3E" w:rsidRPr="0050585E" w:rsidRDefault="00F64B3E" w:rsidP="009E212A">
            <w:pPr>
              <w:pStyle w:val="TAC"/>
              <w:spacing w:line="256" w:lineRule="auto"/>
              <w:rPr>
                <w:rFonts w:cs="Arial"/>
                <w:szCs w:val="18"/>
                <w:lang w:val="fi-FI" w:eastAsia="fi-FI"/>
              </w:rPr>
            </w:pPr>
            <w:r w:rsidRPr="003C4CEC">
              <w:rPr>
                <w:szCs w:val="18"/>
                <w:lang w:eastAsia="zh-CN"/>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585901E0" w14:textId="77777777" w:rsidR="00F64B3E" w:rsidRPr="0050585E" w:rsidRDefault="00F64B3E" w:rsidP="009E212A">
            <w:pPr>
              <w:pStyle w:val="TAC"/>
              <w:spacing w:line="256" w:lineRule="auto"/>
              <w:rPr>
                <w:rFonts w:cs="Arial"/>
                <w:szCs w:val="18"/>
                <w:lang w:val="fi-FI" w:eastAsia="fi-FI"/>
              </w:rPr>
            </w:pPr>
            <w:r w:rsidRPr="003C4CEC">
              <w:rPr>
                <w:szCs w:val="18"/>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9A9D88C" w14:textId="77777777" w:rsidR="00F64B3E" w:rsidRPr="0050585E" w:rsidRDefault="00F64B3E" w:rsidP="009E212A">
            <w:pPr>
              <w:pStyle w:val="TAC"/>
              <w:spacing w:line="256" w:lineRule="auto"/>
              <w:rPr>
                <w:rFonts w:cs="Arial"/>
                <w:szCs w:val="18"/>
                <w:lang w:val="fi-FI" w:eastAsia="fi-FI"/>
              </w:rPr>
            </w:pPr>
            <w:r w:rsidRPr="00EF5447">
              <w:t>4420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3E55B76" w14:textId="77777777" w:rsidR="00F64B3E" w:rsidRPr="0050585E" w:rsidRDefault="00F64B3E" w:rsidP="009E212A">
            <w:pPr>
              <w:pStyle w:val="TAC"/>
              <w:spacing w:line="256" w:lineRule="auto"/>
              <w:rPr>
                <w:rFonts w:cs="Arial"/>
                <w:szCs w:val="18"/>
                <w:lang w:val="fi-FI" w:eastAsia="fi-FI"/>
              </w:rPr>
            </w:pPr>
            <w:r w:rsidRPr="00EF5447">
              <w:rPr>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00F2873A" w14:textId="77777777" w:rsidR="00F64B3E" w:rsidRPr="0050585E" w:rsidRDefault="00F64B3E" w:rsidP="009E212A">
            <w:pPr>
              <w:pStyle w:val="TAC"/>
              <w:spacing w:line="256" w:lineRule="auto"/>
              <w:rPr>
                <w:rFonts w:cs="Arial"/>
                <w:szCs w:val="18"/>
                <w:lang w:val="fi-FI" w:eastAsia="fi-FI"/>
              </w:rPr>
            </w:pPr>
            <w:r w:rsidRPr="00EF5447">
              <w:rPr>
                <w:lang w:eastAsia="ja-JP"/>
              </w:rPr>
              <w:t>N/A</w:t>
            </w:r>
          </w:p>
        </w:tc>
      </w:tr>
      <w:tr w:rsidR="00F64B3E" w:rsidRPr="00EF5447" w14:paraId="28DA2EF6" w14:textId="77777777" w:rsidTr="009E212A">
        <w:trPr>
          <w:trHeight w:val="54"/>
          <w:jc w:val="center"/>
        </w:trPr>
        <w:tc>
          <w:tcPr>
            <w:tcW w:w="2413" w:type="dxa"/>
            <w:gridSpan w:val="2"/>
            <w:tcBorders>
              <w:top w:val="nil"/>
              <w:bottom w:val="nil"/>
            </w:tcBorders>
            <w:shd w:val="clear" w:color="auto" w:fill="FFFFFF" w:themeFill="background1"/>
          </w:tcPr>
          <w:p w14:paraId="22D64B0B" w14:textId="77777777" w:rsidR="00F64B3E" w:rsidRPr="00EF5447" w:rsidRDefault="00F64B3E" w:rsidP="009E212A">
            <w:pPr>
              <w:pStyle w:val="TAC"/>
              <w:rPr>
                <w:rFonts w:eastAsia="MS Mincho"/>
              </w:rPr>
            </w:pPr>
            <w:r>
              <w:rPr>
                <w:lang w:eastAsia="ko-KR"/>
              </w:rPr>
              <w:lastRenderedPageBreak/>
              <w:t>DC_</w:t>
            </w:r>
            <w:r w:rsidRPr="00EF5447">
              <w:rPr>
                <w:lang w:eastAsia="ko-KR"/>
              </w:rPr>
              <w:t>1A_n78A-n79A</w:t>
            </w:r>
          </w:p>
        </w:tc>
        <w:tc>
          <w:tcPr>
            <w:tcW w:w="868" w:type="dxa"/>
            <w:shd w:val="clear" w:color="auto" w:fill="FFFFFF" w:themeFill="background1"/>
          </w:tcPr>
          <w:p w14:paraId="1209B8FE" w14:textId="77777777" w:rsidR="00F64B3E" w:rsidRPr="00EF5447" w:rsidRDefault="00F64B3E" w:rsidP="009E212A">
            <w:pPr>
              <w:pStyle w:val="TAC"/>
            </w:pPr>
            <w:r w:rsidRPr="00EF5447">
              <w:rPr>
                <w:lang w:eastAsia="ko-KR"/>
              </w:rPr>
              <w:t>1</w:t>
            </w:r>
          </w:p>
        </w:tc>
        <w:tc>
          <w:tcPr>
            <w:tcW w:w="1259" w:type="dxa"/>
            <w:shd w:val="clear" w:color="auto" w:fill="FFFFFF" w:themeFill="background1"/>
            <w:noWrap/>
          </w:tcPr>
          <w:p w14:paraId="1A0AB381" w14:textId="77777777" w:rsidR="00F64B3E" w:rsidRPr="00EF5447" w:rsidRDefault="00F64B3E" w:rsidP="009E212A">
            <w:pPr>
              <w:pStyle w:val="TAC"/>
            </w:pPr>
            <w:r w:rsidRPr="003C4CEC">
              <w:rPr>
                <w:lang w:eastAsia="ko-KR"/>
              </w:rPr>
              <w:t>1950</w:t>
            </w:r>
          </w:p>
        </w:tc>
        <w:tc>
          <w:tcPr>
            <w:tcW w:w="925" w:type="dxa"/>
            <w:gridSpan w:val="2"/>
            <w:shd w:val="clear" w:color="auto" w:fill="FFFFFF" w:themeFill="background1"/>
            <w:noWrap/>
          </w:tcPr>
          <w:p w14:paraId="27951D6D" w14:textId="77777777" w:rsidR="00F64B3E" w:rsidRPr="00EF5447" w:rsidRDefault="00F64B3E" w:rsidP="009E212A">
            <w:pPr>
              <w:pStyle w:val="TAC"/>
            </w:pPr>
            <w:r w:rsidRPr="003C4CEC">
              <w:rPr>
                <w:lang w:eastAsia="ko-KR"/>
              </w:rPr>
              <w:t>5</w:t>
            </w:r>
          </w:p>
        </w:tc>
        <w:tc>
          <w:tcPr>
            <w:tcW w:w="856" w:type="dxa"/>
            <w:shd w:val="clear" w:color="auto" w:fill="FFFFFF" w:themeFill="background1"/>
            <w:noWrap/>
          </w:tcPr>
          <w:p w14:paraId="1E96B5F7" w14:textId="77777777" w:rsidR="00F64B3E" w:rsidRPr="00EF5447" w:rsidRDefault="00F64B3E" w:rsidP="009E212A">
            <w:pPr>
              <w:pStyle w:val="TAC"/>
            </w:pPr>
            <w:r w:rsidRPr="003C4CEC">
              <w:rPr>
                <w:lang w:eastAsia="ko-KR"/>
              </w:rPr>
              <w:t>25</w:t>
            </w:r>
          </w:p>
        </w:tc>
        <w:tc>
          <w:tcPr>
            <w:tcW w:w="1274" w:type="dxa"/>
            <w:shd w:val="clear" w:color="auto" w:fill="FFFFFF" w:themeFill="background1"/>
            <w:noWrap/>
          </w:tcPr>
          <w:p w14:paraId="16CF96A1" w14:textId="77777777" w:rsidR="00F64B3E" w:rsidRPr="00EF5447" w:rsidRDefault="00F64B3E" w:rsidP="009E212A">
            <w:pPr>
              <w:pStyle w:val="TAC"/>
            </w:pPr>
            <w:r w:rsidRPr="00EF5447">
              <w:rPr>
                <w:lang w:eastAsia="ko-KR"/>
              </w:rPr>
              <w:t>2140</w:t>
            </w:r>
          </w:p>
        </w:tc>
        <w:tc>
          <w:tcPr>
            <w:tcW w:w="859" w:type="dxa"/>
            <w:gridSpan w:val="2"/>
            <w:shd w:val="clear" w:color="auto" w:fill="FFFFFF" w:themeFill="background1"/>
          </w:tcPr>
          <w:p w14:paraId="34D2666C" w14:textId="77777777" w:rsidR="00F64B3E" w:rsidRPr="00EF5447" w:rsidRDefault="00F64B3E" w:rsidP="009E212A">
            <w:pPr>
              <w:pStyle w:val="TAC"/>
            </w:pPr>
            <w:r w:rsidRPr="00EF5447">
              <w:rPr>
                <w:rFonts w:eastAsia="Malgun Gothic"/>
                <w:lang w:eastAsia="ko-KR"/>
              </w:rPr>
              <w:t>N/A</w:t>
            </w:r>
          </w:p>
        </w:tc>
        <w:tc>
          <w:tcPr>
            <w:tcW w:w="1312" w:type="dxa"/>
            <w:gridSpan w:val="2"/>
            <w:shd w:val="clear" w:color="auto" w:fill="FFFFFF" w:themeFill="background1"/>
          </w:tcPr>
          <w:p w14:paraId="06AFFF1A" w14:textId="77777777" w:rsidR="00F64B3E" w:rsidRPr="00EF5447" w:rsidRDefault="00F64B3E" w:rsidP="009E212A">
            <w:pPr>
              <w:pStyle w:val="TAC"/>
            </w:pPr>
            <w:r w:rsidRPr="00EF5447">
              <w:rPr>
                <w:rFonts w:eastAsia="Malgun Gothic"/>
                <w:lang w:eastAsia="ko-KR"/>
              </w:rPr>
              <w:t>N/A</w:t>
            </w:r>
          </w:p>
        </w:tc>
      </w:tr>
      <w:tr w:rsidR="00F64B3E" w:rsidRPr="00EF5447" w14:paraId="08DF688A" w14:textId="77777777" w:rsidTr="009E212A">
        <w:trPr>
          <w:trHeight w:val="54"/>
          <w:jc w:val="center"/>
        </w:trPr>
        <w:tc>
          <w:tcPr>
            <w:tcW w:w="2413" w:type="dxa"/>
            <w:gridSpan w:val="2"/>
            <w:tcBorders>
              <w:top w:val="nil"/>
              <w:bottom w:val="nil"/>
            </w:tcBorders>
            <w:shd w:val="clear" w:color="auto" w:fill="FFFFFF" w:themeFill="background1"/>
          </w:tcPr>
          <w:p w14:paraId="554854C7" w14:textId="77777777" w:rsidR="00F64B3E" w:rsidRPr="00EF5447" w:rsidRDefault="00F64B3E" w:rsidP="009E212A">
            <w:pPr>
              <w:pStyle w:val="TAC"/>
              <w:rPr>
                <w:rFonts w:eastAsia="MS Mincho"/>
              </w:rPr>
            </w:pPr>
          </w:p>
        </w:tc>
        <w:tc>
          <w:tcPr>
            <w:tcW w:w="868" w:type="dxa"/>
            <w:shd w:val="clear" w:color="auto" w:fill="FFFFFF" w:themeFill="background1"/>
          </w:tcPr>
          <w:p w14:paraId="52E94616" w14:textId="77777777" w:rsidR="00F64B3E" w:rsidRPr="00EF5447" w:rsidRDefault="00F64B3E" w:rsidP="009E212A">
            <w:pPr>
              <w:pStyle w:val="TAC"/>
            </w:pPr>
            <w:r w:rsidRPr="00EF5447">
              <w:rPr>
                <w:lang w:eastAsia="ko-KR"/>
              </w:rPr>
              <w:t>n78</w:t>
            </w:r>
          </w:p>
        </w:tc>
        <w:tc>
          <w:tcPr>
            <w:tcW w:w="1259" w:type="dxa"/>
            <w:shd w:val="clear" w:color="auto" w:fill="FFFFFF" w:themeFill="background1"/>
            <w:noWrap/>
          </w:tcPr>
          <w:p w14:paraId="5A329421" w14:textId="77777777" w:rsidR="00F64B3E" w:rsidRPr="00EF5447" w:rsidRDefault="00F64B3E" w:rsidP="009E212A">
            <w:pPr>
              <w:pStyle w:val="TAC"/>
            </w:pPr>
            <w:r w:rsidRPr="003C4CEC">
              <w:rPr>
                <w:lang w:eastAsia="ko-KR"/>
              </w:rPr>
              <w:t>3410</w:t>
            </w:r>
          </w:p>
        </w:tc>
        <w:tc>
          <w:tcPr>
            <w:tcW w:w="925" w:type="dxa"/>
            <w:gridSpan w:val="2"/>
            <w:shd w:val="clear" w:color="auto" w:fill="FFFFFF" w:themeFill="background1"/>
            <w:noWrap/>
          </w:tcPr>
          <w:p w14:paraId="6169A388" w14:textId="77777777" w:rsidR="00F64B3E" w:rsidRPr="00EF5447" w:rsidRDefault="00F64B3E" w:rsidP="009E212A">
            <w:pPr>
              <w:pStyle w:val="TAC"/>
            </w:pPr>
            <w:r w:rsidRPr="003C4CEC">
              <w:rPr>
                <w:lang w:eastAsia="ko-KR"/>
              </w:rPr>
              <w:t>10</w:t>
            </w:r>
          </w:p>
        </w:tc>
        <w:tc>
          <w:tcPr>
            <w:tcW w:w="856" w:type="dxa"/>
            <w:shd w:val="clear" w:color="auto" w:fill="FFFFFF" w:themeFill="background1"/>
            <w:noWrap/>
          </w:tcPr>
          <w:p w14:paraId="2CB387AD" w14:textId="77777777" w:rsidR="00F64B3E" w:rsidRPr="00EF5447" w:rsidRDefault="00F64B3E" w:rsidP="009E212A">
            <w:pPr>
              <w:pStyle w:val="TAC"/>
            </w:pPr>
            <w:r w:rsidRPr="003C4CEC">
              <w:rPr>
                <w:lang w:eastAsia="ko-KR"/>
              </w:rPr>
              <w:t>50</w:t>
            </w:r>
          </w:p>
        </w:tc>
        <w:tc>
          <w:tcPr>
            <w:tcW w:w="1274" w:type="dxa"/>
            <w:shd w:val="clear" w:color="auto" w:fill="FFFFFF" w:themeFill="background1"/>
            <w:noWrap/>
          </w:tcPr>
          <w:p w14:paraId="7E68C791" w14:textId="77777777" w:rsidR="00F64B3E" w:rsidRPr="00EF5447" w:rsidRDefault="00F64B3E" w:rsidP="009E212A">
            <w:pPr>
              <w:pStyle w:val="TAC"/>
            </w:pPr>
            <w:r w:rsidRPr="00EF5447">
              <w:rPr>
                <w:lang w:eastAsia="ko-KR"/>
              </w:rPr>
              <w:t>3410</w:t>
            </w:r>
          </w:p>
        </w:tc>
        <w:tc>
          <w:tcPr>
            <w:tcW w:w="859" w:type="dxa"/>
            <w:gridSpan w:val="2"/>
            <w:shd w:val="clear" w:color="auto" w:fill="FFFFFF" w:themeFill="background1"/>
          </w:tcPr>
          <w:p w14:paraId="14BD1012" w14:textId="77777777" w:rsidR="00F64B3E" w:rsidRPr="00EF5447" w:rsidRDefault="00F64B3E" w:rsidP="009E212A">
            <w:pPr>
              <w:pStyle w:val="TAC"/>
            </w:pPr>
            <w:r w:rsidRPr="00EF5447">
              <w:rPr>
                <w:rFonts w:eastAsia="Malgun Gothic"/>
                <w:lang w:eastAsia="ko-KR"/>
              </w:rPr>
              <w:t>N/A</w:t>
            </w:r>
          </w:p>
        </w:tc>
        <w:tc>
          <w:tcPr>
            <w:tcW w:w="1312" w:type="dxa"/>
            <w:gridSpan w:val="2"/>
            <w:shd w:val="clear" w:color="auto" w:fill="FFFFFF" w:themeFill="background1"/>
          </w:tcPr>
          <w:p w14:paraId="341E48E6" w14:textId="77777777" w:rsidR="00F64B3E" w:rsidRPr="00EF5447" w:rsidRDefault="00F64B3E" w:rsidP="009E212A">
            <w:pPr>
              <w:pStyle w:val="TAC"/>
            </w:pPr>
            <w:r w:rsidRPr="00EF5447">
              <w:rPr>
                <w:rFonts w:eastAsia="Malgun Gothic"/>
                <w:lang w:eastAsia="ko-KR"/>
              </w:rPr>
              <w:t>N/A</w:t>
            </w:r>
          </w:p>
        </w:tc>
      </w:tr>
      <w:tr w:rsidR="00F64B3E" w:rsidRPr="00EF5447" w14:paraId="6F3BBBF8" w14:textId="77777777" w:rsidTr="009E212A">
        <w:trPr>
          <w:trHeight w:val="54"/>
          <w:jc w:val="center"/>
        </w:trPr>
        <w:tc>
          <w:tcPr>
            <w:tcW w:w="2413" w:type="dxa"/>
            <w:gridSpan w:val="2"/>
            <w:tcBorders>
              <w:top w:val="nil"/>
              <w:bottom w:val="nil"/>
            </w:tcBorders>
            <w:shd w:val="clear" w:color="auto" w:fill="FFFFFF" w:themeFill="background1"/>
          </w:tcPr>
          <w:p w14:paraId="7DBA2675" w14:textId="77777777" w:rsidR="00F64B3E" w:rsidRPr="00EF5447" w:rsidRDefault="00F64B3E" w:rsidP="009E212A">
            <w:pPr>
              <w:pStyle w:val="TAC"/>
              <w:rPr>
                <w:rFonts w:eastAsia="MS Mincho"/>
              </w:rPr>
            </w:pPr>
          </w:p>
        </w:tc>
        <w:tc>
          <w:tcPr>
            <w:tcW w:w="868" w:type="dxa"/>
            <w:shd w:val="clear" w:color="auto" w:fill="auto"/>
          </w:tcPr>
          <w:p w14:paraId="69625CC6" w14:textId="77777777" w:rsidR="00F64B3E" w:rsidRPr="00EF5447" w:rsidRDefault="00F64B3E" w:rsidP="009E212A">
            <w:pPr>
              <w:pStyle w:val="TAC"/>
            </w:pPr>
            <w:r w:rsidRPr="00EF5447">
              <w:rPr>
                <w:lang w:eastAsia="ko-KR"/>
              </w:rPr>
              <w:t>n79</w:t>
            </w:r>
          </w:p>
        </w:tc>
        <w:tc>
          <w:tcPr>
            <w:tcW w:w="1259" w:type="dxa"/>
            <w:shd w:val="clear" w:color="auto" w:fill="auto"/>
            <w:noWrap/>
          </w:tcPr>
          <w:p w14:paraId="7D8E04F2" w14:textId="77777777" w:rsidR="00F64B3E" w:rsidRPr="00EF5447" w:rsidRDefault="00F64B3E" w:rsidP="009E212A">
            <w:pPr>
              <w:pStyle w:val="TAC"/>
            </w:pPr>
            <w:r>
              <w:rPr>
                <w:lang w:eastAsia="ko-KR"/>
              </w:rPr>
              <w:t>N/A</w:t>
            </w:r>
          </w:p>
        </w:tc>
        <w:tc>
          <w:tcPr>
            <w:tcW w:w="925" w:type="dxa"/>
            <w:gridSpan w:val="2"/>
            <w:shd w:val="clear" w:color="auto" w:fill="auto"/>
            <w:noWrap/>
          </w:tcPr>
          <w:p w14:paraId="4C60C321" w14:textId="77777777" w:rsidR="00F64B3E" w:rsidRPr="00EF5447" w:rsidRDefault="00F64B3E" w:rsidP="009E212A">
            <w:pPr>
              <w:pStyle w:val="TAC"/>
            </w:pPr>
            <w:r w:rsidRPr="003C4CEC">
              <w:rPr>
                <w:lang w:eastAsia="ko-KR"/>
              </w:rPr>
              <w:t>10</w:t>
            </w:r>
          </w:p>
        </w:tc>
        <w:tc>
          <w:tcPr>
            <w:tcW w:w="856" w:type="dxa"/>
            <w:shd w:val="clear" w:color="auto" w:fill="auto"/>
            <w:noWrap/>
          </w:tcPr>
          <w:p w14:paraId="372AB58F" w14:textId="77777777" w:rsidR="00F64B3E" w:rsidRPr="00EF5447" w:rsidRDefault="00F64B3E" w:rsidP="009E212A">
            <w:pPr>
              <w:pStyle w:val="TAC"/>
            </w:pPr>
            <w:r>
              <w:rPr>
                <w:lang w:eastAsia="ko-KR"/>
              </w:rPr>
              <w:t>N/A</w:t>
            </w:r>
          </w:p>
        </w:tc>
        <w:tc>
          <w:tcPr>
            <w:tcW w:w="1274" w:type="dxa"/>
            <w:shd w:val="clear" w:color="auto" w:fill="auto"/>
            <w:noWrap/>
          </w:tcPr>
          <w:p w14:paraId="7C84105A" w14:textId="77777777" w:rsidR="00F64B3E" w:rsidRPr="00EF5447" w:rsidRDefault="00F64B3E" w:rsidP="009E212A">
            <w:pPr>
              <w:pStyle w:val="TAC"/>
            </w:pPr>
            <w:r w:rsidRPr="00EF5447">
              <w:rPr>
                <w:lang w:eastAsia="ko-KR"/>
              </w:rPr>
              <w:t>4870</w:t>
            </w:r>
          </w:p>
        </w:tc>
        <w:tc>
          <w:tcPr>
            <w:tcW w:w="859" w:type="dxa"/>
            <w:gridSpan w:val="2"/>
            <w:shd w:val="clear" w:color="auto" w:fill="auto"/>
          </w:tcPr>
          <w:p w14:paraId="717451FD" w14:textId="77777777" w:rsidR="00F64B3E" w:rsidRPr="00EF5447" w:rsidRDefault="00F64B3E" w:rsidP="009E212A">
            <w:pPr>
              <w:pStyle w:val="TAC"/>
            </w:pPr>
            <w:r>
              <w:rPr>
                <w:rFonts w:eastAsia="Malgun Gothic"/>
                <w:lang w:eastAsia="ko-KR"/>
              </w:rPr>
              <w:t>24</w:t>
            </w:r>
            <w:r w:rsidRPr="00EF5447">
              <w:rPr>
                <w:rFonts w:eastAsia="Malgun Gothic"/>
                <w:lang w:eastAsia="ko-KR"/>
              </w:rPr>
              <w:t>.9</w:t>
            </w:r>
          </w:p>
        </w:tc>
        <w:tc>
          <w:tcPr>
            <w:tcW w:w="1312" w:type="dxa"/>
            <w:gridSpan w:val="2"/>
            <w:shd w:val="clear" w:color="auto" w:fill="auto"/>
          </w:tcPr>
          <w:p w14:paraId="167A5C83" w14:textId="77777777" w:rsidR="00F64B3E" w:rsidRPr="00EF5447" w:rsidRDefault="00F64B3E" w:rsidP="009E212A">
            <w:pPr>
              <w:pStyle w:val="TAC"/>
            </w:pPr>
            <w:r w:rsidRPr="00EF5447">
              <w:rPr>
                <w:rFonts w:eastAsia="Malgun Gothic"/>
                <w:lang w:eastAsia="ko-KR"/>
              </w:rPr>
              <w:t>IMD3</w:t>
            </w:r>
            <w:r>
              <w:rPr>
                <w:rFonts w:eastAsia="Malgun Gothic"/>
                <w:sz w:val="20"/>
                <w:vertAlign w:val="superscript"/>
                <w:lang w:eastAsia="ko-KR"/>
              </w:rPr>
              <w:t>1</w:t>
            </w:r>
          </w:p>
        </w:tc>
      </w:tr>
      <w:tr w:rsidR="00F64B3E" w:rsidRPr="00EF5447" w14:paraId="540661A6" w14:textId="77777777" w:rsidTr="009E212A">
        <w:trPr>
          <w:trHeight w:val="54"/>
          <w:jc w:val="center"/>
        </w:trPr>
        <w:tc>
          <w:tcPr>
            <w:tcW w:w="2413" w:type="dxa"/>
            <w:gridSpan w:val="2"/>
            <w:tcBorders>
              <w:top w:val="nil"/>
              <w:bottom w:val="nil"/>
            </w:tcBorders>
            <w:shd w:val="clear" w:color="auto" w:fill="FFFFFF" w:themeFill="background1"/>
          </w:tcPr>
          <w:p w14:paraId="61A703A4" w14:textId="77777777" w:rsidR="00F64B3E" w:rsidRPr="00EF5447" w:rsidRDefault="00F64B3E" w:rsidP="009E212A">
            <w:pPr>
              <w:pStyle w:val="TAC"/>
              <w:rPr>
                <w:rFonts w:eastAsia="MS Mincho"/>
              </w:rPr>
            </w:pPr>
          </w:p>
        </w:tc>
        <w:tc>
          <w:tcPr>
            <w:tcW w:w="868" w:type="dxa"/>
            <w:shd w:val="clear" w:color="auto" w:fill="auto"/>
          </w:tcPr>
          <w:p w14:paraId="5F438FA8" w14:textId="77777777" w:rsidR="00F64B3E" w:rsidRPr="00EF5447" w:rsidRDefault="00F64B3E" w:rsidP="009E212A">
            <w:pPr>
              <w:pStyle w:val="TAC"/>
            </w:pPr>
            <w:r w:rsidRPr="00EF5447">
              <w:rPr>
                <w:lang w:eastAsia="ko-KR"/>
              </w:rPr>
              <w:t>1</w:t>
            </w:r>
          </w:p>
        </w:tc>
        <w:tc>
          <w:tcPr>
            <w:tcW w:w="1259" w:type="dxa"/>
            <w:shd w:val="clear" w:color="auto" w:fill="auto"/>
            <w:noWrap/>
          </w:tcPr>
          <w:p w14:paraId="3DEAFB25" w14:textId="77777777" w:rsidR="00F64B3E" w:rsidRPr="00EF5447" w:rsidRDefault="00F64B3E" w:rsidP="009E212A">
            <w:pPr>
              <w:pStyle w:val="TAC"/>
            </w:pPr>
            <w:r w:rsidRPr="003C4CEC">
              <w:rPr>
                <w:lang w:eastAsia="ko-KR"/>
              </w:rPr>
              <w:t>1950</w:t>
            </w:r>
          </w:p>
        </w:tc>
        <w:tc>
          <w:tcPr>
            <w:tcW w:w="925" w:type="dxa"/>
            <w:gridSpan w:val="2"/>
            <w:shd w:val="clear" w:color="auto" w:fill="auto"/>
            <w:noWrap/>
          </w:tcPr>
          <w:p w14:paraId="7AB18F7B" w14:textId="77777777" w:rsidR="00F64B3E" w:rsidRPr="00EF5447" w:rsidRDefault="00F64B3E" w:rsidP="009E212A">
            <w:pPr>
              <w:pStyle w:val="TAC"/>
            </w:pPr>
            <w:r w:rsidRPr="003C4CEC">
              <w:rPr>
                <w:lang w:eastAsia="ko-KR"/>
              </w:rPr>
              <w:t>5</w:t>
            </w:r>
          </w:p>
        </w:tc>
        <w:tc>
          <w:tcPr>
            <w:tcW w:w="856" w:type="dxa"/>
            <w:shd w:val="clear" w:color="auto" w:fill="auto"/>
            <w:noWrap/>
          </w:tcPr>
          <w:p w14:paraId="08DA681C" w14:textId="77777777" w:rsidR="00F64B3E" w:rsidRPr="00EF5447" w:rsidRDefault="00F64B3E" w:rsidP="009E212A">
            <w:pPr>
              <w:pStyle w:val="TAC"/>
            </w:pPr>
            <w:r w:rsidRPr="003C4CEC">
              <w:rPr>
                <w:lang w:eastAsia="ko-KR"/>
              </w:rPr>
              <w:t>25</w:t>
            </w:r>
          </w:p>
        </w:tc>
        <w:tc>
          <w:tcPr>
            <w:tcW w:w="1274" w:type="dxa"/>
            <w:shd w:val="clear" w:color="auto" w:fill="auto"/>
            <w:noWrap/>
          </w:tcPr>
          <w:p w14:paraId="3DD8A867" w14:textId="77777777" w:rsidR="00F64B3E" w:rsidRPr="00EF5447" w:rsidRDefault="00F64B3E" w:rsidP="009E212A">
            <w:pPr>
              <w:pStyle w:val="TAC"/>
            </w:pPr>
            <w:r w:rsidRPr="00EF5447">
              <w:rPr>
                <w:lang w:eastAsia="ko-KR"/>
              </w:rPr>
              <w:t>2140</w:t>
            </w:r>
          </w:p>
        </w:tc>
        <w:tc>
          <w:tcPr>
            <w:tcW w:w="859" w:type="dxa"/>
            <w:gridSpan w:val="2"/>
            <w:shd w:val="clear" w:color="auto" w:fill="auto"/>
          </w:tcPr>
          <w:p w14:paraId="3BC15408" w14:textId="77777777" w:rsidR="00F64B3E" w:rsidRPr="00EF5447" w:rsidRDefault="00F64B3E" w:rsidP="009E212A">
            <w:pPr>
              <w:pStyle w:val="TAC"/>
            </w:pPr>
            <w:r w:rsidRPr="00EF5447">
              <w:rPr>
                <w:rFonts w:eastAsia="Malgun Gothic"/>
                <w:lang w:eastAsia="ko-KR"/>
              </w:rPr>
              <w:t>N/A</w:t>
            </w:r>
          </w:p>
        </w:tc>
        <w:tc>
          <w:tcPr>
            <w:tcW w:w="1312" w:type="dxa"/>
            <w:gridSpan w:val="2"/>
            <w:shd w:val="clear" w:color="auto" w:fill="auto"/>
          </w:tcPr>
          <w:p w14:paraId="02C17DDE" w14:textId="77777777" w:rsidR="00F64B3E" w:rsidRPr="00EF5447" w:rsidRDefault="00F64B3E" w:rsidP="009E212A">
            <w:pPr>
              <w:pStyle w:val="TAC"/>
            </w:pPr>
            <w:r w:rsidRPr="00EF5447">
              <w:rPr>
                <w:rFonts w:eastAsia="Malgun Gothic"/>
                <w:lang w:eastAsia="ko-KR"/>
              </w:rPr>
              <w:t>N/A</w:t>
            </w:r>
          </w:p>
        </w:tc>
      </w:tr>
      <w:tr w:rsidR="00F64B3E" w:rsidRPr="00EF5447" w14:paraId="2215B806" w14:textId="77777777" w:rsidTr="009E212A">
        <w:trPr>
          <w:trHeight w:val="54"/>
          <w:jc w:val="center"/>
        </w:trPr>
        <w:tc>
          <w:tcPr>
            <w:tcW w:w="2413" w:type="dxa"/>
            <w:gridSpan w:val="2"/>
            <w:tcBorders>
              <w:top w:val="nil"/>
              <w:bottom w:val="nil"/>
            </w:tcBorders>
            <w:shd w:val="clear" w:color="auto" w:fill="FFFFFF" w:themeFill="background1"/>
          </w:tcPr>
          <w:p w14:paraId="13DCF966" w14:textId="77777777" w:rsidR="00F64B3E" w:rsidRPr="00EF5447" w:rsidRDefault="00F64B3E" w:rsidP="009E212A">
            <w:pPr>
              <w:pStyle w:val="TAC"/>
              <w:rPr>
                <w:rFonts w:eastAsia="MS Mincho"/>
              </w:rPr>
            </w:pPr>
          </w:p>
        </w:tc>
        <w:tc>
          <w:tcPr>
            <w:tcW w:w="868" w:type="dxa"/>
            <w:shd w:val="clear" w:color="auto" w:fill="FFFFFF" w:themeFill="background1"/>
          </w:tcPr>
          <w:p w14:paraId="1F586B3D" w14:textId="77777777" w:rsidR="00F64B3E" w:rsidRPr="00EF5447" w:rsidRDefault="00F64B3E" w:rsidP="009E212A">
            <w:pPr>
              <w:pStyle w:val="TAC"/>
            </w:pPr>
            <w:r w:rsidRPr="00EF5447">
              <w:rPr>
                <w:lang w:eastAsia="ko-KR"/>
              </w:rPr>
              <w:t>n78</w:t>
            </w:r>
          </w:p>
        </w:tc>
        <w:tc>
          <w:tcPr>
            <w:tcW w:w="1259" w:type="dxa"/>
            <w:shd w:val="clear" w:color="auto" w:fill="FFFFFF" w:themeFill="background1"/>
            <w:noWrap/>
          </w:tcPr>
          <w:p w14:paraId="1E16CAF2" w14:textId="77777777" w:rsidR="00F64B3E" w:rsidRPr="00EF5447" w:rsidRDefault="00F64B3E" w:rsidP="009E212A">
            <w:pPr>
              <w:pStyle w:val="TAC"/>
            </w:pPr>
            <w:r>
              <w:rPr>
                <w:lang w:eastAsia="ko-KR"/>
              </w:rPr>
              <w:t>N/A</w:t>
            </w:r>
          </w:p>
        </w:tc>
        <w:tc>
          <w:tcPr>
            <w:tcW w:w="925" w:type="dxa"/>
            <w:gridSpan w:val="2"/>
            <w:shd w:val="clear" w:color="auto" w:fill="FFFFFF" w:themeFill="background1"/>
            <w:noWrap/>
          </w:tcPr>
          <w:p w14:paraId="6B7459D6" w14:textId="77777777" w:rsidR="00F64B3E" w:rsidRPr="00EF5447" w:rsidRDefault="00F64B3E" w:rsidP="009E212A">
            <w:pPr>
              <w:pStyle w:val="TAC"/>
            </w:pPr>
            <w:r w:rsidRPr="003C4CEC">
              <w:rPr>
                <w:lang w:eastAsia="ko-KR"/>
              </w:rPr>
              <w:t>10</w:t>
            </w:r>
          </w:p>
        </w:tc>
        <w:tc>
          <w:tcPr>
            <w:tcW w:w="856" w:type="dxa"/>
            <w:shd w:val="clear" w:color="auto" w:fill="FFFFFF" w:themeFill="background1"/>
            <w:noWrap/>
          </w:tcPr>
          <w:p w14:paraId="69A76239" w14:textId="77777777" w:rsidR="00F64B3E" w:rsidRPr="00EF5447" w:rsidRDefault="00F64B3E" w:rsidP="009E212A">
            <w:pPr>
              <w:pStyle w:val="TAC"/>
            </w:pPr>
            <w:r>
              <w:rPr>
                <w:lang w:eastAsia="ko-KR"/>
              </w:rPr>
              <w:t>N/A</w:t>
            </w:r>
          </w:p>
        </w:tc>
        <w:tc>
          <w:tcPr>
            <w:tcW w:w="1274" w:type="dxa"/>
            <w:shd w:val="clear" w:color="auto" w:fill="FFFFFF" w:themeFill="background1"/>
            <w:noWrap/>
          </w:tcPr>
          <w:p w14:paraId="55700BBC" w14:textId="77777777" w:rsidR="00F64B3E" w:rsidRPr="00EF5447" w:rsidRDefault="00F64B3E" w:rsidP="009E212A">
            <w:pPr>
              <w:pStyle w:val="TAC"/>
            </w:pPr>
            <w:r w:rsidRPr="00EF5447">
              <w:rPr>
                <w:lang w:eastAsia="ko-KR"/>
              </w:rPr>
              <w:t>3490</w:t>
            </w:r>
          </w:p>
        </w:tc>
        <w:tc>
          <w:tcPr>
            <w:tcW w:w="859" w:type="dxa"/>
            <w:gridSpan w:val="2"/>
            <w:shd w:val="clear" w:color="auto" w:fill="FFFFFF" w:themeFill="background1"/>
          </w:tcPr>
          <w:p w14:paraId="467EFBC5" w14:textId="77777777" w:rsidR="00F64B3E" w:rsidRPr="00EF5447" w:rsidRDefault="00F64B3E" w:rsidP="009E212A">
            <w:pPr>
              <w:pStyle w:val="TAC"/>
            </w:pPr>
            <w:r>
              <w:rPr>
                <w:rFonts w:eastAsia="Malgun Gothic"/>
                <w:lang w:eastAsia="ko-KR"/>
              </w:rPr>
              <w:t>22</w:t>
            </w:r>
            <w:r w:rsidRPr="00EF5447">
              <w:rPr>
                <w:rFonts w:eastAsia="Malgun Gothic"/>
                <w:lang w:eastAsia="ko-KR"/>
              </w:rPr>
              <w:t>.6</w:t>
            </w:r>
          </w:p>
        </w:tc>
        <w:tc>
          <w:tcPr>
            <w:tcW w:w="1312" w:type="dxa"/>
            <w:gridSpan w:val="2"/>
            <w:shd w:val="clear" w:color="auto" w:fill="FFFFFF" w:themeFill="background1"/>
          </w:tcPr>
          <w:p w14:paraId="108D918E" w14:textId="77777777" w:rsidR="00F64B3E" w:rsidRPr="00EF5447" w:rsidRDefault="00F64B3E" w:rsidP="009E212A">
            <w:pPr>
              <w:pStyle w:val="TAC"/>
            </w:pPr>
            <w:r w:rsidRPr="00EF5447">
              <w:rPr>
                <w:rFonts w:eastAsia="Malgun Gothic"/>
                <w:lang w:eastAsia="ko-KR"/>
              </w:rPr>
              <w:t>IMD5</w:t>
            </w:r>
          </w:p>
        </w:tc>
      </w:tr>
      <w:tr w:rsidR="00F64B3E" w:rsidRPr="00EF5447" w14:paraId="590C05C0"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364183F0"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0A6F6C27" w14:textId="77777777" w:rsidR="00F64B3E" w:rsidRPr="00EF5447" w:rsidRDefault="00F64B3E" w:rsidP="009E212A">
            <w:pPr>
              <w:pStyle w:val="TAC"/>
            </w:pPr>
            <w:r w:rsidRPr="00EF5447">
              <w:rPr>
                <w:lang w:eastAsia="ko-KR"/>
              </w:rPr>
              <w:t>n79</w:t>
            </w:r>
          </w:p>
        </w:tc>
        <w:tc>
          <w:tcPr>
            <w:tcW w:w="1259" w:type="dxa"/>
            <w:tcBorders>
              <w:bottom w:val="single" w:sz="4" w:space="0" w:color="auto"/>
            </w:tcBorders>
            <w:shd w:val="clear" w:color="auto" w:fill="FFFFFF" w:themeFill="background1"/>
            <w:noWrap/>
          </w:tcPr>
          <w:p w14:paraId="6F94BF19" w14:textId="77777777" w:rsidR="00F64B3E" w:rsidRPr="00EF5447" w:rsidRDefault="00F64B3E" w:rsidP="009E212A">
            <w:pPr>
              <w:pStyle w:val="TAC"/>
            </w:pPr>
            <w:r w:rsidRPr="003C4CEC">
              <w:rPr>
                <w:lang w:eastAsia="ko-KR"/>
              </w:rPr>
              <w:t>4670</w:t>
            </w:r>
          </w:p>
        </w:tc>
        <w:tc>
          <w:tcPr>
            <w:tcW w:w="925" w:type="dxa"/>
            <w:gridSpan w:val="2"/>
            <w:tcBorders>
              <w:bottom w:val="single" w:sz="4" w:space="0" w:color="auto"/>
            </w:tcBorders>
            <w:shd w:val="clear" w:color="auto" w:fill="FFFFFF" w:themeFill="background1"/>
            <w:noWrap/>
          </w:tcPr>
          <w:p w14:paraId="3874255B" w14:textId="77777777" w:rsidR="00F64B3E" w:rsidRPr="00EF5447" w:rsidRDefault="00F64B3E" w:rsidP="009E212A">
            <w:pPr>
              <w:pStyle w:val="TAC"/>
            </w:pPr>
            <w:r w:rsidRPr="003C4CEC">
              <w:rPr>
                <w:lang w:eastAsia="ko-KR"/>
              </w:rPr>
              <w:t>10</w:t>
            </w:r>
          </w:p>
        </w:tc>
        <w:tc>
          <w:tcPr>
            <w:tcW w:w="856" w:type="dxa"/>
            <w:tcBorders>
              <w:bottom w:val="single" w:sz="4" w:space="0" w:color="auto"/>
            </w:tcBorders>
            <w:shd w:val="clear" w:color="auto" w:fill="FFFFFF" w:themeFill="background1"/>
            <w:noWrap/>
          </w:tcPr>
          <w:p w14:paraId="5AC9F6E3" w14:textId="77777777" w:rsidR="00F64B3E" w:rsidRPr="00EF5447" w:rsidRDefault="00F64B3E" w:rsidP="009E212A">
            <w:pPr>
              <w:pStyle w:val="TAC"/>
            </w:pPr>
            <w:r w:rsidRPr="003C4CEC">
              <w:rPr>
                <w:lang w:eastAsia="ko-KR"/>
              </w:rPr>
              <w:t>50</w:t>
            </w:r>
          </w:p>
        </w:tc>
        <w:tc>
          <w:tcPr>
            <w:tcW w:w="1274" w:type="dxa"/>
            <w:tcBorders>
              <w:bottom w:val="single" w:sz="4" w:space="0" w:color="auto"/>
            </w:tcBorders>
            <w:shd w:val="clear" w:color="auto" w:fill="FFFFFF" w:themeFill="background1"/>
            <w:noWrap/>
          </w:tcPr>
          <w:p w14:paraId="111152B6" w14:textId="77777777" w:rsidR="00F64B3E" w:rsidRPr="00EF5447" w:rsidRDefault="00F64B3E" w:rsidP="009E212A">
            <w:pPr>
              <w:pStyle w:val="TAC"/>
            </w:pPr>
            <w:r w:rsidRPr="00EF5447">
              <w:rPr>
                <w:lang w:eastAsia="ko-KR"/>
              </w:rPr>
              <w:t>4670</w:t>
            </w:r>
          </w:p>
        </w:tc>
        <w:tc>
          <w:tcPr>
            <w:tcW w:w="859" w:type="dxa"/>
            <w:gridSpan w:val="2"/>
            <w:tcBorders>
              <w:bottom w:val="single" w:sz="4" w:space="0" w:color="auto"/>
            </w:tcBorders>
            <w:shd w:val="clear" w:color="auto" w:fill="FFFFFF" w:themeFill="background1"/>
          </w:tcPr>
          <w:p w14:paraId="609EC756" w14:textId="77777777" w:rsidR="00F64B3E" w:rsidRPr="00EF5447" w:rsidRDefault="00F64B3E" w:rsidP="009E212A">
            <w:pPr>
              <w:pStyle w:val="TAC"/>
            </w:pPr>
            <w:r w:rsidRPr="00EF5447">
              <w:rPr>
                <w:rFonts w:eastAsia="Malgun Gothic"/>
                <w:lang w:eastAsia="ko-KR"/>
              </w:rPr>
              <w:t>N/A</w:t>
            </w:r>
          </w:p>
        </w:tc>
        <w:tc>
          <w:tcPr>
            <w:tcW w:w="1312" w:type="dxa"/>
            <w:gridSpan w:val="2"/>
            <w:tcBorders>
              <w:bottom w:val="single" w:sz="4" w:space="0" w:color="auto"/>
            </w:tcBorders>
            <w:shd w:val="clear" w:color="auto" w:fill="FFFFFF" w:themeFill="background1"/>
          </w:tcPr>
          <w:p w14:paraId="4652296D" w14:textId="77777777" w:rsidR="00F64B3E" w:rsidRPr="00EF5447" w:rsidRDefault="00F64B3E" w:rsidP="009E212A">
            <w:pPr>
              <w:pStyle w:val="TAC"/>
            </w:pPr>
            <w:r w:rsidRPr="00EF5447">
              <w:rPr>
                <w:rFonts w:eastAsia="Malgun Gothic"/>
                <w:lang w:eastAsia="ko-KR"/>
              </w:rPr>
              <w:t>N/A</w:t>
            </w:r>
          </w:p>
        </w:tc>
      </w:tr>
      <w:tr w:rsidR="00F64B3E" w:rsidRPr="008419FB" w14:paraId="05AE4230" w14:textId="77777777" w:rsidTr="009E212A">
        <w:trPr>
          <w:trHeight w:val="22"/>
          <w:jc w:val="center"/>
        </w:trPr>
        <w:tc>
          <w:tcPr>
            <w:tcW w:w="2413" w:type="dxa"/>
            <w:gridSpan w:val="2"/>
            <w:vMerge w:val="restart"/>
            <w:tcBorders>
              <w:top w:val="single" w:sz="4" w:space="0" w:color="auto"/>
              <w:left w:val="single" w:sz="4" w:space="0" w:color="auto"/>
              <w:right w:val="single" w:sz="4" w:space="0" w:color="auto"/>
            </w:tcBorders>
            <w:vAlign w:val="center"/>
          </w:tcPr>
          <w:p w14:paraId="3D4577B5" w14:textId="77777777" w:rsidR="00F64B3E" w:rsidRPr="008419FB" w:rsidRDefault="00F64B3E" w:rsidP="009E212A">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2D0E363E" w14:textId="77777777" w:rsidR="00F64B3E" w:rsidRPr="008419FB" w:rsidRDefault="00F64B3E" w:rsidP="009E212A">
            <w:pPr>
              <w:pStyle w:val="TAC"/>
              <w:rPr>
                <w:lang w:val="fi-FI" w:eastAsia="fi-FI"/>
              </w:rPr>
            </w:pPr>
            <w:r w:rsidRPr="002A4387">
              <w:rPr>
                <w:color w:val="000000"/>
                <w:lang w:eastAsia="ja-JP"/>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1543BA0C" w14:textId="77777777" w:rsidR="00F64B3E" w:rsidRPr="008419FB" w:rsidRDefault="00F64B3E" w:rsidP="009E212A">
            <w:pPr>
              <w:pStyle w:val="TAC"/>
              <w:rPr>
                <w:lang w:val="fi-FI" w:eastAsia="fi-FI"/>
              </w:rPr>
            </w:pPr>
            <w:r w:rsidRPr="003C4CEC">
              <w:rPr>
                <w:color w:val="000000"/>
                <w:lang w:eastAsia="ja-JP"/>
              </w:rPr>
              <w:t>1875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624529CF" w14:textId="77777777" w:rsidR="00F64B3E" w:rsidRPr="008419FB" w:rsidRDefault="00F64B3E" w:rsidP="009E212A">
            <w:pPr>
              <w:pStyle w:val="TAC"/>
              <w:rPr>
                <w:lang w:val="fi-FI" w:eastAsia="fi-FI"/>
              </w:rPr>
            </w:pPr>
            <w:r w:rsidRPr="003C4CEC">
              <w:rPr>
                <w:color w:val="000000"/>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261E708" w14:textId="77777777" w:rsidR="00F64B3E" w:rsidRPr="008419FB" w:rsidRDefault="00F64B3E" w:rsidP="009E212A">
            <w:pPr>
              <w:pStyle w:val="TAC"/>
              <w:rPr>
                <w:lang w:val="fi-FI" w:eastAsia="fi-FI"/>
              </w:rPr>
            </w:pPr>
            <w:r w:rsidRPr="003C4CEC">
              <w:rPr>
                <w:color w:val="000000"/>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50E8E8E9" w14:textId="77777777" w:rsidR="00F64B3E" w:rsidRPr="008419FB" w:rsidRDefault="00F64B3E" w:rsidP="009E212A">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23C05AB" w14:textId="77777777" w:rsidR="00F64B3E" w:rsidRPr="008419FB" w:rsidRDefault="00F64B3E" w:rsidP="009E212A">
            <w:pPr>
              <w:pStyle w:val="TAC"/>
              <w:rPr>
                <w:lang w:val="fi-FI" w:eastAsia="fi-FI"/>
              </w:rPr>
            </w:pPr>
            <w:r w:rsidRPr="002A4387">
              <w:rPr>
                <w:color w:val="000000"/>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3B22E7D" w14:textId="77777777" w:rsidR="00F64B3E" w:rsidRPr="008419FB" w:rsidRDefault="00F64B3E" w:rsidP="009E212A">
            <w:pPr>
              <w:pStyle w:val="TAC"/>
              <w:rPr>
                <w:lang w:val="fi-FI" w:eastAsia="fi-FI"/>
              </w:rPr>
            </w:pPr>
            <w:r w:rsidRPr="002A4387">
              <w:rPr>
                <w:color w:val="000000"/>
                <w:lang w:eastAsia="ja-JP"/>
              </w:rPr>
              <w:t>N/A</w:t>
            </w:r>
          </w:p>
        </w:tc>
      </w:tr>
      <w:tr w:rsidR="00F64B3E" w:rsidRPr="008419FB" w14:paraId="69C36D66" w14:textId="77777777" w:rsidTr="009E212A">
        <w:trPr>
          <w:trHeight w:val="105"/>
          <w:jc w:val="center"/>
        </w:trPr>
        <w:tc>
          <w:tcPr>
            <w:tcW w:w="2413" w:type="dxa"/>
            <w:gridSpan w:val="2"/>
            <w:vMerge/>
            <w:tcBorders>
              <w:left w:val="single" w:sz="4" w:space="0" w:color="auto"/>
              <w:right w:val="single" w:sz="4" w:space="0" w:color="auto"/>
            </w:tcBorders>
            <w:vAlign w:val="center"/>
          </w:tcPr>
          <w:p w14:paraId="092DD793" w14:textId="77777777" w:rsidR="00F64B3E" w:rsidRPr="008419FB" w:rsidRDefault="00F64B3E" w:rsidP="009E212A">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EB3D55B" w14:textId="77777777" w:rsidR="00F64B3E" w:rsidRPr="008419FB" w:rsidRDefault="00F64B3E" w:rsidP="009E212A">
            <w:pPr>
              <w:pStyle w:val="TAC"/>
              <w:rPr>
                <w:lang w:val="fi-FI" w:eastAsia="fi-FI"/>
              </w:rPr>
            </w:pPr>
            <w:r>
              <w:rPr>
                <w:color w:val="000000"/>
                <w:lang w:eastAsia="ja-JP"/>
              </w:rPr>
              <w:t>n</w:t>
            </w:r>
            <w:r w:rsidRPr="002A4387">
              <w:rPr>
                <w:color w:val="000000"/>
                <w:lang w:eastAsia="ja-JP"/>
              </w:rPr>
              <w:t>2</w:t>
            </w:r>
          </w:p>
        </w:tc>
        <w:tc>
          <w:tcPr>
            <w:tcW w:w="1259" w:type="dxa"/>
            <w:vMerge w:val="restart"/>
            <w:tcBorders>
              <w:top w:val="single" w:sz="4" w:space="0" w:color="auto"/>
              <w:left w:val="single" w:sz="4" w:space="0" w:color="auto"/>
              <w:right w:val="single" w:sz="4" w:space="0" w:color="auto"/>
            </w:tcBorders>
            <w:noWrap/>
            <w:vAlign w:val="center"/>
          </w:tcPr>
          <w:p w14:paraId="140CCB52" w14:textId="77777777" w:rsidR="00F64B3E" w:rsidRPr="008419FB" w:rsidRDefault="00F64B3E" w:rsidP="009E212A">
            <w:pPr>
              <w:pStyle w:val="TAC"/>
              <w:rPr>
                <w:lang w:val="fi-FI" w:eastAsia="fi-FI"/>
              </w:rPr>
            </w:pPr>
            <w:r w:rsidRPr="003C4CEC">
              <w:rPr>
                <w:color w:val="000000"/>
                <w:lang w:eastAsia="ja-JP"/>
              </w:rPr>
              <w:t>1855</w:t>
            </w:r>
          </w:p>
        </w:tc>
        <w:tc>
          <w:tcPr>
            <w:tcW w:w="925" w:type="dxa"/>
            <w:gridSpan w:val="2"/>
            <w:vMerge w:val="restart"/>
            <w:tcBorders>
              <w:top w:val="single" w:sz="4" w:space="0" w:color="auto"/>
              <w:left w:val="single" w:sz="4" w:space="0" w:color="auto"/>
              <w:right w:val="single" w:sz="4" w:space="0" w:color="auto"/>
            </w:tcBorders>
            <w:noWrap/>
            <w:vAlign w:val="center"/>
          </w:tcPr>
          <w:p w14:paraId="49E0B24D" w14:textId="77777777" w:rsidR="00F64B3E" w:rsidRPr="008419FB" w:rsidRDefault="00F64B3E" w:rsidP="009E212A">
            <w:pPr>
              <w:pStyle w:val="TAC"/>
              <w:rPr>
                <w:rFonts w:eastAsia="Malgun Gothic"/>
                <w:lang w:val="fi-FI" w:eastAsia="ko-KR"/>
              </w:rPr>
            </w:pPr>
            <w:r w:rsidRPr="003C4CEC">
              <w:rPr>
                <w:color w:val="000000"/>
              </w:rPr>
              <w:t>5</w:t>
            </w:r>
          </w:p>
        </w:tc>
        <w:tc>
          <w:tcPr>
            <w:tcW w:w="856" w:type="dxa"/>
            <w:vMerge w:val="restart"/>
            <w:tcBorders>
              <w:top w:val="single" w:sz="4" w:space="0" w:color="auto"/>
              <w:left w:val="single" w:sz="4" w:space="0" w:color="auto"/>
              <w:right w:val="single" w:sz="4" w:space="0" w:color="auto"/>
            </w:tcBorders>
            <w:noWrap/>
            <w:vAlign w:val="center"/>
          </w:tcPr>
          <w:p w14:paraId="4C24FF93" w14:textId="77777777" w:rsidR="00F64B3E" w:rsidRPr="008419FB" w:rsidRDefault="00F64B3E" w:rsidP="009E212A">
            <w:pPr>
              <w:pStyle w:val="TAC"/>
              <w:rPr>
                <w:rFonts w:eastAsia="Malgun Gothic"/>
                <w:lang w:val="fi-FI" w:eastAsia="ko-KR"/>
              </w:rPr>
            </w:pPr>
            <w:r w:rsidRPr="003C4CEC">
              <w:rPr>
                <w:color w:val="000000"/>
              </w:rPr>
              <w:t>25</w:t>
            </w:r>
          </w:p>
        </w:tc>
        <w:tc>
          <w:tcPr>
            <w:tcW w:w="1274" w:type="dxa"/>
            <w:vMerge w:val="restart"/>
            <w:tcBorders>
              <w:top w:val="single" w:sz="4" w:space="0" w:color="auto"/>
              <w:left w:val="single" w:sz="4" w:space="0" w:color="auto"/>
              <w:right w:val="single" w:sz="4" w:space="0" w:color="auto"/>
            </w:tcBorders>
            <w:noWrap/>
            <w:vAlign w:val="center"/>
          </w:tcPr>
          <w:p w14:paraId="426D8ECE" w14:textId="77777777" w:rsidR="00F64B3E" w:rsidRPr="008419FB" w:rsidRDefault="00F64B3E" w:rsidP="009E212A">
            <w:pPr>
              <w:pStyle w:val="TAC"/>
              <w:rPr>
                <w:lang w:val="fi-FI" w:eastAsia="fi-FI"/>
              </w:rPr>
            </w:pPr>
            <w:r w:rsidRPr="002A4387">
              <w:rPr>
                <w:color w:val="000000"/>
                <w:lang w:eastAsia="ja-JP"/>
              </w:rPr>
              <w:t>1935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00C5DF7" w14:textId="77777777" w:rsidR="00F64B3E" w:rsidRPr="008419FB" w:rsidRDefault="00F64B3E" w:rsidP="009E212A">
            <w:pPr>
              <w:pStyle w:val="TAC"/>
              <w:rPr>
                <w:lang w:val="fi-FI" w:eastAsia="fi-FI"/>
              </w:rPr>
            </w:pPr>
            <w:r w:rsidRPr="002A4387">
              <w:rPr>
                <w:color w:val="000000"/>
              </w:rPr>
              <w:t>32</w:t>
            </w:r>
            <w:r>
              <w:rPr>
                <w:color w:val="000000"/>
              </w:rPr>
              <w:t>.0</w:t>
            </w:r>
          </w:p>
        </w:tc>
        <w:tc>
          <w:tcPr>
            <w:tcW w:w="1312" w:type="dxa"/>
            <w:gridSpan w:val="2"/>
            <w:vMerge w:val="restart"/>
            <w:tcBorders>
              <w:top w:val="single" w:sz="4" w:space="0" w:color="auto"/>
              <w:left w:val="single" w:sz="4" w:space="0" w:color="auto"/>
              <w:right w:val="single" w:sz="4" w:space="0" w:color="auto"/>
            </w:tcBorders>
            <w:vAlign w:val="center"/>
          </w:tcPr>
          <w:p w14:paraId="757D7A22" w14:textId="77777777" w:rsidR="00F64B3E" w:rsidRPr="008419FB" w:rsidRDefault="00F64B3E" w:rsidP="009E212A">
            <w:pPr>
              <w:pStyle w:val="TAC"/>
              <w:rPr>
                <w:rFonts w:eastAsia="Malgun Gothic"/>
                <w:lang w:val="fi-FI" w:eastAsia="ko-KR"/>
              </w:rPr>
            </w:pPr>
            <w:r w:rsidRPr="002A4387">
              <w:rPr>
                <w:color w:val="000000"/>
              </w:rPr>
              <w:t>IMD2</w:t>
            </w:r>
          </w:p>
        </w:tc>
      </w:tr>
      <w:tr w:rsidR="00F64B3E" w:rsidRPr="008419FB" w14:paraId="33704B15" w14:textId="77777777" w:rsidTr="009E212A">
        <w:trPr>
          <w:trHeight w:val="105"/>
          <w:jc w:val="center"/>
        </w:trPr>
        <w:tc>
          <w:tcPr>
            <w:tcW w:w="2413" w:type="dxa"/>
            <w:gridSpan w:val="2"/>
            <w:vMerge/>
            <w:tcBorders>
              <w:left w:val="single" w:sz="4" w:space="0" w:color="auto"/>
              <w:right w:val="single" w:sz="4" w:space="0" w:color="auto"/>
            </w:tcBorders>
            <w:vAlign w:val="center"/>
          </w:tcPr>
          <w:p w14:paraId="0948E40F" w14:textId="77777777" w:rsidR="00F64B3E" w:rsidRPr="008419FB" w:rsidRDefault="00F64B3E" w:rsidP="009E212A">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C61CC8B" w14:textId="77777777" w:rsidR="00F64B3E" w:rsidRPr="008419FB" w:rsidRDefault="00F64B3E" w:rsidP="009E212A">
            <w:pPr>
              <w:pStyle w:val="TAC"/>
              <w:rPr>
                <w:lang w:val="fi-FI" w:eastAsia="fi-FI"/>
              </w:rPr>
            </w:pPr>
          </w:p>
        </w:tc>
        <w:tc>
          <w:tcPr>
            <w:tcW w:w="1259" w:type="dxa"/>
            <w:vMerge/>
            <w:tcBorders>
              <w:left w:val="single" w:sz="4" w:space="0" w:color="auto"/>
              <w:bottom w:val="single" w:sz="4" w:space="0" w:color="auto"/>
              <w:right w:val="single" w:sz="4" w:space="0" w:color="auto"/>
            </w:tcBorders>
            <w:noWrap/>
            <w:vAlign w:val="center"/>
          </w:tcPr>
          <w:p w14:paraId="5EF0DA12" w14:textId="77777777" w:rsidR="00F64B3E" w:rsidRPr="008419FB" w:rsidRDefault="00F64B3E" w:rsidP="009E212A">
            <w:pPr>
              <w:pStyle w:val="TAC"/>
              <w:rPr>
                <w:lang w:val="fi-FI" w:eastAsia="fi-FI"/>
              </w:rPr>
            </w:pPr>
          </w:p>
        </w:tc>
        <w:tc>
          <w:tcPr>
            <w:tcW w:w="925" w:type="dxa"/>
            <w:gridSpan w:val="2"/>
            <w:vMerge/>
            <w:tcBorders>
              <w:left w:val="single" w:sz="4" w:space="0" w:color="auto"/>
              <w:bottom w:val="single" w:sz="4" w:space="0" w:color="auto"/>
              <w:right w:val="single" w:sz="4" w:space="0" w:color="auto"/>
            </w:tcBorders>
            <w:noWrap/>
            <w:vAlign w:val="center"/>
          </w:tcPr>
          <w:p w14:paraId="58EABBC1" w14:textId="77777777" w:rsidR="00F64B3E" w:rsidRPr="008419FB" w:rsidRDefault="00F64B3E" w:rsidP="009E212A">
            <w:pPr>
              <w:pStyle w:val="TAC"/>
              <w:rPr>
                <w:rFonts w:eastAsia="Malgun Gothic"/>
                <w:lang w:val="fi-FI" w:eastAsia="ko-KR"/>
              </w:rPr>
            </w:pPr>
          </w:p>
        </w:tc>
        <w:tc>
          <w:tcPr>
            <w:tcW w:w="856" w:type="dxa"/>
            <w:vMerge/>
            <w:tcBorders>
              <w:left w:val="single" w:sz="4" w:space="0" w:color="auto"/>
              <w:bottom w:val="single" w:sz="4" w:space="0" w:color="auto"/>
              <w:right w:val="single" w:sz="4" w:space="0" w:color="auto"/>
            </w:tcBorders>
            <w:noWrap/>
            <w:vAlign w:val="center"/>
          </w:tcPr>
          <w:p w14:paraId="4031C570" w14:textId="77777777" w:rsidR="00F64B3E" w:rsidRPr="008419FB" w:rsidRDefault="00F64B3E" w:rsidP="009E212A">
            <w:pPr>
              <w:pStyle w:val="TAC"/>
              <w:rPr>
                <w:rFonts w:eastAsia="Malgun Gothic"/>
                <w:lang w:val="fi-FI" w:eastAsia="ko-KR"/>
              </w:rPr>
            </w:pPr>
          </w:p>
        </w:tc>
        <w:tc>
          <w:tcPr>
            <w:tcW w:w="1274" w:type="dxa"/>
            <w:vMerge/>
            <w:tcBorders>
              <w:left w:val="single" w:sz="4" w:space="0" w:color="auto"/>
              <w:bottom w:val="single" w:sz="4" w:space="0" w:color="auto"/>
              <w:right w:val="single" w:sz="4" w:space="0" w:color="auto"/>
            </w:tcBorders>
            <w:noWrap/>
            <w:vAlign w:val="center"/>
          </w:tcPr>
          <w:p w14:paraId="507029DC" w14:textId="77777777" w:rsidR="00F64B3E" w:rsidRPr="008419FB" w:rsidRDefault="00F64B3E" w:rsidP="009E212A">
            <w:pPr>
              <w:pStyle w:val="TAC"/>
              <w:rPr>
                <w:lang w:val="fi-FI" w:eastAsia="fi-FI"/>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A02C465" w14:textId="77777777" w:rsidR="00F64B3E" w:rsidRPr="008419FB" w:rsidRDefault="00F64B3E" w:rsidP="009E212A">
            <w:pPr>
              <w:pStyle w:val="TAC"/>
              <w:rPr>
                <w:lang w:val="fi-FI" w:eastAsia="fi-FI"/>
              </w:rPr>
            </w:pPr>
          </w:p>
        </w:tc>
        <w:tc>
          <w:tcPr>
            <w:tcW w:w="1312" w:type="dxa"/>
            <w:gridSpan w:val="2"/>
            <w:vMerge/>
            <w:tcBorders>
              <w:left w:val="single" w:sz="4" w:space="0" w:color="auto"/>
              <w:bottom w:val="single" w:sz="4" w:space="0" w:color="auto"/>
              <w:right w:val="single" w:sz="4" w:space="0" w:color="auto"/>
            </w:tcBorders>
            <w:vAlign w:val="center"/>
          </w:tcPr>
          <w:p w14:paraId="573550F9" w14:textId="77777777" w:rsidR="00F64B3E" w:rsidRPr="008419FB" w:rsidRDefault="00F64B3E" w:rsidP="009E212A">
            <w:pPr>
              <w:pStyle w:val="TAC"/>
              <w:rPr>
                <w:rFonts w:eastAsia="Malgun Gothic"/>
                <w:lang w:val="fi-FI" w:eastAsia="ko-KR"/>
              </w:rPr>
            </w:pPr>
          </w:p>
        </w:tc>
      </w:tr>
      <w:tr w:rsidR="00F64B3E" w:rsidRPr="008419FB" w14:paraId="7036764D" w14:textId="77777777" w:rsidTr="009E212A">
        <w:trPr>
          <w:trHeight w:val="22"/>
          <w:jc w:val="center"/>
        </w:trPr>
        <w:tc>
          <w:tcPr>
            <w:tcW w:w="2413" w:type="dxa"/>
            <w:gridSpan w:val="2"/>
            <w:vMerge/>
            <w:tcBorders>
              <w:left w:val="single" w:sz="4" w:space="0" w:color="auto"/>
              <w:right w:val="single" w:sz="4" w:space="0" w:color="auto"/>
            </w:tcBorders>
            <w:vAlign w:val="center"/>
          </w:tcPr>
          <w:p w14:paraId="75FD2A4F" w14:textId="77777777" w:rsidR="00F64B3E" w:rsidRPr="008419FB" w:rsidRDefault="00F64B3E" w:rsidP="009E212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4D160F" w14:textId="77777777" w:rsidR="00F64B3E" w:rsidRPr="008419FB" w:rsidRDefault="00F64B3E" w:rsidP="009E212A">
            <w:pPr>
              <w:pStyle w:val="TAC"/>
              <w:rPr>
                <w:lang w:val="fi-FI" w:eastAsia="fi-FI"/>
              </w:rPr>
            </w:pPr>
            <w:r w:rsidRPr="002A4387">
              <w:rPr>
                <w:color w:val="000000"/>
                <w:lang w:eastAsia="ja-JP"/>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0453EC95" w14:textId="77777777" w:rsidR="00F64B3E" w:rsidRPr="008419FB" w:rsidRDefault="00F64B3E" w:rsidP="009E212A">
            <w:pPr>
              <w:pStyle w:val="TAC"/>
              <w:rPr>
                <w:lang w:val="fi-FI" w:eastAsia="fi-FI"/>
              </w:rPr>
            </w:pPr>
            <w:r w:rsidRPr="003C4CEC">
              <w:rPr>
                <w:color w:val="000000"/>
                <w:lang w:eastAsia="ja-JP"/>
              </w:rPr>
              <w:t>3810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22A7CD46" w14:textId="77777777" w:rsidR="00F64B3E" w:rsidRPr="008419FB" w:rsidRDefault="00F64B3E" w:rsidP="009E212A">
            <w:pPr>
              <w:pStyle w:val="TAC"/>
              <w:rPr>
                <w:lang w:val="fi-FI" w:eastAsia="fi-FI"/>
              </w:rPr>
            </w:pPr>
            <w:r w:rsidRPr="003C4CEC">
              <w:rPr>
                <w:color w:val="000000"/>
                <w:lang w:eastAsia="ja-JP"/>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A7AB24D" w14:textId="77777777" w:rsidR="00F64B3E" w:rsidRPr="008419FB" w:rsidRDefault="00F64B3E" w:rsidP="009E212A">
            <w:pPr>
              <w:pStyle w:val="TAC"/>
              <w:rPr>
                <w:lang w:val="fi-FI" w:eastAsia="fi-FI"/>
              </w:rPr>
            </w:pPr>
            <w:r w:rsidRPr="003C4CEC">
              <w:rPr>
                <w:color w:val="000000"/>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016EC77" w14:textId="77777777" w:rsidR="00F64B3E" w:rsidRPr="008419FB" w:rsidRDefault="00F64B3E" w:rsidP="009E212A">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A7A8FC9" w14:textId="77777777" w:rsidR="00F64B3E" w:rsidRPr="008419FB" w:rsidRDefault="00F64B3E" w:rsidP="009E212A">
            <w:pPr>
              <w:pStyle w:val="TAC"/>
              <w:rPr>
                <w:lang w:val="fi-FI" w:eastAsia="fi-FI"/>
              </w:rPr>
            </w:pPr>
            <w:r w:rsidRPr="002A4387">
              <w:rPr>
                <w:color w:val="000000"/>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0AEAE3EB" w14:textId="77777777" w:rsidR="00F64B3E" w:rsidRPr="008419FB" w:rsidRDefault="00F64B3E" w:rsidP="009E212A">
            <w:pPr>
              <w:pStyle w:val="TAC"/>
              <w:rPr>
                <w:lang w:val="fi-FI" w:eastAsia="fi-FI"/>
              </w:rPr>
            </w:pPr>
            <w:r w:rsidRPr="002A4387">
              <w:rPr>
                <w:color w:val="000000"/>
                <w:lang w:eastAsia="ja-JP"/>
              </w:rPr>
              <w:t>N/A</w:t>
            </w:r>
          </w:p>
        </w:tc>
      </w:tr>
      <w:tr w:rsidR="00F64B3E" w:rsidRPr="008419FB" w14:paraId="650E1B4B" w14:textId="77777777" w:rsidTr="009E212A">
        <w:trPr>
          <w:trHeight w:val="22"/>
          <w:jc w:val="center"/>
        </w:trPr>
        <w:tc>
          <w:tcPr>
            <w:tcW w:w="2413" w:type="dxa"/>
            <w:gridSpan w:val="2"/>
            <w:vMerge/>
            <w:tcBorders>
              <w:left w:val="single" w:sz="4" w:space="0" w:color="auto"/>
              <w:right w:val="single" w:sz="4" w:space="0" w:color="auto"/>
            </w:tcBorders>
            <w:vAlign w:val="center"/>
          </w:tcPr>
          <w:p w14:paraId="74655032" w14:textId="77777777" w:rsidR="00F64B3E" w:rsidRPr="008419FB" w:rsidRDefault="00F64B3E" w:rsidP="009E212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C2817A" w14:textId="77777777" w:rsidR="00F64B3E" w:rsidRPr="008419FB" w:rsidRDefault="00F64B3E" w:rsidP="009E212A">
            <w:pPr>
              <w:pStyle w:val="TAC"/>
              <w:rPr>
                <w:lang w:val="fi-FI" w:eastAsia="fi-FI"/>
              </w:rPr>
            </w:pPr>
            <w:r w:rsidRPr="002A4387">
              <w:rPr>
                <w:color w:val="000000"/>
                <w:lang w:eastAsia="ja-JP"/>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59EE1423" w14:textId="77777777" w:rsidR="00F64B3E" w:rsidRPr="008419FB" w:rsidRDefault="00F64B3E" w:rsidP="009E212A">
            <w:pPr>
              <w:pStyle w:val="TAC"/>
              <w:rPr>
                <w:lang w:val="fi-FI" w:eastAsia="fi-FI"/>
              </w:rPr>
            </w:pPr>
            <w:r w:rsidRPr="003C4CEC">
              <w:rPr>
                <w:color w:val="000000"/>
                <w:lang w:eastAsia="ja-JP"/>
              </w:rPr>
              <w:t>1895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D87756F" w14:textId="77777777" w:rsidR="00F64B3E" w:rsidRPr="008419FB" w:rsidRDefault="00F64B3E" w:rsidP="009E212A">
            <w:pPr>
              <w:pStyle w:val="TAC"/>
              <w:rPr>
                <w:lang w:val="fi-FI" w:eastAsia="fi-FI"/>
              </w:rPr>
            </w:pPr>
            <w:r w:rsidRPr="003C4CEC">
              <w:rPr>
                <w:color w:val="000000"/>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0B0DA52" w14:textId="77777777" w:rsidR="00F64B3E" w:rsidRPr="008419FB" w:rsidRDefault="00F64B3E" w:rsidP="009E212A">
            <w:pPr>
              <w:pStyle w:val="TAC"/>
              <w:rPr>
                <w:lang w:val="fi-FI" w:eastAsia="fi-FI"/>
              </w:rPr>
            </w:pPr>
            <w:r w:rsidRPr="003C4CEC">
              <w:rPr>
                <w:color w:val="000000"/>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BB46211" w14:textId="77777777" w:rsidR="00F64B3E" w:rsidRPr="008419FB" w:rsidRDefault="00F64B3E" w:rsidP="009E212A">
            <w:pPr>
              <w:pStyle w:val="TAC"/>
              <w:rPr>
                <w:lang w:val="fi-FI" w:eastAsia="fi-FI"/>
              </w:rPr>
            </w:pPr>
            <w:r w:rsidRPr="002A4387">
              <w:rPr>
                <w:color w:val="000000"/>
                <w:lang w:eastAsia="ja-JP"/>
              </w:rPr>
              <w:t>19</w:t>
            </w:r>
            <w:r>
              <w:rPr>
                <w:color w:val="000000"/>
                <w:lang w:eastAsia="ja-JP"/>
              </w:rPr>
              <w:t>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222FDC4" w14:textId="77777777" w:rsidR="00F64B3E" w:rsidRPr="008419FB" w:rsidRDefault="00F64B3E" w:rsidP="009E212A">
            <w:pPr>
              <w:pStyle w:val="TAC"/>
              <w:rPr>
                <w:lang w:val="fi-FI" w:eastAsia="fi-FI"/>
              </w:rPr>
            </w:pPr>
            <w:r w:rsidRPr="002A4387">
              <w:rPr>
                <w:color w:val="000000"/>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36E2F00" w14:textId="77777777" w:rsidR="00F64B3E" w:rsidRPr="008419FB" w:rsidRDefault="00F64B3E" w:rsidP="009E212A">
            <w:pPr>
              <w:pStyle w:val="TAC"/>
              <w:rPr>
                <w:lang w:val="fi-FI" w:eastAsia="fi-FI"/>
              </w:rPr>
            </w:pPr>
            <w:r w:rsidRPr="002A4387">
              <w:rPr>
                <w:color w:val="000000"/>
                <w:lang w:eastAsia="ja-JP"/>
              </w:rPr>
              <w:t>N/A</w:t>
            </w:r>
          </w:p>
        </w:tc>
      </w:tr>
      <w:tr w:rsidR="00F64B3E" w:rsidRPr="008419FB" w14:paraId="311E011E" w14:textId="77777777" w:rsidTr="009E212A">
        <w:trPr>
          <w:trHeight w:val="105"/>
          <w:jc w:val="center"/>
        </w:trPr>
        <w:tc>
          <w:tcPr>
            <w:tcW w:w="2413" w:type="dxa"/>
            <w:gridSpan w:val="2"/>
            <w:vMerge/>
            <w:tcBorders>
              <w:left w:val="single" w:sz="4" w:space="0" w:color="auto"/>
              <w:right w:val="single" w:sz="4" w:space="0" w:color="auto"/>
            </w:tcBorders>
            <w:vAlign w:val="center"/>
          </w:tcPr>
          <w:p w14:paraId="6939F5AB" w14:textId="77777777" w:rsidR="00F64B3E" w:rsidRPr="008419FB" w:rsidRDefault="00F64B3E" w:rsidP="009E212A">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F9290C3" w14:textId="77777777" w:rsidR="00F64B3E" w:rsidRPr="008419FB" w:rsidRDefault="00F64B3E" w:rsidP="009E212A">
            <w:pPr>
              <w:pStyle w:val="TAC"/>
              <w:rPr>
                <w:lang w:val="fi-FI" w:eastAsia="fi-FI"/>
              </w:rPr>
            </w:pPr>
            <w:r>
              <w:rPr>
                <w:color w:val="000000"/>
                <w:lang w:eastAsia="ja-JP"/>
              </w:rPr>
              <w:t>n</w:t>
            </w:r>
            <w:r w:rsidRPr="002A4387">
              <w:rPr>
                <w:color w:val="000000"/>
                <w:lang w:eastAsia="ja-JP"/>
              </w:rPr>
              <w:t>2</w:t>
            </w:r>
          </w:p>
        </w:tc>
        <w:tc>
          <w:tcPr>
            <w:tcW w:w="1259" w:type="dxa"/>
            <w:vMerge w:val="restart"/>
            <w:tcBorders>
              <w:top w:val="single" w:sz="4" w:space="0" w:color="auto"/>
              <w:left w:val="single" w:sz="4" w:space="0" w:color="auto"/>
              <w:right w:val="single" w:sz="4" w:space="0" w:color="auto"/>
            </w:tcBorders>
            <w:noWrap/>
            <w:vAlign w:val="center"/>
          </w:tcPr>
          <w:p w14:paraId="64C87B67" w14:textId="77777777" w:rsidR="00F64B3E" w:rsidRPr="008419FB" w:rsidRDefault="00F64B3E" w:rsidP="009E212A">
            <w:pPr>
              <w:pStyle w:val="TAC"/>
              <w:rPr>
                <w:lang w:val="fi-FI" w:eastAsia="fi-FI"/>
              </w:rPr>
            </w:pPr>
            <w:r>
              <w:rPr>
                <w:color w:val="000000"/>
                <w:lang w:eastAsia="ja-JP"/>
              </w:rPr>
              <w:t>N/A</w:t>
            </w:r>
          </w:p>
        </w:tc>
        <w:tc>
          <w:tcPr>
            <w:tcW w:w="925" w:type="dxa"/>
            <w:gridSpan w:val="2"/>
            <w:vMerge w:val="restart"/>
            <w:tcBorders>
              <w:top w:val="single" w:sz="4" w:space="0" w:color="auto"/>
              <w:left w:val="single" w:sz="4" w:space="0" w:color="auto"/>
              <w:right w:val="single" w:sz="4" w:space="0" w:color="auto"/>
            </w:tcBorders>
            <w:noWrap/>
            <w:vAlign w:val="center"/>
          </w:tcPr>
          <w:p w14:paraId="7A331447" w14:textId="77777777" w:rsidR="00F64B3E" w:rsidRPr="008419FB" w:rsidRDefault="00F64B3E" w:rsidP="009E212A">
            <w:pPr>
              <w:pStyle w:val="TAC"/>
              <w:rPr>
                <w:lang w:val="fi-FI" w:eastAsia="fi-FI"/>
              </w:rPr>
            </w:pPr>
            <w:r w:rsidRPr="003C4CEC">
              <w:rPr>
                <w:color w:val="000000"/>
              </w:rPr>
              <w:t>5</w:t>
            </w:r>
          </w:p>
        </w:tc>
        <w:tc>
          <w:tcPr>
            <w:tcW w:w="856" w:type="dxa"/>
            <w:vMerge w:val="restart"/>
            <w:tcBorders>
              <w:top w:val="single" w:sz="4" w:space="0" w:color="auto"/>
              <w:left w:val="single" w:sz="4" w:space="0" w:color="auto"/>
              <w:right w:val="single" w:sz="4" w:space="0" w:color="auto"/>
            </w:tcBorders>
            <w:noWrap/>
            <w:vAlign w:val="center"/>
          </w:tcPr>
          <w:p w14:paraId="149DDD49" w14:textId="77777777" w:rsidR="00F64B3E" w:rsidRPr="008419FB" w:rsidRDefault="00F64B3E" w:rsidP="009E212A">
            <w:pPr>
              <w:pStyle w:val="TAC"/>
              <w:rPr>
                <w:lang w:val="fi-FI" w:eastAsia="fi-FI"/>
              </w:rPr>
            </w:pPr>
            <w:r>
              <w:rPr>
                <w:color w:val="000000"/>
              </w:rPr>
              <w:t>N/A</w:t>
            </w:r>
          </w:p>
        </w:tc>
        <w:tc>
          <w:tcPr>
            <w:tcW w:w="1274" w:type="dxa"/>
            <w:vMerge w:val="restart"/>
            <w:tcBorders>
              <w:top w:val="single" w:sz="4" w:space="0" w:color="auto"/>
              <w:left w:val="single" w:sz="4" w:space="0" w:color="auto"/>
              <w:right w:val="single" w:sz="4" w:space="0" w:color="auto"/>
            </w:tcBorders>
            <w:noWrap/>
            <w:vAlign w:val="center"/>
          </w:tcPr>
          <w:p w14:paraId="073EE5CE" w14:textId="77777777" w:rsidR="00F64B3E" w:rsidRPr="008419FB" w:rsidRDefault="00F64B3E" w:rsidP="009E212A">
            <w:pPr>
              <w:pStyle w:val="TAC"/>
              <w:rPr>
                <w:lang w:val="fi-FI" w:eastAsia="fi-FI"/>
              </w:rPr>
            </w:pPr>
            <w:r>
              <w:rPr>
                <w:color w:val="000000"/>
                <w:lang w:eastAsia="ja-JP"/>
              </w:rPr>
              <w:t>1975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302D0BA" w14:textId="77777777" w:rsidR="00F64B3E" w:rsidRPr="008419FB" w:rsidRDefault="00F64B3E" w:rsidP="009E212A">
            <w:pPr>
              <w:pStyle w:val="TAC"/>
              <w:rPr>
                <w:lang w:val="fi-FI" w:eastAsia="fi-FI"/>
              </w:rPr>
            </w:pPr>
            <w:r>
              <w:rPr>
                <w:color w:val="000000"/>
              </w:rPr>
              <w:t>20.</w:t>
            </w:r>
            <w:r w:rsidRPr="002A4387">
              <w:rPr>
                <w:color w:val="000000"/>
              </w:rPr>
              <w:t>0</w:t>
            </w:r>
          </w:p>
        </w:tc>
        <w:tc>
          <w:tcPr>
            <w:tcW w:w="1312" w:type="dxa"/>
            <w:gridSpan w:val="2"/>
            <w:vMerge w:val="restart"/>
            <w:tcBorders>
              <w:top w:val="single" w:sz="4" w:space="0" w:color="auto"/>
              <w:left w:val="single" w:sz="4" w:space="0" w:color="auto"/>
              <w:right w:val="single" w:sz="4" w:space="0" w:color="auto"/>
            </w:tcBorders>
            <w:vAlign w:val="center"/>
          </w:tcPr>
          <w:p w14:paraId="6E0E2E95" w14:textId="77777777" w:rsidR="00F64B3E" w:rsidRPr="008419FB" w:rsidRDefault="00F64B3E" w:rsidP="009E212A">
            <w:pPr>
              <w:pStyle w:val="TAC"/>
              <w:rPr>
                <w:lang w:val="fi-FI" w:eastAsia="fi-FI"/>
              </w:rPr>
            </w:pPr>
            <w:r w:rsidRPr="002A4387">
              <w:rPr>
                <w:color w:val="000000"/>
              </w:rPr>
              <w:t>IMD4</w:t>
            </w:r>
            <w:r>
              <w:rPr>
                <w:color w:val="000000"/>
                <w:vertAlign w:val="superscript"/>
              </w:rPr>
              <w:t>1</w:t>
            </w:r>
          </w:p>
        </w:tc>
      </w:tr>
      <w:tr w:rsidR="00F64B3E" w:rsidRPr="008419FB" w14:paraId="2C1DDC9D" w14:textId="77777777" w:rsidTr="009E212A">
        <w:trPr>
          <w:trHeight w:val="105"/>
          <w:jc w:val="center"/>
        </w:trPr>
        <w:tc>
          <w:tcPr>
            <w:tcW w:w="2413" w:type="dxa"/>
            <w:gridSpan w:val="2"/>
            <w:vMerge/>
            <w:tcBorders>
              <w:left w:val="single" w:sz="4" w:space="0" w:color="auto"/>
              <w:right w:val="single" w:sz="4" w:space="0" w:color="auto"/>
            </w:tcBorders>
            <w:vAlign w:val="center"/>
          </w:tcPr>
          <w:p w14:paraId="671DA075" w14:textId="77777777" w:rsidR="00F64B3E" w:rsidRPr="008419FB" w:rsidRDefault="00F64B3E" w:rsidP="009E212A">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6A18A0F" w14:textId="77777777" w:rsidR="00F64B3E" w:rsidRPr="008419FB" w:rsidRDefault="00F64B3E" w:rsidP="009E212A">
            <w:pPr>
              <w:pStyle w:val="TAC"/>
              <w:rPr>
                <w:lang w:val="fi-FI" w:eastAsia="fi-FI"/>
              </w:rPr>
            </w:pPr>
          </w:p>
        </w:tc>
        <w:tc>
          <w:tcPr>
            <w:tcW w:w="1259" w:type="dxa"/>
            <w:vMerge/>
            <w:tcBorders>
              <w:left w:val="single" w:sz="4" w:space="0" w:color="auto"/>
              <w:bottom w:val="single" w:sz="4" w:space="0" w:color="auto"/>
              <w:right w:val="single" w:sz="4" w:space="0" w:color="auto"/>
            </w:tcBorders>
            <w:noWrap/>
            <w:vAlign w:val="center"/>
          </w:tcPr>
          <w:p w14:paraId="2E3A4E52" w14:textId="77777777" w:rsidR="00F64B3E" w:rsidRPr="008419FB" w:rsidRDefault="00F64B3E" w:rsidP="009E212A">
            <w:pPr>
              <w:pStyle w:val="TAC"/>
              <w:rPr>
                <w:lang w:val="fi-FI" w:eastAsia="fi-FI"/>
              </w:rPr>
            </w:pPr>
          </w:p>
        </w:tc>
        <w:tc>
          <w:tcPr>
            <w:tcW w:w="925" w:type="dxa"/>
            <w:gridSpan w:val="2"/>
            <w:vMerge/>
            <w:tcBorders>
              <w:left w:val="single" w:sz="4" w:space="0" w:color="auto"/>
              <w:bottom w:val="single" w:sz="4" w:space="0" w:color="auto"/>
              <w:right w:val="single" w:sz="4" w:space="0" w:color="auto"/>
            </w:tcBorders>
            <w:noWrap/>
            <w:vAlign w:val="center"/>
          </w:tcPr>
          <w:p w14:paraId="0DDB76C9" w14:textId="77777777" w:rsidR="00F64B3E" w:rsidRPr="008419FB" w:rsidRDefault="00F64B3E" w:rsidP="009E212A">
            <w:pPr>
              <w:pStyle w:val="TAC"/>
              <w:rPr>
                <w:lang w:val="fi-FI" w:eastAsia="fi-FI"/>
              </w:rPr>
            </w:pPr>
          </w:p>
        </w:tc>
        <w:tc>
          <w:tcPr>
            <w:tcW w:w="856" w:type="dxa"/>
            <w:vMerge/>
            <w:tcBorders>
              <w:left w:val="single" w:sz="4" w:space="0" w:color="auto"/>
              <w:bottom w:val="single" w:sz="4" w:space="0" w:color="auto"/>
              <w:right w:val="single" w:sz="4" w:space="0" w:color="auto"/>
            </w:tcBorders>
            <w:noWrap/>
            <w:vAlign w:val="center"/>
          </w:tcPr>
          <w:p w14:paraId="3768AC13" w14:textId="77777777" w:rsidR="00F64B3E" w:rsidRPr="008419FB" w:rsidRDefault="00F64B3E" w:rsidP="009E212A">
            <w:pPr>
              <w:pStyle w:val="TAC"/>
              <w:rPr>
                <w:lang w:val="fi-FI" w:eastAsia="fi-FI"/>
              </w:rPr>
            </w:pPr>
          </w:p>
        </w:tc>
        <w:tc>
          <w:tcPr>
            <w:tcW w:w="1274" w:type="dxa"/>
            <w:vMerge/>
            <w:tcBorders>
              <w:left w:val="single" w:sz="4" w:space="0" w:color="auto"/>
              <w:bottom w:val="single" w:sz="4" w:space="0" w:color="auto"/>
              <w:right w:val="single" w:sz="4" w:space="0" w:color="auto"/>
            </w:tcBorders>
            <w:noWrap/>
            <w:vAlign w:val="center"/>
          </w:tcPr>
          <w:p w14:paraId="459E3170" w14:textId="77777777" w:rsidR="00F64B3E" w:rsidRPr="008419FB" w:rsidRDefault="00F64B3E" w:rsidP="009E212A">
            <w:pPr>
              <w:pStyle w:val="TAC"/>
              <w:rPr>
                <w:lang w:val="fi-FI" w:eastAsia="fi-FI"/>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0DB7C0A" w14:textId="77777777" w:rsidR="00F64B3E" w:rsidRPr="008419FB" w:rsidRDefault="00F64B3E" w:rsidP="009E212A">
            <w:pPr>
              <w:pStyle w:val="TAC"/>
              <w:rPr>
                <w:lang w:val="fi-FI" w:eastAsia="fi-FI"/>
              </w:rPr>
            </w:pPr>
          </w:p>
        </w:tc>
        <w:tc>
          <w:tcPr>
            <w:tcW w:w="1312" w:type="dxa"/>
            <w:gridSpan w:val="2"/>
            <w:vMerge/>
            <w:tcBorders>
              <w:left w:val="single" w:sz="4" w:space="0" w:color="auto"/>
              <w:bottom w:val="single" w:sz="4" w:space="0" w:color="auto"/>
              <w:right w:val="single" w:sz="4" w:space="0" w:color="auto"/>
            </w:tcBorders>
            <w:vAlign w:val="center"/>
          </w:tcPr>
          <w:p w14:paraId="5F326A1E" w14:textId="77777777" w:rsidR="00F64B3E" w:rsidRPr="008419FB" w:rsidRDefault="00F64B3E" w:rsidP="009E212A">
            <w:pPr>
              <w:pStyle w:val="TAC"/>
              <w:rPr>
                <w:lang w:val="fi-FI" w:eastAsia="fi-FI"/>
              </w:rPr>
            </w:pPr>
          </w:p>
        </w:tc>
      </w:tr>
      <w:tr w:rsidR="00F64B3E" w:rsidRPr="008419FB" w14:paraId="7BE869D9" w14:textId="77777777" w:rsidTr="009E212A">
        <w:trPr>
          <w:trHeight w:val="22"/>
          <w:jc w:val="center"/>
        </w:trPr>
        <w:tc>
          <w:tcPr>
            <w:tcW w:w="2413" w:type="dxa"/>
            <w:gridSpan w:val="2"/>
            <w:vMerge/>
            <w:tcBorders>
              <w:left w:val="single" w:sz="4" w:space="0" w:color="auto"/>
              <w:bottom w:val="single" w:sz="4" w:space="0" w:color="auto"/>
              <w:right w:val="single" w:sz="4" w:space="0" w:color="auto"/>
            </w:tcBorders>
            <w:vAlign w:val="center"/>
          </w:tcPr>
          <w:p w14:paraId="10A5331A" w14:textId="77777777" w:rsidR="00F64B3E" w:rsidRPr="008419FB" w:rsidRDefault="00F64B3E" w:rsidP="009E212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A62B89" w14:textId="77777777" w:rsidR="00F64B3E" w:rsidRPr="008419FB" w:rsidRDefault="00F64B3E" w:rsidP="009E212A">
            <w:pPr>
              <w:pStyle w:val="TAC"/>
              <w:rPr>
                <w:lang w:val="fi-FI" w:eastAsia="fi-FI"/>
              </w:rPr>
            </w:pPr>
            <w:r w:rsidRPr="002A4387">
              <w:rPr>
                <w:color w:val="000000"/>
                <w:lang w:eastAsia="ja-JP"/>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7DE0FE5B" w14:textId="77777777" w:rsidR="00F64B3E" w:rsidRPr="008419FB" w:rsidRDefault="00F64B3E" w:rsidP="009E212A">
            <w:pPr>
              <w:pStyle w:val="TAC"/>
              <w:rPr>
                <w:lang w:val="fi-FI" w:eastAsia="fi-FI"/>
              </w:rPr>
            </w:pPr>
            <w:r w:rsidRPr="003C4CEC">
              <w:rPr>
                <w:color w:val="000000"/>
                <w:lang w:eastAsia="ja-JP"/>
              </w:rPr>
              <w:t>3710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3B8AF639" w14:textId="77777777" w:rsidR="00F64B3E" w:rsidRPr="008419FB" w:rsidRDefault="00F64B3E" w:rsidP="009E212A">
            <w:pPr>
              <w:pStyle w:val="TAC"/>
              <w:rPr>
                <w:lang w:val="fi-FI" w:eastAsia="fi-FI"/>
              </w:rPr>
            </w:pPr>
            <w:r w:rsidRPr="003C4CEC">
              <w:rPr>
                <w:color w:val="000000"/>
                <w:lang w:eastAsia="ja-JP"/>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5D14CAA3" w14:textId="77777777" w:rsidR="00F64B3E" w:rsidRPr="008419FB" w:rsidRDefault="00F64B3E" w:rsidP="009E212A">
            <w:pPr>
              <w:pStyle w:val="TAC"/>
              <w:rPr>
                <w:lang w:val="fi-FI" w:eastAsia="fi-FI"/>
              </w:rPr>
            </w:pPr>
            <w:r w:rsidRPr="003C4CEC">
              <w:rPr>
                <w:color w:val="000000"/>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1AEB891" w14:textId="77777777" w:rsidR="00F64B3E" w:rsidRPr="008419FB" w:rsidRDefault="00F64B3E" w:rsidP="009E212A">
            <w:pPr>
              <w:pStyle w:val="TAC"/>
              <w:rPr>
                <w:lang w:val="fi-FI" w:eastAsia="fi-FI"/>
              </w:rPr>
            </w:pPr>
            <w:r>
              <w:rPr>
                <w:color w:val="000000"/>
                <w:lang w:eastAsia="ja-JP"/>
              </w:rPr>
              <w:t>3710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6EB54FD" w14:textId="77777777" w:rsidR="00F64B3E" w:rsidRPr="008419FB" w:rsidRDefault="00F64B3E" w:rsidP="009E212A">
            <w:pPr>
              <w:pStyle w:val="TAC"/>
              <w:rPr>
                <w:lang w:val="fi-FI" w:eastAsia="fi-FI"/>
              </w:rPr>
            </w:pPr>
            <w:r w:rsidRPr="002A4387">
              <w:rPr>
                <w:color w:val="000000"/>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D283E3D" w14:textId="77777777" w:rsidR="00F64B3E" w:rsidRPr="008419FB" w:rsidRDefault="00F64B3E" w:rsidP="009E212A">
            <w:pPr>
              <w:pStyle w:val="TAC"/>
              <w:rPr>
                <w:lang w:val="fi-FI" w:eastAsia="fi-FI"/>
              </w:rPr>
            </w:pPr>
            <w:r w:rsidRPr="002A4387">
              <w:rPr>
                <w:color w:val="000000"/>
                <w:lang w:eastAsia="ja-JP"/>
              </w:rPr>
              <w:t>N/A</w:t>
            </w:r>
          </w:p>
        </w:tc>
      </w:tr>
      <w:tr w:rsidR="00F64B3E" w:rsidRPr="008419FB" w14:paraId="3741F6D8" w14:textId="77777777" w:rsidTr="009E212A">
        <w:trPr>
          <w:trHeight w:val="22"/>
          <w:jc w:val="center"/>
        </w:trPr>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3192CF" w14:textId="77777777" w:rsidR="00F64B3E" w:rsidRDefault="00F64B3E" w:rsidP="009E212A">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6ED9D51B" w14:textId="77777777" w:rsidR="00F64B3E" w:rsidRDefault="00F64B3E" w:rsidP="009E212A">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35D158B5" w14:textId="77777777" w:rsidR="00F64B3E" w:rsidRDefault="00F64B3E" w:rsidP="009E212A">
            <w:pPr>
              <w:pStyle w:val="TAC"/>
              <w:rPr>
                <w:szCs w:val="24"/>
                <w:lang w:val="en-US" w:eastAsia="zh-CN"/>
              </w:rPr>
            </w:pPr>
            <w:r>
              <w:rPr>
                <w:lang w:eastAsia="zh-CN"/>
              </w:rPr>
              <w:t xml:space="preserve"> DC_2A-2A-5A_n77A</w:t>
            </w:r>
            <w:r>
              <w:rPr>
                <w:szCs w:val="18"/>
                <w:vertAlign w:val="superscript"/>
                <w:lang w:val="fi-FI" w:eastAsia="fi-FI"/>
              </w:rPr>
              <w:t>2</w:t>
            </w:r>
          </w:p>
          <w:p w14:paraId="3B44E0CF" w14:textId="77777777" w:rsidR="00F64B3E" w:rsidRDefault="00F64B3E" w:rsidP="009E212A">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5C7142DC" w14:textId="77777777" w:rsidR="00F64B3E" w:rsidRDefault="00F64B3E" w:rsidP="009E212A">
            <w:pPr>
              <w:pStyle w:val="TAC"/>
              <w:rPr>
                <w:szCs w:val="18"/>
                <w:lang w:val="fi-FI" w:eastAsia="fi-FI"/>
              </w:rPr>
            </w:pPr>
            <w:r>
              <w:rPr>
                <w:szCs w:val="18"/>
                <w:lang w:val="fi-FI" w:eastAsia="fi-FI"/>
              </w:rPr>
              <w:t>DC_2A-5A_n77C</w:t>
            </w:r>
            <w:r>
              <w:rPr>
                <w:szCs w:val="18"/>
                <w:vertAlign w:val="superscript"/>
                <w:lang w:val="fi-FI" w:eastAsia="fi-FI"/>
              </w:rPr>
              <w:t>2</w:t>
            </w:r>
          </w:p>
          <w:p w14:paraId="001ECDB7" w14:textId="77777777" w:rsidR="00F64B3E" w:rsidRPr="008419FB" w:rsidRDefault="00F64B3E" w:rsidP="009E212A">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C68626" w14:textId="77777777" w:rsidR="00F64B3E" w:rsidRPr="008419FB" w:rsidRDefault="00F64B3E" w:rsidP="009E212A">
            <w:pPr>
              <w:pStyle w:val="TAC"/>
              <w:rPr>
                <w:szCs w:val="18"/>
                <w:lang w:val="fi-FI" w:eastAsia="fi-FI"/>
              </w:rPr>
            </w:pPr>
            <w:r w:rsidRPr="008419FB">
              <w:rPr>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33154124" w14:textId="77777777" w:rsidR="00F64B3E" w:rsidRPr="008419FB" w:rsidRDefault="00F64B3E" w:rsidP="009E212A">
            <w:pPr>
              <w:pStyle w:val="TAC"/>
              <w:rPr>
                <w:szCs w:val="18"/>
                <w:lang w:val="fi-FI" w:eastAsia="fi-FI"/>
              </w:rPr>
            </w:pPr>
            <w:r w:rsidRPr="003C4CEC">
              <w:rPr>
                <w:szCs w:val="18"/>
                <w:lang w:val="fi-FI" w:eastAsia="fi-FI"/>
              </w:rPr>
              <w:t>1907.5</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5170C211" w14:textId="77777777" w:rsidR="00F64B3E" w:rsidRPr="008419FB" w:rsidRDefault="00F64B3E" w:rsidP="009E212A">
            <w:pPr>
              <w:pStyle w:val="TAC"/>
              <w:rPr>
                <w:szCs w:val="18"/>
                <w:lang w:val="fi-FI" w:eastAsia="fi-FI"/>
              </w:rPr>
            </w:pPr>
            <w:r w:rsidRPr="003C4CEC">
              <w:rPr>
                <w:rFonts w:eastAsia="Malgun Gothic"/>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6DD1E4A8" w14:textId="77777777" w:rsidR="00F64B3E" w:rsidRPr="008419FB" w:rsidRDefault="00F64B3E" w:rsidP="009E212A">
            <w:pPr>
              <w:pStyle w:val="TAC"/>
              <w:rPr>
                <w:szCs w:val="18"/>
                <w:lang w:val="fi-FI" w:eastAsia="fi-FI"/>
              </w:rPr>
            </w:pPr>
            <w:r w:rsidRPr="003C4CEC">
              <w:rPr>
                <w:rFonts w:eastAsia="Malgun Gothic"/>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283E031C" w14:textId="77777777" w:rsidR="00F64B3E" w:rsidRPr="008419FB" w:rsidRDefault="00F64B3E" w:rsidP="009E212A">
            <w:pPr>
              <w:pStyle w:val="TAC"/>
              <w:rPr>
                <w:szCs w:val="18"/>
                <w:lang w:val="fi-FI" w:eastAsia="fi-FI"/>
              </w:rPr>
            </w:pPr>
            <w:r w:rsidRPr="008419FB">
              <w:rPr>
                <w:szCs w:val="18"/>
                <w:lang w:val="fi-FI" w:eastAsia="fi-FI"/>
              </w:rPr>
              <w:t>1987.5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6E0A093C" w14:textId="77777777" w:rsidR="00F64B3E" w:rsidRPr="008419FB" w:rsidRDefault="00F64B3E" w:rsidP="009E212A">
            <w:pPr>
              <w:pStyle w:val="TAC"/>
              <w:rPr>
                <w:szCs w:val="18"/>
                <w:lang w:val="fi-FI" w:eastAsia="fi-FI"/>
              </w:rPr>
            </w:pPr>
            <w:r w:rsidRPr="008419FB">
              <w:rPr>
                <w:rFonts w:eastAsia="Malgun Gothic"/>
                <w:kern w:val="2"/>
                <w:szCs w:val="18"/>
                <w:lang w:val="fi-FI"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12112841" w14:textId="77777777" w:rsidR="00F64B3E" w:rsidRPr="008419FB" w:rsidRDefault="00F64B3E" w:rsidP="009E212A">
            <w:pPr>
              <w:pStyle w:val="TAC"/>
              <w:rPr>
                <w:szCs w:val="18"/>
                <w:lang w:val="fi-FI" w:eastAsia="fi-FI"/>
              </w:rPr>
            </w:pPr>
            <w:r w:rsidRPr="008419FB">
              <w:rPr>
                <w:szCs w:val="18"/>
                <w:lang w:val="fi-FI" w:eastAsia="fi-FI"/>
              </w:rPr>
              <w:t>N/A</w:t>
            </w:r>
          </w:p>
        </w:tc>
      </w:tr>
      <w:tr w:rsidR="00F64B3E" w:rsidRPr="008419FB" w14:paraId="40CD46AB" w14:textId="77777777" w:rsidTr="009E212A">
        <w:trPr>
          <w:trHeight w:val="2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tcPr>
          <w:p w14:paraId="78A77CE7"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6FB236" w14:textId="77777777" w:rsidR="00F64B3E" w:rsidRPr="008419FB" w:rsidRDefault="00F64B3E" w:rsidP="009E212A">
            <w:pPr>
              <w:pStyle w:val="TAC"/>
              <w:rPr>
                <w:szCs w:val="18"/>
                <w:lang w:val="fi-FI" w:eastAsia="fi-FI"/>
              </w:rPr>
            </w:pPr>
            <w:r w:rsidRPr="008419FB">
              <w:rPr>
                <w:szCs w:val="18"/>
                <w:lang w:val="fi-FI" w:eastAsia="fi-FI"/>
              </w:rPr>
              <w:t>5</w:t>
            </w:r>
          </w:p>
        </w:tc>
        <w:tc>
          <w:tcPr>
            <w:tcW w:w="1259" w:type="dxa"/>
            <w:tcBorders>
              <w:top w:val="single" w:sz="4" w:space="0" w:color="auto"/>
              <w:left w:val="single" w:sz="4" w:space="0" w:color="auto"/>
              <w:bottom w:val="single" w:sz="4" w:space="0" w:color="auto"/>
              <w:right w:val="single" w:sz="4" w:space="0" w:color="auto"/>
            </w:tcBorders>
            <w:noWrap/>
            <w:vAlign w:val="center"/>
          </w:tcPr>
          <w:p w14:paraId="7414AB0A" w14:textId="77777777" w:rsidR="00F64B3E" w:rsidRPr="008419FB" w:rsidRDefault="00F64B3E" w:rsidP="009E212A">
            <w:pPr>
              <w:pStyle w:val="TAC"/>
              <w:rPr>
                <w:szCs w:val="18"/>
                <w:lang w:val="fi-FI" w:eastAsia="fi-FI"/>
              </w:rPr>
            </w:pPr>
            <w:r>
              <w:rPr>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57F28E46" w14:textId="77777777" w:rsidR="00F64B3E" w:rsidRPr="008419FB" w:rsidRDefault="00F64B3E" w:rsidP="009E212A">
            <w:pPr>
              <w:pStyle w:val="TAC"/>
              <w:rPr>
                <w:rFonts w:eastAsia="Malgun Gothic"/>
                <w:szCs w:val="18"/>
                <w:lang w:val="fi-FI" w:eastAsia="ko-KR"/>
              </w:rPr>
            </w:pPr>
            <w:r w:rsidRPr="003C4CEC">
              <w:rPr>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F490600" w14:textId="77777777" w:rsidR="00F64B3E" w:rsidRPr="008419FB" w:rsidRDefault="00F64B3E" w:rsidP="009E212A">
            <w:pPr>
              <w:pStyle w:val="TAC"/>
              <w:rPr>
                <w:rFonts w:eastAsia="Malgun Gothic"/>
                <w:szCs w:val="18"/>
                <w:lang w:val="fi-FI" w:eastAsia="ko-KR"/>
              </w:rPr>
            </w:pPr>
            <w:r>
              <w:rPr>
                <w:szCs w:val="18"/>
                <w:lang w:val="fi-FI" w:eastAsia="fi-FI"/>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F77D70F" w14:textId="77777777" w:rsidR="00F64B3E" w:rsidRPr="008419FB" w:rsidRDefault="00F64B3E" w:rsidP="009E212A">
            <w:pPr>
              <w:pStyle w:val="TAC"/>
              <w:rPr>
                <w:szCs w:val="18"/>
                <w:lang w:val="fi-FI" w:eastAsia="fi-FI"/>
              </w:rPr>
            </w:pPr>
            <w:r w:rsidRPr="008419FB">
              <w:rPr>
                <w:szCs w:val="18"/>
                <w:lang w:val="fi-FI" w:eastAsia="fi-FI"/>
              </w:rPr>
              <w:t>887.5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38248F8" w14:textId="77777777" w:rsidR="00F64B3E" w:rsidRPr="008419FB" w:rsidRDefault="00F64B3E" w:rsidP="009E212A">
            <w:pPr>
              <w:pStyle w:val="TAC"/>
              <w:rPr>
                <w:szCs w:val="18"/>
                <w:lang w:val="fi-FI" w:eastAsia="fi-FI"/>
              </w:rPr>
            </w:pPr>
            <w:r>
              <w:rPr>
                <w:szCs w:val="18"/>
                <w:lang w:val="fi-FI" w:eastAsia="fi-FI"/>
              </w:rPr>
              <w:t>13.6</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83628F0" w14:textId="77777777" w:rsidR="00F64B3E" w:rsidRPr="008419FB" w:rsidRDefault="00F64B3E" w:rsidP="009E212A">
            <w:pPr>
              <w:pStyle w:val="TAC"/>
              <w:rPr>
                <w:rFonts w:eastAsia="Malgun Gothic"/>
                <w:szCs w:val="18"/>
                <w:lang w:val="fi-FI" w:eastAsia="ko-KR"/>
              </w:rPr>
            </w:pPr>
            <w:r w:rsidRPr="008419FB">
              <w:rPr>
                <w:rFonts w:eastAsia="Malgun Gothic"/>
                <w:szCs w:val="18"/>
                <w:lang w:val="fi-FI" w:eastAsia="ko-KR"/>
              </w:rPr>
              <w:t>IMD5</w:t>
            </w:r>
          </w:p>
        </w:tc>
      </w:tr>
      <w:tr w:rsidR="00F64B3E" w:rsidRPr="008419FB" w14:paraId="1571449F" w14:textId="77777777" w:rsidTr="009E212A">
        <w:trPr>
          <w:trHeight w:val="2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E1CF2E7"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9F4728" w14:textId="77777777" w:rsidR="00F64B3E" w:rsidRPr="008419FB" w:rsidRDefault="00F64B3E" w:rsidP="009E212A">
            <w:pPr>
              <w:pStyle w:val="TAC"/>
              <w:rPr>
                <w:szCs w:val="18"/>
                <w:lang w:val="fi-FI" w:eastAsia="fi-FI"/>
              </w:rPr>
            </w:pPr>
            <w:r w:rsidRPr="008419FB">
              <w:rPr>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1479AF10" w14:textId="77777777" w:rsidR="00F64B3E" w:rsidRPr="008419FB" w:rsidRDefault="00F64B3E" w:rsidP="009E212A">
            <w:pPr>
              <w:pStyle w:val="TAC"/>
              <w:rPr>
                <w:szCs w:val="18"/>
                <w:lang w:val="fi-FI" w:eastAsia="fi-FI"/>
              </w:rPr>
            </w:pPr>
            <w:r w:rsidRPr="003C4CEC">
              <w:rPr>
                <w:szCs w:val="18"/>
                <w:lang w:val="fi-FI" w:eastAsia="fi-FI"/>
              </w:rPr>
              <w:t>3305</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1B3DB103" w14:textId="77777777" w:rsidR="00F64B3E" w:rsidRPr="008419FB" w:rsidRDefault="00F64B3E" w:rsidP="009E212A">
            <w:pPr>
              <w:pStyle w:val="TAC"/>
              <w:rPr>
                <w:szCs w:val="18"/>
                <w:lang w:val="fi-FI" w:eastAsia="fi-FI"/>
              </w:rPr>
            </w:pPr>
            <w:r>
              <w:rPr>
                <w:rFonts w:eastAsia="Malgun Gothic"/>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8BC7C69" w14:textId="77777777" w:rsidR="00F64B3E" w:rsidRPr="008419FB" w:rsidRDefault="00F64B3E" w:rsidP="009E212A">
            <w:pPr>
              <w:pStyle w:val="TAC"/>
              <w:rPr>
                <w:szCs w:val="18"/>
                <w:lang w:val="fi-FI" w:eastAsia="fi-FI"/>
              </w:rPr>
            </w:pPr>
            <w:r>
              <w:rPr>
                <w:rFonts w:eastAsia="Malgun Gothic"/>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FD8416" w14:textId="77777777" w:rsidR="00F64B3E" w:rsidRPr="008419FB" w:rsidRDefault="00F64B3E" w:rsidP="009E212A">
            <w:pPr>
              <w:pStyle w:val="TAC"/>
              <w:rPr>
                <w:szCs w:val="18"/>
                <w:lang w:val="fi-FI" w:eastAsia="fi-FI"/>
              </w:rPr>
            </w:pPr>
            <w:r w:rsidRPr="008419FB">
              <w:rPr>
                <w:szCs w:val="18"/>
                <w:lang w:val="fi-FI" w:eastAsia="fi-FI"/>
              </w:rPr>
              <w:t>3305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55C125D2" w14:textId="77777777" w:rsidR="00F64B3E" w:rsidRPr="008419FB" w:rsidRDefault="00F64B3E" w:rsidP="009E212A">
            <w:pPr>
              <w:pStyle w:val="TAC"/>
              <w:rPr>
                <w:szCs w:val="18"/>
                <w:lang w:val="fi-FI" w:eastAsia="fi-FI"/>
              </w:rPr>
            </w:pPr>
            <w:r w:rsidRPr="008419FB">
              <w:rPr>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6DD4BD5B" w14:textId="77777777" w:rsidR="00F64B3E" w:rsidRPr="008419FB" w:rsidRDefault="00F64B3E" w:rsidP="009E212A">
            <w:pPr>
              <w:pStyle w:val="TAC"/>
              <w:rPr>
                <w:szCs w:val="18"/>
                <w:lang w:val="fi-FI" w:eastAsia="fi-FI"/>
              </w:rPr>
            </w:pPr>
            <w:r w:rsidRPr="008419FB">
              <w:rPr>
                <w:rFonts w:eastAsia="Malgun Gothic"/>
                <w:szCs w:val="18"/>
                <w:lang w:val="fi-FI" w:eastAsia="ko-KR"/>
              </w:rPr>
              <w:t>N/A</w:t>
            </w:r>
          </w:p>
        </w:tc>
      </w:tr>
      <w:tr w:rsidR="00F64B3E" w:rsidRPr="008419FB" w14:paraId="1EA2C6B4" w14:textId="77777777" w:rsidTr="009E212A">
        <w:trPr>
          <w:trHeight w:val="2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5624547"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089381" w14:textId="77777777" w:rsidR="00F64B3E" w:rsidRPr="008419FB" w:rsidRDefault="00F64B3E" w:rsidP="009E212A">
            <w:pPr>
              <w:pStyle w:val="TAC"/>
              <w:rPr>
                <w:szCs w:val="18"/>
                <w:lang w:val="fi-FI" w:eastAsia="fi-FI"/>
              </w:rPr>
            </w:pPr>
            <w:r w:rsidRPr="008419FB">
              <w:rPr>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620F861E" w14:textId="77777777" w:rsidR="00F64B3E" w:rsidRPr="008419FB" w:rsidRDefault="00F64B3E" w:rsidP="009E212A">
            <w:pPr>
              <w:pStyle w:val="TAC"/>
              <w:rPr>
                <w:szCs w:val="18"/>
                <w:lang w:val="fi-FI" w:eastAsia="fi-FI"/>
              </w:rPr>
            </w:pPr>
            <w:r>
              <w:rPr>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89906F7" w14:textId="77777777" w:rsidR="00F64B3E" w:rsidRPr="008419FB" w:rsidRDefault="00F64B3E" w:rsidP="009E212A">
            <w:pPr>
              <w:pStyle w:val="TAC"/>
              <w:rPr>
                <w:szCs w:val="18"/>
                <w:lang w:val="fi-FI" w:eastAsia="fi-FI"/>
              </w:rPr>
            </w:pPr>
            <w:r w:rsidRPr="003C4CEC">
              <w:rPr>
                <w:rFonts w:eastAsia="Malgun Gothic"/>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1ACF1F1" w14:textId="77777777" w:rsidR="00F64B3E" w:rsidRPr="008419FB" w:rsidRDefault="00F64B3E" w:rsidP="009E212A">
            <w:pPr>
              <w:pStyle w:val="TAC"/>
              <w:rPr>
                <w:szCs w:val="18"/>
                <w:lang w:val="fi-FI" w:eastAsia="fi-FI"/>
              </w:rPr>
            </w:pPr>
            <w:r>
              <w:rPr>
                <w:rFonts w:eastAsia="Malgun Gothic"/>
                <w:kern w:val="2"/>
                <w:szCs w:val="18"/>
                <w:lang w:val="fi-FI"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12CA9DF2" w14:textId="77777777" w:rsidR="00F64B3E" w:rsidRPr="008419FB" w:rsidRDefault="00F64B3E" w:rsidP="009E212A">
            <w:pPr>
              <w:pStyle w:val="TAC"/>
              <w:rPr>
                <w:szCs w:val="18"/>
                <w:lang w:val="fi-FI" w:eastAsia="fi-FI"/>
              </w:rPr>
            </w:pPr>
            <w:r w:rsidRPr="008419FB">
              <w:rPr>
                <w:szCs w:val="18"/>
                <w:lang w:val="fi-FI" w:eastAsia="fi-FI"/>
              </w:rPr>
              <w:t>1987</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219F5E7" w14:textId="77777777" w:rsidR="00F64B3E" w:rsidRPr="008419FB" w:rsidRDefault="00F64B3E" w:rsidP="009E212A">
            <w:pPr>
              <w:pStyle w:val="TAC"/>
              <w:rPr>
                <w:szCs w:val="18"/>
                <w:lang w:val="fi-FI" w:eastAsia="fi-FI"/>
              </w:rPr>
            </w:pPr>
            <w:r>
              <w:rPr>
                <w:szCs w:val="18"/>
                <w:lang w:val="fi-FI" w:eastAsia="fi-FI"/>
              </w:rPr>
              <w:t>24.8</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38FB601B" w14:textId="77777777" w:rsidR="00F64B3E" w:rsidRPr="008419FB" w:rsidRDefault="00F64B3E" w:rsidP="009E212A">
            <w:pPr>
              <w:pStyle w:val="TAC"/>
              <w:rPr>
                <w:szCs w:val="18"/>
                <w:lang w:val="fi-FI" w:eastAsia="fi-FI"/>
              </w:rPr>
            </w:pPr>
            <w:r w:rsidRPr="008419FB">
              <w:rPr>
                <w:rFonts w:eastAsia="Malgun Gothic"/>
                <w:szCs w:val="18"/>
                <w:lang w:val="fi-FI" w:eastAsia="ko-KR"/>
              </w:rPr>
              <w:t>IMD3</w:t>
            </w:r>
          </w:p>
        </w:tc>
      </w:tr>
      <w:tr w:rsidR="00F64B3E" w:rsidRPr="008419FB" w14:paraId="27050931" w14:textId="77777777" w:rsidTr="009E212A">
        <w:trPr>
          <w:trHeight w:val="2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5AD982B"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B38CFA" w14:textId="77777777" w:rsidR="00F64B3E" w:rsidRPr="008419FB" w:rsidRDefault="00F64B3E" w:rsidP="009E212A">
            <w:pPr>
              <w:pStyle w:val="TAC"/>
              <w:rPr>
                <w:szCs w:val="18"/>
                <w:lang w:val="fi-FI" w:eastAsia="fi-FI"/>
              </w:rPr>
            </w:pPr>
            <w:r w:rsidRPr="008419FB">
              <w:rPr>
                <w:szCs w:val="18"/>
                <w:lang w:val="fi-FI" w:eastAsia="fi-FI"/>
              </w:rPr>
              <w:t>5</w:t>
            </w:r>
          </w:p>
        </w:tc>
        <w:tc>
          <w:tcPr>
            <w:tcW w:w="1259" w:type="dxa"/>
            <w:tcBorders>
              <w:top w:val="single" w:sz="4" w:space="0" w:color="auto"/>
              <w:left w:val="single" w:sz="4" w:space="0" w:color="auto"/>
              <w:bottom w:val="single" w:sz="4" w:space="0" w:color="auto"/>
              <w:right w:val="single" w:sz="4" w:space="0" w:color="auto"/>
            </w:tcBorders>
            <w:noWrap/>
            <w:vAlign w:val="center"/>
          </w:tcPr>
          <w:p w14:paraId="3634271E" w14:textId="77777777" w:rsidR="00F64B3E" w:rsidRPr="008419FB" w:rsidRDefault="00F64B3E" w:rsidP="009E212A">
            <w:pPr>
              <w:pStyle w:val="TAC"/>
              <w:rPr>
                <w:szCs w:val="18"/>
                <w:lang w:val="fi-FI" w:eastAsia="fi-FI"/>
              </w:rPr>
            </w:pPr>
            <w:r w:rsidRPr="003C4CEC">
              <w:rPr>
                <w:szCs w:val="18"/>
                <w:lang w:val="fi-FI" w:eastAsia="fi-FI"/>
              </w:rPr>
              <w:t>846.5</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9CD6AA4" w14:textId="77777777" w:rsidR="00F64B3E" w:rsidRPr="008419FB" w:rsidRDefault="00F64B3E" w:rsidP="009E212A">
            <w:pPr>
              <w:pStyle w:val="TAC"/>
              <w:rPr>
                <w:szCs w:val="18"/>
                <w:lang w:val="fi-FI" w:eastAsia="fi-FI"/>
              </w:rPr>
            </w:pPr>
            <w:r w:rsidRPr="003C4CEC">
              <w:rPr>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880C6A8" w14:textId="77777777" w:rsidR="00F64B3E" w:rsidRPr="008419FB" w:rsidRDefault="00F64B3E" w:rsidP="009E212A">
            <w:pPr>
              <w:pStyle w:val="TAC"/>
              <w:rPr>
                <w:szCs w:val="18"/>
                <w:lang w:val="fi-FI" w:eastAsia="fi-FI"/>
              </w:rPr>
            </w:pPr>
            <w:r w:rsidRPr="003C4CEC">
              <w:rPr>
                <w:szCs w:val="18"/>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F51F3E5" w14:textId="77777777" w:rsidR="00F64B3E" w:rsidRPr="008419FB" w:rsidRDefault="00F64B3E" w:rsidP="009E212A">
            <w:pPr>
              <w:pStyle w:val="TAC"/>
              <w:rPr>
                <w:szCs w:val="18"/>
                <w:lang w:val="fi-FI" w:eastAsia="fi-FI"/>
              </w:rPr>
            </w:pPr>
            <w:r w:rsidRPr="008419FB">
              <w:rPr>
                <w:szCs w:val="18"/>
                <w:lang w:val="fi-FI" w:eastAsia="fi-FI"/>
              </w:rPr>
              <w:t>891.5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3606825E" w14:textId="77777777" w:rsidR="00F64B3E" w:rsidRPr="008419FB" w:rsidRDefault="00F64B3E" w:rsidP="009E212A">
            <w:pPr>
              <w:pStyle w:val="TAC"/>
              <w:rPr>
                <w:szCs w:val="18"/>
                <w:lang w:val="fi-FI" w:eastAsia="fi-FI"/>
              </w:rPr>
            </w:pPr>
            <w:r w:rsidRPr="008419FB">
              <w:rPr>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32C41276" w14:textId="77777777" w:rsidR="00F64B3E" w:rsidRPr="008419FB" w:rsidRDefault="00F64B3E" w:rsidP="009E212A">
            <w:pPr>
              <w:pStyle w:val="TAC"/>
              <w:rPr>
                <w:szCs w:val="18"/>
                <w:lang w:val="fi-FI" w:eastAsia="fi-FI"/>
              </w:rPr>
            </w:pPr>
            <w:r w:rsidRPr="008419FB">
              <w:rPr>
                <w:rFonts w:eastAsia="Malgun Gothic"/>
                <w:szCs w:val="18"/>
                <w:lang w:val="fi-FI" w:eastAsia="ko-KR"/>
              </w:rPr>
              <w:t>N/A</w:t>
            </w:r>
          </w:p>
        </w:tc>
      </w:tr>
      <w:tr w:rsidR="00F64B3E" w:rsidRPr="008419FB" w14:paraId="7B97AB86" w14:textId="77777777" w:rsidTr="009E212A">
        <w:trPr>
          <w:trHeight w:val="22"/>
          <w:jc w:val="center"/>
        </w:trPr>
        <w:tc>
          <w:tcPr>
            <w:tcW w:w="2413" w:type="dxa"/>
            <w:gridSpan w:val="2"/>
            <w:vMerge/>
            <w:tcBorders>
              <w:top w:val="single" w:sz="4" w:space="0" w:color="auto"/>
              <w:left w:val="single" w:sz="4" w:space="0" w:color="auto"/>
              <w:bottom w:val="nil"/>
              <w:right w:val="single" w:sz="4" w:space="0" w:color="auto"/>
            </w:tcBorders>
            <w:vAlign w:val="center"/>
            <w:hideMark/>
          </w:tcPr>
          <w:p w14:paraId="073E6BDB"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BC55E1" w14:textId="77777777" w:rsidR="00F64B3E" w:rsidRPr="008419FB" w:rsidRDefault="00F64B3E" w:rsidP="009E212A">
            <w:pPr>
              <w:pStyle w:val="TAC"/>
              <w:rPr>
                <w:szCs w:val="18"/>
                <w:lang w:val="fi-FI" w:eastAsia="fi-FI"/>
              </w:rPr>
            </w:pPr>
            <w:r w:rsidRPr="008419FB">
              <w:rPr>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54373762" w14:textId="77777777" w:rsidR="00F64B3E" w:rsidRPr="008419FB" w:rsidRDefault="00F64B3E" w:rsidP="009E212A">
            <w:pPr>
              <w:pStyle w:val="TAC"/>
              <w:rPr>
                <w:szCs w:val="18"/>
                <w:lang w:val="fi-FI" w:eastAsia="fi-FI"/>
              </w:rPr>
            </w:pPr>
            <w:r w:rsidRPr="003C4CEC">
              <w:rPr>
                <w:szCs w:val="18"/>
                <w:lang w:val="fi-FI" w:eastAsia="fi-FI"/>
              </w:rPr>
              <w:t>3680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65548F9B" w14:textId="77777777" w:rsidR="00F64B3E" w:rsidRPr="008419FB" w:rsidRDefault="00F64B3E" w:rsidP="009E212A">
            <w:pPr>
              <w:pStyle w:val="TAC"/>
              <w:rPr>
                <w:szCs w:val="18"/>
                <w:lang w:val="fi-FI" w:eastAsia="fi-FI"/>
              </w:rPr>
            </w:pPr>
            <w:r>
              <w:rPr>
                <w:rFonts w:eastAsia="Malgun Gothic"/>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8160CEA" w14:textId="77777777" w:rsidR="00F64B3E" w:rsidRPr="008419FB" w:rsidRDefault="00F64B3E" w:rsidP="009E212A">
            <w:pPr>
              <w:pStyle w:val="TAC"/>
              <w:rPr>
                <w:szCs w:val="18"/>
                <w:lang w:val="fi-FI" w:eastAsia="fi-FI"/>
              </w:rPr>
            </w:pPr>
            <w:r>
              <w:rPr>
                <w:rFonts w:eastAsia="Malgun Gothic"/>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0FA6486" w14:textId="77777777" w:rsidR="00F64B3E" w:rsidRPr="008419FB" w:rsidRDefault="00F64B3E" w:rsidP="009E212A">
            <w:pPr>
              <w:pStyle w:val="TAC"/>
              <w:rPr>
                <w:szCs w:val="18"/>
                <w:lang w:val="fi-FI" w:eastAsia="fi-FI"/>
              </w:rPr>
            </w:pPr>
            <w:r w:rsidRPr="008419FB">
              <w:rPr>
                <w:szCs w:val="18"/>
                <w:lang w:val="fi-FI" w:eastAsia="fi-FI"/>
              </w:rPr>
              <w:t>3680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20EF115E" w14:textId="77777777" w:rsidR="00F64B3E" w:rsidRPr="008419FB" w:rsidRDefault="00F64B3E" w:rsidP="009E212A">
            <w:pPr>
              <w:pStyle w:val="TAC"/>
              <w:rPr>
                <w:szCs w:val="18"/>
                <w:lang w:val="fi-FI" w:eastAsia="fi-FI"/>
              </w:rPr>
            </w:pPr>
            <w:r w:rsidRPr="008419FB">
              <w:rPr>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0E7A0ED5" w14:textId="77777777" w:rsidR="00F64B3E" w:rsidRPr="008419FB" w:rsidRDefault="00F64B3E" w:rsidP="009E212A">
            <w:pPr>
              <w:pStyle w:val="TAC"/>
              <w:rPr>
                <w:szCs w:val="18"/>
                <w:lang w:val="fi-FI" w:eastAsia="fi-FI"/>
              </w:rPr>
            </w:pPr>
            <w:r w:rsidRPr="008419FB">
              <w:rPr>
                <w:rFonts w:eastAsia="Malgun Gothic"/>
                <w:szCs w:val="18"/>
                <w:lang w:val="fi-FI" w:eastAsia="ko-KR"/>
              </w:rPr>
              <w:t>N/A</w:t>
            </w:r>
          </w:p>
        </w:tc>
      </w:tr>
      <w:tr w:rsidR="00F64B3E" w:rsidRPr="00EF5447" w14:paraId="2E71F0D3" w14:textId="77777777" w:rsidTr="009E212A">
        <w:trPr>
          <w:trHeight w:val="54"/>
          <w:jc w:val="center"/>
        </w:trPr>
        <w:tc>
          <w:tcPr>
            <w:tcW w:w="2413" w:type="dxa"/>
            <w:gridSpan w:val="2"/>
            <w:tcBorders>
              <w:top w:val="single" w:sz="4" w:space="0" w:color="auto"/>
              <w:bottom w:val="nil"/>
            </w:tcBorders>
            <w:shd w:val="clear" w:color="auto" w:fill="FFFFFF" w:themeFill="background1"/>
          </w:tcPr>
          <w:p w14:paraId="049C2756" w14:textId="77777777" w:rsidR="00F64B3E" w:rsidRPr="00EA594A" w:rsidRDefault="00F64B3E" w:rsidP="009E212A">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759DBC78" w14:textId="77777777" w:rsidR="00F64B3E" w:rsidRPr="005817BE" w:rsidRDefault="00F64B3E" w:rsidP="009E212A">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3F544A92" w14:textId="77777777" w:rsidR="00F64B3E" w:rsidRPr="005817BE" w:rsidRDefault="00F64B3E" w:rsidP="009E212A">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FBD8A00" w14:textId="77777777" w:rsidR="00F64B3E" w:rsidRPr="00EF5447" w:rsidRDefault="00F64B3E" w:rsidP="009E212A">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4563D600" w14:textId="77777777" w:rsidR="00F64B3E" w:rsidRPr="00EF5447" w:rsidRDefault="00F64B3E" w:rsidP="009E212A">
            <w:pPr>
              <w:pStyle w:val="TAC"/>
            </w:pPr>
            <w:r w:rsidRPr="00EF5447">
              <w:t>2</w:t>
            </w:r>
          </w:p>
        </w:tc>
        <w:tc>
          <w:tcPr>
            <w:tcW w:w="1259" w:type="dxa"/>
            <w:shd w:val="clear" w:color="auto" w:fill="auto"/>
            <w:noWrap/>
          </w:tcPr>
          <w:p w14:paraId="22159A17" w14:textId="77777777" w:rsidR="00F64B3E" w:rsidRPr="00EF5447" w:rsidRDefault="00F64B3E" w:rsidP="009E212A">
            <w:pPr>
              <w:pStyle w:val="TAC"/>
            </w:pPr>
            <w:r w:rsidRPr="003C4CEC">
              <w:rPr>
                <w:rFonts w:cs="Arial"/>
                <w:szCs w:val="18"/>
                <w:lang w:eastAsia="ja-JP"/>
              </w:rPr>
              <w:t>1907</w:t>
            </w:r>
          </w:p>
        </w:tc>
        <w:tc>
          <w:tcPr>
            <w:tcW w:w="925" w:type="dxa"/>
            <w:gridSpan w:val="2"/>
            <w:shd w:val="clear" w:color="auto" w:fill="auto"/>
            <w:noWrap/>
          </w:tcPr>
          <w:p w14:paraId="31C520E6" w14:textId="77777777" w:rsidR="00F64B3E" w:rsidRPr="00EF5447" w:rsidRDefault="00F64B3E" w:rsidP="009E212A">
            <w:pPr>
              <w:pStyle w:val="TAC"/>
            </w:pPr>
            <w:r w:rsidRPr="003C4CEC">
              <w:rPr>
                <w:rFonts w:cs="Arial"/>
                <w:szCs w:val="18"/>
                <w:lang w:eastAsia="ja-JP"/>
              </w:rPr>
              <w:t>5</w:t>
            </w:r>
          </w:p>
        </w:tc>
        <w:tc>
          <w:tcPr>
            <w:tcW w:w="856" w:type="dxa"/>
            <w:shd w:val="clear" w:color="auto" w:fill="auto"/>
            <w:noWrap/>
          </w:tcPr>
          <w:p w14:paraId="728BE866" w14:textId="77777777" w:rsidR="00F64B3E" w:rsidRPr="00EF5447" w:rsidRDefault="00F64B3E" w:rsidP="009E212A">
            <w:pPr>
              <w:pStyle w:val="TAC"/>
            </w:pPr>
            <w:r w:rsidRPr="003C4CEC">
              <w:rPr>
                <w:rFonts w:cs="Arial"/>
                <w:szCs w:val="18"/>
                <w:lang w:eastAsia="ja-JP"/>
              </w:rPr>
              <w:t>25</w:t>
            </w:r>
          </w:p>
        </w:tc>
        <w:tc>
          <w:tcPr>
            <w:tcW w:w="1274" w:type="dxa"/>
            <w:shd w:val="clear" w:color="auto" w:fill="auto"/>
            <w:noWrap/>
          </w:tcPr>
          <w:p w14:paraId="7C5F90E1" w14:textId="77777777" w:rsidR="00F64B3E" w:rsidRPr="00EF5447" w:rsidRDefault="00F64B3E" w:rsidP="009E212A">
            <w:pPr>
              <w:pStyle w:val="TAC"/>
            </w:pPr>
            <w:r w:rsidRPr="00EF5447">
              <w:rPr>
                <w:rFonts w:cs="Arial"/>
                <w:szCs w:val="18"/>
                <w:lang w:eastAsia="ja-JP"/>
              </w:rPr>
              <w:t>1987</w:t>
            </w:r>
          </w:p>
        </w:tc>
        <w:tc>
          <w:tcPr>
            <w:tcW w:w="859" w:type="dxa"/>
            <w:gridSpan w:val="2"/>
            <w:shd w:val="clear" w:color="auto" w:fill="auto"/>
          </w:tcPr>
          <w:p w14:paraId="7946034B" w14:textId="77777777" w:rsidR="00F64B3E" w:rsidRPr="00EF5447" w:rsidRDefault="00F64B3E" w:rsidP="009E212A">
            <w:pPr>
              <w:pStyle w:val="TAC"/>
              <w:rPr>
                <w:rFonts w:cs="Arial"/>
              </w:rPr>
            </w:pPr>
            <w:r w:rsidRPr="00EF5447">
              <w:t>N/A</w:t>
            </w:r>
          </w:p>
        </w:tc>
        <w:tc>
          <w:tcPr>
            <w:tcW w:w="1312" w:type="dxa"/>
            <w:gridSpan w:val="2"/>
            <w:shd w:val="clear" w:color="auto" w:fill="auto"/>
          </w:tcPr>
          <w:p w14:paraId="0DF94252" w14:textId="77777777" w:rsidR="00F64B3E" w:rsidRPr="00EF5447" w:rsidRDefault="00F64B3E" w:rsidP="009E212A">
            <w:pPr>
              <w:pStyle w:val="TAC"/>
            </w:pPr>
            <w:r w:rsidRPr="00EF5447">
              <w:t>N/A</w:t>
            </w:r>
          </w:p>
        </w:tc>
      </w:tr>
      <w:tr w:rsidR="00F64B3E" w:rsidRPr="00EF5447" w14:paraId="31A9BFFF" w14:textId="77777777" w:rsidTr="009E212A">
        <w:trPr>
          <w:trHeight w:val="54"/>
          <w:jc w:val="center"/>
        </w:trPr>
        <w:tc>
          <w:tcPr>
            <w:tcW w:w="2413" w:type="dxa"/>
            <w:gridSpan w:val="2"/>
            <w:tcBorders>
              <w:top w:val="nil"/>
              <w:bottom w:val="nil"/>
            </w:tcBorders>
            <w:shd w:val="clear" w:color="auto" w:fill="FFFFFF" w:themeFill="background1"/>
          </w:tcPr>
          <w:p w14:paraId="6430887F" w14:textId="77777777" w:rsidR="00F64B3E" w:rsidRPr="00EF5447" w:rsidRDefault="00F64B3E" w:rsidP="009E212A">
            <w:pPr>
              <w:pStyle w:val="TAC"/>
              <w:rPr>
                <w:rFonts w:eastAsia="MS Mincho"/>
              </w:rPr>
            </w:pPr>
          </w:p>
        </w:tc>
        <w:tc>
          <w:tcPr>
            <w:tcW w:w="868" w:type="dxa"/>
            <w:shd w:val="clear" w:color="auto" w:fill="FFFFFF" w:themeFill="background1"/>
          </w:tcPr>
          <w:p w14:paraId="34F152AB" w14:textId="77777777" w:rsidR="00F64B3E" w:rsidRPr="00EF5447" w:rsidRDefault="00F64B3E" w:rsidP="009E212A">
            <w:pPr>
              <w:pStyle w:val="TAC"/>
            </w:pPr>
            <w:r w:rsidRPr="00EF5447">
              <w:t>n5</w:t>
            </w:r>
          </w:p>
        </w:tc>
        <w:tc>
          <w:tcPr>
            <w:tcW w:w="1259" w:type="dxa"/>
            <w:shd w:val="clear" w:color="auto" w:fill="FFFFFF" w:themeFill="background1"/>
            <w:noWrap/>
          </w:tcPr>
          <w:p w14:paraId="28FD3E7E" w14:textId="77777777" w:rsidR="00F64B3E" w:rsidRPr="00EF5447" w:rsidRDefault="00F64B3E" w:rsidP="009E212A">
            <w:pPr>
              <w:pStyle w:val="TAC"/>
            </w:pPr>
            <w:r>
              <w:rPr>
                <w:rFonts w:cs="Arial"/>
                <w:szCs w:val="18"/>
                <w:lang w:eastAsia="ja-JP"/>
              </w:rPr>
              <w:t>N/A</w:t>
            </w:r>
          </w:p>
        </w:tc>
        <w:tc>
          <w:tcPr>
            <w:tcW w:w="925" w:type="dxa"/>
            <w:gridSpan w:val="2"/>
            <w:shd w:val="clear" w:color="auto" w:fill="FFFFFF" w:themeFill="background1"/>
            <w:noWrap/>
          </w:tcPr>
          <w:p w14:paraId="16532F7C" w14:textId="77777777" w:rsidR="00F64B3E" w:rsidRPr="00EF5447" w:rsidRDefault="00F64B3E" w:rsidP="009E212A">
            <w:pPr>
              <w:pStyle w:val="TAC"/>
            </w:pPr>
            <w:r w:rsidRPr="003C4CEC">
              <w:rPr>
                <w:rFonts w:cs="Arial"/>
                <w:szCs w:val="18"/>
                <w:lang w:eastAsia="ja-JP"/>
              </w:rPr>
              <w:t>5</w:t>
            </w:r>
          </w:p>
        </w:tc>
        <w:tc>
          <w:tcPr>
            <w:tcW w:w="856" w:type="dxa"/>
            <w:shd w:val="clear" w:color="auto" w:fill="FFFFFF" w:themeFill="background1"/>
            <w:noWrap/>
          </w:tcPr>
          <w:p w14:paraId="10515502" w14:textId="77777777" w:rsidR="00F64B3E" w:rsidRPr="00EF5447" w:rsidRDefault="00F64B3E" w:rsidP="009E212A">
            <w:pPr>
              <w:pStyle w:val="TAC"/>
            </w:pPr>
            <w:r>
              <w:rPr>
                <w:rFonts w:cs="Arial"/>
                <w:szCs w:val="18"/>
                <w:lang w:eastAsia="ja-JP"/>
              </w:rPr>
              <w:t>N/A</w:t>
            </w:r>
          </w:p>
        </w:tc>
        <w:tc>
          <w:tcPr>
            <w:tcW w:w="1274" w:type="dxa"/>
            <w:shd w:val="clear" w:color="auto" w:fill="FFFFFF" w:themeFill="background1"/>
            <w:noWrap/>
          </w:tcPr>
          <w:p w14:paraId="1B36E09B" w14:textId="77777777" w:rsidR="00F64B3E" w:rsidRPr="00EF5447" w:rsidRDefault="00F64B3E" w:rsidP="009E212A">
            <w:pPr>
              <w:pStyle w:val="TAC"/>
            </w:pPr>
            <w:r w:rsidRPr="00EF5447">
              <w:rPr>
                <w:rFonts w:cs="Arial"/>
                <w:szCs w:val="18"/>
                <w:lang w:eastAsia="ja-JP"/>
              </w:rPr>
              <w:t>889</w:t>
            </w:r>
          </w:p>
        </w:tc>
        <w:tc>
          <w:tcPr>
            <w:tcW w:w="859" w:type="dxa"/>
            <w:gridSpan w:val="2"/>
            <w:shd w:val="clear" w:color="auto" w:fill="FFFFFF" w:themeFill="background1"/>
          </w:tcPr>
          <w:p w14:paraId="23535A99" w14:textId="77777777" w:rsidR="00F64B3E" w:rsidRPr="00EF5447" w:rsidRDefault="00F64B3E" w:rsidP="009E212A">
            <w:pPr>
              <w:pStyle w:val="TAC"/>
              <w:rPr>
                <w:rFonts w:cs="Arial"/>
              </w:rPr>
            </w:pPr>
            <w:r>
              <w:t>13.6</w:t>
            </w:r>
          </w:p>
        </w:tc>
        <w:tc>
          <w:tcPr>
            <w:tcW w:w="1312" w:type="dxa"/>
            <w:gridSpan w:val="2"/>
            <w:shd w:val="clear" w:color="auto" w:fill="FFFFFF" w:themeFill="background1"/>
          </w:tcPr>
          <w:p w14:paraId="4FC77393" w14:textId="77777777" w:rsidR="00F64B3E" w:rsidRPr="00EF5447" w:rsidRDefault="00F64B3E" w:rsidP="009E212A">
            <w:pPr>
              <w:pStyle w:val="TAC"/>
            </w:pPr>
            <w:r w:rsidRPr="00EF5447">
              <w:t>IMD5</w:t>
            </w:r>
            <w:r w:rsidRPr="00D06F04">
              <w:rPr>
                <w:vertAlign w:val="superscript"/>
              </w:rPr>
              <w:t>2</w:t>
            </w:r>
          </w:p>
        </w:tc>
      </w:tr>
      <w:tr w:rsidR="00F64B3E" w:rsidRPr="00EF5447" w14:paraId="3CB4ABE7"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58375B33"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5EB28AE4" w14:textId="77777777" w:rsidR="00F64B3E" w:rsidRPr="00EF5447" w:rsidRDefault="00F64B3E" w:rsidP="009E212A">
            <w:pPr>
              <w:pStyle w:val="TAC"/>
            </w:pPr>
            <w:r w:rsidRPr="00EF5447">
              <w:t>n77</w:t>
            </w:r>
          </w:p>
        </w:tc>
        <w:tc>
          <w:tcPr>
            <w:tcW w:w="1259" w:type="dxa"/>
            <w:tcBorders>
              <w:bottom w:val="single" w:sz="4" w:space="0" w:color="auto"/>
            </w:tcBorders>
            <w:shd w:val="clear" w:color="auto" w:fill="FFFFFF" w:themeFill="background1"/>
            <w:noWrap/>
          </w:tcPr>
          <w:p w14:paraId="02874518" w14:textId="77777777" w:rsidR="00F64B3E" w:rsidRPr="00EF5447" w:rsidRDefault="00F64B3E" w:rsidP="009E212A">
            <w:pPr>
              <w:pStyle w:val="TAC"/>
            </w:pPr>
            <w:r w:rsidRPr="003C4CEC">
              <w:rPr>
                <w:rFonts w:cs="Arial"/>
                <w:szCs w:val="18"/>
                <w:lang w:eastAsia="ja-JP"/>
              </w:rPr>
              <w:t>3305</w:t>
            </w:r>
          </w:p>
        </w:tc>
        <w:tc>
          <w:tcPr>
            <w:tcW w:w="925" w:type="dxa"/>
            <w:gridSpan w:val="2"/>
            <w:tcBorders>
              <w:bottom w:val="single" w:sz="4" w:space="0" w:color="auto"/>
            </w:tcBorders>
            <w:shd w:val="clear" w:color="auto" w:fill="FFFFFF" w:themeFill="background1"/>
            <w:noWrap/>
          </w:tcPr>
          <w:p w14:paraId="1A724B4A" w14:textId="77777777" w:rsidR="00F64B3E" w:rsidRPr="00EF5447" w:rsidRDefault="00F64B3E" w:rsidP="009E212A">
            <w:pPr>
              <w:pStyle w:val="TAC"/>
            </w:pPr>
            <w:r w:rsidRPr="003C4CEC">
              <w:rPr>
                <w:rFonts w:cs="Arial"/>
                <w:szCs w:val="18"/>
                <w:lang w:eastAsia="ja-JP"/>
              </w:rPr>
              <w:t>10</w:t>
            </w:r>
          </w:p>
        </w:tc>
        <w:tc>
          <w:tcPr>
            <w:tcW w:w="856" w:type="dxa"/>
            <w:tcBorders>
              <w:bottom w:val="single" w:sz="4" w:space="0" w:color="auto"/>
            </w:tcBorders>
            <w:shd w:val="clear" w:color="auto" w:fill="FFFFFF" w:themeFill="background1"/>
            <w:noWrap/>
          </w:tcPr>
          <w:p w14:paraId="2DBF17C0" w14:textId="77777777" w:rsidR="00F64B3E" w:rsidRPr="00EF5447" w:rsidRDefault="00F64B3E" w:rsidP="009E212A">
            <w:pPr>
              <w:pStyle w:val="TAC"/>
            </w:pPr>
            <w:r w:rsidRPr="003C4CEC">
              <w:rPr>
                <w:rFonts w:cs="Arial"/>
                <w:szCs w:val="18"/>
                <w:lang w:eastAsia="ja-JP"/>
              </w:rPr>
              <w:t>50</w:t>
            </w:r>
          </w:p>
        </w:tc>
        <w:tc>
          <w:tcPr>
            <w:tcW w:w="1274" w:type="dxa"/>
            <w:tcBorders>
              <w:bottom w:val="single" w:sz="4" w:space="0" w:color="auto"/>
            </w:tcBorders>
            <w:shd w:val="clear" w:color="auto" w:fill="FFFFFF" w:themeFill="background1"/>
            <w:noWrap/>
          </w:tcPr>
          <w:p w14:paraId="16FEDE45" w14:textId="77777777" w:rsidR="00F64B3E" w:rsidRPr="00EF5447" w:rsidRDefault="00F64B3E" w:rsidP="009E212A">
            <w:pPr>
              <w:pStyle w:val="TAC"/>
            </w:pPr>
            <w:r w:rsidRPr="00EF5447">
              <w:rPr>
                <w:rFonts w:cs="Arial"/>
                <w:szCs w:val="18"/>
                <w:lang w:eastAsia="ja-JP"/>
              </w:rPr>
              <w:t>3305</w:t>
            </w:r>
          </w:p>
        </w:tc>
        <w:tc>
          <w:tcPr>
            <w:tcW w:w="859" w:type="dxa"/>
            <w:gridSpan w:val="2"/>
            <w:tcBorders>
              <w:bottom w:val="single" w:sz="4" w:space="0" w:color="auto"/>
            </w:tcBorders>
            <w:shd w:val="clear" w:color="auto" w:fill="FFFFFF" w:themeFill="background1"/>
          </w:tcPr>
          <w:p w14:paraId="4AA1B56A" w14:textId="77777777" w:rsidR="00F64B3E" w:rsidRPr="00EF5447" w:rsidRDefault="00F64B3E" w:rsidP="009E212A">
            <w:pPr>
              <w:pStyle w:val="TAC"/>
              <w:rPr>
                <w:rFonts w:cs="Arial"/>
              </w:rPr>
            </w:pPr>
            <w:r w:rsidRPr="00EF5447">
              <w:rPr>
                <w:rFonts w:cs="Arial"/>
              </w:rPr>
              <w:t>N/A</w:t>
            </w:r>
          </w:p>
        </w:tc>
        <w:tc>
          <w:tcPr>
            <w:tcW w:w="1312" w:type="dxa"/>
            <w:gridSpan w:val="2"/>
            <w:tcBorders>
              <w:bottom w:val="single" w:sz="4" w:space="0" w:color="auto"/>
            </w:tcBorders>
            <w:shd w:val="clear" w:color="auto" w:fill="FFFFFF" w:themeFill="background1"/>
          </w:tcPr>
          <w:p w14:paraId="38B96DC3" w14:textId="77777777" w:rsidR="00F64B3E" w:rsidRPr="00EF5447" w:rsidRDefault="00F64B3E" w:rsidP="009E212A">
            <w:pPr>
              <w:pStyle w:val="TAC"/>
            </w:pPr>
            <w:r w:rsidRPr="00EF5447">
              <w:t>N/A</w:t>
            </w:r>
          </w:p>
        </w:tc>
      </w:tr>
      <w:tr w:rsidR="00F64B3E" w:rsidRPr="0050585E" w14:paraId="64D2DE10"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7A33A37E" w14:textId="77777777" w:rsidR="00F64B3E" w:rsidRPr="0050585E" w:rsidRDefault="00F64B3E" w:rsidP="009E212A">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2A140C2A" w14:textId="77777777" w:rsidR="00F64B3E" w:rsidRPr="0050585E" w:rsidRDefault="00F64B3E" w:rsidP="009E212A">
            <w:pPr>
              <w:pStyle w:val="TAC"/>
              <w:spacing w:line="256" w:lineRule="auto"/>
              <w:rPr>
                <w:rFonts w:cs="Arial"/>
                <w:szCs w:val="18"/>
                <w:lang w:val="fi-FI" w:eastAsia="fi-FI"/>
              </w:rPr>
            </w:pPr>
            <w:r w:rsidRPr="00522C75">
              <w:rPr>
                <w:lang w:val="en-US" w:eastAsia="ko-KR"/>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5E23769B" w14:textId="77777777" w:rsidR="00F64B3E" w:rsidRPr="0050585E" w:rsidRDefault="00F64B3E" w:rsidP="009E212A">
            <w:pPr>
              <w:pStyle w:val="TAC"/>
              <w:spacing w:line="256" w:lineRule="auto"/>
              <w:rPr>
                <w:rFonts w:cs="Arial"/>
                <w:szCs w:val="18"/>
                <w:lang w:val="fi-FI" w:eastAsia="fi-FI"/>
              </w:rPr>
            </w:pPr>
            <w:r w:rsidRPr="00522C75">
              <w:rPr>
                <w:lang w:eastAsia="ko-KR"/>
              </w:rPr>
              <w:t>1870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189FFDD" w14:textId="77777777" w:rsidR="00F64B3E" w:rsidRPr="0050585E" w:rsidRDefault="00F64B3E" w:rsidP="009E212A">
            <w:pPr>
              <w:pStyle w:val="TAC"/>
              <w:spacing w:line="256" w:lineRule="auto"/>
              <w:rPr>
                <w:rFonts w:cs="Arial"/>
                <w:szCs w:val="18"/>
                <w:lang w:val="fi-FI" w:eastAsia="fi-FI"/>
              </w:rPr>
            </w:pPr>
            <w:r w:rsidRPr="00522C75">
              <w:rPr>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62975CF" w14:textId="77777777" w:rsidR="00F64B3E" w:rsidRPr="0050585E" w:rsidRDefault="00F64B3E" w:rsidP="009E212A">
            <w:pPr>
              <w:pStyle w:val="TAC"/>
              <w:spacing w:line="256" w:lineRule="auto"/>
              <w:rPr>
                <w:rFonts w:cs="Arial"/>
                <w:szCs w:val="18"/>
                <w:lang w:val="fi-FI" w:eastAsia="fi-FI"/>
              </w:rPr>
            </w:pPr>
            <w:r w:rsidRPr="00522C75">
              <w:rPr>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2F996CB4" w14:textId="77777777" w:rsidR="00F64B3E" w:rsidRPr="0050585E" w:rsidRDefault="00F64B3E" w:rsidP="009E212A">
            <w:pPr>
              <w:pStyle w:val="TAC"/>
              <w:spacing w:line="256" w:lineRule="auto"/>
              <w:rPr>
                <w:rFonts w:cs="Arial"/>
                <w:szCs w:val="18"/>
                <w:lang w:val="fi-FI" w:eastAsia="fi-FI"/>
              </w:rPr>
            </w:pPr>
            <w:r w:rsidRPr="00522C75">
              <w:rPr>
                <w:lang w:eastAsia="ko-KR"/>
              </w:rPr>
              <w:t>1950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BEBFB73" w14:textId="77777777" w:rsidR="00F64B3E" w:rsidRPr="0050585E" w:rsidRDefault="00F64B3E" w:rsidP="009E212A">
            <w:pPr>
              <w:pStyle w:val="TAC"/>
              <w:spacing w:line="256" w:lineRule="auto"/>
              <w:rPr>
                <w:rFonts w:cs="Arial"/>
                <w:szCs w:val="18"/>
                <w:lang w:val="fi-FI" w:eastAsia="fi-FI"/>
              </w:rPr>
            </w:pPr>
            <w:r w:rsidRPr="00522C75">
              <w:t>20.0</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171A3E40" w14:textId="77777777" w:rsidR="00F64B3E" w:rsidRPr="0050585E" w:rsidRDefault="00F64B3E" w:rsidP="009E212A">
            <w:pPr>
              <w:pStyle w:val="TAC"/>
              <w:spacing w:line="256" w:lineRule="auto"/>
              <w:rPr>
                <w:rFonts w:cs="Arial"/>
                <w:szCs w:val="18"/>
                <w:lang w:val="fi-FI" w:eastAsia="fi-FI"/>
              </w:rPr>
            </w:pPr>
            <w:r w:rsidRPr="00522C75">
              <w:t>IMD4</w:t>
            </w:r>
          </w:p>
        </w:tc>
      </w:tr>
      <w:tr w:rsidR="00F64B3E" w:rsidRPr="0050585E" w14:paraId="5F954602"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089DEA3A"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2F6174" w14:textId="77777777" w:rsidR="00F64B3E" w:rsidRPr="0050585E" w:rsidRDefault="00F64B3E" w:rsidP="009E212A">
            <w:pPr>
              <w:pStyle w:val="TAC"/>
              <w:spacing w:line="256" w:lineRule="auto"/>
              <w:rPr>
                <w:rFonts w:cs="Arial"/>
                <w:szCs w:val="18"/>
                <w:lang w:val="fi-FI" w:eastAsia="fi-FI"/>
              </w:rPr>
            </w:pPr>
            <w:r>
              <w:rPr>
                <w:lang w:val="en-US" w:eastAsia="ko-KR"/>
              </w:rPr>
              <w:t>7</w:t>
            </w:r>
          </w:p>
        </w:tc>
        <w:tc>
          <w:tcPr>
            <w:tcW w:w="1259" w:type="dxa"/>
            <w:tcBorders>
              <w:top w:val="single" w:sz="4" w:space="0" w:color="auto"/>
              <w:left w:val="single" w:sz="4" w:space="0" w:color="auto"/>
              <w:bottom w:val="single" w:sz="4" w:space="0" w:color="auto"/>
              <w:right w:val="single" w:sz="4" w:space="0" w:color="auto"/>
            </w:tcBorders>
            <w:noWrap/>
            <w:vAlign w:val="center"/>
          </w:tcPr>
          <w:p w14:paraId="0DBA6354" w14:textId="77777777" w:rsidR="00F64B3E" w:rsidRPr="0050585E" w:rsidRDefault="00F64B3E" w:rsidP="009E212A">
            <w:pPr>
              <w:pStyle w:val="TAC"/>
              <w:spacing w:line="256" w:lineRule="auto"/>
              <w:rPr>
                <w:rFonts w:cs="Arial"/>
                <w:szCs w:val="18"/>
                <w:lang w:val="fi-FI" w:eastAsia="fi-FI"/>
              </w:rPr>
            </w:pPr>
            <w:r w:rsidRPr="00522C75">
              <w:rPr>
                <w:lang w:eastAsia="ko-KR"/>
              </w:rPr>
              <w:t>2550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2814C3B" w14:textId="77777777" w:rsidR="00F64B3E" w:rsidRPr="0050585E" w:rsidRDefault="00F64B3E" w:rsidP="009E212A">
            <w:pPr>
              <w:pStyle w:val="TAC"/>
              <w:spacing w:line="256" w:lineRule="auto"/>
              <w:rPr>
                <w:rFonts w:cs="Arial"/>
                <w:szCs w:val="18"/>
                <w:lang w:val="fi-FI" w:eastAsia="fi-FI"/>
              </w:rPr>
            </w:pPr>
            <w:r w:rsidRPr="00522C75">
              <w:rPr>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5564E8B" w14:textId="77777777" w:rsidR="00F64B3E" w:rsidRPr="0050585E" w:rsidRDefault="00F64B3E" w:rsidP="009E212A">
            <w:pPr>
              <w:pStyle w:val="TAC"/>
              <w:spacing w:line="256" w:lineRule="auto"/>
              <w:rPr>
                <w:rFonts w:cs="Arial"/>
                <w:szCs w:val="18"/>
                <w:lang w:val="fi-FI" w:eastAsia="fi-FI"/>
              </w:rPr>
            </w:pPr>
            <w:r w:rsidRPr="00522C75">
              <w:rPr>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0B1025E8" w14:textId="77777777" w:rsidR="00F64B3E" w:rsidRPr="0050585E" w:rsidRDefault="00F64B3E" w:rsidP="009E212A">
            <w:pPr>
              <w:pStyle w:val="TAC"/>
              <w:spacing w:line="256" w:lineRule="auto"/>
              <w:rPr>
                <w:rFonts w:cs="Arial"/>
                <w:szCs w:val="18"/>
                <w:lang w:val="fi-FI" w:eastAsia="fi-FI"/>
              </w:rPr>
            </w:pPr>
            <w:r w:rsidRPr="00522C75">
              <w:rPr>
                <w:lang w:eastAsia="ko-KR"/>
              </w:rPr>
              <w:t>2685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58AEF0E" w14:textId="77777777" w:rsidR="00F64B3E" w:rsidRPr="0050585E" w:rsidRDefault="00F64B3E" w:rsidP="009E212A">
            <w:pPr>
              <w:pStyle w:val="TAC"/>
              <w:spacing w:line="256" w:lineRule="auto"/>
              <w:rPr>
                <w:rFonts w:cs="Arial"/>
                <w:szCs w:val="18"/>
                <w:lang w:val="fi-FI" w:eastAsia="fi-FI"/>
              </w:rPr>
            </w:pPr>
            <w:r w:rsidRPr="00522C75">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E01A149" w14:textId="77777777" w:rsidR="00F64B3E" w:rsidRPr="0050585E" w:rsidRDefault="00F64B3E" w:rsidP="009E212A">
            <w:pPr>
              <w:pStyle w:val="TAC"/>
              <w:spacing w:line="256" w:lineRule="auto"/>
              <w:rPr>
                <w:rFonts w:cs="Arial"/>
                <w:szCs w:val="18"/>
                <w:lang w:val="fi-FI" w:eastAsia="fi-FI"/>
              </w:rPr>
            </w:pPr>
            <w:r w:rsidRPr="00522C75">
              <w:rPr>
                <w:lang w:eastAsia="ko-KR"/>
              </w:rPr>
              <w:t>N/A</w:t>
            </w:r>
          </w:p>
        </w:tc>
      </w:tr>
      <w:tr w:rsidR="00F64B3E" w:rsidRPr="0050585E" w14:paraId="07417C7A"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7CABA86B"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690E13" w14:textId="77777777" w:rsidR="00F64B3E" w:rsidRPr="0050585E" w:rsidRDefault="00F64B3E" w:rsidP="009E212A">
            <w:pPr>
              <w:pStyle w:val="TAC"/>
              <w:spacing w:line="256" w:lineRule="auto"/>
              <w:rPr>
                <w:rFonts w:cs="Arial"/>
                <w:szCs w:val="18"/>
                <w:lang w:val="fi-FI" w:eastAsia="fi-FI"/>
              </w:rPr>
            </w:pPr>
            <w:r w:rsidRPr="00522C75">
              <w:rPr>
                <w:lang w:val="en-US" w:eastAsia="ko-KR"/>
              </w:rPr>
              <w:t>n7</w:t>
            </w:r>
            <w:r>
              <w:rPr>
                <w:lang w:val="en-US" w:eastAsia="ko-KR"/>
              </w:rPr>
              <w:t>8</w:t>
            </w:r>
          </w:p>
        </w:tc>
        <w:tc>
          <w:tcPr>
            <w:tcW w:w="1259" w:type="dxa"/>
            <w:tcBorders>
              <w:top w:val="single" w:sz="4" w:space="0" w:color="auto"/>
              <w:left w:val="single" w:sz="4" w:space="0" w:color="auto"/>
              <w:bottom w:val="single" w:sz="4" w:space="0" w:color="auto"/>
              <w:right w:val="single" w:sz="4" w:space="0" w:color="auto"/>
            </w:tcBorders>
            <w:noWrap/>
            <w:vAlign w:val="center"/>
          </w:tcPr>
          <w:p w14:paraId="394DDCD3" w14:textId="77777777" w:rsidR="00F64B3E" w:rsidRPr="0050585E" w:rsidRDefault="00F64B3E" w:rsidP="009E212A">
            <w:pPr>
              <w:pStyle w:val="TAC"/>
              <w:spacing w:line="256" w:lineRule="auto"/>
              <w:rPr>
                <w:rFonts w:cs="Arial"/>
                <w:szCs w:val="18"/>
                <w:lang w:val="fi-FI" w:eastAsia="fi-FI"/>
              </w:rPr>
            </w:pPr>
            <w:r w:rsidRPr="00522C75">
              <w:rPr>
                <w:lang w:eastAsia="ko-KR"/>
              </w:rPr>
              <w:t>3525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7B1D5008" w14:textId="77777777" w:rsidR="00F64B3E" w:rsidRPr="0050585E" w:rsidRDefault="00F64B3E" w:rsidP="009E212A">
            <w:pPr>
              <w:pStyle w:val="TAC"/>
              <w:spacing w:line="256" w:lineRule="auto"/>
              <w:rPr>
                <w:rFonts w:cs="Arial"/>
                <w:szCs w:val="18"/>
                <w:lang w:val="fi-FI" w:eastAsia="fi-FI"/>
              </w:rPr>
            </w:pPr>
            <w:r w:rsidRPr="00522C75">
              <w:rPr>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2E944AC1" w14:textId="77777777" w:rsidR="00F64B3E" w:rsidRPr="0050585E" w:rsidRDefault="00F64B3E" w:rsidP="009E212A">
            <w:pPr>
              <w:pStyle w:val="TAC"/>
              <w:spacing w:line="256" w:lineRule="auto"/>
              <w:rPr>
                <w:rFonts w:cs="Arial"/>
                <w:szCs w:val="18"/>
                <w:lang w:val="fi-FI" w:eastAsia="fi-FI"/>
              </w:rPr>
            </w:pPr>
            <w:r w:rsidRPr="00522C75">
              <w:rPr>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A048DBB" w14:textId="77777777" w:rsidR="00F64B3E" w:rsidRPr="0050585E" w:rsidRDefault="00F64B3E" w:rsidP="009E212A">
            <w:pPr>
              <w:pStyle w:val="TAC"/>
              <w:spacing w:line="256" w:lineRule="auto"/>
              <w:rPr>
                <w:rFonts w:cs="Arial"/>
                <w:szCs w:val="18"/>
                <w:lang w:val="fi-FI" w:eastAsia="fi-FI"/>
              </w:rPr>
            </w:pPr>
            <w:r w:rsidRPr="00522C75">
              <w:rPr>
                <w:lang w:eastAsia="ko-KR"/>
              </w:rPr>
              <w:t>3525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BBDFA93" w14:textId="77777777" w:rsidR="00F64B3E" w:rsidRPr="0050585E" w:rsidRDefault="00F64B3E" w:rsidP="009E212A">
            <w:pPr>
              <w:pStyle w:val="TAC"/>
              <w:spacing w:line="256" w:lineRule="auto"/>
              <w:rPr>
                <w:rFonts w:cs="Arial"/>
                <w:szCs w:val="18"/>
                <w:lang w:val="fi-FI" w:eastAsia="fi-FI"/>
              </w:rPr>
            </w:pPr>
            <w:r w:rsidRPr="00522C75">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242C9B8" w14:textId="77777777" w:rsidR="00F64B3E" w:rsidRPr="0050585E" w:rsidRDefault="00F64B3E" w:rsidP="009E212A">
            <w:pPr>
              <w:pStyle w:val="TAC"/>
              <w:spacing w:line="256" w:lineRule="auto"/>
              <w:rPr>
                <w:rFonts w:cs="Arial"/>
                <w:szCs w:val="18"/>
                <w:lang w:val="fi-FI" w:eastAsia="fi-FI"/>
              </w:rPr>
            </w:pPr>
            <w:r w:rsidRPr="00522C75">
              <w:rPr>
                <w:lang w:eastAsia="ko-KR"/>
              </w:rPr>
              <w:t>N/A</w:t>
            </w:r>
          </w:p>
        </w:tc>
      </w:tr>
      <w:tr w:rsidR="00F64B3E" w:rsidRPr="0050585E" w14:paraId="062DBCB7"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765105B2" w14:textId="77777777" w:rsidR="00F64B3E" w:rsidRDefault="00F64B3E" w:rsidP="009E212A">
            <w:pPr>
              <w:pStyle w:val="TAC"/>
              <w:rPr>
                <w:lang w:val="fi-FI" w:eastAsia="fi-FI"/>
              </w:rPr>
            </w:pPr>
            <w:r w:rsidRPr="008419FB">
              <w:rPr>
                <w:lang w:val="fi-FI" w:eastAsia="fi-FI"/>
              </w:rPr>
              <w:t>DC_2A-</w:t>
            </w:r>
            <w:r>
              <w:rPr>
                <w:lang w:val="fi-FI" w:eastAsia="fi-FI"/>
              </w:rPr>
              <w:t>12</w:t>
            </w:r>
            <w:r w:rsidRPr="008419FB">
              <w:rPr>
                <w:lang w:val="fi-FI" w:eastAsia="fi-FI"/>
              </w:rPr>
              <w:t>A_n77A</w:t>
            </w:r>
          </w:p>
          <w:p w14:paraId="1D547268" w14:textId="77777777" w:rsidR="00F64B3E" w:rsidRDefault="00F64B3E" w:rsidP="009E212A">
            <w:pPr>
              <w:pStyle w:val="TAC"/>
              <w:rPr>
                <w:lang w:val="fi-FI" w:eastAsia="fi-FI"/>
              </w:rPr>
            </w:pPr>
            <w:r>
              <w:rPr>
                <w:szCs w:val="18"/>
                <w:lang w:val="fi-FI" w:eastAsia="fi-FI"/>
              </w:rPr>
              <w:t>DC_2A-12A_n77(2A)</w:t>
            </w:r>
          </w:p>
          <w:p w14:paraId="4BB5B31B" w14:textId="77777777" w:rsidR="00F64B3E" w:rsidRDefault="00F64B3E" w:rsidP="009E212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14A4FCE9" w14:textId="77777777" w:rsidR="00F64B3E" w:rsidRPr="0050585E" w:rsidRDefault="00F64B3E" w:rsidP="009E212A">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188731EA" w14:textId="77777777" w:rsidR="00F64B3E" w:rsidRPr="0050585E" w:rsidRDefault="00F64B3E" w:rsidP="009E212A">
            <w:pPr>
              <w:pStyle w:val="TAC"/>
              <w:spacing w:line="256" w:lineRule="auto"/>
              <w:rPr>
                <w:rFonts w:cs="Arial"/>
                <w:szCs w:val="18"/>
                <w:lang w:val="fi-FI" w:eastAsia="fi-FI"/>
              </w:rPr>
            </w:pPr>
            <w:r w:rsidRPr="008419FB">
              <w:rPr>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1592AB7D" w14:textId="77777777" w:rsidR="00F64B3E" w:rsidRPr="0050585E" w:rsidRDefault="00F64B3E" w:rsidP="009E212A">
            <w:pPr>
              <w:pStyle w:val="TAC"/>
              <w:spacing w:line="256" w:lineRule="auto"/>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36C986D8" w14:textId="77777777" w:rsidR="00F64B3E" w:rsidRPr="0050585E" w:rsidRDefault="00F64B3E" w:rsidP="009E212A">
            <w:pPr>
              <w:pStyle w:val="TAC"/>
              <w:spacing w:line="256" w:lineRule="auto"/>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C46DB4A" w14:textId="77777777" w:rsidR="00F64B3E" w:rsidRPr="0050585E" w:rsidRDefault="00F64B3E" w:rsidP="009E212A">
            <w:pPr>
              <w:pStyle w:val="TAC"/>
              <w:spacing w:line="256" w:lineRule="auto"/>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557A961" w14:textId="77777777" w:rsidR="00F64B3E" w:rsidRPr="0050585E" w:rsidRDefault="00F64B3E" w:rsidP="009E212A">
            <w:pPr>
              <w:pStyle w:val="TAC"/>
              <w:spacing w:line="256" w:lineRule="auto"/>
              <w:rPr>
                <w:rFonts w:cs="Arial"/>
                <w:szCs w:val="18"/>
                <w:lang w:val="fi-FI" w:eastAsia="fi-FI"/>
              </w:rPr>
            </w:pPr>
            <w:r w:rsidRPr="00A0003F">
              <w:t>1960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F09E60D" w14:textId="77777777" w:rsidR="00F64B3E" w:rsidRPr="0050585E" w:rsidRDefault="00F64B3E" w:rsidP="009E212A">
            <w:pPr>
              <w:pStyle w:val="TAC"/>
              <w:spacing w:line="256" w:lineRule="auto"/>
              <w:rPr>
                <w:rFonts w:cs="Arial"/>
                <w:szCs w:val="18"/>
                <w:lang w:val="fi-FI" w:eastAsia="fi-FI"/>
              </w:rPr>
            </w:pPr>
            <w:r>
              <w:t>24.8</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9CB4547" w14:textId="77777777" w:rsidR="00F64B3E" w:rsidRPr="0050585E" w:rsidRDefault="00F64B3E" w:rsidP="009E212A">
            <w:pPr>
              <w:pStyle w:val="TAC"/>
              <w:spacing w:line="256" w:lineRule="auto"/>
              <w:rPr>
                <w:rFonts w:cs="Arial"/>
                <w:szCs w:val="18"/>
                <w:lang w:val="fi-FI" w:eastAsia="fi-FI"/>
              </w:rPr>
            </w:pPr>
            <w:r w:rsidRPr="00A0003F">
              <w:t>IMD3</w:t>
            </w:r>
            <w:r>
              <w:rPr>
                <w:vertAlign w:val="superscript"/>
              </w:rPr>
              <w:t>2, 5</w:t>
            </w:r>
          </w:p>
        </w:tc>
      </w:tr>
      <w:tr w:rsidR="00F64B3E" w:rsidRPr="0050585E" w14:paraId="108B6229"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23AD7EFD"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ED86D4" w14:textId="77777777" w:rsidR="00F64B3E" w:rsidRPr="0050585E" w:rsidRDefault="00F64B3E" w:rsidP="009E212A">
            <w:pPr>
              <w:pStyle w:val="TAC"/>
              <w:spacing w:line="256" w:lineRule="auto"/>
              <w:rPr>
                <w:rFonts w:cs="Arial"/>
                <w:szCs w:val="18"/>
                <w:lang w:val="fi-FI" w:eastAsia="fi-FI"/>
              </w:rPr>
            </w:pPr>
            <w:r>
              <w:rPr>
                <w:lang w:val="fi-FI" w:eastAsia="fi-FI"/>
              </w:rPr>
              <w:t>12</w:t>
            </w:r>
          </w:p>
        </w:tc>
        <w:tc>
          <w:tcPr>
            <w:tcW w:w="1259" w:type="dxa"/>
            <w:tcBorders>
              <w:top w:val="single" w:sz="4" w:space="0" w:color="auto"/>
              <w:left w:val="single" w:sz="4" w:space="0" w:color="auto"/>
              <w:bottom w:val="single" w:sz="4" w:space="0" w:color="auto"/>
              <w:right w:val="single" w:sz="4" w:space="0" w:color="auto"/>
            </w:tcBorders>
            <w:noWrap/>
            <w:vAlign w:val="center"/>
          </w:tcPr>
          <w:p w14:paraId="205A4178" w14:textId="77777777" w:rsidR="00F64B3E" w:rsidRPr="0050585E" w:rsidRDefault="00F64B3E" w:rsidP="009E212A">
            <w:pPr>
              <w:pStyle w:val="TAC"/>
              <w:spacing w:line="256" w:lineRule="auto"/>
              <w:rPr>
                <w:rFonts w:cs="Arial"/>
                <w:szCs w:val="18"/>
                <w:lang w:val="fi-FI" w:eastAsia="fi-FI"/>
              </w:rPr>
            </w:pPr>
            <w:r w:rsidRPr="003C4CEC">
              <w:t>707.5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18E52E3" w14:textId="77777777" w:rsidR="00F64B3E" w:rsidRPr="0050585E" w:rsidRDefault="00F64B3E" w:rsidP="009E212A">
            <w:pPr>
              <w:pStyle w:val="TAC"/>
              <w:spacing w:line="256" w:lineRule="auto"/>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C0EB472" w14:textId="77777777" w:rsidR="00F64B3E" w:rsidRPr="0050585E" w:rsidRDefault="00F64B3E" w:rsidP="009E212A">
            <w:pPr>
              <w:pStyle w:val="TAC"/>
              <w:spacing w:line="256" w:lineRule="auto"/>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2B2D350F" w14:textId="77777777" w:rsidR="00F64B3E" w:rsidRPr="0050585E" w:rsidRDefault="00F64B3E" w:rsidP="009E212A">
            <w:pPr>
              <w:pStyle w:val="TAC"/>
              <w:spacing w:line="256" w:lineRule="auto"/>
              <w:rPr>
                <w:rFonts w:cs="Arial"/>
                <w:szCs w:val="18"/>
                <w:lang w:val="fi-FI" w:eastAsia="fi-FI"/>
              </w:rPr>
            </w:pPr>
            <w:r w:rsidRPr="00A0003F">
              <w:t>737.5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0594A68" w14:textId="77777777" w:rsidR="00F64B3E" w:rsidRPr="0050585E" w:rsidRDefault="00F64B3E" w:rsidP="009E212A">
            <w:pPr>
              <w:pStyle w:val="TAC"/>
              <w:spacing w:line="256" w:lineRule="auto"/>
              <w:rPr>
                <w:rFonts w:cs="Arial"/>
                <w:szCs w:val="18"/>
                <w:lang w:val="fi-FI" w:eastAsia="fi-FI"/>
              </w:rPr>
            </w:pPr>
            <w:r w:rsidRPr="00A0003F">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C8835F8" w14:textId="77777777" w:rsidR="00F64B3E" w:rsidRPr="0050585E" w:rsidRDefault="00F64B3E" w:rsidP="009E212A">
            <w:pPr>
              <w:pStyle w:val="TAC"/>
              <w:spacing w:line="256" w:lineRule="auto"/>
              <w:rPr>
                <w:rFonts w:cs="Arial"/>
                <w:szCs w:val="18"/>
                <w:lang w:val="fi-FI" w:eastAsia="fi-FI"/>
              </w:rPr>
            </w:pPr>
            <w:r w:rsidRPr="00A0003F">
              <w:t>N/A</w:t>
            </w:r>
          </w:p>
        </w:tc>
      </w:tr>
      <w:tr w:rsidR="00F64B3E" w:rsidRPr="0050585E" w14:paraId="21BADA2C"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4E41725F"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FCD782F" w14:textId="77777777" w:rsidR="00F64B3E" w:rsidRPr="0050585E" w:rsidRDefault="00F64B3E" w:rsidP="009E212A">
            <w:pPr>
              <w:pStyle w:val="TAC"/>
              <w:spacing w:line="256" w:lineRule="auto"/>
              <w:rPr>
                <w:rFonts w:cs="Arial"/>
                <w:szCs w:val="18"/>
                <w:lang w:val="fi-FI" w:eastAsia="fi-FI"/>
              </w:rPr>
            </w:pPr>
            <w:r w:rsidRPr="008419FB">
              <w:rPr>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48887C77" w14:textId="77777777" w:rsidR="00F64B3E" w:rsidRPr="0050585E" w:rsidRDefault="00F64B3E" w:rsidP="009E212A">
            <w:pPr>
              <w:pStyle w:val="TAC"/>
              <w:spacing w:line="256" w:lineRule="auto"/>
              <w:rPr>
                <w:rFonts w:cs="Arial"/>
                <w:szCs w:val="18"/>
                <w:lang w:val="fi-FI" w:eastAsia="fi-FI"/>
              </w:rPr>
            </w:pPr>
            <w:r w:rsidRPr="003C4CEC">
              <w:t>3375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371BAF75" w14:textId="77777777" w:rsidR="00F64B3E" w:rsidRPr="0050585E" w:rsidRDefault="00F64B3E" w:rsidP="009E212A">
            <w:pPr>
              <w:pStyle w:val="TAC"/>
              <w:spacing w:line="256" w:lineRule="auto"/>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3C26E742" w14:textId="77777777" w:rsidR="00F64B3E" w:rsidRPr="0050585E" w:rsidRDefault="00F64B3E" w:rsidP="009E212A">
            <w:pPr>
              <w:pStyle w:val="TAC"/>
              <w:spacing w:line="256" w:lineRule="auto"/>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3B829AF4" w14:textId="77777777" w:rsidR="00F64B3E" w:rsidRPr="0050585E" w:rsidRDefault="00F64B3E" w:rsidP="009E212A">
            <w:pPr>
              <w:pStyle w:val="TAC"/>
              <w:spacing w:line="256" w:lineRule="auto"/>
              <w:rPr>
                <w:rFonts w:cs="Arial"/>
                <w:szCs w:val="18"/>
                <w:lang w:val="fi-FI" w:eastAsia="fi-FI"/>
              </w:rPr>
            </w:pPr>
            <w:r w:rsidRPr="00A0003F">
              <w:t>3375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C7F6387" w14:textId="77777777" w:rsidR="00F64B3E" w:rsidRPr="0050585E" w:rsidRDefault="00F64B3E" w:rsidP="009E212A">
            <w:pPr>
              <w:pStyle w:val="TAC"/>
              <w:spacing w:line="256" w:lineRule="auto"/>
              <w:rPr>
                <w:rFonts w:cs="Arial"/>
                <w:szCs w:val="18"/>
                <w:lang w:val="fi-FI" w:eastAsia="fi-FI"/>
              </w:rPr>
            </w:pPr>
            <w:r w:rsidRPr="00A0003F">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5E19E033" w14:textId="77777777" w:rsidR="00F64B3E" w:rsidRPr="0050585E" w:rsidRDefault="00F64B3E" w:rsidP="009E212A">
            <w:pPr>
              <w:pStyle w:val="TAC"/>
              <w:spacing w:line="256" w:lineRule="auto"/>
              <w:rPr>
                <w:rFonts w:cs="Arial"/>
                <w:szCs w:val="18"/>
                <w:lang w:val="fi-FI" w:eastAsia="fi-FI"/>
              </w:rPr>
            </w:pPr>
            <w:r w:rsidRPr="00A0003F">
              <w:t>N/A</w:t>
            </w:r>
          </w:p>
        </w:tc>
      </w:tr>
      <w:tr w:rsidR="00F64B3E" w:rsidRPr="0050585E" w14:paraId="4452D345" w14:textId="77777777" w:rsidTr="009E212A">
        <w:trPr>
          <w:trHeight w:val="22"/>
          <w:jc w:val="center"/>
        </w:trPr>
        <w:tc>
          <w:tcPr>
            <w:tcW w:w="2413"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18509511" w14:textId="77777777" w:rsidR="00F64B3E" w:rsidRDefault="00F64B3E" w:rsidP="009E212A">
            <w:pPr>
              <w:pStyle w:val="TAC"/>
              <w:rPr>
                <w:lang w:val="fi-FI" w:eastAsia="fi-FI"/>
              </w:rPr>
            </w:pPr>
            <w:r w:rsidRPr="0050585E">
              <w:rPr>
                <w:lang w:val="fi-FI" w:eastAsia="fi-FI"/>
              </w:rPr>
              <w:t>DC_2A-13A_n77A</w:t>
            </w:r>
          </w:p>
          <w:p w14:paraId="667360CD" w14:textId="77777777" w:rsidR="00F64B3E" w:rsidRDefault="00F64B3E" w:rsidP="009E212A">
            <w:pPr>
              <w:pStyle w:val="TAC"/>
              <w:rPr>
                <w:lang w:val="fi-FI" w:eastAsia="fi-FI"/>
              </w:rPr>
            </w:pPr>
            <w:r>
              <w:rPr>
                <w:lang w:val="fi-FI" w:eastAsia="fi-FI"/>
              </w:rPr>
              <w:t>DC_2A-2A-13A_n77A</w:t>
            </w:r>
          </w:p>
          <w:p w14:paraId="73557814" w14:textId="77777777" w:rsidR="00F64B3E" w:rsidRDefault="00F64B3E" w:rsidP="009E212A">
            <w:pPr>
              <w:pStyle w:val="TAC"/>
              <w:rPr>
                <w:lang w:val="fi-FI" w:eastAsia="fi-FI"/>
              </w:rPr>
            </w:pPr>
            <w:r>
              <w:rPr>
                <w:lang w:val="fi-FI" w:eastAsia="fi-FI"/>
              </w:rPr>
              <w:t>DC_2A-13A_n77C</w:t>
            </w:r>
          </w:p>
          <w:p w14:paraId="30EC8EC7" w14:textId="77777777" w:rsidR="00F64B3E" w:rsidRPr="0050585E" w:rsidRDefault="00F64B3E" w:rsidP="009E212A">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2E3757"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4E0DF6A5" w14:textId="77777777" w:rsidR="00F64B3E" w:rsidRPr="0050585E" w:rsidRDefault="00F64B3E" w:rsidP="009E212A">
            <w:pPr>
              <w:pStyle w:val="TAC"/>
              <w:spacing w:line="256" w:lineRule="auto"/>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8BC0351" w14:textId="77777777" w:rsidR="00F64B3E" w:rsidRPr="0050585E" w:rsidRDefault="00F64B3E" w:rsidP="009E212A">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FD7F911" w14:textId="77777777" w:rsidR="00F64B3E" w:rsidRPr="0050585E" w:rsidRDefault="00F64B3E" w:rsidP="009E212A">
            <w:pPr>
              <w:pStyle w:val="TAC"/>
              <w:spacing w:line="256" w:lineRule="auto"/>
              <w:rPr>
                <w:rFonts w:cs="Arial"/>
                <w:szCs w:val="18"/>
                <w:lang w:val="fi-FI" w:eastAsia="fi-FI"/>
              </w:rPr>
            </w:pPr>
            <w:r>
              <w:rPr>
                <w:rFonts w:eastAsia="Malgun Gothic" w:cs="Arial"/>
                <w:kern w:val="2"/>
                <w:szCs w:val="18"/>
                <w:lang w:val="fi-FI"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B7AD553"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1944</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25683F5" w14:textId="77777777" w:rsidR="00F64B3E" w:rsidRPr="0050585E" w:rsidRDefault="00F64B3E" w:rsidP="009E212A">
            <w:pPr>
              <w:pStyle w:val="TAC"/>
              <w:spacing w:line="256" w:lineRule="auto"/>
              <w:rPr>
                <w:rFonts w:cs="Arial"/>
                <w:szCs w:val="18"/>
                <w:lang w:val="fi-FI" w:eastAsia="fi-FI"/>
              </w:rPr>
            </w:pPr>
            <w:r>
              <w:rPr>
                <w:rFonts w:cs="Arial"/>
                <w:szCs w:val="18"/>
                <w:lang w:val="fi-FI" w:eastAsia="fi-FI"/>
              </w:rPr>
              <w:t>24.2</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4C110753" w14:textId="77777777" w:rsidR="00F64B3E" w:rsidRPr="0050585E" w:rsidRDefault="00F64B3E" w:rsidP="009E212A">
            <w:pPr>
              <w:pStyle w:val="TAC"/>
              <w:spacing w:line="256" w:lineRule="auto"/>
              <w:rPr>
                <w:rFonts w:cs="Arial"/>
                <w:szCs w:val="18"/>
                <w:lang w:val="fi-FI" w:eastAsia="fi-FI"/>
              </w:rPr>
            </w:pPr>
            <w:r w:rsidRPr="0050585E">
              <w:rPr>
                <w:rFonts w:eastAsia="Malgun Gothic" w:cs="Arial"/>
                <w:szCs w:val="18"/>
                <w:lang w:val="fi-FI" w:eastAsia="ko-KR"/>
              </w:rPr>
              <w:t>IMD3</w:t>
            </w:r>
          </w:p>
        </w:tc>
      </w:tr>
      <w:tr w:rsidR="00F64B3E" w:rsidRPr="0050585E" w14:paraId="2B1959B3" w14:textId="77777777" w:rsidTr="009E212A">
        <w:trPr>
          <w:trHeight w:val="22"/>
          <w:jc w:val="center"/>
        </w:trPr>
        <w:tc>
          <w:tcPr>
            <w:tcW w:w="2413" w:type="dxa"/>
            <w:gridSpan w:val="2"/>
            <w:vMerge/>
            <w:tcBorders>
              <w:top w:val="single" w:sz="4" w:space="0" w:color="auto"/>
              <w:left w:val="single" w:sz="4" w:space="0" w:color="auto"/>
              <w:bottom w:val="single" w:sz="6" w:space="0" w:color="auto"/>
              <w:right w:val="single" w:sz="4" w:space="0" w:color="auto"/>
            </w:tcBorders>
            <w:vAlign w:val="center"/>
            <w:hideMark/>
          </w:tcPr>
          <w:p w14:paraId="387FDFEC"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BE431E"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13</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4A219C55" w14:textId="77777777" w:rsidR="00F64B3E" w:rsidRPr="0050585E" w:rsidRDefault="00F64B3E" w:rsidP="009E212A">
            <w:pPr>
              <w:pStyle w:val="TAC"/>
              <w:spacing w:line="256" w:lineRule="auto"/>
              <w:rPr>
                <w:rFonts w:cs="Arial"/>
                <w:szCs w:val="18"/>
                <w:lang w:val="fi-FI" w:eastAsia="fi-FI"/>
              </w:rPr>
            </w:pPr>
            <w:r w:rsidRPr="003C4CEC">
              <w:rPr>
                <w:rFonts w:cs="Arial"/>
                <w:szCs w:val="18"/>
                <w:lang w:val="fi-FI" w:eastAsia="fi-FI"/>
              </w:rPr>
              <w:t>783</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67738D5" w14:textId="77777777" w:rsidR="00F64B3E" w:rsidRPr="0050585E" w:rsidRDefault="00F64B3E" w:rsidP="009E212A">
            <w:pPr>
              <w:pStyle w:val="TAC"/>
              <w:spacing w:line="256" w:lineRule="auto"/>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6CBEF97" w14:textId="77777777" w:rsidR="00F64B3E" w:rsidRPr="0050585E" w:rsidRDefault="00F64B3E" w:rsidP="009E212A">
            <w:pPr>
              <w:pStyle w:val="TAC"/>
              <w:spacing w:line="256" w:lineRule="auto"/>
              <w:rPr>
                <w:rFonts w:cs="Arial"/>
                <w:szCs w:val="18"/>
                <w:lang w:val="fi-FI" w:eastAsia="fi-FI"/>
              </w:rPr>
            </w:pPr>
            <w:r w:rsidRPr="003C4CEC">
              <w:rPr>
                <w:rFonts w:cs="Arial"/>
                <w:szCs w:val="18"/>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8B32DC6"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752</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CEFEE6F" w14:textId="77777777" w:rsidR="00F64B3E" w:rsidRPr="0050585E" w:rsidRDefault="00F64B3E" w:rsidP="009E212A">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6B9AC235" w14:textId="77777777" w:rsidR="00F64B3E" w:rsidRPr="0050585E" w:rsidRDefault="00F64B3E" w:rsidP="009E212A">
            <w:pPr>
              <w:pStyle w:val="TAC"/>
              <w:spacing w:line="256" w:lineRule="auto"/>
              <w:rPr>
                <w:rFonts w:cs="Arial"/>
                <w:szCs w:val="18"/>
                <w:lang w:val="fi-FI" w:eastAsia="fi-FI"/>
              </w:rPr>
            </w:pPr>
            <w:r w:rsidRPr="0050585E">
              <w:rPr>
                <w:rFonts w:eastAsia="Malgun Gothic" w:cs="Arial"/>
                <w:szCs w:val="18"/>
                <w:lang w:val="fi-FI" w:eastAsia="ko-KR"/>
              </w:rPr>
              <w:t>N/A</w:t>
            </w:r>
          </w:p>
        </w:tc>
      </w:tr>
      <w:tr w:rsidR="00F64B3E" w:rsidRPr="0050585E" w14:paraId="619FF821" w14:textId="77777777" w:rsidTr="009E212A">
        <w:trPr>
          <w:trHeight w:val="22"/>
          <w:jc w:val="center"/>
        </w:trPr>
        <w:tc>
          <w:tcPr>
            <w:tcW w:w="2413" w:type="dxa"/>
            <w:gridSpan w:val="2"/>
            <w:vMerge/>
            <w:tcBorders>
              <w:top w:val="single" w:sz="4" w:space="0" w:color="auto"/>
              <w:left w:val="single" w:sz="4" w:space="0" w:color="auto"/>
              <w:bottom w:val="single" w:sz="6" w:space="0" w:color="auto"/>
              <w:right w:val="single" w:sz="4" w:space="0" w:color="auto"/>
            </w:tcBorders>
            <w:vAlign w:val="center"/>
            <w:hideMark/>
          </w:tcPr>
          <w:p w14:paraId="0692F7D4"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F3A44A6"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09687CD5" w14:textId="77777777" w:rsidR="00F64B3E" w:rsidRPr="0050585E" w:rsidRDefault="00F64B3E" w:rsidP="009E212A">
            <w:pPr>
              <w:pStyle w:val="TAC"/>
              <w:spacing w:line="256" w:lineRule="auto"/>
              <w:rPr>
                <w:rFonts w:cs="Arial"/>
                <w:szCs w:val="18"/>
                <w:lang w:val="fi-FI" w:eastAsia="fi-FI"/>
              </w:rPr>
            </w:pPr>
            <w:r w:rsidRPr="003C4CEC">
              <w:rPr>
                <w:rFonts w:cs="Arial"/>
                <w:szCs w:val="18"/>
                <w:lang w:val="fi-FI" w:eastAsia="fi-FI"/>
              </w:rPr>
              <w:t>3510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889B9C5" w14:textId="77777777" w:rsidR="00F64B3E" w:rsidRPr="0050585E" w:rsidRDefault="00F64B3E" w:rsidP="009E212A">
            <w:pPr>
              <w:pStyle w:val="TAC"/>
              <w:spacing w:line="256" w:lineRule="auto"/>
              <w:rPr>
                <w:rFonts w:cs="Arial"/>
                <w:szCs w:val="18"/>
                <w:lang w:val="fi-FI" w:eastAsia="fi-FI"/>
              </w:rPr>
            </w:pPr>
            <w:r>
              <w:rPr>
                <w:rFonts w:eastAsia="Malgun Gothic" w:cs="Arial"/>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6A86B7F" w14:textId="77777777" w:rsidR="00F64B3E" w:rsidRPr="0050585E" w:rsidRDefault="00F64B3E" w:rsidP="009E212A">
            <w:pPr>
              <w:pStyle w:val="TAC"/>
              <w:spacing w:line="256" w:lineRule="auto"/>
              <w:rPr>
                <w:rFonts w:cs="Arial"/>
                <w:szCs w:val="18"/>
                <w:lang w:val="fi-FI" w:eastAsia="fi-FI"/>
              </w:rPr>
            </w:pPr>
            <w:r>
              <w:rPr>
                <w:rFonts w:eastAsia="Malgun Gothic" w:cs="Arial"/>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630B211"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3510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352C023B"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745E52EB" w14:textId="77777777" w:rsidR="00F64B3E" w:rsidRPr="0050585E" w:rsidRDefault="00F64B3E" w:rsidP="009E212A">
            <w:pPr>
              <w:pStyle w:val="TAC"/>
              <w:spacing w:line="256" w:lineRule="auto"/>
              <w:rPr>
                <w:rFonts w:cs="Arial"/>
                <w:szCs w:val="18"/>
                <w:lang w:val="fi-FI" w:eastAsia="fi-FI"/>
              </w:rPr>
            </w:pPr>
            <w:r w:rsidRPr="0050585E">
              <w:rPr>
                <w:rFonts w:eastAsia="Malgun Gothic" w:cs="Arial"/>
                <w:szCs w:val="18"/>
                <w:lang w:val="fi-FI" w:eastAsia="ko-KR"/>
              </w:rPr>
              <w:t>N/A</w:t>
            </w:r>
          </w:p>
        </w:tc>
      </w:tr>
      <w:tr w:rsidR="00F64B3E" w:rsidRPr="0050585E" w14:paraId="1887E776"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50FF0672" w14:textId="77777777" w:rsidR="00F64B3E" w:rsidRDefault="00F64B3E" w:rsidP="009E212A">
            <w:pPr>
              <w:pStyle w:val="TAC"/>
              <w:rPr>
                <w:lang w:val="fi-FI" w:eastAsia="fi-FI"/>
              </w:rPr>
            </w:pPr>
            <w:r w:rsidRPr="008419FB">
              <w:rPr>
                <w:lang w:val="fi-FI" w:eastAsia="fi-FI"/>
              </w:rPr>
              <w:t>DC_2A-</w:t>
            </w:r>
            <w:r>
              <w:rPr>
                <w:lang w:val="fi-FI" w:eastAsia="fi-FI"/>
              </w:rPr>
              <w:t>14A</w:t>
            </w:r>
            <w:r w:rsidRPr="008419FB">
              <w:rPr>
                <w:lang w:val="fi-FI" w:eastAsia="fi-FI"/>
              </w:rPr>
              <w:t>_n77A</w:t>
            </w:r>
          </w:p>
          <w:p w14:paraId="62A711F0" w14:textId="77777777" w:rsidR="00F64B3E" w:rsidRDefault="00F64B3E" w:rsidP="009E212A">
            <w:pPr>
              <w:pStyle w:val="TAC"/>
              <w:rPr>
                <w:lang w:eastAsia="zh-CN"/>
              </w:rPr>
            </w:pPr>
            <w:r>
              <w:rPr>
                <w:szCs w:val="18"/>
                <w:lang w:val="fi-FI" w:eastAsia="fi-FI"/>
              </w:rPr>
              <w:t>DC_2A-14A_n77(2A)</w:t>
            </w:r>
          </w:p>
          <w:p w14:paraId="3E680BD0" w14:textId="77777777" w:rsidR="00F64B3E" w:rsidRDefault="00F64B3E" w:rsidP="009E212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389A0C6B" w14:textId="77777777" w:rsidR="00F64B3E" w:rsidRPr="0050585E" w:rsidRDefault="00F64B3E" w:rsidP="009E212A">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08DB4741" w14:textId="77777777" w:rsidR="00F64B3E" w:rsidRPr="0050585E" w:rsidRDefault="00F64B3E" w:rsidP="009E212A">
            <w:pPr>
              <w:pStyle w:val="TAC"/>
              <w:spacing w:line="256" w:lineRule="auto"/>
              <w:rPr>
                <w:rFonts w:cs="Arial"/>
                <w:szCs w:val="18"/>
                <w:lang w:val="fi-FI" w:eastAsia="fi-FI"/>
              </w:rPr>
            </w:pPr>
            <w:r w:rsidRPr="008419FB">
              <w:rPr>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5F494F0B" w14:textId="77777777" w:rsidR="00F64B3E" w:rsidRPr="0050585E" w:rsidRDefault="00F64B3E" w:rsidP="009E212A">
            <w:pPr>
              <w:pStyle w:val="TAC"/>
              <w:spacing w:line="256" w:lineRule="auto"/>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A6A4F4F" w14:textId="77777777" w:rsidR="00F64B3E" w:rsidRPr="0050585E" w:rsidRDefault="00F64B3E" w:rsidP="009E212A">
            <w:pPr>
              <w:pStyle w:val="TAC"/>
              <w:spacing w:line="256" w:lineRule="auto"/>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B715C44" w14:textId="77777777" w:rsidR="00F64B3E" w:rsidRPr="0050585E" w:rsidRDefault="00F64B3E" w:rsidP="009E212A">
            <w:pPr>
              <w:pStyle w:val="TAC"/>
              <w:spacing w:line="256" w:lineRule="auto"/>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6EDA359" w14:textId="77777777" w:rsidR="00F64B3E" w:rsidRPr="0050585E" w:rsidRDefault="00F64B3E" w:rsidP="009E212A">
            <w:pPr>
              <w:pStyle w:val="TAC"/>
              <w:spacing w:line="256" w:lineRule="auto"/>
              <w:rPr>
                <w:rFonts w:cs="Arial"/>
                <w:szCs w:val="18"/>
                <w:lang w:val="fi-FI" w:eastAsia="fi-FI"/>
              </w:rPr>
            </w:pPr>
            <w:r w:rsidRPr="00567854">
              <w:t>1954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5A076E8" w14:textId="77777777" w:rsidR="00F64B3E" w:rsidRPr="0050585E" w:rsidRDefault="00F64B3E" w:rsidP="009E212A">
            <w:pPr>
              <w:pStyle w:val="TAC"/>
              <w:spacing w:line="256" w:lineRule="auto"/>
              <w:rPr>
                <w:rFonts w:cs="Arial"/>
                <w:szCs w:val="18"/>
                <w:lang w:val="fi-FI" w:eastAsia="fi-FI"/>
              </w:rPr>
            </w:pPr>
            <w:r>
              <w:t>24.8</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17FE7980" w14:textId="77777777" w:rsidR="00F64B3E" w:rsidRPr="0050585E" w:rsidRDefault="00F64B3E" w:rsidP="009E212A">
            <w:pPr>
              <w:pStyle w:val="TAC"/>
              <w:spacing w:line="256" w:lineRule="auto"/>
              <w:rPr>
                <w:rFonts w:cs="Arial"/>
                <w:szCs w:val="18"/>
                <w:lang w:val="fi-FI" w:eastAsia="fi-FI"/>
              </w:rPr>
            </w:pPr>
            <w:r w:rsidRPr="00567854">
              <w:t>IMD3</w:t>
            </w:r>
          </w:p>
        </w:tc>
      </w:tr>
      <w:tr w:rsidR="00F64B3E" w:rsidRPr="0050585E" w14:paraId="43387556"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30C76A0B"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3BE91B" w14:textId="77777777" w:rsidR="00F64B3E" w:rsidRPr="0050585E" w:rsidRDefault="00F64B3E" w:rsidP="009E212A">
            <w:pPr>
              <w:pStyle w:val="TAC"/>
              <w:spacing w:line="256" w:lineRule="auto"/>
              <w:rPr>
                <w:rFonts w:cs="Arial"/>
                <w:szCs w:val="18"/>
                <w:lang w:val="fi-FI" w:eastAsia="fi-FI"/>
              </w:rPr>
            </w:pPr>
            <w:r>
              <w:rPr>
                <w:lang w:val="fi-FI" w:eastAsia="fi-FI"/>
              </w:rPr>
              <w:t>14</w:t>
            </w:r>
          </w:p>
        </w:tc>
        <w:tc>
          <w:tcPr>
            <w:tcW w:w="1259" w:type="dxa"/>
            <w:tcBorders>
              <w:top w:val="single" w:sz="4" w:space="0" w:color="auto"/>
              <w:left w:val="single" w:sz="4" w:space="0" w:color="auto"/>
              <w:bottom w:val="single" w:sz="4" w:space="0" w:color="auto"/>
              <w:right w:val="single" w:sz="4" w:space="0" w:color="auto"/>
            </w:tcBorders>
            <w:noWrap/>
            <w:vAlign w:val="center"/>
          </w:tcPr>
          <w:p w14:paraId="2E6AAB18" w14:textId="77777777" w:rsidR="00F64B3E" w:rsidRPr="0050585E" w:rsidRDefault="00F64B3E" w:rsidP="009E212A">
            <w:pPr>
              <w:pStyle w:val="TAC"/>
              <w:spacing w:line="256" w:lineRule="auto"/>
              <w:rPr>
                <w:rFonts w:cs="Arial"/>
                <w:szCs w:val="18"/>
                <w:lang w:val="fi-FI" w:eastAsia="fi-FI"/>
              </w:rPr>
            </w:pPr>
            <w:r w:rsidRPr="003C4CEC">
              <w:t>793</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D327BFA" w14:textId="77777777" w:rsidR="00F64B3E" w:rsidRPr="0050585E" w:rsidRDefault="00F64B3E" w:rsidP="009E212A">
            <w:pPr>
              <w:pStyle w:val="TAC"/>
              <w:spacing w:line="256" w:lineRule="auto"/>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4CB11DE" w14:textId="77777777" w:rsidR="00F64B3E" w:rsidRPr="0050585E" w:rsidRDefault="00F64B3E" w:rsidP="009E212A">
            <w:pPr>
              <w:pStyle w:val="TAC"/>
              <w:spacing w:line="256" w:lineRule="auto"/>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1D7948A5" w14:textId="77777777" w:rsidR="00F64B3E" w:rsidRPr="0050585E" w:rsidRDefault="00F64B3E" w:rsidP="009E212A">
            <w:pPr>
              <w:pStyle w:val="TAC"/>
              <w:spacing w:line="256" w:lineRule="auto"/>
              <w:rPr>
                <w:rFonts w:cs="Arial"/>
                <w:szCs w:val="18"/>
                <w:lang w:val="fi-FI" w:eastAsia="fi-FI"/>
              </w:rPr>
            </w:pPr>
            <w:r w:rsidRPr="00567854">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0E490FF" w14:textId="77777777" w:rsidR="00F64B3E" w:rsidRPr="0050585E" w:rsidRDefault="00F64B3E" w:rsidP="009E212A">
            <w:pPr>
              <w:pStyle w:val="TAC"/>
              <w:spacing w:line="256" w:lineRule="auto"/>
              <w:rPr>
                <w:rFonts w:cs="Arial"/>
                <w:szCs w:val="18"/>
                <w:lang w:val="fi-FI" w:eastAsia="fi-FI"/>
              </w:rPr>
            </w:pPr>
            <w:r w:rsidRPr="00567854">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6B9B632C" w14:textId="77777777" w:rsidR="00F64B3E" w:rsidRPr="0050585E" w:rsidRDefault="00F64B3E" w:rsidP="009E212A">
            <w:pPr>
              <w:pStyle w:val="TAC"/>
              <w:spacing w:line="256" w:lineRule="auto"/>
              <w:rPr>
                <w:rFonts w:cs="Arial"/>
                <w:szCs w:val="18"/>
                <w:lang w:val="fi-FI" w:eastAsia="fi-FI"/>
              </w:rPr>
            </w:pPr>
            <w:r w:rsidRPr="00567854">
              <w:t>N/A</w:t>
            </w:r>
          </w:p>
        </w:tc>
      </w:tr>
      <w:tr w:rsidR="00F64B3E" w:rsidRPr="0050585E" w14:paraId="7D9D0F0A"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67FA42BA"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6DEB549" w14:textId="77777777" w:rsidR="00F64B3E" w:rsidRPr="0050585E" w:rsidRDefault="00F64B3E" w:rsidP="009E212A">
            <w:pPr>
              <w:pStyle w:val="TAC"/>
              <w:spacing w:line="256" w:lineRule="auto"/>
              <w:rPr>
                <w:rFonts w:cs="Arial"/>
                <w:szCs w:val="18"/>
                <w:lang w:val="fi-FI" w:eastAsia="fi-FI"/>
              </w:rPr>
            </w:pPr>
            <w:r w:rsidRPr="008419FB">
              <w:rPr>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28DD7196" w14:textId="77777777" w:rsidR="00F64B3E" w:rsidRPr="0050585E" w:rsidRDefault="00F64B3E" w:rsidP="009E212A">
            <w:pPr>
              <w:pStyle w:val="TAC"/>
              <w:spacing w:line="256" w:lineRule="auto"/>
              <w:rPr>
                <w:rFonts w:cs="Arial"/>
                <w:szCs w:val="18"/>
                <w:lang w:val="fi-FI" w:eastAsia="fi-FI"/>
              </w:rPr>
            </w:pPr>
            <w:r w:rsidRPr="003C4CEC">
              <w:t>3540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525B4695" w14:textId="77777777" w:rsidR="00F64B3E" w:rsidRPr="0050585E" w:rsidRDefault="00F64B3E" w:rsidP="009E212A">
            <w:pPr>
              <w:pStyle w:val="TAC"/>
              <w:spacing w:line="256" w:lineRule="auto"/>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2AF99B9" w14:textId="77777777" w:rsidR="00F64B3E" w:rsidRPr="0050585E" w:rsidRDefault="00F64B3E" w:rsidP="009E212A">
            <w:pPr>
              <w:pStyle w:val="TAC"/>
              <w:spacing w:line="256" w:lineRule="auto"/>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5A90EA4" w14:textId="77777777" w:rsidR="00F64B3E" w:rsidRPr="0050585E" w:rsidRDefault="00F64B3E" w:rsidP="009E212A">
            <w:pPr>
              <w:pStyle w:val="TAC"/>
              <w:spacing w:line="256" w:lineRule="auto"/>
              <w:rPr>
                <w:rFonts w:cs="Arial"/>
                <w:szCs w:val="18"/>
                <w:lang w:val="fi-FI" w:eastAsia="fi-FI"/>
              </w:rPr>
            </w:pPr>
            <w:r w:rsidRPr="00567854">
              <w:t>3540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1A3B1DF" w14:textId="77777777" w:rsidR="00F64B3E" w:rsidRPr="0050585E" w:rsidRDefault="00F64B3E" w:rsidP="009E212A">
            <w:pPr>
              <w:pStyle w:val="TAC"/>
              <w:spacing w:line="256" w:lineRule="auto"/>
              <w:rPr>
                <w:rFonts w:cs="Arial"/>
                <w:szCs w:val="18"/>
                <w:lang w:val="fi-FI" w:eastAsia="fi-FI"/>
              </w:rPr>
            </w:pPr>
            <w:r w:rsidRPr="00567854">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FEBA170" w14:textId="77777777" w:rsidR="00F64B3E" w:rsidRPr="0050585E" w:rsidRDefault="00F64B3E" w:rsidP="009E212A">
            <w:pPr>
              <w:pStyle w:val="TAC"/>
              <w:spacing w:line="256" w:lineRule="auto"/>
              <w:rPr>
                <w:rFonts w:cs="Arial"/>
                <w:szCs w:val="18"/>
                <w:lang w:val="fi-FI" w:eastAsia="fi-FI"/>
              </w:rPr>
            </w:pPr>
            <w:r w:rsidRPr="00567854">
              <w:t>N/A</w:t>
            </w:r>
          </w:p>
        </w:tc>
      </w:tr>
      <w:tr w:rsidR="00F64B3E" w:rsidRPr="00BB7179" w14:paraId="45A8E90B"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0D56EC2B" w14:textId="77777777" w:rsidR="00F64B3E" w:rsidRDefault="00F64B3E" w:rsidP="009E212A">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5AAEF8EC" w14:textId="77777777" w:rsidR="00F64B3E" w:rsidRDefault="00F64B3E" w:rsidP="009E212A">
            <w:pPr>
              <w:pStyle w:val="TAC"/>
              <w:rPr>
                <w:lang w:eastAsia="zh-CN"/>
              </w:rPr>
            </w:pPr>
            <w:r>
              <w:rPr>
                <w:szCs w:val="18"/>
                <w:lang w:val="fi-FI" w:eastAsia="fi-FI"/>
              </w:rPr>
              <w:t>DC_2A-30A_n77(2A)</w:t>
            </w:r>
          </w:p>
          <w:p w14:paraId="059064A2" w14:textId="77777777" w:rsidR="00F64B3E" w:rsidRDefault="00F64B3E" w:rsidP="009E212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0F7147BD" w14:textId="77777777" w:rsidR="00F64B3E" w:rsidRPr="00BB7179" w:rsidRDefault="00F64B3E" w:rsidP="009E212A">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07D9C992" w14:textId="77777777" w:rsidR="00F64B3E" w:rsidRPr="00BB7179" w:rsidRDefault="00F64B3E" w:rsidP="009E212A">
            <w:pPr>
              <w:pStyle w:val="TAC"/>
              <w:rPr>
                <w:rFonts w:cs="Arial"/>
                <w:szCs w:val="18"/>
                <w:lang w:val="fi-FI" w:eastAsia="fi-FI"/>
              </w:rPr>
            </w:pPr>
            <w:r w:rsidRPr="00FC5F2A">
              <w:rPr>
                <w:lang w:eastAsia="ko-KR"/>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4916AA73"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0595D167"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F8F04CD" w14:textId="77777777" w:rsidR="00F64B3E" w:rsidRPr="00BB7179"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0CB82902" w14:textId="77777777" w:rsidR="00F64B3E" w:rsidRPr="00BB7179" w:rsidRDefault="00F64B3E" w:rsidP="009E212A">
            <w:pPr>
              <w:pStyle w:val="TAC"/>
              <w:rPr>
                <w:rFonts w:cs="Arial"/>
                <w:szCs w:val="18"/>
                <w:lang w:val="fi-FI" w:eastAsia="fi-FI"/>
              </w:rPr>
            </w:pPr>
            <w:r w:rsidRPr="00FC5F2A">
              <w:t>1986</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009E0DC" w14:textId="77777777" w:rsidR="00F64B3E" w:rsidRPr="00BB7179" w:rsidRDefault="00F64B3E" w:rsidP="009E212A">
            <w:pPr>
              <w:pStyle w:val="TAC"/>
              <w:rPr>
                <w:rFonts w:cs="Arial"/>
                <w:szCs w:val="18"/>
                <w:lang w:val="fi-FI" w:eastAsia="fi-FI"/>
              </w:rPr>
            </w:pPr>
            <w:r>
              <w:t>19.3</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66041510" w14:textId="77777777" w:rsidR="00F64B3E" w:rsidRPr="00BB7179" w:rsidRDefault="00F64B3E" w:rsidP="009E212A">
            <w:pPr>
              <w:pStyle w:val="TAC"/>
              <w:rPr>
                <w:rFonts w:cs="Arial"/>
                <w:szCs w:val="18"/>
                <w:lang w:val="fi-FI" w:eastAsia="fi-FI"/>
              </w:rPr>
            </w:pPr>
            <w:r w:rsidRPr="00FC5F2A">
              <w:t>IMD</w:t>
            </w:r>
            <w:r>
              <w:t>4</w:t>
            </w:r>
            <w:r>
              <w:rPr>
                <w:vertAlign w:val="superscript"/>
              </w:rPr>
              <w:t>2</w:t>
            </w:r>
          </w:p>
        </w:tc>
      </w:tr>
      <w:tr w:rsidR="00F64B3E" w:rsidRPr="00BB7179" w14:paraId="75A2639E"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7C0129DA"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AF8EC0" w14:textId="77777777" w:rsidR="00F64B3E" w:rsidRPr="00BB7179" w:rsidRDefault="00F64B3E" w:rsidP="009E212A">
            <w:pPr>
              <w:pStyle w:val="TAC"/>
              <w:rPr>
                <w:rFonts w:cs="Arial"/>
                <w:szCs w:val="18"/>
                <w:lang w:val="fi-FI" w:eastAsia="fi-FI"/>
              </w:rPr>
            </w:pPr>
            <w:r w:rsidRPr="00FC5F2A">
              <w:rPr>
                <w:rFonts w:eastAsiaTheme="minorEastAsia"/>
              </w:rPr>
              <w:t>30</w:t>
            </w:r>
          </w:p>
        </w:tc>
        <w:tc>
          <w:tcPr>
            <w:tcW w:w="1259" w:type="dxa"/>
            <w:tcBorders>
              <w:top w:val="single" w:sz="4" w:space="0" w:color="auto"/>
              <w:left w:val="single" w:sz="4" w:space="0" w:color="auto"/>
              <w:bottom w:val="single" w:sz="4" w:space="0" w:color="auto"/>
              <w:right w:val="single" w:sz="4" w:space="0" w:color="auto"/>
            </w:tcBorders>
            <w:noWrap/>
            <w:vAlign w:val="center"/>
          </w:tcPr>
          <w:p w14:paraId="11042DA6" w14:textId="77777777" w:rsidR="00F64B3E" w:rsidRPr="00BB7179" w:rsidRDefault="00F64B3E" w:rsidP="009E212A">
            <w:pPr>
              <w:pStyle w:val="TAC"/>
              <w:rPr>
                <w:rFonts w:cs="Arial"/>
                <w:szCs w:val="18"/>
                <w:lang w:val="fi-FI" w:eastAsia="fi-FI"/>
              </w:rPr>
            </w:pPr>
            <w:r w:rsidRPr="003C4CEC">
              <w:t>2312</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6858013C"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3344306" w14:textId="77777777" w:rsidR="00F64B3E" w:rsidRPr="00BB7179"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56FC0A0E" w14:textId="77777777" w:rsidR="00F64B3E" w:rsidRPr="00BB7179" w:rsidRDefault="00F64B3E" w:rsidP="009E212A">
            <w:pPr>
              <w:pStyle w:val="TAC"/>
              <w:rPr>
                <w:rFonts w:cs="Arial"/>
                <w:szCs w:val="18"/>
                <w:lang w:val="fi-FI" w:eastAsia="fi-FI"/>
              </w:rPr>
            </w:pPr>
            <w:r w:rsidRPr="00FC5F2A">
              <w:t>2357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E1AA2DD"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EE6C1B6" w14:textId="77777777" w:rsidR="00F64B3E" w:rsidRPr="00BB7179" w:rsidRDefault="00F64B3E" w:rsidP="009E212A">
            <w:pPr>
              <w:pStyle w:val="TAC"/>
              <w:rPr>
                <w:rFonts w:cs="Arial"/>
                <w:szCs w:val="18"/>
                <w:lang w:val="fi-FI" w:eastAsia="fi-FI"/>
              </w:rPr>
            </w:pPr>
            <w:r w:rsidRPr="00FC5F2A">
              <w:t>N/A</w:t>
            </w:r>
          </w:p>
        </w:tc>
      </w:tr>
      <w:tr w:rsidR="00F64B3E" w:rsidRPr="00BB7179" w14:paraId="5C80B8AA"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71D49204"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F299C5" w14:textId="77777777" w:rsidR="00F64B3E" w:rsidRPr="00BB7179" w:rsidRDefault="00F64B3E" w:rsidP="009E212A">
            <w:pPr>
              <w:pStyle w:val="TAC"/>
              <w:rPr>
                <w:rFonts w:cs="Arial"/>
                <w:szCs w:val="18"/>
                <w:lang w:val="fi-FI" w:eastAsia="fi-FI"/>
              </w:rPr>
            </w:pPr>
            <w:r w:rsidRPr="00FC5F2A">
              <w:rPr>
                <w:lang w:eastAsia="ko-KR"/>
              </w:rPr>
              <w:t>n</w:t>
            </w:r>
            <w:r w:rsidRPr="00FC5F2A">
              <w:rPr>
                <w:rFonts w:eastAsiaTheme="minorEastAsia"/>
              </w:rPr>
              <w:t>77</w:t>
            </w:r>
          </w:p>
        </w:tc>
        <w:tc>
          <w:tcPr>
            <w:tcW w:w="1259" w:type="dxa"/>
            <w:tcBorders>
              <w:top w:val="single" w:sz="4" w:space="0" w:color="auto"/>
              <w:left w:val="single" w:sz="4" w:space="0" w:color="auto"/>
              <w:bottom w:val="single" w:sz="4" w:space="0" w:color="auto"/>
              <w:right w:val="single" w:sz="4" w:space="0" w:color="auto"/>
            </w:tcBorders>
            <w:noWrap/>
            <w:vAlign w:val="center"/>
          </w:tcPr>
          <w:p w14:paraId="3001C6DA" w14:textId="77777777" w:rsidR="00F64B3E" w:rsidRPr="00BB7179" w:rsidRDefault="00F64B3E" w:rsidP="009E212A">
            <w:pPr>
              <w:pStyle w:val="TAC"/>
              <w:rPr>
                <w:rFonts w:cs="Arial"/>
                <w:szCs w:val="18"/>
                <w:lang w:val="fi-FI" w:eastAsia="fi-FI"/>
              </w:rPr>
            </w:pPr>
            <w:r w:rsidRPr="003C4CEC">
              <w:t>3305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F365A16"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32AD402" w14:textId="77777777" w:rsidR="00F64B3E" w:rsidRPr="00BB7179"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4D143EA5" w14:textId="77777777" w:rsidR="00F64B3E" w:rsidRPr="00BB7179" w:rsidRDefault="00F64B3E" w:rsidP="009E212A">
            <w:pPr>
              <w:pStyle w:val="TAC"/>
              <w:rPr>
                <w:rFonts w:cs="Arial"/>
                <w:szCs w:val="18"/>
                <w:lang w:val="fi-FI" w:eastAsia="fi-FI"/>
              </w:rPr>
            </w:pPr>
            <w:r w:rsidRPr="00FC5F2A">
              <w:t>3305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CB42BC4"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6FFC04A" w14:textId="77777777" w:rsidR="00F64B3E" w:rsidRPr="00BB7179" w:rsidRDefault="00F64B3E" w:rsidP="009E212A">
            <w:pPr>
              <w:pStyle w:val="TAC"/>
              <w:rPr>
                <w:rFonts w:cs="Arial"/>
                <w:szCs w:val="18"/>
                <w:lang w:val="fi-FI" w:eastAsia="fi-FI"/>
              </w:rPr>
            </w:pPr>
            <w:r w:rsidRPr="00FC5F2A">
              <w:t>N/A</w:t>
            </w:r>
          </w:p>
        </w:tc>
      </w:tr>
      <w:tr w:rsidR="00F64B3E" w:rsidRPr="00BB7179" w14:paraId="6E982166"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51392D2B"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86BB8A" w14:textId="77777777" w:rsidR="00F64B3E" w:rsidRPr="00BB7179" w:rsidRDefault="00F64B3E" w:rsidP="009E212A">
            <w:pPr>
              <w:pStyle w:val="TAC"/>
              <w:rPr>
                <w:rFonts w:cs="Arial"/>
                <w:szCs w:val="18"/>
                <w:lang w:val="fi-FI" w:eastAsia="fi-FI"/>
              </w:rPr>
            </w:pPr>
            <w:r w:rsidRPr="00FC5F2A">
              <w:rPr>
                <w:lang w:eastAsia="ko-KR"/>
              </w:rPr>
              <w:t>2</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56CB4" w14:textId="77777777" w:rsidR="00F64B3E" w:rsidRPr="00BB7179" w:rsidRDefault="00F64B3E" w:rsidP="009E212A">
            <w:pPr>
              <w:pStyle w:val="TAC"/>
              <w:rPr>
                <w:rFonts w:cs="Arial"/>
                <w:szCs w:val="18"/>
                <w:lang w:val="fi-FI" w:eastAsia="fi-FI"/>
              </w:rPr>
            </w:pPr>
            <w:r w:rsidRPr="003C4CEC">
              <w:t>1905</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831D8"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D205C"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F2AAE" w14:textId="77777777" w:rsidR="00F64B3E" w:rsidRPr="00BB7179" w:rsidRDefault="00F64B3E" w:rsidP="009E212A">
            <w:pPr>
              <w:pStyle w:val="TAC"/>
              <w:rPr>
                <w:rFonts w:eastAsia="Malgun Gothic" w:cs="Arial"/>
                <w:kern w:val="2"/>
                <w:szCs w:val="18"/>
                <w:lang w:val="fi-FI" w:eastAsia="ko-KR"/>
              </w:rPr>
            </w:pPr>
            <w:r w:rsidRPr="00FC5F2A">
              <w:t>1985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5D6E"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2758" w14:textId="77777777" w:rsidR="00F64B3E" w:rsidRPr="00BB7179" w:rsidRDefault="00F64B3E" w:rsidP="009E212A">
            <w:pPr>
              <w:pStyle w:val="TAC"/>
              <w:rPr>
                <w:rFonts w:eastAsia="Malgun Gothic" w:cs="Arial"/>
                <w:kern w:val="2"/>
                <w:szCs w:val="18"/>
                <w:lang w:val="fi-FI" w:eastAsia="ko-KR"/>
              </w:rPr>
            </w:pPr>
            <w:r w:rsidRPr="00FC5F2A">
              <w:t>N/A</w:t>
            </w:r>
          </w:p>
        </w:tc>
      </w:tr>
      <w:tr w:rsidR="00F64B3E" w:rsidRPr="00BB7179" w14:paraId="089FD38C"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5D463C5D"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86B4CB" w14:textId="77777777" w:rsidR="00F64B3E" w:rsidRPr="00BB7179" w:rsidRDefault="00F64B3E" w:rsidP="009E212A">
            <w:pPr>
              <w:pStyle w:val="TAC"/>
              <w:rPr>
                <w:rFonts w:cs="Arial"/>
                <w:szCs w:val="18"/>
                <w:lang w:val="fi-FI" w:eastAsia="fi-FI"/>
              </w:rPr>
            </w:pPr>
            <w:r w:rsidRPr="00FC5F2A">
              <w:rPr>
                <w:rFonts w:eastAsiaTheme="minorEastAsia"/>
              </w:rPr>
              <w:t>30</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B6FF"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33A04"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7C14"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5CFD4" w14:textId="77777777" w:rsidR="00F64B3E" w:rsidRPr="00BB7179" w:rsidRDefault="00F64B3E" w:rsidP="009E212A">
            <w:pPr>
              <w:pStyle w:val="TAC"/>
              <w:rPr>
                <w:rFonts w:eastAsia="Malgun Gothic" w:cs="Arial"/>
                <w:kern w:val="2"/>
                <w:szCs w:val="18"/>
                <w:lang w:val="fi-FI" w:eastAsia="ko-KR"/>
              </w:rPr>
            </w:pPr>
            <w:r w:rsidRPr="00FC5F2A">
              <w:t>2354</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B335" w14:textId="77777777" w:rsidR="00F64B3E" w:rsidRPr="00BB7179" w:rsidRDefault="00F64B3E" w:rsidP="009E212A">
            <w:pPr>
              <w:pStyle w:val="TAC"/>
              <w:rPr>
                <w:rFonts w:cs="Arial"/>
                <w:szCs w:val="18"/>
                <w:lang w:val="fi-FI" w:eastAsia="fi-FI"/>
              </w:rPr>
            </w:pPr>
            <w:r>
              <w:t>22.2</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1E520" w14:textId="77777777" w:rsidR="00F64B3E" w:rsidRPr="00BB7179" w:rsidRDefault="00F64B3E" w:rsidP="009E212A">
            <w:pPr>
              <w:pStyle w:val="TAC"/>
              <w:rPr>
                <w:rFonts w:eastAsia="Malgun Gothic" w:cs="Arial"/>
                <w:kern w:val="2"/>
                <w:szCs w:val="18"/>
                <w:lang w:val="fi-FI" w:eastAsia="ko-KR"/>
              </w:rPr>
            </w:pPr>
            <w:r w:rsidRPr="00FC5F2A">
              <w:t>IMD</w:t>
            </w:r>
            <w:r>
              <w:t>4</w:t>
            </w:r>
            <w:r>
              <w:rPr>
                <w:vertAlign w:val="superscript"/>
              </w:rPr>
              <w:t>2</w:t>
            </w:r>
          </w:p>
        </w:tc>
      </w:tr>
      <w:tr w:rsidR="00F64B3E" w:rsidRPr="00BB7179" w14:paraId="64618E3D"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768349F1"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B8A993" w14:textId="77777777" w:rsidR="00F64B3E" w:rsidRPr="00BB7179" w:rsidRDefault="00F64B3E" w:rsidP="009E212A">
            <w:pPr>
              <w:pStyle w:val="TAC"/>
              <w:rPr>
                <w:rFonts w:cs="Arial"/>
                <w:szCs w:val="18"/>
                <w:lang w:val="fi-FI" w:eastAsia="fi-FI"/>
              </w:rPr>
            </w:pPr>
            <w:r w:rsidRPr="00FC5F2A">
              <w:rPr>
                <w:lang w:eastAsia="ko-KR"/>
              </w:rPr>
              <w:t>n</w:t>
            </w:r>
            <w:r w:rsidRPr="00FC5F2A">
              <w:rPr>
                <w:rFonts w:eastAsiaTheme="minorEastAsia"/>
              </w:rPr>
              <w:t>77</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E2C04" w14:textId="77777777" w:rsidR="00F64B3E" w:rsidRPr="00BB7179" w:rsidRDefault="00F64B3E" w:rsidP="009E212A">
            <w:pPr>
              <w:pStyle w:val="TAC"/>
              <w:rPr>
                <w:rFonts w:cs="Arial"/>
                <w:szCs w:val="18"/>
                <w:lang w:val="fi-FI" w:eastAsia="fi-FI"/>
              </w:rPr>
            </w:pPr>
            <w:r w:rsidRPr="003C4CEC">
              <w:t>3361</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B7776"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2B3D3"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963D7" w14:textId="77777777" w:rsidR="00F64B3E" w:rsidRPr="00BB7179" w:rsidRDefault="00F64B3E" w:rsidP="009E212A">
            <w:pPr>
              <w:pStyle w:val="TAC"/>
              <w:rPr>
                <w:rFonts w:eastAsia="Malgun Gothic" w:cs="Arial"/>
                <w:kern w:val="2"/>
                <w:szCs w:val="18"/>
                <w:lang w:val="fi-FI" w:eastAsia="ko-KR"/>
              </w:rPr>
            </w:pPr>
            <w:r w:rsidRPr="00FC5F2A">
              <w:t>3361</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8262B"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D0B25" w14:textId="77777777" w:rsidR="00F64B3E" w:rsidRPr="00BB7179" w:rsidRDefault="00F64B3E" w:rsidP="009E212A">
            <w:pPr>
              <w:pStyle w:val="TAC"/>
              <w:rPr>
                <w:rFonts w:eastAsia="Malgun Gothic" w:cs="Arial"/>
                <w:kern w:val="2"/>
                <w:szCs w:val="18"/>
                <w:lang w:val="fi-FI" w:eastAsia="ko-KR"/>
              </w:rPr>
            </w:pPr>
            <w:r w:rsidRPr="00FC5F2A">
              <w:t>N/A</w:t>
            </w:r>
          </w:p>
        </w:tc>
      </w:tr>
      <w:tr w:rsidR="00F64B3E" w:rsidRPr="00BB7179" w14:paraId="14EC5F01"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0D9AA77C"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17F40D" w14:textId="77777777" w:rsidR="00F64B3E" w:rsidRPr="00BB7179" w:rsidRDefault="00F64B3E" w:rsidP="009E212A">
            <w:pPr>
              <w:pStyle w:val="TAC"/>
              <w:rPr>
                <w:rFonts w:cs="Arial"/>
                <w:szCs w:val="18"/>
                <w:lang w:val="fi-FI" w:eastAsia="fi-FI"/>
              </w:rPr>
            </w:pPr>
            <w:r w:rsidRPr="00FC5F2A">
              <w:rPr>
                <w:lang w:eastAsia="ko-KR"/>
              </w:rPr>
              <w:t>2</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FA4C73" w14:textId="77777777" w:rsidR="00F64B3E" w:rsidRPr="00BB7179" w:rsidRDefault="00F64B3E" w:rsidP="009E212A">
            <w:pPr>
              <w:pStyle w:val="TAC"/>
              <w:rPr>
                <w:rFonts w:cs="Arial"/>
                <w:szCs w:val="18"/>
                <w:lang w:val="fi-FI" w:eastAsia="fi-FI"/>
              </w:rPr>
            </w:pPr>
            <w:r w:rsidRPr="003C4CEC">
              <w:t>1860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539452"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6DEA24"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BC28D5" w14:textId="77777777" w:rsidR="00F64B3E" w:rsidRPr="00BB7179" w:rsidRDefault="00F64B3E" w:rsidP="009E212A">
            <w:pPr>
              <w:pStyle w:val="TAC"/>
              <w:rPr>
                <w:rFonts w:eastAsia="Malgun Gothic" w:cs="Arial"/>
                <w:kern w:val="2"/>
                <w:szCs w:val="18"/>
                <w:lang w:val="fi-FI" w:eastAsia="ko-KR"/>
              </w:rPr>
            </w:pPr>
            <w:r w:rsidRPr="00FC5F2A">
              <w:t>1940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7722A0"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8088A" w14:textId="77777777" w:rsidR="00F64B3E" w:rsidRPr="00BB7179" w:rsidRDefault="00F64B3E" w:rsidP="009E212A">
            <w:pPr>
              <w:pStyle w:val="TAC"/>
              <w:rPr>
                <w:rFonts w:eastAsia="Malgun Gothic" w:cs="Arial"/>
                <w:kern w:val="2"/>
                <w:szCs w:val="18"/>
                <w:lang w:val="fi-FI" w:eastAsia="ko-KR"/>
              </w:rPr>
            </w:pPr>
            <w:r w:rsidRPr="00FC5F2A">
              <w:t>N/A</w:t>
            </w:r>
          </w:p>
        </w:tc>
      </w:tr>
      <w:tr w:rsidR="00F64B3E" w:rsidRPr="00BB7179" w14:paraId="4711CFA8"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4B05626C"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9D9C25" w14:textId="77777777" w:rsidR="00F64B3E" w:rsidRPr="00BB7179" w:rsidRDefault="00F64B3E" w:rsidP="009E212A">
            <w:pPr>
              <w:pStyle w:val="TAC"/>
              <w:rPr>
                <w:rFonts w:cs="Arial"/>
                <w:szCs w:val="18"/>
                <w:lang w:val="fi-FI" w:eastAsia="fi-FI"/>
              </w:rPr>
            </w:pPr>
            <w:r w:rsidRPr="00FC5F2A">
              <w:rPr>
                <w:rFonts w:eastAsiaTheme="minorEastAsia"/>
              </w:rPr>
              <w:t>30</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BFD93"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BBCAD7"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617D29" w14:textId="77777777" w:rsidR="00F64B3E" w:rsidRPr="00EC27C0"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0B6CAE" w14:textId="77777777" w:rsidR="00F64B3E" w:rsidRPr="00EC27C0" w:rsidRDefault="00F64B3E" w:rsidP="009E212A">
            <w:pPr>
              <w:pStyle w:val="TAC"/>
              <w:rPr>
                <w:rFonts w:eastAsia="Malgun Gothic" w:cs="Arial"/>
                <w:kern w:val="2"/>
                <w:szCs w:val="18"/>
                <w:lang w:val="fi-FI" w:eastAsia="ko-KR"/>
              </w:rPr>
            </w:pPr>
            <w:r w:rsidRPr="00EC27C0">
              <w:t>2354</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5206F" w14:textId="77777777" w:rsidR="00F64B3E" w:rsidRPr="00EC27C0" w:rsidRDefault="00F64B3E" w:rsidP="009E212A">
            <w:pPr>
              <w:pStyle w:val="TAC"/>
              <w:rPr>
                <w:rFonts w:cs="Arial"/>
                <w:szCs w:val="18"/>
                <w:lang w:val="fi-FI" w:eastAsia="fi-FI"/>
              </w:rPr>
            </w:pPr>
            <w:r w:rsidRPr="00EC27C0">
              <w:t>12.9</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A1844" w14:textId="77777777" w:rsidR="00F64B3E" w:rsidRPr="00BB7179" w:rsidRDefault="00F64B3E" w:rsidP="009E212A">
            <w:pPr>
              <w:pStyle w:val="TAC"/>
              <w:rPr>
                <w:rFonts w:eastAsia="Malgun Gothic" w:cs="Arial"/>
                <w:kern w:val="2"/>
                <w:szCs w:val="18"/>
                <w:lang w:val="fi-FI" w:eastAsia="ko-KR"/>
              </w:rPr>
            </w:pPr>
            <w:r w:rsidRPr="00FC5F2A">
              <w:t>IMD5</w:t>
            </w:r>
          </w:p>
        </w:tc>
      </w:tr>
      <w:tr w:rsidR="00F64B3E" w:rsidRPr="00BB7179" w14:paraId="702CE4A6" w14:textId="77777777" w:rsidTr="009E212A">
        <w:trPr>
          <w:trHeight w:val="22"/>
          <w:jc w:val="center"/>
        </w:trPr>
        <w:tc>
          <w:tcPr>
            <w:tcW w:w="2413" w:type="dxa"/>
            <w:gridSpan w:val="2"/>
            <w:tcBorders>
              <w:top w:val="nil"/>
              <w:left w:val="single" w:sz="4" w:space="0" w:color="auto"/>
              <w:bottom w:val="single" w:sz="4" w:space="0" w:color="auto"/>
              <w:right w:val="single" w:sz="4" w:space="0" w:color="auto"/>
            </w:tcBorders>
            <w:vAlign w:val="center"/>
          </w:tcPr>
          <w:p w14:paraId="1158298A"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3E4DE0" w14:textId="77777777" w:rsidR="00F64B3E" w:rsidRPr="00BB7179" w:rsidRDefault="00F64B3E" w:rsidP="009E212A">
            <w:pPr>
              <w:pStyle w:val="TAC"/>
              <w:rPr>
                <w:rFonts w:cs="Arial"/>
                <w:szCs w:val="18"/>
                <w:lang w:val="fi-FI" w:eastAsia="fi-FI"/>
              </w:rPr>
            </w:pPr>
            <w:r w:rsidRPr="00FC5F2A">
              <w:rPr>
                <w:lang w:eastAsia="ko-KR"/>
              </w:rPr>
              <w:t>n</w:t>
            </w:r>
            <w:r w:rsidRPr="00FC5F2A">
              <w:rPr>
                <w:rFonts w:eastAsiaTheme="minorEastAsia"/>
              </w:rPr>
              <w:t>77</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3E73CD" w14:textId="77777777" w:rsidR="00F64B3E" w:rsidRPr="00BB7179" w:rsidRDefault="00F64B3E" w:rsidP="009E212A">
            <w:pPr>
              <w:pStyle w:val="TAC"/>
              <w:rPr>
                <w:rFonts w:cs="Arial"/>
                <w:szCs w:val="18"/>
                <w:lang w:val="fi-FI" w:eastAsia="fi-FI"/>
              </w:rPr>
            </w:pPr>
            <w:r w:rsidRPr="003C4CEC">
              <w:t>3967</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D48D3"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0FC030" w14:textId="77777777" w:rsidR="00F64B3E" w:rsidRPr="00EC27C0"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4CBCBD" w14:textId="77777777" w:rsidR="00F64B3E" w:rsidRPr="00EC27C0" w:rsidRDefault="00F64B3E" w:rsidP="009E212A">
            <w:pPr>
              <w:pStyle w:val="TAC"/>
              <w:rPr>
                <w:rFonts w:eastAsia="Malgun Gothic" w:cs="Arial"/>
                <w:kern w:val="2"/>
                <w:szCs w:val="18"/>
                <w:lang w:val="fi-FI" w:eastAsia="ko-KR"/>
              </w:rPr>
            </w:pPr>
            <w:r w:rsidRPr="00EC27C0">
              <w:t>3967</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F18D8F" w14:textId="77777777" w:rsidR="00F64B3E" w:rsidRPr="00EC27C0" w:rsidRDefault="00F64B3E" w:rsidP="009E212A">
            <w:pPr>
              <w:pStyle w:val="TAC"/>
              <w:rPr>
                <w:rFonts w:cs="Arial"/>
                <w:szCs w:val="18"/>
                <w:lang w:val="fi-FI" w:eastAsia="fi-FI"/>
              </w:rPr>
            </w:pPr>
            <w:r w:rsidRPr="00EC27C0">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D053D5" w14:textId="77777777" w:rsidR="00F64B3E" w:rsidRPr="00BB7179" w:rsidRDefault="00F64B3E" w:rsidP="009E212A">
            <w:pPr>
              <w:pStyle w:val="TAC"/>
              <w:rPr>
                <w:rFonts w:eastAsia="Malgun Gothic" w:cs="Arial"/>
                <w:kern w:val="2"/>
                <w:szCs w:val="18"/>
                <w:lang w:val="fi-FI" w:eastAsia="ko-KR"/>
              </w:rPr>
            </w:pPr>
            <w:r w:rsidRPr="00FC5F2A">
              <w:t>N/A</w:t>
            </w:r>
          </w:p>
        </w:tc>
      </w:tr>
      <w:tr w:rsidR="00F64B3E" w:rsidRPr="001B0F7A" w14:paraId="7C5836AF" w14:textId="77777777" w:rsidTr="009E212A">
        <w:trPr>
          <w:trHeight w:val="54"/>
          <w:jc w:val="center"/>
        </w:trPr>
        <w:tc>
          <w:tcPr>
            <w:tcW w:w="2413" w:type="dxa"/>
            <w:gridSpan w:val="2"/>
            <w:vMerge w:val="restart"/>
            <w:shd w:val="clear" w:color="auto" w:fill="auto"/>
            <w:vAlign w:val="center"/>
          </w:tcPr>
          <w:p w14:paraId="054C9F15" w14:textId="77777777" w:rsidR="00F64B3E" w:rsidRPr="001B0F7A" w:rsidRDefault="00F64B3E" w:rsidP="009E212A">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677F95F5" w14:textId="77777777" w:rsidR="00F64B3E" w:rsidRPr="001B0F7A" w:rsidRDefault="00F64B3E" w:rsidP="009E212A">
            <w:pPr>
              <w:pStyle w:val="TAC"/>
              <w:rPr>
                <w:lang w:eastAsia="ja-JP"/>
              </w:rPr>
            </w:pPr>
            <w:r>
              <w:rPr>
                <w:lang w:eastAsia="ja-JP"/>
              </w:rPr>
              <w:t>2</w:t>
            </w:r>
          </w:p>
        </w:tc>
        <w:tc>
          <w:tcPr>
            <w:tcW w:w="1259" w:type="dxa"/>
            <w:shd w:val="clear" w:color="auto" w:fill="auto"/>
            <w:noWrap/>
            <w:vAlign w:val="center"/>
          </w:tcPr>
          <w:p w14:paraId="24A8D416" w14:textId="77777777" w:rsidR="00F64B3E" w:rsidRPr="001B0F7A" w:rsidRDefault="00F64B3E" w:rsidP="009E212A">
            <w:pPr>
              <w:pStyle w:val="TAC"/>
            </w:pPr>
            <w:r>
              <w:t>N/A</w:t>
            </w:r>
          </w:p>
        </w:tc>
        <w:tc>
          <w:tcPr>
            <w:tcW w:w="925" w:type="dxa"/>
            <w:gridSpan w:val="2"/>
            <w:shd w:val="clear" w:color="auto" w:fill="auto"/>
            <w:noWrap/>
            <w:vAlign w:val="center"/>
          </w:tcPr>
          <w:p w14:paraId="7BDD2209" w14:textId="77777777" w:rsidR="00F64B3E" w:rsidRPr="00EC27C0" w:rsidRDefault="00F64B3E" w:rsidP="009E212A">
            <w:pPr>
              <w:pStyle w:val="TAC"/>
            </w:pPr>
            <w:r w:rsidRPr="003C4CEC">
              <w:t>5</w:t>
            </w:r>
          </w:p>
        </w:tc>
        <w:tc>
          <w:tcPr>
            <w:tcW w:w="856" w:type="dxa"/>
            <w:shd w:val="clear" w:color="auto" w:fill="auto"/>
            <w:noWrap/>
            <w:vAlign w:val="center"/>
          </w:tcPr>
          <w:p w14:paraId="6D6FAF80" w14:textId="77777777" w:rsidR="00F64B3E" w:rsidRPr="00EC27C0" w:rsidRDefault="00F64B3E" w:rsidP="009E212A">
            <w:pPr>
              <w:pStyle w:val="TAC"/>
            </w:pPr>
            <w:r>
              <w:t>N/A</w:t>
            </w:r>
          </w:p>
        </w:tc>
        <w:tc>
          <w:tcPr>
            <w:tcW w:w="1274" w:type="dxa"/>
            <w:shd w:val="clear" w:color="auto" w:fill="auto"/>
            <w:noWrap/>
            <w:vAlign w:val="center"/>
          </w:tcPr>
          <w:p w14:paraId="70ACA17B" w14:textId="77777777" w:rsidR="00F64B3E" w:rsidRPr="00EC27C0" w:rsidRDefault="00F64B3E" w:rsidP="009E212A">
            <w:pPr>
              <w:pStyle w:val="TAC"/>
            </w:pPr>
            <w:r w:rsidRPr="00EC27C0">
              <w:rPr>
                <w:rFonts w:cs="Arial"/>
              </w:rPr>
              <w:t>1940</w:t>
            </w:r>
          </w:p>
        </w:tc>
        <w:tc>
          <w:tcPr>
            <w:tcW w:w="859" w:type="dxa"/>
            <w:gridSpan w:val="2"/>
            <w:shd w:val="clear" w:color="auto" w:fill="auto"/>
            <w:vAlign w:val="center"/>
          </w:tcPr>
          <w:p w14:paraId="29BBDFC0" w14:textId="77777777" w:rsidR="00F64B3E" w:rsidRPr="00EC27C0" w:rsidRDefault="00F64B3E" w:rsidP="009E212A">
            <w:pPr>
              <w:pStyle w:val="TAC"/>
            </w:pPr>
            <w:r w:rsidRPr="00EC27C0">
              <w:t>22.6</w:t>
            </w:r>
          </w:p>
        </w:tc>
        <w:tc>
          <w:tcPr>
            <w:tcW w:w="1312" w:type="dxa"/>
            <w:gridSpan w:val="2"/>
            <w:shd w:val="clear" w:color="auto" w:fill="auto"/>
            <w:vAlign w:val="center"/>
          </w:tcPr>
          <w:p w14:paraId="27838A2A" w14:textId="77777777" w:rsidR="00F64B3E" w:rsidRPr="001B0F7A" w:rsidRDefault="00F64B3E" w:rsidP="009E212A">
            <w:pPr>
              <w:pStyle w:val="TAC"/>
              <w:rPr>
                <w:lang w:eastAsia="ja-JP"/>
              </w:rPr>
            </w:pPr>
            <w:r>
              <w:rPr>
                <w:lang w:eastAsia="ja-JP"/>
              </w:rPr>
              <w:t>IMD4</w:t>
            </w:r>
          </w:p>
        </w:tc>
      </w:tr>
      <w:tr w:rsidR="00F64B3E" w14:paraId="5F4AA4B1" w14:textId="77777777" w:rsidTr="009E212A">
        <w:trPr>
          <w:trHeight w:val="54"/>
          <w:jc w:val="center"/>
        </w:trPr>
        <w:tc>
          <w:tcPr>
            <w:tcW w:w="2413" w:type="dxa"/>
            <w:gridSpan w:val="2"/>
            <w:vMerge/>
            <w:shd w:val="clear" w:color="auto" w:fill="auto"/>
            <w:vAlign w:val="center"/>
          </w:tcPr>
          <w:p w14:paraId="5F36D813" w14:textId="77777777" w:rsidR="00F64B3E" w:rsidRPr="001B0F7A" w:rsidRDefault="00F64B3E" w:rsidP="009E212A">
            <w:pPr>
              <w:pStyle w:val="TAC"/>
            </w:pPr>
          </w:p>
        </w:tc>
        <w:tc>
          <w:tcPr>
            <w:tcW w:w="868" w:type="dxa"/>
            <w:shd w:val="clear" w:color="auto" w:fill="auto"/>
            <w:vAlign w:val="center"/>
          </w:tcPr>
          <w:p w14:paraId="560C3E85" w14:textId="77777777" w:rsidR="00F64B3E" w:rsidRDefault="00F64B3E" w:rsidP="009E212A">
            <w:pPr>
              <w:pStyle w:val="TAC"/>
              <w:rPr>
                <w:lang w:eastAsia="ja-JP"/>
              </w:rPr>
            </w:pPr>
            <w:r>
              <w:rPr>
                <w:lang w:eastAsia="ja-JP"/>
              </w:rPr>
              <w:t>66</w:t>
            </w:r>
          </w:p>
        </w:tc>
        <w:tc>
          <w:tcPr>
            <w:tcW w:w="1259" w:type="dxa"/>
            <w:shd w:val="clear" w:color="auto" w:fill="auto"/>
            <w:noWrap/>
            <w:vAlign w:val="center"/>
          </w:tcPr>
          <w:p w14:paraId="2EC76A8E" w14:textId="77777777" w:rsidR="00F64B3E" w:rsidRPr="001B0F7A" w:rsidRDefault="00F64B3E" w:rsidP="009E212A">
            <w:pPr>
              <w:pStyle w:val="TAC"/>
            </w:pPr>
            <w:r w:rsidRPr="003C4CEC">
              <w:rPr>
                <w:rFonts w:cs="Arial"/>
              </w:rPr>
              <w:t>1715</w:t>
            </w:r>
          </w:p>
        </w:tc>
        <w:tc>
          <w:tcPr>
            <w:tcW w:w="925" w:type="dxa"/>
            <w:gridSpan w:val="2"/>
            <w:shd w:val="clear" w:color="auto" w:fill="auto"/>
            <w:noWrap/>
            <w:vAlign w:val="center"/>
          </w:tcPr>
          <w:p w14:paraId="334F9531" w14:textId="77777777" w:rsidR="00F64B3E" w:rsidRPr="00EC27C0" w:rsidRDefault="00F64B3E" w:rsidP="009E212A">
            <w:pPr>
              <w:pStyle w:val="TAC"/>
            </w:pPr>
            <w:r w:rsidRPr="003C4CEC">
              <w:rPr>
                <w:rFonts w:eastAsia="Malgun Gothic"/>
                <w:szCs w:val="18"/>
                <w:lang w:eastAsia="ko-KR"/>
              </w:rPr>
              <w:t>5</w:t>
            </w:r>
          </w:p>
        </w:tc>
        <w:tc>
          <w:tcPr>
            <w:tcW w:w="856" w:type="dxa"/>
            <w:shd w:val="clear" w:color="auto" w:fill="auto"/>
            <w:noWrap/>
            <w:vAlign w:val="center"/>
          </w:tcPr>
          <w:p w14:paraId="0F1B36D8" w14:textId="77777777" w:rsidR="00F64B3E" w:rsidRPr="00EC27C0" w:rsidRDefault="00F64B3E" w:rsidP="009E212A">
            <w:pPr>
              <w:pStyle w:val="TAC"/>
            </w:pPr>
            <w:r w:rsidRPr="003C4CEC">
              <w:rPr>
                <w:rFonts w:eastAsia="Malgun Gothic"/>
                <w:szCs w:val="18"/>
                <w:lang w:eastAsia="ko-KR"/>
              </w:rPr>
              <w:t>25</w:t>
            </w:r>
          </w:p>
        </w:tc>
        <w:tc>
          <w:tcPr>
            <w:tcW w:w="1274" w:type="dxa"/>
            <w:shd w:val="clear" w:color="auto" w:fill="auto"/>
            <w:noWrap/>
            <w:vAlign w:val="center"/>
          </w:tcPr>
          <w:p w14:paraId="2213BF3B" w14:textId="77777777" w:rsidR="00F64B3E" w:rsidRPr="00EC27C0" w:rsidRDefault="00F64B3E" w:rsidP="009E212A">
            <w:pPr>
              <w:pStyle w:val="TAC"/>
            </w:pPr>
            <w:r w:rsidRPr="00EC27C0">
              <w:t>2115</w:t>
            </w:r>
          </w:p>
        </w:tc>
        <w:tc>
          <w:tcPr>
            <w:tcW w:w="859" w:type="dxa"/>
            <w:gridSpan w:val="2"/>
            <w:shd w:val="clear" w:color="auto" w:fill="auto"/>
            <w:vAlign w:val="center"/>
          </w:tcPr>
          <w:p w14:paraId="6A9C0E33" w14:textId="77777777" w:rsidR="00F64B3E" w:rsidRPr="00EC27C0" w:rsidRDefault="00F64B3E" w:rsidP="009E212A">
            <w:pPr>
              <w:pStyle w:val="TAC"/>
              <w:rPr>
                <w:lang w:eastAsia="ja-JP"/>
              </w:rPr>
            </w:pPr>
            <w:r w:rsidRPr="00EC27C0">
              <w:rPr>
                <w:lang w:eastAsia="ja-JP"/>
              </w:rPr>
              <w:t>N/A</w:t>
            </w:r>
          </w:p>
        </w:tc>
        <w:tc>
          <w:tcPr>
            <w:tcW w:w="1312" w:type="dxa"/>
            <w:gridSpan w:val="2"/>
            <w:shd w:val="clear" w:color="auto" w:fill="auto"/>
            <w:vAlign w:val="center"/>
          </w:tcPr>
          <w:p w14:paraId="7FD9BD93" w14:textId="77777777" w:rsidR="00F64B3E" w:rsidRDefault="00F64B3E" w:rsidP="009E212A">
            <w:pPr>
              <w:pStyle w:val="TAC"/>
            </w:pPr>
            <w:r>
              <w:t>N/A</w:t>
            </w:r>
          </w:p>
        </w:tc>
      </w:tr>
      <w:tr w:rsidR="00F64B3E" w:rsidRPr="001B0F7A" w14:paraId="56DA78A4" w14:textId="77777777" w:rsidTr="009E212A">
        <w:trPr>
          <w:trHeight w:val="54"/>
          <w:jc w:val="center"/>
        </w:trPr>
        <w:tc>
          <w:tcPr>
            <w:tcW w:w="2413" w:type="dxa"/>
            <w:gridSpan w:val="2"/>
            <w:vMerge/>
            <w:shd w:val="clear" w:color="auto" w:fill="auto"/>
            <w:vAlign w:val="center"/>
          </w:tcPr>
          <w:p w14:paraId="4D9CF08B" w14:textId="77777777" w:rsidR="00F64B3E" w:rsidRPr="001B0F7A" w:rsidRDefault="00F64B3E" w:rsidP="009E212A">
            <w:pPr>
              <w:pStyle w:val="TAC"/>
            </w:pPr>
          </w:p>
        </w:tc>
        <w:tc>
          <w:tcPr>
            <w:tcW w:w="868" w:type="dxa"/>
            <w:shd w:val="clear" w:color="auto" w:fill="auto"/>
            <w:vAlign w:val="center"/>
          </w:tcPr>
          <w:p w14:paraId="18C4E0F6" w14:textId="77777777" w:rsidR="00F64B3E" w:rsidRPr="001B0F7A" w:rsidRDefault="00F64B3E" w:rsidP="009E212A">
            <w:pPr>
              <w:pStyle w:val="TAC"/>
              <w:rPr>
                <w:lang w:eastAsia="ja-JP"/>
              </w:rPr>
            </w:pPr>
            <w:r>
              <w:rPr>
                <w:lang w:eastAsia="ja-JP"/>
              </w:rPr>
              <w:t>n41</w:t>
            </w:r>
          </w:p>
        </w:tc>
        <w:tc>
          <w:tcPr>
            <w:tcW w:w="1259" w:type="dxa"/>
            <w:shd w:val="clear" w:color="auto" w:fill="auto"/>
            <w:noWrap/>
            <w:vAlign w:val="center"/>
          </w:tcPr>
          <w:p w14:paraId="53F6F663" w14:textId="77777777" w:rsidR="00F64B3E" w:rsidRPr="001B0F7A" w:rsidRDefault="00F64B3E" w:rsidP="009E212A">
            <w:pPr>
              <w:pStyle w:val="TAC"/>
            </w:pPr>
            <w:r w:rsidRPr="003C4CEC">
              <w:rPr>
                <w:rFonts w:cs="Arial"/>
              </w:rPr>
              <w:t>2685</w:t>
            </w:r>
          </w:p>
        </w:tc>
        <w:tc>
          <w:tcPr>
            <w:tcW w:w="925" w:type="dxa"/>
            <w:gridSpan w:val="2"/>
            <w:shd w:val="clear" w:color="auto" w:fill="auto"/>
            <w:noWrap/>
            <w:vAlign w:val="center"/>
          </w:tcPr>
          <w:p w14:paraId="44571692" w14:textId="77777777" w:rsidR="00F64B3E" w:rsidRPr="00EC27C0" w:rsidRDefault="00F64B3E" w:rsidP="009E212A">
            <w:pPr>
              <w:pStyle w:val="TAC"/>
            </w:pPr>
            <w:r w:rsidRPr="003C4CEC">
              <w:rPr>
                <w:rFonts w:eastAsia="Malgun Gothic"/>
                <w:szCs w:val="18"/>
                <w:lang w:eastAsia="ko-KR"/>
              </w:rPr>
              <w:t>5</w:t>
            </w:r>
          </w:p>
        </w:tc>
        <w:tc>
          <w:tcPr>
            <w:tcW w:w="856" w:type="dxa"/>
            <w:shd w:val="clear" w:color="auto" w:fill="auto"/>
            <w:noWrap/>
            <w:vAlign w:val="center"/>
          </w:tcPr>
          <w:p w14:paraId="5C09BA60" w14:textId="77777777" w:rsidR="00F64B3E" w:rsidRPr="00EC27C0" w:rsidRDefault="00F64B3E" w:rsidP="009E212A">
            <w:pPr>
              <w:pStyle w:val="TAC"/>
            </w:pPr>
            <w:r w:rsidRPr="003C4CEC">
              <w:rPr>
                <w:rFonts w:eastAsia="Malgun Gothic"/>
                <w:szCs w:val="18"/>
                <w:lang w:eastAsia="ko-KR"/>
              </w:rPr>
              <w:t>25</w:t>
            </w:r>
          </w:p>
        </w:tc>
        <w:tc>
          <w:tcPr>
            <w:tcW w:w="1274" w:type="dxa"/>
            <w:shd w:val="clear" w:color="auto" w:fill="auto"/>
            <w:noWrap/>
            <w:vAlign w:val="center"/>
          </w:tcPr>
          <w:p w14:paraId="7C3FDED2" w14:textId="77777777" w:rsidR="00F64B3E" w:rsidRPr="00EC27C0" w:rsidRDefault="00F64B3E" w:rsidP="009E212A">
            <w:pPr>
              <w:pStyle w:val="TAC"/>
            </w:pPr>
            <w:r w:rsidRPr="00EC27C0">
              <w:t>2685</w:t>
            </w:r>
          </w:p>
        </w:tc>
        <w:tc>
          <w:tcPr>
            <w:tcW w:w="859" w:type="dxa"/>
            <w:gridSpan w:val="2"/>
            <w:shd w:val="clear" w:color="auto" w:fill="auto"/>
            <w:vAlign w:val="center"/>
          </w:tcPr>
          <w:p w14:paraId="39541859" w14:textId="77777777" w:rsidR="00F64B3E" w:rsidRPr="00EC27C0" w:rsidRDefault="00F64B3E" w:rsidP="009E212A">
            <w:pPr>
              <w:pStyle w:val="TAC"/>
            </w:pPr>
            <w:r w:rsidRPr="00EC27C0">
              <w:rPr>
                <w:lang w:eastAsia="ja-JP"/>
              </w:rPr>
              <w:t>N/A</w:t>
            </w:r>
          </w:p>
        </w:tc>
        <w:tc>
          <w:tcPr>
            <w:tcW w:w="1312" w:type="dxa"/>
            <w:gridSpan w:val="2"/>
            <w:shd w:val="clear" w:color="auto" w:fill="auto"/>
            <w:vAlign w:val="center"/>
          </w:tcPr>
          <w:p w14:paraId="6A36E41F" w14:textId="77777777" w:rsidR="00F64B3E" w:rsidRPr="001B0F7A" w:rsidRDefault="00F64B3E" w:rsidP="009E212A">
            <w:pPr>
              <w:pStyle w:val="TAC"/>
            </w:pPr>
            <w:r>
              <w:t>N/A</w:t>
            </w:r>
          </w:p>
        </w:tc>
      </w:tr>
      <w:tr w:rsidR="00F64B3E" w:rsidRPr="00BB7179" w14:paraId="6118CC83" w14:textId="77777777" w:rsidTr="009E212A">
        <w:trPr>
          <w:trHeight w:val="22"/>
          <w:jc w:val="center"/>
        </w:trPr>
        <w:tc>
          <w:tcPr>
            <w:tcW w:w="2413" w:type="dxa"/>
            <w:gridSpan w:val="2"/>
            <w:vMerge w:val="restart"/>
            <w:tcBorders>
              <w:top w:val="single" w:sz="4" w:space="0" w:color="auto"/>
              <w:left w:val="single" w:sz="4" w:space="0" w:color="auto"/>
              <w:right w:val="single" w:sz="4" w:space="0" w:color="auto"/>
            </w:tcBorders>
            <w:vAlign w:val="center"/>
            <w:hideMark/>
          </w:tcPr>
          <w:p w14:paraId="1652FD54" w14:textId="77777777" w:rsidR="00F64B3E" w:rsidRDefault="00F64B3E" w:rsidP="009E212A">
            <w:pPr>
              <w:pStyle w:val="TAC"/>
              <w:rPr>
                <w:rFonts w:cs="Arial"/>
                <w:szCs w:val="18"/>
                <w:lang w:val="fi-FI" w:eastAsia="fi-FI"/>
              </w:rPr>
            </w:pPr>
            <w:r w:rsidRPr="00BB7179">
              <w:rPr>
                <w:rFonts w:cs="Arial"/>
                <w:szCs w:val="18"/>
                <w:lang w:val="fi-FI" w:eastAsia="fi-FI"/>
              </w:rPr>
              <w:t>DC_2A-66A_n77A</w:t>
            </w:r>
          </w:p>
          <w:p w14:paraId="08CD3984" w14:textId="77777777" w:rsidR="00F64B3E" w:rsidRDefault="00F64B3E" w:rsidP="009E212A">
            <w:pPr>
              <w:pStyle w:val="TAC"/>
              <w:rPr>
                <w:rFonts w:cs="Arial"/>
                <w:szCs w:val="18"/>
                <w:lang w:val="fi-FI" w:eastAsia="fi-FI"/>
              </w:rPr>
            </w:pPr>
            <w:r w:rsidRPr="005B7487">
              <w:rPr>
                <w:rFonts w:cs="Arial"/>
                <w:szCs w:val="18"/>
                <w:lang w:val="fi-FI" w:eastAsia="fi-FI"/>
              </w:rPr>
              <w:t>DC_2A-66A_n77(2A)</w:t>
            </w:r>
          </w:p>
          <w:p w14:paraId="442420B2" w14:textId="77777777" w:rsidR="00F64B3E" w:rsidRDefault="00F64B3E" w:rsidP="009E212A">
            <w:pPr>
              <w:pStyle w:val="TAC"/>
              <w:rPr>
                <w:rFonts w:cs="Arial"/>
                <w:szCs w:val="18"/>
                <w:lang w:val="fi-FI" w:eastAsia="fi-FI"/>
              </w:rPr>
            </w:pPr>
            <w:r>
              <w:rPr>
                <w:rFonts w:cs="Arial"/>
                <w:szCs w:val="18"/>
                <w:lang w:val="fi-FI" w:eastAsia="fi-FI"/>
              </w:rPr>
              <w:t>DC_2A-2A-66A_n77A</w:t>
            </w:r>
          </w:p>
          <w:p w14:paraId="390718CB" w14:textId="77777777" w:rsidR="00F64B3E" w:rsidRDefault="00F64B3E" w:rsidP="009E212A">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604EEC33" w14:textId="77777777" w:rsidR="00F64B3E" w:rsidRDefault="00F64B3E" w:rsidP="009E212A">
            <w:pPr>
              <w:pStyle w:val="TAC"/>
              <w:rPr>
                <w:rFonts w:cs="Arial"/>
                <w:szCs w:val="18"/>
                <w:lang w:val="fi-FI" w:eastAsia="fi-FI"/>
              </w:rPr>
            </w:pPr>
            <w:r>
              <w:rPr>
                <w:rFonts w:cs="Arial"/>
                <w:szCs w:val="18"/>
                <w:lang w:val="fi-FI" w:eastAsia="fi-FI"/>
              </w:rPr>
              <w:t>DC_2A-66A-66A_n77A</w:t>
            </w:r>
          </w:p>
          <w:p w14:paraId="4EC8532B" w14:textId="77777777" w:rsidR="00F64B3E" w:rsidRDefault="00F64B3E" w:rsidP="009E212A">
            <w:pPr>
              <w:pStyle w:val="TAC"/>
              <w:rPr>
                <w:rFonts w:cs="Arial"/>
                <w:szCs w:val="18"/>
                <w:lang w:val="fi-FI" w:eastAsia="fi-FI"/>
              </w:rPr>
            </w:pPr>
            <w:r>
              <w:rPr>
                <w:rFonts w:cs="Arial"/>
                <w:szCs w:val="18"/>
                <w:lang w:val="fi-FI" w:eastAsia="fi-FI"/>
              </w:rPr>
              <w:t>DC_2A-66A-66A_n77(2A)</w:t>
            </w:r>
          </w:p>
          <w:p w14:paraId="762B6F03" w14:textId="77777777" w:rsidR="00F64B3E" w:rsidRDefault="00F64B3E" w:rsidP="009E212A">
            <w:pPr>
              <w:pStyle w:val="TAC"/>
              <w:rPr>
                <w:rFonts w:cs="Arial"/>
                <w:szCs w:val="18"/>
                <w:lang w:val="fi-FI" w:eastAsia="fi-FI"/>
              </w:rPr>
            </w:pPr>
            <w:r>
              <w:rPr>
                <w:rFonts w:cs="Arial"/>
                <w:szCs w:val="18"/>
                <w:lang w:val="fi-FI" w:eastAsia="fi-FI"/>
              </w:rPr>
              <w:t>DC_2A-2A-66A-66A_n77A</w:t>
            </w:r>
          </w:p>
          <w:p w14:paraId="7B4EB07C" w14:textId="77777777" w:rsidR="00F64B3E" w:rsidRDefault="00F64B3E" w:rsidP="009E212A">
            <w:pPr>
              <w:pStyle w:val="TAC"/>
              <w:rPr>
                <w:rFonts w:cs="Arial"/>
                <w:szCs w:val="18"/>
                <w:lang w:val="fi-FI" w:eastAsia="fi-FI"/>
              </w:rPr>
            </w:pPr>
            <w:r>
              <w:rPr>
                <w:rFonts w:cs="Arial"/>
                <w:szCs w:val="18"/>
                <w:lang w:val="fi-FI" w:eastAsia="fi-FI"/>
              </w:rPr>
              <w:t>DC_2A-66A_n77C</w:t>
            </w:r>
          </w:p>
          <w:p w14:paraId="14D5828E" w14:textId="77777777" w:rsidR="00F64B3E" w:rsidRDefault="00F64B3E" w:rsidP="009E212A">
            <w:pPr>
              <w:pStyle w:val="TAC"/>
              <w:rPr>
                <w:rFonts w:cs="Arial"/>
                <w:szCs w:val="18"/>
                <w:lang w:val="fi-FI" w:eastAsia="fi-FI"/>
              </w:rPr>
            </w:pPr>
            <w:r>
              <w:rPr>
                <w:rFonts w:cs="Arial"/>
                <w:szCs w:val="18"/>
                <w:lang w:val="fi-FI" w:eastAsia="fi-FI"/>
              </w:rPr>
              <w:t>DC_2A-66A-66A_n77C</w:t>
            </w:r>
          </w:p>
          <w:p w14:paraId="5DFE3EA7" w14:textId="77777777" w:rsidR="00F64B3E" w:rsidRPr="00BB7179" w:rsidRDefault="00F64B3E" w:rsidP="009E212A">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B667ED" w14:textId="77777777" w:rsidR="00F64B3E" w:rsidRPr="00BB7179" w:rsidRDefault="00F64B3E" w:rsidP="009E212A">
            <w:pPr>
              <w:pStyle w:val="TAC"/>
              <w:rPr>
                <w:rFonts w:cs="Arial"/>
                <w:szCs w:val="18"/>
                <w:lang w:val="fi-FI" w:eastAsia="fi-FI"/>
              </w:rPr>
            </w:pPr>
            <w:r w:rsidRPr="00BB7179">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59BDF871" w14:textId="77777777" w:rsidR="00F64B3E" w:rsidRPr="00BB7179" w:rsidRDefault="00F64B3E" w:rsidP="009E212A">
            <w:pPr>
              <w:pStyle w:val="TAC"/>
              <w:rPr>
                <w:rFonts w:cs="Arial"/>
                <w:szCs w:val="18"/>
                <w:lang w:val="fi-FI" w:eastAsia="fi-FI"/>
              </w:rPr>
            </w:pPr>
            <w:r w:rsidRPr="003C4CEC">
              <w:rPr>
                <w:rFonts w:cs="Arial"/>
                <w:szCs w:val="18"/>
                <w:lang w:val="fi-FI" w:eastAsia="fi-FI"/>
              </w:rPr>
              <w:t>1855</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67F0DEF1" w14:textId="77777777" w:rsidR="00F64B3E" w:rsidRPr="00EC27C0" w:rsidRDefault="00F64B3E" w:rsidP="009E212A">
            <w:pPr>
              <w:pStyle w:val="TAC"/>
              <w:rPr>
                <w:rFonts w:cs="Arial"/>
                <w:szCs w:val="18"/>
                <w:lang w:val="fi-FI" w:eastAsia="fi-FI"/>
              </w:rPr>
            </w:pPr>
            <w:r w:rsidRPr="003C4CEC">
              <w:rPr>
                <w:rFonts w:eastAsia="Malgun Gothic" w:cs="Arial"/>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1EA59FDD" w14:textId="77777777" w:rsidR="00F64B3E" w:rsidRPr="00EC27C0" w:rsidRDefault="00F64B3E" w:rsidP="009E212A">
            <w:pPr>
              <w:pStyle w:val="TAC"/>
              <w:rPr>
                <w:rFonts w:cs="Arial"/>
                <w:szCs w:val="18"/>
                <w:lang w:val="fi-FI" w:eastAsia="fi-FI"/>
              </w:rPr>
            </w:pPr>
            <w:r w:rsidRPr="003C4CEC">
              <w:rPr>
                <w:rFonts w:eastAsia="Malgun Gothic" w:cs="Arial"/>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F2B2BB" w14:textId="77777777" w:rsidR="00F64B3E" w:rsidRPr="00EC27C0" w:rsidRDefault="00F64B3E" w:rsidP="009E212A">
            <w:pPr>
              <w:pStyle w:val="TAC"/>
              <w:rPr>
                <w:rFonts w:cs="Arial"/>
                <w:szCs w:val="18"/>
                <w:lang w:val="fi-FI" w:eastAsia="fi-FI"/>
              </w:rPr>
            </w:pPr>
            <w:r w:rsidRPr="00EC27C0">
              <w:rPr>
                <w:rFonts w:cs="Arial"/>
                <w:szCs w:val="18"/>
                <w:lang w:val="fi-FI" w:eastAsia="fi-FI"/>
              </w:rPr>
              <w:t>1935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43BF9AC8" w14:textId="77777777" w:rsidR="00F64B3E" w:rsidRPr="00EC27C0" w:rsidRDefault="00F64B3E" w:rsidP="009E212A">
            <w:pPr>
              <w:pStyle w:val="TAC"/>
              <w:rPr>
                <w:rFonts w:cs="Arial"/>
                <w:szCs w:val="18"/>
                <w:lang w:val="fi-FI" w:eastAsia="fi-FI"/>
              </w:rPr>
            </w:pPr>
            <w:r w:rsidRPr="00EC27C0">
              <w:rPr>
                <w:rFonts w:eastAsia="Malgun Gothic" w:cs="Arial"/>
                <w:kern w:val="2"/>
                <w:szCs w:val="18"/>
                <w:lang w:val="fi-FI"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28A1C53F" w14:textId="77777777" w:rsidR="00F64B3E" w:rsidRPr="00BB7179" w:rsidRDefault="00F64B3E" w:rsidP="009E212A">
            <w:pPr>
              <w:pStyle w:val="TAC"/>
              <w:rPr>
                <w:rFonts w:cs="Arial"/>
                <w:szCs w:val="18"/>
                <w:lang w:val="fi-FI" w:eastAsia="fi-FI"/>
              </w:rPr>
            </w:pPr>
            <w:r w:rsidRPr="00BB7179">
              <w:rPr>
                <w:rFonts w:cs="Arial"/>
                <w:szCs w:val="18"/>
                <w:lang w:val="fi-FI" w:eastAsia="fi-FI"/>
              </w:rPr>
              <w:t>N/A</w:t>
            </w:r>
          </w:p>
        </w:tc>
      </w:tr>
      <w:tr w:rsidR="00F64B3E" w:rsidRPr="00BB7179" w14:paraId="10EAE9FE"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0F6ABA80"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816C1D" w14:textId="77777777" w:rsidR="00F64B3E" w:rsidRPr="00BB7179" w:rsidRDefault="00F64B3E" w:rsidP="009E212A">
            <w:pPr>
              <w:pStyle w:val="TAC"/>
              <w:rPr>
                <w:rFonts w:cs="Arial"/>
                <w:szCs w:val="18"/>
                <w:lang w:val="fi-FI" w:eastAsia="fi-FI"/>
              </w:rPr>
            </w:pPr>
            <w:r w:rsidRPr="00BB7179">
              <w:rPr>
                <w:rFonts w:cs="Arial"/>
                <w:szCs w:val="18"/>
                <w:lang w:val="fi-FI" w:eastAsia="fi-FI"/>
              </w:rPr>
              <w:t>66</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5C1D3D12" w14:textId="77777777" w:rsidR="00F64B3E" w:rsidRPr="00BB7179" w:rsidRDefault="00F64B3E" w:rsidP="009E212A">
            <w:pPr>
              <w:pStyle w:val="TAC"/>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68BCBFA4"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C10EA32" w14:textId="77777777" w:rsidR="00F64B3E" w:rsidRPr="00EC27C0" w:rsidRDefault="00F64B3E" w:rsidP="009E212A">
            <w:pPr>
              <w:pStyle w:val="TAC"/>
              <w:rPr>
                <w:rFonts w:cs="Arial"/>
                <w:szCs w:val="18"/>
                <w:lang w:val="fi-FI" w:eastAsia="fi-FI"/>
              </w:rPr>
            </w:pPr>
            <w:r>
              <w:rPr>
                <w:rFonts w:cs="Arial"/>
                <w:szCs w:val="18"/>
                <w:lang w:val="fi-FI" w:eastAsia="fi-FI"/>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FF53E0F" w14:textId="77777777" w:rsidR="00F64B3E" w:rsidRPr="00EC27C0" w:rsidRDefault="00F64B3E" w:rsidP="009E212A">
            <w:pPr>
              <w:pStyle w:val="TAC"/>
              <w:rPr>
                <w:rFonts w:cs="Arial"/>
                <w:szCs w:val="18"/>
                <w:lang w:val="fi-FI" w:eastAsia="fi-FI"/>
              </w:rPr>
            </w:pPr>
            <w:r w:rsidRPr="00EC27C0">
              <w:rPr>
                <w:rFonts w:cs="Arial"/>
                <w:szCs w:val="18"/>
                <w:lang w:val="fi-FI" w:eastAsia="fi-FI"/>
              </w:rPr>
              <w:t>2115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1E5A7A47" w14:textId="77777777" w:rsidR="00F64B3E" w:rsidRPr="00EC27C0" w:rsidRDefault="00F64B3E" w:rsidP="009E212A">
            <w:pPr>
              <w:pStyle w:val="TAC"/>
              <w:rPr>
                <w:rFonts w:cs="Arial"/>
                <w:szCs w:val="18"/>
                <w:lang w:val="fi-FI" w:eastAsia="fi-FI"/>
              </w:rPr>
            </w:pPr>
            <w:r w:rsidRPr="00EC27C0">
              <w:rPr>
                <w:rFonts w:cs="Arial"/>
                <w:szCs w:val="18"/>
                <w:lang w:val="fi-FI" w:eastAsia="fi-FI"/>
              </w:rPr>
              <w:t>34.7</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1011AB72"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IMD2</w:t>
            </w:r>
          </w:p>
        </w:tc>
      </w:tr>
      <w:tr w:rsidR="00F64B3E" w:rsidRPr="00BB7179" w14:paraId="6A9DB634"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1F1F63E2"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4787D5" w14:textId="77777777" w:rsidR="00F64B3E" w:rsidRPr="00BB7179" w:rsidRDefault="00F64B3E" w:rsidP="009E212A">
            <w:pPr>
              <w:pStyle w:val="TAC"/>
              <w:rPr>
                <w:rFonts w:cs="Arial"/>
                <w:szCs w:val="18"/>
                <w:lang w:val="fi-FI" w:eastAsia="fi-FI"/>
              </w:rPr>
            </w:pPr>
            <w:r w:rsidRPr="00BB7179">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5D32A8BB" w14:textId="77777777" w:rsidR="00F64B3E" w:rsidRPr="00BB7179" w:rsidRDefault="00F64B3E" w:rsidP="009E212A">
            <w:pPr>
              <w:pStyle w:val="TAC"/>
              <w:rPr>
                <w:rFonts w:cs="Arial"/>
                <w:szCs w:val="18"/>
                <w:lang w:val="fi-FI" w:eastAsia="fi-FI"/>
              </w:rPr>
            </w:pPr>
            <w:r w:rsidRPr="003C4CEC">
              <w:rPr>
                <w:rFonts w:cs="Arial"/>
                <w:szCs w:val="18"/>
                <w:lang w:val="fi-FI" w:eastAsia="fi-FI"/>
              </w:rPr>
              <w:t>3970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7B7FEA2B" w14:textId="77777777" w:rsidR="00F64B3E" w:rsidRPr="00EC27C0" w:rsidRDefault="00F64B3E" w:rsidP="009E212A">
            <w:pPr>
              <w:pStyle w:val="TAC"/>
              <w:rPr>
                <w:rFonts w:cs="Arial"/>
                <w:szCs w:val="18"/>
                <w:lang w:val="fi-FI" w:eastAsia="fi-FI"/>
              </w:rPr>
            </w:pPr>
            <w:r>
              <w:rPr>
                <w:rFonts w:eastAsia="Malgun Gothic" w:cs="Arial"/>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5476476" w14:textId="77777777" w:rsidR="00F64B3E" w:rsidRPr="00EC27C0" w:rsidRDefault="00F64B3E" w:rsidP="009E212A">
            <w:pPr>
              <w:pStyle w:val="TAC"/>
              <w:rPr>
                <w:rFonts w:cs="Arial"/>
                <w:szCs w:val="18"/>
                <w:lang w:val="fi-FI" w:eastAsia="fi-FI"/>
              </w:rPr>
            </w:pPr>
            <w:r>
              <w:rPr>
                <w:rFonts w:eastAsia="Malgun Gothic" w:cs="Arial"/>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EE5F1D6" w14:textId="77777777" w:rsidR="00F64B3E" w:rsidRPr="00EC27C0" w:rsidRDefault="00F64B3E" w:rsidP="009E212A">
            <w:pPr>
              <w:pStyle w:val="TAC"/>
              <w:rPr>
                <w:rFonts w:cs="Arial"/>
                <w:szCs w:val="18"/>
                <w:lang w:val="fi-FI" w:eastAsia="fi-FI"/>
              </w:rPr>
            </w:pPr>
            <w:r w:rsidRPr="00EC27C0">
              <w:rPr>
                <w:rFonts w:cs="Arial"/>
                <w:szCs w:val="18"/>
                <w:lang w:val="fi-FI" w:eastAsia="fi-FI"/>
              </w:rPr>
              <w:t>3970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667B7907"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29DEFD07"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N/A</w:t>
            </w:r>
          </w:p>
        </w:tc>
      </w:tr>
      <w:tr w:rsidR="00F64B3E" w:rsidRPr="00BB7179" w14:paraId="248867CB"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3F63DFBA"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8ABF8E" w14:textId="77777777" w:rsidR="00F64B3E" w:rsidRPr="00BB7179" w:rsidRDefault="00F64B3E" w:rsidP="009E212A">
            <w:pPr>
              <w:pStyle w:val="TAC"/>
              <w:rPr>
                <w:rFonts w:cs="Arial"/>
                <w:szCs w:val="18"/>
                <w:lang w:val="fi-FI" w:eastAsia="fi-FI"/>
              </w:rPr>
            </w:pPr>
            <w:r w:rsidRPr="00BB7179">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E39462" w14:textId="77777777" w:rsidR="00F64B3E" w:rsidRPr="00BB7179" w:rsidRDefault="00F64B3E" w:rsidP="009E212A">
            <w:pPr>
              <w:pStyle w:val="TAC"/>
              <w:rPr>
                <w:rFonts w:cs="Arial"/>
                <w:szCs w:val="18"/>
                <w:lang w:val="fi-FI" w:eastAsia="fi-FI"/>
              </w:rPr>
            </w:pPr>
            <w:r w:rsidRPr="003C4CEC">
              <w:rPr>
                <w:rFonts w:cs="Arial"/>
                <w:szCs w:val="18"/>
                <w:lang w:val="fi-FI" w:eastAsia="fi-FI"/>
              </w:rPr>
              <w:t>1880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C05FB9" w14:textId="77777777" w:rsidR="00F64B3E" w:rsidRPr="00EC27C0" w:rsidRDefault="00F64B3E" w:rsidP="009E212A">
            <w:pPr>
              <w:pStyle w:val="TAC"/>
              <w:rPr>
                <w:rFonts w:cs="Arial"/>
                <w:szCs w:val="18"/>
                <w:lang w:val="fi-FI" w:eastAsia="fi-FI"/>
              </w:rPr>
            </w:pPr>
            <w:r w:rsidRPr="003C4CEC">
              <w:rPr>
                <w:rFonts w:eastAsia="Malgun Gothic" w:cs="Arial"/>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251A2B" w14:textId="77777777" w:rsidR="00F64B3E" w:rsidRPr="00EC27C0" w:rsidRDefault="00F64B3E" w:rsidP="009E212A">
            <w:pPr>
              <w:pStyle w:val="TAC"/>
              <w:rPr>
                <w:rFonts w:cs="Arial"/>
                <w:szCs w:val="18"/>
                <w:lang w:val="fi-FI" w:eastAsia="fi-FI"/>
              </w:rPr>
            </w:pPr>
            <w:r w:rsidRPr="003C4CEC">
              <w:rPr>
                <w:rFonts w:eastAsia="Malgun Gothic" w:cs="Arial"/>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69B4EC" w14:textId="77777777" w:rsidR="00F64B3E" w:rsidRPr="00EC27C0" w:rsidRDefault="00F64B3E" w:rsidP="009E212A">
            <w:pPr>
              <w:pStyle w:val="TAC"/>
              <w:rPr>
                <w:rFonts w:cs="Arial"/>
                <w:szCs w:val="18"/>
                <w:lang w:val="fi-FI" w:eastAsia="fi-FI"/>
              </w:rPr>
            </w:pPr>
            <w:r w:rsidRPr="00EC27C0">
              <w:rPr>
                <w:rFonts w:cs="Arial"/>
                <w:szCs w:val="18"/>
                <w:lang w:val="fi-FI" w:eastAsia="fi-FI"/>
              </w:rPr>
              <w:t>1960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2A4E7849" w14:textId="77777777" w:rsidR="00F64B3E" w:rsidRPr="00EC27C0" w:rsidRDefault="00F64B3E" w:rsidP="009E212A">
            <w:pPr>
              <w:pStyle w:val="TAC"/>
              <w:rPr>
                <w:rFonts w:cs="Arial"/>
                <w:szCs w:val="18"/>
                <w:lang w:val="fi-FI" w:eastAsia="fi-FI"/>
              </w:rPr>
            </w:pPr>
            <w:r w:rsidRPr="00EC27C0">
              <w:rPr>
                <w:rFonts w:cs="Arial"/>
                <w:szCs w:val="18"/>
                <w:lang w:val="fi-FI" w:eastAsia="fi-FI"/>
              </w:rPr>
              <w:t>M/A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6944FD"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N/A</w:t>
            </w:r>
          </w:p>
        </w:tc>
      </w:tr>
      <w:tr w:rsidR="00F64B3E" w:rsidRPr="00BB7179" w14:paraId="6B3C8C08"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20028DF8"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0D37EA" w14:textId="77777777" w:rsidR="00F64B3E" w:rsidRPr="00BB7179" w:rsidRDefault="00F64B3E" w:rsidP="009E212A">
            <w:pPr>
              <w:pStyle w:val="TAC"/>
              <w:rPr>
                <w:rFonts w:cs="Arial"/>
                <w:szCs w:val="18"/>
                <w:lang w:val="fi-FI" w:eastAsia="fi-FI"/>
              </w:rPr>
            </w:pPr>
            <w:r w:rsidRPr="00BB7179">
              <w:rPr>
                <w:rFonts w:cs="Arial"/>
                <w:szCs w:val="18"/>
                <w:lang w:val="fi-FI" w:eastAsia="fi-FI"/>
              </w:rPr>
              <w:t>66</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26D72A" w14:textId="77777777" w:rsidR="00F64B3E" w:rsidRPr="00BB7179" w:rsidRDefault="00F64B3E" w:rsidP="009E212A">
            <w:pPr>
              <w:pStyle w:val="TAC"/>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1920DA"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0E26AF" w14:textId="77777777" w:rsidR="00F64B3E" w:rsidRPr="00EC27C0" w:rsidRDefault="00F64B3E" w:rsidP="009E212A">
            <w:pPr>
              <w:pStyle w:val="TAC"/>
              <w:rPr>
                <w:rFonts w:cs="Arial"/>
                <w:szCs w:val="18"/>
                <w:lang w:val="fi-FI" w:eastAsia="fi-FI"/>
              </w:rPr>
            </w:pPr>
            <w:r>
              <w:rPr>
                <w:rFonts w:cs="Arial"/>
                <w:szCs w:val="18"/>
                <w:lang w:val="fi-FI" w:eastAsia="fi-FI"/>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EED918" w14:textId="77777777" w:rsidR="00F64B3E" w:rsidRPr="00EC27C0" w:rsidRDefault="00F64B3E" w:rsidP="009E212A">
            <w:pPr>
              <w:pStyle w:val="TAC"/>
              <w:rPr>
                <w:rFonts w:cs="Arial"/>
                <w:szCs w:val="18"/>
                <w:lang w:val="fi-FI" w:eastAsia="fi-FI"/>
              </w:rPr>
            </w:pPr>
            <w:r w:rsidRPr="00EC27C0">
              <w:rPr>
                <w:rFonts w:cs="Arial"/>
                <w:szCs w:val="18"/>
                <w:lang w:val="fi-FI" w:eastAsia="fi-FI"/>
              </w:rPr>
              <w:t>2140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220B5F89" w14:textId="77777777" w:rsidR="00F64B3E" w:rsidRPr="00EC27C0" w:rsidRDefault="00F64B3E" w:rsidP="009E212A">
            <w:pPr>
              <w:pStyle w:val="TAC"/>
              <w:rPr>
                <w:rFonts w:cs="Arial"/>
                <w:szCs w:val="18"/>
                <w:lang w:val="fi-FI" w:eastAsia="fi-FI"/>
              </w:rPr>
            </w:pPr>
            <w:r w:rsidRPr="00EC27C0">
              <w:rPr>
                <w:rFonts w:cs="Arial"/>
                <w:szCs w:val="18"/>
                <w:lang w:val="fi-FI" w:eastAsia="fi-FI"/>
              </w:rPr>
              <w:t>21.1</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5CE150"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F64B3E" w:rsidRPr="00BB7179" w14:paraId="4F998379"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0CD5042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DC9CC" w14:textId="77777777" w:rsidR="00F64B3E" w:rsidRPr="00BB7179" w:rsidRDefault="00F64B3E" w:rsidP="009E212A">
            <w:pPr>
              <w:pStyle w:val="TAC"/>
              <w:rPr>
                <w:rFonts w:cs="Arial"/>
                <w:szCs w:val="18"/>
                <w:lang w:val="fi-FI" w:eastAsia="fi-FI"/>
              </w:rPr>
            </w:pPr>
            <w:r w:rsidRPr="00BB7179">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0391B2" w14:textId="77777777" w:rsidR="00F64B3E" w:rsidRPr="00BB7179" w:rsidRDefault="00F64B3E" w:rsidP="009E212A">
            <w:pPr>
              <w:pStyle w:val="TAC"/>
              <w:rPr>
                <w:rFonts w:cs="Arial"/>
                <w:szCs w:val="18"/>
                <w:lang w:val="fi-FI" w:eastAsia="fi-FI"/>
              </w:rPr>
            </w:pPr>
            <w:r w:rsidRPr="003C4CEC">
              <w:rPr>
                <w:rFonts w:cs="Arial"/>
                <w:szCs w:val="18"/>
                <w:lang w:val="fi-FI" w:eastAsia="fi-FI"/>
              </w:rPr>
              <w:t>3500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F9136F" w14:textId="77777777" w:rsidR="00F64B3E" w:rsidRPr="00EC27C0" w:rsidRDefault="00F64B3E" w:rsidP="009E212A">
            <w:pPr>
              <w:pStyle w:val="TAC"/>
              <w:rPr>
                <w:rFonts w:cs="Arial"/>
                <w:szCs w:val="18"/>
                <w:lang w:val="fi-FI" w:eastAsia="fi-FI"/>
              </w:rPr>
            </w:pPr>
            <w:r>
              <w:rPr>
                <w:rFonts w:eastAsia="Malgun Gothic" w:cs="Arial"/>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6B64E4" w14:textId="77777777" w:rsidR="00F64B3E" w:rsidRPr="00EC27C0" w:rsidRDefault="00F64B3E" w:rsidP="009E212A">
            <w:pPr>
              <w:pStyle w:val="TAC"/>
              <w:rPr>
                <w:rFonts w:cs="Arial"/>
                <w:szCs w:val="18"/>
                <w:lang w:val="fi-FI" w:eastAsia="fi-FI"/>
              </w:rPr>
            </w:pPr>
            <w:r>
              <w:rPr>
                <w:rFonts w:eastAsia="Malgun Gothic" w:cs="Arial"/>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0A30F4" w14:textId="77777777" w:rsidR="00F64B3E" w:rsidRPr="00EC27C0" w:rsidRDefault="00F64B3E" w:rsidP="009E212A">
            <w:pPr>
              <w:pStyle w:val="TAC"/>
              <w:rPr>
                <w:rFonts w:cs="Arial"/>
                <w:szCs w:val="18"/>
                <w:lang w:val="fi-FI" w:eastAsia="fi-FI"/>
              </w:rPr>
            </w:pPr>
            <w:r w:rsidRPr="00EC27C0">
              <w:rPr>
                <w:rFonts w:cs="Arial"/>
                <w:szCs w:val="18"/>
                <w:lang w:val="fi-FI" w:eastAsia="fi-FI"/>
              </w:rPr>
              <w:t>3500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4904EE56"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383015"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N/A</w:t>
            </w:r>
          </w:p>
        </w:tc>
      </w:tr>
      <w:tr w:rsidR="00F64B3E" w:rsidRPr="00BB7179" w14:paraId="289F4535"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4F559DB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1AE7" w14:textId="77777777" w:rsidR="00F64B3E" w:rsidRPr="00BB7179" w:rsidRDefault="00F64B3E" w:rsidP="009E212A">
            <w:pPr>
              <w:pStyle w:val="TAC"/>
              <w:rPr>
                <w:rFonts w:cs="Arial"/>
                <w:szCs w:val="18"/>
                <w:lang w:val="fi-FI" w:eastAsia="fi-FI"/>
              </w:rPr>
            </w:pPr>
            <w:r w:rsidRPr="00BB7179">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1CF15" w14:textId="77777777" w:rsidR="00F64B3E" w:rsidRPr="00BB7179" w:rsidRDefault="00F64B3E" w:rsidP="009E212A">
            <w:pPr>
              <w:pStyle w:val="TAC"/>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23731"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C0F1D" w14:textId="77777777" w:rsidR="00F64B3E" w:rsidRPr="00EC27C0" w:rsidRDefault="00F64B3E" w:rsidP="009E212A">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D435" w14:textId="77777777" w:rsidR="00F64B3E" w:rsidRPr="00EC27C0" w:rsidRDefault="00F64B3E" w:rsidP="009E212A">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5B4B7" w14:textId="77777777" w:rsidR="00F64B3E" w:rsidRPr="00EC27C0" w:rsidRDefault="00F64B3E" w:rsidP="009E212A">
            <w:pPr>
              <w:pStyle w:val="TAC"/>
              <w:rPr>
                <w:rFonts w:cs="Arial"/>
                <w:szCs w:val="18"/>
                <w:lang w:val="fi-FI" w:eastAsia="fi-FI"/>
              </w:rPr>
            </w:pPr>
            <w:r w:rsidRPr="00EC27C0">
              <w:rPr>
                <w:rFonts w:cs="Arial"/>
                <w:szCs w:val="18"/>
                <w:lang w:val="fi-FI" w:eastAsia="fi-FI"/>
              </w:rPr>
              <w:t>37.6</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2CAEA"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F64B3E" w:rsidRPr="00BB7179" w14:paraId="0CD1E3A1"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012EBFB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E767" w14:textId="77777777" w:rsidR="00F64B3E" w:rsidRPr="00BB7179" w:rsidRDefault="00F64B3E" w:rsidP="009E212A">
            <w:pPr>
              <w:pStyle w:val="TAC"/>
              <w:rPr>
                <w:rFonts w:cs="Arial"/>
                <w:szCs w:val="18"/>
                <w:lang w:val="fi-FI" w:eastAsia="fi-FI"/>
              </w:rPr>
            </w:pPr>
            <w:r w:rsidRPr="00BB7179">
              <w:rPr>
                <w:rFonts w:cs="Arial"/>
                <w:szCs w:val="18"/>
                <w:lang w:val="fi-FI" w:eastAsia="fi-FI"/>
              </w:rPr>
              <w:t>66</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64F28" w14:textId="77777777" w:rsidR="00F64B3E" w:rsidRPr="00BB7179" w:rsidRDefault="00F64B3E" w:rsidP="009E212A">
            <w:pPr>
              <w:pStyle w:val="TAC"/>
              <w:rPr>
                <w:rFonts w:cs="Arial"/>
                <w:szCs w:val="18"/>
                <w:lang w:val="fi-FI" w:eastAsia="fi-FI"/>
              </w:rPr>
            </w:pPr>
            <w:r w:rsidRPr="003C4CEC">
              <w:rPr>
                <w:rFonts w:cs="Arial"/>
                <w:szCs w:val="18"/>
                <w:lang w:val="fi-FI" w:eastAsia="fi-FI"/>
              </w:rPr>
              <w:t>1760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796C3"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F7986" w14:textId="77777777" w:rsidR="00F64B3E" w:rsidRPr="00EC27C0" w:rsidRDefault="00F64B3E" w:rsidP="009E212A">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5FCD8" w14:textId="77777777" w:rsidR="00F64B3E" w:rsidRPr="00EC27C0" w:rsidRDefault="00F64B3E" w:rsidP="009E212A">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1CB5B"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31037"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64B3E" w:rsidRPr="00BB7179" w14:paraId="4AC73BBF"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6B163C3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070E1" w14:textId="77777777" w:rsidR="00F64B3E" w:rsidRPr="00BB7179" w:rsidRDefault="00F64B3E" w:rsidP="009E212A">
            <w:pPr>
              <w:pStyle w:val="TAC"/>
              <w:rPr>
                <w:rFonts w:cs="Arial"/>
                <w:szCs w:val="18"/>
                <w:lang w:val="fi-FI" w:eastAsia="fi-FI"/>
              </w:rPr>
            </w:pPr>
            <w:r w:rsidRPr="00BB7179">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7476C" w14:textId="77777777" w:rsidR="00F64B3E" w:rsidRPr="00BB7179" w:rsidRDefault="00F64B3E" w:rsidP="009E212A">
            <w:pPr>
              <w:pStyle w:val="TAC"/>
              <w:rPr>
                <w:rFonts w:cs="Arial"/>
                <w:szCs w:val="18"/>
                <w:lang w:val="fi-FI" w:eastAsia="fi-FI"/>
              </w:rPr>
            </w:pPr>
            <w:r w:rsidRPr="003C4CEC">
              <w:rPr>
                <w:rFonts w:cs="Arial"/>
                <w:szCs w:val="18"/>
                <w:lang w:val="fi-FI" w:eastAsia="fi-FI"/>
              </w:rPr>
              <w:t>3720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BD25A" w14:textId="77777777" w:rsidR="00F64B3E" w:rsidRPr="00EC27C0" w:rsidRDefault="00F64B3E" w:rsidP="009E212A">
            <w:pPr>
              <w:pStyle w:val="TAC"/>
              <w:rPr>
                <w:rFonts w:cs="Arial"/>
                <w:szCs w:val="18"/>
                <w:lang w:val="fi-FI" w:eastAsia="fi-FI"/>
              </w:rPr>
            </w:pPr>
            <w:r>
              <w:rPr>
                <w:rFonts w:cs="Arial"/>
                <w:szCs w:val="18"/>
                <w:lang w:val="fi-FI" w:eastAsia="fi-FI"/>
              </w:rPr>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1918C" w14:textId="77777777" w:rsidR="00F64B3E" w:rsidRPr="00EC27C0" w:rsidRDefault="00F64B3E" w:rsidP="009E212A">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9934E" w14:textId="77777777" w:rsidR="00F64B3E" w:rsidRPr="00EC27C0" w:rsidRDefault="00F64B3E" w:rsidP="009E212A">
            <w:pPr>
              <w:pStyle w:val="TAC"/>
              <w:rPr>
                <w:rFonts w:eastAsia="Malgun Gothic" w:cs="Arial"/>
                <w:kern w:val="2"/>
                <w:szCs w:val="18"/>
                <w:lang w:val="fi-FI" w:eastAsia="ko-KR"/>
              </w:rPr>
            </w:pPr>
            <w:r w:rsidRPr="00EC27C0">
              <w:rPr>
                <w:rFonts w:cs="Arial"/>
                <w:szCs w:val="18"/>
                <w:lang w:val="fi-FI" w:eastAsia="fi-FI"/>
              </w:rPr>
              <w:t>3720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5034F"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CBDBA"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64B3E" w:rsidRPr="00BB7179" w14:paraId="3DC36C01"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584BEA8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71E6BB" w14:textId="77777777" w:rsidR="00F64B3E" w:rsidRPr="00BB7179" w:rsidRDefault="00F64B3E" w:rsidP="009E212A">
            <w:pPr>
              <w:pStyle w:val="TAC"/>
              <w:rPr>
                <w:rFonts w:cs="Arial"/>
                <w:szCs w:val="18"/>
                <w:lang w:val="fi-FI" w:eastAsia="fi-FI"/>
              </w:rPr>
            </w:pPr>
            <w:r w:rsidRPr="00BB7179">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AD8705" w14:textId="77777777" w:rsidR="00F64B3E" w:rsidRPr="00BB7179" w:rsidRDefault="00F64B3E" w:rsidP="009E212A">
            <w:pPr>
              <w:pStyle w:val="TAC"/>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21CB04"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765091" w14:textId="77777777" w:rsidR="00F64B3E" w:rsidRPr="00EC27C0" w:rsidRDefault="00F64B3E" w:rsidP="009E212A">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FD84AC" w14:textId="77777777" w:rsidR="00F64B3E" w:rsidRPr="00EC27C0" w:rsidRDefault="00F64B3E" w:rsidP="009E212A">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78497" w14:textId="77777777" w:rsidR="00F64B3E" w:rsidRPr="00EC27C0" w:rsidRDefault="00F64B3E" w:rsidP="009E212A">
            <w:pPr>
              <w:pStyle w:val="TAC"/>
              <w:rPr>
                <w:rFonts w:cs="Arial"/>
                <w:szCs w:val="18"/>
                <w:lang w:val="fi-FI" w:eastAsia="fi-FI"/>
              </w:rPr>
            </w:pPr>
            <w:r w:rsidRPr="00EC27C0">
              <w:rPr>
                <w:rFonts w:cs="Arial"/>
                <w:szCs w:val="18"/>
                <w:lang w:val="fi-FI" w:eastAsia="fi-FI"/>
              </w:rPr>
              <w:t>19.8</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0660FD"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F64B3E" w:rsidRPr="00BB7179" w14:paraId="625507B8"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0D132EA5"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11FF9" w14:textId="77777777" w:rsidR="00F64B3E" w:rsidRPr="00BB7179" w:rsidRDefault="00F64B3E" w:rsidP="009E212A">
            <w:pPr>
              <w:pStyle w:val="TAC"/>
              <w:rPr>
                <w:rFonts w:cs="Arial"/>
                <w:szCs w:val="18"/>
                <w:lang w:val="fi-FI" w:eastAsia="fi-FI"/>
              </w:rPr>
            </w:pPr>
            <w:r w:rsidRPr="00BB7179">
              <w:rPr>
                <w:rFonts w:cs="Arial"/>
                <w:szCs w:val="18"/>
                <w:lang w:val="fi-FI" w:eastAsia="fi-FI"/>
              </w:rPr>
              <w:t>66</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64577E" w14:textId="77777777" w:rsidR="00F64B3E" w:rsidRPr="00BB7179" w:rsidRDefault="00F64B3E" w:rsidP="009E212A">
            <w:pPr>
              <w:pStyle w:val="TAC"/>
              <w:rPr>
                <w:rFonts w:cs="Arial"/>
                <w:szCs w:val="18"/>
                <w:lang w:val="fi-FI" w:eastAsia="fi-FI"/>
              </w:rPr>
            </w:pPr>
            <w:r w:rsidRPr="003C4CEC">
              <w:rPr>
                <w:rFonts w:cs="Arial"/>
                <w:szCs w:val="18"/>
                <w:lang w:val="fi-FI" w:eastAsia="fi-FI"/>
              </w:rPr>
              <w:t>1775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7D53EA"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91B5D" w14:textId="77777777" w:rsidR="00F64B3E" w:rsidRPr="00EC27C0" w:rsidRDefault="00F64B3E" w:rsidP="009E212A">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6B9315" w14:textId="77777777" w:rsidR="00F64B3E" w:rsidRPr="00EC27C0" w:rsidRDefault="00F64B3E" w:rsidP="009E212A">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F64D5E"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02E697"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64B3E" w:rsidRPr="00BB7179" w14:paraId="63CCC147" w14:textId="77777777" w:rsidTr="009E212A">
        <w:trPr>
          <w:trHeight w:val="22"/>
          <w:jc w:val="center"/>
        </w:trPr>
        <w:tc>
          <w:tcPr>
            <w:tcW w:w="2413" w:type="dxa"/>
            <w:gridSpan w:val="2"/>
            <w:vMerge/>
            <w:tcBorders>
              <w:left w:val="single" w:sz="4" w:space="0" w:color="auto"/>
              <w:bottom w:val="single" w:sz="4" w:space="0" w:color="auto"/>
              <w:right w:val="single" w:sz="4" w:space="0" w:color="auto"/>
            </w:tcBorders>
            <w:vAlign w:val="center"/>
            <w:hideMark/>
          </w:tcPr>
          <w:p w14:paraId="73160804"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3E6A0E" w14:textId="77777777" w:rsidR="00F64B3E" w:rsidRPr="00BB7179" w:rsidRDefault="00F64B3E" w:rsidP="009E212A">
            <w:pPr>
              <w:pStyle w:val="TAC"/>
              <w:rPr>
                <w:rFonts w:cs="Arial"/>
                <w:szCs w:val="18"/>
                <w:lang w:val="fi-FI" w:eastAsia="fi-FI"/>
              </w:rPr>
            </w:pPr>
            <w:r w:rsidRPr="00BB7179">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776472" w14:textId="77777777" w:rsidR="00F64B3E" w:rsidRPr="00BB7179" w:rsidRDefault="00F64B3E" w:rsidP="009E212A">
            <w:pPr>
              <w:pStyle w:val="TAC"/>
              <w:rPr>
                <w:rFonts w:cs="Arial"/>
                <w:szCs w:val="18"/>
                <w:lang w:val="fi-FI" w:eastAsia="fi-FI"/>
              </w:rPr>
            </w:pPr>
            <w:r w:rsidRPr="003C4CEC">
              <w:rPr>
                <w:rFonts w:cs="Arial"/>
                <w:szCs w:val="18"/>
                <w:lang w:val="fi-FI" w:eastAsia="fi-FI"/>
              </w:rPr>
              <w:t>3385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551638" w14:textId="77777777" w:rsidR="00F64B3E" w:rsidRPr="00EC27C0" w:rsidRDefault="00F64B3E" w:rsidP="009E212A">
            <w:pPr>
              <w:pStyle w:val="TAC"/>
              <w:rPr>
                <w:rFonts w:cs="Arial"/>
                <w:szCs w:val="18"/>
                <w:lang w:val="fi-FI" w:eastAsia="fi-FI"/>
              </w:rPr>
            </w:pPr>
            <w:r>
              <w:rPr>
                <w:rFonts w:cs="Arial"/>
                <w:szCs w:val="18"/>
                <w:lang w:val="fi-FI" w:eastAsia="fi-FI"/>
              </w:rPr>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425403" w14:textId="77777777" w:rsidR="00F64B3E" w:rsidRPr="00EC27C0" w:rsidRDefault="00F64B3E" w:rsidP="009E212A">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9DBF9E" w14:textId="77777777" w:rsidR="00F64B3E" w:rsidRPr="00EC27C0" w:rsidRDefault="00F64B3E" w:rsidP="009E212A">
            <w:pPr>
              <w:pStyle w:val="TAC"/>
              <w:rPr>
                <w:rFonts w:eastAsia="Malgun Gothic" w:cs="Arial"/>
                <w:kern w:val="2"/>
                <w:szCs w:val="18"/>
                <w:lang w:val="fi-FI" w:eastAsia="ko-KR"/>
              </w:rPr>
            </w:pPr>
            <w:r w:rsidRPr="00EC27C0">
              <w:rPr>
                <w:rFonts w:cs="Arial"/>
                <w:szCs w:val="18"/>
                <w:lang w:val="fi-FI" w:eastAsia="fi-FI"/>
              </w:rPr>
              <w:t>3385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CD0A02"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05C112"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64B3E" w:rsidRPr="00EF5447" w14:paraId="3BB9F2A8" w14:textId="77777777" w:rsidTr="009E212A">
        <w:trPr>
          <w:trHeight w:val="54"/>
          <w:jc w:val="center"/>
        </w:trPr>
        <w:tc>
          <w:tcPr>
            <w:tcW w:w="2413" w:type="dxa"/>
            <w:gridSpan w:val="2"/>
            <w:tcBorders>
              <w:top w:val="nil"/>
              <w:bottom w:val="nil"/>
            </w:tcBorders>
            <w:shd w:val="clear" w:color="auto" w:fill="FFFFFF" w:themeFill="background1"/>
          </w:tcPr>
          <w:p w14:paraId="411FB6A8" w14:textId="77777777" w:rsidR="00F64B3E" w:rsidRPr="000B3CDB" w:rsidRDefault="00F64B3E" w:rsidP="009E212A">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78AF1A27" w14:textId="77777777" w:rsidR="00F64B3E" w:rsidRPr="000B3CDB" w:rsidRDefault="00F64B3E" w:rsidP="009E212A">
            <w:pPr>
              <w:pStyle w:val="TAC"/>
            </w:pPr>
            <w:r w:rsidRPr="000B3CDB">
              <w:t>DC_2A_n66A-n77C</w:t>
            </w:r>
          </w:p>
          <w:p w14:paraId="708B432D" w14:textId="77777777" w:rsidR="00F64B3E" w:rsidRPr="00EF5447" w:rsidRDefault="00F64B3E" w:rsidP="009E212A">
            <w:pPr>
              <w:pStyle w:val="TAC"/>
              <w:rPr>
                <w:rFonts w:eastAsia="MS Mincho"/>
              </w:rPr>
            </w:pPr>
            <w:r w:rsidRPr="000B3CDB">
              <w:rPr>
                <w:rFonts w:cs="Arial"/>
                <w:lang w:eastAsia="zh-CN"/>
              </w:rPr>
              <w:t>DC_2A-2A_n66A-n77C</w:t>
            </w:r>
          </w:p>
        </w:tc>
        <w:tc>
          <w:tcPr>
            <w:tcW w:w="868" w:type="dxa"/>
            <w:shd w:val="clear" w:color="auto" w:fill="FFFFFF" w:themeFill="background1"/>
          </w:tcPr>
          <w:p w14:paraId="299CFCAD" w14:textId="77777777" w:rsidR="00F64B3E" w:rsidRPr="00EF5447" w:rsidRDefault="00F64B3E" w:rsidP="009E212A">
            <w:pPr>
              <w:pStyle w:val="TAC"/>
            </w:pPr>
            <w:r w:rsidRPr="00EF5447">
              <w:rPr>
                <w:lang w:eastAsia="zh-CN"/>
              </w:rPr>
              <w:t>2</w:t>
            </w:r>
          </w:p>
        </w:tc>
        <w:tc>
          <w:tcPr>
            <w:tcW w:w="1259" w:type="dxa"/>
            <w:shd w:val="clear" w:color="auto" w:fill="FFFFFF" w:themeFill="background1"/>
            <w:noWrap/>
          </w:tcPr>
          <w:p w14:paraId="06963EE9" w14:textId="77777777" w:rsidR="00F64B3E" w:rsidRPr="00EF5447" w:rsidRDefault="00F64B3E" w:rsidP="009E212A">
            <w:pPr>
              <w:pStyle w:val="TAC"/>
            </w:pPr>
            <w:r w:rsidRPr="003C4CEC">
              <w:rPr>
                <w:szCs w:val="18"/>
                <w:lang w:eastAsia="ja-JP"/>
              </w:rPr>
              <w:t>1855</w:t>
            </w:r>
          </w:p>
        </w:tc>
        <w:tc>
          <w:tcPr>
            <w:tcW w:w="925" w:type="dxa"/>
            <w:gridSpan w:val="2"/>
            <w:shd w:val="clear" w:color="auto" w:fill="FFFFFF" w:themeFill="background1"/>
            <w:noWrap/>
          </w:tcPr>
          <w:p w14:paraId="4CF81DC0" w14:textId="77777777" w:rsidR="00F64B3E" w:rsidRPr="00EC27C0" w:rsidRDefault="00F64B3E" w:rsidP="009E212A">
            <w:pPr>
              <w:pStyle w:val="TAC"/>
            </w:pPr>
            <w:r w:rsidRPr="003C4CEC">
              <w:rPr>
                <w:szCs w:val="18"/>
                <w:lang w:eastAsia="ja-JP"/>
              </w:rPr>
              <w:t>5</w:t>
            </w:r>
          </w:p>
        </w:tc>
        <w:tc>
          <w:tcPr>
            <w:tcW w:w="856" w:type="dxa"/>
            <w:shd w:val="clear" w:color="auto" w:fill="FFFFFF" w:themeFill="background1"/>
            <w:noWrap/>
          </w:tcPr>
          <w:p w14:paraId="659A35ED" w14:textId="77777777" w:rsidR="00F64B3E" w:rsidRPr="00EC27C0" w:rsidRDefault="00F64B3E" w:rsidP="009E212A">
            <w:pPr>
              <w:pStyle w:val="TAC"/>
            </w:pPr>
            <w:r w:rsidRPr="003C4CEC">
              <w:rPr>
                <w:szCs w:val="18"/>
                <w:lang w:eastAsia="ja-JP"/>
              </w:rPr>
              <w:t>25</w:t>
            </w:r>
          </w:p>
        </w:tc>
        <w:tc>
          <w:tcPr>
            <w:tcW w:w="1274" w:type="dxa"/>
            <w:shd w:val="clear" w:color="auto" w:fill="FFFFFF" w:themeFill="background1"/>
            <w:noWrap/>
          </w:tcPr>
          <w:p w14:paraId="6813A381" w14:textId="77777777" w:rsidR="00F64B3E" w:rsidRPr="00EC27C0" w:rsidRDefault="00F64B3E" w:rsidP="009E212A">
            <w:pPr>
              <w:pStyle w:val="TAC"/>
            </w:pPr>
            <w:r w:rsidRPr="00EC27C0">
              <w:rPr>
                <w:szCs w:val="18"/>
                <w:lang w:eastAsia="ja-JP"/>
              </w:rPr>
              <w:t>1935</w:t>
            </w:r>
          </w:p>
        </w:tc>
        <w:tc>
          <w:tcPr>
            <w:tcW w:w="859" w:type="dxa"/>
            <w:gridSpan w:val="2"/>
            <w:shd w:val="clear" w:color="auto" w:fill="FFFFFF" w:themeFill="background1"/>
          </w:tcPr>
          <w:p w14:paraId="547486F8" w14:textId="77777777" w:rsidR="00F64B3E" w:rsidRPr="00EC27C0" w:rsidRDefault="00F64B3E" w:rsidP="009E212A">
            <w:pPr>
              <w:pStyle w:val="TAC"/>
              <w:rPr>
                <w:rFonts w:cs="Arial"/>
              </w:rPr>
            </w:pPr>
            <w:r w:rsidRPr="00EC27C0">
              <w:rPr>
                <w:rFonts w:cs="Arial"/>
                <w:szCs w:val="18"/>
                <w:lang w:val="sv-SE" w:eastAsia="ja-JP"/>
              </w:rPr>
              <w:t>N/A</w:t>
            </w:r>
          </w:p>
        </w:tc>
        <w:tc>
          <w:tcPr>
            <w:tcW w:w="1312" w:type="dxa"/>
            <w:gridSpan w:val="2"/>
            <w:shd w:val="clear" w:color="auto" w:fill="FFFFFF" w:themeFill="background1"/>
          </w:tcPr>
          <w:p w14:paraId="156AC2A5" w14:textId="77777777" w:rsidR="00F64B3E" w:rsidRPr="00EF5447" w:rsidRDefault="00F64B3E" w:rsidP="009E212A">
            <w:pPr>
              <w:pStyle w:val="TAC"/>
            </w:pPr>
            <w:r w:rsidRPr="00F6573F">
              <w:rPr>
                <w:rFonts w:cs="Arial"/>
                <w:szCs w:val="18"/>
                <w:lang w:val="sv-SE" w:eastAsia="ja-JP"/>
              </w:rPr>
              <w:t>N/A</w:t>
            </w:r>
          </w:p>
        </w:tc>
      </w:tr>
      <w:tr w:rsidR="00F64B3E" w:rsidRPr="00EF5447" w14:paraId="178F829B" w14:textId="77777777" w:rsidTr="009E212A">
        <w:trPr>
          <w:trHeight w:val="54"/>
          <w:jc w:val="center"/>
        </w:trPr>
        <w:tc>
          <w:tcPr>
            <w:tcW w:w="2413" w:type="dxa"/>
            <w:gridSpan w:val="2"/>
            <w:tcBorders>
              <w:top w:val="nil"/>
              <w:bottom w:val="nil"/>
            </w:tcBorders>
            <w:shd w:val="clear" w:color="auto" w:fill="FFFFFF" w:themeFill="background1"/>
          </w:tcPr>
          <w:p w14:paraId="679EF224" w14:textId="77777777" w:rsidR="00F64B3E" w:rsidRPr="00EF5447" w:rsidRDefault="00F64B3E" w:rsidP="009E212A">
            <w:pPr>
              <w:pStyle w:val="TAC"/>
            </w:pPr>
          </w:p>
        </w:tc>
        <w:tc>
          <w:tcPr>
            <w:tcW w:w="868" w:type="dxa"/>
            <w:shd w:val="clear" w:color="auto" w:fill="FFFFFF" w:themeFill="background1"/>
          </w:tcPr>
          <w:p w14:paraId="57BC4A7C" w14:textId="77777777" w:rsidR="00F64B3E" w:rsidRPr="00EF5447" w:rsidRDefault="00F64B3E" w:rsidP="009E212A">
            <w:pPr>
              <w:pStyle w:val="TAC"/>
            </w:pPr>
            <w:r w:rsidRPr="00EF5447">
              <w:rPr>
                <w:lang w:eastAsia="ko-KR"/>
              </w:rPr>
              <w:t>n66</w:t>
            </w:r>
          </w:p>
        </w:tc>
        <w:tc>
          <w:tcPr>
            <w:tcW w:w="1259" w:type="dxa"/>
            <w:shd w:val="clear" w:color="auto" w:fill="FFFFFF" w:themeFill="background1"/>
            <w:noWrap/>
          </w:tcPr>
          <w:p w14:paraId="6D82571A" w14:textId="77777777" w:rsidR="00F64B3E" w:rsidRPr="00EF5447" w:rsidRDefault="00F64B3E" w:rsidP="009E212A">
            <w:pPr>
              <w:pStyle w:val="TAC"/>
            </w:pPr>
            <w:r>
              <w:rPr>
                <w:szCs w:val="18"/>
                <w:lang w:eastAsia="ja-JP"/>
              </w:rPr>
              <w:t>N/A</w:t>
            </w:r>
          </w:p>
        </w:tc>
        <w:tc>
          <w:tcPr>
            <w:tcW w:w="925" w:type="dxa"/>
            <w:gridSpan w:val="2"/>
            <w:shd w:val="clear" w:color="auto" w:fill="FFFFFF" w:themeFill="background1"/>
            <w:noWrap/>
          </w:tcPr>
          <w:p w14:paraId="3C547B67" w14:textId="77777777" w:rsidR="00F64B3E" w:rsidRPr="00EC27C0" w:rsidRDefault="00F64B3E" w:rsidP="009E212A">
            <w:pPr>
              <w:pStyle w:val="TAC"/>
            </w:pPr>
            <w:r w:rsidRPr="003C4CEC">
              <w:rPr>
                <w:szCs w:val="18"/>
                <w:lang w:eastAsia="ja-JP"/>
              </w:rPr>
              <w:t>5</w:t>
            </w:r>
          </w:p>
        </w:tc>
        <w:tc>
          <w:tcPr>
            <w:tcW w:w="856" w:type="dxa"/>
            <w:shd w:val="clear" w:color="auto" w:fill="FFFFFF" w:themeFill="background1"/>
            <w:noWrap/>
          </w:tcPr>
          <w:p w14:paraId="100EFB1C" w14:textId="77777777" w:rsidR="00F64B3E" w:rsidRPr="00EC27C0" w:rsidRDefault="00F64B3E" w:rsidP="009E212A">
            <w:pPr>
              <w:pStyle w:val="TAC"/>
            </w:pPr>
            <w:r>
              <w:rPr>
                <w:szCs w:val="18"/>
                <w:lang w:eastAsia="ja-JP"/>
              </w:rPr>
              <w:t>N/A</w:t>
            </w:r>
          </w:p>
        </w:tc>
        <w:tc>
          <w:tcPr>
            <w:tcW w:w="1274" w:type="dxa"/>
            <w:shd w:val="clear" w:color="auto" w:fill="FFFFFF" w:themeFill="background1"/>
            <w:noWrap/>
          </w:tcPr>
          <w:p w14:paraId="29C408BC" w14:textId="77777777" w:rsidR="00F64B3E" w:rsidRPr="00EC27C0" w:rsidRDefault="00F64B3E" w:rsidP="009E212A">
            <w:pPr>
              <w:pStyle w:val="TAC"/>
            </w:pPr>
            <w:r w:rsidRPr="00EC27C0">
              <w:rPr>
                <w:szCs w:val="18"/>
                <w:lang w:eastAsia="ja-JP"/>
              </w:rPr>
              <w:t>2115</w:t>
            </w:r>
          </w:p>
        </w:tc>
        <w:tc>
          <w:tcPr>
            <w:tcW w:w="859" w:type="dxa"/>
            <w:gridSpan w:val="2"/>
            <w:shd w:val="clear" w:color="auto" w:fill="FFFFFF" w:themeFill="background1"/>
          </w:tcPr>
          <w:p w14:paraId="608FEA8A" w14:textId="77777777" w:rsidR="00F64B3E" w:rsidRPr="00EC27C0" w:rsidRDefault="00F64B3E" w:rsidP="009E212A">
            <w:pPr>
              <w:pStyle w:val="TAC"/>
              <w:rPr>
                <w:rFonts w:cs="Arial"/>
              </w:rPr>
            </w:pPr>
            <w:r w:rsidRPr="00EC27C0">
              <w:rPr>
                <w:rFonts w:cs="Arial"/>
                <w:szCs w:val="18"/>
                <w:lang w:val="sv-SE" w:eastAsia="ja-JP"/>
              </w:rPr>
              <w:t>35.2</w:t>
            </w:r>
          </w:p>
        </w:tc>
        <w:tc>
          <w:tcPr>
            <w:tcW w:w="1312" w:type="dxa"/>
            <w:gridSpan w:val="2"/>
            <w:shd w:val="clear" w:color="auto" w:fill="FFFFFF" w:themeFill="background1"/>
          </w:tcPr>
          <w:p w14:paraId="0C258C99" w14:textId="77777777" w:rsidR="00F64B3E" w:rsidRPr="00EF5447" w:rsidRDefault="00F64B3E" w:rsidP="009E212A">
            <w:pPr>
              <w:pStyle w:val="TAC"/>
            </w:pPr>
            <w:r w:rsidRPr="00F6573F">
              <w:rPr>
                <w:rFonts w:cs="Arial"/>
                <w:szCs w:val="18"/>
                <w:lang w:val="sv-SE" w:eastAsia="ja-JP"/>
              </w:rPr>
              <w:t>IMD2</w:t>
            </w:r>
          </w:p>
        </w:tc>
      </w:tr>
      <w:tr w:rsidR="00F64B3E" w:rsidRPr="00EF5447" w14:paraId="3BF22856" w14:textId="77777777" w:rsidTr="009E212A">
        <w:trPr>
          <w:trHeight w:val="54"/>
          <w:jc w:val="center"/>
        </w:trPr>
        <w:tc>
          <w:tcPr>
            <w:tcW w:w="2413" w:type="dxa"/>
            <w:gridSpan w:val="2"/>
            <w:tcBorders>
              <w:top w:val="nil"/>
              <w:bottom w:val="nil"/>
            </w:tcBorders>
            <w:shd w:val="clear" w:color="auto" w:fill="FFFFFF" w:themeFill="background1"/>
          </w:tcPr>
          <w:p w14:paraId="7792308C" w14:textId="77777777" w:rsidR="00F64B3E" w:rsidRPr="00EF5447" w:rsidRDefault="00F64B3E" w:rsidP="009E212A">
            <w:pPr>
              <w:pStyle w:val="TAC"/>
            </w:pPr>
          </w:p>
        </w:tc>
        <w:tc>
          <w:tcPr>
            <w:tcW w:w="868" w:type="dxa"/>
            <w:shd w:val="clear" w:color="auto" w:fill="auto"/>
          </w:tcPr>
          <w:p w14:paraId="3E5D6C90" w14:textId="77777777" w:rsidR="00F64B3E" w:rsidRPr="00EF5447" w:rsidRDefault="00F64B3E" w:rsidP="009E212A">
            <w:pPr>
              <w:pStyle w:val="TAC"/>
            </w:pPr>
            <w:r w:rsidRPr="00EF5447">
              <w:rPr>
                <w:lang w:eastAsia="ko-KR"/>
              </w:rPr>
              <w:t>n7</w:t>
            </w:r>
            <w:r>
              <w:rPr>
                <w:lang w:eastAsia="ko-KR"/>
              </w:rPr>
              <w:t>7</w:t>
            </w:r>
          </w:p>
        </w:tc>
        <w:tc>
          <w:tcPr>
            <w:tcW w:w="1259" w:type="dxa"/>
            <w:shd w:val="clear" w:color="auto" w:fill="auto"/>
            <w:noWrap/>
          </w:tcPr>
          <w:p w14:paraId="211A93FA" w14:textId="77777777" w:rsidR="00F64B3E" w:rsidRPr="00EF5447" w:rsidRDefault="00F64B3E" w:rsidP="009E212A">
            <w:pPr>
              <w:pStyle w:val="TAC"/>
            </w:pPr>
            <w:r w:rsidRPr="003C4CEC">
              <w:rPr>
                <w:szCs w:val="18"/>
                <w:lang w:eastAsia="ja-JP"/>
              </w:rPr>
              <w:t>3970</w:t>
            </w:r>
          </w:p>
        </w:tc>
        <w:tc>
          <w:tcPr>
            <w:tcW w:w="925" w:type="dxa"/>
            <w:gridSpan w:val="2"/>
            <w:shd w:val="clear" w:color="auto" w:fill="auto"/>
            <w:noWrap/>
          </w:tcPr>
          <w:p w14:paraId="13AB9220" w14:textId="77777777" w:rsidR="00F64B3E" w:rsidRPr="00EC27C0" w:rsidRDefault="00F64B3E" w:rsidP="009E212A">
            <w:pPr>
              <w:pStyle w:val="TAC"/>
            </w:pPr>
            <w:r w:rsidRPr="003C4CEC">
              <w:rPr>
                <w:szCs w:val="18"/>
                <w:lang w:eastAsia="ja-JP"/>
              </w:rPr>
              <w:t>10</w:t>
            </w:r>
          </w:p>
        </w:tc>
        <w:tc>
          <w:tcPr>
            <w:tcW w:w="856" w:type="dxa"/>
            <w:shd w:val="clear" w:color="auto" w:fill="auto"/>
            <w:noWrap/>
          </w:tcPr>
          <w:p w14:paraId="381180DC" w14:textId="77777777" w:rsidR="00F64B3E" w:rsidRPr="00EC27C0" w:rsidRDefault="00F64B3E" w:rsidP="009E212A">
            <w:pPr>
              <w:pStyle w:val="TAC"/>
            </w:pPr>
            <w:r w:rsidRPr="003C4CEC">
              <w:rPr>
                <w:szCs w:val="18"/>
                <w:lang w:eastAsia="ja-JP"/>
              </w:rPr>
              <w:t>50</w:t>
            </w:r>
          </w:p>
        </w:tc>
        <w:tc>
          <w:tcPr>
            <w:tcW w:w="1274" w:type="dxa"/>
            <w:shd w:val="clear" w:color="auto" w:fill="auto"/>
            <w:noWrap/>
          </w:tcPr>
          <w:p w14:paraId="12894A59" w14:textId="77777777" w:rsidR="00F64B3E" w:rsidRPr="00EC27C0" w:rsidRDefault="00F64B3E" w:rsidP="009E212A">
            <w:pPr>
              <w:pStyle w:val="TAC"/>
            </w:pPr>
            <w:r w:rsidRPr="00EC27C0">
              <w:rPr>
                <w:szCs w:val="18"/>
                <w:lang w:eastAsia="ja-JP"/>
              </w:rPr>
              <w:t>3970</w:t>
            </w:r>
          </w:p>
        </w:tc>
        <w:tc>
          <w:tcPr>
            <w:tcW w:w="859" w:type="dxa"/>
            <w:gridSpan w:val="2"/>
            <w:shd w:val="clear" w:color="auto" w:fill="auto"/>
          </w:tcPr>
          <w:p w14:paraId="37F5E451" w14:textId="77777777" w:rsidR="00F64B3E" w:rsidRPr="00EC27C0" w:rsidRDefault="00F64B3E" w:rsidP="009E212A">
            <w:pPr>
              <w:pStyle w:val="TAC"/>
              <w:rPr>
                <w:rFonts w:cs="Arial"/>
              </w:rPr>
            </w:pPr>
            <w:r w:rsidRPr="00EC27C0">
              <w:rPr>
                <w:rFonts w:cs="Arial"/>
                <w:szCs w:val="18"/>
                <w:lang w:val="sv-SE" w:eastAsia="ja-JP"/>
              </w:rPr>
              <w:t>N/A</w:t>
            </w:r>
          </w:p>
        </w:tc>
        <w:tc>
          <w:tcPr>
            <w:tcW w:w="1312" w:type="dxa"/>
            <w:gridSpan w:val="2"/>
            <w:shd w:val="clear" w:color="auto" w:fill="auto"/>
          </w:tcPr>
          <w:p w14:paraId="6F44C2CD" w14:textId="77777777" w:rsidR="00F64B3E" w:rsidRPr="00EF5447" w:rsidRDefault="00F64B3E" w:rsidP="009E212A">
            <w:pPr>
              <w:pStyle w:val="TAC"/>
            </w:pPr>
            <w:r w:rsidRPr="00F6573F">
              <w:rPr>
                <w:rFonts w:cs="Arial"/>
                <w:szCs w:val="18"/>
                <w:lang w:val="sv-SE" w:eastAsia="ja-JP"/>
              </w:rPr>
              <w:t>N/A</w:t>
            </w:r>
          </w:p>
        </w:tc>
      </w:tr>
      <w:tr w:rsidR="00F64B3E" w:rsidRPr="00EF5447" w14:paraId="01EDBA40" w14:textId="77777777" w:rsidTr="009E212A">
        <w:trPr>
          <w:trHeight w:val="54"/>
          <w:jc w:val="center"/>
        </w:trPr>
        <w:tc>
          <w:tcPr>
            <w:tcW w:w="2413" w:type="dxa"/>
            <w:gridSpan w:val="2"/>
            <w:tcBorders>
              <w:top w:val="nil"/>
              <w:bottom w:val="nil"/>
            </w:tcBorders>
            <w:shd w:val="clear" w:color="auto" w:fill="FFFFFF" w:themeFill="background1"/>
          </w:tcPr>
          <w:p w14:paraId="54023A71" w14:textId="77777777" w:rsidR="00F64B3E" w:rsidRPr="00EF5447" w:rsidRDefault="00F64B3E" w:rsidP="009E212A">
            <w:pPr>
              <w:pStyle w:val="TAC"/>
            </w:pPr>
          </w:p>
        </w:tc>
        <w:tc>
          <w:tcPr>
            <w:tcW w:w="868" w:type="dxa"/>
            <w:shd w:val="clear" w:color="auto" w:fill="auto"/>
          </w:tcPr>
          <w:p w14:paraId="7488DAAA" w14:textId="77777777" w:rsidR="00F64B3E" w:rsidRPr="00EF5447" w:rsidRDefault="00F64B3E" w:rsidP="009E212A">
            <w:pPr>
              <w:pStyle w:val="TAC"/>
            </w:pPr>
            <w:r w:rsidRPr="00F6573F">
              <w:rPr>
                <w:rFonts w:cs="Arial"/>
                <w:szCs w:val="18"/>
                <w:lang w:val="sv-SE" w:eastAsia="ja-JP"/>
              </w:rPr>
              <w:t>2</w:t>
            </w:r>
          </w:p>
        </w:tc>
        <w:tc>
          <w:tcPr>
            <w:tcW w:w="1259" w:type="dxa"/>
            <w:shd w:val="clear" w:color="auto" w:fill="auto"/>
            <w:noWrap/>
          </w:tcPr>
          <w:p w14:paraId="41398EE3" w14:textId="77777777" w:rsidR="00F64B3E" w:rsidRPr="00EF5447" w:rsidRDefault="00F64B3E" w:rsidP="009E212A">
            <w:pPr>
              <w:pStyle w:val="TAC"/>
            </w:pPr>
            <w:r w:rsidRPr="003C4CEC">
              <w:rPr>
                <w:rFonts w:cs="Arial"/>
                <w:szCs w:val="18"/>
                <w:lang w:val="sv-SE" w:eastAsia="ja-JP"/>
              </w:rPr>
              <w:t>1900</w:t>
            </w:r>
          </w:p>
        </w:tc>
        <w:tc>
          <w:tcPr>
            <w:tcW w:w="925" w:type="dxa"/>
            <w:gridSpan w:val="2"/>
            <w:shd w:val="clear" w:color="auto" w:fill="auto"/>
            <w:noWrap/>
          </w:tcPr>
          <w:p w14:paraId="582B804B" w14:textId="77777777" w:rsidR="00F64B3E" w:rsidRPr="00EC27C0" w:rsidRDefault="00F64B3E" w:rsidP="009E212A">
            <w:pPr>
              <w:pStyle w:val="TAC"/>
            </w:pPr>
            <w:r w:rsidRPr="003C4CEC">
              <w:rPr>
                <w:rFonts w:cs="Arial"/>
                <w:szCs w:val="18"/>
                <w:lang w:val="sv-SE" w:eastAsia="ja-JP"/>
              </w:rPr>
              <w:t>5</w:t>
            </w:r>
          </w:p>
        </w:tc>
        <w:tc>
          <w:tcPr>
            <w:tcW w:w="856" w:type="dxa"/>
            <w:shd w:val="clear" w:color="auto" w:fill="auto"/>
            <w:noWrap/>
          </w:tcPr>
          <w:p w14:paraId="17E59152" w14:textId="77777777" w:rsidR="00F64B3E" w:rsidRPr="00EC27C0" w:rsidRDefault="00F64B3E" w:rsidP="009E212A">
            <w:pPr>
              <w:pStyle w:val="TAC"/>
            </w:pPr>
            <w:r w:rsidRPr="003C4CEC">
              <w:rPr>
                <w:rFonts w:cs="Arial"/>
                <w:szCs w:val="18"/>
                <w:lang w:val="sv-SE" w:eastAsia="ja-JP"/>
              </w:rPr>
              <w:t>25</w:t>
            </w:r>
          </w:p>
        </w:tc>
        <w:tc>
          <w:tcPr>
            <w:tcW w:w="1274" w:type="dxa"/>
            <w:shd w:val="clear" w:color="auto" w:fill="auto"/>
            <w:noWrap/>
          </w:tcPr>
          <w:p w14:paraId="5D04A29F" w14:textId="77777777" w:rsidR="00F64B3E" w:rsidRPr="00EC27C0" w:rsidRDefault="00F64B3E" w:rsidP="009E212A">
            <w:pPr>
              <w:pStyle w:val="TAC"/>
            </w:pPr>
            <w:r w:rsidRPr="00EC27C0">
              <w:rPr>
                <w:rFonts w:cs="Arial"/>
                <w:szCs w:val="18"/>
                <w:lang w:val="sv-SE" w:eastAsia="ja-JP"/>
              </w:rPr>
              <w:t>1980</w:t>
            </w:r>
          </w:p>
        </w:tc>
        <w:tc>
          <w:tcPr>
            <w:tcW w:w="859" w:type="dxa"/>
            <w:gridSpan w:val="2"/>
            <w:shd w:val="clear" w:color="auto" w:fill="auto"/>
          </w:tcPr>
          <w:p w14:paraId="15DF9192" w14:textId="77777777" w:rsidR="00F64B3E" w:rsidRPr="00EC27C0" w:rsidRDefault="00F64B3E" w:rsidP="009E212A">
            <w:pPr>
              <w:pStyle w:val="TAC"/>
              <w:rPr>
                <w:rFonts w:cs="Arial"/>
              </w:rPr>
            </w:pPr>
            <w:r w:rsidRPr="00EC27C0">
              <w:rPr>
                <w:rFonts w:cs="Arial"/>
                <w:szCs w:val="18"/>
                <w:lang w:val="sv-SE" w:eastAsia="ja-JP"/>
              </w:rPr>
              <w:t>N/A</w:t>
            </w:r>
          </w:p>
        </w:tc>
        <w:tc>
          <w:tcPr>
            <w:tcW w:w="1312" w:type="dxa"/>
            <w:gridSpan w:val="2"/>
            <w:shd w:val="clear" w:color="auto" w:fill="auto"/>
          </w:tcPr>
          <w:p w14:paraId="3CE03F6B" w14:textId="77777777" w:rsidR="00F64B3E" w:rsidRPr="00EF5447" w:rsidRDefault="00F64B3E" w:rsidP="009E212A">
            <w:pPr>
              <w:pStyle w:val="TAC"/>
            </w:pPr>
            <w:r w:rsidRPr="00F6573F">
              <w:rPr>
                <w:rFonts w:cs="Arial"/>
                <w:szCs w:val="18"/>
                <w:lang w:val="sv-SE" w:eastAsia="ja-JP"/>
              </w:rPr>
              <w:t>N/A</w:t>
            </w:r>
          </w:p>
        </w:tc>
      </w:tr>
      <w:tr w:rsidR="00F64B3E" w:rsidRPr="00EF5447" w14:paraId="4573294C" w14:textId="77777777" w:rsidTr="009E212A">
        <w:trPr>
          <w:trHeight w:val="54"/>
          <w:jc w:val="center"/>
        </w:trPr>
        <w:tc>
          <w:tcPr>
            <w:tcW w:w="2413" w:type="dxa"/>
            <w:gridSpan w:val="2"/>
            <w:tcBorders>
              <w:top w:val="nil"/>
              <w:bottom w:val="nil"/>
            </w:tcBorders>
            <w:shd w:val="clear" w:color="auto" w:fill="FFFFFF" w:themeFill="background1"/>
          </w:tcPr>
          <w:p w14:paraId="180EDC94" w14:textId="77777777" w:rsidR="00F64B3E" w:rsidRPr="00EF5447" w:rsidRDefault="00F64B3E" w:rsidP="009E212A">
            <w:pPr>
              <w:pStyle w:val="TAC"/>
            </w:pPr>
          </w:p>
        </w:tc>
        <w:tc>
          <w:tcPr>
            <w:tcW w:w="868" w:type="dxa"/>
            <w:shd w:val="clear" w:color="auto" w:fill="FFFFFF" w:themeFill="background1"/>
          </w:tcPr>
          <w:p w14:paraId="0D30DD82" w14:textId="77777777" w:rsidR="00F64B3E" w:rsidRPr="00EF5447" w:rsidRDefault="00F64B3E" w:rsidP="009E212A">
            <w:pPr>
              <w:pStyle w:val="TAC"/>
            </w:pPr>
            <w:r w:rsidRPr="00F6573F">
              <w:rPr>
                <w:rFonts w:cs="Arial"/>
                <w:szCs w:val="18"/>
                <w:lang w:val="sv-SE" w:eastAsia="ja-JP"/>
              </w:rPr>
              <w:t>n66</w:t>
            </w:r>
          </w:p>
        </w:tc>
        <w:tc>
          <w:tcPr>
            <w:tcW w:w="1259" w:type="dxa"/>
            <w:shd w:val="clear" w:color="auto" w:fill="FFFFFF" w:themeFill="background1"/>
            <w:noWrap/>
          </w:tcPr>
          <w:p w14:paraId="26AE7023" w14:textId="77777777" w:rsidR="00F64B3E" w:rsidRPr="00EF5447" w:rsidRDefault="00F64B3E" w:rsidP="009E212A">
            <w:pPr>
              <w:pStyle w:val="TAC"/>
            </w:pPr>
            <w:r>
              <w:rPr>
                <w:rFonts w:cs="Arial"/>
                <w:szCs w:val="18"/>
                <w:lang w:val="sv-SE" w:eastAsia="ja-JP"/>
              </w:rPr>
              <w:t>N/A</w:t>
            </w:r>
          </w:p>
        </w:tc>
        <w:tc>
          <w:tcPr>
            <w:tcW w:w="925" w:type="dxa"/>
            <w:gridSpan w:val="2"/>
            <w:shd w:val="clear" w:color="auto" w:fill="FFFFFF" w:themeFill="background1"/>
            <w:noWrap/>
          </w:tcPr>
          <w:p w14:paraId="0D10B321" w14:textId="77777777" w:rsidR="00F64B3E" w:rsidRPr="00EC27C0" w:rsidRDefault="00F64B3E" w:rsidP="009E212A">
            <w:pPr>
              <w:pStyle w:val="TAC"/>
            </w:pPr>
            <w:r w:rsidRPr="003C4CEC">
              <w:rPr>
                <w:rFonts w:cs="Arial"/>
                <w:szCs w:val="18"/>
                <w:lang w:val="sv-SE" w:eastAsia="ja-JP"/>
              </w:rPr>
              <w:t>5</w:t>
            </w:r>
          </w:p>
        </w:tc>
        <w:tc>
          <w:tcPr>
            <w:tcW w:w="856" w:type="dxa"/>
            <w:shd w:val="clear" w:color="auto" w:fill="FFFFFF" w:themeFill="background1"/>
            <w:noWrap/>
          </w:tcPr>
          <w:p w14:paraId="54B4A63E" w14:textId="77777777" w:rsidR="00F64B3E" w:rsidRPr="00EC27C0" w:rsidRDefault="00F64B3E" w:rsidP="009E212A">
            <w:pPr>
              <w:pStyle w:val="TAC"/>
            </w:pPr>
            <w:r>
              <w:rPr>
                <w:rFonts w:cs="Arial"/>
                <w:szCs w:val="18"/>
                <w:lang w:val="sv-SE" w:eastAsia="ja-JP"/>
              </w:rPr>
              <w:t>N/A</w:t>
            </w:r>
          </w:p>
        </w:tc>
        <w:tc>
          <w:tcPr>
            <w:tcW w:w="1274" w:type="dxa"/>
            <w:shd w:val="clear" w:color="auto" w:fill="FFFFFF" w:themeFill="background1"/>
            <w:noWrap/>
          </w:tcPr>
          <w:p w14:paraId="315A8DA3" w14:textId="77777777" w:rsidR="00F64B3E" w:rsidRPr="00EC27C0" w:rsidRDefault="00F64B3E" w:rsidP="009E212A">
            <w:pPr>
              <w:pStyle w:val="TAC"/>
            </w:pPr>
            <w:r w:rsidRPr="00EC27C0">
              <w:rPr>
                <w:rFonts w:cs="Arial"/>
                <w:szCs w:val="18"/>
                <w:lang w:val="sv-SE" w:eastAsia="ja-JP"/>
              </w:rPr>
              <w:t>2160</w:t>
            </w:r>
          </w:p>
        </w:tc>
        <w:tc>
          <w:tcPr>
            <w:tcW w:w="859" w:type="dxa"/>
            <w:gridSpan w:val="2"/>
            <w:shd w:val="clear" w:color="auto" w:fill="FFFFFF" w:themeFill="background1"/>
          </w:tcPr>
          <w:p w14:paraId="79F87C61" w14:textId="77777777" w:rsidR="00F64B3E" w:rsidRPr="00EC27C0" w:rsidRDefault="00F64B3E" w:rsidP="009E212A">
            <w:pPr>
              <w:pStyle w:val="TAC"/>
              <w:rPr>
                <w:rFonts w:cs="Arial"/>
              </w:rPr>
            </w:pPr>
            <w:r w:rsidRPr="00EC27C0">
              <w:rPr>
                <w:rFonts w:cs="Arial"/>
                <w:szCs w:val="18"/>
                <w:lang w:val="sv-SE" w:eastAsia="ja-JP"/>
              </w:rPr>
              <w:t>22.3</w:t>
            </w:r>
          </w:p>
        </w:tc>
        <w:tc>
          <w:tcPr>
            <w:tcW w:w="1312" w:type="dxa"/>
            <w:gridSpan w:val="2"/>
            <w:shd w:val="clear" w:color="auto" w:fill="FFFFFF" w:themeFill="background1"/>
          </w:tcPr>
          <w:p w14:paraId="4CC89118" w14:textId="77777777" w:rsidR="00F64B3E" w:rsidRPr="00EF5447" w:rsidRDefault="00F64B3E" w:rsidP="009E212A">
            <w:pPr>
              <w:pStyle w:val="TAC"/>
            </w:pPr>
            <w:r w:rsidRPr="00F6573F">
              <w:rPr>
                <w:rFonts w:cs="Arial"/>
                <w:szCs w:val="18"/>
                <w:lang w:val="sv-SE" w:eastAsia="ja-JP"/>
              </w:rPr>
              <w:t>IMD4</w:t>
            </w:r>
            <w:r>
              <w:rPr>
                <w:rFonts w:cs="Arial"/>
                <w:szCs w:val="18"/>
                <w:vertAlign w:val="superscript"/>
                <w:lang w:val="sv-SE" w:eastAsia="ja-JP"/>
              </w:rPr>
              <w:t>3</w:t>
            </w:r>
          </w:p>
        </w:tc>
      </w:tr>
      <w:tr w:rsidR="00F64B3E" w:rsidRPr="00EF5447" w14:paraId="00293B76"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6E0431CE" w14:textId="77777777" w:rsidR="00F64B3E" w:rsidRPr="00EF5447" w:rsidRDefault="00F64B3E" w:rsidP="009E212A">
            <w:pPr>
              <w:pStyle w:val="TAC"/>
            </w:pPr>
          </w:p>
        </w:tc>
        <w:tc>
          <w:tcPr>
            <w:tcW w:w="868" w:type="dxa"/>
            <w:tcBorders>
              <w:bottom w:val="single" w:sz="4" w:space="0" w:color="auto"/>
            </w:tcBorders>
            <w:shd w:val="clear" w:color="auto" w:fill="FFFFFF" w:themeFill="background1"/>
          </w:tcPr>
          <w:p w14:paraId="31F7ACF0" w14:textId="77777777" w:rsidR="00F64B3E" w:rsidRPr="00EF5447" w:rsidRDefault="00F64B3E" w:rsidP="009E212A">
            <w:pPr>
              <w:pStyle w:val="TAC"/>
            </w:pPr>
            <w:r w:rsidRPr="00F6573F">
              <w:rPr>
                <w:rFonts w:cs="Arial"/>
                <w:szCs w:val="18"/>
                <w:lang w:val="sv-SE" w:eastAsia="ja-JP"/>
              </w:rPr>
              <w:t>n77</w:t>
            </w:r>
          </w:p>
        </w:tc>
        <w:tc>
          <w:tcPr>
            <w:tcW w:w="1259" w:type="dxa"/>
            <w:tcBorders>
              <w:bottom w:val="single" w:sz="4" w:space="0" w:color="auto"/>
            </w:tcBorders>
            <w:shd w:val="clear" w:color="auto" w:fill="FFFFFF" w:themeFill="background1"/>
            <w:noWrap/>
          </w:tcPr>
          <w:p w14:paraId="05B24BD5" w14:textId="77777777" w:rsidR="00F64B3E" w:rsidRPr="00EF5447" w:rsidRDefault="00F64B3E" w:rsidP="009E212A">
            <w:pPr>
              <w:pStyle w:val="TAC"/>
            </w:pPr>
            <w:r w:rsidRPr="003C4CEC">
              <w:rPr>
                <w:rFonts w:cs="Arial"/>
                <w:szCs w:val="18"/>
                <w:lang w:val="sv-SE" w:eastAsia="ja-JP"/>
              </w:rPr>
              <w:t>3540</w:t>
            </w:r>
          </w:p>
        </w:tc>
        <w:tc>
          <w:tcPr>
            <w:tcW w:w="925" w:type="dxa"/>
            <w:gridSpan w:val="2"/>
            <w:tcBorders>
              <w:bottom w:val="single" w:sz="4" w:space="0" w:color="auto"/>
            </w:tcBorders>
            <w:shd w:val="clear" w:color="auto" w:fill="FFFFFF" w:themeFill="background1"/>
            <w:noWrap/>
          </w:tcPr>
          <w:p w14:paraId="2413D949" w14:textId="77777777" w:rsidR="00F64B3E" w:rsidRPr="00EC27C0" w:rsidRDefault="00F64B3E" w:rsidP="009E212A">
            <w:pPr>
              <w:pStyle w:val="TAC"/>
            </w:pPr>
            <w:r w:rsidRPr="003C4CEC">
              <w:rPr>
                <w:rFonts w:cs="Arial" w:hint="eastAsia"/>
                <w:szCs w:val="18"/>
                <w:lang w:val="sv-SE" w:eastAsia="ja-JP"/>
              </w:rPr>
              <w:t>10</w:t>
            </w:r>
          </w:p>
        </w:tc>
        <w:tc>
          <w:tcPr>
            <w:tcW w:w="856" w:type="dxa"/>
            <w:tcBorders>
              <w:bottom w:val="single" w:sz="4" w:space="0" w:color="auto"/>
            </w:tcBorders>
            <w:shd w:val="clear" w:color="auto" w:fill="FFFFFF" w:themeFill="background1"/>
            <w:noWrap/>
          </w:tcPr>
          <w:p w14:paraId="2883941F" w14:textId="77777777" w:rsidR="00F64B3E" w:rsidRPr="00EC27C0" w:rsidRDefault="00F64B3E" w:rsidP="009E212A">
            <w:pPr>
              <w:pStyle w:val="TAC"/>
            </w:pPr>
            <w:r w:rsidRPr="003C4CEC">
              <w:rPr>
                <w:rFonts w:cs="Arial" w:hint="eastAsia"/>
                <w:szCs w:val="18"/>
                <w:lang w:val="sv-SE" w:eastAsia="ja-JP"/>
              </w:rPr>
              <w:t>50</w:t>
            </w:r>
          </w:p>
        </w:tc>
        <w:tc>
          <w:tcPr>
            <w:tcW w:w="1274" w:type="dxa"/>
            <w:tcBorders>
              <w:bottom w:val="single" w:sz="4" w:space="0" w:color="auto"/>
            </w:tcBorders>
            <w:shd w:val="clear" w:color="auto" w:fill="FFFFFF" w:themeFill="background1"/>
            <w:noWrap/>
          </w:tcPr>
          <w:p w14:paraId="5AD6317E" w14:textId="77777777" w:rsidR="00F64B3E" w:rsidRPr="00EC27C0" w:rsidRDefault="00F64B3E" w:rsidP="009E212A">
            <w:pPr>
              <w:pStyle w:val="TAC"/>
            </w:pPr>
            <w:r w:rsidRPr="00EC27C0">
              <w:rPr>
                <w:rFonts w:cs="Arial"/>
                <w:szCs w:val="18"/>
                <w:lang w:val="sv-SE" w:eastAsia="ja-JP"/>
              </w:rPr>
              <w:t>3</w:t>
            </w:r>
            <w:r w:rsidRPr="00EC27C0">
              <w:rPr>
                <w:rFonts w:cs="Arial" w:hint="eastAsia"/>
                <w:szCs w:val="18"/>
                <w:lang w:val="sv-SE" w:eastAsia="ja-JP"/>
              </w:rPr>
              <w:t>540</w:t>
            </w:r>
          </w:p>
        </w:tc>
        <w:tc>
          <w:tcPr>
            <w:tcW w:w="859" w:type="dxa"/>
            <w:gridSpan w:val="2"/>
            <w:tcBorders>
              <w:bottom w:val="single" w:sz="4" w:space="0" w:color="auto"/>
            </w:tcBorders>
            <w:shd w:val="clear" w:color="auto" w:fill="FFFFFF" w:themeFill="background1"/>
          </w:tcPr>
          <w:p w14:paraId="66358C82" w14:textId="77777777" w:rsidR="00F64B3E" w:rsidRPr="00EC27C0" w:rsidRDefault="00F64B3E" w:rsidP="009E212A">
            <w:pPr>
              <w:pStyle w:val="TAC"/>
              <w:rPr>
                <w:rFonts w:cs="Arial"/>
              </w:rPr>
            </w:pPr>
            <w:r w:rsidRPr="00EC27C0">
              <w:rPr>
                <w:rFonts w:cs="Arial"/>
                <w:szCs w:val="18"/>
                <w:lang w:val="sv-SE" w:eastAsia="ja-JP"/>
              </w:rPr>
              <w:t>N/A</w:t>
            </w:r>
          </w:p>
        </w:tc>
        <w:tc>
          <w:tcPr>
            <w:tcW w:w="1312" w:type="dxa"/>
            <w:gridSpan w:val="2"/>
            <w:tcBorders>
              <w:bottom w:val="single" w:sz="4" w:space="0" w:color="auto"/>
            </w:tcBorders>
            <w:shd w:val="clear" w:color="auto" w:fill="FFFFFF" w:themeFill="background1"/>
          </w:tcPr>
          <w:p w14:paraId="2F5C39FC" w14:textId="77777777" w:rsidR="00F64B3E" w:rsidRPr="00EF5447" w:rsidRDefault="00F64B3E" w:rsidP="009E212A">
            <w:pPr>
              <w:pStyle w:val="TAC"/>
            </w:pPr>
            <w:r w:rsidRPr="00F6573F">
              <w:rPr>
                <w:rFonts w:cs="Arial"/>
                <w:szCs w:val="18"/>
                <w:lang w:val="sv-SE" w:eastAsia="ja-JP"/>
              </w:rPr>
              <w:t>N/A</w:t>
            </w:r>
          </w:p>
        </w:tc>
      </w:tr>
      <w:tr w:rsidR="00F64B3E" w:rsidRPr="00EF5447" w14:paraId="1D8D0B33" w14:textId="77777777" w:rsidTr="009E212A">
        <w:trPr>
          <w:trHeight w:val="54"/>
          <w:jc w:val="center"/>
        </w:trPr>
        <w:tc>
          <w:tcPr>
            <w:tcW w:w="2413" w:type="dxa"/>
            <w:gridSpan w:val="2"/>
            <w:tcBorders>
              <w:top w:val="nil"/>
              <w:bottom w:val="nil"/>
            </w:tcBorders>
            <w:shd w:val="clear" w:color="auto" w:fill="FFFFFF" w:themeFill="background1"/>
          </w:tcPr>
          <w:p w14:paraId="48DAD936" w14:textId="77777777" w:rsidR="00F64B3E" w:rsidRPr="00EF5447" w:rsidRDefault="00F64B3E" w:rsidP="009E212A">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0ECBC111" w14:textId="77777777" w:rsidR="00F64B3E" w:rsidRPr="00EF5447" w:rsidRDefault="00F64B3E" w:rsidP="009E212A">
            <w:pPr>
              <w:pStyle w:val="TAC"/>
            </w:pPr>
            <w:r>
              <w:rPr>
                <w:rFonts w:eastAsia="Malgun Gothic"/>
                <w:szCs w:val="18"/>
              </w:rPr>
              <w:t>2</w:t>
            </w:r>
          </w:p>
        </w:tc>
        <w:tc>
          <w:tcPr>
            <w:tcW w:w="1259" w:type="dxa"/>
            <w:shd w:val="clear" w:color="auto" w:fill="FFFFFF" w:themeFill="background1"/>
            <w:noWrap/>
          </w:tcPr>
          <w:p w14:paraId="39BA5FE0" w14:textId="77777777" w:rsidR="00F64B3E" w:rsidRPr="00EF5447" w:rsidRDefault="00F64B3E" w:rsidP="009E212A">
            <w:pPr>
              <w:pStyle w:val="TAC"/>
            </w:pPr>
            <w:r w:rsidRPr="00E27B39">
              <w:rPr>
                <w:rFonts w:cs="Arial"/>
                <w:szCs w:val="18"/>
                <w:lang w:val="fi-FI" w:eastAsia="fi-FI"/>
              </w:rPr>
              <w:t>1880</w:t>
            </w:r>
          </w:p>
        </w:tc>
        <w:tc>
          <w:tcPr>
            <w:tcW w:w="925" w:type="dxa"/>
            <w:gridSpan w:val="2"/>
            <w:shd w:val="clear" w:color="auto" w:fill="FFFFFF" w:themeFill="background1"/>
            <w:noWrap/>
          </w:tcPr>
          <w:p w14:paraId="3DFCDEC7" w14:textId="77777777" w:rsidR="00F64B3E" w:rsidRPr="00EC27C0" w:rsidRDefault="00F64B3E" w:rsidP="009E212A">
            <w:pPr>
              <w:pStyle w:val="TAC"/>
            </w:pPr>
            <w:r w:rsidRPr="00E27B39">
              <w:rPr>
                <w:rFonts w:eastAsia="Malgun Gothic" w:cs="Arial"/>
                <w:kern w:val="2"/>
                <w:szCs w:val="18"/>
                <w:lang w:val="fi-FI" w:eastAsia="ko-KR"/>
              </w:rPr>
              <w:t>5</w:t>
            </w:r>
          </w:p>
        </w:tc>
        <w:tc>
          <w:tcPr>
            <w:tcW w:w="856" w:type="dxa"/>
            <w:shd w:val="clear" w:color="auto" w:fill="FFFFFF" w:themeFill="background1"/>
            <w:noWrap/>
          </w:tcPr>
          <w:p w14:paraId="28FB604C" w14:textId="77777777" w:rsidR="00F64B3E" w:rsidRPr="00EC27C0" w:rsidRDefault="00F64B3E" w:rsidP="009E212A">
            <w:pPr>
              <w:pStyle w:val="TAC"/>
            </w:pPr>
            <w:r w:rsidRPr="00E27B39">
              <w:rPr>
                <w:rFonts w:eastAsia="Malgun Gothic" w:cs="Arial"/>
                <w:kern w:val="2"/>
                <w:szCs w:val="18"/>
                <w:lang w:val="fi-FI" w:eastAsia="ko-KR"/>
              </w:rPr>
              <w:t>25</w:t>
            </w:r>
          </w:p>
        </w:tc>
        <w:tc>
          <w:tcPr>
            <w:tcW w:w="1274" w:type="dxa"/>
            <w:shd w:val="clear" w:color="auto" w:fill="FFFFFF" w:themeFill="background1"/>
            <w:noWrap/>
          </w:tcPr>
          <w:p w14:paraId="4EA9FB95" w14:textId="77777777" w:rsidR="00F64B3E" w:rsidRPr="00EC27C0" w:rsidRDefault="00F64B3E" w:rsidP="009E212A">
            <w:pPr>
              <w:pStyle w:val="TAC"/>
            </w:pPr>
            <w:r w:rsidRPr="00E27B39">
              <w:rPr>
                <w:rFonts w:cs="Arial"/>
                <w:szCs w:val="18"/>
                <w:lang w:val="fi-FI" w:eastAsia="fi-FI"/>
              </w:rPr>
              <w:t>1960</w:t>
            </w:r>
          </w:p>
        </w:tc>
        <w:tc>
          <w:tcPr>
            <w:tcW w:w="859" w:type="dxa"/>
            <w:gridSpan w:val="2"/>
            <w:shd w:val="clear" w:color="auto" w:fill="FFFFFF" w:themeFill="background1"/>
          </w:tcPr>
          <w:p w14:paraId="6A2550E7" w14:textId="77777777" w:rsidR="00F64B3E" w:rsidRPr="00EC27C0" w:rsidRDefault="00F64B3E" w:rsidP="009E212A">
            <w:pPr>
              <w:pStyle w:val="TAC"/>
              <w:rPr>
                <w:rFonts w:cs="Arial"/>
              </w:rPr>
            </w:pPr>
            <w:r w:rsidRPr="00E27B39">
              <w:rPr>
                <w:rFonts w:cs="Arial"/>
                <w:szCs w:val="18"/>
                <w:lang w:val="fi-FI" w:eastAsia="fi-FI"/>
              </w:rPr>
              <w:t>M/A</w:t>
            </w:r>
          </w:p>
        </w:tc>
        <w:tc>
          <w:tcPr>
            <w:tcW w:w="1312" w:type="dxa"/>
            <w:gridSpan w:val="2"/>
            <w:shd w:val="clear" w:color="auto" w:fill="FFFFFF" w:themeFill="background1"/>
          </w:tcPr>
          <w:p w14:paraId="349D9C97" w14:textId="77777777" w:rsidR="00F64B3E" w:rsidRPr="00EF5447" w:rsidRDefault="00F64B3E" w:rsidP="009E212A">
            <w:pPr>
              <w:pStyle w:val="TAC"/>
            </w:pPr>
            <w:r w:rsidRPr="00E27B39">
              <w:rPr>
                <w:rFonts w:eastAsia="Malgun Gothic" w:cs="Arial"/>
                <w:szCs w:val="18"/>
                <w:lang w:val="fi-FI" w:eastAsia="ko-KR"/>
              </w:rPr>
              <w:t>N/A</w:t>
            </w:r>
          </w:p>
        </w:tc>
      </w:tr>
      <w:tr w:rsidR="00F64B3E" w:rsidRPr="00EF5447" w14:paraId="0F27125C" w14:textId="77777777" w:rsidTr="009E212A">
        <w:trPr>
          <w:trHeight w:val="54"/>
          <w:jc w:val="center"/>
        </w:trPr>
        <w:tc>
          <w:tcPr>
            <w:tcW w:w="2413" w:type="dxa"/>
            <w:gridSpan w:val="2"/>
            <w:tcBorders>
              <w:top w:val="nil"/>
              <w:bottom w:val="nil"/>
            </w:tcBorders>
            <w:shd w:val="clear" w:color="auto" w:fill="FFFFFF" w:themeFill="background1"/>
          </w:tcPr>
          <w:p w14:paraId="46F35BCC" w14:textId="77777777" w:rsidR="00F64B3E" w:rsidRPr="00EF5447" w:rsidRDefault="00F64B3E" w:rsidP="009E212A">
            <w:pPr>
              <w:pStyle w:val="TAC"/>
            </w:pPr>
          </w:p>
        </w:tc>
        <w:tc>
          <w:tcPr>
            <w:tcW w:w="868" w:type="dxa"/>
            <w:shd w:val="clear" w:color="auto" w:fill="FFFFFF" w:themeFill="background1"/>
          </w:tcPr>
          <w:p w14:paraId="01158AC3" w14:textId="77777777" w:rsidR="00F64B3E" w:rsidRPr="00EF5447" w:rsidRDefault="00F64B3E" w:rsidP="009E212A">
            <w:pPr>
              <w:pStyle w:val="TAC"/>
            </w:pPr>
            <w:r w:rsidRPr="00087C10">
              <w:rPr>
                <w:rFonts w:hint="eastAsia"/>
              </w:rPr>
              <w:t>66</w:t>
            </w:r>
          </w:p>
        </w:tc>
        <w:tc>
          <w:tcPr>
            <w:tcW w:w="1259" w:type="dxa"/>
            <w:shd w:val="clear" w:color="auto" w:fill="FFFFFF" w:themeFill="background1"/>
            <w:noWrap/>
          </w:tcPr>
          <w:p w14:paraId="327912AA" w14:textId="77777777" w:rsidR="00F64B3E" w:rsidRPr="00EF5447" w:rsidRDefault="00F64B3E" w:rsidP="009E212A">
            <w:pPr>
              <w:pStyle w:val="TAC"/>
            </w:pPr>
            <w:r w:rsidRPr="00E27B39">
              <w:rPr>
                <w:rFonts w:cs="Arial"/>
                <w:szCs w:val="18"/>
                <w:lang w:val="fi-FI" w:eastAsia="fi-FI"/>
              </w:rPr>
              <w:t>1740</w:t>
            </w:r>
          </w:p>
        </w:tc>
        <w:tc>
          <w:tcPr>
            <w:tcW w:w="925" w:type="dxa"/>
            <w:gridSpan w:val="2"/>
            <w:shd w:val="clear" w:color="auto" w:fill="FFFFFF" w:themeFill="background1"/>
            <w:noWrap/>
          </w:tcPr>
          <w:p w14:paraId="69CDC398" w14:textId="77777777" w:rsidR="00F64B3E" w:rsidRPr="00EC27C0" w:rsidRDefault="00F64B3E" w:rsidP="009E212A">
            <w:pPr>
              <w:pStyle w:val="TAC"/>
            </w:pPr>
            <w:r w:rsidRPr="00E27B39">
              <w:rPr>
                <w:rFonts w:cs="Arial"/>
                <w:szCs w:val="18"/>
                <w:lang w:val="fi-FI" w:eastAsia="fi-FI"/>
              </w:rPr>
              <w:t>5</w:t>
            </w:r>
          </w:p>
        </w:tc>
        <w:tc>
          <w:tcPr>
            <w:tcW w:w="856" w:type="dxa"/>
            <w:shd w:val="clear" w:color="auto" w:fill="FFFFFF" w:themeFill="background1"/>
            <w:noWrap/>
          </w:tcPr>
          <w:p w14:paraId="15D5A0A2" w14:textId="77777777" w:rsidR="00F64B3E" w:rsidRPr="00EC27C0" w:rsidRDefault="00F64B3E" w:rsidP="009E212A">
            <w:pPr>
              <w:pStyle w:val="TAC"/>
            </w:pPr>
            <w:r w:rsidRPr="00E27B39">
              <w:rPr>
                <w:rFonts w:cs="Arial"/>
                <w:szCs w:val="18"/>
                <w:lang w:val="fi-FI" w:eastAsia="fi-FI"/>
              </w:rPr>
              <w:t>25</w:t>
            </w:r>
          </w:p>
        </w:tc>
        <w:tc>
          <w:tcPr>
            <w:tcW w:w="1274" w:type="dxa"/>
            <w:shd w:val="clear" w:color="auto" w:fill="FFFFFF" w:themeFill="background1"/>
            <w:noWrap/>
          </w:tcPr>
          <w:p w14:paraId="3F803321" w14:textId="77777777" w:rsidR="00F64B3E" w:rsidRPr="00EC27C0" w:rsidRDefault="00F64B3E" w:rsidP="009E212A">
            <w:pPr>
              <w:pStyle w:val="TAC"/>
            </w:pPr>
            <w:r w:rsidRPr="00E27B39">
              <w:rPr>
                <w:rFonts w:cs="Arial"/>
                <w:szCs w:val="18"/>
                <w:lang w:val="fi-FI" w:eastAsia="fi-FI"/>
              </w:rPr>
              <w:t>2140</w:t>
            </w:r>
          </w:p>
        </w:tc>
        <w:tc>
          <w:tcPr>
            <w:tcW w:w="859" w:type="dxa"/>
            <w:gridSpan w:val="2"/>
            <w:shd w:val="clear" w:color="auto" w:fill="FFFFFF" w:themeFill="background1"/>
          </w:tcPr>
          <w:p w14:paraId="34364F62" w14:textId="77777777" w:rsidR="00F64B3E" w:rsidRPr="00EC27C0" w:rsidRDefault="00F64B3E" w:rsidP="009E212A">
            <w:pPr>
              <w:pStyle w:val="TAC"/>
              <w:rPr>
                <w:rFonts w:cs="Arial"/>
              </w:rPr>
            </w:pPr>
            <w:r w:rsidRPr="00E27B39">
              <w:rPr>
                <w:rFonts w:cs="Arial"/>
                <w:szCs w:val="18"/>
                <w:lang w:val="fi-FI" w:eastAsia="fi-FI"/>
              </w:rPr>
              <w:t>21.1</w:t>
            </w:r>
          </w:p>
        </w:tc>
        <w:tc>
          <w:tcPr>
            <w:tcW w:w="1312" w:type="dxa"/>
            <w:gridSpan w:val="2"/>
            <w:shd w:val="clear" w:color="auto" w:fill="FFFFFF" w:themeFill="background1"/>
          </w:tcPr>
          <w:p w14:paraId="229026A3" w14:textId="77777777" w:rsidR="00F64B3E" w:rsidRPr="00EF5447" w:rsidRDefault="00F64B3E" w:rsidP="009E212A">
            <w:pPr>
              <w:pStyle w:val="TAC"/>
            </w:pPr>
            <w:r w:rsidRPr="00E27B39">
              <w:rPr>
                <w:rFonts w:eastAsia="Malgun Gothic" w:cs="Arial"/>
                <w:szCs w:val="18"/>
                <w:lang w:val="fi-FI" w:eastAsia="ko-KR"/>
              </w:rPr>
              <w:t>IMD4</w:t>
            </w:r>
          </w:p>
        </w:tc>
      </w:tr>
      <w:tr w:rsidR="00F64B3E" w:rsidRPr="00EF5447" w14:paraId="0DE52B66" w14:textId="77777777" w:rsidTr="009E212A">
        <w:trPr>
          <w:trHeight w:val="54"/>
          <w:jc w:val="center"/>
        </w:trPr>
        <w:tc>
          <w:tcPr>
            <w:tcW w:w="2413" w:type="dxa"/>
            <w:gridSpan w:val="2"/>
            <w:tcBorders>
              <w:top w:val="nil"/>
              <w:bottom w:val="nil"/>
            </w:tcBorders>
            <w:shd w:val="clear" w:color="auto" w:fill="FFFFFF" w:themeFill="background1"/>
          </w:tcPr>
          <w:p w14:paraId="68F81069" w14:textId="77777777" w:rsidR="00F64B3E" w:rsidRPr="00EF5447" w:rsidRDefault="00F64B3E" w:rsidP="009E212A">
            <w:pPr>
              <w:pStyle w:val="TAC"/>
            </w:pPr>
          </w:p>
        </w:tc>
        <w:tc>
          <w:tcPr>
            <w:tcW w:w="868" w:type="dxa"/>
            <w:shd w:val="clear" w:color="auto" w:fill="auto"/>
          </w:tcPr>
          <w:p w14:paraId="0F9A86CE" w14:textId="77777777" w:rsidR="00F64B3E" w:rsidRPr="00EF5447" w:rsidRDefault="00F64B3E" w:rsidP="009E212A">
            <w:pPr>
              <w:pStyle w:val="TAC"/>
            </w:pPr>
            <w:r w:rsidRPr="00087C10">
              <w:t>n7</w:t>
            </w:r>
            <w:r>
              <w:t>8</w:t>
            </w:r>
          </w:p>
        </w:tc>
        <w:tc>
          <w:tcPr>
            <w:tcW w:w="1259" w:type="dxa"/>
            <w:shd w:val="clear" w:color="auto" w:fill="auto"/>
            <w:noWrap/>
          </w:tcPr>
          <w:p w14:paraId="36324D93" w14:textId="77777777" w:rsidR="00F64B3E" w:rsidRPr="00EF5447" w:rsidRDefault="00F64B3E" w:rsidP="009E212A">
            <w:pPr>
              <w:pStyle w:val="TAC"/>
            </w:pPr>
            <w:r w:rsidRPr="00E27B39">
              <w:rPr>
                <w:rFonts w:cs="Arial"/>
                <w:szCs w:val="18"/>
                <w:lang w:val="fi-FI" w:eastAsia="fi-FI"/>
              </w:rPr>
              <w:t>3500</w:t>
            </w:r>
          </w:p>
        </w:tc>
        <w:tc>
          <w:tcPr>
            <w:tcW w:w="925" w:type="dxa"/>
            <w:gridSpan w:val="2"/>
            <w:shd w:val="clear" w:color="auto" w:fill="auto"/>
            <w:noWrap/>
          </w:tcPr>
          <w:p w14:paraId="42D6D7D8" w14:textId="77777777" w:rsidR="00F64B3E" w:rsidRPr="00EC27C0" w:rsidRDefault="00F64B3E" w:rsidP="009E212A">
            <w:pPr>
              <w:pStyle w:val="TAC"/>
            </w:pPr>
            <w:r>
              <w:rPr>
                <w:rFonts w:eastAsia="Malgun Gothic" w:cs="Arial"/>
                <w:szCs w:val="18"/>
                <w:lang w:val="fi-FI" w:eastAsia="ko-KR"/>
              </w:rPr>
              <w:t>10</w:t>
            </w:r>
          </w:p>
        </w:tc>
        <w:tc>
          <w:tcPr>
            <w:tcW w:w="856" w:type="dxa"/>
            <w:shd w:val="clear" w:color="auto" w:fill="auto"/>
            <w:noWrap/>
          </w:tcPr>
          <w:p w14:paraId="47235255" w14:textId="77777777" w:rsidR="00F64B3E" w:rsidRPr="00EC27C0" w:rsidRDefault="00F64B3E" w:rsidP="009E212A">
            <w:pPr>
              <w:pStyle w:val="TAC"/>
            </w:pPr>
            <w:r>
              <w:rPr>
                <w:rFonts w:eastAsia="Malgun Gothic" w:cs="Arial"/>
                <w:szCs w:val="18"/>
                <w:lang w:val="fi-FI" w:eastAsia="ko-KR"/>
              </w:rPr>
              <w:t>50</w:t>
            </w:r>
          </w:p>
        </w:tc>
        <w:tc>
          <w:tcPr>
            <w:tcW w:w="1274" w:type="dxa"/>
            <w:shd w:val="clear" w:color="auto" w:fill="auto"/>
            <w:noWrap/>
          </w:tcPr>
          <w:p w14:paraId="311A710E" w14:textId="77777777" w:rsidR="00F64B3E" w:rsidRPr="00EC27C0" w:rsidRDefault="00F64B3E" w:rsidP="009E212A">
            <w:pPr>
              <w:pStyle w:val="TAC"/>
            </w:pPr>
            <w:r w:rsidRPr="00E27B39">
              <w:rPr>
                <w:rFonts w:cs="Arial"/>
                <w:szCs w:val="18"/>
                <w:lang w:val="fi-FI" w:eastAsia="fi-FI"/>
              </w:rPr>
              <w:t>3500</w:t>
            </w:r>
          </w:p>
        </w:tc>
        <w:tc>
          <w:tcPr>
            <w:tcW w:w="859" w:type="dxa"/>
            <w:gridSpan w:val="2"/>
            <w:shd w:val="clear" w:color="auto" w:fill="auto"/>
          </w:tcPr>
          <w:p w14:paraId="5E6FE852" w14:textId="77777777" w:rsidR="00F64B3E" w:rsidRPr="00EC27C0" w:rsidRDefault="00F64B3E" w:rsidP="009E212A">
            <w:pPr>
              <w:pStyle w:val="TAC"/>
              <w:rPr>
                <w:rFonts w:cs="Arial"/>
              </w:rPr>
            </w:pPr>
            <w:r w:rsidRPr="00E27B39">
              <w:rPr>
                <w:rFonts w:cs="Arial"/>
                <w:szCs w:val="18"/>
                <w:lang w:val="fi-FI" w:eastAsia="fi-FI"/>
              </w:rPr>
              <w:t>N/A</w:t>
            </w:r>
          </w:p>
        </w:tc>
        <w:tc>
          <w:tcPr>
            <w:tcW w:w="1312" w:type="dxa"/>
            <w:gridSpan w:val="2"/>
            <w:shd w:val="clear" w:color="auto" w:fill="auto"/>
          </w:tcPr>
          <w:p w14:paraId="06308183" w14:textId="77777777" w:rsidR="00F64B3E" w:rsidRPr="00EF5447" w:rsidRDefault="00F64B3E" w:rsidP="009E212A">
            <w:pPr>
              <w:pStyle w:val="TAC"/>
            </w:pPr>
            <w:r w:rsidRPr="00E27B39">
              <w:rPr>
                <w:rFonts w:eastAsia="Malgun Gothic" w:cs="Arial"/>
                <w:szCs w:val="18"/>
                <w:lang w:val="fi-FI" w:eastAsia="ko-KR"/>
              </w:rPr>
              <w:t>N/A</w:t>
            </w:r>
          </w:p>
        </w:tc>
      </w:tr>
      <w:tr w:rsidR="00F64B3E" w:rsidRPr="00EF5447" w14:paraId="11D2C8AB" w14:textId="77777777" w:rsidTr="009E212A">
        <w:trPr>
          <w:trHeight w:val="54"/>
          <w:jc w:val="center"/>
        </w:trPr>
        <w:tc>
          <w:tcPr>
            <w:tcW w:w="2413" w:type="dxa"/>
            <w:gridSpan w:val="2"/>
            <w:tcBorders>
              <w:top w:val="nil"/>
              <w:bottom w:val="nil"/>
            </w:tcBorders>
            <w:shd w:val="clear" w:color="auto" w:fill="FFFFFF" w:themeFill="background1"/>
          </w:tcPr>
          <w:p w14:paraId="2BBEB35C" w14:textId="77777777" w:rsidR="00F64B3E" w:rsidRPr="00EF5447" w:rsidRDefault="00F64B3E" w:rsidP="009E212A">
            <w:pPr>
              <w:pStyle w:val="TAC"/>
            </w:pPr>
          </w:p>
        </w:tc>
        <w:tc>
          <w:tcPr>
            <w:tcW w:w="868" w:type="dxa"/>
            <w:shd w:val="clear" w:color="auto" w:fill="auto"/>
          </w:tcPr>
          <w:p w14:paraId="4DF398F4" w14:textId="77777777" w:rsidR="00F64B3E" w:rsidRPr="00EF5447" w:rsidRDefault="00F64B3E" w:rsidP="009E212A">
            <w:pPr>
              <w:pStyle w:val="TAC"/>
            </w:pPr>
            <w:r>
              <w:rPr>
                <w:rFonts w:eastAsia="Malgun Gothic"/>
                <w:szCs w:val="18"/>
              </w:rPr>
              <w:t>2</w:t>
            </w:r>
          </w:p>
        </w:tc>
        <w:tc>
          <w:tcPr>
            <w:tcW w:w="1259" w:type="dxa"/>
            <w:shd w:val="clear" w:color="auto" w:fill="auto"/>
            <w:noWrap/>
          </w:tcPr>
          <w:p w14:paraId="153F9BE4" w14:textId="77777777" w:rsidR="00F64B3E" w:rsidRPr="00EF5447" w:rsidRDefault="00F64B3E" w:rsidP="009E212A">
            <w:pPr>
              <w:pStyle w:val="TAC"/>
            </w:pPr>
            <w:r w:rsidRPr="00E27B39">
              <w:rPr>
                <w:rFonts w:cs="Arial"/>
                <w:szCs w:val="18"/>
                <w:lang w:val="fi-FI" w:eastAsia="fi-FI"/>
              </w:rPr>
              <w:t>1880</w:t>
            </w:r>
          </w:p>
        </w:tc>
        <w:tc>
          <w:tcPr>
            <w:tcW w:w="925" w:type="dxa"/>
            <w:gridSpan w:val="2"/>
            <w:shd w:val="clear" w:color="auto" w:fill="auto"/>
            <w:noWrap/>
          </w:tcPr>
          <w:p w14:paraId="444C25BC" w14:textId="77777777" w:rsidR="00F64B3E" w:rsidRPr="00EC27C0" w:rsidRDefault="00F64B3E" w:rsidP="009E212A">
            <w:pPr>
              <w:pStyle w:val="TAC"/>
            </w:pPr>
            <w:r w:rsidRPr="00E27B39">
              <w:rPr>
                <w:rFonts w:cs="Arial"/>
                <w:szCs w:val="18"/>
                <w:lang w:val="fi-FI" w:eastAsia="fi-FI"/>
              </w:rPr>
              <w:t>5</w:t>
            </w:r>
          </w:p>
        </w:tc>
        <w:tc>
          <w:tcPr>
            <w:tcW w:w="856" w:type="dxa"/>
            <w:shd w:val="clear" w:color="auto" w:fill="auto"/>
            <w:noWrap/>
          </w:tcPr>
          <w:p w14:paraId="38508812" w14:textId="77777777" w:rsidR="00F64B3E" w:rsidRPr="00EC27C0" w:rsidRDefault="00F64B3E" w:rsidP="009E212A">
            <w:pPr>
              <w:pStyle w:val="TAC"/>
            </w:pPr>
            <w:r w:rsidRPr="00E27B39">
              <w:rPr>
                <w:rFonts w:eastAsia="Malgun Gothic" w:cs="Arial"/>
                <w:kern w:val="2"/>
                <w:szCs w:val="18"/>
                <w:lang w:val="fi-FI" w:eastAsia="ko-KR"/>
              </w:rPr>
              <w:t>25</w:t>
            </w:r>
          </w:p>
        </w:tc>
        <w:tc>
          <w:tcPr>
            <w:tcW w:w="1274" w:type="dxa"/>
            <w:shd w:val="clear" w:color="auto" w:fill="auto"/>
            <w:noWrap/>
          </w:tcPr>
          <w:p w14:paraId="0480EE2A" w14:textId="77777777" w:rsidR="00F64B3E" w:rsidRPr="00EC27C0" w:rsidRDefault="00F64B3E" w:rsidP="009E212A">
            <w:pPr>
              <w:pStyle w:val="TAC"/>
            </w:pPr>
            <w:r w:rsidRPr="00E27B39">
              <w:rPr>
                <w:rFonts w:eastAsia="Malgun Gothic" w:cs="Arial"/>
                <w:kern w:val="2"/>
                <w:szCs w:val="18"/>
                <w:lang w:val="fi-FI" w:eastAsia="ko-KR"/>
              </w:rPr>
              <w:t>1960</w:t>
            </w:r>
          </w:p>
        </w:tc>
        <w:tc>
          <w:tcPr>
            <w:tcW w:w="859" w:type="dxa"/>
            <w:gridSpan w:val="2"/>
            <w:shd w:val="clear" w:color="auto" w:fill="auto"/>
          </w:tcPr>
          <w:p w14:paraId="613D69A4" w14:textId="77777777" w:rsidR="00F64B3E" w:rsidRPr="00EC27C0" w:rsidRDefault="00F64B3E" w:rsidP="009E212A">
            <w:pPr>
              <w:pStyle w:val="TAC"/>
              <w:rPr>
                <w:rFonts w:cs="Arial"/>
              </w:rPr>
            </w:pPr>
            <w:r w:rsidRPr="00E27B39">
              <w:rPr>
                <w:rFonts w:cs="Arial"/>
                <w:szCs w:val="18"/>
                <w:lang w:val="fi-FI" w:eastAsia="fi-FI"/>
              </w:rPr>
              <w:t>37.6</w:t>
            </w:r>
          </w:p>
        </w:tc>
        <w:tc>
          <w:tcPr>
            <w:tcW w:w="1312" w:type="dxa"/>
            <w:gridSpan w:val="2"/>
            <w:shd w:val="clear" w:color="auto" w:fill="auto"/>
          </w:tcPr>
          <w:p w14:paraId="0C0AB51D" w14:textId="77777777" w:rsidR="00F64B3E" w:rsidRPr="00EF5447" w:rsidRDefault="00F64B3E" w:rsidP="009E212A">
            <w:pPr>
              <w:pStyle w:val="TAC"/>
            </w:pPr>
            <w:r w:rsidRPr="00E27B39">
              <w:rPr>
                <w:rFonts w:eastAsia="Malgun Gothic" w:cs="Arial"/>
                <w:kern w:val="2"/>
                <w:szCs w:val="18"/>
                <w:lang w:val="fi-FI" w:eastAsia="ko-KR"/>
              </w:rPr>
              <w:t>IMD2</w:t>
            </w:r>
          </w:p>
        </w:tc>
      </w:tr>
      <w:tr w:rsidR="00F64B3E" w:rsidRPr="00EF5447" w14:paraId="285AE392" w14:textId="77777777" w:rsidTr="009E212A">
        <w:trPr>
          <w:trHeight w:val="54"/>
          <w:jc w:val="center"/>
        </w:trPr>
        <w:tc>
          <w:tcPr>
            <w:tcW w:w="2413" w:type="dxa"/>
            <w:gridSpan w:val="2"/>
            <w:tcBorders>
              <w:top w:val="nil"/>
              <w:bottom w:val="nil"/>
            </w:tcBorders>
            <w:shd w:val="clear" w:color="auto" w:fill="FFFFFF" w:themeFill="background1"/>
          </w:tcPr>
          <w:p w14:paraId="5E690543" w14:textId="77777777" w:rsidR="00F64B3E" w:rsidRPr="00EF5447" w:rsidRDefault="00F64B3E" w:rsidP="009E212A">
            <w:pPr>
              <w:pStyle w:val="TAC"/>
            </w:pPr>
          </w:p>
        </w:tc>
        <w:tc>
          <w:tcPr>
            <w:tcW w:w="868" w:type="dxa"/>
            <w:shd w:val="clear" w:color="auto" w:fill="auto"/>
          </w:tcPr>
          <w:p w14:paraId="7DFBBD91" w14:textId="77777777" w:rsidR="00F64B3E" w:rsidRPr="00EF5447" w:rsidRDefault="00F64B3E" w:rsidP="009E212A">
            <w:pPr>
              <w:pStyle w:val="TAC"/>
            </w:pPr>
            <w:r w:rsidRPr="00087C10">
              <w:rPr>
                <w:rFonts w:hint="eastAsia"/>
              </w:rPr>
              <w:t>66</w:t>
            </w:r>
          </w:p>
        </w:tc>
        <w:tc>
          <w:tcPr>
            <w:tcW w:w="1259" w:type="dxa"/>
            <w:shd w:val="clear" w:color="auto" w:fill="auto"/>
            <w:noWrap/>
          </w:tcPr>
          <w:p w14:paraId="3DA468E6" w14:textId="77777777" w:rsidR="00F64B3E" w:rsidRPr="00EF5447" w:rsidRDefault="00F64B3E" w:rsidP="009E212A">
            <w:pPr>
              <w:pStyle w:val="TAC"/>
            </w:pPr>
            <w:r w:rsidRPr="00E27B39">
              <w:rPr>
                <w:rFonts w:cs="Arial"/>
                <w:szCs w:val="18"/>
                <w:lang w:val="fi-FI" w:eastAsia="fi-FI"/>
              </w:rPr>
              <w:t>1760</w:t>
            </w:r>
          </w:p>
        </w:tc>
        <w:tc>
          <w:tcPr>
            <w:tcW w:w="925" w:type="dxa"/>
            <w:gridSpan w:val="2"/>
            <w:shd w:val="clear" w:color="auto" w:fill="auto"/>
            <w:noWrap/>
          </w:tcPr>
          <w:p w14:paraId="675917BE" w14:textId="77777777" w:rsidR="00F64B3E" w:rsidRPr="00EC27C0" w:rsidRDefault="00F64B3E" w:rsidP="009E212A">
            <w:pPr>
              <w:pStyle w:val="TAC"/>
            </w:pPr>
            <w:r w:rsidRPr="00E27B39">
              <w:rPr>
                <w:rFonts w:cs="Arial"/>
                <w:szCs w:val="18"/>
                <w:lang w:val="fi-FI" w:eastAsia="fi-FI"/>
              </w:rPr>
              <w:t>5</w:t>
            </w:r>
          </w:p>
        </w:tc>
        <w:tc>
          <w:tcPr>
            <w:tcW w:w="856" w:type="dxa"/>
            <w:shd w:val="clear" w:color="auto" w:fill="auto"/>
            <w:noWrap/>
          </w:tcPr>
          <w:p w14:paraId="5FF0CC35" w14:textId="77777777" w:rsidR="00F64B3E" w:rsidRPr="00EC27C0" w:rsidRDefault="00F64B3E" w:rsidP="009E212A">
            <w:pPr>
              <w:pStyle w:val="TAC"/>
            </w:pPr>
            <w:r w:rsidRPr="00E27B39">
              <w:rPr>
                <w:rFonts w:eastAsia="Malgun Gothic" w:cs="Arial"/>
                <w:kern w:val="2"/>
                <w:szCs w:val="18"/>
                <w:lang w:val="fi-FI" w:eastAsia="ko-KR"/>
              </w:rPr>
              <w:t>25</w:t>
            </w:r>
          </w:p>
        </w:tc>
        <w:tc>
          <w:tcPr>
            <w:tcW w:w="1274" w:type="dxa"/>
            <w:shd w:val="clear" w:color="auto" w:fill="auto"/>
            <w:noWrap/>
          </w:tcPr>
          <w:p w14:paraId="33D6F495" w14:textId="77777777" w:rsidR="00F64B3E" w:rsidRPr="00EC27C0" w:rsidRDefault="00F64B3E" w:rsidP="009E212A">
            <w:pPr>
              <w:pStyle w:val="TAC"/>
            </w:pPr>
            <w:r w:rsidRPr="00E27B39">
              <w:rPr>
                <w:rFonts w:eastAsia="Malgun Gothic" w:cs="Arial"/>
                <w:kern w:val="2"/>
                <w:szCs w:val="18"/>
                <w:lang w:val="fi-FI" w:eastAsia="ko-KR"/>
              </w:rPr>
              <w:t>2160</w:t>
            </w:r>
          </w:p>
        </w:tc>
        <w:tc>
          <w:tcPr>
            <w:tcW w:w="859" w:type="dxa"/>
            <w:gridSpan w:val="2"/>
            <w:shd w:val="clear" w:color="auto" w:fill="auto"/>
          </w:tcPr>
          <w:p w14:paraId="5871BE1C" w14:textId="77777777" w:rsidR="00F64B3E" w:rsidRPr="00EC27C0" w:rsidRDefault="00F64B3E" w:rsidP="009E212A">
            <w:pPr>
              <w:pStyle w:val="TAC"/>
              <w:rPr>
                <w:rFonts w:cs="Arial"/>
              </w:rPr>
            </w:pPr>
            <w:r w:rsidRPr="00E27B39">
              <w:rPr>
                <w:rFonts w:cs="Arial"/>
                <w:szCs w:val="18"/>
                <w:lang w:val="fi-FI" w:eastAsia="fi-FI"/>
              </w:rPr>
              <w:t>N/A</w:t>
            </w:r>
          </w:p>
        </w:tc>
        <w:tc>
          <w:tcPr>
            <w:tcW w:w="1312" w:type="dxa"/>
            <w:gridSpan w:val="2"/>
            <w:shd w:val="clear" w:color="auto" w:fill="auto"/>
          </w:tcPr>
          <w:p w14:paraId="1E972B0A" w14:textId="77777777" w:rsidR="00F64B3E" w:rsidRPr="00EF5447" w:rsidRDefault="00F64B3E" w:rsidP="009E212A">
            <w:pPr>
              <w:pStyle w:val="TAC"/>
            </w:pPr>
            <w:r w:rsidRPr="00E27B39">
              <w:rPr>
                <w:rFonts w:eastAsia="Malgun Gothic" w:cs="Arial"/>
                <w:kern w:val="2"/>
                <w:szCs w:val="18"/>
                <w:lang w:val="fi-FI" w:eastAsia="ko-KR"/>
              </w:rPr>
              <w:t>N/A</w:t>
            </w:r>
          </w:p>
        </w:tc>
      </w:tr>
      <w:tr w:rsidR="00F64B3E" w:rsidRPr="00EF5447" w14:paraId="4A78A71E" w14:textId="77777777" w:rsidTr="009E212A">
        <w:trPr>
          <w:trHeight w:val="54"/>
          <w:jc w:val="center"/>
        </w:trPr>
        <w:tc>
          <w:tcPr>
            <w:tcW w:w="2413" w:type="dxa"/>
            <w:gridSpan w:val="2"/>
            <w:tcBorders>
              <w:top w:val="nil"/>
              <w:bottom w:val="nil"/>
            </w:tcBorders>
            <w:shd w:val="clear" w:color="auto" w:fill="FFFFFF" w:themeFill="background1"/>
          </w:tcPr>
          <w:p w14:paraId="41D90FB6" w14:textId="77777777" w:rsidR="00F64B3E" w:rsidRPr="00EF5447" w:rsidRDefault="00F64B3E" w:rsidP="009E212A">
            <w:pPr>
              <w:pStyle w:val="TAC"/>
            </w:pPr>
          </w:p>
        </w:tc>
        <w:tc>
          <w:tcPr>
            <w:tcW w:w="868" w:type="dxa"/>
            <w:shd w:val="clear" w:color="auto" w:fill="auto"/>
          </w:tcPr>
          <w:p w14:paraId="3F3C9162" w14:textId="77777777" w:rsidR="00F64B3E" w:rsidRPr="00EF5447" w:rsidRDefault="00F64B3E" w:rsidP="009E212A">
            <w:pPr>
              <w:pStyle w:val="TAC"/>
            </w:pPr>
            <w:r w:rsidRPr="00087C10">
              <w:t>n7</w:t>
            </w:r>
            <w:r>
              <w:t>8</w:t>
            </w:r>
          </w:p>
        </w:tc>
        <w:tc>
          <w:tcPr>
            <w:tcW w:w="1259" w:type="dxa"/>
            <w:shd w:val="clear" w:color="auto" w:fill="auto"/>
            <w:noWrap/>
          </w:tcPr>
          <w:p w14:paraId="11A23565" w14:textId="77777777" w:rsidR="00F64B3E" w:rsidRPr="00EF5447" w:rsidRDefault="00F64B3E" w:rsidP="009E212A">
            <w:pPr>
              <w:pStyle w:val="TAC"/>
            </w:pPr>
            <w:r w:rsidRPr="00E27B39">
              <w:rPr>
                <w:rFonts w:cs="Arial"/>
                <w:szCs w:val="18"/>
                <w:lang w:val="fi-FI" w:eastAsia="fi-FI"/>
              </w:rPr>
              <w:t>3720</w:t>
            </w:r>
          </w:p>
        </w:tc>
        <w:tc>
          <w:tcPr>
            <w:tcW w:w="925" w:type="dxa"/>
            <w:gridSpan w:val="2"/>
            <w:shd w:val="clear" w:color="auto" w:fill="auto"/>
            <w:noWrap/>
          </w:tcPr>
          <w:p w14:paraId="16E72089" w14:textId="77777777" w:rsidR="00F64B3E" w:rsidRPr="00EC27C0" w:rsidRDefault="00F64B3E" w:rsidP="009E212A">
            <w:pPr>
              <w:pStyle w:val="TAC"/>
            </w:pPr>
            <w:r>
              <w:rPr>
                <w:rFonts w:cs="Arial"/>
                <w:szCs w:val="18"/>
                <w:lang w:val="fi-FI" w:eastAsia="fi-FI"/>
              </w:rPr>
              <w:t>10</w:t>
            </w:r>
          </w:p>
        </w:tc>
        <w:tc>
          <w:tcPr>
            <w:tcW w:w="856" w:type="dxa"/>
            <w:shd w:val="clear" w:color="auto" w:fill="auto"/>
            <w:noWrap/>
          </w:tcPr>
          <w:p w14:paraId="3BD7EE21" w14:textId="77777777" w:rsidR="00F64B3E" w:rsidRPr="00EC27C0" w:rsidRDefault="00F64B3E" w:rsidP="009E212A">
            <w:pPr>
              <w:pStyle w:val="TAC"/>
            </w:pPr>
            <w:r>
              <w:rPr>
                <w:rFonts w:eastAsia="Malgun Gothic" w:cs="Arial"/>
                <w:kern w:val="2"/>
                <w:szCs w:val="18"/>
                <w:lang w:val="fi-FI" w:eastAsia="ko-KR"/>
              </w:rPr>
              <w:t>50</w:t>
            </w:r>
          </w:p>
        </w:tc>
        <w:tc>
          <w:tcPr>
            <w:tcW w:w="1274" w:type="dxa"/>
            <w:shd w:val="clear" w:color="auto" w:fill="auto"/>
            <w:noWrap/>
          </w:tcPr>
          <w:p w14:paraId="65D730F7" w14:textId="77777777" w:rsidR="00F64B3E" w:rsidRPr="00EC27C0" w:rsidRDefault="00F64B3E" w:rsidP="009E212A">
            <w:pPr>
              <w:pStyle w:val="TAC"/>
            </w:pPr>
            <w:r w:rsidRPr="00E27B39">
              <w:rPr>
                <w:rFonts w:cs="Arial"/>
                <w:szCs w:val="18"/>
                <w:lang w:val="fi-FI" w:eastAsia="fi-FI"/>
              </w:rPr>
              <w:t>3720</w:t>
            </w:r>
          </w:p>
        </w:tc>
        <w:tc>
          <w:tcPr>
            <w:tcW w:w="859" w:type="dxa"/>
            <w:gridSpan w:val="2"/>
            <w:shd w:val="clear" w:color="auto" w:fill="auto"/>
          </w:tcPr>
          <w:p w14:paraId="0B7E70CA" w14:textId="77777777" w:rsidR="00F64B3E" w:rsidRPr="00EC27C0" w:rsidRDefault="00F64B3E" w:rsidP="009E212A">
            <w:pPr>
              <w:pStyle w:val="TAC"/>
              <w:rPr>
                <w:rFonts w:cs="Arial"/>
              </w:rPr>
            </w:pPr>
            <w:r w:rsidRPr="00E27B39">
              <w:rPr>
                <w:rFonts w:cs="Arial"/>
                <w:szCs w:val="18"/>
                <w:lang w:val="fi-FI" w:eastAsia="fi-FI"/>
              </w:rPr>
              <w:t>N/A</w:t>
            </w:r>
          </w:p>
        </w:tc>
        <w:tc>
          <w:tcPr>
            <w:tcW w:w="1312" w:type="dxa"/>
            <w:gridSpan w:val="2"/>
            <w:shd w:val="clear" w:color="auto" w:fill="auto"/>
          </w:tcPr>
          <w:p w14:paraId="0CB9AEEE" w14:textId="77777777" w:rsidR="00F64B3E" w:rsidRPr="00EF5447" w:rsidRDefault="00F64B3E" w:rsidP="009E212A">
            <w:pPr>
              <w:pStyle w:val="TAC"/>
            </w:pPr>
            <w:r w:rsidRPr="00E27B39">
              <w:rPr>
                <w:rFonts w:eastAsia="Malgun Gothic" w:cs="Arial"/>
                <w:kern w:val="2"/>
                <w:szCs w:val="18"/>
                <w:lang w:val="fi-FI" w:eastAsia="ko-KR"/>
              </w:rPr>
              <w:t>N/A</w:t>
            </w:r>
          </w:p>
        </w:tc>
      </w:tr>
      <w:tr w:rsidR="00F64B3E" w:rsidRPr="00EF5447" w14:paraId="449261F0" w14:textId="77777777" w:rsidTr="009E212A">
        <w:trPr>
          <w:trHeight w:val="54"/>
          <w:jc w:val="center"/>
        </w:trPr>
        <w:tc>
          <w:tcPr>
            <w:tcW w:w="2413" w:type="dxa"/>
            <w:gridSpan w:val="2"/>
            <w:tcBorders>
              <w:top w:val="nil"/>
              <w:bottom w:val="nil"/>
            </w:tcBorders>
            <w:shd w:val="clear" w:color="auto" w:fill="FFFFFF" w:themeFill="background1"/>
          </w:tcPr>
          <w:p w14:paraId="11B00EC1" w14:textId="77777777" w:rsidR="00F64B3E" w:rsidRPr="00EF5447" w:rsidRDefault="00F64B3E" w:rsidP="009E212A">
            <w:pPr>
              <w:pStyle w:val="TAC"/>
            </w:pPr>
          </w:p>
        </w:tc>
        <w:tc>
          <w:tcPr>
            <w:tcW w:w="868" w:type="dxa"/>
            <w:shd w:val="clear" w:color="auto" w:fill="auto"/>
          </w:tcPr>
          <w:p w14:paraId="2A32C853" w14:textId="77777777" w:rsidR="00F64B3E" w:rsidRPr="00EF5447" w:rsidRDefault="00F64B3E" w:rsidP="009E212A">
            <w:pPr>
              <w:pStyle w:val="TAC"/>
            </w:pPr>
            <w:r w:rsidRPr="00BB7179">
              <w:rPr>
                <w:rFonts w:cs="Arial"/>
                <w:szCs w:val="18"/>
                <w:lang w:val="fi-FI" w:eastAsia="fi-FI"/>
              </w:rPr>
              <w:t>2</w:t>
            </w:r>
          </w:p>
        </w:tc>
        <w:tc>
          <w:tcPr>
            <w:tcW w:w="1259" w:type="dxa"/>
            <w:shd w:val="clear" w:color="auto" w:fill="auto"/>
            <w:noWrap/>
          </w:tcPr>
          <w:p w14:paraId="793BD331" w14:textId="77777777" w:rsidR="00F64B3E" w:rsidRPr="00EF5447" w:rsidRDefault="00F64B3E" w:rsidP="009E212A">
            <w:pPr>
              <w:pStyle w:val="TAC"/>
            </w:pPr>
            <w:r w:rsidRPr="00BB7179">
              <w:rPr>
                <w:rFonts w:cs="Arial"/>
                <w:szCs w:val="18"/>
                <w:lang w:val="fi-FI" w:eastAsia="fi-FI"/>
              </w:rPr>
              <w:t>1860</w:t>
            </w:r>
          </w:p>
        </w:tc>
        <w:tc>
          <w:tcPr>
            <w:tcW w:w="925" w:type="dxa"/>
            <w:gridSpan w:val="2"/>
            <w:shd w:val="clear" w:color="auto" w:fill="auto"/>
            <w:noWrap/>
          </w:tcPr>
          <w:p w14:paraId="0722041A" w14:textId="77777777" w:rsidR="00F64B3E" w:rsidRPr="00EC27C0" w:rsidRDefault="00F64B3E" w:rsidP="009E212A">
            <w:pPr>
              <w:pStyle w:val="TAC"/>
            </w:pPr>
            <w:r w:rsidRPr="00EC27C0">
              <w:rPr>
                <w:rFonts w:cs="Arial"/>
                <w:szCs w:val="18"/>
                <w:lang w:val="fi-FI" w:eastAsia="fi-FI"/>
              </w:rPr>
              <w:t>5</w:t>
            </w:r>
          </w:p>
        </w:tc>
        <w:tc>
          <w:tcPr>
            <w:tcW w:w="856" w:type="dxa"/>
            <w:shd w:val="clear" w:color="auto" w:fill="auto"/>
            <w:noWrap/>
          </w:tcPr>
          <w:p w14:paraId="3F041251" w14:textId="77777777" w:rsidR="00F64B3E" w:rsidRPr="00EC27C0" w:rsidRDefault="00F64B3E" w:rsidP="009E212A">
            <w:pPr>
              <w:pStyle w:val="TAC"/>
            </w:pPr>
            <w:r w:rsidRPr="00EC27C0">
              <w:rPr>
                <w:rFonts w:eastAsia="Malgun Gothic" w:cs="Arial"/>
                <w:kern w:val="2"/>
                <w:szCs w:val="18"/>
                <w:lang w:val="fi-FI" w:eastAsia="ko-KR"/>
              </w:rPr>
              <w:t>25</w:t>
            </w:r>
          </w:p>
        </w:tc>
        <w:tc>
          <w:tcPr>
            <w:tcW w:w="1274" w:type="dxa"/>
            <w:shd w:val="clear" w:color="auto" w:fill="auto"/>
            <w:noWrap/>
          </w:tcPr>
          <w:p w14:paraId="1A3F8219" w14:textId="77777777" w:rsidR="00F64B3E" w:rsidRPr="00EC27C0" w:rsidRDefault="00F64B3E" w:rsidP="009E212A">
            <w:pPr>
              <w:pStyle w:val="TAC"/>
            </w:pPr>
            <w:r w:rsidRPr="00EC27C0">
              <w:rPr>
                <w:rFonts w:eastAsia="Malgun Gothic" w:cs="Arial"/>
                <w:kern w:val="2"/>
                <w:szCs w:val="18"/>
                <w:lang w:val="fi-FI" w:eastAsia="ko-KR"/>
              </w:rPr>
              <w:t>1940</w:t>
            </w:r>
          </w:p>
        </w:tc>
        <w:tc>
          <w:tcPr>
            <w:tcW w:w="859" w:type="dxa"/>
            <w:gridSpan w:val="2"/>
            <w:shd w:val="clear" w:color="auto" w:fill="auto"/>
          </w:tcPr>
          <w:p w14:paraId="116EB64D" w14:textId="77777777" w:rsidR="00F64B3E" w:rsidRPr="00EC27C0" w:rsidRDefault="00F64B3E" w:rsidP="009E212A">
            <w:pPr>
              <w:pStyle w:val="TAC"/>
              <w:rPr>
                <w:rFonts w:cs="Arial"/>
              </w:rPr>
            </w:pPr>
            <w:r w:rsidRPr="00EC27C0">
              <w:rPr>
                <w:rFonts w:cs="Arial"/>
                <w:szCs w:val="18"/>
                <w:lang w:val="fi-FI" w:eastAsia="fi-FI"/>
              </w:rPr>
              <w:t>19.8</w:t>
            </w:r>
          </w:p>
        </w:tc>
        <w:tc>
          <w:tcPr>
            <w:tcW w:w="1312" w:type="dxa"/>
            <w:gridSpan w:val="2"/>
            <w:shd w:val="clear" w:color="auto" w:fill="auto"/>
          </w:tcPr>
          <w:p w14:paraId="5F546ACF" w14:textId="77777777" w:rsidR="00F64B3E" w:rsidRPr="00EF5447" w:rsidRDefault="00F64B3E" w:rsidP="009E212A">
            <w:pPr>
              <w:pStyle w:val="TAC"/>
            </w:pPr>
            <w:r w:rsidRPr="00BB7179">
              <w:rPr>
                <w:rFonts w:eastAsia="Malgun Gothic" w:cs="Arial"/>
                <w:kern w:val="2"/>
                <w:szCs w:val="18"/>
                <w:lang w:val="fi-FI" w:eastAsia="ko-KR"/>
              </w:rPr>
              <w:t>IMD4</w:t>
            </w:r>
          </w:p>
        </w:tc>
      </w:tr>
      <w:tr w:rsidR="00F64B3E" w:rsidRPr="00EF5447" w14:paraId="6156626A" w14:textId="77777777" w:rsidTr="009E212A">
        <w:trPr>
          <w:trHeight w:val="54"/>
          <w:jc w:val="center"/>
        </w:trPr>
        <w:tc>
          <w:tcPr>
            <w:tcW w:w="2413" w:type="dxa"/>
            <w:gridSpan w:val="2"/>
            <w:tcBorders>
              <w:top w:val="nil"/>
              <w:bottom w:val="nil"/>
            </w:tcBorders>
            <w:shd w:val="clear" w:color="auto" w:fill="FFFFFF" w:themeFill="background1"/>
          </w:tcPr>
          <w:p w14:paraId="3EC40CC1" w14:textId="77777777" w:rsidR="00F64B3E" w:rsidRPr="00EF5447" w:rsidRDefault="00F64B3E" w:rsidP="009E212A">
            <w:pPr>
              <w:pStyle w:val="TAC"/>
            </w:pPr>
          </w:p>
        </w:tc>
        <w:tc>
          <w:tcPr>
            <w:tcW w:w="868" w:type="dxa"/>
            <w:shd w:val="clear" w:color="auto" w:fill="auto"/>
          </w:tcPr>
          <w:p w14:paraId="022A166B" w14:textId="77777777" w:rsidR="00F64B3E" w:rsidRPr="00EF5447" w:rsidRDefault="00F64B3E" w:rsidP="009E212A">
            <w:pPr>
              <w:pStyle w:val="TAC"/>
            </w:pPr>
            <w:r w:rsidRPr="00BB7179">
              <w:rPr>
                <w:rFonts w:cs="Arial"/>
                <w:szCs w:val="18"/>
                <w:lang w:val="fi-FI" w:eastAsia="fi-FI"/>
              </w:rPr>
              <w:t>66</w:t>
            </w:r>
          </w:p>
        </w:tc>
        <w:tc>
          <w:tcPr>
            <w:tcW w:w="1259" w:type="dxa"/>
            <w:shd w:val="clear" w:color="auto" w:fill="auto"/>
            <w:noWrap/>
          </w:tcPr>
          <w:p w14:paraId="23AAB33B" w14:textId="77777777" w:rsidR="00F64B3E" w:rsidRPr="00EF5447" w:rsidRDefault="00F64B3E" w:rsidP="009E212A">
            <w:pPr>
              <w:pStyle w:val="TAC"/>
            </w:pPr>
            <w:r w:rsidRPr="00BB7179">
              <w:rPr>
                <w:rFonts w:cs="Arial"/>
                <w:szCs w:val="18"/>
                <w:lang w:val="fi-FI" w:eastAsia="fi-FI"/>
              </w:rPr>
              <w:t>1775</w:t>
            </w:r>
          </w:p>
        </w:tc>
        <w:tc>
          <w:tcPr>
            <w:tcW w:w="925" w:type="dxa"/>
            <w:gridSpan w:val="2"/>
            <w:shd w:val="clear" w:color="auto" w:fill="auto"/>
            <w:noWrap/>
          </w:tcPr>
          <w:p w14:paraId="66AAA64A" w14:textId="77777777" w:rsidR="00F64B3E" w:rsidRPr="00EC27C0" w:rsidRDefault="00F64B3E" w:rsidP="009E212A">
            <w:pPr>
              <w:pStyle w:val="TAC"/>
            </w:pPr>
            <w:r w:rsidRPr="00EC27C0">
              <w:rPr>
                <w:rFonts w:cs="Arial"/>
                <w:szCs w:val="18"/>
                <w:lang w:val="fi-FI" w:eastAsia="fi-FI"/>
              </w:rPr>
              <w:t>5</w:t>
            </w:r>
          </w:p>
        </w:tc>
        <w:tc>
          <w:tcPr>
            <w:tcW w:w="856" w:type="dxa"/>
            <w:shd w:val="clear" w:color="auto" w:fill="auto"/>
            <w:noWrap/>
          </w:tcPr>
          <w:p w14:paraId="3BBA5D25" w14:textId="77777777" w:rsidR="00F64B3E" w:rsidRPr="00EC27C0" w:rsidRDefault="00F64B3E" w:rsidP="009E212A">
            <w:pPr>
              <w:pStyle w:val="TAC"/>
            </w:pPr>
            <w:r w:rsidRPr="00EC27C0">
              <w:rPr>
                <w:rFonts w:eastAsia="Malgun Gothic" w:cs="Arial"/>
                <w:kern w:val="2"/>
                <w:szCs w:val="18"/>
                <w:lang w:val="fi-FI" w:eastAsia="ko-KR"/>
              </w:rPr>
              <w:t>25</w:t>
            </w:r>
          </w:p>
        </w:tc>
        <w:tc>
          <w:tcPr>
            <w:tcW w:w="1274" w:type="dxa"/>
            <w:shd w:val="clear" w:color="auto" w:fill="auto"/>
            <w:noWrap/>
          </w:tcPr>
          <w:p w14:paraId="77941C5F" w14:textId="77777777" w:rsidR="00F64B3E" w:rsidRPr="00EC27C0" w:rsidRDefault="00F64B3E" w:rsidP="009E212A">
            <w:pPr>
              <w:pStyle w:val="TAC"/>
            </w:pPr>
            <w:r w:rsidRPr="00EC27C0">
              <w:rPr>
                <w:rFonts w:eastAsia="Malgun Gothic" w:cs="Arial"/>
                <w:kern w:val="2"/>
                <w:szCs w:val="18"/>
                <w:lang w:val="fi-FI" w:eastAsia="ko-KR"/>
              </w:rPr>
              <w:t>2195</w:t>
            </w:r>
          </w:p>
        </w:tc>
        <w:tc>
          <w:tcPr>
            <w:tcW w:w="859" w:type="dxa"/>
            <w:gridSpan w:val="2"/>
            <w:shd w:val="clear" w:color="auto" w:fill="auto"/>
          </w:tcPr>
          <w:p w14:paraId="081150BE" w14:textId="77777777" w:rsidR="00F64B3E" w:rsidRPr="00EC27C0" w:rsidRDefault="00F64B3E" w:rsidP="009E212A">
            <w:pPr>
              <w:pStyle w:val="TAC"/>
              <w:rPr>
                <w:rFonts w:cs="Arial"/>
              </w:rPr>
            </w:pPr>
            <w:r w:rsidRPr="00EC27C0">
              <w:rPr>
                <w:rFonts w:cs="Arial"/>
                <w:szCs w:val="18"/>
                <w:lang w:val="fi-FI" w:eastAsia="fi-FI"/>
              </w:rPr>
              <w:t>N/A</w:t>
            </w:r>
          </w:p>
        </w:tc>
        <w:tc>
          <w:tcPr>
            <w:tcW w:w="1312" w:type="dxa"/>
            <w:gridSpan w:val="2"/>
            <w:shd w:val="clear" w:color="auto" w:fill="auto"/>
          </w:tcPr>
          <w:p w14:paraId="1B532F9D" w14:textId="77777777" w:rsidR="00F64B3E" w:rsidRPr="00EF5447" w:rsidRDefault="00F64B3E" w:rsidP="009E212A">
            <w:pPr>
              <w:pStyle w:val="TAC"/>
            </w:pPr>
            <w:r w:rsidRPr="00BB7179">
              <w:rPr>
                <w:rFonts w:eastAsia="Malgun Gothic" w:cs="Arial"/>
                <w:kern w:val="2"/>
                <w:szCs w:val="18"/>
                <w:lang w:val="fi-FI" w:eastAsia="ko-KR"/>
              </w:rPr>
              <w:t>N/A</w:t>
            </w:r>
          </w:p>
        </w:tc>
      </w:tr>
      <w:tr w:rsidR="00F64B3E" w:rsidRPr="00EF5447" w14:paraId="29B4CE49" w14:textId="77777777" w:rsidTr="009E212A">
        <w:trPr>
          <w:trHeight w:val="54"/>
          <w:jc w:val="center"/>
        </w:trPr>
        <w:tc>
          <w:tcPr>
            <w:tcW w:w="2413" w:type="dxa"/>
            <w:gridSpan w:val="2"/>
            <w:tcBorders>
              <w:top w:val="nil"/>
              <w:bottom w:val="nil"/>
            </w:tcBorders>
            <w:shd w:val="clear" w:color="auto" w:fill="FFFFFF" w:themeFill="background1"/>
          </w:tcPr>
          <w:p w14:paraId="4A0A682E" w14:textId="77777777" w:rsidR="00F64B3E" w:rsidRPr="00EF5447" w:rsidRDefault="00F64B3E" w:rsidP="009E212A">
            <w:pPr>
              <w:pStyle w:val="TAC"/>
            </w:pPr>
          </w:p>
        </w:tc>
        <w:tc>
          <w:tcPr>
            <w:tcW w:w="868" w:type="dxa"/>
            <w:shd w:val="clear" w:color="auto" w:fill="auto"/>
          </w:tcPr>
          <w:p w14:paraId="0C4B873A" w14:textId="77777777" w:rsidR="00F64B3E" w:rsidRPr="00EF5447" w:rsidRDefault="00F64B3E" w:rsidP="009E212A">
            <w:pPr>
              <w:pStyle w:val="TAC"/>
            </w:pPr>
            <w:r w:rsidRPr="00BB7179">
              <w:rPr>
                <w:rFonts w:cs="Arial"/>
                <w:szCs w:val="18"/>
                <w:lang w:val="fi-FI" w:eastAsia="fi-FI"/>
              </w:rPr>
              <w:t>n7</w:t>
            </w:r>
            <w:r>
              <w:rPr>
                <w:rFonts w:cs="Arial"/>
                <w:szCs w:val="18"/>
                <w:lang w:val="fi-FI" w:eastAsia="fi-FI"/>
              </w:rPr>
              <w:t>8</w:t>
            </w:r>
          </w:p>
        </w:tc>
        <w:tc>
          <w:tcPr>
            <w:tcW w:w="1259" w:type="dxa"/>
            <w:shd w:val="clear" w:color="auto" w:fill="auto"/>
            <w:noWrap/>
          </w:tcPr>
          <w:p w14:paraId="488F7FBB" w14:textId="77777777" w:rsidR="00F64B3E" w:rsidRPr="00EF5447" w:rsidRDefault="00F64B3E" w:rsidP="009E212A">
            <w:pPr>
              <w:pStyle w:val="TAC"/>
            </w:pPr>
            <w:r w:rsidRPr="00BB7179">
              <w:rPr>
                <w:rFonts w:cs="Arial"/>
                <w:szCs w:val="18"/>
                <w:lang w:val="fi-FI" w:eastAsia="fi-FI"/>
              </w:rPr>
              <w:t>3385</w:t>
            </w:r>
          </w:p>
        </w:tc>
        <w:tc>
          <w:tcPr>
            <w:tcW w:w="925" w:type="dxa"/>
            <w:gridSpan w:val="2"/>
            <w:shd w:val="clear" w:color="auto" w:fill="auto"/>
            <w:noWrap/>
          </w:tcPr>
          <w:p w14:paraId="44240399" w14:textId="77777777" w:rsidR="00F64B3E" w:rsidRPr="00EC27C0" w:rsidRDefault="00F64B3E" w:rsidP="009E212A">
            <w:pPr>
              <w:pStyle w:val="TAC"/>
            </w:pPr>
            <w:r>
              <w:rPr>
                <w:rFonts w:cs="Arial"/>
                <w:szCs w:val="18"/>
                <w:lang w:val="fi-FI" w:eastAsia="fi-FI"/>
              </w:rPr>
              <w:t>10</w:t>
            </w:r>
          </w:p>
        </w:tc>
        <w:tc>
          <w:tcPr>
            <w:tcW w:w="856" w:type="dxa"/>
            <w:shd w:val="clear" w:color="auto" w:fill="auto"/>
            <w:noWrap/>
          </w:tcPr>
          <w:p w14:paraId="34AAD62E" w14:textId="77777777" w:rsidR="00F64B3E" w:rsidRPr="00EC27C0" w:rsidRDefault="00F64B3E" w:rsidP="009E212A">
            <w:pPr>
              <w:pStyle w:val="TAC"/>
            </w:pPr>
            <w:r>
              <w:rPr>
                <w:rFonts w:eastAsia="Malgun Gothic" w:cs="Arial"/>
                <w:kern w:val="2"/>
                <w:szCs w:val="18"/>
                <w:lang w:val="fi-FI" w:eastAsia="ko-KR"/>
              </w:rPr>
              <w:t>50</w:t>
            </w:r>
          </w:p>
        </w:tc>
        <w:tc>
          <w:tcPr>
            <w:tcW w:w="1274" w:type="dxa"/>
            <w:shd w:val="clear" w:color="auto" w:fill="auto"/>
            <w:noWrap/>
          </w:tcPr>
          <w:p w14:paraId="18E77523" w14:textId="77777777" w:rsidR="00F64B3E" w:rsidRPr="00EC27C0" w:rsidRDefault="00F64B3E" w:rsidP="009E212A">
            <w:pPr>
              <w:pStyle w:val="TAC"/>
            </w:pPr>
            <w:r w:rsidRPr="00EC27C0">
              <w:rPr>
                <w:rFonts w:cs="Arial"/>
                <w:szCs w:val="18"/>
                <w:lang w:val="fi-FI" w:eastAsia="fi-FI"/>
              </w:rPr>
              <w:t>3385</w:t>
            </w:r>
          </w:p>
        </w:tc>
        <w:tc>
          <w:tcPr>
            <w:tcW w:w="859" w:type="dxa"/>
            <w:gridSpan w:val="2"/>
            <w:shd w:val="clear" w:color="auto" w:fill="auto"/>
          </w:tcPr>
          <w:p w14:paraId="02856BB4" w14:textId="77777777" w:rsidR="00F64B3E" w:rsidRPr="00EC27C0" w:rsidRDefault="00F64B3E" w:rsidP="009E212A">
            <w:pPr>
              <w:pStyle w:val="TAC"/>
              <w:rPr>
                <w:rFonts w:cs="Arial"/>
              </w:rPr>
            </w:pPr>
            <w:r w:rsidRPr="00EC27C0">
              <w:rPr>
                <w:rFonts w:cs="Arial"/>
                <w:szCs w:val="18"/>
                <w:lang w:val="fi-FI" w:eastAsia="fi-FI"/>
              </w:rPr>
              <w:t>N/A</w:t>
            </w:r>
          </w:p>
        </w:tc>
        <w:tc>
          <w:tcPr>
            <w:tcW w:w="1312" w:type="dxa"/>
            <w:gridSpan w:val="2"/>
            <w:shd w:val="clear" w:color="auto" w:fill="auto"/>
          </w:tcPr>
          <w:p w14:paraId="53817D68" w14:textId="77777777" w:rsidR="00F64B3E" w:rsidRPr="00EF5447" w:rsidRDefault="00F64B3E" w:rsidP="009E212A">
            <w:pPr>
              <w:pStyle w:val="TAC"/>
            </w:pPr>
            <w:r w:rsidRPr="00BB7179">
              <w:rPr>
                <w:rFonts w:eastAsia="Malgun Gothic" w:cs="Arial"/>
                <w:kern w:val="2"/>
                <w:szCs w:val="18"/>
                <w:lang w:val="fi-FI" w:eastAsia="ko-KR"/>
              </w:rPr>
              <w:t>N/A</w:t>
            </w:r>
          </w:p>
        </w:tc>
      </w:tr>
      <w:tr w:rsidR="00F64B3E" w:rsidRPr="00EF5447" w14:paraId="7C0ADCA3" w14:textId="77777777" w:rsidTr="009E212A">
        <w:trPr>
          <w:trHeight w:val="54"/>
          <w:jc w:val="center"/>
        </w:trPr>
        <w:tc>
          <w:tcPr>
            <w:tcW w:w="2413" w:type="dxa"/>
            <w:gridSpan w:val="2"/>
            <w:tcBorders>
              <w:top w:val="nil"/>
              <w:bottom w:val="nil"/>
            </w:tcBorders>
            <w:shd w:val="clear" w:color="auto" w:fill="FFFFFF" w:themeFill="background1"/>
          </w:tcPr>
          <w:p w14:paraId="185A8649" w14:textId="77777777" w:rsidR="00F64B3E" w:rsidRPr="00EF5447" w:rsidRDefault="00F64B3E" w:rsidP="009E212A">
            <w:pPr>
              <w:pStyle w:val="TAC"/>
            </w:pPr>
          </w:p>
        </w:tc>
        <w:tc>
          <w:tcPr>
            <w:tcW w:w="868" w:type="dxa"/>
            <w:shd w:val="clear" w:color="auto" w:fill="auto"/>
          </w:tcPr>
          <w:p w14:paraId="63DE6819" w14:textId="77777777" w:rsidR="00F64B3E" w:rsidRPr="00EF5447" w:rsidRDefault="00F64B3E" w:rsidP="009E212A">
            <w:pPr>
              <w:pStyle w:val="TAC"/>
            </w:pPr>
            <w:r w:rsidRPr="00E66011">
              <w:rPr>
                <w:color w:val="000000"/>
                <w:lang w:val="en-US" w:eastAsia="zh-CN"/>
              </w:rPr>
              <w:t>2</w:t>
            </w:r>
          </w:p>
        </w:tc>
        <w:tc>
          <w:tcPr>
            <w:tcW w:w="1259" w:type="dxa"/>
            <w:shd w:val="clear" w:color="auto" w:fill="auto"/>
            <w:noWrap/>
          </w:tcPr>
          <w:p w14:paraId="664C6F28" w14:textId="77777777" w:rsidR="00F64B3E" w:rsidRPr="00EF5447" w:rsidRDefault="00F64B3E" w:rsidP="009E212A">
            <w:pPr>
              <w:pStyle w:val="TAC"/>
            </w:pPr>
            <w:r w:rsidRPr="00682816">
              <w:rPr>
                <w:rFonts w:eastAsia="Malgun Gothic" w:cs="Arial"/>
                <w:kern w:val="2"/>
                <w:szCs w:val="24"/>
                <w:lang w:eastAsia="ko-KR"/>
              </w:rPr>
              <w:t>1880</w:t>
            </w:r>
          </w:p>
        </w:tc>
        <w:tc>
          <w:tcPr>
            <w:tcW w:w="925" w:type="dxa"/>
            <w:gridSpan w:val="2"/>
            <w:shd w:val="clear" w:color="auto" w:fill="auto"/>
            <w:noWrap/>
          </w:tcPr>
          <w:p w14:paraId="1D5136D6" w14:textId="77777777" w:rsidR="00F64B3E" w:rsidRPr="00EC27C0" w:rsidRDefault="00F64B3E" w:rsidP="009E212A">
            <w:pPr>
              <w:pStyle w:val="TAC"/>
            </w:pPr>
            <w:r w:rsidRPr="00682816">
              <w:rPr>
                <w:rFonts w:eastAsia="Malgun Gothic" w:cs="Arial"/>
                <w:kern w:val="2"/>
                <w:szCs w:val="24"/>
                <w:lang w:eastAsia="ko-KR"/>
              </w:rPr>
              <w:t>5</w:t>
            </w:r>
          </w:p>
        </w:tc>
        <w:tc>
          <w:tcPr>
            <w:tcW w:w="856" w:type="dxa"/>
            <w:shd w:val="clear" w:color="auto" w:fill="auto"/>
            <w:noWrap/>
          </w:tcPr>
          <w:p w14:paraId="4FB17965" w14:textId="77777777" w:rsidR="00F64B3E" w:rsidRPr="00EC27C0" w:rsidRDefault="00F64B3E" w:rsidP="009E212A">
            <w:pPr>
              <w:pStyle w:val="TAC"/>
            </w:pPr>
            <w:r w:rsidRPr="00682816">
              <w:rPr>
                <w:rFonts w:eastAsia="Malgun Gothic" w:cs="Arial"/>
                <w:kern w:val="2"/>
                <w:szCs w:val="24"/>
                <w:lang w:eastAsia="ko-KR"/>
              </w:rPr>
              <w:t>25</w:t>
            </w:r>
          </w:p>
        </w:tc>
        <w:tc>
          <w:tcPr>
            <w:tcW w:w="1274" w:type="dxa"/>
            <w:shd w:val="clear" w:color="auto" w:fill="auto"/>
            <w:noWrap/>
          </w:tcPr>
          <w:p w14:paraId="668B06BC" w14:textId="77777777" w:rsidR="00F64B3E" w:rsidRPr="00EC27C0" w:rsidRDefault="00F64B3E" w:rsidP="009E212A">
            <w:pPr>
              <w:pStyle w:val="TAC"/>
            </w:pPr>
            <w:r w:rsidRPr="00E66011">
              <w:rPr>
                <w:rFonts w:cs="Arial"/>
                <w:kern w:val="2"/>
                <w:szCs w:val="24"/>
                <w:lang w:eastAsia="zh-CN"/>
              </w:rPr>
              <w:t>1960</w:t>
            </w:r>
          </w:p>
        </w:tc>
        <w:tc>
          <w:tcPr>
            <w:tcW w:w="859" w:type="dxa"/>
            <w:gridSpan w:val="2"/>
            <w:shd w:val="clear" w:color="auto" w:fill="auto"/>
          </w:tcPr>
          <w:p w14:paraId="7E8E3B7A" w14:textId="77777777" w:rsidR="00F64B3E" w:rsidRPr="00EC27C0" w:rsidRDefault="00F64B3E" w:rsidP="009E212A">
            <w:pPr>
              <w:pStyle w:val="TAC"/>
              <w:rPr>
                <w:rFonts w:cs="Arial"/>
              </w:rPr>
            </w:pPr>
            <w:r w:rsidRPr="00E66011">
              <w:rPr>
                <w:rFonts w:cs="Arial"/>
                <w:kern w:val="2"/>
                <w:szCs w:val="24"/>
                <w:lang w:eastAsia="zh-CN"/>
              </w:rPr>
              <w:t>13.2</w:t>
            </w:r>
          </w:p>
        </w:tc>
        <w:tc>
          <w:tcPr>
            <w:tcW w:w="1312" w:type="dxa"/>
            <w:gridSpan w:val="2"/>
            <w:shd w:val="clear" w:color="auto" w:fill="auto"/>
          </w:tcPr>
          <w:p w14:paraId="318CA7B7" w14:textId="77777777" w:rsidR="00F64B3E" w:rsidRPr="00EF5447" w:rsidRDefault="00F64B3E" w:rsidP="009E212A">
            <w:pPr>
              <w:pStyle w:val="TAC"/>
            </w:pPr>
            <w:r w:rsidRPr="00E66011">
              <w:rPr>
                <w:rFonts w:cs="Arial"/>
                <w:kern w:val="2"/>
                <w:szCs w:val="24"/>
                <w:lang w:val="en-US" w:eastAsia="ja-JP"/>
              </w:rPr>
              <w:t>IMD5</w:t>
            </w:r>
          </w:p>
        </w:tc>
      </w:tr>
      <w:tr w:rsidR="00F64B3E" w:rsidRPr="00EF5447" w14:paraId="3A6D3DDF" w14:textId="77777777" w:rsidTr="009E212A">
        <w:trPr>
          <w:trHeight w:val="54"/>
          <w:jc w:val="center"/>
        </w:trPr>
        <w:tc>
          <w:tcPr>
            <w:tcW w:w="2413" w:type="dxa"/>
            <w:gridSpan w:val="2"/>
            <w:tcBorders>
              <w:top w:val="nil"/>
              <w:bottom w:val="nil"/>
            </w:tcBorders>
            <w:shd w:val="clear" w:color="auto" w:fill="FFFFFF" w:themeFill="background1"/>
          </w:tcPr>
          <w:p w14:paraId="47BF4C28" w14:textId="77777777" w:rsidR="00F64B3E" w:rsidRPr="00EF5447" w:rsidRDefault="00F64B3E" w:rsidP="009E212A">
            <w:pPr>
              <w:pStyle w:val="TAC"/>
            </w:pPr>
          </w:p>
        </w:tc>
        <w:tc>
          <w:tcPr>
            <w:tcW w:w="868" w:type="dxa"/>
            <w:shd w:val="clear" w:color="auto" w:fill="FFFFFF" w:themeFill="background1"/>
          </w:tcPr>
          <w:p w14:paraId="10D96670" w14:textId="77777777" w:rsidR="00F64B3E" w:rsidRPr="00EF5447" w:rsidRDefault="00F64B3E" w:rsidP="009E212A">
            <w:pPr>
              <w:pStyle w:val="TAC"/>
            </w:pPr>
            <w:r w:rsidRPr="00E66011">
              <w:rPr>
                <w:rFonts w:hint="eastAsia"/>
                <w:color w:val="000000"/>
                <w:lang w:val="en-US" w:eastAsia="zh-CN"/>
              </w:rPr>
              <w:t>66</w:t>
            </w:r>
          </w:p>
        </w:tc>
        <w:tc>
          <w:tcPr>
            <w:tcW w:w="1259" w:type="dxa"/>
            <w:shd w:val="clear" w:color="auto" w:fill="FFFFFF" w:themeFill="background1"/>
            <w:noWrap/>
          </w:tcPr>
          <w:p w14:paraId="7F3B8A3C" w14:textId="77777777" w:rsidR="00F64B3E" w:rsidRPr="00EF5447" w:rsidRDefault="00F64B3E" w:rsidP="009E212A">
            <w:pPr>
              <w:pStyle w:val="TAC"/>
            </w:pPr>
            <w:r w:rsidRPr="00682816">
              <w:rPr>
                <w:rFonts w:eastAsia="Malgun Gothic" w:cs="Arial"/>
                <w:kern w:val="2"/>
                <w:szCs w:val="24"/>
                <w:lang w:eastAsia="ko-KR"/>
              </w:rPr>
              <w:t>1760</w:t>
            </w:r>
          </w:p>
        </w:tc>
        <w:tc>
          <w:tcPr>
            <w:tcW w:w="925" w:type="dxa"/>
            <w:gridSpan w:val="2"/>
            <w:shd w:val="clear" w:color="auto" w:fill="FFFFFF" w:themeFill="background1"/>
            <w:noWrap/>
          </w:tcPr>
          <w:p w14:paraId="2A331ECD" w14:textId="77777777" w:rsidR="00F64B3E" w:rsidRPr="00EC27C0" w:rsidRDefault="00F64B3E" w:rsidP="009E212A">
            <w:pPr>
              <w:pStyle w:val="TAC"/>
            </w:pPr>
            <w:r w:rsidRPr="00682816">
              <w:rPr>
                <w:rFonts w:eastAsia="Malgun Gothic" w:cs="Arial"/>
                <w:kern w:val="2"/>
                <w:szCs w:val="24"/>
                <w:lang w:eastAsia="ko-KR"/>
              </w:rPr>
              <w:t>5</w:t>
            </w:r>
          </w:p>
        </w:tc>
        <w:tc>
          <w:tcPr>
            <w:tcW w:w="856" w:type="dxa"/>
            <w:shd w:val="clear" w:color="auto" w:fill="FFFFFF" w:themeFill="background1"/>
            <w:noWrap/>
          </w:tcPr>
          <w:p w14:paraId="063173D2" w14:textId="77777777" w:rsidR="00F64B3E" w:rsidRPr="00EC27C0" w:rsidRDefault="00F64B3E" w:rsidP="009E212A">
            <w:pPr>
              <w:pStyle w:val="TAC"/>
            </w:pPr>
            <w:r w:rsidRPr="00682816">
              <w:rPr>
                <w:rFonts w:eastAsia="Malgun Gothic" w:cs="Arial"/>
                <w:kern w:val="2"/>
                <w:szCs w:val="24"/>
                <w:lang w:eastAsia="ko-KR"/>
              </w:rPr>
              <w:t>25</w:t>
            </w:r>
          </w:p>
        </w:tc>
        <w:tc>
          <w:tcPr>
            <w:tcW w:w="1274" w:type="dxa"/>
            <w:shd w:val="clear" w:color="auto" w:fill="FFFFFF" w:themeFill="background1"/>
            <w:noWrap/>
          </w:tcPr>
          <w:p w14:paraId="3234EE7F" w14:textId="77777777" w:rsidR="00F64B3E" w:rsidRPr="00EC27C0" w:rsidRDefault="00F64B3E" w:rsidP="009E212A">
            <w:pPr>
              <w:pStyle w:val="TAC"/>
            </w:pPr>
            <w:r w:rsidRPr="00682816">
              <w:rPr>
                <w:rFonts w:eastAsia="Malgun Gothic" w:cs="Arial"/>
                <w:kern w:val="2"/>
                <w:szCs w:val="24"/>
                <w:lang w:eastAsia="ko-KR"/>
              </w:rPr>
              <w:t>2160</w:t>
            </w:r>
          </w:p>
        </w:tc>
        <w:tc>
          <w:tcPr>
            <w:tcW w:w="859" w:type="dxa"/>
            <w:gridSpan w:val="2"/>
            <w:shd w:val="clear" w:color="auto" w:fill="FFFFFF" w:themeFill="background1"/>
          </w:tcPr>
          <w:p w14:paraId="33AE423F" w14:textId="77777777" w:rsidR="00F64B3E" w:rsidRPr="00EC27C0" w:rsidRDefault="00F64B3E" w:rsidP="009E212A">
            <w:pPr>
              <w:pStyle w:val="TAC"/>
              <w:rPr>
                <w:rFonts w:cs="Arial"/>
              </w:rPr>
            </w:pPr>
            <w:r w:rsidRPr="00682816">
              <w:rPr>
                <w:rFonts w:eastAsia="Malgun Gothic" w:cs="Arial"/>
                <w:kern w:val="2"/>
                <w:szCs w:val="24"/>
                <w:lang w:eastAsia="ko-KR"/>
              </w:rPr>
              <w:t>N/A</w:t>
            </w:r>
          </w:p>
        </w:tc>
        <w:tc>
          <w:tcPr>
            <w:tcW w:w="1312" w:type="dxa"/>
            <w:gridSpan w:val="2"/>
            <w:shd w:val="clear" w:color="auto" w:fill="FFFFFF" w:themeFill="background1"/>
          </w:tcPr>
          <w:p w14:paraId="3F3048FF" w14:textId="77777777" w:rsidR="00F64B3E" w:rsidRPr="00EF5447" w:rsidRDefault="00F64B3E" w:rsidP="009E212A">
            <w:pPr>
              <w:pStyle w:val="TAC"/>
            </w:pPr>
            <w:r w:rsidRPr="00682816">
              <w:rPr>
                <w:rFonts w:eastAsia="Malgun Gothic" w:cs="Arial"/>
                <w:kern w:val="2"/>
                <w:szCs w:val="24"/>
                <w:lang w:val="en-US" w:eastAsia="ko-KR"/>
              </w:rPr>
              <w:t>N/A</w:t>
            </w:r>
          </w:p>
        </w:tc>
      </w:tr>
      <w:tr w:rsidR="00F64B3E" w:rsidRPr="00EF5447" w14:paraId="1026C981"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0BEB68AF" w14:textId="77777777" w:rsidR="00F64B3E" w:rsidRPr="00EF5447" w:rsidRDefault="00F64B3E" w:rsidP="009E212A">
            <w:pPr>
              <w:pStyle w:val="TAC"/>
            </w:pPr>
          </w:p>
        </w:tc>
        <w:tc>
          <w:tcPr>
            <w:tcW w:w="868" w:type="dxa"/>
            <w:tcBorders>
              <w:bottom w:val="single" w:sz="4" w:space="0" w:color="auto"/>
            </w:tcBorders>
            <w:shd w:val="clear" w:color="auto" w:fill="FFFFFF" w:themeFill="background1"/>
          </w:tcPr>
          <w:p w14:paraId="611BBECA" w14:textId="77777777" w:rsidR="00F64B3E" w:rsidRPr="00EF5447" w:rsidRDefault="00F64B3E" w:rsidP="009E212A">
            <w:pPr>
              <w:pStyle w:val="TAC"/>
            </w:pPr>
            <w:r w:rsidRPr="00E66011">
              <w:rPr>
                <w:color w:val="000000"/>
                <w:lang w:val="en-US" w:eastAsia="zh-CN"/>
              </w:rPr>
              <w:t>n7</w:t>
            </w:r>
            <w:r>
              <w:rPr>
                <w:color w:val="000000"/>
                <w:lang w:val="en-US" w:eastAsia="zh-CN"/>
              </w:rPr>
              <w:t>8</w:t>
            </w:r>
          </w:p>
        </w:tc>
        <w:tc>
          <w:tcPr>
            <w:tcW w:w="1259" w:type="dxa"/>
            <w:tcBorders>
              <w:bottom w:val="single" w:sz="4" w:space="0" w:color="auto"/>
            </w:tcBorders>
            <w:shd w:val="clear" w:color="auto" w:fill="FFFFFF" w:themeFill="background1"/>
            <w:noWrap/>
          </w:tcPr>
          <w:p w14:paraId="00733496" w14:textId="77777777" w:rsidR="00F64B3E" w:rsidRPr="00EF5447" w:rsidRDefault="00F64B3E" w:rsidP="009E212A">
            <w:pPr>
              <w:pStyle w:val="TAC"/>
            </w:pPr>
            <w:r w:rsidRPr="00682816">
              <w:rPr>
                <w:rFonts w:eastAsia="Malgun Gothic" w:cs="Arial"/>
                <w:kern w:val="2"/>
                <w:szCs w:val="24"/>
                <w:lang w:eastAsia="ko-KR"/>
              </w:rPr>
              <w:t>3620</w:t>
            </w:r>
          </w:p>
        </w:tc>
        <w:tc>
          <w:tcPr>
            <w:tcW w:w="925" w:type="dxa"/>
            <w:gridSpan w:val="2"/>
            <w:tcBorders>
              <w:bottom w:val="single" w:sz="4" w:space="0" w:color="auto"/>
            </w:tcBorders>
            <w:shd w:val="clear" w:color="auto" w:fill="FFFFFF" w:themeFill="background1"/>
            <w:noWrap/>
          </w:tcPr>
          <w:p w14:paraId="5EB512DE" w14:textId="77777777" w:rsidR="00F64B3E" w:rsidRPr="00EC27C0" w:rsidRDefault="00F64B3E" w:rsidP="009E212A">
            <w:pPr>
              <w:pStyle w:val="TAC"/>
            </w:pPr>
            <w:r w:rsidRPr="00682816">
              <w:rPr>
                <w:rFonts w:eastAsia="Malgun Gothic" w:cs="Arial"/>
                <w:kern w:val="2"/>
                <w:szCs w:val="24"/>
                <w:lang w:eastAsia="ko-KR"/>
              </w:rPr>
              <w:t>10</w:t>
            </w:r>
          </w:p>
        </w:tc>
        <w:tc>
          <w:tcPr>
            <w:tcW w:w="856" w:type="dxa"/>
            <w:tcBorders>
              <w:bottom w:val="single" w:sz="4" w:space="0" w:color="auto"/>
            </w:tcBorders>
            <w:shd w:val="clear" w:color="auto" w:fill="FFFFFF" w:themeFill="background1"/>
            <w:noWrap/>
          </w:tcPr>
          <w:p w14:paraId="63A1A737" w14:textId="77777777" w:rsidR="00F64B3E" w:rsidRPr="00EC27C0" w:rsidRDefault="00F64B3E" w:rsidP="009E212A">
            <w:pPr>
              <w:pStyle w:val="TAC"/>
            </w:pPr>
            <w:r w:rsidRPr="00682816">
              <w:rPr>
                <w:rFonts w:eastAsia="Malgun Gothic" w:cs="Arial"/>
                <w:kern w:val="2"/>
                <w:szCs w:val="24"/>
                <w:lang w:eastAsia="ko-KR"/>
              </w:rPr>
              <w:t>50</w:t>
            </w:r>
          </w:p>
        </w:tc>
        <w:tc>
          <w:tcPr>
            <w:tcW w:w="1274" w:type="dxa"/>
            <w:tcBorders>
              <w:bottom w:val="single" w:sz="4" w:space="0" w:color="auto"/>
            </w:tcBorders>
            <w:shd w:val="clear" w:color="auto" w:fill="FFFFFF" w:themeFill="background1"/>
            <w:noWrap/>
          </w:tcPr>
          <w:p w14:paraId="4B98C2BF" w14:textId="77777777" w:rsidR="00F64B3E" w:rsidRPr="00EC27C0" w:rsidRDefault="00F64B3E" w:rsidP="009E212A">
            <w:pPr>
              <w:pStyle w:val="TAC"/>
            </w:pPr>
            <w:r w:rsidRPr="00E66011">
              <w:rPr>
                <w:rFonts w:cs="Arial"/>
                <w:kern w:val="2"/>
                <w:szCs w:val="24"/>
                <w:lang w:eastAsia="zh-CN"/>
              </w:rPr>
              <w:t>3620</w:t>
            </w:r>
          </w:p>
        </w:tc>
        <w:tc>
          <w:tcPr>
            <w:tcW w:w="859" w:type="dxa"/>
            <w:gridSpan w:val="2"/>
            <w:tcBorders>
              <w:bottom w:val="single" w:sz="4" w:space="0" w:color="auto"/>
            </w:tcBorders>
            <w:shd w:val="clear" w:color="auto" w:fill="FFFFFF" w:themeFill="background1"/>
          </w:tcPr>
          <w:p w14:paraId="3E73E417" w14:textId="77777777" w:rsidR="00F64B3E" w:rsidRPr="00EC27C0" w:rsidRDefault="00F64B3E" w:rsidP="009E212A">
            <w:pPr>
              <w:pStyle w:val="TAC"/>
              <w:rPr>
                <w:rFonts w:cs="Arial"/>
              </w:rPr>
            </w:pPr>
            <w:r w:rsidRPr="00682816">
              <w:rPr>
                <w:rFonts w:eastAsia="Malgun Gothic" w:cs="Arial"/>
                <w:kern w:val="2"/>
                <w:szCs w:val="24"/>
                <w:lang w:eastAsia="ko-KR"/>
              </w:rPr>
              <w:t>N/A</w:t>
            </w:r>
          </w:p>
        </w:tc>
        <w:tc>
          <w:tcPr>
            <w:tcW w:w="1312" w:type="dxa"/>
            <w:gridSpan w:val="2"/>
            <w:tcBorders>
              <w:bottom w:val="single" w:sz="4" w:space="0" w:color="auto"/>
            </w:tcBorders>
            <w:shd w:val="clear" w:color="auto" w:fill="FFFFFF" w:themeFill="background1"/>
          </w:tcPr>
          <w:p w14:paraId="7F0223DD" w14:textId="77777777" w:rsidR="00F64B3E" w:rsidRPr="00EF5447" w:rsidRDefault="00F64B3E" w:rsidP="009E212A">
            <w:pPr>
              <w:pStyle w:val="TAC"/>
            </w:pPr>
            <w:r w:rsidRPr="00682816">
              <w:rPr>
                <w:rFonts w:eastAsia="Malgun Gothic" w:cs="Arial"/>
                <w:kern w:val="2"/>
                <w:szCs w:val="24"/>
                <w:lang w:val="en-US" w:eastAsia="ko-KR"/>
              </w:rPr>
              <w:t>N/A</w:t>
            </w:r>
          </w:p>
        </w:tc>
      </w:tr>
      <w:tr w:rsidR="00F64B3E" w:rsidRPr="00675907" w14:paraId="78A2FC2A" w14:textId="77777777" w:rsidTr="009E212A">
        <w:trPr>
          <w:trHeight w:val="54"/>
          <w:jc w:val="center"/>
        </w:trPr>
        <w:tc>
          <w:tcPr>
            <w:tcW w:w="2413" w:type="dxa"/>
            <w:gridSpan w:val="2"/>
            <w:vMerge w:val="restart"/>
            <w:shd w:val="clear" w:color="auto" w:fill="auto"/>
          </w:tcPr>
          <w:p w14:paraId="3B0D02DA" w14:textId="77777777" w:rsidR="00F64B3E" w:rsidRDefault="00F64B3E" w:rsidP="009E212A">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7D332661" w14:textId="77777777" w:rsidR="00F64B3E" w:rsidRPr="0053412D" w:rsidRDefault="00F64B3E" w:rsidP="009E212A">
            <w:pPr>
              <w:pStyle w:val="TAC"/>
              <w:rPr>
                <w:rFonts w:cs="Arial"/>
                <w:szCs w:val="18"/>
              </w:rPr>
            </w:pPr>
            <w:r w:rsidRPr="00877CC8">
              <w:rPr>
                <w:rFonts w:eastAsia="Malgun Gothic"/>
                <w:lang w:eastAsia="ko-KR"/>
              </w:rPr>
              <w:t>DC_3A-3A_n1A-n78A</w:t>
            </w:r>
          </w:p>
          <w:p w14:paraId="2E54587E" w14:textId="77777777" w:rsidR="00F64B3E" w:rsidRPr="0053412D" w:rsidRDefault="00F64B3E" w:rsidP="009E212A">
            <w:pPr>
              <w:pStyle w:val="PL"/>
              <w:rPr>
                <w:rFonts w:cs="Arial"/>
                <w:szCs w:val="18"/>
              </w:rPr>
            </w:pPr>
          </w:p>
        </w:tc>
        <w:tc>
          <w:tcPr>
            <w:tcW w:w="868" w:type="dxa"/>
            <w:shd w:val="clear" w:color="auto" w:fill="auto"/>
          </w:tcPr>
          <w:p w14:paraId="74D399FC"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259" w:type="dxa"/>
            <w:shd w:val="clear" w:color="auto" w:fill="auto"/>
            <w:noWrap/>
          </w:tcPr>
          <w:p w14:paraId="74C74BEF"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925" w:type="dxa"/>
            <w:gridSpan w:val="2"/>
            <w:shd w:val="clear" w:color="auto" w:fill="auto"/>
            <w:noWrap/>
          </w:tcPr>
          <w:p w14:paraId="1CB9058A"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6" w:type="dxa"/>
            <w:shd w:val="clear" w:color="auto" w:fill="auto"/>
            <w:noWrap/>
          </w:tcPr>
          <w:p w14:paraId="01164066"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4" w:type="dxa"/>
            <w:shd w:val="clear" w:color="auto" w:fill="auto"/>
            <w:noWrap/>
          </w:tcPr>
          <w:p w14:paraId="4DB1448C"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9" w:type="dxa"/>
            <w:gridSpan w:val="2"/>
            <w:shd w:val="clear" w:color="auto" w:fill="auto"/>
          </w:tcPr>
          <w:p w14:paraId="249F913E"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312" w:type="dxa"/>
            <w:gridSpan w:val="2"/>
            <w:shd w:val="clear" w:color="auto" w:fill="auto"/>
          </w:tcPr>
          <w:p w14:paraId="1893C96C" w14:textId="77777777" w:rsidR="00F64B3E" w:rsidRPr="00675907" w:rsidRDefault="00F64B3E" w:rsidP="009E212A">
            <w:pPr>
              <w:pStyle w:val="TAC"/>
              <w:rPr>
                <w:rFonts w:cs="Arial"/>
                <w:lang w:eastAsia="zh-TW"/>
              </w:rPr>
            </w:pPr>
            <w:r w:rsidRPr="00675907">
              <w:rPr>
                <w:rFonts w:cs="Arial"/>
                <w:lang w:eastAsia="zh-TW"/>
              </w:rPr>
              <w:t>N/A</w:t>
            </w:r>
          </w:p>
        </w:tc>
      </w:tr>
      <w:tr w:rsidR="00F64B3E" w:rsidRPr="0053412D" w14:paraId="21A52617" w14:textId="77777777" w:rsidTr="009E212A">
        <w:trPr>
          <w:trHeight w:val="54"/>
          <w:jc w:val="center"/>
        </w:trPr>
        <w:tc>
          <w:tcPr>
            <w:tcW w:w="2413" w:type="dxa"/>
            <w:gridSpan w:val="2"/>
            <w:vMerge/>
            <w:shd w:val="clear" w:color="auto" w:fill="auto"/>
          </w:tcPr>
          <w:p w14:paraId="1FB0BF7C" w14:textId="77777777" w:rsidR="00F64B3E" w:rsidRPr="0053412D" w:rsidRDefault="00F64B3E" w:rsidP="009E212A">
            <w:pPr>
              <w:pStyle w:val="TAC"/>
              <w:rPr>
                <w:rFonts w:cs="Arial"/>
                <w:szCs w:val="18"/>
              </w:rPr>
            </w:pPr>
          </w:p>
        </w:tc>
        <w:tc>
          <w:tcPr>
            <w:tcW w:w="868" w:type="dxa"/>
            <w:shd w:val="clear" w:color="auto" w:fill="auto"/>
          </w:tcPr>
          <w:p w14:paraId="5AAEC4FF" w14:textId="77777777" w:rsidR="00F64B3E" w:rsidRPr="0053412D" w:rsidRDefault="00F64B3E" w:rsidP="009E212A">
            <w:pPr>
              <w:pStyle w:val="TAC"/>
              <w:rPr>
                <w:rFonts w:cs="Arial"/>
                <w:szCs w:val="18"/>
              </w:rPr>
            </w:pPr>
            <w:r w:rsidRPr="00EF5447">
              <w:rPr>
                <w:rFonts w:cs="Arial"/>
                <w:lang w:eastAsia="zh-TW"/>
              </w:rPr>
              <w:t>n1</w:t>
            </w:r>
          </w:p>
        </w:tc>
        <w:tc>
          <w:tcPr>
            <w:tcW w:w="1259" w:type="dxa"/>
            <w:shd w:val="clear" w:color="auto" w:fill="auto"/>
            <w:noWrap/>
          </w:tcPr>
          <w:p w14:paraId="7DC85961" w14:textId="77777777" w:rsidR="00F64B3E" w:rsidRPr="0053412D" w:rsidRDefault="00F64B3E" w:rsidP="009E212A">
            <w:pPr>
              <w:pStyle w:val="TAC"/>
              <w:rPr>
                <w:rFonts w:cs="Arial"/>
                <w:szCs w:val="18"/>
              </w:rPr>
            </w:pPr>
            <w:r>
              <w:rPr>
                <w:rFonts w:cs="Arial"/>
                <w:bCs/>
              </w:rPr>
              <w:t>N/A</w:t>
            </w:r>
          </w:p>
        </w:tc>
        <w:tc>
          <w:tcPr>
            <w:tcW w:w="925" w:type="dxa"/>
            <w:gridSpan w:val="2"/>
            <w:shd w:val="clear" w:color="auto" w:fill="auto"/>
            <w:noWrap/>
          </w:tcPr>
          <w:p w14:paraId="0A19C9EA" w14:textId="77777777" w:rsidR="00F64B3E" w:rsidRPr="0053412D" w:rsidRDefault="00F64B3E" w:rsidP="009E212A">
            <w:pPr>
              <w:pStyle w:val="TAC"/>
              <w:rPr>
                <w:rFonts w:cs="Arial"/>
                <w:szCs w:val="18"/>
              </w:rPr>
            </w:pPr>
            <w:r w:rsidRPr="00EF5447">
              <w:rPr>
                <w:rFonts w:eastAsia="MS Mincho" w:cs="Arial"/>
                <w:bCs/>
              </w:rPr>
              <w:t>5</w:t>
            </w:r>
          </w:p>
        </w:tc>
        <w:tc>
          <w:tcPr>
            <w:tcW w:w="856" w:type="dxa"/>
            <w:shd w:val="clear" w:color="auto" w:fill="auto"/>
            <w:noWrap/>
          </w:tcPr>
          <w:p w14:paraId="1A63CA3C" w14:textId="77777777" w:rsidR="00F64B3E" w:rsidRPr="0053412D" w:rsidRDefault="00F64B3E" w:rsidP="009E212A">
            <w:pPr>
              <w:pStyle w:val="TAC"/>
              <w:rPr>
                <w:rFonts w:cs="Arial"/>
                <w:szCs w:val="18"/>
              </w:rPr>
            </w:pPr>
            <w:r>
              <w:rPr>
                <w:rFonts w:cs="Arial"/>
                <w:bCs/>
              </w:rPr>
              <w:t>N/A</w:t>
            </w:r>
          </w:p>
        </w:tc>
        <w:tc>
          <w:tcPr>
            <w:tcW w:w="1274" w:type="dxa"/>
            <w:shd w:val="clear" w:color="auto" w:fill="auto"/>
            <w:noWrap/>
          </w:tcPr>
          <w:p w14:paraId="01522A6E" w14:textId="77777777" w:rsidR="00F64B3E" w:rsidRPr="0053412D" w:rsidRDefault="00F64B3E" w:rsidP="009E212A">
            <w:pPr>
              <w:pStyle w:val="TAC"/>
              <w:rPr>
                <w:rFonts w:cs="Arial"/>
                <w:szCs w:val="18"/>
              </w:rPr>
            </w:pPr>
            <w:r w:rsidRPr="00EF5447">
              <w:rPr>
                <w:rFonts w:eastAsia="MS Mincho" w:cs="Arial"/>
                <w:bCs/>
              </w:rPr>
              <w:t>2130</w:t>
            </w:r>
          </w:p>
        </w:tc>
        <w:tc>
          <w:tcPr>
            <w:tcW w:w="859" w:type="dxa"/>
            <w:gridSpan w:val="2"/>
            <w:shd w:val="clear" w:color="auto" w:fill="auto"/>
          </w:tcPr>
          <w:p w14:paraId="48326E24" w14:textId="77777777" w:rsidR="00F64B3E" w:rsidRPr="0053412D" w:rsidRDefault="00F64B3E" w:rsidP="009E212A">
            <w:pPr>
              <w:pStyle w:val="TAC"/>
              <w:rPr>
                <w:rFonts w:cs="Arial"/>
                <w:szCs w:val="18"/>
              </w:rPr>
            </w:pPr>
            <w:r w:rsidRPr="00475213">
              <w:rPr>
                <w:rFonts w:hint="eastAsia"/>
                <w:lang w:eastAsia="zh-TW"/>
              </w:rPr>
              <w:t>17.8</w:t>
            </w:r>
          </w:p>
        </w:tc>
        <w:tc>
          <w:tcPr>
            <w:tcW w:w="1312" w:type="dxa"/>
            <w:gridSpan w:val="2"/>
            <w:shd w:val="clear" w:color="auto" w:fill="auto"/>
          </w:tcPr>
          <w:p w14:paraId="51B82D0D" w14:textId="77777777" w:rsidR="00F64B3E" w:rsidRPr="0053412D" w:rsidRDefault="00F64B3E" w:rsidP="009E212A">
            <w:pPr>
              <w:pStyle w:val="TAC"/>
              <w:rPr>
                <w:rFonts w:cs="Arial"/>
                <w:szCs w:val="18"/>
              </w:rPr>
            </w:pPr>
            <w:r w:rsidRPr="00EF5447">
              <w:rPr>
                <w:rFonts w:eastAsia="Malgun Gothic"/>
                <w:lang w:eastAsia="ko-KR"/>
              </w:rPr>
              <w:t>IMD5</w:t>
            </w:r>
          </w:p>
        </w:tc>
      </w:tr>
      <w:tr w:rsidR="00F64B3E" w:rsidRPr="0053412D" w14:paraId="7E41C350" w14:textId="77777777" w:rsidTr="009E212A">
        <w:trPr>
          <w:trHeight w:val="54"/>
          <w:jc w:val="center"/>
        </w:trPr>
        <w:tc>
          <w:tcPr>
            <w:tcW w:w="2413" w:type="dxa"/>
            <w:gridSpan w:val="2"/>
            <w:vMerge/>
            <w:tcBorders>
              <w:bottom w:val="single" w:sz="4" w:space="0" w:color="auto"/>
            </w:tcBorders>
            <w:shd w:val="clear" w:color="auto" w:fill="auto"/>
          </w:tcPr>
          <w:p w14:paraId="57B2F614" w14:textId="77777777" w:rsidR="00F64B3E" w:rsidRPr="0053412D" w:rsidRDefault="00F64B3E" w:rsidP="009E212A">
            <w:pPr>
              <w:pStyle w:val="TAC"/>
              <w:rPr>
                <w:rFonts w:cs="Arial"/>
                <w:szCs w:val="18"/>
              </w:rPr>
            </w:pPr>
          </w:p>
        </w:tc>
        <w:tc>
          <w:tcPr>
            <w:tcW w:w="868" w:type="dxa"/>
            <w:shd w:val="clear" w:color="auto" w:fill="auto"/>
          </w:tcPr>
          <w:p w14:paraId="0797402D" w14:textId="77777777" w:rsidR="00F64B3E" w:rsidRPr="0053412D" w:rsidRDefault="00F64B3E" w:rsidP="009E212A">
            <w:pPr>
              <w:pStyle w:val="TAC"/>
              <w:rPr>
                <w:rFonts w:cs="Arial"/>
                <w:szCs w:val="18"/>
              </w:rPr>
            </w:pPr>
            <w:r w:rsidRPr="00EF5447">
              <w:rPr>
                <w:rFonts w:cs="Arial"/>
                <w:lang w:eastAsia="zh-TW"/>
              </w:rPr>
              <w:t>n78</w:t>
            </w:r>
          </w:p>
        </w:tc>
        <w:tc>
          <w:tcPr>
            <w:tcW w:w="1259" w:type="dxa"/>
            <w:shd w:val="clear" w:color="auto" w:fill="auto"/>
            <w:noWrap/>
          </w:tcPr>
          <w:p w14:paraId="5085A8D5" w14:textId="77777777" w:rsidR="00F64B3E" w:rsidRPr="0053412D" w:rsidRDefault="00F64B3E" w:rsidP="009E212A">
            <w:pPr>
              <w:pStyle w:val="TAC"/>
              <w:rPr>
                <w:rFonts w:cs="Arial"/>
                <w:szCs w:val="18"/>
              </w:rPr>
            </w:pPr>
            <w:r w:rsidRPr="00EF5447">
              <w:rPr>
                <w:rFonts w:eastAsia="MS Mincho" w:cs="Arial"/>
                <w:bCs/>
              </w:rPr>
              <w:t>3720</w:t>
            </w:r>
          </w:p>
        </w:tc>
        <w:tc>
          <w:tcPr>
            <w:tcW w:w="925" w:type="dxa"/>
            <w:gridSpan w:val="2"/>
            <w:shd w:val="clear" w:color="auto" w:fill="auto"/>
            <w:noWrap/>
          </w:tcPr>
          <w:p w14:paraId="32AACCD8" w14:textId="77777777" w:rsidR="00F64B3E" w:rsidRPr="0053412D" w:rsidRDefault="00F64B3E" w:rsidP="009E212A">
            <w:pPr>
              <w:pStyle w:val="TAC"/>
              <w:rPr>
                <w:rFonts w:cs="Arial"/>
                <w:szCs w:val="18"/>
              </w:rPr>
            </w:pPr>
            <w:r w:rsidRPr="00EF5447">
              <w:rPr>
                <w:rFonts w:eastAsia="MS Mincho" w:cs="Arial"/>
                <w:bCs/>
              </w:rPr>
              <w:t>10</w:t>
            </w:r>
          </w:p>
        </w:tc>
        <w:tc>
          <w:tcPr>
            <w:tcW w:w="856" w:type="dxa"/>
            <w:shd w:val="clear" w:color="auto" w:fill="auto"/>
            <w:noWrap/>
          </w:tcPr>
          <w:p w14:paraId="5D814FA9" w14:textId="77777777" w:rsidR="00F64B3E" w:rsidRPr="0053412D" w:rsidRDefault="00F64B3E" w:rsidP="009E212A">
            <w:pPr>
              <w:pStyle w:val="TAC"/>
              <w:rPr>
                <w:rFonts w:cs="Arial"/>
                <w:szCs w:val="18"/>
              </w:rPr>
            </w:pPr>
            <w:r w:rsidRPr="00EF5447">
              <w:rPr>
                <w:rFonts w:eastAsia="MS Mincho" w:cs="Arial"/>
                <w:bCs/>
              </w:rPr>
              <w:t>50</w:t>
            </w:r>
          </w:p>
        </w:tc>
        <w:tc>
          <w:tcPr>
            <w:tcW w:w="1274" w:type="dxa"/>
            <w:shd w:val="clear" w:color="auto" w:fill="auto"/>
            <w:noWrap/>
          </w:tcPr>
          <w:p w14:paraId="44D9F464" w14:textId="77777777" w:rsidR="00F64B3E" w:rsidRPr="0053412D" w:rsidRDefault="00F64B3E" w:rsidP="009E212A">
            <w:pPr>
              <w:pStyle w:val="TAC"/>
              <w:rPr>
                <w:rFonts w:cs="Arial"/>
                <w:szCs w:val="18"/>
              </w:rPr>
            </w:pPr>
            <w:r w:rsidRPr="00EF5447">
              <w:rPr>
                <w:rFonts w:eastAsia="MS Mincho" w:cs="Arial"/>
                <w:bCs/>
              </w:rPr>
              <w:t>3720</w:t>
            </w:r>
          </w:p>
        </w:tc>
        <w:tc>
          <w:tcPr>
            <w:tcW w:w="859" w:type="dxa"/>
            <w:gridSpan w:val="2"/>
            <w:shd w:val="clear" w:color="auto" w:fill="auto"/>
          </w:tcPr>
          <w:p w14:paraId="78816CAD" w14:textId="77777777" w:rsidR="00F64B3E" w:rsidRPr="0053412D" w:rsidRDefault="00F64B3E" w:rsidP="009E212A">
            <w:pPr>
              <w:pStyle w:val="TAC"/>
              <w:rPr>
                <w:rFonts w:cs="Arial"/>
                <w:szCs w:val="18"/>
              </w:rPr>
            </w:pPr>
            <w:r w:rsidRPr="00EF5447">
              <w:t>N/A</w:t>
            </w:r>
          </w:p>
        </w:tc>
        <w:tc>
          <w:tcPr>
            <w:tcW w:w="1312" w:type="dxa"/>
            <w:gridSpan w:val="2"/>
            <w:shd w:val="clear" w:color="auto" w:fill="auto"/>
          </w:tcPr>
          <w:p w14:paraId="18332C93" w14:textId="77777777" w:rsidR="00F64B3E" w:rsidRPr="0053412D" w:rsidRDefault="00F64B3E" w:rsidP="009E212A">
            <w:pPr>
              <w:pStyle w:val="TAC"/>
              <w:rPr>
                <w:rFonts w:cs="Arial"/>
                <w:szCs w:val="18"/>
              </w:rPr>
            </w:pPr>
            <w:r w:rsidRPr="00EF5447">
              <w:rPr>
                <w:rFonts w:eastAsia="Malgun Gothic"/>
                <w:lang w:eastAsia="ko-KR"/>
              </w:rPr>
              <w:t>N/A</w:t>
            </w:r>
          </w:p>
        </w:tc>
      </w:tr>
      <w:tr w:rsidR="00F64B3E" w:rsidRPr="0053412D" w14:paraId="61850F70" w14:textId="77777777" w:rsidTr="009E212A">
        <w:trPr>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3BEED1F1" w14:textId="77777777" w:rsidR="00F64B3E" w:rsidRPr="00F26EC8" w:rsidRDefault="00F64B3E" w:rsidP="009E212A">
            <w:pPr>
              <w:pStyle w:val="TAC"/>
              <w:rPr>
                <w:rFonts w:eastAsia="Malgun Gothic" w:cs="Arial"/>
                <w:kern w:val="2"/>
                <w:szCs w:val="24"/>
                <w:lang w:eastAsia="ko-KR"/>
              </w:rPr>
            </w:pPr>
            <w:r w:rsidRPr="00F26EC8">
              <w:rPr>
                <w:rFonts w:eastAsia="Malgun Gothic" w:cs="Arial"/>
                <w:kern w:val="2"/>
                <w:szCs w:val="24"/>
                <w:lang w:eastAsia="ko-KR"/>
              </w:rPr>
              <w:t>DC_3A_n1A-n79A</w:t>
            </w:r>
          </w:p>
          <w:p w14:paraId="53F8EA62"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F4497A8" w14:textId="77777777" w:rsidR="00F64B3E" w:rsidRPr="00EF5447" w:rsidRDefault="00F64B3E" w:rsidP="009E212A">
            <w:pPr>
              <w:pStyle w:val="TAC"/>
              <w:rPr>
                <w:rFonts w:cs="Arial"/>
                <w:lang w:eastAsia="zh-TW"/>
              </w:rPr>
            </w:pPr>
            <w:r w:rsidRPr="00F26EC8">
              <w:rPr>
                <w:rFonts w:eastAsia="Malgun Gothic" w:cs="Arial"/>
                <w:kern w:val="2"/>
                <w:szCs w:val="24"/>
                <w:lang w:eastAsia="ko-KR"/>
              </w:rPr>
              <w:t>n1</w:t>
            </w:r>
          </w:p>
        </w:tc>
        <w:tc>
          <w:tcPr>
            <w:tcW w:w="1259" w:type="dxa"/>
            <w:shd w:val="clear" w:color="auto" w:fill="auto"/>
            <w:noWrap/>
          </w:tcPr>
          <w:p w14:paraId="557ACAA4"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N/A</w:t>
            </w:r>
          </w:p>
        </w:tc>
        <w:tc>
          <w:tcPr>
            <w:tcW w:w="925" w:type="dxa"/>
            <w:gridSpan w:val="2"/>
            <w:shd w:val="clear" w:color="auto" w:fill="auto"/>
            <w:noWrap/>
          </w:tcPr>
          <w:p w14:paraId="62BCE1C6"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5</w:t>
            </w:r>
          </w:p>
        </w:tc>
        <w:tc>
          <w:tcPr>
            <w:tcW w:w="856" w:type="dxa"/>
            <w:shd w:val="clear" w:color="auto" w:fill="auto"/>
            <w:noWrap/>
          </w:tcPr>
          <w:p w14:paraId="032E4DDD"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N/A</w:t>
            </w:r>
          </w:p>
        </w:tc>
        <w:tc>
          <w:tcPr>
            <w:tcW w:w="1274" w:type="dxa"/>
            <w:shd w:val="clear" w:color="auto" w:fill="auto"/>
            <w:noWrap/>
          </w:tcPr>
          <w:p w14:paraId="226DBE1A"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2140</w:t>
            </w:r>
          </w:p>
        </w:tc>
        <w:tc>
          <w:tcPr>
            <w:tcW w:w="859" w:type="dxa"/>
            <w:gridSpan w:val="2"/>
            <w:shd w:val="clear" w:color="auto" w:fill="auto"/>
          </w:tcPr>
          <w:p w14:paraId="6722A25E" w14:textId="77777777" w:rsidR="00F64B3E" w:rsidRPr="00EF5447" w:rsidRDefault="00F64B3E" w:rsidP="009E212A">
            <w:pPr>
              <w:pStyle w:val="TAC"/>
            </w:pPr>
            <w:r w:rsidRPr="00F26EC8">
              <w:rPr>
                <w:rFonts w:eastAsia="Malgun Gothic" w:cs="Arial" w:hint="eastAsia"/>
                <w:kern w:val="2"/>
                <w:szCs w:val="24"/>
                <w:lang w:eastAsia="ko-KR"/>
              </w:rPr>
              <w:t>1</w:t>
            </w:r>
            <w:r w:rsidRPr="00F26EC8">
              <w:rPr>
                <w:rFonts w:eastAsia="Malgun Gothic" w:cs="Arial"/>
                <w:kern w:val="2"/>
                <w:szCs w:val="24"/>
                <w:lang w:eastAsia="ko-KR"/>
              </w:rPr>
              <w:t>8.7</w:t>
            </w:r>
          </w:p>
        </w:tc>
        <w:tc>
          <w:tcPr>
            <w:tcW w:w="1312" w:type="dxa"/>
            <w:gridSpan w:val="2"/>
            <w:shd w:val="clear" w:color="auto" w:fill="auto"/>
          </w:tcPr>
          <w:p w14:paraId="36BBE676" w14:textId="77777777" w:rsidR="00F64B3E" w:rsidRPr="00EF5447" w:rsidRDefault="00F64B3E" w:rsidP="009E212A">
            <w:pPr>
              <w:pStyle w:val="TAC"/>
              <w:rPr>
                <w:rFonts w:eastAsia="Malgun Gothic"/>
                <w:lang w:eastAsia="ko-KR"/>
              </w:rPr>
            </w:pPr>
            <w:r w:rsidRPr="00F26EC8">
              <w:rPr>
                <w:rFonts w:eastAsia="Malgun Gothic" w:cs="Arial"/>
                <w:kern w:val="2"/>
                <w:szCs w:val="24"/>
                <w:lang w:eastAsia="ko-KR"/>
              </w:rPr>
              <w:t>IMD5</w:t>
            </w:r>
          </w:p>
        </w:tc>
      </w:tr>
      <w:tr w:rsidR="00F64B3E" w:rsidRPr="0053412D" w14:paraId="0D20B925"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48AE1BF8"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5A73E297" w14:textId="77777777" w:rsidR="00F64B3E" w:rsidRPr="00EF5447" w:rsidRDefault="00F64B3E" w:rsidP="009E212A">
            <w:pPr>
              <w:pStyle w:val="TAC"/>
              <w:rPr>
                <w:rFonts w:cs="Arial"/>
                <w:lang w:eastAsia="zh-TW"/>
              </w:rPr>
            </w:pPr>
            <w:r w:rsidRPr="00F26EC8">
              <w:rPr>
                <w:rFonts w:eastAsia="Malgun Gothic" w:cs="Arial"/>
                <w:kern w:val="2"/>
                <w:szCs w:val="24"/>
                <w:lang w:eastAsia="ko-KR"/>
              </w:rPr>
              <w:t>3</w:t>
            </w:r>
          </w:p>
        </w:tc>
        <w:tc>
          <w:tcPr>
            <w:tcW w:w="1336" w:type="dxa"/>
            <w:gridSpan w:val="2"/>
            <w:shd w:val="clear" w:color="auto" w:fill="auto"/>
            <w:noWrap/>
          </w:tcPr>
          <w:p w14:paraId="2AC8B178"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1750</w:t>
            </w:r>
          </w:p>
        </w:tc>
        <w:tc>
          <w:tcPr>
            <w:tcW w:w="848" w:type="dxa"/>
            <w:shd w:val="clear" w:color="auto" w:fill="auto"/>
            <w:noWrap/>
          </w:tcPr>
          <w:p w14:paraId="704D10AC"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5</w:t>
            </w:r>
          </w:p>
        </w:tc>
        <w:tc>
          <w:tcPr>
            <w:tcW w:w="856" w:type="dxa"/>
            <w:shd w:val="clear" w:color="auto" w:fill="auto"/>
            <w:noWrap/>
          </w:tcPr>
          <w:p w14:paraId="57858CA5"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25</w:t>
            </w:r>
          </w:p>
        </w:tc>
        <w:tc>
          <w:tcPr>
            <w:tcW w:w="1274" w:type="dxa"/>
            <w:shd w:val="clear" w:color="auto" w:fill="auto"/>
            <w:noWrap/>
          </w:tcPr>
          <w:p w14:paraId="39718104"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1845</w:t>
            </w:r>
          </w:p>
        </w:tc>
        <w:tc>
          <w:tcPr>
            <w:tcW w:w="859" w:type="dxa"/>
            <w:gridSpan w:val="2"/>
            <w:shd w:val="clear" w:color="auto" w:fill="auto"/>
          </w:tcPr>
          <w:p w14:paraId="526F3F95" w14:textId="77777777" w:rsidR="00F64B3E" w:rsidRPr="00EF5447" w:rsidRDefault="00F64B3E" w:rsidP="009E212A">
            <w:pPr>
              <w:pStyle w:val="TAC"/>
            </w:pPr>
            <w:r w:rsidRPr="00F26EC8">
              <w:rPr>
                <w:rFonts w:eastAsia="Malgun Gothic" w:cs="Arial"/>
                <w:kern w:val="2"/>
                <w:szCs w:val="24"/>
                <w:lang w:eastAsia="ko-KR"/>
              </w:rPr>
              <w:t>N/A</w:t>
            </w:r>
          </w:p>
        </w:tc>
        <w:tc>
          <w:tcPr>
            <w:tcW w:w="1312" w:type="dxa"/>
            <w:gridSpan w:val="2"/>
            <w:shd w:val="clear" w:color="auto" w:fill="auto"/>
          </w:tcPr>
          <w:p w14:paraId="10E71BC3" w14:textId="77777777" w:rsidR="00F64B3E" w:rsidRPr="00EF5447" w:rsidRDefault="00F64B3E" w:rsidP="009E212A">
            <w:pPr>
              <w:pStyle w:val="TAC"/>
              <w:rPr>
                <w:rFonts w:eastAsia="Malgun Gothic"/>
                <w:lang w:eastAsia="ko-KR"/>
              </w:rPr>
            </w:pPr>
            <w:r w:rsidRPr="00F26EC8">
              <w:rPr>
                <w:rFonts w:eastAsia="Malgun Gothic" w:cs="Arial"/>
                <w:kern w:val="2"/>
                <w:szCs w:val="24"/>
                <w:lang w:eastAsia="ko-KR"/>
              </w:rPr>
              <w:t>N/A</w:t>
            </w:r>
          </w:p>
        </w:tc>
      </w:tr>
      <w:tr w:rsidR="00F64B3E" w:rsidRPr="0053412D" w14:paraId="0BF309A5" w14:textId="77777777" w:rsidTr="009E212A">
        <w:trPr>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3B6B87D9"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27476DA5" w14:textId="77777777" w:rsidR="00F64B3E" w:rsidRPr="00EF5447" w:rsidRDefault="00F64B3E" w:rsidP="009E212A">
            <w:pPr>
              <w:pStyle w:val="TAC"/>
              <w:rPr>
                <w:rFonts w:cs="Arial"/>
                <w:lang w:eastAsia="zh-TW"/>
              </w:rPr>
            </w:pPr>
            <w:r w:rsidRPr="00F26EC8">
              <w:rPr>
                <w:rFonts w:eastAsia="Malgun Gothic" w:cs="Arial"/>
                <w:kern w:val="2"/>
                <w:szCs w:val="24"/>
                <w:lang w:eastAsia="ko-KR"/>
              </w:rPr>
              <w:t>n79</w:t>
            </w:r>
          </w:p>
        </w:tc>
        <w:tc>
          <w:tcPr>
            <w:tcW w:w="1336" w:type="dxa"/>
            <w:gridSpan w:val="2"/>
            <w:shd w:val="clear" w:color="auto" w:fill="auto"/>
            <w:noWrap/>
          </w:tcPr>
          <w:p w14:paraId="7A46164C"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4860</w:t>
            </w:r>
          </w:p>
        </w:tc>
        <w:tc>
          <w:tcPr>
            <w:tcW w:w="848" w:type="dxa"/>
            <w:shd w:val="clear" w:color="auto" w:fill="auto"/>
            <w:noWrap/>
          </w:tcPr>
          <w:p w14:paraId="6DD26D20"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40</w:t>
            </w:r>
          </w:p>
        </w:tc>
        <w:tc>
          <w:tcPr>
            <w:tcW w:w="856" w:type="dxa"/>
            <w:shd w:val="clear" w:color="auto" w:fill="auto"/>
            <w:noWrap/>
          </w:tcPr>
          <w:p w14:paraId="3CB146B5"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216</w:t>
            </w:r>
          </w:p>
        </w:tc>
        <w:tc>
          <w:tcPr>
            <w:tcW w:w="1274" w:type="dxa"/>
            <w:shd w:val="clear" w:color="auto" w:fill="auto"/>
            <w:noWrap/>
          </w:tcPr>
          <w:p w14:paraId="77F25EC0"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4860</w:t>
            </w:r>
          </w:p>
        </w:tc>
        <w:tc>
          <w:tcPr>
            <w:tcW w:w="859" w:type="dxa"/>
            <w:gridSpan w:val="2"/>
            <w:shd w:val="clear" w:color="auto" w:fill="auto"/>
          </w:tcPr>
          <w:p w14:paraId="2829D327" w14:textId="77777777" w:rsidR="00F64B3E" w:rsidRPr="00EF5447" w:rsidRDefault="00F64B3E" w:rsidP="009E212A">
            <w:pPr>
              <w:pStyle w:val="TAC"/>
            </w:pPr>
            <w:r w:rsidRPr="00F26EC8">
              <w:rPr>
                <w:rFonts w:eastAsia="Malgun Gothic" w:cs="Arial"/>
                <w:kern w:val="2"/>
                <w:szCs w:val="24"/>
                <w:lang w:eastAsia="ko-KR"/>
              </w:rPr>
              <w:t>N/A</w:t>
            </w:r>
          </w:p>
        </w:tc>
        <w:tc>
          <w:tcPr>
            <w:tcW w:w="1312" w:type="dxa"/>
            <w:gridSpan w:val="2"/>
            <w:shd w:val="clear" w:color="auto" w:fill="auto"/>
          </w:tcPr>
          <w:p w14:paraId="67964C1E" w14:textId="77777777" w:rsidR="00F64B3E" w:rsidRPr="00EF5447" w:rsidRDefault="00F64B3E" w:rsidP="009E212A">
            <w:pPr>
              <w:pStyle w:val="TAC"/>
              <w:rPr>
                <w:rFonts w:eastAsia="Malgun Gothic"/>
                <w:lang w:eastAsia="ko-KR"/>
              </w:rPr>
            </w:pPr>
            <w:r w:rsidRPr="00F26EC8">
              <w:rPr>
                <w:rFonts w:eastAsia="Malgun Gothic" w:cs="Arial"/>
                <w:kern w:val="2"/>
                <w:szCs w:val="24"/>
                <w:lang w:eastAsia="ko-KR"/>
              </w:rPr>
              <w:t>N/A</w:t>
            </w:r>
          </w:p>
        </w:tc>
      </w:tr>
      <w:tr w:rsidR="00F64B3E" w:rsidRPr="0053412D" w14:paraId="7C2D9CEA" w14:textId="77777777" w:rsidTr="009E212A">
        <w:trPr>
          <w:trHeight w:val="54"/>
          <w:jc w:val="center"/>
        </w:trPr>
        <w:tc>
          <w:tcPr>
            <w:tcW w:w="2413" w:type="dxa"/>
            <w:gridSpan w:val="2"/>
            <w:vMerge w:val="restart"/>
            <w:tcBorders>
              <w:top w:val="single" w:sz="4" w:space="0" w:color="auto"/>
            </w:tcBorders>
            <w:shd w:val="clear" w:color="auto" w:fill="auto"/>
            <w:vAlign w:val="center"/>
          </w:tcPr>
          <w:p w14:paraId="05C5C441" w14:textId="77777777" w:rsidR="00F64B3E" w:rsidRPr="00EF5447" w:rsidRDefault="00F64B3E" w:rsidP="009E212A">
            <w:pPr>
              <w:pStyle w:val="TAC"/>
            </w:pPr>
            <w:r w:rsidRPr="00EF5447">
              <w:t>DC_3A-7A_n78A</w:t>
            </w:r>
          </w:p>
          <w:p w14:paraId="0F06A5C4" w14:textId="77777777" w:rsidR="00F64B3E" w:rsidRPr="00EA2453" w:rsidRDefault="00F64B3E" w:rsidP="009E212A">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0D1213DE" w14:textId="77777777" w:rsidR="00F64B3E" w:rsidRPr="008875FE" w:rsidRDefault="00F64B3E" w:rsidP="009E212A">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0990DFF4" w14:textId="77777777" w:rsidR="00F64B3E" w:rsidRPr="00EF5447" w:rsidRDefault="00F64B3E" w:rsidP="009E212A">
            <w:pPr>
              <w:pStyle w:val="TAC"/>
            </w:pPr>
            <w:r w:rsidRPr="008875FE">
              <w:rPr>
                <w:bCs/>
                <w:lang w:eastAsia="zh-CN"/>
              </w:rPr>
              <w:t>DC_3A-</w:t>
            </w:r>
            <w:r w:rsidRPr="00D345FB">
              <w:rPr>
                <w:rFonts w:hint="eastAsia"/>
                <w:bCs/>
                <w:lang w:eastAsia="zh-TW"/>
              </w:rPr>
              <w:t>3A-7A-</w:t>
            </w:r>
            <w:r w:rsidRPr="00376BDE">
              <w:rPr>
                <w:bCs/>
                <w:lang w:eastAsia="zh-CN"/>
              </w:rPr>
              <w:t>7A_n78A</w:t>
            </w:r>
          </w:p>
          <w:p w14:paraId="15EC3EE1" w14:textId="77777777" w:rsidR="00F64B3E" w:rsidRPr="0053412D" w:rsidRDefault="00F64B3E" w:rsidP="009E212A">
            <w:pPr>
              <w:pStyle w:val="TAC"/>
              <w:rPr>
                <w:rFonts w:cs="Arial"/>
                <w:szCs w:val="18"/>
              </w:rPr>
            </w:pPr>
          </w:p>
        </w:tc>
        <w:tc>
          <w:tcPr>
            <w:tcW w:w="868" w:type="dxa"/>
            <w:shd w:val="clear" w:color="auto" w:fill="auto"/>
            <w:vAlign w:val="center"/>
          </w:tcPr>
          <w:p w14:paraId="2334E9CC" w14:textId="77777777" w:rsidR="00F64B3E" w:rsidRPr="0053412D" w:rsidRDefault="00F64B3E" w:rsidP="009E212A">
            <w:pPr>
              <w:pStyle w:val="TAC"/>
              <w:rPr>
                <w:rFonts w:cs="Arial"/>
                <w:szCs w:val="18"/>
              </w:rPr>
            </w:pPr>
            <w:r w:rsidRPr="00EF5447">
              <w:rPr>
                <w:lang w:eastAsia="zh-CN"/>
              </w:rPr>
              <w:t>3</w:t>
            </w:r>
          </w:p>
        </w:tc>
        <w:tc>
          <w:tcPr>
            <w:tcW w:w="1336" w:type="dxa"/>
            <w:gridSpan w:val="2"/>
            <w:shd w:val="clear" w:color="auto" w:fill="auto"/>
            <w:noWrap/>
            <w:vAlign w:val="center"/>
          </w:tcPr>
          <w:p w14:paraId="3FFA0975" w14:textId="77777777" w:rsidR="00F64B3E" w:rsidRPr="0053412D" w:rsidRDefault="00F64B3E" w:rsidP="009E212A">
            <w:pPr>
              <w:pStyle w:val="TAC"/>
              <w:rPr>
                <w:rFonts w:cs="Arial"/>
                <w:szCs w:val="18"/>
              </w:rPr>
            </w:pPr>
            <w:r>
              <w:rPr>
                <w:rFonts w:cs="Arial"/>
                <w:bCs/>
              </w:rPr>
              <w:t>N/A</w:t>
            </w:r>
          </w:p>
        </w:tc>
        <w:tc>
          <w:tcPr>
            <w:tcW w:w="848" w:type="dxa"/>
            <w:shd w:val="clear" w:color="auto" w:fill="auto"/>
            <w:noWrap/>
            <w:vAlign w:val="center"/>
          </w:tcPr>
          <w:p w14:paraId="764998E1" w14:textId="77777777" w:rsidR="00F64B3E" w:rsidRPr="00EC27C0" w:rsidRDefault="00F64B3E" w:rsidP="009E212A">
            <w:pPr>
              <w:pStyle w:val="TAC"/>
              <w:rPr>
                <w:rFonts w:cs="Arial"/>
                <w:szCs w:val="18"/>
              </w:rPr>
            </w:pPr>
            <w:r w:rsidRPr="00EC27C0">
              <w:rPr>
                <w:rFonts w:eastAsia="Malgun Gothic"/>
                <w:kern w:val="2"/>
                <w:szCs w:val="24"/>
                <w:lang w:eastAsia="ko-KR"/>
              </w:rPr>
              <w:t>5</w:t>
            </w:r>
          </w:p>
        </w:tc>
        <w:tc>
          <w:tcPr>
            <w:tcW w:w="856" w:type="dxa"/>
            <w:shd w:val="clear" w:color="auto" w:fill="auto"/>
            <w:noWrap/>
            <w:vAlign w:val="center"/>
          </w:tcPr>
          <w:p w14:paraId="007AE59B" w14:textId="77777777" w:rsidR="00F64B3E" w:rsidRPr="00EC27C0" w:rsidRDefault="00F64B3E" w:rsidP="009E212A">
            <w:pPr>
              <w:pStyle w:val="TAC"/>
              <w:rPr>
                <w:rFonts w:cs="Arial"/>
                <w:szCs w:val="18"/>
              </w:rPr>
            </w:pPr>
            <w:r>
              <w:rPr>
                <w:rFonts w:cs="Arial"/>
                <w:bCs/>
              </w:rPr>
              <w:t>N/A</w:t>
            </w:r>
          </w:p>
        </w:tc>
        <w:tc>
          <w:tcPr>
            <w:tcW w:w="1274" w:type="dxa"/>
            <w:shd w:val="clear" w:color="auto" w:fill="auto"/>
            <w:noWrap/>
            <w:vAlign w:val="center"/>
          </w:tcPr>
          <w:p w14:paraId="05C71426" w14:textId="77777777" w:rsidR="00F64B3E" w:rsidRPr="00EC27C0" w:rsidRDefault="00F64B3E" w:rsidP="009E212A">
            <w:pPr>
              <w:pStyle w:val="TAC"/>
              <w:rPr>
                <w:rFonts w:cs="Arial"/>
                <w:szCs w:val="18"/>
              </w:rPr>
            </w:pPr>
            <w:r w:rsidRPr="00EC27C0">
              <w:rPr>
                <w:kern w:val="2"/>
                <w:szCs w:val="24"/>
                <w:lang w:eastAsia="zh-CN"/>
              </w:rPr>
              <w:t>1820</w:t>
            </w:r>
          </w:p>
        </w:tc>
        <w:tc>
          <w:tcPr>
            <w:tcW w:w="859" w:type="dxa"/>
            <w:gridSpan w:val="2"/>
            <w:shd w:val="clear" w:color="auto" w:fill="auto"/>
          </w:tcPr>
          <w:p w14:paraId="415CA90F" w14:textId="77777777" w:rsidR="00F64B3E" w:rsidRPr="00EC27C0" w:rsidRDefault="00F64B3E" w:rsidP="009E212A">
            <w:pPr>
              <w:pStyle w:val="TAC"/>
              <w:rPr>
                <w:rFonts w:cs="Arial"/>
                <w:szCs w:val="18"/>
              </w:rPr>
            </w:pPr>
            <w:r w:rsidRPr="00EC27C0">
              <w:rPr>
                <w:kern w:val="2"/>
                <w:szCs w:val="24"/>
                <w:lang w:eastAsia="zh-CN"/>
              </w:rPr>
              <w:t>26.5</w:t>
            </w:r>
          </w:p>
        </w:tc>
        <w:tc>
          <w:tcPr>
            <w:tcW w:w="1312" w:type="dxa"/>
            <w:gridSpan w:val="2"/>
            <w:shd w:val="clear" w:color="auto" w:fill="auto"/>
          </w:tcPr>
          <w:p w14:paraId="1ACE6CB8" w14:textId="77777777" w:rsidR="00F64B3E" w:rsidRPr="0053412D" w:rsidRDefault="00F64B3E" w:rsidP="009E212A">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F64B3E" w:rsidRPr="0053412D" w14:paraId="6EAEA090" w14:textId="77777777" w:rsidTr="009E212A">
        <w:trPr>
          <w:trHeight w:val="54"/>
          <w:jc w:val="center"/>
        </w:trPr>
        <w:tc>
          <w:tcPr>
            <w:tcW w:w="2413" w:type="dxa"/>
            <w:gridSpan w:val="2"/>
            <w:vMerge/>
            <w:shd w:val="clear" w:color="auto" w:fill="auto"/>
            <w:vAlign w:val="center"/>
          </w:tcPr>
          <w:p w14:paraId="7CE9C78C" w14:textId="77777777" w:rsidR="00F64B3E" w:rsidRPr="0053412D" w:rsidRDefault="00F64B3E" w:rsidP="009E212A">
            <w:pPr>
              <w:pStyle w:val="TAC"/>
              <w:rPr>
                <w:rFonts w:cs="Arial"/>
                <w:szCs w:val="18"/>
              </w:rPr>
            </w:pPr>
          </w:p>
        </w:tc>
        <w:tc>
          <w:tcPr>
            <w:tcW w:w="868" w:type="dxa"/>
            <w:shd w:val="clear" w:color="auto" w:fill="auto"/>
            <w:vAlign w:val="center"/>
          </w:tcPr>
          <w:p w14:paraId="2F994085" w14:textId="77777777" w:rsidR="00F64B3E" w:rsidRPr="0053412D" w:rsidRDefault="00F64B3E" w:rsidP="009E212A">
            <w:pPr>
              <w:pStyle w:val="TAC"/>
              <w:rPr>
                <w:rFonts w:cs="Arial"/>
                <w:szCs w:val="18"/>
              </w:rPr>
            </w:pPr>
            <w:r w:rsidRPr="00EF5447">
              <w:rPr>
                <w:rFonts w:eastAsia="Malgun Gothic"/>
                <w:lang w:eastAsia="ko-KR"/>
              </w:rPr>
              <w:t>7</w:t>
            </w:r>
          </w:p>
        </w:tc>
        <w:tc>
          <w:tcPr>
            <w:tcW w:w="1336" w:type="dxa"/>
            <w:gridSpan w:val="2"/>
            <w:shd w:val="clear" w:color="auto" w:fill="auto"/>
            <w:noWrap/>
            <w:vAlign w:val="center"/>
          </w:tcPr>
          <w:p w14:paraId="254CEF22" w14:textId="77777777" w:rsidR="00F64B3E" w:rsidRPr="0053412D" w:rsidRDefault="00F64B3E" w:rsidP="009E212A">
            <w:pPr>
              <w:pStyle w:val="TAC"/>
              <w:rPr>
                <w:rFonts w:cs="Arial"/>
                <w:szCs w:val="18"/>
              </w:rPr>
            </w:pPr>
            <w:r w:rsidRPr="00EF5447">
              <w:rPr>
                <w:rFonts w:eastAsia="Malgun Gothic"/>
                <w:lang w:eastAsia="ko-KR"/>
              </w:rPr>
              <w:t>25</w:t>
            </w:r>
            <w:r w:rsidRPr="00EF5447">
              <w:rPr>
                <w:lang w:eastAsia="zh-CN"/>
              </w:rPr>
              <w:t>65</w:t>
            </w:r>
          </w:p>
        </w:tc>
        <w:tc>
          <w:tcPr>
            <w:tcW w:w="848" w:type="dxa"/>
            <w:shd w:val="clear" w:color="auto" w:fill="auto"/>
            <w:noWrap/>
            <w:vAlign w:val="center"/>
          </w:tcPr>
          <w:p w14:paraId="137EA367" w14:textId="77777777" w:rsidR="00F64B3E" w:rsidRPr="0053412D" w:rsidRDefault="00F64B3E" w:rsidP="009E212A">
            <w:pPr>
              <w:pStyle w:val="TAC"/>
              <w:rPr>
                <w:rFonts w:cs="Arial"/>
                <w:szCs w:val="18"/>
              </w:rPr>
            </w:pPr>
            <w:r w:rsidRPr="00EF5447">
              <w:rPr>
                <w:rFonts w:eastAsia="Malgun Gothic"/>
                <w:lang w:eastAsia="ko-KR"/>
              </w:rPr>
              <w:t>5</w:t>
            </w:r>
          </w:p>
        </w:tc>
        <w:tc>
          <w:tcPr>
            <w:tcW w:w="856" w:type="dxa"/>
            <w:shd w:val="clear" w:color="auto" w:fill="auto"/>
            <w:noWrap/>
            <w:vAlign w:val="center"/>
          </w:tcPr>
          <w:p w14:paraId="7C4F54CC" w14:textId="77777777" w:rsidR="00F64B3E" w:rsidRPr="0053412D" w:rsidRDefault="00F64B3E" w:rsidP="009E212A">
            <w:pPr>
              <w:pStyle w:val="TAC"/>
              <w:rPr>
                <w:rFonts w:cs="Arial"/>
                <w:szCs w:val="18"/>
              </w:rPr>
            </w:pPr>
            <w:r w:rsidRPr="00EF5447">
              <w:rPr>
                <w:rFonts w:eastAsia="Malgun Gothic"/>
                <w:lang w:eastAsia="ko-KR"/>
              </w:rPr>
              <w:t>25</w:t>
            </w:r>
          </w:p>
        </w:tc>
        <w:tc>
          <w:tcPr>
            <w:tcW w:w="1274" w:type="dxa"/>
            <w:shd w:val="clear" w:color="auto" w:fill="auto"/>
            <w:noWrap/>
            <w:vAlign w:val="center"/>
          </w:tcPr>
          <w:p w14:paraId="0A7500A9" w14:textId="77777777" w:rsidR="00F64B3E" w:rsidRPr="0053412D" w:rsidRDefault="00F64B3E" w:rsidP="009E212A">
            <w:pPr>
              <w:pStyle w:val="TAC"/>
              <w:rPr>
                <w:rFonts w:cs="Arial"/>
                <w:szCs w:val="18"/>
              </w:rPr>
            </w:pPr>
            <w:r w:rsidRPr="00EF5447">
              <w:rPr>
                <w:lang w:eastAsia="zh-CN"/>
              </w:rPr>
              <w:t>2685</w:t>
            </w:r>
          </w:p>
        </w:tc>
        <w:tc>
          <w:tcPr>
            <w:tcW w:w="859" w:type="dxa"/>
            <w:gridSpan w:val="2"/>
            <w:shd w:val="clear" w:color="auto" w:fill="auto"/>
            <w:vAlign w:val="center"/>
          </w:tcPr>
          <w:p w14:paraId="45A7121C" w14:textId="77777777" w:rsidR="00F64B3E" w:rsidRPr="0053412D" w:rsidRDefault="00F64B3E" w:rsidP="009E212A">
            <w:pPr>
              <w:pStyle w:val="TAC"/>
              <w:rPr>
                <w:rFonts w:cs="Arial"/>
                <w:szCs w:val="18"/>
              </w:rPr>
            </w:pPr>
            <w:r w:rsidRPr="002E5B63">
              <w:rPr>
                <w:rFonts w:eastAsia="Malgun Gothic"/>
                <w:lang w:eastAsia="ko-KR"/>
              </w:rPr>
              <w:t>N/A</w:t>
            </w:r>
          </w:p>
        </w:tc>
        <w:tc>
          <w:tcPr>
            <w:tcW w:w="1312" w:type="dxa"/>
            <w:gridSpan w:val="2"/>
            <w:shd w:val="clear" w:color="auto" w:fill="auto"/>
            <w:vAlign w:val="center"/>
          </w:tcPr>
          <w:p w14:paraId="356E9749" w14:textId="77777777" w:rsidR="00F64B3E" w:rsidRPr="0053412D" w:rsidRDefault="00F64B3E" w:rsidP="009E212A">
            <w:pPr>
              <w:pStyle w:val="TAC"/>
              <w:rPr>
                <w:rFonts w:cs="Arial"/>
                <w:szCs w:val="18"/>
              </w:rPr>
            </w:pPr>
            <w:r w:rsidRPr="00EF5447">
              <w:rPr>
                <w:kern w:val="2"/>
                <w:szCs w:val="24"/>
                <w:lang w:eastAsia="ko-KR"/>
              </w:rPr>
              <w:t>N/A</w:t>
            </w:r>
          </w:p>
        </w:tc>
      </w:tr>
      <w:tr w:rsidR="00F64B3E" w:rsidRPr="0053412D" w14:paraId="10949440" w14:textId="77777777" w:rsidTr="009E212A">
        <w:trPr>
          <w:trHeight w:val="54"/>
          <w:jc w:val="center"/>
        </w:trPr>
        <w:tc>
          <w:tcPr>
            <w:tcW w:w="2413" w:type="dxa"/>
            <w:gridSpan w:val="2"/>
            <w:vMerge/>
            <w:shd w:val="clear" w:color="auto" w:fill="auto"/>
            <w:vAlign w:val="center"/>
          </w:tcPr>
          <w:p w14:paraId="3C52945F" w14:textId="77777777" w:rsidR="00F64B3E" w:rsidRPr="0053412D" w:rsidRDefault="00F64B3E" w:rsidP="009E212A">
            <w:pPr>
              <w:pStyle w:val="TAC"/>
              <w:rPr>
                <w:rFonts w:cs="Arial"/>
                <w:szCs w:val="18"/>
              </w:rPr>
            </w:pPr>
          </w:p>
        </w:tc>
        <w:tc>
          <w:tcPr>
            <w:tcW w:w="868" w:type="dxa"/>
            <w:shd w:val="clear" w:color="auto" w:fill="auto"/>
            <w:vAlign w:val="center"/>
          </w:tcPr>
          <w:p w14:paraId="4712D51B" w14:textId="77777777" w:rsidR="00F64B3E" w:rsidRPr="0053412D" w:rsidRDefault="00F64B3E" w:rsidP="009E212A">
            <w:pPr>
              <w:pStyle w:val="TAC"/>
              <w:rPr>
                <w:rFonts w:cs="Arial"/>
                <w:szCs w:val="18"/>
              </w:rPr>
            </w:pPr>
            <w:r w:rsidRPr="00EF5447">
              <w:rPr>
                <w:rFonts w:eastAsia="Malgun Gothic"/>
                <w:lang w:eastAsia="ko-KR"/>
              </w:rPr>
              <w:t>n78</w:t>
            </w:r>
          </w:p>
        </w:tc>
        <w:tc>
          <w:tcPr>
            <w:tcW w:w="1336" w:type="dxa"/>
            <w:gridSpan w:val="2"/>
            <w:shd w:val="clear" w:color="auto" w:fill="auto"/>
            <w:noWrap/>
            <w:vAlign w:val="center"/>
          </w:tcPr>
          <w:p w14:paraId="3886496C" w14:textId="77777777" w:rsidR="00F64B3E" w:rsidRPr="0053412D" w:rsidRDefault="00F64B3E" w:rsidP="009E212A">
            <w:pPr>
              <w:pStyle w:val="TAC"/>
              <w:rPr>
                <w:rFonts w:cs="Arial"/>
                <w:szCs w:val="18"/>
              </w:rPr>
            </w:pPr>
            <w:r w:rsidRPr="00EF5447">
              <w:rPr>
                <w:kern w:val="2"/>
                <w:szCs w:val="24"/>
                <w:lang w:eastAsia="zh-CN"/>
              </w:rPr>
              <w:t>3310</w:t>
            </w:r>
          </w:p>
        </w:tc>
        <w:tc>
          <w:tcPr>
            <w:tcW w:w="848" w:type="dxa"/>
            <w:shd w:val="clear" w:color="auto" w:fill="auto"/>
            <w:noWrap/>
            <w:vAlign w:val="center"/>
          </w:tcPr>
          <w:p w14:paraId="12BB7B32" w14:textId="77777777" w:rsidR="00F64B3E" w:rsidRPr="0053412D" w:rsidRDefault="00F64B3E" w:rsidP="009E212A">
            <w:pPr>
              <w:pStyle w:val="TAC"/>
              <w:rPr>
                <w:rFonts w:cs="Arial"/>
                <w:szCs w:val="18"/>
              </w:rPr>
            </w:pPr>
            <w:r w:rsidRPr="00EF5447">
              <w:rPr>
                <w:rFonts w:eastAsia="Malgun Gothic"/>
                <w:kern w:val="2"/>
                <w:szCs w:val="24"/>
                <w:lang w:eastAsia="ko-KR"/>
              </w:rPr>
              <w:t>10</w:t>
            </w:r>
          </w:p>
        </w:tc>
        <w:tc>
          <w:tcPr>
            <w:tcW w:w="856" w:type="dxa"/>
            <w:shd w:val="clear" w:color="auto" w:fill="auto"/>
            <w:noWrap/>
            <w:vAlign w:val="center"/>
          </w:tcPr>
          <w:p w14:paraId="3D71E12A" w14:textId="77777777" w:rsidR="00F64B3E" w:rsidRPr="0053412D" w:rsidRDefault="00F64B3E" w:rsidP="009E212A">
            <w:pPr>
              <w:pStyle w:val="TAC"/>
              <w:rPr>
                <w:rFonts w:cs="Arial"/>
                <w:szCs w:val="18"/>
              </w:rPr>
            </w:pPr>
            <w:r w:rsidRPr="00EF5447">
              <w:rPr>
                <w:rFonts w:eastAsia="Malgun Gothic"/>
                <w:kern w:val="2"/>
                <w:szCs w:val="24"/>
                <w:lang w:eastAsia="ko-KR"/>
              </w:rPr>
              <w:t>50</w:t>
            </w:r>
          </w:p>
        </w:tc>
        <w:tc>
          <w:tcPr>
            <w:tcW w:w="1274" w:type="dxa"/>
            <w:shd w:val="clear" w:color="auto" w:fill="auto"/>
            <w:noWrap/>
            <w:vAlign w:val="center"/>
          </w:tcPr>
          <w:p w14:paraId="54D7E458" w14:textId="77777777" w:rsidR="00F64B3E" w:rsidRPr="0053412D" w:rsidRDefault="00F64B3E" w:rsidP="009E212A">
            <w:pPr>
              <w:pStyle w:val="TAC"/>
              <w:rPr>
                <w:rFonts w:cs="Arial"/>
                <w:szCs w:val="18"/>
              </w:rPr>
            </w:pPr>
            <w:r w:rsidRPr="00EF5447">
              <w:rPr>
                <w:kern w:val="2"/>
                <w:szCs w:val="24"/>
                <w:lang w:eastAsia="zh-CN"/>
              </w:rPr>
              <w:t>3310</w:t>
            </w:r>
          </w:p>
        </w:tc>
        <w:tc>
          <w:tcPr>
            <w:tcW w:w="859" w:type="dxa"/>
            <w:gridSpan w:val="2"/>
            <w:shd w:val="clear" w:color="auto" w:fill="auto"/>
            <w:vAlign w:val="center"/>
          </w:tcPr>
          <w:p w14:paraId="795FE6DF" w14:textId="77777777" w:rsidR="00F64B3E" w:rsidRPr="0053412D" w:rsidRDefault="00F64B3E" w:rsidP="009E212A">
            <w:pPr>
              <w:pStyle w:val="TAC"/>
              <w:rPr>
                <w:rFonts w:cs="Arial"/>
                <w:szCs w:val="18"/>
              </w:rPr>
            </w:pPr>
            <w:r w:rsidRPr="002E5B63">
              <w:rPr>
                <w:rFonts w:eastAsia="Malgun Gothic"/>
                <w:kern w:val="2"/>
                <w:szCs w:val="24"/>
                <w:lang w:eastAsia="ko-KR"/>
              </w:rPr>
              <w:t>N/A</w:t>
            </w:r>
          </w:p>
        </w:tc>
        <w:tc>
          <w:tcPr>
            <w:tcW w:w="1312" w:type="dxa"/>
            <w:gridSpan w:val="2"/>
            <w:shd w:val="clear" w:color="auto" w:fill="auto"/>
            <w:vAlign w:val="center"/>
          </w:tcPr>
          <w:p w14:paraId="6F28F038" w14:textId="77777777" w:rsidR="00F64B3E" w:rsidRPr="0053412D" w:rsidRDefault="00F64B3E" w:rsidP="009E212A">
            <w:pPr>
              <w:pStyle w:val="TAC"/>
              <w:rPr>
                <w:rFonts w:cs="Arial"/>
                <w:szCs w:val="18"/>
              </w:rPr>
            </w:pPr>
            <w:r w:rsidRPr="00EF5447">
              <w:rPr>
                <w:kern w:val="2"/>
                <w:szCs w:val="24"/>
                <w:lang w:eastAsia="ko-KR"/>
              </w:rPr>
              <w:t>N/A</w:t>
            </w:r>
          </w:p>
        </w:tc>
      </w:tr>
      <w:tr w:rsidR="00F64B3E" w:rsidRPr="003A4F59" w14:paraId="7ECFB0EE" w14:textId="77777777" w:rsidTr="009E212A">
        <w:trPr>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2F081120" w14:textId="77777777" w:rsidR="00F64B3E" w:rsidRPr="0053412D" w:rsidRDefault="00F64B3E" w:rsidP="009E212A">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6385C31A" w14:textId="77777777" w:rsidR="00F64B3E" w:rsidRPr="003A4F59" w:rsidRDefault="00F64B3E" w:rsidP="009E212A">
            <w:pPr>
              <w:pStyle w:val="TAC"/>
              <w:rPr>
                <w:rFonts w:eastAsia="Yu Gothic"/>
                <w:szCs w:val="18"/>
              </w:rPr>
            </w:pPr>
            <w:r w:rsidRPr="00362152">
              <w:rPr>
                <w:rFonts w:eastAsia="Malgun Gothic"/>
              </w:rPr>
              <w:t>3</w:t>
            </w:r>
          </w:p>
        </w:tc>
        <w:tc>
          <w:tcPr>
            <w:tcW w:w="1336" w:type="dxa"/>
            <w:gridSpan w:val="2"/>
            <w:shd w:val="clear" w:color="auto" w:fill="auto"/>
            <w:noWrap/>
          </w:tcPr>
          <w:p w14:paraId="1D9AAB6B" w14:textId="77777777" w:rsidR="00F64B3E" w:rsidRPr="003A4F59" w:rsidRDefault="00F64B3E" w:rsidP="009E212A">
            <w:pPr>
              <w:pStyle w:val="TAC"/>
              <w:rPr>
                <w:rFonts w:eastAsia="Yu Gothic"/>
                <w:szCs w:val="18"/>
              </w:rPr>
            </w:pPr>
            <w:r w:rsidRPr="00362152">
              <w:rPr>
                <w:rFonts w:eastAsia="Malgun Gothic"/>
              </w:rPr>
              <w:t>1715</w:t>
            </w:r>
          </w:p>
        </w:tc>
        <w:tc>
          <w:tcPr>
            <w:tcW w:w="848" w:type="dxa"/>
            <w:shd w:val="clear" w:color="auto" w:fill="auto"/>
            <w:noWrap/>
          </w:tcPr>
          <w:p w14:paraId="51AEDBB9" w14:textId="77777777" w:rsidR="00F64B3E" w:rsidRPr="003A4F59" w:rsidRDefault="00F64B3E" w:rsidP="009E212A">
            <w:pPr>
              <w:pStyle w:val="TAC"/>
              <w:rPr>
                <w:rFonts w:eastAsia="Yu Gothic"/>
                <w:szCs w:val="18"/>
              </w:rPr>
            </w:pPr>
            <w:r w:rsidRPr="00362152">
              <w:rPr>
                <w:rFonts w:eastAsia="Malgun Gothic"/>
              </w:rPr>
              <w:t>5</w:t>
            </w:r>
          </w:p>
        </w:tc>
        <w:tc>
          <w:tcPr>
            <w:tcW w:w="856" w:type="dxa"/>
            <w:shd w:val="clear" w:color="auto" w:fill="auto"/>
            <w:noWrap/>
          </w:tcPr>
          <w:p w14:paraId="3C30165C" w14:textId="77777777" w:rsidR="00F64B3E" w:rsidRPr="003A4F59" w:rsidRDefault="00F64B3E" w:rsidP="009E212A">
            <w:pPr>
              <w:pStyle w:val="TAC"/>
              <w:rPr>
                <w:rFonts w:eastAsia="Yu Gothic"/>
                <w:szCs w:val="18"/>
              </w:rPr>
            </w:pPr>
            <w:r w:rsidRPr="00362152">
              <w:rPr>
                <w:rFonts w:eastAsia="Malgun Gothic"/>
              </w:rPr>
              <w:t>25</w:t>
            </w:r>
          </w:p>
        </w:tc>
        <w:tc>
          <w:tcPr>
            <w:tcW w:w="1274" w:type="dxa"/>
            <w:shd w:val="clear" w:color="auto" w:fill="auto"/>
            <w:noWrap/>
          </w:tcPr>
          <w:p w14:paraId="1BD68C35" w14:textId="77777777" w:rsidR="00F64B3E" w:rsidRPr="003A4F59" w:rsidRDefault="00F64B3E" w:rsidP="009E212A">
            <w:pPr>
              <w:pStyle w:val="TAC"/>
              <w:rPr>
                <w:rFonts w:eastAsia="Yu Gothic"/>
                <w:szCs w:val="18"/>
              </w:rPr>
            </w:pPr>
            <w:r w:rsidRPr="00362152">
              <w:rPr>
                <w:rFonts w:eastAsia="Malgun Gothic"/>
              </w:rPr>
              <w:t>1810</w:t>
            </w:r>
          </w:p>
        </w:tc>
        <w:tc>
          <w:tcPr>
            <w:tcW w:w="859" w:type="dxa"/>
            <w:gridSpan w:val="2"/>
            <w:shd w:val="clear" w:color="auto" w:fill="auto"/>
          </w:tcPr>
          <w:p w14:paraId="10CD9D5B" w14:textId="77777777" w:rsidR="00F64B3E" w:rsidRPr="003A4F59" w:rsidRDefault="00F64B3E" w:rsidP="009E212A">
            <w:pPr>
              <w:pStyle w:val="TAC"/>
              <w:rPr>
                <w:szCs w:val="18"/>
                <w:lang w:eastAsia="ja-JP"/>
              </w:rPr>
            </w:pPr>
            <w:r w:rsidRPr="00362152">
              <w:rPr>
                <w:rFonts w:eastAsia="Malgun Gothic"/>
              </w:rPr>
              <w:t>N/A</w:t>
            </w:r>
          </w:p>
        </w:tc>
        <w:tc>
          <w:tcPr>
            <w:tcW w:w="1312" w:type="dxa"/>
            <w:gridSpan w:val="2"/>
            <w:shd w:val="clear" w:color="auto" w:fill="auto"/>
          </w:tcPr>
          <w:p w14:paraId="3B1A6634" w14:textId="77777777" w:rsidR="00F64B3E" w:rsidRPr="003A4F59" w:rsidRDefault="00F64B3E" w:rsidP="009E212A">
            <w:pPr>
              <w:pStyle w:val="TAC"/>
              <w:rPr>
                <w:szCs w:val="18"/>
                <w:lang w:eastAsia="ja-JP"/>
              </w:rPr>
            </w:pPr>
            <w:r w:rsidRPr="00362152">
              <w:rPr>
                <w:rFonts w:eastAsia="Malgun Gothic"/>
              </w:rPr>
              <w:t>N/A</w:t>
            </w:r>
          </w:p>
        </w:tc>
      </w:tr>
      <w:tr w:rsidR="00F64B3E" w:rsidRPr="003A4F59" w14:paraId="31737343"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00C384B7" w14:textId="77777777" w:rsidR="00F64B3E" w:rsidRPr="0053412D" w:rsidRDefault="00F64B3E" w:rsidP="009E212A">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67C70352" w14:textId="77777777" w:rsidR="00F64B3E" w:rsidRPr="003A4F59" w:rsidRDefault="00F64B3E" w:rsidP="009E212A">
            <w:pPr>
              <w:pStyle w:val="TAC"/>
              <w:rPr>
                <w:rFonts w:eastAsia="Yu Gothic"/>
                <w:szCs w:val="18"/>
              </w:rPr>
            </w:pPr>
            <w:r w:rsidRPr="00362152">
              <w:rPr>
                <w:rFonts w:eastAsia="Malgun Gothic"/>
              </w:rPr>
              <w:t>8</w:t>
            </w:r>
          </w:p>
        </w:tc>
        <w:tc>
          <w:tcPr>
            <w:tcW w:w="1336" w:type="dxa"/>
            <w:gridSpan w:val="2"/>
            <w:shd w:val="clear" w:color="auto" w:fill="auto"/>
            <w:noWrap/>
          </w:tcPr>
          <w:p w14:paraId="58D74C63" w14:textId="77777777" w:rsidR="00F64B3E" w:rsidRPr="003A4F59" w:rsidRDefault="00F64B3E" w:rsidP="009E212A">
            <w:pPr>
              <w:pStyle w:val="TAC"/>
              <w:rPr>
                <w:rFonts w:eastAsia="Yu Gothic"/>
                <w:szCs w:val="18"/>
              </w:rPr>
            </w:pPr>
            <w:r w:rsidRPr="00362152">
              <w:rPr>
                <w:rFonts w:eastAsia="Malgun Gothic"/>
              </w:rPr>
              <w:t>910</w:t>
            </w:r>
          </w:p>
        </w:tc>
        <w:tc>
          <w:tcPr>
            <w:tcW w:w="848" w:type="dxa"/>
            <w:shd w:val="clear" w:color="auto" w:fill="auto"/>
            <w:noWrap/>
          </w:tcPr>
          <w:p w14:paraId="569A50F9" w14:textId="77777777" w:rsidR="00F64B3E" w:rsidRPr="003A4F59" w:rsidRDefault="00F64B3E" w:rsidP="009E212A">
            <w:pPr>
              <w:pStyle w:val="TAC"/>
              <w:rPr>
                <w:rFonts w:eastAsia="Yu Gothic"/>
                <w:szCs w:val="18"/>
              </w:rPr>
            </w:pPr>
            <w:r w:rsidRPr="00362152">
              <w:rPr>
                <w:rFonts w:eastAsia="Malgun Gothic"/>
              </w:rPr>
              <w:t>5</w:t>
            </w:r>
          </w:p>
        </w:tc>
        <w:tc>
          <w:tcPr>
            <w:tcW w:w="856" w:type="dxa"/>
            <w:shd w:val="clear" w:color="auto" w:fill="auto"/>
            <w:noWrap/>
          </w:tcPr>
          <w:p w14:paraId="79214695" w14:textId="77777777" w:rsidR="00F64B3E" w:rsidRPr="003A4F59" w:rsidRDefault="00F64B3E" w:rsidP="009E212A">
            <w:pPr>
              <w:pStyle w:val="TAC"/>
              <w:rPr>
                <w:rFonts w:eastAsia="Yu Gothic"/>
                <w:szCs w:val="18"/>
              </w:rPr>
            </w:pPr>
            <w:r w:rsidRPr="00362152">
              <w:rPr>
                <w:rFonts w:eastAsia="Malgun Gothic"/>
              </w:rPr>
              <w:t>25</w:t>
            </w:r>
          </w:p>
        </w:tc>
        <w:tc>
          <w:tcPr>
            <w:tcW w:w="1274" w:type="dxa"/>
            <w:shd w:val="clear" w:color="auto" w:fill="auto"/>
            <w:noWrap/>
          </w:tcPr>
          <w:p w14:paraId="0C9DB213" w14:textId="77777777" w:rsidR="00F64B3E" w:rsidRPr="003A4F59" w:rsidRDefault="00F64B3E" w:rsidP="009E212A">
            <w:pPr>
              <w:pStyle w:val="TAC"/>
              <w:rPr>
                <w:rFonts w:eastAsia="Yu Gothic"/>
                <w:szCs w:val="18"/>
              </w:rPr>
            </w:pPr>
            <w:r w:rsidRPr="00362152">
              <w:rPr>
                <w:rFonts w:eastAsia="Malgun Gothic"/>
              </w:rPr>
              <w:t>955</w:t>
            </w:r>
          </w:p>
        </w:tc>
        <w:tc>
          <w:tcPr>
            <w:tcW w:w="859" w:type="dxa"/>
            <w:gridSpan w:val="2"/>
            <w:shd w:val="clear" w:color="auto" w:fill="auto"/>
          </w:tcPr>
          <w:p w14:paraId="18C5449E" w14:textId="77777777" w:rsidR="00F64B3E" w:rsidRPr="003A4F59" w:rsidRDefault="00F64B3E" w:rsidP="009E212A">
            <w:pPr>
              <w:pStyle w:val="TAC"/>
              <w:rPr>
                <w:szCs w:val="18"/>
                <w:lang w:eastAsia="ja-JP"/>
              </w:rPr>
            </w:pPr>
            <w:r w:rsidRPr="00362152">
              <w:rPr>
                <w:rFonts w:eastAsia="Malgun Gothic"/>
              </w:rPr>
              <w:t>21.2</w:t>
            </w:r>
          </w:p>
        </w:tc>
        <w:tc>
          <w:tcPr>
            <w:tcW w:w="1312" w:type="dxa"/>
            <w:gridSpan w:val="2"/>
            <w:shd w:val="clear" w:color="auto" w:fill="auto"/>
          </w:tcPr>
          <w:p w14:paraId="62E62056" w14:textId="77777777" w:rsidR="00F64B3E" w:rsidRPr="003A4F59" w:rsidRDefault="00F64B3E" w:rsidP="009E212A">
            <w:pPr>
              <w:pStyle w:val="TAC"/>
              <w:rPr>
                <w:szCs w:val="18"/>
                <w:lang w:eastAsia="ja-JP"/>
              </w:rPr>
            </w:pPr>
            <w:r w:rsidRPr="00362152">
              <w:rPr>
                <w:rFonts w:eastAsia="Malgun Gothic"/>
              </w:rPr>
              <w:t>IMD4</w:t>
            </w:r>
          </w:p>
        </w:tc>
      </w:tr>
      <w:tr w:rsidR="00F64B3E" w:rsidRPr="003A4F59" w14:paraId="4C238405"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35199A05" w14:textId="77777777" w:rsidR="00F64B3E" w:rsidRPr="0053412D" w:rsidRDefault="00F64B3E" w:rsidP="009E212A">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32369300" w14:textId="77777777" w:rsidR="00F64B3E" w:rsidRPr="003A4F59" w:rsidRDefault="00F64B3E" w:rsidP="009E212A">
            <w:pPr>
              <w:pStyle w:val="TAC"/>
              <w:rPr>
                <w:rFonts w:eastAsia="Yu Gothic"/>
                <w:szCs w:val="18"/>
              </w:rPr>
            </w:pPr>
            <w:r w:rsidRPr="00362152">
              <w:rPr>
                <w:rFonts w:eastAsia="Malgun Gothic"/>
              </w:rPr>
              <w:t>n77</w:t>
            </w:r>
          </w:p>
        </w:tc>
        <w:tc>
          <w:tcPr>
            <w:tcW w:w="1336" w:type="dxa"/>
            <w:gridSpan w:val="2"/>
            <w:shd w:val="clear" w:color="auto" w:fill="auto"/>
            <w:noWrap/>
          </w:tcPr>
          <w:p w14:paraId="72B23107" w14:textId="77777777" w:rsidR="00F64B3E" w:rsidRPr="003A4F59" w:rsidRDefault="00F64B3E" w:rsidP="009E212A">
            <w:pPr>
              <w:pStyle w:val="TAC"/>
              <w:rPr>
                <w:rFonts w:eastAsia="Yu Gothic"/>
                <w:szCs w:val="18"/>
              </w:rPr>
            </w:pPr>
            <w:r w:rsidRPr="00362152">
              <w:rPr>
                <w:rFonts w:eastAsia="Malgun Gothic"/>
              </w:rPr>
              <w:t>4190</w:t>
            </w:r>
          </w:p>
        </w:tc>
        <w:tc>
          <w:tcPr>
            <w:tcW w:w="848" w:type="dxa"/>
            <w:shd w:val="clear" w:color="auto" w:fill="auto"/>
            <w:noWrap/>
          </w:tcPr>
          <w:p w14:paraId="390FC511" w14:textId="77777777" w:rsidR="00F64B3E" w:rsidRPr="003A4F59" w:rsidRDefault="00F64B3E" w:rsidP="009E212A">
            <w:pPr>
              <w:pStyle w:val="TAC"/>
              <w:rPr>
                <w:rFonts w:eastAsia="Yu Gothic"/>
                <w:szCs w:val="18"/>
              </w:rPr>
            </w:pPr>
            <w:r w:rsidRPr="00362152">
              <w:rPr>
                <w:rFonts w:eastAsia="Malgun Gothic"/>
              </w:rPr>
              <w:t>10</w:t>
            </w:r>
          </w:p>
        </w:tc>
        <w:tc>
          <w:tcPr>
            <w:tcW w:w="856" w:type="dxa"/>
            <w:shd w:val="clear" w:color="auto" w:fill="auto"/>
            <w:noWrap/>
          </w:tcPr>
          <w:p w14:paraId="2D07E9D4" w14:textId="77777777" w:rsidR="00F64B3E" w:rsidRPr="003A4F59" w:rsidRDefault="00F64B3E" w:rsidP="009E212A">
            <w:pPr>
              <w:pStyle w:val="TAC"/>
              <w:rPr>
                <w:rFonts w:eastAsia="Yu Gothic"/>
                <w:szCs w:val="18"/>
              </w:rPr>
            </w:pPr>
            <w:r w:rsidRPr="00362152">
              <w:rPr>
                <w:rFonts w:eastAsia="Malgun Gothic"/>
              </w:rPr>
              <w:t>50</w:t>
            </w:r>
          </w:p>
        </w:tc>
        <w:tc>
          <w:tcPr>
            <w:tcW w:w="1274" w:type="dxa"/>
            <w:shd w:val="clear" w:color="auto" w:fill="auto"/>
            <w:noWrap/>
          </w:tcPr>
          <w:p w14:paraId="23A23CE3" w14:textId="77777777" w:rsidR="00F64B3E" w:rsidRPr="003A4F59" w:rsidRDefault="00F64B3E" w:rsidP="009E212A">
            <w:pPr>
              <w:pStyle w:val="TAC"/>
              <w:rPr>
                <w:rFonts w:eastAsia="Yu Gothic"/>
                <w:szCs w:val="18"/>
              </w:rPr>
            </w:pPr>
            <w:r w:rsidRPr="00362152">
              <w:rPr>
                <w:rFonts w:eastAsia="Malgun Gothic"/>
              </w:rPr>
              <w:t>4190</w:t>
            </w:r>
          </w:p>
        </w:tc>
        <w:tc>
          <w:tcPr>
            <w:tcW w:w="859" w:type="dxa"/>
            <w:gridSpan w:val="2"/>
            <w:shd w:val="clear" w:color="auto" w:fill="auto"/>
          </w:tcPr>
          <w:p w14:paraId="2206A643" w14:textId="77777777" w:rsidR="00F64B3E" w:rsidRPr="003A4F59" w:rsidRDefault="00F64B3E" w:rsidP="009E212A">
            <w:pPr>
              <w:pStyle w:val="TAC"/>
              <w:rPr>
                <w:szCs w:val="18"/>
                <w:lang w:eastAsia="ja-JP"/>
              </w:rPr>
            </w:pPr>
            <w:r w:rsidRPr="00362152">
              <w:rPr>
                <w:rFonts w:eastAsia="Malgun Gothic"/>
              </w:rPr>
              <w:t>N/A</w:t>
            </w:r>
          </w:p>
        </w:tc>
        <w:tc>
          <w:tcPr>
            <w:tcW w:w="1312" w:type="dxa"/>
            <w:gridSpan w:val="2"/>
            <w:shd w:val="clear" w:color="auto" w:fill="auto"/>
          </w:tcPr>
          <w:p w14:paraId="74250AFD" w14:textId="77777777" w:rsidR="00F64B3E" w:rsidRPr="003A4F59" w:rsidRDefault="00F64B3E" w:rsidP="009E212A">
            <w:pPr>
              <w:pStyle w:val="TAC"/>
              <w:rPr>
                <w:szCs w:val="18"/>
                <w:lang w:eastAsia="ja-JP"/>
              </w:rPr>
            </w:pPr>
            <w:r w:rsidRPr="00362152">
              <w:rPr>
                <w:rFonts w:eastAsia="Malgun Gothic"/>
              </w:rPr>
              <w:t>N/A</w:t>
            </w:r>
          </w:p>
        </w:tc>
      </w:tr>
      <w:tr w:rsidR="00F64B3E" w:rsidRPr="003A4F59" w14:paraId="4D53B390"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098C9441" w14:textId="77777777" w:rsidR="00F64B3E" w:rsidRPr="0053412D" w:rsidRDefault="00F64B3E" w:rsidP="009E212A">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71202C52" w14:textId="77777777" w:rsidR="00F64B3E" w:rsidRPr="003A4F59" w:rsidRDefault="00F64B3E" w:rsidP="009E212A">
            <w:pPr>
              <w:pStyle w:val="TAC"/>
              <w:rPr>
                <w:rFonts w:eastAsia="Yu Gothic"/>
                <w:szCs w:val="18"/>
              </w:rPr>
            </w:pPr>
            <w:r w:rsidRPr="00D21524">
              <w:rPr>
                <w:rFonts w:eastAsia="Malgun Gothic"/>
              </w:rPr>
              <w:t>3</w:t>
            </w:r>
          </w:p>
        </w:tc>
        <w:tc>
          <w:tcPr>
            <w:tcW w:w="1336" w:type="dxa"/>
            <w:gridSpan w:val="2"/>
            <w:shd w:val="clear" w:color="auto" w:fill="auto"/>
            <w:noWrap/>
          </w:tcPr>
          <w:p w14:paraId="7A513428" w14:textId="77777777" w:rsidR="00F64B3E" w:rsidRPr="003A4F59" w:rsidRDefault="00F64B3E" w:rsidP="009E212A">
            <w:pPr>
              <w:pStyle w:val="TAC"/>
              <w:rPr>
                <w:rFonts w:eastAsia="Yu Gothic"/>
                <w:szCs w:val="18"/>
              </w:rPr>
            </w:pPr>
            <w:r w:rsidRPr="00D21524">
              <w:rPr>
                <w:rFonts w:eastAsia="Malgun Gothic"/>
              </w:rPr>
              <w:t>1725</w:t>
            </w:r>
          </w:p>
        </w:tc>
        <w:tc>
          <w:tcPr>
            <w:tcW w:w="848" w:type="dxa"/>
            <w:shd w:val="clear" w:color="auto" w:fill="auto"/>
            <w:noWrap/>
          </w:tcPr>
          <w:p w14:paraId="184AD1CD" w14:textId="77777777" w:rsidR="00F64B3E" w:rsidRPr="003A4F59" w:rsidRDefault="00F64B3E" w:rsidP="009E212A">
            <w:pPr>
              <w:pStyle w:val="TAC"/>
              <w:rPr>
                <w:rFonts w:eastAsia="Yu Gothic"/>
                <w:szCs w:val="18"/>
              </w:rPr>
            </w:pPr>
            <w:r w:rsidRPr="00D21524">
              <w:rPr>
                <w:rFonts w:eastAsia="Malgun Gothic"/>
              </w:rPr>
              <w:t>5</w:t>
            </w:r>
          </w:p>
        </w:tc>
        <w:tc>
          <w:tcPr>
            <w:tcW w:w="856" w:type="dxa"/>
            <w:shd w:val="clear" w:color="auto" w:fill="auto"/>
            <w:noWrap/>
          </w:tcPr>
          <w:p w14:paraId="095F7546" w14:textId="77777777" w:rsidR="00F64B3E" w:rsidRPr="003A4F59" w:rsidRDefault="00F64B3E" w:rsidP="009E212A">
            <w:pPr>
              <w:pStyle w:val="TAC"/>
              <w:rPr>
                <w:rFonts w:eastAsia="Yu Gothic"/>
                <w:szCs w:val="18"/>
              </w:rPr>
            </w:pPr>
            <w:r w:rsidRPr="00D21524">
              <w:rPr>
                <w:rFonts w:eastAsia="Malgun Gothic"/>
              </w:rPr>
              <w:t>25</w:t>
            </w:r>
          </w:p>
        </w:tc>
        <w:tc>
          <w:tcPr>
            <w:tcW w:w="1274" w:type="dxa"/>
            <w:shd w:val="clear" w:color="auto" w:fill="auto"/>
            <w:noWrap/>
          </w:tcPr>
          <w:p w14:paraId="2E22C311" w14:textId="77777777" w:rsidR="00F64B3E" w:rsidRPr="003A4F59" w:rsidRDefault="00F64B3E" w:rsidP="009E212A">
            <w:pPr>
              <w:pStyle w:val="TAC"/>
              <w:rPr>
                <w:rFonts w:eastAsia="Yu Gothic"/>
                <w:szCs w:val="18"/>
              </w:rPr>
            </w:pPr>
            <w:r w:rsidRPr="00D21524">
              <w:rPr>
                <w:rFonts w:eastAsia="Malgun Gothic"/>
              </w:rPr>
              <w:t>1820</w:t>
            </w:r>
          </w:p>
        </w:tc>
        <w:tc>
          <w:tcPr>
            <w:tcW w:w="859" w:type="dxa"/>
            <w:gridSpan w:val="2"/>
            <w:shd w:val="clear" w:color="auto" w:fill="auto"/>
          </w:tcPr>
          <w:p w14:paraId="06A22557" w14:textId="77777777" w:rsidR="00F64B3E" w:rsidRPr="003A4F59" w:rsidRDefault="00F64B3E" w:rsidP="009E212A">
            <w:pPr>
              <w:pStyle w:val="TAC"/>
              <w:rPr>
                <w:szCs w:val="18"/>
                <w:lang w:eastAsia="ja-JP"/>
              </w:rPr>
            </w:pPr>
            <w:r w:rsidRPr="00D21524">
              <w:rPr>
                <w:rFonts w:eastAsia="Malgun Gothic"/>
              </w:rPr>
              <w:t>24.8</w:t>
            </w:r>
          </w:p>
        </w:tc>
        <w:tc>
          <w:tcPr>
            <w:tcW w:w="1312" w:type="dxa"/>
            <w:gridSpan w:val="2"/>
            <w:shd w:val="clear" w:color="auto" w:fill="auto"/>
          </w:tcPr>
          <w:p w14:paraId="157F3CFF" w14:textId="77777777" w:rsidR="00F64B3E" w:rsidRPr="003A4F59" w:rsidRDefault="00F64B3E" w:rsidP="009E212A">
            <w:pPr>
              <w:pStyle w:val="TAC"/>
              <w:rPr>
                <w:szCs w:val="18"/>
                <w:lang w:eastAsia="ja-JP"/>
              </w:rPr>
            </w:pPr>
            <w:r w:rsidRPr="00D21524">
              <w:rPr>
                <w:rFonts w:eastAsia="Malgun Gothic"/>
              </w:rPr>
              <w:t>IMD3</w:t>
            </w:r>
          </w:p>
        </w:tc>
      </w:tr>
      <w:tr w:rsidR="00F64B3E" w:rsidRPr="003A4F59" w14:paraId="2D33BA90"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1F1C8C9B"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254AE25D" w14:textId="77777777" w:rsidR="00F64B3E" w:rsidRPr="003A4F59" w:rsidRDefault="00F64B3E" w:rsidP="009E212A">
            <w:pPr>
              <w:pStyle w:val="TAC"/>
              <w:rPr>
                <w:rFonts w:eastAsia="Yu Gothic"/>
                <w:szCs w:val="18"/>
              </w:rPr>
            </w:pPr>
            <w:r w:rsidRPr="00D21524">
              <w:rPr>
                <w:rFonts w:eastAsia="Malgun Gothic"/>
              </w:rPr>
              <w:t>8</w:t>
            </w:r>
          </w:p>
        </w:tc>
        <w:tc>
          <w:tcPr>
            <w:tcW w:w="1336" w:type="dxa"/>
            <w:gridSpan w:val="2"/>
            <w:shd w:val="clear" w:color="auto" w:fill="auto"/>
            <w:noWrap/>
          </w:tcPr>
          <w:p w14:paraId="44DACB46" w14:textId="77777777" w:rsidR="00F64B3E" w:rsidRPr="003A4F59" w:rsidRDefault="00F64B3E" w:rsidP="009E212A">
            <w:pPr>
              <w:pStyle w:val="TAC"/>
              <w:rPr>
                <w:rFonts w:eastAsia="Yu Gothic"/>
                <w:szCs w:val="18"/>
              </w:rPr>
            </w:pPr>
            <w:r w:rsidRPr="00D21524">
              <w:rPr>
                <w:rFonts w:eastAsia="Malgun Gothic"/>
              </w:rPr>
              <w:t>910</w:t>
            </w:r>
          </w:p>
        </w:tc>
        <w:tc>
          <w:tcPr>
            <w:tcW w:w="848" w:type="dxa"/>
            <w:shd w:val="clear" w:color="auto" w:fill="auto"/>
            <w:noWrap/>
          </w:tcPr>
          <w:p w14:paraId="18B50CD5" w14:textId="77777777" w:rsidR="00F64B3E" w:rsidRPr="003A4F59" w:rsidRDefault="00F64B3E" w:rsidP="009E212A">
            <w:pPr>
              <w:pStyle w:val="TAC"/>
              <w:rPr>
                <w:rFonts w:eastAsia="Yu Gothic"/>
                <w:szCs w:val="18"/>
              </w:rPr>
            </w:pPr>
            <w:r w:rsidRPr="00D21524">
              <w:rPr>
                <w:rFonts w:eastAsia="Malgun Gothic"/>
              </w:rPr>
              <w:t>5</w:t>
            </w:r>
          </w:p>
        </w:tc>
        <w:tc>
          <w:tcPr>
            <w:tcW w:w="856" w:type="dxa"/>
            <w:shd w:val="clear" w:color="auto" w:fill="auto"/>
            <w:noWrap/>
          </w:tcPr>
          <w:p w14:paraId="74B9F708" w14:textId="77777777" w:rsidR="00F64B3E" w:rsidRPr="003A4F59" w:rsidRDefault="00F64B3E" w:rsidP="009E212A">
            <w:pPr>
              <w:pStyle w:val="TAC"/>
              <w:rPr>
                <w:rFonts w:eastAsia="Yu Gothic"/>
                <w:szCs w:val="18"/>
              </w:rPr>
            </w:pPr>
            <w:r w:rsidRPr="00D21524">
              <w:rPr>
                <w:rFonts w:eastAsia="Malgun Gothic"/>
              </w:rPr>
              <w:t>25</w:t>
            </w:r>
          </w:p>
        </w:tc>
        <w:tc>
          <w:tcPr>
            <w:tcW w:w="1274" w:type="dxa"/>
            <w:shd w:val="clear" w:color="auto" w:fill="auto"/>
            <w:noWrap/>
          </w:tcPr>
          <w:p w14:paraId="1D46DBD4" w14:textId="77777777" w:rsidR="00F64B3E" w:rsidRPr="003A4F59" w:rsidRDefault="00F64B3E" w:rsidP="009E212A">
            <w:pPr>
              <w:pStyle w:val="TAC"/>
              <w:rPr>
                <w:rFonts w:eastAsia="Yu Gothic"/>
                <w:szCs w:val="18"/>
              </w:rPr>
            </w:pPr>
            <w:r w:rsidRPr="00D21524">
              <w:rPr>
                <w:rFonts w:eastAsia="Malgun Gothic"/>
              </w:rPr>
              <w:t>955</w:t>
            </w:r>
          </w:p>
        </w:tc>
        <w:tc>
          <w:tcPr>
            <w:tcW w:w="859" w:type="dxa"/>
            <w:gridSpan w:val="2"/>
            <w:shd w:val="clear" w:color="auto" w:fill="auto"/>
          </w:tcPr>
          <w:p w14:paraId="426C1979" w14:textId="77777777" w:rsidR="00F64B3E" w:rsidRPr="003A4F59" w:rsidRDefault="00F64B3E" w:rsidP="009E212A">
            <w:pPr>
              <w:pStyle w:val="TAC"/>
              <w:rPr>
                <w:szCs w:val="18"/>
                <w:lang w:eastAsia="ja-JP"/>
              </w:rPr>
            </w:pPr>
            <w:r w:rsidRPr="00D21524">
              <w:rPr>
                <w:rFonts w:eastAsia="Malgun Gothic"/>
              </w:rPr>
              <w:t>N/A</w:t>
            </w:r>
          </w:p>
        </w:tc>
        <w:tc>
          <w:tcPr>
            <w:tcW w:w="1312" w:type="dxa"/>
            <w:gridSpan w:val="2"/>
            <w:shd w:val="clear" w:color="auto" w:fill="auto"/>
          </w:tcPr>
          <w:p w14:paraId="481A1F68" w14:textId="77777777" w:rsidR="00F64B3E" w:rsidRPr="003A4F59" w:rsidRDefault="00F64B3E" w:rsidP="009E212A">
            <w:pPr>
              <w:pStyle w:val="TAC"/>
              <w:rPr>
                <w:szCs w:val="18"/>
                <w:lang w:eastAsia="ja-JP"/>
              </w:rPr>
            </w:pPr>
            <w:r w:rsidRPr="00D21524">
              <w:rPr>
                <w:rFonts w:eastAsia="Malgun Gothic"/>
              </w:rPr>
              <w:t>N/A</w:t>
            </w:r>
          </w:p>
        </w:tc>
      </w:tr>
      <w:tr w:rsidR="00F64B3E" w:rsidRPr="003A4F59" w14:paraId="44C90899" w14:textId="77777777" w:rsidTr="009E212A">
        <w:trPr>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348901BA"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7140721" w14:textId="77777777" w:rsidR="00F64B3E" w:rsidRPr="003A4F59" w:rsidRDefault="00F64B3E" w:rsidP="009E212A">
            <w:pPr>
              <w:pStyle w:val="TAC"/>
              <w:rPr>
                <w:rFonts w:eastAsia="Yu Gothic"/>
                <w:szCs w:val="18"/>
              </w:rPr>
            </w:pPr>
            <w:r w:rsidRPr="00D21524">
              <w:rPr>
                <w:rFonts w:eastAsia="Malgun Gothic"/>
              </w:rPr>
              <w:t>n77</w:t>
            </w:r>
          </w:p>
        </w:tc>
        <w:tc>
          <w:tcPr>
            <w:tcW w:w="1336" w:type="dxa"/>
            <w:gridSpan w:val="2"/>
            <w:shd w:val="clear" w:color="auto" w:fill="auto"/>
            <w:noWrap/>
          </w:tcPr>
          <w:p w14:paraId="26622633" w14:textId="77777777" w:rsidR="00F64B3E" w:rsidRPr="003A4F59" w:rsidRDefault="00F64B3E" w:rsidP="009E212A">
            <w:pPr>
              <w:pStyle w:val="TAC"/>
              <w:rPr>
                <w:rFonts w:eastAsia="Yu Gothic"/>
                <w:szCs w:val="18"/>
              </w:rPr>
            </w:pPr>
            <w:r w:rsidRPr="00D21524">
              <w:rPr>
                <w:rFonts w:eastAsia="Malgun Gothic"/>
              </w:rPr>
              <w:t>3640</w:t>
            </w:r>
          </w:p>
        </w:tc>
        <w:tc>
          <w:tcPr>
            <w:tcW w:w="848" w:type="dxa"/>
            <w:shd w:val="clear" w:color="auto" w:fill="auto"/>
            <w:noWrap/>
          </w:tcPr>
          <w:p w14:paraId="1E60489F" w14:textId="77777777" w:rsidR="00F64B3E" w:rsidRPr="003A4F59" w:rsidRDefault="00F64B3E" w:rsidP="009E212A">
            <w:pPr>
              <w:pStyle w:val="TAC"/>
              <w:rPr>
                <w:rFonts w:eastAsia="Yu Gothic"/>
                <w:szCs w:val="18"/>
              </w:rPr>
            </w:pPr>
            <w:r w:rsidRPr="00D21524">
              <w:rPr>
                <w:rFonts w:eastAsia="Malgun Gothic"/>
              </w:rPr>
              <w:t>10</w:t>
            </w:r>
          </w:p>
        </w:tc>
        <w:tc>
          <w:tcPr>
            <w:tcW w:w="856" w:type="dxa"/>
            <w:shd w:val="clear" w:color="auto" w:fill="auto"/>
            <w:noWrap/>
          </w:tcPr>
          <w:p w14:paraId="6ECECA49" w14:textId="77777777" w:rsidR="00F64B3E" w:rsidRPr="003A4F59" w:rsidRDefault="00F64B3E" w:rsidP="009E212A">
            <w:pPr>
              <w:pStyle w:val="TAC"/>
              <w:rPr>
                <w:rFonts w:eastAsia="Yu Gothic"/>
                <w:szCs w:val="18"/>
              </w:rPr>
            </w:pPr>
            <w:r w:rsidRPr="00D21524">
              <w:rPr>
                <w:rFonts w:eastAsia="Malgun Gothic"/>
              </w:rPr>
              <w:t>50</w:t>
            </w:r>
          </w:p>
        </w:tc>
        <w:tc>
          <w:tcPr>
            <w:tcW w:w="1274" w:type="dxa"/>
            <w:shd w:val="clear" w:color="auto" w:fill="auto"/>
            <w:noWrap/>
          </w:tcPr>
          <w:p w14:paraId="0E333A26" w14:textId="77777777" w:rsidR="00F64B3E" w:rsidRPr="003A4F59" w:rsidRDefault="00F64B3E" w:rsidP="009E212A">
            <w:pPr>
              <w:pStyle w:val="TAC"/>
              <w:rPr>
                <w:rFonts w:eastAsia="Yu Gothic"/>
                <w:szCs w:val="18"/>
              </w:rPr>
            </w:pPr>
            <w:r w:rsidRPr="00D21524">
              <w:rPr>
                <w:rFonts w:eastAsia="Malgun Gothic"/>
              </w:rPr>
              <w:t>3640</w:t>
            </w:r>
          </w:p>
        </w:tc>
        <w:tc>
          <w:tcPr>
            <w:tcW w:w="859" w:type="dxa"/>
            <w:gridSpan w:val="2"/>
            <w:shd w:val="clear" w:color="auto" w:fill="auto"/>
          </w:tcPr>
          <w:p w14:paraId="5E4A7F5F" w14:textId="77777777" w:rsidR="00F64B3E" w:rsidRPr="003A4F59" w:rsidRDefault="00F64B3E" w:rsidP="009E212A">
            <w:pPr>
              <w:pStyle w:val="TAC"/>
              <w:rPr>
                <w:szCs w:val="18"/>
                <w:lang w:eastAsia="ja-JP"/>
              </w:rPr>
            </w:pPr>
            <w:r w:rsidRPr="00D21524">
              <w:rPr>
                <w:rFonts w:eastAsia="Malgun Gothic"/>
              </w:rPr>
              <w:t>N/A</w:t>
            </w:r>
          </w:p>
        </w:tc>
        <w:tc>
          <w:tcPr>
            <w:tcW w:w="1312" w:type="dxa"/>
            <w:gridSpan w:val="2"/>
            <w:shd w:val="clear" w:color="auto" w:fill="auto"/>
          </w:tcPr>
          <w:p w14:paraId="6B0548DC" w14:textId="77777777" w:rsidR="00F64B3E" w:rsidRPr="003A4F59" w:rsidRDefault="00F64B3E" w:rsidP="009E212A">
            <w:pPr>
              <w:pStyle w:val="TAC"/>
              <w:rPr>
                <w:szCs w:val="18"/>
                <w:lang w:eastAsia="ja-JP"/>
              </w:rPr>
            </w:pPr>
            <w:r w:rsidRPr="00D21524">
              <w:rPr>
                <w:rFonts w:eastAsia="Malgun Gothic"/>
              </w:rPr>
              <w:t>N/A</w:t>
            </w:r>
          </w:p>
        </w:tc>
      </w:tr>
      <w:tr w:rsidR="00F64B3E" w:rsidRPr="0053412D" w14:paraId="3FB5ABC7" w14:textId="77777777" w:rsidTr="009E212A">
        <w:trPr>
          <w:trHeight w:val="54"/>
          <w:jc w:val="center"/>
        </w:trPr>
        <w:tc>
          <w:tcPr>
            <w:tcW w:w="2413" w:type="dxa"/>
            <w:gridSpan w:val="2"/>
            <w:tcBorders>
              <w:bottom w:val="nil"/>
            </w:tcBorders>
            <w:shd w:val="clear" w:color="auto" w:fill="auto"/>
            <w:vAlign w:val="center"/>
          </w:tcPr>
          <w:p w14:paraId="6F5BA5FA" w14:textId="77777777" w:rsidR="00F64B3E" w:rsidRDefault="00F64B3E" w:rsidP="009E212A">
            <w:pPr>
              <w:pStyle w:val="TAC"/>
              <w:rPr>
                <w:lang w:eastAsia="zh-TW"/>
              </w:rPr>
            </w:pPr>
            <w:r w:rsidRPr="00494F9C">
              <w:t>DC_3A-8A_n78A</w:t>
            </w:r>
          </w:p>
          <w:p w14:paraId="29FB6434" w14:textId="77777777" w:rsidR="00F64B3E" w:rsidRPr="00494F9C" w:rsidRDefault="00F64B3E" w:rsidP="009E212A">
            <w:pPr>
              <w:pStyle w:val="TAC"/>
            </w:pPr>
            <w:r w:rsidRPr="00494F9C">
              <w:t>DC_3A-8</w:t>
            </w:r>
            <w:r>
              <w:rPr>
                <w:rFonts w:hint="eastAsia"/>
                <w:lang w:eastAsia="zh-TW"/>
              </w:rPr>
              <w:t>B</w:t>
            </w:r>
            <w:r w:rsidRPr="00494F9C">
              <w:t>_n78A</w:t>
            </w:r>
          </w:p>
          <w:p w14:paraId="2C3FE673" w14:textId="77777777" w:rsidR="00F64B3E" w:rsidRDefault="00F64B3E" w:rsidP="009E212A">
            <w:pPr>
              <w:pStyle w:val="TAC"/>
              <w:rPr>
                <w:lang w:eastAsia="zh-TW"/>
              </w:rPr>
            </w:pPr>
            <w:r w:rsidRPr="00494F9C">
              <w:t>DC_3A-3A-8A_n78A</w:t>
            </w:r>
          </w:p>
          <w:p w14:paraId="2A788F2A" w14:textId="77777777" w:rsidR="00F64B3E" w:rsidRPr="002C605E" w:rsidRDefault="00F64B3E" w:rsidP="009E212A">
            <w:pPr>
              <w:pStyle w:val="TAC"/>
            </w:pPr>
            <w:r w:rsidRPr="00494F9C">
              <w:t>DC_3A-</w:t>
            </w:r>
            <w:r>
              <w:rPr>
                <w:rFonts w:hint="eastAsia"/>
                <w:lang w:eastAsia="zh-TW"/>
              </w:rPr>
              <w:t>3A-</w:t>
            </w:r>
            <w:r w:rsidRPr="00494F9C">
              <w:t>8</w:t>
            </w:r>
            <w:r>
              <w:rPr>
                <w:rFonts w:hint="eastAsia"/>
                <w:lang w:eastAsia="zh-TW"/>
              </w:rPr>
              <w:t>B</w:t>
            </w:r>
            <w:r w:rsidRPr="00494F9C">
              <w:t>_n78A</w:t>
            </w:r>
          </w:p>
          <w:p w14:paraId="6E18F960" w14:textId="77777777" w:rsidR="00F64B3E" w:rsidRPr="00A44521" w:rsidRDefault="00F64B3E" w:rsidP="009E212A">
            <w:pPr>
              <w:keepNext/>
              <w:keepLines/>
              <w:spacing w:after="0"/>
              <w:jc w:val="center"/>
              <w:rPr>
                <w:rFonts w:ascii="Arial" w:hAnsi="Arial"/>
                <w:bCs/>
                <w:sz w:val="18"/>
              </w:rPr>
            </w:pPr>
            <w:r w:rsidRPr="00B94316">
              <w:rPr>
                <w:rFonts w:ascii="Arial" w:hAnsi="Arial"/>
                <w:sz w:val="18"/>
              </w:rPr>
              <w:t>DC_3C-8A_n78A</w:t>
            </w:r>
          </w:p>
          <w:p w14:paraId="4F23BDC7" w14:textId="77777777" w:rsidR="00F64B3E" w:rsidRPr="003A3A18" w:rsidRDefault="00F64B3E" w:rsidP="009E212A">
            <w:pPr>
              <w:pStyle w:val="TAH"/>
              <w:rPr>
                <w:b w:val="0"/>
                <w:lang w:eastAsia="zh-TW"/>
              </w:rPr>
            </w:pPr>
            <w:r w:rsidRPr="00086BEA">
              <w:rPr>
                <w:b w:val="0"/>
                <w:bCs/>
              </w:rPr>
              <w:t>DC_3A-8A_n78(2A)</w:t>
            </w:r>
          </w:p>
          <w:p w14:paraId="29345655" w14:textId="77777777" w:rsidR="00F64B3E" w:rsidRPr="00EF5447" w:rsidRDefault="00F64B3E" w:rsidP="009E212A">
            <w:pPr>
              <w:pStyle w:val="TAC"/>
            </w:pPr>
          </w:p>
        </w:tc>
        <w:tc>
          <w:tcPr>
            <w:tcW w:w="868" w:type="dxa"/>
            <w:shd w:val="clear" w:color="auto" w:fill="auto"/>
          </w:tcPr>
          <w:p w14:paraId="57E0C8F4" w14:textId="77777777" w:rsidR="00F64B3E" w:rsidRPr="003A4F59" w:rsidRDefault="00F64B3E" w:rsidP="009E212A">
            <w:pPr>
              <w:pStyle w:val="TAC"/>
              <w:rPr>
                <w:rFonts w:eastAsia="Yu Gothic"/>
                <w:szCs w:val="18"/>
              </w:rPr>
            </w:pPr>
            <w:r>
              <w:rPr>
                <w:rFonts w:eastAsia="Malgun Gothic"/>
                <w:lang w:eastAsia="ko-KR"/>
              </w:rPr>
              <w:t>8</w:t>
            </w:r>
          </w:p>
        </w:tc>
        <w:tc>
          <w:tcPr>
            <w:tcW w:w="1336" w:type="dxa"/>
            <w:gridSpan w:val="2"/>
            <w:shd w:val="clear" w:color="auto" w:fill="auto"/>
            <w:noWrap/>
          </w:tcPr>
          <w:p w14:paraId="658A1CD1" w14:textId="77777777" w:rsidR="00F64B3E" w:rsidRPr="003A4F59" w:rsidRDefault="00F64B3E" w:rsidP="009E212A">
            <w:pPr>
              <w:pStyle w:val="TAC"/>
              <w:rPr>
                <w:rFonts w:eastAsia="Yu Gothic"/>
                <w:szCs w:val="18"/>
              </w:rPr>
            </w:pPr>
            <w:r w:rsidRPr="003C4CEC">
              <w:rPr>
                <w:rFonts w:eastAsia="Malgun Gothic"/>
                <w:kern w:val="2"/>
                <w:szCs w:val="24"/>
                <w:lang w:eastAsia="ko-KR"/>
              </w:rPr>
              <w:t>910</w:t>
            </w:r>
          </w:p>
        </w:tc>
        <w:tc>
          <w:tcPr>
            <w:tcW w:w="848" w:type="dxa"/>
            <w:shd w:val="clear" w:color="auto" w:fill="auto"/>
            <w:noWrap/>
          </w:tcPr>
          <w:p w14:paraId="7E807881" w14:textId="77777777" w:rsidR="00F64B3E" w:rsidRPr="003A4F59" w:rsidRDefault="00F64B3E" w:rsidP="009E212A">
            <w:pPr>
              <w:pStyle w:val="TAC"/>
              <w:rPr>
                <w:rFonts w:eastAsia="Yu Gothic"/>
                <w:szCs w:val="18"/>
              </w:rPr>
            </w:pPr>
            <w:r w:rsidRPr="003C4CEC">
              <w:rPr>
                <w:rFonts w:eastAsia="Malgun Gothic"/>
                <w:kern w:val="2"/>
                <w:szCs w:val="24"/>
                <w:lang w:eastAsia="ko-KR"/>
              </w:rPr>
              <w:t>5</w:t>
            </w:r>
          </w:p>
        </w:tc>
        <w:tc>
          <w:tcPr>
            <w:tcW w:w="856" w:type="dxa"/>
            <w:shd w:val="clear" w:color="auto" w:fill="auto"/>
            <w:noWrap/>
          </w:tcPr>
          <w:p w14:paraId="219BF35D" w14:textId="77777777" w:rsidR="00F64B3E" w:rsidRPr="003A4F59" w:rsidRDefault="00F64B3E" w:rsidP="009E212A">
            <w:pPr>
              <w:pStyle w:val="TAC"/>
              <w:rPr>
                <w:rFonts w:eastAsia="Yu Gothic"/>
                <w:szCs w:val="18"/>
              </w:rPr>
            </w:pPr>
            <w:r w:rsidRPr="003C4CEC">
              <w:rPr>
                <w:rFonts w:eastAsia="Malgun Gothic"/>
                <w:kern w:val="2"/>
                <w:szCs w:val="24"/>
                <w:lang w:eastAsia="ko-KR"/>
              </w:rPr>
              <w:t>25</w:t>
            </w:r>
          </w:p>
        </w:tc>
        <w:tc>
          <w:tcPr>
            <w:tcW w:w="1274" w:type="dxa"/>
            <w:shd w:val="clear" w:color="auto" w:fill="auto"/>
            <w:noWrap/>
          </w:tcPr>
          <w:p w14:paraId="76D3EC0E" w14:textId="77777777" w:rsidR="00F64B3E" w:rsidRPr="00EC27C0" w:rsidRDefault="00F64B3E" w:rsidP="009E212A">
            <w:pPr>
              <w:pStyle w:val="TAC"/>
              <w:rPr>
                <w:rFonts w:eastAsia="Yu Gothic"/>
                <w:szCs w:val="18"/>
              </w:rPr>
            </w:pPr>
            <w:r>
              <w:rPr>
                <w:rFonts w:eastAsia="Malgun Gothic"/>
                <w:kern w:val="2"/>
                <w:szCs w:val="24"/>
                <w:lang w:eastAsia="ko-KR"/>
              </w:rPr>
              <w:t>955</w:t>
            </w:r>
          </w:p>
        </w:tc>
        <w:tc>
          <w:tcPr>
            <w:tcW w:w="859" w:type="dxa"/>
            <w:gridSpan w:val="2"/>
            <w:shd w:val="clear" w:color="auto" w:fill="auto"/>
          </w:tcPr>
          <w:p w14:paraId="3B13DAE9" w14:textId="77777777" w:rsidR="00F64B3E" w:rsidRPr="00EC27C0" w:rsidRDefault="00F64B3E" w:rsidP="009E212A">
            <w:pPr>
              <w:pStyle w:val="TAC"/>
              <w:rPr>
                <w:rFonts w:eastAsia="Yu Gothic"/>
                <w:szCs w:val="18"/>
              </w:rPr>
            </w:pPr>
            <w:r>
              <w:rPr>
                <w:rFonts w:eastAsia="Malgun Gothic"/>
                <w:kern w:val="2"/>
                <w:szCs w:val="24"/>
                <w:lang w:eastAsia="ko-KR"/>
              </w:rPr>
              <w:t>N/A</w:t>
            </w:r>
          </w:p>
        </w:tc>
        <w:tc>
          <w:tcPr>
            <w:tcW w:w="1312" w:type="dxa"/>
            <w:gridSpan w:val="2"/>
            <w:shd w:val="clear" w:color="auto" w:fill="auto"/>
          </w:tcPr>
          <w:p w14:paraId="03C1DFDC" w14:textId="77777777" w:rsidR="00F64B3E" w:rsidRPr="003A4F59" w:rsidRDefault="00F64B3E" w:rsidP="009E212A">
            <w:pPr>
              <w:pStyle w:val="TAC"/>
              <w:rPr>
                <w:rFonts w:eastAsia="Yu Gothic"/>
                <w:szCs w:val="18"/>
              </w:rPr>
            </w:pPr>
            <w:r>
              <w:rPr>
                <w:rFonts w:eastAsia="Malgun Gothic"/>
                <w:kern w:val="2"/>
                <w:szCs w:val="24"/>
                <w:lang w:eastAsia="ko-KR"/>
              </w:rPr>
              <w:t>N/A</w:t>
            </w:r>
          </w:p>
        </w:tc>
      </w:tr>
      <w:tr w:rsidR="00F64B3E" w:rsidRPr="0053412D" w14:paraId="433617D7" w14:textId="77777777" w:rsidTr="009E212A">
        <w:trPr>
          <w:gridAfter w:val="1"/>
          <w:wAfter w:w="21" w:type="dxa"/>
          <w:trHeight w:val="54"/>
          <w:jc w:val="center"/>
        </w:trPr>
        <w:tc>
          <w:tcPr>
            <w:tcW w:w="2413" w:type="dxa"/>
            <w:gridSpan w:val="2"/>
            <w:tcBorders>
              <w:top w:val="nil"/>
              <w:bottom w:val="nil"/>
            </w:tcBorders>
            <w:shd w:val="clear" w:color="auto" w:fill="auto"/>
          </w:tcPr>
          <w:p w14:paraId="378BB541" w14:textId="77777777" w:rsidR="00F64B3E" w:rsidRPr="00EF5447" w:rsidRDefault="00F64B3E" w:rsidP="009E212A">
            <w:pPr>
              <w:pStyle w:val="TAC"/>
            </w:pPr>
          </w:p>
        </w:tc>
        <w:tc>
          <w:tcPr>
            <w:tcW w:w="868" w:type="dxa"/>
            <w:shd w:val="clear" w:color="auto" w:fill="auto"/>
          </w:tcPr>
          <w:p w14:paraId="05B54ECA" w14:textId="77777777" w:rsidR="00F64B3E" w:rsidRPr="003A4F59" w:rsidRDefault="00F64B3E" w:rsidP="009E212A">
            <w:pPr>
              <w:pStyle w:val="TAC"/>
              <w:rPr>
                <w:rFonts w:eastAsia="Yu Gothic"/>
                <w:szCs w:val="18"/>
              </w:rPr>
            </w:pPr>
            <w:r>
              <w:rPr>
                <w:rFonts w:eastAsia="Malgun Gothic"/>
                <w:lang w:eastAsia="ko-KR"/>
              </w:rPr>
              <w:t>n78</w:t>
            </w:r>
          </w:p>
        </w:tc>
        <w:tc>
          <w:tcPr>
            <w:tcW w:w="1336" w:type="dxa"/>
            <w:gridSpan w:val="2"/>
            <w:shd w:val="clear" w:color="auto" w:fill="auto"/>
            <w:noWrap/>
          </w:tcPr>
          <w:p w14:paraId="179C5C80" w14:textId="77777777" w:rsidR="00F64B3E" w:rsidRPr="003A4F59" w:rsidRDefault="00F64B3E" w:rsidP="009E212A">
            <w:pPr>
              <w:pStyle w:val="TAC"/>
              <w:rPr>
                <w:rFonts w:eastAsia="Yu Gothic"/>
                <w:szCs w:val="18"/>
              </w:rPr>
            </w:pPr>
            <w:r w:rsidRPr="003C4CEC">
              <w:rPr>
                <w:rFonts w:eastAsia="Malgun Gothic"/>
                <w:kern w:val="2"/>
                <w:szCs w:val="24"/>
                <w:lang w:eastAsia="ko-KR"/>
              </w:rPr>
              <w:t>3640</w:t>
            </w:r>
          </w:p>
        </w:tc>
        <w:tc>
          <w:tcPr>
            <w:tcW w:w="848" w:type="dxa"/>
            <w:shd w:val="clear" w:color="auto" w:fill="auto"/>
            <w:noWrap/>
          </w:tcPr>
          <w:p w14:paraId="6495480E" w14:textId="77777777" w:rsidR="00F64B3E" w:rsidRPr="003A4F59" w:rsidRDefault="00F64B3E" w:rsidP="009E212A">
            <w:pPr>
              <w:pStyle w:val="TAC"/>
              <w:rPr>
                <w:rFonts w:eastAsia="Yu Gothic"/>
                <w:szCs w:val="18"/>
              </w:rPr>
            </w:pPr>
            <w:r w:rsidRPr="003C4CEC">
              <w:rPr>
                <w:rFonts w:eastAsia="Malgun Gothic"/>
                <w:kern w:val="2"/>
                <w:szCs w:val="24"/>
                <w:lang w:eastAsia="ko-KR"/>
              </w:rPr>
              <w:t>10</w:t>
            </w:r>
          </w:p>
        </w:tc>
        <w:tc>
          <w:tcPr>
            <w:tcW w:w="856" w:type="dxa"/>
            <w:shd w:val="clear" w:color="auto" w:fill="auto"/>
            <w:noWrap/>
          </w:tcPr>
          <w:p w14:paraId="4DFA2BB5" w14:textId="77777777" w:rsidR="00F64B3E" w:rsidRPr="003A4F59" w:rsidRDefault="00F64B3E" w:rsidP="009E212A">
            <w:pPr>
              <w:pStyle w:val="TAC"/>
              <w:rPr>
                <w:rFonts w:eastAsia="Yu Gothic"/>
                <w:szCs w:val="18"/>
              </w:rPr>
            </w:pPr>
            <w:r w:rsidRPr="003C4CEC">
              <w:rPr>
                <w:rFonts w:eastAsia="Malgun Gothic"/>
                <w:kern w:val="2"/>
                <w:szCs w:val="24"/>
                <w:lang w:eastAsia="ko-KR"/>
              </w:rPr>
              <w:t>50</w:t>
            </w:r>
          </w:p>
        </w:tc>
        <w:tc>
          <w:tcPr>
            <w:tcW w:w="1274" w:type="dxa"/>
            <w:shd w:val="clear" w:color="auto" w:fill="auto"/>
            <w:noWrap/>
          </w:tcPr>
          <w:p w14:paraId="116BAACE" w14:textId="77777777" w:rsidR="00F64B3E" w:rsidRPr="00EC27C0" w:rsidRDefault="00F64B3E" w:rsidP="009E212A">
            <w:pPr>
              <w:pStyle w:val="TAC"/>
              <w:rPr>
                <w:rFonts w:eastAsia="Yu Gothic"/>
                <w:szCs w:val="18"/>
              </w:rPr>
            </w:pPr>
            <w:r>
              <w:rPr>
                <w:rFonts w:eastAsia="Malgun Gothic"/>
                <w:kern w:val="2"/>
                <w:szCs w:val="24"/>
                <w:lang w:eastAsia="ko-KR"/>
              </w:rPr>
              <w:t>3640</w:t>
            </w:r>
          </w:p>
        </w:tc>
        <w:tc>
          <w:tcPr>
            <w:tcW w:w="851" w:type="dxa"/>
            <w:shd w:val="clear" w:color="auto" w:fill="auto"/>
          </w:tcPr>
          <w:p w14:paraId="6A845176" w14:textId="77777777" w:rsidR="00F64B3E" w:rsidRPr="00EC27C0" w:rsidRDefault="00F64B3E" w:rsidP="009E212A">
            <w:pPr>
              <w:pStyle w:val="TAC"/>
              <w:rPr>
                <w:rFonts w:eastAsia="Yu Gothic"/>
                <w:szCs w:val="18"/>
              </w:rPr>
            </w:pPr>
            <w:r>
              <w:rPr>
                <w:rFonts w:eastAsia="Malgun Gothic"/>
                <w:kern w:val="2"/>
                <w:szCs w:val="24"/>
                <w:lang w:eastAsia="ko-KR"/>
              </w:rPr>
              <w:t>N/A</w:t>
            </w:r>
          </w:p>
        </w:tc>
        <w:tc>
          <w:tcPr>
            <w:tcW w:w="1299" w:type="dxa"/>
            <w:gridSpan w:val="2"/>
            <w:shd w:val="clear" w:color="auto" w:fill="auto"/>
          </w:tcPr>
          <w:p w14:paraId="713617A5" w14:textId="77777777" w:rsidR="00F64B3E" w:rsidRPr="003A4F59" w:rsidRDefault="00F64B3E" w:rsidP="009E212A">
            <w:pPr>
              <w:pStyle w:val="TAC"/>
              <w:rPr>
                <w:rFonts w:eastAsia="Yu Gothic"/>
                <w:szCs w:val="18"/>
              </w:rPr>
            </w:pPr>
            <w:r>
              <w:rPr>
                <w:rFonts w:eastAsia="Malgun Gothic"/>
                <w:kern w:val="2"/>
                <w:szCs w:val="24"/>
                <w:lang w:eastAsia="ko-KR"/>
              </w:rPr>
              <w:t>N/A</w:t>
            </w:r>
          </w:p>
        </w:tc>
      </w:tr>
      <w:tr w:rsidR="00F64B3E" w:rsidRPr="0053412D" w14:paraId="40B146A8" w14:textId="77777777" w:rsidTr="009E212A">
        <w:trPr>
          <w:gridAfter w:val="1"/>
          <w:wAfter w:w="21" w:type="dxa"/>
          <w:trHeight w:val="54"/>
          <w:jc w:val="center"/>
        </w:trPr>
        <w:tc>
          <w:tcPr>
            <w:tcW w:w="2413" w:type="dxa"/>
            <w:gridSpan w:val="2"/>
            <w:tcBorders>
              <w:top w:val="nil"/>
              <w:bottom w:val="single" w:sz="4" w:space="0" w:color="auto"/>
            </w:tcBorders>
            <w:shd w:val="clear" w:color="auto" w:fill="auto"/>
          </w:tcPr>
          <w:p w14:paraId="0D3D7989" w14:textId="77777777" w:rsidR="00F64B3E" w:rsidRPr="00EF5447" w:rsidRDefault="00F64B3E" w:rsidP="009E212A">
            <w:pPr>
              <w:pStyle w:val="TAC"/>
            </w:pPr>
          </w:p>
        </w:tc>
        <w:tc>
          <w:tcPr>
            <w:tcW w:w="868" w:type="dxa"/>
            <w:shd w:val="clear" w:color="auto" w:fill="auto"/>
          </w:tcPr>
          <w:p w14:paraId="0A6C3BDD" w14:textId="77777777" w:rsidR="00F64B3E" w:rsidRPr="003A4F59" w:rsidRDefault="00F64B3E" w:rsidP="009E212A">
            <w:pPr>
              <w:pStyle w:val="TAC"/>
              <w:rPr>
                <w:rFonts w:eastAsia="Yu Gothic"/>
                <w:szCs w:val="18"/>
              </w:rPr>
            </w:pPr>
            <w:r>
              <w:rPr>
                <w:rFonts w:eastAsia="Malgun Gothic"/>
                <w:lang w:eastAsia="ko-KR"/>
              </w:rPr>
              <w:t>3</w:t>
            </w:r>
          </w:p>
        </w:tc>
        <w:tc>
          <w:tcPr>
            <w:tcW w:w="1336" w:type="dxa"/>
            <w:gridSpan w:val="2"/>
            <w:shd w:val="clear" w:color="auto" w:fill="auto"/>
            <w:noWrap/>
          </w:tcPr>
          <w:p w14:paraId="75413E83" w14:textId="77777777" w:rsidR="00F64B3E" w:rsidRPr="003A4F59" w:rsidRDefault="00F64B3E" w:rsidP="009E212A">
            <w:pPr>
              <w:pStyle w:val="TAC"/>
              <w:rPr>
                <w:rFonts w:eastAsia="Yu Gothic"/>
                <w:szCs w:val="18"/>
              </w:rPr>
            </w:pPr>
            <w:r>
              <w:rPr>
                <w:rFonts w:eastAsia="Malgun Gothic"/>
                <w:kern w:val="2"/>
                <w:szCs w:val="24"/>
                <w:lang w:eastAsia="ko-KR"/>
              </w:rPr>
              <w:t>N/A</w:t>
            </w:r>
          </w:p>
        </w:tc>
        <w:tc>
          <w:tcPr>
            <w:tcW w:w="848" w:type="dxa"/>
            <w:shd w:val="clear" w:color="auto" w:fill="auto"/>
            <w:noWrap/>
          </w:tcPr>
          <w:p w14:paraId="63080E64" w14:textId="77777777" w:rsidR="00F64B3E" w:rsidRPr="003A4F59" w:rsidRDefault="00F64B3E" w:rsidP="009E212A">
            <w:pPr>
              <w:pStyle w:val="TAC"/>
              <w:rPr>
                <w:rFonts w:eastAsia="Yu Gothic"/>
                <w:szCs w:val="18"/>
              </w:rPr>
            </w:pPr>
            <w:r w:rsidRPr="003C4CEC">
              <w:rPr>
                <w:rFonts w:eastAsia="Malgun Gothic"/>
                <w:kern w:val="2"/>
                <w:szCs w:val="24"/>
                <w:lang w:eastAsia="ko-KR"/>
              </w:rPr>
              <w:t>5</w:t>
            </w:r>
          </w:p>
        </w:tc>
        <w:tc>
          <w:tcPr>
            <w:tcW w:w="856" w:type="dxa"/>
            <w:shd w:val="clear" w:color="auto" w:fill="auto"/>
            <w:noWrap/>
          </w:tcPr>
          <w:p w14:paraId="471CF442" w14:textId="77777777" w:rsidR="00F64B3E" w:rsidRPr="003A4F59" w:rsidRDefault="00F64B3E" w:rsidP="009E212A">
            <w:pPr>
              <w:pStyle w:val="TAC"/>
              <w:rPr>
                <w:rFonts w:eastAsia="Yu Gothic"/>
                <w:szCs w:val="18"/>
              </w:rPr>
            </w:pPr>
            <w:r>
              <w:rPr>
                <w:rFonts w:eastAsia="Malgun Gothic"/>
                <w:kern w:val="2"/>
                <w:szCs w:val="24"/>
                <w:lang w:eastAsia="ko-KR"/>
              </w:rPr>
              <w:t>N/A</w:t>
            </w:r>
          </w:p>
        </w:tc>
        <w:tc>
          <w:tcPr>
            <w:tcW w:w="1274" w:type="dxa"/>
            <w:shd w:val="clear" w:color="auto" w:fill="auto"/>
            <w:noWrap/>
          </w:tcPr>
          <w:p w14:paraId="3CD37154" w14:textId="77777777" w:rsidR="00F64B3E" w:rsidRPr="00EC27C0" w:rsidRDefault="00F64B3E" w:rsidP="009E212A">
            <w:pPr>
              <w:pStyle w:val="TAC"/>
              <w:rPr>
                <w:rFonts w:eastAsia="Yu Gothic"/>
                <w:szCs w:val="18"/>
              </w:rPr>
            </w:pPr>
            <w:r>
              <w:rPr>
                <w:rFonts w:eastAsia="Malgun Gothic"/>
                <w:kern w:val="2"/>
                <w:szCs w:val="24"/>
                <w:lang w:eastAsia="ko-KR"/>
              </w:rPr>
              <w:t>1820</w:t>
            </w:r>
          </w:p>
        </w:tc>
        <w:tc>
          <w:tcPr>
            <w:tcW w:w="851" w:type="dxa"/>
            <w:shd w:val="clear" w:color="auto" w:fill="auto"/>
          </w:tcPr>
          <w:p w14:paraId="16AF65D4" w14:textId="77777777" w:rsidR="00F64B3E" w:rsidRPr="00EC27C0" w:rsidRDefault="00F64B3E" w:rsidP="009E212A">
            <w:pPr>
              <w:pStyle w:val="TAC"/>
              <w:rPr>
                <w:rFonts w:eastAsia="Yu Gothic"/>
                <w:szCs w:val="18"/>
              </w:rPr>
            </w:pPr>
            <w:r w:rsidRPr="001C7DF0">
              <w:rPr>
                <w:kern w:val="2"/>
                <w:szCs w:val="24"/>
                <w:lang w:eastAsia="zh-TW"/>
              </w:rPr>
              <w:t>24.8</w:t>
            </w:r>
          </w:p>
        </w:tc>
        <w:tc>
          <w:tcPr>
            <w:tcW w:w="1299" w:type="dxa"/>
            <w:gridSpan w:val="2"/>
            <w:shd w:val="clear" w:color="auto" w:fill="auto"/>
          </w:tcPr>
          <w:p w14:paraId="61E24656" w14:textId="77777777" w:rsidR="00F64B3E" w:rsidRPr="003A4F59" w:rsidRDefault="00F64B3E" w:rsidP="009E212A">
            <w:pPr>
              <w:pStyle w:val="TAC"/>
              <w:rPr>
                <w:rFonts w:eastAsia="Yu Gothic"/>
                <w:szCs w:val="18"/>
              </w:rPr>
            </w:pPr>
            <w:r>
              <w:rPr>
                <w:rFonts w:eastAsia="Malgun Gothic"/>
                <w:kern w:val="2"/>
                <w:szCs w:val="24"/>
                <w:lang w:eastAsia="ko-KR"/>
              </w:rPr>
              <w:t>IMD3</w:t>
            </w:r>
          </w:p>
        </w:tc>
      </w:tr>
      <w:tr w:rsidR="00F64B3E" w:rsidRPr="0053412D" w14:paraId="384DB1E2"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vAlign w:val="center"/>
          </w:tcPr>
          <w:p w14:paraId="6BF066B5" w14:textId="77777777" w:rsidR="00F64B3E" w:rsidRPr="00EF5447" w:rsidRDefault="00F64B3E" w:rsidP="009E212A">
            <w:pPr>
              <w:pStyle w:val="TAC"/>
            </w:pPr>
            <w:r w:rsidRPr="00AC3990">
              <w:rPr>
                <w:rFonts w:eastAsia="Yu Mincho" w:cs="Arial"/>
              </w:rPr>
              <w:t>DC_</w:t>
            </w:r>
            <w:r w:rsidRPr="00AC3990">
              <w:rPr>
                <w:rFonts w:eastAsia="Yu Mincho" w:cs="Arial"/>
                <w:lang w:eastAsia="zh-CN"/>
              </w:rPr>
              <w:t>3</w:t>
            </w:r>
            <w:r w:rsidRPr="00AC3990">
              <w:rPr>
                <w:rFonts w:eastAsia="Yu Mincho" w:cs="Arial"/>
              </w:rPr>
              <w:t>A-</w:t>
            </w:r>
            <w:r w:rsidRPr="00AC3990">
              <w:rPr>
                <w:rFonts w:eastAsia="Malgun Gothic" w:cs="Arial"/>
                <w:lang w:eastAsia="ko-KR"/>
              </w:rPr>
              <w:t>8A_</w:t>
            </w:r>
            <w:r w:rsidRPr="00AC3990">
              <w:rPr>
                <w:rFonts w:eastAsia="Yu Mincho" w:cs="Arial"/>
              </w:rPr>
              <w:t>n</w:t>
            </w:r>
            <w:r w:rsidRPr="00AC3990">
              <w:rPr>
                <w:rFonts w:eastAsia="Malgun Gothic" w:cs="Arial"/>
                <w:lang w:eastAsia="ko-KR"/>
              </w:rPr>
              <w:t>79</w:t>
            </w:r>
            <w:r w:rsidRPr="00AC3990">
              <w:rPr>
                <w:rFonts w:eastAsia="Yu Mincho" w:cs="Arial"/>
              </w:rPr>
              <w:t>A</w:t>
            </w:r>
          </w:p>
        </w:tc>
        <w:tc>
          <w:tcPr>
            <w:tcW w:w="868" w:type="dxa"/>
            <w:tcBorders>
              <w:left w:val="single" w:sz="4" w:space="0" w:color="auto"/>
            </w:tcBorders>
            <w:shd w:val="clear" w:color="auto" w:fill="auto"/>
          </w:tcPr>
          <w:p w14:paraId="00A11921" w14:textId="77777777" w:rsidR="00F64B3E" w:rsidRDefault="00F64B3E" w:rsidP="009E212A">
            <w:pPr>
              <w:pStyle w:val="TAC"/>
              <w:rPr>
                <w:rFonts w:eastAsia="Malgun Gothic"/>
                <w:lang w:eastAsia="ko-KR"/>
              </w:rPr>
            </w:pPr>
            <w:r w:rsidRPr="00AC3990">
              <w:rPr>
                <w:rFonts w:eastAsia="Yu Mincho" w:cs="Arial"/>
              </w:rPr>
              <w:t>8</w:t>
            </w:r>
          </w:p>
        </w:tc>
        <w:tc>
          <w:tcPr>
            <w:tcW w:w="1336" w:type="dxa"/>
            <w:gridSpan w:val="2"/>
            <w:shd w:val="clear" w:color="auto" w:fill="auto"/>
            <w:noWrap/>
          </w:tcPr>
          <w:p w14:paraId="3F4DC5B4" w14:textId="77777777" w:rsidR="00F64B3E" w:rsidRDefault="00F64B3E" w:rsidP="009E212A">
            <w:pPr>
              <w:pStyle w:val="TAC"/>
              <w:rPr>
                <w:rFonts w:eastAsia="Malgun Gothic"/>
                <w:kern w:val="2"/>
                <w:szCs w:val="24"/>
                <w:lang w:eastAsia="ko-KR"/>
              </w:rPr>
            </w:pPr>
            <w:r w:rsidRPr="00AC3990">
              <w:rPr>
                <w:rFonts w:eastAsia="Yu Mincho" w:cs="Arial"/>
              </w:rPr>
              <w:t>910</w:t>
            </w:r>
          </w:p>
        </w:tc>
        <w:tc>
          <w:tcPr>
            <w:tcW w:w="848" w:type="dxa"/>
            <w:shd w:val="clear" w:color="auto" w:fill="auto"/>
            <w:noWrap/>
          </w:tcPr>
          <w:p w14:paraId="25A66582" w14:textId="77777777" w:rsidR="00F64B3E" w:rsidRPr="003C4CEC" w:rsidRDefault="00F64B3E" w:rsidP="009E212A">
            <w:pPr>
              <w:pStyle w:val="TAC"/>
              <w:rPr>
                <w:rFonts w:eastAsia="Malgun Gothic"/>
                <w:kern w:val="2"/>
                <w:szCs w:val="24"/>
                <w:lang w:eastAsia="ko-KR"/>
              </w:rPr>
            </w:pPr>
            <w:r w:rsidRPr="00AC3990">
              <w:rPr>
                <w:rFonts w:eastAsia="Yu Mincho" w:cs="Arial"/>
                <w:lang w:eastAsia="zh-CN"/>
              </w:rPr>
              <w:t>5</w:t>
            </w:r>
          </w:p>
        </w:tc>
        <w:tc>
          <w:tcPr>
            <w:tcW w:w="856" w:type="dxa"/>
            <w:shd w:val="clear" w:color="auto" w:fill="auto"/>
            <w:noWrap/>
          </w:tcPr>
          <w:p w14:paraId="7B90E65E" w14:textId="77777777" w:rsidR="00F64B3E" w:rsidRDefault="00F64B3E" w:rsidP="009E212A">
            <w:pPr>
              <w:pStyle w:val="TAC"/>
              <w:rPr>
                <w:rFonts w:eastAsia="Malgun Gothic"/>
                <w:kern w:val="2"/>
                <w:szCs w:val="24"/>
                <w:lang w:eastAsia="ko-KR"/>
              </w:rPr>
            </w:pPr>
            <w:r w:rsidRPr="00AC3990">
              <w:rPr>
                <w:rFonts w:eastAsia="Yu Mincho" w:cs="Arial"/>
                <w:lang w:eastAsia="zh-CN"/>
              </w:rPr>
              <w:t>25</w:t>
            </w:r>
          </w:p>
        </w:tc>
        <w:tc>
          <w:tcPr>
            <w:tcW w:w="1274" w:type="dxa"/>
            <w:shd w:val="clear" w:color="auto" w:fill="auto"/>
            <w:noWrap/>
          </w:tcPr>
          <w:p w14:paraId="00E2A28F" w14:textId="77777777" w:rsidR="00F64B3E" w:rsidRDefault="00F64B3E" w:rsidP="009E212A">
            <w:pPr>
              <w:pStyle w:val="TAC"/>
              <w:rPr>
                <w:rFonts w:eastAsia="Malgun Gothic"/>
                <w:kern w:val="2"/>
                <w:szCs w:val="24"/>
                <w:lang w:eastAsia="ko-KR"/>
              </w:rPr>
            </w:pPr>
            <w:r w:rsidRPr="00AC3990">
              <w:rPr>
                <w:rFonts w:eastAsia="Yu Mincho" w:cs="Arial"/>
              </w:rPr>
              <w:t>955</w:t>
            </w:r>
          </w:p>
        </w:tc>
        <w:tc>
          <w:tcPr>
            <w:tcW w:w="851" w:type="dxa"/>
            <w:shd w:val="clear" w:color="auto" w:fill="auto"/>
          </w:tcPr>
          <w:p w14:paraId="1182E58D" w14:textId="77777777" w:rsidR="00F64B3E" w:rsidRPr="001C7DF0" w:rsidRDefault="00F64B3E" w:rsidP="009E212A">
            <w:pPr>
              <w:pStyle w:val="TAC"/>
              <w:rPr>
                <w:kern w:val="2"/>
                <w:szCs w:val="24"/>
                <w:lang w:eastAsia="zh-TW"/>
              </w:rPr>
            </w:pPr>
            <w:r w:rsidRPr="00AC3990">
              <w:rPr>
                <w:rFonts w:eastAsia="Yu Mincho" w:cs="Arial"/>
              </w:rPr>
              <w:t>N/A</w:t>
            </w:r>
          </w:p>
        </w:tc>
        <w:tc>
          <w:tcPr>
            <w:tcW w:w="1299" w:type="dxa"/>
            <w:gridSpan w:val="2"/>
            <w:shd w:val="clear" w:color="auto" w:fill="auto"/>
          </w:tcPr>
          <w:p w14:paraId="65ACFC08" w14:textId="77777777" w:rsidR="00F64B3E" w:rsidRDefault="00F64B3E" w:rsidP="009E212A">
            <w:pPr>
              <w:pStyle w:val="TAC"/>
              <w:rPr>
                <w:rFonts w:eastAsia="Malgun Gothic"/>
                <w:kern w:val="2"/>
                <w:szCs w:val="24"/>
                <w:lang w:eastAsia="ko-KR"/>
              </w:rPr>
            </w:pPr>
            <w:r w:rsidRPr="00AC3990">
              <w:rPr>
                <w:rFonts w:eastAsia="Yu Mincho" w:cs="Arial"/>
              </w:rPr>
              <w:t>N/A</w:t>
            </w:r>
          </w:p>
        </w:tc>
      </w:tr>
      <w:tr w:rsidR="00F64B3E" w:rsidRPr="0053412D" w14:paraId="2FE53E57"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7AE0DB6" w14:textId="77777777" w:rsidR="00F64B3E" w:rsidRPr="00EF5447" w:rsidRDefault="00F64B3E" w:rsidP="009E212A">
            <w:pPr>
              <w:pStyle w:val="TAC"/>
            </w:pPr>
          </w:p>
        </w:tc>
        <w:tc>
          <w:tcPr>
            <w:tcW w:w="868" w:type="dxa"/>
            <w:tcBorders>
              <w:left w:val="single" w:sz="4" w:space="0" w:color="auto"/>
            </w:tcBorders>
            <w:shd w:val="clear" w:color="auto" w:fill="auto"/>
          </w:tcPr>
          <w:p w14:paraId="0B50B418" w14:textId="77777777" w:rsidR="00F64B3E" w:rsidRDefault="00F64B3E" w:rsidP="009E212A">
            <w:pPr>
              <w:pStyle w:val="TAC"/>
              <w:rPr>
                <w:rFonts w:eastAsia="Malgun Gothic"/>
                <w:lang w:eastAsia="ko-KR"/>
              </w:rPr>
            </w:pPr>
            <w:r w:rsidRPr="00AC3990">
              <w:rPr>
                <w:rFonts w:eastAsia="Yu Mincho" w:cs="Arial"/>
              </w:rPr>
              <w:t>n79</w:t>
            </w:r>
          </w:p>
        </w:tc>
        <w:tc>
          <w:tcPr>
            <w:tcW w:w="1336" w:type="dxa"/>
            <w:gridSpan w:val="2"/>
            <w:shd w:val="clear" w:color="auto" w:fill="auto"/>
            <w:noWrap/>
          </w:tcPr>
          <w:p w14:paraId="3219C04E" w14:textId="77777777" w:rsidR="00F64B3E" w:rsidRDefault="00F64B3E" w:rsidP="009E212A">
            <w:pPr>
              <w:pStyle w:val="TAC"/>
              <w:rPr>
                <w:rFonts w:eastAsia="Malgun Gothic"/>
                <w:kern w:val="2"/>
                <w:szCs w:val="24"/>
                <w:lang w:eastAsia="ko-KR"/>
              </w:rPr>
            </w:pPr>
            <w:r w:rsidRPr="00AC3990">
              <w:rPr>
                <w:rFonts w:eastAsia="Yu Mincho" w:cs="Arial"/>
              </w:rPr>
              <w:t>4580</w:t>
            </w:r>
          </w:p>
        </w:tc>
        <w:tc>
          <w:tcPr>
            <w:tcW w:w="848" w:type="dxa"/>
            <w:shd w:val="clear" w:color="auto" w:fill="auto"/>
            <w:noWrap/>
          </w:tcPr>
          <w:p w14:paraId="20F34408" w14:textId="77777777" w:rsidR="00F64B3E" w:rsidRPr="003C4CEC" w:rsidRDefault="00F64B3E" w:rsidP="009E212A">
            <w:pPr>
              <w:pStyle w:val="TAC"/>
              <w:rPr>
                <w:rFonts w:eastAsia="Malgun Gothic"/>
                <w:kern w:val="2"/>
                <w:szCs w:val="24"/>
                <w:lang w:eastAsia="ko-KR"/>
              </w:rPr>
            </w:pPr>
            <w:r w:rsidRPr="00AC3990">
              <w:rPr>
                <w:rFonts w:eastAsia="Yu Mincho" w:cs="Arial"/>
                <w:lang w:eastAsia="zh-CN"/>
              </w:rPr>
              <w:t>40</w:t>
            </w:r>
          </w:p>
        </w:tc>
        <w:tc>
          <w:tcPr>
            <w:tcW w:w="856" w:type="dxa"/>
            <w:shd w:val="clear" w:color="auto" w:fill="auto"/>
            <w:noWrap/>
          </w:tcPr>
          <w:p w14:paraId="2F85BCA0" w14:textId="77777777" w:rsidR="00F64B3E" w:rsidRDefault="00F64B3E" w:rsidP="009E212A">
            <w:pPr>
              <w:pStyle w:val="TAC"/>
              <w:rPr>
                <w:rFonts w:eastAsia="Malgun Gothic"/>
                <w:kern w:val="2"/>
                <w:szCs w:val="24"/>
                <w:lang w:eastAsia="ko-KR"/>
              </w:rPr>
            </w:pPr>
            <w:r w:rsidRPr="00AC3990">
              <w:rPr>
                <w:rFonts w:eastAsia="Yu Mincho" w:cs="Arial"/>
                <w:lang w:eastAsia="zh-CN"/>
              </w:rPr>
              <w:t>216</w:t>
            </w:r>
          </w:p>
        </w:tc>
        <w:tc>
          <w:tcPr>
            <w:tcW w:w="1274" w:type="dxa"/>
            <w:shd w:val="clear" w:color="auto" w:fill="auto"/>
            <w:noWrap/>
          </w:tcPr>
          <w:p w14:paraId="38A2182C" w14:textId="77777777" w:rsidR="00F64B3E" w:rsidRDefault="00F64B3E" w:rsidP="009E212A">
            <w:pPr>
              <w:pStyle w:val="TAC"/>
              <w:rPr>
                <w:rFonts w:eastAsia="Malgun Gothic"/>
                <w:kern w:val="2"/>
                <w:szCs w:val="24"/>
                <w:lang w:eastAsia="ko-KR"/>
              </w:rPr>
            </w:pPr>
            <w:r w:rsidRPr="00AC3990">
              <w:rPr>
                <w:rFonts w:eastAsia="Yu Mincho" w:cs="Arial"/>
              </w:rPr>
              <w:t>4580</w:t>
            </w:r>
          </w:p>
        </w:tc>
        <w:tc>
          <w:tcPr>
            <w:tcW w:w="851" w:type="dxa"/>
            <w:shd w:val="clear" w:color="auto" w:fill="auto"/>
          </w:tcPr>
          <w:p w14:paraId="3D8625DA" w14:textId="77777777" w:rsidR="00F64B3E" w:rsidRPr="001C7DF0" w:rsidRDefault="00F64B3E" w:rsidP="009E212A">
            <w:pPr>
              <w:pStyle w:val="TAC"/>
              <w:rPr>
                <w:kern w:val="2"/>
                <w:szCs w:val="24"/>
                <w:lang w:eastAsia="zh-TW"/>
              </w:rPr>
            </w:pPr>
            <w:r w:rsidRPr="00AC3990">
              <w:rPr>
                <w:rFonts w:eastAsia="Yu Mincho" w:cs="Arial"/>
              </w:rPr>
              <w:t>N/A</w:t>
            </w:r>
          </w:p>
        </w:tc>
        <w:tc>
          <w:tcPr>
            <w:tcW w:w="1299" w:type="dxa"/>
            <w:gridSpan w:val="2"/>
            <w:shd w:val="clear" w:color="auto" w:fill="auto"/>
          </w:tcPr>
          <w:p w14:paraId="5E66FC2D" w14:textId="77777777" w:rsidR="00F64B3E" w:rsidRDefault="00F64B3E" w:rsidP="009E212A">
            <w:pPr>
              <w:pStyle w:val="TAC"/>
              <w:rPr>
                <w:rFonts w:eastAsia="Malgun Gothic"/>
                <w:kern w:val="2"/>
                <w:szCs w:val="24"/>
                <w:lang w:eastAsia="ko-KR"/>
              </w:rPr>
            </w:pPr>
            <w:r w:rsidRPr="00AC3990">
              <w:rPr>
                <w:rFonts w:eastAsia="Yu Mincho" w:cs="Arial"/>
              </w:rPr>
              <w:t>N/A</w:t>
            </w:r>
          </w:p>
        </w:tc>
      </w:tr>
      <w:tr w:rsidR="00F64B3E" w:rsidRPr="0053412D" w14:paraId="63334208"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089549FA" w14:textId="77777777" w:rsidR="00F64B3E" w:rsidRPr="00EF5447" w:rsidRDefault="00F64B3E" w:rsidP="009E212A">
            <w:pPr>
              <w:pStyle w:val="TAC"/>
            </w:pPr>
          </w:p>
        </w:tc>
        <w:tc>
          <w:tcPr>
            <w:tcW w:w="868" w:type="dxa"/>
            <w:tcBorders>
              <w:left w:val="single" w:sz="4" w:space="0" w:color="auto"/>
            </w:tcBorders>
            <w:shd w:val="clear" w:color="auto" w:fill="auto"/>
          </w:tcPr>
          <w:p w14:paraId="6243C267" w14:textId="77777777" w:rsidR="00F64B3E" w:rsidRDefault="00F64B3E" w:rsidP="009E212A">
            <w:pPr>
              <w:pStyle w:val="TAC"/>
              <w:rPr>
                <w:rFonts w:eastAsia="Malgun Gothic"/>
                <w:lang w:eastAsia="ko-KR"/>
              </w:rPr>
            </w:pPr>
            <w:r w:rsidRPr="00AC3990">
              <w:rPr>
                <w:rFonts w:eastAsia="Yu Mincho" w:cs="Arial"/>
              </w:rPr>
              <w:t>3</w:t>
            </w:r>
          </w:p>
        </w:tc>
        <w:tc>
          <w:tcPr>
            <w:tcW w:w="1336" w:type="dxa"/>
            <w:gridSpan w:val="2"/>
            <w:shd w:val="clear" w:color="auto" w:fill="auto"/>
            <w:noWrap/>
          </w:tcPr>
          <w:p w14:paraId="5C85C74D" w14:textId="77777777" w:rsidR="00F64B3E" w:rsidRDefault="00F64B3E" w:rsidP="009E212A">
            <w:pPr>
              <w:pStyle w:val="TAC"/>
              <w:rPr>
                <w:rFonts w:eastAsia="Malgun Gothic"/>
                <w:kern w:val="2"/>
                <w:szCs w:val="24"/>
                <w:lang w:eastAsia="ko-KR"/>
              </w:rPr>
            </w:pPr>
            <w:r w:rsidRPr="00AC3990">
              <w:rPr>
                <w:rFonts w:eastAsia="Yu Mincho" w:cs="Arial"/>
              </w:rPr>
              <w:t>N/A</w:t>
            </w:r>
          </w:p>
        </w:tc>
        <w:tc>
          <w:tcPr>
            <w:tcW w:w="848" w:type="dxa"/>
            <w:shd w:val="clear" w:color="auto" w:fill="auto"/>
            <w:noWrap/>
          </w:tcPr>
          <w:p w14:paraId="133BC5AB" w14:textId="77777777" w:rsidR="00F64B3E" w:rsidRPr="003C4CEC" w:rsidRDefault="00F64B3E" w:rsidP="009E212A">
            <w:pPr>
              <w:pStyle w:val="TAC"/>
              <w:rPr>
                <w:rFonts w:eastAsia="Malgun Gothic"/>
                <w:kern w:val="2"/>
                <w:szCs w:val="24"/>
                <w:lang w:eastAsia="ko-KR"/>
              </w:rPr>
            </w:pPr>
            <w:r w:rsidRPr="00AC3990">
              <w:rPr>
                <w:rFonts w:eastAsia="Yu Mincho" w:cs="Arial"/>
                <w:lang w:eastAsia="zh-CN"/>
              </w:rPr>
              <w:t>5</w:t>
            </w:r>
          </w:p>
        </w:tc>
        <w:tc>
          <w:tcPr>
            <w:tcW w:w="856" w:type="dxa"/>
            <w:shd w:val="clear" w:color="auto" w:fill="auto"/>
            <w:noWrap/>
          </w:tcPr>
          <w:p w14:paraId="771AEBC9" w14:textId="77777777" w:rsidR="00F64B3E" w:rsidRDefault="00F64B3E" w:rsidP="009E212A">
            <w:pPr>
              <w:pStyle w:val="TAC"/>
              <w:rPr>
                <w:rFonts w:eastAsia="Malgun Gothic"/>
                <w:kern w:val="2"/>
                <w:szCs w:val="24"/>
                <w:lang w:eastAsia="ko-KR"/>
              </w:rPr>
            </w:pPr>
            <w:r w:rsidRPr="00AC3990">
              <w:rPr>
                <w:rFonts w:eastAsia="Yu Mincho" w:cs="Arial"/>
                <w:lang w:eastAsia="zh-CN"/>
              </w:rPr>
              <w:t>N/A</w:t>
            </w:r>
          </w:p>
        </w:tc>
        <w:tc>
          <w:tcPr>
            <w:tcW w:w="1274" w:type="dxa"/>
            <w:shd w:val="clear" w:color="auto" w:fill="auto"/>
            <w:noWrap/>
          </w:tcPr>
          <w:p w14:paraId="5ED486D6" w14:textId="77777777" w:rsidR="00F64B3E" w:rsidRDefault="00F64B3E" w:rsidP="009E212A">
            <w:pPr>
              <w:pStyle w:val="TAC"/>
              <w:rPr>
                <w:rFonts w:eastAsia="Malgun Gothic"/>
                <w:kern w:val="2"/>
                <w:szCs w:val="24"/>
                <w:lang w:eastAsia="ko-KR"/>
              </w:rPr>
            </w:pPr>
            <w:r w:rsidRPr="00AC3990">
              <w:rPr>
                <w:rFonts w:eastAsia="Yu Mincho" w:cs="Arial"/>
              </w:rPr>
              <w:t>1850</w:t>
            </w:r>
          </w:p>
        </w:tc>
        <w:tc>
          <w:tcPr>
            <w:tcW w:w="851" w:type="dxa"/>
            <w:shd w:val="clear" w:color="auto" w:fill="auto"/>
          </w:tcPr>
          <w:p w14:paraId="1A45B382" w14:textId="77777777" w:rsidR="00F64B3E" w:rsidRPr="001C7DF0" w:rsidRDefault="00F64B3E" w:rsidP="009E212A">
            <w:pPr>
              <w:pStyle w:val="TAC"/>
              <w:rPr>
                <w:kern w:val="2"/>
                <w:szCs w:val="24"/>
                <w:lang w:eastAsia="zh-TW"/>
              </w:rPr>
            </w:pPr>
            <w:r>
              <w:rPr>
                <w:rFonts w:eastAsia="Yu Mincho" w:cs="Arial"/>
                <w:color w:val="FF0000"/>
              </w:rPr>
              <w:t>21</w:t>
            </w:r>
            <w:r w:rsidRPr="00AC3990">
              <w:rPr>
                <w:rFonts w:eastAsia="Yu Mincho" w:cs="Arial"/>
                <w:color w:val="FF0000"/>
              </w:rPr>
              <w:t>.</w:t>
            </w:r>
            <w:r>
              <w:rPr>
                <w:rFonts w:eastAsia="Yu Mincho" w:cs="Arial"/>
                <w:color w:val="FF0000"/>
              </w:rPr>
              <w:t>2</w:t>
            </w:r>
          </w:p>
        </w:tc>
        <w:tc>
          <w:tcPr>
            <w:tcW w:w="1299" w:type="dxa"/>
            <w:gridSpan w:val="2"/>
            <w:shd w:val="clear" w:color="auto" w:fill="auto"/>
          </w:tcPr>
          <w:p w14:paraId="7F044E0D" w14:textId="77777777" w:rsidR="00F64B3E" w:rsidRDefault="00F64B3E" w:rsidP="009E212A">
            <w:pPr>
              <w:pStyle w:val="TAC"/>
              <w:rPr>
                <w:rFonts w:eastAsia="Malgun Gothic"/>
                <w:kern w:val="2"/>
                <w:szCs w:val="24"/>
                <w:lang w:eastAsia="ko-KR"/>
              </w:rPr>
            </w:pPr>
            <w:r w:rsidRPr="00AC3990">
              <w:rPr>
                <w:rFonts w:eastAsia="Yu Mincho" w:cs="Arial"/>
              </w:rPr>
              <w:t>IMD4</w:t>
            </w:r>
          </w:p>
        </w:tc>
      </w:tr>
      <w:tr w:rsidR="00F64B3E" w:rsidRPr="0053412D" w14:paraId="282A555E"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407909BE" w14:textId="77777777" w:rsidR="00F64B3E" w:rsidRPr="00EF5447" w:rsidRDefault="00F64B3E" w:rsidP="009E212A">
            <w:pPr>
              <w:pStyle w:val="TAC"/>
            </w:pPr>
            <w:r w:rsidRPr="00AC3990">
              <w:rPr>
                <w:rFonts w:eastAsia="Yu Mincho" w:cs="Arial"/>
              </w:rPr>
              <w:t>DC_</w:t>
            </w:r>
            <w:r w:rsidRPr="00AC3990">
              <w:rPr>
                <w:rFonts w:eastAsia="Yu Mincho" w:cs="Arial"/>
                <w:lang w:eastAsia="zh-CN"/>
              </w:rPr>
              <w:t>3</w:t>
            </w:r>
            <w:r w:rsidRPr="00AC3990">
              <w:rPr>
                <w:rFonts w:eastAsia="Yu Mincho" w:cs="Arial"/>
              </w:rPr>
              <w:t>A-</w:t>
            </w:r>
            <w:r>
              <w:rPr>
                <w:rFonts w:eastAsia="Yu Mincho" w:cs="Arial"/>
              </w:rPr>
              <w:t>11</w:t>
            </w:r>
            <w:r w:rsidRPr="00AC3990">
              <w:rPr>
                <w:rFonts w:eastAsia="Malgun Gothic" w:cs="Arial"/>
                <w:lang w:eastAsia="ko-KR"/>
              </w:rPr>
              <w:t>A_</w:t>
            </w:r>
            <w:r w:rsidRPr="00AC3990">
              <w:rPr>
                <w:rFonts w:eastAsia="Yu Mincho" w:cs="Arial"/>
              </w:rPr>
              <w:t>n</w:t>
            </w:r>
            <w:r w:rsidRPr="00AC3990">
              <w:rPr>
                <w:rFonts w:eastAsia="Malgun Gothic" w:cs="Arial"/>
                <w:lang w:eastAsia="ko-KR"/>
              </w:rPr>
              <w:t>7</w:t>
            </w:r>
            <w:r>
              <w:rPr>
                <w:rFonts w:eastAsia="Malgun Gothic" w:cs="Arial"/>
                <w:lang w:eastAsia="ko-KR"/>
              </w:rPr>
              <w:t>7</w:t>
            </w:r>
            <w:r w:rsidRPr="00AC3990">
              <w:rPr>
                <w:rFonts w:eastAsia="Yu Mincho" w:cs="Arial"/>
              </w:rPr>
              <w:t>A</w:t>
            </w:r>
          </w:p>
        </w:tc>
        <w:tc>
          <w:tcPr>
            <w:tcW w:w="868" w:type="dxa"/>
            <w:tcBorders>
              <w:left w:val="single" w:sz="4" w:space="0" w:color="auto"/>
            </w:tcBorders>
            <w:shd w:val="clear" w:color="auto" w:fill="auto"/>
          </w:tcPr>
          <w:p w14:paraId="7E7799E2" w14:textId="77777777" w:rsidR="00F64B3E" w:rsidRDefault="00F64B3E" w:rsidP="009E212A">
            <w:pPr>
              <w:pStyle w:val="TAC"/>
              <w:rPr>
                <w:rFonts w:eastAsia="Malgun Gothic"/>
                <w:lang w:eastAsia="ko-KR"/>
              </w:rPr>
            </w:pPr>
            <w:r w:rsidRPr="0043280A">
              <w:rPr>
                <w:rFonts w:cs="Arial"/>
                <w:szCs w:val="14"/>
              </w:rPr>
              <w:t>3</w:t>
            </w:r>
          </w:p>
        </w:tc>
        <w:tc>
          <w:tcPr>
            <w:tcW w:w="1336" w:type="dxa"/>
            <w:gridSpan w:val="2"/>
            <w:shd w:val="clear" w:color="auto" w:fill="auto"/>
            <w:noWrap/>
          </w:tcPr>
          <w:p w14:paraId="4D576777" w14:textId="77777777" w:rsidR="00F64B3E" w:rsidRDefault="00F64B3E" w:rsidP="009E212A">
            <w:pPr>
              <w:pStyle w:val="TAC"/>
              <w:rPr>
                <w:rFonts w:eastAsia="Malgun Gothic"/>
                <w:kern w:val="2"/>
                <w:szCs w:val="24"/>
                <w:lang w:eastAsia="ko-KR"/>
              </w:rPr>
            </w:pPr>
            <w:r w:rsidRPr="0043280A">
              <w:rPr>
                <w:rFonts w:cs="Arial"/>
                <w:szCs w:val="14"/>
              </w:rPr>
              <w:t>1720</w:t>
            </w:r>
          </w:p>
        </w:tc>
        <w:tc>
          <w:tcPr>
            <w:tcW w:w="848" w:type="dxa"/>
            <w:shd w:val="clear" w:color="auto" w:fill="auto"/>
            <w:noWrap/>
          </w:tcPr>
          <w:p w14:paraId="2D291D85" w14:textId="77777777" w:rsidR="00F64B3E" w:rsidRPr="003C4CEC" w:rsidRDefault="00F64B3E" w:rsidP="009E212A">
            <w:pPr>
              <w:pStyle w:val="TAC"/>
              <w:rPr>
                <w:rFonts w:eastAsia="Malgun Gothic"/>
                <w:kern w:val="2"/>
                <w:szCs w:val="24"/>
                <w:lang w:eastAsia="ko-KR"/>
              </w:rPr>
            </w:pPr>
            <w:r w:rsidRPr="0043280A">
              <w:rPr>
                <w:rFonts w:cs="Arial"/>
                <w:szCs w:val="14"/>
              </w:rPr>
              <w:t>5</w:t>
            </w:r>
          </w:p>
        </w:tc>
        <w:tc>
          <w:tcPr>
            <w:tcW w:w="856" w:type="dxa"/>
            <w:shd w:val="clear" w:color="auto" w:fill="auto"/>
            <w:noWrap/>
          </w:tcPr>
          <w:p w14:paraId="1D5E3044" w14:textId="77777777" w:rsidR="00F64B3E" w:rsidRDefault="00F64B3E" w:rsidP="009E212A">
            <w:pPr>
              <w:pStyle w:val="TAC"/>
              <w:rPr>
                <w:rFonts w:eastAsia="Malgun Gothic"/>
                <w:kern w:val="2"/>
                <w:szCs w:val="24"/>
                <w:lang w:eastAsia="ko-KR"/>
              </w:rPr>
            </w:pPr>
            <w:r w:rsidRPr="0043280A">
              <w:rPr>
                <w:rFonts w:cs="Arial"/>
                <w:szCs w:val="14"/>
              </w:rPr>
              <w:t>25</w:t>
            </w:r>
          </w:p>
        </w:tc>
        <w:tc>
          <w:tcPr>
            <w:tcW w:w="1274" w:type="dxa"/>
            <w:shd w:val="clear" w:color="auto" w:fill="auto"/>
            <w:noWrap/>
          </w:tcPr>
          <w:p w14:paraId="416E55FA" w14:textId="77777777" w:rsidR="00F64B3E" w:rsidRDefault="00F64B3E" w:rsidP="009E212A">
            <w:pPr>
              <w:pStyle w:val="TAC"/>
              <w:rPr>
                <w:rFonts w:eastAsia="Malgun Gothic"/>
                <w:kern w:val="2"/>
                <w:szCs w:val="24"/>
                <w:lang w:eastAsia="ko-KR"/>
              </w:rPr>
            </w:pPr>
            <w:r w:rsidRPr="0043280A">
              <w:rPr>
                <w:rFonts w:cs="Arial"/>
                <w:szCs w:val="14"/>
              </w:rPr>
              <w:t>1815</w:t>
            </w:r>
          </w:p>
        </w:tc>
        <w:tc>
          <w:tcPr>
            <w:tcW w:w="851" w:type="dxa"/>
            <w:shd w:val="clear" w:color="auto" w:fill="auto"/>
          </w:tcPr>
          <w:p w14:paraId="40E53747" w14:textId="77777777" w:rsidR="00F64B3E" w:rsidRPr="001C7DF0" w:rsidRDefault="00F64B3E" w:rsidP="009E212A">
            <w:pPr>
              <w:pStyle w:val="TAC"/>
              <w:rPr>
                <w:kern w:val="2"/>
                <w:szCs w:val="24"/>
                <w:lang w:eastAsia="zh-TW"/>
              </w:rPr>
            </w:pPr>
            <w:r w:rsidRPr="0043280A">
              <w:rPr>
                <w:rFonts w:cs="Arial"/>
                <w:szCs w:val="14"/>
              </w:rPr>
              <w:t>N/A</w:t>
            </w:r>
          </w:p>
        </w:tc>
        <w:tc>
          <w:tcPr>
            <w:tcW w:w="1299" w:type="dxa"/>
            <w:gridSpan w:val="2"/>
            <w:shd w:val="clear" w:color="auto" w:fill="auto"/>
          </w:tcPr>
          <w:p w14:paraId="3486885E" w14:textId="77777777" w:rsidR="00F64B3E" w:rsidRDefault="00F64B3E" w:rsidP="009E212A">
            <w:pPr>
              <w:pStyle w:val="TAC"/>
              <w:rPr>
                <w:rFonts w:eastAsia="Malgun Gothic"/>
                <w:kern w:val="2"/>
                <w:szCs w:val="24"/>
                <w:lang w:eastAsia="ko-KR"/>
              </w:rPr>
            </w:pPr>
            <w:r w:rsidRPr="0043280A">
              <w:rPr>
                <w:rFonts w:cs="Arial"/>
                <w:szCs w:val="14"/>
              </w:rPr>
              <w:t>N/A</w:t>
            </w:r>
          </w:p>
        </w:tc>
      </w:tr>
      <w:tr w:rsidR="00F64B3E" w:rsidRPr="0053412D" w14:paraId="229E6E8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B19BB1B" w14:textId="77777777" w:rsidR="00F64B3E" w:rsidRPr="00EF5447" w:rsidRDefault="00F64B3E" w:rsidP="009E212A">
            <w:pPr>
              <w:pStyle w:val="TAC"/>
            </w:pPr>
          </w:p>
        </w:tc>
        <w:tc>
          <w:tcPr>
            <w:tcW w:w="868" w:type="dxa"/>
            <w:tcBorders>
              <w:left w:val="single" w:sz="4" w:space="0" w:color="auto"/>
            </w:tcBorders>
            <w:shd w:val="clear" w:color="auto" w:fill="auto"/>
          </w:tcPr>
          <w:p w14:paraId="252BF159" w14:textId="77777777" w:rsidR="00F64B3E" w:rsidRDefault="00F64B3E" w:rsidP="009E212A">
            <w:pPr>
              <w:pStyle w:val="TAC"/>
              <w:rPr>
                <w:rFonts w:eastAsia="Malgun Gothic"/>
                <w:lang w:eastAsia="ko-KR"/>
              </w:rPr>
            </w:pPr>
            <w:r w:rsidRPr="0043280A">
              <w:rPr>
                <w:rFonts w:cs="Arial"/>
                <w:szCs w:val="14"/>
              </w:rPr>
              <w:t>n77</w:t>
            </w:r>
          </w:p>
        </w:tc>
        <w:tc>
          <w:tcPr>
            <w:tcW w:w="1336" w:type="dxa"/>
            <w:gridSpan w:val="2"/>
            <w:shd w:val="clear" w:color="auto" w:fill="auto"/>
            <w:noWrap/>
          </w:tcPr>
          <w:p w14:paraId="21D6A472" w14:textId="77777777" w:rsidR="00F64B3E" w:rsidRDefault="00F64B3E" w:rsidP="009E212A">
            <w:pPr>
              <w:pStyle w:val="TAC"/>
              <w:rPr>
                <w:rFonts w:eastAsia="Malgun Gothic"/>
                <w:kern w:val="2"/>
                <w:szCs w:val="24"/>
                <w:lang w:eastAsia="ko-KR"/>
              </w:rPr>
            </w:pPr>
            <w:r w:rsidRPr="0043280A">
              <w:rPr>
                <w:rFonts w:cs="Arial"/>
                <w:szCs w:val="14"/>
              </w:rPr>
              <w:t>3675</w:t>
            </w:r>
          </w:p>
        </w:tc>
        <w:tc>
          <w:tcPr>
            <w:tcW w:w="848" w:type="dxa"/>
            <w:shd w:val="clear" w:color="auto" w:fill="auto"/>
            <w:noWrap/>
          </w:tcPr>
          <w:p w14:paraId="426F7D55" w14:textId="77777777" w:rsidR="00F64B3E" w:rsidRPr="003C4CEC" w:rsidRDefault="00F64B3E" w:rsidP="009E212A">
            <w:pPr>
              <w:pStyle w:val="TAC"/>
              <w:rPr>
                <w:rFonts w:eastAsia="Malgun Gothic"/>
                <w:kern w:val="2"/>
                <w:szCs w:val="24"/>
                <w:lang w:eastAsia="ko-KR"/>
              </w:rPr>
            </w:pPr>
            <w:r w:rsidRPr="0043280A">
              <w:rPr>
                <w:rFonts w:cs="Arial"/>
                <w:szCs w:val="14"/>
              </w:rPr>
              <w:t>10</w:t>
            </w:r>
          </w:p>
        </w:tc>
        <w:tc>
          <w:tcPr>
            <w:tcW w:w="856" w:type="dxa"/>
            <w:shd w:val="clear" w:color="auto" w:fill="auto"/>
            <w:noWrap/>
          </w:tcPr>
          <w:p w14:paraId="4A281080" w14:textId="77777777" w:rsidR="00F64B3E" w:rsidRDefault="00F64B3E" w:rsidP="009E212A">
            <w:pPr>
              <w:pStyle w:val="TAC"/>
              <w:rPr>
                <w:rFonts w:eastAsia="Malgun Gothic"/>
                <w:kern w:val="2"/>
                <w:szCs w:val="24"/>
                <w:lang w:eastAsia="ko-KR"/>
              </w:rPr>
            </w:pPr>
            <w:r w:rsidRPr="0043280A">
              <w:rPr>
                <w:rFonts w:cs="Arial"/>
                <w:szCs w:val="14"/>
              </w:rPr>
              <w:t>50</w:t>
            </w:r>
          </w:p>
        </w:tc>
        <w:tc>
          <w:tcPr>
            <w:tcW w:w="1274" w:type="dxa"/>
            <w:shd w:val="clear" w:color="auto" w:fill="auto"/>
            <w:noWrap/>
          </w:tcPr>
          <w:p w14:paraId="7E0DEA8B" w14:textId="77777777" w:rsidR="00F64B3E" w:rsidRDefault="00F64B3E" w:rsidP="009E212A">
            <w:pPr>
              <w:pStyle w:val="TAC"/>
              <w:rPr>
                <w:rFonts w:eastAsia="Malgun Gothic"/>
                <w:kern w:val="2"/>
                <w:szCs w:val="24"/>
                <w:lang w:eastAsia="ko-KR"/>
              </w:rPr>
            </w:pPr>
            <w:r w:rsidRPr="0043280A">
              <w:rPr>
                <w:rFonts w:cs="Arial"/>
                <w:szCs w:val="14"/>
              </w:rPr>
              <w:t>3675</w:t>
            </w:r>
          </w:p>
        </w:tc>
        <w:tc>
          <w:tcPr>
            <w:tcW w:w="851" w:type="dxa"/>
            <w:shd w:val="clear" w:color="auto" w:fill="auto"/>
          </w:tcPr>
          <w:p w14:paraId="76EBD3D9" w14:textId="77777777" w:rsidR="00F64B3E" w:rsidRPr="001C7DF0" w:rsidRDefault="00F64B3E" w:rsidP="009E212A">
            <w:pPr>
              <w:pStyle w:val="TAC"/>
              <w:rPr>
                <w:kern w:val="2"/>
                <w:szCs w:val="24"/>
                <w:lang w:eastAsia="zh-TW"/>
              </w:rPr>
            </w:pPr>
            <w:r w:rsidRPr="0043280A">
              <w:rPr>
                <w:rFonts w:cs="Arial"/>
                <w:szCs w:val="14"/>
              </w:rPr>
              <w:t>N/A</w:t>
            </w:r>
          </w:p>
        </w:tc>
        <w:tc>
          <w:tcPr>
            <w:tcW w:w="1299" w:type="dxa"/>
            <w:gridSpan w:val="2"/>
            <w:shd w:val="clear" w:color="auto" w:fill="auto"/>
          </w:tcPr>
          <w:p w14:paraId="502B27B0" w14:textId="77777777" w:rsidR="00F64B3E" w:rsidRDefault="00F64B3E" w:rsidP="009E212A">
            <w:pPr>
              <w:pStyle w:val="TAC"/>
              <w:rPr>
                <w:rFonts w:eastAsia="Malgun Gothic"/>
                <w:kern w:val="2"/>
                <w:szCs w:val="24"/>
                <w:lang w:eastAsia="ko-KR"/>
              </w:rPr>
            </w:pPr>
            <w:r w:rsidRPr="0043280A">
              <w:rPr>
                <w:rFonts w:cs="Arial"/>
                <w:szCs w:val="14"/>
              </w:rPr>
              <w:t>N/A</w:t>
            </w:r>
          </w:p>
        </w:tc>
      </w:tr>
      <w:tr w:rsidR="00F64B3E" w:rsidRPr="0053412D" w14:paraId="0FB687BA"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3302A727" w14:textId="77777777" w:rsidR="00F64B3E" w:rsidRPr="00EF5447" w:rsidRDefault="00F64B3E" w:rsidP="009E212A">
            <w:pPr>
              <w:pStyle w:val="TAC"/>
            </w:pPr>
          </w:p>
        </w:tc>
        <w:tc>
          <w:tcPr>
            <w:tcW w:w="868" w:type="dxa"/>
            <w:tcBorders>
              <w:left w:val="single" w:sz="4" w:space="0" w:color="auto"/>
            </w:tcBorders>
            <w:shd w:val="clear" w:color="auto" w:fill="auto"/>
          </w:tcPr>
          <w:p w14:paraId="07D35DE9" w14:textId="77777777" w:rsidR="00F64B3E" w:rsidRDefault="00F64B3E" w:rsidP="009E212A">
            <w:pPr>
              <w:pStyle w:val="TAC"/>
              <w:rPr>
                <w:rFonts w:eastAsia="Malgun Gothic"/>
                <w:lang w:eastAsia="ko-KR"/>
              </w:rPr>
            </w:pPr>
            <w:r w:rsidRPr="0043280A">
              <w:rPr>
                <w:rFonts w:cs="Arial"/>
                <w:szCs w:val="14"/>
              </w:rPr>
              <w:t>11</w:t>
            </w:r>
          </w:p>
        </w:tc>
        <w:tc>
          <w:tcPr>
            <w:tcW w:w="1336" w:type="dxa"/>
            <w:gridSpan w:val="2"/>
            <w:shd w:val="clear" w:color="auto" w:fill="auto"/>
            <w:noWrap/>
          </w:tcPr>
          <w:p w14:paraId="52C665D8" w14:textId="77777777" w:rsidR="00F64B3E" w:rsidRDefault="00F64B3E" w:rsidP="009E212A">
            <w:pPr>
              <w:pStyle w:val="TAC"/>
              <w:rPr>
                <w:rFonts w:eastAsia="Malgun Gothic"/>
                <w:kern w:val="2"/>
                <w:szCs w:val="24"/>
                <w:lang w:eastAsia="ko-KR"/>
              </w:rPr>
            </w:pPr>
            <w:r w:rsidRPr="0043280A">
              <w:rPr>
                <w:rFonts w:cs="Arial"/>
                <w:szCs w:val="14"/>
              </w:rPr>
              <w:t>N/A</w:t>
            </w:r>
          </w:p>
        </w:tc>
        <w:tc>
          <w:tcPr>
            <w:tcW w:w="848" w:type="dxa"/>
            <w:shd w:val="clear" w:color="auto" w:fill="auto"/>
            <w:noWrap/>
          </w:tcPr>
          <w:p w14:paraId="203E0422" w14:textId="77777777" w:rsidR="00F64B3E" w:rsidRPr="003C4CEC" w:rsidRDefault="00F64B3E" w:rsidP="009E212A">
            <w:pPr>
              <w:pStyle w:val="TAC"/>
              <w:rPr>
                <w:rFonts w:eastAsia="Malgun Gothic"/>
                <w:kern w:val="2"/>
                <w:szCs w:val="24"/>
                <w:lang w:eastAsia="ko-KR"/>
              </w:rPr>
            </w:pPr>
            <w:r w:rsidRPr="0043280A">
              <w:rPr>
                <w:rFonts w:cs="Arial"/>
                <w:szCs w:val="14"/>
              </w:rPr>
              <w:t>5</w:t>
            </w:r>
          </w:p>
        </w:tc>
        <w:tc>
          <w:tcPr>
            <w:tcW w:w="856" w:type="dxa"/>
            <w:shd w:val="clear" w:color="auto" w:fill="auto"/>
            <w:noWrap/>
          </w:tcPr>
          <w:p w14:paraId="06315F14" w14:textId="77777777" w:rsidR="00F64B3E" w:rsidRDefault="00F64B3E" w:rsidP="009E212A">
            <w:pPr>
              <w:pStyle w:val="TAC"/>
              <w:rPr>
                <w:rFonts w:eastAsia="Malgun Gothic"/>
                <w:kern w:val="2"/>
                <w:szCs w:val="24"/>
                <w:lang w:eastAsia="ko-KR"/>
              </w:rPr>
            </w:pPr>
            <w:r w:rsidRPr="0043280A">
              <w:rPr>
                <w:rFonts w:cs="Arial"/>
                <w:szCs w:val="14"/>
              </w:rPr>
              <w:t>N/A</w:t>
            </w:r>
          </w:p>
        </w:tc>
        <w:tc>
          <w:tcPr>
            <w:tcW w:w="1274" w:type="dxa"/>
            <w:shd w:val="clear" w:color="auto" w:fill="auto"/>
            <w:noWrap/>
          </w:tcPr>
          <w:p w14:paraId="2F1923C3" w14:textId="77777777" w:rsidR="00F64B3E" w:rsidRDefault="00F64B3E" w:rsidP="009E212A">
            <w:pPr>
              <w:pStyle w:val="TAC"/>
              <w:rPr>
                <w:rFonts w:eastAsia="Malgun Gothic"/>
                <w:kern w:val="2"/>
                <w:szCs w:val="24"/>
                <w:lang w:eastAsia="ko-KR"/>
              </w:rPr>
            </w:pPr>
            <w:r w:rsidRPr="0043280A">
              <w:rPr>
                <w:rFonts w:cs="Arial"/>
                <w:szCs w:val="14"/>
              </w:rPr>
              <w:t>1491</w:t>
            </w:r>
          </w:p>
        </w:tc>
        <w:tc>
          <w:tcPr>
            <w:tcW w:w="851" w:type="dxa"/>
            <w:shd w:val="clear" w:color="auto" w:fill="auto"/>
          </w:tcPr>
          <w:p w14:paraId="727DAABB" w14:textId="77777777" w:rsidR="00F64B3E" w:rsidRPr="001C7DF0" w:rsidRDefault="00F64B3E" w:rsidP="009E212A">
            <w:pPr>
              <w:pStyle w:val="TAC"/>
              <w:rPr>
                <w:kern w:val="2"/>
                <w:szCs w:val="24"/>
                <w:lang w:eastAsia="zh-TW"/>
              </w:rPr>
            </w:pPr>
            <w:r>
              <w:rPr>
                <w:rFonts w:cs="Arial" w:hint="eastAsia"/>
                <w:color w:val="FF0000"/>
                <w:szCs w:val="14"/>
                <w:lang w:eastAsia="ja-JP"/>
              </w:rPr>
              <w:t>2</w:t>
            </w:r>
            <w:r>
              <w:rPr>
                <w:rFonts w:cs="Arial"/>
                <w:color w:val="FF0000"/>
                <w:szCs w:val="14"/>
                <w:lang w:eastAsia="ja-JP"/>
              </w:rPr>
              <w:t>0.2</w:t>
            </w:r>
          </w:p>
        </w:tc>
        <w:tc>
          <w:tcPr>
            <w:tcW w:w="1299" w:type="dxa"/>
            <w:gridSpan w:val="2"/>
            <w:shd w:val="clear" w:color="auto" w:fill="auto"/>
          </w:tcPr>
          <w:p w14:paraId="5A0BBF4B" w14:textId="77777777" w:rsidR="00F64B3E" w:rsidRDefault="00F64B3E" w:rsidP="009E212A">
            <w:pPr>
              <w:pStyle w:val="TAC"/>
              <w:rPr>
                <w:rFonts w:eastAsia="Malgun Gothic"/>
                <w:kern w:val="2"/>
                <w:szCs w:val="24"/>
                <w:lang w:eastAsia="ko-KR"/>
              </w:rPr>
            </w:pPr>
            <w:r w:rsidRPr="0043280A">
              <w:rPr>
                <w:rFonts w:cs="Arial"/>
                <w:szCs w:val="14"/>
              </w:rPr>
              <w:t>IMD4</w:t>
            </w:r>
          </w:p>
        </w:tc>
      </w:tr>
      <w:tr w:rsidR="00F64B3E" w:rsidRPr="0053412D" w14:paraId="54B3A9B4"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68819820" w14:textId="77777777" w:rsidR="00F64B3E" w:rsidRPr="00EF5447" w:rsidRDefault="00F64B3E" w:rsidP="009E212A">
            <w:pPr>
              <w:pStyle w:val="TAC"/>
            </w:pPr>
            <w:r w:rsidRPr="001D6017">
              <w:rPr>
                <w:rFonts w:cs="Arial"/>
                <w:szCs w:val="18"/>
              </w:rPr>
              <w:t>DC_3A-18A_n77A</w:t>
            </w:r>
          </w:p>
        </w:tc>
        <w:tc>
          <w:tcPr>
            <w:tcW w:w="868" w:type="dxa"/>
            <w:tcBorders>
              <w:left w:val="single" w:sz="4" w:space="0" w:color="auto"/>
            </w:tcBorders>
            <w:shd w:val="clear" w:color="auto" w:fill="auto"/>
          </w:tcPr>
          <w:p w14:paraId="4EB5EE3F" w14:textId="77777777" w:rsidR="00F64B3E" w:rsidRDefault="00F64B3E" w:rsidP="009E212A">
            <w:pPr>
              <w:pStyle w:val="TAC"/>
              <w:rPr>
                <w:rFonts w:eastAsia="Malgun Gothic"/>
                <w:lang w:eastAsia="ko-KR"/>
              </w:rPr>
            </w:pPr>
            <w:r w:rsidRPr="001D6017">
              <w:rPr>
                <w:rFonts w:eastAsia="DengXian" w:cs="Arial"/>
                <w:szCs w:val="18"/>
              </w:rPr>
              <w:t>3</w:t>
            </w:r>
          </w:p>
        </w:tc>
        <w:tc>
          <w:tcPr>
            <w:tcW w:w="1336" w:type="dxa"/>
            <w:gridSpan w:val="2"/>
            <w:shd w:val="clear" w:color="auto" w:fill="auto"/>
            <w:noWrap/>
          </w:tcPr>
          <w:p w14:paraId="3481D2EF"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N</w:t>
            </w:r>
            <w:r w:rsidRPr="001D6017">
              <w:rPr>
                <w:rFonts w:eastAsiaTheme="minorEastAsia" w:cs="Arial"/>
                <w:szCs w:val="18"/>
                <w:lang w:eastAsia="ja-JP"/>
              </w:rPr>
              <w:t>/A</w:t>
            </w:r>
          </w:p>
        </w:tc>
        <w:tc>
          <w:tcPr>
            <w:tcW w:w="848" w:type="dxa"/>
            <w:shd w:val="clear" w:color="auto" w:fill="auto"/>
            <w:noWrap/>
          </w:tcPr>
          <w:p w14:paraId="7385F1D0" w14:textId="77777777" w:rsidR="00F64B3E" w:rsidRPr="003C4CEC" w:rsidRDefault="00F64B3E" w:rsidP="009E212A">
            <w:pPr>
              <w:pStyle w:val="TAC"/>
              <w:rPr>
                <w:rFonts w:eastAsia="Malgun Gothic"/>
                <w:kern w:val="2"/>
                <w:szCs w:val="24"/>
                <w:lang w:eastAsia="ko-KR"/>
              </w:rPr>
            </w:pPr>
            <w:r w:rsidRPr="001D6017">
              <w:rPr>
                <w:rFonts w:eastAsia="MS Mincho" w:cs="Arial" w:hint="eastAsia"/>
                <w:szCs w:val="18"/>
                <w:lang w:eastAsia="ja-JP"/>
              </w:rPr>
              <w:t>5</w:t>
            </w:r>
          </w:p>
        </w:tc>
        <w:tc>
          <w:tcPr>
            <w:tcW w:w="856" w:type="dxa"/>
            <w:shd w:val="clear" w:color="auto" w:fill="auto"/>
            <w:noWrap/>
          </w:tcPr>
          <w:p w14:paraId="749AB457"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N</w:t>
            </w:r>
            <w:r w:rsidRPr="001D6017">
              <w:rPr>
                <w:rFonts w:eastAsiaTheme="minorEastAsia" w:cs="Arial"/>
                <w:szCs w:val="18"/>
                <w:lang w:eastAsia="ja-JP"/>
              </w:rPr>
              <w:t>/A</w:t>
            </w:r>
          </w:p>
        </w:tc>
        <w:tc>
          <w:tcPr>
            <w:tcW w:w="1274" w:type="dxa"/>
            <w:shd w:val="clear" w:color="auto" w:fill="auto"/>
            <w:noWrap/>
          </w:tcPr>
          <w:p w14:paraId="6E057081"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1</w:t>
            </w:r>
            <w:r w:rsidRPr="001D6017">
              <w:rPr>
                <w:rFonts w:eastAsiaTheme="minorEastAsia" w:cs="Arial"/>
                <w:szCs w:val="18"/>
                <w:lang w:eastAsia="ja-JP"/>
              </w:rPr>
              <w:t>865</w:t>
            </w:r>
          </w:p>
        </w:tc>
        <w:tc>
          <w:tcPr>
            <w:tcW w:w="851" w:type="dxa"/>
            <w:shd w:val="clear" w:color="auto" w:fill="auto"/>
          </w:tcPr>
          <w:p w14:paraId="61B9EB4A" w14:textId="77777777" w:rsidR="00F64B3E" w:rsidRPr="001C7DF0" w:rsidRDefault="00F64B3E" w:rsidP="009E212A">
            <w:pPr>
              <w:pStyle w:val="TAC"/>
              <w:rPr>
                <w:kern w:val="2"/>
                <w:szCs w:val="24"/>
                <w:lang w:eastAsia="zh-TW"/>
              </w:rPr>
            </w:pPr>
            <w:r w:rsidRPr="001D6017">
              <w:rPr>
                <w:rFonts w:eastAsiaTheme="minorEastAsia" w:cs="Arial" w:hint="eastAsia"/>
                <w:szCs w:val="18"/>
                <w:lang w:eastAsia="ja-JP"/>
              </w:rPr>
              <w:t>2</w:t>
            </w:r>
            <w:r w:rsidRPr="001D6017">
              <w:rPr>
                <w:rFonts w:eastAsiaTheme="minorEastAsia" w:cs="Arial"/>
                <w:szCs w:val="18"/>
                <w:lang w:eastAsia="ja-JP"/>
              </w:rPr>
              <w:t>4.2</w:t>
            </w:r>
          </w:p>
        </w:tc>
        <w:tc>
          <w:tcPr>
            <w:tcW w:w="1299" w:type="dxa"/>
            <w:gridSpan w:val="2"/>
            <w:shd w:val="clear" w:color="auto" w:fill="auto"/>
          </w:tcPr>
          <w:p w14:paraId="34845B69" w14:textId="77777777" w:rsidR="00F64B3E" w:rsidRDefault="00F64B3E" w:rsidP="009E212A">
            <w:pPr>
              <w:pStyle w:val="TAC"/>
              <w:rPr>
                <w:rFonts w:eastAsia="Malgun Gothic"/>
                <w:kern w:val="2"/>
                <w:szCs w:val="24"/>
                <w:lang w:eastAsia="ko-KR"/>
              </w:rPr>
            </w:pPr>
            <w:r w:rsidRPr="001D6017">
              <w:rPr>
                <w:rFonts w:cs="Arial"/>
                <w:szCs w:val="18"/>
              </w:rPr>
              <w:t>IMD3</w:t>
            </w:r>
          </w:p>
        </w:tc>
      </w:tr>
      <w:tr w:rsidR="00F64B3E" w:rsidRPr="0053412D" w14:paraId="7A0325E0"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B824113" w14:textId="77777777" w:rsidR="00F64B3E" w:rsidRPr="00EF5447" w:rsidRDefault="00F64B3E" w:rsidP="009E212A">
            <w:pPr>
              <w:pStyle w:val="TAC"/>
            </w:pPr>
          </w:p>
        </w:tc>
        <w:tc>
          <w:tcPr>
            <w:tcW w:w="868" w:type="dxa"/>
            <w:tcBorders>
              <w:left w:val="single" w:sz="4" w:space="0" w:color="auto"/>
            </w:tcBorders>
            <w:shd w:val="clear" w:color="auto" w:fill="auto"/>
          </w:tcPr>
          <w:p w14:paraId="1F0731D9" w14:textId="77777777" w:rsidR="00F64B3E" w:rsidRDefault="00F64B3E" w:rsidP="009E212A">
            <w:pPr>
              <w:pStyle w:val="TAC"/>
              <w:rPr>
                <w:rFonts w:eastAsia="Malgun Gothic"/>
                <w:lang w:eastAsia="ko-KR"/>
              </w:rPr>
            </w:pPr>
            <w:r w:rsidRPr="001D6017">
              <w:rPr>
                <w:rFonts w:eastAsia="DengXian" w:cs="Arial"/>
                <w:szCs w:val="18"/>
              </w:rPr>
              <w:t>18</w:t>
            </w:r>
          </w:p>
        </w:tc>
        <w:tc>
          <w:tcPr>
            <w:tcW w:w="1336" w:type="dxa"/>
            <w:gridSpan w:val="2"/>
            <w:shd w:val="clear" w:color="auto" w:fill="auto"/>
            <w:noWrap/>
          </w:tcPr>
          <w:p w14:paraId="7210114B"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8</w:t>
            </w:r>
            <w:r w:rsidRPr="001D6017">
              <w:rPr>
                <w:rFonts w:eastAsiaTheme="minorEastAsia" w:cs="Arial"/>
                <w:szCs w:val="18"/>
                <w:lang w:eastAsia="ja-JP"/>
              </w:rPr>
              <w:t>20</w:t>
            </w:r>
          </w:p>
        </w:tc>
        <w:tc>
          <w:tcPr>
            <w:tcW w:w="848" w:type="dxa"/>
            <w:shd w:val="clear" w:color="auto" w:fill="auto"/>
            <w:noWrap/>
          </w:tcPr>
          <w:p w14:paraId="6D7464AD" w14:textId="77777777" w:rsidR="00F64B3E" w:rsidRPr="003C4CEC" w:rsidRDefault="00F64B3E" w:rsidP="009E212A">
            <w:pPr>
              <w:pStyle w:val="TAC"/>
              <w:rPr>
                <w:rFonts w:eastAsia="Malgun Gothic"/>
                <w:kern w:val="2"/>
                <w:szCs w:val="24"/>
                <w:lang w:eastAsia="ko-KR"/>
              </w:rPr>
            </w:pPr>
            <w:r w:rsidRPr="001D6017">
              <w:rPr>
                <w:rFonts w:eastAsiaTheme="minorEastAsia" w:cs="Arial" w:hint="eastAsia"/>
                <w:szCs w:val="18"/>
                <w:lang w:eastAsia="ja-JP"/>
              </w:rPr>
              <w:t>5</w:t>
            </w:r>
          </w:p>
        </w:tc>
        <w:tc>
          <w:tcPr>
            <w:tcW w:w="856" w:type="dxa"/>
            <w:shd w:val="clear" w:color="auto" w:fill="auto"/>
            <w:noWrap/>
          </w:tcPr>
          <w:p w14:paraId="25473969"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2</w:t>
            </w:r>
            <w:r w:rsidRPr="001D6017">
              <w:rPr>
                <w:rFonts w:eastAsiaTheme="minorEastAsia" w:cs="Arial"/>
                <w:szCs w:val="18"/>
                <w:lang w:eastAsia="ja-JP"/>
              </w:rPr>
              <w:t>5</w:t>
            </w:r>
          </w:p>
        </w:tc>
        <w:tc>
          <w:tcPr>
            <w:tcW w:w="1274" w:type="dxa"/>
            <w:shd w:val="clear" w:color="auto" w:fill="auto"/>
            <w:noWrap/>
          </w:tcPr>
          <w:p w14:paraId="38722EA9"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8</w:t>
            </w:r>
            <w:r w:rsidRPr="001D6017">
              <w:rPr>
                <w:rFonts w:eastAsiaTheme="minorEastAsia" w:cs="Arial"/>
                <w:szCs w:val="18"/>
                <w:lang w:eastAsia="ja-JP"/>
              </w:rPr>
              <w:t>65</w:t>
            </w:r>
          </w:p>
        </w:tc>
        <w:tc>
          <w:tcPr>
            <w:tcW w:w="851" w:type="dxa"/>
            <w:shd w:val="clear" w:color="auto" w:fill="auto"/>
          </w:tcPr>
          <w:p w14:paraId="0F74E81B" w14:textId="77777777" w:rsidR="00F64B3E" w:rsidRPr="001C7DF0" w:rsidRDefault="00F64B3E" w:rsidP="009E212A">
            <w:pPr>
              <w:pStyle w:val="TAC"/>
              <w:rPr>
                <w:kern w:val="2"/>
                <w:szCs w:val="24"/>
                <w:lang w:eastAsia="zh-TW"/>
              </w:rPr>
            </w:pPr>
            <w:r w:rsidRPr="001D6017">
              <w:rPr>
                <w:rFonts w:eastAsia="DengXian" w:cs="Arial"/>
                <w:szCs w:val="18"/>
                <w:lang w:eastAsia="zh-CN"/>
              </w:rPr>
              <w:t>N/A</w:t>
            </w:r>
          </w:p>
        </w:tc>
        <w:tc>
          <w:tcPr>
            <w:tcW w:w="1299" w:type="dxa"/>
            <w:gridSpan w:val="2"/>
            <w:shd w:val="clear" w:color="auto" w:fill="auto"/>
          </w:tcPr>
          <w:p w14:paraId="12F91E11" w14:textId="77777777" w:rsidR="00F64B3E" w:rsidRDefault="00F64B3E" w:rsidP="009E212A">
            <w:pPr>
              <w:pStyle w:val="TAC"/>
              <w:rPr>
                <w:rFonts w:eastAsia="Malgun Gothic"/>
                <w:kern w:val="2"/>
                <w:szCs w:val="24"/>
                <w:lang w:eastAsia="ko-KR"/>
              </w:rPr>
            </w:pPr>
            <w:r w:rsidRPr="001D6017">
              <w:rPr>
                <w:rFonts w:cs="Arial"/>
                <w:szCs w:val="18"/>
              </w:rPr>
              <w:t>N/A</w:t>
            </w:r>
          </w:p>
        </w:tc>
      </w:tr>
      <w:tr w:rsidR="00F64B3E" w:rsidRPr="0053412D" w14:paraId="4F595B75"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65D0E8F3" w14:textId="77777777" w:rsidR="00F64B3E" w:rsidRPr="00EF5447" w:rsidRDefault="00F64B3E" w:rsidP="009E212A">
            <w:pPr>
              <w:pStyle w:val="TAC"/>
            </w:pPr>
          </w:p>
        </w:tc>
        <w:tc>
          <w:tcPr>
            <w:tcW w:w="868" w:type="dxa"/>
            <w:tcBorders>
              <w:left w:val="single" w:sz="4" w:space="0" w:color="auto"/>
            </w:tcBorders>
            <w:shd w:val="clear" w:color="auto" w:fill="auto"/>
          </w:tcPr>
          <w:p w14:paraId="1A85A5BF" w14:textId="77777777" w:rsidR="00F64B3E" w:rsidRDefault="00F64B3E" w:rsidP="009E212A">
            <w:pPr>
              <w:pStyle w:val="TAC"/>
              <w:rPr>
                <w:rFonts w:eastAsia="Malgun Gothic"/>
                <w:lang w:eastAsia="ko-KR"/>
              </w:rPr>
            </w:pPr>
            <w:r w:rsidRPr="001D6017">
              <w:rPr>
                <w:rFonts w:eastAsia="DengXian" w:cs="Arial"/>
                <w:szCs w:val="18"/>
              </w:rPr>
              <w:t>n77</w:t>
            </w:r>
          </w:p>
        </w:tc>
        <w:tc>
          <w:tcPr>
            <w:tcW w:w="1336" w:type="dxa"/>
            <w:gridSpan w:val="2"/>
            <w:shd w:val="clear" w:color="auto" w:fill="auto"/>
            <w:noWrap/>
          </w:tcPr>
          <w:p w14:paraId="14344058"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3</w:t>
            </w:r>
            <w:r w:rsidRPr="001D6017">
              <w:rPr>
                <w:rFonts w:eastAsiaTheme="minorEastAsia" w:cs="Arial"/>
                <w:szCs w:val="18"/>
                <w:lang w:eastAsia="ja-JP"/>
              </w:rPr>
              <w:t>505</w:t>
            </w:r>
          </w:p>
        </w:tc>
        <w:tc>
          <w:tcPr>
            <w:tcW w:w="848" w:type="dxa"/>
            <w:shd w:val="clear" w:color="auto" w:fill="auto"/>
            <w:noWrap/>
          </w:tcPr>
          <w:p w14:paraId="33952D09" w14:textId="77777777" w:rsidR="00F64B3E" w:rsidRPr="003C4CEC" w:rsidRDefault="00F64B3E" w:rsidP="009E212A">
            <w:pPr>
              <w:pStyle w:val="TAC"/>
              <w:rPr>
                <w:rFonts w:eastAsia="Malgun Gothic"/>
                <w:kern w:val="2"/>
                <w:szCs w:val="24"/>
                <w:lang w:eastAsia="ko-KR"/>
              </w:rPr>
            </w:pPr>
            <w:r w:rsidRPr="001D6017">
              <w:rPr>
                <w:rFonts w:eastAsia="MS Mincho" w:cs="Arial" w:hint="eastAsia"/>
                <w:szCs w:val="18"/>
                <w:lang w:eastAsia="ja-JP"/>
              </w:rPr>
              <w:t>1</w:t>
            </w:r>
            <w:r w:rsidRPr="001D6017">
              <w:rPr>
                <w:rFonts w:eastAsia="MS Mincho" w:cs="Arial"/>
                <w:szCs w:val="18"/>
                <w:lang w:eastAsia="ja-JP"/>
              </w:rPr>
              <w:t>0</w:t>
            </w:r>
          </w:p>
        </w:tc>
        <w:tc>
          <w:tcPr>
            <w:tcW w:w="856" w:type="dxa"/>
            <w:shd w:val="clear" w:color="auto" w:fill="auto"/>
            <w:noWrap/>
          </w:tcPr>
          <w:p w14:paraId="7CED8D87"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5</w:t>
            </w:r>
            <w:r w:rsidRPr="001D6017">
              <w:rPr>
                <w:rFonts w:eastAsiaTheme="minorEastAsia" w:cs="Arial"/>
                <w:szCs w:val="18"/>
                <w:lang w:eastAsia="ja-JP"/>
              </w:rPr>
              <w:t>0</w:t>
            </w:r>
          </w:p>
        </w:tc>
        <w:tc>
          <w:tcPr>
            <w:tcW w:w="1274" w:type="dxa"/>
            <w:shd w:val="clear" w:color="auto" w:fill="auto"/>
            <w:noWrap/>
          </w:tcPr>
          <w:p w14:paraId="405B7D63"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3</w:t>
            </w:r>
            <w:r w:rsidRPr="001D6017">
              <w:rPr>
                <w:rFonts w:eastAsiaTheme="minorEastAsia" w:cs="Arial"/>
                <w:szCs w:val="18"/>
                <w:lang w:eastAsia="ja-JP"/>
              </w:rPr>
              <w:t>505</w:t>
            </w:r>
          </w:p>
        </w:tc>
        <w:tc>
          <w:tcPr>
            <w:tcW w:w="851" w:type="dxa"/>
            <w:shd w:val="clear" w:color="auto" w:fill="auto"/>
          </w:tcPr>
          <w:p w14:paraId="10E616DC" w14:textId="77777777" w:rsidR="00F64B3E" w:rsidRPr="001C7DF0" w:rsidRDefault="00F64B3E" w:rsidP="009E212A">
            <w:pPr>
              <w:pStyle w:val="TAC"/>
              <w:rPr>
                <w:kern w:val="2"/>
                <w:szCs w:val="24"/>
                <w:lang w:eastAsia="zh-TW"/>
              </w:rPr>
            </w:pPr>
            <w:r w:rsidRPr="001D6017">
              <w:rPr>
                <w:rFonts w:eastAsia="DengXian" w:cs="Arial"/>
                <w:szCs w:val="18"/>
                <w:lang w:eastAsia="zh-CN"/>
              </w:rPr>
              <w:t>N/A</w:t>
            </w:r>
          </w:p>
        </w:tc>
        <w:tc>
          <w:tcPr>
            <w:tcW w:w="1299" w:type="dxa"/>
            <w:gridSpan w:val="2"/>
            <w:shd w:val="clear" w:color="auto" w:fill="auto"/>
          </w:tcPr>
          <w:p w14:paraId="6607ABDE" w14:textId="77777777" w:rsidR="00F64B3E" w:rsidRDefault="00F64B3E" w:rsidP="009E212A">
            <w:pPr>
              <w:pStyle w:val="TAC"/>
              <w:rPr>
                <w:rFonts w:eastAsia="Malgun Gothic"/>
                <w:kern w:val="2"/>
                <w:szCs w:val="24"/>
                <w:lang w:eastAsia="ko-KR"/>
              </w:rPr>
            </w:pPr>
            <w:r w:rsidRPr="001D6017">
              <w:rPr>
                <w:rFonts w:cs="Arial"/>
                <w:szCs w:val="18"/>
              </w:rPr>
              <w:t>N/A</w:t>
            </w:r>
          </w:p>
        </w:tc>
      </w:tr>
      <w:tr w:rsidR="00F64B3E" w:rsidRPr="003A4F59" w14:paraId="3B111C6F" w14:textId="77777777" w:rsidTr="009E212A">
        <w:trPr>
          <w:gridAfter w:val="1"/>
          <w:wAfter w:w="21" w:type="dxa"/>
          <w:trHeight w:val="54"/>
          <w:jc w:val="center"/>
        </w:trPr>
        <w:tc>
          <w:tcPr>
            <w:tcW w:w="2413" w:type="dxa"/>
            <w:gridSpan w:val="2"/>
            <w:tcBorders>
              <w:top w:val="single" w:sz="4" w:space="0" w:color="auto"/>
              <w:bottom w:val="nil"/>
            </w:tcBorders>
            <w:shd w:val="clear" w:color="auto" w:fill="auto"/>
            <w:vAlign w:val="center"/>
          </w:tcPr>
          <w:p w14:paraId="3216825A" w14:textId="77777777" w:rsidR="00F64B3E" w:rsidRDefault="00F64B3E" w:rsidP="009E212A">
            <w:pPr>
              <w:pStyle w:val="TAC"/>
            </w:pPr>
            <w:r>
              <w:t>DC_3A-19A_n77A</w:t>
            </w:r>
          </w:p>
          <w:p w14:paraId="24939149" w14:textId="77777777" w:rsidR="00F64B3E" w:rsidRPr="00EF5447" w:rsidRDefault="00F64B3E" w:rsidP="009E212A">
            <w:pPr>
              <w:pStyle w:val="TAC"/>
            </w:pPr>
            <w:r>
              <w:t>DC_3A-19A_n77(2A)</w:t>
            </w:r>
          </w:p>
        </w:tc>
        <w:tc>
          <w:tcPr>
            <w:tcW w:w="868" w:type="dxa"/>
            <w:shd w:val="clear" w:color="auto" w:fill="auto"/>
          </w:tcPr>
          <w:p w14:paraId="4C396826" w14:textId="77777777" w:rsidR="00F64B3E" w:rsidRPr="003A4F59" w:rsidRDefault="00F64B3E" w:rsidP="009E212A">
            <w:pPr>
              <w:pStyle w:val="TAC"/>
              <w:rPr>
                <w:rFonts w:eastAsia="Yu Gothic"/>
                <w:szCs w:val="18"/>
              </w:rPr>
            </w:pPr>
            <w:r w:rsidRPr="00AC1B57">
              <w:rPr>
                <w:rFonts w:eastAsia="Yu Mincho" w:hint="eastAsia"/>
                <w:lang w:eastAsia="ja-JP"/>
              </w:rPr>
              <w:t>3</w:t>
            </w:r>
          </w:p>
        </w:tc>
        <w:tc>
          <w:tcPr>
            <w:tcW w:w="1336" w:type="dxa"/>
            <w:gridSpan w:val="2"/>
            <w:shd w:val="clear" w:color="auto" w:fill="auto"/>
            <w:noWrap/>
          </w:tcPr>
          <w:p w14:paraId="515D5059" w14:textId="77777777" w:rsidR="00F64B3E" w:rsidRPr="003A4F59" w:rsidRDefault="00F64B3E" w:rsidP="009E212A">
            <w:pPr>
              <w:pStyle w:val="TAC"/>
              <w:rPr>
                <w:rFonts w:eastAsia="Yu Gothic"/>
                <w:szCs w:val="18"/>
              </w:rPr>
            </w:pPr>
            <w:r>
              <w:rPr>
                <w:lang w:val="en-US" w:eastAsia="ko-KR"/>
              </w:rPr>
              <w:t>N/A</w:t>
            </w:r>
          </w:p>
        </w:tc>
        <w:tc>
          <w:tcPr>
            <w:tcW w:w="848" w:type="dxa"/>
            <w:shd w:val="clear" w:color="auto" w:fill="auto"/>
            <w:noWrap/>
          </w:tcPr>
          <w:p w14:paraId="03E0384F"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4BDCD73C" w14:textId="77777777" w:rsidR="00F64B3E" w:rsidRPr="003A4F59" w:rsidRDefault="00F64B3E" w:rsidP="009E212A">
            <w:pPr>
              <w:pStyle w:val="TAC"/>
              <w:rPr>
                <w:rFonts w:eastAsia="Yu Gothic"/>
                <w:szCs w:val="18"/>
              </w:rPr>
            </w:pPr>
            <w:r>
              <w:t>N/A</w:t>
            </w:r>
          </w:p>
        </w:tc>
        <w:tc>
          <w:tcPr>
            <w:tcW w:w="1274" w:type="dxa"/>
            <w:shd w:val="clear" w:color="auto" w:fill="auto"/>
            <w:noWrap/>
          </w:tcPr>
          <w:p w14:paraId="7239FCE6" w14:textId="77777777" w:rsidR="00F64B3E" w:rsidRPr="00EC27C0" w:rsidRDefault="00F64B3E" w:rsidP="009E212A">
            <w:pPr>
              <w:pStyle w:val="TAC"/>
              <w:rPr>
                <w:rFonts w:eastAsia="Yu Gothic"/>
                <w:szCs w:val="18"/>
              </w:rPr>
            </w:pPr>
            <w:r>
              <w:rPr>
                <w:lang w:val="en-US" w:eastAsia="ko-KR"/>
              </w:rPr>
              <w:t>1850</w:t>
            </w:r>
          </w:p>
        </w:tc>
        <w:tc>
          <w:tcPr>
            <w:tcW w:w="851" w:type="dxa"/>
            <w:shd w:val="clear" w:color="auto" w:fill="auto"/>
          </w:tcPr>
          <w:p w14:paraId="35A7F72C" w14:textId="77777777" w:rsidR="00F64B3E" w:rsidRPr="00EC27C0" w:rsidRDefault="00F64B3E" w:rsidP="009E212A">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9" w:type="dxa"/>
            <w:gridSpan w:val="2"/>
            <w:shd w:val="clear" w:color="auto" w:fill="auto"/>
          </w:tcPr>
          <w:p w14:paraId="07C210F4" w14:textId="77777777" w:rsidR="00F64B3E" w:rsidRPr="003A4F59" w:rsidRDefault="00F64B3E" w:rsidP="009E212A">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64B3E" w:rsidRPr="003A4F59" w14:paraId="5ACAF04C" w14:textId="77777777" w:rsidTr="009E212A">
        <w:trPr>
          <w:gridAfter w:val="1"/>
          <w:wAfter w:w="21" w:type="dxa"/>
          <w:trHeight w:val="54"/>
          <w:jc w:val="center"/>
        </w:trPr>
        <w:tc>
          <w:tcPr>
            <w:tcW w:w="2413" w:type="dxa"/>
            <w:gridSpan w:val="2"/>
            <w:tcBorders>
              <w:top w:val="nil"/>
              <w:bottom w:val="nil"/>
            </w:tcBorders>
            <w:shd w:val="clear" w:color="auto" w:fill="auto"/>
          </w:tcPr>
          <w:p w14:paraId="1A7CA638" w14:textId="77777777" w:rsidR="00F64B3E" w:rsidRPr="00EF5447" w:rsidRDefault="00F64B3E" w:rsidP="009E212A">
            <w:pPr>
              <w:pStyle w:val="TAC"/>
            </w:pPr>
          </w:p>
        </w:tc>
        <w:tc>
          <w:tcPr>
            <w:tcW w:w="868" w:type="dxa"/>
            <w:shd w:val="clear" w:color="auto" w:fill="auto"/>
          </w:tcPr>
          <w:p w14:paraId="3B01684B" w14:textId="77777777" w:rsidR="00F64B3E" w:rsidRPr="003A4F59" w:rsidRDefault="00F64B3E" w:rsidP="009E212A">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6" w:type="dxa"/>
            <w:gridSpan w:val="2"/>
            <w:shd w:val="clear" w:color="auto" w:fill="auto"/>
            <w:noWrap/>
          </w:tcPr>
          <w:p w14:paraId="400AD6B2" w14:textId="77777777" w:rsidR="00F64B3E" w:rsidRPr="003A4F59" w:rsidRDefault="00F64B3E" w:rsidP="009E212A">
            <w:pPr>
              <w:pStyle w:val="TAC"/>
              <w:rPr>
                <w:rFonts w:eastAsia="Yu Gothic"/>
                <w:szCs w:val="18"/>
              </w:rPr>
            </w:pPr>
            <w:r w:rsidRPr="003C4CEC">
              <w:rPr>
                <w:lang w:val="en-US" w:eastAsia="ko-KR"/>
              </w:rPr>
              <w:t>835</w:t>
            </w:r>
          </w:p>
        </w:tc>
        <w:tc>
          <w:tcPr>
            <w:tcW w:w="848" w:type="dxa"/>
            <w:shd w:val="clear" w:color="auto" w:fill="auto"/>
            <w:noWrap/>
          </w:tcPr>
          <w:p w14:paraId="7ADB2F25"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45AC9F65"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0A6BB066" w14:textId="77777777" w:rsidR="00F64B3E" w:rsidRPr="00EC27C0" w:rsidRDefault="00F64B3E" w:rsidP="009E212A">
            <w:pPr>
              <w:pStyle w:val="TAC"/>
              <w:rPr>
                <w:rFonts w:eastAsia="Yu Gothic"/>
                <w:szCs w:val="18"/>
              </w:rPr>
            </w:pPr>
            <w:r>
              <w:rPr>
                <w:lang w:val="en-US" w:eastAsia="ko-KR"/>
              </w:rPr>
              <w:t>880</w:t>
            </w:r>
          </w:p>
        </w:tc>
        <w:tc>
          <w:tcPr>
            <w:tcW w:w="851" w:type="dxa"/>
            <w:shd w:val="clear" w:color="auto" w:fill="auto"/>
          </w:tcPr>
          <w:p w14:paraId="605AF033" w14:textId="77777777" w:rsidR="00F64B3E" w:rsidRPr="00EC27C0" w:rsidRDefault="00F64B3E" w:rsidP="009E212A">
            <w:pPr>
              <w:pStyle w:val="TAC"/>
              <w:rPr>
                <w:rFonts w:eastAsia="Yu Gothic"/>
                <w:szCs w:val="18"/>
              </w:rPr>
            </w:pPr>
            <w:r w:rsidRPr="00EF5447">
              <w:t>N/A</w:t>
            </w:r>
          </w:p>
        </w:tc>
        <w:tc>
          <w:tcPr>
            <w:tcW w:w="1299" w:type="dxa"/>
            <w:gridSpan w:val="2"/>
            <w:shd w:val="clear" w:color="auto" w:fill="auto"/>
          </w:tcPr>
          <w:p w14:paraId="1BBDC8BE" w14:textId="77777777" w:rsidR="00F64B3E" w:rsidRPr="003A4F59" w:rsidRDefault="00F64B3E" w:rsidP="009E212A">
            <w:pPr>
              <w:pStyle w:val="TAC"/>
              <w:rPr>
                <w:rFonts w:eastAsia="Yu Gothic"/>
                <w:szCs w:val="18"/>
              </w:rPr>
            </w:pPr>
            <w:r w:rsidRPr="00EF5447">
              <w:t>N/A</w:t>
            </w:r>
          </w:p>
        </w:tc>
      </w:tr>
      <w:tr w:rsidR="00F64B3E" w:rsidRPr="003A4F59" w14:paraId="6A5D6B8D" w14:textId="77777777" w:rsidTr="009E212A">
        <w:trPr>
          <w:gridAfter w:val="1"/>
          <w:wAfter w:w="21" w:type="dxa"/>
          <w:trHeight w:val="54"/>
          <w:jc w:val="center"/>
        </w:trPr>
        <w:tc>
          <w:tcPr>
            <w:tcW w:w="2413" w:type="dxa"/>
            <w:gridSpan w:val="2"/>
            <w:tcBorders>
              <w:top w:val="nil"/>
              <w:bottom w:val="single" w:sz="4" w:space="0" w:color="auto"/>
            </w:tcBorders>
            <w:shd w:val="clear" w:color="auto" w:fill="auto"/>
          </w:tcPr>
          <w:p w14:paraId="36717431" w14:textId="77777777" w:rsidR="00F64B3E" w:rsidRPr="00EF5447" w:rsidRDefault="00F64B3E" w:rsidP="009E212A">
            <w:pPr>
              <w:pStyle w:val="TAC"/>
            </w:pPr>
          </w:p>
        </w:tc>
        <w:tc>
          <w:tcPr>
            <w:tcW w:w="868" w:type="dxa"/>
            <w:shd w:val="clear" w:color="auto" w:fill="auto"/>
          </w:tcPr>
          <w:p w14:paraId="39835AD0" w14:textId="77777777" w:rsidR="00F64B3E" w:rsidRPr="003A4F59" w:rsidRDefault="00F64B3E" w:rsidP="009E212A">
            <w:pPr>
              <w:pStyle w:val="TAC"/>
              <w:rPr>
                <w:rFonts w:eastAsia="Yu Gothic"/>
                <w:szCs w:val="18"/>
              </w:rPr>
            </w:pPr>
            <w:r w:rsidRPr="00EF5447">
              <w:t>n7</w:t>
            </w:r>
            <w:r>
              <w:t>7</w:t>
            </w:r>
          </w:p>
        </w:tc>
        <w:tc>
          <w:tcPr>
            <w:tcW w:w="1336" w:type="dxa"/>
            <w:gridSpan w:val="2"/>
            <w:shd w:val="clear" w:color="auto" w:fill="auto"/>
            <w:noWrap/>
          </w:tcPr>
          <w:p w14:paraId="7F3F9D53" w14:textId="77777777" w:rsidR="00F64B3E" w:rsidRPr="003A4F59" w:rsidRDefault="00F64B3E" w:rsidP="009E212A">
            <w:pPr>
              <w:pStyle w:val="TAC"/>
              <w:rPr>
                <w:rFonts w:eastAsia="Yu Gothic"/>
                <w:szCs w:val="18"/>
              </w:rPr>
            </w:pPr>
            <w:r w:rsidRPr="003C4CEC">
              <w:rPr>
                <w:lang w:val="en-US" w:eastAsia="ko-KR"/>
              </w:rPr>
              <w:t>3520</w:t>
            </w:r>
          </w:p>
        </w:tc>
        <w:tc>
          <w:tcPr>
            <w:tcW w:w="848" w:type="dxa"/>
            <w:shd w:val="clear" w:color="auto" w:fill="auto"/>
            <w:noWrap/>
          </w:tcPr>
          <w:p w14:paraId="46836918"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3A63A5CB"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1BDC420D" w14:textId="77777777" w:rsidR="00F64B3E" w:rsidRPr="00EC27C0" w:rsidRDefault="00F64B3E" w:rsidP="009E212A">
            <w:pPr>
              <w:pStyle w:val="TAC"/>
              <w:rPr>
                <w:rFonts w:eastAsia="Yu Gothic"/>
                <w:szCs w:val="18"/>
              </w:rPr>
            </w:pPr>
            <w:r>
              <w:rPr>
                <w:lang w:val="en-US" w:eastAsia="ko-KR"/>
              </w:rPr>
              <w:t>3520</w:t>
            </w:r>
          </w:p>
        </w:tc>
        <w:tc>
          <w:tcPr>
            <w:tcW w:w="851" w:type="dxa"/>
            <w:shd w:val="clear" w:color="auto" w:fill="auto"/>
          </w:tcPr>
          <w:p w14:paraId="6BDEB660" w14:textId="77777777" w:rsidR="00F64B3E" w:rsidRPr="00EC27C0" w:rsidRDefault="00F64B3E" w:rsidP="009E212A">
            <w:pPr>
              <w:pStyle w:val="TAC"/>
              <w:rPr>
                <w:rFonts w:eastAsia="Yu Gothic"/>
                <w:szCs w:val="18"/>
              </w:rPr>
            </w:pPr>
            <w:r w:rsidRPr="00EF5447">
              <w:t>N/A</w:t>
            </w:r>
          </w:p>
        </w:tc>
        <w:tc>
          <w:tcPr>
            <w:tcW w:w="1299" w:type="dxa"/>
            <w:gridSpan w:val="2"/>
            <w:shd w:val="clear" w:color="auto" w:fill="auto"/>
          </w:tcPr>
          <w:p w14:paraId="5A076FEB" w14:textId="77777777" w:rsidR="00F64B3E" w:rsidRPr="003A4F59" w:rsidRDefault="00F64B3E" w:rsidP="009E212A">
            <w:pPr>
              <w:pStyle w:val="TAC"/>
              <w:rPr>
                <w:rFonts w:eastAsia="Yu Gothic"/>
                <w:szCs w:val="18"/>
              </w:rPr>
            </w:pPr>
            <w:r w:rsidRPr="00EF5447">
              <w:t>N/A</w:t>
            </w:r>
          </w:p>
        </w:tc>
      </w:tr>
      <w:tr w:rsidR="00F64B3E" w:rsidRPr="003A4F59" w14:paraId="421509CA" w14:textId="77777777" w:rsidTr="009E212A">
        <w:trPr>
          <w:gridAfter w:val="1"/>
          <w:wAfter w:w="21" w:type="dxa"/>
          <w:trHeight w:val="54"/>
          <w:jc w:val="center"/>
        </w:trPr>
        <w:tc>
          <w:tcPr>
            <w:tcW w:w="2413" w:type="dxa"/>
            <w:gridSpan w:val="2"/>
            <w:tcBorders>
              <w:bottom w:val="nil"/>
            </w:tcBorders>
            <w:shd w:val="clear" w:color="auto" w:fill="auto"/>
            <w:vAlign w:val="center"/>
          </w:tcPr>
          <w:p w14:paraId="1CF3F09E" w14:textId="77777777" w:rsidR="00F64B3E" w:rsidRDefault="00F64B3E" w:rsidP="009E212A">
            <w:pPr>
              <w:pStyle w:val="TAC"/>
            </w:pPr>
            <w:r>
              <w:t>DC_3A-19A_n78A</w:t>
            </w:r>
          </w:p>
          <w:p w14:paraId="5562A28E" w14:textId="77777777" w:rsidR="00F64B3E" w:rsidRPr="00EF5447" w:rsidRDefault="00F64B3E" w:rsidP="009E212A">
            <w:pPr>
              <w:pStyle w:val="TAC"/>
            </w:pPr>
            <w:r>
              <w:t>DC_3A-19A_n78(2A)</w:t>
            </w:r>
          </w:p>
        </w:tc>
        <w:tc>
          <w:tcPr>
            <w:tcW w:w="868" w:type="dxa"/>
            <w:shd w:val="clear" w:color="auto" w:fill="auto"/>
          </w:tcPr>
          <w:p w14:paraId="44031487" w14:textId="77777777" w:rsidR="00F64B3E" w:rsidRPr="003A4F59" w:rsidRDefault="00F64B3E" w:rsidP="009E212A">
            <w:pPr>
              <w:pStyle w:val="TAC"/>
              <w:rPr>
                <w:rFonts w:eastAsia="Yu Gothic"/>
                <w:szCs w:val="18"/>
              </w:rPr>
            </w:pPr>
            <w:r w:rsidRPr="00AC1B57">
              <w:rPr>
                <w:rFonts w:eastAsia="Yu Mincho" w:hint="eastAsia"/>
                <w:lang w:eastAsia="ja-JP"/>
              </w:rPr>
              <w:t>3</w:t>
            </w:r>
          </w:p>
        </w:tc>
        <w:tc>
          <w:tcPr>
            <w:tcW w:w="1336" w:type="dxa"/>
            <w:gridSpan w:val="2"/>
            <w:shd w:val="clear" w:color="auto" w:fill="auto"/>
            <w:noWrap/>
          </w:tcPr>
          <w:p w14:paraId="45374AF2" w14:textId="77777777" w:rsidR="00F64B3E" w:rsidRPr="003A4F59" w:rsidRDefault="00F64B3E" w:rsidP="009E212A">
            <w:pPr>
              <w:pStyle w:val="TAC"/>
              <w:rPr>
                <w:rFonts w:eastAsia="Yu Gothic"/>
                <w:szCs w:val="18"/>
              </w:rPr>
            </w:pPr>
            <w:r>
              <w:rPr>
                <w:lang w:val="en-US" w:eastAsia="ko-KR"/>
              </w:rPr>
              <w:t>N/A</w:t>
            </w:r>
          </w:p>
        </w:tc>
        <w:tc>
          <w:tcPr>
            <w:tcW w:w="848" w:type="dxa"/>
            <w:shd w:val="clear" w:color="auto" w:fill="auto"/>
            <w:noWrap/>
          </w:tcPr>
          <w:p w14:paraId="7542FFD3"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265D40A8" w14:textId="77777777" w:rsidR="00F64B3E" w:rsidRPr="003A4F59" w:rsidRDefault="00F64B3E" w:rsidP="009E212A">
            <w:pPr>
              <w:pStyle w:val="TAC"/>
              <w:rPr>
                <w:rFonts w:eastAsia="Yu Gothic"/>
                <w:szCs w:val="18"/>
              </w:rPr>
            </w:pPr>
            <w:r>
              <w:t>N/A</w:t>
            </w:r>
          </w:p>
        </w:tc>
        <w:tc>
          <w:tcPr>
            <w:tcW w:w="1274" w:type="dxa"/>
            <w:shd w:val="clear" w:color="auto" w:fill="auto"/>
            <w:noWrap/>
          </w:tcPr>
          <w:p w14:paraId="6286425F" w14:textId="77777777" w:rsidR="00F64B3E" w:rsidRPr="00EC27C0" w:rsidRDefault="00F64B3E" w:rsidP="009E212A">
            <w:pPr>
              <w:pStyle w:val="TAC"/>
              <w:rPr>
                <w:rFonts w:eastAsia="Yu Gothic"/>
                <w:szCs w:val="18"/>
              </w:rPr>
            </w:pPr>
            <w:r>
              <w:rPr>
                <w:lang w:val="en-US" w:eastAsia="ko-KR"/>
              </w:rPr>
              <w:t>1850</w:t>
            </w:r>
          </w:p>
        </w:tc>
        <w:tc>
          <w:tcPr>
            <w:tcW w:w="851" w:type="dxa"/>
            <w:shd w:val="clear" w:color="auto" w:fill="auto"/>
          </w:tcPr>
          <w:p w14:paraId="53AD3271" w14:textId="77777777" w:rsidR="00F64B3E" w:rsidRPr="00EC27C0" w:rsidRDefault="00F64B3E" w:rsidP="009E212A">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9" w:type="dxa"/>
            <w:gridSpan w:val="2"/>
            <w:shd w:val="clear" w:color="auto" w:fill="auto"/>
          </w:tcPr>
          <w:p w14:paraId="36750386" w14:textId="77777777" w:rsidR="00F64B3E" w:rsidRPr="003A4F59" w:rsidRDefault="00F64B3E" w:rsidP="009E212A">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64B3E" w:rsidRPr="003A4F59" w14:paraId="59F2CBFF" w14:textId="77777777" w:rsidTr="009E212A">
        <w:trPr>
          <w:gridAfter w:val="1"/>
          <w:wAfter w:w="21" w:type="dxa"/>
          <w:trHeight w:val="54"/>
          <w:jc w:val="center"/>
        </w:trPr>
        <w:tc>
          <w:tcPr>
            <w:tcW w:w="2413" w:type="dxa"/>
            <w:gridSpan w:val="2"/>
            <w:tcBorders>
              <w:top w:val="nil"/>
              <w:bottom w:val="nil"/>
            </w:tcBorders>
            <w:shd w:val="clear" w:color="auto" w:fill="auto"/>
          </w:tcPr>
          <w:p w14:paraId="3C25699E" w14:textId="77777777" w:rsidR="00F64B3E" w:rsidRPr="00EF5447" w:rsidRDefault="00F64B3E" w:rsidP="009E212A">
            <w:pPr>
              <w:pStyle w:val="TAC"/>
            </w:pPr>
          </w:p>
        </w:tc>
        <w:tc>
          <w:tcPr>
            <w:tcW w:w="868" w:type="dxa"/>
            <w:shd w:val="clear" w:color="auto" w:fill="auto"/>
          </w:tcPr>
          <w:p w14:paraId="0251A712" w14:textId="77777777" w:rsidR="00F64B3E" w:rsidRPr="003A4F59" w:rsidRDefault="00F64B3E" w:rsidP="009E212A">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6" w:type="dxa"/>
            <w:gridSpan w:val="2"/>
            <w:shd w:val="clear" w:color="auto" w:fill="auto"/>
            <w:noWrap/>
          </w:tcPr>
          <w:p w14:paraId="11831AC2" w14:textId="77777777" w:rsidR="00F64B3E" w:rsidRPr="003A4F59" w:rsidRDefault="00F64B3E" w:rsidP="009E212A">
            <w:pPr>
              <w:pStyle w:val="TAC"/>
              <w:rPr>
                <w:rFonts w:eastAsia="Yu Gothic"/>
                <w:szCs w:val="18"/>
              </w:rPr>
            </w:pPr>
            <w:r w:rsidRPr="003C4CEC">
              <w:rPr>
                <w:lang w:val="en-US" w:eastAsia="ko-KR"/>
              </w:rPr>
              <w:t>835</w:t>
            </w:r>
          </w:p>
        </w:tc>
        <w:tc>
          <w:tcPr>
            <w:tcW w:w="848" w:type="dxa"/>
            <w:shd w:val="clear" w:color="auto" w:fill="auto"/>
            <w:noWrap/>
          </w:tcPr>
          <w:p w14:paraId="6DA64750"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1F0AB9CE"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7986E355" w14:textId="77777777" w:rsidR="00F64B3E" w:rsidRPr="00EC27C0" w:rsidRDefault="00F64B3E" w:rsidP="009E212A">
            <w:pPr>
              <w:pStyle w:val="TAC"/>
              <w:rPr>
                <w:rFonts w:eastAsia="Yu Gothic"/>
                <w:szCs w:val="18"/>
              </w:rPr>
            </w:pPr>
            <w:r>
              <w:rPr>
                <w:lang w:val="en-US" w:eastAsia="ko-KR"/>
              </w:rPr>
              <w:t>880</w:t>
            </w:r>
          </w:p>
        </w:tc>
        <w:tc>
          <w:tcPr>
            <w:tcW w:w="851" w:type="dxa"/>
            <w:shd w:val="clear" w:color="auto" w:fill="auto"/>
          </w:tcPr>
          <w:p w14:paraId="46CC295E" w14:textId="77777777" w:rsidR="00F64B3E" w:rsidRPr="00EC27C0" w:rsidRDefault="00F64B3E" w:rsidP="009E212A">
            <w:pPr>
              <w:pStyle w:val="TAC"/>
              <w:rPr>
                <w:rFonts w:eastAsia="Yu Gothic"/>
                <w:szCs w:val="18"/>
              </w:rPr>
            </w:pPr>
            <w:r w:rsidRPr="00EF5447">
              <w:t>N/A</w:t>
            </w:r>
          </w:p>
        </w:tc>
        <w:tc>
          <w:tcPr>
            <w:tcW w:w="1299" w:type="dxa"/>
            <w:gridSpan w:val="2"/>
            <w:shd w:val="clear" w:color="auto" w:fill="auto"/>
          </w:tcPr>
          <w:p w14:paraId="215BCDCC" w14:textId="77777777" w:rsidR="00F64B3E" w:rsidRPr="003A4F59" w:rsidRDefault="00F64B3E" w:rsidP="009E212A">
            <w:pPr>
              <w:pStyle w:val="TAC"/>
              <w:rPr>
                <w:rFonts w:eastAsia="Yu Gothic"/>
                <w:szCs w:val="18"/>
              </w:rPr>
            </w:pPr>
            <w:r w:rsidRPr="00EF5447">
              <w:t>N/A</w:t>
            </w:r>
          </w:p>
        </w:tc>
      </w:tr>
      <w:tr w:rsidR="00F64B3E" w:rsidRPr="003A4F59" w14:paraId="54706D04" w14:textId="77777777" w:rsidTr="009E212A">
        <w:trPr>
          <w:gridAfter w:val="1"/>
          <w:wAfter w:w="21" w:type="dxa"/>
          <w:trHeight w:val="54"/>
          <w:jc w:val="center"/>
        </w:trPr>
        <w:tc>
          <w:tcPr>
            <w:tcW w:w="2413" w:type="dxa"/>
            <w:gridSpan w:val="2"/>
            <w:tcBorders>
              <w:top w:val="nil"/>
              <w:bottom w:val="single" w:sz="4" w:space="0" w:color="auto"/>
            </w:tcBorders>
            <w:shd w:val="clear" w:color="auto" w:fill="auto"/>
          </w:tcPr>
          <w:p w14:paraId="5288DB04" w14:textId="77777777" w:rsidR="00F64B3E" w:rsidRPr="00EF5447" w:rsidRDefault="00F64B3E" w:rsidP="009E212A">
            <w:pPr>
              <w:pStyle w:val="TAC"/>
            </w:pPr>
          </w:p>
        </w:tc>
        <w:tc>
          <w:tcPr>
            <w:tcW w:w="868" w:type="dxa"/>
            <w:shd w:val="clear" w:color="auto" w:fill="auto"/>
          </w:tcPr>
          <w:p w14:paraId="6746F913" w14:textId="77777777" w:rsidR="00F64B3E" w:rsidRPr="003A4F59" w:rsidRDefault="00F64B3E" w:rsidP="009E212A">
            <w:pPr>
              <w:pStyle w:val="TAC"/>
              <w:rPr>
                <w:rFonts w:eastAsia="Yu Gothic"/>
                <w:szCs w:val="18"/>
              </w:rPr>
            </w:pPr>
            <w:r>
              <w:t>n78</w:t>
            </w:r>
          </w:p>
        </w:tc>
        <w:tc>
          <w:tcPr>
            <w:tcW w:w="1336" w:type="dxa"/>
            <w:gridSpan w:val="2"/>
            <w:shd w:val="clear" w:color="auto" w:fill="auto"/>
            <w:noWrap/>
          </w:tcPr>
          <w:p w14:paraId="28CE38D4" w14:textId="77777777" w:rsidR="00F64B3E" w:rsidRPr="003A4F59" w:rsidRDefault="00F64B3E" w:rsidP="009E212A">
            <w:pPr>
              <w:pStyle w:val="TAC"/>
              <w:rPr>
                <w:rFonts w:eastAsia="Yu Gothic"/>
                <w:szCs w:val="18"/>
              </w:rPr>
            </w:pPr>
            <w:r w:rsidRPr="003C4CEC">
              <w:rPr>
                <w:lang w:val="en-US" w:eastAsia="ko-KR"/>
              </w:rPr>
              <w:t>3520</w:t>
            </w:r>
          </w:p>
        </w:tc>
        <w:tc>
          <w:tcPr>
            <w:tcW w:w="848" w:type="dxa"/>
            <w:shd w:val="clear" w:color="auto" w:fill="auto"/>
            <w:noWrap/>
          </w:tcPr>
          <w:p w14:paraId="0A66D836"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26815620"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4AD1E08B" w14:textId="77777777" w:rsidR="00F64B3E" w:rsidRPr="00EC27C0" w:rsidRDefault="00F64B3E" w:rsidP="009E212A">
            <w:pPr>
              <w:pStyle w:val="TAC"/>
              <w:rPr>
                <w:rFonts w:eastAsia="Yu Gothic"/>
                <w:szCs w:val="18"/>
              </w:rPr>
            </w:pPr>
            <w:r>
              <w:rPr>
                <w:lang w:val="en-US" w:eastAsia="ko-KR"/>
              </w:rPr>
              <w:t>3520</w:t>
            </w:r>
          </w:p>
        </w:tc>
        <w:tc>
          <w:tcPr>
            <w:tcW w:w="851" w:type="dxa"/>
            <w:shd w:val="clear" w:color="auto" w:fill="auto"/>
          </w:tcPr>
          <w:p w14:paraId="70A002F2" w14:textId="77777777" w:rsidR="00F64B3E" w:rsidRPr="00EC27C0" w:rsidRDefault="00F64B3E" w:rsidP="009E212A">
            <w:pPr>
              <w:pStyle w:val="TAC"/>
              <w:rPr>
                <w:rFonts w:eastAsia="Yu Gothic"/>
                <w:szCs w:val="18"/>
              </w:rPr>
            </w:pPr>
            <w:r w:rsidRPr="00EF5447">
              <w:t>N/A</w:t>
            </w:r>
          </w:p>
        </w:tc>
        <w:tc>
          <w:tcPr>
            <w:tcW w:w="1299" w:type="dxa"/>
            <w:gridSpan w:val="2"/>
            <w:shd w:val="clear" w:color="auto" w:fill="auto"/>
          </w:tcPr>
          <w:p w14:paraId="459DDE92" w14:textId="77777777" w:rsidR="00F64B3E" w:rsidRPr="003A4F59" w:rsidRDefault="00F64B3E" w:rsidP="009E212A">
            <w:pPr>
              <w:pStyle w:val="TAC"/>
              <w:rPr>
                <w:rFonts w:eastAsia="Yu Gothic"/>
                <w:szCs w:val="18"/>
              </w:rPr>
            </w:pPr>
            <w:r w:rsidRPr="00EF5447">
              <w:t>N/A</w:t>
            </w:r>
          </w:p>
        </w:tc>
      </w:tr>
      <w:tr w:rsidR="00F64B3E" w:rsidRPr="003A4F59" w14:paraId="3A1A5FB6"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78131475" w14:textId="77777777" w:rsidR="00F64B3E" w:rsidRPr="0053412D" w:rsidRDefault="00F64B3E" w:rsidP="009E212A">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0F04BCD3"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43CCA8EB" w14:textId="77777777" w:rsidR="00F64B3E" w:rsidRPr="003A4F59" w:rsidRDefault="00F64B3E" w:rsidP="009E212A">
            <w:pPr>
              <w:pStyle w:val="TAC"/>
              <w:rPr>
                <w:rFonts w:eastAsia="Yu Gothic"/>
                <w:szCs w:val="18"/>
              </w:rPr>
            </w:pPr>
            <w:r w:rsidRPr="003C4CEC">
              <w:t>1775</w:t>
            </w:r>
          </w:p>
        </w:tc>
        <w:tc>
          <w:tcPr>
            <w:tcW w:w="848" w:type="dxa"/>
            <w:shd w:val="clear" w:color="auto" w:fill="auto"/>
            <w:noWrap/>
          </w:tcPr>
          <w:p w14:paraId="1D79170A"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4975A20A"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40D63771" w14:textId="77777777" w:rsidR="00F64B3E" w:rsidRPr="003A4F59" w:rsidRDefault="00F64B3E" w:rsidP="009E212A">
            <w:pPr>
              <w:pStyle w:val="TAC"/>
              <w:rPr>
                <w:rFonts w:eastAsia="Yu Gothic"/>
                <w:szCs w:val="18"/>
              </w:rPr>
            </w:pPr>
            <w:r w:rsidRPr="00EF5447">
              <w:t>1870</w:t>
            </w:r>
          </w:p>
        </w:tc>
        <w:tc>
          <w:tcPr>
            <w:tcW w:w="851" w:type="dxa"/>
            <w:shd w:val="clear" w:color="auto" w:fill="auto"/>
          </w:tcPr>
          <w:p w14:paraId="7519D3C6"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7ADE3814" w14:textId="77777777" w:rsidR="00F64B3E" w:rsidRPr="003A4F59" w:rsidRDefault="00F64B3E" w:rsidP="009E212A">
            <w:pPr>
              <w:pStyle w:val="TAC"/>
              <w:rPr>
                <w:szCs w:val="18"/>
                <w:lang w:eastAsia="ja-JP"/>
              </w:rPr>
            </w:pPr>
            <w:r w:rsidRPr="00EF5447">
              <w:t>N/A</w:t>
            </w:r>
          </w:p>
        </w:tc>
      </w:tr>
      <w:tr w:rsidR="00F64B3E" w:rsidRPr="003A4F59" w14:paraId="492D5CA4"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20D69A1E"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63E331EF" w14:textId="77777777" w:rsidR="00F64B3E" w:rsidRPr="003A4F59" w:rsidRDefault="00F64B3E" w:rsidP="009E212A">
            <w:pPr>
              <w:pStyle w:val="TAC"/>
              <w:rPr>
                <w:rFonts w:eastAsia="Yu Gothic"/>
                <w:szCs w:val="18"/>
              </w:rPr>
            </w:pPr>
            <w:r w:rsidRPr="00EF5447">
              <w:t>19</w:t>
            </w:r>
          </w:p>
        </w:tc>
        <w:tc>
          <w:tcPr>
            <w:tcW w:w="1336" w:type="dxa"/>
            <w:gridSpan w:val="2"/>
            <w:shd w:val="clear" w:color="auto" w:fill="auto"/>
            <w:noWrap/>
          </w:tcPr>
          <w:p w14:paraId="1DFF9124" w14:textId="77777777" w:rsidR="00F64B3E" w:rsidRPr="003A4F59" w:rsidRDefault="00F64B3E" w:rsidP="009E212A">
            <w:pPr>
              <w:pStyle w:val="TAC"/>
              <w:rPr>
                <w:rFonts w:eastAsia="Yu Gothic"/>
                <w:szCs w:val="18"/>
              </w:rPr>
            </w:pPr>
            <w:r>
              <w:t>N/A</w:t>
            </w:r>
          </w:p>
        </w:tc>
        <w:tc>
          <w:tcPr>
            <w:tcW w:w="848" w:type="dxa"/>
            <w:shd w:val="clear" w:color="auto" w:fill="auto"/>
            <w:noWrap/>
          </w:tcPr>
          <w:p w14:paraId="706FDA75"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0E1CA62E" w14:textId="77777777" w:rsidR="00F64B3E" w:rsidRPr="003A4F59" w:rsidRDefault="00F64B3E" w:rsidP="009E212A">
            <w:pPr>
              <w:pStyle w:val="TAC"/>
              <w:rPr>
                <w:rFonts w:eastAsia="Yu Gothic"/>
                <w:szCs w:val="18"/>
              </w:rPr>
            </w:pPr>
            <w:r>
              <w:t>N/A</w:t>
            </w:r>
          </w:p>
        </w:tc>
        <w:tc>
          <w:tcPr>
            <w:tcW w:w="1274" w:type="dxa"/>
            <w:shd w:val="clear" w:color="auto" w:fill="auto"/>
            <w:noWrap/>
          </w:tcPr>
          <w:p w14:paraId="7C1FE6EF" w14:textId="77777777" w:rsidR="00F64B3E" w:rsidRPr="003A4F59" w:rsidRDefault="00F64B3E" w:rsidP="009E212A">
            <w:pPr>
              <w:pStyle w:val="TAC"/>
              <w:rPr>
                <w:rFonts w:eastAsia="Yu Gothic"/>
                <w:szCs w:val="18"/>
              </w:rPr>
            </w:pPr>
            <w:r w:rsidRPr="00EF5447">
              <w:t>885</w:t>
            </w:r>
          </w:p>
        </w:tc>
        <w:tc>
          <w:tcPr>
            <w:tcW w:w="851" w:type="dxa"/>
            <w:shd w:val="clear" w:color="auto" w:fill="auto"/>
          </w:tcPr>
          <w:p w14:paraId="6EEB4FD0" w14:textId="77777777" w:rsidR="00F64B3E" w:rsidRPr="003A4F59" w:rsidRDefault="00F64B3E" w:rsidP="009E212A">
            <w:pPr>
              <w:pStyle w:val="TAC"/>
              <w:rPr>
                <w:szCs w:val="18"/>
                <w:lang w:eastAsia="ja-JP"/>
              </w:rPr>
            </w:pPr>
            <w:r>
              <w:t>27.5</w:t>
            </w:r>
          </w:p>
        </w:tc>
        <w:tc>
          <w:tcPr>
            <w:tcW w:w="1299" w:type="dxa"/>
            <w:gridSpan w:val="2"/>
            <w:shd w:val="clear" w:color="auto" w:fill="auto"/>
          </w:tcPr>
          <w:p w14:paraId="5461DB78" w14:textId="77777777" w:rsidR="00F64B3E" w:rsidRPr="003A4F59" w:rsidRDefault="00F64B3E" w:rsidP="009E212A">
            <w:pPr>
              <w:pStyle w:val="TAC"/>
              <w:rPr>
                <w:szCs w:val="18"/>
                <w:lang w:eastAsia="ja-JP"/>
              </w:rPr>
            </w:pPr>
            <w:r w:rsidRPr="00EF5447">
              <w:t>IMD3</w:t>
            </w:r>
            <w:r>
              <w:rPr>
                <w:vertAlign w:val="superscript"/>
              </w:rPr>
              <w:t>5</w:t>
            </w:r>
          </w:p>
        </w:tc>
      </w:tr>
      <w:tr w:rsidR="00F64B3E" w:rsidRPr="003A4F59" w14:paraId="21B8F597"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C47D572"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1AD45666"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5F0354C1" w14:textId="77777777" w:rsidR="00F64B3E" w:rsidRPr="003A4F59" w:rsidRDefault="00F64B3E" w:rsidP="009E212A">
            <w:pPr>
              <w:pStyle w:val="TAC"/>
              <w:rPr>
                <w:rFonts w:eastAsia="Yu Gothic"/>
                <w:szCs w:val="18"/>
              </w:rPr>
            </w:pPr>
            <w:r w:rsidRPr="003C4CEC">
              <w:t>4435</w:t>
            </w:r>
          </w:p>
        </w:tc>
        <w:tc>
          <w:tcPr>
            <w:tcW w:w="848" w:type="dxa"/>
            <w:shd w:val="clear" w:color="auto" w:fill="auto"/>
            <w:noWrap/>
          </w:tcPr>
          <w:p w14:paraId="1DD757D1" w14:textId="77777777" w:rsidR="00F64B3E" w:rsidRPr="003A4F59" w:rsidRDefault="00F64B3E" w:rsidP="009E212A">
            <w:pPr>
              <w:pStyle w:val="TAC"/>
              <w:rPr>
                <w:rFonts w:eastAsia="Yu Gothic"/>
                <w:szCs w:val="18"/>
              </w:rPr>
            </w:pPr>
            <w:r>
              <w:t>40</w:t>
            </w:r>
          </w:p>
        </w:tc>
        <w:tc>
          <w:tcPr>
            <w:tcW w:w="856" w:type="dxa"/>
            <w:shd w:val="clear" w:color="auto" w:fill="auto"/>
            <w:noWrap/>
          </w:tcPr>
          <w:p w14:paraId="6950AF63" w14:textId="77777777" w:rsidR="00F64B3E" w:rsidRPr="003A4F59" w:rsidRDefault="00F64B3E" w:rsidP="009E212A">
            <w:pPr>
              <w:pStyle w:val="TAC"/>
              <w:rPr>
                <w:rFonts w:eastAsia="Yu Gothic"/>
                <w:szCs w:val="18"/>
              </w:rPr>
            </w:pPr>
            <w:r>
              <w:t>216</w:t>
            </w:r>
          </w:p>
        </w:tc>
        <w:tc>
          <w:tcPr>
            <w:tcW w:w="1274" w:type="dxa"/>
            <w:shd w:val="clear" w:color="auto" w:fill="auto"/>
            <w:noWrap/>
          </w:tcPr>
          <w:p w14:paraId="57654739" w14:textId="77777777" w:rsidR="00F64B3E" w:rsidRPr="003A4F59" w:rsidRDefault="00F64B3E" w:rsidP="009E212A">
            <w:pPr>
              <w:pStyle w:val="TAC"/>
              <w:rPr>
                <w:rFonts w:eastAsia="Yu Gothic"/>
                <w:szCs w:val="18"/>
              </w:rPr>
            </w:pPr>
            <w:r w:rsidRPr="00EF5447">
              <w:t>4435</w:t>
            </w:r>
          </w:p>
        </w:tc>
        <w:tc>
          <w:tcPr>
            <w:tcW w:w="851" w:type="dxa"/>
            <w:shd w:val="clear" w:color="auto" w:fill="auto"/>
          </w:tcPr>
          <w:p w14:paraId="636A42E0"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7E947E29" w14:textId="77777777" w:rsidR="00F64B3E" w:rsidRPr="003A4F59" w:rsidRDefault="00F64B3E" w:rsidP="009E212A">
            <w:pPr>
              <w:pStyle w:val="TAC"/>
              <w:rPr>
                <w:szCs w:val="18"/>
                <w:lang w:eastAsia="ja-JP"/>
              </w:rPr>
            </w:pPr>
            <w:r w:rsidRPr="00EF5447">
              <w:t>N/A</w:t>
            </w:r>
          </w:p>
        </w:tc>
      </w:tr>
      <w:tr w:rsidR="00F64B3E" w:rsidRPr="003A4F59" w14:paraId="26B0007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FB25DB9"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8C26112"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2412A15E" w14:textId="77777777" w:rsidR="00F64B3E" w:rsidRPr="003A4F59" w:rsidRDefault="00F64B3E" w:rsidP="009E212A">
            <w:pPr>
              <w:pStyle w:val="TAC"/>
              <w:rPr>
                <w:rFonts w:eastAsia="Yu Gothic"/>
                <w:szCs w:val="18"/>
              </w:rPr>
            </w:pPr>
            <w:r>
              <w:t>N/A</w:t>
            </w:r>
          </w:p>
        </w:tc>
        <w:tc>
          <w:tcPr>
            <w:tcW w:w="848" w:type="dxa"/>
            <w:shd w:val="clear" w:color="auto" w:fill="auto"/>
            <w:noWrap/>
          </w:tcPr>
          <w:p w14:paraId="79C564F8"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24BF656C" w14:textId="77777777" w:rsidR="00F64B3E" w:rsidRPr="003A4F59" w:rsidRDefault="00F64B3E" w:rsidP="009E212A">
            <w:pPr>
              <w:pStyle w:val="TAC"/>
              <w:rPr>
                <w:rFonts w:eastAsia="Yu Gothic"/>
                <w:szCs w:val="18"/>
              </w:rPr>
            </w:pPr>
            <w:r>
              <w:t>N/A</w:t>
            </w:r>
          </w:p>
        </w:tc>
        <w:tc>
          <w:tcPr>
            <w:tcW w:w="1274" w:type="dxa"/>
            <w:shd w:val="clear" w:color="auto" w:fill="auto"/>
            <w:noWrap/>
          </w:tcPr>
          <w:p w14:paraId="5DA2A64A" w14:textId="77777777" w:rsidR="00F64B3E" w:rsidRPr="003A4F59" w:rsidRDefault="00F64B3E" w:rsidP="009E212A">
            <w:pPr>
              <w:pStyle w:val="TAC"/>
              <w:rPr>
                <w:rFonts w:eastAsia="Yu Gothic"/>
                <w:szCs w:val="18"/>
              </w:rPr>
            </w:pPr>
            <w:r w:rsidRPr="00EF5447">
              <w:t>1877.5</w:t>
            </w:r>
          </w:p>
        </w:tc>
        <w:tc>
          <w:tcPr>
            <w:tcW w:w="851" w:type="dxa"/>
            <w:shd w:val="clear" w:color="auto" w:fill="auto"/>
          </w:tcPr>
          <w:p w14:paraId="43D25EB7" w14:textId="77777777" w:rsidR="00F64B3E" w:rsidRPr="003A4F59" w:rsidRDefault="00F64B3E" w:rsidP="009E212A">
            <w:pPr>
              <w:pStyle w:val="TAC"/>
              <w:rPr>
                <w:szCs w:val="18"/>
                <w:lang w:eastAsia="ja-JP"/>
              </w:rPr>
            </w:pPr>
            <w:r>
              <w:t>16.2</w:t>
            </w:r>
          </w:p>
        </w:tc>
        <w:tc>
          <w:tcPr>
            <w:tcW w:w="1299" w:type="dxa"/>
            <w:gridSpan w:val="2"/>
            <w:shd w:val="clear" w:color="auto" w:fill="auto"/>
          </w:tcPr>
          <w:p w14:paraId="788879A7" w14:textId="77777777" w:rsidR="00F64B3E" w:rsidRPr="003A4F59" w:rsidRDefault="00F64B3E" w:rsidP="009E212A">
            <w:pPr>
              <w:pStyle w:val="TAC"/>
              <w:rPr>
                <w:szCs w:val="18"/>
                <w:lang w:eastAsia="ja-JP"/>
              </w:rPr>
            </w:pPr>
            <w:r w:rsidRPr="00EF5447">
              <w:t>IMD4</w:t>
            </w:r>
          </w:p>
        </w:tc>
      </w:tr>
      <w:tr w:rsidR="00F64B3E" w:rsidRPr="003A4F59" w14:paraId="6D602BA7"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90DC3CB"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301D2D4C" w14:textId="77777777" w:rsidR="00F64B3E" w:rsidRPr="003A4F59" w:rsidRDefault="00F64B3E" w:rsidP="009E212A">
            <w:pPr>
              <w:pStyle w:val="TAC"/>
              <w:rPr>
                <w:rFonts w:eastAsia="Yu Gothic"/>
                <w:szCs w:val="18"/>
              </w:rPr>
            </w:pPr>
            <w:r w:rsidRPr="00EF5447">
              <w:t>19</w:t>
            </w:r>
          </w:p>
        </w:tc>
        <w:tc>
          <w:tcPr>
            <w:tcW w:w="1336" w:type="dxa"/>
            <w:gridSpan w:val="2"/>
            <w:shd w:val="clear" w:color="auto" w:fill="auto"/>
            <w:noWrap/>
          </w:tcPr>
          <w:p w14:paraId="6A5F7B52" w14:textId="77777777" w:rsidR="00F64B3E" w:rsidRPr="003A4F59" w:rsidRDefault="00F64B3E" w:rsidP="009E212A">
            <w:pPr>
              <w:pStyle w:val="TAC"/>
              <w:rPr>
                <w:rFonts w:eastAsia="Yu Gothic"/>
                <w:szCs w:val="18"/>
              </w:rPr>
            </w:pPr>
            <w:r w:rsidRPr="003C4CEC">
              <w:t>842.5</w:t>
            </w:r>
          </w:p>
        </w:tc>
        <w:tc>
          <w:tcPr>
            <w:tcW w:w="848" w:type="dxa"/>
            <w:shd w:val="clear" w:color="auto" w:fill="auto"/>
            <w:noWrap/>
          </w:tcPr>
          <w:p w14:paraId="6C0AFA43"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7C2FD7BE"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52749A85" w14:textId="77777777" w:rsidR="00F64B3E" w:rsidRPr="003A4F59" w:rsidRDefault="00F64B3E" w:rsidP="009E212A">
            <w:pPr>
              <w:pStyle w:val="TAC"/>
              <w:rPr>
                <w:rFonts w:eastAsia="Yu Gothic"/>
                <w:szCs w:val="18"/>
              </w:rPr>
            </w:pPr>
            <w:r w:rsidRPr="00EF5447">
              <w:t>887.5</w:t>
            </w:r>
          </w:p>
        </w:tc>
        <w:tc>
          <w:tcPr>
            <w:tcW w:w="851" w:type="dxa"/>
            <w:shd w:val="clear" w:color="auto" w:fill="auto"/>
          </w:tcPr>
          <w:p w14:paraId="5E58BBF4"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0D2F5F1A" w14:textId="77777777" w:rsidR="00F64B3E" w:rsidRPr="003A4F59" w:rsidRDefault="00F64B3E" w:rsidP="009E212A">
            <w:pPr>
              <w:pStyle w:val="TAC"/>
              <w:rPr>
                <w:szCs w:val="18"/>
                <w:lang w:eastAsia="ja-JP"/>
              </w:rPr>
            </w:pPr>
            <w:r w:rsidRPr="00EF5447">
              <w:t>N/A</w:t>
            </w:r>
          </w:p>
        </w:tc>
      </w:tr>
      <w:tr w:rsidR="00F64B3E" w:rsidRPr="003A4F59" w14:paraId="2F5B1C82"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1D77A340"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11BE9237"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56FBF1CA" w14:textId="77777777" w:rsidR="00F64B3E" w:rsidRPr="003A4F59" w:rsidRDefault="00F64B3E" w:rsidP="009E212A">
            <w:pPr>
              <w:pStyle w:val="TAC"/>
              <w:rPr>
                <w:rFonts w:eastAsia="Yu Gothic"/>
                <w:szCs w:val="18"/>
              </w:rPr>
            </w:pPr>
            <w:r w:rsidRPr="003C4CEC">
              <w:t>4420</w:t>
            </w:r>
          </w:p>
        </w:tc>
        <w:tc>
          <w:tcPr>
            <w:tcW w:w="848" w:type="dxa"/>
            <w:shd w:val="clear" w:color="auto" w:fill="auto"/>
            <w:noWrap/>
          </w:tcPr>
          <w:p w14:paraId="1A77B9DD" w14:textId="77777777" w:rsidR="00F64B3E" w:rsidRPr="003A4F59" w:rsidRDefault="00F64B3E" w:rsidP="009E212A">
            <w:pPr>
              <w:pStyle w:val="TAC"/>
              <w:rPr>
                <w:rFonts w:eastAsia="Yu Gothic"/>
                <w:szCs w:val="18"/>
              </w:rPr>
            </w:pPr>
            <w:r>
              <w:t>40</w:t>
            </w:r>
          </w:p>
        </w:tc>
        <w:tc>
          <w:tcPr>
            <w:tcW w:w="856" w:type="dxa"/>
            <w:shd w:val="clear" w:color="auto" w:fill="auto"/>
            <w:noWrap/>
          </w:tcPr>
          <w:p w14:paraId="7E2200D7" w14:textId="77777777" w:rsidR="00F64B3E" w:rsidRPr="003A4F59" w:rsidRDefault="00F64B3E" w:rsidP="009E212A">
            <w:pPr>
              <w:pStyle w:val="TAC"/>
              <w:rPr>
                <w:rFonts w:eastAsia="Yu Gothic"/>
                <w:szCs w:val="18"/>
              </w:rPr>
            </w:pPr>
            <w:r>
              <w:t>216</w:t>
            </w:r>
          </w:p>
        </w:tc>
        <w:tc>
          <w:tcPr>
            <w:tcW w:w="1274" w:type="dxa"/>
            <w:shd w:val="clear" w:color="auto" w:fill="auto"/>
            <w:noWrap/>
          </w:tcPr>
          <w:p w14:paraId="798722BA" w14:textId="77777777" w:rsidR="00F64B3E" w:rsidRPr="003A4F59" w:rsidRDefault="00F64B3E" w:rsidP="009E212A">
            <w:pPr>
              <w:pStyle w:val="TAC"/>
              <w:rPr>
                <w:rFonts w:eastAsia="Yu Gothic"/>
                <w:szCs w:val="18"/>
              </w:rPr>
            </w:pPr>
            <w:r w:rsidRPr="00EF5447">
              <w:t>4420</w:t>
            </w:r>
          </w:p>
        </w:tc>
        <w:tc>
          <w:tcPr>
            <w:tcW w:w="851" w:type="dxa"/>
            <w:shd w:val="clear" w:color="auto" w:fill="auto"/>
          </w:tcPr>
          <w:p w14:paraId="504C25B1"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144ED557" w14:textId="77777777" w:rsidR="00F64B3E" w:rsidRPr="003A4F59" w:rsidRDefault="00F64B3E" w:rsidP="009E212A">
            <w:pPr>
              <w:pStyle w:val="TAC"/>
              <w:rPr>
                <w:szCs w:val="18"/>
                <w:lang w:eastAsia="ja-JP"/>
              </w:rPr>
            </w:pPr>
            <w:r w:rsidRPr="00EF5447">
              <w:t>N/A</w:t>
            </w:r>
          </w:p>
        </w:tc>
      </w:tr>
      <w:tr w:rsidR="00F64B3E" w:rsidRPr="00BB7179" w14:paraId="136D7FBA"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55618004" w14:textId="77777777" w:rsidR="00F64B3E" w:rsidRPr="00BB7179" w:rsidRDefault="00F64B3E" w:rsidP="009E212A">
            <w:pPr>
              <w:pStyle w:val="TAC"/>
              <w:rPr>
                <w:rFonts w:cs="Arial"/>
                <w:szCs w:val="18"/>
                <w:lang w:val="fi-FI" w:eastAsia="fi-FI"/>
              </w:rPr>
            </w:pPr>
            <w:r>
              <w:t>DC_</w:t>
            </w:r>
            <w:r w:rsidRPr="00803601">
              <w:rPr>
                <w:rFonts w:hint="eastAsia"/>
              </w:rPr>
              <w:t>3</w:t>
            </w:r>
            <w:r>
              <w:t>A-21A_n77A</w:t>
            </w:r>
          </w:p>
          <w:p w14:paraId="1878FCA9" w14:textId="77777777" w:rsidR="00F64B3E" w:rsidRPr="00803601" w:rsidRDefault="00F64B3E" w:rsidP="009E212A">
            <w:pPr>
              <w:pStyle w:val="TAC"/>
            </w:pPr>
            <w:r>
              <w:t>DC_3A-21A_n77(2A)</w:t>
            </w:r>
          </w:p>
          <w:p w14:paraId="7481A5C0"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C0A618" w14:textId="77777777" w:rsidR="00F64B3E" w:rsidRPr="00803601" w:rsidRDefault="00F64B3E" w:rsidP="009E212A">
            <w:pPr>
              <w:pStyle w:val="TAC"/>
              <w:rPr>
                <w:rFonts w:eastAsia="Malgun Gothic"/>
                <w:lang w:eastAsia="ko-KR"/>
              </w:rPr>
            </w:pPr>
            <w:r w:rsidRPr="00803601">
              <w:rPr>
                <w:rFonts w:eastAsia="Malgun Gothic"/>
                <w:lang w:eastAsia="ko-KR"/>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5B0BD68"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1767.5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185F450E"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19E8F0BF"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18688DE1"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17B6F1"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6ED24351"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60CD0EE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AC9BB70"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28B2B8" w14:textId="77777777" w:rsidR="00F64B3E" w:rsidRPr="00803601" w:rsidRDefault="00F64B3E" w:rsidP="009E212A">
            <w:pPr>
              <w:pStyle w:val="TAC"/>
              <w:rPr>
                <w:rFonts w:eastAsia="Malgun Gothic"/>
                <w:lang w:eastAsia="ko-KR"/>
              </w:rPr>
            </w:pPr>
            <w:r w:rsidRPr="00803601">
              <w:rPr>
                <w:rFonts w:eastAsia="Malgun Gothic"/>
                <w:lang w:eastAsia="ko-KR"/>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2C5D206D" w14:textId="77777777" w:rsidR="00F64B3E" w:rsidRPr="00803601" w:rsidRDefault="00F64B3E" w:rsidP="009E212A">
            <w:pPr>
              <w:pStyle w:val="TAC"/>
              <w:rPr>
                <w:rFonts w:eastAsia="Malgun Gothic"/>
                <w:kern w:val="2"/>
                <w:szCs w:val="24"/>
                <w:lang w:eastAsia="ko-KR"/>
              </w:rPr>
            </w:pPr>
            <w:r>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BB1B870"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3BFD5510" w14:textId="77777777" w:rsidR="00F64B3E" w:rsidRPr="00803601" w:rsidRDefault="00F64B3E" w:rsidP="009E212A">
            <w:pPr>
              <w:pStyle w:val="TAC"/>
              <w:rPr>
                <w:rFonts w:eastAsia="Malgun Gothic"/>
                <w:kern w:val="2"/>
                <w:szCs w:val="24"/>
                <w:lang w:eastAsia="ko-KR"/>
              </w:rPr>
            </w:pPr>
            <w:r>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0B51F62"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19A8A" w14:textId="77777777" w:rsidR="00F64B3E" w:rsidRPr="00803601" w:rsidRDefault="00F64B3E" w:rsidP="009E212A">
            <w:pPr>
              <w:pStyle w:val="TAC"/>
              <w:rPr>
                <w:kern w:val="2"/>
                <w:szCs w:val="24"/>
                <w:lang w:eastAsia="zh-TW"/>
              </w:rPr>
            </w:pPr>
            <w:r w:rsidRPr="00803601">
              <w:rPr>
                <w:kern w:val="2"/>
                <w:szCs w:val="24"/>
                <w:lang w:eastAsia="zh-TW"/>
              </w:rPr>
              <w:t>20.8</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6A1272DA"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IMD4</w:t>
            </w:r>
          </w:p>
        </w:tc>
      </w:tr>
      <w:tr w:rsidR="00F64B3E" w:rsidRPr="00BB7179" w14:paraId="3525DA1F"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35C0A6FB"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D2AB79" w14:textId="77777777" w:rsidR="00F64B3E" w:rsidRPr="00803601" w:rsidRDefault="00F64B3E" w:rsidP="009E212A">
            <w:pPr>
              <w:pStyle w:val="TAC"/>
              <w:rPr>
                <w:rFonts w:eastAsia="Malgun Gothic"/>
                <w:lang w:eastAsia="ko-KR"/>
              </w:rPr>
            </w:pPr>
            <w:r w:rsidRPr="00803601">
              <w:rPr>
                <w:rFonts w:eastAsia="Malgun Gothic"/>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3F0914F4"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3795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5A759FDE"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6D82EF92"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532DB1C5"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9A477"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5BF73129"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6177CAC0"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82DA424"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FEBA7D" w14:textId="77777777" w:rsidR="00F64B3E" w:rsidRPr="00803601" w:rsidRDefault="00F64B3E" w:rsidP="009E212A">
            <w:pPr>
              <w:pStyle w:val="TAC"/>
              <w:rPr>
                <w:rFonts w:eastAsia="Malgun Gothic"/>
                <w:lang w:eastAsia="ko-KR"/>
              </w:rPr>
            </w:pPr>
            <w:r w:rsidRPr="00803601">
              <w:rPr>
                <w:rFonts w:eastAsia="Malgun Gothic"/>
                <w:lang w:eastAsia="ko-KR"/>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1C453D35"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2749CE08"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5571D016"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A48CB44"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A9911"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1CBEDED8"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IMD2</w:t>
            </w:r>
          </w:p>
        </w:tc>
      </w:tr>
      <w:tr w:rsidR="00F64B3E" w:rsidRPr="00BB7179" w14:paraId="4232512B"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BAA1020"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397670" w14:textId="77777777" w:rsidR="00F64B3E" w:rsidRPr="00803601" w:rsidRDefault="00F64B3E" w:rsidP="009E212A">
            <w:pPr>
              <w:pStyle w:val="TAC"/>
              <w:rPr>
                <w:rFonts w:eastAsia="Malgun Gothic"/>
                <w:lang w:eastAsia="ko-KR"/>
              </w:rPr>
            </w:pPr>
            <w:r w:rsidRPr="00803601">
              <w:rPr>
                <w:rFonts w:eastAsia="Malgun Gothic"/>
                <w:lang w:eastAsia="ko-KR"/>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5818638"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50702E4"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906918F"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C0B05A7"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47DF5"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61C0F2DF"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248A76DC"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F60B7A3"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71B9F6" w14:textId="77777777" w:rsidR="00F64B3E" w:rsidRPr="00803601" w:rsidRDefault="00F64B3E" w:rsidP="009E212A">
            <w:pPr>
              <w:pStyle w:val="TAC"/>
              <w:rPr>
                <w:rFonts w:eastAsia="Malgun Gothic"/>
                <w:lang w:eastAsia="ko-KR"/>
              </w:rPr>
            </w:pPr>
            <w:r w:rsidRPr="00803601">
              <w:rPr>
                <w:rFonts w:eastAsia="Malgun Gothic"/>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11F7F2BA"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702793AC"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39591FFA"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B2C8247"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EAA11"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D1F4AEF"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6B41653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EFEAD10"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42222B" w14:textId="77777777" w:rsidR="00F64B3E" w:rsidRPr="00803601" w:rsidRDefault="00F64B3E" w:rsidP="009E212A">
            <w:pPr>
              <w:pStyle w:val="TAC"/>
              <w:rPr>
                <w:rFonts w:eastAsia="Malgun Gothic"/>
                <w:lang w:eastAsia="ko-KR"/>
              </w:rPr>
            </w:pPr>
            <w:r w:rsidRPr="00803601">
              <w:rPr>
                <w:rFonts w:eastAsia="Malgun Gothic"/>
                <w:lang w:eastAsia="ko-KR"/>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3259FEA" w14:textId="77777777" w:rsidR="00F64B3E" w:rsidRPr="00803601" w:rsidRDefault="00F64B3E" w:rsidP="009E212A">
            <w:pPr>
              <w:pStyle w:val="TAC"/>
              <w:rPr>
                <w:rFonts w:eastAsia="Malgun Gothic"/>
                <w:kern w:val="2"/>
                <w:szCs w:val="24"/>
                <w:lang w:eastAsia="ko-KR"/>
              </w:rPr>
            </w:pPr>
            <w:r>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574BB1D"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6A3AF89C" w14:textId="77777777" w:rsidR="00F64B3E" w:rsidRPr="00803601" w:rsidRDefault="00F64B3E" w:rsidP="009E212A">
            <w:pPr>
              <w:pStyle w:val="TAC"/>
              <w:rPr>
                <w:rFonts w:eastAsia="Malgun Gothic"/>
                <w:kern w:val="2"/>
                <w:szCs w:val="24"/>
                <w:lang w:eastAsia="ko-KR"/>
              </w:rPr>
            </w:pPr>
            <w:r>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736077E6"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49CBA" w14:textId="77777777" w:rsidR="00F64B3E" w:rsidRPr="00803601" w:rsidRDefault="00F64B3E" w:rsidP="009E212A">
            <w:pPr>
              <w:pStyle w:val="TAC"/>
              <w:rPr>
                <w:kern w:val="2"/>
                <w:szCs w:val="24"/>
                <w:lang w:eastAsia="zh-TW"/>
              </w:rPr>
            </w:pPr>
            <w:r w:rsidRPr="00803601">
              <w:rPr>
                <w:kern w:val="2"/>
                <w:szCs w:val="24"/>
                <w:lang w:eastAsia="zh-TW"/>
              </w:rPr>
              <w:t>18.4</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1B5D743F"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IMD5</w:t>
            </w:r>
          </w:p>
        </w:tc>
      </w:tr>
      <w:tr w:rsidR="00F64B3E" w:rsidRPr="00BB7179" w14:paraId="1F53120B"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6D497AB"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CB46DF" w14:textId="77777777" w:rsidR="00F64B3E" w:rsidRPr="00803601" w:rsidRDefault="00F64B3E" w:rsidP="009E212A">
            <w:pPr>
              <w:pStyle w:val="TAC"/>
              <w:rPr>
                <w:rFonts w:eastAsia="Malgun Gothic"/>
                <w:lang w:eastAsia="ko-KR"/>
              </w:rPr>
            </w:pPr>
            <w:r w:rsidRPr="00803601">
              <w:rPr>
                <w:rFonts w:eastAsia="Malgun Gothic"/>
                <w:lang w:eastAsia="ko-KR"/>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656ACB5A"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1450.4</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4D081C94"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4B3D2E49"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5257C2B"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92257"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0147173C"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2B6A3625"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50E80125"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80C2EA" w14:textId="77777777" w:rsidR="00F64B3E" w:rsidRPr="00803601" w:rsidRDefault="00F64B3E" w:rsidP="009E212A">
            <w:pPr>
              <w:pStyle w:val="TAC"/>
              <w:rPr>
                <w:rFonts w:eastAsia="Malgun Gothic"/>
                <w:lang w:eastAsia="ko-KR"/>
              </w:rPr>
            </w:pPr>
            <w:r w:rsidRPr="00803601">
              <w:rPr>
                <w:rFonts w:eastAsia="Malgun Gothic"/>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39C284C4"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3935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766C337C"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3000058C"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BE19C1C"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EA640"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3DACDB6A"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803601" w14:paraId="11EB08C3"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24ABEB9B" w14:textId="77777777" w:rsidR="00F64B3E" w:rsidRDefault="00F64B3E" w:rsidP="009E212A">
            <w:pPr>
              <w:pStyle w:val="TAC"/>
            </w:pPr>
            <w:r>
              <w:t>DC_3A-21A_n78A</w:t>
            </w:r>
          </w:p>
          <w:p w14:paraId="727A5BB1" w14:textId="77777777" w:rsidR="00F64B3E" w:rsidRPr="00803601" w:rsidRDefault="00F64B3E" w:rsidP="009E212A">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1C92F4" w14:textId="77777777" w:rsidR="00F64B3E" w:rsidRPr="00803601" w:rsidRDefault="00F64B3E" w:rsidP="009E212A">
            <w:pPr>
              <w:pStyle w:val="TAC"/>
              <w:rPr>
                <w:rFonts w:eastAsia="Malgun Gothic"/>
                <w:lang w:eastAsia="ko-KR"/>
              </w:rPr>
            </w:pPr>
            <w:r>
              <w:rPr>
                <w:rFonts w:eastAsia="MS Mincho"/>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23E8C01" w14:textId="77777777" w:rsidR="00F64B3E" w:rsidRPr="00803601" w:rsidRDefault="00F64B3E" w:rsidP="009E212A">
            <w:pPr>
              <w:pStyle w:val="TAC"/>
              <w:rPr>
                <w:rFonts w:eastAsia="Malgun Gothic"/>
                <w:kern w:val="2"/>
                <w:szCs w:val="24"/>
                <w:lang w:eastAsia="ko-KR"/>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648DFBBF"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35FFB21E" w14:textId="77777777" w:rsidR="00F64B3E" w:rsidRPr="00803601" w:rsidRDefault="00F64B3E" w:rsidP="009E212A">
            <w:pPr>
              <w:pStyle w:val="TAC"/>
              <w:rPr>
                <w:rFonts w:eastAsia="Malgun Gothic"/>
                <w:kern w:val="2"/>
                <w:szCs w:val="24"/>
                <w:lang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D60F9AC" w14:textId="77777777" w:rsidR="00F64B3E" w:rsidRPr="00803601" w:rsidRDefault="00F64B3E" w:rsidP="009E212A">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570DFA" w14:textId="77777777" w:rsidR="00F64B3E" w:rsidRPr="00803601" w:rsidRDefault="00F64B3E" w:rsidP="009E212A">
            <w:pPr>
              <w:pStyle w:val="TAC"/>
              <w:rPr>
                <w:kern w:val="2"/>
                <w:szCs w:val="24"/>
                <w:lang w:eastAsia="zh-TW"/>
              </w:rPr>
            </w:pPr>
            <w:r>
              <w:rPr>
                <w:lang w:val="en-US" w:eastAsia="ko-KR"/>
              </w:rPr>
              <w:t>36.6</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32C02F80" w14:textId="77777777" w:rsidR="00F64B3E" w:rsidRPr="00803601" w:rsidRDefault="00F64B3E" w:rsidP="009E212A">
            <w:pPr>
              <w:pStyle w:val="TAC"/>
              <w:rPr>
                <w:rFonts w:eastAsia="Malgun Gothic"/>
                <w:kern w:val="2"/>
                <w:szCs w:val="24"/>
                <w:lang w:eastAsia="ko-KR"/>
              </w:rPr>
            </w:pPr>
            <w:r>
              <w:rPr>
                <w:lang w:val="en-US" w:eastAsia="ko-KR"/>
              </w:rPr>
              <w:t>IMD2</w:t>
            </w:r>
          </w:p>
        </w:tc>
      </w:tr>
      <w:tr w:rsidR="00F64B3E" w:rsidRPr="00803601" w14:paraId="1B533CF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0BBCA5B"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4EAA4C" w14:textId="77777777" w:rsidR="00F64B3E" w:rsidRPr="00803601" w:rsidRDefault="00F64B3E" w:rsidP="009E212A">
            <w:pPr>
              <w:pStyle w:val="TAC"/>
              <w:rPr>
                <w:rFonts w:eastAsia="Malgun Gothic"/>
                <w:lang w:eastAsia="ko-KR"/>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47E80A04" w14:textId="77777777" w:rsidR="00F64B3E" w:rsidRPr="00803601" w:rsidRDefault="00F64B3E" w:rsidP="009E212A">
            <w:pPr>
              <w:pStyle w:val="TAC"/>
              <w:rPr>
                <w:rFonts w:eastAsia="Malgun Gothic"/>
                <w:kern w:val="2"/>
                <w:szCs w:val="24"/>
                <w:lang w:eastAsia="ko-KR"/>
              </w:rPr>
            </w:pPr>
            <w:r w:rsidRPr="003C4CEC">
              <w:t>1459.5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2BD509AE"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26E123F7" w14:textId="77777777" w:rsidR="00F64B3E" w:rsidRPr="00803601" w:rsidRDefault="00F64B3E" w:rsidP="009E212A">
            <w:pPr>
              <w:pStyle w:val="TAC"/>
              <w:rPr>
                <w:rFonts w:eastAsia="Malgun Gothic"/>
                <w:kern w:val="2"/>
                <w:szCs w:val="24"/>
                <w:lang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62D86B6" w14:textId="77777777" w:rsidR="00F64B3E" w:rsidRPr="00803601" w:rsidRDefault="00F64B3E" w:rsidP="009E212A">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5AEA3" w14:textId="77777777" w:rsidR="00F64B3E" w:rsidRPr="00803601" w:rsidRDefault="00F64B3E" w:rsidP="009E212A">
            <w:pPr>
              <w:pStyle w:val="TAC"/>
              <w:rPr>
                <w:kern w:val="2"/>
                <w:szCs w:val="24"/>
                <w:lang w:eastAsia="zh-TW"/>
              </w:rPr>
            </w:pPr>
            <w:r>
              <w:rPr>
                <w:lang w:val="en-US" w:eastAsia="ko-KR"/>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785977BB" w14:textId="77777777" w:rsidR="00F64B3E" w:rsidRPr="00803601" w:rsidRDefault="00F64B3E" w:rsidP="009E212A">
            <w:pPr>
              <w:pStyle w:val="TAC"/>
              <w:rPr>
                <w:rFonts w:eastAsia="Malgun Gothic"/>
                <w:kern w:val="2"/>
                <w:szCs w:val="24"/>
                <w:lang w:eastAsia="ko-KR"/>
              </w:rPr>
            </w:pPr>
            <w:r>
              <w:rPr>
                <w:lang w:val="en-US" w:eastAsia="ko-KR"/>
              </w:rPr>
              <w:t>N/A</w:t>
            </w:r>
          </w:p>
        </w:tc>
      </w:tr>
      <w:tr w:rsidR="00F64B3E" w:rsidRPr="00803601" w14:paraId="29C7662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355B4B4"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023E58" w14:textId="77777777" w:rsidR="00F64B3E" w:rsidRPr="00803601" w:rsidRDefault="00F64B3E" w:rsidP="009E212A">
            <w:pPr>
              <w:pStyle w:val="TAC"/>
              <w:rPr>
                <w:rFonts w:eastAsia="Malgun Gothic"/>
                <w:lang w:eastAsia="ko-KR"/>
              </w:rPr>
            </w:pPr>
            <w:r>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31EB7D1" w14:textId="77777777" w:rsidR="00F64B3E" w:rsidRPr="00803601" w:rsidRDefault="00F64B3E" w:rsidP="009E212A">
            <w:pPr>
              <w:pStyle w:val="TAC"/>
              <w:rPr>
                <w:rFonts w:eastAsia="Malgun Gothic"/>
                <w:kern w:val="2"/>
                <w:szCs w:val="24"/>
                <w:lang w:eastAsia="ko-KR"/>
              </w:rPr>
            </w:pPr>
            <w:r w:rsidRPr="003C4CEC">
              <w:t>3322</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7C7EC4CF" w14:textId="77777777" w:rsidR="00F64B3E" w:rsidRPr="00803601" w:rsidRDefault="00F64B3E" w:rsidP="009E212A">
            <w:pPr>
              <w:pStyle w:val="TAC"/>
              <w:rPr>
                <w:rFonts w:eastAsia="Malgun Gothic"/>
                <w:kern w:val="2"/>
                <w:szCs w:val="24"/>
                <w:lang w:eastAsia="ko-KR"/>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26512B04" w14:textId="77777777" w:rsidR="00F64B3E" w:rsidRPr="00803601" w:rsidRDefault="00F64B3E" w:rsidP="009E212A">
            <w:pPr>
              <w:pStyle w:val="TAC"/>
              <w:rPr>
                <w:rFonts w:eastAsia="Malgun Gothic"/>
                <w:kern w:val="2"/>
                <w:szCs w:val="24"/>
                <w:lang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12EC0F00" w14:textId="77777777" w:rsidR="00F64B3E" w:rsidRPr="00803601" w:rsidRDefault="00F64B3E" w:rsidP="009E212A">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81E9D" w14:textId="77777777" w:rsidR="00F64B3E" w:rsidRPr="00803601" w:rsidRDefault="00F64B3E" w:rsidP="009E212A">
            <w:pPr>
              <w:pStyle w:val="TAC"/>
              <w:rPr>
                <w:kern w:val="2"/>
                <w:szCs w:val="24"/>
                <w:lang w:eastAsia="zh-TW"/>
              </w:rPr>
            </w:pPr>
            <w:r>
              <w:rPr>
                <w:lang w:val="en-US" w:eastAsia="ko-KR"/>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38B1593" w14:textId="77777777" w:rsidR="00F64B3E" w:rsidRPr="00803601" w:rsidRDefault="00F64B3E" w:rsidP="009E212A">
            <w:pPr>
              <w:pStyle w:val="TAC"/>
              <w:rPr>
                <w:rFonts w:eastAsia="Malgun Gothic"/>
                <w:kern w:val="2"/>
                <w:szCs w:val="24"/>
                <w:lang w:eastAsia="ko-KR"/>
              </w:rPr>
            </w:pPr>
            <w:r>
              <w:rPr>
                <w:lang w:val="en-US" w:eastAsia="ko-KR"/>
              </w:rPr>
              <w:t>N/A</w:t>
            </w:r>
          </w:p>
        </w:tc>
      </w:tr>
      <w:tr w:rsidR="00F64B3E" w:rsidRPr="00803601" w14:paraId="5680332E"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1A666B1"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BE788E" w14:textId="77777777" w:rsidR="00F64B3E" w:rsidRPr="00803601" w:rsidRDefault="00F64B3E" w:rsidP="009E212A">
            <w:pPr>
              <w:pStyle w:val="TAC"/>
              <w:rPr>
                <w:rFonts w:eastAsia="Malgun Gothic"/>
                <w:lang w:eastAsia="ko-KR"/>
              </w:rPr>
            </w:pPr>
            <w:r>
              <w:rPr>
                <w:rFonts w:eastAsia="MS Mincho"/>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123BAC5" w14:textId="77777777" w:rsidR="00F64B3E" w:rsidRPr="00803601" w:rsidRDefault="00F64B3E" w:rsidP="009E212A">
            <w:pPr>
              <w:pStyle w:val="TAC"/>
              <w:rPr>
                <w:rFonts w:eastAsia="Malgun Gothic"/>
                <w:kern w:val="2"/>
                <w:szCs w:val="24"/>
                <w:lang w:eastAsia="ko-KR"/>
              </w:rPr>
            </w:pPr>
            <w:r w:rsidRPr="003C4CEC">
              <w:t>1767.5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2C119F2"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450D0E7D" w14:textId="77777777" w:rsidR="00F64B3E" w:rsidRPr="00803601" w:rsidRDefault="00F64B3E" w:rsidP="009E212A">
            <w:pPr>
              <w:pStyle w:val="TAC"/>
              <w:rPr>
                <w:rFonts w:eastAsia="Malgun Gothic"/>
                <w:kern w:val="2"/>
                <w:szCs w:val="24"/>
                <w:lang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0F1A662" w14:textId="77777777" w:rsidR="00F64B3E" w:rsidRPr="00803601" w:rsidRDefault="00F64B3E" w:rsidP="009E212A">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88C754" w14:textId="77777777" w:rsidR="00F64B3E" w:rsidRPr="00803601" w:rsidRDefault="00F64B3E" w:rsidP="009E212A">
            <w:pPr>
              <w:pStyle w:val="TAC"/>
              <w:rPr>
                <w:kern w:val="2"/>
                <w:szCs w:val="24"/>
                <w:lang w:eastAsia="zh-TW"/>
              </w:rPr>
            </w:pPr>
            <w: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753D788" w14:textId="77777777" w:rsidR="00F64B3E" w:rsidRPr="00803601" w:rsidRDefault="00F64B3E" w:rsidP="009E212A">
            <w:pPr>
              <w:pStyle w:val="TAC"/>
              <w:rPr>
                <w:rFonts w:eastAsia="Malgun Gothic"/>
                <w:kern w:val="2"/>
                <w:szCs w:val="24"/>
                <w:lang w:eastAsia="ko-KR"/>
              </w:rPr>
            </w:pPr>
            <w:r>
              <w:t>N/A</w:t>
            </w:r>
          </w:p>
        </w:tc>
      </w:tr>
      <w:tr w:rsidR="00F64B3E" w:rsidRPr="00803601" w14:paraId="696774D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F383D16"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8C3281" w14:textId="77777777" w:rsidR="00F64B3E" w:rsidRPr="00803601" w:rsidRDefault="00F64B3E" w:rsidP="009E212A">
            <w:pPr>
              <w:pStyle w:val="TAC"/>
              <w:rPr>
                <w:rFonts w:eastAsia="Malgun Gothic"/>
                <w:lang w:eastAsia="ko-KR"/>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4C7A83EF" w14:textId="77777777" w:rsidR="00F64B3E" w:rsidRPr="00803601" w:rsidRDefault="00F64B3E" w:rsidP="009E212A">
            <w:pPr>
              <w:pStyle w:val="TAC"/>
              <w:rPr>
                <w:rFonts w:eastAsia="Malgun Gothic"/>
                <w:kern w:val="2"/>
                <w:szCs w:val="24"/>
                <w:lang w:eastAsia="ko-KR"/>
              </w:rPr>
            </w:pPr>
            <w:r w:rsidRPr="003C4CEC">
              <w:t>1459.5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13245872"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461C11D" w14:textId="77777777" w:rsidR="00F64B3E" w:rsidRPr="00803601" w:rsidRDefault="00F64B3E" w:rsidP="009E212A">
            <w:pPr>
              <w:pStyle w:val="TAC"/>
              <w:rPr>
                <w:rFonts w:eastAsia="Malgun Gothic"/>
                <w:kern w:val="2"/>
                <w:szCs w:val="24"/>
                <w:lang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653A5C1C" w14:textId="77777777" w:rsidR="00F64B3E" w:rsidRPr="00803601" w:rsidRDefault="00F64B3E" w:rsidP="009E212A">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C91A4" w14:textId="77777777" w:rsidR="00F64B3E" w:rsidRPr="00803601" w:rsidRDefault="00F64B3E" w:rsidP="009E212A">
            <w:pPr>
              <w:pStyle w:val="TAC"/>
              <w:rPr>
                <w:kern w:val="2"/>
                <w:szCs w:val="24"/>
                <w:lang w:eastAsia="zh-TW"/>
              </w:rPr>
            </w:pPr>
            <w:r>
              <w:t>23.2</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309BF089" w14:textId="77777777" w:rsidR="00F64B3E" w:rsidRPr="00803601" w:rsidRDefault="00F64B3E" w:rsidP="009E212A">
            <w:pPr>
              <w:pStyle w:val="TAC"/>
              <w:rPr>
                <w:rFonts w:eastAsia="Malgun Gothic"/>
                <w:kern w:val="2"/>
                <w:szCs w:val="24"/>
                <w:lang w:eastAsia="ko-KR"/>
              </w:rPr>
            </w:pPr>
            <w:r>
              <w:t>IMD4</w:t>
            </w:r>
          </w:p>
        </w:tc>
      </w:tr>
      <w:tr w:rsidR="00F64B3E" w:rsidRPr="00803601" w14:paraId="7B6FA10C"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0FA1101"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6B3658" w14:textId="77777777" w:rsidR="00F64B3E" w:rsidRPr="00803601" w:rsidRDefault="00F64B3E" w:rsidP="009E212A">
            <w:pPr>
              <w:pStyle w:val="TAC"/>
              <w:rPr>
                <w:rFonts w:eastAsia="Malgun Gothic"/>
                <w:lang w:eastAsia="ko-KR"/>
              </w:rPr>
            </w:pPr>
            <w:r w:rsidRPr="005B502C">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3010A5C9" w14:textId="77777777" w:rsidR="00F64B3E" w:rsidRPr="00803601" w:rsidRDefault="00F64B3E" w:rsidP="009E212A">
            <w:pPr>
              <w:pStyle w:val="TAC"/>
              <w:rPr>
                <w:rFonts w:eastAsia="Malgun Gothic"/>
                <w:kern w:val="2"/>
                <w:szCs w:val="24"/>
                <w:lang w:eastAsia="ko-KR"/>
              </w:rPr>
            </w:pPr>
            <w:r w:rsidRPr="003C4CEC">
              <w:t>3795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9B4E55E" w14:textId="77777777" w:rsidR="00F64B3E" w:rsidRPr="00803601" w:rsidRDefault="00F64B3E" w:rsidP="009E212A">
            <w:pPr>
              <w:pStyle w:val="TAC"/>
              <w:rPr>
                <w:rFonts w:eastAsia="Malgun Gothic"/>
                <w:kern w:val="2"/>
                <w:szCs w:val="24"/>
                <w:lang w:eastAsia="ko-KR"/>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BCFF65A" w14:textId="77777777" w:rsidR="00F64B3E" w:rsidRPr="00803601" w:rsidRDefault="00F64B3E" w:rsidP="009E212A">
            <w:pPr>
              <w:pStyle w:val="TAC"/>
              <w:rPr>
                <w:rFonts w:eastAsia="Malgun Gothic"/>
                <w:kern w:val="2"/>
                <w:szCs w:val="24"/>
                <w:lang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742AC52A" w14:textId="77777777" w:rsidR="00F64B3E" w:rsidRPr="00803601" w:rsidRDefault="00F64B3E" w:rsidP="009E212A">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AE0CF" w14:textId="77777777" w:rsidR="00F64B3E" w:rsidRPr="00803601" w:rsidRDefault="00F64B3E" w:rsidP="009E212A">
            <w:pPr>
              <w:pStyle w:val="TAC"/>
              <w:rPr>
                <w:kern w:val="2"/>
                <w:szCs w:val="24"/>
                <w:lang w:eastAsia="zh-TW"/>
              </w:rPr>
            </w:pPr>
            <w:r w:rsidRPr="005B502C">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12EF251E" w14:textId="77777777" w:rsidR="00F64B3E" w:rsidRPr="00803601" w:rsidRDefault="00F64B3E" w:rsidP="009E212A">
            <w:pPr>
              <w:pStyle w:val="TAC"/>
              <w:rPr>
                <w:rFonts w:eastAsia="Malgun Gothic"/>
                <w:kern w:val="2"/>
                <w:szCs w:val="24"/>
                <w:lang w:eastAsia="ko-KR"/>
              </w:rPr>
            </w:pPr>
            <w:r w:rsidRPr="005B502C">
              <w:t>N/A</w:t>
            </w:r>
          </w:p>
        </w:tc>
      </w:tr>
      <w:tr w:rsidR="00F64B3E" w:rsidRPr="00803601" w14:paraId="1D3404BD"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4824F8F"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32E0B7" w14:textId="77777777" w:rsidR="00F64B3E" w:rsidRPr="00803601" w:rsidRDefault="00F64B3E" w:rsidP="009E212A">
            <w:pPr>
              <w:pStyle w:val="TAC"/>
              <w:rPr>
                <w:rFonts w:eastAsia="Malgun Gothic"/>
                <w:lang w:eastAsia="ko-KR"/>
              </w:rPr>
            </w:pPr>
            <w:r w:rsidRPr="00FE7B6A">
              <w:rPr>
                <w:rFonts w:eastAsia="MS Mincho"/>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38E39610" w14:textId="77777777" w:rsidR="00F64B3E" w:rsidRPr="00803601" w:rsidRDefault="00F64B3E" w:rsidP="009E212A">
            <w:pPr>
              <w:pStyle w:val="TAC"/>
              <w:rPr>
                <w:rFonts w:eastAsia="Malgun Gothic"/>
                <w:kern w:val="2"/>
                <w:szCs w:val="24"/>
                <w:lang w:eastAsia="ko-KR"/>
              </w:rPr>
            </w:pPr>
            <w:r w:rsidRPr="003C4CEC">
              <w:t>1767.5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E00A587"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49DAEAFC" w14:textId="77777777" w:rsidR="00F64B3E" w:rsidRPr="00803601" w:rsidRDefault="00F64B3E" w:rsidP="009E212A">
            <w:pPr>
              <w:pStyle w:val="TAC"/>
              <w:rPr>
                <w:rFonts w:eastAsia="Malgun Gothic"/>
                <w:kern w:val="2"/>
                <w:szCs w:val="24"/>
                <w:lang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6E758F33" w14:textId="77777777" w:rsidR="00F64B3E" w:rsidRPr="00803601" w:rsidRDefault="00F64B3E" w:rsidP="009E212A">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8693" w14:textId="77777777" w:rsidR="00F64B3E" w:rsidRPr="00803601" w:rsidRDefault="00F64B3E" w:rsidP="009E212A">
            <w:pPr>
              <w:pStyle w:val="TAC"/>
              <w:rPr>
                <w:kern w:val="2"/>
                <w:szCs w:val="24"/>
                <w:lang w:eastAsia="zh-TW"/>
              </w:rPr>
            </w:pPr>
            <w:r w:rsidRPr="00FE7B6A">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354E7039" w14:textId="77777777" w:rsidR="00F64B3E" w:rsidRPr="00803601" w:rsidRDefault="00F64B3E" w:rsidP="009E212A">
            <w:pPr>
              <w:pStyle w:val="TAC"/>
              <w:rPr>
                <w:rFonts w:eastAsia="Malgun Gothic"/>
                <w:kern w:val="2"/>
                <w:szCs w:val="24"/>
                <w:lang w:eastAsia="ko-KR"/>
              </w:rPr>
            </w:pPr>
            <w:r w:rsidRPr="00FE7B6A">
              <w:t>N/A</w:t>
            </w:r>
          </w:p>
        </w:tc>
      </w:tr>
      <w:tr w:rsidR="00F64B3E" w:rsidRPr="00803601" w14:paraId="372CAED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FA68BD1"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4EC3DD" w14:textId="77777777" w:rsidR="00F64B3E" w:rsidRPr="00803601" w:rsidRDefault="00F64B3E" w:rsidP="009E212A">
            <w:pPr>
              <w:pStyle w:val="TAC"/>
              <w:rPr>
                <w:rFonts w:eastAsia="Malgun Gothic"/>
                <w:lang w:eastAsia="ko-KR"/>
              </w:rPr>
            </w:pPr>
            <w:r w:rsidRPr="00FE7B6A">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5FBCE78D" w14:textId="77777777" w:rsidR="00F64B3E" w:rsidRPr="00803601" w:rsidRDefault="00F64B3E" w:rsidP="009E212A">
            <w:pPr>
              <w:pStyle w:val="TAC"/>
              <w:rPr>
                <w:rFonts w:eastAsia="Malgun Gothic"/>
                <w:kern w:val="2"/>
                <w:szCs w:val="24"/>
                <w:lang w:eastAsia="ko-KR"/>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6D0BE622"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C88A55A" w14:textId="77777777" w:rsidR="00F64B3E" w:rsidRPr="00803601" w:rsidRDefault="00F64B3E" w:rsidP="009E212A">
            <w:pPr>
              <w:pStyle w:val="TAC"/>
              <w:rPr>
                <w:rFonts w:eastAsia="Malgun Gothic"/>
                <w:kern w:val="2"/>
                <w:szCs w:val="24"/>
                <w:lang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13C6967" w14:textId="77777777" w:rsidR="00F64B3E" w:rsidRPr="00803601" w:rsidRDefault="00F64B3E" w:rsidP="009E212A">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46A10" w14:textId="77777777" w:rsidR="00F64B3E" w:rsidRPr="00803601" w:rsidRDefault="00F64B3E" w:rsidP="009E212A">
            <w:pPr>
              <w:pStyle w:val="TAC"/>
              <w:rPr>
                <w:kern w:val="2"/>
                <w:szCs w:val="24"/>
                <w:lang w:eastAsia="zh-TW"/>
              </w:rPr>
            </w:pPr>
            <w:r w:rsidRPr="00FE7B6A">
              <w:t>9.5</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F85B2E4" w14:textId="77777777" w:rsidR="00F64B3E" w:rsidRPr="00803601" w:rsidRDefault="00F64B3E" w:rsidP="009E212A">
            <w:pPr>
              <w:pStyle w:val="TAC"/>
              <w:rPr>
                <w:rFonts w:eastAsia="Malgun Gothic"/>
                <w:kern w:val="2"/>
                <w:szCs w:val="24"/>
                <w:lang w:eastAsia="ko-KR"/>
              </w:rPr>
            </w:pPr>
            <w:r w:rsidRPr="00FE7B6A">
              <w:t>IMD5</w:t>
            </w:r>
          </w:p>
        </w:tc>
      </w:tr>
      <w:tr w:rsidR="00F64B3E" w:rsidRPr="00803601" w14:paraId="713C2903"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483B6789"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FFC3EB" w14:textId="77777777" w:rsidR="00F64B3E" w:rsidRPr="00803601" w:rsidRDefault="00F64B3E" w:rsidP="009E212A">
            <w:pPr>
              <w:pStyle w:val="TAC"/>
              <w:rPr>
                <w:rFonts w:eastAsia="Malgun Gothic"/>
                <w:lang w:eastAsia="ko-KR"/>
              </w:rPr>
            </w:pPr>
            <w:r w:rsidRPr="00FE7B6A">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540BDD58" w14:textId="77777777" w:rsidR="00F64B3E" w:rsidRPr="00803601" w:rsidRDefault="00F64B3E" w:rsidP="009E212A">
            <w:pPr>
              <w:pStyle w:val="TAC"/>
              <w:rPr>
                <w:rFonts w:eastAsia="Malgun Gothic"/>
                <w:kern w:val="2"/>
                <w:szCs w:val="24"/>
                <w:lang w:eastAsia="ko-KR"/>
              </w:rPr>
            </w:pPr>
            <w:r w:rsidRPr="003C4CEC">
              <w:t>3403</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6637640A" w14:textId="77777777" w:rsidR="00F64B3E" w:rsidRPr="00803601" w:rsidRDefault="00F64B3E" w:rsidP="009E212A">
            <w:pPr>
              <w:pStyle w:val="TAC"/>
              <w:rPr>
                <w:rFonts w:eastAsia="Malgun Gothic"/>
                <w:kern w:val="2"/>
                <w:szCs w:val="24"/>
                <w:lang w:eastAsia="ko-KR"/>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605C320" w14:textId="77777777" w:rsidR="00F64B3E" w:rsidRPr="00803601" w:rsidRDefault="00F64B3E" w:rsidP="009E212A">
            <w:pPr>
              <w:pStyle w:val="TAC"/>
              <w:rPr>
                <w:rFonts w:eastAsia="Malgun Gothic"/>
                <w:kern w:val="2"/>
                <w:szCs w:val="24"/>
                <w:lang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561B8741" w14:textId="77777777" w:rsidR="00F64B3E" w:rsidRPr="00803601" w:rsidRDefault="00F64B3E" w:rsidP="009E212A">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0A05A" w14:textId="77777777" w:rsidR="00F64B3E" w:rsidRPr="00803601" w:rsidRDefault="00F64B3E" w:rsidP="009E212A">
            <w:pPr>
              <w:pStyle w:val="TAC"/>
              <w:rPr>
                <w:kern w:val="2"/>
                <w:szCs w:val="24"/>
                <w:lang w:eastAsia="zh-TW"/>
              </w:rPr>
            </w:pPr>
            <w:r w:rsidRPr="00FE7B6A">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73B4916E" w14:textId="77777777" w:rsidR="00F64B3E" w:rsidRPr="00803601" w:rsidRDefault="00F64B3E" w:rsidP="009E212A">
            <w:pPr>
              <w:pStyle w:val="TAC"/>
              <w:rPr>
                <w:rFonts w:eastAsia="Malgun Gothic"/>
                <w:kern w:val="2"/>
                <w:szCs w:val="24"/>
                <w:lang w:eastAsia="ko-KR"/>
              </w:rPr>
            </w:pPr>
            <w:r w:rsidRPr="00FE7B6A">
              <w:t>N/A</w:t>
            </w:r>
          </w:p>
        </w:tc>
      </w:tr>
      <w:tr w:rsidR="00F64B3E" w:rsidRPr="003A4F59" w14:paraId="3938C1D8"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2BFE4244" w14:textId="77777777" w:rsidR="00F64B3E" w:rsidRPr="0053412D" w:rsidRDefault="00F64B3E" w:rsidP="009E212A">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5440ED04"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59D182C6" w14:textId="77777777" w:rsidR="00F64B3E" w:rsidRPr="003A4F59" w:rsidRDefault="00F64B3E" w:rsidP="009E212A">
            <w:pPr>
              <w:pStyle w:val="TAC"/>
              <w:rPr>
                <w:rFonts w:eastAsia="Yu Gothic"/>
                <w:szCs w:val="18"/>
              </w:rPr>
            </w:pPr>
            <w:r w:rsidRPr="003C4CEC">
              <w:t>N/A</w:t>
            </w:r>
          </w:p>
        </w:tc>
        <w:tc>
          <w:tcPr>
            <w:tcW w:w="848" w:type="dxa"/>
            <w:shd w:val="clear" w:color="auto" w:fill="auto"/>
            <w:noWrap/>
          </w:tcPr>
          <w:p w14:paraId="5592DB57" w14:textId="77777777" w:rsidR="00F64B3E" w:rsidRPr="003A4F59" w:rsidRDefault="00F64B3E" w:rsidP="009E212A">
            <w:pPr>
              <w:pStyle w:val="TAC"/>
              <w:rPr>
                <w:rFonts w:eastAsia="Yu Gothic"/>
                <w:szCs w:val="18"/>
              </w:rPr>
            </w:pPr>
            <w:r w:rsidRPr="003C4CEC">
              <w:t>N/A</w:t>
            </w:r>
          </w:p>
        </w:tc>
        <w:tc>
          <w:tcPr>
            <w:tcW w:w="856" w:type="dxa"/>
            <w:shd w:val="clear" w:color="auto" w:fill="auto"/>
            <w:noWrap/>
          </w:tcPr>
          <w:p w14:paraId="7DF58AA5" w14:textId="77777777" w:rsidR="00F64B3E" w:rsidRPr="003A4F59" w:rsidRDefault="00F64B3E" w:rsidP="009E212A">
            <w:pPr>
              <w:pStyle w:val="TAC"/>
              <w:rPr>
                <w:rFonts w:eastAsia="Yu Gothic"/>
                <w:szCs w:val="18"/>
              </w:rPr>
            </w:pPr>
            <w:r w:rsidRPr="003C4CEC">
              <w:t>N/A</w:t>
            </w:r>
          </w:p>
        </w:tc>
        <w:tc>
          <w:tcPr>
            <w:tcW w:w="1274" w:type="dxa"/>
            <w:shd w:val="clear" w:color="auto" w:fill="auto"/>
            <w:noWrap/>
          </w:tcPr>
          <w:p w14:paraId="4FD4C750" w14:textId="77777777" w:rsidR="00F64B3E" w:rsidRPr="003A4F59" w:rsidRDefault="00F64B3E" w:rsidP="009E212A">
            <w:pPr>
              <w:pStyle w:val="TAC"/>
              <w:rPr>
                <w:rFonts w:eastAsia="Yu Gothic"/>
                <w:szCs w:val="18"/>
              </w:rPr>
            </w:pPr>
            <w:r w:rsidRPr="00EF5447">
              <w:t>N/A</w:t>
            </w:r>
          </w:p>
        </w:tc>
        <w:tc>
          <w:tcPr>
            <w:tcW w:w="851" w:type="dxa"/>
            <w:shd w:val="clear" w:color="auto" w:fill="auto"/>
          </w:tcPr>
          <w:p w14:paraId="30EF2D24"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62A39930" w14:textId="77777777" w:rsidR="00F64B3E" w:rsidRPr="003A4F59" w:rsidRDefault="00F64B3E" w:rsidP="009E212A">
            <w:pPr>
              <w:pStyle w:val="TAC"/>
              <w:rPr>
                <w:szCs w:val="18"/>
                <w:lang w:eastAsia="ja-JP"/>
              </w:rPr>
            </w:pPr>
            <w:r w:rsidRPr="00EF5447">
              <w:t>N/A</w:t>
            </w:r>
          </w:p>
        </w:tc>
      </w:tr>
      <w:tr w:rsidR="00F64B3E" w:rsidRPr="003A4F59" w14:paraId="65E1AB54"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51715B87"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4D11EA4" w14:textId="77777777" w:rsidR="00F64B3E" w:rsidRPr="003A4F59" w:rsidRDefault="00F64B3E" w:rsidP="009E212A">
            <w:pPr>
              <w:pStyle w:val="TAC"/>
              <w:rPr>
                <w:rFonts w:eastAsia="Yu Gothic"/>
                <w:szCs w:val="18"/>
              </w:rPr>
            </w:pPr>
            <w:r w:rsidRPr="00EF5447">
              <w:rPr>
                <w:rFonts w:eastAsia="MS Mincho"/>
              </w:rPr>
              <w:t>21</w:t>
            </w:r>
          </w:p>
        </w:tc>
        <w:tc>
          <w:tcPr>
            <w:tcW w:w="1336" w:type="dxa"/>
            <w:gridSpan w:val="2"/>
            <w:shd w:val="clear" w:color="auto" w:fill="auto"/>
            <w:noWrap/>
          </w:tcPr>
          <w:p w14:paraId="65912FD3" w14:textId="77777777" w:rsidR="00F64B3E" w:rsidRPr="003A4F59" w:rsidRDefault="00F64B3E" w:rsidP="009E212A">
            <w:pPr>
              <w:pStyle w:val="TAC"/>
              <w:rPr>
                <w:rFonts w:eastAsia="Yu Gothic"/>
                <w:szCs w:val="18"/>
              </w:rPr>
            </w:pPr>
            <w:r w:rsidRPr="003C4CEC">
              <w:t>N/A</w:t>
            </w:r>
          </w:p>
        </w:tc>
        <w:tc>
          <w:tcPr>
            <w:tcW w:w="848" w:type="dxa"/>
            <w:shd w:val="clear" w:color="auto" w:fill="auto"/>
            <w:noWrap/>
          </w:tcPr>
          <w:p w14:paraId="0DE49EFA" w14:textId="77777777" w:rsidR="00F64B3E" w:rsidRPr="003A4F59" w:rsidRDefault="00F64B3E" w:rsidP="009E212A">
            <w:pPr>
              <w:pStyle w:val="TAC"/>
              <w:rPr>
                <w:rFonts w:eastAsia="Yu Gothic"/>
                <w:szCs w:val="18"/>
              </w:rPr>
            </w:pPr>
            <w:r w:rsidRPr="003C4CEC">
              <w:t>N/A</w:t>
            </w:r>
          </w:p>
        </w:tc>
        <w:tc>
          <w:tcPr>
            <w:tcW w:w="856" w:type="dxa"/>
            <w:shd w:val="clear" w:color="auto" w:fill="auto"/>
            <w:noWrap/>
          </w:tcPr>
          <w:p w14:paraId="16B390D3" w14:textId="77777777" w:rsidR="00F64B3E" w:rsidRPr="003A4F59" w:rsidRDefault="00F64B3E" w:rsidP="009E212A">
            <w:pPr>
              <w:pStyle w:val="TAC"/>
              <w:rPr>
                <w:rFonts w:eastAsia="Yu Gothic"/>
                <w:szCs w:val="18"/>
              </w:rPr>
            </w:pPr>
            <w:r w:rsidRPr="003C4CEC">
              <w:t>N/A</w:t>
            </w:r>
          </w:p>
        </w:tc>
        <w:tc>
          <w:tcPr>
            <w:tcW w:w="1274" w:type="dxa"/>
            <w:shd w:val="clear" w:color="auto" w:fill="auto"/>
            <w:noWrap/>
          </w:tcPr>
          <w:p w14:paraId="01C7A461" w14:textId="77777777" w:rsidR="00F64B3E" w:rsidRPr="003A4F59" w:rsidRDefault="00F64B3E" w:rsidP="009E212A">
            <w:pPr>
              <w:pStyle w:val="TAC"/>
              <w:rPr>
                <w:rFonts w:eastAsia="Yu Gothic"/>
                <w:szCs w:val="18"/>
              </w:rPr>
            </w:pPr>
            <w:r w:rsidRPr="00EF5447">
              <w:t>N/A</w:t>
            </w:r>
          </w:p>
        </w:tc>
        <w:tc>
          <w:tcPr>
            <w:tcW w:w="851" w:type="dxa"/>
            <w:shd w:val="clear" w:color="auto" w:fill="auto"/>
          </w:tcPr>
          <w:p w14:paraId="62F9D9C7"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26249E82" w14:textId="77777777" w:rsidR="00F64B3E" w:rsidRPr="003A4F59" w:rsidRDefault="00F64B3E" w:rsidP="009E212A">
            <w:pPr>
              <w:pStyle w:val="TAC"/>
              <w:rPr>
                <w:szCs w:val="18"/>
                <w:lang w:eastAsia="ja-JP"/>
              </w:rPr>
            </w:pPr>
            <w:r w:rsidRPr="00EF5447">
              <w:t>IMD3</w:t>
            </w:r>
          </w:p>
        </w:tc>
      </w:tr>
      <w:tr w:rsidR="00F64B3E" w:rsidRPr="003A4F59" w14:paraId="3036DF83"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D76A802"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6C181D2E"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74246059" w14:textId="77777777" w:rsidR="00F64B3E" w:rsidRPr="003A4F59" w:rsidRDefault="00F64B3E" w:rsidP="009E212A">
            <w:pPr>
              <w:pStyle w:val="TAC"/>
              <w:rPr>
                <w:rFonts w:eastAsia="Yu Gothic"/>
                <w:szCs w:val="18"/>
              </w:rPr>
            </w:pPr>
            <w:r w:rsidRPr="003C4CEC">
              <w:t>N/A</w:t>
            </w:r>
          </w:p>
        </w:tc>
        <w:tc>
          <w:tcPr>
            <w:tcW w:w="848" w:type="dxa"/>
            <w:shd w:val="clear" w:color="auto" w:fill="auto"/>
            <w:noWrap/>
          </w:tcPr>
          <w:p w14:paraId="32913317" w14:textId="77777777" w:rsidR="00F64B3E" w:rsidRPr="003A4F59" w:rsidRDefault="00F64B3E" w:rsidP="009E212A">
            <w:pPr>
              <w:pStyle w:val="TAC"/>
              <w:rPr>
                <w:rFonts w:eastAsia="Yu Gothic"/>
                <w:szCs w:val="18"/>
              </w:rPr>
            </w:pPr>
            <w:r w:rsidRPr="003C4CEC">
              <w:t>N/A</w:t>
            </w:r>
          </w:p>
        </w:tc>
        <w:tc>
          <w:tcPr>
            <w:tcW w:w="856" w:type="dxa"/>
            <w:shd w:val="clear" w:color="auto" w:fill="auto"/>
            <w:noWrap/>
          </w:tcPr>
          <w:p w14:paraId="0761BD78" w14:textId="77777777" w:rsidR="00F64B3E" w:rsidRPr="003A4F59" w:rsidRDefault="00F64B3E" w:rsidP="009E212A">
            <w:pPr>
              <w:pStyle w:val="TAC"/>
              <w:rPr>
                <w:rFonts w:eastAsia="Yu Gothic"/>
                <w:szCs w:val="18"/>
              </w:rPr>
            </w:pPr>
            <w:r w:rsidRPr="003C4CEC">
              <w:t>N/A</w:t>
            </w:r>
          </w:p>
        </w:tc>
        <w:tc>
          <w:tcPr>
            <w:tcW w:w="1274" w:type="dxa"/>
            <w:shd w:val="clear" w:color="auto" w:fill="auto"/>
            <w:noWrap/>
          </w:tcPr>
          <w:p w14:paraId="4BAE5C57" w14:textId="77777777" w:rsidR="00F64B3E" w:rsidRPr="003A4F59" w:rsidRDefault="00F64B3E" w:rsidP="009E212A">
            <w:pPr>
              <w:pStyle w:val="TAC"/>
              <w:rPr>
                <w:rFonts w:eastAsia="Yu Gothic"/>
                <w:szCs w:val="18"/>
              </w:rPr>
            </w:pPr>
            <w:r w:rsidRPr="00EF5447">
              <w:t>N/A</w:t>
            </w:r>
          </w:p>
        </w:tc>
        <w:tc>
          <w:tcPr>
            <w:tcW w:w="851" w:type="dxa"/>
            <w:shd w:val="clear" w:color="auto" w:fill="auto"/>
          </w:tcPr>
          <w:p w14:paraId="7B1954D6"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15D890C7" w14:textId="77777777" w:rsidR="00F64B3E" w:rsidRPr="003A4F59" w:rsidRDefault="00F64B3E" w:rsidP="009E212A">
            <w:pPr>
              <w:pStyle w:val="TAC"/>
              <w:rPr>
                <w:szCs w:val="18"/>
                <w:lang w:eastAsia="ja-JP"/>
              </w:rPr>
            </w:pPr>
            <w:r w:rsidRPr="00EF5447">
              <w:t>N/A</w:t>
            </w:r>
          </w:p>
        </w:tc>
      </w:tr>
      <w:tr w:rsidR="00F64B3E" w:rsidRPr="003A4F59" w14:paraId="5DA683AB"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429676D"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3719B57"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38610ACF" w14:textId="77777777" w:rsidR="00F64B3E" w:rsidRPr="003A4F59" w:rsidRDefault="00F64B3E" w:rsidP="009E212A">
            <w:pPr>
              <w:pStyle w:val="TAC"/>
              <w:rPr>
                <w:rFonts w:eastAsia="Yu Gothic"/>
                <w:szCs w:val="18"/>
              </w:rPr>
            </w:pPr>
            <w:r>
              <w:t>N/A</w:t>
            </w:r>
          </w:p>
        </w:tc>
        <w:tc>
          <w:tcPr>
            <w:tcW w:w="848" w:type="dxa"/>
            <w:shd w:val="clear" w:color="auto" w:fill="auto"/>
            <w:noWrap/>
          </w:tcPr>
          <w:p w14:paraId="7DE8757F"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59F08238" w14:textId="77777777" w:rsidR="00F64B3E" w:rsidRPr="003A4F59" w:rsidRDefault="00F64B3E" w:rsidP="009E212A">
            <w:pPr>
              <w:pStyle w:val="TAC"/>
              <w:rPr>
                <w:rFonts w:eastAsia="Yu Gothic"/>
                <w:szCs w:val="18"/>
              </w:rPr>
            </w:pPr>
            <w:r>
              <w:t>N/A</w:t>
            </w:r>
          </w:p>
        </w:tc>
        <w:tc>
          <w:tcPr>
            <w:tcW w:w="1274" w:type="dxa"/>
            <w:shd w:val="clear" w:color="auto" w:fill="auto"/>
            <w:noWrap/>
          </w:tcPr>
          <w:p w14:paraId="7AC08C8F" w14:textId="77777777" w:rsidR="00F64B3E" w:rsidRPr="003A4F59" w:rsidRDefault="00F64B3E" w:rsidP="009E212A">
            <w:pPr>
              <w:pStyle w:val="TAC"/>
              <w:rPr>
                <w:rFonts w:eastAsia="Yu Gothic"/>
                <w:szCs w:val="18"/>
              </w:rPr>
            </w:pPr>
            <w:r w:rsidRPr="00EF5447">
              <w:t>1869.2</w:t>
            </w:r>
          </w:p>
        </w:tc>
        <w:tc>
          <w:tcPr>
            <w:tcW w:w="851" w:type="dxa"/>
            <w:shd w:val="clear" w:color="auto" w:fill="auto"/>
          </w:tcPr>
          <w:p w14:paraId="47DD5192" w14:textId="77777777" w:rsidR="00F64B3E" w:rsidRPr="003A4F59" w:rsidRDefault="00F64B3E" w:rsidP="009E212A">
            <w:pPr>
              <w:pStyle w:val="TAC"/>
              <w:rPr>
                <w:szCs w:val="18"/>
                <w:lang w:eastAsia="ja-JP"/>
              </w:rPr>
            </w:pPr>
            <w:r>
              <w:t>32</w:t>
            </w:r>
            <w:r w:rsidRPr="00EF5447">
              <w:t>.8</w:t>
            </w:r>
          </w:p>
        </w:tc>
        <w:tc>
          <w:tcPr>
            <w:tcW w:w="1299" w:type="dxa"/>
            <w:gridSpan w:val="2"/>
            <w:shd w:val="clear" w:color="auto" w:fill="auto"/>
          </w:tcPr>
          <w:p w14:paraId="108F1F0A" w14:textId="77777777" w:rsidR="00F64B3E" w:rsidRPr="003A4F59" w:rsidRDefault="00F64B3E" w:rsidP="009E212A">
            <w:pPr>
              <w:pStyle w:val="TAC"/>
              <w:rPr>
                <w:szCs w:val="18"/>
                <w:lang w:eastAsia="ja-JP"/>
              </w:rPr>
            </w:pPr>
            <w:r w:rsidRPr="00EF5447">
              <w:t>IMD3</w:t>
            </w:r>
          </w:p>
        </w:tc>
      </w:tr>
      <w:tr w:rsidR="00F64B3E" w:rsidRPr="003A4F59" w14:paraId="7D22326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58162A6F"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6566D311" w14:textId="77777777" w:rsidR="00F64B3E" w:rsidRPr="003A4F59" w:rsidRDefault="00F64B3E" w:rsidP="009E212A">
            <w:pPr>
              <w:pStyle w:val="TAC"/>
              <w:rPr>
                <w:rFonts w:eastAsia="Yu Gothic"/>
                <w:szCs w:val="18"/>
              </w:rPr>
            </w:pPr>
            <w:r w:rsidRPr="00EF5447">
              <w:rPr>
                <w:rFonts w:eastAsia="MS Mincho"/>
              </w:rPr>
              <w:t>21</w:t>
            </w:r>
          </w:p>
        </w:tc>
        <w:tc>
          <w:tcPr>
            <w:tcW w:w="1336" w:type="dxa"/>
            <w:gridSpan w:val="2"/>
            <w:shd w:val="clear" w:color="auto" w:fill="auto"/>
            <w:noWrap/>
          </w:tcPr>
          <w:p w14:paraId="34BC1ED9" w14:textId="77777777" w:rsidR="00F64B3E" w:rsidRPr="003A4F59" w:rsidRDefault="00F64B3E" w:rsidP="009E212A">
            <w:pPr>
              <w:pStyle w:val="TAC"/>
              <w:rPr>
                <w:rFonts w:eastAsia="Yu Gothic"/>
                <w:szCs w:val="18"/>
              </w:rPr>
            </w:pPr>
            <w:r w:rsidRPr="003C4CEC">
              <w:t>1450.4</w:t>
            </w:r>
          </w:p>
        </w:tc>
        <w:tc>
          <w:tcPr>
            <w:tcW w:w="848" w:type="dxa"/>
            <w:shd w:val="clear" w:color="auto" w:fill="auto"/>
            <w:noWrap/>
          </w:tcPr>
          <w:p w14:paraId="2FF84559"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62892AFE"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43432CF0" w14:textId="77777777" w:rsidR="00F64B3E" w:rsidRPr="003A4F59" w:rsidRDefault="00F64B3E" w:rsidP="009E212A">
            <w:pPr>
              <w:pStyle w:val="TAC"/>
              <w:rPr>
                <w:rFonts w:eastAsia="Yu Gothic"/>
                <w:szCs w:val="18"/>
              </w:rPr>
            </w:pPr>
            <w:r w:rsidRPr="00EF5447">
              <w:rPr>
                <w:rFonts w:eastAsia="MS Mincho"/>
              </w:rPr>
              <w:t>1498.4</w:t>
            </w:r>
          </w:p>
        </w:tc>
        <w:tc>
          <w:tcPr>
            <w:tcW w:w="851" w:type="dxa"/>
            <w:shd w:val="clear" w:color="auto" w:fill="auto"/>
          </w:tcPr>
          <w:p w14:paraId="031FC4CA"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74CD2570" w14:textId="77777777" w:rsidR="00F64B3E" w:rsidRPr="003A4F59" w:rsidRDefault="00F64B3E" w:rsidP="009E212A">
            <w:pPr>
              <w:pStyle w:val="TAC"/>
              <w:rPr>
                <w:szCs w:val="18"/>
                <w:lang w:eastAsia="ja-JP"/>
              </w:rPr>
            </w:pPr>
            <w:r w:rsidRPr="00EF5447">
              <w:t>N/A</w:t>
            </w:r>
          </w:p>
        </w:tc>
      </w:tr>
      <w:tr w:rsidR="00F64B3E" w:rsidRPr="003A4F59" w14:paraId="469B5A52"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23F45570"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6F7E7031"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60A30514" w14:textId="77777777" w:rsidR="00F64B3E" w:rsidRPr="003A4F59" w:rsidRDefault="00F64B3E" w:rsidP="009E212A">
            <w:pPr>
              <w:pStyle w:val="TAC"/>
              <w:rPr>
                <w:rFonts w:eastAsia="Yu Gothic"/>
                <w:szCs w:val="18"/>
              </w:rPr>
            </w:pPr>
            <w:r w:rsidRPr="003C4CEC">
              <w:t>4770</w:t>
            </w:r>
          </w:p>
        </w:tc>
        <w:tc>
          <w:tcPr>
            <w:tcW w:w="848" w:type="dxa"/>
            <w:shd w:val="clear" w:color="auto" w:fill="auto"/>
            <w:noWrap/>
          </w:tcPr>
          <w:p w14:paraId="6906C514"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43C370EC"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3BCFF3B6" w14:textId="77777777" w:rsidR="00F64B3E" w:rsidRPr="003A4F59" w:rsidRDefault="00F64B3E" w:rsidP="009E212A">
            <w:pPr>
              <w:pStyle w:val="TAC"/>
              <w:rPr>
                <w:rFonts w:eastAsia="Yu Gothic"/>
                <w:szCs w:val="18"/>
              </w:rPr>
            </w:pPr>
            <w:r w:rsidRPr="00EF5447">
              <w:t>4770</w:t>
            </w:r>
          </w:p>
        </w:tc>
        <w:tc>
          <w:tcPr>
            <w:tcW w:w="851" w:type="dxa"/>
            <w:shd w:val="clear" w:color="auto" w:fill="auto"/>
          </w:tcPr>
          <w:p w14:paraId="33C56F20"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3844E894" w14:textId="77777777" w:rsidR="00F64B3E" w:rsidRPr="003A4F59" w:rsidRDefault="00F64B3E" w:rsidP="009E212A">
            <w:pPr>
              <w:pStyle w:val="TAC"/>
              <w:rPr>
                <w:szCs w:val="18"/>
                <w:lang w:eastAsia="ja-JP"/>
              </w:rPr>
            </w:pPr>
            <w:r w:rsidRPr="00EF5447">
              <w:t>N/A</w:t>
            </w:r>
          </w:p>
        </w:tc>
      </w:tr>
      <w:tr w:rsidR="00F64B3E" w:rsidRPr="00925B1D" w14:paraId="524EB640"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50E4CC7C" w14:textId="77777777" w:rsidR="00F64B3E" w:rsidRPr="00925B1D" w:rsidRDefault="00F64B3E" w:rsidP="009E212A">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7485A2EF" w14:textId="77777777" w:rsidR="00F64B3E" w:rsidRPr="00925B1D" w:rsidRDefault="00F64B3E" w:rsidP="009E212A">
            <w:pPr>
              <w:pStyle w:val="TAC"/>
              <w:rPr>
                <w:rFonts w:eastAsia="Yu Gothic"/>
                <w:szCs w:val="18"/>
              </w:rPr>
            </w:pPr>
            <w:r w:rsidRPr="00925B1D">
              <w:rPr>
                <w:rFonts w:cs="Arial"/>
                <w:szCs w:val="18"/>
              </w:rPr>
              <w:t>3</w:t>
            </w:r>
          </w:p>
        </w:tc>
        <w:tc>
          <w:tcPr>
            <w:tcW w:w="1336" w:type="dxa"/>
            <w:gridSpan w:val="2"/>
            <w:shd w:val="clear" w:color="auto" w:fill="auto"/>
            <w:noWrap/>
          </w:tcPr>
          <w:p w14:paraId="45C8AEA0" w14:textId="77777777" w:rsidR="00F64B3E" w:rsidRPr="00925B1D" w:rsidRDefault="00F64B3E" w:rsidP="009E212A">
            <w:pPr>
              <w:pStyle w:val="TAC"/>
              <w:rPr>
                <w:rFonts w:eastAsia="Yu Gothic"/>
                <w:szCs w:val="18"/>
              </w:rPr>
            </w:pPr>
            <w:r w:rsidRPr="00925B1D">
              <w:rPr>
                <w:rFonts w:cs="Arial"/>
                <w:szCs w:val="18"/>
              </w:rPr>
              <w:t>1720</w:t>
            </w:r>
          </w:p>
        </w:tc>
        <w:tc>
          <w:tcPr>
            <w:tcW w:w="848" w:type="dxa"/>
            <w:shd w:val="clear" w:color="auto" w:fill="auto"/>
            <w:noWrap/>
          </w:tcPr>
          <w:p w14:paraId="3EDFF715"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3116BAFE" w14:textId="77777777" w:rsidR="00F64B3E" w:rsidRPr="00925B1D" w:rsidRDefault="00F64B3E" w:rsidP="009E212A">
            <w:pPr>
              <w:pStyle w:val="TAC"/>
              <w:rPr>
                <w:rFonts w:eastAsia="Yu Gothic"/>
                <w:szCs w:val="18"/>
              </w:rPr>
            </w:pPr>
            <w:r w:rsidRPr="00925B1D">
              <w:rPr>
                <w:rFonts w:cs="Arial"/>
                <w:szCs w:val="18"/>
              </w:rPr>
              <w:t>25</w:t>
            </w:r>
          </w:p>
        </w:tc>
        <w:tc>
          <w:tcPr>
            <w:tcW w:w="1274" w:type="dxa"/>
            <w:shd w:val="clear" w:color="auto" w:fill="auto"/>
            <w:noWrap/>
          </w:tcPr>
          <w:p w14:paraId="50107E5C" w14:textId="77777777" w:rsidR="00F64B3E" w:rsidRPr="00925B1D" w:rsidRDefault="00F64B3E" w:rsidP="009E212A">
            <w:pPr>
              <w:pStyle w:val="TAC"/>
              <w:rPr>
                <w:rFonts w:eastAsia="Yu Gothic"/>
                <w:szCs w:val="18"/>
              </w:rPr>
            </w:pPr>
            <w:r w:rsidRPr="00925B1D">
              <w:rPr>
                <w:rFonts w:cs="Arial"/>
                <w:szCs w:val="18"/>
              </w:rPr>
              <w:t>1815</w:t>
            </w:r>
          </w:p>
        </w:tc>
        <w:tc>
          <w:tcPr>
            <w:tcW w:w="851" w:type="dxa"/>
            <w:shd w:val="clear" w:color="auto" w:fill="auto"/>
          </w:tcPr>
          <w:p w14:paraId="23CC7254" w14:textId="77777777" w:rsidR="00F64B3E" w:rsidRPr="00925B1D" w:rsidRDefault="00F64B3E" w:rsidP="009E212A">
            <w:pPr>
              <w:pStyle w:val="TAC"/>
              <w:rPr>
                <w:szCs w:val="18"/>
                <w:lang w:eastAsia="ja-JP"/>
              </w:rPr>
            </w:pPr>
            <w:r w:rsidRPr="00925B1D">
              <w:rPr>
                <w:rFonts w:cs="Arial"/>
                <w:szCs w:val="18"/>
              </w:rPr>
              <w:t>N/A</w:t>
            </w:r>
          </w:p>
        </w:tc>
        <w:tc>
          <w:tcPr>
            <w:tcW w:w="1299" w:type="dxa"/>
            <w:gridSpan w:val="2"/>
            <w:shd w:val="clear" w:color="auto" w:fill="auto"/>
          </w:tcPr>
          <w:p w14:paraId="754AD15C" w14:textId="77777777" w:rsidR="00F64B3E" w:rsidRPr="00925B1D" w:rsidRDefault="00F64B3E" w:rsidP="009E212A">
            <w:pPr>
              <w:pStyle w:val="TAC"/>
              <w:rPr>
                <w:szCs w:val="18"/>
                <w:lang w:eastAsia="ja-JP"/>
              </w:rPr>
            </w:pPr>
            <w:r w:rsidRPr="00925B1D">
              <w:rPr>
                <w:rFonts w:cs="Arial"/>
                <w:szCs w:val="18"/>
              </w:rPr>
              <w:t>N/A</w:t>
            </w:r>
          </w:p>
        </w:tc>
      </w:tr>
      <w:tr w:rsidR="00F64B3E" w:rsidRPr="00925B1D" w14:paraId="77CA00AD"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30B28A72"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4C75FF0C" w14:textId="77777777" w:rsidR="00F64B3E" w:rsidRPr="00925B1D" w:rsidRDefault="00F64B3E" w:rsidP="009E212A">
            <w:pPr>
              <w:pStyle w:val="TAC"/>
              <w:rPr>
                <w:rFonts w:eastAsia="Yu Gothic"/>
                <w:szCs w:val="18"/>
              </w:rPr>
            </w:pPr>
            <w:r w:rsidRPr="00925B1D">
              <w:rPr>
                <w:rFonts w:cs="Arial"/>
                <w:szCs w:val="18"/>
              </w:rPr>
              <w:t>n41</w:t>
            </w:r>
          </w:p>
        </w:tc>
        <w:tc>
          <w:tcPr>
            <w:tcW w:w="1336" w:type="dxa"/>
            <w:gridSpan w:val="2"/>
            <w:shd w:val="clear" w:color="auto" w:fill="auto"/>
            <w:noWrap/>
          </w:tcPr>
          <w:p w14:paraId="65C63BB6" w14:textId="77777777" w:rsidR="00F64B3E" w:rsidRPr="00925B1D" w:rsidRDefault="00F64B3E" w:rsidP="009E212A">
            <w:pPr>
              <w:pStyle w:val="TAC"/>
              <w:rPr>
                <w:rFonts w:eastAsia="Yu Gothic"/>
                <w:szCs w:val="18"/>
              </w:rPr>
            </w:pPr>
            <w:r w:rsidRPr="00925B1D">
              <w:rPr>
                <w:rFonts w:cs="Arial"/>
                <w:szCs w:val="18"/>
              </w:rPr>
              <w:t>2510</w:t>
            </w:r>
          </w:p>
        </w:tc>
        <w:tc>
          <w:tcPr>
            <w:tcW w:w="848" w:type="dxa"/>
            <w:shd w:val="clear" w:color="auto" w:fill="auto"/>
            <w:noWrap/>
          </w:tcPr>
          <w:p w14:paraId="00ED927B"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35193899" w14:textId="77777777" w:rsidR="00F64B3E" w:rsidRPr="00925B1D" w:rsidRDefault="00F64B3E" w:rsidP="009E212A">
            <w:pPr>
              <w:pStyle w:val="TAC"/>
              <w:rPr>
                <w:rFonts w:eastAsia="Yu Gothic"/>
                <w:szCs w:val="18"/>
              </w:rPr>
            </w:pPr>
            <w:r w:rsidRPr="00925B1D">
              <w:rPr>
                <w:rFonts w:cs="Arial"/>
                <w:szCs w:val="18"/>
              </w:rPr>
              <w:t>25</w:t>
            </w:r>
          </w:p>
        </w:tc>
        <w:tc>
          <w:tcPr>
            <w:tcW w:w="1274" w:type="dxa"/>
            <w:shd w:val="clear" w:color="auto" w:fill="auto"/>
            <w:noWrap/>
          </w:tcPr>
          <w:p w14:paraId="239D1D1A" w14:textId="77777777" w:rsidR="00F64B3E" w:rsidRPr="00925B1D" w:rsidRDefault="00F64B3E" w:rsidP="009E212A">
            <w:pPr>
              <w:pStyle w:val="TAC"/>
              <w:rPr>
                <w:rFonts w:eastAsia="Yu Gothic"/>
                <w:szCs w:val="18"/>
              </w:rPr>
            </w:pPr>
            <w:r w:rsidRPr="00925B1D">
              <w:rPr>
                <w:rFonts w:cs="Arial"/>
                <w:szCs w:val="18"/>
              </w:rPr>
              <w:t>2510</w:t>
            </w:r>
          </w:p>
        </w:tc>
        <w:tc>
          <w:tcPr>
            <w:tcW w:w="851" w:type="dxa"/>
            <w:shd w:val="clear" w:color="auto" w:fill="auto"/>
          </w:tcPr>
          <w:p w14:paraId="5D72336A" w14:textId="77777777" w:rsidR="00F64B3E" w:rsidRPr="00925B1D" w:rsidRDefault="00F64B3E" w:rsidP="009E212A">
            <w:pPr>
              <w:pStyle w:val="TAC"/>
              <w:rPr>
                <w:szCs w:val="18"/>
                <w:lang w:eastAsia="ja-JP"/>
              </w:rPr>
            </w:pPr>
            <w:r w:rsidRPr="00925B1D">
              <w:rPr>
                <w:rFonts w:cs="Arial"/>
                <w:szCs w:val="18"/>
              </w:rPr>
              <w:t>N/A</w:t>
            </w:r>
          </w:p>
        </w:tc>
        <w:tc>
          <w:tcPr>
            <w:tcW w:w="1299" w:type="dxa"/>
            <w:gridSpan w:val="2"/>
            <w:shd w:val="clear" w:color="auto" w:fill="auto"/>
          </w:tcPr>
          <w:p w14:paraId="012B5E36" w14:textId="77777777" w:rsidR="00F64B3E" w:rsidRPr="00925B1D" w:rsidRDefault="00F64B3E" w:rsidP="009E212A">
            <w:pPr>
              <w:pStyle w:val="TAC"/>
              <w:rPr>
                <w:szCs w:val="18"/>
                <w:lang w:eastAsia="ja-JP"/>
              </w:rPr>
            </w:pPr>
            <w:r w:rsidRPr="00925B1D">
              <w:rPr>
                <w:rFonts w:cs="Arial"/>
                <w:szCs w:val="18"/>
              </w:rPr>
              <w:t>N/A</w:t>
            </w:r>
          </w:p>
        </w:tc>
      </w:tr>
      <w:tr w:rsidR="00F64B3E" w:rsidRPr="00925B1D" w14:paraId="698C4DCE"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B88DC7F"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6C7FA583" w14:textId="77777777" w:rsidR="00F64B3E" w:rsidRPr="00925B1D" w:rsidRDefault="00F64B3E" w:rsidP="009E212A">
            <w:pPr>
              <w:pStyle w:val="TAC"/>
              <w:rPr>
                <w:rFonts w:eastAsia="Yu Gothic"/>
                <w:szCs w:val="18"/>
              </w:rPr>
            </w:pPr>
            <w:r w:rsidRPr="00925B1D">
              <w:rPr>
                <w:rFonts w:cs="Arial"/>
                <w:szCs w:val="18"/>
              </w:rPr>
              <w:t>28</w:t>
            </w:r>
          </w:p>
        </w:tc>
        <w:tc>
          <w:tcPr>
            <w:tcW w:w="1336" w:type="dxa"/>
            <w:gridSpan w:val="2"/>
            <w:shd w:val="clear" w:color="auto" w:fill="auto"/>
            <w:noWrap/>
          </w:tcPr>
          <w:p w14:paraId="77FD8753" w14:textId="77777777" w:rsidR="00F64B3E" w:rsidRPr="00925B1D" w:rsidRDefault="00F64B3E" w:rsidP="009E212A">
            <w:pPr>
              <w:pStyle w:val="TAC"/>
              <w:rPr>
                <w:rFonts w:eastAsia="Yu Gothic"/>
                <w:szCs w:val="18"/>
              </w:rPr>
            </w:pPr>
            <w:r w:rsidRPr="00925B1D">
              <w:rPr>
                <w:rFonts w:cs="Arial"/>
                <w:szCs w:val="18"/>
              </w:rPr>
              <w:t>N/A</w:t>
            </w:r>
          </w:p>
        </w:tc>
        <w:tc>
          <w:tcPr>
            <w:tcW w:w="848" w:type="dxa"/>
            <w:shd w:val="clear" w:color="auto" w:fill="auto"/>
            <w:noWrap/>
          </w:tcPr>
          <w:p w14:paraId="543D7B34"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55AC6410" w14:textId="77777777" w:rsidR="00F64B3E" w:rsidRPr="00925B1D" w:rsidRDefault="00F64B3E" w:rsidP="009E212A">
            <w:pPr>
              <w:pStyle w:val="TAC"/>
              <w:rPr>
                <w:rFonts w:eastAsia="Yu Gothic"/>
                <w:szCs w:val="18"/>
              </w:rPr>
            </w:pPr>
            <w:r w:rsidRPr="00925B1D">
              <w:rPr>
                <w:rFonts w:cs="Arial"/>
                <w:szCs w:val="18"/>
              </w:rPr>
              <w:t>N/A</w:t>
            </w:r>
          </w:p>
        </w:tc>
        <w:tc>
          <w:tcPr>
            <w:tcW w:w="1274" w:type="dxa"/>
            <w:shd w:val="clear" w:color="auto" w:fill="auto"/>
            <w:noWrap/>
          </w:tcPr>
          <w:p w14:paraId="5187A269" w14:textId="77777777" w:rsidR="00F64B3E" w:rsidRPr="00925B1D" w:rsidRDefault="00F64B3E" w:rsidP="009E212A">
            <w:pPr>
              <w:pStyle w:val="TAC"/>
              <w:rPr>
                <w:rFonts w:eastAsia="Yu Gothic"/>
                <w:szCs w:val="18"/>
              </w:rPr>
            </w:pPr>
            <w:r w:rsidRPr="00925B1D">
              <w:rPr>
                <w:rFonts w:cs="Arial"/>
                <w:szCs w:val="18"/>
              </w:rPr>
              <w:t>790</w:t>
            </w:r>
          </w:p>
        </w:tc>
        <w:tc>
          <w:tcPr>
            <w:tcW w:w="851" w:type="dxa"/>
            <w:shd w:val="clear" w:color="auto" w:fill="auto"/>
          </w:tcPr>
          <w:p w14:paraId="5B6E85DC" w14:textId="77777777" w:rsidR="00F64B3E" w:rsidRPr="00925B1D" w:rsidRDefault="00F64B3E" w:rsidP="009E212A">
            <w:pPr>
              <w:pStyle w:val="TAC"/>
              <w:rPr>
                <w:szCs w:val="18"/>
                <w:lang w:eastAsia="ja-JP"/>
              </w:rPr>
            </w:pPr>
            <w:r w:rsidRPr="00925B1D">
              <w:rPr>
                <w:rFonts w:eastAsia="DengXian" w:cs="Arial"/>
                <w:szCs w:val="18"/>
              </w:rPr>
              <w:t>32</w:t>
            </w:r>
          </w:p>
        </w:tc>
        <w:tc>
          <w:tcPr>
            <w:tcW w:w="1299" w:type="dxa"/>
            <w:gridSpan w:val="2"/>
            <w:shd w:val="clear" w:color="auto" w:fill="auto"/>
          </w:tcPr>
          <w:p w14:paraId="3A124275" w14:textId="77777777" w:rsidR="00F64B3E" w:rsidRPr="00925B1D" w:rsidRDefault="00F64B3E" w:rsidP="009E212A">
            <w:pPr>
              <w:pStyle w:val="TAC"/>
              <w:rPr>
                <w:szCs w:val="18"/>
                <w:lang w:eastAsia="ja-JP"/>
              </w:rPr>
            </w:pPr>
            <w:r w:rsidRPr="00925B1D">
              <w:rPr>
                <w:rFonts w:cs="Arial"/>
                <w:szCs w:val="18"/>
              </w:rPr>
              <w:t>IMD2</w:t>
            </w:r>
            <w:r w:rsidRPr="00925B1D">
              <w:rPr>
                <w:rFonts w:cs="Arial"/>
                <w:szCs w:val="18"/>
                <w:vertAlign w:val="superscript"/>
              </w:rPr>
              <w:t>11</w:t>
            </w:r>
          </w:p>
        </w:tc>
      </w:tr>
      <w:tr w:rsidR="00F64B3E" w:rsidRPr="00925B1D" w14:paraId="33B2B76A"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691C6BB"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6181C72D" w14:textId="77777777" w:rsidR="00F64B3E" w:rsidRPr="00925B1D" w:rsidRDefault="00F64B3E" w:rsidP="009E212A">
            <w:pPr>
              <w:pStyle w:val="TAC"/>
              <w:rPr>
                <w:rFonts w:eastAsia="Yu Gothic"/>
                <w:szCs w:val="18"/>
              </w:rPr>
            </w:pPr>
            <w:r w:rsidRPr="00925B1D">
              <w:rPr>
                <w:rFonts w:cs="Arial"/>
                <w:szCs w:val="18"/>
              </w:rPr>
              <w:t>3</w:t>
            </w:r>
          </w:p>
        </w:tc>
        <w:tc>
          <w:tcPr>
            <w:tcW w:w="1336" w:type="dxa"/>
            <w:gridSpan w:val="2"/>
            <w:shd w:val="clear" w:color="auto" w:fill="auto"/>
            <w:noWrap/>
          </w:tcPr>
          <w:p w14:paraId="4AC301FB" w14:textId="77777777" w:rsidR="00F64B3E" w:rsidRPr="00925B1D" w:rsidRDefault="00F64B3E" w:rsidP="009E212A">
            <w:pPr>
              <w:pStyle w:val="TAC"/>
              <w:rPr>
                <w:rFonts w:eastAsia="Yu Gothic"/>
                <w:szCs w:val="18"/>
              </w:rPr>
            </w:pPr>
            <w:r w:rsidRPr="00925B1D">
              <w:rPr>
                <w:rFonts w:cs="Arial"/>
                <w:szCs w:val="18"/>
              </w:rPr>
              <w:t>N/A</w:t>
            </w:r>
          </w:p>
        </w:tc>
        <w:tc>
          <w:tcPr>
            <w:tcW w:w="848" w:type="dxa"/>
            <w:shd w:val="clear" w:color="auto" w:fill="auto"/>
            <w:noWrap/>
          </w:tcPr>
          <w:p w14:paraId="362FE4F5"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666F5E9F" w14:textId="77777777" w:rsidR="00F64B3E" w:rsidRPr="00925B1D" w:rsidRDefault="00F64B3E" w:rsidP="009E212A">
            <w:pPr>
              <w:pStyle w:val="TAC"/>
              <w:rPr>
                <w:rFonts w:eastAsia="Yu Gothic"/>
                <w:szCs w:val="18"/>
              </w:rPr>
            </w:pPr>
            <w:r w:rsidRPr="00925B1D">
              <w:rPr>
                <w:rFonts w:cs="Arial"/>
                <w:szCs w:val="18"/>
              </w:rPr>
              <w:t>N/A</w:t>
            </w:r>
          </w:p>
        </w:tc>
        <w:tc>
          <w:tcPr>
            <w:tcW w:w="1274" w:type="dxa"/>
            <w:shd w:val="clear" w:color="auto" w:fill="auto"/>
            <w:noWrap/>
          </w:tcPr>
          <w:p w14:paraId="598DEEE0" w14:textId="77777777" w:rsidR="00F64B3E" w:rsidRPr="00925B1D" w:rsidRDefault="00F64B3E" w:rsidP="009E212A">
            <w:pPr>
              <w:pStyle w:val="TAC"/>
              <w:rPr>
                <w:rFonts w:eastAsia="Yu Gothic"/>
                <w:szCs w:val="18"/>
              </w:rPr>
            </w:pPr>
            <w:r w:rsidRPr="00925B1D">
              <w:rPr>
                <w:rFonts w:cs="Arial"/>
                <w:szCs w:val="18"/>
              </w:rPr>
              <w:t>1832.5</w:t>
            </w:r>
          </w:p>
        </w:tc>
        <w:tc>
          <w:tcPr>
            <w:tcW w:w="851" w:type="dxa"/>
            <w:shd w:val="clear" w:color="auto" w:fill="auto"/>
          </w:tcPr>
          <w:p w14:paraId="3511DD8B" w14:textId="77777777" w:rsidR="00F64B3E" w:rsidRPr="00925B1D" w:rsidRDefault="00F64B3E" w:rsidP="009E212A">
            <w:pPr>
              <w:pStyle w:val="TAC"/>
              <w:rPr>
                <w:szCs w:val="18"/>
                <w:lang w:eastAsia="ja-JP"/>
              </w:rPr>
            </w:pPr>
            <w:r w:rsidRPr="00925B1D">
              <w:rPr>
                <w:rFonts w:cs="Arial"/>
                <w:szCs w:val="18"/>
              </w:rPr>
              <w:t>32</w:t>
            </w:r>
          </w:p>
        </w:tc>
        <w:tc>
          <w:tcPr>
            <w:tcW w:w="1299" w:type="dxa"/>
            <w:gridSpan w:val="2"/>
            <w:shd w:val="clear" w:color="auto" w:fill="auto"/>
          </w:tcPr>
          <w:p w14:paraId="096CF2FE" w14:textId="77777777" w:rsidR="00F64B3E" w:rsidRPr="00925B1D" w:rsidRDefault="00F64B3E" w:rsidP="009E212A">
            <w:pPr>
              <w:pStyle w:val="TAC"/>
              <w:rPr>
                <w:szCs w:val="18"/>
                <w:lang w:eastAsia="ja-JP"/>
              </w:rPr>
            </w:pPr>
            <w:r w:rsidRPr="00925B1D">
              <w:rPr>
                <w:rFonts w:cs="Arial"/>
                <w:szCs w:val="18"/>
              </w:rPr>
              <w:t>IMD2</w:t>
            </w:r>
          </w:p>
        </w:tc>
      </w:tr>
      <w:tr w:rsidR="00F64B3E" w:rsidRPr="00925B1D" w14:paraId="1C8934C2"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A333FBD"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4B211485" w14:textId="77777777" w:rsidR="00F64B3E" w:rsidRPr="00925B1D" w:rsidRDefault="00F64B3E" w:rsidP="009E212A">
            <w:pPr>
              <w:pStyle w:val="TAC"/>
              <w:rPr>
                <w:rFonts w:eastAsia="Yu Gothic"/>
                <w:szCs w:val="18"/>
              </w:rPr>
            </w:pPr>
            <w:r w:rsidRPr="00925B1D">
              <w:rPr>
                <w:rFonts w:cs="Arial"/>
                <w:szCs w:val="18"/>
              </w:rPr>
              <w:t>n41</w:t>
            </w:r>
          </w:p>
        </w:tc>
        <w:tc>
          <w:tcPr>
            <w:tcW w:w="1336" w:type="dxa"/>
            <w:gridSpan w:val="2"/>
            <w:shd w:val="clear" w:color="auto" w:fill="auto"/>
            <w:noWrap/>
          </w:tcPr>
          <w:p w14:paraId="4F1D0A82" w14:textId="77777777" w:rsidR="00F64B3E" w:rsidRPr="00925B1D" w:rsidRDefault="00F64B3E" w:rsidP="009E212A">
            <w:pPr>
              <w:pStyle w:val="TAC"/>
              <w:rPr>
                <w:rFonts w:eastAsia="Yu Gothic"/>
                <w:szCs w:val="18"/>
              </w:rPr>
            </w:pPr>
            <w:r w:rsidRPr="00925B1D">
              <w:rPr>
                <w:rFonts w:cs="Arial"/>
                <w:szCs w:val="18"/>
              </w:rPr>
              <w:t>2543</w:t>
            </w:r>
          </w:p>
        </w:tc>
        <w:tc>
          <w:tcPr>
            <w:tcW w:w="848" w:type="dxa"/>
            <w:shd w:val="clear" w:color="auto" w:fill="auto"/>
            <w:noWrap/>
          </w:tcPr>
          <w:p w14:paraId="2828EF0D" w14:textId="77777777" w:rsidR="00F64B3E" w:rsidRPr="00925B1D" w:rsidRDefault="00F64B3E" w:rsidP="009E212A">
            <w:pPr>
              <w:pStyle w:val="TAC"/>
              <w:rPr>
                <w:rFonts w:eastAsia="Yu Gothic"/>
                <w:szCs w:val="18"/>
              </w:rPr>
            </w:pPr>
            <w:r w:rsidRPr="00925B1D">
              <w:rPr>
                <w:rFonts w:cs="Arial"/>
                <w:szCs w:val="18"/>
              </w:rPr>
              <w:t>10</w:t>
            </w:r>
          </w:p>
        </w:tc>
        <w:tc>
          <w:tcPr>
            <w:tcW w:w="856" w:type="dxa"/>
            <w:shd w:val="clear" w:color="auto" w:fill="auto"/>
            <w:noWrap/>
          </w:tcPr>
          <w:p w14:paraId="456786AF" w14:textId="77777777" w:rsidR="00F64B3E" w:rsidRPr="00925B1D" w:rsidRDefault="00F64B3E" w:rsidP="009E212A">
            <w:pPr>
              <w:pStyle w:val="TAC"/>
              <w:rPr>
                <w:rFonts w:eastAsia="Yu Gothic"/>
                <w:szCs w:val="18"/>
              </w:rPr>
            </w:pPr>
            <w:r w:rsidRPr="00925B1D">
              <w:rPr>
                <w:rFonts w:cs="Arial"/>
                <w:szCs w:val="18"/>
              </w:rPr>
              <w:t>50</w:t>
            </w:r>
          </w:p>
        </w:tc>
        <w:tc>
          <w:tcPr>
            <w:tcW w:w="1274" w:type="dxa"/>
            <w:shd w:val="clear" w:color="auto" w:fill="auto"/>
            <w:noWrap/>
          </w:tcPr>
          <w:p w14:paraId="2FA6D3EC" w14:textId="77777777" w:rsidR="00F64B3E" w:rsidRPr="00925B1D" w:rsidRDefault="00F64B3E" w:rsidP="009E212A">
            <w:pPr>
              <w:pStyle w:val="TAC"/>
              <w:rPr>
                <w:rFonts w:eastAsia="Yu Gothic"/>
                <w:szCs w:val="18"/>
              </w:rPr>
            </w:pPr>
            <w:r w:rsidRPr="00925B1D">
              <w:rPr>
                <w:rFonts w:cs="Arial"/>
                <w:szCs w:val="18"/>
              </w:rPr>
              <w:t>2543</w:t>
            </w:r>
          </w:p>
        </w:tc>
        <w:tc>
          <w:tcPr>
            <w:tcW w:w="851" w:type="dxa"/>
            <w:shd w:val="clear" w:color="auto" w:fill="auto"/>
          </w:tcPr>
          <w:p w14:paraId="2E1CD13D" w14:textId="77777777" w:rsidR="00F64B3E" w:rsidRPr="00925B1D" w:rsidRDefault="00F64B3E" w:rsidP="009E212A">
            <w:pPr>
              <w:pStyle w:val="TAC"/>
              <w:rPr>
                <w:szCs w:val="18"/>
                <w:lang w:eastAsia="ja-JP"/>
              </w:rPr>
            </w:pPr>
            <w:r w:rsidRPr="00925B1D">
              <w:rPr>
                <w:rFonts w:cs="Arial"/>
                <w:szCs w:val="18"/>
              </w:rPr>
              <w:t>N/A</w:t>
            </w:r>
          </w:p>
        </w:tc>
        <w:tc>
          <w:tcPr>
            <w:tcW w:w="1299" w:type="dxa"/>
            <w:gridSpan w:val="2"/>
            <w:shd w:val="clear" w:color="auto" w:fill="auto"/>
          </w:tcPr>
          <w:p w14:paraId="2293D619" w14:textId="77777777" w:rsidR="00F64B3E" w:rsidRPr="00925B1D" w:rsidRDefault="00F64B3E" w:rsidP="009E212A">
            <w:pPr>
              <w:pStyle w:val="TAC"/>
              <w:rPr>
                <w:szCs w:val="18"/>
                <w:lang w:eastAsia="ja-JP"/>
              </w:rPr>
            </w:pPr>
            <w:r w:rsidRPr="00925B1D">
              <w:rPr>
                <w:rFonts w:cs="Arial"/>
                <w:szCs w:val="18"/>
              </w:rPr>
              <w:t>N/A</w:t>
            </w:r>
          </w:p>
        </w:tc>
      </w:tr>
      <w:tr w:rsidR="00F64B3E" w:rsidRPr="00925B1D" w14:paraId="4269AD20"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56B9A861"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2B7D6A08" w14:textId="77777777" w:rsidR="00F64B3E" w:rsidRPr="00925B1D" w:rsidRDefault="00F64B3E" w:rsidP="009E212A">
            <w:pPr>
              <w:pStyle w:val="TAC"/>
              <w:rPr>
                <w:rFonts w:eastAsia="Yu Gothic"/>
                <w:szCs w:val="18"/>
              </w:rPr>
            </w:pPr>
            <w:r w:rsidRPr="00925B1D">
              <w:rPr>
                <w:rFonts w:cs="Arial"/>
                <w:szCs w:val="18"/>
              </w:rPr>
              <w:t>28</w:t>
            </w:r>
          </w:p>
        </w:tc>
        <w:tc>
          <w:tcPr>
            <w:tcW w:w="1336" w:type="dxa"/>
            <w:gridSpan w:val="2"/>
            <w:shd w:val="clear" w:color="auto" w:fill="auto"/>
            <w:noWrap/>
          </w:tcPr>
          <w:p w14:paraId="055971C0" w14:textId="77777777" w:rsidR="00F64B3E" w:rsidRPr="00925B1D" w:rsidRDefault="00F64B3E" w:rsidP="009E212A">
            <w:pPr>
              <w:pStyle w:val="TAC"/>
              <w:rPr>
                <w:rFonts w:eastAsia="Yu Gothic"/>
                <w:szCs w:val="18"/>
              </w:rPr>
            </w:pPr>
            <w:r w:rsidRPr="00925B1D">
              <w:rPr>
                <w:rFonts w:cs="Arial"/>
                <w:szCs w:val="18"/>
              </w:rPr>
              <w:t>710.5</w:t>
            </w:r>
          </w:p>
        </w:tc>
        <w:tc>
          <w:tcPr>
            <w:tcW w:w="848" w:type="dxa"/>
            <w:shd w:val="clear" w:color="auto" w:fill="auto"/>
            <w:noWrap/>
          </w:tcPr>
          <w:p w14:paraId="536D991B"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2E979027" w14:textId="77777777" w:rsidR="00F64B3E" w:rsidRPr="00925B1D" w:rsidRDefault="00F64B3E" w:rsidP="009E212A">
            <w:pPr>
              <w:pStyle w:val="TAC"/>
              <w:rPr>
                <w:rFonts w:eastAsia="Yu Gothic"/>
                <w:szCs w:val="18"/>
              </w:rPr>
            </w:pPr>
            <w:r w:rsidRPr="00925B1D">
              <w:rPr>
                <w:rFonts w:cs="Arial"/>
                <w:szCs w:val="18"/>
              </w:rPr>
              <w:t>25</w:t>
            </w:r>
          </w:p>
        </w:tc>
        <w:tc>
          <w:tcPr>
            <w:tcW w:w="1274" w:type="dxa"/>
            <w:shd w:val="clear" w:color="auto" w:fill="auto"/>
            <w:noWrap/>
          </w:tcPr>
          <w:p w14:paraId="0781FEDD" w14:textId="77777777" w:rsidR="00F64B3E" w:rsidRPr="00925B1D" w:rsidRDefault="00F64B3E" w:rsidP="009E212A">
            <w:pPr>
              <w:pStyle w:val="TAC"/>
              <w:rPr>
                <w:rFonts w:eastAsia="Yu Gothic"/>
                <w:szCs w:val="18"/>
              </w:rPr>
            </w:pPr>
            <w:r w:rsidRPr="00925B1D">
              <w:rPr>
                <w:rFonts w:cs="Arial"/>
                <w:szCs w:val="18"/>
              </w:rPr>
              <w:t>765.5</w:t>
            </w:r>
          </w:p>
        </w:tc>
        <w:tc>
          <w:tcPr>
            <w:tcW w:w="851" w:type="dxa"/>
            <w:shd w:val="clear" w:color="auto" w:fill="auto"/>
          </w:tcPr>
          <w:p w14:paraId="211B1DD5" w14:textId="77777777" w:rsidR="00F64B3E" w:rsidRPr="00925B1D" w:rsidRDefault="00F64B3E" w:rsidP="009E212A">
            <w:pPr>
              <w:pStyle w:val="TAC"/>
              <w:rPr>
                <w:szCs w:val="18"/>
                <w:lang w:eastAsia="ja-JP"/>
              </w:rPr>
            </w:pPr>
            <w:r w:rsidRPr="00925B1D">
              <w:rPr>
                <w:rFonts w:cs="Arial"/>
                <w:szCs w:val="18"/>
              </w:rPr>
              <w:t>N/A</w:t>
            </w:r>
          </w:p>
        </w:tc>
        <w:tc>
          <w:tcPr>
            <w:tcW w:w="1299" w:type="dxa"/>
            <w:gridSpan w:val="2"/>
            <w:shd w:val="clear" w:color="auto" w:fill="auto"/>
          </w:tcPr>
          <w:p w14:paraId="28543B0A" w14:textId="77777777" w:rsidR="00F64B3E" w:rsidRPr="00925B1D" w:rsidRDefault="00F64B3E" w:rsidP="009E212A">
            <w:pPr>
              <w:pStyle w:val="TAC"/>
              <w:rPr>
                <w:szCs w:val="18"/>
                <w:lang w:eastAsia="ja-JP"/>
              </w:rPr>
            </w:pPr>
            <w:r w:rsidRPr="00925B1D">
              <w:rPr>
                <w:rFonts w:cs="Arial"/>
                <w:szCs w:val="18"/>
              </w:rPr>
              <w:t>N/A</w:t>
            </w:r>
          </w:p>
        </w:tc>
      </w:tr>
      <w:tr w:rsidR="00F64B3E" w:rsidRPr="00D6270F" w14:paraId="335D863C"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6B236AD5" w14:textId="77777777" w:rsidR="00F64B3E" w:rsidRPr="00D6270F" w:rsidRDefault="00F64B3E" w:rsidP="009E212A">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48C64EC9" w14:textId="77777777" w:rsidR="00F64B3E" w:rsidRPr="00D6270F" w:rsidRDefault="00F64B3E" w:rsidP="009E212A">
            <w:pPr>
              <w:pStyle w:val="TAC"/>
              <w:rPr>
                <w:rFonts w:eastAsia="Yu Gothic"/>
                <w:szCs w:val="18"/>
              </w:rPr>
            </w:pPr>
            <w:r w:rsidRPr="00D6270F">
              <w:rPr>
                <w:rFonts w:eastAsia="Yu Gothic" w:cs="Arial"/>
                <w:szCs w:val="18"/>
              </w:rPr>
              <w:t>3</w:t>
            </w:r>
          </w:p>
        </w:tc>
        <w:tc>
          <w:tcPr>
            <w:tcW w:w="1336" w:type="dxa"/>
            <w:gridSpan w:val="2"/>
            <w:shd w:val="clear" w:color="auto" w:fill="auto"/>
            <w:noWrap/>
          </w:tcPr>
          <w:p w14:paraId="7AC953F3" w14:textId="77777777" w:rsidR="00F64B3E" w:rsidRPr="00D6270F" w:rsidRDefault="00F64B3E" w:rsidP="009E212A">
            <w:pPr>
              <w:pStyle w:val="TAC"/>
              <w:rPr>
                <w:rFonts w:eastAsia="Yu Gothic"/>
                <w:szCs w:val="18"/>
              </w:rPr>
            </w:pPr>
            <w:r w:rsidRPr="00D6270F">
              <w:rPr>
                <w:rFonts w:eastAsia="Yu Gothic" w:cs="Arial"/>
                <w:szCs w:val="18"/>
              </w:rPr>
              <w:t>1712.5</w:t>
            </w:r>
          </w:p>
        </w:tc>
        <w:tc>
          <w:tcPr>
            <w:tcW w:w="848" w:type="dxa"/>
            <w:shd w:val="clear" w:color="auto" w:fill="auto"/>
            <w:noWrap/>
          </w:tcPr>
          <w:p w14:paraId="18A696CD" w14:textId="77777777" w:rsidR="00F64B3E" w:rsidRPr="00D6270F" w:rsidRDefault="00F64B3E" w:rsidP="009E212A">
            <w:pPr>
              <w:pStyle w:val="TAC"/>
              <w:rPr>
                <w:rFonts w:eastAsia="Yu Gothic"/>
                <w:szCs w:val="18"/>
              </w:rPr>
            </w:pPr>
            <w:r w:rsidRPr="00D6270F">
              <w:rPr>
                <w:rFonts w:eastAsia="Yu Gothic" w:cs="Arial"/>
                <w:szCs w:val="18"/>
              </w:rPr>
              <w:t>5</w:t>
            </w:r>
          </w:p>
        </w:tc>
        <w:tc>
          <w:tcPr>
            <w:tcW w:w="856" w:type="dxa"/>
            <w:shd w:val="clear" w:color="auto" w:fill="auto"/>
            <w:noWrap/>
          </w:tcPr>
          <w:p w14:paraId="49F4042C" w14:textId="77777777" w:rsidR="00F64B3E" w:rsidRPr="00D6270F" w:rsidRDefault="00F64B3E" w:rsidP="009E212A">
            <w:pPr>
              <w:pStyle w:val="TAC"/>
              <w:rPr>
                <w:rFonts w:eastAsia="Yu Gothic"/>
                <w:szCs w:val="18"/>
              </w:rPr>
            </w:pPr>
            <w:r w:rsidRPr="00D6270F">
              <w:rPr>
                <w:rFonts w:eastAsia="Yu Gothic" w:cs="Arial"/>
                <w:szCs w:val="18"/>
              </w:rPr>
              <w:t>25</w:t>
            </w:r>
          </w:p>
        </w:tc>
        <w:tc>
          <w:tcPr>
            <w:tcW w:w="1274" w:type="dxa"/>
            <w:shd w:val="clear" w:color="auto" w:fill="auto"/>
            <w:noWrap/>
          </w:tcPr>
          <w:p w14:paraId="3150F3B0" w14:textId="77777777" w:rsidR="00F64B3E" w:rsidRPr="00D6270F" w:rsidRDefault="00F64B3E" w:rsidP="009E212A">
            <w:pPr>
              <w:pStyle w:val="TAC"/>
              <w:rPr>
                <w:rFonts w:eastAsia="Yu Gothic"/>
                <w:szCs w:val="18"/>
              </w:rPr>
            </w:pPr>
            <w:r w:rsidRPr="00D6270F">
              <w:rPr>
                <w:rFonts w:eastAsia="Yu Gothic" w:cs="Arial"/>
                <w:szCs w:val="18"/>
              </w:rPr>
              <w:t>1807.5</w:t>
            </w:r>
          </w:p>
        </w:tc>
        <w:tc>
          <w:tcPr>
            <w:tcW w:w="851" w:type="dxa"/>
            <w:shd w:val="clear" w:color="auto" w:fill="auto"/>
          </w:tcPr>
          <w:p w14:paraId="09A16967" w14:textId="77777777" w:rsidR="00F64B3E" w:rsidRPr="00D6270F" w:rsidRDefault="00F64B3E" w:rsidP="009E212A">
            <w:pPr>
              <w:pStyle w:val="TAC"/>
              <w:rPr>
                <w:szCs w:val="18"/>
                <w:lang w:eastAsia="ja-JP"/>
              </w:rPr>
            </w:pPr>
            <w:r w:rsidRPr="00D6270F">
              <w:rPr>
                <w:rFonts w:cs="Arial"/>
                <w:szCs w:val="18"/>
                <w:lang w:eastAsia="ja-JP"/>
              </w:rPr>
              <w:t>N/A</w:t>
            </w:r>
          </w:p>
        </w:tc>
        <w:tc>
          <w:tcPr>
            <w:tcW w:w="1299" w:type="dxa"/>
            <w:gridSpan w:val="2"/>
            <w:shd w:val="clear" w:color="auto" w:fill="auto"/>
          </w:tcPr>
          <w:p w14:paraId="10554C51" w14:textId="77777777" w:rsidR="00F64B3E" w:rsidRPr="00D6270F" w:rsidRDefault="00F64B3E" w:rsidP="009E212A">
            <w:pPr>
              <w:pStyle w:val="TAC"/>
              <w:rPr>
                <w:szCs w:val="18"/>
                <w:lang w:eastAsia="ja-JP"/>
              </w:rPr>
            </w:pPr>
            <w:r w:rsidRPr="00D6270F">
              <w:rPr>
                <w:rFonts w:cs="Arial"/>
                <w:szCs w:val="18"/>
                <w:lang w:eastAsia="ja-JP"/>
              </w:rPr>
              <w:t>N/A</w:t>
            </w:r>
          </w:p>
        </w:tc>
      </w:tr>
      <w:tr w:rsidR="00F64B3E" w:rsidRPr="00D6270F" w14:paraId="6EA9AA32"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25F3783A"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0858070A" w14:textId="77777777" w:rsidR="00F64B3E" w:rsidRPr="00D6270F" w:rsidRDefault="00F64B3E" w:rsidP="009E212A">
            <w:pPr>
              <w:pStyle w:val="TAC"/>
              <w:rPr>
                <w:rFonts w:eastAsia="Yu Gothic"/>
                <w:szCs w:val="18"/>
              </w:rPr>
            </w:pPr>
            <w:r w:rsidRPr="00D6270F">
              <w:rPr>
                <w:rFonts w:eastAsia="Yu Gothic" w:cs="Arial"/>
                <w:szCs w:val="18"/>
              </w:rPr>
              <w:t>28</w:t>
            </w:r>
          </w:p>
        </w:tc>
        <w:tc>
          <w:tcPr>
            <w:tcW w:w="1336" w:type="dxa"/>
            <w:gridSpan w:val="2"/>
            <w:shd w:val="clear" w:color="auto" w:fill="auto"/>
            <w:noWrap/>
          </w:tcPr>
          <w:p w14:paraId="3412C66D" w14:textId="77777777" w:rsidR="00F64B3E" w:rsidRPr="00D6270F" w:rsidRDefault="00F64B3E" w:rsidP="009E212A">
            <w:pPr>
              <w:pStyle w:val="TAC"/>
              <w:rPr>
                <w:rFonts w:eastAsia="Yu Gothic"/>
                <w:szCs w:val="18"/>
              </w:rPr>
            </w:pPr>
            <w:r w:rsidRPr="00D6270F">
              <w:rPr>
                <w:rFonts w:eastAsia="Yu Gothic" w:cs="Arial"/>
                <w:szCs w:val="18"/>
              </w:rPr>
              <w:t>N/A</w:t>
            </w:r>
          </w:p>
        </w:tc>
        <w:tc>
          <w:tcPr>
            <w:tcW w:w="848" w:type="dxa"/>
            <w:shd w:val="clear" w:color="auto" w:fill="auto"/>
            <w:noWrap/>
          </w:tcPr>
          <w:p w14:paraId="4F531B7D" w14:textId="77777777" w:rsidR="00F64B3E" w:rsidRPr="00D6270F" w:rsidRDefault="00F64B3E" w:rsidP="009E212A">
            <w:pPr>
              <w:pStyle w:val="TAC"/>
              <w:rPr>
                <w:rFonts w:eastAsia="Yu Gothic"/>
                <w:szCs w:val="18"/>
              </w:rPr>
            </w:pPr>
            <w:r w:rsidRPr="00D6270F">
              <w:rPr>
                <w:rFonts w:eastAsia="Yu Gothic" w:cs="Arial"/>
                <w:szCs w:val="18"/>
              </w:rPr>
              <w:t>5</w:t>
            </w:r>
          </w:p>
        </w:tc>
        <w:tc>
          <w:tcPr>
            <w:tcW w:w="856" w:type="dxa"/>
            <w:shd w:val="clear" w:color="auto" w:fill="auto"/>
            <w:noWrap/>
          </w:tcPr>
          <w:p w14:paraId="425266B9" w14:textId="77777777" w:rsidR="00F64B3E" w:rsidRPr="00D6270F" w:rsidRDefault="00F64B3E" w:rsidP="009E212A">
            <w:pPr>
              <w:pStyle w:val="TAC"/>
              <w:rPr>
                <w:rFonts w:eastAsia="Yu Gothic"/>
                <w:szCs w:val="18"/>
              </w:rPr>
            </w:pPr>
            <w:r w:rsidRPr="00D6270F">
              <w:rPr>
                <w:rFonts w:eastAsia="Yu Gothic" w:cs="Arial"/>
                <w:szCs w:val="18"/>
              </w:rPr>
              <w:t>N/A</w:t>
            </w:r>
          </w:p>
        </w:tc>
        <w:tc>
          <w:tcPr>
            <w:tcW w:w="1274" w:type="dxa"/>
            <w:shd w:val="clear" w:color="auto" w:fill="auto"/>
            <w:noWrap/>
          </w:tcPr>
          <w:p w14:paraId="6E3B98A7" w14:textId="77777777" w:rsidR="00F64B3E" w:rsidRPr="00D6270F" w:rsidRDefault="00F64B3E" w:rsidP="009E212A">
            <w:pPr>
              <w:pStyle w:val="TAC"/>
              <w:rPr>
                <w:rFonts w:eastAsia="Yu Gothic"/>
                <w:szCs w:val="18"/>
              </w:rPr>
            </w:pPr>
            <w:r w:rsidRPr="00D6270F">
              <w:rPr>
                <w:rFonts w:eastAsia="Yu Gothic" w:cs="Arial"/>
                <w:szCs w:val="18"/>
              </w:rPr>
              <w:t>770</w:t>
            </w:r>
          </w:p>
        </w:tc>
        <w:tc>
          <w:tcPr>
            <w:tcW w:w="851" w:type="dxa"/>
            <w:shd w:val="clear" w:color="auto" w:fill="auto"/>
          </w:tcPr>
          <w:p w14:paraId="7F5C2983" w14:textId="77777777" w:rsidR="00F64B3E" w:rsidRPr="00D6270F" w:rsidRDefault="00F64B3E" w:rsidP="009E212A">
            <w:pPr>
              <w:pStyle w:val="TAC"/>
              <w:rPr>
                <w:szCs w:val="18"/>
                <w:lang w:eastAsia="ja-JP"/>
              </w:rPr>
            </w:pPr>
            <w:r w:rsidRPr="00D6270F">
              <w:rPr>
                <w:rFonts w:eastAsia="DengXian" w:cs="Arial"/>
                <w:szCs w:val="18"/>
              </w:rPr>
              <w:t>24.2</w:t>
            </w:r>
          </w:p>
        </w:tc>
        <w:tc>
          <w:tcPr>
            <w:tcW w:w="1299" w:type="dxa"/>
            <w:gridSpan w:val="2"/>
            <w:shd w:val="clear" w:color="auto" w:fill="auto"/>
          </w:tcPr>
          <w:p w14:paraId="0DB1878B" w14:textId="77777777" w:rsidR="00F64B3E" w:rsidRPr="00D6270F" w:rsidRDefault="00F64B3E" w:rsidP="009E212A">
            <w:pPr>
              <w:pStyle w:val="TAC"/>
              <w:rPr>
                <w:szCs w:val="18"/>
                <w:lang w:eastAsia="ja-JP"/>
              </w:rPr>
            </w:pPr>
            <w:r w:rsidRPr="00D6270F">
              <w:rPr>
                <w:rFonts w:eastAsia="Yu Gothic" w:cs="Arial"/>
                <w:szCs w:val="18"/>
              </w:rPr>
              <w:t>IMD3</w:t>
            </w:r>
          </w:p>
        </w:tc>
      </w:tr>
      <w:tr w:rsidR="00F64B3E" w:rsidRPr="00D6270F" w14:paraId="12468EB3"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DF34409"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7886017B" w14:textId="77777777" w:rsidR="00F64B3E" w:rsidRPr="00D6270F" w:rsidRDefault="00F64B3E" w:rsidP="009E212A">
            <w:pPr>
              <w:pStyle w:val="TAC"/>
              <w:rPr>
                <w:rFonts w:eastAsia="Yu Gothic"/>
                <w:szCs w:val="18"/>
              </w:rPr>
            </w:pPr>
            <w:r w:rsidRPr="00D6270F">
              <w:rPr>
                <w:rFonts w:eastAsia="Yu Gothic" w:cs="Arial"/>
                <w:szCs w:val="18"/>
              </w:rPr>
              <w:t>n77</w:t>
            </w:r>
          </w:p>
        </w:tc>
        <w:tc>
          <w:tcPr>
            <w:tcW w:w="1336" w:type="dxa"/>
            <w:gridSpan w:val="2"/>
            <w:shd w:val="clear" w:color="auto" w:fill="auto"/>
            <w:noWrap/>
          </w:tcPr>
          <w:p w14:paraId="47F3C165" w14:textId="77777777" w:rsidR="00F64B3E" w:rsidRPr="00D6270F" w:rsidRDefault="00F64B3E" w:rsidP="009E212A">
            <w:pPr>
              <w:pStyle w:val="TAC"/>
              <w:rPr>
                <w:rFonts w:eastAsia="Yu Gothic"/>
                <w:szCs w:val="18"/>
              </w:rPr>
            </w:pPr>
            <w:r w:rsidRPr="00D6270F">
              <w:rPr>
                <w:rFonts w:eastAsia="Yu Gothic" w:cs="Arial"/>
                <w:szCs w:val="18"/>
              </w:rPr>
              <w:t>4195</w:t>
            </w:r>
          </w:p>
        </w:tc>
        <w:tc>
          <w:tcPr>
            <w:tcW w:w="848" w:type="dxa"/>
            <w:shd w:val="clear" w:color="auto" w:fill="auto"/>
            <w:noWrap/>
          </w:tcPr>
          <w:p w14:paraId="6D4F2751" w14:textId="77777777" w:rsidR="00F64B3E" w:rsidRPr="00D6270F" w:rsidRDefault="00F64B3E" w:rsidP="009E212A">
            <w:pPr>
              <w:pStyle w:val="TAC"/>
              <w:rPr>
                <w:rFonts w:eastAsia="Yu Gothic"/>
                <w:szCs w:val="18"/>
              </w:rPr>
            </w:pPr>
            <w:r w:rsidRPr="00D6270F">
              <w:rPr>
                <w:rFonts w:eastAsia="Yu Gothic" w:cs="Arial"/>
                <w:szCs w:val="18"/>
              </w:rPr>
              <w:t>10</w:t>
            </w:r>
          </w:p>
        </w:tc>
        <w:tc>
          <w:tcPr>
            <w:tcW w:w="856" w:type="dxa"/>
            <w:shd w:val="clear" w:color="auto" w:fill="auto"/>
            <w:noWrap/>
          </w:tcPr>
          <w:p w14:paraId="10A43049" w14:textId="77777777" w:rsidR="00F64B3E" w:rsidRPr="00D6270F" w:rsidRDefault="00F64B3E" w:rsidP="009E212A">
            <w:pPr>
              <w:pStyle w:val="TAC"/>
              <w:rPr>
                <w:rFonts w:eastAsia="Yu Gothic"/>
                <w:szCs w:val="18"/>
              </w:rPr>
            </w:pPr>
            <w:r w:rsidRPr="00D6270F">
              <w:rPr>
                <w:rFonts w:eastAsia="Yu Gothic" w:cs="Arial"/>
                <w:szCs w:val="18"/>
              </w:rPr>
              <w:t>50</w:t>
            </w:r>
          </w:p>
        </w:tc>
        <w:tc>
          <w:tcPr>
            <w:tcW w:w="1274" w:type="dxa"/>
            <w:shd w:val="clear" w:color="auto" w:fill="auto"/>
            <w:noWrap/>
          </w:tcPr>
          <w:p w14:paraId="05DD1C8A" w14:textId="77777777" w:rsidR="00F64B3E" w:rsidRPr="00D6270F" w:rsidRDefault="00F64B3E" w:rsidP="009E212A">
            <w:pPr>
              <w:pStyle w:val="TAC"/>
              <w:rPr>
                <w:rFonts w:eastAsia="Yu Gothic"/>
                <w:szCs w:val="18"/>
              </w:rPr>
            </w:pPr>
            <w:r w:rsidRPr="00D6270F">
              <w:rPr>
                <w:rFonts w:eastAsia="Yu Gothic" w:cs="Arial"/>
                <w:szCs w:val="18"/>
              </w:rPr>
              <w:t>4195</w:t>
            </w:r>
          </w:p>
        </w:tc>
        <w:tc>
          <w:tcPr>
            <w:tcW w:w="851" w:type="dxa"/>
            <w:shd w:val="clear" w:color="auto" w:fill="auto"/>
          </w:tcPr>
          <w:p w14:paraId="0E9CA092" w14:textId="77777777" w:rsidR="00F64B3E" w:rsidRPr="00D6270F" w:rsidRDefault="00F64B3E" w:rsidP="009E212A">
            <w:pPr>
              <w:pStyle w:val="TAC"/>
              <w:rPr>
                <w:szCs w:val="18"/>
                <w:lang w:eastAsia="ja-JP"/>
              </w:rPr>
            </w:pPr>
            <w:r w:rsidRPr="00D6270F">
              <w:rPr>
                <w:rFonts w:cs="Arial"/>
                <w:szCs w:val="18"/>
                <w:lang w:eastAsia="ja-JP"/>
              </w:rPr>
              <w:t>N/A</w:t>
            </w:r>
          </w:p>
        </w:tc>
        <w:tc>
          <w:tcPr>
            <w:tcW w:w="1299" w:type="dxa"/>
            <w:gridSpan w:val="2"/>
            <w:shd w:val="clear" w:color="auto" w:fill="auto"/>
          </w:tcPr>
          <w:p w14:paraId="29C8AAA0" w14:textId="77777777" w:rsidR="00F64B3E" w:rsidRPr="00D6270F" w:rsidRDefault="00F64B3E" w:rsidP="009E212A">
            <w:pPr>
              <w:pStyle w:val="TAC"/>
              <w:rPr>
                <w:szCs w:val="18"/>
                <w:lang w:eastAsia="ja-JP"/>
              </w:rPr>
            </w:pPr>
            <w:r w:rsidRPr="00D6270F">
              <w:rPr>
                <w:rFonts w:cs="Arial"/>
                <w:szCs w:val="18"/>
                <w:lang w:eastAsia="ja-JP"/>
              </w:rPr>
              <w:t>N/A</w:t>
            </w:r>
          </w:p>
        </w:tc>
      </w:tr>
      <w:tr w:rsidR="00F64B3E" w:rsidRPr="00D6270F" w14:paraId="5734BC2A"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37DD22F3"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3992876A" w14:textId="77777777" w:rsidR="00F64B3E" w:rsidRPr="00D6270F" w:rsidRDefault="00F64B3E" w:rsidP="009E212A">
            <w:pPr>
              <w:pStyle w:val="TAC"/>
              <w:rPr>
                <w:rFonts w:eastAsia="Yu Gothic"/>
                <w:szCs w:val="18"/>
              </w:rPr>
            </w:pPr>
            <w:r w:rsidRPr="00D6270F">
              <w:rPr>
                <w:rFonts w:eastAsia="Yu Gothic" w:cs="Arial"/>
                <w:szCs w:val="18"/>
              </w:rPr>
              <w:t>3</w:t>
            </w:r>
          </w:p>
        </w:tc>
        <w:tc>
          <w:tcPr>
            <w:tcW w:w="1336" w:type="dxa"/>
            <w:gridSpan w:val="2"/>
            <w:shd w:val="clear" w:color="auto" w:fill="auto"/>
            <w:noWrap/>
          </w:tcPr>
          <w:p w14:paraId="4561BDC2" w14:textId="77777777" w:rsidR="00F64B3E" w:rsidRPr="00D6270F" w:rsidRDefault="00F64B3E" w:rsidP="009E212A">
            <w:pPr>
              <w:pStyle w:val="TAC"/>
              <w:rPr>
                <w:rFonts w:eastAsia="Yu Gothic"/>
                <w:szCs w:val="18"/>
              </w:rPr>
            </w:pPr>
            <w:r w:rsidRPr="00D6270F">
              <w:rPr>
                <w:rFonts w:eastAsia="Yu Gothic" w:cs="Arial"/>
                <w:szCs w:val="18"/>
              </w:rPr>
              <w:t>N/A</w:t>
            </w:r>
          </w:p>
        </w:tc>
        <w:tc>
          <w:tcPr>
            <w:tcW w:w="848" w:type="dxa"/>
            <w:shd w:val="clear" w:color="auto" w:fill="auto"/>
            <w:noWrap/>
          </w:tcPr>
          <w:p w14:paraId="51B9838F" w14:textId="77777777" w:rsidR="00F64B3E" w:rsidRPr="00D6270F" w:rsidRDefault="00F64B3E" w:rsidP="009E212A">
            <w:pPr>
              <w:pStyle w:val="TAC"/>
              <w:rPr>
                <w:rFonts w:eastAsia="Yu Gothic"/>
                <w:szCs w:val="18"/>
              </w:rPr>
            </w:pPr>
            <w:r w:rsidRPr="00D6270F">
              <w:rPr>
                <w:rFonts w:eastAsia="Yu Gothic" w:cs="Arial"/>
                <w:szCs w:val="18"/>
              </w:rPr>
              <w:t>5</w:t>
            </w:r>
          </w:p>
        </w:tc>
        <w:tc>
          <w:tcPr>
            <w:tcW w:w="856" w:type="dxa"/>
            <w:shd w:val="clear" w:color="auto" w:fill="auto"/>
            <w:noWrap/>
          </w:tcPr>
          <w:p w14:paraId="54F8D4BF" w14:textId="77777777" w:rsidR="00F64B3E" w:rsidRPr="00D6270F" w:rsidRDefault="00F64B3E" w:rsidP="009E212A">
            <w:pPr>
              <w:pStyle w:val="TAC"/>
              <w:rPr>
                <w:rFonts w:eastAsia="Yu Gothic"/>
                <w:szCs w:val="18"/>
              </w:rPr>
            </w:pPr>
            <w:r w:rsidRPr="00D6270F">
              <w:rPr>
                <w:rFonts w:eastAsia="Yu Gothic" w:cs="Arial"/>
                <w:szCs w:val="18"/>
              </w:rPr>
              <w:t>N/A</w:t>
            </w:r>
          </w:p>
        </w:tc>
        <w:tc>
          <w:tcPr>
            <w:tcW w:w="1274" w:type="dxa"/>
            <w:shd w:val="clear" w:color="auto" w:fill="auto"/>
            <w:noWrap/>
          </w:tcPr>
          <w:p w14:paraId="69068E62" w14:textId="77777777" w:rsidR="00F64B3E" w:rsidRPr="00D6270F" w:rsidRDefault="00F64B3E" w:rsidP="009E212A">
            <w:pPr>
              <w:pStyle w:val="TAC"/>
              <w:rPr>
                <w:rFonts w:eastAsia="Yu Gothic"/>
                <w:szCs w:val="18"/>
              </w:rPr>
            </w:pPr>
            <w:r w:rsidRPr="00D6270F">
              <w:rPr>
                <w:rFonts w:eastAsia="Yu Gothic" w:cs="Arial"/>
                <w:szCs w:val="18"/>
              </w:rPr>
              <w:t>1850</w:t>
            </w:r>
          </w:p>
        </w:tc>
        <w:tc>
          <w:tcPr>
            <w:tcW w:w="851" w:type="dxa"/>
            <w:shd w:val="clear" w:color="auto" w:fill="auto"/>
          </w:tcPr>
          <w:p w14:paraId="3B912E21" w14:textId="77777777" w:rsidR="00F64B3E" w:rsidRPr="00D6270F" w:rsidRDefault="00F64B3E" w:rsidP="009E212A">
            <w:pPr>
              <w:pStyle w:val="TAC"/>
              <w:rPr>
                <w:szCs w:val="18"/>
                <w:lang w:eastAsia="ja-JP"/>
              </w:rPr>
            </w:pPr>
            <w:r w:rsidRPr="00D6270F">
              <w:rPr>
                <w:rFonts w:cs="Arial"/>
                <w:szCs w:val="18"/>
              </w:rPr>
              <w:t>25.8</w:t>
            </w:r>
          </w:p>
        </w:tc>
        <w:tc>
          <w:tcPr>
            <w:tcW w:w="1299" w:type="dxa"/>
            <w:gridSpan w:val="2"/>
            <w:shd w:val="clear" w:color="auto" w:fill="auto"/>
          </w:tcPr>
          <w:p w14:paraId="4BA36A60" w14:textId="77777777" w:rsidR="00F64B3E" w:rsidRPr="00D6270F" w:rsidRDefault="00F64B3E" w:rsidP="009E212A">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F64B3E" w:rsidRPr="00D6270F" w14:paraId="4B07F3F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D23888D"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773A5546" w14:textId="77777777" w:rsidR="00F64B3E" w:rsidRPr="00D6270F" w:rsidRDefault="00F64B3E" w:rsidP="009E212A">
            <w:pPr>
              <w:pStyle w:val="TAC"/>
              <w:rPr>
                <w:rFonts w:eastAsia="Yu Gothic"/>
                <w:szCs w:val="18"/>
              </w:rPr>
            </w:pPr>
            <w:r w:rsidRPr="00D6270F">
              <w:rPr>
                <w:rFonts w:eastAsia="Yu Gothic" w:cs="Arial"/>
                <w:szCs w:val="18"/>
              </w:rPr>
              <w:t>28</w:t>
            </w:r>
          </w:p>
        </w:tc>
        <w:tc>
          <w:tcPr>
            <w:tcW w:w="1336" w:type="dxa"/>
            <w:gridSpan w:val="2"/>
            <w:shd w:val="clear" w:color="auto" w:fill="auto"/>
            <w:noWrap/>
          </w:tcPr>
          <w:p w14:paraId="13E64649" w14:textId="77777777" w:rsidR="00F64B3E" w:rsidRPr="00D6270F" w:rsidRDefault="00F64B3E" w:rsidP="009E212A">
            <w:pPr>
              <w:pStyle w:val="TAC"/>
              <w:rPr>
                <w:rFonts w:eastAsia="Yu Gothic"/>
                <w:szCs w:val="18"/>
              </w:rPr>
            </w:pPr>
            <w:r w:rsidRPr="00D6270F">
              <w:rPr>
                <w:rFonts w:eastAsia="Yu Gothic" w:cs="Arial"/>
                <w:szCs w:val="18"/>
              </w:rPr>
              <w:t>735</w:t>
            </w:r>
          </w:p>
        </w:tc>
        <w:tc>
          <w:tcPr>
            <w:tcW w:w="848" w:type="dxa"/>
            <w:shd w:val="clear" w:color="auto" w:fill="auto"/>
            <w:noWrap/>
          </w:tcPr>
          <w:p w14:paraId="0423088F" w14:textId="77777777" w:rsidR="00F64B3E" w:rsidRPr="00D6270F" w:rsidRDefault="00F64B3E" w:rsidP="009E212A">
            <w:pPr>
              <w:pStyle w:val="TAC"/>
              <w:rPr>
                <w:rFonts w:eastAsia="Yu Gothic"/>
                <w:szCs w:val="18"/>
              </w:rPr>
            </w:pPr>
            <w:r w:rsidRPr="00D6270F">
              <w:rPr>
                <w:rFonts w:eastAsia="Yu Gothic" w:cs="Arial"/>
                <w:szCs w:val="18"/>
              </w:rPr>
              <w:t>5</w:t>
            </w:r>
          </w:p>
        </w:tc>
        <w:tc>
          <w:tcPr>
            <w:tcW w:w="856" w:type="dxa"/>
            <w:shd w:val="clear" w:color="auto" w:fill="auto"/>
            <w:noWrap/>
          </w:tcPr>
          <w:p w14:paraId="4F0C059A" w14:textId="77777777" w:rsidR="00F64B3E" w:rsidRPr="00D6270F" w:rsidRDefault="00F64B3E" w:rsidP="009E212A">
            <w:pPr>
              <w:pStyle w:val="TAC"/>
              <w:rPr>
                <w:rFonts w:eastAsia="Yu Gothic"/>
                <w:szCs w:val="18"/>
              </w:rPr>
            </w:pPr>
            <w:r w:rsidRPr="00D6270F">
              <w:rPr>
                <w:rFonts w:eastAsia="Yu Gothic" w:cs="Arial"/>
                <w:szCs w:val="18"/>
              </w:rPr>
              <w:t>25</w:t>
            </w:r>
          </w:p>
        </w:tc>
        <w:tc>
          <w:tcPr>
            <w:tcW w:w="1274" w:type="dxa"/>
            <w:shd w:val="clear" w:color="auto" w:fill="auto"/>
            <w:noWrap/>
          </w:tcPr>
          <w:p w14:paraId="1B3FD2DE" w14:textId="77777777" w:rsidR="00F64B3E" w:rsidRPr="00D6270F" w:rsidRDefault="00F64B3E" w:rsidP="009E212A">
            <w:pPr>
              <w:pStyle w:val="TAC"/>
              <w:rPr>
                <w:rFonts w:eastAsia="Yu Gothic"/>
                <w:szCs w:val="18"/>
              </w:rPr>
            </w:pPr>
            <w:r w:rsidRPr="00D6270F">
              <w:rPr>
                <w:rFonts w:eastAsia="Yu Gothic" w:cs="Arial"/>
                <w:szCs w:val="18"/>
              </w:rPr>
              <w:t>790</w:t>
            </w:r>
          </w:p>
        </w:tc>
        <w:tc>
          <w:tcPr>
            <w:tcW w:w="851" w:type="dxa"/>
            <w:shd w:val="clear" w:color="auto" w:fill="auto"/>
          </w:tcPr>
          <w:p w14:paraId="7A895407" w14:textId="77777777" w:rsidR="00F64B3E" w:rsidRPr="00D6270F" w:rsidRDefault="00F64B3E" w:rsidP="009E212A">
            <w:pPr>
              <w:pStyle w:val="TAC"/>
              <w:rPr>
                <w:szCs w:val="18"/>
                <w:lang w:eastAsia="ja-JP"/>
              </w:rPr>
            </w:pPr>
            <w:r w:rsidRPr="00D6270F">
              <w:rPr>
                <w:rFonts w:cs="Arial"/>
                <w:szCs w:val="18"/>
                <w:lang w:eastAsia="ja-JP"/>
              </w:rPr>
              <w:t>N/A</w:t>
            </w:r>
          </w:p>
        </w:tc>
        <w:tc>
          <w:tcPr>
            <w:tcW w:w="1299" w:type="dxa"/>
            <w:gridSpan w:val="2"/>
            <w:shd w:val="clear" w:color="auto" w:fill="auto"/>
          </w:tcPr>
          <w:p w14:paraId="01699864" w14:textId="77777777" w:rsidR="00F64B3E" w:rsidRPr="00D6270F" w:rsidRDefault="00F64B3E" w:rsidP="009E212A">
            <w:pPr>
              <w:pStyle w:val="TAC"/>
              <w:rPr>
                <w:szCs w:val="18"/>
                <w:lang w:eastAsia="ja-JP"/>
              </w:rPr>
            </w:pPr>
            <w:r w:rsidRPr="00D6270F">
              <w:rPr>
                <w:rFonts w:cs="Arial"/>
                <w:szCs w:val="18"/>
                <w:lang w:eastAsia="ja-JP"/>
              </w:rPr>
              <w:t>N/A</w:t>
            </w:r>
          </w:p>
        </w:tc>
      </w:tr>
      <w:tr w:rsidR="00F64B3E" w:rsidRPr="00D6270F" w14:paraId="3E6C9283"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0B264690"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566DB15E" w14:textId="77777777" w:rsidR="00F64B3E" w:rsidRPr="00D6270F" w:rsidRDefault="00F64B3E" w:rsidP="009E212A">
            <w:pPr>
              <w:pStyle w:val="TAC"/>
              <w:rPr>
                <w:rFonts w:eastAsia="Yu Gothic"/>
                <w:szCs w:val="18"/>
              </w:rPr>
            </w:pPr>
            <w:r w:rsidRPr="00D6270F">
              <w:rPr>
                <w:rFonts w:eastAsia="Yu Gothic" w:cs="Arial"/>
                <w:szCs w:val="18"/>
              </w:rPr>
              <w:t>n77</w:t>
            </w:r>
          </w:p>
        </w:tc>
        <w:tc>
          <w:tcPr>
            <w:tcW w:w="1336" w:type="dxa"/>
            <w:gridSpan w:val="2"/>
            <w:shd w:val="clear" w:color="auto" w:fill="auto"/>
            <w:noWrap/>
          </w:tcPr>
          <w:p w14:paraId="493A3FAF" w14:textId="77777777" w:rsidR="00F64B3E" w:rsidRPr="00D6270F" w:rsidRDefault="00F64B3E" w:rsidP="009E212A">
            <w:pPr>
              <w:pStyle w:val="TAC"/>
              <w:rPr>
                <w:rFonts w:eastAsia="Yu Gothic"/>
                <w:szCs w:val="18"/>
              </w:rPr>
            </w:pPr>
            <w:r w:rsidRPr="00D6270F">
              <w:rPr>
                <w:rFonts w:eastAsia="Yu Gothic" w:cs="Arial"/>
                <w:szCs w:val="18"/>
              </w:rPr>
              <w:t>3320</w:t>
            </w:r>
          </w:p>
        </w:tc>
        <w:tc>
          <w:tcPr>
            <w:tcW w:w="848" w:type="dxa"/>
            <w:shd w:val="clear" w:color="auto" w:fill="auto"/>
            <w:noWrap/>
          </w:tcPr>
          <w:p w14:paraId="5AAA02ED" w14:textId="77777777" w:rsidR="00F64B3E" w:rsidRPr="00D6270F" w:rsidRDefault="00F64B3E" w:rsidP="009E212A">
            <w:pPr>
              <w:pStyle w:val="TAC"/>
              <w:rPr>
                <w:rFonts w:eastAsia="Yu Gothic"/>
                <w:szCs w:val="18"/>
              </w:rPr>
            </w:pPr>
            <w:r w:rsidRPr="00D6270F">
              <w:rPr>
                <w:rFonts w:eastAsia="Yu Gothic" w:cs="Arial"/>
                <w:szCs w:val="18"/>
              </w:rPr>
              <w:t>10</w:t>
            </w:r>
          </w:p>
        </w:tc>
        <w:tc>
          <w:tcPr>
            <w:tcW w:w="856" w:type="dxa"/>
            <w:shd w:val="clear" w:color="auto" w:fill="auto"/>
            <w:noWrap/>
          </w:tcPr>
          <w:p w14:paraId="473F1C95" w14:textId="77777777" w:rsidR="00F64B3E" w:rsidRPr="00D6270F" w:rsidRDefault="00F64B3E" w:rsidP="009E212A">
            <w:pPr>
              <w:pStyle w:val="TAC"/>
              <w:rPr>
                <w:rFonts w:eastAsia="Yu Gothic"/>
                <w:szCs w:val="18"/>
              </w:rPr>
            </w:pPr>
            <w:r w:rsidRPr="00D6270F">
              <w:rPr>
                <w:rFonts w:eastAsia="Yu Gothic" w:cs="Arial"/>
                <w:szCs w:val="18"/>
              </w:rPr>
              <w:t>50</w:t>
            </w:r>
          </w:p>
        </w:tc>
        <w:tc>
          <w:tcPr>
            <w:tcW w:w="1274" w:type="dxa"/>
            <w:shd w:val="clear" w:color="auto" w:fill="auto"/>
            <w:noWrap/>
          </w:tcPr>
          <w:p w14:paraId="5B385BD7" w14:textId="77777777" w:rsidR="00F64B3E" w:rsidRPr="00D6270F" w:rsidRDefault="00F64B3E" w:rsidP="009E212A">
            <w:pPr>
              <w:pStyle w:val="TAC"/>
              <w:rPr>
                <w:rFonts w:eastAsia="Yu Gothic"/>
                <w:szCs w:val="18"/>
              </w:rPr>
            </w:pPr>
            <w:r w:rsidRPr="00D6270F">
              <w:rPr>
                <w:rFonts w:eastAsia="Yu Gothic" w:cs="Arial"/>
                <w:szCs w:val="18"/>
              </w:rPr>
              <w:t>3320</w:t>
            </w:r>
          </w:p>
        </w:tc>
        <w:tc>
          <w:tcPr>
            <w:tcW w:w="851" w:type="dxa"/>
            <w:shd w:val="clear" w:color="auto" w:fill="auto"/>
          </w:tcPr>
          <w:p w14:paraId="1C282D89" w14:textId="77777777" w:rsidR="00F64B3E" w:rsidRPr="00D6270F" w:rsidRDefault="00F64B3E" w:rsidP="009E212A">
            <w:pPr>
              <w:pStyle w:val="TAC"/>
              <w:rPr>
                <w:szCs w:val="18"/>
                <w:lang w:eastAsia="ja-JP"/>
              </w:rPr>
            </w:pPr>
            <w:r w:rsidRPr="00D6270F">
              <w:rPr>
                <w:rFonts w:cs="Arial"/>
                <w:szCs w:val="18"/>
                <w:lang w:eastAsia="ja-JP"/>
              </w:rPr>
              <w:t>N/A</w:t>
            </w:r>
          </w:p>
        </w:tc>
        <w:tc>
          <w:tcPr>
            <w:tcW w:w="1299" w:type="dxa"/>
            <w:gridSpan w:val="2"/>
            <w:shd w:val="clear" w:color="auto" w:fill="auto"/>
          </w:tcPr>
          <w:p w14:paraId="4C679FDC" w14:textId="77777777" w:rsidR="00F64B3E" w:rsidRPr="00D6270F" w:rsidRDefault="00F64B3E" w:rsidP="009E212A">
            <w:pPr>
              <w:pStyle w:val="TAC"/>
              <w:rPr>
                <w:szCs w:val="18"/>
                <w:lang w:eastAsia="ja-JP"/>
              </w:rPr>
            </w:pPr>
            <w:r w:rsidRPr="00D6270F">
              <w:rPr>
                <w:rFonts w:cs="Arial"/>
                <w:szCs w:val="18"/>
                <w:lang w:eastAsia="ja-JP"/>
              </w:rPr>
              <w:t>N/A</w:t>
            </w:r>
          </w:p>
        </w:tc>
      </w:tr>
      <w:tr w:rsidR="00F64B3E" w:rsidRPr="0053412D" w14:paraId="4F55C9A1"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tcPr>
          <w:p w14:paraId="663D9264" w14:textId="77777777" w:rsidR="00F64B3E" w:rsidRPr="0053412D" w:rsidRDefault="00F64B3E" w:rsidP="009E212A">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6325E842" w14:textId="77777777" w:rsidR="00F64B3E" w:rsidRPr="0053412D" w:rsidRDefault="00F64B3E" w:rsidP="009E212A">
            <w:pPr>
              <w:pStyle w:val="TAC"/>
              <w:rPr>
                <w:rFonts w:cs="Arial"/>
                <w:szCs w:val="18"/>
              </w:rPr>
            </w:pPr>
            <w:r w:rsidRPr="00423ADE">
              <w:rPr>
                <w:rFonts w:cs="Arial"/>
              </w:rPr>
              <w:t>3</w:t>
            </w:r>
          </w:p>
        </w:tc>
        <w:tc>
          <w:tcPr>
            <w:tcW w:w="1336" w:type="dxa"/>
            <w:gridSpan w:val="2"/>
            <w:shd w:val="clear" w:color="auto" w:fill="auto"/>
            <w:noWrap/>
            <w:vAlign w:val="center"/>
          </w:tcPr>
          <w:p w14:paraId="404C1553" w14:textId="77777777" w:rsidR="00F64B3E" w:rsidRPr="0053412D" w:rsidRDefault="00F64B3E" w:rsidP="009E212A">
            <w:pPr>
              <w:pStyle w:val="TAC"/>
              <w:rPr>
                <w:rFonts w:cs="Arial"/>
                <w:szCs w:val="18"/>
              </w:rPr>
            </w:pPr>
            <w:r w:rsidRPr="00423ADE">
              <w:rPr>
                <w:rFonts w:cs="Arial"/>
              </w:rPr>
              <w:t>1712.5</w:t>
            </w:r>
          </w:p>
        </w:tc>
        <w:tc>
          <w:tcPr>
            <w:tcW w:w="848" w:type="dxa"/>
            <w:shd w:val="clear" w:color="auto" w:fill="auto"/>
            <w:noWrap/>
            <w:vAlign w:val="center"/>
          </w:tcPr>
          <w:p w14:paraId="41DAF9D4" w14:textId="77777777" w:rsidR="00F64B3E" w:rsidRPr="0053412D" w:rsidRDefault="00F64B3E" w:rsidP="009E212A">
            <w:pPr>
              <w:pStyle w:val="TAC"/>
              <w:rPr>
                <w:rFonts w:cs="Arial"/>
                <w:szCs w:val="18"/>
              </w:rPr>
            </w:pPr>
            <w:r w:rsidRPr="00423ADE">
              <w:rPr>
                <w:rFonts w:cs="Arial"/>
              </w:rPr>
              <w:t>5</w:t>
            </w:r>
          </w:p>
        </w:tc>
        <w:tc>
          <w:tcPr>
            <w:tcW w:w="856" w:type="dxa"/>
            <w:shd w:val="clear" w:color="auto" w:fill="auto"/>
            <w:noWrap/>
            <w:vAlign w:val="center"/>
          </w:tcPr>
          <w:p w14:paraId="08AF0A58" w14:textId="77777777" w:rsidR="00F64B3E" w:rsidRPr="0053412D" w:rsidRDefault="00F64B3E" w:rsidP="009E212A">
            <w:pPr>
              <w:pStyle w:val="TAC"/>
              <w:rPr>
                <w:rFonts w:cs="Arial"/>
                <w:szCs w:val="18"/>
              </w:rPr>
            </w:pPr>
            <w:r w:rsidRPr="00423ADE">
              <w:rPr>
                <w:rFonts w:cs="Arial"/>
              </w:rPr>
              <w:t>25</w:t>
            </w:r>
          </w:p>
        </w:tc>
        <w:tc>
          <w:tcPr>
            <w:tcW w:w="1274" w:type="dxa"/>
            <w:shd w:val="clear" w:color="auto" w:fill="auto"/>
            <w:noWrap/>
            <w:vAlign w:val="center"/>
          </w:tcPr>
          <w:p w14:paraId="3E2C7AA8" w14:textId="77777777" w:rsidR="00F64B3E" w:rsidRPr="00EC27C0" w:rsidRDefault="00F64B3E" w:rsidP="009E212A">
            <w:pPr>
              <w:pStyle w:val="TAC"/>
              <w:rPr>
                <w:rFonts w:cs="Arial"/>
                <w:szCs w:val="18"/>
              </w:rPr>
            </w:pPr>
            <w:r w:rsidRPr="00423ADE">
              <w:rPr>
                <w:rFonts w:cs="Arial"/>
              </w:rPr>
              <w:t>1807.5</w:t>
            </w:r>
          </w:p>
        </w:tc>
        <w:tc>
          <w:tcPr>
            <w:tcW w:w="851" w:type="dxa"/>
            <w:shd w:val="clear" w:color="auto" w:fill="auto"/>
          </w:tcPr>
          <w:p w14:paraId="4B6A4AB5" w14:textId="77777777" w:rsidR="00F64B3E" w:rsidRPr="00EC27C0" w:rsidRDefault="00F64B3E" w:rsidP="009E212A">
            <w:pPr>
              <w:pStyle w:val="TAC"/>
              <w:rPr>
                <w:rFonts w:cs="Arial"/>
                <w:szCs w:val="18"/>
              </w:rPr>
            </w:pPr>
            <w:r w:rsidRPr="00423ADE">
              <w:rPr>
                <w:rFonts w:cs="Arial"/>
              </w:rPr>
              <w:t>N/A</w:t>
            </w:r>
          </w:p>
        </w:tc>
        <w:tc>
          <w:tcPr>
            <w:tcW w:w="1299" w:type="dxa"/>
            <w:gridSpan w:val="2"/>
            <w:shd w:val="clear" w:color="auto" w:fill="auto"/>
          </w:tcPr>
          <w:p w14:paraId="47C0ED20" w14:textId="77777777" w:rsidR="00F64B3E" w:rsidRPr="0053412D" w:rsidRDefault="00F64B3E" w:rsidP="009E212A">
            <w:pPr>
              <w:pStyle w:val="TAC"/>
              <w:rPr>
                <w:rFonts w:cs="Arial"/>
                <w:szCs w:val="18"/>
              </w:rPr>
            </w:pPr>
            <w:r w:rsidRPr="00423ADE">
              <w:rPr>
                <w:rFonts w:cs="Arial"/>
              </w:rPr>
              <w:t>N/A</w:t>
            </w:r>
          </w:p>
        </w:tc>
      </w:tr>
      <w:tr w:rsidR="00F64B3E" w:rsidRPr="0053412D" w14:paraId="3DAA5B49" w14:textId="77777777" w:rsidTr="009E212A">
        <w:trPr>
          <w:gridAfter w:val="1"/>
          <w:wAfter w:w="21" w:type="dxa"/>
          <w:trHeight w:val="54"/>
          <w:jc w:val="center"/>
        </w:trPr>
        <w:tc>
          <w:tcPr>
            <w:tcW w:w="2413" w:type="dxa"/>
            <w:gridSpan w:val="2"/>
            <w:vMerge/>
            <w:shd w:val="clear" w:color="auto" w:fill="auto"/>
            <w:vAlign w:val="center"/>
          </w:tcPr>
          <w:p w14:paraId="2924F9A2" w14:textId="77777777" w:rsidR="00F64B3E" w:rsidRPr="0053412D" w:rsidRDefault="00F64B3E" w:rsidP="009E212A">
            <w:pPr>
              <w:pStyle w:val="TAC"/>
              <w:rPr>
                <w:rFonts w:cs="Arial"/>
                <w:szCs w:val="18"/>
              </w:rPr>
            </w:pPr>
          </w:p>
        </w:tc>
        <w:tc>
          <w:tcPr>
            <w:tcW w:w="868" w:type="dxa"/>
            <w:shd w:val="clear" w:color="auto" w:fill="auto"/>
            <w:vAlign w:val="center"/>
          </w:tcPr>
          <w:p w14:paraId="0A899505" w14:textId="77777777" w:rsidR="00F64B3E" w:rsidRPr="0053412D" w:rsidRDefault="00F64B3E" w:rsidP="009E212A">
            <w:pPr>
              <w:pStyle w:val="TAC"/>
              <w:rPr>
                <w:rFonts w:cs="Arial"/>
                <w:szCs w:val="18"/>
              </w:rPr>
            </w:pPr>
            <w:r w:rsidRPr="00423ADE">
              <w:rPr>
                <w:rFonts w:cs="Arial"/>
              </w:rPr>
              <w:t>n28</w:t>
            </w:r>
          </w:p>
        </w:tc>
        <w:tc>
          <w:tcPr>
            <w:tcW w:w="1336" w:type="dxa"/>
            <w:gridSpan w:val="2"/>
            <w:shd w:val="clear" w:color="auto" w:fill="auto"/>
            <w:noWrap/>
            <w:vAlign w:val="center"/>
          </w:tcPr>
          <w:p w14:paraId="5B269A23" w14:textId="77777777" w:rsidR="00F64B3E" w:rsidRPr="0053412D" w:rsidRDefault="00F64B3E" w:rsidP="009E212A">
            <w:pPr>
              <w:pStyle w:val="TAC"/>
              <w:rPr>
                <w:rFonts w:cs="Arial"/>
                <w:szCs w:val="18"/>
              </w:rPr>
            </w:pPr>
            <w:r w:rsidRPr="00423ADE">
              <w:rPr>
                <w:rFonts w:cs="Arial"/>
              </w:rPr>
              <w:t>715</w:t>
            </w:r>
          </w:p>
        </w:tc>
        <w:tc>
          <w:tcPr>
            <w:tcW w:w="848" w:type="dxa"/>
            <w:shd w:val="clear" w:color="auto" w:fill="auto"/>
            <w:noWrap/>
            <w:vAlign w:val="center"/>
          </w:tcPr>
          <w:p w14:paraId="72F408D4" w14:textId="77777777" w:rsidR="00F64B3E" w:rsidRPr="0053412D" w:rsidRDefault="00F64B3E" w:rsidP="009E212A">
            <w:pPr>
              <w:pStyle w:val="TAC"/>
              <w:rPr>
                <w:rFonts w:cs="Arial"/>
                <w:szCs w:val="18"/>
              </w:rPr>
            </w:pPr>
            <w:r w:rsidRPr="00423ADE">
              <w:rPr>
                <w:rFonts w:cs="Arial"/>
              </w:rPr>
              <w:t>5</w:t>
            </w:r>
          </w:p>
        </w:tc>
        <w:tc>
          <w:tcPr>
            <w:tcW w:w="856" w:type="dxa"/>
            <w:shd w:val="clear" w:color="auto" w:fill="auto"/>
            <w:noWrap/>
            <w:vAlign w:val="center"/>
          </w:tcPr>
          <w:p w14:paraId="17039E3C" w14:textId="77777777" w:rsidR="00F64B3E" w:rsidRPr="0053412D" w:rsidRDefault="00F64B3E" w:rsidP="009E212A">
            <w:pPr>
              <w:pStyle w:val="TAC"/>
              <w:rPr>
                <w:rFonts w:cs="Arial"/>
                <w:szCs w:val="18"/>
              </w:rPr>
            </w:pPr>
            <w:r w:rsidRPr="00423ADE">
              <w:rPr>
                <w:rFonts w:cs="Arial"/>
              </w:rPr>
              <w:t>25</w:t>
            </w:r>
          </w:p>
        </w:tc>
        <w:tc>
          <w:tcPr>
            <w:tcW w:w="1274" w:type="dxa"/>
            <w:shd w:val="clear" w:color="auto" w:fill="auto"/>
            <w:noWrap/>
            <w:vAlign w:val="center"/>
          </w:tcPr>
          <w:p w14:paraId="00DA28F6" w14:textId="77777777" w:rsidR="00F64B3E" w:rsidRPr="0053412D" w:rsidRDefault="00F64B3E" w:rsidP="009E212A">
            <w:pPr>
              <w:pStyle w:val="TAC"/>
              <w:rPr>
                <w:rFonts w:cs="Arial"/>
                <w:szCs w:val="18"/>
              </w:rPr>
            </w:pPr>
            <w:r w:rsidRPr="00423ADE">
              <w:rPr>
                <w:rFonts w:cs="Arial"/>
              </w:rPr>
              <w:t>770</w:t>
            </w:r>
          </w:p>
        </w:tc>
        <w:tc>
          <w:tcPr>
            <w:tcW w:w="851" w:type="dxa"/>
            <w:shd w:val="clear" w:color="auto" w:fill="auto"/>
            <w:vAlign w:val="center"/>
          </w:tcPr>
          <w:p w14:paraId="4C620B95" w14:textId="77777777" w:rsidR="00F64B3E" w:rsidRPr="0053412D" w:rsidRDefault="00F64B3E" w:rsidP="009E212A">
            <w:pPr>
              <w:pStyle w:val="TAC"/>
              <w:rPr>
                <w:rFonts w:cs="Arial"/>
                <w:szCs w:val="18"/>
              </w:rPr>
            </w:pPr>
            <w:r w:rsidRPr="00423ADE">
              <w:rPr>
                <w:rFonts w:cs="Arial"/>
              </w:rPr>
              <w:t>24.2</w:t>
            </w:r>
          </w:p>
        </w:tc>
        <w:tc>
          <w:tcPr>
            <w:tcW w:w="1299" w:type="dxa"/>
            <w:gridSpan w:val="2"/>
            <w:shd w:val="clear" w:color="auto" w:fill="auto"/>
            <w:vAlign w:val="center"/>
          </w:tcPr>
          <w:p w14:paraId="68631F08" w14:textId="77777777" w:rsidR="00F64B3E" w:rsidRPr="0053412D" w:rsidRDefault="00F64B3E" w:rsidP="009E212A">
            <w:pPr>
              <w:pStyle w:val="TAC"/>
              <w:rPr>
                <w:rFonts w:cs="Arial"/>
                <w:szCs w:val="18"/>
              </w:rPr>
            </w:pPr>
            <w:r w:rsidRPr="00423ADE">
              <w:rPr>
                <w:rFonts w:cs="Arial"/>
              </w:rPr>
              <w:t>IMD3</w:t>
            </w:r>
          </w:p>
        </w:tc>
      </w:tr>
      <w:tr w:rsidR="00F64B3E" w:rsidRPr="0053412D" w14:paraId="3F4EAE27" w14:textId="77777777" w:rsidTr="009E212A">
        <w:trPr>
          <w:gridAfter w:val="1"/>
          <w:wAfter w:w="21" w:type="dxa"/>
          <w:trHeight w:val="54"/>
          <w:jc w:val="center"/>
        </w:trPr>
        <w:tc>
          <w:tcPr>
            <w:tcW w:w="2413" w:type="dxa"/>
            <w:gridSpan w:val="2"/>
            <w:vMerge/>
            <w:tcBorders>
              <w:bottom w:val="single" w:sz="4" w:space="0" w:color="auto"/>
            </w:tcBorders>
            <w:shd w:val="clear" w:color="auto" w:fill="auto"/>
            <w:vAlign w:val="center"/>
          </w:tcPr>
          <w:p w14:paraId="4B7CD024" w14:textId="77777777" w:rsidR="00F64B3E" w:rsidRPr="0053412D" w:rsidRDefault="00F64B3E" w:rsidP="009E212A">
            <w:pPr>
              <w:pStyle w:val="TAC"/>
              <w:rPr>
                <w:rFonts w:cs="Arial"/>
                <w:szCs w:val="18"/>
              </w:rPr>
            </w:pPr>
          </w:p>
        </w:tc>
        <w:tc>
          <w:tcPr>
            <w:tcW w:w="868" w:type="dxa"/>
            <w:shd w:val="clear" w:color="auto" w:fill="auto"/>
            <w:vAlign w:val="center"/>
          </w:tcPr>
          <w:p w14:paraId="0E49E001" w14:textId="77777777" w:rsidR="00F64B3E" w:rsidRPr="0053412D" w:rsidRDefault="00F64B3E" w:rsidP="009E212A">
            <w:pPr>
              <w:pStyle w:val="TAC"/>
              <w:rPr>
                <w:rFonts w:cs="Arial"/>
                <w:szCs w:val="18"/>
              </w:rPr>
            </w:pPr>
            <w:r w:rsidRPr="00423ADE">
              <w:rPr>
                <w:rFonts w:cs="Arial"/>
              </w:rPr>
              <w:t>n77</w:t>
            </w:r>
          </w:p>
        </w:tc>
        <w:tc>
          <w:tcPr>
            <w:tcW w:w="1336" w:type="dxa"/>
            <w:gridSpan w:val="2"/>
            <w:shd w:val="clear" w:color="auto" w:fill="auto"/>
            <w:noWrap/>
            <w:vAlign w:val="center"/>
          </w:tcPr>
          <w:p w14:paraId="4323418F" w14:textId="77777777" w:rsidR="00F64B3E" w:rsidRPr="0053412D" w:rsidRDefault="00F64B3E" w:rsidP="009E212A">
            <w:pPr>
              <w:pStyle w:val="TAC"/>
              <w:rPr>
                <w:rFonts w:cs="Arial"/>
                <w:szCs w:val="18"/>
              </w:rPr>
            </w:pPr>
            <w:r w:rsidRPr="00423ADE">
              <w:rPr>
                <w:rFonts w:cs="Arial"/>
              </w:rPr>
              <w:t>4195</w:t>
            </w:r>
          </w:p>
        </w:tc>
        <w:tc>
          <w:tcPr>
            <w:tcW w:w="848" w:type="dxa"/>
            <w:shd w:val="clear" w:color="auto" w:fill="auto"/>
            <w:noWrap/>
            <w:vAlign w:val="center"/>
          </w:tcPr>
          <w:p w14:paraId="3A96D175" w14:textId="77777777" w:rsidR="00F64B3E" w:rsidRPr="0053412D" w:rsidRDefault="00F64B3E" w:rsidP="009E212A">
            <w:pPr>
              <w:pStyle w:val="TAC"/>
              <w:rPr>
                <w:rFonts w:cs="Arial"/>
                <w:szCs w:val="18"/>
              </w:rPr>
            </w:pPr>
            <w:r w:rsidRPr="00423ADE">
              <w:rPr>
                <w:rFonts w:cs="Arial"/>
              </w:rPr>
              <w:t>10</w:t>
            </w:r>
          </w:p>
        </w:tc>
        <w:tc>
          <w:tcPr>
            <w:tcW w:w="856" w:type="dxa"/>
            <w:shd w:val="clear" w:color="auto" w:fill="auto"/>
            <w:noWrap/>
            <w:vAlign w:val="center"/>
          </w:tcPr>
          <w:p w14:paraId="46EE4C6C" w14:textId="77777777" w:rsidR="00F64B3E" w:rsidRPr="0053412D" w:rsidRDefault="00F64B3E" w:rsidP="009E212A">
            <w:pPr>
              <w:pStyle w:val="TAC"/>
              <w:rPr>
                <w:rFonts w:cs="Arial"/>
                <w:szCs w:val="18"/>
              </w:rPr>
            </w:pPr>
            <w:r w:rsidRPr="00423ADE">
              <w:rPr>
                <w:rFonts w:cs="Arial"/>
              </w:rPr>
              <w:t>50</w:t>
            </w:r>
          </w:p>
        </w:tc>
        <w:tc>
          <w:tcPr>
            <w:tcW w:w="1274" w:type="dxa"/>
            <w:shd w:val="clear" w:color="auto" w:fill="auto"/>
            <w:noWrap/>
            <w:vAlign w:val="center"/>
          </w:tcPr>
          <w:p w14:paraId="3EF699AF" w14:textId="77777777" w:rsidR="00F64B3E" w:rsidRPr="0053412D" w:rsidRDefault="00F64B3E" w:rsidP="009E212A">
            <w:pPr>
              <w:pStyle w:val="TAC"/>
              <w:rPr>
                <w:rFonts w:cs="Arial"/>
                <w:szCs w:val="18"/>
              </w:rPr>
            </w:pPr>
            <w:r w:rsidRPr="00423ADE">
              <w:rPr>
                <w:rFonts w:cs="Arial"/>
              </w:rPr>
              <w:t>4195</w:t>
            </w:r>
          </w:p>
        </w:tc>
        <w:tc>
          <w:tcPr>
            <w:tcW w:w="851" w:type="dxa"/>
            <w:shd w:val="clear" w:color="auto" w:fill="auto"/>
            <w:vAlign w:val="center"/>
          </w:tcPr>
          <w:p w14:paraId="1572AF3C" w14:textId="77777777" w:rsidR="00F64B3E" w:rsidRPr="0053412D" w:rsidRDefault="00F64B3E" w:rsidP="009E212A">
            <w:pPr>
              <w:pStyle w:val="TAC"/>
              <w:rPr>
                <w:rFonts w:cs="Arial"/>
                <w:szCs w:val="18"/>
              </w:rPr>
            </w:pPr>
            <w:r w:rsidRPr="00423ADE">
              <w:rPr>
                <w:rFonts w:cs="Arial"/>
              </w:rPr>
              <w:t>N/A</w:t>
            </w:r>
          </w:p>
        </w:tc>
        <w:tc>
          <w:tcPr>
            <w:tcW w:w="1299" w:type="dxa"/>
            <w:gridSpan w:val="2"/>
            <w:shd w:val="clear" w:color="auto" w:fill="auto"/>
            <w:vAlign w:val="center"/>
          </w:tcPr>
          <w:p w14:paraId="6BB95069" w14:textId="77777777" w:rsidR="00F64B3E" w:rsidRPr="0053412D" w:rsidRDefault="00F64B3E" w:rsidP="009E212A">
            <w:pPr>
              <w:pStyle w:val="TAC"/>
              <w:rPr>
                <w:rFonts w:cs="Arial"/>
                <w:szCs w:val="18"/>
              </w:rPr>
            </w:pPr>
            <w:r w:rsidRPr="00423ADE">
              <w:rPr>
                <w:rFonts w:cs="Arial"/>
              </w:rPr>
              <w:t>N/A</w:t>
            </w:r>
          </w:p>
        </w:tc>
      </w:tr>
      <w:tr w:rsidR="00F64B3E" w:rsidRPr="0053412D" w14:paraId="5DF078DD"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vAlign w:val="center"/>
          </w:tcPr>
          <w:p w14:paraId="487BD81F" w14:textId="77777777" w:rsidR="00F64B3E" w:rsidRPr="00EF5447" w:rsidRDefault="00F64B3E" w:rsidP="009E212A">
            <w:pPr>
              <w:pStyle w:val="TAC"/>
            </w:pPr>
            <w:r w:rsidRPr="00EF5447">
              <w:t>DC_3A-</w:t>
            </w:r>
            <w:r>
              <w:t>28</w:t>
            </w:r>
            <w:r w:rsidRPr="00EF5447">
              <w:t>A_n78A</w:t>
            </w:r>
          </w:p>
          <w:p w14:paraId="521F01D1" w14:textId="77777777" w:rsidR="00F64B3E" w:rsidRPr="0053412D" w:rsidRDefault="00F64B3E" w:rsidP="009E212A">
            <w:pPr>
              <w:pStyle w:val="TAC"/>
              <w:rPr>
                <w:rFonts w:cs="Arial"/>
                <w:szCs w:val="18"/>
              </w:rPr>
            </w:pPr>
          </w:p>
        </w:tc>
        <w:tc>
          <w:tcPr>
            <w:tcW w:w="868" w:type="dxa"/>
            <w:shd w:val="clear" w:color="auto" w:fill="auto"/>
            <w:vAlign w:val="center"/>
          </w:tcPr>
          <w:p w14:paraId="0A957FA1" w14:textId="77777777" w:rsidR="00F64B3E" w:rsidRPr="0053412D" w:rsidRDefault="00F64B3E" w:rsidP="009E212A">
            <w:pPr>
              <w:pStyle w:val="TAC"/>
              <w:rPr>
                <w:rFonts w:cs="Arial"/>
                <w:szCs w:val="18"/>
              </w:rPr>
            </w:pPr>
            <w:r w:rsidRPr="003A4F59">
              <w:rPr>
                <w:rFonts w:eastAsia="Yu Gothic"/>
                <w:szCs w:val="18"/>
              </w:rPr>
              <w:t>3</w:t>
            </w:r>
          </w:p>
        </w:tc>
        <w:tc>
          <w:tcPr>
            <w:tcW w:w="1336" w:type="dxa"/>
            <w:gridSpan w:val="2"/>
            <w:shd w:val="clear" w:color="auto" w:fill="auto"/>
            <w:noWrap/>
            <w:vAlign w:val="center"/>
          </w:tcPr>
          <w:p w14:paraId="244DE8A8" w14:textId="77777777" w:rsidR="00F64B3E" w:rsidRPr="0053412D" w:rsidRDefault="00F64B3E" w:rsidP="009E212A">
            <w:pPr>
              <w:pStyle w:val="TAC"/>
              <w:rPr>
                <w:rFonts w:cs="Arial"/>
                <w:szCs w:val="18"/>
              </w:rPr>
            </w:pPr>
            <w:r>
              <w:rPr>
                <w:rFonts w:eastAsia="Yu Gothic"/>
                <w:szCs w:val="18"/>
              </w:rPr>
              <w:t>N/A</w:t>
            </w:r>
          </w:p>
        </w:tc>
        <w:tc>
          <w:tcPr>
            <w:tcW w:w="848" w:type="dxa"/>
            <w:shd w:val="clear" w:color="auto" w:fill="auto"/>
            <w:noWrap/>
            <w:vAlign w:val="center"/>
          </w:tcPr>
          <w:p w14:paraId="5BE32C1A" w14:textId="77777777" w:rsidR="00F64B3E" w:rsidRPr="0053412D" w:rsidRDefault="00F64B3E" w:rsidP="009E212A">
            <w:pPr>
              <w:pStyle w:val="TAC"/>
              <w:rPr>
                <w:rFonts w:cs="Arial"/>
                <w:szCs w:val="18"/>
              </w:rPr>
            </w:pPr>
            <w:r w:rsidRPr="003C4CEC">
              <w:rPr>
                <w:rFonts w:eastAsia="Yu Gothic"/>
                <w:szCs w:val="18"/>
              </w:rPr>
              <w:t>5</w:t>
            </w:r>
          </w:p>
        </w:tc>
        <w:tc>
          <w:tcPr>
            <w:tcW w:w="856" w:type="dxa"/>
            <w:shd w:val="clear" w:color="auto" w:fill="auto"/>
            <w:noWrap/>
            <w:vAlign w:val="center"/>
          </w:tcPr>
          <w:p w14:paraId="351FCEB1" w14:textId="77777777" w:rsidR="00F64B3E" w:rsidRPr="0053412D" w:rsidRDefault="00F64B3E" w:rsidP="009E212A">
            <w:pPr>
              <w:pStyle w:val="TAC"/>
              <w:rPr>
                <w:rFonts w:cs="Arial"/>
                <w:szCs w:val="18"/>
              </w:rPr>
            </w:pPr>
            <w:r>
              <w:rPr>
                <w:rFonts w:eastAsia="Yu Gothic"/>
                <w:szCs w:val="18"/>
              </w:rPr>
              <w:t>N/A</w:t>
            </w:r>
          </w:p>
        </w:tc>
        <w:tc>
          <w:tcPr>
            <w:tcW w:w="1274" w:type="dxa"/>
            <w:shd w:val="clear" w:color="auto" w:fill="auto"/>
            <w:noWrap/>
            <w:vAlign w:val="center"/>
          </w:tcPr>
          <w:p w14:paraId="20492FB3" w14:textId="77777777" w:rsidR="00F64B3E" w:rsidRPr="00EC27C0" w:rsidRDefault="00F64B3E" w:rsidP="009E212A">
            <w:pPr>
              <w:pStyle w:val="TAC"/>
              <w:rPr>
                <w:rFonts w:cs="Arial"/>
                <w:szCs w:val="18"/>
              </w:rPr>
            </w:pPr>
            <w:r w:rsidRPr="00EC27C0">
              <w:rPr>
                <w:rFonts w:eastAsia="Yu Gothic"/>
                <w:szCs w:val="18"/>
              </w:rPr>
              <w:t>1850</w:t>
            </w:r>
          </w:p>
        </w:tc>
        <w:tc>
          <w:tcPr>
            <w:tcW w:w="851" w:type="dxa"/>
            <w:shd w:val="clear" w:color="auto" w:fill="auto"/>
          </w:tcPr>
          <w:p w14:paraId="32B79FE0" w14:textId="77777777" w:rsidR="00F64B3E" w:rsidRPr="00EC27C0" w:rsidRDefault="00F64B3E" w:rsidP="009E212A">
            <w:pPr>
              <w:pStyle w:val="TAC"/>
              <w:rPr>
                <w:rFonts w:cs="Arial"/>
                <w:szCs w:val="18"/>
              </w:rPr>
            </w:pPr>
            <w:r w:rsidRPr="00EC27C0">
              <w:rPr>
                <w:rFonts w:eastAsia="Yu Gothic"/>
                <w:szCs w:val="18"/>
              </w:rPr>
              <w:t>25.9</w:t>
            </w:r>
          </w:p>
        </w:tc>
        <w:tc>
          <w:tcPr>
            <w:tcW w:w="1299" w:type="dxa"/>
            <w:gridSpan w:val="2"/>
            <w:shd w:val="clear" w:color="auto" w:fill="auto"/>
          </w:tcPr>
          <w:p w14:paraId="497D108B" w14:textId="77777777" w:rsidR="00F64B3E" w:rsidRPr="0053412D" w:rsidRDefault="00F64B3E" w:rsidP="009E212A">
            <w:pPr>
              <w:pStyle w:val="TAC"/>
              <w:rPr>
                <w:rFonts w:cs="Arial"/>
                <w:szCs w:val="18"/>
              </w:rPr>
            </w:pPr>
            <w:r w:rsidRPr="003A4F59">
              <w:rPr>
                <w:rFonts w:eastAsia="Yu Gothic"/>
                <w:szCs w:val="18"/>
              </w:rPr>
              <w:t>IMD3</w:t>
            </w:r>
          </w:p>
        </w:tc>
      </w:tr>
      <w:tr w:rsidR="00F64B3E" w:rsidRPr="0053412D" w14:paraId="73CB922C" w14:textId="77777777" w:rsidTr="009E212A">
        <w:trPr>
          <w:gridAfter w:val="1"/>
          <w:wAfter w:w="21" w:type="dxa"/>
          <w:trHeight w:val="54"/>
          <w:jc w:val="center"/>
        </w:trPr>
        <w:tc>
          <w:tcPr>
            <w:tcW w:w="2413" w:type="dxa"/>
            <w:gridSpan w:val="2"/>
            <w:vMerge/>
            <w:shd w:val="clear" w:color="auto" w:fill="auto"/>
            <w:vAlign w:val="center"/>
          </w:tcPr>
          <w:p w14:paraId="6D59A45A" w14:textId="77777777" w:rsidR="00F64B3E" w:rsidRPr="0053412D" w:rsidRDefault="00F64B3E" w:rsidP="009E212A">
            <w:pPr>
              <w:pStyle w:val="TAC"/>
              <w:rPr>
                <w:rFonts w:cs="Arial"/>
                <w:szCs w:val="18"/>
              </w:rPr>
            </w:pPr>
          </w:p>
        </w:tc>
        <w:tc>
          <w:tcPr>
            <w:tcW w:w="868" w:type="dxa"/>
            <w:shd w:val="clear" w:color="auto" w:fill="auto"/>
            <w:vAlign w:val="center"/>
          </w:tcPr>
          <w:p w14:paraId="23030A62" w14:textId="77777777" w:rsidR="00F64B3E" w:rsidRPr="0053412D" w:rsidRDefault="00F64B3E" w:rsidP="009E212A">
            <w:pPr>
              <w:pStyle w:val="TAC"/>
              <w:rPr>
                <w:rFonts w:cs="Arial"/>
                <w:szCs w:val="18"/>
              </w:rPr>
            </w:pPr>
            <w:r w:rsidRPr="003A4F59">
              <w:rPr>
                <w:rFonts w:eastAsia="Yu Gothic"/>
                <w:szCs w:val="18"/>
              </w:rPr>
              <w:t>28</w:t>
            </w:r>
          </w:p>
        </w:tc>
        <w:tc>
          <w:tcPr>
            <w:tcW w:w="1336" w:type="dxa"/>
            <w:gridSpan w:val="2"/>
            <w:shd w:val="clear" w:color="auto" w:fill="auto"/>
            <w:noWrap/>
            <w:vAlign w:val="center"/>
          </w:tcPr>
          <w:p w14:paraId="46B2047A" w14:textId="77777777" w:rsidR="00F64B3E" w:rsidRPr="0053412D" w:rsidRDefault="00F64B3E" w:rsidP="009E212A">
            <w:pPr>
              <w:pStyle w:val="TAC"/>
              <w:rPr>
                <w:rFonts w:cs="Arial"/>
                <w:szCs w:val="18"/>
              </w:rPr>
            </w:pPr>
            <w:r w:rsidRPr="003C4CEC">
              <w:rPr>
                <w:rFonts w:eastAsia="Yu Gothic"/>
                <w:szCs w:val="18"/>
              </w:rPr>
              <w:t>735</w:t>
            </w:r>
          </w:p>
        </w:tc>
        <w:tc>
          <w:tcPr>
            <w:tcW w:w="848" w:type="dxa"/>
            <w:shd w:val="clear" w:color="auto" w:fill="auto"/>
            <w:noWrap/>
            <w:vAlign w:val="center"/>
          </w:tcPr>
          <w:p w14:paraId="3662A2F9" w14:textId="77777777" w:rsidR="00F64B3E" w:rsidRPr="0053412D" w:rsidRDefault="00F64B3E" w:rsidP="009E212A">
            <w:pPr>
              <w:pStyle w:val="TAC"/>
              <w:rPr>
                <w:rFonts w:cs="Arial"/>
                <w:szCs w:val="18"/>
              </w:rPr>
            </w:pPr>
            <w:r w:rsidRPr="003C4CEC">
              <w:rPr>
                <w:rFonts w:eastAsia="Yu Gothic"/>
                <w:szCs w:val="18"/>
              </w:rPr>
              <w:t>5</w:t>
            </w:r>
          </w:p>
        </w:tc>
        <w:tc>
          <w:tcPr>
            <w:tcW w:w="856" w:type="dxa"/>
            <w:shd w:val="clear" w:color="auto" w:fill="auto"/>
            <w:noWrap/>
            <w:vAlign w:val="center"/>
          </w:tcPr>
          <w:p w14:paraId="0112FE75" w14:textId="77777777" w:rsidR="00F64B3E" w:rsidRPr="0053412D" w:rsidRDefault="00F64B3E" w:rsidP="009E212A">
            <w:pPr>
              <w:pStyle w:val="TAC"/>
              <w:rPr>
                <w:rFonts w:cs="Arial"/>
                <w:szCs w:val="18"/>
              </w:rPr>
            </w:pPr>
            <w:r w:rsidRPr="003C4CEC">
              <w:rPr>
                <w:rFonts w:eastAsia="Yu Gothic"/>
                <w:szCs w:val="18"/>
              </w:rPr>
              <w:t>25</w:t>
            </w:r>
          </w:p>
        </w:tc>
        <w:tc>
          <w:tcPr>
            <w:tcW w:w="1274" w:type="dxa"/>
            <w:shd w:val="clear" w:color="auto" w:fill="auto"/>
            <w:noWrap/>
            <w:vAlign w:val="center"/>
          </w:tcPr>
          <w:p w14:paraId="50B8735E" w14:textId="77777777" w:rsidR="00F64B3E" w:rsidRPr="0053412D" w:rsidRDefault="00F64B3E" w:rsidP="009E212A">
            <w:pPr>
              <w:pStyle w:val="TAC"/>
              <w:rPr>
                <w:rFonts w:cs="Arial"/>
                <w:szCs w:val="18"/>
              </w:rPr>
            </w:pPr>
            <w:r w:rsidRPr="003A4F59">
              <w:rPr>
                <w:rFonts w:eastAsia="Yu Gothic"/>
                <w:szCs w:val="18"/>
              </w:rPr>
              <w:t>790</w:t>
            </w:r>
          </w:p>
        </w:tc>
        <w:tc>
          <w:tcPr>
            <w:tcW w:w="851" w:type="dxa"/>
            <w:shd w:val="clear" w:color="auto" w:fill="auto"/>
            <w:vAlign w:val="center"/>
          </w:tcPr>
          <w:p w14:paraId="4F2EC513" w14:textId="77777777" w:rsidR="00F64B3E" w:rsidRPr="0053412D" w:rsidRDefault="00F64B3E" w:rsidP="009E212A">
            <w:pPr>
              <w:pStyle w:val="TAC"/>
              <w:rPr>
                <w:rFonts w:cs="Arial"/>
                <w:szCs w:val="18"/>
              </w:rPr>
            </w:pPr>
            <w:r w:rsidRPr="003A4F59">
              <w:rPr>
                <w:szCs w:val="18"/>
                <w:lang w:eastAsia="ja-JP"/>
              </w:rPr>
              <w:t>N/A</w:t>
            </w:r>
          </w:p>
        </w:tc>
        <w:tc>
          <w:tcPr>
            <w:tcW w:w="1299" w:type="dxa"/>
            <w:gridSpan w:val="2"/>
            <w:shd w:val="clear" w:color="auto" w:fill="auto"/>
            <w:vAlign w:val="center"/>
          </w:tcPr>
          <w:p w14:paraId="504B4CBB" w14:textId="77777777" w:rsidR="00F64B3E" w:rsidRPr="0053412D" w:rsidRDefault="00F64B3E" w:rsidP="009E212A">
            <w:pPr>
              <w:pStyle w:val="TAC"/>
              <w:rPr>
                <w:rFonts w:cs="Arial"/>
                <w:szCs w:val="18"/>
              </w:rPr>
            </w:pPr>
            <w:r w:rsidRPr="003A4F59">
              <w:rPr>
                <w:szCs w:val="18"/>
                <w:lang w:eastAsia="ja-JP"/>
              </w:rPr>
              <w:t>N/A</w:t>
            </w:r>
          </w:p>
        </w:tc>
      </w:tr>
      <w:tr w:rsidR="00F64B3E" w:rsidRPr="0053412D" w14:paraId="61073D51" w14:textId="77777777" w:rsidTr="009E212A">
        <w:trPr>
          <w:gridAfter w:val="1"/>
          <w:wAfter w:w="21" w:type="dxa"/>
          <w:trHeight w:val="54"/>
          <w:jc w:val="center"/>
        </w:trPr>
        <w:tc>
          <w:tcPr>
            <w:tcW w:w="2413" w:type="dxa"/>
            <w:gridSpan w:val="2"/>
            <w:vMerge/>
            <w:tcBorders>
              <w:bottom w:val="single" w:sz="4" w:space="0" w:color="auto"/>
            </w:tcBorders>
            <w:shd w:val="clear" w:color="auto" w:fill="auto"/>
            <w:vAlign w:val="center"/>
          </w:tcPr>
          <w:p w14:paraId="63B3A5EE" w14:textId="77777777" w:rsidR="00F64B3E" w:rsidRPr="0053412D" w:rsidRDefault="00F64B3E" w:rsidP="009E212A">
            <w:pPr>
              <w:pStyle w:val="TAC"/>
              <w:rPr>
                <w:rFonts w:cs="Arial"/>
                <w:szCs w:val="18"/>
              </w:rPr>
            </w:pPr>
          </w:p>
        </w:tc>
        <w:tc>
          <w:tcPr>
            <w:tcW w:w="868" w:type="dxa"/>
            <w:shd w:val="clear" w:color="auto" w:fill="auto"/>
            <w:vAlign w:val="center"/>
          </w:tcPr>
          <w:p w14:paraId="7DF196B7" w14:textId="77777777" w:rsidR="00F64B3E" w:rsidRPr="0053412D" w:rsidRDefault="00F64B3E" w:rsidP="009E212A">
            <w:pPr>
              <w:pStyle w:val="TAC"/>
              <w:rPr>
                <w:rFonts w:cs="Arial"/>
                <w:szCs w:val="18"/>
              </w:rPr>
            </w:pPr>
            <w:r w:rsidRPr="003A4F59">
              <w:rPr>
                <w:rFonts w:eastAsia="Yu Gothic"/>
                <w:szCs w:val="18"/>
              </w:rPr>
              <w:t>n7</w:t>
            </w:r>
            <w:r>
              <w:rPr>
                <w:rFonts w:eastAsia="Yu Gothic"/>
                <w:szCs w:val="18"/>
              </w:rPr>
              <w:t>8</w:t>
            </w:r>
          </w:p>
        </w:tc>
        <w:tc>
          <w:tcPr>
            <w:tcW w:w="1336" w:type="dxa"/>
            <w:gridSpan w:val="2"/>
            <w:shd w:val="clear" w:color="auto" w:fill="auto"/>
            <w:noWrap/>
            <w:vAlign w:val="center"/>
          </w:tcPr>
          <w:p w14:paraId="382FE2F7" w14:textId="77777777" w:rsidR="00F64B3E" w:rsidRPr="0053412D" w:rsidRDefault="00F64B3E" w:rsidP="009E212A">
            <w:pPr>
              <w:pStyle w:val="TAC"/>
              <w:rPr>
                <w:rFonts w:cs="Arial"/>
                <w:szCs w:val="18"/>
              </w:rPr>
            </w:pPr>
            <w:r w:rsidRPr="003C4CEC">
              <w:rPr>
                <w:rFonts w:eastAsia="Yu Gothic"/>
                <w:szCs w:val="18"/>
              </w:rPr>
              <w:t>3320</w:t>
            </w:r>
          </w:p>
        </w:tc>
        <w:tc>
          <w:tcPr>
            <w:tcW w:w="848" w:type="dxa"/>
            <w:shd w:val="clear" w:color="auto" w:fill="auto"/>
            <w:noWrap/>
            <w:vAlign w:val="center"/>
          </w:tcPr>
          <w:p w14:paraId="2022FA92" w14:textId="77777777" w:rsidR="00F64B3E" w:rsidRPr="0053412D" w:rsidRDefault="00F64B3E" w:rsidP="009E212A">
            <w:pPr>
              <w:pStyle w:val="TAC"/>
              <w:rPr>
                <w:rFonts w:cs="Arial"/>
                <w:szCs w:val="18"/>
              </w:rPr>
            </w:pPr>
            <w:r w:rsidRPr="003C4CEC">
              <w:rPr>
                <w:rFonts w:eastAsia="Yu Gothic"/>
                <w:szCs w:val="18"/>
              </w:rPr>
              <w:t>10</w:t>
            </w:r>
          </w:p>
        </w:tc>
        <w:tc>
          <w:tcPr>
            <w:tcW w:w="856" w:type="dxa"/>
            <w:shd w:val="clear" w:color="auto" w:fill="auto"/>
            <w:noWrap/>
            <w:vAlign w:val="center"/>
          </w:tcPr>
          <w:p w14:paraId="78F36889" w14:textId="77777777" w:rsidR="00F64B3E" w:rsidRPr="0053412D" w:rsidRDefault="00F64B3E" w:rsidP="009E212A">
            <w:pPr>
              <w:pStyle w:val="TAC"/>
              <w:rPr>
                <w:rFonts w:cs="Arial"/>
                <w:szCs w:val="18"/>
              </w:rPr>
            </w:pPr>
            <w:r w:rsidRPr="003C4CEC">
              <w:rPr>
                <w:rFonts w:eastAsia="Yu Gothic"/>
                <w:szCs w:val="18"/>
              </w:rPr>
              <w:t>50</w:t>
            </w:r>
          </w:p>
        </w:tc>
        <w:tc>
          <w:tcPr>
            <w:tcW w:w="1274" w:type="dxa"/>
            <w:shd w:val="clear" w:color="auto" w:fill="auto"/>
            <w:noWrap/>
            <w:vAlign w:val="center"/>
          </w:tcPr>
          <w:p w14:paraId="2CFE4422" w14:textId="77777777" w:rsidR="00F64B3E" w:rsidRPr="0053412D" w:rsidRDefault="00F64B3E" w:rsidP="009E212A">
            <w:pPr>
              <w:pStyle w:val="TAC"/>
              <w:rPr>
                <w:rFonts w:cs="Arial"/>
                <w:szCs w:val="18"/>
              </w:rPr>
            </w:pPr>
            <w:r w:rsidRPr="003A4F59">
              <w:rPr>
                <w:rFonts w:eastAsia="Yu Gothic"/>
                <w:szCs w:val="18"/>
              </w:rPr>
              <w:t>3320</w:t>
            </w:r>
          </w:p>
        </w:tc>
        <w:tc>
          <w:tcPr>
            <w:tcW w:w="851" w:type="dxa"/>
            <w:shd w:val="clear" w:color="auto" w:fill="auto"/>
            <w:vAlign w:val="center"/>
          </w:tcPr>
          <w:p w14:paraId="3188A9A3" w14:textId="77777777" w:rsidR="00F64B3E" w:rsidRPr="0053412D" w:rsidRDefault="00F64B3E" w:rsidP="009E212A">
            <w:pPr>
              <w:pStyle w:val="TAC"/>
              <w:rPr>
                <w:rFonts w:cs="Arial"/>
                <w:szCs w:val="18"/>
              </w:rPr>
            </w:pPr>
            <w:r w:rsidRPr="003A4F59">
              <w:rPr>
                <w:szCs w:val="18"/>
                <w:lang w:eastAsia="ja-JP"/>
              </w:rPr>
              <w:t>N/A</w:t>
            </w:r>
          </w:p>
        </w:tc>
        <w:tc>
          <w:tcPr>
            <w:tcW w:w="1299" w:type="dxa"/>
            <w:gridSpan w:val="2"/>
            <w:shd w:val="clear" w:color="auto" w:fill="auto"/>
            <w:vAlign w:val="center"/>
          </w:tcPr>
          <w:p w14:paraId="62E0B186" w14:textId="77777777" w:rsidR="00F64B3E" w:rsidRPr="0053412D" w:rsidRDefault="00F64B3E" w:rsidP="009E212A">
            <w:pPr>
              <w:pStyle w:val="TAC"/>
              <w:rPr>
                <w:rFonts w:cs="Arial"/>
                <w:szCs w:val="18"/>
              </w:rPr>
            </w:pPr>
            <w:r w:rsidRPr="003A4F59">
              <w:rPr>
                <w:szCs w:val="18"/>
                <w:lang w:eastAsia="ja-JP"/>
              </w:rPr>
              <w:t>N/A</w:t>
            </w:r>
          </w:p>
        </w:tc>
      </w:tr>
      <w:tr w:rsidR="00F64B3E" w:rsidRPr="00162D77" w14:paraId="0127280E"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6DC82BE2" w14:textId="77777777" w:rsidR="00F64B3E" w:rsidRPr="00162D77" w:rsidRDefault="00F64B3E" w:rsidP="009E212A">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334866AD" w14:textId="77777777" w:rsidR="00F64B3E" w:rsidRPr="00162D77" w:rsidRDefault="00F64B3E" w:rsidP="009E212A">
            <w:pPr>
              <w:pStyle w:val="TAC"/>
              <w:rPr>
                <w:rFonts w:eastAsia="Yu Gothic"/>
                <w:szCs w:val="18"/>
              </w:rPr>
            </w:pPr>
            <w:r w:rsidRPr="00162D77">
              <w:rPr>
                <w:rFonts w:eastAsia="DengXian" w:cs="Arial"/>
                <w:szCs w:val="18"/>
              </w:rPr>
              <w:t>3</w:t>
            </w:r>
          </w:p>
        </w:tc>
        <w:tc>
          <w:tcPr>
            <w:tcW w:w="1336" w:type="dxa"/>
            <w:gridSpan w:val="2"/>
            <w:shd w:val="clear" w:color="auto" w:fill="auto"/>
            <w:noWrap/>
          </w:tcPr>
          <w:p w14:paraId="7B97D223" w14:textId="77777777" w:rsidR="00F64B3E" w:rsidRPr="00162D77" w:rsidRDefault="00F64B3E" w:rsidP="009E212A">
            <w:pPr>
              <w:pStyle w:val="TAC"/>
              <w:rPr>
                <w:rFonts w:eastAsia="Yu Gothic"/>
                <w:szCs w:val="18"/>
              </w:rPr>
            </w:pPr>
            <w:r w:rsidRPr="00162D77">
              <w:rPr>
                <w:rFonts w:eastAsia="DengXian" w:cs="Arial"/>
                <w:szCs w:val="18"/>
                <w:lang w:val="en-US" w:eastAsia="zh-CN"/>
              </w:rPr>
              <w:t>1720</w:t>
            </w:r>
          </w:p>
        </w:tc>
        <w:tc>
          <w:tcPr>
            <w:tcW w:w="848" w:type="dxa"/>
            <w:shd w:val="clear" w:color="auto" w:fill="auto"/>
            <w:noWrap/>
          </w:tcPr>
          <w:p w14:paraId="0A657A03" w14:textId="77777777" w:rsidR="00F64B3E" w:rsidRPr="00162D77" w:rsidRDefault="00F64B3E" w:rsidP="009E212A">
            <w:pPr>
              <w:pStyle w:val="TAC"/>
              <w:rPr>
                <w:rFonts w:eastAsia="Yu Gothic"/>
                <w:szCs w:val="18"/>
              </w:rPr>
            </w:pPr>
            <w:r w:rsidRPr="00162D77">
              <w:rPr>
                <w:rFonts w:eastAsia="DengXian" w:cs="Arial"/>
                <w:szCs w:val="18"/>
                <w:lang w:val="en-US" w:eastAsia="zh-CN"/>
              </w:rPr>
              <w:t>5</w:t>
            </w:r>
          </w:p>
        </w:tc>
        <w:tc>
          <w:tcPr>
            <w:tcW w:w="856" w:type="dxa"/>
            <w:shd w:val="clear" w:color="auto" w:fill="auto"/>
            <w:noWrap/>
          </w:tcPr>
          <w:p w14:paraId="72066AC7" w14:textId="77777777" w:rsidR="00F64B3E" w:rsidRPr="00162D77" w:rsidRDefault="00F64B3E" w:rsidP="009E212A">
            <w:pPr>
              <w:pStyle w:val="TAC"/>
              <w:rPr>
                <w:rFonts w:eastAsia="Yu Gothic"/>
                <w:szCs w:val="18"/>
              </w:rPr>
            </w:pPr>
            <w:r w:rsidRPr="00162D77">
              <w:rPr>
                <w:rFonts w:eastAsia="DengXian" w:cs="Arial"/>
                <w:szCs w:val="18"/>
                <w:lang w:val="en-US" w:eastAsia="zh-CN"/>
              </w:rPr>
              <w:t>25</w:t>
            </w:r>
          </w:p>
        </w:tc>
        <w:tc>
          <w:tcPr>
            <w:tcW w:w="1274" w:type="dxa"/>
            <w:shd w:val="clear" w:color="auto" w:fill="auto"/>
            <w:noWrap/>
          </w:tcPr>
          <w:p w14:paraId="7B3B3C24" w14:textId="77777777" w:rsidR="00F64B3E" w:rsidRPr="00162D77" w:rsidRDefault="00F64B3E" w:rsidP="009E212A">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2A7F27D7" w14:textId="77777777" w:rsidR="00F64B3E" w:rsidRPr="00162D77" w:rsidRDefault="00F64B3E" w:rsidP="009E212A">
            <w:pPr>
              <w:pStyle w:val="TAC"/>
              <w:rPr>
                <w:szCs w:val="18"/>
                <w:lang w:eastAsia="ja-JP"/>
              </w:rPr>
            </w:pPr>
            <w:r w:rsidRPr="00162D77">
              <w:rPr>
                <w:rFonts w:eastAsia="DengXian" w:cs="Arial"/>
                <w:szCs w:val="18"/>
                <w:lang w:val="en-US" w:eastAsia="zh-CN"/>
              </w:rPr>
              <w:t>N/A</w:t>
            </w:r>
          </w:p>
        </w:tc>
        <w:tc>
          <w:tcPr>
            <w:tcW w:w="1299" w:type="dxa"/>
            <w:gridSpan w:val="2"/>
            <w:shd w:val="clear" w:color="auto" w:fill="auto"/>
          </w:tcPr>
          <w:p w14:paraId="6B283932" w14:textId="77777777" w:rsidR="00F64B3E" w:rsidRPr="00162D77" w:rsidRDefault="00F64B3E" w:rsidP="009E212A">
            <w:pPr>
              <w:pStyle w:val="TAC"/>
              <w:rPr>
                <w:szCs w:val="18"/>
                <w:lang w:eastAsia="ja-JP"/>
              </w:rPr>
            </w:pPr>
            <w:r w:rsidRPr="00162D77">
              <w:rPr>
                <w:rFonts w:eastAsia="DengXian" w:cs="Arial"/>
                <w:szCs w:val="18"/>
              </w:rPr>
              <w:t>N/A</w:t>
            </w:r>
          </w:p>
        </w:tc>
      </w:tr>
      <w:tr w:rsidR="00F64B3E" w:rsidRPr="00162D77" w14:paraId="170D757F"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56386259"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4C21D230" w14:textId="77777777" w:rsidR="00F64B3E" w:rsidRPr="00162D77" w:rsidRDefault="00F64B3E" w:rsidP="009E212A">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6" w:type="dxa"/>
            <w:gridSpan w:val="2"/>
            <w:shd w:val="clear" w:color="auto" w:fill="auto"/>
            <w:noWrap/>
          </w:tcPr>
          <w:p w14:paraId="48896948" w14:textId="77777777" w:rsidR="00F64B3E" w:rsidRPr="00162D77" w:rsidRDefault="00F64B3E" w:rsidP="009E212A">
            <w:pPr>
              <w:pStyle w:val="TAC"/>
              <w:rPr>
                <w:rFonts w:eastAsia="Yu Gothic"/>
                <w:szCs w:val="18"/>
              </w:rPr>
            </w:pPr>
            <w:r w:rsidRPr="00162D77">
              <w:rPr>
                <w:rFonts w:eastAsia="DengXian" w:cs="Arial"/>
                <w:szCs w:val="18"/>
                <w:lang w:val="en-US" w:eastAsia="zh-CN"/>
              </w:rPr>
              <w:t>2580</w:t>
            </w:r>
          </w:p>
        </w:tc>
        <w:tc>
          <w:tcPr>
            <w:tcW w:w="848" w:type="dxa"/>
            <w:shd w:val="clear" w:color="auto" w:fill="auto"/>
            <w:noWrap/>
          </w:tcPr>
          <w:p w14:paraId="5A98D3EF" w14:textId="77777777" w:rsidR="00F64B3E" w:rsidRPr="00162D77" w:rsidRDefault="00F64B3E" w:rsidP="009E212A">
            <w:pPr>
              <w:pStyle w:val="TAC"/>
              <w:rPr>
                <w:rFonts w:eastAsia="Yu Gothic"/>
                <w:szCs w:val="18"/>
              </w:rPr>
            </w:pPr>
            <w:r w:rsidRPr="00162D77">
              <w:rPr>
                <w:rFonts w:eastAsia="DengXian" w:cs="Arial"/>
                <w:szCs w:val="18"/>
                <w:lang w:val="en-US" w:eastAsia="zh-CN"/>
              </w:rPr>
              <w:t>5</w:t>
            </w:r>
          </w:p>
        </w:tc>
        <w:tc>
          <w:tcPr>
            <w:tcW w:w="856" w:type="dxa"/>
            <w:shd w:val="clear" w:color="auto" w:fill="auto"/>
            <w:noWrap/>
          </w:tcPr>
          <w:p w14:paraId="34075D6E" w14:textId="77777777" w:rsidR="00F64B3E" w:rsidRPr="00162D77" w:rsidRDefault="00F64B3E" w:rsidP="009E212A">
            <w:pPr>
              <w:pStyle w:val="TAC"/>
              <w:rPr>
                <w:rFonts w:eastAsia="Yu Gothic"/>
                <w:szCs w:val="18"/>
              </w:rPr>
            </w:pPr>
            <w:r w:rsidRPr="00162D77">
              <w:rPr>
                <w:rFonts w:eastAsia="DengXian" w:cs="Arial"/>
                <w:szCs w:val="18"/>
                <w:lang w:val="en-US" w:eastAsia="zh-CN"/>
              </w:rPr>
              <w:t>25</w:t>
            </w:r>
          </w:p>
        </w:tc>
        <w:tc>
          <w:tcPr>
            <w:tcW w:w="1274" w:type="dxa"/>
            <w:shd w:val="clear" w:color="auto" w:fill="auto"/>
            <w:noWrap/>
          </w:tcPr>
          <w:p w14:paraId="19980421" w14:textId="77777777" w:rsidR="00F64B3E" w:rsidRPr="00162D77" w:rsidRDefault="00F64B3E" w:rsidP="009E212A">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77E31E2E" w14:textId="77777777" w:rsidR="00F64B3E" w:rsidRPr="00162D77" w:rsidRDefault="00F64B3E" w:rsidP="009E212A">
            <w:pPr>
              <w:pStyle w:val="TAC"/>
              <w:rPr>
                <w:szCs w:val="18"/>
                <w:lang w:eastAsia="ja-JP"/>
              </w:rPr>
            </w:pPr>
            <w:r w:rsidRPr="00162D77">
              <w:rPr>
                <w:rFonts w:eastAsia="DengXian" w:cs="Arial"/>
                <w:szCs w:val="18"/>
                <w:lang w:val="en-US" w:eastAsia="zh-CN"/>
              </w:rPr>
              <w:t>N/A</w:t>
            </w:r>
          </w:p>
        </w:tc>
        <w:tc>
          <w:tcPr>
            <w:tcW w:w="1299" w:type="dxa"/>
            <w:gridSpan w:val="2"/>
            <w:shd w:val="clear" w:color="auto" w:fill="auto"/>
          </w:tcPr>
          <w:p w14:paraId="5F09D3C1" w14:textId="77777777" w:rsidR="00F64B3E" w:rsidRPr="00162D77" w:rsidRDefault="00F64B3E" w:rsidP="009E212A">
            <w:pPr>
              <w:pStyle w:val="TAC"/>
              <w:rPr>
                <w:szCs w:val="18"/>
                <w:lang w:eastAsia="ja-JP"/>
              </w:rPr>
            </w:pPr>
            <w:r w:rsidRPr="00162D77">
              <w:rPr>
                <w:rFonts w:eastAsia="DengXian" w:cs="Arial"/>
                <w:szCs w:val="18"/>
              </w:rPr>
              <w:t>N/A</w:t>
            </w:r>
          </w:p>
        </w:tc>
      </w:tr>
      <w:tr w:rsidR="00F64B3E" w:rsidRPr="00162D77" w14:paraId="0110A516"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A614F91"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023663FE" w14:textId="77777777" w:rsidR="00F64B3E" w:rsidRPr="00162D77" w:rsidRDefault="00F64B3E" w:rsidP="009E212A">
            <w:pPr>
              <w:pStyle w:val="TAC"/>
              <w:rPr>
                <w:rFonts w:eastAsia="Yu Gothic"/>
                <w:szCs w:val="18"/>
              </w:rPr>
            </w:pPr>
            <w:r w:rsidRPr="00162D77">
              <w:rPr>
                <w:rFonts w:eastAsia="DengXian" w:cs="Arial"/>
                <w:szCs w:val="18"/>
              </w:rPr>
              <w:t>n77</w:t>
            </w:r>
          </w:p>
        </w:tc>
        <w:tc>
          <w:tcPr>
            <w:tcW w:w="1336" w:type="dxa"/>
            <w:gridSpan w:val="2"/>
            <w:shd w:val="clear" w:color="auto" w:fill="auto"/>
            <w:noWrap/>
          </w:tcPr>
          <w:p w14:paraId="7BA6B38E" w14:textId="77777777" w:rsidR="00F64B3E" w:rsidRPr="00162D77" w:rsidRDefault="00F64B3E" w:rsidP="009E212A">
            <w:pPr>
              <w:pStyle w:val="TAC"/>
              <w:rPr>
                <w:rFonts w:eastAsia="Yu Gothic"/>
                <w:szCs w:val="18"/>
              </w:rPr>
            </w:pPr>
            <w:r w:rsidRPr="00162D77">
              <w:rPr>
                <w:rFonts w:eastAsia="DengXian" w:cs="Arial"/>
                <w:szCs w:val="18"/>
                <w:lang w:val="en-US" w:eastAsia="zh-CN"/>
              </w:rPr>
              <w:t>N/A</w:t>
            </w:r>
          </w:p>
        </w:tc>
        <w:tc>
          <w:tcPr>
            <w:tcW w:w="848" w:type="dxa"/>
            <w:shd w:val="clear" w:color="auto" w:fill="auto"/>
            <w:noWrap/>
          </w:tcPr>
          <w:p w14:paraId="454335D7" w14:textId="77777777" w:rsidR="00F64B3E" w:rsidRPr="00162D77" w:rsidRDefault="00F64B3E" w:rsidP="009E212A">
            <w:pPr>
              <w:pStyle w:val="TAC"/>
              <w:rPr>
                <w:rFonts w:eastAsia="Yu Gothic"/>
                <w:szCs w:val="18"/>
              </w:rPr>
            </w:pPr>
            <w:r w:rsidRPr="00162D77">
              <w:rPr>
                <w:rFonts w:eastAsia="DengXian" w:cs="Arial"/>
                <w:szCs w:val="18"/>
                <w:lang w:val="en-US" w:eastAsia="zh-CN"/>
              </w:rPr>
              <w:t>10</w:t>
            </w:r>
          </w:p>
        </w:tc>
        <w:tc>
          <w:tcPr>
            <w:tcW w:w="856" w:type="dxa"/>
            <w:shd w:val="clear" w:color="auto" w:fill="auto"/>
            <w:noWrap/>
          </w:tcPr>
          <w:p w14:paraId="3E754F0C" w14:textId="77777777" w:rsidR="00F64B3E" w:rsidRPr="00162D77" w:rsidRDefault="00F64B3E" w:rsidP="009E212A">
            <w:pPr>
              <w:pStyle w:val="TAC"/>
              <w:rPr>
                <w:rFonts w:eastAsia="Yu Gothic"/>
                <w:szCs w:val="18"/>
              </w:rPr>
            </w:pPr>
            <w:r w:rsidRPr="00162D77">
              <w:rPr>
                <w:rFonts w:eastAsia="DengXian" w:cs="Arial"/>
                <w:szCs w:val="18"/>
                <w:lang w:val="en-US" w:eastAsia="zh-CN"/>
              </w:rPr>
              <w:t>N/A</w:t>
            </w:r>
          </w:p>
        </w:tc>
        <w:tc>
          <w:tcPr>
            <w:tcW w:w="1274" w:type="dxa"/>
            <w:shd w:val="clear" w:color="auto" w:fill="auto"/>
            <w:noWrap/>
          </w:tcPr>
          <w:p w14:paraId="35666650" w14:textId="77777777" w:rsidR="00F64B3E" w:rsidRPr="00162D77" w:rsidRDefault="00F64B3E" w:rsidP="009E212A">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346FD491" w14:textId="77777777" w:rsidR="00F64B3E" w:rsidRPr="00162D77" w:rsidRDefault="00F64B3E" w:rsidP="009E212A">
            <w:pPr>
              <w:pStyle w:val="TAC"/>
              <w:rPr>
                <w:szCs w:val="18"/>
                <w:lang w:eastAsia="ja-JP"/>
              </w:rPr>
            </w:pPr>
            <w:r w:rsidRPr="00162D77">
              <w:rPr>
                <w:rFonts w:eastAsia="DengXian" w:cs="Arial"/>
                <w:szCs w:val="18"/>
                <w:lang w:val="en-US" w:eastAsia="zh-CN"/>
              </w:rPr>
              <w:t>25.6</w:t>
            </w:r>
          </w:p>
        </w:tc>
        <w:tc>
          <w:tcPr>
            <w:tcW w:w="1299" w:type="dxa"/>
            <w:gridSpan w:val="2"/>
            <w:shd w:val="clear" w:color="auto" w:fill="auto"/>
          </w:tcPr>
          <w:p w14:paraId="413A9FC8" w14:textId="77777777" w:rsidR="00F64B3E" w:rsidRPr="00162D77" w:rsidRDefault="00F64B3E" w:rsidP="009E212A">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F64B3E" w:rsidRPr="00162D77" w14:paraId="10ACB63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699DFE8"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082FB9DA" w14:textId="77777777" w:rsidR="00F64B3E" w:rsidRPr="00162D77" w:rsidRDefault="00F64B3E" w:rsidP="009E212A">
            <w:pPr>
              <w:pStyle w:val="TAC"/>
              <w:rPr>
                <w:rFonts w:eastAsia="Yu Gothic"/>
                <w:szCs w:val="18"/>
              </w:rPr>
            </w:pPr>
            <w:r w:rsidRPr="00162D77">
              <w:rPr>
                <w:rFonts w:eastAsia="DengXian" w:cs="Arial"/>
                <w:szCs w:val="18"/>
              </w:rPr>
              <w:t>3</w:t>
            </w:r>
          </w:p>
        </w:tc>
        <w:tc>
          <w:tcPr>
            <w:tcW w:w="1336" w:type="dxa"/>
            <w:gridSpan w:val="2"/>
            <w:shd w:val="clear" w:color="auto" w:fill="auto"/>
            <w:noWrap/>
          </w:tcPr>
          <w:p w14:paraId="29F994B9" w14:textId="77777777" w:rsidR="00F64B3E" w:rsidRPr="00162D77" w:rsidRDefault="00F64B3E" w:rsidP="009E212A">
            <w:pPr>
              <w:pStyle w:val="TAC"/>
              <w:rPr>
                <w:rFonts w:eastAsia="Yu Gothic"/>
                <w:szCs w:val="18"/>
              </w:rPr>
            </w:pPr>
            <w:r w:rsidRPr="00162D77">
              <w:rPr>
                <w:rFonts w:eastAsia="DengXian" w:cs="Arial"/>
                <w:szCs w:val="18"/>
                <w:lang w:val="en-US" w:eastAsia="zh-CN"/>
              </w:rPr>
              <w:t>1720</w:t>
            </w:r>
          </w:p>
        </w:tc>
        <w:tc>
          <w:tcPr>
            <w:tcW w:w="848" w:type="dxa"/>
            <w:shd w:val="clear" w:color="auto" w:fill="auto"/>
            <w:noWrap/>
          </w:tcPr>
          <w:p w14:paraId="66CB3D58" w14:textId="77777777" w:rsidR="00F64B3E" w:rsidRPr="00162D77" w:rsidRDefault="00F64B3E" w:rsidP="009E212A">
            <w:pPr>
              <w:pStyle w:val="TAC"/>
              <w:rPr>
                <w:rFonts w:eastAsia="Yu Gothic"/>
                <w:szCs w:val="18"/>
              </w:rPr>
            </w:pPr>
            <w:r w:rsidRPr="00162D77">
              <w:rPr>
                <w:rFonts w:eastAsia="DengXian" w:cs="Arial"/>
                <w:szCs w:val="18"/>
                <w:lang w:val="en-US" w:eastAsia="zh-CN"/>
              </w:rPr>
              <w:t>5</w:t>
            </w:r>
          </w:p>
        </w:tc>
        <w:tc>
          <w:tcPr>
            <w:tcW w:w="856" w:type="dxa"/>
            <w:shd w:val="clear" w:color="auto" w:fill="auto"/>
            <w:noWrap/>
          </w:tcPr>
          <w:p w14:paraId="1DFD4564" w14:textId="77777777" w:rsidR="00F64B3E" w:rsidRPr="00162D77" w:rsidRDefault="00F64B3E" w:rsidP="009E212A">
            <w:pPr>
              <w:pStyle w:val="TAC"/>
              <w:rPr>
                <w:rFonts w:eastAsia="Yu Gothic"/>
                <w:szCs w:val="18"/>
              </w:rPr>
            </w:pPr>
            <w:r w:rsidRPr="00162D77">
              <w:rPr>
                <w:rFonts w:eastAsia="DengXian" w:cs="Arial"/>
                <w:szCs w:val="18"/>
                <w:lang w:val="en-US" w:eastAsia="zh-CN"/>
              </w:rPr>
              <w:t>25</w:t>
            </w:r>
          </w:p>
        </w:tc>
        <w:tc>
          <w:tcPr>
            <w:tcW w:w="1274" w:type="dxa"/>
            <w:shd w:val="clear" w:color="auto" w:fill="auto"/>
            <w:noWrap/>
          </w:tcPr>
          <w:p w14:paraId="185BE0CD" w14:textId="77777777" w:rsidR="00F64B3E" w:rsidRPr="00162D77" w:rsidRDefault="00F64B3E" w:rsidP="009E212A">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17CBD94A" w14:textId="77777777" w:rsidR="00F64B3E" w:rsidRPr="00162D77" w:rsidRDefault="00F64B3E" w:rsidP="009E212A">
            <w:pPr>
              <w:pStyle w:val="TAC"/>
              <w:rPr>
                <w:szCs w:val="18"/>
                <w:lang w:eastAsia="ja-JP"/>
              </w:rPr>
            </w:pPr>
            <w:r w:rsidRPr="00162D77">
              <w:rPr>
                <w:rFonts w:eastAsia="DengXian" w:cs="Arial"/>
                <w:szCs w:val="18"/>
                <w:lang w:val="en-US" w:eastAsia="zh-CN"/>
              </w:rPr>
              <w:t>N/A</w:t>
            </w:r>
          </w:p>
        </w:tc>
        <w:tc>
          <w:tcPr>
            <w:tcW w:w="1299" w:type="dxa"/>
            <w:gridSpan w:val="2"/>
            <w:shd w:val="clear" w:color="auto" w:fill="auto"/>
          </w:tcPr>
          <w:p w14:paraId="025BA3EF" w14:textId="77777777" w:rsidR="00F64B3E" w:rsidRPr="00162D77" w:rsidRDefault="00F64B3E" w:rsidP="009E212A">
            <w:pPr>
              <w:pStyle w:val="TAC"/>
              <w:rPr>
                <w:szCs w:val="18"/>
                <w:lang w:eastAsia="ja-JP"/>
              </w:rPr>
            </w:pPr>
            <w:r w:rsidRPr="00162D77">
              <w:rPr>
                <w:rFonts w:eastAsia="DengXian" w:cs="Arial"/>
                <w:szCs w:val="18"/>
                <w:lang w:val="sv-SE"/>
              </w:rPr>
              <w:t>N/A</w:t>
            </w:r>
          </w:p>
        </w:tc>
      </w:tr>
      <w:tr w:rsidR="00F64B3E" w:rsidRPr="00162D77" w14:paraId="7239D99B"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CD6D371"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687A6BC4" w14:textId="77777777" w:rsidR="00F64B3E" w:rsidRPr="00162D77" w:rsidRDefault="00F64B3E" w:rsidP="009E212A">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6" w:type="dxa"/>
            <w:gridSpan w:val="2"/>
            <w:shd w:val="clear" w:color="auto" w:fill="auto"/>
            <w:noWrap/>
          </w:tcPr>
          <w:p w14:paraId="3B85369D" w14:textId="77777777" w:rsidR="00F64B3E" w:rsidRPr="00162D77" w:rsidRDefault="00F64B3E" w:rsidP="009E212A">
            <w:pPr>
              <w:pStyle w:val="TAC"/>
              <w:rPr>
                <w:rFonts w:eastAsia="Yu Gothic"/>
                <w:szCs w:val="18"/>
              </w:rPr>
            </w:pPr>
            <w:r w:rsidRPr="00162D77">
              <w:rPr>
                <w:rFonts w:eastAsia="DengXian" w:cs="Arial"/>
                <w:szCs w:val="18"/>
                <w:lang w:val="en-US" w:eastAsia="zh-CN"/>
              </w:rPr>
              <w:t>N/A</w:t>
            </w:r>
          </w:p>
        </w:tc>
        <w:tc>
          <w:tcPr>
            <w:tcW w:w="848" w:type="dxa"/>
            <w:shd w:val="clear" w:color="auto" w:fill="auto"/>
            <w:noWrap/>
          </w:tcPr>
          <w:p w14:paraId="008CFAE8" w14:textId="77777777" w:rsidR="00F64B3E" w:rsidRPr="00162D77" w:rsidRDefault="00F64B3E" w:rsidP="009E212A">
            <w:pPr>
              <w:pStyle w:val="TAC"/>
              <w:rPr>
                <w:rFonts w:eastAsia="Yu Gothic"/>
                <w:szCs w:val="18"/>
              </w:rPr>
            </w:pPr>
            <w:r w:rsidRPr="00162D77">
              <w:rPr>
                <w:rFonts w:eastAsia="DengXian" w:cs="Arial"/>
                <w:szCs w:val="18"/>
                <w:lang w:val="en-US" w:eastAsia="zh-CN"/>
              </w:rPr>
              <w:t>5</w:t>
            </w:r>
          </w:p>
        </w:tc>
        <w:tc>
          <w:tcPr>
            <w:tcW w:w="856" w:type="dxa"/>
            <w:shd w:val="clear" w:color="auto" w:fill="auto"/>
            <w:noWrap/>
          </w:tcPr>
          <w:p w14:paraId="3B824FE7" w14:textId="77777777" w:rsidR="00F64B3E" w:rsidRPr="00162D77" w:rsidRDefault="00F64B3E" w:rsidP="009E212A">
            <w:pPr>
              <w:pStyle w:val="TAC"/>
              <w:rPr>
                <w:rFonts w:eastAsia="Yu Gothic"/>
                <w:szCs w:val="18"/>
              </w:rPr>
            </w:pPr>
            <w:r w:rsidRPr="00162D77">
              <w:rPr>
                <w:rFonts w:eastAsia="DengXian" w:cs="Arial"/>
                <w:szCs w:val="18"/>
                <w:lang w:val="en-US" w:eastAsia="zh-CN"/>
              </w:rPr>
              <w:t>N/A</w:t>
            </w:r>
          </w:p>
        </w:tc>
        <w:tc>
          <w:tcPr>
            <w:tcW w:w="1274" w:type="dxa"/>
            <w:shd w:val="clear" w:color="auto" w:fill="auto"/>
            <w:noWrap/>
          </w:tcPr>
          <w:p w14:paraId="11401E8C" w14:textId="77777777" w:rsidR="00F64B3E" w:rsidRPr="00162D77" w:rsidRDefault="00F64B3E" w:rsidP="009E212A">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63E0A6B1" w14:textId="77777777" w:rsidR="00F64B3E" w:rsidRPr="00162D77" w:rsidRDefault="00F64B3E" w:rsidP="009E212A">
            <w:pPr>
              <w:pStyle w:val="TAC"/>
              <w:rPr>
                <w:szCs w:val="18"/>
                <w:lang w:eastAsia="ja-JP"/>
              </w:rPr>
            </w:pPr>
            <w:r w:rsidRPr="00162D77">
              <w:rPr>
                <w:rFonts w:eastAsia="DengXian" w:cs="Arial"/>
                <w:szCs w:val="18"/>
                <w:lang w:val="en-US" w:eastAsia="zh-CN"/>
              </w:rPr>
              <w:t>13</w:t>
            </w:r>
          </w:p>
        </w:tc>
        <w:tc>
          <w:tcPr>
            <w:tcW w:w="1299" w:type="dxa"/>
            <w:gridSpan w:val="2"/>
            <w:shd w:val="clear" w:color="auto" w:fill="auto"/>
          </w:tcPr>
          <w:p w14:paraId="3C67B93B" w14:textId="77777777" w:rsidR="00F64B3E" w:rsidRPr="00162D77" w:rsidRDefault="00F64B3E" w:rsidP="009E212A">
            <w:pPr>
              <w:pStyle w:val="TAC"/>
              <w:rPr>
                <w:szCs w:val="18"/>
                <w:lang w:eastAsia="ja-JP"/>
              </w:rPr>
            </w:pPr>
            <w:r w:rsidRPr="00162D77">
              <w:rPr>
                <w:rFonts w:eastAsia="DengXian" w:cs="Arial"/>
                <w:szCs w:val="18"/>
                <w:lang w:val="sv-SE" w:eastAsia="zh-CN"/>
              </w:rPr>
              <w:t>IMD5</w:t>
            </w:r>
          </w:p>
        </w:tc>
      </w:tr>
      <w:tr w:rsidR="00F64B3E" w:rsidRPr="00162D77" w14:paraId="23950570"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305E12F5"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240A2064" w14:textId="77777777" w:rsidR="00F64B3E" w:rsidRPr="00162D77" w:rsidRDefault="00F64B3E" w:rsidP="009E212A">
            <w:pPr>
              <w:pStyle w:val="TAC"/>
              <w:rPr>
                <w:rFonts w:eastAsia="Yu Gothic"/>
                <w:szCs w:val="18"/>
              </w:rPr>
            </w:pPr>
            <w:r w:rsidRPr="00162D77">
              <w:rPr>
                <w:rFonts w:eastAsia="DengXian" w:cs="Arial"/>
                <w:szCs w:val="18"/>
              </w:rPr>
              <w:t>n77</w:t>
            </w:r>
          </w:p>
        </w:tc>
        <w:tc>
          <w:tcPr>
            <w:tcW w:w="1336" w:type="dxa"/>
            <w:gridSpan w:val="2"/>
            <w:shd w:val="clear" w:color="auto" w:fill="auto"/>
            <w:noWrap/>
          </w:tcPr>
          <w:p w14:paraId="33895892" w14:textId="77777777" w:rsidR="00F64B3E" w:rsidRPr="00162D77" w:rsidRDefault="00F64B3E" w:rsidP="009E212A">
            <w:pPr>
              <w:pStyle w:val="TAC"/>
              <w:rPr>
                <w:rFonts w:eastAsia="Yu Gothic"/>
                <w:szCs w:val="18"/>
              </w:rPr>
            </w:pPr>
            <w:r w:rsidRPr="00162D77">
              <w:rPr>
                <w:rFonts w:eastAsia="DengXian" w:cs="Arial"/>
                <w:szCs w:val="18"/>
                <w:lang w:val="en-US" w:eastAsia="zh-CN"/>
              </w:rPr>
              <w:t>3900</w:t>
            </w:r>
          </w:p>
        </w:tc>
        <w:tc>
          <w:tcPr>
            <w:tcW w:w="848" w:type="dxa"/>
            <w:shd w:val="clear" w:color="auto" w:fill="auto"/>
            <w:noWrap/>
          </w:tcPr>
          <w:p w14:paraId="3717B461" w14:textId="77777777" w:rsidR="00F64B3E" w:rsidRPr="00162D77" w:rsidRDefault="00F64B3E" w:rsidP="009E212A">
            <w:pPr>
              <w:pStyle w:val="TAC"/>
              <w:rPr>
                <w:rFonts w:eastAsia="Yu Gothic"/>
                <w:szCs w:val="18"/>
              </w:rPr>
            </w:pPr>
            <w:r w:rsidRPr="00162D77">
              <w:rPr>
                <w:rFonts w:eastAsia="DengXian" w:cs="Arial"/>
                <w:szCs w:val="18"/>
                <w:lang w:val="en-US" w:eastAsia="zh-CN"/>
              </w:rPr>
              <w:t>10</w:t>
            </w:r>
          </w:p>
        </w:tc>
        <w:tc>
          <w:tcPr>
            <w:tcW w:w="856" w:type="dxa"/>
            <w:shd w:val="clear" w:color="auto" w:fill="auto"/>
            <w:noWrap/>
          </w:tcPr>
          <w:p w14:paraId="236FB0D3" w14:textId="77777777" w:rsidR="00F64B3E" w:rsidRPr="00162D77" w:rsidRDefault="00F64B3E" w:rsidP="009E212A">
            <w:pPr>
              <w:pStyle w:val="TAC"/>
              <w:rPr>
                <w:rFonts w:eastAsia="Yu Gothic"/>
                <w:szCs w:val="18"/>
              </w:rPr>
            </w:pPr>
            <w:r w:rsidRPr="00162D77">
              <w:rPr>
                <w:rFonts w:eastAsia="DengXian" w:cs="Arial"/>
                <w:szCs w:val="18"/>
                <w:lang w:val="en-US" w:eastAsia="zh-CN"/>
              </w:rPr>
              <w:t>50</w:t>
            </w:r>
          </w:p>
        </w:tc>
        <w:tc>
          <w:tcPr>
            <w:tcW w:w="1274" w:type="dxa"/>
            <w:shd w:val="clear" w:color="auto" w:fill="auto"/>
            <w:noWrap/>
          </w:tcPr>
          <w:p w14:paraId="0EDF625A" w14:textId="77777777" w:rsidR="00F64B3E" w:rsidRPr="00162D77" w:rsidRDefault="00F64B3E" w:rsidP="009E212A">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2ACCC60D" w14:textId="77777777" w:rsidR="00F64B3E" w:rsidRPr="00162D77" w:rsidRDefault="00F64B3E" w:rsidP="009E212A">
            <w:pPr>
              <w:pStyle w:val="TAC"/>
              <w:rPr>
                <w:szCs w:val="18"/>
                <w:lang w:eastAsia="ja-JP"/>
              </w:rPr>
            </w:pPr>
            <w:r w:rsidRPr="00162D77">
              <w:rPr>
                <w:rFonts w:eastAsia="DengXian" w:cs="Arial"/>
                <w:szCs w:val="18"/>
                <w:lang w:val="en-US" w:eastAsia="zh-CN"/>
              </w:rPr>
              <w:t>N/A</w:t>
            </w:r>
          </w:p>
        </w:tc>
        <w:tc>
          <w:tcPr>
            <w:tcW w:w="1299" w:type="dxa"/>
            <w:gridSpan w:val="2"/>
            <w:shd w:val="clear" w:color="auto" w:fill="auto"/>
          </w:tcPr>
          <w:p w14:paraId="0CD6B2C6" w14:textId="77777777" w:rsidR="00F64B3E" w:rsidRPr="00162D77" w:rsidRDefault="00F64B3E" w:rsidP="009E212A">
            <w:pPr>
              <w:pStyle w:val="TAC"/>
              <w:rPr>
                <w:szCs w:val="18"/>
                <w:lang w:eastAsia="ja-JP"/>
              </w:rPr>
            </w:pPr>
            <w:r w:rsidRPr="00162D77">
              <w:rPr>
                <w:rFonts w:eastAsia="DengXian" w:cs="Arial"/>
                <w:szCs w:val="18"/>
                <w:lang w:val="sv-SE"/>
              </w:rPr>
              <w:t>N/A</w:t>
            </w:r>
          </w:p>
        </w:tc>
      </w:tr>
      <w:tr w:rsidR="00F64B3E" w:rsidRPr="00162D77" w14:paraId="3F500470" w14:textId="77777777" w:rsidTr="009E212A">
        <w:trPr>
          <w:gridAfter w:val="1"/>
          <w:wAfter w:w="21" w:type="dxa"/>
          <w:trHeight w:val="54"/>
          <w:jc w:val="center"/>
        </w:trPr>
        <w:tc>
          <w:tcPr>
            <w:tcW w:w="2413" w:type="dxa"/>
            <w:gridSpan w:val="2"/>
            <w:vMerge w:val="restart"/>
            <w:tcBorders>
              <w:top w:val="nil"/>
              <w:left w:val="single" w:sz="4" w:space="0" w:color="auto"/>
              <w:right w:val="single" w:sz="4" w:space="0" w:color="auto"/>
            </w:tcBorders>
            <w:shd w:val="clear" w:color="auto" w:fill="auto"/>
          </w:tcPr>
          <w:p w14:paraId="26FE534F" w14:textId="77777777" w:rsidR="00F64B3E" w:rsidRPr="00B31DCD" w:rsidRDefault="00F64B3E" w:rsidP="009E212A">
            <w:pPr>
              <w:keepNext/>
              <w:keepLines/>
              <w:spacing w:after="0"/>
              <w:jc w:val="center"/>
              <w:rPr>
                <w:rFonts w:ascii="Arial" w:eastAsia="DengXian" w:hAnsi="Arial"/>
                <w:sz w:val="18"/>
              </w:rPr>
            </w:pPr>
            <w:r>
              <w:rPr>
                <w:rFonts w:ascii="Arial" w:hAnsi="Arial"/>
                <w:sz w:val="18"/>
                <w:lang w:eastAsia="ko-KR"/>
              </w:rPr>
              <w:lastRenderedPageBreak/>
              <w:t>DC_3</w:t>
            </w:r>
            <w:r w:rsidRPr="00EE1285">
              <w:rPr>
                <w:rFonts w:ascii="Arial" w:hAnsi="Arial"/>
                <w:sz w:val="18"/>
                <w:lang w:eastAsia="ko-KR"/>
              </w:rPr>
              <w:t>A-41A_n77A</w:t>
            </w:r>
          </w:p>
          <w:p w14:paraId="05CECB54" w14:textId="77777777" w:rsidR="00F64B3E" w:rsidRPr="00B31DCD" w:rsidRDefault="00F64B3E" w:rsidP="009E212A">
            <w:pPr>
              <w:keepNext/>
              <w:keepLines/>
              <w:spacing w:after="0"/>
              <w:jc w:val="center"/>
              <w:rPr>
                <w:rFonts w:ascii="Arial" w:hAnsi="Arial" w:cs="Arial"/>
                <w:sz w:val="18"/>
              </w:rPr>
            </w:pPr>
            <w:r w:rsidRPr="00EE1285">
              <w:rPr>
                <w:rFonts w:ascii="Arial" w:hAnsi="Arial" w:cs="Arial"/>
                <w:sz w:val="18"/>
              </w:rPr>
              <w:t>DC_</w:t>
            </w:r>
            <w:r>
              <w:rPr>
                <w:rFonts w:ascii="Arial" w:hAnsi="Arial" w:cs="Arial"/>
                <w:sz w:val="18"/>
              </w:rPr>
              <w:t>3</w:t>
            </w:r>
            <w:r w:rsidRPr="00EE1285">
              <w:rPr>
                <w:rFonts w:ascii="Arial" w:hAnsi="Arial" w:cs="Arial"/>
                <w:sz w:val="18"/>
              </w:rPr>
              <w:t>A-41C_n77A</w:t>
            </w:r>
          </w:p>
          <w:p w14:paraId="695B0FE2" w14:textId="77777777" w:rsidR="00F64B3E" w:rsidRDefault="00F64B3E" w:rsidP="009E212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57D3E0C" w14:textId="77777777" w:rsidR="00F64B3E" w:rsidRPr="00162D77" w:rsidRDefault="00F64B3E" w:rsidP="009E212A">
            <w:pPr>
              <w:pStyle w:val="TAC"/>
              <w:rPr>
                <w:rFonts w:cs="Arial"/>
                <w:szCs w:val="18"/>
              </w:rPr>
            </w:pPr>
            <w:r w:rsidRPr="00877CC8">
              <w:rPr>
                <w:lang w:eastAsia="ja-JP"/>
              </w:rPr>
              <w:t>DC_</w:t>
            </w:r>
            <w:r w:rsidRPr="00877CC8">
              <w:rPr>
                <w:lang w:eastAsia="zh-CN"/>
              </w:rPr>
              <w:t>3</w:t>
            </w:r>
            <w:r>
              <w:rPr>
                <w:lang w:eastAsia="ja-JP"/>
              </w:rPr>
              <w:t>A-41C</w:t>
            </w:r>
            <w:r w:rsidRPr="00877CC8">
              <w:rPr>
                <w:lang w:eastAsia="ja-JP"/>
              </w:rPr>
              <w:t>_n77</w:t>
            </w:r>
            <w:r w:rsidRPr="00877CC8">
              <w:rPr>
                <w:lang w:eastAsia="zh-CN"/>
              </w:rPr>
              <w:t>(2</w:t>
            </w:r>
            <w:r w:rsidRPr="00877CC8">
              <w:rPr>
                <w:lang w:eastAsia="ja-JP"/>
              </w:rPr>
              <w:t>A</w:t>
            </w:r>
            <w:r w:rsidRPr="00877CC8">
              <w:rPr>
                <w:lang w:eastAsia="zh-CN"/>
              </w:rPr>
              <w:t>)</w:t>
            </w:r>
          </w:p>
        </w:tc>
        <w:tc>
          <w:tcPr>
            <w:tcW w:w="868" w:type="dxa"/>
            <w:tcBorders>
              <w:left w:val="single" w:sz="4" w:space="0" w:color="auto"/>
            </w:tcBorders>
            <w:shd w:val="clear" w:color="auto" w:fill="auto"/>
          </w:tcPr>
          <w:p w14:paraId="10C2303F" w14:textId="77777777" w:rsidR="00F64B3E" w:rsidRPr="00162D77" w:rsidRDefault="00F64B3E" w:rsidP="009E212A">
            <w:pPr>
              <w:pStyle w:val="TAC"/>
              <w:rPr>
                <w:rFonts w:eastAsia="DengXian" w:cs="Arial"/>
                <w:szCs w:val="18"/>
              </w:rPr>
            </w:pPr>
            <w:r>
              <w:rPr>
                <w:rFonts w:cs="Arial"/>
              </w:rPr>
              <w:t>3</w:t>
            </w:r>
          </w:p>
        </w:tc>
        <w:tc>
          <w:tcPr>
            <w:tcW w:w="1336" w:type="dxa"/>
            <w:gridSpan w:val="2"/>
            <w:shd w:val="clear" w:color="auto" w:fill="auto"/>
            <w:noWrap/>
          </w:tcPr>
          <w:p w14:paraId="04C1AB38" w14:textId="77777777" w:rsidR="00F64B3E" w:rsidRPr="00162D77" w:rsidRDefault="00F64B3E" w:rsidP="009E212A">
            <w:pPr>
              <w:pStyle w:val="TAC"/>
              <w:rPr>
                <w:rFonts w:eastAsia="DengXian" w:cs="Arial"/>
                <w:szCs w:val="18"/>
                <w:lang w:val="en-US" w:eastAsia="zh-CN"/>
              </w:rPr>
            </w:pPr>
            <w:r w:rsidRPr="004C649E">
              <w:rPr>
                <w:rFonts w:cs="Arial"/>
              </w:rPr>
              <w:t>1720</w:t>
            </w:r>
          </w:p>
        </w:tc>
        <w:tc>
          <w:tcPr>
            <w:tcW w:w="848" w:type="dxa"/>
            <w:shd w:val="clear" w:color="auto" w:fill="auto"/>
            <w:noWrap/>
          </w:tcPr>
          <w:p w14:paraId="14D23E04" w14:textId="77777777" w:rsidR="00F64B3E" w:rsidRPr="00162D77" w:rsidRDefault="00F64B3E" w:rsidP="009E212A">
            <w:pPr>
              <w:pStyle w:val="TAC"/>
              <w:rPr>
                <w:rFonts w:eastAsia="DengXian" w:cs="Arial"/>
                <w:szCs w:val="18"/>
                <w:lang w:val="en-US" w:eastAsia="zh-CN"/>
              </w:rPr>
            </w:pPr>
            <w:r w:rsidRPr="004C649E">
              <w:rPr>
                <w:rFonts w:cs="Arial"/>
              </w:rPr>
              <w:t>5</w:t>
            </w:r>
          </w:p>
        </w:tc>
        <w:tc>
          <w:tcPr>
            <w:tcW w:w="856" w:type="dxa"/>
            <w:shd w:val="clear" w:color="auto" w:fill="auto"/>
            <w:noWrap/>
          </w:tcPr>
          <w:p w14:paraId="60A1DB8B" w14:textId="77777777" w:rsidR="00F64B3E" w:rsidRPr="00162D77" w:rsidRDefault="00F64B3E" w:rsidP="009E212A">
            <w:pPr>
              <w:pStyle w:val="TAC"/>
              <w:rPr>
                <w:rFonts w:eastAsia="DengXian" w:cs="Arial"/>
                <w:szCs w:val="18"/>
                <w:lang w:val="en-US" w:eastAsia="zh-CN"/>
              </w:rPr>
            </w:pPr>
            <w:r w:rsidRPr="004C649E">
              <w:rPr>
                <w:rFonts w:cs="Arial"/>
              </w:rPr>
              <w:t>25</w:t>
            </w:r>
          </w:p>
        </w:tc>
        <w:tc>
          <w:tcPr>
            <w:tcW w:w="1274" w:type="dxa"/>
            <w:shd w:val="clear" w:color="auto" w:fill="auto"/>
            <w:noWrap/>
          </w:tcPr>
          <w:p w14:paraId="3C705743" w14:textId="77777777" w:rsidR="00F64B3E" w:rsidRPr="00162D77" w:rsidRDefault="00F64B3E" w:rsidP="009E212A">
            <w:pPr>
              <w:pStyle w:val="TAC"/>
              <w:rPr>
                <w:rFonts w:eastAsia="DengXian" w:cs="Arial"/>
                <w:szCs w:val="18"/>
                <w:lang w:val="en-US" w:eastAsia="zh-CN"/>
              </w:rPr>
            </w:pPr>
            <w:r w:rsidRPr="004C649E">
              <w:rPr>
                <w:rFonts w:cs="Arial"/>
              </w:rPr>
              <w:t>1815</w:t>
            </w:r>
          </w:p>
        </w:tc>
        <w:tc>
          <w:tcPr>
            <w:tcW w:w="851" w:type="dxa"/>
            <w:shd w:val="clear" w:color="auto" w:fill="auto"/>
          </w:tcPr>
          <w:p w14:paraId="3CD0712B" w14:textId="77777777" w:rsidR="00F64B3E" w:rsidRPr="00162D77" w:rsidRDefault="00F64B3E" w:rsidP="009E212A">
            <w:pPr>
              <w:pStyle w:val="TAC"/>
              <w:rPr>
                <w:rFonts w:eastAsia="DengXian" w:cs="Arial"/>
                <w:szCs w:val="18"/>
                <w:lang w:val="en-US" w:eastAsia="zh-CN"/>
              </w:rPr>
            </w:pPr>
            <w:r w:rsidRPr="004C649E">
              <w:rPr>
                <w:rFonts w:cs="Arial"/>
              </w:rPr>
              <w:t>N/A</w:t>
            </w:r>
          </w:p>
        </w:tc>
        <w:tc>
          <w:tcPr>
            <w:tcW w:w="1299" w:type="dxa"/>
            <w:gridSpan w:val="2"/>
            <w:shd w:val="clear" w:color="auto" w:fill="auto"/>
          </w:tcPr>
          <w:p w14:paraId="23925192" w14:textId="77777777" w:rsidR="00F64B3E" w:rsidRPr="00162D77" w:rsidRDefault="00F64B3E" w:rsidP="009E212A">
            <w:pPr>
              <w:pStyle w:val="TAC"/>
              <w:rPr>
                <w:rFonts w:eastAsia="DengXian" w:cs="Arial"/>
                <w:szCs w:val="18"/>
                <w:lang w:val="sv-SE"/>
              </w:rPr>
            </w:pPr>
            <w:r w:rsidRPr="00EE1285">
              <w:rPr>
                <w:rFonts w:cs="Arial"/>
              </w:rPr>
              <w:t>N/A</w:t>
            </w:r>
          </w:p>
        </w:tc>
      </w:tr>
      <w:tr w:rsidR="00F64B3E" w:rsidRPr="00162D77" w14:paraId="273D98AC" w14:textId="77777777" w:rsidTr="009E212A">
        <w:trPr>
          <w:gridAfter w:val="1"/>
          <w:wAfter w:w="21" w:type="dxa"/>
          <w:trHeight w:val="54"/>
          <w:jc w:val="center"/>
        </w:trPr>
        <w:tc>
          <w:tcPr>
            <w:tcW w:w="2413" w:type="dxa"/>
            <w:gridSpan w:val="2"/>
            <w:vMerge/>
            <w:tcBorders>
              <w:left w:val="single" w:sz="4" w:space="0" w:color="auto"/>
              <w:right w:val="single" w:sz="4" w:space="0" w:color="auto"/>
            </w:tcBorders>
            <w:shd w:val="clear" w:color="auto" w:fill="auto"/>
          </w:tcPr>
          <w:p w14:paraId="7BC71194"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1EFA5341" w14:textId="77777777" w:rsidR="00F64B3E" w:rsidRPr="00162D77" w:rsidRDefault="00F64B3E" w:rsidP="009E212A">
            <w:pPr>
              <w:pStyle w:val="TAC"/>
              <w:rPr>
                <w:rFonts w:eastAsia="DengXian" w:cs="Arial"/>
                <w:szCs w:val="18"/>
              </w:rPr>
            </w:pPr>
            <w:r>
              <w:rPr>
                <w:rFonts w:cs="Arial"/>
              </w:rPr>
              <w:t>n77</w:t>
            </w:r>
          </w:p>
        </w:tc>
        <w:tc>
          <w:tcPr>
            <w:tcW w:w="1336" w:type="dxa"/>
            <w:gridSpan w:val="2"/>
            <w:shd w:val="clear" w:color="auto" w:fill="auto"/>
            <w:noWrap/>
          </w:tcPr>
          <w:p w14:paraId="04589B17" w14:textId="77777777" w:rsidR="00F64B3E" w:rsidRPr="00162D77" w:rsidRDefault="00F64B3E" w:rsidP="009E212A">
            <w:pPr>
              <w:pStyle w:val="TAC"/>
              <w:rPr>
                <w:rFonts w:eastAsia="DengXian" w:cs="Arial"/>
                <w:szCs w:val="18"/>
                <w:lang w:val="en-US" w:eastAsia="zh-CN"/>
              </w:rPr>
            </w:pPr>
            <w:r w:rsidRPr="004C649E">
              <w:rPr>
                <w:rFonts w:cs="Arial"/>
              </w:rPr>
              <w:t>3900</w:t>
            </w:r>
          </w:p>
        </w:tc>
        <w:tc>
          <w:tcPr>
            <w:tcW w:w="848" w:type="dxa"/>
            <w:shd w:val="clear" w:color="auto" w:fill="auto"/>
            <w:noWrap/>
          </w:tcPr>
          <w:p w14:paraId="564276DA" w14:textId="77777777" w:rsidR="00F64B3E" w:rsidRPr="00162D77" w:rsidRDefault="00F64B3E" w:rsidP="009E212A">
            <w:pPr>
              <w:pStyle w:val="TAC"/>
              <w:rPr>
                <w:rFonts w:eastAsia="DengXian" w:cs="Arial"/>
                <w:szCs w:val="18"/>
                <w:lang w:val="en-US" w:eastAsia="zh-CN"/>
              </w:rPr>
            </w:pPr>
            <w:r w:rsidRPr="004C649E">
              <w:rPr>
                <w:rFonts w:cs="Arial"/>
              </w:rPr>
              <w:t>10</w:t>
            </w:r>
          </w:p>
        </w:tc>
        <w:tc>
          <w:tcPr>
            <w:tcW w:w="856" w:type="dxa"/>
            <w:shd w:val="clear" w:color="auto" w:fill="auto"/>
            <w:noWrap/>
          </w:tcPr>
          <w:p w14:paraId="4ED67D8F" w14:textId="77777777" w:rsidR="00F64B3E" w:rsidRPr="00162D77" w:rsidRDefault="00F64B3E" w:rsidP="009E212A">
            <w:pPr>
              <w:pStyle w:val="TAC"/>
              <w:rPr>
                <w:rFonts w:eastAsia="DengXian" w:cs="Arial"/>
                <w:szCs w:val="18"/>
                <w:lang w:val="en-US" w:eastAsia="zh-CN"/>
              </w:rPr>
            </w:pPr>
            <w:r w:rsidRPr="004C649E">
              <w:rPr>
                <w:rFonts w:cs="Arial"/>
              </w:rPr>
              <w:t>50</w:t>
            </w:r>
          </w:p>
        </w:tc>
        <w:tc>
          <w:tcPr>
            <w:tcW w:w="1274" w:type="dxa"/>
            <w:shd w:val="clear" w:color="auto" w:fill="auto"/>
            <w:noWrap/>
          </w:tcPr>
          <w:p w14:paraId="159BB42A" w14:textId="77777777" w:rsidR="00F64B3E" w:rsidRPr="00162D77" w:rsidRDefault="00F64B3E" w:rsidP="009E212A">
            <w:pPr>
              <w:pStyle w:val="TAC"/>
              <w:rPr>
                <w:rFonts w:eastAsia="DengXian" w:cs="Arial"/>
                <w:szCs w:val="18"/>
                <w:lang w:val="en-US" w:eastAsia="zh-CN"/>
              </w:rPr>
            </w:pPr>
            <w:r w:rsidRPr="004C649E">
              <w:rPr>
                <w:rFonts w:cs="Arial"/>
              </w:rPr>
              <w:t>3900</w:t>
            </w:r>
          </w:p>
        </w:tc>
        <w:tc>
          <w:tcPr>
            <w:tcW w:w="851" w:type="dxa"/>
            <w:shd w:val="clear" w:color="auto" w:fill="auto"/>
          </w:tcPr>
          <w:p w14:paraId="115B613D" w14:textId="77777777" w:rsidR="00F64B3E" w:rsidRPr="00162D77" w:rsidRDefault="00F64B3E" w:rsidP="009E212A">
            <w:pPr>
              <w:pStyle w:val="TAC"/>
              <w:rPr>
                <w:rFonts w:eastAsia="DengXian" w:cs="Arial"/>
                <w:szCs w:val="18"/>
                <w:lang w:val="en-US" w:eastAsia="zh-CN"/>
              </w:rPr>
            </w:pPr>
            <w:r w:rsidRPr="004C649E">
              <w:rPr>
                <w:rFonts w:cs="Arial"/>
              </w:rPr>
              <w:t>N/A</w:t>
            </w:r>
          </w:p>
        </w:tc>
        <w:tc>
          <w:tcPr>
            <w:tcW w:w="1299" w:type="dxa"/>
            <w:gridSpan w:val="2"/>
            <w:shd w:val="clear" w:color="auto" w:fill="auto"/>
          </w:tcPr>
          <w:p w14:paraId="79AE1A8D" w14:textId="77777777" w:rsidR="00F64B3E" w:rsidRPr="00162D77" w:rsidRDefault="00F64B3E" w:rsidP="009E212A">
            <w:pPr>
              <w:pStyle w:val="TAC"/>
              <w:rPr>
                <w:rFonts w:eastAsia="DengXian" w:cs="Arial"/>
                <w:szCs w:val="18"/>
                <w:lang w:val="sv-SE"/>
              </w:rPr>
            </w:pPr>
            <w:r w:rsidRPr="00EE1285">
              <w:rPr>
                <w:rFonts w:cs="Arial"/>
              </w:rPr>
              <w:t>N/A</w:t>
            </w:r>
          </w:p>
        </w:tc>
      </w:tr>
      <w:tr w:rsidR="00F64B3E" w:rsidRPr="00162D77" w14:paraId="3EBBD4A9" w14:textId="77777777" w:rsidTr="009E212A">
        <w:trPr>
          <w:gridAfter w:val="1"/>
          <w:wAfter w:w="21" w:type="dxa"/>
          <w:trHeight w:val="54"/>
          <w:jc w:val="center"/>
        </w:trPr>
        <w:tc>
          <w:tcPr>
            <w:tcW w:w="2413" w:type="dxa"/>
            <w:gridSpan w:val="2"/>
            <w:vMerge/>
            <w:tcBorders>
              <w:left w:val="single" w:sz="4" w:space="0" w:color="auto"/>
              <w:bottom w:val="single" w:sz="4" w:space="0" w:color="auto"/>
              <w:right w:val="single" w:sz="4" w:space="0" w:color="auto"/>
            </w:tcBorders>
            <w:shd w:val="clear" w:color="auto" w:fill="auto"/>
          </w:tcPr>
          <w:p w14:paraId="0116C54C"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619B9AAC" w14:textId="77777777" w:rsidR="00F64B3E" w:rsidRPr="00162D77" w:rsidRDefault="00F64B3E" w:rsidP="009E212A">
            <w:pPr>
              <w:pStyle w:val="TAC"/>
              <w:rPr>
                <w:rFonts w:eastAsia="DengXian" w:cs="Arial"/>
                <w:szCs w:val="18"/>
              </w:rPr>
            </w:pPr>
            <w:r>
              <w:rPr>
                <w:rFonts w:cs="Arial"/>
              </w:rPr>
              <w:t>41</w:t>
            </w:r>
          </w:p>
        </w:tc>
        <w:tc>
          <w:tcPr>
            <w:tcW w:w="1336" w:type="dxa"/>
            <w:gridSpan w:val="2"/>
            <w:shd w:val="clear" w:color="auto" w:fill="auto"/>
            <w:noWrap/>
          </w:tcPr>
          <w:p w14:paraId="29899CD1" w14:textId="77777777" w:rsidR="00F64B3E" w:rsidRPr="00162D77" w:rsidRDefault="00F64B3E" w:rsidP="009E212A">
            <w:pPr>
              <w:pStyle w:val="TAC"/>
              <w:rPr>
                <w:rFonts w:eastAsia="DengXian" w:cs="Arial"/>
                <w:szCs w:val="18"/>
                <w:lang w:val="en-US" w:eastAsia="zh-CN"/>
              </w:rPr>
            </w:pPr>
            <w:r w:rsidRPr="004C649E">
              <w:rPr>
                <w:rFonts w:cs="Arial"/>
              </w:rPr>
              <w:t>N/A</w:t>
            </w:r>
          </w:p>
        </w:tc>
        <w:tc>
          <w:tcPr>
            <w:tcW w:w="848" w:type="dxa"/>
            <w:shd w:val="clear" w:color="auto" w:fill="auto"/>
            <w:noWrap/>
          </w:tcPr>
          <w:p w14:paraId="1F51C52F" w14:textId="77777777" w:rsidR="00F64B3E" w:rsidRPr="00162D77" w:rsidRDefault="00F64B3E" w:rsidP="009E212A">
            <w:pPr>
              <w:pStyle w:val="TAC"/>
              <w:rPr>
                <w:rFonts w:eastAsia="DengXian" w:cs="Arial"/>
                <w:szCs w:val="18"/>
                <w:lang w:val="en-US" w:eastAsia="zh-CN"/>
              </w:rPr>
            </w:pPr>
            <w:r w:rsidRPr="004C649E">
              <w:rPr>
                <w:rFonts w:cs="Arial"/>
              </w:rPr>
              <w:t>5</w:t>
            </w:r>
          </w:p>
        </w:tc>
        <w:tc>
          <w:tcPr>
            <w:tcW w:w="856" w:type="dxa"/>
            <w:shd w:val="clear" w:color="auto" w:fill="auto"/>
            <w:noWrap/>
          </w:tcPr>
          <w:p w14:paraId="1F066BF3" w14:textId="77777777" w:rsidR="00F64B3E" w:rsidRPr="00162D77" w:rsidRDefault="00F64B3E" w:rsidP="009E212A">
            <w:pPr>
              <w:pStyle w:val="TAC"/>
              <w:rPr>
                <w:rFonts w:eastAsia="DengXian" w:cs="Arial"/>
                <w:szCs w:val="18"/>
                <w:lang w:val="en-US" w:eastAsia="zh-CN"/>
              </w:rPr>
            </w:pPr>
            <w:r w:rsidRPr="004C649E">
              <w:rPr>
                <w:rFonts w:cs="Arial"/>
              </w:rPr>
              <w:t>N/A</w:t>
            </w:r>
          </w:p>
        </w:tc>
        <w:tc>
          <w:tcPr>
            <w:tcW w:w="1274" w:type="dxa"/>
            <w:shd w:val="clear" w:color="auto" w:fill="auto"/>
            <w:noWrap/>
          </w:tcPr>
          <w:p w14:paraId="546814E1" w14:textId="77777777" w:rsidR="00F64B3E" w:rsidRPr="00162D77" w:rsidRDefault="00F64B3E" w:rsidP="009E212A">
            <w:pPr>
              <w:pStyle w:val="TAC"/>
              <w:rPr>
                <w:rFonts w:eastAsia="DengXian" w:cs="Arial"/>
                <w:szCs w:val="18"/>
                <w:lang w:val="en-US" w:eastAsia="zh-CN"/>
              </w:rPr>
            </w:pPr>
            <w:r w:rsidRPr="004C649E">
              <w:rPr>
                <w:rFonts w:cs="Arial"/>
              </w:rPr>
              <w:t>2640</w:t>
            </w:r>
          </w:p>
        </w:tc>
        <w:tc>
          <w:tcPr>
            <w:tcW w:w="851" w:type="dxa"/>
            <w:shd w:val="clear" w:color="auto" w:fill="auto"/>
          </w:tcPr>
          <w:p w14:paraId="37F5E025" w14:textId="77777777" w:rsidR="00F64B3E" w:rsidRPr="00162D77" w:rsidRDefault="00F64B3E" w:rsidP="009E212A">
            <w:pPr>
              <w:pStyle w:val="TAC"/>
              <w:rPr>
                <w:rFonts w:eastAsia="DengXian" w:cs="Arial"/>
                <w:szCs w:val="18"/>
                <w:lang w:val="en-US" w:eastAsia="zh-CN"/>
              </w:rPr>
            </w:pPr>
            <w:r>
              <w:rPr>
                <w:rFonts w:eastAsia="MS Mincho" w:cs="Arial" w:hint="eastAsia"/>
                <w:lang w:eastAsia="ja-JP"/>
              </w:rPr>
              <w:t>1</w:t>
            </w:r>
            <w:r>
              <w:rPr>
                <w:rFonts w:eastAsia="MS Mincho" w:cs="Arial"/>
                <w:lang w:eastAsia="ja-JP"/>
              </w:rPr>
              <w:t>3</w:t>
            </w:r>
          </w:p>
        </w:tc>
        <w:tc>
          <w:tcPr>
            <w:tcW w:w="1299" w:type="dxa"/>
            <w:gridSpan w:val="2"/>
            <w:shd w:val="clear" w:color="auto" w:fill="auto"/>
          </w:tcPr>
          <w:p w14:paraId="6EA4AE33" w14:textId="77777777" w:rsidR="00F64B3E" w:rsidRPr="00162D77" w:rsidRDefault="00F64B3E" w:rsidP="009E212A">
            <w:pPr>
              <w:pStyle w:val="TAC"/>
              <w:rPr>
                <w:rFonts w:eastAsia="DengXian" w:cs="Arial"/>
                <w:szCs w:val="18"/>
                <w:lang w:val="sv-SE"/>
              </w:rPr>
            </w:pPr>
            <w:r>
              <w:rPr>
                <w:rFonts w:cs="Arial"/>
              </w:rPr>
              <w:t>IMD5</w:t>
            </w:r>
          </w:p>
        </w:tc>
      </w:tr>
      <w:tr w:rsidR="00F64B3E" w:rsidRPr="0053412D" w14:paraId="1FD4DA40"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tcPr>
          <w:p w14:paraId="46DA3415" w14:textId="77777777" w:rsidR="00F64B3E" w:rsidRPr="00F964E5" w:rsidRDefault="00F64B3E" w:rsidP="009E212A">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3C0CD78E" w14:textId="77777777" w:rsidR="00F64B3E" w:rsidRPr="00F964E5" w:rsidRDefault="00F64B3E" w:rsidP="009E212A">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53B638D4" w14:textId="77777777" w:rsidR="00F64B3E" w:rsidRPr="00F964E5" w:rsidRDefault="00F64B3E" w:rsidP="009E212A">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10AEF97B" w14:textId="77777777" w:rsidR="00F64B3E" w:rsidRPr="0053412D" w:rsidRDefault="00F64B3E" w:rsidP="009E212A">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23A59CB5" w14:textId="77777777" w:rsidR="00F64B3E" w:rsidRPr="0053412D" w:rsidRDefault="00F64B3E" w:rsidP="009E212A">
            <w:pPr>
              <w:pStyle w:val="TAC"/>
              <w:rPr>
                <w:rFonts w:cs="Arial"/>
                <w:szCs w:val="18"/>
              </w:rPr>
            </w:pPr>
          </w:p>
        </w:tc>
        <w:tc>
          <w:tcPr>
            <w:tcW w:w="868" w:type="dxa"/>
            <w:shd w:val="clear" w:color="auto" w:fill="auto"/>
          </w:tcPr>
          <w:p w14:paraId="23798800" w14:textId="77777777" w:rsidR="00F64B3E" w:rsidRPr="0053412D" w:rsidRDefault="00F64B3E" w:rsidP="009E212A">
            <w:pPr>
              <w:pStyle w:val="TAC"/>
              <w:rPr>
                <w:rFonts w:cs="Arial"/>
                <w:szCs w:val="18"/>
              </w:rPr>
            </w:pPr>
            <w:r w:rsidRPr="00F964E5">
              <w:t>3</w:t>
            </w:r>
          </w:p>
        </w:tc>
        <w:tc>
          <w:tcPr>
            <w:tcW w:w="1336" w:type="dxa"/>
            <w:gridSpan w:val="2"/>
            <w:shd w:val="clear" w:color="auto" w:fill="auto"/>
            <w:noWrap/>
          </w:tcPr>
          <w:p w14:paraId="08631CFA" w14:textId="77777777" w:rsidR="00F64B3E" w:rsidRPr="0053412D" w:rsidRDefault="00F64B3E" w:rsidP="009E212A">
            <w:pPr>
              <w:pStyle w:val="TAC"/>
              <w:rPr>
                <w:rFonts w:cs="Arial"/>
                <w:szCs w:val="18"/>
              </w:rPr>
            </w:pPr>
            <w:r w:rsidRPr="003C4CEC">
              <w:t>N/A</w:t>
            </w:r>
          </w:p>
        </w:tc>
        <w:tc>
          <w:tcPr>
            <w:tcW w:w="848" w:type="dxa"/>
            <w:shd w:val="clear" w:color="auto" w:fill="auto"/>
            <w:noWrap/>
          </w:tcPr>
          <w:p w14:paraId="5D5B6667" w14:textId="77777777" w:rsidR="00F64B3E" w:rsidRPr="0053412D" w:rsidRDefault="00F64B3E" w:rsidP="009E212A">
            <w:pPr>
              <w:pStyle w:val="TAC"/>
              <w:rPr>
                <w:rFonts w:cs="Arial"/>
                <w:szCs w:val="18"/>
              </w:rPr>
            </w:pPr>
            <w:r w:rsidRPr="003C4CEC">
              <w:t>N/A</w:t>
            </w:r>
          </w:p>
        </w:tc>
        <w:tc>
          <w:tcPr>
            <w:tcW w:w="856" w:type="dxa"/>
            <w:shd w:val="clear" w:color="auto" w:fill="auto"/>
            <w:noWrap/>
          </w:tcPr>
          <w:p w14:paraId="1674777B" w14:textId="77777777" w:rsidR="00F64B3E" w:rsidRPr="0053412D" w:rsidRDefault="00F64B3E" w:rsidP="009E212A">
            <w:pPr>
              <w:pStyle w:val="TAC"/>
              <w:rPr>
                <w:rFonts w:cs="Arial"/>
                <w:szCs w:val="18"/>
              </w:rPr>
            </w:pPr>
            <w:r w:rsidRPr="003C4CEC">
              <w:t>N/A</w:t>
            </w:r>
          </w:p>
        </w:tc>
        <w:tc>
          <w:tcPr>
            <w:tcW w:w="1274" w:type="dxa"/>
            <w:shd w:val="clear" w:color="auto" w:fill="auto"/>
            <w:noWrap/>
          </w:tcPr>
          <w:p w14:paraId="0D18590B" w14:textId="77777777" w:rsidR="00F64B3E" w:rsidRPr="00EC27C0" w:rsidRDefault="00F64B3E" w:rsidP="009E212A">
            <w:pPr>
              <w:pStyle w:val="TAC"/>
              <w:rPr>
                <w:rFonts w:cs="Arial"/>
                <w:szCs w:val="18"/>
              </w:rPr>
            </w:pPr>
            <w:r w:rsidRPr="00F964E5">
              <w:t>N/A</w:t>
            </w:r>
          </w:p>
        </w:tc>
        <w:tc>
          <w:tcPr>
            <w:tcW w:w="851" w:type="dxa"/>
            <w:shd w:val="clear" w:color="auto" w:fill="auto"/>
          </w:tcPr>
          <w:p w14:paraId="7A1CA6AD" w14:textId="77777777" w:rsidR="00F64B3E" w:rsidRPr="00EC27C0" w:rsidRDefault="00F64B3E" w:rsidP="009E212A">
            <w:pPr>
              <w:pStyle w:val="TAC"/>
              <w:rPr>
                <w:rFonts w:cs="Arial"/>
                <w:szCs w:val="18"/>
              </w:rPr>
            </w:pPr>
            <w:r w:rsidRPr="00F964E5">
              <w:t>N/A</w:t>
            </w:r>
          </w:p>
        </w:tc>
        <w:tc>
          <w:tcPr>
            <w:tcW w:w="1299" w:type="dxa"/>
            <w:gridSpan w:val="2"/>
            <w:shd w:val="clear" w:color="auto" w:fill="auto"/>
          </w:tcPr>
          <w:p w14:paraId="38333714" w14:textId="77777777" w:rsidR="00F64B3E" w:rsidRPr="0053412D" w:rsidRDefault="00F64B3E" w:rsidP="009E212A">
            <w:pPr>
              <w:pStyle w:val="TAC"/>
              <w:rPr>
                <w:rFonts w:cs="Arial"/>
                <w:szCs w:val="18"/>
              </w:rPr>
            </w:pPr>
            <w:r w:rsidRPr="00F964E5">
              <w:t>N/A</w:t>
            </w:r>
          </w:p>
        </w:tc>
      </w:tr>
      <w:tr w:rsidR="00F64B3E" w:rsidRPr="0053412D" w14:paraId="47CA6CD8" w14:textId="77777777" w:rsidTr="009E212A">
        <w:trPr>
          <w:gridAfter w:val="1"/>
          <w:wAfter w:w="21" w:type="dxa"/>
          <w:trHeight w:val="54"/>
          <w:jc w:val="center"/>
        </w:trPr>
        <w:tc>
          <w:tcPr>
            <w:tcW w:w="2413" w:type="dxa"/>
            <w:gridSpan w:val="2"/>
            <w:vMerge/>
            <w:shd w:val="clear" w:color="auto" w:fill="auto"/>
          </w:tcPr>
          <w:p w14:paraId="43C596E0" w14:textId="77777777" w:rsidR="00F64B3E" w:rsidRPr="0053412D" w:rsidRDefault="00F64B3E" w:rsidP="009E212A">
            <w:pPr>
              <w:pStyle w:val="TAC"/>
              <w:rPr>
                <w:rFonts w:cs="Arial"/>
                <w:szCs w:val="18"/>
              </w:rPr>
            </w:pPr>
          </w:p>
        </w:tc>
        <w:tc>
          <w:tcPr>
            <w:tcW w:w="868" w:type="dxa"/>
            <w:shd w:val="clear" w:color="auto" w:fill="auto"/>
          </w:tcPr>
          <w:p w14:paraId="0E39F01C" w14:textId="77777777" w:rsidR="00F64B3E" w:rsidRPr="0053412D" w:rsidRDefault="00F64B3E" w:rsidP="009E212A">
            <w:pPr>
              <w:pStyle w:val="TAC"/>
              <w:rPr>
                <w:rFonts w:cs="Arial"/>
                <w:szCs w:val="18"/>
              </w:rPr>
            </w:pPr>
            <w:r w:rsidRPr="00F964E5">
              <w:rPr>
                <w:rFonts w:eastAsia="MS Mincho"/>
              </w:rPr>
              <w:t>42</w:t>
            </w:r>
          </w:p>
        </w:tc>
        <w:tc>
          <w:tcPr>
            <w:tcW w:w="1336" w:type="dxa"/>
            <w:gridSpan w:val="2"/>
            <w:shd w:val="clear" w:color="auto" w:fill="auto"/>
            <w:noWrap/>
          </w:tcPr>
          <w:p w14:paraId="5FBD28C1" w14:textId="77777777" w:rsidR="00F64B3E" w:rsidRPr="0053412D" w:rsidRDefault="00F64B3E" w:rsidP="009E212A">
            <w:pPr>
              <w:pStyle w:val="TAC"/>
              <w:rPr>
                <w:rFonts w:cs="Arial"/>
                <w:szCs w:val="18"/>
              </w:rPr>
            </w:pPr>
            <w:r w:rsidRPr="003C4CEC">
              <w:t>N/A</w:t>
            </w:r>
          </w:p>
        </w:tc>
        <w:tc>
          <w:tcPr>
            <w:tcW w:w="848" w:type="dxa"/>
            <w:shd w:val="clear" w:color="auto" w:fill="auto"/>
            <w:noWrap/>
          </w:tcPr>
          <w:p w14:paraId="76D151FF" w14:textId="77777777" w:rsidR="00F64B3E" w:rsidRPr="0053412D" w:rsidRDefault="00F64B3E" w:rsidP="009E212A">
            <w:pPr>
              <w:pStyle w:val="TAC"/>
              <w:rPr>
                <w:rFonts w:cs="Arial"/>
                <w:szCs w:val="18"/>
              </w:rPr>
            </w:pPr>
            <w:r w:rsidRPr="003C4CEC">
              <w:t>N/A</w:t>
            </w:r>
          </w:p>
        </w:tc>
        <w:tc>
          <w:tcPr>
            <w:tcW w:w="856" w:type="dxa"/>
            <w:shd w:val="clear" w:color="auto" w:fill="auto"/>
            <w:noWrap/>
          </w:tcPr>
          <w:p w14:paraId="57439454" w14:textId="77777777" w:rsidR="00F64B3E" w:rsidRPr="0053412D" w:rsidRDefault="00F64B3E" w:rsidP="009E212A">
            <w:pPr>
              <w:pStyle w:val="TAC"/>
              <w:rPr>
                <w:rFonts w:cs="Arial"/>
                <w:szCs w:val="18"/>
              </w:rPr>
            </w:pPr>
            <w:r w:rsidRPr="003C4CEC">
              <w:t>N/A</w:t>
            </w:r>
          </w:p>
        </w:tc>
        <w:tc>
          <w:tcPr>
            <w:tcW w:w="1274" w:type="dxa"/>
            <w:shd w:val="clear" w:color="auto" w:fill="auto"/>
            <w:noWrap/>
          </w:tcPr>
          <w:p w14:paraId="569E3B8C" w14:textId="77777777" w:rsidR="00F64B3E" w:rsidRPr="0053412D" w:rsidRDefault="00F64B3E" w:rsidP="009E212A">
            <w:pPr>
              <w:pStyle w:val="TAC"/>
              <w:rPr>
                <w:rFonts w:cs="Arial"/>
                <w:szCs w:val="18"/>
              </w:rPr>
            </w:pPr>
            <w:r w:rsidRPr="00F964E5">
              <w:t>N/A</w:t>
            </w:r>
          </w:p>
        </w:tc>
        <w:tc>
          <w:tcPr>
            <w:tcW w:w="851" w:type="dxa"/>
            <w:shd w:val="clear" w:color="auto" w:fill="auto"/>
          </w:tcPr>
          <w:p w14:paraId="0F5F4C52" w14:textId="77777777" w:rsidR="00F64B3E" w:rsidRPr="0053412D" w:rsidRDefault="00F64B3E" w:rsidP="009E212A">
            <w:pPr>
              <w:pStyle w:val="TAC"/>
              <w:rPr>
                <w:rFonts w:cs="Arial"/>
                <w:szCs w:val="18"/>
              </w:rPr>
            </w:pPr>
            <w:r w:rsidRPr="00F964E5">
              <w:t>N/A</w:t>
            </w:r>
          </w:p>
        </w:tc>
        <w:tc>
          <w:tcPr>
            <w:tcW w:w="1299" w:type="dxa"/>
            <w:gridSpan w:val="2"/>
            <w:shd w:val="clear" w:color="auto" w:fill="auto"/>
          </w:tcPr>
          <w:p w14:paraId="55FF8CD3" w14:textId="77777777" w:rsidR="00F64B3E" w:rsidRPr="0053412D" w:rsidRDefault="00F64B3E" w:rsidP="009E212A">
            <w:pPr>
              <w:pStyle w:val="TAC"/>
              <w:rPr>
                <w:rFonts w:cs="Arial"/>
                <w:szCs w:val="18"/>
              </w:rPr>
            </w:pPr>
            <w:r w:rsidRPr="00F964E5">
              <w:t>IMD5</w:t>
            </w:r>
          </w:p>
        </w:tc>
      </w:tr>
      <w:tr w:rsidR="00F64B3E" w:rsidRPr="0053412D" w14:paraId="7208FCB4" w14:textId="77777777" w:rsidTr="009E212A">
        <w:trPr>
          <w:gridAfter w:val="1"/>
          <w:wAfter w:w="21" w:type="dxa"/>
          <w:trHeight w:val="54"/>
          <w:jc w:val="center"/>
        </w:trPr>
        <w:tc>
          <w:tcPr>
            <w:tcW w:w="2413" w:type="dxa"/>
            <w:gridSpan w:val="2"/>
            <w:vMerge/>
            <w:tcBorders>
              <w:bottom w:val="single" w:sz="4" w:space="0" w:color="auto"/>
            </w:tcBorders>
            <w:shd w:val="clear" w:color="auto" w:fill="auto"/>
          </w:tcPr>
          <w:p w14:paraId="3BBE6D6A" w14:textId="77777777" w:rsidR="00F64B3E" w:rsidRPr="0053412D" w:rsidRDefault="00F64B3E" w:rsidP="009E212A">
            <w:pPr>
              <w:pStyle w:val="TAC"/>
              <w:rPr>
                <w:rFonts w:cs="Arial"/>
                <w:szCs w:val="18"/>
              </w:rPr>
            </w:pPr>
          </w:p>
        </w:tc>
        <w:tc>
          <w:tcPr>
            <w:tcW w:w="868" w:type="dxa"/>
            <w:shd w:val="clear" w:color="auto" w:fill="auto"/>
          </w:tcPr>
          <w:p w14:paraId="13785846" w14:textId="77777777" w:rsidR="00F64B3E" w:rsidRPr="0053412D" w:rsidRDefault="00F64B3E" w:rsidP="009E212A">
            <w:pPr>
              <w:pStyle w:val="TAC"/>
              <w:rPr>
                <w:rFonts w:cs="Arial"/>
                <w:szCs w:val="18"/>
              </w:rPr>
            </w:pPr>
            <w:r w:rsidRPr="00F964E5">
              <w:t>n79</w:t>
            </w:r>
          </w:p>
        </w:tc>
        <w:tc>
          <w:tcPr>
            <w:tcW w:w="1336" w:type="dxa"/>
            <w:gridSpan w:val="2"/>
            <w:shd w:val="clear" w:color="auto" w:fill="auto"/>
            <w:noWrap/>
          </w:tcPr>
          <w:p w14:paraId="0ADF23F7" w14:textId="77777777" w:rsidR="00F64B3E" w:rsidRPr="0053412D" w:rsidRDefault="00F64B3E" w:rsidP="009E212A">
            <w:pPr>
              <w:pStyle w:val="TAC"/>
              <w:rPr>
                <w:rFonts w:cs="Arial"/>
                <w:szCs w:val="18"/>
              </w:rPr>
            </w:pPr>
            <w:r w:rsidRPr="003C4CEC">
              <w:t>N/A</w:t>
            </w:r>
          </w:p>
        </w:tc>
        <w:tc>
          <w:tcPr>
            <w:tcW w:w="848" w:type="dxa"/>
            <w:shd w:val="clear" w:color="auto" w:fill="auto"/>
            <w:noWrap/>
          </w:tcPr>
          <w:p w14:paraId="2D73667D" w14:textId="77777777" w:rsidR="00F64B3E" w:rsidRPr="0053412D" w:rsidRDefault="00F64B3E" w:rsidP="009E212A">
            <w:pPr>
              <w:pStyle w:val="TAC"/>
              <w:rPr>
                <w:rFonts w:cs="Arial"/>
                <w:szCs w:val="18"/>
              </w:rPr>
            </w:pPr>
            <w:r w:rsidRPr="003C4CEC">
              <w:t>N/A</w:t>
            </w:r>
          </w:p>
        </w:tc>
        <w:tc>
          <w:tcPr>
            <w:tcW w:w="856" w:type="dxa"/>
            <w:shd w:val="clear" w:color="auto" w:fill="auto"/>
            <w:noWrap/>
          </w:tcPr>
          <w:p w14:paraId="3F2FA63F" w14:textId="77777777" w:rsidR="00F64B3E" w:rsidRPr="0053412D" w:rsidRDefault="00F64B3E" w:rsidP="009E212A">
            <w:pPr>
              <w:pStyle w:val="TAC"/>
              <w:rPr>
                <w:rFonts w:cs="Arial"/>
                <w:szCs w:val="18"/>
              </w:rPr>
            </w:pPr>
            <w:r w:rsidRPr="003C4CEC">
              <w:t>N/A</w:t>
            </w:r>
          </w:p>
        </w:tc>
        <w:tc>
          <w:tcPr>
            <w:tcW w:w="1274" w:type="dxa"/>
            <w:shd w:val="clear" w:color="auto" w:fill="auto"/>
            <w:noWrap/>
          </w:tcPr>
          <w:p w14:paraId="22099AC0" w14:textId="77777777" w:rsidR="00F64B3E" w:rsidRPr="0053412D" w:rsidRDefault="00F64B3E" w:rsidP="009E212A">
            <w:pPr>
              <w:pStyle w:val="TAC"/>
              <w:rPr>
                <w:rFonts w:cs="Arial"/>
                <w:szCs w:val="18"/>
              </w:rPr>
            </w:pPr>
            <w:r w:rsidRPr="00F964E5">
              <w:t>N/A</w:t>
            </w:r>
          </w:p>
        </w:tc>
        <w:tc>
          <w:tcPr>
            <w:tcW w:w="851" w:type="dxa"/>
            <w:shd w:val="clear" w:color="auto" w:fill="auto"/>
          </w:tcPr>
          <w:p w14:paraId="658285C0" w14:textId="77777777" w:rsidR="00F64B3E" w:rsidRPr="0053412D" w:rsidRDefault="00F64B3E" w:rsidP="009E212A">
            <w:pPr>
              <w:pStyle w:val="TAC"/>
              <w:rPr>
                <w:rFonts w:cs="Arial"/>
                <w:szCs w:val="18"/>
              </w:rPr>
            </w:pPr>
            <w:r w:rsidRPr="00F964E5">
              <w:t>N/A</w:t>
            </w:r>
          </w:p>
        </w:tc>
        <w:tc>
          <w:tcPr>
            <w:tcW w:w="1299" w:type="dxa"/>
            <w:gridSpan w:val="2"/>
            <w:shd w:val="clear" w:color="auto" w:fill="auto"/>
          </w:tcPr>
          <w:p w14:paraId="5B51F3F6" w14:textId="77777777" w:rsidR="00F64B3E" w:rsidRPr="0053412D" w:rsidRDefault="00F64B3E" w:rsidP="009E212A">
            <w:pPr>
              <w:pStyle w:val="TAC"/>
              <w:rPr>
                <w:rFonts w:cs="Arial"/>
                <w:szCs w:val="18"/>
              </w:rPr>
            </w:pPr>
            <w:r w:rsidRPr="00F964E5">
              <w:t>N/A</w:t>
            </w:r>
          </w:p>
        </w:tc>
      </w:tr>
      <w:tr w:rsidR="00F64B3E" w:rsidRPr="0053412D" w14:paraId="474CF30C"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5DD38B83" w14:textId="77777777" w:rsidR="00F64B3E" w:rsidRPr="0053412D" w:rsidRDefault="00F64B3E" w:rsidP="009E212A">
            <w:pPr>
              <w:pStyle w:val="TAC"/>
              <w:rPr>
                <w:rFonts w:cs="Arial"/>
                <w:szCs w:val="18"/>
              </w:rPr>
            </w:pPr>
            <w:r w:rsidRPr="00EF5447">
              <w:t>DC_3A_n78A-n79A</w:t>
            </w:r>
          </w:p>
        </w:tc>
        <w:tc>
          <w:tcPr>
            <w:tcW w:w="868" w:type="dxa"/>
            <w:tcBorders>
              <w:left w:val="single" w:sz="4" w:space="0" w:color="auto"/>
            </w:tcBorders>
            <w:shd w:val="clear" w:color="auto" w:fill="auto"/>
          </w:tcPr>
          <w:p w14:paraId="179BFFAD"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56AC5694" w14:textId="77777777" w:rsidR="00F64B3E" w:rsidRPr="003A4F59" w:rsidRDefault="00F64B3E" w:rsidP="009E212A">
            <w:pPr>
              <w:pStyle w:val="TAC"/>
              <w:rPr>
                <w:rFonts w:eastAsia="Yu Gothic"/>
                <w:szCs w:val="18"/>
              </w:rPr>
            </w:pPr>
            <w:r w:rsidRPr="003C4CEC">
              <w:t>1770</w:t>
            </w:r>
          </w:p>
        </w:tc>
        <w:tc>
          <w:tcPr>
            <w:tcW w:w="848" w:type="dxa"/>
            <w:shd w:val="clear" w:color="auto" w:fill="auto"/>
            <w:noWrap/>
          </w:tcPr>
          <w:p w14:paraId="2C825797"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1F66FDF2"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4D28E855" w14:textId="77777777" w:rsidR="00F64B3E" w:rsidRPr="003A4F59" w:rsidRDefault="00F64B3E" w:rsidP="009E212A">
            <w:pPr>
              <w:pStyle w:val="TAC"/>
              <w:rPr>
                <w:rFonts w:eastAsia="Yu Gothic"/>
                <w:szCs w:val="18"/>
              </w:rPr>
            </w:pPr>
            <w:r w:rsidRPr="00EF5447">
              <w:t>1865</w:t>
            </w:r>
          </w:p>
        </w:tc>
        <w:tc>
          <w:tcPr>
            <w:tcW w:w="851" w:type="dxa"/>
            <w:shd w:val="clear" w:color="auto" w:fill="auto"/>
          </w:tcPr>
          <w:p w14:paraId="3565E04B"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205A67CD" w14:textId="77777777" w:rsidR="00F64B3E" w:rsidRPr="003A4F59" w:rsidRDefault="00F64B3E" w:rsidP="009E212A">
            <w:pPr>
              <w:pStyle w:val="TAC"/>
              <w:rPr>
                <w:szCs w:val="18"/>
                <w:lang w:eastAsia="ja-JP"/>
              </w:rPr>
            </w:pPr>
            <w:r w:rsidRPr="00EF5447">
              <w:rPr>
                <w:rFonts w:eastAsia="Malgun Gothic"/>
                <w:lang w:eastAsia="ko-KR"/>
              </w:rPr>
              <w:t>N/A</w:t>
            </w:r>
          </w:p>
        </w:tc>
      </w:tr>
      <w:tr w:rsidR="00F64B3E" w:rsidRPr="0053412D" w14:paraId="32ED179C"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E14E973"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334CD5AB" w14:textId="77777777" w:rsidR="00F64B3E" w:rsidRPr="003A4F59" w:rsidRDefault="00F64B3E" w:rsidP="009E212A">
            <w:pPr>
              <w:pStyle w:val="TAC"/>
              <w:rPr>
                <w:rFonts w:eastAsia="Yu Gothic"/>
                <w:szCs w:val="18"/>
              </w:rPr>
            </w:pPr>
            <w:r w:rsidRPr="00EF5447">
              <w:t>n78</w:t>
            </w:r>
          </w:p>
        </w:tc>
        <w:tc>
          <w:tcPr>
            <w:tcW w:w="1336" w:type="dxa"/>
            <w:gridSpan w:val="2"/>
            <w:shd w:val="clear" w:color="auto" w:fill="auto"/>
            <w:noWrap/>
          </w:tcPr>
          <w:p w14:paraId="25ADC263" w14:textId="77777777" w:rsidR="00F64B3E" w:rsidRPr="003A4F59" w:rsidRDefault="00F64B3E" w:rsidP="009E212A">
            <w:pPr>
              <w:pStyle w:val="TAC"/>
              <w:rPr>
                <w:rFonts w:eastAsia="Yu Gothic"/>
                <w:szCs w:val="18"/>
              </w:rPr>
            </w:pPr>
            <w:r w:rsidRPr="003C4CEC">
              <w:t>3340</w:t>
            </w:r>
          </w:p>
        </w:tc>
        <w:tc>
          <w:tcPr>
            <w:tcW w:w="848" w:type="dxa"/>
            <w:shd w:val="clear" w:color="auto" w:fill="auto"/>
            <w:noWrap/>
          </w:tcPr>
          <w:p w14:paraId="16070B76"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274F69E3"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2C9DEFE6" w14:textId="77777777" w:rsidR="00F64B3E" w:rsidRPr="003A4F59" w:rsidRDefault="00F64B3E" w:rsidP="009E212A">
            <w:pPr>
              <w:pStyle w:val="TAC"/>
              <w:rPr>
                <w:rFonts w:eastAsia="Yu Gothic"/>
                <w:szCs w:val="18"/>
              </w:rPr>
            </w:pPr>
            <w:r w:rsidRPr="00EF5447">
              <w:t>3340</w:t>
            </w:r>
          </w:p>
        </w:tc>
        <w:tc>
          <w:tcPr>
            <w:tcW w:w="851" w:type="dxa"/>
            <w:shd w:val="clear" w:color="auto" w:fill="auto"/>
          </w:tcPr>
          <w:p w14:paraId="42091A81"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724A996E" w14:textId="77777777" w:rsidR="00F64B3E" w:rsidRPr="003A4F59" w:rsidRDefault="00F64B3E" w:rsidP="009E212A">
            <w:pPr>
              <w:pStyle w:val="TAC"/>
              <w:rPr>
                <w:szCs w:val="18"/>
                <w:lang w:eastAsia="ja-JP"/>
              </w:rPr>
            </w:pPr>
            <w:r w:rsidRPr="00EF5447">
              <w:rPr>
                <w:rFonts w:eastAsia="Malgun Gothic"/>
                <w:lang w:eastAsia="ko-KR"/>
              </w:rPr>
              <w:t>N/A</w:t>
            </w:r>
          </w:p>
        </w:tc>
      </w:tr>
      <w:tr w:rsidR="00F64B3E" w:rsidRPr="0053412D" w14:paraId="6BDE8D1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CAF7EE2"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3A37B52"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31BEBCC0" w14:textId="77777777" w:rsidR="00F64B3E" w:rsidRPr="003A4F59" w:rsidRDefault="00F64B3E" w:rsidP="009E212A">
            <w:pPr>
              <w:pStyle w:val="TAC"/>
              <w:rPr>
                <w:rFonts w:eastAsia="Yu Gothic"/>
                <w:szCs w:val="18"/>
              </w:rPr>
            </w:pPr>
            <w:r>
              <w:t>N/A</w:t>
            </w:r>
          </w:p>
        </w:tc>
        <w:tc>
          <w:tcPr>
            <w:tcW w:w="848" w:type="dxa"/>
            <w:shd w:val="clear" w:color="auto" w:fill="auto"/>
            <w:noWrap/>
          </w:tcPr>
          <w:p w14:paraId="7D5BE1EB"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48F70236" w14:textId="77777777" w:rsidR="00F64B3E" w:rsidRPr="003A4F59" w:rsidRDefault="00F64B3E" w:rsidP="009E212A">
            <w:pPr>
              <w:pStyle w:val="TAC"/>
              <w:rPr>
                <w:rFonts w:eastAsia="Yu Gothic"/>
                <w:szCs w:val="18"/>
              </w:rPr>
            </w:pPr>
            <w:r>
              <w:t>N/A</w:t>
            </w:r>
          </w:p>
        </w:tc>
        <w:tc>
          <w:tcPr>
            <w:tcW w:w="1274" w:type="dxa"/>
            <w:shd w:val="clear" w:color="auto" w:fill="auto"/>
            <w:noWrap/>
          </w:tcPr>
          <w:p w14:paraId="471CA59D" w14:textId="77777777" w:rsidR="00F64B3E" w:rsidRPr="003A4F59" w:rsidRDefault="00F64B3E" w:rsidP="009E212A">
            <w:pPr>
              <w:pStyle w:val="TAC"/>
              <w:rPr>
                <w:rFonts w:eastAsia="Yu Gothic"/>
                <w:szCs w:val="18"/>
              </w:rPr>
            </w:pPr>
            <w:r w:rsidRPr="00EF5447">
              <w:t>4910</w:t>
            </w:r>
          </w:p>
        </w:tc>
        <w:tc>
          <w:tcPr>
            <w:tcW w:w="851" w:type="dxa"/>
            <w:shd w:val="clear" w:color="auto" w:fill="auto"/>
          </w:tcPr>
          <w:p w14:paraId="310A4344" w14:textId="77777777" w:rsidR="00F64B3E" w:rsidRPr="003A4F59" w:rsidRDefault="00F64B3E" w:rsidP="009E212A">
            <w:pPr>
              <w:pStyle w:val="TAC"/>
              <w:rPr>
                <w:szCs w:val="18"/>
                <w:lang w:eastAsia="ja-JP"/>
              </w:rPr>
            </w:pPr>
            <w:r>
              <w:t>25</w:t>
            </w:r>
            <w:r w:rsidRPr="00EF5447">
              <w:t>.3</w:t>
            </w:r>
          </w:p>
        </w:tc>
        <w:tc>
          <w:tcPr>
            <w:tcW w:w="1299" w:type="dxa"/>
            <w:gridSpan w:val="2"/>
            <w:shd w:val="clear" w:color="auto" w:fill="auto"/>
          </w:tcPr>
          <w:p w14:paraId="71C34943" w14:textId="77777777" w:rsidR="00F64B3E" w:rsidRPr="003A4F59" w:rsidRDefault="00F64B3E" w:rsidP="009E212A">
            <w:pPr>
              <w:pStyle w:val="TAC"/>
              <w:rPr>
                <w:szCs w:val="18"/>
                <w:lang w:eastAsia="ja-JP"/>
              </w:rPr>
            </w:pPr>
            <w:r w:rsidRPr="00EF5447">
              <w:rPr>
                <w:rFonts w:eastAsia="Malgun Gothic"/>
                <w:lang w:eastAsia="ko-KR"/>
              </w:rPr>
              <w:t>IMD3</w:t>
            </w:r>
          </w:p>
        </w:tc>
      </w:tr>
      <w:tr w:rsidR="00F64B3E" w:rsidRPr="0053412D" w14:paraId="70F844C7"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53D6BD6F"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702E39B1"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38682A7F" w14:textId="77777777" w:rsidR="00F64B3E" w:rsidRPr="003A4F59" w:rsidRDefault="00F64B3E" w:rsidP="009E212A">
            <w:pPr>
              <w:pStyle w:val="TAC"/>
              <w:rPr>
                <w:rFonts w:eastAsia="Yu Gothic"/>
                <w:szCs w:val="18"/>
              </w:rPr>
            </w:pPr>
            <w:r w:rsidRPr="003C4CEC">
              <w:t>1770</w:t>
            </w:r>
          </w:p>
        </w:tc>
        <w:tc>
          <w:tcPr>
            <w:tcW w:w="848" w:type="dxa"/>
            <w:shd w:val="clear" w:color="auto" w:fill="auto"/>
            <w:noWrap/>
          </w:tcPr>
          <w:p w14:paraId="0F3312E5"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35689CFB"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095B0F18" w14:textId="77777777" w:rsidR="00F64B3E" w:rsidRPr="003A4F59" w:rsidRDefault="00F64B3E" w:rsidP="009E212A">
            <w:pPr>
              <w:pStyle w:val="TAC"/>
              <w:rPr>
                <w:rFonts w:eastAsia="Yu Gothic"/>
                <w:szCs w:val="18"/>
              </w:rPr>
            </w:pPr>
            <w:r w:rsidRPr="00EF5447">
              <w:t>1865</w:t>
            </w:r>
          </w:p>
        </w:tc>
        <w:tc>
          <w:tcPr>
            <w:tcW w:w="851" w:type="dxa"/>
            <w:shd w:val="clear" w:color="auto" w:fill="auto"/>
          </w:tcPr>
          <w:p w14:paraId="055ED142"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218E73AC" w14:textId="77777777" w:rsidR="00F64B3E" w:rsidRPr="003A4F59" w:rsidRDefault="00F64B3E" w:rsidP="009E212A">
            <w:pPr>
              <w:pStyle w:val="TAC"/>
              <w:rPr>
                <w:szCs w:val="18"/>
                <w:lang w:eastAsia="ja-JP"/>
              </w:rPr>
            </w:pPr>
            <w:r w:rsidRPr="00EF5447">
              <w:rPr>
                <w:rFonts w:eastAsia="Malgun Gothic"/>
                <w:lang w:eastAsia="ko-KR"/>
              </w:rPr>
              <w:t>N/A</w:t>
            </w:r>
          </w:p>
        </w:tc>
      </w:tr>
      <w:tr w:rsidR="00F64B3E" w:rsidRPr="0053412D" w14:paraId="71E8461D"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F738871"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E464486" w14:textId="77777777" w:rsidR="00F64B3E" w:rsidRPr="003A4F59" w:rsidRDefault="00F64B3E" w:rsidP="009E212A">
            <w:pPr>
              <w:pStyle w:val="TAC"/>
              <w:rPr>
                <w:rFonts w:eastAsia="Yu Gothic"/>
                <w:szCs w:val="18"/>
              </w:rPr>
            </w:pPr>
            <w:r w:rsidRPr="00EF5447">
              <w:t>n78</w:t>
            </w:r>
          </w:p>
        </w:tc>
        <w:tc>
          <w:tcPr>
            <w:tcW w:w="1336" w:type="dxa"/>
            <w:gridSpan w:val="2"/>
            <w:shd w:val="clear" w:color="auto" w:fill="auto"/>
            <w:noWrap/>
          </w:tcPr>
          <w:p w14:paraId="38BF8AB1" w14:textId="77777777" w:rsidR="00F64B3E" w:rsidRPr="003A4F59" w:rsidRDefault="00F64B3E" w:rsidP="009E212A">
            <w:pPr>
              <w:pStyle w:val="TAC"/>
              <w:rPr>
                <w:rFonts w:eastAsia="Yu Gothic"/>
                <w:szCs w:val="18"/>
              </w:rPr>
            </w:pPr>
            <w:r>
              <w:t>N/A</w:t>
            </w:r>
          </w:p>
        </w:tc>
        <w:tc>
          <w:tcPr>
            <w:tcW w:w="848" w:type="dxa"/>
            <w:shd w:val="clear" w:color="auto" w:fill="auto"/>
            <w:noWrap/>
          </w:tcPr>
          <w:p w14:paraId="2738831E"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3E0ACF12" w14:textId="77777777" w:rsidR="00F64B3E" w:rsidRPr="003A4F59" w:rsidRDefault="00F64B3E" w:rsidP="009E212A">
            <w:pPr>
              <w:pStyle w:val="TAC"/>
              <w:rPr>
                <w:rFonts w:eastAsia="Yu Gothic"/>
                <w:szCs w:val="18"/>
              </w:rPr>
            </w:pPr>
            <w:r>
              <w:t>N/A</w:t>
            </w:r>
          </w:p>
        </w:tc>
        <w:tc>
          <w:tcPr>
            <w:tcW w:w="1274" w:type="dxa"/>
            <w:shd w:val="clear" w:color="auto" w:fill="auto"/>
            <w:noWrap/>
          </w:tcPr>
          <w:p w14:paraId="3FB6AFB8" w14:textId="77777777" w:rsidR="00F64B3E" w:rsidRPr="003A4F59" w:rsidRDefault="00F64B3E" w:rsidP="009E212A">
            <w:pPr>
              <w:pStyle w:val="TAC"/>
              <w:rPr>
                <w:rFonts w:eastAsia="Yu Gothic"/>
                <w:szCs w:val="18"/>
              </w:rPr>
            </w:pPr>
            <w:r w:rsidRPr="00EF5447">
              <w:t>3710</w:t>
            </w:r>
          </w:p>
        </w:tc>
        <w:tc>
          <w:tcPr>
            <w:tcW w:w="851" w:type="dxa"/>
            <w:shd w:val="clear" w:color="auto" w:fill="auto"/>
          </w:tcPr>
          <w:p w14:paraId="5E7FF8F0" w14:textId="77777777" w:rsidR="00F64B3E" w:rsidRPr="003A4F59" w:rsidRDefault="00F64B3E" w:rsidP="009E212A">
            <w:pPr>
              <w:pStyle w:val="TAC"/>
              <w:rPr>
                <w:szCs w:val="18"/>
                <w:lang w:eastAsia="ja-JP"/>
              </w:rPr>
            </w:pPr>
            <w:r>
              <w:t>25</w:t>
            </w:r>
            <w:r w:rsidRPr="00EF5447">
              <w:t>.2</w:t>
            </w:r>
          </w:p>
        </w:tc>
        <w:tc>
          <w:tcPr>
            <w:tcW w:w="1299" w:type="dxa"/>
            <w:gridSpan w:val="2"/>
            <w:shd w:val="clear" w:color="auto" w:fill="auto"/>
          </w:tcPr>
          <w:p w14:paraId="6E7DF9E2" w14:textId="77777777" w:rsidR="00F64B3E" w:rsidRPr="003A4F59" w:rsidRDefault="00F64B3E" w:rsidP="009E212A">
            <w:pPr>
              <w:pStyle w:val="TAC"/>
              <w:rPr>
                <w:szCs w:val="18"/>
                <w:lang w:eastAsia="ja-JP"/>
              </w:rPr>
            </w:pPr>
            <w:r w:rsidRPr="00EF5447">
              <w:rPr>
                <w:rFonts w:eastAsia="Malgun Gothic"/>
                <w:lang w:eastAsia="ko-KR"/>
              </w:rPr>
              <w:t>IMD5</w:t>
            </w:r>
          </w:p>
        </w:tc>
      </w:tr>
      <w:tr w:rsidR="00F64B3E" w:rsidRPr="0053412D" w14:paraId="624410F7"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76D6BFD7"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278A9E4F"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0BE7F247" w14:textId="77777777" w:rsidR="00F64B3E" w:rsidRPr="003A4F59" w:rsidRDefault="00F64B3E" w:rsidP="009E212A">
            <w:pPr>
              <w:pStyle w:val="TAC"/>
              <w:rPr>
                <w:rFonts w:eastAsia="Yu Gothic"/>
                <w:szCs w:val="18"/>
              </w:rPr>
            </w:pPr>
            <w:r w:rsidRPr="003C4CEC">
              <w:t>4510</w:t>
            </w:r>
          </w:p>
        </w:tc>
        <w:tc>
          <w:tcPr>
            <w:tcW w:w="848" w:type="dxa"/>
            <w:shd w:val="clear" w:color="auto" w:fill="auto"/>
            <w:noWrap/>
          </w:tcPr>
          <w:p w14:paraId="5C463C66"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0D87EE26"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32C7DA28" w14:textId="77777777" w:rsidR="00F64B3E" w:rsidRPr="003A4F59" w:rsidRDefault="00F64B3E" w:rsidP="009E212A">
            <w:pPr>
              <w:pStyle w:val="TAC"/>
              <w:rPr>
                <w:rFonts w:eastAsia="Yu Gothic"/>
                <w:szCs w:val="18"/>
              </w:rPr>
            </w:pPr>
            <w:r w:rsidRPr="00EF5447">
              <w:t>4510</w:t>
            </w:r>
          </w:p>
        </w:tc>
        <w:tc>
          <w:tcPr>
            <w:tcW w:w="851" w:type="dxa"/>
            <w:shd w:val="clear" w:color="auto" w:fill="auto"/>
          </w:tcPr>
          <w:p w14:paraId="38090CC5"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4E3BAC0B" w14:textId="77777777" w:rsidR="00F64B3E" w:rsidRPr="003A4F59" w:rsidRDefault="00F64B3E" w:rsidP="009E212A">
            <w:pPr>
              <w:pStyle w:val="TAC"/>
              <w:rPr>
                <w:szCs w:val="18"/>
                <w:lang w:eastAsia="ja-JP"/>
              </w:rPr>
            </w:pPr>
            <w:r w:rsidRPr="00EF5447">
              <w:rPr>
                <w:rFonts w:eastAsia="Malgun Gothic"/>
                <w:lang w:eastAsia="ko-KR"/>
              </w:rPr>
              <w:t>N/A</w:t>
            </w:r>
          </w:p>
        </w:tc>
      </w:tr>
      <w:tr w:rsidR="00F64B3E" w:rsidRPr="0053412D" w14:paraId="5FA89A3B"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vAlign w:val="center"/>
          </w:tcPr>
          <w:p w14:paraId="684BADF1" w14:textId="77777777" w:rsidR="00F64B3E" w:rsidRPr="0053412D" w:rsidRDefault="00F64B3E" w:rsidP="009E212A">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3A5CEB11" w14:textId="77777777" w:rsidR="00F64B3E" w:rsidRPr="0053412D" w:rsidRDefault="00F64B3E" w:rsidP="009E212A">
            <w:pPr>
              <w:pStyle w:val="TAC"/>
              <w:rPr>
                <w:szCs w:val="18"/>
              </w:rPr>
            </w:pPr>
            <w:r w:rsidRPr="0053412D">
              <w:rPr>
                <w:szCs w:val="18"/>
                <w:lang w:val="fi-FI" w:eastAsia="fi-FI"/>
              </w:rPr>
              <w:t>n2</w:t>
            </w:r>
          </w:p>
        </w:tc>
        <w:tc>
          <w:tcPr>
            <w:tcW w:w="1336" w:type="dxa"/>
            <w:gridSpan w:val="2"/>
            <w:shd w:val="clear" w:color="auto" w:fill="auto"/>
            <w:noWrap/>
            <w:vAlign w:val="center"/>
          </w:tcPr>
          <w:p w14:paraId="19B2AFF6" w14:textId="77777777" w:rsidR="00F64B3E" w:rsidRPr="0053412D" w:rsidRDefault="00F64B3E" w:rsidP="009E212A">
            <w:pPr>
              <w:pStyle w:val="TAC"/>
              <w:rPr>
                <w:szCs w:val="18"/>
              </w:rPr>
            </w:pPr>
            <w:r>
              <w:rPr>
                <w:szCs w:val="18"/>
                <w:lang w:val="fi-FI" w:eastAsia="fi-FI"/>
              </w:rPr>
              <w:t>N/A</w:t>
            </w:r>
          </w:p>
        </w:tc>
        <w:tc>
          <w:tcPr>
            <w:tcW w:w="848" w:type="dxa"/>
            <w:shd w:val="clear" w:color="auto" w:fill="auto"/>
            <w:noWrap/>
            <w:vAlign w:val="center"/>
          </w:tcPr>
          <w:p w14:paraId="77154076" w14:textId="77777777" w:rsidR="00F64B3E" w:rsidRPr="0053412D" w:rsidRDefault="00F64B3E" w:rsidP="009E212A">
            <w:pPr>
              <w:pStyle w:val="TAC"/>
              <w:rPr>
                <w:szCs w:val="18"/>
              </w:rPr>
            </w:pPr>
            <w:r w:rsidRPr="003C4CEC">
              <w:rPr>
                <w:rFonts w:eastAsia="Malgun Gothic"/>
                <w:kern w:val="2"/>
                <w:szCs w:val="18"/>
                <w:lang w:val="fi-FI" w:eastAsia="ko-KR"/>
              </w:rPr>
              <w:t>5</w:t>
            </w:r>
          </w:p>
        </w:tc>
        <w:tc>
          <w:tcPr>
            <w:tcW w:w="856" w:type="dxa"/>
            <w:shd w:val="clear" w:color="auto" w:fill="auto"/>
            <w:noWrap/>
            <w:vAlign w:val="center"/>
          </w:tcPr>
          <w:p w14:paraId="0556F5BE" w14:textId="77777777" w:rsidR="00F64B3E" w:rsidRPr="0053412D" w:rsidRDefault="00F64B3E" w:rsidP="009E212A">
            <w:pPr>
              <w:pStyle w:val="TAC"/>
              <w:rPr>
                <w:szCs w:val="18"/>
              </w:rPr>
            </w:pPr>
            <w:r>
              <w:rPr>
                <w:rFonts w:eastAsia="Malgun Gothic"/>
                <w:kern w:val="2"/>
                <w:szCs w:val="18"/>
                <w:lang w:val="fi-FI" w:eastAsia="ko-KR"/>
              </w:rPr>
              <w:t>N/A</w:t>
            </w:r>
          </w:p>
        </w:tc>
        <w:tc>
          <w:tcPr>
            <w:tcW w:w="1274" w:type="dxa"/>
            <w:shd w:val="clear" w:color="auto" w:fill="auto"/>
            <w:noWrap/>
            <w:vAlign w:val="center"/>
          </w:tcPr>
          <w:p w14:paraId="741E2BB3" w14:textId="77777777" w:rsidR="00F64B3E" w:rsidRPr="0053412D" w:rsidRDefault="00F64B3E" w:rsidP="009E212A">
            <w:pPr>
              <w:pStyle w:val="TAC"/>
              <w:rPr>
                <w:szCs w:val="18"/>
              </w:rPr>
            </w:pPr>
            <w:r w:rsidRPr="0053412D">
              <w:rPr>
                <w:szCs w:val="18"/>
                <w:lang w:val="fi-FI" w:eastAsia="fi-FI"/>
              </w:rPr>
              <w:t>1987</w:t>
            </w:r>
          </w:p>
        </w:tc>
        <w:tc>
          <w:tcPr>
            <w:tcW w:w="851" w:type="dxa"/>
            <w:shd w:val="clear" w:color="auto" w:fill="auto"/>
          </w:tcPr>
          <w:p w14:paraId="447F5C47" w14:textId="77777777" w:rsidR="00F64B3E" w:rsidRPr="0053412D" w:rsidRDefault="00F64B3E" w:rsidP="009E212A">
            <w:pPr>
              <w:pStyle w:val="TAC"/>
              <w:rPr>
                <w:szCs w:val="18"/>
              </w:rPr>
            </w:pPr>
            <w:r w:rsidRPr="0053412D">
              <w:rPr>
                <w:szCs w:val="18"/>
                <w:lang w:val="fi-FI" w:eastAsia="fi-FI"/>
              </w:rPr>
              <w:t>25.5</w:t>
            </w:r>
          </w:p>
        </w:tc>
        <w:tc>
          <w:tcPr>
            <w:tcW w:w="1299" w:type="dxa"/>
            <w:gridSpan w:val="2"/>
            <w:shd w:val="clear" w:color="auto" w:fill="auto"/>
          </w:tcPr>
          <w:p w14:paraId="6503D8FF" w14:textId="77777777" w:rsidR="00F64B3E" w:rsidRPr="0053412D" w:rsidRDefault="00F64B3E" w:rsidP="009E212A">
            <w:pPr>
              <w:pStyle w:val="TAC"/>
              <w:rPr>
                <w:szCs w:val="18"/>
              </w:rPr>
            </w:pPr>
            <w:r w:rsidRPr="0053412D">
              <w:rPr>
                <w:rFonts w:eastAsia="Malgun Gothic"/>
                <w:szCs w:val="18"/>
                <w:lang w:val="fi-FI" w:eastAsia="ko-KR"/>
              </w:rPr>
              <w:t>IMD3</w:t>
            </w:r>
          </w:p>
        </w:tc>
      </w:tr>
      <w:tr w:rsidR="00F64B3E" w:rsidRPr="0053412D" w14:paraId="09ABB4EC" w14:textId="77777777" w:rsidTr="009E212A">
        <w:trPr>
          <w:gridAfter w:val="1"/>
          <w:wAfter w:w="21" w:type="dxa"/>
          <w:trHeight w:val="54"/>
          <w:jc w:val="center"/>
        </w:trPr>
        <w:tc>
          <w:tcPr>
            <w:tcW w:w="2413" w:type="dxa"/>
            <w:gridSpan w:val="2"/>
            <w:vMerge/>
            <w:shd w:val="clear" w:color="auto" w:fill="auto"/>
            <w:vAlign w:val="center"/>
          </w:tcPr>
          <w:p w14:paraId="6231C357" w14:textId="77777777" w:rsidR="00F64B3E" w:rsidRPr="0053412D" w:rsidRDefault="00F64B3E" w:rsidP="009E212A">
            <w:pPr>
              <w:pStyle w:val="TAC"/>
              <w:rPr>
                <w:szCs w:val="18"/>
              </w:rPr>
            </w:pPr>
          </w:p>
        </w:tc>
        <w:tc>
          <w:tcPr>
            <w:tcW w:w="868" w:type="dxa"/>
            <w:shd w:val="clear" w:color="auto" w:fill="auto"/>
            <w:vAlign w:val="center"/>
          </w:tcPr>
          <w:p w14:paraId="2A1FCEC0" w14:textId="77777777" w:rsidR="00F64B3E" w:rsidRPr="0053412D" w:rsidRDefault="00F64B3E" w:rsidP="009E212A">
            <w:pPr>
              <w:pStyle w:val="TAC"/>
              <w:rPr>
                <w:szCs w:val="18"/>
              </w:rPr>
            </w:pPr>
            <w:r w:rsidRPr="0053412D">
              <w:rPr>
                <w:szCs w:val="18"/>
                <w:lang w:val="fi-FI" w:eastAsia="fi-FI"/>
              </w:rPr>
              <w:t>5</w:t>
            </w:r>
          </w:p>
        </w:tc>
        <w:tc>
          <w:tcPr>
            <w:tcW w:w="1336" w:type="dxa"/>
            <w:gridSpan w:val="2"/>
            <w:shd w:val="clear" w:color="auto" w:fill="auto"/>
            <w:noWrap/>
            <w:vAlign w:val="center"/>
          </w:tcPr>
          <w:p w14:paraId="214B760A" w14:textId="77777777" w:rsidR="00F64B3E" w:rsidRPr="0053412D" w:rsidRDefault="00F64B3E" w:rsidP="009E212A">
            <w:pPr>
              <w:pStyle w:val="TAC"/>
              <w:rPr>
                <w:szCs w:val="18"/>
              </w:rPr>
            </w:pPr>
            <w:r w:rsidRPr="003C4CEC">
              <w:rPr>
                <w:szCs w:val="18"/>
                <w:lang w:val="fi-FI" w:eastAsia="fi-FI"/>
              </w:rPr>
              <w:t>846.5</w:t>
            </w:r>
          </w:p>
        </w:tc>
        <w:tc>
          <w:tcPr>
            <w:tcW w:w="848" w:type="dxa"/>
            <w:shd w:val="clear" w:color="auto" w:fill="auto"/>
            <w:noWrap/>
            <w:vAlign w:val="center"/>
          </w:tcPr>
          <w:p w14:paraId="66FC32C0" w14:textId="77777777" w:rsidR="00F64B3E" w:rsidRPr="0053412D" w:rsidRDefault="00F64B3E" w:rsidP="009E212A">
            <w:pPr>
              <w:pStyle w:val="TAC"/>
              <w:rPr>
                <w:szCs w:val="18"/>
              </w:rPr>
            </w:pPr>
            <w:r w:rsidRPr="003C4CEC">
              <w:rPr>
                <w:szCs w:val="18"/>
                <w:lang w:val="fi-FI" w:eastAsia="fi-FI"/>
              </w:rPr>
              <w:t>5</w:t>
            </w:r>
          </w:p>
        </w:tc>
        <w:tc>
          <w:tcPr>
            <w:tcW w:w="856" w:type="dxa"/>
            <w:shd w:val="clear" w:color="auto" w:fill="auto"/>
            <w:noWrap/>
            <w:vAlign w:val="center"/>
          </w:tcPr>
          <w:p w14:paraId="7433D6C6" w14:textId="77777777" w:rsidR="00F64B3E" w:rsidRPr="0053412D" w:rsidRDefault="00F64B3E" w:rsidP="009E212A">
            <w:pPr>
              <w:pStyle w:val="TAC"/>
              <w:rPr>
                <w:szCs w:val="18"/>
              </w:rPr>
            </w:pPr>
            <w:r w:rsidRPr="003C4CEC">
              <w:rPr>
                <w:szCs w:val="18"/>
                <w:lang w:val="fi-FI" w:eastAsia="fi-FI"/>
              </w:rPr>
              <w:t>25</w:t>
            </w:r>
          </w:p>
        </w:tc>
        <w:tc>
          <w:tcPr>
            <w:tcW w:w="1274" w:type="dxa"/>
            <w:shd w:val="clear" w:color="auto" w:fill="auto"/>
            <w:noWrap/>
            <w:vAlign w:val="center"/>
          </w:tcPr>
          <w:p w14:paraId="03C360C5" w14:textId="77777777" w:rsidR="00F64B3E" w:rsidRPr="0053412D" w:rsidRDefault="00F64B3E" w:rsidP="009E212A">
            <w:pPr>
              <w:pStyle w:val="TAC"/>
              <w:rPr>
                <w:szCs w:val="18"/>
              </w:rPr>
            </w:pPr>
            <w:r w:rsidRPr="0053412D">
              <w:rPr>
                <w:szCs w:val="18"/>
                <w:lang w:val="fi-FI" w:eastAsia="fi-FI"/>
              </w:rPr>
              <w:t>891.5</w:t>
            </w:r>
          </w:p>
        </w:tc>
        <w:tc>
          <w:tcPr>
            <w:tcW w:w="851" w:type="dxa"/>
            <w:shd w:val="clear" w:color="auto" w:fill="auto"/>
            <w:vAlign w:val="center"/>
          </w:tcPr>
          <w:p w14:paraId="79641C30" w14:textId="77777777" w:rsidR="00F64B3E" w:rsidRPr="0053412D" w:rsidRDefault="00F64B3E" w:rsidP="009E212A">
            <w:pPr>
              <w:pStyle w:val="TAC"/>
              <w:rPr>
                <w:szCs w:val="18"/>
              </w:rPr>
            </w:pPr>
            <w:r w:rsidRPr="0053412D">
              <w:rPr>
                <w:szCs w:val="18"/>
                <w:lang w:val="fi-FI" w:eastAsia="fi-FI"/>
              </w:rPr>
              <w:t>N/A</w:t>
            </w:r>
          </w:p>
        </w:tc>
        <w:tc>
          <w:tcPr>
            <w:tcW w:w="1299" w:type="dxa"/>
            <w:gridSpan w:val="2"/>
            <w:shd w:val="clear" w:color="auto" w:fill="auto"/>
            <w:vAlign w:val="center"/>
          </w:tcPr>
          <w:p w14:paraId="109A473D" w14:textId="77777777" w:rsidR="00F64B3E" w:rsidRPr="0053412D" w:rsidRDefault="00F64B3E" w:rsidP="009E212A">
            <w:pPr>
              <w:pStyle w:val="TAC"/>
              <w:rPr>
                <w:szCs w:val="18"/>
              </w:rPr>
            </w:pPr>
            <w:r w:rsidRPr="0053412D">
              <w:rPr>
                <w:rFonts w:eastAsia="Malgun Gothic"/>
                <w:szCs w:val="18"/>
                <w:lang w:val="fi-FI" w:eastAsia="ko-KR"/>
              </w:rPr>
              <w:t>N/A</w:t>
            </w:r>
          </w:p>
        </w:tc>
      </w:tr>
      <w:tr w:rsidR="00F64B3E" w:rsidRPr="0053412D" w14:paraId="45DE41A3" w14:textId="77777777" w:rsidTr="009E212A">
        <w:trPr>
          <w:gridAfter w:val="1"/>
          <w:wAfter w:w="21" w:type="dxa"/>
          <w:trHeight w:val="54"/>
          <w:jc w:val="center"/>
        </w:trPr>
        <w:tc>
          <w:tcPr>
            <w:tcW w:w="2413" w:type="dxa"/>
            <w:gridSpan w:val="2"/>
            <w:vMerge/>
            <w:shd w:val="clear" w:color="auto" w:fill="auto"/>
            <w:vAlign w:val="center"/>
          </w:tcPr>
          <w:p w14:paraId="1B487955" w14:textId="77777777" w:rsidR="00F64B3E" w:rsidRPr="0053412D" w:rsidRDefault="00F64B3E" w:rsidP="009E212A">
            <w:pPr>
              <w:pStyle w:val="TAC"/>
              <w:rPr>
                <w:szCs w:val="18"/>
              </w:rPr>
            </w:pPr>
          </w:p>
        </w:tc>
        <w:tc>
          <w:tcPr>
            <w:tcW w:w="868" w:type="dxa"/>
            <w:shd w:val="clear" w:color="auto" w:fill="auto"/>
            <w:vAlign w:val="center"/>
          </w:tcPr>
          <w:p w14:paraId="4663832D" w14:textId="77777777" w:rsidR="00F64B3E" w:rsidRPr="0053412D" w:rsidRDefault="00F64B3E" w:rsidP="009E212A">
            <w:pPr>
              <w:pStyle w:val="TAC"/>
              <w:rPr>
                <w:szCs w:val="18"/>
              </w:rPr>
            </w:pPr>
            <w:r w:rsidRPr="0053412D">
              <w:rPr>
                <w:szCs w:val="18"/>
                <w:lang w:val="fi-FI" w:eastAsia="fi-FI"/>
              </w:rPr>
              <w:t>n77</w:t>
            </w:r>
          </w:p>
        </w:tc>
        <w:tc>
          <w:tcPr>
            <w:tcW w:w="1336" w:type="dxa"/>
            <w:gridSpan w:val="2"/>
            <w:shd w:val="clear" w:color="auto" w:fill="auto"/>
            <w:noWrap/>
            <w:vAlign w:val="center"/>
          </w:tcPr>
          <w:p w14:paraId="72AC3242" w14:textId="77777777" w:rsidR="00F64B3E" w:rsidRPr="0053412D" w:rsidRDefault="00F64B3E" w:rsidP="009E212A">
            <w:pPr>
              <w:pStyle w:val="TAC"/>
              <w:rPr>
                <w:szCs w:val="18"/>
              </w:rPr>
            </w:pPr>
            <w:r w:rsidRPr="003C4CEC">
              <w:rPr>
                <w:szCs w:val="18"/>
                <w:lang w:val="fi-FI" w:eastAsia="fi-FI"/>
              </w:rPr>
              <w:t>3680</w:t>
            </w:r>
          </w:p>
        </w:tc>
        <w:tc>
          <w:tcPr>
            <w:tcW w:w="848" w:type="dxa"/>
            <w:shd w:val="clear" w:color="auto" w:fill="auto"/>
            <w:noWrap/>
            <w:vAlign w:val="center"/>
          </w:tcPr>
          <w:p w14:paraId="5310F0CE" w14:textId="77777777" w:rsidR="00F64B3E" w:rsidRPr="0053412D" w:rsidRDefault="00F64B3E" w:rsidP="009E212A">
            <w:pPr>
              <w:pStyle w:val="TAC"/>
              <w:rPr>
                <w:szCs w:val="18"/>
              </w:rPr>
            </w:pPr>
            <w:r>
              <w:rPr>
                <w:rFonts w:eastAsia="Malgun Gothic"/>
                <w:szCs w:val="18"/>
                <w:lang w:val="fi-FI" w:eastAsia="ko-KR"/>
              </w:rPr>
              <w:t>10</w:t>
            </w:r>
          </w:p>
        </w:tc>
        <w:tc>
          <w:tcPr>
            <w:tcW w:w="856" w:type="dxa"/>
            <w:shd w:val="clear" w:color="auto" w:fill="auto"/>
            <w:noWrap/>
            <w:vAlign w:val="center"/>
          </w:tcPr>
          <w:p w14:paraId="4BF2FF27" w14:textId="77777777" w:rsidR="00F64B3E" w:rsidRPr="0053412D" w:rsidRDefault="00F64B3E" w:rsidP="009E212A">
            <w:pPr>
              <w:pStyle w:val="TAC"/>
              <w:rPr>
                <w:szCs w:val="18"/>
              </w:rPr>
            </w:pPr>
            <w:r>
              <w:rPr>
                <w:rFonts w:eastAsia="Malgun Gothic"/>
                <w:szCs w:val="18"/>
                <w:lang w:val="fi-FI" w:eastAsia="ko-KR"/>
              </w:rPr>
              <w:t>50</w:t>
            </w:r>
          </w:p>
        </w:tc>
        <w:tc>
          <w:tcPr>
            <w:tcW w:w="1274" w:type="dxa"/>
            <w:shd w:val="clear" w:color="auto" w:fill="auto"/>
            <w:noWrap/>
            <w:vAlign w:val="center"/>
          </w:tcPr>
          <w:p w14:paraId="44335FB9" w14:textId="77777777" w:rsidR="00F64B3E" w:rsidRPr="0053412D" w:rsidRDefault="00F64B3E" w:rsidP="009E212A">
            <w:pPr>
              <w:pStyle w:val="TAC"/>
              <w:rPr>
                <w:szCs w:val="18"/>
              </w:rPr>
            </w:pPr>
            <w:r w:rsidRPr="0053412D">
              <w:rPr>
                <w:szCs w:val="18"/>
                <w:lang w:val="fi-FI" w:eastAsia="fi-FI"/>
              </w:rPr>
              <w:t>3680</w:t>
            </w:r>
          </w:p>
        </w:tc>
        <w:tc>
          <w:tcPr>
            <w:tcW w:w="851" w:type="dxa"/>
            <w:shd w:val="clear" w:color="auto" w:fill="auto"/>
            <w:vAlign w:val="center"/>
          </w:tcPr>
          <w:p w14:paraId="01EC0CE9" w14:textId="77777777" w:rsidR="00F64B3E" w:rsidRPr="0053412D" w:rsidRDefault="00F64B3E" w:rsidP="009E212A">
            <w:pPr>
              <w:pStyle w:val="TAC"/>
              <w:rPr>
                <w:szCs w:val="18"/>
              </w:rPr>
            </w:pPr>
            <w:r w:rsidRPr="0053412D">
              <w:rPr>
                <w:szCs w:val="18"/>
                <w:lang w:val="fi-FI" w:eastAsia="fi-FI"/>
              </w:rPr>
              <w:t>N/A</w:t>
            </w:r>
          </w:p>
        </w:tc>
        <w:tc>
          <w:tcPr>
            <w:tcW w:w="1299" w:type="dxa"/>
            <w:gridSpan w:val="2"/>
            <w:shd w:val="clear" w:color="auto" w:fill="auto"/>
            <w:vAlign w:val="center"/>
          </w:tcPr>
          <w:p w14:paraId="57B7EBCF" w14:textId="77777777" w:rsidR="00F64B3E" w:rsidRPr="0053412D" w:rsidRDefault="00F64B3E" w:rsidP="009E212A">
            <w:pPr>
              <w:pStyle w:val="TAC"/>
              <w:rPr>
                <w:szCs w:val="18"/>
              </w:rPr>
            </w:pPr>
            <w:r w:rsidRPr="0053412D">
              <w:rPr>
                <w:rFonts w:eastAsia="Malgun Gothic"/>
                <w:szCs w:val="18"/>
                <w:lang w:val="fi-FI" w:eastAsia="ko-KR"/>
              </w:rPr>
              <w:t>N/A</w:t>
            </w:r>
          </w:p>
        </w:tc>
      </w:tr>
      <w:tr w:rsidR="00F64B3E" w:rsidRPr="00C87AC2" w14:paraId="53B1271C" w14:textId="77777777" w:rsidTr="009E212A">
        <w:trPr>
          <w:gridAfter w:val="1"/>
          <w:wAfter w:w="21" w:type="dxa"/>
          <w:trHeight w:val="54"/>
          <w:jc w:val="center"/>
        </w:trPr>
        <w:tc>
          <w:tcPr>
            <w:tcW w:w="2413" w:type="dxa"/>
            <w:gridSpan w:val="2"/>
            <w:vMerge w:val="restart"/>
            <w:shd w:val="clear" w:color="auto" w:fill="auto"/>
            <w:vAlign w:val="center"/>
          </w:tcPr>
          <w:p w14:paraId="7A88E819" w14:textId="77777777" w:rsidR="00F64B3E" w:rsidRPr="00C87AC2" w:rsidRDefault="00F64B3E" w:rsidP="009E212A">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13CF7C6" w14:textId="77777777" w:rsidR="00F64B3E" w:rsidRPr="00C87AC2" w:rsidRDefault="00F64B3E" w:rsidP="009E212A">
            <w:pPr>
              <w:pStyle w:val="TAC"/>
            </w:pPr>
            <w:r w:rsidRPr="008A408E">
              <w:rPr>
                <w:color w:val="000000"/>
                <w:szCs w:val="18"/>
              </w:rPr>
              <w:t>5</w:t>
            </w:r>
          </w:p>
        </w:tc>
        <w:tc>
          <w:tcPr>
            <w:tcW w:w="1336" w:type="dxa"/>
            <w:gridSpan w:val="2"/>
            <w:shd w:val="clear" w:color="auto" w:fill="auto"/>
            <w:noWrap/>
            <w:vAlign w:val="center"/>
          </w:tcPr>
          <w:p w14:paraId="4AFA47F6" w14:textId="77777777" w:rsidR="00F64B3E" w:rsidRPr="00C87AC2" w:rsidRDefault="00F64B3E" w:rsidP="009E212A">
            <w:pPr>
              <w:pStyle w:val="TAC"/>
            </w:pPr>
            <w:r w:rsidRPr="003C4CEC">
              <w:rPr>
                <w:color w:val="000000"/>
                <w:szCs w:val="18"/>
              </w:rPr>
              <w:t>834</w:t>
            </w:r>
          </w:p>
        </w:tc>
        <w:tc>
          <w:tcPr>
            <w:tcW w:w="848" w:type="dxa"/>
            <w:shd w:val="clear" w:color="auto" w:fill="auto"/>
            <w:noWrap/>
            <w:vAlign w:val="center"/>
          </w:tcPr>
          <w:p w14:paraId="7EA78AE5" w14:textId="77777777" w:rsidR="00F64B3E" w:rsidRPr="00C87AC2" w:rsidRDefault="00F64B3E" w:rsidP="009E212A">
            <w:pPr>
              <w:pStyle w:val="TAC"/>
            </w:pPr>
            <w:r w:rsidRPr="003C4CEC">
              <w:rPr>
                <w:color w:val="000000"/>
                <w:szCs w:val="18"/>
              </w:rPr>
              <w:t>5</w:t>
            </w:r>
          </w:p>
        </w:tc>
        <w:tc>
          <w:tcPr>
            <w:tcW w:w="856" w:type="dxa"/>
            <w:shd w:val="clear" w:color="auto" w:fill="auto"/>
            <w:noWrap/>
            <w:vAlign w:val="center"/>
          </w:tcPr>
          <w:p w14:paraId="7C886DEC" w14:textId="77777777" w:rsidR="00F64B3E" w:rsidRPr="00C87AC2" w:rsidRDefault="00F64B3E" w:rsidP="009E212A">
            <w:pPr>
              <w:pStyle w:val="TAC"/>
            </w:pPr>
            <w:r w:rsidRPr="003C4CEC">
              <w:rPr>
                <w:color w:val="000000"/>
                <w:szCs w:val="18"/>
              </w:rPr>
              <w:t>25</w:t>
            </w:r>
          </w:p>
        </w:tc>
        <w:tc>
          <w:tcPr>
            <w:tcW w:w="1274" w:type="dxa"/>
            <w:shd w:val="clear" w:color="auto" w:fill="auto"/>
            <w:noWrap/>
            <w:vAlign w:val="center"/>
          </w:tcPr>
          <w:p w14:paraId="18EDE4CF" w14:textId="77777777" w:rsidR="00F64B3E" w:rsidRPr="00C87AC2" w:rsidRDefault="00F64B3E" w:rsidP="009E212A">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796F863A" w14:textId="77777777" w:rsidR="00F64B3E" w:rsidRPr="00C87AC2" w:rsidRDefault="00F64B3E" w:rsidP="009E212A">
            <w:pPr>
              <w:pStyle w:val="TAC"/>
            </w:pPr>
            <w:r w:rsidRPr="008A408E">
              <w:rPr>
                <w:color w:val="000000"/>
                <w:szCs w:val="18"/>
              </w:rPr>
              <w:t>N/A</w:t>
            </w:r>
          </w:p>
        </w:tc>
        <w:tc>
          <w:tcPr>
            <w:tcW w:w="1299" w:type="dxa"/>
            <w:gridSpan w:val="2"/>
            <w:shd w:val="clear" w:color="auto" w:fill="auto"/>
          </w:tcPr>
          <w:p w14:paraId="467D65A4" w14:textId="77777777" w:rsidR="00F64B3E" w:rsidRPr="00C87AC2" w:rsidRDefault="00F64B3E" w:rsidP="009E212A">
            <w:pPr>
              <w:pStyle w:val="TAC"/>
            </w:pPr>
            <w:r w:rsidRPr="008A408E">
              <w:rPr>
                <w:color w:val="000000"/>
                <w:szCs w:val="18"/>
              </w:rPr>
              <w:t>N/A</w:t>
            </w:r>
          </w:p>
        </w:tc>
      </w:tr>
      <w:tr w:rsidR="00F64B3E" w:rsidRPr="00C87AC2" w14:paraId="6DBC3570" w14:textId="77777777" w:rsidTr="009E212A">
        <w:trPr>
          <w:gridAfter w:val="1"/>
          <w:wAfter w:w="21" w:type="dxa"/>
          <w:trHeight w:val="54"/>
          <w:jc w:val="center"/>
        </w:trPr>
        <w:tc>
          <w:tcPr>
            <w:tcW w:w="2413" w:type="dxa"/>
            <w:gridSpan w:val="2"/>
            <w:vMerge/>
            <w:shd w:val="clear" w:color="auto" w:fill="auto"/>
            <w:vAlign w:val="center"/>
          </w:tcPr>
          <w:p w14:paraId="4E36318A" w14:textId="77777777" w:rsidR="00F64B3E" w:rsidRPr="00C87AC2" w:rsidRDefault="00F64B3E" w:rsidP="009E212A">
            <w:pPr>
              <w:pStyle w:val="TAC"/>
            </w:pPr>
          </w:p>
        </w:tc>
        <w:tc>
          <w:tcPr>
            <w:tcW w:w="868" w:type="dxa"/>
            <w:shd w:val="clear" w:color="auto" w:fill="auto"/>
            <w:vAlign w:val="center"/>
          </w:tcPr>
          <w:p w14:paraId="10176935" w14:textId="77777777" w:rsidR="00F64B3E" w:rsidRPr="00C87AC2" w:rsidRDefault="00F64B3E" w:rsidP="009E212A">
            <w:pPr>
              <w:pStyle w:val="TAC"/>
            </w:pPr>
            <w:r>
              <w:rPr>
                <w:color w:val="000000"/>
                <w:szCs w:val="18"/>
              </w:rPr>
              <w:t>n</w:t>
            </w:r>
            <w:r w:rsidRPr="008A408E">
              <w:rPr>
                <w:color w:val="000000"/>
                <w:szCs w:val="18"/>
              </w:rPr>
              <w:t>5</w:t>
            </w:r>
          </w:p>
        </w:tc>
        <w:tc>
          <w:tcPr>
            <w:tcW w:w="1336" w:type="dxa"/>
            <w:gridSpan w:val="2"/>
            <w:shd w:val="clear" w:color="auto" w:fill="auto"/>
            <w:noWrap/>
            <w:vAlign w:val="center"/>
          </w:tcPr>
          <w:p w14:paraId="6D2BC335" w14:textId="77777777" w:rsidR="00F64B3E" w:rsidRPr="00C87AC2" w:rsidRDefault="00F64B3E" w:rsidP="009E212A">
            <w:pPr>
              <w:pStyle w:val="TAC"/>
            </w:pPr>
            <w:r>
              <w:rPr>
                <w:color w:val="000000"/>
                <w:szCs w:val="18"/>
              </w:rPr>
              <w:t>N/A</w:t>
            </w:r>
          </w:p>
        </w:tc>
        <w:tc>
          <w:tcPr>
            <w:tcW w:w="848" w:type="dxa"/>
            <w:shd w:val="clear" w:color="auto" w:fill="auto"/>
            <w:noWrap/>
            <w:vAlign w:val="center"/>
          </w:tcPr>
          <w:p w14:paraId="42ECC7DB" w14:textId="77777777" w:rsidR="00F64B3E" w:rsidRPr="00C87AC2" w:rsidRDefault="00F64B3E" w:rsidP="009E212A">
            <w:pPr>
              <w:pStyle w:val="TAC"/>
            </w:pPr>
            <w:r w:rsidRPr="003C4CEC">
              <w:rPr>
                <w:color w:val="000000"/>
                <w:szCs w:val="18"/>
              </w:rPr>
              <w:t>5</w:t>
            </w:r>
          </w:p>
        </w:tc>
        <w:tc>
          <w:tcPr>
            <w:tcW w:w="856" w:type="dxa"/>
            <w:shd w:val="clear" w:color="auto" w:fill="auto"/>
            <w:noWrap/>
            <w:vAlign w:val="center"/>
          </w:tcPr>
          <w:p w14:paraId="10BC034A" w14:textId="77777777" w:rsidR="00F64B3E" w:rsidRPr="00C87AC2" w:rsidRDefault="00F64B3E" w:rsidP="009E212A">
            <w:pPr>
              <w:pStyle w:val="TAC"/>
            </w:pPr>
            <w:r>
              <w:rPr>
                <w:color w:val="000000"/>
                <w:szCs w:val="18"/>
              </w:rPr>
              <w:t>N/A</w:t>
            </w:r>
          </w:p>
        </w:tc>
        <w:tc>
          <w:tcPr>
            <w:tcW w:w="1274" w:type="dxa"/>
            <w:shd w:val="clear" w:color="auto" w:fill="auto"/>
            <w:noWrap/>
            <w:vAlign w:val="center"/>
          </w:tcPr>
          <w:p w14:paraId="17D6E27C" w14:textId="77777777" w:rsidR="00F64B3E" w:rsidRPr="00C87AC2" w:rsidRDefault="00F64B3E" w:rsidP="009E212A">
            <w:pPr>
              <w:pStyle w:val="TAC"/>
            </w:pPr>
            <w:r w:rsidRPr="008A408E">
              <w:rPr>
                <w:color w:val="000000"/>
                <w:szCs w:val="18"/>
              </w:rPr>
              <w:t>889</w:t>
            </w:r>
          </w:p>
        </w:tc>
        <w:tc>
          <w:tcPr>
            <w:tcW w:w="851" w:type="dxa"/>
            <w:shd w:val="clear" w:color="auto" w:fill="auto"/>
            <w:vAlign w:val="center"/>
          </w:tcPr>
          <w:p w14:paraId="29BB7628" w14:textId="77777777" w:rsidR="00F64B3E" w:rsidRPr="00C87AC2" w:rsidRDefault="00F64B3E" w:rsidP="009E212A">
            <w:pPr>
              <w:pStyle w:val="TAC"/>
            </w:pPr>
            <w:r>
              <w:rPr>
                <w:color w:val="000000"/>
                <w:szCs w:val="18"/>
              </w:rPr>
              <w:t>20</w:t>
            </w:r>
            <w:r w:rsidRPr="008A408E">
              <w:rPr>
                <w:color w:val="000000"/>
                <w:szCs w:val="18"/>
              </w:rPr>
              <w:t>.</w:t>
            </w:r>
            <w:r>
              <w:rPr>
                <w:color w:val="000000"/>
                <w:szCs w:val="18"/>
              </w:rPr>
              <w:t>3</w:t>
            </w:r>
          </w:p>
        </w:tc>
        <w:tc>
          <w:tcPr>
            <w:tcW w:w="1299" w:type="dxa"/>
            <w:gridSpan w:val="2"/>
            <w:shd w:val="clear" w:color="auto" w:fill="auto"/>
            <w:vAlign w:val="center"/>
          </w:tcPr>
          <w:p w14:paraId="17B09E79" w14:textId="77777777" w:rsidR="00F64B3E" w:rsidRPr="00C87AC2" w:rsidRDefault="00F64B3E" w:rsidP="009E212A">
            <w:pPr>
              <w:pStyle w:val="TAC"/>
            </w:pPr>
            <w:r w:rsidRPr="008A408E">
              <w:rPr>
                <w:color w:val="000000"/>
                <w:szCs w:val="18"/>
              </w:rPr>
              <w:t>IMD4</w:t>
            </w:r>
            <w:r>
              <w:rPr>
                <w:color w:val="000000"/>
                <w:szCs w:val="18"/>
                <w:vertAlign w:val="superscript"/>
              </w:rPr>
              <w:t>1</w:t>
            </w:r>
          </w:p>
        </w:tc>
      </w:tr>
      <w:tr w:rsidR="00F64B3E" w:rsidRPr="00C87AC2" w14:paraId="1FD4F254" w14:textId="77777777" w:rsidTr="009E212A">
        <w:trPr>
          <w:gridAfter w:val="1"/>
          <w:wAfter w:w="21" w:type="dxa"/>
          <w:trHeight w:val="54"/>
          <w:jc w:val="center"/>
        </w:trPr>
        <w:tc>
          <w:tcPr>
            <w:tcW w:w="2413" w:type="dxa"/>
            <w:gridSpan w:val="2"/>
            <w:vMerge/>
            <w:shd w:val="clear" w:color="auto" w:fill="auto"/>
            <w:vAlign w:val="center"/>
          </w:tcPr>
          <w:p w14:paraId="685AED57" w14:textId="77777777" w:rsidR="00F64B3E" w:rsidRPr="00C87AC2" w:rsidRDefault="00F64B3E" w:rsidP="009E212A">
            <w:pPr>
              <w:pStyle w:val="TAC"/>
            </w:pPr>
          </w:p>
        </w:tc>
        <w:tc>
          <w:tcPr>
            <w:tcW w:w="868" w:type="dxa"/>
            <w:shd w:val="clear" w:color="auto" w:fill="auto"/>
            <w:vAlign w:val="center"/>
          </w:tcPr>
          <w:p w14:paraId="035012C7" w14:textId="77777777" w:rsidR="00F64B3E" w:rsidRPr="00C87AC2" w:rsidRDefault="00F64B3E" w:rsidP="009E212A">
            <w:pPr>
              <w:pStyle w:val="TAC"/>
            </w:pPr>
            <w:r w:rsidRPr="008A408E">
              <w:rPr>
                <w:color w:val="000000"/>
                <w:szCs w:val="18"/>
              </w:rPr>
              <w:t>n77</w:t>
            </w:r>
          </w:p>
        </w:tc>
        <w:tc>
          <w:tcPr>
            <w:tcW w:w="1336" w:type="dxa"/>
            <w:gridSpan w:val="2"/>
            <w:shd w:val="clear" w:color="auto" w:fill="auto"/>
            <w:noWrap/>
            <w:vAlign w:val="center"/>
          </w:tcPr>
          <w:p w14:paraId="31ED0C8C" w14:textId="77777777" w:rsidR="00F64B3E" w:rsidRPr="00C87AC2" w:rsidRDefault="00F64B3E" w:rsidP="009E212A">
            <w:pPr>
              <w:pStyle w:val="TAC"/>
            </w:pPr>
            <w:r w:rsidRPr="003C4CEC">
              <w:rPr>
                <w:color w:val="000000"/>
                <w:szCs w:val="18"/>
              </w:rPr>
              <w:t>3391</w:t>
            </w:r>
          </w:p>
        </w:tc>
        <w:tc>
          <w:tcPr>
            <w:tcW w:w="848" w:type="dxa"/>
            <w:shd w:val="clear" w:color="auto" w:fill="auto"/>
            <w:noWrap/>
            <w:vAlign w:val="center"/>
          </w:tcPr>
          <w:p w14:paraId="6E072FCD" w14:textId="77777777" w:rsidR="00F64B3E" w:rsidRPr="00C87AC2" w:rsidRDefault="00F64B3E" w:rsidP="009E212A">
            <w:pPr>
              <w:pStyle w:val="TAC"/>
            </w:pPr>
            <w:r w:rsidRPr="003C4CEC">
              <w:rPr>
                <w:color w:val="000000"/>
                <w:szCs w:val="18"/>
              </w:rPr>
              <w:t>10</w:t>
            </w:r>
          </w:p>
        </w:tc>
        <w:tc>
          <w:tcPr>
            <w:tcW w:w="856" w:type="dxa"/>
            <w:shd w:val="clear" w:color="auto" w:fill="auto"/>
            <w:noWrap/>
            <w:vAlign w:val="center"/>
          </w:tcPr>
          <w:p w14:paraId="24C1AD42" w14:textId="77777777" w:rsidR="00F64B3E" w:rsidRPr="00C87AC2" w:rsidRDefault="00F64B3E" w:rsidP="009E212A">
            <w:pPr>
              <w:pStyle w:val="TAC"/>
            </w:pPr>
            <w:r w:rsidRPr="003C4CEC">
              <w:rPr>
                <w:color w:val="000000"/>
                <w:szCs w:val="18"/>
              </w:rPr>
              <w:t>50</w:t>
            </w:r>
          </w:p>
        </w:tc>
        <w:tc>
          <w:tcPr>
            <w:tcW w:w="1274" w:type="dxa"/>
            <w:shd w:val="clear" w:color="auto" w:fill="auto"/>
            <w:noWrap/>
            <w:vAlign w:val="center"/>
          </w:tcPr>
          <w:p w14:paraId="3520721A" w14:textId="77777777" w:rsidR="00F64B3E" w:rsidRPr="00C87AC2" w:rsidRDefault="00F64B3E" w:rsidP="009E212A">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38C620F8" w14:textId="77777777" w:rsidR="00F64B3E" w:rsidRPr="00C87AC2" w:rsidRDefault="00F64B3E" w:rsidP="009E212A">
            <w:pPr>
              <w:pStyle w:val="TAC"/>
            </w:pPr>
            <w:r w:rsidRPr="008A408E">
              <w:rPr>
                <w:color w:val="000000"/>
                <w:szCs w:val="18"/>
              </w:rPr>
              <w:t>N/A</w:t>
            </w:r>
          </w:p>
        </w:tc>
        <w:tc>
          <w:tcPr>
            <w:tcW w:w="1299" w:type="dxa"/>
            <w:gridSpan w:val="2"/>
            <w:shd w:val="clear" w:color="auto" w:fill="auto"/>
            <w:vAlign w:val="center"/>
          </w:tcPr>
          <w:p w14:paraId="23EB958C" w14:textId="77777777" w:rsidR="00F64B3E" w:rsidRPr="00C87AC2" w:rsidRDefault="00F64B3E" w:rsidP="009E212A">
            <w:pPr>
              <w:pStyle w:val="TAC"/>
            </w:pPr>
            <w:r w:rsidRPr="008A408E">
              <w:rPr>
                <w:color w:val="000000"/>
                <w:szCs w:val="18"/>
              </w:rPr>
              <w:t>N/A</w:t>
            </w:r>
          </w:p>
        </w:tc>
      </w:tr>
      <w:tr w:rsidR="00F64B3E" w:rsidRPr="00EF5447" w14:paraId="3F5A481C"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47614B85" w14:textId="77777777" w:rsidR="00F64B3E" w:rsidRDefault="00F64B3E" w:rsidP="009E212A">
            <w:pPr>
              <w:pStyle w:val="TAC"/>
            </w:pPr>
            <w:r>
              <w:rPr>
                <w:lang w:eastAsia="zh-CN"/>
              </w:rPr>
              <w:t>DC</w:t>
            </w:r>
            <w:r>
              <w:t>_5A-</w:t>
            </w:r>
            <w:r>
              <w:rPr>
                <w:lang w:val="sv-SE"/>
              </w:rPr>
              <w:t>13A_n77A</w:t>
            </w:r>
            <w:r>
              <w:rPr>
                <w:vertAlign w:val="superscript"/>
                <w:lang w:val="sv-SE"/>
              </w:rPr>
              <w:t>2</w:t>
            </w:r>
          </w:p>
          <w:p w14:paraId="7A9B0055" w14:textId="77777777" w:rsidR="00F64B3E" w:rsidRDefault="00F64B3E" w:rsidP="009E212A">
            <w:pPr>
              <w:pStyle w:val="TAC"/>
            </w:pPr>
            <w:r>
              <w:rPr>
                <w:lang w:eastAsia="zh-CN"/>
              </w:rPr>
              <w:t>DC</w:t>
            </w:r>
            <w:r>
              <w:t>_5A-</w:t>
            </w:r>
            <w:r>
              <w:rPr>
                <w:lang w:val="sv-SE"/>
              </w:rPr>
              <w:t>13A_n77C</w:t>
            </w:r>
            <w:r>
              <w:rPr>
                <w:vertAlign w:val="superscript"/>
                <w:lang w:val="sv-SE"/>
              </w:rPr>
              <w:t>2</w:t>
            </w:r>
          </w:p>
          <w:p w14:paraId="2768C6F9" w14:textId="77777777" w:rsidR="00F64B3E" w:rsidRPr="00EF5447" w:rsidRDefault="00F64B3E" w:rsidP="009E212A">
            <w:pPr>
              <w:pStyle w:val="TAC"/>
              <w:rPr>
                <w:rFonts w:eastAsia="MS Mincho"/>
              </w:rPr>
            </w:pPr>
          </w:p>
        </w:tc>
        <w:tc>
          <w:tcPr>
            <w:tcW w:w="868" w:type="dxa"/>
            <w:shd w:val="clear" w:color="auto" w:fill="FFFFFF" w:themeFill="background1"/>
          </w:tcPr>
          <w:p w14:paraId="79A60F4D" w14:textId="77777777" w:rsidR="00F64B3E" w:rsidRPr="00EF5447" w:rsidRDefault="00F64B3E" w:rsidP="009E212A">
            <w:pPr>
              <w:pStyle w:val="TAC"/>
            </w:pPr>
            <w:r>
              <w:t>5</w:t>
            </w:r>
          </w:p>
        </w:tc>
        <w:tc>
          <w:tcPr>
            <w:tcW w:w="1336" w:type="dxa"/>
            <w:gridSpan w:val="2"/>
            <w:shd w:val="clear" w:color="auto" w:fill="FFFFFF" w:themeFill="background1"/>
            <w:noWrap/>
          </w:tcPr>
          <w:p w14:paraId="72A5FCCC" w14:textId="77777777" w:rsidR="00F64B3E" w:rsidRPr="00EF5447" w:rsidRDefault="00F64B3E" w:rsidP="009E212A">
            <w:pPr>
              <w:pStyle w:val="TAC"/>
            </w:pPr>
            <w:r w:rsidRPr="003C4CEC">
              <w:t>840</w:t>
            </w:r>
          </w:p>
        </w:tc>
        <w:tc>
          <w:tcPr>
            <w:tcW w:w="848" w:type="dxa"/>
            <w:shd w:val="clear" w:color="auto" w:fill="FFFFFF" w:themeFill="background1"/>
            <w:noWrap/>
          </w:tcPr>
          <w:p w14:paraId="64E019AA" w14:textId="77777777" w:rsidR="00F64B3E" w:rsidRPr="00EF5447" w:rsidRDefault="00F64B3E" w:rsidP="009E212A">
            <w:pPr>
              <w:pStyle w:val="TAC"/>
            </w:pPr>
            <w:r w:rsidRPr="003C4CEC">
              <w:t>5</w:t>
            </w:r>
          </w:p>
        </w:tc>
        <w:tc>
          <w:tcPr>
            <w:tcW w:w="856" w:type="dxa"/>
            <w:shd w:val="clear" w:color="auto" w:fill="FFFFFF" w:themeFill="background1"/>
            <w:noWrap/>
          </w:tcPr>
          <w:p w14:paraId="04457CD5" w14:textId="77777777" w:rsidR="00F64B3E" w:rsidRPr="00EF5447" w:rsidRDefault="00F64B3E" w:rsidP="009E212A">
            <w:pPr>
              <w:pStyle w:val="TAC"/>
            </w:pPr>
            <w:r w:rsidRPr="003C4CEC">
              <w:t>25</w:t>
            </w:r>
          </w:p>
        </w:tc>
        <w:tc>
          <w:tcPr>
            <w:tcW w:w="1274" w:type="dxa"/>
            <w:shd w:val="clear" w:color="auto" w:fill="FFFFFF" w:themeFill="background1"/>
            <w:noWrap/>
          </w:tcPr>
          <w:p w14:paraId="78D2A455" w14:textId="77777777" w:rsidR="00F64B3E" w:rsidRPr="00EF5447" w:rsidRDefault="00F64B3E" w:rsidP="009E212A">
            <w:pPr>
              <w:pStyle w:val="TAC"/>
            </w:pPr>
            <w:r>
              <w:t>885</w:t>
            </w:r>
          </w:p>
        </w:tc>
        <w:tc>
          <w:tcPr>
            <w:tcW w:w="859" w:type="dxa"/>
            <w:gridSpan w:val="2"/>
            <w:shd w:val="clear" w:color="auto" w:fill="FFFFFF" w:themeFill="background1"/>
          </w:tcPr>
          <w:p w14:paraId="43F7507B" w14:textId="77777777" w:rsidR="00F64B3E" w:rsidRPr="00EF5447" w:rsidRDefault="00F64B3E" w:rsidP="009E212A">
            <w:pPr>
              <w:pStyle w:val="TAC"/>
            </w:pPr>
            <w:r>
              <w:t>N/A</w:t>
            </w:r>
          </w:p>
        </w:tc>
        <w:tc>
          <w:tcPr>
            <w:tcW w:w="1291" w:type="dxa"/>
            <w:shd w:val="clear" w:color="auto" w:fill="FFFFFF" w:themeFill="background1"/>
          </w:tcPr>
          <w:p w14:paraId="01D7656A" w14:textId="77777777" w:rsidR="00F64B3E" w:rsidRPr="00EF5447" w:rsidRDefault="00F64B3E" w:rsidP="009E212A">
            <w:pPr>
              <w:pStyle w:val="TAC"/>
            </w:pPr>
            <w:r>
              <w:t>N/A</w:t>
            </w:r>
          </w:p>
        </w:tc>
      </w:tr>
      <w:tr w:rsidR="00F64B3E" w:rsidRPr="00EF5447" w14:paraId="3AD9F852"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058D2149" w14:textId="77777777" w:rsidR="00F64B3E" w:rsidRPr="00EF5447" w:rsidRDefault="00F64B3E" w:rsidP="009E212A">
            <w:pPr>
              <w:pStyle w:val="TAC"/>
              <w:rPr>
                <w:rFonts w:eastAsia="MS Mincho"/>
              </w:rPr>
            </w:pPr>
          </w:p>
        </w:tc>
        <w:tc>
          <w:tcPr>
            <w:tcW w:w="868" w:type="dxa"/>
            <w:shd w:val="clear" w:color="auto" w:fill="FFFFFF" w:themeFill="background1"/>
          </w:tcPr>
          <w:p w14:paraId="1242A019" w14:textId="77777777" w:rsidR="00F64B3E" w:rsidRPr="00EF5447" w:rsidRDefault="00F64B3E" w:rsidP="009E212A">
            <w:pPr>
              <w:pStyle w:val="TAC"/>
            </w:pPr>
            <w:r>
              <w:rPr>
                <w:lang w:eastAsia="ko-KR"/>
              </w:rPr>
              <w:t>13</w:t>
            </w:r>
          </w:p>
        </w:tc>
        <w:tc>
          <w:tcPr>
            <w:tcW w:w="1336" w:type="dxa"/>
            <w:gridSpan w:val="2"/>
            <w:shd w:val="clear" w:color="auto" w:fill="FFFFFF" w:themeFill="background1"/>
            <w:noWrap/>
          </w:tcPr>
          <w:p w14:paraId="2104A9DD" w14:textId="77777777" w:rsidR="00F64B3E" w:rsidRPr="00EF5447" w:rsidRDefault="00F64B3E" w:rsidP="009E212A">
            <w:pPr>
              <w:pStyle w:val="TAC"/>
            </w:pPr>
            <w:r>
              <w:t>N/A</w:t>
            </w:r>
          </w:p>
        </w:tc>
        <w:tc>
          <w:tcPr>
            <w:tcW w:w="848" w:type="dxa"/>
            <w:shd w:val="clear" w:color="auto" w:fill="FFFFFF" w:themeFill="background1"/>
            <w:noWrap/>
          </w:tcPr>
          <w:p w14:paraId="4AF54166" w14:textId="77777777" w:rsidR="00F64B3E" w:rsidRPr="00EF5447" w:rsidRDefault="00F64B3E" w:rsidP="009E212A">
            <w:pPr>
              <w:pStyle w:val="TAC"/>
            </w:pPr>
            <w:r w:rsidRPr="003C4CEC">
              <w:t>5</w:t>
            </w:r>
          </w:p>
        </w:tc>
        <w:tc>
          <w:tcPr>
            <w:tcW w:w="856" w:type="dxa"/>
            <w:shd w:val="clear" w:color="auto" w:fill="FFFFFF" w:themeFill="background1"/>
            <w:noWrap/>
          </w:tcPr>
          <w:p w14:paraId="3DDAD626" w14:textId="77777777" w:rsidR="00F64B3E" w:rsidRPr="00EF5447" w:rsidRDefault="00F64B3E" w:rsidP="009E212A">
            <w:pPr>
              <w:pStyle w:val="TAC"/>
            </w:pPr>
            <w:r>
              <w:t>N/A</w:t>
            </w:r>
          </w:p>
        </w:tc>
        <w:tc>
          <w:tcPr>
            <w:tcW w:w="1274" w:type="dxa"/>
            <w:shd w:val="clear" w:color="auto" w:fill="FFFFFF" w:themeFill="background1"/>
            <w:noWrap/>
          </w:tcPr>
          <w:p w14:paraId="0F563F75" w14:textId="77777777" w:rsidR="00F64B3E" w:rsidRPr="00EF5447" w:rsidRDefault="00F64B3E" w:rsidP="009E212A">
            <w:pPr>
              <w:pStyle w:val="TAC"/>
            </w:pPr>
            <w:r>
              <w:t>750</w:t>
            </w:r>
          </w:p>
        </w:tc>
        <w:tc>
          <w:tcPr>
            <w:tcW w:w="859" w:type="dxa"/>
            <w:gridSpan w:val="2"/>
            <w:shd w:val="clear" w:color="auto" w:fill="FFFFFF" w:themeFill="background1"/>
          </w:tcPr>
          <w:p w14:paraId="7ACD2233" w14:textId="77777777" w:rsidR="00F64B3E" w:rsidRPr="00EF5447" w:rsidRDefault="00F64B3E" w:rsidP="009E212A">
            <w:pPr>
              <w:pStyle w:val="TAC"/>
            </w:pPr>
            <w:r>
              <w:t>19.4</w:t>
            </w:r>
          </w:p>
        </w:tc>
        <w:tc>
          <w:tcPr>
            <w:tcW w:w="1291" w:type="dxa"/>
            <w:shd w:val="clear" w:color="auto" w:fill="FFFFFF" w:themeFill="background1"/>
          </w:tcPr>
          <w:p w14:paraId="2AA5EF4C" w14:textId="77777777" w:rsidR="00F64B3E" w:rsidRPr="00EF5447" w:rsidRDefault="00F64B3E" w:rsidP="009E212A">
            <w:pPr>
              <w:pStyle w:val="TAC"/>
            </w:pPr>
            <w:r>
              <w:t>IMD5</w:t>
            </w:r>
          </w:p>
        </w:tc>
      </w:tr>
      <w:tr w:rsidR="00F64B3E" w:rsidRPr="00EF5447" w14:paraId="701673BE"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57184717" w14:textId="77777777" w:rsidR="00F64B3E" w:rsidRPr="00EF5447" w:rsidRDefault="00F64B3E" w:rsidP="009E212A">
            <w:pPr>
              <w:pStyle w:val="TAC"/>
              <w:rPr>
                <w:rFonts w:eastAsia="MS Mincho"/>
              </w:rPr>
            </w:pPr>
          </w:p>
        </w:tc>
        <w:tc>
          <w:tcPr>
            <w:tcW w:w="868" w:type="dxa"/>
            <w:shd w:val="clear" w:color="auto" w:fill="auto"/>
          </w:tcPr>
          <w:p w14:paraId="596C2D5F" w14:textId="77777777" w:rsidR="00F64B3E" w:rsidRPr="00EF5447" w:rsidRDefault="00F64B3E" w:rsidP="009E212A">
            <w:pPr>
              <w:pStyle w:val="TAC"/>
            </w:pPr>
            <w:r>
              <w:rPr>
                <w:rFonts w:eastAsia="MS Mincho"/>
              </w:rPr>
              <w:t>n77</w:t>
            </w:r>
          </w:p>
        </w:tc>
        <w:tc>
          <w:tcPr>
            <w:tcW w:w="1336" w:type="dxa"/>
            <w:gridSpan w:val="2"/>
            <w:shd w:val="clear" w:color="auto" w:fill="auto"/>
            <w:noWrap/>
          </w:tcPr>
          <w:p w14:paraId="2615848F" w14:textId="77777777" w:rsidR="00F64B3E" w:rsidRPr="00EF5447" w:rsidRDefault="00F64B3E" w:rsidP="009E212A">
            <w:pPr>
              <w:pStyle w:val="TAC"/>
            </w:pPr>
            <w:r w:rsidRPr="003C4CEC">
              <w:t>4110</w:t>
            </w:r>
          </w:p>
        </w:tc>
        <w:tc>
          <w:tcPr>
            <w:tcW w:w="848" w:type="dxa"/>
            <w:shd w:val="clear" w:color="auto" w:fill="auto"/>
            <w:noWrap/>
          </w:tcPr>
          <w:p w14:paraId="228B1CC5" w14:textId="77777777" w:rsidR="00F64B3E" w:rsidRPr="00EF5447" w:rsidRDefault="00F64B3E" w:rsidP="009E212A">
            <w:pPr>
              <w:pStyle w:val="TAC"/>
            </w:pPr>
            <w:r w:rsidRPr="003C4CEC">
              <w:t>10</w:t>
            </w:r>
          </w:p>
        </w:tc>
        <w:tc>
          <w:tcPr>
            <w:tcW w:w="856" w:type="dxa"/>
            <w:shd w:val="clear" w:color="auto" w:fill="auto"/>
            <w:noWrap/>
          </w:tcPr>
          <w:p w14:paraId="4DDB7B98" w14:textId="77777777" w:rsidR="00F64B3E" w:rsidRPr="00EF5447" w:rsidRDefault="00F64B3E" w:rsidP="009E212A">
            <w:pPr>
              <w:pStyle w:val="TAC"/>
            </w:pPr>
            <w:r w:rsidRPr="003C4CEC">
              <w:t>50</w:t>
            </w:r>
          </w:p>
        </w:tc>
        <w:tc>
          <w:tcPr>
            <w:tcW w:w="1274" w:type="dxa"/>
            <w:shd w:val="clear" w:color="auto" w:fill="auto"/>
            <w:noWrap/>
          </w:tcPr>
          <w:p w14:paraId="782161BD" w14:textId="77777777" w:rsidR="00F64B3E" w:rsidRPr="00EF5447" w:rsidRDefault="00F64B3E" w:rsidP="009E212A">
            <w:pPr>
              <w:pStyle w:val="TAC"/>
            </w:pPr>
            <w:r>
              <w:t>4110</w:t>
            </w:r>
          </w:p>
        </w:tc>
        <w:tc>
          <w:tcPr>
            <w:tcW w:w="859" w:type="dxa"/>
            <w:gridSpan w:val="2"/>
            <w:shd w:val="clear" w:color="auto" w:fill="auto"/>
          </w:tcPr>
          <w:p w14:paraId="33AF829A" w14:textId="77777777" w:rsidR="00F64B3E" w:rsidRPr="00EF5447" w:rsidRDefault="00F64B3E" w:rsidP="009E212A">
            <w:pPr>
              <w:pStyle w:val="TAC"/>
            </w:pPr>
            <w:r>
              <w:t>N/A</w:t>
            </w:r>
          </w:p>
        </w:tc>
        <w:tc>
          <w:tcPr>
            <w:tcW w:w="1291" w:type="dxa"/>
            <w:shd w:val="clear" w:color="auto" w:fill="auto"/>
          </w:tcPr>
          <w:p w14:paraId="6F3219D8" w14:textId="77777777" w:rsidR="00F64B3E" w:rsidRPr="00EF5447" w:rsidRDefault="00F64B3E" w:rsidP="009E212A">
            <w:pPr>
              <w:pStyle w:val="TAC"/>
            </w:pPr>
            <w:r>
              <w:t>N/A</w:t>
            </w:r>
          </w:p>
        </w:tc>
      </w:tr>
      <w:tr w:rsidR="00F64B3E" w:rsidRPr="00EF5447" w14:paraId="24F4AF58"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28633F07" w14:textId="77777777" w:rsidR="00F64B3E" w:rsidRPr="00EF5447" w:rsidRDefault="00F64B3E" w:rsidP="009E212A">
            <w:pPr>
              <w:pStyle w:val="TAC"/>
              <w:rPr>
                <w:rFonts w:eastAsia="MS Mincho"/>
              </w:rPr>
            </w:pPr>
          </w:p>
        </w:tc>
        <w:tc>
          <w:tcPr>
            <w:tcW w:w="868" w:type="dxa"/>
            <w:shd w:val="clear" w:color="auto" w:fill="auto"/>
          </w:tcPr>
          <w:p w14:paraId="0275C4E4" w14:textId="77777777" w:rsidR="00F64B3E" w:rsidRPr="00EF5447" w:rsidRDefault="00F64B3E" w:rsidP="009E212A">
            <w:pPr>
              <w:pStyle w:val="TAC"/>
            </w:pPr>
            <w:r>
              <w:t>5</w:t>
            </w:r>
          </w:p>
        </w:tc>
        <w:tc>
          <w:tcPr>
            <w:tcW w:w="1336" w:type="dxa"/>
            <w:gridSpan w:val="2"/>
            <w:shd w:val="clear" w:color="auto" w:fill="auto"/>
            <w:noWrap/>
          </w:tcPr>
          <w:p w14:paraId="7B0F0E08" w14:textId="77777777" w:rsidR="00F64B3E" w:rsidRPr="00EF5447" w:rsidRDefault="00F64B3E" w:rsidP="009E212A">
            <w:pPr>
              <w:pStyle w:val="TAC"/>
            </w:pPr>
            <w:r>
              <w:t>N/A</w:t>
            </w:r>
          </w:p>
        </w:tc>
        <w:tc>
          <w:tcPr>
            <w:tcW w:w="848" w:type="dxa"/>
            <w:shd w:val="clear" w:color="auto" w:fill="auto"/>
            <w:noWrap/>
          </w:tcPr>
          <w:p w14:paraId="0B9A3363" w14:textId="77777777" w:rsidR="00F64B3E" w:rsidRPr="00EF5447" w:rsidRDefault="00F64B3E" w:rsidP="009E212A">
            <w:pPr>
              <w:pStyle w:val="TAC"/>
            </w:pPr>
            <w:r w:rsidRPr="003C4CEC">
              <w:t>5</w:t>
            </w:r>
          </w:p>
        </w:tc>
        <w:tc>
          <w:tcPr>
            <w:tcW w:w="856" w:type="dxa"/>
            <w:shd w:val="clear" w:color="auto" w:fill="auto"/>
            <w:noWrap/>
          </w:tcPr>
          <w:p w14:paraId="35B2055A" w14:textId="77777777" w:rsidR="00F64B3E" w:rsidRPr="00EF5447" w:rsidRDefault="00F64B3E" w:rsidP="009E212A">
            <w:pPr>
              <w:pStyle w:val="TAC"/>
            </w:pPr>
            <w:r>
              <w:t>N/A</w:t>
            </w:r>
          </w:p>
        </w:tc>
        <w:tc>
          <w:tcPr>
            <w:tcW w:w="1274" w:type="dxa"/>
            <w:shd w:val="clear" w:color="auto" w:fill="auto"/>
            <w:noWrap/>
          </w:tcPr>
          <w:p w14:paraId="098423DE" w14:textId="77777777" w:rsidR="00F64B3E" w:rsidRPr="00EF5447" w:rsidRDefault="00F64B3E" w:rsidP="009E212A">
            <w:pPr>
              <w:pStyle w:val="TAC"/>
            </w:pPr>
            <w:r>
              <w:t>885</w:t>
            </w:r>
          </w:p>
        </w:tc>
        <w:tc>
          <w:tcPr>
            <w:tcW w:w="859" w:type="dxa"/>
            <w:gridSpan w:val="2"/>
            <w:shd w:val="clear" w:color="auto" w:fill="auto"/>
          </w:tcPr>
          <w:p w14:paraId="2D60AAC8" w14:textId="77777777" w:rsidR="00F64B3E" w:rsidRPr="00EF5447" w:rsidRDefault="00F64B3E" w:rsidP="009E212A">
            <w:pPr>
              <w:pStyle w:val="TAC"/>
            </w:pPr>
            <w:r>
              <w:t>19.5</w:t>
            </w:r>
          </w:p>
        </w:tc>
        <w:tc>
          <w:tcPr>
            <w:tcW w:w="1291" w:type="dxa"/>
            <w:shd w:val="clear" w:color="auto" w:fill="auto"/>
          </w:tcPr>
          <w:p w14:paraId="708477CC" w14:textId="77777777" w:rsidR="00F64B3E" w:rsidRPr="00EF5447" w:rsidRDefault="00F64B3E" w:rsidP="009E212A">
            <w:pPr>
              <w:pStyle w:val="TAC"/>
            </w:pPr>
            <w:r>
              <w:t>IMD5</w:t>
            </w:r>
          </w:p>
        </w:tc>
      </w:tr>
      <w:tr w:rsidR="00F64B3E" w:rsidRPr="00EF5447" w14:paraId="42EB7C5F"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59F77B8A" w14:textId="77777777" w:rsidR="00F64B3E" w:rsidRPr="00EF5447" w:rsidRDefault="00F64B3E" w:rsidP="009E212A">
            <w:pPr>
              <w:pStyle w:val="TAC"/>
              <w:rPr>
                <w:rFonts w:eastAsia="MS Mincho"/>
              </w:rPr>
            </w:pPr>
          </w:p>
        </w:tc>
        <w:tc>
          <w:tcPr>
            <w:tcW w:w="868" w:type="dxa"/>
            <w:shd w:val="clear" w:color="auto" w:fill="FFFFFF" w:themeFill="background1"/>
          </w:tcPr>
          <w:p w14:paraId="064B3C4C" w14:textId="77777777" w:rsidR="00F64B3E" w:rsidRPr="00EF5447" w:rsidRDefault="00F64B3E" w:rsidP="009E212A">
            <w:pPr>
              <w:pStyle w:val="TAC"/>
            </w:pPr>
            <w:r>
              <w:rPr>
                <w:lang w:eastAsia="ko-KR"/>
              </w:rPr>
              <w:t>13</w:t>
            </w:r>
          </w:p>
        </w:tc>
        <w:tc>
          <w:tcPr>
            <w:tcW w:w="1336" w:type="dxa"/>
            <w:gridSpan w:val="2"/>
            <w:shd w:val="clear" w:color="auto" w:fill="FFFFFF" w:themeFill="background1"/>
            <w:noWrap/>
          </w:tcPr>
          <w:p w14:paraId="0F54D6F3" w14:textId="77777777" w:rsidR="00F64B3E" w:rsidRPr="00EF5447" w:rsidRDefault="00F64B3E" w:rsidP="009E212A">
            <w:pPr>
              <w:pStyle w:val="TAC"/>
            </w:pPr>
            <w:r w:rsidRPr="003C4CEC">
              <w:t>782</w:t>
            </w:r>
          </w:p>
        </w:tc>
        <w:tc>
          <w:tcPr>
            <w:tcW w:w="848" w:type="dxa"/>
            <w:shd w:val="clear" w:color="auto" w:fill="FFFFFF" w:themeFill="background1"/>
            <w:noWrap/>
          </w:tcPr>
          <w:p w14:paraId="44C6E99D" w14:textId="77777777" w:rsidR="00F64B3E" w:rsidRPr="00EF5447" w:rsidRDefault="00F64B3E" w:rsidP="009E212A">
            <w:pPr>
              <w:pStyle w:val="TAC"/>
            </w:pPr>
            <w:r w:rsidRPr="003C4CEC">
              <w:t>5</w:t>
            </w:r>
          </w:p>
        </w:tc>
        <w:tc>
          <w:tcPr>
            <w:tcW w:w="856" w:type="dxa"/>
            <w:shd w:val="clear" w:color="auto" w:fill="FFFFFF" w:themeFill="background1"/>
            <w:noWrap/>
          </w:tcPr>
          <w:p w14:paraId="1DFD14DD" w14:textId="77777777" w:rsidR="00F64B3E" w:rsidRPr="00EF5447" w:rsidRDefault="00F64B3E" w:rsidP="009E212A">
            <w:pPr>
              <w:pStyle w:val="TAC"/>
            </w:pPr>
            <w:r w:rsidRPr="003C4CEC">
              <w:t>20</w:t>
            </w:r>
          </w:p>
        </w:tc>
        <w:tc>
          <w:tcPr>
            <w:tcW w:w="1274" w:type="dxa"/>
            <w:shd w:val="clear" w:color="auto" w:fill="FFFFFF" w:themeFill="background1"/>
            <w:noWrap/>
          </w:tcPr>
          <w:p w14:paraId="11161A2F" w14:textId="77777777" w:rsidR="00F64B3E" w:rsidRPr="00EF5447" w:rsidRDefault="00F64B3E" w:rsidP="009E212A">
            <w:pPr>
              <w:pStyle w:val="TAC"/>
            </w:pPr>
            <w:r>
              <w:t>751</w:t>
            </w:r>
          </w:p>
        </w:tc>
        <w:tc>
          <w:tcPr>
            <w:tcW w:w="859" w:type="dxa"/>
            <w:gridSpan w:val="2"/>
            <w:shd w:val="clear" w:color="auto" w:fill="FFFFFF" w:themeFill="background1"/>
          </w:tcPr>
          <w:p w14:paraId="17F743E2" w14:textId="77777777" w:rsidR="00F64B3E" w:rsidRPr="00EF5447" w:rsidRDefault="00F64B3E" w:rsidP="009E212A">
            <w:pPr>
              <w:pStyle w:val="TAC"/>
            </w:pPr>
            <w:r>
              <w:t>N/A</w:t>
            </w:r>
          </w:p>
        </w:tc>
        <w:tc>
          <w:tcPr>
            <w:tcW w:w="1291" w:type="dxa"/>
            <w:shd w:val="clear" w:color="auto" w:fill="FFFFFF" w:themeFill="background1"/>
          </w:tcPr>
          <w:p w14:paraId="03F40188" w14:textId="77777777" w:rsidR="00F64B3E" w:rsidRPr="00EF5447" w:rsidRDefault="00F64B3E" w:rsidP="009E212A">
            <w:pPr>
              <w:pStyle w:val="TAC"/>
            </w:pPr>
            <w:r>
              <w:t>N/A</w:t>
            </w:r>
          </w:p>
        </w:tc>
      </w:tr>
      <w:tr w:rsidR="00F64B3E" w:rsidRPr="00EF5447" w14:paraId="631CF295" w14:textId="77777777" w:rsidTr="009E212A">
        <w:trPr>
          <w:gridAfter w:val="1"/>
          <w:wAfter w:w="21" w:type="dxa"/>
          <w:trHeight w:val="54"/>
          <w:jc w:val="center"/>
        </w:trPr>
        <w:tc>
          <w:tcPr>
            <w:tcW w:w="2413" w:type="dxa"/>
            <w:gridSpan w:val="2"/>
            <w:tcBorders>
              <w:top w:val="nil"/>
              <w:bottom w:val="single" w:sz="4" w:space="0" w:color="auto"/>
            </w:tcBorders>
            <w:shd w:val="clear" w:color="auto" w:fill="FFFFFF" w:themeFill="background1"/>
          </w:tcPr>
          <w:p w14:paraId="5F0F2AAB"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63E4BA03" w14:textId="77777777" w:rsidR="00F64B3E" w:rsidRPr="00EF5447" w:rsidRDefault="00F64B3E" w:rsidP="009E212A">
            <w:pPr>
              <w:pStyle w:val="TAC"/>
            </w:pPr>
            <w:r>
              <w:rPr>
                <w:rFonts w:eastAsia="MS Mincho"/>
              </w:rPr>
              <w:t>n77</w:t>
            </w:r>
          </w:p>
        </w:tc>
        <w:tc>
          <w:tcPr>
            <w:tcW w:w="1336" w:type="dxa"/>
            <w:gridSpan w:val="2"/>
            <w:tcBorders>
              <w:bottom w:val="single" w:sz="4" w:space="0" w:color="auto"/>
            </w:tcBorders>
            <w:shd w:val="clear" w:color="auto" w:fill="FFFFFF" w:themeFill="background1"/>
            <w:noWrap/>
          </w:tcPr>
          <w:p w14:paraId="58C0E166" w14:textId="77777777" w:rsidR="00F64B3E" w:rsidRPr="00EF5447" w:rsidRDefault="00F64B3E" w:rsidP="009E212A">
            <w:pPr>
              <w:pStyle w:val="TAC"/>
            </w:pPr>
            <w:r w:rsidRPr="003C4CEC">
              <w:t>4013</w:t>
            </w:r>
          </w:p>
        </w:tc>
        <w:tc>
          <w:tcPr>
            <w:tcW w:w="848" w:type="dxa"/>
            <w:tcBorders>
              <w:bottom w:val="single" w:sz="4" w:space="0" w:color="auto"/>
            </w:tcBorders>
            <w:shd w:val="clear" w:color="auto" w:fill="FFFFFF" w:themeFill="background1"/>
            <w:noWrap/>
          </w:tcPr>
          <w:p w14:paraId="7A93FDDD" w14:textId="77777777" w:rsidR="00F64B3E" w:rsidRPr="00EF5447" w:rsidRDefault="00F64B3E" w:rsidP="009E212A">
            <w:pPr>
              <w:pStyle w:val="TAC"/>
            </w:pPr>
            <w:r w:rsidRPr="003C4CEC">
              <w:t>10</w:t>
            </w:r>
          </w:p>
        </w:tc>
        <w:tc>
          <w:tcPr>
            <w:tcW w:w="856" w:type="dxa"/>
            <w:tcBorders>
              <w:bottom w:val="single" w:sz="4" w:space="0" w:color="auto"/>
            </w:tcBorders>
            <w:shd w:val="clear" w:color="auto" w:fill="FFFFFF" w:themeFill="background1"/>
            <w:noWrap/>
          </w:tcPr>
          <w:p w14:paraId="1A7EF223"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131BDCF1" w14:textId="77777777" w:rsidR="00F64B3E" w:rsidRPr="00EF5447" w:rsidRDefault="00F64B3E" w:rsidP="009E212A">
            <w:pPr>
              <w:pStyle w:val="TAC"/>
            </w:pPr>
            <w:r>
              <w:t>4013</w:t>
            </w:r>
          </w:p>
        </w:tc>
        <w:tc>
          <w:tcPr>
            <w:tcW w:w="859" w:type="dxa"/>
            <w:gridSpan w:val="2"/>
            <w:tcBorders>
              <w:bottom w:val="single" w:sz="4" w:space="0" w:color="auto"/>
            </w:tcBorders>
            <w:shd w:val="clear" w:color="auto" w:fill="FFFFFF" w:themeFill="background1"/>
          </w:tcPr>
          <w:p w14:paraId="2EF7D42E" w14:textId="77777777" w:rsidR="00F64B3E" w:rsidRPr="00EF5447" w:rsidRDefault="00F64B3E" w:rsidP="009E212A">
            <w:pPr>
              <w:pStyle w:val="TAC"/>
            </w:pPr>
            <w:r>
              <w:t>N/A</w:t>
            </w:r>
          </w:p>
        </w:tc>
        <w:tc>
          <w:tcPr>
            <w:tcW w:w="1291" w:type="dxa"/>
            <w:tcBorders>
              <w:bottom w:val="single" w:sz="4" w:space="0" w:color="auto"/>
            </w:tcBorders>
            <w:shd w:val="clear" w:color="auto" w:fill="FFFFFF" w:themeFill="background1"/>
          </w:tcPr>
          <w:p w14:paraId="7493BF40" w14:textId="77777777" w:rsidR="00F64B3E" w:rsidRPr="00EF5447" w:rsidRDefault="00F64B3E" w:rsidP="009E212A">
            <w:pPr>
              <w:pStyle w:val="TAC"/>
            </w:pPr>
            <w:r>
              <w:t>N/A</w:t>
            </w:r>
          </w:p>
        </w:tc>
      </w:tr>
      <w:tr w:rsidR="00F64B3E" w:rsidRPr="00B41C20" w14:paraId="558DA1D4" w14:textId="77777777" w:rsidTr="009E212A">
        <w:trPr>
          <w:gridAfter w:val="1"/>
          <w:wAfter w:w="21" w:type="dxa"/>
          <w:trHeight w:val="22"/>
          <w:jc w:val="center"/>
        </w:trPr>
        <w:tc>
          <w:tcPr>
            <w:tcW w:w="2413" w:type="dxa"/>
            <w:gridSpan w:val="2"/>
            <w:tcBorders>
              <w:top w:val="single" w:sz="4" w:space="0" w:color="auto"/>
              <w:left w:val="single" w:sz="4" w:space="0" w:color="auto"/>
              <w:bottom w:val="nil"/>
              <w:right w:val="single" w:sz="4" w:space="0" w:color="auto"/>
            </w:tcBorders>
            <w:vAlign w:val="center"/>
          </w:tcPr>
          <w:p w14:paraId="68933364" w14:textId="77777777" w:rsidR="00F64B3E" w:rsidRDefault="00F64B3E" w:rsidP="009E212A">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7227676E" w14:textId="77777777" w:rsidR="00F64B3E" w:rsidRPr="00B41C20" w:rsidRDefault="00F64B3E" w:rsidP="009E212A">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6CB7DA93" w14:textId="77777777" w:rsidR="00F64B3E" w:rsidRPr="00B41C20" w:rsidRDefault="00F64B3E" w:rsidP="009E212A">
            <w:pPr>
              <w:pStyle w:val="TAC"/>
              <w:rPr>
                <w:lang w:val="fi-FI" w:eastAsia="fi-FI"/>
              </w:rPr>
            </w:pPr>
            <w:r w:rsidRPr="0016459A">
              <w:rPr>
                <w:lang w:eastAsia="ko-KR"/>
              </w:rPr>
              <w:t>5</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4491DBB"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6406712A"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630371D"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62BF5216" w14:textId="77777777" w:rsidR="00F64B3E" w:rsidRPr="00B41C20" w:rsidRDefault="00F64B3E" w:rsidP="009E212A">
            <w:pPr>
              <w:pStyle w:val="TAC"/>
              <w:rPr>
                <w:lang w:val="fi-FI" w:eastAsia="fi-FI"/>
              </w:rPr>
            </w:pPr>
            <w:r w:rsidRPr="0016459A">
              <w:t>880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0BD0E2D"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4FD5BBAC" w14:textId="77777777" w:rsidR="00F64B3E" w:rsidRPr="00B41C20" w:rsidRDefault="00F64B3E" w:rsidP="009E212A">
            <w:pPr>
              <w:pStyle w:val="TAC"/>
              <w:rPr>
                <w:lang w:val="fi-FI" w:eastAsia="fi-FI"/>
              </w:rPr>
            </w:pPr>
            <w:r w:rsidRPr="0016459A">
              <w:t>IMD3</w:t>
            </w:r>
            <w:r>
              <w:rPr>
                <w:vertAlign w:val="superscript"/>
              </w:rPr>
              <w:t>1</w:t>
            </w:r>
          </w:p>
        </w:tc>
      </w:tr>
      <w:tr w:rsidR="00F64B3E" w:rsidRPr="00B41C20" w14:paraId="04A0249D"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358634E2"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A78708" w14:textId="77777777" w:rsidR="00F64B3E" w:rsidRPr="00B41C20" w:rsidRDefault="00F64B3E" w:rsidP="009E212A">
            <w:pPr>
              <w:pStyle w:val="TAC"/>
              <w:rPr>
                <w:lang w:val="fi-FI" w:eastAsia="fi-FI"/>
              </w:rPr>
            </w:pPr>
            <w:r w:rsidRPr="0016459A">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DF4424E" w14:textId="77777777" w:rsidR="00F64B3E" w:rsidRPr="00B41C20" w:rsidRDefault="00F64B3E" w:rsidP="009E212A">
            <w:pPr>
              <w:pStyle w:val="TAC"/>
              <w:rPr>
                <w:lang w:val="fi-FI" w:eastAsia="fi-FI"/>
              </w:rPr>
            </w:pPr>
            <w:r w:rsidRPr="003C4CEC">
              <w:t>2310</w:t>
            </w:r>
          </w:p>
        </w:tc>
        <w:tc>
          <w:tcPr>
            <w:tcW w:w="848" w:type="dxa"/>
            <w:tcBorders>
              <w:top w:val="single" w:sz="4" w:space="0" w:color="auto"/>
              <w:left w:val="single" w:sz="4" w:space="0" w:color="auto"/>
              <w:bottom w:val="single" w:sz="4" w:space="0" w:color="auto"/>
              <w:right w:val="single" w:sz="4" w:space="0" w:color="auto"/>
            </w:tcBorders>
            <w:noWrap/>
            <w:vAlign w:val="center"/>
          </w:tcPr>
          <w:p w14:paraId="2EA082AE"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EC2069B"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54844764" w14:textId="77777777" w:rsidR="00F64B3E" w:rsidRPr="00B41C20" w:rsidRDefault="00F64B3E" w:rsidP="009E212A">
            <w:pPr>
              <w:pStyle w:val="TAC"/>
              <w:rPr>
                <w:lang w:val="fi-FI" w:eastAsia="fi-FI"/>
              </w:rPr>
            </w:pPr>
            <w:r w:rsidRPr="0016459A">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1B3B46C" w14:textId="77777777" w:rsidR="00F64B3E" w:rsidRPr="00B41C20" w:rsidRDefault="00F64B3E" w:rsidP="009E212A">
            <w:pPr>
              <w:pStyle w:val="TAC"/>
              <w:rPr>
                <w:lang w:val="fi-FI" w:eastAsia="fi-FI"/>
              </w:rPr>
            </w:pPr>
            <w:r w:rsidRPr="0016459A">
              <w:t>N/A</w:t>
            </w:r>
          </w:p>
        </w:tc>
        <w:tc>
          <w:tcPr>
            <w:tcW w:w="1291" w:type="dxa"/>
            <w:tcBorders>
              <w:top w:val="single" w:sz="4" w:space="0" w:color="auto"/>
              <w:left w:val="single" w:sz="4" w:space="0" w:color="auto"/>
              <w:bottom w:val="single" w:sz="4" w:space="0" w:color="auto"/>
              <w:right w:val="single" w:sz="4" w:space="0" w:color="auto"/>
            </w:tcBorders>
            <w:vAlign w:val="center"/>
          </w:tcPr>
          <w:p w14:paraId="161D7F0F" w14:textId="77777777" w:rsidR="00F64B3E" w:rsidRPr="00B41C20" w:rsidRDefault="00F64B3E" w:rsidP="009E212A">
            <w:pPr>
              <w:pStyle w:val="TAC"/>
              <w:rPr>
                <w:lang w:val="fi-FI" w:eastAsia="fi-FI"/>
              </w:rPr>
            </w:pPr>
            <w:r w:rsidRPr="0016459A">
              <w:t>N/A</w:t>
            </w:r>
          </w:p>
        </w:tc>
      </w:tr>
      <w:tr w:rsidR="00F64B3E" w:rsidRPr="00B41C20" w14:paraId="19854E95"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0EA95D6D"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71CF87" w14:textId="77777777" w:rsidR="00F64B3E" w:rsidRPr="00B41C20" w:rsidRDefault="00F64B3E" w:rsidP="009E212A">
            <w:pPr>
              <w:pStyle w:val="TAC"/>
              <w:rPr>
                <w:lang w:val="fi-FI" w:eastAsia="fi-FI"/>
              </w:rPr>
            </w:pPr>
            <w:r w:rsidRPr="0016459A">
              <w:rPr>
                <w:lang w:eastAsia="ko-KR"/>
              </w:rPr>
              <w:t>n</w:t>
            </w:r>
            <w:r w:rsidRPr="0016459A">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33338F9" w14:textId="77777777" w:rsidR="00F64B3E" w:rsidRPr="00B41C20" w:rsidRDefault="00F64B3E" w:rsidP="009E212A">
            <w:pPr>
              <w:pStyle w:val="TAC"/>
              <w:rPr>
                <w:lang w:val="fi-FI" w:eastAsia="fi-FI"/>
              </w:rPr>
            </w:pPr>
            <w:r w:rsidRPr="003C4CEC">
              <w:t>3740</w:t>
            </w:r>
          </w:p>
        </w:tc>
        <w:tc>
          <w:tcPr>
            <w:tcW w:w="848" w:type="dxa"/>
            <w:tcBorders>
              <w:top w:val="single" w:sz="4" w:space="0" w:color="auto"/>
              <w:left w:val="single" w:sz="4" w:space="0" w:color="auto"/>
              <w:bottom w:val="single" w:sz="4" w:space="0" w:color="auto"/>
              <w:right w:val="single" w:sz="4" w:space="0" w:color="auto"/>
            </w:tcBorders>
            <w:noWrap/>
            <w:vAlign w:val="center"/>
          </w:tcPr>
          <w:p w14:paraId="4F1D7482"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380B8714"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D49DAAA" w14:textId="77777777" w:rsidR="00F64B3E" w:rsidRPr="00B41C20" w:rsidRDefault="00F64B3E" w:rsidP="009E212A">
            <w:pPr>
              <w:pStyle w:val="TAC"/>
              <w:rPr>
                <w:lang w:val="fi-FI" w:eastAsia="fi-FI"/>
              </w:rPr>
            </w:pPr>
            <w:r w:rsidRPr="0016459A">
              <w:t>3740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55681C8" w14:textId="77777777" w:rsidR="00F64B3E" w:rsidRPr="00B41C20" w:rsidRDefault="00F64B3E" w:rsidP="009E212A">
            <w:pPr>
              <w:pStyle w:val="TAC"/>
              <w:rPr>
                <w:lang w:val="fi-FI" w:eastAsia="fi-FI"/>
              </w:rPr>
            </w:pPr>
            <w:r w:rsidRPr="0016459A">
              <w:t>N/A</w:t>
            </w:r>
          </w:p>
        </w:tc>
        <w:tc>
          <w:tcPr>
            <w:tcW w:w="1291" w:type="dxa"/>
            <w:tcBorders>
              <w:top w:val="single" w:sz="4" w:space="0" w:color="auto"/>
              <w:left w:val="single" w:sz="4" w:space="0" w:color="auto"/>
              <w:bottom w:val="single" w:sz="4" w:space="0" w:color="auto"/>
              <w:right w:val="single" w:sz="4" w:space="0" w:color="auto"/>
            </w:tcBorders>
            <w:vAlign w:val="center"/>
          </w:tcPr>
          <w:p w14:paraId="62BD76D9" w14:textId="77777777" w:rsidR="00F64B3E" w:rsidRPr="00B41C20" w:rsidRDefault="00F64B3E" w:rsidP="009E212A">
            <w:pPr>
              <w:pStyle w:val="TAC"/>
              <w:rPr>
                <w:lang w:val="fi-FI" w:eastAsia="fi-FI"/>
              </w:rPr>
            </w:pPr>
            <w:r w:rsidRPr="0016459A">
              <w:t>N/A</w:t>
            </w:r>
          </w:p>
        </w:tc>
      </w:tr>
      <w:tr w:rsidR="00F64B3E" w:rsidRPr="00B41C20" w14:paraId="22CAFA49"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2A246540"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4D07CA" w14:textId="77777777" w:rsidR="00F64B3E" w:rsidRPr="00B41C20" w:rsidRDefault="00F64B3E" w:rsidP="009E212A">
            <w:pPr>
              <w:pStyle w:val="TAC"/>
              <w:rPr>
                <w:lang w:val="fi-FI" w:eastAsia="fi-FI"/>
              </w:rPr>
            </w:pPr>
            <w:r w:rsidRPr="0016459A">
              <w:rPr>
                <w:lang w:eastAsia="ko-KR"/>
              </w:rPr>
              <w:t>5</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330AB6C" w14:textId="77777777" w:rsidR="00F64B3E" w:rsidRPr="00B41C20" w:rsidRDefault="00F64B3E" w:rsidP="009E212A">
            <w:pPr>
              <w:pStyle w:val="TAC"/>
              <w:rPr>
                <w:lang w:val="fi-FI" w:eastAsia="fi-FI"/>
              </w:rPr>
            </w:pPr>
            <w:r w:rsidRPr="003C4CEC">
              <w:t>835</w:t>
            </w:r>
          </w:p>
        </w:tc>
        <w:tc>
          <w:tcPr>
            <w:tcW w:w="848" w:type="dxa"/>
            <w:tcBorders>
              <w:top w:val="single" w:sz="4" w:space="0" w:color="auto"/>
              <w:left w:val="single" w:sz="4" w:space="0" w:color="auto"/>
              <w:bottom w:val="single" w:sz="4" w:space="0" w:color="auto"/>
              <w:right w:val="single" w:sz="4" w:space="0" w:color="auto"/>
            </w:tcBorders>
            <w:noWrap/>
            <w:vAlign w:val="center"/>
          </w:tcPr>
          <w:p w14:paraId="4D2D1C4F"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6A3E6E1"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8DD19F5" w14:textId="77777777" w:rsidR="00F64B3E" w:rsidRPr="00B41C20" w:rsidRDefault="00F64B3E" w:rsidP="009E212A">
            <w:pPr>
              <w:pStyle w:val="TAC"/>
              <w:rPr>
                <w:lang w:val="fi-FI" w:eastAsia="fi-FI"/>
              </w:rPr>
            </w:pPr>
            <w:r w:rsidRPr="0016459A">
              <w:t>880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539AC24" w14:textId="77777777" w:rsidR="00F64B3E" w:rsidRPr="00B41C20" w:rsidRDefault="00F64B3E" w:rsidP="009E212A">
            <w:pPr>
              <w:pStyle w:val="TAC"/>
              <w:rPr>
                <w:lang w:val="fi-FI" w:eastAsia="fi-FI"/>
              </w:rPr>
            </w:pPr>
            <w:r w:rsidRPr="0016459A">
              <w:t>N/A</w:t>
            </w:r>
          </w:p>
        </w:tc>
        <w:tc>
          <w:tcPr>
            <w:tcW w:w="1291" w:type="dxa"/>
            <w:tcBorders>
              <w:top w:val="single" w:sz="4" w:space="0" w:color="auto"/>
              <w:left w:val="single" w:sz="4" w:space="0" w:color="auto"/>
              <w:bottom w:val="single" w:sz="4" w:space="0" w:color="auto"/>
              <w:right w:val="single" w:sz="4" w:space="0" w:color="auto"/>
            </w:tcBorders>
            <w:vAlign w:val="center"/>
          </w:tcPr>
          <w:p w14:paraId="108D9648" w14:textId="77777777" w:rsidR="00F64B3E" w:rsidRPr="00B41C20" w:rsidRDefault="00F64B3E" w:rsidP="009E212A">
            <w:pPr>
              <w:pStyle w:val="TAC"/>
              <w:rPr>
                <w:lang w:val="fi-FI" w:eastAsia="fi-FI"/>
              </w:rPr>
            </w:pPr>
            <w:r w:rsidRPr="0016459A">
              <w:t>N/A</w:t>
            </w:r>
          </w:p>
        </w:tc>
      </w:tr>
      <w:tr w:rsidR="00F64B3E" w:rsidRPr="00B41C20" w14:paraId="46A50238"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5FF089DA"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E5470A" w14:textId="77777777" w:rsidR="00F64B3E" w:rsidRPr="00B41C20" w:rsidRDefault="00F64B3E" w:rsidP="009E212A">
            <w:pPr>
              <w:pStyle w:val="TAC"/>
              <w:rPr>
                <w:lang w:val="fi-FI" w:eastAsia="fi-FI"/>
              </w:rPr>
            </w:pPr>
            <w:r w:rsidRPr="0016459A">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BE3121D"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313AC751"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6FD2DAB"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29CDB84A" w14:textId="77777777" w:rsidR="00F64B3E" w:rsidRPr="00B41C20" w:rsidRDefault="00F64B3E" w:rsidP="009E212A">
            <w:pPr>
              <w:pStyle w:val="TAC"/>
              <w:rPr>
                <w:lang w:val="fi-FI" w:eastAsia="fi-FI"/>
              </w:rPr>
            </w:pPr>
            <w:r w:rsidRPr="0016459A">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423A714" w14:textId="77777777" w:rsidR="00F64B3E" w:rsidRPr="00B41C20" w:rsidRDefault="00F64B3E" w:rsidP="009E212A">
            <w:pPr>
              <w:pStyle w:val="TAC"/>
              <w:rPr>
                <w:lang w:val="fi-FI" w:eastAsia="fi-FI"/>
              </w:rPr>
            </w:pPr>
            <w:r>
              <w:t>21.4</w:t>
            </w:r>
          </w:p>
        </w:tc>
        <w:tc>
          <w:tcPr>
            <w:tcW w:w="1291" w:type="dxa"/>
            <w:tcBorders>
              <w:top w:val="single" w:sz="4" w:space="0" w:color="auto"/>
              <w:left w:val="single" w:sz="4" w:space="0" w:color="auto"/>
              <w:bottom w:val="single" w:sz="4" w:space="0" w:color="auto"/>
              <w:right w:val="single" w:sz="4" w:space="0" w:color="auto"/>
            </w:tcBorders>
            <w:vAlign w:val="center"/>
          </w:tcPr>
          <w:p w14:paraId="76CD8CF1" w14:textId="77777777" w:rsidR="00F64B3E" w:rsidRPr="00B41C20" w:rsidRDefault="00F64B3E" w:rsidP="009E212A">
            <w:pPr>
              <w:pStyle w:val="TAC"/>
              <w:rPr>
                <w:lang w:val="fi-FI" w:eastAsia="fi-FI"/>
              </w:rPr>
            </w:pPr>
            <w:r w:rsidRPr="0016459A">
              <w:t>IMD3</w:t>
            </w:r>
            <w:r>
              <w:rPr>
                <w:vertAlign w:val="superscript"/>
              </w:rPr>
              <w:t>2</w:t>
            </w:r>
          </w:p>
        </w:tc>
      </w:tr>
      <w:tr w:rsidR="00F64B3E" w:rsidRPr="00B41C20" w14:paraId="7A0A0194" w14:textId="77777777" w:rsidTr="009E212A">
        <w:trPr>
          <w:gridAfter w:val="1"/>
          <w:wAfter w:w="21" w:type="dxa"/>
          <w:trHeight w:val="22"/>
          <w:jc w:val="center"/>
        </w:trPr>
        <w:tc>
          <w:tcPr>
            <w:tcW w:w="2413" w:type="dxa"/>
            <w:gridSpan w:val="2"/>
            <w:tcBorders>
              <w:top w:val="nil"/>
              <w:left w:val="single" w:sz="4" w:space="0" w:color="auto"/>
              <w:bottom w:val="single" w:sz="4" w:space="0" w:color="auto"/>
              <w:right w:val="single" w:sz="4" w:space="0" w:color="auto"/>
            </w:tcBorders>
            <w:vAlign w:val="center"/>
          </w:tcPr>
          <w:p w14:paraId="4353042C"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D3E00D" w14:textId="77777777" w:rsidR="00F64B3E" w:rsidRPr="00B41C20" w:rsidRDefault="00F64B3E" w:rsidP="009E212A">
            <w:pPr>
              <w:pStyle w:val="TAC"/>
              <w:rPr>
                <w:lang w:val="fi-FI" w:eastAsia="fi-FI"/>
              </w:rPr>
            </w:pPr>
            <w:r w:rsidRPr="0016459A">
              <w:rPr>
                <w:lang w:eastAsia="ko-KR"/>
              </w:rPr>
              <w:t>n</w:t>
            </w:r>
            <w:r w:rsidRPr="0016459A">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5474B48" w14:textId="77777777" w:rsidR="00F64B3E" w:rsidRPr="00B41C20" w:rsidRDefault="00F64B3E" w:rsidP="009E212A">
            <w:pPr>
              <w:pStyle w:val="TAC"/>
              <w:rPr>
                <w:lang w:val="fi-FI" w:eastAsia="fi-FI"/>
              </w:rPr>
            </w:pPr>
            <w:r w:rsidRPr="003C4CEC">
              <w:t>4025</w:t>
            </w:r>
          </w:p>
        </w:tc>
        <w:tc>
          <w:tcPr>
            <w:tcW w:w="848" w:type="dxa"/>
            <w:tcBorders>
              <w:top w:val="single" w:sz="4" w:space="0" w:color="auto"/>
              <w:left w:val="single" w:sz="4" w:space="0" w:color="auto"/>
              <w:bottom w:val="single" w:sz="4" w:space="0" w:color="auto"/>
              <w:right w:val="single" w:sz="4" w:space="0" w:color="auto"/>
            </w:tcBorders>
            <w:noWrap/>
            <w:vAlign w:val="center"/>
          </w:tcPr>
          <w:p w14:paraId="4B1FECF6"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22D2711C"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E4A0D8B" w14:textId="77777777" w:rsidR="00F64B3E" w:rsidRPr="00B41C20" w:rsidRDefault="00F64B3E" w:rsidP="009E212A">
            <w:pPr>
              <w:pStyle w:val="TAC"/>
              <w:rPr>
                <w:lang w:val="fi-FI" w:eastAsia="fi-FI"/>
              </w:rPr>
            </w:pPr>
            <w:r w:rsidRPr="0016459A">
              <w:t>4025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9F68D8C" w14:textId="77777777" w:rsidR="00F64B3E" w:rsidRPr="00B41C20" w:rsidRDefault="00F64B3E" w:rsidP="009E212A">
            <w:pPr>
              <w:pStyle w:val="TAC"/>
              <w:rPr>
                <w:lang w:val="fi-FI" w:eastAsia="fi-FI"/>
              </w:rPr>
            </w:pPr>
            <w:r w:rsidRPr="0016459A">
              <w:t>N/A</w:t>
            </w:r>
          </w:p>
        </w:tc>
        <w:tc>
          <w:tcPr>
            <w:tcW w:w="1291" w:type="dxa"/>
            <w:tcBorders>
              <w:top w:val="single" w:sz="4" w:space="0" w:color="auto"/>
              <w:left w:val="single" w:sz="4" w:space="0" w:color="auto"/>
              <w:bottom w:val="single" w:sz="4" w:space="0" w:color="auto"/>
              <w:right w:val="single" w:sz="4" w:space="0" w:color="auto"/>
            </w:tcBorders>
            <w:vAlign w:val="center"/>
          </w:tcPr>
          <w:p w14:paraId="02A11E09" w14:textId="77777777" w:rsidR="00F64B3E" w:rsidRPr="00B41C20" w:rsidRDefault="00F64B3E" w:rsidP="009E212A">
            <w:pPr>
              <w:pStyle w:val="TAC"/>
              <w:rPr>
                <w:lang w:val="fi-FI" w:eastAsia="fi-FI"/>
              </w:rPr>
            </w:pPr>
            <w:r w:rsidRPr="0016459A">
              <w:t>N/A</w:t>
            </w:r>
          </w:p>
        </w:tc>
      </w:tr>
      <w:tr w:rsidR="00F64B3E" w:rsidRPr="00C87AC2" w14:paraId="50CA308A" w14:textId="77777777" w:rsidTr="009E212A">
        <w:trPr>
          <w:gridAfter w:val="1"/>
          <w:wAfter w:w="21" w:type="dxa"/>
          <w:trHeight w:val="54"/>
          <w:jc w:val="center"/>
        </w:trPr>
        <w:tc>
          <w:tcPr>
            <w:tcW w:w="2413" w:type="dxa"/>
            <w:gridSpan w:val="2"/>
            <w:tcBorders>
              <w:bottom w:val="nil"/>
            </w:tcBorders>
            <w:shd w:val="clear" w:color="auto" w:fill="auto"/>
            <w:vAlign w:val="center"/>
          </w:tcPr>
          <w:p w14:paraId="6CEB8174" w14:textId="77777777" w:rsidR="00F64B3E" w:rsidRDefault="00F64B3E" w:rsidP="009E212A">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21D2251F" w14:textId="77777777" w:rsidR="00F64B3E" w:rsidRDefault="00F64B3E" w:rsidP="009E212A">
            <w:pPr>
              <w:pStyle w:val="TAC"/>
              <w:rPr>
                <w:lang w:eastAsia="ko-KR"/>
              </w:rPr>
            </w:pPr>
            <w:r>
              <w:rPr>
                <w:szCs w:val="18"/>
                <w:lang w:val="fi-FI" w:eastAsia="fi-FI"/>
              </w:rPr>
              <w:t>DC_5A-66A_n77(2A)</w:t>
            </w:r>
          </w:p>
          <w:p w14:paraId="15E6D1FC" w14:textId="77777777" w:rsidR="00F64B3E" w:rsidRDefault="00F64B3E" w:rsidP="009E212A">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53125B1B" w14:textId="77777777" w:rsidR="00F64B3E" w:rsidRPr="00C87AC2" w:rsidRDefault="00F64B3E" w:rsidP="009E212A">
            <w:pPr>
              <w:pStyle w:val="TAC"/>
            </w:pPr>
            <w:r>
              <w:rPr>
                <w:szCs w:val="18"/>
                <w:lang w:val="fi-FI" w:eastAsia="fi-FI"/>
              </w:rPr>
              <w:t>DC_5A-66A-66A_n77(2A)</w:t>
            </w:r>
          </w:p>
        </w:tc>
        <w:tc>
          <w:tcPr>
            <w:tcW w:w="868" w:type="dxa"/>
            <w:shd w:val="clear" w:color="auto" w:fill="auto"/>
            <w:vAlign w:val="center"/>
          </w:tcPr>
          <w:p w14:paraId="023DFB3F" w14:textId="77777777" w:rsidR="00F64B3E" w:rsidRPr="00C87AC2" w:rsidRDefault="00F64B3E" w:rsidP="009E212A">
            <w:pPr>
              <w:pStyle w:val="TAC"/>
            </w:pPr>
            <w:r>
              <w:rPr>
                <w:rFonts w:eastAsia="Malgun Gothic"/>
                <w:kern w:val="2"/>
                <w:lang w:eastAsia="ko-KR"/>
              </w:rPr>
              <w:t>5</w:t>
            </w:r>
          </w:p>
        </w:tc>
        <w:tc>
          <w:tcPr>
            <w:tcW w:w="1336" w:type="dxa"/>
            <w:gridSpan w:val="2"/>
            <w:shd w:val="clear" w:color="auto" w:fill="auto"/>
            <w:noWrap/>
            <w:vAlign w:val="center"/>
          </w:tcPr>
          <w:p w14:paraId="1EDC4A99" w14:textId="77777777" w:rsidR="00F64B3E" w:rsidRPr="00C87AC2" w:rsidRDefault="00F64B3E" w:rsidP="009E212A">
            <w:pPr>
              <w:pStyle w:val="TAC"/>
            </w:pPr>
            <w:r w:rsidRPr="003C4CEC">
              <w:rPr>
                <w:rFonts w:eastAsia="Malgun Gothic"/>
                <w:kern w:val="2"/>
                <w:lang w:eastAsia="ko-KR"/>
              </w:rPr>
              <w:t>826.5</w:t>
            </w:r>
          </w:p>
        </w:tc>
        <w:tc>
          <w:tcPr>
            <w:tcW w:w="848" w:type="dxa"/>
            <w:shd w:val="clear" w:color="auto" w:fill="auto"/>
            <w:noWrap/>
            <w:vAlign w:val="center"/>
          </w:tcPr>
          <w:p w14:paraId="04269798" w14:textId="77777777" w:rsidR="00F64B3E" w:rsidRPr="00C87AC2" w:rsidRDefault="00F64B3E" w:rsidP="009E212A">
            <w:pPr>
              <w:pStyle w:val="TAC"/>
            </w:pPr>
            <w:r w:rsidRPr="003C4CEC">
              <w:rPr>
                <w:rFonts w:eastAsia="Malgun Gothic"/>
                <w:kern w:val="2"/>
                <w:lang w:eastAsia="ko-KR"/>
              </w:rPr>
              <w:t>5</w:t>
            </w:r>
          </w:p>
        </w:tc>
        <w:tc>
          <w:tcPr>
            <w:tcW w:w="856" w:type="dxa"/>
            <w:shd w:val="clear" w:color="auto" w:fill="auto"/>
            <w:noWrap/>
            <w:vAlign w:val="center"/>
          </w:tcPr>
          <w:p w14:paraId="57925BB0" w14:textId="77777777" w:rsidR="00F64B3E" w:rsidRPr="00C87AC2" w:rsidRDefault="00F64B3E" w:rsidP="009E212A">
            <w:pPr>
              <w:pStyle w:val="TAC"/>
            </w:pPr>
            <w:r w:rsidRPr="003C4CEC">
              <w:rPr>
                <w:rFonts w:eastAsia="Malgun Gothic"/>
                <w:kern w:val="2"/>
                <w:lang w:eastAsia="ko-KR"/>
              </w:rPr>
              <w:t>25</w:t>
            </w:r>
          </w:p>
        </w:tc>
        <w:tc>
          <w:tcPr>
            <w:tcW w:w="1274" w:type="dxa"/>
            <w:shd w:val="clear" w:color="auto" w:fill="auto"/>
            <w:noWrap/>
            <w:vAlign w:val="center"/>
          </w:tcPr>
          <w:p w14:paraId="24D454FE" w14:textId="77777777" w:rsidR="00F64B3E" w:rsidRPr="00C87AC2" w:rsidRDefault="00F64B3E" w:rsidP="009E212A">
            <w:pPr>
              <w:pStyle w:val="TAC"/>
            </w:pPr>
            <w:r>
              <w:rPr>
                <w:rFonts w:eastAsia="Malgun Gothic"/>
                <w:kern w:val="2"/>
                <w:lang w:eastAsia="ko-KR"/>
              </w:rPr>
              <w:t>871.5</w:t>
            </w:r>
          </w:p>
        </w:tc>
        <w:tc>
          <w:tcPr>
            <w:tcW w:w="859" w:type="dxa"/>
            <w:gridSpan w:val="2"/>
            <w:shd w:val="clear" w:color="auto" w:fill="auto"/>
          </w:tcPr>
          <w:p w14:paraId="00CD56E4" w14:textId="77777777" w:rsidR="00F64B3E" w:rsidRPr="00C87AC2" w:rsidRDefault="00F64B3E" w:rsidP="009E212A">
            <w:pPr>
              <w:pStyle w:val="TAC"/>
            </w:pPr>
            <w:r>
              <w:rPr>
                <w:rFonts w:eastAsia="Malgun Gothic"/>
                <w:kern w:val="2"/>
                <w:lang w:eastAsia="ko-KR"/>
              </w:rPr>
              <w:t>N/A</w:t>
            </w:r>
          </w:p>
        </w:tc>
        <w:tc>
          <w:tcPr>
            <w:tcW w:w="1291" w:type="dxa"/>
            <w:shd w:val="clear" w:color="auto" w:fill="auto"/>
          </w:tcPr>
          <w:p w14:paraId="608B084C" w14:textId="77777777" w:rsidR="00F64B3E" w:rsidRPr="00C87AC2" w:rsidRDefault="00F64B3E" w:rsidP="009E212A">
            <w:pPr>
              <w:pStyle w:val="TAC"/>
            </w:pPr>
            <w:r>
              <w:rPr>
                <w:rFonts w:eastAsia="Malgun Gothic"/>
                <w:kern w:val="2"/>
                <w:lang w:eastAsia="ko-KR"/>
              </w:rPr>
              <w:t>N/A</w:t>
            </w:r>
          </w:p>
        </w:tc>
      </w:tr>
      <w:tr w:rsidR="00F64B3E" w:rsidRPr="00C87AC2" w14:paraId="073DB63E" w14:textId="77777777" w:rsidTr="009E212A">
        <w:trPr>
          <w:gridAfter w:val="1"/>
          <w:wAfter w:w="21" w:type="dxa"/>
          <w:trHeight w:val="54"/>
          <w:jc w:val="center"/>
        </w:trPr>
        <w:tc>
          <w:tcPr>
            <w:tcW w:w="2413" w:type="dxa"/>
            <w:gridSpan w:val="2"/>
            <w:tcBorders>
              <w:top w:val="nil"/>
              <w:bottom w:val="nil"/>
            </w:tcBorders>
            <w:shd w:val="clear" w:color="auto" w:fill="auto"/>
            <w:vAlign w:val="center"/>
          </w:tcPr>
          <w:p w14:paraId="77B4F6C5" w14:textId="77777777" w:rsidR="00F64B3E" w:rsidRPr="00C87AC2" w:rsidRDefault="00F64B3E" w:rsidP="009E212A">
            <w:pPr>
              <w:pStyle w:val="TAC"/>
            </w:pPr>
          </w:p>
        </w:tc>
        <w:tc>
          <w:tcPr>
            <w:tcW w:w="868" w:type="dxa"/>
            <w:shd w:val="clear" w:color="auto" w:fill="auto"/>
            <w:vAlign w:val="center"/>
          </w:tcPr>
          <w:p w14:paraId="746BDF32" w14:textId="77777777" w:rsidR="00F64B3E" w:rsidRPr="00C87AC2" w:rsidRDefault="00F64B3E" w:rsidP="009E212A">
            <w:pPr>
              <w:pStyle w:val="TAC"/>
            </w:pPr>
            <w:r>
              <w:rPr>
                <w:rFonts w:eastAsiaTheme="minorEastAsia"/>
                <w:kern w:val="2"/>
              </w:rPr>
              <w:t>66</w:t>
            </w:r>
          </w:p>
        </w:tc>
        <w:tc>
          <w:tcPr>
            <w:tcW w:w="1336" w:type="dxa"/>
            <w:gridSpan w:val="2"/>
            <w:shd w:val="clear" w:color="auto" w:fill="auto"/>
            <w:noWrap/>
            <w:vAlign w:val="center"/>
          </w:tcPr>
          <w:p w14:paraId="695E7620" w14:textId="77777777" w:rsidR="00F64B3E" w:rsidRPr="00C87AC2" w:rsidRDefault="00F64B3E" w:rsidP="009E212A">
            <w:pPr>
              <w:pStyle w:val="TAC"/>
            </w:pPr>
            <w:r>
              <w:rPr>
                <w:rFonts w:eastAsia="Malgun Gothic"/>
                <w:kern w:val="2"/>
                <w:lang w:eastAsia="ko-KR"/>
              </w:rPr>
              <w:t>N/A</w:t>
            </w:r>
          </w:p>
        </w:tc>
        <w:tc>
          <w:tcPr>
            <w:tcW w:w="848" w:type="dxa"/>
            <w:shd w:val="clear" w:color="auto" w:fill="auto"/>
            <w:noWrap/>
            <w:vAlign w:val="center"/>
          </w:tcPr>
          <w:p w14:paraId="67E6984B" w14:textId="77777777" w:rsidR="00F64B3E" w:rsidRPr="00C87AC2" w:rsidRDefault="00F64B3E" w:rsidP="009E212A">
            <w:pPr>
              <w:pStyle w:val="TAC"/>
            </w:pPr>
            <w:r w:rsidRPr="003C4CEC">
              <w:rPr>
                <w:rFonts w:eastAsia="Malgun Gothic"/>
                <w:kern w:val="2"/>
                <w:lang w:eastAsia="ko-KR"/>
              </w:rPr>
              <w:t>5</w:t>
            </w:r>
          </w:p>
        </w:tc>
        <w:tc>
          <w:tcPr>
            <w:tcW w:w="856" w:type="dxa"/>
            <w:shd w:val="clear" w:color="auto" w:fill="auto"/>
            <w:noWrap/>
            <w:vAlign w:val="center"/>
          </w:tcPr>
          <w:p w14:paraId="146D59F4" w14:textId="77777777" w:rsidR="00F64B3E" w:rsidRPr="00C87AC2" w:rsidRDefault="00F64B3E" w:rsidP="009E212A">
            <w:pPr>
              <w:pStyle w:val="TAC"/>
            </w:pPr>
            <w:r>
              <w:rPr>
                <w:rFonts w:eastAsia="Malgun Gothic"/>
                <w:kern w:val="2"/>
                <w:lang w:eastAsia="ko-KR"/>
              </w:rPr>
              <w:t>N/A</w:t>
            </w:r>
          </w:p>
        </w:tc>
        <w:tc>
          <w:tcPr>
            <w:tcW w:w="1274" w:type="dxa"/>
            <w:shd w:val="clear" w:color="auto" w:fill="auto"/>
            <w:noWrap/>
            <w:vAlign w:val="center"/>
          </w:tcPr>
          <w:p w14:paraId="42209DE9" w14:textId="77777777" w:rsidR="00F64B3E" w:rsidRPr="00C87AC2" w:rsidRDefault="00F64B3E" w:rsidP="009E212A">
            <w:pPr>
              <w:pStyle w:val="TAC"/>
            </w:pPr>
            <w:r>
              <w:rPr>
                <w:rFonts w:eastAsia="Malgun Gothic"/>
                <w:kern w:val="2"/>
                <w:lang w:eastAsia="ko-KR"/>
              </w:rPr>
              <w:t>2142</w:t>
            </w:r>
          </w:p>
        </w:tc>
        <w:tc>
          <w:tcPr>
            <w:tcW w:w="859" w:type="dxa"/>
            <w:gridSpan w:val="2"/>
            <w:shd w:val="clear" w:color="auto" w:fill="auto"/>
            <w:vAlign w:val="center"/>
          </w:tcPr>
          <w:p w14:paraId="7856DD4A" w14:textId="77777777" w:rsidR="00F64B3E" w:rsidRPr="00C87AC2" w:rsidRDefault="00F64B3E" w:rsidP="009E212A">
            <w:pPr>
              <w:pStyle w:val="TAC"/>
            </w:pPr>
            <w:r>
              <w:rPr>
                <w:rFonts w:eastAsia="Malgun Gothic"/>
                <w:kern w:val="2"/>
                <w:lang w:eastAsia="ko-KR"/>
              </w:rPr>
              <w:t>22.2</w:t>
            </w:r>
          </w:p>
        </w:tc>
        <w:tc>
          <w:tcPr>
            <w:tcW w:w="1291" w:type="dxa"/>
            <w:shd w:val="clear" w:color="auto" w:fill="auto"/>
            <w:vAlign w:val="center"/>
          </w:tcPr>
          <w:p w14:paraId="3774646F" w14:textId="77777777" w:rsidR="00F64B3E" w:rsidRPr="00C87AC2" w:rsidRDefault="00F64B3E" w:rsidP="009E212A">
            <w:pPr>
              <w:pStyle w:val="TAC"/>
            </w:pPr>
            <w:r>
              <w:rPr>
                <w:rFonts w:eastAsia="Malgun Gothic"/>
                <w:kern w:val="2"/>
                <w:lang w:eastAsia="ko-KR"/>
              </w:rPr>
              <w:t>IMD</w:t>
            </w:r>
            <w:r>
              <w:rPr>
                <w:rFonts w:eastAsiaTheme="minorEastAsia"/>
                <w:kern w:val="2"/>
              </w:rPr>
              <w:t>3</w:t>
            </w:r>
          </w:p>
        </w:tc>
      </w:tr>
      <w:tr w:rsidR="00F64B3E" w:rsidRPr="00C87AC2" w14:paraId="5F218CB1" w14:textId="77777777" w:rsidTr="009E212A">
        <w:trPr>
          <w:gridAfter w:val="1"/>
          <w:wAfter w:w="21" w:type="dxa"/>
          <w:trHeight w:val="54"/>
          <w:jc w:val="center"/>
        </w:trPr>
        <w:tc>
          <w:tcPr>
            <w:tcW w:w="2413" w:type="dxa"/>
            <w:gridSpan w:val="2"/>
            <w:tcBorders>
              <w:top w:val="nil"/>
            </w:tcBorders>
            <w:shd w:val="clear" w:color="auto" w:fill="auto"/>
            <w:vAlign w:val="center"/>
          </w:tcPr>
          <w:p w14:paraId="658519AD" w14:textId="77777777" w:rsidR="00F64B3E" w:rsidRPr="00C87AC2" w:rsidRDefault="00F64B3E" w:rsidP="009E212A">
            <w:pPr>
              <w:pStyle w:val="TAC"/>
            </w:pPr>
          </w:p>
        </w:tc>
        <w:tc>
          <w:tcPr>
            <w:tcW w:w="868" w:type="dxa"/>
            <w:shd w:val="clear" w:color="auto" w:fill="auto"/>
            <w:vAlign w:val="center"/>
          </w:tcPr>
          <w:p w14:paraId="3E36E1AE" w14:textId="77777777" w:rsidR="00F64B3E" w:rsidRPr="00C87AC2" w:rsidRDefault="00F64B3E" w:rsidP="009E212A">
            <w:pPr>
              <w:pStyle w:val="TAC"/>
              <w:rPr>
                <w:rFonts w:cs="Arial"/>
              </w:rPr>
            </w:pPr>
            <w:r>
              <w:rPr>
                <w:rFonts w:eastAsia="Malgun Gothic" w:cs="Arial"/>
                <w:kern w:val="2"/>
                <w:lang w:eastAsia="ko-KR"/>
              </w:rPr>
              <w:t>n</w:t>
            </w:r>
            <w:r>
              <w:rPr>
                <w:rFonts w:eastAsiaTheme="minorEastAsia" w:cs="Arial"/>
                <w:kern w:val="2"/>
              </w:rPr>
              <w:t>77</w:t>
            </w:r>
          </w:p>
        </w:tc>
        <w:tc>
          <w:tcPr>
            <w:tcW w:w="1336" w:type="dxa"/>
            <w:gridSpan w:val="2"/>
            <w:shd w:val="clear" w:color="auto" w:fill="auto"/>
            <w:noWrap/>
            <w:vAlign w:val="center"/>
          </w:tcPr>
          <w:p w14:paraId="5A7CB643" w14:textId="77777777" w:rsidR="00F64B3E" w:rsidRPr="00C87AC2" w:rsidRDefault="00F64B3E" w:rsidP="009E212A">
            <w:pPr>
              <w:pStyle w:val="TAC"/>
              <w:rPr>
                <w:rFonts w:cs="Arial"/>
              </w:rPr>
            </w:pPr>
            <w:r w:rsidRPr="003C4CEC">
              <w:rPr>
                <w:rFonts w:eastAsia="Malgun Gothic" w:cs="Arial"/>
                <w:kern w:val="2"/>
                <w:lang w:eastAsia="ko-KR"/>
              </w:rPr>
              <w:t>3795</w:t>
            </w:r>
          </w:p>
        </w:tc>
        <w:tc>
          <w:tcPr>
            <w:tcW w:w="848" w:type="dxa"/>
            <w:shd w:val="clear" w:color="auto" w:fill="auto"/>
            <w:noWrap/>
            <w:vAlign w:val="center"/>
          </w:tcPr>
          <w:p w14:paraId="7D691150" w14:textId="77777777" w:rsidR="00F64B3E" w:rsidRPr="00C87AC2" w:rsidRDefault="00F64B3E" w:rsidP="009E212A">
            <w:pPr>
              <w:pStyle w:val="TAC"/>
              <w:rPr>
                <w:rFonts w:cs="Arial"/>
              </w:rPr>
            </w:pPr>
            <w:r w:rsidRPr="003C4CEC">
              <w:rPr>
                <w:rFonts w:eastAsia="Malgun Gothic" w:cs="Arial"/>
                <w:kern w:val="2"/>
                <w:lang w:eastAsia="ko-KR"/>
              </w:rPr>
              <w:t>10</w:t>
            </w:r>
          </w:p>
        </w:tc>
        <w:tc>
          <w:tcPr>
            <w:tcW w:w="856" w:type="dxa"/>
            <w:shd w:val="clear" w:color="auto" w:fill="auto"/>
            <w:noWrap/>
            <w:vAlign w:val="center"/>
          </w:tcPr>
          <w:p w14:paraId="42CA1642" w14:textId="77777777" w:rsidR="00F64B3E" w:rsidRPr="00C87AC2" w:rsidRDefault="00F64B3E" w:rsidP="009E212A">
            <w:pPr>
              <w:pStyle w:val="TAC"/>
              <w:rPr>
                <w:rFonts w:cs="Arial"/>
              </w:rPr>
            </w:pPr>
            <w:r w:rsidRPr="003C4CEC">
              <w:rPr>
                <w:rFonts w:eastAsia="Malgun Gothic" w:cs="Arial"/>
                <w:kern w:val="2"/>
                <w:lang w:eastAsia="ko-KR"/>
              </w:rPr>
              <w:t>50</w:t>
            </w:r>
          </w:p>
        </w:tc>
        <w:tc>
          <w:tcPr>
            <w:tcW w:w="1274" w:type="dxa"/>
            <w:shd w:val="clear" w:color="auto" w:fill="auto"/>
            <w:noWrap/>
            <w:vAlign w:val="center"/>
          </w:tcPr>
          <w:p w14:paraId="5DC4C6E7" w14:textId="77777777" w:rsidR="00F64B3E" w:rsidRPr="00C87AC2" w:rsidRDefault="00F64B3E" w:rsidP="009E212A">
            <w:pPr>
              <w:pStyle w:val="TAC"/>
              <w:rPr>
                <w:rFonts w:cs="Arial"/>
              </w:rPr>
            </w:pPr>
            <w:r>
              <w:rPr>
                <w:rFonts w:eastAsia="Malgun Gothic" w:cs="Arial"/>
                <w:kern w:val="2"/>
                <w:lang w:eastAsia="ko-KR"/>
              </w:rPr>
              <w:t>3795</w:t>
            </w:r>
          </w:p>
        </w:tc>
        <w:tc>
          <w:tcPr>
            <w:tcW w:w="859" w:type="dxa"/>
            <w:gridSpan w:val="2"/>
            <w:shd w:val="clear" w:color="auto" w:fill="auto"/>
            <w:vAlign w:val="center"/>
          </w:tcPr>
          <w:p w14:paraId="610F7F75" w14:textId="77777777" w:rsidR="00F64B3E" w:rsidRPr="00C87AC2" w:rsidRDefault="00F64B3E" w:rsidP="009E212A">
            <w:pPr>
              <w:pStyle w:val="TAC"/>
              <w:rPr>
                <w:rFonts w:cs="Arial"/>
              </w:rPr>
            </w:pPr>
            <w:r>
              <w:rPr>
                <w:rFonts w:eastAsia="Malgun Gothic" w:cs="Arial"/>
                <w:kern w:val="2"/>
                <w:lang w:eastAsia="ko-KR"/>
              </w:rPr>
              <w:t>N/A</w:t>
            </w:r>
          </w:p>
        </w:tc>
        <w:tc>
          <w:tcPr>
            <w:tcW w:w="1291" w:type="dxa"/>
            <w:shd w:val="clear" w:color="auto" w:fill="auto"/>
            <w:vAlign w:val="center"/>
          </w:tcPr>
          <w:p w14:paraId="2A9988CB" w14:textId="77777777" w:rsidR="00F64B3E" w:rsidRPr="00C87AC2" w:rsidRDefault="00F64B3E" w:rsidP="009E212A">
            <w:pPr>
              <w:pStyle w:val="TAC"/>
              <w:rPr>
                <w:rFonts w:cs="Arial"/>
              </w:rPr>
            </w:pPr>
            <w:r>
              <w:rPr>
                <w:rFonts w:eastAsia="Malgun Gothic" w:cs="Arial"/>
                <w:kern w:val="2"/>
                <w:lang w:eastAsia="ko-KR"/>
              </w:rPr>
              <w:t>N/A</w:t>
            </w:r>
          </w:p>
        </w:tc>
      </w:tr>
      <w:tr w:rsidR="00F64B3E" w:rsidRPr="00C87AC2" w14:paraId="2EAA6216" w14:textId="77777777" w:rsidTr="009E212A">
        <w:trPr>
          <w:gridAfter w:val="1"/>
          <w:wAfter w:w="21" w:type="dxa"/>
          <w:trHeight w:val="54"/>
          <w:jc w:val="center"/>
        </w:trPr>
        <w:tc>
          <w:tcPr>
            <w:tcW w:w="2413" w:type="dxa"/>
            <w:gridSpan w:val="2"/>
            <w:vMerge w:val="restart"/>
            <w:shd w:val="clear" w:color="auto" w:fill="auto"/>
            <w:vAlign w:val="center"/>
          </w:tcPr>
          <w:p w14:paraId="251F3DF1" w14:textId="77777777" w:rsidR="00F64B3E" w:rsidRPr="00C87AC2" w:rsidRDefault="00F64B3E" w:rsidP="009E212A">
            <w:pPr>
              <w:pStyle w:val="TAC"/>
            </w:pPr>
            <w:r>
              <w:t xml:space="preserve">DC_5A_n66A-n77A </w:t>
            </w:r>
            <w:r>
              <w:br/>
            </w:r>
            <w:r>
              <w:rPr>
                <w:rFonts w:eastAsiaTheme="minorEastAsia"/>
                <w:kern w:val="2"/>
              </w:rPr>
              <w:t>DC_5A_n66A-n77C</w:t>
            </w:r>
          </w:p>
        </w:tc>
        <w:tc>
          <w:tcPr>
            <w:tcW w:w="868" w:type="dxa"/>
            <w:shd w:val="clear" w:color="auto" w:fill="auto"/>
            <w:vAlign w:val="center"/>
          </w:tcPr>
          <w:p w14:paraId="3A97FFA6" w14:textId="77777777" w:rsidR="00F64B3E" w:rsidRPr="00C87AC2" w:rsidRDefault="00F64B3E" w:rsidP="009E212A">
            <w:pPr>
              <w:pStyle w:val="TAC"/>
            </w:pPr>
            <w:r>
              <w:rPr>
                <w:rFonts w:eastAsia="Malgun Gothic"/>
                <w:kern w:val="2"/>
                <w:lang w:eastAsia="ko-KR"/>
              </w:rPr>
              <w:t>5</w:t>
            </w:r>
          </w:p>
        </w:tc>
        <w:tc>
          <w:tcPr>
            <w:tcW w:w="1336" w:type="dxa"/>
            <w:gridSpan w:val="2"/>
            <w:shd w:val="clear" w:color="auto" w:fill="auto"/>
            <w:noWrap/>
            <w:vAlign w:val="center"/>
          </w:tcPr>
          <w:p w14:paraId="74374683" w14:textId="77777777" w:rsidR="00F64B3E" w:rsidRPr="00C87AC2" w:rsidRDefault="00F64B3E" w:rsidP="009E212A">
            <w:pPr>
              <w:pStyle w:val="TAC"/>
            </w:pPr>
            <w:r w:rsidRPr="003C4CEC">
              <w:rPr>
                <w:rFonts w:eastAsia="Malgun Gothic"/>
                <w:kern w:val="2"/>
                <w:lang w:eastAsia="ko-KR"/>
              </w:rPr>
              <w:t>826.5</w:t>
            </w:r>
          </w:p>
        </w:tc>
        <w:tc>
          <w:tcPr>
            <w:tcW w:w="848" w:type="dxa"/>
            <w:shd w:val="clear" w:color="auto" w:fill="auto"/>
            <w:noWrap/>
            <w:vAlign w:val="center"/>
          </w:tcPr>
          <w:p w14:paraId="07990D2C" w14:textId="77777777" w:rsidR="00F64B3E" w:rsidRPr="00C87AC2" w:rsidRDefault="00F64B3E" w:rsidP="009E212A">
            <w:pPr>
              <w:pStyle w:val="TAC"/>
            </w:pPr>
            <w:r w:rsidRPr="003C4CEC">
              <w:rPr>
                <w:rFonts w:eastAsia="Malgun Gothic"/>
                <w:kern w:val="2"/>
                <w:lang w:eastAsia="ko-KR"/>
              </w:rPr>
              <w:t>5</w:t>
            </w:r>
          </w:p>
        </w:tc>
        <w:tc>
          <w:tcPr>
            <w:tcW w:w="856" w:type="dxa"/>
            <w:shd w:val="clear" w:color="auto" w:fill="auto"/>
            <w:noWrap/>
            <w:vAlign w:val="center"/>
          </w:tcPr>
          <w:p w14:paraId="159B14F2" w14:textId="77777777" w:rsidR="00F64B3E" w:rsidRPr="00C87AC2" w:rsidRDefault="00F64B3E" w:rsidP="009E212A">
            <w:pPr>
              <w:pStyle w:val="TAC"/>
            </w:pPr>
            <w:r w:rsidRPr="003C4CEC">
              <w:rPr>
                <w:rFonts w:eastAsia="Malgun Gothic"/>
                <w:kern w:val="2"/>
                <w:lang w:eastAsia="ko-KR"/>
              </w:rPr>
              <w:t>25</w:t>
            </w:r>
          </w:p>
        </w:tc>
        <w:tc>
          <w:tcPr>
            <w:tcW w:w="1274" w:type="dxa"/>
            <w:shd w:val="clear" w:color="auto" w:fill="auto"/>
            <w:noWrap/>
            <w:vAlign w:val="center"/>
          </w:tcPr>
          <w:p w14:paraId="797F5816" w14:textId="77777777" w:rsidR="00F64B3E" w:rsidRPr="00C87AC2" w:rsidRDefault="00F64B3E" w:rsidP="009E212A">
            <w:pPr>
              <w:pStyle w:val="TAC"/>
            </w:pPr>
            <w:r>
              <w:rPr>
                <w:rFonts w:eastAsia="Malgun Gothic"/>
                <w:kern w:val="2"/>
                <w:lang w:eastAsia="ko-KR"/>
              </w:rPr>
              <w:t>871.5</w:t>
            </w:r>
          </w:p>
        </w:tc>
        <w:tc>
          <w:tcPr>
            <w:tcW w:w="851" w:type="dxa"/>
            <w:shd w:val="clear" w:color="auto" w:fill="auto"/>
          </w:tcPr>
          <w:p w14:paraId="25632B78" w14:textId="77777777" w:rsidR="00F64B3E" w:rsidRPr="00C87AC2" w:rsidRDefault="00F64B3E" w:rsidP="009E212A">
            <w:pPr>
              <w:pStyle w:val="TAC"/>
            </w:pPr>
            <w:r>
              <w:rPr>
                <w:rFonts w:eastAsia="Malgun Gothic"/>
                <w:kern w:val="2"/>
                <w:lang w:eastAsia="ko-KR"/>
              </w:rPr>
              <w:t>N/A</w:t>
            </w:r>
          </w:p>
        </w:tc>
        <w:tc>
          <w:tcPr>
            <w:tcW w:w="1299" w:type="dxa"/>
            <w:gridSpan w:val="2"/>
            <w:shd w:val="clear" w:color="auto" w:fill="auto"/>
          </w:tcPr>
          <w:p w14:paraId="68876E96" w14:textId="77777777" w:rsidR="00F64B3E" w:rsidRPr="00C87AC2" w:rsidRDefault="00F64B3E" w:rsidP="009E212A">
            <w:pPr>
              <w:pStyle w:val="TAC"/>
            </w:pPr>
            <w:r>
              <w:rPr>
                <w:rFonts w:eastAsia="Malgun Gothic"/>
                <w:kern w:val="2"/>
                <w:lang w:eastAsia="ko-KR"/>
              </w:rPr>
              <w:t>N/A</w:t>
            </w:r>
          </w:p>
        </w:tc>
      </w:tr>
      <w:tr w:rsidR="00F64B3E" w:rsidRPr="00C87AC2" w14:paraId="58FA4AE2" w14:textId="77777777" w:rsidTr="009E212A">
        <w:trPr>
          <w:gridAfter w:val="1"/>
          <w:wAfter w:w="21" w:type="dxa"/>
          <w:trHeight w:val="54"/>
          <w:jc w:val="center"/>
        </w:trPr>
        <w:tc>
          <w:tcPr>
            <w:tcW w:w="2413" w:type="dxa"/>
            <w:gridSpan w:val="2"/>
            <w:vMerge/>
            <w:shd w:val="clear" w:color="auto" w:fill="auto"/>
            <w:vAlign w:val="center"/>
          </w:tcPr>
          <w:p w14:paraId="5981A78E" w14:textId="77777777" w:rsidR="00F64B3E" w:rsidRPr="00C87AC2" w:rsidRDefault="00F64B3E" w:rsidP="009E212A">
            <w:pPr>
              <w:pStyle w:val="TAC"/>
            </w:pPr>
          </w:p>
        </w:tc>
        <w:tc>
          <w:tcPr>
            <w:tcW w:w="868" w:type="dxa"/>
            <w:shd w:val="clear" w:color="auto" w:fill="auto"/>
            <w:vAlign w:val="center"/>
          </w:tcPr>
          <w:p w14:paraId="5E05C9F3" w14:textId="77777777" w:rsidR="00F64B3E" w:rsidRPr="00C87AC2" w:rsidRDefault="00F64B3E" w:rsidP="009E212A">
            <w:pPr>
              <w:pStyle w:val="TAC"/>
            </w:pPr>
            <w:r>
              <w:rPr>
                <w:rFonts w:eastAsiaTheme="minorEastAsia"/>
                <w:kern w:val="2"/>
              </w:rPr>
              <w:t>n66</w:t>
            </w:r>
          </w:p>
        </w:tc>
        <w:tc>
          <w:tcPr>
            <w:tcW w:w="1336" w:type="dxa"/>
            <w:gridSpan w:val="2"/>
            <w:shd w:val="clear" w:color="auto" w:fill="auto"/>
            <w:noWrap/>
            <w:vAlign w:val="center"/>
          </w:tcPr>
          <w:p w14:paraId="1F21678A" w14:textId="77777777" w:rsidR="00F64B3E" w:rsidRPr="00C87AC2" w:rsidRDefault="00F64B3E" w:rsidP="009E212A">
            <w:pPr>
              <w:pStyle w:val="TAC"/>
            </w:pPr>
            <w:r>
              <w:rPr>
                <w:rFonts w:eastAsia="Malgun Gothic"/>
                <w:kern w:val="2"/>
                <w:lang w:eastAsia="ko-KR"/>
              </w:rPr>
              <w:t>N/A</w:t>
            </w:r>
          </w:p>
        </w:tc>
        <w:tc>
          <w:tcPr>
            <w:tcW w:w="848" w:type="dxa"/>
            <w:shd w:val="clear" w:color="auto" w:fill="auto"/>
            <w:noWrap/>
            <w:vAlign w:val="center"/>
          </w:tcPr>
          <w:p w14:paraId="5F8DE110" w14:textId="77777777" w:rsidR="00F64B3E" w:rsidRPr="00C87AC2" w:rsidRDefault="00F64B3E" w:rsidP="009E212A">
            <w:pPr>
              <w:pStyle w:val="TAC"/>
            </w:pPr>
            <w:r w:rsidRPr="003C4CEC">
              <w:rPr>
                <w:rFonts w:eastAsia="Malgun Gothic"/>
                <w:kern w:val="2"/>
                <w:lang w:eastAsia="ko-KR"/>
              </w:rPr>
              <w:t>5</w:t>
            </w:r>
          </w:p>
        </w:tc>
        <w:tc>
          <w:tcPr>
            <w:tcW w:w="856" w:type="dxa"/>
            <w:shd w:val="clear" w:color="auto" w:fill="auto"/>
            <w:noWrap/>
            <w:vAlign w:val="center"/>
          </w:tcPr>
          <w:p w14:paraId="61000B09" w14:textId="77777777" w:rsidR="00F64B3E" w:rsidRPr="00C87AC2" w:rsidRDefault="00F64B3E" w:rsidP="009E212A">
            <w:pPr>
              <w:pStyle w:val="TAC"/>
            </w:pPr>
            <w:r>
              <w:rPr>
                <w:rFonts w:eastAsia="Malgun Gothic"/>
                <w:kern w:val="2"/>
                <w:lang w:eastAsia="ko-KR"/>
              </w:rPr>
              <w:t>N/A</w:t>
            </w:r>
          </w:p>
        </w:tc>
        <w:tc>
          <w:tcPr>
            <w:tcW w:w="1274" w:type="dxa"/>
            <w:shd w:val="clear" w:color="auto" w:fill="auto"/>
            <w:noWrap/>
            <w:vAlign w:val="center"/>
          </w:tcPr>
          <w:p w14:paraId="59B44B82" w14:textId="77777777" w:rsidR="00F64B3E" w:rsidRPr="00C87AC2" w:rsidRDefault="00F64B3E" w:rsidP="009E212A">
            <w:pPr>
              <w:pStyle w:val="TAC"/>
            </w:pPr>
            <w:r>
              <w:rPr>
                <w:rFonts w:eastAsia="Malgun Gothic"/>
                <w:kern w:val="2"/>
                <w:lang w:eastAsia="ko-KR"/>
              </w:rPr>
              <w:t>2142</w:t>
            </w:r>
          </w:p>
        </w:tc>
        <w:tc>
          <w:tcPr>
            <w:tcW w:w="851" w:type="dxa"/>
            <w:shd w:val="clear" w:color="auto" w:fill="auto"/>
            <w:vAlign w:val="center"/>
          </w:tcPr>
          <w:p w14:paraId="74C1A200" w14:textId="77777777" w:rsidR="00F64B3E" w:rsidRPr="00EC27C0" w:rsidRDefault="00F64B3E" w:rsidP="009E212A">
            <w:pPr>
              <w:pStyle w:val="TAC"/>
            </w:pPr>
            <w:r w:rsidRPr="00EC27C0">
              <w:rPr>
                <w:rFonts w:eastAsia="Malgun Gothic"/>
                <w:kern w:val="2"/>
                <w:lang w:eastAsia="ko-KR"/>
              </w:rPr>
              <w:t>22.2</w:t>
            </w:r>
          </w:p>
        </w:tc>
        <w:tc>
          <w:tcPr>
            <w:tcW w:w="1299" w:type="dxa"/>
            <w:gridSpan w:val="2"/>
            <w:shd w:val="clear" w:color="auto" w:fill="auto"/>
            <w:vAlign w:val="center"/>
          </w:tcPr>
          <w:p w14:paraId="4370C9CB" w14:textId="77777777" w:rsidR="00F64B3E" w:rsidRPr="00EC27C0" w:rsidRDefault="00F64B3E" w:rsidP="009E212A">
            <w:pPr>
              <w:pStyle w:val="TAC"/>
            </w:pPr>
            <w:r w:rsidRPr="00EC27C0">
              <w:rPr>
                <w:rFonts w:eastAsia="Malgun Gothic"/>
                <w:kern w:val="2"/>
                <w:lang w:eastAsia="ko-KR"/>
              </w:rPr>
              <w:t>IMD</w:t>
            </w:r>
            <w:r w:rsidRPr="00EC27C0">
              <w:rPr>
                <w:rFonts w:eastAsiaTheme="minorEastAsia"/>
                <w:kern w:val="2"/>
              </w:rPr>
              <w:t>3</w:t>
            </w:r>
          </w:p>
        </w:tc>
      </w:tr>
      <w:tr w:rsidR="00F64B3E" w:rsidRPr="00C87AC2" w14:paraId="45484B95" w14:textId="77777777" w:rsidTr="009E212A">
        <w:trPr>
          <w:gridAfter w:val="1"/>
          <w:wAfter w:w="21" w:type="dxa"/>
          <w:trHeight w:val="54"/>
          <w:jc w:val="center"/>
        </w:trPr>
        <w:tc>
          <w:tcPr>
            <w:tcW w:w="2413" w:type="dxa"/>
            <w:gridSpan w:val="2"/>
            <w:vMerge/>
            <w:shd w:val="clear" w:color="auto" w:fill="auto"/>
            <w:vAlign w:val="center"/>
          </w:tcPr>
          <w:p w14:paraId="1517ADA6" w14:textId="77777777" w:rsidR="00F64B3E" w:rsidRPr="00C87AC2" w:rsidRDefault="00F64B3E" w:rsidP="009E212A">
            <w:pPr>
              <w:pStyle w:val="TAC"/>
            </w:pPr>
          </w:p>
        </w:tc>
        <w:tc>
          <w:tcPr>
            <w:tcW w:w="868" w:type="dxa"/>
            <w:shd w:val="clear" w:color="auto" w:fill="auto"/>
            <w:vAlign w:val="center"/>
          </w:tcPr>
          <w:p w14:paraId="486D8236" w14:textId="77777777" w:rsidR="00F64B3E" w:rsidRPr="00C87AC2" w:rsidRDefault="00F64B3E" w:rsidP="009E212A">
            <w:pPr>
              <w:pStyle w:val="TAC"/>
            </w:pPr>
            <w:r>
              <w:rPr>
                <w:rFonts w:eastAsia="Malgun Gothic"/>
                <w:kern w:val="2"/>
                <w:lang w:eastAsia="ko-KR"/>
              </w:rPr>
              <w:t>n</w:t>
            </w:r>
            <w:r>
              <w:rPr>
                <w:rFonts w:eastAsiaTheme="minorEastAsia"/>
                <w:kern w:val="2"/>
              </w:rPr>
              <w:t>77</w:t>
            </w:r>
          </w:p>
        </w:tc>
        <w:tc>
          <w:tcPr>
            <w:tcW w:w="1336" w:type="dxa"/>
            <w:gridSpan w:val="2"/>
            <w:shd w:val="clear" w:color="auto" w:fill="auto"/>
            <w:noWrap/>
            <w:vAlign w:val="center"/>
          </w:tcPr>
          <w:p w14:paraId="2C292158" w14:textId="77777777" w:rsidR="00F64B3E" w:rsidRPr="00C87AC2" w:rsidRDefault="00F64B3E" w:rsidP="009E212A">
            <w:pPr>
              <w:pStyle w:val="TAC"/>
            </w:pPr>
            <w:r w:rsidRPr="003C4CEC">
              <w:rPr>
                <w:rFonts w:eastAsia="Malgun Gothic"/>
                <w:kern w:val="2"/>
                <w:lang w:eastAsia="ko-KR"/>
              </w:rPr>
              <w:t>3795</w:t>
            </w:r>
          </w:p>
        </w:tc>
        <w:tc>
          <w:tcPr>
            <w:tcW w:w="848" w:type="dxa"/>
            <w:shd w:val="clear" w:color="auto" w:fill="auto"/>
            <w:noWrap/>
            <w:vAlign w:val="center"/>
          </w:tcPr>
          <w:p w14:paraId="40F0EAA3" w14:textId="77777777" w:rsidR="00F64B3E" w:rsidRPr="00C87AC2" w:rsidRDefault="00F64B3E" w:rsidP="009E212A">
            <w:pPr>
              <w:pStyle w:val="TAC"/>
            </w:pPr>
            <w:r w:rsidRPr="003C4CEC">
              <w:rPr>
                <w:rFonts w:eastAsia="Malgun Gothic"/>
                <w:kern w:val="2"/>
                <w:lang w:eastAsia="ko-KR"/>
              </w:rPr>
              <w:t>10</w:t>
            </w:r>
          </w:p>
        </w:tc>
        <w:tc>
          <w:tcPr>
            <w:tcW w:w="856" w:type="dxa"/>
            <w:shd w:val="clear" w:color="auto" w:fill="auto"/>
            <w:noWrap/>
            <w:vAlign w:val="center"/>
          </w:tcPr>
          <w:p w14:paraId="7566357F" w14:textId="77777777" w:rsidR="00F64B3E" w:rsidRPr="00C87AC2" w:rsidRDefault="00F64B3E" w:rsidP="009E212A">
            <w:pPr>
              <w:pStyle w:val="TAC"/>
            </w:pPr>
            <w:r w:rsidRPr="003C4CEC">
              <w:rPr>
                <w:rFonts w:eastAsia="Malgun Gothic"/>
                <w:kern w:val="2"/>
                <w:lang w:eastAsia="ko-KR"/>
              </w:rPr>
              <w:t>50</w:t>
            </w:r>
          </w:p>
        </w:tc>
        <w:tc>
          <w:tcPr>
            <w:tcW w:w="1274" w:type="dxa"/>
            <w:shd w:val="clear" w:color="auto" w:fill="auto"/>
            <w:noWrap/>
            <w:vAlign w:val="center"/>
          </w:tcPr>
          <w:p w14:paraId="6D1F3182" w14:textId="77777777" w:rsidR="00F64B3E" w:rsidRPr="00C87AC2" w:rsidRDefault="00F64B3E" w:rsidP="009E212A">
            <w:pPr>
              <w:pStyle w:val="TAC"/>
            </w:pPr>
            <w:r>
              <w:rPr>
                <w:rFonts w:eastAsia="Malgun Gothic"/>
                <w:kern w:val="2"/>
                <w:lang w:eastAsia="ko-KR"/>
              </w:rPr>
              <w:t>3795</w:t>
            </w:r>
          </w:p>
        </w:tc>
        <w:tc>
          <w:tcPr>
            <w:tcW w:w="851" w:type="dxa"/>
            <w:shd w:val="clear" w:color="auto" w:fill="auto"/>
            <w:vAlign w:val="center"/>
          </w:tcPr>
          <w:p w14:paraId="60BB497A" w14:textId="77777777" w:rsidR="00F64B3E" w:rsidRPr="00EC27C0" w:rsidRDefault="00F64B3E" w:rsidP="009E212A">
            <w:pPr>
              <w:pStyle w:val="TAC"/>
            </w:pPr>
            <w:r w:rsidRPr="00EC27C0">
              <w:rPr>
                <w:rFonts w:eastAsia="Malgun Gothic"/>
                <w:kern w:val="2"/>
                <w:lang w:eastAsia="ko-KR"/>
              </w:rPr>
              <w:t>N/A</w:t>
            </w:r>
          </w:p>
        </w:tc>
        <w:tc>
          <w:tcPr>
            <w:tcW w:w="1299" w:type="dxa"/>
            <w:gridSpan w:val="2"/>
            <w:shd w:val="clear" w:color="auto" w:fill="auto"/>
            <w:vAlign w:val="center"/>
          </w:tcPr>
          <w:p w14:paraId="0BFEB3E7" w14:textId="77777777" w:rsidR="00F64B3E" w:rsidRPr="00EC27C0" w:rsidRDefault="00F64B3E" w:rsidP="009E212A">
            <w:pPr>
              <w:pStyle w:val="TAC"/>
            </w:pPr>
            <w:r w:rsidRPr="00EC27C0">
              <w:rPr>
                <w:rFonts w:eastAsia="Malgun Gothic"/>
                <w:kern w:val="2"/>
                <w:lang w:eastAsia="ko-KR"/>
              </w:rPr>
              <w:t>N/A</w:t>
            </w:r>
          </w:p>
        </w:tc>
      </w:tr>
      <w:tr w:rsidR="00F64B3E" w:rsidRPr="00EC27C0" w14:paraId="5D2CFFF4" w14:textId="77777777" w:rsidTr="009E212A">
        <w:trPr>
          <w:gridAfter w:val="1"/>
          <w:wAfter w:w="21" w:type="dxa"/>
          <w:trHeight w:val="54"/>
          <w:jc w:val="center"/>
        </w:trPr>
        <w:tc>
          <w:tcPr>
            <w:tcW w:w="2413" w:type="dxa"/>
            <w:gridSpan w:val="2"/>
            <w:vMerge w:val="restart"/>
            <w:shd w:val="clear" w:color="auto" w:fill="auto"/>
          </w:tcPr>
          <w:p w14:paraId="0188627B" w14:textId="77777777" w:rsidR="00F64B3E" w:rsidRDefault="00F64B3E" w:rsidP="009E212A">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836C9DE" w14:textId="77777777" w:rsidR="00F64B3E" w:rsidRPr="00C87AC2" w:rsidRDefault="00F64B3E" w:rsidP="009E212A">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18EB4AE7" w14:textId="77777777" w:rsidR="00F64B3E" w:rsidRPr="00C87AC2" w:rsidRDefault="00F64B3E" w:rsidP="009E212A">
            <w:pPr>
              <w:pStyle w:val="PL"/>
            </w:pPr>
          </w:p>
        </w:tc>
        <w:tc>
          <w:tcPr>
            <w:tcW w:w="868" w:type="dxa"/>
            <w:shd w:val="clear" w:color="auto" w:fill="auto"/>
            <w:vAlign w:val="center"/>
          </w:tcPr>
          <w:p w14:paraId="15A54B86" w14:textId="77777777" w:rsidR="00F64B3E" w:rsidRPr="00C04D4F" w:rsidRDefault="00F64B3E" w:rsidP="009E212A">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6" w:type="dxa"/>
            <w:gridSpan w:val="2"/>
            <w:shd w:val="clear" w:color="auto" w:fill="auto"/>
            <w:noWrap/>
            <w:vAlign w:val="center"/>
          </w:tcPr>
          <w:p w14:paraId="014F11B9" w14:textId="77777777" w:rsidR="00F64B3E" w:rsidRPr="00C04D4F" w:rsidRDefault="00F64B3E" w:rsidP="009E212A">
            <w:pPr>
              <w:pStyle w:val="PL"/>
              <w:jc w:val="center"/>
              <w:rPr>
                <w:rFonts w:ascii="Arial" w:hAnsi="Arial"/>
                <w:noProof w:val="0"/>
                <w:sz w:val="18"/>
                <w:lang w:eastAsia="ko-KR"/>
              </w:rPr>
            </w:pPr>
            <w:r>
              <w:rPr>
                <w:rFonts w:ascii="Arial" w:hAnsi="Arial"/>
                <w:sz w:val="18"/>
                <w:lang w:eastAsia="ko-KR"/>
              </w:rPr>
              <w:t>N/A</w:t>
            </w:r>
          </w:p>
        </w:tc>
        <w:tc>
          <w:tcPr>
            <w:tcW w:w="848" w:type="dxa"/>
            <w:shd w:val="clear" w:color="auto" w:fill="auto"/>
            <w:noWrap/>
            <w:vAlign w:val="center"/>
          </w:tcPr>
          <w:p w14:paraId="5167A8F8" w14:textId="77777777" w:rsidR="00F64B3E" w:rsidRPr="00C04D4F" w:rsidRDefault="00F64B3E" w:rsidP="009E212A">
            <w:pPr>
              <w:pStyle w:val="PL"/>
              <w:jc w:val="center"/>
              <w:rPr>
                <w:rFonts w:ascii="Arial" w:hAnsi="Arial"/>
                <w:noProof w:val="0"/>
                <w:sz w:val="18"/>
                <w:lang w:eastAsia="ko-KR"/>
              </w:rPr>
            </w:pPr>
            <w:r w:rsidRPr="003C4CEC">
              <w:rPr>
                <w:rFonts w:ascii="Arial" w:hAnsi="Arial" w:hint="eastAsia"/>
                <w:sz w:val="18"/>
                <w:lang w:eastAsia="ko-KR"/>
              </w:rPr>
              <w:t>5</w:t>
            </w:r>
          </w:p>
        </w:tc>
        <w:tc>
          <w:tcPr>
            <w:tcW w:w="856" w:type="dxa"/>
            <w:shd w:val="clear" w:color="auto" w:fill="auto"/>
            <w:noWrap/>
            <w:vAlign w:val="center"/>
          </w:tcPr>
          <w:p w14:paraId="10CA05DE" w14:textId="77777777" w:rsidR="00F64B3E" w:rsidRPr="00C04D4F" w:rsidRDefault="00F64B3E" w:rsidP="009E212A">
            <w:pPr>
              <w:pStyle w:val="PL"/>
              <w:jc w:val="center"/>
              <w:rPr>
                <w:rFonts w:ascii="Arial" w:hAnsi="Arial"/>
                <w:noProof w:val="0"/>
                <w:sz w:val="18"/>
                <w:lang w:eastAsia="ko-KR"/>
              </w:rPr>
            </w:pPr>
            <w:r>
              <w:rPr>
                <w:rFonts w:ascii="Arial" w:hAnsi="Arial"/>
                <w:sz w:val="18"/>
                <w:lang w:eastAsia="ko-KR"/>
              </w:rPr>
              <w:t>N/A</w:t>
            </w:r>
          </w:p>
        </w:tc>
        <w:tc>
          <w:tcPr>
            <w:tcW w:w="1274" w:type="dxa"/>
            <w:shd w:val="clear" w:color="auto" w:fill="auto"/>
            <w:noWrap/>
            <w:vAlign w:val="center"/>
          </w:tcPr>
          <w:p w14:paraId="314FD770" w14:textId="77777777" w:rsidR="00F64B3E" w:rsidRPr="00C04D4F" w:rsidRDefault="00F64B3E" w:rsidP="009E212A">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5F08A998" w14:textId="77777777" w:rsidR="00F64B3E" w:rsidRPr="00C04D4F" w:rsidRDefault="00F64B3E" w:rsidP="009E212A">
            <w:pPr>
              <w:pStyle w:val="PL"/>
              <w:jc w:val="center"/>
              <w:rPr>
                <w:rFonts w:ascii="Arial" w:hAnsi="Arial"/>
                <w:noProof w:val="0"/>
                <w:sz w:val="18"/>
                <w:lang w:eastAsia="ko-KR"/>
              </w:rPr>
            </w:pPr>
            <w:r w:rsidRPr="00C04D4F">
              <w:rPr>
                <w:rFonts w:ascii="Arial" w:hAnsi="Arial"/>
                <w:noProof w:val="0"/>
                <w:sz w:val="18"/>
                <w:lang w:eastAsia="ko-KR"/>
              </w:rPr>
              <w:t>19.7</w:t>
            </w:r>
          </w:p>
        </w:tc>
        <w:tc>
          <w:tcPr>
            <w:tcW w:w="1299" w:type="dxa"/>
            <w:gridSpan w:val="2"/>
            <w:shd w:val="clear" w:color="auto" w:fill="auto"/>
            <w:vAlign w:val="center"/>
          </w:tcPr>
          <w:p w14:paraId="6A5F181D" w14:textId="77777777" w:rsidR="00F64B3E" w:rsidRPr="00EC27C0" w:rsidRDefault="00F64B3E" w:rsidP="009E212A">
            <w:pPr>
              <w:pStyle w:val="TAC"/>
              <w:rPr>
                <w:lang w:eastAsia="ko-KR"/>
              </w:rPr>
            </w:pPr>
            <w:r w:rsidRPr="00227811">
              <w:rPr>
                <w:rFonts w:hint="eastAsia"/>
                <w:lang w:eastAsia="ko-KR"/>
              </w:rPr>
              <w:t>IMD4</w:t>
            </w:r>
          </w:p>
        </w:tc>
      </w:tr>
      <w:tr w:rsidR="00F64B3E" w:rsidRPr="00EC27C0" w14:paraId="699BCE78" w14:textId="77777777" w:rsidTr="009E212A">
        <w:trPr>
          <w:gridAfter w:val="1"/>
          <w:wAfter w:w="21" w:type="dxa"/>
          <w:trHeight w:val="54"/>
          <w:jc w:val="center"/>
        </w:trPr>
        <w:tc>
          <w:tcPr>
            <w:tcW w:w="2413" w:type="dxa"/>
            <w:gridSpan w:val="2"/>
            <w:vMerge/>
            <w:shd w:val="clear" w:color="auto" w:fill="auto"/>
          </w:tcPr>
          <w:p w14:paraId="2264114E" w14:textId="77777777" w:rsidR="00F64B3E" w:rsidRPr="00C87AC2" w:rsidRDefault="00F64B3E" w:rsidP="009E212A">
            <w:pPr>
              <w:pStyle w:val="TAC"/>
            </w:pPr>
          </w:p>
        </w:tc>
        <w:tc>
          <w:tcPr>
            <w:tcW w:w="868" w:type="dxa"/>
            <w:shd w:val="clear" w:color="auto" w:fill="auto"/>
            <w:vAlign w:val="center"/>
          </w:tcPr>
          <w:p w14:paraId="73F892C2" w14:textId="77777777" w:rsidR="00F64B3E" w:rsidRPr="00C87AC2" w:rsidRDefault="00F64B3E" w:rsidP="009E212A">
            <w:pPr>
              <w:pStyle w:val="TAC"/>
            </w:pPr>
            <w:r w:rsidRPr="00227811">
              <w:rPr>
                <w:rFonts w:hint="eastAsia"/>
                <w:lang w:eastAsia="ko-KR"/>
              </w:rPr>
              <w:t>7</w:t>
            </w:r>
          </w:p>
        </w:tc>
        <w:tc>
          <w:tcPr>
            <w:tcW w:w="1336" w:type="dxa"/>
            <w:gridSpan w:val="2"/>
            <w:shd w:val="clear" w:color="auto" w:fill="auto"/>
            <w:noWrap/>
            <w:vAlign w:val="center"/>
          </w:tcPr>
          <w:p w14:paraId="222309E0" w14:textId="77777777" w:rsidR="00F64B3E" w:rsidRPr="00C87AC2" w:rsidRDefault="00F64B3E" w:rsidP="009E212A">
            <w:pPr>
              <w:pStyle w:val="TAC"/>
            </w:pPr>
            <w:r w:rsidRPr="003C4CEC">
              <w:rPr>
                <w:rFonts w:hint="eastAsia"/>
                <w:lang w:eastAsia="ko-KR"/>
              </w:rPr>
              <w:t>2510</w:t>
            </w:r>
          </w:p>
        </w:tc>
        <w:tc>
          <w:tcPr>
            <w:tcW w:w="848" w:type="dxa"/>
            <w:shd w:val="clear" w:color="auto" w:fill="auto"/>
            <w:noWrap/>
            <w:vAlign w:val="center"/>
          </w:tcPr>
          <w:p w14:paraId="353E9158" w14:textId="77777777" w:rsidR="00F64B3E" w:rsidRPr="00C87AC2" w:rsidRDefault="00F64B3E" w:rsidP="009E212A">
            <w:pPr>
              <w:pStyle w:val="TAC"/>
            </w:pPr>
            <w:r w:rsidRPr="003C4CEC">
              <w:rPr>
                <w:rFonts w:hint="eastAsia"/>
                <w:lang w:eastAsia="ko-KR"/>
              </w:rPr>
              <w:t>10</w:t>
            </w:r>
          </w:p>
        </w:tc>
        <w:tc>
          <w:tcPr>
            <w:tcW w:w="856" w:type="dxa"/>
            <w:shd w:val="clear" w:color="auto" w:fill="auto"/>
            <w:noWrap/>
            <w:vAlign w:val="center"/>
          </w:tcPr>
          <w:p w14:paraId="3C5AB4EF" w14:textId="77777777" w:rsidR="00F64B3E" w:rsidRPr="00C87AC2" w:rsidRDefault="00F64B3E" w:rsidP="009E212A">
            <w:pPr>
              <w:pStyle w:val="TAC"/>
            </w:pPr>
            <w:r w:rsidRPr="003C4CEC">
              <w:rPr>
                <w:rFonts w:hint="eastAsia"/>
                <w:lang w:eastAsia="ko-KR"/>
              </w:rPr>
              <w:t>50</w:t>
            </w:r>
          </w:p>
        </w:tc>
        <w:tc>
          <w:tcPr>
            <w:tcW w:w="1274" w:type="dxa"/>
            <w:shd w:val="clear" w:color="auto" w:fill="auto"/>
            <w:noWrap/>
            <w:vAlign w:val="center"/>
          </w:tcPr>
          <w:p w14:paraId="7EDC181A" w14:textId="77777777" w:rsidR="00F64B3E" w:rsidRPr="00C87AC2" w:rsidRDefault="00F64B3E" w:rsidP="009E212A">
            <w:pPr>
              <w:pStyle w:val="TAC"/>
            </w:pPr>
            <w:r w:rsidRPr="00227811">
              <w:rPr>
                <w:rFonts w:hint="eastAsia"/>
                <w:lang w:eastAsia="ko-KR"/>
              </w:rPr>
              <w:t>2630</w:t>
            </w:r>
          </w:p>
        </w:tc>
        <w:tc>
          <w:tcPr>
            <w:tcW w:w="851" w:type="dxa"/>
            <w:shd w:val="clear" w:color="auto" w:fill="auto"/>
            <w:vAlign w:val="center"/>
          </w:tcPr>
          <w:p w14:paraId="5C959122" w14:textId="77777777" w:rsidR="00F64B3E" w:rsidRPr="00EC27C0" w:rsidRDefault="00F64B3E" w:rsidP="009E212A">
            <w:pPr>
              <w:pStyle w:val="TAC"/>
            </w:pPr>
            <w:r w:rsidRPr="00227811">
              <w:rPr>
                <w:rFonts w:hint="eastAsia"/>
                <w:lang w:eastAsia="ko-KR"/>
              </w:rPr>
              <w:t>N/A</w:t>
            </w:r>
          </w:p>
        </w:tc>
        <w:tc>
          <w:tcPr>
            <w:tcW w:w="1299" w:type="dxa"/>
            <w:gridSpan w:val="2"/>
            <w:shd w:val="clear" w:color="auto" w:fill="auto"/>
            <w:vAlign w:val="center"/>
          </w:tcPr>
          <w:p w14:paraId="70EDB092" w14:textId="77777777" w:rsidR="00F64B3E" w:rsidRPr="00EC27C0" w:rsidRDefault="00F64B3E" w:rsidP="009E212A">
            <w:pPr>
              <w:pStyle w:val="TAC"/>
            </w:pPr>
            <w:r w:rsidRPr="00227811">
              <w:rPr>
                <w:rFonts w:hint="eastAsia"/>
                <w:lang w:eastAsia="ko-KR"/>
              </w:rPr>
              <w:t>N/A</w:t>
            </w:r>
          </w:p>
        </w:tc>
      </w:tr>
      <w:tr w:rsidR="00F64B3E" w:rsidRPr="00EC27C0" w14:paraId="4ED5C25C" w14:textId="77777777" w:rsidTr="009E212A">
        <w:trPr>
          <w:gridAfter w:val="1"/>
          <w:wAfter w:w="21" w:type="dxa"/>
          <w:trHeight w:val="54"/>
          <w:jc w:val="center"/>
        </w:trPr>
        <w:tc>
          <w:tcPr>
            <w:tcW w:w="2413" w:type="dxa"/>
            <w:gridSpan w:val="2"/>
            <w:vMerge/>
            <w:shd w:val="clear" w:color="auto" w:fill="auto"/>
          </w:tcPr>
          <w:p w14:paraId="194CADFC" w14:textId="77777777" w:rsidR="00F64B3E" w:rsidRPr="00C87AC2" w:rsidRDefault="00F64B3E" w:rsidP="009E212A">
            <w:pPr>
              <w:pStyle w:val="TAC"/>
            </w:pPr>
          </w:p>
        </w:tc>
        <w:tc>
          <w:tcPr>
            <w:tcW w:w="868" w:type="dxa"/>
            <w:shd w:val="clear" w:color="auto" w:fill="auto"/>
            <w:vAlign w:val="center"/>
          </w:tcPr>
          <w:p w14:paraId="2DBB4E9A" w14:textId="77777777" w:rsidR="00F64B3E" w:rsidRPr="00C87AC2" w:rsidRDefault="00F64B3E" w:rsidP="009E212A">
            <w:pPr>
              <w:pStyle w:val="TAC"/>
            </w:pPr>
            <w:r w:rsidRPr="00227811">
              <w:rPr>
                <w:rFonts w:hint="eastAsia"/>
                <w:lang w:eastAsia="ko-KR"/>
              </w:rPr>
              <w:t>n78</w:t>
            </w:r>
          </w:p>
        </w:tc>
        <w:tc>
          <w:tcPr>
            <w:tcW w:w="1336" w:type="dxa"/>
            <w:gridSpan w:val="2"/>
            <w:shd w:val="clear" w:color="auto" w:fill="auto"/>
            <w:noWrap/>
            <w:vAlign w:val="center"/>
          </w:tcPr>
          <w:p w14:paraId="05C32A50" w14:textId="77777777" w:rsidR="00F64B3E" w:rsidRPr="00C87AC2" w:rsidRDefault="00F64B3E" w:rsidP="009E212A">
            <w:pPr>
              <w:pStyle w:val="TAC"/>
            </w:pPr>
            <w:r w:rsidRPr="003C4CEC">
              <w:rPr>
                <w:rFonts w:hint="eastAsia"/>
                <w:lang w:eastAsia="ko-KR"/>
              </w:rPr>
              <w:t>3</w:t>
            </w:r>
            <w:r w:rsidRPr="003C4CEC">
              <w:rPr>
                <w:lang w:eastAsia="ko-KR"/>
              </w:rPr>
              <w:t>580</w:t>
            </w:r>
          </w:p>
        </w:tc>
        <w:tc>
          <w:tcPr>
            <w:tcW w:w="848" w:type="dxa"/>
            <w:shd w:val="clear" w:color="auto" w:fill="auto"/>
            <w:noWrap/>
            <w:vAlign w:val="center"/>
          </w:tcPr>
          <w:p w14:paraId="2B3AF3AA" w14:textId="77777777" w:rsidR="00F64B3E" w:rsidRPr="00C87AC2" w:rsidRDefault="00F64B3E" w:rsidP="009E212A">
            <w:pPr>
              <w:pStyle w:val="TAC"/>
            </w:pPr>
            <w:r w:rsidRPr="003C4CEC">
              <w:rPr>
                <w:rFonts w:hint="eastAsia"/>
                <w:lang w:eastAsia="ko-KR"/>
              </w:rPr>
              <w:t>10</w:t>
            </w:r>
          </w:p>
        </w:tc>
        <w:tc>
          <w:tcPr>
            <w:tcW w:w="856" w:type="dxa"/>
            <w:shd w:val="clear" w:color="auto" w:fill="auto"/>
            <w:noWrap/>
            <w:vAlign w:val="center"/>
          </w:tcPr>
          <w:p w14:paraId="0FA287DE" w14:textId="77777777" w:rsidR="00F64B3E" w:rsidRPr="00C87AC2" w:rsidRDefault="00F64B3E" w:rsidP="009E212A">
            <w:pPr>
              <w:pStyle w:val="TAC"/>
            </w:pPr>
            <w:r w:rsidRPr="003C4CEC">
              <w:rPr>
                <w:rFonts w:hint="eastAsia"/>
                <w:lang w:eastAsia="ko-KR"/>
              </w:rPr>
              <w:t>5</w:t>
            </w:r>
            <w:r w:rsidRPr="003C4CEC">
              <w:rPr>
                <w:rFonts w:hint="eastAsia"/>
                <w:lang w:eastAsia="zh-TW"/>
              </w:rPr>
              <w:t>0</w:t>
            </w:r>
          </w:p>
        </w:tc>
        <w:tc>
          <w:tcPr>
            <w:tcW w:w="1274" w:type="dxa"/>
            <w:shd w:val="clear" w:color="auto" w:fill="auto"/>
            <w:noWrap/>
            <w:vAlign w:val="center"/>
          </w:tcPr>
          <w:p w14:paraId="69431195" w14:textId="77777777" w:rsidR="00F64B3E" w:rsidRPr="00C87AC2" w:rsidRDefault="00F64B3E" w:rsidP="009E212A">
            <w:pPr>
              <w:pStyle w:val="TAC"/>
            </w:pPr>
            <w:r w:rsidRPr="00227811">
              <w:rPr>
                <w:rFonts w:hint="eastAsia"/>
                <w:lang w:eastAsia="ko-KR"/>
              </w:rPr>
              <w:t>3</w:t>
            </w:r>
            <w:r>
              <w:rPr>
                <w:lang w:eastAsia="ko-KR"/>
              </w:rPr>
              <w:t>580</w:t>
            </w:r>
          </w:p>
        </w:tc>
        <w:tc>
          <w:tcPr>
            <w:tcW w:w="851" w:type="dxa"/>
            <w:shd w:val="clear" w:color="auto" w:fill="auto"/>
            <w:vAlign w:val="center"/>
          </w:tcPr>
          <w:p w14:paraId="4D067B56" w14:textId="77777777" w:rsidR="00F64B3E" w:rsidRPr="00EC27C0" w:rsidRDefault="00F64B3E" w:rsidP="009E212A">
            <w:pPr>
              <w:pStyle w:val="TAC"/>
            </w:pPr>
            <w:r w:rsidRPr="00227811">
              <w:rPr>
                <w:rFonts w:hint="eastAsia"/>
                <w:lang w:eastAsia="ko-KR"/>
              </w:rPr>
              <w:t>N/A</w:t>
            </w:r>
          </w:p>
        </w:tc>
        <w:tc>
          <w:tcPr>
            <w:tcW w:w="1299" w:type="dxa"/>
            <w:gridSpan w:val="2"/>
            <w:shd w:val="clear" w:color="auto" w:fill="auto"/>
            <w:vAlign w:val="center"/>
          </w:tcPr>
          <w:p w14:paraId="0CB675E6" w14:textId="77777777" w:rsidR="00F64B3E" w:rsidRPr="00EC27C0" w:rsidRDefault="00F64B3E" w:rsidP="009E212A">
            <w:pPr>
              <w:pStyle w:val="TAC"/>
            </w:pPr>
            <w:r w:rsidRPr="00227811">
              <w:rPr>
                <w:rFonts w:hint="eastAsia"/>
                <w:lang w:eastAsia="ko-KR"/>
              </w:rPr>
              <w:t>N/A</w:t>
            </w:r>
          </w:p>
        </w:tc>
      </w:tr>
      <w:tr w:rsidR="00F64B3E" w:rsidRPr="00C87AC2" w14:paraId="5814E271" w14:textId="77777777" w:rsidTr="009E212A">
        <w:trPr>
          <w:gridAfter w:val="1"/>
          <w:wAfter w:w="21" w:type="dxa"/>
          <w:trHeight w:val="54"/>
          <w:jc w:val="center"/>
        </w:trPr>
        <w:tc>
          <w:tcPr>
            <w:tcW w:w="2413" w:type="dxa"/>
            <w:gridSpan w:val="2"/>
            <w:vMerge w:val="restart"/>
            <w:shd w:val="clear" w:color="auto" w:fill="auto"/>
            <w:vAlign w:val="center"/>
          </w:tcPr>
          <w:p w14:paraId="798E1A09" w14:textId="77777777" w:rsidR="00F64B3E" w:rsidRPr="00EF5447" w:rsidRDefault="00F64B3E" w:rsidP="009E212A">
            <w:pPr>
              <w:pStyle w:val="TAC"/>
            </w:pPr>
            <w:r w:rsidRPr="00EF5447">
              <w:t>DC_</w:t>
            </w:r>
            <w:r>
              <w:t>7</w:t>
            </w:r>
            <w:r w:rsidRPr="00EF5447">
              <w:t>A</w:t>
            </w:r>
            <w:r>
              <w:t>_n5</w:t>
            </w:r>
            <w:r w:rsidRPr="00EF5447">
              <w:t>A</w:t>
            </w:r>
            <w:r>
              <w:t>-</w:t>
            </w:r>
            <w:r w:rsidRPr="00EF5447">
              <w:t>n78A</w:t>
            </w:r>
          </w:p>
          <w:p w14:paraId="5B89CA92" w14:textId="77777777" w:rsidR="00F64B3E" w:rsidRPr="00C87AC2" w:rsidRDefault="00F64B3E" w:rsidP="009E212A">
            <w:pPr>
              <w:pStyle w:val="TAC"/>
            </w:pPr>
          </w:p>
        </w:tc>
        <w:tc>
          <w:tcPr>
            <w:tcW w:w="868" w:type="dxa"/>
            <w:shd w:val="clear" w:color="auto" w:fill="auto"/>
            <w:vAlign w:val="center"/>
          </w:tcPr>
          <w:p w14:paraId="502D3441" w14:textId="77777777" w:rsidR="00F64B3E" w:rsidRPr="00C87AC2" w:rsidRDefault="00F64B3E" w:rsidP="009E212A">
            <w:pPr>
              <w:pStyle w:val="TAC"/>
            </w:pPr>
            <w:r w:rsidRPr="00EF5447">
              <w:t>7</w:t>
            </w:r>
          </w:p>
        </w:tc>
        <w:tc>
          <w:tcPr>
            <w:tcW w:w="1336" w:type="dxa"/>
            <w:gridSpan w:val="2"/>
            <w:shd w:val="clear" w:color="auto" w:fill="auto"/>
            <w:noWrap/>
            <w:vAlign w:val="center"/>
          </w:tcPr>
          <w:p w14:paraId="713A8D0F" w14:textId="77777777" w:rsidR="00F64B3E" w:rsidRPr="00C87AC2" w:rsidRDefault="00F64B3E" w:rsidP="009E212A">
            <w:pPr>
              <w:pStyle w:val="TAC"/>
            </w:pPr>
            <w:r w:rsidRPr="003C4CEC">
              <w:t>2555</w:t>
            </w:r>
          </w:p>
        </w:tc>
        <w:tc>
          <w:tcPr>
            <w:tcW w:w="848" w:type="dxa"/>
            <w:shd w:val="clear" w:color="auto" w:fill="auto"/>
            <w:noWrap/>
            <w:vAlign w:val="center"/>
          </w:tcPr>
          <w:p w14:paraId="6E42646B" w14:textId="77777777" w:rsidR="00F64B3E" w:rsidRPr="00C87AC2" w:rsidRDefault="00F64B3E" w:rsidP="009E212A">
            <w:pPr>
              <w:pStyle w:val="TAC"/>
            </w:pPr>
            <w:r w:rsidRPr="003C4CEC">
              <w:t>5</w:t>
            </w:r>
          </w:p>
        </w:tc>
        <w:tc>
          <w:tcPr>
            <w:tcW w:w="856" w:type="dxa"/>
            <w:shd w:val="clear" w:color="auto" w:fill="auto"/>
            <w:noWrap/>
            <w:vAlign w:val="center"/>
          </w:tcPr>
          <w:p w14:paraId="04135356" w14:textId="77777777" w:rsidR="00F64B3E" w:rsidRPr="00C87AC2" w:rsidRDefault="00F64B3E" w:rsidP="009E212A">
            <w:pPr>
              <w:pStyle w:val="TAC"/>
            </w:pPr>
            <w:r w:rsidRPr="003C4CEC">
              <w:t>25</w:t>
            </w:r>
          </w:p>
        </w:tc>
        <w:tc>
          <w:tcPr>
            <w:tcW w:w="1274" w:type="dxa"/>
            <w:shd w:val="clear" w:color="auto" w:fill="auto"/>
            <w:noWrap/>
            <w:vAlign w:val="center"/>
          </w:tcPr>
          <w:p w14:paraId="7470C475" w14:textId="77777777" w:rsidR="00F64B3E" w:rsidRPr="00C87AC2" w:rsidRDefault="00F64B3E" w:rsidP="009E212A">
            <w:pPr>
              <w:pStyle w:val="TAC"/>
            </w:pPr>
            <w:r w:rsidRPr="00EF5447">
              <w:t>2675</w:t>
            </w:r>
          </w:p>
        </w:tc>
        <w:tc>
          <w:tcPr>
            <w:tcW w:w="851" w:type="dxa"/>
            <w:shd w:val="clear" w:color="auto" w:fill="auto"/>
          </w:tcPr>
          <w:p w14:paraId="252DC1E1" w14:textId="77777777" w:rsidR="00F64B3E" w:rsidRPr="00EC27C0" w:rsidRDefault="00F64B3E" w:rsidP="009E212A">
            <w:pPr>
              <w:pStyle w:val="TAC"/>
            </w:pPr>
            <w:r w:rsidRPr="00EC27C0">
              <w:t>N/A</w:t>
            </w:r>
          </w:p>
        </w:tc>
        <w:tc>
          <w:tcPr>
            <w:tcW w:w="1299" w:type="dxa"/>
            <w:gridSpan w:val="2"/>
            <w:shd w:val="clear" w:color="auto" w:fill="auto"/>
          </w:tcPr>
          <w:p w14:paraId="67739480" w14:textId="77777777" w:rsidR="00F64B3E" w:rsidRPr="00EC27C0" w:rsidRDefault="00F64B3E" w:rsidP="009E212A">
            <w:pPr>
              <w:pStyle w:val="TAC"/>
            </w:pPr>
            <w:r w:rsidRPr="00EC27C0">
              <w:rPr>
                <w:kern w:val="2"/>
                <w:szCs w:val="24"/>
                <w:lang w:eastAsia="ja-JP"/>
              </w:rPr>
              <w:t>N/A</w:t>
            </w:r>
          </w:p>
        </w:tc>
      </w:tr>
      <w:tr w:rsidR="00F64B3E" w:rsidRPr="00C87AC2" w14:paraId="43E24346" w14:textId="77777777" w:rsidTr="009E212A">
        <w:trPr>
          <w:gridAfter w:val="1"/>
          <w:wAfter w:w="21" w:type="dxa"/>
          <w:trHeight w:val="54"/>
          <w:jc w:val="center"/>
        </w:trPr>
        <w:tc>
          <w:tcPr>
            <w:tcW w:w="2413" w:type="dxa"/>
            <w:gridSpan w:val="2"/>
            <w:vMerge/>
            <w:shd w:val="clear" w:color="auto" w:fill="auto"/>
            <w:vAlign w:val="center"/>
          </w:tcPr>
          <w:p w14:paraId="343FF121" w14:textId="77777777" w:rsidR="00F64B3E" w:rsidRPr="00C87AC2" w:rsidRDefault="00F64B3E" w:rsidP="009E212A">
            <w:pPr>
              <w:pStyle w:val="TAC"/>
            </w:pPr>
          </w:p>
        </w:tc>
        <w:tc>
          <w:tcPr>
            <w:tcW w:w="868" w:type="dxa"/>
            <w:shd w:val="clear" w:color="auto" w:fill="auto"/>
            <w:vAlign w:val="center"/>
          </w:tcPr>
          <w:p w14:paraId="14123DEE" w14:textId="77777777" w:rsidR="00F64B3E" w:rsidRPr="00C87AC2" w:rsidRDefault="00F64B3E" w:rsidP="009E212A">
            <w:pPr>
              <w:pStyle w:val="TAC"/>
            </w:pPr>
            <w:r>
              <w:t>n5</w:t>
            </w:r>
          </w:p>
        </w:tc>
        <w:tc>
          <w:tcPr>
            <w:tcW w:w="1336" w:type="dxa"/>
            <w:gridSpan w:val="2"/>
            <w:shd w:val="clear" w:color="auto" w:fill="auto"/>
            <w:noWrap/>
            <w:vAlign w:val="center"/>
          </w:tcPr>
          <w:p w14:paraId="1ADE9D1E" w14:textId="77777777" w:rsidR="00F64B3E" w:rsidRPr="00C87AC2" w:rsidRDefault="00F64B3E" w:rsidP="009E212A">
            <w:pPr>
              <w:pStyle w:val="TAC"/>
            </w:pPr>
            <w:r>
              <w:t>N/A</w:t>
            </w:r>
          </w:p>
        </w:tc>
        <w:tc>
          <w:tcPr>
            <w:tcW w:w="848" w:type="dxa"/>
            <w:shd w:val="clear" w:color="auto" w:fill="auto"/>
            <w:noWrap/>
            <w:vAlign w:val="center"/>
          </w:tcPr>
          <w:p w14:paraId="693E5094" w14:textId="77777777" w:rsidR="00F64B3E" w:rsidRPr="00C87AC2" w:rsidRDefault="00F64B3E" w:rsidP="009E212A">
            <w:pPr>
              <w:pStyle w:val="TAC"/>
            </w:pPr>
            <w:r w:rsidRPr="003C4CEC">
              <w:t>5</w:t>
            </w:r>
          </w:p>
        </w:tc>
        <w:tc>
          <w:tcPr>
            <w:tcW w:w="856" w:type="dxa"/>
            <w:shd w:val="clear" w:color="auto" w:fill="auto"/>
            <w:noWrap/>
            <w:vAlign w:val="center"/>
          </w:tcPr>
          <w:p w14:paraId="16A61EF3" w14:textId="77777777" w:rsidR="00F64B3E" w:rsidRPr="00C87AC2" w:rsidRDefault="00F64B3E" w:rsidP="009E212A">
            <w:pPr>
              <w:pStyle w:val="TAC"/>
            </w:pPr>
            <w:r>
              <w:t>N/A</w:t>
            </w:r>
          </w:p>
        </w:tc>
        <w:tc>
          <w:tcPr>
            <w:tcW w:w="1274" w:type="dxa"/>
            <w:shd w:val="clear" w:color="auto" w:fill="auto"/>
            <w:noWrap/>
            <w:vAlign w:val="center"/>
          </w:tcPr>
          <w:p w14:paraId="7DFE1A4E" w14:textId="77777777" w:rsidR="00F64B3E" w:rsidRPr="00C87AC2" w:rsidRDefault="00F64B3E" w:rsidP="009E212A">
            <w:pPr>
              <w:pStyle w:val="TAC"/>
            </w:pPr>
            <w:r>
              <w:t>881</w:t>
            </w:r>
          </w:p>
        </w:tc>
        <w:tc>
          <w:tcPr>
            <w:tcW w:w="851" w:type="dxa"/>
            <w:shd w:val="clear" w:color="auto" w:fill="auto"/>
            <w:vAlign w:val="center"/>
          </w:tcPr>
          <w:p w14:paraId="18440DDC" w14:textId="77777777" w:rsidR="00F64B3E" w:rsidRPr="00EC27C0" w:rsidRDefault="00F64B3E" w:rsidP="009E212A">
            <w:pPr>
              <w:pStyle w:val="TAC"/>
            </w:pPr>
            <w:r w:rsidRPr="00EC27C0">
              <w:t>34.7</w:t>
            </w:r>
          </w:p>
        </w:tc>
        <w:tc>
          <w:tcPr>
            <w:tcW w:w="1299" w:type="dxa"/>
            <w:gridSpan w:val="2"/>
            <w:shd w:val="clear" w:color="auto" w:fill="auto"/>
            <w:vAlign w:val="center"/>
          </w:tcPr>
          <w:p w14:paraId="05D47D94" w14:textId="77777777" w:rsidR="00F64B3E" w:rsidRPr="00EC27C0" w:rsidRDefault="00F64B3E" w:rsidP="009E212A">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F64B3E" w:rsidRPr="00C87AC2" w14:paraId="5604FC9B" w14:textId="77777777" w:rsidTr="009E212A">
        <w:trPr>
          <w:gridAfter w:val="1"/>
          <w:wAfter w:w="21" w:type="dxa"/>
          <w:trHeight w:val="54"/>
          <w:jc w:val="center"/>
        </w:trPr>
        <w:tc>
          <w:tcPr>
            <w:tcW w:w="2413" w:type="dxa"/>
            <w:gridSpan w:val="2"/>
            <w:vMerge/>
            <w:shd w:val="clear" w:color="auto" w:fill="auto"/>
            <w:vAlign w:val="center"/>
          </w:tcPr>
          <w:p w14:paraId="5A3BAA39" w14:textId="77777777" w:rsidR="00F64B3E" w:rsidRPr="00C87AC2" w:rsidRDefault="00F64B3E" w:rsidP="009E212A">
            <w:pPr>
              <w:pStyle w:val="TAC"/>
            </w:pPr>
          </w:p>
        </w:tc>
        <w:tc>
          <w:tcPr>
            <w:tcW w:w="868" w:type="dxa"/>
            <w:shd w:val="clear" w:color="auto" w:fill="auto"/>
            <w:vAlign w:val="center"/>
          </w:tcPr>
          <w:p w14:paraId="3DFE25B9" w14:textId="77777777" w:rsidR="00F64B3E" w:rsidRPr="00C87AC2" w:rsidRDefault="00F64B3E" w:rsidP="009E212A">
            <w:pPr>
              <w:pStyle w:val="TAC"/>
            </w:pPr>
            <w:r w:rsidRPr="00EF5447">
              <w:t>n78</w:t>
            </w:r>
          </w:p>
        </w:tc>
        <w:tc>
          <w:tcPr>
            <w:tcW w:w="1336" w:type="dxa"/>
            <w:gridSpan w:val="2"/>
            <w:shd w:val="clear" w:color="auto" w:fill="auto"/>
            <w:noWrap/>
            <w:vAlign w:val="center"/>
          </w:tcPr>
          <w:p w14:paraId="59F9FBF4" w14:textId="77777777" w:rsidR="00F64B3E" w:rsidRPr="00C87AC2" w:rsidRDefault="00F64B3E" w:rsidP="009E212A">
            <w:pPr>
              <w:pStyle w:val="TAC"/>
            </w:pPr>
            <w:r w:rsidRPr="003C4CEC">
              <w:t>3436</w:t>
            </w:r>
          </w:p>
        </w:tc>
        <w:tc>
          <w:tcPr>
            <w:tcW w:w="848" w:type="dxa"/>
            <w:shd w:val="clear" w:color="auto" w:fill="auto"/>
            <w:noWrap/>
            <w:vAlign w:val="center"/>
          </w:tcPr>
          <w:p w14:paraId="66439FFF" w14:textId="77777777" w:rsidR="00F64B3E" w:rsidRPr="00C87AC2" w:rsidRDefault="00F64B3E" w:rsidP="009E212A">
            <w:pPr>
              <w:pStyle w:val="TAC"/>
            </w:pPr>
            <w:r w:rsidRPr="003C4CEC">
              <w:t>10</w:t>
            </w:r>
          </w:p>
        </w:tc>
        <w:tc>
          <w:tcPr>
            <w:tcW w:w="856" w:type="dxa"/>
            <w:shd w:val="clear" w:color="auto" w:fill="auto"/>
            <w:noWrap/>
            <w:vAlign w:val="center"/>
          </w:tcPr>
          <w:p w14:paraId="4B5DEA1B" w14:textId="77777777" w:rsidR="00F64B3E" w:rsidRPr="00C87AC2" w:rsidRDefault="00F64B3E" w:rsidP="009E212A">
            <w:pPr>
              <w:pStyle w:val="TAC"/>
            </w:pPr>
            <w:r w:rsidRPr="003C4CEC">
              <w:t>50</w:t>
            </w:r>
          </w:p>
        </w:tc>
        <w:tc>
          <w:tcPr>
            <w:tcW w:w="1274" w:type="dxa"/>
            <w:shd w:val="clear" w:color="auto" w:fill="auto"/>
            <w:noWrap/>
            <w:vAlign w:val="center"/>
          </w:tcPr>
          <w:p w14:paraId="6CEAD9EF" w14:textId="77777777" w:rsidR="00F64B3E" w:rsidRPr="00C87AC2" w:rsidRDefault="00F64B3E" w:rsidP="009E212A">
            <w:pPr>
              <w:pStyle w:val="TAC"/>
            </w:pPr>
            <w:r>
              <w:t>3436</w:t>
            </w:r>
          </w:p>
        </w:tc>
        <w:tc>
          <w:tcPr>
            <w:tcW w:w="851" w:type="dxa"/>
            <w:shd w:val="clear" w:color="auto" w:fill="auto"/>
            <w:vAlign w:val="center"/>
          </w:tcPr>
          <w:p w14:paraId="08B794A6" w14:textId="77777777" w:rsidR="00F64B3E" w:rsidRPr="00EC27C0" w:rsidRDefault="00F64B3E" w:rsidP="009E212A">
            <w:pPr>
              <w:pStyle w:val="TAC"/>
            </w:pPr>
            <w:r w:rsidRPr="00EC27C0">
              <w:rPr>
                <w:lang w:eastAsia="ko-KR"/>
              </w:rPr>
              <w:t>N/A</w:t>
            </w:r>
          </w:p>
        </w:tc>
        <w:tc>
          <w:tcPr>
            <w:tcW w:w="1299" w:type="dxa"/>
            <w:gridSpan w:val="2"/>
            <w:shd w:val="clear" w:color="auto" w:fill="auto"/>
            <w:vAlign w:val="center"/>
          </w:tcPr>
          <w:p w14:paraId="05CE4A4C" w14:textId="77777777" w:rsidR="00F64B3E" w:rsidRPr="00EC27C0" w:rsidRDefault="00F64B3E" w:rsidP="009E212A">
            <w:pPr>
              <w:pStyle w:val="TAC"/>
            </w:pPr>
            <w:r w:rsidRPr="00EC27C0">
              <w:rPr>
                <w:rFonts w:eastAsia="Malgun Gothic"/>
                <w:kern w:val="2"/>
                <w:szCs w:val="24"/>
                <w:lang w:eastAsia="ko-KR"/>
              </w:rPr>
              <w:t>N/A</w:t>
            </w:r>
          </w:p>
        </w:tc>
      </w:tr>
      <w:tr w:rsidR="00F64B3E" w:rsidRPr="00B41C20" w14:paraId="3BF80F67" w14:textId="77777777" w:rsidTr="009E212A">
        <w:trPr>
          <w:gridAfter w:val="1"/>
          <w:wAfter w:w="21" w:type="dxa"/>
          <w:trHeight w:val="22"/>
          <w:jc w:val="center"/>
        </w:trPr>
        <w:tc>
          <w:tcPr>
            <w:tcW w:w="2413" w:type="dxa"/>
            <w:gridSpan w:val="2"/>
            <w:tcBorders>
              <w:top w:val="single" w:sz="4" w:space="0" w:color="auto"/>
              <w:left w:val="single" w:sz="4" w:space="0" w:color="auto"/>
              <w:bottom w:val="nil"/>
              <w:right w:val="single" w:sz="4" w:space="0" w:color="auto"/>
            </w:tcBorders>
          </w:tcPr>
          <w:p w14:paraId="185BAC97" w14:textId="77777777" w:rsidR="00F64B3E" w:rsidRDefault="00F64B3E" w:rsidP="009E212A">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0FF8CE03" w14:textId="77777777" w:rsidR="00F64B3E" w:rsidRPr="00F57AC0" w:rsidRDefault="00F64B3E" w:rsidP="009E212A">
            <w:pPr>
              <w:pStyle w:val="TAC"/>
              <w:rPr>
                <w:rFonts w:cs="Arial"/>
                <w:lang w:eastAsia="zh-TW"/>
              </w:rPr>
            </w:pPr>
            <w:r w:rsidRPr="00494F9C">
              <w:t>DC_</w:t>
            </w:r>
            <w:r>
              <w:rPr>
                <w:rFonts w:hint="eastAsia"/>
                <w:lang w:eastAsia="zh-TW"/>
              </w:rPr>
              <w:t>7</w:t>
            </w:r>
            <w:r w:rsidRPr="00494F9C">
              <w:t>A-8</w:t>
            </w:r>
            <w:r>
              <w:rPr>
                <w:rFonts w:hint="eastAsia"/>
                <w:lang w:eastAsia="zh-TW"/>
              </w:rPr>
              <w:t>B</w:t>
            </w:r>
            <w:r w:rsidRPr="00494F9C">
              <w:t>_n78A</w:t>
            </w:r>
          </w:p>
          <w:p w14:paraId="5704028F" w14:textId="77777777" w:rsidR="00F64B3E" w:rsidRDefault="00F64B3E" w:rsidP="009E212A">
            <w:pPr>
              <w:pStyle w:val="TAC"/>
              <w:rPr>
                <w:lang w:eastAsia="zh-TW"/>
              </w:rPr>
            </w:pPr>
            <w:r w:rsidRPr="00F57AC0">
              <w:t>DC_</w:t>
            </w:r>
            <w:r w:rsidRPr="00F57AC0">
              <w:rPr>
                <w:rFonts w:hint="eastAsia"/>
                <w:lang w:eastAsia="zh-TW"/>
              </w:rPr>
              <w:t>7</w:t>
            </w:r>
            <w:r w:rsidRPr="00F57AC0">
              <w:t>A-</w:t>
            </w:r>
            <w:r w:rsidRPr="00F57AC0">
              <w:rPr>
                <w:rFonts w:hint="eastAsia"/>
                <w:lang w:eastAsia="zh-TW"/>
              </w:rPr>
              <w:t>7</w:t>
            </w:r>
            <w:r w:rsidRPr="00F57AC0">
              <w:t>A-8A_n78A</w:t>
            </w:r>
          </w:p>
          <w:p w14:paraId="4FE30E00" w14:textId="77777777" w:rsidR="00F64B3E" w:rsidRPr="00EF5447" w:rsidRDefault="00F64B3E" w:rsidP="009E212A">
            <w:pPr>
              <w:pStyle w:val="TAC"/>
            </w:pPr>
            <w:r w:rsidRPr="00F57AC0">
              <w:t>DC_</w:t>
            </w:r>
            <w:r w:rsidRPr="00F57AC0">
              <w:rPr>
                <w:rFonts w:hint="eastAsia"/>
                <w:lang w:eastAsia="zh-TW"/>
              </w:rPr>
              <w:t>7</w:t>
            </w:r>
            <w:r w:rsidRPr="00F57AC0">
              <w:t>A-</w:t>
            </w:r>
            <w:r w:rsidRPr="00F57AC0">
              <w:rPr>
                <w:rFonts w:hint="eastAsia"/>
                <w:lang w:eastAsia="zh-TW"/>
              </w:rPr>
              <w:t>7</w:t>
            </w:r>
            <w:r w:rsidRPr="00F57AC0">
              <w:t>A-8</w:t>
            </w:r>
            <w:r>
              <w:rPr>
                <w:rFonts w:hint="eastAsia"/>
                <w:lang w:eastAsia="zh-TW"/>
              </w:rPr>
              <w:t>B</w:t>
            </w:r>
            <w:r w:rsidRPr="00F57AC0">
              <w:t>_n78A</w:t>
            </w:r>
          </w:p>
        </w:tc>
        <w:tc>
          <w:tcPr>
            <w:tcW w:w="868" w:type="dxa"/>
            <w:tcBorders>
              <w:top w:val="single" w:sz="4" w:space="0" w:color="auto"/>
              <w:left w:val="single" w:sz="4" w:space="0" w:color="auto"/>
              <w:bottom w:val="single" w:sz="4" w:space="0" w:color="auto"/>
              <w:right w:val="single" w:sz="4" w:space="0" w:color="auto"/>
            </w:tcBorders>
          </w:tcPr>
          <w:p w14:paraId="549CFEF9" w14:textId="77777777" w:rsidR="00F64B3E" w:rsidRPr="00EF5447" w:rsidRDefault="00F64B3E" w:rsidP="009E212A">
            <w:pPr>
              <w:pStyle w:val="TAC"/>
              <w:rPr>
                <w:lang w:eastAsia="ja-JP"/>
              </w:rPr>
            </w:pPr>
            <w:r>
              <w:rPr>
                <w:rFonts w:cs="Arial"/>
                <w:lang w:eastAsia="zh-TW"/>
              </w:rPr>
              <w:t>7</w:t>
            </w:r>
          </w:p>
        </w:tc>
        <w:tc>
          <w:tcPr>
            <w:tcW w:w="1336" w:type="dxa"/>
            <w:gridSpan w:val="2"/>
            <w:tcBorders>
              <w:top w:val="single" w:sz="4" w:space="0" w:color="auto"/>
              <w:left w:val="single" w:sz="4" w:space="0" w:color="auto"/>
              <w:bottom w:val="single" w:sz="4" w:space="0" w:color="auto"/>
              <w:right w:val="single" w:sz="4" w:space="0" w:color="auto"/>
            </w:tcBorders>
            <w:noWrap/>
          </w:tcPr>
          <w:p w14:paraId="25EE82A8" w14:textId="77777777" w:rsidR="00F64B3E" w:rsidRPr="00EF5447" w:rsidRDefault="00F64B3E" w:rsidP="009E212A">
            <w:pPr>
              <w:pStyle w:val="TAC"/>
              <w:rPr>
                <w:lang w:eastAsia="ja-JP"/>
              </w:rPr>
            </w:pPr>
            <w:r w:rsidRPr="003C4CEC">
              <w:rPr>
                <w:rFonts w:eastAsia="Malgun Gothic" w:cs="Arial"/>
                <w:lang w:eastAsia="ko-KR"/>
              </w:rPr>
              <w:t>2530</w:t>
            </w:r>
          </w:p>
        </w:tc>
        <w:tc>
          <w:tcPr>
            <w:tcW w:w="848" w:type="dxa"/>
            <w:tcBorders>
              <w:top w:val="single" w:sz="4" w:space="0" w:color="auto"/>
              <w:left w:val="single" w:sz="4" w:space="0" w:color="auto"/>
              <w:bottom w:val="single" w:sz="4" w:space="0" w:color="auto"/>
              <w:right w:val="single" w:sz="4" w:space="0" w:color="auto"/>
            </w:tcBorders>
            <w:noWrap/>
          </w:tcPr>
          <w:p w14:paraId="4A172599" w14:textId="77777777" w:rsidR="00F64B3E" w:rsidRPr="00EF5447" w:rsidRDefault="00F64B3E" w:rsidP="009E212A">
            <w:pPr>
              <w:pStyle w:val="TAC"/>
              <w:rPr>
                <w:rFonts w:eastAsia="Malgun Gothic"/>
                <w:lang w:eastAsia="ko-KR"/>
              </w:rPr>
            </w:pPr>
            <w:r w:rsidRPr="003C4CEC">
              <w:rPr>
                <w:rFonts w:eastAsia="Malgun Gothic" w:cs="Arial"/>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750A2BC1" w14:textId="77777777" w:rsidR="00F64B3E" w:rsidRPr="00EF5447" w:rsidRDefault="00F64B3E" w:rsidP="009E212A">
            <w:pPr>
              <w:pStyle w:val="TAC"/>
              <w:rPr>
                <w:rFonts w:eastAsia="Malgun Gothic"/>
                <w:lang w:eastAsia="ko-KR"/>
              </w:rPr>
            </w:pPr>
            <w:r w:rsidRPr="003C4CEC">
              <w:rPr>
                <w:rFonts w:eastAsia="Malgun Gothic" w:cs="Arial"/>
                <w:kern w:val="2"/>
                <w:szCs w:val="24"/>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223D8EC4" w14:textId="77777777" w:rsidR="00F64B3E" w:rsidRPr="00EF5447" w:rsidRDefault="00F64B3E" w:rsidP="009E212A">
            <w:pPr>
              <w:pStyle w:val="TAC"/>
              <w:rPr>
                <w:lang w:eastAsia="ja-JP"/>
              </w:rPr>
            </w:pPr>
            <w:r>
              <w:rPr>
                <w:rFonts w:eastAsia="Malgun Gothic" w:cs="Arial"/>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tcPr>
          <w:p w14:paraId="2E9AAE3A" w14:textId="77777777" w:rsidR="00F64B3E" w:rsidRPr="00EC27C0" w:rsidRDefault="00F64B3E" w:rsidP="009E212A">
            <w:pPr>
              <w:pStyle w:val="TAC"/>
              <w:rPr>
                <w:rFonts w:eastAsia="Malgun Gothic"/>
                <w:lang w:eastAsia="ko-KR"/>
              </w:rPr>
            </w:pPr>
            <w:r>
              <w:rPr>
                <w:rFonts w:cs="Arial"/>
                <w:kern w:val="2"/>
                <w:szCs w:val="24"/>
                <w:lang w:eastAsia="zh-TW"/>
              </w:rPr>
              <w:t>N/A</w:t>
            </w:r>
          </w:p>
        </w:tc>
        <w:tc>
          <w:tcPr>
            <w:tcW w:w="1291" w:type="dxa"/>
            <w:tcBorders>
              <w:top w:val="single" w:sz="4" w:space="0" w:color="auto"/>
              <w:left w:val="single" w:sz="4" w:space="0" w:color="auto"/>
              <w:bottom w:val="single" w:sz="4" w:space="0" w:color="auto"/>
              <w:right w:val="single" w:sz="4" w:space="0" w:color="auto"/>
            </w:tcBorders>
          </w:tcPr>
          <w:p w14:paraId="7F1AA34F" w14:textId="77777777" w:rsidR="00F64B3E" w:rsidRPr="00EF5447" w:rsidRDefault="00F64B3E" w:rsidP="009E212A">
            <w:pPr>
              <w:pStyle w:val="TAC"/>
              <w:rPr>
                <w:rFonts w:eastAsia="Malgun Gothic"/>
                <w:lang w:eastAsia="ko-KR"/>
              </w:rPr>
            </w:pPr>
            <w:r>
              <w:rPr>
                <w:rFonts w:eastAsia="Malgun Gothic"/>
                <w:kern w:val="2"/>
                <w:szCs w:val="24"/>
                <w:lang w:eastAsia="ko-KR"/>
              </w:rPr>
              <w:t>N/A</w:t>
            </w:r>
          </w:p>
        </w:tc>
      </w:tr>
      <w:tr w:rsidR="00F64B3E" w:rsidRPr="00B41C20" w14:paraId="193425C7"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tcPr>
          <w:p w14:paraId="3673A61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DB727EF" w14:textId="77777777" w:rsidR="00F64B3E" w:rsidRPr="00EF5447" w:rsidRDefault="00F64B3E" w:rsidP="009E212A">
            <w:pPr>
              <w:pStyle w:val="TAC"/>
              <w:rPr>
                <w:lang w:eastAsia="ja-JP"/>
              </w:rPr>
            </w:pPr>
            <w:r>
              <w:rPr>
                <w:rFonts w:cs="Arial"/>
                <w:lang w:eastAsia="zh-TW"/>
              </w:rPr>
              <w:t>8</w:t>
            </w:r>
          </w:p>
        </w:tc>
        <w:tc>
          <w:tcPr>
            <w:tcW w:w="1336" w:type="dxa"/>
            <w:gridSpan w:val="2"/>
            <w:tcBorders>
              <w:top w:val="single" w:sz="4" w:space="0" w:color="auto"/>
              <w:left w:val="single" w:sz="4" w:space="0" w:color="auto"/>
              <w:bottom w:val="single" w:sz="4" w:space="0" w:color="auto"/>
              <w:right w:val="single" w:sz="4" w:space="0" w:color="auto"/>
            </w:tcBorders>
            <w:noWrap/>
          </w:tcPr>
          <w:p w14:paraId="4683A70F" w14:textId="77777777" w:rsidR="00F64B3E" w:rsidRPr="00EF5447" w:rsidRDefault="00F64B3E" w:rsidP="009E212A">
            <w:pPr>
              <w:pStyle w:val="TAC"/>
              <w:rPr>
                <w:lang w:eastAsia="ja-JP"/>
              </w:rPr>
            </w:pPr>
            <w:r>
              <w:rPr>
                <w:rFonts w:eastAsia="Malgun Gothic" w:cs="Arial"/>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43ACBCDF" w14:textId="77777777" w:rsidR="00F64B3E" w:rsidRPr="00EF5447" w:rsidRDefault="00F64B3E" w:rsidP="009E212A">
            <w:pPr>
              <w:pStyle w:val="TAC"/>
              <w:rPr>
                <w:rFonts w:eastAsia="Malgun Gothic"/>
                <w:lang w:eastAsia="ko-KR"/>
              </w:rPr>
            </w:pPr>
            <w:r w:rsidRPr="003C4CEC">
              <w:rPr>
                <w:rFonts w:eastAsia="Malgun Gothic" w:cs="Arial"/>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54D6895B" w14:textId="77777777" w:rsidR="00F64B3E" w:rsidRPr="00EF5447" w:rsidRDefault="00F64B3E" w:rsidP="009E212A">
            <w:pPr>
              <w:pStyle w:val="TAC"/>
              <w:rPr>
                <w:rFonts w:eastAsia="Malgun Gothic"/>
                <w:lang w:eastAsia="ko-KR"/>
              </w:rPr>
            </w:pPr>
            <w:r>
              <w:rPr>
                <w:rFonts w:eastAsia="Malgun Gothic" w:cs="Arial"/>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456059CD" w14:textId="77777777" w:rsidR="00F64B3E" w:rsidRPr="00EF5447" w:rsidRDefault="00F64B3E" w:rsidP="009E212A">
            <w:pPr>
              <w:pStyle w:val="TAC"/>
              <w:rPr>
                <w:lang w:eastAsia="ja-JP"/>
              </w:rPr>
            </w:pPr>
            <w:r>
              <w:rPr>
                <w:rFonts w:eastAsia="Malgun Gothic" w:cs="Arial"/>
                <w:lang w:eastAsia="ko-KR"/>
              </w:rPr>
              <w:t>940</w:t>
            </w:r>
          </w:p>
        </w:tc>
        <w:tc>
          <w:tcPr>
            <w:tcW w:w="859" w:type="dxa"/>
            <w:gridSpan w:val="2"/>
            <w:tcBorders>
              <w:top w:val="single" w:sz="4" w:space="0" w:color="auto"/>
              <w:left w:val="single" w:sz="4" w:space="0" w:color="auto"/>
              <w:bottom w:val="single" w:sz="4" w:space="0" w:color="auto"/>
              <w:right w:val="single" w:sz="4" w:space="0" w:color="auto"/>
            </w:tcBorders>
          </w:tcPr>
          <w:p w14:paraId="1C61DCF9" w14:textId="77777777" w:rsidR="00F64B3E" w:rsidRPr="00473D7A" w:rsidRDefault="00F64B3E" w:rsidP="009E212A">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1" w:type="dxa"/>
            <w:tcBorders>
              <w:top w:val="single" w:sz="4" w:space="0" w:color="auto"/>
              <w:left w:val="single" w:sz="4" w:space="0" w:color="auto"/>
              <w:bottom w:val="single" w:sz="4" w:space="0" w:color="auto"/>
              <w:right w:val="single" w:sz="4" w:space="0" w:color="auto"/>
            </w:tcBorders>
          </w:tcPr>
          <w:p w14:paraId="71670B94" w14:textId="77777777" w:rsidR="00F64B3E" w:rsidRPr="00EF5447" w:rsidRDefault="00F64B3E" w:rsidP="009E212A">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F64B3E" w:rsidRPr="00B41C20" w14:paraId="6A854BC0"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tcPr>
          <w:p w14:paraId="009A0443"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2FA21DF6" w14:textId="77777777" w:rsidR="00F64B3E" w:rsidRPr="00EF5447" w:rsidRDefault="00F64B3E" w:rsidP="009E212A">
            <w:pPr>
              <w:pStyle w:val="TAC"/>
              <w:rPr>
                <w:lang w:eastAsia="ja-JP"/>
              </w:rPr>
            </w:pPr>
            <w:r>
              <w:rPr>
                <w:rFonts w:eastAsia="Malgun Gothic" w:cs="Arial"/>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796432DE" w14:textId="77777777" w:rsidR="00F64B3E" w:rsidRPr="00EF5447" w:rsidRDefault="00F64B3E" w:rsidP="009E212A">
            <w:pPr>
              <w:pStyle w:val="TAC"/>
              <w:rPr>
                <w:lang w:eastAsia="ja-JP"/>
              </w:rPr>
            </w:pPr>
            <w:r w:rsidRPr="003C4CEC">
              <w:rPr>
                <w:rFonts w:eastAsia="Malgun Gothic" w:cs="Arial"/>
                <w:lang w:eastAsia="ko-KR"/>
              </w:rPr>
              <w:t>3470</w:t>
            </w:r>
          </w:p>
        </w:tc>
        <w:tc>
          <w:tcPr>
            <w:tcW w:w="848" w:type="dxa"/>
            <w:tcBorders>
              <w:top w:val="single" w:sz="4" w:space="0" w:color="auto"/>
              <w:left w:val="single" w:sz="4" w:space="0" w:color="auto"/>
              <w:bottom w:val="single" w:sz="4" w:space="0" w:color="auto"/>
              <w:right w:val="single" w:sz="4" w:space="0" w:color="auto"/>
            </w:tcBorders>
            <w:noWrap/>
          </w:tcPr>
          <w:p w14:paraId="14006573" w14:textId="77777777" w:rsidR="00F64B3E" w:rsidRPr="00EF5447" w:rsidRDefault="00F64B3E" w:rsidP="009E212A">
            <w:pPr>
              <w:pStyle w:val="TAC"/>
              <w:rPr>
                <w:rFonts w:eastAsia="Malgun Gothic"/>
                <w:lang w:eastAsia="ko-KR"/>
              </w:rPr>
            </w:pPr>
            <w:r w:rsidRPr="003C4CEC">
              <w:rPr>
                <w:rFonts w:eastAsia="Malgun Gothic" w:cs="Arial"/>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6E40B322" w14:textId="77777777" w:rsidR="00F64B3E" w:rsidRPr="00EF5447" w:rsidRDefault="00F64B3E" w:rsidP="009E212A">
            <w:pPr>
              <w:pStyle w:val="TAC"/>
              <w:rPr>
                <w:rFonts w:eastAsia="Malgun Gothic"/>
                <w:lang w:eastAsia="ko-KR"/>
              </w:rPr>
            </w:pPr>
            <w:r w:rsidRPr="003C4CEC">
              <w:rPr>
                <w:rFonts w:cs="Arial"/>
                <w:kern w:val="2"/>
                <w:szCs w:val="24"/>
                <w:lang w:eastAsia="zh-TW"/>
              </w:rPr>
              <w:t>50</w:t>
            </w:r>
          </w:p>
        </w:tc>
        <w:tc>
          <w:tcPr>
            <w:tcW w:w="1274" w:type="dxa"/>
            <w:tcBorders>
              <w:top w:val="single" w:sz="4" w:space="0" w:color="auto"/>
              <w:left w:val="single" w:sz="4" w:space="0" w:color="auto"/>
              <w:bottom w:val="single" w:sz="4" w:space="0" w:color="auto"/>
              <w:right w:val="single" w:sz="4" w:space="0" w:color="auto"/>
            </w:tcBorders>
            <w:noWrap/>
          </w:tcPr>
          <w:p w14:paraId="43250EB2" w14:textId="77777777" w:rsidR="00F64B3E" w:rsidRPr="00EF5447" w:rsidRDefault="00F64B3E" w:rsidP="009E212A">
            <w:pPr>
              <w:pStyle w:val="TAC"/>
              <w:rPr>
                <w:lang w:eastAsia="ja-JP"/>
              </w:rPr>
            </w:pPr>
            <w:r>
              <w:rPr>
                <w:rFonts w:eastAsia="Malgun Gothic" w:cs="Arial"/>
                <w:lang w:eastAsia="ko-KR"/>
              </w:rPr>
              <w:t>3470</w:t>
            </w:r>
          </w:p>
        </w:tc>
        <w:tc>
          <w:tcPr>
            <w:tcW w:w="859" w:type="dxa"/>
            <w:gridSpan w:val="2"/>
            <w:tcBorders>
              <w:top w:val="single" w:sz="4" w:space="0" w:color="auto"/>
              <w:left w:val="single" w:sz="4" w:space="0" w:color="auto"/>
              <w:bottom w:val="single" w:sz="4" w:space="0" w:color="auto"/>
              <w:right w:val="single" w:sz="4" w:space="0" w:color="auto"/>
            </w:tcBorders>
          </w:tcPr>
          <w:p w14:paraId="7FB1995A" w14:textId="77777777" w:rsidR="00F64B3E" w:rsidRPr="00473D7A" w:rsidRDefault="00F64B3E" w:rsidP="009E212A">
            <w:pPr>
              <w:pStyle w:val="TAC"/>
              <w:rPr>
                <w:rFonts w:eastAsia="Malgun Gothic"/>
                <w:lang w:eastAsia="ko-KR"/>
              </w:rPr>
            </w:pPr>
            <w:r w:rsidRPr="00473D7A">
              <w:rPr>
                <w:rFonts w:eastAsia="Malgun Gothic" w:cs="Arial"/>
                <w:kern w:val="2"/>
                <w:szCs w:val="24"/>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5B5517F7" w14:textId="77777777" w:rsidR="00F64B3E" w:rsidRPr="00EF5447" w:rsidRDefault="00F64B3E" w:rsidP="009E212A">
            <w:pPr>
              <w:pStyle w:val="TAC"/>
              <w:rPr>
                <w:rFonts w:eastAsia="Malgun Gothic"/>
                <w:lang w:eastAsia="ko-KR"/>
              </w:rPr>
            </w:pPr>
            <w:r>
              <w:rPr>
                <w:rFonts w:eastAsia="Malgun Gothic"/>
                <w:kern w:val="2"/>
                <w:szCs w:val="24"/>
                <w:lang w:eastAsia="ko-KR"/>
              </w:rPr>
              <w:t>N/A</w:t>
            </w:r>
          </w:p>
        </w:tc>
      </w:tr>
      <w:tr w:rsidR="00F64B3E" w:rsidRPr="00B41C20" w14:paraId="04541DC0"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tcPr>
          <w:p w14:paraId="16B7E99B"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2889A585" w14:textId="77777777" w:rsidR="00F64B3E" w:rsidRPr="00EF5447" w:rsidRDefault="00F64B3E" w:rsidP="009E212A">
            <w:pPr>
              <w:pStyle w:val="TAC"/>
              <w:rPr>
                <w:lang w:eastAsia="ja-JP"/>
              </w:rPr>
            </w:pPr>
            <w:r>
              <w:rPr>
                <w:rFonts w:cs="Arial"/>
                <w:lang w:eastAsia="zh-TW"/>
              </w:rPr>
              <w:t>7</w:t>
            </w:r>
          </w:p>
        </w:tc>
        <w:tc>
          <w:tcPr>
            <w:tcW w:w="1336" w:type="dxa"/>
            <w:gridSpan w:val="2"/>
            <w:tcBorders>
              <w:top w:val="single" w:sz="4" w:space="0" w:color="auto"/>
              <w:left w:val="single" w:sz="4" w:space="0" w:color="auto"/>
              <w:bottom w:val="single" w:sz="4" w:space="0" w:color="auto"/>
              <w:right w:val="single" w:sz="4" w:space="0" w:color="auto"/>
            </w:tcBorders>
            <w:noWrap/>
          </w:tcPr>
          <w:p w14:paraId="439F9A5C" w14:textId="77777777" w:rsidR="00F64B3E" w:rsidRPr="00EF5447" w:rsidRDefault="00F64B3E" w:rsidP="009E212A">
            <w:pPr>
              <w:pStyle w:val="TAC"/>
              <w:rPr>
                <w:lang w:eastAsia="ja-JP"/>
              </w:rPr>
            </w:pPr>
            <w:r>
              <w:rPr>
                <w:rFonts w:eastAsia="Malgun Gothic" w:cs="Arial"/>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5CF19A5B" w14:textId="77777777" w:rsidR="00F64B3E" w:rsidRPr="00EF5447" w:rsidRDefault="00F64B3E" w:rsidP="009E212A">
            <w:pPr>
              <w:pStyle w:val="TAC"/>
              <w:rPr>
                <w:rFonts w:eastAsia="Malgun Gothic"/>
                <w:lang w:eastAsia="ko-KR"/>
              </w:rPr>
            </w:pPr>
            <w:r w:rsidRPr="003C4CEC">
              <w:rPr>
                <w:rFonts w:eastAsia="Malgun Gothic" w:cs="Arial"/>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3BBB7438" w14:textId="77777777" w:rsidR="00F64B3E" w:rsidRPr="00EF5447" w:rsidRDefault="00F64B3E" w:rsidP="009E212A">
            <w:pPr>
              <w:pStyle w:val="TAC"/>
              <w:rPr>
                <w:rFonts w:eastAsia="Malgun Gothic"/>
                <w:lang w:eastAsia="ko-KR"/>
              </w:rPr>
            </w:pPr>
            <w:r>
              <w:rPr>
                <w:rFonts w:eastAsia="Malgun Gothic" w:cs="Arial"/>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2166560C" w14:textId="77777777" w:rsidR="00F64B3E" w:rsidRPr="00EF5447" w:rsidRDefault="00F64B3E" w:rsidP="009E212A">
            <w:pPr>
              <w:pStyle w:val="TAC"/>
              <w:rPr>
                <w:lang w:eastAsia="ja-JP"/>
              </w:rPr>
            </w:pPr>
            <w:r>
              <w:rPr>
                <w:rFonts w:eastAsia="Malgun Gothic" w:cs="Arial"/>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tcPr>
          <w:p w14:paraId="6DFFCBB2" w14:textId="77777777" w:rsidR="00F64B3E" w:rsidRPr="00473D7A" w:rsidRDefault="00F64B3E" w:rsidP="009E212A">
            <w:pPr>
              <w:pStyle w:val="TAC"/>
              <w:rPr>
                <w:rFonts w:eastAsia="Malgun Gothic"/>
                <w:lang w:eastAsia="ko-KR"/>
              </w:rPr>
            </w:pPr>
            <w:r w:rsidRPr="00E06307">
              <w:rPr>
                <w:rFonts w:cs="Arial" w:hint="eastAsia"/>
                <w:lang w:eastAsia="zh-TW"/>
              </w:rPr>
              <w:t>33</w:t>
            </w:r>
          </w:p>
        </w:tc>
        <w:tc>
          <w:tcPr>
            <w:tcW w:w="1291" w:type="dxa"/>
            <w:tcBorders>
              <w:top w:val="single" w:sz="4" w:space="0" w:color="auto"/>
              <w:left w:val="single" w:sz="4" w:space="0" w:color="auto"/>
              <w:bottom w:val="single" w:sz="4" w:space="0" w:color="auto"/>
              <w:right w:val="single" w:sz="4" w:space="0" w:color="auto"/>
            </w:tcBorders>
          </w:tcPr>
          <w:p w14:paraId="0936547E" w14:textId="77777777" w:rsidR="00F64B3E" w:rsidRPr="00EF5447" w:rsidRDefault="00F64B3E" w:rsidP="009E212A">
            <w:pPr>
              <w:pStyle w:val="TAC"/>
              <w:rPr>
                <w:rFonts w:eastAsia="Malgun Gothic"/>
                <w:lang w:eastAsia="ko-KR"/>
              </w:rPr>
            </w:pPr>
            <w:r>
              <w:rPr>
                <w:rFonts w:eastAsia="Malgun Gothic" w:cs="Arial"/>
                <w:lang w:eastAsia="ko-KR"/>
              </w:rPr>
              <w:t>IMD2</w:t>
            </w:r>
          </w:p>
        </w:tc>
      </w:tr>
      <w:tr w:rsidR="00F64B3E" w:rsidRPr="00B41C20" w14:paraId="6AE30DBF"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tcPr>
          <w:p w14:paraId="2A05F62A"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41C17190" w14:textId="77777777" w:rsidR="00F64B3E" w:rsidRPr="00EF5447" w:rsidRDefault="00F64B3E" w:rsidP="009E212A">
            <w:pPr>
              <w:pStyle w:val="TAC"/>
              <w:rPr>
                <w:lang w:eastAsia="ja-JP"/>
              </w:rPr>
            </w:pPr>
            <w:r>
              <w:rPr>
                <w:rFonts w:cs="Arial"/>
                <w:lang w:eastAsia="zh-TW"/>
              </w:rPr>
              <w:t>8</w:t>
            </w:r>
          </w:p>
        </w:tc>
        <w:tc>
          <w:tcPr>
            <w:tcW w:w="1336" w:type="dxa"/>
            <w:gridSpan w:val="2"/>
            <w:tcBorders>
              <w:top w:val="single" w:sz="4" w:space="0" w:color="auto"/>
              <w:left w:val="single" w:sz="4" w:space="0" w:color="auto"/>
              <w:bottom w:val="single" w:sz="4" w:space="0" w:color="auto"/>
              <w:right w:val="single" w:sz="4" w:space="0" w:color="auto"/>
            </w:tcBorders>
            <w:noWrap/>
          </w:tcPr>
          <w:p w14:paraId="352E8604" w14:textId="77777777" w:rsidR="00F64B3E" w:rsidRPr="00EF5447" w:rsidRDefault="00F64B3E" w:rsidP="009E212A">
            <w:pPr>
              <w:pStyle w:val="TAC"/>
              <w:rPr>
                <w:lang w:eastAsia="ja-JP"/>
              </w:rPr>
            </w:pPr>
            <w:r w:rsidRPr="003C4CEC">
              <w:rPr>
                <w:rFonts w:eastAsia="Malgun Gothic" w:cs="Arial"/>
                <w:lang w:eastAsia="ko-KR"/>
              </w:rPr>
              <w:t>895</w:t>
            </w:r>
          </w:p>
        </w:tc>
        <w:tc>
          <w:tcPr>
            <w:tcW w:w="848" w:type="dxa"/>
            <w:tcBorders>
              <w:top w:val="single" w:sz="4" w:space="0" w:color="auto"/>
              <w:left w:val="single" w:sz="4" w:space="0" w:color="auto"/>
              <w:bottom w:val="single" w:sz="4" w:space="0" w:color="auto"/>
              <w:right w:val="single" w:sz="4" w:space="0" w:color="auto"/>
            </w:tcBorders>
            <w:noWrap/>
          </w:tcPr>
          <w:p w14:paraId="54D82616" w14:textId="77777777" w:rsidR="00F64B3E" w:rsidRPr="00EF5447" w:rsidRDefault="00F64B3E" w:rsidP="009E212A">
            <w:pPr>
              <w:pStyle w:val="TAC"/>
              <w:rPr>
                <w:rFonts w:eastAsia="Malgun Gothic"/>
                <w:lang w:eastAsia="ko-KR"/>
              </w:rPr>
            </w:pPr>
            <w:r w:rsidRPr="003C4CEC">
              <w:rPr>
                <w:rFonts w:eastAsia="Malgun Gothic" w:cs="Arial"/>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033A03A5" w14:textId="77777777" w:rsidR="00F64B3E" w:rsidRPr="00EF5447" w:rsidRDefault="00F64B3E" w:rsidP="009E212A">
            <w:pPr>
              <w:pStyle w:val="TAC"/>
              <w:rPr>
                <w:rFonts w:eastAsia="Malgun Gothic"/>
                <w:lang w:eastAsia="ko-KR"/>
              </w:rPr>
            </w:pPr>
            <w:r w:rsidRPr="003C4CEC">
              <w:rPr>
                <w:rFonts w:eastAsia="Malgun Gothic" w:cs="Arial"/>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63AA88C3" w14:textId="77777777" w:rsidR="00F64B3E" w:rsidRPr="00EF5447" w:rsidRDefault="00F64B3E" w:rsidP="009E212A">
            <w:pPr>
              <w:pStyle w:val="TAC"/>
              <w:rPr>
                <w:lang w:eastAsia="ja-JP"/>
              </w:rPr>
            </w:pPr>
            <w:r>
              <w:rPr>
                <w:rFonts w:eastAsia="Malgun Gothic" w:cs="Arial"/>
                <w:lang w:eastAsia="ko-KR"/>
              </w:rPr>
              <w:t>940</w:t>
            </w:r>
          </w:p>
        </w:tc>
        <w:tc>
          <w:tcPr>
            <w:tcW w:w="859" w:type="dxa"/>
            <w:gridSpan w:val="2"/>
            <w:tcBorders>
              <w:top w:val="single" w:sz="4" w:space="0" w:color="auto"/>
              <w:left w:val="single" w:sz="4" w:space="0" w:color="auto"/>
              <w:bottom w:val="single" w:sz="4" w:space="0" w:color="auto"/>
              <w:right w:val="single" w:sz="4" w:space="0" w:color="auto"/>
            </w:tcBorders>
          </w:tcPr>
          <w:p w14:paraId="204D870C" w14:textId="77777777" w:rsidR="00F64B3E" w:rsidRPr="00EC27C0" w:rsidRDefault="00F64B3E" w:rsidP="009E212A">
            <w:pPr>
              <w:pStyle w:val="TAC"/>
              <w:rPr>
                <w:rFonts w:eastAsia="Malgun Gothic"/>
                <w:lang w:eastAsia="ko-KR"/>
              </w:rPr>
            </w:pPr>
            <w:r>
              <w:rPr>
                <w:rFonts w:eastAsia="Malgun Gothic" w:cs="Arial"/>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5942988C" w14:textId="77777777" w:rsidR="00F64B3E" w:rsidRPr="00EF5447" w:rsidRDefault="00F64B3E" w:rsidP="009E212A">
            <w:pPr>
              <w:pStyle w:val="TAC"/>
              <w:rPr>
                <w:rFonts w:eastAsia="Malgun Gothic"/>
                <w:lang w:eastAsia="ko-KR"/>
              </w:rPr>
            </w:pPr>
            <w:r>
              <w:rPr>
                <w:rFonts w:eastAsia="Malgun Gothic"/>
                <w:kern w:val="2"/>
                <w:szCs w:val="24"/>
                <w:lang w:eastAsia="ko-KR"/>
              </w:rPr>
              <w:t>N/A</w:t>
            </w:r>
          </w:p>
        </w:tc>
      </w:tr>
      <w:tr w:rsidR="00F64B3E" w:rsidRPr="00B41C20" w14:paraId="117BFEBD" w14:textId="77777777" w:rsidTr="009E212A">
        <w:trPr>
          <w:gridAfter w:val="1"/>
          <w:wAfter w:w="21" w:type="dxa"/>
          <w:trHeight w:val="22"/>
          <w:jc w:val="center"/>
        </w:trPr>
        <w:tc>
          <w:tcPr>
            <w:tcW w:w="2413" w:type="dxa"/>
            <w:gridSpan w:val="2"/>
            <w:tcBorders>
              <w:top w:val="nil"/>
              <w:left w:val="single" w:sz="4" w:space="0" w:color="auto"/>
              <w:bottom w:val="single" w:sz="4" w:space="0" w:color="auto"/>
              <w:right w:val="single" w:sz="4" w:space="0" w:color="auto"/>
            </w:tcBorders>
          </w:tcPr>
          <w:p w14:paraId="23933EE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2E076E2" w14:textId="77777777" w:rsidR="00F64B3E" w:rsidRPr="00EF5447" w:rsidRDefault="00F64B3E" w:rsidP="009E212A">
            <w:pPr>
              <w:pStyle w:val="TAC"/>
              <w:rPr>
                <w:lang w:eastAsia="ja-JP"/>
              </w:rPr>
            </w:pPr>
            <w:r>
              <w:rPr>
                <w:rFonts w:eastAsia="Malgun Gothic" w:cs="Arial"/>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583DB5EF" w14:textId="77777777" w:rsidR="00F64B3E" w:rsidRPr="00EF5447" w:rsidRDefault="00F64B3E" w:rsidP="009E212A">
            <w:pPr>
              <w:pStyle w:val="TAC"/>
              <w:rPr>
                <w:lang w:eastAsia="ja-JP"/>
              </w:rPr>
            </w:pPr>
            <w:r w:rsidRPr="003C4CEC">
              <w:rPr>
                <w:rFonts w:eastAsia="Malgun Gothic" w:cs="Arial"/>
                <w:lang w:eastAsia="ko-KR"/>
              </w:rPr>
              <w:t>3545</w:t>
            </w:r>
          </w:p>
        </w:tc>
        <w:tc>
          <w:tcPr>
            <w:tcW w:w="848" w:type="dxa"/>
            <w:tcBorders>
              <w:top w:val="single" w:sz="4" w:space="0" w:color="auto"/>
              <w:left w:val="single" w:sz="4" w:space="0" w:color="auto"/>
              <w:bottom w:val="single" w:sz="4" w:space="0" w:color="auto"/>
              <w:right w:val="single" w:sz="4" w:space="0" w:color="auto"/>
            </w:tcBorders>
            <w:noWrap/>
          </w:tcPr>
          <w:p w14:paraId="52797900" w14:textId="77777777" w:rsidR="00F64B3E" w:rsidRPr="00EF5447" w:rsidRDefault="00F64B3E" w:rsidP="009E212A">
            <w:pPr>
              <w:pStyle w:val="TAC"/>
              <w:rPr>
                <w:rFonts w:eastAsia="Malgun Gothic"/>
                <w:lang w:eastAsia="ko-KR"/>
              </w:rPr>
            </w:pPr>
            <w:r w:rsidRPr="003C4CEC">
              <w:rPr>
                <w:rFonts w:eastAsia="Malgun Gothic" w:cs="Arial"/>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1923D36A" w14:textId="77777777" w:rsidR="00F64B3E" w:rsidRPr="00EF5447" w:rsidRDefault="00F64B3E" w:rsidP="009E212A">
            <w:pPr>
              <w:pStyle w:val="TAC"/>
              <w:rPr>
                <w:rFonts w:eastAsia="Malgun Gothic"/>
                <w:lang w:eastAsia="ko-KR"/>
              </w:rPr>
            </w:pPr>
            <w:r w:rsidRPr="003C4CEC">
              <w:rPr>
                <w:rFonts w:cs="Arial"/>
                <w:lang w:eastAsia="zh-TW"/>
              </w:rPr>
              <w:t>50</w:t>
            </w:r>
          </w:p>
        </w:tc>
        <w:tc>
          <w:tcPr>
            <w:tcW w:w="1274" w:type="dxa"/>
            <w:tcBorders>
              <w:top w:val="single" w:sz="4" w:space="0" w:color="auto"/>
              <w:left w:val="single" w:sz="4" w:space="0" w:color="auto"/>
              <w:bottom w:val="single" w:sz="4" w:space="0" w:color="auto"/>
              <w:right w:val="single" w:sz="4" w:space="0" w:color="auto"/>
            </w:tcBorders>
            <w:noWrap/>
          </w:tcPr>
          <w:p w14:paraId="0E7237E4" w14:textId="77777777" w:rsidR="00F64B3E" w:rsidRPr="00EF5447" w:rsidRDefault="00F64B3E" w:rsidP="009E212A">
            <w:pPr>
              <w:pStyle w:val="TAC"/>
              <w:rPr>
                <w:lang w:eastAsia="ja-JP"/>
              </w:rPr>
            </w:pPr>
            <w:r>
              <w:rPr>
                <w:rFonts w:eastAsia="Malgun Gothic" w:cs="Arial"/>
                <w:lang w:eastAsia="ko-KR"/>
              </w:rPr>
              <w:t>3545</w:t>
            </w:r>
          </w:p>
        </w:tc>
        <w:tc>
          <w:tcPr>
            <w:tcW w:w="859" w:type="dxa"/>
            <w:gridSpan w:val="2"/>
            <w:tcBorders>
              <w:top w:val="single" w:sz="4" w:space="0" w:color="auto"/>
              <w:left w:val="single" w:sz="4" w:space="0" w:color="auto"/>
              <w:bottom w:val="single" w:sz="4" w:space="0" w:color="auto"/>
              <w:right w:val="single" w:sz="4" w:space="0" w:color="auto"/>
            </w:tcBorders>
          </w:tcPr>
          <w:p w14:paraId="4ED6EA03" w14:textId="77777777" w:rsidR="00F64B3E" w:rsidRPr="00EC27C0" w:rsidRDefault="00F64B3E" w:rsidP="009E212A">
            <w:pPr>
              <w:pStyle w:val="TAC"/>
              <w:rPr>
                <w:rFonts w:eastAsia="Malgun Gothic"/>
                <w:lang w:eastAsia="ko-KR"/>
              </w:rPr>
            </w:pPr>
            <w:r>
              <w:rPr>
                <w:rFonts w:eastAsia="Malgun Gothic" w:cs="Arial"/>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25DC5A2C" w14:textId="77777777" w:rsidR="00F64B3E" w:rsidRPr="00EF5447" w:rsidRDefault="00F64B3E" w:rsidP="009E212A">
            <w:pPr>
              <w:pStyle w:val="TAC"/>
              <w:rPr>
                <w:rFonts w:eastAsia="Malgun Gothic"/>
                <w:lang w:eastAsia="ko-KR"/>
              </w:rPr>
            </w:pPr>
            <w:r>
              <w:rPr>
                <w:rFonts w:eastAsia="Malgun Gothic"/>
                <w:kern w:val="2"/>
                <w:szCs w:val="24"/>
                <w:lang w:eastAsia="ko-KR"/>
              </w:rPr>
              <w:t>N/A</w:t>
            </w:r>
          </w:p>
        </w:tc>
      </w:tr>
      <w:tr w:rsidR="00F64B3E" w:rsidRPr="00B41C20" w14:paraId="0459FC0F" w14:textId="77777777" w:rsidTr="009E212A">
        <w:trPr>
          <w:gridAfter w:val="1"/>
          <w:wAfter w:w="21" w:type="dxa"/>
          <w:trHeight w:val="22"/>
          <w:jc w:val="center"/>
        </w:trPr>
        <w:tc>
          <w:tcPr>
            <w:tcW w:w="2413" w:type="dxa"/>
            <w:gridSpan w:val="2"/>
            <w:vMerge w:val="restart"/>
            <w:tcBorders>
              <w:top w:val="single" w:sz="4" w:space="0" w:color="auto"/>
              <w:left w:val="single" w:sz="4" w:space="0" w:color="auto"/>
              <w:right w:val="single" w:sz="4" w:space="0" w:color="auto"/>
            </w:tcBorders>
          </w:tcPr>
          <w:p w14:paraId="5CE84757" w14:textId="77777777" w:rsidR="00F64B3E" w:rsidRDefault="00F64B3E" w:rsidP="009E212A">
            <w:pPr>
              <w:pStyle w:val="TAC"/>
              <w:rPr>
                <w:rFonts w:cs="Arial"/>
                <w:lang w:eastAsia="zh-TW"/>
              </w:rPr>
            </w:pPr>
            <w:r w:rsidRPr="00877CC8">
              <w:rPr>
                <w:rFonts w:cs="Arial"/>
                <w:lang w:eastAsia="ja-JP"/>
              </w:rPr>
              <w:t>DC_7A_n8A-n78A</w:t>
            </w:r>
          </w:p>
          <w:p w14:paraId="5605B4AA" w14:textId="77777777" w:rsidR="00F64B3E" w:rsidRPr="00C87AC2" w:rsidRDefault="00F64B3E" w:rsidP="009E212A">
            <w:pPr>
              <w:pStyle w:val="TAC"/>
            </w:pPr>
            <w:r w:rsidRPr="00877CC8">
              <w:rPr>
                <w:rFonts w:cs="Arial" w:hint="eastAsia"/>
                <w:lang w:eastAsia="zh-TW"/>
              </w:rPr>
              <w:t>DC_7A-7A_n8A-n78A</w:t>
            </w:r>
          </w:p>
          <w:p w14:paraId="33F0B25A"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33F7034F" w14:textId="77777777" w:rsidR="00F64B3E" w:rsidRDefault="00F64B3E" w:rsidP="009E212A">
            <w:pPr>
              <w:pStyle w:val="TAC"/>
              <w:rPr>
                <w:rFonts w:eastAsia="Malgun Gothic" w:cs="Arial"/>
                <w:lang w:eastAsia="ko-KR"/>
              </w:rPr>
            </w:pPr>
            <w:r>
              <w:rPr>
                <w:rFonts w:cs="Arial"/>
                <w:lang w:eastAsia="zh-TW"/>
              </w:rPr>
              <w:t>7</w:t>
            </w:r>
          </w:p>
        </w:tc>
        <w:tc>
          <w:tcPr>
            <w:tcW w:w="1336" w:type="dxa"/>
            <w:gridSpan w:val="2"/>
            <w:tcBorders>
              <w:top w:val="single" w:sz="4" w:space="0" w:color="auto"/>
              <w:left w:val="single" w:sz="4" w:space="0" w:color="auto"/>
              <w:bottom w:val="single" w:sz="4" w:space="0" w:color="auto"/>
              <w:right w:val="single" w:sz="4" w:space="0" w:color="auto"/>
            </w:tcBorders>
            <w:noWrap/>
          </w:tcPr>
          <w:p w14:paraId="2646B4A9" w14:textId="77777777" w:rsidR="00F64B3E" w:rsidRPr="003C4CEC" w:rsidRDefault="00F64B3E" w:rsidP="009E212A">
            <w:pPr>
              <w:pStyle w:val="TAC"/>
              <w:rPr>
                <w:rFonts w:eastAsia="Malgun Gothic" w:cs="Arial"/>
                <w:lang w:eastAsia="ko-KR"/>
              </w:rPr>
            </w:pPr>
            <w:r w:rsidRPr="003C4CEC">
              <w:rPr>
                <w:rFonts w:eastAsia="Malgun Gothic" w:cs="Arial"/>
                <w:lang w:eastAsia="ko-KR"/>
              </w:rPr>
              <w:t>2530</w:t>
            </w:r>
          </w:p>
        </w:tc>
        <w:tc>
          <w:tcPr>
            <w:tcW w:w="848" w:type="dxa"/>
            <w:tcBorders>
              <w:top w:val="single" w:sz="4" w:space="0" w:color="auto"/>
              <w:left w:val="single" w:sz="4" w:space="0" w:color="auto"/>
              <w:bottom w:val="single" w:sz="4" w:space="0" w:color="auto"/>
              <w:right w:val="single" w:sz="4" w:space="0" w:color="auto"/>
            </w:tcBorders>
            <w:noWrap/>
          </w:tcPr>
          <w:p w14:paraId="018D6B66" w14:textId="77777777" w:rsidR="00F64B3E" w:rsidRPr="003C4CEC" w:rsidRDefault="00F64B3E" w:rsidP="009E212A">
            <w:pPr>
              <w:pStyle w:val="TAC"/>
              <w:rPr>
                <w:rFonts w:eastAsia="Malgun Gothic" w:cs="Arial"/>
                <w:lang w:eastAsia="ko-KR"/>
              </w:rPr>
            </w:pPr>
            <w:r w:rsidRPr="003C4CEC">
              <w:rPr>
                <w:rFonts w:eastAsia="Malgun Gothic" w:cs="Arial"/>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295DDDC8" w14:textId="77777777" w:rsidR="00F64B3E" w:rsidRPr="003C4CEC" w:rsidRDefault="00F64B3E" w:rsidP="009E212A">
            <w:pPr>
              <w:pStyle w:val="TAC"/>
              <w:rPr>
                <w:rFonts w:cs="Arial"/>
                <w:lang w:eastAsia="zh-TW"/>
              </w:rPr>
            </w:pPr>
            <w:r w:rsidRPr="003C4CEC">
              <w:rPr>
                <w:rFonts w:eastAsia="Malgun Gothic" w:cs="Arial"/>
                <w:kern w:val="2"/>
                <w:szCs w:val="24"/>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1111FE34" w14:textId="77777777" w:rsidR="00F64B3E" w:rsidRDefault="00F64B3E" w:rsidP="009E212A">
            <w:pPr>
              <w:pStyle w:val="TAC"/>
              <w:rPr>
                <w:rFonts w:eastAsia="Malgun Gothic" w:cs="Arial"/>
                <w:lang w:eastAsia="ko-KR"/>
              </w:rPr>
            </w:pPr>
            <w:r>
              <w:rPr>
                <w:rFonts w:eastAsia="Malgun Gothic" w:cs="Arial"/>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tcPr>
          <w:p w14:paraId="7A51C6E0" w14:textId="77777777" w:rsidR="00F64B3E" w:rsidRDefault="00F64B3E" w:rsidP="009E212A">
            <w:pPr>
              <w:pStyle w:val="TAC"/>
              <w:rPr>
                <w:rFonts w:eastAsia="Malgun Gothic" w:cs="Arial"/>
                <w:lang w:eastAsia="ko-KR"/>
              </w:rPr>
            </w:pPr>
            <w:r>
              <w:rPr>
                <w:rFonts w:cs="Arial"/>
                <w:kern w:val="2"/>
                <w:szCs w:val="24"/>
                <w:lang w:eastAsia="zh-TW"/>
              </w:rPr>
              <w:t>N/A</w:t>
            </w:r>
          </w:p>
        </w:tc>
        <w:tc>
          <w:tcPr>
            <w:tcW w:w="1291" w:type="dxa"/>
            <w:tcBorders>
              <w:top w:val="single" w:sz="4" w:space="0" w:color="auto"/>
              <w:left w:val="single" w:sz="4" w:space="0" w:color="auto"/>
              <w:bottom w:val="single" w:sz="4" w:space="0" w:color="auto"/>
              <w:right w:val="single" w:sz="4" w:space="0" w:color="auto"/>
            </w:tcBorders>
          </w:tcPr>
          <w:p w14:paraId="2E47677D" w14:textId="77777777" w:rsidR="00F64B3E" w:rsidRDefault="00F64B3E" w:rsidP="009E212A">
            <w:pPr>
              <w:pStyle w:val="TAC"/>
              <w:rPr>
                <w:rFonts w:eastAsia="Malgun Gothic"/>
                <w:kern w:val="2"/>
                <w:szCs w:val="24"/>
                <w:lang w:eastAsia="ko-KR"/>
              </w:rPr>
            </w:pPr>
            <w:r>
              <w:rPr>
                <w:rFonts w:eastAsia="Malgun Gothic"/>
                <w:kern w:val="2"/>
                <w:szCs w:val="24"/>
                <w:lang w:eastAsia="ko-KR"/>
              </w:rPr>
              <w:t>N/A</w:t>
            </w:r>
          </w:p>
        </w:tc>
      </w:tr>
      <w:tr w:rsidR="00F64B3E" w:rsidRPr="00B41C20" w14:paraId="4BC6DF74" w14:textId="77777777" w:rsidTr="009E212A">
        <w:trPr>
          <w:gridAfter w:val="1"/>
          <w:wAfter w:w="21" w:type="dxa"/>
          <w:trHeight w:val="22"/>
          <w:jc w:val="center"/>
        </w:trPr>
        <w:tc>
          <w:tcPr>
            <w:tcW w:w="2413" w:type="dxa"/>
            <w:gridSpan w:val="2"/>
            <w:vMerge/>
            <w:tcBorders>
              <w:left w:val="single" w:sz="4" w:space="0" w:color="auto"/>
              <w:right w:val="single" w:sz="4" w:space="0" w:color="auto"/>
            </w:tcBorders>
          </w:tcPr>
          <w:p w14:paraId="0B27702B"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306D540" w14:textId="77777777" w:rsidR="00F64B3E" w:rsidRDefault="00F64B3E" w:rsidP="009E212A">
            <w:pPr>
              <w:pStyle w:val="TAC"/>
              <w:rPr>
                <w:rFonts w:eastAsia="Malgun Gothic" w:cs="Arial"/>
                <w:lang w:eastAsia="ko-KR"/>
              </w:rPr>
            </w:pPr>
            <w:r>
              <w:rPr>
                <w:rFonts w:cs="Arial" w:hint="eastAsia"/>
                <w:lang w:eastAsia="zh-TW"/>
              </w:rPr>
              <w:t>n</w:t>
            </w:r>
            <w:r>
              <w:rPr>
                <w:rFonts w:cs="Arial"/>
                <w:lang w:eastAsia="zh-TW"/>
              </w:rPr>
              <w:t>8</w:t>
            </w:r>
          </w:p>
        </w:tc>
        <w:tc>
          <w:tcPr>
            <w:tcW w:w="1336" w:type="dxa"/>
            <w:gridSpan w:val="2"/>
            <w:tcBorders>
              <w:top w:val="single" w:sz="4" w:space="0" w:color="auto"/>
              <w:left w:val="single" w:sz="4" w:space="0" w:color="auto"/>
              <w:bottom w:val="single" w:sz="4" w:space="0" w:color="auto"/>
              <w:right w:val="single" w:sz="4" w:space="0" w:color="auto"/>
            </w:tcBorders>
            <w:noWrap/>
          </w:tcPr>
          <w:p w14:paraId="382FB17F" w14:textId="77777777" w:rsidR="00F64B3E" w:rsidRPr="003C4CEC" w:rsidRDefault="00F64B3E" w:rsidP="009E212A">
            <w:pPr>
              <w:pStyle w:val="TAC"/>
              <w:rPr>
                <w:rFonts w:eastAsia="Malgun Gothic" w:cs="Arial"/>
                <w:lang w:eastAsia="ko-KR"/>
              </w:rPr>
            </w:pPr>
            <w:r>
              <w:rPr>
                <w:rFonts w:eastAsia="Malgun Gothic" w:cs="Arial"/>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18B9264A" w14:textId="77777777" w:rsidR="00F64B3E" w:rsidRPr="003C4CEC" w:rsidRDefault="00F64B3E" w:rsidP="009E212A">
            <w:pPr>
              <w:pStyle w:val="TAC"/>
              <w:rPr>
                <w:rFonts w:eastAsia="Malgun Gothic" w:cs="Arial"/>
                <w:lang w:eastAsia="ko-KR"/>
              </w:rPr>
            </w:pPr>
            <w:r w:rsidRPr="003C4CEC">
              <w:rPr>
                <w:rFonts w:eastAsia="Malgun Gothic" w:cs="Arial"/>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11FEA480" w14:textId="77777777" w:rsidR="00F64B3E" w:rsidRPr="003C4CEC" w:rsidRDefault="00F64B3E" w:rsidP="009E212A">
            <w:pPr>
              <w:pStyle w:val="TAC"/>
              <w:rPr>
                <w:rFonts w:cs="Arial"/>
                <w:lang w:eastAsia="zh-TW"/>
              </w:rPr>
            </w:pPr>
            <w:r>
              <w:rPr>
                <w:rFonts w:eastAsia="Malgun Gothic" w:cs="Arial"/>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70F97E24" w14:textId="77777777" w:rsidR="00F64B3E" w:rsidRDefault="00F64B3E" w:rsidP="009E212A">
            <w:pPr>
              <w:pStyle w:val="TAC"/>
              <w:rPr>
                <w:rFonts w:eastAsia="Malgun Gothic" w:cs="Arial"/>
                <w:lang w:eastAsia="ko-KR"/>
              </w:rPr>
            </w:pPr>
            <w:r>
              <w:rPr>
                <w:rFonts w:eastAsia="Malgun Gothic" w:cs="Arial"/>
                <w:lang w:eastAsia="ko-KR"/>
              </w:rPr>
              <w:t>940</w:t>
            </w:r>
          </w:p>
        </w:tc>
        <w:tc>
          <w:tcPr>
            <w:tcW w:w="859" w:type="dxa"/>
            <w:gridSpan w:val="2"/>
            <w:tcBorders>
              <w:top w:val="single" w:sz="4" w:space="0" w:color="auto"/>
              <w:left w:val="single" w:sz="4" w:space="0" w:color="auto"/>
              <w:bottom w:val="single" w:sz="4" w:space="0" w:color="auto"/>
              <w:right w:val="single" w:sz="4" w:space="0" w:color="auto"/>
            </w:tcBorders>
          </w:tcPr>
          <w:p w14:paraId="2E691B66" w14:textId="77777777" w:rsidR="00F64B3E" w:rsidRDefault="00F64B3E" w:rsidP="009E212A">
            <w:pPr>
              <w:pStyle w:val="TAC"/>
              <w:rPr>
                <w:rFonts w:eastAsia="Malgun Gothic" w:cs="Arial"/>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1" w:type="dxa"/>
            <w:tcBorders>
              <w:top w:val="single" w:sz="4" w:space="0" w:color="auto"/>
              <w:left w:val="single" w:sz="4" w:space="0" w:color="auto"/>
              <w:bottom w:val="single" w:sz="4" w:space="0" w:color="auto"/>
              <w:right w:val="single" w:sz="4" w:space="0" w:color="auto"/>
            </w:tcBorders>
          </w:tcPr>
          <w:p w14:paraId="114CD653" w14:textId="77777777" w:rsidR="00F64B3E" w:rsidRDefault="00F64B3E" w:rsidP="009E212A">
            <w:pPr>
              <w:pStyle w:val="TAC"/>
              <w:rPr>
                <w:rFonts w:eastAsia="Malgun Gothic"/>
                <w:kern w:val="2"/>
                <w:szCs w:val="24"/>
                <w:lang w:eastAsia="ko-KR"/>
              </w:rPr>
            </w:pPr>
            <w:r>
              <w:rPr>
                <w:rFonts w:eastAsia="Malgun Gothic" w:cs="Arial"/>
                <w:lang w:eastAsia="ko-KR"/>
              </w:rPr>
              <w:t>IMD2</w:t>
            </w:r>
            <w:r>
              <w:rPr>
                <w:rFonts w:cs="Arial"/>
                <w:vertAlign w:val="superscript"/>
                <w:lang w:eastAsia="zh-TW"/>
              </w:rPr>
              <w:t>1</w:t>
            </w:r>
          </w:p>
        </w:tc>
      </w:tr>
      <w:tr w:rsidR="00F64B3E" w:rsidRPr="00B41C20" w14:paraId="77F6EE80" w14:textId="77777777" w:rsidTr="009E212A">
        <w:trPr>
          <w:gridAfter w:val="1"/>
          <w:wAfter w:w="21" w:type="dxa"/>
          <w:trHeight w:val="22"/>
          <w:jc w:val="center"/>
        </w:trPr>
        <w:tc>
          <w:tcPr>
            <w:tcW w:w="2413" w:type="dxa"/>
            <w:gridSpan w:val="2"/>
            <w:vMerge/>
            <w:tcBorders>
              <w:left w:val="single" w:sz="4" w:space="0" w:color="auto"/>
              <w:bottom w:val="single" w:sz="4" w:space="0" w:color="auto"/>
              <w:right w:val="single" w:sz="4" w:space="0" w:color="auto"/>
            </w:tcBorders>
          </w:tcPr>
          <w:p w14:paraId="277752EA"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27B49275" w14:textId="77777777" w:rsidR="00F64B3E" w:rsidRDefault="00F64B3E" w:rsidP="009E212A">
            <w:pPr>
              <w:pStyle w:val="TAC"/>
              <w:rPr>
                <w:rFonts w:eastAsia="Malgun Gothic" w:cs="Arial"/>
                <w:lang w:eastAsia="ko-KR"/>
              </w:rPr>
            </w:pPr>
            <w:r>
              <w:rPr>
                <w:rFonts w:eastAsia="Malgun Gothic" w:cs="Arial"/>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556355DD" w14:textId="77777777" w:rsidR="00F64B3E" w:rsidRPr="003C4CEC" w:rsidRDefault="00F64B3E" w:rsidP="009E212A">
            <w:pPr>
              <w:pStyle w:val="TAC"/>
              <w:rPr>
                <w:rFonts w:eastAsia="Malgun Gothic" w:cs="Arial"/>
                <w:lang w:eastAsia="ko-KR"/>
              </w:rPr>
            </w:pPr>
            <w:r w:rsidRPr="003C4CEC">
              <w:rPr>
                <w:rFonts w:eastAsia="Malgun Gothic" w:cs="Arial"/>
                <w:lang w:eastAsia="ko-KR"/>
              </w:rPr>
              <w:t>3470</w:t>
            </w:r>
          </w:p>
        </w:tc>
        <w:tc>
          <w:tcPr>
            <w:tcW w:w="848" w:type="dxa"/>
            <w:tcBorders>
              <w:top w:val="single" w:sz="4" w:space="0" w:color="auto"/>
              <w:left w:val="single" w:sz="4" w:space="0" w:color="auto"/>
              <w:bottom w:val="single" w:sz="4" w:space="0" w:color="auto"/>
              <w:right w:val="single" w:sz="4" w:space="0" w:color="auto"/>
            </w:tcBorders>
            <w:noWrap/>
          </w:tcPr>
          <w:p w14:paraId="5EE1E470" w14:textId="77777777" w:rsidR="00F64B3E" w:rsidRPr="003C4CEC" w:rsidRDefault="00F64B3E" w:rsidP="009E212A">
            <w:pPr>
              <w:pStyle w:val="TAC"/>
              <w:rPr>
                <w:rFonts w:eastAsia="Malgun Gothic" w:cs="Arial"/>
                <w:lang w:eastAsia="ko-KR"/>
              </w:rPr>
            </w:pPr>
            <w:r w:rsidRPr="003C4CEC">
              <w:rPr>
                <w:rFonts w:eastAsia="Malgun Gothic" w:cs="Arial"/>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1B057EC5" w14:textId="77777777" w:rsidR="00F64B3E" w:rsidRPr="003C4CEC" w:rsidRDefault="00F64B3E" w:rsidP="009E212A">
            <w:pPr>
              <w:pStyle w:val="TAC"/>
              <w:rPr>
                <w:rFonts w:cs="Arial"/>
                <w:lang w:eastAsia="zh-TW"/>
              </w:rPr>
            </w:pPr>
            <w:r w:rsidRPr="003C4CEC">
              <w:rPr>
                <w:rFonts w:cs="Arial"/>
                <w:kern w:val="2"/>
                <w:szCs w:val="24"/>
                <w:lang w:eastAsia="zh-TW"/>
              </w:rPr>
              <w:t>50</w:t>
            </w:r>
          </w:p>
        </w:tc>
        <w:tc>
          <w:tcPr>
            <w:tcW w:w="1274" w:type="dxa"/>
            <w:tcBorders>
              <w:top w:val="single" w:sz="4" w:space="0" w:color="auto"/>
              <w:left w:val="single" w:sz="4" w:space="0" w:color="auto"/>
              <w:bottom w:val="single" w:sz="4" w:space="0" w:color="auto"/>
              <w:right w:val="single" w:sz="4" w:space="0" w:color="auto"/>
            </w:tcBorders>
            <w:noWrap/>
          </w:tcPr>
          <w:p w14:paraId="3CDD1C7D" w14:textId="77777777" w:rsidR="00F64B3E" w:rsidRDefault="00F64B3E" w:rsidP="009E212A">
            <w:pPr>
              <w:pStyle w:val="TAC"/>
              <w:rPr>
                <w:rFonts w:eastAsia="Malgun Gothic" w:cs="Arial"/>
                <w:lang w:eastAsia="ko-KR"/>
              </w:rPr>
            </w:pPr>
            <w:r>
              <w:rPr>
                <w:rFonts w:eastAsia="Malgun Gothic" w:cs="Arial"/>
                <w:lang w:eastAsia="ko-KR"/>
              </w:rPr>
              <w:t>3470</w:t>
            </w:r>
          </w:p>
        </w:tc>
        <w:tc>
          <w:tcPr>
            <w:tcW w:w="859" w:type="dxa"/>
            <w:gridSpan w:val="2"/>
            <w:tcBorders>
              <w:top w:val="single" w:sz="4" w:space="0" w:color="auto"/>
              <w:left w:val="single" w:sz="4" w:space="0" w:color="auto"/>
              <w:bottom w:val="single" w:sz="4" w:space="0" w:color="auto"/>
              <w:right w:val="single" w:sz="4" w:space="0" w:color="auto"/>
            </w:tcBorders>
          </w:tcPr>
          <w:p w14:paraId="099AC7D9" w14:textId="77777777" w:rsidR="00F64B3E" w:rsidRDefault="00F64B3E" w:rsidP="009E212A">
            <w:pPr>
              <w:pStyle w:val="TAC"/>
              <w:rPr>
                <w:rFonts w:eastAsia="Malgun Gothic" w:cs="Arial"/>
                <w:lang w:eastAsia="ko-KR"/>
              </w:rPr>
            </w:pPr>
            <w:r w:rsidRPr="00473D7A">
              <w:rPr>
                <w:rFonts w:eastAsia="Malgun Gothic" w:cs="Arial"/>
                <w:kern w:val="2"/>
                <w:szCs w:val="24"/>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11F17A8B" w14:textId="77777777" w:rsidR="00F64B3E" w:rsidRDefault="00F64B3E" w:rsidP="009E212A">
            <w:pPr>
              <w:pStyle w:val="TAC"/>
              <w:rPr>
                <w:rFonts w:eastAsia="Malgun Gothic"/>
                <w:kern w:val="2"/>
                <w:szCs w:val="24"/>
                <w:lang w:eastAsia="ko-KR"/>
              </w:rPr>
            </w:pPr>
            <w:r>
              <w:rPr>
                <w:rFonts w:eastAsia="Malgun Gothic"/>
                <w:kern w:val="2"/>
                <w:szCs w:val="24"/>
                <w:lang w:eastAsia="ko-KR"/>
              </w:rPr>
              <w:t>N/A</w:t>
            </w:r>
          </w:p>
        </w:tc>
      </w:tr>
      <w:tr w:rsidR="00F64B3E" w:rsidRPr="00B41C20" w14:paraId="419750A6" w14:textId="77777777" w:rsidTr="009E212A">
        <w:trPr>
          <w:gridAfter w:val="1"/>
          <w:wAfter w:w="21" w:type="dxa"/>
          <w:trHeight w:val="22"/>
          <w:jc w:val="center"/>
        </w:trPr>
        <w:tc>
          <w:tcPr>
            <w:tcW w:w="2413" w:type="dxa"/>
            <w:gridSpan w:val="2"/>
            <w:tcBorders>
              <w:top w:val="single" w:sz="4" w:space="0" w:color="auto"/>
              <w:left w:val="single" w:sz="4" w:space="0" w:color="auto"/>
              <w:bottom w:val="nil"/>
              <w:right w:val="single" w:sz="4" w:space="0" w:color="auto"/>
            </w:tcBorders>
            <w:vAlign w:val="center"/>
          </w:tcPr>
          <w:p w14:paraId="572893B1" w14:textId="77777777" w:rsidR="00F64B3E" w:rsidRPr="00EF5447" w:rsidRDefault="00F64B3E" w:rsidP="009E212A">
            <w:pPr>
              <w:pStyle w:val="TAC"/>
            </w:pPr>
            <w:r w:rsidRPr="00EF5447">
              <w:t>DC_</w:t>
            </w:r>
            <w:r>
              <w:t>7</w:t>
            </w:r>
            <w:r w:rsidRPr="00EF5447">
              <w:t>A-</w:t>
            </w:r>
            <w:r>
              <w:t>28</w:t>
            </w:r>
            <w:r w:rsidRPr="00EF5447">
              <w:t>A_n78A</w:t>
            </w:r>
          </w:p>
          <w:p w14:paraId="4AB6DC6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32DD05" w14:textId="77777777" w:rsidR="00F64B3E" w:rsidRPr="00B41C20" w:rsidRDefault="00F64B3E" w:rsidP="009E212A">
            <w:pPr>
              <w:pStyle w:val="TAC"/>
              <w:rPr>
                <w:lang w:val="fi-FI" w:eastAsia="fi-FI"/>
              </w:rPr>
            </w:pPr>
            <w:r w:rsidRPr="00EF5447">
              <w:rPr>
                <w:lang w:eastAsia="ja-JP"/>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E55F517" w14:textId="77777777" w:rsidR="00F64B3E" w:rsidRPr="00B41C20" w:rsidRDefault="00F64B3E" w:rsidP="009E212A">
            <w:pPr>
              <w:pStyle w:val="TAC"/>
              <w:rPr>
                <w:lang w:val="fi-FI" w:eastAsia="fi-FI"/>
              </w:rPr>
            </w:pPr>
            <w:r w:rsidRPr="003C4CEC">
              <w:rPr>
                <w:lang w:eastAsia="ja-JP"/>
              </w:rPr>
              <w:t>2567.5</w:t>
            </w:r>
          </w:p>
        </w:tc>
        <w:tc>
          <w:tcPr>
            <w:tcW w:w="848" w:type="dxa"/>
            <w:tcBorders>
              <w:top w:val="single" w:sz="4" w:space="0" w:color="auto"/>
              <w:left w:val="single" w:sz="4" w:space="0" w:color="auto"/>
              <w:bottom w:val="single" w:sz="4" w:space="0" w:color="auto"/>
              <w:right w:val="single" w:sz="4" w:space="0" w:color="auto"/>
            </w:tcBorders>
            <w:noWrap/>
            <w:vAlign w:val="center"/>
          </w:tcPr>
          <w:p w14:paraId="12A838E4" w14:textId="77777777" w:rsidR="00F64B3E" w:rsidRPr="00B41C20" w:rsidRDefault="00F64B3E" w:rsidP="009E212A">
            <w:pPr>
              <w:pStyle w:val="TAC"/>
              <w:rPr>
                <w:lang w:val="fi-FI" w:eastAsia="fi-FI"/>
              </w:rPr>
            </w:pPr>
            <w:r w:rsidRPr="003C4CEC">
              <w:rPr>
                <w:rFonts w:eastAsia="Malgun Gothic"/>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A9B4BE2" w14:textId="77777777" w:rsidR="00F64B3E" w:rsidRPr="00B41C20" w:rsidRDefault="00F64B3E" w:rsidP="009E212A">
            <w:pPr>
              <w:pStyle w:val="TAC"/>
              <w:rPr>
                <w:lang w:val="fi-FI" w:eastAsia="fi-FI"/>
              </w:rPr>
            </w:pPr>
            <w:r w:rsidRPr="003C4CEC">
              <w:rPr>
                <w:rFonts w:eastAsia="Malgun Gothic"/>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12BAFAC4" w14:textId="77777777" w:rsidR="00F64B3E" w:rsidRPr="00B41C20" w:rsidRDefault="00F64B3E" w:rsidP="009E212A">
            <w:pPr>
              <w:pStyle w:val="TAC"/>
              <w:rPr>
                <w:lang w:val="fi-FI" w:eastAsia="fi-FI"/>
              </w:rPr>
            </w:pPr>
            <w:r w:rsidRPr="00EF5447">
              <w:rPr>
                <w:lang w:eastAsia="ja-JP"/>
              </w:rPr>
              <w:t>2687.5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A32E6A1" w14:textId="77777777" w:rsidR="00F64B3E" w:rsidRPr="00EC27C0" w:rsidRDefault="00F64B3E" w:rsidP="009E212A">
            <w:pPr>
              <w:pStyle w:val="TAC"/>
              <w:rPr>
                <w:lang w:val="fi-FI" w:eastAsia="fi-FI"/>
              </w:rPr>
            </w:pPr>
            <w:r w:rsidRPr="00EC27C0">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tcPr>
          <w:p w14:paraId="7DC67584" w14:textId="77777777" w:rsidR="00F64B3E" w:rsidRPr="00B41C20" w:rsidRDefault="00F64B3E" w:rsidP="009E212A">
            <w:pPr>
              <w:pStyle w:val="TAC"/>
              <w:rPr>
                <w:lang w:val="fi-FI" w:eastAsia="fi-FI"/>
              </w:rPr>
            </w:pPr>
            <w:r w:rsidRPr="00EF5447">
              <w:rPr>
                <w:rFonts w:eastAsia="Malgun Gothic"/>
                <w:lang w:eastAsia="ko-KR"/>
              </w:rPr>
              <w:t>N/A</w:t>
            </w:r>
          </w:p>
        </w:tc>
      </w:tr>
      <w:tr w:rsidR="00F64B3E" w:rsidRPr="00B41C20" w14:paraId="55C3D574"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64FDC858"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FBC237" w14:textId="77777777" w:rsidR="00F64B3E" w:rsidRPr="00B41C20" w:rsidRDefault="00F64B3E" w:rsidP="009E212A">
            <w:pPr>
              <w:pStyle w:val="TAC"/>
              <w:rPr>
                <w:lang w:val="fi-FI" w:eastAsia="fi-FI"/>
              </w:rPr>
            </w:pPr>
            <w:r w:rsidRPr="00EF5447">
              <w:rPr>
                <w:lang w:eastAsia="ja-JP"/>
              </w:rPr>
              <w:t>28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356A78D" w14:textId="77777777" w:rsidR="00F64B3E" w:rsidRPr="00B41C20" w:rsidRDefault="00F64B3E" w:rsidP="009E212A">
            <w:pPr>
              <w:pStyle w:val="TAC"/>
              <w:rPr>
                <w:lang w:val="fi-FI" w:eastAsia="fi-FI"/>
              </w:rPr>
            </w:pPr>
            <w:r>
              <w:rPr>
                <w:lang w:eastAsia="ja-JP"/>
              </w:rP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1E669189" w14:textId="77777777" w:rsidR="00F64B3E" w:rsidRPr="00B41C20" w:rsidRDefault="00F64B3E" w:rsidP="009E212A">
            <w:pPr>
              <w:pStyle w:val="TAC"/>
              <w:rPr>
                <w:lang w:val="fi-FI" w:eastAsia="fi-FI"/>
              </w:rPr>
            </w:pPr>
            <w:r w:rsidRPr="003C4CEC">
              <w:rPr>
                <w:rFonts w:eastAsia="Malgun Gothic"/>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FE9E8EB" w14:textId="77777777" w:rsidR="00F64B3E" w:rsidRPr="00B41C20" w:rsidRDefault="00F64B3E" w:rsidP="009E212A">
            <w:pPr>
              <w:pStyle w:val="TAC"/>
              <w:rPr>
                <w:lang w:val="fi-FI" w:eastAsia="fi-FI"/>
              </w:rPr>
            </w:pPr>
            <w:r>
              <w:rPr>
                <w:rFonts w:eastAsia="Malgun Gothic"/>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2B996965" w14:textId="77777777" w:rsidR="00F64B3E" w:rsidRPr="00B41C20" w:rsidRDefault="00F64B3E" w:rsidP="009E212A">
            <w:pPr>
              <w:pStyle w:val="TAC"/>
              <w:rPr>
                <w:lang w:val="fi-FI" w:eastAsia="fi-FI"/>
              </w:rPr>
            </w:pPr>
            <w:r w:rsidRPr="00EF5447">
              <w:rPr>
                <w:lang w:eastAsia="ja-JP"/>
              </w:rPr>
              <w:t>782.5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76D225B" w14:textId="77777777" w:rsidR="00F64B3E" w:rsidRPr="00EC27C0" w:rsidRDefault="00F64B3E" w:rsidP="009E212A">
            <w:pPr>
              <w:pStyle w:val="TAC"/>
              <w:rPr>
                <w:lang w:val="fi-FI" w:eastAsia="fi-FI"/>
              </w:rPr>
            </w:pPr>
            <w:r w:rsidRPr="00EC27C0">
              <w:rPr>
                <w:lang w:eastAsia="ja-JP"/>
              </w:rPr>
              <w:t>33.8</w:t>
            </w:r>
          </w:p>
        </w:tc>
        <w:tc>
          <w:tcPr>
            <w:tcW w:w="1291" w:type="dxa"/>
            <w:tcBorders>
              <w:top w:val="single" w:sz="4" w:space="0" w:color="auto"/>
              <w:left w:val="single" w:sz="4" w:space="0" w:color="auto"/>
              <w:bottom w:val="single" w:sz="4" w:space="0" w:color="auto"/>
              <w:right w:val="single" w:sz="4" w:space="0" w:color="auto"/>
            </w:tcBorders>
            <w:vAlign w:val="center"/>
          </w:tcPr>
          <w:p w14:paraId="70CBCEA7" w14:textId="77777777" w:rsidR="00F64B3E" w:rsidRPr="00B41C20" w:rsidRDefault="00F64B3E" w:rsidP="009E212A">
            <w:pPr>
              <w:pStyle w:val="TAC"/>
              <w:rPr>
                <w:lang w:val="fi-FI" w:eastAsia="fi-FI"/>
              </w:rPr>
            </w:pPr>
            <w:r w:rsidRPr="00EF5447">
              <w:rPr>
                <w:lang w:eastAsia="ja-JP"/>
              </w:rPr>
              <w:t>IMD2</w:t>
            </w:r>
            <w:r>
              <w:rPr>
                <w:kern w:val="2"/>
                <w:szCs w:val="24"/>
                <w:vertAlign w:val="superscript"/>
                <w:lang w:eastAsia="zh-CN"/>
              </w:rPr>
              <w:t>1</w:t>
            </w:r>
          </w:p>
        </w:tc>
      </w:tr>
      <w:tr w:rsidR="00F64B3E" w:rsidRPr="00B41C20" w14:paraId="47BA827F"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54E0957C"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D3A7CA" w14:textId="77777777" w:rsidR="00F64B3E" w:rsidRPr="00B41C20" w:rsidRDefault="00F64B3E" w:rsidP="009E212A">
            <w:pPr>
              <w:pStyle w:val="TAC"/>
              <w:rPr>
                <w:lang w:val="fi-FI" w:eastAsia="fi-FI"/>
              </w:rPr>
            </w:pPr>
            <w:r w:rsidRPr="00EF5447">
              <w:rPr>
                <w:lang w:eastAsia="ja-JP"/>
              </w:rPr>
              <w:t>n78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0D8BFE2" w14:textId="77777777" w:rsidR="00F64B3E" w:rsidRPr="00B41C20" w:rsidRDefault="00F64B3E" w:rsidP="009E212A">
            <w:pPr>
              <w:pStyle w:val="TAC"/>
              <w:rPr>
                <w:lang w:val="fi-FI" w:eastAsia="fi-FI"/>
              </w:rPr>
            </w:pPr>
            <w:r w:rsidRPr="003C4CEC">
              <w:rPr>
                <w:rFonts w:eastAsia="Malgun Gothic"/>
                <w:kern w:val="2"/>
                <w:szCs w:val="24"/>
                <w:lang w:eastAsia="ko-KR"/>
              </w:rPr>
              <w:t>3350</w:t>
            </w:r>
          </w:p>
        </w:tc>
        <w:tc>
          <w:tcPr>
            <w:tcW w:w="848" w:type="dxa"/>
            <w:tcBorders>
              <w:top w:val="single" w:sz="4" w:space="0" w:color="auto"/>
              <w:left w:val="single" w:sz="4" w:space="0" w:color="auto"/>
              <w:bottom w:val="single" w:sz="4" w:space="0" w:color="auto"/>
              <w:right w:val="single" w:sz="4" w:space="0" w:color="auto"/>
            </w:tcBorders>
            <w:noWrap/>
            <w:vAlign w:val="center"/>
          </w:tcPr>
          <w:p w14:paraId="5646103A" w14:textId="77777777" w:rsidR="00F64B3E" w:rsidRPr="00B41C20" w:rsidRDefault="00F64B3E" w:rsidP="009E212A">
            <w:pPr>
              <w:pStyle w:val="TAC"/>
              <w:rPr>
                <w:lang w:val="fi-FI" w:eastAsia="fi-FI"/>
              </w:rPr>
            </w:pPr>
            <w:r w:rsidRPr="003C4CEC">
              <w:rPr>
                <w:rFonts w:eastAsia="Malgun Gothic"/>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58E953B7" w14:textId="77777777" w:rsidR="00F64B3E" w:rsidRPr="00B41C20" w:rsidRDefault="00F64B3E" w:rsidP="009E212A">
            <w:pPr>
              <w:pStyle w:val="TAC"/>
              <w:rPr>
                <w:lang w:val="fi-FI" w:eastAsia="fi-FI"/>
              </w:rPr>
            </w:pPr>
            <w:r w:rsidRPr="003C4CEC">
              <w:rPr>
                <w:rFonts w:eastAsia="Malgun Gothic"/>
                <w:kern w:val="2"/>
                <w:szCs w:val="24"/>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A3D7ABC" w14:textId="77777777" w:rsidR="00F64B3E" w:rsidRPr="00B41C20" w:rsidRDefault="00F64B3E" w:rsidP="009E212A">
            <w:pPr>
              <w:pStyle w:val="TAC"/>
              <w:rPr>
                <w:lang w:val="fi-FI" w:eastAsia="fi-FI"/>
              </w:rPr>
            </w:pPr>
            <w:r w:rsidRPr="00EF5447">
              <w:rPr>
                <w:rFonts w:eastAsia="Malgun Gothic"/>
                <w:kern w:val="2"/>
                <w:szCs w:val="24"/>
                <w:lang w:eastAsia="ko-KR"/>
              </w:rPr>
              <w:t>3350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39A3D4F" w14:textId="77777777" w:rsidR="00F64B3E" w:rsidRPr="00EC27C0" w:rsidRDefault="00F64B3E" w:rsidP="009E212A">
            <w:pPr>
              <w:pStyle w:val="TAC"/>
              <w:rPr>
                <w:lang w:val="fi-FI" w:eastAsia="fi-FI"/>
              </w:rPr>
            </w:pPr>
            <w:r w:rsidRPr="00EC27C0">
              <w:rPr>
                <w:rFonts w:eastAsia="Malgun Gothic"/>
                <w:kern w:val="2"/>
                <w:szCs w:val="24"/>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tcPr>
          <w:p w14:paraId="7F2EF6AF" w14:textId="77777777" w:rsidR="00F64B3E" w:rsidRPr="00B41C20" w:rsidRDefault="00F64B3E" w:rsidP="009E212A">
            <w:pPr>
              <w:pStyle w:val="TAC"/>
              <w:rPr>
                <w:lang w:val="fi-FI" w:eastAsia="fi-FI"/>
              </w:rPr>
            </w:pPr>
            <w:r w:rsidRPr="00EF5447">
              <w:rPr>
                <w:rFonts w:eastAsia="Malgun Gothic"/>
                <w:lang w:eastAsia="ko-KR"/>
              </w:rPr>
              <w:t>N/A</w:t>
            </w:r>
          </w:p>
        </w:tc>
      </w:tr>
      <w:tr w:rsidR="00F64B3E" w:rsidRPr="00B41C20" w14:paraId="7BF7F7D3"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592D23C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C20A0B" w14:textId="77777777" w:rsidR="00F64B3E" w:rsidRPr="00B41C20" w:rsidRDefault="00F64B3E" w:rsidP="009E212A">
            <w:pPr>
              <w:pStyle w:val="TAC"/>
              <w:rPr>
                <w:lang w:val="fi-FI" w:eastAsia="fi-FI"/>
              </w:rPr>
            </w:pPr>
            <w:r w:rsidRPr="00EF5447">
              <w:rPr>
                <w:lang w:eastAsia="ja-JP"/>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6081ACB" w14:textId="77777777" w:rsidR="00F64B3E" w:rsidRPr="00B41C20" w:rsidRDefault="00F64B3E" w:rsidP="009E212A">
            <w:pPr>
              <w:pStyle w:val="TAC"/>
              <w:rPr>
                <w:lang w:val="fi-FI" w:eastAsia="fi-FI"/>
              </w:rPr>
            </w:pPr>
            <w:r>
              <w:rPr>
                <w:rFonts w:eastAsia="Malgun Gothic"/>
                <w:lang w:eastAsia="ko-KR"/>
              </w:rP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6FF8AC91" w14:textId="77777777" w:rsidR="00F64B3E" w:rsidRPr="00B41C20" w:rsidRDefault="00F64B3E" w:rsidP="009E212A">
            <w:pPr>
              <w:pStyle w:val="TAC"/>
              <w:rPr>
                <w:lang w:val="fi-FI" w:eastAsia="fi-FI"/>
              </w:rPr>
            </w:pPr>
            <w:r w:rsidRPr="003C4CEC">
              <w:rPr>
                <w:rFonts w:eastAsia="Malgun Gothic"/>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2013A2D" w14:textId="77777777" w:rsidR="00F64B3E" w:rsidRPr="00B41C20" w:rsidRDefault="00F64B3E" w:rsidP="009E212A">
            <w:pPr>
              <w:pStyle w:val="TAC"/>
              <w:rPr>
                <w:lang w:val="fi-FI" w:eastAsia="fi-FI"/>
              </w:rPr>
            </w:pPr>
            <w:r>
              <w:rPr>
                <w:rFonts w:eastAsia="Malgun Gothic"/>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421A1CB" w14:textId="77777777" w:rsidR="00F64B3E" w:rsidRPr="00B41C20" w:rsidRDefault="00F64B3E" w:rsidP="009E212A">
            <w:pPr>
              <w:pStyle w:val="TAC"/>
              <w:rPr>
                <w:lang w:val="fi-FI" w:eastAsia="fi-FI"/>
              </w:rPr>
            </w:pPr>
            <w:r w:rsidRPr="00EF5447">
              <w:rPr>
                <w:rFonts w:eastAsia="Malgun Gothic"/>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948D398" w14:textId="77777777" w:rsidR="00F64B3E" w:rsidRPr="00EC27C0" w:rsidRDefault="00F64B3E" w:rsidP="009E212A">
            <w:pPr>
              <w:pStyle w:val="TAC"/>
              <w:rPr>
                <w:lang w:val="fi-FI" w:eastAsia="fi-FI"/>
              </w:rPr>
            </w:pPr>
            <w:r w:rsidRPr="00EC27C0">
              <w:rPr>
                <w:lang w:eastAsia="ja-JP"/>
              </w:rPr>
              <w:t>35.5</w:t>
            </w:r>
          </w:p>
        </w:tc>
        <w:tc>
          <w:tcPr>
            <w:tcW w:w="1291" w:type="dxa"/>
            <w:tcBorders>
              <w:top w:val="single" w:sz="4" w:space="0" w:color="auto"/>
              <w:left w:val="single" w:sz="4" w:space="0" w:color="auto"/>
              <w:bottom w:val="single" w:sz="4" w:space="0" w:color="auto"/>
              <w:right w:val="single" w:sz="4" w:space="0" w:color="auto"/>
            </w:tcBorders>
            <w:vAlign w:val="center"/>
          </w:tcPr>
          <w:p w14:paraId="09EA48D0" w14:textId="77777777" w:rsidR="00F64B3E" w:rsidRPr="00B41C20" w:rsidRDefault="00F64B3E" w:rsidP="009E212A">
            <w:pPr>
              <w:pStyle w:val="TAC"/>
              <w:rPr>
                <w:lang w:val="fi-FI" w:eastAsia="fi-FI"/>
              </w:rPr>
            </w:pPr>
            <w:r w:rsidRPr="00EF5447">
              <w:rPr>
                <w:lang w:eastAsia="ja-JP"/>
              </w:rPr>
              <w:t>IMD2</w:t>
            </w:r>
          </w:p>
        </w:tc>
      </w:tr>
      <w:tr w:rsidR="00F64B3E" w:rsidRPr="00B41C20" w14:paraId="202EFD21"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72EB568E"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9647DFF" w14:textId="77777777" w:rsidR="00F64B3E" w:rsidRPr="00B41C20" w:rsidRDefault="00F64B3E" w:rsidP="009E212A">
            <w:pPr>
              <w:pStyle w:val="TAC"/>
              <w:rPr>
                <w:lang w:val="fi-FI" w:eastAsia="fi-FI"/>
              </w:rPr>
            </w:pPr>
            <w:r w:rsidRPr="00EF5447">
              <w:rPr>
                <w:lang w:eastAsia="ja-JP"/>
              </w:rPr>
              <w:t>28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F427595" w14:textId="77777777" w:rsidR="00F64B3E" w:rsidRPr="00B41C20" w:rsidRDefault="00F64B3E" w:rsidP="009E212A">
            <w:pPr>
              <w:pStyle w:val="TAC"/>
              <w:rPr>
                <w:lang w:val="fi-FI" w:eastAsia="fi-FI"/>
              </w:rPr>
            </w:pPr>
            <w:r w:rsidRPr="003C4CEC">
              <w:rPr>
                <w:lang w:eastAsia="ja-JP"/>
              </w:rPr>
              <w:t>740</w:t>
            </w:r>
          </w:p>
        </w:tc>
        <w:tc>
          <w:tcPr>
            <w:tcW w:w="848" w:type="dxa"/>
            <w:tcBorders>
              <w:top w:val="single" w:sz="4" w:space="0" w:color="auto"/>
              <w:left w:val="single" w:sz="4" w:space="0" w:color="auto"/>
              <w:bottom w:val="single" w:sz="4" w:space="0" w:color="auto"/>
              <w:right w:val="single" w:sz="4" w:space="0" w:color="auto"/>
            </w:tcBorders>
            <w:noWrap/>
            <w:vAlign w:val="center"/>
          </w:tcPr>
          <w:p w14:paraId="23A595B8" w14:textId="77777777" w:rsidR="00F64B3E" w:rsidRPr="00B41C20" w:rsidRDefault="00F64B3E" w:rsidP="009E212A">
            <w:pPr>
              <w:pStyle w:val="TAC"/>
              <w:rPr>
                <w:lang w:val="fi-FI" w:eastAsia="fi-FI"/>
              </w:rPr>
            </w:pPr>
            <w:r w:rsidRPr="003C4CEC">
              <w:rPr>
                <w:rFonts w:eastAsia="Malgun Gothic"/>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26D7D5A" w14:textId="77777777" w:rsidR="00F64B3E" w:rsidRPr="00B41C20" w:rsidRDefault="00F64B3E" w:rsidP="009E212A">
            <w:pPr>
              <w:pStyle w:val="TAC"/>
              <w:rPr>
                <w:lang w:val="fi-FI" w:eastAsia="fi-FI"/>
              </w:rPr>
            </w:pPr>
            <w:r w:rsidRPr="003C4CEC">
              <w:rPr>
                <w:rFonts w:eastAsia="Malgun Gothic"/>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5D6EA070" w14:textId="77777777" w:rsidR="00F64B3E" w:rsidRPr="00B41C20" w:rsidRDefault="00F64B3E" w:rsidP="009E212A">
            <w:pPr>
              <w:pStyle w:val="TAC"/>
              <w:rPr>
                <w:lang w:val="fi-FI" w:eastAsia="fi-FI"/>
              </w:rPr>
            </w:pPr>
            <w:r w:rsidRPr="00EF5447">
              <w:rPr>
                <w:lang w:eastAsia="ja-JP"/>
              </w:rPr>
              <w:t>795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80DD21C" w14:textId="77777777" w:rsidR="00F64B3E" w:rsidRPr="00EC27C0" w:rsidRDefault="00F64B3E" w:rsidP="009E212A">
            <w:pPr>
              <w:pStyle w:val="TAC"/>
              <w:rPr>
                <w:lang w:val="fi-FI" w:eastAsia="fi-FI"/>
              </w:rPr>
            </w:pPr>
            <w:r w:rsidRPr="00EC27C0">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tcPr>
          <w:p w14:paraId="45426BD1" w14:textId="77777777" w:rsidR="00F64B3E" w:rsidRPr="00B41C20" w:rsidRDefault="00F64B3E" w:rsidP="009E212A">
            <w:pPr>
              <w:pStyle w:val="TAC"/>
              <w:rPr>
                <w:lang w:val="fi-FI" w:eastAsia="fi-FI"/>
              </w:rPr>
            </w:pPr>
            <w:r w:rsidRPr="00EF5447">
              <w:rPr>
                <w:rFonts w:eastAsia="Malgun Gothic"/>
                <w:lang w:eastAsia="ko-KR"/>
              </w:rPr>
              <w:t>N/A</w:t>
            </w:r>
          </w:p>
        </w:tc>
      </w:tr>
      <w:tr w:rsidR="00F64B3E" w:rsidRPr="00B41C20" w14:paraId="09446F3A" w14:textId="77777777" w:rsidTr="009E212A">
        <w:trPr>
          <w:gridAfter w:val="1"/>
          <w:wAfter w:w="21" w:type="dxa"/>
          <w:trHeight w:val="22"/>
          <w:jc w:val="center"/>
        </w:trPr>
        <w:tc>
          <w:tcPr>
            <w:tcW w:w="2413" w:type="dxa"/>
            <w:gridSpan w:val="2"/>
            <w:tcBorders>
              <w:top w:val="nil"/>
              <w:left w:val="single" w:sz="4" w:space="0" w:color="auto"/>
              <w:bottom w:val="single" w:sz="4" w:space="0" w:color="auto"/>
              <w:right w:val="single" w:sz="4" w:space="0" w:color="auto"/>
            </w:tcBorders>
            <w:vAlign w:val="center"/>
          </w:tcPr>
          <w:p w14:paraId="45B1AA6A"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E36CAA" w14:textId="77777777" w:rsidR="00F64B3E" w:rsidRPr="00B41C20" w:rsidRDefault="00F64B3E" w:rsidP="009E212A">
            <w:pPr>
              <w:pStyle w:val="TAC"/>
              <w:rPr>
                <w:lang w:val="fi-FI" w:eastAsia="fi-FI"/>
              </w:rPr>
            </w:pPr>
            <w:r w:rsidRPr="00EF5447">
              <w:rPr>
                <w:lang w:eastAsia="ja-JP"/>
              </w:rPr>
              <w:t>n78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ECC8C86" w14:textId="77777777" w:rsidR="00F64B3E" w:rsidRPr="00B41C20" w:rsidRDefault="00F64B3E" w:rsidP="009E212A">
            <w:pPr>
              <w:pStyle w:val="TAC"/>
              <w:rPr>
                <w:lang w:val="fi-FI" w:eastAsia="fi-FI"/>
              </w:rPr>
            </w:pPr>
            <w:r w:rsidRPr="003C4CEC">
              <w:rPr>
                <w:rFonts w:eastAsia="Malgun Gothic"/>
                <w:kern w:val="2"/>
                <w:szCs w:val="24"/>
                <w:lang w:eastAsia="ko-KR"/>
              </w:rPr>
              <w:t>3390</w:t>
            </w:r>
          </w:p>
        </w:tc>
        <w:tc>
          <w:tcPr>
            <w:tcW w:w="848" w:type="dxa"/>
            <w:tcBorders>
              <w:top w:val="single" w:sz="4" w:space="0" w:color="auto"/>
              <w:left w:val="single" w:sz="4" w:space="0" w:color="auto"/>
              <w:bottom w:val="single" w:sz="4" w:space="0" w:color="auto"/>
              <w:right w:val="single" w:sz="4" w:space="0" w:color="auto"/>
            </w:tcBorders>
            <w:noWrap/>
            <w:vAlign w:val="center"/>
          </w:tcPr>
          <w:p w14:paraId="3837D78F" w14:textId="77777777" w:rsidR="00F64B3E" w:rsidRPr="00B41C20" w:rsidRDefault="00F64B3E" w:rsidP="009E212A">
            <w:pPr>
              <w:pStyle w:val="TAC"/>
              <w:rPr>
                <w:lang w:val="fi-FI" w:eastAsia="fi-FI"/>
              </w:rPr>
            </w:pPr>
            <w:r w:rsidRPr="003C4CEC">
              <w:rPr>
                <w:rFonts w:eastAsia="Malgun Gothic"/>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51554B8F" w14:textId="77777777" w:rsidR="00F64B3E" w:rsidRPr="00B41C20" w:rsidRDefault="00F64B3E" w:rsidP="009E212A">
            <w:pPr>
              <w:pStyle w:val="TAC"/>
              <w:rPr>
                <w:lang w:val="fi-FI" w:eastAsia="fi-FI"/>
              </w:rPr>
            </w:pPr>
            <w:r w:rsidRPr="003C4CEC">
              <w:rPr>
                <w:rFonts w:eastAsia="Malgun Gothic"/>
                <w:kern w:val="2"/>
                <w:szCs w:val="24"/>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50409925" w14:textId="77777777" w:rsidR="00F64B3E" w:rsidRPr="00B41C20" w:rsidRDefault="00F64B3E" w:rsidP="009E212A">
            <w:pPr>
              <w:pStyle w:val="TAC"/>
              <w:rPr>
                <w:lang w:val="fi-FI" w:eastAsia="fi-FI"/>
              </w:rPr>
            </w:pPr>
            <w:r w:rsidRPr="00EF5447">
              <w:rPr>
                <w:rFonts w:eastAsia="Malgun Gothic"/>
                <w:kern w:val="2"/>
                <w:szCs w:val="24"/>
                <w:lang w:eastAsia="ko-KR"/>
              </w:rPr>
              <w:t>3390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940055E" w14:textId="77777777" w:rsidR="00F64B3E" w:rsidRPr="00B41C20" w:rsidRDefault="00F64B3E" w:rsidP="009E212A">
            <w:pPr>
              <w:pStyle w:val="TAC"/>
              <w:rPr>
                <w:lang w:val="fi-FI" w:eastAsia="fi-FI"/>
              </w:rPr>
            </w:pPr>
            <w:r w:rsidRPr="00644177">
              <w:rPr>
                <w:rFonts w:eastAsia="Malgun Gothic"/>
                <w:kern w:val="2"/>
                <w:szCs w:val="24"/>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tcPr>
          <w:p w14:paraId="081ADAB1" w14:textId="77777777" w:rsidR="00F64B3E" w:rsidRPr="00B41C20" w:rsidRDefault="00F64B3E" w:rsidP="009E212A">
            <w:pPr>
              <w:pStyle w:val="TAC"/>
              <w:rPr>
                <w:lang w:val="fi-FI" w:eastAsia="fi-FI"/>
              </w:rPr>
            </w:pPr>
            <w:r w:rsidRPr="00EF5447">
              <w:rPr>
                <w:rFonts w:eastAsia="Malgun Gothic"/>
                <w:lang w:eastAsia="ko-KR"/>
              </w:rPr>
              <w:t>N/A</w:t>
            </w:r>
          </w:p>
        </w:tc>
      </w:tr>
      <w:tr w:rsidR="00F64B3E" w:rsidRPr="00C87AC2" w14:paraId="69AFB304" w14:textId="77777777" w:rsidTr="009E212A">
        <w:trPr>
          <w:gridAfter w:val="1"/>
          <w:wAfter w:w="21" w:type="dxa"/>
          <w:trHeight w:val="54"/>
          <w:jc w:val="center"/>
        </w:trPr>
        <w:tc>
          <w:tcPr>
            <w:tcW w:w="2413" w:type="dxa"/>
            <w:gridSpan w:val="2"/>
            <w:vMerge w:val="restart"/>
            <w:shd w:val="clear" w:color="auto" w:fill="auto"/>
            <w:vAlign w:val="center"/>
          </w:tcPr>
          <w:p w14:paraId="216BBD05" w14:textId="77777777" w:rsidR="00F64B3E" w:rsidRPr="00EF5447" w:rsidRDefault="00F64B3E" w:rsidP="009E212A">
            <w:pPr>
              <w:pStyle w:val="TAC"/>
            </w:pPr>
            <w:r w:rsidRPr="00EF5447">
              <w:t>DC_</w:t>
            </w:r>
            <w:r>
              <w:t>7</w:t>
            </w:r>
            <w:r w:rsidRPr="00EF5447">
              <w:t>A</w:t>
            </w:r>
            <w:r>
              <w:t>_n28</w:t>
            </w:r>
            <w:r w:rsidRPr="00EF5447">
              <w:t>A</w:t>
            </w:r>
            <w:r>
              <w:t>-</w:t>
            </w:r>
            <w:r w:rsidRPr="00EF5447">
              <w:t>n78A</w:t>
            </w:r>
          </w:p>
          <w:p w14:paraId="3D3F1E17" w14:textId="77777777" w:rsidR="00F64B3E" w:rsidRPr="00C87AC2" w:rsidRDefault="00F64B3E" w:rsidP="009E212A">
            <w:pPr>
              <w:pStyle w:val="TAC"/>
            </w:pPr>
          </w:p>
        </w:tc>
        <w:tc>
          <w:tcPr>
            <w:tcW w:w="868" w:type="dxa"/>
            <w:shd w:val="clear" w:color="auto" w:fill="auto"/>
            <w:vAlign w:val="center"/>
          </w:tcPr>
          <w:p w14:paraId="397237D1" w14:textId="77777777" w:rsidR="00F64B3E" w:rsidRPr="00C87AC2" w:rsidRDefault="00F64B3E" w:rsidP="009E212A">
            <w:pPr>
              <w:pStyle w:val="TAC"/>
            </w:pPr>
            <w:r w:rsidRPr="00EF5447">
              <w:rPr>
                <w:rFonts w:eastAsia="Malgun Gothic"/>
                <w:lang w:eastAsia="ko-KR"/>
              </w:rPr>
              <w:t>7</w:t>
            </w:r>
          </w:p>
        </w:tc>
        <w:tc>
          <w:tcPr>
            <w:tcW w:w="1336" w:type="dxa"/>
            <w:gridSpan w:val="2"/>
            <w:shd w:val="clear" w:color="auto" w:fill="auto"/>
            <w:noWrap/>
            <w:vAlign w:val="center"/>
          </w:tcPr>
          <w:p w14:paraId="6DD41022" w14:textId="77777777" w:rsidR="00F64B3E" w:rsidRPr="00C87AC2" w:rsidRDefault="00F64B3E" w:rsidP="009E212A">
            <w:pPr>
              <w:pStyle w:val="TAC"/>
            </w:pPr>
            <w:r w:rsidRPr="003C4CEC">
              <w:t>2565</w:t>
            </w:r>
          </w:p>
        </w:tc>
        <w:tc>
          <w:tcPr>
            <w:tcW w:w="848" w:type="dxa"/>
            <w:shd w:val="clear" w:color="auto" w:fill="auto"/>
            <w:noWrap/>
            <w:vAlign w:val="center"/>
          </w:tcPr>
          <w:p w14:paraId="7B7BE5EE" w14:textId="77777777" w:rsidR="00F64B3E" w:rsidRPr="00C87AC2" w:rsidRDefault="00F64B3E" w:rsidP="009E212A">
            <w:pPr>
              <w:pStyle w:val="TAC"/>
            </w:pPr>
            <w:r w:rsidRPr="003C4CEC">
              <w:t>5</w:t>
            </w:r>
          </w:p>
        </w:tc>
        <w:tc>
          <w:tcPr>
            <w:tcW w:w="856" w:type="dxa"/>
            <w:shd w:val="clear" w:color="auto" w:fill="auto"/>
            <w:noWrap/>
            <w:vAlign w:val="center"/>
          </w:tcPr>
          <w:p w14:paraId="5B30C5C8" w14:textId="77777777" w:rsidR="00F64B3E" w:rsidRPr="00C87AC2" w:rsidRDefault="00F64B3E" w:rsidP="009E212A">
            <w:pPr>
              <w:pStyle w:val="TAC"/>
            </w:pPr>
            <w:r w:rsidRPr="003C4CEC">
              <w:t>25</w:t>
            </w:r>
          </w:p>
        </w:tc>
        <w:tc>
          <w:tcPr>
            <w:tcW w:w="1274" w:type="dxa"/>
            <w:shd w:val="clear" w:color="auto" w:fill="auto"/>
            <w:noWrap/>
            <w:vAlign w:val="center"/>
          </w:tcPr>
          <w:p w14:paraId="79208044" w14:textId="77777777" w:rsidR="00F64B3E" w:rsidRPr="00C87AC2" w:rsidRDefault="00F64B3E" w:rsidP="009E212A">
            <w:pPr>
              <w:pStyle w:val="TAC"/>
            </w:pPr>
            <w:r w:rsidRPr="00EF5447">
              <w:t>2685</w:t>
            </w:r>
          </w:p>
        </w:tc>
        <w:tc>
          <w:tcPr>
            <w:tcW w:w="851" w:type="dxa"/>
            <w:shd w:val="clear" w:color="auto" w:fill="auto"/>
          </w:tcPr>
          <w:p w14:paraId="6EE59F25" w14:textId="77777777" w:rsidR="00F64B3E" w:rsidRPr="00C87AC2" w:rsidRDefault="00F64B3E" w:rsidP="009E212A">
            <w:pPr>
              <w:pStyle w:val="TAC"/>
            </w:pPr>
            <w:r w:rsidRPr="00155AF5">
              <w:rPr>
                <w:rFonts w:eastAsia="Malgun Gothic"/>
                <w:kern w:val="2"/>
                <w:szCs w:val="24"/>
                <w:lang w:eastAsia="ko-KR"/>
              </w:rPr>
              <w:t>N/A</w:t>
            </w:r>
          </w:p>
        </w:tc>
        <w:tc>
          <w:tcPr>
            <w:tcW w:w="1299" w:type="dxa"/>
            <w:gridSpan w:val="2"/>
            <w:shd w:val="clear" w:color="auto" w:fill="auto"/>
          </w:tcPr>
          <w:p w14:paraId="7A17449A" w14:textId="77777777" w:rsidR="00F64B3E" w:rsidRPr="00C87AC2" w:rsidRDefault="00F64B3E" w:rsidP="009E212A">
            <w:pPr>
              <w:pStyle w:val="TAC"/>
            </w:pPr>
            <w:r w:rsidRPr="00EF5447">
              <w:t>N/A</w:t>
            </w:r>
          </w:p>
        </w:tc>
      </w:tr>
      <w:tr w:rsidR="00F64B3E" w:rsidRPr="00C87AC2" w14:paraId="20F8B1F9" w14:textId="77777777" w:rsidTr="009E212A">
        <w:trPr>
          <w:gridAfter w:val="1"/>
          <w:wAfter w:w="21" w:type="dxa"/>
          <w:trHeight w:val="54"/>
          <w:jc w:val="center"/>
        </w:trPr>
        <w:tc>
          <w:tcPr>
            <w:tcW w:w="2413" w:type="dxa"/>
            <w:gridSpan w:val="2"/>
            <w:vMerge/>
            <w:shd w:val="clear" w:color="auto" w:fill="auto"/>
            <w:vAlign w:val="center"/>
          </w:tcPr>
          <w:p w14:paraId="14739006" w14:textId="77777777" w:rsidR="00F64B3E" w:rsidRPr="00C87AC2" w:rsidRDefault="00F64B3E" w:rsidP="009E212A">
            <w:pPr>
              <w:pStyle w:val="TAC"/>
            </w:pPr>
          </w:p>
        </w:tc>
        <w:tc>
          <w:tcPr>
            <w:tcW w:w="868" w:type="dxa"/>
            <w:shd w:val="clear" w:color="auto" w:fill="auto"/>
            <w:vAlign w:val="center"/>
          </w:tcPr>
          <w:p w14:paraId="3068FB6A" w14:textId="77777777" w:rsidR="00F64B3E" w:rsidRPr="00C87AC2" w:rsidRDefault="00F64B3E" w:rsidP="009E212A">
            <w:pPr>
              <w:pStyle w:val="TAC"/>
            </w:pPr>
            <w:r w:rsidRPr="00EF5447">
              <w:rPr>
                <w:rFonts w:eastAsia="Malgun Gothic"/>
                <w:lang w:eastAsia="ko-KR"/>
              </w:rPr>
              <w:t>n78</w:t>
            </w:r>
          </w:p>
        </w:tc>
        <w:tc>
          <w:tcPr>
            <w:tcW w:w="1336" w:type="dxa"/>
            <w:gridSpan w:val="2"/>
            <w:shd w:val="clear" w:color="auto" w:fill="auto"/>
            <w:noWrap/>
            <w:vAlign w:val="center"/>
          </w:tcPr>
          <w:p w14:paraId="4681E50E" w14:textId="77777777" w:rsidR="00F64B3E" w:rsidRPr="00C87AC2" w:rsidRDefault="00F64B3E" w:rsidP="009E212A">
            <w:pPr>
              <w:pStyle w:val="TAC"/>
            </w:pPr>
            <w:r w:rsidRPr="003C4CEC">
              <w:rPr>
                <w:rFonts w:eastAsia="Malgun Gothic"/>
                <w:lang w:eastAsia="ko-KR"/>
              </w:rPr>
              <w:t>3365</w:t>
            </w:r>
          </w:p>
        </w:tc>
        <w:tc>
          <w:tcPr>
            <w:tcW w:w="848" w:type="dxa"/>
            <w:shd w:val="clear" w:color="auto" w:fill="auto"/>
            <w:noWrap/>
            <w:vAlign w:val="center"/>
          </w:tcPr>
          <w:p w14:paraId="003D11DF" w14:textId="77777777" w:rsidR="00F64B3E" w:rsidRPr="00C87AC2" w:rsidRDefault="00F64B3E" w:rsidP="009E212A">
            <w:pPr>
              <w:pStyle w:val="TAC"/>
            </w:pPr>
            <w:r w:rsidRPr="003C4CEC">
              <w:rPr>
                <w:rFonts w:eastAsia="Malgun Gothic"/>
                <w:lang w:eastAsia="ko-KR"/>
              </w:rPr>
              <w:t>10</w:t>
            </w:r>
          </w:p>
        </w:tc>
        <w:tc>
          <w:tcPr>
            <w:tcW w:w="856" w:type="dxa"/>
            <w:shd w:val="clear" w:color="auto" w:fill="auto"/>
            <w:noWrap/>
            <w:vAlign w:val="center"/>
          </w:tcPr>
          <w:p w14:paraId="41E34BF0" w14:textId="77777777" w:rsidR="00F64B3E" w:rsidRPr="00C87AC2" w:rsidRDefault="00F64B3E" w:rsidP="009E212A">
            <w:pPr>
              <w:pStyle w:val="TAC"/>
            </w:pPr>
            <w:r w:rsidRPr="003C4CEC">
              <w:rPr>
                <w:rFonts w:eastAsia="Malgun Gothic"/>
                <w:lang w:eastAsia="ko-KR"/>
              </w:rPr>
              <w:t>50</w:t>
            </w:r>
          </w:p>
        </w:tc>
        <w:tc>
          <w:tcPr>
            <w:tcW w:w="1274" w:type="dxa"/>
            <w:shd w:val="clear" w:color="auto" w:fill="auto"/>
            <w:noWrap/>
            <w:vAlign w:val="center"/>
          </w:tcPr>
          <w:p w14:paraId="47E50B4F" w14:textId="77777777" w:rsidR="00F64B3E" w:rsidRPr="00C87AC2" w:rsidRDefault="00F64B3E" w:rsidP="009E212A">
            <w:pPr>
              <w:pStyle w:val="TAC"/>
            </w:pPr>
            <w:r w:rsidRPr="00EF5447">
              <w:rPr>
                <w:rFonts w:eastAsia="Malgun Gothic"/>
                <w:lang w:eastAsia="ko-KR"/>
              </w:rPr>
              <w:t>3365</w:t>
            </w:r>
          </w:p>
        </w:tc>
        <w:tc>
          <w:tcPr>
            <w:tcW w:w="851" w:type="dxa"/>
            <w:shd w:val="clear" w:color="auto" w:fill="auto"/>
            <w:vAlign w:val="center"/>
          </w:tcPr>
          <w:p w14:paraId="38EFA4C0" w14:textId="77777777" w:rsidR="00F64B3E" w:rsidRPr="00C87AC2" w:rsidRDefault="00F64B3E" w:rsidP="009E212A">
            <w:pPr>
              <w:pStyle w:val="TAC"/>
            </w:pPr>
            <w:r w:rsidRPr="00155AF5">
              <w:rPr>
                <w:rFonts w:eastAsia="Malgun Gothic"/>
                <w:kern w:val="2"/>
                <w:szCs w:val="24"/>
                <w:lang w:eastAsia="ko-KR"/>
              </w:rPr>
              <w:t>N/A</w:t>
            </w:r>
          </w:p>
        </w:tc>
        <w:tc>
          <w:tcPr>
            <w:tcW w:w="1299" w:type="dxa"/>
            <w:gridSpan w:val="2"/>
            <w:shd w:val="clear" w:color="auto" w:fill="auto"/>
            <w:vAlign w:val="center"/>
          </w:tcPr>
          <w:p w14:paraId="5C90256D" w14:textId="77777777" w:rsidR="00F64B3E" w:rsidRPr="00C87AC2" w:rsidRDefault="00F64B3E" w:rsidP="009E212A">
            <w:pPr>
              <w:pStyle w:val="TAC"/>
            </w:pPr>
            <w:r w:rsidRPr="00EF5447">
              <w:t>N/A</w:t>
            </w:r>
          </w:p>
        </w:tc>
      </w:tr>
      <w:tr w:rsidR="00F64B3E" w:rsidRPr="00C87AC2" w14:paraId="19FB15AC" w14:textId="77777777" w:rsidTr="009E212A">
        <w:trPr>
          <w:gridAfter w:val="1"/>
          <w:wAfter w:w="21" w:type="dxa"/>
          <w:trHeight w:val="54"/>
          <w:jc w:val="center"/>
        </w:trPr>
        <w:tc>
          <w:tcPr>
            <w:tcW w:w="2413" w:type="dxa"/>
            <w:gridSpan w:val="2"/>
            <w:vMerge/>
            <w:shd w:val="clear" w:color="auto" w:fill="auto"/>
            <w:vAlign w:val="center"/>
          </w:tcPr>
          <w:p w14:paraId="7FD05C18" w14:textId="77777777" w:rsidR="00F64B3E" w:rsidRPr="00C87AC2" w:rsidRDefault="00F64B3E" w:rsidP="009E212A">
            <w:pPr>
              <w:pStyle w:val="TAC"/>
            </w:pPr>
          </w:p>
        </w:tc>
        <w:tc>
          <w:tcPr>
            <w:tcW w:w="868" w:type="dxa"/>
            <w:shd w:val="clear" w:color="auto" w:fill="auto"/>
            <w:vAlign w:val="center"/>
          </w:tcPr>
          <w:p w14:paraId="7769FF39" w14:textId="77777777" w:rsidR="00F64B3E" w:rsidRPr="00C87AC2" w:rsidRDefault="00F64B3E" w:rsidP="009E212A">
            <w:pPr>
              <w:pStyle w:val="TAC"/>
            </w:pPr>
            <w:r w:rsidRPr="00EF5447">
              <w:rPr>
                <w:rFonts w:eastAsia="Malgun Gothic"/>
                <w:lang w:eastAsia="ko-KR"/>
              </w:rPr>
              <w:t>n28</w:t>
            </w:r>
          </w:p>
        </w:tc>
        <w:tc>
          <w:tcPr>
            <w:tcW w:w="1336" w:type="dxa"/>
            <w:gridSpan w:val="2"/>
            <w:shd w:val="clear" w:color="auto" w:fill="auto"/>
            <w:noWrap/>
            <w:vAlign w:val="center"/>
          </w:tcPr>
          <w:p w14:paraId="38712D50" w14:textId="77777777" w:rsidR="00F64B3E" w:rsidRPr="00C87AC2" w:rsidRDefault="00F64B3E" w:rsidP="009E212A">
            <w:pPr>
              <w:pStyle w:val="TAC"/>
            </w:pPr>
            <w:r>
              <w:rPr>
                <w:lang w:eastAsia="ko-KR"/>
              </w:rPr>
              <w:t>N/A</w:t>
            </w:r>
          </w:p>
        </w:tc>
        <w:tc>
          <w:tcPr>
            <w:tcW w:w="848" w:type="dxa"/>
            <w:shd w:val="clear" w:color="auto" w:fill="auto"/>
            <w:noWrap/>
            <w:vAlign w:val="center"/>
          </w:tcPr>
          <w:p w14:paraId="68E4166C" w14:textId="77777777" w:rsidR="00F64B3E" w:rsidRPr="00C87AC2" w:rsidRDefault="00F64B3E" w:rsidP="009E212A">
            <w:pPr>
              <w:pStyle w:val="TAC"/>
            </w:pPr>
            <w:r w:rsidRPr="003C4CEC">
              <w:rPr>
                <w:lang w:eastAsia="ko-KR"/>
              </w:rPr>
              <w:t>5</w:t>
            </w:r>
          </w:p>
        </w:tc>
        <w:tc>
          <w:tcPr>
            <w:tcW w:w="856" w:type="dxa"/>
            <w:shd w:val="clear" w:color="auto" w:fill="auto"/>
            <w:noWrap/>
            <w:vAlign w:val="center"/>
          </w:tcPr>
          <w:p w14:paraId="113D2E90" w14:textId="77777777" w:rsidR="00F64B3E" w:rsidRPr="00C87AC2" w:rsidRDefault="00F64B3E" w:rsidP="009E212A">
            <w:pPr>
              <w:pStyle w:val="TAC"/>
            </w:pPr>
            <w:r>
              <w:rPr>
                <w:lang w:eastAsia="ko-KR"/>
              </w:rPr>
              <w:t>N/A</w:t>
            </w:r>
          </w:p>
        </w:tc>
        <w:tc>
          <w:tcPr>
            <w:tcW w:w="1274" w:type="dxa"/>
            <w:shd w:val="clear" w:color="auto" w:fill="auto"/>
            <w:noWrap/>
            <w:vAlign w:val="center"/>
          </w:tcPr>
          <w:p w14:paraId="7330116B" w14:textId="77777777" w:rsidR="00F64B3E" w:rsidRPr="00C87AC2" w:rsidRDefault="00F64B3E" w:rsidP="009E212A">
            <w:pPr>
              <w:pStyle w:val="TAC"/>
            </w:pPr>
            <w:r w:rsidRPr="00EF5447">
              <w:rPr>
                <w:lang w:eastAsia="ko-KR"/>
              </w:rPr>
              <w:t>800</w:t>
            </w:r>
          </w:p>
        </w:tc>
        <w:tc>
          <w:tcPr>
            <w:tcW w:w="851" w:type="dxa"/>
            <w:shd w:val="clear" w:color="auto" w:fill="auto"/>
            <w:vAlign w:val="center"/>
          </w:tcPr>
          <w:p w14:paraId="16191E2D" w14:textId="77777777" w:rsidR="00F64B3E" w:rsidRPr="00C87AC2" w:rsidRDefault="00F64B3E" w:rsidP="009E212A">
            <w:pPr>
              <w:pStyle w:val="TAC"/>
            </w:pPr>
            <w:r w:rsidRPr="00155AF5">
              <w:rPr>
                <w:rFonts w:eastAsia="Malgun Gothic"/>
                <w:kern w:val="2"/>
                <w:szCs w:val="24"/>
                <w:lang w:eastAsia="ko-KR"/>
              </w:rPr>
              <w:t>33.8</w:t>
            </w:r>
          </w:p>
        </w:tc>
        <w:tc>
          <w:tcPr>
            <w:tcW w:w="1299" w:type="dxa"/>
            <w:gridSpan w:val="2"/>
            <w:shd w:val="clear" w:color="auto" w:fill="auto"/>
            <w:vAlign w:val="center"/>
          </w:tcPr>
          <w:p w14:paraId="5CA751D4" w14:textId="77777777" w:rsidR="00F64B3E" w:rsidRPr="00C87AC2" w:rsidRDefault="00F64B3E" w:rsidP="009E212A">
            <w:pPr>
              <w:pStyle w:val="TAC"/>
            </w:pPr>
            <w:r w:rsidRPr="00EF5447">
              <w:t>IMD2</w:t>
            </w:r>
            <w:r>
              <w:rPr>
                <w:rFonts w:eastAsia="Malgun Gothic"/>
                <w:kern w:val="2"/>
                <w:szCs w:val="24"/>
                <w:vertAlign w:val="superscript"/>
                <w:lang w:eastAsia="ko-KR"/>
              </w:rPr>
              <w:t>1</w:t>
            </w:r>
          </w:p>
        </w:tc>
      </w:tr>
      <w:tr w:rsidR="00F64B3E" w:rsidRPr="00C87AC2" w14:paraId="772A9476" w14:textId="77777777" w:rsidTr="009E212A">
        <w:trPr>
          <w:gridAfter w:val="1"/>
          <w:wAfter w:w="21" w:type="dxa"/>
          <w:trHeight w:val="54"/>
          <w:jc w:val="center"/>
        </w:trPr>
        <w:tc>
          <w:tcPr>
            <w:tcW w:w="2413" w:type="dxa"/>
            <w:gridSpan w:val="2"/>
            <w:vMerge w:val="restart"/>
            <w:shd w:val="clear" w:color="auto" w:fill="auto"/>
          </w:tcPr>
          <w:p w14:paraId="507B314A" w14:textId="77777777" w:rsidR="00F64B3E" w:rsidRPr="00C87AC2" w:rsidRDefault="00F64B3E" w:rsidP="009E212A">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211EBA81" w14:textId="77777777" w:rsidR="00F64B3E" w:rsidRPr="00C87AC2" w:rsidRDefault="00F64B3E" w:rsidP="009E212A">
            <w:pPr>
              <w:pStyle w:val="TAC"/>
            </w:pPr>
          </w:p>
        </w:tc>
        <w:tc>
          <w:tcPr>
            <w:tcW w:w="868" w:type="dxa"/>
            <w:shd w:val="clear" w:color="auto" w:fill="auto"/>
          </w:tcPr>
          <w:p w14:paraId="32E59971" w14:textId="77777777" w:rsidR="00F64B3E" w:rsidRPr="00C87AC2" w:rsidRDefault="00F64B3E" w:rsidP="009E212A">
            <w:pPr>
              <w:pStyle w:val="TAC"/>
            </w:pPr>
            <w:r>
              <w:rPr>
                <w:rFonts w:eastAsia="Malgun Gothic"/>
                <w:szCs w:val="18"/>
              </w:rPr>
              <w:t>7</w:t>
            </w:r>
          </w:p>
        </w:tc>
        <w:tc>
          <w:tcPr>
            <w:tcW w:w="1336" w:type="dxa"/>
            <w:gridSpan w:val="2"/>
            <w:shd w:val="clear" w:color="auto" w:fill="auto"/>
            <w:noWrap/>
          </w:tcPr>
          <w:p w14:paraId="2D3C4ED5" w14:textId="77777777" w:rsidR="00F64B3E" w:rsidRPr="00C87AC2" w:rsidRDefault="00F64B3E" w:rsidP="009E212A">
            <w:pPr>
              <w:pStyle w:val="TAC"/>
            </w:pPr>
            <w:r>
              <w:rPr>
                <w:rFonts w:eastAsia="Malgun Gothic"/>
                <w:szCs w:val="18"/>
                <w:lang w:eastAsia="ko-KR"/>
              </w:rPr>
              <w:t>2540</w:t>
            </w:r>
          </w:p>
        </w:tc>
        <w:tc>
          <w:tcPr>
            <w:tcW w:w="848" w:type="dxa"/>
            <w:shd w:val="clear" w:color="auto" w:fill="auto"/>
            <w:noWrap/>
          </w:tcPr>
          <w:p w14:paraId="7DA8FF7E" w14:textId="77777777" w:rsidR="00F64B3E" w:rsidRPr="00C87AC2" w:rsidRDefault="00F64B3E" w:rsidP="009E212A">
            <w:pPr>
              <w:pStyle w:val="TAC"/>
            </w:pPr>
            <w:r w:rsidRPr="00087C10">
              <w:t>5</w:t>
            </w:r>
          </w:p>
        </w:tc>
        <w:tc>
          <w:tcPr>
            <w:tcW w:w="856" w:type="dxa"/>
            <w:shd w:val="clear" w:color="auto" w:fill="auto"/>
            <w:noWrap/>
          </w:tcPr>
          <w:p w14:paraId="575E74DD" w14:textId="77777777" w:rsidR="00F64B3E" w:rsidRPr="00C87AC2" w:rsidRDefault="00F64B3E" w:rsidP="009E212A">
            <w:pPr>
              <w:pStyle w:val="TAC"/>
            </w:pPr>
            <w:r w:rsidRPr="00087C10">
              <w:t>25</w:t>
            </w:r>
          </w:p>
        </w:tc>
        <w:tc>
          <w:tcPr>
            <w:tcW w:w="1274" w:type="dxa"/>
            <w:shd w:val="clear" w:color="auto" w:fill="auto"/>
            <w:noWrap/>
          </w:tcPr>
          <w:p w14:paraId="5DB6384C" w14:textId="77777777" w:rsidR="00F64B3E" w:rsidRPr="00C87AC2" w:rsidRDefault="00F64B3E" w:rsidP="009E212A">
            <w:pPr>
              <w:pStyle w:val="TAC"/>
            </w:pPr>
            <w:r>
              <w:rPr>
                <w:rFonts w:eastAsia="Malgun Gothic"/>
                <w:szCs w:val="18"/>
                <w:lang w:eastAsia="ko-KR"/>
              </w:rPr>
              <w:t>2660</w:t>
            </w:r>
          </w:p>
        </w:tc>
        <w:tc>
          <w:tcPr>
            <w:tcW w:w="851" w:type="dxa"/>
            <w:shd w:val="clear" w:color="auto" w:fill="auto"/>
          </w:tcPr>
          <w:p w14:paraId="329A98AC" w14:textId="77777777" w:rsidR="00F64B3E" w:rsidRPr="00C87AC2" w:rsidRDefault="00F64B3E" w:rsidP="009E212A">
            <w:pPr>
              <w:pStyle w:val="TAC"/>
            </w:pPr>
            <w:r w:rsidRPr="00087C10">
              <w:t>N/A</w:t>
            </w:r>
          </w:p>
        </w:tc>
        <w:tc>
          <w:tcPr>
            <w:tcW w:w="1299" w:type="dxa"/>
            <w:gridSpan w:val="2"/>
            <w:shd w:val="clear" w:color="auto" w:fill="auto"/>
          </w:tcPr>
          <w:p w14:paraId="6FDFC8E3" w14:textId="77777777" w:rsidR="00F64B3E" w:rsidRPr="00C87AC2" w:rsidRDefault="00F64B3E" w:rsidP="009E212A">
            <w:pPr>
              <w:pStyle w:val="TAC"/>
            </w:pPr>
            <w:r w:rsidRPr="00087C10">
              <w:t>N/A</w:t>
            </w:r>
          </w:p>
        </w:tc>
      </w:tr>
      <w:tr w:rsidR="00F64B3E" w:rsidRPr="00C87AC2" w14:paraId="2E16456E" w14:textId="77777777" w:rsidTr="009E212A">
        <w:trPr>
          <w:gridAfter w:val="1"/>
          <w:wAfter w:w="21" w:type="dxa"/>
          <w:trHeight w:val="54"/>
          <w:jc w:val="center"/>
        </w:trPr>
        <w:tc>
          <w:tcPr>
            <w:tcW w:w="2413" w:type="dxa"/>
            <w:gridSpan w:val="2"/>
            <w:vMerge/>
            <w:shd w:val="clear" w:color="auto" w:fill="auto"/>
          </w:tcPr>
          <w:p w14:paraId="378E7791" w14:textId="77777777" w:rsidR="00F64B3E" w:rsidRPr="00C87AC2" w:rsidRDefault="00F64B3E" w:rsidP="009E212A">
            <w:pPr>
              <w:pStyle w:val="TAC"/>
            </w:pPr>
          </w:p>
        </w:tc>
        <w:tc>
          <w:tcPr>
            <w:tcW w:w="868" w:type="dxa"/>
            <w:shd w:val="clear" w:color="auto" w:fill="auto"/>
          </w:tcPr>
          <w:p w14:paraId="6F8DC386" w14:textId="77777777" w:rsidR="00F64B3E" w:rsidRPr="00C87AC2" w:rsidRDefault="00F64B3E" w:rsidP="009E212A">
            <w:pPr>
              <w:pStyle w:val="TAC"/>
            </w:pPr>
            <w:r w:rsidRPr="00087C10">
              <w:rPr>
                <w:rFonts w:hint="eastAsia"/>
              </w:rPr>
              <w:t>66</w:t>
            </w:r>
          </w:p>
        </w:tc>
        <w:tc>
          <w:tcPr>
            <w:tcW w:w="1336" w:type="dxa"/>
            <w:gridSpan w:val="2"/>
            <w:shd w:val="clear" w:color="auto" w:fill="auto"/>
            <w:noWrap/>
          </w:tcPr>
          <w:p w14:paraId="2C92E152" w14:textId="77777777" w:rsidR="00F64B3E" w:rsidRPr="00C87AC2" w:rsidRDefault="00F64B3E" w:rsidP="009E212A">
            <w:pPr>
              <w:pStyle w:val="TAC"/>
            </w:pPr>
            <w:r>
              <w:rPr>
                <w:rFonts w:eastAsia="Malgun Gothic"/>
                <w:szCs w:val="18"/>
                <w:lang w:eastAsia="ko-KR"/>
              </w:rPr>
              <w:t>1760</w:t>
            </w:r>
          </w:p>
        </w:tc>
        <w:tc>
          <w:tcPr>
            <w:tcW w:w="848" w:type="dxa"/>
            <w:shd w:val="clear" w:color="auto" w:fill="auto"/>
            <w:noWrap/>
          </w:tcPr>
          <w:p w14:paraId="19DAC103" w14:textId="77777777" w:rsidR="00F64B3E" w:rsidRPr="00C87AC2" w:rsidRDefault="00F64B3E" w:rsidP="009E212A">
            <w:pPr>
              <w:pStyle w:val="TAC"/>
            </w:pPr>
            <w:r w:rsidRPr="00087C10">
              <w:t>5</w:t>
            </w:r>
          </w:p>
        </w:tc>
        <w:tc>
          <w:tcPr>
            <w:tcW w:w="856" w:type="dxa"/>
            <w:shd w:val="clear" w:color="auto" w:fill="auto"/>
            <w:noWrap/>
          </w:tcPr>
          <w:p w14:paraId="782B48BC" w14:textId="77777777" w:rsidR="00F64B3E" w:rsidRPr="00C87AC2" w:rsidRDefault="00F64B3E" w:rsidP="009E212A">
            <w:pPr>
              <w:pStyle w:val="TAC"/>
            </w:pPr>
            <w:r w:rsidRPr="00087C10">
              <w:t>25</w:t>
            </w:r>
          </w:p>
        </w:tc>
        <w:tc>
          <w:tcPr>
            <w:tcW w:w="1274" w:type="dxa"/>
            <w:shd w:val="clear" w:color="auto" w:fill="auto"/>
            <w:noWrap/>
          </w:tcPr>
          <w:p w14:paraId="2F923A6D" w14:textId="77777777" w:rsidR="00F64B3E" w:rsidRPr="00C87AC2" w:rsidRDefault="00F64B3E" w:rsidP="009E212A">
            <w:pPr>
              <w:pStyle w:val="TAC"/>
            </w:pPr>
            <w:r w:rsidRPr="00087C10">
              <w:t>21</w:t>
            </w:r>
            <w:r>
              <w:t>6</w:t>
            </w:r>
            <w:r w:rsidRPr="00087C10">
              <w:t>0</w:t>
            </w:r>
          </w:p>
        </w:tc>
        <w:tc>
          <w:tcPr>
            <w:tcW w:w="851" w:type="dxa"/>
            <w:shd w:val="clear" w:color="auto" w:fill="auto"/>
          </w:tcPr>
          <w:p w14:paraId="17D83141" w14:textId="77777777" w:rsidR="00F64B3E" w:rsidRPr="00C87AC2" w:rsidRDefault="00F64B3E" w:rsidP="009E212A">
            <w:pPr>
              <w:pStyle w:val="TAC"/>
            </w:pPr>
            <w:r w:rsidRPr="00087C10">
              <w:t>20.5</w:t>
            </w:r>
          </w:p>
        </w:tc>
        <w:tc>
          <w:tcPr>
            <w:tcW w:w="1299" w:type="dxa"/>
            <w:gridSpan w:val="2"/>
            <w:shd w:val="clear" w:color="auto" w:fill="auto"/>
          </w:tcPr>
          <w:p w14:paraId="5BE6534B" w14:textId="77777777" w:rsidR="00F64B3E" w:rsidRPr="00C87AC2" w:rsidRDefault="00F64B3E" w:rsidP="009E212A">
            <w:pPr>
              <w:pStyle w:val="TAC"/>
            </w:pPr>
            <w:r w:rsidRPr="00087C10">
              <w:t>IMD4</w:t>
            </w:r>
          </w:p>
        </w:tc>
      </w:tr>
      <w:tr w:rsidR="00F64B3E" w:rsidRPr="00C87AC2" w14:paraId="3F6DFC02" w14:textId="77777777" w:rsidTr="009E212A">
        <w:trPr>
          <w:gridAfter w:val="1"/>
          <w:wAfter w:w="21" w:type="dxa"/>
          <w:trHeight w:val="54"/>
          <w:jc w:val="center"/>
        </w:trPr>
        <w:tc>
          <w:tcPr>
            <w:tcW w:w="2413" w:type="dxa"/>
            <w:gridSpan w:val="2"/>
            <w:vMerge/>
            <w:shd w:val="clear" w:color="auto" w:fill="auto"/>
          </w:tcPr>
          <w:p w14:paraId="277256FE" w14:textId="77777777" w:rsidR="00F64B3E" w:rsidRPr="00C87AC2" w:rsidRDefault="00F64B3E" w:rsidP="009E212A">
            <w:pPr>
              <w:pStyle w:val="TAC"/>
            </w:pPr>
          </w:p>
        </w:tc>
        <w:tc>
          <w:tcPr>
            <w:tcW w:w="868" w:type="dxa"/>
            <w:shd w:val="clear" w:color="auto" w:fill="auto"/>
          </w:tcPr>
          <w:p w14:paraId="6880136E" w14:textId="77777777" w:rsidR="00F64B3E" w:rsidRPr="00C87AC2" w:rsidRDefault="00F64B3E" w:rsidP="009E212A">
            <w:pPr>
              <w:pStyle w:val="TAC"/>
            </w:pPr>
            <w:r w:rsidRPr="00087C10">
              <w:t>n7</w:t>
            </w:r>
            <w:r>
              <w:t>8</w:t>
            </w:r>
          </w:p>
        </w:tc>
        <w:tc>
          <w:tcPr>
            <w:tcW w:w="1336" w:type="dxa"/>
            <w:gridSpan w:val="2"/>
            <w:shd w:val="clear" w:color="auto" w:fill="auto"/>
            <w:noWrap/>
          </w:tcPr>
          <w:p w14:paraId="147655E7" w14:textId="77777777" w:rsidR="00F64B3E" w:rsidRPr="00C87AC2" w:rsidRDefault="00F64B3E" w:rsidP="009E212A">
            <w:pPr>
              <w:pStyle w:val="TAC"/>
            </w:pPr>
            <w:r w:rsidRPr="00087C10">
              <w:t>3</w:t>
            </w:r>
            <w:r>
              <w:t>6</w:t>
            </w:r>
            <w:r w:rsidRPr="00087C10">
              <w:t>20</w:t>
            </w:r>
          </w:p>
        </w:tc>
        <w:tc>
          <w:tcPr>
            <w:tcW w:w="848" w:type="dxa"/>
            <w:shd w:val="clear" w:color="auto" w:fill="auto"/>
            <w:noWrap/>
          </w:tcPr>
          <w:p w14:paraId="1ACA4AD3" w14:textId="77777777" w:rsidR="00F64B3E" w:rsidRPr="00C87AC2" w:rsidRDefault="00F64B3E" w:rsidP="009E212A">
            <w:pPr>
              <w:pStyle w:val="TAC"/>
            </w:pPr>
            <w:r w:rsidRPr="00087C10">
              <w:t>10</w:t>
            </w:r>
          </w:p>
        </w:tc>
        <w:tc>
          <w:tcPr>
            <w:tcW w:w="856" w:type="dxa"/>
            <w:shd w:val="clear" w:color="auto" w:fill="auto"/>
            <w:noWrap/>
          </w:tcPr>
          <w:p w14:paraId="5DA53434" w14:textId="77777777" w:rsidR="00F64B3E" w:rsidRPr="00C87AC2" w:rsidRDefault="00F64B3E" w:rsidP="009E212A">
            <w:pPr>
              <w:pStyle w:val="TAC"/>
            </w:pPr>
            <w:r w:rsidRPr="00087C10">
              <w:t>50</w:t>
            </w:r>
          </w:p>
        </w:tc>
        <w:tc>
          <w:tcPr>
            <w:tcW w:w="1274" w:type="dxa"/>
            <w:shd w:val="clear" w:color="auto" w:fill="auto"/>
            <w:noWrap/>
          </w:tcPr>
          <w:p w14:paraId="25D08788" w14:textId="77777777" w:rsidR="00F64B3E" w:rsidRPr="00C87AC2" w:rsidRDefault="00F64B3E" w:rsidP="009E212A">
            <w:pPr>
              <w:pStyle w:val="TAC"/>
            </w:pPr>
            <w:r>
              <w:rPr>
                <w:rFonts w:eastAsia="Malgun Gothic"/>
                <w:szCs w:val="18"/>
                <w:lang w:eastAsia="ko-KR"/>
              </w:rPr>
              <w:t>3620</w:t>
            </w:r>
          </w:p>
        </w:tc>
        <w:tc>
          <w:tcPr>
            <w:tcW w:w="851" w:type="dxa"/>
            <w:shd w:val="clear" w:color="auto" w:fill="auto"/>
          </w:tcPr>
          <w:p w14:paraId="4BEC41AD" w14:textId="77777777" w:rsidR="00F64B3E" w:rsidRPr="00C87AC2" w:rsidRDefault="00F64B3E" w:rsidP="009E212A">
            <w:pPr>
              <w:pStyle w:val="TAC"/>
            </w:pPr>
            <w:r w:rsidRPr="00087C10">
              <w:t>N/A</w:t>
            </w:r>
          </w:p>
        </w:tc>
        <w:tc>
          <w:tcPr>
            <w:tcW w:w="1299" w:type="dxa"/>
            <w:gridSpan w:val="2"/>
            <w:shd w:val="clear" w:color="auto" w:fill="auto"/>
          </w:tcPr>
          <w:p w14:paraId="41A05873" w14:textId="77777777" w:rsidR="00F64B3E" w:rsidRPr="00C87AC2" w:rsidRDefault="00F64B3E" w:rsidP="009E212A">
            <w:pPr>
              <w:pStyle w:val="TAC"/>
            </w:pPr>
            <w:r w:rsidRPr="00087C10">
              <w:t>N/A</w:t>
            </w:r>
          </w:p>
        </w:tc>
      </w:tr>
      <w:tr w:rsidR="00F64B3E" w:rsidRPr="00C87AC2" w14:paraId="11C2674F" w14:textId="77777777" w:rsidTr="009E212A">
        <w:trPr>
          <w:gridAfter w:val="1"/>
          <w:wAfter w:w="21" w:type="dxa"/>
          <w:trHeight w:val="54"/>
          <w:jc w:val="center"/>
        </w:trPr>
        <w:tc>
          <w:tcPr>
            <w:tcW w:w="2413" w:type="dxa"/>
            <w:gridSpan w:val="2"/>
            <w:vMerge w:val="restart"/>
            <w:shd w:val="clear" w:color="auto" w:fill="auto"/>
          </w:tcPr>
          <w:p w14:paraId="7969B675" w14:textId="77777777" w:rsidR="00F64B3E" w:rsidRPr="00C87AC2" w:rsidRDefault="00F64B3E" w:rsidP="009E212A">
            <w:pPr>
              <w:pStyle w:val="TAC"/>
            </w:pPr>
            <w:r w:rsidRPr="008355BC">
              <w:rPr>
                <w:rFonts w:eastAsia="Malgun Gothic"/>
                <w:lang w:eastAsia="ko-KR"/>
              </w:rPr>
              <w:t>DC_8A_n1A-n77A</w:t>
            </w:r>
          </w:p>
        </w:tc>
        <w:tc>
          <w:tcPr>
            <w:tcW w:w="868" w:type="dxa"/>
            <w:shd w:val="clear" w:color="auto" w:fill="auto"/>
          </w:tcPr>
          <w:p w14:paraId="6789AF9F" w14:textId="77777777" w:rsidR="00F64B3E" w:rsidRPr="00C87AC2" w:rsidRDefault="00F64B3E" w:rsidP="009E212A">
            <w:pPr>
              <w:pStyle w:val="TAC"/>
            </w:pPr>
            <w:r w:rsidRPr="008355BC">
              <w:t>8</w:t>
            </w:r>
          </w:p>
        </w:tc>
        <w:tc>
          <w:tcPr>
            <w:tcW w:w="1336" w:type="dxa"/>
            <w:gridSpan w:val="2"/>
            <w:shd w:val="clear" w:color="auto" w:fill="auto"/>
            <w:noWrap/>
          </w:tcPr>
          <w:p w14:paraId="2823500A" w14:textId="77777777" w:rsidR="00F64B3E" w:rsidRPr="00C87AC2" w:rsidRDefault="00F64B3E" w:rsidP="009E212A">
            <w:pPr>
              <w:pStyle w:val="TAC"/>
            </w:pPr>
            <w:r w:rsidRPr="008355BC">
              <w:t>910</w:t>
            </w:r>
          </w:p>
        </w:tc>
        <w:tc>
          <w:tcPr>
            <w:tcW w:w="848" w:type="dxa"/>
            <w:shd w:val="clear" w:color="auto" w:fill="auto"/>
            <w:noWrap/>
          </w:tcPr>
          <w:p w14:paraId="6DC24AF9" w14:textId="77777777" w:rsidR="00F64B3E" w:rsidRPr="00C87AC2" w:rsidRDefault="00F64B3E" w:rsidP="009E212A">
            <w:pPr>
              <w:pStyle w:val="TAC"/>
            </w:pPr>
            <w:r w:rsidRPr="008355BC">
              <w:t>5</w:t>
            </w:r>
          </w:p>
        </w:tc>
        <w:tc>
          <w:tcPr>
            <w:tcW w:w="856" w:type="dxa"/>
            <w:shd w:val="clear" w:color="auto" w:fill="auto"/>
            <w:noWrap/>
          </w:tcPr>
          <w:p w14:paraId="51C32D44" w14:textId="77777777" w:rsidR="00F64B3E" w:rsidRPr="00C87AC2" w:rsidRDefault="00F64B3E" w:rsidP="009E212A">
            <w:pPr>
              <w:pStyle w:val="TAC"/>
            </w:pPr>
            <w:r w:rsidRPr="008355BC">
              <w:t>25</w:t>
            </w:r>
          </w:p>
        </w:tc>
        <w:tc>
          <w:tcPr>
            <w:tcW w:w="1274" w:type="dxa"/>
            <w:shd w:val="clear" w:color="auto" w:fill="auto"/>
            <w:noWrap/>
          </w:tcPr>
          <w:p w14:paraId="47AC5874" w14:textId="77777777" w:rsidR="00F64B3E" w:rsidRPr="00C87AC2" w:rsidRDefault="00F64B3E" w:rsidP="009E212A">
            <w:pPr>
              <w:pStyle w:val="TAC"/>
            </w:pPr>
            <w:r w:rsidRPr="008355BC">
              <w:t>955</w:t>
            </w:r>
          </w:p>
        </w:tc>
        <w:tc>
          <w:tcPr>
            <w:tcW w:w="851" w:type="dxa"/>
            <w:shd w:val="clear" w:color="auto" w:fill="auto"/>
          </w:tcPr>
          <w:p w14:paraId="39CA304F" w14:textId="77777777" w:rsidR="00F64B3E" w:rsidRPr="00C87AC2" w:rsidRDefault="00F64B3E" w:rsidP="009E212A">
            <w:pPr>
              <w:pStyle w:val="TAC"/>
            </w:pPr>
            <w:r w:rsidRPr="008355BC">
              <w:t>N/A</w:t>
            </w:r>
          </w:p>
        </w:tc>
        <w:tc>
          <w:tcPr>
            <w:tcW w:w="1299" w:type="dxa"/>
            <w:gridSpan w:val="2"/>
            <w:shd w:val="clear" w:color="auto" w:fill="auto"/>
          </w:tcPr>
          <w:p w14:paraId="1CAC1C32" w14:textId="77777777" w:rsidR="00F64B3E" w:rsidRPr="00C87AC2" w:rsidRDefault="00F64B3E" w:rsidP="009E212A">
            <w:pPr>
              <w:pStyle w:val="TAC"/>
            </w:pPr>
            <w:r w:rsidRPr="008355BC">
              <w:t>N/A</w:t>
            </w:r>
          </w:p>
        </w:tc>
      </w:tr>
      <w:tr w:rsidR="00F64B3E" w:rsidRPr="00C87AC2" w14:paraId="186D7716" w14:textId="77777777" w:rsidTr="009E212A">
        <w:trPr>
          <w:gridAfter w:val="1"/>
          <w:wAfter w:w="21" w:type="dxa"/>
          <w:trHeight w:val="54"/>
          <w:jc w:val="center"/>
        </w:trPr>
        <w:tc>
          <w:tcPr>
            <w:tcW w:w="2413" w:type="dxa"/>
            <w:gridSpan w:val="2"/>
            <w:vMerge/>
            <w:shd w:val="clear" w:color="auto" w:fill="auto"/>
          </w:tcPr>
          <w:p w14:paraId="6A01FD91" w14:textId="77777777" w:rsidR="00F64B3E" w:rsidRPr="00C87AC2" w:rsidRDefault="00F64B3E" w:rsidP="009E212A">
            <w:pPr>
              <w:pStyle w:val="TAC"/>
            </w:pPr>
          </w:p>
        </w:tc>
        <w:tc>
          <w:tcPr>
            <w:tcW w:w="868" w:type="dxa"/>
            <w:shd w:val="clear" w:color="auto" w:fill="auto"/>
          </w:tcPr>
          <w:p w14:paraId="69698288" w14:textId="77777777" w:rsidR="00F64B3E" w:rsidRPr="00C87AC2" w:rsidRDefault="00F64B3E" w:rsidP="009E212A">
            <w:pPr>
              <w:pStyle w:val="TAC"/>
            </w:pPr>
            <w:r w:rsidRPr="008355BC">
              <w:t>n1</w:t>
            </w:r>
          </w:p>
        </w:tc>
        <w:tc>
          <w:tcPr>
            <w:tcW w:w="1336" w:type="dxa"/>
            <w:gridSpan w:val="2"/>
            <w:shd w:val="clear" w:color="auto" w:fill="auto"/>
            <w:noWrap/>
          </w:tcPr>
          <w:p w14:paraId="0FC199F7" w14:textId="77777777" w:rsidR="00F64B3E" w:rsidRPr="00C87AC2" w:rsidRDefault="00F64B3E" w:rsidP="009E212A">
            <w:pPr>
              <w:pStyle w:val="TAC"/>
            </w:pPr>
            <w:r w:rsidRPr="008355BC">
              <w:t>N/A</w:t>
            </w:r>
          </w:p>
        </w:tc>
        <w:tc>
          <w:tcPr>
            <w:tcW w:w="848" w:type="dxa"/>
            <w:shd w:val="clear" w:color="auto" w:fill="auto"/>
            <w:noWrap/>
          </w:tcPr>
          <w:p w14:paraId="113C4431" w14:textId="77777777" w:rsidR="00F64B3E" w:rsidRPr="00C87AC2" w:rsidRDefault="00F64B3E" w:rsidP="009E212A">
            <w:pPr>
              <w:pStyle w:val="TAC"/>
            </w:pPr>
            <w:r w:rsidRPr="008355BC">
              <w:t>5</w:t>
            </w:r>
          </w:p>
        </w:tc>
        <w:tc>
          <w:tcPr>
            <w:tcW w:w="856" w:type="dxa"/>
            <w:shd w:val="clear" w:color="auto" w:fill="auto"/>
            <w:noWrap/>
          </w:tcPr>
          <w:p w14:paraId="5010CCC3" w14:textId="77777777" w:rsidR="00F64B3E" w:rsidRPr="00C87AC2" w:rsidRDefault="00F64B3E" w:rsidP="009E212A">
            <w:pPr>
              <w:pStyle w:val="TAC"/>
            </w:pPr>
            <w:r w:rsidRPr="008355BC">
              <w:t>N/A</w:t>
            </w:r>
          </w:p>
        </w:tc>
        <w:tc>
          <w:tcPr>
            <w:tcW w:w="1274" w:type="dxa"/>
            <w:shd w:val="clear" w:color="auto" w:fill="auto"/>
            <w:noWrap/>
          </w:tcPr>
          <w:p w14:paraId="2F8C4130" w14:textId="77777777" w:rsidR="00F64B3E" w:rsidRPr="00C87AC2" w:rsidRDefault="00F64B3E" w:rsidP="009E212A">
            <w:pPr>
              <w:pStyle w:val="TAC"/>
            </w:pPr>
            <w:r w:rsidRPr="008355BC">
              <w:t>2140</w:t>
            </w:r>
          </w:p>
        </w:tc>
        <w:tc>
          <w:tcPr>
            <w:tcW w:w="851" w:type="dxa"/>
            <w:shd w:val="clear" w:color="auto" w:fill="auto"/>
          </w:tcPr>
          <w:p w14:paraId="32AD9AF1" w14:textId="77777777" w:rsidR="00F64B3E" w:rsidRPr="00C87AC2" w:rsidRDefault="00F64B3E" w:rsidP="009E212A">
            <w:pPr>
              <w:pStyle w:val="TAC"/>
            </w:pPr>
            <w:r w:rsidRPr="008355BC">
              <w:t>27.5</w:t>
            </w:r>
          </w:p>
        </w:tc>
        <w:tc>
          <w:tcPr>
            <w:tcW w:w="1299" w:type="dxa"/>
            <w:gridSpan w:val="2"/>
            <w:shd w:val="clear" w:color="auto" w:fill="auto"/>
          </w:tcPr>
          <w:p w14:paraId="491DD47C" w14:textId="77777777" w:rsidR="00F64B3E" w:rsidRPr="00C87AC2" w:rsidRDefault="00F64B3E" w:rsidP="009E212A">
            <w:pPr>
              <w:pStyle w:val="TAC"/>
            </w:pPr>
            <w:r w:rsidRPr="008355BC">
              <w:rPr>
                <w:rFonts w:hint="eastAsia"/>
              </w:rPr>
              <w:t>I</w:t>
            </w:r>
            <w:r w:rsidRPr="008355BC">
              <w:t>MD3</w:t>
            </w:r>
          </w:p>
        </w:tc>
      </w:tr>
      <w:tr w:rsidR="00F64B3E" w:rsidRPr="00C87AC2" w14:paraId="14DBF024" w14:textId="77777777" w:rsidTr="009E212A">
        <w:trPr>
          <w:gridAfter w:val="1"/>
          <w:wAfter w:w="21" w:type="dxa"/>
          <w:trHeight w:val="54"/>
          <w:jc w:val="center"/>
        </w:trPr>
        <w:tc>
          <w:tcPr>
            <w:tcW w:w="2413" w:type="dxa"/>
            <w:gridSpan w:val="2"/>
            <w:vMerge/>
            <w:shd w:val="clear" w:color="auto" w:fill="auto"/>
          </w:tcPr>
          <w:p w14:paraId="3A7E38E5" w14:textId="77777777" w:rsidR="00F64B3E" w:rsidRPr="00C87AC2" w:rsidRDefault="00F64B3E" w:rsidP="009E212A">
            <w:pPr>
              <w:pStyle w:val="TAC"/>
            </w:pPr>
          </w:p>
        </w:tc>
        <w:tc>
          <w:tcPr>
            <w:tcW w:w="868" w:type="dxa"/>
            <w:shd w:val="clear" w:color="auto" w:fill="auto"/>
          </w:tcPr>
          <w:p w14:paraId="175981FC" w14:textId="77777777" w:rsidR="00F64B3E" w:rsidRPr="00C87AC2" w:rsidRDefault="00F64B3E" w:rsidP="009E212A">
            <w:pPr>
              <w:pStyle w:val="TAC"/>
            </w:pPr>
            <w:r w:rsidRPr="008355BC">
              <w:t>n77</w:t>
            </w:r>
          </w:p>
        </w:tc>
        <w:tc>
          <w:tcPr>
            <w:tcW w:w="1336" w:type="dxa"/>
            <w:gridSpan w:val="2"/>
            <w:shd w:val="clear" w:color="auto" w:fill="auto"/>
            <w:noWrap/>
          </w:tcPr>
          <w:p w14:paraId="5FDC5D63" w14:textId="77777777" w:rsidR="00F64B3E" w:rsidRPr="00C87AC2" w:rsidRDefault="00F64B3E" w:rsidP="009E212A">
            <w:pPr>
              <w:pStyle w:val="TAC"/>
            </w:pPr>
            <w:r w:rsidRPr="008355BC">
              <w:t>3960</w:t>
            </w:r>
          </w:p>
        </w:tc>
        <w:tc>
          <w:tcPr>
            <w:tcW w:w="848" w:type="dxa"/>
            <w:shd w:val="clear" w:color="auto" w:fill="auto"/>
            <w:noWrap/>
          </w:tcPr>
          <w:p w14:paraId="23F78BB0" w14:textId="77777777" w:rsidR="00F64B3E" w:rsidRPr="00C87AC2" w:rsidRDefault="00F64B3E" w:rsidP="009E212A">
            <w:pPr>
              <w:pStyle w:val="TAC"/>
            </w:pPr>
            <w:r w:rsidRPr="008355BC">
              <w:t>10</w:t>
            </w:r>
          </w:p>
        </w:tc>
        <w:tc>
          <w:tcPr>
            <w:tcW w:w="856" w:type="dxa"/>
            <w:shd w:val="clear" w:color="auto" w:fill="auto"/>
            <w:noWrap/>
          </w:tcPr>
          <w:p w14:paraId="6AB6A7EA" w14:textId="77777777" w:rsidR="00F64B3E" w:rsidRPr="00C87AC2" w:rsidRDefault="00F64B3E" w:rsidP="009E212A">
            <w:pPr>
              <w:pStyle w:val="TAC"/>
            </w:pPr>
            <w:r w:rsidRPr="008355BC">
              <w:t>50</w:t>
            </w:r>
          </w:p>
        </w:tc>
        <w:tc>
          <w:tcPr>
            <w:tcW w:w="1274" w:type="dxa"/>
            <w:shd w:val="clear" w:color="auto" w:fill="auto"/>
            <w:noWrap/>
          </w:tcPr>
          <w:p w14:paraId="7C54B90F" w14:textId="77777777" w:rsidR="00F64B3E" w:rsidRPr="00C87AC2" w:rsidRDefault="00F64B3E" w:rsidP="009E212A">
            <w:pPr>
              <w:pStyle w:val="TAC"/>
            </w:pPr>
            <w:r w:rsidRPr="008355BC">
              <w:t>3960</w:t>
            </w:r>
          </w:p>
        </w:tc>
        <w:tc>
          <w:tcPr>
            <w:tcW w:w="851" w:type="dxa"/>
            <w:shd w:val="clear" w:color="auto" w:fill="auto"/>
          </w:tcPr>
          <w:p w14:paraId="594C7AB8" w14:textId="77777777" w:rsidR="00F64B3E" w:rsidRPr="00C87AC2" w:rsidRDefault="00F64B3E" w:rsidP="009E212A">
            <w:pPr>
              <w:pStyle w:val="TAC"/>
            </w:pPr>
            <w:r w:rsidRPr="008355BC">
              <w:t>N/A</w:t>
            </w:r>
          </w:p>
        </w:tc>
        <w:tc>
          <w:tcPr>
            <w:tcW w:w="1299" w:type="dxa"/>
            <w:gridSpan w:val="2"/>
            <w:shd w:val="clear" w:color="auto" w:fill="auto"/>
          </w:tcPr>
          <w:p w14:paraId="660CD1DD" w14:textId="77777777" w:rsidR="00F64B3E" w:rsidRPr="00C87AC2" w:rsidRDefault="00F64B3E" w:rsidP="009E212A">
            <w:pPr>
              <w:pStyle w:val="TAC"/>
            </w:pPr>
            <w:r w:rsidRPr="008355BC">
              <w:t>N/A</w:t>
            </w:r>
          </w:p>
        </w:tc>
      </w:tr>
      <w:tr w:rsidR="00F64B3E" w14:paraId="0DE28106" w14:textId="77777777" w:rsidTr="009E212A">
        <w:trPr>
          <w:gridAfter w:val="1"/>
          <w:wAfter w:w="21" w:type="dxa"/>
          <w:trHeight w:val="54"/>
          <w:jc w:val="center"/>
        </w:trPr>
        <w:tc>
          <w:tcPr>
            <w:tcW w:w="2413" w:type="dxa"/>
            <w:gridSpan w:val="2"/>
            <w:vMerge w:val="restart"/>
            <w:tcBorders>
              <w:top w:val="single" w:sz="4" w:space="0" w:color="auto"/>
              <w:left w:val="single" w:sz="4" w:space="0" w:color="auto"/>
              <w:bottom w:val="single" w:sz="4" w:space="0" w:color="auto"/>
              <w:right w:val="single" w:sz="4" w:space="0" w:color="auto"/>
            </w:tcBorders>
          </w:tcPr>
          <w:p w14:paraId="54985B49" w14:textId="77777777" w:rsidR="00F64B3E" w:rsidRDefault="00F64B3E" w:rsidP="009E212A">
            <w:pPr>
              <w:pStyle w:val="TAC"/>
              <w:rPr>
                <w:lang w:eastAsia="en-GB"/>
              </w:rPr>
            </w:pPr>
            <w:r>
              <w:rPr>
                <w:lang w:eastAsia="en-GB"/>
              </w:rPr>
              <w:t>DC_8A_n1A-n79A</w:t>
            </w:r>
          </w:p>
          <w:p w14:paraId="73F2E0EC" w14:textId="77777777" w:rsidR="00F64B3E" w:rsidRDefault="00F64B3E" w:rsidP="009E212A">
            <w:pPr>
              <w:pStyle w:val="Caption"/>
              <w:rPr>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47ABC308" w14:textId="77777777" w:rsidR="00F64B3E" w:rsidRDefault="00F64B3E" w:rsidP="009E212A">
            <w:pPr>
              <w:pStyle w:val="TAC"/>
              <w:rPr>
                <w:lang w:eastAsia="en-GB"/>
              </w:rPr>
            </w:pPr>
            <w:r>
              <w:rPr>
                <w:lang w:eastAsia="en-GB"/>
              </w:rPr>
              <w:t>8</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2365E924" w14:textId="77777777" w:rsidR="00F64B3E" w:rsidRDefault="00F64B3E" w:rsidP="009E212A">
            <w:pPr>
              <w:pStyle w:val="TAC"/>
              <w:rPr>
                <w:lang w:eastAsia="en-GB"/>
              </w:rPr>
            </w:pPr>
            <w:r>
              <w:rPr>
                <w:lang w:eastAsia="en-GB"/>
              </w:rPr>
              <w:t>900</w:t>
            </w:r>
          </w:p>
        </w:tc>
        <w:tc>
          <w:tcPr>
            <w:tcW w:w="848" w:type="dxa"/>
            <w:tcBorders>
              <w:top w:val="single" w:sz="4" w:space="0" w:color="auto"/>
              <w:left w:val="single" w:sz="4" w:space="0" w:color="auto"/>
              <w:bottom w:val="single" w:sz="4" w:space="0" w:color="auto"/>
              <w:right w:val="single" w:sz="4" w:space="0" w:color="auto"/>
            </w:tcBorders>
            <w:noWrap/>
            <w:hideMark/>
          </w:tcPr>
          <w:p w14:paraId="17ADDEC0" w14:textId="77777777" w:rsidR="00F64B3E" w:rsidRDefault="00F64B3E" w:rsidP="009E212A">
            <w:pPr>
              <w:pStyle w:val="TAC"/>
              <w:rPr>
                <w:lang w:eastAsia="en-GB"/>
              </w:rPr>
            </w:pPr>
            <w:r>
              <w:rPr>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044728F8" w14:textId="77777777" w:rsidR="00F64B3E" w:rsidRDefault="00F64B3E" w:rsidP="009E212A">
            <w:pPr>
              <w:pStyle w:val="TAC"/>
              <w:rPr>
                <w:lang w:eastAsia="en-GB"/>
              </w:rPr>
            </w:pPr>
            <w:r>
              <w:rPr>
                <w:lang w:eastAsia="en-GB"/>
              </w:rPr>
              <w:t>25</w:t>
            </w:r>
          </w:p>
        </w:tc>
        <w:tc>
          <w:tcPr>
            <w:tcW w:w="1274" w:type="dxa"/>
            <w:tcBorders>
              <w:top w:val="single" w:sz="4" w:space="0" w:color="auto"/>
              <w:left w:val="single" w:sz="4" w:space="0" w:color="auto"/>
              <w:bottom w:val="single" w:sz="4" w:space="0" w:color="auto"/>
              <w:right w:val="single" w:sz="4" w:space="0" w:color="auto"/>
            </w:tcBorders>
            <w:noWrap/>
            <w:hideMark/>
          </w:tcPr>
          <w:p w14:paraId="38FB74EE" w14:textId="77777777" w:rsidR="00F64B3E" w:rsidRDefault="00F64B3E" w:rsidP="009E212A">
            <w:pPr>
              <w:pStyle w:val="TAC"/>
              <w:rPr>
                <w:lang w:eastAsia="en-GB"/>
              </w:rPr>
            </w:pPr>
            <w:r>
              <w:rPr>
                <w:lang w:eastAsia="en-GB"/>
              </w:rPr>
              <w:t>945</w:t>
            </w:r>
          </w:p>
        </w:tc>
        <w:tc>
          <w:tcPr>
            <w:tcW w:w="859" w:type="dxa"/>
            <w:gridSpan w:val="2"/>
            <w:tcBorders>
              <w:top w:val="single" w:sz="4" w:space="0" w:color="auto"/>
              <w:left w:val="single" w:sz="4" w:space="0" w:color="auto"/>
              <w:bottom w:val="single" w:sz="4" w:space="0" w:color="auto"/>
              <w:right w:val="single" w:sz="4" w:space="0" w:color="auto"/>
            </w:tcBorders>
            <w:hideMark/>
          </w:tcPr>
          <w:p w14:paraId="21C1A934" w14:textId="77777777" w:rsidR="00F64B3E" w:rsidRDefault="00F64B3E" w:rsidP="009E212A">
            <w:pPr>
              <w:pStyle w:val="TAC"/>
              <w:rPr>
                <w:lang w:eastAsia="en-GB"/>
              </w:rPr>
            </w:pPr>
            <w:r>
              <w:rPr>
                <w:lang w:eastAsia="en-GB"/>
              </w:rPr>
              <w:t>N/A</w:t>
            </w:r>
          </w:p>
        </w:tc>
        <w:tc>
          <w:tcPr>
            <w:tcW w:w="1291" w:type="dxa"/>
            <w:tcBorders>
              <w:top w:val="single" w:sz="4" w:space="0" w:color="auto"/>
              <w:left w:val="single" w:sz="4" w:space="0" w:color="auto"/>
              <w:bottom w:val="single" w:sz="4" w:space="0" w:color="auto"/>
              <w:right w:val="single" w:sz="4" w:space="0" w:color="auto"/>
            </w:tcBorders>
            <w:hideMark/>
          </w:tcPr>
          <w:p w14:paraId="1D84E218" w14:textId="77777777" w:rsidR="00F64B3E" w:rsidRDefault="00F64B3E" w:rsidP="009E212A">
            <w:pPr>
              <w:pStyle w:val="TAC"/>
              <w:rPr>
                <w:lang w:eastAsia="en-GB"/>
              </w:rPr>
            </w:pPr>
            <w:r>
              <w:rPr>
                <w:lang w:eastAsia="en-GB"/>
              </w:rPr>
              <w:t>N/A</w:t>
            </w:r>
          </w:p>
        </w:tc>
      </w:tr>
      <w:tr w:rsidR="00F64B3E" w14:paraId="335DDD5D" w14:textId="77777777" w:rsidTr="009E212A">
        <w:trPr>
          <w:gridAfter w:val="1"/>
          <w:wAfter w:w="21" w:type="dxa"/>
          <w:trHeight w:val="5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457C6F8A" w14:textId="77777777" w:rsidR="00F64B3E" w:rsidRDefault="00F64B3E" w:rsidP="009E212A">
            <w:pPr>
              <w:spacing w:after="0"/>
              <w:rPr>
                <w:rFonts w:eastAsia="Symbol"/>
                <w:b/>
                <w:bCs/>
                <w:sz w:val="16"/>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51CFC8FD" w14:textId="77777777" w:rsidR="00F64B3E" w:rsidRDefault="00F64B3E" w:rsidP="009E212A">
            <w:pPr>
              <w:pStyle w:val="TAC"/>
              <w:rPr>
                <w:lang w:eastAsia="en-GB"/>
              </w:rPr>
            </w:pPr>
            <w:r>
              <w:rPr>
                <w:lang w:eastAsia="ja-JP"/>
              </w:rPr>
              <w:t>n1</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2B5E732B" w14:textId="77777777" w:rsidR="00F64B3E" w:rsidRDefault="00F64B3E" w:rsidP="009E212A">
            <w:pPr>
              <w:pStyle w:val="TAC"/>
              <w:rPr>
                <w:lang w:eastAsia="en-GB"/>
              </w:rPr>
            </w:pPr>
            <w:r>
              <w:rPr>
                <w:lang w:eastAsia="ja-JP"/>
              </w:rPr>
              <w:t>N/A</w:t>
            </w:r>
          </w:p>
        </w:tc>
        <w:tc>
          <w:tcPr>
            <w:tcW w:w="848" w:type="dxa"/>
            <w:tcBorders>
              <w:top w:val="single" w:sz="4" w:space="0" w:color="auto"/>
              <w:left w:val="single" w:sz="4" w:space="0" w:color="auto"/>
              <w:bottom w:val="single" w:sz="4" w:space="0" w:color="auto"/>
              <w:right w:val="single" w:sz="4" w:space="0" w:color="auto"/>
            </w:tcBorders>
            <w:noWrap/>
            <w:hideMark/>
          </w:tcPr>
          <w:p w14:paraId="6175099E" w14:textId="77777777" w:rsidR="00F64B3E" w:rsidRDefault="00F64B3E" w:rsidP="009E212A">
            <w:pPr>
              <w:pStyle w:val="TAC"/>
              <w:rPr>
                <w:lang w:eastAsia="en-GB"/>
              </w:rPr>
            </w:pPr>
            <w:r>
              <w:rPr>
                <w:lang w:eastAsia="ja-JP"/>
              </w:rPr>
              <w:t>5</w:t>
            </w:r>
          </w:p>
        </w:tc>
        <w:tc>
          <w:tcPr>
            <w:tcW w:w="856" w:type="dxa"/>
            <w:tcBorders>
              <w:top w:val="single" w:sz="4" w:space="0" w:color="auto"/>
              <w:left w:val="single" w:sz="4" w:space="0" w:color="auto"/>
              <w:bottom w:val="single" w:sz="4" w:space="0" w:color="auto"/>
              <w:right w:val="single" w:sz="4" w:space="0" w:color="auto"/>
            </w:tcBorders>
            <w:noWrap/>
            <w:hideMark/>
          </w:tcPr>
          <w:p w14:paraId="61FED9CC" w14:textId="77777777" w:rsidR="00F64B3E" w:rsidRDefault="00F64B3E" w:rsidP="009E212A">
            <w:pPr>
              <w:pStyle w:val="TAC"/>
              <w:rPr>
                <w:lang w:eastAsia="en-GB"/>
              </w:rPr>
            </w:pPr>
            <w:r>
              <w:rPr>
                <w:lang w:eastAsia="ja-JP"/>
              </w:rPr>
              <w:t>25</w:t>
            </w:r>
          </w:p>
        </w:tc>
        <w:tc>
          <w:tcPr>
            <w:tcW w:w="1274" w:type="dxa"/>
            <w:tcBorders>
              <w:top w:val="single" w:sz="4" w:space="0" w:color="auto"/>
              <w:left w:val="single" w:sz="4" w:space="0" w:color="auto"/>
              <w:bottom w:val="single" w:sz="4" w:space="0" w:color="auto"/>
              <w:right w:val="single" w:sz="4" w:space="0" w:color="auto"/>
            </w:tcBorders>
            <w:noWrap/>
            <w:hideMark/>
          </w:tcPr>
          <w:p w14:paraId="08F65A6D" w14:textId="77777777" w:rsidR="00F64B3E" w:rsidRDefault="00F64B3E" w:rsidP="009E212A">
            <w:pPr>
              <w:pStyle w:val="TAC"/>
              <w:rPr>
                <w:lang w:eastAsia="en-GB"/>
              </w:rPr>
            </w:pPr>
            <w:r>
              <w:rPr>
                <w:lang w:eastAsia="ja-JP"/>
              </w:rPr>
              <w:t>2145</w:t>
            </w:r>
          </w:p>
        </w:tc>
        <w:tc>
          <w:tcPr>
            <w:tcW w:w="859" w:type="dxa"/>
            <w:gridSpan w:val="2"/>
            <w:tcBorders>
              <w:top w:val="single" w:sz="4" w:space="0" w:color="auto"/>
              <w:left w:val="single" w:sz="4" w:space="0" w:color="auto"/>
              <w:bottom w:val="single" w:sz="4" w:space="0" w:color="auto"/>
              <w:right w:val="single" w:sz="4" w:space="0" w:color="auto"/>
            </w:tcBorders>
            <w:hideMark/>
          </w:tcPr>
          <w:p w14:paraId="6DF7CFFA" w14:textId="77777777" w:rsidR="00F64B3E" w:rsidRDefault="00F64B3E" w:rsidP="009E212A">
            <w:pPr>
              <w:pStyle w:val="TAC"/>
              <w:rPr>
                <w:lang w:eastAsia="en-GB"/>
              </w:rPr>
            </w:pPr>
            <w:r>
              <w:rPr>
                <w:lang w:eastAsia="ja-JP"/>
              </w:rPr>
              <w:t>25.7</w:t>
            </w:r>
          </w:p>
        </w:tc>
        <w:tc>
          <w:tcPr>
            <w:tcW w:w="1291" w:type="dxa"/>
            <w:tcBorders>
              <w:top w:val="single" w:sz="4" w:space="0" w:color="auto"/>
              <w:left w:val="single" w:sz="4" w:space="0" w:color="auto"/>
              <w:bottom w:val="single" w:sz="4" w:space="0" w:color="auto"/>
              <w:right w:val="single" w:sz="4" w:space="0" w:color="auto"/>
            </w:tcBorders>
            <w:hideMark/>
          </w:tcPr>
          <w:p w14:paraId="56F2957E" w14:textId="77777777" w:rsidR="00F64B3E" w:rsidRDefault="00F64B3E" w:rsidP="009E212A">
            <w:pPr>
              <w:pStyle w:val="TAC"/>
              <w:rPr>
                <w:lang w:eastAsia="en-GB"/>
              </w:rPr>
            </w:pPr>
            <w:r>
              <w:rPr>
                <w:lang w:eastAsia="ja-JP"/>
              </w:rPr>
              <w:t>IMD4</w:t>
            </w:r>
          </w:p>
        </w:tc>
      </w:tr>
      <w:tr w:rsidR="00F64B3E" w14:paraId="50A8F954" w14:textId="77777777" w:rsidTr="009E212A">
        <w:trPr>
          <w:gridAfter w:val="1"/>
          <w:wAfter w:w="21" w:type="dxa"/>
          <w:trHeight w:val="5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302036A" w14:textId="77777777" w:rsidR="00F64B3E" w:rsidRDefault="00F64B3E" w:rsidP="009E212A">
            <w:pPr>
              <w:spacing w:after="0"/>
              <w:rPr>
                <w:rFonts w:eastAsia="Symbol"/>
                <w:b/>
                <w:bCs/>
                <w:sz w:val="16"/>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6F49D00C" w14:textId="77777777" w:rsidR="00F64B3E" w:rsidRDefault="00F64B3E" w:rsidP="009E212A">
            <w:pPr>
              <w:pStyle w:val="TAC"/>
              <w:rPr>
                <w:lang w:eastAsia="en-GB"/>
              </w:rPr>
            </w:pPr>
            <w:r>
              <w:rPr>
                <w:lang w:eastAsia="ja-JP"/>
              </w:rPr>
              <w:t>n79</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7DBF54B1" w14:textId="77777777" w:rsidR="00F64B3E" w:rsidRDefault="00F64B3E" w:rsidP="009E212A">
            <w:pPr>
              <w:pStyle w:val="TAC"/>
              <w:rPr>
                <w:lang w:eastAsia="en-GB"/>
              </w:rPr>
            </w:pPr>
            <w:r>
              <w:rPr>
                <w:lang w:eastAsia="ja-JP"/>
              </w:rPr>
              <w:t>4845</w:t>
            </w:r>
          </w:p>
        </w:tc>
        <w:tc>
          <w:tcPr>
            <w:tcW w:w="848" w:type="dxa"/>
            <w:tcBorders>
              <w:top w:val="single" w:sz="4" w:space="0" w:color="auto"/>
              <w:left w:val="single" w:sz="4" w:space="0" w:color="auto"/>
              <w:bottom w:val="single" w:sz="4" w:space="0" w:color="auto"/>
              <w:right w:val="single" w:sz="4" w:space="0" w:color="auto"/>
            </w:tcBorders>
            <w:noWrap/>
            <w:hideMark/>
          </w:tcPr>
          <w:p w14:paraId="3020FF91" w14:textId="77777777" w:rsidR="00F64B3E" w:rsidRDefault="00F64B3E" w:rsidP="009E212A">
            <w:pPr>
              <w:pStyle w:val="TAC"/>
              <w:rPr>
                <w:lang w:eastAsia="en-GB"/>
              </w:rPr>
            </w:pPr>
            <w:r>
              <w:rPr>
                <w:lang w:eastAsia="ja-JP"/>
              </w:rPr>
              <w:t>40</w:t>
            </w:r>
          </w:p>
        </w:tc>
        <w:tc>
          <w:tcPr>
            <w:tcW w:w="856" w:type="dxa"/>
            <w:tcBorders>
              <w:top w:val="single" w:sz="4" w:space="0" w:color="auto"/>
              <w:left w:val="single" w:sz="4" w:space="0" w:color="auto"/>
              <w:bottom w:val="single" w:sz="4" w:space="0" w:color="auto"/>
              <w:right w:val="single" w:sz="4" w:space="0" w:color="auto"/>
            </w:tcBorders>
            <w:noWrap/>
            <w:hideMark/>
          </w:tcPr>
          <w:p w14:paraId="7CF91B7D" w14:textId="77777777" w:rsidR="00F64B3E" w:rsidRDefault="00F64B3E" w:rsidP="009E212A">
            <w:pPr>
              <w:pStyle w:val="TAC"/>
              <w:rPr>
                <w:lang w:eastAsia="en-GB"/>
              </w:rPr>
            </w:pPr>
            <w:r>
              <w:rPr>
                <w:lang w:eastAsia="ja-JP"/>
              </w:rPr>
              <w:t>216</w:t>
            </w:r>
          </w:p>
        </w:tc>
        <w:tc>
          <w:tcPr>
            <w:tcW w:w="1274" w:type="dxa"/>
            <w:tcBorders>
              <w:top w:val="single" w:sz="4" w:space="0" w:color="auto"/>
              <w:left w:val="single" w:sz="4" w:space="0" w:color="auto"/>
              <w:bottom w:val="single" w:sz="4" w:space="0" w:color="auto"/>
              <w:right w:val="single" w:sz="4" w:space="0" w:color="auto"/>
            </w:tcBorders>
            <w:noWrap/>
            <w:hideMark/>
          </w:tcPr>
          <w:p w14:paraId="7BA084FD" w14:textId="77777777" w:rsidR="00F64B3E" w:rsidRDefault="00F64B3E" w:rsidP="009E212A">
            <w:pPr>
              <w:pStyle w:val="TAC"/>
              <w:rPr>
                <w:lang w:eastAsia="en-GB"/>
              </w:rPr>
            </w:pPr>
            <w:r>
              <w:rPr>
                <w:lang w:eastAsia="ja-JP"/>
              </w:rPr>
              <w:t>4845</w:t>
            </w:r>
          </w:p>
        </w:tc>
        <w:tc>
          <w:tcPr>
            <w:tcW w:w="859" w:type="dxa"/>
            <w:gridSpan w:val="2"/>
            <w:tcBorders>
              <w:top w:val="single" w:sz="4" w:space="0" w:color="auto"/>
              <w:left w:val="single" w:sz="4" w:space="0" w:color="auto"/>
              <w:bottom w:val="single" w:sz="4" w:space="0" w:color="auto"/>
              <w:right w:val="single" w:sz="4" w:space="0" w:color="auto"/>
            </w:tcBorders>
            <w:hideMark/>
          </w:tcPr>
          <w:p w14:paraId="581AE468" w14:textId="77777777" w:rsidR="00F64B3E" w:rsidRDefault="00F64B3E" w:rsidP="009E212A">
            <w:pPr>
              <w:pStyle w:val="TAC"/>
              <w:rPr>
                <w:lang w:eastAsia="en-GB"/>
              </w:rPr>
            </w:pPr>
            <w:r>
              <w:rPr>
                <w:lang w:eastAsia="en-GB"/>
              </w:rPr>
              <w:t>N/A</w:t>
            </w:r>
          </w:p>
        </w:tc>
        <w:tc>
          <w:tcPr>
            <w:tcW w:w="1291" w:type="dxa"/>
            <w:tcBorders>
              <w:top w:val="single" w:sz="4" w:space="0" w:color="auto"/>
              <w:left w:val="single" w:sz="4" w:space="0" w:color="auto"/>
              <w:bottom w:val="single" w:sz="4" w:space="0" w:color="auto"/>
              <w:right w:val="single" w:sz="4" w:space="0" w:color="auto"/>
            </w:tcBorders>
            <w:hideMark/>
          </w:tcPr>
          <w:p w14:paraId="1AB9456C" w14:textId="77777777" w:rsidR="00F64B3E" w:rsidRDefault="00F64B3E" w:rsidP="009E212A">
            <w:pPr>
              <w:pStyle w:val="TAC"/>
              <w:rPr>
                <w:lang w:eastAsia="en-GB"/>
              </w:rPr>
            </w:pPr>
            <w:r>
              <w:rPr>
                <w:lang w:eastAsia="en-GB"/>
              </w:rPr>
              <w:t>N/A</w:t>
            </w:r>
          </w:p>
        </w:tc>
      </w:tr>
      <w:tr w:rsidR="00F64B3E" w:rsidRPr="00C87AC2" w14:paraId="2A084C33" w14:textId="77777777" w:rsidTr="009E212A">
        <w:trPr>
          <w:gridAfter w:val="1"/>
          <w:wAfter w:w="21" w:type="dxa"/>
          <w:trHeight w:val="54"/>
          <w:jc w:val="center"/>
        </w:trPr>
        <w:tc>
          <w:tcPr>
            <w:tcW w:w="2413" w:type="dxa"/>
            <w:gridSpan w:val="2"/>
            <w:vMerge w:val="restart"/>
            <w:shd w:val="clear" w:color="auto" w:fill="auto"/>
          </w:tcPr>
          <w:p w14:paraId="7D71F516" w14:textId="77777777" w:rsidR="00F64B3E" w:rsidRPr="00C87AC2" w:rsidRDefault="00F64B3E" w:rsidP="009E212A">
            <w:pPr>
              <w:pStyle w:val="TAC"/>
            </w:pPr>
            <w:r w:rsidRPr="007757F8">
              <w:rPr>
                <w:lang w:eastAsia="ko-KR"/>
              </w:rPr>
              <w:t>DC_8A_n3A-n77A</w:t>
            </w:r>
          </w:p>
        </w:tc>
        <w:tc>
          <w:tcPr>
            <w:tcW w:w="868" w:type="dxa"/>
            <w:shd w:val="clear" w:color="auto" w:fill="auto"/>
          </w:tcPr>
          <w:p w14:paraId="17D44A93" w14:textId="77777777" w:rsidR="00F64B3E" w:rsidRPr="00C87AC2" w:rsidRDefault="00F64B3E" w:rsidP="009E212A">
            <w:pPr>
              <w:pStyle w:val="TAC"/>
            </w:pPr>
            <w:r w:rsidRPr="007757F8">
              <w:rPr>
                <w:rFonts w:cs="Arial"/>
              </w:rPr>
              <w:t>8</w:t>
            </w:r>
          </w:p>
        </w:tc>
        <w:tc>
          <w:tcPr>
            <w:tcW w:w="1336" w:type="dxa"/>
            <w:gridSpan w:val="2"/>
            <w:shd w:val="clear" w:color="auto" w:fill="auto"/>
            <w:noWrap/>
          </w:tcPr>
          <w:p w14:paraId="463DAD5D" w14:textId="77777777" w:rsidR="00F64B3E" w:rsidRPr="00C87AC2" w:rsidRDefault="00F64B3E" w:rsidP="009E212A">
            <w:pPr>
              <w:pStyle w:val="TAC"/>
            </w:pPr>
            <w:r w:rsidRPr="007757F8">
              <w:rPr>
                <w:rFonts w:cs="Arial"/>
              </w:rPr>
              <w:t>910</w:t>
            </w:r>
          </w:p>
        </w:tc>
        <w:tc>
          <w:tcPr>
            <w:tcW w:w="848" w:type="dxa"/>
            <w:shd w:val="clear" w:color="auto" w:fill="auto"/>
            <w:noWrap/>
          </w:tcPr>
          <w:p w14:paraId="473098F5" w14:textId="77777777" w:rsidR="00F64B3E" w:rsidRPr="00C87AC2" w:rsidRDefault="00F64B3E" w:rsidP="009E212A">
            <w:pPr>
              <w:pStyle w:val="TAC"/>
            </w:pPr>
            <w:r w:rsidRPr="007757F8">
              <w:rPr>
                <w:rFonts w:cs="Arial"/>
              </w:rPr>
              <w:t>5</w:t>
            </w:r>
          </w:p>
        </w:tc>
        <w:tc>
          <w:tcPr>
            <w:tcW w:w="856" w:type="dxa"/>
            <w:shd w:val="clear" w:color="auto" w:fill="auto"/>
            <w:noWrap/>
          </w:tcPr>
          <w:p w14:paraId="2E68D67B" w14:textId="77777777" w:rsidR="00F64B3E" w:rsidRPr="00C87AC2" w:rsidRDefault="00F64B3E" w:rsidP="009E212A">
            <w:pPr>
              <w:pStyle w:val="TAC"/>
            </w:pPr>
            <w:r w:rsidRPr="007757F8">
              <w:rPr>
                <w:rFonts w:cs="Arial"/>
              </w:rPr>
              <w:t>25</w:t>
            </w:r>
          </w:p>
        </w:tc>
        <w:tc>
          <w:tcPr>
            <w:tcW w:w="1274" w:type="dxa"/>
            <w:shd w:val="clear" w:color="auto" w:fill="auto"/>
            <w:noWrap/>
          </w:tcPr>
          <w:p w14:paraId="06F9009B" w14:textId="77777777" w:rsidR="00F64B3E" w:rsidRPr="00C87AC2" w:rsidRDefault="00F64B3E" w:rsidP="009E212A">
            <w:pPr>
              <w:pStyle w:val="TAC"/>
            </w:pPr>
            <w:r w:rsidRPr="007757F8">
              <w:rPr>
                <w:rFonts w:cs="Arial"/>
              </w:rPr>
              <w:t>955</w:t>
            </w:r>
          </w:p>
        </w:tc>
        <w:tc>
          <w:tcPr>
            <w:tcW w:w="851" w:type="dxa"/>
            <w:shd w:val="clear" w:color="auto" w:fill="auto"/>
          </w:tcPr>
          <w:p w14:paraId="1998FE92" w14:textId="77777777" w:rsidR="00F64B3E" w:rsidRPr="00C87AC2" w:rsidRDefault="00F64B3E" w:rsidP="009E212A">
            <w:pPr>
              <w:pStyle w:val="TAC"/>
            </w:pPr>
            <w:r w:rsidRPr="007757F8">
              <w:rPr>
                <w:rFonts w:cs="Arial"/>
              </w:rPr>
              <w:t>N/A</w:t>
            </w:r>
          </w:p>
        </w:tc>
        <w:tc>
          <w:tcPr>
            <w:tcW w:w="1299" w:type="dxa"/>
            <w:gridSpan w:val="2"/>
            <w:shd w:val="clear" w:color="auto" w:fill="auto"/>
          </w:tcPr>
          <w:p w14:paraId="1D6AECBA" w14:textId="77777777" w:rsidR="00F64B3E" w:rsidRPr="00C87AC2" w:rsidRDefault="00F64B3E" w:rsidP="009E212A">
            <w:pPr>
              <w:pStyle w:val="TAC"/>
            </w:pPr>
            <w:r w:rsidRPr="007757F8">
              <w:rPr>
                <w:rFonts w:cs="Arial"/>
              </w:rPr>
              <w:t>N/A</w:t>
            </w:r>
          </w:p>
        </w:tc>
      </w:tr>
      <w:tr w:rsidR="00F64B3E" w:rsidRPr="00C87AC2" w14:paraId="2AFFB379" w14:textId="77777777" w:rsidTr="009E212A">
        <w:trPr>
          <w:gridAfter w:val="1"/>
          <w:wAfter w:w="21" w:type="dxa"/>
          <w:trHeight w:val="54"/>
          <w:jc w:val="center"/>
        </w:trPr>
        <w:tc>
          <w:tcPr>
            <w:tcW w:w="2413" w:type="dxa"/>
            <w:gridSpan w:val="2"/>
            <w:vMerge/>
            <w:shd w:val="clear" w:color="auto" w:fill="auto"/>
          </w:tcPr>
          <w:p w14:paraId="1B6015F3" w14:textId="77777777" w:rsidR="00F64B3E" w:rsidRPr="00C87AC2" w:rsidRDefault="00F64B3E" w:rsidP="009E212A">
            <w:pPr>
              <w:pStyle w:val="TAC"/>
            </w:pPr>
          </w:p>
        </w:tc>
        <w:tc>
          <w:tcPr>
            <w:tcW w:w="868" w:type="dxa"/>
            <w:shd w:val="clear" w:color="auto" w:fill="auto"/>
          </w:tcPr>
          <w:p w14:paraId="5036C173" w14:textId="77777777" w:rsidR="00F64B3E" w:rsidRPr="00C87AC2" w:rsidRDefault="00F64B3E" w:rsidP="009E212A">
            <w:pPr>
              <w:pStyle w:val="TAC"/>
            </w:pPr>
            <w:r w:rsidRPr="007757F8">
              <w:rPr>
                <w:rFonts w:cs="Arial"/>
              </w:rPr>
              <w:t>n3</w:t>
            </w:r>
          </w:p>
        </w:tc>
        <w:tc>
          <w:tcPr>
            <w:tcW w:w="1336" w:type="dxa"/>
            <w:gridSpan w:val="2"/>
            <w:shd w:val="clear" w:color="auto" w:fill="auto"/>
            <w:noWrap/>
          </w:tcPr>
          <w:p w14:paraId="5FA83F21" w14:textId="77777777" w:rsidR="00F64B3E" w:rsidRPr="00C87AC2" w:rsidRDefault="00F64B3E" w:rsidP="009E212A">
            <w:pPr>
              <w:pStyle w:val="TAC"/>
            </w:pPr>
            <w:r w:rsidRPr="007757F8">
              <w:rPr>
                <w:rFonts w:cs="Arial"/>
              </w:rPr>
              <w:t>N/A</w:t>
            </w:r>
          </w:p>
        </w:tc>
        <w:tc>
          <w:tcPr>
            <w:tcW w:w="848" w:type="dxa"/>
            <w:shd w:val="clear" w:color="auto" w:fill="auto"/>
            <w:noWrap/>
          </w:tcPr>
          <w:p w14:paraId="548AB379" w14:textId="77777777" w:rsidR="00F64B3E" w:rsidRPr="00C87AC2" w:rsidRDefault="00F64B3E" w:rsidP="009E212A">
            <w:pPr>
              <w:pStyle w:val="TAC"/>
            </w:pPr>
            <w:r w:rsidRPr="007757F8">
              <w:rPr>
                <w:rFonts w:cs="Arial"/>
              </w:rPr>
              <w:t>5</w:t>
            </w:r>
          </w:p>
        </w:tc>
        <w:tc>
          <w:tcPr>
            <w:tcW w:w="856" w:type="dxa"/>
            <w:shd w:val="clear" w:color="auto" w:fill="auto"/>
            <w:noWrap/>
          </w:tcPr>
          <w:p w14:paraId="681404AB" w14:textId="77777777" w:rsidR="00F64B3E" w:rsidRPr="00C87AC2" w:rsidRDefault="00F64B3E" w:rsidP="009E212A">
            <w:pPr>
              <w:pStyle w:val="TAC"/>
            </w:pPr>
            <w:r w:rsidRPr="007757F8">
              <w:rPr>
                <w:rFonts w:cs="Arial"/>
              </w:rPr>
              <w:t>N/A</w:t>
            </w:r>
          </w:p>
        </w:tc>
        <w:tc>
          <w:tcPr>
            <w:tcW w:w="1274" w:type="dxa"/>
            <w:shd w:val="clear" w:color="auto" w:fill="auto"/>
            <w:noWrap/>
          </w:tcPr>
          <w:p w14:paraId="6303FA8C" w14:textId="77777777" w:rsidR="00F64B3E" w:rsidRPr="00C87AC2" w:rsidRDefault="00F64B3E" w:rsidP="009E212A">
            <w:pPr>
              <w:pStyle w:val="TAC"/>
            </w:pPr>
            <w:r w:rsidRPr="007757F8">
              <w:rPr>
                <w:rFonts w:cs="Arial"/>
              </w:rPr>
              <w:t>1820</w:t>
            </w:r>
          </w:p>
        </w:tc>
        <w:tc>
          <w:tcPr>
            <w:tcW w:w="851" w:type="dxa"/>
            <w:shd w:val="clear" w:color="auto" w:fill="auto"/>
          </w:tcPr>
          <w:p w14:paraId="2AAFB250" w14:textId="77777777" w:rsidR="00F64B3E" w:rsidRPr="00C87AC2" w:rsidRDefault="00F64B3E" w:rsidP="009E212A">
            <w:pPr>
              <w:pStyle w:val="TAC"/>
            </w:pPr>
            <w:r>
              <w:rPr>
                <w:rFonts w:cs="Arial"/>
                <w:lang w:eastAsia="ja-JP"/>
              </w:rPr>
              <w:t>24.5</w:t>
            </w:r>
          </w:p>
        </w:tc>
        <w:tc>
          <w:tcPr>
            <w:tcW w:w="1299" w:type="dxa"/>
            <w:gridSpan w:val="2"/>
            <w:shd w:val="clear" w:color="auto" w:fill="auto"/>
          </w:tcPr>
          <w:p w14:paraId="31587EA8" w14:textId="77777777" w:rsidR="00F64B3E" w:rsidRPr="00C87AC2" w:rsidRDefault="00F64B3E" w:rsidP="009E212A">
            <w:pPr>
              <w:pStyle w:val="TAC"/>
            </w:pPr>
            <w:r>
              <w:rPr>
                <w:rFonts w:cs="Arial" w:hint="eastAsia"/>
                <w:lang w:eastAsia="ja-JP"/>
              </w:rPr>
              <w:t>I</w:t>
            </w:r>
            <w:r>
              <w:rPr>
                <w:rFonts w:cs="Arial"/>
                <w:lang w:eastAsia="ja-JP"/>
              </w:rPr>
              <w:t>MD3</w:t>
            </w:r>
          </w:p>
        </w:tc>
      </w:tr>
      <w:tr w:rsidR="00F64B3E" w:rsidRPr="00C87AC2" w14:paraId="2E6F0066" w14:textId="77777777" w:rsidTr="009E212A">
        <w:trPr>
          <w:gridAfter w:val="1"/>
          <w:wAfter w:w="21" w:type="dxa"/>
          <w:trHeight w:val="54"/>
          <w:jc w:val="center"/>
        </w:trPr>
        <w:tc>
          <w:tcPr>
            <w:tcW w:w="2413" w:type="dxa"/>
            <w:gridSpan w:val="2"/>
            <w:vMerge/>
            <w:shd w:val="clear" w:color="auto" w:fill="auto"/>
          </w:tcPr>
          <w:p w14:paraId="2E94E487" w14:textId="77777777" w:rsidR="00F64B3E" w:rsidRPr="00C87AC2" w:rsidRDefault="00F64B3E" w:rsidP="009E212A">
            <w:pPr>
              <w:pStyle w:val="TAC"/>
            </w:pPr>
          </w:p>
        </w:tc>
        <w:tc>
          <w:tcPr>
            <w:tcW w:w="868" w:type="dxa"/>
            <w:shd w:val="clear" w:color="auto" w:fill="auto"/>
          </w:tcPr>
          <w:p w14:paraId="210FD208" w14:textId="77777777" w:rsidR="00F64B3E" w:rsidRPr="00C87AC2" w:rsidRDefault="00F64B3E" w:rsidP="009E212A">
            <w:pPr>
              <w:pStyle w:val="TAC"/>
            </w:pPr>
            <w:r w:rsidRPr="007757F8">
              <w:rPr>
                <w:rFonts w:cs="Arial"/>
              </w:rPr>
              <w:t>n77</w:t>
            </w:r>
          </w:p>
        </w:tc>
        <w:tc>
          <w:tcPr>
            <w:tcW w:w="1336" w:type="dxa"/>
            <w:gridSpan w:val="2"/>
            <w:shd w:val="clear" w:color="auto" w:fill="auto"/>
            <w:noWrap/>
          </w:tcPr>
          <w:p w14:paraId="76F93F37" w14:textId="77777777" w:rsidR="00F64B3E" w:rsidRPr="00C87AC2" w:rsidRDefault="00F64B3E" w:rsidP="009E212A">
            <w:pPr>
              <w:pStyle w:val="TAC"/>
            </w:pPr>
            <w:r w:rsidRPr="007757F8">
              <w:rPr>
                <w:rFonts w:cs="Arial"/>
              </w:rPr>
              <w:t>3640</w:t>
            </w:r>
          </w:p>
        </w:tc>
        <w:tc>
          <w:tcPr>
            <w:tcW w:w="848" w:type="dxa"/>
            <w:shd w:val="clear" w:color="auto" w:fill="auto"/>
            <w:noWrap/>
          </w:tcPr>
          <w:p w14:paraId="52FB17AB" w14:textId="77777777" w:rsidR="00F64B3E" w:rsidRPr="00C87AC2" w:rsidRDefault="00F64B3E" w:rsidP="009E212A">
            <w:pPr>
              <w:pStyle w:val="TAC"/>
            </w:pPr>
            <w:r w:rsidRPr="007757F8">
              <w:rPr>
                <w:rFonts w:cs="Arial"/>
              </w:rPr>
              <w:t>10</w:t>
            </w:r>
          </w:p>
        </w:tc>
        <w:tc>
          <w:tcPr>
            <w:tcW w:w="856" w:type="dxa"/>
            <w:shd w:val="clear" w:color="auto" w:fill="auto"/>
            <w:noWrap/>
          </w:tcPr>
          <w:p w14:paraId="05C7CA2D" w14:textId="77777777" w:rsidR="00F64B3E" w:rsidRPr="00C87AC2" w:rsidRDefault="00F64B3E" w:rsidP="009E212A">
            <w:pPr>
              <w:pStyle w:val="TAC"/>
            </w:pPr>
            <w:r w:rsidRPr="007757F8">
              <w:rPr>
                <w:rFonts w:cs="Arial"/>
              </w:rPr>
              <w:t>50</w:t>
            </w:r>
          </w:p>
        </w:tc>
        <w:tc>
          <w:tcPr>
            <w:tcW w:w="1274" w:type="dxa"/>
            <w:shd w:val="clear" w:color="auto" w:fill="auto"/>
            <w:noWrap/>
          </w:tcPr>
          <w:p w14:paraId="5CA3C5A9" w14:textId="77777777" w:rsidR="00F64B3E" w:rsidRPr="00C87AC2" w:rsidRDefault="00F64B3E" w:rsidP="009E212A">
            <w:pPr>
              <w:pStyle w:val="TAC"/>
            </w:pPr>
            <w:r w:rsidRPr="007757F8">
              <w:rPr>
                <w:rFonts w:cs="Arial"/>
              </w:rPr>
              <w:t>3640</w:t>
            </w:r>
          </w:p>
        </w:tc>
        <w:tc>
          <w:tcPr>
            <w:tcW w:w="851" w:type="dxa"/>
            <w:shd w:val="clear" w:color="auto" w:fill="auto"/>
          </w:tcPr>
          <w:p w14:paraId="11E2CFC5" w14:textId="77777777" w:rsidR="00F64B3E" w:rsidRPr="00C87AC2" w:rsidRDefault="00F64B3E" w:rsidP="009E212A">
            <w:pPr>
              <w:pStyle w:val="TAC"/>
            </w:pPr>
            <w:r w:rsidRPr="007757F8">
              <w:rPr>
                <w:rFonts w:cs="Arial"/>
              </w:rPr>
              <w:t>N/A</w:t>
            </w:r>
          </w:p>
        </w:tc>
        <w:tc>
          <w:tcPr>
            <w:tcW w:w="1299" w:type="dxa"/>
            <w:gridSpan w:val="2"/>
            <w:shd w:val="clear" w:color="auto" w:fill="auto"/>
          </w:tcPr>
          <w:p w14:paraId="45497735" w14:textId="77777777" w:rsidR="00F64B3E" w:rsidRPr="00C87AC2" w:rsidRDefault="00F64B3E" w:rsidP="009E212A">
            <w:pPr>
              <w:pStyle w:val="TAC"/>
            </w:pPr>
            <w:r w:rsidRPr="007757F8">
              <w:rPr>
                <w:rFonts w:cs="Arial"/>
              </w:rPr>
              <w:t>N/A</w:t>
            </w:r>
          </w:p>
        </w:tc>
      </w:tr>
      <w:tr w:rsidR="00F64B3E" w14:paraId="3906D323" w14:textId="77777777" w:rsidTr="009E212A">
        <w:trPr>
          <w:gridAfter w:val="1"/>
          <w:wAfter w:w="21" w:type="dxa"/>
          <w:trHeight w:val="54"/>
          <w:jc w:val="center"/>
        </w:trPr>
        <w:tc>
          <w:tcPr>
            <w:tcW w:w="2413" w:type="dxa"/>
            <w:gridSpan w:val="2"/>
            <w:vMerge w:val="restart"/>
            <w:tcBorders>
              <w:top w:val="single" w:sz="4" w:space="0" w:color="auto"/>
              <w:left w:val="single" w:sz="4" w:space="0" w:color="auto"/>
              <w:bottom w:val="single" w:sz="4" w:space="0" w:color="auto"/>
              <w:right w:val="single" w:sz="4" w:space="0" w:color="auto"/>
            </w:tcBorders>
          </w:tcPr>
          <w:p w14:paraId="736F2237" w14:textId="77777777" w:rsidR="00F64B3E" w:rsidRDefault="00F64B3E" w:rsidP="009E212A">
            <w:pPr>
              <w:pStyle w:val="TAC"/>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09809E08" w14:textId="77777777" w:rsidR="00F64B3E" w:rsidRDefault="00F64B3E" w:rsidP="009E212A">
            <w:pPr>
              <w:pStyle w:val="Caption"/>
              <w:rPr>
                <w:rFonts w:cs="Arial"/>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3B4ABC" w14:textId="77777777" w:rsidR="00F64B3E" w:rsidRDefault="00F64B3E" w:rsidP="009E212A">
            <w:pPr>
              <w:pStyle w:val="TAC"/>
              <w:rPr>
                <w:rFonts w:cs="Arial"/>
                <w:lang w:eastAsia="en-GB"/>
              </w:rPr>
            </w:pPr>
            <w:r>
              <w:rPr>
                <w:rFonts w:cs="Arial"/>
                <w:lang w:eastAsia="en-GB"/>
              </w:rPr>
              <w:t>8</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4BAEE01E" w14:textId="77777777" w:rsidR="00F64B3E" w:rsidRDefault="00F64B3E" w:rsidP="009E212A">
            <w:pPr>
              <w:pStyle w:val="TAC"/>
              <w:rPr>
                <w:rFonts w:cs="Arial"/>
                <w:lang w:eastAsia="en-GB"/>
              </w:rPr>
            </w:pPr>
            <w:r>
              <w:rPr>
                <w:rFonts w:cs="Arial"/>
                <w:lang w:eastAsia="en-GB"/>
              </w:rPr>
              <w:t>910</w:t>
            </w:r>
          </w:p>
        </w:tc>
        <w:tc>
          <w:tcPr>
            <w:tcW w:w="848" w:type="dxa"/>
            <w:tcBorders>
              <w:top w:val="single" w:sz="4" w:space="0" w:color="auto"/>
              <w:left w:val="single" w:sz="4" w:space="0" w:color="auto"/>
              <w:bottom w:val="single" w:sz="4" w:space="0" w:color="auto"/>
              <w:right w:val="single" w:sz="4" w:space="0" w:color="auto"/>
            </w:tcBorders>
            <w:noWrap/>
            <w:hideMark/>
          </w:tcPr>
          <w:p w14:paraId="0ED8C63A" w14:textId="77777777" w:rsidR="00F64B3E" w:rsidRDefault="00F64B3E" w:rsidP="009E212A">
            <w:pPr>
              <w:pStyle w:val="TAC"/>
              <w:rPr>
                <w:rFonts w:cs="Arial"/>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2D39650E" w14:textId="77777777" w:rsidR="00F64B3E" w:rsidRDefault="00F64B3E" w:rsidP="009E212A">
            <w:pPr>
              <w:pStyle w:val="TAC"/>
              <w:rPr>
                <w:rFonts w:cs="Arial"/>
                <w:lang w:eastAsia="en-GB"/>
              </w:rPr>
            </w:pPr>
            <w:r>
              <w:rPr>
                <w:rFonts w:cs="Arial"/>
                <w:lang w:eastAsia="en-GB"/>
              </w:rPr>
              <w:t>25</w:t>
            </w:r>
          </w:p>
        </w:tc>
        <w:tc>
          <w:tcPr>
            <w:tcW w:w="1274" w:type="dxa"/>
            <w:tcBorders>
              <w:top w:val="single" w:sz="4" w:space="0" w:color="auto"/>
              <w:left w:val="single" w:sz="4" w:space="0" w:color="auto"/>
              <w:bottom w:val="single" w:sz="4" w:space="0" w:color="auto"/>
              <w:right w:val="single" w:sz="4" w:space="0" w:color="auto"/>
            </w:tcBorders>
            <w:noWrap/>
            <w:hideMark/>
          </w:tcPr>
          <w:p w14:paraId="0DE69697" w14:textId="77777777" w:rsidR="00F64B3E" w:rsidRDefault="00F64B3E" w:rsidP="009E212A">
            <w:pPr>
              <w:pStyle w:val="TAC"/>
              <w:rPr>
                <w:rFonts w:cs="Arial"/>
                <w:lang w:eastAsia="en-GB"/>
              </w:rPr>
            </w:pPr>
            <w:r>
              <w:rPr>
                <w:rFonts w:cs="Arial"/>
                <w:lang w:eastAsia="en-GB"/>
              </w:rPr>
              <w:t>955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622BE3CA" w14:textId="77777777" w:rsidR="00F64B3E" w:rsidRDefault="00F64B3E" w:rsidP="009E212A">
            <w:pPr>
              <w:pStyle w:val="TAC"/>
              <w:rPr>
                <w:rFonts w:cs="Arial"/>
                <w:lang w:eastAsia="en-GB"/>
              </w:rPr>
            </w:pPr>
            <w:r>
              <w:rPr>
                <w:rFonts w:cs="Arial"/>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8CE9A6B" w14:textId="77777777" w:rsidR="00F64B3E" w:rsidRDefault="00F64B3E" w:rsidP="009E212A">
            <w:pPr>
              <w:pStyle w:val="TAC"/>
              <w:rPr>
                <w:rFonts w:cs="Arial"/>
                <w:lang w:eastAsia="en-GB"/>
              </w:rPr>
            </w:pPr>
            <w:r>
              <w:rPr>
                <w:rFonts w:cs="Arial"/>
                <w:lang w:eastAsia="en-GB"/>
              </w:rPr>
              <w:t>N/A</w:t>
            </w:r>
          </w:p>
        </w:tc>
      </w:tr>
      <w:tr w:rsidR="00F64B3E" w14:paraId="560A7B8F" w14:textId="77777777" w:rsidTr="009E212A">
        <w:trPr>
          <w:gridAfter w:val="1"/>
          <w:wAfter w:w="21" w:type="dxa"/>
          <w:trHeight w:val="5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55DEBE81"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3F3E11" w14:textId="77777777" w:rsidR="00F64B3E" w:rsidRDefault="00F64B3E" w:rsidP="009E212A">
            <w:pPr>
              <w:pStyle w:val="TAC"/>
              <w:rPr>
                <w:rFonts w:cs="Arial"/>
                <w:szCs w:val="18"/>
                <w:lang w:eastAsia="en-GB"/>
              </w:rPr>
            </w:pPr>
            <w:r>
              <w:rPr>
                <w:rFonts w:cs="Arial"/>
                <w:lang w:eastAsia="en-GB"/>
              </w:rPr>
              <w:t>n3</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5E3CFEE5" w14:textId="77777777" w:rsidR="00F64B3E" w:rsidRDefault="00F64B3E" w:rsidP="009E212A">
            <w:pPr>
              <w:pStyle w:val="TAC"/>
              <w:rPr>
                <w:rFonts w:cs="Arial"/>
                <w:szCs w:val="18"/>
                <w:lang w:eastAsia="en-GB"/>
              </w:rPr>
            </w:pPr>
            <w:r>
              <w:rPr>
                <w:rFonts w:cs="Arial"/>
                <w:lang w:eastAsia="en-GB"/>
              </w:rPr>
              <w:t>N/A</w:t>
            </w:r>
          </w:p>
        </w:tc>
        <w:tc>
          <w:tcPr>
            <w:tcW w:w="848" w:type="dxa"/>
            <w:tcBorders>
              <w:top w:val="single" w:sz="4" w:space="0" w:color="auto"/>
              <w:left w:val="single" w:sz="4" w:space="0" w:color="auto"/>
              <w:bottom w:val="single" w:sz="4" w:space="0" w:color="auto"/>
              <w:right w:val="single" w:sz="4" w:space="0" w:color="auto"/>
            </w:tcBorders>
            <w:noWrap/>
            <w:hideMark/>
          </w:tcPr>
          <w:p w14:paraId="650B8688" w14:textId="77777777" w:rsidR="00F64B3E" w:rsidRDefault="00F64B3E" w:rsidP="009E212A">
            <w:pPr>
              <w:pStyle w:val="TAC"/>
              <w:rPr>
                <w:rFonts w:cs="Arial"/>
                <w:szCs w:val="18"/>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06350C77" w14:textId="77777777" w:rsidR="00F64B3E" w:rsidRDefault="00F64B3E" w:rsidP="009E212A">
            <w:pPr>
              <w:pStyle w:val="TAC"/>
              <w:rPr>
                <w:rFonts w:cs="Arial"/>
                <w:szCs w:val="18"/>
                <w:lang w:eastAsia="en-GB"/>
              </w:rPr>
            </w:pPr>
            <w:r>
              <w:rPr>
                <w:rFonts w:cs="Arial"/>
                <w:lang w:eastAsia="en-GB"/>
              </w:rPr>
              <w:t>N/A</w:t>
            </w:r>
          </w:p>
        </w:tc>
        <w:tc>
          <w:tcPr>
            <w:tcW w:w="1274" w:type="dxa"/>
            <w:tcBorders>
              <w:top w:val="single" w:sz="4" w:space="0" w:color="auto"/>
              <w:left w:val="single" w:sz="4" w:space="0" w:color="auto"/>
              <w:bottom w:val="single" w:sz="4" w:space="0" w:color="auto"/>
              <w:right w:val="single" w:sz="4" w:space="0" w:color="auto"/>
            </w:tcBorders>
            <w:noWrap/>
            <w:hideMark/>
          </w:tcPr>
          <w:p w14:paraId="3C2BEAC7" w14:textId="77777777" w:rsidR="00F64B3E" w:rsidRDefault="00F64B3E" w:rsidP="009E212A">
            <w:pPr>
              <w:pStyle w:val="TAC"/>
              <w:rPr>
                <w:rFonts w:cs="Arial"/>
                <w:szCs w:val="18"/>
                <w:lang w:eastAsia="en-GB"/>
              </w:rPr>
            </w:pPr>
            <w:r>
              <w:rPr>
                <w:rFonts w:cs="Arial"/>
                <w:lang w:eastAsia="en-GB"/>
              </w:rPr>
              <w:t>1850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7BDA9AF2" w14:textId="77777777" w:rsidR="00F64B3E" w:rsidRDefault="00F64B3E" w:rsidP="009E212A">
            <w:pPr>
              <w:pStyle w:val="TAC"/>
              <w:rPr>
                <w:rFonts w:cs="Arial"/>
                <w:szCs w:val="18"/>
                <w:lang w:eastAsia="en-GB"/>
              </w:rPr>
            </w:pPr>
            <w:r>
              <w:rPr>
                <w:rFonts w:cs="Arial"/>
                <w:lang w:eastAsia="ja-JP"/>
              </w:rPr>
              <w:t>22.7</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C774122" w14:textId="77777777" w:rsidR="00F64B3E" w:rsidRDefault="00F64B3E" w:rsidP="009E212A">
            <w:pPr>
              <w:pStyle w:val="TAC"/>
              <w:rPr>
                <w:rFonts w:cs="Arial"/>
                <w:szCs w:val="18"/>
                <w:lang w:eastAsia="en-GB"/>
              </w:rPr>
            </w:pPr>
            <w:r>
              <w:rPr>
                <w:rFonts w:cs="Arial"/>
                <w:lang w:eastAsia="ja-JP"/>
              </w:rPr>
              <w:t>IMD4</w:t>
            </w:r>
          </w:p>
        </w:tc>
      </w:tr>
      <w:tr w:rsidR="00F64B3E" w14:paraId="36942367" w14:textId="77777777" w:rsidTr="009E212A">
        <w:trPr>
          <w:gridAfter w:val="1"/>
          <w:wAfter w:w="21" w:type="dxa"/>
          <w:trHeight w:val="5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B32FE5B"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4C7FF" w14:textId="77777777" w:rsidR="00F64B3E" w:rsidRDefault="00F64B3E" w:rsidP="009E212A">
            <w:pPr>
              <w:pStyle w:val="TAC"/>
              <w:rPr>
                <w:rFonts w:cs="Arial"/>
                <w:szCs w:val="18"/>
                <w:lang w:eastAsia="en-GB"/>
              </w:rPr>
            </w:pPr>
            <w:r>
              <w:rPr>
                <w:rFonts w:cs="Arial"/>
                <w:lang w:eastAsia="en-GB"/>
              </w:rPr>
              <w:t>n79</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35893A82" w14:textId="77777777" w:rsidR="00F64B3E" w:rsidRDefault="00F64B3E" w:rsidP="009E212A">
            <w:pPr>
              <w:pStyle w:val="TAC"/>
              <w:rPr>
                <w:rFonts w:cs="Arial"/>
                <w:szCs w:val="18"/>
                <w:lang w:eastAsia="en-GB"/>
              </w:rPr>
            </w:pPr>
            <w:r>
              <w:rPr>
                <w:rFonts w:cs="Arial"/>
                <w:lang w:eastAsia="en-GB"/>
              </w:rPr>
              <w:t>4580</w:t>
            </w:r>
          </w:p>
        </w:tc>
        <w:tc>
          <w:tcPr>
            <w:tcW w:w="848" w:type="dxa"/>
            <w:tcBorders>
              <w:top w:val="single" w:sz="4" w:space="0" w:color="auto"/>
              <w:left w:val="single" w:sz="4" w:space="0" w:color="auto"/>
              <w:bottom w:val="single" w:sz="4" w:space="0" w:color="auto"/>
              <w:right w:val="single" w:sz="4" w:space="0" w:color="auto"/>
            </w:tcBorders>
            <w:noWrap/>
            <w:hideMark/>
          </w:tcPr>
          <w:p w14:paraId="6C9661E5" w14:textId="77777777" w:rsidR="00F64B3E" w:rsidRDefault="00F64B3E" w:rsidP="009E212A">
            <w:pPr>
              <w:pStyle w:val="TAC"/>
              <w:rPr>
                <w:rFonts w:cs="Arial"/>
                <w:szCs w:val="18"/>
                <w:lang w:eastAsia="en-GB"/>
              </w:rPr>
            </w:pPr>
            <w:r>
              <w:rPr>
                <w:rFonts w:cs="Arial"/>
                <w:lang w:eastAsia="en-GB"/>
              </w:rPr>
              <w:t>40</w:t>
            </w:r>
          </w:p>
        </w:tc>
        <w:tc>
          <w:tcPr>
            <w:tcW w:w="856" w:type="dxa"/>
            <w:tcBorders>
              <w:top w:val="single" w:sz="4" w:space="0" w:color="auto"/>
              <w:left w:val="single" w:sz="4" w:space="0" w:color="auto"/>
              <w:bottom w:val="single" w:sz="4" w:space="0" w:color="auto"/>
              <w:right w:val="single" w:sz="4" w:space="0" w:color="auto"/>
            </w:tcBorders>
            <w:noWrap/>
            <w:hideMark/>
          </w:tcPr>
          <w:p w14:paraId="603671C5" w14:textId="77777777" w:rsidR="00F64B3E" w:rsidRDefault="00F64B3E" w:rsidP="009E212A">
            <w:pPr>
              <w:pStyle w:val="TAC"/>
              <w:rPr>
                <w:rFonts w:cs="Arial"/>
                <w:szCs w:val="18"/>
                <w:lang w:eastAsia="en-GB"/>
              </w:rPr>
            </w:pPr>
            <w:r>
              <w:rPr>
                <w:rFonts w:cs="Arial"/>
                <w:lang w:eastAsia="en-GB"/>
              </w:rPr>
              <w:t>216</w:t>
            </w:r>
          </w:p>
        </w:tc>
        <w:tc>
          <w:tcPr>
            <w:tcW w:w="1274" w:type="dxa"/>
            <w:tcBorders>
              <w:top w:val="single" w:sz="4" w:space="0" w:color="auto"/>
              <w:left w:val="single" w:sz="4" w:space="0" w:color="auto"/>
              <w:bottom w:val="single" w:sz="4" w:space="0" w:color="auto"/>
              <w:right w:val="single" w:sz="4" w:space="0" w:color="auto"/>
            </w:tcBorders>
            <w:noWrap/>
            <w:hideMark/>
          </w:tcPr>
          <w:p w14:paraId="23B77BD8" w14:textId="77777777" w:rsidR="00F64B3E" w:rsidRDefault="00F64B3E" w:rsidP="009E212A">
            <w:pPr>
              <w:pStyle w:val="TAC"/>
              <w:rPr>
                <w:rFonts w:cs="Arial"/>
                <w:szCs w:val="18"/>
                <w:lang w:eastAsia="en-GB"/>
              </w:rPr>
            </w:pPr>
            <w:r>
              <w:rPr>
                <w:rFonts w:cs="Arial"/>
                <w:lang w:eastAsia="en-GB"/>
              </w:rPr>
              <w:t>4580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5116C8D0" w14:textId="77777777" w:rsidR="00F64B3E" w:rsidRDefault="00F64B3E" w:rsidP="009E212A">
            <w:pPr>
              <w:pStyle w:val="TAC"/>
              <w:rPr>
                <w:rFonts w:cs="Arial"/>
                <w:szCs w:val="18"/>
                <w:lang w:eastAsia="en-GB"/>
              </w:rPr>
            </w:pPr>
            <w:r>
              <w:rPr>
                <w:rFonts w:cs="Arial"/>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222A801" w14:textId="77777777" w:rsidR="00F64B3E" w:rsidRDefault="00F64B3E" w:rsidP="009E212A">
            <w:pPr>
              <w:pStyle w:val="TAC"/>
              <w:rPr>
                <w:rFonts w:cs="Arial"/>
                <w:szCs w:val="18"/>
                <w:lang w:eastAsia="en-GB"/>
              </w:rPr>
            </w:pPr>
            <w:r>
              <w:rPr>
                <w:rFonts w:cs="Arial"/>
                <w:lang w:eastAsia="en-GB"/>
              </w:rPr>
              <w:t>N/A</w:t>
            </w:r>
          </w:p>
        </w:tc>
      </w:tr>
      <w:tr w:rsidR="00F64B3E" w14:paraId="1594A659" w14:textId="77777777" w:rsidTr="009E212A">
        <w:trPr>
          <w:gridAfter w:val="1"/>
          <w:wAfter w:w="21" w:type="dxa"/>
          <w:trHeight w:val="54"/>
          <w:jc w:val="center"/>
        </w:trPr>
        <w:tc>
          <w:tcPr>
            <w:tcW w:w="2413" w:type="dxa"/>
            <w:gridSpan w:val="2"/>
            <w:vMerge w:val="restart"/>
            <w:tcBorders>
              <w:top w:val="single" w:sz="4" w:space="0" w:color="auto"/>
              <w:left w:val="single" w:sz="4" w:space="0" w:color="auto"/>
              <w:right w:val="single" w:sz="4" w:space="0" w:color="auto"/>
            </w:tcBorders>
            <w:vAlign w:val="center"/>
          </w:tcPr>
          <w:p w14:paraId="6C1EF59D" w14:textId="77777777" w:rsidR="00F64B3E" w:rsidRPr="00BF3F62" w:rsidRDefault="00F64B3E" w:rsidP="009E212A">
            <w:pPr>
              <w:pStyle w:val="TAC"/>
              <w:rPr>
                <w:rFonts w:cs="Arial"/>
                <w:szCs w:val="14"/>
                <w:lang w:eastAsia="zh-CN"/>
              </w:rPr>
            </w:pPr>
            <w:r w:rsidRPr="00BF3F62">
              <w:rPr>
                <w:rFonts w:cs="Arial"/>
                <w:szCs w:val="14"/>
                <w:lang w:eastAsia="zh-CN"/>
              </w:rPr>
              <w:t>DC_8A-11A_n77A</w:t>
            </w:r>
          </w:p>
          <w:p w14:paraId="7AC18802"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6D8BBE38" w14:textId="77777777" w:rsidR="00F64B3E" w:rsidRDefault="00F64B3E" w:rsidP="009E212A">
            <w:pPr>
              <w:pStyle w:val="TAC"/>
              <w:rPr>
                <w:rFonts w:cs="Arial"/>
                <w:lang w:eastAsia="en-GB"/>
              </w:rPr>
            </w:pPr>
          </w:p>
        </w:tc>
        <w:tc>
          <w:tcPr>
            <w:tcW w:w="1336" w:type="dxa"/>
            <w:gridSpan w:val="2"/>
            <w:tcBorders>
              <w:top w:val="single" w:sz="4" w:space="0" w:color="auto"/>
              <w:left w:val="single" w:sz="4" w:space="0" w:color="auto"/>
              <w:bottom w:val="single" w:sz="4" w:space="0" w:color="auto"/>
              <w:right w:val="single" w:sz="4" w:space="0" w:color="auto"/>
            </w:tcBorders>
            <w:noWrap/>
          </w:tcPr>
          <w:p w14:paraId="250D502C" w14:textId="77777777" w:rsidR="00F64B3E" w:rsidRDefault="00F64B3E" w:rsidP="009E212A">
            <w:pPr>
              <w:pStyle w:val="TAC"/>
              <w:rPr>
                <w:rFonts w:cs="Arial"/>
                <w:lang w:eastAsia="en-GB"/>
              </w:rPr>
            </w:pPr>
          </w:p>
        </w:tc>
        <w:tc>
          <w:tcPr>
            <w:tcW w:w="848" w:type="dxa"/>
            <w:tcBorders>
              <w:top w:val="single" w:sz="4" w:space="0" w:color="auto"/>
              <w:left w:val="single" w:sz="4" w:space="0" w:color="auto"/>
              <w:bottom w:val="single" w:sz="4" w:space="0" w:color="auto"/>
              <w:right w:val="single" w:sz="4" w:space="0" w:color="auto"/>
            </w:tcBorders>
            <w:noWrap/>
          </w:tcPr>
          <w:p w14:paraId="0AC97C22" w14:textId="77777777" w:rsidR="00F64B3E" w:rsidRDefault="00F64B3E" w:rsidP="009E212A">
            <w:pPr>
              <w:pStyle w:val="TAC"/>
              <w:rPr>
                <w:rFonts w:cs="Arial"/>
                <w:lang w:eastAsia="en-GB"/>
              </w:rPr>
            </w:pPr>
          </w:p>
        </w:tc>
        <w:tc>
          <w:tcPr>
            <w:tcW w:w="856" w:type="dxa"/>
            <w:tcBorders>
              <w:top w:val="single" w:sz="4" w:space="0" w:color="auto"/>
              <w:left w:val="single" w:sz="4" w:space="0" w:color="auto"/>
              <w:bottom w:val="single" w:sz="4" w:space="0" w:color="auto"/>
              <w:right w:val="single" w:sz="4" w:space="0" w:color="auto"/>
            </w:tcBorders>
            <w:noWrap/>
          </w:tcPr>
          <w:p w14:paraId="6EABD727" w14:textId="77777777" w:rsidR="00F64B3E" w:rsidRDefault="00F64B3E" w:rsidP="009E212A">
            <w:pPr>
              <w:pStyle w:val="TAC"/>
              <w:rPr>
                <w:rFonts w:cs="Arial"/>
                <w:lang w:eastAsia="en-GB"/>
              </w:rPr>
            </w:pPr>
          </w:p>
        </w:tc>
        <w:tc>
          <w:tcPr>
            <w:tcW w:w="1274" w:type="dxa"/>
            <w:tcBorders>
              <w:top w:val="single" w:sz="4" w:space="0" w:color="auto"/>
              <w:left w:val="single" w:sz="4" w:space="0" w:color="auto"/>
              <w:bottom w:val="single" w:sz="4" w:space="0" w:color="auto"/>
              <w:right w:val="single" w:sz="4" w:space="0" w:color="auto"/>
            </w:tcBorders>
            <w:noWrap/>
          </w:tcPr>
          <w:p w14:paraId="5169D2DA" w14:textId="77777777" w:rsidR="00F64B3E" w:rsidRDefault="00F64B3E" w:rsidP="009E212A">
            <w:pPr>
              <w:pStyle w:val="TAC"/>
              <w:rPr>
                <w:rFonts w:cs="Arial"/>
                <w:lang w:eastAsia="en-GB"/>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3CACD62" w14:textId="77777777" w:rsidR="00F64B3E" w:rsidRDefault="00F64B3E" w:rsidP="009E212A">
            <w:pPr>
              <w:pStyle w:val="TAC"/>
              <w:rPr>
                <w:rFonts w:cs="Arial"/>
                <w:lang w:eastAsia="en-GB"/>
              </w:rPr>
            </w:pPr>
          </w:p>
        </w:tc>
        <w:tc>
          <w:tcPr>
            <w:tcW w:w="1291" w:type="dxa"/>
            <w:tcBorders>
              <w:top w:val="single" w:sz="4" w:space="0" w:color="auto"/>
              <w:left w:val="single" w:sz="4" w:space="0" w:color="auto"/>
              <w:bottom w:val="single" w:sz="4" w:space="0" w:color="auto"/>
              <w:right w:val="single" w:sz="4" w:space="0" w:color="auto"/>
            </w:tcBorders>
            <w:vAlign w:val="center"/>
          </w:tcPr>
          <w:p w14:paraId="763620C9" w14:textId="77777777" w:rsidR="00F64B3E" w:rsidRDefault="00F64B3E" w:rsidP="009E212A">
            <w:pPr>
              <w:pStyle w:val="TAC"/>
              <w:rPr>
                <w:rFonts w:cs="Arial"/>
                <w:lang w:eastAsia="en-GB"/>
              </w:rPr>
            </w:pPr>
          </w:p>
        </w:tc>
      </w:tr>
      <w:tr w:rsidR="00F64B3E" w14:paraId="466E7FBF" w14:textId="77777777" w:rsidTr="009E212A">
        <w:trPr>
          <w:gridAfter w:val="1"/>
          <w:wAfter w:w="21" w:type="dxa"/>
          <w:trHeight w:val="54"/>
          <w:jc w:val="center"/>
        </w:trPr>
        <w:tc>
          <w:tcPr>
            <w:tcW w:w="2413" w:type="dxa"/>
            <w:gridSpan w:val="2"/>
            <w:vMerge/>
            <w:tcBorders>
              <w:left w:val="single" w:sz="4" w:space="0" w:color="auto"/>
              <w:right w:val="single" w:sz="4" w:space="0" w:color="auto"/>
            </w:tcBorders>
            <w:vAlign w:val="center"/>
          </w:tcPr>
          <w:p w14:paraId="02BE6A65"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5E0451CC" w14:textId="77777777" w:rsidR="00F64B3E" w:rsidRDefault="00F64B3E" w:rsidP="009E212A">
            <w:pPr>
              <w:pStyle w:val="TAC"/>
              <w:rPr>
                <w:rFonts w:cs="Arial"/>
                <w:lang w:eastAsia="en-GB"/>
              </w:rPr>
            </w:pPr>
          </w:p>
        </w:tc>
        <w:tc>
          <w:tcPr>
            <w:tcW w:w="1336" w:type="dxa"/>
            <w:gridSpan w:val="2"/>
            <w:tcBorders>
              <w:top w:val="single" w:sz="4" w:space="0" w:color="auto"/>
              <w:left w:val="single" w:sz="4" w:space="0" w:color="auto"/>
              <w:bottom w:val="single" w:sz="4" w:space="0" w:color="auto"/>
              <w:right w:val="single" w:sz="4" w:space="0" w:color="auto"/>
            </w:tcBorders>
            <w:noWrap/>
          </w:tcPr>
          <w:p w14:paraId="66C2E649" w14:textId="77777777" w:rsidR="00F64B3E" w:rsidRDefault="00F64B3E" w:rsidP="009E212A">
            <w:pPr>
              <w:pStyle w:val="TAC"/>
              <w:rPr>
                <w:rFonts w:cs="Arial"/>
                <w:lang w:eastAsia="en-GB"/>
              </w:rPr>
            </w:pPr>
          </w:p>
        </w:tc>
        <w:tc>
          <w:tcPr>
            <w:tcW w:w="848" w:type="dxa"/>
            <w:tcBorders>
              <w:top w:val="single" w:sz="4" w:space="0" w:color="auto"/>
              <w:left w:val="single" w:sz="4" w:space="0" w:color="auto"/>
              <w:bottom w:val="single" w:sz="4" w:space="0" w:color="auto"/>
              <w:right w:val="single" w:sz="4" w:space="0" w:color="auto"/>
            </w:tcBorders>
            <w:noWrap/>
          </w:tcPr>
          <w:p w14:paraId="5E0973EE" w14:textId="77777777" w:rsidR="00F64B3E" w:rsidRDefault="00F64B3E" w:rsidP="009E212A">
            <w:pPr>
              <w:pStyle w:val="TAC"/>
              <w:rPr>
                <w:rFonts w:cs="Arial"/>
                <w:lang w:eastAsia="en-GB"/>
              </w:rPr>
            </w:pPr>
          </w:p>
        </w:tc>
        <w:tc>
          <w:tcPr>
            <w:tcW w:w="856" w:type="dxa"/>
            <w:tcBorders>
              <w:top w:val="single" w:sz="4" w:space="0" w:color="auto"/>
              <w:left w:val="single" w:sz="4" w:space="0" w:color="auto"/>
              <w:bottom w:val="single" w:sz="4" w:space="0" w:color="auto"/>
              <w:right w:val="single" w:sz="4" w:space="0" w:color="auto"/>
            </w:tcBorders>
            <w:noWrap/>
          </w:tcPr>
          <w:p w14:paraId="2BB16381" w14:textId="77777777" w:rsidR="00F64B3E" w:rsidRDefault="00F64B3E" w:rsidP="009E212A">
            <w:pPr>
              <w:pStyle w:val="TAC"/>
              <w:rPr>
                <w:rFonts w:cs="Arial"/>
                <w:lang w:eastAsia="en-GB"/>
              </w:rPr>
            </w:pPr>
          </w:p>
        </w:tc>
        <w:tc>
          <w:tcPr>
            <w:tcW w:w="1274" w:type="dxa"/>
            <w:tcBorders>
              <w:top w:val="single" w:sz="4" w:space="0" w:color="auto"/>
              <w:left w:val="single" w:sz="4" w:space="0" w:color="auto"/>
              <w:bottom w:val="single" w:sz="4" w:space="0" w:color="auto"/>
              <w:right w:val="single" w:sz="4" w:space="0" w:color="auto"/>
            </w:tcBorders>
            <w:noWrap/>
          </w:tcPr>
          <w:p w14:paraId="4F4310DF" w14:textId="77777777" w:rsidR="00F64B3E" w:rsidRDefault="00F64B3E" w:rsidP="009E212A">
            <w:pPr>
              <w:pStyle w:val="TAC"/>
              <w:rPr>
                <w:rFonts w:cs="Arial"/>
                <w:lang w:eastAsia="en-GB"/>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AEB2004" w14:textId="77777777" w:rsidR="00F64B3E" w:rsidRDefault="00F64B3E" w:rsidP="009E212A">
            <w:pPr>
              <w:pStyle w:val="TAC"/>
              <w:rPr>
                <w:rFonts w:cs="Arial"/>
                <w:lang w:eastAsia="en-GB"/>
              </w:rPr>
            </w:pPr>
          </w:p>
        </w:tc>
        <w:tc>
          <w:tcPr>
            <w:tcW w:w="1291" w:type="dxa"/>
            <w:tcBorders>
              <w:top w:val="single" w:sz="4" w:space="0" w:color="auto"/>
              <w:left w:val="single" w:sz="4" w:space="0" w:color="auto"/>
              <w:bottom w:val="single" w:sz="4" w:space="0" w:color="auto"/>
              <w:right w:val="single" w:sz="4" w:space="0" w:color="auto"/>
            </w:tcBorders>
            <w:vAlign w:val="center"/>
          </w:tcPr>
          <w:p w14:paraId="09380D9A" w14:textId="77777777" w:rsidR="00F64B3E" w:rsidRDefault="00F64B3E" w:rsidP="009E212A">
            <w:pPr>
              <w:pStyle w:val="TAC"/>
              <w:rPr>
                <w:rFonts w:cs="Arial"/>
                <w:lang w:eastAsia="en-GB"/>
              </w:rPr>
            </w:pPr>
          </w:p>
        </w:tc>
      </w:tr>
      <w:tr w:rsidR="00F64B3E" w14:paraId="4D3CF922" w14:textId="77777777" w:rsidTr="009E212A">
        <w:trPr>
          <w:gridAfter w:val="1"/>
          <w:wAfter w:w="21" w:type="dxa"/>
          <w:trHeight w:val="54"/>
          <w:jc w:val="center"/>
        </w:trPr>
        <w:tc>
          <w:tcPr>
            <w:tcW w:w="2413" w:type="dxa"/>
            <w:gridSpan w:val="2"/>
            <w:vMerge/>
            <w:tcBorders>
              <w:left w:val="single" w:sz="4" w:space="0" w:color="auto"/>
              <w:bottom w:val="single" w:sz="4" w:space="0" w:color="auto"/>
              <w:right w:val="single" w:sz="4" w:space="0" w:color="auto"/>
            </w:tcBorders>
            <w:vAlign w:val="center"/>
          </w:tcPr>
          <w:p w14:paraId="1827A213"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438164A8" w14:textId="77777777" w:rsidR="00F64B3E" w:rsidRDefault="00F64B3E" w:rsidP="009E212A">
            <w:pPr>
              <w:pStyle w:val="TAC"/>
              <w:rPr>
                <w:rFonts w:cs="Arial"/>
                <w:lang w:eastAsia="en-GB"/>
              </w:rPr>
            </w:pPr>
          </w:p>
        </w:tc>
        <w:tc>
          <w:tcPr>
            <w:tcW w:w="1336" w:type="dxa"/>
            <w:gridSpan w:val="2"/>
            <w:tcBorders>
              <w:top w:val="single" w:sz="4" w:space="0" w:color="auto"/>
              <w:left w:val="single" w:sz="4" w:space="0" w:color="auto"/>
              <w:bottom w:val="single" w:sz="4" w:space="0" w:color="auto"/>
              <w:right w:val="single" w:sz="4" w:space="0" w:color="auto"/>
            </w:tcBorders>
            <w:noWrap/>
          </w:tcPr>
          <w:p w14:paraId="55FF4BE2" w14:textId="77777777" w:rsidR="00F64B3E" w:rsidRDefault="00F64B3E" w:rsidP="009E212A">
            <w:pPr>
              <w:pStyle w:val="TAC"/>
              <w:rPr>
                <w:rFonts w:cs="Arial"/>
                <w:lang w:eastAsia="en-GB"/>
              </w:rPr>
            </w:pPr>
          </w:p>
        </w:tc>
        <w:tc>
          <w:tcPr>
            <w:tcW w:w="848" w:type="dxa"/>
            <w:tcBorders>
              <w:top w:val="single" w:sz="4" w:space="0" w:color="auto"/>
              <w:left w:val="single" w:sz="4" w:space="0" w:color="auto"/>
              <w:bottom w:val="single" w:sz="4" w:space="0" w:color="auto"/>
              <w:right w:val="single" w:sz="4" w:space="0" w:color="auto"/>
            </w:tcBorders>
            <w:noWrap/>
          </w:tcPr>
          <w:p w14:paraId="3E0F088D" w14:textId="77777777" w:rsidR="00F64B3E" w:rsidRDefault="00F64B3E" w:rsidP="009E212A">
            <w:pPr>
              <w:pStyle w:val="TAC"/>
              <w:rPr>
                <w:rFonts w:cs="Arial"/>
                <w:lang w:eastAsia="en-GB"/>
              </w:rPr>
            </w:pPr>
          </w:p>
        </w:tc>
        <w:tc>
          <w:tcPr>
            <w:tcW w:w="856" w:type="dxa"/>
            <w:tcBorders>
              <w:top w:val="single" w:sz="4" w:space="0" w:color="auto"/>
              <w:left w:val="single" w:sz="4" w:space="0" w:color="auto"/>
              <w:bottom w:val="single" w:sz="4" w:space="0" w:color="auto"/>
              <w:right w:val="single" w:sz="4" w:space="0" w:color="auto"/>
            </w:tcBorders>
            <w:noWrap/>
          </w:tcPr>
          <w:p w14:paraId="61C7CED4" w14:textId="77777777" w:rsidR="00F64B3E" w:rsidRDefault="00F64B3E" w:rsidP="009E212A">
            <w:pPr>
              <w:pStyle w:val="TAC"/>
              <w:rPr>
                <w:rFonts w:cs="Arial"/>
                <w:lang w:eastAsia="en-GB"/>
              </w:rPr>
            </w:pPr>
          </w:p>
        </w:tc>
        <w:tc>
          <w:tcPr>
            <w:tcW w:w="1274" w:type="dxa"/>
            <w:tcBorders>
              <w:top w:val="single" w:sz="4" w:space="0" w:color="auto"/>
              <w:left w:val="single" w:sz="4" w:space="0" w:color="auto"/>
              <w:bottom w:val="single" w:sz="4" w:space="0" w:color="auto"/>
              <w:right w:val="single" w:sz="4" w:space="0" w:color="auto"/>
            </w:tcBorders>
            <w:noWrap/>
          </w:tcPr>
          <w:p w14:paraId="49569167" w14:textId="77777777" w:rsidR="00F64B3E" w:rsidRDefault="00F64B3E" w:rsidP="009E212A">
            <w:pPr>
              <w:pStyle w:val="TAC"/>
              <w:rPr>
                <w:rFonts w:cs="Arial"/>
                <w:lang w:eastAsia="en-GB"/>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914F5F6" w14:textId="77777777" w:rsidR="00F64B3E" w:rsidRDefault="00F64B3E" w:rsidP="009E212A">
            <w:pPr>
              <w:pStyle w:val="TAC"/>
              <w:rPr>
                <w:rFonts w:cs="Arial"/>
                <w:lang w:eastAsia="en-GB"/>
              </w:rPr>
            </w:pPr>
          </w:p>
        </w:tc>
        <w:tc>
          <w:tcPr>
            <w:tcW w:w="1291" w:type="dxa"/>
            <w:tcBorders>
              <w:top w:val="single" w:sz="4" w:space="0" w:color="auto"/>
              <w:left w:val="single" w:sz="4" w:space="0" w:color="auto"/>
              <w:bottom w:val="single" w:sz="4" w:space="0" w:color="auto"/>
              <w:right w:val="single" w:sz="4" w:space="0" w:color="auto"/>
            </w:tcBorders>
            <w:vAlign w:val="center"/>
          </w:tcPr>
          <w:p w14:paraId="542C942A" w14:textId="77777777" w:rsidR="00F64B3E" w:rsidRDefault="00F64B3E" w:rsidP="009E212A">
            <w:pPr>
              <w:pStyle w:val="TAC"/>
              <w:rPr>
                <w:rFonts w:cs="Arial"/>
                <w:lang w:eastAsia="en-GB"/>
              </w:rPr>
            </w:pPr>
          </w:p>
        </w:tc>
      </w:tr>
      <w:tr w:rsidR="00F64B3E" w14:paraId="2F0C4B50" w14:textId="77777777" w:rsidTr="009E212A">
        <w:trPr>
          <w:gridAfter w:val="1"/>
          <w:wAfter w:w="21" w:type="dxa"/>
          <w:trHeight w:val="54"/>
          <w:jc w:val="center"/>
        </w:trPr>
        <w:tc>
          <w:tcPr>
            <w:tcW w:w="2413" w:type="dxa"/>
            <w:gridSpan w:val="2"/>
            <w:vMerge w:val="restart"/>
            <w:tcBorders>
              <w:top w:val="single" w:sz="4" w:space="0" w:color="auto"/>
              <w:left w:val="single" w:sz="4" w:space="0" w:color="auto"/>
              <w:bottom w:val="single" w:sz="4" w:space="0" w:color="auto"/>
              <w:right w:val="single" w:sz="4" w:space="0" w:color="auto"/>
            </w:tcBorders>
          </w:tcPr>
          <w:p w14:paraId="372E5A14" w14:textId="77777777" w:rsidR="00F64B3E" w:rsidRPr="004C6458" w:rsidRDefault="00F64B3E" w:rsidP="009E212A">
            <w:pPr>
              <w:pStyle w:val="TAC"/>
              <w:rPr>
                <w:rFonts w:cs="Arial"/>
                <w:lang w:eastAsia="en-GB"/>
              </w:rPr>
            </w:pPr>
            <w:r w:rsidRPr="004C6458">
              <w:rPr>
                <w:rFonts w:cs="Arial"/>
                <w:lang w:eastAsia="en-GB"/>
              </w:rPr>
              <w:t>DC_8A-11A_n7</w:t>
            </w:r>
            <w:r>
              <w:rPr>
                <w:rFonts w:cs="Arial"/>
                <w:lang w:eastAsia="en-GB"/>
              </w:rPr>
              <w:t>9</w:t>
            </w:r>
            <w:r w:rsidRPr="004C6458">
              <w:rPr>
                <w:rFonts w:cs="Arial"/>
                <w:lang w:eastAsia="en-GB"/>
              </w:rPr>
              <w:t>A</w:t>
            </w:r>
          </w:p>
          <w:p w14:paraId="08428B1C"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7BDF5C7A" w14:textId="77777777" w:rsidR="00F64B3E" w:rsidRDefault="00F64B3E" w:rsidP="009E212A">
            <w:pPr>
              <w:pStyle w:val="TAC"/>
              <w:rPr>
                <w:rFonts w:cs="Arial"/>
                <w:lang w:eastAsia="en-GB"/>
              </w:rPr>
            </w:pPr>
            <w:r w:rsidRPr="004C6458">
              <w:rPr>
                <w:rFonts w:cs="Arial"/>
                <w:lang w:eastAsia="en-GB"/>
              </w:rPr>
              <w:t>8</w:t>
            </w:r>
          </w:p>
        </w:tc>
        <w:tc>
          <w:tcPr>
            <w:tcW w:w="1336" w:type="dxa"/>
            <w:gridSpan w:val="2"/>
            <w:tcBorders>
              <w:top w:val="single" w:sz="4" w:space="0" w:color="auto"/>
              <w:left w:val="single" w:sz="4" w:space="0" w:color="auto"/>
              <w:bottom w:val="single" w:sz="4" w:space="0" w:color="auto"/>
              <w:right w:val="single" w:sz="4" w:space="0" w:color="auto"/>
            </w:tcBorders>
            <w:noWrap/>
          </w:tcPr>
          <w:p w14:paraId="42EBB413" w14:textId="77777777" w:rsidR="00F64B3E" w:rsidRDefault="00F64B3E" w:rsidP="009E212A">
            <w:pPr>
              <w:pStyle w:val="TAC"/>
              <w:rPr>
                <w:rFonts w:cs="Arial"/>
                <w:lang w:eastAsia="en-GB"/>
              </w:rPr>
            </w:pPr>
            <w:r w:rsidRPr="004C6458">
              <w:rPr>
                <w:rFonts w:cs="Arial"/>
                <w:lang w:eastAsia="en-GB"/>
              </w:rPr>
              <w:t>882.5</w:t>
            </w:r>
          </w:p>
        </w:tc>
        <w:tc>
          <w:tcPr>
            <w:tcW w:w="848" w:type="dxa"/>
            <w:tcBorders>
              <w:top w:val="single" w:sz="4" w:space="0" w:color="auto"/>
              <w:left w:val="single" w:sz="4" w:space="0" w:color="auto"/>
              <w:bottom w:val="single" w:sz="4" w:space="0" w:color="auto"/>
              <w:right w:val="single" w:sz="4" w:space="0" w:color="auto"/>
            </w:tcBorders>
            <w:noWrap/>
          </w:tcPr>
          <w:p w14:paraId="67680B33" w14:textId="77777777" w:rsidR="00F64B3E" w:rsidRDefault="00F64B3E" w:rsidP="009E212A">
            <w:pPr>
              <w:pStyle w:val="TAC"/>
              <w:rPr>
                <w:rFonts w:cs="Arial"/>
                <w:lang w:eastAsia="en-GB"/>
              </w:rPr>
            </w:pPr>
            <w:r w:rsidRPr="004C6458">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tcPr>
          <w:p w14:paraId="1D829C9D" w14:textId="77777777" w:rsidR="00F64B3E" w:rsidRDefault="00F64B3E" w:rsidP="009E212A">
            <w:pPr>
              <w:pStyle w:val="TAC"/>
              <w:rPr>
                <w:rFonts w:cs="Arial"/>
                <w:lang w:eastAsia="en-GB"/>
              </w:rPr>
            </w:pPr>
            <w:r w:rsidRPr="004C6458">
              <w:rPr>
                <w:rFonts w:cs="Arial"/>
                <w:lang w:eastAsia="en-GB"/>
              </w:rPr>
              <w:t>25</w:t>
            </w:r>
          </w:p>
        </w:tc>
        <w:tc>
          <w:tcPr>
            <w:tcW w:w="1274" w:type="dxa"/>
            <w:tcBorders>
              <w:top w:val="single" w:sz="4" w:space="0" w:color="auto"/>
              <w:left w:val="single" w:sz="4" w:space="0" w:color="auto"/>
              <w:bottom w:val="single" w:sz="4" w:space="0" w:color="auto"/>
              <w:right w:val="single" w:sz="4" w:space="0" w:color="auto"/>
            </w:tcBorders>
            <w:noWrap/>
          </w:tcPr>
          <w:p w14:paraId="36BEFAE4" w14:textId="77777777" w:rsidR="00F64B3E" w:rsidRDefault="00F64B3E" w:rsidP="009E212A">
            <w:pPr>
              <w:pStyle w:val="TAC"/>
              <w:rPr>
                <w:rFonts w:cs="Arial"/>
                <w:lang w:eastAsia="en-GB"/>
              </w:rPr>
            </w:pPr>
            <w:r w:rsidRPr="004C6458">
              <w:rPr>
                <w:rFonts w:cs="Arial"/>
                <w:lang w:eastAsia="en-GB"/>
              </w:rPr>
              <w:t>927.5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7ABDE15" w14:textId="77777777" w:rsidR="00F64B3E" w:rsidRDefault="00F64B3E" w:rsidP="009E212A">
            <w:pPr>
              <w:pStyle w:val="TAC"/>
              <w:rPr>
                <w:rFonts w:cs="Arial"/>
                <w:lang w:eastAsia="en-GB"/>
              </w:rPr>
            </w:pPr>
            <w:r w:rsidRPr="004C6458">
              <w:rPr>
                <w:rFonts w:cs="Arial"/>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tcPr>
          <w:p w14:paraId="7773C2FD" w14:textId="77777777" w:rsidR="00F64B3E" w:rsidRDefault="00F64B3E" w:rsidP="009E212A">
            <w:pPr>
              <w:pStyle w:val="TAC"/>
              <w:rPr>
                <w:rFonts w:cs="Arial"/>
                <w:lang w:eastAsia="en-GB"/>
              </w:rPr>
            </w:pPr>
            <w:r w:rsidRPr="004C6458">
              <w:rPr>
                <w:rFonts w:cs="Arial"/>
                <w:lang w:eastAsia="en-GB"/>
              </w:rPr>
              <w:t>N/A</w:t>
            </w:r>
          </w:p>
        </w:tc>
      </w:tr>
      <w:tr w:rsidR="00F64B3E" w14:paraId="7D6A0D79" w14:textId="77777777" w:rsidTr="009E212A">
        <w:trPr>
          <w:gridAfter w:val="1"/>
          <w:wAfter w:w="21" w:type="dxa"/>
          <w:trHeight w:val="54"/>
          <w:jc w:val="center"/>
        </w:trPr>
        <w:tc>
          <w:tcPr>
            <w:tcW w:w="2413" w:type="dxa"/>
            <w:gridSpan w:val="2"/>
            <w:vMerge/>
            <w:tcBorders>
              <w:top w:val="nil"/>
              <w:left w:val="single" w:sz="4" w:space="0" w:color="auto"/>
              <w:bottom w:val="single" w:sz="4" w:space="0" w:color="auto"/>
              <w:right w:val="single" w:sz="4" w:space="0" w:color="auto"/>
            </w:tcBorders>
            <w:vAlign w:val="center"/>
          </w:tcPr>
          <w:p w14:paraId="05B20905"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1A10A6D6" w14:textId="77777777" w:rsidR="00F64B3E" w:rsidRDefault="00F64B3E" w:rsidP="009E212A">
            <w:pPr>
              <w:pStyle w:val="TAC"/>
              <w:rPr>
                <w:rFonts w:cs="Arial"/>
                <w:lang w:eastAsia="en-GB"/>
              </w:rPr>
            </w:pPr>
            <w:r w:rsidRPr="004C6458">
              <w:rPr>
                <w:rFonts w:cs="Arial"/>
                <w:lang w:eastAsia="en-GB"/>
              </w:rP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0BDD250E" w14:textId="77777777" w:rsidR="00F64B3E" w:rsidRDefault="00F64B3E" w:rsidP="009E212A">
            <w:pPr>
              <w:pStyle w:val="TAC"/>
              <w:rPr>
                <w:rFonts w:cs="Arial"/>
                <w:lang w:eastAsia="en-GB"/>
              </w:rPr>
            </w:pPr>
            <w:r w:rsidRPr="004C6458">
              <w:rPr>
                <w:rFonts w:cs="Arial"/>
                <w:lang w:eastAsia="en-GB"/>
              </w:rPr>
              <w:t>4980</w:t>
            </w:r>
          </w:p>
        </w:tc>
        <w:tc>
          <w:tcPr>
            <w:tcW w:w="848" w:type="dxa"/>
            <w:tcBorders>
              <w:top w:val="single" w:sz="4" w:space="0" w:color="auto"/>
              <w:left w:val="single" w:sz="4" w:space="0" w:color="auto"/>
              <w:bottom w:val="single" w:sz="4" w:space="0" w:color="auto"/>
              <w:right w:val="single" w:sz="4" w:space="0" w:color="auto"/>
            </w:tcBorders>
            <w:noWrap/>
          </w:tcPr>
          <w:p w14:paraId="3DE33E3D" w14:textId="77777777" w:rsidR="00F64B3E" w:rsidRDefault="00F64B3E" w:rsidP="009E212A">
            <w:pPr>
              <w:pStyle w:val="TAC"/>
              <w:rPr>
                <w:rFonts w:cs="Arial"/>
                <w:lang w:eastAsia="en-GB"/>
              </w:rPr>
            </w:pPr>
            <w:r w:rsidRPr="004C6458">
              <w:rPr>
                <w:rFonts w:cs="Arial"/>
                <w:lang w:eastAsia="en-GB"/>
              </w:rPr>
              <w:t>40</w:t>
            </w:r>
          </w:p>
        </w:tc>
        <w:tc>
          <w:tcPr>
            <w:tcW w:w="856" w:type="dxa"/>
            <w:tcBorders>
              <w:top w:val="single" w:sz="4" w:space="0" w:color="auto"/>
              <w:left w:val="single" w:sz="4" w:space="0" w:color="auto"/>
              <w:bottom w:val="single" w:sz="4" w:space="0" w:color="auto"/>
              <w:right w:val="single" w:sz="4" w:space="0" w:color="auto"/>
            </w:tcBorders>
            <w:noWrap/>
          </w:tcPr>
          <w:p w14:paraId="51D76DD2" w14:textId="77777777" w:rsidR="00F64B3E" w:rsidRDefault="00F64B3E" w:rsidP="009E212A">
            <w:pPr>
              <w:pStyle w:val="TAC"/>
              <w:rPr>
                <w:rFonts w:cs="Arial"/>
                <w:lang w:eastAsia="en-GB"/>
              </w:rPr>
            </w:pPr>
            <w:r w:rsidRPr="004C6458">
              <w:rPr>
                <w:rFonts w:cs="Arial"/>
                <w:lang w:eastAsia="en-GB"/>
              </w:rPr>
              <w:t>216</w:t>
            </w:r>
          </w:p>
        </w:tc>
        <w:tc>
          <w:tcPr>
            <w:tcW w:w="1274" w:type="dxa"/>
            <w:tcBorders>
              <w:top w:val="single" w:sz="4" w:space="0" w:color="auto"/>
              <w:left w:val="single" w:sz="4" w:space="0" w:color="auto"/>
              <w:bottom w:val="single" w:sz="4" w:space="0" w:color="auto"/>
              <w:right w:val="single" w:sz="4" w:space="0" w:color="auto"/>
            </w:tcBorders>
            <w:noWrap/>
          </w:tcPr>
          <w:p w14:paraId="509CEBF4" w14:textId="77777777" w:rsidR="00F64B3E" w:rsidRDefault="00F64B3E" w:rsidP="009E212A">
            <w:pPr>
              <w:pStyle w:val="TAC"/>
              <w:rPr>
                <w:rFonts w:cs="Arial"/>
                <w:lang w:eastAsia="en-GB"/>
              </w:rPr>
            </w:pPr>
            <w:r w:rsidRPr="004C6458">
              <w:rPr>
                <w:rFonts w:cs="Arial"/>
                <w:lang w:eastAsia="en-GB"/>
              </w:rPr>
              <w:t>4980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F14C13D" w14:textId="77777777" w:rsidR="00F64B3E" w:rsidRDefault="00F64B3E" w:rsidP="009E212A">
            <w:pPr>
              <w:pStyle w:val="TAC"/>
              <w:rPr>
                <w:rFonts w:cs="Arial"/>
                <w:lang w:eastAsia="en-GB"/>
              </w:rPr>
            </w:pPr>
            <w:r w:rsidRPr="004C6458">
              <w:rPr>
                <w:rFonts w:cs="Arial"/>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tcPr>
          <w:p w14:paraId="4A461395" w14:textId="77777777" w:rsidR="00F64B3E" w:rsidRDefault="00F64B3E" w:rsidP="009E212A">
            <w:pPr>
              <w:pStyle w:val="TAC"/>
              <w:rPr>
                <w:rFonts w:cs="Arial"/>
                <w:lang w:eastAsia="en-GB"/>
              </w:rPr>
            </w:pPr>
            <w:r w:rsidRPr="004C6458">
              <w:rPr>
                <w:rFonts w:cs="Arial"/>
                <w:lang w:eastAsia="en-GB"/>
              </w:rPr>
              <w:t>N/A</w:t>
            </w:r>
          </w:p>
        </w:tc>
      </w:tr>
      <w:tr w:rsidR="00F64B3E" w14:paraId="3E29F23B" w14:textId="77777777" w:rsidTr="009E212A">
        <w:trPr>
          <w:gridAfter w:val="1"/>
          <w:wAfter w:w="21" w:type="dxa"/>
          <w:trHeight w:val="54"/>
          <w:jc w:val="center"/>
        </w:trPr>
        <w:tc>
          <w:tcPr>
            <w:tcW w:w="2413" w:type="dxa"/>
            <w:gridSpan w:val="2"/>
            <w:vMerge/>
            <w:tcBorders>
              <w:top w:val="nil"/>
              <w:left w:val="single" w:sz="4" w:space="0" w:color="auto"/>
              <w:bottom w:val="single" w:sz="4" w:space="0" w:color="auto"/>
              <w:right w:val="single" w:sz="4" w:space="0" w:color="auto"/>
            </w:tcBorders>
            <w:vAlign w:val="center"/>
          </w:tcPr>
          <w:p w14:paraId="6893CCB2"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0920BE88" w14:textId="77777777" w:rsidR="00F64B3E" w:rsidRDefault="00F64B3E" w:rsidP="009E212A">
            <w:pPr>
              <w:pStyle w:val="TAC"/>
              <w:rPr>
                <w:rFonts w:cs="Arial"/>
                <w:lang w:eastAsia="en-GB"/>
              </w:rPr>
            </w:pPr>
            <w:r w:rsidRPr="004C6458">
              <w:rPr>
                <w:rFonts w:cs="Arial"/>
                <w:lang w:eastAsia="en-GB"/>
              </w:rPr>
              <w:t>11</w:t>
            </w:r>
          </w:p>
        </w:tc>
        <w:tc>
          <w:tcPr>
            <w:tcW w:w="1336" w:type="dxa"/>
            <w:gridSpan w:val="2"/>
            <w:tcBorders>
              <w:top w:val="single" w:sz="4" w:space="0" w:color="auto"/>
              <w:left w:val="single" w:sz="4" w:space="0" w:color="auto"/>
              <w:bottom w:val="single" w:sz="4" w:space="0" w:color="auto"/>
              <w:right w:val="single" w:sz="4" w:space="0" w:color="auto"/>
            </w:tcBorders>
            <w:noWrap/>
          </w:tcPr>
          <w:p w14:paraId="483A102B" w14:textId="77777777" w:rsidR="00F64B3E" w:rsidRDefault="00F64B3E" w:rsidP="009E212A">
            <w:pPr>
              <w:pStyle w:val="TAC"/>
              <w:rPr>
                <w:rFonts w:cs="Arial"/>
                <w:lang w:eastAsia="en-GB"/>
              </w:rPr>
            </w:pPr>
            <w:r w:rsidRPr="004C6458">
              <w:rPr>
                <w:rFonts w:cs="Arial"/>
                <w:lang w:eastAsia="en-GB"/>
              </w:rPr>
              <w:t>N/A</w:t>
            </w:r>
          </w:p>
        </w:tc>
        <w:tc>
          <w:tcPr>
            <w:tcW w:w="848" w:type="dxa"/>
            <w:tcBorders>
              <w:top w:val="single" w:sz="4" w:space="0" w:color="auto"/>
              <w:left w:val="single" w:sz="4" w:space="0" w:color="auto"/>
              <w:bottom w:val="single" w:sz="4" w:space="0" w:color="auto"/>
              <w:right w:val="single" w:sz="4" w:space="0" w:color="auto"/>
            </w:tcBorders>
            <w:noWrap/>
          </w:tcPr>
          <w:p w14:paraId="768B1444" w14:textId="77777777" w:rsidR="00F64B3E" w:rsidRDefault="00F64B3E" w:rsidP="009E212A">
            <w:pPr>
              <w:pStyle w:val="TAC"/>
              <w:rPr>
                <w:rFonts w:cs="Arial"/>
                <w:lang w:eastAsia="en-GB"/>
              </w:rPr>
            </w:pPr>
            <w:r w:rsidRPr="004C6458">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tcPr>
          <w:p w14:paraId="50955BF4" w14:textId="77777777" w:rsidR="00F64B3E" w:rsidRDefault="00F64B3E" w:rsidP="009E212A">
            <w:pPr>
              <w:pStyle w:val="TAC"/>
              <w:rPr>
                <w:rFonts w:cs="Arial"/>
                <w:lang w:eastAsia="en-GB"/>
              </w:rPr>
            </w:pPr>
            <w:r w:rsidRPr="004C6458">
              <w:rPr>
                <w:rFonts w:cs="Arial"/>
                <w:lang w:eastAsia="en-GB"/>
              </w:rPr>
              <w:t>N/A</w:t>
            </w:r>
          </w:p>
        </w:tc>
        <w:tc>
          <w:tcPr>
            <w:tcW w:w="1274" w:type="dxa"/>
            <w:tcBorders>
              <w:top w:val="single" w:sz="4" w:space="0" w:color="auto"/>
              <w:left w:val="single" w:sz="4" w:space="0" w:color="auto"/>
              <w:bottom w:val="single" w:sz="4" w:space="0" w:color="auto"/>
              <w:right w:val="single" w:sz="4" w:space="0" w:color="auto"/>
            </w:tcBorders>
            <w:noWrap/>
          </w:tcPr>
          <w:p w14:paraId="0CF58506" w14:textId="77777777" w:rsidR="00F64B3E" w:rsidRDefault="00F64B3E" w:rsidP="009E212A">
            <w:pPr>
              <w:pStyle w:val="TAC"/>
              <w:rPr>
                <w:rFonts w:cs="Arial"/>
                <w:lang w:eastAsia="en-GB"/>
              </w:rPr>
            </w:pPr>
            <w:r w:rsidRPr="004C6458">
              <w:rPr>
                <w:rFonts w:cs="Arial"/>
                <w:lang w:eastAsia="en-GB"/>
              </w:rPr>
              <w:t>1478.4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1FCE171" w14:textId="77777777" w:rsidR="00F64B3E" w:rsidRDefault="00F64B3E" w:rsidP="009E212A">
            <w:pPr>
              <w:pStyle w:val="TAC"/>
              <w:rPr>
                <w:rFonts w:cs="Arial"/>
                <w:lang w:eastAsia="en-GB"/>
              </w:rPr>
            </w:pPr>
            <w:r w:rsidRPr="004C6458">
              <w:rPr>
                <w:rFonts w:cs="Arial" w:hint="eastAsia"/>
                <w:lang w:eastAsia="en-GB"/>
              </w:rPr>
              <w:t>1</w:t>
            </w:r>
            <w:r w:rsidRPr="004C6458">
              <w:rPr>
                <w:rFonts w:cs="Arial"/>
                <w:lang w:eastAsia="en-GB"/>
              </w:rPr>
              <w:t>6.2</w:t>
            </w:r>
          </w:p>
        </w:tc>
        <w:tc>
          <w:tcPr>
            <w:tcW w:w="1291" w:type="dxa"/>
            <w:tcBorders>
              <w:top w:val="single" w:sz="4" w:space="0" w:color="auto"/>
              <w:left w:val="single" w:sz="4" w:space="0" w:color="auto"/>
              <w:bottom w:val="single" w:sz="4" w:space="0" w:color="auto"/>
              <w:right w:val="single" w:sz="4" w:space="0" w:color="auto"/>
            </w:tcBorders>
            <w:vAlign w:val="center"/>
          </w:tcPr>
          <w:p w14:paraId="1D61709D" w14:textId="77777777" w:rsidR="00F64B3E" w:rsidRDefault="00F64B3E" w:rsidP="009E212A">
            <w:pPr>
              <w:pStyle w:val="TAC"/>
              <w:rPr>
                <w:rFonts w:cs="Arial"/>
                <w:lang w:eastAsia="en-GB"/>
              </w:rPr>
            </w:pPr>
            <w:r w:rsidRPr="004C6458">
              <w:rPr>
                <w:rFonts w:cs="Arial"/>
                <w:lang w:eastAsia="en-GB"/>
              </w:rPr>
              <w:t>IMD5</w:t>
            </w:r>
          </w:p>
        </w:tc>
      </w:tr>
      <w:tr w:rsidR="00F64B3E" w:rsidRPr="00C87AC2" w14:paraId="30D37047"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tcPr>
          <w:p w14:paraId="6A3E87F0" w14:textId="77777777" w:rsidR="00F64B3E" w:rsidRPr="00C87AC2" w:rsidRDefault="00F64B3E" w:rsidP="009E212A">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7BF1FF77" w14:textId="77777777" w:rsidR="00F64B3E" w:rsidRPr="00C87AC2" w:rsidRDefault="00F64B3E" w:rsidP="009E212A">
            <w:pPr>
              <w:pStyle w:val="TAC"/>
            </w:pPr>
            <w:r w:rsidRPr="004865E7">
              <w:rPr>
                <w:rFonts w:cs="Arial"/>
                <w:szCs w:val="14"/>
              </w:rPr>
              <w:t>8</w:t>
            </w:r>
          </w:p>
        </w:tc>
        <w:tc>
          <w:tcPr>
            <w:tcW w:w="1336" w:type="dxa"/>
            <w:gridSpan w:val="2"/>
            <w:shd w:val="clear" w:color="auto" w:fill="auto"/>
            <w:noWrap/>
          </w:tcPr>
          <w:p w14:paraId="0DE26D0C" w14:textId="77777777" w:rsidR="00F64B3E" w:rsidRPr="00C87AC2" w:rsidRDefault="00F64B3E" w:rsidP="009E212A">
            <w:pPr>
              <w:pStyle w:val="TAC"/>
            </w:pPr>
            <w:r w:rsidRPr="004865E7">
              <w:rPr>
                <w:rFonts w:cs="Arial"/>
                <w:szCs w:val="14"/>
              </w:rPr>
              <w:t>910</w:t>
            </w:r>
          </w:p>
        </w:tc>
        <w:tc>
          <w:tcPr>
            <w:tcW w:w="848" w:type="dxa"/>
            <w:shd w:val="clear" w:color="auto" w:fill="auto"/>
            <w:noWrap/>
          </w:tcPr>
          <w:p w14:paraId="427E1FBB" w14:textId="77777777" w:rsidR="00F64B3E" w:rsidRPr="00C87AC2" w:rsidRDefault="00F64B3E" w:rsidP="009E212A">
            <w:pPr>
              <w:pStyle w:val="TAC"/>
            </w:pPr>
            <w:r w:rsidRPr="004865E7">
              <w:rPr>
                <w:rFonts w:cs="Arial"/>
                <w:szCs w:val="14"/>
              </w:rPr>
              <w:t>5</w:t>
            </w:r>
          </w:p>
        </w:tc>
        <w:tc>
          <w:tcPr>
            <w:tcW w:w="856" w:type="dxa"/>
            <w:shd w:val="clear" w:color="auto" w:fill="auto"/>
            <w:noWrap/>
          </w:tcPr>
          <w:p w14:paraId="7B940F83" w14:textId="77777777" w:rsidR="00F64B3E" w:rsidRPr="00C87AC2" w:rsidRDefault="00F64B3E" w:rsidP="009E212A">
            <w:pPr>
              <w:pStyle w:val="TAC"/>
            </w:pPr>
            <w:r w:rsidRPr="004865E7">
              <w:rPr>
                <w:rFonts w:cs="Arial"/>
                <w:szCs w:val="14"/>
              </w:rPr>
              <w:t>25</w:t>
            </w:r>
          </w:p>
        </w:tc>
        <w:tc>
          <w:tcPr>
            <w:tcW w:w="1274" w:type="dxa"/>
            <w:shd w:val="clear" w:color="auto" w:fill="auto"/>
            <w:noWrap/>
          </w:tcPr>
          <w:p w14:paraId="7A2418D6" w14:textId="77777777" w:rsidR="00F64B3E" w:rsidRPr="00C87AC2" w:rsidRDefault="00F64B3E" w:rsidP="009E212A">
            <w:pPr>
              <w:pStyle w:val="TAC"/>
            </w:pPr>
            <w:r w:rsidRPr="004865E7">
              <w:rPr>
                <w:rFonts w:cs="Arial"/>
                <w:szCs w:val="14"/>
              </w:rPr>
              <w:t>955</w:t>
            </w:r>
          </w:p>
        </w:tc>
        <w:tc>
          <w:tcPr>
            <w:tcW w:w="851" w:type="dxa"/>
            <w:shd w:val="clear" w:color="auto" w:fill="auto"/>
          </w:tcPr>
          <w:p w14:paraId="55D9BA82" w14:textId="77777777" w:rsidR="00F64B3E" w:rsidRPr="00C87AC2" w:rsidRDefault="00F64B3E" w:rsidP="009E212A">
            <w:pPr>
              <w:pStyle w:val="TAC"/>
            </w:pPr>
            <w:r w:rsidRPr="004865E7">
              <w:rPr>
                <w:rFonts w:cs="Arial"/>
                <w:szCs w:val="14"/>
              </w:rPr>
              <w:t>N/A</w:t>
            </w:r>
          </w:p>
        </w:tc>
        <w:tc>
          <w:tcPr>
            <w:tcW w:w="1299" w:type="dxa"/>
            <w:gridSpan w:val="2"/>
            <w:shd w:val="clear" w:color="auto" w:fill="auto"/>
          </w:tcPr>
          <w:p w14:paraId="1CD4F54E" w14:textId="77777777" w:rsidR="00F64B3E" w:rsidRPr="00C87AC2" w:rsidRDefault="00F64B3E" w:rsidP="009E212A">
            <w:pPr>
              <w:pStyle w:val="TAC"/>
            </w:pPr>
            <w:r w:rsidRPr="004865E7">
              <w:rPr>
                <w:rFonts w:eastAsia="Malgun Gothic" w:cs="Arial"/>
                <w:szCs w:val="14"/>
                <w:lang w:eastAsia="ko-KR"/>
              </w:rPr>
              <w:t>N/A</w:t>
            </w:r>
          </w:p>
        </w:tc>
      </w:tr>
      <w:tr w:rsidR="00F64B3E" w:rsidRPr="00C87AC2" w14:paraId="3F568251" w14:textId="77777777" w:rsidTr="009E212A">
        <w:trPr>
          <w:gridAfter w:val="1"/>
          <w:wAfter w:w="21" w:type="dxa"/>
          <w:trHeight w:val="54"/>
          <w:jc w:val="center"/>
        </w:trPr>
        <w:tc>
          <w:tcPr>
            <w:tcW w:w="2413" w:type="dxa"/>
            <w:gridSpan w:val="2"/>
            <w:vMerge/>
            <w:shd w:val="clear" w:color="auto" w:fill="auto"/>
          </w:tcPr>
          <w:p w14:paraId="3A871D73" w14:textId="77777777" w:rsidR="00F64B3E" w:rsidRPr="00C87AC2" w:rsidRDefault="00F64B3E" w:rsidP="009E212A">
            <w:pPr>
              <w:pStyle w:val="TAC"/>
            </w:pPr>
          </w:p>
        </w:tc>
        <w:tc>
          <w:tcPr>
            <w:tcW w:w="868" w:type="dxa"/>
            <w:shd w:val="clear" w:color="auto" w:fill="auto"/>
          </w:tcPr>
          <w:p w14:paraId="6C818D75" w14:textId="77777777" w:rsidR="00F64B3E" w:rsidRPr="00C87AC2" w:rsidRDefault="00F64B3E" w:rsidP="009E212A">
            <w:pPr>
              <w:pStyle w:val="TAC"/>
            </w:pPr>
            <w:r w:rsidRPr="004865E7">
              <w:rPr>
                <w:rFonts w:cs="Arial"/>
                <w:szCs w:val="14"/>
              </w:rPr>
              <w:t>n28</w:t>
            </w:r>
          </w:p>
        </w:tc>
        <w:tc>
          <w:tcPr>
            <w:tcW w:w="1336" w:type="dxa"/>
            <w:gridSpan w:val="2"/>
            <w:shd w:val="clear" w:color="auto" w:fill="auto"/>
            <w:noWrap/>
          </w:tcPr>
          <w:p w14:paraId="411CA2B0" w14:textId="77777777" w:rsidR="00F64B3E" w:rsidRPr="00C87AC2" w:rsidRDefault="00F64B3E" w:rsidP="009E212A">
            <w:pPr>
              <w:pStyle w:val="TAC"/>
            </w:pPr>
            <w:r w:rsidRPr="004865E7">
              <w:rPr>
                <w:rFonts w:cs="Arial"/>
                <w:szCs w:val="14"/>
              </w:rPr>
              <w:t>N/A</w:t>
            </w:r>
          </w:p>
        </w:tc>
        <w:tc>
          <w:tcPr>
            <w:tcW w:w="848" w:type="dxa"/>
            <w:shd w:val="clear" w:color="auto" w:fill="auto"/>
            <w:noWrap/>
          </w:tcPr>
          <w:p w14:paraId="029A040C" w14:textId="77777777" w:rsidR="00F64B3E" w:rsidRPr="00C87AC2" w:rsidRDefault="00F64B3E" w:rsidP="009E212A">
            <w:pPr>
              <w:pStyle w:val="TAC"/>
            </w:pPr>
            <w:r w:rsidRPr="004865E7">
              <w:rPr>
                <w:rFonts w:cs="Arial"/>
                <w:szCs w:val="14"/>
              </w:rPr>
              <w:t>5</w:t>
            </w:r>
          </w:p>
        </w:tc>
        <w:tc>
          <w:tcPr>
            <w:tcW w:w="856" w:type="dxa"/>
            <w:shd w:val="clear" w:color="auto" w:fill="auto"/>
            <w:noWrap/>
          </w:tcPr>
          <w:p w14:paraId="6999E61F" w14:textId="77777777" w:rsidR="00F64B3E" w:rsidRPr="00C87AC2" w:rsidRDefault="00F64B3E" w:rsidP="009E212A">
            <w:pPr>
              <w:pStyle w:val="TAC"/>
            </w:pPr>
            <w:r w:rsidRPr="004865E7">
              <w:rPr>
                <w:rFonts w:cs="Arial"/>
                <w:szCs w:val="14"/>
              </w:rPr>
              <w:t>N/A</w:t>
            </w:r>
          </w:p>
        </w:tc>
        <w:tc>
          <w:tcPr>
            <w:tcW w:w="1274" w:type="dxa"/>
            <w:shd w:val="clear" w:color="auto" w:fill="auto"/>
            <w:noWrap/>
          </w:tcPr>
          <w:p w14:paraId="501E2215" w14:textId="77777777" w:rsidR="00F64B3E" w:rsidRPr="00C87AC2" w:rsidRDefault="00F64B3E" w:rsidP="009E212A">
            <w:pPr>
              <w:pStyle w:val="TAC"/>
            </w:pPr>
            <w:r w:rsidRPr="004865E7">
              <w:rPr>
                <w:rFonts w:cs="Arial"/>
                <w:szCs w:val="14"/>
              </w:rPr>
              <w:t>765</w:t>
            </w:r>
          </w:p>
        </w:tc>
        <w:tc>
          <w:tcPr>
            <w:tcW w:w="851" w:type="dxa"/>
            <w:shd w:val="clear" w:color="auto" w:fill="auto"/>
          </w:tcPr>
          <w:p w14:paraId="2F0E62E9" w14:textId="77777777" w:rsidR="00F64B3E" w:rsidRPr="00C87AC2" w:rsidRDefault="00F64B3E" w:rsidP="009E212A">
            <w:pPr>
              <w:pStyle w:val="TAC"/>
            </w:pPr>
            <w:r>
              <w:rPr>
                <w:rFonts w:cs="Arial"/>
                <w:szCs w:val="14"/>
                <w:lang w:eastAsia="ja-JP"/>
              </w:rPr>
              <w:t>23</w:t>
            </w:r>
          </w:p>
        </w:tc>
        <w:tc>
          <w:tcPr>
            <w:tcW w:w="1299" w:type="dxa"/>
            <w:gridSpan w:val="2"/>
            <w:shd w:val="clear" w:color="auto" w:fill="auto"/>
          </w:tcPr>
          <w:p w14:paraId="55F551F8" w14:textId="77777777" w:rsidR="00F64B3E" w:rsidRPr="00C87AC2" w:rsidRDefault="00F64B3E" w:rsidP="009E212A">
            <w:pPr>
              <w:pStyle w:val="TAC"/>
            </w:pPr>
            <w:r w:rsidRPr="004951CF">
              <w:rPr>
                <w:rFonts w:cs="Arial" w:hint="eastAsia"/>
                <w:szCs w:val="14"/>
                <w:lang w:eastAsia="ja-JP"/>
              </w:rPr>
              <w:t>I</w:t>
            </w:r>
            <w:r w:rsidRPr="004951CF">
              <w:rPr>
                <w:rFonts w:cs="Arial"/>
                <w:szCs w:val="14"/>
                <w:lang w:eastAsia="ja-JP"/>
              </w:rPr>
              <w:t>MD4</w:t>
            </w:r>
          </w:p>
        </w:tc>
      </w:tr>
      <w:tr w:rsidR="00F64B3E" w:rsidRPr="00C87AC2" w14:paraId="2D2C6FD4" w14:textId="77777777" w:rsidTr="009E212A">
        <w:trPr>
          <w:gridAfter w:val="1"/>
          <w:wAfter w:w="21" w:type="dxa"/>
          <w:trHeight w:val="54"/>
          <w:jc w:val="center"/>
        </w:trPr>
        <w:tc>
          <w:tcPr>
            <w:tcW w:w="2413" w:type="dxa"/>
            <w:gridSpan w:val="2"/>
            <w:vMerge/>
            <w:tcBorders>
              <w:bottom w:val="single" w:sz="4" w:space="0" w:color="auto"/>
            </w:tcBorders>
            <w:shd w:val="clear" w:color="auto" w:fill="auto"/>
          </w:tcPr>
          <w:p w14:paraId="74D2347D" w14:textId="77777777" w:rsidR="00F64B3E" w:rsidRPr="00C87AC2" w:rsidRDefault="00F64B3E" w:rsidP="009E212A">
            <w:pPr>
              <w:pStyle w:val="TAC"/>
            </w:pPr>
          </w:p>
        </w:tc>
        <w:tc>
          <w:tcPr>
            <w:tcW w:w="868" w:type="dxa"/>
            <w:tcBorders>
              <w:bottom w:val="single" w:sz="4" w:space="0" w:color="auto"/>
            </w:tcBorders>
            <w:shd w:val="clear" w:color="auto" w:fill="auto"/>
          </w:tcPr>
          <w:p w14:paraId="3F34A229" w14:textId="77777777" w:rsidR="00F64B3E" w:rsidRPr="00C87AC2" w:rsidRDefault="00F64B3E" w:rsidP="009E212A">
            <w:pPr>
              <w:pStyle w:val="TAC"/>
            </w:pPr>
            <w:r w:rsidRPr="004865E7">
              <w:rPr>
                <w:rFonts w:cs="Arial"/>
                <w:szCs w:val="14"/>
              </w:rPr>
              <w:t>n77</w:t>
            </w:r>
          </w:p>
        </w:tc>
        <w:tc>
          <w:tcPr>
            <w:tcW w:w="1336" w:type="dxa"/>
            <w:gridSpan w:val="2"/>
            <w:tcBorders>
              <w:bottom w:val="single" w:sz="4" w:space="0" w:color="auto"/>
            </w:tcBorders>
            <w:shd w:val="clear" w:color="auto" w:fill="auto"/>
            <w:noWrap/>
          </w:tcPr>
          <w:p w14:paraId="613DD762" w14:textId="77777777" w:rsidR="00F64B3E" w:rsidRPr="00C87AC2" w:rsidRDefault="00F64B3E" w:rsidP="009E212A">
            <w:pPr>
              <w:pStyle w:val="TAC"/>
            </w:pPr>
            <w:r w:rsidRPr="004865E7">
              <w:rPr>
                <w:rFonts w:cs="Arial"/>
                <w:szCs w:val="14"/>
              </w:rPr>
              <w:t>3495</w:t>
            </w:r>
          </w:p>
        </w:tc>
        <w:tc>
          <w:tcPr>
            <w:tcW w:w="848" w:type="dxa"/>
            <w:tcBorders>
              <w:bottom w:val="single" w:sz="4" w:space="0" w:color="auto"/>
            </w:tcBorders>
            <w:shd w:val="clear" w:color="auto" w:fill="auto"/>
            <w:noWrap/>
          </w:tcPr>
          <w:p w14:paraId="1C7CB84D" w14:textId="77777777" w:rsidR="00F64B3E" w:rsidRPr="00C87AC2" w:rsidRDefault="00F64B3E" w:rsidP="009E212A">
            <w:pPr>
              <w:pStyle w:val="TAC"/>
            </w:pPr>
            <w:r w:rsidRPr="004865E7">
              <w:rPr>
                <w:rFonts w:cs="Arial"/>
                <w:szCs w:val="14"/>
              </w:rPr>
              <w:t>10</w:t>
            </w:r>
          </w:p>
        </w:tc>
        <w:tc>
          <w:tcPr>
            <w:tcW w:w="856" w:type="dxa"/>
            <w:tcBorders>
              <w:bottom w:val="single" w:sz="4" w:space="0" w:color="auto"/>
            </w:tcBorders>
            <w:shd w:val="clear" w:color="auto" w:fill="auto"/>
            <w:noWrap/>
          </w:tcPr>
          <w:p w14:paraId="77B71273" w14:textId="77777777" w:rsidR="00F64B3E" w:rsidRPr="00C87AC2" w:rsidRDefault="00F64B3E" w:rsidP="009E212A">
            <w:pPr>
              <w:pStyle w:val="TAC"/>
            </w:pPr>
            <w:r w:rsidRPr="004865E7">
              <w:rPr>
                <w:rFonts w:cs="Arial"/>
                <w:szCs w:val="14"/>
              </w:rPr>
              <w:t>50</w:t>
            </w:r>
          </w:p>
        </w:tc>
        <w:tc>
          <w:tcPr>
            <w:tcW w:w="1274" w:type="dxa"/>
            <w:tcBorders>
              <w:bottom w:val="single" w:sz="4" w:space="0" w:color="auto"/>
            </w:tcBorders>
            <w:shd w:val="clear" w:color="auto" w:fill="auto"/>
            <w:noWrap/>
          </w:tcPr>
          <w:p w14:paraId="454BB39F" w14:textId="77777777" w:rsidR="00F64B3E" w:rsidRPr="00C87AC2" w:rsidRDefault="00F64B3E" w:rsidP="009E212A">
            <w:pPr>
              <w:pStyle w:val="TAC"/>
            </w:pPr>
            <w:r w:rsidRPr="004865E7">
              <w:rPr>
                <w:rFonts w:cs="Arial"/>
                <w:szCs w:val="14"/>
              </w:rPr>
              <w:t>3495</w:t>
            </w:r>
          </w:p>
        </w:tc>
        <w:tc>
          <w:tcPr>
            <w:tcW w:w="851" w:type="dxa"/>
            <w:tcBorders>
              <w:bottom w:val="single" w:sz="4" w:space="0" w:color="auto"/>
            </w:tcBorders>
            <w:shd w:val="clear" w:color="auto" w:fill="auto"/>
          </w:tcPr>
          <w:p w14:paraId="0436BF8B" w14:textId="77777777" w:rsidR="00F64B3E" w:rsidRPr="00C87AC2" w:rsidRDefault="00F64B3E" w:rsidP="009E212A">
            <w:pPr>
              <w:pStyle w:val="TAC"/>
            </w:pPr>
            <w:r w:rsidRPr="004865E7">
              <w:rPr>
                <w:rFonts w:cs="Arial"/>
                <w:szCs w:val="14"/>
              </w:rPr>
              <w:t>N/A</w:t>
            </w:r>
          </w:p>
        </w:tc>
        <w:tc>
          <w:tcPr>
            <w:tcW w:w="1299" w:type="dxa"/>
            <w:gridSpan w:val="2"/>
            <w:tcBorders>
              <w:bottom w:val="single" w:sz="4" w:space="0" w:color="auto"/>
            </w:tcBorders>
            <w:shd w:val="clear" w:color="auto" w:fill="auto"/>
          </w:tcPr>
          <w:p w14:paraId="435EF6BC" w14:textId="77777777" w:rsidR="00F64B3E" w:rsidRPr="00C87AC2" w:rsidRDefault="00F64B3E" w:rsidP="009E212A">
            <w:pPr>
              <w:pStyle w:val="TAC"/>
            </w:pPr>
            <w:r w:rsidRPr="004865E7">
              <w:rPr>
                <w:rFonts w:eastAsia="Malgun Gothic" w:cs="Arial"/>
                <w:szCs w:val="14"/>
                <w:lang w:eastAsia="ko-KR"/>
              </w:rPr>
              <w:t>N/A</w:t>
            </w:r>
          </w:p>
        </w:tc>
      </w:tr>
      <w:tr w:rsidR="00F64B3E" w:rsidRPr="00C87AC2" w14:paraId="63F7D326"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1CCAD037" w14:textId="77777777" w:rsidR="00F64B3E" w:rsidRPr="00C87AC2" w:rsidRDefault="00F64B3E" w:rsidP="009E212A">
            <w:pPr>
              <w:pStyle w:val="TAC"/>
            </w:pPr>
            <w:r w:rsidRPr="00AC3990">
              <w:rPr>
                <w:rFonts w:eastAsia="Yu Mincho" w:cs="Arial"/>
              </w:rPr>
              <w:t>DC_</w:t>
            </w:r>
            <w:r>
              <w:rPr>
                <w:rFonts w:eastAsia="Yu Mincho" w:cs="Arial"/>
              </w:rPr>
              <w:t>8</w:t>
            </w:r>
            <w:r w:rsidRPr="00AC3990">
              <w:rPr>
                <w:rFonts w:eastAsia="Yu Mincho" w:cs="Arial"/>
              </w:rPr>
              <w:t>A</w:t>
            </w:r>
            <w:r>
              <w:rPr>
                <w:rFonts w:eastAsia="Yu Mincho" w:cs="Arial"/>
              </w:rPr>
              <w:t>_n28</w:t>
            </w:r>
            <w:r w:rsidRPr="00AC3990">
              <w:rPr>
                <w:rFonts w:eastAsia="Malgun Gothic" w:cs="Arial"/>
                <w:lang w:eastAsia="ko-KR"/>
              </w:rPr>
              <w:t>A</w:t>
            </w:r>
            <w:r>
              <w:rPr>
                <w:rFonts w:eastAsia="Malgun Gothic" w:cs="Arial"/>
                <w:lang w:eastAsia="ko-KR"/>
              </w:rPr>
              <w:t>-</w:t>
            </w:r>
            <w:r w:rsidRPr="00AC3990">
              <w:rPr>
                <w:rFonts w:eastAsia="Yu Mincho" w:cs="Arial"/>
              </w:rPr>
              <w:t>n</w:t>
            </w:r>
            <w:r w:rsidRPr="00AC3990">
              <w:rPr>
                <w:rFonts w:eastAsia="Malgun Gothic" w:cs="Arial"/>
                <w:lang w:eastAsia="ko-KR"/>
              </w:rPr>
              <w:t>7</w:t>
            </w:r>
            <w:r>
              <w:rPr>
                <w:rFonts w:eastAsia="Malgun Gothic" w:cs="Arial"/>
                <w:lang w:eastAsia="ko-KR"/>
              </w:rPr>
              <w:t>8</w:t>
            </w:r>
            <w:r w:rsidRPr="00AC3990">
              <w:rPr>
                <w:rFonts w:eastAsia="Yu Mincho" w:cs="Arial"/>
              </w:rPr>
              <w:t>A</w:t>
            </w:r>
          </w:p>
          <w:p w14:paraId="2BA28A4D" w14:textId="77777777" w:rsidR="00F64B3E" w:rsidRPr="00C87AC2" w:rsidRDefault="00F64B3E" w:rsidP="009E212A">
            <w:pPr>
              <w:pStyle w:val="TAC"/>
            </w:pPr>
          </w:p>
        </w:tc>
        <w:tc>
          <w:tcPr>
            <w:tcW w:w="868" w:type="dxa"/>
            <w:tcBorders>
              <w:top w:val="single" w:sz="4" w:space="0" w:color="auto"/>
              <w:left w:val="single" w:sz="4" w:space="0" w:color="auto"/>
            </w:tcBorders>
            <w:shd w:val="clear" w:color="auto" w:fill="auto"/>
          </w:tcPr>
          <w:p w14:paraId="15A067EB" w14:textId="77777777" w:rsidR="00F64B3E" w:rsidRPr="004865E7" w:rsidRDefault="00F64B3E" w:rsidP="009E212A">
            <w:pPr>
              <w:pStyle w:val="TAC"/>
              <w:rPr>
                <w:rFonts w:cs="Arial"/>
                <w:szCs w:val="14"/>
              </w:rPr>
            </w:pPr>
            <w:r w:rsidRPr="0024768D">
              <w:rPr>
                <w:rFonts w:cs="Arial"/>
              </w:rPr>
              <w:t>8</w:t>
            </w:r>
          </w:p>
        </w:tc>
        <w:tc>
          <w:tcPr>
            <w:tcW w:w="1336" w:type="dxa"/>
            <w:gridSpan w:val="2"/>
            <w:tcBorders>
              <w:top w:val="single" w:sz="4" w:space="0" w:color="auto"/>
            </w:tcBorders>
            <w:shd w:val="clear" w:color="auto" w:fill="auto"/>
            <w:noWrap/>
          </w:tcPr>
          <w:p w14:paraId="45BF61D6" w14:textId="77777777" w:rsidR="00F64B3E" w:rsidRPr="004865E7" w:rsidRDefault="00F64B3E" w:rsidP="009E212A">
            <w:pPr>
              <w:pStyle w:val="TAC"/>
              <w:rPr>
                <w:rFonts w:cs="Arial"/>
                <w:szCs w:val="14"/>
              </w:rPr>
            </w:pPr>
            <w:r w:rsidRPr="0024768D">
              <w:rPr>
                <w:rFonts w:cs="Arial"/>
              </w:rPr>
              <w:t>910</w:t>
            </w:r>
          </w:p>
        </w:tc>
        <w:tc>
          <w:tcPr>
            <w:tcW w:w="848" w:type="dxa"/>
            <w:tcBorders>
              <w:top w:val="single" w:sz="4" w:space="0" w:color="auto"/>
            </w:tcBorders>
            <w:shd w:val="clear" w:color="auto" w:fill="auto"/>
            <w:noWrap/>
          </w:tcPr>
          <w:p w14:paraId="5A1922CF" w14:textId="77777777" w:rsidR="00F64B3E" w:rsidRPr="004865E7" w:rsidRDefault="00F64B3E" w:rsidP="009E212A">
            <w:pPr>
              <w:pStyle w:val="TAC"/>
              <w:rPr>
                <w:rFonts w:cs="Arial"/>
                <w:szCs w:val="14"/>
              </w:rPr>
            </w:pPr>
            <w:r w:rsidRPr="0024768D">
              <w:rPr>
                <w:rFonts w:cs="Arial"/>
              </w:rPr>
              <w:t>5</w:t>
            </w:r>
          </w:p>
        </w:tc>
        <w:tc>
          <w:tcPr>
            <w:tcW w:w="856" w:type="dxa"/>
            <w:tcBorders>
              <w:top w:val="single" w:sz="4" w:space="0" w:color="auto"/>
            </w:tcBorders>
            <w:shd w:val="clear" w:color="auto" w:fill="auto"/>
            <w:noWrap/>
          </w:tcPr>
          <w:p w14:paraId="115957C3" w14:textId="77777777" w:rsidR="00F64B3E" w:rsidRPr="004865E7" w:rsidRDefault="00F64B3E" w:rsidP="009E212A">
            <w:pPr>
              <w:pStyle w:val="TAC"/>
              <w:rPr>
                <w:rFonts w:cs="Arial"/>
                <w:szCs w:val="14"/>
              </w:rPr>
            </w:pPr>
            <w:r w:rsidRPr="0024768D">
              <w:rPr>
                <w:rFonts w:cs="Arial"/>
              </w:rPr>
              <w:t>25</w:t>
            </w:r>
          </w:p>
        </w:tc>
        <w:tc>
          <w:tcPr>
            <w:tcW w:w="1274" w:type="dxa"/>
            <w:tcBorders>
              <w:top w:val="single" w:sz="4" w:space="0" w:color="auto"/>
            </w:tcBorders>
            <w:shd w:val="clear" w:color="auto" w:fill="auto"/>
            <w:noWrap/>
          </w:tcPr>
          <w:p w14:paraId="2B889148" w14:textId="77777777" w:rsidR="00F64B3E" w:rsidRPr="004865E7" w:rsidRDefault="00F64B3E" w:rsidP="009E212A">
            <w:pPr>
              <w:pStyle w:val="TAC"/>
              <w:rPr>
                <w:rFonts w:cs="Arial"/>
                <w:szCs w:val="14"/>
              </w:rPr>
            </w:pPr>
            <w:r w:rsidRPr="0024768D">
              <w:rPr>
                <w:rFonts w:cs="Arial"/>
              </w:rPr>
              <w:t>955</w:t>
            </w:r>
          </w:p>
        </w:tc>
        <w:tc>
          <w:tcPr>
            <w:tcW w:w="851" w:type="dxa"/>
            <w:tcBorders>
              <w:top w:val="single" w:sz="4" w:space="0" w:color="auto"/>
            </w:tcBorders>
            <w:shd w:val="clear" w:color="auto" w:fill="auto"/>
          </w:tcPr>
          <w:p w14:paraId="313A4EE6" w14:textId="77777777" w:rsidR="00F64B3E" w:rsidRPr="004865E7" w:rsidRDefault="00F64B3E" w:rsidP="009E212A">
            <w:pPr>
              <w:pStyle w:val="TAC"/>
              <w:rPr>
                <w:rFonts w:cs="Arial"/>
                <w:szCs w:val="14"/>
              </w:rPr>
            </w:pPr>
            <w:r w:rsidRPr="0024768D">
              <w:rPr>
                <w:rFonts w:cs="Arial"/>
              </w:rPr>
              <w:t>N/A</w:t>
            </w:r>
          </w:p>
        </w:tc>
        <w:tc>
          <w:tcPr>
            <w:tcW w:w="1299" w:type="dxa"/>
            <w:gridSpan w:val="2"/>
            <w:tcBorders>
              <w:top w:val="single" w:sz="4" w:space="0" w:color="auto"/>
            </w:tcBorders>
            <w:shd w:val="clear" w:color="auto" w:fill="auto"/>
          </w:tcPr>
          <w:p w14:paraId="24F19BEF" w14:textId="77777777" w:rsidR="00F64B3E" w:rsidRPr="004865E7" w:rsidRDefault="00F64B3E" w:rsidP="009E212A">
            <w:pPr>
              <w:pStyle w:val="TAC"/>
              <w:rPr>
                <w:rFonts w:eastAsia="Malgun Gothic" w:cs="Arial"/>
                <w:szCs w:val="14"/>
                <w:lang w:eastAsia="ko-KR"/>
              </w:rPr>
            </w:pPr>
            <w:r w:rsidRPr="0024768D">
              <w:rPr>
                <w:rFonts w:cs="Arial"/>
              </w:rPr>
              <w:t>N/A</w:t>
            </w:r>
          </w:p>
        </w:tc>
      </w:tr>
      <w:tr w:rsidR="00F64B3E" w:rsidRPr="00C87AC2" w14:paraId="0EEDA067" w14:textId="77777777" w:rsidTr="009E212A">
        <w:trPr>
          <w:gridBefore w:val="1"/>
          <w:gridAfter w:val="1"/>
          <w:wBefore w:w="10" w:type="dxa"/>
          <w:wAfter w:w="21" w:type="dxa"/>
          <w:trHeight w:val="54"/>
          <w:jc w:val="center"/>
        </w:trPr>
        <w:tc>
          <w:tcPr>
            <w:tcW w:w="2403" w:type="dxa"/>
            <w:vMerge w:val="restart"/>
            <w:tcBorders>
              <w:top w:val="nil"/>
              <w:left w:val="single" w:sz="4" w:space="0" w:color="auto"/>
              <w:bottom w:val="nil"/>
              <w:right w:val="single" w:sz="4" w:space="0" w:color="auto"/>
            </w:tcBorders>
            <w:shd w:val="clear" w:color="auto" w:fill="auto"/>
          </w:tcPr>
          <w:p w14:paraId="356C42E7" w14:textId="77777777" w:rsidR="00F64B3E" w:rsidRPr="00C87AC2" w:rsidRDefault="00F64B3E" w:rsidP="009E212A">
            <w:pPr>
              <w:pStyle w:val="TAC"/>
            </w:pPr>
          </w:p>
        </w:tc>
        <w:tc>
          <w:tcPr>
            <w:tcW w:w="868" w:type="dxa"/>
            <w:tcBorders>
              <w:left w:val="single" w:sz="4" w:space="0" w:color="auto"/>
            </w:tcBorders>
            <w:shd w:val="clear" w:color="auto" w:fill="auto"/>
          </w:tcPr>
          <w:p w14:paraId="154F798D" w14:textId="77777777" w:rsidR="00F64B3E" w:rsidRPr="004865E7" w:rsidRDefault="00F64B3E" w:rsidP="009E212A">
            <w:pPr>
              <w:pStyle w:val="TAC"/>
              <w:rPr>
                <w:rFonts w:cs="Arial"/>
                <w:szCs w:val="14"/>
              </w:rPr>
            </w:pPr>
            <w:r w:rsidRPr="0024768D">
              <w:rPr>
                <w:rFonts w:cs="Arial"/>
              </w:rPr>
              <w:t>n28</w:t>
            </w:r>
          </w:p>
        </w:tc>
        <w:tc>
          <w:tcPr>
            <w:tcW w:w="1336" w:type="dxa"/>
            <w:gridSpan w:val="2"/>
            <w:shd w:val="clear" w:color="auto" w:fill="auto"/>
            <w:noWrap/>
          </w:tcPr>
          <w:p w14:paraId="24F6E3B3" w14:textId="77777777" w:rsidR="00F64B3E" w:rsidRPr="004865E7" w:rsidRDefault="00F64B3E" w:rsidP="009E212A">
            <w:pPr>
              <w:pStyle w:val="TAC"/>
              <w:rPr>
                <w:rFonts w:cs="Arial"/>
                <w:szCs w:val="14"/>
              </w:rPr>
            </w:pPr>
            <w:r w:rsidRPr="0024768D">
              <w:rPr>
                <w:rFonts w:cs="Arial"/>
              </w:rPr>
              <w:t>N/A</w:t>
            </w:r>
          </w:p>
        </w:tc>
        <w:tc>
          <w:tcPr>
            <w:tcW w:w="848" w:type="dxa"/>
            <w:shd w:val="clear" w:color="auto" w:fill="auto"/>
            <w:noWrap/>
          </w:tcPr>
          <w:p w14:paraId="2E8A1CD3" w14:textId="77777777" w:rsidR="00F64B3E" w:rsidRPr="004865E7" w:rsidRDefault="00F64B3E" w:rsidP="009E212A">
            <w:pPr>
              <w:pStyle w:val="TAC"/>
              <w:rPr>
                <w:rFonts w:cs="Arial"/>
                <w:szCs w:val="14"/>
              </w:rPr>
            </w:pPr>
            <w:r w:rsidRPr="0024768D">
              <w:rPr>
                <w:rFonts w:cs="Arial"/>
              </w:rPr>
              <w:t>5</w:t>
            </w:r>
          </w:p>
        </w:tc>
        <w:tc>
          <w:tcPr>
            <w:tcW w:w="856" w:type="dxa"/>
            <w:shd w:val="clear" w:color="auto" w:fill="auto"/>
            <w:noWrap/>
          </w:tcPr>
          <w:p w14:paraId="0380997B" w14:textId="77777777" w:rsidR="00F64B3E" w:rsidRPr="004865E7" w:rsidRDefault="00F64B3E" w:rsidP="009E212A">
            <w:pPr>
              <w:pStyle w:val="TAC"/>
              <w:rPr>
                <w:rFonts w:cs="Arial"/>
                <w:szCs w:val="14"/>
              </w:rPr>
            </w:pPr>
            <w:r w:rsidRPr="0024768D">
              <w:rPr>
                <w:rFonts w:cs="Arial"/>
              </w:rPr>
              <w:t>N/A</w:t>
            </w:r>
          </w:p>
        </w:tc>
        <w:tc>
          <w:tcPr>
            <w:tcW w:w="1274" w:type="dxa"/>
            <w:shd w:val="clear" w:color="auto" w:fill="auto"/>
            <w:noWrap/>
          </w:tcPr>
          <w:p w14:paraId="778CBA74" w14:textId="77777777" w:rsidR="00F64B3E" w:rsidRPr="004865E7" w:rsidRDefault="00F64B3E" w:rsidP="009E212A">
            <w:pPr>
              <w:pStyle w:val="TAC"/>
              <w:rPr>
                <w:rFonts w:cs="Arial"/>
                <w:szCs w:val="14"/>
              </w:rPr>
            </w:pPr>
            <w:r w:rsidRPr="0024768D">
              <w:rPr>
                <w:rFonts w:cs="Arial"/>
              </w:rPr>
              <w:t>765</w:t>
            </w:r>
          </w:p>
        </w:tc>
        <w:tc>
          <w:tcPr>
            <w:tcW w:w="851" w:type="dxa"/>
            <w:shd w:val="clear" w:color="auto" w:fill="auto"/>
          </w:tcPr>
          <w:p w14:paraId="6CD9EBE0" w14:textId="77777777" w:rsidR="00F64B3E" w:rsidRPr="004865E7" w:rsidRDefault="00F64B3E" w:rsidP="009E212A">
            <w:pPr>
              <w:pStyle w:val="TAC"/>
              <w:rPr>
                <w:rFonts w:cs="Arial"/>
                <w:szCs w:val="14"/>
              </w:rPr>
            </w:pPr>
            <w:r w:rsidRPr="0024768D">
              <w:rPr>
                <w:rFonts w:cs="Arial"/>
              </w:rPr>
              <w:t>23</w:t>
            </w:r>
          </w:p>
        </w:tc>
        <w:tc>
          <w:tcPr>
            <w:tcW w:w="1299" w:type="dxa"/>
            <w:gridSpan w:val="2"/>
            <w:shd w:val="clear" w:color="auto" w:fill="auto"/>
          </w:tcPr>
          <w:p w14:paraId="7F3AD440" w14:textId="77777777" w:rsidR="00F64B3E" w:rsidRPr="004865E7" w:rsidRDefault="00F64B3E" w:rsidP="009E212A">
            <w:pPr>
              <w:pStyle w:val="TAC"/>
              <w:rPr>
                <w:rFonts w:eastAsia="Malgun Gothic" w:cs="Arial"/>
                <w:szCs w:val="14"/>
                <w:lang w:eastAsia="ko-KR"/>
              </w:rPr>
            </w:pPr>
            <w:r w:rsidRPr="0024768D">
              <w:rPr>
                <w:rFonts w:cs="Arial"/>
              </w:rPr>
              <w:t>IMD4</w:t>
            </w:r>
          </w:p>
        </w:tc>
      </w:tr>
      <w:tr w:rsidR="00F64B3E" w:rsidRPr="00C87AC2" w14:paraId="7C73B97D" w14:textId="77777777" w:rsidTr="009E212A">
        <w:trPr>
          <w:gridBefore w:val="1"/>
          <w:gridAfter w:val="1"/>
          <w:wBefore w:w="10" w:type="dxa"/>
          <w:wAfter w:w="21" w:type="dxa"/>
          <w:trHeight w:val="54"/>
          <w:jc w:val="center"/>
        </w:trPr>
        <w:tc>
          <w:tcPr>
            <w:tcW w:w="2403" w:type="dxa"/>
            <w:vMerge/>
            <w:tcBorders>
              <w:top w:val="nil"/>
              <w:left w:val="single" w:sz="4" w:space="0" w:color="auto"/>
              <w:bottom w:val="single" w:sz="4" w:space="0" w:color="auto"/>
              <w:right w:val="single" w:sz="4" w:space="0" w:color="auto"/>
            </w:tcBorders>
            <w:shd w:val="clear" w:color="auto" w:fill="auto"/>
          </w:tcPr>
          <w:p w14:paraId="4D2F3A5A" w14:textId="77777777" w:rsidR="00F64B3E" w:rsidRPr="00C87AC2" w:rsidRDefault="00F64B3E" w:rsidP="009E212A">
            <w:pPr>
              <w:pStyle w:val="TAC"/>
            </w:pPr>
          </w:p>
        </w:tc>
        <w:tc>
          <w:tcPr>
            <w:tcW w:w="868" w:type="dxa"/>
            <w:tcBorders>
              <w:left w:val="single" w:sz="4" w:space="0" w:color="auto"/>
              <w:bottom w:val="single" w:sz="4" w:space="0" w:color="auto"/>
            </w:tcBorders>
            <w:shd w:val="clear" w:color="auto" w:fill="auto"/>
          </w:tcPr>
          <w:p w14:paraId="27DE6B9C" w14:textId="77777777" w:rsidR="00F64B3E" w:rsidRPr="004865E7" w:rsidRDefault="00F64B3E" w:rsidP="009E212A">
            <w:pPr>
              <w:pStyle w:val="TAC"/>
              <w:rPr>
                <w:rFonts w:cs="Arial"/>
                <w:szCs w:val="14"/>
              </w:rPr>
            </w:pPr>
            <w:r w:rsidRPr="0024768D">
              <w:rPr>
                <w:rFonts w:cs="Arial"/>
              </w:rPr>
              <w:t>n78</w:t>
            </w:r>
          </w:p>
        </w:tc>
        <w:tc>
          <w:tcPr>
            <w:tcW w:w="1336" w:type="dxa"/>
            <w:gridSpan w:val="2"/>
            <w:tcBorders>
              <w:bottom w:val="single" w:sz="4" w:space="0" w:color="auto"/>
            </w:tcBorders>
            <w:shd w:val="clear" w:color="auto" w:fill="auto"/>
            <w:noWrap/>
          </w:tcPr>
          <w:p w14:paraId="1AD2FC24" w14:textId="77777777" w:rsidR="00F64B3E" w:rsidRPr="004865E7" w:rsidRDefault="00F64B3E" w:rsidP="009E212A">
            <w:pPr>
              <w:pStyle w:val="TAC"/>
              <w:rPr>
                <w:rFonts w:cs="Arial"/>
                <w:szCs w:val="14"/>
              </w:rPr>
            </w:pPr>
            <w:r w:rsidRPr="0024768D">
              <w:rPr>
                <w:rFonts w:cs="Arial"/>
              </w:rPr>
              <w:t>3495</w:t>
            </w:r>
          </w:p>
        </w:tc>
        <w:tc>
          <w:tcPr>
            <w:tcW w:w="848" w:type="dxa"/>
            <w:tcBorders>
              <w:bottom w:val="single" w:sz="4" w:space="0" w:color="auto"/>
            </w:tcBorders>
            <w:shd w:val="clear" w:color="auto" w:fill="auto"/>
            <w:noWrap/>
          </w:tcPr>
          <w:p w14:paraId="2B1FBAF6" w14:textId="77777777" w:rsidR="00F64B3E" w:rsidRPr="004865E7" w:rsidRDefault="00F64B3E" w:rsidP="009E212A">
            <w:pPr>
              <w:pStyle w:val="TAC"/>
              <w:rPr>
                <w:rFonts w:cs="Arial"/>
                <w:szCs w:val="14"/>
              </w:rPr>
            </w:pPr>
            <w:r w:rsidRPr="0024768D">
              <w:rPr>
                <w:rFonts w:cs="Arial"/>
              </w:rPr>
              <w:t>10</w:t>
            </w:r>
          </w:p>
        </w:tc>
        <w:tc>
          <w:tcPr>
            <w:tcW w:w="856" w:type="dxa"/>
            <w:tcBorders>
              <w:bottom w:val="single" w:sz="4" w:space="0" w:color="auto"/>
            </w:tcBorders>
            <w:shd w:val="clear" w:color="auto" w:fill="auto"/>
            <w:noWrap/>
          </w:tcPr>
          <w:p w14:paraId="7B542696" w14:textId="77777777" w:rsidR="00F64B3E" w:rsidRPr="004865E7" w:rsidRDefault="00F64B3E" w:rsidP="009E212A">
            <w:pPr>
              <w:pStyle w:val="TAC"/>
              <w:rPr>
                <w:rFonts w:cs="Arial"/>
                <w:szCs w:val="14"/>
              </w:rPr>
            </w:pPr>
            <w:r w:rsidRPr="0024768D">
              <w:rPr>
                <w:rFonts w:cs="Arial"/>
              </w:rPr>
              <w:t>50</w:t>
            </w:r>
          </w:p>
        </w:tc>
        <w:tc>
          <w:tcPr>
            <w:tcW w:w="1274" w:type="dxa"/>
            <w:tcBorders>
              <w:bottom w:val="single" w:sz="4" w:space="0" w:color="auto"/>
            </w:tcBorders>
            <w:shd w:val="clear" w:color="auto" w:fill="auto"/>
            <w:noWrap/>
          </w:tcPr>
          <w:p w14:paraId="665943AC" w14:textId="77777777" w:rsidR="00F64B3E" w:rsidRPr="004865E7" w:rsidRDefault="00F64B3E" w:rsidP="009E212A">
            <w:pPr>
              <w:pStyle w:val="TAC"/>
              <w:rPr>
                <w:rFonts w:cs="Arial"/>
                <w:szCs w:val="14"/>
              </w:rPr>
            </w:pPr>
            <w:r w:rsidRPr="0024768D">
              <w:rPr>
                <w:rFonts w:cs="Arial"/>
              </w:rPr>
              <w:t>3495</w:t>
            </w:r>
          </w:p>
        </w:tc>
        <w:tc>
          <w:tcPr>
            <w:tcW w:w="851" w:type="dxa"/>
            <w:tcBorders>
              <w:bottom w:val="single" w:sz="4" w:space="0" w:color="auto"/>
            </w:tcBorders>
            <w:shd w:val="clear" w:color="auto" w:fill="auto"/>
          </w:tcPr>
          <w:p w14:paraId="09860F01" w14:textId="77777777" w:rsidR="00F64B3E" w:rsidRPr="004865E7" w:rsidRDefault="00F64B3E" w:rsidP="009E212A">
            <w:pPr>
              <w:pStyle w:val="TAC"/>
              <w:rPr>
                <w:rFonts w:cs="Arial"/>
                <w:szCs w:val="14"/>
              </w:rPr>
            </w:pPr>
            <w:r w:rsidRPr="0024768D">
              <w:rPr>
                <w:rFonts w:cs="Arial"/>
              </w:rPr>
              <w:t>N/A</w:t>
            </w:r>
          </w:p>
        </w:tc>
        <w:tc>
          <w:tcPr>
            <w:tcW w:w="1299" w:type="dxa"/>
            <w:gridSpan w:val="2"/>
            <w:tcBorders>
              <w:bottom w:val="single" w:sz="4" w:space="0" w:color="auto"/>
            </w:tcBorders>
            <w:shd w:val="clear" w:color="auto" w:fill="auto"/>
          </w:tcPr>
          <w:p w14:paraId="76FA53F4" w14:textId="77777777" w:rsidR="00F64B3E" w:rsidRPr="004865E7" w:rsidRDefault="00F64B3E" w:rsidP="009E212A">
            <w:pPr>
              <w:pStyle w:val="TAC"/>
              <w:rPr>
                <w:rFonts w:eastAsia="Malgun Gothic" w:cs="Arial"/>
                <w:szCs w:val="14"/>
                <w:lang w:eastAsia="ko-KR"/>
              </w:rPr>
            </w:pPr>
            <w:r w:rsidRPr="0024768D">
              <w:rPr>
                <w:rFonts w:cs="Arial"/>
              </w:rPr>
              <w:t>N/A</w:t>
            </w:r>
          </w:p>
        </w:tc>
      </w:tr>
      <w:tr w:rsidR="00F64B3E" w14:paraId="3C2E9722" w14:textId="77777777" w:rsidTr="009E212A">
        <w:trPr>
          <w:gridBefore w:val="1"/>
          <w:gridAfter w:val="1"/>
          <w:wBefore w:w="10" w:type="dxa"/>
          <w:wAfter w:w="21" w:type="dxa"/>
          <w:trHeight w:val="54"/>
          <w:jc w:val="center"/>
        </w:trPr>
        <w:tc>
          <w:tcPr>
            <w:tcW w:w="2403" w:type="dxa"/>
            <w:vMerge w:val="restart"/>
            <w:tcBorders>
              <w:top w:val="single" w:sz="4" w:space="0" w:color="auto"/>
              <w:left w:val="single" w:sz="4" w:space="0" w:color="auto"/>
              <w:bottom w:val="single" w:sz="4" w:space="0" w:color="auto"/>
              <w:right w:val="single" w:sz="4" w:space="0" w:color="auto"/>
            </w:tcBorders>
          </w:tcPr>
          <w:p w14:paraId="7E9FE85E" w14:textId="77777777" w:rsidR="00F64B3E" w:rsidRDefault="00F64B3E" w:rsidP="009E212A">
            <w:pPr>
              <w:pStyle w:val="TAC"/>
              <w:rPr>
                <w:lang w:eastAsia="en-GB"/>
              </w:rPr>
            </w:pPr>
            <w:r>
              <w:rPr>
                <w:lang w:eastAsia="en-GB"/>
              </w:rPr>
              <w:t>DC_8A_n28A-n79A</w:t>
            </w:r>
          </w:p>
          <w:p w14:paraId="57A25702" w14:textId="77777777" w:rsidR="00F64B3E" w:rsidRDefault="00F64B3E" w:rsidP="009E212A">
            <w:pPr>
              <w:pStyle w:val="TAC"/>
              <w:rPr>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F0C11F" w14:textId="77777777" w:rsidR="00F64B3E" w:rsidRDefault="00F64B3E" w:rsidP="009E212A">
            <w:pPr>
              <w:pStyle w:val="TAC"/>
              <w:rPr>
                <w:lang w:eastAsia="en-GB"/>
              </w:rPr>
            </w:pPr>
            <w:r>
              <w:rPr>
                <w:lang w:eastAsia="en-GB"/>
              </w:rPr>
              <w:t>8</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742D6A1F" w14:textId="77777777" w:rsidR="00F64B3E" w:rsidRDefault="00F64B3E" w:rsidP="009E212A">
            <w:pPr>
              <w:pStyle w:val="TAC"/>
              <w:rPr>
                <w:lang w:eastAsia="en-GB"/>
              </w:rPr>
            </w:pPr>
            <w:r>
              <w:rPr>
                <w:lang w:eastAsia="en-GB"/>
              </w:rPr>
              <w:t>905</w:t>
            </w:r>
          </w:p>
        </w:tc>
        <w:tc>
          <w:tcPr>
            <w:tcW w:w="848" w:type="dxa"/>
            <w:tcBorders>
              <w:top w:val="single" w:sz="4" w:space="0" w:color="auto"/>
              <w:left w:val="single" w:sz="4" w:space="0" w:color="auto"/>
              <w:bottom w:val="single" w:sz="4" w:space="0" w:color="auto"/>
              <w:right w:val="single" w:sz="4" w:space="0" w:color="auto"/>
            </w:tcBorders>
            <w:noWrap/>
            <w:hideMark/>
          </w:tcPr>
          <w:p w14:paraId="0D4D1962" w14:textId="77777777" w:rsidR="00F64B3E" w:rsidRDefault="00F64B3E" w:rsidP="009E212A">
            <w:pPr>
              <w:pStyle w:val="TAC"/>
              <w:rPr>
                <w:lang w:eastAsia="en-GB"/>
              </w:rPr>
            </w:pPr>
            <w:r>
              <w:rPr>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61D36A4A" w14:textId="77777777" w:rsidR="00F64B3E" w:rsidRDefault="00F64B3E" w:rsidP="009E212A">
            <w:pPr>
              <w:pStyle w:val="TAC"/>
              <w:rPr>
                <w:lang w:eastAsia="en-GB"/>
              </w:rPr>
            </w:pPr>
            <w:r>
              <w:rPr>
                <w:lang w:eastAsia="en-GB"/>
              </w:rPr>
              <w:t>25</w:t>
            </w:r>
          </w:p>
        </w:tc>
        <w:tc>
          <w:tcPr>
            <w:tcW w:w="1274" w:type="dxa"/>
            <w:tcBorders>
              <w:top w:val="single" w:sz="4" w:space="0" w:color="auto"/>
              <w:left w:val="single" w:sz="4" w:space="0" w:color="auto"/>
              <w:bottom w:val="single" w:sz="4" w:space="0" w:color="auto"/>
              <w:right w:val="single" w:sz="4" w:space="0" w:color="auto"/>
            </w:tcBorders>
            <w:noWrap/>
            <w:hideMark/>
          </w:tcPr>
          <w:p w14:paraId="06A180BD" w14:textId="77777777" w:rsidR="00F64B3E" w:rsidRDefault="00F64B3E" w:rsidP="009E212A">
            <w:pPr>
              <w:pStyle w:val="TAC"/>
              <w:rPr>
                <w:lang w:eastAsia="en-GB"/>
              </w:rPr>
            </w:pPr>
            <w:r>
              <w:rPr>
                <w:lang w:eastAsia="en-GB"/>
              </w:rPr>
              <w:t>950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7CD47CB1" w14:textId="77777777" w:rsidR="00F64B3E" w:rsidRDefault="00F64B3E" w:rsidP="009E212A">
            <w:pPr>
              <w:pStyle w:val="TAC"/>
              <w:rPr>
                <w:lang w:eastAsia="en-GB"/>
              </w:rPr>
            </w:pPr>
            <w:r>
              <w:rPr>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EC08EAE" w14:textId="77777777" w:rsidR="00F64B3E" w:rsidRDefault="00F64B3E" w:rsidP="009E212A">
            <w:pPr>
              <w:pStyle w:val="TAC"/>
              <w:rPr>
                <w:lang w:eastAsia="en-GB"/>
              </w:rPr>
            </w:pPr>
            <w:r>
              <w:rPr>
                <w:lang w:eastAsia="en-GB"/>
              </w:rPr>
              <w:t>N/A</w:t>
            </w:r>
          </w:p>
        </w:tc>
      </w:tr>
      <w:tr w:rsidR="00F64B3E" w14:paraId="2169FF3C"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268B8CF" w14:textId="77777777" w:rsidR="00F64B3E" w:rsidRDefault="00F64B3E" w:rsidP="009E212A">
            <w:pPr>
              <w:spacing w:after="0"/>
              <w:rPr>
                <w:rFonts w:ascii="Arial" w:hAnsi="Arial"/>
                <w:sz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86C5A6" w14:textId="77777777" w:rsidR="00F64B3E" w:rsidRDefault="00F64B3E" w:rsidP="009E212A">
            <w:pPr>
              <w:pStyle w:val="TAC"/>
              <w:rPr>
                <w:lang w:eastAsia="en-GB"/>
              </w:rPr>
            </w:pPr>
            <w:r>
              <w:rPr>
                <w:rFonts w:cs="Arial"/>
                <w:szCs w:val="14"/>
                <w:lang w:eastAsia="zh-CN"/>
              </w:rPr>
              <w:t>n79</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5B595316" w14:textId="77777777" w:rsidR="00F64B3E" w:rsidRDefault="00F64B3E" w:rsidP="009E212A">
            <w:pPr>
              <w:pStyle w:val="TAC"/>
              <w:rPr>
                <w:lang w:eastAsia="en-GB"/>
              </w:rPr>
            </w:pPr>
            <w:r>
              <w:rPr>
                <w:rFonts w:cs="Arial"/>
                <w:szCs w:val="14"/>
                <w:lang w:eastAsia="zh-CN"/>
              </w:rPr>
              <w:t>4420</w:t>
            </w:r>
          </w:p>
        </w:tc>
        <w:tc>
          <w:tcPr>
            <w:tcW w:w="848" w:type="dxa"/>
            <w:tcBorders>
              <w:top w:val="single" w:sz="4" w:space="0" w:color="auto"/>
              <w:left w:val="single" w:sz="4" w:space="0" w:color="auto"/>
              <w:bottom w:val="single" w:sz="4" w:space="0" w:color="auto"/>
              <w:right w:val="single" w:sz="4" w:space="0" w:color="auto"/>
            </w:tcBorders>
            <w:noWrap/>
            <w:hideMark/>
          </w:tcPr>
          <w:p w14:paraId="0CD54E68" w14:textId="77777777" w:rsidR="00F64B3E" w:rsidRDefault="00F64B3E" w:rsidP="009E212A">
            <w:pPr>
              <w:pStyle w:val="TAC"/>
              <w:rPr>
                <w:lang w:eastAsia="en-GB"/>
              </w:rPr>
            </w:pPr>
            <w:r>
              <w:rPr>
                <w:rFonts w:cs="Arial"/>
                <w:szCs w:val="14"/>
                <w:lang w:eastAsia="zh-CN"/>
              </w:rPr>
              <w:t>40</w:t>
            </w:r>
          </w:p>
        </w:tc>
        <w:tc>
          <w:tcPr>
            <w:tcW w:w="856" w:type="dxa"/>
            <w:tcBorders>
              <w:top w:val="single" w:sz="4" w:space="0" w:color="auto"/>
              <w:left w:val="single" w:sz="4" w:space="0" w:color="auto"/>
              <w:bottom w:val="single" w:sz="4" w:space="0" w:color="auto"/>
              <w:right w:val="single" w:sz="4" w:space="0" w:color="auto"/>
            </w:tcBorders>
            <w:noWrap/>
            <w:hideMark/>
          </w:tcPr>
          <w:p w14:paraId="6E2DB655" w14:textId="77777777" w:rsidR="00F64B3E" w:rsidRDefault="00F64B3E" w:rsidP="009E212A">
            <w:pPr>
              <w:pStyle w:val="TAC"/>
              <w:rPr>
                <w:lang w:eastAsia="en-GB"/>
              </w:rPr>
            </w:pPr>
            <w:r>
              <w:rPr>
                <w:rFonts w:cs="Arial"/>
                <w:szCs w:val="14"/>
                <w:lang w:eastAsia="zh-CN"/>
              </w:rPr>
              <w:t>216</w:t>
            </w:r>
          </w:p>
        </w:tc>
        <w:tc>
          <w:tcPr>
            <w:tcW w:w="1274" w:type="dxa"/>
            <w:tcBorders>
              <w:top w:val="single" w:sz="4" w:space="0" w:color="auto"/>
              <w:left w:val="single" w:sz="4" w:space="0" w:color="auto"/>
              <w:bottom w:val="single" w:sz="4" w:space="0" w:color="auto"/>
              <w:right w:val="single" w:sz="4" w:space="0" w:color="auto"/>
            </w:tcBorders>
            <w:noWrap/>
            <w:hideMark/>
          </w:tcPr>
          <w:p w14:paraId="6AB8D0D0" w14:textId="77777777" w:rsidR="00F64B3E" w:rsidRDefault="00F64B3E" w:rsidP="009E212A">
            <w:pPr>
              <w:pStyle w:val="TAC"/>
              <w:rPr>
                <w:lang w:eastAsia="en-GB"/>
              </w:rPr>
            </w:pPr>
            <w:r>
              <w:rPr>
                <w:rFonts w:cs="Arial"/>
                <w:szCs w:val="14"/>
                <w:lang w:eastAsia="zh-CN"/>
              </w:rPr>
              <w:t>4420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4F2FB805" w14:textId="77777777" w:rsidR="00F64B3E" w:rsidRDefault="00F64B3E" w:rsidP="009E212A">
            <w:pPr>
              <w:pStyle w:val="TAC"/>
              <w:rPr>
                <w:lang w:eastAsia="en-GB"/>
              </w:rPr>
            </w:pPr>
            <w:r>
              <w:rPr>
                <w:rFonts w:cs="Arial"/>
                <w:szCs w:val="14"/>
                <w:lang w:eastAsia="zh-CN"/>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4B36657" w14:textId="77777777" w:rsidR="00F64B3E" w:rsidRDefault="00F64B3E" w:rsidP="009E212A">
            <w:pPr>
              <w:pStyle w:val="TAC"/>
              <w:rPr>
                <w:lang w:eastAsia="en-GB"/>
              </w:rPr>
            </w:pPr>
            <w:r>
              <w:rPr>
                <w:rFonts w:cs="Arial"/>
                <w:szCs w:val="14"/>
                <w:lang w:eastAsia="zh-CN"/>
              </w:rPr>
              <w:t>N/A</w:t>
            </w:r>
          </w:p>
        </w:tc>
      </w:tr>
      <w:tr w:rsidR="00F64B3E" w14:paraId="1BF2C69E"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A715C5D" w14:textId="77777777" w:rsidR="00F64B3E" w:rsidRDefault="00F64B3E" w:rsidP="009E212A">
            <w:pPr>
              <w:spacing w:after="0"/>
              <w:rPr>
                <w:rFonts w:ascii="Arial" w:hAnsi="Arial"/>
                <w:sz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F14522" w14:textId="77777777" w:rsidR="00F64B3E" w:rsidRDefault="00F64B3E" w:rsidP="009E212A">
            <w:pPr>
              <w:pStyle w:val="TAC"/>
              <w:rPr>
                <w:lang w:eastAsia="en-GB"/>
              </w:rPr>
            </w:pPr>
            <w:r>
              <w:rPr>
                <w:rFonts w:cs="Arial"/>
                <w:szCs w:val="14"/>
                <w:lang w:eastAsia="zh-CN"/>
              </w:rPr>
              <w:t>n28</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67F61206" w14:textId="77777777" w:rsidR="00F64B3E" w:rsidRDefault="00F64B3E" w:rsidP="009E212A">
            <w:pPr>
              <w:pStyle w:val="TAC"/>
              <w:rPr>
                <w:lang w:eastAsia="en-GB"/>
              </w:rPr>
            </w:pPr>
            <w:r>
              <w:rPr>
                <w:rFonts w:cs="Arial"/>
                <w:szCs w:val="14"/>
                <w:lang w:eastAsia="zh-CN"/>
              </w:rPr>
              <w:t>N/A</w:t>
            </w:r>
          </w:p>
        </w:tc>
        <w:tc>
          <w:tcPr>
            <w:tcW w:w="848" w:type="dxa"/>
            <w:tcBorders>
              <w:top w:val="single" w:sz="4" w:space="0" w:color="auto"/>
              <w:left w:val="single" w:sz="4" w:space="0" w:color="auto"/>
              <w:bottom w:val="single" w:sz="4" w:space="0" w:color="auto"/>
              <w:right w:val="single" w:sz="4" w:space="0" w:color="auto"/>
            </w:tcBorders>
            <w:noWrap/>
            <w:hideMark/>
          </w:tcPr>
          <w:p w14:paraId="661E66DD" w14:textId="77777777" w:rsidR="00F64B3E" w:rsidRDefault="00F64B3E" w:rsidP="009E212A">
            <w:pPr>
              <w:pStyle w:val="TAC"/>
              <w:rPr>
                <w:lang w:eastAsia="en-GB"/>
              </w:rPr>
            </w:pPr>
            <w:r>
              <w:rPr>
                <w:rFonts w:cs="Arial"/>
                <w:szCs w:val="14"/>
                <w:lang w:eastAsia="zh-CN"/>
              </w:rPr>
              <w:t>5</w:t>
            </w:r>
          </w:p>
        </w:tc>
        <w:tc>
          <w:tcPr>
            <w:tcW w:w="856" w:type="dxa"/>
            <w:tcBorders>
              <w:top w:val="single" w:sz="4" w:space="0" w:color="auto"/>
              <w:left w:val="single" w:sz="4" w:space="0" w:color="auto"/>
              <w:bottom w:val="single" w:sz="4" w:space="0" w:color="auto"/>
              <w:right w:val="single" w:sz="4" w:space="0" w:color="auto"/>
            </w:tcBorders>
            <w:noWrap/>
            <w:hideMark/>
          </w:tcPr>
          <w:p w14:paraId="375D21B3" w14:textId="77777777" w:rsidR="00F64B3E" w:rsidRDefault="00F64B3E" w:rsidP="009E212A">
            <w:pPr>
              <w:pStyle w:val="TAC"/>
              <w:rPr>
                <w:lang w:eastAsia="en-GB"/>
              </w:rPr>
            </w:pPr>
            <w:r>
              <w:rPr>
                <w:rFonts w:cs="Arial"/>
                <w:szCs w:val="14"/>
                <w:lang w:eastAsia="zh-CN"/>
              </w:rPr>
              <w:t>N/A</w:t>
            </w:r>
          </w:p>
        </w:tc>
        <w:tc>
          <w:tcPr>
            <w:tcW w:w="1274" w:type="dxa"/>
            <w:tcBorders>
              <w:top w:val="single" w:sz="4" w:space="0" w:color="auto"/>
              <w:left w:val="single" w:sz="4" w:space="0" w:color="auto"/>
              <w:bottom w:val="single" w:sz="4" w:space="0" w:color="auto"/>
              <w:right w:val="single" w:sz="4" w:space="0" w:color="auto"/>
            </w:tcBorders>
            <w:noWrap/>
            <w:hideMark/>
          </w:tcPr>
          <w:p w14:paraId="0AE29BB5" w14:textId="77777777" w:rsidR="00F64B3E" w:rsidRDefault="00F64B3E" w:rsidP="009E212A">
            <w:pPr>
              <w:pStyle w:val="TAC"/>
              <w:rPr>
                <w:lang w:eastAsia="en-GB"/>
              </w:rPr>
            </w:pPr>
            <w:r>
              <w:rPr>
                <w:rFonts w:cs="Arial"/>
                <w:szCs w:val="14"/>
                <w:lang w:eastAsia="zh-CN"/>
              </w:rPr>
              <w:t>800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327C33C4" w14:textId="77777777" w:rsidR="00F64B3E" w:rsidRDefault="00F64B3E" w:rsidP="009E212A">
            <w:pPr>
              <w:pStyle w:val="TAC"/>
              <w:rPr>
                <w:lang w:eastAsia="en-GB"/>
              </w:rPr>
            </w:pPr>
            <w:r>
              <w:rPr>
                <w:rFonts w:cs="Arial"/>
                <w:szCs w:val="14"/>
                <w:lang w:eastAsia="ja-JP"/>
              </w:rPr>
              <w:t>24.0</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1DAA4D7" w14:textId="77777777" w:rsidR="00F64B3E" w:rsidRDefault="00F64B3E" w:rsidP="009E212A">
            <w:pPr>
              <w:pStyle w:val="TAC"/>
              <w:rPr>
                <w:lang w:eastAsia="en-GB"/>
              </w:rPr>
            </w:pPr>
            <w:r>
              <w:rPr>
                <w:rFonts w:cs="Arial"/>
                <w:szCs w:val="14"/>
                <w:lang w:eastAsia="ja-JP"/>
              </w:rPr>
              <w:t>IMD5</w:t>
            </w:r>
          </w:p>
        </w:tc>
      </w:tr>
      <w:tr w:rsidR="00F64B3E" w:rsidRPr="00B41C20" w14:paraId="731DF7F9"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vAlign w:val="center"/>
          </w:tcPr>
          <w:p w14:paraId="4BBA4E33" w14:textId="77777777" w:rsidR="00F64B3E" w:rsidRDefault="00F64B3E" w:rsidP="009E212A">
            <w:pPr>
              <w:pStyle w:val="TAC"/>
              <w:rPr>
                <w:lang w:eastAsia="ko-KR"/>
              </w:rPr>
            </w:pPr>
            <w:r>
              <w:rPr>
                <w:lang w:eastAsia="ko-KR"/>
              </w:rPr>
              <w:lastRenderedPageBreak/>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4556DA36" w14:textId="77777777" w:rsidR="00F64B3E" w:rsidRPr="00B41C20" w:rsidRDefault="00F64B3E" w:rsidP="009E212A">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2FFE21BC" w14:textId="77777777" w:rsidR="00F64B3E" w:rsidRPr="00B41C20" w:rsidRDefault="00F64B3E" w:rsidP="009E212A">
            <w:pPr>
              <w:pStyle w:val="TAC"/>
              <w:rPr>
                <w:lang w:val="fi-FI" w:eastAsia="fi-FI"/>
              </w:rPr>
            </w:pPr>
            <w:r>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360F426"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79834140"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B6B2039"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17BFFACF" w14:textId="77777777" w:rsidR="00F64B3E" w:rsidRPr="00B41C20" w:rsidRDefault="00F64B3E" w:rsidP="009E212A">
            <w:pPr>
              <w:pStyle w:val="TAC"/>
              <w:rPr>
                <w:lang w:val="fi-FI" w:eastAsia="fi-FI"/>
              </w:rPr>
            </w:pPr>
            <w:r w:rsidRPr="00923FB9">
              <w:t>740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B059158"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5FA5B502" w14:textId="77777777" w:rsidR="00F64B3E" w:rsidRPr="00B41C20" w:rsidRDefault="00F64B3E" w:rsidP="009E212A">
            <w:pPr>
              <w:pStyle w:val="TAC"/>
              <w:rPr>
                <w:lang w:val="fi-FI" w:eastAsia="fi-FI"/>
              </w:rPr>
            </w:pPr>
            <w:r>
              <w:rPr>
                <w:lang w:eastAsia="fi-FI"/>
              </w:rPr>
              <w:t>IMD3</w:t>
            </w:r>
            <w:r>
              <w:rPr>
                <w:vertAlign w:val="superscript"/>
                <w:lang w:eastAsia="fi-FI"/>
              </w:rPr>
              <w:t>1</w:t>
            </w:r>
          </w:p>
        </w:tc>
      </w:tr>
      <w:tr w:rsidR="00F64B3E" w:rsidRPr="00B41C20" w14:paraId="0CE9EEE3"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5FBEFB06"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B100DA" w14:textId="77777777" w:rsidR="00F64B3E" w:rsidRPr="00B41C20" w:rsidRDefault="00F64B3E" w:rsidP="009E212A">
            <w:pPr>
              <w:pStyle w:val="TAC"/>
              <w:rPr>
                <w:lang w:val="fi-FI" w:eastAsia="fi-FI"/>
              </w:rPr>
            </w:pPr>
            <w:r>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D7A85B5" w14:textId="77777777" w:rsidR="00F64B3E" w:rsidRPr="00B41C20" w:rsidRDefault="00F64B3E" w:rsidP="009E212A">
            <w:pPr>
              <w:pStyle w:val="TAC"/>
              <w:rPr>
                <w:lang w:val="fi-FI" w:eastAsia="fi-FI"/>
              </w:rPr>
            </w:pPr>
            <w:r w:rsidRPr="003C4CEC">
              <w:t>2310</w:t>
            </w:r>
          </w:p>
        </w:tc>
        <w:tc>
          <w:tcPr>
            <w:tcW w:w="848" w:type="dxa"/>
            <w:tcBorders>
              <w:top w:val="single" w:sz="4" w:space="0" w:color="auto"/>
              <w:left w:val="single" w:sz="4" w:space="0" w:color="auto"/>
              <w:bottom w:val="single" w:sz="4" w:space="0" w:color="auto"/>
              <w:right w:val="single" w:sz="4" w:space="0" w:color="auto"/>
            </w:tcBorders>
            <w:noWrap/>
            <w:vAlign w:val="center"/>
          </w:tcPr>
          <w:p w14:paraId="10685AC8"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E6F5F09"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19D8E78" w14:textId="77777777" w:rsidR="00F64B3E" w:rsidRPr="00B41C20" w:rsidRDefault="00F64B3E" w:rsidP="009E212A">
            <w:pPr>
              <w:pStyle w:val="TAC"/>
              <w:rPr>
                <w:lang w:val="fi-FI" w:eastAsia="fi-FI"/>
              </w:rPr>
            </w:pPr>
            <w:r w:rsidRPr="00923FB9">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46F8641" w14:textId="77777777" w:rsidR="00F64B3E" w:rsidRPr="00B41C20" w:rsidRDefault="00F64B3E" w:rsidP="009E212A">
            <w:pPr>
              <w:pStyle w:val="TAC"/>
              <w:rPr>
                <w:lang w:val="fi-FI" w:eastAsia="fi-FI"/>
              </w:rPr>
            </w:pPr>
            <w:r w:rsidRPr="00923FB9">
              <w:t>N/A</w:t>
            </w:r>
          </w:p>
        </w:tc>
        <w:tc>
          <w:tcPr>
            <w:tcW w:w="1291" w:type="dxa"/>
            <w:tcBorders>
              <w:top w:val="single" w:sz="4" w:space="0" w:color="auto"/>
              <w:left w:val="single" w:sz="4" w:space="0" w:color="auto"/>
              <w:bottom w:val="single" w:sz="4" w:space="0" w:color="auto"/>
              <w:right w:val="single" w:sz="4" w:space="0" w:color="auto"/>
            </w:tcBorders>
            <w:vAlign w:val="center"/>
          </w:tcPr>
          <w:p w14:paraId="757E64B2" w14:textId="77777777" w:rsidR="00F64B3E" w:rsidRPr="00B41C20" w:rsidRDefault="00F64B3E" w:rsidP="009E212A">
            <w:pPr>
              <w:pStyle w:val="TAC"/>
              <w:rPr>
                <w:lang w:val="fi-FI" w:eastAsia="fi-FI"/>
              </w:rPr>
            </w:pPr>
            <w:r>
              <w:rPr>
                <w:lang w:eastAsia="fi-FI"/>
              </w:rPr>
              <w:t>N/A</w:t>
            </w:r>
          </w:p>
        </w:tc>
      </w:tr>
      <w:tr w:rsidR="00F64B3E" w:rsidRPr="00B41C20" w14:paraId="088814FB"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057E3570"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D4BB4A" w14:textId="77777777" w:rsidR="00F64B3E" w:rsidRPr="00B41C20" w:rsidRDefault="00F64B3E" w:rsidP="009E212A">
            <w:pPr>
              <w:pStyle w:val="TAC"/>
              <w:rPr>
                <w:lang w:val="fi-FI" w:eastAsia="fi-FI"/>
              </w:rPr>
            </w:pPr>
            <w:r>
              <w:rPr>
                <w:lang w:eastAsia="ko-KR"/>
              </w:rPr>
              <w:t>n</w:t>
            </w:r>
            <w:r>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D21E929" w14:textId="77777777" w:rsidR="00F64B3E" w:rsidRPr="00B41C20" w:rsidRDefault="00F64B3E" w:rsidP="009E212A">
            <w:pPr>
              <w:pStyle w:val="TAC"/>
              <w:rPr>
                <w:lang w:val="fi-FI" w:eastAsia="fi-FI"/>
              </w:rPr>
            </w:pPr>
            <w:r w:rsidRPr="003C4CEC">
              <w:t>3880</w:t>
            </w:r>
          </w:p>
        </w:tc>
        <w:tc>
          <w:tcPr>
            <w:tcW w:w="848" w:type="dxa"/>
            <w:tcBorders>
              <w:top w:val="single" w:sz="4" w:space="0" w:color="auto"/>
              <w:left w:val="single" w:sz="4" w:space="0" w:color="auto"/>
              <w:bottom w:val="single" w:sz="4" w:space="0" w:color="auto"/>
              <w:right w:val="single" w:sz="4" w:space="0" w:color="auto"/>
            </w:tcBorders>
            <w:noWrap/>
            <w:vAlign w:val="center"/>
          </w:tcPr>
          <w:p w14:paraId="78FABD95"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4647E85A"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4FA99BD6" w14:textId="77777777" w:rsidR="00F64B3E" w:rsidRPr="00B41C20" w:rsidRDefault="00F64B3E" w:rsidP="009E212A">
            <w:pPr>
              <w:pStyle w:val="TAC"/>
              <w:rPr>
                <w:lang w:val="fi-FI" w:eastAsia="fi-FI"/>
              </w:rPr>
            </w:pPr>
            <w:r w:rsidRPr="00923FB9">
              <w:t>3880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8CC4419" w14:textId="77777777" w:rsidR="00F64B3E" w:rsidRPr="00B41C20" w:rsidRDefault="00F64B3E" w:rsidP="009E212A">
            <w:pPr>
              <w:pStyle w:val="TAC"/>
              <w:rPr>
                <w:lang w:val="fi-FI" w:eastAsia="fi-FI"/>
              </w:rPr>
            </w:pPr>
            <w:r w:rsidRPr="00923FB9">
              <w:t>N/A</w:t>
            </w:r>
          </w:p>
        </w:tc>
        <w:tc>
          <w:tcPr>
            <w:tcW w:w="1291" w:type="dxa"/>
            <w:tcBorders>
              <w:top w:val="single" w:sz="4" w:space="0" w:color="auto"/>
              <w:left w:val="single" w:sz="4" w:space="0" w:color="auto"/>
              <w:bottom w:val="single" w:sz="4" w:space="0" w:color="auto"/>
              <w:right w:val="single" w:sz="4" w:space="0" w:color="auto"/>
            </w:tcBorders>
            <w:vAlign w:val="center"/>
          </w:tcPr>
          <w:p w14:paraId="0F5D4761" w14:textId="77777777" w:rsidR="00F64B3E" w:rsidRPr="00B41C20" w:rsidRDefault="00F64B3E" w:rsidP="009E212A">
            <w:pPr>
              <w:pStyle w:val="TAC"/>
              <w:rPr>
                <w:lang w:val="fi-FI" w:eastAsia="fi-FI"/>
              </w:rPr>
            </w:pPr>
            <w:r>
              <w:rPr>
                <w:lang w:eastAsia="fi-FI"/>
              </w:rPr>
              <w:t>N/A</w:t>
            </w:r>
          </w:p>
        </w:tc>
      </w:tr>
      <w:tr w:rsidR="00F64B3E" w:rsidRPr="00B41C20" w14:paraId="4537010D"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67999242"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8CED35" w14:textId="77777777" w:rsidR="00F64B3E" w:rsidRPr="00B41C20" w:rsidRDefault="00F64B3E" w:rsidP="009E212A">
            <w:pPr>
              <w:pStyle w:val="TAC"/>
              <w:rPr>
                <w:lang w:val="fi-FI" w:eastAsia="fi-FI"/>
              </w:rPr>
            </w:pPr>
            <w:r>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E74CE0F" w14:textId="77777777" w:rsidR="00F64B3E" w:rsidRPr="00B41C20" w:rsidRDefault="00F64B3E" w:rsidP="009E212A">
            <w:pPr>
              <w:pStyle w:val="TAC"/>
              <w:rPr>
                <w:lang w:val="fi-FI" w:eastAsia="fi-FI"/>
              </w:rPr>
            </w:pPr>
            <w:r w:rsidRPr="003C4CEC">
              <w:t>707.5</w:t>
            </w:r>
          </w:p>
        </w:tc>
        <w:tc>
          <w:tcPr>
            <w:tcW w:w="848" w:type="dxa"/>
            <w:tcBorders>
              <w:top w:val="single" w:sz="4" w:space="0" w:color="auto"/>
              <w:left w:val="single" w:sz="4" w:space="0" w:color="auto"/>
              <w:bottom w:val="single" w:sz="4" w:space="0" w:color="auto"/>
              <w:right w:val="single" w:sz="4" w:space="0" w:color="auto"/>
            </w:tcBorders>
            <w:noWrap/>
            <w:vAlign w:val="center"/>
          </w:tcPr>
          <w:p w14:paraId="62122469"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D0BBFDC"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6CC5474" w14:textId="77777777" w:rsidR="00F64B3E" w:rsidRPr="00B41C20" w:rsidRDefault="00F64B3E" w:rsidP="009E212A">
            <w:pPr>
              <w:pStyle w:val="TAC"/>
              <w:rPr>
                <w:lang w:val="fi-FI" w:eastAsia="fi-FI"/>
              </w:rPr>
            </w:pPr>
            <w:r w:rsidRPr="00923FB9">
              <w:t>737.5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7D0D7CF" w14:textId="77777777" w:rsidR="00F64B3E" w:rsidRPr="00B41C20" w:rsidRDefault="00F64B3E" w:rsidP="009E212A">
            <w:pPr>
              <w:pStyle w:val="TAC"/>
              <w:rPr>
                <w:lang w:val="fi-FI" w:eastAsia="fi-FI"/>
              </w:rPr>
            </w:pPr>
            <w:r w:rsidRPr="00923FB9">
              <w:t>N/A</w:t>
            </w:r>
          </w:p>
        </w:tc>
        <w:tc>
          <w:tcPr>
            <w:tcW w:w="1291" w:type="dxa"/>
            <w:tcBorders>
              <w:top w:val="single" w:sz="4" w:space="0" w:color="auto"/>
              <w:left w:val="single" w:sz="4" w:space="0" w:color="auto"/>
              <w:bottom w:val="single" w:sz="4" w:space="0" w:color="auto"/>
              <w:right w:val="single" w:sz="4" w:space="0" w:color="auto"/>
            </w:tcBorders>
            <w:vAlign w:val="center"/>
          </w:tcPr>
          <w:p w14:paraId="41F3E8CE" w14:textId="77777777" w:rsidR="00F64B3E" w:rsidRPr="00B41C20" w:rsidRDefault="00F64B3E" w:rsidP="009E212A">
            <w:pPr>
              <w:pStyle w:val="TAC"/>
              <w:rPr>
                <w:lang w:val="fi-FI" w:eastAsia="fi-FI"/>
              </w:rPr>
            </w:pPr>
            <w:r>
              <w:rPr>
                <w:lang w:eastAsia="fi-FI"/>
              </w:rPr>
              <w:t>N/A</w:t>
            </w:r>
          </w:p>
        </w:tc>
      </w:tr>
      <w:tr w:rsidR="00F64B3E" w:rsidRPr="00B41C20" w14:paraId="63DA5F86"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6A301DDF"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F6DF29" w14:textId="77777777" w:rsidR="00F64B3E" w:rsidRPr="00B41C20" w:rsidRDefault="00F64B3E" w:rsidP="009E212A">
            <w:pPr>
              <w:pStyle w:val="TAC"/>
              <w:rPr>
                <w:lang w:val="fi-FI" w:eastAsia="fi-FI"/>
              </w:rPr>
            </w:pPr>
            <w:r>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3DBF7FE"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08C5ABC9"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25BEFB3"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C0769EA" w14:textId="77777777" w:rsidR="00F64B3E" w:rsidRPr="00B41C20" w:rsidRDefault="00F64B3E" w:rsidP="009E212A">
            <w:pPr>
              <w:pStyle w:val="TAC"/>
              <w:rPr>
                <w:lang w:val="fi-FI" w:eastAsia="fi-FI"/>
              </w:rPr>
            </w:pPr>
            <w:r w:rsidRPr="00923FB9">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76FF37" w14:textId="77777777" w:rsidR="00F64B3E" w:rsidRPr="00B41C20" w:rsidRDefault="00F64B3E" w:rsidP="009E212A">
            <w:pPr>
              <w:pStyle w:val="TAC"/>
              <w:rPr>
                <w:lang w:val="fi-FI" w:eastAsia="fi-FI"/>
              </w:rPr>
            </w:pPr>
            <w:r>
              <w:t>21.4</w:t>
            </w:r>
          </w:p>
        </w:tc>
        <w:tc>
          <w:tcPr>
            <w:tcW w:w="1291" w:type="dxa"/>
            <w:tcBorders>
              <w:top w:val="single" w:sz="4" w:space="0" w:color="auto"/>
              <w:left w:val="single" w:sz="4" w:space="0" w:color="auto"/>
              <w:bottom w:val="single" w:sz="4" w:space="0" w:color="auto"/>
              <w:right w:val="single" w:sz="4" w:space="0" w:color="auto"/>
            </w:tcBorders>
            <w:vAlign w:val="center"/>
          </w:tcPr>
          <w:p w14:paraId="0729A638" w14:textId="77777777" w:rsidR="00F64B3E" w:rsidRPr="00B41C20" w:rsidRDefault="00F64B3E" w:rsidP="009E212A">
            <w:pPr>
              <w:pStyle w:val="TAC"/>
              <w:rPr>
                <w:lang w:val="fi-FI" w:eastAsia="fi-FI"/>
              </w:rPr>
            </w:pPr>
            <w:r>
              <w:rPr>
                <w:lang w:eastAsia="fi-FI"/>
              </w:rPr>
              <w:t>IMD3</w:t>
            </w:r>
          </w:p>
        </w:tc>
      </w:tr>
      <w:tr w:rsidR="00F64B3E" w:rsidRPr="00B41C20" w14:paraId="45E40E2C"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vAlign w:val="center"/>
          </w:tcPr>
          <w:p w14:paraId="4B8F85D3"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0DC9F1" w14:textId="77777777" w:rsidR="00F64B3E" w:rsidRPr="00B41C20" w:rsidRDefault="00F64B3E" w:rsidP="009E212A">
            <w:pPr>
              <w:pStyle w:val="TAC"/>
              <w:rPr>
                <w:lang w:val="fi-FI" w:eastAsia="fi-FI"/>
              </w:rPr>
            </w:pPr>
            <w:r>
              <w:rPr>
                <w:lang w:eastAsia="ko-KR"/>
              </w:rPr>
              <w:t>n</w:t>
            </w:r>
            <w:r>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808F7AC" w14:textId="77777777" w:rsidR="00F64B3E" w:rsidRPr="00B41C20" w:rsidRDefault="00F64B3E" w:rsidP="009E212A">
            <w:pPr>
              <w:pStyle w:val="TAC"/>
              <w:rPr>
                <w:lang w:val="fi-FI" w:eastAsia="fi-FI"/>
              </w:rPr>
            </w:pPr>
            <w:r w:rsidRPr="003C4CEC">
              <w:t>3770</w:t>
            </w:r>
          </w:p>
        </w:tc>
        <w:tc>
          <w:tcPr>
            <w:tcW w:w="848" w:type="dxa"/>
            <w:tcBorders>
              <w:top w:val="single" w:sz="4" w:space="0" w:color="auto"/>
              <w:left w:val="single" w:sz="4" w:space="0" w:color="auto"/>
              <w:bottom w:val="single" w:sz="4" w:space="0" w:color="auto"/>
              <w:right w:val="single" w:sz="4" w:space="0" w:color="auto"/>
            </w:tcBorders>
            <w:noWrap/>
            <w:vAlign w:val="center"/>
          </w:tcPr>
          <w:p w14:paraId="2B124226"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6807C46"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3A2C8CC8" w14:textId="77777777" w:rsidR="00F64B3E" w:rsidRPr="00B41C20" w:rsidRDefault="00F64B3E" w:rsidP="009E212A">
            <w:pPr>
              <w:pStyle w:val="TAC"/>
              <w:rPr>
                <w:lang w:val="fi-FI" w:eastAsia="fi-FI"/>
              </w:rPr>
            </w:pPr>
            <w:r w:rsidRPr="00923FB9">
              <w:t>3770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A21982A" w14:textId="77777777" w:rsidR="00F64B3E" w:rsidRPr="00B41C20" w:rsidRDefault="00F64B3E" w:rsidP="009E212A">
            <w:pPr>
              <w:pStyle w:val="TAC"/>
              <w:rPr>
                <w:lang w:val="fi-FI" w:eastAsia="fi-FI"/>
              </w:rPr>
            </w:pPr>
            <w:r w:rsidRPr="00923FB9">
              <w:t>N/A</w:t>
            </w:r>
          </w:p>
        </w:tc>
        <w:tc>
          <w:tcPr>
            <w:tcW w:w="1291" w:type="dxa"/>
            <w:tcBorders>
              <w:top w:val="single" w:sz="4" w:space="0" w:color="auto"/>
              <w:left w:val="single" w:sz="4" w:space="0" w:color="auto"/>
              <w:bottom w:val="single" w:sz="4" w:space="0" w:color="auto"/>
              <w:right w:val="single" w:sz="4" w:space="0" w:color="auto"/>
            </w:tcBorders>
            <w:vAlign w:val="center"/>
          </w:tcPr>
          <w:p w14:paraId="55D77659" w14:textId="77777777" w:rsidR="00F64B3E" w:rsidRPr="00B41C20" w:rsidRDefault="00F64B3E" w:rsidP="009E212A">
            <w:pPr>
              <w:pStyle w:val="TAC"/>
              <w:rPr>
                <w:lang w:val="fi-FI" w:eastAsia="fi-FI"/>
              </w:rPr>
            </w:pPr>
            <w:r>
              <w:rPr>
                <w:lang w:eastAsia="fi-FI"/>
              </w:rPr>
              <w:t>N/A</w:t>
            </w:r>
          </w:p>
        </w:tc>
      </w:tr>
      <w:tr w:rsidR="00F64B3E" w:rsidRPr="00B41C20" w14:paraId="55662DD0"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vAlign w:val="center"/>
          </w:tcPr>
          <w:p w14:paraId="59007FA8" w14:textId="77777777" w:rsidR="00F64B3E" w:rsidRDefault="00F64B3E" w:rsidP="009E212A">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032E296D" w14:textId="77777777" w:rsidR="00F64B3E" w:rsidRDefault="00F64B3E" w:rsidP="009E212A">
            <w:pPr>
              <w:pStyle w:val="TAC"/>
              <w:rPr>
                <w:lang w:val="fi-FI" w:eastAsia="fi-FI"/>
              </w:rPr>
            </w:pPr>
            <w:r>
              <w:rPr>
                <w:szCs w:val="18"/>
                <w:lang w:val="fi-FI" w:eastAsia="fi-FI"/>
              </w:rPr>
              <w:t>DC_12A-66A_n77(2A)</w:t>
            </w:r>
          </w:p>
          <w:p w14:paraId="1CF7E276" w14:textId="77777777" w:rsidR="00F64B3E" w:rsidRDefault="00F64B3E" w:rsidP="009E212A">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6CB7949F" w14:textId="77777777" w:rsidR="00F64B3E" w:rsidRPr="00B41C20" w:rsidRDefault="00F64B3E" w:rsidP="009E212A">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9CD7ABE" w14:textId="77777777" w:rsidR="00F64B3E" w:rsidRPr="00B41C20" w:rsidRDefault="00F64B3E" w:rsidP="009E212A">
            <w:pPr>
              <w:pStyle w:val="TAC"/>
              <w:rPr>
                <w:lang w:val="fi-FI" w:eastAsia="fi-FI"/>
              </w:rPr>
            </w:pPr>
            <w:r w:rsidRPr="00630321">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AEAA2EA"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5678C752"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283663C"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5F5F6A5" w14:textId="77777777" w:rsidR="00F64B3E" w:rsidRPr="00B41C20" w:rsidRDefault="00F64B3E" w:rsidP="009E212A">
            <w:pPr>
              <w:pStyle w:val="TAC"/>
              <w:rPr>
                <w:lang w:val="fi-FI" w:eastAsia="fi-FI"/>
              </w:rPr>
            </w:pPr>
            <w:r w:rsidRPr="00630321">
              <w:t>740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803F288"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0A7C160A" w14:textId="77777777" w:rsidR="00F64B3E" w:rsidRPr="00B41C20" w:rsidRDefault="00F64B3E" w:rsidP="009E212A">
            <w:pPr>
              <w:pStyle w:val="TAC"/>
              <w:rPr>
                <w:lang w:val="fi-FI" w:eastAsia="fi-FI"/>
              </w:rPr>
            </w:pPr>
            <w:r w:rsidRPr="00630321">
              <w:rPr>
                <w:lang w:eastAsia="fi-FI"/>
              </w:rPr>
              <w:t>IMD3</w:t>
            </w:r>
            <w:r>
              <w:rPr>
                <w:vertAlign w:val="superscript"/>
                <w:lang w:eastAsia="fi-FI"/>
              </w:rPr>
              <w:t>2</w:t>
            </w:r>
          </w:p>
        </w:tc>
      </w:tr>
      <w:tr w:rsidR="00F64B3E" w:rsidRPr="00B41C20" w14:paraId="1199CA6F"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4BF85689"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1C94AC" w14:textId="77777777" w:rsidR="00F64B3E" w:rsidRPr="00B41C20" w:rsidRDefault="00F64B3E" w:rsidP="009E212A">
            <w:pPr>
              <w:pStyle w:val="TAC"/>
              <w:rPr>
                <w:lang w:val="fi-FI" w:eastAsia="fi-FI"/>
              </w:rPr>
            </w:pPr>
            <w:r w:rsidRPr="00630321">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080483A" w14:textId="77777777" w:rsidR="00F64B3E" w:rsidRPr="00B41C20" w:rsidRDefault="00F64B3E" w:rsidP="009E212A">
            <w:pPr>
              <w:pStyle w:val="TAC"/>
              <w:rPr>
                <w:lang w:val="fi-FI" w:eastAsia="fi-FI"/>
              </w:rPr>
            </w:pPr>
            <w:r w:rsidRPr="003C4CEC">
              <w:t>1720</w:t>
            </w:r>
          </w:p>
        </w:tc>
        <w:tc>
          <w:tcPr>
            <w:tcW w:w="848" w:type="dxa"/>
            <w:tcBorders>
              <w:top w:val="single" w:sz="4" w:space="0" w:color="auto"/>
              <w:left w:val="single" w:sz="4" w:space="0" w:color="auto"/>
              <w:bottom w:val="single" w:sz="4" w:space="0" w:color="auto"/>
              <w:right w:val="single" w:sz="4" w:space="0" w:color="auto"/>
            </w:tcBorders>
            <w:noWrap/>
            <w:vAlign w:val="center"/>
          </w:tcPr>
          <w:p w14:paraId="245FA653"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47C7C0C"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36AF8D2F" w14:textId="77777777" w:rsidR="00F64B3E" w:rsidRPr="00B41C20" w:rsidRDefault="00F64B3E" w:rsidP="009E212A">
            <w:pPr>
              <w:pStyle w:val="TAC"/>
              <w:rPr>
                <w:lang w:val="fi-FI" w:eastAsia="fi-FI"/>
              </w:rPr>
            </w:pPr>
            <w:r w:rsidRPr="00630321">
              <w:t>2120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7C82017" w14:textId="77777777" w:rsidR="00F64B3E" w:rsidRPr="00B41C20" w:rsidRDefault="00F64B3E" w:rsidP="009E212A">
            <w:pPr>
              <w:pStyle w:val="TAC"/>
              <w:rPr>
                <w:lang w:val="fi-FI" w:eastAsia="fi-FI"/>
              </w:rPr>
            </w:pPr>
            <w:r w:rsidRPr="00630321">
              <w:t>N/A</w:t>
            </w:r>
          </w:p>
        </w:tc>
        <w:tc>
          <w:tcPr>
            <w:tcW w:w="1291" w:type="dxa"/>
            <w:tcBorders>
              <w:top w:val="single" w:sz="4" w:space="0" w:color="auto"/>
              <w:left w:val="single" w:sz="4" w:space="0" w:color="auto"/>
              <w:bottom w:val="single" w:sz="4" w:space="0" w:color="auto"/>
              <w:right w:val="single" w:sz="4" w:space="0" w:color="auto"/>
            </w:tcBorders>
            <w:vAlign w:val="center"/>
          </w:tcPr>
          <w:p w14:paraId="2383C7EE" w14:textId="77777777" w:rsidR="00F64B3E" w:rsidRPr="00B41C20" w:rsidRDefault="00F64B3E" w:rsidP="009E212A">
            <w:pPr>
              <w:pStyle w:val="TAC"/>
              <w:rPr>
                <w:lang w:val="fi-FI" w:eastAsia="fi-FI"/>
              </w:rPr>
            </w:pPr>
            <w:r w:rsidRPr="00630321">
              <w:rPr>
                <w:lang w:eastAsia="fi-FI"/>
              </w:rPr>
              <w:t>N/A</w:t>
            </w:r>
          </w:p>
        </w:tc>
      </w:tr>
      <w:tr w:rsidR="00F64B3E" w:rsidRPr="00B41C20" w14:paraId="08DAAA94"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53F7B70D"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364670" w14:textId="77777777" w:rsidR="00F64B3E" w:rsidRPr="00B41C20" w:rsidRDefault="00F64B3E" w:rsidP="009E212A">
            <w:pPr>
              <w:pStyle w:val="TAC"/>
              <w:rPr>
                <w:lang w:val="fi-FI" w:eastAsia="fi-FI"/>
              </w:rPr>
            </w:pPr>
            <w:r w:rsidRPr="00630321">
              <w:rPr>
                <w:lang w:eastAsia="ko-KR"/>
              </w:rPr>
              <w:t>n</w:t>
            </w:r>
            <w:r w:rsidRPr="00630321">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A3912EC" w14:textId="77777777" w:rsidR="00F64B3E" w:rsidRPr="00B41C20" w:rsidRDefault="00F64B3E" w:rsidP="009E212A">
            <w:pPr>
              <w:pStyle w:val="TAC"/>
              <w:rPr>
                <w:lang w:val="fi-FI" w:eastAsia="fi-FI"/>
              </w:rPr>
            </w:pPr>
            <w:r w:rsidRPr="003C4CEC">
              <w:t>4180</w:t>
            </w:r>
          </w:p>
        </w:tc>
        <w:tc>
          <w:tcPr>
            <w:tcW w:w="848" w:type="dxa"/>
            <w:tcBorders>
              <w:top w:val="single" w:sz="4" w:space="0" w:color="auto"/>
              <w:left w:val="single" w:sz="4" w:space="0" w:color="auto"/>
              <w:bottom w:val="single" w:sz="4" w:space="0" w:color="auto"/>
              <w:right w:val="single" w:sz="4" w:space="0" w:color="auto"/>
            </w:tcBorders>
            <w:noWrap/>
            <w:vAlign w:val="center"/>
          </w:tcPr>
          <w:p w14:paraId="7A97D893"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2E5C6E5F"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B030CCD" w14:textId="77777777" w:rsidR="00F64B3E" w:rsidRPr="00B41C20" w:rsidRDefault="00F64B3E" w:rsidP="009E212A">
            <w:pPr>
              <w:pStyle w:val="TAC"/>
              <w:rPr>
                <w:lang w:val="fi-FI" w:eastAsia="fi-FI"/>
              </w:rPr>
            </w:pPr>
            <w:r w:rsidRPr="00630321">
              <w:t>4180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F0EE998" w14:textId="77777777" w:rsidR="00F64B3E" w:rsidRPr="00B41C20" w:rsidRDefault="00F64B3E" w:rsidP="009E212A">
            <w:pPr>
              <w:pStyle w:val="TAC"/>
              <w:rPr>
                <w:lang w:val="fi-FI" w:eastAsia="fi-FI"/>
              </w:rPr>
            </w:pPr>
            <w:r w:rsidRPr="00630321">
              <w:t>N/A</w:t>
            </w:r>
          </w:p>
        </w:tc>
        <w:tc>
          <w:tcPr>
            <w:tcW w:w="1291" w:type="dxa"/>
            <w:tcBorders>
              <w:top w:val="single" w:sz="4" w:space="0" w:color="auto"/>
              <w:left w:val="single" w:sz="4" w:space="0" w:color="auto"/>
              <w:bottom w:val="single" w:sz="4" w:space="0" w:color="auto"/>
              <w:right w:val="single" w:sz="4" w:space="0" w:color="auto"/>
            </w:tcBorders>
            <w:vAlign w:val="center"/>
          </w:tcPr>
          <w:p w14:paraId="6A242CE1" w14:textId="77777777" w:rsidR="00F64B3E" w:rsidRPr="00B41C20" w:rsidRDefault="00F64B3E" w:rsidP="009E212A">
            <w:pPr>
              <w:pStyle w:val="TAC"/>
              <w:rPr>
                <w:lang w:val="fi-FI" w:eastAsia="fi-FI"/>
              </w:rPr>
            </w:pPr>
            <w:r w:rsidRPr="00630321">
              <w:rPr>
                <w:lang w:eastAsia="fi-FI"/>
              </w:rPr>
              <w:t>N/A</w:t>
            </w:r>
          </w:p>
        </w:tc>
      </w:tr>
      <w:tr w:rsidR="00F64B3E" w:rsidRPr="00B41C20" w14:paraId="328771ED"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47CEA663"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D20DC3" w14:textId="77777777" w:rsidR="00F64B3E" w:rsidRPr="00B41C20" w:rsidRDefault="00F64B3E" w:rsidP="009E212A">
            <w:pPr>
              <w:pStyle w:val="TAC"/>
              <w:rPr>
                <w:lang w:val="fi-FI" w:eastAsia="fi-FI"/>
              </w:rPr>
            </w:pPr>
            <w:r w:rsidRPr="00630321">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E66DDF6" w14:textId="77777777" w:rsidR="00F64B3E" w:rsidRPr="00B41C20" w:rsidRDefault="00F64B3E" w:rsidP="009E212A">
            <w:pPr>
              <w:pStyle w:val="TAC"/>
              <w:rPr>
                <w:lang w:val="fi-FI" w:eastAsia="fi-FI"/>
              </w:rPr>
            </w:pPr>
            <w:r w:rsidRPr="003C4CEC">
              <w:t>707</w:t>
            </w:r>
          </w:p>
        </w:tc>
        <w:tc>
          <w:tcPr>
            <w:tcW w:w="848" w:type="dxa"/>
            <w:tcBorders>
              <w:top w:val="single" w:sz="4" w:space="0" w:color="auto"/>
              <w:left w:val="single" w:sz="4" w:space="0" w:color="auto"/>
              <w:bottom w:val="single" w:sz="4" w:space="0" w:color="auto"/>
              <w:right w:val="single" w:sz="4" w:space="0" w:color="auto"/>
            </w:tcBorders>
            <w:noWrap/>
            <w:vAlign w:val="center"/>
          </w:tcPr>
          <w:p w14:paraId="2B5E0454"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0D8DBD0"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2A75977A" w14:textId="77777777" w:rsidR="00F64B3E" w:rsidRPr="00B41C20" w:rsidRDefault="00F64B3E" w:rsidP="009E212A">
            <w:pPr>
              <w:pStyle w:val="TAC"/>
              <w:rPr>
                <w:lang w:val="fi-FI" w:eastAsia="fi-FI"/>
              </w:rPr>
            </w:pPr>
            <w:r w:rsidRPr="00630321">
              <w:t>737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C40DFC9" w14:textId="77777777" w:rsidR="00F64B3E" w:rsidRPr="00B41C20" w:rsidRDefault="00F64B3E" w:rsidP="009E212A">
            <w:pPr>
              <w:pStyle w:val="TAC"/>
              <w:rPr>
                <w:lang w:val="fi-FI" w:eastAsia="fi-FI"/>
              </w:rPr>
            </w:pPr>
            <w:r w:rsidRPr="00630321">
              <w:t>N/A</w:t>
            </w:r>
          </w:p>
        </w:tc>
        <w:tc>
          <w:tcPr>
            <w:tcW w:w="1291" w:type="dxa"/>
            <w:tcBorders>
              <w:top w:val="single" w:sz="4" w:space="0" w:color="auto"/>
              <w:left w:val="single" w:sz="4" w:space="0" w:color="auto"/>
              <w:bottom w:val="single" w:sz="4" w:space="0" w:color="auto"/>
              <w:right w:val="single" w:sz="4" w:space="0" w:color="auto"/>
            </w:tcBorders>
            <w:vAlign w:val="center"/>
          </w:tcPr>
          <w:p w14:paraId="5FD61243" w14:textId="77777777" w:rsidR="00F64B3E" w:rsidRPr="00B41C20" w:rsidRDefault="00F64B3E" w:rsidP="009E212A">
            <w:pPr>
              <w:pStyle w:val="TAC"/>
              <w:rPr>
                <w:lang w:val="fi-FI" w:eastAsia="fi-FI"/>
              </w:rPr>
            </w:pPr>
            <w:r w:rsidRPr="00630321">
              <w:rPr>
                <w:lang w:eastAsia="fi-FI"/>
              </w:rPr>
              <w:t>N/A</w:t>
            </w:r>
          </w:p>
        </w:tc>
      </w:tr>
      <w:tr w:rsidR="00F64B3E" w:rsidRPr="00B41C20" w14:paraId="611260E8"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112A65E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94B387" w14:textId="77777777" w:rsidR="00F64B3E" w:rsidRPr="00B41C20" w:rsidRDefault="00F64B3E" w:rsidP="009E212A">
            <w:pPr>
              <w:pStyle w:val="TAC"/>
              <w:rPr>
                <w:lang w:val="fi-FI" w:eastAsia="fi-FI"/>
              </w:rPr>
            </w:pPr>
            <w:r w:rsidRPr="00630321">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DB7FCA3"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5663D4B4"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4EE3CEE9"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1485B277" w14:textId="77777777" w:rsidR="00F64B3E" w:rsidRPr="00B41C20" w:rsidRDefault="00F64B3E" w:rsidP="009E212A">
            <w:pPr>
              <w:pStyle w:val="TAC"/>
              <w:rPr>
                <w:lang w:val="fi-FI" w:eastAsia="fi-FI"/>
              </w:rPr>
            </w:pPr>
            <w:r w:rsidRPr="00630321">
              <w:t>2126</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81C2F55" w14:textId="77777777" w:rsidR="00F64B3E" w:rsidRPr="00B41C20" w:rsidRDefault="00F64B3E" w:rsidP="009E212A">
            <w:pPr>
              <w:pStyle w:val="TAC"/>
              <w:rPr>
                <w:lang w:val="fi-FI" w:eastAsia="fi-FI"/>
              </w:rPr>
            </w:pPr>
            <w:r>
              <w:t>21.4</w:t>
            </w:r>
          </w:p>
        </w:tc>
        <w:tc>
          <w:tcPr>
            <w:tcW w:w="1291" w:type="dxa"/>
            <w:tcBorders>
              <w:top w:val="single" w:sz="4" w:space="0" w:color="auto"/>
              <w:left w:val="single" w:sz="4" w:space="0" w:color="auto"/>
              <w:bottom w:val="single" w:sz="4" w:space="0" w:color="auto"/>
              <w:right w:val="single" w:sz="4" w:space="0" w:color="auto"/>
            </w:tcBorders>
            <w:vAlign w:val="center"/>
          </w:tcPr>
          <w:p w14:paraId="1C50C13F" w14:textId="77777777" w:rsidR="00F64B3E" w:rsidRPr="00B41C20" w:rsidRDefault="00F64B3E" w:rsidP="009E212A">
            <w:pPr>
              <w:pStyle w:val="TAC"/>
              <w:rPr>
                <w:lang w:val="fi-FI" w:eastAsia="fi-FI"/>
              </w:rPr>
            </w:pPr>
            <w:r w:rsidRPr="00630321">
              <w:rPr>
                <w:lang w:eastAsia="fi-FI"/>
              </w:rPr>
              <w:t>IMD3</w:t>
            </w:r>
          </w:p>
        </w:tc>
      </w:tr>
      <w:tr w:rsidR="00F64B3E" w:rsidRPr="00B41C20" w14:paraId="3573FE37"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vAlign w:val="center"/>
          </w:tcPr>
          <w:p w14:paraId="191C8803"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9AABDC" w14:textId="77777777" w:rsidR="00F64B3E" w:rsidRPr="00B41C20" w:rsidRDefault="00F64B3E" w:rsidP="009E212A">
            <w:pPr>
              <w:pStyle w:val="TAC"/>
              <w:rPr>
                <w:lang w:val="fi-FI" w:eastAsia="fi-FI"/>
              </w:rPr>
            </w:pPr>
            <w:r w:rsidRPr="00630321">
              <w:rPr>
                <w:lang w:eastAsia="ko-KR"/>
              </w:rPr>
              <w:t>n</w:t>
            </w:r>
            <w:r w:rsidRPr="00630321">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6C00FC8" w14:textId="77777777" w:rsidR="00F64B3E" w:rsidRPr="00B41C20" w:rsidRDefault="00F64B3E" w:rsidP="009E212A">
            <w:pPr>
              <w:pStyle w:val="TAC"/>
              <w:rPr>
                <w:lang w:val="fi-FI" w:eastAsia="fi-FI"/>
              </w:rPr>
            </w:pPr>
            <w:r w:rsidRPr="003C4CEC">
              <w:t>3540</w:t>
            </w:r>
          </w:p>
        </w:tc>
        <w:tc>
          <w:tcPr>
            <w:tcW w:w="848" w:type="dxa"/>
            <w:tcBorders>
              <w:top w:val="single" w:sz="4" w:space="0" w:color="auto"/>
              <w:left w:val="single" w:sz="4" w:space="0" w:color="auto"/>
              <w:bottom w:val="single" w:sz="4" w:space="0" w:color="auto"/>
              <w:right w:val="single" w:sz="4" w:space="0" w:color="auto"/>
            </w:tcBorders>
            <w:noWrap/>
            <w:vAlign w:val="center"/>
          </w:tcPr>
          <w:p w14:paraId="312A450C"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3DA7AB96"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46E653E" w14:textId="77777777" w:rsidR="00F64B3E" w:rsidRPr="00B41C20" w:rsidRDefault="00F64B3E" w:rsidP="009E212A">
            <w:pPr>
              <w:pStyle w:val="TAC"/>
              <w:rPr>
                <w:lang w:val="fi-FI" w:eastAsia="fi-FI"/>
              </w:rPr>
            </w:pPr>
            <w:r w:rsidRPr="00630321">
              <w:t>3540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A2EEDDC" w14:textId="77777777" w:rsidR="00F64B3E" w:rsidRPr="00B41C20" w:rsidRDefault="00F64B3E" w:rsidP="009E212A">
            <w:pPr>
              <w:pStyle w:val="TAC"/>
              <w:rPr>
                <w:lang w:val="fi-FI" w:eastAsia="fi-FI"/>
              </w:rPr>
            </w:pPr>
            <w:r w:rsidRPr="00630321">
              <w:t>N/A</w:t>
            </w:r>
          </w:p>
        </w:tc>
        <w:tc>
          <w:tcPr>
            <w:tcW w:w="1291" w:type="dxa"/>
            <w:tcBorders>
              <w:top w:val="single" w:sz="4" w:space="0" w:color="auto"/>
              <w:left w:val="single" w:sz="4" w:space="0" w:color="auto"/>
              <w:bottom w:val="single" w:sz="4" w:space="0" w:color="auto"/>
              <w:right w:val="single" w:sz="4" w:space="0" w:color="auto"/>
            </w:tcBorders>
            <w:vAlign w:val="center"/>
          </w:tcPr>
          <w:p w14:paraId="7568182A" w14:textId="77777777" w:rsidR="00F64B3E" w:rsidRPr="00B41C20" w:rsidRDefault="00F64B3E" w:rsidP="009E212A">
            <w:pPr>
              <w:pStyle w:val="TAC"/>
              <w:rPr>
                <w:lang w:val="fi-FI" w:eastAsia="fi-FI"/>
              </w:rPr>
            </w:pPr>
            <w:r w:rsidRPr="00630321">
              <w:rPr>
                <w:lang w:eastAsia="fi-FI"/>
              </w:rPr>
              <w:t>N/A</w:t>
            </w:r>
          </w:p>
        </w:tc>
      </w:tr>
      <w:tr w:rsidR="00F64B3E" w14:paraId="3C632E48"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vAlign w:val="center"/>
          </w:tcPr>
          <w:p w14:paraId="3DEC60AB" w14:textId="77777777" w:rsidR="00F64B3E" w:rsidRPr="00DD70BE" w:rsidRDefault="00F64B3E" w:rsidP="009E212A">
            <w:pPr>
              <w:pStyle w:val="TAC"/>
              <w:rPr>
                <w:lang w:val="fi-FI" w:eastAsia="fi-FI"/>
              </w:rPr>
            </w:pPr>
            <w:r w:rsidRPr="00DD70BE">
              <w:rPr>
                <w:lang w:val="fi-FI" w:eastAsia="fi-FI"/>
              </w:rPr>
              <w:t>DC_12A-71A_n2A</w:t>
            </w:r>
          </w:p>
          <w:p w14:paraId="30454E0C"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CFF899" w14:textId="77777777" w:rsidR="00F64B3E" w:rsidRDefault="00F64B3E" w:rsidP="009E212A">
            <w:pPr>
              <w:pStyle w:val="TAC"/>
              <w:rPr>
                <w:lang w:eastAsia="ko-KR"/>
              </w:rPr>
            </w:pPr>
            <w:r w:rsidRPr="00DD70BE">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E810868" w14:textId="77777777" w:rsidR="00F64B3E" w:rsidRDefault="00F64B3E" w:rsidP="009E212A">
            <w:pPr>
              <w:pStyle w:val="TAC"/>
            </w:pPr>
            <w:r>
              <w:t>713.5</w:t>
            </w:r>
          </w:p>
        </w:tc>
        <w:tc>
          <w:tcPr>
            <w:tcW w:w="848" w:type="dxa"/>
            <w:tcBorders>
              <w:top w:val="single" w:sz="4" w:space="0" w:color="auto"/>
              <w:left w:val="single" w:sz="4" w:space="0" w:color="auto"/>
              <w:bottom w:val="single" w:sz="4" w:space="0" w:color="auto"/>
              <w:right w:val="single" w:sz="4" w:space="0" w:color="auto"/>
            </w:tcBorders>
            <w:noWrap/>
            <w:vAlign w:val="center"/>
          </w:tcPr>
          <w:p w14:paraId="172C5D2B" w14:textId="77777777" w:rsidR="00F64B3E"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BFEF6DE" w14:textId="77777777" w:rsidR="00F64B3E"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1F5157A0" w14:textId="77777777" w:rsidR="00F64B3E" w:rsidRDefault="00F64B3E" w:rsidP="009E212A">
            <w:pPr>
              <w:pStyle w:val="TAC"/>
            </w:pPr>
            <w:r w:rsidRPr="00DD70BE">
              <w:t>743.5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E9B58B7" w14:textId="77777777" w:rsidR="00F64B3E" w:rsidRDefault="00F64B3E" w:rsidP="009E212A">
            <w:pPr>
              <w:pStyle w:val="TAC"/>
            </w:pPr>
            <w:r w:rsidRPr="00DD70BE">
              <w:t>4.2</w:t>
            </w:r>
          </w:p>
        </w:tc>
        <w:tc>
          <w:tcPr>
            <w:tcW w:w="1291" w:type="dxa"/>
            <w:tcBorders>
              <w:top w:val="single" w:sz="4" w:space="0" w:color="auto"/>
              <w:left w:val="single" w:sz="4" w:space="0" w:color="auto"/>
              <w:bottom w:val="single" w:sz="4" w:space="0" w:color="auto"/>
              <w:right w:val="single" w:sz="4" w:space="0" w:color="auto"/>
            </w:tcBorders>
            <w:vAlign w:val="center"/>
          </w:tcPr>
          <w:p w14:paraId="78A711CF" w14:textId="77777777" w:rsidR="00F64B3E" w:rsidRDefault="00F64B3E" w:rsidP="009E212A">
            <w:pPr>
              <w:pStyle w:val="TAC"/>
              <w:rPr>
                <w:lang w:eastAsia="fi-FI"/>
              </w:rPr>
            </w:pPr>
            <w:r w:rsidRPr="00DD70BE">
              <w:rPr>
                <w:lang w:eastAsia="fi-FI"/>
              </w:rPr>
              <w:t>IMD5</w:t>
            </w:r>
          </w:p>
        </w:tc>
      </w:tr>
      <w:tr w:rsidR="00F64B3E" w14:paraId="42F20AC4"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43F35234"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A56AC2" w14:textId="77777777" w:rsidR="00F64B3E" w:rsidRDefault="00F64B3E" w:rsidP="009E212A">
            <w:pPr>
              <w:pStyle w:val="TAC"/>
              <w:rPr>
                <w:lang w:eastAsia="ko-KR"/>
              </w:rPr>
            </w:pPr>
            <w:r w:rsidRPr="00DD70BE">
              <w:rPr>
                <w:lang w:eastAsia="ko-KR"/>
              </w:rPr>
              <w:t>71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CFD7476" w14:textId="77777777" w:rsidR="00F64B3E" w:rsidRDefault="00F64B3E" w:rsidP="009E212A">
            <w:pPr>
              <w:pStyle w:val="TAC"/>
            </w:pPr>
            <w:r>
              <w:t>665.5</w:t>
            </w:r>
          </w:p>
        </w:tc>
        <w:tc>
          <w:tcPr>
            <w:tcW w:w="848" w:type="dxa"/>
            <w:tcBorders>
              <w:top w:val="single" w:sz="4" w:space="0" w:color="auto"/>
              <w:left w:val="single" w:sz="4" w:space="0" w:color="auto"/>
              <w:bottom w:val="single" w:sz="4" w:space="0" w:color="auto"/>
              <w:right w:val="single" w:sz="4" w:space="0" w:color="auto"/>
            </w:tcBorders>
            <w:noWrap/>
            <w:vAlign w:val="center"/>
          </w:tcPr>
          <w:p w14:paraId="1269A07F" w14:textId="77777777" w:rsidR="00F64B3E"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93EE281" w14:textId="77777777" w:rsidR="00F64B3E"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C845BCE" w14:textId="77777777" w:rsidR="00F64B3E" w:rsidRDefault="00F64B3E" w:rsidP="009E212A">
            <w:pPr>
              <w:pStyle w:val="TAC"/>
            </w:pPr>
            <w:r>
              <w:t>619.5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CC2F215" w14:textId="77777777" w:rsidR="00F64B3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5DCE0065" w14:textId="77777777" w:rsidR="00F64B3E" w:rsidRDefault="00F64B3E" w:rsidP="009E212A">
            <w:pPr>
              <w:pStyle w:val="TAC"/>
              <w:rPr>
                <w:lang w:eastAsia="fi-FI"/>
              </w:rPr>
            </w:pPr>
            <w:r w:rsidRPr="00DD70BE">
              <w:rPr>
                <w:lang w:eastAsia="fi-FI"/>
              </w:rPr>
              <w:t>N/A</w:t>
            </w:r>
          </w:p>
        </w:tc>
      </w:tr>
      <w:tr w:rsidR="00F64B3E" w14:paraId="1F778F4E"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vAlign w:val="center"/>
          </w:tcPr>
          <w:p w14:paraId="5A93E681"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FED2E1" w14:textId="77777777" w:rsidR="00F64B3E" w:rsidRDefault="00F64B3E" w:rsidP="009E212A">
            <w:pPr>
              <w:pStyle w:val="TAC"/>
              <w:rPr>
                <w:lang w:eastAsia="ko-KR"/>
              </w:rPr>
            </w:pPr>
            <w:r w:rsidRPr="00DD70BE">
              <w:rPr>
                <w:lang w:eastAsia="ko-KR"/>
              </w:rPr>
              <w:t>n2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8ECF0C9" w14:textId="77777777" w:rsidR="00F64B3E" w:rsidRDefault="00F64B3E" w:rsidP="009E212A">
            <w:pPr>
              <w:pStyle w:val="TAC"/>
            </w:pPr>
            <w:r w:rsidRPr="00DD70BE">
              <w:t>1907.5</w:t>
            </w:r>
          </w:p>
        </w:tc>
        <w:tc>
          <w:tcPr>
            <w:tcW w:w="848" w:type="dxa"/>
            <w:tcBorders>
              <w:top w:val="single" w:sz="4" w:space="0" w:color="auto"/>
              <w:left w:val="single" w:sz="4" w:space="0" w:color="auto"/>
              <w:bottom w:val="single" w:sz="4" w:space="0" w:color="auto"/>
              <w:right w:val="single" w:sz="4" w:space="0" w:color="auto"/>
            </w:tcBorders>
            <w:noWrap/>
            <w:vAlign w:val="center"/>
          </w:tcPr>
          <w:p w14:paraId="24DE09D7" w14:textId="77777777" w:rsidR="00F64B3E" w:rsidRDefault="00F64B3E" w:rsidP="009E212A">
            <w:pPr>
              <w:pStyle w:val="TAC"/>
            </w:pPr>
            <w:r w:rsidRPr="00EF5447">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52C4722" w14:textId="77777777" w:rsidR="00F64B3E" w:rsidRDefault="00F64B3E" w:rsidP="009E212A">
            <w:pPr>
              <w:pStyle w:val="TAC"/>
            </w:pPr>
            <w:r w:rsidRPr="00EF5447">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3EB1CEE0" w14:textId="77777777" w:rsidR="00F64B3E" w:rsidRDefault="00F64B3E" w:rsidP="009E212A">
            <w:pPr>
              <w:pStyle w:val="TAC"/>
            </w:pPr>
            <w:r>
              <w:t>1987.5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65A3407" w14:textId="77777777" w:rsidR="00F64B3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0D8AC36B" w14:textId="77777777" w:rsidR="00F64B3E" w:rsidRDefault="00F64B3E" w:rsidP="009E212A">
            <w:pPr>
              <w:pStyle w:val="TAC"/>
              <w:rPr>
                <w:lang w:eastAsia="fi-FI"/>
              </w:rPr>
            </w:pPr>
            <w:r w:rsidRPr="00DD70BE">
              <w:rPr>
                <w:lang w:eastAsia="fi-FI"/>
              </w:rPr>
              <w:t>N/A</w:t>
            </w:r>
          </w:p>
        </w:tc>
      </w:tr>
      <w:tr w:rsidR="00F64B3E" w:rsidRPr="00EF5447" w14:paraId="1C924EF5"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vAlign w:val="center"/>
          </w:tcPr>
          <w:p w14:paraId="48C155FD" w14:textId="77777777" w:rsidR="00F64B3E" w:rsidRPr="00DD70BE" w:rsidRDefault="00F64B3E" w:rsidP="009E212A">
            <w:pPr>
              <w:pStyle w:val="TAC"/>
              <w:rPr>
                <w:lang w:val="fi-FI" w:eastAsia="fi-FI"/>
              </w:rPr>
            </w:pPr>
            <w:r w:rsidRPr="00DD70BE">
              <w:rPr>
                <w:lang w:val="fi-FI" w:eastAsia="fi-FI"/>
              </w:rPr>
              <w:t>DC_12A-71A_n77A</w:t>
            </w:r>
          </w:p>
          <w:p w14:paraId="3C0C9CA8"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E2B964" w14:textId="77777777" w:rsidR="00F64B3E" w:rsidRPr="00DD70BE" w:rsidRDefault="00F64B3E" w:rsidP="009E212A">
            <w:pPr>
              <w:pStyle w:val="TAC"/>
              <w:rPr>
                <w:lang w:eastAsia="ko-KR"/>
              </w:rPr>
            </w:pPr>
            <w:r w:rsidRPr="00DD70BE">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6EEFB6E" w14:textId="77777777" w:rsidR="00F64B3E" w:rsidRPr="00DD70BE" w:rsidRDefault="00F64B3E" w:rsidP="009E212A">
            <w:pPr>
              <w:pStyle w:val="TAC"/>
            </w:pPr>
            <w:r>
              <w:t>702</w:t>
            </w:r>
          </w:p>
        </w:tc>
        <w:tc>
          <w:tcPr>
            <w:tcW w:w="848" w:type="dxa"/>
            <w:tcBorders>
              <w:top w:val="single" w:sz="4" w:space="0" w:color="auto"/>
              <w:left w:val="single" w:sz="4" w:space="0" w:color="auto"/>
              <w:bottom w:val="single" w:sz="4" w:space="0" w:color="auto"/>
              <w:right w:val="single" w:sz="4" w:space="0" w:color="auto"/>
            </w:tcBorders>
            <w:noWrap/>
            <w:vAlign w:val="center"/>
          </w:tcPr>
          <w:p w14:paraId="49309D73" w14:textId="77777777" w:rsidR="00F64B3E" w:rsidRPr="00EF5447"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9153398" w14:textId="77777777" w:rsidR="00F64B3E" w:rsidRPr="00EF5447"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D6940DB" w14:textId="77777777" w:rsidR="00F64B3E" w:rsidRDefault="00F64B3E" w:rsidP="009E212A">
            <w:pPr>
              <w:pStyle w:val="TAC"/>
            </w:pPr>
            <w:r w:rsidRPr="00DD70BE">
              <w:t>732</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9EA0E50" w14:textId="77777777" w:rsidR="00F64B3E" w:rsidRPr="00DD70BE" w:rsidRDefault="00F64B3E" w:rsidP="009E212A">
            <w:pPr>
              <w:pStyle w:val="TAC"/>
            </w:pPr>
            <w:r w:rsidRPr="00DD70BE">
              <w:t>4.4</w:t>
            </w:r>
          </w:p>
        </w:tc>
        <w:tc>
          <w:tcPr>
            <w:tcW w:w="1291" w:type="dxa"/>
            <w:tcBorders>
              <w:top w:val="single" w:sz="4" w:space="0" w:color="auto"/>
              <w:left w:val="single" w:sz="4" w:space="0" w:color="auto"/>
              <w:bottom w:val="single" w:sz="4" w:space="0" w:color="auto"/>
              <w:right w:val="single" w:sz="4" w:space="0" w:color="auto"/>
            </w:tcBorders>
            <w:vAlign w:val="center"/>
          </w:tcPr>
          <w:p w14:paraId="2333FD8A" w14:textId="77777777" w:rsidR="00F64B3E" w:rsidRPr="00DD70BE" w:rsidRDefault="00F64B3E" w:rsidP="009E212A">
            <w:pPr>
              <w:pStyle w:val="TAC"/>
              <w:rPr>
                <w:lang w:eastAsia="fi-FI"/>
              </w:rPr>
            </w:pPr>
            <w:r w:rsidRPr="00DD70BE">
              <w:rPr>
                <w:lang w:eastAsia="fi-FI"/>
              </w:rPr>
              <w:t>IMD5</w:t>
            </w:r>
          </w:p>
        </w:tc>
      </w:tr>
      <w:tr w:rsidR="00F64B3E" w:rsidRPr="00EF5447" w14:paraId="71A0204F"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33EBCCD8"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1E4B03" w14:textId="77777777" w:rsidR="00F64B3E" w:rsidRPr="00DD70BE" w:rsidRDefault="00F64B3E" w:rsidP="009E212A">
            <w:pPr>
              <w:pStyle w:val="TAC"/>
              <w:rPr>
                <w:lang w:eastAsia="ko-KR"/>
              </w:rPr>
            </w:pPr>
            <w:r w:rsidRPr="00DD70BE">
              <w:rPr>
                <w:lang w:eastAsia="ko-KR"/>
              </w:rPr>
              <w:t>71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D30BC68" w14:textId="77777777" w:rsidR="00F64B3E" w:rsidRPr="00DD70BE" w:rsidRDefault="00F64B3E" w:rsidP="009E212A">
            <w:pPr>
              <w:pStyle w:val="TAC"/>
            </w:pPr>
            <w:r>
              <w:t>667</w:t>
            </w:r>
          </w:p>
        </w:tc>
        <w:tc>
          <w:tcPr>
            <w:tcW w:w="848" w:type="dxa"/>
            <w:tcBorders>
              <w:top w:val="single" w:sz="4" w:space="0" w:color="auto"/>
              <w:left w:val="single" w:sz="4" w:space="0" w:color="auto"/>
              <w:bottom w:val="single" w:sz="4" w:space="0" w:color="auto"/>
              <w:right w:val="single" w:sz="4" w:space="0" w:color="auto"/>
            </w:tcBorders>
            <w:noWrap/>
            <w:vAlign w:val="center"/>
          </w:tcPr>
          <w:p w14:paraId="11B8C776" w14:textId="77777777" w:rsidR="00F64B3E" w:rsidRPr="00EF5447"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8C8BFFF" w14:textId="77777777" w:rsidR="00F64B3E" w:rsidRPr="00EF5447"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87A9A70" w14:textId="77777777" w:rsidR="00F64B3E" w:rsidRDefault="00F64B3E" w:rsidP="009E212A">
            <w:pPr>
              <w:pStyle w:val="TAC"/>
            </w:pPr>
            <w:r>
              <w:t>621</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2839DD2" w14:textId="77777777" w:rsidR="00F64B3E" w:rsidRPr="00DD70B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2E4A40AE" w14:textId="77777777" w:rsidR="00F64B3E" w:rsidRPr="00DD70BE" w:rsidRDefault="00F64B3E" w:rsidP="009E212A">
            <w:pPr>
              <w:pStyle w:val="TAC"/>
              <w:rPr>
                <w:lang w:eastAsia="fi-FI"/>
              </w:rPr>
            </w:pPr>
            <w:r w:rsidRPr="00DD70BE">
              <w:rPr>
                <w:lang w:eastAsia="fi-FI"/>
              </w:rPr>
              <w:t>N/A</w:t>
            </w:r>
          </w:p>
        </w:tc>
      </w:tr>
      <w:tr w:rsidR="00F64B3E" w:rsidRPr="00EF5447" w14:paraId="126D4335"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27047362"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CB33AA" w14:textId="77777777" w:rsidR="00F64B3E" w:rsidRPr="00DD70BE" w:rsidRDefault="00F64B3E" w:rsidP="009E212A">
            <w:pPr>
              <w:pStyle w:val="TAC"/>
              <w:rPr>
                <w:lang w:eastAsia="ko-KR"/>
              </w:rPr>
            </w:pPr>
            <w:r w:rsidRPr="00DD70BE">
              <w:rPr>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E8A0262" w14:textId="77777777" w:rsidR="00F64B3E" w:rsidRPr="00DD70BE" w:rsidRDefault="00F64B3E" w:rsidP="009E212A">
            <w:pPr>
              <w:pStyle w:val="TAC"/>
            </w:pPr>
            <w:r w:rsidRPr="00DD70BE">
              <w:t>3400</w:t>
            </w:r>
          </w:p>
        </w:tc>
        <w:tc>
          <w:tcPr>
            <w:tcW w:w="848" w:type="dxa"/>
            <w:tcBorders>
              <w:top w:val="single" w:sz="4" w:space="0" w:color="auto"/>
              <w:left w:val="single" w:sz="4" w:space="0" w:color="auto"/>
              <w:bottom w:val="single" w:sz="4" w:space="0" w:color="auto"/>
              <w:right w:val="single" w:sz="4" w:space="0" w:color="auto"/>
            </w:tcBorders>
            <w:noWrap/>
            <w:vAlign w:val="center"/>
          </w:tcPr>
          <w:p w14:paraId="4F8A4C95" w14:textId="77777777" w:rsidR="00F64B3E" w:rsidRPr="00EF5447" w:rsidRDefault="00F64B3E" w:rsidP="009E212A">
            <w:pPr>
              <w:pStyle w:val="TAC"/>
            </w:pPr>
            <w:r w:rsidRPr="00DD70BE">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07A8C7F3" w14:textId="77777777" w:rsidR="00F64B3E" w:rsidRPr="00EF5447" w:rsidRDefault="00F64B3E" w:rsidP="009E212A">
            <w:pPr>
              <w:pStyle w:val="TAC"/>
            </w:pPr>
            <w:r w:rsidRPr="00DD70BE">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10B6441" w14:textId="77777777" w:rsidR="00F64B3E" w:rsidRDefault="00F64B3E" w:rsidP="009E212A">
            <w:pPr>
              <w:pStyle w:val="TAC"/>
            </w:pPr>
            <w:r>
              <w:t>3400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D120D8B" w14:textId="77777777" w:rsidR="00F64B3E" w:rsidRPr="00DD70B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189E77F9" w14:textId="77777777" w:rsidR="00F64B3E" w:rsidRPr="00DD70BE" w:rsidRDefault="00F64B3E" w:rsidP="009E212A">
            <w:pPr>
              <w:pStyle w:val="TAC"/>
              <w:rPr>
                <w:lang w:eastAsia="fi-FI"/>
              </w:rPr>
            </w:pPr>
            <w:r w:rsidRPr="00DD70BE">
              <w:rPr>
                <w:lang w:eastAsia="fi-FI"/>
              </w:rPr>
              <w:t>N/A</w:t>
            </w:r>
          </w:p>
        </w:tc>
      </w:tr>
      <w:tr w:rsidR="00F64B3E" w:rsidRPr="00EF5447" w14:paraId="25497E7A"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04B80121"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0FFD4C" w14:textId="77777777" w:rsidR="00F64B3E" w:rsidRPr="00DD70BE" w:rsidRDefault="00F64B3E" w:rsidP="009E212A">
            <w:pPr>
              <w:pStyle w:val="TAC"/>
              <w:rPr>
                <w:lang w:eastAsia="ko-KR"/>
              </w:rPr>
            </w:pPr>
            <w:r w:rsidRPr="00DD70BE">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A7509D3" w14:textId="77777777" w:rsidR="00F64B3E" w:rsidRPr="00DD70BE" w:rsidRDefault="00F64B3E" w:rsidP="009E212A">
            <w:pPr>
              <w:pStyle w:val="TAC"/>
            </w:pPr>
            <w:r w:rsidRPr="00DD70BE">
              <w:t>701.5</w:t>
            </w:r>
          </w:p>
        </w:tc>
        <w:tc>
          <w:tcPr>
            <w:tcW w:w="848" w:type="dxa"/>
            <w:tcBorders>
              <w:top w:val="single" w:sz="4" w:space="0" w:color="auto"/>
              <w:left w:val="single" w:sz="4" w:space="0" w:color="auto"/>
              <w:bottom w:val="single" w:sz="4" w:space="0" w:color="auto"/>
              <w:right w:val="single" w:sz="4" w:space="0" w:color="auto"/>
            </w:tcBorders>
            <w:noWrap/>
            <w:vAlign w:val="center"/>
          </w:tcPr>
          <w:p w14:paraId="5706CCDA" w14:textId="77777777" w:rsidR="00F64B3E" w:rsidRPr="00EF5447"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AEDA1EF" w14:textId="77777777" w:rsidR="00F64B3E" w:rsidRPr="00EF5447"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96A2664" w14:textId="77777777" w:rsidR="00F64B3E" w:rsidRDefault="00F64B3E" w:rsidP="009E212A">
            <w:pPr>
              <w:pStyle w:val="TAC"/>
            </w:pPr>
            <w:r>
              <w:t>731.5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84F98A2" w14:textId="77777777" w:rsidR="00F64B3E" w:rsidRPr="00DD70B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709F2B35" w14:textId="77777777" w:rsidR="00F64B3E" w:rsidRPr="00DD70BE" w:rsidRDefault="00F64B3E" w:rsidP="009E212A">
            <w:pPr>
              <w:pStyle w:val="TAC"/>
              <w:rPr>
                <w:lang w:eastAsia="fi-FI"/>
              </w:rPr>
            </w:pPr>
            <w:r w:rsidRPr="00DD70BE">
              <w:rPr>
                <w:lang w:eastAsia="fi-FI"/>
              </w:rPr>
              <w:t>N/A</w:t>
            </w:r>
          </w:p>
        </w:tc>
      </w:tr>
      <w:tr w:rsidR="00F64B3E" w:rsidRPr="00EF5447" w14:paraId="24E38982"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0F85C94B"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87F3DA" w14:textId="77777777" w:rsidR="00F64B3E" w:rsidRPr="00DD70BE" w:rsidRDefault="00F64B3E" w:rsidP="009E212A">
            <w:pPr>
              <w:pStyle w:val="TAC"/>
              <w:rPr>
                <w:lang w:eastAsia="ko-KR"/>
              </w:rPr>
            </w:pPr>
            <w:r w:rsidRPr="00DD70BE">
              <w:rPr>
                <w:lang w:eastAsia="ko-KR"/>
              </w:rPr>
              <w:t>71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CA2AF1C" w14:textId="77777777" w:rsidR="00F64B3E" w:rsidRPr="00DD70BE" w:rsidRDefault="00F64B3E" w:rsidP="009E212A">
            <w:pPr>
              <w:pStyle w:val="TAC"/>
            </w:pPr>
            <w:r w:rsidRPr="00DD70BE">
              <w:t>690</w:t>
            </w:r>
          </w:p>
        </w:tc>
        <w:tc>
          <w:tcPr>
            <w:tcW w:w="848" w:type="dxa"/>
            <w:tcBorders>
              <w:top w:val="single" w:sz="4" w:space="0" w:color="auto"/>
              <w:left w:val="single" w:sz="4" w:space="0" w:color="auto"/>
              <w:bottom w:val="single" w:sz="4" w:space="0" w:color="auto"/>
              <w:right w:val="single" w:sz="4" w:space="0" w:color="auto"/>
            </w:tcBorders>
            <w:noWrap/>
            <w:vAlign w:val="center"/>
          </w:tcPr>
          <w:p w14:paraId="3824B8DD" w14:textId="77777777" w:rsidR="00F64B3E" w:rsidRPr="00EF5447"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3D4BB24" w14:textId="77777777" w:rsidR="00F64B3E" w:rsidRPr="00EF5447"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31C5182" w14:textId="77777777" w:rsidR="00F64B3E" w:rsidRDefault="00F64B3E" w:rsidP="009E212A">
            <w:pPr>
              <w:pStyle w:val="TAC"/>
            </w:pPr>
            <w:r>
              <w:t>644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06FC49D" w14:textId="77777777" w:rsidR="00F64B3E" w:rsidRPr="00DD70BE" w:rsidRDefault="00F64B3E" w:rsidP="009E212A">
            <w:pPr>
              <w:pStyle w:val="TAC"/>
            </w:pPr>
            <w:r w:rsidRPr="00DD70BE">
              <w:t>3.9</w:t>
            </w:r>
          </w:p>
        </w:tc>
        <w:tc>
          <w:tcPr>
            <w:tcW w:w="1291" w:type="dxa"/>
            <w:tcBorders>
              <w:top w:val="single" w:sz="4" w:space="0" w:color="auto"/>
              <w:left w:val="single" w:sz="4" w:space="0" w:color="auto"/>
              <w:bottom w:val="single" w:sz="4" w:space="0" w:color="auto"/>
              <w:right w:val="single" w:sz="4" w:space="0" w:color="auto"/>
            </w:tcBorders>
            <w:vAlign w:val="center"/>
          </w:tcPr>
          <w:p w14:paraId="4AD69373" w14:textId="77777777" w:rsidR="00F64B3E" w:rsidRPr="00DD70BE" w:rsidRDefault="00F64B3E" w:rsidP="009E212A">
            <w:pPr>
              <w:pStyle w:val="TAC"/>
              <w:rPr>
                <w:lang w:eastAsia="fi-FI"/>
              </w:rPr>
            </w:pPr>
            <w:r w:rsidRPr="00DD70BE">
              <w:rPr>
                <w:lang w:eastAsia="fi-FI"/>
              </w:rPr>
              <w:t>IMD5</w:t>
            </w:r>
          </w:p>
        </w:tc>
      </w:tr>
      <w:tr w:rsidR="00F64B3E" w:rsidRPr="00EF5447" w14:paraId="5A275F98"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vAlign w:val="center"/>
          </w:tcPr>
          <w:p w14:paraId="481EF4D3"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A3301F" w14:textId="77777777" w:rsidR="00F64B3E" w:rsidRPr="00DD70BE" w:rsidRDefault="00F64B3E" w:rsidP="009E212A">
            <w:pPr>
              <w:pStyle w:val="TAC"/>
              <w:rPr>
                <w:lang w:eastAsia="ko-KR"/>
              </w:rPr>
            </w:pPr>
            <w:r w:rsidRPr="00DD70BE">
              <w:rPr>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D79FD90" w14:textId="77777777" w:rsidR="00F64B3E" w:rsidRPr="00DD70BE" w:rsidRDefault="00F64B3E" w:rsidP="009E212A">
            <w:pPr>
              <w:pStyle w:val="TAC"/>
            </w:pPr>
            <w:r w:rsidRPr="00DD70BE">
              <w:t>3450</w:t>
            </w:r>
          </w:p>
        </w:tc>
        <w:tc>
          <w:tcPr>
            <w:tcW w:w="848" w:type="dxa"/>
            <w:tcBorders>
              <w:top w:val="single" w:sz="4" w:space="0" w:color="auto"/>
              <w:left w:val="single" w:sz="4" w:space="0" w:color="auto"/>
              <w:bottom w:val="single" w:sz="4" w:space="0" w:color="auto"/>
              <w:right w:val="single" w:sz="4" w:space="0" w:color="auto"/>
            </w:tcBorders>
            <w:noWrap/>
            <w:vAlign w:val="center"/>
          </w:tcPr>
          <w:p w14:paraId="6C015128" w14:textId="77777777" w:rsidR="00F64B3E" w:rsidRPr="00EF5447" w:rsidRDefault="00F64B3E" w:rsidP="009E212A">
            <w:pPr>
              <w:pStyle w:val="TAC"/>
            </w:pPr>
            <w:r w:rsidRPr="00DD70BE">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09934F31" w14:textId="77777777" w:rsidR="00F64B3E" w:rsidRPr="00EF5447" w:rsidRDefault="00F64B3E" w:rsidP="009E212A">
            <w:pPr>
              <w:pStyle w:val="TAC"/>
            </w:pPr>
            <w:r w:rsidRPr="00DD70BE">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351AE3D" w14:textId="77777777" w:rsidR="00F64B3E" w:rsidRDefault="00F64B3E" w:rsidP="009E212A">
            <w:pPr>
              <w:pStyle w:val="TAC"/>
            </w:pPr>
            <w:r>
              <w:t>3450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F965725" w14:textId="77777777" w:rsidR="00F64B3E" w:rsidRPr="00DD70B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6599D904" w14:textId="77777777" w:rsidR="00F64B3E" w:rsidRPr="00DD70BE" w:rsidRDefault="00F64B3E" w:rsidP="009E212A">
            <w:pPr>
              <w:pStyle w:val="TAC"/>
              <w:rPr>
                <w:lang w:eastAsia="fi-FI"/>
              </w:rPr>
            </w:pPr>
            <w:r w:rsidRPr="00DD70BE">
              <w:rPr>
                <w:lang w:eastAsia="fi-FI"/>
              </w:rPr>
              <w:t>N/A</w:t>
            </w:r>
          </w:p>
        </w:tc>
      </w:tr>
      <w:tr w:rsidR="00F64B3E" w:rsidRPr="00C87AC2" w14:paraId="3F625DC9" w14:textId="77777777" w:rsidTr="009E212A">
        <w:trPr>
          <w:gridBefore w:val="1"/>
          <w:gridAfter w:val="1"/>
          <w:wBefore w:w="10" w:type="dxa"/>
          <w:wAfter w:w="21" w:type="dxa"/>
          <w:trHeight w:val="54"/>
          <w:jc w:val="center"/>
        </w:trPr>
        <w:tc>
          <w:tcPr>
            <w:tcW w:w="2403" w:type="dxa"/>
            <w:vMerge w:val="restart"/>
            <w:tcBorders>
              <w:top w:val="single" w:sz="4" w:space="0" w:color="auto"/>
            </w:tcBorders>
            <w:shd w:val="clear" w:color="auto" w:fill="auto"/>
            <w:vAlign w:val="center"/>
          </w:tcPr>
          <w:p w14:paraId="338B2EB3" w14:textId="77777777" w:rsidR="00F64B3E" w:rsidRDefault="00F64B3E" w:rsidP="009E212A">
            <w:pPr>
              <w:pStyle w:val="TAC"/>
            </w:pPr>
            <w:r w:rsidRPr="00C87AC2">
              <w:t>DC_13A_n2A-n</w:t>
            </w:r>
            <w:r w:rsidRPr="00C87AC2">
              <w:rPr>
                <w:lang w:val="sv-SE"/>
              </w:rPr>
              <w:t>77</w:t>
            </w:r>
            <w:r w:rsidRPr="00C87AC2">
              <w:t>A</w:t>
            </w:r>
          </w:p>
          <w:p w14:paraId="7D8B52C1" w14:textId="77777777" w:rsidR="00F64B3E" w:rsidRPr="00C87AC2" w:rsidRDefault="00F64B3E" w:rsidP="009E212A">
            <w:pPr>
              <w:pStyle w:val="TAC"/>
            </w:pPr>
            <w:r>
              <w:t>DC_13A_n2A-n77C</w:t>
            </w:r>
          </w:p>
          <w:p w14:paraId="64F2AC20" w14:textId="77777777" w:rsidR="00F64B3E" w:rsidRPr="00C87AC2" w:rsidRDefault="00F64B3E" w:rsidP="009E212A">
            <w:pPr>
              <w:pStyle w:val="TAC"/>
            </w:pPr>
          </w:p>
        </w:tc>
        <w:tc>
          <w:tcPr>
            <w:tcW w:w="868" w:type="dxa"/>
            <w:shd w:val="clear" w:color="auto" w:fill="auto"/>
            <w:vAlign w:val="center"/>
          </w:tcPr>
          <w:p w14:paraId="4CC224C3" w14:textId="77777777" w:rsidR="00F64B3E" w:rsidRPr="00C87AC2" w:rsidRDefault="00F64B3E" w:rsidP="009E212A">
            <w:pPr>
              <w:pStyle w:val="TAC"/>
            </w:pPr>
            <w:r w:rsidRPr="00C87AC2">
              <w:t>13</w:t>
            </w:r>
          </w:p>
        </w:tc>
        <w:tc>
          <w:tcPr>
            <w:tcW w:w="1336" w:type="dxa"/>
            <w:gridSpan w:val="2"/>
            <w:shd w:val="clear" w:color="auto" w:fill="auto"/>
            <w:noWrap/>
            <w:vAlign w:val="center"/>
          </w:tcPr>
          <w:p w14:paraId="4F091E36" w14:textId="77777777" w:rsidR="00F64B3E" w:rsidRPr="00C87AC2" w:rsidRDefault="00F64B3E" w:rsidP="009E212A">
            <w:pPr>
              <w:pStyle w:val="TAC"/>
            </w:pPr>
            <w:r w:rsidRPr="003C4CEC">
              <w:t>782</w:t>
            </w:r>
          </w:p>
        </w:tc>
        <w:tc>
          <w:tcPr>
            <w:tcW w:w="848" w:type="dxa"/>
            <w:shd w:val="clear" w:color="auto" w:fill="auto"/>
            <w:noWrap/>
            <w:vAlign w:val="center"/>
          </w:tcPr>
          <w:p w14:paraId="2BD8E180" w14:textId="77777777" w:rsidR="00F64B3E" w:rsidRPr="00C87AC2" w:rsidRDefault="00F64B3E" w:rsidP="009E212A">
            <w:pPr>
              <w:pStyle w:val="TAC"/>
            </w:pPr>
            <w:r w:rsidRPr="003C4CEC">
              <w:t>5</w:t>
            </w:r>
          </w:p>
        </w:tc>
        <w:tc>
          <w:tcPr>
            <w:tcW w:w="856" w:type="dxa"/>
            <w:shd w:val="clear" w:color="auto" w:fill="auto"/>
            <w:noWrap/>
            <w:vAlign w:val="center"/>
          </w:tcPr>
          <w:p w14:paraId="3A4FA3D9" w14:textId="77777777" w:rsidR="00F64B3E" w:rsidRPr="00C87AC2" w:rsidRDefault="00F64B3E" w:rsidP="009E212A">
            <w:pPr>
              <w:pStyle w:val="TAC"/>
            </w:pPr>
            <w:r w:rsidRPr="003C4CEC">
              <w:t>25</w:t>
            </w:r>
          </w:p>
        </w:tc>
        <w:tc>
          <w:tcPr>
            <w:tcW w:w="1274" w:type="dxa"/>
            <w:shd w:val="clear" w:color="auto" w:fill="auto"/>
            <w:noWrap/>
            <w:vAlign w:val="center"/>
          </w:tcPr>
          <w:p w14:paraId="1C4D8617" w14:textId="77777777" w:rsidR="00F64B3E" w:rsidRPr="00C87AC2" w:rsidRDefault="00F64B3E" w:rsidP="009E212A">
            <w:pPr>
              <w:pStyle w:val="TAC"/>
            </w:pPr>
            <w:r w:rsidRPr="00C87AC2">
              <w:t>751</w:t>
            </w:r>
          </w:p>
        </w:tc>
        <w:tc>
          <w:tcPr>
            <w:tcW w:w="851" w:type="dxa"/>
            <w:shd w:val="clear" w:color="auto" w:fill="auto"/>
          </w:tcPr>
          <w:p w14:paraId="651DD40E" w14:textId="77777777" w:rsidR="00F64B3E" w:rsidRPr="00C87AC2" w:rsidRDefault="00F64B3E" w:rsidP="009E212A">
            <w:pPr>
              <w:pStyle w:val="TAC"/>
            </w:pPr>
            <w:r w:rsidRPr="00C87AC2">
              <w:t>N/A</w:t>
            </w:r>
          </w:p>
        </w:tc>
        <w:tc>
          <w:tcPr>
            <w:tcW w:w="1299" w:type="dxa"/>
            <w:gridSpan w:val="2"/>
            <w:shd w:val="clear" w:color="auto" w:fill="auto"/>
          </w:tcPr>
          <w:p w14:paraId="445D03AA" w14:textId="77777777" w:rsidR="00F64B3E" w:rsidRPr="00C87AC2" w:rsidRDefault="00F64B3E" w:rsidP="009E212A">
            <w:pPr>
              <w:pStyle w:val="TAC"/>
            </w:pPr>
            <w:r w:rsidRPr="00C87AC2">
              <w:t>N/A</w:t>
            </w:r>
          </w:p>
        </w:tc>
      </w:tr>
      <w:tr w:rsidR="00F64B3E" w:rsidRPr="00C87AC2" w14:paraId="7369A085" w14:textId="77777777" w:rsidTr="009E212A">
        <w:trPr>
          <w:gridBefore w:val="1"/>
          <w:gridAfter w:val="1"/>
          <w:wBefore w:w="10" w:type="dxa"/>
          <w:wAfter w:w="21" w:type="dxa"/>
          <w:trHeight w:val="54"/>
          <w:jc w:val="center"/>
        </w:trPr>
        <w:tc>
          <w:tcPr>
            <w:tcW w:w="2403" w:type="dxa"/>
            <w:vMerge/>
            <w:shd w:val="clear" w:color="auto" w:fill="auto"/>
            <w:vAlign w:val="center"/>
          </w:tcPr>
          <w:p w14:paraId="3BB4B75F" w14:textId="77777777" w:rsidR="00F64B3E" w:rsidRPr="00C87AC2" w:rsidRDefault="00F64B3E" w:rsidP="009E212A">
            <w:pPr>
              <w:pStyle w:val="TAC"/>
            </w:pPr>
          </w:p>
        </w:tc>
        <w:tc>
          <w:tcPr>
            <w:tcW w:w="868" w:type="dxa"/>
            <w:shd w:val="clear" w:color="auto" w:fill="auto"/>
            <w:vAlign w:val="center"/>
          </w:tcPr>
          <w:p w14:paraId="1EEB78B4" w14:textId="77777777" w:rsidR="00F64B3E" w:rsidRPr="00C87AC2" w:rsidRDefault="00F64B3E" w:rsidP="009E212A">
            <w:pPr>
              <w:pStyle w:val="TAC"/>
            </w:pPr>
            <w:r w:rsidRPr="00C87AC2">
              <w:t>n2</w:t>
            </w:r>
          </w:p>
        </w:tc>
        <w:tc>
          <w:tcPr>
            <w:tcW w:w="1336" w:type="dxa"/>
            <w:gridSpan w:val="2"/>
            <w:shd w:val="clear" w:color="auto" w:fill="auto"/>
            <w:noWrap/>
            <w:vAlign w:val="center"/>
          </w:tcPr>
          <w:p w14:paraId="4A8245EA" w14:textId="77777777" w:rsidR="00F64B3E" w:rsidRPr="00C87AC2" w:rsidRDefault="00F64B3E" w:rsidP="009E212A">
            <w:pPr>
              <w:pStyle w:val="TAC"/>
            </w:pPr>
            <w:r>
              <w:t>N/A</w:t>
            </w:r>
          </w:p>
        </w:tc>
        <w:tc>
          <w:tcPr>
            <w:tcW w:w="848" w:type="dxa"/>
            <w:shd w:val="clear" w:color="auto" w:fill="auto"/>
            <w:noWrap/>
            <w:vAlign w:val="center"/>
          </w:tcPr>
          <w:p w14:paraId="02C10884" w14:textId="77777777" w:rsidR="00F64B3E" w:rsidRPr="00C87AC2" w:rsidRDefault="00F64B3E" w:rsidP="009E212A">
            <w:pPr>
              <w:pStyle w:val="TAC"/>
            </w:pPr>
            <w:r w:rsidRPr="003C4CEC">
              <w:t>5</w:t>
            </w:r>
          </w:p>
        </w:tc>
        <w:tc>
          <w:tcPr>
            <w:tcW w:w="856" w:type="dxa"/>
            <w:shd w:val="clear" w:color="auto" w:fill="auto"/>
            <w:noWrap/>
            <w:vAlign w:val="center"/>
          </w:tcPr>
          <w:p w14:paraId="42704FA6" w14:textId="77777777" w:rsidR="00F64B3E" w:rsidRPr="00C87AC2" w:rsidRDefault="00F64B3E" w:rsidP="009E212A">
            <w:pPr>
              <w:pStyle w:val="TAC"/>
            </w:pPr>
            <w:r>
              <w:t>N/A</w:t>
            </w:r>
          </w:p>
        </w:tc>
        <w:tc>
          <w:tcPr>
            <w:tcW w:w="1274" w:type="dxa"/>
            <w:shd w:val="clear" w:color="auto" w:fill="auto"/>
            <w:noWrap/>
            <w:vAlign w:val="center"/>
          </w:tcPr>
          <w:p w14:paraId="69AC66C6" w14:textId="77777777" w:rsidR="00F64B3E" w:rsidRPr="00C87AC2" w:rsidRDefault="00F64B3E" w:rsidP="009E212A">
            <w:pPr>
              <w:pStyle w:val="TAC"/>
            </w:pPr>
            <w:r w:rsidRPr="00C87AC2">
              <w:t>1960</w:t>
            </w:r>
          </w:p>
        </w:tc>
        <w:tc>
          <w:tcPr>
            <w:tcW w:w="851" w:type="dxa"/>
            <w:shd w:val="clear" w:color="auto" w:fill="auto"/>
            <w:vAlign w:val="center"/>
          </w:tcPr>
          <w:p w14:paraId="15EFB81D" w14:textId="77777777" w:rsidR="00F64B3E" w:rsidRPr="00C87AC2" w:rsidRDefault="00F64B3E" w:rsidP="009E212A">
            <w:pPr>
              <w:pStyle w:val="TAC"/>
            </w:pPr>
            <w:r w:rsidRPr="00C87AC2">
              <w:t>25.0</w:t>
            </w:r>
          </w:p>
        </w:tc>
        <w:tc>
          <w:tcPr>
            <w:tcW w:w="1299" w:type="dxa"/>
            <w:gridSpan w:val="2"/>
            <w:shd w:val="clear" w:color="auto" w:fill="auto"/>
            <w:vAlign w:val="center"/>
          </w:tcPr>
          <w:p w14:paraId="2876DF84" w14:textId="77777777" w:rsidR="00F64B3E" w:rsidRPr="00C87AC2" w:rsidRDefault="00F64B3E" w:rsidP="009E212A">
            <w:pPr>
              <w:pStyle w:val="TAC"/>
            </w:pPr>
            <w:r w:rsidRPr="00C87AC2">
              <w:t>IMD3</w:t>
            </w:r>
          </w:p>
        </w:tc>
      </w:tr>
      <w:tr w:rsidR="00F64B3E" w:rsidRPr="00C87AC2" w14:paraId="71A4799E" w14:textId="77777777" w:rsidTr="009E212A">
        <w:trPr>
          <w:gridBefore w:val="1"/>
          <w:gridAfter w:val="1"/>
          <w:wBefore w:w="10" w:type="dxa"/>
          <w:wAfter w:w="21" w:type="dxa"/>
          <w:trHeight w:val="54"/>
          <w:jc w:val="center"/>
        </w:trPr>
        <w:tc>
          <w:tcPr>
            <w:tcW w:w="2403" w:type="dxa"/>
            <w:vMerge/>
            <w:shd w:val="clear" w:color="auto" w:fill="auto"/>
            <w:vAlign w:val="center"/>
          </w:tcPr>
          <w:p w14:paraId="363FF8CA" w14:textId="77777777" w:rsidR="00F64B3E" w:rsidRPr="00C87AC2" w:rsidRDefault="00F64B3E" w:rsidP="009E212A">
            <w:pPr>
              <w:pStyle w:val="TAC"/>
            </w:pPr>
          </w:p>
        </w:tc>
        <w:tc>
          <w:tcPr>
            <w:tcW w:w="868" w:type="dxa"/>
            <w:shd w:val="clear" w:color="auto" w:fill="auto"/>
            <w:vAlign w:val="center"/>
          </w:tcPr>
          <w:p w14:paraId="4F383B91" w14:textId="77777777" w:rsidR="00F64B3E" w:rsidRPr="00C87AC2" w:rsidRDefault="00F64B3E" w:rsidP="009E212A">
            <w:pPr>
              <w:pStyle w:val="TAC"/>
            </w:pPr>
            <w:r w:rsidRPr="00C87AC2">
              <w:t>n77</w:t>
            </w:r>
          </w:p>
        </w:tc>
        <w:tc>
          <w:tcPr>
            <w:tcW w:w="1336" w:type="dxa"/>
            <w:gridSpan w:val="2"/>
            <w:shd w:val="clear" w:color="auto" w:fill="auto"/>
            <w:noWrap/>
            <w:vAlign w:val="center"/>
          </w:tcPr>
          <w:p w14:paraId="3B520FE1" w14:textId="77777777" w:rsidR="00F64B3E" w:rsidRPr="00C87AC2" w:rsidRDefault="00F64B3E" w:rsidP="009E212A">
            <w:pPr>
              <w:pStyle w:val="TAC"/>
            </w:pPr>
            <w:r w:rsidRPr="003C4CEC">
              <w:t>3524</w:t>
            </w:r>
          </w:p>
        </w:tc>
        <w:tc>
          <w:tcPr>
            <w:tcW w:w="848" w:type="dxa"/>
            <w:shd w:val="clear" w:color="auto" w:fill="auto"/>
            <w:noWrap/>
            <w:vAlign w:val="center"/>
          </w:tcPr>
          <w:p w14:paraId="5637FB49" w14:textId="77777777" w:rsidR="00F64B3E" w:rsidRPr="00C87AC2" w:rsidRDefault="00F64B3E" w:rsidP="009E212A">
            <w:pPr>
              <w:pStyle w:val="TAC"/>
            </w:pPr>
            <w:r w:rsidRPr="003C4CEC">
              <w:t>10</w:t>
            </w:r>
          </w:p>
        </w:tc>
        <w:tc>
          <w:tcPr>
            <w:tcW w:w="856" w:type="dxa"/>
            <w:shd w:val="clear" w:color="auto" w:fill="auto"/>
            <w:noWrap/>
            <w:vAlign w:val="center"/>
          </w:tcPr>
          <w:p w14:paraId="3CB00379" w14:textId="77777777" w:rsidR="00F64B3E" w:rsidRPr="00C87AC2" w:rsidRDefault="00F64B3E" w:rsidP="009E212A">
            <w:pPr>
              <w:pStyle w:val="TAC"/>
            </w:pPr>
            <w:r w:rsidRPr="003C4CEC">
              <w:t>50</w:t>
            </w:r>
          </w:p>
        </w:tc>
        <w:tc>
          <w:tcPr>
            <w:tcW w:w="1274" w:type="dxa"/>
            <w:shd w:val="clear" w:color="auto" w:fill="auto"/>
            <w:noWrap/>
            <w:vAlign w:val="center"/>
          </w:tcPr>
          <w:p w14:paraId="47821EA2" w14:textId="77777777" w:rsidR="00F64B3E" w:rsidRPr="00C87AC2" w:rsidRDefault="00F64B3E" w:rsidP="009E212A">
            <w:pPr>
              <w:pStyle w:val="TAC"/>
            </w:pPr>
            <w:r w:rsidRPr="00C87AC2">
              <w:t>3524</w:t>
            </w:r>
          </w:p>
        </w:tc>
        <w:tc>
          <w:tcPr>
            <w:tcW w:w="851" w:type="dxa"/>
            <w:shd w:val="clear" w:color="auto" w:fill="auto"/>
            <w:vAlign w:val="center"/>
          </w:tcPr>
          <w:p w14:paraId="65DE1959" w14:textId="77777777" w:rsidR="00F64B3E" w:rsidRPr="00C87AC2" w:rsidRDefault="00F64B3E" w:rsidP="009E212A">
            <w:pPr>
              <w:pStyle w:val="TAC"/>
            </w:pPr>
            <w:r w:rsidRPr="00C87AC2">
              <w:t>N/A</w:t>
            </w:r>
          </w:p>
        </w:tc>
        <w:tc>
          <w:tcPr>
            <w:tcW w:w="1299" w:type="dxa"/>
            <w:gridSpan w:val="2"/>
            <w:shd w:val="clear" w:color="auto" w:fill="auto"/>
            <w:vAlign w:val="center"/>
          </w:tcPr>
          <w:p w14:paraId="147F45C6" w14:textId="77777777" w:rsidR="00F64B3E" w:rsidRPr="00C87AC2" w:rsidRDefault="00F64B3E" w:rsidP="009E212A">
            <w:pPr>
              <w:pStyle w:val="TAC"/>
            </w:pPr>
            <w:r w:rsidRPr="00C87AC2">
              <w:t>N/A</w:t>
            </w:r>
          </w:p>
        </w:tc>
      </w:tr>
      <w:tr w:rsidR="00F64B3E" w:rsidRPr="00C87AC2" w14:paraId="3AD1CBC1" w14:textId="77777777" w:rsidTr="009E212A">
        <w:trPr>
          <w:gridBefore w:val="1"/>
          <w:gridAfter w:val="1"/>
          <w:wBefore w:w="10" w:type="dxa"/>
          <w:wAfter w:w="21" w:type="dxa"/>
          <w:trHeight w:val="54"/>
          <w:jc w:val="center"/>
        </w:trPr>
        <w:tc>
          <w:tcPr>
            <w:tcW w:w="2403" w:type="dxa"/>
            <w:vMerge w:val="restart"/>
            <w:shd w:val="clear" w:color="auto" w:fill="auto"/>
            <w:vAlign w:val="center"/>
          </w:tcPr>
          <w:p w14:paraId="4DDAA78C" w14:textId="77777777" w:rsidR="00F64B3E" w:rsidRPr="007D5609" w:rsidRDefault="00F64B3E" w:rsidP="009E212A">
            <w:pPr>
              <w:pStyle w:val="TAC"/>
            </w:pPr>
            <w:r>
              <w:rPr>
                <w:lang w:eastAsia="zh-CN"/>
              </w:rPr>
              <w:t>DC</w:t>
            </w:r>
            <w:r>
              <w:t>_</w:t>
            </w:r>
            <w:r>
              <w:rPr>
                <w:lang w:val="sv-SE"/>
              </w:rPr>
              <w:t>13A_n5A-n77A</w:t>
            </w:r>
            <w:r>
              <w:rPr>
                <w:vertAlign w:val="superscript"/>
                <w:lang w:val="sv-SE"/>
              </w:rPr>
              <w:t>2</w:t>
            </w:r>
          </w:p>
          <w:p w14:paraId="585A7728" w14:textId="77777777" w:rsidR="00F64B3E" w:rsidRDefault="00F64B3E" w:rsidP="009E212A">
            <w:pPr>
              <w:pStyle w:val="TAC"/>
            </w:pPr>
            <w:r w:rsidRPr="007D5609">
              <w:rPr>
                <w:lang w:eastAsia="zh-CN"/>
              </w:rPr>
              <w:t>DC</w:t>
            </w:r>
            <w:r w:rsidRPr="007D5609">
              <w:t>_</w:t>
            </w:r>
            <w:r>
              <w:rPr>
                <w:lang w:val="sv-SE"/>
              </w:rPr>
              <w:t>13A_n5A-n77C</w:t>
            </w:r>
            <w:r>
              <w:rPr>
                <w:vertAlign w:val="superscript"/>
                <w:lang w:val="sv-SE"/>
              </w:rPr>
              <w:t>2</w:t>
            </w:r>
          </w:p>
          <w:p w14:paraId="219A1672" w14:textId="77777777" w:rsidR="00F64B3E" w:rsidRPr="00C87AC2" w:rsidRDefault="00F64B3E" w:rsidP="009E212A">
            <w:pPr>
              <w:pStyle w:val="TAC"/>
            </w:pPr>
          </w:p>
        </w:tc>
        <w:tc>
          <w:tcPr>
            <w:tcW w:w="868" w:type="dxa"/>
            <w:shd w:val="clear" w:color="auto" w:fill="auto"/>
            <w:vAlign w:val="center"/>
          </w:tcPr>
          <w:p w14:paraId="2F5BCFE2" w14:textId="77777777" w:rsidR="00F64B3E" w:rsidRPr="00C87AC2" w:rsidRDefault="00F64B3E" w:rsidP="009E212A">
            <w:pPr>
              <w:pStyle w:val="TAC"/>
            </w:pPr>
            <w:r>
              <w:t>n5</w:t>
            </w:r>
          </w:p>
        </w:tc>
        <w:tc>
          <w:tcPr>
            <w:tcW w:w="1336" w:type="dxa"/>
            <w:gridSpan w:val="2"/>
            <w:shd w:val="clear" w:color="auto" w:fill="auto"/>
            <w:noWrap/>
            <w:vAlign w:val="center"/>
          </w:tcPr>
          <w:p w14:paraId="7042DAFA" w14:textId="77777777" w:rsidR="00F64B3E" w:rsidRPr="00C87AC2" w:rsidRDefault="00F64B3E" w:rsidP="009E212A">
            <w:pPr>
              <w:pStyle w:val="TAC"/>
            </w:pPr>
            <w:r w:rsidRPr="003C4CEC">
              <w:t>840</w:t>
            </w:r>
          </w:p>
        </w:tc>
        <w:tc>
          <w:tcPr>
            <w:tcW w:w="848" w:type="dxa"/>
            <w:shd w:val="clear" w:color="auto" w:fill="auto"/>
            <w:noWrap/>
            <w:vAlign w:val="center"/>
          </w:tcPr>
          <w:p w14:paraId="4FD7ACC5" w14:textId="77777777" w:rsidR="00F64B3E" w:rsidRPr="00C87AC2" w:rsidRDefault="00F64B3E" w:rsidP="009E212A">
            <w:pPr>
              <w:pStyle w:val="TAC"/>
            </w:pPr>
            <w:r w:rsidRPr="003C4CEC">
              <w:t>5</w:t>
            </w:r>
          </w:p>
        </w:tc>
        <w:tc>
          <w:tcPr>
            <w:tcW w:w="856" w:type="dxa"/>
            <w:shd w:val="clear" w:color="auto" w:fill="auto"/>
            <w:noWrap/>
            <w:vAlign w:val="center"/>
          </w:tcPr>
          <w:p w14:paraId="200BD676" w14:textId="77777777" w:rsidR="00F64B3E" w:rsidRPr="00C87AC2" w:rsidRDefault="00F64B3E" w:rsidP="009E212A">
            <w:pPr>
              <w:pStyle w:val="TAC"/>
            </w:pPr>
            <w:r w:rsidRPr="003C4CEC">
              <w:t>25</w:t>
            </w:r>
          </w:p>
        </w:tc>
        <w:tc>
          <w:tcPr>
            <w:tcW w:w="1274" w:type="dxa"/>
            <w:shd w:val="clear" w:color="auto" w:fill="auto"/>
            <w:noWrap/>
            <w:vAlign w:val="center"/>
          </w:tcPr>
          <w:p w14:paraId="012F3EFE" w14:textId="77777777" w:rsidR="00F64B3E" w:rsidRPr="00C87AC2" w:rsidRDefault="00F64B3E" w:rsidP="009E212A">
            <w:pPr>
              <w:pStyle w:val="TAC"/>
            </w:pPr>
            <w:r>
              <w:t>885</w:t>
            </w:r>
          </w:p>
        </w:tc>
        <w:tc>
          <w:tcPr>
            <w:tcW w:w="851" w:type="dxa"/>
            <w:shd w:val="clear" w:color="auto" w:fill="auto"/>
          </w:tcPr>
          <w:p w14:paraId="0C904CC0" w14:textId="77777777" w:rsidR="00F64B3E" w:rsidRPr="00C87AC2" w:rsidRDefault="00F64B3E" w:rsidP="009E212A">
            <w:pPr>
              <w:pStyle w:val="TAC"/>
            </w:pPr>
            <w:r>
              <w:t>19.5</w:t>
            </w:r>
          </w:p>
        </w:tc>
        <w:tc>
          <w:tcPr>
            <w:tcW w:w="1299" w:type="dxa"/>
            <w:gridSpan w:val="2"/>
            <w:shd w:val="clear" w:color="auto" w:fill="auto"/>
          </w:tcPr>
          <w:p w14:paraId="16DD1741" w14:textId="77777777" w:rsidR="00F64B3E" w:rsidRPr="00C87AC2" w:rsidRDefault="00F64B3E" w:rsidP="009E212A">
            <w:pPr>
              <w:pStyle w:val="TAC"/>
            </w:pPr>
            <w:r>
              <w:t>IMD5</w:t>
            </w:r>
          </w:p>
        </w:tc>
      </w:tr>
      <w:tr w:rsidR="00F64B3E" w:rsidRPr="00C87AC2" w14:paraId="5F6ACC1E" w14:textId="77777777" w:rsidTr="009E212A">
        <w:trPr>
          <w:gridBefore w:val="1"/>
          <w:gridAfter w:val="1"/>
          <w:wBefore w:w="10" w:type="dxa"/>
          <w:wAfter w:w="21" w:type="dxa"/>
          <w:trHeight w:val="54"/>
          <w:jc w:val="center"/>
        </w:trPr>
        <w:tc>
          <w:tcPr>
            <w:tcW w:w="2403" w:type="dxa"/>
            <w:vMerge/>
            <w:shd w:val="clear" w:color="auto" w:fill="auto"/>
            <w:vAlign w:val="center"/>
          </w:tcPr>
          <w:p w14:paraId="1D82709D" w14:textId="77777777" w:rsidR="00F64B3E" w:rsidRPr="00C87AC2" w:rsidRDefault="00F64B3E" w:rsidP="009E212A">
            <w:pPr>
              <w:pStyle w:val="TAC"/>
            </w:pPr>
          </w:p>
        </w:tc>
        <w:tc>
          <w:tcPr>
            <w:tcW w:w="868" w:type="dxa"/>
            <w:shd w:val="clear" w:color="auto" w:fill="auto"/>
            <w:vAlign w:val="center"/>
          </w:tcPr>
          <w:p w14:paraId="3026E977" w14:textId="77777777" w:rsidR="00F64B3E" w:rsidRPr="00C87AC2" w:rsidRDefault="00F64B3E" w:rsidP="009E212A">
            <w:pPr>
              <w:pStyle w:val="TAC"/>
            </w:pPr>
            <w:r>
              <w:rPr>
                <w:lang w:eastAsia="ko-KR"/>
              </w:rPr>
              <w:t>13</w:t>
            </w:r>
          </w:p>
        </w:tc>
        <w:tc>
          <w:tcPr>
            <w:tcW w:w="1336" w:type="dxa"/>
            <w:gridSpan w:val="2"/>
            <w:shd w:val="clear" w:color="auto" w:fill="auto"/>
            <w:noWrap/>
            <w:vAlign w:val="center"/>
          </w:tcPr>
          <w:p w14:paraId="5FD73712" w14:textId="77777777" w:rsidR="00F64B3E" w:rsidRPr="00C87AC2" w:rsidRDefault="00F64B3E" w:rsidP="009E212A">
            <w:pPr>
              <w:pStyle w:val="TAC"/>
            </w:pPr>
            <w:r w:rsidRPr="003C4CEC">
              <w:t>782</w:t>
            </w:r>
          </w:p>
        </w:tc>
        <w:tc>
          <w:tcPr>
            <w:tcW w:w="848" w:type="dxa"/>
            <w:shd w:val="clear" w:color="auto" w:fill="auto"/>
            <w:noWrap/>
            <w:vAlign w:val="center"/>
          </w:tcPr>
          <w:p w14:paraId="5E689A42" w14:textId="77777777" w:rsidR="00F64B3E" w:rsidRPr="00C87AC2" w:rsidRDefault="00F64B3E" w:rsidP="009E212A">
            <w:pPr>
              <w:pStyle w:val="TAC"/>
            </w:pPr>
            <w:r w:rsidRPr="003C4CEC">
              <w:t>5</w:t>
            </w:r>
          </w:p>
        </w:tc>
        <w:tc>
          <w:tcPr>
            <w:tcW w:w="856" w:type="dxa"/>
            <w:shd w:val="clear" w:color="auto" w:fill="auto"/>
            <w:noWrap/>
            <w:vAlign w:val="center"/>
          </w:tcPr>
          <w:p w14:paraId="6DF2C551" w14:textId="77777777" w:rsidR="00F64B3E" w:rsidRPr="00C87AC2" w:rsidRDefault="00F64B3E" w:rsidP="009E212A">
            <w:pPr>
              <w:pStyle w:val="TAC"/>
            </w:pPr>
            <w:r w:rsidRPr="003C4CEC">
              <w:t>20</w:t>
            </w:r>
          </w:p>
        </w:tc>
        <w:tc>
          <w:tcPr>
            <w:tcW w:w="1274" w:type="dxa"/>
            <w:shd w:val="clear" w:color="auto" w:fill="auto"/>
            <w:noWrap/>
            <w:vAlign w:val="center"/>
          </w:tcPr>
          <w:p w14:paraId="1588B17C" w14:textId="77777777" w:rsidR="00F64B3E" w:rsidRPr="00C87AC2" w:rsidRDefault="00F64B3E" w:rsidP="009E212A">
            <w:pPr>
              <w:pStyle w:val="TAC"/>
            </w:pPr>
            <w:r>
              <w:t>751</w:t>
            </w:r>
          </w:p>
        </w:tc>
        <w:tc>
          <w:tcPr>
            <w:tcW w:w="851" w:type="dxa"/>
            <w:shd w:val="clear" w:color="auto" w:fill="auto"/>
            <w:vAlign w:val="center"/>
          </w:tcPr>
          <w:p w14:paraId="380D9BAB" w14:textId="77777777" w:rsidR="00F64B3E" w:rsidRPr="00C87AC2" w:rsidRDefault="00F64B3E" w:rsidP="009E212A">
            <w:pPr>
              <w:pStyle w:val="TAC"/>
            </w:pPr>
            <w:r>
              <w:t>N/A</w:t>
            </w:r>
          </w:p>
        </w:tc>
        <w:tc>
          <w:tcPr>
            <w:tcW w:w="1299" w:type="dxa"/>
            <w:gridSpan w:val="2"/>
            <w:shd w:val="clear" w:color="auto" w:fill="auto"/>
            <w:vAlign w:val="center"/>
          </w:tcPr>
          <w:p w14:paraId="7D19BCBE" w14:textId="77777777" w:rsidR="00F64B3E" w:rsidRPr="00C87AC2" w:rsidRDefault="00F64B3E" w:rsidP="009E212A">
            <w:pPr>
              <w:pStyle w:val="TAC"/>
            </w:pPr>
            <w:r>
              <w:t>N/A</w:t>
            </w:r>
          </w:p>
        </w:tc>
      </w:tr>
      <w:tr w:rsidR="00F64B3E" w:rsidRPr="00C87AC2" w14:paraId="319DE4B1" w14:textId="77777777" w:rsidTr="009E212A">
        <w:trPr>
          <w:gridBefore w:val="1"/>
          <w:gridAfter w:val="1"/>
          <w:wBefore w:w="10" w:type="dxa"/>
          <w:wAfter w:w="21" w:type="dxa"/>
          <w:trHeight w:val="54"/>
          <w:jc w:val="center"/>
        </w:trPr>
        <w:tc>
          <w:tcPr>
            <w:tcW w:w="2403" w:type="dxa"/>
            <w:vMerge/>
            <w:shd w:val="clear" w:color="auto" w:fill="auto"/>
            <w:vAlign w:val="center"/>
          </w:tcPr>
          <w:p w14:paraId="1F2587EC" w14:textId="77777777" w:rsidR="00F64B3E" w:rsidRPr="00C87AC2" w:rsidRDefault="00F64B3E" w:rsidP="009E212A">
            <w:pPr>
              <w:pStyle w:val="TAC"/>
            </w:pPr>
          </w:p>
        </w:tc>
        <w:tc>
          <w:tcPr>
            <w:tcW w:w="868" w:type="dxa"/>
            <w:shd w:val="clear" w:color="auto" w:fill="auto"/>
            <w:vAlign w:val="center"/>
          </w:tcPr>
          <w:p w14:paraId="7DDC2739" w14:textId="77777777" w:rsidR="00F64B3E" w:rsidRPr="00C87AC2" w:rsidRDefault="00F64B3E" w:rsidP="009E212A">
            <w:pPr>
              <w:pStyle w:val="TAC"/>
            </w:pPr>
            <w:r>
              <w:rPr>
                <w:rFonts w:eastAsia="MS Mincho"/>
              </w:rPr>
              <w:t>n77</w:t>
            </w:r>
          </w:p>
        </w:tc>
        <w:tc>
          <w:tcPr>
            <w:tcW w:w="1336" w:type="dxa"/>
            <w:gridSpan w:val="2"/>
            <w:shd w:val="clear" w:color="auto" w:fill="auto"/>
            <w:noWrap/>
            <w:vAlign w:val="center"/>
          </w:tcPr>
          <w:p w14:paraId="01D9A248" w14:textId="77777777" w:rsidR="00F64B3E" w:rsidRPr="00C87AC2" w:rsidRDefault="00F64B3E" w:rsidP="009E212A">
            <w:pPr>
              <w:pStyle w:val="TAC"/>
            </w:pPr>
            <w:r w:rsidRPr="003C4CEC">
              <w:t>4013</w:t>
            </w:r>
          </w:p>
        </w:tc>
        <w:tc>
          <w:tcPr>
            <w:tcW w:w="848" w:type="dxa"/>
            <w:shd w:val="clear" w:color="auto" w:fill="auto"/>
            <w:noWrap/>
            <w:vAlign w:val="center"/>
          </w:tcPr>
          <w:p w14:paraId="15335F47" w14:textId="77777777" w:rsidR="00F64B3E" w:rsidRPr="00C87AC2" w:rsidRDefault="00F64B3E" w:rsidP="009E212A">
            <w:pPr>
              <w:pStyle w:val="TAC"/>
            </w:pPr>
            <w:r w:rsidRPr="003C4CEC">
              <w:t>10</w:t>
            </w:r>
          </w:p>
        </w:tc>
        <w:tc>
          <w:tcPr>
            <w:tcW w:w="856" w:type="dxa"/>
            <w:shd w:val="clear" w:color="auto" w:fill="auto"/>
            <w:noWrap/>
            <w:vAlign w:val="center"/>
          </w:tcPr>
          <w:p w14:paraId="6EDAE655" w14:textId="77777777" w:rsidR="00F64B3E" w:rsidRPr="00C87AC2" w:rsidRDefault="00F64B3E" w:rsidP="009E212A">
            <w:pPr>
              <w:pStyle w:val="TAC"/>
            </w:pPr>
            <w:r w:rsidRPr="003C4CEC">
              <w:t>50</w:t>
            </w:r>
          </w:p>
        </w:tc>
        <w:tc>
          <w:tcPr>
            <w:tcW w:w="1274" w:type="dxa"/>
            <w:shd w:val="clear" w:color="auto" w:fill="auto"/>
            <w:noWrap/>
            <w:vAlign w:val="center"/>
          </w:tcPr>
          <w:p w14:paraId="5EC33CEB" w14:textId="77777777" w:rsidR="00F64B3E" w:rsidRPr="00C87AC2" w:rsidRDefault="00F64B3E" w:rsidP="009E212A">
            <w:pPr>
              <w:pStyle w:val="TAC"/>
            </w:pPr>
            <w:r>
              <w:t>4013</w:t>
            </w:r>
          </w:p>
        </w:tc>
        <w:tc>
          <w:tcPr>
            <w:tcW w:w="851" w:type="dxa"/>
            <w:shd w:val="clear" w:color="auto" w:fill="auto"/>
            <w:vAlign w:val="center"/>
          </w:tcPr>
          <w:p w14:paraId="0304EEBF" w14:textId="77777777" w:rsidR="00F64B3E" w:rsidRPr="00C87AC2" w:rsidRDefault="00F64B3E" w:rsidP="009E212A">
            <w:pPr>
              <w:pStyle w:val="TAC"/>
            </w:pPr>
            <w:r>
              <w:t>N/A</w:t>
            </w:r>
          </w:p>
        </w:tc>
        <w:tc>
          <w:tcPr>
            <w:tcW w:w="1299" w:type="dxa"/>
            <w:gridSpan w:val="2"/>
            <w:shd w:val="clear" w:color="auto" w:fill="auto"/>
            <w:vAlign w:val="center"/>
          </w:tcPr>
          <w:p w14:paraId="6F47D406" w14:textId="77777777" w:rsidR="00F64B3E" w:rsidRPr="00C87AC2" w:rsidRDefault="00F64B3E" w:rsidP="009E212A">
            <w:pPr>
              <w:pStyle w:val="TAC"/>
            </w:pPr>
            <w:r>
              <w:t>N/A</w:t>
            </w:r>
          </w:p>
        </w:tc>
      </w:tr>
      <w:tr w:rsidR="00F64B3E" w:rsidRPr="00B41C20" w14:paraId="23733475"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115B241C" w14:textId="77777777" w:rsidR="00F64B3E" w:rsidRDefault="00F64B3E" w:rsidP="009E212A">
            <w:pPr>
              <w:pStyle w:val="TAC"/>
              <w:rPr>
                <w:lang w:val="fi-FI" w:eastAsia="fi-FI"/>
              </w:rPr>
            </w:pPr>
            <w:r w:rsidRPr="00B41C20">
              <w:rPr>
                <w:lang w:val="fi-FI" w:eastAsia="fi-FI"/>
              </w:rPr>
              <w:t>DC_13A-66A_n77A</w:t>
            </w:r>
          </w:p>
          <w:p w14:paraId="7084F66C" w14:textId="77777777" w:rsidR="00F64B3E" w:rsidRDefault="00F64B3E" w:rsidP="009E212A">
            <w:pPr>
              <w:pStyle w:val="TAC"/>
              <w:rPr>
                <w:lang w:val="fi-FI" w:eastAsia="fi-FI"/>
              </w:rPr>
            </w:pPr>
            <w:r>
              <w:rPr>
                <w:lang w:val="fi-FI" w:eastAsia="fi-FI"/>
              </w:rPr>
              <w:t>DC_13A-66A-66A_n77A</w:t>
            </w:r>
          </w:p>
          <w:p w14:paraId="37EE8C8A" w14:textId="77777777" w:rsidR="00F64B3E" w:rsidRDefault="00F64B3E" w:rsidP="009E212A">
            <w:pPr>
              <w:pStyle w:val="TAC"/>
              <w:rPr>
                <w:szCs w:val="24"/>
                <w:lang w:val="en-US" w:eastAsia="zh-CN"/>
              </w:rPr>
            </w:pPr>
            <w:r>
              <w:rPr>
                <w:lang w:eastAsia="zh-CN"/>
              </w:rPr>
              <w:t>DC_13A-66A_n77C</w:t>
            </w:r>
          </w:p>
          <w:p w14:paraId="559254FC" w14:textId="77777777" w:rsidR="00F64B3E" w:rsidRPr="00B41C20" w:rsidRDefault="00F64B3E" w:rsidP="009E212A">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D332FE" w14:textId="77777777" w:rsidR="00F64B3E" w:rsidRPr="00B41C20" w:rsidRDefault="00F64B3E" w:rsidP="009E212A">
            <w:pPr>
              <w:pStyle w:val="TAC"/>
              <w:rPr>
                <w:lang w:val="fi-FI" w:eastAsia="fi-FI"/>
              </w:rPr>
            </w:pPr>
            <w:r w:rsidRPr="00B41C20">
              <w:rPr>
                <w:lang w:val="fi-FI" w:eastAsia="fi-FI"/>
              </w:rPr>
              <w:t>13</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6658263E" w14:textId="77777777" w:rsidR="00F64B3E" w:rsidRPr="00B41C20" w:rsidRDefault="00F64B3E" w:rsidP="009E212A">
            <w:pPr>
              <w:pStyle w:val="TAC"/>
              <w:rPr>
                <w:lang w:val="fi-FI" w:eastAsia="fi-FI"/>
              </w:rPr>
            </w:pPr>
            <w:r w:rsidRPr="003C4CEC">
              <w:rPr>
                <w:lang w:val="fi-FI" w:eastAsia="fi-FI"/>
              </w:rPr>
              <w:t>782</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5EC00EE9" w14:textId="77777777" w:rsidR="00F64B3E" w:rsidRPr="00B41C20" w:rsidRDefault="00F64B3E" w:rsidP="009E212A">
            <w:pPr>
              <w:pStyle w:val="TAC"/>
              <w:rPr>
                <w:lang w:val="fi-FI" w:eastAsia="fi-FI"/>
              </w:rPr>
            </w:pPr>
            <w:r w:rsidRPr="003C4CEC">
              <w:rPr>
                <w:rFonts w:eastAsia="Malgun Gothic"/>
                <w:kern w:val="2"/>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0908DA30" w14:textId="77777777" w:rsidR="00F64B3E" w:rsidRPr="00B41C20" w:rsidRDefault="00F64B3E" w:rsidP="009E212A">
            <w:pPr>
              <w:pStyle w:val="TAC"/>
              <w:rPr>
                <w:lang w:val="fi-FI" w:eastAsia="fi-FI"/>
              </w:rPr>
            </w:pPr>
            <w:r w:rsidRPr="003C4CEC">
              <w:rPr>
                <w:rFonts w:eastAsia="Malgun Gothic"/>
                <w:kern w:val="2"/>
                <w:lang w:val="fi-FI"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3A7193D" w14:textId="77777777" w:rsidR="00F64B3E" w:rsidRPr="00B41C20" w:rsidRDefault="00F64B3E" w:rsidP="009E212A">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7FFCAC" w14:textId="77777777" w:rsidR="00F64B3E" w:rsidRPr="00B41C20" w:rsidRDefault="00F64B3E" w:rsidP="009E212A">
            <w:pPr>
              <w:pStyle w:val="TAC"/>
              <w:rPr>
                <w:lang w:val="fi-FI" w:eastAsia="fi-FI"/>
              </w:rPr>
            </w:pPr>
            <w:r w:rsidRPr="00B41C20">
              <w:rPr>
                <w:rFonts w:eastAsia="Malgun Gothic"/>
                <w:kern w:val="2"/>
                <w:lang w:val="fi-FI" w:eastAsia="ko-KR"/>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50D1F36" w14:textId="77777777" w:rsidR="00F64B3E" w:rsidRPr="00B41C20" w:rsidRDefault="00F64B3E" w:rsidP="009E212A">
            <w:pPr>
              <w:pStyle w:val="TAC"/>
              <w:rPr>
                <w:lang w:val="fi-FI" w:eastAsia="fi-FI"/>
              </w:rPr>
            </w:pPr>
            <w:r w:rsidRPr="00B41C20">
              <w:rPr>
                <w:lang w:val="fi-FI" w:eastAsia="fi-FI"/>
              </w:rPr>
              <w:t>N/A</w:t>
            </w:r>
          </w:p>
        </w:tc>
      </w:tr>
      <w:tr w:rsidR="00F64B3E" w:rsidRPr="00B41C20" w14:paraId="0A4B69CF"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5B03E2E"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4E1DBD" w14:textId="77777777" w:rsidR="00F64B3E" w:rsidRPr="00B41C20" w:rsidRDefault="00F64B3E" w:rsidP="009E212A">
            <w:pPr>
              <w:pStyle w:val="TAC"/>
              <w:rPr>
                <w:lang w:val="fi-FI" w:eastAsia="fi-FI"/>
              </w:rPr>
            </w:pPr>
            <w:r w:rsidRPr="00B41C20">
              <w:rPr>
                <w:lang w:val="fi-FI" w:eastAsia="fi-FI"/>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40D7A9E3" w14:textId="77777777" w:rsidR="00F64B3E" w:rsidRPr="00B41C20" w:rsidRDefault="00F64B3E" w:rsidP="009E212A">
            <w:pPr>
              <w:pStyle w:val="TAC"/>
              <w:rPr>
                <w:lang w:val="fi-FI" w:eastAsia="fi-FI"/>
              </w:rPr>
            </w:pPr>
            <w:r>
              <w:rPr>
                <w:lang w:val="fi-FI" w:eastAsia="fi-FI"/>
              </w:rPr>
              <w:t>N/A</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2C9D3538" w14:textId="77777777" w:rsidR="00F64B3E" w:rsidRPr="00B41C20" w:rsidRDefault="00F64B3E" w:rsidP="009E212A">
            <w:pPr>
              <w:pStyle w:val="TAC"/>
              <w:rPr>
                <w:lang w:val="fi-FI" w:eastAsia="fi-FI"/>
              </w:rPr>
            </w:pPr>
            <w:r w:rsidRPr="003C4CEC">
              <w:rPr>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60F7153" w14:textId="77777777" w:rsidR="00F64B3E" w:rsidRPr="00B41C20" w:rsidRDefault="00F64B3E" w:rsidP="009E212A">
            <w:pPr>
              <w:pStyle w:val="TAC"/>
              <w:rPr>
                <w:lang w:val="fi-FI" w:eastAsia="fi-FI"/>
              </w:rPr>
            </w:pPr>
            <w:r>
              <w:rPr>
                <w:lang w:val="fi-FI" w:eastAsia="fi-FI"/>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97B37AC" w14:textId="77777777" w:rsidR="00F64B3E" w:rsidRPr="00B41C20" w:rsidRDefault="00F64B3E" w:rsidP="009E212A">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39601" w14:textId="77777777" w:rsidR="00F64B3E" w:rsidRPr="00B41C20" w:rsidRDefault="00F64B3E" w:rsidP="009E212A">
            <w:pPr>
              <w:pStyle w:val="TAC"/>
              <w:rPr>
                <w:lang w:val="fi-FI" w:eastAsia="fi-FI"/>
              </w:rPr>
            </w:pPr>
            <w:r>
              <w:rPr>
                <w:lang w:val="fi-FI" w:eastAsia="fi-FI"/>
              </w:rPr>
              <w:t>25.3</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556E7A01" w14:textId="77777777" w:rsidR="00F64B3E" w:rsidRPr="00B41C20" w:rsidRDefault="00F64B3E" w:rsidP="009E212A">
            <w:pPr>
              <w:pStyle w:val="TAC"/>
              <w:rPr>
                <w:lang w:val="fi-FI" w:eastAsia="fi-FI"/>
              </w:rPr>
            </w:pPr>
            <w:r w:rsidRPr="00B41C20">
              <w:rPr>
                <w:rFonts w:eastAsia="Malgun Gothic"/>
                <w:lang w:val="fi-FI" w:eastAsia="ko-KR"/>
              </w:rPr>
              <w:t>IMD3</w:t>
            </w:r>
          </w:p>
        </w:tc>
      </w:tr>
      <w:tr w:rsidR="00F64B3E" w:rsidRPr="00B41C20" w14:paraId="5067D1B1"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0A26DDD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18C744" w14:textId="77777777" w:rsidR="00F64B3E" w:rsidRPr="00B41C20" w:rsidRDefault="00F64B3E" w:rsidP="009E212A">
            <w:pPr>
              <w:pStyle w:val="TAC"/>
              <w:rPr>
                <w:lang w:val="fi-FI" w:eastAsia="fi-FI"/>
              </w:rPr>
            </w:pPr>
            <w:r w:rsidRPr="00B41C20">
              <w:rPr>
                <w:lang w:val="fi-FI" w:eastAsia="fi-FI"/>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21A1267D" w14:textId="77777777" w:rsidR="00F64B3E" w:rsidRPr="00B41C20" w:rsidRDefault="00F64B3E" w:rsidP="009E212A">
            <w:pPr>
              <w:pStyle w:val="TAC"/>
              <w:rPr>
                <w:lang w:val="fi-FI" w:eastAsia="fi-FI"/>
              </w:rPr>
            </w:pPr>
            <w:r w:rsidRPr="003C4CEC">
              <w:rPr>
                <w:lang w:val="fi-FI" w:eastAsia="fi-FI"/>
              </w:rPr>
              <w:t>3720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3E4E5863" w14:textId="77777777" w:rsidR="00F64B3E" w:rsidRPr="00B41C20" w:rsidRDefault="00F64B3E" w:rsidP="009E212A">
            <w:pPr>
              <w:pStyle w:val="TAC"/>
              <w:rPr>
                <w:lang w:val="fi-FI" w:eastAsia="fi-FI"/>
              </w:rPr>
            </w:pPr>
            <w:r w:rsidRPr="003C4CEC">
              <w:rPr>
                <w:rFonts w:eastAsia="Malgun Gothic"/>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5EA192AC" w14:textId="77777777" w:rsidR="00F64B3E" w:rsidRPr="00B41C20" w:rsidRDefault="00F64B3E" w:rsidP="009E212A">
            <w:pPr>
              <w:pStyle w:val="TAC"/>
              <w:rPr>
                <w:lang w:val="fi-FI" w:eastAsia="fi-FI"/>
              </w:rPr>
            </w:pPr>
            <w:r w:rsidRPr="003C4CEC">
              <w:rPr>
                <w:rFonts w:eastAsia="Malgun Gothic"/>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784BFF9" w14:textId="77777777" w:rsidR="00F64B3E" w:rsidRPr="00B41C20" w:rsidRDefault="00F64B3E" w:rsidP="009E212A">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5BE73" w14:textId="77777777" w:rsidR="00F64B3E" w:rsidRPr="00B41C20" w:rsidRDefault="00F64B3E" w:rsidP="009E212A">
            <w:pPr>
              <w:pStyle w:val="TAC"/>
              <w:rPr>
                <w:lang w:val="fi-FI" w:eastAsia="fi-FI"/>
              </w:rPr>
            </w:pPr>
            <w:r w:rsidRPr="00B41C20">
              <w:rPr>
                <w:lang w:val="fi-FI" w:eastAsia="fi-FI"/>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F281985" w14:textId="77777777" w:rsidR="00F64B3E" w:rsidRPr="00B41C20" w:rsidRDefault="00F64B3E" w:rsidP="009E212A">
            <w:pPr>
              <w:pStyle w:val="TAC"/>
              <w:rPr>
                <w:lang w:val="fi-FI" w:eastAsia="fi-FI"/>
              </w:rPr>
            </w:pPr>
            <w:r w:rsidRPr="00B41C20">
              <w:rPr>
                <w:rFonts w:eastAsia="Malgun Gothic"/>
                <w:lang w:val="fi-FI" w:eastAsia="ko-KR"/>
              </w:rPr>
              <w:t>N/A</w:t>
            </w:r>
          </w:p>
        </w:tc>
      </w:tr>
      <w:tr w:rsidR="00F64B3E" w:rsidRPr="00B41C20" w14:paraId="747FDC77"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9E44CFE"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6A7003" w14:textId="77777777" w:rsidR="00F64B3E" w:rsidRPr="00B41C20" w:rsidRDefault="00F64B3E" w:rsidP="009E212A">
            <w:pPr>
              <w:pStyle w:val="TAC"/>
              <w:rPr>
                <w:lang w:val="fi-FI" w:eastAsia="fi-FI"/>
              </w:rPr>
            </w:pPr>
            <w:r w:rsidRPr="00B41C20">
              <w:rPr>
                <w:lang w:val="fi-FI" w:eastAsia="fi-FI"/>
              </w:rPr>
              <w:t>13</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3C57DE5C" w14:textId="77777777" w:rsidR="00F64B3E" w:rsidRPr="00B41C20" w:rsidRDefault="00F64B3E" w:rsidP="009E212A">
            <w:pPr>
              <w:pStyle w:val="TAC"/>
              <w:rPr>
                <w:lang w:val="fi-FI" w:eastAsia="fi-FI"/>
              </w:rPr>
            </w:pPr>
            <w:r>
              <w:rPr>
                <w:lang w:val="fi-FI" w:eastAsia="fi-FI"/>
              </w:rPr>
              <w:t>N/A</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11FA3CE7" w14:textId="77777777" w:rsidR="00F64B3E" w:rsidRPr="00B41C20" w:rsidRDefault="00F64B3E" w:rsidP="009E212A">
            <w:pPr>
              <w:pStyle w:val="TAC"/>
              <w:rPr>
                <w:lang w:val="fi-FI" w:eastAsia="fi-FI"/>
              </w:rPr>
            </w:pPr>
            <w:r w:rsidRPr="003C4CEC">
              <w:rPr>
                <w:rFonts w:eastAsia="Malgun Gothic"/>
                <w:kern w:val="2"/>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47FF165A" w14:textId="77777777" w:rsidR="00F64B3E" w:rsidRPr="00B41C20" w:rsidRDefault="00F64B3E" w:rsidP="009E212A">
            <w:pPr>
              <w:pStyle w:val="TAC"/>
              <w:rPr>
                <w:lang w:val="fi-FI" w:eastAsia="fi-FI"/>
              </w:rPr>
            </w:pPr>
            <w:r>
              <w:rPr>
                <w:rFonts w:eastAsia="Malgun Gothic"/>
                <w:kern w:val="2"/>
                <w:lang w:val="fi-FI"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0094986" w14:textId="77777777" w:rsidR="00F64B3E" w:rsidRPr="00B41C20" w:rsidRDefault="00F64B3E" w:rsidP="009E212A">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65074" w14:textId="77777777" w:rsidR="00F64B3E" w:rsidRPr="00B41C20" w:rsidRDefault="00F64B3E" w:rsidP="009E212A">
            <w:pPr>
              <w:pStyle w:val="TAC"/>
              <w:rPr>
                <w:lang w:val="fi-FI" w:eastAsia="fi-FI"/>
              </w:rPr>
            </w:pPr>
            <w:r>
              <w:rPr>
                <w:lang w:val="fi-FI" w:eastAsia="fi-FI"/>
              </w:rPr>
              <w:t>23.4</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D594383" w14:textId="77777777" w:rsidR="00F64B3E" w:rsidRPr="00B41C20" w:rsidRDefault="00F64B3E" w:rsidP="009E212A">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F64B3E" w:rsidRPr="00B41C20" w14:paraId="0406D5FD"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839C64D"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796898" w14:textId="77777777" w:rsidR="00F64B3E" w:rsidRPr="00B41C20" w:rsidRDefault="00F64B3E" w:rsidP="009E212A">
            <w:pPr>
              <w:pStyle w:val="TAC"/>
              <w:rPr>
                <w:lang w:val="fi-FI" w:eastAsia="fi-FI"/>
              </w:rPr>
            </w:pPr>
            <w:r w:rsidRPr="00B41C20">
              <w:rPr>
                <w:lang w:val="fi-FI" w:eastAsia="fi-FI"/>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4BAE42EB" w14:textId="77777777" w:rsidR="00F64B3E" w:rsidRPr="00B41C20" w:rsidRDefault="00F64B3E" w:rsidP="009E212A">
            <w:pPr>
              <w:pStyle w:val="TAC"/>
              <w:rPr>
                <w:lang w:val="fi-FI" w:eastAsia="fi-FI"/>
              </w:rPr>
            </w:pPr>
            <w:r w:rsidRPr="003C4CEC">
              <w:rPr>
                <w:lang w:val="fi-FI" w:eastAsia="fi-FI"/>
              </w:rPr>
              <w:t>1720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774A17F2" w14:textId="77777777" w:rsidR="00F64B3E" w:rsidRPr="00B41C20" w:rsidRDefault="00F64B3E" w:rsidP="009E212A">
            <w:pPr>
              <w:pStyle w:val="TAC"/>
              <w:rPr>
                <w:lang w:val="fi-FI" w:eastAsia="fi-FI"/>
              </w:rPr>
            </w:pPr>
            <w:r w:rsidRPr="003C4CEC">
              <w:rPr>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085924D" w14:textId="77777777" w:rsidR="00F64B3E" w:rsidRPr="00B41C20" w:rsidRDefault="00F64B3E" w:rsidP="009E212A">
            <w:pPr>
              <w:pStyle w:val="TAC"/>
              <w:rPr>
                <w:lang w:val="fi-FI" w:eastAsia="fi-FI"/>
              </w:rPr>
            </w:pPr>
            <w:r w:rsidRPr="003C4CEC">
              <w:rPr>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F4A89AF" w14:textId="77777777" w:rsidR="00F64B3E" w:rsidRPr="00B41C20" w:rsidRDefault="00F64B3E" w:rsidP="009E212A">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0E632" w14:textId="77777777" w:rsidR="00F64B3E" w:rsidRPr="00B41C20" w:rsidRDefault="00F64B3E" w:rsidP="009E212A">
            <w:pPr>
              <w:pStyle w:val="TAC"/>
              <w:rPr>
                <w:lang w:val="fi-FI" w:eastAsia="fi-FI"/>
              </w:rPr>
            </w:pPr>
            <w:r w:rsidRPr="00B41C20">
              <w:rPr>
                <w:lang w:val="fi-FI" w:eastAsia="fi-FI"/>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6DC1462" w14:textId="77777777" w:rsidR="00F64B3E" w:rsidRPr="00B41C20" w:rsidRDefault="00F64B3E" w:rsidP="009E212A">
            <w:pPr>
              <w:pStyle w:val="TAC"/>
              <w:rPr>
                <w:lang w:val="fi-FI" w:eastAsia="fi-FI"/>
              </w:rPr>
            </w:pPr>
            <w:r w:rsidRPr="00B41C20">
              <w:rPr>
                <w:rFonts w:eastAsia="Malgun Gothic"/>
                <w:lang w:val="fi-FI" w:eastAsia="ko-KR"/>
              </w:rPr>
              <w:t>N/A</w:t>
            </w:r>
          </w:p>
        </w:tc>
      </w:tr>
      <w:tr w:rsidR="00F64B3E" w:rsidRPr="00B41C20" w14:paraId="38E7CB0D"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54BEAF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826F22" w14:textId="77777777" w:rsidR="00F64B3E" w:rsidRPr="00B41C20" w:rsidRDefault="00F64B3E" w:rsidP="009E212A">
            <w:pPr>
              <w:pStyle w:val="TAC"/>
              <w:rPr>
                <w:lang w:val="fi-FI" w:eastAsia="fi-FI"/>
              </w:rPr>
            </w:pPr>
            <w:r w:rsidRPr="00B41C20">
              <w:rPr>
                <w:lang w:val="fi-FI" w:eastAsia="fi-FI"/>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52EE3DEC" w14:textId="77777777" w:rsidR="00F64B3E" w:rsidRPr="00B41C20" w:rsidRDefault="00F64B3E" w:rsidP="009E212A">
            <w:pPr>
              <w:pStyle w:val="TAC"/>
              <w:rPr>
                <w:lang w:val="fi-FI" w:eastAsia="fi-FI"/>
              </w:rPr>
            </w:pPr>
            <w:r w:rsidRPr="003C4CEC">
              <w:rPr>
                <w:lang w:val="fi-FI" w:eastAsia="fi-FI"/>
              </w:rPr>
              <w:t>4190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18CA6705" w14:textId="77777777" w:rsidR="00F64B3E" w:rsidRPr="00B41C20" w:rsidRDefault="00F64B3E" w:rsidP="009E212A">
            <w:pPr>
              <w:pStyle w:val="TAC"/>
              <w:rPr>
                <w:lang w:val="fi-FI" w:eastAsia="fi-FI"/>
              </w:rPr>
            </w:pPr>
            <w:r w:rsidRPr="003C4CEC">
              <w:rPr>
                <w:rFonts w:eastAsia="Malgun Gothic"/>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7DEEDF4" w14:textId="77777777" w:rsidR="00F64B3E" w:rsidRPr="00B41C20" w:rsidRDefault="00F64B3E" w:rsidP="009E212A">
            <w:pPr>
              <w:pStyle w:val="TAC"/>
              <w:rPr>
                <w:lang w:val="fi-FI" w:eastAsia="fi-FI"/>
              </w:rPr>
            </w:pPr>
            <w:r w:rsidRPr="003C4CEC">
              <w:rPr>
                <w:rFonts w:eastAsia="Malgun Gothic"/>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E5B79E4" w14:textId="77777777" w:rsidR="00F64B3E" w:rsidRPr="00B41C20" w:rsidRDefault="00F64B3E" w:rsidP="009E212A">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FE7EA" w14:textId="77777777" w:rsidR="00F64B3E" w:rsidRPr="00B41C20" w:rsidRDefault="00F64B3E" w:rsidP="009E212A">
            <w:pPr>
              <w:pStyle w:val="TAC"/>
              <w:rPr>
                <w:lang w:val="fi-FI" w:eastAsia="fi-FI"/>
              </w:rPr>
            </w:pPr>
            <w:r w:rsidRPr="00B41C20">
              <w:rPr>
                <w:lang w:val="fi-FI" w:eastAsia="fi-FI"/>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2850A572" w14:textId="77777777" w:rsidR="00F64B3E" w:rsidRPr="00B41C20" w:rsidRDefault="00F64B3E" w:rsidP="009E212A">
            <w:pPr>
              <w:pStyle w:val="TAC"/>
              <w:rPr>
                <w:lang w:val="fi-FI" w:eastAsia="fi-FI"/>
              </w:rPr>
            </w:pPr>
            <w:r w:rsidRPr="00B41C20">
              <w:rPr>
                <w:rFonts w:eastAsia="Malgun Gothic"/>
                <w:lang w:val="fi-FI" w:eastAsia="ko-KR"/>
              </w:rPr>
              <w:t>N/A</w:t>
            </w:r>
          </w:p>
        </w:tc>
      </w:tr>
      <w:tr w:rsidR="00F64B3E" w:rsidRPr="008C65BA" w14:paraId="157093C3" w14:textId="77777777" w:rsidTr="009E212A">
        <w:trPr>
          <w:gridBefore w:val="1"/>
          <w:gridAfter w:val="1"/>
          <w:wBefore w:w="10" w:type="dxa"/>
          <w:wAfter w:w="21" w:type="dxa"/>
          <w:trHeight w:val="54"/>
          <w:jc w:val="center"/>
        </w:trPr>
        <w:tc>
          <w:tcPr>
            <w:tcW w:w="2403" w:type="dxa"/>
            <w:vMerge w:val="restart"/>
            <w:shd w:val="clear" w:color="auto" w:fill="auto"/>
            <w:vAlign w:val="center"/>
          </w:tcPr>
          <w:p w14:paraId="2F6573E3" w14:textId="77777777" w:rsidR="00F64B3E" w:rsidRDefault="00F64B3E" w:rsidP="009E212A">
            <w:pPr>
              <w:pStyle w:val="TAC"/>
              <w:rPr>
                <w:lang w:val="sv-SE"/>
              </w:rPr>
            </w:pPr>
            <w:r w:rsidRPr="008C65BA">
              <w:rPr>
                <w:lang w:val="sv-SE"/>
              </w:rPr>
              <w:t>DC_13A_n66A-n77A</w:t>
            </w:r>
          </w:p>
          <w:p w14:paraId="621B8DD9" w14:textId="77777777" w:rsidR="00F64B3E" w:rsidRPr="008C65BA" w:rsidRDefault="00F64B3E" w:rsidP="009E212A">
            <w:pPr>
              <w:pStyle w:val="TAC"/>
              <w:rPr>
                <w:lang w:val="sv-SE"/>
              </w:rPr>
            </w:pPr>
            <w:r w:rsidRPr="00695BB3">
              <w:rPr>
                <w:lang w:val="sv-SE"/>
              </w:rPr>
              <w:t>DC_13A_n66A-n77C</w:t>
            </w:r>
          </w:p>
        </w:tc>
        <w:tc>
          <w:tcPr>
            <w:tcW w:w="868" w:type="dxa"/>
            <w:shd w:val="clear" w:color="auto" w:fill="auto"/>
            <w:vAlign w:val="center"/>
          </w:tcPr>
          <w:p w14:paraId="561DBB7C" w14:textId="77777777" w:rsidR="00F64B3E" w:rsidRPr="008C65BA" w:rsidRDefault="00F64B3E" w:rsidP="009E212A">
            <w:pPr>
              <w:pStyle w:val="TAC"/>
              <w:rPr>
                <w:lang w:val="sv-SE"/>
              </w:rPr>
            </w:pPr>
            <w:r w:rsidRPr="008C65BA">
              <w:rPr>
                <w:kern w:val="2"/>
                <w:lang w:eastAsia="zh-CN"/>
              </w:rPr>
              <w:t>13</w:t>
            </w:r>
          </w:p>
        </w:tc>
        <w:tc>
          <w:tcPr>
            <w:tcW w:w="1336" w:type="dxa"/>
            <w:gridSpan w:val="2"/>
            <w:shd w:val="clear" w:color="auto" w:fill="auto"/>
            <w:noWrap/>
            <w:vAlign w:val="center"/>
          </w:tcPr>
          <w:p w14:paraId="4DAE7557" w14:textId="77777777" w:rsidR="00F64B3E" w:rsidRPr="008C65BA" w:rsidRDefault="00F64B3E" w:rsidP="009E212A">
            <w:pPr>
              <w:pStyle w:val="TAC"/>
              <w:rPr>
                <w:lang w:val="sv-SE"/>
              </w:rPr>
            </w:pPr>
            <w:r w:rsidRPr="003C4CEC">
              <w:rPr>
                <w:kern w:val="2"/>
                <w:lang w:eastAsia="zh-CN"/>
              </w:rPr>
              <w:t>782</w:t>
            </w:r>
          </w:p>
        </w:tc>
        <w:tc>
          <w:tcPr>
            <w:tcW w:w="848" w:type="dxa"/>
            <w:shd w:val="clear" w:color="auto" w:fill="auto"/>
            <w:noWrap/>
            <w:vAlign w:val="center"/>
          </w:tcPr>
          <w:p w14:paraId="38D856A9" w14:textId="77777777" w:rsidR="00F64B3E" w:rsidRPr="008C65BA" w:rsidRDefault="00F64B3E" w:rsidP="009E212A">
            <w:pPr>
              <w:pStyle w:val="TAC"/>
              <w:rPr>
                <w:lang w:val="sv-SE"/>
              </w:rPr>
            </w:pPr>
            <w:r w:rsidRPr="003C4CEC">
              <w:rPr>
                <w:rFonts w:eastAsia="Malgun Gothic"/>
                <w:kern w:val="2"/>
                <w:lang w:eastAsia="ko-KR"/>
              </w:rPr>
              <w:t>5</w:t>
            </w:r>
          </w:p>
        </w:tc>
        <w:tc>
          <w:tcPr>
            <w:tcW w:w="856" w:type="dxa"/>
            <w:shd w:val="clear" w:color="auto" w:fill="auto"/>
            <w:noWrap/>
            <w:vAlign w:val="center"/>
          </w:tcPr>
          <w:p w14:paraId="5E8152E1" w14:textId="77777777" w:rsidR="00F64B3E" w:rsidRPr="008C65BA" w:rsidRDefault="00F64B3E" w:rsidP="009E212A">
            <w:pPr>
              <w:pStyle w:val="TAC"/>
              <w:rPr>
                <w:lang w:val="sv-SE"/>
              </w:rPr>
            </w:pPr>
            <w:r w:rsidRPr="003C4CEC">
              <w:rPr>
                <w:rFonts w:eastAsia="Malgun Gothic"/>
                <w:kern w:val="2"/>
                <w:lang w:eastAsia="ko-KR"/>
              </w:rPr>
              <w:t>25</w:t>
            </w:r>
          </w:p>
        </w:tc>
        <w:tc>
          <w:tcPr>
            <w:tcW w:w="1274" w:type="dxa"/>
            <w:shd w:val="clear" w:color="auto" w:fill="auto"/>
            <w:noWrap/>
            <w:vAlign w:val="center"/>
          </w:tcPr>
          <w:p w14:paraId="22557880" w14:textId="77777777" w:rsidR="00F64B3E" w:rsidRPr="008C65BA" w:rsidRDefault="00F64B3E" w:rsidP="009E212A">
            <w:pPr>
              <w:pStyle w:val="TAC"/>
              <w:rPr>
                <w:lang w:val="sv-SE"/>
              </w:rPr>
            </w:pPr>
            <w:r w:rsidRPr="008C65BA">
              <w:rPr>
                <w:kern w:val="2"/>
                <w:lang w:eastAsia="zh-CN"/>
              </w:rPr>
              <w:t>751</w:t>
            </w:r>
          </w:p>
        </w:tc>
        <w:tc>
          <w:tcPr>
            <w:tcW w:w="851" w:type="dxa"/>
            <w:shd w:val="clear" w:color="auto" w:fill="auto"/>
          </w:tcPr>
          <w:p w14:paraId="43FC9C85" w14:textId="77777777" w:rsidR="00F64B3E" w:rsidRPr="008C65BA" w:rsidRDefault="00F64B3E" w:rsidP="009E212A">
            <w:pPr>
              <w:pStyle w:val="TAC"/>
              <w:rPr>
                <w:lang w:val="sv-SE"/>
              </w:rPr>
            </w:pPr>
            <w:r w:rsidRPr="008C65BA">
              <w:rPr>
                <w:rFonts w:eastAsia="Malgun Gothic"/>
                <w:kern w:val="2"/>
                <w:lang w:eastAsia="ko-KR"/>
              </w:rPr>
              <w:t>N/A</w:t>
            </w:r>
          </w:p>
        </w:tc>
        <w:tc>
          <w:tcPr>
            <w:tcW w:w="1299" w:type="dxa"/>
            <w:gridSpan w:val="2"/>
            <w:shd w:val="clear" w:color="auto" w:fill="auto"/>
          </w:tcPr>
          <w:p w14:paraId="4D0D61DF" w14:textId="77777777" w:rsidR="00F64B3E" w:rsidRPr="008C65BA" w:rsidRDefault="00F64B3E" w:rsidP="009E212A">
            <w:pPr>
              <w:pStyle w:val="TAC"/>
              <w:rPr>
                <w:lang w:val="sv-SE"/>
              </w:rPr>
            </w:pPr>
            <w:r w:rsidRPr="008C65BA">
              <w:rPr>
                <w:rFonts w:eastAsia="Malgun Gothic"/>
                <w:kern w:val="2"/>
                <w:lang w:eastAsia="ko-KR"/>
              </w:rPr>
              <w:t>N/A</w:t>
            </w:r>
          </w:p>
        </w:tc>
      </w:tr>
      <w:tr w:rsidR="00F64B3E" w:rsidRPr="008C65BA" w14:paraId="6F3911BE" w14:textId="77777777" w:rsidTr="009E212A">
        <w:trPr>
          <w:gridBefore w:val="1"/>
          <w:gridAfter w:val="1"/>
          <w:wBefore w:w="10" w:type="dxa"/>
          <w:wAfter w:w="21" w:type="dxa"/>
          <w:trHeight w:val="54"/>
          <w:jc w:val="center"/>
        </w:trPr>
        <w:tc>
          <w:tcPr>
            <w:tcW w:w="2403" w:type="dxa"/>
            <w:vMerge/>
            <w:shd w:val="clear" w:color="auto" w:fill="auto"/>
            <w:vAlign w:val="center"/>
          </w:tcPr>
          <w:p w14:paraId="1AE15AF6" w14:textId="77777777" w:rsidR="00F64B3E" w:rsidRPr="008C65BA" w:rsidRDefault="00F64B3E" w:rsidP="009E212A">
            <w:pPr>
              <w:pStyle w:val="TAC"/>
              <w:rPr>
                <w:lang w:val="sv-SE"/>
              </w:rPr>
            </w:pPr>
          </w:p>
        </w:tc>
        <w:tc>
          <w:tcPr>
            <w:tcW w:w="868" w:type="dxa"/>
            <w:shd w:val="clear" w:color="auto" w:fill="auto"/>
            <w:vAlign w:val="center"/>
          </w:tcPr>
          <w:p w14:paraId="526B4EE8" w14:textId="77777777" w:rsidR="00F64B3E" w:rsidRPr="008C65BA" w:rsidRDefault="00F64B3E" w:rsidP="009E212A">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6" w:type="dxa"/>
            <w:gridSpan w:val="2"/>
            <w:shd w:val="clear" w:color="auto" w:fill="auto"/>
            <w:noWrap/>
            <w:vAlign w:val="center"/>
          </w:tcPr>
          <w:p w14:paraId="79BEF551" w14:textId="77777777" w:rsidR="00F64B3E" w:rsidRPr="008C65BA" w:rsidRDefault="00F64B3E" w:rsidP="009E212A">
            <w:pPr>
              <w:pStyle w:val="TAC"/>
              <w:rPr>
                <w:lang w:val="sv-SE"/>
              </w:rPr>
            </w:pPr>
            <w:r>
              <w:rPr>
                <w:rFonts w:eastAsia="Malgun Gothic"/>
                <w:kern w:val="2"/>
                <w:lang w:eastAsia="ko-KR"/>
              </w:rPr>
              <w:t>N/A</w:t>
            </w:r>
          </w:p>
        </w:tc>
        <w:tc>
          <w:tcPr>
            <w:tcW w:w="848" w:type="dxa"/>
            <w:shd w:val="clear" w:color="auto" w:fill="auto"/>
            <w:noWrap/>
            <w:vAlign w:val="center"/>
          </w:tcPr>
          <w:p w14:paraId="2DD618DE" w14:textId="77777777" w:rsidR="00F64B3E" w:rsidRPr="008C65BA" w:rsidRDefault="00F64B3E" w:rsidP="009E212A">
            <w:pPr>
              <w:pStyle w:val="TAC"/>
              <w:rPr>
                <w:lang w:val="sv-SE"/>
              </w:rPr>
            </w:pPr>
            <w:r w:rsidRPr="003C4CEC">
              <w:rPr>
                <w:rFonts w:eastAsia="Malgun Gothic"/>
                <w:kern w:val="2"/>
                <w:lang w:eastAsia="ko-KR"/>
              </w:rPr>
              <w:t>5</w:t>
            </w:r>
          </w:p>
        </w:tc>
        <w:tc>
          <w:tcPr>
            <w:tcW w:w="856" w:type="dxa"/>
            <w:shd w:val="clear" w:color="auto" w:fill="auto"/>
            <w:noWrap/>
            <w:vAlign w:val="center"/>
          </w:tcPr>
          <w:p w14:paraId="0984BA78" w14:textId="77777777" w:rsidR="00F64B3E" w:rsidRPr="008C65BA" w:rsidRDefault="00F64B3E" w:rsidP="009E212A">
            <w:pPr>
              <w:pStyle w:val="TAC"/>
              <w:rPr>
                <w:lang w:val="sv-SE"/>
              </w:rPr>
            </w:pPr>
            <w:r>
              <w:rPr>
                <w:rFonts w:eastAsia="Malgun Gothic"/>
                <w:kern w:val="2"/>
                <w:lang w:eastAsia="ko-KR"/>
              </w:rPr>
              <w:t>N/A</w:t>
            </w:r>
          </w:p>
        </w:tc>
        <w:tc>
          <w:tcPr>
            <w:tcW w:w="1274" w:type="dxa"/>
            <w:shd w:val="clear" w:color="auto" w:fill="auto"/>
            <w:noWrap/>
            <w:vAlign w:val="center"/>
          </w:tcPr>
          <w:p w14:paraId="43F23B73" w14:textId="77777777" w:rsidR="00F64B3E" w:rsidRPr="008C65BA" w:rsidRDefault="00F64B3E" w:rsidP="009E212A">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3EDF8AE9" w14:textId="77777777" w:rsidR="00F64B3E" w:rsidRPr="008C65BA" w:rsidRDefault="00F64B3E" w:rsidP="009E212A">
            <w:pPr>
              <w:pStyle w:val="TAC"/>
              <w:rPr>
                <w:lang w:val="sv-SE"/>
              </w:rPr>
            </w:pPr>
            <w:r w:rsidRPr="008C65BA">
              <w:rPr>
                <w:kern w:val="2"/>
                <w:lang w:eastAsia="zh-CN"/>
              </w:rPr>
              <w:t>26.1</w:t>
            </w:r>
          </w:p>
        </w:tc>
        <w:tc>
          <w:tcPr>
            <w:tcW w:w="1299" w:type="dxa"/>
            <w:gridSpan w:val="2"/>
            <w:shd w:val="clear" w:color="auto" w:fill="auto"/>
          </w:tcPr>
          <w:p w14:paraId="20E0E836" w14:textId="77777777" w:rsidR="00F64B3E" w:rsidRPr="008C65BA" w:rsidRDefault="00F64B3E" w:rsidP="009E212A">
            <w:pPr>
              <w:pStyle w:val="TAC"/>
              <w:rPr>
                <w:lang w:val="sv-SE"/>
              </w:rPr>
            </w:pPr>
            <w:r w:rsidRPr="008C65BA">
              <w:rPr>
                <w:kern w:val="2"/>
                <w:lang w:eastAsia="ja-JP"/>
              </w:rPr>
              <w:t>IMD</w:t>
            </w:r>
            <w:r w:rsidRPr="008C65BA">
              <w:rPr>
                <w:kern w:val="2"/>
                <w:lang w:eastAsia="zh-CN"/>
              </w:rPr>
              <w:t>3</w:t>
            </w:r>
          </w:p>
        </w:tc>
      </w:tr>
      <w:tr w:rsidR="00F64B3E" w:rsidRPr="008C65BA" w14:paraId="51FB46FE" w14:textId="77777777" w:rsidTr="009E212A">
        <w:trPr>
          <w:gridBefore w:val="1"/>
          <w:gridAfter w:val="1"/>
          <w:wBefore w:w="10" w:type="dxa"/>
          <w:wAfter w:w="21" w:type="dxa"/>
          <w:trHeight w:val="54"/>
          <w:jc w:val="center"/>
        </w:trPr>
        <w:tc>
          <w:tcPr>
            <w:tcW w:w="2403" w:type="dxa"/>
            <w:vMerge/>
            <w:shd w:val="clear" w:color="auto" w:fill="auto"/>
            <w:vAlign w:val="center"/>
          </w:tcPr>
          <w:p w14:paraId="7B6A93B7" w14:textId="77777777" w:rsidR="00F64B3E" w:rsidRPr="008C65BA" w:rsidRDefault="00F64B3E" w:rsidP="009E212A">
            <w:pPr>
              <w:pStyle w:val="TAC"/>
              <w:rPr>
                <w:lang w:val="sv-SE"/>
              </w:rPr>
            </w:pPr>
          </w:p>
        </w:tc>
        <w:tc>
          <w:tcPr>
            <w:tcW w:w="868" w:type="dxa"/>
            <w:shd w:val="clear" w:color="auto" w:fill="auto"/>
            <w:vAlign w:val="center"/>
          </w:tcPr>
          <w:p w14:paraId="42B1D0B0" w14:textId="77777777" w:rsidR="00F64B3E" w:rsidRPr="008C65BA" w:rsidRDefault="00F64B3E" w:rsidP="009E212A">
            <w:pPr>
              <w:pStyle w:val="TAC"/>
              <w:rPr>
                <w:lang w:val="sv-SE"/>
              </w:rPr>
            </w:pPr>
            <w:r w:rsidRPr="008C65BA">
              <w:rPr>
                <w:kern w:val="2"/>
                <w:lang w:eastAsia="zh-CN"/>
              </w:rPr>
              <w:t>n</w:t>
            </w:r>
            <w:r w:rsidRPr="008C65BA">
              <w:rPr>
                <w:kern w:val="2"/>
                <w:lang w:val="sv-SE" w:eastAsia="zh-CN"/>
              </w:rPr>
              <w:t>77</w:t>
            </w:r>
          </w:p>
        </w:tc>
        <w:tc>
          <w:tcPr>
            <w:tcW w:w="1336" w:type="dxa"/>
            <w:gridSpan w:val="2"/>
            <w:shd w:val="clear" w:color="auto" w:fill="auto"/>
            <w:noWrap/>
            <w:vAlign w:val="center"/>
          </w:tcPr>
          <w:p w14:paraId="3A9FB77F" w14:textId="77777777" w:rsidR="00F64B3E" w:rsidRPr="008C65BA" w:rsidRDefault="00F64B3E" w:rsidP="009E212A">
            <w:pPr>
              <w:pStyle w:val="TAC"/>
              <w:rPr>
                <w:lang w:val="sv-SE"/>
              </w:rPr>
            </w:pPr>
            <w:r w:rsidRPr="003C4CEC">
              <w:rPr>
                <w:rFonts w:eastAsia="Malgun Gothic"/>
                <w:kern w:val="2"/>
                <w:lang w:eastAsia="ko-KR"/>
              </w:rPr>
              <w:t>3</w:t>
            </w:r>
            <w:r w:rsidRPr="003C4CEC">
              <w:rPr>
                <w:kern w:val="2"/>
                <w:lang w:eastAsia="zh-CN"/>
              </w:rPr>
              <w:t>720</w:t>
            </w:r>
          </w:p>
        </w:tc>
        <w:tc>
          <w:tcPr>
            <w:tcW w:w="848" w:type="dxa"/>
            <w:shd w:val="clear" w:color="auto" w:fill="auto"/>
            <w:noWrap/>
            <w:vAlign w:val="center"/>
          </w:tcPr>
          <w:p w14:paraId="1C4F4886" w14:textId="77777777" w:rsidR="00F64B3E" w:rsidRPr="008C65BA" w:rsidRDefault="00F64B3E" w:rsidP="009E212A">
            <w:pPr>
              <w:pStyle w:val="TAC"/>
              <w:rPr>
                <w:lang w:val="sv-SE"/>
              </w:rPr>
            </w:pPr>
            <w:r w:rsidRPr="003C4CEC">
              <w:rPr>
                <w:lang w:val="sv-SE" w:eastAsia="sv-SE"/>
              </w:rPr>
              <w:t>10</w:t>
            </w:r>
          </w:p>
        </w:tc>
        <w:tc>
          <w:tcPr>
            <w:tcW w:w="856" w:type="dxa"/>
            <w:shd w:val="clear" w:color="auto" w:fill="auto"/>
            <w:noWrap/>
            <w:vAlign w:val="center"/>
          </w:tcPr>
          <w:p w14:paraId="289DF7CD" w14:textId="77777777" w:rsidR="00F64B3E" w:rsidRPr="008C65BA" w:rsidRDefault="00F64B3E" w:rsidP="009E212A">
            <w:pPr>
              <w:pStyle w:val="TAC"/>
              <w:rPr>
                <w:lang w:val="sv-SE"/>
              </w:rPr>
            </w:pPr>
            <w:r w:rsidRPr="003C4CEC">
              <w:rPr>
                <w:lang w:val="sv-SE" w:eastAsia="sv-SE"/>
              </w:rPr>
              <w:t>50</w:t>
            </w:r>
          </w:p>
        </w:tc>
        <w:tc>
          <w:tcPr>
            <w:tcW w:w="1274" w:type="dxa"/>
            <w:shd w:val="clear" w:color="auto" w:fill="auto"/>
            <w:noWrap/>
            <w:vAlign w:val="center"/>
          </w:tcPr>
          <w:p w14:paraId="4F383303" w14:textId="77777777" w:rsidR="00F64B3E" w:rsidRPr="008C65BA" w:rsidRDefault="00F64B3E" w:rsidP="009E212A">
            <w:pPr>
              <w:pStyle w:val="TAC"/>
              <w:rPr>
                <w:lang w:val="sv-SE"/>
              </w:rPr>
            </w:pPr>
            <w:r>
              <w:rPr>
                <w:kern w:val="2"/>
                <w:lang w:eastAsia="zh-CN"/>
              </w:rPr>
              <w:t>3720</w:t>
            </w:r>
          </w:p>
        </w:tc>
        <w:tc>
          <w:tcPr>
            <w:tcW w:w="851" w:type="dxa"/>
            <w:shd w:val="clear" w:color="auto" w:fill="auto"/>
            <w:vAlign w:val="center"/>
          </w:tcPr>
          <w:p w14:paraId="3A09D521" w14:textId="77777777" w:rsidR="00F64B3E" w:rsidRPr="008C65BA" w:rsidRDefault="00F64B3E" w:rsidP="009E212A">
            <w:pPr>
              <w:pStyle w:val="TAC"/>
              <w:rPr>
                <w:lang w:val="sv-SE"/>
              </w:rPr>
            </w:pPr>
            <w:r w:rsidRPr="008C65BA">
              <w:rPr>
                <w:rFonts w:eastAsia="Malgun Gothic"/>
                <w:kern w:val="2"/>
                <w:lang w:eastAsia="ko-KR"/>
              </w:rPr>
              <w:t>N/A</w:t>
            </w:r>
          </w:p>
        </w:tc>
        <w:tc>
          <w:tcPr>
            <w:tcW w:w="1299" w:type="dxa"/>
            <w:gridSpan w:val="2"/>
            <w:shd w:val="clear" w:color="auto" w:fill="auto"/>
            <w:vAlign w:val="center"/>
          </w:tcPr>
          <w:p w14:paraId="26422111" w14:textId="77777777" w:rsidR="00F64B3E" w:rsidRPr="008C65BA" w:rsidRDefault="00F64B3E" w:rsidP="009E212A">
            <w:pPr>
              <w:pStyle w:val="TAC"/>
              <w:rPr>
                <w:lang w:val="sv-SE"/>
              </w:rPr>
            </w:pPr>
            <w:r w:rsidRPr="008C65BA">
              <w:rPr>
                <w:rFonts w:eastAsia="Malgun Gothic"/>
                <w:kern w:val="2"/>
                <w:lang w:eastAsia="ko-KR"/>
              </w:rPr>
              <w:t>N/A</w:t>
            </w:r>
          </w:p>
        </w:tc>
      </w:tr>
      <w:tr w:rsidR="00F64B3E" w:rsidRPr="00B41C20" w14:paraId="0063FB63"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tcPr>
          <w:p w14:paraId="2FDF527F" w14:textId="77777777" w:rsidR="00F64B3E" w:rsidRDefault="00F64B3E" w:rsidP="009E212A">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256C8BE9" w14:textId="77777777" w:rsidR="00F64B3E" w:rsidRPr="00B41C20" w:rsidRDefault="00F64B3E" w:rsidP="009E212A">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50401ED8" w14:textId="77777777" w:rsidR="00F64B3E" w:rsidRPr="00B41C20" w:rsidRDefault="00F64B3E" w:rsidP="009E212A">
            <w:pPr>
              <w:pStyle w:val="TAC"/>
              <w:rPr>
                <w:lang w:val="fi-FI" w:eastAsia="fi-FI"/>
              </w:rPr>
            </w:pPr>
            <w:r w:rsidRPr="003150B0">
              <w:rPr>
                <w:lang w:eastAsia="ko-KR"/>
              </w:rPr>
              <w:t>14</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6EC1CF5"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6B1FD0B2"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E9639DF"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2436E792" w14:textId="77777777" w:rsidR="00F64B3E" w:rsidRPr="00B41C20" w:rsidRDefault="00F64B3E" w:rsidP="009E212A">
            <w:pPr>
              <w:pStyle w:val="TAC"/>
              <w:rPr>
                <w:lang w:val="fi-FI" w:eastAsia="fi-FI"/>
              </w:rPr>
            </w:pPr>
            <w:r w:rsidRPr="003150B0">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95E916C"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6BFDBDB7" w14:textId="77777777" w:rsidR="00F64B3E" w:rsidRPr="00B41C20" w:rsidRDefault="00F64B3E" w:rsidP="009E212A">
            <w:pPr>
              <w:pStyle w:val="TAC"/>
              <w:rPr>
                <w:lang w:val="fi-FI" w:eastAsia="fi-FI"/>
              </w:rPr>
            </w:pPr>
            <w:r w:rsidRPr="003150B0">
              <w:rPr>
                <w:lang w:eastAsia="fi-FI"/>
              </w:rPr>
              <w:t>IMD3</w:t>
            </w:r>
            <w:r>
              <w:rPr>
                <w:vertAlign w:val="superscript"/>
                <w:lang w:eastAsia="fi-FI"/>
              </w:rPr>
              <w:t>1</w:t>
            </w:r>
          </w:p>
        </w:tc>
      </w:tr>
      <w:tr w:rsidR="00F64B3E" w:rsidRPr="00B41C20" w14:paraId="4D28F699"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16AFB9A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7196A7" w14:textId="77777777" w:rsidR="00F64B3E" w:rsidRPr="00B41C20" w:rsidRDefault="00F64B3E" w:rsidP="009E212A">
            <w:pPr>
              <w:pStyle w:val="TAC"/>
              <w:rPr>
                <w:lang w:val="fi-FI" w:eastAsia="fi-FI"/>
              </w:rPr>
            </w:pPr>
            <w:r w:rsidRPr="003150B0">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6AD7738" w14:textId="77777777" w:rsidR="00F64B3E" w:rsidRPr="00B41C20" w:rsidRDefault="00F64B3E" w:rsidP="009E212A">
            <w:pPr>
              <w:pStyle w:val="TAC"/>
              <w:rPr>
                <w:lang w:val="fi-FI" w:eastAsia="fi-FI"/>
              </w:rPr>
            </w:pPr>
            <w:r w:rsidRPr="003C4CEC">
              <w:t>2310</w:t>
            </w:r>
          </w:p>
        </w:tc>
        <w:tc>
          <w:tcPr>
            <w:tcW w:w="848" w:type="dxa"/>
            <w:tcBorders>
              <w:top w:val="single" w:sz="4" w:space="0" w:color="auto"/>
              <w:left w:val="single" w:sz="4" w:space="0" w:color="auto"/>
              <w:bottom w:val="single" w:sz="4" w:space="0" w:color="auto"/>
              <w:right w:val="single" w:sz="4" w:space="0" w:color="auto"/>
            </w:tcBorders>
            <w:noWrap/>
            <w:vAlign w:val="center"/>
          </w:tcPr>
          <w:p w14:paraId="17C35046"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AEB585C"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1A98D79" w14:textId="77777777" w:rsidR="00F64B3E" w:rsidRPr="00B41C20" w:rsidRDefault="00F64B3E" w:rsidP="009E212A">
            <w:pPr>
              <w:pStyle w:val="TAC"/>
              <w:rPr>
                <w:lang w:val="fi-FI" w:eastAsia="fi-FI"/>
              </w:rPr>
            </w:pPr>
            <w:r w:rsidRPr="003150B0">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0A542D0" w14:textId="77777777" w:rsidR="00F64B3E" w:rsidRPr="00B41C20" w:rsidRDefault="00F64B3E" w:rsidP="009E212A">
            <w:pPr>
              <w:pStyle w:val="TAC"/>
              <w:rPr>
                <w:lang w:val="fi-FI" w:eastAsia="fi-FI"/>
              </w:rPr>
            </w:pPr>
            <w:r w:rsidRPr="003150B0">
              <w:t>N/A</w:t>
            </w:r>
          </w:p>
        </w:tc>
        <w:tc>
          <w:tcPr>
            <w:tcW w:w="1291" w:type="dxa"/>
            <w:tcBorders>
              <w:top w:val="single" w:sz="4" w:space="0" w:color="auto"/>
              <w:left w:val="single" w:sz="4" w:space="0" w:color="auto"/>
              <w:bottom w:val="single" w:sz="4" w:space="0" w:color="auto"/>
              <w:right w:val="single" w:sz="4" w:space="0" w:color="auto"/>
            </w:tcBorders>
            <w:vAlign w:val="center"/>
          </w:tcPr>
          <w:p w14:paraId="2F00CF99" w14:textId="77777777" w:rsidR="00F64B3E" w:rsidRPr="00B41C20" w:rsidRDefault="00F64B3E" w:rsidP="009E212A">
            <w:pPr>
              <w:pStyle w:val="TAC"/>
              <w:rPr>
                <w:lang w:val="fi-FI" w:eastAsia="fi-FI"/>
              </w:rPr>
            </w:pPr>
            <w:r w:rsidRPr="003150B0">
              <w:rPr>
                <w:lang w:eastAsia="fi-FI"/>
              </w:rPr>
              <w:t>N/A</w:t>
            </w:r>
          </w:p>
        </w:tc>
      </w:tr>
      <w:tr w:rsidR="00F64B3E" w:rsidRPr="00B41C20" w14:paraId="2DF74F5E"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37893981"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6FCF40" w14:textId="77777777" w:rsidR="00F64B3E" w:rsidRPr="00B41C20" w:rsidRDefault="00F64B3E" w:rsidP="009E212A">
            <w:pPr>
              <w:pStyle w:val="TAC"/>
              <w:rPr>
                <w:lang w:val="fi-FI" w:eastAsia="fi-FI"/>
              </w:rPr>
            </w:pPr>
            <w:r w:rsidRPr="003150B0">
              <w:rPr>
                <w:lang w:eastAsia="ko-KR"/>
              </w:rPr>
              <w:t>n</w:t>
            </w:r>
            <w:r w:rsidRPr="003150B0">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A6E855F" w14:textId="77777777" w:rsidR="00F64B3E" w:rsidRPr="00B41C20" w:rsidRDefault="00F64B3E" w:rsidP="009E212A">
            <w:pPr>
              <w:pStyle w:val="TAC"/>
              <w:rPr>
                <w:lang w:val="fi-FI" w:eastAsia="fi-FI"/>
              </w:rPr>
            </w:pPr>
            <w:r w:rsidRPr="003C4CEC">
              <w:t>3857</w:t>
            </w:r>
          </w:p>
        </w:tc>
        <w:tc>
          <w:tcPr>
            <w:tcW w:w="848" w:type="dxa"/>
            <w:tcBorders>
              <w:top w:val="single" w:sz="4" w:space="0" w:color="auto"/>
              <w:left w:val="single" w:sz="4" w:space="0" w:color="auto"/>
              <w:bottom w:val="single" w:sz="4" w:space="0" w:color="auto"/>
              <w:right w:val="single" w:sz="4" w:space="0" w:color="auto"/>
            </w:tcBorders>
            <w:noWrap/>
            <w:vAlign w:val="center"/>
          </w:tcPr>
          <w:p w14:paraId="6CFF4D0C"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93BC6C3"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544F4FE" w14:textId="77777777" w:rsidR="00F64B3E" w:rsidRPr="00B41C20" w:rsidRDefault="00F64B3E" w:rsidP="009E212A">
            <w:pPr>
              <w:pStyle w:val="TAC"/>
              <w:rPr>
                <w:lang w:val="fi-FI" w:eastAsia="fi-FI"/>
              </w:rPr>
            </w:pPr>
            <w:r w:rsidRPr="003150B0">
              <w:t>3857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177790E" w14:textId="77777777" w:rsidR="00F64B3E" w:rsidRPr="00B41C20" w:rsidRDefault="00F64B3E" w:rsidP="009E212A">
            <w:pPr>
              <w:pStyle w:val="TAC"/>
              <w:rPr>
                <w:lang w:val="fi-FI" w:eastAsia="fi-FI"/>
              </w:rPr>
            </w:pPr>
            <w:r w:rsidRPr="003150B0">
              <w:t>N/A</w:t>
            </w:r>
          </w:p>
        </w:tc>
        <w:tc>
          <w:tcPr>
            <w:tcW w:w="1291" w:type="dxa"/>
            <w:tcBorders>
              <w:top w:val="single" w:sz="4" w:space="0" w:color="auto"/>
              <w:left w:val="single" w:sz="4" w:space="0" w:color="auto"/>
              <w:bottom w:val="single" w:sz="4" w:space="0" w:color="auto"/>
              <w:right w:val="single" w:sz="4" w:space="0" w:color="auto"/>
            </w:tcBorders>
            <w:vAlign w:val="center"/>
          </w:tcPr>
          <w:p w14:paraId="3F6C048C" w14:textId="77777777" w:rsidR="00F64B3E" w:rsidRPr="00B41C20" w:rsidRDefault="00F64B3E" w:rsidP="009E212A">
            <w:pPr>
              <w:pStyle w:val="TAC"/>
              <w:rPr>
                <w:lang w:val="fi-FI" w:eastAsia="fi-FI"/>
              </w:rPr>
            </w:pPr>
            <w:r w:rsidRPr="003150B0">
              <w:rPr>
                <w:lang w:eastAsia="fi-FI"/>
              </w:rPr>
              <w:t>N/A</w:t>
            </w:r>
          </w:p>
        </w:tc>
      </w:tr>
      <w:tr w:rsidR="00F64B3E" w:rsidRPr="00B41C20" w14:paraId="6B623263"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03ACA131"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B098B0" w14:textId="77777777" w:rsidR="00F64B3E" w:rsidRPr="00B41C20" w:rsidRDefault="00F64B3E" w:rsidP="009E212A">
            <w:pPr>
              <w:pStyle w:val="TAC"/>
              <w:rPr>
                <w:lang w:val="fi-FI" w:eastAsia="fi-FI"/>
              </w:rPr>
            </w:pPr>
            <w:r w:rsidRPr="003150B0">
              <w:rPr>
                <w:lang w:eastAsia="ko-KR"/>
              </w:rPr>
              <w:t>14</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1DE6124" w14:textId="77777777" w:rsidR="00F64B3E" w:rsidRPr="00B41C20" w:rsidRDefault="00F64B3E" w:rsidP="009E212A">
            <w:pPr>
              <w:pStyle w:val="TAC"/>
              <w:rPr>
                <w:lang w:val="fi-FI" w:eastAsia="fi-FI"/>
              </w:rPr>
            </w:pPr>
            <w:r w:rsidRPr="003C4CEC">
              <w:rPr>
                <w:lang w:eastAsia="fi-FI"/>
              </w:rPr>
              <w:t>793</w:t>
            </w:r>
          </w:p>
        </w:tc>
        <w:tc>
          <w:tcPr>
            <w:tcW w:w="848" w:type="dxa"/>
            <w:tcBorders>
              <w:top w:val="single" w:sz="4" w:space="0" w:color="auto"/>
              <w:left w:val="single" w:sz="4" w:space="0" w:color="auto"/>
              <w:bottom w:val="single" w:sz="4" w:space="0" w:color="auto"/>
              <w:right w:val="single" w:sz="4" w:space="0" w:color="auto"/>
            </w:tcBorders>
            <w:noWrap/>
            <w:vAlign w:val="center"/>
          </w:tcPr>
          <w:p w14:paraId="2B418DAD" w14:textId="77777777" w:rsidR="00F64B3E" w:rsidRPr="00B41C20" w:rsidRDefault="00F64B3E" w:rsidP="009E212A">
            <w:pPr>
              <w:pStyle w:val="TAC"/>
              <w:rPr>
                <w:lang w:val="fi-FI" w:eastAsia="fi-FI"/>
              </w:rPr>
            </w:pPr>
            <w:r w:rsidRPr="003C4CEC">
              <w:rPr>
                <w:lang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CE4F965" w14:textId="77777777" w:rsidR="00F64B3E" w:rsidRPr="00B41C20" w:rsidRDefault="00F64B3E" w:rsidP="009E212A">
            <w:pPr>
              <w:pStyle w:val="TAC"/>
              <w:rPr>
                <w:lang w:val="fi-FI" w:eastAsia="fi-FI"/>
              </w:rPr>
            </w:pPr>
            <w:r w:rsidRPr="003C4CEC">
              <w:rPr>
                <w:lang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7405F79" w14:textId="77777777" w:rsidR="00F64B3E" w:rsidRPr="00B41C20" w:rsidRDefault="00F64B3E" w:rsidP="009E212A">
            <w:pPr>
              <w:pStyle w:val="TAC"/>
              <w:rPr>
                <w:lang w:val="fi-FI" w:eastAsia="fi-FI"/>
              </w:rPr>
            </w:pPr>
            <w:r w:rsidRPr="003150B0">
              <w:rPr>
                <w:lang w:eastAsia="fi-FI"/>
              </w:rPr>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B9B7F40" w14:textId="77777777" w:rsidR="00F64B3E" w:rsidRPr="00B41C20" w:rsidRDefault="00F64B3E" w:rsidP="009E212A">
            <w:pPr>
              <w:pStyle w:val="TAC"/>
              <w:rPr>
                <w:lang w:val="fi-FI" w:eastAsia="fi-FI"/>
              </w:rPr>
            </w:pPr>
            <w:r w:rsidRPr="003150B0">
              <w:rPr>
                <w:lang w:eastAsia="fi-FI"/>
              </w:rPr>
              <w:t>N/A</w:t>
            </w:r>
          </w:p>
        </w:tc>
        <w:tc>
          <w:tcPr>
            <w:tcW w:w="1291" w:type="dxa"/>
            <w:tcBorders>
              <w:top w:val="single" w:sz="4" w:space="0" w:color="auto"/>
              <w:left w:val="single" w:sz="4" w:space="0" w:color="auto"/>
              <w:bottom w:val="single" w:sz="4" w:space="0" w:color="auto"/>
              <w:right w:val="single" w:sz="4" w:space="0" w:color="auto"/>
            </w:tcBorders>
            <w:vAlign w:val="center"/>
          </w:tcPr>
          <w:p w14:paraId="676D6901" w14:textId="77777777" w:rsidR="00F64B3E" w:rsidRPr="00B41C20" w:rsidRDefault="00F64B3E" w:rsidP="009E212A">
            <w:pPr>
              <w:pStyle w:val="TAC"/>
              <w:rPr>
                <w:lang w:val="fi-FI" w:eastAsia="fi-FI"/>
              </w:rPr>
            </w:pPr>
            <w:r w:rsidRPr="003150B0">
              <w:rPr>
                <w:lang w:eastAsia="fi-FI"/>
              </w:rPr>
              <w:t>N/A</w:t>
            </w:r>
          </w:p>
        </w:tc>
      </w:tr>
      <w:tr w:rsidR="00F64B3E" w:rsidRPr="00B41C20" w14:paraId="28671A50"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3133F6CD"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8FF376" w14:textId="77777777" w:rsidR="00F64B3E" w:rsidRPr="00B41C20" w:rsidRDefault="00F64B3E" w:rsidP="009E212A">
            <w:pPr>
              <w:pStyle w:val="TAC"/>
              <w:rPr>
                <w:lang w:val="fi-FI" w:eastAsia="fi-FI"/>
              </w:rPr>
            </w:pPr>
            <w:r w:rsidRPr="003150B0">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A7BB94D" w14:textId="77777777" w:rsidR="00F64B3E" w:rsidRPr="00B41C20" w:rsidRDefault="00F64B3E" w:rsidP="009E212A">
            <w:pPr>
              <w:pStyle w:val="TAC"/>
              <w:rPr>
                <w:lang w:val="fi-FI" w:eastAsia="fi-FI"/>
              </w:rPr>
            </w:pPr>
            <w:r>
              <w:rPr>
                <w:lang w:eastAsia="fi-FI"/>
              </w:rP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7780AB17" w14:textId="77777777" w:rsidR="00F64B3E" w:rsidRPr="00B41C20" w:rsidRDefault="00F64B3E" w:rsidP="009E212A">
            <w:pPr>
              <w:pStyle w:val="TAC"/>
              <w:rPr>
                <w:lang w:val="fi-FI" w:eastAsia="fi-FI"/>
              </w:rPr>
            </w:pPr>
            <w:r w:rsidRPr="003C4CEC">
              <w:rPr>
                <w:lang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E3095C2" w14:textId="77777777" w:rsidR="00F64B3E" w:rsidRPr="00B41C20" w:rsidRDefault="00F64B3E" w:rsidP="009E212A">
            <w:pPr>
              <w:pStyle w:val="TAC"/>
              <w:rPr>
                <w:lang w:val="fi-FI" w:eastAsia="fi-FI"/>
              </w:rPr>
            </w:pPr>
            <w:r>
              <w:rPr>
                <w:lang w:eastAsia="fi-FI"/>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8EDE574" w14:textId="77777777" w:rsidR="00F64B3E" w:rsidRPr="00B41C20" w:rsidRDefault="00F64B3E" w:rsidP="009E212A">
            <w:pPr>
              <w:pStyle w:val="TAC"/>
              <w:rPr>
                <w:lang w:val="fi-FI" w:eastAsia="fi-FI"/>
              </w:rPr>
            </w:pPr>
            <w:r w:rsidRPr="003150B0">
              <w:rPr>
                <w:lang w:eastAsia="fi-FI"/>
              </w:rPr>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98872E6" w14:textId="77777777" w:rsidR="00F64B3E" w:rsidRPr="00B41C20" w:rsidRDefault="00F64B3E" w:rsidP="009E212A">
            <w:pPr>
              <w:pStyle w:val="TAC"/>
              <w:rPr>
                <w:lang w:val="fi-FI" w:eastAsia="fi-FI"/>
              </w:rPr>
            </w:pPr>
            <w:r>
              <w:rPr>
                <w:lang w:eastAsia="fi-FI"/>
              </w:rPr>
              <w:t>21.4</w:t>
            </w:r>
          </w:p>
        </w:tc>
        <w:tc>
          <w:tcPr>
            <w:tcW w:w="1291" w:type="dxa"/>
            <w:tcBorders>
              <w:top w:val="single" w:sz="4" w:space="0" w:color="auto"/>
              <w:left w:val="single" w:sz="4" w:space="0" w:color="auto"/>
              <w:bottom w:val="single" w:sz="4" w:space="0" w:color="auto"/>
              <w:right w:val="single" w:sz="4" w:space="0" w:color="auto"/>
            </w:tcBorders>
            <w:vAlign w:val="center"/>
          </w:tcPr>
          <w:p w14:paraId="32ACC0A4" w14:textId="77777777" w:rsidR="00F64B3E" w:rsidRPr="00B41C20" w:rsidRDefault="00F64B3E" w:rsidP="009E212A">
            <w:pPr>
              <w:pStyle w:val="TAC"/>
              <w:rPr>
                <w:lang w:val="fi-FI" w:eastAsia="fi-FI"/>
              </w:rPr>
            </w:pPr>
            <w:r w:rsidRPr="003150B0">
              <w:rPr>
                <w:lang w:eastAsia="fi-FI"/>
              </w:rPr>
              <w:t>IMD3</w:t>
            </w:r>
          </w:p>
        </w:tc>
      </w:tr>
      <w:tr w:rsidR="00F64B3E" w:rsidRPr="00B41C20" w14:paraId="3BF216C9"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16693486"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10BAC4" w14:textId="77777777" w:rsidR="00F64B3E" w:rsidRPr="00B41C20" w:rsidRDefault="00F64B3E" w:rsidP="009E212A">
            <w:pPr>
              <w:pStyle w:val="TAC"/>
              <w:rPr>
                <w:lang w:val="fi-FI" w:eastAsia="fi-FI"/>
              </w:rPr>
            </w:pPr>
            <w:r w:rsidRPr="003150B0">
              <w:rPr>
                <w:lang w:eastAsia="ko-KR"/>
              </w:rPr>
              <w:t>n</w:t>
            </w:r>
            <w:r w:rsidRPr="003150B0">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5D9D2FC" w14:textId="77777777" w:rsidR="00F64B3E" w:rsidRPr="00B41C20" w:rsidRDefault="00F64B3E" w:rsidP="009E212A">
            <w:pPr>
              <w:pStyle w:val="TAC"/>
              <w:rPr>
                <w:lang w:val="fi-FI" w:eastAsia="fi-FI"/>
              </w:rPr>
            </w:pPr>
            <w:r w:rsidRPr="003C4CEC">
              <w:rPr>
                <w:lang w:eastAsia="fi-FI"/>
              </w:rPr>
              <w:t>3941</w:t>
            </w:r>
          </w:p>
        </w:tc>
        <w:tc>
          <w:tcPr>
            <w:tcW w:w="848" w:type="dxa"/>
            <w:tcBorders>
              <w:top w:val="single" w:sz="4" w:space="0" w:color="auto"/>
              <w:left w:val="single" w:sz="4" w:space="0" w:color="auto"/>
              <w:bottom w:val="single" w:sz="4" w:space="0" w:color="auto"/>
              <w:right w:val="single" w:sz="4" w:space="0" w:color="auto"/>
            </w:tcBorders>
            <w:noWrap/>
            <w:vAlign w:val="center"/>
          </w:tcPr>
          <w:p w14:paraId="707FE8F5" w14:textId="77777777" w:rsidR="00F64B3E" w:rsidRPr="00B41C20" w:rsidRDefault="00F64B3E" w:rsidP="009E212A">
            <w:pPr>
              <w:pStyle w:val="TAC"/>
              <w:rPr>
                <w:lang w:val="fi-FI" w:eastAsia="fi-FI"/>
              </w:rPr>
            </w:pPr>
            <w:r w:rsidRPr="003C4CEC">
              <w:rPr>
                <w:lang w:eastAsia="fi-FI"/>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618EFEB" w14:textId="77777777" w:rsidR="00F64B3E" w:rsidRPr="00B41C20" w:rsidRDefault="00F64B3E" w:rsidP="009E212A">
            <w:pPr>
              <w:pStyle w:val="TAC"/>
              <w:rPr>
                <w:lang w:val="fi-FI" w:eastAsia="fi-FI"/>
              </w:rPr>
            </w:pPr>
            <w:r w:rsidRPr="003C4CEC">
              <w:rPr>
                <w:lang w:eastAsia="fi-FI"/>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35B90062" w14:textId="77777777" w:rsidR="00F64B3E" w:rsidRPr="00B41C20" w:rsidRDefault="00F64B3E" w:rsidP="009E212A">
            <w:pPr>
              <w:pStyle w:val="TAC"/>
              <w:rPr>
                <w:lang w:val="fi-FI" w:eastAsia="fi-FI"/>
              </w:rPr>
            </w:pPr>
            <w:r w:rsidRPr="003150B0">
              <w:rPr>
                <w:lang w:eastAsia="fi-FI"/>
              </w:rPr>
              <w:t>3941</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5508CBE" w14:textId="77777777" w:rsidR="00F64B3E" w:rsidRPr="00B41C20" w:rsidRDefault="00F64B3E" w:rsidP="009E212A">
            <w:pPr>
              <w:pStyle w:val="TAC"/>
              <w:rPr>
                <w:lang w:val="fi-FI" w:eastAsia="fi-FI"/>
              </w:rPr>
            </w:pPr>
            <w:r w:rsidRPr="003150B0">
              <w:rPr>
                <w:lang w:eastAsia="fi-FI"/>
              </w:rPr>
              <w:t>N/A</w:t>
            </w:r>
          </w:p>
        </w:tc>
        <w:tc>
          <w:tcPr>
            <w:tcW w:w="1291" w:type="dxa"/>
            <w:tcBorders>
              <w:top w:val="single" w:sz="4" w:space="0" w:color="auto"/>
              <w:left w:val="single" w:sz="4" w:space="0" w:color="auto"/>
              <w:bottom w:val="single" w:sz="4" w:space="0" w:color="auto"/>
              <w:right w:val="single" w:sz="4" w:space="0" w:color="auto"/>
            </w:tcBorders>
            <w:vAlign w:val="center"/>
          </w:tcPr>
          <w:p w14:paraId="4E340008" w14:textId="77777777" w:rsidR="00F64B3E" w:rsidRPr="00B41C20" w:rsidRDefault="00F64B3E" w:rsidP="009E212A">
            <w:pPr>
              <w:pStyle w:val="TAC"/>
              <w:rPr>
                <w:lang w:val="fi-FI" w:eastAsia="fi-FI"/>
              </w:rPr>
            </w:pPr>
            <w:r w:rsidRPr="003150B0">
              <w:rPr>
                <w:lang w:eastAsia="fi-FI"/>
              </w:rPr>
              <w:t>N/A</w:t>
            </w:r>
          </w:p>
        </w:tc>
      </w:tr>
      <w:tr w:rsidR="00F64B3E" w:rsidRPr="00B41C20" w14:paraId="469CFAC5"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tcPr>
          <w:p w14:paraId="5160FBBA" w14:textId="77777777" w:rsidR="00F64B3E" w:rsidRDefault="00F64B3E" w:rsidP="009E212A">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10A5FF31" w14:textId="77777777" w:rsidR="00F64B3E" w:rsidRDefault="00F64B3E" w:rsidP="009E212A">
            <w:pPr>
              <w:pStyle w:val="TAC"/>
              <w:rPr>
                <w:lang w:val="fi-FI" w:eastAsia="fi-FI"/>
              </w:rPr>
            </w:pPr>
            <w:r>
              <w:rPr>
                <w:szCs w:val="18"/>
                <w:lang w:val="fi-FI" w:eastAsia="fi-FI"/>
              </w:rPr>
              <w:t>DC_14A-66A_n77(2A)</w:t>
            </w:r>
          </w:p>
          <w:p w14:paraId="4B3BAE80" w14:textId="77777777" w:rsidR="00F64B3E" w:rsidRDefault="00F64B3E" w:rsidP="009E212A">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4BA24B14" w14:textId="77777777" w:rsidR="00F64B3E" w:rsidRPr="00B41C20" w:rsidRDefault="00F64B3E" w:rsidP="009E212A">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C270B4B" w14:textId="77777777" w:rsidR="00F64B3E" w:rsidRPr="00B41C20" w:rsidRDefault="00F64B3E" w:rsidP="009E212A">
            <w:pPr>
              <w:pStyle w:val="TAC"/>
              <w:rPr>
                <w:lang w:val="fi-FI" w:eastAsia="fi-FI"/>
              </w:rPr>
            </w:pPr>
            <w:r w:rsidRPr="00983991">
              <w:rPr>
                <w:lang w:eastAsia="ko-KR"/>
              </w:rPr>
              <w:t>14</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0E90B98"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376EADC5"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C0D3975"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1261FDA5" w14:textId="77777777" w:rsidR="00F64B3E" w:rsidRPr="00B41C20" w:rsidRDefault="00F64B3E" w:rsidP="009E212A">
            <w:pPr>
              <w:pStyle w:val="TAC"/>
              <w:rPr>
                <w:lang w:val="fi-FI" w:eastAsia="fi-FI"/>
              </w:rPr>
            </w:pPr>
            <w:r w:rsidRPr="00983991">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44C6900"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1264F879" w14:textId="77777777" w:rsidR="00F64B3E" w:rsidRPr="00B41C20" w:rsidRDefault="00F64B3E" w:rsidP="009E212A">
            <w:pPr>
              <w:pStyle w:val="TAC"/>
              <w:rPr>
                <w:lang w:val="fi-FI" w:eastAsia="fi-FI"/>
              </w:rPr>
            </w:pPr>
            <w:r w:rsidRPr="00983991">
              <w:rPr>
                <w:lang w:eastAsia="fi-FI"/>
              </w:rPr>
              <w:t>IMD3</w:t>
            </w:r>
            <w:r>
              <w:rPr>
                <w:vertAlign w:val="superscript"/>
                <w:lang w:eastAsia="fi-FI"/>
              </w:rPr>
              <w:t>2</w:t>
            </w:r>
          </w:p>
        </w:tc>
      </w:tr>
      <w:tr w:rsidR="00F64B3E" w:rsidRPr="00B41C20" w14:paraId="3718669E"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0F4D35F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1C8C91" w14:textId="77777777" w:rsidR="00F64B3E" w:rsidRPr="00B41C20" w:rsidRDefault="00F64B3E" w:rsidP="009E212A">
            <w:pPr>
              <w:pStyle w:val="TAC"/>
              <w:rPr>
                <w:lang w:val="fi-FI" w:eastAsia="fi-FI"/>
              </w:rPr>
            </w:pPr>
            <w:r w:rsidRPr="00983991">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2495ADD" w14:textId="77777777" w:rsidR="00F64B3E" w:rsidRPr="00B41C20" w:rsidRDefault="00F64B3E" w:rsidP="009E212A">
            <w:pPr>
              <w:pStyle w:val="TAC"/>
              <w:rPr>
                <w:lang w:val="fi-FI" w:eastAsia="fi-FI"/>
              </w:rPr>
            </w:pPr>
            <w:r w:rsidRPr="003C4CEC">
              <w:t>1712.5</w:t>
            </w:r>
          </w:p>
        </w:tc>
        <w:tc>
          <w:tcPr>
            <w:tcW w:w="848" w:type="dxa"/>
            <w:tcBorders>
              <w:top w:val="single" w:sz="4" w:space="0" w:color="auto"/>
              <w:left w:val="single" w:sz="4" w:space="0" w:color="auto"/>
              <w:bottom w:val="single" w:sz="4" w:space="0" w:color="auto"/>
              <w:right w:val="single" w:sz="4" w:space="0" w:color="auto"/>
            </w:tcBorders>
            <w:noWrap/>
            <w:vAlign w:val="center"/>
          </w:tcPr>
          <w:p w14:paraId="532F8F00"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28DCE1D"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5291A94" w14:textId="77777777" w:rsidR="00F64B3E" w:rsidRPr="00B41C20" w:rsidRDefault="00F64B3E" w:rsidP="009E212A">
            <w:pPr>
              <w:pStyle w:val="TAC"/>
              <w:rPr>
                <w:lang w:val="fi-FI" w:eastAsia="fi-FI"/>
              </w:rPr>
            </w:pPr>
            <w:r w:rsidRPr="00983991">
              <w:t>2112.5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4ED9D1F" w14:textId="77777777" w:rsidR="00F64B3E" w:rsidRPr="00B41C20" w:rsidRDefault="00F64B3E" w:rsidP="009E212A">
            <w:pPr>
              <w:pStyle w:val="TAC"/>
              <w:rPr>
                <w:lang w:val="fi-FI" w:eastAsia="fi-FI"/>
              </w:rPr>
            </w:pPr>
            <w:r w:rsidRPr="00983991">
              <w:t>N/A</w:t>
            </w:r>
          </w:p>
        </w:tc>
        <w:tc>
          <w:tcPr>
            <w:tcW w:w="1291" w:type="dxa"/>
            <w:tcBorders>
              <w:top w:val="single" w:sz="4" w:space="0" w:color="auto"/>
              <w:left w:val="single" w:sz="4" w:space="0" w:color="auto"/>
              <w:bottom w:val="single" w:sz="4" w:space="0" w:color="auto"/>
              <w:right w:val="single" w:sz="4" w:space="0" w:color="auto"/>
            </w:tcBorders>
            <w:vAlign w:val="center"/>
          </w:tcPr>
          <w:p w14:paraId="6AB183C1" w14:textId="77777777" w:rsidR="00F64B3E" w:rsidRPr="00B41C20" w:rsidRDefault="00F64B3E" w:rsidP="009E212A">
            <w:pPr>
              <w:pStyle w:val="TAC"/>
              <w:rPr>
                <w:lang w:val="fi-FI" w:eastAsia="fi-FI"/>
              </w:rPr>
            </w:pPr>
            <w:r w:rsidRPr="00983991">
              <w:rPr>
                <w:lang w:eastAsia="fi-FI"/>
              </w:rPr>
              <w:t>N/A</w:t>
            </w:r>
          </w:p>
        </w:tc>
      </w:tr>
      <w:tr w:rsidR="00F64B3E" w:rsidRPr="00B41C20" w14:paraId="2772A125"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3E259DA1"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1D0859" w14:textId="77777777" w:rsidR="00F64B3E" w:rsidRPr="00B41C20" w:rsidRDefault="00F64B3E" w:rsidP="009E212A">
            <w:pPr>
              <w:pStyle w:val="TAC"/>
              <w:rPr>
                <w:lang w:val="fi-FI" w:eastAsia="fi-FI"/>
              </w:rPr>
            </w:pPr>
            <w:r w:rsidRPr="00983991">
              <w:rPr>
                <w:lang w:eastAsia="ko-KR"/>
              </w:rPr>
              <w:t>n</w:t>
            </w:r>
            <w:r w:rsidRPr="00983991">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8D61686" w14:textId="77777777" w:rsidR="00F64B3E" w:rsidRPr="00B41C20" w:rsidRDefault="00F64B3E" w:rsidP="009E212A">
            <w:pPr>
              <w:pStyle w:val="TAC"/>
              <w:rPr>
                <w:lang w:val="fi-FI" w:eastAsia="fi-FI"/>
              </w:rPr>
            </w:pPr>
            <w:r w:rsidRPr="003C4CEC">
              <w:t>4188</w:t>
            </w:r>
          </w:p>
        </w:tc>
        <w:tc>
          <w:tcPr>
            <w:tcW w:w="848" w:type="dxa"/>
            <w:tcBorders>
              <w:top w:val="single" w:sz="4" w:space="0" w:color="auto"/>
              <w:left w:val="single" w:sz="4" w:space="0" w:color="auto"/>
              <w:bottom w:val="single" w:sz="4" w:space="0" w:color="auto"/>
              <w:right w:val="single" w:sz="4" w:space="0" w:color="auto"/>
            </w:tcBorders>
            <w:noWrap/>
            <w:vAlign w:val="center"/>
          </w:tcPr>
          <w:p w14:paraId="382AE481"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608CE9D3"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18F33000" w14:textId="77777777" w:rsidR="00F64B3E" w:rsidRPr="00B41C20" w:rsidRDefault="00F64B3E" w:rsidP="009E212A">
            <w:pPr>
              <w:pStyle w:val="TAC"/>
              <w:rPr>
                <w:lang w:val="fi-FI" w:eastAsia="fi-FI"/>
              </w:rPr>
            </w:pPr>
            <w:r w:rsidRPr="00983991">
              <w:t>4188</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4853C80" w14:textId="77777777" w:rsidR="00F64B3E" w:rsidRPr="00B41C20" w:rsidRDefault="00F64B3E" w:rsidP="009E212A">
            <w:pPr>
              <w:pStyle w:val="TAC"/>
              <w:rPr>
                <w:lang w:val="fi-FI" w:eastAsia="fi-FI"/>
              </w:rPr>
            </w:pPr>
            <w:r w:rsidRPr="00983991">
              <w:t>N/A</w:t>
            </w:r>
          </w:p>
        </w:tc>
        <w:tc>
          <w:tcPr>
            <w:tcW w:w="1291" w:type="dxa"/>
            <w:tcBorders>
              <w:top w:val="single" w:sz="4" w:space="0" w:color="auto"/>
              <w:left w:val="single" w:sz="4" w:space="0" w:color="auto"/>
              <w:bottom w:val="single" w:sz="4" w:space="0" w:color="auto"/>
              <w:right w:val="single" w:sz="4" w:space="0" w:color="auto"/>
            </w:tcBorders>
            <w:vAlign w:val="center"/>
          </w:tcPr>
          <w:p w14:paraId="466EE5CC" w14:textId="77777777" w:rsidR="00F64B3E" w:rsidRPr="00B41C20" w:rsidRDefault="00F64B3E" w:rsidP="009E212A">
            <w:pPr>
              <w:pStyle w:val="TAC"/>
              <w:rPr>
                <w:lang w:val="fi-FI" w:eastAsia="fi-FI"/>
              </w:rPr>
            </w:pPr>
            <w:r w:rsidRPr="00983991">
              <w:rPr>
                <w:lang w:eastAsia="fi-FI"/>
              </w:rPr>
              <w:t>N/A</w:t>
            </w:r>
          </w:p>
        </w:tc>
      </w:tr>
      <w:tr w:rsidR="00F64B3E" w:rsidRPr="00B41C20" w14:paraId="611FBA1B"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739CE0B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65588B" w14:textId="77777777" w:rsidR="00F64B3E" w:rsidRPr="00B41C20" w:rsidRDefault="00F64B3E" w:rsidP="009E212A">
            <w:pPr>
              <w:pStyle w:val="TAC"/>
              <w:rPr>
                <w:lang w:val="fi-FI" w:eastAsia="fi-FI"/>
              </w:rPr>
            </w:pPr>
            <w:r w:rsidRPr="00983991">
              <w:rPr>
                <w:lang w:eastAsia="ko-KR"/>
              </w:rPr>
              <w:t>14</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F02AFC7" w14:textId="77777777" w:rsidR="00F64B3E" w:rsidRPr="00B41C20" w:rsidRDefault="00F64B3E" w:rsidP="009E212A">
            <w:pPr>
              <w:pStyle w:val="TAC"/>
              <w:rPr>
                <w:lang w:val="fi-FI" w:eastAsia="fi-FI"/>
              </w:rPr>
            </w:pPr>
            <w:r w:rsidRPr="003C4CEC">
              <w:t>793</w:t>
            </w:r>
          </w:p>
        </w:tc>
        <w:tc>
          <w:tcPr>
            <w:tcW w:w="848" w:type="dxa"/>
            <w:tcBorders>
              <w:top w:val="single" w:sz="4" w:space="0" w:color="auto"/>
              <w:left w:val="single" w:sz="4" w:space="0" w:color="auto"/>
              <w:bottom w:val="single" w:sz="4" w:space="0" w:color="auto"/>
              <w:right w:val="single" w:sz="4" w:space="0" w:color="auto"/>
            </w:tcBorders>
            <w:noWrap/>
            <w:vAlign w:val="center"/>
          </w:tcPr>
          <w:p w14:paraId="451E329E"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288C29F"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39F24D4" w14:textId="77777777" w:rsidR="00F64B3E" w:rsidRPr="00B41C20" w:rsidRDefault="00F64B3E" w:rsidP="009E212A">
            <w:pPr>
              <w:pStyle w:val="TAC"/>
              <w:rPr>
                <w:lang w:val="fi-FI" w:eastAsia="fi-FI"/>
              </w:rPr>
            </w:pPr>
            <w:r w:rsidRPr="00983991">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B54B567" w14:textId="77777777" w:rsidR="00F64B3E" w:rsidRPr="00B41C20" w:rsidRDefault="00F64B3E" w:rsidP="009E212A">
            <w:pPr>
              <w:pStyle w:val="TAC"/>
              <w:rPr>
                <w:lang w:val="fi-FI" w:eastAsia="fi-FI"/>
              </w:rPr>
            </w:pPr>
            <w:r w:rsidRPr="00983991">
              <w:t>N/A</w:t>
            </w:r>
          </w:p>
        </w:tc>
        <w:tc>
          <w:tcPr>
            <w:tcW w:w="1291" w:type="dxa"/>
            <w:tcBorders>
              <w:top w:val="single" w:sz="4" w:space="0" w:color="auto"/>
              <w:left w:val="single" w:sz="4" w:space="0" w:color="auto"/>
              <w:bottom w:val="single" w:sz="4" w:space="0" w:color="auto"/>
              <w:right w:val="single" w:sz="4" w:space="0" w:color="auto"/>
            </w:tcBorders>
            <w:vAlign w:val="center"/>
          </w:tcPr>
          <w:p w14:paraId="0BC008D6" w14:textId="77777777" w:rsidR="00F64B3E" w:rsidRPr="00B41C20" w:rsidRDefault="00F64B3E" w:rsidP="009E212A">
            <w:pPr>
              <w:pStyle w:val="TAC"/>
              <w:rPr>
                <w:lang w:val="fi-FI" w:eastAsia="fi-FI"/>
              </w:rPr>
            </w:pPr>
            <w:r w:rsidRPr="00983991">
              <w:rPr>
                <w:lang w:eastAsia="fi-FI"/>
              </w:rPr>
              <w:t>N/A</w:t>
            </w:r>
          </w:p>
        </w:tc>
      </w:tr>
      <w:tr w:rsidR="00F64B3E" w:rsidRPr="00B41C20" w14:paraId="54848ACA"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193378C6"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AD0B09" w14:textId="77777777" w:rsidR="00F64B3E" w:rsidRPr="00B41C20" w:rsidRDefault="00F64B3E" w:rsidP="009E212A">
            <w:pPr>
              <w:pStyle w:val="TAC"/>
              <w:rPr>
                <w:rFonts w:cs="Arial"/>
                <w:szCs w:val="18"/>
                <w:lang w:val="fi-FI" w:eastAsia="fi-FI"/>
              </w:rPr>
            </w:pPr>
            <w:r w:rsidRPr="00983991">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78D4093" w14:textId="77777777" w:rsidR="00F64B3E" w:rsidRPr="00B41C20"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20F2F4E3" w14:textId="77777777" w:rsidR="00F64B3E" w:rsidRPr="00B41C2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3A965C2" w14:textId="77777777" w:rsidR="00F64B3E" w:rsidRPr="00B41C2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4B18D48" w14:textId="77777777" w:rsidR="00F64B3E" w:rsidRPr="00B41C20" w:rsidRDefault="00F64B3E" w:rsidP="009E212A">
            <w:pPr>
              <w:pStyle w:val="TAC"/>
              <w:rPr>
                <w:rFonts w:cs="Arial"/>
                <w:szCs w:val="18"/>
                <w:lang w:val="fi-FI" w:eastAsia="fi-FI"/>
              </w:rPr>
            </w:pPr>
            <w:r w:rsidRPr="00983991">
              <w:t>2155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A85D9C7" w14:textId="77777777" w:rsidR="00F64B3E" w:rsidRPr="00B41C20" w:rsidRDefault="00F64B3E" w:rsidP="009E212A">
            <w:pPr>
              <w:pStyle w:val="TAC"/>
              <w:rPr>
                <w:rFonts w:cs="Arial"/>
                <w:szCs w:val="18"/>
                <w:lang w:val="fi-FI" w:eastAsia="fi-FI"/>
              </w:rPr>
            </w:pPr>
            <w:r>
              <w:t>21.4</w:t>
            </w:r>
          </w:p>
        </w:tc>
        <w:tc>
          <w:tcPr>
            <w:tcW w:w="1291" w:type="dxa"/>
            <w:tcBorders>
              <w:top w:val="single" w:sz="4" w:space="0" w:color="auto"/>
              <w:left w:val="single" w:sz="4" w:space="0" w:color="auto"/>
              <w:bottom w:val="single" w:sz="4" w:space="0" w:color="auto"/>
              <w:right w:val="single" w:sz="4" w:space="0" w:color="auto"/>
            </w:tcBorders>
            <w:vAlign w:val="center"/>
          </w:tcPr>
          <w:p w14:paraId="1C0059DF" w14:textId="77777777" w:rsidR="00F64B3E" w:rsidRPr="00B41C20" w:rsidRDefault="00F64B3E" w:rsidP="009E212A">
            <w:pPr>
              <w:pStyle w:val="TAC"/>
              <w:rPr>
                <w:rFonts w:cs="Arial"/>
                <w:szCs w:val="18"/>
                <w:lang w:val="fi-FI" w:eastAsia="fi-FI"/>
              </w:rPr>
            </w:pPr>
            <w:r w:rsidRPr="00983991">
              <w:rPr>
                <w:lang w:eastAsia="fi-FI"/>
              </w:rPr>
              <w:t>IMD3</w:t>
            </w:r>
          </w:p>
        </w:tc>
      </w:tr>
      <w:tr w:rsidR="00F64B3E" w:rsidRPr="00B41C20" w14:paraId="10815891"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7BCD4BDC"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E42705" w14:textId="77777777" w:rsidR="00F64B3E" w:rsidRPr="00B41C20" w:rsidRDefault="00F64B3E" w:rsidP="009E212A">
            <w:pPr>
              <w:pStyle w:val="TAC"/>
              <w:rPr>
                <w:rFonts w:cs="Arial"/>
                <w:szCs w:val="18"/>
                <w:lang w:val="fi-FI" w:eastAsia="fi-FI"/>
              </w:rPr>
            </w:pPr>
            <w:r w:rsidRPr="00983991">
              <w:rPr>
                <w:lang w:eastAsia="ko-KR"/>
              </w:rPr>
              <w:t>n</w:t>
            </w:r>
            <w:r w:rsidRPr="00983991">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4B9941B" w14:textId="77777777" w:rsidR="00F64B3E" w:rsidRPr="00B41C20" w:rsidRDefault="00F64B3E" w:rsidP="009E212A">
            <w:pPr>
              <w:pStyle w:val="TAC"/>
              <w:rPr>
                <w:rFonts w:cs="Arial"/>
                <w:szCs w:val="18"/>
                <w:lang w:val="fi-FI" w:eastAsia="fi-FI"/>
              </w:rPr>
            </w:pPr>
            <w:r w:rsidRPr="003C4CEC">
              <w:t>3741</w:t>
            </w:r>
          </w:p>
        </w:tc>
        <w:tc>
          <w:tcPr>
            <w:tcW w:w="848" w:type="dxa"/>
            <w:tcBorders>
              <w:top w:val="single" w:sz="4" w:space="0" w:color="auto"/>
              <w:left w:val="single" w:sz="4" w:space="0" w:color="auto"/>
              <w:bottom w:val="single" w:sz="4" w:space="0" w:color="auto"/>
              <w:right w:val="single" w:sz="4" w:space="0" w:color="auto"/>
            </w:tcBorders>
            <w:noWrap/>
            <w:vAlign w:val="center"/>
          </w:tcPr>
          <w:p w14:paraId="5E738681" w14:textId="77777777" w:rsidR="00F64B3E" w:rsidRPr="00B41C2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0FBF3A2" w14:textId="77777777" w:rsidR="00F64B3E" w:rsidRPr="00B41C2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CBE4F7E" w14:textId="77777777" w:rsidR="00F64B3E" w:rsidRPr="00B41C20" w:rsidRDefault="00F64B3E" w:rsidP="009E212A">
            <w:pPr>
              <w:pStyle w:val="TAC"/>
              <w:rPr>
                <w:rFonts w:cs="Arial"/>
                <w:szCs w:val="18"/>
                <w:lang w:val="fi-FI" w:eastAsia="fi-FI"/>
              </w:rPr>
            </w:pPr>
            <w:r w:rsidRPr="00983991">
              <w:t>3741</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BFC4CBF" w14:textId="77777777" w:rsidR="00F64B3E" w:rsidRPr="00B41C20" w:rsidRDefault="00F64B3E" w:rsidP="009E212A">
            <w:pPr>
              <w:pStyle w:val="TAC"/>
              <w:rPr>
                <w:rFonts w:cs="Arial"/>
                <w:szCs w:val="18"/>
                <w:lang w:val="fi-FI" w:eastAsia="fi-FI"/>
              </w:rPr>
            </w:pPr>
            <w:r w:rsidRPr="00983991">
              <w:t>N/A</w:t>
            </w:r>
          </w:p>
        </w:tc>
        <w:tc>
          <w:tcPr>
            <w:tcW w:w="1291" w:type="dxa"/>
            <w:tcBorders>
              <w:top w:val="single" w:sz="4" w:space="0" w:color="auto"/>
              <w:left w:val="single" w:sz="4" w:space="0" w:color="auto"/>
              <w:bottom w:val="single" w:sz="4" w:space="0" w:color="auto"/>
              <w:right w:val="single" w:sz="4" w:space="0" w:color="auto"/>
            </w:tcBorders>
            <w:vAlign w:val="center"/>
          </w:tcPr>
          <w:p w14:paraId="3919092A" w14:textId="77777777" w:rsidR="00F64B3E" w:rsidRPr="00B41C20" w:rsidRDefault="00F64B3E" w:rsidP="009E212A">
            <w:pPr>
              <w:pStyle w:val="TAC"/>
              <w:rPr>
                <w:rFonts w:cs="Arial"/>
                <w:szCs w:val="18"/>
                <w:lang w:val="fi-FI" w:eastAsia="fi-FI"/>
              </w:rPr>
            </w:pPr>
            <w:r w:rsidRPr="00983991">
              <w:rPr>
                <w:lang w:eastAsia="fi-FI"/>
              </w:rPr>
              <w:t>N/A</w:t>
            </w:r>
          </w:p>
        </w:tc>
      </w:tr>
      <w:tr w:rsidR="00F64B3E" w:rsidRPr="008C65BA" w14:paraId="6E815D65" w14:textId="77777777" w:rsidTr="009E212A">
        <w:trPr>
          <w:gridBefore w:val="1"/>
          <w:gridAfter w:val="1"/>
          <w:wBefore w:w="10" w:type="dxa"/>
          <w:wAfter w:w="21" w:type="dxa"/>
          <w:trHeight w:val="54"/>
          <w:jc w:val="center"/>
        </w:trPr>
        <w:tc>
          <w:tcPr>
            <w:tcW w:w="2403" w:type="dxa"/>
            <w:vMerge w:val="restart"/>
            <w:shd w:val="clear" w:color="auto" w:fill="auto"/>
          </w:tcPr>
          <w:p w14:paraId="4D2F7104" w14:textId="77777777" w:rsidR="00F64B3E" w:rsidRPr="00B9017D" w:rsidRDefault="00F64B3E" w:rsidP="009E212A">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300F8517" w14:textId="77777777" w:rsidR="00F64B3E" w:rsidRPr="008C65BA" w:rsidRDefault="00F64B3E" w:rsidP="009E212A">
            <w:pPr>
              <w:pStyle w:val="TAC"/>
              <w:rPr>
                <w:lang w:val="sv-SE"/>
              </w:rPr>
            </w:pPr>
            <w:r w:rsidRPr="006609EE">
              <w:rPr>
                <w:rFonts w:eastAsia="DengXian" w:cs="Arial"/>
              </w:rPr>
              <w:t>18</w:t>
            </w:r>
          </w:p>
        </w:tc>
        <w:tc>
          <w:tcPr>
            <w:tcW w:w="1336" w:type="dxa"/>
            <w:gridSpan w:val="2"/>
            <w:shd w:val="clear" w:color="auto" w:fill="auto"/>
            <w:noWrap/>
          </w:tcPr>
          <w:p w14:paraId="5E7186A4" w14:textId="77777777" w:rsidR="00F64B3E" w:rsidRPr="008C65BA" w:rsidRDefault="00F64B3E" w:rsidP="009E212A">
            <w:pPr>
              <w:pStyle w:val="TAC"/>
              <w:rPr>
                <w:lang w:val="sv-SE"/>
              </w:rPr>
            </w:pPr>
            <w:r w:rsidRPr="006609EE">
              <w:rPr>
                <w:rFonts w:cs="Arial"/>
                <w:lang w:eastAsia="ja-JP"/>
              </w:rPr>
              <w:t>820</w:t>
            </w:r>
          </w:p>
        </w:tc>
        <w:tc>
          <w:tcPr>
            <w:tcW w:w="848" w:type="dxa"/>
            <w:shd w:val="clear" w:color="auto" w:fill="auto"/>
            <w:noWrap/>
          </w:tcPr>
          <w:p w14:paraId="44471FC3" w14:textId="77777777" w:rsidR="00F64B3E" w:rsidRPr="008C65BA" w:rsidRDefault="00F64B3E" w:rsidP="009E212A">
            <w:pPr>
              <w:pStyle w:val="TAC"/>
              <w:rPr>
                <w:lang w:val="sv-SE"/>
              </w:rPr>
            </w:pPr>
            <w:r w:rsidRPr="006609EE">
              <w:rPr>
                <w:rFonts w:cs="Arial"/>
                <w:lang w:eastAsia="ja-JP"/>
              </w:rPr>
              <w:t>5</w:t>
            </w:r>
          </w:p>
        </w:tc>
        <w:tc>
          <w:tcPr>
            <w:tcW w:w="856" w:type="dxa"/>
            <w:shd w:val="clear" w:color="auto" w:fill="auto"/>
            <w:noWrap/>
          </w:tcPr>
          <w:p w14:paraId="779A620A" w14:textId="77777777" w:rsidR="00F64B3E" w:rsidRPr="008C65BA" w:rsidRDefault="00F64B3E" w:rsidP="009E212A">
            <w:pPr>
              <w:pStyle w:val="TAC"/>
              <w:rPr>
                <w:lang w:val="sv-SE"/>
              </w:rPr>
            </w:pPr>
            <w:r w:rsidRPr="006609EE">
              <w:rPr>
                <w:rFonts w:cs="Arial"/>
                <w:lang w:eastAsia="ja-JP"/>
              </w:rPr>
              <w:t>25</w:t>
            </w:r>
          </w:p>
        </w:tc>
        <w:tc>
          <w:tcPr>
            <w:tcW w:w="1274" w:type="dxa"/>
            <w:shd w:val="clear" w:color="auto" w:fill="auto"/>
            <w:noWrap/>
          </w:tcPr>
          <w:p w14:paraId="78B0108A" w14:textId="77777777" w:rsidR="00F64B3E" w:rsidRPr="008C65BA" w:rsidRDefault="00F64B3E" w:rsidP="009E212A">
            <w:pPr>
              <w:pStyle w:val="TAC"/>
              <w:rPr>
                <w:lang w:val="sv-SE"/>
              </w:rPr>
            </w:pPr>
            <w:r w:rsidRPr="006609EE">
              <w:rPr>
                <w:rFonts w:cs="Arial"/>
                <w:lang w:eastAsia="ja-JP"/>
              </w:rPr>
              <w:t>865</w:t>
            </w:r>
          </w:p>
        </w:tc>
        <w:tc>
          <w:tcPr>
            <w:tcW w:w="851" w:type="dxa"/>
            <w:shd w:val="clear" w:color="auto" w:fill="auto"/>
          </w:tcPr>
          <w:p w14:paraId="15778887" w14:textId="77777777" w:rsidR="00F64B3E" w:rsidRPr="008C65BA" w:rsidRDefault="00F64B3E" w:rsidP="009E212A">
            <w:pPr>
              <w:pStyle w:val="TAC"/>
              <w:rPr>
                <w:lang w:val="sv-SE"/>
              </w:rPr>
            </w:pPr>
            <w:r w:rsidRPr="006609EE">
              <w:rPr>
                <w:rFonts w:cs="Arial"/>
                <w:lang w:eastAsia="ja-JP"/>
              </w:rPr>
              <w:t>N/A</w:t>
            </w:r>
          </w:p>
        </w:tc>
        <w:tc>
          <w:tcPr>
            <w:tcW w:w="1299" w:type="dxa"/>
            <w:gridSpan w:val="2"/>
            <w:shd w:val="clear" w:color="auto" w:fill="auto"/>
          </w:tcPr>
          <w:p w14:paraId="25BD6967" w14:textId="77777777" w:rsidR="00F64B3E" w:rsidRPr="008C65BA" w:rsidRDefault="00F64B3E" w:rsidP="009E212A">
            <w:pPr>
              <w:pStyle w:val="TAC"/>
              <w:rPr>
                <w:lang w:val="sv-SE"/>
              </w:rPr>
            </w:pPr>
            <w:r w:rsidRPr="006609EE">
              <w:rPr>
                <w:rFonts w:cs="Arial"/>
                <w:lang w:eastAsia="ja-JP"/>
              </w:rPr>
              <w:t>N/A</w:t>
            </w:r>
          </w:p>
        </w:tc>
      </w:tr>
      <w:tr w:rsidR="00F64B3E" w:rsidRPr="008C65BA" w14:paraId="5F141103" w14:textId="77777777" w:rsidTr="009E212A">
        <w:trPr>
          <w:gridBefore w:val="1"/>
          <w:gridAfter w:val="1"/>
          <w:wBefore w:w="10" w:type="dxa"/>
          <w:wAfter w:w="21" w:type="dxa"/>
          <w:trHeight w:val="54"/>
          <w:jc w:val="center"/>
        </w:trPr>
        <w:tc>
          <w:tcPr>
            <w:tcW w:w="2403" w:type="dxa"/>
            <w:vMerge/>
            <w:shd w:val="clear" w:color="auto" w:fill="auto"/>
          </w:tcPr>
          <w:p w14:paraId="73E8E8BE" w14:textId="77777777" w:rsidR="00F64B3E" w:rsidRPr="008C65BA" w:rsidRDefault="00F64B3E" w:rsidP="009E212A">
            <w:pPr>
              <w:pStyle w:val="TAC"/>
              <w:rPr>
                <w:lang w:val="sv-SE"/>
              </w:rPr>
            </w:pPr>
          </w:p>
        </w:tc>
        <w:tc>
          <w:tcPr>
            <w:tcW w:w="868" w:type="dxa"/>
            <w:shd w:val="clear" w:color="auto" w:fill="auto"/>
          </w:tcPr>
          <w:p w14:paraId="4935C75F" w14:textId="77777777" w:rsidR="00F64B3E" w:rsidRPr="008C65BA" w:rsidRDefault="00F64B3E" w:rsidP="009E212A">
            <w:pPr>
              <w:pStyle w:val="TAC"/>
              <w:rPr>
                <w:lang w:val="sv-SE"/>
              </w:rPr>
            </w:pPr>
            <w:r w:rsidRPr="006609EE">
              <w:rPr>
                <w:rFonts w:eastAsia="DengXian" w:cs="Arial"/>
              </w:rPr>
              <w:t>n28</w:t>
            </w:r>
          </w:p>
        </w:tc>
        <w:tc>
          <w:tcPr>
            <w:tcW w:w="1336" w:type="dxa"/>
            <w:gridSpan w:val="2"/>
            <w:shd w:val="clear" w:color="auto" w:fill="auto"/>
            <w:noWrap/>
          </w:tcPr>
          <w:p w14:paraId="2F2E5537" w14:textId="77777777" w:rsidR="00F64B3E" w:rsidRPr="008C65BA" w:rsidRDefault="00F64B3E" w:rsidP="009E212A">
            <w:pPr>
              <w:pStyle w:val="TAC"/>
              <w:rPr>
                <w:lang w:val="sv-SE"/>
              </w:rPr>
            </w:pPr>
            <w:r w:rsidRPr="006609EE">
              <w:rPr>
                <w:rFonts w:cs="Arial"/>
                <w:lang w:eastAsia="ja-JP"/>
              </w:rPr>
              <w:t>723</w:t>
            </w:r>
          </w:p>
        </w:tc>
        <w:tc>
          <w:tcPr>
            <w:tcW w:w="848" w:type="dxa"/>
            <w:shd w:val="clear" w:color="auto" w:fill="auto"/>
            <w:noWrap/>
          </w:tcPr>
          <w:p w14:paraId="1F87E052" w14:textId="77777777" w:rsidR="00F64B3E" w:rsidRPr="008C65BA" w:rsidRDefault="00F64B3E" w:rsidP="009E212A">
            <w:pPr>
              <w:pStyle w:val="TAC"/>
              <w:rPr>
                <w:lang w:val="sv-SE"/>
              </w:rPr>
            </w:pPr>
            <w:r w:rsidRPr="006609EE">
              <w:rPr>
                <w:rFonts w:cs="Arial"/>
                <w:lang w:eastAsia="ja-JP"/>
              </w:rPr>
              <w:t>5</w:t>
            </w:r>
          </w:p>
        </w:tc>
        <w:tc>
          <w:tcPr>
            <w:tcW w:w="856" w:type="dxa"/>
            <w:shd w:val="clear" w:color="auto" w:fill="auto"/>
            <w:noWrap/>
          </w:tcPr>
          <w:p w14:paraId="3AB56C40" w14:textId="77777777" w:rsidR="00F64B3E" w:rsidRPr="008C65BA" w:rsidRDefault="00F64B3E" w:rsidP="009E212A">
            <w:pPr>
              <w:pStyle w:val="TAC"/>
              <w:rPr>
                <w:lang w:val="sv-SE"/>
              </w:rPr>
            </w:pPr>
            <w:r w:rsidRPr="006609EE">
              <w:rPr>
                <w:rFonts w:cs="Arial"/>
                <w:lang w:eastAsia="ja-JP"/>
              </w:rPr>
              <w:t>25</w:t>
            </w:r>
          </w:p>
        </w:tc>
        <w:tc>
          <w:tcPr>
            <w:tcW w:w="1274" w:type="dxa"/>
            <w:shd w:val="clear" w:color="auto" w:fill="auto"/>
            <w:noWrap/>
          </w:tcPr>
          <w:p w14:paraId="5D06B182" w14:textId="77777777" w:rsidR="00F64B3E" w:rsidRPr="008C65BA" w:rsidRDefault="00F64B3E" w:rsidP="009E212A">
            <w:pPr>
              <w:pStyle w:val="TAC"/>
              <w:rPr>
                <w:lang w:val="sv-SE"/>
              </w:rPr>
            </w:pPr>
            <w:r w:rsidRPr="006609EE">
              <w:rPr>
                <w:rFonts w:cs="Arial"/>
                <w:lang w:eastAsia="ja-JP"/>
              </w:rPr>
              <w:t>778</w:t>
            </w:r>
          </w:p>
        </w:tc>
        <w:tc>
          <w:tcPr>
            <w:tcW w:w="851" w:type="dxa"/>
            <w:shd w:val="clear" w:color="auto" w:fill="auto"/>
          </w:tcPr>
          <w:p w14:paraId="64D4B565" w14:textId="77777777" w:rsidR="00F64B3E" w:rsidRPr="008C65BA" w:rsidRDefault="00F64B3E" w:rsidP="009E212A">
            <w:pPr>
              <w:pStyle w:val="TAC"/>
              <w:rPr>
                <w:lang w:val="sv-SE"/>
              </w:rPr>
            </w:pPr>
            <w:r w:rsidRPr="005C6F39">
              <w:rPr>
                <w:rFonts w:cs="Arial"/>
                <w:color w:val="000000" w:themeColor="text1"/>
                <w:lang w:eastAsia="ja-JP"/>
              </w:rPr>
              <w:t>17.5</w:t>
            </w:r>
          </w:p>
        </w:tc>
        <w:tc>
          <w:tcPr>
            <w:tcW w:w="1299" w:type="dxa"/>
            <w:gridSpan w:val="2"/>
            <w:shd w:val="clear" w:color="auto" w:fill="auto"/>
          </w:tcPr>
          <w:p w14:paraId="4F3FD67B" w14:textId="77777777" w:rsidR="00F64B3E" w:rsidRPr="008C65BA" w:rsidRDefault="00F64B3E" w:rsidP="009E212A">
            <w:pPr>
              <w:pStyle w:val="TAC"/>
              <w:rPr>
                <w:lang w:val="sv-SE"/>
              </w:rPr>
            </w:pPr>
            <w:r w:rsidRPr="006609EE">
              <w:rPr>
                <w:rFonts w:cs="Arial"/>
                <w:lang w:eastAsia="ja-JP"/>
              </w:rPr>
              <w:t>IMD5</w:t>
            </w:r>
          </w:p>
        </w:tc>
      </w:tr>
      <w:tr w:rsidR="00F64B3E" w:rsidRPr="008C65BA" w14:paraId="1D3AE6AA" w14:textId="77777777" w:rsidTr="009E212A">
        <w:trPr>
          <w:gridBefore w:val="1"/>
          <w:gridAfter w:val="1"/>
          <w:wBefore w:w="10" w:type="dxa"/>
          <w:wAfter w:w="21" w:type="dxa"/>
          <w:trHeight w:val="54"/>
          <w:jc w:val="center"/>
        </w:trPr>
        <w:tc>
          <w:tcPr>
            <w:tcW w:w="2403" w:type="dxa"/>
            <w:vMerge/>
            <w:shd w:val="clear" w:color="auto" w:fill="auto"/>
          </w:tcPr>
          <w:p w14:paraId="1FDD8240" w14:textId="77777777" w:rsidR="00F64B3E" w:rsidRPr="008C65BA" w:rsidRDefault="00F64B3E" w:rsidP="009E212A">
            <w:pPr>
              <w:pStyle w:val="TAC"/>
              <w:rPr>
                <w:lang w:val="sv-SE"/>
              </w:rPr>
            </w:pPr>
          </w:p>
        </w:tc>
        <w:tc>
          <w:tcPr>
            <w:tcW w:w="868" w:type="dxa"/>
            <w:shd w:val="clear" w:color="auto" w:fill="auto"/>
          </w:tcPr>
          <w:p w14:paraId="0FDA82C8" w14:textId="77777777" w:rsidR="00F64B3E" w:rsidRPr="008C65BA" w:rsidRDefault="00F64B3E" w:rsidP="009E212A">
            <w:pPr>
              <w:pStyle w:val="TAC"/>
              <w:rPr>
                <w:lang w:val="sv-SE"/>
              </w:rPr>
            </w:pPr>
            <w:r w:rsidRPr="006609EE">
              <w:rPr>
                <w:rFonts w:eastAsia="DengXian" w:cs="Arial"/>
              </w:rPr>
              <w:t>n77</w:t>
            </w:r>
          </w:p>
        </w:tc>
        <w:tc>
          <w:tcPr>
            <w:tcW w:w="1336" w:type="dxa"/>
            <w:gridSpan w:val="2"/>
            <w:shd w:val="clear" w:color="auto" w:fill="auto"/>
            <w:noWrap/>
          </w:tcPr>
          <w:p w14:paraId="4CD7E89B" w14:textId="77777777" w:rsidR="00F64B3E" w:rsidRPr="008C65BA" w:rsidRDefault="00F64B3E" w:rsidP="009E212A">
            <w:pPr>
              <w:pStyle w:val="TAC"/>
              <w:rPr>
                <w:lang w:val="sv-SE"/>
              </w:rPr>
            </w:pPr>
            <w:r w:rsidRPr="006609EE">
              <w:rPr>
                <w:rFonts w:cs="Arial"/>
                <w:lang w:eastAsia="ja-JP"/>
              </w:rPr>
              <w:t>4058</w:t>
            </w:r>
          </w:p>
        </w:tc>
        <w:tc>
          <w:tcPr>
            <w:tcW w:w="848" w:type="dxa"/>
            <w:shd w:val="clear" w:color="auto" w:fill="auto"/>
            <w:noWrap/>
          </w:tcPr>
          <w:p w14:paraId="120353C2" w14:textId="77777777" w:rsidR="00F64B3E" w:rsidRPr="008C65BA" w:rsidRDefault="00F64B3E" w:rsidP="009E212A">
            <w:pPr>
              <w:pStyle w:val="TAC"/>
              <w:rPr>
                <w:lang w:val="sv-SE"/>
              </w:rPr>
            </w:pPr>
            <w:r w:rsidRPr="006609EE">
              <w:rPr>
                <w:rFonts w:cs="Arial"/>
                <w:lang w:eastAsia="ja-JP"/>
              </w:rPr>
              <w:t>10</w:t>
            </w:r>
          </w:p>
        </w:tc>
        <w:tc>
          <w:tcPr>
            <w:tcW w:w="856" w:type="dxa"/>
            <w:shd w:val="clear" w:color="auto" w:fill="auto"/>
            <w:noWrap/>
          </w:tcPr>
          <w:p w14:paraId="24B0FDF7" w14:textId="77777777" w:rsidR="00F64B3E" w:rsidRPr="008C65BA" w:rsidRDefault="00F64B3E" w:rsidP="009E212A">
            <w:pPr>
              <w:pStyle w:val="TAC"/>
              <w:rPr>
                <w:lang w:val="sv-SE"/>
              </w:rPr>
            </w:pPr>
            <w:r w:rsidRPr="006609EE">
              <w:rPr>
                <w:rFonts w:cs="Arial"/>
                <w:lang w:eastAsia="ja-JP"/>
              </w:rPr>
              <w:t>50</w:t>
            </w:r>
          </w:p>
        </w:tc>
        <w:tc>
          <w:tcPr>
            <w:tcW w:w="1274" w:type="dxa"/>
            <w:shd w:val="clear" w:color="auto" w:fill="auto"/>
            <w:noWrap/>
          </w:tcPr>
          <w:p w14:paraId="350BA0F5" w14:textId="77777777" w:rsidR="00F64B3E" w:rsidRPr="008C65BA" w:rsidRDefault="00F64B3E" w:rsidP="009E212A">
            <w:pPr>
              <w:pStyle w:val="TAC"/>
              <w:rPr>
                <w:lang w:val="sv-SE"/>
              </w:rPr>
            </w:pPr>
            <w:r w:rsidRPr="006609EE">
              <w:rPr>
                <w:rFonts w:cs="Arial"/>
                <w:lang w:eastAsia="ja-JP"/>
              </w:rPr>
              <w:t>4058</w:t>
            </w:r>
          </w:p>
        </w:tc>
        <w:tc>
          <w:tcPr>
            <w:tcW w:w="851" w:type="dxa"/>
            <w:shd w:val="clear" w:color="auto" w:fill="auto"/>
          </w:tcPr>
          <w:p w14:paraId="1A2AA1A3" w14:textId="77777777" w:rsidR="00F64B3E" w:rsidRPr="008C65BA" w:rsidRDefault="00F64B3E" w:rsidP="009E212A">
            <w:pPr>
              <w:pStyle w:val="TAC"/>
              <w:rPr>
                <w:lang w:val="sv-SE"/>
              </w:rPr>
            </w:pPr>
            <w:r w:rsidRPr="006609EE">
              <w:rPr>
                <w:rFonts w:cs="Arial"/>
                <w:lang w:eastAsia="ja-JP"/>
              </w:rPr>
              <w:t>N/A</w:t>
            </w:r>
          </w:p>
        </w:tc>
        <w:tc>
          <w:tcPr>
            <w:tcW w:w="1299" w:type="dxa"/>
            <w:gridSpan w:val="2"/>
            <w:shd w:val="clear" w:color="auto" w:fill="auto"/>
          </w:tcPr>
          <w:p w14:paraId="70879A64" w14:textId="77777777" w:rsidR="00F64B3E" w:rsidRPr="008C65BA" w:rsidRDefault="00F64B3E" w:rsidP="009E212A">
            <w:pPr>
              <w:pStyle w:val="TAC"/>
              <w:rPr>
                <w:lang w:val="sv-SE"/>
              </w:rPr>
            </w:pPr>
            <w:r w:rsidRPr="006609EE">
              <w:rPr>
                <w:rFonts w:cs="Arial"/>
                <w:lang w:eastAsia="ja-JP"/>
              </w:rPr>
              <w:t>N/A</w:t>
            </w:r>
          </w:p>
        </w:tc>
      </w:tr>
      <w:tr w:rsidR="00F64B3E" w:rsidRPr="00BB7179" w14:paraId="5D7D2A90"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right w:val="single" w:sz="4" w:space="0" w:color="auto"/>
            </w:tcBorders>
          </w:tcPr>
          <w:p w14:paraId="77AFD6A7" w14:textId="77777777" w:rsidR="00F64B3E" w:rsidRDefault="00F64B3E" w:rsidP="009E212A">
            <w:pPr>
              <w:pStyle w:val="TAC"/>
            </w:pPr>
            <w:r>
              <w:t>DC_19A-21A_n77A</w:t>
            </w:r>
          </w:p>
          <w:p w14:paraId="2FCACF23" w14:textId="77777777" w:rsidR="00F64B3E" w:rsidRPr="00BB7179" w:rsidRDefault="00F64B3E" w:rsidP="009E212A">
            <w:pPr>
              <w:pStyle w:val="TAC"/>
              <w:rPr>
                <w:rFonts w:cs="Arial"/>
                <w:szCs w:val="18"/>
                <w:lang w:val="fi-FI" w:eastAsia="fi-FI"/>
              </w:rPr>
            </w:pPr>
            <w:r>
              <w:t>DC_19A-21A_n77(2A)</w:t>
            </w:r>
          </w:p>
          <w:p w14:paraId="12793EF8"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716DFC" w14:textId="77777777" w:rsidR="00F64B3E" w:rsidRPr="00BB7179" w:rsidRDefault="00F64B3E" w:rsidP="009E212A">
            <w:pPr>
              <w:pStyle w:val="TAC"/>
              <w:rPr>
                <w:rFonts w:cs="Arial"/>
                <w:szCs w:val="18"/>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A9537BC"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3988034F"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1F3C9A3" w14:textId="77777777" w:rsidR="00F64B3E" w:rsidRPr="00BB7179"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08B472E" w14:textId="77777777" w:rsidR="00F64B3E" w:rsidRPr="00BB7179" w:rsidRDefault="00F64B3E" w:rsidP="009E212A">
            <w:pPr>
              <w:pStyle w:val="TAC"/>
              <w:rPr>
                <w:rFonts w:cs="Arial"/>
                <w:szCs w:val="18"/>
                <w:lang w:val="fi-FI" w:eastAsia="fi-FI"/>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A36AF2A" w14:textId="77777777" w:rsidR="00F64B3E" w:rsidRPr="00BB7179" w:rsidRDefault="00F64B3E" w:rsidP="009E212A">
            <w:pPr>
              <w:pStyle w:val="TAC"/>
              <w:rPr>
                <w:rFonts w:cs="Arial"/>
                <w:szCs w:val="18"/>
                <w:lang w:val="fi-FI" w:eastAsia="fi-FI"/>
              </w:rPr>
            </w:pPr>
            <w:r>
              <w:rPr>
                <w:rFonts w:eastAsia="MS Mincho"/>
              </w:rPr>
              <w:t>27.7</w:t>
            </w:r>
          </w:p>
        </w:tc>
        <w:tc>
          <w:tcPr>
            <w:tcW w:w="1291" w:type="dxa"/>
            <w:tcBorders>
              <w:top w:val="single" w:sz="4" w:space="0" w:color="auto"/>
              <w:left w:val="single" w:sz="4" w:space="0" w:color="auto"/>
              <w:bottom w:val="single" w:sz="4" w:space="0" w:color="auto"/>
              <w:right w:val="single" w:sz="4" w:space="0" w:color="auto"/>
            </w:tcBorders>
            <w:vAlign w:val="center"/>
          </w:tcPr>
          <w:p w14:paraId="0EEAB70D" w14:textId="77777777" w:rsidR="00F64B3E" w:rsidRPr="00BB7179" w:rsidRDefault="00F64B3E" w:rsidP="009E212A">
            <w:pPr>
              <w:pStyle w:val="TAC"/>
              <w:rPr>
                <w:rFonts w:cs="Arial"/>
                <w:szCs w:val="18"/>
                <w:lang w:val="fi-FI" w:eastAsia="fi-FI"/>
              </w:rPr>
            </w:pPr>
            <w:r>
              <w:rPr>
                <w:rFonts w:eastAsia="MS Mincho"/>
              </w:rPr>
              <w:t>IMD3</w:t>
            </w:r>
          </w:p>
        </w:tc>
      </w:tr>
      <w:tr w:rsidR="00F64B3E" w:rsidRPr="00BB7179" w14:paraId="50B489E0"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25D6C309"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04F940" w14:textId="77777777" w:rsidR="00F64B3E" w:rsidRPr="00BB7179" w:rsidRDefault="00F64B3E" w:rsidP="009E212A">
            <w:pPr>
              <w:pStyle w:val="TAC"/>
              <w:rPr>
                <w:rFonts w:cs="Arial"/>
                <w:szCs w:val="18"/>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8DAE2F1" w14:textId="77777777" w:rsidR="00F64B3E" w:rsidRPr="00BB7179" w:rsidRDefault="00F64B3E" w:rsidP="009E212A">
            <w:pPr>
              <w:pStyle w:val="TAC"/>
              <w:rPr>
                <w:rFonts w:cs="Arial"/>
                <w:szCs w:val="18"/>
                <w:lang w:val="fi-FI" w:eastAsia="fi-FI"/>
              </w:rPr>
            </w:pPr>
            <w:r w:rsidRPr="003C4CEC">
              <w:t>1450.4</w:t>
            </w:r>
          </w:p>
        </w:tc>
        <w:tc>
          <w:tcPr>
            <w:tcW w:w="848" w:type="dxa"/>
            <w:tcBorders>
              <w:top w:val="single" w:sz="4" w:space="0" w:color="auto"/>
              <w:left w:val="single" w:sz="4" w:space="0" w:color="auto"/>
              <w:bottom w:val="single" w:sz="4" w:space="0" w:color="auto"/>
              <w:right w:val="single" w:sz="4" w:space="0" w:color="auto"/>
            </w:tcBorders>
            <w:noWrap/>
            <w:vAlign w:val="center"/>
          </w:tcPr>
          <w:p w14:paraId="10411776"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C2DD087" w14:textId="77777777" w:rsidR="00F64B3E" w:rsidRPr="00BB7179"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4A58988" w14:textId="77777777" w:rsidR="00F64B3E" w:rsidRPr="00BB7179" w:rsidRDefault="00F64B3E" w:rsidP="009E212A">
            <w:pPr>
              <w:pStyle w:val="TAC"/>
              <w:rPr>
                <w:rFonts w:cs="Arial"/>
                <w:szCs w:val="18"/>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D9A12FB"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6AD6E24D" w14:textId="77777777" w:rsidR="00F64B3E" w:rsidRPr="00BB7179" w:rsidRDefault="00F64B3E" w:rsidP="009E212A">
            <w:pPr>
              <w:pStyle w:val="TAC"/>
              <w:rPr>
                <w:rFonts w:cs="Arial"/>
                <w:szCs w:val="18"/>
                <w:lang w:val="fi-FI" w:eastAsia="fi-FI"/>
              </w:rPr>
            </w:pPr>
            <w:r>
              <w:t>N/A</w:t>
            </w:r>
          </w:p>
        </w:tc>
      </w:tr>
      <w:tr w:rsidR="00F64B3E" w:rsidRPr="00BB7179" w14:paraId="53B195DF"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391A316A"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E67D95" w14:textId="77777777" w:rsidR="00F64B3E" w:rsidRPr="00BB7179" w:rsidRDefault="00F64B3E" w:rsidP="009E212A">
            <w:pPr>
              <w:pStyle w:val="TAC"/>
              <w:rPr>
                <w:rFonts w:cs="Arial"/>
                <w:szCs w:val="18"/>
                <w:lang w:val="fi-FI" w:eastAsia="fi-FI"/>
              </w:rPr>
            </w:pPr>
            <w:r>
              <w:rPr>
                <w:rFonts w:eastAsia="MS Mincho"/>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16CA14E" w14:textId="77777777" w:rsidR="00F64B3E" w:rsidRPr="00BB7179" w:rsidRDefault="00F64B3E" w:rsidP="009E212A">
            <w:pPr>
              <w:pStyle w:val="TAC"/>
              <w:rPr>
                <w:rFonts w:cs="Arial"/>
                <w:szCs w:val="18"/>
                <w:lang w:val="fi-FI" w:eastAsia="fi-FI"/>
              </w:rPr>
            </w:pPr>
            <w:r w:rsidRPr="003C4CEC">
              <w:t>3783.3</w:t>
            </w:r>
          </w:p>
        </w:tc>
        <w:tc>
          <w:tcPr>
            <w:tcW w:w="848" w:type="dxa"/>
            <w:tcBorders>
              <w:top w:val="single" w:sz="4" w:space="0" w:color="auto"/>
              <w:left w:val="single" w:sz="4" w:space="0" w:color="auto"/>
              <w:bottom w:val="single" w:sz="4" w:space="0" w:color="auto"/>
              <w:right w:val="single" w:sz="4" w:space="0" w:color="auto"/>
            </w:tcBorders>
            <w:noWrap/>
            <w:vAlign w:val="center"/>
          </w:tcPr>
          <w:p w14:paraId="6F7527EB"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C894280" w14:textId="77777777" w:rsidR="00F64B3E" w:rsidRPr="00BB7179"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38C92A80" w14:textId="77777777" w:rsidR="00F64B3E" w:rsidRPr="00BB7179" w:rsidRDefault="00F64B3E" w:rsidP="009E212A">
            <w:pPr>
              <w:pStyle w:val="TAC"/>
              <w:rPr>
                <w:rFonts w:cs="Arial"/>
                <w:szCs w:val="18"/>
                <w:lang w:val="fi-FI" w:eastAsia="fi-FI"/>
              </w:rPr>
            </w:pPr>
            <w:r>
              <w:rPr>
                <w:rFonts w:eastAsia="MS Mincho"/>
              </w:rPr>
              <w:t>3783.3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8705009"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27BB3373" w14:textId="77777777" w:rsidR="00F64B3E" w:rsidRPr="00BB7179" w:rsidRDefault="00F64B3E" w:rsidP="009E212A">
            <w:pPr>
              <w:pStyle w:val="TAC"/>
              <w:rPr>
                <w:rFonts w:cs="Arial"/>
                <w:szCs w:val="18"/>
                <w:lang w:val="fi-FI" w:eastAsia="fi-FI"/>
              </w:rPr>
            </w:pPr>
            <w:r>
              <w:t>N/A</w:t>
            </w:r>
          </w:p>
        </w:tc>
      </w:tr>
      <w:tr w:rsidR="00F64B3E" w:rsidRPr="00BB7179" w14:paraId="44D9BB0A"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5ECF76B5"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09F0C5" w14:textId="77777777" w:rsidR="00F64B3E" w:rsidRPr="00BB7179" w:rsidRDefault="00F64B3E" w:rsidP="009E212A">
            <w:pPr>
              <w:pStyle w:val="TAC"/>
              <w:rPr>
                <w:rFonts w:cs="Arial"/>
                <w:szCs w:val="18"/>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668871"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D067B"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E75B2"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625C7" w14:textId="77777777" w:rsidR="00F64B3E" w:rsidRPr="00BB7179" w:rsidRDefault="00F64B3E" w:rsidP="009E212A">
            <w:pPr>
              <w:pStyle w:val="TAC"/>
              <w:rPr>
                <w:rFonts w:eastAsia="Malgun Gothic" w:cs="Arial"/>
                <w:kern w:val="2"/>
                <w:szCs w:val="18"/>
                <w:lang w:val="fi-FI" w:eastAsia="ko-KR"/>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FD4A" w14:textId="77777777" w:rsidR="00F64B3E" w:rsidRPr="00BB7179" w:rsidRDefault="00F64B3E" w:rsidP="009E212A">
            <w:pPr>
              <w:pStyle w:val="TAC"/>
              <w:rPr>
                <w:rFonts w:cs="Arial"/>
                <w:szCs w:val="18"/>
                <w:lang w:val="fi-FI" w:eastAsia="fi-FI"/>
              </w:rPr>
            </w:pPr>
            <w:r>
              <w:rPr>
                <w:rFonts w:eastAsia="MS Mincho"/>
              </w:rPr>
              <w:t>25.2</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128C9FC" w14:textId="77777777" w:rsidR="00F64B3E" w:rsidRPr="00BB7179" w:rsidRDefault="00F64B3E" w:rsidP="009E212A">
            <w:pPr>
              <w:pStyle w:val="TAC"/>
              <w:rPr>
                <w:rFonts w:eastAsia="Malgun Gothic" w:cs="Arial"/>
                <w:kern w:val="2"/>
                <w:szCs w:val="18"/>
                <w:lang w:val="fi-FI" w:eastAsia="ko-KR"/>
              </w:rPr>
            </w:pPr>
            <w:r>
              <w:rPr>
                <w:rFonts w:eastAsia="MS Mincho"/>
              </w:rPr>
              <w:t>IMD4</w:t>
            </w:r>
          </w:p>
        </w:tc>
      </w:tr>
      <w:tr w:rsidR="00F64B3E" w:rsidRPr="00BB7179" w14:paraId="69C82F6C"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6FE93716"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F339A1" w14:textId="77777777" w:rsidR="00F64B3E" w:rsidRPr="00BB7179" w:rsidRDefault="00F64B3E" w:rsidP="009E212A">
            <w:pPr>
              <w:pStyle w:val="TAC"/>
              <w:rPr>
                <w:rFonts w:cs="Arial"/>
                <w:szCs w:val="18"/>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F6D23E" w14:textId="77777777" w:rsidR="00F64B3E" w:rsidRPr="00BB7179" w:rsidRDefault="00F64B3E" w:rsidP="009E212A">
            <w:pPr>
              <w:pStyle w:val="TAC"/>
              <w:rPr>
                <w:rFonts w:cs="Arial"/>
                <w:szCs w:val="18"/>
                <w:lang w:val="fi-FI" w:eastAsia="fi-FI"/>
              </w:rPr>
            </w:pPr>
            <w:r w:rsidRPr="003C4CEC">
              <w:t>1450.4</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C7EEC"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DFADF"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E46BB" w14:textId="77777777" w:rsidR="00F64B3E" w:rsidRPr="00BB7179" w:rsidRDefault="00F64B3E" w:rsidP="009E212A">
            <w:pPr>
              <w:pStyle w:val="TAC"/>
              <w:rPr>
                <w:rFonts w:eastAsia="Malgun Gothic" w:cs="Arial"/>
                <w:kern w:val="2"/>
                <w:szCs w:val="18"/>
                <w:lang w:val="fi-FI" w:eastAsia="ko-KR"/>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483B"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1CBBC02D" w14:textId="77777777" w:rsidR="00F64B3E" w:rsidRPr="00BB7179" w:rsidRDefault="00F64B3E" w:rsidP="009E212A">
            <w:pPr>
              <w:pStyle w:val="TAC"/>
              <w:rPr>
                <w:rFonts w:eastAsia="Malgun Gothic" w:cs="Arial"/>
                <w:kern w:val="2"/>
                <w:szCs w:val="18"/>
                <w:lang w:val="fi-FI" w:eastAsia="ko-KR"/>
              </w:rPr>
            </w:pPr>
            <w:r>
              <w:t>N/A</w:t>
            </w:r>
          </w:p>
        </w:tc>
      </w:tr>
      <w:tr w:rsidR="00F64B3E" w:rsidRPr="00BB7179" w14:paraId="344B617E"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3FD04177"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6C360B" w14:textId="77777777" w:rsidR="00F64B3E" w:rsidRPr="00BB7179" w:rsidRDefault="00F64B3E" w:rsidP="009E212A">
            <w:pPr>
              <w:pStyle w:val="TAC"/>
              <w:rPr>
                <w:rFonts w:cs="Arial"/>
                <w:szCs w:val="18"/>
                <w:lang w:val="fi-FI" w:eastAsia="fi-FI"/>
              </w:rPr>
            </w:pPr>
            <w:r>
              <w:rPr>
                <w:rFonts w:eastAsia="MS Mincho"/>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62063B" w14:textId="77777777" w:rsidR="00F64B3E" w:rsidRPr="00BB7179" w:rsidRDefault="00F64B3E" w:rsidP="009E212A">
            <w:pPr>
              <w:pStyle w:val="TAC"/>
              <w:rPr>
                <w:rFonts w:cs="Arial"/>
                <w:szCs w:val="18"/>
                <w:lang w:val="fi-FI" w:eastAsia="fi-FI"/>
              </w:rPr>
            </w:pPr>
            <w:r w:rsidRPr="003C4CEC">
              <w:t>3468.7</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5F527"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AAC57"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250E8" w14:textId="77777777" w:rsidR="00F64B3E" w:rsidRPr="00BB7179" w:rsidRDefault="00F64B3E" w:rsidP="009E212A">
            <w:pPr>
              <w:pStyle w:val="TAC"/>
              <w:rPr>
                <w:rFonts w:eastAsia="Malgun Gothic" w:cs="Arial"/>
                <w:kern w:val="2"/>
                <w:szCs w:val="18"/>
                <w:lang w:val="fi-FI" w:eastAsia="ko-KR"/>
              </w:rPr>
            </w:pPr>
            <w:r>
              <w:rPr>
                <w:rFonts w:eastAsia="MS Mincho"/>
              </w:rPr>
              <w:t>3468.7</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C32D"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32BA6898" w14:textId="77777777" w:rsidR="00F64B3E" w:rsidRPr="00BB7179" w:rsidRDefault="00F64B3E" w:rsidP="009E212A">
            <w:pPr>
              <w:pStyle w:val="TAC"/>
              <w:rPr>
                <w:rFonts w:eastAsia="Malgun Gothic" w:cs="Arial"/>
                <w:kern w:val="2"/>
                <w:szCs w:val="18"/>
                <w:lang w:val="fi-FI" w:eastAsia="ko-KR"/>
              </w:rPr>
            </w:pPr>
            <w:r>
              <w:t>N/A</w:t>
            </w:r>
          </w:p>
        </w:tc>
      </w:tr>
      <w:tr w:rsidR="00F64B3E" w:rsidRPr="00BB7179" w14:paraId="7D7EDCFB"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4AE7E32F"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0355B2" w14:textId="77777777" w:rsidR="00F64B3E" w:rsidRPr="00BB7179" w:rsidRDefault="00F64B3E" w:rsidP="009E212A">
            <w:pPr>
              <w:pStyle w:val="TAC"/>
              <w:rPr>
                <w:rFonts w:cs="Arial"/>
                <w:szCs w:val="18"/>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FB5C6A" w14:textId="77777777" w:rsidR="00F64B3E" w:rsidRPr="00BB7179" w:rsidRDefault="00F64B3E" w:rsidP="009E212A">
            <w:pPr>
              <w:pStyle w:val="TAC"/>
              <w:rPr>
                <w:rFonts w:cs="Arial"/>
                <w:szCs w:val="18"/>
                <w:lang w:val="fi-FI" w:eastAsia="fi-FI"/>
              </w:rPr>
            </w:pPr>
            <w:r w:rsidRPr="003C4CEC">
              <w:t>837.5</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1524AE"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2CD657"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27AB1D" w14:textId="77777777" w:rsidR="00F64B3E" w:rsidRPr="00BB7179" w:rsidRDefault="00F64B3E" w:rsidP="009E212A">
            <w:pPr>
              <w:pStyle w:val="TAC"/>
              <w:rPr>
                <w:rFonts w:eastAsia="Malgun Gothic" w:cs="Arial"/>
                <w:kern w:val="2"/>
                <w:szCs w:val="18"/>
                <w:lang w:val="fi-FI" w:eastAsia="ko-KR"/>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DC3367"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ACD547" w14:textId="77777777" w:rsidR="00F64B3E" w:rsidRPr="00BB7179" w:rsidRDefault="00F64B3E" w:rsidP="009E212A">
            <w:pPr>
              <w:pStyle w:val="TAC"/>
              <w:rPr>
                <w:rFonts w:eastAsia="Malgun Gothic" w:cs="Arial"/>
                <w:kern w:val="2"/>
                <w:szCs w:val="18"/>
                <w:lang w:val="fi-FI" w:eastAsia="ko-KR"/>
              </w:rPr>
            </w:pPr>
            <w:r>
              <w:t>N/A</w:t>
            </w:r>
          </w:p>
        </w:tc>
      </w:tr>
      <w:tr w:rsidR="00F64B3E" w:rsidRPr="00BB7179" w14:paraId="3F1A1136"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06F0815F"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9FDA79" w14:textId="77777777" w:rsidR="00F64B3E" w:rsidRPr="00BB7179" w:rsidRDefault="00F64B3E" w:rsidP="009E212A">
            <w:pPr>
              <w:pStyle w:val="TAC"/>
              <w:rPr>
                <w:rFonts w:cs="Arial"/>
                <w:szCs w:val="18"/>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8D404E"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E8BCD6"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A14909"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7BE2AB" w14:textId="77777777" w:rsidR="00F64B3E" w:rsidRPr="00BB7179" w:rsidRDefault="00F64B3E" w:rsidP="009E212A">
            <w:pPr>
              <w:pStyle w:val="TAC"/>
              <w:rPr>
                <w:rFonts w:eastAsia="Malgun Gothic" w:cs="Arial"/>
                <w:kern w:val="2"/>
                <w:szCs w:val="18"/>
                <w:lang w:val="fi-FI" w:eastAsia="ko-KR"/>
              </w:rPr>
            </w:pPr>
            <w:r>
              <w:rPr>
                <w:rFonts w:eastAsia="MS Mincho"/>
              </w:rPr>
              <w:t>1502.5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B39277" w14:textId="77777777" w:rsidR="00F64B3E" w:rsidRPr="00BB7179" w:rsidRDefault="00F64B3E" w:rsidP="009E212A">
            <w:pPr>
              <w:pStyle w:val="TAC"/>
              <w:rPr>
                <w:rFonts w:cs="Arial"/>
                <w:szCs w:val="18"/>
                <w:lang w:val="fi-FI" w:eastAsia="fi-FI"/>
              </w:rPr>
            </w:pPr>
            <w:r>
              <w:rPr>
                <w:rFonts w:eastAsia="MS Mincho"/>
              </w:rPr>
              <w:t>21.0</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0698A0" w14:textId="77777777" w:rsidR="00F64B3E" w:rsidRPr="00BB7179" w:rsidRDefault="00F64B3E" w:rsidP="009E212A">
            <w:pPr>
              <w:pStyle w:val="TAC"/>
              <w:rPr>
                <w:rFonts w:eastAsia="Malgun Gothic" w:cs="Arial"/>
                <w:kern w:val="2"/>
                <w:szCs w:val="18"/>
                <w:lang w:val="fi-FI" w:eastAsia="ko-KR"/>
              </w:rPr>
            </w:pPr>
            <w:r>
              <w:rPr>
                <w:rFonts w:eastAsia="MS Mincho"/>
              </w:rPr>
              <w:t>IMD4</w:t>
            </w:r>
          </w:p>
        </w:tc>
      </w:tr>
      <w:tr w:rsidR="00F64B3E" w:rsidRPr="00BB7179" w14:paraId="3EE7BD8F" w14:textId="77777777" w:rsidTr="009E212A">
        <w:trPr>
          <w:gridBefore w:val="1"/>
          <w:gridAfter w:val="1"/>
          <w:wBefore w:w="10" w:type="dxa"/>
          <w:wAfter w:w="21" w:type="dxa"/>
          <w:trHeight w:val="22"/>
          <w:jc w:val="center"/>
        </w:trPr>
        <w:tc>
          <w:tcPr>
            <w:tcW w:w="2403" w:type="dxa"/>
            <w:vMerge/>
            <w:tcBorders>
              <w:left w:val="single" w:sz="4" w:space="0" w:color="auto"/>
              <w:bottom w:val="single" w:sz="4" w:space="0" w:color="auto"/>
              <w:right w:val="single" w:sz="4" w:space="0" w:color="auto"/>
            </w:tcBorders>
          </w:tcPr>
          <w:p w14:paraId="66130B59"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A74128" w14:textId="77777777" w:rsidR="00F64B3E" w:rsidRPr="00BB7179" w:rsidRDefault="00F64B3E" w:rsidP="009E212A">
            <w:pPr>
              <w:pStyle w:val="TAC"/>
              <w:rPr>
                <w:rFonts w:cs="Arial"/>
                <w:szCs w:val="18"/>
                <w:lang w:val="fi-FI" w:eastAsia="fi-FI"/>
              </w:rPr>
            </w:pPr>
            <w:r>
              <w:rPr>
                <w:rFonts w:eastAsia="MS Mincho"/>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B5D9E" w14:textId="77777777" w:rsidR="00F64B3E" w:rsidRPr="00BB7179" w:rsidRDefault="00F64B3E" w:rsidP="009E212A">
            <w:pPr>
              <w:pStyle w:val="TAC"/>
              <w:rPr>
                <w:rFonts w:cs="Arial"/>
                <w:szCs w:val="18"/>
                <w:lang w:val="fi-FI" w:eastAsia="fi-FI"/>
              </w:rPr>
            </w:pPr>
            <w:r w:rsidRPr="003C4CEC">
              <w:t>4015</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C3582F"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1AB820"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166E2E" w14:textId="77777777" w:rsidR="00F64B3E" w:rsidRPr="00BB7179" w:rsidRDefault="00F64B3E" w:rsidP="009E212A">
            <w:pPr>
              <w:pStyle w:val="TAC"/>
              <w:rPr>
                <w:rFonts w:eastAsia="Malgun Gothic" w:cs="Arial"/>
                <w:kern w:val="2"/>
                <w:szCs w:val="18"/>
                <w:lang w:val="fi-FI" w:eastAsia="ko-KR"/>
              </w:rPr>
            </w:pPr>
            <w:r>
              <w:rPr>
                <w:rFonts w:eastAsia="MS Mincho"/>
              </w:rPr>
              <w:t>4015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8DAA49"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CA889C" w14:textId="77777777" w:rsidR="00F64B3E" w:rsidRPr="00BB7179" w:rsidRDefault="00F64B3E" w:rsidP="009E212A">
            <w:pPr>
              <w:pStyle w:val="TAC"/>
              <w:rPr>
                <w:rFonts w:eastAsia="Malgun Gothic" w:cs="Arial"/>
                <w:kern w:val="2"/>
                <w:szCs w:val="18"/>
                <w:lang w:val="fi-FI" w:eastAsia="ko-KR"/>
              </w:rPr>
            </w:pPr>
            <w:r>
              <w:t>N/A</w:t>
            </w:r>
          </w:p>
        </w:tc>
      </w:tr>
      <w:tr w:rsidR="00F64B3E" w:rsidRPr="00B41C20" w14:paraId="7364C4D1"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tcPr>
          <w:p w14:paraId="5B5FFE93" w14:textId="77777777" w:rsidR="00F64B3E" w:rsidRDefault="00F64B3E" w:rsidP="009E212A">
            <w:pPr>
              <w:pStyle w:val="TAC"/>
            </w:pPr>
            <w:r>
              <w:lastRenderedPageBreak/>
              <w:t>DC_19A-21A_n78A</w:t>
            </w:r>
          </w:p>
          <w:p w14:paraId="0CB62F43" w14:textId="77777777" w:rsidR="00F64B3E" w:rsidRPr="00B41C20" w:rsidRDefault="00F64B3E" w:rsidP="009E212A">
            <w:pPr>
              <w:pStyle w:val="TAC"/>
              <w:rPr>
                <w:lang w:val="fi-FI" w:eastAsia="fi-FI"/>
              </w:rPr>
            </w:pPr>
            <w:r>
              <w:t>DC_19A-21A_n78(2A)</w:t>
            </w:r>
          </w:p>
          <w:p w14:paraId="443FD95C"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8264DA" w14:textId="77777777" w:rsidR="00F64B3E" w:rsidRPr="00B41C20" w:rsidRDefault="00F64B3E" w:rsidP="009E212A">
            <w:pPr>
              <w:pStyle w:val="TAC"/>
              <w:rPr>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563F583"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66CE4ECC"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3B1C865"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26618DD4" w14:textId="77777777" w:rsidR="00F64B3E" w:rsidRPr="00B41C20" w:rsidRDefault="00F64B3E" w:rsidP="009E212A">
            <w:pPr>
              <w:pStyle w:val="TAC"/>
              <w:rPr>
                <w:lang w:val="fi-FI" w:eastAsia="fi-FI"/>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78ACE45" w14:textId="77777777" w:rsidR="00F64B3E" w:rsidRPr="00B41C20" w:rsidRDefault="00F64B3E" w:rsidP="009E212A">
            <w:pPr>
              <w:pStyle w:val="TAC"/>
              <w:rPr>
                <w:lang w:val="fi-FI" w:eastAsia="fi-FI"/>
              </w:rPr>
            </w:pPr>
            <w:r>
              <w:rPr>
                <w:rFonts w:eastAsia="MS Mincho"/>
              </w:rPr>
              <w:t>27.7</w:t>
            </w:r>
          </w:p>
        </w:tc>
        <w:tc>
          <w:tcPr>
            <w:tcW w:w="1291" w:type="dxa"/>
            <w:tcBorders>
              <w:top w:val="single" w:sz="4" w:space="0" w:color="auto"/>
              <w:left w:val="single" w:sz="4" w:space="0" w:color="auto"/>
              <w:bottom w:val="single" w:sz="4" w:space="0" w:color="auto"/>
              <w:right w:val="single" w:sz="4" w:space="0" w:color="auto"/>
            </w:tcBorders>
            <w:vAlign w:val="center"/>
          </w:tcPr>
          <w:p w14:paraId="7317CEC8" w14:textId="77777777" w:rsidR="00F64B3E" w:rsidRPr="00B41C20" w:rsidRDefault="00F64B3E" w:rsidP="009E212A">
            <w:pPr>
              <w:pStyle w:val="TAC"/>
              <w:rPr>
                <w:lang w:val="fi-FI" w:eastAsia="fi-FI"/>
              </w:rPr>
            </w:pPr>
            <w:r>
              <w:rPr>
                <w:rFonts w:eastAsia="MS Mincho"/>
              </w:rPr>
              <w:t>IMD3</w:t>
            </w:r>
          </w:p>
        </w:tc>
      </w:tr>
      <w:tr w:rsidR="00F64B3E" w:rsidRPr="00B41C20" w14:paraId="7F124144"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7BDF70FF"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FED634" w14:textId="77777777" w:rsidR="00F64B3E" w:rsidRPr="00B41C20" w:rsidRDefault="00F64B3E" w:rsidP="009E212A">
            <w:pPr>
              <w:pStyle w:val="TAC"/>
              <w:rPr>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C6C7490" w14:textId="77777777" w:rsidR="00F64B3E" w:rsidRPr="00B41C20" w:rsidRDefault="00F64B3E" w:rsidP="009E212A">
            <w:pPr>
              <w:pStyle w:val="TAC"/>
              <w:rPr>
                <w:lang w:val="fi-FI" w:eastAsia="fi-FI"/>
              </w:rPr>
            </w:pPr>
            <w:r w:rsidRPr="003C4CEC">
              <w:t>1450.4</w:t>
            </w:r>
          </w:p>
        </w:tc>
        <w:tc>
          <w:tcPr>
            <w:tcW w:w="848" w:type="dxa"/>
            <w:tcBorders>
              <w:top w:val="single" w:sz="4" w:space="0" w:color="auto"/>
              <w:left w:val="single" w:sz="4" w:space="0" w:color="auto"/>
              <w:bottom w:val="single" w:sz="4" w:space="0" w:color="auto"/>
              <w:right w:val="single" w:sz="4" w:space="0" w:color="auto"/>
            </w:tcBorders>
            <w:noWrap/>
            <w:vAlign w:val="center"/>
          </w:tcPr>
          <w:p w14:paraId="47C092D3"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41CD92AD"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0680D184" w14:textId="77777777" w:rsidR="00F64B3E" w:rsidRPr="00B41C20" w:rsidRDefault="00F64B3E" w:rsidP="009E212A">
            <w:pPr>
              <w:pStyle w:val="TAC"/>
              <w:rPr>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6F26031"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6B60E3DB" w14:textId="77777777" w:rsidR="00F64B3E" w:rsidRPr="00B41C20" w:rsidRDefault="00F64B3E" w:rsidP="009E212A">
            <w:pPr>
              <w:pStyle w:val="TAC"/>
              <w:rPr>
                <w:lang w:val="fi-FI" w:eastAsia="fi-FI"/>
              </w:rPr>
            </w:pPr>
            <w:r>
              <w:t>N/A</w:t>
            </w:r>
          </w:p>
        </w:tc>
      </w:tr>
      <w:tr w:rsidR="00F64B3E" w:rsidRPr="00B41C20" w14:paraId="0F86173A"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7A5EBF8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E627DC" w14:textId="77777777" w:rsidR="00F64B3E" w:rsidRPr="00B41C20" w:rsidRDefault="00F64B3E" w:rsidP="009E212A">
            <w:pPr>
              <w:pStyle w:val="TAC"/>
              <w:rPr>
                <w:lang w:val="fi-FI" w:eastAsia="fi-FI"/>
              </w:rPr>
            </w:pPr>
            <w:r>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B93F4F8" w14:textId="77777777" w:rsidR="00F64B3E" w:rsidRPr="00B41C20" w:rsidRDefault="00F64B3E" w:rsidP="009E212A">
            <w:pPr>
              <w:pStyle w:val="TAC"/>
              <w:rPr>
                <w:lang w:val="fi-FI" w:eastAsia="fi-FI"/>
              </w:rPr>
            </w:pPr>
            <w:r w:rsidRPr="003C4CEC">
              <w:t>3783.3</w:t>
            </w:r>
          </w:p>
        </w:tc>
        <w:tc>
          <w:tcPr>
            <w:tcW w:w="848" w:type="dxa"/>
            <w:tcBorders>
              <w:top w:val="single" w:sz="4" w:space="0" w:color="auto"/>
              <w:left w:val="single" w:sz="4" w:space="0" w:color="auto"/>
              <w:bottom w:val="single" w:sz="4" w:space="0" w:color="auto"/>
              <w:right w:val="single" w:sz="4" w:space="0" w:color="auto"/>
            </w:tcBorders>
            <w:noWrap/>
            <w:vAlign w:val="center"/>
          </w:tcPr>
          <w:p w14:paraId="5629A3F6"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683F45A"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5F41EE52" w14:textId="77777777" w:rsidR="00F64B3E" w:rsidRPr="00B41C20" w:rsidRDefault="00F64B3E" w:rsidP="009E212A">
            <w:pPr>
              <w:pStyle w:val="TAC"/>
              <w:rPr>
                <w:lang w:val="fi-FI" w:eastAsia="fi-FI"/>
              </w:rPr>
            </w:pPr>
            <w:r>
              <w:rPr>
                <w:rFonts w:eastAsia="MS Mincho"/>
              </w:rPr>
              <w:t>3783.3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F60A085"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38FAFB43" w14:textId="77777777" w:rsidR="00F64B3E" w:rsidRPr="00B41C20" w:rsidRDefault="00F64B3E" w:rsidP="009E212A">
            <w:pPr>
              <w:pStyle w:val="TAC"/>
              <w:rPr>
                <w:lang w:val="fi-FI" w:eastAsia="fi-FI"/>
              </w:rPr>
            </w:pPr>
            <w:r>
              <w:t>N/A</w:t>
            </w:r>
          </w:p>
        </w:tc>
      </w:tr>
      <w:tr w:rsidR="00F64B3E" w:rsidRPr="00B41C20" w14:paraId="61D023CF"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2635D667"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6EE815" w14:textId="77777777" w:rsidR="00F64B3E" w:rsidRPr="00B41C20" w:rsidRDefault="00F64B3E" w:rsidP="009E212A">
            <w:pPr>
              <w:pStyle w:val="TAC"/>
              <w:rPr>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BCA7674"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712EE72D"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F679B8A"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4C6D014" w14:textId="77777777" w:rsidR="00F64B3E" w:rsidRPr="00B41C20" w:rsidRDefault="00F64B3E" w:rsidP="009E212A">
            <w:pPr>
              <w:pStyle w:val="TAC"/>
              <w:rPr>
                <w:lang w:val="fi-FI" w:eastAsia="fi-FI"/>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A296C07" w14:textId="77777777" w:rsidR="00F64B3E" w:rsidRPr="00B41C20" w:rsidRDefault="00F64B3E" w:rsidP="009E212A">
            <w:pPr>
              <w:pStyle w:val="TAC"/>
              <w:rPr>
                <w:lang w:val="fi-FI" w:eastAsia="fi-FI"/>
              </w:rPr>
            </w:pPr>
            <w:r>
              <w:rPr>
                <w:rFonts w:eastAsia="MS Mincho"/>
              </w:rPr>
              <w:t>25.2</w:t>
            </w:r>
          </w:p>
        </w:tc>
        <w:tc>
          <w:tcPr>
            <w:tcW w:w="1291" w:type="dxa"/>
            <w:tcBorders>
              <w:top w:val="single" w:sz="4" w:space="0" w:color="auto"/>
              <w:left w:val="single" w:sz="4" w:space="0" w:color="auto"/>
              <w:bottom w:val="single" w:sz="4" w:space="0" w:color="auto"/>
              <w:right w:val="single" w:sz="4" w:space="0" w:color="auto"/>
            </w:tcBorders>
            <w:vAlign w:val="center"/>
          </w:tcPr>
          <w:p w14:paraId="32221D70" w14:textId="77777777" w:rsidR="00F64B3E" w:rsidRPr="00B41C20" w:rsidRDefault="00F64B3E" w:rsidP="009E212A">
            <w:pPr>
              <w:pStyle w:val="TAC"/>
              <w:rPr>
                <w:lang w:val="fi-FI" w:eastAsia="fi-FI"/>
              </w:rPr>
            </w:pPr>
            <w:r>
              <w:rPr>
                <w:rFonts w:eastAsia="MS Mincho"/>
              </w:rPr>
              <w:t>IMD4</w:t>
            </w:r>
          </w:p>
        </w:tc>
      </w:tr>
      <w:tr w:rsidR="00F64B3E" w:rsidRPr="00B41C20" w14:paraId="3385C8D5"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8FA990A"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CDCA23" w14:textId="77777777" w:rsidR="00F64B3E" w:rsidRPr="00B41C20" w:rsidRDefault="00F64B3E" w:rsidP="009E212A">
            <w:pPr>
              <w:pStyle w:val="TAC"/>
              <w:rPr>
                <w:rFonts w:cs="Arial"/>
                <w:szCs w:val="18"/>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1D0485A" w14:textId="77777777" w:rsidR="00F64B3E" w:rsidRPr="00B41C20" w:rsidRDefault="00F64B3E" w:rsidP="009E212A">
            <w:pPr>
              <w:pStyle w:val="TAC"/>
              <w:rPr>
                <w:rFonts w:cs="Arial"/>
                <w:szCs w:val="18"/>
                <w:lang w:val="fi-FI" w:eastAsia="fi-FI"/>
              </w:rPr>
            </w:pPr>
            <w:r w:rsidRPr="003C4CEC">
              <w:t>1450.4</w:t>
            </w:r>
          </w:p>
        </w:tc>
        <w:tc>
          <w:tcPr>
            <w:tcW w:w="848" w:type="dxa"/>
            <w:tcBorders>
              <w:top w:val="single" w:sz="4" w:space="0" w:color="auto"/>
              <w:left w:val="single" w:sz="4" w:space="0" w:color="auto"/>
              <w:bottom w:val="single" w:sz="4" w:space="0" w:color="auto"/>
              <w:right w:val="single" w:sz="4" w:space="0" w:color="auto"/>
            </w:tcBorders>
            <w:noWrap/>
            <w:vAlign w:val="center"/>
          </w:tcPr>
          <w:p w14:paraId="6E7481E7" w14:textId="77777777" w:rsidR="00F64B3E" w:rsidRPr="00B41C2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6A879A0" w14:textId="77777777" w:rsidR="00F64B3E" w:rsidRPr="00B41C20"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084EA899" w14:textId="77777777" w:rsidR="00F64B3E" w:rsidRPr="00B41C20" w:rsidRDefault="00F64B3E" w:rsidP="009E212A">
            <w:pPr>
              <w:pStyle w:val="TAC"/>
              <w:rPr>
                <w:rFonts w:cs="Arial"/>
                <w:szCs w:val="18"/>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CA6B545" w14:textId="77777777" w:rsidR="00F64B3E" w:rsidRPr="00B41C20"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3285010B" w14:textId="77777777" w:rsidR="00F64B3E" w:rsidRPr="00B41C20" w:rsidRDefault="00F64B3E" w:rsidP="009E212A">
            <w:pPr>
              <w:pStyle w:val="TAC"/>
              <w:rPr>
                <w:rFonts w:cs="Arial"/>
                <w:szCs w:val="18"/>
                <w:lang w:val="fi-FI" w:eastAsia="fi-FI"/>
              </w:rPr>
            </w:pPr>
            <w:r>
              <w:t>N/A</w:t>
            </w:r>
          </w:p>
        </w:tc>
      </w:tr>
      <w:tr w:rsidR="00F64B3E" w:rsidRPr="00B41C20" w14:paraId="2F0DF63C"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2E7651F2"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327E18" w14:textId="77777777" w:rsidR="00F64B3E" w:rsidRPr="00B41C20" w:rsidRDefault="00F64B3E" w:rsidP="009E212A">
            <w:pPr>
              <w:pStyle w:val="TAC"/>
              <w:rPr>
                <w:rFonts w:cs="Arial"/>
                <w:szCs w:val="18"/>
                <w:lang w:val="fi-FI" w:eastAsia="fi-FI"/>
              </w:rPr>
            </w:pPr>
            <w:r>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81C15A5" w14:textId="77777777" w:rsidR="00F64B3E" w:rsidRPr="00B41C20" w:rsidRDefault="00F64B3E" w:rsidP="009E212A">
            <w:pPr>
              <w:pStyle w:val="TAC"/>
              <w:rPr>
                <w:rFonts w:cs="Arial"/>
                <w:szCs w:val="18"/>
                <w:lang w:val="fi-FI" w:eastAsia="fi-FI"/>
              </w:rPr>
            </w:pPr>
            <w:r w:rsidRPr="003C4CEC">
              <w:t>3468.7</w:t>
            </w:r>
          </w:p>
        </w:tc>
        <w:tc>
          <w:tcPr>
            <w:tcW w:w="848" w:type="dxa"/>
            <w:tcBorders>
              <w:top w:val="single" w:sz="4" w:space="0" w:color="auto"/>
              <w:left w:val="single" w:sz="4" w:space="0" w:color="auto"/>
              <w:bottom w:val="single" w:sz="4" w:space="0" w:color="auto"/>
              <w:right w:val="single" w:sz="4" w:space="0" w:color="auto"/>
            </w:tcBorders>
            <w:noWrap/>
            <w:vAlign w:val="center"/>
          </w:tcPr>
          <w:p w14:paraId="387713E3" w14:textId="77777777" w:rsidR="00F64B3E" w:rsidRPr="00B41C2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4B42C71A" w14:textId="77777777" w:rsidR="00F64B3E" w:rsidRPr="00B41C2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5BDD0FE7" w14:textId="77777777" w:rsidR="00F64B3E" w:rsidRPr="00B41C20" w:rsidRDefault="00F64B3E" w:rsidP="009E212A">
            <w:pPr>
              <w:pStyle w:val="TAC"/>
              <w:rPr>
                <w:rFonts w:cs="Arial"/>
                <w:szCs w:val="18"/>
                <w:lang w:val="fi-FI" w:eastAsia="fi-FI"/>
              </w:rPr>
            </w:pPr>
            <w:r>
              <w:rPr>
                <w:rFonts w:eastAsia="MS Mincho"/>
              </w:rPr>
              <w:t>3468.7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AB7FA7E" w14:textId="77777777" w:rsidR="00F64B3E" w:rsidRPr="00B41C20"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0F118AFE" w14:textId="77777777" w:rsidR="00F64B3E" w:rsidRPr="00B41C20" w:rsidRDefault="00F64B3E" w:rsidP="009E212A">
            <w:pPr>
              <w:pStyle w:val="TAC"/>
              <w:rPr>
                <w:rFonts w:cs="Arial"/>
                <w:szCs w:val="18"/>
                <w:lang w:val="fi-FI" w:eastAsia="fi-FI"/>
              </w:rPr>
            </w:pPr>
            <w:r>
              <w:t>N/A</w:t>
            </w:r>
          </w:p>
        </w:tc>
      </w:tr>
      <w:tr w:rsidR="00F64B3E" w:rsidRPr="00B41C20" w14:paraId="348C43F0"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tcPr>
          <w:p w14:paraId="45AC2BF8" w14:textId="77777777" w:rsidR="00F64B3E" w:rsidRPr="00B41C20" w:rsidRDefault="00F64B3E" w:rsidP="009E212A">
            <w:pPr>
              <w:pStyle w:val="TAC"/>
              <w:rPr>
                <w:lang w:val="fi-FI" w:eastAsia="fi-FI"/>
              </w:rPr>
            </w:pPr>
            <w:r>
              <w:t>DC_</w:t>
            </w:r>
            <w:r>
              <w:rPr>
                <w:rFonts w:eastAsia="Yu Mincho"/>
                <w:lang w:eastAsia="ja-JP"/>
              </w:rPr>
              <w:t>19</w:t>
            </w:r>
            <w:r>
              <w:t>A-21A_n79A</w:t>
            </w:r>
            <w:r>
              <w:rPr>
                <w:vertAlign w:val="superscript"/>
              </w:rPr>
              <w:t>7</w:t>
            </w:r>
          </w:p>
          <w:p w14:paraId="791FB091"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FC5A4F5" w14:textId="77777777" w:rsidR="00F64B3E" w:rsidRPr="00B41C20" w:rsidRDefault="00F64B3E" w:rsidP="009E212A">
            <w:pPr>
              <w:pStyle w:val="TAC"/>
              <w:rPr>
                <w:lang w:val="fi-FI" w:eastAsia="fi-FI"/>
              </w:rPr>
            </w:pPr>
            <w:r w:rsidRPr="00EF5447">
              <w:t>19</w:t>
            </w:r>
          </w:p>
        </w:tc>
        <w:tc>
          <w:tcPr>
            <w:tcW w:w="1336" w:type="dxa"/>
            <w:gridSpan w:val="2"/>
            <w:tcBorders>
              <w:top w:val="single" w:sz="4" w:space="0" w:color="auto"/>
              <w:left w:val="single" w:sz="4" w:space="0" w:color="auto"/>
              <w:bottom w:val="single" w:sz="4" w:space="0" w:color="auto"/>
              <w:right w:val="single" w:sz="4" w:space="0" w:color="auto"/>
            </w:tcBorders>
            <w:noWrap/>
          </w:tcPr>
          <w:p w14:paraId="6C5635A0" w14:textId="77777777" w:rsidR="00F64B3E" w:rsidRPr="00B41C20" w:rsidRDefault="00F64B3E" w:rsidP="009E212A">
            <w:pPr>
              <w:pStyle w:val="TAC"/>
              <w:rPr>
                <w:lang w:val="fi-FI" w:eastAsia="fi-FI"/>
              </w:rPr>
            </w:pPr>
            <w:r w:rsidRPr="003C4CEC">
              <w:t>N/A</w:t>
            </w:r>
          </w:p>
        </w:tc>
        <w:tc>
          <w:tcPr>
            <w:tcW w:w="848" w:type="dxa"/>
            <w:tcBorders>
              <w:top w:val="single" w:sz="4" w:space="0" w:color="auto"/>
              <w:left w:val="single" w:sz="4" w:space="0" w:color="auto"/>
              <w:bottom w:val="single" w:sz="4" w:space="0" w:color="auto"/>
              <w:right w:val="single" w:sz="4" w:space="0" w:color="auto"/>
            </w:tcBorders>
            <w:noWrap/>
          </w:tcPr>
          <w:p w14:paraId="4254272C" w14:textId="77777777" w:rsidR="00F64B3E" w:rsidRPr="00B41C20"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316F99FA" w14:textId="77777777" w:rsidR="00F64B3E" w:rsidRPr="00B41C20"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2172E13E" w14:textId="77777777" w:rsidR="00F64B3E" w:rsidRPr="00B41C20"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4F37BDB2" w14:textId="77777777" w:rsidR="00F64B3E" w:rsidRPr="00B41C20" w:rsidRDefault="00F64B3E" w:rsidP="009E212A">
            <w:pPr>
              <w:pStyle w:val="TAC"/>
              <w:rPr>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28753C05" w14:textId="77777777" w:rsidR="00F64B3E" w:rsidRPr="00B41C20" w:rsidRDefault="00F64B3E" w:rsidP="009E212A">
            <w:pPr>
              <w:pStyle w:val="TAC"/>
              <w:rPr>
                <w:lang w:val="fi-FI" w:eastAsia="fi-FI"/>
              </w:rPr>
            </w:pPr>
            <w:r w:rsidRPr="00EF5447">
              <w:t>IMD5</w:t>
            </w:r>
          </w:p>
        </w:tc>
      </w:tr>
      <w:tr w:rsidR="00F64B3E" w:rsidRPr="00B41C20" w14:paraId="2EE249C6"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41729E7"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AF42FC" w14:textId="77777777" w:rsidR="00F64B3E" w:rsidRPr="00B41C20" w:rsidRDefault="00F64B3E" w:rsidP="009E212A">
            <w:pPr>
              <w:pStyle w:val="TAC"/>
              <w:rPr>
                <w:lang w:val="fi-FI" w:eastAsia="fi-FI"/>
              </w:rPr>
            </w:pPr>
            <w:r w:rsidRPr="00EF5447">
              <w:t>21</w:t>
            </w:r>
          </w:p>
        </w:tc>
        <w:tc>
          <w:tcPr>
            <w:tcW w:w="1336" w:type="dxa"/>
            <w:gridSpan w:val="2"/>
            <w:tcBorders>
              <w:top w:val="single" w:sz="4" w:space="0" w:color="auto"/>
              <w:left w:val="single" w:sz="4" w:space="0" w:color="auto"/>
              <w:bottom w:val="single" w:sz="4" w:space="0" w:color="auto"/>
              <w:right w:val="single" w:sz="4" w:space="0" w:color="auto"/>
            </w:tcBorders>
            <w:noWrap/>
          </w:tcPr>
          <w:p w14:paraId="69A97CA2" w14:textId="77777777" w:rsidR="00F64B3E" w:rsidRPr="00B41C20" w:rsidRDefault="00F64B3E" w:rsidP="009E212A">
            <w:pPr>
              <w:pStyle w:val="TAC"/>
              <w:rPr>
                <w:lang w:val="fi-FI" w:eastAsia="fi-FI"/>
              </w:rPr>
            </w:pPr>
            <w:r w:rsidRPr="003C4CEC">
              <w:t>N/A</w:t>
            </w:r>
          </w:p>
        </w:tc>
        <w:tc>
          <w:tcPr>
            <w:tcW w:w="848" w:type="dxa"/>
            <w:tcBorders>
              <w:top w:val="single" w:sz="4" w:space="0" w:color="auto"/>
              <w:left w:val="single" w:sz="4" w:space="0" w:color="auto"/>
              <w:bottom w:val="single" w:sz="4" w:space="0" w:color="auto"/>
              <w:right w:val="single" w:sz="4" w:space="0" w:color="auto"/>
            </w:tcBorders>
            <w:noWrap/>
          </w:tcPr>
          <w:p w14:paraId="261F50CF" w14:textId="77777777" w:rsidR="00F64B3E" w:rsidRPr="00B41C20"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1A6BD5A4" w14:textId="77777777" w:rsidR="00F64B3E" w:rsidRPr="00B41C20"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35EFB026" w14:textId="77777777" w:rsidR="00F64B3E" w:rsidRPr="00B41C20"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474564CA" w14:textId="77777777" w:rsidR="00F64B3E" w:rsidRPr="00B41C20" w:rsidRDefault="00F64B3E" w:rsidP="009E212A">
            <w:pPr>
              <w:pStyle w:val="TAC"/>
              <w:rPr>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4C38820F" w14:textId="77777777" w:rsidR="00F64B3E" w:rsidRPr="00B41C20" w:rsidRDefault="00F64B3E" w:rsidP="009E212A">
            <w:pPr>
              <w:pStyle w:val="TAC"/>
              <w:rPr>
                <w:lang w:val="fi-FI" w:eastAsia="fi-FI"/>
              </w:rPr>
            </w:pPr>
            <w:r w:rsidRPr="00EF5447">
              <w:t>N/A</w:t>
            </w:r>
          </w:p>
        </w:tc>
      </w:tr>
      <w:tr w:rsidR="00F64B3E" w:rsidRPr="00B41C20" w14:paraId="2FB87F6F"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3A34FFF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E4D0BDD" w14:textId="77777777" w:rsidR="00F64B3E" w:rsidRPr="00B41C20" w:rsidRDefault="00F64B3E" w:rsidP="009E212A">
            <w:pPr>
              <w:pStyle w:val="TAC"/>
              <w:rPr>
                <w:lang w:val="fi-FI" w:eastAsia="fi-FI"/>
              </w:rPr>
            </w:pPr>
            <w:r w:rsidRPr="00EF5447">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0CCCE24C" w14:textId="77777777" w:rsidR="00F64B3E" w:rsidRPr="00B41C20" w:rsidRDefault="00F64B3E" w:rsidP="009E212A">
            <w:pPr>
              <w:pStyle w:val="TAC"/>
              <w:rPr>
                <w:lang w:val="fi-FI" w:eastAsia="fi-FI"/>
              </w:rPr>
            </w:pPr>
            <w:r w:rsidRPr="003C4CEC">
              <w:t>N/A</w:t>
            </w:r>
          </w:p>
        </w:tc>
        <w:tc>
          <w:tcPr>
            <w:tcW w:w="848" w:type="dxa"/>
            <w:tcBorders>
              <w:top w:val="single" w:sz="4" w:space="0" w:color="auto"/>
              <w:left w:val="single" w:sz="4" w:space="0" w:color="auto"/>
              <w:bottom w:val="single" w:sz="4" w:space="0" w:color="auto"/>
              <w:right w:val="single" w:sz="4" w:space="0" w:color="auto"/>
            </w:tcBorders>
            <w:noWrap/>
          </w:tcPr>
          <w:p w14:paraId="2B123C40" w14:textId="77777777" w:rsidR="00F64B3E" w:rsidRPr="00B41C20"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759E3764" w14:textId="77777777" w:rsidR="00F64B3E" w:rsidRPr="00B41C20"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51BFF6DB" w14:textId="77777777" w:rsidR="00F64B3E" w:rsidRPr="00B41C20"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4C6E0F3E" w14:textId="77777777" w:rsidR="00F64B3E" w:rsidRPr="00B41C20" w:rsidRDefault="00F64B3E" w:rsidP="009E212A">
            <w:pPr>
              <w:pStyle w:val="TAC"/>
              <w:rPr>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354B95A4" w14:textId="77777777" w:rsidR="00F64B3E" w:rsidRPr="00B41C20" w:rsidRDefault="00F64B3E" w:rsidP="009E212A">
            <w:pPr>
              <w:pStyle w:val="TAC"/>
              <w:rPr>
                <w:lang w:val="fi-FI" w:eastAsia="fi-FI"/>
              </w:rPr>
            </w:pPr>
            <w:r w:rsidRPr="00EF5447">
              <w:t>N/A</w:t>
            </w:r>
          </w:p>
        </w:tc>
      </w:tr>
      <w:tr w:rsidR="00F64B3E" w:rsidRPr="00B41C20" w14:paraId="3C3311BB"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53FD8A68"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0B3A3C1" w14:textId="77777777" w:rsidR="00F64B3E" w:rsidRPr="00B41C20" w:rsidRDefault="00F64B3E" w:rsidP="009E212A">
            <w:pPr>
              <w:pStyle w:val="TAC"/>
              <w:rPr>
                <w:lang w:val="fi-FI" w:eastAsia="fi-FI"/>
              </w:rPr>
            </w:pPr>
            <w:r w:rsidRPr="00EF5447">
              <w:t>19</w:t>
            </w:r>
          </w:p>
        </w:tc>
        <w:tc>
          <w:tcPr>
            <w:tcW w:w="1336" w:type="dxa"/>
            <w:gridSpan w:val="2"/>
            <w:tcBorders>
              <w:top w:val="single" w:sz="4" w:space="0" w:color="auto"/>
              <w:left w:val="single" w:sz="4" w:space="0" w:color="auto"/>
              <w:bottom w:val="single" w:sz="4" w:space="0" w:color="auto"/>
              <w:right w:val="single" w:sz="4" w:space="0" w:color="auto"/>
            </w:tcBorders>
            <w:noWrap/>
          </w:tcPr>
          <w:p w14:paraId="469DF323" w14:textId="77777777" w:rsidR="00F64B3E" w:rsidRPr="00B41C20" w:rsidRDefault="00F64B3E" w:rsidP="009E212A">
            <w:pPr>
              <w:pStyle w:val="TAC"/>
              <w:rPr>
                <w:lang w:val="fi-FI" w:eastAsia="fi-FI"/>
              </w:rPr>
            </w:pPr>
            <w:r w:rsidRPr="003C4CEC">
              <w:t>837.5</w:t>
            </w:r>
          </w:p>
        </w:tc>
        <w:tc>
          <w:tcPr>
            <w:tcW w:w="848" w:type="dxa"/>
            <w:tcBorders>
              <w:top w:val="single" w:sz="4" w:space="0" w:color="auto"/>
              <w:left w:val="single" w:sz="4" w:space="0" w:color="auto"/>
              <w:bottom w:val="single" w:sz="4" w:space="0" w:color="auto"/>
              <w:right w:val="single" w:sz="4" w:space="0" w:color="auto"/>
            </w:tcBorders>
            <w:noWrap/>
          </w:tcPr>
          <w:p w14:paraId="34855F41"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tcPr>
          <w:p w14:paraId="7BA41CC6"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tcPr>
          <w:p w14:paraId="61F0C1CD" w14:textId="77777777" w:rsidR="00F64B3E" w:rsidRPr="00B41C20" w:rsidRDefault="00F64B3E" w:rsidP="009E212A">
            <w:pPr>
              <w:pStyle w:val="TAC"/>
              <w:rPr>
                <w:lang w:val="fi-FI" w:eastAsia="fi-FI"/>
              </w:rPr>
            </w:pPr>
            <w:r w:rsidRPr="00EF5447">
              <w:t>882.2</w:t>
            </w:r>
          </w:p>
        </w:tc>
        <w:tc>
          <w:tcPr>
            <w:tcW w:w="859" w:type="dxa"/>
            <w:gridSpan w:val="2"/>
            <w:tcBorders>
              <w:top w:val="single" w:sz="4" w:space="0" w:color="auto"/>
              <w:left w:val="single" w:sz="4" w:space="0" w:color="auto"/>
              <w:bottom w:val="single" w:sz="4" w:space="0" w:color="auto"/>
              <w:right w:val="single" w:sz="4" w:space="0" w:color="auto"/>
            </w:tcBorders>
          </w:tcPr>
          <w:p w14:paraId="6C47C8A3" w14:textId="77777777" w:rsidR="00F64B3E" w:rsidRPr="00B41C20" w:rsidRDefault="00F64B3E" w:rsidP="009E212A">
            <w:pPr>
              <w:pStyle w:val="TAC"/>
              <w:rPr>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18E8F606" w14:textId="77777777" w:rsidR="00F64B3E" w:rsidRPr="00B41C20" w:rsidRDefault="00F64B3E" w:rsidP="009E212A">
            <w:pPr>
              <w:pStyle w:val="TAC"/>
              <w:rPr>
                <w:lang w:val="fi-FI" w:eastAsia="fi-FI"/>
              </w:rPr>
            </w:pPr>
            <w:r w:rsidRPr="00EF5447">
              <w:t>N/A</w:t>
            </w:r>
          </w:p>
        </w:tc>
      </w:tr>
      <w:tr w:rsidR="00F64B3E" w:rsidRPr="00B41C20" w14:paraId="4D55610A"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E3C0CB3"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0BFF9BB" w14:textId="77777777" w:rsidR="00F64B3E" w:rsidRPr="00B41C20" w:rsidRDefault="00F64B3E" w:rsidP="009E212A">
            <w:pPr>
              <w:pStyle w:val="TAC"/>
              <w:rPr>
                <w:rFonts w:cs="Arial"/>
                <w:szCs w:val="18"/>
                <w:lang w:val="fi-FI" w:eastAsia="fi-FI"/>
              </w:rPr>
            </w:pPr>
            <w:r w:rsidRPr="00EF5447">
              <w:t>21</w:t>
            </w:r>
          </w:p>
        </w:tc>
        <w:tc>
          <w:tcPr>
            <w:tcW w:w="1336" w:type="dxa"/>
            <w:gridSpan w:val="2"/>
            <w:tcBorders>
              <w:top w:val="single" w:sz="4" w:space="0" w:color="auto"/>
              <w:left w:val="single" w:sz="4" w:space="0" w:color="auto"/>
              <w:bottom w:val="single" w:sz="4" w:space="0" w:color="auto"/>
              <w:right w:val="single" w:sz="4" w:space="0" w:color="auto"/>
            </w:tcBorders>
            <w:noWrap/>
          </w:tcPr>
          <w:p w14:paraId="4FDC5872" w14:textId="77777777" w:rsidR="00F64B3E" w:rsidRPr="00B41C20"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tcPr>
          <w:p w14:paraId="5339DB44" w14:textId="77777777" w:rsidR="00F64B3E" w:rsidRPr="00B41C2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tcPr>
          <w:p w14:paraId="6D9D8EFA" w14:textId="77777777" w:rsidR="00F64B3E" w:rsidRPr="00B41C2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tcPr>
          <w:p w14:paraId="5082ED67" w14:textId="77777777" w:rsidR="00F64B3E" w:rsidRPr="00B41C20" w:rsidRDefault="00F64B3E" w:rsidP="009E212A">
            <w:pPr>
              <w:pStyle w:val="TAC"/>
              <w:rPr>
                <w:rFonts w:cs="Arial"/>
                <w:szCs w:val="18"/>
                <w:lang w:val="fi-FI" w:eastAsia="fi-FI"/>
              </w:rPr>
            </w:pPr>
            <w:r w:rsidRPr="00EF5447">
              <w:t>1500</w:t>
            </w:r>
          </w:p>
        </w:tc>
        <w:tc>
          <w:tcPr>
            <w:tcW w:w="859" w:type="dxa"/>
            <w:gridSpan w:val="2"/>
            <w:tcBorders>
              <w:top w:val="single" w:sz="4" w:space="0" w:color="auto"/>
              <w:left w:val="single" w:sz="4" w:space="0" w:color="auto"/>
              <w:bottom w:val="single" w:sz="4" w:space="0" w:color="auto"/>
              <w:right w:val="single" w:sz="4" w:space="0" w:color="auto"/>
            </w:tcBorders>
          </w:tcPr>
          <w:p w14:paraId="49DA6780" w14:textId="77777777" w:rsidR="00F64B3E" w:rsidRPr="00B41C20" w:rsidRDefault="00F64B3E" w:rsidP="009E212A">
            <w:pPr>
              <w:pStyle w:val="TAC"/>
              <w:rPr>
                <w:rFonts w:cs="Arial"/>
                <w:szCs w:val="18"/>
                <w:lang w:val="fi-FI" w:eastAsia="fi-FI"/>
              </w:rPr>
            </w:pPr>
            <w:r>
              <w:t>24</w:t>
            </w:r>
            <w:r w:rsidRPr="00EF5447">
              <w:t>.8</w:t>
            </w:r>
          </w:p>
        </w:tc>
        <w:tc>
          <w:tcPr>
            <w:tcW w:w="1291" w:type="dxa"/>
            <w:tcBorders>
              <w:top w:val="single" w:sz="4" w:space="0" w:color="auto"/>
              <w:left w:val="single" w:sz="4" w:space="0" w:color="auto"/>
              <w:bottom w:val="single" w:sz="4" w:space="0" w:color="auto"/>
              <w:right w:val="single" w:sz="4" w:space="0" w:color="auto"/>
            </w:tcBorders>
          </w:tcPr>
          <w:p w14:paraId="5AC18698" w14:textId="77777777" w:rsidR="00F64B3E" w:rsidRPr="00B41C20" w:rsidRDefault="00F64B3E" w:rsidP="009E212A">
            <w:pPr>
              <w:pStyle w:val="TAC"/>
              <w:rPr>
                <w:rFonts w:cs="Arial"/>
                <w:szCs w:val="18"/>
                <w:lang w:val="fi-FI" w:eastAsia="fi-FI"/>
              </w:rPr>
            </w:pPr>
            <w:r w:rsidRPr="00EF5447">
              <w:t>IMD5</w:t>
            </w:r>
          </w:p>
        </w:tc>
      </w:tr>
      <w:tr w:rsidR="00F64B3E" w:rsidRPr="00B41C20" w14:paraId="444F4057"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5F78A515"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61F869" w14:textId="77777777" w:rsidR="00F64B3E" w:rsidRPr="00B41C20" w:rsidRDefault="00F64B3E" w:rsidP="009E212A">
            <w:pPr>
              <w:pStyle w:val="TAC"/>
              <w:rPr>
                <w:rFonts w:cs="Arial"/>
                <w:szCs w:val="18"/>
                <w:lang w:val="fi-FI" w:eastAsia="fi-FI"/>
              </w:rPr>
            </w:pPr>
            <w:r w:rsidRPr="00EF5447">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7383AF8E" w14:textId="77777777" w:rsidR="00F64B3E" w:rsidRPr="00B41C20" w:rsidRDefault="00F64B3E" w:rsidP="009E212A">
            <w:pPr>
              <w:pStyle w:val="TAC"/>
              <w:rPr>
                <w:rFonts w:cs="Arial"/>
                <w:szCs w:val="18"/>
                <w:lang w:val="fi-FI" w:eastAsia="fi-FI"/>
              </w:rPr>
            </w:pPr>
            <w:r w:rsidRPr="003C4CEC">
              <w:t>4850</w:t>
            </w:r>
          </w:p>
        </w:tc>
        <w:tc>
          <w:tcPr>
            <w:tcW w:w="848" w:type="dxa"/>
            <w:tcBorders>
              <w:top w:val="single" w:sz="4" w:space="0" w:color="auto"/>
              <w:left w:val="single" w:sz="4" w:space="0" w:color="auto"/>
              <w:bottom w:val="single" w:sz="4" w:space="0" w:color="auto"/>
              <w:right w:val="single" w:sz="4" w:space="0" w:color="auto"/>
            </w:tcBorders>
            <w:noWrap/>
          </w:tcPr>
          <w:p w14:paraId="1DF2CB81" w14:textId="77777777" w:rsidR="00F64B3E" w:rsidRPr="00B41C2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tcPr>
          <w:p w14:paraId="0675E384" w14:textId="77777777" w:rsidR="00F64B3E" w:rsidRPr="00B41C2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tcPr>
          <w:p w14:paraId="73A5F5A6" w14:textId="77777777" w:rsidR="00F64B3E" w:rsidRPr="00B41C20" w:rsidRDefault="00F64B3E" w:rsidP="009E212A">
            <w:pPr>
              <w:pStyle w:val="TAC"/>
              <w:rPr>
                <w:rFonts w:cs="Arial"/>
                <w:szCs w:val="18"/>
                <w:lang w:val="fi-FI" w:eastAsia="fi-FI"/>
              </w:rPr>
            </w:pPr>
            <w:r w:rsidRPr="00EF5447">
              <w:t>4850</w:t>
            </w:r>
          </w:p>
        </w:tc>
        <w:tc>
          <w:tcPr>
            <w:tcW w:w="859" w:type="dxa"/>
            <w:gridSpan w:val="2"/>
            <w:tcBorders>
              <w:top w:val="single" w:sz="4" w:space="0" w:color="auto"/>
              <w:left w:val="single" w:sz="4" w:space="0" w:color="auto"/>
              <w:bottom w:val="single" w:sz="4" w:space="0" w:color="auto"/>
              <w:right w:val="single" w:sz="4" w:space="0" w:color="auto"/>
            </w:tcBorders>
          </w:tcPr>
          <w:p w14:paraId="40CDD212" w14:textId="77777777" w:rsidR="00F64B3E" w:rsidRPr="00B41C20" w:rsidRDefault="00F64B3E" w:rsidP="009E212A">
            <w:pPr>
              <w:pStyle w:val="TAC"/>
              <w:rPr>
                <w:rFonts w:cs="Arial"/>
                <w:szCs w:val="18"/>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3300E49E" w14:textId="77777777" w:rsidR="00F64B3E" w:rsidRPr="00B41C20" w:rsidRDefault="00F64B3E" w:rsidP="009E212A">
            <w:pPr>
              <w:pStyle w:val="TAC"/>
              <w:rPr>
                <w:rFonts w:cs="Arial"/>
                <w:szCs w:val="18"/>
                <w:lang w:val="fi-FI" w:eastAsia="fi-FI"/>
              </w:rPr>
            </w:pPr>
            <w:r w:rsidRPr="00EF5447">
              <w:t>N/A</w:t>
            </w:r>
          </w:p>
        </w:tc>
      </w:tr>
      <w:tr w:rsidR="00F64B3E" w:rsidRPr="008C65BA" w14:paraId="50B7F144" w14:textId="77777777" w:rsidTr="009E212A">
        <w:trPr>
          <w:gridBefore w:val="1"/>
          <w:gridAfter w:val="1"/>
          <w:wBefore w:w="10" w:type="dxa"/>
          <w:wAfter w:w="21" w:type="dxa"/>
          <w:trHeight w:val="54"/>
          <w:jc w:val="center"/>
        </w:trPr>
        <w:tc>
          <w:tcPr>
            <w:tcW w:w="2403" w:type="dxa"/>
            <w:vMerge w:val="restart"/>
            <w:tcBorders>
              <w:top w:val="single" w:sz="4" w:space="0" w:color="auto"/>
            </w:tcBorders>
            <w:shd w:val="clear" w:color="auto" w:fill="auto"/>
          </w:tcPr>
          <w:p w14:paraId="2F641343" w14:textId="77777777" w:rsidR="00F64B3E" w:rsidRDefault="00F64B3E" w:rsidP="009E212A">
            <w:pPr>
              <w:pStyle w:val="TAC"/>
              <w:rPr>
                <w:vertAlign w:val="superscript"/>
              </w:rPr>
            </w:pPr>
            <w:r>
              <w:t>DC_</w:t>
            </w:r>
            <w:r>
              <w:rPr>
                <w:rFonts w:eastAsia="Yu Mincho"/>
                <w:lang w:eastAsia="ja-JP"/>
              </w:rPr>
              <w:t>19</w:t>
            </w:r>
            <w:r>
              <w:t>A-42A_n79A</w:t>
            </w:r>
            <w:r>
              <w:rPr>
                <w:vertAlign w:val="superscript"/>
              </w:rPr>
              <w:t>10</w:t>
            </w:r>
          </w:p>
          <w:p w14:paraId="2D43BA06" w14:textId="77777777" w:rsidR="00F64B3E" w:rsidRPr="00A71724" w:rsidRDefault="00F64B3E" w:rsidP="009E212A">
            <w:pPr>
              <w:pStyle w:val="TAC"/>
              <w:rPr>
                <w:rFonts w:cs="Arial"/>
                <w:lang w:val="en-US"/>
              </w:rPr>
            </w:pPr>
            <w:r>
              <w:t>DC_</w:t>
            </w:r>
            <w:r>
              <w:rPr>
                <w:rFonts w:eastAsia="Yu Mincho"/>
                <w:lang w:eastAsia="ja-JP"/>
              </w:rPr>
              <w:t>19</w:t>
            </w:r>
            <w:r>
              <w:t>A-42C_n79A</w:t>
            </w:r>
            <w:r>
              <w:rPr>
                <w:vertAlign w:val="superscript"/>
              </w:rPr>
              <w:t>10</w:t>
            </w:r>
          </w:p>
          <w:p w14:paraId="1A443300" w14:textId="77777777" w:rsidR="00F64B3E" w:rsidRPr="00A71724" w:rsidRDefault="00F64B3E" w:rsidP="009E212A">
            <w:pPr>
              <w:pStyle w:val="TAC"/>
              <w:rPr>
                <w:rFonts w:cs="Arial"/>
                <w:lang w:val="en-US"/>
              </w:rPr>
            </w:pPr>
          </w:p>
        </w:tc>
        <w:tc>
          <w:tcPr>
            <w:tcW w:w="868" w:type="dxa"/>
            <w:shd w:val="clear" w:color="auto" w:fill="auto"/>
          </w:tcPr>
          <w:p w14:paraId="45655107" w14:textId="77777777" w:rsidR="00F64B3E" w:rsidRPr="008C65BA" w:rsidRDefault="00F64B3E" w:rsidP="009E212A">
            <w:pPr>
              <w:pStyle w:val="TAC"/>
              <w:rPr>
                <w:rFonts w:cs="Arial"/>
                <w:lang w:val="sv-SE"/>
              </w:rPr>
            </w:pPr>
            <w:r>
              <w:t>19</w:t>
            </w:r>
          </w:p>
        </w:tc>
        <w:tc>
          <w:tcPr>
            <w:tcW w:w="1336" w:type="dxa"/>
            <w:gridSpan w:val="2"/>
            <w:shd w:val="clear" w:color="auto" w:fill="auto"/>
            <w:noWrap/>
          </w:tcPr>
          <w:p w14:paraId="5AE26510" w14:textId="77777777" w:rsidR="00F64B3E" w:rsidRPr="008C65BA" w:rsidRDefault="00F64B3E" w:rsidP="009E212A">
            <w:pPr>
              <w:pStyle w:val="TAC"/>
              <w:rPr>
                <w:rFonts w:cs="Arial"/>
                <w:lang w:val="sv-SE"/>
              </w:rPr>
            </w:pPr>
            <w:r w:rsidRPr="003C4CEC">
              <w:t>N/A</w:t>
            </w:r>
          </w:p>
        </w:tc>
        <w:tc>
          <w:tcPr>
            <w:tcW w:w="848" w:type="dxa"/>
            <w:shd w:val="clear" w:color="auto" w:fill="auto"/>
            <w:noWrap/>
          </w:tcPr>
          <w:p w14:paraId="3A4C09C1"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121EFD05" w14:textId="77777777" w:rsidR="00F64B3E" w:rsidRPr="008C65BA" w:rsidRDefault="00F64B3E" w:rsidP="009E212A">
            <w:pPr>
              <w:pStyle w:val="TAC"/>
              <w:rPr>
                <w:rFonts w:cs="Arial"/>
                <w:lang w:val="sv-SE"/>
              </w:rPr>
            </w:pPr>
            <w:r w:rsidRPr="003C4CEC">
              <w:t>N/A</w:t>
            </w:r>
          </w:p>
        </w:tc>
        <w:tc>
          <w:tcPr>
            <w:tcW w:w="1274" w:type="dxa"/>
            <w:shd w:val="clear" w:color="auto" w:fill="auto"/>
            <w:noWrap/>
          </w:tcPr>
          <w:p w14:paraId="49DD5C5E"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4C2D5ACA" w14:textId="77777777" w:rsidR="00F64B3E" w:rsidRPr="008C65BA" w:rsidRDefault="00F64B3E" w:rsidP="009E212A">
            <w:pPr>
              <w:pStyle w:val="TAC"/>
              <w:rPr>
                <w:rFonts w:cs="Arial"/>
                <w:lang w:val="sv-SE"/>
              </w:rPr>
            </w:pPr>
            <w:r w:rsidRPr="00EF5447">
              <w:t>N/A</w:t>
            </w:r>
          </w:p>
        </w:tc>
        <w:tc>
          <w:tcPr>
            <w:tcW w:w="1291" w:type="dxa"/>
            <w:shd w:val="clear" w:color="auto" w:fill="auto"/>
          </w:tcPr>
          <w:p w14:paraId="0300CCA8" w14:textId="77777777" w:rsidR="00F64B3E" w:rsidRPr="008C65BA" w:rsidRDefault="00F64B3E" w:rsidP="009E212A">
            <w:pPr>
              <w:pStyle w:val="TAC"/>
              <w:rPr>
                <w:rFonts w:cs="Arial"/>
                <w:lang w:val="sv-SE"/>
              </w:rPr>
            </w:pPr>
            <w:r w:rsidRPr="00EF5447">
              <w:t>N/A</w:t>
            </w:r>
          </w:p>
        </w:tc>
      </w:tr>
      <w:tr w:rsidR="00F64B3E" w:rsidRPr="008C65BA" w14:paraId="03FA603D" w14:textId="77777777" w:rsidTr="009E212A">
        <w:trPr>
          <w:gridBefore w:val="1"/>
          <w:gridAfter w:val="1"/>
          <w:wBefore w:w="10" w:type="dxa"/>
          <w:wAfter w:w="21" w:type="dxa"/>
          <w:trHeight w:val="54"/>
          <w:jc w:val="center"/>
        </w:trPr>
        <w:tc>
          <w:tcPr>
            <w:tcW w:w="2403" w:type="dxa"/>
            <w:vMerge/>
            <w:shd w:val="clear" w:color="auto" w:fill="auto"/>
          </w:tcPr>
          <w:p w14:paraId="3BAFAC4D" w14:textId="77777777" w:rsidR="00F64B3E" w:rsidRPr="008C65BA" w:rsidRDefault="00F64B3E" w:rsidP="009E212A">
            <w:pPr>
              <w:pStyle w:val="TAC"/>
              <w:rPr>
                <w:rFonts w:cs="Arial"/>
                <w:lang w:val="sv-SE"/>
              </w:rPr>
            </w:pPr>
          </w:p>
        </w:tc>
        <w:tc>
          <w:tcPr>
            <w:tcW w:w="868" w:type="dxa"/>
            <w:shd w:val="clear" w:color="auto" w:fill="auto"/>
          </w:tcPr>
          <w:p w14:paraId="5D71D459" w14:textId="77777777" w:rsidR="00F64B3E" w:rsidRPr="008C65BA" w:rsidRDefault="00F64B3E" w:rsidP="009E212A">
            <w:pPr>
              <w:pStyle w:val="TAC"/>
              <w:rPr>
                <w:rFonts w:cs="Arial"/>
                <w:lang w:val="sv-SE"/>
              </w:rPr>
            </w:pPr>
            <w:r>
              <w:rPr>
                <w:rFonts w:eastAsia="MS Mincho"/>
              </w:rPr>
              <w:t>42</w:t>
            </w:r>
          </w:p>
        </w:tc>
        <w:tc>
          <w:tcPr>
            <w:tcW w:w="1336" w:type="dxa"/>
            <w:gridSpan w:val="2"/>
            <w:shd w:val="clear" w:color="auto" w:fill="auto"/>
            <w:noWrap/>
          </w:tcPr>
          <w:p w14:paraId="72EC3405" w14:textId="77777777" w:rsidR="00F64B3E" w:rsidRPr="008C65BA" w:rsidRDefault="00F64B3E" w:rsidP="009E212A">
            <w:pPr>
              <w:pStyle w:val="TAC"/>
              <w:rPr>
                <w:rFonts w:cs="Arial"/>
                <w:lang w:val="sv-SE"/>
              </w:rPr>
            </w:pPr>
            <w:r>
              <w:t>N/A</w:t>
            </w:r>
          </w:p>
        </w:tc>
        <w:tc>
          <w:tcPr>
            <w:tcW w:w="848" w:type="dxa"/>
            <w:shd w:val="clear" w:color="auto" w:fill="auto"/>
            <w:noWrap/>
          </w:tcPr>
          <w:p w14:paraId="6A948DEA"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60152BA3" w14:textId="77777777" w:rsidR="00F64B3E" w:rsidRPr="008C65BA" w:rsidRDefault="00F64B3E" w:rsidP="009E212A">
            <w:pPr>
              <w:pStyle w:val="TAC"/>
              <w:rPr>
                <w:rFonts w:cs="Arial"/>
                <w:lang w:val="sv-SE"/>
              </w:rPr>
            </w:pPr>
            <w:r>
              <w:t>N/A</w:t>
            </w:r>
          </w:p>
        </w:tc>
        <w:tc>
          <w:tcPr>
            <w:tcW w:w="1274" w:type="dxa"/>
            <w:shd w:val="clear" w:color="auto" w:fill="auto"/>
            <w:noWrap/>
          </w:tcPr>
          <w:p w14:paraId="2738000E"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2A66EBE2" w14:textId="77777777" w:rsidR="00F64B3E" w:rsidRPr="008C65BA" w:rsidRDefault="00F64B3E" w:rsidP="009E212A">
            <w:pPr>
              <w:pStyle w:val="TAC"/>
              <w:rPr>
                <w:rFonts w:cs="Arial"/>
                <w:lang w:val="sv-SE"/>
              </w:rPr>
            </w:pPr>
            <w:r w:rsidRPr="00EF5447">
              <w:t>N/A</w:t>
            </w:r>
          </w:p>
        </w:tc>
        <w:tc>
          <w:tcPr>
            <w:tcW w:w="1291" w:type="dxa"/>
            <w:shd w:val="clear" w:color="auto" w:fill="auto"/>
          </w:tcPr>
          <w:p w14:paraId="49740BED" w14:textId="77777777" w:rsidR="00F64B3E" w:rsidRPr="008C65BA" w:rsidRDefault="00F64B3E" w:rsidP="009E212A">
            <w:pPr>
              <w:pStyle w:val="TAC"/>
              <w:rPr>
                <w:rFonts w:cs="Arial"/>
                <w:lang w:val="sv-SE"/>
              </w:rPr>
            </w:pPr>
            <w:r>
              <w:t>IMD2</w:t>
            </w:r>
          </w:p>
        </w:tc>
      </w:tr>
      <w:tr w:rsidR="00F64B3E" w:rsidRPr="008C65BA" w14:paraId="19443227" w14:textId="77777777" w:rsidTr="009E212A">
        <w:trPr>
          <w:gridBefore w:val="1"/>
          <w:gridAfter w:val="1"/>
          <w:wBefore w:w="10" w:type="dxa"/>
          <w:wAfter w:w="21" w:type="dxa"/>
          <w:trHeight w:val="54"/>
          <w:jc w:val="center"/>
        </w:trPr>
        <w:tc>
          <w:tcPr>
            <w:tcW w:w="2403" w:type="dxa"/>
            <w:vMerge/>
            <w:shd w:val="clear" w:color="auto" w:fill="auto"/>
          </w:tcPr>
          <w:p w14:paraId="374AAF2B" w14:textId="77777777" w:rsidR="00F64B3E" w:rsidRPr="008C65BA" w:rsidRDefault="00F64B3E" w:rsidP="009E212A">
            <w:pPr>
              <w:pStyle w:val="TAC"/>
              <w:rPr>
                <w:rFonts w:cs="Arial"/>
                <w:lang w:val="sv-SE"/>
              </w:rPr>
            </w:pPr>
          </w:p>
        </w:tc>
        <w:tc>
          <w:tcPr>
            <w:tcW w:w="868" w:type="dxa"/>
            <w:shd w:val="clear" w:color="auto" w:fill="auto"/>
          </w:tcPr>
          <w:p w14:paraId="472EE880" w14:textId="77777777" w:rsidR="00F64B3E" w:rsidRPr="008C65BA" w:rsidRDefault="00F64B3E" w:rsidP="009E212A">
            <w:pPr>
              <w:pStyle w:val="TAC"/>
              <w:rPr>
                <w:rFonts w:cs="Arial"/>
                <w:lang w:val="sv-SE"/>
              </w:rPr>
            </w:pPr>
            <w:r w:rsidRPr="00EF5447">
              <w:t>n79</w:t>
            </w:r>
          </w:p>
        </w:tc>
        <w:tc>
          <w:tcPr>
            <w:tcW w:w="1336" w:type="dxa"/>
            <w:gridSpan w:val="2"/>
            <w:shd w:val="clear" w:color="auto" w:fill="auto"/>
            <w:noWrap/>
          </w:tcPr>
          <w:p w14:paraId="6D9A5535" w14:textId="77777777" w:rsidR="00F64B3E" w:rsidRPr="008C65BA" w:rsidRDefault="00F64B3E" w:rsidP="009E212A">
            <w:pPr>
              <w:pStyle w:val="TAC"/>
              <w:rPr>
                <w:rFonts w:cs="Arial"/>
                <w:lang w:val="sv-SE"/>
              </w:rPr>
            </w:pPr>
            <w:r w:rsidRPr="003C4CEC">
              <w:t>N/A</w:t>
            </w:r>
          </w:p>
        </w:tc>
        <w:tc>
          <w:tcPr>
            <w:tcW w:w="848" w:type="dxa"/>
            <w:shd w:val="clear" w:color="auto" w:fill="auto"/>
            <w:noWrap/>
          </w:tcPr>
          <w:p w14:paraId="54C3C2DF"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7517BF26" w14:textId="77777777" w:rsidR="00F64B3E" w:rsidRPr="008C65BA" w:rsidRDefault="00F64B3E" w:rsidP="009E212A">
            <w:pPr>
              <w:pStyle w:val="TAC"/>
              <w:rPr>
                <w:rFonts w:cs="Arial"/>
                <w:lang w:val="sv-SE"/>
              </w:rPr>
            </w:pPr>
            <w:r w:rsidRPr="003C4CEC">
              <w:t>N/A</w:t>
            </w:r>
          </w:p>
        </w:tc>
        <w:tc>
          <w:tcPr>
            <w:tcW w:w="1274" w:type="dxa"/>
            <w:shd w:val="clear" w:color="auto" w:fill="auto"/>
            <w:noWrap/>
          </w:tcPr>
          <w:p w14:paraId="2B0D025A"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2D1FFF9A" w14:textId="77777777" w:rsidR="00F64B3E" w:rsidRPr="008C65BA" w:rsidRDefault="00F64B3E" w:rsidP="009E212A">
            <w:pPr>
              <w:pStyle w:val="TAC"/>
              <w:rPr>
                <w:rFonts w:cs="Arial"/>
                <w:lang w:val="sv-SE"/>
              </w:rPr>
            </w:pPr>
            <w:r w:rsidRPr="00EF5447">
              <w:t>N/A</w:t>
            </w:r>
          </w:p>
        </w:tc>
        <w:tc>
          <w:tcPr>
            <w:tcW w:w="1291" w:type="dxa"/>
            <w:shd w:val="clear" w:color="auto" w:fill="auto"/>
          </w:tcPr>
          <w:p w14:paraId="3F9D86AB" w14:textId="77777777" w:rsidR="00F64B3E" w:rsidRPr="008C65BA" w:rsidRDefault="00F64B3E" w:rsidP="009E212A">
            <w:pPr>
              <w:pStyle w:val="TAC"/>
              <w:rPr>
                <w:rFonts w:cs="Arial"/>
                <w:lang w:val="sv-SE"/>
              </w:rPr>
            </w:pPr>
            <w:r w:rsidRPr="00EF5447">
              <w:t>N/A</w:t>
            </w:r>
          </w:p>
        </w:tc>
      </w:tr>
      <w:tr w:rsidR="00F64B3E" w:rsidRPr="00B41C20" w14:paraId="52DD7992"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tcPr>
          <w:p w14:paraId="6844C873" w14:textId="77777777" w:rsidR="00F64B3E" w:rsidRPr="00B41C20" w:rsidRDefault="00F64B3E" w:rsidP="009E212A">
            <w:pPr>
              <w:pStyle w:val="TAC"/>
              <w:rPr>
                <w:lang w:val="fi-FI" w:eastAsia="fi-FI"/>
              </w:rPr>
            </w:pPr>
            <w:r>
              <w:t>DC_19A_n78A-n79A</w:t>
            </w:r>
          </w:p>
          <w:p w14:paraId="31CACC27"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C06CEFB" w14:textId="77777777" w:rsidR="00F64B3E" w:rsidRPr="00B41C20" w:rsidRDefault="00F64B3E" w:rsidP="009E212A">
            <w:pPr>
              <w:pStyle w:val="TAC"/>
              <w:rPr>
                <w:lang w:val="fi-FI" w:eastAsia="fi-FI"/>
              </w:rPr>
            </w:pPr>
            <w:r>
              <w:t>19</w:t>
            </w:r>
          </w:p>
        </w:tc>
        <w:tc>
          <w:tcPr>
            <w:tcW w:w="1336" w:type="dxa"/>
            <w:gridSpan w:val="2"/>
            <w:tcBorders>
              <w:top w:val="single" w:sz="4" w:space="0" w:color="auto"/>
              <w:left w:val="single" w:sz="4" w:space="0" w:color="auto"/>
              <w:bottom w:val="single" w:sz="4" w:space="0" w:color="auto"/>
              <w:right w:val="single" w:sz="4" w:space="0" w:color="auto"/>
            </w:tcBorders>
            <w:noWrap/>
          </w:tcPr>
          <w:p w14:paraId="3C3F52B8" w14:textId="77777777" w:rsidR="00F64B3E" w:rsidRPr="00B41C20" w:rsidRDefault="00F64B3E" w:rsidP="009E212A">
            <w:pPr>
              <w:pStyle w:val="TAC"/>
              <w:rPr>
                <w:lang w:val="fi-FI" w:eastAsia="fi-FI"/>
              </w:rPr>
            </w:pPr>
            <w:r w:rsidRPr="003C4CEC">
              <w:t>835</w:t>
            </w:r>
          </w:p>
        </w:tc>
        <w:tc>
          <w:tcPr>
            <w:tcW w:w="848" w:type="dxa"/>
            <w:tcBorders>
              <w:top w:val="single" w:sz="4" w:space="0" w:color="auto"/>
              <w:left w:val="single" w:sz="4" w:space="0" w:color="auto"/>
              <w:bottom w:val="single" w:sz="4" w:space="0" w:color="auto"/>
              <w:right w:val="single" w:sz="4" w:space="0" w:color="auto"/>
            </w:tcBorders>
            <w:noWrap/>
          </w:tcPr>
          <w:p w14:paraId="64552705"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tcPr>
          <w:p w14:paraId="31C6E447"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tcPr>
          <w:p w14:paraId="36303C21" w14:textId="77777777" w:rsidR="00F64B3E" w:rsidRPr="00B41C20" w:rsidRDefault="00F64B3E" w:rsidP="009E212A">
            <w:pPr>
              <w:pStyle w:val="TAC"/>
              <w:rPr>
                <w:lang w:val="fi-FI" w:eastAsia="fi-FI"/>
              </w:rPr>
            </w:pPr>
            <w:r>
              <w:t>880</w:t>
            </w:r>
          </w:p>
        </w:tc>
        <w:tc>
          <w:tcPr>
            <w:tcW w:w="859" w:type="dxa"/>
            <w:gridSpan w:val="2"/>
            <w:tcBorders>
              <w:top w:val="single" w:sz="4" w:space="0" w:color="auto"/>
              <w:left w:val="single" w:sz="4" w:space="0" w:color="auto"/>
              <w:bottom w:val="single" w:sz="4" w:space="0" w:color="auto"/>
              <w:right w:val="single" w:sz="4" w:space="0" w:color="auto"/>
            </w:tcBorders>
          </w:tcPr>
          <w:p w14:paraId="737F8AA3"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tcPr>
          <w:p w14:paraId="7EF68872" w14:textId="77777777" w:rsidR="00F64B3E" w:rsidRPr="00B41C20" w:rsidRDefault="00F64B3E" w:rsidP="009E212A">
            <w:pPr>
              <w:pStyle w:val="TAC"/>
              <w:rPr>
                <w:lang w:val="fi-FI" w:eastAsia="fi-FI"/>
              </w:rPr>
            </w:pPr>
            <w:r>
              <w:t>N/A</w:t>
            </w:r>
          </w:p>
        </w:tc>
      </w:tr>
      <w:tr w:rsidR="00F64B3E" w:rsidRPr="00B41C20" w14:paraId="2FD0EBC0"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158DAF22"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7845DB3" w14:textId="77777777" w:rsidR="00F64B3E" w:rsidRPr="00B41C20" w:rsidRDefault="00F64B3E" w:rsidP="009E212A">
            <w:pPr>
              <w:pStyle w:val="TAC"/>
              <w:rPr>
                <w:lang w:val="fi-FI" w:eastAsia="fi-FI"/>
              </w:rPr>
            </w:pPr>
            <w: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2C0B9EA1" w14:textId="77777777" w:rsidR="00F64B3E" w:rsidRPr="00B41C20" w:rsidRDefault="00F64B3E" w:rsidP="009E212A">
            <w:pPr>
              <w:pStyle w:val="TAC"/>
              <w:rPr>
                <w:lang w:val="fi-FI" w:eastAsia="fi-FI"/>
              </w:rPr>
            </w:pPr>
            <w:r w:rsidRPr="003C4CEC">
              <w:t>3680</w:t>
            </w:r>
          </w:p>
        </w:tc>
        <w:tc>
          <w:tcPr>
            <w:tcW w:w="848" w:type="dxa"/>
            <w:tcBorders>
              <w:top w:val="single" w:sz="4" w:space="0" w:color="auto"/>
              <w:left w:val="single" w:sz="4" w:space="0" w:color="auto"/>
              <w:bottom w:val="single" w:sz="4" w:space="0" w:color="auto"/>
              <w:right w:val="single" w:sz="4" w:space="0" w:color="auto"/>
            </w:tcBorders>
            <w:noWrap/>
          </w:tcPr>
          <w:p w14:paraId="54D1510A"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tcPr>
          <w:p w14:paraId="7D1EE291"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tcPr>
          <w:p w14:paraId="24E6D122" w14:textId="77777777" w:rsidR="00F64B3E" w:rsidRPr="00B41C20" w:rsidRDefault="00F64B3E" w:rsidP="009E212A">
            <w:pPr>
              <w:pStyle w:val="TAC"/>
              <w:rPr>
                <w:lang w:val="fi-FI" w:eastAsia="fi-FI"/>
              </w:rPr>
            </w:pPr>
            <w:r>
              <w:t>3680</w:t>
            </w:r>
          </w:p>
        </w:tc>
        <w:tc>
          <w:tcPr>
            <w:tcW w:w="859" w:type="dxa"/>
            <w:gridSpan w:val="2"/>
            <w:tcBorders>
              <w:top w:val="single" w:sz="4" w:space="0" w:color="auto"/>
              <w:left w:val="single" w:sz="4" w:space="0" w:color="auto"/>
              <w:bottom w:val="single" w:sz="4" w:space="0" w:color="auto"/>
              <w:right w:val="single" w:sz="4" w:space="0" w:color="auto"/>
            </w:tcBorders>
          </w:tcPr>
          <w:p w14:paraId="45F1D3F4"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tcPr>
          <w:p w14:paraId="695CFFDF" w14:textId="77777777" w:rsidR="00F64B3E" w:rsidRPr="00B41C20" w:rsidRDefault="00F64B3E" w:rsidP="009E212A">
            <w:pPr>
              <w:pStyle w:val="TAC"/>
              <w:rPr>
                <w:lang w:val="fi-FI" w:eastAsia="fi-FI"/>
              </w:rPr>
            </w:pPr>
            <w:r>
              <w:t>N/A</w:t>
            </w:r>
          </w:p>
        </w:tc>
      </w:tr>
      <w:tr w:rsidR="00F64B3E" w:rsidRPr="00B41C20" w14:paraId="386142FF"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7CF0E12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FFA0B5A" w14:textId="77777777" w:rsidR="00F64B3E" w:rsidRPr="00B41C20" w:rsidRDefault="00F64B3E" w:rsidP="009E212A">
            <w:pPr>
              <w:pStyle w:val="TAC"/>
              <w:rPr>
                <w:lang w:val="fi-FI" w:eastAsia="fi-FI"/>
              </w:rPr>
            </w:pPr>
            <w: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76925D79"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tcPr>
          <w:p w14:paraId="6818ECBB" w14:textId="77777777" w:rsidR="00F64B3E" w:rsidRPr="00B41C20" w:rsidRDefault="00F64B3E" w:rsidP="009E212A">
            <w:pPr>
              <w:pStyle w:val="TAC"/>
              <w:rPr>
                <w:lang w:val="fi-FI" w:eastAsia="fi-FI"/>
              </w:rPr>
            </w:pPr>
            <w:r w:rsidRPr="003C4CEC">
              <w:t>40</w:t>
            </w:r>
          </w:p>
        </w:tc>
        <w:tc>
          <w:tcPr>
            <w:tcW w:w="856" w:type="dxa"/>
            <w:tcBorders>
              <w:top w:val="single" w:sz="4" w:space="0" w:color="auto"/>
              <w:left w:val="single" w:sz="4" w:space="0" w:color="auto"/>
              <w:bottom w:val="single" w:sz="4" w:space="0" w:color="auto"/>
              <w:right w:val="single" w:sz="4" w:space="0" w:color="auto"/>
            </w:tcBorders>
            <w:noWrap/>
          </w:tcPr>
          <w:p w14:paraId="1F3EB2DA"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tcPr>
          <w:p w14:paraId="436024C5" w14:textId="77777777" w:rsidR="00F64B3E" w:rsidRPr="00B41C20" w:rsidRDefault="00F64B3E" w:rsidP="009E212A">
            <w:pPr>
              <w:pStyle w:val="TAC"/>
              <w:rPr>
                <w:lang w:val="fi-FI" w:eastAsia="fi-FI"/>
              </w:rPr>
            </w:pPr>
            <w:r>
              <w:t>4515</w:t>
            </w:r>
          </w:p>
        </w:tc>
        <w:tc>
          <w:tcPr>
            <w:tcW w:w="859" w:type="dxa"/>
            <w:gridSpan w:val="2"/>
            <w:tcBorders>
              <w:top w:val="single" w:sz="4" w:space="0" w:color="auto"/>
              <w:left w:val="single" w:sz="4" w:space="0" w:color="auto"/>
              <w:bottom w:val="single" w:sz="4" w:space="0" w:color="auto"/>
              <w:right w:val="single" w:sz="4" w:space="0" w:color="auto"/>
            </w:tcBorders>
          </w:tcPr>
          <w:p w14:paraId="5A6F6FA8" w14:textId="77777777" w:rsidR="00F64B3E" w:rsidRPr="00B41C20" w:rsidRDefault="00F64B3E" w:rsidP="009E212A">
            <w:pPr>
              <w:pStyle w:val="TAC"/>
              <w:rPr>
                <w:lang w:val="fi-FI" w:eastAsia="fi-FI"/>
              </w:rPr>
            </w:pPr>
            <w:r>
              <w:t>35.3</w:t>
            </w:r>
          </w:p>
        </w:tc>
        <w:tc>
          <w:tcPr>
            <w:tcW w:w="1291" w:type="dxa"/>
            <w:tcBorders>
              <w:top w:val="single" w:sz="4" w:space="0" w:color="auto"/>
              <w:left w:val="single" w:sz="4" w:space="0" w:color="auto"/>
              <w:bottom w:val="single" w:sz="4" w:space="0" w:color="auto"/>
              <w:right w:val="single" w:sz="4" w:space="0" w:color="auto"/>
            </w:tcBorders>
          </w:tcPr>
          <w:p w14:paraId="001B74EC" w14:textId="77777777" w:rsidR="00F64B3E" w:rsidRPr="00B41C20" w:rsidRDefault="00F64B3E" w:rsidP="009E212A">
            <w:pPr>
              <w:pStyle w:val="TAC"/>
              <w:rPr>
                <w:lang w:val="fi-FI" w:eastAsia="fi-FI"/>
              </w:rPr>
            </w:pPr>
            <w:r>
              <w:t>IMD2</w:t>
            </w:r>
          </w:p>
        </w:tc>
      </w:tr>
      <w:tr w:rsidR="00F64B3E" w:rsidRPr="00B41C20" w14:paraId="36BC08D5"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6541280"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2565C8A" w14:textId="77777777" w:rsidR="00F64B3E" w:rsidRPr="00B41C20" w:rsidRDefault="00F64B3E" w:rsidP="009E212A">
            <w:pPr>
              <w:pStyle w:val="TAC"/>
              <w:rPr>
                <w:lang w:val="fi-FI" w:eastAsia="fi-FI"/>
              </w:rPr>
            </w:pPr>
            <w:r>
              <w:t>19</w:t>
            </w:r>
          </w:p>
        </w:tc>
        <w:tc>
          <w:tcPr>
            <w:tcW w:w="1336" w:type="dxa"/>
            <w:gridSpan w:val="2"/>
            <w:tcBorders>
              <w:top w:val="single" w:sz="4" w:space="0" w:color="auto"/>
              <w:left w:val="single" w:sz="4" w:space="0" w:color="auto"/>
              <w:bottom w:val="single" w:sz="4" w:space="0" w:color="auto"/>
              <w:right w:val="single" w:sz="4" w:space="0" w:color="auto"/>
            </w:tcBorders>
            <w:noWrap/>
          </w:tcPr>
          <w:p w14:paraId="26290223" w14:textId="77777777" w:rsidR="00F64B3E" w:rsidRPr="00B41C20" w:rsidRDefault="00F64B3E" w:rsidP="009E212A">
            <w:pPr>
              <w:pStyle w:val="TAC"/>
              <w:rPr>
                <w:lang w:val="fi-FI" w:eastAsia="fi-FI"/>
              </w:rPr>
            </w:pPr>
            <w:r w:rsidRPr="003C4CEC">
              <w:t>835</w:t>
            </w:r>
          </w:p>
        </w:tc>
        <w:tc>
          <w:tcPr>
            <w:tcW w:w="848" w:type="dxa"/>
            <w:tcBorders>
              <w:top w:val="single" w:sz="4" w:space="0" w:color="auto"/>
              <w:left w:val="single" w:sz="4" w:space="0" w:color="auto"/>
              <w:bottom w:val="single" w:sz="4" w:space="0" w:color="auto"/>
              <w:right w:val="single" w:sz="4" w:space="0" w:color="auto"/>
            </w:tcBorders>
            <w:noWrap/>
          </w:tcPr>
          <w:p w14:paraId="0E43B0B1"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tcPr>
          <w:p w14:paraId="55DE1DB6"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tcPr>
          <w:p w14:paraId="4526BDC9" w14:textId="77777777" w:rsidR="00F64B3E" w:rsidRPr="00B41C20" w:rsidRDefault="00F64B3E" w:rsidP="009E212A">
            <w:pPr>
              <w:pStyle w:val="TAC"/>
              <w:rPr>
                <w:lang w:val="fi-FI" w:eastAsia="fi-FI"/>
              </w:rPr>
            </w:pPr>
            <w:r>
              <w:t>880</w:t>
            </w:r>
          </w:p>
        </w:tc>
        <w:tc>
          <w:tcPr>
            <w:tcW w:w="859" w:type="dxa"/>
            <w:gridSpan w:val="2"/>
            <w:tcBorders>
              <w:top w:val="single" w:sz="4" w:space="0" w:color="auto"/>
              <w:left w:val="single" w:sz="4" w:space="0" w:color="auto"/>
              <w:bottom w:val="single" w:sz="4" w:space="0" w:color="auto"/>
              <w:right w:val="single" w:sz="4" w:space="0" w:color="auto"/>
            </w:tcBorders>
          </w:tcPr>
          <w:p w14:paraId="7A4BACB8"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tcPr>
          <w:p w14:paraId="442E13D7" w14:textId="77777777" w:rsidR="00F64B3E" w:rsidRPr="00B41C20" w:rsidRDefault="00F64B3E" w:rsidP="009E212A">
            <w:pPr>
              <w:pStyle w:val="TAC"/>
              <w:rPr>
                <w:lang w:val="fi-FI" w:eastAsia="fi-FI"/>
              </w:rPr>
            </w:pPr>
            <w:r>
              <w:t>N/A</w:t>
            </w:r>
          </w:p>
        </w:tc>
      </w:tr>
      <w:tr w:rsidR="00F64B3E" w:rsidRPr="00B41C20" w14:paraId="7FA1E7A0"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66AB922B"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F135DB3" w14:textId="77777777" w:rsidR="00F64B3E" w:rsidRPr="00B41C20" w:rsidRDefault="00F64B3E" w:rsidP="009E212A">
            <w:pPr>
              <w:pStyle w:val="TAC"/>
              <w:rPr>
                <w:rFonts w:cs="Arial"/>
                <w:szCs w:val="18"/>
                <w:lang w:val="fi-FI" w:eastAsia="fi-FI"/>
              </w:rPr>
            </w:pPr>
            <w: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04FE9351" w14:textId="77777777" w:rsidR="00F64B3E" w:rsidRPr="00B41C20"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tcPr>
          <w:p w14:paraId="3566447F" w14:textId="77777777" w:rsidR="00F64B3E" w:rsidRPr="00B41C2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tcPr>
          <w:p w14:paraId="2F5E8D36" w14:textId="77777777" w:rsidR="00F64B3E" w:rsidRPr="00B41C2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tcPr>
          <w:p w14:paraId="595C189F" w14:textId="77777777" w:rsidR="00F64B3E" w:rsidRPr="00B41C20" w:rsidRDefault="00F64B3E" w:rsidP="009E212A">
            <w:pPr>
              <w:pStyle w:val="TAC"/>
              <w:rPr>
                <w:rFonts w:cs="Arial"/>
                <w:szCs w:val="18"/>
                <w:lang w:val="fi-FI" w:eastAsia="fi-FI"/>
              </w:rPr>
            </w:pPr>
            <w:r>
              <w:t>3715</w:t>
            </w:r>
          </w:p>
        </w:tc>
        <w:tc>
          <w:tcPr>
            <w:tcW w:w="859" w:type="dxa"/>
            <w:gridSpan w:val="2"/>
            <w:tcBorders>
              <w:top w:val="single" w:sz="4" w:space="0" w:color="auto"/>
              <w:left w:val="single" w:sz="4" w:space="0" w:color="auto"/>
              <w:bottom w:val="single" w:sz="4" w:space="0" w:color="auto"/>
              <w:right w:val="single" w:sz="4" w:space="0" w:color="auto"/>
            </w:tcBorders>
          </w:tcPr>
          <w:p w14:paraId="3D297AF5" w14:textId="77777777" w:rsidR="00F64B3E" w:rsidRPr="00B41C20" w:rsidRDefault="00F64B3E" w:rsidP="009E212A">
            <w:pPr>
              <w:pStyle w:val="TAC"/>
              <w:rPr>
                <w:rFonts w:cs="Arial"/>
                <w:szCs w:val="18"/>
                <w:lang w:val="fi-FI" w:eastAsia="fi-FI"/>
              </w:rPr>
            </w:pPr>
            <w:r>
              <w:t>34.8</w:t>
            </w:r>
          </w:p>
        </w:tc>
        <w:tc>
          <w:tcPr>
            <w:tcW w:w="1291" w:type="dxa"/>
            <w:tcBorders>
              <w:top w:val="single" w:sz="4" w:space="0" w:color="auto"/>
              <w:left w:val="single" w:sz="4" w:space="0" w:color="auto"/>
              <w:bottom w:val="single" w:sz="4" w:space="0" w:color="auto"/>
              <w:right w:val="single" w:sz="4" w:space="0" w:color="auto"/>
            </w:tcBorders>
          </w:tcPr>
          <w:p w14:paraId="7B5ED1C2" w14:textId="77777777" w:rsidR="00F64B3E" w:rsidRPr="00B41C20" w:rsidRDefault="00F64B3E" w:rsidP="009E212A">
            <w:pPr>
              <w:pStyle w:val="TAC"/>
              <w:rPr>
                <w:rFonts w:cs="Arial"/>
                <w:szCs w:val="18"/>
                <w:lang w:val="fi-FI" w:eastAsia="fi-FI"/>
              </w:rPr>
            </w:pPr>
            <w:r>
              <w:t>IMD2</w:t>
            </w:r>
          </w:p>
        </w:tc>
      </w:tr>
      <w:tr w:rsidR="00F64B3E" w:rsidRPr="00B41C20" w14:paraId="2C6D0B32"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13FD167"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850FBAB" w14:textId="77777777" w:rsidR="00F64B3E" w:rsidRPr="00B41C20" w:rsidRDefault="00F64B3E" w:rsidP="009E212A">
            <w:pPr>
              <w:pStyle w:val="TAC"/>
              <w:rPr>
                <w:rFonts w:cs="Arial"/>
                <w:szCs w:val="18"/>
                <w:lang w:val="fi-FI" w:eastAsia="fi-FI"/>
              </w:rPr>
            </w:pPr>
            <w: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25D378C9" w14:textId="77777777" w:rsidR="00F64B3E" w:rsidRPr="00B41C20" w:rsidRDefault="00F64B3E" w:rsidP="009E212A">
            <w:pPr>
              <w:pStyle w:val="TAC"/>
              <w:rPr>
                <w:rFonts w:cs="Arial"/>
                <w:szCs w:val="18"/>
                <w:lang w:val="fi-FI" w:eastAsia="fi-FI"/>
              </w:rPr>
            </w:pPr>
            <w:r w:rsidRPr="003C4CEC">
              <w:t>4550</w:t>
            </w:r>
          </w:p>
        </w:tc>
        <w:tc>
          <w:tcPr>
            <w:tcW w:w="848" w:type="dxa"/>
            <w:tcBorders>
              <w:top w:val="single" w:sz="4" w:space="0" w:color="auto"/>
              <w:left w:val="single" w:sz="4" w:space="0" w:color="auto"/>
              <w:bottom w:val="single" w:sz="4" w:space="0" w:color="auto"/>
              <w:right w:val="single" w:sz="4" w:space="0" w:color="auto"/>
            </w:tcBorders>
            <w:noWrap/>
          </w:tcPr>
          <w:p w14:paraId="3CCD75B3" w14:textId="77777777" w:rsidR="00F64B3E" w:rsidRPr="00B41C20" w:rsidRDefault="00F64B3E" w:rsidP="009E212A">
            <w:pPr>
              <w:pStyle w:val="TAC"/>
              <w:rPr>
                <w:rFonts w:cs="Arial"/>
                <w:szCs w:val="18"/>
                <w:lang w:val="fi-FI" w:eastAsia="fi-FI"/>
              </w:rPr>
            </w:pPr>
            <w:r w:rsidRPr="003C4CEC">
              <w:t>40</w:t>
            </w:r>
          </w:p>
        </w:tc>
        <w:tc>
          <w:tcPr>
            <w:tcW w:w="856" w:type="dxa"/>
            <w:tcBorders>
              <w:top w:val="single" w:sz="4" w:space="0" w:color="auto"/>
              <w:left w:val="single" w:sz="4" w:space="0" w:color="auto"/>
              <w:bottom w:val="single" w:sz="4" w:space="0" w:color="auto"/>
              <w:right w:val="single" w:sz="4" w:space="0" w:color="auto"/>
            </w:tcBorders>
            <w:noWrap/>
          </w:tcPr>
          <w:p w14:paraId="3129187A" w14:textId="77777777" w:rsidR="00F64B3E" w:rsidRPr="00B41C20" w:rsidRDefault="00F64B3E" w:rsidP="009E212A">
            <w:pPr>
              <w:pStyle w:val="TAC"/>
              <w:rPr>
                <w:rFonts w:cs="Arial"/>
                <w:szCs w:val="18"/>
                <w:lang w:val="fi-FI" w:eastAsia="fi-FI"/>
              </w:rPr>
            </w:pPr>
            <w:r w:rsidRPr="003C4CEC">
              <w:t>216</w:t>
            </w:r>
          </w:p>
        </w:tc>
        <w:tc>
          <w:tcPr>
            <w:tcW w:w="1274" w:type="dxa"/>
            <w:tcBorders>
              <w:top w:val="single" w:sz="4" w:space="0" w:color="auto"/>
              <w:left w:val="single" w:sz="4" w:space="0" w:color="auto"/>
              <w:bottom w:val="single" w:sz="4" w:space="0" w:color="auto"/>
              <w:right w:val="single" w:sz="4" w:space="0" w:color="auto"/>
            </w:tcBorders>
            <w:noWrap/>
          </w:tcPr>
          <w:p w14:paraId="109CC449" w14:textId="77777777" w:rsidR="00F64B3E" w:rsidRPr="00B41C20" w:rsidRDefault="00F64B3E" w:rsidP="009E212A">
            <w:pPr>
              <w:pStyle w:val="TAC"/>
              <w:rPr>
                <w:rFonts w:cs="Arial"/>
                <w:szCs w:val="18"/>
                <w:lang w:val="fi-FI" w:eastAsia="fi-FI"/>
              </w:rPr>
            </w:pPr>
            <w:r>
              <w:t>4550</w:t>
            </w:r>
          </w:p>
        </w:tc>
        <w:tc>
          <w:tcPr>
            <w:tcW w:w="859" w:type="dxa"/>
            <w:gridSpan w:val="2"/>
            <w:tcBorders>
              <w:top w:val="single" w:sz="4" w:space="0" w:color="auto"/>
              <w:left w:val="single" w:sz="4" w:space="0" w:color="auto"/>
              <w:bottom w:val="single" w:sz="4" w:space="0" w:color="auto"/>
              <w:right w:val="single" w:sz="4" w:space="0" w:color="auto"/>
            </w:tcBorders>
          </w:tcPr>
          <w:p w14:paraId="6922CE54" w14:textId="77777777" w:rsidR="00F64B3E" w:rsidRPr="00B41C20"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tcPr>
          <w:p w14:paraId="775253FD" w14:textId="77777777" w:rsidR="00F64B3E" w:rsidRPr="00B41C20" w:rsidRDefault="00F64B3E" w:rsidP="009E212A">
            <w:pPr>
              <w:pStyle w:val="TAC"/>
              <w:rPr>
                <w:rFonts w:cs="Arial"/>
                <w:szCs w:val="18"/>
                <w:lang w:val="fi-FI" w:eastAsia="fi-FI"/>
              </w:rPr>
            </w:pPr>
            <w:r>
              <w:t>N/A</w:t>
            </w:r>
          </w:p>
        </w:tc>
      </w:tr>
      <w:tr w:rsidR="00F64B3E" w:rsidRPr="008C65BA" w14:paraId="7E3BCB79" w14:textId="77777777" w:rsidTr="009E212A">
        <w:trPr>
          <w:gridBefore w:val="1"/>
          <w:gridAfter w:val="1"/>
          <w:wBefore w:w="10" w:type="dxa"/>
          <w:wAfter w:w="21" w:type="dxa"/>
          <w:trHeight w:val="54"/>
          <w:jc w:val="center"/>
        </w:trPr>
        <w:tc>
          <w:tcPr>
            <w:tcW w:w="2403" w:type="dxa"/>
            <w:vMerge w:val="restart"/>
            <w:tcBorders>
              <w:top w:val="single" w:sz="4" w:space="0" w:color="auto"/>
            </w:tcBorders>
            <w:shd w:val="clear" w:color="auto" w:fill="auto"/>
          </w:tcPr>
          <w:p w14:paraId="6E53416C" w14:textId="77777777" w:rsidR="00F64B3E" w:rsidRDefault="00F64B3E" w:rsidP="009E212A">
            <w:pPr>
              <w:pStyle w:val="TAC"/>
            </w:pPr>
            <w:r>
              <w:t>DC_</w:t>
            </w:r>
            <w:r>
              <w:rPr>
                <w:rFonts w:eastAsia="Yu Mincho"/>
                <w:lang w:eastAsia="ja-JP"/>
              </w:rPr>
              <w:t>21</w:t>
            </w:r>
            <w:r>
              <w:t>A-42A_n79A</w:t>
            </w:r>
            <w:r>
              <w:rPr>
                <w:vertAlign w:val="superscript"/>
              </w:rPr>
              <w:t>10</w:t>
            </w:r>
          </w:p>
          <w:p w14:paraId="0B01B849" w14:textId="77777777" w:rsidR="00F64B3E" w:rsidRPr="00B0543B" w:rsidRDefault="00F64B3E" w:rsidP="009E212A">
            <w:pPr>
              <w:pStyle w:val="TAC"/>
              <w:rPr>
                <w:rFonts w:cs="Arial"/>
                <w:lang w:val="en-US"/>
              </w:rPr>
            </w:pPr>
            <w:r>
              <w:rPr>
                <w:lang w:eastAsia="ja-JP"/>
              </w:rPr>
              <w:t>DC_21A-42C_n79</w:t>
            </w:r>
            <w:r>
              <w:t>A</w:t>
            </w:r>
            <w:r>
              <w:rPr>
                <w:vertAlign w:val="superscript"/>
              </w:rPr>
              <w:t>10</w:t>
            </w:r>
          </w:p>
          <w:p w14:paraId="5C077926" w14:textId="77777777" w:rsidR="00F64B3E" w:rsidRPr="00B0543B" w:rsidRDefault="00F64B3E" w:rsidP="009E212A">
            <w:pPr>
              <w:pStyle w:val="TAC"/>
              <w:rPr>
                <w:rFonts w:cs="Arial"/>
                <w:lang w:val="en-US"/>
              </w:rPr>
            </w:pPr>
          </w:p>
        </w:tc>
        <w:tc>
          <w:tcPr>
            <w:tcW w:w="868" w:type="dxa"/>
            <w:shd w:val="clear" w:color="auto" w:fill="auto"/>
          </w:tcPr>
          <w:p w14:paraId="25BF7C3A" w14:textId="77777777" w:rsidR="00F64B3E" w:rsidRPr="008C65BA" w:rsidRDefault="00F64B3E" w:rsidP="009E212A">
            <w:pPr>
              <w:pStyle w:val="TAC"/>
              <w:rPr>
                <w:rFonts w:cs="Arial"/>
                <w:lang w:val="sv-SE"/>
              </w:rPr>
            </w:pPr>
            <w:r>
              <w:t>21</w:t>
            </w:r>
          </w:p>
        </w:tc>
        <w:tc>
          <w:tcPr>
            <w:tcW w:w="1336" w:type="dxa"/>
            <w:gridSpan w:val="2"/>
            <w:shd w:val="clear" w:color="auto" w:fill="auto"/>
            <w:noWrap/>
          </w:tcPr>
          <w:p w14:paraId="3E0D733E" w14:textId="77777777" w:rsidR="00F64B3E" w:rsidRPr="008C65BA" w:rsidRDefault="00F64B3E" w:rsidP="009E212A">
            <w:pPr>
              <w:pStyle w:val="TAC"/>
              <w:rPr>
                <w:rFonts w:cs="Arial"/>
                <w:lang w:val="sv-SE"/>
              </w:rPr>
            </w:pPr>
            <w:r w:rsidRPr="003C4CEC">
              <w:t>N/A</w:t>
            </w:r>
          </w:p>
        </w:tc>
        <w:tc>
          <w:tcPr>
            <w:tcW w:w="848" w:type="dxa"/>
            <w:shd w:val="clear" w:color="auto" w:fill="auto"/>
            <w:noWrap/>
          </w:tcPr>
          <w:p w14:paraId="250AF7E1"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30D42ADC" w14:textId="77777777" w:rsidR="00F64B3E" w:rsidRPr="008C65BA" w:rsidRDefault="00F64B3E" w:rsidP="009E212A">
            <w:pPr>
              <w:pStyle w:val="TAC"/>
              <w:rPr>
                <w:rFonts w:cs="Arial"/>
                <w:lang w:val="sv-SE"/>
              </w:rPr>
            </w:pPr>
            <w:r w:rsidRPr="003C4CEC">
              <w:t>N/A</w:t>
            </w:r>
          </w:p>
        </w:tc>
        <w:tc>
          <w:tcPr>
            <w:tcW w:w="1274" w:type="dxa"/>
            <w:shd w:val="clear" w:color="auto" w:fill="auto"/>
            <w:noWrap/>
          </w:tcPr>
          <w:p w14:paraId="567D15A2"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17B3CE48" w14:textId="77777777" w:rsidR="00F64B3E" w:rsidRPr="008C65BA" w:rsidRDefault="00F64B3E" w:rsidP="009E212A">
            <w:pPr>
              <w:pStyle w:val="TAC"/>
              <w:rPr>
                <w:rFonts w:cs="Arial"/>
                <w:lang w:val="sv-SE"/>
              </w:rPr>
            </w:pPr>
            <w:r w:rsidRPr="00EF5447">
              <w:t>N/A</w:t>
            </w:r>
          </w:p>
        </w:tc>
        <w:tc>
          <w:tcPr>
            <w:tcW w:w="1291" w:type="dxa"/>
            <w:shd w:val="clear" w:color="auto" w:fill="auto"/>
          </w:tcPr>
          <w:p w14:paraId="67FD5F3E" w14:textId="77777777" w:rsidR="00F64B3E" w:rsidRPr="008C65BA" w:rsidRDefault="00F64B3E" w:rsidP="009E212A">
            <w:pPr>
              <w:pStyle w:val="TAC"/>
              <w:rPr>
                <w:rFonts w:cs="Arial"/>
                <w:lang w:val="sv-SE"/>
              </w:rPr>
            </w:pPr>
            <w:r w:rsidRPr="00EF5447">
              <w:t>N/A</w:t>
            </w:r>
          </w:p>
        </w:tc>
      </w:tr>
      <w:tr w:rsidR="00F64B3E" w:rsidRPr="008C65BA" w14:paraId="362169E2" w14:textId="77777777" w:rsidTr="009E212A">
        <w:trPr>
          <w:gridBefore w:val="1"/>
          <w:gridAfter w:val="1"/>
          <w:wBefore w:w="10" w:type="dxa"/>
          <w:wAfter w:w="21" w:type="dxa"/>
          <w:trHeight w:val="54"/>
          <w:jc w:val="center"/>
        </w:trPr>
        <w:tc>
          <w:tcPr>
            <w:tcW w:w="2403" w:type="dxa"/>
            <w:vMerge/>
            <w:shd w:val="clear" w:color="auto" w:fill="auto"/>
          </w:tcPr>
          <w:p w14:paraId="56F9EE1F" w14:textId="77777777" w:rsidR="00F64B3E" w:rsidRPr="008C65BA" w:rsidRDefault="00F64B3E" w:rsidP="009E212A">
            <w:pPr>
              <w:pStyle w:val="TAC"/>
              <w:rPr>
                <w:rFonts w:cs="Arial"/>
                <w:lang w:val="sv-SE"/>
              </w:rPr>
            </w:pPr>
          </w:p>
        </w:tc>
        <w:tc>
          <w:tcPr>
            <w:tcW w:w="868" w:type="dxa"/>
            <w:shd w:val="clear" w:color="auto" w:fill="auto"/>
          </w:tcPr>
          <w:p w14:paraId="4D30FD31" w14:textId="77777777" w:rsidR="00F64B3E" w:rsidRPr="008C65BA" w:rsidRDefault="00F64B3E" w:rsidP="009E212A">
            <w:pPr>
              <w:pStyle w:val="TAC"/>
              <w:rPr>
                <w:rFonts w:cs="Arial"/>
                <w:lang w:val="sv-SE"/>
              </w:rPr>
            </w:pPr>
            <w:r>
              <w:rPr>
                <w:rFonts w:eastAsia="MS Mincho"/>
              </w:rPr>
              <w:t>42</w:t>
            </w:r>
          </w:p>
        </w:tc>
        <w:tc>
          <w:tcPr>
            <w:tcW w:w="1336" w:type="dxa"/>
            <w:gridSpan w:val="2"/>
            <w:shd w:val="clear" w:color="auto" w:fill="auto"/>
            <w:noWrap/>
          </w:tcPr>
          <w:p w14:paraId="6B6E2A26" w14:textId="77777777" w:rsidR="00F64B3E" w:rsidRPr="008C65BA" w:rsidRDefault="00F64B3E" w:rsidP="009E212A">
            <w:pPr>
              <w:pStyle w:val="TAC"/>
              <w:rPr>
                <w:rFonts w:cs="Arial"/>
                <w:lang w:val="sv-SE"/>
              </w:rPr>
            </w:pPr>
            <w:r>
              <w:t>N/A</w:t>
            </w:r>
          </w:p>
        </w:tc>
        <w:tc>
          <w:tcPr>
            <w:tcW w:w="848" w:type="dxa"/>
            <w:shd w:val="clear" w:color="auto" w:fill="auto"/>
            <w:noWrap/>
          </w:tcPr>
          <w:p w14:paraId="7C53DC7A"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383E2B15" w14:textId="77777777" w:rsidR="00F64B3E" w:rsidRPr="008C65BA" w:rsidRDefault="00F64B3E" w:rsidP="009E212A">
            <w:pPr>
              <w:pStyle w:val="TAC"/>
              <w:rPr>
                <w:rFonts w:cs="Arial"/>
                <w:lang w:val="sv-SE"/>
              </w:rPr>
            </w:pPr>
            <w:r>
              <w:t>N/A</w:t>
            </w:r>
          </w:p>
        </w:tc>
        <w:tc>
          <w:tcPr>
            <w:tcW w:w="1274" w:type="dxa"/>
            <w:shd w:val="clear" w:color="auto" w:fill="auto"/>
            <w:noWrap/>
          </w:tcPr>
          <w:p w14:paraId="44079AB9"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72C779BB" w14:textId="77777777" w:rsidR="00F64B3E" w:rsidRPr="008C65BA" w:rsidRDefault="00F64B3E" w:rsidP="009E212A">
            <w:pPr>
              <w:pStyle w:val="TAC"/>
              <w:rPr>
                <w:rFonts w:cs="Arial"/>
                <w:lang w:val="sv-SE"/>
              </w:rPr>
            </w:pPr>
            <w:r w:rsidRPr="00EF5447">
              <w:t>N/A</w:t>
            </w:r>
          </w:p>
        </w:tc>
        <w:tc>
          <w:tcPr>
            <w:tcW w:w="1291" w:type="dxa"/>
            <w:shd w:val="clear" w:color="auto" w:fill="auto"/>
          </w:tcPr>
          <w:p w14:paraId="6995E28F" w14:textId="77777777" w:rsidR="00F64B3E" w:rsidRPr="008C65BA" w:rsidRDefault="00F64B3E" w:rsidP="009E212A">
            <w:pPr>
              <w:pStyle w:val="TAC"/>
              <w:rPr>
                <w:rFonts w:cs="Arial"/>
                <w:lang w:val="sv-SE"/>
              </w:rPr>
            </w:pPr>
            <w:r>
              <w:t>IMD2</w:t>
            </w:r>
          </w:p>
        </w:tc>
      </w:tr>
      <w:tr w:rsidR="00F64B3E" w:rsidRPr="008C65BA" w14:paraId="1B041F06" w14:textId="77777777" w:rsidTr="009E212A">
        <w:trPr>
          <w:gridBefore w:val="1"/>
          <w:gridAfter w:val="1"/>
          <w:wBefore w:w="10" w:type="dxa"/>
          <w:wAfter w:w="21" w:type="dxa"/>
          <w:trHeight w:val="54"/>
          <w:jc w:val="center"/>
        </w:trPr>
        <w:tc>
          <w:tcPr>
            <w:tcW w:w="2403" w:type="dxa"/>
            <w:vMerge/>
            <w:shd w:val="clear" w:color="auto" w:fill="auto"/>
          </w:tcPr>
          <w:p w14:paraId="3AE7C617" w14:textId="77777777" w:rsidR="00F64B3E" w:rsidRPr="008C65BA" w:rsidRDefault="00F64B3E" w:rsidP="009E212A">
            <w:pPr>
              <w:pStyle w:val="TAC"/>
              <w:rPr>
                <w:rFonts w:cs="Arial"/>
                <w:lang w:val="sv-SE"/>
              </w:rPr>
            </w:pPr>
          </w:p>
        </w:tc>
        <w:tc>
          <w:tcPr>
            <w:tcW w:w="868" w:type="dxa"/>
            <w:shd w:val="clear" w:color="auto" w:fill="auto"/>
          </w:tcPr>
          <w:p w14:paraId="68A722AA" w14:textId="77777777" w:rsidR="00F64B3E" w:rsidRPr="008C65BA" w:rsidRDefault="00F64B3E" w:rsidP="009E212A">
            <w:pPr>
              <w:pStyle w:val="TAC"/>
              <w:rPr>
                <w:rFonts w:cs="Arial"/>
                <w:lang w:val="sv-SE"/>
              </w:rPr>
            </w:pPr>
            <w:r w:rsidRPr="00EF5447">
              <w:t>n79</w:t>
            </w:r>
          </w:p>
        </w:tc>
        <w:tc>
          <w:tcPr>
            <w:tcW w:w="1336" w:type="dxa"/>
            <w:gridSpan w:val="2"/>
            <w:shd w:val="clear" w:color="auto" w:fill="auto"/>
            <w:noWrap/>
          </w:tcPr>
          <w:p w14:paraId="6EE9CA71" w14:textId="77777777" w:rsidR="00F64B3E" w:rsidRPr="008C65BA" w:rsidRDefault="00F64B3E" w:rsidP="009E212A">
            <w:pPr>
              <w:pStyle w:val="TAC"/>
              <w:rPr>
                <w:rFonts w:cs="Arial"/>
                <w:lang w:val="sv-SE"/>
              </w:rPr>
            </w:pPr>
            <w:r w:rsidRPr="003C4CEC">
              <w:t>N/A</w:t>
            </w:r>
          </w:p>
        </w:tc>
        <w:tc>
          <w:tcPr>
            <w:tcW w:w="848" w:type="dxa"/>
            <w:shd w:val="clear" w:color="auto" w:fill="auto"/>
            <w:noWrap/>
          </w:tcPr>
          <w:p w14:paraId="1A084677"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4A840EFC" w14:textId="77777777" w:rsidR="00F64B3E" w:rsidRPr="008C65BA" w:rsidRDefault="00F64B3E" w:rsidP="009E212A">
            <w:pPr>
              <w:pStyle w:val="TAC"/>
              <w:rPr>
                <w:rFonts w:cs="Arial"/>
                <w:lang w:val="sv-SE"/>
              </w:rPr>
            </w:pPr>
            <w:r w:rsidRPr="003C4CEC">
              <w:t>N/A</w:t>
            </w:r>
          </w:p>
        </w:tc>
        <w:tc>
          <w:tcPr>
            <w:tcW w:w="1274" w:type="dxa"/>
            <w:shd w:val="clear" w:color="auto" w:fill="auto"/>
            <w:noWrap/>
          </w:tcPr>
          <w:p w14:paraId="473FA586"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6FBDE68F" w14:textId="77777777" w:rsidR="00F64B3E" w:rsidRPr="008C65BA" w:rsidRDefault="00F64B3E" w:rsidP="009E212A">
            <w:pPr>
              <w:pStyle w:val="TAC"/>
              <w:rPr>
                <w:rFonts w:cs="Arial"/>
                <w:lang w:val="sv-SE"/>
              </w:rPr>
            </w:pPr>
            <w:r w:rsidRPr="00EF5447">
              <w:t>N/A</w:t>
            </w:r>
          </w:p>
        </w:tc>
        <w:tc>
          <w:tcPr>
            <w:tcW w:w="1291" w:type="dxa"/>
            <w:shd w:val="clear" w:color="auto" w:fill="auto"/>
          </w:tcPr>
          <w:p w14:paraId="6342F6D4" w14:textId="77777777" w:rsidR="00F64B3E" w:rsidRPr="008C65BA" w:rsidRDefault="00F64B3E" w:rsidP="009E212A">
            <w:pPr>
              <w:pStyle w:val="TAC"/>
              <w:rPr>
                <w:rFonts w:cs="Arial"/>
                <w:lang w:val="sv-SE"/>
              </w:rPr>
            </w:pPr>
            <w:r w:rsidRPr="00EF5447">
              <w:t>N/A</w:t>
            </w:r>
          </w:p>
        </w:tc>
      </w:tr>
      <w:tr w:rsidR="00F64B3E" w:rsidRPr="00B41C20" w14:paraId="3CC877F7"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tcPr>
          <w:p w14:paraId="0826F443" w14:textId="77777777" w:rsidR="00F64B3E" w:rsidRPr="00B41C20" w:rsidRDefault="00F64B3E" w:rsidP="009E212A">
            <w:pPr>
              <w:pStyle w:val="TAC"/>
              <w:rPr>
                <w:lang w:val="fi-FI" w:eastAsia="fi-FI"/>
              </w:rPr>
            </w:pPr>
            <w:r w:rsidRPr="00EF5447">
              <w:rPr>
                <w:lang w:eastAsia="ko-KR"/>
              </w:rPr>
              <w:t>DC_21A_n78A-n79A</w:t>
            </w:r>
          </w:p>
          <w:p w14:paraId="597561F7"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3C2058" w14:textId="77777777" w:rsidR="00F64B3E" w:rsidRPr="00983991" w:rsidRDefault="00F64B3E" w:rsidP="009E212A">
            <w:pPr>
              <w:pStyle w:val="TAC"/>
              <w:rPr>
                <w:lang w:eastAsia="ko-KR"/>
              </w:rPr>
            </w:pPr>
            <w:r w:rsidRPr="00EF5447">
              <w:rPr>
                <w:lang w:eastAsia="ko-KR"/>
              </w:rPr>
              <w:t>21</w:t>
            </w:r>
          </w:p>
        </w:tc>
        <w:tc>
          <w:tcPr>
            <w:tcW w:w="1336" w:type="dxa"/>
            <w:gridSpan w:val="2"/>
            <w:tcBorders>
              <w:top w:val="single" w:sz="4" w:space="0" w:color="auto"/>
              <w:left w:val="single" w:sz="4" w:space="0" w:color="auto"/>
              <w:bottom w:val="single" w:sz="4" w:space="0" w:color="auto"/>
              <w:right w:val="single" w:sz="4" w:space="0" w:color="auto"/>
            </w:tcBorders>
            <w:noWrap/>
          </w:tcPr>
          <w:p w14:paraId="28B17AC1" w14:textId="77777777" w:rsidR="00F64B3E" w:rsidRPr="00983991" w:rsidRDefault="00F64B3E" w:rsidP="009E212A">
            <w:pPr>
              <w:pStyle w:val="TAC"/>
            </w:pPr>
            <w:r w:rsidRPr="003C4CEC">
              <w:rPr>
                <w:lang w:eastAsia="ko-KR"/>
              </w:rPr>
              <w:t>1453</w:t>
            </w:r>
          </w:p>
        </w:tc>
        <w:tc>
          <w:tcPr>
            <w:tcW w:w="848" w:type="dxa"/>
            <w:tcBorders>
              <w:top w:val="single" w:sz="4" w:space="0" w:color="auto"/>
              <w:left w:val="single" w:sz="4" w:space="0" w:color="auto"/>
              <w:bottom w:val="single" w:sz="4" w:space="0" w:color="auto"/>
              <w:right w:val="single" w:sz="4" w:space="0" w:color="auto"/>
            </w:tcBorders>
            <w:noWrap/>
          </w:tcPr>
          <w:p w14:paraId="3BBF0D17" w14:textId="77777777" w:rsidR="00F64B3E" w:rsidRPr="00983991" w:rsidRDefault="00F64B3E" w:rsidP="009E212A">
            <w:pPr>
              <w:pStyle w:val="TAC"/>
            </w:pPr>
            <w:r w:rsidRPr="003C4CEC">
              <w:rPr>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2B65F011" w14:textId="77777777" w:rsidR="00F64B3E" w:rsidRPr="00983991" w:rsidRDefault="00F64B3E" w:rsidP="009E212A">
            <w:pPr>
              <w:pStyle w:val="TAC"/>
            </w:pPr>
            <w:r w:rsidRPr="003C4CEC">
              <w:rPr>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00B7854F" w14:textId="77777777" w:rsidR="00F64B3E" w:rsidRPr="00983991" w:rsidRDefault="00F64B3E" w:rsidP="009E212A">
            <w:pPr>
              <w:pStyle w:val="TAC"/>
            </w:pPr>
            <w:r w:rsidRPr="00EF5447">
              <w:rPr>
                <w:lang w:eastAsia="ko-KR"/>
              </w:rPr>
              <w:t>1501</w:t>
            </w:r>
          </w:p>
        </w:tc>
        <w:tc>
          <w:tcPr>
            <w:tcW w:w="859" w:type="dxa"/>
            <w:gridSpan w:val="2"/>
            <w:tcBorders>
              <w:top w:val="single" w:sz="4" w:space="0" w:color="auto"/>
              <w:left w:val="single" w:sz="4" w:space="0" w:color="auto"/>
              <w:bottom w:val="single" w:sz="4" w:space="0" w:color="auto"/>
              <w:right w:val="single" w:sz="4" w:space="0" w:color="auto"/>
            </w:tcBorders>
          </w:tcPr>
          <w:p w14:paraId="1B81E5F8" w14:textId="77777777" w:rsidR="00F64B3E" w:rsidRPr="00983991" w:rsidRDefault="00F64B3E" w:rsidP="009E212A">
            <w:pPr>
              <w:pStyle w:val="TAC"/>
            </w:pPr>
            <w:r w:rsidRPr="00EF5447">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61600C65" w14:textId="77777777" w:rsidR="00F64B3E" w:rsidRPr="00983991" w:rsidRDefault="00F64B3E" w:rsidP="009E212A">
            <w:pPr>
              <w:pStyle w:val="TAC"/>
              <w:rPr>
                <w:lang w:eastAsia="fi-FI"/>
              </w:rPr>
            </w:pPr>
            <w:r w:rsidRPr="00EF5447">
              <w:rPr>
                <w:rFonts w:eastAsia="Malgun Gothic"/>
                <w:lang w:eastAsia="ko-KR"/>
              </w:rPr>
              <w:t>N/A</w:t>
            </w:r>
          </w:p>
        </w:tc>
      </w:tr>
      <w:tr w:rsidR="00F64B3E" w:rsidRPr="00B41C20" w14:paraId="564B1392"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tcPr>
          <w:p w14:paraId="71AF04DC"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25A6CB9" w14:textId="77777777" w:rsidR="00F64B3E" w:rsidRPr="00983991" w:rsidRDefault="00F64B3E" w:rsidP="009E212A">
            <w:pPr>
              <w:pStyle w:val="TAC"/>
              <w:rPr>
                <w:lang w:eastAsia="ko-KR"/>
              </w:rPr>
            </w:pPr>
            <w:r w:rsidRPr="00EF5447">
              <w:rPr>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4209D856" w14:textId="77777777" w:rsidR="00F64B3E" w:rsidRPr="00983991" w:rsidRDefault="00F64B3E" w:rsidP="009E212A">
            <w:pPr>
              <w:pStyle w:val="TAC"/>
            </w:pPr>
            <w:r w:rsidRPr="003C4CEC">
              <w:rPr>
                <w:lang w:eastAsia="ko-KR"/>
              </w:rPr>
              <w:t>3420</w:t>
            </w:r>
          </w:p>
        </w:tc>
        <w:tc>
          <w:tcPr>
            <w:tcW w:w="848" w:type="dxa"/>
            <w:tcBorders>
              <w:top w:val="single" w:sz="4" w:space="0" w:color="auto"/>
              <w:left w:val="single" w:sz="4" w:space="0" w:color="auto"/>
              <w:bottom w:val="single" w:sz="4" w:space="0" w:color="auto"/>
              <w:right w:val="single" w:sz="4" w:space="0" w:color="auto"/>
            </w:tcBorders>
            <w:noWrap/>
          </w:tcPr>
          <w:p w14:paraId="0EBD4100" w14:textId="77777777" w:rsidR="00F64B3E" w:rsidRPr="00983991" w:rsidRDefault="00F64B3E" w:rsidP="009E212A">
            <w:pPr>
              <w:pStyle w:val="TAC"/>
            </w:pPr>
            <w:r w:rsidRPr="003C4CEC">
              <w:rPr>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0D7343BE" w14:textId="77777777" w:rsidR="00F64B3E" w:rsidRPr="00983991" w:rsidRDefault="00F64B3E" w:rsidP="009E212A">
            <w:pPr>
              <w:pStyle w:val="TAC"/>
            </w:pPr>
            <w:r w:rsidRPr="003C4CEC">
              <w:rPr>
                <w:lang w:eastAsia="ko-KR"/>
              </w:rPr>
              <w:t>50</w:t>
            </w:r>
          </w:p>
        </w:tc>
        <w:tc>
          <w:tcPr>
            <w:tcW w:w="1274" w:type="dxa"/>
            <w:tcBorders>
              <w:top w:val="single" w:sz="4" w:space="0" w:color="auto"/>
              <w:left w:val="single" w:sz="4" w:space="0" w:color="auto"/>
              <w:bottom w:val="single" w:sz="4" w:space="0" w:color="auto"/>
              <w:right w:val="single" w:sz="4" w:space="0" w:color="auto"/>
            </w:tcBorders>
            <w:noWrap/>
          </w:tcPr>
          <w:p w14:paraId="19FA7FFB" w14:textId="77777777" w:rsidR="00F64B3E" w:rsidRPr="00983991" w:rsidRDefault="00F64B3E" w:rsidP="009E212A">
            <w:pPr>
              <w:pStyle w:val="TAC"/>
            </w:pPr>
            <w:r w:rsidRPr="00EF5447">
              <w:rPr>
                <w:lang w:eastAsia="ko-KR"/>
              </w:rPr>
              <w:t>3420</w:t>
            </w:r>
          </w:p>
        </w:tc>
        <w:tc>
          <w:tcPr>
            <w:tcW w:w="859" w:type="dxa"/>
            <w:gridSpan w:val="2"/>
            <w:tcBorders>
              <w:top w:val="single" w:sz="4" w:space="0" w:color="auto"/>
              <w:left w:val="single" w:sz="4" w:space="0" w:color="auto"/>
              <w:bottom w:val="single" w:sz="4" w:space="0" w:color="auto"/>
              <w:right w:val="single" w:sz="4" w:space="0" w:color="auto"/>
            </w:tcBorders>
          </w:tcPr>
          <w:p w14:paraId="3A0C7D40" w14:textId="77777777" w:rsidR="00F64B3E" w:rsidRPr="00983991" w:rsidRDefault="00F64B3E" w:rsidP="009E212A">
            <w:pPr>
              <w:pStyle w:val="TAC"/>
            </w:pPr>
            <w:r w:rsidRPr="00EF5447">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0C2DDB84" w14:textId="77777777" w:rsidR="00F64B3E" w:rsidRPr="00983991" w:rsidRDefault="00F64B3E" w:rsidP="009E212A">
            <w:pPr>
              <w:pStyle w:val="TAC"/>
              <w:rPr>
                <w:lang w:eastAsia="fi-FI"/>
              </w:rPr>
            </w:pPr>
            <w:r w:rsidRPr="00EF5447">
              <w:rPr>
                <w:rFonts w:eastAsia="Malgun Gothic"/>
                <w:lang w:eastAsia="ko-KR"/>
              </w:rPr>
              <w:t>N/A</w:t>
            </w:r>
          </w:p>
        </w:tc>
      </w:tr>
      <w:tr w:rsidR="00F64B3E" w:rsidRPr="00B41C20" w14:paraId="3F8E05C2"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tcPr>
          <w:p w14:paraId="193A9FDC"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1369E6" w14:textId="77777777" w:rsidR="00F64B3E" w:rsidRPr="00983991" w:rsidRDefault="00F64B3E" w:rsidP="009E212A">
            <w:pPr>
              <w:pStyle w:val="TAC"/>
              <w:rPr>
                <w:lang w:eastAsia="ko-KR"/>
              </w:rPr>
            </w:pPr>
            <w:r w:rsidRPr="00EF5447">
              <w:rPr>
                <w:lang w:eastAsia="ko-KR"/>
              </w:rP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78D2987C" w14:textId="77777777" w:rsidR="00F64B3E" w:rsidRPr="00983991" w:rsidRDefault="00F64B3E" w:rsidP="009E212A">
            <w:pPr>
              <w:pStyle w:val="TAC"/>
            </w:pPr>
            <w:r>
              <w:rPr>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4230B785" w14:textId="77777777" w:rsidR="00F64B3E" w:rsidRPr="00983991" w:rsidRDefault="00F64B3E" w:rsidP="009E212A">
            <w:pPr>
              <w:pStyle w:val="TAC"/>
            </w:pPr>
            <w:r w:rsidRPr="003C4CEC">
              <w:rPr>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61FD4780" w14:textId="77777777" w:rsidR="00F64B3E" w:rsidRPr="00983991" w:rsidRDefault="00F64B3E" w:rsidP="009E212A">
            <w:pPr>
              <w:pStyle w:val="TAC"/>
            </w:pPr>
            <w:r>
              <w:rPr>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4CACDFB4" w14:textId="77777777" w:rsidR="00F64B3E" w:rsidRPr="00983991" w:rsidRDefault="00F64B3E" w:rsidP="009E212A">
            <w:pPr>
              <w:pStyle w:val="TAC"/>
            </w:pPr>
            <w:r w:rsidRPr="00EF5447">
              <w:rPr>
                <w:lang w:eastAsia="ko-KR"/>
              </w:rPr>
              <w:t>4873</w:t>
            </w:r>
          </w:p>
        </w:tc>
        <w:tc>
          <w:tcPr>
            <w:tcW w:w="859" w:type="dxa"/>
            <w:gridSpan w:val="2"/>
            <w:tcBorders>
              <w:top w:val="single" w:sz="4" w:space="0" w:color="auto"/>
              <w:left w:val="single" w:sz="4" w:space="0" w:color="auto"/>
              <w:bottom w:val="single" w:sz="4" w:space="0" w:color="auto"/>
              <w:right w:val="single" w:sz="4" w:space="0" w:color="auto"/>
            </w:tcBorders>
          </w:tcPr>
          <w:p w14:paraId="1F0ECCF1" w14:textId="77777777" w:rsidR="00F64B3E" w:rsidRPr="00983991" w:rsidRDefault="00F64B3E" w:rsidP="009E212A">
            <w:pPr>
              <w:pStyle w:val="TAC"/>
            </w:pPr>
            <w:r>
              <w:rPr>
                <w:rFonts w:eastAsia="Malgun Gothic"/>
                <w:lang w:eastAsia="ko-KR"/>
              </w:rPr>
              <w:t>36</w:t>
            </w:r>
            <w:r w:rsidRPr="00EF5447">
              <w:rPr>
                <w:rFonts w:eastAsia="Malgun Gothic"/>
                <w:lang w:eastAsia="ko-KR"/>
              </w:rPr>
              <w:t>.1</w:t>
            </w:r>
          </w:p>
        </w:tc>
        <w:tc>
          <w:tcPr>
            <w:tcW w:w="1291" w:type="dxa"/>
            <w:tcBorders>
              <w:top w:val="single" w:sz="4" w:space="0" w:color="auto"/>
              <w:left w:val="single" w:sz="4" w:space="0" w:color="auto"/>
              <w:bottom w:val="single" w:sz="4" w:space="0" w:color="auto"/>
              <w:right w:val="single" w:sz="4" w:space="0" w:color="auto"/>
            </w:tcBorders>
          </w:tcPr>
          <w:p w14:paraId="15D8F725" w14:textId="77777777" w:rsidR="00F64B3E" w:rsidRPr="00983991" w:rsidRDefault="00F64B3E" w:rsidP="009E212A">
            <w:pPr>
              <w:pStyle w:val="TAC"/>
              <w:rPr>
                <w:lang w:eastAsia="fi-FI"/>
              </w:rPr>
            </w:pPr>
            <w:r w:rsidRPr="00EF5447">
              <w:rPr>
                <w:rFonts w:eastAsia="Malgun Gothic"/>
                <w:lang w:eastAsia="ko-KR"/>
              </w:rPr>
              <w:t>IMD2</w:t>
            </w:r>
            <w:r>
              <w:rPr>
                <w:rFonts w:eastAsia="Malgun Gothic"/>
                <w:vertAlign w:val="superscript"/>
                <w:lang w:eastAsia="ko-KR"/>
              </w:rPr>
              <w:t>5</w:t>
            </w:r>
          </w:p>
        </w:tc>
      </w:tr>
      <w:tr w:rsidR="00F64B3E" w:rsidRPr="00B41C20" w14:paraId="24D6178A"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tcPr>
          <w:p w14:paraId="467FA99C"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A9AA01D" w14:textId="77777777" w:rsidR="00F64B3E" w:rsidRPr="00983991" w:rsidRDefault="00F64B3E" w:rsidP="009E212A">
            <w:pPr>
              <w:pStyle w:val="TAC"/>
              <w:rPr>
                <w:lang w:eastAsia="ko-KR"/>
              </w:rPr>
            </w:pPr>
            <w:r w:rsidRPr="00EF5447">
              <w:rPr>
                <w:lang w:eastAsia="ko-KR"/>
              </w:rPr>
              <w:t>21</w:t>
            </w:r>
          </w:p>
        </w:tc>
        <w:tc>
          <w:tcPr>
            <w:tcW w:w="1336" w:type="dxa"/>
            <w:gridSpan w:val="2"/>
            <w:tcBorders>
              <w:top w:val="single" w:sz="4" w:space="0" w:color="auto"/>
              <w:left w:val="single" w:sz="4" w:space="0" w:color="auto"/>
              <w:bottom w:val="single" w:sz="4" w:space="0" w:color="auto"/>
              <w:right w:val="single" w:sz="4" w:space="0" w:color="auto"/>
            </w:tcBorders>
            <w:noWrap/>
          </w:tcPr>
          <w:p w14:paraId="08FD353B" w14:textId="77777777" w:rsidR="00F64B3E" w:rsidRPr="00983991" w:rsidRDefault="00F64B3E" w:rsidP="009E212A">
            <w:pPr>
              <w:pStyle w:val="TAC"/>
            </w:pPr>
            <w:r w:rsidRPr="003C4CEC">
              <w:rPr>
                <w:lang w:eastAsia="ko-KR"/>
              </w:rPr>
              <w:t>1453</w:t>
            </w:r>
          </w:p>
        </w:tc>
        <w:tc>
          <w:tcPr>
            <w:tcW w:w="848" w:type="dxa"/>
            <w:tcBorders>
              <w:top w:val="single" w:sz="4" w:space="0" w:color="auto"/>
              <w:left w:val="single" w:sz="4" w:space="0" w:color="auto"/>
              <w:bottom w:val="single" w:sz="4" w:space="0" w:color="auto"/>
              <w:right w:val="single" w:sz="4" w:space="0" w:color="auto"/>
            </w:tcBorders>
            <w:noWrap/>
          </w:tcPr>
          <w:p w14:paraId="74EFD0DA" w14:textId="77777777" w:rsidR="00F64B3E" w:rsidRPr="00983991" w:rsidRDefault="00F64B3E" w:rsidP="009E212A">
            <w:pPr>
              <w:pStyle w:val="TAC"/>
            </w:pPr>
            <w:r w:rsidRPr="003C4CEC">
              <w:rPr>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2F2C32C8" w14:textId="77777777" w:rsidR="00F64B3E" w:rsidRPr="00983991" w:rsidRDefault="00F64B3E" w:rsidP="009E212A">
            <w:pPr>
              <w:pStyle w:val="TAC"/>
            </w:pPr>
            <w:r w:rsidRPr="003C4CEC">
              <w:rPr>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4DA4F899" w14:textId="77777777" w:rsidR="00F64B3E" w:rsidRPr="00983991" w:rsidRDefault="00F64B3E" w:rsidP="009E212A">
            <w:pPr>
              <w:pStyle w:val="TAC"/>
            </w:pPr>
            <w:r w:rsidRPr="00EF5447">
              <w:rPr>
                <w:lang w:eastAsia="ko-KR"/>
              </w:rPr>
              <w:t>1501</w:t>
            </w:r>
          </w:p>
        </w:tc>
        <w:tc>
          <w:tcPr>
            <w:tcW w:w="859" w:type="dxa"/>
            <w:gridSpan w:val="2"/>
            <w:tcBorders>
              <w:top w:val="single" w:sz="4" w:space="0" w:color="auto"/>
              <w:left w:val="single" w:sz="4" w:space="0" w:color="auto"/>
              <w:bottom w:val="single" w:sz="4" w:space="0" w:color="auto"/>
              <w:right w:val="single" w:sz="4" w:space="0" w:color="auto"/>
            </w:tcBorders>
          </w:tcPr>
          <w:p w14:paraId="4CE1EC88" w14:textId="77777777" w:rsidR="00F64B3E" w:rsidRPr="00983991" w:rsidRDefault="00F64B3E" w:rsidP="009E212A">
            <w:pPr>
              <w:pStyle w:val="TAC"/>
            </w:pPr>
            <w:r w:rsidRPr="00EF5447">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123C0D47" w14:textId="77777777" w:rsidR="00F64B3E" w:rsidRPr="00983991" w:rsidRDefault="00F64B3E" w:rsidP="009E212A">
            <w:pPr>
              <w:pStyle w:val="TAC"/>
              <w:rPr>
                <w:lang w:eastAsia="fi-FI"/>
              </w:rPr>
            </w:pPr>
            <w:r w:rsidRPr="00EF5447">
              <w:rPr>
                <w:rFonts w:eastAsia="Malgun Gothic"/>
                <w:lang w:eastAsia="ko-KR"/>
              </w:rPr>
              <w:t>N/A</w:t>
            </w:r>
          </w:p>
        </w:tc>
      </w:tr>
      <w:tr w:rsidR="00F64B3E" w:rsidRPr="00B41C20" w14:paraId="219908B0"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tcPr>
          <w:p w14:paraId="4451CC32"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1136372" w14:textId="77777777" w:rsidR="00F64B3E" w:rsidRPr="00983991" w:rsidRDefault="00F64B3E" w:rsidP="009E212A">
            <w:pPr>
              <w:pStyle w:val="TAC"/>
              <w:rPr>
                <w:lang w:eastAsia="ko-KR"/>
              </w:rPr>
            </w:pPr>
            <w:r w:rsidRPr="00EF5447">
              <w:rPr>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2FDAD89E" w14:textId="77777777" w:rsidR="00F64B3E" w:rsidRPr="00983991" w:rsidRDefault="00F64B3E" w:rsidP="009E212A">
            <w:pPr>
              <w:pStyle w:val="TAC"/>
            </w:pPr>
            <w:r>
              <w:rPr>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79B4F4D2" w14:textId="77777777" w:rsidR="00F64B3E" w:rsidRPr="00983991" w:rsidRDefault="00F64B3E" w:rsidP="009E212A">
            <w:pPr>
              <w:pStyle w:val="TAC"/>
            </w:pPr>
            <w:r w:rsidRPr="003C4CEC">
              <w:rPr>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2E210ACF" w14:textId="77777777" w:rsidR="00F64B3E" w:rsidRPr="00983991" w:rsidRDefault="00F64B3E" w:rsidP="009E212A">
            <w:pPr>
              <w:pStyle w:val="TAC"/>
            </w:pPr>
            <w:r>
              <w:rPr>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44A87E0B" w14:textId="77777777" w:rsidR="00F64B3E" w:rsidRPr="00983991" w:rsidRDefault="00F64B3E" w:rsidP="009E212A">
            <w:pPr>
              <w:pStyle w:val="TAC"/>
            </w:pPr>
            <w:r w:rsidRPr="00EF5447">
              <w:rPr>
                <w:lang w:eastAsia="ko-KR"/>
              </w:rPr>
              <w:t>3487</w:t>
            </w:r>
          </w:p>
        </w:tc>
        <w:tc>
          <w:tcPr>
            <w:tcW w:w="859" w:type="dxa"/>
            <w:gridSpan w:val="2"/>
            <w:tcBorders>
              <w:top w:val="single" w:sz="4" w:space="0" w:color="auto"/>
              <w:left w:val="single" w:sz="4" w:space="0" w:color="auto"/>
              <w:bottom w:val="single" w:sz="4" w:space="0" w:color="auto"/>
              <w:right w:val="single" w:sz="4" w:space="0" w:color="auto"/>
            </w:tcBorders>
          </w:tcPr>
          <w:p w14:paraId="0EF8337B" w14:textId="77777777" w:rsidR="00F64B3E" w:rsidRPr="00983991" w:rsidRDefault="00F64B3E" w:rsidP="009E212A">
            <w:pPr>
              <w:pStyle w:val="TAC"/>
            </w:pPr>
            <w:r>
              <w:rPr>
                <w:rFonts w:eastAsia="Malgun Gothic"/>
                <w:lang w:eastAsia="ko-KR"/>
              </w:rPr>
              <w:t>38</w:t>
            </w:r>
            <w:r w:rsidRPr="00EF5447">
              <w:rPr>
                <w:rFonts w:eastAsia="Malgun Gothic"/>
                <w:lang w:eastAsia="ko-KR"/>
              </w:rPr>
              <w:t>.8</w:t>
            </w:r>
          </w:p>
        </w:tc>
        <w:tc>
          <w:tcPr>
            <w:tcW w:w="1291" w:type="dxa"/>
            <w:tcBorders>
              <w:top w:val="single" w:sz="4" w:space="0" w:color="auto"/>
              <w:left w:val="single" w:sz="4" w:space="0" w:color="auto"/>
              <w:bottom w:val="single" w:sz="4" w:space="0" w:color="auto"/>
              <w:right w:val="single" w:sz="4" w:space="0" w:color="auto"/>
            </w:tcBorders>
          </w:tcPr>
          <w:p w14:paraId="62DBB419" w14:textId="77777777" w:rsidR="00F64B3E" w:rsidRPr="00983991" w:rsidRDefault="00F64B3E" w:rsidP="009E212A">
            <w:pPr>
              <w:pStyle w:val="TAC"/>
              <w:rPr>
                <w:lang w:eastAsia="fi-FI"/>
              </w:rPr>
            </w:pPr>
            <w:r w:rsidRPr="00EF5447">
              <w:rPr>
                <w:rFonts w:eastAsia="Malgun Gothic"/>
                <w:lang w:eastAsia="ko-KR"/>
              </w:rPr>
              <w:t>IMD2</w:t>
            </w:r>
          </w:p>
        </w:tc>
      </w:tr>
      <w:tr w:rsidR="00F64B3E" w:rsidRPr="00B41C20" w14:paraId="04EE5A8E"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tcPr>
          <w:p w14:paraId="06EF071B"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AF04F02" w14:textId="77777777" w:rsidR="00F64B3E" w:rsidRPr="00983991" w:rsidRDefault="00F64B3E" w:rsidP="009E212A">
            <w:pPr>
              <w:pStyle w:val="TAC"/>
              <w:rPr>
                <w:lang w:eastAsia="ko-KR"/>
              </w:rPr>
            </w:pPr>
            <w:r w:rsidRPr="00EF5447">
              <w:rPr>
                <w:lang w:eastAsia="ko-KR"/>
              </w:rP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1013BC0C" w14:textId="77777777" w:rsidR="00F64B3E" w:rsidRPr="00983991" w:rsidRDefault="00F64B3E" w:rsidP="009E212A">
            <w:pPr>
              <w:pStyle w:val="TAC"/>
            </w:pPr>
            <w:r w:rsidRPr="003C4CEC">
              <w:rPr>
                <w:lang w:eastAsia="ko-KR"/>
              </w:rPr>
              <w:t>4940</w:t>
            </w:r>
          </w:p>
        </w:tc>
        <w:tc>
          <w:tcPr>
            <w:tcW w:w="848" w:type="dxa"/>
            <w:tcBorders>
              <w:top w:val="single" w:sz="4" w:space="0" w:color="auto"/>
              <w:left w:val="single" w:sz="4" w:space="0" w:color="auto"/>
              <w:bottom w:val="single" w:sz="4" w:space="0" w:color="auto"/>
              <w:right w:val="single" w:sz="4" w:space="0" w:color="auto"/>
            </w:tcBorders>
            <w:noWrap/>
          </w:tcPr>
          <w:p w14:paraId="6021D44D" w14:textId="77777777" w:rsidR="00F64B3E" w:rsidRPr="00983991" w:rsidRDefault="00F64B3E" w:rsidP="009E212A">
            <w:pPr>
              <w:pStyle w:val="TAC"/>
            </w:pPr>
            <w:r w:rsidRPr="003C4CEC">
              <w:rPr>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0CDA73CE" w14:textId="77777777" w:rsidR="00F64B3E" w:rsidRPr="00983991" w:rsidRDefault="00F64B3E" w:rsidP="009E212A">
            <w:pPr>
              <w:pStyle w:val="TAC"/>
            </w:pPr>
            <w:r w:rsidRPr="003C4CEC">
              <w:rPr>
                <w:lang w:eastAsia="ko-KR"/>
              </w:rPr>
              <w:t>50</w:t>
            </w:r>
          </w:p>
        </w:tc>
        <w:tc>
          <w:tcPr>
            <w:tcW w:w="1274" w:type="dxa"/>
            <w:tcBorders>
              <w:top w:val="single" w:sz="4" w:space="0" w:color="auto"/>
              <w:left w:val="single" w:sz="4" w:space="0" w:color="auto"/>
              <w:bottom w:val="single" w:sz="4" w:space="0" w:color="auto"/>
              <w:right w:val="single" w:sz="4" w:space="0" w:color="auto"/>
            </w:tcBorders>
            <w:noWrap/>
          </w:tcPr>
          <w:p w14:paraId="3399538B" w14:textId="77777777" w:rsidR="00F64B3E" w:rsidRPr="00983991" w:rsidRDefault="00F64B3E" w:rsidP="009E212A">
            <w:pPr>
              <w:pStyle w:val="TAC"/>
            </w:pPr>
            <w:r w:rsidRPr="00EF5447">
              <w:rPr>
                <w:lang w:eastAsia="ko-KR"/>
              </w:rPr>
              <w:t>4940</w:t>
            </w:r>
          </w:p>
        </w:tc>
        <w:tc>
          <w:tcPr>
            <w:tcW w:w="859" w:type="dxa"/>
            <w:gridSpan w:val="2"/>
            <w:tcBorders>
              <w:top w:val="single" w:sz="4" w:space="0" w:color="auto"/>
              <w:left w:val="single" w:sz="4" w:space="0" w:color="auto"/>
              <w:bottom w:val="single" w:sz="4" w:space="0" w:color="auto"/>
              <w:right w:val="single" w:sz="4" w:space="0" w:color="auto"/>
            </w:tcBorders>
          </w:tcPr>
          <w:p w14:paraId="1C26CDB2" w14:textId="77777777" w:rsidR="00F64B3E" w:rsidRPr="00983991" w:rsidRDefault="00F64B3E" w:rsidP="009E212A">
            <w:pPr>
              <w:pStyle w:val="TAC"/>
            </w:pPr>
            <w:r w:rsidRPr="00EF5447">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17ADE31C" w14:textId="77777777" w:rsidR="00F64B3E" w:rsidRPr="00983991" w:rsidRDefault="00F64B3E" w:rsidP="009E212A">
            <w:pPr>
              <w:pStyle w:val="TAC"/>
              <w:rPr>
                <w:lang w:eastAsia="fi-FI"/>
              </w:rPr>
            </w:pPr>
            <w:r w:rsidRPr="00EF5447">
              <w:rPr>
                <w:rFonts w:eastAsia="Malgun Gothic"/>
                <w:lang w:eastAsia="ko-KR"/>
              </w:rPr>
              <w:t>N/A</w:t>
            </w:r>
          </w:p>
        </w:tc>
      </w:tr>
      <w:tr w:rsidR="00F64B3E" w:rsidRPr="008C65BA" w14:paraId="25BC9BCA" w14:textId="77777777" w:rsidTr="009E212A">
        <w:trPr>
          <w:gridBefore w:val="1"/>
          <w:gridAfter w:val="1"/>
          <w:wBefore w:w="10" w:type="dxa"/>
          <w:wAfter w:w="21" w:type="dxa"/>
          <w:trHeight w:val="54"/>
          <w:jc w:val="center"/>
        </w:trPr>
        <w:tc>
          <w:tcPr>
            <w:tcW w:w="2403" w:type="dxa"/>
            <w:vMerge w:val="restart"/>
            <w:tcBorders>
              <w:top w:val="single" w:sz="4" w:space="0" w:color="auto"/>
            </w:tcBorders>
            <w:shd w:val="clear" w:color="auto" w:fill="auto"/>
            <w:vAlign w:val="center"/>
          </w:tcPr>
          <w:p w14:paraId="4714A199" w14:textId="77777777" w:rsidR="00F64B3E" w:rsidRPr="008C65BA" w:rsidRDefault="00F64B3E" w:rsidP="009E212A">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7D884445" w14:textId="77777777" w:rsidR="00F64B3E" w:rsidRPr="008C65BA" w:rsidRDefault="00F64B3E" w:rsidP="009E212A">
            <w:pPr>
              <w:pStyle w:val="TAC"/>
              <w:rPr>
                <w:rFonts w:cs="Arial"/>
                <w:lang w:val="sv-SE"/>
              </w:rPr>
            </w:pPr>
            <w:r>
              <w:rPr>
                <w:lang w:eastAsia="ko-KR"/>
              </w:rPr>
              <w:t>29</w:t>
            </w:r>
          </w:p>
        </w:tc>
        <w:tc>
          <w:tcPr>
            <w:tcW w:w="1336" w:type="dxa"/>
            <w:gridSpan w:val="2"/>
            <w:shd w:val="clear" w:color="auto" w:fill="auto"/>
            <w:noWrap/>
            <w:vAlign w:val="center"/>
          </w:tcPr>
          <w:p w14:paraId="6FAFF52A" w14:textId="77777777" w:rsidR="00F64B3E" w:rsidRPr="008C65BA" w:rsidRDefault="00F64B3E" w:rsidP="009E212A">
            <w:pPr>
              <w:pStyle w:val="TAC"/>
              <w:rPr>
                <w:rFonts w:cs="Arial"/>
                <w:lang w:val="sv-SE"/>
              </w:rPr>
            </w:pPr>
            <w:r>
              <w:t>N/A</w:t>
            </w:r>
          </w:p>
        </w:tc>
        <w:tc>
          <w:tcPr>
            <w:tcW w:w="848" w:type="dxa"/>
            <w:shd w:val="clear" w:color="auto" w:fill="auto"/>
            <w:noWrap/>
            <w:vAlign w:val="center"/>
          </w:tcPr>
          <w:p w14:paraId="4C5D2DE4" w14:textId="77777777" w:rsidR="00F64B3E" w:rsidRPr="008C65BA" w:rsidRDefault="00F64B3E" w:rsidP="009E212A">
            <w:pPr>
              <w:pStyle w:val="TAC"/>
              <w:rPr>
                <w:rFonts w:cs="Arial"/>
                <w:lang w:val="sv-SE"/>
              </w:rPr>
            </w:pPr>
            <w:r w:rsidRPr="003C4CEC">
              <w:t>5</w:t>
            </w:r>
          </w:p>
        </w:tc>
        <w:tc>
          <w:tcPr>
            <w:tcW w:w="856" w:type="dxa"/>
            <w:shd w:val="clear" w:color="auto" w:fill="auto"/>
            <w:noWrap/>
            <w:vAlign w:val="center"/>
          </w:tcPr>
          <w:p w14:paraId="2DB65161" w14:textId="77777777" w:rsidR="00F64B3E" w:rsidRPr="008C65BA" w:rsidRDefault="00F64B3E" w:rsidP="009E212A">
            <w:pPr>
              <w:pStyle w:val="TAC"/>
              <w:rPr>
                <w:rFonts w:cs="Arial"/>
                <w:lang w:val="sv-SE"/>
              </w:rPr>
            </w:pPr>
            <w:r>
              <w:t>N/A</w:t>
            </w:r>
          </w:p>
        </w:tc>
        <w:tc>
          <w:tcPr>
            <w:tcW w:w="1274" w:type="dxa"/>
            <w:shd w:val="clear" w:color="auto" w:fill="auto"/>
            <w:noWrap/>
            <w:vAlign w:val="center"/>
          </w:tcPr>
          <w:p w14:paraId="465CD001" w14:textId="77777777" w:rsidR="00F64B3E" w:rsidRPr="008C65BA" w:rsidRDefault="00F64B3E" w:rsidP="009E212A">
            <w:pPr>
              <w:pStyle w:val="TAC"/>
              <w:rPr>
                <w:rFonts w:cs="Arial"/>
                <w:lang w:val="sv-SE"/>
              </w:rPr>
            </w:pPr>
            <w:r w:rsidRPr="00923FB9">
              <w:t>7</w:t>
            </w:r>
            <w:r>
              <w:t>22</w:t>
            </w:r>
          </w:p>
        </w:tc>
        <w:tc>
          <w:tcPr>
            <w:tcW w:w="859" w:type="dxa"/>
            <w:gridSpan w:val="2"/>
            <w:shd w:val="clear" w:color="auto" w:fill="auto"/>
          </w:tcPr>
          <w:p w14:paraId="71A48110" w14:textId="77777777" w:rsidR="00F64B3E" w:rsidRPr="008C65BA" w:rsidRDefault="00F64B3E" w:rsidP="009E212A">
            <w:pPr>
              <w:pStyle w:val="TAC"/>
              <w:rPr>
                <w:rFonts w:cs="Arial"/>
                <w:lang w:val="sv-SE"/>
              </w:rPr>
            </w:pPr>
            <w:r>
              <w:t>23.5</w:t>
            </w:r>
          </w:p>
        </w:tc>
        <w:tc>
          <w:tcPr>
            <w:tcW w:w="1291" w:type="dxa"/>
            <w:shd w:val="clear" w:color="auto" w:fill="auto"/>
          </w:tcPr>
          <w:p w14:paraId="4EF846B0" w14:textId="77777777" w:rsidR="00F64B3E" w:rsidRPr="008C65BA" w:rsidRDefault="00F64B3E" w:rsidP="009E212A">
            <w:pPr>
              <w:pStyle w:val="TAC"/>
              <w:rPr>
                <w:rFonts w:cs="Arial"/>
                <w:lang w:val="sv-SE"/>
              </w:rPr>
            </w:pPr>
            <w:r>
              <w:rPr>
                <w:lang w:eastAsia="fi-FI"/>
              </w:rPr>
              <w:t>IMD3</w:t>
            </w:r>
            <w:r>
              <w:rPr>
                <w:vertAlign w:val="superscript"/>
                <w:lang w:eastAsia="fi-FI"/>
              </w:rPr>
              <w:t>1</w:t>
            </w:r>
          </w:p>
        </w:tc>
      </w:tr>
      <w:tr w:rsidR="00F64B3E" w:rsidRPr="008C65BA" w14:paraId="03CEAAE7" w14:textId="77777777" w:rsidTr="009E212A">
        <w:trPr>
          <w:gridBefore w:val="1"/>
          <w:gridAfter w:val="1"/>
          <w:wBefore w:w="10" w:type="dxa"/>
          <w:wAfter w:w="21" w:type="dxa"/>
          <w:trHeight w:val="54"/>
          <w:jc w:val="center"/>
        </w:trPr>
        <w:tc>
          <w:tcPr>
            <w:tcW w:w="2403" w:type="dxa"/>
            <w:vMerge/>
            <w:shd w:val="clear" w:color="auto" w:fill="auto"/>
            <w:vAlign w:val="center"/>
          </w:tcPr>
          <w:p w14:paraId="4FB163A8" w14:textId="77777777" w:rsidR="00F64B3E" w:rsidRPr="008C65BA" w:rsidRDefault="00F64B3E" w:rsidP="009E212A">
            <w:pPr>
              <w:pStyle w:val="TAC"/>
              <w:rPr>
                <w:rFonts w:cs="Arial"/>
                <w:lang w:val="sv-SE"/>
              </w:rPr>
            </w:pPr>
          </w:p>
        </w:tc>
        <w:tc>
          <w:tcPr>
            <w:tcW w:w="868" w:type="dxa"/>
            <w:shd w:val="clear" w:color="auto" w:fill="auto"/>
            <w:vAlign w:val="center"/>
          </w:tcPr>
          <w:p w14:paraId="6349049D" w14:textId="77777777" w:rsidR="00F64B3E" w:rsidRPr="008C65BA" w:rsidRDefault="00F64B3E" w:rsidP="009E212A">
            <w:pPr>
              <w:pStyle w:val="TAC"/>
              <w:rPr>
                <w:rFonts w:cs="Arial"/>
                <w:lang w:val="sv-SE"/>
              </w:rPr>
            </w:pPr>
            <w:r>
              <w:t>30</w:t>
            </w:r>
          </w:p>
        </w:tc>
        <w:tc>
          <w:tcPr>
            <w:tcW w:w="1336" w:type="dxa"/>
            <w:gridSpan w:val="2"/>
            <w:shd w:val="clear" w:color="auto" w:fill="auto"/>
            <w:noWrap/>
            <w:vAlign w:val="center"/>
          </w:tcPr>
          <w:p w14:paraId="0342DA0C" w14:textId="77777777" w:rsidR="00F64B3E" w:rsidRPr="008C65BA" w:rsidRDefault="00F64B3E" w:rsidP="009E212A">
            <w:pPr>
              <w:pStyle w:val="TAC"/>
              <w:rPr>
                <w:rFonts w:cs="Arial"/>
                <w:lang w:val="sv-SE"/>
              </w:rPr>
            </w:pPr>
            <w:r w:rsidRPr="003C4CEC">
              <w:t>2310</w:t>
            </w:r>
          </w:p>
        </w:tc>
        <w:tc>
          <w:tcPr>
            <w:tcW w:w="848" w:type="dxa"/>
            <w:shd w:val="clear" w:color="auto" w:fill="auto"/>
            <w:noWrap/>
            <w:vAlign w:val="center"/>
          </w:tcPr>
          <w:p w14:paraId="36B3BE20" w14:textId="77777777" w:rsidR="00F64B3E" w:rsidRPr="008C65BA" w:rsidRDefault="00F64B3E" w:rsidP="009E212A">
            <w:pPr>
              <w:pStyle w:val="TAC"/>
              <w:rPr>
                <w:rFonts w:cs="Arial"/>
                <w:lang w:val="sv-SE"/>
              </w:rPr>
            </w:pPr>
            <w:r w:rsidRPr="003C4CEC">
              <w:t>5</w:t>
            </w:r>
          </w:p>
        </w:tc>
        <w:tc>
          <w:tcPr>
            <w:tcW w:w="856" w:type="dxa"/>
            <w:shd w:val="clear" w:color="auto" w:fill="auto"/>
            <w:noWrap/>
            <w:vAlign w:val="center"/>
          </w:tcPr>
          <w:p w14:paraId="28919B35" w14:textId="77777777" w:rsidR="00F64B3E" w:rsidRPr="008C65BA" w:rsidRDefault="00F64B3E" w:rsidP="009E212A">
            <w:pPr>
              <w:pStyle w:val="TAC"/>
              <w:rPr>
                <w:rFonts w:cs="Arial"/>
                <w:lang w:val="sv-SE"/>
              </w:rPr>
            </w:pPr>
            <w:r w:rsidRPr="003C4CEC">
              <w:t>25</w:t>
            </w:r>
          </w:p>
        </w:tc>
        <w:tc>
          <w:tcPr>
            <w:tcW w:w="1274" w:type="dxa"/>
            <w:shd w:val="clear" w:color="auto" w:fill="auto"/>
            <w:noWrap/>
            <w:vAlign w:val="center"/>
          </w:tcPr>
          <w:p w14:paraId="74FC18F7" w14:textId="77777777" w:rsidR="00F64B3E" w:rsidRPr="008C65BA" w:rsidRDefault="00F64B3E" w:rsidP="009E212A">
            <w:pPr>
              <w:pStyle w:val="TAC"/>
              <w:rPr>
                <w:rFonts w:cs="Arial"/>
                <w:lang w:val="sv-SE"/>
              </w:rPr>
            </w:pPr>
            <w:r w:rsidRPr="00923FB9">
              <w:t>2355</w:t>
            </w:r>
          </w:p>
        </w:tc>
        <w:tc>
          <w:tcPr>
            <w:tcW w:w="859" w:type="dxa"/>
            <w:gridSpan w:val="2"/>
            <w:shd w:val="clear" w:color="auto" w:fill="auto"/>
          </w:tcPr>
          <w:p w14:paraId="0656BE56" w14:textId="77777777" w:rsidR="00F64B3E" w:rsidRPr="008C65BA" w:rsidRDefault="00F64B3E" w:rsidP="009E212A">
            <w:pPr>
              <w:pStyle w:val="TAC"/>
              <w:rPr>
                <w:rFonts w:cs="Arial"/>
                <w:lang w:val="sv-SE"/>
              </w:rPr>
            </w:pPr>
            <w:r w:rsidRPr="00923FB9">
              <w:t>N/A</w:t>
            </w:r>
          </w:p>
        </w:tc>
        <w:tc>
          <w:tcPr>
            <w:tcW w:w="1291" w:type="dxa"/>
            <w:shd w:val="clear" w:color="auto" w:fill="auto"/>
          </w:tcPr>
          <w:p w14:paraId="48D08D6F" w14:textId="77777777" w:rsidR="00F64B3E" w:rsidRPr="008C65BA" w:rsidRDefault="00F64B3E" w:rsidP="009E212A">
            <w:pPr>
              <w:pStyle w:val="TAC"/>
              <w:rPr>
                <w:rFonts w:cs="Arial"/>
                <w:lang w:val="sv-SE"/>
              </w:rPr>
            </w:pPr>
            <w:r>
              <w:rPr>
                <w:lang w:eastAsia="fi-FI"/>
              </w:rPr>
              <w:t>N/A</w:t>
            </w:r>
          </w:p>
        </w:tc>
      </w:tr>
      <w:tr w:rsidR="00F64B3E" w:rsidRPr="008C65BA" w14:paraId="174B4D0E" w14:textId="77777777" w:rsidTr="009E212A">
        <w:trPr>
          <w:gridBefore w:val="1"/>
          <w:gridAfter w:val="1"/>
          <w:wBefore w:w="10" w:type="dxa"/>
          <w:wAfter w:w="21" w:type="dxa"/>
          <w:trHeight w:val="54"/>
          <w:jc w:val="center"/>
        </w:trPr>
        <w:tc>
          <w:tcPr>
            <w:tcW w:w="2403" w:type="dxa"/>
            <w:vMerge/>
            <w:shd w:val="clear" w:color="auto" w:fill="auto"/>
            <w:vAlign w:val="center"/>
          </w:tcPr>
          <w:p w14:paraId="2A7F0FA6" w14:textId="77777777" w:rsidR="00F64B3E" w:rsidRPr="008C65BA" w:rsidRDefault="00F64B3E" w:rsidP="009E212A">
            <w:pPr>
              <w:pStyle w:val="TAC"/>
              <w:rPr>
                <w:rFonts w:cs="Arial"/>
                <w:lang w:val="sv-SE"/>
              </w:rPr>
            </w:pPr>
          </w:p>
        </w:tc>
        <w:tc>
          <w:tcPr>
            <w:tcW w:w="868" w:type="dxa"/>
            <w:shd w:val="clear" w:color="auto" w:fill="auto"/>
            <w:vAlign w:val="center"/>
          </w:tcPr>
          <w:p w14:paraId="678821D4" w14:textId="77777777" w:rsidR="00F64B3E" w:rsidRPr="008C65BA" w:rsidRDefault="00F64B3E" w:rsidP="009E212A">
            <w:pPr>
              <w:pStyle w:val="TAC"/>
              <w:rPr>
                <w:rFonts w:cs="Arial"/>
                <w:lang w:val="sv-SE"/>
              </w:rPr>
            </w:pPr>
            <w:r>
              <w:rPr>
                <w:lang w:eastAsia="ko-KR"/>
              </w:rPr>
              <w:t>n</w:t>
            </w:r>
            <w:r>
              <w:t>77</w:t>
            </w:r>
          </w:p>
        </w:tc>
        <w:tc>
          <w:tcPr>
            <w:tcW w:w="1336" w:type="dxa"/>
            <w:gridSpan w:val="2"/>
            <w:shd w:val="clear" w:color="auto" w:fill="auto"/>
            <w:noWrap/>
            <w:vAlign w:val="center"/>
          </w:tcPr>
          <w:p w14:paraId="6C86A9A4" w14:textId="77777777" w:rsidR="00F64B3E" w:rsidRPr="008C65BA" w:rsidRDefault="00F64B3E" w:rsidP="009E212A">
            <w:pPr>
              <w:pStyle w:val="TAC"/>
              <w:rPr>
                <w:rFonts w:cs="Arial"/>
                <w:lang w:val="sv-SE"/>
              </w:rPr>
            </w:pPr>
            <w:r w:rsidRPr="003C4CEC">
              <w:t>3898</w:t>
            </w:r>
          </w:p>
        </w:tc>
        <w:tc>
          <w:tcPr>
            <w:tcW w:w="848" w:type="dxa"/>
            <w:shd w:val="clear" w:color="auto" w:fill="auto"/>
            <w:noWrap/>
            <w:vAlign w:val="center"/>
          </w:tcPr>
          <w:p w14:paraId="0526DA70" w14:textId="77777777" w:rsidR="00F64B3E" w:rsidRPr="008C65BA" w:rsidRDefault="00F64B3E" w:rsidP="009E212A">
            <w:pPr>
              <w:pStyle w:val="TAC"/>
              <w:rPr>
                <w:rFonts w:cs="Arial"/>
                <w:lang w:val="sv-SE"/>
              </w:rPr>
            </w:pPr>
            <w:r w:rsidRPr="003C4CEC">
              <w:t>10</w:t>
            </w:r>
          </w:p>
        </w:tc>
        <w:tc>
          <w:tcPr>
            <w:tcW w:w="856" w:type="dxa"/>
            <w:shd w:val="clear" w:color="auto" w:fill="auto"/>
            <w:noWrap/>
            <w:vAlign w:val="center"/>
          </w:tcPr>
          <w:p w14:paraId="3E96B6B5" w14:textId="77777777" w:rsidR="00F64B3E" w:rsidRPr="008C65BA" w:rsidRDefault="00F64B3E" w:rsidP="009E212A">
            <w:pPr>
              <w:pStyle w:val="TAC"/>
              <w:rPr>
                <w:rFonts w:cs="Arial"/>
                <w:lang w:val="sv-SE"/>
              </w:rPr>
            </w:pPr>
            <w:r w:rsidRPr="003C4CEC">
              <w:t>50</w:t>
            </w:r>
          </w:p>
        </w:tc>
        <w:tc>
          <w:tcPr>
            <w:tcW w:w="1274" w:type="dxa"/>
            <w:shd w:val="clear" w:color="auto" w:fill="auto"/>
            <w:noWrap/>
            <w:vAlign w:val="center"/>
          </w:tcPr>
          <w:p w14:paraId="36EC0430" w14:textId="77777777" w:rsidR="00F64B3E" w:rsidRPr="008C65BA" w:rsidRDefault="00F64B3E" w:rsidP="009E212A">
            <w:pPr>
              <w:pStyle w:val="TAC"/>
              <w:rPr>
                <w:rFonts w:cs="Arial"/>
                <w:lang w:val="sv-SE"/>
              </w:rPr>
            </w:pPr>
            <w:r w:rsidRPr="00923FB9">
              <w:t>38</w:t>
            </w:r>
            <w:r>
              <w:t>98</w:t>
            </w:r>
          </w:p>
        </w:tc>
        <w:tc>
          <w:tcPr>
            <w:tcW w:w="859" w:type="dxa"/>
            <w:gridSpan w:val="2"/>
            <w:shd w:val="clear" w:color="auto" w:fill="auto"/>
            <w:vAlign w:val="center"/>
          </w:tcPr>
          <w:p w14:paraId="17697564" w14:textId="77777777" w:rsidR="00F64B3E" w:rsidRPr="008C65BA" w:rsidRDefault="00F64B3E" w:rsidP="009E212A">
            <w:pPr>
              <w:pStyle w:val="TAC"/>
              <w:rPr>
                <w:rFonts w:cs="Arial"/>
                <w:lang w:val="sv-SE"/>
              </w:rPr>
            </w:pPr>
            <w:r w:rsidRPr="00923FB9">
              <w:t>N/A</w:t>
            </w:r>
          </w:p>
        </w:tc>
        <w:tc>
          <w:tcPr>
            <w:tcW w:w="1291" w:type="dxa"/>
            <w:shd w:val="clear" w:color="auto" w:fill="auto"/>
            <w:vAlign w:val="center"/>
          </w:tcPr>
          <w:p w14:paraId="43C92989" w14:textId="77777777" w:rsidR="00F64B3E" w:rsidRPr="008C65BA" w:rsidRDefault="00F64B3E" w:rsidP="009E212A">
            <w:pPr>
              <w:pStyle w:val="TAC"/>
              <w:rPr>
                <w:rFonts w:cs="Arial"/>
                <w:lang w:val="sv-SE"/>
              </w:rPr>
            </w:pPr>
            <w:r>
              <w:rPr>
                <w:lang w:eastAsia="fi-FI"/>
              </w:rPr>
              <w:t>N/A</w:t>
            </w:r>
          </w:p>
        </w:tc>
      </w:tr>
      <w:tr w:rsidR="00F64B3E" w:rsidRPr="008C65BA" w14:paraId="7A6C1B37" w14:textId="77777777" w:rsidTr="009E212A">
        <w:trPr>
          <w:gridBefore w:val="1"/>
          <w:gridAfter w:val="1"/>
          <w:wBefore w:w="10" w:type="dxa"/>
          <w:wAfter w:w="21" w:type="dxa"/>
          <w:trHeight w:val="54"/>
          <w:jc w:val="center"/>
        </w:trPr>
        <w:tc>
          <w:tcPr>
            <w:tcW w:w="2403" w:type="dxa"/>
            <w:vMerge w:val="restart"/>
            <w:shd w:val="clear" w:color="auto" w:fill="auto"/>
            <w:vAlign w:val="center"/>
          </w:tcPr>
          <w:p w14:paraId="3ED7D539" w14:textId="77777777" w:rsidR="00F64B3E" w:rsidRDefault="00F64B3E" w:rsidP="009E212A">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91BBBF4" w14:textId="77777777" w:rsidR="00F64B3E" w:rsidRPr="008C65BA" w:rsidRDefault="00F64B3E" w:rsidP="009E212A">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38066E16" w14:textId="77777777" w:rsidR="00F64B3E" w:rsidRPr="008C65BA" w:rsidRDefault="00F64B3E" w:rsidP="009E212A">
            <w:pPr>
              <w:pStyle w:val="TAC"/>
              <w:rPr>
                <w:rFonts w:cs="Arial"/>
                <w:lang w:val="sv-SE"/>
              </w:rPr>
            </w:pPr>
            <w:r>
              <w:rPr>
                <w:lang w:eastAsia="ko-KR"/>
              </w:rPr>
              <w:t>29</w:t>
            </w:r>
          </w:p>
        </w:tc>
        <w:tc>
          <w:tcPr>
            <w:tcW w:w="1336" w:type="dxa"/>
            <w:gridSpan w:val="2"/>
            <w:shd w:val="clear" w:color="auto" w:fill="auto"/>
            <w:noWrap/>
            <w:vAlign w:val="center"/>
          </w:tcPr>
          <w:p w14:paraId="69BA11CA" w14:textId="77777777" w:rsidR="00F64B3E" w:rsidRPr="008C65BA" w:rsidRDefault="00F64B3E" w:rsidP="009E212A">
            <w:pPr>
              <w:pStyle w:val="TAC"/>
              <w:rPr>
                <w:rFonts w:cs="Arial"/>
                <w:lang w:val="sv-SE"/>
              </w:rPr>
            </w:pPr>
            <w:r>
              <w:rPr>
                <w:lang w:eastAsia="sv-SE"/>
              </w:rPr>
              <w:t>N/A</w:t>
            </w:r>
          </w:p>
        </w:tc>
        <w:tc>
          <w:tcPr>
            <w:tcW w:w="848" w:type="dxa"/>
            <w:shd w:val="clear" w:color="auto" w:fill="auto"/>
            <w:noWrap/>
            <w:vAlign w:val="center"/>
          </w:tcPr>
          <w:p w14:paraId="22495D62" w14:textId="77777777" w:rsidR="00F64B3E" w:rsidRPr="008C65BA" w:rsidRDefault="00F64B3E" w:rsidP="009E212A">
            <w:pPr>
              <w:pStyle w:val="TAC"/>
              <w:rPr>
                <w:rFonts w:cs="Arial"/>
                <w:lang w:val="sv-SE"/>
              </w:rPr>
            </w:pPr>
            <w:r w:rsidRPr="003C4CEC">
              <w:rPr>
                <w:lang w:eastAsia="sv-SE"/>
              </w:rPr>
              <w:t>5</w:t>
            </w:r>
          </w:p>
        </w:tc>
        <w:tc>
          <w:tcPr>
            <w:tcW w:w="856" w:type="dxa"/>
            <w:shd w:val="clear" w:color="auto" w:fill="auto"/>
            <w:noWrap/>
            <w:vAlign w:val="center"/>
          </w:tcPr>
          <w:p w14:paraId="73903AC3" w14:textId="77777777" w:rsidR="00F64B3E" w:rsidRPr="008C65BA" w:rsidRDefault="00F64B3E" w:rsidP="009E212A">
            <w:pPr>
              <w:pStyle w:val="TAC"/>
              <w:rPr>
                <w:rFonts w:cs="Arial"/>
                <w:lang w:val="sv-SE"/>
              </w:rPr>
            </w:pPr>
            <w:r>
              <w:rPr>
                <w:lang w:eastAsia="sv-SE"/>
              </w:rPr>
              <w:t>N/A</w:t>
            </w:r>
          </w:p>
        </w:tc>
        <w:tc>
          <w:tcPr>
            <w:tcW w:w="1274" w:type="dxa"/>
            <w:shd w:val="clear" w:color="auto" w:fill="auto"/>
            <w:noWrap/>
            <w:vAlign w:val="center"/>
          </w:tcPr>
          <w:p w14:paraId="7F2B3396" w14:textId="77777777" w:rsidR="00F64B3E" w:rsidRPr="008C65BA" w:rsidRDefault="00F64B3E" w:rsidP="009E212A">
            <w:pPr>
              <w:pStyle w:val="TAC"/>
              <w:rPr>
                <w:rFonts w:cs="Arial"/>
                <w:lang w:val="sv-SE"/>
              </w:rPr>
            </w:pPr>
            <w:r>
              <w:rPr>
                <w:lang w:eastAsia="sv-SE"/>
              </w:rPr>
              <w:t>722</w:t>
            </w:r>
          </w:p>
        </w:tc>
        <w:tc>
          <w:tcPr>
            <w:tcW w:w="859" w:type="dxa"/>
            <w:gridSpan w:val="2"/>
            <w:shd w:val="clear" w:color="auto" w:fill="auto"/>
          </w:tcPr>
          <w:p w14:paraId="3766FF26" w14:textId="77777777" w:rsidR="00F64B3E" w:rsidRPr="008C65BA" w:rsidRDefault="00F64B3E" w:rsidP="009E212A">
            <w:pPr>
              <w:pStyle w:val="TAC"/>
              <w:rPr>
                <w:rFonts w:cs="Arial"/>
                <w:lang w:val="sv-SE"/>
              </w:rPr>
            </w:pPr>
            <w:r>
              <w:rPr>
                <w:lang w:eastAsia="sv-SE"/>
              </w:rPr>
              <w:t>23.5</w:t>
            </w:r>
          </w:p>
        </w:tc>
        <w:tc>
          <w:tcPr>
            <w:tcW w:w="1291" w:type="dxa"/>
            <w:shd w:val="clear" w:color="auto" w:fill="auto"/>
          </w:tcPr>
          <w:p w14:paraId="05571FD0" w14:textId="77777777" w:rsidR="00F64B3E" w:rsidRPr="008C65BA" w:rsidRDefault="00F64B3E" w:rsidP="009E212A">
            <w:pPr>
              <w:pStyle w:val="TAC"/>
              <w:rPr>
                <w:rFonts w:cs="Arial"/>
                <w:lang w:val="sv-SE"/>
              </w:rPr>
            </w:pPr>
            <w:r>
              <w:rPr>
                <w:lang w:eastAsia="fi-FI"/>
              </w:rPr>
              <w:t>IMD3</w:t>
            </w:r>
            <w:r>
              <w:rPr>
                <w:vertAlign w:val="superscript"/>
                <w:lang w:eastAsia="fi-FI"/>
              </w:rPr>
              <w:t>2</w:t>
            </w:r>
          </w:p>
        </w:tc>
      </w:tr>
      <w:tr w:rsidR="00F64B3E" w:rsidRPr="008C65BA" w14:paraId="6CFCE14B" w14:textId="77777777" w:rsidTr="009E212A">
        <w:trPr>
          <w:gridBefore w:val="1"/>
          <w:gridAfter w:val="1"/>
          <w:wBefore w:w="10" w:type="dxa"/>
          <w:wAfter w:w="21" w:type="dxa"/>
          <w:trHeight w:val="54"/>
          <w:jc w:val="center"/>
        </w:trPr>
        <w:tc>
          <w:tcPr>
            <w:tcW w:w="2403" w:type="dxa"/>
            <w:vMerge/>
            <w:shd w:val="clear" w:color="auto" w:fill="auto"/>
            <w:vAlign w:val="center"/>
          </w:tcPr>
          <w:p w14:paraId="205D1713" w14:textId="77777777" w:rsidR="00F64B3E" w:rsidRPr="008C65BA" w:rsidRDefault="00F64B3E" w:rsidP="009E212A">
            <w:pPr>
              <w:pStyle w:val="TAC"/>
              <w:rPr>
                <w:rFonts w:cs="Arial"/>
                <w:lang w:val="sv-SE"/>
              </w:rPr>
            </w:pPr>
          </w:p>
        </w:tc>
        <w:tc>
          <w:tcPr>
            <w:tcW w:w="868" w:type="dxa"/>
            <w:shd w:val="clear" w:color="auto" w:fill="auto"/>
            <w:vAlign w:val="center"/>
          </w:tcPr>
          <w:p w14:paraId="2E4B04C0" w14:textId="77777777" w:rsidR="00F64B3E" w:rsidRPr="008C65BA" w:rsidRDefault="00F64B3E" w:rsidP="009E212A">
            <w:pPr>
              <w:pStyle w:val="TAC"/>
              <w:rPr>
                <w:rFonts w:cs="Arial"/>
                <w:lang w:val="sv-SE"/>
              </w:rPr>
            </w:pPr>
            <w:r>
              <w:rPr>
                <w:rFonts w:eastAsiaTheme="minorEastAsia"/>
                <w:lang w:eastAsia="sv-SE"/>
              </w:rPr>
              <w:t>66</w:t>
            </w:r>
          </w:p>
        </w:tc>
        <w:tc>
          <w:tcPr>
            <w:tcW w:w="1336" w:type="dxa"/>
            <w:gridSpan w:val="2"/>
            <w:shd w:val="clear" w:color="auto" w:fill="auto"/>
            <w:noWrap/>
            <w:vAlign w:val="center"/>
          </w:tcPr>
          <w:p w14:paraId="0F021338" w14:textId="77777777" w:rsidR="00F64B3E" w:rsidRPr="008C65BA" w:rsidRDefault="00F64B3E" w:rsidP="009E212A">
            <w:pPr>
              <w:pStyle w:val="TAC"/>
              <w:rPr>
                <w:rFonts w:cs="Arial"/>
                <w:lang w:val="sv-SE"/>
              </w:rPr>
            </w:pPr>
            <w:r w:rsidRPr="003C4CEC">
              <w:rPr>
                <w:lang w:eastAsia="sv-SE"/>
              </w:rPr>
              <w:t>1734</w:t>
            </w:r>
          </w:p>
        </w:tc>
        <w:tc>
          <w:tcPr>
            <w:tcW w:w="848" w:type="dxa"/>
            <w:shd w:val="clear" w:color="auto" w:fill="auto"/>
            <w:noWrap/>
            <w:vAlign w:val="center"/>
          </w:tcPr>
          <w:p w14:paraId="5DA7FA2C" w14:textId="77777777" w:rsidR="00F64B3E" w:rsidRPr="008C65BA" w:rsidRDefault="00F64B3E" w:rsidP="009E212A">
            <w:pPr>
              <w:pStyle w:val="TAC"/>
              <w:rPr>
                <w:rFonts w:cs="Arial"/>
                <w:lang w:val="sv-SE"/>
              </w:rPr>
            </w:pPr>
            <w:r w:rsidRPr="003C4CEC">
              <w:rPr>
                <w:lang w:eastAsia="sv-SE"/>
              </w:rPr>
              <w:t>5</w:t>
            </w:r>
          </w:p>
        </w:tc>
        <w:tc>
          <w:tcPr>
            <w:tcW w:w="856" w:type="dxa"/>
            <w:shd w:val="clear" w:color="auto" w:fill="auto"/>
            <w:noWrap/>
            <w:vAlign w:val="center"/>
          </w:tcPr>
          <w:p w14:paraId="103557FB" w14:textId="77777777" w:rsidR="00F64B3E" w:rsidRPr="008C65BA" w:rsidRDefault="00F64B3E" w:rsidP="009E212A">
            <w:pPr>
              <w:pStyle w:val="TAC"/>
              <w:rPr>
                <w:rFonts w:cs="Arial"/>
                <w:lang w:val="sv-SE"/>
              </w:rPr>
            </w:pPr>
            <w:r w:rsidRPr="003C4CEC">
              <w:rPr>
                <w:lang w:eastAsia="sv-SE"/>
              </w:rPr>
              <w:t>25</w:t>
            </w:r>
          </w:p>
        </w:tc>
        <w:tc>
          <w:tcPr>
            <w:tcW w:w="1274" w:type="dxa"/>
            <w:shd w:val="clear" w:color="auto" w:fill="auto"/>
            <w:noWrap/>
            <w:vAlign w:val="center"/>
          </w:tcPr>
          <w:p w14:paraId="697D0489" w14:textId="77777777" w:rsidR="00F64B3E" w:rsidRPr="008C65BA" w:rsidRDefault="00F64B3E" w:rsidP="009E212A">
            <w:pPr>
              <w:pStyle w:val="TAC"/>
              <w:rPr>
                <w:rFonts w:cs="Arial"/>
                <w:lang w:val="sv-SE"/>
              </w:rPr>
            </w:pPr>
            <w:r>
              <w:rPr>
                <w:lang w:eastAsia="sv-SE"/>
              </w:rPr>
              <w:t>2134</w:t>
            </w:r>
          </w:p>
        </w:tc>
        <w:tc>
          <w:tcPr>
            <w:tcW w:w="859" w:type="dxa"/>
            <w:gridSpan w:val="2"/>
            <w:shd w:val="clear" w:color="auto" w:fill="auto"/>
          </w:tcPr>
          <w:p w14:paraId="7C23D920" w14:textId="77777777" w:rsidR="00F64B3E" w:rsidRPr="008C65BA" w:rsidRDefault="00F64B3E" w:rsidP="009E212A">
            <w:pPr>
              <w:pStyle w:val="TAC"/>
              <w:rPr>
                <w:rFonts w:cs="Arial"/>
                <w:lang w:val="sv-SE"/>
              </w:rPr>
            </w:pPr>
            <w:r>
              <w:rPr>
                <w:lang w:eastAsia="sv-SE"/>
              </w:rPr>
              <w:t>N/A</w:t>
            </w:r>
          </w:p>
        </w:tc>
        <w:tc>
          <w:tcPr>
            <w:tcW w:w="1291" w:type="dxa"/>
            <w:shd w:val="clear" w:color="auto" w:fill="auto"/>
          </w:tcPr>
          <w:p w14:paraId="064DAD45" w14:textId="77777777" w:rsidR="00F64B3E" w:rsidRPr="008C65BA" w:rsidRDefault="00F64B3E" w:rsidP="009E212A">
            <w:pPr>
              <w:pStyle w:val="TAC"/>
              <w:rPr>
                <w:rFonts w:cs="Arial"/>
                <w:lang w:val="sv-SE"/>
              </w:rPr>
            </w:pPr>
            <w:r>
              <w:rPr>
                <w:lang w:eastAsia="fi-FI"/>
              </w:rPr>
              <w:t>N/A</w:t>
            </w:r>
          </w:p>
        </w:tc>
      </w:tr>
      <w:tr w:rsidR="00F64B3E" w:rsidRPr="008C65BA" w14:paraId="29716B2D" w14:textId="77777777" w:rsidTr="009E212A">
        <w:trPr>
          <w:gridBefore w:val="1"/>
          <w:gridAfter w:val="1"/>
          <w:wBefore w:w="10" w:type="dxa"/>
          <w:wAfter w:w="21" w:type="dxa"/>
          <w:trHeight w:val="54"/>
          <w:jc w:val="center"/>
        </w:trPr>
        <w:tc>
          <w:tcPr>
            <w:tcW w:w="2403" w:type="dxa"/>
            <w:vMerge/>
            <w:shd w:val="clear" w:color="auto" w:fill="auto"/>
            <w:vAlign w:val="center"/>
          </w:tcPr>
          <w:p w14:paraId="3C5BE10C" w14:textId="77777777" w:rsidR="00F64B3E" w:rsidRPr="008C65BA" w:rsidRDefault="00F64B3E" w:rsidP="009E212A">
            <w:pPr>
              <w:pStyle w:val="TAC"/>
              <w:rPr>
                <w:rFonts w:cs="Arial"/>
                <w:lang w:val="sv-SE"/>
              </w:rPr>
            </w:pPr>
          </w:p>
        </w:tc>
        <w:tc>
          <w:tcPr>
            <w:tcW w:w="868" w:type="dxa"/>
            <w:shd w:val="clear" w:color="auto" w:fill="auto"/>
            <w:vAlign w:val="center"/>
          </w:tcPr>
          <w:p w14:paraId="2BD56B4B" w14:textId="77777777" w:rsidR="00F64B3E" w:rsidRPr="008C65BA" w:rsidRDefault="00F64B3E" w:rsidP="009E212A">
            <w:pPr>
              <w:pStyle w:val="TAC"/>
              <w:rPr>
                <w:rFonts w:cs="Arial"/>
                <w:lang w:val="sv-SE"/>
              </w:rPr>
            </w:pPr>
            <w:r>
              <w:rPr>
                <w:lang w:eastAsia="ko-KR"/>
              </w:rPr>
              <w:t>n</w:t>
            </w:r>
            <w:r>
              <w:rPr>
                <w:rFonts w:eastAsiaTheme="minorEastAsia"/>
                <w:lang w:eastAsia="sv-SE"/>
              </w:rPr>
              <w:t>77</w:t>
            </w:r>
          </w:p>
        </w:tc>
        <w:tc>
          <w:tcPr>
            <w:tcW w:w="1336" w:type="dxa"/>
            <w:gridSpan w:val="2"/>
            <w:shd w:val="clear" w:color="auto" w:fill="auto"/>
            <w:noWrap/>
            <w:vAlign w:val="center"/>
          </w:tcPr>
          <w:p w14:paraId="3581DF3C" w14:textId="77777777" w:rsidR="00F64B3E" w:rsidRPr="008C65BA" w:rsidRDefault="00F64B3E" w:rsidP="009E212A">
            <w:pPr>
              <w:pStyle w:val="TAC"/>
              <w:rPr>
                <w:rFonts w:cs="Arial"/>
                <w:lang w:val="sv-SE"/>
              </w:rPr>
            </w:pPr>
            <w:r w:rsidRPr="003C4CEC">
              <w:rPr>
                <w:lang w:eastAsia="sv-SE"/>
              </w:rPr>
              <w:t>4190</w:t>
            </w:r>
          </w:p>
        </w:tc>
        <w:tc>
          <w:tcPr>
            <w:tcW w:w="848" w:type="dxa"/>
            <w:shd w:val="clear" w:color="auto" w:fill="auto"/>
            <w:noWrap/>
            <w:vAlign w:val="center"/>
          </w:tcPr>
          <w:p w14:paraId="525DC31C" w14:textId="77777777" w:rsidR="00F64B3E" w:rsidRPr="008C65BA" w:rsidRDefault="00F64B3E" w:rsidP="009E212A">
            <w:pPr>
              <w:pStyle w:val="TAC"/>
              <w:rPr>
                <w:rFonts w:cs="Arial"/>
                <w:lang w:val="sv-SE"/>
              </w:rPr>
            </w:pPr>
            <w:r w:rsidRPr="003C4CEC">
              <w:rPr>
                <w:lang w:eastAsia="sv-SE"/>
              </w:rPr>
              <w:t>10</w:t>
            </w:r>
          </w:p>
        </w:tc>
        <w:tc>
          <w:tcPr>
            <w:tcW w:w="856" w:type="dxa"/>
            <w:shd w:val="clear" w:color="auto" w:fill="auto"/>
            <w:noWrap/>
            <w:vAlign w:val="center"/>
          </w:tcPr>
          <w:p w14:paraId="7212D97E" w14:textId="77777777" w:rsidR="00F64B3E" w:rsidRPr="008C65BA" w:rsidRDefault="00F64B3E" w:rsidP="009E212A">
            <w:pPr>
              <w:pStyle w:val="TAC"/>
              <w:rPr>
                <w:rFonts w:cs="Arial"/>
                <w:lang w:val="sv-SE"/>
              </w:rPr>
            </w:pPr>
            <w:r w:rsidRPr="003C4CEC">
              <w:rPr>
                <w:lang w:eastAsia="sv-SE"/>
              </w:rPr>
              <w:t>50</w:t>
            </w:r>
          </w:p>
        </w:tc>
        <w:tc>
          <w:tcPr>
            <w:tcW w:w="1274" w:type="dxa"/>
            <w:shd w:val="clear" w:color="auto" w:fill="auto"/>
            <w:noWrap/>
            <w:vAlign w:val="center"/>
          </w:tcPr>
          <w:p w14:paraId="582EAC2F" w14:textId="77777777" w:rsidR="00F64B3E" w:rsidRPr="008C65BA" w:rsidRDefault="00F64B3E" w:rsidP="009E212A">
            <w:pPr>
              <w:pStyle w:val="TAC"/>
              <w:rPr>
                <w:rFonts w:cs="Arial"/>
                <w:lang w:val="sv-SE"/>
              </w:rPr>
            </w:pPr>
            <w:r>
              <w:rPr>
                <w:lang w:eastAsia="sv-SE"/>
              </w:rPr>
              <w:t>4190</w:t>
            </w:r>
          </w:p>
        </w:tc>
        <w:tc>
          <w:tcPr>
            <w:tcW w:w="859" w:type="dxa"/>
            <w:gridSpan w:val="2"/>
            <w:shd w:val="clear" w:color="auto" w:fill="auto"/>
            <w:vAlign w:val="center"/>
          </w:tcPr>
          <w:p w14:paraId="11907931" w14:textId="77777777" w:rsidR="00F64B3E" w:rsidRPr="008C65BA" w:rsidRDefault="00F64B3E" w:rsidP="009E212A">
            <w:pPr>
              <w:pStyle w:val="TAC"/>
              <w:rPr>
                <w:rFonts w:cs="Arial"/>
                <w:lang w:val="sv-SE"/>
              </w:rPr>
            </w:pPr>
            <w:r>
              <w:rPr>
                <w:lang w:eastAsia="sv-SE"/>
              </w:rPr>
              <w:t>N/A</w:t>
            </w:r>
          </w:p>
        </w:tc>
        <w:tc>
          <w:tcPr>
            <w:tcW w:w="1291" w:type="dxa"/>
            <w:shd w:val="clear" w:color="auto" w:fill="auto"/>
            <w:vAlign w:val="center"/>
          </w:tcPr>
          <w:p w14:paraId="6E8618C7" w14:textId="77777777" w:rsidR="00F64B3E" w:rsidRPr="008C65BA" w:rsidRDefault="00F64B3E" w:rsidP="009E212A">
            <w:pPr>
              <w:pStyle w:val="TAC"/>
              <w:rPr>
                <w:rFonts w:cs="Arial"/>
                <w:lang w:val="sv-SE"/>
              </w:rPr>
            </w:pPr>
            <w:r>
              <w:rPr>
                <w:lang w:eastAsia="fi-FI"/>
              </w:rPr>
              <w:t>N/A</w:t>
            </w:r>
          </w:p>
        </w:tc>
      </w:tr>
      <w:tr w:rsidR="00F64B3E" w:rsidRPr="00BB7179" w14:paraId="5B1573CD"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right w:val="single" w:sz="4" w:space="0" w:color="auto"/>
            </w:tcBorders>
          </w:tcPr>
          <w:p w14:paraId="7F2971F0" w14:textId="77777777" w:rsidR="00F64B3E" w:rsidRDefault="00F64B3E" w:rsidP="009E212A">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74050729" w14:textId="77777777" w:rsidR="00F64B3E" w:rsidRDefault="00F64B3E" w:rsidP="009E212A">
            <w:pPr>
              <w:pStyle w:val="TAC"/>
              <w:rPr>
                <w:lang w:val="fi-FI" w:eastAsia="fi-FI"/>
              </w:rPr>
            </w:pPr>
            <w:r>
              <w:rPr>
                <w:szCs w:val="18"/>
                <w:lang w:val="fi-FI" w:eastAsia="fi-FI"/>
              </w:rPr>
              <w:t>DC_30A-66A_n77(2A)</w:t>
            </w:r>
          </w:p>
          <w:p w14:paraId="7FF09D36" w14:textId="77777777" w:rsidR="00F64B3E" w:rsidRDefault="00F64B3E" w:rsidP="009E212A">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4CCC216B" w14:textId="77777777" w:rsidR="00F64B3E" w:rsidRPr="00BB7179" w:rsidRDefault="00F64B3E" w:rsidP="009E212A">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E2AE900" w14:textId="77777777" w:rsidR="00F64B3E" w:rsidRPr="00BB7179" w:rsidRDefault="00F64B3E" w:rsidP="009E212A">
            <w:pPr>
              <w:pStyle w:val="TAC"/>
              <w:rPr>
                <w:rFonts w:cs="Arial"/>
                <w:szCs w:val="18"/>
                <w:lang w:val="fi-FI" w:eastAsia="fi-FI"/>
              </w:rPr>
            </w:pPr>
            <w:r w:rsidRPr="006A27E2">
              <w:rPr>
                <w:lang w:eastAsia="ko-KR"/>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F398AC0"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3D8CDB37"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FC2A34C" w14:textId="77777777" w:rsidR="00F64B3E" w:rsidRPr="00BB7179"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8FF7E0A" w14:textId="77777777" w:rsidR="00F64B3E" w:rsidRPr="00BB7179" w:rsidRDefault="00F64B3E" w:rsidP="009E212A">
            <w:pPr>
              <w:pStyle w:val="TAC"/>
              <w:rPr>
                <w:rFonts w:cs="Arial"/>
                <w:szCs w:val="18"/>
                <w:lang w:val="fi-FI" w:eastAsia="fi-FI"/>
              </w:rPr>
            </w:pPr>
            <w:r w:rsidRPr="006A27E2">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C9320E6" w14:textId="77777777" w:rsidR="00F64B3E" w:rsidRPr="00BB7179" w:rsidRDefault="00F64B3E" w:rsidP="009E212A">
            <w:pPr>
              <w:pStyle w:val="TAC"/>
              <w:rPr>
                <w:rFonts w:cs="Arial"/>
                <w:szCs w:val="18"/>
                <w:lang w:val="fi-FI" w:eastAsia="fi-FI"/>
              </w:rPr>
            </w:pPr>
            <w:r>
              <w:t>34.2</w:t>
            </w:r>
          </w:p>
        </w:tc>
        <w:tc>
          <w:tcPr>
            <w:tcW w:w="1291" w:type="dxa"/>
            <w:tcBorders>
              <w:top w:val="single" w:sz="4" w:space="0" w:color="auto"/>
              <w:left w:val="single" w:sz="4" w:space="0" w:color="auto"/>
              <w:bottom w:val="single" w:sz="4" w:space="0" w:color="auto"/>
              <w:right w:val="single" w:sz="4" w:space="0" w:color="auto"/>
            </w:tcBorders>
            <w:vAlign w:val="center"/>
          </w:tcPr>
          <w:p w14:paraId="0361D42D" w14:textId="77777777" w:rsidR="00F64B3E" w:rsidRPr="00BB7179" w:rsidRDefault="00F64B3E" w:rsidP="009E212A">
            <w:pPr>
              <w:pStyle w:val="TAC"/>
              <w:rPr>
                <w:rFonts w:cs="Arial"/>
                <w:szCs w:val="18"/>
                <w:lang w:val="fi-FI" w:eastAsia="fi-FI"/>
              </w:rPr>
            </w:pPr>
            <w:r w:rsidRPr="006A27E2">
              <w:rPr>
                <w:lang w:eastAsia="fi-FI"/>
              </w:rPr>
              <w:t>IMD2</w:t>
            </w:r>
            <w:r>
              <w:rPr>
                <w:vertAlign w:val="superscript"/>
                <w:lang w:eastAsia="fi-FI"/>
              </w:rPr>
              <w:t>2</w:t>
            </w:r>
          </w:p>
        </w:tc>
      </w:tr>
      <w:tr w:rsidR="00F64B3E" w:rsidRPr="00BB7179" w14:paraId="06B093DF"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610854D0"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AAAB7F" w14:textId="77777777" w:rsidR="00F64B3E" w:rsidRPr="00BB7179" w:rsidRDefault="00F64B3E" w:rsidP="009E212A">
            <w:pPr>
              <w:pStyle w:val="TAC"/>
              <w:rPr>
                <w:rFonts w:cs="Arial"/>
                <w:szCs w:val="18"/>
                <w:lang w:val="fi-FI" w:eastAsia="fi-FI"/>
              </w:rPr>
            </w:pPr>
            <w:r w:rsidRPr="006A27E2">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981EB40" w14:textId="77777777" w:rsidR="00F64B3E" w:rsidRPr="00BB7179" w:rsidRDefault="00F64B3E" w:rsidP="009E212A">
            <w:pPr>
              <w:pStyle w:val="TAC"/>
              <w:rPr>
                <w:rFonts w:cs="Arial"/>
                <w:szCs w:val="18"/>
                <w:lang w:val="fi-FI" w:eastAsia="fi-FI"/>
              </w:rPr>
            </w:pPr>
            <w:r w:rsidRPr="003C4CEC">
              <w:t>1745</w:t>
            </w:r>
          </w:p>
        </w:tc>
        <w:tc>
          <w:tcPr>
            <w:tcW w:w="848" w:type="dxa"/>
            <w:tcBorders>
              <w:top w:val="single" w:sz="4" w:space="0" w:color="auto"/>
              <w:left w:val="single" w:sz="4" w:space="0" w:color="auto"/>
              <w:bottom w:val="single" w:sz="4" w:space="0" w:color="auto"/>
              <w:right w:val="single" w:sz="4" w:space="0" w:color="auto"/>
            </w:tcBorders>
            <w:noWrap/>
            <w:vAlign w:val="center"/>
          </w:tcPr>
          <w:p w14:paraId="582AADFF"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861EEDE" w14:textId="77777777" w:rsidR="00F64B3E" w:rsidRPr="00BB7179"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015B5AE" w14:textId="77777777" w:rsidR="00F64B3E" w:rsidRPr="00BB7179" w:rsidRDefault="00F64B3E" w:rsidP="009E212A">
            <w:pPr>
              <w:pStyle w:val="TAC"/>
              <w:rPr>
                <w:rFonts w:cs="Arial"/>
                <w:szCs w:val="18"/>
                <w:lang w:val="fi-FI" w:eastAsia="fi-FI"/>
              </w:rPr>
            </w:pPr>
            <w:r w:rsidRPr="006A27E2">
              <w:t>2145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BE7B7CB"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vAlign w:val="center"/>
          </w:tcPr>
          <w:p w14:paraId="4382A995" w14:textId="77777777" w:rsidR="00F64B3E" w:rsidRPr="00BB7179" w:rsidRDefault="00F64B3E" w:rsidP="009E212A">
            <w:pPr>
              <w:pStyle w:val="TAC"/>
              <w:rPr>
                <w:rFonts w:cs="Arial"/>
                <w:szCs w:val="18"/>
                <w:lang w:val="fi-FI" w:eastAsia="fi-FI"/>
              </w:rPr>
            </w:pPr>
            <w:r w:rsidRPr="006A27E2">
              <w:rPr>
                <w:lang w:eastAsia="fi-FI"/>
              </w:rPr>
              <w:t>N/A</w:t>
            </w:r>
          </w:p>
        </w:tc>
      </w:tr>
      <w:tr w:rsidR="00F64B3E" w:rsidRPr="00BB7179" w14:paraId="28D5575E"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3F258437"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4E0048" w14:textId="77777777" w:rsidR="00F64B3E" w:rsidRPr="00BB7179" w:rsidRDefault="00F64B3E" w:rsidP="009E212A">
            <w:pPr>
              <w:pStyle w:val="TAC"/>
              <w:rPr>
                <w:rFonts w:cs="Arial"/>
                <w:szCs w:val="18"/>
                <w:lang w:val="fi-FI" w:eastAsia="fi-FI"/>
              </w:rPr>
            </w:pPr>
            <w:r w:rsidRPr="006A27E2">
              <w:rPr>
                <w:lang w:eastAsia="ko-KR"/>
              </w:rPr>
              <w:t>n</w:t>
            </w:r>
            <w:r w:rsidRPr="006A27E2">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46D9CE0" w14:textId="77777777" w:rsidR="00F64B3E" w:rsidRPr="00BB7179" w:rsidRDefault="00F64B3E" w:rsidP="009E212A">
            <w:pPr>
              <w:pStyle w:val="TAC"/>
              <w:rPr>
                <w:rFonts w:cs="Arial"/>
                <w:szCs w:val="18"/>
                <w:lang w:val="fi-FI" w:eastAsia="fi-FI"/>
              </w:rPr>
            </w:pPr>
            <w:r w:rsidRPr="003C4CEC">
              <w:t>4100</w:t>
            </w:r>
          </w:p>
        </w:tc>
        <w:tc>
          <w:tcPr>
            <w:tcW w:w="848" w:type="dxa"/>
            <w:tcBorders>
              <w:top w:val="single" w:sz="4" w:space="0" w:color="auto"/>
              <w:left w:val="single" w:sz="4" w:space="0" w:color="auto"/>
              <w:bottom w:val="single" w:sz="4" w:space="0" w:color="auto"/>
              <w:right w:val="single" w:sz="4" w:space="0" w:color="auto"/>
            </w:tcBorders>
            <w:noWrap/>
            <w:vAlign w:val="center"/>
          </w:tcPr>
          <w:p w14:paraId="0C282B99"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C1D4779" w14:textId="77777777" w:rsidR="00F64B3E" w:rsidRPr="00BB7179"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A4BE452" w14:textId="77777777" w:rsidR="00F64B3E" w:rsidRPr="00BB7179" w:rsidRDefault="00F64B3E" w:rsidP="009E212A">
            <w:pPr>
              <w:pStyle w:val="TAC"/>
              <w:rPr>
                <w:rFonts w:cs="Arial"/>
                <w:szCs w:val="18"/>
                <w:lang w:val="fi-FI" w:eastAsia="fi-FI"/>
              </w:rPr>
            </w:pPr>
            <w:r w:rsidRPr="006A27E2">
              <w:t>4100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C82DEE7"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vAlign w:val="center"/>
          </w:tcPr>
          <w:p w14:paraId="63AE17D6" w14:textId="77777777" w:rsidR="00F64B3E" w:rsidRPr="00BB7179" w:rsidRDefault="00F64B3E" w:rsidP="009E212A">
            <w:pPr>
              <w:pStyle w:val="TAC"/>
              <w:rPr>
                <w:rFonts w:cs="Arial"/>
                <w:szCs w:val="18"/>
                <w:lang w:val="fi-FI" w:eastAsia="fi-FI"/>
              </w:rPr>
            </w:pPr>
            <w:r w:rsidRPr="006A27E2">
              <w:rPr>
                <w:lang w:eastAsia="fi-FI"/>
              </w:rPr>
              <w:t>N/A</w:t>
            </w:r>
          </w:p>
        </w:tc>
      </w:tr>
      <w:tr w:rsidR="00F64B3E" w:rsidRPr="00BB7179" w14:paraId="33EA97D0"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1B8576D6"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2CA05E" w14:textId="77777777" w:rsidR="00F64B3E" w:rsidRPr="00BB7179" w:rsidRDefault="00F64B3E" w:rsidP="009E212A">
            <w:pPr>
              <w:pStyle w:val="TAC"/>
              <w:rPr>
                <w:rFonts w:cs="Arial"/>
                <w:szCs w:val="18"/>
                <w:lang w:val="fi-FI" w:eastAsia="fi-FI"/>
              </w:rPr>
            </w:pPr>
            <w:r w:rsidRPr="006A27E2">
              <w:rPr>
                <w:lang w:eastAsia="ko-KR"/>
              </w:rPr>
              <w:t>30</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131EE"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55400"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443FC"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11F66" w14:textId="77777777" w:rsidR="00F64B3E" w:rsidRPr="00BB7179" w:rsidRDefault="00F64B3E" w:rsidP="009E212A">
            <w:pPr>
              <w:pStyle w:val="TAC"/>
              <w:rPr>
                <w:rFonts w:eastAsia="Malgun Gothic" w:cs="Arial"/>
                <w:kern w:val="2"/>
                <w:szCs w:val="18"/>
                <w:lang w:val="fi-FI" w:eastAsia="ko-KR"/>
              </w:rPr>
            </w:pPr>
            <w:r w:rsidRPr="006A27E2">
              <w:t>2355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E417A" w14:textId="77777777" w:rsidR="00F64B3E" w:rsidRPr="00BB7179" w:rsidRDefault="00F64B3E" w:rsidP="009E212A">
            <w:pPr>
              <w:pStyle w:val="TAC"/>
              <w:rPr>
                <w:rFonts w:cs="Arial"/>
                <w:szCs w:val="18"/>
                <w:lang w:val="fi-FI" w:eastAsia="fi-FI"/>
              </w:rPr>
            </w:pPr>
            <w:r>
              <w:t>12.9</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5D2D2B6" w14:textId="77777777" w:rsidR="00F64B3E" w:rsidRPr="00BB7179" w:rsidRDefault="00F64B3E" w:rsidP="009E212A">
            <w:pPr>
              <w:pStyle w:val="TAC"/>
              <w:rPr>
                <w:rFonts w:eastAsia="Malgun Gothic" w:cs="Arial"/>
                <w:kern w:val="2"/>
                <w:szCs w:val="18"/>
                <w:lang w:val="fi-FI" w:eastAsia="ko-KR"/>
              </w:rPr>
            </w:pPr>
            <w:r w:rsidRPr="006A27E2">
              <w:rPr>
                <w:lang w:eastAsia="fi-FI"/>
              </w:rPr>
              <w:t>IMD5</w:t>
            </w:r>
          </w:p>
        </w:tc>
      </w:tr>
      <w:tr w:rsidR="00F64B3E" w:rsidRPr="00BB7179" w14:paraId="1A96590F"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49CEDE9A"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3EA432" w14:textId="77777777" w:rsidR="00F64B3E" w:rsidRPr="00BB7179" w:rsidRDefault="00F64B3E" w:rsidP="009E212A">
            <w:pPr>
              <w:pStyle w:val="TAC"/>
              <w:rPr>
                <w:rFonts w:cs="Arial"/>
                <w:szCs w:val="18"/>
                <w:lang w:val="fi-FI" w:eastAsia="fi-FI"/>
              </w:rPr>
            </w:pPr>
            <w:r w:rsidRPr="006A27E2">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2DDB5F" w14:textId="77777777" w:rsidR="00F64B3E" w:rsidRPr="00BB7179" w:rsidRDefault="00F64B3E" w:rsidP="009E212A">
            <w:pPr>
              <w:pStyle w:val="TAC"/>
              <w:rPr>
                <w:rFonts w:cs="Arial"/>
                <w:szCs w:val="18"/>
                <w:lang w:val="fi-FI" w:eastAsia="fi-FI"/>
              </w:rPr>
            </w:pPr>
            <w:r w:rsidRPr="003C4CEC">
              <w:t>1735</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590BE"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EC2EE"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9129C" w14:textId="77777777" w:rsidR="00F64B3E" w:rsidRPr="00BB7179" w:rsidRDefault="00F64B3E" w:rsidP="009E212A">
            <w:pPr>
              <w:pStyle w:val="TAC"/>
              <w:rPr>
                <w:rFonts w:eastAsia="Malgun Gothic" w:cs="Arial"/>
                <w:kern w:val="2"/>
                <w:szCs w:val="18"/>
                <w:lang w:val="fi-FI" w:eastAsia="ko-KR"/>
              </w:rPr>
            </w:pPr>
            <w:r w:rsidRPr="006A27E2">
              <w:t>2135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9E9A"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83028B3" w14:textId="77777777" w:rsidR="00F64B3E" w:rsidRPr="00BB7179" w:rsidRDefault="00F64B3E" w:rsidP="009E212A">
            <w:pPr>
              <w:pStyle w:val="TAC"/>
              <w:rPr>
                <w:rFonts w:eastAsia="Malgun Gothic" w:cs="Arial"/>
                <w:kern w:val="2"/>
                <w:szCs w:val="18"/>
                <w:lang w:val="fi-FI" w:eastAsia="ko-KR"/>
              </w:rPr>
            </w:pPr>
            <w:r w:rsidRPr="006A27E2">
              <w:rPr>
                <w:lang w:eastAsia="fi-FI"/>
              </w:rPr>
              <w:t>N/A</w:t>
            </w:r>
          </w:p>
        </w:tc>
      </w:tr>
      <w:tr w:rsidR="00F64B3E" w:rsidRPr="00BB7179" w14:paraId="22FD019B"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14E35BD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47BE5E" w14:textId="77777777" w:rsidR="00F64B3E" w:rsidRPr="00BB7179" w:rsidRDefault="00F64B3E" w:rsidP="009E212A">
            <w:pPr>
              <w:pStyle w:val="TAC"/>
              <w:rPr>
                <w:rFonts w:cs="Arial"/>
                <w:szCs w:val="18"/>
                <w:lang w:val="fi-FI" w:eastAsia="fi-FI"/>
              </w:rPr>
            </w:pPr>
            <w:r w:rsidRPr="006A27E2">
              <w:rPr>
                <w:lang w:eastAsia="ko-KR"/>
              </w:rPr>
              <w:t>n</w:t>
            </w:r>
            <w:r w:rsidRPr="006A27E2">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F05DF" w14:textId="77777777" w:rsidR="00F64B3E" w:rsidRPr="00BB7179" w:rsidRDefault="00F64B3E" w:rsidP="009E212A">
            <w:pPr>
              <w:pStyle w:val="TAC"/>
              <w:rPr>
                <w:rFonts w:cs="Arial"/>
                <w:szCs w:val="18"/>
                <w:lang w:val="fi-FI" w:eastAsia="fi-FI"/>
              </w:rPr>
            </w:pPr>
            <w:r w:rsidRPr="003C4CEC">
              <w:t>3780</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1213E"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50A36"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5866B" w14:textId="77777777" w:rsidR="00F64B3E" w:rsidRPr="00BB7179" w:rsidRDefault="00F64B3E" w:rsidP="009E212A">
            <w:pPr>
              <w:pStyle w:val="TAC"/>
              <w:rPr>
                <w:rFonts w:eastAsia="Malgun Gothic" w:cs="Arial"/>
                <w:kern w:val="2"/>
                <w:szCs w:val="18"/>
                <w:lang w:val="fi-FI" w:eastAsia="ko-KR"/>
              </w:rPr>
            </w:pPr>
            <w:r w:rsidRPr="006A27E2">
              <w:t>3780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97AF"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431BBC4" w14:textId="77777777" w:rsidR="00F64B3E" w:rsidRPr="00BB7179" w:rsidRDefault="00F64B3E" w:rsidP="009E212A">
            <w:pPr>
              <w:pStyle w:val="TAC"/>
              <w:rPr>
                <w:rFonts w:eastAsia="Malgun Gothic" w:cs="Arial"/>
                <w:kern w:val="2"/>
                <w:szCs w:val="18"/>
                <w:lang w:val="fi-FI" w:eastAsia="ko-KR"/>
              </w:rPr>
            </w:pPr>
            <w:r w:rsidRPr="006A27E2">
              <w:rPr>
                <w:lang w:eastAsia="fi-FI"/>
              </w:rPr>
              <w:t>N/A</w:t>
            </w:r>
          </w:p>
        </w:tc>
      </w:tr>
      <w:tr w:rsidR="00F64B3E" w:rsidRPr="00BB7179" w14:paraId="4503D435"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5F336D8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D26BF" w14:textId="77777777" w:rsidR="00F64B3E" w:rsidRPr="00BB7179" w:rsidRDefault="00F64B3E" w:rsidP="009E212A">
            <w:pPr>
              <w:pStyle w:val="TAC"/>
              <w:rPr>
                <w:rFonts w:cs="Arial"/>
                <w:szCs w:val="18"/>
                <w:lang w:val="fi-FI" w:eastAsia="fi-FI"/>
              </w:rPr>
            </w:pPr>
            <w:r w:rsidRPr="006A27E2">
              <w:rPr>
                <w:lang w:eastAsia="ko-KR"/>
              </w:rPr>
              <w:t>30</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C4620D" w14:textId="77777777" w:rsidR="00F64B3E" w:rsidRPr="00BB7179" w:rsidRDefault="00F64B3E" w:rsidP="009E212A">
            <w:pPr>
              <w:pStyle w:val="TAC"/>
              <w:rPr>
                <w:rFonts w:cs="Arial"/>
                <w:szCs w:val="18"/>
                <w:lang w:val="fi-FI" w:eastAsia="fi-FI"/>
              </w:rPr>
            </w:pPr>
            <w:r w:rsidRPr="003C4CEC">
              <w:t>2310</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25F72"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446045"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2E1852" w14:textId="77777777" w:rsidR="00F64B3E" w:rsidRPr="00BB7179" w:rsidRDefault="00F64B3E" w:rsidP="009E212A">
            <w:pPr>
              <w:pStyle w:val="TAC"/>
              <w:rPr>
                <w:rFonts w:eastAsia="Malgun Gothic" w:cs="Arial"/>
                <w:kern w:val="2"/>
                <w:szCs w:val="18"/>
                <w:lang w:val="fi-FI" w:eastAsia="ko-KR"/>
              </w:rPr>
            </w:pPr>
            <w:r w:rsidRPr="006A27E2">
              <w:t>2355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67F927"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E0E34" w14:textId="77777777" w:rsidR="00F64B3E" w:rsidRPr="00BB7179" w:rsidRDefault="00F64B3E" w:rsidP="009E212A">
            <w:pPr>
              <w:pStyle w:val="TAC"/>
              <w:rPr>
                <w:rFonts w:eastAsia="Malgun Gothic" w:cs="Arial"/>
                <w:kern w:val="2"/>
                <w:szCs w:val="18"/>
                <w:lang w:val="fi-FI" w:eastAsia="ko-KR"/>
              </w:rPr>
            </w:pPr>
            <w:r w:rsidRPr="006A27E2">
              <w:rPr>
                <w:lang w:eastAsia="fi-FI"/>
              </w:rPr>
              <w:t>N/A</w:t>
            </w:r>
          </w:p>
        </w:tc>
      </w:tr>
      <w:tr w:rsidR="00F64B3E" w:rsidRPr="00BB7179" w14:paraId="1DAE16BE"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3EF0BDA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A7DB86" w14:textId="77777777" w:rsidR="00F64B3E" w:rsidRPr="00BB7179" w:rsidRDefault="00F64B3E" w:rsidP="009E212A">
            <w:pPr>
              <w:pStyle w:val="TAC"/>
              <w:rPr>
                <w:rFonts w:cs="Arial"/>
                <w:szCs w:val="18"/>
                <w:lang w:val="fi-FI" w:eastAsia="fi-FI"/>
              </w:rPr>
            </w:pPr>
            <w:r w:rsidRPr="006A27E2">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9D7E32"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FF07D4"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DC0452"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9E6906" w14:textId="77777777" w:rsidR="00F64B3E" w:rsidRPr="00BB7179" w:rsidRDefault="00F64B3E" w:rsidP="009E212A">
            <w:pPr>
              <w:pStyle w:val="TAC"/>
              <w:rPr>
                <w:rFonts w:eastAsia="Malgun Gothic" w:cs="Arial"/>
                <w:kern w:val="2"/>
                <w:szCs w:val="18"/>
                <w:lang w:val="fi-FI" w:eastAsia="ko-KR"/>
              </w:rPr>
            </w:pPr>
            <w:r w:rsidRPr="006A27E2">
              <w:t>2160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2FF499" w14:textId="77777777" w:rsidR="00F64B3E" w:rsidRPr="00BB7179" w:rsidRDefault="00F64B3E" w:rsidP="009E212A">
            <w:pPr>
              <w:pStyle w:val="TAC"/>
              <w:rPr>
                <w:rFonts w:cs="Arial"/>
                <w:szCs w:val="18"/>
                <w:lang w:val="fi-FI" w:eastAsia="fi-FI"/>
              </w:rPr>
            </w:pPr>
            <w:r>
              <w:t>19.2</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C74BA6" w14:textId="77777777" w:rsidR="00F64B3E" w:rsidRPr="00BB7179" w:rsidRDefault="00F64B3E" w:rsidP="009E212A">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F64B3E" w:rsidRPr="00BB7179" w14:paraId="1216628E" w14:textId="77777777" w:rsidTr="009E212A">
        <w:trPr>
          <w:gridBefore w:val="1"/>
          <w:gridAfter w:val="1"/>
          <w:wBefore w:w="10" w:type="dxa"/>
          <w:wAfter w:w="21" w:type="dxa"/>
          <w:trHeight w:val="22"/>
          <w:jc w:val="center"/>
        </w:trPr>
        <w:tc>
          <w:tcPr>
            <w:tcW w:w="2403" w:type="dxa"/>
            <w:vMerge/>
            <w:tcBorders>
              <w:left w:val="single" w:sz="4" w:space="0" w:color="auto"/>
              <w:bottom w:val="single" w:sz="4" w:space="0" w:color="auto"/>
              <w:right w:val="single" w:sz="4" w:space="0" w:color="auto"/>
            </w:tcBorders>
            <w:vAlign w:val="center"/>
          </w:tcPr>
          <w:p w14:paraId="3AAB3F08"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9DDEBC" w14:textId="77777777" w:rsidR="00F64B3E" w:rsidRPr="00BB7179" w:rsidRDefault="00F64B3E" w:rsidP="009E212A">
            <w:pPr>
              <w:pStyle w:val="TAC"/>
              <w:rPr>
                <w:rFonts w:cs="Arial"/>
                <w:szCs w:val="18"/>
                <w:lang w:val="fi-FI" w:eastAsia="fi-FI"/>
              </w:rPr>
            </w:pPr>
            <w:r w:rsidRPr="006A27E2">
              <w:rPr>
                <w:lang w:eastAsia="ko-KR"/>
              </w:rPr>
              <w:t>n</w:t>
            </w:r>
            <w:r w:rsidRPr="006A27E2">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76C16B" w14:textId="77777777" w:rsidR="00F64B3E" w:rsidRPr="00BB7179" w:rsidRDefault="00F64B3E" w:rsidP="009E212A">
            <w:pPr>
              <w:pStyle w:val="TAC"/>
              <w:rPr>
                <w:rFonts w:cs="Arial"/>
                <w:szCs w:val="18"/>
                <w:lang w:val="fi-FI" w:eastAsia="fi-FI"/>
              </w:rPr>
            </w:pPr>
            <w:r w:rsidRPr="003C4CEC">
              <w:t>3390</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E6E7A9"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52044F"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BF555" w14:textId="77777777" w:rsidR="00F64B3E" w:rsidRPr="00BB7179" w:rsidRDefault="00F64B3E" w:rsidP="009E212A">
            <w:pPr>
              <w:pStyle w:val="TAC"/>
              <w:rPr>
                <w:rFonts w:eastAsia="Malgun Gothic" w:cs="Arial"/>
                <w:kern w:val="2"/>
                <w:szCs w:val="18"/>
                <w:lang w:val="fi-FI" w:eastAsia="ko-KR"/>
              </w:rPr>
            </w:pPr>
            <w:r w:rsidRPr="006A27E2">
              <w:t>3390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7FA548"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F4881B" w14:textId="77777777" w:rsidR="00F64B3E" w:rsidRPr="00BB7179" w:rsidRDefault="00F64B3E" w:rsidP="009E212A">
            <w:pPr>
              <w:pStyle w:val="TAC"/>
              <w:rPr>
                <w:rFonts w:eastAsia="Malgun Gothic" w:cs="Arial"/>
                <w:kern w:val="2"/>
                <w:szCs w:val="18"/>
                <w:lang w:val="fi-FI" w:eastAsia="ko-KR"/>
              </w:rPr>
            </w:pPr>
            <w:r w:rsidRPr="006A27E2">
              <w:rPr>
                <w:lang w:eastAsia="fi-FI"/>
              </w:rPr>
              <w:t>N/A</w:t>
            </w:r>
          </w:p>
        </w:tc>
      </w:tr>
      <w:tr w:rsidR="00F64B3E" w:rsidRPr="008C65BA" w14:paraId="5E4AA75E" w14:textId="77777777" w:rsidTr="009E212A">
        <w:trPr>
          <w:gridBefore w:val="1"/>
          <w:gridAfter w:val="1"/>
          <w:wBefore w:w="10" w:type="dxa"/>
          <w:wAfter w:w="21" w:type="dxa"/>
          <w:trHeight w:val="54"/>
          <w:jc w:val="center"/>
        </w:trPr>
        <w:tc>
          <w:tcPr>
            <w:tcW w:w="2403" w:type="dxa"/>
            <w:vMerge w:val="restart"/>
            <w:shd w:val="clear" w:color="auto" w:fill="auto"/>
          </w:tcPr>
          <w:p w14:paraId="7FCFA6E4" w14:textId="77777777" w:rsidR="00F64B3E" w:rsidRPr="00B9017D" w:rsidRDefault="00F64B3E" w:rsidP="009E212A">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5C4279B4" w14:textId="77777777" w:rsidR="00F64B3E" w:rsidRPr="008C65BA" w:rsidRDefault="00F64B3E" w:rsidP="009E212A">
            <w:pPr>
              <w:pStyle w:val="TAC"/>
              <w:rPr>
                <w:rFonts w:cs="Arial"/>
                <w:lang w:val="sv-SE"/>
              </w:rPr>
            </w:pPr>
            <w:r w:rsidRPr="0089127E">
              <w:rPr>
                <w:rFonts w:eastAsia="DengXian" w:cs="Arial"/>
              </w:rPr>
              <w:t>n28</w:t>
            </w:r>
          </w:p>
        </w:tc>
        <w:tc>
          <w:tcPr>
            <w:tcW w:w="1336" w:type="dxa"/>
            <w:gridSpan w:val="2"/>
            <w:shd w:val="clear" w:color="auto" w:fill="auto"/>
            <w:noWrap/>
          </w:tcPr>
          <w:p w14:paraId="7D43D869" w14:textId="77777777" w:rsidR="00F64B3E" w:rsidRPr="008C65BA" w:rsidRDefault="00F64B3E" w:rsidP="009E212A">
            <w:pPr>
              <w:pStyle w:val="TAC"/>
              <w:rPr>
                <w:rFonts w:cs="Arial"/>
                <w:lang w:val="sv-SE"/>
              </w:rPr>
            </w:pPr>
            <w:r w:rsidRPr="0089127E">
              <w:rPr>
                <w:rFonts w:cs="Arial"/>
              </w:rPr>
              <w:t>743</w:t>
            </w:r>
          </w:p>
        </w:tc>
        <w:tc>
          <w:tcPr>
            <w:tcW w:w="848" w:type="dxa"/>
            <w:shd w:val="clear" w:color="auto" w:fill="auto"/>
            <w:noWrap/>
          </w:tcPr>
          <w:p w14:paraId="2ED2352C" w14:textId="77777777" w:rsidR="00F64B3E" w:rsidRPr="008C65BA" w:rsidRDefault="00F64B3E" w:rsidP="009E212A">
            <w:pPr>
              <w:pStyle w:val="TAC"/>
              <w:rPr>
                <w:rFonts w:cs="Arial"/>
                <w:lang w:val="sv-SE"/>
              </w:rPr>
            </w:pPr>
            <w:r w:rsidRPr="0089127E">
              <w:rPr>
                <w:rFonts w:cs="Arial"/>
              </w:rPr>
              <w:t>5</w:t>
            </w:r>
          </w:p>
        </w:tc>
        <w:tc>
          <w:tcPr>
            <w:tcW w:w="856" w:type="dxa"/>
            <w:shd w:val="clear" w:color="auto" w:fill="auto"/>
            <w:noWrap/>
          </w:tcPr>
          <w:p w14:paraId="514EAA95" w14:textId="77777777" w:rsidR="00F64B3E" w:rsidRPr="008C65BA" w:rsidRDefault="00F64B3E" w:rsidP="009E212A">
            <w:pPr>
              <w:pStyle w:val="TAC"/>
              <w:rPr>
                <w:rFonts w:cs="Arial"/>
                <w:lang w:val="sv-SE"/>
              </w:rPr>
            </w:pPr>
            <w:r w:rsidRPr="0089127E">
              <w:rPr>
                <w:rFonts w:cs="Arial"/>
              </w:rPr>
              <w:t>25</w:t>
            </w:r>
          </w:p>
        </w:tc>
        <w:tc>
          <w:tcPr>
            <w:tcW w:w="1274" w:type="dxa"/>
            <w:shd w:val="clear" w:color="auto" w:fill="auto"/>
            <w:noWrap/>
          </w:tcPr>
          <w:p w14:paraId="51F2E88D" w14:textId="77777777" w:rsidR="00F64B3E" w:rsidRPr="008C65BA" w:rsidRDefault="00F64B3E" w:rsidP="009E212A">
            <w:pPr>
              <w:pStyle w:val="TAC"/>
              <w:rPr>
                <w:rFonts w:cs="Arial"/>
                <w:lang w:val="sv-SE"/>
              </w:rPr>
            </w:pPr>
            <w:r w:rsidRPr="0089127E">
              <w:rPr>
                <w:rFonts w:cs="Arial"/>
              </w:rPr>
              <w:t>798</w:t>
            </w:r>
          </w:p>
        </w:tc>
        <w:tc>
          <w:tcPr>
            <w:tcW w:w="859" w:type="dxa"/>
            <w:gridSpan w:val="2"/>
            <w:shd w:val="clear" w:color="auto" w:fill="auto"/>
          </w:tcPr>
          <w:p w14:paraId="6ED03B91" w14:textId="77777777" w:rsidR="00F64B3E" w:rsidRPr="008C65BA" w:rsidRDefault="00F64B3E" w:rsidP="009E212A">
            <w:pPr>
              <w:pStyle w:val="TAC"/>
              <w:rPr>
                <w:rFonts w:cs="Arial"/>
                <w:lang w:val="sv-SE"/>
              </w:rPr>
            </w:pPr>
            <w:r w:rsidRPr="0089127E">
              <w:rPr>
                <w:rFonts w:cs="Arial"/>
              </w:rPr>
              <w:t>36.8</w:t>
            </w:r>
          </w:p>
        </w:tc>
        <w:tc>
          <w:tcPr>
            <w:tcW w:w="1291" w:type="dxa"/>
            <w:shd w:val="clear" w:color="auto" w:fill="auto"/>
          </w:tcPr>
          <w:p w14:paraId="458A1B6B" w14:textId="77777777" w:rsidR="00F64B3E" w:rsidRPr="008C65BA" w:rsidRDefault="00F64B3E" w:rsidP="009E212A">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F64B3E" w:rsidRPr="008C65BA" w14:paraId="2A05B118" w14:textId="77777777" w:rsidTr="009E212A">
        <w:trPr>
          <w:gridBefore w:val="1"/>
          <w:gridAfter w:val="1"/>
          <w:wBefore w:w="10" w:type="dxa"/>
          <w:wAfter w:w="21" w:type="dxa"/>
          <w:trHeight w:val="54"/>
          <w:jc w:val="center"/>
        </w:trPr>
        <w:tc>
          <w:tcPr>
            <w:tcW w:w="2403" w:type="dxa"/>
            <w:vMerge/>
            <w:shd w:val="clear" w:color="auto" w:fill="auto"/>
          </w:tcPr>
          <w:p w14:paraId="7103B6A2" w14:textId="77777777" w:rsidR="00F64B3E" w:rsidRPr="008C65BA" w:rsidRDefault="00F64B3E" w:rsidP="009E212A">
            <w:pPr>
              <w:pStyle w:val="TAC"/>
              <w:rPr>
                <w:rFonts w:cs="Arial"/>
                <w:lang w:val="sv-SE"/>
              </w:rPr>
            </w:pPr>
          </w:p>
        </w:tc>
        <w:tc>
          <w:tcPr>
            <w:tcW w:w="868" w:type="dxa"/>
            <w:shd w:val="clear" w:color="auto" w:fill="auto"/>
          </w:tcPr>
          <w:p w14:paraId="36825DDD" w14:textId="77777777" w:rsidR="00F64B3E" w:rsidRPr="008C65BA" w:rsidRDefault="00F64B3E" w:rsidP="009E212A">
            <w:pPr>
              <w:pStyle w:val="TAC"/>
              <w:rPr>
                <w:rFonts w:cs="Arial"/>
                <w:lang w:val="sv-SE"/>
              </w:rPr>
            </w:pPr>
            <w:r w:rsidRPr="0089127E">
              <w:rPr>
                <w:rFonts w:eastAsia="DengXian" w:cs="Arial"/>
              </w:rPr>
              <w:t>41</w:t>
            </w:r>
          </w:p>
        </w:tc>
        <w:tc>
          <w:tcPr>
            <w:tcW w:w="1336" w:type="dxa"/>
            <w:gridSpan w:val="2"/>
            <w:shd w:val="clear" w:color="auto" w:fill="auto"/>
            <w:noWrap/>
          </w:tcPr>
          <w:p w14:paraId="4257A840" w14:textId="77777777" w:rsidR="00F64B3E" w:rsidRPr="008C65BA" w:rsidRDefault="00F64B3E" w:rsidP="009E212A">
            <w:pPr>
              <w:pStyle w:val="TAC"/>
              <w:rPr>
                <w:rFonts w:cs="Arial"/>
                <w:lang w:val="sv-SE"/>
              </w:rPr>
            </w:pPr>
            <w:r w:rsidRPr="0089127E">
              <w:rPr>
                <w:rFonts w:cs="Arial"/>
              </w:rPr>
              <w:t>2642</w:t>
            </w:r>
          </w:p>
        </w:tc>
        <w:tc>
          <w:tcPr>
            <w:tcW w:w="848" w:type="dxa"/>
            <w:shd w:val="clear" w:color="auto" w:fill="auto"/>
            <w:noWrap/>
          </w:tcPr>
          <w:p w14:paraId="37DE653C" w14:textId="77777777" w:rsidR="00F64B3E" w:rsidRPr="008C65BA" w:rsidRDefault="00F64B3E" w:rsidP="009E212A">
            <w:pPr>
              <w:pStyle w:val="TAC"/>
              <w:rPr>
                <w:rFonts w:cs="Arial"/>
                <w:lang w:val="sv-SE"/>
              </w:rPr>
            </w:pPr>
            <w:r w:rsidRPr="0089127E">
              <w:rPr>
                <w:rFonts w:cs="Arial"/>
              </w:rPr>
              <w:t>5</w:t>
            </w:r>
          </w:p>
        </w:tc>
        <w:tc>
          <w:tcPr>
            <w:tcW w:w="856" w:type="dxa"/>
            <w:shd w:val="clear" w:color="auto" w:fill="auto"/>
            <w:noWrap/>
          </w:tcPr>
          <w:p w14:paraId="69DE7B4C" w14:textId="77777777" w:rsidR="00F64B3E" w:rsidRPr="008C65BA" w:rsidRDefault="00F64B3E" w:rsidP="009E212A">
            <w:pPr>
              <w:pStyle w:val="TAC"/>
              <w:rPr>
                <w:rFonts w:cs="Arial"/>
                <w:lang w:val="sv-SE"/>
              </w:rPr>
            </w:pPr>
            <w:r w:rsidRPr="0089127E">
              <w:rPr>
                <w:rFonts w:cs="Arial"/>
              </w:rPr>
              <w:t>25</w:t>
            </w:r>
          </w:p>
        </w:tc>
        <w:tc>
          <w:tcPr>
            <w:tcW w:w="1274" w:type="dxa"/>
            <w:shd w:val="clear" w:color="auto" w:fill="auto"/>
            <w:noWrap/>
          </w:tcPr>
          <w:p w14:paraId="172CFDE9" w14:textId="77777777" w:rsidR="00F64B3E" w:rsidRPr="008C65BA" w:rsidRDefault="00F64B3E" w:rsidP="009E212A">
            <w:pPr>
              <w:pStyle w:val="TAC"/>
              <w:rPr>
                <w:rFonts w:cs="Arial"/>
                <w:lang w:val="sv-SE"/>
              </w:rPr>
            </w:pPr>
            <w:r w:rsidRPr="0089127E">
              <w:rPr>
                <w:rFonts w:cs="Arial"/>
              </w:rPr>
              <w:t>2642</w:t>
            </w:r>
          </w:p>
        </w:tc>
        <w:tc>
          <w:tcPr>
            <w:tcW w:w="859" w:type="dxa"/>
            <w:gridSpan w:val="2"/>
            <w:shd w:val="clear" w:color="auto" w:fill="auto"/>
          </w:tcPr>
          <w:p w14:paraId="34158B51" w14:textId="77777777" w:rsidR="00F64B3E" w:rsidRPr="008C65BA" w:rsidRDefault="00F64B3E" w:rsidP="009E212A">
            <w:pPr>
              <w:pStyle w:val="TAC"/>
              <w:rPr>
                <w:rFonts w:cs="Arial"/>
                <w:lang w:val="sv-SE"/>
              </w:rPr>
            </w:pPr>
            <w:r w:rsidRPr="0089127E">
              <w:rPr>
                <w:rFonts w:cs="Arial"/>
              </w:rPr>
              <w:t>N/A</w:t>
            </w:r>
          </w:p>
        </w:tc>
        <w:tc>
          <w:tcPr>
            <w:tcW w:w="1291" w:type="dxa"/>
            <w:shd w:val="clear" w:color="auto" w:fill="auto"/>
          </w:tcPr>
          <w:p w14:paraId="398E7AB1" w14:textId="77777777" w:rsidR="00F64B3E" w:rsidRPr="008C65BA" w:rsidRDefault="00F64B3E" w:rsidP="009E212A">
            <w:pPr>
              <w:pStyle w:val="TAC"/>
              <w:rPr>
                <w:rFonts w:cs="Arial"/>
                <w:lang w:val="sv-SE"/>
              </w:rPr>
            </w:pPr>
            <w:r w:rsidRPr="0089127E">
              <w:rPr>
                <w:rFonts w:cs="Arial"/>
              </w:rPr>
              <w:t>N/A</w:t>
            </w:r>
          </w:p>
        </w:tc>
      </w:tr>
      <w:tr w:rsidR="00F64B3E" w:rsidRPr="008C65BA" w14:paraId="6BD358F7" w14:textId="77777777" w:rsidTr="009E212A">
        <w:trPr>
          <w:gridBefore w:val="1"/>
          <w:gridAfter w:val="1"/>
          <w:wBefore w:w="10" w:type="dxa"/>
          <w:wAfter w:w="21" w:type="dxa"/>
          <w:trHeight w:val="54"/>
          <w:jc w:val="center"/>
        </w:trPr>
        <w:tc>
          <w:tcPr>
            <w:tcW w:w="2403" w:type="dxa"/>
            <w:vMerge/>
            <w:shd w:val="clear" w:color="auto" w:fill="auto"/>
          </w:tcPr>
          <w:p w14:paraId="3767A290" w14:textId="77777777" w:rsidR="00F64B3E" w:rsidRPr="008C65BA" w:rsidRDefault="00F64B3E" w:rsidP="009E212A">
            <w:pPr>
              <w:pStyle w:val="TAC"/>
              <w:rPr>
                <w:rFonts w:cs="Arial"/>
                <w:lang w:val="sv-SE"/>
              </w:rPr>
            </w:pPr>
          </w:p>
        </w:tc>
        <w:tc>
          <w:tcPr>
            <w:tcW w:w="868" w:type="dxa"/>
            <w:shd w:val="clear" w:color="auto" w:fill="auto"/>
          </w:tcPr>
          <w:p w14:paraId="1DD434AC" w14:textId="77777777" w:rsidR="00F64B3E" w:rsidRPr="008C65BA" w:rsidRDefault="00F64B3E" w:rsidP="009E212A">
            <w:pPr>
              <w:pStyle w:val="TAC"/>
              <w:rPr>
                <w:rFonts w:cs="Arial"/>
                <w:lang w:val="sv-SE"/>
              </w:rPr>
            </w:pPr>
            <w:r w:rsidRPr="0089127E">
              <w:rPr>
                <w:rFonts w:eastAsia="DengXian" w:cs="Arial"/>
              </w:rPr>
              <w:t>n77</w:t>
            </w:r>
          </w:p>
        </w:tc>
        <w:tc>
          <w:tcPr>
            <w:tcW w:w="1336" w:type="dxa"/>
            <w:gridSpan w:val="2"/>
            <w:shd w:val="clear" w:color="auto" w:fill="auto"/>
            <w:noWrap/>
          </w:tcPr>
          <w:p w14:paraId="70F57376" w14:textId="77777777" w:rsidR="00F64B3E" w:rsidRPr="008C65BA" w:rsidRDefault="00F64B3E" w:rsidP="009E212A">
            <w:pPr>
              <w:pStyle w:val="TAC"/>
              <w:rPr>
                <w:rFonts w:cs="Arial"/>
                <w:lang w:val="sv-SE"/>
              </w:rPr>
            </w:pPr>
            <w:r w:rsidRPr="0089127E">
              <w:rPr>
                <w:rFonts w:cs="Arial"/>
              </w:rPr>
              <w:t>3440</w:t>
            </w:r>
          </w:p>
        </w:tc>
        <w:tc>
          <w:tcPr>
            <w:tcW w:w="848" w:type="dxa"/>
            <w:shd w:val="clear" w:color="auto" w:fill="auto"/>
            <w:noWrap/>
          </w:tcPr>
          <w:p w14:paraId="135B72ED" w14:textId="77777777" w:rsidR="00F64B3E" w:rsidRPr="008C65BA" w:rsidRDefault="00F64B3E" w:rsidP="009E212A">
            <w:pPr>
              <w:pStyle w:val="TAC"/>
              <w:rPr>
                <w:rFonts w:cs="Arial"/>
                <w:lang w:val="sv-SE"/>
              </w:rPr>
            </w:pPr>
            <w:r w:rsidRPr="0089127E">
              <w:rPr>
                <w:rFonts w:cs="Arial"/>
              </w:rPr>
              <w:t>10</w:t>
            </w:r>
          </w:p>
        </w:tc>
        <w:tc>
          <w:tcPr>
            <w:tcW w:w="856" w:type="dxa"/>
            <w:shd w:val="clear" w:color="auto" w:fill="auto"/>
            <w:noWrap/>
          </w:tcPr>
          <w:p w14:paraId="3654A7B8" w14:textId="77777777" w:rsidR="00F64B3E" w:rsidRPr="008C65BA" w:rsidRDefault="00F64B3E" w:rsidP="009E212A">
            <w:pPr>
              <w:pStyle w:val="TAC"/>
              <w:rPr>
                <w:rFonts w:cs="Arial"/>
                <w:lang w:val="sv-SE"/>
              </w:rPr>
            </w:pPr>
            <w:r w:rsidRPr="0089127E">
              <w:rPr>
                <w:rFonts w:cs="Arial"/>
              </w:rPr>
              <w:t>50</w:t>
            </w:r>
          </w:p>
        </w:tc>
        <w:tc>
          <w:tcPr>
            <w:tcW w:w="1274" w:type="dxa"/>
            <w:shd w:val="clear" w:color="auto" w:fill="auto"/>
            <w:noWrap/>
          </w:tcPr>
          <w:p w14:paraId="68B30B78" w14:textId="77777777" w:rsidR="00F64B3E" w:rsidRPr="008C65BA" w:rsidRDefault="00F64B3E" w:rsidP="009E212A">
            <w:pPr>
              <w:pStyle w:val="TAC"/>
              <w:rPr>
                <w:rFonts w:cs="Arial"/>
                <w:lang w:val="sv-SE"/>
              </w:rPr>
            </w:pPr>
            <w:r w:rsidRPr="0089127E">
              <w:rPr>
                <w:rFonts w:cs="Arial"/>
              </w:rPr>
              <w:t>3440</w:t>
            </w:r>
          </w:p>
        </w:tc>
        <w:tc>
          <w:tcPr>
            <w:tcW w:w="859" w:type="dxa"/>
            <w:gridSpan w:val="2"/>
            <w:shd w:val="clear" w:color="auto" w:fill="auto"/>
          </w:tcPr>
          <w:p w14:paraId="37CBDB54" w14:textId="77777777" w:rsidR="00F64B3E" w:rsidRPr="008C65BA" w:rsidRDefault="00F64B3E" w:rsidP="009E212A">
            <w:pPr>
              <w:pStyle w:val="TAC"/>
              <w:rPr>
                <w:rFonts w:cs="Arial"/>
                <w:lang w:val="sv-SE"/>
              </w:rPr>
            </w:pPr>
            <w:r w:rsidRPr="0089127E">
              <w:rPr>
                <w:rFonts w:cs="Arial"/>
              </w:rPr>
              <w:t>N/A</w:t>
            </w:r>
          </w:p>
        </w:tc>
        <w:tc>
          <w:tcPr>
            <w:tcW w:w="1291" w:type="dxa"/>
            <w:shd w:val="clear" w:color="auto" w:fill="auto"/>
          </w:tcPr>
          <w:p w14:paraId="22A9EC1A" w14:textId="77777777" w:rsidR="00F64B3E" w:rsidRPr="008C65BA" w:rsidRDefault="00F64B3E" w:rsidP="009E212A">
            <w:pPr>
              <w:pStyle w:val="TAC"/>
              <w:rPr>
                <w:rFonts w:cs="Arial"/>
                <w:lang w:val="sv-SE"/>
              </w:rPr>
            </w:pPr>
            <w:r w:rsidRPr="0089127E">
              <w:rPr>
                <w:rFonts w:cs="Arial"/>
              </w:rPr>
              <w:t>N/A</w:t>
            </w:r>
          </w:p>
        </w:tc>
      </w:tr>
      <w:tr w:rsidR="00F64B3E" w14:paraId="3B9150CE" w14:textId="77777777" w:rsidTr="009E212A">
        <w:trPr>
          <w:gridBefore w:val="1"/>
          <w:gridAfter w:val="1"/>
          <w:wBefore w:w="10" w:type="dxa"/>
          <w:wAfter w:w="21" w:type="dxa"/>
          <w:trHeight w:val="482"/>
          <w:jc w:val="center"/>
        </w:trPr>
        <w:tc>
          <w:tcPr>
            <w:tcW w:w="2403" w:type="dxa"/>
            <w:tcBorders>
              <w:top w:val="single" w:sz="4" w:space="0" w:color="auto"/>
              <w:left w:val="single" w:sz="4" w:space="0" w:color="auto"/>
              <w:bottom w:val="nil"/>
              <w:right w:val="single" w:sz="4" w:space="0" w:color="auto"/>
            </w:tcBorders>
            <w:vAlign w:val="center"/>
          </w:tcPr>
          <w:p w14:paraId="2608EC6D" w14:textId="77777777" w:rsidR="00F64B3E" w:rsidRDefault="00F64B3E" w:rsidP="009E212A">
            <w:pPr>
              <w:pStyle w:val="TAC"/>
              <w:rPr>
                <w:rFonts w:cs="Arial"/>
                <w:szCs w:val="18"/>
                <w:lang w:val="sv-SE" w:eastAsia="ja-JP"/>
              </w:rPr>
            </w:pPr>
            <w:r>
              <w:rPr>
                <w:rFonts w:cs="Arial"/>
                <w:szCs w:val="18"/>
                <w:lang w:val="sv-SE" w:eastAsia="ja-JP"/>
              </w:rPr>
              <w:t xml:space="preserve"> DC_66A_n2A-n77A</w:t>
            </w:r>
          </w:p>
          <w:p w14:paraId="3F62CC44" w14:textId="77777777" w:rsidR="00F64B3E" w:rsidRDefault="00F64B3E" w:rsidP="009E212A">
            <w:pPr>
              <w:pStyle w:val="TAC"/>
              <w:rPr>
                <w:rFonts w:cs="Arial"/>
                <w:szCs w:val="18"/>
                <w:lang w:val="sv-SE" w:eastAsia="ja-JP"/>
              </w:rPr>
            </w:pPr>
            <w:r>
              <w:rPr>
                <w:rFonts w:cs="Arial"/>
                <w:szCs w:val="18"/>
                <w:lang w:val="sv-SE" w:eastAsia="ja-JP"/>
              </w:rPr>
              <w:t>DC_66A-66A_n2A-n77A</w:t>
            </w:r>
          </w:p>
          <w:p w14:paraId="4C432F29" w14:textId="77777777" w:rsidR="00F64B3E" w:rsidRDefault="00F64B3E" w:rsidP="009E212A">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4875054C" w14:textId="77777777" w:rsidR="00F64B3E" w:rsidRDefault="00F64B3E" w:rsidP="009E212A">
            <w:pPr>
              <w:pStyle w:val="TAC"/>
              <w:rPr>
                <w:lang w:eastAsia="ko-KR"/>
              </w:rPr>
            </w:pPr>
            <w:r>
              <w:rPr>
                <w:rFonts w:cs="Arial"/>
                <w:kern w:val="2"/>
                <w:lang w:eastAsia="zh-CN"/>
              </w:rPr>
              <w:t>n2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C590070" w14:textId="77777777" w:rsidR="00F64B3E" w:rsidRDefault="00F64B3E" w:rsidP="009E212A">
            <w:pPr>
              <w:pStyle w:val="TAC"/>
              <w:rPr>
                <w:lang w:eastAsia="ko-KR"/>
              </w:rPr>
            </w:pPr>
            <w:r>
              <w:rPr>
                <w:rFonts w:eastAsia="Malgun Gothic" w:cs="Arial"/>
                <w:kern w:val="2"/>
                <w:lang w:eastAsia="ko-KR"/>
              </w:rP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0D729BA3" w14:textId="77777777" w:rsidR="00F64B3E" w:rsidRDefault="00F64B3E" w:rsidP="009E212A">
            <w:pPr>
              <w:pStyle w:val="TAC"/>
              <w:rPr>
                <w:lang w:eastAsia="ko-KR"/>
              </w:rPr>
            </w:pPr>
            <w:r w:rsidRPr="003C4CEC">
              <w:rPr>
                <w:rFonts w:eastAsia="Malgun Gothic" w:cs="Arial"/>
                <w:kern w:val="2"/>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0C9729E" w14:textId="77777777" w:rsidR="00F64B3E" w:rsidRDefault="00F64B3E" w:rsidP="009E212A">
            <w:pPr>
              <w:pStyle w:val="TAC"/>
              <w:rPr>
                <w:lang w:eastAsia="ko-KR"/>
              </w:rPr>
            </w:pPr>
            <w:r>
              <w:rPr>
                <w:rFonts w:eastAsia="Malgun Gothic" w:cs="Arial"/>
                <w:kern w:val="2"/>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B3EC5EE" w14:textId="77777777" w:rsidR="00F64B3E" w:rsidRDefault="00F64B3E" w:rsidP="009E212A">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423C0D95" w14:textId="77777777" w:rsidR="00F64B3E" w:rsidRDefault="00F64B3E" w:rsidP="009E212A">
            <w:pPr>
              <w:pStyle w:val="TAC"/>
              <w:rPr>
                <w:rFonts w:cs="Arial"/>
                <w:kern w:val="2"/>
                <w:lang w:eastAsia="zh-CN"/>
              </w:rPr>
            </w:pPr>
            <w:r>
              <w:rPr>
                <w:rFonts w:cs="Arial"/>
                <w:kern w:val="2"/>
                <w:lang w:eastAsia="zh-CN"/>
              </w:rPr>
              <w:t>37.6</w:t>
            </w:r>
          </w:p>
        </w:tc>
        <w:tc>
          <w:tcPr>
            <w:tcW w:w="1299" w:type="dxa"/>
            <w:gridSpan w:val="2"/>
            <w:tcBorders>
              <w:top w:val="single" w:sz="4" w:space="0" w:color="auto"/>
              <w:left w:val="single" w:sz="4" w:space="0" w:color="auto"/>
              <w:bottom w:val="single" w:sz="4" w:space="0" w:color="auto"/>
              <w:right w:val="single" w:sz="4" w:space="0" w:color="auto"/>
            </w:tcBorders>
            <w:vAlign w:val="center"/>
          </w:tcPr>
          <w:p w14:paraId="14E1F56F" w14:textId="77777777" w:rsidR="00F64B3E" w:rsidRDefault="00F64B3E" w:rsidP="009E212A">
            <w:pPr>
              <w:pStyle w:val="TAC"/>
              <w:rPr>
                <w:rFonts w:cs="Arial"/>
                <w:kern w:val="2"/>
                <w:lang w:eastAsia="zh-CN"/>
              </w:rPr>
            </w:pPr>
            <w:r>
              <w:rPr>
                <w:rFonts w:cs="Arial"/>
                <w:kern w:val="2"/>
                <w:lang w:eastAsia="ja-JP"/>
              </w:rPr>
              <w:t>IMD</w:t>
            </w:r>
            <w:r>
              <w:rPr>
                <w:rFonts w:cs="Arial"/>
                <w:kern w:val="2"/>
                <w:lang w:eastAsia="zh-CN"/>
              </w:rPr>
              <w:t>2</w:t>
            </w:r>
          </w:p>
        </w:tc>
      </w:tr>
      <w:tr w:rsidR="00F64B3E" w14:paraId="547E88BD" w14:textId="77777777" w:rsidTr="009E212A">
        <w:trPr>
          <w:gridBefore w:val="1"/>
          <w:gridAfter w:val="1"/>
          <w:wBefore w:w="10" w:type="dxa"/>
          <w:wAfter w:w="21" w:type="dxa"/>
          <w:trHeight w:val="54"/>
          <w:jc w:val="center"/>
        </w:trPr>
        <w:tc>
          <w:tcPr>
            <w:tcW w:w="2403" w:type="dxa"/>
            <w:tcBorders>
              <w:top w:val="nil"/>
              <w:left w:val="single" w:sz="4" w:space="0" w:color="auto"/>
              <w:bottom w:val="nil"/>
              <w:right w:val="single" w:sz="4" w:space="0" w:color="auto"/>
            </w:tcBorders>
            <w:vAlign w:val="center"/>
            <w:hideMark/>
          </w:tcPr>
          <w:p w14:paraId="50D5D27D"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F8F594" w14:textId="77777777" w:rsidR="00F64B3E" w:rsidRDefault="00F64B3E" w:rsidP="009E212A">
            <w:pPr>
              <w:pStyle w:val="TAC"/>
              <w:rPr>
                <w:lang w:val="x-none" w:eastAsia="ko-KR"/>
              </w:rPr>
            </w:pPr>
            <w:r>
              <w:rPr>
                <w:rFonts w:eastAsia="Malgun Gothic" w:cs="Arial"/>
                <w:kern w:val="2"/>
                <w:lang w:eastAsia="ko-KR"/>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2AF20562" w14:textId="77777777" w:rsidR="00F64B3E" w:rsidRDefault="00F64B3E" w:rsidP="009E212A">
            <w:pPr>
              <w:pStyle w:val="TAC"/>
              <w:rPr>
                <w:lang w:eastAsia="ko-KR"/>
              </w:rPr>
            </w:pPr>
            <w:r w:rsidRPr="003C4CEC">
              <w:rPr>
                <w:rFonts w:eastAsia="Malgun Gothic" w:cs="Arial"/>
                <w:kern w:val="2"/>
                <w:lang w:eastAsia="ko-KR"/>
              </w:rPr>
              <w:t>1760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21C5598B" w14:textId="77777777" w:rsidR="00F64B3E" w:rsidRDefault="00F64B3E" w:rsidP="009E212A">
            <w:pPr>
              <w:pStyle w:val="TAC"/>
              <w:rPr>
                <w:lang w:eastAsia="ko-KR"/>
              </w:rPr>
            </w:pPr>
            <w:r w:rsidRPr="003C4CEC">
              <w:rPr>
                <w:rFonts w:eastAsia="Malgun Gothic" w:cs="Arial"/>
                <w:kern w:val="2"/>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B08F447" w14:textId="77777777" w:rsidR="00F64B3E" w:rsidRDefault="00F64B3E" w:rsidP="009E212A">
            <w:pPr>
              <w:pStyle w:val="TAC"/>
              <w:rPr>
                <w:lang w:eastAsia="ko-KR"/>
              </w:rPr>
            </w:pPr>
            <w:r w:rsidRPr="003C4CEC">
              <w:rPr>
                <w:rFonts w:eastAsia="Malgun Gothic" w:cs="Arial"/>
                <w:kern w:val="2"/>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19005E9" w14:textId="77777777" w:rsidR="00F64B3E" w:rsidRDefault="00F64B3E" w:rsidP="009E212A">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D3F855F" w14:textId="77777777" w:rsidR="00F64B3E" w:rsidRDefault="00F64B3E" w:rsidP="009E212A">
            <w:pPr>
              <w:pStyle w:val="TAC"/>
              <w:rPr>
                <w:lang w:eastAsia="ko-KR"/>
              </w:rPr>
            </w:pPr>
            <w:r>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hideMark/>
          </w:tcPr>
          <w:p w14:paraId="68EC8386" w14:textId="77777777" w:rsidR="00F64B3E" w:rsidRDefault="00F64B3E" w:rsidP="009E212A">
            <w:pPr>
              <w:pStyle w:val="TAC"/>
              <w:rPr>
                <w:lang w:eastAsia="ko-KR"/>
              </w:rPr>
            </w:pPr>
            <w:r>
              <w:rPr>
                <w:rFonts w:eastAsia="Malgun Gothic" w:cs="Arial"/>
                <w:kern w:val="2"/>
                <w:lang w:eastAsia="ko-KR"/>
              </w:rPr>
              <w:t>N/A</w:t>
            </w:r>
          </w:p>
        </w:tc>
      </w:tr>
      <w:tr w:rsidR="00F64B3E" w14:paraId="128ED710" w14:textId="77777777" w:rsidTr="009E212A">
        <w:trPr>
          <w:gridBefore w:val="1"/>
          <w:gridAfter w:val="1"/>
          <w:wBefore w:w="10" w:type="dxa"/>
          <w:wAfter w:w="21" w:type="dxa"/>
          <w:trHeight w:val="54"/>
          <w:jc w:val="center"/>
        </w:trPr>
        <w:tc>
          <w:tcPr>
            <w:tcW w:w="2403" w:type="dxa"/>
            <w:tcBorders>
              <w:top w:val="nil"/>
              <w:left w:val="single" w:sz="4" w:space="0" w:color="auto"/>
              <w:bottom w:val="nil"/>
              <w:right w:val="single" w:sz="4" w:space="0" w:color="auto"/>
            </w:tcBorders>
            <w:vAlign w:val="center"/>
            <w:hideMark/>
          </w:tcPr>
          <w:p w14:paraId="1550AB6E"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CD5C99" w14:textId="77777777" w:rsidR="00F64B3E" w:rsidRDefault="00F64B3E" w:rsidP="009E212A">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2B6637EB" w14:textId="77777777" w:rsidR="00F64B3E" w:rsidRDefault="00F64B3E" w:rsidP="009E212A">
            <w:pPr>
              <w:pStyle w:val="TAC"/>
              <w:rPr>
                <w:lang w:eastAsia="ko-KR"/>
              </w:rPr>
            </w:pPr>
            <w:r w:rsidRPr="003C4CEC">
              <w:rPr>
                <w:rFonts w:eastAsia="Malgun Gothic" w:cs="Arial"/>
                <w:kern w:val="2"/>
                <w:lang w:eastAsia="ko-KR"/>
              </w:rPr>
              <w:t>3720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0B7C0026" w14:textId="77777777" w:rsidR="00F64B3E" w:rsidRDefault="00F64B3E" w:rsidP="009E212A">
            <w:pPr>
              <w:pStyle w:val="TAC"/>
              <w:rPr>
                <w:lang w:eastAsia="ko-KR"/>
              </w:rPr>
            </w:pPr>
            <w:r w:rsidRPr="003C4CEC">
              <w:rPr>
                <w:rFonts w:eastAsia="Malgun Gothic" w:cs="Arial"/>
                <w:kern w:val="2"/>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F1E7A1D" w14:textId="77777777" w:rsidR="00F64B3E" w:rsidRDefault="00F64B3E" w:rsidP="009E212A">
            <w:pPr>
              <w:pStyle w:val="TAC"/>
              <w:rPr>
                <w:lang w:eastAsia="ko-KR"/>
              </w:rPr>
            </w:pPr>
            <w:r w:rsidRPr="003C4CEC">
              <w:rPr>
                <w:rFonts w:eastAsia="Malgun Gothic" w:cs="Arial"/>
                <w:kern w:val="2"/>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F3F68E0" w14:textId="77777777" w:rsidR="00F64B3E" w:rsidRDefault="00F64B3E" w:rsidP="009E212A">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73802" w14:textId="77777777" w:rsidR="00F64B3E" w:rsidRDefault="00F64B3E" w:rsidP="009E212A">
            <w:pPr>
              <w:pStyle w:val="TAC"/>
              <w:rPr>
                <w:lang w:eastAsia="ko-KR"/>
              </w:rPr>
            </w:pPr>
            <w:r>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701C8E5F" w14:textId="77777777" w:rsidR="00F64B3E" w:rsidRDefault="00F64B3E" w:rsidP="009E212A">
            <w:pPr>
              <w:pStyle w:val="TAC"/>
              <w:rPr>
                <w:lang w:eastAsia="ko-KR"/>
              </w:rPr>
            </w:pPr>
            <w:r>
              <w:rPr>
                <w:rFonts w:eastAsia="Malgun Gothic" w:cs="Arial"/>
                <w:kern w:val="2"/>
                <w:lang w:eastAsia="ko-KR"/>
              </w:rPr>
              <w:t>N/A</w:t>
            </w:r>
          </w:p>
        </w:tc>
      </w:tr>
      <w:tr w:rsidR="00F64B3E" w14:paraId="1940F947" w14:textId="77777777" w:rsidTr="009E212A">
        <w:trPr>
          <w:gridBefore w:val="1"/>
          <w:gridAfter w:val="1"/>
          <w:wBefore w:w="10" w:type="dxa"/>
          <w:wAfter w:w="21" w:type="dxa"/>
          <w:trHeight w:val="54"/>
          <w:jc w:val="center"/>
        </w:trPr>
        <w:tc>
          <w:tcPr>
            <w:tcW w:w="2403" w:type="dxa"/>
            <w:tcBorders>
              <w:top w:val="nil"/>
              <w:left w:val="single" w:sz="4" w:space="0" w:color="auto"/>
              <w:bottom w:val="nil"/>
              <w:right w:val="single" w:sz="4" w:space="0" w:color="auto"/>
            </w:tcBorders>
            <w:vAlign w:val="center"/>
            <w:hideMark/>
          </w:tcPr>
          <w:p w14:paraId="0CDD40BB"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08F717" w14:textId="77777777" w:rsidR="00F64B3E" w:rsidRDefault="00F64B3E" w:rsidP="009E212A">
            <w:pPr>
              <w:pStyle w:val="TAC"/>
              <w:rPr>
                <w:lang w:eastAsia="ko-KR"/>
              </w:rPr>
            </w:pPr>
            <w:r>
              <w:rPr>
                <w:rFonts w:cs="Arial"/>
                <w:kern w:val="2"/>
                <w:lang w:eastAsia="zh-CN"/>
              </w:rPr>
              <w:t>n2</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35FBE6D4" w14:textId="77777777" w:rsidR="00F64B3E" w:rsidRDefault="00F64B3E" w:rsidP="009E212A">
            <w:pPr>
              <w:pStyle w:val="TAC"/>
              <w:rPr>
                <w:lang w:eastAsia="ko-KR"/>
              </w:rPr>
            </w:pPr>
            <w:r>
              <w:rPr>
                <w:rFonts w:eastAsia="Malgun Gothic" w:cs="Arial"/>
                <w:kern w:val="2"/>
                <w:lang w:eastAsia="ko-KR"/>
              </w:rPr>
              <w:t>N/A</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1BD312B5" w14:textId="77777777" w:rsidR="00F64B3E" w:rsidRDefault="00F64B3E" w:rsidP="009E212A">
            <w:pPr>
              <w:pStyle w:val="TAC"/>
              <w:rPr>
                <w:lang w:eastAsia="ko-KR"/>
              </w:rPr>
            </w:pPr>
            <w:r w:rsidRPr="003C4CEC">
              <w:rPr>
                <w:rFonts w:eastAsia="Malgun Gothic" w:cs="Arial"/>
                <w:kern w:val="2"/>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0B816C5E" w14:textId="77777777" w:rsidR="00F64B3E" w:rsidRDefault="00F64B3E" w:rsidP="009E212A">
            <w:pPr>
              <w:pStyle w:val="TAC"/>
              <w:rPr>
                <w:lang w:eastAsia="ko-KR"/>
              </w:rPr>
            </w:pPr>
            <w:r>
              <w:rPr>
                <w:rFonts w:eastAsia="Malgun Gothic" w:cs="Arial"/>
                <w:kern w:val="2"/>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F2717FA" w14:textId="77777777" w:rsidR="00F64B3E" w:rsidRDefault="00F64B3E" w:rsidP="009E212A">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19CFDD1D" w14:textId="77777777" w:rsidR="00F64B3E" w:rsidRDefault="00F64B3E" w:rsidP="009E212A">
            <w:pPr>
              <w:pStyle w:val="TAC"/>
              <w:rPr>
                <w:lang w:eastAsia="ko-KR"/>
              </w:rPr>
            </w:pPr>
            <w:r>
              <w:rPr>
                <w:rFonts w:cs="Arial"/>
                <w:kern w:val="2"/>
                <w:lang w:eastAsia="zh-CN"/>
              </w:rPr>
              <w:t>21.1</w:t>
            </w:r>
          </w:p>
        </w:tc>
        <w:tc>
          <w:tcPr>
            <w:tcW w:w="1299" w:type="dxa"/>
            <w:gridSpan w:val="2"/>
            <w:tcBorders>
              <w:top w:val="single" w:sz="4" w:space="0" w:color="auto"/>
              <w:left w:val="single" w:sz="4" w:space="0" w:color="auto"/>
              <w:bottom w:val="single" w:sz="4" w:space="0" w:color="auto"/>
              <w:right w:val="single" w:sz="4" w:space="0" w:color="auto"/>
            </w:tcBorders>
            <w:hideMark/>
          </w:tcPr>
          <w:p w14:paraId="56626EC9" w14:textId="77777777" w:rsidR="00F64B3E" w:rsidRDefault="00F64B3E" w:rsidP="009E212A">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F64B3E" w14:paraId="241E48FB" w14:textId="77777777" w:rsidTr="009E212A">
        <w:trPr>
          <w:gridBefore w:val="1"/>
          <w:gridAfter w:val="1"/>
          <w:wBefore w:w="10" w:type="dxa"/>
          <w:wAfter w:w="21" w:type="dxa"/>
          <w:trHeight w:val="54"/>
          <w:jc w:val="center"/>
        </w:trPr>
        <w:tc>
          <w:tcPr>
            <w:tcW w:w="2403" w:type="dxa"/>
            <w:tcBorders>
              <w:top w:val="nil"/>
              <w:left w:val="single" w:sz="4" w:space="0" w:color="auto"/>
              <w:bottom w:val="nil"/>
              <w:right w:val="single" w:sz="4" w:space="0" w:color="auto"/>
            </w:tcBorders>
            <w:vAlign w:val="center"/>
            <w:hideMark/>
          </w:tcPr>
          <w:p w14:paraId="6CA7CD9D"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880268" w14:textId="77777777" w:rsidR="00F64B3E" w:rsidRDefault="00F64B3E" w:rsidP="009E212A">
            <w:pPr>
              <w:pStyle w:val="TAC"/>
              <w:rPr>
                <w:lang w:val="x-none" w:eastAsia="ko-KR"/>
              </w:rPr>
            </w:pPr>
            <w:r>
              <w:rPr>
                <w:rFonts w:eastAsia="Malgun Gothic" w:cs="Arial"/>
                <w:kern w:val="2"/>
                <w:lang w:eastAsia="ko-KR"/>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08D15216" w14:textId="77777777" w:rsidR="00F64B3E" w:rsidRDefault="00F64B3E" w:rsidP="009E212A">
            <w:pPr>
              <w:pStyle w:val="TAC"/>
              <w:rPr>
                <w:lang w:eastAsia="ko-KR"/>
              </w:rPr>
            </w:pPr>
            <w:r w:rsidRPr="003C4CEC">
              <w:rPr>
                <w:rFonts w:eastAsia="Malgun Gothic" w:cs="Arial"/>
                <w:kern w:val="2"/>
                <w:lang w:eastAsia="ko-KR"/>
              </w:rPr>
              <w:t>1770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6146C4AC" w14:textId="77777777" w:rsidR="00F64B3E" w:rsidRDefault="00F64B3E" w:rsidP="009E212A">
            <w:pPr>
              <w:pStyle w:val="TAC"/>
              <w:rPr>
                <w:lang w:eastAsia="ko-KR"/>
              </w:rPr>
            </w:pPr>
            <w:r w:rsidRPr="003C4CEC">
              <w:rPr>
                <w:rFonts w:eastAsia="Malgun Gothic" w:cs="Arial"/>
                <w:kern w:val="2"/>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2F3DA8A" w14:textId="77777777" w:rsidR="00F64B3E" w:rsidRDefault="00F64B3E" w:rsidP="009E212A">
            <w:pPr>
              <w:pStyle w:val="TAC"/>
              <w:rPr>
                <w:lang w:eastAsia="ko-KR"/>
              </w:rPr>
            </w:pPr>
            <w:r w:rsidRPr="003C4CEC">
              <w:rPr>
                <w:rFonts w:eastAsia="Malgun Gothic" w:cs="Arial"/>
                <w:kern w:val="2"/>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013DB18" w14:textId="77777777" w:rsidR="00F64B3E" w:rsidRDefault="00F64B3E" w:rsidP="009E212A">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64C8DE0A" w14:textId="77777777" w:rsidR="00F64B3E" w:rsidRDefault="00F64B3E" w:rsidP="009E212A">
            <w:pPr>
              <w:pStyle w:val="TAC"/>
              <w:rPr>
                <w:lang w:eastAsia="ko-KR"/>
              </w:rPr>
            </w:pPr>
            <w:r>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hideMark/>
          </w:tcPr>
          <w:p w14:paraId="08FB19ED" w14:textId="77777777" w:rsidR="00F64B3E" w:rsidRDefault="00F64B3E" w:rsidP="009E212A">
            <w:pPr>
              <w:pStyle w:val="TAC"/>
              <w:rPr>
                <w:lang w:eastAsia="ko-KR"/>
              </w:rPr>
            </w:pPr>
            <w:r>
              <w:rPr>
                <w:rFonts w:eastAsia="Malgun Gothic" w:cs="Arial"/>
                <w:kern w:val="2"/>
                <w:lang w:eastAsia="ko-KR"/>
              </w:rPr>
              <w:t>N/A</w:t>
            </w:r>
          </w:p>
        </w:tc>
      </w:tr>
      <w:tr w:rsidR="00F64B3E" w14:paraId="08BBA9B6" w14:textId="77777777" w:rsidTr="009E212A">
        <w:trPr>
          <w:gridBefore w:val="1"/>
          <w:gridAfter w:val="1"/>
          <w:wBefore w:w="10" w:type="dxa"/>
          <w:wAfter w:w="21" w:type="dxa"/>
          <w:trHeight w:val="54"/>
          <w:jc w:val="center"/>
        </w:trPr>
        <w:tc>
          <w:tcPr>
            <w:tcW w:w="2403" w:type="dxa"/>
            <w:tcBorders>
              <w:top w:val="nil"/>
              <w:left w:val="single" w:sz="4" w:space="0" w:color="auto"/>
              <w:bottom w:val="single" w:sz="4" w:space="0" w:color="auto"/>
              <w:right w:val="single" w:sz="4" w:space="0" w:color="auto"/>
            </w:tcBorders>
            <w:vAlign w:val="center"/>
            <w:hideMark/>
          </w:tcPr>
          <w:p w14:paraId="38E27B48"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A0588A" w14:textId="77777777" w:rsidR="00F64B3E" w:rsidRDefault="00F64B3E" w:rsidP="009E212A">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197188BE" w14:textId="77777777" w:rsidR="00F64B3E" w:rsidRDefault="00F64B3E" w:rsidP="009E212A">
            <w:pPr>
              <w:pStyle w:val="TAC"/>
              <w:rPr>
                <w:lang w:eastAsia="ko-KR"/>
              </w:rPr>
            </w:pPr>
            <w:r w:rsidRPr="003C4CEC">
              <w:rPr>
                <w:rFonts w:eastAsia="Malgun Gothic" w:cs="Arial"/>
                <w:kern w:val="2"/>
                <w:lang w:eastAsia="ko-KR"/>
              </w:rPr>
              <w:t>3350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33979600" w14:textId="77777777" w:rsidR="00F64B3E" w:rsidRDefault="00F64B3E" w:rsidP="009E212A">
            <w:pPr>
              <w:pStyle w:val="TAC"/>
              <w:rPr>
                <w:lang w:eastAsia="ko-KR"/>
              </w:rPr>
            </w:pPr>
            <w:r w:rsidRPr="003C4CEC">
              <w:rPr>
                <w:rFonts w:eastAsia="Malgun Gothic" w:cs="Arial"/>
                <w:kern w:val="2"/>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59624196" w14:textId="77777777" w:rsidR="00F64B3E" w:rsidRDefault="00F64B3E" w:rsidP="009E212A">
            <w:pPr>
              <w:pStyle w:val="TAC"/>
              <w:rPr>
                <w:lang w:eastAsia="ko-KR"/>
              </w:rPr>
            </w:pPr>
            <w:r w:rsidRPr="003C4CEC">
              <w:rPr>
                <w:rFonts w:eastAsia="Malgun Gothic" w:cs="Arial"/>
                <w:kern w:val="2"/>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7AEB30" w14:textId="77777777" w:rsidR="00F64B3E" w:rsidRDefault="00F64B3E" w:rsidP="009E212A">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D6627" w14:textId="77777777" w:rsidR="00F64B3E" w:rsidRDefault="00F64B3E" w:rsidP="009E212A">
            <w:pPr>
              <w:pStyle w:val="TAC"/>
              <w:rPr>
                <w:lang w:eastAsia="ko-KR"/>
              </w:rPr>
            </w:pPr>
            <w:r>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1064DE95" w14:textId="77777777" w:rsidR="00F64B3E" w:rsidRDefault="00F64B3E" w:rsidP="009E212A">
            <w:pPr>
              <w:pStyle w:val="TAC"/>
              <w:rPr>
                <w:lang w:eastAsia="ko-KR"/>
              </w:rPr>
            </w:pPr>
            <w:r>
              <w:rPr>
                <w:rFonts w:eastAsia="Malgun Gothic" w:cs="Arial"/>
                <w:kern w:val="2"/>
                <w:lang w:eastAsia="ko-KR"/>
              </w:rPr>
              <w:t>N/A</w:t>
            </w:r>
          </w:p>
        </w:tc>
      </w:tr>
      <w:tr w:rsidR="00F64B3E" w14:paraId="33600288" w14:textId="77777777" w:rsidTr="009E212A">
        <w:trPr>
          <w:gridBefore w:val="1"/>
          <w:gridAfter w:val="1"/>
          <w:wBefore w:w="10" w:type="dxa"/>
          <w:wAfter w:w="21" w:type="dxa"/>
          <w:trHeight w:val="54"/>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tcPr>
          <w:p w14:paraId="226A6BB5" w14:textId="77777777" w:rsidR="00F64B3E" w:rsidRDefault="00F64B3E" w:rsidP="009E212A">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B2C842" w14:textId="77777777" w:rsidR="00F64B3E" w:rsidRDefault="00F64B3E" w:rsidP="009E212A">
            <w:pPr>
              <w:pStyle w:val="TAC"/>
              <w:rPr>
                <w:rFonts w:cs="Arial"/>
                <w:szCs w:val="18"/>
                <w:lang w:val="sv-SE" w:eastAsia="ja-JP"/>
              </w:rPr>
            </w:pPr>
            <w:r w:rsidRPr="00E062F1">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50B96D15" w14:textId="77777777" w:rsidR="00F64B3E" w:rsidRDefault="00F64B3E" w:rsidP="009E212A">
            <w:pPr>
              <w:pStyle w:val="TAC"/>
              <w:rPr>
                <w:rFonts w:cs="Arial"/>
                <w:szCs w:val="18"/>
                <w:lang w:val="sv-SE" w:eastAsia="ja-JP"/>
              </w:rPr>
            </w:pPr>
            <w:r w:rsidRPr="003C4CEC">
              <w:rPr>
                <w:rFonts w:cs="Arial"/>
                <w:szCs w:val="18"/>
                <w:lang w:eastAsia="zh-CN"/>
              </w:rPr>
              <w:t>1750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749AA80D" w14:textId="77777777" w:rsidR="00F64B3E" w:rsidRDefault="00F64B3E" w:rsidP="009E212A">
            <w:pPr>
              <w:pStyle w:val="TAC"/>
              <w:rPr>
                <w:rFonts w:cs="Arial"/>
                <w:szCs w:val="18"/>
                <w:lang w:val="sv-SE" w:eastAsia="ja-JP"/>
              </w:rPr>
            </w:pPr>
            <w:r w:rsidRPr="003C4CEC">
              <w:rPr>
                <w:rFonts w:cs="Arial"/>
                <w:szCs w:val="18"/>
                <w:lang w:eastAsia="zh-CN"/>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6C2DEA5D" w14:textId="77777777" w:rsidR="00F64B3E" w:rsidRDefault="00F64B3E" w:rsidP="009E212A">
            <w:pPr>
              <w:pStyle w:val="TAC"/>
              <w:rPr>
                <w:rFonts w:cs="Arial"/>
                <w:szCs w:val="18"/>
                <w:lang w:val="sv-SE" w:eastAsia="ja-JP"/>
              </w:rPr>
            </w:pPr>
            <w:r w:rsidRPr="003C4CEC">
              <w:rPr>
                <w:rFonts w:cs="Arial"/>
                <w:szCs w:val="18"/>
                <w:lang w:eastAsia="zh-CN"/>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884E45A" w14:textId="77777777" w:rsidR="00F64B3E" w:rsidRDefault="00F64B3E" w:rsidP="009E212A">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D392031" w14:textId="77777777" w:rsidR="00F64B3E" w:rsidRDefault="00F64B3E" w:rsidP="009E212A">
            <w:pPr>
              <w:pStyle w:val="TAC"/>
              <w:rPr>
                <w:rFonts w:cs="Arial"/>
                <w:szCs w:val="18"/>
                <w:lang w:val="sv-SE" w:eastAsia="ja-JP"/>
              </w:rPr>
            </w:pPr>
            <w:r>
              <w:rPr>
                <w:rFonts w:cs="Arial"/>
                <w:szCs w:val="18"/>
                <w:lang w:eastAsia="zh-CN"/>
              </w:rPr>
              <w:t>N/A</w:t>
            </w:r>
          </w:p>
        </w:tc>
        <w:tc>
          <w:tcPr>
            <w:tcW w:w="1299" w:type="dxa"/>
            <w:gridSpan w:val="2"/>
            <w:tcBorders>
              <w:top w:val="single" w:sz="4" w:space="0" w:color="auto"/>
              <w:left w:val="single" w:sz="4" w:space="0" w:color="auto"/>
              <w:bottom w:val="single" w:sz="4" w:space="0" w:color="auto"/>
              <w:right w:val="single" w:sz="4" w:space="0" w:color="auto"/>
            </w:tcBorders>
            <w:hideMark/>
          </w:tcPr>
          <w:p w14:paraId="7394ED49" w14:textId="77777777" w:rsidR="00F64B3E" w:rsidRDefault="00F64B3E" w:rsidP="009E212A">
            <w:pPr>
              <w:pStyle w:val="TAC"/>
              <w:rPr>
                <w:rFonts w:cs="Arial"/>
                <w:szCs w:val="18"/>
                <w:lang w:val="sv-SE" w:eastAsia="ja-JP"/>
              </w:rPr>
            </w:pPr>
            <w:r>
              <w:rPr>
                <w:rFonts w:cs="Arial"/>
                <w:szCs w:val="18"/>
                <w:lang w:eastAsia="zh-CN"/>
              </w:rPr>
              <w:t>N/A</w:t>
            </w:r>
          </w:p>
        </w:tc>
      </w:tr>
      <w:tr w:rsidR="00F64B3E" w14:paraId="566C242A"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054DDC5F"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0BEE7F" w14:textId="77777777" w:rsidR="00F64B3E" w:rsidRDefault="00F64B3E" w:rsidP="009E212A">
            <w:pPr>
              <w:pStyle w:val="TAC"/>
              <w:rPr>
                <w:rFonts w:cs="Arial"/>
                <w:szCs w:val="18"/>
                <w:lang w:val="sv-SE" w:eastAsia="ja-JP"/>
              </w:rPr>
            </w:pPr>
            <w:r>
              <w:rPr>
                <w:rFonts w:cs="Arial"/>
                <w:szCs w:val="18"/>
                <w:lang w:eastAsia="zh-CN"/>
              </w:rPr>
              <w:t>n66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3FC94AA4" w14:textId="77777777" w:rsidR="00F64B3E" w:rsidRDefault="00F64B3E" w:rsidP="009E212A">
            <w:pPr>
              <w:pStyle w:val="TAC"/>
              <w:rPr>
                <w:rFonts w:cs="Arial"/>
                <w:szCs w:val="18"/>
                <w:lang w:val="sv-SE" w:eastAsia="ja-JP"/>
              </w:rPr>
            </w:pPr>
            <w:r>
              <w:rPr>
                <w:rFonts w:cs="Arial"/>
                <w:szCs w:val="18"/>
                <w:lang w:eastAsia="zh-CN"/>
              </w:rPr>
              <w:t>N/A</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28413A84" w14:textId="77777777" w:rsidR="00F64B3E" w:rsidRDefault="00F64B3E" w:rsidP="009E212A">
            <w:pPr>
              <w:pStyle w:val="TAC"/>
              <w:rPr>
                <w:rFonts w:cs="Arial"/>
                <w:szCs w:val="18"/>
                <w:lang w:val="sv-SE" w:eastAsia="ja-JP"/>
              </w:rPr>
            </w:pPr>
            <w:r w:rsidRPr="003C4CEC">
              <w:rPr>
                <w:rFonts w:cs="Arial"/>
                <w:szCs w:val="18"/>
                <w:lang w:eastAsia="zh-CN"/>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696E919F" w14:textId="77777777" w:rsidR="00F64B3E" w:rsidRDefault="00F64B3E" w:rsidP="009E212A">
            <w:pPr>
              <w:pStyle w:val="TAC"/>
              <w:rPr>
                <w:rFonts w:cs="Arial"/>
                <w:szCs w:val="18"/>
                <w:lang w:val="sv-SE" w:eastAsia="ja-JP"/>
              </w:rPr>
            </w:pPr>
            <w:r>
              <w:rPr>
                <w:rFonts w:cs="Arial"/>
                <w:szCs w:val="18"/>
                <w:lang w:eastAsia="zh-CN"/>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1D57F64" w14:textId="77777777" w:rsidR="00F64B3E" w:rsidRDefault="00F64B3E" w:rsidP="009E212A">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684F81F" w14:textId="77777777" w:rsidR="00F64B3E" w:rsidRDefault="00F64B3E" w:rsidP="009E212A">
            <w:pPr>
              <w:pStyle w:val="TAC"/>
              <w:rPr>
                <w:rFonts w:cs="Arial"/>
                <w:szCs w:val="18"/>
                <w:lang w:val="sv-SE" w:eastAsia="ja-JP"/>
              </w:rPr>
            </w:pPr>
            <w:r>
              <w:rPr>
                <w:rFonts w:cs="Arial"/>
                <w:szCs w:val="18"/>
                <w:lang w:eastAsia="zh-CN"/>
              </w:rPr>
              <w:t>37</w:t>
            </w:r>
          </w:p>
        </w:tc>
        <w:tc>
          <w:tcPr>
            <w:tcW w:w="1299" w:type="dxa"/>
            <w:gridSpan w:val="2"/>
            <w:tcBorders>
              <w:top w:val="single" w:sz="4" w:space="0" w:color="auto"/>
              <w:left w:val="single" w:sz="4" w:space="0" w:color="auto"/>
              <w:bottom w:val="single" w:sz="4" w:space="0" w:color="auto"/>
              <w:right w:val="single" w:sz="4" w:space="0" w:color="auto"/>
            </w:tcBorders>
            <w:hideMark/>
          </w:tcPr>
          <w:p w14:paraId="362F7A1B" w14:textId="77777777" w:rsidR="00F64B3E" w:rsidRDefault="00F64B3E" w:rsidP="009E212A">
            <w:pPr>
              <w:pStyle w:val="TAC"/>
              <w:rPr>
                <w:rFonts w:cs="Arial"/>
                <w:szCs w:val="18"/>
                <w:lang w:val="sv-SE" w:eastAsia="ja-JP"/>
              </w:rPr>
            </w:pPr>
            <w:r>
              <w:rPr>
                <w:rFonts w:cs="Arial"/>
                <w:szCs w:val="18"/>
                <w:lang w:eastAsia="zh-CN"/>
              </w:rPr>
              <w:t>IMD2</w:t>
            </w:r>
          </w:p>
        </w:tc>
      </w:tr>
      <w:tr w:rsidR="00F64B3E" w14:paraId="4D666520"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0DB44E9B"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3840A3" w14:textId="77777777" w:rsidR="00F64B3E" w:rsidRDefault="00F64B3E" w:rsidP="009E212A">
            <w:pPr>
              <w:pStyle w:val="TAC"/>
              <w:rPr>
                <w:rFonts w:cs="Arial"/>
                <w:szCs w:val="18"/>
                <w:lang w:val="sv-SE" w:eastAsia="ja-JP"/>
              </w:rPr>
            </w:pPr>
            <w:r w:rsidRPr="00E062F1">
              <w:t>n7</w:t>
            </w:r>
            <w:r>
              <w:rPr>
                <w:lang w:val="sv-SE"/>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5E148D1F" w14:textId="77777777" w:rsidR="00F64B3E" w:rsidRDefault="00F64B3E" w:rsidP="009E212A">
            <w:pPr>
              <w:pStyle w:val="TAC"/>
              <w:rPr>
                <w:rFonts w:cs="Arial"/>
                <w:szCs w:val="18"/>
                <w:lang w:val="sv-SE" w:eastAsia="ja-JP"/>
              </w:rPr>
            </w:pPr>
            <w:r w:rsidRPr="003C4CEC">
              <w:rPr>
                <w:rFonts w:cs="Arial"/>
                <w:szCs w:val="18"/>
                <w:lang w:eastAsia="zh-CN"/>
              </w:rPr>
              <w:t>3900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5576CB48" w14:textId="77777777" w:rsidR="00F64B3E" w:rsidRDefault="00F64B3E" w:rsidP="009E212A">
            <w:pPr>
              <w:pStyle w:val="TAC"/>
              <w:rPr>
                <w:rFonts w:cs="Arial"/>
                <w:szCs w:val="18"/>
                <w:lang w:val="sv-SE" w:eastAsia="ja-JP"/>
              </w:rPr>
            </w:pPr>
            <w:r w:rsidRPr="003C4CEC">
              <w:rPr>
                <w:rFonts w:cs="Arial"/>
                <w:szCs w:val="18"/>
                <w:lang w:eastAsia="zh-CN"/>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49616E02" w14:textId="77777777" w:rsidR="00F64B3E" w:rsidRDefault="00F64B3E" w:rsidP="009E212A">
            <w:pPr>
              <w:pStyle w:val="TAC"/>
              <w:rPr>
                <w:rFonts w:cs="Arial"/>
                <w:szCs w:val="18"/>
                <w:lang w:val="sv-SE" w:eastAsia="ja-JP"/>
              </w:rPr>
            </w:pPr>
            <w:r w:rsidRPr="003C4CEC">
              <w:rPr>
                <w:rFonts w:cs="Arial"/>
                <w:szCs w:val="18"/>
                <w:lang w:eastAsia="zh-CN"/>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9C62F4C" w14:textId="77777777" w:rsidR="00F64B3E" w:rsidRDefault="00F64B3E" w:rsidP="009E212A">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15805" w14:textId="77777777" w:rsidR="00F64B3E" w:rsidRDefault="00F64B3E" w:rsidP="009E212A">
            <w:pPr>
              <w:pStyle w:val="TAC"/>
              <w:rPr>
                <w:rFonts w:cs="Arial"/>
                <w:szCs w:val="18"/>
                <w:lang w:val="sv-SE" w:eastAsia="ja-JP"/>
              </w:rPr>
            </w:pPr>
            <w:r>
              <w:rPr>
                <w:rFonts w:cs="Arial"/>
                <w:szCs w:val="18"/>
                <w:lang w:eastAsia="zh-CN"/>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B6A7063" w14:textId="77777777" w:rsidR="00F64B3E" w:rsidRDefault="00F64B3E" w:rsidP="009E212A">
            <w:pPr>
              <w:pStyle w:val="TAC"/>
              <w:rPr>
                <w:rFonts w:cs="Arial"/>
                <w:szCs w:val="18"/>
                <w:lang w:val="sv-SE" w:eastAsia="ja-JP"/>
              </w:rPr>
            </w:pPr>
            <w:r>
              <w:rPr>
                <w:rFonts w:cs="Arial"/>
                <w:szCs w:val="18"/>
                <w:lang w:eastAsia="zh-CN"/>
              </w:rPr>
              <w:t>N/A</w:t>
            </w:r>
          </w:p>
        </w:tc>
      </w:tr>
      <w:tr w:rsidR="00F64B3E" w14:paraId="4015C64F"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C426154"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9CB226" w14:textId="77777777" w:rsidR="00F64B3E" w:rsidRDefault="00F64B3E" w:rsidP="009E212A">
            <w:pPr>
              <w:pStyle w:val="TAC"/>
              <w:rPr>
                <w:rFonts w:cs="Arial"/>
                <w:szCs w:val="18"/>
                <w:lang w:val="sv-SE" w:eastAsia="ja-JP"/>
              </w:rPr>
            </w:pPr>
            <w:r w:rsidRPr="00E062F1">
              <w:t>66</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6B4588" w14:textId="77777777" w:rsidR="00F64B3E" w:rsidRDefault="00F64B3E" w:rsidP="009E212A">
            <w:pPr>
              <w:pStyle w:val="TAC"/>
              <w:rPr>
                <w:rFonts w:cs="Arial"/>
                <w:szCs w:val="18"/>
                <w:lang w:val="sv-SE" w:eastAsia="ja-JP"/>
              </w:rPr>
            </w:pPr>
            <w:r w:rsidRPr="003C4CEC">
              <w:rPr>
                <w:rFonts w:cs="Arial"/>
                <w:szCs w:val="18"/>
                <w:lang w:eastAsia="zh-CN"/>
              </w:rPr>
              <w:t>1750</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573131" w14:textId="77777777" w:rsidR="00F64B3E" w:rsidRDefault="00F64B3E" w:rsidP="009E212A">
            <w:pPr>
              <w:pStyle w:val="TAC"/>
              <w:rPr>
                <w:rFonts w:cs="Arial"/>
                <w:szCs w:val="18"/>
                <w:lang w:val="sv-SE" w:eastAsia="ja-JP"/>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072D40" w14:textId="77777777" w:rsidR="00F64B3E" w:rsidRDefault="00F64B3E" w:rsidP="009E212A">
            <w:pPr>
              <w:pStyle w:val="TAC"/>
              <w:rPr>
                <w:rFonts w:cs="Arial"/>
                <w:szCs w:val="18"/>
                <w:lang w:val="sv-SE" w:eastAsia="ja-JP"/>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5F9AE2" w14:textId="77777777" w:rsidR="00F64B3E" w:rsidRDefault="00F64B3E" w:rsidP="009E212A">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C5B781" w14:textId="77777777" w:rsidR="00F64B3E" w:rsidRDefault="00F64B3E" w:rsidP="009E212A">
            <w:pPr>
              <w:pStyle w:val="TAC"/>
              <w:rPr>
                <w:rFonts w:cs="Arial"/>
                <w:szCs w:val="18"/>
                <w:lang w:val="sv-SE" w:eastAsia="ja-JP"/>
              </w:rPr>
            </w:pPr>
            <w:r w:rsidRPr="00E062F1">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1D9CD1" w14:textId="77777777" w:rsidR="00F64B3E" w:rsidRDefault="00F64B3E" w:rsidP="009E212A">
            <w:pPr>
              <w:pStyle w:val="TAC"/>
              <w:rPr>
                <w:rFonts w:cs="Arial"/>
                <w:szCs w:val="18"/>
                <w:lang w:val="sv-SE" w:eastAsia="ja-JP"/>
              </w:rPr>
            </w:pPr>
            <w:r>
              <w:rPr>
                <w:rFonts w:eastAsia="Malgun Gothic" w:cs="Arial"/>
                <w:kern w:val="2"/>
                <w:lang w:eastAsia="ko-KR"/>
              </w:rPr>
              <w:t>N/A</w:t>
            </w:r>
          </w:p>
        </w:tc>
      </w:tr>
      <w:tr w:rsidR="00F64B3E" w14:paraId="0D9044D1"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E658A03"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6C493E" w14:textId="77777777" w:rsidR="00F64B3E" w:rsidRDefault="00F64B3E" w:rsidP="009E212A">
            <w:pPr>
              <w:pStyle w:val="TAC"/>
              <w:rPr>
                <w:rFonts w:cs="Arial"/>
                <w:szCs w:val="18"/>
                <w:lang w:val="sv-SE" w:eastAsia="ja-JP"/>
              </w:rPr>
            </w:pPr>
            <w:r>
              <w:rPr>
                <w:rFonts w:cs="Arial"/>
                <w:szCs w:val="18"/>
                <w:lang w:eastAsia="zh-CN"/>
              </w:rPr>
              <w:t>n66</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42932F" w14:textId="77777777" w:rsidR="00F64B3E" w:rsidRDefault="00F64B3E" w:rsidP="009E212A">
            <w:pPr>
              <w:pStyle w:val="TAC"/>
              <w:rPr>
                <w:rFonts w:cs="Arial"/>
                <w:szCs w:val="18"/>
                <w:lang w:val="sv-SE" w:eastAsia="ja-JP"/>
              </w:rPr>
            </w:pPr>
            <w:r>
              <w:rPr>
                <w:lang w:val="sv-SE"/>
              </w:rPr>
              <w:t>N/A</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54CBC" w14:textId="77777777" w:rsidR="00F64B3E" w:rsidRDefault="00F64B3E" w:rsidP="009E212A">
            <w:pPr>
              <w:pStyle w:val="TAC"/>
              <w:rPr>
                <w:rFonts w:cs="Arial"/>
                <w:szCs w:val="18"/>
                <w:lang w:val="sv-SE" w:eastAsia="ja-JP"/>
              </w:rPr>
            </w:pPr>
            <w:r w:rsidRPr="003C4CEC">
              <w:rPr>
                <w:rFonts w:cs="Arial"/>
                <w:szCs w:val="18"/>
                <w:lang w:eastAsia="zh-CN"/>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2DC042" w14:textId="77777777" w:rsidR="00F64B3E" w:rsidRDefault="00F64B3E" w:rsidP="009E212A">
            <w:pPr>
              <w:pStyle w:val="TAC"/>
              <w:rPr>
                <w:rFonts w:cs="Arial"/>
                <w:szCs w:val="18"/>
                <w:lang w:val="sv-SE" w:eastAsia="ja-JP"/>
              </w:rPr>
            </w:pPr>
            <w:r>
              <w:rPr>
                <w:rFonts w:cs="Arial"/>
                <w:szCs w:val="18"/>
                <w:lang w:eastAsia="zh-CN"/>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57678" w14:textId="77777777" w:rsidR="00F64B3E" w:rsidRDefault="00F64B3E" w:rsidP="009E212A">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0ED945" w14:textId="77777777" w:rsidR="00F64B3E" w:rsidRDefault="00F64B3E" w:rsidP="009E212A">
            <w:pPr>
              <w:pStyle w:val="TAC"/>
              <w:rPr>
                <w:rFonts w:cs="Arial"/>
                <w:szCs w:val="18"/>
                <w:lang w:val="sv-SE" w:eastAsia="ja-JP"/>
              </w:rPr>
            </w:pPr>
            <w:r>
              <w:rPr>
                <w:rFonts w:cs="Arial"/>
                <w:szCs w:val="18"/>
                <w:lang w:eastAsia="zh-CN"/>
              </w:rPr>
              <w:t>20</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B219B0" w14:textId="77777777" w:rsidR="00F64B3E" w:rsidRDefault="00F64B3E" w:rsidP="009E212A">
            <w:pPr>
              <w:pStyle w:val="TAC"/>
              <w:rPr>
                <w:rFonts w:cs="Arial"/>
                <w:szCs w:val="18"/>
                <w:lang w:val="sv-SE" w:eastAsia="ja-JP"/>
              </w:rPr>
            </w:pPr>
            <w:r>
              <w:rPr>
                <w:rFonts w:cs="Arial"/>
                <w:szCs w:val="18"/>
                <w:lang w:eastAsia="zh-CN"/>
              </w:rPr>
              <w:t>IMD5</w:t>
            </w:r>
          </w:p>
        </w:tc>
      </w:tr>
      <w:tr w:rsidR="00F64B3E" w14:paraId="21F6B89E"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2ACAB2A"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F4EA9" w14:textId="77777777" w:rsidR="00F64B3E" w:rsidRDefault="00F64B3E" w:rsidP="009E212A">
            <w:pPr>
              <w:pStyle w:val="TAC"/>
              <w:rPr>
                <w:rFonts w:cs="Arial"/>
                <w:szCs w:val="18"/>
                <w:lang w:val="sv-SE" w:eastAsia="ja-JP"/>
              </w:rPr>
            </w:pPr>
            <w:r>
              <w:rPr>
                <w:rFonts w:cs="Arial"/>
                <w:szCs w:val="18"/>
                <w:lang w:eastAsia="zh-CN"/>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99284" w14:textId="77777777" w:rsidR="00F64B3E" w:rsidRDefault="00F64B3E" w:rsidP="009E212A">
            <w:pPr>
              <w:pStyle w:val="TAC"/>
              <w:rPr>
                <w:rFonts w:cs="Arial"/>
                <w:szCs w:val="18"/>
                <w:lang w:val="sv-SE" w:eastAsia="ja-JP"/>
              </w:rPr>
            </w:pPr>
            <w:r w:rsidRPr="003C4CEC">
              <w:rPr>
                <w:rFonts w:cs="Arial"/>
                <w:szCs w:val="18"/>
                <w:lang w:eastAsia="zh-CN"/>
              </w:rPr>
              <w:t>3710</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6CC16" w14:textId="77777777" w:rsidR="00F64B3E" w:rsidRDefault="00F64B3E" w:rsidP="009E212A">
            <w:pPr>
              <w:pStyle w:val="TAC"/>
              <w:rPr>
                <w:rFonts w:cs="Arial"/>
                <w:szCs w:val="18"/>
                <w:lang w:val="sv-SE" w:eastAsia="ja-JP"/>
              </w:rPr>
            </w:pPr>
            <w:r w:rsidRPr="003C4CEC">
              <w:rPr>
                <w:rFonts w:cs="Arial"/>
                <w:szCs w:val="18"/>
                <w:lang w:eastAsia="zh-CN"/>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F044AD" w14:textId="77777777" w:rsidR="00F64B3E" w:rsidRDefault="00F64B3E" w:rsidP="009E212A">
            <w:pPr>
              <w:pStyle w:val="TAC"/>
              <w:rPr>
                <w:rFonts w:cs="Arial"/>
                <w:szCs w:val="18"/>
                <w:lang w:val="sv-SE" w:eastAsia="ja-JP"/>
              </w:rPr>
            </w:pPr>
            <w:r w:rsidRPr="003C4CEC">
              <w:rPr>
                <w:rFonts w:cs="Arial"/>
                <w:szCs w:val="18"/>
                <w:lang w:eastAsia="zh-CN"/>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79523" w14:textId="77777777" w:rsidR="00F64B3E" w:rsidRDefault="00F64B3E" w:rsidP="009E212A">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7135F5" w14:textId="77777777" w:rsidR="00F64B3E" w:rsidRDefault="00F64B3E" w:rsidP="009E212A">
            <w:pPr>
              <w:pStyle w:val="TAC"/>
              <w:rPr>
                <w:rFonts w:cs="Arial"/>
                <w:szCs w:val="18"/>
                <w:lang w:val="sv-SE" w:eastAsia="ja-JP"/>
              </w:rPr>
            </w:pPr>
            <w:r>
              <w:rPr>
                <w:rFonts w:cs="Arial"/>
                <w:szCs w:val="18"/>
                <w:lang w:eastAsia="zh-CN"/>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2FD478" w14:textId="77777777" w:rsidR="00F64B3E" w:rsidRDefault="00F64B3E" w:rsidP="009E212A">
            <w:pPr>
              <w:pStyle w:val="TAC"/>
              <w:rPr>
                <w:rFonts w:cs="Arial"/>
                <w:szCs w:val="18"/>
                <w:lang w:val="sv-SE" w:eastAsia="ja-JP"/>
              </w:rPr>
            </w:pPr>
            <w:r>
              <w:rPr>
                <w:rFonts w:cs="Arial"/>
                <w:szCs w:val="18"/>
              </w:rPr>
              <w:t>N/A</w:t>
            </w:r>
          </w:p>
        </w:tc>
      </w:tr>
      <w:tr w:rsidR="00F64B3E" w:rsidRPr="00EF5447" w14:paraId="743A15D8" w14:textId="77777777" w:rsidTr="009E212A">
        <w:trPr>
          <w:gridBefore w:val="1"/>
          <w:wBefore w:w="10" w:type="dxa"/>
          <w:trHeight w:val="54"/>
          <w:jc w:val="center"/>
        </w:trPr>
        <w:tc>
          <w:tcPr>
            <w:tcW w:w="9756" w:type="dxa"/>
            <w:gridSpan w:val="11"/>
            <w:tcBorders>
              <w:top w:val="single" w:sz="4" w:space="0" w:color="auto"/>
              <w:bottom w:val="single" w:sz="4" w:space="0" w:color="auto"/>
            </w:tcBorders>
            <w:shd w:val="clear" w:color="auto" w:fill="FFFFFF" w:themeFill="background1"/>
          </w:tcPr>
          <w:p w14:paraId="111541A5" w14:textId="77777777" w:rsidR="00F64B3E" w:rsidRDefault="00F64B3E" w:rsidP="009E212A">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77840BEA" w14:textId="77777777" w:rsidR="00F64B3E" w:rsidRDefault="00F64B3E" w:rsidP="009E212A">
            <w:pPr>
              <w:pStyle w:val="TAN"/>
              <w:rPr>
                <w:szCs w:val="18"/>
                <w:lang w:eastAsia="ja-JP"/>
              </w:rPr>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C9F9F5" w14:textId="77777777" w:rsidR="00F64B3E" w:rsidRDefault="00F64B3E" w:rsidP="009E212A">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2286FFB3" w14:textId="77777777" w:rsidR="00F64B3E" w:rsidRDefault="00F64B3E" w:rsidP="009E212A">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300C4BBF" w14:textId="77777777" w:rsidR="00F64B3E" w:rsidRDefault="00F64B3E" w:rsidP="009E212A">
            <w:pPr>
              <w:pStyle w:val="TAN"/>
            </w:pPr>
            <w:r w:rsidRPr="00B90A6B">
              <w:t xml:space="preserve">NOTE </w:t>
            </w:r>
            <w:r>
              <w:t>5</w:t>
            </w:r>
            <w:r w:rsidRPr="00B90A6B">
              <w:t>:</w:t>
            </w:r>
            <w:r w:rsidRPr="00B90A6B">
              <w:tab/>
              <w:t>This band is subject to IMD4 also which MSD is not specified</w:t>
            </w:r>
            <w:r w:rsidRPr="00954A37">
              <w:t>.</w:t>
            </w:r>
          </w:p>
          <w:p w14:paraId="62C2B06E" w14:textId="77777777" w:rsidR="00F64B3E" w:rsidRDefault="00F64B3E" w:rsidP="009E212A">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61F76831" w14:textId="77777777" w:rsidR="00F64B3E" w:rsidRDefault="00F64B3E" w:rsidP="009E212A">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6B64FFC8" w14:textId="77777777" w:rsidR="00F64B3E" w:rsidRDefault="00F64B3E" w:rsidP="009E212A">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1CB58FA6" w14:textId="77777777" w:rsidR="00F64B3E" w:rsidRDefault="00F64B3E" w:rsidP="009E212A">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7C548DAC" w14:textId="77777777" w:rsidR="00F64B3E" w:rsidRDefault="00F64B3E" w:rsidP="009E212A">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52CBEC6E" w14:textId="77777777" w:rsidR="00F64B3E" w:rsidRPr="00EF5447" w:rsidRDefault="00F64B3E" w:rsidP="009E212A">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7364F028" w14:textId="77777777" w:rsidR="00F64B3E" w:rsidRDefault="00F64B3E" w:rsidP="00F64B3E"/>
    <w:p w14:paraId="025E35EE" w14:textId="77777777" w:rsidR="00F64B3E" w:rsidRPr="00EF5447" w:rsidRDefault="00F64B3E" w:rsidP="00F64B3E"/>
    <w:p w14:paraId="7347A7A0" w14:textId="77777777" w:rsidR="00F64B3E" w:rsidRPr="00EF5447" w:rsidRDefault="00F64B3E" w:rsidP="00F64B3E">
      <w:pPr>
        <w:pStyle w:val="Heading6"/>
      </w:pPr>
      <w:bookmarkStart w:id="573" w:name="_Toc21351726"/>
      <w:bookmarkStart w:id="574" w:name="_Toc29807308"/>
      <w:bookmarkStart w:id="575" w:name="_Toc36649022"/>
      <w:bookmarkStart w:id="576" w:name="_Toc36651747"/>
      <w:bookmarkStart w:id="577" w:name="_Toc37256681"/>
      <w:bookmarkStart w:id="578" w:name="_Toc37257022"/>
      <w:bookmarkStart w:id="579" w:name="_Toc45890769"/>
      <w:bookmarkStart w:id="580" w:name="_Toc45891993"/>
      <w:bookmarkStart w:id="581" w:name="_Toc45892403"/>
      <w:bookmarkStart w:id="582" w:name="_Toc45892813"/>
      <w:bookmarkStart w:id="583" w:name="_Toc52353227"/>
      <w:bookmarkStart w:id="584" w:name="_Toc53175050"/>
      <w:bookmarkStart w:id="585" w:name="_Toc61378389"/>
      <w:bookmarkStart w:id="586" w:name="_Toc61378864"/>
      <w:bookmarkStart w:id="587" w:name="_Toc67954057"/>
      <w:bookmarkStart w:id="588" w:name="_Toc68733724"/>
      <w:bookmarkStart w:id="589" w:name="_Toc68785040"/>
      <w:bookmarkStart w:id="590" w:name="_Toc76737000"/>
      <w:bookmarkStart w:id="591" w:name="_Toc77241412"/>
      <w:bookmarkStart w:id="592" w:name="_Toc77241917"/>
      <w:bookmarkStart w:id="593" w:name="_Toc83743293"/>
      <w:bookmarkStart w:id="594" w:name="_Toc83909814"/>
      <w:bookmarkStart w:id="595" w:name="_Toc91071781"/>
      <w:r w:rsidRPr="00EF5447">
        <w:t>7.3B.2.3.5.3</w:t>
      </w:r>
      <w:r w:rsidRPr="00EF5447">
        <w:tab/>
        <w:t>Void</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F69FDD" w14:textId="77777777" w:rsidR="00F64B3E" w:rsidRPr="00EF5447" w:rsidRDefault="00F64B3E" w:rsidP="00F64B3E">
      <w:pPr>
        <w:pStyle w:val="Heading6"/>
      </w:pPr>
      <w:bookmarkStart w:id="596" w:name="_Toc45890770"/>
      <w:bookmarkStart w:id="597" w:name="_Toc45891994"/>
      <w:bookmarkStart w:id="598" w:name="_Toc45892404"/>
      <w:bookmarkStart w:id="599" w:name="_Toc45892814"/>
      <w:bookmarkStart w:id="600" w:name="_Toc52353228"/>
      <w:bookmarkStart w:id="601" w:name="_Toc53175051"/>
      <w:bookmarkStart w:id="602" w:name="_Toc61378390"/>
      <w:bookmarkStart w:id="603" w:name="_Toc61378865"/>
      <w:bookmarkStart w:id="604" w:name="_Toc67954058"/>
      <w:bookmarkStart w:id="605" w:name="_Toc68733725"/>
      <w:bookmarkStart w:id="606" w:name="_Toc68785041"/>
      <w:bookmarkStart w:id="607" w:name="_Toc76737001"/>
      <w:bookmarkStart w:id="608" w:name="_Toc77241413"/>
      <w:bookmarkStart w:id="609" w:name="_Toc77241918"/>
      <w:bookmarkStart w:id="610" w:name="_Toc83743294"/>
      <w:bookmarkStart w:id="611" w:name="_Toc83909815"/>
      <w:bookmarkStart w:id="612" w:name="_Toc91071782"/>
      <w:r w:rsidRPr="00EF5447">
        <w:t>7.3B.2.3.5.4</w:t>
      </w:r>
      <w:r w:rsidRPr="00EF5447">
        <w:tab/>
        <w:t>MSD test points for intermodulation interference due to dual uplink operation for EN-DC in NR FR1 involving four bands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D000DEE" w14:textId="77777777" w:rsidR="00EF6001" w:rsidRDefault="00EF6001" w:rsidP="005405F4">
      <w:pPr>
        <w:rPr>
          <w:noProof/>
          <w:color w:val="FF0000"/>
        </w:rPr>
      </w:pPr>
    </w:p>
    <w:p w14:paraId="07A761C2" w14:textId="347010B5"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21E5E" w14:textId="77777777" w:rsidR="003E1E17" w:rsidRDefault="003E1E17">
      <w:r>
        <w:separator/>
      </w:r>
    </w:p>
  </w:endnote>
  <w:endnote w:type="continuationSeparator" w:id="0">
    <w:p w14:paraId="288FFA54" w14:textId="77777777" w:rsidR="003E1E17" w:rsidRDefault="003E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082A2" w14:textId="77777777" w:rsidR="003E1E17" w:rsidRDefault="003E1E17">
      <w:r>
        <w:separator/>
      </w:r>
    </w:p>
  </w:footnote>
  <w:footnote w:type="continuationSeparator" w:id="0">
    <w:p w14:paraId="632B7AEA" w14:textId="77777777" w:rsidR="003E1E17" w:rsidRDefault="003E1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23405" w14:textId="77777777" w:rsidR="000623A7" w:rsidRDefault="00062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62E3BB9"/>
    <w:multiLevelType w:val="hybridMultilevel"/>
    <w:tmpl w:val="CA2C9C72"/>
    <w:lvl w:ilvl="0" w:tplc="3D9CD86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96561834">
    <w:abstractNumId w:val="46"/>
  </w:num>
  <w:num w:numId="2" w16cid:durableId="461271250">
    <w:abstractNumId w:val="22"/>
  </w:num>
  <w:num w:numId="3" w16cid:durableId="939222603">
    <w:abstractNumId w:val="55"/>
  </w:num>
  <w:num w:numId="4" w16cid:durableId="691760378">
    <w:abstractNumId w:val="15"/>
  </w:num>
  <w:num w:numId="5" w16cid:durableId="1789736085">
    <w:abstractNumId w:val="40"/>
  </w:num>
  <w:num w:numId="6" w16cid:durableId="1420561315">
    <w:abstractNumId w:val="28"/>
  </w:num>
  <w:num w:numId="7" w16cid:durableId="1689218090">
    <w:abstractNumId w:val="53"/>
  </w:num>
  <w:num w:numId="8" w16cid:durableId="485440811">
    <w:abstractNumId w:val="56"/>
  </w:num>
  <w:num w:numId="9" w16cid:durableId="345518081">
    <w:abstractNumId w:val="58"/>
  </w:num>
  <w:num w:numId="10" w16cid:durableId="1933277111">
    <w:abstractNumId w:val="24"/>
  </w:num>
  <w:num w:numId="11" w16cid:durableId="1901477277">
    <w:abstractNumId w:val="16"/>
  </w:num>
  <w:num w:numId="12" w16cid:durableId="254632852">
    <w:abstractNumId w:val="29"/>
  </w:num>
  <w:num w:numId="13" w16cid:durableId="316611000">
    <w:abstractNumId w:val="32"/>
  </w:num>
  <w:num w:numId="14" w16cid:durableId="1973754602">
    <w:abstractNumId w:val="26"/>
  </w:num>
  <w:num w:numId="15" w16cid:durableId="295913637">
    <w:abstractNumId w:val="50"/>
  </w:num>
  <w:num w:numId="16" w16cid:durableId="1027560518">
    <w:abstractNumId w:val="1"/>
  </w:num>
  <w:num w:numId="17" w16cid:durableId="1643195642">
    <w:abstractNumId w:val="52"/>
  </w:num>
  <w:num w:numId="18" w16cid:durableId="808863549">
    <w:abstractNumId w:val="34"/>
  </w:num>
  <w:num w:numId="19" w16cid:durableId="1737510563">
    <w:abstractNumId w:val="43"/>
  </w:num>
  <w:num w:numId="20" w16cid:durableId="902326199">
    <w:abstractNumId w:val="17"/>
  </w:num>
  <w:num w:numId="21"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6825543">
    <w:abstractNumId w:val="51"/>
  </w:num>
  <w:num w:numId="23" w16cid:durableId="1330602398">
    <w:abstractNumId w:val="41"/>
  </w:num>
  <w:num w:numId="24" w16cid:durableId="1075397783">
    <w:abstractNumId w:val="13"/>
  </w:num>
  <w:num w:numId="25" w16cid:durableId="515777594">
    <w:abstractNumId w:val="33"/>
  </w:num>
  <w:num w:numId="26" w16cid:durableId="1387222567">
    <w:abstractNumId w:val="42"/>
  </w:num>
  <w:num w:numId="27" w16cid:durableId="2014455816">
    <w:abstractNumId w:val="34"/>
    <w:lvlOverride w:ilvl="0">
      <w:startOverride w:val="1"/>
    </w:lvlOverride>
  </w:num>
  <w:num w:numId="28" w16cid:durableId="1746100106">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521683">
    <w:abstractNumId w:val="8"/>
  </w:num>
  <w:num w:numId="30" w16cid:durableId="63915688">
    <w:abstractNumId w:val="7"/>
  </w:num>
  <w:num w:numId="31" w16cid:durableId="313991301">
    <w:abstractNumId w:val="6"/>
  </w:num>
  <w:num w:numId="32" w16cid:durableId="760025624">
    <w:abstractNumId w:val="5"/>
  </w:num>
  <w:num w:numId="33" w16cid:durableId="1824932790">
    <w:abstractNumId w:val="4"/>
  </w:num>
  <w:num w:numId="34" w16cid:durableId="410395966">
    <w:abstractNumId w:val="3"/>
  </w:num>
  <w:num w:numId="35" w16cid:durableId="1516648889">
    <w:abstractNumId w:val="2"/>
  </w:num>
  <w:num w:numId="36"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6119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91359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8270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6332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0813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1546103">
    <w:abstractNumId w:val="50"/>
    <w:lvlOverride w:ilvl="0">
      <w:startOverride w:val="1"/>
    </w:lvlOverride>
  </w:num>
  <w:num w:numId="43" w16cid:durableId="1252857985">
    <w:abstractNumId w:val="1"/>
    <w:lvlOverride w:ilvl="0">
      <w:startOverride w:val="1"/>
    </w:lvlOverride>
  </w:num>
  <w:num w:numId="44" w16cid:durableId="187557663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25620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044898">
    <w:abstractNumId w:val="30"/>
  </w:num>
  <w:num w:numId="47"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935405697">
    <w:abstractNumId w:val="11"/>
  </w:num>
  <w:num w:numId="49" w16cid:durableId="1903131487">
    <w:abstractNumId w:val="35"/>
  </w:num>
  <w:num w:numId="50" w16cid:durableId="237374114">
    <w:abstractNumId w:val="47"/>
  </w:num>
  <w:num w:numId="51" w16cid:durableId="1997952442">
    <w:abstractNumId w:val="45"/>
  </w:num>
  <w:num w:numId="52" w16cid:durableId="484273815">
    <w:abstractNumId w:val="54"/>
  </w:num>
  <w:num w:numId="53" w16cid:durableId="934628911">
    <w:abstractNumId w:val="44"/>
  </w:num>
  <w:num w:numId="54" w16cid:durableId="442773567">
    <w:abstractNumId w:val="10"/>
  </w:num>
  <w:num w:numId="55" w16cid:durableId="173306858">
    <w:abstractNumId w:val="36"/>
  </w:num>
  <w:num w:numId="56" w16cid:durableId="1476024071">
    <w:abstractNumId w:val="12"/>
  </w:num>
  <w:num w:numId="57" w16cid:durableId="788934175">
    <w:abstractNumId w:val="57"/>
  </w:num>
  <w:num w:numId="58" w16cid:durableId="1866746882">
    <w:abstractNumId w:val="18"/>
  </w:num>
  <w:num w:numId="59" w16cid:durableId="1604729073">
    <w:abstractNumId w:val="14"/>
  </w:num>
  <w:num w:numId="60" w16cid:durableId="607783300">
    <w:abstractNumId w:val="38"/>
  </w:num>
  <w:num w:numId="61" w16cid:durableId="2040088645">
    <w:abstractNumId w:val="37"/>
  </w:num>
  <w:num w:numId="62" w16cid:durableId="1725909767">
    <w:abstractNumId w:val="61"/>
  </w:num>
  <w:num w:numId="63" w16cid:durableId="664554117">
    <w:abstractNumId w:val="25"/>
  </w:num>
  <w:num w:numId="64" w16cid:durableId="234753693">
    <w:abstractNumId w:val="48"/>
  </w:num>
  <w:num w:numId="65" w16cid:durableId="616059402">
    <w:abstractNumId w:val="20"/>
  </w:num>
  <w:num w:numId="66" w16cid:durableId="1701739587">
    <w:abstractNumId w:val="27"/>
  </w:num>
  <w:num w:numId="67" w16cid:durableId="1175412792">
    <w:abstractNumId w:val="23"/>
  </w:num>
  <w:num w:numId="68" w16cid:durableId="1181428144">
    <w:abstractNumId w:val="0"/>
  </w:num>
  <w:num w:numId="69" w16cid:durableId="1200973631">
    <w:abstractNumId w:val="59"/>
  </w:num>
  <w:num w:numId="70"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378511367">
    <w:abstractNumId w:val="19"/>
  </w:num>
  <w:num w:numId="72" w16cid:durableId="396823874">
    <w:abstractNumId w:val="60"/>
  </w:num>
  <w:num w:numId="73" w16cid:durableId="1195076148">
    <w:abstractNumId w:val="21"/>
  </w:num>
  <w:num w:numId="74" w16cid:durableId="244388952">
    <w:abstractNumId w:val="31"/>
  </w:num>
  <w:num w:numId="75" w16cid:durableId="1547139997">
    <w:abstractNumId w:val="39"/>
  </w:num>
  <w:num w:numId="76" w16cid:durableId="1219439028">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623A7"/>
    <w:rsid w:val="00070E09"/>
    <w:rsid w:val="000818FF"/>
    <w:rsid w:val="00085FC3"/>
    <w:rsid w:val="000A6394"/>
    <w:rsid w:val="000B2DF8"/>
    <w:rsid w:val="000B7FED"/>
    <w:rsid w:val="000C038A"/>
    <w:rsid w:val="000C6598"/>
    <w:rsid w:val="000D44B3"/>
    <w:rsid w:val="000F0D1A"/>
    <w:rsid w:val="001028C1"/>
    <w:rsid w:val="00106D62"/>
    <w:rsid w:val="00130672"/>
    <w:rsid w:val="00145D43"/>
    <w:rsid w:val="0019034D"/>
    <w:rsid w:val="00192C46"/>
    <w:rsid w:val="001A08B3"/>
    <w:rsid w:val="001A7B60"/>
    <w:rsid w:val="001B1D24"/>
    <w:rsid w:val="001B52F0"/>
    <w:rsid w:val="001B7A65"/>
    <w:rsid w:val="001D2971"/>
    <w:rsid w:val="001D7818"/>
    <w:rsid w:val="001E41F3"/>
    <w:rsid w:val="001F0D95"/>
    <w:rsid w:val="00216138"/>
    <w:rsid w:val="00220658"/>
    <w:rsid w:val="00236540"/>
    <w:rsid w:val="002410FC"/>
    <w:rsid w:val="002448F0"/>
    <w:rsid w:val="0026004D"/>
    <w:rsid w:val="002640DD"/>
    <w:rsid w:val="00265F55"/>
    <w:rsid w:val="00275D12"/>
    <w:rsid w:val="00284FEB"/>
    <w:rsid w:val="002860C4"/>
    <w:rsid w:val="002A5C73"/>
    <w:rsid w:val="002B5741"/>
    <w:rsid w:val="002E472E"/>
    <w:rsid w:val="00305409"/>
    <w:rsid w:val="0033065B"/>
    <w:rsid w:val="003576F2"/>
    <w:rsid w:val="003609EF"/>
    <w:rsid w:val="0036231A"/>
    <w:rsid w:val="003734C9"/>
    <w:rsid w:val="00374DD4"/>
    <w:rsid w:val="003920A2"/>
    <w:rsid w:val="003945B9"/>
    <w:rsid w:val="00394F0F"/>
    <w:rsid w:val="003A4612"/>
    <w:rsid w:val="003B72C2"/>
    <w:rsid w:val="003E1A36"/>
    <w:rsid w:val="003E1E17"/>
    <w:rsid w:val="003E576D"/>
    <w:rsid w:val="00410371"/>
    <w:rsid w:val="00411C46"/>
    <w:rsid w:val="004242F1"/>
    <w:rsid w:val="00437DBF"/>
    <w:rsid w:val="0047799B"/>
    <w:rsid w:val="004A33D4"/>
    <w:rsid w:val="004A6A65"/>
    <w:rsid w:val="004B1235"/>
    <w:rsid w:val="004B75B7"/>
    <w:rsid w:val="004D59E2"/>
    <w:rsid w:val="004F56BE"/>
    <w:rsid w:val="005141D9"/>
    <w:rsid w:val="005143AB"/>
    <w:rsid w:val="0051580D"/>
    <w:rsid w:val="005167E6"/>
    <w:rsid w:val="00534599"/>
    <w:rsid w:val="005405F4"/>
    <w:rsid w:val="00544C1A"/>
    <w:rsid w:val="00547111"/>
    <w:rsid w:val="005865A8"/>
    <w:rsid w:val="00592D74"/>
    <w:rsid w:val="005B7C93"/>
    <w:rsid w:val="005E2C44"/>
    <w:rsid w:val="006142E7"/>
    <w:rsid w:val="00621188"/>
    <w:rsid w:val="00622B50"/>
    <w:rsid w:val="006257ED"/>
    <w:rsid w:val="00627125"/>
    <w:rsid w:val="00645C3B"/>
    <w:rsid w:val="00653DE4"/>
    <w:rsid w:val="00665C47"/>
    <w:rsid w:val="00666B76"/>
    <w:rsid w:val="00695808"/>
    <w:rsid w:val="006958A2"/>
    <w:rsid w:val="006B46FB"/>
    <w:rsid w:val="006E21FB"/>
    <w:rsid w:val="006E5E08"/>
    <w:rsid w:val="007230C0"/>
    <w:rsid w:val="00733441"/>
    <w:rsid w:val="0073584C"/>
    <w:rsid w:val="00745929"/>
    <w:rsid w:val="00792342"/>
    <w:rsid w:val="00795D7E"/>
    <w:rsid w:val="007977A8"/>
    <w:rsid w:val="007B43CE"/>
    <w:rsid w:val="007B512A"/>
    <w:rsid w:val="007C1C10"/>
    <w:rsid w:val="007C2097"/>
    <w:rsid w:val="007C4FB7"/>
    <w:rsid w:val="007D6A07"/>
    <w:rsid w:val="007D7CC7"/>
    <w:rsid w:val="007F7259"/>
    <w:rsid w:val="008040A8"/>
    <w:rsid w:val="00806628"/>
    <w:rsid w:val="008179D0"/>
    <w:rsid w:val="008272C0"/>
    <w:rsid w:val="008279FA"/>
    <w:rsid w:val="00846EE3"/>
    <w:rsid w:val="008626E7"/>
    <w:rsid w:val="0086359C"/>
    <w:rsid w:val="00870EE7"/>
    <w:rsid w:val="00872F33"/>
    <w:rsid w:val="0088055B"/>
    <w:rsid w:val="008863B9"/>
    <w:rsid w:val="00895268"/>
    <w:rsid w:val="008A0D30"/>
    <w:rsid w:val="008A45A6"/>
    <w:rsid w:val="008B0263"/>
    <w:rsid w:val="008B2002"/>
    <w:rsid w:val="008D3CCC"/>
    <w:rsid w:val="008F3789"/>
    <w:rsid w:val="008F686C"/>
    <w:rsid w:val="00903958"/>
    <w:rsid w:val="009148DE"/>
    <w:rsid w:val="0092439B"/>
    <w:rsid w:val="0093436F"/>
    <w:rsid w:val="00941E30"/>
    <w:rsid w:val="009433C6"/>
    <w:rsid w:val="0094745C"/>
    <w:rsid w:val="009531B0"/>
    <w:rsid w:val="00955B7F"/>
    <w:rsid w:val="009741B3"/>
    <w:rsid w:val="009777D9"/>
    <w:rsid w:val="0099006D"/>
    <w:rsid w:val="00991B88"/>
    <w:rsid w:val="009A44ED"/>
    <w:rsid w:val="009A5753"/>
    <w:rsid w:val="009A579D"/>
    <w:rsid w:val="009D539E"/>
    <w:rsid w:val="009E3297"/>
    <w:rsid w:val="009F1A11"/>
    <w:rsid w:val="009F734F"/>
    <w:rsid w:val="00A03D52"/>
    <w:rsid w:val="00A0515C"/>
    <w:rsid w:val="00A05C3F"/>
    <w:rsid w:val="00A109C1"/>
    <w:rsid w:val="00A15225"/>
    <w:rsid w:val="00A246B6"/>
    <w:rsid w:val="00A26A03"/>
    <w:rsid w:val="00A27C45"/>
    <w:rsid w:val="00A318C7"/>
    <w:rsid w:val="00A47E70"/>
    <w:rsid w:val="00A50CF0"/>
    <w:rsid w:val="00A62612"/>
    <w:rsid w:val="00A7671C"/>
    <w:rsid w:val="00AA2CBC"/>
    <w:rsid w:val="00AA46ED"/>
    <w:rsid w:val="00AC5820"/>
    <w:rsid w:val="00AD1CD8"/>
    <w:rsid w:val="00B258BB"/>
    <w:rsid w:val="00B414D0"/>
    <w:rsid w:val="00B66B3F"/>
    <w:rsid w:val="00B67B97"/>
    <w:rsid w:val="00B968C8"/>
    <w:rsid w:val="00BA09A1"/>
    <w:rsid w:val="00BA3EC5"/>
    <w:rsid w:val="00BA51D9"/>
    <w:rsid w:val="00BB5DFC"/>
    <w:rsid w:val="00BC253E"/>
    <w:rsid w:val="00BD279D"/>
    <w:rsid w:val="00BD6BB8"/>
    <w:rsid w:val="00BE3652"/>
    <w:rsid w:val="00C2276C"/>
    <w:rsid w:val="00C33029"/>
    <w:rsid w:val="00C4504B"/>
    <w:rsid w:val="00C66BA2"/>
    <w:rsid w:val="00C71904"/>
    <w:rsid w:val="00C870F6"/>
    <w:rsid w:val="00C95985"/>
    <w:rsid w:val="00CA09A0"/>
    <w:rsid w:val="00CC5026"/>
    <w:rsid w:val="00CC68D0"/>
    <w:rsid w:val="00CD2F36"/>
    <w:rsid w:val="00CD5072"/>
    <w:rsid w:val="00CF4411"/>
    <w:rsid w:val="00D03F9A"/>
    <w:rsid w:val="00D06D51"/>
    <w:rsid w:val="00D16D9E"/>
    <w:rsid w:val="00D24991"/>
    <w:rsid w:val="00D3485A"/>
    <w:rsid w:val="00D44851"/>
    <w:rsid w:val="00D50255"/>
    <w:rsid w:val="00D56888"/>
    <w:rsid w:val="00D60D99"/>
    <w:rsid w:val="00D66520"/>
    <w:rsid w:val="00D84AE9"/>
    <w:rsid w:val="00D9124E"/>
    <w:rsid w:val="00DB7B42"/>
    <w:rsid w:val="00DE34CF"/>
    <w:rsid w:val="00DE4E18"/>
    <w:rsid w:val="00E02A94"/>
    <w:rsid w:val="00E04320"/>
    <w:rsid w:val="00E13F3D"/>
    <w:rsid w:val="00E17C81"/>
    <w:rsid w:val="00E22890"/>
    <w:rsid w:val="00E2709D"/>
    <w:rsid w:val="00E34898"/>
    <w:rsid w:val="00E35082"/>
    <w:rsid w:val="00E41587"/>
    <w:rsid w:val="00E62CBD"/>
    <w:rsid w:val="00EA67C5"/>
    <w:rsid w:val="00EB09B7"/>
    <w:rsid w:val="00EE7D7C"/>
    <w:rsid w:val="00EF6001"/>
    <w:rsid w:val="00F25D98"/>
    <w:rsid w:val="00F300FB"/>
    <w:rsid w:val="00F31536"/>
    <w:rsid w:val="00F42206"/>
    <w:rsid w:val="00F64B3E"/>
    <w:rsid w:val="00F67232"/>
    <w:rsid w:val="00F812F8"/>
    <w:rsid w:val="00F867D3"/>
    <w:rsid w:val="00FB6386"/>
    <w:rsid w:val="00FD6E98"/>
    <w:rsid w:val="00FF79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qFormat/>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0"/>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B2DF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B2DF8"/>
    <w:rPr>
      <w:rFonts w:ascii="Times New Roman" w:eastAsia="MS Mincho" w:hAnsi="Times New Roman"/>
      <w:lang w:val="en-GB" w:eastAsia="en-US"/>
    </w:rPr>
  </w:style>
  <w:style w:type="character" w:customStyle="1" w:styleId="UnresolvedMention1">
    <w:name w:val="Unresolved Mention1"/>
    <w:uiPriority w:val="99"/>
    <w:unhideWhenUsed/>
    <w:qFormat/>
    <w:rsid w:val="008B0263"/>
    <w:rPr>
      <w:color w:val="808080"/>
      <w:shd w:val="clear" w:color="auto" w:fill="E6E6E6"/>
    </w:rPr>
  </w:style>
  <w:style w:type="paragraph" w:customStyle="1" w:styleId="TAJ">
    <w:name w:val="TAJ"/>
    <w:basedOn w:val="Normal"/>
    <w:qFormat/>
    <w:rsid w:val="008B026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8B0263"/>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8B0263"/>
    <w:rPr>
      <w:rFonts w:ascii="Times New Roman" w:hAnsi="Times New Roman"/>
      <w:lang w:val="en-GB" w:eastAsia="en-US"/>
    </w:rPr>
  </w:style>
  <w:style w:type="character" w:customStyle="1" w:styleId="B2Char">
    <w:name w:val="B2 Char"/>
    <w:link w:val="B20"/>
    <w:qFormat/>
    <w:locked/>
    <w:rsid w:val="008B026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B02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B0263"/>
    <w:rPr>
      <w:rFonts w:ascii="Arial" w:hAnsi="Arial"/>
      <w:sz w:val="22"/>
      <w:lang w:val="en-GB" w:eastAsia="en-US"/>
    </w:rPr>
  </w:style>
  <w:style w:type="character" w:customStyle="1" w:styleId="TALCar">
    <w:name w:val="TAL Car"/>
    <w:link w:val="TAL"/>
    <w:qFormat/>
    <w:rsid w:val="008B0263"/>
    <w:rPr>
      <w:rFonts w:ascii="Arial" w:hAnsi="Arial"/>
      <w:sz w:val="18"/>
      <w:lang w:val="en-GB" w:eastAsia="en-US"/>
    </w:rPr>
  </w:style>
  <w:style w:type="paragraph" w:customStyle="1" w:styleId="a2">
    <w:name w:val="样式 页眉"/>
    <w:basedOn w:val="Header"/>
    <w:link w:val="Char"/>
    <w:qFormat/>
    <w:rsid w:val="008B026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8B0263"/>
    <w:rPr>
      <w:rFonts w:ascii="Tahoma" w:hAnsi="Tahoma" w:cs="Tahoma"/>
      <w:sz w:val="16"/>
      <w:szCs w:val="16"/>
      <w:lang w:val="en-GB" w:eastAsia="en-US"/>
    </w:rPr>
  </w:style>
  <w:style w:type="character" w:customStyle="1" w:styleId="CommentTextChar">
    <w:name w:val="Comment Text Char"/>
    <w:link w:val="CommentText"/>
    <w:uiPriority w:val="99"/>
    <w:qFormat/>
    <w:rsid w:val="008B0263"/>
    <w:rPr>
      <w:rFonts w:ascii="Times New Roman" w:hAnsi="Times New Roman"/>
      <w:lang w:val="en-GB" w:eastAsia="en-US"/>
    </w:rPr>
  </w:style>
  <w:style w:type="character" w:customStyle="1" w:styleId="TFChar">
    <w:name w:val="TF Char"/>
    <w:link w:val="TF"/>
    <w:qFormat/>
    <w:rsid w:val="008B0263"/>
    <w:rPr>
      <w:rFonts w:ascii="Arial" w:hAnsi="Arial"/>
      <w:b/>
      <w:lang w:val="en-GB" w:eastAsia="en-US"/>
    </w:rPr>
  </w:style>
  <w:style w:type="character" w:customStyle="1" w:styleId="TALChar">
    <w:name w:val="TAL Char"/>
    <w:qFormat/>
    <w:locked/>
    <w:rsid w:val="008B0263"/>
    <w:rPr>
      <w:rFonts w:ascii="Arial" w:hAnsi="Arial" w:cs="Arial"/>
      <w:sz w:val="18"/>
      <w:lang w:val="en-GB"/>
    </w:rPr>
  </w:style>
  <w:style w:type="paragraph" w:customStyle="1" w:styleId="TableText">
    <w:name w:val="TableText"/>
    <w:basedOn w:val="BodyTextIndent"/>
    <w:qFormat/>
    <w:rsid w:val="008B0263"/>
    <w:pPr>
      <w:keepNext/>
      <w:keepLines/>
      <w:snapToGrid w:val="0"/>
      <w:spacing w:after="180"/>
      <w:ind w:left="0"/>
      <w:jc w:val="center"/>
    </w:pPr>
    <w:rPr>
      <w:kern w:val="2"/>
    </w:rPr>
  </w:style>
  <w:style w:type="paragraph" w:styleId="BodyTextIndent">
    <w:name w:val="Body Text Indent"/>
    <w:basedOn w:val="Normal"/>
    <w:link w:val="BodyTextIndentChar"/>
    <w:qFormat/>
    <w:rsid w:val="008B026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B0263"/>
    <w:rPr>
      <w:rFonts w:ascii="Times New Roman" w:eastAsia="SimSun" w:hAnsi="Times New Roman"/>
      <w:lang w:val="en-GB" w:eastAsia="en-US"/>
    </w:rPr>
  </w:style>
  <w:style w:type="character" w:customStyle="1" w:styleId="DocumentMapChar">
    <w:name w:val="Document Map Char"/>
    <w:link w:val="DocumentMap"/>
    <w:qFormat/>
    <w:rsid w:val="008B0263"/>
    <w:rPr>
      <w:rFonts w:ascii="Tahoma" w:hAnsi="Tahoma" w:cs="Tahoma"/>
      <w:shd w:val="clear" w:color="auto" w:fill="000080"/>
      <w:lang w:val="en-GB" w:eastAsia="en-US"/>
    </w:rPr>
  </w:style>
  <w:style w:type="character" w:customStyle="1" w:styleId="CommentSubjectChar">
    <w:name w:val="Comment Subject Char"/>
    <w:link w:val="CommentSubject"/>
    <w:qFormat/>
    <w:rsid w:val="008B0263"/>
    <w:rPr>
      <w:rFonts w:ascii="Times New Roman" w:hAnsi="Times New Roman"/>
      <w:b/>
      <w:bCs/>
      <w:lang w:val="en-GB" w:eastAsia="en-US"/>
    </w:rPr>
  </w:style>
  <w:style w:type="character" w:customStyle="1" w:styleId="EXChar">
    <w:name w:val="EX Char"/>
    <w:link w:val="EX"/>
    <w:qFormat/>
    <w:locked/>
    <w:rsid w:val="008B0263"/>
    <w:rPr>
      <w:rFonts w:ascii="Times New Roman" w:hAnsi="Times New Roman"/>
      <w:lang w:val="en-GB" w:eastAsia="en-US"/>
    </w:rPr>
  </w:style>
  <w:style w:type="paragraph" w:customStyle="1" w:styleId="B2">
    <w:name w:val="B2+"/>
    <w:basedOn w:val="B20"/>
    <w:qFormat/>
    <w:rsid w:val="008B0263"/>
    <w:pPr>
      <w:numPr>
        <w:numId w:val="3"/>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8B0263"/>
    <w:pPr>
      <w:numPr>
        <w:numId w:val="4"/>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8B0263"/>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8B0263"/>
    <w:pPr>
      <w:numPr>
        <w:numId w:val="6"/>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263"/>
    <w:rPr>
      <w:rFonts w:ascii="Times New Roman" w:hAnsi="Times New Roman"/>
      <w:sz w:val="16"/>
      <w:lang w:val="en-GB" w:eastAsia="en-US"/>
    </w:rPr>
  </w:style>
  <w:style w:type="paragraph" w:customStyle="1" w:styleId="FL">
    <w:name w:val="FL"/>
    <w:basedOn w:val="Normal"/>
    <w:qFormat/>
    <w:rsid w:val="008B026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B0263"/>
    <w:pPr>
      <w:keepNext/>
      <w:keepLines/>
      <w:numPr>
        <w:numId w:val="7"/>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B0263"/>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8B026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8B0263"/>
    <w:rPr>
      <w:rFonts w:ascii="Arial" w:hAnsi="Arial"/>
      <w:b/>
      <w:noProof/>
      <w:sz w:val="18"/>
      <w:lang w:val="en-GB" w:eastAsia="en-US"/>
    </w:rPr>
  </w:style>
  <w:style w:type="paragraph" w:styleId="NormalWeb">
    <w:name w:val="Normal (Web)"/>
    <w:basedOn w:val="Normal"/>
    <w:unhideWhenUsed/>
    <w:qFormat/>
    <w:rsid w:val="008B02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B0263"/>
    <w:pPr>
      <w:overflowPunct w:val="0"/>
      <w:autoSpaceDE w:val="0"/>
      <w:autoSpaceDN w:val="0"/>
      <w:adjustRightInd w:val="0"/>
      <w:textAlignment w:val="baseline"/>
    </w:pPr>
    <w:rPr>
      <w:rFonts w:eastAsia="Yu Mincho"/>
      <w:b/>
      <w:bCs/>
    </w:rPr>
  </w:style>
  <w:style w:type="character" w:customStyle="1" w:styleId="fontstyle01">
    <w:name w:val="fontstyle01"/>
    <w:qFormat/>
    <w:rsid w:val="008B0263"/>
    <w:rPr>
      <w:rFonts w:ascii="TimesNewRomanPSMT" w:hAnsi="TimesNewRomanPSMT" w:hint="default"/>
      <w:b w:val="0"/>
      <w:bCs w:val="0"/>
      <w:i w:val="0"/>
      <w:iCs w:val="0"/>
      <w:color w:val="000000"/>
      <w:sz w:val="20"/>
      <w:szCs w:val="20"/>
    </w:rPr>
  </w:style>
  <w:style w:type="table" w:styleId="TableGrid">
    <w:name w:val="Table Grid"/>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B0263"/>
    <w:rPr>
      <w:rFonts w:ascii="Times New Roman" w:hAnsi="Times New Roman"/>
      <w:noProof/>
      <w:lang w:val="en-GB" w:eastAsia="en-US"/>
    </w:rPr>
  </w:style>
  <w:style w:type="paragraph" w:customStyle="1" w:styleId="Default">
    <w:name w:val="Default"/>
    <w:qFormat/>
    <w:rsid w:val="008B02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B02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B0263"/>
    <w:rPr>
      <w:rFonts w:ascii="Arial" w:hAnsi="Arial"/>
      <w:sz w:val="36"/>
      <w:lang w:val="en-GB" w:eastAsia="en-US"/>
    </w:rPr>
  </w:style>
  <w:style w:type="character" w:customStyle="1" w:styleId="H6Char">
    <w:name w:val="H6 Char"/>
    <w:link w:val="H6"/>
    <w:qFormat/>
    <w:rsid w:val="008B0263"/>
    <w:rPr>
      <w:rFonts w:ascii="Arial" w:hAnsi="Arial"/>
      <w:lang w:val="en-GB" w:eastAsia="en-US"/>
    </w:rPr>
  </w:style>
  <w:style w:type="character" w:customStyle="1" w:styleId="Heading6Char">
    <w:name w:val="Heading 6 Char"/>
    <w:aliases w:val="T1 Char4,Header 6 Char"/>
    <w:link w:val="Heading6"/>
    <w:qFormat/>
    <w:rsid w:val="008B0263"/>
    <w:rPr>
      <w:rFonts w:ascii="Arial" w:hAnsi="Arial"/>
      <w:lang w:val="en-GB" w:eastAsia="en-US"/>
    </w:rPr>
  </w:style>
  <w:style w:type="paragraph" w:styleId="IndexHeading">
    <w:name w:val="index heading"/>
    <w:basedOn w:val="Normal"/>
    <w:next w:val="Normal"/>
    <w:qFormat/>
    <w:rsid w:val="008B02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B026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B026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B026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B02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B0263"/>
    <w:rPr>
      <w:rFonts w:ascii="Times New Roman" w:eastAsia="MS Mincho" w:hAnsi="Times New Roman"/>
      <w:lang w:val="en-GB" w:eastAsia="ja-JP"/>
    </w:rPr>
  </w:style>
  <w:style w:type="paragraph" w:styleId="BodyText2">
    <w:name w:val="Body Text 2"/>
    <w:basedOn w:val="Normal"/>
    <w:link w:val="BodyText2Char"/>
    <w:qFormat/>
    <w:rsid w:val="008B026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B0263"/>
    <w:rPr>
      <w:rFonts w:ascii="Times New Roman" w:eastAsia="MS Mincho" w:hAnsi="Times New Roman"/>
      <w:i/>
      <w:lang w:val="en-GB" w:eastAsia="en-US"/>
    </w:rPr>
  </w:style>
  <w:style w:type="paragraph" w:styleId="BodyText3">
    <w:name w:val="Body Text 3"/>
    <w:basedOn w:val="Normal"/>
    <w:link w:val="BodyText3Char"/>
    <w:qFormat/>
    <w:rsid w:val="008B026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B0263"/>
    <w:rPr>
      <w:rFonts w:ascii="Times New Roman" w:eastAsia="Osaka" w:hAnsi="Times New Roman"/>
      <w:color w:val="000000"/>
      <w:lang w:val="en-GB" w:eastAsia="en-US"/>
    </w:rPr>
  </w:style>
  <w:style w:type="character" w:styleId="PageNumber">
    <w:name w:val="page number"/>
    <w:qFormat/>
    <w:rsid w:val="008B0263"/>
  </w:style>
  <w:style w:type="paragraph" w:customStyle="1" w:styleId="CharCharCharCharChar">
    <w:name w:val="Char Char Char Char Char"/>
    <w:semiHidden/>
    <w:qFormat/>
    <w:rsid w:val="008B0263"/>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B0263"/>
    <w:rPr>
      <w:rFonts w:ascii="Arial" w:eastAsia="Arial" w:hAnsi="Arial"/>
      <w:b/>
      <w:bCs/>
      <w:noProof/>
      <w:sz w:val="22"/>
      <w:lang w:val="en-GB" w:eastAsia="en-US"/>
    </w:rPr>
  </w:style>
  <w:style w:type="paragraph" w:customStyle="1" w:styleId="CharChar">
    <w:name w:val="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B0263"/>
    <w:rPr>
      <w:lang w:val="en-GB" w:eastAsia="ja-JP" w:bidi="ar-SA"/>
    </w:rPr>
  </w:style>
  <w:style w:type="paragraph" w:customStyle="1" w:styleId="1Char">
    <w:name w:val="(文字) (文字)1 Char (文字) (文字)"/>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B0263"/>
    <w:rPr>
      <w:rFonts w:eastAsia="MS Mincho"/>
      <w:lang w:val="en-GB" w:eastAsia="en-US" w:bidi="ar-SA"/>
    </w:rPr>
  </w:style>
  <w:style w:type="paragraph" w:customStyle="1" w:styleId="1CharChar">
    <w:name w:val="(文字) (文字)1 Char (文字) (文字)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026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B02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02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0263"/>
    <w:rPr>
      <w:rFonts w:ascii="Arial" w:hAnsi="Arial"/>
      <w:sz w:val="32"/>
      <w:lang w:val="en-GB" w:eastAsia="ja-JP" w:bidi="ar-SA"/>
    </w:rPr>
  </w:style>
  <w:style w:type="character" w:customStyle="1" w:styleId="CharChar4">
    <w:name w:val="Char Char4"/>
    <w:qFormat/>
    <w:rsid w:val="008B0263"/>
    <w:rPr>
      <w:rFonts w:ascii="Courier New" w:hAnsi="Courier New"/>
      <w:lang w:val="nb-NO" w:eastAsia="ja-JP" w:bidi="ar-SA"/>
    </w:rPr>
  </w:style>
  <w:style w:type="character" w:customStyle="1" w:styleId="AndreaLeonardi">
    <w:name w:val="Andrea Leonardi"/>
    <w:semiHidden/>
    <w:qFormat/>
    <w:rsid w:val="008B0263"/>
    <w:rPr>
      <w:rFonts w:ascii="Arial" w:hAnsi="Arial" w:cs="Arial"/>
      <w:color w:val="auto"/>
      <w:sz w:val="20"/>
      <w:szCs w:val="20"/>
    </w:rPr>
  </w:style>
  <w:style w:type="character" w:customStyle="1" w:styleId="B1Char1">
    <w:name w:val="B1 Char1"/>
    <w:qFormat/>
    <w:rsid w:val="008B0263"/>
    <w:rPr>
      <w:lang w:val="en-GB"/>
    </w:rPr>
  </w:style>
  <w:style w:type="character" w:customStyle="1" w:styleId="msoins0">
    <w:name w:val="msoins"/>
    <w:basedOn w:val="DefaultParagraphFont"/>
    <w:qFormat/>
    <w:rsid w:val="008B0263"/>
  </w:style>
  <w:style w:type="character" w:customStyle="1" w:styleId="Heading1Char">
    <w:name w:val="Heading 1 Char"/>
    <w:qFormat/>
    <w:rsid w:val="008B0263"/>
    <w:rPr>
      <w:rFonts w:ascii="Arial" w:hAnsi="Arial"/>
      <w:sz w:val="36"/>
      <w:lang w:val="en-GB" w:eastAsia="en-US" w:bidi="ar-SA"/>
    </w:rPr>
  </w:style>
  <w:style w:type="character" w:customStyle="1" w:styleId="NOCharChar">
    <w:name w:val="NO Char Char"/>
    <w:qFormat/>
    <w:rsid w:val="008B0263"/>
    <w:rPr>
      <w:lang w:val="en-GB" w:eastAsia="en-US" w:bidi="ar-SA"/>
    </w:rPr>
  </w:style>
  <w:style w:type="character" w:customStyle="1" w:styleId="NOZchn">
    <w:name w:val="NO Zchn"/>
    <w:qFormat/>
    <w:rsid w:val="008B0263"/>
    <w:rPr>
      <w:lang w:val="en-GB" w:eastAsia="en-US" w:bidi="ar-SA"/>
    </w:rPr>
  </w:style>
  <w:style w:type="paragraph" w:customStyle="1" w:styleId="CharCharCharCharCharChar">
    <w:name w:val="Char Char Char Char Char Char"/>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B0263"/>
  </w:style>
  <w:style w:type="character" w:customStyle="1" w:styleId="T1Char1">
    <w:name w:val="T1 Char1"/>
    <w:aliases w:val="Header 6 Char Char1"/>
    <w:qFormat/>
    <w:rsid w:val="008B02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B026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B0263"/>
    <w:rPr>
      <w:rFonts w:ascii="Arial" w:eastAsia="MS Mincho" w:hAnsi="Arial"/>
      <w:sz w:val="22"/>
      <w:lang w:val="en-GB" w:eastAsia="en-US" w:bidi="ar-SA"/>
    </w:rPr>
  </w:style>
  <w:style w:type="paragraph" w:customStyle="1" w:styleId="CarCar">
    <w:name w:val="Car C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0263"/>
    <w:rPr>
      <w:rFonts w:ascii="Arial" w:hAnsi="Arial"/>
      <w:sz w:val="32"/>
      <w:lang w:val="en-GB" w:eastAsia="en-US" w:bidi="ar-SA"/>
    </w:rPr>
  </w:style>
  <w:style w:type="character" w:customStyle="1" w:styleId="TACCar">
    <w:name w:val="TAC Car"/>
    <w:qFormat/>
    <w:rsid w:val="008B0263"/>
    <w:rPr>
      <w:rFonts w:ascii="Arial" w:hAnsi="Arial"/>
      <w:sz w:val="18"/>
      <w:lang w:val="en-GB" w:eastAsia="ja-JP" w:bidi="ar-SA"/>
    </w:rPr>
  </w:style>
  <w:style w:type="paragraph" w:customStyle="1" w:styleId="ZchnZchn1">
    <w:name w:val="Zchn Zchn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B02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0263"/>
    <w:rPr>
      <w:rFonts w:ascii="Arial" w:hAnsi="Arial"/>
      <w:sz w:val="32"/>
      <w:lang w:val="en-GB" w:eastAsia="en-US" w:bidi="ar-SA"/>
    </w:rPr>
  </w:style>
  <w:style w:type="paragraph" w:customStyle="1" w:styleId="2">
    <w:name w:val="(文字) (文字)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02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02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B0263"/>
    <w:rPr>
      <w:rFonts w:ascii="Arial" w:eastAsia="MS Mincho" w:hAnsi="Arial"/>
      <w:sz w:val="22"/>
      <w:lang w:val="en-GB" w:eastAsia="en-US" w:bidi="ar-SA"/>
    </w:rPr>
  </w:style>
  <w:style w:type="paragraph" w:customStyle="1" w:styleId="3">
    <w:name w:val="(文字) (文字)3"/>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0263"/>
  </w:style>
  <w:style w:type="paragraph" w:customStyle="1" w:styleId="11">
    <w:name w:val="(文字) (文字)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B02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B026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B0263"/>
    <w:pPr>
      <w:spacing w:after="0"/>
      <w:ind w:left="851"/>
    </w:pPr>
    <w:rPr>
      <w:rFonts w:eastAsia="MS Mincho"/>
      <w:lang w:val="it-IT" w:eastAsia="en-GB"/>
    </w:rPr>
  </w:style>
  <w:style w:type="paragraph" w:styleId="ListNumber5">
    <w:name w:val="List Number 5"/>
    <w:basedOn w:val="Normal"/>
    <w:qFormat/>
    <w:rsid w:val="008B02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B0263"/>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B0263"/>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B0263"/>
    <w:rPr>
      <w:rFonts w:ascii="Arial" w:hAnsi="Arial"/>
      <w:sz w:val="36"/>
      <w:lang w:val="en-GB" w:eastAsia="en-US" w:bidi="ar-SA"/>
    </w:rPr>
  </w:style>
  <w:style w:type="character" w:customStyle="1" w:styleId="CharChar7">
    <w:name w:val="Char Char7"/>
    <w:semiHidden/>
    <w:qFormat/>
    <w:rsid w:val="008B0263"/>
    <w:rPr>
      <w:rFonts w:ascii="Tahoma" w:hAnsi="Tahoma" w:cs="Tahoma"/>
      <w:shd w:val="clear" w:color="auto" w:fill="000080"/>
      <w:lang w:val="en-GB" w:eastAsia="en-US"/>
    </w:rPr>
  </w:style>
  <w:style w:type="character" w:customStyle="1" w:styleId="ZchnZchn5">
    <w:name w:val="Zchn Zchn5"/>
    <w:qFormat/>
    <w:rsid w:val="008B0263"/>
    <w:rPr>
      <w:rFonts w:ascii="Courier New" w:eastAsia="Batang" w:hAnsi="Courier New"/>
      <w:lang w:val="nb-NO" w:eastAsia="en-US" w:bidi="ar-SA"/>
    </w:rPr>
  </w:style>
  <w:style w:type="character" w:customStyle="1" w:styleId="CharChar10">
    <w:name w:val="Char Char10"/>
    <w:semiHidden/>
    <w:qFormat/>
    <w:rsid w:val="008B0263"/>
    <w:rPr>
      <w:rFonts w:ascii="Times New Roman" w:hAnsi="Times New Roman"/>
      <w:lang w:val="en-GB" w:eastAsia="en-US"/>
    </w:rPr>
  </w:style>
  <w:style w:type="character" w:customStyle="1" w:styleId="CharChar9">
    <w:name w:val="Char Char9"/>
    <w:semiHidden/>
    <w:qFormat/>
    <w:rsid w:val="008B0263"/>
    <w:rPr>
      <w:rFonts w:ascii="Tahoma" w:hAnsi="Tahoma" w:cs="Tahoma"/>
      <w:sz w:val="16"/>
      <w:szCs w:val="16"/>
      <w:lang w:val="en-GB" w:eastAsia="en-US"/>
    </w:rPr>
  </w:style>
  <w:style w:type="character" w:customStyle="1" w:styleId="CharChar8">
    <w:name w:val="Char Char8"/>
    <w:semiHidden/>
    <w:qFormat/>
    <w:rsid w:val="008B0263"/>
    <w:rPr>
      <w:rFonts w:ascii="Times New Roman" w:hAnsi="Times New Roman"/>
      <w:b/>
      <w:bCs/>
      <w:lang w:val="en-GB" w:eastAsia="en-US"/>
    </w:rPr>
  </w:style>
  <w:style w:type="paragraph" w:customStyle="1" w:styleId="a4">
    <w:name w:val="修订"/>
    <w:hidden/>
    <w:semiHidden/>
    <w:qFormat/>
    <w:rsid w:val="008B0263"/>
    <w:rPr>
      <w:rFonts w:ascii="Times New Roman" w:eastAsia="Batang" w:hAnsi="Times New Roman"/>
      <w:lang w:val="en-GB" w:eastAsia="en-US"/>
    </w:rPr>
  </w:style>
  <w:style w:type="paragraph" w:styleId="EndnoteText">
    <w:name w:val="endnote text"/>
    <w:basedOn w:val="Normal"/>
    <w:link w:val="EndnoteTextChar"/>
    <w:qFormat/>
    <w:rsid w:val="008B0263"/>
    <w:pPr>
      <w:snapToGrid w:val="0"/>
    </w:pPr>
    <w:rPr>
      <w:rFonts w:eastAsia="SimSun"/>
    </w:rPr>
  </w:style>
  <w:style w:type="character" w:customStyle="1" w:styleId="EndnoteTextChar">
    <w:name w:val="Endnote Text Char"/>
    <w:basedOn w:val="DefaultParagraphFont"/>
    <w:link w:val="EndnoteText"/>
    <w:qFormat/>
    <w:rsid w:val="008B0263"/>
    <w:rPr>
      <w:rFonts w:ascii="Times New Roman" w:eastAsia="SimSun" w:hAnsi="Times New Roman"/>
      <w:lang w:val="en-GB" w:eastAsia="en-US"/>
    </w:rPr>
  </w:style>
  <w:style w:type="character" w:styleId="EndnoteReference">
    <w:name w:val="endnote reference"/>
    <w:qFormat/>
    <w:rsid w:val="008B0263"/>
    <w:rPr>
      <w:vertAlign w:val="superscript"/>
    </w:rPr>
  </w:style>
  <w:style w:type="character" w:customStyle="1" w:styleId="btChar3">
    <w:name w:val="bt Char3"/>
    <w:aliases w:val="bt Car Char Char3"/>
    <w:qFormat/>
    <w:rsid w:val="008B0263"/>
    <w:rPr>
      <w:lang w:val="en-GB" w:eastAsia="ja-JP" w:bidi="ar-SA"/>
    </w:rPr>
  </w:style>
  <w:style w:type="paragraph" w:styleId="Title">
    <w:name w:val="Title"/>
    <w:basedOn w:val="Normal"/>
    <w:next w:val="Normal"/>
    <w:link w:val="TitleChar"/>
    <w:qFormat/>
    <w:rsid w:val="008B02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8B02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B0263"/>
    <w:rPr>
      <w:rFonts w:ascii="Arial" w:hAnsi="Arial"/>
      <w:sz w:val="22"/>
      <w:lang w:val="en-GB" w:eastAsia="ja-JP" w:bidi="ar-SA"/>
    </w:rPr>
  </w:style>
  <w:style w:type="paragraph" w:styleId="Date">
    <w:name w:val="Date"/>
    <w:basedOn w:val="Normal"/>
    <w:next w:val="Normal"/>
    <w:link w:val="DateChar"/>
    <w:qFormat/>
    <w:rsid w:val="008B026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8B026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B02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0263"/>
    <w:rPr>
      <w:rFonts w:ascii="Arial" w:hAnsi="Arial"/>
      <w:sz w:val="24"/>
      <w:lang w:val="en-GB"/>
    </w:rPr>
  </w:style>
  <w:style w:type="paragraph" w:customStyle="1" w:styleId="AutoCorrect">
    <w:name w:val="AutoCorrect"/>
    <w:qFormat/>
    <w:rsid w:val="008B0263"/>
    <w:rPr>
      <w:rFonts w:ascii="Times New Roman" w:eastAsia="MS Mincho" w:hAnsi="Times New Roman"/>
      <w:sz w:val="24"/>
      <w:szCs w:val="24"/>
      <w:lang w:val="en-GB" w:eastAsia="ko-KR"/>
    </w:rPr>
  </w:style>
  <w:style w:type="paragraph" w:customStyle="1" w:styleId="-PAGE-">
    <w:name w:val="- PAGE -"/>
    <w:qFormat/>
    <w:rsid w:val="008B02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0263"/>
    <w:rPr>
      <w:rFonts w:ascii="Arial" w:eastAsia="Batang" w:hAnsi="Arial" w:cs="Times New Roman"/>
      <w:b/>
      <w:bCs/>
      <w:i/>
      <w:iCs/>
      <w:sz w:val="28"/>
      <w:szCs w:val="28"/>
      <w:lang w:val="en-GB" w:eastAsia="en-US" w:bidi="ar-SA"/>
    </w:rPr>
  </w:style>
  <w:style w:type="paragraph" w:customStyle="1" w:styleId="Createdby">
    <w:name w:val="Created by"/>
    <w:qFormat/>
    <w:rsid w:val="008B0263"/>
    <w:rPr>
      <w:rFonts w:ascii="Times New Roman" w:eastAsia="MS Mincho" w:hAnsi="Times New Roman"/>
      <w:sz w:val="24"/>
      <w:szCs w:val="24"/>
      <w:lang w:val="en-GB" w:eastAsia="ko-KR"/>
    </w:rPr>
  </w:style>
  <w:style w:type="paragraph" w:customStyle="1" w:styleId="Createdon">
    <w:name w:val="Created on"/>
    <w:qFormat/>
    <w:rsid w:val="008B0263"/>
    <w:rPr>
      <w:rFonts w:ascii="Times New Roman" w:eastAsia="MS Mincho" w:hAnsi="Times New Roman"/>
      <w:sz w:val="24"/>
      <w:szCs w:val="24"/>
      <w:lang w:val="en-GB" w:eastAsia="ko-KR"/>
    </w:rPr>
  </w:style>
  <w:style w:type="paragraph" w:customStyle="1" w:styleId="Lastprinted">
    <w:name w:val="Last printed"/>
    <w:qFormat/>
    <w:rsid w:val="008B0263"/>
    <w:rPr>
      <w:rFonts w:ascii="Times New Roman" w:eastAsia="MS Mincho" w:hAnsi="Times New Roman"/>
      <w:sz w:val="24"/>
      <w:szCs w:val="24"/>
      <w:lang w:val="en-GB" w:eastAsia="ko-KR"/>
    </w:rPr>
  </w:style>
  <w:style w:type="paragraph" w:customStyle="1" w:styleId="Lastsavedby">
    <w:name w:val="Last saved by"/>
    <w:qFormat/>
    <w:rsid w:val="008B0263"/>
    <w:rPr>
      <w:rFonts w:ascii="Times New Roman" w:eastAsia="MS Mincho" w:hAnsi="Times New Roman"/>
      <w:sz w:val="24"/>
      <w:szCs w:val="24"/>
      <w:lang w:val="en-GB" w:eastAsia="ko-KR"/>
    </w:rPr>
  </w:style>
  <w:style w:type="paragraph" w:customStyle="1" w:styleId="Filename">
    <w:name w:val="Filename"/>
    <w:qFormat/>
    <w:rsid w:val="008B0263"/>
    <w:rPr>
      <w:rFonts w:ascii="Times New Roman" w:eastAsia="MS Mincho" w:hAnsi="Times New Roman"/>
      <w:sz w:val="24"/>
      <w:szCs w:val="24"/>
      <w:lang w:val="en-GB" w:eastAsia="ko-KR"/>
    </w:rPr>
  </w:style>
  <w:style w:type="paragraph" w:customStyle="1" w:styleId="Filenameandpath">
    <w:name w:val="Filename and path"/>
    <w:qFormat/>
    <w:rsid w:val="008B0263"/>
    <w:rPr>
      <w:rFonts w:ascii="Times New Roman" w:eastAsia="MS Mincho" w:hAnsi="Times New Roman"/>
      <w:sz w:val="24"/>
      <w:szCs w:val="24"/>
      <w:lang w:val="en-GB" w:eastAsia="ko-KR"/>
    </w:rPr>
  </w:style>
  <w:style w:type="paragraph" w:customStyle="1" w:styleId="AuthorPageDate">
    <w:name w:val="Author  Page #  Date"/>
    <w:qFormat/>
    <w:rsid w:val="008B0263"/>
    <w:rPr>
      <w:rFonts w:ascii="Times New Roman" w:eastAsia="MS Mincho" w:hAnsi="Times New Roman"/>
      <w:sz w:val="24"/>
      <w:szCs w:val="24"/>
      <w:lang w:val="en-GB" w:eastAsia="ko-KR"/>
    </w:rPr>
  </w:style>
  <w:style w:type="paragraph" w:customStyle="1" w:styleId="ConfidentialPageDate">
    <w:name w:val="Confidential  Page #  Date"/>
    <w:qFormat/>
    <w:rsid w:val="008B0263"/>
    <w:rPr>
      <w:rFonts w:ascii="Times New Roman" w:eastAsia="MS Mincho" w:hAnsi="Times New Roman"/>
      <w:sz w:val="24"/>
      <w:szCs w:val="24"/>
      <w:lang w:val="en-GB" w:eastAsia="ko-KR"/>
    </w:rPr>
  </w:style>
  <w:style w:type="paragraph" w:customStyle="1" w:styleId="INDENT1">
    <w:name w:val="INDENT1"/>
    <w:basedOn w:val="Normal"/>
    <w:qFormat/>
    <w:rsid w:val="008B02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B02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B02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B02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8B0263"/>
    <w:rPr>
      <w:b/>
      <w:bCs/>
    </w:rPr>
  </w:style>
  <w:style w:type="paragraph" w:customStyle="1" w:styleId="enumlev2">
    <w:name w:val="enumlev2"/>
    <w:basedOn w:val="Normal"/>
    <w:qFormat/>
    <w:rsid w:val="008B02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B02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B026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8B0263"/>
    <w:rPr>
      <w:rFonts w:ascii="Times New Roman" w:eastAsia="Batang" w:hAnsi="Times New Roman"/>
      <w:lang w:val="en-GB" w:eastAsia="en-US"/>
    </w:rPr>
  </w:style>
  <w:style w:type="table" w:customStyle="1" w:styleId="TableGrid1">
    <w:name w:val="Table Grid1"/>
    <w:basedOn w:val="TableNormal"/>
    <w:next w:val="TableGrid"/>
    <w:uiPriority w:val="39"/>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B02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B0263"/>
    <w:rPr>
      <w:rFonts w:ascii="Times New Roman" w:eastAsia="SimSun" w:hAnsi="Times New Roman"/>
      <w:sz w:val="24"/>
      <w:szCs w:val="24"/>
      <w:lang w:val="en-GB" w:eastAsia="ko-KR"/>
    </w:rPr>
  </w:style>
  <w:style w:type="paragraph" w:customStyle="1" w:styleId="ATC">
    <w:name w:val="ATC"/>
    <w:basedOn w:val="Normal"/>
    <w:qFormat/>
    <w:rsid w:val="008B026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B026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B0263"/>
    <w:pPr>
      <w:tabs>
        <w:tab w:val="center" w:pos="4820"/>
        <w:tab w:val="right" w:pos="9640"/>
      </w:tabs>
    </w:pPr>
    <w:rPr>
      <w:rFonts w:eastAsia="SimSun"/>
      <w:lang w:eastAsia="ja-JP"/>
    </w:rPr>
  </w:style>
  <w:style w:type="paragraph" w:customStyle="1" w:styleId="Separation">
    <w:name w:val="Separation"/>
    <w:basedOn w:val="Heading1"/>
    <w:next w:val="Normal"/>
    <w:qFormat/>
    <w:rsid w:val="008B0263"/>
    <w:pPr>
      <w:pBdr>
        <w:top w:val="none" w:sz="0" w:space="0" w:color="auto"/>
      </w:pBdr>
    </w:pPr>
    <w:rPr>
      <w:rFonts w:eastAsia="MS Mincho"/>
      <w:b/>
      <w:color w:val="0000FF"/>
      <w:szCs w:val="36"/>
      <w:lang w:eastAsia="ja-JP"/>
    </w:rPr>
  </w:style>
  <w:style w:type="paragraph" w:customStyle="1" w:styleId="TaOC">
    <w:name w:val="TaOC"/>
    <w:basedOn w:val="TAC"/>
    <w:qFormat/>
    <w:rsid w:val="008B026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B0263"/>
    <w:rPr>
      <w:rFonts w:ascii="Arial" w:hAnsi="Arial"/>
      <w:lang w:val="en-GB" w:eastAsia="en-US" w:bidi="ar-SA"/>
    </w:rPr>
  </w:style>
  <w:style w:type="table" w:customStyle="1" w:styleId="Tabellengitternetz1">
    <w:name w:val="Tabellengitternetz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B0263"/>
    <w:pPr>
      <w:tabs>
        <w:tab w:val="num" w:pos="928"/>
      </w:tabs>
      <w:ind w:left="928" w:hanging="360"/>
    </w:pPr>
    <w:rPr>
      <w:rFonts w:eastAsia="Batang"/>
    </w:rPr>
  </w:style>
  <w:style w:type="table" w:customStyle="1" w:styleId="TableGrid2">
    <w:name w:val="Table Grid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B026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B0263"/>
    <w:pPr>
      <w:keepNext w:val="0"/>
      <w:keepLines w:val="0"/>
      <w:spacing w:before="240"/>
      <w:ind w:left="0" w:firstLine="0"/>
    </w:pPr>
    <w:rPr>
      <w:rFonts w:eastAsia="MS Mincho"/>
      <w:bCs/>
    </w:rPr>
  </w:style>
  <w:style w:type="table" w:customStyle="1" w:styleId="TableGrid3">
    <w:name w:val="Table Grid3"/>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B0263"/>
    <w:rPr>
      <w:rFonts w:ascii="Tahoma" w:eastAsia="MS Mincho" w:hAnsi="Tahoma" w:cs="Tahoma"/>
      <w:sz w:val="16"/>
      <w:szCs w:val="16"/>
    </w:rPr>
  </w:style>
  <w:style w:type="paragraph" w:customStyle="1" w:styleId="JK-text-simpledoc">
    <w:name w:val="JK - text - simple doc"/>
    <w:basedOn w:val="BodyText"/>
    <w:autoRedefine/>
    <w:qFormat/>
    <w:rsid w:val="008B02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B026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8B0263"/>
    <w:rPr>
      <w:rFonts w:ascii="Tahoma" w:eastAsia="MS Mincho" w:hAnsi="Tahoma" w:cs="Tahoma"/>
      <w:sz w:val="16"/>
      <w:szCs w:val="16"/>
    </w:rPr>
  </w:style>
  <w:style w:type="paragraph" w:customStyle="1" w:styleId="ZchnZchn">
    <w:name w:val="Zchn Zchn"/>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B0263"/>
    <w:rPr>
      <w:rFonts w:ascii="Arial" w:hAnsi="Arial"/>
      <w:b/>
      <w:noProof/>
      <w:sz w:val="18"/>
      <w:lang w:val="en-GB" w:eastAsia="en-US" w:bidi="ar-SA"/>
    </w:rPr>
  </w:style>
  <w:style w:type="paragraph" w:customStyle="1" w:styleId="20">
    <w:name w:val="吹き出し2"/>
    <w:basedOn w:val="Normal"/>
    <w:semiHidden/>
    <w:qFormat/>
    <w:rsid w:val="008B0263"/>
    <w:rPr>
      <w:rFonts w:ascii="Tahoma" w:eastAsia="MS Mincho" w:hAnsi="Tahoma" w:cs="Tahoma"/>
      <w:sz w:val="16"/>
      <w:szCs w:val="16"/>
    </w:rPr>
  </w:style>
  <w:style w:type="paragraph" w:customStyle="1" w:styleId="Note">
    <w:name w:val="Note"/>
    <w:basedOn w:val="B10"/>
    <w:qFormat/>
    <w:rsid w:val="008B02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B026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B02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B02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B02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B026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B02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02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B02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B02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B026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B026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B0263"/>
    <w:rPr>
      <w:rFonts w:ascii="Arial" w:hAnsi="Arial"/>
      <w:sz w:val="36"/>
      <w:lang w:val="en-GB" w:eastAsia="en-US" w:bidi="ar-SA"/>
    </w:rPr>
  </w:style>
  <w:style w:type="paragraph" w:customStyle="1" w:styleId="TableTitle">
    <w:name w:val="TableTitle"/>
    <w:basedOn w:val="BodyText2"/>
    <w:next w:val="BodyText2"/>
    <w:qFormat/>
    <w:rsid w:val="008B0263"/>
    <w:pPr>
      <w:keepNext/>
      <w:keepLines/>
      <w:spacing w:after="60"/>
      <w:ind w:left="210"/>
      <w:jc w:val="center"/>
    </w:pPr>
    <w:rPr>
      <w:b/>
      <w:i w:val="0"/>
      <w:lang w:eastAsia="en-GB"/>
    </w:rPr>
  </w:style>
  <w:style w:type="paragraph" w:customStyle="1" w:styleId="TableofFigures1">
    <w:name w:val="Table of Figures1"/>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B02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B02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B02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B02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0263"/>
    <w:rPr>
      <w:rFonts w:ascii="Arial" w:hAnsi="Arial"/>
      <w:sz w:val="28"/>
      <w:lang w:val="en-GB" w:eastAsia="en-US" w:bidi="ar-SA"/>
    </w:rPr>
  </w:style>
  <w:style w:type="paragraph" w:customStyle="1" w:styleId="Heading3Underrubrik2H3">
    <w:name w:val="Heading 3.Underrubrik2.H3"/>
    <w:basedOn w:val="Heading2Head2A2"/>
    <w:next w:val="Normal"/>
    <w:qFormat/>
    <w:rsid w:val="008B0263"/>
    <w:pPr>
      <w:spacing w:before="120"/>
      <w:outlineLvl w:val="2"/>
    </w:pPr>
    <w:rPr>
      <w:sz w:val="28"/>
    </w:rPr>
  </w:style>
  <w:style w:type="paragraph" w:customStyle="1" w:styleId="Heading2Head2A2">
    <w:name w:val="Heading 2.Head2A.2"/>
    <w:basedOn w:val="Heading1"/>
    <w:next w:val="Normal"/>
    <w:qFormat/>
    <w:rsid w:val="008B02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B026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B02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B02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B0263"/>
    <w:pPr>
      <w:ind w:left="244" w:hanging="244"/>
    </w:pPr>
    <w:rPr>
      <w:rFonts w:ascii="Arial" w:eastAsia="SimSun" w:hAnsi="Arial"/>
      <w:noProof/>
      <w:color w:val="000000"/>
      <w:lang w:val="en-GB" w:eastAsia="en-US"/>
    </w:rPr>
  </w:style>
  <w:style w:type="paragraph" w:customStyle="1" w:styleId="Bullets">
    <w:name w:val="Bullets"/>
    <w:basedOn w:val="BodyText"/>
    <w:qFormat/>
    <w:rsid w:val="008B026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B0263"/>
    <w:pPr>
      <w:spacing w:after="220"/>
      <w:ind w:left="1298"/>
    </w:pPr>
    <w:rPr>
      <w:rFonts w:ascii="Arial" w:eastAsia="SimSun" w:hAnsi="Arial"/>
      <w:lang w:val="en-US" w:eastAsia="en-GB"/>
    </w:rPr>
  </w:style>
  <w:style w:type="numbering" w:customStyle="1" w:styleId="14">
    <w:name w:val="无列表1"/>
    <w:next w:val="NoList"/>
    <w:semiHidden/>
    <w:rsid w:val="008B0263"/>
  </w:style>
  <w:style w:type="paragraph" w:customStyle="1" w:styleId="berschrift2Head2A2">
    <w:name w:val="Überschrift 2.Head2A.2"/>
    <w:basedOn w:val="Heading1"/>
    <w:next w:val="Normal"/>
    <w:qFormat/>
    <w:rsid w:val="008B026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B02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B0263"/>
    <w:rPr>
      <w:rFonts w:eastAsia="MS Mincho"/>
      <w:kern w:val="2"/>
    </w:rPr>
  </w:style>
  <w:style w:type="character" w:customStyle="1" w:styleId="StyleTACChar">
    <w:name w:val="Style TAC + Char"/>
    <w:link w:val="StyleTAC"/>
    <w:qFormat/>
    <w:rsid w:val="008B0263"/>
    <w:rPr>
      <w:rFonts w:ascii="Arial" w:eastAsia="MS Mincho" w:hAnsi="Arial"/>
      <w:kern w:val="2"/>
      <w:sz w:val="18"/>
      <w:lang w:val="en-GB" w:eastAsia="en-US"/>
    </w:rPr>
  </w:style>
  <w:style w:type="character" w:customStyle="1" w:styleId="CharChar29">
    <w:name w:val="Char Char29"/>
    <w:qFormat/>
    <w:rsid w:val="008B0263"/>
    <w:rPr>
      <w:rFonts w:ascii="Arial" w:hAnsi="Arial"/>
      <w:sz w:val="36"/>
      <w:lang w:val="en-GB" w:eastAsia="en-US" w:bidi="ar-SA"/>
    </w:rPr>
  </w:style>
  <w:style w:type="character" w:customStyle="1" w:styleId="CharChar28">
    <w:name w:val="Char Char28"/>
    <w:qFormat/>
    <w:rsid w:val="008B0263"/>
    <w:rPr>
      <w:rFonts w:ascii="Arial" w:hAnsi="Arial"/>
      <w:sz w:val="32"/>
      <w:lang w:val="en-GB"/>
    </w:rPr>
  </w:style>
  <w:style w:type="paragraph" w:customStyle="1" w:styleId="berschrift3h3H3Underrubrik2">
    <w:name w:val="Überschrift 3.h3.H3.Underrubrik2"/>
    <w:basedOn w:val="Heading2"/>
    <w:next w:val="Normal"/>
    <w:qFormat/>
    <w:rsid w:val="008B02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02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0263"/>
    <w:rPr>
      <w:rFonts w:ascii="Arial" w:hAnsi="Arial"/>
      <w:sz w:val="22"/>
      <w:lang w:val="en-GB" w:eastAsia="en-GB" w:bidi="ar-SA"/>
    </w:rPr>
  </w:style>
  <w:style w:type="character" w:customStyle="1" w:styleId="Heading7Char">
    <w:name w:val="Heading 7 Char"/>
    <w:link w:val="Heading7"/>
    <w:qFormat/>
    <w:rsid w:val="008B0263"/>
    <w:rPr>
      <w:rFonts w:ascii="Arial" w:hAnsi="Arial"/>
      <w:lang w:val="en-GB" w:eastAsia="en-US"/>
    </w:rPr>
  </w:style>
  <w:style w:type="character" w:customStyle="1" w:styleId="Heading8Char">
    <w:name w:val="Heading 8 Char"/>
    <w:link w:val="Heading8"/>
    <w:qFormat/>
    <w:rsid w:val="008B0263"/>
    <w:rPr>
      <w:rFonts w:ascii="Arial" w:hAnsi="Arial"/>
      <w:sz w:val="36"/>
      <w:lang w:val="en-GB" w:eastAsia="en-US"/>
    </w:rPr>
  </w:style>
  <w:style w:type="character" w:customStyle="1" w:styleId="Heading9Char">
    <w:name w:val="Heading 9 Char"/>
    <w:link w:val="Heading9"/>
    <w:qFormat/>
    <w:rsid w:val="008B0263"/>
    <w:rPr>
      <w:rFonts w:ascii="Arial" w:hAnsi="Arial"/>
      <w:sz w:val="36"/>
      <w:lang w:val="en-GB" w:eastAsia="en-US"/>
    </w:rPr>
  </w:style>
  <w:style w:type="character" w:customStyle="1" w:styleId="FooterChar">
    <w:name w:val="Footer Char"/>
    <w:aliases w:val="footer odd Char,footer Char,fo Char,pie de página Char"/>
    <w:link w:val="Footer"/>
    <w:qFormat/>
    <w:rsid w:val="008B0263"/>
    <w:rPr>
      <w:rFonts w:ascii="Arial" w:hAnsi="Arial"/>
      <w:b/>
      <w:i/>
      <w:noProof/>
      <w:sz w:val="18"/>
      <w:lang w:val="en-GB" w:eastAsia="en-US"/>
    </w:rPr>
  </w:style>
  <w:style w:type="paragraph" w:customStyle="1" w:styleId="5">
    <w:name w:val="吹き出し5"/>
    <w:basedOn w:val="Normal"/>
    <w:semiHidden/>
    <w:qFormat/>
    <w:rsid w:val="008B0263"/>
    <w:rPr>
      <w:rFonts w:ascii="Tahoma" w:eastAsia="MS Mincho" w:hAnsi="Tahoma" w:cs="Tahoma"/>
      <w:sz w:val="16"/>
      <w:szCs w:val="16"/>
    </w:rPr>
  </w:style>
  <w:style w:type="character" w:customStyle="1" w:styleId="B1Zchn">
    <w:name w:val="B1 Zchn"/>
    <w:qFormat/>
    <w:rsid w:val="008B0263"/>
    <w:rPr>
      <w:rFonts w:ascii="Times New Roman" w:hAnsi="Times New Roman"/>
      <w:lang w:val="en-GB"/>
    </w:rPr>
  </w:style>
  <w:style w:type="paragraph" w:customStyle="1" w:styleId="Reference">
    <w:name w:val="Reference"/>
    <w:basedOn w:val="Normal"/>
    <w:qFormat/>
    <w:rsid w:val="008B026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0263"/>
    <w:rPr>
      <w:rFonts w:ascii="Times New Roman" w:eastAsia="Times New Roman" w:hAnsi="Times New Roman"/>
      <w:lang w:val="en-GB" w:eastAsia="ja-JP"/>
    </w:rPr>
  </w:style>
  <w:style w:type="paragraph" w:customStyle="1" w:styleId="CharCharCharCharChar2">
    <w:name w:val="Char Char Char Char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0263"/>
    <w:rPr>
      <w:lang w:val="en-GB" w:eastAsia="ja-JP" w:bidi="ar-SA"/>
    </w:rPr>
  </w:style>
  <w:style w:type="character" w:customStyle="1" w:styleId="CharChar42">
    <w:name w:val="Char Char42"/>
    <w:qFormat/>
    <w:rsid w:val="008B0263"/>
    <w:rPr>
      <w:rFonts w:ascii="Courier New" w:hAnsi="Courier New" w:cs="Courier New" w:hint="default"/>
      <w:lang w:val="nb-NO" w:eastAsia="ja-JP" w:bidi="ar-SA"/>
    </w:rPr>
  </w:style>
  <w:style w:type="character" w:customStyle="1" w:styleId="CharChar72">
    <w:name w:val="Char Char72"/>
    <w:semiHidden/>
    <w:qFormat/>
    <w:rsid w:val="008B02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B026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B0263"/>
    <w:rPr>
      <w:rFonts w:ascii="Times New Roman" w:hAnsi="Times New Roman" w:cs="Times New Roman" w:hint="default"/>
      <w:lang w:val="en-GB" w:eastAsia="en-US"/>
    </w:rPr>
  </w:style>
  <w:style w:type="character" w:customStyle="1" w:styleId="CharChar92">
    <w:name w:val="Char Char92"/>
    <w:semiHidden/>
    <w:qFormat/>
    <w:rsid w:val="008B0263"/>
    <w:rPr>
      <w:rFonts w:ascii="Tahoma" w:hAnsi="Tahoma" w:cs="Tahoma" w:hint="default"/>
      <w:sz w:val="16"/>
      <w:szCs w:val="16"/>
      <w:lang w:val="en-GB" w:eastAsia="en-US"/>
    </w:rPr>
  </w:style>
  <w:style w:type="character" w:customStyle="1" w:styleId="CharChar82">
    <w:name w:val="Char Char82"/>
    <w:semiHidden/>
    <w:qFormat/>
    <w:rsid w:val="008B0263"/>
    <w:rPr>
      <w:rFonts w:ascii="Times New Roman" w:hAnsi="Times New Roman" w:cs="Times New Roman" w:hint="default"/>
      <w:b/>
      <w:bCs/>
      <w:lang w:val="en-GB" w:eastAsia="en-US"/>
    </w:rPr>
  </w:style>
  <w:style w:type="character" w:customStyle="1" w:styleId="CharChar292">
    <w:name w:val="Char Char292"/>
    <w:qFormat/>
    <w:rsid w:val="008B0263"/>
    <w:rPr>
      <w:rFonts w:ascii="Arial" w:hAnsi="Arial" w:cs="Arial" w:hint="default"/>
      <w:sz w:val="36"/>
      <w:lang w:val="en-GB" w:eastAsia="en-US" w:bidi="ar-SA"/>
    </w:rPr>
  </w:style>
  <w:style w:type="character" w:customStyle="1" w:styleId="CharChar282">
    <w:name w:val="Char Char282"/>
    <w:qFormat/>
    <w:rsid w:val="008B0263"/>
    <w:rPr>
      <w:rFonts w:ascii="Arial" w:hAnsi="Arial" w:cs="Arial" w:hint="default"/>
      <w:sz w:val="32"/>
      <w:lang w:val="en-GB"/>
    </w:rPr>
  </w:style>
  <w:style w:type="character" w:customStyle="1" w:styleId="GuidanceChar">
    <w:name w:val="Guidance Char"/>
    <w:link w:val="Guidance"/>
    <w:qFormat/>
    <w:rsid w:val="008B0263"/>
    <w:rPr>
      <w:rFonts w:ascii="Times New Roman" w:hAnsi="Times New Roman"/>
      <w:i/>
      <w:color w:val="0000FF"/>
      <w:lang w:val="en-GB" w:eastAsia="en-US"/>
    </w:rPr>
  </w:style>
  <w:style w:type="character" w:customStyle="1" w:styleId="msoins00">
    <w:name w:val="msoins0"/>
    <w:qFormat/>
    <w:rsid w:val="008B0263"/>
  </w:style>
  <w:style w:type="character" w:customStyle="1" w:styleId="B3Char">
    <w:name w:val="B3 Char"/>
    <w:link w:val="B30"/>
    <w:qFormat/>
    <w:rsid w:val="008B0263"/>
    <w:rPr>
      <w:rFonts w:ascii="Times New Roman" w:hAnsi="Times New Roman"/>
      <w:lang w:val="en-GB" w:eastAsia="en-US"/>
    </w:rPr>
  </w:style>
  <w:style w:type="paragraph" w:customStyle="1" w:styleId="CharChar24">
    <w:name w:val="Char Char24"/>
    <w:basedOn w:val="Normal"/>
    <w:semiHidden/>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026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026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026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0263"/>
    <w:rPr>
      <w:rFonts w:ascii="Times New Roman" w:eastAsia="Yu Mincho" w:hAnsi="Times New Roman"/>
      <w:lang w:val="en-GB" w:eastAsia="en-US"/>
    </w:rPr>
  </w:style>
  <w:style w:type="paragraph" w:customStyle="1" w:styleId="MotorolaResponse1">
    <w:name w:val="Motorola Response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02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0263"/>
    <w:rPr>
      <w:rFonts w:ascii="Times New Roman" w:eastAsia="Batang" w:hAnsi="Times New Roman"/>
      <w:sz w:val="24"/>
      <w:lang w:eastAsia="en-US"/>
    </w:rPr>
  </w:style>
  <w:style w:type="paragraph" w:customStyle="1" w:styleId="FBCharCharCharChar1">
    <w:name w:val="FB Char Char Char Char1"/>
    <w:next w:val="Normal"/>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02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0263"/>
    <w:rPr>
      <w:rFonts w:ascii="Arial" w:eastAsia="Arial" w:hAnsi="Arial"/>
      <w:sz w:val="28"/>
      <w:lang w:val="en-GB" w:eastAsia="en-US"/>
    </w:rPr>
  </w:style>
  <w:style w:type="paragraph" w:customStyle="1" w:styleId="a">
    <w:name w:val="表格题注"/>
    <w:next w:val="Normal"/>
    <w:qFormat/>
    <w:rsid w:val="008B0263"/>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0263"/>
    <w:pPr>
      <w:numPr>
        <w:numId w:val="13"/>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8B02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0263"/>
    <w:rPr>
      <w:vanish w:val="0"/>
      <w:color w:val="FF0000"/>
      <w:lang w:eastAsia="en-US"/>
    </w:rPr>
  </w:style>
  <w:style w:type="character" w:customStyle="1" w:styleId="ZchnZchn52">
    <w:name w:val="Zchn Zchn52"/>
    <w:qFormat/>
    <w:rsid w:val="008B0263"/>
    <w:rPr>
      <w:rFonts w:ascii="Courier New" w:eastAsia="Batang" w:hAnsi="Courier New"/>
      <w:lang w:val="nb-NO" w:eastAsia="en-US" w:bidi="ar-SA"/>
    </w:rPr>
  </w:style>
  <w:style w:type="character" w:customStyle="1" w:styleId="ListChar">
    <w:name w:val="List Char"/>
    <w:link w:val="List"/>
    <w:qFormat/>
    <w:rsid w:val="008B0263"/>
    <w:rPr>
      <w:rFonts w:ascii="Times New Roman" w:hAnsi="Times New Roman"/>
      <w:lang w:val="en-GB" w:eastAsia="en-US"/>
    </w:rPr>
  </w:style>
  <w:style w:type="character" w:customStyle="1" w:styleId="List2Char">
    <w:name w:val="List 2 Char"/>
    <w:link w:val="List2"/>
    <w:qFormat/>
    <w:rsid w:val="008B0263"/>
    <w:rPr>
      <w:rFonts w:ascii="Times New Roman" w:hAnsi="Times New Roman"/>
      <w:lang w:val="en-GB" w:eastAsia="en-US"/>
    </w:rPr>
  </w:style>
  <w:style w:type="character" w:customStyle="1" w:styleId="ListBullet3Char">
    <w:name w:val="List Bullet 3 Char"/>
    <w:link w:val="ListBullet3"/>
    <w:qFormat/>
    <w:rsid w:val="008B0263"/>
    <w:rPr>
      <w:rFonts w:ascii="Times New Roman" w:hAnsi="Times New Roman"/>
      <w:lang w:val="en-GB" w:eastAsia="en-US"/>
    </w:rPr>
  </w:style>
  <w:style w:type="character" w:customStyle="1" w:styleId="ListBullet2Char">
    <w:name w:val="List Bullet 2 Char"/>
    <w:link w:val="ListBullet2"/>
    <w:qFormat/>
    <w:rsid w:val="008B0263"/>
    <w:rPr>
      <w:rFonts w:ascii="Times New Roman" w:hAnsi="Times New Roman"/>
      <w:lang w:val="en-GB" w:eastAsia="en-US"/>
    </w:rPr>
  </w:style>
  <w:style w:type="character" w:customStyle="1" w:styleId="ListBulletChar">
    <w:name w:val="List Bullet Char"/>
    <w:link w:val="ListBullet"/>
    <w:qFormat/>
    <w:rsid w:val="008B0263"/>
    <w:rPr>
      <w:rFonts w:ascii="Times New Roman" w:hAnsi="Times New Roman"/>
      <w:lang w:val="en-GB" w:eastAsia="en-US"/>
    </w:rPr>
  </w:style>
  <w:style w:type="character" w:customStyle="1" w:styleId="1Char0">
    <w:name w:val="样式1 Char"/>
    <w:link w:val="10"/>
    <w:qFormat/>
    <w:rsid w:val="008B0263"/>
    <w:rPr>
      <w:rFonts w:ascii="Arial" w:hAnsi="Arial"/>
      <w:sz w:val="18"/>
      <w:lang w:val="en-GB" w:eastAsia="ja-JP"/>
    </w:rPr>
  </w:style>
  <w:style w:type="character" w:customStyle="1" w:styleId="superscript">
    <w:name w:val="superscript"/>
    <w:qFormat/>
    <w:rsid w:val="008B0263"/>
    <w:rPr>
      <w:rFonts w:ascii="Bookman" w:hAnsi="Bookman"/>
      <w:position w:val="6"/>
      <w:sz w:val="18"/>
    </w:rPr>
  </w:style>
  <w:style w:type="character" w:customStyle="1" w:styleId="NOChar1">
    <w:name w:val="NO Char1"/>
    <w:qFormat/>
    <w:rsid w:val="008B0263"/>
    <w:rPr>
      <w:rFonts w:eastAsia="MS Mincho"/>
      <w:lang w:val="en-GB" w:eastAsia="en-US" w:bidi="ar-SA"/>
    </w:rPr>
  </w:style>
  <w:style w:type="paragraph" w:customStyle="1" w:styleId="textintend1">
    <w:name w:val="text intend 1"/>
    <w:basedOn w:val="text"/>
    <w:qFormat/>
    <w:rsid w:val="008B0263"/>
    <w:pPr>
      <w:widowControl/>
      <w:tabs>
        <w:tab w:val="left" w:pos="992"/>
      </w:tabs>
      <w:spacing w:after="120"/>
      <w:ind w:left="992" w:hanging="425"/>
    </w:pPr>
    <w:rPr>
      <w:rFonts w:eastAsia="MS Mincho"/>
      <w:lang w:val="en-US"/>
    </w:rPr>
  </w:style>
  <w:style w:type="paragraph" w:customStyle="1" w:styleId="TabList">
    <w:name w:val="TabList"/>
    <w:basedOn w:val="Normal"/>
    <w:qFormat/>
    <w:rsid w:val="008B0263"/>
    <w:pPr>
      <w:tabs>
        <w:tab w:val="left" w:pos="1134"/>
      </w:tabs>
      <w:spacing w:after="0"/>
    </w:pPr>
    <w:rPr>
      <w:rFonts w:eastAsia="MS Mincho"/>
    </w:rPr>
  </w:style>
  <w:style w:type="character" w:customStyle="1" w:styleId="BodyText2Char1">
    <w:name w:val="Body Text 2 Char1"/>
    <w:qFormat/>
    <w:rsid w:val="008B0263"/>
    <w:rPr>
      <w:lang w:val="en-GB"/>
    </w:rPr>
  </w:style>
  <w:style w:type="character" w:customStyle="1" w:styleId="EndnoteTextChar1">
    <w:name w:val="Endnote Text Char1"/>
    <w:qFormat/>
    <w:rsid w:val="008B0263"/>
    <w:rPr>
      <w:lang w:val="en-GB"/>
    </w:rPr>
  </w:style>
  <w:style w:type="character" w:customStyle="1" w:styleId="TitleChar1">
    <w:name w:val="Title Char1"/>
    <w:qFormat/>
    <w:rsid w:val="008B0263"/>
    <w:rPr>
      <w:rFonts w:ascii="Cambria" w:eastAsia="Times New Roman" w:hAnsi="Cambria" w:cs="Times New Roman"/>
      <w:b/>
      <w:bCs/>
      <w:kern w:val="28"/>
      <w:sz w:val="32"/>
      <w:szCs w:val="32"/>
      <w:lang w:val="en-GB"/>
    </w:rPr>
  </w:style>
  <w:style w:type="paragraph" w:customStyle="1" w:styleId="textintend2">
    <w:name w:val="text intend 2"/>
    <w:basedOn w:val="text"/>
    <w:qFormat/>
    <w:rsid w:val="008B02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0263"/>
    <w:rPr>
      <w:lang w:val="en-GB"/>
    </w:rPr>
  </w:style>
  <w:style w:type="character" w:customStyle="1" w:styleId="BodyTextIndentChar1">
    <w:name w:val="Body Text Indent Char1"/>
    <w:qFormat/>
    <w:rsid w:val="008B0263"/>
    <w:rPr>
      <w:lang w:val="en-GB"/>
    </w:rPr>
  </w:style>
  <w:style w:type="character" w:customStyle="1" w:styleId="BodyText3Char1">
    <w:name w:val="Body Text 3 Char1"/>
    <w:qFormat/>
    <w:rsid w:val="008B0263"/>
    <w:rPr>
      <w:sz w:val="16"/>
      <w:szCs w:val="16"/>
      <w:lang w:val="en-GB"/>
    </w:rPr>
  </w:style>
  <w:style w:type="paragraph" w:customStyle="1" w:styleId="text">
    <w:name w:val="text"/>
    <w:basedOn w:val="Normal"/>
    <w:qFormat/>
    <w:rsid w:val="008B0263"/>
    <w:pPr>
      <w:widowControl w:val="0"/>
      <w:spacing w:after="240"/>
      <w:jc w:val="both"/>
    </w:pPr>
    <w:rPr>
      <w:rFonts w:eastAsia="SimSun"/>
      <w:sz w:val="24"/>
      <w:lang w:val="en-AU"/>
    </w:rPr>
  </w:style>
  <w:style w:type="paragraph" w:customStyle="1" w:styleId="berschrift1H1">
    <w:name w:val="Überschrift 1.H1"/>
    <w:basedOn w:val="Normal"/>
    <w:next w:val="Normal"/>
    <w:qFormat/>
    <w:rsid w:val="008B02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02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02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0263"/>
    <w:pPr>
      <w:spacing w:after="240"/>
      <w:jc w:val="both"/>
    </w:pPr>
    <w:rPr>
      <w:rFonts w:ascii="Helvetica" w:eastAsia="SimSun" w:hAnsi="Helvetica"/>
    </w:rPr>
  </w:style>
  <w:style w:type="paragraph" w:customStyle="1" w:styleId="List1">
    <w:name w:val="List1"/>
    <w:basedOn w:val="Normal"/>
    <w:qFormat/>
    <w:rsid w:val="008B026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B0263"/>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8B0263"/>
    <w:pPr>
      <w:spacing w:before="120" w:after="0"/>
      <w:jc w:val="both"/>
    </w:pPr>
    <w:rPr>
      <w:rFonts w:eastAsia="SimSun"/>
      <w:lang w:val="en-US"/>
    </w:rPr>
  </w:style>
  <w:style w:type="paragraph" w:customStyle="1" w:styleId="centered">
    <w:name w:val="centered"/>
    <w:basedOn w:val="Normal"/>
    <w:qFormat/>
    <w:rsid w:val="008B026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0263"/>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8B02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0263"/>
    <w:rPr>
      <w:rFonts w:ascii="Times New Roman" w:eastAsia="Batang" w:hAnsi="Times New Roman"/>
      <w:lang w:val="en-GB" w:eastAsia="en-US"/>
    </w:rPr>
  </w:style>
  <w:style w:type="paragraph" w:customStyle="1" w:styleId="TOC911">
    <w:name w:val="TOC 911"/>
    <w:basedOn w:val="TOC8"/>
    <w:qFormat/>
    <w:rsid w:val="008B02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B0263"/>
  </w:style>
  <w:style w:type="paragraph" w:customStyle="1" w:styleId="81">
    <w:name w:val="表 (赤)  81"/>
    <w:basedOn w:val="Normal"/>
    <w:uiPriority w:val="34"/>
    <w:qFormat/>
    <w:rsid w:val="008B02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02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0263"/>
    <w:rPr>
      <w:rFonts w:ascii="Times New Roman" w:eastAsia="SimSun" w:hAnsi="Times New Roman"/>
      <w:lang w:val="en-GB" w:eastAsia="en-US"/>
    </w:rPr>
  </w:style>
  <w:style w:type="character" w:styleId="PlaceholderText">
    <w:name w:val="Placeholder Text"/>
    <w:uiPriority w:val="99"/>
    <w:unhideWhenUsed/>
    <w:qFormat/>
    <w:rsid w:val="008B0263"/>
    <w:rPr>
      <w:color w:val="808080"/>
    </w:rPr>
  </w:style>
  <w:style w:type="paragraph" w:customStyle="1" w:styleId="LGTdoc">
    <w:name w:val="LGTdoc_본문"/>
    <w:basedOn w:val="Normal"/>
    <w:qFormat/>
    <w:rsid w:val="008B02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0263"/>
    <w:pPr>
      <w:spacing w:after="240"/>
      <w:jc w:val="both"/>
    </w:pPr>
    <w:rPr>
      <w:rFonts w:ascii="Arial" w:eastAsia="SimSun" w:hAnsi="Arial"/>
      <w:szCs w:val="24"/>
    </w:rPr>
  </w:style>
  <w:style w:type="paragraph" w:customStyle="1" w:styleId="ECCFootnote">
    <w:name w:val="ECC Footnote"/>
    <w:basedOn w:val="Normal"/>
    <w:autoRedefine/>
    <w:uiPriority w:val="99"/>
    <w:qFormat/>
    <w:rsid w:val="008B02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0263"/>
    <w:rPr>
      <w:rFonts w:ascii="Arial" w:eastAsia="SimSun" w:hAnsi="Arial"/>
      <w:szCs w:val="24"/>
      <w:lang w:val="en-GB" w:eastAsia="en-US"/>
    </w:rPr>
  </w:style>
  <w:style w:type="paragraph" w:customStyle="1" w:styleId="Text1">
    <w:name w:val="Text 1"/>
    <w:basedOn w:val="Normal"/>
    <w:qFormat/>
    <w:rsid w:val="008B02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026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8B0263"/>
  </w:style>
  <w:style w:type="paragraph" w:customStyle="1" w:styleId="cita">
    <w:name w:val="cita"/>
    <w:basedOn w:val="Normal"/>
    <w:qFormat/>
    <w:rsid w:val="008B02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02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02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02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02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2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02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0263"/>
    <w:rPr>
      <w:vanish w:val="0"/>
      <w:webHidden w:val="0"/>
      <w:color w:val="000000"/>
      <w:specVanish w:val="0"/>
    </w:rPr>
  </w:style>
  <w:style w:type="paragraph" w:customStyle="1" w:styleId="Equation">
    <w:name w:val="Equation"/>
    <w:basedOn w:val="Normal"/>
    <w:next w:val="Normal"/>
    <w:link w:val="EquationChar"/>
    <w:qFormat/>
    <w:rsid w:val="008B02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0263"/>
    <w:rPr>
      <w:rFonts w:ascii="Times New Roman" w:eastAsia="SimSun" w:hAnsi="Times New Roman"/>
      <w:sz w:val="22"/>
      <w:szCs w:val="22"/>
      <w:lang w:val="en-GB" w:eastAsia="en-US"/>
    </w:rPr>
  </w:style>
  <w:style w:type="character" w:customStyle="1" w:styleId="apple-converted-space">
    <w:name w:val="apple-converted-space"/>
    <w:qFormat/>
    <w:rsid w:val="008B0263"/>
  </w:style>
  <w:style w:type="character" w:customStyle="1" w:styleId="shorttext">
    <w:name w:val="short_text"/>
    <w:qFormat/>
    <w:rsid w:val="008B0263"/>
  </w:style>
  <w:style w:type="character" w:styleId="SubtleReference">
    <w:name w:val="Subtle Reference"/>
    <w:uiPriority w:val="31"/>
    <w:qFormat/>
    <w:rsid w:val="008B02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02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02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02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02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0263"/>
    <w:rPr>
      <w:rFonts w:ascii="Yu Gothic Light" w:eastAsia="Yu Gothic Light" w:hAnsi="Yu Gothic Light" w:cs="Times New Roman"/>
      <w:lang w:val="en-GB" w:eastAsia="en-US"/>
    </w:rPr>
  </w:style>
  <w:style w:type="paragraph" w:customStyle="1" w:styleId="msonormal0">
    <w:name w:val="msonormal"/>
    <w:basedOn w:val="Normal"/>
    <w:qFormat/>
    <w:rsid w:val="008B02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026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026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0263"/>
    <w:rPr>
      <w:rFonts w:ascii="Times New Roman" w:eastAsia="Yu Mincho" w:hAnsi="Times New Roman"/>
      <w:lang w:val="en-GB" w:eastAsia="en-US"/>
    </w:rPr>
  </w:style>
  <w:style w:type="paragraph" w:customStyle="1" w:styleId="43">
    <w:name w:val="吹き出し4"/>
    <w:basedOn w:val="Normal"/>
    <w:semiHidden/>
    <w:qFormat/>
    <w:rsid w:val="008B0263"/>
    <w:rPr>
      <w:rFonts w:ascii="Tahoma" w:eastAsia="MS Mincho" w:hAnsi="Tahoma" w:cs="Tahoma"/>
      <w:sz w:val="16"/>
      <w:szCs w:val="16"/>
    </w:rPr>
  </w:style>
  <w:style w:type="paragraph" w:customStyle="1" w:styleId="tac0">
    <w:name w:val="tac"/>
    <w:basedOn w:val="Normal"/>
    <w:uiPriority w:val="99"/>
    <w:qFormat/>
    <w:rsid w:val="008B026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B0263"/>
  </w:style>
  <w:style w:type="character" w:customStyle="1" w:styleId="UnresolvedMention11">
    <w:name w:val="Unresolved Mention11"/>
    <w:uiPriority w:val="99"/>
    <w:semiHidden/>
    <w:unhideWhenUsed/>
    <w:qFormat/>
    <w:rsid w:val="008B0263"/>
    <w:rPr>
      <w:color w:val="808080"/>
      <w:shd w:val="clear" w:color="auto" w:fill="E6E6E6"/>
    </w:rPr>
  </w:style>
  <w:style w:type="table" w:customStyle="1" w:styleId="TableGrid4">
    <w:name w:val="Table Grid4"/>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0263"/>
  </w:style>
  <w:style w:type="table" w:customStyle="1" w:styleId="311">
    <w:name w:val="网格型3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0263"/>
  </w:style>
  <w:style w:type="table" w:customStyle="1" w:styleId="TableClassic21">
    <w:name w:val="Table Classic 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B0263"/>
    <w:rPr>
      <w:color w:val="808080"/>
      <w:shd w:val="clear" w:color="auto" w:fill="E6E6E6"/>
    </w:rPr>
  </w:style>
  <w:style w:type="paragraph" w:styleId="TOCHeading">
    <w:name w:val="TOC Heading"/>
    <w:basedOn w:val="Heading1"/>
    <w:next w:val="Normal"/>
    <w:uiPriority w:val="39"/>
    <w:unhideWhenUsed/>
    <w:qFormat/>
    <w:rsid w:val="008B0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B0263"/>
    <w:rPr>
      <w:lang w:val="en-GB" w:eastAsia="ja-JP" w:bidi="ar-SA"/>
    </w:rPr>
  </w:style>
  <w:style w:type="paragraph" w:customStyle="1" w:styleId="1Char1">
    <w:name w:val="(文字) (文字)1 Char (文字) (文字)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0263"/>
    <w:rPr>
      <w:rFonts w:ascii="Courier New" w:hAnsi="Courier New"/>
      <w:lang w:val="nb-NO" w:eastAsia="ja-JP" w:bidi="ar-SA"/>
    </w:rPr>
  </w:style>
  <w:style w:type="paragraph" w:customStyle="1" w:styleId="CharCharCharCharCharChar1">
    <w:name w:val="Char Char Char Char Char Char1"/>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0263"/>
    <w:rPr>
      <w:rFonts w:ascii="Tahoma" w:hAnsi="Tahoma" w:cs="Tahoma"/>
      <w:shd w:val="clear" w:color="auto" w:fill="000080"/>
      <w:lang w:val="en-GB" w:eastAsia="en-US"/>
    </w:rPr>
  </w:style>
  <w:style w:type="character" w:customStyle="1" w:styleId="ZchnZchn51">
    <w:name w:val="Zchn Zchn51"/>
    <w:qFormat/>
    <w:rsid w:val="008B0263"/>
    <w:rPr>
      <w:rFonts w:ascii="Courier New" w:eastAsia="Batang" w:hAnsi="Courier New"/>
      <w:lang w:val="nb-NO" w:eastAsia="en-US" w:bidi="ar-SA"/>
    </w:rPr>
  </w:style>
  <w:style w:type="character" w:customStyle="1" w:styleId="CharChar101">
    <w:name w:val="Char Char101"/>
    <w:semiHidden/>
    <w:qFormat/>
    <w:rsid w:val="008B0263"/>
    <w:rPr>
      <w:rFonts w:ascii="Times New Roman" w:hAnsi="Times New Roman"/>
      <w:lang w:val="en-GB" w:eastAsia="en-US"/>
    </w:rPr>
  </w:style>
  <w:style w:type="character" w:customStyle="1" w:styleId="CharChar91">
    <w:name w:val="Char Char91"/>
    <w:semiHidden/>
    <w:qFormat/>
    <w:rsid w:val="008B0263"/>
    <w:rPr>
      <w:rFonts w:ascii="Tahoma" w:hAnsi="Tahoma" w:cs="Tahoma"/>
      <w:sz w:val="16"/>
      <w:szCs w:val="16"/>
      <w:lang w:val="en-GB" w:eastAsia="en-US"/>
    </w:rPr>
  </w:style>
  <w:style w:type="character" w:customStyle="1" w:styleId="CharChar81">
    <w:name w:val="Char Char81"/>
    <w:semiHidden/>
    <w:qFormat/>
    <w:rsid w:val="008B0263"/>
    <w:rPr>
      <w:rFonts w:ascii="Times New Roman" w:hAnsi="Times New Roman"/>
      <w:b/>
      <w:bCs/>
      <w:lang w:val="en-GB" w:eastAsia="en-US"/>
    </w:rPr>
  </w:style>
  <w:style w:type="paragraph" w:customStyle="1" w:styleId="23">
    <w:name w:val="修订2"/>
    <w:hidden/>
    <w:semiHidden/>
    <w:qFormat/>
    <w:rsid w:val="008B026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02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0263"/>
    <w:rPr>
      <w:rFonts w:ascii="Arial" w:hAnsi="Arial"/>
      <w:sz w:val="36"/>
      <w:lang w:val="en-GB" w:eastAsia="en-US" w:bidi="ar-SA"/>
    </w:rPr>
  </w:style>
  <w:style w:type="character" w:customStyle="1" w:styleId="CharChar281">
    <w:name w:val="Char Char281"/>
    <w:qFormat/>
    <w:rsid w:val="008B0263"/>
    <w:rPr>
      <w:rFonts w:ascii="Arial" w:hAnsi="Arial"/>
      <w:sz w:val="32"/>
      <w:lang w:val="en-GB"/>
    </w:rPr>
  </w:style>
  <w:style w:type="paragraph" w:customStyle="1" w:styleId="CharChar241">
    <w:name w:val="Char Char241"/>
    <w:basedOn w:val="Normal"/>
    <w:semiHidden/>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0263"/>
  </w:style>
  <w:style w:type="numbering" w:customStyle="1" w:styleId="NoList3">
    <w:name w:val="No List3"/>
    <w:next w:val="NoList"/>
    <w:uiPriority w:val="99"/>
    <w:semiHidden/>
    <w:unhideWhenUsed/>
    <w:rsid w:val="008B0263"/>
  </w:style>
  <w:style w:type="numbering" w:customStyle="1" w:styleId="NoList11">
    <w:name w:val="No List11"/>
    <w:next w:val="NoList"/>
    <w:uiPriority w:val="99"/>
    <w:semiHidden/>
    <w:unhideWhenUsed/>
    <w:rsid w:val="008B0263"/>
  </w:style>
  <w:style w:type="numbering" w:customStyle="1" w:styleId="NoList4">
    <w:name w:val="No List4"/>
    <w:next w:val="NoList"/>
    <w:uiPriority w:val="99"/>
    <w:semiHidden/>
    <w:unhideWhenUsed/>
    <w:rsid w:val="008B0263"/>
  </w:style>
  <w:style w:type="numbering" w:customStyle="1" w:styleId="NoList5">
    <w:name w:val="No List5"/>
    <w:next w:val="NoList"/>
    <w:uiPriority w:val="99"/>
    <w:semiHidden/>
    <w:unhideWhenUsed/>
    <w:rsid w:val="008B0263"/>
  </w:style>
  <w:style w:type="numbering" w:customStyle="1" w:styleId="NoList111">
    <w:name w:val="No List111"/>
    <w:next w:val="NoList"/>
    <w:uiPriority w:val="99"/>
    <w:semiHidden/>
    <w:unhideWhenUsed/>
    <w:rsid w:val="008B0263"/>
  </w:style>
  <w:style w:type="numbering" w:customStyle="1" w:styleId="NoList21">
    <w:name w:val="No List21"/>
    <w:next w:val="NoList"/>
    <w:uiPriority w:val="99"/>
    <w:semiHidden/>
    <w:unhideWhenUsed/>
    <w:rsid w:val="008B0263"/>
  </w:style>
  <w:style w:type="numbering" w:customStyle="1" w:styleId="NoList31">
    <w:name w:val="No List31"/>
    <w:next w:val="NoList"/>
    <w:uiPriority w:val="99"/>
    <w:semiHidden/>
    <w:unhideWhenUsed/>
    <w:rsid w:val="008B0263"/>
  </w:style>
  <w:style w:type="numbering" w:customStyle="1" w:styleId="NoList41">
    <w:name w:val="No List41"/>
    <w:next w:val="NoList"/>
    <w:uiPriority w:val="99"/>
    <w:semiHidden/>
    <w:unhideWhenUsed/>
    <w:rsid w:val="008B0263"/>
  </w:style>
  <w:style w:type="numbering" w:customStyle="1" w:styleId="NoList6">
    <w:name w:val="No List6"/>
    <w:next w:val="NoList"/>
    <w:uiPriority w:val="99"/>
    <w:semiHidden/>
    <w:unhideWhenUsed/>
    <w:rsid w:val="008B0263"/>
  </w:style>
  <w:style w:type="character" w:styleId="Emphasis">
    <w:name w:val="Emphasis"/>
    <w:uiPriority w:val="20"/>
    <w:qFormat/>
    <w:rsid w:val="008B0263"/>
    <w:rPr>
      <w:i/>
      <w:iCs/>
    </w:rPr>
  </w:style>
  <w:style w:type="numbering" w:customStyle="1" w:styleId="NoList7">
    <w:name w:val="No List7"/>
    <w:next w:val="NoList"/>
    <w:uiPriority w:val="99"/>
    <w:semiHidden/>
    <w:unhideWhenUsed/>
    <w:rsid w:val="008B0263"/>
  </w:style>
  <w:style w:type="table" w:customStyle="1" w:styleId="TableGrid12">
    <w:name w:val="Table Grid1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0263"/>
  </w:style>
  <w:style w:type="table" w:customStyle="1" w:styleId="TableGrid111">
    <w:name w:val="Table Grid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0263"/>
    <w:rPr>
      <w:color w:val="808080"/>
      <w:shd w:val="clear" w:color="auto" w:fill="E6E6E6"/>
    </w:rPr>
  </w:style>
  <w:style w:type="numbering" w:customStyle="1" w:styleId="NoList22">
    <w:name w:val="No List22"/>
    <w:next w:val="NoList"/>
    <w:uiPriority w:val="99"/>
    <w:semiHidden/>
    <w:unhideWhenUsed/>
    <w:rsid w:val="008B0263"/>
  </w:style>
  <w:style w:type="numbering" w:customStyle="1" w:styleId="NoList32">
    <w:name w:val="No List32"/>
    <w:next w:val="NoList"/>
    <w:uiPriority w:val="99"/>
    <w:semiHidden/>
    <w:unhideWhenUsed/>
    <w:rsid w:val="008B0263"/>
  </w:style>
  <w:style w:type="paragraph" w:customStyle="1" w:styleId="aria">
    <w:name w:val="aria"/>
    <w:basedOn w:val="Normal"/>
    <w:qFormat/>
    <w:rsid w:val="008B0263"/>
    <w:pPr>
      <w:keepNext/>
      <w:keepLines/>
      <w:spacing w:after="0"/>
      <w:jc w:val="both"/>
    </w:pPr>
    <w:rPr>
      <w:rFonts w:ascii="Arial" w:eastAsia="SimSun" w:hAnsi="Arial"/>
      <w:sz w:val="18"/>
      <w:szCs w:val="18"/>
    </w:rPr>
  </w:style>
  <w:style w:type="paragraph" w:styleId="NoSpacing">
    <w:name w:val="No Spacing"/>
    <w:uiPriority w:val="1"/>
    <w:qFormat/>
    <w:rsid w:val="008B026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8B02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8B02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B0263"/>
    <w:rPr>
      <w:rFonts w:ascii="Times New Roman" w:hAnsi="Times New Roman"/>
      <w:lang w:val="en-GB"/>
    </w:rPr>
  </w:style>
  <w:style w:type="paragraph" w:customStyle="1" w:styleId="CharChar5">
    <w:name w:val="Char Char5"/>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B026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B0263"/>
    <w:pPr>
      <w:jc w:val="center"/>
    </w:pPr>
    <w:rPr>
      <w:rFonts w:ascii="Arial" w:eastAsia="SimSun" w:hAnsi="Arial" w:cs="Arial"/>
      <w:b/>
    </w:rPr>
  </w:style>
  <w:style w:type="character" w:customStyle="1" w:styleId="Table1">
    <w:name w:val="Table (文字)"/>
    <w:link w:val="Table0"/>
    <w:qFormat/>
    <w:rsid w:val="008B0263"/>
    <w:rPr>
      <w:rFonts w:ascii="Arial" w:eastAsia="SimSun" w:hAnsi="Arial" w:cs="Arial"/>
      <w:b/>
      <w:lang w:val="en-GB" w:eastAsia="en-US"/>
    </w:rPr>
  </w:style>
  <w:style w:type="character" w:customStyle="1" w:styleId="PLChar">
    <w:name w:val="PL Char"/>
    <w:link w:val="PL"/>
    <w:qFormat/>
    <w:rsid w:val="008B0263"/>
    <w:rPr>
      <w:rFonts w:ascii="Courier New" w:hAnsi="Courier New"/>
      <w:noProof/>
      <w:sz w:val="16"/>
      <w:lang w:val="en-GB" w:eastAsia="en-US"/>
    </w:rPr>
  </w:style>
  <w:style w:type="paragraph" w:customStyle="1" w:styleId="ColorfulList-Accent11">
    <w:name w:val="Colorful List - Accent 11"/>
    <w:basedOn w:val="Normal"/>
    <w:uiPriority w:val="34"/>
    <w:qFormat/>
    <w:rsid w:val="008B02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B0263"/>
    <w:rPr>
      <w:rFonts w:ascii="Times New Roman" w:eastAsia="Batang" w:hAnsi="Times New Roman"/>
      <w:lang w:val="en-GB" w:eastAsia="en-US"/>
    </w:rPr>
  </w:style>
  <w:style w:type="character" w:styleId="LineNumber">
    <w:name w:val="line number"/>
    <w:basedOn w:val="DefaultParagraphFont"/>
    <w:qFormat/>
    <w:rsid w:val="008B0263"/>
    <w:rPr>
      <w:rFonts w:ascii="Arial" w:eastAsia="SimSun" w:hAnsi="Arial" w:cs="Arial"/>
      <w:color w:val="0000FF"/>
      <w:kern w:val="2"/>
      <w:lang w:val="en-US" w:eastAsia="zh-CN" w:bidi="ar-SA"/>
    </w:rPr>
  </w:style>
  <w:style w:type="paragraph" w:styleId="BlockText">
    <w:name w:val="Block Text"/>
    <w:basedOn w:val="Normal"/>
    <w:qFormat/>
    <w:rsid w:val="008B0263"/>
    <w:pPr>
      <w:spacing w:after="120"/>
      <w:ind w:left="1440" w:right="1440"/>
    </w:pPr>
    <w:rPr>
      <w:rFonts w:eastAsia="MS Mincho"/>
    </w:rPr>
  </w:style>
  <w:style w:type="paragraph" w:customStyle="1" w:styleId="60">
    <w:name w:val="吹き出し6"/>
    <w:basedOn w:val="Normal"/>
    <w:semiHidden/>
    <w:qFormat/>
    <w:rsid w:val="008B0263"/>
    <w:rPr>
      <w:rFonts w:ascii="Tahoma" w:eastAsia="MS Mincho" w:hAnsi="Tahoma" w:cs="Tahoma"/>
      <w:sz w:val="16"/>
      <w:szCs w:val="16"/>
      <w:lang w:eastAsia="ko-KR"/>
    </w:rPr>
  </w:style>
  <w:style w:type="character" w:styleId="HTMLCode">
    <w:name w:val="HTML Code"/>
    <w:unhideWhenUsed/>
    <w:qFormat/>
    <w:rsid w:val="008B02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B02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B0263"/>
    <w:rPr>
      <w:rFonts w:ascii="Times New Roman" w:eastAsia="MS Mincho" w:hAnsi="Times New Roman"/>
      <w:lang w:val="en-GB" w:eastAsia="zh-CN"/>
    </w:rPr>
  </w:style>
  <w:style w:type="character" w:customStyle="1" w:styleId="1a">
    <w:name w:val="不明显参考1"/>
    <w:uiPriority w:val="31"/>
    <w:qFormat/>
    <w:rsid w:val="008B0263"/>
    <w:rPr>
      <w:smallCaps/>
      <w:color w:val="5A5A5A"/>
    </w:rPr>
  </w:style>
  <w:style w:type="paragraph" w:customStyle="1" w:styleId="114">
    <w:name w:val="修订11"/>
    <w:hidden/>
    <w:semiHidden/>
    <w:qFormat/>
    <w:rsid w:val="008B026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0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B0263"/>
    <w:rPr>
      <w:rFonts w:ascii="Times New Roman" w:hAnsi="Times New Roman"/>
      <w:lang w:val="en-GB"/>
    </w:rPr>
  </w:style>
  <w:style w:type="character" w:customStyle="1" w:styleId="EXCar">
    <w:name w:val="EX Car"/>
    <w:qFormat/>
    <w:rsid w:val="008B0263"/>
    <w:rPr>
      <w:lang w:val="en-GB" w:eastAsia="en-US"/>
    </w:rPr>
  </w:style>
  <w:style w:type="character" w:customStyle="1" w:styleId="B4Char">
    <w:name w:val="B4 Char"/>
    <w:link w:val="B4"/>
    <w:qFormat/>
    <w:rsid w:val="008B0263"/>
    <w:rPr>
      <w:rFonts w:ascii="Times New Roman" w:hAnsi="Times New Roman"/>
      <w:lang w:val="en-GB" w:eastAsia="en-US"/>
    </w:rPr>
  </w:style>
  <w:style w:type="character" w:customStyle="1" w:styleId="1b">
    <w:name w:val="明显强调1"/>
    <w:uiPriority w:val="21"/>
    <w:qFormat/>
    <w:rsid w:val="008B0263"/>
    <w:rPr>
      <w:b/>
      <w:bCs/>
      <w:i/>
      <w:iCs/>
      <w:color w:val="4F81BD"/>
    </w:rPr>
  </w:style>
  <w:style w:type="paragraph" w:customStyle="1" w:styleId="B6">
    <w:name w:val="B6"/>
    <w:basedOn w:val="B5"/>
    <w:link w:val="B6Char"/>
    <w:qFormat/>
    <w:rsid w:val="008B02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B02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02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02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B0263"/>
    <w:rPr>
      <w:rFonts w:ascii="Times New Roman" w:hAnsi="Times New Roman"/>
      <w:color w:val="FF0000"/>
      <w:lang w:val="en-GB" w:eastAsia="en-US"/>
    </w:rPr>
  </w:style>
  <w:style w:type="character" w:customStyle="1" w:styleId="B5Char">
    <w:name w:val="B5 Char"/>
    <w:link w:val="B5"/>
    <w:qFormat/>
    <w:rsid w:val="008B0263"/>
    <w:rPr>
      <w:rFonts w:ascii="Times New Roman" w:hAnsi="Times New Roman"/>
      <w:lang w:val="en-GB" w:eastAsia="en-US"/>
    </w:rPr>
  </w:style>
  <w:style w:type="character" w:customStyle="1" w:styleId="HeadingChar">
    <w:name w:val="Heading Char"/>
    <w:link w:val="Heading"/>
    <w:qFormat/>
    <w:rsid w:val="008B0263"/>
    <w:rPr>
      <w:rFonts w:ascii="Arial" w:eastAsia="SimSun" w:hAnsi="Arial"/>
      <w:b/>
      <w:sz w:val="22"/>
    </w:rPr>
  </w:style>
  <w:style w:type="character" w:customStyle="1" w:styleId="B6Char">
    <w:name w:val="B6 Char"/>
    <w:link w:val="B6"/>
    <w:qFormat/>
    <w:rsid w:val="008B0263"/>
    <w:rPr>
      <w:rFonts w:ascii="Times New Roman" w:hAnsi="Times New Roman"/>
      <w:lang w:val="en-GB" w:eastAsia="zh-CN"/>
    </w:rPr>
  </w:style>
  <w:style w:type="table" w:customStyle="1" w:styleId="TableStyle1">
    <w:name w:val="Table Style1"/>
    <w:basedOn w:val="TableNormal"/>
    <w:qFormat/>
    <w:rsid w:val="008B0263"/>
    <w:rPr>
      <w:rFonts w:ascii="Times New Roman" w:eastAsia="MS Mincho" w:hAnsi="Times New Roman"/>
      <w:lang w:val="en-US" w:eastAsia="en-US"/>
    </w:rPr>
    <w:tblPr/>
  </w:style>
  <w:style w:type="paragraph" w:customStyle="1" w:styleId="tal1">
    <w:name w:val="tal"/>
    <w:basedOn w:val="Normal"/>
    <w:qFormat/>
    <w:rsid w:val="008B02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B0263"/>
    <w:rPr>
      <w:rFonts w:ascii="Times New Roman" w:eastAsia="Batang" w:hAnsi="Times New Roman"/>
      <w:lang w:val="en-GB" w:eastAsia="en-US"/>
    </w:rPr>
  </w:style>
  <w:style w:type="paragraph" w:customStyle="1" w:styleId="a7">
    <w:name w:val="変更箇所"/>
    <w:hidden/>
    <w:semiHidden/>
    <w:qFormat/>
    <w:rsid w:val="008B0263"/>
    <w:rPr>
      <w:rFonts w:ascii="Times New Roman" w:eastAsia="MS Mincho" w:hAnsi="Times New Roman"/>
      <w:lang w:val="en-GB" w:eastAsia="en-US"/>
    </w:rPr>
  </w:style>
  <w:style w:type="paragraph" w:customStyle="1" w:styleId="NB2">
    <w:name w:val="NB2"/>
    <w:basedOn w:val="ZG"/>
    <w:qFormat/>
    <w:rsid w:val="008B0263"/>
    <w:pPr>
      <w:framePr w:wrap="notBeside"/>
    </w:pPr>
    <w:rPr>
      <w:noProof w:val="0"/>
      <w:lang w:val="en-US" w:eastAsia="ko-KR"/>
    </w:rPr>
  </w:style>
  <w:style w:type="paragraph" w:customStyle="1" w:styleId="tableentry">
    <w:name w:val="table entry"/>
    <w:basedOn w:val="Normal"/>
    <w:qFormat/>
    <w:rsid w:val="008B0263"/>
    <w:pPr>
      <w:keepNext/>
      <w:spacing w:before="60" w:after="60"/>
    </w:pPr>
    <w:rPr>
      <w:rFonts w:ascii="Bookman Old Style" w:eastAsia="SimSun" w:hAnsi="Bookman Old Style"/>
      <w:lang w:val="en-US" w:eastAsia="ko-KR"/>
    </w:rPr>
  </w:style>
  <w:style w:type="character" w:customStyle="1" w:styleId="EditorsNoteChar">
    <w:name w:val="Editor's Note Char"/>
    <w:qFormat/>
    <w:rsid w:val="008B0263"/>
    <w:rPr>
      <w:rFonts w:ascii="Times New Roman" w:hAnsi="Times New Roman"/>
      <w:color w:val="FF0000"/>
      <w:lang w:val="en-GB" w:eastAsia="en-US"/>
    </w:rPr>
  </w:style>
  <w:style w:type="table" w:customStyle="1" w:styleId="TableGrid5">
    <w:name w:val="Table Grid5"/>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B02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B02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02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B0263"/>
    <w:pPr>
      <w:jc w:val="both"/>
    </w:pPr>
    <w:rPr>
      <w:rFonts w:ascii="SimSun" w:eastAsia="SimSun" w:hAnsi="SimSun" w:cs="SimSun"/>
      <w:kern w:val="2"/>
      <w:sz w:val="21"/>
      <w:szCs w:val="21"/>
      <w:lang w:val="en-US" w:eastAsia="zh-CN"/>
    </w:rPr>
  </w:style>
  <w:style w:type="paragraph" w:customStyle="1" w:styleId="font5">
    <w:name w:val="font5"/>
    <w:basedOn w:val="Normal"/>
    <w:qFormat/>
    <w:rsid w:val="008B026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B02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B02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B0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B026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B02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B0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B026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B026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B02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B0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B026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B026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B02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8B0263"/>
  </w:style>
  <w:style w:type="numbering" w:customStyle="1" w:styleId="NoList42">
    <w:name w:val="No List42"/>
    <w:next w:val="NoList"/>
    <w:uiPriority w:val="99"/>
    <w:semiHidden/>
    <w:unhideWhenUsed/>
    <w:rsid w:val="008B0263"/>
  </w:style>
  <w:style w:type="numbering" w:customStyle="1" w:styleId="NoList51">
    <w:name w:val="No List51"/>
    <w:next w:val="NoList"/>
    <w:uiPriority w:val="99"/>
    <w:semiHidden/>
    <w:unhideWhenUsed/>
    <w:rsid w:val="008B0263"/>
  </w:style>
  <w:style w:type="numbering" w:customStyle="1" w:styleId="NoList211">
    <w:name w:val="No List211"/>
    <w:next w:val="NoList"/>
    <w:uiPriority w:val="99"/>
    <w:semiHidden/>
    <w:unhideWhenUsed/>
    <w:rsid w:val="008B0263"/>
  </w:style>
  <w:style w:type="numbering" w:customStyle="1" w:styleId="NoList311">
    <w:name w:val="No List311"/>
    <w:next w:val="NoList"/>
    <w:uiPriority w:val="99"/>
    <w:semiHidden/>
    <w:unhideWhenUsed/>
    <w:rsid w:val="008B0263"/>
  </w:style>
  <w:style w:type="numbering" w:customStyle="1" w:styleId="NoList411">
    <w:name w:val="No List411"/>
    <w:next w:val="NoList"/>
    <w:uiPriority w:val="99"/>
    <w:semiHidden/>
    <w:unhideWhenUsed/>
    <w:rsid w:val="008B0263"/>
  </w:style>
  <w:style w:type="numbering" w:customStyle="1" w:styleId="NoList61">
    <w:name w:val="No List61"/>
    <w:next w:val="NoList"/>
    <w:uiPriority w:val="99"/>
    <w:semiHidden/>
    <w:unhideWhenUsed/>
    <w:rsid w:val="008B0263"/>
  </w:style>
  <w:style w:type="table" w:customStyle="1" w:styleId="TableGrid41">
    <w:name w:val="Table Grid41"/>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0263"/>
  </w:style>
  <w:style w:type="numbering" w:customStyle="1" w:styleId="NoList1111">
    <w:name w:val="No List1111"/>
    <w:next w:val="NoList"/>
    <w:uiPriority w:val="99"/>
    <w:semiHidden/>
    <w:unhideWhenUsed/>
    <w:rsid w:val="008B0263"/>
  </w:style>
  <w:style w:type="numbering" w:customStyle="1" w:styleId="NoList71">
    <w:name w:val="No List71"/>
    <w:next w:val="NoList"/>
    <w:uiPriority w:val="99"/>
    <w:semiHidden/>
    <w:unhideWhenUsed/>
    <w:rsid w:val="008B0263"/>
  </w:style>
  <w:style w:type="table" w:customStyle="1" w:styleId="TableGrid121">
    <w:name w:val="Table Grid12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0263"/>
  </w:style>
  <w:style w:type="table" w:customStyle="1" w:styleId="TableGrid1111">
    <w:name w:val="Table Grid1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0263"/>
  </w:style>
  <w:style w:type="numbering" w:customStyle="1" w:styleId="NoList321">
    <w:name w:val="No List321"/>
    <w:next w:val="NoList"/>
    <w:uiPriority w:val="99"/>
    <w:semiHidden/>
    <w:unhideWhenUsed/>
    <w:rsid w:val="008B0263"/>
  </w:style>
  <w:style w:type="character" w:styleId="IntenseEmphasis">
    <w:name w:val="Intense Emphasis"/>
    <w:uiPriority w:val="21"/>
    <w:qFormat/>
    <w:rsid w:val="008B0263"/>
    <w:rPr>
      <w:b/>
      <w:bCs/>
      <w:i/>
      <w:iCs/>
      <w:color w:val="4F81BD"/>
    </w:rPr>
  </w:style>
  <w:style w:type="character" w:styleId="HTMLTypewriter">
    <w:name w:val="HTML Typewriter"/>
    <w:qFormat/>
    <w:rsid w:val="008B02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B0263"/>
    <w:rPr>
      <w:b/>
      <w:lang w:val="en-GB" w:eastAsia="en-US" w:bidi="ar-SA"/>
    </w:rPr>
  </w:style>
  <w:style w:type="paragraph" w:styleId="HTMLPreformatted">
    <w:name w:val="HTML Preformatted"/>
    <w:basedOn w:val="Normal"/>
    <w:link w:val="HTMLPreformattedChar"/>
    <w:qFormat/>
    <w:rsid w:val="008B026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B0263"/>
    <w:rPr>
      <w:rFonts w:ascii="Courier New" w:eastAsia="MS Mincho" w:hAnsi="Courier New"/>
      <w:lang w:val="en-GB" w:eastAsia="x-none"/>
    </w:rPr>
  </w:style>
  <w:style w:type="numbering" w:customStyle="1" w:styleId="NoList8">
    <w:name w:val="No List8"/>
    <w:next w:val="NoList"/>
    <w:uiPriority w:val="99"/>
    <w:semiHidden/>
    <w:unhideWhenUsed/>
    <w:rsid w:val="008B0263"/>
  </w:style>
  <w:style w:type="table" w:customStyle="1" w:styleId="TableGrid71">
    <w:name w:val="Table Grid71"/>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0263"/>
  </w:style>
  <w:style w:type="table" w:customStyle="1" w:styleId="TableGrid8">
    <w:name w:val="Table Grid8"/>
    <w:basedOn w:val="TableNormal"/>
    <w:next w:val="TableGrid"/>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B0263"/>
    <w:rPr>
      <w:rFonts w:ascii="Times New Roman" w:eastAsia="MS Mincho" w:hAnsi="Times New Roman"/>
      <w:lang w:val="en-US" w:eastAsia="en-US"/>
    </w:rPr>
    <w:tblPr/>
  </w:style>
  <w:style w:type="table" w:customStyle="1" w:styleId="TableGrid51">
    <w:name w:val="Table Grid5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B0263"/>
  </w:style>
  <w:style w:type="numbering" w:customStyle="1" w:styleId="NoList91">
    <w:name w:val="No List91"/>
    <w:next w:val="NoList"/>
    <w:uiPriority w:val="99"/>
    <w:semiHidden/>
    <w:unhideWhenUsed/>
    <w:rsid w:val="008B0263"/>
  </w:style>
  <w:style w:type="table" w:customStyle="1" w:styleId="TableGrid76">
    <w:name w:val="Table Grid7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B0263"/>
  </w:style>
  <w:style w:type="paragraph" w:customStyle="1" w:styleId="Figuretitle0">
    <w:name w:val="Figure_title"/>
    <w:basedOn w:val="Normal"/>
    <w:next w:val="Normal"/>
    <w:qFormat/>
    <w:rsid w:val="008B02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B02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8B02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B026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B02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B02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B0263"/>
    <w:pPr>
      <w:numPr>
        <w:numId w:val="17"/>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8B0263"/>
    <w:pPr>
      <w:suppressAutoHyphens/>
      <w:autoSpaceDN w:val="0"/>
      <w:spacing w:after="0"/>
      <w:jc w:val="both"/>
    </w:pPr>
    <w:rPr>
      <w:rFonts w:eastAsia="Batang"/>
    </w:rPr>
  </w:style>
  <w:style w:type="numbering" w:customStyle="1" w:styleId="LFO19">
    <w:name w:val="LFO19"/>
    <w:basedOn w:val="NoList"/>
    <w:rsid w:val="008B0263"/>
    <w:pPr>
      <w:numPr>
        <w:numId w:val="17"/>
      </w:numPr>
    </w:pPr>
  </w:style>
  <w:style w:type="paragraph" w:customStyle="1" w:styleId="enumlev3">
    <w:name w:val="enumlev3"/>
    <w:basedOn w:val="enumlev2"/>
    <w:qFormat/>
    <w:rsid w:val="008B02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B0263"/>
  </w:style>
  <w:style w:type="paragraph" w:customStyle="1" w:styleId="Heading">
    <w:name w:val="Heading"/>
    <w:next w:val="Normal"/>
    <w:link w:val="HeadingChar"/>
    <w:qFormat/>
    <w:rsid w:val="008B0263"/>
    <w:pPr>
      <w:spacing w:before="360"/>
      <w:ind w:left="2552"/>
    </w:pPr>
    <w:rPr>
      <w:rFonts w:ascii="Arial" w:eastAsia="SimSun" w:hAnsi="Arial"/>
      <w:b/>
      <w:sz w:val="22"/>
    </w:rPr>
  </w:style>
  <w:style w:type="paragraph" w:customStyle="1" w:styleId="tah0">
    <w:name w:val="tah"/>
    <w:basedOn w:val="Normal"/>
    <w:qFormat/>
    <w:rsid w:val="008B02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B0263"/>
  </w:style>
  <w:style w:type="paragraph" w:customStyle="1" w:styleId="TdocHeader2">
    <w:name w:val="Tdoc_Header_2"/>
    <w:basedOn w:val="Normal"/>
    <w:qFormat/>
    <w:rsid w:val="008B026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0263"/>
  </w:style>
  <w:style w:type="numbering" w:customStyle="1" w:styleId="LFO191">
    <w:name w:val="LFO191"/>
    <w:basedOn w:val="NoList"/>
    <w:rsid w:val="008B0263"/>
  </w:style>
  <w:style w:type="table" w:customStyle="1" w:styleId="TableGrid22">
    <w:name w:val="Table Grid2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B026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B0263"/>
  </w:style>
  <w:style w:type="table" w:customStyle="1" w:styleId="320">
    <w:name w:val="网格型3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B0263"/>
  </w:style>
  <w:style w:type="table" w:customStyle="1" w:styleId="TableClassic22">
    <w:name w:val="Table Classic 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B0263"/>
  </w:style>
  <w:style w:type="table" w:customStyle="1" w:styleId="TableClassic211">
    <w:name w:val="Table Classic 21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B0263"/>
    <w:rPr>
      <w:rFonts w:ascii="Times New Roman" w:eastAsia="Batang" w:hAnsi="Times New Roman"/>
      <w:lang w:val="en-GB" w:eastAsia="en-US"/>
    </w:rPr>
  </w:style>
  <w:style w:type="paragraph" w:customStyle="1" w:styleId="Style95">
    <w:name w:val="_Style 95"/>
    <w:uiPriority w:val="99"/>
    <w:semiHidden/>
    <w:qFormat/>
    <w:rsid w:val="008B0263"/>
    <w:pPr>
      <w:spacing w:after="160" w:line="256" w:lineRule="auto"/>
    </w:pPr>
    <w:rPr>
      <w:lang w:val="en-GB" w:eastAsia="en-US"/>
    </w:rPr>
  </w:style>
  <w:style w:type="character" w:customStyle="1" w:styleId="Style115">
    <w:name w:val="_Style 115"/>
    <w:uiPriority w:val="31"/>
    <w:qFormat/>
    <w:rsid w:val="008B0263"/>
    <w:rPr>
      <w:smallCaps/>
      <w:color w:val="5A5A5A"/>
    </w:rPr>
  </w:style>
  <w:style w:type="paragraph" w:customStyle="1" w:styleId="Style91">
    <w:name w:val="_Style 91"/>
    <w:uiPriority w:val="99"/>
    <w:semiHidden/>
    <w:qFormat/>
    <w:rsid w:val="008B0263"/>
    <w:pPr>
      <w:spacing w:after="160" w:line="259" w:lineRule="auto"/>
    </w:pPr>
    <w:rPr>
      <w:lang w:val="en-GB" w:eastAsia="en-US"/>
    </w:rPr>
  </w:style>
  <w:style w:type="character" w:customStyle="1" w:styleId="Style104">
    <w:name w:val="_Style 104"/>
    <w:uiPriority w:val="31"/>
    <w:qFormat/>
    <w:rsid w:val="008B0263"/>
    <w:rPr>
      <w:smallCaps/>
      <w:color w:val="5A5A5A"/>
    </w:rPr>
  </w:style>
  <w:style w:type="table" w:customStyle="1" w:styleId="TableGrid9">
    <w:name w:val="Table Grid9"/>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0263"/>
  </w:style>
  <w:style w:type="numbering" w:customStyle="1" w:styleId="NoList23">
    <w:name w:val="No List23"/>
    <w:next w:val="NoList"/>
    <w:uiPriority w:val="99"/>
    <w:semiHidden/>
    <w:unhideWhenUsed/>
    <w:rsid w:val="008B0263"/>
  </w:style>
  <w:style w:type="table" w:customStyle="1" w:styleId="TableGrid42">
    <w:name w:val="Table Grid4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0263"/>
  </w:style>
  <w:style w:type="numbering" w:customStyle="1" w:styleId="NoList43">
    <w:name w:val="No List43"/>
    <w:next w:val="NoList"/>
    <w:uiPriority w:val="99"/>
    <w:semiHidden/>
    <w:unhideWhenUsed/>
    <w:rsid w:val="008B0263"/>
  </w:style>
  <w:style w:type="numbering" w:customStyle="1" w:styleId="NoList52">
    <w:name w:val="No List52"/>
    <w:next w:val="NoList"/>
    <w:uiPriority w:val="99"/>
    <w:semiHidden/>
    <w:unhideWhenUsed/>
    <w:rsid w:val="008B0263"/>
  </w:style>
  <w:style w:type="numbering" w:customStyle="1" w:styleId="NoList62">
    <w:name w:val="No List62"/>
    <w:next w:val="NoList"/>
    <w:uiPriority w:val="99"/>
    <w:semiHidden/>
    <w:unhideWhenUsed/>
    <w:rsid w:val="008B0263"/>
  </w:style>
  <w:style w:type="numbering" w:customStyle="1" w:styleId="NoList72">
    <w:name w:val="No List72"/>
    <w:next w:val="NoList"/>
    <w:uiPriority w:val="99"/>
    <w:semiHidden/>
    <w:unhideWhenUsed/>
    <w:rsid w:val="008B0263"/>
  </w:style>
  <w:style w:type="table" w:customStyle="1" w:styleId="TableGrid81">
    <w:name w:val="Table Grid81"/>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0263"/>
  </w:style>
  <w:style w:type="numbering" w:customStyle="1" w:styleId="NoList212">
    <w:name w:val="No List212"/>
    <w:next w:val="NoList"/>
    <w:uiPriority w:val="99"/>
    <w:semiHidden/>
    <w:unhideWhenUsed/>
    <w:rsid w:val="008B0263"/>
  </w:style>
  <w:style w:type="table" w:customStyle="1" w:styleId="TableGrid411">
    <w:name w:val="Table Grid41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0263"/>
  </w:style>
  <w:style w:type="numbering" w:customStyle="1" w:styleId="NoList412">
    <w:name w:val="No List412"/>
    <w:next w:val="NoList"/>
    <w:uiPriority w:val="99"/>
    <w:semiHidden/>
    <w:unhideWhenUsed/>
    <w:rsid w:val="008B0263"/>
  </w:style>
  <w:style w:type="numbering" w:customStyle="1" w:styleId="NoList511">
    <w:name w:val="No List511"/>
    <w:next w:val="NoList"/>
    <w:uiPriority w:val="99"/>
    <w:semiHidden/>
    <w:unhideWhenUsed/>
    <w:rsid w:val="008B0263"/>
  </w:style>
  <w:style w:type="numbering" w:customStyle="1" w:styleId="NoList611">
    <w:name w:val="No List611"/>
    <w:next w:val="NoList"/>
    <w:uiPriority w:val="99"/>
    <w:semiHidden/>
    <w:unhideWhenUsed/>
    <w:rsid w:val="008B0263"/>
  </w:style>
  <w:style w:type="numbering" w:customStyle="1" w:styleId="NoList711">
    <w:name w:val="No List711"/>
    <w:next w:val="NoList"/>
    <w:uiPriority w:val="99"/>
    <w:semiHidden/>
    <w:unhideWhenUsed/>
    <w:rsid w:val="008B0263"/>
  </w:style>
  <w:style w:type="numbering" w:customStyle="1" w:styleId="NoList811">
    <w:name w:val="No List811"/>
    <w:next w:val="NoList"/>
    <w:uiPriority w:val="99"/>
    <w:semiHidden/>
    <w:unhideWhenUsed/>
    <w:rsid w:val="008B0263"/>
  </w:style>
  <w:style w:type="table" w:customStyle="1" w:styleId="TableGrid122">
    <w:name w:val="Table Grid12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0263"/>
  </w:style>
  <w:style w:type="numbering" w:customStyle="1" w:styleId="NoList1112">
    <w:name w:val="No List1112"/>
    <w:next w:val="NoList"/>
    <w:uiPriority w:val="99"/>
    <w:semiHidden/>
    <w:unhideWhenUsed/>
    <w:rsid w:val="008B0263"/>
  </w:style>
  <w:style w:type="table" w:customStyle="1" w:styleId="TableGrid221">
    <w:name w:val="Table Grid221"/>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0263"/>
  </w:style>
  <w:style w:type="numbering" w:customStyle="1" w:styleId="NoList222">
    <w:name w:val="No List222"/>
    <w:next w:val="NoList"/>
    <w:uiPriority w:val="99"/>
    <w:semiHidden/>
    <w:unhideWhenUsed/>
    <w:rsid w:val="008B0263"/>
  </w:style>
  <w:style w:type="numbering" w:customStyle="1" w:styleId="NoList322">
    <w:name w:val="No List322"/>
    <w:next w:val="NoList"/>
    <w:uiPriority w:val="99"/>
    <w:semiHidden/>
    <w:unhideWhenUsed/>
    <w:rsid w:val="008B0263"/>
  </w:style>
  <w:style w:type="numbering" w:customStyle="1" w:styleId="NoList421">
    <w:name w:val="No List421"/>
    <w:next w:val="NoList"/>
    <w:uiPriority w:val="99"/>
    <w:semiHidden/>
    <w:unhideWhenUsed/>
    <w:rsid w:val="008B0263"/>
  </w:style>
  <w:style w:type="numbering" w:customStyle="1" w:styleId="NoList2111">
    <w:name w:val="No List2111"/>
    <w:next w:val="NoList"/>
    <w:uiPriority w:val="99"/>
    <w:semiHidden/>
    <w:unhideWhenUsed/>
    <w:rsid w:val="008B0263"/>
  </w:style>
  <w:style w:type="numbering" w:customStyle="1" w:styleId="NoList3111">
    <w:name w:val="No List3111"/>
    <w:next w:val="NoList"/>
    <w:uiPriority w:val="99"/>
    <w:semiHidden/>
    <w:unhideWhenUsed/>
    <w:rsid w:val="008B0263"/>
  </w:style>
  <w:style w:type="numbering" w:customStyle="1" w:styleId="NoList4111">
    <w:name w:val="No List4111"/>
    <w:next w:val="NoList"/>
    <w:uiPriority w:val="99"/>
    <w:semiHidden/>
    <w:unhideWhenUsed/>
    <w:rsid w:val="008B0263"/>
  </w:style>
  <w:style w:type="numbering" w:customStyle="1" w:styleId="11110">
    <w:name w:val="无列表1111"/>
    <w:next w:val="NoList"/>
    <w:semiHidden/>
    <w:rsid w:val="008B0263"/>
  </w:style>
  <w:style w:type="numbering" w:customStyle="1" w:styleId="NoList11111">
    <w:name w:val="No List11111"/>
    <w:next w:val="NoList"/>
    <w:uiPriority w:val="99"/>
    <w:semiHidden/>
    <w:unhideWhenUsed/>
    <w:rsid w:val="008B0263"/>
  </w:style>
  <w:style w:type="numbering" w:customStyle="1" w:styleId="NoList1211">
    <w:name w:val="No List1211"/>
    <w:next w:val="NoList"/>
    <w:uiPriority w:val="99"/>
    <w:semiHidden/>
    <w:unhideWhenUsed/>
    <w:rsid w:val="008B0263"/>
  </w:style>
  <w:style w:type="numbering" w:customStyle="1" w:styleId="NoList2211">
    <w:name w:val="No List2211"/>
    <w:next w:val="NoList"/>
    <w:uiPriority w:val="99"/>
    <w:semiHidden/>
    <w:unhideWhenUsed/>
    <w:rsid w:val="008B0263"/>
  </w:style>
  <w:style w:type="numbering" w:customStyle="1" w:styleId="NoList3211">
    <w:name w:val="No List3211"/>
    <w:next w:val="NoList"/>
    <w:uiPriority w:val="99"/>
    <w:semiHidden/>
    <w:unhideWhenUsed/>
    <w:rsid w:val="008B0263"/>
  </w:style>
  <w:style w:type="character" w:customStyle="1" w:styleId="UnresolvedMention3">
    <w:name w:val="Unresolved Mention3"/>
    <w:basedOn w:val="DefaultParagraphFont"/>
    <w:uiPriority w:val="99"/>
    <w:unhideWhenUsed/>
    <w:qFormat/>
    <w:rsid w:val="008B0263"/>
    <w:rPr>
      <w:color w:val="605E5C"/>
      <w:shd w:val="clear" w:color="auto" w:fill="E1DFDD"/>
    </w:rPr>
  </w:style>
  <w:style w:type="numbering" w:customStyle="1" w:styleId="NoList14">
    <w:name w:val="No List14"/>
    <w:next w:val="NoList"/>
    <w:uiPriority w:val="99"/>
    <w:semiHidden/>
    <w:unhideWhenUsed/>
    <w:rsid w:val="008B0263"/>
  </w:style>
  <w:style w:type="table" w:customStyle="1" w:styleId="TableGrid10">
    <w:name w:val="Table Grid1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0263"/>
  </w:style>
  <w:style w:type="numbering" w:customStyle="1" w:styleId="NoList24">
    <w:name w:val="No List24"/>
    <w:next w:val="NoList"/>
    <w:uiPriority w:val="99"/>
    <w:semiHidden/>
    <w:unhideWhenUsed/>
    <w:rsid w:val="008B0263"/>
  </w:style>
  <w:style w:type="table" w:customStyle="1" w:styleId="TableGrid43">
    <w:name w:val="Table Grid4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0263"/>
  </w:style>
  <w:style w:type="table" w:customStyle="1" w:styleId="TableGrid52">
    <w:name w:val="Table Grid5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0263"/>
  </w:style>
  <w:style w:type="table" w:customStyle="1" w:styleId="TableGrid62">
    <w:name w:val="Table Grid6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0263"/>
  </w:style>
  <w:style w:type="numbering" w:customStyle="1" w:styleId="NoList63">
    <w:name w:val="No List63"/>
    <w:next w:val="NoList"/>
    <w:uiPriority w:val="99"/>
    <w:semiHidden/>
    <w:unhideWhenUsed/>
    <w:rsid w:val="008B0263"/>
  </w:style>
  <w:style w:type="numbering" w:customStyle="1" w:styleId="NoList73">
    <w:name w:val="No List73"/>
    <w:next w:val="NoList"/>
    <w:uiPriority w:val="99"/>
    <w:semiHidden/>
    <w:unhideWhenUsed/>
    <w:rsid w:val="008B0263"/>
  </w:style>
  <w:style w:type="numbering" w:customStyle="1" w:styleId="NoList82">
    <w:name w:val="No List82"/>
    <w:next w:val="NoList"/>
    <w:uiPriority w:val="99"/>
    <w:semiHidden/>
    <w:unhideWhenUsed/>
    <w:rsid w:val="008B0263"/>
  </w:style>
  <w:style w:type="numbering" w:customStyle="1" w:styleId="NoList92">
    <w:name w:val="No List92"/>
    <w:next w:val="NoList"/>
    <w:uiPriority w:val="99"/>
    <w:semiHidden/>
    <w:unhideWhenUsed/>
    <w:rsid w:val="008B0263"/>
  </w:style>
  <w:style w:type="table" w:customStyle="1" w:styleId="TableGrid82">
    <w:name w:val="Table Grid8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0263"/>
  </w:style>
  <w:style w:type="numbering" w:customStyle="1" w:styleId="NoList213">
    <w:name w:val="No List213"/>
    <w:next w:val="NoList"/>
    <w:uiPriority w:val="99"/>
    <w:semiHidden/>
    <w:unhideWhenUsed/>
    <w:rsid w:val="008B0263"/>
  </w:style>
  <w:style w:type="table" w:customStyle="1" w:styleId="TableGrid412">
    <w:name w:val="Table Grid4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0263"/>
  </w:style>
  <w:style w:type="numbering" w:customStyle="1" w:styleId="NoList413">
    <w:name w:val="No List413"/>
    <w:next w:val="NoList"/>
    <w:uiPriority w:val="99"/>
    <w:semiHidden/>
    <w:unhideWhenUsed/>
    <w:rsid w:val="008B0263"/>
  </w:style>
  <w:style w:type="numbering" w:customStyle="1" w:styleId="NoList512">
    <w:name w:val="No List512"/>
    <w:next w:val="NoList"/>
    <w:uiPriority w:val="99"/>
    <w:semiHidden/>
    <w:unhideWhenUsed/>
    <w:rsid w:val="008B0263"/>
  </w:style>
  <w:style w:type="numbering" w:customStyle="1" w:styleId="NoList612">
    <w:name w:val="No List612"/>
    <w:next w:val="NoList"/>
    <w:uiPriority w:val="99"/>
    <w:semiHidden/>
    <w:unhideWhenUsed/>
    <w:rsid w:val="008B0263"/>
  </w:style>
  <w:style w:type="numbering" w:customStyle="1" w:styleId="NoList712">
    <w:name w:val="No List712"/>
    <w:next w:val="NoList"/>
    <w:uiPriority w:val="99"/>
    <w:semiHidden/>
    <w:unhideWhenUsed/>
    <w:rsid w:val="008B0263"/>
  </w:style>
  <w:style w:type="numbering" w:customStyle="1" w:styleId="NoList812">
    <w:name w:val="No List812"/>
    <w:next w:val="NoList"/>
    <w:uiPriority w:val="99"/>
    <w:semiHidden/>
    <w:unhideWhenUsed/>
    <w:rsid w:val="008B0263"/>
  </w:style>
  <w:style w:type="numbering" w:customStyle="1" w:styleId="NoList911">
    <w:name w:val="No List911"/>
    <w:next w:val="NoList"/>
    <w:uiPriority w:val="99"/>
    <w:semiHidden/>
    <w:unhideWhenUsed/>
    <w:rsid w:val="008B0263"/>
  </w:style>
  <w:style w:type="numbering" w:customStyle="1" w:styleId="LFO192">
    <w:name w:val="LFO192"/>
    <w:basedOn w:val="NoList"/>
    <w:rsid w:val="008B0263"/>
  </w:style>
  <w:style w:type="numbering" w:customStyle="1" w:styleId="NoList101">
    <w:name w:val="No List101"/>
    <w:next w:val="NoList"/>
    <w:uiPriority w:val="99"/>
    <w:semiHidden/>
    <w:unhideWhenUsed/>
    <w:rsid w:val="008B0263"/>
  </w:style>
  <w:style w:type="numbering" w:customStyle="1" w:styleId="LFO1911">
    <w:name w:val="LFO1911"/>
    <w:basedOn w:val="NoList"/>
    <w:rsid w:val="008B0263"/>
  </w:style>
  <w:style w:type="table" w:customStyle="1" w:styleId="TableGrid123">
    <w:name w:val="Table Grid12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0263"/>
  </w:style>
  <w:style w:type="numbering" w:customStyle="1" w:styleId="NoList1113">
    <w:name w:val="No List1113"/>
    <w:next w:val="NoList"/>
    <w:uiPriority w:val="99"/>
    <w:semiHidden/>
    <w:unhideWhenUsed/>
    <w:rsid w:val="008B0263"/>
  </w:style>
  <w:style w:type="table" w:customStyle="1" w:styleId="TableGrid222">
    <w:name w:val="Table Grid22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0263"/>
  </w:style>
  <w:style w:type="numbering" w:customStyle="1" w:styleId="131">
    <w:name w:val="リストなし13"/>
    <w:next w:val="NoList"/>
    <w:uiPriority w:val="99"/>
    <w:semiHidden/>
    <w:unhideWhenUsed/>
    <w:rsid w:val="008B0263"/>
  </w:style>
  <w:style w:type="numbering" w:customStyle="1" w:styleId="1130">
    <w:name w:val="无列表113"/>
    <w:next w:val="NoList"/>
    <w:semiHidden/>
    <w:rsid w:val="008B0263"/>
  </w:style>
  <w:style w:type="numbering" w:customStyle="1" w:styleId="1121">
    <w:name w:val="リストなし112"/>
    <w:next w:val="NoList"/>
    <w:uiPriority w:val="99"/>
    <w:semiHidden/>
    <w:unhideWhenUsed/>
    <w:rsid w:val="008B0263"/>
  </w:style>
  <w:style w:type="numbering" w:customStyle="1" w:styleId="NoList223">
    <w:name w:val="No List223"/>
    <w:next w:val="NoList"/>
    <w:uiPriority w:val="99"/>
    <w:semiHidden/>
    <w:unhideWhenUsed/>
    <w:rsid w:val="008B0263"/>
  </w:style>
  <w:style w:type="numbering" w:customStyle="1" w:styleId="NoList323">
    <w:name w:val="No List323"/>
    <w:next w:val="NoList"/>
    <w:uiPriority w:val="99"/>
    <w:semiHidden/>
    <w:unhideWhenUsed/>
    <w:rsid w:val="008B0263"/>
  </w:style>
  <w:style w:type="numbering" w:customStyle="1" w:styleId="NoList422">
    <w:name w:val="No List422"/>
    <w:next w:val="NoList"/>
    <w:uiPriority w:val="99"/>
    <w:semiHidden/>
    <w:unhideWhenUsed/>
    <w:rsid w:val="008B0263"/>
  </w:style>
  <w:style w:type="numbering" w:customStyle="1" w:styleId="NoList2112">
    <w:name w:val="No List2112"/>
    <w:next w:val="NoList"/>
    <w:uiPriority w:val="99"/>
    <w:semiHidden/>
    <w:unhideWhenUsed/>
    <w:rsid w:val="008B0263"/>
  </w:style>
  <w:style w:type="numbering" w:customStyle="1" w:styleId="NoList3112">
    <w:name w:val="No List3112"/>
    <w:next w:val="NoList"/>
    <w:uiPriority w:val="99"/>
    <w:semiHidden/>
    <w:unhideWhenUsed/>
    <w:rsid w:val="008B0263"/>
  </w:style>
  <w:style w:type="numbering" w:customStyle="1" w:styleId="NoList4112">
    <w:name w:val="No List4112"/>
    <w:next w:val="NoList"/>
    <w:uiPriority w:val="99"/>
    <w:semiHidden/>
    <w:unhideWhenUsed/>
    <w:rsid w:val="008B0263"/>
  </w:style>
  <w:style w:type="numbering" w:customStyle="1" w:styleId="1112">
    <w:name w:val="无列表1112"/>
    <w:next w:val="NoList"/>
    <w:semiHidden/>
    <w:rsid w:val="008B0263"/>
  </w:style>
  <w:style w:type="numbering" w:customStyle="1" w:styleId="NoList11112">
    <w:name w:val="No List11112"/>
    <w:next w:val="NoList"/>
    <w:uiPriority w:val="99"/>
    <w:semiHidden/>
    <w:unhideWhenUsed/>
    <w:rsid w:val="008B0263"/>
  </w:style>
  <w:style w:type="numbering" w:customStyle="1" w:styleId="NoList1212">
    <w:name w:val="No List1212"/>
    <w:next w:val="NoList"/>
    <w:uiPriority w:val="99"/>
    <w:semiHidden/>
    <w:unhideWhenUsed/>
    <w:rsid w:val="008B0263"/>
  </w:style>
  <w:style w:type="numbering" w:customStyle="1" w:styleId="NoList2212">
    <w:name w:val="No List2212"/>
    <w:next w:val="NoList"/>
    <w:uiPriority w:val="99"/>
    <w:semiHidden/>
    <w:unhideWhenUsed/>
    <w:rsid w:val="008B0263"/>
  </w:style>
  <w:style w:type="numbering" w:customStyle="1" w:styleId="NoList3212">
    <w:name w:val="No List3212"/>
    <w:next w:val="NoList"/>
    <w:uiPriority w:val="99"/>
    <w:semiHidden/>
    <w:unhideWhenUsed/>
    <w:rsid w:val="008B0263"/>
  </w:style>
  <w:style w:type="numbering" w:customStyle="1" w:styleId="NoList16">
    <w:name w:val="No List16"/>
    <w:next w:val="NoList"/>
    <w:uiPriority w:val="99"/>
    <w:semiHidden/>
    <w:unhideWhenUsed/>
    <w:rsid w:val="008B0263"/>
  </w:style>
  <w:style w:type="table" w:customStyle="1" w:styleId="TableGrid15">
    <w:name w:val="Table Grid1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0263"/>
  </w:style>
  <w:style w:type="numbering" w:customStyle="1" w:styleId="NoList25">
    <w:name w:val="No List25"/>
    <w:next w:val="NoList"/>
    <w:uiPriority w:val="99"/>
    <w:semiHidden/>
    <w:unhideWhenUsed/>
    <w:rsid w:val="008B0263"/>
  </w:style>
  <w:style w:type="table" w:customStyle="1" w:styleId="TableGrid44">
    <w:name w:val="Table Grid44"/>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0263"/>
  </w:style>
  <w:style w:type="table" w:customStyle="1" w:styleId="TableGrid53">
    <w:name w:val="Table Grid5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0263"/>
  </w:style>
  <w:style w:type="table" w:customStyle="1" w:styleId="TableGrid63">
    <w:name w:val="Table Grid6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0263"/>
  </w:style>
  <w:style w:type="numbering" w:customStyle="1" w:styleId="NoList64">
    <w:name w:val="No List64"/>
    <w:next w:val="NoList"/>
    <w:uiPriority w:val="99"/>
    <w:semiHidden/>
    <w:unhideWhenUsed/>
    <w:rsid w:val="008B0263"/>
  </w:style>
  <w:style w:type="numbering" w:customStyle="1" w:styleId="NoList74">
    <w:name w:val="No List74"/>
    <w:next w:val="NoList"/>
    <w:uiPriority w:val="99"/>
    <w:semiHidden/>
    <w:unhideWhenUsed/>
    <w:rsid w:val="008B0263"/>
  </w:style>
  <w:style w:type="numbering" w:customStyle="1" w:styleId="NoList83">
    <w:name w:val="No List83"/>
    <w:next w:val="NoList"/>
    <w:uiPriority w:val="99"/>
    <w:semiHidden/>
    <w:unhideWhenUsed/>
    <w:rsid w:val="008B0263"/>
  </w:style>
  <w:style w:type="numbering" w:customStyle="1" w:styleId="NoList93">
    <w:name w:val="No List93"/>
    <w:next w:val="NoList"/>
    <w:uiPriority w:val="99"/>
    <w:semiHidden/>
    <w:unhideWhenUsed/>
    <w:rsid w:val="008B0263"/>
  </w:style>
  <w:style w:type="table" w:customStyle="1" w:styleId="TableGrid83">
    <w:name w:val="Table Grid8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0263"/>
  </w:style>
  <w:style w:type="numbering" w:customStyle="1" w:styleId="NoList214">
    <w:name w:val="No List214"/>
    <w:next w:val="NoList"/>
    <w:uiPriority w:val="99"/>
    <w:semiHidden/>
    <w:unhideWhenUsed/>
    <w:rsid w:val="008B0263"/>
  </w:style>
  <w:style w:type="table" w:customStyle="1" w:styleId="TableGrid413">
    <w:name w:val="Table Grid41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0263"/>
  </w:style>
  <w:style w:type="numbering" w:customStyle="1" w:styleId="NoList414">
    <w:name w:val="No List414"/>
    <w:next w:val="NoList"/>
    <w:uiPriority w:val="99"/>
    <w:semiHidden/>
    <w:unhideWhenUsed/>
    <w:rsid w:val="008B0263"/>
  </w:style>
  <w:style w:type="numbering" w:customStyle="1" w:styleId="NoList513">
    <w:name w:val="No List513"/>
    <w:next w:val="NoList"/>
    <w:uiPriority w:val="99"/>
    <w:semiHidden/>
    <w:unhideWhenUsed/>
    <w:rsid w:val="008B0263"/>
  </w:style>
  <w:style w:type="numbering" w:customStyle="1" w:styleId="NoList613">
    <w:name w:val="No List613"/>
    <w:next w:val="NoList"/>
    <w:uiPriority w:val="99"/>
    <w:semiHidden/>
    <w:unhideWhenUsed/>
    <w:rsid w:val="008B0263"/>
  </w:style>
  <w:style w:type="numbering" w:customStyle="1" w:styleId="NoList713">
    <w:name w:val="No List713"/>
    <w:next w:val="NoList"/>
    <w:uiPriority w:val="99"/>
    <w:semiHidden/>
    <w:unhideWhenUsed/>
    <w:rsid w:val="008B0263"/>
  </w:style>
  <w:style w:type="numbering" w:customStyle="1" w:styleId="NoList813">
    <w:name w:val="No List813"/>
    <w:next w:val="NoList"/>
    <w:uiPriority w:val="99"/>
    <w:semiHidden/>
    <w:unhideWhenUsed/>
    <w:rsid w:val="008B0263"/>
  </w:style>
  <w:style w:type="numbering" w:customStyle="1" w:styleId="NoList912">
    <w:name w:val="No List912"/>
    <w:next w:val="NoList"/>
    <w:uiPriority w:val="99"/>
    <w:semiHidden/>
    <w:unhideWhenUsed/>
    <w:rsid w:val="008B0263"/>
  </w:style>
  <w:style w:type="numbering" w:customStyle="1" w:styleId="LFO193">
    <w:name w:val="LFO193"/>
    <w:basedOn w:val="NoList"/>
    <w:rsid w:val="008B0263"/>
  </w:style>
  <w:style w:type="numbering" w:customStyle="1" w:styleId="NoList102">
    <w:name w:val="No List102"/>
    <w:next w:val="NoList"/>
    <w:uiPriority w:val="99"/>
    <w:semiHidden/>
    <w:unhideWhenUsed/>
    <w:rsid w:val="008B0263"/>
  </w:style>
  <w:style w:type="numbering" w:customStyle="1" w:styleId="LFO1912">
    <w:name w:val="LFO1912"/>
    <w:basedOn w:val="NoList"/>
    <w:rsid w:val="008B0263"/>
  </w:style>
  <w:style w:type="table" w:customStyle="1" w:styleId="TableGrid124">
    <w:name w:val="Table Grid124"/>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0263"/>
  </w:style>
  <w:style w:type="numbering" w:customStyle="1" w:styleId="NoList1114">
    <w:name w:val="No List1114"/>
    <w:next w:val="NoList"/>
    <w:uiPriority w:val="99"/>
    <w:semiHidden/>
    <w:unhideWhenUsed/>
    <w:rsid w:val="008B0263"/>
  </w:style>
  <w:style w:type="table" w:customStyle="1" w:styleId="TableGrid223">
    <w:name w:val="Table Grid223"/>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0263"/>
  </w:style>
  <w:style w:type="numbering" w:customStyle="1" w:styleId="141">
    <w:name w:val="リストなし14"/>
    <w:next w:val="NoList"/>
    <w:uiPriority w:val="99"/>
    <w:semiHidden/>
    <w:unhideWhenUsed/>
    <w:rsid w:val="008B0263"/>
  </w:style>
  <w:style w:type="numbering" w:customStyle="1" w:styleId="1140">
    <w:name w:val="无列表114"/>
    <w:next w:val="NoList"/>
    <w:semiHidden/>
    <w:rsid w:val="008B0263"/>
  </w:style>
  <w:style w:type="numbering" w:customStyle="1" w:styleId="1131">
    <w:name w:val="リストなし113"/>
    <w:next w:val="NoList"/>
    <w:uiPriority w:val="99"/>
    <w:semiHidden/>
    <w:unhideWhenUsed/>
    <w:rsid w:val="008B0263"/>
  </w:style>
  <w:style w:type="numbering" w:customStyle="1" w:styleId="NoList224">
    <w:name w:val="No List224"/>
    <w:next w:val="NoList"/>
    <w:uiPriority w:val="99"/>
    <w:semiHidden/>
    <w:unhideWhenUsed/>
    <w:rsid w:val="008B0263"/>
  </w:style>
  <w:style w:type="numbering" w:customStyle="1" w:styleId="NoList324">
    <w:name w:val="No List324"/>
    <w:next w:val="NoList"/>
    <w:uiPriority w:val="99"/>
    <w:semiHidden/>
    <w:unhideWhenUsed/>
    <w:rsid w:val="008B0263"/>
  </w:style>
  <w:style w:type="numbering" w:customStyle="1" w:styleId="NoList423">
    <w:name w:val="No List423"/>
    <w:next w:val="NoList"/>
    <w:uiPriority w:val="99"/>
    <w:semiHidden/>
    <w:unhideWhenUsed/>
    <w:rsid w:val="008B0263"/>
  </w:style>
  <w:style w:type="numbering" w:customStyle="1" w:styleId="NoList2113">
    <w:name w:val="No List2113"/>
    <w:next w:val="NoList"/>
    <w:uiPriority w:val="99"/>
    <w:semiHidden/>
    <w:unhideWhenUsed/>
    <w:rsid w:val="008B0263"/>
  </w:style>
  <w:style w:type="numbering" w:customStyle="1" w:styleId="NoList3113">
    <w:name w:val="No List3113"/>
    <w:next w:val="NoList"/>
    <w:uiPriority w:val="99"/>
    <w:semiHidden/>
    <w:unhideWhenUsed/>
    <w:rsid w:val="008B0263"/>
  </w:style>
  <w:style w:type="numbering" w:customStyle="1" w:styleId="NoList4113">
    <w:name w:val="No List4113"/>
    <w:next w:val="NoList"/>
    <w:uiPriority w:val="99"/>
    <w:semiHidden/>
    <w:unhideWhenUsed/>
    <w:rsid w:val="008B0263"/>
  </w:style>
  <w:style w:type="numbering" w:customStyle="1" w:styleId="1113">
    <w:name w:val="无列表1113"/>
    <w:next w:val="NoList"/>
    <w:semiHidden/>
    <w:rsid w:val="008B0263"/>
  </w:style>
  <w:style w:type="numbering" w:customStyle="1" w:styleId="NoList11113">
    <w:name w:val="No List11113"/>
    <w:next w:val="NoList"/>
    <w:uiPriority w:val="99"/>
    <w:semiHidden/>
    <w:unhideWhenUsed/>
    <w:rsid w:val="008B0263"/>
  </w:style>
  <w:style w:type="numbering" w:customStyle="1" w:styleId="NoList1213">
    <w:name w:val="No List1213"/>
    <w:next w:val="NoList"/>
    <w:uiPriority w:val="99"/>
    <w:semiHidden/>
    <w:unhideWhenUsed/>
    <w:rsid w:val="008B0263"/>
  </w:style>
  <w:style w:type="numbering" w:customStyle="1" w:styleId="NoList2213">
    <w:name w:val="No List2213"/>
    <w:next w:val="NoList"/>
    <w:uiPriority w:val="99"/>
    <w:semiHidden/>
    <w:unhideWhenUsed/>
    <w:rsid w:val="008B0263"/>
  </w:style>
  <w:style w:type="numbering" w:customStyle="1" w:styleId="NoList3213">
    <w:name w:val="No List3213"/>
    <w:next w:val="NoList"/>
    <w:uiPriority w:val="99"/>
    <w:semiHidden/>
    <w:unhideWhenUsed/>
    <w:rsid w:val="008B0263"/>
  </w:style>
  <w:style w:type="table" w:customStyle="1" w:styleId="1d">
    <w:name w:val="网格型1"/>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02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0263"/>
    <w:rPr>
      <w:smallCaps/>
      <w:color w:val="5A5A5A"/>
    </w:rPr>
  </w:style>
  <w:style w:type="paragraph" w:customStyle="1" w:styleId="Style90">
    <w:name w:val="_Style 90"/>
    <w:uiPriority w:val="99"/>
    <w:semiHidden/>
    <w:qFormat/>
    <w:rsid w:val="008B02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0263"/>
    <w:rPr>
      <w:smallCaps/>
      <w:color w:val="5A5A5A"/>
    </w:rPr>
  </w:style>
  <w:style w:type="paragraph" w:customStyle="1" w:styleId="CharChar13">
    <w:name w:val="Char Char13"/>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B0263"/>
    <w:pPr>
      <w:spacing w:after="160" w:line="259" w:lineRule="auto"/>
    </w:pPr>
    <w:rPr>
      <w:rFonts w:ascii="Times New Roman" w:eastAsia="MS Mincho" w:hAnsi="Times New Roman"/>
      <w:lang w:val="en-GB" w:eastAsia="en-US"/>
    </w:rPr>
  </w:style>
  <w:style w:type="paragraph" w:customStyle="1" w:styleId="1e">
    <w:name w:val="変更箇所1"/>
    <w:semiHidden/>
    <w:qFormat/>
    <w:rsid w:val="008B0263"/>
    <w:pPr>
      <w:autoSpaceDN w:val="0"/>
    </w:pPr>
    <w:rPr>
      <w:rFonts w:ascii="Times New Roman" w:eastAsia="MS Mincho" w:hAnsi="Times New Roman"/>
      <w:lang w:val="en-GB" w:eastAsia="en-US"/>
    </w:rPr>
  </w:style>
  <w:style w:type="paragraph" w:customStyle="1" w:styleId="24">
    <w:name w:val="変更箇所2"/>
    <w:semiHidden/>
    <w:qFormat/>
    <w:rsid w:val="008B0263"/>
    <w:pPr>
      <w:autoSpaceDN w:val="0"/>
    </w:pPr>
    <w:rPr>
      <w:rFonts w:ascii="Times New Roman" w:eastAsia="MS Mincho" w:hAnsi="Times New Roman"/>
      <w:lang w:val="en-GB" w:eastAsia="en-US"/>
    </w:rPr>
  </w:style>
  <w:style w:type="paragraph" w:customStyle="1" w:styleId="tac00">
    <w:name w:val="tac0"/>
    <w:basedOn w:val="Normal"/>
    <w:qFormat/>
    <w:rsid w:val="008B0263"/>
    <w:pPr>
      <w:keepNext/>
      <w:spacing w:after="0"/>
      <w:jc w:val="center"/>
    </w:pPr>
    <w:rPr>
      <w:rFonts w:ascii="Arial" w:eastAsia="Calibri" w:hAnsi="Arial" w:cs="Arial"/>
      <w:lang w:val="fi-FI" w:eastAsia="fi-FI"/>
    </w:rPr>
  </w:style>
  <w:style w:type="paragraph" w:customStyle="1" w:styleId="tah00">
    <w:name w:val="tah0"/>
    <w:basedOn w:val="Normal"/>
    <w:qFormat/>
    <w:rsid w:val="008B026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B0263"/>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026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8B0263"/>
    <w:rPr>
      <w:rFonts w:ascii="Times New Roman" w:eastAsia="Batang" w:hAnsi="Times New Roman"/>
      <w:lang w:val="en-GB" w:eastAsia="en-US"/>
    </w:rPr>
  </w:style>
  <w:style w:type="numbering" w:customStyle="1" w:styleId="NoList18">
    <w:name w:val="No List18"/>
    <w:next w:val="NoList"/>
    <w:uiPriority w:val="99"/>
    <w:semiHidden/>
    <w:unhideWhenUsed/>
    <w:rsid w:val="008B0263"/>
  </w:style>
  <w:style w:type="table" w:customStyle="1" w:styleId="TableGrid17">
    <w:name w:val="Table Grid17"/>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02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8B0263"/>
  </w:style>
  <w:style w:type="paragraph" w:customStyle="1" w:styleId="bodytext4">
    <w:name w:val="bodytext4"/>
    <w:basedOn w:val="BodyText"/>
    <w:uiPriority w:val="99"/>
    <w:qFormat/>
    <w:rsid w:val="008B0263"/>
    <w:pPr>
      <w:numPr>
        <w:numId w:val="18"/>
      </w:numPr>
      <w:tabs>
        <w:tab w:val="left" w:pos="720"/>
        <w:tab w:val="left" w:pos="794"/>
        <w:tab w:val="left" w:pos="1191"/>
        <w:tab w:val="left" w:pos="1588"/>
        <w:tab w:val="left" w:pos="1985"/>
      </w:tabs>
      <w:spacing w:before="240" w:after="0"/>
      <w:ind w:left="3238" w:hanging="360"/>
    </w:pPr>
    <w:rPr>
      <w:rFonts w:eastAsia="SimSun"/>
      <w:sz w:val="24"/>
      <w:lang w:eastAsia="en-US"/>
    </w:rPr>
  </w:style>
  <w:style w:type="character" w:customStyle="1" w:styleId="B12">
    <w:name w:val="B1 (文字)"/>
    <w:rsid w:val="008B0263"/>
    <w:rPr>
      <w:lang w:val="en-GB" w:eastAsia="ja-JP" w:bidi="ar-SA"/>
    </w:rPr>
  </w:style>
  <w:style w:type="paragraph" w:customStyle="1" w:styleId="a1">
    <w:name w:val="参考文献"/>
    <w:basedOn w:val="Normal"/>
    <w:uiPriority w:val="99"/>
    <w:qFormat/>
    <w:rsid w:val="008B0263"/>
    <w:pPr>
      <w:keepLines/>
      <w:numPr>
        <w:numId w:val="19"/>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8B0263"/>
    <w:rPr>
      <w:rFonts w:eastAsia="SimSun"/>
      <w:lang w:eastAsia="ja-JP"/>
    </w:rPr>
  </w:style>
  <w:style w:type="character" w:customStyle="1" w:styleId="3GPPChar">
    <w:name w:val="3GPP 正文 Char"/>
    <w:link w:val="3GPP"/>
    <w:rsid w:val="008B0263"/>
    <w:rPr>
      <w:rFonts w:ascii="Times New Roman" w:eastAsia="SimSun" w:hAnsi="Times New Roman"/>
      <w:lang w:val="en-GB" w:eastAsia="ja-JP"/>
    </w:rPr>
  </w:style>
  <w:style w:type="paragraph" w:customStyle="1" w:styleId="00BodyText">
    <w:name w:val="00 BodyText"/>
    <w:basedOn w:val="Normal"/>
    <w:uiPriority w:val="99"/>
    <w:qFormat/>
    <w:rsid w:val="008B0263"/>
    <w:pPr>
      <w:spacing w:after="220"/>
    </w:pPr>
    <w:rPr>
      <w:rFonts w:ascii="Arial" w:eastAsia="Malgun Gothic" w:hAnsi="Arial"/>
      <w:sz w:val="22"/>
      <w:lang w:val="en-US"/>
    </w:rPr>
  </w:style>
  <w:style w:type="paragraph" w:customStyle="1" w:styleId="a8">
    <w:name w:val="??"/>
    <w:uiPriority w:val="99"/>
    <w:qFormat/>
    <w:rsid w:val="008B0263"/>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8B0263"/>
    <w:pPr>
      <w:keepNext/>
    </w:pPr>
    <w:rPr>
      <w:rFonts w:ascii="Arial" w:hAnsi="Arial"/>
      <w:b/>
      <w:sz w:val="24"/>
    </w:rPr>
  </w:style>
  <w:style w:type="paragraph" w:customStyle="1" w:styleId="Norma">
    <w:name w:val="Norma"/>
    <w:basedOn w:val="Heading1"/>
    <w:uiPriority w:val="99"/>
    <w:qFormat/>
    <w:rsid w:val="008B026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B026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B0263"/>
    <w:rPr>
      <w:rFonts w:ascii="Arial" w:eastAsia="SimSun" w:hAnsi="Arial"/>
      <w:lang w:val="en-US" w:eastAsia="en-GB"/>
    </w:rPr>
  </w:style>
  <w:style w:type="paragraph" w:customStyle="1" w:styleId="AL">
    <w:name w:val="AL"/>
    <w:basedOn w:val="TAL"/>
    <w:uiPriority w:val="99"/>
    <w:qFormat/>
    <w:rsid w:val="008B0263"/>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8B026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8B0263"/>
  </w:style>
  <w:style w:type="numbering" w:customStyle="1" w:styleId="NoList36">
    <w:name w:val="No List36"/>
    <w:next w:val="NoList"/>
    <w:uiPriority w:val="99"/>
    <w:semiHidden/>
    <w:unhideWhenUsed/>
    <w:rsid w:val="008B0263"/>
  </w:style>
  <w:style w:type="table" w:customStyle="1" w:styleId="TableGrid26">
    <w:name w:val="Table Grid26"/>
    <w:basedOn w:val="TableNormal"/>
    <w:next w:val="TableGrid"/>
    <w:qFormat/>
    <w:rsid w:val="008B02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8B0263"/>
  </w:style>
  <w:style w:type="paragraph" w:customStyle="1" w:styleId="Normal1">
    <w:name w:val="Normal 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8B026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B0263"/>
    <w:pPr>
      <w:spacing w:before="240" w:after="0"/>
      <w:ind w:left="540"/>
      <w:jc w:val="both"/>
    </w:pPr>
    <w:rPr>
      <w:rFonts w:ascii="Arial" w:eastAsia="MS Mincho" w:hAnsi="Arial"/>
      <w:lang w:val="en-US"/>
    </w:rPr>
  </w:style>
  <w:style w:type="character" w:customStyle="1" w:styleId="BodyBestChar">
    <w:name w:val="BodyBest Char"/>
    <w:link w:val="BodyBest"/>
    <w:rsid w:val="008B0263"/>
    <w:rPr>
      <w:rFonts w:ascii="Arial" w:eastAsia="MS Mincho" w:hAnsi="Arial"/>
      <w:lang w:val="en-US" w:eastAsia="en-US"/>
    </w:rPr>
  </w:style>
  <w:style w:type="paragraph" w:customStyle="1" w:styleId="3GPPHeader">
    <w:name w:val="3GPP_Header"/>
    <w:basedOn w:val="Normal"/>
    <w:uiPriority w:val="99"/>
    <w:qFormat/>
    <w:rsid w:val="008B026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B02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B026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B02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B0263"/>
    <w:rPr>
      <w:rFonts w:ascii="Arial" w:eastAsia="Malgun Gothic" w:hAnsi="Arial"/>
      <w:spacing w:val="2"/>
      <w:lang w:val="en-US" w:eastAsia="en-US"/>
    </w:rPr>
  </w:style>
  <w:style w:type="numbering" w:customStyle="1" w:styleId="NoList115">
    <w:name w:val="No List115"/>
    <w:next w:val="NoList"/>
    <w:uiPriority w:val="99"/>
    <w:semiHidden/>
    <w:rsid w:val="008B0263"/>
  </w:style>
  <w:style w:type="table" w:customStyle="1" w:styleId="TableGrid115">
    <w:name w:val="Table Grid115"/>
    <w:basedOn w:val="TableNormal"/>
    <w:next w:val="TableGrid"/>
    <w:qFormat/>
    <w:rsid w:val="008B026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B026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263"/>
    <w:rPr>
      <w:rFonts w:ascii="Arial" w:hAnsi="Arial"/>
      <w:sz w:val="28"/>
      <w:lang w:val="en-GB" w:eastAsia="en-US"/>
    </w:rPr>
  </w:style>
  <w:style w:type="paragraph" w:customStyle="1" w:styleId="AC">
    <w:name w:val="AC"/>
    <w:basedOn w:val="Normal"/>
    <w:uiPriority w:val="99"/>
    <w:qFormat/>
    <w:rsid w:val="008B026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8B0263"/>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8B0263"/>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8B0263"/>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8B0263"/>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8B0263"/>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8B0263"/>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8B0263"/>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B0263"/>
    <w:rPr>
      <w:rFonts w:ascii="Times New Roman" w:eastAsia="MS Mincho" w:hAnsi="Times New Roman"/>
      <w:lang w:val="it-IT" w:eastAsia="en-GB"/>
    </w:rPr>
  </w:style>
  <w:style w:type="paragraph" w:styleId="MacroText">
    <w:name w:val="macro"/>
    <w:link w:val="MacroTextChar"/>
    <w:uiPriority w:val="99"/>
    <w:unhideWhenUsed/>
    <w:qFormat/>
    <w:rsid w:val="008B02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B0263"/>
    <w:rPr>
      <w:rFonts w:ascii="Courier New" w:eastAsia="SimSun" w:hAnsi="Courier New"/>
      <w:kern w:val="2"/>
      <w:sz w:val="24"/>
      <w:lang w:val="en-US" w:eastAsia="zh-CN"/>
    </w:rPr>
  </w:style>
  <w:style w:type="character" w:customStyle="1" w:styleId="TableNo0">
    <w:name w:val="Table_No Знак"/>
    <w:link w:val="TableNo"/>
    <w:qFormat/>
    <w:locked/>
    <w:rsid w:val="008B0263"/>
    <w:rPr>
      <w:rFonts w:ascii="Times New Roman" w:eastAsiaTheme="minorEastAsia" w:hAnsi="Times New Roman"/>
      <w:caps/>
      <w:lang w:val="en-GB" w:eastAsia="en-US"/>
    </w:rPr>
  </w:style>
  <w:style w:type="paragraph" w:customStyle="1" w:styleId="124">
    <w:name w:val="修订12"/>
    <w:semiHidden/>
    <w:qFormat/>
    <w:rsid w:val="008B0263"/>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8B026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8B0263"/>
  </w:style>
  <w:style w:type="paragraph" w:customStyle="1" w:styleId="a9">
    <w:name w:val="参考资料列表"/>
    <w:basedOn w:val="List"/>
    <w:link w:val="Char3"/>
    <w:qFormat/>
    <w:rsid w:val="008B026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8B0263"/>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8B0263"/>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8B0263"/>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8B0263"/>
    <w:rPr>
      <w:rFonts w:ascii="Arial" w:eastAsia="MS Mincho" w:hAnsi="Arial" w:cs="Arial"/>
      <w:szCs w:val="24"/>
    </w:rPr>
  </w:style>
  <w:style w:type="paragraph" w:customStyle="1" w:styleId="Doc-text2">
    <w:name w:val="Doc-text2"/>
    <w:basedOn w:val="Normal"/>
    <w:link w:val="Doc-text2Char"/>
    <w:qFormat/>
    <w:rsid w:val="008B026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8B0263"/>
    <w:rPr>
      <w:rFonts w:eastAsia="MS Mincho"/>
      <w:color w:val="0000FF"/>
      <w:szCs w:val="24"/>
    </w:rPr>
  </w:style>
  <w:style w:type="paragraph" w:customStyle="1" w:styleId="Doc-text2JK">
    <w:name w:val="Doc-text2_JK"/>
    <w:basedOn w:val="Normal"/>
    <w:link w:val="Doc-text2JKChar"/>
    <w:qFormat/>
    <w:rsid w:val="008B0263"/>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8B026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8B0263"/>
    <w:rPr>
      <w:rFonts w:ascii="Times New Roman" w:eastAsia="MS Mincho" w:hAnsi="Times New Roman"/>
      <w:szCs w:val="24"/>
      <w:lang w:val="en-GB" w:eastAsia="en-GB"/>
    </w:rPr>
  </w:style>
  <w:style w:type="paragraph" w:customStyle="1" w:styleId="1">
    <w:name w:val="样式 标题 1 + 小三"/>
    <w:basedOn w:val="Heading1"/>
    <w:uiPriority w:val="99"/>
    <w:qFormat/>
    <w:rsid w:val="008B0263"/>
    <w:pPr>
      <w:numPr>
        <w:numId w:val="20"/>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8B0263"/>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B0263"/>
    <w:pPr>
      <w:spacing w:before="120" w:after="120"/>
    </w:pPr>
    <w:rPr>
      <w:rFonts w:ascii="Book Antiqua" w:hAnsi="Book Antiqua"/>
      <w:b/>
    </w:rPr>
  </w:style>
  <w:style w:type="paragraph" w:customStyle="1" w:styleId="abstract">
    <w:name w:val="abstract"/>
    <w:basedOn w:val="Normal"/>
    <w:next w:val="Normal"/>
    <w:uiPriority w:val="99"/>
    <w:qFormat/>
    <w:rsid w:val="008B0263"/>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8B026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8B026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8B026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8B026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B0263"/>
  </w:style>
  <w:style w:type="paragraph" w:customStyle="1" w:styleId="2ChapterXXStatementh22Header2l2Level2Headhea">
    <w:name w:val="样式 标题 2Chapter X.X. Statementh22Header 2l2Level 2 Headhea..."/>
    <w:basedOn w:val="Heading2"/>
    <w:uiPriority w:val="99"/>
    <w:qFormat/>
    <w:rsid w:val="008B0263"/>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8B026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8B026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8B0263"/>
    <w:rPr>
      <w:b/>
      <w:sz w:val="24"/>
      <w:u w:val="single"/>
      <w:lang w:eastAsia="ko-KR"/>
    </w:rPr>
  </w:style>
  <w:style w:type="paragraph" w:customStyle="1" w:styleId="TJ">
    <w:name w:val="TJ"/>
    <w:basedOn w:val="Normal"/>
    <w:link w:val="TJChar"/>
    <w:qFormat/>
    <w:rsid w:val="008B026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B026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8B026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B0263"/>
    <w:pPr>
      <w:keepNext/>
      <w:numPr>
        <w:numId w:val="21"/>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8B0263"/>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8B0263"/>
    <w:pPr>
      <w:numPr>
        <w:numId w:val="22"/>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B026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B0263"/>
    <w:pPr>
      <w:numPr>
        <w:numId w:val="23"/>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8B026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8B026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8B0263"/>
    <w:rPr>
      <w:smallCaps/>
      <w:color w:val="5A5A5A"/>
    </w:rPr>
  </w:style>
  <w:style w:type="character" w:customStyle="1" w:styleId="ae">
    <w:name w:val="文稿抬头"/>
    <w:qFormat/>
    <w:rsid w:val="008B0263"/>
    <w:rPr>
      <w:rFonts w:ascii="MS Mincho" w:eastAsia="MS Mincho" w:hint="eastAsia"/>
      <w:b/>
      <w:bCs/>
      <w:sz w:val="24"/>
    </w:rPr>
  </w:style>
  <w:style w:type="character" w:customStyle="1" w:styleId="BodyTextChar2">
    <w:name w:val="Body Text Char2"/>
    <w:qFormat/>
    <w:locked/>
    <w:rsid w:val="008B0263"/>
    <w:rPr>
      <w:sz w:val="24"/>
      <w:lang w:val="en-US" w:eastAsia="en-US"/>
    </w:rPr>
  </w:style>
  <w:style w:type="character" w:customStyle="1" w:styleId="font11">
    <w:name w:val="font1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B026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8B0263"/>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8B0263"/>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8B0263"/>
    <w:rPr>
      <w:smallCaps/>
      <w:color w:val="5A5A5A"/>
    </w:rPr>
  </w:style>
  <w:style w:type="character" w:customStyle="1" w:styleId="27">
    <w:name w:val="明显强调2"/>
    <w:uiPriority w:val="21"/>
    <w:qFormat/>
    <w:rsid w:val="008B0263"/>
    <w:rPr>
      <w:b/>
      <w:bCs/>
      <w:i/>
      <w:iCs/>
      <w:color w:val="4F81BD"/>
    </w:rPr>
  </w:style>
  <w:style w:type="table" w:customStyle="1" w:styleId="TableClassic23">
    <w:name w:val="Table Classic 23"/>
    <w:basedOn w:val="TableNormal"/>
    <w:next w:val="TableClassic2"/>
    <w:semiHidden/>
    <w:unhideWhenUsed/>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B0263"/>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8B026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026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B0263"/>
    <w:rPr>
      <w:rFonts w:ascii="Times New Roman" w:eastAsia="MS Mincho" w:hAnsi="Times New Roman"/>
      <w:lang w:val="en-US" w:eastAsia="en-US"/>
    </w:rPr>
    <w:tblPr>
      <w:tblInd w:w="0" w:type="nil"/>
    </w:tblPr>
  </w:style>
  <w:style w:type="table" w:customStyle="1" w:styleId="TableGrid511">
    <w:name w:val="Table Grid5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B026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8B0263"/>
    <w:pPr>
      <w:numPr>
        <w:numId w:val="16"/>
      </w:numPr>
    </w:pPr>
  </w:style>
  <w:style w:type="numbering" w:customStyle="1" w:styleId="150">
    <w:name w:val="无列表15"/>
    <w:next w:val="NoList"/>
    <w:semiHidden/>
    <w:unhideWhenUsed/>
    <w:rsid w:val="008B0263"/>
  </w:style>
  <w:style w:type="table" w:customStyle="1" w:styleId="9">
    <w:name w:val="网格型9"/>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8B0263"/>
  </w:style>
  <w:style w:type="table" w:customStyle="1" w:styleId="36">
    <w:name w:val="网格型3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8B0263"/>
  </w:style>
  <w:style w:type="table" w:customStyle="1" w:styleId="250">
    <w:name w:val="古典型 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8B0263"/>
  </w:style>
  <w:style w:type="table" w:customStyle="1" w:styleId="TableGrid1151">
    <w:name w:val="Table Grid115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8B0263"/>
  </w:style>
  <w:style w:type="table" w:customStyle="1" w:styleId="315">
    <w:name w:val="网格型31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8B0263"/>
  </w:style>
  <w:style w:type="table" w:customStyle="1" w:styleId="TableClassic215">
    <w:name w:val="Table Classic 2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8B0263"/>
  </w:style>
  <w:style w:type="numbering" w:customStyle="1" w:styleId="NoList315">
    <w:name w:val="No List315"/>
    <w:next w:val="NoList"/>
    <w:uiPriority w:val="99"/>
    <w:semiHidden/>
    <w:unhideWhenUsed/>
    <w:rsid w:val="008B0263"/>
  </w:style>
  <w:style w:type="numbering" w:customStyle="1" w:styleId="NoList1115">
    <w:name w:val="No List1115"/>
    <w:next w:val="NoList"/>
    <w:uiPriority w:val="99"/>
    <w:semiHidden/>
    <w:unhideWhenUsed/>
    <w:rsid w:val="008B0263"/>
  </w:style>
  <w:style w:type="numbering" w:customStyle="1" w:styleId="NoList415">
    <w:name w:val="No List415"/>
    <w:next w:val="NoList"/>
    <w:uiPriority w:val="99"/>
    <w:semiHidden/>
    <w:unhideWhenUsed/>
    <w:rsid w:val="008B0263"/>
  </w:style>
  <w:style w:type="numbering" w:customStyle="1" w:styleId="NoList55">
    <w:name w:val="No List55"/>
    <w:next w:val="NoList"/>
    <w:uiPriority w:val="99"/>
    <w:semiHidden/>
    <w:unhideWhenUsed/>
    <w:rsid w:val="008B0263"/>
  </w:style>
  <w:style w:type="numbering" w:customStyle="1" w:styleId="NoList11114">
    <w:name w:val="No List11114"/>
    <w:next w:val="NoList"/>
    <w:uiPriority w:val="99"/>
    <w:semiHidden/>
    <w:unhideWhenUsed/>
    <w:rsid w:val="008B0263"/>
  </w:style>
  <w:style w:type="numbering" w:customStyle="1" w:styleId="NoList2114">
    <w:name w:val="No List2114"/>
    <w:next w:val="NoList"/>
    <w:uiPriority w:val="99"/>
    <w:semiHidden/>
    <w:unhideWhenUsed/>
    <w:rsid w:val="008B0263"/>
  </w:style>
  <w:style w:type="numbering" w:customStyle="1" w:styleId="NoList3114">
    <w:name w:val="No List3114"/>
    <w:next w:val="NoList"/>
    <w:uiPriority w:val="99"/>
    <w:semiHidden/>
    <w:unhideWhenUsed/>
    <w:rsid w:val="008B0263"/>
  </w:style>
  <w:style w:type="numbering" w:customStyle="1" w:styleId="NoList4114">
    <w:name w:val="No List4114"/>
    <w:next w:val="NoList"/>
    <w:uiPriority w:val="99"/>
    <w:semiHidden/>
    <w:unhideWhenUsed/>
    <w:rsid w:val="008B0263"/>
  </w:style>
  <w:style w:type="numbering" w:customStyle="1" w:styleId="NoList65">
    <w:name w:val="No List65"/>
    <w:next w:val="NoList"/>
    <w:uiPriority w:val="99"/>
    <w:semiHidden/>
    <w:unhideWhenUsed/>
    <w:rsid w:val="008B0263"/>
  </w:style>
  <w:style w:type="numbering" w:customStyle="1" w:styleId="NoList75">
    <w:name w:val="No List75"/>
    <w:next w:val="NoList"/>
    <w:uiPriority w:val="99"/>
    <w:semiHidden/>
    <w:unhideWhenUsed/>
    <w:rsid w:val="008B0263"/>
  </w:style>
  <w:style w:type="numbering" w:customStyle="1" w:styleId="NoList1214">
    <w:name w:val="No List1214"/>
    <w:next w:val="NoList"/>
    <w:uiPriority w:val="99"/>
    <w:semiHidden/>
    <w:unhideWhenUsed/>
    <w:rsid w:val="008B0263"/>
  </w:style>
  <w:style w:type="numbering" w:customStyle="1" w:styleId="NoList225">
    <w:name w:val="No List225"/>
    <w:next w:val="NoList"/>
    <w:uiPriority w:val="99"/>
    <w:semiHidden/>
    <w:unhideWhenUsed/>
    <w:rsid w:val="008B0263"/>
  </w:style>
  <w:style w:type="numbering" w:customStyle="1" w:styleId="NoList325">
    <w:name w:val="No List325"/>
    <w:next w:val="NoList"/>
    <w:uiPriority w:val="99"/>
    <w:semiHidden/>
    <w:unhideWhenUsed/>
    <w:rsid w:val="008B0263"/>
  </w:style>
  <w:style w:type="table" w:customStyle="1" w:styleId="TableStyle13">
    <w:name w:val="Table Style13"/>
    <w:basedOn w:val="TableNormal"/>
    <w:qFormat/>
    <w:rsid w:val="008B0263"/>
    <w:rPr>
      <w:rFonts w:ascii="Times New Roman" w:eastAsia="MS Mincho" w:hAnsi="Times New Roman"/>
      <w:lang w:val="en-US" w:eastAsia="en-US"/>
    </w:rPr>
    <w:tblPr/>
  </w:style>
  <w:style w:type="table" w:customStyle="1" w:styleId="TableGrid78">
    <w:name w:val="Table Grid78"/>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8B0263"/>
  </w:style>
  <w:style w:type="numbering" w:customStyle="1" w:styleId="NoList514">
    <w:name w:val="No List514"/>
    <w:next w:val="NoList"/>
    <w:uiPriority w:val="99"/>
    <w:semiHidden/>
    <w:unhideWhenUsed/>
    <w:rsid w:val="008B0263"/>
  </w:style>
  <w:style w:type="numbering" w:customStyle="1" w:styleId="NoList21111">
    <w:name w:val="No List21111"/>
    <w:next w:val="NoList"/>
    <w:uiPriority w:val="99"/>
    <w:semiHidden/>
    <w:unhideWhenUsed/>
    <w:rsid w:val="008B0263"/>
  </w:style>
  <w:style w:type="numbering" w:customStyle="1" w:styleId="NoList31111">
    <w:name w:val="No List31111"/>
    <w:next w:val="NoList"/>
    <w:uiPriority w:val="99"/>
    <w:semiHidden/>
    <w:unhideWhenUsed/>
    <w:rsid w:val="008B0263"/>
  </w:style>
  <w:style w:type="numbering" w:customStyle="1" w:styleId="NoList41111">
    <w:name w:val="No List41111"/>
    <w:next w:val="NoList"/>
    <w:uiPriority w:val="99"/>
    <w:semiHidden/>
    <w:unhideWhenUsed/>
    <w:rsid w:val="008B0263"/>
  </w:style>
  <w:style w:type="numbering" w:customStyle="1" w:styleId="NoList614">
    <w:name w:val="No List614"/>
    <w:next w:val="NoList"/>
    <w:uiPriority w:val="99"/>
    <w:semiHidden/>
    <w:unhideWhenUsed/>
    <w:rsid w:val="008B0263"/>
  </w:style>
  <w:style w:type="table" w:customStyle="1" w:styleId="Tabellengitternetz1113">
    <w:name w:val="Tabellengitternetz1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B0263"/>
  </w:style>
  <w:style w:type="numbering" w:customStyle="1" w:styleId="NoList111111">
    <w:name w:val="No List111111"/>
    <w:next w:val="NoList"/>
    <w:uiPriority w:val="99"/>
    <w:semiHidden/>
    <w:unhideWhenUsed/>
    <w:rsid w:val="008B0263"/>
  </w:style>
  <w:style w:type="numbering" w:customStyle="1" w:styleId="NoList714">
    <w:name w:val="No List714"/>
    <w:next w:val="NoList"/>
    <w:uiPriority w:val="99"/>
    <w:semiHidden/>
    <w:unhideWhenUsed/>
    <w:rsid w:val="008B0263"/>
  </w:style>
  <w:style w:type="table" w:customStyle="1" w:styleId="TableGrid1213">
    <w:name w:val="Table Grid12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8B0263"/>
  </w:style>
  <w:style w:type="table" w:customStyle="1" w:styleId="TableGrid11113">
    <w:name w:val="Table Grid11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8B0263"/>
  </w:style>
  <w:style w:type="numbering" w:customStyle="1" w:styleId="NoList3214">
    <w:name w:val="No List3214"/>
    <w:next w:val="NoList"/>
    <w:uiPriority w:val="99"/>
    <w:semiHidden/>
    <w:unhideWhenUsed/>
    <w:rsid w:val="008B0263"/>
  </w:style>
  <w:style w:type="numbering" w:customStyle="1" w:styleId="NoList84">
    <w:name w:val="No List84"/>
    <w:next w:val="NoList"/>
    <w:uiPriority w:val="99"/>
    <w:semiHidden/>
    <w:unhideWhenUsed/>
    <w:rsid w:val="008B0263"/>
  </w:style>
  <w:style w:type="table" w:customStyle="1" w:styleId="TableGrid712">
    <w:name w:val="Table Grid71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8B0263"/>
  </w:style>
  <w:style w:type="table" w:customStyle="1" w:styleId="TableGrid512">
    <w:name w:val="Table Grid5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8B0263"/>
  </w:style>
  <w:style w:type="numbering" w:customStyle="1" w:styleId="NoList913">
    <w:name w:val="No List913"/>
    <w:next w:val="NoList"/>
    <w:uiPriority w:val="99"/>
    <w:semiHidden/>
    <w:unhideWhenUsed/>
    <w:rsid w:val="008B0263"/>
  </w:style>
  <w:style w:type="table" w:customStyle="1" w:styleId="TableGrid762">
    <w:name w:val="Table Grid76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8B0263"/>
    <w:pPr>
      <w:numPr>
        <w:numId w:val="5"/>
      </w:numPr>
    </w:pPr>
  </w:style>
  <w:style w:type="numbering" w:customStyle="1" w:styleId="NoList103">
    <w:name w:val="No List103"/>
    <w:next w:val="NoList"/>
    <w:uiPriority w:val="99"/>
    <w:semiHidden/>
    <w:unhideWhenUsed/>
    <w:rsid w:val="008B0263"/>
  </w:style>
  <w:style w:type="numbering" w:customStyle="1" w:styleId="LFO19111">
    <w:name w:val="LFO19111"/>
    <w:basedOn w:val="NoList"/>
    <w:rsid w:val="008B0263"/>
  </w:style>
  <w:style w:type="table" w:customStyle="1" w:styleId="TableGrid225">
    <w:name w:val="Table Grid22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B0263"/>
  </w:style>
  <w:style w:type="table" w:customStyle="1" w:styleId="322">
    <w:name w:val="网格型32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8B0263"/>
  </w:style>
  <w:style w:type="table" w:customStyle="1" w:styleId="TableClassic222">
    <w:name w:val="Table Classic 2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8B0263"/>
  </w:style>
  <w:style w:type="table" w:customStyle="1" w:styleId="TableClassic2112">
    <w:name w:val="Table Classic 211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B0263"/>
  </w:style>
  <w:style w:type="numbering" w:customStyle="1" w:styleId="NoList231">
    <w:name w:val="No List231"/>
    <w:next w:val="NoList"/>
    <w:uiPriority w:val="99"/>
    <w:semiHidden/>
    <w:unhideWhenUsed/>
    <w:rsid w:val="008B0263"/>
  </w:style>
  <w:style w:type="table" w:customStyle="1" w:styleId="TableGrid422">
    <w:name w:val="Table Grid4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8B0263"/>
  </w:style>
  <w:style w:type="numbering" w:customStyle="1" w:styleId="NoList431">
    <w:name w:val="No List431"/>
    <w:next w:val="NoList"/>
    <w:uiPriority w:val="99"/>
    <w:semiHidden/>
    <w:unhideWhenUsed/>
    <w:rsid w:val="008B0263"/>
  </w:style>
  <w:style w:type="numbering" w:customStyle="1" w:styleId="NoList521">
    <w:name w:val="No List521"/>
    <w:next w:val="NoList"/>
    <w:uiPriority w:val="99"/>
    <w:semiHidden/>
    <w:unhideWhenUsed/>
    <w:rsid w:val="008B0263"/>
  </w:style>
  <w:style w:type="numbering" w:customStyle="1" w:styleId="NoList621">
    <w:name w:val="No List621"/>
    <w:next w:val="NoList"/>
    <w:uiPriority w:val="99"/>
    <w:semiHidden/>
    <w:unhideWhenUsed/>
    <w:rsid w:val="008B0263"/>
  </w:style>
  <w:style w:type="numbering" w:customStyle="1" w:styleId="NoList721">
    <w:name w:val="No List721"/>
    <w:next w:val="NoList"/>
    <w:uiPriority w:val="99"/>
    <w:semiHidden/>
    <w:unhideWhenUsed/>
    <w:rsid w:val="008B0263"/>
  </w:style>
  <w:style w:type="table" w:customStyle="1" w:styleId="TableGrid1122">
    <w:name w:val="Table Grid112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B0263"/>
  </w:style>
  <w:style w:type="numbering" w:customStyle="1" w:styleId="NoList2121">
    <w:name w:val="No List2121"/>
    <w:next w:val="NoList"/>
    <w:uiPriority w:val="99"/>
    <w:semiHidden/>
    <w:unhideWhenUsed/>
    <w:rsid w:val="008B0263"/>
  </w:style>
  <w:style w:type="table" w:customStyle="1" w:styleId="TableGrid4112">
    <w:name w:val="Table Grid41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8B0263"/>
  </w:style>
  <w:style w:type="numbering" w:customStyle="1" w:styleId="NoList4121">
    <w:name w:val="No List4121"/>
    <w:next w:val="NoList"/>
    <w:uiPriority w:val="99"/>
    <w:semiHidden/>
    <w:unhideWhenUsed/>
    <w:rsid w:val="008B0263"/>
  </w:style>
  <w:style w:type="numbering" w:customStyle="1" w:styleId="NoList5111">
    <w:name w:val="No List5111"/>
    <w:next w:val="NoList"/>
    <w:uiPriority w:val="99"/>
    <w:semiHidden/>
    <w:unhideWhenUsed/>
    <w:rsid w:val="008B0263"/>
  </w:style>
  <w:style w:type="numbering" w:customStyle="1" w:styleId="NoList6111">
    <w:name w:val="No List6111"/>
    <w:next w:val="NoList"/>
    <w:uiPriority w:val="99"/>
    <w:semiHidden/>
    <w:unhideWhenUsed/>
    <w:rsid w:val="008B0263"/>
  </w:style>
  <w:style w:type="numbering" w:customStyle="1" w:styleId="NoList7111">
    <w:name w:val="No List7111"/>
    <w:next w:val="NoList"/>
    <w:uiPriority w:val="99"/>
    <w:semiHidden/>
    <w:unhideWhenUsed/>
    <w:rsid w:val="008B0263"/>
  </w:style>
  <w:style w:type="numbering" w:customStyle="1" w:styleId="NoList8111">
    <w:name w:val="No List8111"/>
    <w:next w:val="NoList"/>
    <w:uiPriority w:val="99"/>
    <w:semiHidden/>
    <w:unhideWhenUsed/>
    <w:rsid w:val="008B0263"/>
  </w:style>
  <w:style w:type="table" w:customStyle="1" w:styleId="TableGrid1222">
    <w:name w:val="Table Grid122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8B0263"/>
  </w:style>
  <w:style w:type="numbering" w:customStyle="1" w:styleId="NoList11121">
    <w:name w:val="No List11121"/>
    <w:next w:val="NoList"/>
    <w:uiPriority w:val="99"/>
    <w:semiHidden/>
    <w:unhideWhenUsed/>
    <w:rsid w:val="008B0263"/>
  </w:style>
  <w:style w:type="table" w:customStyle="1" w:styleId="TableGrid2212">
    <w:name w:val="Table Grid221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8B0263"/>
  </w:style>
  <w:style w:type="numbering" w:customStyle="1" w:styleId="NoList2221">
    <w:name w:val="No List2221"/>
    <w:next w:val="NoList"/>
    <w:uiPriority w:val="99"/>
    <w:semiHidden/>
    <w:unhideWhenUsed/>
    <w:rsid w:val="008B0263"/>
  </w:style>
  <w:style w:type="numbering" w:customStyle="1" w:styleId="NoList3221">
    <w:name w:val="No List3221"/>
    <w:next w:val="NoList"/>
    <w:uiPriority w:val="99"/>
    <w:semiHidden/>
    <w:unhideWhenUsed/>
    <w:rsid w:val="008B0263"/>
  </w:style>
  <w:style w:type="numbering" w:customStyle="1" w:styleId="NoList4211">
    <w:name w:val="No List4211"/>
    <w:next w:val="NoList"/>
    <w:uiPriority w:val="99"/>
    <w:semiHidden/>
    <w:unhideWhenUsed/>
    <w:rsid w:val="008B0263"/>
  </w:style>
  <w:style w:type="numbering" w:customStyle="1" w:styleId="NoList211111">
    <w:name w:val="No List211111"/>
    <w:next w:val="NoList"/>
    <w:uiPriority w:val="99"/>
    <w:semiHidden/>
    <w:unhideWhenUsed/>
    <w:rsid w:val="008B0263"/>
  </w:style>
  <w:style w:type="numbering" w:customStyle="1" w:styleId="NoList311111">
    <w:name w:val="No List311111"/>
    <w:next w:val="NoList"/>
    <w:uiPriority w:val="99"/>
    <w:semiHidden/>
    <w:unhideWhenUsed/>
    <w:rsid w:val="008B0263"/>
  </w:style>
  <w:style w:type="numbering" w:customStyle="1" w:styleId="NoList411111">
    <w:name w:val="No List411111"/>
    <w:next w:val="NoList"/>
    <w:uiPriority w:val="99"/>
    <w:semiHidden/>
    <w:unhideWhenUsed/>
    <w:rsid w:val="008B0263"/>
  </w:style>
  <w:style w:type="numbering" w:customStyle="1" w:styleId="111111">
    <w:name w:val="无列表111111"/>
    <w:next w:val="NoList"/>
    <w:semiHidden/>
    <w:rsid w:val="008B0263"/>
  </w:style>
  <w:style w:type="numbering" w:customStyle="1" w:styleId="NoList1111111">
    <w:name w:val="No List1111111"/>
    <w:next w:val="NoList"/>
    <w:uiPriority w:val="99"/>
    <w:semiHidden/>
    <w:unhideWhenUsed/>
    <w:rsid w:val="008B0263"/>
  </w:style>
  <w:style w:type="numbering" w:customStyle="1" w:styleId="NoList121111">
    <w:name w:val="No List121111"/>
    <w:next w:val="NoList"/>
    <w:uiPriority w:val="99"/>
    <w:semiHidden/>
    <w:unhideWhenUsed/>
    <w:rsid w:val="008B0263"/>
  </w:style>
  <w:style w:type="numbering" w:customStyle="1" w:styleId="NoList22111">
    <w:name w:val="No List22111"/>
    <w:next w:val="NoList"/>
    <w:uiPriority w:val="99"/>
    <w:semiHidden/>
    <w:unhideWhenUsed/>
    <w:rsid w:val="008B0263"/>
  </w:style>
  <w:style w:type="numbering" w:customStyle="1" w:styleId="NoList32111">
    <w:name w:val="No List32111"/>
    <w:next w:val="NoList"/>
    <w:uiPriority w:val="99"/>
    <w:semiHidden/>
    <w:unhideWhenUsed/>
    <w:rsid w:val="008B0263"/>
  </w:style>
  <w:style w:type="numbering" w:customStyle="1" w:styleId="NoList141">
    <w:name w:val="No List141"/>
    <w:next w:val="NoList"/>
    <w:uiPriority w:val="99"/>
    <w:semiHidden/>
    <w:unhideWhenUsed/>
    <w:rsid w:val="008B0263"/>
  </w:style>
  <w:style w:type="table" w:customStyle="1" w:styleId="TableGrid102">
    <w:name w:val="Table Grid10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B0263"/>
  </w:style>
  <w:style w:type="numbering" w:customStyle="1" w:styleId="NoList241">
    <w:name w:val="No List241"/>
    <w:next w:val="NoList"/>
    <w:uiPriority w:val="99"/>
    <w:semiHidden/>
    <w:unhideWhenUsed/>
    <w:rsid w:val="008B0263"/>
  </w:style>
  <w:style w:type="table" w:customStyle="1" w:styleId="TableGrid432">
    <w:name w:val="Table Grid4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8B0263"/>
  </w:style>
  <w:style w:type="table" w:customStyle="1" w:styleId="TableGrid522">
    <w:name w:val="Table Grid52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B0263"/>
  </w:style>
  <w:style w:type="table" w:customStyle="1" w:styleId="TableGrid622">
    <w:name w:val="Table Grid6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8B0263"/>
  </w:style>
  <w:style w:type="numbering" w:customStyle="1" w:styleId="NoList631">
    <w:name w:val="No List631"/>
    <w:next w:val="NoList"/>
    <w:uiPriority w:val="99"/>
    <w:semiHidden/>
    <w:unhideWhenUsed/>
    <w:rsid w:val="008B0263"/>
  </w:style>
  <w:style w:type="numbering" w:customStyle="1" w:styleId="NoList731">
    <w:name w:val="No List731"/>
    <w:next w:val="NoList"/>
    <w:uiPriority w:val="99"/>
    <w:semiHidden/>
    <w:unhideWhenUsed/>
    <w:rsid w:val="008B0263"/>
  </w:style>
  <w:style w:type="numbering" w:customStyle="1" w:styleId="NoList821">
    <w:name w:val="No List821"/>
    <w:next w:val="NoList"/>
    <w:uiPriority w:val="99"/>
    <w:semiHidden/>
    <w:unhideWhenUsed/>
    <w:rsid w:val="008B0263"/>
  </w:style>
  <w:style w:type="numbering" w:customStyle="1" w:styleId="NoList921">
    <w:name w:val="No List921"/>
    <w:next w:val="NoList"/>
    <w:uiPriority w:val="99"/>
    <w:semiHidden/>
    <w:unhideWhenUsed/>
    <w:rsid w:val="008B0263"/>
  </w:style>
  <w:style w:type="table" w:customStyle="1" w:styleId="TableGrid1132">
    <w:name w:val="Table Grid11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8B0263"/>
  </w:style>
  <w:style w:type="numbering" w:customStyle="1" w:styleId="NoList2131">
    <w:name w:val="No List2131"/>
    <w:next w:val="NoList"/>
    <w:uiPriority w:val="99"/>
    <w:semiHidden/>
    <w:unhideWhenUsed/>
    <w:rsid w:val="008B0263"/>
  </w:style>
  <w:style w:type="table" w:customStyle="1" w:styleId="TableGrid4122">
    <w:name w:val="Table Grid41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8B0263"/>
  </w:style>
  <w:style w:type="numbering" w:customStyle="1" w:styleId="NoList4131">
    <w:name w:val="No List4131"/>
    <w:next w:val="NoList"/>
    <w:uiPriority w:val="99"/>
    <w:semiHidden/>
    <w:unhideWhenUsed/>
    <w:rsid w:val="008B0263"/>
  </w:style>
  <w:style w:type="numbering" w:customStyle="1" w:styleId="NoList5121">
    <w:name w:val="No List5121"/>
    <w:next w:val="NoList"/>
    <w:uiPriority w:val="99"/>
    <w:semiHidden/>
    <w:unhideWhenUsed/>
    <w:rsid w:val="008B0263"/>
  </w:style>
  <w:style w:type="numbering" w:customStyle="1" w:styleId="NoList6121">
    <w:name w:val="No List6121"/>
    <w:next w:val="NoList"/>
    <w:uiPriority w:val="99"/>
    <w:semiHidden/>
    <w:unhideWhenUsed/>
    <w:rsid w:val="008B0263"/>
  </w:style>
  <w:style w:type="numbering" w:customStyle="1" w:styleId="NoList7121">
    <w:name w:val="No List7121"/>
    <w:next w:val="NoList"/>
    <w:uiPriority w:val="99"/>
    <w:semiHidden/>
    <w:unhideWhenUsed/>
    <w:rsid w:val="008B0263"/>
  </w:style>
  <w:style w:type="numbering" w:customStyle="1" w:styleId="NoList8121">
    <w:name w:val="No List8121"/>
    <w:next w:val="NoList"/>
    <w:uiPriority w:val="99"/>
    <w:semiHidden/>
    <w:unhideWhenUsed/>
    <w:rsid w:val="008B0263"/>
  </w:style>
  <w:style w:type="numbering" w:customStyle="1" w:styleId="NoList9111">
    <w:name w:val="No List9111"/>
    <w:next w:val="NoList"/>
    <w:uiPriority w:val="99"/>
    <w:semiHidden/>
    <w:unhideWhenUsed/>
    <w:rsid w:val="008B0263"/>
  </w:style>
  <w:style w:type="numbering" w:customStyle="1" w:styleId="LFO1921">
    <w:name w:val="LFO1921"/>
    <w:basedOn w:val="NoList"/>
    <w:rsid w:val="008B0263"/>
  </w:style>
  <w:style w:type="numbering" w:customStyle="1" w:styleId="NoList1011">
    <w:name w:val="No List1011"/>
    <w:next w:val="NoList"/>
    <w:uiPriority w:val="99"/>
    <w:semiHidden/>
    <w:unhideWhenUsed/>
    <w:rsid w:val="008B0263"/>
  </w:style>
  <w:style w:type="numbering" w:customStyle="1" w:styleId="LFO191111">
    <w:name w:val="LFO191111"/>
    <w:basedOn w:val="NoList"/>
    <w:rsid w:val="008B0263"/>
  </w:style>
  <w:style w:type="table" w:customStyle="1" w:styleId="TableGrid1232">
    <w:name w:val="Table Grid123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8B0263"/>
  </w:style>
  <w:style w:type="numbering" w:customStyle="1" w:styleId="NoList11131">
    <w:name w:val="No List11131"/>
    <w:next w:val="NoList"/>
    <w:uiPriority w:val="99"/>
    <w:semiHidden/>
    <w:unhideWhenUsed/>
    <w:rsid w:val="008B0263"/>
  </w:style>
  <w:style w:type="table" w:customStyle="1" w:styleId="TableGrid2222">
    <w:name w:val="Table Grid222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B0263"/>
  </w:style>
  <w:style w:type="numbering" w:customStyle="1" w:styleId="1311">
    <w:name w:val="リストなし131"/>
    <w:next w:val="NoList"/>
    <w:uiPriority w:val="99"/>
    <w:semiHidden/>
    <w:unhideWhenUsed/>
    <w:rsid w:val="008B0263"/>
  </w:style>
  <w:style w:type="numbering" w:customStyle="1" w:styleId="11310">
    <w:name w:val="无列表1131"/>
    <w:next w:val="NoList"/>
    <w:semiHidden/>
    <w:rsid w:val="008B0263"/>
  </w:style>
  <w:style w:type="numbering" w:customStyle="1" w:styleId="11211">
    <w:name w:val="リストなし1121"/>
    <w:next w:val="NoList"/>
    <w:uiPriority w:val="99"/>
    <w:semiHidden/>
    <w:unhideWhenUsed/>
    <w:rsid w:val="008B0263"/>
  </w:style>
  <w:style w:type="numbering" w:customStyle="1" w:styleId="NoList2231">
    <w:name w:val="No List2231"/>
    <w:next w:val="NoList"/>
    <w:uiPriority w:val="99"/>
    <w:semiHidden/>
    <w:unhideWhenUsed/>
    <w:rsid w:val="008B0263"/>
  </w:style>
  <w:style w:type="numbering" w:customStyle="1" w:styleId="NoList3231">
    <w:name w:val="No List3231"/>
    <w:next w:val="NoList"/>
    <w:uiPriority w:val="99"/>
    <w:semiHidden/>
    <w:unhideWhenUsed/>
    <w:rsid w:val="008B0263"/>
  </w:style>
  <w:style w:type="numbering" w:customStyle="1" w:styleId="NoList4221">
    <w:name w:val="No List4221"/>
    <w:next w:val="NoList"/>
    <w:uiPriority w:val="99"/>
    <w:semiHidden/>
    <w:unhideWhenUsed/>
    <w:rsid w:val="008B0263"/>
  </w:style>
  <w:style w:type="numbering" w:customStyle="1" w:styleId="NoList21121">
    <w:name w:val="No List21121"/>
    <w:next w:val="NoList"/>
    <w:uiPriority w:val="99"/>
    <w:semiHidden/>
    <w:unhideWhenUsed/>
    <w:rsid w:val="008B0263"/>
  </w:style>
  <w:style w:type="numbering" w:customStyle="1" w:styleId="NoList31121">
    <w:name w:val="No List31121"/>
    <w:next w:val="NoList"/>
    <w:uiPriority w:val="99"/>
    <w:semiHidden/>
    <w:unhideWhenUsed/>
    <w:rsid w:val="008B0263"/>
  </w:style>
  <w:style w:type="numbering" w:customStyle="1" w:styleId="NoList41121">
    <w:name w:val="No List41121"/>
    <w:next w:val="NoList"/>
    <w:uiPriority w:val="99"/>
    <w:semiHidden/>
    <w:unhideWhenUsed/>
    <w:rsid w:val="008B0263"/>
  </w:style>
  <w:style w:type="numbering" w:customStyle="1" w:styleId="11121">
    <w:name w:val="无列表11121"/>
    <w:next w:val="NoList"/>
    <w:semiHidden/>
    <w:rsid w:val="008B0263"/>
  </w:style>
  <w:style w:type="numbering" w:customStyle="1" w:styleId="NoList111121">
    <w:name w:val="No List111121"/>
    <w:next w:val="NoList"/>
    <w:uiPriority w:val="99"/>
    <w:semiHidden/>
    <w:unhideWhenUsed/>
    <w:rsid w:val="008B0263"/>
  </w:style>
  <w:style w:type="numbering" w:customStyle="1" w:styleId="NoList12121">
    <w:name w:val="No List12121"/>
    <w:next w:val="NoList"/>
    <w:uiPriority w:val="99"/>
    <w:semiHidden/>
    <w:unhideWhenUsed/>
    <w:rsid w:val="008B0263"/>
  </w:style>
  <w:style w:type="numbering" w:customStyle="1" w:styleId="NoList22121">
    <w:name w:val="No List22121"/>
    <w:next w:val="NoList"/>
    <w:uiPriority w:val="99"/>
    <w:semiHidden/>
    <w:unhideWhenUsed/>
    <w:rsid w:val="008B0263"/>
  </w:style>
  <w:style w:type="numbering" w:customStyle="1" w:styleId="NoList32121">
    <w:name w:val="No List32121"/>
    <w:next w:val="NoList"/>
    <w:uiPriority w:val="99"/>
    <w:semiHidden/>
    <w:unhideWhenUsed/>
    <w:rsid w:val="008B0263"/>
  </w:style>
  <w:style w:type="numbering" w:customStyle="1" w:styleId="NoList161">
    <w:name w:val="No List161"/>
    <w:next w:val="NoList"/>
    <w:uiPriority w:val="99"/>
    <w:semiHidden/>
    <w:unhideWhenUsed/>
    <w:rsid w:val="008B0263"/>
  </w:style>
  <w:style w:type="table" w:customStyle="1" w:styleId="TableGrid152">
    <w:name w:val="Table Grid15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B0263"/>
  </w:style>
  <w:style w:type="numbering" w:customStyle="1" w:styleId="NoList251">
    <w:name w:val="No List251"/>
    <w:next w:val="NoList"/>
    <w:uiPriority w:val="99"/>
    <w:semiHidden/>
    <w:unhideWhenUsed/>
    <w:rsid w:val="008B0263"/>
  </w:style>
  <w:style w:type="table" w:customStyle="1" w:styleId="TableGrid442">
    <w:name w:val="Table Grid44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8B0263"/>
  </w:style>
  <w:style w:type="table" w:customStyle="1" w:styleId="TableGrid532">
    <w:name w:val="Table Grid5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B0263"/>
  </w:style>
  <w:style w:type="table" w:customStyle="1" w:styleId="TableGrid632">
    <w:name w:val="Table Grid6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8B0263"/>
  </w:style>
  <w:style w:type="numbering" w:customStyle="1" w:styleId="NoList641">
    <w:name w:val="No List641"/>
    <w:next w:val="NoList"/>
    <w:uiPriority w:val="99"/>
    <w:semiHidden/>
    <w:unhideWhenUsed/>
    <w:rsid w:val="008B0263"/>
  </w:style>
  <w:style w:type="numbering" w:customStyle="1" w:styleId="NoList741">
    <w:name w:val="No List741"/>
    <w:next w:val="NoList"/>
    <w:uiPriority w:val="99"/>
    <w:semiHidden/>
    <w:unhideWhenUsed/>
    <w:rsid w:val="008B0263"/>
  </w:style>
  <w:style w:type="numbering" w:customStyle="1" w:styleId="NoList831">
    <w:name w:val="No List831"/>
    <w:next w:val="NoList"/>
    <w:uiPriority w:val="99"/>
    <w:semiHidden/>
    <w:unhideWhenUsed/>
    <w:rsid w:val="008B0263"/>
  </w:style>
  <w:style w:type="numbering" w:customStyle="1" w:styleId="NoList931">
    <w:name w:val="No List931"/>
    <w:next w:val="NoList"/>
    <w:uiPriority w:val="99"/>
    <w:semiHidden/>
    <w:unhideWhenUsed/>
    <w:rsid w:val="008B0263"/>
  </w:style>
  <w:style w:type="table" w:customStyle="1" w:styleId="TableGrid1142">
    <w:name w:val="Table Grid114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B0263"/>
  </w:style>
  <w:style w:type="numbering" w:customStyle="1" w:styleId="NoList2141">
    <w:name w:val="No List2141"/>
    <w:next w:val="NoList"/>
    <w:uiPriority w:val="99"/>
    <w:semiHidden/>
    <w:unhideWhenUsed/>
    <w:rsid w:val="008B0263"/>
  </w:style>
  <w:style w:type="table" w:customStyle="1" w:styleId="TableGrid4132">
    <w:name w:val="Table Grid41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8B0263"/>
  </w:style>
  <w:style w:type="numbering" w:customStyle="1" w:styleId="NoList4141">
    <w:name w:val="No List4141"/>
    <w:next w:val="NoList"/>
    <w:uiPriority w:val="99"/>
    <w:semiHidden/>
    <w:unhideWhenUsed/>
    <w:rsid w:val="008B0263"/>
  </w:style>
  <w:style w:type="numbering" w:customStyle="1" w:styleId="NoList5131">
    <w:name w:val="No List5131"/>
    <w:next w:val="NoList"/>
    <w:uiPriority w:val="99"/>
    <w:semiHidden/>
    <w:unhideWhenUsed/>
    <w:rsid w:val="008B0263"/>
  </w:style>
  <w:style w:type="numbering" w:customStyle="1" w:styleId="NoList6131">
    <w:name w:val="No List6131"/>
    <w:next w:val="NoList"/>
    <w:uiPriority w:val="99"/>
    <w:semiHidden/>
    <w:unhideWhenUsed/>
    <w:rsid w:val="008B0263"/>
  </w:style>
  <w:style w:type="numbering" w:customStyle="1" w:styleId="NoList7131">
    <w:name w:val="No List7131"/>
    <w:next w:val="NoList"/>
    <w:uiPriority w:val="99"/>
    <w:semiHidden/>
    <w:unhideWhenUsed/>
    <w:rsid w:val="008B0263"/>
  </w:style>
  <w:style w:type="numbering" w:customStyle="1" w:styleId="NoList8131">
    <w:name w:val="No List8131"/>
    <w:next w:val="NoList"/>
    <w:uiPriority w:val="99"/>
    <w:semiHidden/>
    <w:unhideWhenUsed/>
    <w:rsid w:val="008B0263"/>
  </w:style>
  <w:style w:type="numbering" w:customStyle="1" w:styleId="NoList9121">
    <w:name w:val="No List9121"/>
    <w:next w:val="NoList"/>
    <w:uiPriority w:val="99"/>
    <w:semiHidden/>
    <w:unhideWhenUsed/>
    <w:rsid w:val="008B0263"/>
  </w:style>
  <w:style w:type="numbering" w:customStyle="1" w:styleId="LFO1931">
    <w:name w:val="LFO1931"/>
    <w:basedOn w:val="NoList"/>
    <w:rsid w:val="008B0263"/>
  </w:style>
  <w:style w:type="numbering" w:customStyle="1" w:styleId="NoList1021">
    <w:name w:val="No List1021"/>
    <w:next w:val="NoList"/>
    <w:uiPriority w:val="99"/>
    <w:semiHidden/>
    <w:unhideWhenUsed/>
    <w:rsid w:val="008B0263"/>
  </w:style>
  <w:style w:type="numbering" w:customStyle="1" w:styleId="LFO19121">
    <w:name w:val="LFO19121"/>
    <w:basedOn w:val="NoList"/>
    <w:rsid w:val="008B0263"/>
  </w:style>
  <w:style w:type="numbering" w:customStyle="1" w:styleId="NoList1241">
    <w:name w:val="No List1241"/>
    <w:next w:val="NoList"/>
    <w:uiPriority w:val="99"/>
    <w:semiHidden/>
    <w:rsid w:val="008B0263"/>
  </w:style>
  <w:style w:type="numbering" w:customStyle="1" w:styleId="NoList11141">
    <w:name w:val="No List11141"/>
    <w:next w:val="NoList"/>
    <w:uiPriority w:val="99"/>
    <w:semiHidden/>
    <w:unhideWhenUsed/>
    <w:rsid w:val="008B0263"/>
  </w:style>
  <w:style w:type="table" w:customStyle="1" w:styleId="TableGrid2232">
    <w:name w:val="Table Grid223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8B0263"/>
  </w:style>
  <w:style w:type="numbering" w:customStyle="1" w:styleId="1411">
    <w:name w:val="リストなし141"/>
    <w:next w:val="NoList"/>
    <w:uiPriority w:val="99"/>
    <w:semiHidden/>
    <w:unhideWhenUsed/>
    <w:rsid w:val="008B0263"/>
  </w:style>
  <w:style w:type="numbering" w:customStyle="1" w:styleId="11410">
    <w:name w:val="无列表1141"/>
    <w:next w:val="NoList"/>
    <w:semiHidden/>
    <w:rsid w:val="008B0263"/>
  </w:style>
  <w:style w:type="numbering" w:customStyle="1" w:styleId="11311">
    <w:name w:val="リストなし1131"/>
    <w:next w:val="NoList"/>
    <w:uiPriority w:val="99"/>
    <w:semiHidden/>
    <w:unhideWhenUsed/>
    <w:rsid w:val="008B0263"/>
  </w:style>
  <w:style w:type="numbering" w:customStyle="1" w:styleId="NoList2241">
    <w:name w:val="No List2241"/>
    <w:next w:val="NoList"/>
    <w:uiPriority w:val="99"/>
    <w:semiHidden/>
    <w:unhideWhenUsed/>
    <w:rsid w:val="008B0263"/>
  </w:style>
  <w:style w:type="numbering" w:customStyle="1" w:styleId="NoList3241">
    <w:name w:val="No List3241"/>
    <w:next w:val="NoList"/>
    <w:uiPriority w:val="99"/>
    <w:semiHidden/>
    <w:unhideWhenUsed/>
    <w:rsid w:val="008B0263"/>
  </w:style>
  <w:style w:type="numbering" w:customStyle="1" w:styleId="NoList4231">
    <w:name w:val="No List4231"/>
    <w:next w:val="NoList"/>
    <w:uiPriority w:val="99"/>
    <w:semiHidden/>
    <w:unhideWhenUsed/>
    <w:rsid w:val="008B0263"/>
  </w:style>
  <w:style w:type="numbering" w:customStyle="1" w:styleId="NoList21131">
    <w:name w:val="No List21131"/>
    <w:next w:val="NoList"/>
    <w:uiPriority w:val="99"/>
    <w:semiHidden/>
    <w:unhideWhenUsed/>
    <w:rsid w:val="008B0263"/>
  </w:style>
  <w:style w:type="numbering" w:customStyle="1" w:styleId="NoList31131">
    <w:name w:val="No List31131"/>
    <w:next w:val="NoList"/>
    <w:uiPriority w:val="99"/>
    <w:semiHidden/>
    <w:unhideWhenUsed/>
    <w:rsid w:val="008B0263"/>
  </w:style>
  <w:style w:type="numbering" w:customStyle="1" w:styleId="NoList41131">
    <w:name w:val="No List41131"/>
    <w:next w:val="NoList"/>
    <w:uiPriority w:val="99"/>
    <w:semiHidden/>
    <w:unhideWhenUsed/>
    <w:rsid w:val="008B0263"/>
  </w:style>
  <w:style w:type="numbering" w:customStyle="1" w:styleId="11131">
    <w:name w:val="无列表11131"/>
    <w:next w:val="NoList"/>
    <w:semiHidden/>
    <w:rsid w:val="008B0263"/>
  </w:style>
  <w:style w:type="numbering" w:customStyle="1" w:styleId="NoList111131">
    <w:name w:val="No List111131"/>
    <w:next w:val="NoList"/>
    <w:uiPriority w:val="99"/>
    <w:semiHidden/>
    <w:unhideWhenUsed/>
    <w:rsid w:val="008B0263"/>
  </w:style>
  <w:style w:type="numbering" w:customStyle="1" w:styleId="NoList12131">
    <w:name w:val="No List12131"/>
    <w:next w:val="NoList"/>
    <w:uiPriority w:val="99"/>
    <w:semiHidden/>
    <w:unhideWhenUsed/>
    <w:rsid w:val="008B0263"/>
  </w:style>
  <w:style w:type="numbering" w:customStyle="1" w:styleId="NoList22131">
    <w:name w:val="No List22131"/>
    <w:next w:val="NoList"/>
    <w:uiPriority w:val="99"/>
    <w:semiHidden/>
    <w:unhideWhenUsed/>
    <w:rsid w:val="008B0263"/>
  </w:style>
  <w:style w:type="numbering" w:customStyle="1" w:styleId="NoList32131">
    <w:name w:val="No List32131"/>
    <w:next w:val="NoList"/>
    <w:uiPriority w:val="99"/>
    <w:semiHidden/>
    <w:unhideWhenUsed/>
    <w:rsid w:val="008B0263"/>
  </w:style>
  <w:style w:type="table" w:customStyle="1" w:styleId="125">
    <w:name w:val="网格型1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8B0263"/>
  </w:style>
  <w:style w:type="numbering" w:customStyle="1" w:styleId="1510">
    <w:name w:val="无列表151"/>
    <w:next w:val="NoList"/>
    <w:semiHidden/>
    <w:rsid w:val="008B0263"/>
  </w:style>
  <w:style w:type="numbering" w:customStyle="1" w:styleId="1511">
    <w:name w:val="リストなし151"/>
    <w:next w:val="NoList"/>
    <w:uiPriority w:val="99"/>
    <w:semiHidden/>
    <w:unhideWhenUsed/>
    <w:rsid w:val="008B0263"/>
  </w:style>
  <w:style w:type="table" w:customStyle="1" w:styleId="221">
    <w:name w:val="古典型 2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B0263"/>
  </w:style>
  <w:style w:type="numbering" w:customStyle="1" w:styleId="1151">
    <w:name w:val="无列表1151"/>
    <w:next w:val="NoList"/>
    <w:semiHidden/>
    <w:rsid w:val="008B0263"/>
  </w:style>
  <w:style w:type="numbering" w:customStyle="1" w:styleId="11411">
    <w:name w:val="リストなし1141"/>
    <w:next w:val="NoList"/>
    <w:uiPriority w:val="99"/>
    <w:semiHidden/>
    <w:unhideWhenUsed/>
    <w:rsid w:val="008B0263"/>
  </w:style>
  <w:style w:type="table" w:customStyle="1" w:styleId="TableClassic2121">
    <w:name w:val="Table Classic 21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B0263"/>
  </w:style>
  <w:style w:type="numbering" w:customStyle="1" w:styleId="NoList361">
    <w:name w:val="No List361"/>
    <w:next w:val="NoList"/>
    <w:uiPriority w:val="99"/>
    <w:semiHidden/>
    <w:unhideWhenUsed/>
    <w:rsid w:val="008B0263"/>
  </w:style>
  <w:style w:type="numbering" w:customStyle="1" w:styleId="NoList1151">
    <w:name w:val="No List1151"/>
    <w:next w:val="NoList"/>
    <w:uiPriority w:val="99"/>
    <w:semiHidden/>
    <w:unhideWhenUsed/>
    <w:rsid w:val="008B0263"/>
  </w:style>
  <w:style w:type="numbering" w:customStyle="1" w:styleId="NoList461">
    <w:name w:val="No List461"/>
    <w:next w:val="NoList"/>
    <w:uiPriority w:val="99"/>
    <w:semiHidden/>
    <w:unhideWhenUsed/>
    <w:rsid w:val="008B0263"/>
  </w:style>
  <w:style w:type="numbering" w:customStyle="1" w:styleId="NoList551">
    <w:name w:val="No List551"/>
    <w:next w:val="NoList"/>
    <w:uiPriority w:val="99"/>
    <w:semiHidden/>
    <w:unhideWhenUsed/>
    <w:rsid w:val="008B0263"/>
  </w:style>
  <w:style w:type="numbering" w:customStyle="1" w:styleId="NoList11151">
    <w:name w:val="No List11151"/>
    <w:next w:val="NoList"/>
    <w:uiPriority w:val="99"/>
    <w:semiHidden/>
    <w:unhideWhenUsed/>
    <w:rsid w:val="008B0263"/>
  </w:style>
  <w:style w:type="numbering" w:customStyle="1" w:styleId="NoList2151">
    <w:name w:val="No List2151"/>
    <w:next w:val="NoList"/>
    <w:uiPriority w:val="99"/>
    <w:semiHidden/>
    <w:unhideWhenUsed/>
    <w:rsid w:val="008B0263"/>
  </w:style>
  <w:style w:type="numbering" w:customStyle="1" w:styleId="NoList3151">
    <w:name w:val="No List3151"/>
    <w:next w:val="NoList"/>
    <w:uiPriority w:val="99"/>
    <w:semiHidden/>
    <w:unhideWhenUsed/>
    <w:rsid w:val="008B0263"/>
  </w:style>
  <w:style w:type="numbering" w:customStyle="1" w:styleId="NoList4151">
    <w:name w:val="No List4151"/>
    <w:next w:val="NoList"/>
    <w:uiPriority w:val="99"/>
    <w:semiHidden/>
    <w:unhideWhenUsed/>
    <w:rsid w:val="008B0263"/>
  </w:style>
  <w:style w:type="numbering" w:customStyle="1" w:styleId="NoList651">
    <w:name w:val="No List651"/>
    <w:next w:val="NoList"/>
    <w:uiPriority w:val="99"/>
    <w:semiHidden/>
    <w:unhideWhenUsed/>
    <w:rsid w:val="008B0263"/>
  </w:style>
  <w:style w:type="numbering" w:customStyle="1" w:styleId="NoList751">
    <w:name w:val="No List751"/>
    <w:next w:val="NoList"/>
    <w:uiPriority w:val="99"/>
    <w:semiHidden/>
    <w:unhideWhenUsed/>
    <w:rsid w:val="008B0263"/>
  </w:style>
  <w:style w:type="numbering" w:customStyle="1" w:styleId="NoList1251">
    <w:name w:val="No List1251"/>
    <w:next w:val="NoList"/>
    <w:uiPriority w:val="99"/>
    <w:semiHidden/>
    <w:unhideWhenUsed/>
    <w:rsid w:val="008B0263"/>
  </w:style>
  <w:style w:type="numbering" w:customStyle="1" w:styleId="NoList2251">
    <w:name w:val="No List2251"/>
    <w:next w:val="NoList"/>
    <w:uiPriority w:val="99"/>
    <w:semiHidden/>
    <w:unhideWhenUsed/>
    <w:rsid w:val="008B0263"/>
  </w:style>
  <w:style w:type="numbering" w:customStyle="1" w:styleId="NoList3251">
    <w:name w:val="No List3251"/>
    <w:next w:val="NoList"/>
    <w:uiPriority w:val="99"/>
    <w:semiHidden/>
    <w:unhideWhenUsed/>
    <w:rsid w:val="008B0263"/>
  </w:style>
  <w:style w:type="numbering" w:customStyle="1" w:styleId="NoList4241">
    <w:name w:val="No List4241"/>
    <w:next w:val="NoList"/>
    <w:uiPriority w:val="99"/>
    <w:semiHidden/>
    <w:unhideWhenUsed/>
    <w:rsid w:val="008B0263"/>
  </w:style>
  <w:style w:type="numbering" w:customStyle="1" w:styleId="NoList5141">
    <w:name w:val="No List5141"/>
    <w:next w:val="NoList"/>
    <w:uiPriority w:val="99"/>
    <w:semiHidden/>
    <w:unhideWhenUsed/>
    <w:rsid w:val="008B0263"/>
  </w:style>
  <w:style w:type="numbering" w:customStyle="1" w:styleId="NoList21141">
    <w:name w:val="No List21141"/>
    <w:next w:val="NoList"/>
    <w:uiPriority w:val="99"/>
    <w:semiHidden/>
    <w:unhideWhenUsed/>
    <w:rsid w:val="008B0263"/>
  </w:style>
  <w:style w:type="numbering" w:customStyle="1" w:styleId="NoList31141">
    <w:name w:val="No List31141"/>
    <w:next w:val="NoList"/>
    <w:uiPriority w:val="99"/>
    <w:semiHidden/>
    <w:unhideWhenUsed/>
    <w:rsid w:val="008B0263"/>
  </w:style>
  <w:style w:type="numbering" w:customStyle="1" w:styleId="NoList41141">
    <w:name w:val="No List41141"/>
    <w:next w:val="NoList"/>
    <w:uiPriority w:val="99"/>
    <w:semiHidden/>
    <w:unhideWhenUsed/>
    <w:rsid w:val="008B0263"/>
  </w:style>
  <w:style w:type="numbering" w:customStyle="1" w:styleId="NoList6141">
    <w:name w:val="No List6141"/>
    <w:next w:val="NoList"/>
    <w:uiPriority w:val="99"/>
    <w:semiHidden/>
    <w:unhideWhenUsed/>
    <w:rsid w:val="008B0263"/>
  </w:style>
  <w:style w:type="numbering" w:customStyle="1" w:styleId="11141">
    <w:name w:val="无列表11141"/>
    <w:next w:val="NoList"/>
    <w:semiHidden/>
    <w:rsid w:val="008B0263"/>
  </w:style>
  <w:style w:type="numbering" w:customStyle="1" w:styleId="NoList111141">
    <w:name w:val="No List111141"/>
    <w:next w:val="NoList"/>
    <w:uiPriority w:val="99"/>
    <w:semiHidden/>
    <w:unhideWhenUsed/>
    <w:rsid w:val="008B0263"/>
  </w:style>
  <w:style w:type="numbering" w:customStyle="1" w:styleId="NoList7141">
    <w:name w:val="No List7141"/>
    <w:next w:val="NoList"/>
    <w:uiPriority w:val="99"/>
    <w:semiHidden/>
    <w:unhideWhenUsed/>
    <w:rsid w:val="008B0263"/>
  </w:style>
  <w:style w:type="numbering" w:customStyle="1" w:styleId="NoList12141">
    <w:name w:val="No List12141"/>
    <w:next w:val="NoList"/>
    <w:uiPriority w:val="99"/>
    <w:semiHidden/>
    <w:unhideWhenUsed/>
    <w:rsid w:val="008B0263"/>
  </w:style>
  <w:style w:type="numbering" w:customStyle="1" w:styleId="NoList22141">
    <w:name w:val="No List22141"/>
    <w:next w:val="NoList"/>
    <w:uiPriority w:val="99"/>
    <w:semiHidden/>
    <w:unhideWhenUsed/>
    <w:rsid w:val="008B0263"/>
  </w:style>
  <w:style w:type="numbering" w:customStyle="1" w:styleId="NoList32141">
    <w:name w:val="No List32141"/>
    <w:next w:val="NoList"/>
    <w:uiPriority w:val="99"/>
    <w:semiHidden/>
    <w:unhideWhenUsed/>
    <w:rsid w:val="008B0263"/>
  </w:style>
  <w:style w:type="numbering" w:customStyle="1" w:styleId="NoList841">
    <w:name w:val="No List841"/>
    <w:next w:val="NoList"/>
    <w:uiPriority w:val="99"/>
    <w:semiHidden/>
    <w:unhideWhenUsed/>
    <w:rsid w:val="008B0263"/>
  </w:style>
  <w:style w:type="numbering" w:customStyle="1" w:styleId="NoList941">
    <w:name w:val="No List941"/>
    <w:next w:val="NoList"/>
    <w:uiPriority w:val="99"/>
    <w:semiHidden/>
    <w:unhideWhenUsed/>
    <w:rsid w:val="008B0263"/>
  </w:style>
  <w:style w:type="numbering" w:customStyle="1" w:styleId="NoList8141">
    <w:name w:val="No List8141"/>
    <w:next w:val="NoList"/>
    <w:uiPriority w:val="99"/>
    <w:semiHidden/>
    <w:unhideWhenUsed/>
    <w:rsid w:val="008B0263"/>
  </w:style>
  <w:style w:type="numbering" w:customStyle="1" w:styleId="NoList9131">
    <w:name w:val="No List9131"/>
    <w:next w:val="NoList"/>
    <w:uiPriority w:val="99"/>
    <w:semiHidden/>
    <w:unhideWhenUsed/>
    <w:rsid w:val="008B0263"/>
  </w:style>
  <w:style w:type="numbering" w:customStyle="1" w:styleId="LFO1941">
    <w:name w:val="LFO1941"/>
    <w:basedOn w:val="NoList"/>
    <w:rsid w:val="008B0263"/>
  </w:style>
  <w:style w:type="numbering" w:customStyle="1" w:styleId="NoList1031">
    <w:name w:val="No List1031"/>
    <w:next w:val="NoList"/>
    <w:uiPriority w:val="99"/>
    <w:semiHidden/>
    <w:unhideWhenUsed/>
    <w:rsid w:val="008B0263"/>
  </w:style>
  <w:style w:type="numbering" w:customStyle="1" w:styleId="LFO19131">
    <w:name w:val="LFO19131"/>
    <w:basedOn w:val="NoList"/>
    <w:rsid w:val="008B0263"/>
  </w:style>
  <w:style w:type="numbering" w:customStyle="1" w:styleId="12110">
    <w:name w:val="无列表1211"/>
    <w:next w:val="NoList"/>
    <w:semiHidden/>
    <w:rsid w:val="008B0263"/>
  </w:style>
  <w:style w:type="numbering" w:customStyle="1" w:styleId="12111">
    <w:name w:val="リストなし1211"/>
    <w:next w:val="NoList"/>
    <w:uiPriority w:val="99"/>
    <w:semiHidden/>
    <w:unhideWhenUsed/>
    <w:rsid w:val="008B0263"/>
  </w:style>
  <w:style w:type="numbering" w:customStyle="1" w:styleId="111112">
    <w:name w:val="リストなし11111"/>
    <w:next w:val="NoList"/>
    <w:uiPriority w:val="99"/>
    <w:semiHidden/>
    <w:unhideWhenUsed/>
    <w:rsid w:val="008B0263"/>
  </w:style>
  <w:style w:type="numbering" w:customStyle="1" w:styleId="NoList1311">
    <w:name w:val="No List1311"/>
    <w:next w:val="NoList"/>
    <w:uiPriority w:val="99"/>
    <w:semiHidden/>
    <w:unhideWhenUsed/>
    <w:rsid w:val="008B0263"/>
  </w:style>
  <w:style w:type="numbering" w:customStyle="1" w:styleId="NoList2311">
    <w:name w:val="No List2311"/>
    <w:next w:val="NoList"/>
    <w:uiPriority w:val="99"/>
    <w:semiHidden/>
    <w:unhideWhenUsed/>
    <w:rsid w:val="008B0263"/>
  </w:style>
  <w:style w:type="numbering" w:customStyle="1" w:styleId="NoList3311">
    <w:name w:val="No List3311"/>
    <w:next w:val="NoList"/>
    <w:uiPriority w:val="99"/>
    <w:semiHidden/>
    <w:unhideWhenUsed/>
    <w:rsid w:val="008B0263"/>
  </w:style>
  <w:style w:type="numbering" w:customStyle="1" w:styleId="NoList4311">
    <w:name w:val="No List4311"/>
    <w:next w:val="NoList"/>
    <w:uiPriority w:val="99"/>
    <w:semiHidden/>
    <w:unhideWhenUsed/>
    <w:rsid w:val="008B0263"/>
  </w:style>
  <w:style w:type="numbering" w:customStyle="1" w:styleId="NoList5211">
    <w:name w:val="No List5211"/>
    <w:next w:val="NoList"/>
    <w:uiPriority w:val="99"/>
    <w:semiHidden/>
    <w:unhideWhenUsed/>
    <w:rsid w:val="008B0263"/>
  </w:style>
  <w:style w:type="numbering" w:customStyle="1" w:styleId="NoList6211">
    <w:name w:val="No List6211"/>
    <w:next w:val="NoList"/>
    <w:uiPriority w:val="99"/>
    <w:semiHidden/>
    <w:unhideWhenUsed/>
    <w:rsid w:val="008B0263"/>
  </w:style>
  <w:style w:type="numbering" w:customStyle="1" w:styleId="NoList7211">
    <w:name w:val="No List7211"/>
    <w:next w:val="NoList"/>
    <w:uiPriority w:val="99"/>
    <w:semiHidden/>
    <w:unhideWhenUsed/>
    <w:rsid w:val="008B0263"/>
  </w:style>
  <w:style w:type="numbering" w:customStyle="1" w:styleId="NoList11211">
    <w:name w:val="No List11211"/>
    <w:next w:val="NoList"/>
    <w:uiPriority w:val="99"/>
    <w:semiHidden/>
    <w:unhideWhenUsed/>
    <w:rsid w:val="008B0263"/>
  </w:style>
  <w:style w:type="numbering" w:customStyle="1" w:styleId="NoList21211">
    <w:name w:val="No List21211"/>
    <w:next w:val="NoList"/>
    <w:uiPriority w:val="99"/>
    <w:semiHidden/>
    <w:unhideWhenUsed/>
    <w:rsid w:val="008B0263"/>
  </w:style>
  <w:style w:type="numbering" w:customStyle="1" w:styleId="NoList31211">
    <w:name w:val="No List31211"/>
    <w:next w:val="NoList"/>
    <w:uiPriority w:val="99"/>
    <w:semiHidden/>
    <w:unhideWhenUsed/>
    <w:rsid w:val="008B0263"/>
  </w:style>
  <w:style w:type="numbering" w:customStyle="1" w:styleId="NoList41211">
    <w:name w:val="No List41211"/>
    <w:next w:val="NoList"/>
    <w:uiPriority w:val="99"/>
    <w:semiHidden/>
    <w:unhideWhenUsed/>
    <w:rsid w:val="008B0263"/>
  </w:style>
  <w:style w:type="numbering" w:customStyle="1" w:styleId="NoList51111">
    <w:name w:val="No List51111"/>
    <w:next w:val="NoList"/>
    <w:uiPriority w:val="99"/>
    <w:semiHidden/>
    <w:unhideWhenUsed/>
    <w:rsid w:val="008B0263"/>
  </w:style>
  <w:style w:type="numbering" w:customStyle="1" w:styleId="NoList61111">
    <w:name w:val="No List61111"/>
    <w:next w:val="NoList"/>
    <w:uiPriority w:val="99"/>
    <w:semiHidden/>
    <w:unhideWhenUsed/>
    <w:rsid w:val="008B0263"/>
  </w:style>
  <w:style w:type="numbering" w:customStyle="1" w:styleId="NoList71111">
    <w:name w:val="No List71111"/>
    <w:next w:val="NoList"/>
    <w:uiPriority w:val="99"/>
    <w:semiHidden/>
    <w:unhideWhenUsed/>
    <w:rsid w:val="008B0263"/>
  </w:style>
  <w:style w:type="numbering" w:customStyle="1" w:styleId="NoList81111">
    <w:name w:val="No List81111"/>
    <w:next w:val="NoList"/>
    <w:uiPriority w:val="99"/>
    <w:semiHidden/>
    <w:unhideWhenUsed/>
    <w:rsid w:val="008B0263"/>
  </w:style>
  <w:style w:type="numbering" w:customStyle="1" w:styleId="NoList12211">
    <w:name w:val="No List12211"/>
    <w:next w:val="NoList"/>
    <w:uiPriority w:val="99"/>
    <w:semiHidden/>
    <w:rsid w:val="008B0263"/>
  </w:style>
  <w:style w:type="numbering" w:customStyle="1" w:styleId="NoList111211">
    <w:name w:val="No List111211"/>
    <w:next w:val="NoList"/>
    <w:uiPriority w:val="99"/>
    <w:semiHidden/>
    <w:unhideWhenUsed/>
    <w:rsid w:val="008B0263"/>
  </w:style>
  <w:style w:type="numbering" w:customStyle="1" w:styleId="112110">
    <w:name w:val="无列表11211"/>
    <w:next w:val="NoList"/>
    <w:semiHidden/>
    <w:rsid w:val="008B0263"/>
  </w:style>
  <w:style w:type="numbering" w:customStyle="1" w:styleId="NoList22211">
    <w:name w:val="No List22211"/>
    <w:next w:val="NoList"/>
    <w:uiPriority w:val="99"/>
    <w:semiHidden/>
    <w:unhideWhenUsed/>
    <w:rsid w:val="008B0263"/>
  </w:style>
  <w:style w:type="numbering" w:customStyle="1" w:styleId="NoList32211">
    <w:name w:val="No List32211"/>
    <w:next w:val="NoList"/>
    <w:uiPriority w:val="99"/>
    <w:semiHidden/>
    <w:unhideWhenUsed/>
    <w:rsid w:val="008B0263"/>
  </w:style>
  <w:style w:type="numbering" w:customStyle="1" w:styleId="NoList42111">
    <w:name w:val="No List42111"/>
    <w:next w:val="NoList"/>
    <w:uiPriority w:val="99"/>
    <w:semiHidden/>
    <w:unhideWhenUsed/>
    <w:rsid w:val="008B0263"/>
  </w:style>
  <w:style w:type="numbering" w:customStyle="1" w:styleId="NoList2111111">
    <w:name w:val="No List2111111"/>
    <w:next w:val="NoList"/>
    <w:uiPriority w:val="99"/>
    <w:semiHidden/>
    <w:unhideWhenUsed/>
    <w:rsid w:val="008B0263"/>
  </w:style>
  <w:style w:type="numbering" w:customStyle="1" w:styleId="NoList3111111">
    <w:name w:val="No List3111111"/>
    <w:next w:val="NoList"/>
    <w:uiPriority w:val="99"/>
    <w:semiHidden/>
    <w:unhideWhenUsed/>
    <w:rsid w:val="008B0263"/>
  </w:style>
  <w:style w:type="numbering" w:customStyle="1" w:styleId="NoList4111111">
    <w:name w:val="No List4111111"/>
    <w:next w:val="NoList"/>
    <w:uiPriority w:val="99"/>
    <w:semiHidden/>
    <w:unhideWhenUsed/>
    <w:rsid w:val="008B0263"/>
  </w:style>
  <w:style w:type="numbering" w:customStyle="1" w:styleId="1111111">
    <w:name w:val="无列表1111111"/>
    <w:next w:val="NoList"/>
    <w:semiHidden/>
    <w:rsid w:val="008B0263"/>
  </w:style>
  <w:style w:type="numbering" w:customStyle="1" w:styleId="NoList11111111">
    <w:name w:val="No List11111111"/>
    <w:next w:val="NoList"/>
    <w:uiPriority w:val="99"/>
    <w:semiHidden/>
    <w:unhideWhenUsed/>
    <w:rsid w:val="008B0263"/>
  </w:style>
  <w:style w:type="numbering" w:customStyle="1" w:styleId="NoList1211111">
    <w:name w:val="No List1211111"/>
    <w:next w:val="NoList"/>
    <w:uiPriority w:val="99"/>
    <w:semiHidden/>
    <w:unhideWhenUsed/>
    <w:rsid w:val="008B0263"/>
  </w:style>
  <w:style w:type="numbering" w:customStyle="1" w:styleId="NoList221111">
    <w:name w:val="No List221111"/>
    <w:next w:val="NoList"/>
    <w:uiPriority w:val="99"/>
    <w:semiHidden/>
    <w:unhideWhenUsed/>
    <w:rsid w:val="008B0263"/>
  </w:style>
  <w:style w:type="numbering" w:customStyle="1" w:styleId="NoList321111">
    <w:name w:val="No List321111"/>
    <w:next w:val="NoList"/>
    <w:uiPriority w:val="99"/>
    <w:semiHidden/>
    <w:unhideWhenUsed/>
    <w:rsid w:val="008B0263"/>
  </w:style>
  <w:style w:type="numbering" w:customStyle="1" w:styleId="NoList1411">
    <w:name w:val="No List1411"/>
    <w:next w:val="NoList"/>
    <w:uiPriority w:val="99"/>
    <w:semiHidden/>
    <w:unhideWhenUsed/>
    <w:rsid w:val="008B0263"/>
  </w:style>
  <w:style w:type="numbering" w:customStyle="1" w:styleId="NoList1511">
    <w:name w:val="No List1511"/>
    <w:next w:val="NoList"/>
    <w:uiPriority w:val="99"/>
    <w:semiHidden/>
    <w:unhideWhenUsed/>
    <w:rsid w:val="008B0263"/>
  </w:style>
  <w:style w:type="numbering" w:customStyle="1" w:styleId="NoList2411">
    <w:name w:val="No List2411"/>
    <w:next w:val="NoList"/>
    <w:uiPriority w:val="99"/>
    <w:semiHidden/>
    <w:unhideWhenUsed/>
    <w:rsid w:val="008B0263"/>
  </w:style>
  <w:style w:type="numbering" w:customStyle="1" w:styleId="NoList3411">
    <w:name w:val="No List3411"/>
    <w:next w:val="NoList"/>
    <w:uiPriority w:val="99"/>
    <w:semiHidden/>
    <w:unhideWhenUsed/>
    <w:rsid w:val="008B0263"/>
  </w:style>
  <w:style w:type="numbering" w:customStyle="1" w:styleId="NoList4411">
    <w:name w:val="No List4411"/>
    <w:next w:val="NoList"/>
    <w:uiPriority w:val="99"/>
    <w:semiHidden/>
    <w:unhideWhenUsed/>
    <w:rsid w:val="008B0263"/>
  </w:style>
  <w:style w:type="numbering" w:customStyle="1" w:styleId="NoList5311">
    <w:name w:val="No List5311"/>
    <w:next w:val="NoList"/>
    <w:uiPriority w:val="99"/>
    <w:semiHidden/>
    <w:unhideWhenUsed/>
    <w:rsid w:val="008B0263"/>
  </w:style>
  <w:style w:type="numbering" w:customStyle="1" w:styleId="NoList6311">
    <w:name w:val="No List6311"/>
    <w:next w:val="NoList"/>
    <w:uiPriority w:val="99"/>
    <w:semiHidden/>
    <w:unhideWhenUsed/>
    <w:rsid w:val="008B0263"/>
  </w:style>
  <w:style w:type="numbering" w:customStyle="1" w:styleId="NoList7311">
    <w:name w:val="No List7311"/>
    <w:next w:val="NoList"/>
    <w:uiPriority w:val="99"/>
    <w:semiHidden/>
    <w:unhideWhenUsed/>
    <w:rsid w:val="008B0263"/>
  </w:style>
  <w:style w:type="numbering" w:customStyle="1" w:styleId="NoList8211">
    <w:name w:val="No List8211"/>
    <w:next w:val="NoList"/>
    <w:uiPriority w:val="99"/>
    <w:semiHidden/>
    <w:unhideWhenUsed/>
    <w:rsid w:val="008B0263"/>
  </w:style>
  <w:style w:type="numbering" w:customStyle="1" w:styleId="NoList9211">
    <w:name w:val="No List9211"/>
    <w:next w:val="NoList"/>
    <w:uiPriority w:val="99"/>
    <w:semiHidden/>
    <w:unhideWhenUsed/>
    <w:rsid w:val="008B0263"/>
  </w:style>
  <w:style w:type="numbering" w:customStyle="1" w:styleId="NoList11311">
    <w:name w:val="No List11311"/>
    <w:next w:val="NoList"/>
    <w:uiPriority w:val="99"/>
    <w:semiHidden/>
    <w:unhideWhenUsed/>
    <w:rsid w:val="008B0263"/>
  </w:style>
  <w:style w:type="numbering" w:customStyle="1" w:styleId="NoList21311">
    <w:name w:val="No List21311"/>
    <w:next w:val="NoList"/>
    <w:uiPriority w:val="99"/>
    <w:semiHidden/>
    <w:unhideWhenUsed/>
    <w:rsid w:val="008B0263"/>
  </w:style>
  <w:style w:type="numbering" w:customStyle="1" w:styleId="NoList31311">
    <w:name w:val="No List31311"/>
    <w:next w:val="NoList"/>
    <w:uiPriority w:val="99"/>
    <w:semiHidden/>
    <w:unhideWhenUsed/>
    <w:rsid w:val="008B0263"/>
  </w:style>
  <w:style w:type="numbering" w:customStyle="1" w:styleId="NoList41311">
    <w:name w:val="No List41311"/>
    <w:next w:val="NoList"/>
    <w:uiPriority w:val="99"/>
    <w:semiHidden/>
    <w:unhideWhenUsed/>
    <w:rsid w:val="008B0263"/>
  </w:style>
  <w:style w:type="numbering" w:customStyle="1" w:styleId="NoList51211">
    <w:name w:val="No List51211"/>
    <w:next w:val="NoList"/>
    <w:uiPriority w:val="99"/>
    <w:semiHidden/>
    <w:unhideWhenUsed/>
    <w:rsid w:val="008B0263"/>
  </w:style>
  <w:style w:type="numbering" w:customStyle="1" w:styleId="NoList61211">
    <w:name w:val="No List61211"/>
    <w:next w:val="NoList"/>
    <w:uiPriority w:val="99"/>
    <w:semiHidden/>
    <w:unhideWhenUsed/>
    <w:rsid w:val="008B0263"/>
  </w:style>
  <w:style w:type="numbering" w:customStyle="1" w:styleId="NoList71211">
    <w:name w:val="No List71211"/>
    <w:next w:val="NoList"/>
    <w:uiPriority w:val="99"/>
    <w:semiHidden/>
    <w:unhideWhenUsed/>
    <w:rsid w:val="008B0263"/>
  </w:style>
  <w:style w:type="numbering" w:customStyle="1" w:styleId="NoList81211">
    <w:name w:val="No List81211"/>
    <w:next w:val="NoList"/>
    <w:uiPriority w:val="99"/>
    <w:semiHidden/>
    <w:unhideWhenUsed/>
    <w:rsid w:val="008B0263"/>
  </w:style>
  <w:style w:type="numbering" w:customStyle="1" w:styleId="NoList91111">
    <w:name w:val="No List91111"/>
    <w:next w:val="NoList"/>
    <w:uiPriority w:val="99"/>
    <w:semiHidden/>
    <w:unhideWhenUsed/>
    <w:rsid w:val="008B0263"/>
  </w:style>
  <w:style w:type="numbering" w:customStyle="1" w:styleId="LFO19211">
    <w:name w:val="LFO19211"/>
    <w:basedOn w:val="NoList"/>
    <w:rsid w:val="008B0263"/>
  </w:style>
  <w:style w:type="numbering" w:customStyle="1" w:styleId="NoList10111">
    <w:name w:val="No List10111"/>
    <w:next w:val="NoList"/>
    <w:uiPriority w:val="99"/>
    <w:semiHidden/>
    <w:unhideWhenUsed/>
    <w:rsid w:val="008B0263"/>
  </w:style>
  <w:style w:type="numbering" w:customStyle="1" w:styleId="LFO1911111">
    <w:name w:val="LFO1911111"/>
    <w:basedOn w:val="NoList"/>
    <w:rsid w:val="008B0263"/>
  </w:style>
  <w:style w:type="numbering" w:customStyle="1" w:styleId="NoList12311">
    <w:name w:val="No List12311"/>
    <w:next w:val="NoList"/>
    <w:uiPriority w:val="99"/>
    <w:semiHidden/>
    <w:rsid w:val="008B0263"/>
  </w:style>
  <w:style w:type="numbering" w:customStyle="1" w:styleId="NoList111311">
    <w:name w:val="No List111311"/>
    <w:next w:val="NoList"/>
    <w:uiPriority w:val="99"/>
    <w:semiHidden/>
    <w:unhideWhenUsed/>
    <w:rsid w:val="008B0263"/>
  </w:style>
  <w:style w:type="numbering" w:customStyle="1" w:styleId="13110">
    <w:name w:val="无列表1311"/>
    <w:next w:val="NoList"/>
    <w:semiHidden/>
    <w:rsid w:val="008B0263"/>
  </w:style>
  <w:style w:type="numbering" w:customStyle="1" w:styleId="13111">
    <w:name w:val="リストなし1311"/>
    <w:next w:val="NoList"/>
    <w:uiPriority w:val="99"/>
    <w:semiHidden/>
    <w:unhideWhenUsed/>
    <w:rsid w:val="008B0263"/>
  </w:style>
  <w:style w:type="numbering" w:customStyle="1" w:styleId="113110">
    <w:name w:val="无列表11311"/>
    <w:next w:val="NoList"/>
    <w:semiHidden/>
    <w:rsid w:val="008B0263"/>
  </w:style>
  <w:style w:type="numbering" w:customStyle="1" w:styleId="112111">
    <w:name w:val="リストなし11211"/>
    <w:next w:val="NoList"/>
    <w:uiPriority w:val="99"/>
    <w:semiHidden/>
    <w:unhideWhenUsed/>
    <w:rsid w:val="008B0263"/>
  </w:style>
  <w:style w:type="numbering" w:customStyle="1" w:styleId="NoList22311">
    <w:name w:val="No List22311"/>
    <w:next w:val="NoList"/>
    <w:uiPriority w:val="99"/>
    <w:semiHidden/>
    <w:unhideWhenUsed/>
    <w:rsid w:val="008B0263"/>
  </w:style>
  <w:style w:type="numbering" w:customStyle="1" w:styleId="NoList32311">
    <w:name w:val="No List32311"/>
    <w:next w:val="NoList"/>
    <w:uiPriority w:val="99"/>
    <w:semiHidden/>
    <w:unhideWhenUsed/>
    <w:rsid w:val="008B0263"/>
  </w:style>
  <w:style w:type="numbering" w:customStyle="1" w:styleId="NoList42211">
    <w:name w:val="No List42211"/>
    <w:next w:val="NoList"/>
    <w:uiPriority w:val="99"/>
    <w:semiHidden/>
    <w:unhideWhenUsed/>
    <w:rsid w:val="008B0263"/>
  </w:style>
  <w:style w:type="numbering" w:customStyle="1" w:styleId="NoList211211">
    <w:name w:val="No List211211"/>
    <w:next w:val="NoList"/>
    <w:uiPriority w:val="99"/>
    <w:semiHidden/>
    <w:unhideWhenUsed/>
    <w:rsid w:val="008B0263"/>
  </w:style>
  <w:style w:type="numbering" w:customStyle="1" w:styleId="NoList311211">
    <w:name w:val="No List311211"/>
    <w:next w:val="NoList"/>
    <w:uiPriority w:val="99"/>
    <w:semiHidden/>
    <w:unhideWhenUsed/>
    <w:rsid w:val="008B0263"/>
  </w:style>
  <w:style w:type="numbering" w:customStyle="1" w:styleId="NoList411211">
    <w:name w:val="No List411211"/>
    <w:next w:val="NoList"/>
    <w:uiPriority w:val="99"/>
    <w:semiHidden/>
    <w:unhideWhenUsed/>
    <w:rsid w:val="008B0263"/>
  </w:style>
  <w:style w:type="numbering" w:customStyle="1" w:styleId="111211">
    <w:name w:val="无列表111211"/>
    <w:next w:val="NoList"/>
    <w:semiHidden/>
    <w:rsid w:val="008B0263"/>
  </w:style>
  <w:style w:type="numbering" w:customStyle="1" w:styleId="NoList1111211">
    <w:name w:val="No List1111211"/>
    <w:next w:val="NoList"/>
    <w:uiPriority w:val="99"/>
    <w:semiHidden/>
    <w:unhideWhenUsed/>
    <w:rsid w:val="008B0263"/>
  </w:style>
  <w:style w:type="numbering" w:customStyle="1" w:styleId="NoList121211">
    <w:name w:val="No List121211"/>
    <w:next w:val="NoList"/>
    <w:uiPriority w:val="99"/>
    <w:semiHidden/>
    <w:unhideWhenUsed/>
    <w:rsid w:val="008B0263"/>
  </w:style>
  <w:style w:type="numbering" w:customStyle="1" w:styleId="NoList221211">
    <w:name w:val="No List221211"/>
    <w:next w:val="NoList"/>
    <w:uiPriority w:val="99"/>
    <w:semiHidden/>
    <w:unhideWhenUsed/>
    <w:rsid w:val="008B0263"/>
  </w:style>
  <w:style w:type="numbering" w:customStyle="1" w:styleId="NoList321211">
    <w:name w:val="No List321211"/>
    <w:next w:val="NoList"/>
    <w:uiPriority w:val="99"/>
    <w:semiHidden/>
    <w:unhideWhenUsed/>
    <w:rsid w:val="008B0263"/>
  </w:style>
  <w:style w:type="numbering" w:customStyle="1" w:styleId="NoList1611">
    <w:name w:val="No List1611"/>
    <w:next w:val="NoList"/>
    <w:uiPriority w:val="99"/>
    <w:semiHidden/>
    <w:unhideWhenUsed/>
    <w:rsid w:val="008B0263"/>
  </w:style>
  <w:style w:type="numbering" w:customStyle="1" w:styleId="NoList1711">
    <w:name w:val="No List1711"/>
    <w:next w:val="NoList"/>
    <w:uiPriority w:val="99"/>
    <w:semiHidden/>
    <w:unhideWhenUsed/>
    <w:rsid w:val="008B0263"/>
  </w:style>
  <w:style w:type="numbering" w:customStyle="1" w:styleId="NoList2511">
    <w:name w:val="No List2511"/>
    <w:next w:val="NoList"/>
    <w:uiPriority w:val="99"/>
    <w:semiHidden/>
    <w:unhideWhenUsed/>
    <w:rsid w:val="008B0263"/>
  </w:style>
  <w:style w:type="numbering" w:customStyle="1" w:styleId="NoList3511">
    <w:name w:val="No List3511"/>
    <w:next w:val="NoList"/>
    <w:uiPriority w:val="99"/>
    <w:semiHidden/>
    <w:unhideWhenUsed/>
    <w:rsid w:val="008B0263"/>
  </w:style>
  <w:style w:type="numbering" w:customStyle="1" w:styleId="NoList4511">
    <w:name w:val="No List4511"/>
    <w:next w:val="NoList"/>
    <w:uiPriority w:val="99"/>
    <w:semiHidden/>
    <w:unhideWhenUsed/>
    <w:rsid w:val="008B0263"/>
  </w:style>
  <w:style w:type="numbering" w:customStyle="1" w:styleId="NoList5411">
    <w:name w:val="No List5411"/>
    <w:next w:val="NoList"/>
    <w:uiPriority w:val="99"/>
    <w:semiHidden/>
    <w:unhideWhenUsed/>
    <w:rsid w:val="008B0263"/>
  </w:style>
  <w:style w:type="numbering" w:customStyle="1" w:styleId="NoList6411">
    <w:name w:val="No List6411"/>
    <w:next w:val="NoList"/>
    <w:uiPriority w:val="99"/>
    <w:semiHidden/>
    <w:unhideWhenUsed/>
    <w:rsid w:val="008B0263"/>
  </w:style>
  <w:style w:type="numbering" w:customStyle="1" w:styleId="NoList7411">
    <w:name w:val="No List7411"/>
    <w:next w:val="NoList"/>
    <w:uiPriority w:val="99"/>
    <w:semiHidden/>
    <w:unhideWhenUsed/>
    <w:rsid w:val="008B0263"/>
  </w:style>
  <w:style w:type="numbering" w:customStyle="1" w:styleId="NoList8311">
    <w:name w:val="No List8311"/>
    <w:next w:val="NoList"/>
    <w:uiPriority w:val="99"/>
    <w:semiHidden/>
    <w:unhideWhenUsed/>
    <w:rsid w:val="008B0263"/>
  </w:style>
  <w:style w:type="numbering" w:customStyle="1" w:styleId="NoList9311">
    <w:name w:val="No List9311"/>
    <w:next w:val="NoList"/>
    <w:uiPriority w:val="99"/>
    <w:semiHidden/>
    <w:unhideWhenUsed/>
    <w:rsid w:val="008B0263"/>
  </w:style>
  <w:style w:type="numbering" w:customStyle="1" w:styleId="NoList11411">
    <w:name w:val="No List11411"/>
    <w:next w:val="NoList"/>
    <w:uiPriority w:val="99"/>
    <w:semiHidden/>
    <w:unhideWhenUsed/>
    <w:rsid w:val="008B0263"/>
  </w:style>
  <w:style w:type="numbering" w:customStyle="1" w:styleId="NoList21411">
    <w:name w:val="No List21411"/>
    <w:next w:val="NoList"/>
    <w:uiPriority w:val="99"/>
    <w:semiHidden/>
    <w:unhideWhenUsed/>
    <w:rsid w:val="008B0263"/>
  </w:style>
  <w:style w:type="numbering" w:customStyle="1" w:styleId="NoList31411">
    <w:name w:val="No List31411"/>
    <w:next w:val="NoList"/>
    <w:uiPriority w:val="99"/>
    <w:semiHidden/>
    <w:unhideWhenUsed/>
    <w:rsid w:val="008B0263"/>
  </w:style>
  <w:style w:type="numbering" w:customStyle="1" w:styleId="NoList41411">
    <w:name w:val="No List41411"/>
    <w:next w:val="NoList"/>
    <w:uiPriority w:val="99"/>
    <w:semiHidden/>
    <w:unhideWhenUsed/>
    <w:rsid w:val="008B0263"/>
  </w:style>
  <w:style w:type="numbering" w:customStyle="1" w:styleId="NoList51311">
    <w:name w:val="No List51311"/>
    <w:next w:val="NoList"/>
    <w:uiPriority w:val="99"/>
    <w:semiHidden/>
    <w:unhideWhenUsed/>
    <w:rsid w:val="008B0263"/>
  </w:style>
  <w:style w:type="numbering" w:customStyle="1" w:styleId="NoList61311">
    <w:name w:val="No List61311"/>
    <w:next w:val="NoList"/>
    <w:uiPriority w:val="99"/>
    <w:semiHidden/>
    <w:unhideWhenUsed/>
    <w:rsid w:val="008B0263"/>
  </w:style>
  <w:style w:type="numbering" w:customStyle="1" w:styleId="NoList71311">
    <w:name w:val="No List71311"/>
    <w:next w:val="NoList"/>
    <w:uiPriority w:val="99"/>
    <w:semiHidden/>
    <w:unhideWhenUsed/>
    <w:rsid w:val="008B0263"/>
  </w:style>
  <w:style w:type="numbering" w:customStyle="1" w:styleId="NoList81311">
    <w:name w:val="No List81311"/>
    <w:next w:val="NoList"/>
    <w:uiPriority w:val="99"/>
    <w:semiHidden/>
    <w:unhideWhenUsed/>
    <w:rsid w:val="008B0263"/>
  </w:style>
  <w:style w:type="numbering" w:customStyle="1" w:styleId="NoList91211">
    <w:name w:val="No List91211"/>
    <w:next w:val="NoList"/>
    <w:uiPriority w:val="99"/>
    <w:semiHidden/>
    <w:unhideWhenUsed/>
    <w:rsid w:val="008B0263"/>
  </w:style>
  <w:style w:type="numbering" w:customStyle="1" w:styleId="LFO19311">
    <w:name w:val="LFO19311"/>
    <w:basedOn w:val="NoList"/>
    <w:rsid w:val="008B0263"/>
  </w:style>
  <w:style w:type="numbering" w:customStyle="1" w:styleId="NoList10211">
    <w:name w:val="No List10211"/>
    <w:next w:val="NoList"/>
    <w:uiPriority w:val="99"/>
    <w:semiHidden/>
    <w:unhideWhenUsed/>
    <w:rsid w:val="008B0263"/>
  </w:style>
  <w:style w:type="numbering" w:customStyle="1" w:styleId="LFO191211">
    <w:name w:val="LFO191211"/>
    <w:basedOn w:val="NoList"/>
    <w:rsid w:val="008B0263"/>
  </w:style>
  <w:style w:type="numbering" w:customStyle="1" w:styleId="NoList12411">
    <w:name w:val="No List12411"/>
    <w:next w:val="NoList"/>
    <w:uiPriority w:val="99"/>
    <w:semiHidden/>
    <w:rsid w:val="008B0263"/>
  </w:style>
  <w:style w:type="numbering" w:customStyle="1" w:styleId="NoList111411">
    <w:name w:val="No List111411"/>
    <w:next w:val="NoList"/>
    <w:uiPriority w:val="99"/>
    <w:semiHidden/>
    <w:unhideWhenUsed/>
    <w:rsid w:val="008B0263"/>
  </w:style>
  <w:style w:type="numbering" w:customStyle="1" w:styleId="14110">
    <w:name w:val="无列表1411"/>
    <w:next w:val="NoList"/>
    <w:semiHidden/>
    <w:rsid w:val="008B0263"/>
  </w:style>
  <w:style w:type="numbering" w:customStyle="1" w:styleId="14111">
    <w:name w:val="リストなし1411"/>
    <w:next w:val="NoList"/>
    <w:uiPriority w:val="99"/>
    <w:semiHidden/>
    <w:unhideWhenUsed/>
    <w:rsid w:val="008B0263"/>
  </w:style>
  <w:style w:type="numbering" w:customStyle="1" w:styleId="114110">
    <w:name w:val="无列表11411"/>
    <w:next w:val="NoList"/>
    <w:semiHidden/>
    <w:rsid w:val="008B0263"/>
  </w:style>
  <w:style w:type="numbering" w:customStyle="1" w:styleId="113111">
    <w:name w:val="リストなし11311"/>
    <w:next w:val="NoList"/>
    <w:uiPriority w:val="99"/>
    <w:semiHidden/>
    <w:unhideWhenUsed/>
    <w:rsid w:val="008B0263"/>
  </w:style>
  <w:style w:type="numbering" w:customStyle="1" w:styleId="NoList22411">
    <w:name w:val="No List22411"/>
    <w:next w:val="NoList"/>
    <w:uiPriority w:val="99"/>
    <w:semiHidden/>
    <w:unhideWhenUsed/>
    <w:rsid w:val="008B0263"/>
  </w:style>
  <w:style w:type="numbering" w:customStyle="1" w:styleId="NoList32411">
    <w:name w:val="No List32411"/>
    <w:next w:val="NoList"/>
    <w:uiPriority w:val="99"/>
    <w:semiHidden/>
    <w:unhideWhenUsed/>
    <w:rsid w:val="008B0263"/>
  </w:style>
  <w:style w:type="numbering" w:customStyle="1" w:styleId="NoList42311">
    <w:name w:val="No List42311"/>
    <w:next w:val="NoList"/>
    <w:uiPriority w:val="99"/>
    <w:semiHidden/>
    <w:unhideWhenUsed/>
    <w:rsid w:val="008B0263"/>
  </w:style>
  <w:style w:type="numbering" w:customStyle="1" w:styleId="NoList211311">
    <w:name w:val="No List211311"/>
    <w:next w:val="NoList"/>
    <w:uiPriority w:val="99"/>
    <w:semiHidden/>
    <w:unhideWhenUsed/>
    <w:rsid w:val="008B0263"/>
  </w:style>
  <w:style w:type="numbering" w:customStyle="1" w:styleId="NoList311311">
    <w:name w:val="No List311311"/>
    <w:next w:val="NoList"/>
    <w:uiPriority w:val="99"/>
    <w:semiHidden/>
    <w:unhideWhenUsed/>
    <w:rsid w:val="008B0263"/>
  </w:style>
  <w:style w:type="numbering" w:customStyle="1" w:styleId="NoList411311">
    <w:name w:val="No List411311"/>
    <w:next w:val="NoList"/>
    <w:uiPriority w:val="99"/>
    <w:semiHidden/>
    <w:unhideWhenUsed/>
    <w:rsid w:val="008B0263"/>
  </w:style>
  <w:style w:type="numbering" w:customStyle="1" w:styleId="111311">
    <w:name w:val="无列表111311"/>
    <w:next w:val="NoList"/>
    <w:semiHidden/>
    <w:rsid w:val="008B0263"/>
  </w:style>
  <w:style w:type="numbering" w:customStyle="1" w:styleId="NoList1111311">
    <w:name w:val="No List1111311"/>
    <w:next w:val="NoList"/>
    <w:uiPriority w:val="99"/>
    <w:semiHidden/>
    <w:unhideWhenUsed/>
    <w:rsid w:val="008B0263"/>
  </w:style>
  <w:style w:type="numbering" w:customStyle="1" w:styleId="NoList121311">
    <w:name w:val="No List121311"/>
    <w:next w:val="NoList"/>
    <w:uiPriority w:val="99"/>
    <w:semiHidden/>
    <w:unhideWhenUsed/>
    <w:rsid w:val="008B0263"/>
  </w:style>
  <w:style w:type="numbering" w:customStyle="1" w:styleId="NoList221311">
    <w:name w:val="No List221311"/>
    <w:next w:val="NoList"/>
    <w:uiPriority w:val="99"/>
    <w:semiHidden/>
    <w:unhideWhenUsed/>
    <w:rsid w:val="008B0263"/>
  </w:style>
  <w:style w:type="numbering" w:customStyle="1" w:styleId="NoList321311">
    <w:name w:val="No List321311"/>
    <w:next w:val="NoList"/>
    <w:uiPriority w:val="99"/>
    <w:semiHidden/>
    <w:unhideWhenUsed/>
    <w:rsid w:val="008B0263"/>
  </w:style>
  <w:style w:type="table" w:customStyle="1" w:styleId="1122">
    <w:name w:val="网格型11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B0263"/>
    <w:rPr>
      <w:rFonts w:ascii="Times New Roman" w:eastAsia="MS Mincho" w:hAnsi="Times New Roman"/>
      <w:lang w:val="en-US" w:eastAsia="en-US"/>
    </w:rPr>
    <w:tblPr/>
  </w:style>
  <w:style w:type="table" w:customStyle="1" w:styleId="Tabellengitternetz11121">
    <w:name w:val="Tabellengitternetz1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8B0263"/>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8B0263"/>
    <w:rPr>
      <w:smallCaps/>
      <w:color w:val="C0504D"/>
      <w:u w:val="single"/>
    </w:rPr>
  </w:style>
  <w:style w:type="table" w:styleId="TableGrid19">
    <w:name w:val="Table Grid 1"/>
    <w:basedOn w:val="TableNormal"/>
    <w:unhideWhenUsed/>
    <w:qFormat/>
    <w:rsid w:val="008B026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B02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02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B026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8B026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8B0263"/>
    <w:rPr>
      <w:rFonts w:asciiTheme="minorHAnsi" w:eastAsiaTheme="minorEastAsia" w:hAnsiTheme="minorHAnsi" w:cstheme="minorBidi"/>
      <w:kern w:val="2"/>
      <w:sz w:val="18"/>
      <w:szCs w:val="18"/>
    </w:rPr>
  </w:style>
  <w:style w:type="numbering" w:customStyle="1" w:styleId="LFO195">
    <w:name w:val="LFO195"/>
    <w:basedOn w:val="NoList"/>
    <w:rsid w:val="008B0263"/>
  </w:style>
  <w:style w:type="character" w:customStyle="1" w:styleId="FigureTitleChar">
    <w:name w:val="Figure Title Char"/>
    <w:qFormat/>
    <w:rsid w:val="008B0263"/>
    <w:rPr>
      <w:rFonts w:ascii="Arial" w:hAnsi="Arial"/>
      <w:lang w:val="en-GB" w:eastAsia="en-US" w:bidi="ar-SA"/>
    </w:rPr>
  </w:style>
  <w:style w:type="character" w:customStyle="1" w:styleId="p1">
    <w:name w:val="p1"/>
    <w:qFormat/>
    <w:rsid w:val="008B0263"/>
  </w:style>
  <w:style w:type="character" w:customStyle="1" w:styleId="e-031">
    <w:name w:val="e-031"/>
    <w:qFormat/>
    <w:rsid w:val="008B0263"/>
    <w:rPr>
      <w:i/>
      <w:iCs/>
    </w:rPr>
  </w:style>
  <w:style w:type="character" w:customStyle="1" w:styleId="hps">
    <w:name w:val="hps"/>
    <w:qFormat/>
    <w:rsid w:val="008B0263"/>
  </w:style>
  <w:style w:type="character" w:customStyle="1" w:styleId="IntenseEmphasis1">
    <w:name w:val="Intense Emphasis1"/>
    <w:basedOn w:val="DefaultParagraphFont"/>
    <w:uiPriority w:val="21"/>
    <w:qFormat/>
    <w:rsid w:val="008B0263"/>
    <w:rPr>
      <w:b/>
      <w:bCs/>
      <w:i/>
      <w:iCs/>
      <w:color w:val="4F81BD"/>
    </w:rPr>
  </w:style>
  <w:style w:type="character" w:customStyle="1" w:styleId="EditorsNoteChar1">
    <w:name w:val="Editor's Note Char1"/>
    <w:qFormat/>
    <w:rsid w:val="008B0263"/>
    <w:rPr>
      <w:rFonts w:ascii="Times New Roman" w:hAnsi="Times New Roman"/>
      <w:color w:val="FF0000"/>
      <w:lang w:val="en-GB" w:eastAsia="en-US"/>
    </w:rPr>
  </w:style>
  <w:style w:type="character" w:customStyle="1" w:styleId="TAHChar">
    <w:name w:val="TAH Char"/>
    <w:qFormat/>
    <w:locked/>
    <w:rsid w:val="008B0263"/>
    <w:rPr>
      <w:rFonts w:ascii="Arial" w:hAnsi="Arial" w:cs="Arial"/>
      <w:b/>
      <w:sz w:val="18"/>
      <w:lang w:val="en-GB"/>
    </w:rPr>
  </w:style>
  <w:style w:type="character" w:customStyle="1" w:styleId="IntenseEmphasis2">
    <w:name w:val="Intense Emphasis2"/>
    <w:uiPriority w:val="21"/>
    <w:qFormat/>
    <w:rsid w:val="008B0263"/>
    <w:rPr>
      <w:b/>
      <w:bCs/>
      <w:i/>
      <w:iCs/>
      <w:color w:val="4F81BD"/>
    </w:rPr>
  </w:style>
  <w:style w:type="paragraph" w:customStyle="1" w:styleId="TOCHeading1">
    <w:name w:val="TOC Heading1"/>
    <w:basedOn w:val="Heading1"/>
    <w:next w:val="Normal"/>
    <w:uiPriority w:val="39"/>
    <w:unhideWhenUsed/>
    <w:qFormat/>
    <w:rsid w:val="008B02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B0263"/>
  </w:style>
  <w:style w:type="character" w:customStyle="1" w:styleId="search-word-mail">
    <w:name w:val="search-word-mail"/>
    <w:qFormat/>
    <w:rsid w:val="008B0263"/>
  </w:style>
  <w:style w:type="character" w:customStyle="1" w:styleId="Char12">
    <w:name w:val="脚注文本 Char1"/>
    <w:aliases w:val="footnote text41 Char1"/>
    <w:basedOn w:val="DefaultParagraphFont"/>
    <w:semiHidden/>
    <w:qFormat/>
    <w:rsid w:val="008B0263"/>
    <w:rPr>
      <w:rFonts w:ascii="Times New Roman" w:eastAsia="Times New Roman" w:hAnsi="Times New Roman"/>
      <w:sz w:val="18"/>
      <w:szCs w:val="18"/>
      <w:lang w:val="en-GB" w:eastAsia="en-GB"/>
    </w:rPr>
  </w:style>
  <w:style w:type="character" w:customStyle="1" w:styleId="word">
    <w:name w:val="word"/>
    <w:basedOn w:val="DefaultParagraphFont"/>
    <w:qFormat/>
    <w:rsid w:val="008B0263"/>
  </w:style>
  <w:style w:type="character" w:customStyle="1" w:styleId="1f0">
    <w:name w:val="未处理的提及1"/>
    <w:basedOn w:val="DefaultParagraphFont"/>
    <w:uiPriority w:val="99"/>
    <w:qFormat/>
    <w:rsid w:val="008B0263"/>
    <w:rPr>
      <w:color w:val="605E5C"/>
      <w:shd w:val="clear" w:color="auto" w:fill="E1DFDD"/>
    </w:rPr>
  </w:style>
  <w:style w:type="character" w:customStyle="1" w:styleId="af">
    <w:name w:val="首标题"/>
    <w:qFormat/>
    <w:rsid w:val="008B0263"/>
    <w:rPr>
      <w:rFonts w:ascii="Arial" w:eastAsia="SimSun" w:hAnsi="Arial"/>
      <w:sz w:val="24"/>
      <w:lang w:val="en-US" w:eastAsia="zh-CN" w:bidi="ar-SA"/>
    </w:rPr>
  </w:style>
  <w:style w:type="character" w:customStyle="1" w:styleId="B1Car">
    <w:name w:val="B1+ Car"/>
    <w:link w:val="B1"/>
    <w:qFormat/>
    <w:rsid w:val="008B0263"/>
    <w:rPr>
      <w:rFonts w:ascii="Times New Roman" w:eastAsia="SimSun" w:hAnsi="Times New Roman"/>
      <w:lang w:val="en-GB" w:eastAsia="en-US"/>
    </w:rPr>
  </w:style>
  <w:style w:type="character" w:customStyle="1" w:styleId="HeaderChar1">
    <w:name w:val="Header Char1"/>
    <w:basedOn w:val="DefaultParagraphFont"/>
    <w:semiHidden/>
    <w:qFormat/>
    <w:rsid w:val="008B026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B0263"/>
    <w:rPr>
      <w:color w:val="605E5C"/>
      <w:shd w:val="clear" w:color="auto" w:fill="E1DFDD"/>
    </w:rPr>
  </w:style>
  <w:style w:type="paragraph" w:customStyle="1" w:styleId="Style86">
    <w:name w:val="_Style 86"/>
    <w:uiPriority w:val="99"/>
    <w:semiHidden/>
    <w:qFormat/>
    <w:rsid w:val="008B026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B02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B0263"/>
    <w:rPr>
      <w:rFonts w:ascii="Times New Roman" w:eastAsia="MS Mincho" w:hAnsi="Times New Roman"/>
      <w:lang w:val="en-US" w:eastAsia="en-US"/>
    </w:rPr>
    <w:tblPr/>
  </w:style>
  <w:style w:type="table" w:customStyle="1" w:styleId="TableGrid515">
    <w:name w:val="Table Grid5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B0263"/>
  </w:style>
  <w:style w:type="table" w:customStyle="1" w:styleId="222">
    <w:name w:val="网格型2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8B0263"/>
  </w:style>
  <w:style w:type="table" w:customStyle="1" w:styleId="TableGrid110">
    <w:name w:val="Table Grid110"/>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B0263"/>
  </w:style>
  <w:style w:type="table" w:customStyle="1" w:styleId="390">
    <w:name w:val="网格型3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B0263"/>
  </w:style>
  <w:style w:type="table" w:customStyle="1" w:styleId="280">
    <w:name w:val="古典型 2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0263"/>
  </w:style>
  <w:style w:type="table" w:customStyle="1" w:styleId="318">
    <w:name w:val="网格型3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B0263"/>
  </w:style>
  <w:style w:type="table" w:customStyle="1" w:styleId="TableClassic218">
    <w:name w:val="Table Classic 2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B0263"/>
  </w:style>
  <w:style w:type="numbering" w:customStyle="1" w:styleId="NoList37">
    <w:name w:val="No List37"/>
    <w:next w:val="NoList"/>
    <w:uiPriority w:val="99"/>
    <w:semiHidden/>
    <w:unhideWhenUsed/>
    <w:rsid w:val="008B0263"/>
  </w:style>
  <w:style w:type="numbering" w:customStyle="1" w:styleId="NoList116">
    <w:name w:val="No List116"/>
    <w:next w:val="NoList"/>
    <w:uiPriority w:val="99"/>
    <w:semiHidden/>
    <w:unhideWhenUsed/>
    <w:rsid w:val="008B0263"/>
  </w:style>
  <w:style w:type="numbering" w:customStyle="1" w:styleId="NoList47">
    <w:name w:val="No List47"/>
    <w:next w:val="NoList"/>
    <w:uiPriority w:val="99"/>
    <w:semiHidden/>
    <w:unhideWhenUsed/>
    <w:rsid w:val="008B0263"/>
  </w:style>
  <w:style w:type="numbering" w:customStyle="1" w:styleId="NoList56">
    <w:name w:val="No List56"/>
    <w:next w:val="NoList"/>
    <w:uiPriority w:val="99"/>
    <w:semiHidden/>
    <w:unhideWhenUsed/>
    <w:rsid w:val="008B0263"/>
  </w:style>
  <w:style w:type="numbering" w:customStyle="1" w:styleId="NoList1116">
    <w:name w:val="No List1116"/>
    <w:next w:val="NoList"/>
    <w:uiPriority w:val="99"/>
    <w:semiHidden/>
    <w:unhideWhenUsed/>
    <w:rsid w:val="008B0263"/>
  </w:style>
  <w:style w:type="numbering" w:customStyle="1" w:styleId="NoList216">
    <w:name w:val="No List216"/>
    <w:next w:val="NoList"/>
    <w:uiPriority w:val="99"/>
    <w:semiHidden/>
    <w:unhideWhenUsed/>
    <w:rsid w:val="008B0263"/>
  </w:style>
  <w:style w:type="numbering" w:customStyle="1" w:styleId="NoList316">
    <w:name w:val="No List316"/>
    <w:next w:val="NoList"/>
    <w:uiPriority w:val="99"/>
    <w:semiHidden/>
    <w:unhideWhenUsed/>
    <w:rsid w:val="008B0263"/>
  </w:style>
  <w:style w:type="numbering" w:customStyle="1" w:styleId="NoList416">
    <w:name w:val="No List416"/>
    <w:next w:val="NoList"/>
    <w:uiPriority w:val="99"/>
    <w:semiHidden/>
    <w:unhideWhenUsed/>
    <w:rsid w:val="008B0263"/>
  </w:style>
  <w:style w:type="numbering" w:customStyle="1" w:styleId="NoList66">
    <w:name w:val="No List66"/>
    <w:next w:val="NoList"/>
    <w:uiPriority w:val="99"/>
    <w:semiHidden/>
    <w:unhideWhenUsed/>
    <w:rsid w:val="008B0263"/>
  </w:style>
  <w:style w:type="numbering" w:customStyle="1" w:styleId="NoList76">
    <w:name w:val="No List76"/>
    <w:next w:val="NoList"/>
    <w:uiPriority w:val="99"/>
    <w:semiHidden/>
    <w:unhideWhenUsed/>
    <w:rsid w:val="008B0263"/>
  </w:style>
  <w:style w:type="table" w:customStyle="1" w:styleId="TableGrid127">
    <w:name w:val="Table Grid12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0263"/>
  </w:style>
  <w:style w:type="table" w:customStyle="1" w:styleId="TableGrid1117">
    <w:name w:val="Table Grid1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0263"/>
  </w:style>
  <w:style w:type="numbering" w:customStyle="1" w:styleId="NoList326">
    <w:name w:val="No List326"/>
    <w:next w:val="NoList"/>
    <w:uiPriority w:val="99"/>
    <w:semiHidden/>
    <w:unhideWhenUsed/>
    <w:rsid w:val="008B0263"/>
  </w:style>
  <w:style w:type="table" w:customStyle="1" w:styleId="TableStyle14">
    <w:name w:val="Table Style14"/>
    <w:basedOn w:val="TableNormal"/>
    <w:qFormat/>
    <w:rsid w:val="008B0263"/>
    <w:rPr>
      <w:rFonts w:ascii="Times New Roman" w:eastAsia="MS Mincho" w:hAnsi="Times New Roman"/>
      <w:lang w:val="en-US" w:eastAsia="en-US"/>
    </w:rPr>
    <w:tblPr/>
  </w:style>
  <w:style w:type="table" w:customStyle="1" w:styleId="TableGrid59">
    <w:name w:val="Table Grid59"/>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0263"/>
  </w:style>
  <w:style w:type="numbering" w:customStyle="1" w:styleId="NoList515">
    <w:name w:val="No List515"/>
    <w:next w:val="NoList"/>
    <w:uiPriority w:val="99"/>
    <w:semiHidden/>
    <w:unhideWhenUsed/>
    <w:rsid w:val="008B0263"/>
  </w:style>
  <w:style w:type="numbering" w:customStyle="1" w:styleId="NoList2115">
    <w:name w:val="No List2115"/>
    <w:next w:val="NoList"/>
    <w:uiPriority w:val="99"/>
    <w:semiHidden/>
    <w:unhideWhenUsed/>
    <w:rsid w:val="008B0263"/>
  </w:style>
  <w:style w:type="numbering" w:customStyle="1" w:styleId="NoList3115">
    <w:name w:val="No List3115"/>
    <w:next w:val="NoList"/>
    <w:uiPriority w:val="99"/>
    <w:semiHidden/>
    <w:unhideWhenUsed/>
    <w:rsid w:val="008B0263"/>
  </w:style>
  <w:style w:type="numbering" w:customStyle="1" w:styleId="NoList4115">
    <w:name w:val="No List4115"/>
    <w:next w:val="NoList"/>
    <w:uiPriority w:val="99"/>
    <w:semiHidden/>
    <w:unhideWhenUsed/>
    <w:rsid w:val="008B0263"/>
  </w:style>
  <w:style w:type="numbering" w:customStyle="1" w:styleId="NoList615">
    <w:name w:val="No List615"/>
    <w:next w:val="NoList"/>
    <w:uiPriority w:val="99"/>
    <w:semiHidden/>
    <w:unhideWhenUsed/>
    <w:rsid w:val="008B0263"/>
  </w:style>
  <w:style w:type="table" w:customStyle="1" w:styleId="TableGrid416">
    <w:name w:val="Table Grid416"/>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0263"/>
  </w:style>
  <w:style w:type="numbering" w:customStyle="1" w:styleId="NoList11115">
    <w:name w:val="No List11115"/>
    <w:next w:val="NoList"/>
    <w:uiPriority w:val="99"/>
    <w:semiHidden/>
    <w:unhideWhenUsed/>
    <w:rsid w:val="008B0263"/>
  </w:style>
  <w:style w:type="numbering" w:customStyle="1" w:styleId="NoList715">
    <w:name w:val="No List715"/>
    <w:next w:val="NoList"/>
    <w:uiPriority w:val="99"/>
    <w:semiHidden/>
    <w:unhideWhenUsed/>
    <w:rsid w:val="008B0263"/>
  </w:style>
  <w:style w:type="table" w:customStyle="1" w:styleId="TableGrid1214">
    <w:name w:val="Table Grid12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0263"/>
  </w:style>
  <w:style w:type="table" w:customStyle="1" w:styleId="TableGrid11114">
    <w:name w:val="Table Grid11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0263"/>
  </w:style>
  <w:style w:type="numbering" w:customStyle="1" w:styleId="NoList3215">
    <w:name w:val="No List3215"/>
    <w:next w:val="NoList"/>
    <w:uiPriority w:val="99"/>
    <w:semiHidden/>
    <w:unhideWhenUsed/>
    <w:rsid w:val="008B0263"/>
  </w:style>
  <w:style w:type="numbering" w:customStyle="1" w:styleId="NoList85">
    <w:name w:val="No List85"/>
    <w:next w:val="NoList"/>
    <w:uiPriority w:val="99"/>
    <w:semiHidden/>
    <w:unhideWhenUsed/>
    <w:rsid w:val="008B0263"/>
  </w:style>
  <w:style w:type="table" w:customStyle="1" w:styleId="TableGrid718">
    <w:name w:val="Table Grid718"/>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B0263"/>
  </w:style>
  <w:style w:type="table" w:customStyle="1" w:styleId="TableGrid86">
    <w:name w:val="Table Grid86"/>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0263"/>
    <w:rPr>
      <w:rFonts w:ascii="Times New Roman" w:eastAsia="MS Mincho" w:hAnsi="Times New Roman"/>
      <w:lang w:val="en-US" w:eastAsia="en-US"/>
    </w:rPr>
    <w:tblPr/>
  </w:style>
  <w:style w:type="table" w:customStyle="1" w:styleId="TableGrid516">
    <w:name w:val="Table Grid5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B0263"/>
  </w:style>
  <w:style w:type="numbering" w:customStyle="1" w:styleId="NoList914">
    <w:name w:val="No List914"/>
    <w:next w:val="NoList"/>
    <w:uiPriority w:val="99"/>
    <w:semiHidden/>
    <w:unhideWhenUsed/>
    <w:rsid w:val="008B0263"/>
  </w:style>
  <w:style w:type="table" w:customStyle="1" w:styleId="TableGrid766">
    <w:name w:val="Table Grid76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8B0263"/>
  </w:style>
  <w:style w:type="numbering" w:customStyle="1" w:styleId="LFO1914">
    <w:name w:val="LFO1914"/>
    <w:basedOn w:val="NoList"/>
    <w:rsid w:val="008B0263"/>
  </w:style>
  <w:style w:type="table" w:customStyle="1" w:styleId="TableGrid229">
    <w:name w:val="Table Grid229"/>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0263"/>
  </w:style>
  <w:style w:type="numbering" w:customStyle="1" w:styleId="1221">
    <w:name w:val="リストなし122"/>
    <w:next w:val="NoList"/>
    <w:uiPriority w:val="99"/>
    <w:semiHidden/>
    <w:unhideWhenUsed/>
    <w:rsid w:val="008B0263"/>
  </w:style>
  <w:style w:type="numbering" w:customStyle="1" w:styleId="11120">
    <w:name w:val="リストなし1112"/>
    <w:next w:val="NoList"/>
    <w:uiPriority w:val="99"/>
    <w:semiHidden/>
    <w:unhideWhenUsed/>
    <w:rsid w:val="008B0263"/>
  </w:style>
  <w:style w:type="table" w:customStyle="1" w:styleId="TableClassic2116">
    <w:name w:val="Table Classic 2116"/>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B0263"/>
  </w:style>
  <w:style w:type="numbering" w:customStyle="1" w:styleId="NoList232">
    <w:name w:val="No List232"/>
    <w:next w:val="NoList"/>
    <w:uiPriority w:val="99"/>
    <w:semiHidden/>
    <w:unhideWhenUsed/>
    <w:rsid w:val="008B0263"/>
  </w:style>
  <w:style w:type="table" w:customStyle="1" w:styleId="TableGrid426">
    <w:name w:val="Table Grid4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B0263"/>
  </w:style>
  <w:style w:type="numbering" w:customStyle="1" w:styleId="NoList432">
    <w:name w:val="No List432"/>
    <w:next w:val="NoList"/>
    <w:uiPriority w:val="99"/>
    <w:semiHidden/>
    <w:unhideWhenUsed/>
    <w:rsid w:val="008B0263"/>
  </w:style>
  <w:style w:type="numbering" w:customStyle="1" w:styleId="NoList522">
    <w:name w:val="No List522"/>
    <w:next w:val="NoList"/>
    <w:uiPriority w:val="99"/>
    <w:semiHidden/>
    <w:unhideWhenUsed/>
    <w:rsid w:val="008B0263"/>
  </w:style>
  <w:style w:type="numbering" w:customStyle="1" w:styleId="NoList622">
    <w:name w:val="No List622"/>
    <w:next w:val="NoList"/>
    <w:uiPriority w:val="99"/>
    <w:semiHidden/>
    <w:unhideWhenUsed/>
    <w:rsid w:val="008B0263"/>
  </w:style>
  <w:style w:type="numbering" w:customStyle="1" w:styleId="NoList722">
    <w:name w:val="No List722"/>
    <w:next w:val="NoList"/>
    <w:uiPriority w:val="99"/>
    <w:semiHidden/>
    <w:unhideWhenUsed/>
    <w:rsid w:val="008B0263"/>
  </w:style>
  <w:style w:type="table" w:customStyle="1" w:styleId="TableGrid813">
    <w:name w:val="Table Grid81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0263"/>
  </w:style>
  <w:style w:type="numbering" w:customStyle="1" w:styleId="NoList2122">
    <w:name w:val="No List2122"/>
    <w:next w:val="NoList"/>
    <w:uiPriority w:val="99"/>
    <w:semiHidden/>
    <w:unhideWhenUsed/>
    <w:rsid w:val="008B0263"/>
  </w:style>
  <w:style w:type="table" w:customStyle="1" w:styleId="TableGrid4116">
    <w:name w:val="Table Grid41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B0263"/>
  </w:style>
  <w:style w:type="numbering" w:customStyle="1" w:styleId="NoList4122">
    <w:name w:val="No List4122"/>
    <w:next w:val="NoList"/>
    <w:uiPriority w:val="99"/>
    <w:semiHidden/>
    <w:unhideWhenUsed/>
    <w:rsid w:val="008B0263"/>
  </w:style>
  <w:style w:type="numbering" w:customStyle="1" w:styleId="NoList5112">
    <w:name w:val="No List5112"/>
    <w:next w:val="NoList"/>
    <w:uiPriority w:val="99"/>
    <w:semiHidden/>
    <w:unhideWhenUsed/>
    <w:rsid w:val="008B0263"/>
  </w:style>
  <w:style w:type="numbering" w:customStyle="1" w:styleId="NoList6112">
    <w:name w:val="No List6112"/>
    <w:next w:val="NoList"/>
    <w:uiPriority w:val="99"/>
    <w:semiHidden/>
    <w:unhideWhenUsed/>
    <w:rsid w:val="008B0263"/>
  </w:style>
  <w:style w:type="numbering" w:customStyle="1" w:styleId="NoList7112">
    <w:name w:val="No List7112"/>
    <w:next w:val="NoList"/>
    <w:uiPriority w:val="99"/>
    <w:semiHidden/>
    <w:unhideWhenUsed/>
    <w:rsid w:val="008B0263"/>
  </w:style>
  <w:style w:type="numbering" w:customStyle="1" w:styleId="NoList8112">
    <w:name w:val="No List8112"/>
    <w:next w:val="NoList"/>
    <w:uiPriority w:val="99"/>
    <w:semiHidden/>
    <w:unhideWhenUsed/>
    <w:rsid w:val="008B0263"/>
  </w:style>
  <w:style w:type="table" w:customStyle="1" w:styleId="TableGrid1223">
    <w:name w:val="Table Grid122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0263"/>
  </w:style>
  <w:style w:type="numbering" w:customStyle="1" w:styleId="NoList11122">
    <w:name w:val="No List11122"/>
    <w:next w:val="NoList"/>
    <w:uiPriority w:val="99"/>
    <w:semiHidden/>
    <w:unhideWhenUsed/>
    <w:rsid w:val="008B0263"/>
  </w:style>
  <w:style w:type="table" w:customStyle="1" w:styleId="TableGrid2216">
    <w:name w:val="Table Grid221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B0263"/>
  </w:style>
  <w:style w:type="numbering" w:customStyle="1" w:styleId="NoList2222">
    <w:name w:val="No List2222"/>
    <w:next w:val="NoList"/>
    <w:uiPriority w:val="99"/>
    <w:semiHidden/>
    <w:unhideWhenUsed/>
    <w:rsid w:val="008B0263"/>
  </w:style>
  <w:style w:type="numbering" w:customStyle="1" w:styleId="NoList3222">
    <w:name w:val="No List3222"/>
    <w:next w:val="NoList"/>
    <w:uiPriority w:val="99"/>
    <w:semiHidden/>
    <w:unhideWhenUsed/>
    <w:rsid w:val="008B0263"/>
  </w:style>
  <w:style w:type="numbering" w:customStyle="1" w:styleId="NoList4212">
    <w:name w:val="No List4212"/>
    <w:next w:val="NoList"/>
    <w:uiPriority w:val="99"/>
    <w:semiHidden/>
    <w:unhideWhenUsed/>
    <w:rsid w:val="008B0263"/>
  </w:style>
  <w:style w:type="numbering" w:customStyle="1" w:styleId="NoList21112">
    <w:name w:val="No List21112"/>
    <w:next w:val="NoList"/>
    <w:uiPriority w:val="99"/>
    <w:semiHidden/>
    <w:unhideWhenUsed/>
    <w:rsid w:val="008B0263"/>
  </w:style>
  <w:style w:type="numbering" w:customStyle="1" w:styleId="NoList31112">
    <w:name w:val="No List31112"/>
    <w:next w:val="NoList"/>
    <w:uiPriority w:val="99"/>
    <w:semiHidden/>
    <w:unhideWhenUsed/>
    <w:rsid w:val="008B0263"/>
  </w:style>
  <w:style w:type="numbering" w:customStyle="1" w:styleId="NoList41112">
    <w:name w:val="No List41112"/>
    <w:next w:val="NoList"/>
    <w:uiPriority w:val="99"/>
    <w:semiHidden/>
    <w:unhideWhenUsed/>
    <w:rsid w:val="008B0263"/>
  </w:style>
  <w:style w:type="numbering" w:customStyle="1" w:styleId="111120">
    <w:name w:val="无列表11112"/>
    <w:next w:val="NoList"/>
    <w:semiHidden/>
    <w:rsid w:val="008B0263"/>
  </w:style>
  <w:style w:type="numbering" w:customStyle="1" w:styleId="NoList111112">
    <w:name w:val="No List111112"/>
    <w:next w:val="NoList"/>
    <w:uiPriority w:val="99"/>
    <w:semiHidden/>
    <w:unhideWhenUsed/>
    <w:rsid w:val="008B0263"/>
  </w:style>
  <w:style w:type="numbering" w:customStyle="1" w:styleId="NoList12112">
    <w:name w:val="No List12112"/>
    <w:next w:val="NoList"/>
    <w:uiPriority w:val="99"/>
    <w:semiHidden/>
    <w:unhideWhenUsed/>
    <w:rsid w:val="008B0263"/>
  </w:style>
  <w:style w:type="numbering" w:customStyle="1" w:styleId="NoList22112">
    <w:name w:val="No List22112"/>
    <w:next w:val="NoList"/>
    <w:uiPriority w:val="99"/>
    <w:semiHidden/>
    <w:unhideWhenUsed/>
    <w:rsid w:val="008B0263"/>
  </w:style>
  <w:style w:type="numbering" w:customStyle="1" w:styleId="NoList32112">
    <w:name w:val="No List32112"/>
    <w:next w:val="NoList"/>
    <w:uiPriority w:val="99"/>
    <w:semiHidden/>
    <w:unhideWhenUsed/>
    <w:rsid w:val="008B0263"/>
  </w:style>
  <w:style w:type="numbering" w:customStyle="1" w:styleId="NoList142">
    <w:name w:val="No List142"/>
    <w:next w:val="NoList"/>
    <w:uiPriority w:val="99"/>
    <w:semiHidden/>
    <w:unhideWhenUsed/>
    <w:rsid w:val="008B0263"/>
  </w:style>
  <w:style w:type="table" w:customStyle="1" w:styleId="TableGrid106">
    <w:name w:val="Table Grid10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B0263"/>
  </w:style>
  <w:style w:type="numbering" w:customStyle="1" w:styleId="NoList242">
    <w:name w:val="No List242"/>
    <w:next w:val="NoList"/>
    <w:uiPriority w:val="99"/>
    <w:semiHidden/>
    <w:unhideWhenUsed/>
    <w:rsid w:val="008B0263"/>
  </w:style>
  <w:style w:type="table" w:customStyle="1" w:styleId="TableGrid436">
    <w:name w:val="Table Grid4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B0263"/>
  </w:style>
  <w:style w:type="table" w:customStyle="1" w:styleId="TableGrid526">
    <w:name w:val="Table Grid52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B0263"/>
  </w:style>
  <w:style w:type="table" w:customStyle="1" w:styleId="TableGrid626">
    <w:name w:val="Table Grid6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B0263"/>
  </w:style>
  <w:style w:type="numbering" w:customStyle="1" w:styleId="NoList632">
    <w:name w:val="No List632"/>
    <w:next w:val="NoList"/>
    <w:uiPriority w:val="99"/>
    <w:semiHidden/>
    <w:unhideWhenUsed/>
    <w:rsid w:val="008B0263"/>
  </w:style>
  <w:style w:type="numbering" w:customStyle="1" w:styleId="NoList732">
    <w:name w:val="No List732"/>
    <w:next w:val="NoList"/>
    <w:uiPriority w:val="99"/>
    <w:semiHidden/>
    <w:unhideWhenUsed/>
    <w:rsid w:val="008B0263"/>
  </w:style>
  <w:style w:type="numbering" w:customStyle="1" w:styleId="NoList822">
    <w:name w:val="No List822"/>
    <w:next w:val="NoList"/>
    <w:uiPriority w:val="99"/>
    <w:semiHidden/>
    <w:unhideWhenUsed/>
    <w:rsid w:val="008B0263"/>
  </w:style>
  <w:style w:type="numbering" w:customStyle="1" w:styleId="NoList922">
    <w:name w:val="No List922"/>
    <w:next w:val="NoList"/>
    <w:uiPriority w:val="99"/>
    <w:semiHidden/>
    <w:unhideWhenUsed/>
    <w:rsid w:val="008B0263"/>
  </w:style>
  <w:style w:type="table" w:customStyle="1" w:styleId="TableGrid823">
    <w:name w:val="Table Grid82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0263"/>
  </w:style>
  <w:style w:type="numbering" w:customStyle="1" w:styleId="NoList2132">
    <w:name w:val="No List2132"/>
    <w:next w:val="NoList"/>
    <w:uiPriority w:val="99"/>
    <w:semiHidden/>
    <w:unhideWhenUsed/>
    <w:rsid w:val="008B0263"/>
  </w:style>
  <w:style w:type="table" w:customStyle="1" w:styleId="TableGrid4126">
    <w:name w:val="Table Grid41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B0263"/>
  </w:style>
  <w:style w:type="numbering" w:customStyle="1" w:styleId="NoList4132">
    <w:name w:val="No List4132"/>
    <w:next w:val="NoList"/>
    <w:uiPriority w:val="99"/>
    <w:semiHidden/>
    <w:unhideWhenUsed/>
    <w:rsid w:val="008B0263"/>
  </w:style>
  <w:style w:type="numbering" w:customStyle="1" w:styleId="NoList5122">
    <w:name w:val="No List5122"/>
    <w:next w:val="NoList"/>
    <w:uiPriority w:val="99"/>
    <w:semiHidden/>
    <w:unhideWhenUsed/>
    <w:rsid w:val="008B0263"/>
  </w:style>
  <w:style w:type="numbering" w:customStyle="1" w:styleId="NoList6122">
    <w:name w:val="No List6122"/>
    <w:next w:val="NoList"/>
    <w:uiPriority w:val="99"/>
    <w:semiHidden/>
    <w:unhideWhenUsed/>
    <w:rsid w:val="008B0263"/>
  </w:style>
  <w:style w:type="numbering" w:customStyle="1" w:styleId="NoList7122">
    <w:name w:val="No List7122"/>
    <w:next w:val="NoList"/>
    <w:uiPriority w:val="99"/>
    <w:semiHidden/>
    <w:unhideWhenUsed/>
    <w:rsid w:val="008B0263"/>
  </w:style>
  <w:style w:type="numbering" w:customStyle="1" w:styleId="NoList8122">
    <w:name w:val="No List8122"/>
    <w:next w:val="NoList"/>
    <w:uiPriority w:val="99"/>
    <w:semiHidden/>
    <w:unhideWhenUsed/>
    <w:rsid w:val="008B0263"/>
  </w:style>
  <w:style w:type="numbering" w:customStyle="1" w:styleId="NoList9112">
    <w:name w:val="No List9112"/>
    <w:next w:val="NoList"/>
    <w:uiPriority w:val="99"/>
    <w:semiHidden/>
    <w:unhideWhenUsed/>
    <w:rsid w:val="008B0263"/>
  </w:style>
  <w:style w:type="numbering" w:customStyle="1" w:styleId="LFO1922">
    <w:name w:val="LFO1922"/>
    <w:basedOn w:val="NoList"/>
    <w:rsid w:val="008B0263"/>
  </w:style>
  <w:style w:type="numbering" w:customStyle="1" w:styleId="NoList1012">
    <w:name w:val="No List1012"/>
    <w:next w:val="NoList"/>
    <w:uiPriority w:val="99"/>
    <w:semiHidden/>
    <w:unhideWhenUsed/>
    <w:rsid w:val="008B0263"/>
  </w:style>
  <w:style w:type="numbering" w:customStyle="1" w:styleId="LFO19112">
    <w:name w:val="LFO19112"/>
    <w:basedOn w:val="NoList"/>
    <w:rsid w:val="008B0263"/>
  </w:style>
  <w:style w:type="table" w:customStyle="1" w:styleId="TableGrid1233">
    <w:name w:val="Table Grid123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0263"/>
  </w:style>
  <w:style w:type="numbering" w:customStyle="1" w:styleId="NoList11132">
    <w:name w:val="No List11132"/>
    <w:next w:val="NoList"/>
    <w:uiPriority w:val="99"/>
    <w:semiHidden/>
    <w:unhideWhenUsed/>
    <w:rsid w:val="008B0263"/>
  </w:style>
  <w:style w:type="table" w:customStyle="1" w:styleId="TableGrid2226">
    <w:name w:val="Table Grid222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B0263"/>
  </w:style>
  <w:style w:type="numbering" w:customStyle="1" w:styleId="1321">
    <w:name w:val="リストなし132"/>
    <w:next w:val="NoList"/>
    <w:uiPriority w:val="99"/>
    <w:semiHidden/>
    <w:unhideWhenUsed/>
    <w:rsid w:val="008B0263"/>
  </w:style>
  <w:style w:type="numbering" w:customStyle="1" w:styleId="1132">
    <w:name w:val="无列表1132"/>
    <w:next w:val="NoList"/>
    <w:semiHidden/>
    <w:rsid w:val="008B0263"/>
  </w:style>
  <w:style w:type="numbering" w:customStyle="1" w:styleId="11221">
    <w:name w:val="リストなし1122"/>
    <w:next w:val="NoList"/>
    <w:uiPriority w:val="99"/>
    <w:semiHidden/>
    <w:unhideWhenUsed/>
    <w:rsid w:val="008B0263"/>
  </w:style>
  <w:style w:type="numbering" w:customStyle="1" w:styleId="NoList2232">
    <w:name w:val="No List2232"/>
    <w:next w:val="NoList"/>
    <w:uiPriority w:val="99"/>
    <w:semiHidden/>
    <w:unhideWhenUsed/>
    <w:rsid w:val="008B0263"/>
  </w:style>
  <w:style w:type="numbering" w:customStyle="1" w:styleId="NoList3232">
    <w:name w:val="No List3232"/>
    <w:next w:val="NoList"/>
    <w:uiPriority w:val="99"/>
    <w:semiHidden/>
    <w:unhideWhenUsed/>
    <w:rsid w:val="008B0263"/>
  </w:style>
  <w:style w:type="numbering" w:customStyle="1" w:styleId="NoList4222">
    <w:name w:val="No List4222"/>
    <w:next w:val="NoList"/>
    <w:uiPriority w:val="99"/>
    <w:semiHidden/>
    <w:unhideWhenUsed/>
    <w:rsid w:val="008B0263"/>
  </w:style>
  <w:style w:type="numbering" w:customStyle="1" w:styleId="NoList21122">
    <w:name w:val="No List21122"/>
    <w:next w:val="NoList"/>
    <w:uiPriority w:val="99"/>
    <w:semiHidden/>
    <w:unhideWhenUsed/>
    <w:rsid w:val="008B0263"/>
  </w:style>
  <w:style w:type="numbering" w:customStyle="1" w:styleId="NoList31122">
    <w:name w:val="No List31122"/>
    <w:next w:val="NoList"/>
    <w:uiPriority w:val="99"/>
    <w:semiHidden/>
    <w:unhideWhenUsed/>
    <w:rsid w:val="008B0263"/>
  </w:style>
  <w:style w:type="numbering" w:customStyle="1" w:styleId="NoList41122">
    <w:name w:val="No List41122"/>
    <w:next w:val="NoList"/>
    <w:uiPriority w:val="99"/>
    <w:semiHidden/>
    <w:unhideWhenUsed/>
    <w:rsid w:val="008B0263"/>
  </w:style>
  <w:style w:type="numbering" w:customStyle="1" w:styleId="11122">
    <w:name w:val="无列表11122"/>
    <w:next w:val="NoList"/>
    <w:semiHidden/>
    <w:rsid w:val="008B0263"/>
  </w:style>
  <w:style w:type="numbering" w:customStyle="1" w:styleId="NoList111122">
    <w:name w:val="No List111122"/>
    <w:next w:val="NoList"/>
    <w:uiPriority w:val="99"/>
    <w:semiHidden/>
    <w:unhideWhenUsed/>
    <w:rsid w:val="008B0263"/>
  </w:style>
  <w:style w:type="numbering" w:customStyle="1" w:styleId="NoList12122">
    <w:name w:val="No List12122"/>
    <w:next w:val="NoList"/>
    <w:uiPriority w:val="99"/>
    <w:semiHidden/>
    <w:unhideWhenUsed/>
    <w:rsid w:val="008B0263"/>
  </w:style>
  <w:style w:type="numbering" w:customStyle="1" w:styleId="NoList22122">
    <w:name w:val="No List22122"/>
    <w:next w:val="NoList"/>
    <w:uiPriority w:val="99"/>
    <w:semiHidden/>
    <w:unhideWhenUsed/>
    <w:rsid w:val="008B0263"/>
  </w:style>
  <w:style w:type="numbering" w:customStyle="1" w:styleId="NoList32122">
    <w:name w:val="No List32122"/>
    <w:next w:val="NoList"/>
    <w:uiPriority w:val="99"/>
    <w:semiHidden/>
    <w:unhideWhenUsed/>
    <w:rsid w:val="008B0263"/>
  </w:style>
  <w:style w:type="numbering" w:customStyle="1" w:styleId="NoList162">
    <w:name w:val="No List162"/>
    <w:next w:val="NoList"/>
    <w:uiPriority w:val="99"/>
    <w:semiHidden/>
    <w:unhideWhenUsed/>
    <w:rsid w:val="008B0263"/>
  </w:style>
  <w:style w:type="table" w:customStyle="1" w:styleId="TableGrid156">
    <w:name w:val="Table Grid15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B0263"/>
  </w:style>
  <w:style w:type="numbering" w:customStyle="1" w:styleId="NoList252">
    <w:name w:val="No List252"/>
    <w:next w:val="NoList"/>
    <w:uiPriority w:val="99"/>
    <w:semiHidden/>
    <w:unhideWhenUsed/>
    <w:rsid w:val="008B0263"/>
  </w:style>
  <w:style w:type="table" w:customStyle="1" w:styleId="TableGrid446">
    <w:name w:val="Table Grid44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B0263"/>
  </w:style>
  <w:style w:type="table" w:customStyle="1" w:styleId="TableGrid536">
    <w:name w:val="Table Grid5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B0263"/>
  </w:style>
  <w:style w:type="table" w:customStyle="1" w:styleId="TableGrid636">
    <w:name w:val="Table Grid6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B0263"/>
  </w:style>
  <w:style w:type="numbering" w:customStyle="1" w:styleId="NoList642">
    <w:name w:val="No List642"/>
    <w:next w:val="NoList"/>
    <w:uiPriority w:val="99"/>
    <w:semiHidden/>
    <w:unhideWhenUsed/>
    <w:rsid w:val="008B0263"/>
  </w:style>
  <w:style w:type="numbering" w:customStyle="1" w:styleId="NoList742">
    <w:name w:val="No List742"/>
    <w:next w:val="NoList"/>
    <w:uiPriority w:val="99"/>
    <w:semiHidden/>
    <w:unhideWhenUsed/>
    <w:rsid w:val="008B0263"/>
  </w:style>
  <w:style w:type="numbering" w:customStyle="1" w:styleId="NoList832">
    <w:name w:val="No List832"/>
    <w:next w:val="NoList"/>
    <w:uiPriority w:val="99"/>
    <w:semiHidden/>
    <w:unhideWhenUsed/>
    <w:rsid w:val="008B0263"/>
  </w:style>
  <w:style w:type="numbering" w:customStyle="1" w:styleId="NoList932">
    <w:name w:val="No List932"/>
    <w:next w:val="NoList"/>
    <w:uiPriority w:val="99"/>
    <w:semiHidden/>
    <w:unhideWhenUsed/>
    <w:rsid w:val="008B0263"/>
  </w:style>
  <w:style w:type="table" w:customStyle="1" w:styleId="TableGrid833">
    <w:name w:val="Table Grid83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0263"/>
  </w:style>
  <w:style w:type="numbering" w:customStyle="1" w:styleId="NoList2142">
    <w:name w:val="No List2142"/>
    <w:next w:val="NoList"/>
    <w:uiPriority w:val="99"/>
    <w:semiHidden/>
    <w:unhideWhenUsed/>
    <w:rsid w:val="008B0263"/>
  </w:style>
  <w:style w:type="table" w:customStyle="1" w:styleId="TableGrid4136">
    <w:name w:val="Table Grid41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B0263"/>
  </w:style>
  <w:style w:type="numbering" w:customStyle="1" w:styleId="NoList4142">
    <w:name w:val="No List4142"/>
    <w:next w:val="NoList"/>
    <w:uiPriority w:val="99"/>
    <w:semiHidden/>
    <w:unhideWhenUsed/>
    <w:rsid w:val="008B0263"/>
  </w:style>
  <w:style w:type="numbering" w:customStyle="1" w:styleId="NoList5132">
    <w:name w:val="No List5132"/>
    <w:next w:val="NoList"/>
    <w:uiPriority w:val="99"/>
    <w:semiHidden/>
    <w:unhideWhenUsed/>
    <w:rsid w:val="008B0263"/>
  </w:style>
  <w:style w:type="numbering" w:customStyle="1" w:styleId="NoList6132">
    <w:name w:val="No List6132"/>
    <w:next w:val="NoList"/>
    <w:uiPriority w:val="99"/>
    <w:semiHidden/>
    <w:unhideWhenUsed/>
    <w:rsid w:val="008B0263"/>
  </w:style>
  <w:style w:type="numbering" w:customStyle="1" w:styleId="NoList7132">
    <w:name w:val="No List7132"/>
    <w:next w:val="NoList"/>
    <w:uiPriority w:val="99"/>
    <w:semiHidden/>
    <w:unhideWhenUsed/>
    <w:rsid w:val="008B0263"/>
  </w:style>
  <w:style w:type="numbering" w:customStyle="1" w:styleId="NoList8132">
    <w:name w:val="No List8132"/>
    <w:next w:val="NoList"/>
    <w:uiPriority w:val="99"/>
    <w:semiHidden/>
    <w:unhideWhenUsed/>
    <w:rsid w:val="008B0263"/>
  </w:style>
  <w:style w:type="numbering" w:customStyle="1" w:styleId="NoList9122">
    <w:name w:val="No List9122"/>
    <w:next w:val="NoList"/>
    <w:uiPriority w:val="99"/>
    <w:semiHidden/>
    <w:unhideWhenUsed/>
    <w:rsid w:val="008B0263"/>
  </w:style>
  <w:style w:type="numbering" w:customStyle="1" w:styleId="LFO1932">
    <w:name w:val="LFO1932"/>
    <w:basedOn w:val="NoList"/>
    <w:rsid w:val="008B0263"/>
  </w:style>
  <w:style w:type="numbering" w:customStyle="1" w:styleId="NoList1022">
    <w:name w:val="No List1022"/>
    <w:next w:val="NoList"/>
    <w:uiPriority w:val="99"/>
    <w:semiHidden/>
    <w:unhideWhenUsed/>
    <w:rsid w:val="008B0263"/>
  </w:style>
  <w:style w:type="numbering" w:customStyle="1" w:styleId="LFO19122">
    <w:name w:val="LFO19122"/>
    <w:basedOn w:val="NoList"/>
    <w:rsid w:val="008B0263"/>
  </w:style>
  <w:style w:type="table" w:customStyle="1" w:styleId="TableGrid1243">
    <w:name w:val="Table Grid124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0263"/>
  </w:style>
  <w:style w:type="numbering" w:customStyle="1" w:styleId="NoList11142">
    <w:name w:val="No List11142"/>
    <w:next w:val="NoList"/>
    <w:uiPriority w:val="99"/>
    <w:semiHidden/>
    <w:unhideWhenUsed/>
    <w:rsid w:val="008B0263"/>
  </w:style>
  <w:style w:type="table" w:customStyle="1" w:styleId="TableGrid2236">
    <w:name w:val="Table Grid223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B0263"/>
  </w:style>
  <w:style w:type="numbering" w:customStyle="1" w:styleId="1421">
    <w:name w:val="リストなし142"/>
    <w:next w:val="NoList"/>
    <w:uiPriority w:val="99"/>
    <w:semiHidden/>
    <w:unhideWhenUsed/>
    <w:rsid w:val="008B0263"/>
  </w:style>
  <w:style w:type="numbering" w:customStyle="1" w:styleId="1142">
    <w:name w:val="无列表1142"/>
    <w:next w:val="NoList"/>
    <w:semiHidden/>
    <w:rsid w:val="008B0263"/>
  </w:style>
  <w:style w:type="numbering" w:customStyle="1" w:styleId="11320">
    <w:name w:val="リストなし1132"/>
    <w:next w:val="NoList"/>
    <w:uiPriority w:val="99"/>
    <w:semiHidden/>
    <w:unhideWhenUsed/>
    <w:rsid w:val="008B0263"/>
  </w:style>
  <w:style w:type="numbering" w:customStyle="1" w:styleId="NoList2242">
    <w:name w:val="No List2242"/>
    <w:next w:val="NoList"/>
    <w:uiPriority w:val="99"/>
    <w:semiHidden/>
    <w:unhideWhenUsed/>
    <w:rsid w:val="008B0263"/>
  </w:style>
  <w:style w:type="numbering" w:customStyle="1" w:styleId="NoList3242">
    <w:name w:val="No List3242"/>
    <w:next w:val="NoList"/>
    <w:uiPriority w:val="99"/>
    <w:semiHidden/>
    <w:unhideWhenUsed/>
    <w:rsid w:val="008B0263"/>
  </w:style>
  <w:style w:type="numbering" w:customStyle="1" w:styleId="NoList4232">
    <w:name w:val="No List4232"/>
    <w:next w:val="NoList"/>
    <w:uiPriority w:val="99"/>
    <w:semiHidden/>
    <w:unhideWhenUsed/>
    <w:rsid w:val="008B0263"/>
  </w:style>
  <w:style w:type="numbering" w:customStyle="1" w:styleId="NoList21132">
    <w:name w:val="No List21132"/>
    <w:next w:val="NoList"/>
    <w:uiPriority w:val="99"/>
    <w:semiHidden/>
    <w:unhideWhenUsed/>
    <w:rsid w:val="008B0263"/>
  </w:style>
  <w:style w:type="numbering" w:customStyle="1" w:styleId="NoList31132">
    <w:name w:val="No List31132"/>
    <w:next w:val="NoList"/>
    <w:uiPriority w:val="99"/>
    <w:semiHidden/>
    <w:unhideWhenUsed/>
    <w:rsid w:val="008B0263"/>
  </w:style>
  <w:style w:type="numbering" w:customStyle="1" w:styleId="NoList41132">
    <w:name w:val="No List41132"/>
    <w:next w:val="NoList"/>
    <w:uiPriority w:val="99"/>
    <w:semiHidden/>
    <w:unhideWhenUsed/>
    <w:rsid w:val="008B0263"/>
  </w:style>
  <w:style w:type="numbering" w:customStyle="1" w:styleId="11132">
    <w:name w:val="无列表11132"/>
    <w:next w:val="NoList"/>
    <w:semiHidden/>
    <w:rsid w:val="008B0263"/>
  </w:style>
  <w:style w:type="numbering" w:customStyle="1" w:styleId="NoList111132">
    <w:name w:val="No List111132"/>
    <w:next w:val="NoList"/>
    <w:uiPriority w:val="99"/>
    <w:semiHidden/>
    <w:unhideWhenUsed/>
    <w:rsid w:val="008B0263"/>
  </w:style>
  <w:style w:type="numbering" w:customStyle="1" w:styleId="NoList12132">
    <w:name w:val="No List12132"/>
    <w:next w:val="NoList"/>
    <w:uiPriority w:val="99"/>
    <w:semiHidden/>
    <w:unhideWhenUsed/>
    <w:rsid w:val="008B0263"/>
  </w:style>
  <w:style w:type="numbering" w:customStyle="1" w:styleId="NoList22132">
    <w:name w:val="No List22132"/>
    <w:next w:val="NoList"/>
    <w:uiPriority w:val="99"/>
    <w:semiHidden/>
    <w:unhideWhenUsed/>
    <w:rsid w:val="008B0263"/>
  </w:style>
  <w:style w:type="numbering" w:customStyle="1" w:styleId="NoList32132">
    <w:name w:val="No List32132"/>
    <w:next w:val="NoList"/>
    <w:uiPriority w:val="99"/>
    <w:semiHidden/>
    <w:unhideWhenUsed/>
    <w:rsid w:val="008B0263"/>
  </w:style>
  <w:style w:type="table" w:customStyle="1" w:styleId="162">
    <w:name w:val="网格型1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B0263"/>
  </w:style>
  <w:style w:type="numbering" w:customStyle="1" w:styleId="1520">
    <w:name w:val="无列表152"/>
    <w:next w:val="NoList"/>
    <w:semiHidden/>
    <w:rsid w:val="008B0263"/>
  </w:style>
  <w:style w:type="numbering" w:customStyle="1" w:styleId="1521">
    <w:name w:val="リストなし152"/>
    <w:next w:val="NoList"/>
    <w:uiPriority w:val="99"/>
    <w:semiHidden/>
    <w:unhideWhenUsed/>
    <w:rsid w:val="008B0263"/>
  </w:style>
  <w:style w:type="table" w:customStyle="1" w:styleId="2220">
    <w:name w:val="古典型 2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B0263"/>
  </w:style>
  <w:style w:type="numbering" w:customStyle="1" w:styleId="11520">
    <w:name w:val="无列表1152"/>
    <w:next w:val="NoList"/>
    <w:semiHidden/>
    <w:rsid w:val="008B0263"/>
  </w:style>
  <w:style w:type="numbering" w:customStyle="1" w:styleId="11420">
    <w:name w:val="リストなし1142"/>
    <w:next w:val="NoList"/>
    <w:uiPriority w:val="99"/>
    <w:semiHidden/>
    <w:unhideWhenUsed/>
    <w:rsid w:val="008B0263"/>
  </w:style>
  <w:style w:type="table" w:customStyle="1" w:styleId="TableClassic2122">
    <w:name w:val="Table Classic 21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B0263"/>
  </w:style>
  <w:style w:type="numbering" w:customStyle="1" w:styleId="NoList362">
    <w:name w:val="No List362"/>
    <w:next w:val="NoList"/>
    <w:uiPriority w:val="99"/>
    <w:semiHidden/>
    <w:unhideWhenUsed/>
    <w:rsid w:val="008B0263"/>
  </w:style>
  <w:style w:type="numbering" w:customStyle="1" w:styleId="NoList1152">
    <w:name w:val="No List1152"/>
    <w:next w:val="NoList"/>
    <w:uiPriority w:val="99"/>
    <w:semiHidden/>
    <w:unhideWhenUsed/>
    <w:rsid w:val="008B0263"/>
  </w:style>
  <w:style w:type="numbering" w:customStyle="1" w:styleId="NoList462">
    <w:name w:val="No List462"/>
    <w:next w:val="NoList"/>
    <w:uiPriority w:val="99"/>
    <w:semiHidden/>
    <w:unhideWhenUsed/>
    <w:rsid w:val="008B0263"/>
  </w:style>
  <w:style w:type="numbering" w:customStyle="1" w:styleId="NoList552">
    <w:name w:val="No List552"/>
    <w:next w:val="NoList"/>
    <w:uiPriority w:val="99"/>
    <w:semiHidden/>
    <w:unhideWhenUsed/>
    <w:rsid w:val="008B0263"/>
  </w:style>
  <w:style w:type="numbering" w:customStyle="1" w:styleId="NoList11152">
    <w:name w:val="No List11152"/>
    <w:next w:val="NoList"/>
    <w:uiPriority w:val="99"/>
    <w:semiHidden/>
    <w:unhideWhenUsed/>
    <w:rsid w:val="008B0263"/>
  </w:style>
  <w:style w:type="numbering" w:customStyle="1" w:styleId="NoList2152">
    <w:name w:val="No List2152"/>
    <w:next w:val="NoList"/>
    <w:uiPriority w:val="99"/>
    <w:semiHidden/>
    <w:unhideWhenUsed/>
    <w:rsid w:val="008B0263"/>
  </w:style>
  <w:style w:type="numbering" w:customStyle="1" w:styleId="NoList3152">
    <w:name w:val="No List3152"/>
    <w:next w:val="NoList"/>
    <w:uiPriority w:val="99"/>
    <w:semiHidden/>
    <w:unhideWhenUsed/>
    <w:rsid w:val="008B0263"/>
  </w:style>
  <w:style w:type="numbering" w:customStyle="1" w:styleId="NoList4152">
    <w:name w:val="No List4152"/>
    <w:next w:val="NoList"/>
    <w:uiPriority w:val="99"/>
    <w:semiHidden/>
    <w:unhideWhenUsed/>
    <w:rsid w:val="008B0263"/>
  </w:style>
  <w:style w:type="numbering" w:customStyle="1" w:styleId="NoList652">
    <w:name w:val="No List652"/>
    <w:next w:val="NoList"/>
    <w:uiPriority w:val="99"/>
    <w:semiHidden/>
    <w:unhideWhenUsed/>
    <w:rsid w:val="008B0263"/>
  </w:style>
  <w:style w:type="numbering" w:customStyle="1" w:styleId="NoList752">
    <w:name w:val="No List752"/>
    <w:next w:val="NoList"/>
    <w:uiPriority w:val="99"/>
    <w:semiHidden/>
    <w:unhideWhenUsed/>
    <w:rsid w:val="008B0263"/>
  </w:style>
  <w:style w:type="numbering" w:customStyle="1" w:styleId="NoList1252">
    <w:name w:val="No List1252"/>
    <w:next w:val="NoList"/>
    <w:uiPriority w:val="99"/>
    <w:semiHidden/>
    <w:unhideWhenUsed/>
    <w:rsid w:val="008B0263"/>
  </w:style>
  <w:style w:type="numbering" w:customStyle="1" w:styleId="NoList2252">
    <w:name w:val="No List2252"/>
    <w:next w:val="NoList"/>
    <w:uiPriority w:val="99"/>
    <w:semiHidden/>
    <w:unhideWhenUsed/>
    <w:rsid w:val="008B0263"/>
  </w:style>
  <w:style w:type="numbering" w:customStyle="1" w:styleId="NoList3252">
    <w:name w:val="No List3252"/>
    <w:next w:val="NoList"/>
    <w:uiPriority w:val="99"/>
    <w:semiHidden/>
    <w:unhideWhenUsed/>
    <w:rsid w:val="008B0263"/>
  </w:style>
  <w:style w:type="numbering" w:customStyle="1" w:styleId="NoList4242">
    <w:name w:val="No List4242"/>
    <w:next w:val="NoList"/>
    <w:uiPriority w:val="99"/>
    <w:semiHidden/>
    <w:unhideWhenUsed/>
    <w:rsid w:val="008B0263"/>
  </w:style>
  <w:style w:type="numbering" w:customStyle="1" w:styleId="NoList5142">
    <w:name w:val="No List5142"/>
    <w:next w:val="NoList"/>
    <w:uiPriority w:val="99"/>
    <w:semiHidden/>
    <w:unhideWhenUsed/>
    <w:rsid w:val="008B0263"/>
  </w:style>
  <w:style w:type="numbering" w:customStyle="1" w:styleId="NoList21142">
    <w:name w:val="No List21142"/>
    <w:next w:val="NoList"/>
    <w:uiPriority w:val="99"/>
    <w:semiHidden/>
    <w:unhideWhenUsed/>
    <w:rsid w:val="008B0263"/>
  </w:style>
  <w:style w:type="numbering" w:customStyle="1" w:styleId="NoList31142">
    <w:name w:val="No List31142"/>
    <w:next w:val="NoList"/>
    <w:uiPriority w:val="99"/>
    <w:semiHidden/>
    <w:unhideWhenUsed/>
    <w:rsid w:val="008B0263"/>
  </w:style>
  <w:style w:type="numbering" w:customStyle="1" w:styleId="NoList41142">
    <w:name w:val="No List41142"/>
    <w:next w:val="NoList"/>
    <w:uiPriority w:val="99"/>
    <w:semiHidden/>
    <w:unhideWhenUsed/>
    <w:rsid w:val="008B0263"/>
  </w:style>
  <w:style w:type="numbering" w:customStyle="1" w:styleId="NoList6142">
    <w:name w:val="No List6142"/>
    <w:next w:val="NoList"/>
    <w:uiPriority w:val="99"/>
    <w:semiHidden/>
    <w:unhideWhenUsed/>
    <w:rsid w:val="008B0263"/>
  </w:style>
  <w:style w:type="numbering" w:customStyle="1" w:styleId="11142">
    <w:name w:val="无列表11142"/>
    <w:next w:val="NoList"/>
    <w:semiHidden/>
    <w:rsid w:val="008B0263"/>
  </w:style>
  <w:style w:type="numbering" w:customStyle="1" w:styleId="NoList111142">
    <w:name w:val="No List111142"/>
    <w:next w:val="NoList"/>
    <w:uiPriority w:val="99"/>
    <w:semiHidden/>
    <w:unhideWhenUsed/>
    <w:rsid w:val="008B0263"/>
  </w:style>
  <w:style w:type="numbering" w:customStyle="1" w:styleId="NoList7142">
    <w:name w:val="No List7142"/>
    <w:next w:val="NoList"/>
    <w:uiPriority w:val="99"/>
    <w:semiHidden/>
    <w:unhideWhenUsed/>
    <w:rsid w:val="008B0263"/>
  </w:style>
  <w:style w:type="numbering" w:customStyle="1" w:styleId="NoList12142">
    <w:name w:val="No List12142"/>
    <w:next w:val="NoList"/>
    <w:uiPriority w:val="99"/>
    <w:semiHidden/>
    <w:unhideWhenUsed/>
    <w:rsid w:val="008B0263"/>
  </w:style>
  <w:style w:type="numbering" w:customStyle="1" w:styleId="NoList22142">
    <w:name w:val="No List22142"/>
    <w:next w:val="NoList"/>
    <w:uiPriority w:val="99"/>
    <w:semiHidden/>
    <w:unhideWhenUsed/>
    <w:rsid w:val="008B0263"/>
  </w:style>
  <w:style w:type="numbering" w:customStyle="1" w:styleId="NoList32142">
    <w:name w:val="No List32142"/>
    <w:next w:val="NoList"/>
    <w:uiPriority w:val="99"/>
    <w:semiHidden/>
    <w:unhideWhenUsed/>
    <w:rsid w:val="008B0263"/>
  </w:style>
  <w:style w:type="numbering" w:customStyle="1" w:styleId="NoList842">
    <w:name w:val="No List842"/>
    <w:next w:val="NoList"/>
    <w:uiPriority w:val="99"/>
    <w:semiHidden/>
    <w:unhideWhenUsed/>
    <w:rsid w:val="008B0263"/>
  </w:style>
  <w:style w:type="numbering" w:customStyle="1" w:styleId="NoList942">
    <w:name w:val="No List942"/>
    <w:next w:val="NoList"/>
    <w:uiPriority w:val="99"/>
    <w:semiHidden/>
    <w:unhideWhenUsed/>
    <w:rsid w:val="008B0263"/>
  </w:style>
  <w:style w:type="numbering" w:customStyle="1" w:styleId="NoList8142">
    <w:name w:val="No List8142"/>
    <w:next w:val="NoList"/>
    <w:uiPriority w:val="99"/>
    <w:semiHidden/>
    <w:unhideWhenUsed/>
    <w:rsid w:val="008B0263"/>
  </w:style>
  <w:style w:type="numbering" w:customStyle="1" w:styleId="NoList9132">
    <w:name w:val="No List9132"/>
    <w:next w:val="NoList"/>
    <w:uiPriority w:val="99"/>
    <w:semiHidden/>
    <w:unhideWhenUsed/>
    <w:rsid w:val="008B0263"/>
  </w:style>
  <w:style w:type="numbering" w:customStyle="1" w:styleId="LFO1942">
    <w:name w:val="LFO1942"/>
    <w:basedOn w:val="NoList"/>
    <w:rsid w:val="008B0263"/>
  </w:style>
  <w:style w:type="numbering" w:customStyle="1" w:styleId="NoList1032">
    <w:name w:val="No List1032"/>
    <w:next w:val="NoList"/>
    <w:uiPriority w:val="99"/>
    <w:semiHidden/>
    <w:unhideWhenUsed/>
    <w:rsid w:val="008B0263"/>
  </w:style>
  <w:style w:type="numbering" w:customStyle="1" w:styleId="LFO19132">
    <w:name w:val="LFO19132"/>
    <w:basedOn w:val="NoList"/>
    <w:rsid w:val="008B0263"/>
  </w:style>
  <w:style w:type="numbering" w:customStyle="1" w:styleId="1212">
    <w:name w:val="无列表1212"/>
    <w:next w:val="NoList"/>
    <w:semiHidden/>
    <w:rsid w:val="008B0263"/>
  </w:style>
  <w:style w:type="numbering" w:customStyle="1" w:styleId="12120">
    <w:name w:val="リストなし1212"/>
    <w:next w:val="NoList"/>
    <w:uiPriority w:val="99"/>
    <w:semiHidden/>
    <w:unhideWhenUsed/>
    <w:rsid w:val="008B0263"/>
  </w:style>
  <w:style w:type="numbering" w:customStyle="1" w:styleId="111121">
    <w:name w:val="リストなし11112"/>
    <w:next w:val="NoList"/>
    <w:uiPriority w:val="99"/>
    <w:semiHidden/>
    <w:unhideWhenUsed/>
    <w:rsid w:val="008B0263"/>
  </w:style>
  <w:style w:type="numbering" w:customStyle="1" w:styleId="NoList1312">
    <w:name w:val="No List1312"/>
    <w:next w:val="NoList"/>
    <w:uiPriority w:val="99"/>
    <w:semiHidden/>
    <w:unhideWhenUsed/>
    <w:rsid w:val="008B0263"/>
  </w:style>
  <w:style w:type="numbering" w:customStyle="1" w:styleId="NoList2312">
    <w:name w:val="No List2312"/>
    <w:next w:val="NoList"/>
    <w:uiPriority w:val="99"/>
    <w:semiHidden/>
    <w:unhideWhenUsed/>
    <w:rsid w:val="008B0263"/>
  </w:style>
  <w:style w:type="numbering" w:customStyle="1" w:styleId="NoList3312">
    <w:name w:val="No List3312"/>
    <w:next w:val="NoList"/>
    <w:uiPriority w:val="99"/>
    <w:semiHidden/>
    <w:unhideWhenUsed/>
    <w:rsid w:val="008B0263"/>
  </w:style>
  <w:style w:type="numbering" w:customStyle="1" w:styleId="NoList4312">
    <w:name w:val="No List4312"/>
    <w:next w:val="NoList"/>
    <w:uiPriority w:val="99"/>
    <w:semiHidden/>
    <w:unhideWhenUsed/>
    <w:rsid w:val="008B0263"/>
  </w:style>
  <w:style w:type="numbering" w:customStyle="1" w:styleId="NoList5212">
    <w:name w:val="No List5212"/>
    <w:next w:val="NoList"/>
    <w:uiPriority w:val="99"/>
    <w:semiHidden/>
    <w:unhideWhenUsed/>
    <w:rsid w:val="008B0263"/>
  </w:style>
  <w:style w:type="numbering" w:customStyle="1" w:styleId="NoList6212">
    <w:name w:val="No List6212"/>
    <w:next w:val="NoList"/>
    <w:uiPriority w:val="99"/>
    <w:semiHidden/>
    <w:unhideWhenUsed/>
    <w:rsid w:val="008B0263"/>
  </w:style>
  <w:style w:type="numbering" w:customStyle="1" w:styleId="NoList7212">
    <w:name w:val="No List7212"/>
    <w:next w:val="NoList"/>
    <w:uiPriority w:val="99"/>
    <w:semiHidden/>
    <w:unhideWhenUsed/>
    <w:rsid w:val="008B0263"/>
  </w:style>
  <w:style w:type="numbering" w:customStyle="1" w:styleId="NoList11212">
    <w:name w:val="No List11212"/>
    <w:next w:val="NoList"/>
    <w:uiPriority w:val="99"/>
    <w:semiHidden/>
    <w:unhideWhenUsed/>
    <w:rsid w:val="008B0263"/>
  </w:style>
  <w:style w:type="numbering" w:customStyle="1" w:styleId="NoList21212">
    <w:name w:val="No List21212"/>
    <w:next w:val="NoList"/>
    <w:uiPriority w:val="99"/>
    <w:semiHidden/>
    <w:unhideWhenUsed/>
    <w:rsid w:val="008B0263"/>
  </w:style>
  <w:style w:type="numbering" w:customStyle="1" w:styleId="NoList31212">
    <w:name w:val="No List31212"/>
    <w:next w:val="NoList"/>
    <w:uiPriority w:val="99"/>
    <w:semiHidden/>
    <w:unhideWhenUsed/>
    <w:rsid w:val="008B0263"/>
  </w:style>
  <w:style w:type="numbering" w:customStyle="1" w:styleId="NoList41212">
    <w:name w:val="No List41212"/>
    <w:next w:val="NoList"/>
    <w:uiPriority w:val="99"/>
    <w:semiHidden/>
    <w:unhideWhenUsed/>
    <w:rsid w:val="008B0263"/>
  </w:style>
  <w:style w:type="numbering" w:customStyle="1" w:styleId="NoList51112">
    <w:name w:val="No List51112"/>
    <w:next w:val="NoList"/>
    <w:uiPriority w:val="99"/>
    <w:semiHidden/>
    <w:unhideWhenUsed/>
    <w:rsid w:val="008B0263"/>
  </w:style>
  <w:style w:type="numbering" w:customStyle="1" w:styleId="NoList61112">
    <w:name w:val="No List61112"/>
    <w:next w:val="NoList"/>
    <w:uiPriority w:val="99"/>
    <w:semiHidden/>
    <w:unhideWhenUsed/>
    <w:rsid w:val="008B0263"/>
  </w:style>
  <w:style w:type="numbering" w:customStyle="1" w:styleId="NoList71112">
    <w:name w:val="No List71112"/>
    <w:next w:val="NoList"/>
    <w:uiPriority w:val="99"/>
    <w:semiHidden/>
    <w:unhideWhenUsed/>
    <w:rsid w:val="008B0263"/>
  </w:style>
  <w:style w:type="numbering" w:customStyle="1" w:styleId="NoList81112">
    <w:name w:val="No List81112"/>
    <w:next w:val="NoList"/>
    <w:uiPriority w:val="99"/>
    <w:semiHidden/>
    <w:unhideWhenUsed/>
    <w:rsid w:val="008B0263"/>
  </w:style>
  <w:style w:type="numbering" w:customStyle="1" w:styleId="NoList12212">
    <w:name w:val="No List12212"/>
    <w:next w:val="NoList"/>
    <w:uiPriority w:val="99"/>
    <w:semiHidden/>
    <w:rsid w:val="008B0263"/>
  </w:style>
  <w:style w:type="numbering" w:customStyle="1" w:styleId="NoList111212">
    <w:name w:val="No List111212"/>
    <w:next w:val="NoList"/>
    <w:uiPriority w:val="99"/>
    <w:semiHidden/>
    <w:unhideWhenUsed/>
    <w:rsid w:val="008B0263"/>
  </w:style>
  <w:style w:type="numbering" w:customStyle="1" w:styleId="11212">
    <w:name w:val="无列表11212"/>
    <w:next w:val="NoList"/>
    <w:semiHidden/>
    <w:rsid w:val="008B0263"/>
  </w:style>
  <w:style w:type="numbering" w:customStyle="1" w:styleId="NoList22212">
    <w:name w:val="No List22212"/>
    <w:next w:val="NoList"/>
    <w:uiPriority w:val="99"/>
    <w:semiHidden/>
    <w:unhideWhenUsed/>
    <w:rsid w:val="008B0263"/>
  </w:style>
  <w:style w:type="numbering" w:customStyle="1" w:styleId="NoList32212">
    <w:name w:val="No List32212"/>
    <w:next w:val="NoList"/>
    <w:uiPriority w:val="99"/>
    <w:semiHidden/>
    <w:unhideWhenUsed/>
    <w:rsid w:val="008B0263"/>
  </w:style>
  <w:style w:type="numbering" w:customStyle="1" w:styleId="NoList42112">
    <w:name w:val="No List42112"/>
    <w:next w:val="NoList"/>
    <w:uiPriority w:val="99"/>
    <w:semiHidden/>
    <w:unhideWhenUsed/>
    <w:rsid w:val="008B0263"/>
  </w:style>
  <w:style w:type="numbering" w:customStyle="1" w:styleId="NoList211112">
    <w:name w:val="No List211112"/>
    <w:next w:val="NoList"/>
    <w:uiPriority w:val="99"/>
    <w:semiHidden/>
    <w:unhideWhenUsed/>
    <w:rsid w:val="008B0263"/>
  </w:style>
  <w:style w:type="numbering" w:customStyle="1" w:styleId="NoList311112">
    <w:name w:val="No List311112"/>
    <w:next w:val="NoList"/>
    <w:uiPriority w:val="99"/>
    <w:semiHidden/>
    <w:unhideWhenUsed/>
    <w:rsid w:val="008B0263"/>
  </w:style>
  <w:style w:type="numbering" w:customStyle="1" w:styleId="NoList411112">
    <w:name w:val="No List411112"/>
    <w:next w:val="NoList"/>
    <w:uiPriority w:val="99"/>
    <w:semiHidden/>
    <w:unhideWhenUsed/>
    <w:rsid w:val="008B0263"/>
  </w:style>
  <w:style w:type="numbering" w:customStyle="1" w:styleId="1111120">
    <w:name w:val="无列表111112"/>
    <w:next w:val="NoList"/>
    <w:semiHidden/>
    <w:rsid w:val="008B0263"/>
  </w:style>
  <w:style w:type="numbering" w:customStyle="1" w:styleId="NoList1111112">
    <w:name w:val="No List1111112"/>
    <w:next w:val="NoList"/>
    <w:uiPriority w:val="99"/>
    <w:semiHidden/>
    <w:unhideWhenUsed/>
    <w:rsid w:val="008B0263"/>
  </w:style>
  <w:style w:type="numbering" w:customStyle="1" w:styleId="NoList121112">
    <w:name w:val="No List121112"/>
    <w:next w:val="NoList"/>
    <w:uiPriority w:val="99"/>
    <w:semiHidden/>
    <w:unhideWhenUsed/>
    <w:rsid w:val="008B0263"/>
  </w:style>
  <w:style w:type="numbering" w:customStyle="1" w:styleId="NoList221112">
    <w:name w:val="No List221112"/>
    <w:next w:val="NoList"/>
    <w:uiPriority w:val="99"/>
    <w:semiHidden/>
    <w:unhideWhenUsed/>
    <w:rsid w:val="008B0263"/>
  </w:style>
  <w:style w:type="numbering" w:customStyle="1" w:styleId="NoList321112">
    <w:name w:val="No List321112"/>
    <w:next w:val="NoList"/>
    <w:uiPriority w:val="99"/>
    <w:semiHidden/>
    <w:unhideWhenUsed/>
    <w:rsid w:val="008B0263"/>
  </w:style>
  <w:style w:type="numbering" w:customStyle="1" w:styleId="NoList1412">
    <w:name w:val="No List1412"/>
    <w:next w:val="NoList"/>
    <w:uiPriority w:val="99"/>
    <w:semiHidden/>
    <w:unhideWhenUsed/>
    <w:rsid w:val="008B0263"/>
  </w:style>
  <w:style w:type="numbering" w:customStyle="1" w:styleId="NoList1512">
    <w:name w:val="No List1512"/>
    <w:next w:val="NoList"/>
    <w:uiPriority w:val="99"/>
    <w:semiHidden/>
    <w:unhideWhenUsed/>
    <w:rsid w:val="008B0263"/>
  </w:style>
  <w:style w:type="numbering" w:customStyle="1" w:styleId="NoList2412">
    <w:name w:val="No List2412"/>
    <w:next w:val="NoList"/>
    <w:uiPriority w:val="99"/>
    <w:semiHidden/>
    <w:unhideWhenUsed/>
    <w:rsid w:val="008B0263"/>
  </w:style>
  <w:style w:type="numbering" w:customStyle="1" w:styleId="NoList3412">
    <w:name w:val="No List3412"/>
    <w:next w:val="NoList"/>
    <w:uiPriority w:val="99"/>
    <w:semiHidden/>
    <w:unhideWhenUsed/>
    <w:rsid w:val="008B0263"/>
  </w:style>
  <w:style w:type="numbering" w:customStyle="1" w:styleId="NoList4412">
    <w:name w:val="No List4412"/>
    <w:next w:val="NoList"/>
    <w:uiPriority w:val="99"/>
    <w:semiHidden/>
    <w:unhideWhenUsed/>
    <w:rsid w:val="008B0263"/>
  </w:style>
  <w:style w:type="numbering" w:customStyle="1" w:styleId="NoList5312">
    <w:name w:val="No List5312"/>
    <w:next w:val="NoList"/>
    <w:uiPriority w:val="99"/>
    <w:semiHidden/>
    <w:unhideWhenUsed/>
    <w:rsid w:val="008B0263"/>
  </w:style>
  <w:style w:type="numbering" w:customStyle="1" w:styleId="NoList6312">
    <w:name w:val="No List6312"/>
    <w:next w:val="NoList"/>
    <w:uiPriority w:val="99"/>
    <w:semiHidden/>
    <w:unhideWhenUsed/>
    <w:rsid w:val="008B0263"/>
  </w:style>
  <w:style w:type="numbering" w:customStyle="1" w:styleId="NoList7312">
    <w:name w:val="No List7312"/>
    <w:next w:val="NoList"/>
    <w:uiPriority w:val="99"/>
    <w:semiHidden/>
    <w:unhideWhenUsed/>
    <w:rsid w:val="008B0263"/>
  </w:style>
  <w:style w:type="numbering" w:customStyle="1" w:styleId="NoList8212">
    <w:name w:val="No List8212"/>
    <w:next w:val="NoList"/>
    <w:uiPriority w:val="99"/>
    <w:semiHidden/>
    <w:unhideWhenUsed/>
    <w:rsid w:val="008B0263"/>
  </w:style>
  <w:style w:type="numbering" w:customStyle="1" w:styleId="NoList9212">
    <w:name w:val="No List9212"/>
    <w:next w:val="NoList"/>
    <w:uiPriority w:val="99"/>
    <w:semiHidden/>
    <w:unhideWhenUsed/>
    <w:rsid w:val="008B0263"/>
  </w:style>
  <w:style w:type="numbering" w:customStyle="1" w:styleId="NoList11312">
    <w:name w:val="No List11312"/>
    <w:next w:val="NoList"/>
    <w:uiPriority w:val="99"/>
    <w:semiHidden/>
    <w:unhideWhenUsed/>
    <w:rsid w:val="008B0263"/>
  </w:style>
  <w:style w:type="numbering" w:customStyle="1" w:styleId="NoList21312">
    <w:name w:val="No List21312"/>
    <w:next w:val="NoList"/>
    <w:uiPriority w:val="99"/>
    <w:semiHidden/>
    <w:unhideWhenUsed/>
    <w:rsid w:val="008B0263"/>
  </w:style>
  <w:style w:type="numbering" w:customStyle="1" w:styleId="NoList31312">
    <w:name w:val="No List31312"/>
    <w:next w:val="NoList"/>
    <w:uiPriority w:val="99"/>
    <w:semiHidden/>
    <w:unhideWhenUsed/>
    <w:rsid w:val="008B0263"/>
  </w:style>
  <w:style w:type="numbering" w:customStyle="1" w:styleId="NoList41312">
    <w:name w:val="No List41312"/>
    <w:next w:val="NoList"/>
    <w:uiPriority w:val="99"/>
    <w:semiHidden/>
    <w:unhideWhenUsed/>
    <w:rsid w:val="008B0263"/>
  </w:style>
  <w:style w:type="numbering" w:customStyle="1" w:styleId="NoList51212">
    <w:name w:val="No List51212"/>
    <w:next w:val="NoList"/>
    <w:uiPriority w:val="99"/>
    <w:semiHidden/>
    <w:unhideWhenUsed/>
    <w:rsid w:val="008B0263"/>
  </w:style>
  <w:style w:type="numbering" w:customStyle="1" w:styleId="NoList61212">
    <w:name w:val="No List61212"/>
    <w:next w:val="NoList"/>
    <w:uiPriority w:val="99"/>
    <w:semiHidden/>
    <w:unhideWhenUsed/>
    <w:rsid w:val="008B0263"/>
  </w:style>
  <w:style w:type="numbering" w:customStyle="1" w:styleId="NoList71212">
    <w:name w:val="No List71212"/>
    <w:next w:val="NoList"/>
    <w:uiPriority w:val="99"/>
    <w:semiHidden/>
    <w:unhideWhenUsed/>
    <w:rsid w:val="008B0263"/>
  </w:style>
  <w:style w:type="numbering" w:customStyle="1" w:styleId="NoList81212">
    <w:name w:val="No List81212"/>
    <w:next w:val="NoList"/>
    <w:uiPriority w:val="99"/>
    <w:semiHidden/>
    <w:unhideWhenUsed/>
    <w:rsid w:val="008B0263"/>
  </w:style>
  <w:style w:type="numbering" w:customStyle="1" w:styleId="NoList91112">
    <w:name w:val="No List91112"/>
    <w:next w:val="NoList"/>
    <w:uiPriority w:val="99"/>
    <w:semiHidden/>
    <w:unhideWhenUsed/>
    <w:rsid w:val="008B0263"/>
  </w:style>
  <w:style w:type="numbering" w:customStyle="1" w:styleId="LFO19212">
    <w:name w:val="LFO19212"/>
    <w:basedOn w:val="NoList"/>
    <w:rsid w:val="008B0263"/>
  </w:style>
  <w:style w:type="numbering" w:customStyle="1" w:styleId="NoList10112">
    <w:name w:val="No List10112"/>
    <w:next w:val="NoList"/>
    <w:uiPriority w:val="99"/>
    <w:semiHidden/>
    <w:unhideWhenUsed/>
    <w:rsid w:val="008B0263"/>
  </w:style>
  <w:style w:type="numbering" w:customStyle="1" w:styleId="LFO191112">
    <w:name w:val="LFO191112"/>
    <w:basedOn w:val="NoList"/>
    <w:rsid w:val="008B0263"/>
  </w:style>
  <w:style w:type="numbering" w:customStyle="1" w:styleId="NoList12312">
    <w:name w:val="No List12312"/>
    <w:next w:val="NoList"/>
    <w:uiPriority w:val="99"/>
    <w:semiHidden/>
    <w:rsid w:val="008B0263"/>
  </w:style>
  <w:style w:type="numbering" w:customStyle="1" w:styleId="NoList111312">
    <w:name w:val="No List111312"/>
    <w:next w:val="NoList"/>
    <w:uiPriority w:val="99"/>
    <w:semiHidden/>
    <w:unhideWhenUsed/>
    <w:rsid w:val="008B0263"/>
  </w:style>
  <w:style w:type="numbering" w:customStyle="1" w:styleId="1312">
    <w:name w:val="无列表1312"/>
    <w:next w:val="NoList"/>
    <w:semiHidden/>
    <w:rsid w:val="008B0263"/>
  </w:style>
  <w:style w:type="numbering" w:customStyle="1" w:styleId="13120">
    <w:name w:val="リストなし1312"/>
    <w:next w:val="NoList"/>
    <w:uiPriority w:val="99"/>
    <w:semiHidden/>
    <w:unhideWhenUsed/>
    <w:rsid w:val="008B0263"/>
  </w:style>
  <w:style w:type="numbering" w:customStyle="1" w:styleId="11312">
    <w:name w:val="无列表11312"/>
    <w:next w:val="NoList"/>
    <w:semiHidden/>
    <w:rsid w:val="008B0263"/>
  </w:style>
  <w:style w:type="numbering" w:customStyle="1" w:styleId="112120">
    <w:name w:val="リストなし11212"/>
    <w:next w:val="NoList"/>
    <w:uiPriority w:val="99"/>
    <w:semiHidden/>
    <w:unhideWhenUsed/>
    <w:rsid w:val="008B0263"/>
  </w:style>
  <w:style w:type="numbering" w:customStyle="1" w:styleId="NoList22312">
    <w:name w:val="No List22312"/>
    <w:next w:val="NoList"/>
    <w:uiPriority w:val="99"/>
    <w:semiHidden/>
    <w:unhideWhenUsed/>
    <w:rsid w:val="008B0263"/>
  </w:style>
  <w:style w:type="numbering" w:customStyle="1" w:styleId="NoList32312">
    <w:name w:val="No List32312"/>
    <w:next w:val="NoList"/>
    <w:uiPriority w:val="99"/>
    <w:semiHidden/>
    <w:unhideWhenUsed/>
    <w:rsid w:val="008B0263"/>
  </w:style>
  <w:style w:type="numbering" w:customStyle="1" w:styleId="NoList42212">
    <w:name w:val="No List42212"/>
    <w:next w:val="NoList"/>
    <w:uiPriority w:val="99"/>
    <w:semiHidden/>
    <w:unhideWhenUsed/>
    <w:rsid w:val="008B0263"/>
  </w:style>
  <w:style w:type="numbering" w:customStyle="1" w:styleId="NoList211212">
    <w:name w:val="No List211212"/>
    <w:next w:val="NoList"/>
    <w:uiPriority w:val="99"/>
    <w:semiHidden/>
    <w:unhideWhenUsed/>
    <w:rsid w:val="008B0263"/>
  </w:style>
  <w:style w:type="numbering" w:customStyle="1" w:styleId="NoList311212">
    <w:name w:val="No List311212"/>
    <w:next w:val="NoList"/>
    <w:uiPriority w:val="99"/>
    <w:semiHidden/>
    <w:unhideWhenUsed/>
    <w:rsid w:val="008B0263"/>
  </w:style>
  <w:style w:type="numbering" w:customStyle="1" w:styleId="NoList411212">
    <w:name w:val="No List411212"/>
    <w:next w:val="NoList"/>
    <w:uiPriority w:val="99"/>
    <w:semiHidden/>
    <w:unhideWhenUsed/>
    <w:rsid w:val="008B0263"/>
  </w:style>
  <w:style w:type="numbering" w:customStyle="1" w:styleId="111212">
    <w:name w:val="无列表111212"/>
    <w:next w:val="NoList"/>
    <w:semiHidden/>
    <w:rsid w:val="008B0263"/>
  </w:style>
  <w:style w:type="numbering" w:customStyle="1" w:styleId="NoList1111212">
    <w:name w:val="No List1111212"/>
    <w:next w:val="NoList"/>
    <w:uiPriority w:val="99"/>
    <w:semiHidden/>
    <w:unhideWhenUsed/>
    <w:rsid w:val="008B0263"/>
  </w:style>
  <w:style w:type="numbering" w:customStyle="1" w:styleId="NoList121212">
    <w:name w:val="No List121212"/>
    <w:next w:val="NoList"/>
    <w:uiPriority w:val="99"/>
    <w:semiHidden/>
    <w:unhideWhenUsed/>
    <w:rsid w:val="008B0263"/>
  </w:style>
  <w:style w:type="numbering" w:customStyle="1" w:styleId="NoList221212">
    <w:name w:val="No List221212"/>
    <w:next w:val="NoList"/>
    <w:uiPriority w:val="99"/>
    <w:semiHidden/>
    <w:unhideWhenUsed/>
    <w:rsid w:val="008B0263"/>
  </w:style>
  <w:style w:type="numbering" w:customStyle="1" w:styleId="NoList321212">
    <w:name w:val="No List321212"/>
    <w:next w:val="NoList"/>
    <w:uiPriority w:val="99"/>
    <w:semiHidden/>
    <w:unhideWhenUsed/>
    <w:rsid w:val="008B0263"/>
  </w:style>
  <w:style w:type="numbering" w:customStyle="1" w:styleId="NoList1612">
    <w:name w:val="No List1612"/>
    <w:next w:val="NoList"/>
    <w:uiPriority w:val="99"/>
    <w:semiHidden/>
    <w:unhideWhenUsed/>
    <w:rsid w:val="008B0263"/>
  </w:style>
  <w:style w:type="numbering" w:customStyle="1" w:styleId="NoList1712">
    <w:name w:val="No List1712"/>
    <w:next w:val="NoList"/>
    <w:uiPriority w:val="99"/>
    <w:semiHidden/>
    <w:unhideWhenUsed/>
    <w:rsid w:val="008B0263"/>
  </w:style>
  <w:style w:type="numbering" w:customStyle="1" w:styleId="NoList2512">
    <w:name w:val="No List2512"/>
    <w:next w:val="NoList"/>
    <w:uiPriority w:val="99"/>
    <w:semiHidden/>
    <w:unhideWhenUsed/>
    <w:rsid w:val="008B0263"/>
  </w:style>
  <w:style w:type="numbering" w:customStyle="1" w:styleId="NoList3512">
    <w:name w:val="No List3512"/>
    <w:next w:val="NoList"/>
    <w:uiPriority w:val="99"/>
    <w:semiHidden/>
    <w:unhideWhenUsed/>
    <w:rsid w:val="008B0263"/>
  </w:style>
  <w:style w:type="numbering" w:customStyle="1" w:styleId="NoList4512">
    <w:name w:val="No List4512"/>
    <w:next w:val="NoList"/>
    <w:uiPriority w:val="99"/>
    <w:semiHidden/>
    <w:unhideWhenUsed/>
    <w:rsid w:val="008B0263"/>
  </w:style>
  <w:style w:type="numbering" w:customStyle="1" w:styleId="NoList5412">
    <w:name w:val="No List5412"/>
    <w:next w:val="NoList"/>
    <w:uiPriority w:val="99"/>
    <w:semiHidden/>
    <w:unhideWhenUsed/>
    <w:rsid w:val="008B0263"/>
  </w:style>
  <w:style w:type="numbering" w:customStyle="1" w:styleId="NoList6412">
    <w:name w:val="No List6412"/>
    <w:next w:val="NoList"/>
    <w:uiPriority w:val="99"/>
    <w:semiHidden/>
    <w:unhideWhenUsed/>
    <w:rsid w:val="008B0263"/>
  </w:style>
  <w:style w:type="numbering" w:customStyle="1" w:styleId="NoList7412">
    <w:name w:val="No List7412"/>
    <w:next w:val="NoList"/>
    <w:uiPriority w:val="99"/>
    <w:semiHidden/>
    <w:unhideWhenUsed/>
    <w:rsid w:val="008B0263"/>
  </w:style>
  <w:style w:type="numbering" w:customStyle="1" w:styleId="NoList8312">
    <w:name w:val="No List8312"/>
    <w:next w:val="NoList"/>
    <w:uiPriority w:val="99"/>
    <w:semiHidden/>
    <w:unhideWhenUsed/>
    <w:rsid w:val="008B0263"/>
  </w:style>
  <w:style w:type="numbering" w:customStyle="1" w:styleId="NoList9312">
    <w:name w:val="No List9312"/>
    <w:next w:val="NoList"/>
    <w:uiPriority w:val="99"/>
    <w:semiHidden/>
    <w:unhideWhenUsed/>
    <w:rsid w:val="008B0263"/>
  </w:style>
  <w:style w:type="numbering" w:customStyle="1" w:styleId="NoList11412">
    <w:name w:val="No List11412"/>
    <w:next w:val="NoList"/>
    <w:uiPriority w:val="99"/>
    <w:semiHidden/>
    <w:unhideWhenUsed/>
    <w:rsid w:val="008B0263"/>
  </w:style>
  <w:style w:type="numbering" w:customStyle="1" w:styleId="NoList21412">
    <w:name w:val="No List21412"/>
    <w:next w:val="NoList"/>
    <w:uiPriority w:val="99"/>
    <w:semiHidden/>
    <w:unhideWhenUsed/>
    <w:rsid w:val="008B0263"/>
  </w:style>
  <w:style w:type="numbering" w:customStyle="1" w:styleId="NoList31412">
    <w:name w:val="No List31412"/>
    <w:next w:val="NoList"/>
    <w:uiPriority w:val="99"/>
    <w:semiHidden/>
    <w:unhideWhenUsed/>
    <w:rsid w:val="008B0263"/>
  </w:style>
  <w:style w:type="numbering" w:customStyle="1" w:styleId="NoList41412">
    <w:name w:val="No List41412"/>
    <w:next w:val="NoList"/>
    <w:uiPriority w:val="99"/>
    <w:semiHidden/>
    <w:unhideWhenUsed/>
    <w:rsid w:val="008B0263"/>
  </w:style>
  <w:style w:type="numbering" w:customStyle="1" w:styleId="NoList51312">
    <w:name w:val="No List51312"/>
    <w:next w:val="NoList"/>
    <w:uiPriority w:val="99"/>
    <w:semiHidden/>
    <w:unhideWhenUsed/>
    <w:rsid w:val="008B0263"/>
  </w:style>
  <w:style w:type="numbering" w:customStyle="1" w:styleId="NoList61312">
    <w:name w:val="No List61312"/>
    <w:next w:val="NoList"/>
    <w:uiPriority w:val="99"/>
    <w:semiHidden/>
    <w:unhideWhenUsed/>
    <w:rsid w:val="008B0263"/>
  </w:style>
  <w:style w:type="numbering" w:customStyle="1" w:styleId="NoList71312">
    <w:name w:val="No List71312"/>
    <w:next w:val="NoList"/>
    <w:uiPriority w:val="99"/>
    <w:semiHidden/>
    <w:unhideWhenUsed/>
    <w:rsid w:val="008B0263"/>
  </w:style>
  <w:style w:type="numbering" w:customStyle="1" w:styleId="NoList81312">
    <w:name w:val="No List81312"/>
    <w:next w:val="NoList"/>
    <w:uiPriority w:val="99"/>
    <w:semiHidden/>
    <w:unhideWhenUsed/>
    <w:rsid w:val="008B0263"/>
  </w:style>
  <w:style w:type="numbering" w:customStyle="1" w:styleId="NoList91212">
    <w:name w:val="No List91212"/>
    <w:next w:val="NoList"/>
    <w:uiPriority w:val="99"/>
    <w:semiHidden/>
    <w:unhideWhenUsed/>
    <w:rsid w:val="008B0263"/>
  </w:style>
  <w:style w:type="numbering" w:customStyle="1" w:styleId="LFO19312">
    <w:name w:val="LFO19312"/>
    <w:basedOn w:val="NoList"/>
    <w:rsid w:val="008B0263"/>
  </w:style>
  <w:style w:type="numbering" w:customStyle="1" w:styleId="NoList10212">
    <w:name w:val="No List10212"/>
    <w:next w:val="NoList"/>
    <w:uiPriority w:val="99"/>
    <w:semiHidden/>
    <w:unhideWhenUsed/>
    <w:rsid w:val="008B0263"/>
  </w:style>
  <w:style w:type="numbering" w:customStyle="1" w:styleId="LFO191212">
    <w:name w:val="LFO191212"/>
    <w:basedOn w:val="NoList"/>
    <w:rsid w:val="008B0263"/>
  </w:style>
  <w:style w:type="numbering" w:customStyle="1" w:styleId="NoList12412">
    <w:name w:val="No List12412"/>
    <w:next w:val="NoList"/>
    <w:uiPriority w:val="99"/>
    <w:semiHidden/>
    <w:rsid w:val="008B0263"/>
  </w:style>
  <w:style w:type="numbering" w:customStyle="1" w:styleId="NoList111412">
    <w:name w:val="No List111412"/>
    <w:next w:val="NoList"/>
    <w:uiPriority w:val="99"/>
    <w:semiHidden/>
    <w:unhideWhenUsed/>
    <w:rsid w:val="008B0263"/>
  </w:style>
  <w:style w:type="numbering" w:customStyle="1" w:styleId="1412">
    <w:name w:val="无列表1412"/>
    <w:next w:val="NoList"/>
    <w:semiHidden/>
    <w:rsid w:val="008B0263"/>
  </w:style>
  <w:style w:type="numbering" w:customStyle="1" w:styleId="14120">
    <w:name w:val="リストなし1412"/>
    <w:next w:val="NoList"/>
    <w:uiPriority w:val="99"/>
    <w:semiHidden/>
    <w:unhideWhenUsed/>
    <w:rsid w:val="008B0263"/>
  </w:style>
  <w:style w:type="numbering" w:customStyle="1" w:styleId="11412">
    <w:name w:val="无列表11412"/>
    <w:next w:val="NoList"/>
    <w:semiHidden/>
    <w:rsid w:val="008B0263"/>
  </w:style>
  <w:style w:type="numbering" w:customStyle="1" w:styleId="113120">
    <w:name w:val="リストなし11312"/>
    <w:next w:val="NoList"/>
    <w:uiPriority w:val="99"/>
    <w:semiHidden/>
    <w:unhideWhenUsed/>
    <w:rsid w:val="008B0263"/>
  </w:style>
  <w:style w:type="numbering" w:customStyle="1" w:styleId="NoList22412">
    <w:name w:val="No List22412"/>
    <w:next w:val="NoList"/>
    <w:uiPriority w:val="99"/>
    <w:semiHidden/>
    <w:unhideWhenUsed/>
    <w:rsid w:val="008B0263"/>
  </w:style>
  <w:style w:type="numbering" w:customStyle="1" w:styleId="NoList32412">
    <w:name w:val="No List32412"/>
    <w:next w:val="NoList"/>
    <w:uiPriority w:val="99"/>
    <w:semiHidden/>
    <w:unhideWhenUsed/>
    <w:rsid w:val="008B0263"/>
  </w:style>
  <w:style w:type="numbering" w:customStyle="1" w:styleId="NoList42312">
    <w:name w:val="No List42312"/>
    <w:next w:val="NoList"/>
    <w:uiPriority w:val="99"/>
    <w:semiHidden/>
    <w:unhideWhenUsed/>
    <w:rsid w:val="008B0263"/>
  </w:style>
  <w:style w:type="numbering" w:customStyle="1" w:styleId="NoList211312">
    <w:name w:val="No List211312"/>
    <w:next w:val="NoList"/>
    <w:uiPriority w:val="99"/>
    <w:semiHidden/>
    <w:unhideWhenUsed/>
    <w:rsid w:val="008B0263"/>
  </w:style>
  <w:style w:type="numbering" w:customStyle="1" w:styleId="NoList311312">
    <w:name w:val="No List311312"/>
    <w:next w:val="NoList"/>
    <w:uiPriority w:val="99"/>
    <w:semiHidden/>
    <w:unhideWhenUsed/>
    <w:rsid w:val="008B0263"/>
  </w:style>
  <w:style w:type="numbering" w:customStyle="1" w:styleId="NoList411312">
    <w:name w:val="No List411312"/>
    <w:next w:val="NoList"/>
    <w:uiPriority w:val="99"/>
    <w:semiHidden/>
    <w:unhideWhenUsed/>
    <w:rsid w:val="008B0263"/>
  </w:style>
  <w:style w:type="numbering" w:customStyle="1" w:styleId="111312">
    <w:name w:val="无列表111312"/>
    <w:next w:val="NoList"/>
    <w:semiHidden/>
    <w:rsid w:val="008B0263"/>
  </w:style>
  <w:style w:type="numbering" w:customStyle="1" w:styleId="NoList1111312">
    <w:name w:val="No List1111312"/>
    <w:next w:val="NoList"/>
    <w:uiPriority w:val="99"/>
    <w:semiHidden/>
    <w:unhideWhenUsed/>
    <w:rsid w:val="008B0263"/>
  </w:style>
  <w:style w:type="numbering" w:customStyle="1" w:styleId="NoList121312">
    <w:name w:val="No List121312"/>
    <w:next w:val="NoList"/>
    <w:uiPriority w:val="99"/>
    <w:semiHidden/>
    <w:unhideWhenUsed/>
    <w:rsid w:val="008B0263"/>
  </w:style>
  <w:style w:type="numbering" w:customStyle="1" w:styleId="NoList221312">
    <w:name w:val="No List221312"/>
    <w:next w:val="NoList"/>
    <w:uiPriority w:val="99"/>
    <w:semiHidden/>
    <w:unhideWhenUsed/>
    <w:rsid w:val="008B0263"/>
  </w:style>
  <w:style w:type="numbering" w:customStyle="1" w:styleId="NoList321312">
    <w:name w:val="No List321312"/>
    <w:next w:val="NoList"/>
    <w:uiPriority w:val="99"/>
    <w:semiHidden/>
    <w:unhideWhenUsed/>
    <w:rsid w:val="008B0263"/>
  </w:style>
  <w:style w:type="table" w:customStyle="1" w:styleId="232">
    <w:name w:val="网格型2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0263"/>
    <w:rPr>
      <w:rFonts w:ascii="Times New Roman" w:eastAsia="MS Mincho" w:hAnsi="Times New Roman"/>
      <w:lang w:val="en-US" w:eastAsia="en-US"/>
    </w:rPr>
    <w:tblPr/>
  </w:style>
  <w:style w:type="table" w:customStyle="1" w:styleId="Tabellengitternetz11122">
    <w:name w:val="Tabellengitternetz1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8B026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8B026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8B026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026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8B0263"/>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8B0263"/>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8B0263"/>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8B0263"/>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0263"/>
    <w:rPr>
      <w:rFonts w:ascii="Times New Roman" w:hAnsi="Times New Roman"/>
      <w:lang w:val="en-GB" w:eastAsia="en-US"/>
    </w:rPr>
  </w:style>
  <w:style w:type="table" w:customStyle="1" w:styleId="118">
    <w:name w:val="网格型 11"/>
    <w:basedOn w:val="TableNormal"/>
    <w:qFormat/>
    <w:rsid w:val="008B02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8B02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8B026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B026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B0263"/>
    <w:rPr>
      <w:rFonts w:ascii="Times New Roman" w:eastAsia="MS Mincho" w:hAnsi="Times New Roman"/>
      <w:lang w:val="en-GB" w:eastAsia="zh-CN"/>
    </w:rPr>
    <w:tblPr/>
  </w:style>
  <w:style w:type="table" w:customStyle="1" w:styleId="TableGrid7113">
    <w:name w:val="Table Grid71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B026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B026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8B0263"/>
  </w:style>
  <w:style w:type="table" w:customStyle="1" w:styleId="Tabellenraster1">
    <w:name w:val="Tabellenraster1"/>
    <w:basedOn w:val="TableNormal"/>
    <w:next w:val="TableGrid"/>
    <w:qFormat/>
    <w:rsid w:val="008B02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0263"/>
    <w:rPr>
      <w:color w:val="605E5C"/>
      <w:shd w:val="clear" w:color="auto" w:fill="E1DFDD"/>
    </w:rPr>
  </w:style>
  <w:style w:type="table" w:customStyle="1" w:styleId="TableGrid3511">
    <w:name w:val="Table Grid35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026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8B0263"/>
    <w:rPr>
      <w:rFonts w:ascii="Times New Roman" w:eastAsia="Batang" w:hAnsi="Times New Roman"/>
      <w:lang w:val="en-GB" w:eastAsia="en-US"/>
    </w:rPr>
  </w:style>
  <w:style w:type="table" w:customStyle="1" w:styleId="100">
    <w:name w:val="网格型10"/>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0263"/>
    <w:rPr>
      <w:rFonts w:ascii="Times New Roman" w:eastAsia="MS Mincho" w:hAnsi="Times New Roman"/>
      <w:lang w:val="en-US" w:eastAsia="en-US"/>
    </w:rPr>
    <w:tblPr/>
  </w:style>
  <w:style w:type="table" w:customStyle="1" w:styleId="TableGrid67">
    <w:name w:val="Table Grid67"/>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0263"/>
    <w:rPr>
      <w:rFonts w:ascii="Times New Roman" w:eastAsia="MS Mincho" w:hAnsi="Times New Roman"/>
      <w:lang w:val="en-US" w:eastAsia="en-US"/>
    </w:rPr>
    <w:tblPr/>
  </w:style>
  <w:style w:type="table" w:customStyle="1" w:styleId="Tabellengitternetz123">
    <w:name w:val="Tabellengitternetz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0263"/>
    <w:rPr>
      <w:rFonts w:ascii="Times New Roman" w:eastAsia="MS Mincho" w:hAnsi="Times New Roman"/>
      <w:lang w:val="en-US" w:eastAsia="en-US"/>
    </w:rPr>
    <w:tblPr/>
  </w:style>
  <w:style w:type="table" w:customStyle="1" w:styleId="Tabellengitternetz11123">
    <w:name w:val="Tabellengitternetz1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8B02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0263"/>
    <w:rPr>
      <w:rFonts w:ascii="Times New Roman" w:eastAsia="MS Mincho" w:hAnsi="Times New Roman"/>
      <w:lang w:val="en-US" w:eastAsia="en-US"/>
    </w:rPr>
    <w:tblPr/>
  </w:style>
  <w:style w:type="table" w:customStyle="1" w:styleId="TableGrid581">
    <w:name w:val="Table Grid581"/>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0263"/>
    <w:rPr>
      <w:rFonts w:ascii="Times New Roman" w:eastAsia="MS Mincho" w:hAnsi="Times New Roman"/>
      <w:lang w:val="en-US" w:eastAsia="en-US"/>
    </w:rPr>
    <w:tblPr/>
  </w:style>
  <w:style w:type="table" w:customStyle="1" w:styleId="TableGrid5151">
    <w:name w:val="Table Grid5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0263"/>
    <w:rPr>
      <w:rFonts w:ascii="Times New Roman" w:eastAsia="MS Mincho" w:hAnsi="Times New Roman"/>
      <w:lang w:val="en-US" w:eastAsia="en-US"/>
    </w:rPr>
    <w:tblPr/>
  </w:style>
  <w:style w:type="table" w:customStyle="1" w:styleId="Tabellengitternetz111211">
    <w:name w:val="Tabellengitternetz1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0263"/>
    <w:rPr>
      <w:rFonts w:ascii="Times New Roman" w:eastAsia="MS Mincho" w:hAnsi="Times New Roman"/>
      <w:lang w:val="en-US" w:eastAsia="en-US"/>
    </w:rPr>
    <w:tblPr/>
  </w:style>
  <w:style w:type="table" w:customStyle="1" w:styleId="TableGrid591">
    <w:name w:val="Table Grid591"/>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0263"/>
    <w:rPr>
      <w:rFonts w:ascii="Times New Roman" w:eastAsia="MS Mincho" w:hAnsi="Times New Roman"/>
      <w:lang w:val="en-US" w:eastAsia="en-US"/>
    </w:rPr>
    <w:tblPr/>
  </w:style>
  <w:style w:type="table" w:customStyle="1" w:styleId="TableGrid5161">
    <w:name w:val="Table Grid5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0263"/>
    <w:rPr>
      <w:rFonts w:ascii="Times New Roman" w:eastAsia="Batang" w:hAnsi="Times New Roman"/>
      <w:lang w:val="en-GB" w:eastAsia="en-US"/>
    </w:rPr>
  </w:style>
  <w:style w:type="table" w:customStyle="1" w:styleId="GridTable4-Accent61">
    <w:name w:val="Grid Table 4 - Accent 61"/>
    <w:basedOn w:val="TableNormal"/>
    <w:uiPriority w:val="49"/>
    <w:rsid w:val="008B02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B02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B026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B0263"/>
    <w:rPr>
      <w:color w:val="808080"/>
    </w:rPr>
  </w:style>
  <w:style w:type="paragraph" w:customStyle="1" w:styleId="DunkleListe-Akzent31">
    <w:name w:val="Dunkle Liste - Akzent 31"/>
    <w:hidden/>
    <w:uiPriority w:val="99"/>
    <w:semiHidden/>
    <w:rsid w:val="008B0263"/>
    <w:rPr>
      <w:rFonts w:ascii="Calibri" w:eastAsia="SimSun" w:hAnsi="Calibri"/>
      <w:sz w:val="22"/>
      <w:szCs w:val="22"/>
      <w:lang w:val="en-US" w:eastAsia="zh-CN"/>
    </w:rPr>
  </w:style>
  <w:style w:type="paragraph" w:customStyle="1" w:styleId="af0">
    <w:name w:val="段"/>
    <w:uiPriority w:val="99"/>
    <w:rsid w:val="008B026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B0263"/>
    <w:rPr>
      <w:rFonts w:ascii="Arial" w:eastAsia="SimSun" w:hAnsi="Arial" w:cs="Arial"/>
      <w:sz w:val="22"/>
      <w:szCs w:val="22"/>
      <w:lang w:val="en-US" w:eastAsia="zh-CN"/>
    </w:rPr>
  </w:style>
  <w:style w:type="character" w:customStyle="1" w:styleId="c-phonebook-results-content">
    <w:name w:val="c-phonebook-results-content"/>
    <w:basedOn w:val="DefaultParagraphFont"/>
    <w:rsid w:val="008B0263"/>
  </w:style>
  <w:style w:type="character" w:styleId="HTMLAcronym">
    <w:name w:val="HTML Acronym"/>
    <w:basedOn w:val="DefaultParagraphFont"/>
    <w:uiPriority w:val="99"/>
    <w:unhideWhenUsed/>
    <w:rsid w:val="008B0263"/>
  </w:style>
  <w:style w:type="table" w:styleId="LightList">
    <w:name w:val="Light List"/>
    <w:basedOn w:val="TableNormal"/>
    <w:uiPriority w:val="61"/>
    <w:rsid w:val="008B02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8B026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B026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B02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B026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B026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B02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B026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B02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B02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B02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B0263"/>
    <w:rPr>
      <w:rFonts w:ascii="Times New Roman" w:hAnsi="Times New Roman" w:cs="Times New Roman" w:hint="default"/>
    </w:rPr>
  </w:style>
  <w:style w:type="numbering" w:customStyle="1" w:styleId="LFO196">
    <w:name w:val="LFO196"/>
    <w:basedOn w:val="NoList"/>
    <w:rsid w:val="008B0263"/>
  </w:style>
  <w:style w:type="table" w:customStyle="1" w:styleId="TableClassic224">
    <w:name w:val="Table Classic 22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B026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B0263"/>
    <w:rPr>
      <w:lang w:val="en-GB" w:eastAsia="ja-JP" w:bidi="ar-SA"/>
    </w:rPr>
  </w:style>
  <w:style w:type="paragraph" w:customStyle="1" w:styleId="1Char5">
    <w:name w:val="(文字) (文字)1 Char (文字) (文字)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B0263"/>
    <w:rPr>
      <w:rFonts w:ascii="Calibri Light" w:hAnsi="Calibri Light"/>
      <w:lang w:val="nb-NO" w:eastAsia="ja-JP" w:bidi="ar-SA"/>
    </w:rPr>
  </w:style>
  <w:style w:type="paragraph" w:customStyle="1" w:styleId="CharCharCharCharCharChar5">
    <w:name w:val="Char Char Char Char Char Char5"/>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B0263"/>
    <w:rPr>
      <w:rFonts w:ascii="Intel Clear" w:hAnsi="Intel Clear" w:cs="Intel Clear"/>
      <w:shd w:val="clear" w:color="auto" w:fill="000080"/>
      <w:lang w:val="en-GB" w:eastAsia="en-US"/>
    </w:rPr>
  </w:style>
  <w:style w:type="character" w:customStyle="1" w:styleId="ZchnZchn55">
    <w:name w:val="Zchn Zchn55"/>
    <w:rsid w:val="008B0263"/>
    <w:rPr>
      <w:rFonts w:ascii="Calibri Light" w:eastAsia="Calibri Light" w:hAnsi="Calibri Light"/>
      <w:lang w:val="nb-NO" w:eastAsia="en-US" w:bidi="ar-SA"/>
    </w:rPr>
  </w:style>
  <w:style w:type="character" w:customStyle="1" w:styleId="CharChar105">
    <w:name w:val="Char Char105"/>
    <w:semiHidden/>
    <w:rsid w:val="008B0263"/>
    <w:rPr>
      <w:rFonts w:ascii="Intel Clear" w:hAnsi="Intel Clear"/>
      <w:lang w:val="en-GB" w:eastAsia="en-US"/>
    </w:rPr>
  </w:style>
  <w:style w:type="character" w:customStyle="1" w:styleId="CharChar95">
    <w:name w:val="Char Char95"/>
    <w:semiHidden/>
    <w:rsid w:val="008B0263"/>
    <w:rPr>
      <w:rFonts w:ascii="Intel Clear" w:hAnsi="Intel Clear" w:cs="Intel Clear"/>
      <w:sz w:val="16"/>
      <w:szCs w:val="16"/>
      <w:lang w:val="en-GB" w:eastAsia="en-US"/>
    </w:rPr>
  </w:style>
  <w:style w:type="character" w:customStyle="1" w:styleId="CharChar85">
    <w:name w:val="Char Char85"/>
    <w:semiHidden/>
    <w:rsid w:val="008B0263"/>
    <w:rPr>
      <w:rFonts w:ascii="Intel Clear" w:hAnsi="Intel Clear"/>
      <w:b/>
      <w:bCs/>
      <w:lang w:val="en-GB" w:eastAsia="en-US"/>
    </w:rPr>
  </w:style>
  <w:style w:type="paragraph" w:customStyle="1" w:styleId="1CharChar1Char5">
    <w:name w:val="(文字) (文字)1 Char (文字) (文字) Char (文字) (文字)1 Char (文字) (文字)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B026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B0263"/>
    <w:rPr>
      <w:rFonts w:ascii="Intel Clear" w:hAnsi="Intel Clear"/>
      <w:sz w:val="36"/>
      <w:lang w:val="en-GB" w:eastAsia="en-US" w:bidi="ar-SA"/>
    </w:rPr>
  </w:style>
  <w:style w:type="character" w:customStyle="1" w:styleId="CharChar285">
    <w:name w:val="Char Char285"/>
    <w:rsid w:val="008B0263"/>
    <w:rPr>
      <w:rFonts w:ascii="Intel Clear" w:hAnsi="Intel Clear"/>
      <w:sz w:val="32"/>
      <w:lang w:val="en-GB"/>
    </w:rPr>
  </w:style>
  <w:style w:type="paragraph" w:customStyle="1" w:styleId="CharCharCharCharChar4">
    <w:name w:val="Char Char 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B0263"/>
    <w:rPr>
      <w:lang w:val="en-GB" w:eastAsia="ja-JP" w:bidi="ar-SA"/>
    </w:rPr>
  </w:style>
  <w:style w:type="paragraph" w:customStyle="1" w:styleId="1Char4">
    <w:name w:val="(文字) (文字)1 Char (文字) (文字)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B0263"/>
    <w:rPr>
      <w:rFonts w:ascii="Calibri Light" w:hAnsi="Calibri Light"/>
      <w:lang w:val="nb-NO" w:eastAsia="ja-JP" w:bidi="ar-SA"/>
    </w:rPr>
  </w:style>
  <w:style w:type="paragraph" w:customStyle="1" w:styleId="CharCharCharCharCharChar4">
    <w:name w:val="Char Char Char Char Char Char4"/>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B0263"/>
    <w:rPr>
      <w:rFonts w:ascii="Intel Clear" w:hAnsi="Intel Clear" w:cs="Intel Clear"/>
      <w:shd w:val="clear" w:color="auto" w:fill="000080"/>
      <w:lang w:val="en-GB" w:eastAsia="en-US"/>
    </w:rPr>
  </w:style>
  <w:style w:type="character" w:customStyle="1" w:styleId="ZchnZchn54">
    <w:name w:val="Zchn Zchn54"/>
    <w:rsid w:val="008B0263"/>
    <w:rPr>
      <w:rFonts w:ascii="Calibri Light" w:eastAsia="Calibri Light" w:hAnsi="Calibri Light"/>
      <w:lang w:val="nb-NO" w:eastAsia="en-US" w:bidi="ar-SA"/>
    </w:rPr>
  </w:style>
  <w:style w:type="character" w:customStyle="1" w:styleId="CharChar104">
    <w:name w:val="Char Char104"/>
    <w:semiHidden/>
    <w:rsid w:val="008B0263"/>
    <w:rPr>
      <w:rFonts w:ascii="Intel Clear" w:hAnsi="Intel Clear"/>
      <w:lang w:val="en-GB" w:eastAsia="en-US"/>
    </w:rPr>
  </w:style>
  <w:style w:type="character" w:customStyle="1" w:styleId="CharChar94">
    <w:name w:val="Char Char94"/>
    <w:semiHidden/>
    <w:rsid w:val="008B0263"/>
    <w:rPr>
      <w:rFonts w:ascii="Intel Clear" w:hAnsi="Intel Clear" w:cs="Intel Clear"/>
      <w:sz w:val="16"/>
      <w:szCs w:val="16"/>
      <w:lang w:val="en-GB" w:eastAsia="en-US"/>
    </w:rPr>
  </w:style>
  <w:style w:type="character" w:customStyle="1" w:styleId="CharChar84">
    <w:name w:val="Char Char84"/>
    <w:semiHidden/>
    <w:rsid w:val="008B0263"/>
    <w:rPr>
      <w:rFonts w:ascii="Intel Clear" w:hAnsi="Intel Clear"/>
      <w:b/>
      <w:bCs/>
      <w:lang w:val="en-GB" w:eastAsia="en-US"/>
    </w:rPr>
  </w:style>
  <w:style w:type="paragraph" w:customStyle="1" w:styleId="1CharChar1Char4">
    <w:name w:val="(文字) (文字)1 Char (文字) (文字) Char (文字) (文字)1 Char (文字) (文字)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B0263"/>
    <w:rPr>
      <w:rFonts w:ascii="Intel Clear" w:hAnsi="Intel Clear"/>
      <w:sz w:val="36"/>
      <w:lang w:val="en-GB" w:eastAsia="en-US" w:bidi="ar-SA"/>
    </w:rPr>
  </w:style>
  <w:style w:type="character" w:customStyle="1" w:styleId="CharChar284">
    <w:name w:val="Char Char284"/>
    <w:rsid w:val="008B0263"/>
    <w:rPr>
      <w:rFonts w:ascii="Intel Clear" w:hAnsi="Intel Clear"/>
      <w:sz w:val="32"/>
      <w:lang w:val="en-GB"/>
    </w:rPr>
  </w:style>
  <w:style w:type="paragraph" w:customStyle="1" w:styleId="CharCharCharCharChar3">
    <w:name w:val="Char Char Char Char Char3"/>
    <w:semiHidden/>
    <w:qFormat/>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B0263"/>
    <w:rPr>
      <w:rFonts w:ascii="Calibri Light" w:hAnsi="Calibri Light"/>
      <w:lang w:val="nb-NO" w:eastAsia="ja-JP" w:bidi="ar-SA"/>
    </w:rPr>
  </w:style>
  <w:style w:type="paragraph" w:customStyle="1" w:styleId="CharCharCharCharCharChar3">
    <w:name w:val="Char Char Char Char Char Char3"/>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B0263"/>
    <w:rPr>
      <w:rFonts w:ascii="Intel Clear" w:hAnsi="Intel Clear" w:cs="Intel Clear"/>
      <w:shd w:val="clear" w:color="auto" w:fill="000080"/>
      <w:lang w:val="en-GB" w:eastAsia="en-US"/>
    </w:rPr>
  </w:style>
  <w:style w:type="character" w:customStyle="1" w:styleId="ZchnZchn53">
    <w:name w:val="Zchn Zchn53"/>
    <w:rsid w:val="008B0263"/>
    <w:rPr>
      <w:rFonts w:ascii="Calibri Light" w:eastAsia="Calibri Light" w:hAnsi="Calibri Light"/>
      <w:lang w:val="nb-NO" w:eastAsia="en-US" w:bidi="ar-SA"/>
    </w:rPr>
  </w:style>
  <w:style w:type="character" w:customStyle="1" w:styleId="CharChar103">
    <w:name w:val="Char Char103"/>
    <w:semiHidden/>
    <w:rsid w:val="008B0263"/>
    <w:rPr>
      <w:rFonts w:ascii="Intel Clear" w:hAnsi="Intel Clear"/>
      <w:lang w:val="en-GB" w:eastAsia="en-US"/>
    </w:rPr>
  </w:style>
  <w:style w:type="character" w:customStyle="1" w:styleId="CharChar93">
    <w:name w:val="Char Char93"/>
    <w:semiHidden/>
    <w:rsid w:val="008B0263"/>
    <w:rPr>
      <w:rFonts w:ascii="Intel Clear" w:hAnsi="Intel Clear" w:cs="Intel Clear"/>
      <w:sz w:val="16"/>
      <w:szCs w:val="16"/>
      <w:lang w:val="en-GB" w:eastAsia="en-US"/>
    </w:rPr>
  </w:style>
  <w:style w:type="character" w:customStyle="1" w:styleId="CharChar83">
    <w:name w:val="Char Char83"/>
    <w:semiHidden/>
    <w:rsid w:val="008B0263"/>
    <w:rPr>
      <w:rFonts w:ascii="Intel Clear" w:hAnsi="Intel Clear"/>
      <w:b/>
      <w:bCs/>
      <w:lang w:val="en-GB" w:eastAsia="en-US"/>
    </w:rPr>
  </w:style>
  <w:style w:type="paragraph" w:customStyle="1" w:styleId="1CharChar1Char3">
    <w:name w:val="(文字) (文字)1 Char (文字) (文字) Char (文字) (文字)1 Char (文字) (文字)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B0263"/>
    <w:rPr>
      <w:rFonts w:ascii="Intel Clear" w:hAnsi="Intel Clear"/>
      <w:sz w:val="36"/>
      <w:lang w:val="en-GB" w:eastAsia="en-US" w:bidi="ar-SA"/>
    </w:rPr>
  </w:style>
  <w:style w:type="character" w:customStyle="1" w:styleId="CharChar283">
    <w:name w:val="Char Char283"/>
    <w:rsid w:val="008B0263"/>
    <w:rPr>
      <w:rFonts w:ascii="Intel Clear" w:hAnsi="Intel Clear"/>
      <w:sz w:val="32"/>
      <w:lang w:val="en-GB"/>
    </w:rPr>
  </w:style>
  <w:style w:type="paragraph" w:customStyle="1" w:styleId="95">
    <w:name w:val="目录 95"/>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B026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B026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0263"/>
  </w:style>
  <w:style w:type="table" w:customStyle="1" w:styleId="TableGrid542">
    <w:name w:val="Table Grid542"/>
    <w:basedOn w:val="TableNormal"/>
    <w:uiPriority w:val="39"/>
    <w:qFormat/>
    <w:rsid w:val="008B02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B02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B02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B0263"/>
  </w:style>
  <w:style w:type="numbering" w:customStyle="1" w:styleId="NoList20">
    <w:name w:val="No List20"/>
    <w:next w:val="NoList"/>
    <w:uiPriority w:val="99"/>
    <w:semiHidden/>
    <w:unhideWhenUsed/>
    <w:rsid w:val="008B0263"/>
  </w:style>
  <w:style w:type="numbering" w:customStyle="1" w:styleId="NoList117">
    <w:name w:val="No List117"/>
    <w:next w:val="NoList"/>
    <w:uiPriority w:val="99"/>
    <w:semiHidden/>
    <w:unhideWhenUsed/>
    <w:rsid w:val="008B0263"/>
  </w:style>
  <w:style w:type="numbering" w:customStyle="1" w:styleId="NoList28">
    <w:name w:val="No List28"/>
    <w:next w:val="NoList"/>
    <w:uiPriority w:val="99"/>
    <w:semiHidden/>
    <w:unhideWhenUsed/>
    <w:rsid w:val="008B0263"/>
  </w:style>
  <w:style w:type="numbering" w:customStyle="1" w:styleId="NoList38">
    <w:name w:val="No List38"/>
    <w:next w:val="NoList"/>
    <w:uiPriority w:val="99"/>
    <w:semiHidden/>
    <w:unhideWhenUsed/>
    <w:rsid w:val="008B0263"/>
  </w:style>
  <w:style w:type="numbering" w:customStyle="1" w:styleId="NoList48">
    <w:name w:val="No List48"/>
    <w:next w:val="NoList"/>
    <w:uiPriority w:val="99"/>
    <w:semiHidden/>
    <w:unhideWhenUsed/>
    <w:rsid w:val="008B0263"/>
  </w:style>
  <w:style w:type="numbering" w:customStyle="1" w:styleId="NoList57">
    <w:name w:val="No List57"/>
    <w:next w:val="NoList"/>
    <w:uiPriority w:val="99"/>
    <w:semiHidden/>
    <w:unhideWhenUsed/>
    <w:rsid w:val="008B0263"/>
  </w:style>
  <w:style w:type="numbering" w:customStyle="1" w:styleId="NoList118">
    <w:name w:val="No List118"/>
    <w:next w:val="NoList"/>
    <w:uiPriority w:val="99"/>
    <w:semiHidden/>
    <w:unhideWhenUsed/>
    <w:rsid w:val="008B0263"/>
  </w:style>
  <w:style w:type="numbering" w:customStyle="1" w:styleId="NoList217">
    <w:name w:val="No List217"/>
    <w:next w:val="NoList"/>
    <w:uiPriority w:val="99"/>
    <w:semiHidden/>
    <w:unhideWhenUsed/>
    <w:rsid w:val="008B0263"/>
  </w:style>
  <w:style w:type="numbering" w:customStyle="1" w:styleId="NoList317">
    <w:name w:val="No List317"/>
    <w:next w:val="NoList"/>
    <w:uiPriority w:val="99"/>
    <w:semiHidden/>
    <w:unhideWhenUsed/>
    <w:rsid w:val="008B0263"/>
  </w:style>
  <w:style w:type="numbering" w:customStyle="1" w:styleId="NoList417">
    <w:name w:val="No List417"/>
    <w:next w:val="NoList"/>
    <w:uiPriority w:val="99"/>
    <w:semiHidden/>
    <w:unhideWhenUsed/>
    <w:rsid w:val="008B0263"/>
  </w:style>
  <w:style w:type="numbering" w:customStyle="1" w:styleId="NoList67">
    <w:name w:val="No List67"/>
    <w:next w:val="NoList"/>
    <w:uiPriority w:val="99"/>
    <w:semiHidden/>
    <w:unhideWhenUsed/>
    <w:rsid w:val="008B0263"/>
  </w:style>
  <w:style w:type="numbering" w:customStyle="1" w:styleId="171">
    <w:name w:val="无列表17"/>
    <w:next w:val="NoList"/>
    <w:semiHidden/>
    <w:rsid w:val="008B0263"/>
  </w:style>
  <w:style w:type="numbering" w:customStyle="1" w:styleId="172">
    <w:name w:val="リストなし17"/>
    <w:next w:val="NoList"/>
    <w:uiPriority w:val="99"/>
    <w:semiHidden/>
    <w:unhideWhenUsed/>
    <w:rsid w:val="008B0263"/>
  </w:style>
  <w:style w:type="numbering" w:customStyle="1" w:styleId="1170">
    <w:name w:val="无列表117"/>
    <w:next w:val="NoList"/>
    <w:semiHidden/>
    <w:rsid w:val="008B0263"/>
  </w:style>
  <w:style w:type="numbering" w:customStyle="1" w:styleId="1161">
    <w:name w:val="リストなし116"/>
    <w:next w:val="NoList"/>
    <w:uiPriority w:val="99"/>
    <w:semiHidden/>
    <w:unhideWhenUsed/>
    <w:rsid w:val="008B0263"/>
  </w:style>
  <w:style w:type="numbering" w:customStyle="1" w:styleId="NoList1117">
    <w:name w:val="No List1117"/>
    <w:next w:val="NoList"/>
    <w:uiPriority w:val="99"/>
    <w:semiHidden/>
    <w:unhideWhenUsed/>
    <w:rsid w:val="008B0263"/>
  </w:style>
  <w:style w:type="numbering" w:customStyle="1" w:styleId="NoList77">
    <w:name w:val="No List77"/>
    <w:next w:val="NoList"/>
    <w:uiPriority w:val="99"/>
    <w:semiHidden/>
    <w:unhideWhenUsed/>
    <w:rsid w:val="008B0263"/>
  </w:style>
  <w:style w:type="numbering" w:customStyle="1" w:styleId="NoList127">
    <w:name w:val="No List127"/>
    <w:next w:val="NoList"/>
    <w:uiPriority w:val="99"/>
    <w:semiHidden/>
    <w:unhideWhenUsed/>
    <w:rsid w:val="008B0263"/>
  </w:style>
  <w:style w:type="numbering" w:customStyle="1" w:styleId="NoList227">
    <w:name w:val="No List227"/>
    <w:next w:val="NoList"/>
    <w:uiPriority w:val="99"/>
    <w:semiHidden/>
    <w:unhideWhenUsed/>
    <w:rsid w:val="008B0263"/>
  </w:style>
  <w:style w:type="numbering" w:customStyle="1" w:styleId="NoList327">
    <w:name w:val="No List327"/>
    <w:next w:val="NoList"/>
    <w:uiPriority w:val="99"/>
    <w:semiHidden/>
    <w:unhideWhenUsed/>
    <w:rsid w:val="008B0263"/>
  </w:style>
  <w:style w:type="numbering" w:customStyle="1" w:styleId="NoList426">
    <w:name w:val="No List426"/>
    <w:next w:val="NoList"/>
    <w:uiPriority w:val="99"/>
    <w:semiHidden/>
    <w:unhideWhenUsed/>
    <w:rsid w:val="008B0263"/>
  </w:style>
  <w:style w:type="numbering" w:customStyle="1" w:styleId="NoList516">
    <w:name w:val="No List516"/>
    <w:next w:val="NoList"/>
    <w:uiPriority w:val="99"/>
    <w:semiHidden/>
    <w:unhideWhenUsed/>
    <w:rsid w:val="008B0263"/>
  </w:style>
  <w:style w:type="numbering" w:customStyle="1" w:styleId="NoList2116">
    <w:name w:val="No List2116"/>
    <w:next w:val="NoList"/>
    <w:uiPriority w:val="99"/>
    <w:semiHidden/>
    <w:unhideWhenUsed/>
    <w:rsid w:val="008B0263"/>
  </w:style>
  <w:style w:type="numbering" w:customStyle="1" w:styleId="NoList3116">
    <w:name w:val="No List3116"/>
    <w:next w:val="NoList"/>
    <w:uiPriority w:val="99"/>
    <w:semiHidden/>
    <w:unhideWhenUsed/>
    <w:rsid w:val="008B0263"/>
  </w:style>
  <w:style w:type="numbering" w:customStyle="1" w:styleId="NoList4116">
    <w:name w:val="No List4116"/>
    <w:next w:val="NoList"/>
    <w:uiPriority w:val="99"/>
    <w:semiHidden/>
    <w:unhideWhenUsed/>
    <w:rsid w:val="008B0263"/>
  </w:style>
  <w:style w:type="numbering" w:customStyle="1" w:styleId="NoList616">
    <w:name w:val="No List616"/>
    <w:next w:val="NoList"/>
    <w:uiPriority w:val="99"/>
    <w:semiHidden/>
    <w:unhideWhenUsed/>
    <w:rsid w:val="008B0263"/>
  </w:style>
  <w:style w:type="numbering" w:customStyle="1" w:styleId="1116">
    <w:name w:val="无列表1116"/>
    <w:next w:val="NoList"/>
    <w:semiHidden/>
    <w:rsid w:val="008B0263"/>
  </w:style>
  <w:style w:type="numbering" w:customStyle="1" w:styleId="NoList11116">
    <w:name w:val="No List11116"/>
    <w:next w:val="NoList"/>
    <w:uiPriority w:val="99"/>
    <w:semiHidden/>
    <w:unhideWhenUsed/>
    <w:rsid w:val="008B0263"/>
  </w:style>
  <w:style w:type="numbering" w:customStyle="1" w:styleId="NoList716">
    <w:name w:val="No List716"/>
    <w:next w:val="NoList"/>
    <w:uiPriority w:val="99"/>
    <w:semiHidden/>
    <w:unhideWhenUsed/>
    <w:rsid w:val="008B0263"/>
  </w:style>
  <w:style w:type="numbering" w:customStyle="1" w:styleId="NoList1216">
    <w:name w:val="No List1216"/>
    <w:next w:val="NoList"/>
    <w:uiPriority w:val="99"/>
    <w:semiHidden/>
    <w:unhideWhenUsed/>
    <w:rsid w:val="008B0263"/>
  </w:style>
  <w:style w:type="numbering" w:customStyle="1" w:styleId="NoList2216">
    <w:name w:val="No List2216"/>
    <w:next w:val="NoList"/>
    <w:uiPriority w:val="99"/>
    <w:semiHidden/>
    <w:unhideWhenUsed/>
    <w:rsid w:val="008B0263"/>
  </w:style>
  <w:style w:type="numbering" w:customStyle="1" w:styleId="NoList3216">
    <w:name w:val="No List3216"/>
    <w:next w:val="NoList"/>
    <w:uiPriority w:val="99"/>
    <w:semiHidden/>
    <w:unhideWhenUsed/>
    <w:rsid w:val="008B0263"/>
  </w:style>
  <w:style w:type="numbering" w:customStyle="1" w:styleId="NoList86">
    <w:name w:val="No List86"/>
    <w:next w:val="NoList"/>
    <w:uiPriority w:val="99"/>
    <w:semiHidden/>
    <w:unhideWhenUsed/>
    <w:rsid w:val="008B0263"/>
  </w:style>
  <w:style w:type="numbering" w:customStyle="1" w:styleId="NoList133">
    <w:name w:val="No List133"/>
    <w:next w:val="NoList"/>
    <w:uiPriority w:val="99"/>
    <w:semiHidden/>
    <w:unhideWhenUsed/>
    <w:rsid w:val="008B0263"/>
  </w:style>
  <w:style w:type="numbering" w:customStyle="1" w:styleId="NoList233">
    <w:name w:val="No List233"/>
    <w:next w:val="NoList"/>
    <w:uiPriority w:val="99"/>
    <w:semiHidden/>
    <w:unhideWhenUsed/>
    <w:rsid w:val="008B0263"/>
  </w:style>
  <w:style w:type="numbering" w:customStyle="1" w:styleId="NoList333">
    <w:name w:val="No List333"/>
    <w:next w:val="NoList"/>
    <w:uiPriority w:val="99"/>
    <w:semiHidden/>
    <w:unhideWhenUsed/>
    <w:rsid w:val="008B0263"/>
  </w:style>
  <w:style w:type="numbering" w:customStyle="1" w:styleId="NoList433">
    <w:name w:val="No List433"/>
    <w:next w:val="NoList"/>
    <w:uiPriority w:val="99"/>
    <w:semiHidden/>
    <w:unhideWhenUsed/>
    <w:rsid w:val="008B0263"/>
  </w:style>
  <w:style w:type="numbering" w:customStyle="1" w:styleId="NoList523">
    <w:name w:val="No List523"/>
    <w:next w:val="NoList"/>
    <w:uiPriority w:val="99"/>
    <w:semiHidden/>
    <w:unhideWhenUsed/>
    <w:rsid w:val="008B0263"/>
  </w:style>
  <w:style w:type="numbering" w:customStyle="1" w:styleId="NoList623">
    <w:name w:val="No List623"/>
    <w:next w:val="NoList"/>
    <w:uiPriority w:val="99"/>
    <w:semiHidden/>
    <w:unhideWhenUsed/>
    <w:rsid w:val="008B0263"/>
  </w:style>
  <w:style w:type="numbering" w:customStyle="1" w:styleId="NoList723">
    <w:name w:val="No List723"/>
    <w:next w:val="NoList"/>
    <w:uiPriority w:val="99"/>
    <w:semiHidden/>
    <w:unhideWhenUsed/>
    <w:rsid w:val="008B0263"/>
  </w:style>
  <w:style w:type="numbering" w:customStyle="1" w:styleId="NoList816">
    <w:name w:val="No List816"/>
    <w:next w:val="NoList"/>
    <w:uiPriority w:val="99"/>
    <w:semiHidden/>
    <w:unhideWhenUsed/>
    <w:rsid w:val="008B0263"/>
  </w:style>
  <w:style w:type="numbering" w:customStyle="1" w:styleId="NoList96">
    <w:name w:val="No List96"/>
    <w:next w:val="NoList"/>
    <w:uiPriority w:val="99"/>
    <w:semiHidden/>
    <w:unhideWhenUsed/>
    <w:rsid w:val="008B0263"/>
  </w:style>
  <w:style w:type="numbering" w:customStyle="1" w:styleId="NoList1123">
    <w:name w:val="No List1123"/>
    <w:next w:val="NoList"/>
    <w:uiPriority w:val="99"/>
    <w:semiHidden/>
    <w:unhideWhenUsed/>
    <w:rsid w:val="008B0263"/>
  </w:style>
  <w:style w:type="numbering" w:customStyle="1" w:styleId="NoList2123">
    <w:name w:val="No List2123"/>
    <w:next w:val="NoList"/>
    <w:uiPriority w:val="99"/>
    <w:semiHidden/>
    <w:unhideWhenUsed/>
    <w:rsid w:val="008B0263"/>
  </w:style>
  <w:style w:type="numbering" w:customStyle="1" w:styleId="NoList3123">
    <w:name w:val="No List3123"/>
    <w:next w:val="NoList"/>
    <w:uiPriority w:val="99"/>
    <w:semiHidden/>
    <w:unhideWhenUsed/>
    <w:rsid w:val="008B0263"/>
  </w:style>
  <w:style w:type="numbering" w:customStyle="1" w:styleId="NoList4123">
    <w:name w:val="No List4123"/>
    <w:next w:val="NoList"/>
    <w:uiPriority w:val="99"/>
    <w:semiHidden/>
    <w:unhideWhenUsed/>
    <w:rsid w:val="008B0263"/>
  </w:style>
  <w:style w:type="numbering" w:customStyle="1" w:styleId="NoList5113">
    <w:name w:val="No List5113"/>
    <w:next w:val="NoList"/>
    <w:uiPriority w:val="99"/>
    <w:semiHidden/>
    <w:unhideWhenUsed/>
    <w:rsid w:val="008B0263"/>
  </w:style>
  <w:style w:type="numbering" w:customStyle="1" w:styleId="NoList6113">
    <w:name w:val="No List6113"/>
    <w:next w:val="NoList"/>
    <w:uiPriority w:val="99"/>
    <w:semiHidden/>
    <w:unhideWhenUsed/>
    <w:rsid w:val="008B0263"/>
  </w:style>
  <w:style w:type="numbering" w:customStyle="1" w:styleId="NoList7113">
    <w:name w:val="No List7113"/>
    <w:next w:val="NoList"/>
    <w:uiPriority w:val="99"/>
    <w:semiHidden/>
    <w:unhideWhenUsed/>
    <w:rsid w:val="008B0263"/>
  </w:style>
  <w:style w:type="numbering" w:customStyle="1" w:styleId="NoList8113">
    <w:name w:val="No List8113"/>
    <w:next w:val="NoList"/>
    <w:uiPriority w:val="99"/>
    <w:semiHidden/>
    <w:unhideWhenUsed/>
    <w:rsid w:val="008B0263"/>
  </w:style>
  <w:style w:type="numbering" w:customStyle="1" w:styleId="NoList915">
    <w:name w:val="No List915"/>
    <w:next w:val="NoList"/>
    <w:uiPriority w:val="99"/>
    <w:semiHidden/>
    <w:unhideWhenUsed/>
    <w:rsid w:val="008B0263"/>
  </w:style>
  <w:style w:type="numbering" w:customStyle="1" w:styleId="LFO197">
    <w:name w:val="LFO197"/>
    <w:basedOn w:val="NoList"/>
    <w:rsid w:val="008B0263"/>
  </w:style>
  <w:style w:type="numbering" w:customStyle="1" w:styleId="NoList105">
    <w:name w:val="No List105"/>
    <w:next w:val="NoList"/>
    <w:uiPriority w:val="99"/>
    <w:semiHidden/>
    <w:unhideWhenUsed/>
    <w:rsid w:val="008B0263"/>
  </w:style>
  <w:style w:type="numbering" w:customStyle="1" w:styleId="LFO1915">
    <w:name w:val="LFO1915"/>
    <w:basedOn w:val="NoList"/>
    <w:rsid w:val="008B0263"/>
  </w:style>
  <w:style w:type="numbering" w:customStyle="1" w:styleId="NoList1223">
    <w:name w:val="No List1223"/>
    <w:next w:val="NoList"/>
    <w:uiPriority w:val="99"/>
    <w:semiHidden/>
    <w:rsid w:val="008B0263"/>
  </w:style>
  <w:style w:type="numbering" w:customStyle="1" w:styleId="NoList11123">
    <w:name w:val="No List11123"/>
    <w:next w:val="NoList"/>
    <w:uiPriority w:val="99"/>
    <w:semiHidden/>
    <w:unhideWhenUsed/>
    <w:rsid w:val="008B0263"/>
  </w:style>
  <w:style w:type="numbering" w:customStyle="1" w:styleId="1230">
    <w:name w:val="无列表123"/>
    <w:next w:val="NoList"/>
    <w:semiHidden/>
    <w:rsid w:val="008B0263"/>
  </w:style>
  <w:style w:type="numbering" w:customStyle="1" w:styleId="1231">
    <w:name w:val="リストなし123"/>
    <w:next w:val="NoList"/>
    <w:uiPriority w:val="99"/>
    <w:semiHidden/>
    <w:unhideWhenUsed/>
    <w:rsid w:val="008B0263"/>
  </w:style>
  <w:style w:type="numbering" w:customStyle="1" w:styleId="1123">
    <w:name w:val="无列表1123"/>
    <w:next w:val="NoList"/>
    <w:semiHidden/>
    <w:rsid w:val="008B0263"/>
  </w:style>
  <w:style w:type="numbering" w:customStyle="1" w:styleId="11133">
    <w:name w:val="リストなし1113"/>
    <w:next w:val="NoList"/>
    <w:uiPriority w:val="99"/>
    <w:semiHidden/>
    <w:unhideWhenUsed/>
    <w:rsid w:val="008B0263"/>
  </w:style>
  <w:style w:type="numbering" w:customStyle="1" w:styleId="NoList2223">
    <w:name w:val="No List2223"/>
    <w:next w:val="NoList"/>
    <w:uiPriority w:val="99"/>
    <w:semiHidden/>
    <w:unhideWhenUsed/>
    <w:rsid w:val="008B0263"/>
  </w:style>
  <w:style w:type="numbering" w:customStyle="1" w:styleId="NoList3223">
    <w:name w:val="No List3223"/>
    <w:next w:val="NoList"/>
    <w:uiPriority w:val="99"/>
    <w:semiHidden/>
    <w:unhideWhenUsed/>
    <w:rsid w:val="008B0263"/>
  </w:style>
  <w:style w:type="numbering" w:customStyle="1" w:styleId="NoList4213">
    <w:name w:val="No List4213"/>
    <w:next w:val="NoList"/>
    <w:uiPriority w:val="99"/>
    <w:semiHidden/>
    <w:unhideWhenUsed/>
    <w:rsid w:val="008B0263"/>
  </w:style>
  <w:style w:type="numbering" w:customStyle="1" w:styleId="NoList21113">
    <w:name w:val="No List21113"/>
    <w:next w:val="NoList"/>
    <w:uiPriority w:val="99"/>
    <w:semiHidden/>
    <w:unhideWhenUsed/>
    <w:rsid w:val="008B0263"/>
  </w:style>
  <w:style w:type="numbering" w:customStyle="1" w:styleId="NoList31113">
    <w:name w:val="No List31113"/>
    <w:next w:val="NoList"/>
    <w:uiPriority w:val="99"/>
    <w:semiHidden/>
    <w:unhideWhenUsed/>
    <w:rsid w:val="008B0263"/>
  </w:style>
  <w:style w:type="numbering" w:customStyle="1" w:styleId="NoList41113">
    <w:name w:val="No List41113"/>
    <w:next w:val="NoList"/>
    <w:uiPriority w:val="99"/>
    <w:semiHidden/>
    <w:unhideWhenUsed/>
    <w:rsid w:val="008B0263"/>
  </w:style>
  <w:style w:type="numbering" w:customStyle="1" w:styleId="11113">
    <w:name w:val="无列表11113"/>
    <w:next w:val="NoList"/>
    <w:semiHidden/>
    <w:rsid w:val="008B0263"/>
  </w:style>
  <w:style w:type="numbering" w:customStyle="1" w:styleId="NoList111113">
    <w:name w:val="No List111113"/>
    <w:next w:val="NoList"/>
    <w:uiPriority w:val="99"/>
    <w:semiHidden/>
    <w:unhideWhenUsed/>
    <w:rsid w:val="008B0263"/>
  </w:style>
  <w:style w:type="numbering" w:customStyle="1" w:styleId="NoList12113">
    <w:name w:val="No List12113"/>
    <w:next w:val="NoList"/>
    <w:uiPriority w:val="99"/>
    <w:semiHidden/>
    <w:unhideWhenUsed/>
    <w:rsid w:val="008B0263"/>
  </w:style>
  <w:style w:type="numbering" w:customStyle="1" w:styleId="NoList22113">
    <w:name w:val="No List22113"/>
    <w:next w:val="NoList"/>
    <w:uiPriority w:val="99"/>
    <w:semiHidden/>
    <w:unhideWhenUsed/>
    <w:rsid w:val="008B0263"/>
  </w:style>
  <w:style w:type="numbering" w:customStyle="1" w:styleId="NoList32113">
    <w:name w:val="No List32113"/>
    <w:next w:val="NoList"/>
    <w:uiPriority w:val="99"/>
    <w:semiHidden/>
    <w:unhideWhenUsed/>
    <w:rsid w:val="008B0263"/>
  </w:style>
  <w:style w:type="numbering" w:customStyle="1" w:styleId="NoList143">
    <w:name w:val="No List143"/>
    <w:next w:val="NoList"/>
    <w:uiPriority w:val="99"/>
    <w:semiHidden/>
    <w:unhideWhenUsed/>
    <w:rsid w:val="008B0263"/>
  </w:style>
  <w:style w:type="numbering" w:customStyle="1" w:styleId="NoList153">
    <w:name w:val="No List153"/>
    <w:next w:val="NoList"/>
    <w:uiPriority w:val="99"/>
    <w:semiHidden/>
    <w:unhideWhenUsed/>
    <w:rsid w:val="008B0263"/>
  </w:style>
  <w:style w:type="numbering" w:customStyle="1" w:styleId="NoList243">
    <w:name w:val="No List243"/>
    <w:next w:val="NoList"/>
    <w:uiPriority w:val="99"/>
    <w:semiHidden/>
    <w:unhideWhenUsed/>
    <w:rsid w:val="008B0263"/>
  </w:style>
  <w:style w:type="numbering" w:customStyle="1" w:styleId="NoList343">
    <w:name w:val="No List343"/>
    <w:next w:val="NoList"/>
    <w:uiPriority w:val="99"/>
    <w:semiHidden/>
    <w:unhideWhenUsed/>
    <w:rsid w:val="008B0263"/>
  </w:style>
  <w:style w:type="numbering" w:customStyle="1" w:styleId="NoList443">
    <w:name w:val="No List443"/>
    <w:next w:val="NoList"/>
    <w:uiPriority w:val="99"/>
    <w:semiHidden/>
    <w:unhideWhenUsed/>
    <w:rsid w:val="008B0263"/>
  </w:style>
  <w:style w:type="numbering" w:customStyle="1" w:styleId="NoList533">
    <w:name w:val="No List533"/>
    <w:next w:val="NoList"/>
    <w:uiPriority w:val="99"/>
    <w:semiHidden/>
    <w:unhideWhenUsed/>
    <w:rsid w:val="008B0263"/>
  </w:style>
  <w:style w:type="numbering" w:customStyle="1" w:styleId="NoList633">
    <w:name w:val="No List633"/>
    <w:next w:val="NoList"/>
    <w:uiPriority w:val="99"/>
    <w:semiHidden/>
    <w:unhideWhenUsed/>
    <w:rsid w:val="008B0263"/>
  </w:style>
  <w:style w:type="numbering" w:customStyle="1" w:styleId="NoList733">
    <w:name w:val="No List733"/>
    <w:next w:val="NoList"/>
    <w:uiPriority w:val="99"/>
    <w:semiHidden/>
    <w:unhideWhenUsed/>
    <w:rsid w:val="008B0263"/>
  </w:style>
  <w:style w:type="numbering" w:customStyle="1" w:styleId="NoList823">
    <w:name w:val="No List823"/>
    <w:next w:val="NoList"/>
    <w:uiPriority w:val="99"/>
    <w:semiHidden/>
    <w:unhideWhenUsed/>
    <w:rsid w:val="008B0263"/>
  </w:style>
  <w:style w:type="numbering" w:customStyle="1" w:styleId="NoList923">
    <w:name w:val="No List923"/>
    <w:next w:val="NoList"/>
    <w:uiPriority w:val="99"/>
    <w:semiHidden/>
    <w:unhideWhenUsed/>
    <w:rsid w:val="008B0263"/>
  </w:style>
  <w:style w:type="numbering" w:customStyle="1" w:styleId="NoList1133">
    <w:name w:val="No List1133"/>
    <w:next w:val="NoList"/>
    <w:uiPriority w:val="99"/>
    <w:semiHidden/>
    <w:unhideWhenUsed/>
    <w:rsid w:val="008B0263"/>
  </w:style>
  <w:style w:type="numbering" w:customStyle="1" w:styleId="NoList2133">
    <w:name w:val="No List2133"/>
    <w:next w:val="NoList"/>
    <w:uiPriority w:val="99"/>
    <w:semiHidden/>
    <w:unhideWhenUsed/>
    <w:rsid w:val="008B0263"/>
  </w:style>
  <w:style w:type="numbering" w:customStyle="1" w:styleId="NoList3133">
    <w:name w:val="No List3133"/>
    <w:next w:val="NoList"/>
    <w:uiPriority w:val="99"/>
    <w:semiHidden/>
    <w:unhideWhenUsed/>
    <w:rsid w:val="008B0263"/>
  </w:style>
  <w:style w:type="numbering" w:customStyle="1" w:styleId="NoList4133">
    <w:name w:val="No List4133"/>
    <w:next w:val="NoList"/>
    <w:uiPriority w:val="99"/>
    <w:semiHidden/>
    <w:unhideWhenUsed/>
    <w:rsid w:val="008B0263"/>
  </w:style>
  <w:style w:type="numbering" w:customStyle="1" w:styleId="NoList5123">
    <w:name w:val="No List5123"/>
    <w:next w:val="NoList"/>
    <w:uiPriority w:val="99"/>
    <w:semiHidden/>
    <w:unhideWhenUsed/>
    <w:rsid w:val="008B0263"/>
  </w:style>
  <w:style w:type="numbering" w:customStyle="1" w:styleId="NoList6123">
    <w:name w:val="No List6123"/>
    <w:next w:val="NoList"/>
    <w:uiPriority w:val="99"/>
    <w:semiHidden/>
    <w:unhideWhenUsed/>
    <w:rsid w:val="008B0263"/>
  </w:style>
  <w:style w:type="numbering" w:customStyle="1" w:styleId="NoList7123">
    <w:name w:val="No List7123"/>
    <w:next w:val="NoList"/>
    <w:uiPriority w:val="99"/>
    <w:semiHidden/>
    <w:unhideWhenUsed/>
    <w:rsid w:val="008B0263"/>
  </w:style>
  <w:style w:type="numbering" w:customStyle="1" w:styleId="NoList8123">
    <w:name w:val="No List8123"/>
    <w:next w:val="NoList"/>
    <w:uiPriority w:val="99"/>
    <w:semiHidden/>
    <w:unhideWhenUsed/>
    <w:rsid w:val="008B0263"/>
  </w:style>
  <w:style w:type="numbering" w:customStyle="1" w:styleId="NoList9113">
    <w:name w:val="No List9113"/>
    <w:next w:val="NoList"/>
    <w:uiPriority w:val="99"/>
    <w:semiHidden/>
    <w:unhideWhenUsed/>
    <w:rsid w:val="008B0263"/>
  </w:style>
  <w:style w:type="numbering" w:customStyle="1" w:styleId="LFO1923">
    <w:name w:val="LFO1923"/>
    <w:basedOn w:val="NoList"/>
    <w:rsid w:val="008B0263"/>
  </w:style>
  <w:style w:type="numbering" w:customStyle="1" w:styleId="NoList1013">
    <w:name w:val="No List1013"/>
    <w:next w:val="NoList"/>
    <w:uiPriority w:val="99"/>
    <w:semiHidden/>
    <w:unhideWhenUsed/>
    <w:rsid w:val="008B0263"/>
  </w:style>
  <w:style w:type="numbering" w:customStyle="1" w:styleId="LFO19113">
    <w:name w:val="LFO19113"/>
    <w:basedOn w:val="NoList"/>
    <w:rsid w:val="008B0263"/>
  </w:style>
  <w:style w:type="numbering" w:customStyle="1" w:styleId="NoList1233">
    <w:name w:val="No List1233"/>
    <w:next w:val="NoList"/>
    <w:uiPriority w:val="99"/>
    <w:semiHidden/>
    <w:rsid w:val="008B0263"/>
  </w:style>
  <w:style w:type="numbering" w:customStyle="1" w:styleId="NoList11133">
    <w:name w:val="No List11133"/>
    <w:next w:val="NoList"/>
    <w:uiPriority w:val="99"/>
    <w:semiHidden/>
    <w:unhideWhenUsed/>
    <w:rsid w:val="008B0263"/>
  </w:style>
  <w:style w:type="numbering" w:customStyle="1" w:styleId="1330">
    <w:name w:val="无列表133"/>
    <w:next w:val="NoList"/>
    <w:semiHidden/>
    <w:rsid w:val="008B0263"/>
  </w:style>
  <w:style w:type="numbering" w:customStyle="1" w:styleId="1331">
    <w:name w:val="リストなし133"/>
    <w:next w:val="NoList"/>
    <w:uiPriority w:val="99"/>
    <w:semiHidden/>
    <w:unhideWhenUsed/>
    <w:rsid w:val="008B0263"/>
  </w:style>
  <w:style w:type="numbering" w:customStyle="1" w:styleId="11330">
    <w:name w:val="无列表1133"/>
    <w:next w:val="NoList"/>
    <w:semiHidden/>
    <w:rsid w:val="008B0263"/>
  </w:style>
  <w:style w:type="numbering" w:customStyle="1" w:styleId="11230">
    <w:name w:val="リストなし1123"/>
    <w:next w:val="NoList"/>
    <w:uiPriority w:val="99"/>
    <w:semiHidden/>
    <w:unhideWhenUsed/>
    <w:rsid w:val="008B0263"/>
  </w:style>
  <w:style w:type="numbering" w:customStyle="1" w:styleId="NoList2233">
    <w:name w:val="No List2233"/>
    <w:next w:val="NoList"/>
    <w:uiPriority w:val="99"/>
    <w:semiHidden/>
    <w:unhideWhenUsed/>
    <w:rsid w:val="008B0263"/>
  </w:style>
  <w:style w:type="numbering" w:customStyle="1" w:styleId="NoList3233">
    <w:name w:val="No List3233"/>
    <w:next w:val="NoList"/>
    <w:uiPriority w:val="99"/>
    <w:semiHidden/>
    <w:unhideWhenUsed/>
    <w:rsid w:val="008B0263"/>
  </w:style>
  <w:style w:type="numbering" w:customStyle="1" w:styleId="NoList4223">
    <w:name w:val="No List4223"/>
    <w:next w:val="NoList"/>
    <w:uiPriority w:val="99"/>
    <w:semiHidden/>
    <w:unhideWhenUsed/>
    <w:rsid w:val="008B0263"/>
  </w:style>
  <w:style w:type="numbering" w:customStyle="1" w:styleId="NoList21123">
    <w:name w:val="No List21123"/>
    <w:next w:val="NoList"/>
    <w:uiPriority w:val="99"/>
    <w:semiHidden/>
    <w:unhideWhenUsed/>
    <w:rsid w:val="008B0263"/>
  </w:style>
  <w:style w:type="numbering" w:customStyle="1" w:styleId="NoList31123">
    <w:name w:val="No List31123"/>
    <w:next w:val="NoList"/>
    <w:uiPriority w:val="99"/>
    <w:semiHidden/>
    <w:unhideWhenUsed/>
    <w:rsid w:val="008B0263"/>
  </w:style>
  <w:style w:type="numbering" w:customStyle="1" w:styleId="NoList41123">
    <w:name w:val="No List41123"/>
    <w:next w:val="NoList"/>
    <w:uiPriority w:val="99"/>
    <w:semiHidden/>
    <w:unhideWhenUsed/>
    <w:rsid w:val="008B0263"/>
  </w:style>
  <w:style w:type="numbering" w:customStyle="1" w:styleId="111230">
    <w:name w:val="无列表11123"/>
    <w:next w:val="NoList"/>
    <w:semiHidden/>
    <w:rsid w:val="008B0263"/>
  </w:style>
  <w:style w:type="numbering" w:customStyle="1" w:styleId="NoList111123">
    <w:name w:val="No List111123"/>
    <w:next w:val="NoList"/>
    <w:uiPriority w:val="99"/>
    <w:semiHidden/>
    <w:unhideWhenUsed/>
    <w:rsid w:val="008B0263"/>
  </w:style>
  <w:style w:type="numbering" w:customStyle="1" w:styleId="NoList12123">
    <w:name w:val="No List12123"/>
    <w:next w:val="NoList"/>
    <w:uiPriority w:val="99"/>
    <w:semiHidden/>
    <w:unhideWhenUsed/>
    <w:rsid w:val="008B0263"/>
  </w:style>
  <w:style w:type="numbering" w:customStyle="1" w:styleId="NoList22123">
    <w:name w:val="No List22123"/>
    <w:next w:val="NoList"/>
    <w:uiPriority w:val="99"/>
    <w:semiHidden/>
    <w:unhideWhenUsed/>
    <w:rsid w:val="008B0263"/>
  </w:style>
  <w:style w:type="numbering" w:customStyle="1" w:styleId="NoList32123">
    <w:name w:val="No List32123"/>
    <w:next w:val="NoList"/>
    <w:uiPriority w:val="99"/>
    <w:semiHidden/>
    <w:unhideWhenUsed/>
    <w:rsid w:val="008B0263"/>
  </w:style>
  <w:style w:type="numbering" w:customStyle="1" w:styleId="NoList163">
    <w:name w:val="No List163"/>
    <w:next w:val="NoList"/>
    <w:uiPriority w:val="99"/>
    <w:semiHidden/>
    <w:unhideWhenUsed/>
    <w:rsid w:val="008B0263"/>
  </w:style>
  <w:style w:type="numbering" w:customStyle="1" w:styleId="NoList173">
    <w:name w:val="No List173"/>
    <w:next w:val="NoList"/>
    <w:uiPriority w:val="99"/>
    <w:semiHidden/>
    <w:unhideWhenUsed/>
    <w:rsid w:val="008B0263"/>
  </w:style>
  <w:style w:type="numbering" w:customStyle="1" w:styleId="NoList253">
    <w:name w:val="No List253"/>
    <w:next w:val="NoList"/>
    <w:uiPriority w:val="99"/>
    <w:semiHidden/>
    <w:unhideWhenUsed/>
    <w:rsid w:val="008B0263"/>
  </w:style>
  <w:style w:type="numbering" w:customStyle="1" w:styleId="NoList353">
    <w:name w:val="No List353"/>
    <w:next w:val="NoList"/>
    <w:uiPriority w:val="99"/>
    <w:semiHidden/>
    <w:unhideWhenUsed/>
    <w:rsid w:val="008B0263"/>
  </w:style>
  <w:style w:type="numbering" w:customStyle="1" w:styleId="NoList453">
    <w:name w:val="No List453"/>
    <w:next w:val="NoList"/>
    <w:uiPriority w:val="99"/>
    <w:semiHidden/>
    <w:unhideWhenUsed/>
    <w:rsid w:val="008B0263"/>
  </w:style>
  <w:style w:type="numbering" w:customStyle="1" w:styleId="NoList543">
    <w:name w:val="No List543"/>
    <w:next w:val="NoList"/>
    <w:uiPriority w:val="99"/>
    <w:semiHidden/>
    <w:unhideWhenUsed/>
    <w:rsid w:val="008B0263"/>
  </w:style>
  <w:style w:type="numbering" w:customStyle="1" w:styleId="NoList643">
    <w:name w:val="No List643"/>
    <w:next w:val="NoList"/>
    <w:uiPriority w:val="99"/>
    <w:semiHidden/>
    <w:unhideWhenUsed/>
    <w:rsid w:val="008B0263"/>
  </w:style>
  <w:style w:type="numbering" w:customStyle="1" w:styleId="NoList743">
    <w:name w:val="No List743"/>
    <w:next w:val="NoList"/>
    <w:uiPriority w:val="99"/>
    <w:semiHidden/>
    <w:unhideWhenUsed/>
    <w:rsid w:val="008B0263"/>
  </w:style>
  <w:style w:type="numbering" w:customStyle="1" w:styleId="NoList833">
    <w:name w:val="No List833"/>
    <w:next w:val="NoList"/>
    <w:uiPriority w:val="99"/>
    <w:semiHidden/>
    <w:unhideWhenUsed/>
    <w:rsid w:val="008B0263"/>
  </w:style>
  <w:style w:type="numbering" w:customStyle="1" w:styleId="NoList933">
    <w:name w:val="No List933"/>
    <w:next w:val="NoList"/>
    <w:uiPriority w:val="99"/>
    <w:semiHidden/>
    <w:unhideWhenUsed/>
    <w:rsid w:val="008B0263"/>
  </w:style>
  <w:style w:type="numbering" w:customStyle="1" w:styleId="NoList1143">
    <w:name w:val="No List1143"/>
    <w:next w:val="NoList"/>
    <w:uiPriority w:val="99"/>
    <w:semiHidden/>
    <w:unhideWhenUsed/>
    <w:rsid w:val="008B0263"/>
  </w:style>
  <w:style w:type="numbering" w:customStyle="1" w:styleId="NoList2143">
    <w:name w:val="No List2143"/>
    <w:next w:val="NoList"/>
    <w:uiPriority w:val="99"/>
    <w:semiHidden/>
    <w:unhideWhenUsed/>
    <w:rsid w:val="008B0263"/>
  </w:style>
  <w:style w:type="numbering" w:customStyle="1" w:styleId="NoList3143">
    <w:name w:val="No List3143"/>
    <w:next w:val="NoList"/>
    <w:uiPriority w:val="99"/>
    <w:semiHidden/>
    <w:unhideWhenUsed/>
    <w:rsid w:val="008B0263"/>
  </w:style>
  <w:style w:type="numbering" w:customStyle="1" w:styleId="NoList4143">
    <w:name w:val="No List4143"/>
    <w:next w:val="NoList"/>
    <w:uiPriority w:val="99"/>
    <w:semiHidden/>
    <w:unhideWhenUsed/>
    <w:rsid w:val="008B0263"/>
  </w:style>
  <w:style w:type="numbering" w:customStyle="1" w:styleId="NoList5133">
    <w:name w:val="No List5133"/>
    <w:next w:val="NoList"/>
    <w:uiPriority w:val="99"/>
    <w:semiHidden/>
    <w:unhideWhenUsed/>
    <w:rsid w:val="008B0263"/>
  </w:style>
  <w:style w:type="numbering" w:customStyle="1" w:styleId="NoList6133">
    <w:name w:val="No List6133"/>
    <w:next w:val="NoList"/>
    <w:uiPriority w:val="99"/>
    <w:semiHidden/>
    <w:unhideWhenUsed/>
    <w:rsid w:val="008B0263"/>
  </w:style>
  <w:style w:type="numbering" w:customStyle="1" w:styleId="NoList7133">
    <w:name w:val="No List7133"/>
    <w:next w:val="NoList"/>
    <w:uiPriority w:val="99"/>
    <w:semiHidden/>
    <w:unhideWhenUsed/>
    <w:rsid w:val="008B0263"/>
  </w:style>
  <w:style w:type="numbering" w:customStyle="1" w:styleId="NoList8133">
    <w:name w:val="No List8133"/>
    <w:next w:val="NoList"/>
    <w:uiPriority w:val="99"/>
    <w:semiHidden/>
    <w:unhideWhenUsed/>
    <w:rsid w:val="008B0263"/>
  </w:style>
  <w:style w:type="numbering" w:customStyle="1" w:styleId="NoList9123">
    <w:name w:val="No List9123"/>
    <w:next w:val="NoList"/>
    <w:uiPriority w:val="99"/>
    <w:semiHidden/>
    <w:unhideWhenUsed/>
    <w:rsid w:val="008B0263"/>
  </w:style>
  <w:style w:type="numbering" w:customStyle="1" w:styleId="LFO1933">
    <w:name w:val="LFO1933"/>
    <w:basedOn w:val="NoList"/>
    <w:rsid w:val="008B0263"/>
  </w:style>
  <w:style w:type="numbering" w:customStyle="1" w:styleId="NoList1023">
    <w:name w:val="No List1023"/>
    <w:next w:val="NoList"/>
    <w:uiPriority w:val="99"/>
    <w:semiHidden/>
    <w:unhideWhenUsed/>
    <w:rsid w:val="008B0263"/>
  </w:style>
  <w:style w:type="numbering" w:customStyle="1" w:styleId="LFO19123">
    <w:name w:val="LFO19123"/>
    <w:basedOn w:val="NoList"/>
    <w:rsid w:val="008B0263"/>
  </w:style>
  <w:style w:type="numbering" w:customStyle="1" w:styleId="NoList1243">
    <w:name w:val="No List1243"/>
    <w:next w:val="NoList"/>
    <w:uiPriority w:val="99"/>
    <w:semiHidden/>
    <w:rsid w:val="008B0263"/>
  </w:style>
  <w:style w:type="numbering" w:customStyle="1" w:styleId="NoList11143">
    <w:name w:val="No List11143"/>
    <w:next w:val="NoList"/>
    <w:uiPriority w:val="99"/>
    <w:semiHidden/>
    <w:unhideWhenUsed/>
    <w:rsid w:val="008B0263"/>
  </w:style>
  <w:style w:type="numbering" w:customStyle="1" w:styleId="1430">
    <w:name w:val="无列表143"/>
    <w:next w:val="NoList"/>
    <w:semiHidden/>
    <w:rsid w:val="008B0263"/>
  </w:style>
  <w:style w:type="numbering" w:customStyle="1" w:styleId="1431">
    <w:name w:val="リストなし143"/>
    <w:next w:val="NoList"/>
    <w:uiPriority w:val="99"/>
    <w:semiHidden/>
    <w:unhideWhenUsed/>
    <w:rsid w:val="008B0263"/>
  </w:style>
  <w:style w:type="numbering" w:customStyle="1" w:styleId="11430">
    <w:name w:val="无列表1143"/>
    <w:next w:val="NoList"/>
    <w:semiHidden/>
    <w:rsid w:val="008B0263"/>
  </w:style>
  <w:style w:type="numbering" w:customStyle="1" w:styleId="11331">
    <w:name w:val="リストなし1133"/>
    <w:next w:val="NoList"/>
    <w:uiPriority w:val="99"/>
    <w:semiHidden/>
    <w:unhideWhenUsed/>
    <w:rsid w:val="008B0263"/>
  </w:style>
  <w:style w:type="numbering" w:customStyle="1" w:styleId="NoList2243">
    <w:name w:val="No List2243"/>
    <w:next w:val="NoList"/>
    <w:uiPriority w:val="99"/>
    <w:semiHidden/>
    <w:unhideWhenUsed/>
    <w:rsid w:val="008B0263"/>
  </w:style>
  <w:style w:type="numbering" w:customStyle="1" w:styleId="NoList3243">
    <w:name w:val="No List3243"/>
    <w:next w:val="NoList"/>
    <w:uiPriority w:val="99"/>
    <w:semiHidden/>
    <w:unhideWhenUsed/>
    <w:rsid w:val="008B0263"/>
  </w:style>
  <w:style w:type="numbering" w:customStyle="1" w:styleId="NoList4233">
    <w:name w:val="No List4233"/>
    <w:next w:val="NoList"/>
    <w:uiPriority w:val="99"/>
    <w:semiHidden/>
    <w:unhideWhenUsed/>
    <w:rsid w:val="008B0263"/>
  </w:style>
  <w:style w:type="numbering" w:customStyle="1" w:styleId="NoList21133">
    <w:name w:val="No List21133"/>
    <w:next w:val="NoList"/>
    <w:uiPriority w:val="99"/>
    <w:semiHidden/>
    <w:unhideWhenUsed/>
    <w:rsid w:val="008B0263"/>
  </w:style>
  <w:style w:type="numbering" w:customStyle="1" w:styleId="NoList31133">
    <w:name w:val="No List31133"/>
    <w:next w:val="NoList"/>
    <w:uiPriority w:val="99"/>
    <w:semiHidden/>
    <w:unhideWhenUsed/>
    <w:rsid w:val="008B0263"/>
  </w:style>
  <w:style w:type="numbering" w:customStyle="1" w:styleId="NoList41133">
    <w:name w:val="No List41133"/>
    <w:next w:val="NoList"/>
    <w:uiPriority w:val="99"/>
    <w:semiHidden/>
    <w:unhideWhenUsed/>
    <w:rsid w:val="008B0263"/>
  </w:style>
  <w:style w:type="numbering" w:customStyle="1" w:styleId="111330">
    <w:name w:val="无列表11133"/>
    <w:next w:val="NoList"/>
    <w:semiHidden/>
    <w:rsid w:val="008B0263"/>
  </w:style>
  <w:style w:type="numbering" w:customStyle="1" w:styleId="NoList111133">
    <w:name w:val="No List111133"/>
    <w:next w:val="NoList"/>
    <w:uiPriority w:val="99"/>
    <w:semiHidden/>
    <w:unhideWhenUsed/>
    <w:rsid w:val="008B0263"/>
  </w:style>
  <w:style w:type="numbering" w:customStyle="1" w:styleId="NoList12133">
    <w:name w:val="No List12133"/>
    <w:next w:val="NoList"/>
    <w:uiPriority w:val="99"/>
    <w:semiHidden/>
    <w:unhideWhenUsed/>
    <w:rsid w:val="008B0263"/>
  </w:style>
  <w:style w:type="numbering" w:customStyle="1" w:styleId="NoList22133">
    <w:name w:val="No List22133"/>
    <w:next w:val="NoList"/>
    <w:uiPriority w:val="99"/>
    <w:semiHidden/>
    <w:unhideWhenUsed/>
    <w:rsid w:val="008B0263"/>
  </w:style>
  <w:style w:type="numbering" w:customStyle="1" w:styleId="NoList32133">
    <w:name w:val="No List32133"/>
    <w:next w:val="NoList"/>
    <w:uiPriority w:val="99"/>
    <w:semiHidden/>
    <w:unhideWhenUsed/>
    <w:rsid w:val="008B0263"/>
  </w:style>
  <w:style w:type="numbering" w:customStyle="1" w:styleId="NoList191">
    <w:name w:val="No List191"/>
    <w:next w:val="NoList"/>
    <w:uiPriority w:val="99"/>
    <w:semiHidden/>
    <w:unhideWhenUsed/>
    <w:rsid w:val="008B0263"/>
  </w:style>
  <w:style w:type="numbering" w:customStyle="1" w:styleId="324">
    <w:name w:val="无列表32"/>
    <w:next w:val="NoList"/>
    <w:uiPriority w:val="99"/>
    <w:semiHidden/>
    <w:unhideWhenUsed/>
    <w:rsid w:val="008B0263"/>
  </w:style>
  <w:style w:type="table" w:customStyle="1" w:styleId="TableGrid652">
    <w:name w:val="Table Grid652"/>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B0263"/>
    <w:rPr>
      <w:color w:val="605E5C"/>
      <w:shd w:val="clear" w:color="auto" w:fill="E1DFDD"/>
    </w:rPr>
  </w:style>
  <w:style w:type="table" w:customStyle="1" w:styleId="TableGrid98">
    <w:name w:val="Table Grid9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B02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8B026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8B026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8B02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8B0263"/>
    <w:rPr>
      <w:rFonts w:ascii="Times New Roman" w:eastAsia="SimSun" w:hAnsi="Times New Roman"/>
      <w:sz w:val="22"/>
      <w:lang w:val="en-GB" w:eastAsia="en-US"/>
    </w:rPr>
  </w:style>
  <w:style w:type="character" w:customStyle="1" w:styleId="TableheadChar">
    <w:name w:val="Table_head Char"/>
    <w:link w:val="Tablehead"/>
    <w:locked/>
    <w:rsid w:val="008B0263"/>
    <w:rPr>
      <w:rFonts w:ascii="Times New Roman" w:eastAsiaTheme="minorEastAsia" w:hAnsi="Times New Roman"/>
      <w:b/>
      <w:sz w:val="22"/>
      <w:lang w:eastAsia="en-US"/>
    </w:rPr>
  </w:style>
  <w:style w:type="paragraph" w:customStyle="1" w:styleId="ListParagraph1">
    <w:name w:val="List Paragraph1"/>
    <w:basedOn w:val="Normal"/>
    <w:qFormat/>
    <w:rsid w:val="008B0263"/>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8B0263"/>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8B0263"/>
  </w:style>
  <w:style w:type="numbering" w:customStyle="1" w:styleId="Style11">
    <w:name w:val="Style11"/>
    <w:uiPriority w:val="99"/>
    <w:rsid w:val="008B0263"/>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71</Pages>
  <Words>19158</Words>
  <Characters>109203</Characters>
  <Application>Microsoft Office Word</Application>
  <DocSecurity>0</DocSecurity>
  <Lines>910</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104</cp:revision>
  <cp:lastPrinted>1900-01-01T06:05:00Z</cp:lastPrinted>
  <dcterms:created xsi:type="dcterms:W3CDTF">2020-02-03T15:32:00Z</dcterms:created>
  <dcterms:modified xsi:type="dcterms:W3CDTF">2024-08-26T07:59:00Z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